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55DC5FA" w14:textId="7372A641" w:rsidR="00F87573" w:rsidRDefault="00185528" w:rsidP="00F87573">
      <w:pPr>
        <w:pStyle w:val="CRCoverPage"/>
        <w:tabs>
          <w:tab w:val="right" w:pos="9639"/>
        </w:tabs>
        <w:spacing w:after="0"/>
        <w:rPr>
          <w:b/>
          <w:i/>
          <w:noProof/>
          <w:sz w:val="28"/>
        </w:rPr>
      </w:pPr>
      <w:ins w:id="0" w:author="Rapporteur (Ericsson) Rev 2" w:date="2019-11-29T11:26:00Z">
        <w:r>
          <w:rPr>
            <w:b/>
            <w:noProof/>
            <w:sz w:val="24"/>
          </w:rPr>
          <w:t xml:space="preserve"> </w:t>
        </w:r>
      </w:ins>
      <w:r w:rsidR="00F87573">
        <w:rPr>
          <w:b/>
          <w:noProof/>
          <w:sz w:val="24"/>
        </w:rPr>
        <w:t>3GPP TSG-RAN2 Meeting #108</w:t>
      </w:r>
      <w:r w:rsidR="00F87573">
        <w:rPr>
          <w:b/>
          <w:noProof/>
          <w:sz w:val="24"/>
        </w:rPr>
        <w:tab/>
      </w:r>
      <w:r w:rsidR="00F87573" w:rsidRPr="00952BCF">
        <w:rPr>
          <w:b/>
          <w:noProof/>
          <w:sz w:val="24"/>
        </w:rPr>
        <w:t>R2-</w:t>
      </w:r>
      <w:r w:rsidRPr="00185528">
        <w:rPr>
          <w:b/>
          <w:noProof/>
          <w:sz w:val="24"/>
        </w:rPr>
        <w:t>1916350</w:t>
      </w:r>
      <w:bookmarkStart w:id="1" w:name="_GoBack"/>
      <w:bookmarkEnd w:id="1"/>
    </w:p>
    <w:p w14:paraId="4980CCD4" w14:textId="77777777" w:rsidR="00F87573" w:rsidRDefault="00F87573" w:rsidP="00F87573">
      <w:pPr>
        <w:pStyle w:val="CRCoverPage"/>
        <w:outlineLvl w:val="0"/>
        <w:rPr>
          <w:b/>
          <w:noProof/>
          <w:sz w:val="24"/>
        </w:rPr>
      </w:pPr>
      <w:r w:rsidRPr="009F3103">
        <w:rPr>
          <w:b/>
          <w:noProof/>
          <w:sz w:val="24"/>
        </w:rPr>
        <w:t>Reno, USA, 18 – 22 Nov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F87573" w14:paraId="1C3F81F7" w14:textId="77777777" w:rsidTr="007D7ECA">
        <w:tc>
          <w:tcPr>
            <w:tcW w:w="9641" w:type="dxa"/>
            <w:gridSpan w:val="9"/>
            <w:tcBorders>
              <w:top w:val="single" w:sz="4" w:space="0" w:color="auto"/>
              <w:left w:val="single" w:sz="4" w:space="0" w:color="auto"/>
              <w:right w:val="single" w:sz="4" w:space="0" w:color="auto"/>
            </w:tcBorders>
          </w:tcPr>
          <w:p w14:paraId="6D3EC604" w14:textId="77777777" w:rsidR="00F87573" w:rsidRDefault="00F87573" w:rsidP="007D7ECA">
            <w:pPr>
              <w:pStyle w:val="CRCoverPage"/>
              <w:spacing w:after="0"/>
              <w:jc w:val="right"/>
              <w:rPr>
                <w:i/>
                <w:noProof/>
              </w:rPr>
            </w:pPr>
            <w:r>
              <w:rPr>
                <w:i/>
                <w:noProof/>
                <w:sz w:val="14"/>
              </w:rPr>
              <w:t>CR-Form-v12.0</w:t>
            </w:r>
          </w:p>
        </w:tc>
      </w:tr>
      <w:tr w:rsidR="00F87573" w14:paraId="2C5087F6" w14:textId="77777777" w:rsidTr="007D7ECA">
        <w:tc>
          <w:tcPr>
            <w:tcW w:w="9641" w:type="dxa"/>
            <w:gridSpan w:val="9"/>
            <w:tcBorders>
              <w:left w:val="single" w:sz="4" w:space="0" w:color="auto"/>
              <w:right w:val="single" w:sz="4" w:space="0" w:color="auto"/>
            </w:tcBorders>
          </w:tcPr>
          <w:p w14:paraId="4B69939B" w14:textId="77777777" w:rsidR="00F87573" w:rsidRDefault="00F87573" w:rsidP="007D7ECA">
            <w:pPr>
              <w:pStyle w:val="CRCoverPage"/>
              <w:spacing w:after="0"/>
              <w:jc w:val="center"/>
              <w:rPr>
                <w:noProof/>
              </w:rPr>
            </w:pPr>
            <w:r>
              <w:rPr>
                <w:b/>
                <w:noProof/>
                <w:sz w:val="32"/>
              </w:rPr>
              <w:t>CHANGE REQUEST</w:t>
            </w:r>
          </w:p>
        </w:tc>
      </w:tr>
      <w:tr w:rsidR="00F87573" w14:paraId="54530703" w14:textId="77777777" w:rsidTr="007D7ECA">
        <w:tc>
          <w:tcPr>
            <w:tcW w:w="9641" w:type="dxa"/>
            <w:gridSpan w:val="9"/>
            <w:tcBorders>
              <w:left w:val="single" w:sz="4" w:space="0" w:color="auto"/>
              <w:right w:val="single" w:sz="4" w:space="0" w:color="auto"/>
            </w:tcBorders>
          </w:tcPr>
          <w:p w14:paraId="287CBC5D" w14:textId="77777777" w:rsidR="00F87573" w:rsidRDefault="00F87573" w:rsidP="007D7ECA">
            <w:pPr>
              <w:pStyle w:val="CRCoverPage"/>
              <w:spacing w:after="0"/>
              <w:rPr>
                <w:noProof/>
                <w:sz w:val="8"/>
                <w:szCs w:val="8"/>
              </w:rPr>
            </w:pPr>
          </w:p>
        </w:tc>
      </w:tr>
      <w:tr w:rsidR="00F87573" w14:paraId="2B213D44" w14:textId="77777777" w:rsidTr="007D7ECA">
        <w:tc>
          <w:tcPr>
            <w:tcW w:w="142" w:type="dxa"/>
            <w:tcBorders>
              <w:left w:val="single" w:sz="4" w:space="0" w:color="auto"/>
            </w:tcBorders>
          </w:tcPr>
          <w:p w14:paraId="1040E605" w14:textId="77777777" w:rsidR="00F87573" w:rsidRDefault="00F87573" w:rsidP="007D7ECA">
            <w:pPr>
              <w:pStyle w:val="CRCoverPage"/>
              <w:spacing w:after="0"/>
              <w:jc w:val="right"/>
              <w:rPr>
                <w:noProof/>
              </w:rPr>
            </w:pPr>
          </w:p>
        </w:tc>
        <w:tc>
          <w:tcPr>
            <w:tcW w:w="1559" w:type="dxa"/>
            <w:shd w:val="pct30" w:color="FFFF00" w:fill="auto"/>
          </w:tcPr>
          <w:p w14:paraId="24C4FED2" w14:textId="77777777" w:rsidR="00F87573" w:rsidRPr="00410371" w:rsidRDefault="00F87573" w:rsidP="007D7ECA">
            <w:pPr>
              <w:pStyle w:val="CRCoverPage"/>
              <w:spacing w:after="0"/>
              <w:jc w:val="right"/>
              <w:rPr>
                <w:b/>
                <w:noProof/>
                <w:sz w:val="28"/>
              </w:rPr>
            </w:pPr>
            <w:r>
              <w:rPr>
                <w:b/>
                <w:noProof/>
                <w:sz w:val="28"/>
              </w:rPr>
              <w:t>38.331</w:t>
            </w:r>
          </w:p>
        </w:tc>
        <w:tc>
          <w:tcPr>
            <w:tcW w:w="709" w:type="dxa"/>
          </w:tcPr>
          <w:p w14:paraId="34709030" w14:textId="77777777" w:rsidR="00F87573" w:rsidRDefault="00F87573" w:rsidP="007D7ECA">
            <w:pPr>
              <w:pStyle w:val="CRCoverPage"/>
              <w:spacing w:after="0"/>
              <w:jc w:val="center"/>
              <w:rPr>
                <w:noProof/>
              </w:rPr>
            </w:pPr>
            <w:r>
              <w:rPr>
                <w:b/>
                <w:noProof/>
                <w:sz w:val="28"/>
              </w:rPr>
              <w:t>CR</w:t>
            </w:r>
          </w:p>
        </w:tc>
        <w:tc>
          <w:tcPr>
            <w:tcW w:w="1276" w:type="dxa"/>
            <w:shd w:val="pct30" w:color="FFFF00" w:fill="auto"/>
          </w:tcPr>
          <w:p w14:paraId="5D58495E" w14:textId="77777777" w:rsidR="00F87573" w:rsidRPr="00952BCF" w:rsidRDefault="00F87573" w:rsidP="007D7ECA">
            <w:pPr>
              <w:pStyle w:val="CRCoverPage"/>
              <w:spacing w:after="0"/>
              <w:rPr>
                <w:b/>
                <w:noProof/>
              </w:rPr>
            </w:pPr>
            <w:r w:rsidRPr="00952BCF">
              <w:rPr>
                <w:b/>
                <w:noProof/>
                <w:sz w:val="28"/>
              </w:rPr>
              <w:t>1323</w:t>
            </w:r>
          </w:p>
        </w:tc>
        <w:tc>
          <w:tcPr>
            <w:tcW w:w="709" w:type="dxa"/>
          </w:tcPr>
          <w:p w14:paraId="1F038360" w14:textId="77777777" w:rsidR="00F87573" w:rsidRDefault="00F87573" w:rsidP="007D7ECA">
            <w:pPr>
              <w:pStyle w:val="CRCoverPage"/>
              <w:tabs>
                <w:tab w:val="right" w:pos="625"/>
              </w:tabs>
              <w:spacing w:after="0"/>
              <w:jc w:val="center"/>
              <w:rPr>
                <w:noProof/>
              </w:rPr>
            </w:pPr>
            <w:r>
              <w:rPr>
                <w:b/>
                <w:bCs/>
                <w:noProof/>
                <w:sz w:val="28"/>
              </w:rPr>
              <w:t>rev</w:t>
            </w:r>
          </w:p>
        </w:tc>
        <w:tc>
          <w:tcPr>
            <w:tcW w:w="992" w:type="dxa"/>
            <w:shd w:val="pct30" w:color="FFFF00" w:fill="auto"/>
          </w:tcPr>
          <w:p w14:paraId="64D3C6C0" w14:textId="42F39ED3" w:rsidR="00F87573" w:rsidRPr="00410371" w:rsidRDefault="0056097F" w:rsidP="007D7ECA">
            <w:pPr>
              <w:pStyle w:val="CRCoverPage"/>
              <w:spacing w:after="0"/>
              <w:jc w:val="center"/>
              <w:rPr>
                <w:b/>
                <w:noProof/>
              </w:rPr>
            </w:pPr>
            <w:r>
              <w:rPr>
                <w:b/>
                <w:noProof/>
                <w:sz w:val="28"/>
              </w:rPr>
              <w:t>2</w:t>
            </w:r>
          </w:p>
        </w:tc>
        <w:tc>
          <w:tcPr>
            <w:tcW w:w="2410" w:type="dxa"/>
          </w:tcPr>
          <w:p w14:paraId="2B7C9B87" w14:textId="77777777" w:rsidR="00F87573" w:rsidRDefault="00F87573" w:rsidP="007D7ECA">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6675378" w14:textId="77777777" w:rsidR="00F87573" w:rsidRPr="00952BCF" w:rsidRDefault="00F87573" w:rsidP="007D7ECA">
            <w:pPr>
              <w:pStyle w:val="CRCoverPage"/>
              <w:spacing w:after="0"/>
              <w:jc w:val="center"/>
              <w:rPr>
                <w:b/>
                <w:noProof/>
                <w:sz w:val="28"/>
              </w:rPr>
            </w:pPr>
            <w:r w:rsidRPr="00952BCF">
              <w:rPr>
                <w:b/>
                <w:noProof/>
                <w:sz w:val="28"/>
              </w:rPr>
              <w:t>15.7.0</w:t>
            </w:r>
          </w:p>
        </w:tc>
        <w:tc>
          <w:tcPr>
            <w:tcW w:w="143" w:type="dxa"/>
            <w:tcBorders>
              <w:right w:val="single" w:sz="4" w:space="0" w:color="auto"/>
            </w:tcBorders>
          </w:tcPr>
          <w:p w14:paraId="24FA2319" w14:textId="77777777" w:rsidR="00F87573" w:rsidRDefault="00F87573" w:rsidP="007D7ECA">
            <w:pPr>
              <w:pStyle w:val="CRCoverPage"/>
              <w:spacing w:after="0"/>
              <w:rPr>
                <w:noProof/>
              </w:rPr>
            </w:pPr>
          </w:p>
        </w:tc>
      </w:tr>
      <w:tr w:rsidR="00F87573" w14:paraId="45948A65" w14:textId="77777777" w:rsidTr="007D7ECA">
        <w:tc>
          <w:tcPr>
            <w:tcW w:w="9641" w:type="dxa"/>
            <w:gridSpan w:val="9"/>
            <w:tcBorders>
              <w:left w:val="single" w:sz="4" w:space="0" w:color="auto"/>
              <w:right w:val="single" w:sz="4" w:space="0" w:color="auto"/>
            </w:tcBorders>
          </w:tcPr>
          <w:p w14:paraId="3538229C" w14:textId="77777777" w:rsidR="00F87573" w:rsidRDefault="00F87573" w:rsidP="007D7ECA">
            <w:pPr>
              <w:pStyle w:val="CRCoverPage"/>
              <w:spacing w:after="0"/>
              <w:rPr>
                <w:noProof/>
              </w:rPr>
            </w:pPr>
          </w:p>
        </w:tc>
      </w:tr>
      <w:tr w:rsidR="00F87573" w14:paraId="5EBD077D" w14:textId="77777777" w:rsidTr="007D7ECA">
        <w:tc>
          <w:tcPr>
            <w:tcW w:w="9641" w:type="dxa"/>
            <w:gridSpan w:val="9"/>
            <w:tcBorders>
              <w:top w:val="single" w:sz="4" w:space="0" w:color="auto"/>
            </w:tcBorders>
          </w:tcPr>
          <w:p w14:paraId="6E8E28B8" w14:textId="77777777" w:rsidR="00F87573" w:rsidRPr="00F25D98" w:rsidRDefault="00F87573" w:rsidP="007D7ECA">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F87573" w14:paraId="51766F93" w14:textId="77777777" w:rsidTr="007D7ECA">
        <w:tc>
          <w:tcPr>
            <w:tcW w:w="9641" w:type="dxa"/>
            <w:gridSpan w:val="9"/>
          </w:tcPr>
          <w:p w14:paraId="14D52EF0" w14:textId="77777777" w:rsidR="00F87573" w:rsidRDefault="00F87573" w:rsidP="007D7ECA">
            <w:pPr>
              <w:pStyle w:val="CRCoverPage"/>
              <w:spacing w:after="0"/>
              <w:rPr>
                <w:noProof/>
                <w:sz w:val="8"/>
                <w:szCs w:val="8"/>
              </w:rPr>
            </w:pPr>
          </w:p>
        </w:tc>
      </w:tr>
    </w:tbl>
    <w:p w14:paraId="47A331B2" w14:textId="77777777" w:rsidR="00F87573" w:rsidRDefault="00F87573" w:rsidP="00F8757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87573" w14:paraId="27B593D7" w14:textId="77777777" w:rsidTr="007D7ECA">
        <w:tc>
          <w:tcPr>
            <w:tcW w:w="2835" w:type="dxa"/>
          </w:tcPr>
          <w:p w14:paraId="5AB64497" w14:textId="77777777" w:rsidR="00F87573" w:rsidRDefault="00F87573" w:rsidP="007D7ECA">
            <w:pPr>
              <w:pStyle w:val="CRCoverPage"/>
              <w:tabs>
                <w:tab w:val="right" w:pos="2751"/>
              </w:tabs>
              <w:spacing w:after="0"/>
              <w:rPr>
                <w:b/>
                <w:i/>
                <w:noProof/>
              </w:rPr>
            </w:pPr>
            <w:r>
              <w:rPr>
                <w:b/>
                <w:i/>
                <w:noProof/>
              </w:rPr>
              <w:t>Proposed change affects:</w:t>
            </w:r>
          </w:p>
        </w:tc>
        <w:tc>
          <w:tcPr>
            <w:tcW w:w="1418" w:type="dxa"/>
          </w:tcPr>
          <w:p w14:paraId="1D724746" w14:textId="77777777" w:rsidR="00F87573" w:rsidRDefault="00F87573" w:rsidP="007D7ECA">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42509EB" w14:textId="77777777" w:rsidR="00F87573" w:rsidRDefault="00F87573" w:rsidP="007D7ECA">
            <w:pPr>
              <w:pStyle w:val="CRCoverPage"/>
              <w:spacing w:after="0"/>
              <w:jc w:val="center"/>
              <w:rPr>
                <w:b/>
                <w:caps/>
                <w:noProof/>
              </w:rPr>
            </w:pPr>
          </w:p>
        </w:tc>
        <w:tc>
          <w:tcPr>
            <w:tcW w:w="709" w:type="dxa"/>
            <w:tcBorders>
              <w:left w:val="single" w:sz="4" w:space="0" w:color="auto"/>
            </w:tcBorders>
          </w:tcPr>
          <w:p w14:paraId="5BFA4CC5" w14:textId="77777777" w:rsidR="00F87573" w:rsidRDefault="00F87573" w:rsidP="007D7ECA">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C5FF796" w14:textId="77777777" w:rsidR="00F87573" w:rsidRDefault="00F87573" w:rsidP="007D7ECA">
            <w:pPr>
              <w:pStyle w:val="CRCoverPage"/>
              <w:spacing w:after="0"/>
              <w:jc w:val="center"/>
              <w:rPr>
                <w:b/>
                <w:caps/>
                <w:noProof/>
              </w:rPr>
            </w:pPr>
            <w:r>
              <w:rPr>
                <w:b/>
                <w:caps/>
                <w:noProof/>
              </w:rPr>
              <w:t>X</w:t>
            </w:r>
          </w:p>
        </w:tc>
        <w:tc>
          <w:tcPr>
            <w:tcW w:w="2126" w:type="dxa"/>
          </w:tcPr>
          <w:p w14:paraId="78A9FD0C" w14:textId="77777777" w:rsidR="00F87573" w:rsidRDefault="00F87573" w:rsidP="007D7ECA">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C5DA11C" w14:textId="77777777" w:rsidR="00F87573" w:rsidRDefault="00F87573" w:rsidP="007D7ECA">
            <w:pPr>
              <w:pStyle w:val="CRCoverPage"/>
              <w:spacing w:after="0"/>
              <w:jc w:val="center"/>
              <w:rPr>
                <w:b/>
                <w:caps/>
                <w:noProof/>
              </w:rPr>
            </w:pPr>
            <w:r>
              <w:rPr>
                <w:b/>
                <w:caps/>
                <w:noProof/>
              </w:rPr>
              <w:t>X</w:t>
            </w:r>
          </w:p>
        </w:tc>
        <w:tc>
          <w:tcPr>
            <w:tcW w:w="1418" w:type="dxa"/>
            <w:tcBorders>
              <w:left w:val="nil"/>
            </w:tcBorders>
          </w:tcPr>
          <w:p w14:paraId="1EFA6A71" w14:textId="77777777" w:rsidR="00F87573" w:rsidRDefault="00F87573" w:rsidP="007D7ECA">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7D23E88" w14:textId="77777777" w:rsidR="00F87573" w:rsidRDefault="00F87573" w:rsidP="007D7ECA">
            <w:pPr>
              <w:pStyle w:val="CRCoverPage"/>
              <w:spacing w:after="0"/>
              <w:jc w:val="center"/>
              <w:rPr>
                <w:b/>
                <w:bCs/>
                <w:caps/>
                <w:noProof/>
              </w:rPr>
            </w:pPr>
          </w:p>
        </w:tc>
      </w:tr>
    </w:tbl>
    <w:p w14:paraId="7BF56DED" w14:textId="77777777" w:rsidR="00F87573" w:rsidRDefault="00F87573" w:rsidP="00F8757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F87573" w14:paraId="07FA5F08" w14:textId="77777777" w:rsidTr="007D7ECA">
        <w:tc>
          <w:tcPr>
            <w:tcW w:w="9640" w:type="dxa"/>
            <w:gridSpan w:val="11"/>
          </w:tcPr>
          <w:p w14:paraId="1187209A" w14:textId="77777777" w:rsidR="00F87573" w:rsidRDefault="00F87573" w:rsidP="007D7ECA">
            <w:pPr>
              <w:pStyle w:val="CRCoverPage"/>
              <w:spacing w:after="0"/>
              <w:rPr>
                <w:noProof/>
                <w:sz w:val="8"/>
                <w:szCs w:val="8"/>
              </w:rPr>
            </w:pPr>
          </w:p>
        </w:tc>
      </w:tr>
      <w:tr w:rsidR="00F87573" w14:paraId="7B7E89FF" w14:textId="77777777" w:rsidTr="007D7ECA">
        <w:tc>
          <w:tcPr>
            <w:tcW w:w="1843" w:type="dxa"/>
            <w:tcBorders>
              <w:top w:val="single" w:sz="4" w:space="0" w:color="auto"/>
              <w:left w:val="single" w:sz="4" w:space="0" w:color="auto"/>
            </w:tcBorders>
          </w:tcPr>
          <w:p w14:paraId="2B1C7A64" w14:textId="77777777" w:rsidR="00F87573" w:rsidRDefault="00F87573" w:rsidP="007D7ECA">
            <w:pPr>
              <w:pStyle w:val="CRCoverPage"/>
              <w:tabs>
                <w:tab w:val="right" w:pos="1759"/>
              </w:tabs>
              <w:spacing w:after="0"/>
              <w:rPr>
                <w:b/>
                <w:i/>
                <w:noProof/>
              </w:rPr>
            </w:pPr>
            <w:bookmarkStart w:id="3" w:name="_Hlk21027627"/>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E9028EA" w14:textId="77777777" w:rsidR="00F87573" w:rsidRDefault="00F87573" w:rsidP="007D7ECA">
            <w:pPr>
              <w:pStyle w:val="CRCoverPage"/>
              <w:spacing w:after="0"/>
              <w:ind w:left="100"/>
              <w:rPr>
                <w:noProof/>
              </w:rPr>
            </w:pPr>
            <w:r w:rsidRPr="00C6041A">
              <w:rPr>
                <w:noProof/>
              </w:rPr>
              <w:t xml:space="preserve">Miscellaneous non-controversial corrections Set </w:t>
            </w:r>
            <w:r>
              <w:rPr>
                <w:noProof/>
              </w:rPr>
              <w:t>IV</w:t>
            </w:r>
          </w:p>
        </w:tc>
      </w:tr>
      <w:bookmarkEnd w:id="3"/>
      <w:tr w:rsidR="00F87573" w14:paraId="5959B05D" w14:textId="77777777" w:rsidTr="007D7ECA">
        <w:tc>
          <w:tcPr>
            <w:tcW w:w="1843" w:type="dxa"/>
            <w:tcBorders>
              <w:left w:val="single" w:sz="4" w:space="0" w:color="auto"/>
            </w:tcBorders>
          </w:tcPr>
          <w:p w14:paraId="4080F88B" w14:textId="77777777" w:rsidR="00F87573" w:rsidRDefault="00F87573" w:rsidP="007D7ECA">
            <w:pPr>
              <w:pStyle w:val="CRCoverPage"/>
              <w:spacing w:after="0"/>
              <w:rPr>
                <w:b/>
                <w:i/>
                <w:noProof/>
                <w:sz w:val="8"/>
                <w:szCs w:val="8"/>
              </w:rPr>
            </w:pPr>
          </w:p>
        </w:tc>
        <w:tc>
          <w:tcPr>
            <w:tcW w:w="7797" w:type="dxa"/>
            <w:gridSpan w:val="10"/>
            <w:tcBorders>
              <w:right w:val="single" w:sz="4" w:space="0" w:color="auto"/>
            </w:tcBorders>
          </w:tcPr>
          <w:p w14:paraId="2ECBBE8B" w14:textId="77777777" w:rsidR="00F87573" w:rsidRDefault="00F87573" w:rsidP="007D7ECA">
            <w:pPr>
              <w:pStyle w:val="CRCoverPage"/>
              <w:spacing w:after="0"/>
              <w:rPr>
                <w:noProof/>
                <w:sz w:val="8"/>
                <w:szCs w:val="8"/>
              </w:rPr>
            </w:pPr>
          </w:p>
        </w:tc>
      </w:tr>
      <w:tr w:rsidR="00F87573" w14:paraId="25E65689" w14:textId="77777777" w:rsidTr="007D7ECA">
        <w:tc>
          <w:tcPr>
            <w:tcW w:w="1843" w:type="dxa"/>
            <w:tcBorders>
              <w:left w:val="single" w:sz="4" w:space="0" w:color="auto"/>
            </w:tcBorders>
          </w:tcPr>
          <w:p w14:paraId="60CFBFC4" w14:textId="77777777" w:rsidR="00F87573" w:rsidRDefault="00F87573" w:rsidP="007D7ECA">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1CFCB632" w14:textId="77777777" w:rsidR="00F87573" w:rsidRDefault="00F87573" w:rsidP="007D7ECA">
            <w:pPr>
              <w:pStyle w:val="CRCoverPage"/>
              <w:spacing w:after="0"/>
              <w:ind w:left="100"/>
              <w:rPr>
                <w:noProof/>
              </w:rPr>
            </w:pPr>
            <w:r>
              <w:rPr>
                <w:noProof/>
              </w:rPr>
              <w:t>Ericsson (Rapporteur)</w:t>
            </w:r>
          </w:p>
        </w:tc>
      </w:tr>
      <w:tr w:rsidR="00F87573" w14:paraId="057DBC76" w14:textId="77777777" w:rsidTr="007D7ECA">
        <w:tc>
          <w:tcPr>
            <w:tcW w:w="1843" w:type="dxa"/>
            <w:tcBorders>
              <w:left w:val="single" w:sz="4" w:space="0" w:color="auto"/>
            </w:tcBorders>
          </w:tcPr>
          <w:p w14:paraId="10928C5B" w14:textId="77777777" w:rsidR="00F87573" w:rsidRDefault="00F87573" w:rsidP="007D7ECA">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11F3694" w14:textId="77777777" w:rsidR="00F87573" w:rsidRDefault="00F87573" w:rsidP="007D7ECA">
            <w:pPr>
              <w:pStyle w:val="CRCoverPage"/>
              <w:spacing w:after="0"/>
              <w:ind w:left="100"/>
              <w:rPr>
                <w:noProof/>
              </w:rPr>
            </w:pPr>
            <w:r>
              <w:t>RAN2</w:t>
            </w:r>
          </w:p>
        </w:tc>
      </w:tr>
      <w:tr w:rsidR="00F87573" w14:paraId="4BAF1D79" w14:textId="77777777" w:rsidTr="007D7ECA">
        <w:tc>
          <w:tcPr>
            <w:tcW w:w="1843" w:type="dxa"/>
            <w:tcBorders>
              <w:left w:val="single" w:sz="4" w:space="0" w:color="auto"/>
            </w:tcBorders>
          </w:tcPr>
          <w:p w14:paraId="43B3B589" w14:textId="77777777" w:rsidR="00F87573" w:rsidRDefault="00F87573" w:rsidP="007D7ECA">
            <w:pPr>
              <w:pStyle w:val="CRCoverPage"/>
              <w:spacing w:after="0"/>
              <w:rPr>
                <w:b/>
                <w:i/>
                <w:noProof/>
                <w:sz w:val="8"/>
                <w:szCs w:val="8"/>
              </w:rPr>
            </w:pPr>
          </w:p>
        </w:tc>
        <w:tc>
          <w:tcPr>
            <w:tcW w:w="7797" w:type="dxa"/>
            <w:gridSpan w:val="10"/>
            <w:tcBorders>
              <w:right w:val="single" w:sz="4" w:space="0" w:color="auto"/>
            </w:tcBorders>
          </w:tcPr>
          <w:p w14:paraId="60482B39" w14:textId="77777777" w:rsidR="00F87573" w:rsidRDefault="00F87573" w:rsidP="007D7ECA">
            <w:pPr>
              <w:pStyle w:val="CRCoverPage"/>
              <w:spacing w:after="0"/>
              <w:rPr>
                <w:noProof/>
                <w:sz w:val="8"/>
                <w:szCs w:val="8"/>
              </w:rPr>
            </w:pPr>
          </w:p>
        </w:tc>
      </w:tr>
      <w:tr w:rsidR="00F87573" w14:paraId="0496B63C" w14:textId="77777777" w:rsidTr="007D7ECA">
        <w:tc>
          <w:tcPr>
            <w:tcW w:w="1843" w:type="dxa"/>
            <w:tcBorders>
              <w:left w:val="single" w:sz="4" w:space="0" w:color="auto"/>
            </w:tcBorders>
          </w:tcPr>
          <w:p w14:paraId="180A76CA" w14:textId="77777777" w:rsidR="00F87573" w:rsidRDefault="00F87573" w:rsidP="007D7ECA">
            <w:pPr>
              <w:pStyle w:val="CRCoverPage"/>
              <w:tabs>
                <w:tab w:val="right" w:pos="1759"/>
              </w:tabs>
              <w:spacing w:after="0"/>
              <w:rPr>
                <w:b/>
                <w:i/>
                <w:noProof/>
              </w:rPr>
            </w:pPr>
            <w:r>
              <w:rPr>
                <w:b/>
                <w:i/>
                <w:noProof/>
              </w:rPr>
              <w:t>Work item code:</w:t>
            </w:r>
          </w:p>
        </w:tc>
        <w:tc>
          <w:tcPr>
            <w:tcW w:w="3686" w:type="dxa"/>
            <w:gridSpan w:val="5"/>
            <w:shd w:val="pct30" w:color="FFFF00" w:fill="auto"/>
          </w:tcPr>
          <w:p w14:paraId="647BCFF7" w14:textId="77777777" w:rsidR="00F87573" w:rsidRDefault="00F87573" w:rsidP="007D7ECA">
            <w:pPr>
              <w:pStyle w:val="CRCoverPage"/>
              <w:spacing w:after="0"/>
              <w:ind w:left="100"/>
              <w:rPr>
                <w:noProof/>
              </w:rPr>
            </w:pPr>
            <w:r w:rsidRPr="009C40DF">
              <w:rPr>
                <w:noProof/>
              </w:rPr>
              <w:t>NR_newRAT-Core</w:t>
            </w:r>
          </w:p>
        </w:tc>
        <w:tc>
          <w:tcPr>
            <w:tcW w:w="567" w:type="dxa"/>
            <w:tcBorders>
              <w:left w:val="nil"/>
            </w:tcBorders>
          </w:tcPr>
          <w:p w14:paraId="7CE6137D" w14:textId="77777777" w:rsidR="00F87573" w:rsidRDefault="00F87573" w:rsidP="007D7ECA">
            <w:pPr>
              <w:pStyle w:val="CRCoverPage"/>
              <w:spacing w:after="0"/>
              <w:ind w:right="100"/>
              <w:rPr>
                <w:noProof/>
              </w:rPr>
            </w:pPr>
          </w:p>
        </w:tc>
        <w:tc>
          <w:tcPr>
            <w:tcW w:w="1417" w:type="dxa"/>
            <w:gridSpan w:val="3"/>
            <w:tcBorders>
              <w:left w:val="nil"/>
            </w:tcBorders>
          </w:tcPr>
          <w:p w14:paraId="21869DAB" w14:textId="77777777" w:rsidR="00F87573" w:rsidRDefault="00F87573" w:rsidP="007D7ECA">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45B7B51" w14:textId="4DE3D44D" w:rsidR="00F87573" w:rsidRDefault="00F87573" w:rsidP="007D7ECA">
            <w:pPr>
              <w:pStyle w:val="CRCoverPage"/>
              <w:spacing w:after="0"/>
              <w:ind w:left="100"/>
              <w:rPr>
                <w:noProof/>
              </w:rPr>
            </w:pPr>
            <w:r>
              <w:rPr>
                <w:noProof/>
              </w:rPr>
              <w:t>2019-11-</w:t>
            </w:r>
            <w:r w:rsidR="0056097F">
              <w:rPr>
                <w:noProof/>
              </w:rPr>
              <w:t>25</w:t>
            </w:r>
          </w:p>
        </w:tc>
      </w:tr>
      <w:tr w:rsidR="00F87573" w14:paraId="2B9CEF81" w14:textId="77777777" w:rsidTr="007D7ECA">
        <w:tc>
          <w:tcPr>
            <w:tcW w:w="1843" w:type="dxa"/>
            <w:tcBorders>
              <w:left w:val="single" w:sz="4" w:space="0" w:color="auto"/>
            </w:tcBorders>
          </w:tcPr>
          <w:p w14:paraId="24D9CD2D" w14:textId="77777777" w:rsidR="00F87573" w:rsidRDefault="00F87573" w:rsidP="007D7ECA">
            <w:pPr>
              <w:pStyle w:val="CRCoverPage"/>
              <w:spacing w:after="0"/>
              <w:rPr>
                <w:b/>
                <w:i/>
                <w:noProof/>
                <w:sz w:val="8"/>
                <w:szCs w:val="8"/>
              </w:rPr>
            </w:pPr>
          </w:p>
        </w:tc>
        <w:tc>
          <w:tcPr>
            <w:tcW w:w="1986" w:type="dxa"/>
            <w:gridSpan w:val="4"/>
          </w:tcPr>
          <w:p w14:paraId="52A105B9" w14:textId="77777777" w:rsidR="00F87573" w:rsidRDefault="00F87573" w:rsidP="007D7ECA">
            <w:pPr>
              <w:pStyle w:val="CRCoverPage"/>
              <w:spacing w:after="0"/>
              <w:rPr>
                <w:noProof/>
                <w:sz w:val="8"/>
                <w:szCs w:val="8"/>
              </w:rPr>
            </w:pPr>
          </w:p>
        </w:tc>
        <w:tc>
          <w:tcPr>
            <w:tcW w:w="2267" w:type="dxa"/>
            <w:gridSpan w:val="2"/>
          </w:tcPr>
          <w:p w14:paraId="066563E6" w14:textId="77777777" w:rsidR="00F87573" w:rsidRDefault="00F87573" w:rsidP="007D7ECA">
            <w:pPr>
              <w:pStyle w:val="CRCoverPage"/>
              <w:spacing w:after="0"/>
              <w:rPr>
                <w:noProof/>
                <w:sz w:val="8"/>
                <w:szCs w:val="8"/>
              </w:rPr>
            </w:pPr>
          </w:p>
        </w:tc>
        <w:tc>
          <w:tcPr>
            <w:tcW w:w="1417" w:type="dxa"/>
            <w:gridSpan w:val="3"/>
          </w:tcPr>
          <w:p w14:paraId="7AB63249" w14:textId="77777777" w:rsidR="00F87573" w:rsidRDefault="00F87573" w:rsidP="007D7ECA">
            <w:pPr>
              <w:pStyle w:val="CRCoverPage"/>
              <w:spacing w:after="0"/>
              <w:rPr>
                <w:noProof/>
                <w:sz w:val="8"/>
                <w:szCs w:val="8"/>
              </w:rPr>
            </w:pPr>
          </w:p>
        </w:tc>
        <w:tc>
          <w:tcPr>
            <w:tcW w:w="2127" w:type="dxa"/>
            <w:tcBorders>
              <w:right w:val="single" w:sz="4" w:space="0" w:color="auto"/>
            </w:tcBorders>
          </w:tcPr>
          <w:p w14:paraId="3AB42284" w14:textId="77777777" w:rsidR="00F87573" w:rsidRDefault="00F87573" w:rsidP="007D7ECA">
            <w:pPr>
              <w:pStyle w:val="CRCoverPage"/>
              <w:spacing w:after="0"/>
              <w:rPr>
                <w:noProof/>
                <w:sz w:val="8"/>
                <w:szCs w:val="8"/>
              </w:rPr>
            </w:pPr>
          </w:p>
        </w:tc>
      </w:tr>
      <w:tr w:rsidR="00F87573" w14:paraId="35E875BD" w14:textId="77777777" w:rsidTr="007D7ECA">
        <w:trPr>
          <w:cantSplit/>
        </w:trPr>
        <w:tc>
          <w:tcPr>
            <w:tcW w:w="1843" w:type="dxa"/>
            <w:tcBorders>
              <w:left w:val="single" w:sz="4" w:space="0" w:color="auto"/>
            </w:tcBorders>
          </w:tcPr>
          <w:p w14:paraId="3E9D01A1" w14:textId="77777777" w:rsidR="00F87573" w:rsidRDefault="00F87573" w:rsidP="007D7ECA">
            <w:pPr>
              <w:pStyle w:val="CRCoverPage"/>
              <w:tabs>
                <w:tab w:val="right" w:pos="1759"/>
              </w:tabs>
              <w:spacing w:after="0"/>
              <w:rPr>
                <w:b/>
                <w:i/>
                <w:noProof/>
              </w:rPr>
            </w:pPr>
            <w:r>
              <w:rPr>
                <w:b/>
                <w:i/>
                <w:noProof/>
              </w:rPr>
              <w:t>Category:</w:t>
            </w:r>
          </w:p>
        </w:tc>
        <w:tc>
          <w:tcPr>
            <w:tcW w:w="851" w:type="dxa"/>
            <w:shd w:val="pct30" w:color="FFFF00" w:fill="auto"/>
          </w:tcPr>
          <w:p w14:paraId="28544832" w14:textId="77777777" w:rsidR="00F87573" w:rsidRDefault="00F87573" w:rsidP="007D7ECA">
            <w:pPr>
              <w:pStyle w:val="CRCoverPage"/>
              <w:spacing w:after="0"/>
              <w:ind w:left="100" w:right="-609"/>
              <w:rPr>
                <w:b/>
                <w:noProof/>
              </w:rPr>
            </w:pPr>
          </w:p>
        </w:tc>
        <w:tc>
          <w:tcPr>
            <w:tcW w:w="3402" w:type="dxa"/>
            <w:gridSpan w:val="5"/>
            <w:tcBorders>
              <w:left w:val="nil"/>
            </w:tcBorders>
          </w:tcPr>
          <w:p w14:paraId="44625D50" w14:textId="77777777" w:rsidR="00F87573" w:rsidRDefault="00F87573" w:rsidP="007D7ECA">
            <w:pPr>
              <w:pStyle w:val="CRCoverPage"/>
              <w:spacing w:after="0"/>
              <w:rPr>
                <w:noProof/>
              </w:rPr>
            </w:pPr>
          </w:p>
        </w:tc>
        <w:tc>
          <w:tcPr>
            <w:tcW w:w="1417" w:type="dxa"/>
            <w:gridSpan w:val="3"/>
            <w:tcBorders>
              <w:left w:val="nil"/>
            </w:tcBorders>
          </w:tcPr>
          <w:p w14:paraId="0CA293EB" w14:textId="77777777" w:rsidR="00F87573" w:rsidRDefault="00F87573" w:rsidP="007D7ECA">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4114748" w14:textId="77777777" w:rsidR="00F87573" w:rsidRDefault="00F87573" w:rsidP="007D7ECA">
            <w:pPr>
              <w:pStyle w:val="CRCoverPage"/>
              <w:spacing w:after="0"/>
              <w:ind w:left="100"/>
              <w:rPr>
                <w:noProof/>
              </w:rPr>
            </w:pPr>
            <w:r>
              <w:rPr>
                <w:noProof/>
              </w:rPr>
              <w:t>Rel-15</w:t>
            </w:r>
          </w:p>
        </w:tc>
      </w:tr>
      <w:tr w:rsidR="00F87573" w14:paraId="1B5380A9" w14:textId="77777777" w:rsidTr="007D7ECA">
        <w:tc>
          <w:tcPr>
            <w:tcW w:w="1843" w:type="dxa"/>
            <w:tcBorders>
              <w:left w:val="single" w:sz="4" w:space="0" w:color="auto"/>
              <w:bottom w:val="single" w:sz="4" w:space="0" w:color="auto"/>
            </w:tcBorders>
          </w:tcPr>
          <w:p w14:paraId="31F9B2AC" w14:textId="77777777" w:rsidR="00F87573" w:rsidRDefault="00F87573" w:rsidP="007D7ECA">
            <w:pPr>
              <w:pStyle w:val="CRCoverPage"/>
              <w:spacing w:after="0"/>
              <w:rPr>
                <w:b/>
                <w:i/>
                <w:noProof/>
              </w:rPr>
            </w:pPr>
          </w:p>
        </w:tc>
        <w:tc>
          <w:tcPr>
            <w:tcW w:w="4677" w:type="dxa"/>
            <w:gridSpan w:val="8"/>
            <w:tcBorders>
              <w:bottom w:val="single" w:sz="4" w:space="0" w:color="auto"/>
            </w:tcBorders>
          </w:tcPr>
          <w:p w14:paraId="5348303F" w14:textId="77777777" w:rsidR="00F87573" w:rsidRDefault="00F87573" w:rsidP="007D7ECA">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36FD0D5" w14:textId="77777777" w:rsidR="00F87573" w:rsidRDefault="00F87573" w:rsidP="007D7ECA">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3AB3D17" w14:textId="77777777" w:rsidR="00F87573" w:rsidRPr="007C2097" w:rsidRDefault="00F87573" w:rsidP="007D7ECA">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4" w:name="OLE_LINK1"/>
            <w:r>
              <w:rPr>
                <w:i/>
                <w:noProof/>
                <w:sz w:val="18"/>
              </w:rPr>
              <w:t>Rel-13</w:t>
            </w:r>
            <w:r>
              <w:rPr>
                <w:i/>
                <w:noProof/>
                <w:sz w:val="18"/>
              </w:rPr>
              <w:tab/>
              <w:t>(Release 13)</w:t>
            </w:r>
            <w:bookmarkEnd w:id="4"/>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F87573" w14:paraId="7B2F84BF" w14:textId="77777777" w:rsidTr="007D7ECA">
        <w:tc>
          <w:tcPr>
            <w:tcW w:w="1843" w:type="dxa"/>
          </w:tcPr>
          <w:p w14:paraId="6D7B9D0C" w14:textId="77777777" w:rsidR="00F87573" w:rsidRDefault="00F87573" w:rsidP="007D7ECA">
            <w:pPr>
              <w:pStyle w:val="CRCoverPage"/>
              <w:spacing w:after="0"/>
              <w:rPr>
                <w:b/>
                <w:i/>
                <w:noProof/>
                <w:sz w:val="8"/>
                <w:szCs w:val="8"/>
              </w:rPr>
            </w:pPr>
          </w:p>
        </w:tc>
        <w:tc>
          <w:tcPr>
            <w:tcW w:w="7797" w:type="dxa"/>
            <w:gridSpan w:val="10"/>
          </w:tcPr>
          <w:p w14:paraId="3A44C467" w14:textId="77777777" w:rsidR="00F87573" w:rsidRDefault="00F87573" w:rsidP="007D7ECA">
            <w:pPr>
              <w:pStyle w:val="CRCoverPage"/>
              <w:spacing w:after="0"/>
              <w:rPr>
                <w:noProof/>
                <w:sz w:val="8"/>
                <w:szCs w:val="8"/>
              </w:rPr>
            </w:pPr>
          </w:p>
        </w:tc>
      </w:tr>
      <w:tr w:rsidR="00F87573" w14:paraId="773151E7" w14:textId="77777777" w:rsidTr="007D7ECA">
        <w:tc>
          <w:tcPr>
            <w:tcW w:w="2694" w:type="dxa"/>
            <w:gridSpan w:val="2"/>
            <w:tcBorders>
              <w:top w:val="single" w:sz="4" w:space="0" w:color="auto"/>
              <w:left w:val="single" w:sz="4" w:space="0" w:color="auto"/>
            </w:tcBorders>
          </w:tcPr>
          <w:p w14:paraId="690491B7" w14:textId="77777777" w:rsidR="00F87573" w:rsidRDefault="00F87573" w:rsidP="007D7ECA">
            <w:pPr>
              <w:pStyle w:val="CRCoverPage"/>
              <w:tabs>
                <w:tab w:val="right" w:pos="2184"/>
              </w:tabs>
              <w:spacing w:after="0"/>
              <w:rPr>
                <w:b/>
                <w:i/>
                <w:noProof/>
              </w:rPr>
            </w:pPr>
            <w:bookmarkStart w:id="5" w:name="_Hlk21027612"/>
            <w:r>
              <w:rPr>
                <w:b/>
                <w:i/>
                <w:noProof/>
              </w:rPr>
              <w:t>Reason for change:</w:t>
            </w:r>
          </w:p>
        </w:tc>
        <w:tc>
          <w:tcPr>
            <w:tcW w:w="6946" w:type="dxa"/>
            <w:gridSpan w:val="9"/>
            <w:tcBorders>
              <w:top w:val="single" w:sz="4" w:space="0" w:color="auto"/>
              <w:right w:val="single" w:sz="4" w:space="0" w:color="auto"/>
            </w:tcBorders>
            <w:shd w:val="pct30" w:color="FFFF00" w:fill="auto"/>
          </w:tcPr>
          <w:p w14:paraId="6F56FCE8" w14:textId="77777777" w:rsidR="00F87573" w:rsidRDefault="00F87573" w:rsidP="007D7ECA">
            <w:pPr>
              <w:pStyle w:val="CRCoverPage"/>
              <w:spacing w:after="0"/>
              <w:rPr>
                <w:noProof/>
              </w:rPr>
            </w:pPr>
            <w:r w:rsidRPr="00214430">
              <w:rPr>
                <w:noProof/>
              </w:rPr>
              <w:t>Miscellaneous non-controversial errors need to be corrrected.</w:t>
            </w:r>
          </w:p>
        </w:tc>
      </w:tr>
      <w:bookmarkEnd w:id="5"/>
      <w:tr w:rsidR="00F87573" w14:paraId="72725586" w14:textId="77777777" w:rsidTr="007D7ECA">
        <w:tc>
          <w:tcPr>
            <w:tcW w:w="2694" w:type="dxa"/>
            <w:gridSpan w:val="2"/>
            <w:tcBorders>
              <w:left w:val="single" w:sz="4" w:space="0" w:color="auto"/>
            </w:tcBorders>
          </w:tcPr>
          <w:p w14:paraId="3A201469" w14:textId="77777777" w:rsidR="00F87573" w:rsidRDefault="00F87573" w:rsidP="007D7ECA">
            <w:pPr>
              <w:pStyle w:val="CRCoverPage"/>
              <w:spacing w:after="0"/>
              <w:rPr>
                <w:b/>
                <w:i/>
                <w:noProof/>
                <w:sz w:val="8"/>
                <w:szCs w:val="8"/>
              </w:rPr>
            </w:pPr>
          </w:p>
        </w:tc>
        <w:tc>
          <w:tcPr>
            <w:tcW w:w="6946" w:type="dxa"/>
            <w:gridSpan w:val="9"/>
            <w:tcBorders>
              <w:right w:val="single" w:sz="4" w:space="0" w:color="auto"/>
            </w:tcBorders>
          </w:tcPr>
          <w:p w14:paraId="7BBBE5F8" w14:textId="77777777" w:rsidR="00F87573" w:rsidRDefault="00F87573" w:rsidP="007D7ECA">
            <w:pPr>
              <w:pStyle w:val="CRCoverPage"/>
              <w:spacing w:after="0"/>
              <w:rPr>
                <w:noProof/>
                <w:sz w:val="8"/>
                <w:szCs w:val="8"/>
              </w:rPr>
            </w:pPr>
          </w:p>
        </w:tc>
      </w:tr>
      <w:tr w:rsidR="0056097F" w14:paraId="561438C6" w14:textId="77777777" w:rsidTr="007D7ECA">
        <w:tc>
          <w:tcPr>
            <w:tcW w:w="2694" w:type="dxa"/>
            <w:gridSpan w:val="2"/>
            <w:tcBorders>
              <w:left w:val="single" w:sz="4" w:space="0" w:color="auto"/>
            </w:tcBorders>
          </w:tcPr>
          <w:p w14:paraId="2747EE64" w14:textId="77777777" w:rsidR="0056097F" w:rsidRDefault="0056097F" w:rsidP="0056097F">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27645416" w14:textId="77777777" w:rsidR="0056097F" w:rsidRPr="001C7B18" w:rsidRDefault="0056097F" w:rsidP="0056097F">
            <w:pPr>
              <w:pStyle w:val="CRCoverPage"/>
              <w:spacing w:after="0"/>
              <w:ind w:right="100"/>
              <w:rPr>
                <w:noProof/>
              </w:rPr>
            </w:pPr>
            <w:r w:rsidRPr="001C7B18">
              <w:rPr>
                <w:noProof/>
              </w:rPr>
              <w:t>Miscellaneous non-controversial errors are corrrected.</w:t>
            </w:r>
          </w:p>
          <w:p w14:paraId="4EFA880A" w14:textId="77777777" w:rsidR="0056097F" w:rsidRPr="001C7B18" w:rsidRDefault="0056097F" w:rsidP="0056097F">
            <w:pPr>
              <w:pStyle w:val="CRCoverPage"/>
              <w:spacing w:after="0"/>
              <w:ind w:right="100"/>
              <w:rPr>
                <w:noProof/>
              </w:rPr>
            </w:pPr>
          </w:p>
          <w:p w14:paraId="7C41BC60" w14:textId="77777777" w:rsidR="0056097F" w:rsidRPr="001C7B18" w:rsidRDefault="0056097F" w:rsidP="0056097F">
            <w:pPr>
              <w:pStyle w:val="CRCoverPage"/>
              <w:spacing w:after="0"/>
              <w:ind w:right="100"/>
              <w:rPr>
                <w:noProof/>
              </w:rPr>
            </w:pPr>
            <w:r w:rsidRPr="001C7B18">
              <w:rPr>
                <w:noProof/>
              </w:rPr>
              <w:t xml:space="preserve">Tdoc numbers “R2-19xxxxx” refer to draft CR discussed at RAN2#107bis </w:t>
            </w:r>
            <w:r>
              <w:rPr>
                <w:noProof/>
              </w:rPr>
              <w:t xml:space="preserve">and </w:t>
            </w:r>
            <w:r w:rsidRPr="001C7B18">
              <w:rPr>
                <w:noProof/>
              </w:rPr>
              <w:t>RAN2#10</w:t>
            </w:r>
            <w:r>
              <w:rPr>
                <w:noProof/>
              </w:rPr>
              <w:t>8</w:t>
            </w:r>
            <w:r w:rsidRPr="001C7B18">
              <w:rPr>
                <w:noProof/>
              </w:rPr>
              <w:t xml:space="preserve"> meeting (see meeting report</w:t>
            </w:r>
            <w:r>
              <w:rPr>
                <w:noProof/>
              </w:rPr>
              <w:t>s</w:t>
            </w:r>
            <w:r w:rsidRPr="001C7B18">
              <w:rPr>
                <w:noProof/>
              </w:rPr>
              <w:t xml:space="preserve"> for details).</w:t>
            </w:r>
          </w:p>
          <w:p w14:paraId="00E4996D" w14:textId="77777777" w:rsidR="0056097F" w:rsidRPr="001C7B18" w:rsidRDefault="0056097F" w:rsidP="0056097F">
            <w:pPr>
              <w:pStyle w:val="CRCoverPage"/>
              <w:spacing w:after="0"/>
              <w:rPr>
                <w:noProof/>
              </w:rPr>
            </w:pPr>
          </w:p>
          <w:p w14:paraId="5CDEA976" w14:textId="77777777" w:rsidR="0056097F" w:rsidRPr="001C7B18" w:rsidRDefault="0056097F" w:rsidP="0056097F">
            <w:pPr>
              <w:pStyle w:val="CRCoverPage"/>
              <w:spacing w:after="0"/>
              <w:rPr>
                <w:noProof/>
              </w:rPr>
            </w:pPr>
            <w:r w:rsidRPr="001C7B18">
              <w:rPr>
                <w:noProof/>
              </w:rPr>
              <w:t>Some examples:</w:t>
            </w:r>
          </w:p>
          <w:p w14:paraId="6517FCEA" w14:textId="77777777" w:rsidR="0056097F" w:rsidRPr="001C7B18" w:rsidRDefault="0056097F" w:rsidP="0056097F">
            <w:pPr>
              <w:pStyle w:val="CRCoverPage"/>
              <w:numPr>
                <w:ilvl w:val="0"/>
                <w:numId w:val="1"/>
              </w:numPr>
              <w:spacing w:after="0"/>
              <w:rPr>
                <w:noProof/>
              </w:rPr>
            </w:pPr>
            <w:r w:rsidRPr="001C7B18">
              <w:rPr>
                <w:noProof/>
              </w:rPr>
              <w:t>Corrected field/names in procedure text and descriptions to what is used in the ASN.1.</w:t>
            </w:r>
          </w:p>
          <w:p w14:paraId="644E9BA2" w14:textId="77777777" w:rsidR="0056097F" w:rsidRPr="001C7B18" w:rsidRDefault="0056097F" w:rsidP="0056097F">
            <w:pPr>
              <w:pStyle w:val="CRCoverPage"/>
              <w:numPr>
                <w:ilvl w:val="0"/>
                <w:numId w:val="1"/>
              </w:numPr>
              <w:spacing w:after="0"/>
              <w:rPr>
                <w:noProof/>
              </w:rPr>
            </w:pPr>
            <w:r w:rsidRPr="001C7B18">
              <w:rPr>
                <w:noProof/>
              </w:rPr>
              <w:t xml:space="preserve">In ASN.1, removed “-r15” and “-v15xy”  except where needed, to </w:t>
            </w:r>
            <w:r>
              <w:rPr>
                <w:noProof/>
              </w:rPr>
              <w:t>respect</w:t>
            </w:r>
            <w:r w:rsidRPr="001C7B18">
              <w:rPr>
                <w:noProof/>
              </w:rPr>
              <w:t xml:space="preserve"> Guidelines in Appendix A.</w:t>
            </w:r>
          </w:p>
          <w:p w14:paraId="36B59501" w14:textId="77777777" w:rsidR="0056097F" w:rsidRPr="001C7B18" w:rsidRDefault="0056097F" w:rsidP="0056097F">
            <w:pPr>
              <w:pStyle w:val="CRCoverPage"/>
              <w:numPr>
                <w:ilvl w:val="0"/>
                <w:numId w:val="1"/>
              </w:numPr>
              <w:spacing w:after="0"/>
              <w:rPr>
                <w:noProof/>
              </w:rPr>
            </w:pPr>
            <w:r w:rsidRPr="001C7B18">
              <w:rPr>
                <w:noProof/>
              </w:rPr>
              <w:t>Corrected references.</w:t>
            </w:r>
          </w:p>
          <w:p w14:paraId="6F222A91" w14:textId="77777777" w:rsidR="0056097F" w:rsidRPr="001C7B18" w:rsidRDefault="0056097F" w:rsidP="0056097F">
            <w:pPr>
              <w:pStyle w:val="CRCoverPage"/>
              <w:numPr>
                <w:ilvl w:val="0"/>
                <w:numId w:val="1"/>
              </w:numPr>
              <w:spacing w:after="0"/>
              <w:rPr>
                <w:noProof/>
              </w:rPr>
            </w:pPr>
            <w:r w:rsidRPr="001C7B18">
              <w:rPr>
                <w:noProof/>
              </w:rPr>
              <w:t>Removed field descriptions in  6.3.3</w:t>
            </w:r>
            <w:r w:rsidRPr="001C7B18">
              <w:rPr>
                <w:noProof/>
              </w:rPr>
              <w:tab/>
              <w:t>UE capability information elements that have been also introduced in TS 38.306.</w:t>
            </w:r>
          </w:p>
          <w:p w14:paraId="0CC7E966" w14:textId="77777777" w:rsidR="0056097F" w:rsidRPr="001C7B18" w:rsidRDefault="0056097F" w:rsidP="0056097F">
            <w:pPr>
              <w:pStyle w:val="CRCoverPage"/>
              <w:numPr>
                <w:ilvl w:val="0"/>
                <w:numId w:val="1"/>
              </w:numPr>
              <w:spacing w:after="0"/>
              <w:rPr>
                <w:noProof/>
              </w:rPr>
            </w:pPr>
            <w:r w:rsidRPr="001C7B18">
              <w:rPr>
                <w:noProof/>
              </w:rPr>
              <w:t>See also inline Word comments.</w:t>
            </w:r>
          </w:p>
          <w:p w14:paraId="6C51B71B" w14:textId="77777777" w:rsidR="0056097F" w:rsidRPr="001C7B18" w:rsidRDefault="0056097F" w:rsidP="0056097F">
            <w:pPr>
              <w:pStyle w:val="CRCoverPage"/>
              <w:spacing w:after="0"/>
              <w:rPr>
                <w:noProof/>
              </w:rPr>
            </w:pPr>
          </w:p>
          <w:p w14:paraId="15EA8AD6" w14:textId="77777777" w:rsidR="0056097F" w:rsidRPr="001C7B18" w:rsidRDefault="0056097F" w:rsidP="0056097F">
            <w:pPr>
              <w:pStyle w:val="CRCoverPage"/>
              <w:spacing w:after="0"/>
              <w:ind w:left="100"/>
              <w:rPr>
                <w:b/>
                <w:noProof/>
                <w:u w:val="single"/>
              </w:rPr>
            </w:pPr>
            <w:r w:rsidRPr="001C7B18">
              <w:rPr>
                <w:b/>
                <w:noProof/>
                <w:u w:val="single"/>
              </w:rPr>
              <w:t>Rev 1</w:t>
            </w:r>
            <w:r>
              <w:rPr>
                <w:b/>
                <w:noProof/>
                <w:u w:val="single"/>
              </w:rPr>
              <w:t>:</w:t>
            </w:r>
          </w:p>
          <w:p w14:paraId="61DCE950" w14:textId="77777777" w:rsidR="0056097F" w:rsidRPr="001C7B18" w:rsidRDefault="0056097F" w:rsidP="0056097F">
            <w:pPr>
              <w:pStyle w:val="CRCoverPage"/>
              <w:numPr>
                <w:ilvl w:val="0"/>
                <w:numId w:val="1"/>
              </w:numPr>
              <w:spacing w:after="0"/>
              <w:rPr>
                <w:noProof/>
              </w:rPr>
            </w:pPr>
            <w:r w:rsidRPr="001C7B18">
              <w:rPr>
                <w:noProof/>
              </w:rPr>
              <w:t>BeamFailureRecoveryConfig information element</w:t>
            </w:r>
            <w:r w:rsidRPr="001C7B18">
              <w:rPr>
                <w:noProof/>
              </w:rPr>
              <w:br/>
              <w:t xml:space="preserve">Added field description for </w:t>
            </w:r>
            <w:proofErr w:type="spellStart"/>
            <w:r w:rsidRPr="001C7B18">
              <w:rPr>
                <w:rFonts w:cs="Arial"/>
                <w:bCs/>
                <w:i/>
                <w:iCs/>
                <w:sz w:val="18"/>
                <w:szCs w:val="18"/>
                <w:lang w:eastAsia="ja-JP"/>
              </w:rPr>
              <w:t>rootSequenceIndex</w:t>
            </w:r>
            <w:proofErr w:type="spellEnd"/>
            <w:r w:rsidRPr="001C7B18">
              <w:rPr>
                <w:rFonts w:cs="Arial"/>
                <w:bCs/>
                <w:i/>
                <w:iCs/>
                <w:sz w:val="18"/>
                <w:szCs w:val="18"/>
                <w:lang w:eastAsia="ja-JP"/>
              </w:rPr>
              <w:t>-BFR</w:t>
            </w:r>
          </w:p>
          <w:p w14:paraId="72EF9D64" w14:textId="77777777" w:rsidR="0056097F" w:rsidRPr="008E2868" w:rsidRDefault="0056097F" w:rsidP="0056097F">
            <w:pPr>
              <w:pStyle w:val="CRCoverPage"/>
              <w:numPr>
                <w:ilvl w:val="0"/>
                <w:numId w:val="1"/>
              </w:numPr>
              <w:spacing w:after="0"/>
              <w:rPr>
                <w:noProof/>
              </w:rPr>
            </w:pPr>
            <w:r w:rsidRPr="001C7B18">
              <w:rPr>
                <w:noProof/>
              </w:rPr>
              <w:t xml:space="preserve">Splitted IE section for </w:t>
            </w:r>
            <w:r w:rsidRPr="001C7B18">
              <w:rPr>
                <w:i/>
              </w:rPr>
              <w:t>TDD-UL-DL-Config</w:t>
            </w:r>
            <w:r w:rsidRPr="001C7B18">
              <w:t xml:space="preserve"> into </w:t>
            </w:r>
            <w:r w:rsidRPr="001C7B18">
              <w:rPr>
                <w:i/>
              </w:rPr>
              <w:t>TDD-UL-DL-</w:t>
            </w:r>
            <w:proofErr w:type="spellStart"/>
            <w:r w:rsidRPr="001C7B18">
              <w:rPr>
                <w:i/>
              </w:rPr>
              <w:t>ConfigCommon</w:t>
            </w:r>
            <w:proofErr w:type="spellEnd"/>
            <w:r w:rsidRPr="001C7B18">
              <w:t xml:space="preserve"> and </w:t>
            </w:r>
            <w:r w:rsidRPr="001C7B18">
              <w:rPr>
                <w:i/>
              </w:rPr>
              <w:t>TDD-UL-DL-</w:t>
            </w:r>
            <w:proofErr w:type="spellStart"/>
            <w:r w:rsidRPr="001C7B18">
              <w:rPr>
                <w:i/>
              </w:rPr>
              <w:t>ConfigDedicated</w:t>
            </w:r>
            <w:proofErr w:type="spellEnd"/>
          </w:p>
          <w:p w14:paraId="6D7604C7" w14:textId="77777777" w:rsidR="0056097F" w:rsidRPr="00786F19" w:rsidRDefault="0056097F" w:rsidP="0056097F">
            <w:pPr>
              <w:pStyle w:val="CRCoverPage"/>
              <w:numPr>
                <w:ilvl w:val="0"/>
                <w:numId w:val="1"/>
              </w:numPr>
              <w:spacing w:after="0"/>
              <w:rPr>
                <w:noProof/>
                <w:highlight w:val="yellow"/>
              </w:rPr>
            </w:pPr>
            <w:r w:rsidRPr="00786F19">
              <w:rPr>
                <w:highlight w:val="yellow"/>
              </w:rPr>
              <w:t>Section 7.1.1</w:t>
            </w:r>
            <w:r w:rsidRPr="00786F19">
              <w:rPr>
                <w:highlight w:val="yellow"/>
              </w:rPr>
              <w:tab/>
              <w:t>Timers (Informative)</w:t>
            </w:r>
          </w:p>
          <w:p w14:paraId="63A24572" w14:textId="77777777" w:rsidR="0056097F" w:rsidRPr="008E2868" w:rsidRDefault="0056097F" w:rsidP="0056097F">
            <w:pPr>
              <w:pStyle w:val="CRCoverPage"/>
              <w:spacing w:after="0"/>
              <w:ind w:left="460"/>
              <w:rPr>
                <w:noProof/>
              </w:rPr>
            </w:pPr>
            <w:r w:rsidRPr="00786F19">
              <w:rPr>
                <w:highlight w:val="yellow"/>
              </w:rPr>
              <w:t>Removed “shall” from informative subclause 7.1.1</w:t>
            </w:r>
          </w:p>
          <w:p w14:paraId="634F09B1" w14:textId="77777777" w:rsidR="0056097F" w:rsidRPr="001C7B18" w:rsidRDefault="0056097F" w:rsidP="0056097F">
            <w:pPr>
              <w:pStyle w:val="CRCoverPage"/>
              <w:spacing w:after="0"/>
              <w:jc w:val="center"/>
              <w:rPr>
                <w:noProof/>
              </w:rPr>
            </w:pPr>
          </w:p>
          <w:p w14:paraId="6A33BEFD" w14:textId="77777777" w:rsidR="0056097F" w:rsidRPr="001C7B18" w:rsidRDefault="0056097F" w:rsidP="0056097F">
            <w:pPr>
              <w:pStyle w:val="CRCoverPage"/>
              <w:spacing w:after="0"/>
              <w:ind w:left="100"/>
              <w:rPr>
                <w:noProof/>
                <w:u w:val="single"/>
              </w:rPr>
            </w:pPr>
            <w:r w:rsidRPr="001C7B18">
              <w:rPr>
                <w:noProof/>
                <w:u w:val="single"/>
              </w:rPr>
              <w:t xml:space="preserve">List of draft CRs discussed at RAN2#107bis </w:t>
            </w:r>
            <w:r>
              <w:rPr>
                <w:noProof/>
                <w:u w:val="single"/>
              </w:rPr>
              <w:t xml:space="preserve">and agreed </w:t>
            </w:r>
            <w:r w:rsidRPr="001C7B18">
              <w:rPr>
                <w:noProof/>
                <w:u w:val="single"/>
              </w:rPr>
              <w:t>to be merged into this CR:</w:t>
            </w:r>
          </w:p>
          <w:p w14:paraId="5E32DB22" w14:textId="77777777" w:rsidR="0056097F" w:rsidRPr="001C7B18" w:rsidRDefault="0056097F" w:rsidP="0056097F">
            <w:pPr>
              <w:pStyle w:val="CRCoverPage"/>
              <w:spacing w:after="0"/>
              <w:ind w:left="100"/>
              <w:rPr>
                <w:noProof/>
              </w:rPr>
            </w:pPr>
            <w:r w:rsidRPr="001C7B18">
              <w:rPr>
                <w:noProof/>
              </w:rPr>
              <w:t>R2-1913255</w:t>
            </w:r>
            <w:r w:rsidRPr="001C7B18">
              <w:rPr>
                <w:noProof/>
              </w:rPr>
              <w:tab/>
              <w:t>Correction on initial DL BWP and CORESET#0</w:t>
            </w:r>
          </w:p>
          <w:p w14:paraId="600D7E6B" w14:textId="77777777" w:rsidR="0056097F" w:rsidRDefault="0056097F" w:rsidP="0056097F">
            <w:pPr>
              <w:pStyle w:val="CRCoverPage"/>
              <w:spacing w:after="0"/>
              <w:ind w:left="100"/>
              <w:rPr>
                <w:noProof/>
              </w:rPr>
            </w:pPr>
            <w:r w:rsidRPr="001C7B18">
              <w:rPr>
                <w:noProof/>
              </w:rPr>
              <w:t>Clarified initialDownlinkBW in DownlinkConfigCommonSIB</w:t>
            </w:r>
            <w:r w:rsidRPr="00DE32ED">
              <w:rPr>
                <w:noProof/>
              </w:rPr>
              <w:t xml:space="preserve"> field descriptions</w:t>
            </w:r>
            <w:r>
              <w:rPr>
                <w:noProof/>
              </w:rPr>
              <w:t>.</w:t>
            </w:r>
          </w:p>
          <w:p w14:paraId="00B7AB43" w14:textId="77777777" w:rsidR="0056097F" w:rsidRDefault="0056097F" w:rsidP="0056097F">
            <w:pPr>
              <w:pStyle w:val="CRCoverPage"/>
              <w:spacing w:after="0"/>
              <w:ind w:left="100"/>
              <w:rPr>
                <w:noProof/>
              </w:rPr>
            </w:pPr>
          </w:p>
          <w:p w14:paraId="2131DB65" w14:textId="77777777" w:rsidR="0056097F" w:rsidRDefault="0056097F" w:rsidP="0056097F">
            <w:pPr>
              <w:pStyle w:val="CRCoverPage"/>
              <w:spacing w:after="0"/>
              <w:ind w:left="100"/>
              <w:rPr>
                <w:noProof/>
              </w:rPr>
            </w:pPr>
            <w:r w:rsidRPr="00076F56">
              <w:rPr>
                <w:noProof/>
              </w:rPr>
              <w:t>R2-1913283</w:t>
            </w:r>
            <w:r w:rsidRPr="00076F56">
              <w:rPr>
                <w:noProof/>
              </w:rPr>
              <w:tab/>
              <w:t xml:space="preserve">Correction on PUSCH frequency hopping </w:t>
            </w:r>
          </w:p>
          <w:p w14:paraId="10BA720F" w14:textId="77777777" w:rsidR="0056097F" w:rsidRDefault="0056097F" w:rsidP="0056097F">
            <w:pPr>
              <w:pStyle w:val="CRCoverPage"/>
              <w:spacing w:after="0"/>
              <w:ind w:left="100"/>
              <w:rPr>
                <w:noProof/>
              </w:rPr>
            </w:pPr>
            <w:r>
              <w:rPr>
                <w:noProof/>
              </w:rPr>
              <w:lastRenderedPageBreak/>
              <w:t xml:space="preserve">Clarified </w:t>
            </w:r>
            <w:r w:rsidRPr="006E3159">
              <w:rPr>
                <w:noProof/>
              </w:rPr>
              <w:t>frequencyHoppingOffsetLists</w:t>
            </w:r>
            <w:r>
              <w:rPr>
                <w:noProof/>
              </w:rPr>
              <w:t xml:space="preserve"> in </w:t>
            </w:r>
            <w:r w:rsidRPr="006E3159">
              <w:rPr>
                <w:noProof/>
              </w:rPr>
              <w:t>PUSCH-Config field descriptions</w:t>
            </w:r>
            <w:r>
              <w:rPr>
                <w:noProof/>
              </w:rPr>
              <w:t>.</w:t>
            </w:r>
          </w:p>
          <w:p w14:paraId="5BB6698D" w14:textId="77777777" w:rsidR="0056097F" w:rsidRDefault="0056097F" w:rsidP="0056097F">
            <w:pPr>
              <w:pStyle w:val="CRCoverPage"/>
              <w:spacing w:after="0"/>
              <w:ind w:left="100"/>
              <w:rPr>
                <w:noProof/>
              </w:rPr>
            </w:pPr>
          </w:p>
          <w:p w14:paraId="7FFC1BF9" w14:textId="77777777" w:rsidR="0056097F" w:rsidRDefault="0056097F" w:rsidP="0056097F">
            <w:pPr>
              <w:pStyle w:val="CRCoverPage"/>
              <w:spacing w:after="0"/>
              <w:ind w:left="100"/>
              <w:rPr>
                <w:noProof/>
              </w:rPr>
            </w:pPr>
            <w:r w:rsidRPr="00076F56">
              <w:rPr>
                <w:noProof/>
              </w:rPr>
              <w:t>R2-1913613</w:t>
            </w:r>
            <w:r w:rsidRPr="00076F56">
              <w:rPr>
                <w:noProof/>
              </w:rPr>
              <w:tab/>
              <w:t>Clarification on SRB3 release</w:t>
            </w:r>
          </w:p>
          <w:p w14:paraId="05CA2E93" w14:textId="77777777" w:rsidR="0056097F" w:rsidRDefault="0056097F" w:rsidP="0056097F">
            <w:pPr>
              <w:pStyle w:val="CRCoverPage"/>
              <w:spacing w:after="0"/>
              <w:ind w:left="100"/>
              <w:rPr>
                <w:noProof/>
              </w:rPr>
            </w:pPr>
            <w:r>
              <w:rPr>
                <w:noProof/>
              </w:rPr>
              <w:t xml:space="preserve">Clarified SRB3 release in </w:t>
            </w:r>
            <w:r w:rsidRPr="006E3159">
              <w:rPr>
                <w:noProof/>
              </w:rPr>
              <w:t>5.3.5.10</w:t>
            </w:r>
            <w:r w:rsidRPr="006E3159">
              <w:rPr>
                <w:noProof/>
              </w:rPr>
              <w:tab/>
              <w:t>MR-DC release</w:t>
            </w:r>
            <w:r>
              <w:rPr>
                <w:noProof/>
              </w:rPr>
              <w:t>.</w:t>
            </w:r>
          </w:p>
          <w:p w14:paraId="38696E7B" w14:textId="77777777" w:rsidR="0056097F" w:rsidRDefault="0056097F" w:rsidP="0056097F">
            <w:pPr>
              <w:pStyle w:val="CRCoverPage"/>
              <w:spacing w:after="0"/>
              <w:ind w:left="100"/>
              <w:rPr>
                <w:noProof/>
              </w:rPr>
            </w:pPr>
          </w:p>
          <w:p w14:paraId="3FC03D8D" w14:textId="77777777" w:rsidR="0056097F" w:rsidRDefault="0056097F" w:rsidP="0056097F">
            <w:pPr>
              <w:pStyle w:val="CRCoverPage"/>
              <w:spacing w:after="0"/>
              <w:ind w:left="100"/>
              <w:rPr>
                <w:noProof/>
              </w:rPr>
            </w:pPr>
            <w:r w:rsidRPr="00397E87">
              <w:rPr>
                <w:noProof/>
              </w:rPr>
              <w:t>R2-1913284</w:t>
            </w:r>
            <w:r w:rsidRPr="00397E87">
              <w:rPr>
                <w:noProof/>
              </w:rPr>
              <w:tab/>
              <w:t>Correction on synchoronous reconfiguration</w:t>
            </w:r>
          </w:p>
          <w:p w14:paraId="4D060E08" w14:textId="77777777" w:rsidR="0056097F" w:rsidRDefault="0056097F" w:rsidP="0056097F">
            <w:pPr>
              <w:pStyle w:val="CRCoverPage"/>
              <w:spacing w:after="0"/>
              <w:ind w:left="100"/>
              <w:rPr>
                <w:noProof/>
              </w:rPr>
            </w:pPr>
            <w:r>
              <w:rPr>
                <w:noProof/>
              </w:rPr>
              <w:t>Changed “</w:t>
            </w:r>
            <w:r>
              <w:t>CQI</w:t>
            </w:r>
            <w:r w:rsidRPr="0096519C">
              <w:t xml:space="preserve"> reporting configuration</w:t>
            </w:r>
            <w:r>
              <w:t>”</w:t>
            </w:r>
            <w:r>
              <w:rPr>
                <w:noProof/>
              </w:rPr>
              <w:t xml:space="preserve"> to “</w:t>
            </w:r>
            <w:r>
              <w:t>CSI</w:t>
            </w:r>
            <w:r w:rsidRPr="0096519C">
              <w:t xml:space="preserve"> reporting configuration</w:t>
            </w:r>
            <w:r>
              <w:t>”</w:t>
            </w:r>
            <w:r>
              <w:rPr>
                <w:noProof/>
              </w:rPr>
              <w:t xml:space="preserve"> in </w:t>
            </w:r>
            <w:r w:rsidRPr="006E3159">
              <w:rPr>
                <w:noProof/>
              </w:rPr>
              <w:t>5.3.5.3</w:t>
            </w:r>
            <w:r w:rsidRPr="006E3159">
              <w:rPr>
                <w:noProof/>
              </w:rPr>
              <w:tab/>
              <w:t>Reception of an RRCReconfiguration by the UE</w:t>
            </w:r>
            <w:r>
              <w:rPr>
                <w:noProof/>
              </w:rPr>
              <w:t>.</w:t>
            </w:r>
          </w:p>
          <w:p w14:paraId="7C553181" w14:textId="77777777" w:rsidR="0056097F" w:rsidRDefault="0056097F" w:rsidP="0056097F">
            <w:pPr>
              <w:pStyle w:val="CRCoverPage"/>
              <w:spacing w:after="0"/>
              <w:ind w:left="100"/>
              <w:rPr>
                <w:noProof/>
              </w:rPr>
            </w:pPr>
          </w:p>
          <w:p w14:paraId="6B591194" w14:textId="77777777" w:rsidR="0056097F" w:rsidRDefault="0056097F" w:rsidP="0056097F">
            <w:pPr>
              <w:pStyle w:val="CRCoverPage"/>
              <w:spacing w:after="0"/>
              <w:ind w:left="100"/>
              <w:rPr>
                <w:noProof/>
              </w:rPr>
            </w:pPr>
            <w:r w:rsidRPr="002B2775">
              <w:rPr>
                <w:noProof/>
              </w:rPr>
              <w:t>R2-1914190</w:t>
            </w:r>
            <w:r w:rsidRPr="002B2775">
              <w:rPr>
                <w:noProof/>
              </w:rPr>
              <w:tab/>
              <w:t>Corrections to power limitations in NE-DC</w:t>
            </w:r>
            <w:r w:rsidRPr="002B2775">
              <w:rPr>
                <w:noProof/>
              </w:rPr>
              <w:tab/>
            </w:r>
          </w:p>
          <w:p w14:paraId="53045460" w14:textId="77777777" w:rsidR="0056097F" w:rsidRDefault="0056097F" w:rsidP="0056097F">
            <w:pPr>
              <w:pStyle w:val="CRCoverPage"/>
              <w:spacing w:after="0"/>
              <w:ind w:left="100"/>
              <w:rPr>
                <w:noProof/>
              </w:rPr>
            </w:pPr>
            <w:r w:rsidRPr="006E3159">
              <w:rPr>
                <w:noProof/>
              </w:rPr>
              <w:t>Power limitation values are deleted</w:t>
            </w:r>
            <w:r>
              <w:rPr>
                <w:noProof/>
              </w:rPr>
              <w:t xml:space="preserve"> from </w:t>
            </w:r>
            <w:r w:rsidRPr="006E3159">
              <w:rPr>
                <w:noProof/>
              </w:rPr>
              <w:t>5.3.7.2 Initiation</w:t>
            </w:r>
            <w:r>
              <w:rPr>
                <w:noProof/>
              </w:rPr>
              <w:t xml:space="preserve"> (RRC Connection Reestablishment).</w:t>
            </w:r>
          </w:p>
          <w:p w14:paraId="6825B938" w14:textId="77777777" w:rsidR="0056097F" w:rsidRDefault="0056097F" w:rsidP="0056097F">
            <w:pPr>
              <w:pStyle w:val="CRCoverPage"/>
              <w:spacing w:after="0"/>
              <w:ind w:left="100"/>
              <w:rPr>
                <w:noProof/>
              </w:rPr>
            </w:pPr>
          </w:p>
          <w:p w14:paraId="0A3F8B17" w14:textId="77777777" w:rsidR="0056097F" w:rsidRDefault="0056097F" w:rsidP="0056097F">
            <w:pPr>
              <w:pStyle w:val="CRCoverPage"/>
              <w:spacing w:after="0"/>
              <w:ind w:left="100"/>
              <w:rPr>
                <w:noProof/>
              </w:rPr>
            </w:pPr>
            <w:r w:rsidRPr="002B2775">
              <w:rPr>
                <w:noProof/>
              </w:rPr>
              <w:t>R2-1913299</w:t>
            </w:r>
            <w:r w:rsidRPr="002B2775">
              <w:rPr>
                <w:noProof/>
              </w:rPr>
              <w:tab/>
              <w:t>Correction on candidateCellInfoListSN-EUTRA in HandoverPreparationInformation</w:t>
            </w:r>
            <w:r w:rsidRPr="002B2775">
              <w:rPr>
                <w:noProof/>
              </w:rPr>
              <w:tab/>
            </w:r>
          </w:p>
          <w:p w14:paraId="42C79A7E" w14:textId="77777777" w:rsidR="0056097F" w:rsidRDefault="0056097F" w:rsidP="0056097F">
            <w:pPr>
              <w:pStyle w:val="CRCoverPage"/>
              <w:spacing w:after="0"/>
              <w:ind w:left="100"/>
              <w:rPr>
                <w:noProof/>
              </w:rPr>
            </w:pPr>
            <w:r w:rsidRPr="006E3159">
              <w:rPr>
                <w:noProof/>
              </w:rPr>
              <w:t>Remove</w:t>
            </w:r>
            <w:r>
              <w:rPr>
                <w:noProof/>
              </w:rPr>
              <w:t>d</w:t>
            </w:r>
            <w:r w:rsidRPr="006E3159">
              <w:rPr>
                <w:noProof/>
              </w:rPr>
              <w:t xml:space="preserve"> the reference to MeasResultList3EUTRA in field description of candidateCellInfoListSN-EUTRA</w:t>
            </w:r>
            <w:r>
              <w:rPr>
                <w:noProof/>
              </w:rPr>
              <w:t>.</w:t>
            </w:r>
          </w:p>
          <w:p w14:paraId="7E7EA2E5" w14:textId="77777777" w:rsidR="0056097F" w:rsidRDefault="0056097F" w:rsidP="0056097F">
            <w:pPr>
              <w:pStyle w:val="CRCoverPage"/>
              <w:spacing w:after="0"/>
              <w:ind w:left="100"/>
              <w:rPr>
                <w:noProof/>
              </w:rPr>
            </w:pPr>
          </w:p>
          <w:p w14:paraId="5B3C2433" w14:textId="77777777" w:rsidR="0056097F" w:rsidRDefault="0056097F" w:rsidP="0056097F">
            <w:pPr>
              <w:pStyle w:val="CRCoverPage"/>
              <w:spacing w:after="0"/>
              <w:ind w:left="100"/>
              <w:rPr>
                <w:b/>
                <w:noProof/>
                <w:highlight w:val="yellow"/>
                <w:u w:val="single"/>
              </w:rPr>
            </w:pPr>
            <w:r w:rsidRPr="00425E6F">
              <w:rPr>
                <w:b/>
                <w:noProof/>
                <w:highlight w:val="yellow"/>
                <w:u w:val="single"/>
              </w:rPr>
              <w:t>Rev 2:</w:t>
            </w:r>
          </w:p>
          <w:p w14:paraId="2D459FDB" w14:textId="614ED589" w:rsidR="0056097F" w:rsidRDefault="0071327E" w:rsidP="0056097F">
            <w:pPr>
              <w:pStyle w:val="CRCoverPage"/>
              <w:spacing w:after="0"/>
              <w:ind w:left="100"/>
              <w:rPr>
                <w:highlight w:val="yellow"/>
              </w:rPr>
            </w:pPr>
            <w:r>
              <w:rPr>
                <w:noProof/>
                <w:highlight w:val="yellow"/>
              </w:rPr>
              <w:t xml:space="preserve">General: </w:t>
            </w:r>
            <w:r w:rsidR="0056097F">
              <w:rPr>
                <w:noProof/>
                <w:highlight w:val="yellow"/>
              </w:rPr>
              <w:t xml:space="preserve">Modified text </w:t>
            </w:r>
            <w:r w:rsidR="0056097F" w:rsidRPr="00E34BAC">
              <w:rPr>
                <w:noProof/>
                <w:highlight w:val="yellow"/>
              </w:rPr>
              <w:t>using “E-UTRA connected to EPC” and “E-UTRA connected to 5GC” to use “</w:t>
            </w:r>
            <w:r w:rsidR="0056097F" w:rsidRPr="00E34BAC">
              <w:rPr>
                <w:highlight w:val="yellow"/>
              </w:rPr>
              <w:t>E-UTRA/EPC” and “E-UTRA/5GC”.</w:t>
            </w:r>
          </w:p>
          <w:p w14:paraId="2862DA96" w14:textId="736882F5" w:rsidR="00456AFE" w:rsidRPr="00456AFE" w:rsidRDefault="00456AFE" w:rsidP="0056097F">
            <w:pPr>
              <w:pStyle w:val="CRCoverPage"/>
              <w:spacing w:after="0"/>
              <w:ind w:left="100"/>
              <w:rPr>
                <w:highlight w:val="yellow"/>
              </w:rPr>
            </w:pPr>
          </w:p>
          <w:p w14:paraId="0B74E260" w14:textId="54A02983" w:rsidR="00456AFE" w:rsidRPr="005E0912" w:rsidRDefault="00456AFE" w:rsidP="0056097F">
            <w:pPr>
              <w:pStyle w:val="CRCoverPage"/>
              <w:spacing w:after="0"/>
              <w:ind w:left="100"/>
              <w:rPr>
                <w:noProof/>
                <w:highlight w:val="cyan"/>
              </w:rPr>
            </w:pPr>
            <w:r w:rsidRPr="005E0912">
              <w:rPr>
                <w:noProof/>
                <w:highlight w:val="cyan"/>
              </w:rPr>
              <w:t>-</w:t>
            </w:r>
            <w:r w:rsidRPr="005E0912">
              <w:rPr>
                <w:noProof/>
                <w:highlight w:val="cyan"/>
              </w:rPr>
              <w:tab/>
              <w:t xml:space="preserve">Deleted incorreect text “when evaluating candidates (for cell re-selection)” in IE description of </w:t>
            </w:r>
            <w:r w:rsidRPr="005E0912">
              <w:rPr>
                <w:i/>
                <w:noProof/>
                <w:highlight w:val="cyan"/>
              </w:rPr>
              <w:t>EUTRA-Q-OffsetRange</w:t>
            </w:r>
            <w:r w:rsidRPr="005E0912">
              <w:rPr>
                <w:noProof/>
                <w:highlight w:val="cyan"/>
              </w:rPr>
              <w:t xml:space="preserve"> and in </w:t>
            </w:r>
            <w:r w:rsidRPr="005E0912">
              <w:rPr>
                <w:i/>
                <w:noProof/>
                <w:highlight w:val="cyan"/>
              </w:rPr>
              <w:t>MeasObjectEUTRA</w:t>
            </w:r>
            <w:r w:rsidRPr="005E0912">
              <w:rPr>
                <w:noProof/>
                <w:highlight w:val="cyan"/>
              </w:rPr>
              <w:t xml:space="preserve"> field descriptions (</w:t>
            </w:r>
            <w:r w:rsidRPr="005E0912">
              <w:rPr>
                <w:i/>
                <w:noProof/>
                <w:highlight w:val="cyan"/>
              </w:rPr>
              <w:t>eutra-Q-OffsetRange</w:t>
            </w:r>
            <w:r w:rsidRPr="005E0912">
              <w:rPr>
                <w:noProof/>
                <w:highlight w:val="cyan"/>
              </w:rPr>
              <w:t>)</w:t>
            </w:r>
          </w:p>
          <w:p w14:paraId="63125A8A" w14:textId="77777777" w:rsidR="0056097F" w:rsidRPr="00425E6F" w:rsidRDefault="0056097F" w:rsidP="0056097F">
            <w:pPr>
              <w:pStyle w:val="CRCoverPage"/>
              <w:spacing w:after="0"/>
              <w:ind w:left="100"/>
              <w:rPr>
                <w:noProof/>
                <w:highlight w:val="yellow"/>
              </w:rPr>
            </w:pPr>
          </w:p>
          <w:p w14:paraId="522852FF" w14:textId="77777777" w:rsidR="0056097F" w:rsidRPr="00425E6F" w:rsidRDefault="0056097F" w:rsidP="0056097F">
            <w:pPr>
              <w:pStyle w:val="CRCoverPage"/>
              <w:spacing w:after="0"/>
              <w:ind w:left="100"/>
              <w:rPr>
                <w:noProof/>
                <w:highlight w:val="yellow"/>
                <w:u w:val="single"/>
              </w:rPr>
            </w:pPr>
            <w:r w:rsidRPr="00425E6F">
              <w:rPr>
                <w:noProof/>
                <w:highlight w:val="yellow"/>
                <w:u w:val="single"/>
              </w:rPr>
              <w:t>List of draft CRs discussed at RAN2#108 and agreed to be merged into this CR:</w:t>
            </w:r>
          </w:p>
          <w:p w14:paraId="7004EBEE" w14:textId="77777777" w:rsidR="0056097F" w:rsidRPr="00425E6F" w:rsidRDefault="0056097F" w:rsidP="0056097F">
            <w:pPr>
              <w:pStyle w:val="CRCoverPage"/>
              <w:spacing w:after="0"/>
              <w:ind w:left="100"/>
              <w:rPr>
                <w:rFonts w:cs="Arial"/>
                <w:noProof/>
                <w:highlight w:val="yellow"/>
              </w:rPr>
            </w:pPr>
            <w:r w:rsidRPr="00425E6F">
              <w:rPr>
                <w:rFonts w:cs="Arial"/>
                <w:noProof/>
                <w:highlight w:val="yellow"/>
              </w:rPr>
              <w:t>R2-1915669</w:t>
            </w:r>
            <w:r w:rsidRPr="00425E6F">
              <w:rPr>
                <w:rFonts w:cs="Arial"/>
                <w:noProof/>
                <w:highlight w:val="yellow"/>
              </w:rPr>
              <w:tab/>
              <w:t>Correction on reestablishRLC and reestablishPDCP</w:t>
            </w:r>
          </w:p>
          <w:p w14:paraId="07DC0DDD" w14:textId="77777777" w:rsidR="0056097F" w:rsidRPr="00425E6F" w:rsidRDefault="0056097F" w:rsidP="0056097F">
            <w:pPr>
              <w:pStyle w:val="CRCoverPage"/>
              <w:spacing w:after="0"/>
              <w:ind w:left="100"/>
              <w:rPr>
                <w:rFonts w:cs="Arial"/>
                <w:noProof/>
                <w:highlight w:val="yellow"/>
              </w:rPr>
            </w:pPr>
            <w:r w:rsidRPr="00425E6F">
              <w:rPr>
                <w:rFonts w:cs="Arial"/>
                <w:noProof/>
                <w:highlight w:val="yellow"/>
              </w:rPr>
              <w:t xml:space="preserve">Clarified that else-branch also covers the case of “full configuration”. </w:t>
            </w:r>
          </w:p>
          <w:p w14:paraId="200C8944" w14:textId="77777777" w:rsidR="0056097F" w:rsidRPr="00425E6F" w:rsidRDefault="0056097F" w:rsidP="0056097F">
            <w:pPr>
              <w:pStyle w:val="CRCoverPage"/>
              <w:spacing w:after="0"/>
              <w:ind w:left="100"/>
              <w:rPr>
                <w:rFonts w:cs="Arial"/>
                <w:noProof/>
                <w:highlight w:val="yellow"/>
              </w:rPr>
            </w:pPr>
          </w:p>
          <w:p w14:paraId="1BFAAF1A" w14:textId="77777777" w:rsidR="0056097F" w:rsidRPr="00425E6F" w:rsidRDefault="0056097F" w:rsidP="0056097F">
            <w:pPr>
              <w:pStyle w:val="CRCoverPage"/>
              <w:spacing w:after="0"/>
              <w:ind w:left="100"/>
              <w:rPr>
                <w:rFonts w:cs="Arial"/>
                <w:noProof/>
                <w:highlight w:val="yellow"/>
              </w:rPr>
            </w:pPr>
            <w:r w:rsidRPr="00425E6F">
              <w:rPr>
                <w:rFonts w:cs="Arial"/>
                <w:noProof/>
                <w:highlight w:val="yellow"/>
              </w:rPr>
              <w:t>R2-1915355</w:t>
            </w:r>
            <w:r w:rsidRPr="00425E6F">
              <w:rPr>
                <w:rFonts w:cs="Arial"/>
                <w:noProof/>
                <w:highlight w:val="yellow"/>
              </w:rPr>
              <w:tab/>
              <w:t>Clarification on timer T304 for SCGFailureInformation</w:t>
            </w:r>
          </w:p>
          <w:p w14:paraId="7B1C312A" w14:textId="77777777" w:rsidR="0056097F" w:rsidRDefault="0056097F" w:rsidP="0056097F">
            <w:pPr>
              <w:pStyle w:val="CRCoverPage"/>
              <w:spacing w:after="0"/>
              <w:ind w:left="100"/>
              <w:rPr>
                <w:rFonts w:cs="Arial"/>
                <w:b/>
                <w:noProof/>
              </w:rPr>
            </w:pPr>
            <w:r w:rsidRPr="00425E6F">
              <w:rPr>
                <w:highlight w:val="yellow"/>
                <w:lang w:eastAsia="zh-CN"/>
              </w:rPr>
              <w:t>Clarified that the timer T304 that is stopped is the one referring to the SCG.</w:t>
            </w:r>
          </w:p>
          <w:p w14:paraId="0397055B" w14:textId="77777777" w:rsidR="0056097F" w:rsidRDefault="0056097F" w:rsidP="0056097F">
            <w:pPr>
              <w:pStyle w:val="CRCoverPage"/>
              <w:spacing w:after="0"/>
              <w:ind w:left="100"/>
              <w:rPr>
                <w:rFonts w:cs="Arial"/>
                <w:b/>
                <w:noProof/>
              </w:rPr>
            </w:pPr>
          </w:p>
          <w:p w14:paraId="53B53984" w14:textId="77777777" w:rsidR="0056097F" w:rsidRDefault="0056097F" w:rsidP="0056097F">
            <w:pPr>
              <w:pStyle w:val="CRCoverPage"/>
              <w:spacing w:after="0"/>
              <w:ind w:left="100"/>
              <w:rPr>
                <w:rFonts w:cs="Arial"/>
                <w:b/>
                <w:noProof/>
              </w:rPr>
            </w:pPr>
            <w:r>
              <w:rPr>
                <w:rFonts w:cs="Arial"/>
                <w:b/>
                <w:noProof/>
              </w:rPr>
              <w:t>Impact analysis</w:t>
            </w:r>
          </w:p>
          <w:p w14:paraId="6A6C6567" w14:textId="77777777" w:rsidR="0056097F" w:rsidRDefault="0056097F" w:rsidP="0056097F">
            <w:pPr>
              <w:pStyle w:val="CRCoverPage"/>
              <w:spacing w:after="0"/>
              <w:ind w:left="100"/>
              <w:rPr>
                <w:rFonts w:cs="Arial"/>
                <w:noProof/>
                <w:u w:val="single"/>
              </w:rPr>
            </w:pPr>
            <w:r>
              <w:rPr>
                <w:rFonts w:cs="Arial"/>
                <w:noProof/>
                <w:u w:val="single"/>
              </w:rPr>
              <w:t>Impacted 5G architecture options:</w:t>
            </w:r>
          </w:p>
          <w:p w14:paraId="5B7B0233" w14:textId="77777777" w:rsidR="0056097F" w:rsidRDefault="0056097F" w:rsidP="0056097F">
            <w:pPr>
              <w:pStyle w:val="CRCoverPage"/>
              <w:spacing w:after="0"/>
              <w:ind w:left="100"/>
              <w:rPr>
                <w:rFonts w:cs="Arial"/>
                <w:noProof/>
              </w:rPr>
            </w:pPr>
            <w:r>
              <w:rPr>
                <w:rFonts w:cs="Arial"/>
                <w:noProof/>
              </w:rPr>
              <w:t>NR SA, NR-DC, (NG)EN-DC, NE-DC</w:t>
            </w:r>
          </w:p>
          <w:p w14:paraId="191039F1" w14:textId="77777777" w:rsidR="0056097F" w:rsidRDefault="0056097F" w:rsidP="0056097F">
            <w:pPr>
              <w:pStyle w:val="CRCoverPage"/>
              <w:spacing w:after="0"/>
              <w:ind w:left="100"/>
              <w:rPr>
                <w:rFonts w:cs="Arial"/>
                <w:noProof/>
                <w:u w:val="single"/>
              </w:rPr>
            </w:pPr>
          </w:p>
          <w:p w14:paraId="1E8B9D1B" w14:textId="77777777" w:rsidR="0056097F" w:rsidRDefault="0056097F" w:rsidP="0056097F">
            <w:pPr>
              <w:pStyle w:val="CRCoverPage"/>
              <w:spacing w:after="0"/>
              <w:ind w:left="102"/>
              <w:rPr>
                <w:noProof/>
                <w:u w:val="single"/>
                <w:lang w:eastAsia="zh-TW"/>
              </w:rPr>
            </w:pPr>
            <w:r>
              <w:rPr>
                <w:noProof/>
                <w:u w:val="single"/>
                <w:lang w:eastAsia="zh-TW"/>
              </w:rPr>
              <w:t>Impacted functionality:</w:t>
            </w:r>
          </w:p>
          <w:p w14:paraId="6D16E461" w14:textId="77777777" w:rsidR="0056097F" w:rsidRDefault="0056097F" w:rsidP="0056097F">
            <w:pPr>
              <w:pStyle w:val="CRCoverPage"/>
              <w:spacing w:after="0"/>
              <w:ind w:left="102"/>
              <w:rPr>
                <w:noProof/>
                <w:lang w:eastAsia="zh-CN"/>
              </w:rPr>
            </w:pPr>
            <w:r>
              <w:rPr>
                <w:rFonts w:eastAsiaTheme="minorEastAsia" w:cs="Arial"/>
                <w:noProof/>
                <w:lang w:eastAsia="zh-CN"/>
              </w:rPr>
              <w:t>Miscellaneous minor corrections to TS 38.331.</w:t>
            </w:r>
          </w:p>
          <w:p w14:paraId="224459B2" w14:textId="77777777" w:rsidR="0056097F" w:rsidRDefault="0056097F" w:rsidP="0056097F">
            <w:pPr>
              <w:pStyle w:val="CRCoverPage"/>
              <w:spacing w:after="0"/>
              <w:ind w:left="102"/>
              <w:rPr>
                <w:noProof/>
                <w:lang w:eastAsia="zh-CN"/>
              </w:rPr>
            </w:pPr>
          </w:p>
          <w:p w14:paraId="3331D044" w14:textId="77777777" w:rsidR="0056097F" w:rsidRDefault="0056097F" w:rsidP="0056097F">
            <w:pPr>
              <w:pStyle w:val="CRCoverPage"/>
              <w:spacing w:after="0"/>
              <w:ind w:left="102"/>
              <w:rPr>
                <w:noProof/>
                <w:u w:val="single"/>
                <w:lang w:eastAsia="zh-TW"/>
              </w:rPr>
            </w:pPr>
            <w:r>
              <w:rPr>
                <w:noProof/>
                <w:u w:val="single"/>
                <w:lang w:eastAsia="zh-TW"/>
              </w:rPr>
              <w:t>Inter-operability:</w:t>
            </w:r>
          </w:p>
          <w:p w14:paraId="190F88F0" w14:textId="77777777" w:rsidR="0056097F" w:rsidRDefault="0056097F" w:rsidP="0056097F">
            <w:pPr>
              <w:pStyle w:val="CRCoverPage"/>
              <w:spacing w:after="0"/>
              <w:ind w:left="100"/>
              <w:rPr>
                <w:rFonts w:cs="Arial"/>
              </w:rPr>
            </w:pPr>
            <w:r>
              <w:rPr>
                <w:rFonts w:cs="Arial"/>
                <w:noProof/>
              </w:rPr>
              <w:t>If the network is implemented according to the CR and the UE is not, there will not be inter-operability problems.</w:t>
            </w:r>
          </w:p>
          <w:p w14:paraId="04051690" w14:textId="77777777" w:rsidR="0056097F" w:rsidRDefault="0056097F" w:rsidP="0056097F">
            <w:pPr>
              <w:pStyle w:val="CRCoverPage"/>
              <w:spacing w:after="0"/>
              <w:ind w:left="100"/>
              <w:rPr>
                <w:rFonts w:cs="Arial"/>
              </w:rPr>
            </w:pPr>
            <w:r>
              <w:rPr>
                <w:rFonts w:cs="Arial"/>
                <w:noProof/>
              </w:rPr>
              <w:t>If the UE is implemented according to the CR and the network is not, there will not be inter-operability problems.</w:t>
            </w:r>
          </w:p>
          <w:p w14:paraId="21EB2C6E" w14:textId="38978209" w:rsidR="0056097F" w:rsidRPr="00D50A26" w:rsidRDefault="0056097F" w:rsidP="0056097F">
            <w:pPr>
              <w:pStyle w:val="CRCoverPage"/>
              <w:spacing w:after="0"/>
              <w:ind w:left="100"/>
              <w:rPr>
                <w:noProof/>
                <w:highlight w:val="yellow"/>
              </w:rPr>
            </w:pPr>
          </w:p>
        </w:tc>
      </w:tr>
      <w:tr w:rsidR="00F87573" w14:paraId="1EE158E2" w14:textId="77777777" w:rsidTr="007D7ECA">
        <w:tc>
          <w:tcPr>
            <w:tcW w:w="2694" w:type="dxa"/>
            <w:gridSpan w:val="2"/>
            <w:tcBorders>
              <w:left w:val="single" w:sz="4" w:space="0" w:color="auto"/>
            </w:tcBorders>
          </w:tcPr>
          <w:p w14:paraId="60D2E256" w14:textId="77777777" w:rsidR="00F87573" w:rsidRDefault="00F87573" w:rsidP="007D7ECA">
            <w:pPr>
              <w:pStyle w:val="CRCoverPage"/>
              <w:spacing w:after="0"/>
              <w:rPr>
                <w:b/>
                <w:i/>
                <w:noProof/>
                <w:sz w:val="8"/>
                <w:szCs w:val="8"/>
              </w:rPr>
            </w:pPr>
          </w:p>
        </w:tc>
        <w:tc>
          <w:tcPr>
            <w:tcW w:w="6946" w:type="dxa"/>
            <w:gridSpan w:val="9"/>
            <w:tcBorders>
              <w:right w:val="single" w:sz="4" w:space="0" w:color="auto"/>
            </w:tcBorders>
          </w:tcPr>
          <w:p w14:paraId="1541F85A" w14:textId="77777777" w:rsidR="00F87573" w:rsidRDefault="00F87573" w:rsidP="007D7ECA">
            <w:pPr>
              <w:pStyle w:val="CRCoverPage"/>
              <w:spacing w:after="0"/>
              <w:rPr>
                <w:noProof/>
                <w:sz w:val="8"/>
                <w:szCs w:val="8"/>
              </w:rPr>
            </w:pPr>
          </w:p>
        </w:tc>
      </w:tr>
      <w:tr w:rsidR="00F87573" w14:paraId="5CB3E1AD" w14:textId="77777777" w:rsidTr="007D7ECA">
        <w:tc>
          <w:tcPr>
            <w:tcW w:w="2694" w:type="dxa"/>
            <w:gridSpan w:val="2"/>
            <w:tcBorders>
              <w:left w:val="single" w:sz="4" w:space="0" w:color="auto"/>
              <w:bottom w:val="single" w:sz="4" w:space="0" w:color="auto"/>
            </w:tcBorders>
          </w:tcPr>
          <w:p w14:paraId="461B94D1" w14:textId="77777777" w:rsidR="00F87573" w:rsidRDefault="00F87573" w:rsidP="007D7ECA">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B28F10A" w14:textId="77777777" w:rsidR="00F87573" w:rsidRDefault="00F87573" w:rsidP="007D7ECA">
            <w:pPr>
              <w:pStyle w:val="CRCoverPage"/>
              <w:spacing w:after="0"/>
              <w:ind w:left="100"/>
              <w:rPr>
                <w:noProof/>
              </w:rPr>
            </w:pPr>
            <w:r>
              <w:rPr>
                <w:noProof/>
              </w:rPr>
              <w:t>Miscellaneous non-controversial errors will remain in the specification.</w:t>
            </w:r>
          </w:p>
        </w:tc>
      </w:tr>
      <w:tr w:rsidR="00F87573" w14:paraId="00663711" w14:textId="77777777" w:rsidTr="007D7ECA">
        <w:tc>
          <w:tcPr>
            <w:tcW w:w="2694" w:type="dxa"/>
            <w:gridSpan w:val="2"/>
          </w:tcPr>
          <w:p w14:paraId="7BE589E7" w14:textId="77777777" w:rsidR="00F87573" w:rsidRDefault="00F87573" w:rsidP="007D7ECA">
            <w:pPr>
              <w:pStyle w:val="CRCoverPage"/>
              <w:spacing w:after="0"/>
              <w:rPr>
                <w:b/>
                <w:i/>
                <w:noProof/>
                <w:sz w:val="8"/>
                <w:szCs w:val="8"/>
              </w:rPr>
            </w:pPr>
          </w:p>
        </w:tc>
        <w:tc>
          <w:tcPr>
            <w:tcW w:w="6946" w:type="dxa"/>
            <w:gridSpan w:val="9"/>
          </w:tcPr>
          <w:p w14:paraId="2FE85DE0" w14:textId="77777777" w:rsidR="00F87573" w:rsidRDefault="00F87573" w:rsidP="007D7ECA">
            <w:pPr>
              <w:pStyle w:val="CRCoverPage"/>
              <w:spacing w:after="0"/>
              <w:rPr>
                <w:noProof/>
                <w:sz w:val="8"/>
                <w:szCs w:val="8"/>
              </w:rPr>
            </w:pPr>
          </w:p>
        </w:tc>
      </w:tr>
      <w:tr w:rsidR="00F87573" w14:paraId="4BA02ED7" w14:textId="77777777" w:rsidTr="007D7ECA">
        <w:tc>
          <w:tcPr>
            <w:tcW w:w="2694" w:type="dxa"/>
            <w:gridSpan w:val="2"/>
            <w:tcBorders>
              <w:top w:val="single" w:sz="4" w:space="0" w:color="auto"/>
              <w:left w:val="single" w:sz="4" w:space="0" w:color="auto"/>
            </w:tcBorders>
          </w:tcPr>
          <w:p w14:paraId="6C5B2EBC" w14:textId="77777777" w:rsidR="00F87573" w:rsidRDefault="00F87573" w:rsidP="007D7ECA">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11CDEE9" w14:textId="5E7562D2" w:rsidR="00F87573" w:rsidRDefault="00C62078" w:rsidP="007D7ECA">
            <w:pPr>
              <w:pStyle w:val="CRCoverPage"/>
              <w:spacing w:after="0"/>
              <w:ind w:left="100"/>
              <w:rPr>
                <w:noProof/>
              </w:rPr>
            </w:pPr>
            <w:r>
              <w:rPr>
                <w:noProof/>
              </w:rPr>
              <w:t>5.3.5.3, 5.3.5.5.4, 5.3.5.8.2, 5.3.5.10, 5.3.5.7.2, 5.3.11, 5.3.13.2, 5.3.13.5.3.13.8, 5.3.15.2, 5.4.3.4, 5.5.2.5, 5.5.5.3, 5.6.1.1, 5.6.1.4, 5.7.3.2, 5.7.3a.3, 5.7.5.1, 6.2.2, 6.3.2, 6.3.3, 7.1.1, 11.2.2, A.3.7, A.3.8</w:t>
            </w:r>
          </w:p>
        </w:tc>
      </w:tr>
      <w:tr w:rsidR="00F87573" w14:paraId="78229AD4" w14:textId="77777777" w:rsidTr="007D7ECA">
        <w:tc>
          <w:tcPr>
            <w:tcW w:w="2694" w:type="dxa"/>
            <w:gridSpan w:val="2"/>
            <w:tcBorders>
              <w:left w:val="single" w:sz="4" w:space="0" w:color="auto"/>
            </w:tcBorders>
          </w:tcPr>
          <w:p w14:paraId="5B31CFA9" w14:textId="77777777" w:rsidR="00F87573" w:rsidRDefault="00F87573" w:rsidP="007D7ECA">
            <w:pPr>
              <w:pStyle w:val="CRCoverPage"/>
              <w:spacing w:after="0"/>
              <w:rPr>
                <w:b/>
                <w:i/>
                <w:noProof/>
                <w:sz w:val="8"/>
                <w:szCs w:val="8"/>
              </w:rPr>
            </w:pPr>
          </w:p>
        </w:tc>
        <w:tc>
          <w:tcPr>
            <w:tcW w:w="6946" w:type="dxa"/>
            <w:gridSpan w:val="9"/>
            <w:tcBorders>
              <w:right w:val="single" w:sz="4" w:space="0" w:color="auto"/>
            </w:tcBorders>
          </w:tcPr>
          <w:p w14:paraId="20F87EBB" w14:textId="77777777" w:rsidR="00F87573" w:rsidRDefault="00F87573" w:rsidP="007D7ECA">
            <w:pPr>
              <w:pStyle w:val="CRCoverPage"/>
              <w:spacing w:after="0"/>
              <w:rPr>
                <w:noProof/>
                <w:sz w:val="8"/>
                <w:szCs w:val="8"/>
              </w:rPr>
            </w:pPr>
          </w:p>
        </w:tc>
      </w:tr>
      <w:tr w:rsidR="00F87573" w14:paraId="43EE8208" w14:textId="77777777" w:rsidTr="007D7ECA">
        <w:tc>
          <w:tcPr>
            <w:tcW w:w="2694" w:type="dxa"/>
            <w:gridSpan w:val="2"/>
            <w:tcBorders>
              <w:left w:val="single" w:sz="4" w:space="0" w:color="auto"/>
            </w:tcBorders>
          </w:tcPr>
          <w:p w14:paraId="629AC17B" w14:textId="77777777" w:rsidR="00F87573" w:rsidRDefault="00F87573" w:rsidP="007D7EC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5FD7F4C" w14:textId="77777777" w:rsidR="00F87573" w:rsidRDefault="00F87573" w:rsidP="007D7ECA">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9096ADD" w14:textId="77777777" w:rsidR="00F87573" w:rsidRDefault="00F87573" w:rsidP="007D7ECA">
            <w:pPr>
              <w:pStyle w:val="CRCoverPage"/>
              <w:spacing w:after="0"/>
              <w:jc w:val="center"/>
              <w:rPr>
                <w:b/>
                <w:caps/>
                <w:noProof/>
              </w:rPr>
            </w:pPr>
            <w:r>
              <w:rPr>
                <w:b/>
                <w:caps/>
                <w:noProof/>
              </w:rPr>
              <w:t>N</w:t>
            </w:r>
          </w:p>
        </w:tc>
        <w:tc>
          <w:tcPr>
            <w:tcW w:w="2977" w:type="dxa"/>
            <w:gridSpan w:val="4"/>
          </w:tcPr>
          <w:p w14:paraId="09557B7A" w14:textId="77777777" w:rsidR="00F87573" w:rsidRDefault="00F87573" w:rsidP="007D7ECA">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F6EACF8" w14:textId="77777777" w:rsidR="00F87573" w:rsidRDefault="00F87573" w:rsidP="007D7ECA">
            <w:pPr>
              <w:pStyle w:val="CRCoverPage"/>
              <w:spacing w:after="0"/>
              <w:ind w:left="99"/>
              <w:rPr>
                <w:noProof/>
              </w:rPr>
            </w:pPr>
          </w:p>
        </w:tc>
      </w:tr>
      <w:tr w:rsidR="00F87573" w14:paraId="777FC94B" w14:textId="77777777" w:rsidTr="007D7ECA">
        <w:tc>
          <w:tcPr>
            <w:tcW w:w="2694" w:type="dxa"/>
            <w:gridSpan w:val="2"/>
            <w:tcBorders>
              <w:left w:val="single" w:sz="4" w:space="0" w:color="auto"/>
            </w:tcBorders>
          </w:tcPr>
          <w:p w14:paraId="2FFF41E0" w14:textId="77777777" w:rsidR="00F87573" w:rsidRDefault="00F87573" w:rsidP="007D7ECA">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E8F0776" w14:textId="77777777" w:rsidR="00F87573" w:rsidRDefault="00F87573" w:rsidP="007D7EC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01E38F3" w14:textId="77777777" w:rsidR="00F87573" w:rsidRDefault="00F87573" w:rsidP="007D7ECA">
            <w:pPr>
              <w:pStyle w:val="CRCoverPage"/>
              <w:spacing w:after="0"/>
              <w:jc w:val="center"/>
              <w:rPr>
                <w:b/>
                <w:caps/>
                <w:noProof/>
              </w:rPr>
            </w:pPr>
          </w:p>
        </w:tc>
        <w:tc>
          <w:tcPr>
            <w:tcW w:w="2977" w:type="dxa"/>
            <w:gridSpan w:val="4"/>
          </w:tcPr>
          <w:p w14:paraId="227B7827" w14:textId="77777777" w:rsidR="00F87573" w:rsidRDefault="00F87573" w:rsidP="007D7ECA">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5BD3AA5" w14:textId="77777777" w:rsidR="00F87573" w:rsidRDefault="00F87573" w:rsidP="007D7ECA">
            <w:pPr>
              <w:pStyle w:val="CRCoverPage"/>
              <w:spacing w:after="0"/>
              <w:ind w:left="99"/>
              <w:rPr>
                <w:noProof/>
              </w:rPr>
            </w:pPr>
            <w:r>
              <w:rPr>
                <w:noProof/>
              </w:rPr>
              <w:t xml:space="preserve">TS/TR ... CR ... </w:t>
            </w:r>
          </w:p>
        </w:tc>
      </w:tr>
      <w:tr w:rsidR="00F87573" w14:paraId="45A3EC78" w14:textId="77777777" w:rsidTr="007D7ECA">
        <w:tc>
          <w:tcPr>
            <w:tcW w:w="2694" w:type="dxa"/>
            <w:gridSpan w:val="2"/>
            <w:tcBorders>
              <w:left w:val="single" w:sz="4" w:space="0" w:color="auto"/>
            </w:tcBorders>
          </w:tcPr>
          <w:p w14:paraId="7C5A3E19" w14:textId="77777777" w:rsidR="00F87573" w:rsidRDefault="00F87573" w:rsidP="007D7ECA">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2D0D4F07" w14:textId="77777777" w:rsidR="00F87573" w:rsidRDefault="00F87573" w:rsidP="007D7EC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29D8274" w14:textId="77777777" w:rsidR="00F87573" w:rsidRDefault="00F87573" w:rsidP="007D7ECA">
            <w:pPr>
              <w:pStyle w:val="CRCoverPage"/>
              <w:spacing w:after="0"/>
              <w:jc w:val="center"/>
              <w:rPr>
                <w:b/>
                <w:caps/>
                <w:noProof/>
              </w:rPr>
            </w:pPr>
          </w:p>
        </w:tc>
        <w:tc>
          <w:tcPr>
            <w:tcW w:w="2977" w:type="dxa"/>
            <w:gridSpan w:val="4"/>
          </w:tcPr>
          <w:p w14:paraId="1FA27DD9" w14:textId="77777777" w:rsidR="00F87573" w:rsidRDefault="00F87573" w:rsidP="007D7ECA">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37C2C247" w14:textId="77777777" w:rsidR="00F87573" w:rsidRDefault="00F87573" w:rsidP="007D7ECA">
            <w:pPr>
              <w:pStyle w:val="CRCoverPage"/>
              <w:spacing w:after="0"/>
              <w:ind w:left="99"/>
              <w:rPr>
                <w:noProof/>
              </w:rPr>
            </w:pPr>
            <w:r>
              <w:rPr>
                <w:noProof/>
              </w:rPr>
              <w:t xml:space="preserve">TS/TR ... CR ... </w:t>
            </w:r>
          </w:p>
        </w:tc>
      </w:tr>
      <w:tr w:rsidR="00F87573" w14:paraId="4E20000D" w14:textId="77777777" w:rsidTr="007D7ECA">
        <w:tc>
          <w:tcPr>
            <w:tcW w:w="2694" w:type="dxa"/>
            <w:gridSpan w:val="2"/>
            <w:tcBorders>
              <w:left w:val="single" w:sz="4" w:space="0" w:color="auto"/>
            </w:tcBorders>
          </w:tcPr>
          <w:p w14:paraId="3CB386CB" w14:textId="77777777" w:rsidR="00F87573" w:rsidRDefault="00F87573" w:rsidP="007D7ECA">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E46F35C" w14:textId="77777777" w:rsidR="00F87573" w:rsidRDefault="00F87573" w:rsidP="007D7EC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2F2F38E" w14:textId="77777777" w:rsidR="00F87573" w:rsidRDefault="00F87573" w:rsidP="007D7ECA">
            <w:pPr>
              <w:pStyle w:val="CRCoverPage"/>
              <w:spacing w:after="0"/>
              <w:jc w:val="center"/>
              <w:rPr>
                <w:b/>
                <w:caps/>
                <w:noProof/>
              </w:rPr>
            </w:pPr>
          </w:p>
        </w:tc>
        <w:tc>
          <w:tcPr>
            <w:tcW w:w="2977" w:type="dxa"/>
            <w:gridSpan w:val="4"/>
          </w:tcPr>
          <w:p w14:paraId="0D764DFB" w14:textId="77777777" w:rsidR="00F87573" w:rsidRDefault="00F87573" w:rsidP="007D7ECA">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0E9A3CED" w14:textId="77777777" w:rsidR="00F87573" w:rsidRDefault="00F87573" w:rsidP="007D7ECA">
            <w:pPr>
              <w:pStyle w:val="CRCoverPage"/>
              <w:spacing w:after="0"/>
              <w:ind w:left="99"/>
              <w:rPr>
                <w:noProof/>
              </w:rPr>
            </w:pPr>
            <w:r>
              <w:rPr>
                <w:noProof/>
              </w:rPr>
              <w:t xml:space="preserve">TS/TR ... CR ... </w:t>
            </w:r>
          </w:p>
        </w:tc>
      </w:tr>
      <w:tr w:rsidR="00F87573" w14:paraId="1ABE6BF2" w14:textId="77777777" w:rsidTr="007D7ECA">
        <w:tc>
          <w:tcPr>
            <w:tcW w:w="2694" w:type="dxa"/>
            <w:gridSpan w:val="2"/>
            <w:tcBorders>
              <w:left w:val="single" w:sz="4" w:space="0" w:color="auto"/>
            </w:tcBorders>
          </w:tcPr>
          <w:p w14:paraId="3CAED627" w14:textId="77777777" w:rsidR="00F87573" w:rsidRDefault="00F87573" w:rsidP="007D7ECA">
            <w:pPr>
              <w:pStyle w:val="CRCoverPage"/>
              <w:spacing w:after="0"/>
              <w:rPr>
                <w:b/>
                <w:i/>
                <w:noProof/>
              </w:rPr>
            </w:pPr>
          </w:p>
        </w:tc>
        <w:tc>
          <w:tcPr>
            <w:tcW w:w="6946" w:type="dxa"/>
            <w:gridSpan w:val="9"/>
            <w:tcBorders>
              <w:right w:val="single" w:sz="4" w:space="0" w:color="auto"/>
            </w:tcBorders>
          </w:tcPr>
          <w:p w14:paraId="1A5A716F" w14:textId="77777777" w:rsidR="00F87573" w:rsidRDefault="00F87573" w:rsidP="007D7ECA">
            <w:pPr>
              <w:pStyle w:val="CRCoverPage"/>
              <w:spacing w:after="0"/>
              <w:rPr>
                <w:noProof/>
              </w:rPr>
            </w:pPr>
          </w:p>
        </w:tc>
      </w:tr>
      <w:tr w:rsidR="00F87573" w14:paraId="366A8A58" w14:textId="77777777" w:rsidTr="007D7ECA">
        <w:tc>
          <w:tcPr>
            <w:tcW w:w="2694" w:type="dxa"/>
            <w:gridSpan w:val="2"/>
            <w:tcBorders>
              <w:left w:val="single" w:sz="4" w:space="0" w:color="auto"/>
              <w:bottom w:val="single" w:sz="4" w:space="0" w:color="auto"/>
            </w:tcBorders>
          </w:tcPr>
          <w:p w14:paraId="163FD45F" w14:textId="77777777" w:rsidR="00F87573" w:rsidRDefault="00F87573" w:rsidP="007D7ECA">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9C2EF7E" w14:textId="77777777" w:rsidR="00F87573" w:rsidRDefault="00F87573" w:rsidP="007D7ECA">
            <w:pPr>
              <w:pStyle w:val="CRCoverPage"/>
              <w:spacing w:after="0"/>
              <w:ind w:left="100"/>
              <w:rPr>
                <w:noProof/>
              </w:rPr>
            </w:pPr>
          </w:p>
        </w:tc>
      </w:tr>
      <w:tr w:rsidR="00F87573" w:rsidRPr="008863B9" w14:paraId="5115D11C" w14:textId="77777777" w:rsidTr="007D7ECA">
        <w:tc>
          <w:tcPr>
            <w:tcW w:w="2694" w:type="dxa"/>
            <w:gridSpan w:val="2"/>
            <w:tcBorders>
              <w:top w:val="single" w:sz="4" w:space="0" w:color="auto"/>
              <w:bottom w:val="single" w:sz="4" w:space="0" w:color="auto"/>
            </w:tcBorders>
          </w:tcPr>
          <w:p w14:paraId="304A1614" w14:textId="77777777" w:rsidR="00F87573" w:rsidRPr="008863B9" w:rsidRDefault="00F87573" w:rsidP="007D7ECA">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253DDB61" w14:textId="77777777" w:rsidR="00F87573" w:rsidRPr="008863B9" w:rsidRDefault="00F87573" w:rsidP="007D7ECA">
            <w:pPr>
              <w:pStyle w:val="CRCoverPage"/>
              <w:spacing w:after="0"/>
              <w:ind w:left="100"/>
              <w:rPr>
                <w:noProof/>
                <w:sz w:val="8"/>
                <w:szCs w:val="8"/>
              </w:rPr>
            </w:pPr>
          </w:p>
        </w:tc>
      </w:tr>
      <w:tr w:rsidR="00F87573" w14:paraId="5C0CBCC6" w14:textId="77777777" w:rsidTr="007D7ECA">
        <w:tc>
          <w:tcPr>
            <w:tcW w:w="2694" w:type="dxa"/>
            <w:gridSpan w:val="2"/>
            <w:tcBorders>
              <w:top w:val="single" w:sz="4" w:space="0" w:color="auto"/>
              <w:left w:val="single" w:sz="4" w:space="0" w:color="auto"/>
              <w:bottom w:val="single" w:sz="4" w:space="0" w:color="auto"/>
            </w:tcBorders>
          </w:tcPr>
          <w:p w14:paraId="4D03F3D7" w14:textId="77777777" w:rsidR="00F87573" w:rsidRDefault="00F87573" w:rsidP="007D7ECA">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BAE62B0" w14:textId="77777777" w:rsidR="00F87573" w:rsidRDefault="00F87573" w:rsidP="007D7ECA">
            <w:pPr>
              <w:pStyle w:val="CRCoverPage"/>
              <w:spacing w:after="0"/>
              <w:ind w:left="100"/>
              <w:rPr>
                <w:noProof/>
              </w:rPr>
            </w:pPr>
          </w:p>
        </w:tc>
      </w:tr>
    </w:tbl>
    <w:p w14:paraId="6FB2D2AA" w14:textId="77777777" w:rsidR="00F87573" w:rsidRDefault="00F87573" w:rsidP="00F87573">
      <w:pPr>
        <w:pStyle w:val="CRCoverPage"/>
        <w:spacing w:after="0"/>
        <w:rPr>
          <w:noProof/>
          <w:sz w:val="8"/>
          <w:szCs w:val="8"/>
        </w:rPr>
      </w:pPr>
    </w:p>
    <w:p w14:paraId="5E1A8F75" w14:textId="77777777" w:rsidR="003446DF" w:rsidRDefault="003446DF">
      <w:pPr>
        <w:spacing w:after="0"/>
        <w:rPr>
          <w:noProof/>
        </w:rPr>
      </w:pPr>
      <w:r>
        <w:rPr>
          <w:noProof/>
        </w:rPr>
        <w:lastRenderedPageBreak/>
        <w:br w:type="page"/>
      </w:r>
    </w:p>
    <w:p w14:paraId="3BFE62D5" w14:textId="77777777" w:rsidR="003446DF" w:rsidRPr="0096519C" w:rsidRDefault="003446DF" w:rsidP="003446DF">
      <w:pPr>
        <w:pStyle w:val="Heading1"/>
        <w:rPr>
          <w:rFonts w:eastAsia="MS Mincho"/>
        </w:rPr>
      </w:pPr>
      <w:bookmarkStart w:id="6" w:name="_Toc20425634"/>
      <w:r w:rsidRPr="0096519C">
        <w:rPr>
          <w:rFonts w:eastAsia="MS Mincho"/>
        </w:rPr>
        <w:lastRenderedPageBreak/>
        <w:t>2</w:t>
      </w:r>
      <w:r w:rsidRPr="0096519C">
        <w:rPr>
          <w:rFonts w:eastAsia="MS Mincho"/>
        </w:rPr>
        <w:tab/>
        <w:t>References</w:t>
      </w:r>
      <w:bookmarkEnd w:id="6"/>
    </w:p>
    <w:p w14:paraId="29224B5D" w14:textId="77777777" w:rsidR="003446DF" w:rsidRPr="0096519C" w:rsidRDefault="003446DF" w:rsidP="003446DF">
      <w:r w:rsidRPr="0096519C">
        <w:t>The following documents contain provisions which, through reference in this text, constitute provisions of the present document.</w:t>
      </w:r>
    </w:p>
    <w:p w14:paraId="23B1FB4A" w14:textId="77777777" w:rsidR="003446DF" w:rsidRPr="0096519C" w:rsidRDefault="003446DF" w:rsidP="003446DF">
      <w:pPr>
        <w:pStyle w:val="B1"/>
      </w:pPr>
      <w:r w:rsidRPr="0096519C">
        <w:t>-</w:t>
      </w:r>
      <w:r w:rsidRPr="0096519C">
        <w:tab/>
        <w:t>References are either specific (identified by date of publication, edition number, version number, etc.) or non</w:t>
      </w:r>
      <w:r w:rsidRPr="0096519C">
        <w:noBreakHyphen/>
        <w:t>specific.</w:t>
      </w:r>
    </w:p>
    <w:p w14:paraId="7E020AD0" w14:textId="77777777" w:rsidR="003446DF" w:rsidRPr="0096519C" w:rsidRDefault="003446DF" w:rsidP="003446DF">
      <w:pPr>
        <w:pStyle w:val="B1"/>
      </w:pPr>
      <w:r w:rsidRPr="0096519C">
        <w:t>-</w:t>
      </w:r>
      <w:r w:rsidRPr="0096519C">
        <w:tab/>
        <w:t>For a specific reference, subsequent revisions do not apply.</w:t>
      </w:r>
    </w:p>
    <w:p w14:paraId="2F65D1F6" w14:textId="77777777" w:rsidR="003446DF" w:rsidRPr="0096519C" w:rsidRDefault="003446DF" w:rsidP="003446DF">
      <w:pPr>
        <w:pStyle w:val="B1"/>
      </w:pPr>
      <w:r w:rsidRPr="0096519C">
        <w:t>-</w:t>
      </w:r>
      <w:r w:rsidRPr="0096519C">
        <w:tab/>
        <w:t>For a non-specific reference, the latest version applies. In the case of a reference to a 3GPP document (including a GSM document), a non-specific reference implicitly refers to the latest version of that document</w:t>
      </w:r>
      <w:r w:rsidRPr="0096519C">
        <w:rPr>
          <w:i/>
        </w:rPr>
        <w:t xml:space="preserve"> in the same Release as the present document</w:t>
      </w:r>
      <w:r w:rsidRPr="0096519C">
        <w:t>.</w:t>
      </w:r>
    </w:p>
    <w:p w14:paraId="7034A2B4" w14:textId="77777777" w:rsidR="003446DF" w:rsidRPr="0096519C" w:rsidRDefault="003446DF" w:rsidP="003446DF"/>
    <w:p w14:paraId="2E52D984" w14:textId="77777777" w:rsidR="003446DF" w:rsidRPr="0096519C" w:rsidRDefault="003446DF" w:rsidP="003446DF">
      <w:pPr>
        <w:pStyle w:val="EX"/>
      </w:pPr>
      <w:r w:rsidRPr="0096519C">
        <w:t>[1]</w:t>
      </w:r>
      <w:r w:rsidRPr="0096519C">
        <w:tab/>
        <w:t>3GPP TR 21.905: "Vocabulary for 3GPP Specifications".</w:t>
      </w:r>
    </w:p>
    <w:p w14:paraId="3B6F55D3" w14:textId="77777777" w:rsidR="003446DF" w:rsidRPr="0096519C" w:rsidRDefault="003446DF" w:rsidP="003446DF">
      <w:pPr>
        <w:pStyle w:val="EX"/>
      </w:pPr>
      <w:r w:rsidRPr="0096519C">
        <w:t>[2]</w:t>
      </w:r>
      <w:r w:rsidRPr="0096519C">
        <w:tab/>
        <w:t>3GPP TS 38.300: "NR; Overall description; Stage 2".</w:t>
      </w:r>
    </w:p>
    <w:p w14:paraId="393C5452" w14:textId="77777777" w:rsidR="003446DF" w:rsidRPr="0096519C" w:rsidRDefault="003446DF" w:rsidP="003446DF">
      <w:pPr>
        <w:pStyle w:val="EX"/>
      </w:pPr>
      <w:r w:rsidRPr="0096519C">
        <w:t>[3]</w:t>
      </w:r>
      <w:r w:rsidRPr="0096519C">
        <w:tab/>
        <w:t>3GPP TS 38.321: "NR; Medium Access Control (MAC); Protocol specification".</w:t>
      </w:r>
    </w:p>
    <w:p w14:paraId="5A7BB15E" w14:textId="77777777" w:rsidR="003446DF" w:rsidRPr="0096519C" w:rsidRDefault="003446DF" w:rsidP="003446DF">
      <w:pPr>
        <w:pStyle w:val="EX"/>
      </w:pPr>
      <w:r w:rsidRPr="0096519C">
        <w:t>[4]</w:t>
      </w:r>
      <w:r w:rsidRPr="0096519C">
        <w:tab/>
        <w:t>3GPP TS 38.322: "NR; Radio Link Control (RLC) protocol specification".</w:t>
      </w:r>
    </w:p>
    <w:p w14:paraId="56504C59" w14:textId="77777777" w:rsidR="003446DF" w:rsidRPr="0096519C" w:rsidRDefault="003446DF" w:rsidP="003446DF">
      <w:pPr>
        <w:pStyle w:val="EX"/>
      </w:pPr>
      <w:r w:rsidRPr="0096519C">
        <w:t>[5]</w:t>
      </w:r>
      <w:r w:rsidRPr="0096519C">
        <w:tab/>
        <w:t>3GPP TS 38.323: "NR; Packet Data Convergence Protocol (PDCP) protocol specification".</w:t>
      </w:r>
    </w:p>
    <w:p w14:paraId="618DCD12" w14:textId="77777777" w:rsidR="003446DF" w:rsidRPr="0096519C" w:rsidRDefault="003446DF" w:rsidP="003446DF">
      <w:pPr>
        <w:pStyle w:val="EX"/>
      </w:pPr>
      <w:r w:rsidRPr="0096519C">
        <w:t>[6]</w:t>
      </w:r>
      <w:r w:rsidRPr="0096519C">
        <w:tab/>
        <w:t>ITU-T Recommendation X.680 (08/2015) "Information Technology – Abstract Syntax Notation One (ASN.1): Specification of basic notation" (Same as the ISO/IEC International Standard 8824-1).</w:t>
      </w:r>
    </w:p>
    <w:p w14:paraId="1801041B" w14:textId="77777777" w:rsidR="003446DF" w:rsidRPr="0096519C" w:rsidRDefault="003446DF" w:rsidP="003446DF">
      <w:pPr>
        <w:pStyle w:val="EX"/>
      </w:pPr>
      <w:r w:rsidRPr="0096519C">
        <w:t>[7]</w:t>
      </w:r>
      <w:r w:rsidRPr="0096519C">
        <w:tab/>
        <w:t>ITU-T Recommendation X.681 (08/2015) "Information Technology – Abstract Syntax Notation One (ASN.1): Information object specification" (Same as the ISO/IEC International Standard 8824-2).</w:t>
      </w:r>
    </w:p>
    <w:p w14:paraId="7A074E1B" w14:textId="77777777" w:rsidR="003446DF" w:rsidRPr="0096519C" w:rsidRDefault="003446DF" w:rsidP="003446DF">
      <w:pPr>
        <w:pStyle w:val="EX"/>
      </w:pPr>
      <w:r w:rsidRPr="0096519C">
        <w:t>[8]</w:t>
      </w:r>
      <w:r w:rsidRPr="0096519C">
        <w:tab/>
        <w:t xml:space="preserve">ITU-T Recommendation X.691 (08/2015) "Information technology – ASN.1 encoding </w:t>
      </w:r>
      <w:proofErr w:type="gramStart"/>
      <w:r w:rsidRPr="0096519C">
        <w:t>rules</w:t>
      </w:r>
      <w:proofErr w:type="gramEnd"/>
      <w:r w:rsidRPr="0096519C">
        <w:t>: Specification of Packed Encoding Rules (PER)" (Same as the ISO/IEC International Standard 8825-2).</w:t>
      </w:r>
    </w:p>
    <w:p w14:paraId="054C5AE6" w14:textId="77777777" w:rsidR="003446DF" w:rsidRPr="0096519C" w:rsidRDefault="003446DF" w:rsidP="003446DF">
      <w:pPr>
        <w:pStyle w:val="EX"/>
      </w:pPr>
      <w:r w:rsidRPr="0096519C">
        <w:t>[9]</w:t>
      </w:r>
      <w:r w:rsidRPr="0096519C">
        <w:tab/>
        <w:t>3GPP TS 38.215: "NR; Physical layer measurements".</w:t>
      </w:r>
    </w:p>
    <w:p w14:paraId="5D47CB0C" w14:textId="77777777" w:rsidR="003446DF" w:rsidRPr="0096519C" w:rsidRDefault="003446DF" w:rsidP="003446DF">
      <w:pPr>
        <w:pStyle w:val="EX"/>
      </w:pPr>
      <w:r w:rsidRPr="0096519C">
        <w:t>[10]</w:t>
      </w:r>
      <w:r w:rsidRPr="0096519C">
        <w:tab/>
        <w:t>3GPP TS 36.331: "Evolved Universal Terrestrial Radio Access (E-UTRA) Radio Resource Control (RRC); Protocol Specification".</w:t>
      </w:r>
    </w:p>
    <w:p w14:paraId="26456C9E" w14:textId="77777777" w:rsidR="003446DF" w:rsidRPr="0096519C" w:rsidRDefault="003446DF" w:rsidP="003446DF">
      <w:pPr>
        <w:pStyle w:val="EX"/>
      </w:pPr>
      <w:r w:rsidRPr="0096519C">
        <w:t>[11]</w:t>
      </w:r>
      <w:r w:rsidRPr="0096519C">
        <w:tab/>
        <w:t>3GPP TS 33.501: "Security Architecture and Procedures for 5G System".</w:t>
      </w:r>
    </w:p>
    <w:p w14:paraId="5064BA65" w14:textId="77777777" w:rsidR="003446DF" w:rsidRPr="0096519C" w:rsidRDefault="003446DF" w:rsidP="003446DF">
      <w:pPr>
        <w:pStyle w:val="EX"/>
      </w:pPr>
      <w:r w:rsidRPr="0096519C">
        <w:t>[12]</w:t>
      </w:r>
      <w:r w:rsidRPr="0096519C">
        <w:tab/>
        <w:t>3GPP TS 38.104: "NR; Base Station (BS) radio transmission and reception".</w:t>
      </w:r>
    </w:p>
    <w:p w14:paraId="434F9C18" w14:textId="77777777" w:rsidR="003446DF" w:rsidRPr="0096519C" w:rsidRDefault="003446DF" w:rsidP="003446DF">
      <w:pPr>
        <w:pStyle w:val="EX"/>
      </w:pPr>
      <w:r w:rsidRPr="0096519C">
        <w:t>[13]</w:t>
      </w:r>
      <w:r w:rsidRPr="0096519C">
        <w:tab/>
        <w:t>3GPP TS 38.213: "NR; Physical layer procedures for control".</w:t>
      </w:r>
    </w:p>
    <w:p w14:paraId="602411AB" w14:textId="77777777" w:rsidR="003446DF" w:rsidRPr="0096519C" w:rsidRDefault="003446DF" w:rsidP="003446DF">
      <w:pPr>
        <w:pStyle w:val="EX"/>
      </w:pPr>
      <w:r w:rsidRPr="0096519C">
        <w:t>[14]</w:t>
      </w:r>
      <w:r w:rsidRPr="0096519C">
        <w:tab/>
        <w:t>3GPP TS 38.133: "NR; Requirements for support of radio resource management".</w:t>
      </w:r>
    </w:p>
    <w:p w14:paraId="62C6BBDD" w14:textId="77777777" w:rsidR="003446DF" w:rsidRPr="0096519C" w:rsidRDefault="003446DF" w:rsidP="003446DF">
      <w:pPr>
        <w:pStyle w:val="EX"/>
      </w:pPr>
      <w:r w:rsidRPr="0096519C">
        <w:t>[15]</w:t>
      </w:r>
      <w:r w:rsidRPr="0096519C">
        <w:tab/>
        <w:t>3GPP TS 38.101-1: "NR; User Equipment (UE) radio transmission and reception; Part 1: Range 1 Standalone".</w:t>
      </w:r>
    </w:p>
    <w:p w14:paraId="7D21F8F4" w14:textId="77777777" w:rsidR="003446DF" w:rsidRPr="0096519C" w:rsidRDefault="003446DF" w:rsidP="003446DF">
      <w:pPr>
        <w:pStyle w:val="EX"/>
      </w:pPr>
      <w:r w:rsidRPr="0096519C">
        <w:t>[16]</w:t>
      </w:r>
      <w:r w:rsidRPr="0096519C">
        <w:tab/>
        <w:t>3GPP TS 38.211: "NR; Physical channels and modulation".</w:t>
      </w:r>
    </w:p>
    <w:p w14:paraId="1B58A985" w14:textId="77777777" w:rsidR="003446DF" w:rsidRPr="0096519C" w:rsidRDefault="003446DF" w:rsidP="003446DF">
      <w:pPr>
        <w:pStyle w:val="EX"/>
      </w:pPr>
      <w:r w:rsidRPr="0096519C">
        <w:t>[17]</w:t>
      </w:r>
      <w:r w:rsidRPr="0096519C">
        <w:tab/>
        <w:t>3GPP TS 38.212: "NR; Multiplexing and channel coding".</w:t>
      </w:r>
    </w:p>
    <w:p w14:paraId="336C16FA" w14:textId="77777777" w:rsidR="003446DF" w:rsidRPr="0096519C" w:rsidRDefault="003446DF" w:rsidP="003446DF">
      <w:pPr>
        <w:pStyle w:val="EX"/>
      </w:pPr>
      <w:r w:rsidRPr="0096519C">
        <w:t>[18]</w:t>
      </w:r>
      <w:r w:rsidRPr="0096519C">
        <w:tab/>
        <w:t>ITU-T Recommendation X.683 (08/2015) "Information Technology – Abstract Syntax Notation One (ASN.1): Parameterization of ASN.1 specifications" (Same as the ISO/IEC International Standard 8824-4).</w:t>
      </w:r>
    </w:p>
    <w:p w14:paraId="54BA4F7C" w14:textId="77777777" w:rsidR="003446DF" w:rsidRPr="0096519C" w:rsidRDefault="003446DF" w:rsidP="003446DF">
      <w:pPr>
        <w:pStyle w:val="EX"/>
      </w:pPr>
      <w:r w:rsidRPr="0096519C">
        <w:t>[19]</w:t>
      </w:r>
      <w:r w:rsidRPr="0096519C">
        <w:tab/>
        <w:t>3GPP TS 38.214: "NR; Physical layer procedures for data".</w:t>
      </w:r>
    </w:p>
    <w:p w14:paraId="0A8819A6" w14:textId="77777777" w:rsidR="003446DF" w:rsidRPr="0096519C" w:rsidRDefault="003446DF" w:rsidP="003446DF">
      <w:pPr>
        <w:pStyle w:val="EX"/>
      </w:pPr>
      <w:r w:rsidRPr="0096519C">
        <w:t>[20]</w:t>
      </w:r>
      <w:r w:rsidRPr="0096519C">
        <w:tab/>
        <w:t>3GPP TS 38.304: "NR; User Equipment (UE) procedures in Idle mode and RRC Inactive state".</w:t>
      </w:r>
    </w:p>
    <w:p w14:paraId="224CA15D" w14:textId="77777777" w:rsidR="003446DF" w:rsidRPr="0096519C" w:rsidRDefault="003446DF" w:rsidP="003446DF">
      <w:pPr>
        <w:pStyle w:val="EX"/>
      </w:pPr>
      <w:r w:rsidRPr="0096519C">
        <w:lastRenderedPageBreak/>
        <w:t>[21]</w:t>
      </w:r>
      <w:r w:rsidRPr="0096519C">
        <w:tab/>
        <w:t>3GPP TS 23.003: "Numbering, addressing and identification".</w:t>
      </w:r>
    </w:p>
    <w:p w14:paraId="70D73F21" w14:textId="77777777" w:rsidR="003446DF" w:rsidRPr="0096519C" w:rsidRDefault="003446DF" w:rsidP="003446DF">
      <w:pPr>
        <w:pStyle w:val="EX"/>
      </w:pPr>
      <w:r w:rsidRPr="0096519C">
        <w:t>[22]</w:t>
      </w:r>
      <w:r w:rsidRPr="0096519C">
        <w:tab/>
        <w:t>3GPP TS 36.101: "E-UTRA; User Equipment (UE) radio transmission and reception".</w:t>
      </w:r>
    </w:p>
    <w:p w14:paraId="0C9DC6BC" w14:textId="77777777" w:rsidR="003446DF" w:rsidRPr="0096519C" w:rsidRDefault="003446DF" w:rsidP="003446DF">
      <w:pPr>
        <w:pStyle w:val="EX"/>
      </w:pPr>
      <w:r w:rsidRPr="0096519C">
        <w:t>[23]</w:t>
      </w:r>
      <w:r w:rsidRPr="0096519C">
        <w:tab/>
        <w:t>3GPP TS 24.501: "Non-Access-Stratum (NAS) protocol for 5G System (5GS); Stage 3".</w:t>
      </w:r>
    </w:p>
    <w:p w14:paraId="1BDDC396" w14:textId="77777777" w:rsidR="003446DF" w:rsidRPr="0096519C" w:rsidRDefault="003446DF" w:rsidP="003446DF">
      <w:pPr>
        <w:pStyle w:val="EX"/>
      </w:pPr>
      <w:r w:rsidRPr="0096519C">
        <w:t>[24]</w:t>
      </w:r>
      <w:r w:rsidRPr="0096519C">
        <w:tab/>
        <w:t>3GPP TS 37.324: "Service Data Adaptation Protocol (SDAP) specification".</w:t>
      </w:r>
    </w:p>
    <w:p w14:paraId="25A50831" w14:textId="77777777" w:rsidR="003446DF" w:rsidRPr="0096519C" w:rsidRDefault="003446DF" w:rsidP="003446DF">
      <w:pPr>
        <w:pStyle w:val="EX"/>
      </w:pPr>
      <w:r w:rsidRPr="0096519C">
        <w:t>[25]</w:t>
      </w:r>
      <w:r w:rsidRPr="0096519C">
        <w:tab/>
        <w:t>3GPP TS 22.261: "Service requirements for the 5G System".</w:t>
      </w:r>
    </w:p>
    <w:p w14:paraId="47380A34" w14:textId="77777777" w:rsidR="003446DF" w:rsidRPr="0096519C" w:rsidRDefault="003446DF" w:rsidP="003446DF">
      <w:pPr>
        <w:pStyle w:val="EX"/>
      </w:pPr>
      <w:r w:rsidRPr="0096519C">
        <w:t>[26]</w:t>
      </w:r>
      <w:r w:rsidRPr="0096519C">
        <w:tab/>
        <w:t>3GPP TS 38.306: "User Equipment (UE) radio access capabilities".</w:t>
      </w:r>
    </w:p>
    <w:p w14:paraId="4BEC54E4" w14:textId="77777777" w:rsidR="003446DF" w:rsidRPr="0096519C" w:rsidRDefault="003446DF" w:rsidP="003446DF">
      <w:pPr>
        <w:pStyle w:val="EX"/>
      </w:pPr>
      <w:r w:rsidRPr="0096519C">
        <w:t>[27]</w:t>
      </w:r>
      <w:r w:rsidRPr="0096519C">
        <w:tab/>
        <w:t>3GPP TS 36.304: "E-UTRA; User Equipment (UE) procedures in idle mode".</w:t>
      </w:r>
    </w:p>
    <w:p w14:paraId="44818D2A" w14:textId="77777777" w:rsidR="003446DF" w:rsidRPr="0096519C" w:rsidRDefault="003446DF" w:rsidP="003446DF">
      <w:pPr>
        <w:pStyle w:val="EX"/>
      </w:pPr>
      <w:r w:rsidRPr="0096519C">
        <w:t>[28]</w:t>
      </w:r>
      <w:r w:rsidRPr="0096519C">
        <w:tab/>
        <w:t>ATIS 0700041: "WEA 3.0: Device-Based Geo-Fencing".</w:t>
      </w:r>
    </w:p>
    <w:p w14:paraId="39115209" w14:textId="77777777" w:rsidR="003446DF" w:rsidRPr="0096519C" w:rsidRDefault="003446DF" w:rsidP="003446DF">
      <w:pPr>
        <w:pStyle w:val="EX"/>
      </w:pPr>
      <w:r w:rsidRPr="0096519C">
        <w:t>[29]</w:t>
      </w:r>
      <w:r w:rsidRPr="0096519C">
        <w:tab/>
        <w:t>3GPP TS 23.041: "Technical realization of Cell Broadcast Service (CBS)".</w:t>
      </w:r>
    </w:p>
    <w:p w14:paraId="6884EB93" w14:textId="77777777" w:rsidR="003446DF" w:rsidRPr="0096519C" w:rsidRDefault="003446DF" w:rsidP="003446DF">
      <w:pPr>
        <w:pStyle w:val="EX"/>
      </w:pPr>
      <w:r w:rsidRPr="0096519C">
        <w:t>[30]</w:t>
      </w:r>
      <w:r w:rsidRPr="0096519C">
        <w:tab/>
        <w:t>3GPP TS 33.401: "3GPP System Architecture Evolution (SAE); Security architecture".</w:t>
      </w:r>
    </w:p>
    <w:p w14:paraId="4E4E4B1B" w14:textId="77777777" w:rsidR="003446DF" w:rsidRPr="0096519C" w:rsidRDefault="003446DF" w:rsidP="003446DF">
      <w:pPr>
        <w:pStyle w:val="EX"/>
      </w:pPr>
      <w:r w:rsidRPr="0096519C">
        <w:t>[31]</w:t>
      </w:r>
      <w:r w:rsidRPr="0096519C">
        <w:tab/>
        <w:t>3GPP TS 36.211: "E-UTRA; Physical channels and modulation".</w:t>
      </w:r>
    </w:p>
    <w:p w14:paraId="2CA42972" w14:textId="77777777" w:rsidR="003446DF" w:rsidRPr="0096519C" w:rsidRDefault="003446DF" w:rsidP="003446DF">
      <w:pPr>
        <w:pStyle w:val="EX"/>
      </w:pPr>
      <w:r w:rsidRPr="0096519C">
        <w:t>[32]</w:t>
      </w:r>
      <w:r w:rsidRPr="0096519C">
        <w:tab/>
        <w:t>3GPP TS 23.501: "System Architecture for the 5G System; Stage 2".</w:t>
      </w:r>
    </w:p>
    <w:p w14:paraId="30D6BDB3" w14:textId="77777777" w:rsidR="003446DF" w:rsidRPr="0096519C" w:rsidRDefault="003446DF" w:rsidP="003446DF">
      <w:pPr>
        <w:pStyle w:val="EX"/>
      </w:pPr>
      <w:r w:rsidRPr="0096519C">
        <w:t>[33]</w:t>
      </w:r>
      <w:r w:rsidRPr="0096519C">
        <w:tab/>
        <w:t>3GPP TS 36.104:"E-UTRA; Base Station (BS) radio transmission and reception".</w:t>
      </w:r>
    </w:p>
    <w:p w14:paraId="39385A37" w14:textId="77777777" w:rsidR="003446DF" w:rsidRPr="0096519C" w:rsidRDefault="003446DF" w:rsidP="003446DF">
      <w:pPr>
        <w:pStyle w:val="EX"/>
      </w:pPr>
      <w:r w:rsidRPr="0096519C">
        <w:t>[34]</w:t>
      </w:r>
      <w:r w:rsidRPr="0096519C">
        <w:tab/>
        <w:t>3GPP TS 38.101-3 "NR; User Equipment (UE) radio transmission and reception; Part 3: Range 1 and Range 2 Interworking operation with other radios".</w:t>
      </w:r>
    </w:p>
    <w:p w14:paraId="41E9AFD2" w14:textId="77777777" w:rsidR="003446DF" w:rsidRPr="0096519C" w:rsidRDefault="003446DF" w:rsidP="003446DF">
      <w:pPr>
        <w:pStyle w:val="EX"/>
      </w:pPr>
      <w:r w:rsidRPr="0096519C">
        <w:t>[35]</w:t>
      </w:r>
      <w:r w:rsidRPr="0096519C">
        <w:tab/>
        <w:t xml:space="preserve">3GPP TS 38.423: "NG-RAN, </w:t>
      </w:r>
      <w:proofErr w:type="spellStart"/>
      <w:r w:rsidRPr="0096519C">
        <w:t>Xn</w:t>
      </w:r>
      <w:proofErr w:type="spellEnd"/>
      <w:r w:rsidRPr="0096519C">
        <w:t xml:space="preserve"> application protocol (</w:t>
      </w:r>
      <w:proofErr w:type="spellStart"/>
      <w:r w:rsidRPr="0096519C">
        <w:t>XnAP</w:t>
      </w:r>
      <w:proofErr w:type="spellEnd"/>
      <w:r w:rsidRPr="0096519C">
        <w:t>)".</w:t>
      </w:r>
    </w:p>
    <w:p w14:paraId="3D0ADBD6" w14:textId="77777777" w:rsidR="003446DF" w:rsidRPr="0096519C" w:rsidRDefault="003446DF" w:rsidP="003446DF">
      <w:pPr>
        <w:pStyle w:val="EX"/>
        <w:rPr>
          <w:rFonts w:eastAsia="SimSun"/>
          <w:lang w:eastAsia="zh-CN"/>
        </w:rPr>
      </w:pPr>
      <w:r w:rsidRPr="0096519C">
        <w:t>[36]</w:t>
      </w:r>
      <w:r w:rsidRPr="0096519C">
        <w:tab/>
      </w:r>
      <w:r w:rsidRPr="0096519C">
        <w:rPr>
          <w:rFonts w:eastAsia="SimSun"/>
          <w:lang w:eastAsia="zh-CN"/>
        </w:rPr>
        <w:t>3GPP TS 38.473: "NG-RAN; F1 application protocol (F1AP)".</w:t>
      </w:r>
    </w:p>
    <w:p w14:paraId="64A084B2" w14:textId="77777777" w:rsidR="003446DF" w:rsidRPr="0096519C" w:rsidRDefault="003446DF" w:rsidP="003446DF">
      <w:pPr>
        <w:pStyle w:val="EX"/>
      </w:pPr>
      <w:r w:rsidRPr="0096519C">
        <w:t>[37]</w:t>
      </w:r>
      <w:r w:rsidRPr="0096519C">
        <w:tab/>
        <w:t>3GPP TS 36.423: "E-UTRA; X2 application protocol (X2AP)".</w:t>
      </w:r>
    </w:p>
    <w:p w14:paraId="7D0F8657" w14:textId="77777777" w:rsidR="003446DF" w:rsidRPr="0096519C" w:rsidRDefault="003446DF" w:rsidP="003446DF">
      <w:pPr>
        <w:pStyle w:val="EX"/>
      </w:pPr>
      <w:r w:rsidRPr="0096519C">
        <w:t>[38]</w:t>
      </w:r>
      <w:r w:rsidRPr="0096519C">
        <w:tab/>
      </w:r>
      <w:r w:rsidRPr="0096519C">
        <w:rPr>
          <w:noProof/>
        </w:rPr>
        <w:t>3GPP TS 24.008: "Mobile radio interface layer 3 specification; Core network protocols; Stage 3</w:t>
      </w:r>
      <w:r w:rsidRPr="0096519C">
        <w:t>".</w:t>
      </w:r>
    </w:p>
    <w:p w14:paraId="57A1A41A" w14:textId="77777777" w:rsidR="003446DF" w:rsidRPr="0096519C" w:rsidRDefault="003446DF" w:rsidP="003446DF">
      <w:pPr>
        <w:pStyle w:val="EX"/>
      </w:pPr>
      <w:r w:rsidRPr="0096519C">
        <w:t>[39]</w:t>
      </w:r>
      <w:r w:rsidRPr="0096519C">
        <w:tab/>
        <w:t>3GPP TS 38.101-2 "NR; User Equipment (UE) radio transmission and reception; Part 2: Range 2 Standalone".</w:t>
      </w:r>
    </w:p>
    <w:p w14:paraId="6F2153E2" w14:textId="77777777" w:rsidR="003446DF" w:rsidRPr="0096519C" w:rsidRDefault="003446DF" w:rsidP="003446DF">
      <w:pPr>
        <w:pStyle w:val="EX"/>
      </w:pPr>
      <w:r w:rsidRPr="0096519C">
        <w:t>[40]</w:t>
      </w:r>
      <w:r w:rsidRPr="0096519C">
        <w:tab/>
        <w:t>3GPP TS 36.133:"E-UTRA; Requirements for support of radio resource management".</w:t>
      </w:r>
    </w:p>
    <w:p w14:paraId="6C9BE828" w14:textId="77777777" w:rsidR="003446DF" w:rsidRPr="0096519C" w:rsidRDefault="003446DF" w:rsidP="003446DF">
      <w:pPr>
        <w:pStyle w:val="EX"/>
      </w:pPr>
      <w:r w:rsidRPr="0096519C">
        <w:t>[41]</w:t>
      </w:r>
      <w:r w:rsidRPr="0096519C">
        <w:tab/>
        <w:t>3GPP TS 37.340: "E-UTRA and NR; Multi-connectivity; Stage 2".</w:t>
      </w:r>
    </w:p>
    <w:p w14:paraId="34262577" w14:textId="77777777" w:rsidR="003446DF" w:rsidRPr="0096519C" w:rsidRDefault="003446DF" w:rsidP="003446DF">
      <w:pPr>
        <w:pStyle w:val="EX"/>
      </w:pPr>
      <w:r w:rsidRPr="0096519C">
        <w:t>[42]</w:t>
      </w:r>
      <w:r w:rsidRPr="0096519C">
        <w:tab/>
        <w:t>3GPP TS 38.413: "NG-RAN, NG Application Protocol (NGAP)".</w:t>
      </w:r>
    </w:p>
    <w:p w14:paraId="36782577" w14:textId="77777777" w:rsidR="003446DF" w:rsidRPr="0096519C" w:rsidRDefault="003446DF" w:rsidP="003446DF">
      <w:pPr>
        <w:pStyle w:val="Heading1"/>
        <w:rPr>
          <w:rFonts w:eastAsia="MS Mincho"/>
        </w:rPr>
      </w:pPr>
      <w:bookmarkStart w:id="7" w:name="_Toc20425635"/>
      <w:r w:rsidRPr="0096519C">
        <w:rPr>
          <w:rFonts w:eastAsia="MS Mincho"/>
        </w:rPr>
        <w:t>3</w:t>
      </w:r>
      <w:r w:rsidRPr="0096519C">
        <w:rPr>
          <w:rFonts w:eastAsia="MS Mincho"/>
        </w:rPr>
        <w:tab/>
        <w:t>Definitions, symbols and abbreviations</w:t>
      </w:r>
      <w:bookmarkEnd w:id="7"/>
    </w:p>
    <w:p w14:paraId="3A421AE6" w14:textId="77777777" w:rsidR="003446DF" w:rsidRPr="0096519C" w:rsidRDefault="003446DF" w:rsidP="003446DF">
      <w:pPr>
        <w:pStyle w:val="Heading2"/>
        <w:rPr>
          <w:rFonts w:eastAsia="MS Mincho"/>
        </w:rPr>
      </w:pPr>
      <w:bookmarkStart w:id="8" w:name="_Toc20425636"/>
      <w:bookmarkStart w:id="9" w:name="_Hlk20812568"/>
      <w:r w:rsidRPr="0096519C">
        <w:rPr>
          <w:rFonts w:eastAsia="MS Mincho"/>
        </w:rPr>
        <w:t>3.1</w:t>
      </w:r>
      <w:r w:rsidRPr="0096519C">
        <w:rPr>
          <w:rFonts w:eastAsia="MS Mincho"/>
        </w:rPr>
        <w:tab/>
        <w:t>Definitions</w:t>
      </w:r>
      <w:bookmarkEnd w:id="8"/>
    </w:p>
    <w:p w14:paraId="150ECD23" w14:textId="77777777" w:rsidR="003446DF" w:rsidRPr="0096519C" w:rsidRDefault="003446DF" w:rsidP="003446DF">
      <w:pPr>
        <w:rPr>
          <w:rFonts w:eastAsia="MS Mincho"/>
        </w:rPr>
      </w:pPr>
      <w:r w:rsidRPr="0096519C">
        <w:t>For the purposes of the present document, the terms and definitions given in TR 21.905 [1] and the following apply. A term defined in the present document takes precedence over the definition of the same term, if any, in TR 21.905 [1].</w:t>
      </w:r>
    </w:p>
    <w:p w14:paraId="73E07A8C" w14:textId="77777777" w:rsidR="003446DF" w:rsidRPr="0096519C" w:rsidRDefault="003446DF" w:rsidP="003446DF">
      <w:r w:rsidRPr="0096519C">
        <w:rPr>
          <w:b/>
        </w:rPr>
        <w:t>CEIL:</w:t>
      </w:r>
      <w:r w:rsidRPr="0096519C">
        <w:t xml:space="preserve"> Mathematical function used to 'round up' i.e. to the nearest integer having a higher or equal value.</w:t>
      </w:r>
    </w:p>
    <w:p w14:paraId="05CA4DF7" w14:textId="77777777" w:rsidR="003446DF" w:rsidRPr="0096519C" w:rsidRDefault="003446DF" w:rsidP="003446DF">
      <w:r w:rsidRPr="0096519C">
        <w:rPr>
          <w:b/>
        </w:rPr>
        <w:t>Dedicated signalling:</w:t>
      </w:r>
      <w:r w:rsidRPr="0096519C">
        <w:t xml:space="preserve"> Signalling sent on DCCH logical channel between the network and a single UE.</w:t>
      </w:r>
    </w:p>
    <w:p w14:paraId="3D1DAF02" w14:textId="77777777" w:rsidR="003446DF" w:rsidRPr="0096519C" w:rsidRDefault="003446DF" w:rsidP="003446DF">
      <w:r w:rsidRPr="0096519C">
        <w:rPr>
          <w:b/>
        </w:rPr>
        <w:t>Field:</w:t>
      </w:r>
      <w:r w:rsidRPr="0096519C">
        <w:t xml:space="preserve"> The individual contents of an information element are referred to as fields.</w:t>
      </w:r>
    </w:p>
    <w:p w14:paraId="36CFB4FF" w14:textId="77777777" w:rsidR="003446DF" w:rsidRPr="0096519C" w:rsidRDefault="003446DF" w:rsidP="003446DF">
      <w:r w:rsidRPr="0096519C">
        <w:rPr>
          <w:b/>
        </w:rPr>
        <w:t>FLOOR:</w:t>
      </w:r>
      <w:r w:rsidRPr="0096519C">
        <w:t xml:space="preserve"> Mathematical function used to 'round down' i.e. to the nearest integer having a lower or equal value.</w:t>
      </w:r>
    </w:p>
    <w:p w14:paraId="595F693C" w14:textId="77777777" w:rsidR="003446DF" w:rsidRPr="0096519C" w:rsidRDefault="003446DF" w:rsidP="003446DF">
      <w:r w:rsidRPr="0096519C">
        <w:rPr>
          <w:b/>
        </w:rPr>
        <w:t>Information element:</w:t>
      </w:r>
      <w:r w:rsidRPr="0096519C">
        <w:t xml:space="preserve"> A structural element containing single or multiple fields is referred as information element.</w:t>
      </w:r>
    </w:p>
    <w:p w14:paraId="3C551164" w14:textId="77777777" w:rsidR="003446DF" w:rsidRPr="0096519C" w:rsidRDefault="003446DF" w:rsidP="003446DF">
      <w:r w:rsidRPr="0096519C">
        <w:rPr>
          <w:b/>
        </w:rPr>
        <w:t>Primary Cell</w:t>
      </w:r>
      <w:r w:rsidRPr="0096519C">
        <w:t>: The MCG cell, operating on the primary frequency, in which the UE either performs the initial connection establishment procedure or initiates the connection re-establishment procedure.</w:t>
      </w:r>
    </w:p>
    <w:p w14:paraId="26890711" w14:textId="77777777" w:rsidR="003446DF" w:rsidRPr="0096519C" w:rsidRDefault="003446DF" w:rsidP="003446DF">
      <w:r w:rsidRPr="0096519C">
        <w:rPr>
          <w:b/>
        </w:rPr>
        <w:lastRenderedPageBreak/>
        <w:t>Primary SCG Cell</w:t>
      </w:r>
      <w:r w:rsidRPr="0096519C">
        <w:t>: For dual connectivity operation, the SCG cell in which the UE performs random access when performing the Reconfiguration with Sync procedure.</w:t>
      </w:r>
    </w:p>
    <w:p w14:paraId="71E0D391" w14:textId="77777777" w:rsidR="003446DF" w:rsidRPr="0096519C" w:rsidRDefault="003446DF" w:rsidP="003446DF">
      <w:r w:rsidRPr="0096519C">
        <w:rPr>
          <w:b/>
        </w:rPr>
        <w:t>Primary Timing Advance Group</w:t>
      </w:r>
      <w:r w:rsidRPr="0096519C">
        <w:t>: Timing Advance Group containing the SpCell.</w:t>
      </w:r>
    </w:p>
    <w:p w14:paraId="59214AF3" w14:textId="77777777" w:rsidR="003446DF" w:rsidRPr="0096519C" w:rsidRDefault="003446DF" w:rsidP="003446DF">
      <w:r w:rsidRPr="0096519C">
        <w:rPr>
          <w:b/>
        </w:rPr>
        <w:t>PUCCH SCell:</w:t>
      </w:r>
      <w:r w:rsidRPr="0096519C">
        <w:t xml:space="preserve"> An SCell configured with PUCCH.</w:t>
      </w:r>
    </w:p>
    <w:p w14:paraId="6D452E0E" w14:textId="77777777" w:rsidR="003446DF" w:rsidRPr="0096519C" w:rsidRDefault="003446DF" w:rsidP="003446DF">
      <w:pPr>
        <w:rPr>
          <w:b/>
        </w:rPr>
      </w:pPr>
      <w:r w:rsidRPr="0096519C">
        <w:rPr>
          <w:b/>
        </w:rPr>
        <w:t>PUSCH-Less SCell:</w:t>
      </w:r>
      <w:r w:rsidRPr="0096519C">
        <w:t xml:space="preserve"> An SCell configured without PUSCH</w:t>
      </w:r>
      <w:r w:rsidRPr="0096519C">
        <w:rPr>
          <w:lang w:eastAsia="zh-CN"/>
        </w:rPr>
        <w:t>.</w:t>
      </w:r>
    </w:p>
    <w:p w14:paraId="1204D0DD" w14:textId="77777777" w:rsidR="003446DF" w:rsidRPr="0096519C" w:rsidRDefault="003446DF" w:rsidP="003446DF">
      <w:r w:rsidRPr="0096519C">
        <w:rPr>
          <w:b/>
        </w:rPr>
        <w:t xml:space="preserve">RLC bearer configuration: </w:t>
      </w:r>
      <w:r w:rsidRPr="0096519C">
        <w:t>The lower layer part of the radio bearer configuration comprising the RLC and logical channel configurations.</w:t>
      </w:r>
    </w:p>
    <w:p w14:paraId="5DCD78D6" w14:textId="77777777" w:rsidR="003446DF" w:rsidRPr="0096519C" w:rsidRDefault="003446DF" w:rsidP="003446DF">
      <w:r w:rsidRPr="0096519C">
        <w:rPr>
          <w:b/>
        </w:rPr>
        <w:t>Secondary Cell</w:t>
      </w:r>
      <w:r w:rsidRPr="0096519C">
        <w:t>: For a UE configured with CA, a cell providing additional radio resources on top of Special Cell.</w:t>
      </w:r>
    </w:p>
    <w:p w14:paraId="2EA19FAE" w14:textId="77777777" w:rsidR="003446DF" w:rsidRPr="0096519C" w:rsidRDefault="003446DF" w:rsidP="003446DF">
      <w:r w:rsidRPr="0096519C">
        <w:rPr>
          <w:b/>
        </w:rPr>
        <w:t>Secondary Cell Group</w:t>
      </w:r>
      <w:r w:rsidRPr="0096519C">
        <w:t>: For a UE configured with dual connectivity, the subset of serving cells comprising of the PSCell and zero or more secondary cells.</w:t>
      </w:r>
    </w:p>
    <w:p w14:paraId="0977AC4F" w14:textId="77777777" w:rsidR="003446DF" w:rsidRPr="0096519C" w:rsidRDefault="003446DF" w:rsidP="003446DF">
      <w:r w:rsidRPr="0096519C">
        <w:rPr>
          <w:b/>
        </w:rPr>
        <w:t>Serving Cell</w:t>
      </w:r>
      <w:r w:rsidRPr="0096519C">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4F19FADC" w14:textId="77777777" w:rsidR="003446DF" w:rsidRPr="0096519C" w:rsidRDefault="003446DF" w:rsidP="003446DF">
      <w:r w:rsidRPr="0096519C">
        <w:rPr>
          <w:b/>
        </w:rPr>
        <w:t>Special Cell:</w:t>
      </w:r>
      <w:r w:rsidRPr="0096519C">
        <w:t xml:space="preserve"> For Dual Connectivity operation the term Special Cell refers to the PCell of the MCG or the PSCell of the SCG, otherwise the term Special Cell refers to the PCell.</w:t>
      </w:r>
    </w:p>
    <w:p w14:paraId="32B9B18D" w14:textId="77777777" w:rsidR="003446DF" w:rsidRPr="0096519C" w:rsidRDefault="003446DF" w:rsidP="003446DF">
      <w:pPr>
        <w:rPr>
          <w:noProof/>
        </w:rPr>
      </w:pPr>
      <w:r w:rsidRPr="0096519C">
        <w:rPr>
          <w:b/>
          <w:noProof/>
        </w:rPr>
        <w:t>Split SRB</w:t>
      </w:r>
      <w:r w:rsidRPr="0096519C">
        <w:rPr>
          <w:noProof/>
        </w:rPr>
        <w:t>: In MR-DC, an SRB that supports transmission via MCG and SCG as well as duplication of RRC PDUs as defined in TS 37.340 [41].</w:t>
      </w:r>
    </w:p>
    <w:p w14:paraId="18DD29B8" w14:textId="77777777" w:rsidR="003446DF" w:rsidRPr="0096519C" w:rsidRDefault="003446DF" w:rsidP="003446DF">
      <w:r w:rsidRPr="0096519C">
        <w:rPr>
          <w:b/>
        </w:rPr>
        <w:t>SSB Frequency</w:t>
      </w:r>
      <w:r w:rsidRPr="0096519C">
        <w:t>: Frequency referring to the position of resource element RE=#0 (subcarrier #0) of resource block RB#10 of the SS block.</w:t>
      </w:r>
    </w:p>
    <w:p w14:paraId="779633DC" w14:textId="77777777" w:rsidR="003446DF" w:rsidRPr="0096519C" w:rsidRDefault="003446DF" w:rsidP="003446DF">
      <w:pPr>
        <w:rPr>
          <w:rFonts w:eastAsia="MS Mincho"/>
        </w:rPr>
      </w:pPr>
      <w:r w:rsidRPr="0096519C">
        <w:rPr>
          <w:rFonts w:eastAsia="MS Mincho"/>
          <w:b/>
        </w:rPr>
        <w:t>UE Inactive AS Context</w:t>
      </w:r>
      <w:r w:rsidRPr="0096519C">
        <w:rPr>
          <w:rFonts w:eastAsia="MS Mincho"/>
        </w:rPr>
        <w:t>: UE Inactive AS Context is stored when the connection is suspended and restored when the connection is resumed. It includes information as defined in clause 5.3.8.3.</w:t>
      </w:r>
    </w:p>
    <w:p w14:paraId="58506BB7" w14:textId="77777777" w:rsidR="003446DF" w:rsidRPr="0096519C" w:rsidRDefault="003446DF" w:rsidP="003446DF">
      <w:pPr>
        <w:pStyle w:val="Heading2"/>
        <w:rPr>
          <w:rFonts w:eastAsia="MS Mincho"/>
        </w:rPr>
      </w:pPr>
      <w:bookmarkStart w:id="10" w:name="_Toc20425637"/>
      <w:r w:rsidRPr="0096519C">
        <w:rPr>
          <w:rFonts w:eastAsia="MS Mincho"/>
        </w:rPr>
        <w:t>3.2</w:t>
      </w:r>
      <w:r w:rsidRPr="0096519C">
        <w:rPr>
          <w:rFonts w:eastAsia="MS Mincho"/>
        </w:rPr>
        <w:tab/>
        <w:t>Abbreviations</w:t>
      </w:r>
      <w:bookmarkEnd w:id="10"/>
    </w:p>
    <w:p w14:paraId="204141CB" w14:textId="77777777" w:rsidR="003446DF" w:rsidRPr="0096519C" w:rsidRDefault="003446DF" w:rsidP="003446DF">
      <w:pPr>
        <w:rPr>
          <w:rFonts w:eastAsia="MS Mincho"/>
        </w:rPr>
      </w:pPr>
      <w:r w:rsidRPr="0096519C">
        <w:t>For the purposes of the present document, the abbreviations given in TR 21.905 [1] and the following apply. An abbreviation defined in the present document takes precedence over the definition of the same abbreviation, if any, in TR 21.905 [1].</w:t>
      </w:r>
    </w:p>
    <w:p w14:paraId="0285DB52" w14:textId="77777777" w:rsidR="003446DF" w:rsidRPr="0096519C" w:rsidRDefault="003446DF" w:rsidP="003446DF">
      <w:pPr>
        <w:pStyle w:val="EW"/>
      </w:pPr>
      <w:r w:rsidRPr="0096519C">
        <w:t>5GC</w:t>
      </w:r>
      <w:r w:rsidRPr="0096519C">
        <w:tab/>
        <w:t>5G Core Network</w:t>
      </w:r>
    </w:p>
    <w:p w14:paraId="643B92B5" w14:textId="77777777" w:rsidR="003446DF" w:rsidRPr="0096519C" w:rsidRDefault="003446DF" w:rsidP="003446DF">
      <w:pPr>
        <w:pStyle w:val="EW"/>
      </w:pPr>
      <w:r w:rsidRPr="0096519C">
        <w:t>ACK</w:t>
      </w:r>
      <w:r w:rsidRPr="0096519C">
        <w:tab/>
        <w:t>Acknowledgement</w:t>
      </w:r>
    </w:p>
    <w:p w14:paraId="5C781341" w14:textId="77777777" w:rsidR="003446DF" w:rsidRPr="0096519C" w:rsidRDefault="003446DF" w:rsidP="003446DF">
      <w:pPr>
        <w:pStyle w:val="EW"/>
      </w:pPr>
      <w:r w:rsidRPr="0096519C">
        <w:t>AM</w:t>
      </w:r>
      <w:r w:rsidRPr="0096519C">
        <w:tab/>
        <w:t>Acknowledged Mode</w:t>
      </w:r>
    </w:p>
    <w:p w14:paraId="05878BDE" w14:textId="77777777" w:rsidR="003446DF" w:rsidRPr="0096519C" w:rsidRDefault="003446DF" w:rsidP="003446DF">
      <w:pPr>
        <w:pStyle w:val="EW"/>
      </w:pPr>
      <w:r w:rsidRPr="0096519C">
        <w:t>ARQ</w:t>
      </w:r>
      <w:r w:rsidRPr="0096519C">
        <w:tab/>
        <w:t>Automatic Repeat Request</w:t>
      </w:r>
    </w:p>
    <w:p w14:paraId="3C0D82AA" w14:textId="77777777" w:rsidR="003446DF" w:rsidRPr="0096519C" w:rsidRDefault="003446DF" w:rsidP="003446DF">
      <w:pPr>
        <w:pStyle w:val="EW"/>
      </w:pPr>
      <w:r w:rsidRPr="0096519C">
        <w:t>AS</w:t>
      </w:r>
      <w:r w:rsidRPr="0096519C">
        <w:tab/>
        <w:t>Access Stratum</w:t>
      </w:r>
    </w:p>
    <w:p w14:paraId="6D5A8461" w14:textId="77777777" w:rsidR="003446DF" w:rsidRPr="0096519C" w:rsidRDefault="003446DF" w:rsidP="003446DF">
      <w:pPr>
        <w:pStyle w:val="EW"/>
      </w:pPr>
      <w:r w:rsidRPr="0096519C">
        <w:t>ASN.1</w:t>
      </w:r>
      <w:r w:rsidRPr="0096519C">
        <w:tab/>
        <w:t>Abstract Syntax Notation One</w:t>
      </w:r>
    </w:p>
    <w:p w14:paraId="44956829" w14:textId="77777777" w:rsidR="003446DF" w:rsidRPr="0096519C" w:rsidRDefault="003446DF" w:rsidP="003446DF">
      <w:pPr>
        <w:pStyle w:val="EW"/>
      </w:pPr>
      <w:r w:rsidRPr="0096519C">
        <w:t>BLER</w:t>
      </w:r>
      <w:r w:rsidRPr="0096519C">
        <w:tab/>
        <w:t>Block Error Rate</w:t>
      </w:r>
    </w:p>
    <w:p w14:paraId="32C9CE87" w14:textId="77777777" w:rsidR="003446DF" w:rsidRPr="0096519C" w:rsidRDefault="003446DF" w:rsidP="003446DF">
      <w:pPr>
        <w:pStyle w:val="EW"/>
      </w:pPr>
      <w:r w:rsidRPr="0096519C">
        <w:t>BWP</w:t>
      </w:r>
      <w:r w:rsidRPr="0096519C">
        <w:tab/>
        <w:t>Bandwidth Part</w:t>
      </w:r>
    </w:p>
    <w:p w14:paraId="0304DE86" w14:textId="77777777" w:rsidR="003446DF" w:rsidRPr="0096519C" w:rsidRDefault="003446DF" w:rsidP="003446DF">
      <w:pPr>
        <w:pStyle w:val="EW"/>
      </w:pPr>
      <w:r w:rsidRPr="0096519C">
        <w:t>CA</w:t>
      </w:r>
      <w:r w:rsidRPr="0096519C">
        <w:tab/>
        <w:t>Carrier Aggregation</w:t>
      </w:r>
    </w:p>
    <w:p w14:paraId="6CD9671C" w14:textId="77777777" w:rsidR="003446DF" w:rsidRPr="0096519C" w:rsidRDefault="003446DF" w:rsidP="003446DF">
      <w:pPr>
        <w:pStyle w:val="EW"/>
      </w:pPr>
      <w:r w:rsidRPr="0096519C">
        <w:t>CCCH</w:t>
      </w:r>
      <w:r w:rsidRPr="0096519C">
        <w:tab/>
        <w:t>Common Control Channel</w:t>
      </w:r>
    </w:p>
    <w:p w14:paraId="6B55925C" w14:textId="77777777" w:rsidR="003446DF" w:rsidRPr="0096519C" w:rsidRDefault="003446DF" w:rsidP="003446DF">
      <w:pPr>
        <w:pStyle w:val="EW"/>
      </w:pPr>
      <w:r w:rsidRPr="0096519C">
        <w:t>CG</w:t>
      </w:r>
      <w:r w:rsidRPr="0096519C">
        <w:tab/>
        <w:t>Cell Group</w:t>
      </w:r>
    </w:p>
    <w:p w14:paraId="4CDCC7A3" w14:textId="77777777" w:rsidR="003446DF" w:rsidRPr="0096519C" w:rsidRDefault="003446DF" w:rsidP="003446DF">
      <w:pPr>
        <w:pStyle w:val="EW"/>
      </w:pPr>
      <w:r w:rsidRPr="0096519C">
        <w:t>CMAS</w:t>
      </w:r>
      <w:r w:rsidRPr="0096519C">
        <w:tab/>
        <w:t>Commercial Mobile Alert Service</w:t>
      </w:r>
    </w:p>
    <w:p w14:paraId="4CE38790" w14:textId="77777777" w:rsidR="003446DF" w:rsidRPr="0096519C" w:rsidRDefault="003446DF" w:rsidP="003446DF">
      <w:pPr>
        <w:pStyle w:val="EW"/>
      </w:pPr>
      <w:r w:rsidRPr="0096519C">
        <w:t>CP</w:t>
      </w:r>
      <w:r w:rsidRPr="0096519C">
        <w:tab/>
        <w:t>Control Plane</w:t>
      </w:r>
    </w:p>
    <w:p w14:paraId="4FD486DD" w14:textId="77777777" w:rsidR="003446DF" w:rsidRPr="0096519C" w:rsidRDefault="003446DF" w:rsidP="003446DF">
      <w:pPr>
        <w:pStyle w:val="EW"/>
      </w:pPr>
      <w:r w:rsidRPr="0096519C">
        <w:t>C-RNTI</w:t>
      </w:r>
      <w:r w:rsidRPr="0096519C">
        <w:tab/>
        <w:t>Cell RNTI</w:t>
      </w:r>
    </w:p>
    <w:p w14:paraId="2746A72D" w14:textId="77777777" w:rsidR="003446DF" w:rsidRPr="0096519C" w:rsidRDefault="003446DF" w:rsidP="003446DF">
      <w:pPr>
        <w:pStyle w:val="EW"/>
      </w:pPr>
      <w:r w:rsidRPr="0096519C">
        <w:t>CSI</w:t>
      </w:r>
      <w:r w:rsidRPr="0096519C">
        <w:tab/>
        <w:t>Channel State Information</w:t>
      </w:r>
    </w:p>
    <w:p w14:paraId="5C88297C" w14:textId="77777777" w:rsidR="003446DF" w:rsidRPr="0096519C" w:rsidRDefault="003446DF" w:rsidP="003446DF">
      <w:pPr>
        <w:pStyle w:val="EW"/>
      </w:pPr>
      <w:r w:rsidRPr="0096519C">
        <w:t>DC</w:t>
      </w:r>
      <w:r w:rsidRPr="0096519C">
        <w:tab/>
        <w:t>Dual Connectivity</w:t>
      </w:r>
    </w:p>
    <w:p w14:paraId="6EAC6677" w14:textId="77777777" w:rsidR="003446DF" w:rsidRPr="0096519C" w:rsidRDefault="003446DF" w:rsidP="003446DF">
      <w:pPr>
        <w:pStyle w:val="EW"/>
      </w:pPr>
      <w:r w:rsidRPr="0096519C">
        <w:t>DCCH</w:t>
      </w:r>
      <w:r w:rsidRPr="0096519C">
        <w:tab/>
        <w:t>Dedicated Control Channel</w:t>
      </w:r>
    </w:p>
    <w:p w14:paraId="66E3DD10" w14:textId="77777777" w:rsidR="003446DF" w:rsidRPr="0096519C" w:rsidRDefault="003446DF" w:rsidP="003446DF">
      <w:pPr>
        <w:pStyle w:val="EW"/>
      </w:pPr>
      <w:r w:rsidRPr="0096519C">
        <w:t>DCI</w:t>
      </w:r>
      <w:r w:rsidRPr="0096519C">
        <w:tab/>
        <w:t>Downlink Control Information</w:t>
      </w:r>
    </w:p>
    <w:p w14:paraId="4EA49623" w14:textId="77777777" w:rsidR="003446DF" w:rsidRPr="0096519C" w:rsidRDefault="003446DF" w:rsidP="003446DF">
      <w:pPr>
        <w:pStyle w:val="EW"/>
      </w:pPr>
      <w:r w:rsidRPr="0096519C">
        <w:t>DL</w:t>
      </w:r>
      <w:r w:rsidRPr="0096519C">
        <w:tab/>
        <w:t>Downlink</w:t>
      </w:r>
    </w:p>
    <w:p w14:paraId="1B20A910" w14:textId="77777777" w:rsidR="003446DF" w:rsidRPr="0096519C" w:rsidRDefault="003446DF" w:rsidP="003446DF">
      <w:pPr>
        <w:pStyle w:val="EW"/>
      </w:pPr>
      <w:r w:rsidRPr="0096519C">
        <w:t>DL-SCH</w:t>
      </w:r>
      <w:r w:rsidRPr="0096519C">
        <w:tab/>
        <w:t>Downlink Shared Channel</w:t>
      </w:r>
    </w:p>
    <w:p w14:paraId="4F029750" w14:textId="77777777" w:rsidR="003446DF" w:rsidRPr="0096519C" w:rsidRDefault="003446DF" w:rsidP="003446DF">
      <w:pPr>
        <w:pStyle w:val="EW"/>
      </w:pPr>
      <w:r w:rsidRPr="0096519C">
        <w:t>DM-RS</w:t>
      </w:r>
      <w:r w:rsidRPr="0096519C">
        <w:tab/>
        <w:t>Demodulation Reference Signal</w:t>
      </w:r>
    </w:p>
    <w:p w14:paraId="3173C35C" w14:textId="77777777" w:rsidR="003446DF" w:rsidRPr="0096519C" w:rsidRDefault="003446DF" w:rsidP="003446DF">
      <w:pPr>
        <w:pStyle w:val="EW"/>
      </w:pPr>
      <w:r w:rsidRPr="0096519C">
        <w:t>DRB</w:t>
      </w:r>
      <w:r w:rsidRPr="0096519C">
        <w:tab/>
        <w:t>(user) Data Radio Bearer</w:t>
      </w:r>
    </w:p>
    <w:p w14:paraId="411A7E75" w14:textId="77777777" w:rsidR="003446DF" w:rsidRPr="0096519C" w:rsidRDefault="003446DF" w:rsidP="003446DF">
      <w:pPr>
        <w:pStyle w:val="EW"/>
      </w:pPr>
      <w:r w:rsidRPr="0096519C">
        <w:t>DRX</w:t>
      </w:r>
      <w:r w:rsidRPr="0096519C">
        <w:tab/>
        <w:t>Discontinuous Reception</w:t>
      </w:r>
    </w:p>
    <w:p w14:paraId="307226C5" w14:textId="77777777" w:rsidR="003446DF" w:rsidRPr="0096519C" w:rsidRDefault="003446DF" w:rsidP="003446DF">
      <w:pPr>
        <w:pStyle w:val="EW"/>
      </w:pPr>
      <w:r w:rsidRPr="0096519C">
        <w:t>DTCH</w:t>
      </w:r>
      <w:r w:rsidRPr="0096519C">
        <w:tab/>
        <w:t>Dedicated Traffic Channel</w:t>
      </w:r>
    </w:p>
    <w:p w14:paraId="26462C5C" w14:textId="77777777" w:rsidR="003446DF" w:rsidRPr="0096519C" w:rsidRDefault="003446DF" w:rsidP="003446DF">
      <w:pPr>
        <w:pStyle w:val="EW"/>
      </w:pPr>
      <w:r w:rsidRPr="0096519C">
        <w:t>EN-DC</w:t>
      </w:r>
      <w:r w:rsidRPr="0096519C">
        <w:tab/>
        <w:t>E-UTRA NR Dual Connectivity with E-UTRA connected to EPC</w:t>
      </w:r>
    </w:p>
    <w:p w14:paraId="6D208243" w14:textId="77777777" w:rsidR="003446DF" w:rsidRPr="0096519C" w:rsidRDefault="003446DF" w:rsidP="003446DF">
      <w:pPr>
        <w:pStyle w:val="EW"/>
      </w:pPr>
      <w:r w:rsidRPr="0096519C">
        <w:lastRenderedPageBreak/>
        <w:t>EPC</w:t>
      </w:r>
      <w:r w:rsidRPr="0096519C">
        <w:tab/>
        <w:t>Evolved Packet Core</w:t>
      </w:r>
    </w:p>
    <w:p w14:paraId="13323110" w14:textId="77777777" w:rsidR="003446DF" w:rsidRPr="0096519C" w:rsidRDefault="003446DF" w:rsidP="003446DF">
      <w:pPr>
        <w:pStyle w:val="EW"/>
      </w:pPr>
      <w:r w:rsidRPr="0096519C">
        <w:t>EPS</w:t>
      </w:r>
      <w:r w:rsidRPr="0096519C">
        <w:tab/>
        <w:t>Evolved Packet System</w:t>
      </w:r>
    </w:p>
    <w:p w14:paraId="0790FBDF" w14:textId="77777777" w:rsidR="003446DF" w:rsidRPr="0096519C" w:rsidRDefault="003446DF" w:rsidP="003446DF">
      <w:pPr>
        <w:pStyle w:val="EW"/>
      </w:pPr>
      <w:r w:rsidRPr="0096519C">
        <w:t>ETWS</w:t>
      </w:r>
      <w:r w:rsidRPr="0096519C">
        <w:tab/>
        <w:t>Earthquake and Tsunami Warning System</w:t>
      </w:r>
    </w:p>
    <w:p w14:paraId="601B514F" w14:textId="77777777" w:rsidR="003446DF" w:rsidRPr="0096519C" w:rsidRDefault="003446DF" w:rsidP="003446DF">
      <w:pPr>
        <w:pStyle w:val="EW"/>
      </w:pPr>
      <w:r w:rsidRPr="0096519C">
        <w:t>E-UTRA</w:t>
      </w:r>
      <w:r w:rsidRPr="0096519C">
        <w:tab/>
        <w:t>Evolved Universal Terrestrial Radio Access</w:t>
      </w:r>
    </w:p>
    <w:p w14:paraId="130B1F7D" w14:textId="77777777" w:rsidR="003446DF" w:rsidRPr="0096519C" w:rsidRDefault="003446DF" w:rsidP="003446DF">
      <w:pPr>
        <w:pStyle w:val="EW"/>
      </w:pPr>
      <w:r w:rsidRPr="0096519C">
        <w:t>E-UTRA/5GC</w:t>
      </w:r>
      <w:r w:rsidRPr="0096519C">
        <w:tab/>
        <w:t>E-UTRA connected to 5GC</w:t>
      </w:r>
    </w:p>
    <w:p w14:paraId="2CC3C572" w14:textId="77777777" w:rsidR="003446DF" w:rsidRPr="0096519C" w:rsidRDefault="003446DF" w:rsidP="003446DF">
      <w:pPr>
        <w:pStyle w:val="EW"/>
      </w:pPr>
      <w:r w:rsidRPr="0096519C">
        <w:t>E-UTRA/EPC</w:t>
      </w:r>
      <w:r w:rsidRPr="0096519C">
        <w:tab/>
        <w:t>E-UTRA connected to EPC</w:t>
      </w:r>
    </w:p>
    <w:p w14:paraId="6D7A6161" w14:textId="77777777" w:rsidR="003446DF" w:rsidRPr="0096519C" w:rsidRDefault="003446DF" w:rsidP="003446DF">
      <w:pPr>
        <w:pStyle w:val="EW"/>
      </w:pPr>
      <w:r w:rsidRPr="0096519C">
        <w:t>E-UTRAN</w:t>
      </w:r>
      <w:r w:rsidRPr="0096519C">
        <w:tab/>
        <w:t>Evolved Universal Terrestrial Radio Access Network</w:t>
      </w:r>
    </w:p>
    <w:p w14:paraId="0AF6C492" w14:textId="77777777" w:rsidR="003446DF" w:rsidRPr="0096519C" w:rsidRDefault="003446DF" w:rsidP="003446DF">
      <w:pPr>
        <w:pStyle w:val="EW"/>
      </w:pPr>
      <w:r w:rsidRPr="0096519C">
        <w:t>FDD</w:t>
      </w:r>
      <w:r w:rsidRPr="0096519C">
        <w:tab/>
        <w:t>Frequency Division Duplex</w:t>
      </w:r>
    </w:p>
    <w:p w14:paraId="37DFD21B" w14:textId="77777777" w:rsidR="003446DF" w:rsidRPr="0096519C" w:rsidRDefault="003446DF" w:rsidP="003446DF">
      <w:pPr>
        <w:pStyle w:val="EW"/>
      </w:pPr>
      <w:r w:rsidRPr="0096519C">
        <w:t>FFS</w:t>
      </w:r>
      <w:r w:rsidRPr="0096519C">
        <w:tab/>
        <w:t>For Further Study</w:t>
      </w:r>
    </w:p>
    <w:p w14:paraId="208C3113" w14:textId="77777777" w:rsidR="003446DF" w:rsidRPr="0096519C" w:rsidRDefault="003446DF" w:rsidP="003446DF">
      <w:pPr>
        <w:pStyle w:val="EW"/>
      </w:pPr>
      <w:r w:rsidRPr="0096519C">
        <w:t>GERAN</w:t>
      </w:r>
      <w:r w:rsidRPr="0096519C">
        <w:tab/>
        <w:t>GSM/EDGE Radio Access Network</w:t>
      </w:r>
    </w:p>
    <w:p w14:paraId="3D436285" w14:textId="77777777" w:rsidR="003446DF" w:rsidRPr="0096519C" w:rsidRDefault="003446DF" w:rsidP="003446DF">
      <w:pPr>
        <w:pStyle w:val="EW"/>
      </w:pPr>
      <w:r w:rsidRPr="0096519C">
        <w:rPr>
          <w:rFonts w:eastAsia="PMingLiU"/>
        </w:rPr>
        <w:t>GNSS</w:t>
      </w:r>
      <w:r w:rsidRPr="0096519C">
        <w:tab/>
      </w:r>
      <w:r w:rsidRPr="0096519C">
        <w:rPr>
          <w:rFonts w:eastAsia="PMingLiU"/>
        </w:rPr>
        <w:t>Global Navigation Satellite System</w:t>
      </w:r>
    </w:p>
    <w:p w14:paraId="5D276022" w14:textId="77777777" w:rsidR="003446DF" w:rsidRPr="0096519C" w:rsidRDefault="003446DF" w:rsidP="003446DF">
      <w:pPr>
        <w:pStyle w:val="EW"/>
      </w:pPr>
      <w:r w:rsidRPr="0096519C">
        <w:t>GSM</w:t>
      </w:r>
      <w:r w:rsidRPr="0096519C">
        <w:tab/>
        <w:t>Global System for Mobile Communications</w:t>
      </w:r>
    </w:p>
    <w:p w14:paraId="4A9FCDB2" w14:textId="77777777" w:rsidR="003446DF" w:rsidRPr="0096519C" w:rsidRDefault="003446DF" w:rsidP="003446DF">
      <w:pPr>
        <w:pStyle w:val="EW"/>
      </w:pPr>
      <w:r w:rsidRPr="0096519C">
        <w:t>HARQ</w:t>
      </w:r>
      <w:r w:rsidRPr="0096519C">
        <w:tab/>
        <w:t>Hybrid Automatic Repeat Request</w:t>
      </w:r>
    </w:p>
    <w:p w14:paraId="6FA2FB3B" w14:textId="77777777" w:rsidR="003446DF" w:rsidRPr="0096519C" w:rsidRDefault="003446DF" w:rsidP="003446DF">
      <w:pPr>
        <w:pStyle w:val="EW"/>
      </w:pPr>
      <w:r w:rsidRPr="0096519C">
        <w:t>IE</w:t>
      </w:r>
      <w:r w:rsidRPr="0096519C">
        <w:tab/>
        <w:t>Information element</w:t>
      </w:r>
    </w:p>
    <w:p w14:paraId="5A8CF0E8" w14:textId="77777777" w:rsidR="003446DF" w:rsidRPr="0096519C" w:rsidRDefault="003446DF" w:rsidP="003446DF">
      <w:pPr>
        <w:pStyle w:val="EW"/>
      </w:pPr>
      <w:r w:rsidRPr="0096519C">
        <w:t>IMSI</w:t>
      </w:r>
      <w:r w:rsidRPr="0096519C">
        <w:tab/>
        <w:t>International Mobile Subscriber Identity</w:t>
      </w:r>
    </w:p>
    <w:p w14:paraId="6C02D277" w14:textId="77777777" w:rsidR="003446DF" w:rsidRPr="0096519C" w:rsidRDefault="003446DF" w:rsidP="003446DF">
      <w:pPr>
        <w:pStyle w:val="EW"/>
      </w:pPr>
      <w:r w:rsidRPr="0096519C">
        <w:t>kB</w:t>
      </w:r>
      <w:r w:rsidRPr="0096519C">
        <w:tab/>
        <w:t>Kilobyte (1000 bytes)</w:t>
      </w:r>
    </w:p>
    <w:p w14:paraId="4351056F" w14:textId="77777777" w:rsidR="003446DF" w:rsidRPr="0096519C" w:rsidRDefault="003446DF" w:rsidP="003446DF">
      <w:pPr>
        <w:pStyle w:val="EW"/>
      </w:pPr>
      <w:r w:rsidRPr="0096519C">
        <w:t>L1</w:t>
      </w:r>
      <w:r w:rsidRPr="0096519C">
        <w:tab/>
        <w:t>Layer 1</w:t>
      </w:r>
    </w:p>
    <w:p w14:paraId="164A43E0" w14:textId="77777777" w:rsidR="003446DF" w:rsidRPr="0096519C" w:rsidRDefault="003446DF" w:rsidP="003446DF">
      <w:pPr>
        <w:pStyle w:val="EW"/>
      </w:pPr>
      <w:r w:rsidRPr="0096519C">
        <w:t>L2</w:t>
      </w:r>
      <w:r w:rsidRPr="0096519C">
        <w:tab/>
        <w:t>Layer 2</w:t>
      </w:r>
    </w:p>
    <w:p w14:paraId="3A1AA5F7" w14:textId="77777777" w:rsidR="003446DF" w:rsidRPr="0096519C" w:rsidRDefault="003446DF" w:rsidP="003446DF">
      <w:pPr>
        <w:pStyle w:val="EW"/>
      </w:pPr>
      <w:r w:rsidRPr="0096519C">
        <w:t>L3</w:t>
      </w:r>
      <w:r w:rsidRPr="0096519C">
        <w:tab/>
        <w:t>Layer 3</w:t>
      </w:r>
    </w:p>
    <w:p w14:paraId="2B5DDA69" w14:textId="77777777" w:rsidR="003446DF" w:rsidRPr="0096519C" w:rsidRDefault="003446DF" w:rsidP="003446DF">
      <w:pPr>
        <w:pStyle w:val="EW"/>
      </w:pPr>
      <w:r w:rsidRPr="0096519C">
        <w:t>MAC</w:t>
      </w:r>
      <w:r w:rsidRPr="0096519C">
        <w:tab/>
        <w:t>Medium Access Control</w:t>
      </w:r>
    </w:p>
    <w:p w14:paraId="4A90B447" w14:textId="77777777" w:rsidR="003446DF" w:rsidRPr="0096519C" w:rsidRDefault="003446DF" w:rsidP="003446DF">
      <w:pPr>
        <w:pStyle w:val="EW"/>
      </w:pPr>
      <w:r w:rsidRPr="0096519C">
        <w:t>MCG</w:t>
      </w:r>
      <w:r w:rsidRPr="0096519C">
        <w:tab/>
        <w:t>Master Cell Group</w:t>
      </w:r>
    </w:p>
    <w:p w14:paraId="2C60E23C" w14:textId="77777777" w:rsidR="003446DF" w:rsidRPr="0096519C" w:rsidRDefault="003446DF" w:rsidP="003446DF">
      <w:pPr>
        <w:pStyle w:val="EW"/>
      </w:pPr>
      <w:r w:rsidRPr="0096519C">
        <w:t>MIB</w:t>
      </w:r>
      <w:r w:rsidRPr="0096519C">
        <w:tab/>
        <w:t>Master Information Block</w:t>
      </w:r>
    </w:p>
    <w:p w14:paraId="1BD3D47E" w14:textId="77777777" w:rsidR="003446DF" w:rsidRPr="0096519C" w:rsidRDefault="003446DF" w:rsidP="003446DF">
      <w:pPr>
        <w:pStyle w:val="EW"/>
      </w:pPr>
      <w:r w:rsidRPr="0096519C">
        <w:t>MR-DC</w:t>
      </w:r>
      <w:r w:rsidRPr="0096519C">
        <w:tab/>
        <w:t>Multi-Radio Dual Connectivity</w:t>
      </w:r>
    </w:p>
    <w:p w14:paraId="288B9E32" w14:textId="77777777" w:rsidR="003446DF" w:rsidRPr="0096519C" w:rsidRDefault="003446DF" w:rsidP="003446DF">
      <w:pPr>
        <w:pStyle w:val="EW"/>
      </w:pPr>
      <w:r w:rsidRPr="0096519C">
        <w:t>N/A</w:t>
      </w:r>
      <w:r w:rsidRPr="0096519C">
        <w:tab/>
        <w:t>Not Applicable</w:t>
      </w:r>
    </w:p>
    <w:p w14:paraId="0F40B564" w14:textId="77777777" w:rsidR="003446DF" w:rsidRPr="0096519C" w:rsidRDefault="003446DF" w:rsidP="003446DF">
      <w:pPr>
        <w:pStyle w:val="EW"/>
      </w:pPr>
      <w:r w:rsidRPr="0096519C">
        <w:t>NE-DC</w:t>
      </w:r>
      <w:r w:rsidRPr="0096519C">
        <w:tab/>
        <w:t>NR E-UTRA Dual Connectivity</w:t>
      </w:r>
    </w:p>
    <w:p w14:paraId="407B6CE8" w14:textId="77777777" w:rsidR="003446DF" w:rsidRPr="0096519C" w:rsidRDefault="003446DF" w:rsidP="003446DF">
      <w:pPr>
        <w:pStyle w:val="EW"/>
        <w:rPr>
          <w:lang w:eastAsia="x-none"/>
        </w:rPr>
      </w:pPr>
      <w:r w:rsidRPr="0096519C">
        <w:t>(NG)EN-DC</w:t>
      </w:r>
      <w:r w:rsidRPr="0096519C">
        <w:tab/>
        <w:t>E-UTRA NR Dual Connectivity (covering E-UTRA connected to EPC or 5GC)</w:t>
      </w:r>
    </w:p>
    <w:p w14:paraId="5A0DE73B" w14:textId="77777777" w:rsidR="003446DF" w:rsidRPr="0096519C" w:rsidRDefault="003446DF" w:rsidP="003446DF">
      <w:pPr>
        <w:pStyle w:val="EW"/>
      </w:pPr>
      <w:r w:rsidRPr="0096519C">
        <w:t>NGEN-DC</w:t>
      </w:r>
      <w:r w:rsidRPr="0096519C">
        <w:tab/>
        <w:t>E-UTRA NR Dual Connectivity with E-UTRA connected to 5GC</w:t>
      </w:r>
    </w:p>
    <w:p w14:paraId="626CB24D" w14:textId="77777777" w:rsidR="003446DF" w:rsidRPr="0096519C" w:rsidRDefault="003446DF" w:rsidP="003446DF">
      <w:pPr>
        <w:pStyle w:val="EW"/>
        <w:rPr>
          <w:lang w:eastAsia="x-none"/>
        </w:rPr>
      </w:pPr>
      <w:r w:rsidRPr="0096519C">
        <w:t>NR-DC</w:t>
      </w:r>
      <w:r w:rsidRPr="0096519C">
        <w:tab/>
        <w:t>NR-NR Dual Connectivity</w:t>
      </w:r>
    </w:p>
    <w:p w14:paraId="7F011514" w14:textId="77777777" w:rsidR="003446DF" w:rsidRPr="0096519C" w:rsidRDefault="003446DF" w:rsidP="003446DF">
      <w:pPr>
        <w:pStyle w:val="EW"/>
      </w:pPr>
      <w:r w:rsidRPr="0096519C">
        <w:t>NR/5GC</w:t>
      </w:r>
      <w:r w:rsidRPr="0096519C">
        <w:tab/>
        <w:t>NR connected to 5GC</w:t>
      </w:r>
    </w:p>
    <w:p w14:paraId="679289B0" w14:textId="77777777" w:rsidR="003446DF" w:rsidRPr="0096519C" w:rsidRDefault="003446DF" w:rsidP="003446DF">
      <w:pPr>
        <w:pStyle w:val="EW"/>
      </w:pPr>
      <w:r w:rsidRPr="0096519C">
        <w:t>PCell</w:t>
      </w:r>
      <w:r w:rsidRPr="0096519C">
        <w:tab/>
        <w:t>Primary Cell</w:t>
      </w:r>
    </w:p>
    <w:p w14:paraId="7BB914A7" w14:textId="77777777" w:rsidR="003446DF" w:rsidRPr="0096519C" w:rsidRDefault="003446DF" w:rsidP="003446DF">
      <w:pPr>
        <w:pStyle w:val="EW"/>
      </w:pPr>
      <w:r w:rsidRPr="0096519C">
        <w:t>PDCP</w:t>
      </w:r>
      <w:r w:rsidRPr="0096519C">
        <w:tab/>
        <w:t>Packet Data Convergence Protocol</w:t>
      </w:r>
    </w:p>
    <w:p w14:paraId="065A4435" w14:textId="77777777" w:rsidR="003446DF" w:rsidRPr="0096519C" w:rsidRDefault="003446DF" w:rsidP="003446DF">
      <w:pPr>
        <w:pStyle w:val="EW"/>
      </w:pPr>
      <w:r w:rsidRPr="0096519C">
        <w:t>PDU</w:t>
      </w:r>
      <w:r w:rsidRPr="0096519C">
        <w:tab/>
        <w:t>Protocol Data Unit</w:t>
      </w:r>
    </w:p>
    <w:p w14:paraId="4FF74A58" w14:textId="77777777" w:rsidR="003446DF" w:rsidRPr="0096519C" w:rsidRDefault="003446DF" w:rsidP="003446DF">
      <w:pPr>
        <w:pStyle w:val="EW"/>
      </w:pPr>
      <w:r w:rsidRPr="0096519C">
        <w:t>PLMN</w:t>
      </w:r>
      <w:r w:rsidRPr="0096519C">
        <w:tab/>
        <w:t>Public Land Mobile Network</w:t>
      </w:r>
    </w:p>
    <w:p w14:paraId="5CEBE86F" w14:textId="77777777" w:rsidR="003446DF" w:rsidRPr="0096519C" w:rsidRDefault="003446DF" w:rsidP="003446DF">
      <w:pPr>
        <w:pStyle w:val="EW"/>
      </w:pPr>
      <w:r w:rsidRPr="0096519C">
        <w:t>PSCell</w:t>
      </w:r>
      <w:r w:rsidRPr="0096519C">
        <w:tab/>
        <w:t>Primary SCG Cell</w:t>
      </w:r>
    </w:p>
    <w:p w14:paraId="6140DBB0" w14:textId="77777777" w:rsidR="003446DF" w:rsidRPr="0096519C" w:rsidRDefault="003446DF" w:rsidP="003446DF">
      <w:pPr>
        <w:pStyle w:val="EW"/>
      </w:pPr>
      <w:r w:rsidRPr="0096519C">
        <w:t>PWS</w:t>
      </w:r>
      <w:r w:rsidRPr="0096519C">
        <w:tab/>
        <w:t>Public Warning System</w:t>
      </w:r>
    </w:p>
    <w:p w14:paraId="1038E853" w14:textId="77777777" w:rsidR="003446DF" w:rsidRPr="0096519C" w:rsidRDefault="003446DF" w:rsidP="003446DF">
      <w:pPr>
        <w:pStyle w:val="EW"/>
      </w:pPr>
      <w:r w:rsidRPr="0096519C">
        <w:t>QoS</w:t>
      </w:r>
      <w:r w:rsidRPr="0096519C">
        <w:tab/>
        <w:t>Quality of Service</w:t>
      </w:r>
    </w:p>
    <w:p w14:paraId="72357584" w14:textId="77777777" w:rsidR="003446DF" w:rsidRPr="0096519C" w:rsidRDefault="003446DF" w:rsidP="003446DF">
      <w:pPr>
        <w:pStyle w:val="EW"/>
      </w:pPr>
      <w:r w:rsidRPr="0096519C">
        <w:t>RAN</w:t>
      </w:r>
      <w:r w:rsidRPr="0096519C">
        <w:tab/>
        <w:t>Radio Access Network</w:t>
      </w:r>
    </w:p>
    <w:p w14:paraId="07EA4018" w14:textId="77777777" w:rsidR="003446DF" w:rsidRPr="0096519C" w:rsidRDefault="003446DF" w:rsidP="003446DF">
      <w:pPr>
        <w:pStyle w:val="EW"/>
      </w:pPr>
      <w:r w:rsidRPr="0096519C">
        <w:t>RAT</w:t>
      </w:r>
      <w:r w:rsidRPr="0096519C">
        <w:tab/>
        <w:t>Radio Access Technology</w:t>
      </w:r>
    </w:p>
    <w:p w14:paraId="40A98500" w14:textId="77777777" w:rsidR="003446DF" w:rsidRPr="0096519C" w:rsidRDefault="003446DF" w:rsidP="003446DF">
      <w:pPr>
        <w:pStyle w:val="EW"/>
      </w:pPr>
      <w:r w:rsidRPr="0096519C">
        <w:t>RLC</w:t>
      </w:r>
      <w:r w:rsidRPr="0096519C">
        <w:tab/>
        <w:t>Radio Link Control</w:t>
      </w:r>
    </w:p>
    <w:p w14:paraId="42603840" w14:textId="77777777" w:rsidR="003446DF" w:rsidRPr="0096519C" w:rsidRDefault="003446DF" w:rsidP="003446DF">
      <w:pPr>
        <w:pStyle w:val="EW"/>
      </w:pPr>
      <w:r w:rsidRPr="0096519C">
        <w:t>RNA</w:t>
      </w:r>
      <w:r w:rsidRPr="0096519C">
        <w:tab/>
        <w:t>RAN-based Notification Area</w:t>
      </w:r>
    </w:p>
    <w:p w14:paraId="005AD4A2" w14:textId="77777777" w:rsidR="003446DF" w:rsidRPr="0096519C" w:rsidRDefault="003446DF" w:rsidP="003446DF">
      <w:pPr>
        <w:pStyle w:val="EW"/>
      </w:pPr>
      <w:r w:rsidRPr="0096519C">
        <w:t>RNTI</w:t>
      </w:r>
      <w:r w:rsidRPr="0096519C">
        <w:tab/>
        <w:t>Radio Network Temporary Identifier</w:t>
      </w:r>
    </w:p>
    <w:p w14:paraId="379BF51D" w14:textId="77777777" w:rsidR="003446DF" w:rsidRPr="0096519C" w:rsidRDefault="003446DF" w:rsidP="003446DF">
      <w:pPr>
        <w:pStyle w:val="EW"/>
      </w:pPr>
      <w:r w:rsidRPr="0096519C">
        <w:t>ROHC</w:t>
      </w:r>
      <w:r w:rsidRPr="0096519C">
        <w:tab/>
        <w:t>Robust Header Compression</w:t>
      </w:r>
    </w:p>
    <w:p w14:paraId="75171E18" w14:textId="77777777" w:rsidR="003446DF" w:rsidRPr="0096519C" w:rsidRDefault="003446DF" w:rsidP="003446DF">
      <w:pPr>
        <w:pStyle w:val="EW"/>
      </w:pPr>
      <w:r w:rsidRPr="0096519C">
        <w:t>RRC</w:t>
      </w:r>
      <w:r w:rsidRPr="0096519C">
        <w:tab/>
        <w:t>Radio Resource Control</w:t>
      </w:r>
    </w:p>
    <w:p w14:paraId="12EA6EAA" w14:textId="77777777" w:rsidR="003446DF" w:rsidRPr="0096519C" w:rsidRDefault="003446DF" w:rsidP="003446DF">
      <w:pPr>
        <w:pStyle w:val="EW"/>
      </w:pPr>
      <w:r w:rsidRPr="0096519C">
        <w:t>RS</w:t>
      </w:r>
      <w:r w:rsidRPr="0096519C">
        <w:tab/>
        <w:t>Reference Signal</w:t>
      </w:r>
    </w:p>
    <w:p w14:paraId="46A4319F" w14:textId="77777777" w:rsidR="003446DF" w:rsidRPr="0096519C" w:rsidRDefault="003446DF" w:rsidP="003446DF">
      <w:pPr>
        <w:pStyle w:val="EW"/>
      </w:pPr>
      <w:r w:rsidRPr="0096519C">
        <w:t>SCell</w:t>
      </w:r>
      <w:r w:rsidRPr="0096519C">
        <w:tab/>
        <w:t>Secondary Cell</w:t>
      </w:r>
    </w:p>
    <w:p w14:paraId="24106DA4" w14:textId="77777777" w:rsidR="003446DF" w:rsidRPr="0096519C" w:rsidRDefault="003446DF" w:rsidP="003446DF">
      <w:pPr>
        <w:pStyle w:val="EW"/>
      </w:pPr>
      <w:r w:rsidRPr="0096519C">
        <w:t>SCG</w:t>
      </w:r>
      <w:r w:rsidRPr="0096519C">
        <w:tab/>
        <w:t>Secondary Cell Group</w:t>
      </w:r>
    </w:p>
    <w:p w14:paraId="254AEDFE" w14:textId="77777777" w:rsidR="003446DF" w:rsidRPr="0096519C" w:rsidRDefault="003446DF" w:rsidP="003446DF">
      <w:pPr>
        <w:pStyle w:val="EW"/>
      </w:pPr>
      <w:r w:rsidRPr="0096519C">
        <w:t>SFN</w:t>
      </w:r>
      <w:r w:rsidRPr="0096519C">
        <w:tab/>
        <w:t>System Frame Number</w:t>
      </w:r>
    </w:p>
    <w:p w14:paraId="4698F2B4" w14:textId="77777777" w:rsidR="003446DF" w:rsidRPr="0096519C" w:rsidRDefault="003446DF" w:rsidP="003446DF">
      <w:pPr>
        <w:pStyle w:val="EW"/>
      </w:pPr>
      <w:r w:rsidRPr="0096519C">
        <w:t>SFTD</w:t>
      </w:r>
      <w:r w:rsidRPr="0096519C">
        <w:tab/>
        <w:t>SFN and Frame Timing Difference</w:t>
      </w:r>
    </w:p>
    <w:p w14:paraId="74A3BD87" w14:textId="77777777" w:rsidR="003446DF" w:rsidRPr="0096519C" w:rsidRDefault="003446DF" w:rsidP="003446DF">
      <w:pPr>
        <w:pStyle w:val="EW"/>
      </w:pPr>
      <w:r w:rsidRPr="0096519C">
        <w:t>SI</w:t>
      </w:r>
      <w:r w:rsidRPr="0096519C">
        <w:tab/>
        <w:t>System Information</w:t>
      </w:r>
    </w:p>
    <w:p w14:paraId="48AAD197" w14:textId="77777777" w:rsidR="003446DF" w:rsidRPr="0096519C" w:rsidRDefault="003446DF" w:rsidP="003446DF">
      <w:pPr>
        <w:pStyle w:val="EW"/>
      </w:pPr>
      <w:r w:rsidRPr="0096519C">
        <w:t>SIB</w:t>
      </w:r>
      <w:r w:rsidRPr="0096519C">
        <w:tab/>
        <w:t>System Information Block</w:t>
      </w:r>
    </w:p>
    <w:p w14:paraId="5C3756E9" w14:textId="77777777" w:rsidR="003446DF" w:rsidRPr="0096519C" w:rsidRDefault="003446DF" w:rsidP="003446DF">
      <w:pPr>
        <w:pStyle w:val="EW"/>
      </w:pPr>
      <w:r w:rsidRPr="0096519C">
        <w:t>SpCell</w:t>
      </w:r>
      <w:r w:rsidRPr="0096519C">
        <w:tab/>
        <w:t>Special Cell</w:t>
      </w:r>
    </w:p>
    <w:p w14:paraId="520E064E" w14:textId="77777777" w:rsidR="003446DF" w:rsidRPr="0096519C" w:rsidRDefault="003446DF" w:rsidP="003446DF">
      <w:pPr>
        <w:pStyle w:val="EW"/>
      </w:pPr>
      <w:r w:rsidRPr="0096519C">
        <w:t>SRB</w:t>
      </w:r>
      <w:r w:rsidRPr="0096519C">
        <w:tab/>
        <w:t>Signalling Radio Bearer</w:t>
      </w:r>
    </w:p>
    <w:p w14:paraId="7F14BA1F" w14:textId="77777777" w:rsidR="003446DF" w:rsidRPr="0096519C" w:rsidRDefault="003446DF" w:rsidP="003446DF">
      <w:pPr>
        <w:pStyle w:val="EW"/>
      </w:pPr>
      <w:r w:rsidRPr="0096519C">
        <w:t>SSB</w:t>
      </w:r>
      <w:r w:rsidRPr="0096519C">
        <w:tab/>
        <w:t>Synchronization Signal Block</w:t>
      </w:r>
    </w:p>
    <w:p w14:paraId="593524A8" w14:textId="77777777" w:rsidR="003446DF" w:rsidRPr="0096519C" w:rsidRDefault="003446DF" w:rsidP="003446DF">
      <w:pPr>
        <w:pStyle w:val="EW"/>
      </w:pPr>
      <w:r w:rsidRPr="0096519C">
        <w:t>TAG</w:t>
      </w:r>
      <w:r w:rsidRPr="0096519C">
        <w:tab/>
        <w:t>Timing Advance Group</w:t>
      </w:r>
    </w:p>
    <w:p w14:paraId="66CC225C" w14:textId="77777777" w:rsidR="003446DF" w:rsidRPr="0096519C" w:rsidRDefault="003446DF" w:rsidP="003446DF">
      <w:pPr>
        <w:pStyle w:val="EW"/>
      </w:pPr>
      <w:r w:rsidRPr="0096519C">
        <w:t>TDD</w:t>
      </w:r>
      <w:r w:rsidRPr="0096519C">
        <w:tab/>
        <w:t>Time Division Duplex</w:t>
      </w:r>
    </w:p>
    <w:p w14:paraId="404F21C0" w14:textId="77777777" w:rsidR="003446DF" w:rsidRPr="0096519C" w:rsidRDefault="003446DF" w:rsidP="003446DF">
      <w:pPr>
        <w:pStyle w:val="EW"/>
      </w:pPr>
      <w:r w:rsidRPr="0096519C">
        <w:t>TM</w:t>
      </w:r>
      <w:r w:rsidRPr="0096519C">
        <w:tab/>
        <w:t>Transparent Mode</w:t>
      </w:r>
    </w:p>
    <w:p w14:paraId="36CEA608" w14:textId="77777777" w:rsidR="003446DF" w:rsidRPr="0096519C" w:rsidRDefault="003446DF" w:rsidP="003446DF">
      <w:pPr>
        <w:pStyle w:val="EW"/>
      </w:pPr>
      <w:r w:rsidRPr="0096519C">
        <w:t>UE</w:t>
      </w:r>
      <w:r w:rsidRPr="0096519C">
        <w:tab/>
        <w:t>User Equipment</w:t>
      </w:r>
    </w:p>
    <w:p w14:paraId="30C44E3C" w14:textId="77777777" w:rsidR="003446DF" w:rsidRPr="0096519C" w:rsidRDefault="003446DF" w:rsidP="003446DF">
      <w:pPr>
        <w:pStyle w:val="EW"/>
      </w:pPr>
      <w:r w:rsidRPr="0096519C">
        <w:t>UL</w:t>
      </w:r>
      <w:r w:rsidRPr="0096519C">
        <w:tab/>
        <w:t>Uplink</w:t>
      </w:r>
    </w:p>
    <w:p w14:paraId="75FA18A7" w14:textId="77777777" w:rsidR="003446DF" w:rsidRPr="0096519C" w:rsidRDefault="003446DF" w:rsidP="003446DF">
      <w:pPr>
        <w:pStyle w:val="EW"/>
      </w:pPr>
      <w:r w:rsidRPr="0096519C">
        <w:t>UM</w:t>
      </w:r>
      <w:r w:rsidRPr="0096519C">
        <w:tab/>
        <w:t>Unacknowledged Mode</w:t>
      </w:r>
    </w:p>
    <w:p w14:paraId="1690BC1A" w14:textId="77777777" w:rsidR="003446DF" w:rsidRPr="0096519C" w:rsidRDefault="003446DF" w:rsidP="003446DF">
      <w:pPr>
        <w:pStyle w:val="EW"/>
      </w:pPr>
      <w:r w:rsidRPr="0096519C">
        <w:t>UP</w:t>
      </w:r>
      <w:r w:rsidRPr="0096519C">
        <w:tab/>
        <w:t>User Plane</w:t>
      </w:r>
    </w:p>
    <w:p w14:paraId="498CE79E" w14:textId="77777777" w:rsidR="003446DF" w:rsidRPr="0096519C" w:rsidRDefault="003446DF" w:rsidP="003446DF">
      <w:pPr>
        <w:pStyle w:val="EW"/>
      </w:pPr>
    </w:p>
    <w:p w14:paraId="3D9E7EC0" w14:textId="77777777" w:rsidR="003446DF" w:rsidRPr="0096519C" w:rsidRDefault="003446DF" w:rsidP="003446DF">
      <w:r w:rsidRPr="0096519C">
        <w:t>In the ASN.1, lower case may be used for some (parts) of the above abbreviations e.g. c-RNTI.</w:t>
      </w:r>
    </w:p>
    <w:p w14:paraId="04716A3D" w14:textId="77777777" w:rsidR="003446DF" w:rsidRPr="0096519C" w:rsidRDefault="003446DF" w:rsidP="003446DF">
      <w:pPr>
        <w:pStyle w:val="Heading1"/>
        <w:rPr>
          <w:rFonts w:eastAsia="MS Mincho"/>
        </w:rPr>
      </w:pPr>
      <w:bookmarkStart w:id="11" w:name="_Toc20425638"/>
      <w:bookmarkEnd w:id="9"/>
      <w:r w:rsidRPr="0096519C">
        <w:rPr>
          <w:rFonts w:eastAsia="MS Mincho"/>
        </w:rPr>
        <w:lastRenderedPageBreak/>
        <w:t>4</w:t>
      </w:r>
      <w:r w:rsidRPr="0096519C">
        <w:rPr>
          <w:rFonts w:eastAsia="MS Mincho"/>
        </w:rPr>
        <w:tab/>
        <w:t>General</w:t>
      </w:r>
      <w:bookmarkEnd w:id="11"/>
    </w:p>
    <w:p w14:paraId="0E055B83" w14:textId="77777777" w:rsidR="003446DF" w:rsidRPr="0096519C" w:rsidRDefault="003446DF" w:rsidP="003446DF">
      <w:pPr>
        <w:pStyle w:val="Heading2"/>
        <w:rPr>
          <w:rFonts w:eastAsia="MS Mincho"/>
        </w:rPr>
      </w:pPr>
      <w:bookmarkStart w:id="12" w:name="_Toc20425639"/>
      <w:r w:rsidRPr="0096519C">
        <w:rPr>
          <w:rFonts w:eastAsia="MS Mincho"/>
        </w:rPr>
        <w:t>4.1</w:t>
      </w:r>
      <w:r w:rsidRPr="0096519C">
        <w:rPr>
          <w:rFonts w:eastAsia="MS Mincho"/>
        </w:rPr>
        <w:tab/>
        <w:t>Introduction</w:t>
      </w:r>
      <w:bookmarkEnd w:id="12"/>
    </w:p>
    <w:p w14:paraId="7E9470A6" w14:textId="77777777" w:rsidR="003446DF" w:rsidRPr="0096519C" w:rsidRDefault="003446DF" w:rsidP="003446DF">
      <w:pPr>
        <w:rPr>
          <w:rFonts w:eastAsia="MS Mincho"/>
          <w:lang w:eastAsia="ko-KR"/>
        </w:rPr>
      </w:pPr>
      <w:r w:rsidRPr="0096519C">
        <w:rPr>
          <w:lang w:eastAsia="ko-KR"/>
        </w:rPr>
        <w:t>This specification is organised as follows:</w:t>
      </w:r>
    </w:p>
    <w:p w14:paraId="1FB29C20" w14:textId="77777777" w:rsidR="003446DF" w:rsidRPr="0096519C" w:rsidRDefault="003446DF" w:rsidP="003446DF">
      <w:pPr>
        <w:pStyle w:val="B1"/>
      </w:pPr>
      <w:r w:rsidRPr="0096519C">
        <w:t>-</w:t>
      </w:r>
      <w:r w:rsidRPr="0096519C">
        <w:tab/>
        <w:t>clause 4.2 describes the RRC protocol model;</w:t>
      </w:r>
    </w:p>
    <w:p w14:paraId="221C2901" w14:textId="77777777" w:rsidR="003446DF" w:rsidRPr="0096519C" w:rsidRDefault="003446DF" w:rsidP="003446DF">
      <w:pPr>
        <w:pStyle w:val="B1"/>
      </w:pPr>
      <w:r w:rsidRPr="0096519C">
        <w:t>-</w:t>
      </w:r>
      <w:r w:rsidRPr="0096519C">
        <w:tab/>
        <w:t>clause 4.3 specifies the services provided to upper layers as well as the services expected from lower layers;</w:t>
      </w:r>
    </w:p>
    <w:p w14:paraId="2D5DD9BD" w14:textId="77777777" w:rsidR="003446DF" w:rsidRPr="0096519C" w:rsidRDefault="003446DF" w:rsidP="003446DF">
      <w:pPr>
        <w:pStyle w:val="B1"/>
      </w:pPr>
      <w:r w:rsidRPr="0096519C">
        <w:t>-</w:t>
      </w:r>
      <w:r w:rsidRPr="0096519C">
        <w:tab/>
        <w:t>clause 4.4 lists the RRC functions;</w:t>
      </w:r>
    </w:p>
    <w:p w14:paraId="0477015A" w14:textId="77777777" w:rsidR="003446DF" w:rsidRPr="0096519C" w:rsidRDefault="003446DF" w:rsidP="003446DF">
      <w:pPr>
        <w:pStyle w:val="B1"/>
      </w:pPr>
      <w:r w:rsidRPr="0096519C">
        <w:t>-</w:t>
      </w:r>
      <w:r w:rsidRPr="0096519C">
        <w:tab/>
        <w:t>clause 5 specifies RRC procedures, including UE state transitions;</w:t>
      </w:r>
    </w:p>
    <w:p w14:paraId="647B9D6E" w14:textId="77777777" w:rsidR="003446DF" w:rsidRPr="0096519C" w:rsidRDefault="003446DF" w:rsidP="003446DF">
      <w:pPr>
        <w:pStyle w:val="B1"/>
      </w:pPr>
      <w:r w:rsidRPr="0096519C">
        <w:t>-</w:t>
      </w:r>
      <w:r w:rsidRPr="0096519C">
        <w:tab/>
        <w:t>clause 6 specifies the RRC messages in ASN.1 and description;</w:t>
      </w:r>
    </w:p>
    <w:p w14:paraId="75536697" w14:textId="77777777" w:rsidR="003446DF" w:rsidRPr="0096519C" w:rsidRDefault="003446DF" w:rsidP="003446DF">
      <w:pPr>
        <w:pStyle w:val="B1"/>
      </w:pPr>
      <w:r w:rsidRPr="0096519C">
        <w:t>-</w:t>
      </w:r>
      <w:r w:rsidRPr="0096519C">
        <w:tab/>
        <w:t>clause 7 specifies the variables (including protocol timers and constants) and counters to be used by the UE;</w:t>
      </w:r>
    </w:p>
    <w:p w14:paraId="1B93A2B2" w14:textId="77777777" w:rsidR="003446DF" w:rsidRPr="0096519C" w:rsidRDefault="003446DF" w:rsidP="003446DF">
      <w:pPr>
        <w:pStyle w:val="B1"/>
      </w:pPr>
      <w:r w:rsidRPr="0096519C">
        <w:t>-</w:t>
      </w:r>
      <w:r w:rsidRPr="0096519C">
        <w:tab/>
        <w:t>clause 8 specifies the encoding of the RRC messages;</w:t>
      </w:r>
    </w:p>
    <w:p w14:paraId="09D5599D" w14:textId="77777777" w:rsidR="003446DF" w:rsidRPr="0096519C" w:rsidRDefault="003446DF" w:rsidP="003446DF">
      <w:pPr>
        <w:pStyle w:val="B1"/>
      </w:pPr>
      <w:r w:rsidRPr="0096519C">
        <w:t>-</w:t>
      </w:r>
      <w:r w:rsidRPr="0096519C">
        <w:tab/>
        <w:t>clause 9 specifies the specified and default radio configurations;</w:t>
      </w:r>
    </w:p>
    <w:p w14:paraId="58DB926F" w14:textId="77777777" w:rsidR="003446DF" w:rsidRPr="0096519C" w:rsidRDefault="003446DF" w:rsidP="003446DF">
      <w:pPr>
        <w:pStyle w:val="B1"/>
      </w:pPr>
      <w:r w:rsidRPr="0096519C">
        <w:t>-</w:t>
      </w:r>
      <w:r w:rsidRPr="0096519C">
        <w:tab/>
        <w:t>clause 10 specifies generic error handling;</w:t>
      </w:r>
    </w:p>
    <w:p w14:paraId="7A8D8137" w14:textId="77777777" w:rsidR="003446DF" w:rsidRPr="0096519C" w:rsidRDefault="003446DF" w:rsidP="003446DF">
      <w:pPr>
        <w:pStyle w:val="B1"/>
      </w:pPr>
      <w:r w:rsidRPr="0096519C">
        <w:t>-</w:t>
      </w:r>
      <w:r w:rsidRPr="0096519C">
        <w:tab/>
        <w:t>clause 11 specifies the RRC messages transferred across network nodes;</w:t>
      </w:r>
    </w:p>
    <w:p w14:paraId="21A31378" w14:textId="77777777" w:rsidR="003446DF" w:rsidRPr="0096519C" w:rsidRDefault="003446DF" w:rsidP="003446DF">
      <w:pPr>
        <w:pStyle w:val="B1"/>
      </w:pPr>
      <w:r w:rsidRPr="0096519C">
        <w:t>-</w:t>
      </w:r>
      <w:r w:rsidRPr="0096519C">
        <w:tab/>
        <w:t>clause 12 specifies the UE capability related constraints and performance requirements.</w:t>
      </w:r>
    </w:p>
    <w:p w14:paraId="082E9912" w14:textId="77777777" w:rsidR="003446DF" w:rsidRPr="0096519C" w:rsidRDefault="003446DF" w:rsidP="003446DF">
      <w:pPr>
        <w:pStyle w:val="Heading2"/>
        <w:rPr>
          <w:rFonts w:eastAsia="MS Mincho"/>
        </w:rPr>
      </w:pPr>
      <w:bookmarkStart w:id="13" w:name="_Toc20425640"/>
      <w:r w:rsidRPr="0096519C">
        <w:rPr>
          <w:rFonts w:eastAsia="MS Mincho"/>
        </w:rPr>
        <w:t>4.2</w:t>
      </w:r>
      <w:r w:rsidRPr="0096519C">
        <w:rPr>
          <w:rFonts w:eastAsia="MS Mincho"/>
        </w:rPr>
        <w:tab/>
        <w:t>Architecture</w:t>
      </w:r>
      <w:bookmarkEnd w:id="13"/>
    </w:p>
    <w:p w14:paraId="7EB2FD09" w14:textId="77777777" w:rsidR="003446DF" w:rsidRPr="0096519C" w:rsidRDefault="003446DF" w:rsidP="003446DF">
      <w:pPr>
        <w:pStyle w:val="Heading3"/>
        <w:rPr>
          <w:rFonts w:eastAsia="MS Mincho"/>
        </w:rPr>
      </w:pPr>
      <w:bookmarkStart w:id="14" w:name="_Toc20425641"/>
      <w:r w:rsidRPr="0096519C">
        <w:rPr>
          <w:rFonts w:eastAsia="MS Mincho"/>
        </w:rPr>
        <w:t>4.2.1</w:t>
      </w:r>
      <w:r w:rsidRPr="0096519C">
        <w:rPr>
          <w:rFonts w:eastAsia="MS Mincho"/>
        </w:rPr>
        <w:tab/>
        <w:t>UE states and state transitions including inter RAT</w:t>
      </w:r>
      <w:bookmarkEnd w:id="14"/>
    </w:p>
    <w:p w14:paraId="33A236A2" w14:textId="77777777" w:rsidR="003446DF" w:rsidRPr="0096519C" w:rsidRDefault="003446DF" w:rsidP="003446DF">
      <w:r w:rsidRPr="0096519C">
        <w:t>A UE is either in RRC_CONNECTED state or in RRC_INACTIVE state when an RRC connection has been established. If this is not the case, i.e. no RRC connection is established, the UE is in RRC_IDLE state. The RRC states can further be characterised as follows:</w:t>
      </w:r>
    </w:p>
    <w:p w14:paraId="7116C222" w14:textId="77777777" w:rsidR="003446DF" w:rsidRPr="0096519C" w:rsidRDefault="003446DF" w:rsidP="003446DF">
      <w:pPr>
        <w:pStyle w:val="B1"/>
      </w:pPr>
      <w:r w:rsidRPr="0096519C">
        <w:rPr>
          <w:b/>
          <w:bCs/>
        </w:rPr>
        <w:t>-</w:t>
      </w:r>
      <w:r w:rsidRPr="0096519C">
        <w:rPr>
          <w:b/>
          <w:bCs/>
        </w:rPr>
        <w:tab/>
        <w:t>RRC_IDLE</w:t>
      </w:r>
      <w:r w:rsidRPr="0096519C">
        <w:t>:</w:t>
      </w:r>
    </w:p>
    <w:p w14:paraId="11229807" w14:textId="77777777" w:rsidR="003446DF" w:rsidRPr="0096519C" w:rsidRDefault="003446DF" w:rsidP="003446DF">
      <w:pPr>
        <w:pStyle w:val="B2"/>
      </w:pPr>
      <w:r w:rsidRPr="0096519C">
        <w:t>-</w:t>
      </w:r>
      <w:r w:rsidRPr="0096519C">
        <w:tab/>
        <w:t>A UE specific DRX may be configured by upper layers;</w:t>
      </w:r>
    </w:p>
    <w:p w14:paraId="772EF9D0" w14:textId="77777777" w:rsidR="003446DF" w:rsidRPr="0096519C" w:rsidRDefault="003446DF" w:rsidP="003446DF">
      <w:pPr>
        <w:pStyle w:val="B2"/>
      </w:pPr>
      <w:r w:rsidRPr="0096519C">
        <w:t>-</w:t>
      </w:r>
      <w:r w:rsidRPr="0096519C">
        <w:tab/>
        <w:t>UE controlled mobility based on network configuration;</w:t>
      </w:r>
    </w:p>
    <w:p w14:paraId="6032A662" w14:textId="77777777" w:rsidR="003446DF" w:rsidRPr="0096519C" w:rsidRDefault="003446DF" w:rsidP="003446DF">
      <w:pPr>
        <w:pStyle w:val="B2"/>
      </w:pPr>
      <w:r w:rsidRPr="0096519C">
        <w:t>-</w:t>
      </w:r>
      <w:r w:rsidRPr="0096519C">
        <w:tab/>
        <w:t>The UE:</w:t>
      </w:r>
    </w:p>
    <w:p w14:paraId="1225E754" w14:textId="77777777" w:rsidR="003446DF" w:rsidRPr="0096519C" w:rsidRDefault="003446DF" w:rsidP="003446DF">
      <w:pPr>
        <w:pStyle w:val="B3"/>
      </w:pPr>
      <w:r w:rsidRPr="0096519C">
        <w:t>-</w:t>
      </w:r>
      <w:r w:rsidRPr="0096519C">
        <w:tab/>
        <w:t>Monitors Short Messages transmitted with P-RNTI over DCI (see clause 6.5);</w:t>
      </w:r>
    </w:p>
    <w:p w14:paraId="5328404E" w14:textId="77777777" w:rsidR="003446DF" w:rsidRPr="0096519C" w:rsidRDefault="003446DF" w:rsidP="003446DF">
      <w:pPr>
        <w:pStyle w:val="B3"/>
      </w:pPr>
      <w:r w:rsidRPr="0096519C">
        <w:t>-</w:t>
      </w:r>
      <w:r w:rsidRPr="0096519C">
        <w:tab/>
        <w:t>Monitors a Paging channel for CN paging using 5G-S-TMSI;</w:t>
      </w:r>
    </w:p>
    <w:p w14:paraId="4A37D26B" w14:textId="77777777" w:rsidR="003446DF" w:rsidRPr="0096519C" w:rsidRDefault="003446DF" w:rsidP="003446DF">
      <w:pPr>
        <w:pStyle w:val="B3"/>
      </w:pPr>
      <w:r w:rsidRPr="0096519C">
        <w:t>-</w:t>
      </w:r>
      <w:r w:rsidRPr="0096519C">
        <w:tab/>
        <w:t>Performs neighbouring cell measurements and cell (re-)selection;</w:t>
      </w:r>
    </w:p>
    <w:p w14:paraId="5A9023CB" w14:textId="77777777" w:rsidR="003446DF" w:rsidRPr="0096519C" w:rsidRDefault="003446DF" w:rsidP="003446DF">
      <w:pPr>
        <w:pStyle w:val="B3"/>
      </w:pPr>
      <w:r w:rsidRPr="0096519C">
        <w:t>-</w:t>
      </w:r>
      <w:r w:rsidRPr="0096519C">
        <w:tab/>
        <w:t>Acquires system information and can send SI request (if configured).</w:t>
      </w:r>
    </w:p>
    <w:p w14:paraId="66BA032D" w14:textId="77777777" w:rsidR="003446DF" w:rsidRPr="0096519C" w:rsidRDefault="003446DF" w:rsidP="003446DF">
      <w:pPr>
        <w:pStyle w:val="B1"/>
      </w:pPr>
      <w:r w:rsidRPr="0096519C">
        <w:rPr>
          <w:b/>
          <w:bCs/>
        </w:rPr>
        <w:t>-</w:t>
      </w:r>
      <w:r w:rsidRPr="0096519C">
        <w:rPr>
          <w:b/>
          <w:bCs/>
        </w:rPr>
        <w:tab/>
        <w:t>RRC_INACTIVE</w:t>
      </w:r>
      <w:r w:rsidRPr="0096519C">
        <w:t>:</w:t>
      </w:r>
    </w:p>
    <w:p w14:paraId="0918CCC9" w14:textId="77777777" w:rsidR="003446DF" w:rsidRPr="0096519C" w:rsidRDefault="003446DF" w:rsidP="003446DF">
      <w:pPr>
        <w:pStyle w:val="B2"/>
      </w:pPr>
      <w:r w:rsidRPr="0096519C">
        <w:t>-</w:t>
      </w:r>
      <w:r w:rsidRPr="0096519C">
        <w:tab/>
        <w:t>A UE specific DRX may be configured by upper layers or by RRC layer;</w:t>
      </w:r>
    </w:p>
    <w:p w14:paraId="17750307" w14:textId="77777777" w:rsidR="003446DF" w:rsidRPr="0096519C" w:rsidRDefault="003446DF" w:rsidP="003446DF">
      <w:pPr>
        <w:pStyle w:val="B2"/>
      </w:pPr>
      <w:r w:rsidRPr="0096519C">
        <w:t>-</w:t>
      </w:r>
      <w:r w:rsidRPr="0096519C">
        <w:tab/>
        <w:t>UE controlled mobility based on network configuration;</w:t>
      </w:r>
    </w:p>
    <w:p w14:paraId="7F01EC5F" w14:textId="77777777" w:rsidR="003446DF" w:rsidRPr="0096519C" w:rsidRDefault="003446DF" w:rsidP="003446DF">
      <w:pPr>
        <w:pStyle w:val="B2"/>
      </w:pPr>
      <w:r w:rsidRPr="0096519C">
        <w:t>-</w:t>
      </w:r>
      <w:r w:rsidRPr="0096519C">
        <w:tab/>
        <w:t>The UE stores the UE Inactive AS context;</w:t>
      </w:r>
    </w:p>
    <w:p w14:paraId="07D5E7A2" w14:textId="77777777" w:rsidR="003446DF" w:rsidRPr="0096519C" w:rsidRDefault="003446DF" w:rsidP="003446DF">
      <w:pPr>
        <w:pStyle w:val="B2"/>
      </w:pPr>
      <w:r w:rsidRPr="0096519C">
        <w:t>-</w:t>
      </w:r>
      <w:r w:rsidRPr="0096519C">
        <w:tab/>
        <w:t>A RAN-based notification area is configured by RRC layer;</w:t>
      </w:r>
    </w:p>
    <w:p w14:paraId="3423F3B7" w14:textId="77777777" w:rsidR="003446DF" w:rsidRPr="0096519C" w:rsidRDefault="003446DF" w:rsidP="003446DF">
      <w:pPr>
        <w:pStyle w:val="B2"/>
      </w:pPr>
      <w:r w:rsidRPr="0096519C">
        <w:t>The UE:</w:t>
      </w:r>
    </w:p>
    <w:p w14:paraId="6249805B" w14:textId="77777777" w:rsidR="003446DF" w:rsidRPr="0096519C" w:rsidRDefault="003446DF" w:rsidP="003446DF">
      <w:pPr>
        <w:pStyle w:val="B3"/>
      </w:pPr>
      <w:r w:rsidRPr="0096519C">
        <w:t>-</w:t>
      </w:r>
      <w:r w:rsidRPr="0096519C">
        <w:tab/>
        <w:t>Monitors Short Messages transmitted with P-RNTI over DCI (see clause 6.5);</w:t>
      </w:r>
    </w:p>
    <w:p w14:paraId="38CE0AD6" w14:textId="77777777" w:rsidR="003446DF" w:rsidRPr="0096519C" w:rsidRDefault="003446DF" w:rsidP="003446DF">
      <w:pPr>
        <w:pStyle w:val="B3"/>
      </w:pPr>
      <w:r w:rsidRPr="0096519C">
        <w:lastRenderedPageBreak/>
        <w:t>-</w:t>
      </w:r>
      <w:r w:rsidRPr="0096519C">
        <w:tab/>
        <w:t xml:space="preserve">Monitors a Paging channel for CN paging using 5G-S-TMSI and RAN paging using </w:t>
      </w:r>
      <w:proofErr w:type="spellStart"/>
      <w:r w:rsidRPr="0096519C">
        <w:t>fullI</w:t>
      </w:r>
      <w:proofErr w:type="spellEnd"/>
      <w:r w:rsidRPr="0096519C">
        <w:t>-RNTI;</w:t>
      </w:r>
    </w:p>
    <w:p w14:paraId="53827D2C" w14:textId="77777777" w:rsidR="003446DF" w:rsidRPr="0096519C" w:rsidRDefault="003446DF" w:rsidP="003446DF">
      <w:pPr>
        <w:pStyle w:val="B3"/>
      </w:pPr>
      <w:r w:rsidRPr="0096519C">
        <w:t>-</w:t>
      </w:r>
      <w:r w:rsidRPr="0096519C">
        <w:tab/>
        <w:t>Performs neighbouring cell measurements and cell (re-)selection;</w:t>
      </w:r>
    </w:p>
    <w:p w14:paraId="5008DB1F" w14:textId="77777777" w:rsidR="003446DF" w:rsidRPr="0096519C" w:rsidRDefault="003446DF" w:rsidP="003446DF">
      <w:pPr>
        <w:pStyle w:val="B3"/>
      </w:pPr>
      <w:r w:rsidRPr="0096519C">
        <w:t>-</w:t>
      </w:r>
      <w:r w:rsidRPr="0096519C">
        <w:tab/>
        <w:t>Performs RAN-based notification area updates periodically and when moving outside the configured RAN-based notification area;</w:t>
      </w:r>
    </w:p>
    <w:p w14:paraId="7ECB21CE" w14:textId="77777777" w:rsidR="003446DF" w:rsidRPr="0096519C" w:rsidRDefault="003446DF" w:rsidP="003446DF">
      <w:pPr>
        <w:pStyle w:val="B3"/>
      </w:pPr>
      <w:r w:rsidRPr="0096519C">
        <w:t>-</w:t>
      </w:r>
      <w:r w:rsidRPr="0096519C">
        <w:tab/>
        <w:t>Acquires system information and can send SI request (if configured).</w:t>
      </w:r>
    </w:p>
    <w:p w14:paraId="51DCCB1B" w14:textId="77777777" w:rsidR="003446DF" w:rsidRPr="0096519C" w:rsidRDefault="003446DF" w:rsidP="003446DF">
      <w:pPr>
        <w:pStyle w:val="B1"/>
        <w:rPr>
          <w:b/>
          <w:bCs/>
        </w:rPr>
      </w:pPr>
      <w:r w:rsidRPr="0096519C">
        <w:rPr>
          <w:b/>
          <w:bCs/>
        </w:rPr>
        <w:t>-</w:t>
      </w:r>
      <w:r w:rsidRPr="0096519C">
        <w:rPr>
          <w:b/>
          <w:bCs/>
        </w:rPr>
        <w:tab/>
        <w:t>RRC_CONNECTED:</w:t>
      </w:r>
    </w:p>
    <w:p w14:paraId="1E689A9C" w14:textId="77777777" w:rsidR="003446DF" w:rsidRPr="0096519C" w:rsidRDefault="003446DF" w:rsidP="003446DF">
      <w:pPr>
        <w:pStyle w:val="B2"/>
      </w:pPr>
      <w:r w:rsidRPr="0096519C">
        <w:t>-</w:t>
      </w:r>
      <w:r w:rsidRPr="0096519C">
        <w:tab/>
        <w:t>The UE stores the AS context;</w:t>
      </w:r>
    </w:p>
    <w:p w14:paraId="2E00174F" w14:textId="77777777" w:rsidR="003446DF" w:rsidRPr="0096519C" w:rsidRDefault="003446DF" w:rsidP="003446DF">
      <w:pPr>
        <w:pStyle w:val="B2"/>
      </w:pPr>
      <w:r w:rsidRPr="0096519C">
        <w:t>-</w:t>
      </w:r>
      <w:r w:rsidRPr="0096519C">
        <w:tab/>
        <w:t>Transfer of unicast data to/from UE;</w:t>
      </w:r>
    </w:p>
    <w:p w14:paraId="548AF3DC" w14:textId="77777777" w:rsidR="003446DF" w:rsidRPr="0096519C" w:rsidRDefault="003446DF" w:rsidP="003446DF">
      <w:pPr>
        <w:pStyle w:val="B2"/>
      </w:pPr>
      <w:r w:rsidRPr="0096519C">
        <w:t>-</w:t>
      </w:r>
      <w:r w:rsidRPr="0096519C">
        <w:tab/>
        <w:t>At lower layers, the UE may be configured with a UE specific DRX;</w:t>
      </w:r>
    </w:p>
    <w:p w14:paraId="71BA27AB" w14:textId="77777777" w:rsidR="003446DF" w:rsidRPr="0096519C" w:rsidRDefault="003446DF" w:rsidP="003446DF">
      <w:pPr>
        <w:pStyle w:val="B2"/>
      </w:pPr>
      <w:r w:rsidRPr="0096519C">
        <w:t>-</w:t>
      </w:r>
      <w:r w:rsidRPr="0096519C">
        <w:tab/>
        <w:t>For UEs supporting CA, use of one or more SCells, aggregated with the SpCell, for increased bandwidth;</w:t>
      </w:r>
    </w:p>
    <w:p w14:paraId="0D90C8C7" w14:textId="77777777" w:rsidR="003446DF" w:rsidRPr="0096519C" w:rsidRDefault="003446DF" w:rsidP="003446DF">
      <w:pPr>
        <w:pStyle w:val="B2"/>
      </w:pPr>
      <w:r w:rsidRPr="0096519C">
        <w:t>-</w:t>
      </w:r>
      <w:r w:rsidRPr="0096519C">
        <w:tab/>
        <w:t>For UEs supporting DC, use of one SCG, aggregated with the MCG, for increased bandwidth;</w:t>
      </w:r>
    </w:p>
    <w:p w14:paraId="0673454D" w14:textId="77777777" w:rsidR="003446DF" w:rsidRPr="0096519C" w:rsidRDefault="003446DF" w:rsidP="003446DF">
      <w:pPr>
        <w:pStyle w:val="B2"/>
      </w:pPr>
      <w:r w:rsidRPr="0096519C">
        <w:t>-</w:t>
      </w:r>
      <w:r w:rsidRPr="0096519C">
        <w:tab/>
        <w:t>Network controlled mobility within NR and to/from E-UTRA;</w:t>
      </w:r>
    </w:p>
    <w:p w14:paraId="0F3647A2" w14:textId="77777777" w:rsidR="003446DF" w:rsidRPr="0096519C" w:rsidRDefault="003446DF" w:rsidP="003446DF">
      <w:pPr>
        <w:pStyle w:val="B2"/>
      </w:pPr>
      <w:r w:rsidRPr="0096519C">
        <w:t>-</w:t>
      </w:r>
      <w:r w:rsidRPr="0096519C">
        <w:tab/>
        <w:t>The UE:</w:t>
      </w:r>
    </w:p>
    <w:p w14:paraId="3066CF38" w14:textId="77777777" w:rsidR="003446DF" w:rsidRPr="0096519C" w:rsidRDefault="003446DF" w:rsidP="003446DF">
      <w:pPr>
        <w:pStyle w:val="B3"/>
      </w:pPr>
      <w:r w:rsidRPr="0096519C">
        <w:t>-</w:t>
      </w:r>
      <w:r w:rsidRPr="0096519C">
        <w:tab/>
        <w:t>Monitors Short Messages transmitted with P-RNTI over DCI (see clause 6.5), if configured;</w:t>
      </w:r>
    </w:p>
    <w:p w14:paraId="7328681D" w14:textId="77777777" w:rsidR="003446DF" w:rsidRPr="0096519C" w:rsidRDefault="003446DF" w:rsidP="003446DF">
      <w:pPr>
        <w:pStyle w:val="B3"/>
      </w:pPr>
      <w:r w:rsidRPr="0096519C">
        <w:t>-</w:t>
      </w:r>
      <w:r w:rsidRPr="0096519C">
        <w:tab/>
        <w:t>Monitors control channels associated with the shared data channel to determine if data is scheduled for it;</w:t>
      </w:r>
    </w:p>
    <w:p w14:paraId="702F1964" w14:textId="77777777" w:rsidR="003446DF" w:rsidRPr="0096519C" w:rsidRDefault="003446DF" w:rsidP="003446DF">
      <w:pPr>
        <w:pStyle w:val="B3"/>
      </w:pPr>
      <w:r w:rsidRPr="0096519C">
        <w:t>-</w:t>
      </w:r>
      <w:r w:rsidRPr="0096519C">
        <w:tab/>
        <w:t>Provides channel quality and feedback information;</w:t>
      </w:r>
    </w:p>
    <w:p w14:paraId="59EE1114" w14:textId="77777777" w:rsidR="003446DF" w:rsidRPr="0096519C" w:rsidRDefault="003446DF" w:rsidP="003446DF">
      <w:pPr>
        <w:pStyle w:val="B3"/>
      </w:pPr>
      <w:r w:rsidRPr="0096519C">
        <w:t>-</w:t>
      </w:r>
      <w:r w:rsidRPr="0096519C">
        <w:tab/>
        <w:t>Performs neighbouring cell measurements and measurement reporting;</w:t>
      </w:r>
    </w:p>
    <w:p w14:paraId="1D1220EE" w14:textId="77777777" w:rsidR="003446DF" w:rsidRPr="0096519C" w:rsidRDefault="003446DF" w:rsidP="003446DF">
      <w:pPr>
        <w:pStyle w:val="B3"/>
      </w:pPr>
      <w:r w:rsidRPr="0096519C">
        <w:t>-</w:t>
      </w:r>
      <w:r w:rsidRPr="0096519C">
        <w:tab/>
        <w:t>Acquires system information.</w:t>
      </w:r>
    </w:p>
    <w:p w14:paraId="5B861D2E" w14:textId="77777777" w:rsidR="003446DF" w:rsidRPr="0096519C" w:rsidRDefault="003446DF" w:rsidP="003446DF">
      <w:r w:rsidRPr="0096519C">
        <w:t>Figure 4.2.1-1 illustrates an overview of UE RRC state machine and state transitions in NR. A UE has only one RRC state in NR at one time.</w:t>
      </w:r>
    </w:p>
    <w:p w14:paraId="431A5BEE" w14:textId="77777777" w:rsidR="003446DF" w:rsidRPr="0096519C" w:rsidRDefault="003446DF" w:rsidP="003446DF">
      <w:pPr>
        <w:pStyle w:val="TH"/>
      </w:pPr>
      <w:r w:rsidRPr="0096519C">
        <w:rPr>
          <w:noProof/>
        </w:rPr>
        <w:object w:dxaOrig="4950" w:dyaOrig="4875" w14:anchorId="4FD446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pt;height:244.5pt" o:ole="">
            <v:imagedata r:id="rId14" o:title=""/>
          </v:shape>
          <o:OLEObject Type="Embed" ProgID="Word.Document.12" ShapeID="_x0000_i1025" DrawAspect="Content" ObjectID="_1636532084" r:id="rId15">
            <o:FieldCodes>\s</o:FieldCodes>
          </o:OLEObject>
        </w:object>
      </w:r>
    </w:p>
    <w:p w14:paraId="65459AB7" w14:textId="77777777" w:rsidR="003446DF" w:rsidRPr="0096519C" w:rsidRDefault="003446DF" w:rsidP="003446DF">
      <w:pPr>
        <w:pStyle w:val="TF"/>
      </w:pPr>
      <w:r w:rsidRPr="0096519C">
        <w:t>Figure 4.2.1-1:</w:t>
      </w:r>
      <w:r w:rsidRPr="0096519C">
        <w:tab/>
        <w:t>UE state machine and state transitions in NR</w:t>
      </w:r>
    </w:p>
    <w:p w14:paraId="3A4D55D8" w14:textId="77777777" w:rsidR="003446DF" w:rsidRPr="0096519C" w:rsidRDefault="003446DF" w:rsidP="003446DF">
      <w:r w:rsidRPr="0096519C">
        <w:t>Figure 4.2.1-2 illustrates an overview of UE state machine and state transitions in NR as well as the mobility procedures supported between NR/5GC E-UTRA/EPC and E-UTRA/5GC.</w:t>
      </w:r>
    </w:p>
    <w:p w14:paraId="43E30082" w14:textId="77777777" w:rsidR="003446DF" w:rsidRPr="0096519C" w:rsidRDefault="003446DF" w:rsidP="003446DF">
      <w:pPr>
        <w:pStyle w:val="TH"/>
        <w:rPr>
          <w:noProof/>
        </w:rPr>
      </w:pPr>
      <w:r w:rsidRPr="0096519C">
        <w:rPr>
          <w:noProof/>
        </w:rPr>
        <w:object w:dxaOrig="10455" w:dyaOrig="5505" w14:anchorId="1DA75900">
          <v:shape id="_x0000_i1026" type="#_x0000_t75" style="width:525pt;height:273.75pt" o:ole="">
            <v:imagedata r:id="rId16" o:title=""/>
          </v:shape>
          <o:OLEObject Type="Embed" ProgID="Word.Document.12" ShapeID="_x0000_i1026" DrawAspect="Content" ObjectID="_1636532085" r:id="rId17">
            <o:FieldCodes>\s</o:FieldCodes>
          </o:OLEObject>
        </w:object>
      </w:r>
    </w:p>
    <w:p w14:paraId="7697482D" w14:textId="77777777" w:rsidR="003446DF" w:rsidRPr="0096519C" w:rsidRDefault="003446DF" w:rsidP="003446DF">
      <w:pPr>
        <w:pStyle w:val="TF"/>
      </w:pPr>
      <w:r w:rsidRPr="0096519C">
        <w:t>Figure 4.2.1-2:</w:t>
      </w:r>
      <w:r w:rsidRPr="0096519C">
        <w:tab/>
        <w:t>UE state machine and state transitions between NR/5GC, E-UTRA/EPC and E-UTRA/5GC</w:t>
      </w:r>
    </w:p>
    <w:p w14:paraId="24B8D518" w14:textId="77777777" w:rsidR="003446DF" w:rsidRPr="0096519C" w:rsidRDefault="003446DF" w:rsidP="003446DF">
      <w:pPr>
        <w:pStyle w:val="Heading3"/>
        <w:rPr>
          <w:rFonts w:eastAsia="MS Mincho"/>
        </w:rPr>
      </w:pPr>
      <w:bookmarkStart w:id="15" w:name="_Toc20425642"/>
      <w:r w:rsidRPr="0096519C">
        <w:rPr>
          <w:rFonts w:eastAsia="MS Mincho"/>
        </w:rPr>
        <w:t>4.2.2</w:t>
      </w:r>
      <w:r w:rsidRPr="0096519C">
        <w:rPr>
          <w:rFonts w:eastAsia="MS Mincho"/>
        </w:rPr>
        <w:tab/>
        <w:t>Signalling radio bearers</w:t>
      </w:r>
      <w:bookmarkEnd w:id="15"/>
    </w:p>
    <w:p w14:paraId="61D3BF2D" w14:textId="77777777" w:rsidR="003446DF" w:rsidRPr="0096519C" w:rsidRDefault="003446DF" w:rsidP="003446DF">
      <w:r w:rsidRPr="0096519C">
        <w:t>"Signalling Radio Bearers" (SRBs) are defined as Radio Bearers (RB</w:t>
      </w:r>
      <w:r w:rsidRPr="0096519C">
        <w:rPr>
          <w:rFonts w:eastAsia="SimSun"/>
        </w:rPr>
        <w:t>s</w:t>
      </w:r>
      <w:r w:rsidRPr="0096519C">
        <w:t>) that are used only for the transmission of RRC and NAS messages. More specifically, the following SRBs are defined:</w:t>
      </w:r>
    </w:p>
    <w:p w14:paraId="135A09CD" w14:textId="77777777" w:rsidR="003446DF" w:rsidRPr="0096519C" w:rsidRDefault="003446DF" w:rsidP="003446DF">
      <w:pPr>
        <w:pStyle w:val="B1"/>
      </w:pPr>
      <w:r w:rsidRPr="0096519C">
        <w:t>-</w:t>
      </w:r>
      <w:r w:rsidRPr="0096519C">
        <w:tab/>
        <w:t>SRB0 is for RRC messages using the CCCH logical channel;</w:t>
      </w:r>
    </w:p>
    <w:p w14:paraId="0036B8E5" w14:textId="77777777" w:rsidR="003446DF" w:rsidRPr="0096519C" w:rsidRDefault="003446DF" w:rsidP="003446DF">
      <w:pPr>
        <w:pStyle w:val="B1"/>
      </w:pPr>
      <w:r w:rsidRPr="0096519C">
        <w:t>-</w:t>
      </w:r>
      <w:r w:rsidRPr="0096519C">
        <w:tab/>
        <w:t>SRB1 is for RRC messages (which may include a piggybacked NAS message) as well as for NAS messages prior to the establishment of SRB2, all using DCCH logical channel;</w:t>
      </w:r>
    </w:p>
    <w:p w14:paraId="4E5FDE3D" w14:textId="77777777" w:rsidR="003446DF" w:rsidRPr="0096519C" w:rsidRDefault="003446DF" w:rsidP="003446DF">
      <w:pPr>
        <w:pStyle w:val="B1"/>
      </w:pPr>
      <w:r w:rsidRPr="0096519C">
        <w:t>-</w:t>
      </w:r>
      <w:r w:rsidRPr="0096519C">
        <w:tab/>
        <w:t>SRB2 is for NAS messages, all using DCCH logical channel. SRB2 has a lower priority than SRB1 and may be configured by the network after AS security activation;</w:t>
      </w:r>
    </w:p>
    <w:p w14:paraId="4EDDBB14" w14:textId="77777777" w:rsidR="003446DF" w:rsidRPr="0096519C" w:rsidRDefault="003446DF" w:rsidP="003446DF">
      <w:pPr>
        <w:pStyle w:val="B1"/>
      </w:pPr>
      <w:r w:rsidRPr="0096519C">
        <w:t>-</w:t>
      </w:r>
      <w:r w:rsidRPr="0096519C">
        <w:tab/>
        <w:t>SRB3 is for specific RRC messages when UE is in (NG)EN-DC or NR-DC, all using DCCH logical channel.</w:t>
      </w:r>
    </w:p>
    <w:p w14:paraId="2B5ECC3A" w14:textId="77777777" w:rsidR="003446DF" w:rsidRPr="0096519C" w:rsidRDefault="003446DF" w:rsidP="003446DF">
      <w:r w:rsidRPr="0096519C">
        <w:t>In downlink, piggybacking of NAS messages is used only for one dependant (i.e. with joint success/failure) procedure: bearer establishment/modification/release. In uplink piggybacking of NAS message is used only for transferring the initial NAS message during connection setup and connection resume.</w:t>
      </w:r>
    </w:p>
    <w:p w14:paraId="6ECD9E5D" w14:textId="77777777" w:rsidR="003446DF" w:rsidRPr="0096519C" w:rsidRDefault="003446DF" w:rsidP="003446DF">
      <w:pPr>
        <w:pStyle w:val="NO"/>
      </w:pPr>
      <w:r w:rsidRPr="0096519C">
        <w:t>NOTE 1:</w:t>
      </w:r>
      <w:r w:rsidRPr="0096519C">
        <w:tab/>
        <w:t>The NAS messages transferred via SRB2 are also contained in RRC messages, which however do not include any RRC protocol control information.</w:t>
      </w:r>
    </w:p>
    <w:p w14:paraId="6141590F" w14:textId="77777777" w:rsidR="003446DF" w:rsidRPr="0096519C" w:rsidRDefault="003446DF" w:rsidP="003446DF">
      <w:r w:rsidRPr="0096519C">
        <w:t>Once AS security is activated, all RRC messages on SRB1, SRB2 and SRB3, including those containing NAS messages, are integrity protected and ciphered by PDCP. NAS independently applies integrity protection and ciphering to the NAS messages, see TS 24.501 [23].</w:t>
      </w:r>
    </w:p>
    <w:p w14:paraId="23027748" w14:textId="77777777" w:rsidR="003446DF" w:rsidRPr="0096519C" w:rsidRDefault="003446DF" w:rsidP="003446DF">
      <w:r w:rsidRPr="0096519C">
        <w:t>Split SRB is supported for all the MR-DC options in both SRB1 and SRB2 (split SRB is not supported for SRB0 and SRB3).</w:t>
      </w:r>
    </w:p>
    <w:p w14:paraId="30A6CF09" w14:textId="77777777" w:rsidR="003446DF" w:rsidRPr="0096519C" w:rsidRDefault="003446DF" w:rsidP="003446DF">
      <w:pPr>
        <w:pStyle w:val="Heading2"/>
        <w:tabs>
          <w:tab w:val="left" w:pos="5245"/>
        </w:tabs>
        <w:rPr>
          <w:rFonts w:eastAsia="MS Mincho"/>
        </w:rPr>
      </w:pPr>
      <w:bookmarkStart w:id="16" w:name="_Toc20425643"/>
      <w:r w:rsidRPr="0096519C">
        <w:rPr>
          <w:rFonts w:eastAsia="MS Mincho"/>
        </w:rPr>
        <w:lastRenderedPageBreak/>
        <w:t>4.3</w:t>
      </w:r>
      <w:r w:rsidRPr="0096519C">
        <w:rPr>
          <w:rFonts w:eastAsia="MS Mincho"/>
        </w:rPr>
        <w:tab/>
        <w:t>Services</w:t>
      </w:r>
      <w:bookmarkEnd w:id="16"/>
    </w:p>
    <w:p w14:paraId="0A6169DC" w14:textId="77777777" w:rsidR="003446DF" w:rsidRPr="0096519C" w:rsidRDefault="003446DF" w:rsidP="003446DF">
      <w:pPr>
        <w:pStyle w:val="Heading3"/>
        <w:rPr>
          <w:rFonts w:eastAsia="MS Mincho"/>
        </w:rPr>
      </w:pPr>
      <w:bookmarkStart w:id="17" w:name="_Toc20425644"/>
      <w:r w:rsidRPr="0096519C">
        <w:rPr>
          <w:rFonts w:eastAsia="MS Mincho"/>
        </w:rPr>
        <w:t>4.3.1</w:t>
      </w:r>
      <w:r w:rsidRPr="0096519C">
        <w:rPr>
          <w:rFonts w:eastAsia="MS Mincho"/>
        </w:rPr>
        <w:tab/>
        <w:t>Services provided to upper layers</w:t>
      </w:r>
      <w:bookmarkEnd w:id="17"/>
    </w:p>
    <w:p w14:paraId="5626CB60" w14:textId="77777777" w:rsidR="003446DF" w:rsidRPr="0096519C" w:rsidRDefault="003446DF" w:rsidP="003446DF">
      <w:pPr>
        <w:keepNext/>
        <w:keepLines/>
        <w:rPr>
          <w:rFonts w:eastAsia="MS Mincho"/>
        </w:rPr>
      </w:pPr>
      <w:r w:rsidRPr="0096519C">
        <w:t>The RRC protocol offers the following services to upper layers:</w:t>
      </w:r>
    </w:p>
    <w:p w14:paraId="29551365" w14:textId="77777777" w:rsidR="003446DF" w:rsidRPr="0096519C" w:rsidRDefault="003446DF" w:rsidP="003446DF">
      <w:pPr>
        <w:pStyle w:val="B1"/>
        <w:keepNext/>
        <w:keepLines/>
      </w:pPr>
      <w:r w:rsidRPr="0096519C">
        <w:t>-</w:t>
      </w:r>
      <w:r w:rsidRPr="0096519C">
        <w:tab/>
        <w:t>Broadcast of common control information;</w:t>
      </w:r>
    </w:p>
    <w:p w14:paraId="3FD5C449" w14:textId="77777777" w:rsidR="003446DF" w:rsidRPr="0096519C" w:rsidRDefault="003446DF" w:rsidP="003446DF">
      <w:pPr>
        <w:pStyle w:val="B1"/>
        <w:keepNext/>
        <w:keepLines/>
      </w:pPr>
      <w:r w:rsidRPr="0096519C">
        <w:t>-</w:t>
      </w:r>
      <w:r w:rsidRPr="0096519C">
        <w:tab/>
        <w:t>Notification of UEs in RRC_IDLE, e.g. about a mobile terminating call;</w:t>
      </w:r>
    </w:p>
    <w:p w14:paraId="06D80003" w14:textId="77777777" w:rsidR="003446DF" w:rsidRPr="0096519C" w:rsidRDefault="003446DF" w:rsidP="003446DF">
      <w:pPr>
        <w:pStyle w:val="B1"/>
        <w:keepNext/>
        <w:keepLines/>
      </w:pPr>
      <w:r w:rsidRPr="0096519C">
        <w:t>-</w:t>
      </w:r>
      <w:r w:rsidRPr="0096519C">
        <w:tab/>
        <w:t>Notification of UEs about ETWS and/or CMAS</w:t>
      </w:r>
    </w:p>
    <w:p w14:paraId="27851E40" w14:textId="77777777" w:rsidR="003446DF" w:rsidRPr="0096519C" w:rsidRDefault="003446DF" w:rsidP="003446DF">
      <w:pPr>
        <w:pStyle w:val="B1"/>
      </w:pPr>
      <w:r w:rsidRPr="0096519C">
        <w:t>-</w:t>
      </w:r>
      <w:r w:rsidRPr="0096519C">
        <w:tab/>
        <w:t>Transfer of dedicated signalling.</w:t>
      </w:r>
    </w:p>
    <w:p w14:paraId="38E648B4" w14:textId="77777777" w:rsidR="003446DF" w:rsidRPr="0096519C" w:rsidRDefault="003446DF" w:rsidP="003446DF">
      <w:pPr>
        <w:pStyle w:val="Heading3"/>
        <w:rPr>
          <w:rFonts w:eastAsia="MS Mincho"/>
        </w:rPr>
      </w:pPr>
      <w:bookmarkStart w:id="18" w:name="_Toc20425645"/>
      <w:r w:rsidRPr="0096519C">
        <w:rPr>
          <w:rFonts w:eastAsia="MS Mincho"/>
        </w:rPr>
        <w:t>4.3.2</w:t>
      </w:r>
      <w:r w:rsidRPr="0096519C">
        <w:rPr>
          <w:rFonts w:eastAsia="MS Mincho"/>
        </w:rPr>
        <w:tab/>
        <w:t>Services expected from lower layers</w:t>
      </w:r>
      <w:bookmarkEnd w:id="18"/>
    </w:p>
    <w:p w14:paraId="757FF7DB" w14:textId="77777777" w:rsidR="003446DF" w:rsidRPr="0096519C" w:rsidRDefault="003446DF" w:rsidP="003446DF">
      <w:pPr>
        <w:keepNext/>
        <w:keepLines/>
        <w:rPr>
          <w:rFonts w:eastAsia="MS Mincho"/>
        </w:rPr>
      </w:pPr>
      <w:r w:rsidRPr="0096519C">
        <w:t>In brief, the following are the main services that RRC expects from lower layers:</w:t>
      </w:r>
    </w:p>
    <w:p w14:paraId="49547DED" w14:textId="77777777" w:rsidR="003446DF" w:rsidRPr="0096519C" w:rsidRDefault="003446DF" w:rsidP="003446DF">
      <w:pPr>
        <w:pStyle w:val="B1"/>
        <w:keepNext/>
        <w:keepLines/>
      </w:pPr>
      <w:r w:rsidRPr="0096519C">
        <w:t>-</w:t>
      </w:r>
      <w:r w:rsidRPr="0096519C">
        <w:tab/>
        <w:t>Integrity protection, ciphering and loss-less in-sequence delivery of information without duplication;</w:t>
      </w:r>
    </w:p>
    <w:p w14:paraId="496FC031" w14:textId="77777777" w:rsidR="003446DF" w:rsidRPr="0096519C" w:rsidRDefault="003446DF" w:rsidP="003446DF">
      <w:pPr>
        <w:pStyle w:val="Heading2"/>
        <w:rPr>
          <w:rFonts w:eastAsia="MS Mincho"/>
        </w:rPr>
      </w:pPr>
      <w:bookmarkStart w:id="19" w:name="_Toc20425646"/>
      <w:r w:rsidRPr="0096519C">
        <w:rPr>
          <w:rFonts w:eastAsia="MS Mincho"/>
        </w:rPr>
        <w:t>4.4</w:t>
      </w:r>
      <w:r w:rsidRPr="0096519C">
        <w:rPr>
          <w:rFonts w:eastAsia="MS Mincho"/>
        </w:rPr>
        <w:tab/>
        <w:t>Functions</w:t>
      </w:r>
      <w:bookmarkEnd w:id="19"/>
    </w:p>
    <w:p w14:paraId="5F2D027F" w14:textId="77777777" w:rsidR="003446DF" w:rsidRPr="0096519C" w:rsidRDefault="003446DF" w:rsidP="003446DF">
      <w:pPr>
        <w:keepNext/>
        <w:rPr>
          <w:rFonts w:eastAsia="MS Mincho"/>
        </w:rPr>
      </w:pPr>
      <w:r w:rsidRPr="0096519C">
        <w:t>The RRC protocol includes the following main functions:</w:t>
      </w:r>
    </w:p>
    <w:p w14:paraId="5CC5B526" w14:textId="77777777" w:rsidR="003446DF" w:rsidRPr="0096519C" w:rsidRDefault="003446DF" w:rsidP="003446DF">
      <w:pPr>
        <w:pStyle w:val="B1"/>
      </w:pPr>
      <w:r w:rsidRPr="0096519C">
        <w:t>-</w:t>
      </w:r>
      <w:r w:rsidRPr="0096519C">
        <w:tab/>
        <w:t>Broadcast of system information:</w:t>
      </w:r>
    </w:p>
    <w:p w14:paraId="27C36C0A" w14:textId="77777777" w:rsidR="003446DF" w:rsidRPr="0096519C" w:rsidRDefault="003446DF" w:rsidP="003446DF">
      <w:pPr>
        <w:pStyle w:val="B2"/>
      </w:pPr>
      <w:r w:rsidRPr="0096519C">
        <w:t>-</w:t>
      </w:r>
      <w:r w:rsidRPr="0096519C">
        <w:tab/>
        <w:t>Including NAS common information;</w:t>
      </w:r>
    </w:p>
    <w:p w14:paraId="0F14916E" w14:textId="77777777" w:rsidR="003446DF" w:rsidRPr="0096519C" w:rsidRDefault="003446DF" w:rsidP="003446DF">
      <w:pPr>
        <w:pStyle w:val="B2"/>
      </w:pPr>
      <w:r w:rsidRPr="0096519C">
        <w:t>-</w:t>
      </w:r>
      <w:r w:rsidRPr="0096519C">
        <w:tab/>
        <w:t>Information applicable for UEs in RRC_IDLE and RRC_INACTIVE (e.g. cell (re-)selection parameters, neighbouring cell information) and information (also) applicable for UEs in RRC_CONNECTED (e.g. common channel configuration information);</w:t>
      </w:r>
    </w:p>
    <w:p w14:paraId="231BDB9D" w14:textId="77777777" w:rsidR="003446DF" w:rsidRPr="0096519C" w:rsidRDefault="003446DF" w:rsidP="003446DF">
      <w:pPr>
        <w:pStyle w:val="B2"/>
      </w:pPr>
      <w:r w:rsidRPr="0096519C">
        <w:t>-</w:t>
      </w:r>
      <w:r w:rsidRPr="0096519C">
        <w:tab/>
        <w:t>Including ETWS notification, CMAS notification.</w:t>
      </w:r>
    </w:p>
    <w:p w14:paraId="7EC4E7C7" w14:textId="77777777" w:rsidR="003446DF" w:rsidRPr="0096519C" w:rsidRDefault="003446DF" w:rsidP="003446DF">
      <w:pPr>
        <w:pStyle w:val="B1"/>
      </w:pPr>
      <w:r w:rsidRPr="0096519C">
        <w:t>-</w:t>
      </w:r>
      <w:r w:rsidRPr="0096519C">
        <w:tab/>
        <w:t>RRC connection control:</w:t>
      </w:r>
    </w:p>
    <w:p w14:paraId="62FCC403" w14:textId="77777777" w:rsidR="003446DF" w:rsidRPr="0096519C" w:rsidRDefault="003446DF" w:rsidP="003446DF">
      <w:pPr>
        <w:pStyle w:val="B2"/>
      </w:pPr>
      <w:r w:rsidRPr="0096519C">
        <w:t>-</w:t>
      </w:r>
      <w:r w:rsidRPr="0096519C">
        <w:tab/>
        <w:t>Paging;</w:t>
      </w:r>
    </w:p>
    <w:p w14:paraId="15F897B6" w14:textId="77777777" w:rsidR="003446DF" w:rsidRPr="0096519C" w:rsidRDefault="003446DF" w:rsidP="003446DF">
      <w:pPr>
        <w:pStyle w:val="B2"/>
      </w:pPr>
      <w:r w:rsidRPr="0096519C">
        <w:t>-</w:t>
      </w:r>
      <w:r w:rsidRPr="0096519C">
        <w:tab/>
        <w:t xml:space="preserve">Establishment/modification/suspension/resumption/release of RRC connection, including e.g. assignment/modification of UE identity (C-RNTI, </w:t>
      </w:r>
      <w:proofErr w:type="spellStart"/>
      <w:r w:rsidRPr="0096519C">
        <w:t>fullI</w:t>
      </w:r>
      <w:proofErr w:type="spellEnd"/>
      <w:r w:rsidRPr="0096519C">
        <w:t>-RNTI, etc.), establishment/modification/suspension/resumption/release of SRBs (except for SRB0</w:t>
      </w:r>
      <w:r w:rsidRPr="0096519C">
        <w:rPr>
          <w:rFonts w:eastAsia="SimSun"/>
        </w:rPr>
        <w:t>);</w:t>
      </w:r>
    </w:p>
    <w:p w14:paraId="7CE0D4D0" w14:textId="77777777" w:rsidR="003446DF" w:rsidRPr="0096519C" w:rsidRDefault="003446DF" w:rsidP="003446DF">
      <w:pPr>
        <w:pStyle w:val="B2"/>
      </w:pPr>
      <w:r w:rsidRPr="0096519C">
        <w:t>-</w:t>
      </w:r>
      <w:r w:rsidRPr="0096519C">
        <w:tab/>
        <w:t>Access barring;</w:t>
      </w:r>
    </w:p>
    <w:p w14:paraId="58513C80" w14:textId="77777777" w:rsidR="003446DF" w:rsidRPr="0096519C" w:rsidRDefault="003446DF" w:rsidP="003446DF">
      <w:pPr>
        <w:pStyle w:val="B2"/>
      </w:pPr>
      <w:r w:rsidRPr="0096519C">
        <w:t>-</w:t>
      </w:r>
      <w:r w:rsidRPr="0096519C">
        <w:tab/>
        <w:t>Initial AS security activation, i.e. initial configuration of AS integrity protection (SRBs, DRBs) and AS ciphering (SRBs, DRBs);</w:t>
      </w:r>
    </w:p>
    <w:p w14:paraId="3F8AEDF7" w14:textId="77777777" w:rsidR="003446DF" w:rsidRPr="0096519C" w:rsidRDefault="003446DF" w:rsidP="003446DF">
      <w:pPr>
        <w:pStyle w:val="B2"/>
      </w:pPr>
      <w:r w:rsidRPr="0096519C">
        <w:t>-</w:t>
      </w:r>
      <w:r w:rsidRPr="0096519C">
        <w:tab/>
        <w:t>RRC connection mobility including e.g. intra-frequency and inter-frequency handover, associated AS security handling, i.e. key/algorithm change, specification of RRC context information transferred between network nodes;</w:t>
      </w:r>
    </w:p>
    <w:p w14:paraId="4FD7F30C" w14:textId="77777777" w:rsidR="003446DF" w:rsidRPr="0096519C" w:rsidRDefault="003446DF" w:rsidP="003446DF">
      <w:pPr>
        <w:pStyle w:val="B2"/>
      </w:pPr>
      <w:r w:rsidRPr="0096519C">
        <w:t>-</w:t>
      </w:r>
      <w:r w:rsidRPr="0096519C">
        <w:tab/>
        <w:t>Establishment/modification/suspension/resumption/release of RBs carrying user data (DRBs);</w:t>
      </w:r>
    </w:p>
    <w:p w14:paraId="2A93F6CA" w14:textId="77777777" w:rsidR="003446DF" w:rsidRPr="0096519C" w:rsidRDefault="003446DF" w:rsidP="003446DF">
      <w:pPr>
        <w:pStyle w:val="B2"/>
      </w:pPr>
      <w:r w:rsidRPr="0096519C">
        <w:t>-</w:t>
      </w:r>
      <w:r w:rsidRPr="0096519C">
        <w:tab/>
        <w:t>Radio configuration control including e.g. assignment/modification of ARQ configuration, HARQ configuration, DRX configuration;</w:t>
      </w:r>
    </w:p>
    <w:p w14:paraId="096F7EA6" w14:textId="77777777" w:rsidR="003446DF" w:rsidRPr="0096519C" w:rsidRDefault="003446DF" w:rsidP="003446DF">
      <w:pPr>
        <w:pStyle w:val="B2"/>
      </w:pPr>
      <w:r w:rsidRPr="0096519C">
        <w:t>-</w:t>
      </w:r>
      <w:r w:rsidRPr="0096519C">
        <w:tab/>
        <w:t>In case of DC, cell management including e.g. change of PSCell, addition/modification/release of SCG cell(s);</w:t>
      </w:r>
    </w:p>
    <w:p w14:paraId="155A62ED" w14:textId="77777777" w:rsidR="003446DF" w:rsidRPr="0096519C" w:rsidRDefault="003446DF" w:rsidP="003446DF">
      <w:pPr>
        <w:pStyle w:val="B2"/>
      </w:pPr>
      <w:r w:rsidRPr="0096519C">
        <w:t>-</w:t>
      </w:r>
      <w:r w:rsidRPr="0096519C">
        <w:tab/>
        <w:t>In case of CA, cell management including e.g. addition/modification/release of SCell(s);</w:t>
      </w:r>
    </w:p>
    <w:p w14:paraId="4791CF8D" w14:textId="77777777" w:rsidR="003446DF" w:rsidRPr="0096519C" w:rsidRDefault="003446DF" w:rsidP="003446DF">
      <w:pPr>
        <w:pStyle w:val="B2"/>
      </w:pPr>
      <w:r w:rsidRPr="0096519C">
        <w:t>-</w:t>
      </w:r>
      <w:r w:rsidRPr="0096519C">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3FD42991" w14:textId="77777777" w:rsidR="003446DF" w:rsidRPr="0096519C" w:rsidRDefault="003446DF" w:rsidP="003446DF">
      <w:pPr>
        <w:pStyle w:val="B2"/>
      </w:pPr>
      <w:r w:rsidRPr="0096519C">
        <w:t>-</w:t>
      </w:r>
      <w:r w:rsidRPr="0096519C">
        <w:tab/>
        <w:t>Recovery from radio link failure.</w:t>
      </w:r>
    </w:p>
    <w:p w14:paraId="494B753E" w14:textId="77777777" w:rsidR="003446DF" w:rsidRPr="0096519C" w:rsidRDefault="003446DF" w:rsidP="003446DF">
      <w:pPr>
        <w:pStyle w:val="B1"/>
      </w:pPr>
      <w:r w:rsidRPr="0096519C">
        <w:lastRenderedPageBreak/>
        <w:t>-</w:t>
      </w:r>
      <w:r w:rsidRPr="0096519C">
        <w:tab/>
        <w:t>Inter-RAT mobility including e.g. AS security activation, transfer of RRC context information;</w:t>
      </w:r>
    </w:p>
    <w:p w14:paraId="6EDDB5FE" w14:textId="77777777" w:rsidR="003446DF" w:rsidRPr="0096519C" w:rsidRDefault="003446DF" w:rsidP="003446DF">
      <w:pPr>
        <w:pStyle w:val="B1"/>
      </w:pPr>
      <w:r w:rsidRPr="0096519C">
        <w:t>-</w:t>
      </w:r>
      <w:r w:rsidRPr="0096519C">
        <w:tab/>
        <w:t>Measurement configuration and reporting:</w:t>
      </w:r>
    </w:p>
    <w:p w14:paraId="4A9BD5BF" w14:textId="77777777" w:rsidR="003446DF" w:rsidRPr="0096519C" w:rsidRDefault="003446DF" w:rsidP="003446DF">
      <w:pPr>
        <w:pStyle w:val="B2"/>
      </w:pPr>
      <w:r w:rsidRPr="0096519C">
        <w:t>-</w:t>
      </w:r>
      <w:r w:rsidRPr="0096519C">
        <w:tab/>
        <w:t>Establishment/modification/release of measurement configuration (e.g. intra-frequency, inter-frequency and inter- RAT measurements);</w:t>
      </w:r>
    </w:p>
    <w:p w14:paraId="5763DF9F" w14:textId="77777777" w:rsidR="003446DF" w:rsidRPr="0096519C" w:rsidRDefault="003446DF" w:rsidP="003446DF">
      <w:pPr>
        <w:pStyle w:val="B2"/>
      </w:pPr>
      <w:r w:rsidRPr="0096519C">
        <w:t>-</w:t>
      </w:r>
      <w:r w:rsidRPr="0096519C">
        <w:tab/>
        <w:t>Setup and release of measurement gaps;</w:t>
      </w:r>
    </w:p>
    <w:p w14:paraId="2D86AB6F" w14:textId="77777777" w:rsidR="003446DF" w:rsidRPr="0096519C" w:rsidRDefault="003446DF" w:rsidP="003446DF">
      <w:pPr>
        <w:pStyle w:val="B2"/>
      </w:pPr>
      <w:r w:rsidRPr="0096519C">
        <w:t>-</w:t>
      </w:r>
      <w:r w:rsidRPr="0096519C">
        <w:tab/>
        <w:t>Measurement reporting.</w:t>
      </w:r>
    </w:p>
    <w:p w14:paraId="226B7E8B" w14:textId="77777777" w:rsidR="003446DF" w:rsidRPr="0096519C" w:rsidRDefault="003446DF" w:rsidP="003446DF">
      <w:pPr>
        <w:pStyle w:val="B1"/>
      </w:pPr>
      <w:r w:rsidRPr="0096519C">
        <w:t>-</w:t>
      </w:r>
      <w:r w:rsidRPr="0096519C">
        <w:tab/>
        <w:t>Other functions including e.g. generic protocol error handling, transfer of dedicated NAS information, transfer of UE radio access capability information.</w:t>
      </w:r>
    </w:p>
    <w:p w14:paraId="10E25D56" w14:textId="77777777" w:rsidR="003446DF" w:rsidRPr="0096519C" w:rsidRDefault="003446DF" w:rsidP="003446DF">
      <w:pPr>
        <w:pStyle w:val="Heading1"/>
        <w:rPr>
          <w:rFonts w:eastAsia="MS Mincho"/>
        </w:rPr>
      </w:pPr>
      <w:bookmarkStart w:id="20" w:name="_Toc20425647"/>
      <w:r w:rsidRPr="0096519C">
        <w:rPr>
          <w:rFonts w:eastAsia="MS Mincho"/>
        </w:rPr>
        <w:t>5</w:t>
      </w:r>
      <w:r w:rsidRPr="0096519C">
        <w:rPr>
          <w:rFonts w:eastAsia="MS Mincho"/>
        </w:rPr>
        <w:tab/>
        <w:t>Procedures</w:t>
      </w:r>
      <w:bookmarkEnd w:id="20"/>
    </w:p>
    <w:p w14:paraId="5723609E" w14:textId="77777777" w:rsidR="003446DF" w:rsidRPr="0096519C" w:rsidRDefault="003446DF" w:rsidP="003446DF">
      <w:pPr>
        <w:pStyle w:val="Heading2"/>
        <w:rPr>
          <w:rFonts w:eastAsia="MS Mincho"/>
        </w:rPr>
      </w:pPr>
      <w:bookmarkStart w:id="21" w:name="_Toc20425648"/>
      <w:r w:rsidRPr="0096519C">
        <w:rPr>
          <w:rFonts w:eastAsia="MS Mincho"/>
        </w:rPr>
        <w:t>5.1</w:t>
      </w:r>
      <w:r w:rsidRPr="0096519C">
        <w:rPr>
          <w:rFonts w:eastAsia="MS Mincho"/>
        </w:rPr>
        <w:tab/>
        <w:t>General</w:t>
      </w:r>
      <w:bookmarkEnd w:id="21"/>
    </w:p>
    <w:p w14:paraId="033E65F8" w14:textId="77777777" w:rsidR="003446DF" w:rsidRPr="0096519C" w:rsidRDefault="003446DF" w:rsidP="003446DF">
      <w:pPr>
        <w:pStyle w:val="Heading3"/>
        <w:rPr>
          <w:rFonts w:eastAsia="MS Mincho"/>
        </w:rPr>
      </w:pPr>
      <w:bookmarkStart w:id="22" w:name="_Toc20425649"/>
      <w:r w:rsidRPr="0096519C">
        <w:rPr>
          <w:rFonts w:eastAsia="MS Mincho"/>
        </w:rPr>
        <w:t>5.1.1</w:t>
      </w:r>
      <w:r w:rsidRPr="0096519C">
        <w:rPr>
          <w:rFonts w:eastAsia="MS Mincho"/>
        </w:rPr>
        <w:tab/>
        <w:t>Introduction</w:t>
      </w:r>
      <w:bookmarkEnd w:id="22"/>
    </w:p>
    <w:p w14:paraId="0BDA8309" w14:textId="77777777" w:rsidR="003446DF" w:rsidRPr="0096519C" w:rsidRDefault="003446DF" w:rsidP="003446DF">
      <w:pPr>
        <w:rPr>
          <w:rFonts w:eastAsia="MS Mincho"/>
        </w:rPr>
      </w:pPr>
      <w:r w:rsidRPr="0096519C">
        <w:t>This clause covers the general requirements.</w:t>
      </w:r>
    </w:p>
    <w:p w14:paraId="58E19CA1" w14:textId="77777777" w:rsidR="003446DF" w:rsidRPr="0096519C" w:rsidRDefault="003446DF" w:rsidP="003446DF">
      <w:pPr>
        <w:pStyle w:val="Heading3"/>
        <w:rPr>
          <w:rFonts w:eastAsia="MS Mincho"/>
        </w:rPr>
      </w:pPr>
      <w:bookmarkStart w:id="23" w:name="_Toc20425650"/>
      <w:r w:rsidRPr="0096519C">
        <w:t>5.1.2</w:t>
      </w:r>
      <w:r w:rsidRPr="0096519C">
        <w:tab/>
        <w:t>General requirements</w:t>
      </w:r>
      <w:bookmarkEnd w:id="23"/>
    </w:p>
    <w:p w14:paraId="6242AB56" w14:textId="77777777" w:rsidR="003446DF" w:rsidRPr="0096519C" w:rsidRDefault="003446DF" w:rsidP="003446DF">
      <w:pPr>
        <w:rPr>
          <w:rFonts w:eastAsia="MS Mincho"/>
        </w:rPr>
      </w:pPr>
      <w:r w:rsidRPr="0096519C">
        <w:t>The UE shall:</w:t>
      </w:r>
    </w:p>
    <w:p w14:paraId="32B3F183" w14:textId="77777777" w:rsidR="003446DF" w:rsidRPr="0096519C" w:rsidRDefault="003446DF" w:rsidP="003446DF">
      <w:pPr>
        <w:pStyle w:val="B1"/>
      </w:pPr>
      <w:r w:rsidRPr="0096519C">
        <w:t>1&gt;</w:t>
      </w:r>
      <w:r w:rsidRPr="0096519C">
        <w:tab/>
        <w:t>process the received messages in order of reception by RRC, i.e. the processing of a message shall be completed before starting the processing of a subsequent message;</w:t>
      </w:r>
    </w:p>
    <w:p w14:paraId="3C44FE50" w14:textId="77777777" w:rsidR="003446DF" w:rsidRPr="0096519C" w:rsidRDefault="003446DF" w:rsidP="003446DF">
      <w:pPr>
        <w:pStyle w:val="NO"/>
      </w:pPr>
      <w:r w:rsidRPr="0096519C">
        <w:t>NOTE:</w:t>
      </w:r>
      <w:r w:rsidRPr="0096519C">
        <w:tab/>
        <w:t>Network may initiate a subsequent procedure prior to receiving the UE's response of a previously initiated procedure.</w:t>
      </w:r>
    </w:p>
    <w:p w14:paraId="3DDD2718" w14:textId="77777777" w:rsidR="003446DF" w:rsidRPr="0096519C" w:rsidRDefault="003446DF" w:rsidP="003446DF">
      <w:pPr>
        <w:pStyle w:val="B1"/>
      </w:pPr>
      <w:r w:rsidRPr="0096519C">
        <w:t>1&gt;</w:t>
      </w:r>
      <w:r w:rsidRPr="0096519C">
        <w:tab/>
        <w:t>within a sub-clause execute the steps according to the order specified in the procedural description;</w:t>
      </w:r>
    </w:p>
    <w:p w14:paraId="68318A00" w14:textId="77777777" w:rsidR="003446DF" w:rsidRPr="0096519C" w:rsidRDefault="003446DF" w:rsidP="003446DF">
      <w:pPr>
        <w:pStyle w:val="B1"/>
      </w:pPr>
      <w:r w:rsidRPr="0096519C">
        <w:t>1&gt;</w:t>
      </w:r>
      <w:r w:rsidRPr="0096519C">
        <w:tab/>
        <w:t>consider the term 'radio bearer' (RB) to cover SRBs and DRBs unless explicitly stated otherwise;</w:t>
      </w:r>
    </w:p>
    <w:p w14:paraId="4F880A60" w14:textId="77777777" w:rsidR="003446DF" w:rsidRPr="0096519C" w:rsidRDefault="003446DF" w:rsidP="003446DF">
      <w:pPr>
        <w:pStyle w:val="B1"/>
      </w:pPr>
      <w:r w:rsidRPr="0096519C">
        <w:t>1&gt;</w:t>
      </w:r>
      <w:r w:rsidRPr="0096519C">
        <w:tab/>
        <w:t xml:space="preserve">set the </w:t>
      </w:r>
      <w:r w:rsidRPr="0096519C">
        <w:rPr>
          <w:i/>
        </w:rPr>
        <w:t>rrc-TransactionIdentifier</w:t>
      </w:r>
      <w:r w:rsidRPr="0096519C">
        <w:t xml:space="preserve"> in the response message, if included, to the same value as included in the message received from the network that triggered the response message;</w:t>
      </w:r>
    </w:p>
    <w:p w14:paraId="3102DFB0" w14:textId="77777777" w:rsidR="003446DF" w:rsidRPr="0096519C" w:rsidRDefault="003446DF" w:rsidP="003446DF">
      <w:pPr>
        <w:pStyle w:val="B1"/>
      </w:pPr>
      <w:r w:rsidRPr="0096519C">
        <w:t>1&gt;</w:t>
      </w:r>
      <w:r w:rsidRPr="0096519C">
        <w:tab/>
        <w:t xml:space="preserve">upon receiving a choice value set to </w:t>
      </w:r>
      <w:r w:rsidRPr="0096519C">
        <w:rPr>
          <w:i/>
        </w:rPr>
        <w:t>setup</w:t>
      </w:r>
      <w:r w:rsidRPr="0096519C">
        <w:t>:</w:t>
      </w:r>
    </w:p>
    <w:p w14:paraId="564C4278" w14:textId="77777777" w:rsidR="003446DF" w:rsidRPr="0096519C" w:rsidRDefault="003446DF" w:rsidP="003446DF">
      <w:pPr>
        <w:pStyle w:val="B2"/>
      </w:pPr>
      <w:r w:rsidRPr="0096519C">
        <w:t>2&gt;</w:t>
      </w:r>
      <w:r w:rsidRPr="0096519C">
        <w:tab/>
        <w:t>apply the corresponding received configuration and start using the associated resources, unless explicitly specified otherwise;</w:t>
      </w:r>
    </w:p>
    <w:p w14:paraId="469EE623" w14:textId="77777777" w:rsidR="003446DF" w:rsidRPr="0096519C" w:rsidRDefault="003446DF" w:rsidP="003446DF">
      <w:pPr>
        <w:pStyle w:val="B1"/>
      </w:pPr>
      <w:r w:rsidRPr="0096519C">
        <w:t>1&gt;</w:t>
      </w:r>
      <w:r w:rsidRPr="0096519C">
        <w:tab/>
        <w:t xml:space="preserve">upon receiving a choice value set to </w:t>
      </w:r>
      <w:r w:rsidRPr="0096519C">
        <w:rPr>
          <w:i/>
        </w:rPr>
        <w:t>release</w:t>
      </w:r>
      <w:r w:rsidRPr="0096519C">
        <w:t>:</w:t>
      </w:r>
    </w:p>
    <w:p w14:paraId="58EF9FCF" w14:textId="77777777" w:rsidR="003446DF" w:rsidRPr="0096519C" w:rsidRDefault="003446DF" w:rsidP="003446DF">
      <w:pPr>
        <w:pStyle w:val="B2"/>
      </w:pPr>
      <w:r w:rsidRPr="0096519C">
        <w:t>2&gt;</w:t>
      </w:r>
      <w:r w:rsidRPr="0096519C">
        <w:tab/>
        <w:t>clear the corresponding configuration and stop using the associated resources;</w:t>
      </w:r>
    </w:p>
    <w:p w14:paraId="7BD2B2E5" w14:textId="77777777" w:rsidR="003446DF" w:rsidRPr="0096519C" w:rsidRDefault="003446DF" w:rsidP="003446DF">
      <w:pPr>
        <w:pStyle w:val="B1"/>
      </w:pPr>
      <w:r w:rsidRPr="0096519C">
        <w:t>1&gt;</w:t>
      </w:r>
      <w:r w:rsidRPr="0096519C">
        <w:tab/>
        <w:t>in case the size of a list is extended, upon receiving an extension field comprising the entries in addition to the ones carried by the original field (regardless of whether the network signals more entries in total); apply the following generic behaviour unless explicitly stated otherwise:</w:t>
      </w:r>
    </w:p>
    <w:p w14:paraId="5D25EE34" w14:textId="77777777" w:rsidR="003446DF" w:rsidRPr="0096519C" w:rsidRDefault="003446DF" w:rsidP="003446DF">
      <w:pPr>
        <w:pStyle w:val="B2"/>
      </w:pPr>
      <w:r w:rsidRPr="0096519C">
        <w:t>2&gt;</w:t>
      </w:r>
      <w:r w:rsidRPr="0096519C">
        <w:tab/>
        <w:t>create a combined list by concatenating the additional entries included in the extension field to the original field while maintaining the order among both the original and the additional entries;</w:t>
      </w:r>
    </w:p>
    <w:p w14:paraId="13303A34" w14:textId="77777777" w:rsidR="003446DF" w:rsidRPr="0096519C" w:rsidRDefault="003446DF" w:rsidP="003446DF">
      <w:pPr>
        <w:pStyle w:val="B2"/>
      </w:pPr>
      <w:r w:rsidRPr="0096519C">
        <w:t>2&gt;</w:t>
      </w:r>
      <w:r w:rsidRPr="0096519C">
        <w:tab/>
        <w:t>for the combined list, created according to the previous, apply the same behaviour as defined for the original field.</w:t>
      </w:r>
    </w:p>
    <w:p w14:paraId="3C35934A" w14:textId="77777777" w:rsidR="003446DF" w:rsidRPr="0096519C" w:rsidRDefault="003446DF" w:rsidP="003446DF">
      <w:pPr>
        <w:pStyle w:val="Heading3"/>
      </w:pPr>
      <w:bookmarkStart w:id="24" w:name="_Toc20425651"/>
      <w:r w:rsidRPr="0096519C">
        <w:t>5.1.3</w:t>
      </w:r>
      <w:r w:rsidRPr="0096519C">
        <w:tab/>
        <w:t>Requirements for UE in MR-DC</w:t>
      </w:r>
      <w:bookmarkEnd w:id="24"/>
    </w:p>
    <w:p w14:paraId="6E6052C6" w14:textId="77777777" w:rsidR="003446DF" w:rsidRPr="0096519C" w:rsidRDefault="003446DF" w:rsidP="003446DF">
      <w:r w:rsidRPr="0096519C">
        <w:t>In this specification, the UE considers itself to be in:</w:t>
      </w:r>
    </w:p>
    <w:p w14:paraId="00546E6B" w14:textId="77777777" w:rsidR="003446DF" w:rsidRPr="0096519C" w:rsidRDefault="003446DF" w:rsidP="003446DF">
      <w:pPr>
        <w:pStyle w:val="B1"/>
      </w:pPr>
      <w:r w:rsidRPr="0096519C">
        <w:t>-</w:t>
      </w:r>
      <w:r w:rsidRPr="0096519C">
        <w:tab/>
        <w:t xml:space="preserve">EN-DC, if and only if it is configured with </w:t>
      </w:r>
      <w:r w:rsidRPr="0096519C">
        <w:rPr>
          <w:i/>
        </w:rPr>
        <w:t>nr-SecondaryCellGroupConfig</w:t>
      </w:r>
      <w:r w:rsidRPr="0096519C">
        <w:t xml:space="preserve"> according to TS 36.331[10], and it is connected to EPC,</w:t>
      </w:r>
    </w:p>
    <w:p w14:paraId="421CB558" w14:textId="77777777" w:rsidR="003446DF" w:rsidRPr="0096519C" w:rsidRDefault="003446DF" w:rsidP="003446DF">
      <w:pPr>
        <w:pStyle w:val="B1"/>
      </w:pPr>
      <w:r w:rsidRPr="0096519C">
        <w:lastRenderedPageBreak/>
        <w:t>-</w:t>
      </w:r>
      <w:r w:rsidRPr="0096519C">
        <w:tab/>
        <w:t xml:space="preserve">NGEN-DC, if and only if it is configured with </w:t>
      </w:r>
      <w:r w:rsidRPr="0096519C">
        <w:rPr>
          <w:i/>
        </w:rPr>
        <w:t>nr-SecondaryCellGroupConfig</w:t>
      </w:r>
      <w:r w:rsidRPr="0096519C">
        <w:t xml:space="preserve"> according to TS 36.331[10], and it is connected to 5GC,</w:t>
      </w:r>
    </w:p>
    <w:p w14:paraId="6265CCD5" w14:textId="77777777" w:rsidR="003446DF" w:rsidRPr="0096519C" w:rsidRDefault="003446DF" w:rsidP="003446DF">
      <w:pPr>
        <w:pStyle w:val="B1"/>
      </w:pPr>
      <w:r w:rsidRPr="0096519C">
        <w:t>-</w:t>
      </w:r>
      <w:r w:rsidRPr="0096519C">
        <w:tab/>
        <w:t xml:space="preserve">NE-DC, if and only if it is configured with </w:t>
      </w:r>
      <w:proofErr w:type="spellStart"/>
      <w:r w:rsidRPr="0096519C">
        <w:rPr>
          <w:i/>
        </w:rPr>
        <w:t>mrdc</w:t>
      </w:r>
      <w:proofErr w:type="spellEnd"/>
      <w:r w:rsidRPr="0096519C">
        <w:rPr>
          <w:i/>
        </w:rPr>
        <w:t>-SecondaryCellGroup</w:t>
      </w:r>
      <w:r w:rsidRPr="0096519C">
        <w:t xml:space="preserve"> set to </w:t>
      </w:r>
      <w:proofErr w:type="spellStart"/>
      <w:r w:rsidRPr="0096519C">
        <w:rPr>
          <w:i/>
        </w:rPr>
        <w:t>eutra</w:t>
      </w:r>
      <w:proofErr w:type="spellEnd"/>
      <w:r w:rsidRPr="0096519C">
        <w:rPr>
          <w:i/>
        </w:rPr>
        <w:t>-SCG</w:t>
      </w:r>
      <w:r w:rsidRPr="0096519C">
        <w:t>,</w:t>
      </w:r>
    </w:p>
    <w:p w14:paraId="766FE3C3" w14:textId="77777777" w:rsidR="003446DF" w:rsidRPr="0096519C" w:rsidRDefault="003446DF" w:rsidP="003446DF">
      <w:pPr>
        <w:pStyle w:val="B1"/>
      </w:pPr>
      <w:r w:rsidRPr="0096519C">
        <w:t>-</w:t>
      </w:r>
      <w:r w:rsidRPr="0096519C">
        <w:tab/>
        <w:t xml:space="preserve">NR-DC, if and only if it is configured with </w:t>
      </w:r>
      <w:proofErr w:type="spellStart"/>
      <w:r w:rsidRPr="0096519C">
        <w:rPr>
          <w:i/>
        </w:rPr>
        <w:t>mrdc</w:t>
      </w:r>
      <w:proofErr w:type="spellEnd"/>
      <w:r w:rsidRPr="0096519C">
        <w:rPr>
          <w:i/>
        </w:rPr>
        <w:t>-SecondaryCellGroup</w:t>
      </w:r>
      <w:r w:rsidRPr="0096519C">
        <w:t xml:space="preserve"> set to </w:t>
      </w:r>
      <w:r w:rsidRPr="0096519C">
        <w:rPr>
          <w:i/>
        </w:rPr>
        <w:t>nr-SCG</w:t>
      </w:r>
      <w:r w:rsidRPr="0096519C">
        <w:t>,</w:t>
      </w:r>
    </w:p>
    <w:p w14:paraId="3D81AE9E" w14:textId="77777777" w:rsidR="003446DF" w:rsidRPr="0096519C" w:rsidRDefault="003446DF" w:rsidP="003446DF">
      <w:pPr>
        <w:pStyle w:val="B1"/>
        <w:rPr>
          <w:u w:val="single"/>
        </w:rPr>
      </w:pPr>
      <w:r w:rsidRPr="0096519C">
        <w:t>-</w:t>
      </w:r>
      <w:r w:rsidRPr="0096519C">
        <w:tab/>
        <w:t>MR-DC, if and only if it is in (NG)EN-DC, NE-DC or NR-DC.</w:t>
      </w:r>
    </w:p>
    <w:p w14:paraId="3314CA20" w14:textId="77777777" w:rsidR="003446DF" w:rsidRPr="0096519C" w:rsidRDefault="003446DF" w:rsidP="003446DF">
      <w:pPr>
        <w:pStyle w:val="NO"/>
        <w:rPr>
          <w:lang w:eastAsia="fi-FI"/>
        </w:rPr>
      </w:pPr>
      <w:r w:rsidRPr="0096519C">
        <w:t>NOTE:</w:t>
      </w:r>
      <w:r w:rsidRPr="0096519C">
        <w:tab/>
        <w:t>This use of these terms deviates from the definition in TS 37.340 [41] and other specifications. In TS 37.340, these terms include also the case where the UE is configured with E-UTRA or NR MCG only (i.e. no NR or E-UTRA SCG) but with one or more bearers terminated in a secondary node (i.e. using NR PDCP).</w:t>
      </w:r>
    </w:p>
    <w:p w14:paraId="3F9B0897" w14:textId="77777777" w:rsidR="003446DF" w:rsidRPr="0096519C" w:rsidRDefault="003446DF" w:rsidP="003446DF">
      <w:r w:rsidRPr="0096519C">
        <w:t>The UE in (NG)EN-DC only executes a sub-clause of clause 5 in this specification when the subclause:</w:t>
      </w:r>
    </w:p>
    <w:p w14:paraId="39A54FF7" w14:textId="77777777" w:rsidR="003446DF" w:rsidRPr="0096519C" w:rsidRDefault="003446DF" w:rsidP="003446DF">
      <w:pPr>
        <w:pStyle w:val="B1"/>
      </w:pPr>
      <w:r w:rsidRPr="0096519C">
        <w:t>-</w:t>
      </w:r>
      <w:r w:rsidRPr="0096519C">
        <w:tab/>
        <w:t>is referred to from a subclause under execution, either in this specification or in TS 36.331 [10]; or</w:t>
      </w:r>
    </w:p>
    <w:p w14:paraId="15F978AC" w14:textId="77777777" w:rsidR="003446DF" w:rsidRPr="0096519C" w:rsidRDefault="003446DF" w:rsidP="003446DF">
      <w:pPr>
        <w:pStyle w:val="B1"/>
      </w:pPr>
      <w:r w:rsidRPr="0096519C">
        <w:t>-</w:t>
      </w:r>
      <w:r w:rsidRPr="0096519C">
        <w:tab/>
        <w:t>applies to a message received on SRB3 (if SRB3 is established); or</w:t>
      </w:r>
    </w:p>
    <w:p w14:paraId="1E970BF8" w14:textId="77777777" w:rsidR="003446DF" w:rsidRPr="0096519C" w:rsidRDefault="003446DF" w:rsidP="003446DF">
      <w:pPr>
        <w:pStyle w:val="B1"/>
      </w:pPr>
      <w:r w:rsidRPr="0096519C">
        <w:t>-</w:t>
      </w:r>
      <w:r w:rsidRPr="0096519C">
        <w:tab/>
        <w:t>applies to field(s), IE(s), UE variable(s) or timer(s) in this specification that the UE is configured with.</w:t>
      </w:r>
    </w:p>
    <w:p w14:paraId="23B2E663" w14:textId="77777777" w:rsidR="003446DF" w:rsidRPr="0096519C" w:rsidRDefault="003446DF" w:rsidP="003446DF">
      <w:r w:rsidRPr="0096519C">
        <w:t>When executing a subclause of clause 5 in this specification, the UE follows the requirements in clause 5.1.2 and in all subclauses of this specification applicable to the messages (including processing time requirements), fields, IEs, timers and UE variables indicated in the subclause under execution.</w:t>
      </w:r>
    </w:p>
    <w:p w14:paraId="213D2DC5" w14:textId="77777777" w:rsidR="003446DF" w:rsidRPr="0096519C" w:rsidRDefault="003446DF" w:rsidP="003446DF">
      <w:pPr>
        <w:pStyle w:val="Heading2"/>
        <w:rPr>
          <w:rFonts w:eastAsia="MS Mincho"/>
        </w:rPr>
      </w:pPr>
      <w:bookmarkStart w:id="25" w:name="_Toc20425652"/>
      <w:r w:rsidRPr="0096519C">
        <w:rPr>
          <w:rFonts w:eastAsia="MS Mincho"/>
        </w:rPr>
        <w:t>5.2</w:t>
      </w:r>
      <w:r w:rsidRPr="0096519C">
        <w:rPr>
          <w:rFonts w:eastAsia="MS Mincho"/>
        </w:rPr>
        <w:tab/>
        <w:t>System information</w:t>
      </w:r>
      <w:bookmarkEnd w:id="25"/>
    </w:p>
    <w:p w14:paraId="4311B52F" w14:textId="77777777" w:rsidR="003446DF" w:rsidRPr="0096519C" w:rsidRDefault="003446DF" w:rsidP="003446DF">
      <w:pPr>
        <w:pStyle w:val="Heading3"/>
        <w:rPr>
          <w:rFonts w:eastAsia="MS Mincho"/>
        </w:rPr>
      </w:pPr>
      <w:bookmarkStart w:id="26" w:name="_Toc20425653"/>
      <w:r w:rsidRPr="0096519C">
        <w:rPr>
          <w:rFonts w:eastAsia="MS Mincho"/>
        </w:rPr>
        <w:t>5.2.1</w:t>
      </w:r>
      <w:r w:rsidRPr="0096519C">
        <w:rPr>
          <w:rFonts w:eastAsia="MS Mincho"/>
        </w:rPr>
        <w:tab/>
        <w:t>Introduction</w:t>
      </w:r>
      <w:bookmarkEnd w:id="26"/>
    </w:p>
    <w:p w14:paraId="1960A504" w14:textId="77777777" w:rsidR="003446DF" w:rsidRPr="0096519C" w:rsidRDefault="003446DF" w:rsidP="003446DF">
      <w:pPr>
        <w:rPr>
          <w:rFonts w:eastAsia="MS Mincho"/>
        </w:rPr>
      </w:pPr>
      <w:r w:rsidRPr="0096519C">
        <w:t xml:space="preserve">System Information (SI) is divided into the </w:t>
      </w:r>
      <w:r w:rsidRPr="0096519C">
        <w:rPr>
          <w:i/>
        </w:rPr>
        <w:t>MIB</w:t>
      </w:r>
      <w:r w:rsidRPr="0096519C">
        <w:t xml:space="preserve"> and a number of SIBs where:</w:t>
      </w:r>
    </w:p>
    <w:p w14:paraId="2BA7553C" w14:textId="77777777" w:rsidR="003446DF" w:rsidRPr="0096519C" w:rsidRDefault="003446DF" w:rsidP="003446DF">
      <w:pPr>
        <w:pStyle w:val="B1"/>
      </w:pPr>
      <w:r w:rsidRPr="0096519C">
        <w:t>-</w:t>
      </w:r>
      <w:r w:rsidRPr="0096519C">
        <w:tab/>
        <w:t xml:space="preserve">the </w:t>
      </w:r>
      <w:r w:rsidRPr="0096519C">
        <w:rPr>
          <w:i/>
        </w:rPr>
        <w:t>MIB</w:t>
      </w:r>
      <w:r w:rsidRPr="0096519C">
        <w:t xml:space="preserve"> is always transmitted on the BCH with a periodicity of 80 ms and repetitions made within 80 ms (TS 38.212 [17], clause 7.1) and it includes parameters that are needed to acquire </w:t>
      </w:r>
      <w:r w:rsidRPr="0096519C">
        <w:rPr>
          <w:i/>
        </w:rPr>
        <w:t>SIB1</w:t>
      </w:r>
      <w:r w:rsidRPr="0096519C">
        <w:t xml:space="preserve"> from the cell. </w:t>
      </w:r>
      <w:r w:rsidRPr="0096519C">
        <w:rPr>
          <w:rFonts w:eastAsia="SimSun"/>
          <w:lang w:eastAsia="zh-CN"/>
        </w:rPr>
        <w:t xml:space="preserve">The first transmission of the </w:t>
      </w:r>
      <w:r w:rsidRPr="0096519C">
        <w:rPr>
          <w:rFonts w:eastAsia="SimSun"/>
          <w:i/>
        </w:rPr>
        <w:t>MIB</w:t>
      </w:r>
      <w:r w:rsidRPr="0096519C">
        <w:rPr>
          <w:rFonts w:eastAsia="SimSun"/>
          <w:lang w:eastAsia="zh-CN"/>
        </w:rPr>
        <w:t xml:space="preserve"> is scheduled in subframes as defined in TS 38.213 [13], clause 4.1 and repetitions are scheduled according to the period of SSB</w:t>
      </w:r>
      <w:r w:rsidRPr="0096519C">
        <w:t>;</w:t>
      </w:r>
    </w:p>
    <w:p w14:paraId="4D7D9CE9" w14:textId="77777777" w:rsidR="003446DF" w:rsidRPr="0096519C" w:rsidRDefault="003446DF" w:rsidP="003446DF">
      <w:pPr>
        <w:pStyle w:val="B1"/>
      </w:pPr>
      <w:r w:rsidRPr="0096519C">
        <w:t>-</w:t>
      </w:r>
      <w:r w:rsidRPr="0096519C">
        <w:tab/>
        <w:t xml:space="preserve">the </w:t>
      </w:r>
      <w:r w:rsidRPr="0096519C">
        <w:rPr>
          <w:i/>
        </w:rPr>
        <w:t>SIB1</w:t>
      </w:r>
      <w:r w:rsidRPr="0096519C">
        <w:t xml:space="preserve"> is transmitted on the DL-SCH with a periodicity of 160 ms and variable transmission repetition periodicity within 160 ms as specified in TS 38.213 [13], clause 13. The default transmission repetition periodicity of </w:t>
      </w:r>
      <w:r w:rsidRPr="0096519C">
        <w:rPr>
          <w:i/>
        </w:rPr>
        <w:t>SIB1</w:t>
      </w:r>
      <w:r w:rsidRPr="0096519C">
        <w:t xml:space="preserve"> is 20 ms but the actual transmission repetition periodicity is up to network implementation. For SSB and CORESET multiplexing pattern 1, </w:t>
      </w:r>
      <w:r w:rsidRPr="0096519C">
        <w:rPr>
          <w:i/>
        </w:rPr>
        <w:t>SIB1</w:t>
      </w:r>
      <w:r w:rsidRPr="0096519C">
        <w:t xml:space="preserve"> repetition transmission period is 20 ms. For SSB and CORESET multiplexing pattern 2/3, </w:t>
      </w:r>
      <w:r w:rsidRPr="0096519C">
        <w:rPr>
          <w:i/>
        </w:rPr>
        <w:t>SIB1</w:t>
      </w:r>
      <w:r w:rsidRPr="0096519C">
        <w:t xml:space="preserve"> transmission repetition period is the same as the SSB period (TS 38.213 [13], clause 13). </w:t>
      </w:r>
      <w:r w:rsidRPr="0096519C">
        <w:rPr>
          <w:i/>
        </w:rPr>
        <w:t>SIB1</w:t>
      </w:r>
      <w:r w:rsidRPr="0096519C">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96519C">
        <w:rPr>
          <w:i/>
        </w:rPr>
        <w:t>SIB1</w:t>
      </w:r>
      <w:r w:rsidRPr="0096519C">
        <w:t xml:space="preserve"> is cell-specific SIB;</w:t>
      </w:r>
    </w:p>
    <w:p w14:paraId="66F986BC" w14:textId="77777777" w:rsidR="003446DF" w:rsidRPr="0096519C" w:rsidRDefault="003446DF" w:rsidP="003446DF">
      <w:pPr>
        <w:pStyle w:val="B1"/>
      </w:pPr>
      <w:r w:rsidRPr="0096519C">
        <w:t>-</w:t>
      </w:r>
      <w:r w:rsidRPr="0096519C">
        <w:tab/>
      </w:r>
      <w:bookmarkStart w:id="27" w:name="_Hlk778926"/>
      <w:r w:rsidRPr="0096519C">
        <w:t xml:space="preserve">SIBs other than </w:t>
      </w:r>
      <w:r w:rsidRPr="0096519C">
        <w:rPr>
          <w:i/>
        </w:rPr>
        <w:t>SIB1</w:t>
      </w:r>
      <w:r w:rsidRPr="0096519C">
        <w:t xml:space="preserve"> are carried in </w:t>
      </w:r>
      <w:proofErr w:type="spellStart"/>
      <w:r w:rsidRPr="0096519C">
        <w:rPr>
          <w:i/>
        </w:rPr>
        <w:t>SystemInformation</w:t>
      </w:r>
      <w:proofErr w:type="spellEnd"/>
      <w:r w:rsidRPr="0096519C">
        <w:t xml:space="preserve"> (SI) messages,</w:t>
      </w:r>
      <w:bookmarkEnd w:id="27"/>
      <w:r w:rsidRPr="0096519C">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an SI-window and the SI-windows of different SI messages do not overlap. That is, within one SI-window only the corresponding SI message is transmitted. An </w:t>
      </w:r>
      <w:r w:rsidRPr="0096519C">
        <w:rPr>
          <w:iCs/>
        </w:rPr>
        <w:t xml:space="preserve">SI message may be transmitted a number of times within the SI-window. </w:t>
      </w:r>
      <w:r w:rsidRPr="0096519C">
        <w:t xml:space="preserve">Any SIB except </w:t>
      </w:r>
      <w:r w:rsidRPr="0096519C">
        <w:rPr>
          <w:i/>
        </w:rPr>
        <w:t>SIB1</w:t>
      </w:r>
      <w:r w:rsidRPr="0096519C">
        <w:t xml:space="preserve"> can be configured to be cell specific or area specific, using an indication in </w:t>
      </w:r>
      <w:r w:rsidRPr="0096519C">
        <w:rPr>
          <w:i/>
        </w:rPr>
        <w:t>SIB1</w:t>
      </w:r>
      <w:r w:rsidRPr="0096519C">
        <w:t xml:space="preserve">. The cell specific SIB is applicable only within a cell that provides the SIB while the area specific SIB is applicable within an area referred to as SI area, which consists of one or several cells and is identified by </w:t>
      </w:r>
      <w:proofErr w:type="spellStart"/>
      <w:r w:rsidRPr="0096519C">
        <w:t>s</w:t>
      </w:r>
      <w:r w:rsidRPr="0096519C">
        <w:rPr>
          <w:i/>
        </w:rPr>
        <w:t>ystemInformationAreaID</w:t>
      </w:r>
      <w:proofErr w:type="spellEnd"/>
      <w:r w:rsidRPr="0096519C">
        <w:t>;</w:t>
      </w:r>
    </w:p>
    <w:p w14:paraId="0DB2D050" w14:textId="77777777" w:rsidR="003446DF" w:rsidRPr="0096519C" w:rsidRDefault="003446DF" w:rsidP="003446DF">
      <w:pPr>
        <w:pStyle w:val="B1"/>
      </w:pPr>
      <w:r w:rsidRPr="0096519C">
        <w:t>-</w:t>
      </w:r>
      <w:r w:rsidRPr="0096519C">
        <w:tab/>
        <w:t xml:space="preserve">For a UE in RRC_CONNECTED, the network can provide system information through dedicated signalling using the </w:t>
      </w:r>
      <w:r w:rsidRPr="0096519C">
        <w:rPr>
          <w:bCs/>
          <w:i/>
          <w:iCs/>
        </w:rPr>
        <w:t>RRCReconfiguration</w:t>
      </w:r>
      <w:r w:rsidRPr="0096519C">
        <w:rPr>
          <w:bCs/>
          <w:iCs/>
        </w:rPr>
        <w:t xml:space="preserve"> message, e.g. if the UE has an active BWP with no common search space configured to monitor system information or paging</w:t>
      </w:r>
      <w:r w:rsidRPr="0096519C">
        <w:t>.</w:t>
      </w:r>
    </w:p>
    <w:p w14:paraId="1FEE43C3" w14:textId="77777777" w:rsidR="003446DF" w:rsidRPr="0096519C" w:rsidRDefault="003446DF" w:rsidP="003446DF">
      <w:pPr>
        <w:pStyle w:val="B1"/>
      </w:pPr>
      <w:r w:rsidRPr="0096519C">
        <w:t>-</w:t>
      </w:r>
      <w:r w:rsidRPr="0096519C">
        <w:tab/>
        <w:t xml:space="preserve">For PSCell and SCells, the network provides the required SI by dedicated signalling, i.e. within an </w:t>
      </w:r>
      <w:r w:rsidRPr="0096519C">
        <w:rPr>
          <w:bCs/>
          <w:i/>
          <w:iCs/>
        </w:rPr>
        <w:t>RRCReconfiguration</w:t>
      </w:r>
      <w:r w:rsidRPr="0096519C">
        <w:rPr>
          <w:bCs/>
          <w:iCs/>
        </w:rPr>
        <w:t xml:space="preserve"> message</w:t>
      </w:r>
      <w:r w:rsidRPr="0096519C">
        <w:t xml:space="preserve">. Nevertheless, the UE shall acquire </w:t>
      </w:r>
      <w:r w:rsidRPr="0096519C">
        <w:rPr>
          <w:i/>
        </w:rPr>
        <w:t>MIB</w:t>
      </w:r>
      <w:r w:rsidRPr="0096519C">
        <w:t xml:space="preserve"> of the PSCell to get SFN timing of the </w:t>
      </w:r>
      <w:r w:rsidRPr="0096519C">
        <w:lastRenderedPageBreak/>
        <w:t>SCG (which may be different from MCG). Upon change of relevant SI for SCell, the network releases and adds the concerned SCell. For PSCell, the required SI can only be changed with Reconfiguration with Sync.</w:t>
      </w:r>
    </w:p>
    <w:p w14:paraId="12AA5A3F" w14:textId="77777777" w:rsidR="003446DF" w:rsidRPr="0096519C" w:rsidRDefault="003446DF" w:rsidP="003446DF">
      <w:pPr>
        <w:pStyle w:val="NO"/>
      </w:pPr>
      <w:r w:rsidRPr="0096519C">
        <w:t>NOTE:</w:t>
      </w:r>
      <w:r w:rsidRPr="0096519C">
        <w:tab/>
        <w:t xml:space="preserve">The physical layer imposes a limit to the maximum size a SIB can take. The maximum </w:t>
      </w:r>
      <w:r w:rsidRPr="0096519C">
        <w:rPr>
          <w:i/>
        </w:rPr>
        <w:t>SIB1</w:t>
      </w:r>
      <w:r w:rsidRPr="0096519C">
        <w:t xml:space="preserve"> or </w:t>
      </w:r>
      <w:r w:rsidRPr="0096519C">
        <w:rPr>
          <w:i/>
        </w:rPr>
        <w:t>SI message</w:t>
      </w:r>
      <w:r w:rsidRPr="0096519C">
        <w:t xml:space="preserve"> size is 2976 bits.</w:t>
      </w:r>
    </w:p>
    <w:p w14:paraId="2C54E487" w14:textId="77777777" w:rsidR="003446DF" w:rsidRPr="0096519C" w:rsidRDefault="003446DF" w:rsidP="003446DF">
      <w:pPr>
        <w:pStyle w:val="Heading3"/>
        <w:rPr>
          <w:rFonts w:eastAsia="MS Mincho"/>
        </w:rPr>
      </w:pPr>
      <w:bookmarkStart w:id="28" w:name="_Toc20425654"/>
      <w:r w:rsidRPr="0096519C">
        <w:rPr>
          <w:rFonts w:eastAsia="MS Mincho"/>
        </w:rPr>
        <w:t>5.2.2</w:t>
      </w:r>
      <w:r w:rsidRPr="0096519C">
        <w:rPr>
          <w:rFonts w:eastAsia="MS Mincho"/>
        </w:rPr>
        <w:tab/>
        <w:t>System information acquisition</w:t>
      </w:r>
      <w:bookmarkEnd w:id="28"/>
    </w:p>
    <w:p w14:paraId="4FCFC704" w14:textId="77777777" w:rsidR="003446DF" w:rsidRPr="0096519C" w:rsidRDefault="003446DF" w:rsidP="003446DF">
      <w:pPr>
        <w:pStyle w:val="Heading4"/>
        <w:rPr>
          <w:rFonts w:eastAsia="MS Mincho"/>
        </w:rPr>
      </w:pPr>
      <w:bookmarkStart w:id="29" w:name="_Toc20425655"/>
      <w:r w:rsidRPr="0096519C">
        <w:rPr>
          <w:rFonts w:eastAsia="MS Mincho"/>
        </w:rPr>
        <w:t>5.2.2.1</w:t>
      </w:r>
      <w:r w:rsidRPr="0096519C">
        <w:rPr>
          <w:rFonts w:eastAsia="MS Mincho"/>
        </w:rPr>
        <w:tab/>
        <w:t>General UE requirements</w:t>
      </w:r>
      <w:bookmarkEnd w:id="29"/>
    </w:p>
    <w:p w14:paraId="7112B23A" w14:textId="77777777" w:rsidR="003446DF" w:rsidRPr="0096519C" w:rsidRDefault="003446DF" w:rsidP="003446DF">
      <w:pPr>
        <w:pStyle w:val="TH"/>
        <w:rPr>
          <w:rFonts w:eastAsia="MS Mincho"/>
        </w:rPr>
      </w:pPr>
      <w:r w:rsidRPr="0096519C">
        <w:rPr>
          <w:noProof/>
        </w:rPr>
        <w:object w:dxaOrig="3225" w:dyaOrig="2475" w14:anchorId="380E10CB">
          <v:shape id="_x0000_i1027" type="#_x0000_t75" style="width:158.25pt;height:122.25pt" o:ole="">
            <v:imagedata r:id="rId18" o:title=""/>
          </v:shape>
          <o:OLEObject Type="Embed" ProgID="Mscgen.Chart" ShapeID="_x0000_i1027" DrawAspect="Content" ObjectID="_1636532086" r:id="rId19"/>
        </w:object>
      </w:r>
    </w:p>
    <w:p w14:paraId="754C49BD" w14:textId="77777777" w:rsidR="003446DF" w:rsidRPr="0096519C" w:rsidRDefault="003446DF" w:rsidP="003446DF">
      <w:pPr>
        <w:pStyle w:val="TF"/>
      </w:pPr>
      <w:r w:rsidRPr="0096519C">
        <w:t>Figure 5.2.2.1-1: System information acquisition</w:t>
      </w:r>
    </w:p>
    <w:p w14:paraId="0AB5BC71" w14:textId="77777777" w:rsidR="003446DF" w:rsidRPr="0096519C" w:rsidRDefault="003446DF" w:rsidP="003446DF">
      <w:r w:rsidRPr="0096519C">
        <w:t>The UE applies the SI acquisition procedure to acquire the AS- and NAS information. The procedure applies to UEs in RRC_IDLE, in RRC_INACTIVE and in RRC_CONNECTED.</w:t>
      </w:r>
    </w:p>
    <w:p w14:paraId="790AFA5D" w14:textId="77777777" w:rsidR="003446DF" w:rsidRPr="0096519C" w:rsidRDefault="003446DF" w:rsidP="003446DF">
      <w:r w:rsidRPr="0096519C">
        <w:t xml:space="preserve">The UE in RRC_IDLE and RRC_INACTIVE shall ensure having a valid version of (at least) the </w:t>
      </w:r>
      <w:r w:rsidRPr="0096519C">
        <w:rPr>
          <w:i/>
        </w:rPr>
        <w:t>MIB</w:t>
      </w:r>
      <w:r w:rsidRPr="0096519C">
        <w:t xml:space="preserve">, </w:t>
      </w:r>
      <w:r w:rsidRPr="0096519C">
        <w:rPr>
          <w:i/>
        </w:rPr>
        <w:t>SIB1</w:t>
      </w:r>
      <w:r w:rsidRPr="0096519C">
        <w:t xml:space="preserve"> through </w:t>
      </w:r>
      <w:r w:rsidRPr="0096519C">
        <w:rPr>
          <w:i/>
        </w:rPr>
        <w:t xml:space="preserve">SIB4 </w:t>
      </w:r>
      <w:r w:rsidRPr="0096519C">
        <w:t xml:space="preserve">and </w:t>
      </w:r>
      <w:r w:rsidRPr="0096519C">
        <w:rPr>
          <w:i/>
        </w:rPr>
        <w:t>SIB5</w:t>
      </w:r>
      <w:r w:rsidRPr="0096519C">
        <w:t xml:space="preserve"> (if the UE supports E-UTRA).</w:t>
      </w:r>
    </w:p>
    <w:p w14:paraId="3533AE48" w14:textId="77777777" w:rsidR="003446DF" w:rsidRPr="0096519C" w:rsidRDefault="003446DF" w:rsidP="003446DF">
      <w:pPr>
        <w:pStyle w:val="Heading4"/>
        <w:rPr>
          <w:rFonts w:eastAsia="MS Mincho"/>
        </w:rPr>
      </w:pPr>
      <w:bookmarkStart w:id="30" w:name="_Toc20425656"/>
      <w:r w:rsidRPr="0096519C">
        <w:rPr>
          <w:rFonts w:eastAsia="MS Mincho"/>
        </w:rPr>
        <w:t>5.2.2.2</w:t>
      </w:r>
      <w:r w:rsidRPr="0096519C">
        <w:rPr>
          <w:rFonts w:eastAsia="MS Mincho"/>
        </w:rPr>
        <w:tab/>
        <w:t xml:space="preserve">SIB validity and </w:t>
      </w:r>
      <w:r w:rsidRPr="0096519C">
        <w:rPr>
          <w:rFonts w:eastAsia="Calibri" w:cs="Arial"/>
          <w:szCs w:val="24"/>
        </w:rPr>
        <w:t>need to (re)-acquire SIB</w:t>
      </w:r>
      <w:bookmarkEnd w:id="30"/>
    </w:p>
    <w:p w14:paraId="1AB1DA99" w14:textId="77777777" w:rsidR="003446DF" w:rsidRPr="0096519C" w:rsidRDefault="003446DF" w:rsidP="003446DF">
      <w:pPr>
        <w:pStyle w:val="Heading5"/>
        <w:rPr>
          <w:rFonts w:eastAsia="MS Mincho"/>
        </w:rPr>
      </w:pPr>
      <w:bookmarkStart w:id="31" w:name="_Toc20425657"/>
      <w:r w:rsidRPr="0096519C">
        <w:rPr>
          <w:rFonts w:eastAsia="MS Mincho"/>
        </w:rPr>
        <w:t>5.2.2.2.1</w:t>
      </w:r>
      <w:r w:rsidRPr="0096519C">
        <w:rPr>
          <w:rFonts w:eastAsia="MS Mincho"/>
        </w:rPr>
        <w:tab/>
        <w:t>SIB validity</w:t>
      </w:r>
      <w:bookmarkEnd w:id="31"/>
    </w:p>
    <w:p w14:paraId="341BDC46" w14:textId="77777777" w:rsidR="003446DF" w:rsidRPr="0096519C" w:rsidRDefault="003446DF" w:rsidP="003446DF">
      <w:r w:rsidRPr="0096519C">
        <w:rPr>
          <w:lang w:eastAsia="zh-TW"/>
        </w:rPr>
        <w:t>T</w:t>
      </w:r>
      <w:r w:rsidRPr="0096519C">
        <w:t xml:space="preserve">he UE shall apply the SI acquisition procedure as defined in clause 5.2.2.3 upon cell selection (e.g. upon power on), cell-reselection, return from out of coverage, after </w:t>
      </w:r>
      <w:r w:rsidRPr="0096519C">
        <w:rPr>
          <w:lang w:eastAsia="zh-CN"/>
        </w:rPr>
        <w:t xml:space="preserve">reconfiguration with sync </w:t>
      </w:r>
      <w:r w:rsidRPr="0096519C">
        <w:t>completion, after entering the network from another RAT</w:t>
      </w:r>
      <w:r w:rsidRPr="0096519C">
        <w:rPr>
          <w:rFonts w:eastAsia="SimSun"/>
          <w:lang w:eastAsia="zh-CN"/>
        </w:rPr>
        <w:t>, upon receiving an indication that the system information has changed, upon receiving a PWS notification</w:t>
      </w:r>
      <w:r w:rsidRPr="0096519C">
        <w:t>; and whenever the UE does not have a valid version of a stored SIB.</w:t>
      </w:r>
    </w:p>
    <w:p w14:paraId="2BDE4837" w14:textId="77777777" w:rsidR="003446DF" w:rsidRPr="0096519C" w:rsidRDefault="003446DF" w:rsidP="003446DF">
      <w:r w:rsidRPr="0096519C">
        <w:t xml:space="preserve">When the UE acquires a </w:t>
      </w:r>
      <w:r w:rsidRPr="0096519C">
        <w:rPr>
          <w:i/>
        </w:rPr>
        <w:t>MIB</w:t>
      </w:r>
      <w:r w:rsidRPr="0096519C">
        <w:t xml:space="preserve"> or a </w:t>
      </w:r>
      <w:r w:rsidRPr="0096519C">
        <w:rPr>
          <w:i/>
        </w:rPr>
        <w:t>SIB1</w:t>
      </w:r>
      <w:r w:rsidRPr="0096519C">
        <w:t xml:space="preserve"> or an SI message in a serving cell as described in clause 5.2.2.3, and if the UE stores the acquired SIB, then the UE shall store the associated </w:t>
      </w:r>
      <w:r w:rsidRPr="0096519C">
        <w:rPr>
          <w:i/>
        </w:rPr>
        <w:t>areaScope</w:t>
      </w:r>
      <w:r w:rsidRPr="0096519C">
        <w:t xml:space="preserve">, if present, the first </w:t>
      </w:r>
      <w:r w:rsidRPr="0096519C">
        <w:rPr>
          <w:i/>
        </w:rPr>
        <w:t>PLMN-Identity</w:t>
      </w:r>
      <w:r w:rsidRPr="0096519C">
        <w:t xml:space="preserve"> in the </w:t>
      </w:r>
      <w:r w:rsidRPr="0096519C">
        <w:rPr>
          <w:i/>
        </w:rPr>
        <w:t>PLMN-IdentityInfoList</w:t>
      </w:r>
      <w:r w:rsidRPr="0096519C">
        <w:t xml:space="preserve">, the </w:t>
      </w:r>
      <w:proofErr w:type="spellStart"/>
      <w:r w:rsidRPr="0096519C">
        <w:rPr>
          <w:i/>
        </w:rPr>
        <w:t>cellIdentity</w:t>
      </w:r>
      <w:proofErr w:type="spellEnd"/>
      <w:r w:rsidRPr="0096519C">
        <w:t xml:space="preserve">, the </w:t>
      </w:r>
      <w:proofErr w:type="spellStart"/>
      <w:r w:rsidRPr="0096519C">
        <w:rPr>
          <w:i/>
        </w:rPr>
        <w:t>systemInformationAreaID</w:t>
      </w:r>
      <w:proofErr w:type="spellEnd"/>
      <w:r w:rsidRPr="0096519C">
        <w:t xml:space="preserve">, if present, and the </w:t>
      </w:r>
      <w:proofErr w:type="spellStart"/>
      <w:r w:rsidRPr="0096519C">
        <w:rPr>
          <w:i/>
        </w:rPr>
        <w:t>valueTag</w:t>
      </w:r>
      <w:proofErr w:type="spellEnd"/>
      <w:r w:rsidRPr="0096519C">
        <w:t xml:space="preserve">, if present, as indicated in the </w:t>
      </w:r>
      <w:proofErr w:type="spellStart"/>
      <w:r w:rsidRPr="0096519C">
        <w:rPr>
          <w:i/>
        </w:rPr>
        <w:t>si-SchedulingInfo</w:t>
      </w:r>
      <w:proofErr w:type="spellEnd"/>
      <w:r w:rsidRPr="0096519C">
        <w:t xml:space="preserve"> for the SIB. The UE may use a valid stored version of the SI except </w:t>
      </w:r>
      <w:r w:rsidRPr="0096519C">
        <w:rPr>
          <w:i/>
        </w:rPr>
        <w:t>MIB</w:t>
      </w:r>
      <w:r w:rsidRPr="0096519C">
        <w:t xml:space="preserve">, </w:t>
      </w:r>
      <w:r w:rsidRPr="0096519C">
        <w:rPr>
          <w:i/>
        </w:rPr>
        <w:t>SIB1</w:t>
      </w:r>
      <w:r w:rsidRPr="0096519C">
        <w:t xml:space="preserve">, </w:t>
      </w:r>
      <w:r w:rsidRPr="0096519C">
        <w:rPr>
          <w:i/>
        </w:rPr>
        <w:t>SIB6</w:t>
      </w:r>
      <w:r w:rsidRPr="0096519C">
        <w:t xml:space="preserve">, </w:t>
      </w:r>
      <w:r w:rsidRPr="0096519C">
        <w:rPr>
          <w:i/>
        </w:rPr>
        <w:t>SIB7</w:t>
      </w:r>
      <w:r w:rsidRPr="0096519C">
        <w:t xml:space="preserve"> or </w:t>
      </w:r>
      <w:r w:rsidRPr="0096519C">
        <w:rPr>
          <w:i/>
        </w:rPr>
        <w:t>SIB8</w:t>
      </w:r>
      <w:r w:rsidRPr="0096519C">
        <w:t xml:space="preserve"> e.g. after cell re-selection, upon return from out of coverage or after the reception of SI change indication.</w:t>
      </w:r>
    </w:p>
    <w:p w14:paraId="09853735" w14:textId="77777777" w:rsidR="003446DF" w:rsidRPr="0096519C" w:rsidRDefault="003446DF" w:rsidP="003446DF">
      <w:pPr>
        <w:pStyle w:val="NO"/>
      </w:pPr>
      <w:r w:rsidRPr="0096519C">
        <w:t>NOTE:</w:t>
      </w:r>
      <w:r w:rsidRPr="0096519C">
        <w:tab/>
      </w:r>
      <w:r w:rsidRPr="0096519C">
        <w:rPr>
          <w:lang w:eastAsia="ko-KR"/>
        </w:rPr>
        <w:t>The storage and management of the stored SIBs in addition to the SIBs valid for the current serving cell is left to UE implementation</w:t>
      </w:r>
      <w:r w:rsidRPr="0096519C">
        <w:t>.</w:t>
      </w:r>
    </w:p>
    <w:p w14:paraId="56A39BD5" w14:textId="77777777" w:rsidR="003446DF" w:rsidRPr="0096519C" w:rsidRDefault="003446DF" w:rsidP="003446DF">
      <w:pPr>
        <w:rPr>
          <w:rFonts w:eastAsia="MS Mincho"/>
        </w:rPr>
      </w:pPr>
      <w:r w:rsidRPr="0096519C">
        <w:t>The UE shall:</w:t>
      </w:r>
    </w:p>
    <w:p w14:paraId="5D9E2154" w14:textId="77777777" w:rsidR="003446DF" w:rsidRPr="0096519C" w:rsidRDefault="003446DF" w:rsidP="003446DF">
      <w:pPr>
        <w:pStyle w:val="B1"/>
      </w:pPr>
      <w:r w:rsidRPr="0096519C">
        <w:t>1&gt;</w:t>
      </w:r>
      <w:r w:rsidRPr="0096519C">
        <w:tab/>
        <w:t>delete any stored version of a SIB after 3 hours from the moment it was successfully confirmed as valid;</w:t>
      </w:r>
    </w:p>
    <w:p w14:paraId="16718363" w14:textId="77777777" w:rsidR="003446DF" w:rsidRPr="0096519C" w:rsidRDefault="003446DF" w:rsidP="003446DF">
      <w:pPr>
        <w:pStyle w:val="B1"/>
      </w:pPr>
      <w:r w:rsidRPr="0096519C">
        <w:t>1&gt;</w:t>
      </w:r>
      <w:r w:rsidRPr="0096519C">
        <w:tab/>
        <w:t>for each stored version of a SIB:</w:t>
      </w:r>
    </w:p>
    <w:p w14:paraId="1BCA27B6" w14:textId="77777777" w:rsidR="003446DF" w:rsidRPr="0096519C" w:rsidRDefault="003446DF" w:rsidP="003446DF">
      <w:pPr>
        <w:pStyle w:val="B2"/>
      </w:pPr>
      <w:r w:rsidRPr="0096519C">
        <w:rPr>
          <w:rFonts w:eastAsia="SimSun"/>
        </w:rPr>
        <w:t>2</w:t>
      </w:r>
      <w:r w:rsidRPr="0096519C">
        <w:t>&gt;</w:t>
      </w:r>
      <w:r w:rsidRPr="0096519C">
        <w:tab/>
        <w:t xml:space="preserve">if the </w:t>
      </w:r>
      <w:r w:rsidRPr="0096519C">
        <w:rPr>
          <w:i/>
        </w:rPr>
        <w:t>areaScope</w:t>
      </w:r>
      <w:r w:rsidRPr="0096519C">
        <w:t xml:space="preserve"> is associated and its value for the stored version of the SIB is the same as the value received in the </w:t>
      </w:r>
      <w:proofErr w:type="spellStart"/>
      <w:r w:rsidRPr="0096519C">
        <w:rPr>
          <w:i/>
        </w:rPr>
        <w:t>si-SchedulingInfo</w:t>
      </w:r>
      <w:proofErr w:type="spellEnd"/>
      <w:r w:rsidRPr="0096519C">
        <w:t xml:space="preserve"> for that SIB from the serving cell:</w:t>
      </w:r>
    </w:p>
    <w:p w14:paraId="3562342E" w14:textId="77777777" w:rsidR="003446DF" w:rsidRPr="0096519C" w:rsidRDefault="003446DF" w:rsidP="003446DF">
      <w:pPr>
        <w:pStyle w:val="B3"/>
      </w:pPr>
      <w:r w:rsidRPr="0096519C">
        <w:rPr>
          <w:rFonts w:eastAsia="SimSun"/>
        </w:rPr>
        <w:t>3</w:t>
      </w:r>
      <w:r w:rsidRPr="0096519C">
        <w:t>&gt;</w:t>
      </w:r>
      <w:r w:rsidRPr="0096519C">
        <w:tab/>
        <w:t xml:space="preserve">if the first </w:t>
      </w:r>
      <w:r w:rsidRPr="0096519C">
        <w:rPr>
          <w:i/>
        </w:rPr>
        <w:t>PLMN-Identity</w:t>
      </w:r>
      <w:r w:rsidRPr="0096519C">
        <w:t xml:space="preserve"> included in the </w:t>
      </w:r>
      <w:r w:rsidRPr="0096519C">
        <w:rPr>
          <w:i/>
        </w:rPr>
        <w:t>PLMN-Identity</w:t>
      </w:r>
      <w:r w:rsidRPr="0096519C">
        <w:rPr>
          <w:i/>
          <w:lang w:eastAsia="zh-CN"/>
        </w:rPr>
        <w:t>Info</w:t>
      </w:r>
      <w:r w:rsidRPr="0096519C">
        <w:rPr>
          <w:i/>
        </w:rPr>
        <w:t>List</w:t>
      </w:r>
      <w:r w:rsidRPr="0096519C">
        <w:t xml:space="preserve">, the </w:t>
      </w:r>
      <w:proofErr w:type="spellStart"/>
      <w:r w:rsidRPr="0096519C">
        <w:rPr>
          <w:i/>
        </w:rPr>
        <w:t>systemInformationAreaID</w:t>
      </w:r>
      <w:proofErr w:type="spellEnd"/>
      <w:r w:rsidRPr="0096519C">
        <w:rPr>
          <w:rFonts w:eastAsia="SimSun"/>
          <w:lang w:eastAsia="zh-CN"/>
        </w:rPr>
        <w:t xml:space="preserve"> and the </w:t>
      </w:r>
      <w:proofErr w:type="spellStart"/>
      <w:r w:rsidRPr="0096519C">
        <w:rPr>
          <w:rFonts w:eastAsia="SimSun"/>
          <w:lang w:eastAsia="zh-CN"/>
        </w:rPr>
        <w:t>v</w:t>
      </w:r>
      <w:r w:rsidRPr="0096519C">
        <w:rPr>
          <w:rFonts w:eastAsia="SimSun"/>
          <w:i/>
          <w:lang w:eastAsia="zh-CN"/>
        </w:rPr>
        <w:t>alueTag</w:t>
      </w:r>
      <w:proofErr w:type="spellEnd"/>
      <w:r w:rsidRPr="0096519C">
        <w:rPr>
          <w:rFonts w:eastAsia="SimSun"/>
          <w:lang w:eastAsia="zh-CN"/>
        </w:rPr>
        <w:t xml:space="preserve"> that are included</w:t>
      </w:r>
      <w:r w:rsidRPr="0096519C">
        <w:rPr>
          <w:rFonts w:eastAsia="SimSun"/>
        </w:rPr>
        <w:t xml:space="preserve"> in the </w:t>
      </w:r>
      <w:proofErr w:type="spellStart"/>
      <w:r w:rsidRPr="0096519C">
        <w:rPr>
          <w:i/>
        </w:rPr>
        <w:t>si-SchedulingInfo</w:t>
      </w:r>
      <w:proofErr w:type="spellEnd"/>
      <w:r w:rsidRPr="0096519C">
        <w:t xml:space="preserve"> for the SIB </w:t>
      </w:r>
      <w:r w:rsidRPr="0096519C">
        <w:rPr>
          <w:rFonts w:eastAsia="SimSun"/>
          <w:lang w:eastAsia="zh-CN"/>
        </w:rPr>
        <w:t xml:space="preserve">received </w:t>
      </w:r>
      <w:r w:rsidRPr="0096519C">
        <w:t>from the serving cell</w:t>
      </w:r>
      <w:r w:rsidRPr="0096519C">
        <w:rPr>
          <w:rFonts w:eastAsia="SimSun"/>
          <w:lang w:eastAsia="zh-CN"/>
        </w:rPr>
        <w:t xml:space="preserve"> are</w:t>
      </w:r>
      <w:r w:rsidRPr="0096519C">
        <w:t xml:space="preserve"> identical to the </w:t>
      </w:r>
      <w:r w:rsidRPr="0096519C">
        <w:rPr>
          <w:i/>
        </w:rPr>
        <w:t>PLMN-Identity</w:t>
      </w:r>
      <w:r w:rsidRPr="0096519C">
        <w:t xml:space="preserve">, the </w:t>
      </w:r>
      <w:proofErr w:type="spellStart"/>
      <w:r w:rsidRPr="0096519C">
        <w:rPr>
          <w:i/>
        </w:rPr>
        <w:t>systemInformationAreaID</w:t>
      </w:r>
      <w:proofErr w:type="spellEnd"/>
      <w:r w:rsidRPr="0096519C">
        <w:t xml:space="preserve"> and the </w:t>
      </w:r>
      <w:proofErr w:type="spellStart"/>
      <w:r w:rsidRPr="0096519C">
        <w:rPr>
          <w:rFonts w:eastAsia="SimSun"/>
          <w:i/>
        </w:rPr>
        <w:t>valueTag</w:t>
      </w:r>
      <w:proofErr w:type="spellEnd"/>
      <w:r w:rsidRPr="0096519C">
        <w:rPr>
          <w:rFonts w:eastAsia="SimSun"/>
          <w:lang w:eastAsia="zh-CN"/>
        </w:rPr>
        <w:t xml:space="preserve"> </w:t>
      </w:r>
      <w:r w:rsidRPr="0096519C">
        <w:t>associated with the stored version of that SIB:</w:t>
      </w:r>
    </w:p>
    <w:p w14:paraId="137891FE" w14:textId="77777777" w:rsidR="003446DF" w:rsidRPr="0096519C" w:rsidRDefault="003446DF" w:rsidP="003446DF">
      <w:pPr>
        <w:pStyle w:val="B4"/>
      </w:pPr>
      <w:r w:rsidRPr="0096519C">
        <w:t>4&gt;</w:t>
      </w:r>
      <w:r w:rsidRPr="0096519C">
        <w:tab/>
        <w:t>consider the stored SIB as valid for the cell;</w:t>
      </w:r>
    </w:p>
    <w:p w14:paraId="1385897B" w14:textId="77777777" w:rsidR="003446DF" w:rsidRPr="0096519C" w:rsidRDefault="003446DF" w:rsidP="003446DF">
      <w:pPr>
        <w:pStyle w:val="B2"/>
      </w:pPr>
      <w:r w:rsidRPr="0096519C">
        <w:lastRenderedPageBreak/>
        <w:t>2&gt;</w:t>
      </w:r>
      <w:r w:rsidRPr="0096519C">
        <w:tab/>
        <w:t xml:space="preserve">if the </w:t>
      </w:r>
      <w:r w:rsidRPr="0096519C">
        <w:rPr>
          <w:i/>
        </w:rPr>
        <w:t>areaScope</w:t>
      </w:r>
      <w:r w:rsidRPr="0096519C">
        <w:t xml:space="preserve"> is not present for the stored version of the SIB and the </w:t>
      </w:r>
      <w:r w:rsidRPr="0096519C">
        <w:rPr>
          <w:i/>
        </w:rPr>
        <w:t>areaScope</w:t>
      </w:r>
      <w:r w:rsidRPr="0096519C">
        <w:t xml:space="preserve"> value is not included in the </w:t>
      </w:r>
      <w:proofErr w:type="spellStart"/>
      <w:r w:rsidRPr="0096519C">
        <w:rPr>
          <w:i/>
        </w:rPr>
        <w:t>si-SchedulingInfo</w:t>
      </w:r>
      <w:proofErr w:type="spellEnd"/>
      <w:r w:rsidRPr="0096519C">
        <w:t xml:space="preserve"> for that SIB from the serving cell:</w:t>
      </w:r>
    </w:p>
    <w:p w14:paraId="04F7DCC0" w14:textId="77777777" w:rsidR="003446DF" w:rsidRPr="0096519C" w:rsidRDefault="003446DF" w:rsidP="003446DF">
      <w:pPr>
        <w:pStyle w:val="B3"/>
      </w:pPr>
      <w:r w:rsidRPr="0096519C">
        <w:rPr>
          <w:rFonts w:eastAsia="SimSun"/>
        </w:rPr>
        <w:t>3</w:t>
      </w:r>
      <w:r w:rsidRPr="0096519C">
        <w:t>&gt;</w:t>
      </w:r>
      <w:r w:rsidRPr="0096519C">
        <w:tab/>
      </w:r>
      <w:r w:rsidRPr="0096519C">
        <w:rPr>
          <w:rFonts w:eastAsia="SimSun"/>
          <w:lang w:eastAsia="zh-CN"/>
        </w:rPr>
        <w:t xml:space="preserve">if the first </w:t>
      </w:r>
      <w:r w:rsidRPr="0096519C">
        <w:rPr>
          <w:rFonts w:eastAsia="SimSun"/>
          <w:i/>
          <w:lang w:eastAsia="zh-CN"/>
        </w:rPr>
        <w:t>PLMN-Identity</w:t>
      </w:r>
      <w:r w:rsidRPr="0096519C">
        <w:rPr>
          <w:rFonts w:eastAsia="SimSun"/>
          <w:lang w:eastAsia="zh-CN"/>
        </w:rPr>
        <w:t xml:space="preserve"> in the </w:t>
      </w:r>
      <w:r w:rsidRPr="0096519C">
        <w:rPr>
          <w:rFonts w:eastAsia="SimSun"/>
          <w:i/>
          <w:lang w:eastAsia="zh-CN"/>
        </w:rPr>
        <w:t>PLMN-IdentityInfoList,</w:t>
      </w:r>
      <w:r w:rsidRPr="0096519C">
        <w:rPr>
          <w:rFonts w:eastAsia="SimSun"/>
          <w:lang w:eastAsia="zh-CN"/>
        </w:rPr>
        <w:t xml:space="preserve"> the </w:t>
      </w:r>
      <w:proofErr w:type="spellStart"/>
      <w:r w:rsidRPr="0096519C">
        <w:rPr>
          <w:i/>
        </w:rPr>
        <w:t>cellIdentity</w:t>
      </w:r>
      <w:proofErr w:type="spellEnd"/>
      <w:r w:rsidRPr="0096519C">
        <w:rPr>
          <w:rFonts w:eastAsia="SimSun"/>
          <w:lang w:eastAsia="zh-CN"/>
        </w:rPr>
        <w:t xml:space="preserve"> and </w:t>
      </w:r>
      <w:proofErr w:type="spellStart"/>
      <w:r w:rsidRPr="0096519C">
        <w:rPr>
          <w:rFonts w:eastAsia="SimSun"/>
          <w:i/>
          <w:lang w:eastAsia="zh-CN"/>
        </w:rPr>
        <w:t>valueTag</w:t>
      </w:r>
      <w:proofErr w:type="spellEnd"/>
      <w:r w:rsidRPr="0096519C">
        <w:rPr>
          <w:rFonts w:eastAsia="SimSun"/>
          <w:lang w:eastAsia="zh-CN"/>
        </w:rPr>
        <w:t xml:space="preserve"> that are included in the </w:t>
      </w:r>
      <w:proofErr w:type="spellStart"/>
      <w:r w:rsidRPr="0096519C">
        <w:rPr>
          <w:rFonts w:eastAsia="SimSun"/>
          <w:i/>
          <w:lang w:eastAsia="zh-CN"/>
        </w:rPr>
        <w:t>si-SchedulingInfo</w:t>
      </w:r>
      <w:proofErr w:type="spellEnd"/>
      <w:r w:rsidRPr="0096519C">
        <w:rPr>
          <w:rFonts w:eastAsia="SimSun"/>
          <w:lang w:eastAsia="zh-CN"/>
        </w:rPr>
        <w:t xml:space="preserve"> for the SIB</w:t>
      </w:r>
      <w:r w:rsidRPr="0096519C">
        <w:t xml:space="preserve"> </w:t>
      </w:r>
      <w:r w:rsidRPr="0096519C">
        <w:rPr>
          <w:rFonts w:eastAsia="SimSun"/>
          <w:lang w:eastAsia="zh-CN"/>
        </w:rPr>
        <w:t xml:space="preserve">received </w:t>
      </w:r>
      <w:r w:rsidRPr="0096519C">
        <w:t>from the serving cell</w:t>
      </w:r>
      <w:r w:rsidRPr="0096519C">
        <w:rPr>
          <w:rFonts w:eastAsia="SimSun"/>
        </w:rPr>
        <w:t xml:space="preserve"> </w:t>
      </w:r>
      <w:r w:rsidRPr="0096519C">
        <w:t xml:space="preserve">are identical to the </w:t>
      </w:r>
      <w:r w:rsidRPr="0096519C">
        <w:rPr>
          <w:rFonts w:eastAsia="SimSun"/>
          <w:i/>
        </w:rPr>
        <w:t>PLMN-Identity,</w:t>
      </w:r>
      <w:r w:rsidRPr="0096519C">
        <w:rPr>
          <w:rFonts w:eastAsia="SimSun"/>
          <w:lang w:eastAsia="zh-CN"/>
        </w:rPr>
        <w:t xml:space="preserve"> the </w:t>
      </w:r>
      <w:proofErr w:type="spellStart"/>
      <w:r w:rsidRPr="0096519C">
        <w:rPr>
          <w:i/>
        </w:rPr>
        <w:t>cellIdentity</w:t>
      </w:r>
      <w:proofErr w:type="spellEnd"/>
      <w:r w:rsidRPr="0096519C">
        <w:t xml:space="preserve"> and the </w:t>
      </w:r>
      <w:proofErr w:type="spellStart"/>
      <w:r w:rsidRPr="0096519C">
        <w:rPr>
          <w:i/>
        </w:rPr>
        <w:t>valueTag</w:t>
      </w:r>
      <w:proofErr w:type="spellEnd"/>
      <w:r w:rsidRPr="0096519C">
        <w:t xml:space="preserve"> associated with the stored version of that SIB:</w:t>
      </w:r>
    </w:p>
    <w:p w14:paraId="33DC538B" w14:textId="77777777" w:rsidR="003446DF" w:rsidRPr="0096519C" w:rsidRDefault="003446DF" w:rsidP="003446DF">
      <w:pPr>
        <w:pStyle w:val="B4"/>
      </w:pPr>
      <w:r w:rsidRPr="0096519C">
        <w:rPr>
          <w:rFonts w:eastAsia="SimSun"/>
          <w:lang w:eastAsia="zh-CN"/>
        </w:rPr>
        <w:t>4</w:t>
      </w:r>
      <w:r w:rsidRPr="0096519C">
        <w:t>&gt;</w:t>
      </w:r>
      <w:r w:rsidRPr="0096519C">
        <w:tab/>
      </w:r>
      <w:r w:rsidRPr="0096519C">
        <w:rPr>
          <w:lang w:eastAsia="ko-KR"/>
        </w:rPr>
        <w:t>consider the stored SIB as valid for the cell;</w:t>
      </w:r>
    </w:p>
    <w:p w14:paraId="267DD244" w14:textId="77777777" w:rsidR="003446DF" w:rsidRPr="0096519C" w:rsidRDefault="003446DF" w:rsidP="003446DF">
      <w:pPr>
        <w:pStyle w:val="Heading5"/>
        <w:rPr>
          <w:rFonts w:eastAsia="MS Mincho"/>
        </w:rPr>
      </w:pPr>
      <w:bookmarkStart w:id="32" w:name="_Toc20425658"/>
      <w:bookmarkStart w:id="33" w:name="_Hlk535345358"/>
      <w:r w:rsidRPr="0096519C">
        <w:rPr>
          <w:rFonts w:eastAsia="MS Mincho"/>
        </w:rPr>
        <w:t>5.2.2.2.2</w:t>
      </w:r>
      <w:r w:rsidRPr="0096519C">
        <w:rPr>
          <w:rFonts w:eastAsia="MS Mincho"/>
        </w:rPr>
        <w:tab/>
        <w:t>SI change indication and PWS notification</w:t>
      </w:r>
      <w:bookmarkEnd w:id="32"/>
    </w:p>
    <w:p w14:paraId="43F83B37" w14:textId="77777777" w:rsidR="003446DF" w:rsidRPr="0096519C" w:rsidRDefault="003446DF" w:rsidP="003446DF">
      <w:r w:rsidRPr="0096519C">
        <w:t xml:space="preserve">A modification period is used, i.e. updated SI (other than for ETWS and CMAS) is broadcasted in the modification period following the one where SI change indication is transmitted. </w:t>
      </w:r>
      <w:r w:rsidRPr="0096519C">
        <w:rPr>
          <w:rFonts w:eastAsia="SimSun"/>
          <w:lang w:eastAsia="zh-CN"/>
        </w:rPr>
        <w:t xml:space="preserve">The modification period boundaries are defined by SFN values for which SFN mod m = 0, where m is the number of radio frames comprising the modification period. The modification period is configured by system information. </w:t>
      </w:r>
      <w:r w:rsidRPr="0096519C">
        <w:t>The UE receives indications about SI modifications and/or PWS notifications</w:t>
      </w:r>
      <w:r w:rsidRPr="0096519C" w:rsidDel="00402213">
        <w:t xml:space="preserve"> </w:t>
      </w:r>
      <w:r w:rsidRPr="0096519C">
        <w:t>using Short Message transmitted with P-RNTI over DCI (see clause 6.5). Repetitions of SI change indication may occur within preceding modification period.</w:t>
      </w:r>
    </w:p>
    <w:p w14:paraId="250495E2" w14:textId="77777777" w:rsidR="003446DF" w:rsidRPr="0096519C" w:rsidRDefault="003446DF" w:rsidP="003446DF">
      <w:r w:rsidRPr="0096519C">
        <w:t>UEs in RRC_IDLE or in RRC_INACTIVE shall monitor for SI change indication in its own paging occasion every DRX cycle.</w:t>
      </w:r>
      <w:r w:rsidRPr="0096519C">
        <w:rPr>
          <w:rFonts w:eastAsia="SimSun"/>
          <w:lang w:eastAsia="zh-CN"/>
        </w:rPr>
        <w:t xml:space="preserve"> UEs in </w:t>
      </w:r>
      <w:r w:rsidRPr="0096519C">
        <w:t xml:space="preserve">RRC_CONNECTED </w:t>
      </w:r>
      <w:r w:rsidRPr="0096519C">
        <w:rPr>
          <w:rFonts w:eastAsia="SimSun"/>
          <w:lang w:eastAsia="zh-CN"/>
        </w:rPr>
        <w:t>shall</w:t>
      </w:r>
      <w:r w:rsidRPr="0096519C">
        <w:t xml:space="preserve"> monitor for SI change indication in any paging occasion at least once per modification period if the UE is provided with common search space on the active BWP to monitor paging, as specified in TS 38.213 [13], clause 13.</w:t>
      </w:r>
    </w:p>
    <w:bookmarkEnd w:id="33"/>
    <w:p w14:paraId="3BF6BDF8" w14:textId="77777777" w:rsidR="003446DF" w:rsidRPr="0096519C" w:rsidRDefault="003446DF" w:rsidP="003446DF">
      <w:pPr>
        <w:rPr>
          <w:rFonts w:eastAsia="MS Mincho"/>
        </w:rPr>
      </w:pPr>
      <w:r w:rsidRPr="0096519C">
        <w:t>ETWS</w:t>
      </w:r>
      <w:r w:rsidRPr="0096519C">
        <w:rPr>
          <w:rFonts w:eastAsia="SimSun"/>
          <w:lang w:eastAsia="zh-CN"/>
        </w:rPr>
        <w:t xml:space="preserve"> or </w:t>
      </w:r>
      <w:r w:rsidRPr="0096519C">
        <w:t>CMAS capable UEs in RRC_IDLE or in RRC_INACTIVE shall monitor for</w:t>
      </w:r>
      <w:r w:rsidRPr="0096519C">
        <w:rPr>
          <w:rFonts w:eastAsia="MS Mincho"/>
        </w:rPr>
        <w:t xml:space="preserve"> indications about PWS notification</w:t>
      </w:r>
      <w:r w:rsidRPr="0096519C">
        <w:t xml:space="preserve"> in its own paging occasion every DRX cycle.</w:t>
      </w:r>
      <w:r w:rsidRPr="0096519C">
        <w:rPr>
          <w:rFonts w:eastAsia="SimSun"/>
          <w:lang w:eastAsia="zh-CN"/>
        </w:rPr>
        <w:t xml:space="preserve"> </w:t>
      </w:r>
      <w:r w:rsidRPr="0096519C">
        <w:t>ETWS</w:t>
      </w:r>
      <w:r w:rsidRPr="0096519C">
        <w:rPr>
          <w:rFonts w:eastAsia="SimSun"/>
          <w:lang w:eastAsia="zh-CN"/>
        </w:rPr>
        <w:t xml:space="preserve"> or </w:t>
      </w:r>
      <w:r w:rsidRPr="0096519C">
        <w:t xml:space="preserve">CMAS capable UEs in RRC_CONNECTED </w:t>
      </w:r>
      <w:r w:rsidRPr="0096519C">
        <w:rPr>
          <w:rFonts w:eastAsia="SimSun"/>
          <w:lang w:eastAsia="zh-CN"/>
        </w:rPr>
        <w:t>shall</w:t>
      </w:r>
      <w:r w:rsidRPr="0096519C">
        <w:t xml:space="preserve"> monitor for indication about </w:t>
      </w:r>
      <w:r w:rsidRPr="0096519C">
        <w:rPr>
          <w:rFonts w:eastAsia="MS Mincho"/>
        </w:rPr>
        <w:t>PWS notification</w:t>
      </w:r>
      <w:r w:rsidRPr="0096519C">
        <w:t xml:space="preserve"> in any paging occasion at least once every </w:t>
      </w:r>
      <w:proofErr w:type="spellStart"/>
      <w:r w:rsidRPr="0096519C">
        <w:rPr>
          <w:i/>
        </w:rPr>
        <w:t>defaultPagingCycle</w:t>
      </w:r>
      <w:proofErr w:type="spellEnd"/>
      <w:r w:rsidRPr="0096519C">
        <w:t xml:space="preserve"> if the UE is provided with common search space on the active BWP to monitor paging.</w:t>
      </w:r>
    </w:p>
    <w:p w14:paraId="03E295C9" w14:textId="77777777" w:rsidR="003446DF" w:rsidRPr="0096519C" w:rsidRDefault="003446DF" w:rsidP="003446DF">
      <w:r w:rsidRPr="0096519C">
        <w:rPr>
          <w:lang w:eastAsia="ko-KR"/>
        </w:rPr>
        <w:t>For Short Message reception in a paging occasion, the UE monitors t</w:t>
      </w:r>
      <w:r w:rsidRPr="0096519C">
        <w:t>he PDCCH monitoring occasion(s</w:t>
      </w:r>
      <w:r w:rsidRPr="0096519C">
        <w:rPr>
          <w:lang w:eastAsia="ko-KR"/>
        </w:rPr>
        <w:t>)</w:t>
      </w:r>
      <w:r w:rsidRPr="0096519C">
        <w:t xml:space="preserve"> for paging as specified in TS 38.304 [20] and TS 38.213 [13].</w:t>
      </w:r>
    </w:p>
    <w:p w14:paraId="2698E676" w14:textId="77777777" w:rsidR="003446DF" w:rsidRPr="0096519C" w:rsidRDefault="003446DF" w:rsidP="003446DF">
      <w:r w:rsidRPr="0096519C">
        <w:t>If the UE receives a Short Message, the UE shall:</w:t>
      </w:r>
    </w:p>
    <w:p w14:paraId="52CDF74F" w14:textId="77777777" w:rsidR="003446DF" w:rsidRPr="0096519C" w:rsidRDefault="003446DF" w:rsidP="003446DF">
      <w:pPr>
        <w:pStyle w:val="B1"/>
      </w:pPr>
      <w:r w:rsidRPr="0096519C">
        <w:t>1&gt;</w:t>
      </w:r>
      <w:r w:rsidRPr="0096519C">
        <w:tab/>
        <w:t xml:space="preserve">if the UE is ETWS capable or CMAS capable, the </w:t>
      </w:r>
      <w:proofErr w:type="spellStart"/>
      <w:r w:rsidRPr="0096519C">
        <w:rPr>
          <w:rFonts w:eastAsia="SimSun"/>
          <w:i/>
          <w:iCs/>
        </w:rPr>
        <w:t>etwsAndCmasIndication</w:t>
      </w:r>
      <w:proofErr w:type="spellEnd"/>
      <w:r w:rsidRPr="0096519C">
        <w:t xml:space="preserve"> bit of Short Message is set</w:t>
      </w:r>
      <w:r w:rsidRPr="0096519C">
        <w:rPr>
          <w:lang w:eastAsia="zh-TW"/>
        </w:rPr>
        <w:t xml:space="preserve">, </w:t>
      </w:r>
      <w:r w:rsidRPr="0096519C">
        <w:t xml:space="preserve">and the UE is provided with </w:t>
      </w:r>
      <w:proofErr w:type="spellStart"/>
      <w:r w:rsidRPr="0096519C">
        <w:rPr>
          <w:i/>
          <w:iCs/>
        </w:rPr>
        <w:t>searchSpaceOtherSystemInformation</w:t>
      </w:r>
      <w:proofErr w:type="spellEnd"/>
      <w:r w:rsidRPr="0096519C">
        <w:t xml:space="preserve"> on the active BWP</w:t>
      </w:r>
      <w:r w:rsidRPr="0096519C">
        <w:rPr>
          <w:lang w:eastAsia="zh-CN"/>
        </w:rPr>
        <w:t xml:space="preserve"> or </w:t>
      </w:r>
      <w:r w:rsidRPr="0096519C">
        <w:t xml:space="preserve">the </w:t>
      </w:r>
      <w:r w:rsidRPr="0096519C">
        <w:rPr>
          <w:lang w:eastAsia="zh-CN"/>
        </w:rPr>
        <w:t>initial</w:t>
      </w:r>
      <w:r w:rsidRPr="0096519C">
        <w:t xml:space="preserve"> BWP:</w:t>
      </w:r>
    </w:p>
    <w:p w14:paraId="4295859D" w14:textId="77777777" w:rsidR="003446DF" w:rsidRPr="0096519C" w:rsidRDefault="003446DF" w:rsidP="003446DF">
      <w:pPr>
        <w:pStyle w:val="B2"/>
      </w:pPr>
      <w:r w:rsidRPr="0096519C">
        <w:t xml:space="preserve">2&gt; immediately re-acquire the </w:t>
      </w:r>
      <w:r w:rsidRPr="0096519C">
        <w:rPr>
          <w:i/>
        </w:rPr>
        <w:t>SIB1</w:t>
      </w:r>
      <w:r w:rsidRPr="0096519C">
        <w:t>;</w:t>
      </w:r>
    </w:p>
    <w:p w14:paraId="7D33B1CC" w14:textId="77777777" w:rsidR="003446DF" w:rsidRPr="0096519C" w:rsidRDefault="003446DF" w:rsidP="003446DF">
      <w:pPr>
        <w:pStyle w:val="B2"/>
      </w:pPr>
      <w:r w:rsidRPr="0096519C">
        <w:t>2&gt;</w:t>
      </w:r>
      <w:r w:rsidRPr="0096519C">
        <w:tab/>
        <w:t xml:space="preserve">if the UE is ETWS capable and </w:t>
      </w:r>
      <w:proofErr w:type="spellStart"/>
      <w:r w:rsidRPr="0096519C">
        <w:rPr>
          <w:i/>
        </w:rPr>
        <w:t>si-SchedulingInfo</w:t>
      </w:r>
      <w:proofErr w:type="spellEnd"/>
      <w:r w:rsidRPr="0096519C">
        <w:t xml:space="preserve"> includes scheduling information for </w:t>
      </w:r>
      <w:r w:rsidRPr="0096519C">
        <w:rPr>
          <w:i/>
        </w:rPr>
        <w:t>SIB</w:t>
      </w:r>
      <w:r w:rsidRPr="0096519C">
        <w:rPr>
          <w:rFonts w:eastAsia="SimSun"/>
          <w:i/>
          <w:lang w:eastAsia="zh-CN"/>
        </w:rPr>
        <w:t>6</w:t>
      </w:r>
      <w:r w:rsidRPr="0096519C">
        <w:t>:</w:t>
      </w:r>
    </w:p>
    <w:p w14:paraId="4338D02D" w14:textId="77777777" w:rsidR="003446DF" w:rsidRPr="0096519C" w:rsidRDefault="003446DF" w:rsidP="003446DF">
      <w:pPr>
        <w:pStyle w:val="B3"/>
      </w:pPr>
      <w:r w:rsidRPr="0096519C">
        <w:t>3&gt;</w:t>
      </w:r>
      <w:r w:rsidRPr="0096519C">
        <w:tab/>
        <w:t xml:space="preserve">acquire </w:t>
      </w:r>
      <w:r w:rsidRPr="0096519C">
        <w:rPr>
          <w:i/>
        </w:rPr>
        <w:t>SIB6</w:t>
      </w:r>
      <w:r w:rsidRPr="0096519C">
        <w:t xml:space="preserve">, as specified in sub-clause </w:t>
      </w:r>
      <w:r w:rsidRPr="0096519C">
        <w:rPr>
          <w:rFonts w:eastAsia="MS Mincho"/>
        </w:rPr>
        <w:t>5.2.2.3.2,</w:t>
      </w:r>
      <w:r w:rsidRPr="0096519C">
        <w:rPr>
          <w:i/>
        </w:rPr>
        <w:t xml:space="preserve"> </w:t>
      </w:r>
      <w:r w:rsidRPr="0096519C">
        <w:t>immediately;</w:t>
      </w:r>
    </w:p>
    <w:p w14:paraId="75972BEE" w14:textId="77777777" w:rsidR="003446DF" w:rsidRPr="0096519C" w:rsidRDefault="003446DF" w:rsidP="003446DF">
      <w:pPr>
        <w:pStyle w:val="B2"/>
      </w:pPr>
      <w:r w:rsidRPr="0096519C">
        <w:t>2&gt;</w:t>
      </w:r>
      <w:r w:rsidRPr="0096519C">
        <w:tab/>
        <w:t xml:space="preserve">if the UE is ETWS capable and </w:t>
      </w:r>
      <w:proofErr w:type="spellStart"/>
      <w:r w:rsidRPr="0096519C">
        <w:rPr>
          <w:i/>
        </w:rPr>
        <w:t>si-SchedulingInfo</w:t>
      </w:r>
      <w:proofErr w:type="spellEnd"/>
      <w:r w:rsidRPr="0096519C">
        <w:t xml:space="preserve"> includes scheduling information for </w:t>
      </w:r>
      <w:r w:rsidRPr="0096519C">
        <w:rPr>
          <w:i/>
        </w:rPr>
        <w:t>SIB7</w:t>
      </w:r>
      <w:r w:rsidRPr="0096519C">
        <w:t>:</w:t>
      </w:r>
    </w:p>
    <w:p w14:paraId="437D44A5" w14:textId="77777777" w:rsidR="003446DF" w:rsidRPr="0096519C" w:rsidRDefault="003446DF" w:rsidP="003446DF">
      <w:pPr>
        <w:pStyle w:val="B3"/>
      </w:pPr>
      <w:r w:rsidRPr="0096519C">
        <w:t>3&gt;</w:t>
      </w:r>
      <w:r w:rsidRPr="0096519C">
        <w:tab/>
        <w:t xml:space="preserve">acquire </w:t>
      </w:r>
      <w:r w:rsidRPr="0096519C">
        <w:rPr>
          <w:i/>
        </w:rPr>
        <w:t>SIB7</w:t>
      </w:r>
      <w:r w:rsidRPr="0096519C">
        <w:t xml:space="preserve">, as specified in sub-clause </w:t>
      </w:r>
      <w:r w:rsidRPr="0096519C">
        <w:rPr>
          <w:rFonts w:eastAsia="MS Mincho"/>
        </w:rPr>
        <w:t>5.2.2.3.2,</w:t>
      </w:r>
      <w:r w:rsidRPr="0096519C">
        <w:rPr>
          <w:i/>
        </w:rPr>
        <w:t xml:space="preserve"> </w:t>
      </w:r>
      <w:r w:rsidRPr="0096519C">
        <w:t>immediately;</w:t>
      </w:r>
    </w:p>
    <w:p w14:paraId="37BF3918" w14:textId="77777777" w:rsidR="003446DF" w:rsidRPr="0096519C" w:rsidRDefault="003446DF" w:rsidP="003446DF">
      <w:pPr>
        <w:pStyle w:val="B2"/>
      </w:pPr>
      <w:r w:rsidRPr="0096519C">
        <w:t>2&gt;</w:t>
      </w:r>
      <w:r w:rsidRPr="0096519C">
        <w:tab/>
        <w:t xml:space="preserve">if the UE is CMAS capable and </w:t>
      </w:r>
      <w:proofErr w:type="spellStart"/>
      <w:r w:rsidRPr="0096519C">
        <w:rPr>
          <w:i/>
        </w:rPr>
        <w:t>si-SchedulingInfo</w:t>
      </w:r>
      <w:proofErr w:type="spellEnd"/>
      <w:r w:rsidRPr="0096519C">
        <w:t xml:space="preserve"> includes scheduling information for </w:t>
      </w:r>
      <w:r w:rsidRPr="0096519C">
        <w:rPr>
          <w:i/>
        </w:rPr>
        <w:t>SIB8</w:t>
      </w:r>
      <w:r w:rsidRPr="0096519C">
        <w:t>:</w:t>
      </w:r>
    </w:p>
    <w:p w14:paraId="3DFE2EAD" w14:textId="77777777" w:rsidR="003446DF" w:rsidRPr="0096519C" w:rsidRDefault="003446DF" w:rsidP="003446DF">
      <w:pPr>
        <w:pStyle w:val="B3"/>
      </w:pPr>
      <w:r w:rsidRPr="0096519C">
        <w:t>3&gt;</w:t>
      </w:r>
      <w:r w:rsidRPr="0096519C">
        <w:tab/>
        <w:t xml:space="preserve">acquire </w:t>
      </w:r>
      <w:r w:rsidRPr="0096519C">
        <w:rPr>
          <w:i/>
        </w:rPr>
        <w:t>SIB8</w:t>
      </w:r>
      <w:r w:rsidRPr="0096519C">
        <w:t xml:space="preserve">, as specified in sub-clause </w:t>
      </w:r>
      <w:r w:rsidRPr="0096519C">
        <w:rPr>
          <w:rFonts w:eastAsia="MS Mincho"/>
        </w:rPr>
        <w:t>5.2.2.3.2,</w:t>
      </w:r>
      <w:r w:rsidRPr="0096519C">
        <w:rPr>
          <w:i/>
        </w:rPr>
        <w:t xml:space="preserve"> </w:t>
      </w:r>
      <w:r w:rsidRPr="0096519C">
        <w:t>immediately;</w:t>
      </w:r>
    </w:p>
    <w:p w14:paraId="5B517E55" w14:textId="77777777" w:rsidR="003446DF" w:rsidRPr="0096519C" w:rsidRDefault="003446DF" w:rsidP="003446DF">
      <w:pPr>
        <w:pStyle w:val="B1"/>
      </w:pPr>
      <w:r w:rsidRPr="0096519C">
        <w:t xml:space="preserve">1&gt; if the </w:t>
      </w:r>
      <w:proofErr w:type="spellStart"/>
      <w:r w:rsidRPr="0096519C">
        <w:rPr>
          <w:rFonts w:eastAsia="DengXian"/>
          <w:i/>
          <w:iCs/>
        </w:rPr>
        <w:t>systemInfoModification</w:t>
      </w:r>
      <w:proofErr w:type="spellEnd"/>
      <w:r w:rsidRPr="0096519C">
        <w:t xml:space="preserve"> bit of Short Message is set:</w:t>
      </w:r>
    </w:p>
    <w:p w14:paraId="60687AC3" w14:textId="77777777" w:rsidR="003446DF" w:rsidRPr="0096519C" w:rsidRDefault="003446DF" w:rsidP="003446DF">
      <w:pPr>
        <w:pStyle w:val="B2"/>
      </w:pPr>
      <w:r w:rsidRPr="0096519C">
        <w:t>2&gt;</w:t>
      </w:r>
      <w:r w:rsidRPr="0096519C">
        <w:tab/>
        <w:t>apply the SI acquisition procedure as defined in sub-clause 5.2.2.3 from the start of the next modification period.</w:t>
      </w:r>
    </w:p>
    <w:p w14:paraId="233A7CA8" w14:textId="77777777" w:rsidR="003446DF" w:rsidRPr="0096519C" w:rsidRDefault="003446DF" w:rsidP="003446DF">
      <w:pPr>
        <w:pStyle w:val="Heading4"/>
        <w:rPr>
          <w:rFonts w:eastAsia="MS Mincho"/>
        </w:rPr>
      </w:pPr>
      <w:bookmarkStart w:id="34" w:name="_Toc20425659"/>
      <w:r w:rsidRPr="0096519C">
        <w:rPr>
          <w:rFonts w:eastAsia="MS Mincho"/>
        </w:rPr>
        <w:t>5.2.2.3</w:t>
      </w:r>
      <w:r w:rsidRPr="0096519C">
        <w:rPr>
          <w:rFonts w:eastAsia="MS Mincho"/>
        </w:rPr>
        <w:tab/>
        <w:t>Acquisition of System Information</w:t>
      </w:r>
      <w:bookmarkEnd w:id="34"/>
    </w:p>
    <w:p w14:paraId="15CD0F80" w14:textId="77777777" w:rsidR="003446DF" w:rsidRPr="0096519C" w:rsidRDefault="003446DF" w:rsidP="003446DF">
      <w:pPr>
        <w:pStyle w:val="Heading5"/>
        <w:rPr>
          <w:rFonts w:eastAsia="MS Mincho"/>
        </w:rPr>
      </w:pPr>
      <w:bookmarkStart w:id="35" w:name="_Toc20425660"/>
      <w:r w:rsidRPr="0096519C">
        <w:rPr>
          <w:rFonts w:eastAsia="MS Mincho"/>
        </w:rPr>
        <w:t>5.2.2.3.1</w:t>
      </w:r>
      <w:r w:rsidRPr="0096519C">
        <w:rPr>
          <w:rFonts w:eastAsia="MS Mincho"/>
        </w:rPr>
        <w:tab/>
        <w:t xml:space="preserve">Acquisition of </w:t>
      </w:r>
      <w:r w:rsidRPr="0096519C">
        <w:rPr>
          <w:rFonts w:eastAsia="MS Mincho"/>
          <w:i/>
        </w:rPr>
        <w:t>MIB</w:t>
      </w:r>
      <w:r w:rsidRPr="0096519C">
        <w:rPr>
          <w:rFonts w:eastAsia="MS Mincho"/>
        </w:rPr>
        <w:t xml:space="preserve"> and </w:t>
      </w:r>
      <w:r w:rsidRPr="0096519C">
        <w:rPr>
          <w:rFonts w:eastAsia="MS Mincho"/>
          <w:i/>
        </w:rPr>
        <w:t>SIB1</w:t>
      </w:r>
      <w:bookmarkEnd w:id="35"/>
    </w:p>
    <w:p w14:paraId="76D86C80" w14:textId="77777777" w:rsidR="003446DF" w:rsidRPr="0096519C" w:rsidRDefault="003446DF" w:rsidP="003446DF">
      <w:r w:rsidRPr="0096519C">
        <w:t>The UE shall:</w:t>
      </w:r>
    </w:p>
    <w:p w14:paraId="67C763E2" w14:textId="77777777" w:rsidR="003446DF" w:rsidRPr="0096519C" w:rsidRDefault="003446DF" w:rsidP="003446DF">
      <w:pPr>
        <w:pStyle w:val="B1"/>
      </w:pPr>
      <w:r w:rsidRPr="0096519C">
        <w:t>1&gt;</w:t>
      </w:r>
      <w:r w:rsidRPr="0096519C">
        <w:tab/>
        <w:t>apply the specified BCCH configuration defined in 9.1.1.1;</w:t>
      </w:r>
    </w:p>
    <w:p w14:paraId="674FB8D4" w14:textId="77777777" w:rsidR="003446DF" w:rsidRPr="0096519C" w:rsidRDefault="003446DF" w:rsidP="003446DF">
      <w:pPr>
        <w:pStyle w:val="B1"/>
      </w:pPr>
      <w:r w:rsidRPr="0096519C">
        <w:t>1&gt;</w:t>
      </w:r>
      <w:r w:rsidRPr="0096519C">
        <w:tab/>
        <w:t>if the UE is in RRC_IDLE or in RRC_INACTIVE; or</w:t>
      </w:r>
    </w:p>
    <w:p w14:paraId="78729426" w14:textId="77777777" w:rsidR="003446DF" w:rsidRPr="0096519C" w:rsidRDefault="003446DF" w:rsidP="003446DF">
      <w:pPr>
        <w:pStyle w:val="B1"/>
      </w:pPr>
      <w:r w:rsidRPr="0096519C">
        <w:t>1&gt;</w:t>
      </w:r>
      <w:r w:rsidRPr="0096519C">
        <w:rPr>
          <w:rFonts w:eastAsia="MS Mincho"/>
        </w:rPr>
        <w:tab/>
      </w:r>
      <w:r w:rsidRPr="0096519C">
        <w:t>if the UE is in RRC_CONNECTED while T311 is running:</w:t>
      </w:r>
    </w:p>
    <w:p w14:paraId="5EAA6EAA" w14:textId="77777777" w:rsidR="003446DF" w:rsidRPr="0096519C" w:rsidRDefault="003446DF" w:rsidP="003446DF">
      <w:pPr>
        <w:pStyle w:val="B2"/>
      </w:pPr>
      <w:r w:rsidRPr="0096519C">
        <w:lastRenderedPageBreak/>
        <w:t>2&gt;</w:t>
      </w:r>
      <w:r w:rsidRPr="0096519C">
        <w:tab/>
        <w:t xml:space="preserve">acquire the </w:t>
      </w:r>
      <w:r w:rsidRPr="0096519C">
        <w:rPr>
          <w:i/>
        </w:rPr>
        <w:t>MIB,</w:t>
      </w:r>
      <w:r w:rsidRPr="0096519C">
        <w:t xml:space="preserve"> which is scheduled as specified in TS 38.213 [13];</w:t>
      </w:r>
    </w:p>
    <w:p w14:paraId="4B644926" w14:textId="77777777" w:rsidR="003446DF" w:rsidRPr="0096519C" w:rsidRDefault="003446DF" w:rsidP="003446DF">
      <w:pPr>
        <w:pStyle w:val="B2"/>
      </w:pPr>
      <w:r w:rsidRPr="0096519C">
        <w:t>2&gt;</w:t>
      </w:r>
      <w:r w:rsidRPr="0096519C">
        <w:tab/>
        <w:t xml:space="preserve">if the UE is unable to acquire the </w:t>
      </w:r>
      <w:r w:rsidRPr="0096519C">
        <w:rPr>
          <w:i/>
        </w:rPr>
        <w:t>MIB</w:t>
      </w:r>
      <w:r w:rsidRPr="0096519C">
        <w:t>;</w:t>
      </w:r>
    </w:p>
    <w:p w14:paraId="61570507" w14:textId="77777777" w:rsidR="003446DF" w:rsidRPr="0096519C" w:rsidRDefault="003446DF" w:rsidP="003446DF">
      <w:pPr>
        <w:pStyle w:val="B3"/>
      </w:pPr>
      <w:r w:rsidRPr="0096519C">
        <w:t>3&gt;</w:t>
      </w:r>
      <w:r w:rsidRPr="0096519C">
        <w:tab/>
        <w:t>perform the actions as specified in clause 5.2.2.5;</w:t>
      </w:r>
    </w:p>
    <w:p w14:paraId="6268CFA8" w14:textId="77777777" w:rsidR="003446DF" w:rsidRPr="0096519C" w:rsidRDefault="003446DF" w:rsidP="003446DF">
      <w:pPr>
        <w:pStyle w:val="B2"/>
      </w:pPr>
      <w:r w:rsidRPr="0096519C">
        <w:t>2&gt;</w:t>
      </w:r>
      <w:r w:rsidRPr="0096519C">
        <w:tab/>
        <w:t>else:</w:t>
      </w:r>
    </w:p>
    <w:p w14:paraId="69F3525F" w14:textId="77777777" w:rsidR="003446DF" w:rsidRPr="0096519C" w:rsidRDefault="003446DF" w:rsidP="003446DF">
      <w:pPr>
        <w:pStyle w:val="B3"/>
      </w:pPr>
      <w:r w:rsidRPr="0096519C">
        <w:t>3&gt;</w:t>
      </w:r>
      <w:r w:rsidRPr="0096519C">
        <w:tab/>
        <w:t>perform the actions specified in clause 5.2.2.4.1.</w:t>
      </w:r>
    </w:p>
    <w:p w14:paraId="36ABE765" w14:textId="77777777" w:rsidR="003446DF" w:rsidRPr="0096519C" w:rsidRDefault="003446DF" w:rsidP="003446DF">
      <w:pPr>
        <w:pStyle w:val="B1"/>
      </w:pPr>
      <w:r w:rsidRPr="0096519C">
        <w:t>1&gt;</w:t>
      </w:r>
      <w:r w:rsidRPr="0096519C">
        <w:tab/>
        <w:t xml:space="preserve">if the UE is in RRC_CONNECTED with an active BWP with common search space configured by </w:t>
      </w:r>
      <w:r w:rsidRPr="0096519C">
        <w:rPr>
          <w:i/>
        </w:rPr>
        <w:t>searchSpaceSIB1</w:t>
      </w:r>
      <w:r w:rsidRPr="0096519C">
        <w:t xml:space="preserve"> and </w:t>
      </w:r>
      <w:proofErr w:type="spellStart"/>
      <w:r w:rsidRPr="0096519C">
        <w:rPr>
          <w:i/>
        </w:rPr>
        <w:t>pagingSearchSpace</w:t>
      </w:r>
      <w:proofErr w:type="spellEnd"/>
      <w:r w:rsidRPr="0096519C">
        <w:t xml:space="preserve"> and has received an indication about change of system information; or</w:t>
      </w:r>
    </w:p>
    <w:p w14:paraId="7BD8E235" w14:textId="77777777" w:rsidR="003446DF" w:rsidRPr="0096519C" w:rsidRDefault="003446DF" w:rsidP="003446DF">
      <w:pPr>
        <w:pStyle w:val="B1"/>
      </w:pPr>
      <w:r w:rsidRPr="0096519C">
        <w:t>1&gt;</w:t>
      </w:r>
      <w:r w:rsidRPr="0096519C">
        <w:tab/>
        <w:t>if the UE is in RRC_IDLE or in RRC_INACTIVE; or</w:t>
      </w:r>
    </w:p>
    <w:p w14:paraId="4A6B0743" w14:textId="77777777" w:rsidR="003446DF" w:rsidRPr="0096519C" w:rsidRDefault="003446DF" w:rsidP="003446DF">
      <w:pPr>
        <w:pStyle w:val="B1"/>
      </w:pPr>
      <w:r w:rsidRPr="0096519C">
        <w:t>1&gt;</w:t>
      </w:r>
      <w:r w:rsidRPr="0096519C">
        <w:tab/>
        <w:t>if the UE is in RRC_CONNECTED while T311 is running:</w:t>
      </w:r>
    </w:p>
    <w:p w14:paraId="0702607F" w14:textId="77777777" w:rsidR="003446DF" w:rsidRPr="0096519C" w:rsidRDefault="003446DF" w:rsidP="003446DF">
      <w:pPr>
        <w:pStyle w:val="B2"/>
      </w:pPr>
      <w:r w:rsidRPr="0096519C">
        <w:t>2&gt;</w:t>
      </w:r>
      <w:r w:rsidRPr="0096519C">
        <w:tab/>
        <w:t xml:space="preserve">if </w:t>
      </w:r>
      <w:proofErr w:type="spellStart"/>
      <w:r w:rsidRPr="0096519C">
        <w:rPr>
          <w:i/>
        </w:rPr>
        <w:t>ssb-SubcarrierOffset</w:t>
      </w:r>
      <w:proofErr w:type="spellEnd"/>
      <w:r w:rsidRPr="0096519C">
        <w:t xml:space="preserve"> indicates </w:t>
      </w:r>
      <w:r w:rsidRPr="0096519C">
        <w:rPr>
          <w:i/>
        </w:rPr>
        <w:t>SIB1</w:t>
      </w:r>
      <w:r w:rsidRPr="0096519C">
        <w:t xml:space="preserve"> is transmitted in the cell (TS 38.213 [13]) and if </w:t>
      </w:r>
      <w:r w:rsidRPr="0096519C">
        <w:rPr>
          <w:i/>
        </w:rPr>
        <w:t>SIB1</w:t>
      </w:r>
      <w:r w:rsidRPr="0096519C">
        <w:t xml:space="preserve"> acquisition is required for the UE:</w:t>
      </w:r>
    </w:p>
    <w:p w14:paraId="013CA2BC" w14:textId="77777777" w:rsidR="003446DF" w:rsidRPr="0096519C" w:rsidRDefault="003446DF" w:rsidP="003446DF">
      <w:pPr>
        <w:pStyle w:val="B3"/>
      </w:pPr>
      <w:r w:rsidRPr="0096519C">
        <w:t>3&gt;</w:t>
      </w:r>
      <w:r w:rsidRPr="0096519C">
        <w:tab/>
        <w:t xml:space="preserve">acquire the </w:t>
      </w:r>
      <w:r w:rsidRPr="0096519C">
        <w:rPr>
          <w:i/>
        </w:rPr>
        <w:t>SIB1,</w:t>
      </w:r>
      <w:r w:rsidRPr="0096519C">
        <w:t xml:space="preserve"> which is scheduled as specified in TS 38.213 [13];</w:t>
      </w:r>
    </w:p>
    <w:p w14:paraId="0E3BBB6D" w14:textId="77777777" w:rsidR="003446DF" w:rsidRPr="0096519C" w:rsidRDefault="003446DF" w:rsidP="003446DF">
      <w:pPr>
        <w:pStyle w:val="B3"/>
      </w:pPr>
      <w:r w:rsidRPr="0096519C">
        <w:t>3&gt;</w:t>
      </w:r>
      <w:r w:rsidRPr="0096519C">
        <w:tab/>
        <w:t xml:space="preserve">if the UE is unable to acquire the </w:t>
      </w:r>
      <w:r w:rsidRPr="0096519C">
        <w:rPr>
          <w:i/>
        </w:rPr>
        <w:t>SIB1</w:t>
      </w:r>
      <w:r w:rsidRPr="0096519C">
        <w:t>:</w:t>
      </w:r>
    </w:p>
    <w:p w14:paraId="2491EFC2" w14:textId="77777777" w:rsidR="003446DF" w:rsidRPr="0096519C" w:rsidRDefault="003446DF" w:rsidP="003446DF">
      <w:pPr>
        <w:pStyle w:val="B4"/>
      </w:pPr>
      <w:r w:rsidRPr="0096519C">
        <w:t>4&gt;</w:t>
      </w:r>
      <w:r w:rsidRPr="0096519C">
        <w:tab/>
        <w:t>perform the actions as specified in clause 5.2.2.5;</w:t>
      </w:r>
    </w:p>
    <w:p w14:paraId="0DA7BC6F" w14:textId="77777777" w:rsidR="003446DF" w:rsidRPr="0096519C" w:rsidRDefault="003446DF" w:rsidP="003446DF">
      <w:pPr>
        <w:pStyle w:val="B3"/>
      </w:pPr>
      <w:r w:rsidRPr="0096519C">
        <w:t>3&gt;</w:t>
      </w:r>
      <w:r w:rsidRPr="0096519C">
        <w:tab/>
        <w:t>else:</w:t>
      </w:r>
    </w:p>
    <w:p w14:paraId="76F4AD13" w14:textId="77777777" w:rsidR="003446DF" w:rsidRPr="0096519C" w:rsidRDefault="003446DF" w:rsidP="003446DF">
      <w:pPr>
        <w:pStyle w:val="B4"/>
      </w:pPr>
      <w:r w:rsidRPr="0096519C">
        <w:t>4&gt;</w:t>
      </w:r>
      <w:r w:rsidRPr="0096519C">
        <w:tab/>
        <w:t xml:space="preserve">upon acquiring </w:t>
      </w:r>
      <w:r w:rsidRPr="0096519C">
        <w:rPr>
          <w:i/>
        </w:rPr>
        <w:t>SIB1</w:t>
      </w:r>
      <w:r w:rsidRPr="0096519C">
        <w:t>, perform the actions specified in clause 5.2.2.4.2.</w:t>
      </w:r>
    </w:p>
    <w:p w14:paraId="23A0A3AF" w14:textId="77777777" w:rsidR="003446DF" w:rsidRPr="0096519C" w:rsidRDefault="003446DF" w:rsidP="003446DF">
      <w:pPr>
        <w:pStyle w:val="B2"/>
      </w:pPr>
      <w:r w:rsidRPr="0096519C">
        <w:t>2&gt;</w:t>
      </w:r>
      <w:r w:rsidRPr="0096519C">
        <w:tab/>
        <w:t xml:space="preserve">else if </w:t>
      </w:r>
      <w:r w:rsidRPr="0096519C">
        <w:rPr>
          <w:i/>
        </w:rPr>
        <w:t>SIB1</w:t>
      </w:r>
      <w:r w:rsidRPr="0096519C">
        <w:t xml:space="preserve"> acquisition is required for the UE and </w:t>
      </w:r>
      <w:proofErr w:type="spellStart"/>
      <w:r w:rsidRPr="0096519C">
        <w:rPr>
          <w:i/>
        </w:rPr>
        <w:t>ssb-SubcarrierOffset</w:t>
      </w:r>
      <w:proofErr w:type="spellEnd"/>
      <w:r w:rsidRPr="0096519C">
        <w:t xml:space="preserve"> indicates that </w:t>
      </w:r>
      <w:r w:rsidRPr="0096519C">
        <w:rPr>
          <w:i/>
        </w:rPr>
        <w:t>SIB1</w:t>
      </w:r>
      <w:r w:rsidRPr="0096519C">
        <w:t xml:space="preserve"> is not scheduled in the cell:</w:t>
      </w:r>
    </w:p>
    <w:p w14:paraId="64B4307C" w14:textId="77777777" w:rsidR="003446DF" w:rsidRPr="0096519C" w:rsidRDefault="003446DF" w:rsidP="003446DF">
      <w:pPr>
        <w:pStyle w:val="B3"/>
      </w:pPr>
      <w:r w:rsidRPr="0096519C">
        <w:t>3&gt;</w:t>
      </w:r>
      <w:r w:rsidRPr="0096519C">
        <w:tab/>
        <w:t>perform the actions as specified in clause 5.2.2.5.</w:t>
      </w:r>
    </w:p>
    <w:p w14:paraId="6FB502EC" w14:textId="77777777" w:rsidR="003446DF" w:rsidRPr="0096519C" w:rsidRDefault="003446DF" w:rsidP="003446DF">
      <w:pPr>
        <w:pStyle w:val="NO"/>
      </w:pPr>
      <w:r w:rsidRPr="0096519C">
        <w:t>NOTE:</w:t>
      </w:r>
      <w:r w:rsidRPr="0096519C">
        <w:tab/>
        <w:t xml:space="preserve">The UE in RRC_CONNECTED is only required to acquire broadcasted </w:t>
      </w:r>
      <w:r w:rsidRPr="0096519C">
        <w:rPr>
          <w:i/>
        </w:rPr>
        <w:t>SIB1</w:t>
      </w:r>
      <w:r w:rsidRPr="0096519C">
        <w:t xml:space="preserve"> if the UE can acquire it without disrupting unicast data reception, i.e. the broadcast and unicast beams are quasi co-located.</w:t>
      </w:r>
    </w:p>
    <w:p w14:paraId="0E3E1DEF" w14:textId="77777777" w:rsidR="003446DF" w:rsidRPr="0096519C" w:rsidRDefault="003446DF" w:rsidP="003446DF">
      <w:pPr>
        <w:pStyle w:val="Heading5"/>
        <w:rPr>
          <w:rFonts w:eastAsia="MS Mincho"/>
        </w:rPr>
      </w:pPr>
      <w:bookmarkStart w:id="36" w:name="_Toc20425661"/>
      <w:r w:rsidRPr="0096519C">
        <w:rPr>
          <w:rFonts w:eastAsia="MS Mincho"/>
        </w:rPr>
        <w:t>5.2.2.3.2</w:t>
      </w:r>
      <w:r w:rsidRPr="0096519C">
        <w:rPr>
          <w:rFonts w:eastAsia="MS Mincho"/>
        </w:rPr>
        <w:tab/>
        <w:t>Acquisition of an SI message</w:t>
      </w:r>
      <w:bookmarkEnd w:id="36"/>
    </w:p>
    <w:p w14:paraId="000F1998" w14:textId="77777777" w:rsidR="003446DF" w:rsidRPr="0096519C" w:rsidRDefault="003446DF" w:rsidP="003446DF">
      <w:r w:rsidRPr="0096519C">
        <w:t xml:space="preserve">For SI message acquisition PDCCH monitoring occasion(s) are determined according to </w:t>
      </w:r>
      <w:proofErr w:type="spellStart"/>
      <w:r w:rsidRPr="0096519C">
        <w:rPr>
          <w:i/>
        </w:rPr>
        <w:t>searchSpaceOtherSystemInformation</w:t>
      </w:r>
      <w:proofErr w:type="spellEnd"/>
      <w:r w:rsidRPr="0096519C">
        <w:t xml:space="preserve">. If </w:t>
      </w:r>
      <w:proofErr w:type="spellStart"/>
      <w:r w:rsidRPr="0096519C">
        <w:rPr>
          <w:i/>
        </w:rPr>
        <w:t>searchSpaceOtherSystemInformation</w:t>
      </w:r>
      <w:proofErr w:type="spellEnd"/>
      <w:r w:rsidRPr="0096519C">
        <w:t xml:space="preserve"> is set to zero, PDCCH monitoring occasions for SI message reception in SI-window are same as PDCCH monitoring occasions for </w:t>
      </w:r>
      <w:r w:rsidRPr="0096519C">
        <w:rPr>
          <w:i/>
        </w:rPr>
        <w:t>SIB1</w:t>
      </w:r>
      <w:r w:rsidRPr="0096519C">
        <w:t xml:space="preserve"> where the mapping between PDCCH monitoring occasions and SSBs is specified in TS 38.213[13]. If </w:t>
      </w:r>
      <w:proofErr w:type="spellStart"/>
      <w:r w:rsidRPr="0096519C">
        <w:rPr>
          <w:i/>
        </w:rPr>
        <w:t>searchSpaceOtherSystemInformation</w:t>
      </w:r>
      <w:proofErr w:type="spellEnd"/>
      <w:r w:rsidRPr="0096519C">
        <w:t xml:space="preserve"> is not set to zero, PDCCH monitoring occasions for SI message are determined based on search space indicated by </w:t>
      </w:r>
      <w:proofErr w:type="spellStart"/>
      <w:r w:rsidRPr="0096519C">
        <w:rPr>
          <w:i/>
        </w:rPr>
        <w:t>searchSpaceOtherSystemInformation</w:t>
      </w:r>
      <w:proofErr w:type="spellEnd"/>
      <w:r w:rsidRPr="0096519C">
        <w:t xml:space="preserve">. PDCCH monitoring occasions for SI message which are not overlapping with UL symbols (determined according to </w:t>
      </w:r>
      <w:proofErr w:type="spellStart"/>
      <w:r w:rsidRPr="0096519C">
        <w:rPr>
          <w:i/>
        </w:rPr>
        <w:t>tdd</w:t>
      </w:r>
      <w:proofErr w:type="spellEnd"/>
      <w:r w:rsidRPr="0096519C">
        <w:rPr>
          <w:i/>
        </w:rPr>
        <w:t>-UL-DL-</w:t>
      </w:r>
      <w:proofErr w:type="spellStart"/>
      <w:r w:rsidRPr="0096519C">
        <w:rPr>
          <w:i/>
        </w:rPr>
        <w:t>ConfigurationCommon</w:t>
      </w:r>
      <w:proofErr w:type="spellEnd"/>
      <w:r w:rsidRPr="0096519C">
        <w:t>) are sequentially numbered from one in the SI window. The [</w:t>
      </w:r>
      <w:proofErr w:type="spellStart"/>
      <w:r w:rsidRPr="0096519C">
        <w:t>x×N+K</w:t>
      </w:r>
      <w:proofErr w:type="spellEnd"/>
      <w:r w:rsidRPr="0096519C">
        <w:t>]</w:t>
      </w:r>
      <w:proofErr w:type="spellStart"/>
      <w:r w:rsidRPr="0096519C">
        <w:rPr>
          <w:vertAlign w:val="superscript"/>
        </w:rPr>
        <w:t>th</w:t>
      </w:r>
      <w:proofErr w:type="spellEnd"/>
      <w:r w:rsidRPr="0096519C">
        <w:t xml:space="preserve"> PDCCH monitoring occasion (s) for SI message in SI-window corresponds to the K</w:t>
      </w:r>
      <w:r w:rsidRPr="0096519C">
        <w:rPr>
          <w:vertAlign w:val="superscript"/>
        </w:rPr>
        <w:t>th</w:t>
      </w:r>
      <w:r w:rsidRPr="0096519C">
        <w:t xml:space="preserve"> transmitted SSB, where x = 0, 1, ...X-1, K = 1, 2, …N, N is the number of actual transmitted SSBs determined according to </w:t>
      </w:r>
      <w:proofErr w:type="spellStart"/>
      <w:r w:rsidRPr="0096519C">
        <w:rPr>
          <w:i/>
        </w:rPr>
        <w:t>ssb-PositionsInBurst</w:t>
      </w:r>
      <w:proofErr w:type="spellEnd"/>
      <w:r w:rsidRPr="0096519C">
        <w:t xml:space="preserve"> in </w:t>
      </w:r>
      <w:r w:rsidRPr="0096519C">
        <w:rPr>
          <w:i/>
        </w:rPr>
        <w:t>SIB1</w:t>
      </w:r>
      <w:r w:rsidRPr="0096519C">
        <w:t xml:space="preserve"> and X is equal to CEIL(number of PDCCH monitoring occasions in SI-window/N). The actual transmitted SSBs are sequentially numbered from one in ascending order of their SSB indexes. The UE assumes that, in the SI window, PDCCH for an SI message is transmitted in at least one PDCCH monitoring occasion corresponding to each transmitted SSB and thus the selection of SSB for the reception SI messages is up to UE implementation.</w:t>
      </w:r>
    </w:p>
    <w:p w14:paraId="5E557F6F" w14:textId="77777777" w:rsidR="003446DF" w:rsidRPr="0096519C" w:rsidRDefault="003446DF" w:rsidP="003446DF">
      <w:pPr>
        <w:rPr>
          <w:rFonts w:eastAsia="MS Mincho"/>
        </w:rPr>
      </w:pPr>
      <w:r w:rsidRPr="0096519C">
        <w:t>When acquiring an SI message, the UE shall:</w:t>
      </w:r>
    </w:p>
    <w:p w14:paraId="1106AD67" w14:textId="77777777" w:rsidR="003446DF" w:rsidRPr="0096519C" w:rsidRDefault="003446DF" w:rsidP="003446DF">
      <w:pPr>
        <w:pStyle w:val="B1"/>
      </w:pPr>
      <w:r w:rsidRPr="0096519C">
        <w:t>1&gt;</w:t>
      </w:r>
      <w:r w:rsidRPr="0096519C">
        <w:tab/>
        <w:t>determine the start of the SI-window for the concerned SI message as follows:</w:t>
      </w:r>
    </w:p>
    <w:p w14:paraId="483714FF" w14:textId="77777777" w:rsidR="003446DF" w:rsidRPr="0096519C" w:rsidRDefault="003446DF" w:rsidP="003446DF">
      <w:pPr>
        <w:pStyle w:val="B2"/>
      </w:pPr>
      <w:r w:rsidRPr="0096519C">
        <w:t>2&gt;</w:t>
      </w:r>
      <w:r w:rsidRPr="0096519C">
        <w:tab/>
        <w:t xml:space="preserve">for the concerned SI message, determine the number </w:t>
      </w:r>
      <w:r w:rsidRPr="0096519C">
        <w:rPr>
          <w:i/>
        </w:rPr>
        <w:t>n</w:t>
      </w:r>
      <w:r w:rsidRPr="0096519C">
        <w:t xml:space="preserve"> which corresponds to the order of entry in the list of SI messages configured by </w:t>
      </w:r>
      <w:proofErr w:type="spellStart"/>
      <w:r w:rsidRPr="0096519C">
        <w:rPr>
          <w:i/>
        </w:rPr>
        <w:t>schedulingInfoList</w:t>
      </w:r>
      <w:proofErr w:type="spellEnd"/>
      <w:r w:rsidRPr="0096519C">
        <w:rPr>
          <w:i/>
        </w:rPr>
        <w:t xml:space="preserve"> </w:t>
      </w:r>
      <w:r w:rsidRPr="0096519C">
        <w:t xml:space="preserve">in </w:t>
      </w:r>
      <w:proofErr w:type="spellStart"/>
      <w:r w:rsidRPr="0096519C">
        <w:rPr>
          <w:i/>
        </w:rPr>
        <w:t>si-SchedulingInfo</w:t>
      </w:r>
      <w:proofErr w:type="spellEnd"/>
      <w:r w:rsidRPr="0096519C">
        <w:t xml:space="preserve"> in </w:t>
      </w:r>
      <w:r w:rsidRPr="0096519C">
        <w:rPr>
          <w:i/>
        </w:rPr>
        <w:t>SIB1</w:t>
      </w:r>
      <w:r w:rsidRPr="0096519C">
        <w:t>;</w:t>
      </w:r>
    </w:p>
    <w:p w14:paraId="042D468B" w14:textId="77777777" w:rsidR="003446DF" w:rsidRPr="0096519C" w:rsidRDefault="003446DF" w:rsidP="003446DF">
      <w:pPr>
        <w:pStyle w:val="B2"/>
      </w:pPr>
      <w:r w:rsidRPr="0096519C">
        <w:t>2&gt;</w:t>
      </w:r>
      <w:r w:rsidRPr="0096519C">
        <w:tab/>
        <w:t xml:space="preserve">determine the integer value </w:t>
      </w:r>
      <w:r w:rsidRPr="0096519C">
        <w:rPr>
          <w:i/>
        </w:rPr>
        <w:t>x = (n – 1) × w</w:t>
      </w:r>
      <w:r w:rsidRPr="0096519C">
        <w:t xml:space="preserve">, where </w:t>
      </w:r>
      <w:r w:rsidRPr="0096519C">
        <w:rPr>
          <w:i/>
        </w:rPr>
        <w:t>w</w:t>
      </w:r>
      <w:r w:rsidRPr="0096519C">
        <w:t xml:space="preserve"> is the </w:t>
      </w:r>
      <w:proofErr w:type="spellStart"/>
      <w:r w:rsidRPr="0096519C">
        <w:rPr>
          <w:i/>
        </w:rPr>
        <w:t>si-WindowLength</w:t>
      </w:r>
      <w:proofErr w:type="spellEnd"/>
      <w:r w:rsidRPr="0096519C">
        <w:t>;</w:t>
      </w:r>
    </w:p>
    <w:p w14:paraId="57F7F60C" w14:textId="77777777" w:rsidR="003446DF" w:rsidRPr="0096519C" w:rsidRDefault="003446DF" w:rsidP="003446DF">
      <w:pPr>
        <w:pStyle w:val="B2"/>
      </w:pPr>
      <w:r w:rsidRPr="0096519C">
        <w:t>2&gt;</w:t>
      </w:r>
      <w:r w:rsidRPr="0096519C">
        <w:tab/>
        <w:t>the SI-window starts at the slot #</w:t>
      </w:r>
      <w:r w:rsidRPr="0096519C">
        <w:rPr>
          <w:i/>
        </w:rPr>
        <w:t>a</w:t>
      </w:r>
      <w:r w:rsidRPr="0096519C">
        <w:t xml:space="preserve">, where </w:t>
      </w:r>
      <w:r w:rsidRPr="0096519C">
        <w:rPr>
          <w:i/>
        </w:rPr>
        <w:t>a</w:t>
      </w:r>
      <w:r w:rsidRPr="0096519C">
        <w:t xml:space="preserve"> = </w:t>
      </w:r>
      <w:r w:rsidRPr="0096519C">
        <w:rPr>
          <w:i/>
        </w:rPr>
        <w:t>x</w:t>
      </w:r>
      <w:r w:rsidRPr="0096519C">
        <w:t xml:space="preserve"> mod N, in the radio frame for which SFN mod </w:t>
      </w:r>
      <w:r w:rsidRPr="0096519C">
        <w:rPr>
          <w:i/>
        </w:rPr>
        <w:t>T</w:t>
      </w:r>
      <w:r w:rsidRPr="0096519C">
        <w:t xml:space="preserve"> = FLOOR(</w:t>
      </w:r>
      <w:r w:rsidRPr="0096519C">
        <w:rPr>
          <w:i/>
        </w:rPr>
        <w:t>x</w:t>
      </w:r>
      <w:r w:rsidRPr="0096519C">
        <w:t xml:space="preserve">/N), where </w:t>
      </w:r>
      <w:r w:rsidRPr="0096519C">
        <w:rPr>
          <w:i/>
        </w:rPr>
        <w:t>T</w:t>
      </w:r>
      <w:r w:rsidRPr="0096519C">
        <w:t xml:space="preserve"> is the </w:t>
      </w:r>
      <w:proofErr w:type="spellStart"/>
      <w:r w:rsidRPr="0096519C">
        <w:rPr>
          <w:i/>
        </w:rPr>
        <w:t>si</w:t>
      </w:r>
      <w:proofErr w:type="spellEnd"/>
      <w:r w:rsidRPr="0096519C">
        <w:rPr>
          <w:i/>
        </w:rPr>
        <w:t>-Periodicity</w:t>
      </w:r>
      <w:r w:rsidRPr="0096519C">
        <w:t xml:space="preserve"> of the concerned SI message and N is the number of slots in a radio frame as specified in TS 38.213 [13];</w:t>
      </w:r>
    </w:p>
    <w:p w14:paraId="5EA702FF" w14:textId="77777777" w:rsidR="003446DF" w:rsidRPr="0096519C" w:rsidRDefault="003446DF" w:rsidP="003446DF">
      <w:pPr>
        <w:pStyle w:val="B1"/>
      </w:pPr>
      <w:r w:rsidRPr="0096519C">
        <w:lastRenderedPageBreak/>
        <w:t>1&gt;</w:t>
      </w:r>
      <w:r w:rsidRPr="0096519C">
        <w:tab/>
        <w:t xml:space="preserve">receive the PDCCH containing the scheduling RNTI, i.e. SI-RNTI in the PDCCH monitoring occasion(s) for SI message acquisition, from the start of the SI-window and continue until the end of the SI-window whose absolute length in time is given by </w:t>
      </w:r>
      <w:proofErr w:type="spellStart"/>
      <w:r w:rsidRPr="0096519C">
        <w:rPr>
          <w:i/>
        </w:rPr>
        <w:t>si-WindowLength</w:t>
      </w:r>
      <w:proofErr w:type="spellEnd"/>
      <w:r w:rsidRPr="0096519C">
        <w:t>, or until the SI message was received;</w:t>
      </w:r>
    </w:p>
    <w:p w14:paraId="482AEC45" w14:textId="77777777" w:rsidR="003446DF" w:rsidRPr="0096519C" w:rsidRDefault="003446DF" w:rsidP="003446DF">
      <w:pPr>
        <w:pStyle w:val="B1"/>
      </w:pPr>
      <w:r w:rsidRPr="0096519C">
        <w:t>1&gt;</w:t>
      </w:r>
      <w:r w:rsidRPr="0096519C">
        <w:tab/>
        <w:t>if the SI message was not received by the end of the SI-window, repeat reception at the next SI-window occasion for the concerned SI message in the current modification period;</w:t>
      </w:r>
    </w:p>
    <w:p w14:paraId="31B6E1AB" w14:textId="77777777" w:rsidR="003446DF" w:rsidRPr="0096519C" w:rsidRDefault="003446DF" w:rsidP="003446DF">
      <w:pPr>
        <w:pStyle w:val="NO"/>
      </w:pPr>
      <w:r w:rsidRPr="0096519C">
        <w:t>NOTE 1:</w:t>
      </w:r>
      <w:r w:rsidRPr="0096519C">
        <w:tab/>
        <w:t>The UE is only required to acquire broadcasted SI message if the UE can acquire it without disrupting unicast data reception, i.e. the broadcast and unicast beams are quasi co-located.</w:t>
      </w:r>
    </w:p>
    <w:p w14:paraId="4FFC255A" w14:textId="77777777" w:rsidR="003446DF" w:rsidRPr="0096519C" w:rsidRDefault="003446DF" w:rsidP="003446DF">
      <w:pPr>
        <w:pStyle w:val="NO"/>
      </w:pPr>
      <w:r w:rsidRPr="0096519C">
        <w:t>NOTE 2:</w:t>
      </w:r>
      <w:r w:rsidRPr="0096519C">
        <w:tab/>
        <w:t>The UE is not required to monitor PDCCH monitoring occasion(s) corresponding to each transmitted SSB in SI-window.</w:t>
      </w:r>
    </w:p>
    <w:p w14:paraId="1731CB6F" w14:textId="77777777" w:rsidR="003446DF" w:rsidRPr="0096519C" w:rsidRDefault="003446DF" w:rsidP="003446DF">
      <w:pPr>
        <w:pStyle w:val="NO"/>
      </w:pPr>
      <w:r w:rsidRPr="0096519C">
        <w:t>NOTE 3:</w:t>
      </w:r>
      <w:r w:rsidRPr="0096519C">
        <w:tab/>
        <w:t>If the concerned SI message was not received in the current modification period, handling of SI message acquisition is left to UE implementation.</w:t>
      </w:r>
    </w:p>
    <w:p w14:paraId="6C561DB7" w14:textId="77777777" w:rsidR="003446DF" w:rsidRPr="0096519C" w:rsidRDefault="003446DF" w:rsidP="003446DF">
      <w:pPr>
        <w:pStyle w:val="B1"/>
      </w:pPr>
      <w:r w:rsidRPr="0096519C">
        <w:t>1&gt;</w:t>
      </w:r>
      <w:r w:rsidRPr="0096519C">
        <w:tab/>
        <w:t>perform the actions for the acquired SI message as specified in sub-clause 5.2.2.4.</w:t>
      </w:r>
    </w:p>
    <w:p w14:paraId="3EBEDEC1" w14:textId="77777777" w:rsidR="003446DF" w:rsidRPr="0096519C" w:rsidRDefault="003446DF" w:rsidP="003446DF">
      <w:pPr>
        <w:pStyle w:val="Heading5"/>
        <w:rPr>
          <w:rFonts w:eastAsia="MS Mincho"/>
        </w:rPr>
      </w:pPr>
      <w:bookmarkStart w:id="37" w:name="_Toc20425662"/>
      <w:r w:rsidRPr="0096519C">
        <w:rPr>
          <w:rFonts w:eastAsia="MS Mincho"/>
        </w:rPr>
        <w:t>5.2.2.3.3</w:t>
      </w:r>
      <w:r w:rsidRPr="0096519C">
        <w:rPr>
          <w:rFonts w:eastAsia="MS Mincho"/>
        </w:rPr>
        <w:tab/>
        <w:t>Request for on demand system information</w:t>
      </w:r>
      <w:bookmarkEnd w:id="37"/>
    </w:p>
    <w:p w14:paraId="3B7473E5" w14:textId="77777777" w:rsidR="003446DF" w:rsidRPr="0096519C" w:rsidRDefault="003446DF" w:rsidP="003446DF">
      <w:pPr>
        <w:rPr>
          <w:rFonts w:eastAsia="MS Mincho"/>
        </w:rPr>
      </w:pPr>
      <w:r w:rsidRPr="0096519C">
        <w:t>The UE shall:</w:t>
      </w:r>
    </w:p>
    <w:p w14:paraId="7D8EF39A" w14:textId="77777777" w:rsidR="003446DF" w:rsidRPr="0096519C" w:rsidRDefault="003446DF" w:rsidP="003446DF">
      <w:pPr>
        <w:pStyle w:val="B1"/>
      </w:pPr>
      <w:r w:rsidRPr="0096519C">
        <w:t>1&gt;</w:t>
      </w:r>
      <w:r w:rsidRPr="0096519C">
        <w:tab/>
        <w:t xml:space="preserve">if </w:t>
      </w:r>
      <w:r w:rsidRPr="0096519C">
        <w:rPr>
          <w:i/>
        </w:rPr>
        <w:t>SIB1</w:t>
      </w:r>
      <w:r w:rsidRPr="0096519C">
        <w:t xml:space="preserve"> includes </w:t>
      </w:r>
      <w:proofErr w:type="spellStart"/>
      <w:r w:rsidRPr="0096519C">
        <w:rPr>
          <w:i/>
        </w:rPr>
        <w:t>si-SchedulingInfo</w:t>
      </w:r>
      <w:proofErr w:type="spellEnd"/>
      <w:r w:rsidRPr="0096519C">
        <w:t xml:space="preserve"> containing </w:t>
      </w:r>
      <w:proofErr w:type="spellStart"/>
      <w:r w:rsidRPr="0096519C">
        <w:rPr>
          <w:i/>
        </w:rPr>
        <w:t>si-RequestConfigSUL</w:t>
      </w:r>
      <w:proofErr w:type="spellEnd"/>
      <w:r w:rsidRPr="0096519C">
        <w:t xml:space="preserve"> and criteria to select supplementary uplink as defined in TS 38.321[13], clause 5.1.1 is met:</w:t>
      </w:r>
    </w:p>
    <w:p w14:paraId="70244BDC" w14:textId="77777777" w:rsidR="003446DF" w:rsidRPr="0096519C" w:rsidRDefault="003446DF" w:rsidP="003446DF">
      <w:pPr>
        <w:pStyle w:val="B2"/>
      </w:pPr>
      <w:r w:rsidRPr="0096519C">
        <w:t>2&gt;</w:t>
      </w:r>
      <w:r w:rsidRPr="0096519C">
        <w:tab/>
        <w:t xml:space="preserve">trigger the lower layer to initiate the Random Access procedure on supplementary uplink in accordance with [3] using the PRACH preamble(s) and PRACH resource(s) in </w:t>
      </w:r>
      <w:proofErr w:type="spellStart"/>
      <w:r w:rsidRPr="0096519C">
        <w:rPr>
          <w:i/>
        </w:rPr>
        <w:t>si-RequestConfigSUL</w:t>
      </w:r>
      <w:proofErr w:type="spellEnd"/>
      <w:r w:rsidRPr="0096519C">
        <w:t xml:space="preserve"> corresponding to the SI message(s) that the UE requires to operate within the cell, and for which </w:t>
      </w:r>
      <w:proofErr w:type="spellStart"/>
      <w:r w:rsidRPr="0096519C">
        <w:rPr>
          <w:i/>
        </w:rPr>
        <w:t>si-BroadcastStatus</w:t>
      </w:r>
      <w:proofErr w:type="spellEnd"/>
      <w:r w:rsidRPr="0096519C">
        <w:t xml:space="preserve"> is set to </w:t>
      </w:r>
      <w:proofErr w:type="spellStart"/>
      <w:r w:rsidRPr="0096519C">
        <w:rPr>
          <w:i/>
        </w:rPr>
        <w:t>notBroadcasting</w:t>
      </w:r>
      <w:proofErr w:type="spellEnd"/>
      <w:r w:rsidRPr="0096519C">
        <w:t>;</w:t>
      </w:r>
    </w:p>
    <w:p w14:paraId="3B7F2CEF" w14:textId="77777777" w:rsidR="003446DF" w:rsidRPr="0096519C" w:rsidRDefault="003446DF" w:rsidP="003446DF">
      <w:pPr>
        <w:pStyle w:val="B2"/>
      </w:pPr>
      <w:r w:rsidRPr="0096519C">
        <w:t>2&gt;</w:t>
      </w:r>
      <w:r w:rsidRPr="0096519C">
        <w:tab/>
        <w:t>if acknowledgement for SI request is received from lower layers:</w:t>
      </w:r>
    </w:p>
    <w:p w14:paraId="18EBA9F6" w14:textId="77777777" w:rsidR="003446DF" w:rsidRPr="0096519C" w:rsidRDefault="003446DF" w:rsidP="003446DF">
      <w:pPr>
        <w:pStyle w:val="B3"/>
      </w:pPr>
      <w:r w:rsidRPr="0096519C">
        <w:t>3&gt;</w:t>
      </w:r>
      <w:r w:rsidRPr="0096519C">
        <w:tab/>
        <w:t>acquire the requested SI message(s) as defined in sub-clause 5.2.2.3.2, immediately;</w:t>
      </w:r>
    </w:p>
    <w:p w14:paraId="23E413BE" w14:textId="77777777" w:rsidR="003446DF" w:rsidRPr="0096519C" w:rsidRDefault="003446DF" w:rsidP="003446DF">
      <w:pPr>
        <w:pStyle w:val="B1"/>
      </w:pPr>
      <w:r w:rsidRPr="0096519C">
        <w:t>1&gt;</w:t>
      </w:r>
      <w:r w:rsidRPr="0096519C">
        <w:tab/>
        <w:t xml:space="preserve">else </w:t>
      </w:r>
      <w:r w:rsidRPr="0096519C">
        <w:rPr>
          <w:rFonts w:eastAsia="MS Mincho"/>
        </w:rPr>
        <w:t xml:space="preserve">if </w:t>
      </w:r>
      <w:r w:rsidRPr="0096519C">
        <w:rPr>
          <w:rFonts w:eastAsia="MS Mincho"/>
          <w:i/>
        </w:rPr>
        <w:t>SIB1</w:t>
      </w:r>
      <w:r w:rsidRPr="0096519C">
        <w:rPr>
          <w:rFonts w:eastAsia="MS Mincho"/>
        </w:rPr>
        <w:t xml:space="preserve"> includes </w:t>
      </w:r>
      <w:proofErr w:type="spellStart"/>
      <w:r w:rsidRPr="0096519C">
        <w:rPr>
          <w:i/>
        </w:rPr>
        <w:t>si-SchedulingInfo</w:t>
      </w:r>
      <w:proofErr w:type="spellEnd"/>
      <w:r w:rsidRPr="0096519C">
        <w:t xml:space="preserve"> containing </w:t>
      </w:r>
      <w:proofErr w:type="spellStart"/>
      <w:r w:rsidRPr="0096519C">
        <w:rPr>
          <w:i/>
        </w:rPr>
        <w:t>si-RequestConfig</w:t>
      </w:r>
      <w:proofErr w:type="spellEnd"/>
      <w:r w:rsidRPr="0096519C">
        <w:t xml:space="preserve"> and criteria to select normal uplink as defined in TS 38.321[13], clause 5.1.1 is met:</w:t>
      </w:r>
    </w:p>
    <w:p w14:paraId="7FD61D89" w14:textId="77777777" w:rsidR="003446DF" w:rsidRPr="0096519C" w:rsidRDefault="003446DF" w:rsidP="003446DF">
      <w:pPr>
        <w:pStyle w:val="B2"/>
      </w:pPr>
      <w:r w:rsidRPr="0096519C">
        <w:t>2&gt;</w:t>
      </w:r>
      <w:r w:rsidRPr="0096519C">
        <w:tab/>
        <w:t xml:space="preserve">trigger the lower layer to initiate the random access procedure on normal uplink in accordance with TS 38.321 [3] using the PRACH preamble(s) and PRACH resource(s) in </w:t>
      </w:r>
      <w:proofErr w:type="spellStart"/>
      <w:r w:rsidRPr="0096519C">
        <w:rPr>
          <w:i/>
        </w:rPr>
        <w:t>si-RequestConfig</w:t>
      </w:r>
      <w:proofErr w:type="spellEnd"/>
      <w:r w:rsidRPr="0096519C">
        <w:t xml:space="preserve"> corresponding to the SI message(s) that the UE </w:t>
      </w:r>
      <w:r w:rsidRPr="0096519C">
        <w:rPr>
          <w:rFonts w:eastAsia="MS Mincho"/>
        </w:rPr>
        <w:t xml:space="preserve">requires to operate within the cell, and for which </w:t>
      </w:r>
      <w:proofErr w:type="spellStart"/>
      <w:r w:rsidRPr="0096519C">
        <w:rPr>
          <w:rFonts w:eastAsia="MS Mincho"/>
          <w:i/>
        </w:rPr>
        <w:t>si-BroadcastStatus</w:t>
      </w:r>
      <w:proofErr w:type="spellEnd"/>
      <w:r w:rsidRPr="0096519C">
        <w:rPr>
          <w:rFonts w:eastAsia="MS Mincho"/>
        </w:rPr>
        <w:t xml:space="preserve"> is set to </w:t>
      </w:r>
      <w:proofErr w:type="spellStart"/>
      <w:r w:rsidRPr="0096519C">
        <w:rPr>
          <w:rFonts w:eastAsia="MS Mincho"/>
          <w:i/>
        </w:rPr>
        <w:t>notBroadcasting</w:t>
      </w:r>
      <w:proofErr w:type="spellEnd"/>
      <w:r w:rsidRPr="0096519C">
        <w:t>;</w:t>
      </w:r>
    </w:p>
    <w:p w14:paraId="543815D7" w14:textId="77777777" w:rsidR="003446DF" w:rsidRPr="0096519C" w:rsidRDefault="003446DF" w:rsidP="003446DF">
      <w:pPr>
        <w:pStyle w:val="B2"/>
      </w:pPr>
      <w:r w:rsidRPr="0096519C">
        <w:t>2&gt;</w:t>
      </w:r>
      <w:r w:rsidRPr="0096519C">
        <w:tab/>
        <w:t>if acknowledgement for SI request is received from lower layers:</w:t>
      </w:r>
    </w:p>
    <w:p w14:paraId="06AAC9BA" w14:textId="77777777" w:rsidR="003446DF" w:rsidRPr="0096519C" w:rsidRDefault="003446DF" w:rsidP="003446DF">
      <w:pPr>
        <w:pStyle w:val="B3"/>
      </w:pPr>
      <w:r w:rsidRPr="0096519C">
        <w:t>3&gt;</w:t>
      </w:r>
      <w:r w:rsidRPr="0096519C">
        <w:tab/>
        <w:t>acquire the requested SI message(s) as defined in sub-clause 5.2.2.3.2, immediately;</w:t>
      </w:r>
    </w:p>
    <w:p w14:paraId="61099845" w14:textId="77777777" w:rsidR="003446DF" w:rsidRPr="0096519C" w:rsidRDefault="003446DF" w:rsidP="003446DF">
      <w:pPr>
        <w:pStyle w:val="B1"/>
      </w:pPr>
      <w:r w:rsidRPr="0096519C">
        <w:t>1&gt;</w:t>
      </w:r>
      <w:r w:rsidRPr="0096519C">
        <w:tab/>
      </w:r>
      <w:r w:rsidRPr="0096519C">
        <w:rPr>
          <w:rFonts w:eastAsia="MS Mincho"/>
        </w:rPr>
        <w:t>else:</w:t>
      </w:r>
    </w:p>
    <w:p w14:paraId="482375A5" w14:textId="77777777" w:rsidR="003446DF" w:rsidRPr="0096519C" w:rsidRDefault="003446DF" w:rsidP="003446DF">
      <w:pPr>
        <w:pStyle w:val="B2"/>
      </w:pPr>
      <w:r w:rsidRPr="0096519C">
        <w:t>2&gt;</w:t>
      </w:r>
      <w:r w:rsidRPr="0096519C">
        <w:tab/>
        <w:t xml:space="preserve">apply the </w:t>
      </w:r>
      <w:proofErr w:type="spellStart"/>
      <w:r w:rsidRPr="0096519C">
        <w:rPr>
          <w:i/>
        </w:rPr>
        <w:t>timeAlignmentTimerCommon</w:t>
      </w:r>
      <w:proofErr w:type="spellEnd"/>
      <w:r w:rsidRPr="0096519C">
        <w:t xml:space="preserve"> included in </w:t>
      </w:r>
      <w:r w:rsidRPr="0096519C">
        <w:rPr>
          <w:i/>
        </w:rPr>
        <w:t>SIB1</w:t>
      </w:r>
      <w:r w:rsidRPr="0096519C">
        <w:t>;</w:t>
      </w:r>
    </w:p>
    <w:p w14:paraId="136507F9" w14:textId="77777777" w:rsidR="003446DF" w:rsidRPr="0096519C" w:rsidRDefault="003446DF" w:rsidP="003446DF">
      <w:pPr>
        <w:pStyle w:val="B2"/>
      </w:pPr>
      <w:r w:rsidRPr="0096519C">
        <w:t>2&gt;</w:t>
      </w:r>
      <w:r w:rsidRPr="0096519C">
        <w:tab/>
        <w:t>apply the CCCH configuration as specified in 9.1.1.2;</w:t>
      </w:r>
    </w:p>
    <w:p w14:paraId="25EF8472" w14:textId="77777777" w:rsidR="003446DF" w:rsidRPr="0096519C" w:rsidRDefault="003446DF" w:rsidP="003446DF">
      <w:pPr>
        <w:pStyle w:val="B2"/>
      </w:pPr>
      <w:r w:rsidRPr="0096519C">
        <w:t>2&gt;</w:t>
      </w:r>
      <w:r w:rsidRPr="0096519C">
        <w:tab/>
        <w:t xml:space="preserve">initiate transmission of the </w:t>
      </w:r>
      <w:proofErr w:type="spellStart"/>
      <w:r w:rsidRPr="0096519C">
        <w:rPr>
          <w:i/>
        </w:rPr>
        <w:t>RRCSystemInfoRequest</w:t>
      </w:r>
      <w:proofErr w:type="spellEnd"/>
      <w:r w:rsidRPr="0096519C">
        <w:t xml:space="preserve"> message in accordance with 5.2.2.3.4;</w:t>
      </w:r>
    </w:p>
    <w:p w14:paraId="70B8CA99" w14:textId="77777777" w:rsidR="003446DF" w:rsidRPr="0096519C" w:rsidRDefault="003446DF" w:rsidP="003446DF">
      <w:pPr>
        <w:pStyle w:val="B2"/>
      </w:pPr>
      <w:r w:rsidRPr="0096519C">
        <w:t>2&gt;</w:t>
      </w:r>
      <w:r w:rsidRPr="0096519C">
        <w:tab/>
        <w:t xml:space="preserve">if acknowledgement for </w:t>
      </w:r>
      <w:proofErr w:type="spellStart"/>
      <w:r w:rsidRPr="0096519C">
        <w:rPr>
          <w:i/>
        </w:rPr>
        <w:t>RRCSystemInfoRequest</w:t>
      </w:r>
      <w:proofErr w:type="spellEnd"/>
      <w:r w:rsidRPr="0096519C">
        <w:t xml:space="preserve"> message is received from lower layers:</w:t>
      </w:r>
    </w:p>
    <w:p w14:paraId="7C4150D4" w14:textId="77777777" w:rsidR="003446DF" w:rsidRPr="0096519C" w:rsidRDefault="003446DF" w:rsidP="003446DF">
      <w:pPr>
        <w:pStyle w:val="B3"/>
      </w:pPr>
      <w:r w:rsidRPr="0096519C">
        <w:t>3&gt;</w:t>
      </w:r>
      <w:r w:rsidRPr="0096519C">
        <w:tab/>
        <w:t>acquire the requested SI message(s) as defined in sub-clause 5.2.2.3.2, immediately;</w:t>
      </w:r>
    </w:p>
    <w:p w14:paraId="70C6E1F4" w14:textId="77777777" w:rsidR="003446DF" w:rsidRPr="0096519C" w:rsidRDefault="003446DF" w:rsidP="003446DF">
      <w:pPr>
        <w:pStyle w:val="B1"/>
      </w:pPr>
      <w:r w:rsidRPr="0096519C">
        <w:t>1&gt;</w:t>
      </w:r>
      <w:r w:rsidRPr="0096519C">
        <w:tab/>
        <w:t>if cell reselection occurs while waiting for the acknowledgment for SI request from lower layers:</w:t>
      </w:r>
    </w:p>
    <w:p w14:paraId="18D7411C" w14:textId="77777777" w:rsidR="003446DF" w:rsidRPr="0096519C" w:rsidRDefault="003446DF" w:rsidP="003446DF">
      <w:pPr>
        <w:pStyle w:val="B2"/>
      </w:pPr>
      <w:r w:rsidRPr="0096519C">
        <w:t>2&gt;</w:t>
      </w:r>
      <w:r w:rsidRPr="0096519C">
        <w:tab/>
        <w:t>reset MAC;</w:t>
      </w:r>
    </w:p>
    <w:p w14:paraId="14E97F34" w14:textId="77777777" w:rsidR="003446DF" w:rsidRPr="0096519C" w:rsidRDefault="003446DF" w:rsidP="003446DF">
      <w:pPr>
        <w:pStyle w:val="B2"/>
      </w:pPr>
      <w:r w:rsidRPr="0096519C">
        <w:t>2&gt;</w:t>
      </w:r>
      <w:r w:rsidRPr="0096519C">
        <w:tab/>
        <w:t xml:space="preserve">if SI request is based on </w:t>
      </w:r>
      <w:proofErr w:type="spellStart"/>
      <w:r w:rsidRPr="0096519C">
        <w:rPr>
          <w:i/>
        </w:rPr>
        <w:t>RRCSystemInfoRequest</w:t>
      </w:r>
      <w:proofErr w:type="spellEnd"/>
      <w:r w:rsidRPr="0096519C">
        <w:t xml:space="preserve"> message:</w:t>
      </w:r>
    </w:p>
    <w:p w14:paraId="5CC1B1ED" w14:textId="77777777" w:rsidR="003446DF" w:rsidRPr="0096519C" w:rsidRDefault="003446DF" w:rsidP="003446DF">
      <w:pPr>
        <w:pStyle w:val="B3"/>
      </w:pPr>
      <w:r w:rsidRPr="0096519C">
        <w:t>3&gt;</w:t>
      </w:r>
      <w:r w:rsidRPr="0096519C">
        <w:tab/>
        <w:t>release RLC entity for SRB0.</w:t>
      </w:r>
    </w:p>
    <w:p w14:paraId="0DD3A83E" w14:textId="77777777" w:rsidR="003446DF" w:rsidRPr="0096519C" w:rsidRDefault="003446DF" w:rsidP="003446DF">
      <w:pPr>
        <w:pStyle w:val="NO"/>
      </w:pPr>
      <w:r w:rsidRPr="0096519C">
        <w:t>NOTE:</w:t>
      </w:r>
      <w:r w:rsidRPr="0096519C">
        <w:tab/>
        <w:t>After RACH failure for SI request it is up to UE implementation when to retry the SI request.</w:t>
      </w:r>
    </w:p>
    <w:p w14:paraId="0BEA0F85" w14:textId="77777777" w:rsidR="003446DF" w:rsidRPr="0096519C" w:rsidRDefault="003446DF" w:rsidP="003446DF">
      <w:pPr>
        <w:pStyle w:val="Heading5"/>
      </w:pPr>
      <w:bookmarkStart w:id="38" w:name="_Toc20425663"/>
      <w:r w:rsidRPr="0096519C">
        <w:lastRenderedPageBreak/>
        <w:t>5.2.2.3.4</w:t>
      </w:r>
      <w:r w:rsidRPr="0096519C">
        <w:tab/>
        <w:t xml:space="preserve">Actions related to transmission of </w:t>
      </w:r>
      <w:proofErr w:type="spellStart"/>
      <w:r w:rsidRPr="0096519C">
        <w:rPr>
          <w:i/>
        </w:rPr>
        <w:t>RRCSystemInfoRequest</w:t>
      </w:r>
      <w:proofErr w:type="spellEnd"/>
      <w:r w:rsidRPr="0096519C">
        <w:t xml:space="preserve"> message</w:t>
      </w:r>
      <w:bookmarkEnd w:id="38"/>
    </w:p>
    <w:p w14:paraId="2D620F40" w14:textId="77777777" w:rsidR="003446DF" w:rsidRPr="0096519C" w:rsidRDefault="003446DF" w:rsidP="003446DF">
      <w:r w:rsidRPr="0096519C">
        <w:t xml:space="preserve">The UE shall set the contents of </w:t>
      </w:r>
      <w:proofErr w:type="spellStart"/>
      <w:r w:rsidRPr="0096519C">
        <w:rPr>
          <w:i/>
        </w:rPr>
        <w:t>RRCSystemInfoRequest</w:t>
      </w:r>
      <w:proofErr w:type="spellEnd"/>
      <w:r w:rsidRPr="0096519C">
        <w:rPr>
          <w:i/>
        </w:rPr>
        <w:t xml:space="preserve"> </w:t>
      </w:r>
      <w:r w:rsidRPr="0096519C">
        <w:t>message as follows:</w:t>
      </w:r>
    </w:p>
    <w:p w14:paraId="25EFCAFD" w14:textId="77777777" w:rsidR="003446DF" w:rsidRPr="0096519C" w:rsidRDefault="003446DF" w:rsidP="003446DF">
      <w:pPr>
        <w:pStyle w:val="B1"/>
      </w:pPr>
      <w:r w:rsidRPr="0096519C">
        <w:t>1&gt;</w:t>
      </w:r>
      <w:r w:rsidRPr="0096519C">
        <w:tab/>
        <w:t xml:space="preserve">set the </w:t>
      </w:r>
      <w:r w:rsidRPr="0096519C">
        <w:rPr>
          <w:i/>
        </w:rPr>
        <w:t>requested-SI-List</w:t>
      </w:r>
      <w:r w:rsidRPr="0096519C">
        <w:t xml:space="preserve"> to indicate the SI message(s) that the UE </w:t>
      </w:r>
      <w:r w:rsidRPr="0096519C">
        <w:rPr>
          <w:rFonts w:eastAsia="MS Mincho"/>
        </w:rPr>
        <w:t xml:space="preserve">requires to operate within the cell, and for which </w:t>
      </w:r>
      <w:proofErr w:type="spellStart"/>
      <w:r w:rsidRPr="0096519C">
        <w:rPr>
          <w:rFonts w:eastAsia="MS Mincho"/>
          <w:i/>
        </w:rPr>
        <w:t>si-BroadcastStatus</w:t>
      </w:r>
      <w:proofErr w:type="spellEnd"/>
      <w:r w:rsidRPr="0096519C">
        <w:rPr>
          <w:rFonts w:eastAsia="MS Mincho"/>
        </w:rPr>
        <w:t xml:space="preserve"> is set to </w:t>
      </w:r>
      <w:proofErr w:type="spellStart"/>
      <w:r w:rsidRPr="0096519C">
        <w:rPr>
          <w:rFonts w:eastAsia="MS Mincho"/>
          <w:i/>
        </w:rPr>
        <w:t>notBroadcasting</w:t>
      </w:r>
      <w:proofErr w:type="spellEnd"/>
      <w:r w:rsidRPr="0096519C">
        <w:t>.</w:t>
      </w:r>
    </w:p>
    <w:p w14:paraId="7B4B2359" w14:textId="77777777" w:rsidR="003446DF" w:rsidRPr="0096519C" w:rsidRDefault="003446DF" w:rsidP="003446DF">
      <w:r w:rsidRPr="0096519C">
        <w:t xml:space="preserve">The UE shall submit the </w:t>
      </w:r>
      <w:proofErr w:type="spellStart"/>
      <w:r w:rsidRPr="0096519C">
        <w:rPr>
          <w:i/>
        </w:rPr>
        <w:t>RRCSystemInfoRequest</w:t>
      </w:r>
      <w:proofErr w:type="spellEnd"/>
      <w:r w:rsidRPr="0096519C">
        <w:rPr>
          <w:i/>
        </w:rPr>
        <w:t xml:space="preserve"> </w:t>
      </w:r>
      <w:r w:rsidRPr="0096519C">
        <w:t>message to lower layers for transmission.</w:t>
      </w:r>
    </w:p>
    <w:p w14:paraId="0C980C90" w14:textId="77777777" w:rsidR="003446DF" w:rsidRPr="0096519C" w:rsidRDefault="003446DF" w:rsidP="003446DF">
      <w:pPr>
        <w:pStyle w:val="Heading4"/>
        <w:rPr>
          <w:rFonts w:eastAsia="MS Mincho"/>
        </w:rPr>
      </w:pPr>
      <w:bookmarkStart w:id="39" w:name="_Toc20425664"/>
      <w:r w:rsidRPr="0096519C">
        <w:rPr>
          <w:rFonts w:eastAsia="MS Mincho"/>
        </w:rPr>
        <w:t>5.2.2.4</w:t>
      </w:r>
      <w:r w:rsidRPr="0096519C">
        <w:rPr>
          <w:rFonts w:eastAsia="MS Mincho"/>
        </w:rPr>
        <w:tab/>
        <w:t xml:space="preserve">Actions upon receipt of </w:t>
      </w:r>
      <w:r w:rsidRPr="0096519C">
        <w:rPr>
          <w:rFonts w:eastAsia="SimSun"/>
          <w:lang w:eastAsia="zh-CN"/>
        </w:rPr>
        <w:t>System Information</w:t>
      </w:r>
      <w:bookmarkEnd w:id="39"/>
    </w:p>
    <w:p w14:paraId="4026B446" w14:textId="77777777" w:rsidR="003446DF" w:rsidRPr="0096519C" w:rsidRDefault="003446DF" w:rsidP="003446DF">
      <w:pPr>
        <w:pStyle w:val="Heading5"/>
        <w:rPr>
          <w:rFonts w:eastAsia="MS Mincho"/>
        </w:rPr>
      </w:pPr>
      <w:bookmarkStart w:id="40" w:name="_Toc20425665"/>
      <w:r w:rsidRPr="0096519C">
        <w:rPr>
          <w:rFonts w:eastAsia="MS Mincho"/>
        </w:rPr>
        <w:t>5.2.2.4.1</w:t>
      </w:r>
      <w:r w:rsidRPr="0096519C">
        <w:rPr>
          <w:rFonts w:eastAsia="MS Mincho"/>
        </w:rPr>
        <w:tab/>
        <w:t xml:space="preserve">Actions upon reception of the </w:t>
      </w:r>
      <w:r w:rsidRPr="0096519C">
        <w:rPr>
          <w:rFonts w:eastAsia="MS Mincho"/>
          <w:i/>
        </w:rPr>
        <w:t>MIB</w:t>
      </w:r>
      <w:bookmarkEnd w:id="40"/>
    </w:p>
    <w:p w14:paraId="27DEB19B" w14:textId="77777777" w:rsidR="003446DF" w:rsidRPr="0096519C" w:rsidRDefault="003446DF" w:rsidP="003446DF">
      <w:pPr>
        <w:rPr>
          <w:rFonts w:eastAsia="MS Mincho"/>
        </w:rPr>
      </w:pPr>
      <w:r w:rsidRPr="0096519C">
        <w:t xml:space="preserve">Upon receiving the </w:t>
      </w:r>
      <w:r w:rsidRPr="0096519C">
        <w:rPr>
          <w:i/>
        </w:rPr>
        <w:t>MIB</w:t>
      </w:r>
      <w:r w:rsidRPr="0096519C">
        <w:t xml:space="preserve"> the UE shall:</w:t>
      </w:r>
    </w:p>
    <w:p w14:paraId="2550486C" w14:textId="77777777" w:rsidR="003446DF" w:rsidRPr="0096519C" w:rsidRDefault="003446DF" w:rsidP="003446DF">
      <w:pPr>
        <w:pStyle w:val="B1"/>
      </w:pPr>
      <w:r w:rsidRPr="0096519C">
        <w:t>1&gt;</w:t>
      </w:r>
      <w:r w:rsidRPr="0096519C">
        <w:tab/>
        <w:t xml:space="preserve">store the acquired </w:t>
      </w:r>
      <w:r w:rsidRPr="0096519C">
        <w:rPr>
          <w:i/>
        </w:rPr>
        <w:t>MIB</w:t>
      </w:r>
      <w:r w:rsidRPr="0096519C">
        <w:t>;</w:t>
      </w:r>
    </w:p>
    <w:p w14:paraId="13F72B28" w14:textId="77777777" w:rsidR="003446DF" w:rsidRPr="0096519C" w:rsidRDefault="003446DF" w:rsidP="003446DF">
      <w:pPr>
        <w:pStyle w:val="B1"/>
      </w:pPr>
      <w:r w:rsidRPr="0096519C">
        <w:t>1&gt;</w:t>
      </w:r>
      <w:r w:rsidRPr="0096519C">
        <w:tab/>
        <w:t xml:space="preserve">if the UE is in RRC_IDLE or in RRC_INACTIVE, or if the UE is in RRC_CONNECTED while </w:t>
      </w:r>
      <w:r w:rsidRPr="0096519C">
        <w:rPr>
          <w:i/>
        </w:rPr>
        <w:t>T311</w:t>
      </w:r>
      <w:r w:rsidRPr="0096519C">
        <w:t xml:space="preserve"> is running:</w:t>
      </w:r>
    </w:p>
    <w:p w14:paraId="0C3F61CB" w14:textId="77777777" w:rsidR="003446DF" w:rsidRPr="0096519C" w:rsidRDefault="003446DF" w:rsidP="003446DF">
      <w:pPr>
        <w:pStyle w:val="B2"/>
      </w:pPr>
      <w:r w:rsidRPr="0096519C">
        <w:t>2&gt;</w:t>
      </w:r>
      <w:r w:rsidRPr="0096519C">
        <w:tab/>
        <w:t xml:space="preserve">if the </w:t>
      </w:r>
      <w:proofErr w:type="spellStart"/>
      <w:r w:rsidRPr="0096519C">
        <w:rPr>
          <w:i/>
        </w:rPr>
        <w:t>cellBarred</w:t>
      </w:r>
      <w:proofErr w:type="spellEnd"/>
      <w:r w:rsidRPr="0096519C">
        <w:t xml:space="preserve"> in the acquired </w:t>
      </w:r>
      <w:r w:rsidRPr="0096519C">
        <w:rPr>
          <w:i/>
        </w:rPr>
        <w:t>MIB</w:t>
      </w:r>
      <w:r w:rsidRPr="0096519C">
        <w:t xml:space="preserve"> is set to </w:t>
      </w:r>
      <w:r w:rsidRPr="0096519C">
        <w:rPr>
          <w:i/>
        </w:rPr>
        <w:t>barred</w:t>
      </w:r>
      <w:r w:rsidRPr="0096519C">
        <w:t>:</w:t>
      </w:r>
    </w:p>
    <w:p w14:paraId="76976E6D" w14:textId="77777777" w:rsidR="003446DF" w:rsidRPr="0096519C" w:rsidRDefault="003446DF" w:rsidP="003446DF">
      <w:pPr>
        <w:pStyle w:val="B3"/>
      </w:pPr>
      <w:r w:rsidRPr="0096519C">
        <w:t>3&gt;</w:t>
      </w:r>
      <w:r w:rsidRPr="0096519C">
        <w:tab/>
        <w:t>consider the cell as barred in accordance with TS 38.304 [20];</w:t>
      </w:r>
    </w:p>
    <w:p w14:paraId="2A7448F4" w14:textId="77777777" w:rsidR="003446DF" w:rsidRPr="0096519C" w:rsidRDefault="003446DF" w:rsidP="003446DF">
      <w:pPr>
        <w:pStyle w:val="B3"/>
      </w:pPr>
      <w:r w:rsidRPr="0096519C">
        <w:t>3&gt;</w:t>
      </w:r>
      <w:r w:rsidRPr="0096519C">
        <w:tab/>
        <w:t xml:space="preserve">if </w:t>
      </w:r>
      <w:proofErr w:type="spellStart"/>
      <w:r w:rsidRPr="0096519C">
        <w:rPr>
          <w:i/>
        </w:rPr>
        <w:t>intraFreqReselection</w:t>
      </w:r>
      <w:proofErr w:type="spellEnd"/>
      <w:r w:rsidRPr="0096519C">
        <w:t xml:space="preserve"> is set to </w:t>
      </w:r>
      <w:proofErr w:type="spellStart"/>
      <w:r w:rsidRPr="0096519C">
        <w:rPr>
          <w:i/>
        </w:rPr>
        <w:t>notAllowed</w:t>
      </w:r>
      <w:proofErr w:type="spellEnd"/>
      <w:r w:rsidRPr="0096519C">
        <w:t>:</w:t>
      </w:r>
    </w:p>
    <w:p w14:paraId="4A1F8E22" w14:textId="77777777" w:rsidR="003446DF" w:rsidRPr="0096519C" w:rsidRDefault="003446DF" w:rsidP="003446DF">
      <w:pPr>
        <w:pStyle w:val="B4"/>
      </w:pPr>
      <w:r w:rsidRPr="0096519C">
        <w:t>4&gt;</w:t>
      </w:r>
      <w:r w:rsidRPr="0096519C">
        <w:tab/>
        <w:t>consider cell re-selection to other cells on the same frequency as the barred cell as not allowed, as specified in TS 38.304 [20].</w:t>
      </w:r>
    </w:p>
    <w:p w14:paraId="379C91DB" w14:textId="77777777" w:rsidR="003446DF" w:rsidRPr="0096519C" w:rsidRDefault="003446DF" w:rsidP="003446DF">
      <w:pPr>
        <w:pStyle w:val="B3"/>
      </w:pPr>
      <w:r w:rsidRPr="0096519C">
        <w:t>3&gt;</w:t>
      </w:r>
      <w:r w:rsidRPr="0096519C">
        <w:tab/>
        <w:t>else:</w:t>
      </w:r>
    </w:p>
    <w:p w14:paraId="0C9460CB" w14:textId="77777777" w:rsidR="003446DF" w:rsidRPr="0096519C" w:rsidRDefault="003446DF" w:rsidP="003446DF">
      <w:pPr>
        <w:pStyle w:val="B4"/>
      </w:pPr>
      <w:r w:rsidRPr="0096519C">
        <w:t>4&gt;</w:t>
      </w:r>
      <w:r w:rsidRPr="0096519C">
        <w:tab/>
        <w:t>consider cell re-selection to other cells on the same frequency as the barred cell as allowed, as specified in TS 38.304 [20].</w:t>
      </w:r>
    </w:p>
    <w:p w14:paraId="3352043E" w14:textId="77777777" w:rsidR="003446DF" w:rsidRPr="0096519C" w:rsidRDefault="003446DF" w:rsidP="003446DF">
      <w:pPr>
        <w:pStyle w:val="B2"/>
      </w:pPr>
      <w:r w:rsidRPr="0096519C">
        <w:t>2&gt;</w:t>
      </w:r>
      <w:r w:rsidRPr="0096519C">
        <w:tab/>
        <w:t>else:</w:t>
      </w:r>
    </w:p>
    <w:p w14:paraId="6C7996B6" w14:textId="77777777" w:rsidR="003446DF" w:rsidRPr="0096519C" w:rsidRDefault="003446DF" w:rsidP="003446DF">
      <w:pPr>
        <w:pStyle w:val="B3"/>
      </w:pPr>
      <w:r w:rsidRPr="0096519C">
        <w:t>3&gt;</w:t>
      </w:r>
      <w:r w:rsidRPr="0096519C">
        <w:tab/>
        <w:t xml:space="preserve">apply the received </w:t>
      </w:r>
      <w:proofErr w:type="spellStart"/>
      <w:r w:rsidRPr="0096519C">
        <w:rPr>
          <w:i/>
        </w:rPr>
        <w:t>systemFrameNumber</w:t>
      </w:r>
      <w:proofErr w:type="spellEnd"/>
      <w:r w:rsidRPr="0096519C">
        <w:t>,</w:t>
      </w:r>
      <w:r w:rsidRPr="0096519C">
        <w:rPr>
          <w:i/>
        </w:rPr>
        <w:t xml:space="preserve"> pdcch-ConfigSIB1</w:t>
      </w:r>
      <w:r w:rsidRPr="0096519C">
        <w:t xml:space="preserve">, </w:t>
      </w:r>
      <w:proofErr w:type="spellStart"/>
      <w:r w:rsidRPr="0096519C">
        <w:rPr>
          <w:i/>
        </w:rPr>
        <w:t>subCarrierSpacingCommon</w:t>
      </w:r>
      <w:proofErr w:type="spellEnd"/>
      <w:r w:rsidRPr="0096519C">
        <w:t xml:space="preserve">, </w:t>
      </w:r>
      <w:proofErr w:type="spellStart"/>
      <w:r w:rsidRPr="0096519C">
        <w:rPr>
          <w:i/>
        </w:rPr>
        <w:t>ssb-SubcarrierOffset</w:t>
      </w:r>
      <w:proofErr w:type="spellEnd"/>
      <w:r w:rsidRPr="0096519C">
        <w:t xml:space="preserve"> and </w:t>
      </w:r>
      <w:proofErr w:type="spellStart"/>
      <w:r w:rsidRPr="0096519C">
        <w:rPr>
          <w:i/>
        </w:rPr>
        <w:t>dmrs</w:t>
      </w:r>
      <w:proofErr w:type="spellEnd"/>
      <w:r w:rsidRPr="0096519C">
        <w:rPr>
          <w:i/>
        </w:rPr>
        <w:t>-TypeA-Position</w:t>
      </w:r>
      <w:r w:rsidRPr="0096519C">
        <w:t>.</w:t>
      </w:r>
    </w:p>
    <w:p w14:paraId="0F97BC4E" w14:textId="77777777" w:rsidR="003446DF" w:rsidRPr="0096519C" w:rsidRDefault="003446DF" w:rsidP="003446DF">
      <w:pPr>
        <w:pStyle w:val="Heading5"/>
        <w:rPr>
          <w:rFonts w:eastAsia="MS Mincho"/>
        </w:rPr>
      </w:pPr>
      <w:bookmarkStart w:id="41" w:name="_Toc20425666"/>
      <w:r w:rsidRPr="0096519C">
        <w:rPr>
          <w:rFonts w:eastAsia="MS Mincho"/>
        </w:rPr>
        <w:t>5.2.2.4.2</w:t>
      </w:r>
      <w:r w:rsidRPr="0096519C">
        <w:rPr>
          <w:rFonts w:eastAsia="MS Mincho"/>
        </w:rPr>
        <w:tab/>
        <w:t xml:space="preserve">Actions upon reception of the </w:t>
      </w:r>
      <w:r w:rsidRPr="0096519C">
        <w:rPr>
          <w:rFonts w:eastAsia="MS Mincho"/>
          <w:i/>
        </w:rPr>
        <w:t>SIB1</w:t>
      </w:r>
      <w:bookmarkEnd w:id="41"/>
    </w:p>
    <w:p w14:paraId="4B1FBD4C" w14:textId="77777777" w:rsidR="003446DF" w:rsidRPr="0096519C" w:rsidRDefault="003446DF" w:rsidP="003446DF">
      <w:pPr>
        <w:rPr>
          <w:rFonts w:eastAsia="MS Mincho"/>
        </w:rPr>
      </w:pPr>
      <w:r w:rsidRPr="0096519C">
        <w:t xml:space="preserve">Upon receiving the </w:t>
      </w:r>
      <w:r w:rsidRPr="0096519C">
        <w:rPr>
          <w:i/>
        </w:rPr>
        <w:t>SIB1</w:t>
      </w:r>
      <w:r w:rsidRPr="0096519C">
        <w:t xml:space="preserve"> the UE shall:</w:t>
      </w:r>
    </w:p>
    <w:p w14:paraId="1BADF8F5" w14:textId="77777777" w:rsidR="003446DF" w:rsidRPr="0096519C" w:rsidRDefault="003446DF" w:rsidP="003446DF">
      <w:pPr>
        <w:pStyle w:val="B1"/>
      </w:pPr>
      <w:r w:rsidRPr="0096519C">
        <w:t>1&gt;</w:t>
      </w:r>
      <w:r w:rsidRPr="0096519C">
        <w:tab/>
        <w:t xml:space="preserve">store the acquired </w:t>
      </w:r>
      <w:r w:rsidRPr="0096519C">
        <w:rPr>
          <w:i/>
        </w:rPr>
        <w:t>SIB1</w:t>
      </w:r>
      <w:r w:rsidRPr="0096519C">
        <w:t>;</w:t>
      </w:r>
    </w:p>
    <w:p w14:paraId="7C349B81" w14:textId="77777777" w:rsidR="003446DF" w:rsidRPr="0096519C" w:rsidRDefault="003446DF" w:rsidP="003446DF">
      <w:pPr>
        <w:pStyle w:val="B1"/>
      </w:pPr>
      <w:r w:rsidRPr="0096519C">
        <w:t>1&gt;</w:t>
      </w:r>
      <w:r w:rsidRPr="0096519C">
        <w:tab/>
        <w:t xml:space="preserve">if the </w:t>
      </w:r>
      <w:proofErr w:type="spellStart"/>
      <w:r w:rsidRPr="0096519C">
        <w:rPr>
          <w:i/>
        </w:rPr>
        <w:t>cellAccessRelatedInfo</w:t>
      </w:r>
      <w:proofErr w:type="spellEnd"/>
      <w:r w:rsidRPr="0096519C">
        <w:t xml:space="preserve"> contains an entry with the </w:t>
      </w:r>
      <w:r w:rsidRPr="0096519C">
        <w:rPr>
          <w:i/>
        </w:rPr>
        <w:t>PLMN-Identity</w:t>
      </w:r>
      <w:r w:rsidRPr="0096519C">
        <w:t xml:space="preserve"> of the selected PLMN:</w:t>
      </w:r>
    </w:p>
    <w:p w14:paraId="093E8F2A" w14:textId="77777777" w:rsidR="003446DF" w:rsidRPr="0096519C" w:rsidRDefault="003446DF" w:rsidP="003446DF">
      <w:pPr>
        <w:pStyle w:val="B2"/>
      </w:pPr>
      <w:r w:rsidRPr="0096519C">
        <w:t>2&gt;</w:t>
      </w:r>
      <w:r w:rsidRPr="0096519C">
        <w:tab/>
        <w:t xml:space="preserve">in the remainder of the procedures use </w:t>
      </w:r>
      <w:r w:rsidRPr="0096519C">
        <w:rPr>
          <w:i/>
        </w:rPr>
        <w:t>plmn-IdentityList</w:t>
      </w:r>
      <w:r w:rsidRPr="0096519C">
        <w:t xml:space="preserve">, </w:t>
      </w:r>
      <w:proofErr w:type="spellStart"/>
      <w:r w:rsidRPr="0096519C">
        <w:rPr>
          <w:i/>
        </w:rPr>
        <w:t>trackingAreaCode</w:t>
      </w:r>
      <w:proofErr w:type="spellEnd"/>
      <w:r w:rsidRPr="0096519C">
        <w:t xml:space="preserve">, and </w:t>
      </w:r>
      <w:proofErr w:type="spellStart"/>
      <w:r w:rsidRPr="0096519C">
        <w:rPr>
          <w:i/>
        </w:rPr>
        <w:t>cellIdentity</w:t>
      </w:r>
      <w:proofErr w:type="spellEnd"/>
      <w:r w:rsidRPr="0096519C">
        <w:t xml:space="preserve"> for the cell as received in the corresponding </w:t>
      </w:r>
      <w:r w:rsidRPr="0096519C">
        <w:rPr>
          <w:i/>
        </w:rPr>
        <w:t>PLMN-</w:t>
      </w:r>
      <w:proofErr w:type="spellStart"/>
      <w:r w:rsidRPr="0096519C">
        <w:rPr>
          <w:i/>
        </w:rPr>
        <w:t>IdentityInfo</w:t>
      </w:r>
      <w:proofErr w:type="spellEnd"/>
      <w:r w:rsidRPr="0096519C">
        <w:t xml:space="preserve"> containing the selected PLMN;</w:t>
      </w:r>
    </w:p>
    <w:p w14:paraId="4006F5EE" w14:textId="77777777" w:rsidR="003446DF" w:rsidRPr="0096519C" w:rsidRDefault="003446DF" w:rsidP="003446DF">
      <w:pPr>
        <w:pStyle w:val="B1"/>
      </w:pPr>
      <w:r w:rsidRPr="0096519C">
        <w:t>1&gt;</w:t>
      </w:r>
      <w:r w:rsidRPr="0096519C">
        <w:tab/>
        <w:t>if in RRC_CONNECTED while T311 is not running:</w:t>
      </w:r>
    </w:p>
    <w:p w14:paraId="661583B9" w14:textId="77777777" w:rsidR="003446DF" w:rsidRPr="0096519C" w:rsidRDefault="003446DF" w:rsidP="003446DF">
      <w:pPr>
        <w:pStyle w:val="B2"/>
      </w:pPr>
      <w:r w:rsidRPr="0096519C">
        <w:t>2&gt;</w:t>
      </w:r>
      <w:r w:rsidRPr="0096519C">
        <w:tab/>
        <w:t xml:space="preserve">disregard the </w:t>
      </w:r>
      <w:proofErr w:type="spellStart"/>
      <w:r w:rsidRPr="0096519C">
        <w:rPr>
          <w:i/>
        </w:rPr>
        <w:t>frequencyBandList</w:t>
      </w:r>
      <w:proofErr w:type="spellEnd"/>
      <w:r w:rsidRPr="0096519C">
        <w:t>, if received, while in RRC_CONNECTED;</w:t>
      </w:r>
    </w:p>
    <w:p w14:paraId="626B4F5C" w14:textId="77777777" w:rsidR="003446DF" w:rsidRPr="0096519C" w:rsidRDefault="003446DF" w:rsidP="003446DF">
      <w:pPr>
        <w:pStyle w:val="B2"/>
      </w:pPr>
      <w:r w:rsidRPr="0096519C">
        <w:t>2&gt;</w:t>
      </w:r>
      <w:r w:rsidRPr="0096519C">
        <w:tab/>
        <w:t xml:space="preserve">forward the </w:t>
      </w:r>
      <w:proofErr w:type="spellStart"/>
      <w:r w:rsidRPr="0096519C">
        <w:rPr>
          <w:i/>
        </w:rPr>
        <w:t>cellIdentity</w:t>
      </w:r>
      <w:proofErr w:type="spellEnd"/>
      <w:r w:rsidRPr="0096519C">
        <w:t xml:space="preserve"> to upper layers;</w:t>
      </w:r>
    </w:p>
    <w:p w14:paraId="49D05FA0" w14:textId="77777777" w:rsidR="003446DF" w:rsidRPr="0096519C" w:rsidRDefault="003446DF" w:rsidP="003446DF">
      <w:pPr>
        <w:pStyle w:val="B2"/>
      </w:pPr>
      <w:r w:rsidRPr="0096519C">
        <w:t>2&gt;</w:t>
      </w:r>
      <w:r w:rsidRPr="0096519C">
        <w:tab/>
        <w:t xml:space="preserve">forward the </w:t>
      </w:r>
      <w:proofErr w:type="spellStart"/>
      <w:r w:rsidRPr="0096519C">
        <w:rPr>
          <w:i/>
        </w:rPr>
        <w:t>trackingAreaCode</w:t>
      </w:r>
      <w:proofErr w:type="spellEnd"/>
      <w:r w:rsidRPr="0096519C">
        <w:t xml:space="preserve"> to upper layers;</w:t>
      </w:r>
    </w:p>
    <w:p w14:paraId="59F169D8" w14:textId="77777777" w:rsidR="003446DF" w:rsidRPr="0096519C" w:rsidRDefault="003446DF" w:rsidP="003446DF">
      <w:pPr>
        <w:pStyle w:val="B2"/>
      </w:pPr>
      <w:r w:rsidRPr="0096519C">
        <w:t>2&gt;</w:t>
      </w:r>
      <w:r w:rsidRPr="0096519C">
        <w:tab/>
        <w:t xml:space="preserve">apply the configuration included in the </w:t>
      </w:r>
      <w:proofErr w:type="spellStart"/>
      <w:r w:rsidRPr="0096519C">
        <w:rPr>
          <w:i/>
        </w:rPr>
        <w:t>servingCellConfigCommon</w:t>
      </w:r>
      <w:proofErr w:type="spellEnd"/>
      <w:r w:rsidRPr="0096519C">
        <w:t>;</w:t>
      </w:r>
    </w:p>
    <w:p w14:paraId="1D7672D1" w14:textId="77777777" w:rsidR="003446DF" w:rsidRPr="0096519C" w:rsidRDefault="003446DF" w:rsidP="003446DF">
      <w:pPr>
        <w:pStyle w:val="B1"/>
      </w:pPr>
      <w:r w:rsidRPr="0096519C">
        <w:t>1&gt;</w:t>
      </w:r>
      <w:r w:rsidRPr="0096519C">
        <w:tab/>
        <w:t>else:</w:t>
      </w:r>
    </w:p>
    <w:p w14:paraId="641F6C41" w14:textId="77777777" w:rsidR="003446DF" w:rsidRPr="0096519C" w:rsidRDefault="003446DF" w:rsidP="003446DF">
      <w:pPr>
        <w:pStyle w:val="B2"/>
      </w:pPr>
      <w:r w:rsidRPr="0096519C">
        <w:t>2&gt;</w:t>
      </w:r>
      <w:r w:rsidRPr="0096519C">
        <w:tab/>
        <w:t xml:space="preserve">if the UE supports one or more of the frequency bands indicated in the </w:t>
      </w:r>
      <w:proofErr w:type="spellStart"/>
      <w:r w:rsidRPr="0096519C">
        <w:rPr>
          <w:i/>
        </w:rPr>
        <w:t>frequencyBandList</w:t>
      </w:r>
      <w:proofErr w:type="spellEnd"/>
      <w:r w:rsidRPr="0096519C">
        <w:rPr>
          <w:i/>
        </w:rPr>
        <w:t xml:space="preserve"> </w:t>
      </w:r>
      <w:r w:rsidRPr="0096519C">
        <w:t xml:space="preserve">for downlink, and one or more of the frequency bands indicated in the </w:t>
      </w:r>
      <w:proofErr w:type="spellStart"/>
      <w:r w:rsidRPr="0096519C">
        <w:rPr>
          <w:i/>
        </w:rPr>
        <w:t>frequencyBandList</w:t>
      </w:r>
      <w:proofErr w:type="spellEnd"/>
      <w:r w:rsidRPr="0096519C">
        <w:t xml:space="preserve"> for uplink for FDD, and they are not downlink only bands, and</w:t>
      </w:r>
    </w:p>
    <w:p w14:paraId="2488D986" w14:textId="77777777" w:rsidR="003446DF" w:rsidRPr="0096519C" w:rsidRDefault="003446DF" w:rsidP="003446DF">
      <w:pPr>
        <w:pStyle w:val="B2"/>
      </w:pPr>
      <w:r w:rsidRPr="0096519C">
        <w:lastRenderedPageBreak/>
        <w:t>2&gt;</w:t>
      </w:r>
      <w:r w:rsidRPr="0096519C">
        <w:tab/>
        <w:t xml:space="preserve">if the UE supports at least one </w:t>
      </w:r>
      <w:proofErr w:type="spellStart"/>
      <w:r w:rsidRPr="0096519C">
        <w:rPr>
          <w:i/>
        </w:rPr>
        <w:t>additionalSpectrumEmission</w:t>
      </w:r>
      <w:proofErr w:type="spellEnd"/>
      <w:r w:rsidRPr="0096519C">
        <w:t xml:space="preserve"> in the </w:t>
      </w:r>
      <w:r w:rsidRPr="0096519C">
        <w:rPr>
          <w:i/>
        </w:rPr>
        <w:t>NR-NS-</w:t>
      </w:r>
      <w:proofErr w:type="spellStart"/>
      <w:r w:rsidRPr="0096519C">
        <w:rPr>
          <w:i/>
        </w:rPr>
        <w:t>PmaxList</w:t>
      </w:r>
      <w:proofErr w:type="spellEnd"/>
      <w:r w:rsidRPr="0096519C">
        <w:t xml:space="preserve"> for a supported band in the downlink and a supported band in uplink for FDD, and</w:t>
      </w:r>
    </w:p>
    <w:p w14:paraId="310DB057" w14:textId="77777777" w:rsidR="003446DF" w:rsidRPr="0096519C" w:rsidRDefault="003446DF" w:rsidP="003446DF">
      <w:pPr>
        <w:pStyle w:val="B2"/>
      </w:pPr>
      <w:r w:rsidRPr="0096519C">
        <w:t>2&gt;</w:t>
      </w:r>
      <w:r w:rsidRPr="0096519C">
        <w:tab/>
        <w:t xml:space="preserve">if the UE supports the bandwidth of the initial uplink BWP and of the initial downlink BWP indicated in the </w:t>
      </w:r>
      <w:proofErr w:type="spellStart"/>
      <w:r w:rsidRPr="0096519C">
        <w:rPr>
          <w:i/>
        </w:rPr>
        <w:t>locationAndBandwidth</w:t>
      </w:r>
      <w:proofErr w:type="spellEnd"/>
      <w:r w:rsidRPr="0096519C">
        <w:t xml:space="preserve"> fields in </w:t>
      </w:r>
      <w:proofErr w:type="spellStart"/>
      <w:r w:rsidRPr="0096519C">
        <w:rPr>
          <w:i/>
        </w:rPr>
        <w:t>uplinkConfigCommon</w:t>
      </w:r>
      <w:proofErr w:type="spellEnd"/>
      <w:r w:rsidRPr="0096519C">
        <w:rPr>
          <w:i/>
          <w:noProof/>
        </w:rPr>
        <w:t xml:space="preserve"> </w:t>
      </w:r>
      <w:bookmarkStart w:id="42" w:name="_Hlk18502117"/>
      <w:r w:rsidRPr="0096519C">
        <w:t>and</w:t>
      </w:r>
      <w:r w:rsidRPr="0096519C">
        <w:rPr>
          <w:i/>
          <w:noProof/>
        </w:rPr>
        <w:t xml:space="preserve"> downlinkConfigCommon</w:t>
      </w:r>
      <w:r w:rsidRPr="0096519C">
        <w:t>, respectively</w:t>
      </w:r>
      <w:bookmarkEnd w:id="42"/>
      <w:r w:rsidRPr="0096519C">
        <w:rPr>
          <w:i/>
        </w:rPr>
        <w:t>, and</w:t>
      </w:r>
    </w:p>
    <w:p w14:paraId="7532B818" w14:textId="77777777" w:rsidR="003446DF" w:rsidRPr="0096519C" w:rsidRDefault="003446DF" w:rsidP="003446DF">
      <w:pPr>
        <w:pStyle w:val="B2"/>
        <w:spacing w:after="0"/>
      </w:pPr>
      <w:r w:rsidRPr="0096519C">
        <w:t>2&gt;</w:t>
      </w:r>
      <w:r w:rsidRPr="0096519C">
        <w:tab/>
        <w:t>if the UE supports an uplink channel bandwidth with a maximum transmission bandwidth configuration (see TS 38.101-1 [15] and TS 38.101-2 [39]) which</w:t>
      </w:r>
    </w:p>
    <w:p w14:paraId="35CD5D4A" w14:textId="77777777" w:rsidR="003446DF" w:rsidRPr="0096519C" w:rsidRDefault="003446DF" w:rsidP="003446DF">
      <w:pPr>
        <w:pStyle w:val="B3"/>
        <w:spacing w:after="0"/>
      </w:pPr>
      <w:r w:rsidRPr="0096519C">
        <w:t>-</w:t>
      </w:r>
      <w:r w:rsidRPr="0096519C">
        <w:tab/>
        <w:t xml:space="preserve">is smaller than or equal to the </w:t>
      </w:r>
      <w:proofErr w:type="spellStart"/>
      <w:r w:rsidRPr="0096519C">
        <w:rPr>
          <w:i/>
        </w:rPr>
        <w:t>carrierBandwidth</w:t>
      </w:r>
      <w:proofErr w:type="spellEnd"/>
      <w:r w:rsidRPr="0096519C">
        <w:t xml:space="preserve"> (indicated in </w:t>
      </w:r>
      <w:proofErr w:type="spellStart"/>
      <w:r w:rsidRPr="0096519C">
        <w:rPr>
          <w:i/>
        </w:rPr>
        <w:t>uplinkConfigCommon</w:t>
      </w:r>
      <w:proofErr w:type="spellEnd"/>
      <w:r w:rsidRPr="0096519C">
        <w:t xml:space="preserve"> for the SCS of the initial uplink BWP), and which</w:t>
      </w:r>
    </w:p>
    <w:p w14:paraId="2280C15E" w14:textId="77777777" w:rsidR="003446DF" w:rsidRPr="0096519C" w:rsidRDefault="003446DF" w:rsidP="003446DF">
      <w:pPr>
        <w:pStyle w:val="B3"/>
      </w:pPr>
      <w:r w:rsidRPr="0096519C">
        <w:t>-</w:t>
      </w:r>
      <w:r w:rsidRPr="0096519C">
        <w:tab/>
        <w:t>is wider than or equal to the bandwidth of the initial uplink BWP, and</w:t>
      </w:r>
    </w:p>
    <w:p w14:paraId="4086F2B0" w14:textId="77777777" w:rsidR="003446DF" w:rsidRPr="0096519C" w:rsidRDefault="003446DF" w:rsidP="003446DF">
      <w:pPr>
        <w:pStyle w:val="B2"/>
        <w:spacing w:after="0"/>
      </w:pPr>
      <w:r w:rsidRPr="0096519C">
        <w:t>2&gt;</w:t>
      </w:r>
      <w:r w:rsidRPr="0096519C">
        <w:tab/>
        <w:t>if the UE supports a downlink channel bandwidth with a maximum transmission bandwidth configuration (see TS 38.101-1 [15] and TS 38.101-2 [39]) which</w:t>
      </w:r>
    </w:p>
    <w:p w14:paraId="141924FA" w14:textId="77777777" w:rsidR="003446DF" w:rsidRPr="0096519C" w:rsidRDefault="003446DF" w:rsidP="003446DF">
      <w:pPr>
        <w:pStyle w:val="B3"/>
        <w:spacing w:after="0"/>
      </w:pPr>
      <w:r w:rsidRPr="0096519C">
        <w:t>-</w:t>
      </w:r>
      <w:r w:rsidRPr="0096519C">
        <w:tab/>
        <w:t xml:space="preserve">is smaller than or equal to the </w:t>
      </w:r>
      <w:proofErr w:type="spellStart"/>
      <w:r w:rsidRPr="0096519C">
        <w:rPr>
          <w:i/>
        </w:rPr>
        <w:t>carrierBandwidth</w:t>
      </w:r>
      <w:proofErr w:type="spellEnd"/>
      <w:r w:rsidRPr="0096519C">
        <w:t xml:space="preserve"> (indicated in </w:t>
      </w:r>
      <w:proofErr w:type="spellStart"/>
      <w:r w:rsidRPr="0096519C">
        <w:rPr>
          <w:i/>
        </w:rPr>
        <w:t>downlinkConfigCommon</w:t>
      </w:r>
      <w:proofErr w:type="spellEnd"/>
      <w:r w:rsidRPr="0096519C">
        <w:t xml:space="preserve"> for the SCS of the initial downlink BWP), and which</w:t>
      </w:r>
    </w:p>
    <w:p w14:paraId="23AC58E6" w14:textId="77777777" w:rsidR="003446DF" w:rsidRPr="0096519C" w:rsidRDefault="003446DF" w:rsidP="003446DF">
      <w:pPr>
        <w:pStyle w:val="B3"/>
      </w:pPr>
      <w:r w:rsidRPr="0096519C">
        <w:t>-</w:t>
      </w:r>
      <w:r w:rsidRPr="0096519C">
        <w:tab/>
        <w:t>is wider than or equal to the bandwidth of the initial downlink BWP:</w:t>
      </w:r>
    </w:p>
    <w:p w14:paraId="25DB2D5F" w14:textId="77777777" w:rsidR="003446DF" w:rsidRPr="0096519C" w:rsidRDefault="003446DF" w:rsidP="003446DF">
      <w:pPr>
        <w:pStyle w:val="B3"/>
        <w:spacing w:after="0"/>
      </w:pPr>
      <w:r w:rsidRPr="0096519C">
        <w:t>3&gt;</w:t>
      </w:r>
      <w:r w:rsidRPr="0096519C">
        <w:tab/>
        <w:t>apply a supported uplink channel bandwidth with a maximum transmission bandwidth which</w:t>
      </w:r>
    </w:p>
    <w:p w14:paraId="646869BB" w14:textId="77777777" w:rsidR="003446DF" w:rsidRPr="0096519C" w:rsidRDefault="003446DF" w:rsidP="003446DF">
      <w:pPr>
        <w:pStyle w:val="B4"/>
        <w:spacing w:after="0"/>
      </w:pPr>
      <w:r w:rsidRPr="0096519C">
        <w:t>-</w:t>
      </w:r>
      <w:r w:rsidRPr="0096519C">
        <w:tab/>
        <w:t xml:space="preserve">is contained within the </w:t>
      </w:r>
      <w:proofErr w:type="spellStart"/>
      <w:r w:rsidRPr="0096519C">
        <w:rPr>
          <w:i/>
        </w:rPr>
        <w:t>carrierBandwidth</w:t>
      </w:r>
      <w:proofErr w:type="spellEnd"/>
      <w:r w:rsidRPr="0096519C">
        <w:t xml:space="preserve"> indicated in </w:t>
      </w:r>
      <w:proofErr w:type="spellStart"/>
      <w:r w:rsidRPr="0096519C">
        <w:rPr>
          <w:i/>
        </w:rPr>
        <w:t>uplinkConfigCommon</w:t>
      </w:r>
      <w:proofErr w:type="spellEnd"/>
      <w:r w:rsidRPr="0096519C">
        <w:t xml:space="preserve"> for the SCS of the initial uplink BWP, and which</w:t>
      </w:r>
    </w:p>
    <w:p w14:paraId="14AD0B12" w14:textId="77777777" w:rsidR="003446DF" w:rsidRPr="0096519C" w:rsidRDefault="003446DF" w:rsidP="003446DF">
      <w:pPr>
        <w:pStyle w:val="B4"/>
      </w:pPr>
      <w:r w:rsidRPr="0096519C">
        <w:t>-</w:t>
      </w:r>
      <w:r w:rsidRPr="0096519C">
        <w:tab/>
        <w:t>is wider than or equal to the bandwidth of the initial BWP for the uplink;</w:t>
      </w:r>
    </w:p>
    <w:p w14:paraId="4D8E66BD" w14:textId="77777777" w:rsidR="003446DF" w:rsidRPr="0096519C" w:rsidRDefault="003446DF" w:rsidP="003446DF">
      <w:pPr>
        <w:pStyle w:val="B3"/>
        <w:spacing w:after="0"/>
      </w:pPr>
      <w:r w:rsidRPr="0096519C">
        <w:t>3&gt;</w:t>
      </w:r>
      <w:r w:rsidRPr="0096519C">
        <w:tab/>
        <w:t>apply a supported downlink channel bandwidth with a maximum transmission bandwidth which</w:t>
      </w:r>
    </w:p>
    <w:p w14:paraId="6B083926" w14:textId="77777777" w:rsidR="003446DF" w:rsidRPr="0096519C" w:rsidRDefault="003446DF" w:rsidP="003446DF">
      <w:pPr>
        <w:pStyle w:val="B4"/>
        <w:spacing w:after="0"/>
      </w:pPr>
      <w:r w:rsidRPr="0096519C">
        <w:t>-</w:t>
      </w:r>
      <w:r w:rsidRPr="0096519C">
        <w:tab/>
        <w:t xml:space="preserve">is contained within the </w:t>
      </w:r>
      <w:proofErr w:type="spellStart"/>
      <w:r w:rsidRPr="0096519C">
        <w:rPr>
          <w:i/>
        </w:rPr>
        <w:t>carrierBandwidth</w:t>
      </w:r>
      <w:proofErr w:type="spellEnd"/>
      <w:r w:rsidRPr="0096519C">
        <w:t xml:space="preserve"> indicated in </w:t>
      </w:r>
      <w:proofErr w:type="spellStart"/>
      <w:r w:rsidRPr="0096519C">
        <w:rPr>
          <w:i/>
        </w:rPr>
        <w:t>downlinkConfigCommon</w:t>
      </w:r>
      <w:proofErr w:type="spellEnd"/>
      <w:r w:rsidRPr="0096519C">
        <w:t xml:space="preserve"> for the SCS of the initial downlink BWP, and which</w:t>
      </w:r>
    </w:p>
    <w:p w14:paraId="35855480" w14:textId="77777777" w:rsidR="003446DF" w:rsidRPr="0096519C" w:rsidRDefault="003446DF" w:rsidP="003446DF">
      <w:pPr>
        <w:pStyle w:val="B4"/>
      </w:pPr>
      <w:r w:rsidRPr="0096519C">
        <w:t>-</w:t>
      </w:r>
      <w:r w:rsidRPr="0096519C">
        <w:tab/>
        <w:t>is wider than or equal to the bandwidth of the initial BWP for the downlink;</w:t>
      </w:r>
    </w:p>
    <w:p w14:paraId="57078957" w14:textId="77777777" w:rsidR="003446DF" w:rsidRPr="0096519C" w:rsidRDefault="003446DF" w:rsidP="003446DF">
      <w:pPr>
        <w:pStyle w:val="B3"/>
      </w:pPr>
      <w:r w:rsidRPr="0096519C">
        <w:t>3&gt;</w:t>
      </w:r>
      <w:r w:rsidRPr="0096519C">
        <w:tab/>
        <w:t xml:space="preserve">select the first frequency band in the </w:t>
      </w:r>
      <w:proofErr w:type="spellStart"/>
      <w:r w:rsidRPr="0096519C">
        <w:rPr>
          <w:i/>
        </w:rPr>
        <w:t>frequencyBandList</w:t>
      </w:r>
      <w:proofErr w:type="spellEnd"/>
      <w:r w:rsidRPr="0096519C">
        <w:rPr>
          <w:i/>
        </w:rPr>
        <w:t xml:space="preserve"> </w:t>
      </w:r>
      <w:r w:rsidRPr="0096519C">
        <w:t xml:space="preserve">which the UE supports and for which the UE supports at least one of the </w:t>
      </w:r>
      <w:proofErr w:type="spellStart"/>
      <w:r w:rsidRPr="0096519C">
        <w:rPr>
          <w:i/>
        </w:rPr>
        <w:t>additionalSpectrumEmission</w:t>
      </w:r>
      <w:proofErr w:type="spellEnd"/>
      <w:r w:rsidRPr="0096519C">
        <w:t xml:space="preserve"> values in</w:t>
      </w:r>
      <w:r w:rsidRPr="0096519C">
        <w:rPr>
          <w:i/>
        </w:rPr>
        <w:t xml:space="preserve"> nr-NS-</w:t>
      </w:r>
      <w:proofErr w:type="spellStart"/>
      <w:r w:rsidRPr="0096519C">
        <w:rPr>
          <w:i/>
        </w:rPr>
        <w:t>PmaxList</w:t>
      </w:r>
      <w:proofErr w:type="spellEnd"/>
      <w:r w:rsidRPr="0096519C">
        <w:t>, if present;</w:t>
      </w:r>
    </w:p>
    <w:p w14:paraId="572CBC73" w14:textId="77777777" w:rsidR="003446DF" w:rsidRPr="0096519C" w:rsidRDefault="003446DF" w:rsidP="003446DF">
      <w:pPr>
        <w:pStyle w:val="B3"/>
      </w:pPr>
      <w:r w:rsidRPr="0096519C">
        <w:t>3&gt;</w:t>
      </w:r>
      <w:r w:rsidRPr="0096519C">
        <w:tab/>
        <w:t xml:space="preserve">forward the </w:t>
      </w:r>
      <w:proofErr w:type="spellStart"/>
      <w:r w:rsidRPr="0096519C">
        <w:rPr>
          <w:i/>
        </w:rPr>
        <w:t>cellIdentity</w:t>
      </w:r>
      <w:proofErr w:type="spellEnd"/>
      <w:r w:rsidRPr="0096519C">
        <w:t xml:space="preserve"> to upper layers;</w:t>
      </w:r>
    </w:p>
    <w:p w14:paraId="6A466C8E" w14:textId="77777777" w:rsidR="003446DF" w:rsidRPr="0096519C" w:rsidRDefault="003446DF" w:rsidP="003446DF">
      <w:pPr>
        <w:pStyle w:val="B3"/>
      </w:pPr>
      <w:r w:rsidRPr="0096519C">
        <w:t>3&gt;</w:t>
      </w:r>
      <w:r w:rsidRPr="0096519C">
        <w:tab/>
        <w:t xml:space="preserve">if </w:t>
      </w:r>
      <w:proofErr w:type="spellStart"/>
      <w:r w:rsidRPr="0096519C">
        <w:rPr>
          <w:i/>
        </w:rPr>
        <w:t>trackingAreaCode</w:t>
      </w:r>
      <w:proofErr w:type="spellEnd"/>
      <w:r w:rsidRPr="0096519C">
        <w:t xml:space="preserve"> is not provided for the selected PLMN nor the registered PLMN nor PLMN of the equivalent PLMN list:</w:t>
      </w:r>
    </w:p>
    <w:p w14:paraId="2ABF6931" w14:textId="77777777" w:rsidR="003446DF" w:rsidRPr="0096519C" w:rsidRDefault="003446DF" w:rsidP="003446DF">
      <w:pPr>
        <w:pStyle w:val="B4"/>
      </w:pPr>
      <w:r w:rsidRPr="0096519C">
        <w:t>4&gt;</w:t>
      </w:r>
      <w:r w:rsidRPr="0096519C">
        <w:tab/>
        <w:t>consider the cell as barred in accordance with TS 38.304 [20];</w:t>
      </w:r>
    </w:p>
    <w:p w14:paraId="0C333BF8" w14:textId="77777777" w:rsidR="003446DF" w:rsidRPr="0096519C" w:rsidRDefault="003446DF" w:rsidP="003446DF">
      <w:pPr>
        <w:pStyle w:val="B4"/>
      </w:pPr>
      <w:r w:rsidRPr="0096519C">
        <w:t>4&gt;</w:t>
      </w:r>
      <w:r w:rsidRPr="0096519C">
        <w:tab/>
        <w:t xml:space="preserve">if </w:t>
      </w:r>
      <w:proofErr w:type="spellStart"/>
      <w:r w:rsidRPr="0096519C">
        <w:rPr>
          <w:i/>
        </w:rPr>
        <w:t>intraFreqReselection</w:t>
      </w:r>
      <w:proofErr w:type="spellEnd"/>
      <w:r w:rsidRPr="0096519C">
        <w:t xml:space="preserve"> is set to </w:t>
      </w:r>
      <w:proofErr w:type="spellStart"/>
      <w:r w:rsidRPr="0096519C">
        <w:t>notAllowed</w:t>
      </w:r>
      <w:proofErr w:type="spellEnd"/>
      <w:r w:rsidRPr="0096519C">
        <w:t>:</w:t>
      </w:r>
    </w:p>
    <w:p w14:paraId="2490514B" w14:textId="77777777" w:rsidR="003446DF" w:rsidRPr="0096519C" w:rsidRDefault="003446DF" w:rsidP="003446DF">
      <w:pPr>
        <w:pStyle w:val="B5"/>
      </w:pPr>
      <w:r w:rsidRPr="0096519C">
        <w:t>5&gt;</w:t>
      </w:r>
      <w:r w:rsidRPr="0096519C">
        <w:tab/>
        <w:t>consider cell re-selection to other cells on the same frequency as the barred cell as not allowed, as specified in TS 38.304 [20];</w:t>
      </w:r>
    </w:p>
    <w:p w14:paraId="4F8B6690" w14:textId="77777777" w:rsidR="003446DF" w:rsidRPr="0096519C" w:rsidRDefault="003446DF" w:rsidP="003446DF">
      <w:pPr>
        <w:pStyle w:val="B4"/>
      </w:pPr>
      <w:r w:rsidRPr="0096519C">
        <w:t>4&gt;</w:t>
      </w:r>
      <w:r w:rsidRPr="0096519C">
        <w:tab/>
        <w:t>else:</w:t>
      </w:r>
    </w:p>
    <w:p w14:paraId="31EA849F" w14:textId="77777777" w:rsidR="003446DF" w:rsidRPr="0096519C" w:rsidRDefault="003446DF" w:rsidP="003446DF">
      <w:pPr>
        <w:pStyle w:val="B5"/>
      </w:pPr>
      <w:r w:rsidRPr="0096519C">
        <w:t>5&gt;</w:t>
      </w:r>
      <w:r w:rsidRPr="0096519C">
        <w:tab/>
        <w:t>consider cell re-selection to other cells on the same frequency as the barred cell as allowed, as specified in TS 38.304 [20];</w:t>
      </w:r>
    </w:p>
    <w:p w14:paraId="0CEE873B" w14:textId="77777777" w:rsidR="003446DF" w:rsidRPr="0096519C" w:rsidRDefault="003446DF" w:rsidP="003446DF">
      <w:pPr>
        <w:pStyle w:val="B3"/>
      </w:pPr>
      <w:r w:rsidRPr="0096519C">
        <w:t>3&gt;</w:t>
      </w:r>
      <w:r w:rsidRPr="0096519C">
        <w:tab/>
        <w:t>else:</w:t>
      </w:r>
    </w:p>
    <w:p w14:paraId="35C69024" w14:textId="77777777" w:rsidR="003446DF" w:rsidRPr="0096519C" w:rsidRDefault="003446DF" w:rsidP="003446DF">
      <w:pPr>
        <w:pStyle w:val="B4"/>
      </w:pPr>
      <w:r w:rsidRPr="0096519C">
        <w:t>4&gt;</w:t>
      </w:r>
      <w:r w:rsidRPr="0096519C">
        <w:tab/>
        <w:t xml:space="preserve">forward the </w:t>
      </w:r>
      <w:proofErr w:type="spellStart"/>
      <w:r w:rsidRPr="0096519C">
        <w:rPr>
          <w:i/>
        </w:rPr>
        <w:t>trackingAreaCode</w:t>
      </w:r>
      <w:proofErr w:type="spellEnd"/>
      <w:r w:rsidRPr="0096519C">
        <w:t xml:space="preserve"> to upper layers;</w:t>
      </w:r>
    </w:p>
    <w:p w14:paraId="1D948747" w14:textId="77777777" w:rsidR="003446DF" w:rsidRPr="0096519C" w:rsidRDefault="003446DF" w:rsidP="003446DF">
      <w:pPr>
        <w:pStyle w:val="B3"/>
      </w:pPr>
      <w:r w:rsidRPr="0096519C">
        <w:t>3&gt;</w:t>
      </w:r>
      <w:r w:rsidRPr="0096519C">
        <w:tab/>
        <w:t>forward the PLMN identity to upper layers;</w:t>
      </w:r>
    </w:p>
    <w:p w14:paraId="66166C3B" w14:textId="77777777" w:rsidR="003446DF" w:rsidRPr="0096519C" w:rsidRDefault="003446DF" w:rsidP="003446DF">
      <w:pPr>
        <w:pStyle w:val="B3"/>
      </w:pPr>
      <w:r w:rsidRPr="0096519C">
        <w:t>3&gt;</w:t>
      </w:r>
      <w:r w:rsidRPr="0096519C">
        <w:tab/>
        <w:t>if in RRC_INACTIVE and the forwarded information does not trigger message transmission by upper layers:</w:t>
      </w:r>
    </w:p>
    <w:p w14:paraId="0543118B" w14:textId="77777777" w:rsidR="003446DF" w:rsidRPr="0096519C" w:rsidRDefault="003446DF" w:rsidP="003446DF">
      <w:pPr>
        <w:pStyle w:val="B4"/>
      </w:pPr>
      <w:r w:rsidRPr="0096519C">
        <w:t>4&gt;</w:t>
      </w:r>
      <w:r w:rsidRPr="0096519C">
        <w:tab/>
        <w:t xml:space="preserve">if the serving cell does not belong to the configured </w:t>
      </w:r>
      <w:r w:rsidRPr="0096519C">
        <w:rPr>
          <w:i/>
        </w:rPr>
        <w:t>ran-</w:t>
      </w:r>
      <w:proofErr w:type="spellStart"/>
      <w:r w:rsidRPr="0096519C">
        <w:rPr>
          <w:i/>
        </w:rPr>
        <w:t>NotificationAreaInfo</w:t>
      </w:r>
      <w:proofErr w:type="spellEnd"/>
      <w:r w:rsidRPr="0096519C">
        <w:t>:</w:t>
      </w:r>
    </w:p>
    <w:p w14:paraId="7904A981" w14:textId="77777777" w:rsidR="003446DF" w:rsidRPr="0096519C" w:rsidRDefault="003446DF" w:rsidP="003446DF">
      <w:pPr>
        <w:pStyle w:val="B5"/>
      </w:pPr>
      <w:r w:rsidRPr="0096519C">
        <w:t>5&gt;</w:t>
      </w:r>
      <w:r w:rsidRPr="0096519C">
        <w:tab/>
        <w:t>initiate an RNA update as specified in 5.3.13.8;</w:t>
      </w:r>
    </w:p>
    <w:p w14:paraId="42E7B9EA" w14:textId="77777777" w:rsidR="003446DF" w:rsidRPr="0096519C" w:rsidRDefault="003446DF" w:rsidP="003446DF">
      <w:pPr>
        <w:pStyle w:val="B3"/>
      </w:pPr>
      <w:r w:rsidRPr="0096519C">
        <w:t>3&gt;</w:t>
      </w:r>
      <w:r w:rsidRPr="0096519C">
        <w:tab/>
        <w:t xml:space="preserve">forward the </w:t>
      </w:r>
      <w:proofErr w:type="spellStart"/>
      <w:r w:rsidRPr="0096519C">
        <w:rPr>
          <w:i/>
        </w:rPr>
        <w:t>ims-EmergencySupport</w:t>
      </w:r>
      <w:proofErr w:type="spellEnd"/>
      <w:r w:rsidRPr="0096519C">
        <w:t xml:space="preserve"> to upper layers, if present;</w:t>
      </w:r>
    </w:p>
    <w:p w14:paraId="4ED4302E" w14:textId="77777777" w:rsidR="003446DF" w:rsidRPr="0096519C" w:rsidRDefault="003446DF" w:rsidP="003446DF">
      <w:pPr>
        <w:pStyle w:val="B3"/>
      </w:pPr>
      <w:r w:rsidRPr="0096519C">
        <w:t>3&gt;</w:t>
      </w:r>
      <w:r w:rsidRPr="0096519C">
        <w:tab/>
        <w:t xml:space="preserve">forward the </w:t>
      </w:r>
      <w:r w:rsidRPr="0096519C">
        <w:rPr>
          <w:i/>
        </w:rPr>
        <w:t xml:space="preserve">uac-AccessCategory1-SelectionAssistanceInfo </w:t>
      </w:r>
      <w:r w:rsidRPr="0096519C">
        <w:t>to upper layers, if present;</w:t>
      </w:r>
    </w:p>
    <w:p w14:paraId="3D493D50" w14:textId="77777777" w:rsidR="003446DF" w:rsidRPr="0096519C" w:rsidRDefault="003446DF" w:rsidP="003446DF">
      <w:pPr>
        <w:pStyle w:val="B3"/>
      </w:pPr>
      <w:r w:rsidRPr="0096519C">
        <w:t>3&gt;</w:t>
      </w:r>
      <w:r w:rsidRPr="0096519C">
        <w:tab/>
        <w:t xml:space="preserve">apply the configuration included in the </w:t>
      </w:r>
      <w:proofErr w:type="spellStart"/>
      <w:r w:rsidRPr="0096519C">
        <w:rPr>
          <w:i/>
        </w:rPr>
        <w:t>servingCellConfigCommon</w:t>
      </w:r>
      <w:proofErr w:type="spellEnd"/>
      <w:r w:rsidRPr="0096519C">
        <w:t>;</w:t>
      </w:r>
    </w:p>
    <w:p w14:paraId="3DC1EF6B" w14:textId="77777777" w:rsidR="003446DF" w:rsidRPr="0096519C" w:rsidRDefault="003446DF" w:rsidP="003446DF">
      <w:pPr>
        <w:pStyle w:val="B3"/>
      </w:pPr>
      <w:r w:rsidRPr="0096519C">
        <w:lastRenderedPageBreak/>
        <w:t>3&gt;</w:t>
      </w:r>
      <w:r w:rsidRPr="0096519C">
        <w:tab/>
        <w:t>apply the specified PCCH configuration defined in 9.1.1.3;</w:t>
      </w:r>
    </w:p>
    <w:p w14:paraId="540AAF0A" w14:textId="77777777" w:rsidR="003446DF" w:rsidRPr="0096519C" w:rsidRDefault="003446DF" w:rsidP="003446DF">
      <w:pPr>
        <w:pStyle w:val="B3"/>
      </w:pPr>
      <w:r w:rsidRPr="0096519C">
        <w:t>3&gt;</w:t>
      </w:r>
      <w:r w:rsidRPr="0096519C">
        <w:tab/>
        <w:t xml:space="preserve">if the UE has a stored valid version of a SIB, in accordance with sub-clause 5.2.2.2.1, that the UE </w:t>
      </w:r>
      <w:r w:rsidRPr="0096519C">
        <w:rPr>
          <w:rFonts w:eastAsia="MS Mincho"/>
        </w:rPr>
        <w:t>requires to operate within the cell</w:t>
      </w:r>
      <w:r w:rsidRPr="0096519C">
        <w:t xml:space="preserve"> in accordance with sub-clause 5.2.2.1:</w:t>
      </w:r>
    </w:p>
    <w:p w14:paraId="38EA044D" w14:textId="77777777" w:rsidR="003446DF" w:rsidRPr="0096519C" w:rsidRDefault="003446DF" w:rsidP="003446DF">
      <w:pPr>
        <w:pStyle w:val="B4"/>
      </w:pPr>
      <w:r w:rsidRPr="0096519C">
        <w:t>4&gt;</w:t>
      </w:r>
      <w:r w:rsidRPr="0096519C">
        <w:tab/>
        <w:t>use the stored version of the required SIB;</w:t>
      </w:r>
    </w:p>
    <w:p w14:paraId="04B3C682" w14:textId="77777777" w:rsidR="003446DF" w:rsidRPr="0096519C" w:rsidRDefault="003446DF" w:rsidP="003446DF">
      <w:pPr>
        <w:pStyle w:val="B3"/>
      </w:pPr>
      <w:r w:rsidRPr="0096519C">
        <w:t>3&gt;</w:t>
      </w:r>
      <w:r w:rsidRPr="0096519C">
        <w:tab/>
        <w:t>if the UE has not stored a valid version of a SIB, in accordance with sub-clause 5.2.2.2.1, of one or several required SIB(s), in accordance with sub-clause 5.2.2.1:</w:t>
      </w:r>
    </w:p>
    <w:p w14:paraId="7FD3161B" w14:textId="77777777" w:rsidR="003446DF" w:rsidRPr="0096519C" w:rsidRDefault="003446DF" w:rsidP="003446DF">
      <w:pPr>
        <w:pStyle w:val="B4"/>
        <w:rPr>
          <w:i/>
        </w:rPr>
      </w:pPr>
      <w:r w:rsidRPr="0096519C">
        <w:t>4&gt;</w:t>
      </w:r>
      <w:r w:rsidRPr="0096519C">
        <w:tab/>
        <w:t xml:space="preserve">for the SI message(s) that, according to the </w:t>
      </w:r>
      <w:proofErr w:type="spellStart"/>
      <w:r w:rsidRPr="0096519C">
        <w:rPr>
          <w:i/>
        </w:rPr>
        <w:t>si-SchedulingInfo</w:t>
      </w:r>
      <w:proofErr w:type="spellEnd"/>
      <w:r w:rsidRPr="0096519C">
        <w:t xml:space="preserve">, contain at least one required SIB and for which </w:t>
      </w:r>
      <w:proofErr w:type="spellStart"/>
      <w:r w:rsidRPr="0096519C">
        <w:rPr>
          <w:i/>
        </w:rPr>
        <w:t>si-BroadcastStatus</w:t>
      </w:r>
      <w:proofErr w:type="spellEnd"/>
      <w:r w:rsidRPr="0096519C">
        <w:t xml:space="preserve"> is set to broadcasting:</w:t>
      </w:r>
    </w:p>
    <w:p w14:paraId="60040271" w14:textId="77777777" w:rsidR="003446DF" w:rsidRPr="0096519C" w:rsidRDefault="003446DF" w:rsidP="003446DF">
      <w:pPr>
        <w:pStyle w:val="B5"/>
      </w:pPr>
      <w:r w:rsidRPr="0096519C">
        <w:t>5&gt;</w:t>
      </w:r>
      <w:r w:rsidRPr="0096519C">
        <w:tab/>
        <w:t>acquire the SI message(s) as defined in sub-clause 5.2.2.3.2;</w:t>
      </w:r>
    </w:p>
    <w:p w14:paraId="14DE93FA" w14:textId="77777777" w:rsidR="003446DF" w:rsidRPr="0096519C" w:rsidRDefault="003446DF" w:rsidP="003446DF">
      <w:pPr>
        <w:pStyle w:val="B4"/>
      </w:pPr>
      <w:r w:rsidRPr="0096519C">
        <w:t>4&gt;</w:t>
      </w:r>
      <w:r w:rsidRPr="0096519C">
        <w:tab/>
        <w:t xml:space="preserve">for the SI message(s) that, according to the </w:t>
      </w:r>
      <w:proofErr w:type="spellStart"/>
      <w:r w:rsidRPr="0096519C">
        <w:rPr>
          <w:i/>
        </w:rPr>
        <w:t>si-SchedulingInfo</w:t>
      </w:r>
      <w:proofErr w:type="spellEnd"/>
      <w:r w:rsidRPr="0096519C">
        <w:t xml:space="preserve">, contain at least one required SIB and for which </w:t>
      </w:r>
      <w:proofErr w:type="spellStart"/>
      <w:r w:rsidRPr="0096519C">
        <w:rPr>
          <w:i/>
        </w:rPr>
        <w:t>si-BroadcastStatus</w:t>
      </w:r>
      <w:proofErr w:type="spellEnd"/>
      <w:r w:rsidRPr="0096519C">
        <w:t xml:space="preserve"> is set to </w:t>
      </w:r>
      <w:proofErr w:type="spellStart"/>
      <w:r w:rsidRPr="0096519C">
        <w:rPr>
          <w:i/>
        </w:rPr>
        <w:t>notBroadcasting</w:t>
      </w:r>
      <w:proofErr w:type="spellEnd"/>
      <w:r w:rsidRPr="0096519C">
        <w:t>:</w:t>
      </w:r>
    </w:p>
    <w:p w14:paraId="39DF9904" w14:textId="77777777" w:rsidR="003446DF" w:rsidRPr="0096519C" w:rsidRDefault="003446DF" w:rsidP="003446DF">
      <w:pPr>
        <w:pStyle w:val="B5"/>
      </w:pPr>
      <w:r w:rsidRPr="0096519C">
        <w:t>5&gt;</w:t>
      </w:r>
      <w:r w:rsidRPr="0096519C">
        <w:tab/>
        <w:t>trigger a request to acquire the SI message(s) as defined in sub-clause 5.2.2.3.3;</w:t>
      </w:r>
    </w:p>
    <w:p w14:paraId="51FDF4F6" w14:textId="77777777" w:rsidR="003446DF" w:rsidRPr="0096519C" w:rsidRDefault="003446DF" w:rsidP="003446DF">
      <w:pPr>
        <w:pStyle w:val="B3"/>
      </w:pPr>
      <w:r w:rsidRPr="0096519C">
        <w:t>3&gt;</w:t>
      </w:r>
      <w:r w:rsidRPr="0096519C">
        <w:tab/>
        <w:t xml:space="preserve">apply the first listed </w:t>
      </w:r>
      <w:proofErr w:type="spellStart"/>
      <w:r w:rsidRPr="0096519C">
        <w:rPr>
          <w:i/>
        </w:rPr>
        <w:t>additionalSpectrumEmission</w:t>
      </w:r>
      <w:proofErr w:type="spellEnd"/>
      <w:r w:rsidRPr="0096519C">
        <w:t xml:space="preserve"> which it supports among the values included in </w:t>
      </w:r>
      <w:r w:rsidRPr="0096519C">
        <w:rPr>
          <w:i/>
        </w:rPr>
        <w:t>NR-NS-</w:t>
      </w:r>
      <w:proofErr w:type="spellStart"/>
      <w:r w:rsidRPr="0096519C">
        <w:rPr>
          <w:i/>
        </w:rPr>
        <w:t>PmaxList</w:t>
      </w:r>
      <w:proofErr w:type="spellEnd"/>
      <w:r w:rsidRPr="0096519C">
        <w:t xml:space="preserve"> within</w:t>
      </w:r>
      <w:r w:rsidRPr="0096519C">
        <w:rPr>
          <w:i/>
        </w:rPr>
        <w:t xml:space="preserve"> </w:t>
      </w:r>
      <w:proofErr w:type="spellStart"/>
      <w:r w:rsidRPr="0096519C">
        <w:rPr>
          <w:i/>
        </w:rPr>
        <w:t>frequencyBandList</w:t>
      </w:r>
      <w:proofErr w:type="spellEnd"/>
      <w:r w:rsidRPr="0096519C">
        <w:t xml:space="preserve"> in </w:t>
      </w:r>
      <w:proofErr w:type="spellStart"/>
      <w:r w:rsidRPr="0096519C">
        <w:rPr>
          <w:i/>
        </w:rPr>
        <w:t>uplinkConfigCommon</w:t>
      </w:r>
      <w:proofErr w:type="spellEnd"/>
      <w:r w:rsidRPr="0096519C">
        <w:t>;</w:t>
      </w:r>
    </w:p>
    <w:p w14:paraId="16AB5849" w14:textId="77777777" w:rsidR="003446DF" w:rsidRPr="0096519C" w:rsidRDefault="003446DF" w:rsidP="003446DF">
      <w:pPr>
        <w:pStyle w:val="B3"/>
      </w:pPr>
      <w:r w:rsidRPr="0096519C">
        <w:t>3&gt;</w:t>
      </w:r>
      <w:r w:rsidRPr="0096519C">
        <w:tab/>
        <w:t xml:space="preserve">if the </w:t>
      </w:r>
      <w:proofErr w:type="spellStart"/>
      <w:r w:rsidRPr="0096519C">
        <w:rPr>
          <w:i/>
        </w:rPr>
        <w:t>additionalPmax</w:t>
      </w:r>
      <w:proofErr w:type="spellEnd"/>
      <w:r w:rsidRPr="0096519C">
        <w:t xml:space="preserve"> is present in the same entry of the selected </w:t>
      </w:r>
      <w:proofErr w:type="spellStart"/>
      <w:r w:rsidRPr="0096519C">
        <w:rPr>
          <w:i/>
        </w:rPr>
        <w:t>additionalSpectrumEmission</w:t>
      </w:r>
      <w:proofErr w:type="spellEnd"/>
      <w:r w:rsidRPr="0096519C">
        <w:t xml:space="preserve"> within </w:t>
      </w:r>
      <w:r w:rsidRPr="0096519C">
        <w:rPr>
          <w:i/>
        </w:rPr>
        <w:t>NR-NS-</w:t>
      </w:r>
      <w:proofErr w:type="spellStart"/>
      <w:r w:rsidRPr="0096519C">
        <w:rPr>
          <w:i/>
        </w:rPr>
        <w:t>PmaxList</w:t>
      </w:r>
      <w:proofErr w:type="spellEnd"/>
      <w:r w:rsidRPr="0096519C">
        <w:t>:</w:t>
      </w:r>
    </w:p>
    <w:p w14:paraId="4666B6F8" w14:textId="77777777" w:rsidR="003446DF" w:rsidRPr="0096519C" w:rsidRDefault="003446DF" w:rsidP="003446DF">
      <w:pPr>
        <w:pStyle w:val="B4"/>
      </w:pPr>
      <w:r w:rsidRPr="0096519C">
        <w:t>4&gt;</w:t>
      </w:r>
      <w:r w:rsidRPr="0096519C">
        <w:tab/>
        <w:t xml:space="preserve">apply the </w:t>
      </w:r>
      <w:proofErr w:type="spellStart"/>
      <w:r w:rsidRPr="0096519C">
        <w:rPr>
          <w:i/>
        </w:rPr>
        <w:t>additionalPmax</w:t>
      </w:r>
      <w:proofErr w:type="spellEnd"/>
      <w:r w:rsidRPr="0096519C">
        <w:t xml:space="preserve"> in </w:t>
      </w:r>
      <w:proofErr w:type="spellStart"/>
      <w:r w:rsidRPr="0096519C">
        <w:rPr>
          <w:i/>
        </w:rPr>
        <w:t>uplinkConfigCommon</w:t>
      </w:r>
      <w:proofErr w:type="spellEnd"/>
      <w:r w:rsidRPr="0096519C">
        <w:t xml:space="preserve"> for UL;</w:t>
      </w:r>
    </w:p>
    <w:p w14:paraId="6D8628C0" w14:textId="77777777" w:rsidR="003446DF" w:rsidRPr="0096519C" w:rsidRDefault="003446DF" w:rsidP="003446DF">
      <w:pPr>
        <w:pStyle w:val="B3"/>
      </w:pPr>
      <w:r w:rsidRPr="0096519C">
        <w:t>3&gt;</w:t>
      </w:r>
      <w:r w:rsidRPr="0096519C">
        <w:tab/>
        <w:t>else:</w:t>
      </w:r>
    </w:p>
    <w:p w14:paraId="4ED633BA" w14:textId="77777777" w:rsidR="003446DF" w:rsidRPr="0096519C" w:rsidRDefault="003446DF" w:rsidP="003446DF">
      <w:pPr>
        <w:pStyle w:val="B4"/>
      </w:pPr>
      <w:r w:rsidRPr="0096519C">
        <w:t>4&gt;</w:t>
      </w:r>
      <w:r w:rsidRPr="0096519C">
        <w:tab/>
        <w:t xml:space="preserve">apply the </w:t>
      </w:r>
      <w:r w:rsidRPr="0096519C">
        <w:rPr>
          <w:i/>
        </w:rPr>
        <w:t>p-Max</w:t>
      </w:r>
      <w:r w:rsidRPr="0096519C">
        <w:t xml:space="preserve"> in </w:t>
      </w:r>
      <w:proofErr w:type="spellStart"/>
      <w:r w:rsidRPr="0096519C">
        <w:rPr>
          <w:i/>
        </w:rPr>
        <w:t>uplinkConfigCommon</w:t>
      </w:r>
      <w:proofErr w:type="spellEnd"/>
      <w:r w:rsidRPr="0096519C">
        <w:t xml:space="preserve"> for UL;</w:t>
      </w:r>
    </w:p>
    <w:p w14:paraId="0A8B48A8" w14:textId="77777777" w:rsidR="003446DF" w:rsidRPr="0096519C" w:rsidRDefault="003446DF" w:rsidP="003446DF">
      <w:pPr>
        <w:pStyle w:val="B3"/>
      </w:pPr>
      <w:r w:rsidRPr="0096519C">
        <w:t>3&gt;</w:t>
      </w:r>
      <w:r w:rsidRPr="0096519C">
        <w:tab/>
        <w:t xml:space="preserve">if </w:t>
      </w:r>
      <w:proofErr w:type="spellStart"/>
      <w:r w:rsidRPr="0096519C">
        <w:rPr>
          <w:i/>
        </w:rPr>
        <w:t>supplementaryUplink</w:t>
      </w:r>
      <w:proofErr w:type="spellEnd"/>
      <w:r w:rsidRPr="0096519C">
        <w:t xml:space="preserve"> is present in </w:t>
      </w:r>
      <w:proofErr w:type="spellStart"/>
      <w:r w:rsidRPr="0096519C">
        <w:rPr>
          <w:i/>
        </w:rPr>
        <w:t>servingCellConfigCommon</w:t>
      </w:r>
      <w:proofErr w:type="spellEnd"/>
      <w:r w:rsidRPr="0096519C">
        <w:t>; and</w:t>
      </w:r>
    </w:p>
    <w:p w14:paraId="1C6EFF98" w14:textId="77777777" w:rsidR="003446DF" w:rsidRPr="0096519C" w:rsidRDefault="003446DF" w:rsidP="003446DF">
      <w:pPr>
        <w:pStyle w:val="B3"/>
      </w:pPr>
      <w:r w:rsidRPr="0096519C">
        <w:t>3&gt;</w:t>
      </w:r>
      <w:r w:rsidRPr="0096519C">
        <w:tab/>
        <w:t xml:space="preserve">if the UE supports one or more of the frequency bands indicated in the </w:t>
      </w:r>
      <w:proofErr w:type="spellStart"/>
      <w:r w:rsidRPr="0096519C">
        <w:rPr>
          <w:i/>
        </w:rPr>
        <w:t>frequencyBandList</w:t>
      </w:r>
      <w:proofErr w:type="spellEnd"/>
      <w:r w:rsidRPr="0096519C">
        <w:t xml:space="preserve"> of supplementary uplink; and</w:t>
      </w:r>
    </w:p>
    <w:p w14:paraId="69502449" w14:textId="77777777" w:rsidR="003446DF" w:rsidRPr="0096519C" w:rsidRDefault="003446DF" w:rsidP="003446DF">
      <w:pPr>
        <w:pStyle w:val="B3"/>
      </w:pPr>
      <w:r w:rsidRPr="0096519C">
        <w:t>3&gt;</w:t>
      </w:r>
      <w:r w:rsidRPr="0096519C">
        <w:tab/>
        <w:t xml:space="preserve">if the UE supports at least one </w:t>
      </w:r>
      <w:proofErr w:type="spellStart"/>
      <w:r w:rsidRPr="0096519C">
        <w:rPr>
          <w:i/>
        </w:rPr>
        <w:t>additionalSpectrumEmission</w:t>
      </w:r>
      <w:proofErr w:type="spellEnd"/>
      <w:r w:rsidRPr="0096519C">
        <w:t xml:space="preserve"> in the </w:t>
      </w:r>
      <w:r w:rsidRPr="0096519C">
        <w:rPr>
          <w:i/>
        </w:rPr>
        <w:t>NR-NS-</w:t>
      </w:r>
      <w:proofErr w:type="spellStart"/>
      <w:r w:rsidRPr="0096519C">
        <w:rPr>
          <w:i/>
        </w:rPr>
        <w:t>PmaxList</w:t>
      </w:r>
      <w:proofErr w:type="spellEnd"/>
      <w:r w:rsidRPr="0096519C">
        <w:t xml:space="preserve"> for a supported supplementary uplink band; and</w:t>
      </w:r>
    </w:p>
    <w:p w14:paraId="428CFBF5" w14:textId="77777777" w:rsidR="003446DF" w:rsidRPr="0096519C" w:rsidRDefault="003446DF" w:rsidP="003446DF">
      <w:pPr>
        <w:pStyle w:val="B3"/>
      </w:pPr>
      <w:r w:rsidRPr="0096519C">
        <w:t>3&gt;</w:t>
      </w:r>
      <w:r w:rsidRPr="0096519C">
        <w:tab/>
        <w:t xml:space="preserve">if the UE supports the bandwidth of the initial uplink BWP indicated in the </w:t>
      </w:r>
      <w:proofErr w:type="spellStart"/>
      <w:r w:rsidRPr="0096519C">
        <w:rPr>
          <w:i/>
        </w:rPr>
        <w:t>locationAndBandwidth</w:t>
      </w:r>
      <w:proofErr w:type="spellEnd"/>
      <w:r w:rsidRPr="0096519C">
        <w:t xml:space="preserve"> fields of supplementary uplink, and</w:t>
      </w:r>
    </w:p>
    <w:p w14:paraId="35AAAE03" w14:textId="77777777" w:rsidR="003446DF" w:rsidRPr="0096519C" w:rsidRDefault="003446DF" w:rsidP="003446DF">
      <w:pPr>
        <w:pStyle w:val="B3"/>
        <w:spacing w:after="0"/>
      </w:pPr>
      <w:r w:rsidRPr="0096519C">
        <w:t>3&gt;</w:t>
      </w:r>
      <w:r w:rsidRPr="0096519C">
        <w:tab/>
        <w:t xml:space="preserve">if the UE supports an uplink channel bandwidth with a maximum transmission </w:t>
      </w:r>
      <w:proofErr w:type="spellStart"/>
      <w:r w:rsidRPr="0096519C">
        <w:t>bandwith</w:t>
      </w:r>
      <w:proofErr w:type="spellEnd"/>
      <w:r w:rsidRPr="0096519C">
        <w:t xml:space="preserve"> configuration (see0 TS 38.101-1 [15] and TS 38.101-2 [39]) which</w:t>
      </w:r>
    </w:p>
    <w:p w14:paraId="6FE271EB" w14:textId="77777777" w:rsidR="003446DF" w:rsidRPr="0096519C" w:rsidRDefault="003446DF" w:rsidP="003446DF">
      <w:pPr>
        <w:pStyle w:val="B4"/>
        <w:spacing w:after="0"/>
      </w:pPr>
      <w:r w:rsidRPr="0096519C">
        <w:t>-</w:t>
      </w:r>
      <w:r w:rsidRPr="0096519C">
        <w:tab/>
        <w:t xml:space="preserve">is smaller than or equal to the </w:t>
      </w:r>
      <w:proofErr w:type="spellStart"/>
      <w:r w:rsidRPr="0096519C">
        <w:t>carrierBandwidth</w:t>
      </w:r>
      <w:proofErr w:type="spellEnd"/>
      <w:r w:rsidRPr="0096519C">
        <w:t xml:space="preserve"> (indicated in </w:t>
      </w:r>
      <w:proofErr w:type="spellStart"/>
      <w:r w:rsidRPr="0096519C">
        <w:t>supplementaryUplink</w:t>
      </w:r>
      <w:proofErr w:type="spellEnd"/>
      <w:r w:rsidRPr="0096519C">
        <w:t xml:space="preserve"> for the SCS of the initial uplink BWP), and which</w:t>
      </w:r>
    </w:p>
    <w:p w14:paraId="5D39337D" w14:textId="77777777" w:rsidR="003446DF" w:rsidRPr="0096519C" w:rsidRDefault="003446DF" w:rsidP="003446DF">
      <w:pPr>
        <w:pStyle w:val="B4"/>
      </w:pPr>
      <w:r w:rsidRPr="0096519C">
        <w:t>-</w:t>
      </w:r>
      <w:r w:rsidRPr="0096519C">
        <w:tab/>
        <w:t>is wider than or equal to the bandwidth of the initial uplink BWP of the SUL:</w:t>
      </w:r>
    </w:p>
    <w:p w14:paraId="76792AA2" w14:textId="77777777" w:rsidR="003446DF" w:rsidRPr="0096519C" w:rsidRDefault="003446DF" w:rsidP="003446DF">
      <w:pPr>
        <w:pStyle w:val="B4"/>
      </w:pPr>
      <w:r w:rsidRPr="0096519C">
        <w:t>4&gt;</w:t>
      </w:r>
      <w:r w:rsidRPr="0096519C">
        <w:tab/>
        <w:t>consider supplementary uplink as configured in the serving cell;</w:t>
      </w:r>
    </w:p>
    <w:p w14:paraId="21657C18" w14:textId="77777777" w:rsidR="003446DF" w:rsidRPr="0096519C" w:rsidRDefault="003446DF" w:rsidP="003446DF">
      <w:pPr>
        <w:pStyle w:val="B4"/>
      </w:pPr>
      <w:r w:rsidRPr="0096519C">
        <w:t>4&gt;</w:t>
      </w:r>
      <w:r w:rsidRPr="0096519C">
        <w:tab/>
        <w:t xml:space="preserve">select the first frequency band in the </w:t>
      </w:r>
      <w:proofErr w:type="spellStart"/>
      <w:r w:rsidRPr="0096519C">
        <w:rPr>
          <w:i/>
        </w:rPr>
        <w:t>frequencyBandList</w:t>
      </w:r>
      <w:proofErr w:type="spellEnd"/>
      <w:r w:rsidRPr="0096519C">
        <w:rPr>
          <w:i/>
        </w:rPr>
        <w:t xml:space="preserve"> </w:t>
      </w:r>
      <w:r w:rsidRPr="0096519C">
        <w:t xml:space="preserve">of supplementary uplink which the UE supports and for which the UE supports at least one of the </w:t>
      </w:r>
      <w:proofErr w:type="spellStart"/>
      <w:r w:rsidRPr="0096519C">
        <w:rPr>
          <w:i/>
        </w:rPr>
        <w:t>additionalSpectrumEmission</w:t>
      </w:r>
      <w:proofErr w:type="spellEnd"/>
      <w:r w:rsidRPr="0096519C">
        <w:t xml:space="preserve"> values in</w:t>
      </w:r>
      <w:r w:rsidRPr="0096519C">
        <w:rPr>
          <w:i/>
        </w:rPr>
        <w:t xml:space="preserve"> nr-NS-</w:t>
      </w:r>
      <w:proofErr w:type="spellStart"/>
      <w:r w:rsidRPr="0096519C">
        <w:rPr>
          <w:i/>
        </w:rPr>
        <w:t>PmaxList</w:t>
      </w:r>
      <w:proofErr w:type="spellEnd"/>
      <w:r w:rsidRPr="0096519C">
        <w:t>, if present;</w:t>
      </w:r>
    </w:p>
    <w:p w14:paraId="4D566648" w14:textId="77777777" w:rsidR="003446DF" w:rsidRPr="0096519C" w:rsidRDefault="003446DF" w:rsidP="003446DF">
      <w:pPr>
        <w:pStyle w:val="B4"/>
        <w:spacing w:after="0"/>
      </w:pPr>
      <w:r w:rsidRPr="0096519C">
        <w:t>4&gt;</w:t>
      </w:r>
      <w:r w:rsidRPr="0096519C">
        <w:tab/>
        <w:t>apply a supported supplementary uplink channel bandwidth with a maximum transmission bandwidth which</w:t>
      </w:r>
    </w:p>
    <w:p w14:paraId="069EAF87" w14:textId="77777777" w:rsidR="003446DF" w:rsidRPr="0096519C" w:rsidRDefault="003446DF" w:rsidP="003446DF">
      <w:pPr>
        <w:pStyle w:val="B5"/>
        <w:spacing w:after="0"/>
      </w:pPr>
      <w:r w:rsidRPr="0096519C">
        <w:t>-</w:t>
      </w:r>
      <w:r w:rsidRPr="0096519C">
        <w:tab/>
        <w:t xml:space="preserve">is contained </w:t>
      </w:r>
      <w:proofErr w:type="spellStart"/>
      <w:r w:rsidRPr="0096519C">
        <w:t>withn</w:t>
      </w:r>
      <w:proofErr w:type="spellEnd"/>
      <w:r w:rsidRPr="0096519C">
        <w:t xml:space="preserve"> the </w:t>
      </w:r>
      <w:proofErr w:type="spellStart"/>
      <w:r w:rsidRPr="0096519C">
        <w:t>carrierBandwidth</w:t>
      </w:r>
      <w:proofErr w:type="spellEnd"/>
      <w:r w:rsidRPr="0096519C">
        <w:t xml:space="preserve"> (indicated in </w:t>
      </w:r>
      <w:proofErr w:type="spellStart"/>
      <w:r w:rsidRPr="0096519C">
        <w:t>supplementaryUplink</w:t>
      </w:r>
      <w:proofErr w:type="spellEnd"/>
      <w:r w:rsidRPr="0096519C">
        <w:t xml:space="preserve"> for the SCS of the initial uplink BWP), and which</w:t>
      </w:r>
    </w:p>
    <w:p w14:paraId="10C07994" w14:textId="77777777" w:rsidR="003446DF" w:rsidRPr="0096519C" w:rsidRDefault="003446DF" w:rsidP="003446DF">
      <w:pPr>
        <w:pStyle w:val="B5"/>
      </w:pPr>
      <w:r w:rsidRPr="0096519C">
        <w:t>-</w:t>
      </w:r>
      <w:r w:rsidRPr="0096519C">
        <w:tab/>
        <w:t>is wider than or equal to the bandwidth of the initial BWP of the SUL;</w:t>
      </w:r>
    </w:p>
    <w:p w14:paraId="4304EAB2" w14:textId="77777777" w:rsidR="003446DF" w:rsidRPr="0096519C" w:rsidRDefault="003446DF" w:rsidP="003446DF">
      <w:pPr>
        <w:pStyle w:val="B4"/>
      </w:pPr>
      <w:r w:rsidRPr="0096519C">
        <w:t>4&gt;</w:t>
      </w:r>
      <w:r w:rsidRPr="0096519C">
        <w:tab/>
        <w:t xml:space="preserve">apply the first listed </w:t>
      </w:r>
      <w:proofErr w:type="spellStart"/>
      <w:r w:rsidRPr="0096519C">
        <w:rPr>
          <w:i/>
        </w:rPr>
        <w:t>additionalSpectrumEmission</w:t>
      </w:r>
      <w:proofErr w:type="spellEnd"/>
      <w:r w:rsidRPr="0096519C">
        <w:t xml:space="preserve"> which it supports among the values included in </w:t>
      </w:r>
      <w:r w:rsidRPr="0096519C">
        <w:rPr>
          <w:i/>
        </w:rPr>
        <w:t>NR-NS-</w:t>
      </w:r>
      <w:proofErr w:type="spellStart"/>
      <w:r w:rsidRPr="0096519C">
        <w:rPr>
          <w:i/>
        </w:rPr>
        <w:t>PmaxList</w:t>
      </w:r>
      <w:proofErr w:type="spellEnd"/>
      <w:r w:rsidRPr="0096519C">
        <w:t xml:space="preserve"> within </w:t>
      </w:r>
      <w:proofErr w:type="spellStart"/>
      <w:r w:rsidRPr="0096519C">
        <w:rPr>
          <w:i/>
        </w:rPr>
        <w:t>frequencyBandList</w:t>
      </w:r>
      <w:proofErr w:type="spellEnd"/>
      <w:r w:rsidRPr="0096519C">
        <w:t xml:space="preserve"> for the </w:t>
      </w:r>
      <w:proofErr w:type="spellStart"/>
      <w:r w:rsidRPr="0096519C">
        <w:rPr>
          <w:i/>
        </w:rPr>
        <w:t>supplementaryUplink</w:t>
      </w:r>
      <w:proofErr w:type="spellEnd"/>
      <w:r w:rsidRPr="0096519C">
        <w:t>;</w:t>
      </w:r>
    </w:p>
    <w:p w14:paraId="2EAC96E4" w14:textId="77777777" w:rsidR="003446DF" w:rsidRPr="0096519C" w:rsidRDefault="003446DF" w:rsidP="003446DF">
      <w:pPr>
        <w:pStyle w:val="B4"/>
      </w:pPr>
      <w:r w:rsidRPr="0096519C">
        <w:t>4&gt;</w:t>
      </w:r>
      <w:r w:rsidRPr="0096519C">
        <w:tab/>
        <w:t xml:space="preserve">if the </w:t>
      </w:r>
      <w:proofErr w:type="spellStart"/>
      <w:r w:rsidRPr="0096519C">
        <w:rPr>
          <w:i/>
        </w:rPr>
        <w:t>additionalPmax</w:t>
      </w:r>
      <w:proofErr w:type="spellEnd"/>
      <w:r w:rsidRPr="0096519C">
        <w:t xml:space="preserve"> is present in the same entry of the selected </w:t>
      </w:r>
      <w:proofErr w:type="spellStart"/>
      <w:r w:rsidRPr="0096519C">
        <w:rPr>
          <w:i/>
        </w:rPr>
        <w:t>additionalSpectrumEmission</w:t>
      </w:r>
      <w:proofErr w:type="spellEnd"/>
      <w:r w:rsidRPr="0096519C">
        <w:t xml:space="preserve"> within </w:t>
      </w:r>
      <w:r w:rsidRPr="0096519C">
        <w:rPr>
          <w:i/>
        </w:rPr>
        <w:t>NR-NS-</w:t>
      </w:r>
      <w:proofErr w:type="spellStart"/>
      <w:r w:rsidRPr="0096519C">
        <w:rPr>
          <w:i/>
        </w:rPr>
        <w:t>PmaxList</w:t>
      </w:r>
      <w:proofErr w:type="spellEnd"/>
      <w:r w:rsidRPr="0096519C">
        <w:t xml:space="preserve"> for the </w:t>
      </w:r>
      <w:proofErr w:type="spellStart"/>
      <w:r w:rsidRPr="0096519C">
        <w:rPr>
          <w:i/>
        </w:rPr>
        <w:t>supplementaryUplink</w:t>
      </w:r>
      <w:proofErr w:type="spellEnd"/>
      <w:r w:rsidRPr="0096519C">
        <w:t>:</w:t>
      </w:r>
    </w:p>
    <w:p w14:paraId="2E2575B5" w14:textId="77777777" w:rsidR="003446DF" w:rsidRPr="0096519C" w:rsidRDefault="003446DF" w:rsidP="003446DF">
      <w:pPr>
        <w:pStyle w:val="B5"/>
      </w:pPr>
      <w:r w:rsidRPr="0096519C">
        <w:lastRenderedPageBreak/>
        <w:t>5&gt;</w:t>
      </w:r>
      <w:r w:rsidRPr="0096519C">
        <w:tab/>
        <w:t xml:space="preserve">apply the </w:t>
      </w:r>
      <w:proofErr w:type="spellStart"/>
      <w:r w:rsidRPr="0096519C">
        <w:rPr>
          <w:i/>
        </w:rPr>
        <w:t>additionalPmax</w:t>
      </w:r>
      <w:proofErr w:type="spellEnd"/>
      <w:r w:rsidRPr="0096519C">
        <w:t xml:space="preserve"> in </w:t>
      </w:r>
      <w:proofErr w:type="spellStart"/>
      <w:r w:rsidRPr="0096519C">
        <w:rPr>
          <w:i/>
        </w:rPr>
        <w:t>supplementaryUplink</w:t>
      </w:r>
      <w:proofErr w:type="spellEnd"/>
      <w:r w:rsidRPr="0096519C">
        <w:t xml:space="preserve"> for SUL;</w:t>
      </w:r>
    </w:p>
    <w:p w14:paraId="6E21622A" w14:textId="77777777" w:rsidR="003446DF" w:rsidRPr="0096519C" w:rsidRDefault="003446DF" w:rsidP="003446DF">
      <w:pPr>
        <w:pStyle w:val="B4"/>
      </w:pPr>
      <w:r w:rsidRPr="0096519C">
        <w:t>4&gt;</w:t>
      </w:r>
      <w:r w:rsidRPr="0096519C">
        <w:tab/>
        <w:t>else:</w:t>
      </w:r>
    </w:p>
    <w:p w14:paraId="11BFD50E" w14:textId="77777777" w:rsidR="003446DF" w:rsidRPr="0096519C" w:rsidRDefault="003446DF" w:rsidP="003446DF">
      <w:pPr>
        <w:pStyle w:val="B5"/>
      </w:pPr>
      <w:r w:rsidRPr="0096519C">
        <w:t>5&gt;</w:t>
      </w:r>
      <w:r w:rsidRPr="0096519C">
        <w:tab/>
        <w:t xml:space="preserve">apply the </w:t>
      </w:r>
      <w:r w:rsidRPr="0096519C">
        <w:rPr>
          <w:i/>
        </w:rPr>
        <w:t>p-Max</w:t>
      </w:r>
      <w:r w:rsidRPr="0096519C">
        <w:t xml:space="preserve"> in </w:t>
      </w:r>
      <w:proofErr w:type="spellStart"/>
      <w:r w:rsidRPr="0096519C">
        <w:rPr>
          <w:i/>
        </w:rPr>
        <w:t>supplementaryUplink</w:t>
      </w:r>
      <w:proofErr w:type="spellEnd"/>
      <w:r w:rsidRPr="0096519C">
        <w:t xml:space="preserve"> for SUL;</w:t>
      </w:r>
    </w:p>
    <w:p w14:paraId="075D2DDD" w14:textId="77777777" w:rsidR="003446DF" w:rsidRPr="0096519C" w:rsidRDefault="003446DF" w:rsidP="003446DF">
      <w:pPr>
        <w:pStyle w:val="B2"/>
      </w:pPr>
      <w:r w:rsidRPr="0096519C">
        <w:t>2&gt;</w:t>
      </w:r>
      <w:r w:rsidRPr="0096519C">
        <w:tab/>
        <w:t>else:</w:t>
      </w:r>
    </w:p>
    <w:p w14:paraId="1CB53E78" w14:textId="77777777" w:rsidR="003446DF" w:rsidRPr="0096519C" w:rsidRDefault="003446DF" w:rsidP="003446DF">
      <w:pPr>
        <w:pStyle w:val="B3"/>
      </w:pPr>
      <w:r w:rsidRPr="0096519C">
        <w:t>3&gt;</w:t>
      </w:r>
      <w:r w:rsidRPr="0096519C">
        <w:tab/>
        <w:t>consider the cell as barred in accordance with TS 38.304 [20]; and</w:t>
      </w:r>
    </w:p>
    <w:p w14:paraId="702A4A7F" w14:textId="77777777" w:rsidR="003446DF" w:rsidRPr="0096519C" w:rsidRDefault="003446DF" w:rsidP="003446DF">
      <w:pPr>
        <w:pStyle w:val="B3"/>
      </w:pPr>
      <w:r w:rsidRPr="0096519C">
        <w:t>3&gt;</w:t>
      </w:r>
      <w:r w:rsidRPr="0096519C">
        <w:tab/>
        <w:t xml:space="preserve">perform barring as if </w:t>
      </w:r>
      <w:proofErr w:type="spellStart"/>
      <w:r w:rsidRPr="0096519C">
        <w:rPr>
          <w:i/>
        </w:rPr>
        <w:t>intraFreqReselection</w:t>
      </w:r>
      <w:proofErr w:type="spellEnd"/>
      <w:r w:rsidRPr="0096519C">
        <w:t xml:space="preserve"> is set to </w:t>
      </w:r>
      <w:proofErr w:type="spellStart"/>
      <w:r w:rsidRPr="0096519C">
        <w:rPr>
          <w:i/>
        </w:rPr>
        <w:t>notAllowed</w:t>
      </w:r>
      <w:proofErr w:type="spellEnd"/>
      <w:r w:rsidRPr="0096519C">
        <w:t>;</w:t>
      </w:r>
    </w:p>
    <w:p w14:paraId="2178E03A" w14:textId="77777777" w:rsidR="003446DF" w:rsidRPr="0096519C" w:rsidRDefault="003446DF" w:rsidP="003446DF">
      <w:pPr>
        <w:pStyle w:val="Heading5"/>
        <w:rPr>
          <w:rFonts w:eastAsia="MS Mincho"/>
          <w:i/>
        </w:rPr>
      </w:pPr>
      <w:bookmarkStart w:id="43" w:name="_Toc20425667"/>
      <w:r w:rsidRPr="0096519C">
        <w:rPr>
          <w:rFonts w:eastAsia="MS Mincho"/>
        </w:rPr>
        <w:t>5.2.2.4.3</w:t>
      </w:r>
      <w:r w:rsidRPr="0096519C">
        <w:rPr>
          <w:rFonts w:eastAsia="MS Mincho"/>
        </w:rPr>
        <w:tab/>
        <w:t xml:space="preserve">Actions upon reception of </w:t>
      </w:r>
      <w:r w:rsidRPr="0096519C">
        <w:rPr>
          <w:rFonts w:eastAsia="MS Mincho"/>
          <w:i/>
        </w:rPr>
        <w:t>SIB2</w:t>
      </w:r>
      <w:bookmarkEnd w:id="43"/>
    </w:p>
    <w:p w14:paraId="353ECEBD" w14:textId="77777777" w:rsidR="003446DF" w:rsidRPr="0096519C" w:rsidRDefault="003446DF" w:rsidP="003446DF">
      <w:r w:rsidRPr="0096519C">
        <w:rPr>
          <w:rFonts w:eastAsia="MS Mincho"/>
        </w:rPr>
        <w:t xml:space="preserve">Upon receiving </w:t>
      </w:r>
      <w:r w:rsidRPr="0096519C">
        <w:rPr>
          <w:i/>
        </w:rPr>
        <w:t>SIB2</w:t>
      </w:r>
      <w:r w:rsidRPr="0096519C">
        <w:t>, the UE shall:</w:t>
      </w:r>
    </w:p>
    <w:p w14:paraId="458DEEF1" w14:textId="77777777" w:rsidR="003446DF" w:rsidRPr="0096519C" w:rsidRDefault="003446DF" w:rsidP="003446DF">
      <w:pPr>
        <w:pStyle w:val="B1"/>
      </w:pPr>
      <w:r w:rsidRPr="0096519C">
        <w:rPr>
          <w:rFonts w:eastAsia="MS Mincho"/>
        </w:rPr>
        <w:t>1&gt;</w:t>
      </w:r>
      <w:r w:rsidRPr="0096519C">
        <w:rPr>
          <w:rFonts w:eastAsia="MS Mincho"/>
        </w:rPr>
        <w:tab/>
        <w:t xml:space="preserve">if </w:t>
      </w:r>
      <w:r w:rsidRPr="0096519C">
        <w:t>in RRC_IDLE or in RRC_INACTIVE or in RRC_CONNECTED while T311 is running:</w:t>
      </w:r>
    </w:p>
    <w:p w14:paraId="71147BEC" w14:textId="77777777" w:rsidR="003446DF" w:rsidRPr="0096519C" w:rsidRDefault="003446DF" w:rsidP="003446DF">
      <w:pPr>
        <w:pStyle w:val="B2"/>
      </w:pPr>
      <w:r w:rsidRPr="0096519C">
        <w:rPr>
          <w:rFonts w:eastAsia="MS Mincho"/>
        </w:rPr>
        <w:t>2&gt;</w:t>
      </w:r>
      <w:r w:rsidRPr="0096519C">
        <w:rPr>
          <w:rFonts w:eastAsia="MS Mincho"/>
        </w:rPr>
        <w:tab/>
      </w:r>
      <w:r w:rsidRPr="0096519C">
        <w:t xml:space="preserve">if, for the frequency band selected by the UE (from the procedure in clause 5.2.2.4.2) to represent the serving cell′s carrier frequency, the selected band is present in the </w:t>
      </w:r>
      <w:proofErr w:type="spellStart"/>
      <w:r w:rsidRPr="0096519C">
        <w:rPr>
          <w:i/>
        </w:rPr>
        <w:t>frequencyBandList</w:t>
      </w:r>
      <w:proofErr w:type="spellEnd"/>
      <w:r w:rsidRPr="0096519C">
        <w:rPr>
          <w:i/>
        </w:rPr>
        <w:t xml:space="preserve"> </w:t>
      </w:r>
      <w:r w:rsidRPr="0096519C">
        <w:t xml:space="preserve">in </w:t>
      </w:r>
      <w:r w:rsidRPr="0096519C">
        <w:rPr>
          <w:i/>
        </w:rPr>
        <w:t>SIB2</w:t>
      </w:r>
      <w:r w:rsidRPr="0096519C">
        <w:t xml:space="preserve">, and the UE supports at least one </w:t>
      </w:r>
      <w:proofErr w:type="spellStart"/>
      <w:r w:rsidRPr="0096519C">
        <w:rPr>
          <w:i/>
        </w:rPr>
        <w:t>additionalSpectrumEmission</w:t>
      </w:r>
      <w:proofErr w:type="spellEnd"/>
      <w:r w:rsidRPr="0096519C">
        <w:t xml:space="preserve"> in the </w:t>
      </w:r>
      <w:r w:rsidRPr="0096519C">
        <w:rPr>
          <w:i/>
        </w:rPr>
        <w:t>NR-NS-</w:t>
      </w:r>
      <w:proofErr w:type="spellStart"/>
      <w:r w:rsidRPr="0096519C">
        <w:rPr>
          <w:i/>
        </w:rPr>
        <w:t>PmaxList</w:t>
      </w:r>
      <w:proofErr w:type="spellEnd"/>
      <w:r w:rsidRPr="0096519C">
        <w:t xml:space="preserve"> within the </w:t>
      </w:r>
      <w:proofErr w:type="spellStart"/>
      <w:r w:rsidRPr="0096519C">
        <w:rPr>
          <w:i/>
        </w:rPr>
        <w:t>frequencyBandList</w:t>
      </w:r>
      <w:proofErr w:type="spellEnd"/>
      <w:r w:rsidRPr="0096519C">
        <w:t>:</w:t>
      </w:r>
    </w:p>
    <w:p w14:paraId="39E30DE9" w14:textId="77777777" w:rsidR="003446DF" w:rsidRPr="0096519C" w:rsidRDefault="003446DF" w:rsidP="003446DF">
      <w:pPr>
        <w:pStyle w:val="B3"/>
      </w:pPr>
      <w:r w:rsidRPr="0096519C">
        <w:rPr>
          <w:rFonts w:eastAsia="MS Mincho"/>
        </w:rPr>
        <w:t>3&gt;</w:t>
      </w:r>
      <w:r w:rsidRPr="0096519C">
        <w:rPr>
          <w:rFonts w:eastAsia="MS Mincho"/>
        </w:rPr>
        <w:tab/>
      </w:r>
      <w:r w:rsidRPr="0096519C">
        <w:t xml:space="preserve">apply the first listed </w:t>
      </w:r>
      <w:proofErr w:type="spellStart"/>
      <w:r w:rsidRPr="0096519C">
        <w:rPr>
          <w:i/>
        </w:rPr>
        <w:t>additionalSpectrumEmission</w:t>
      </w:r>
      <w:proofErr w:type="spellEnd"/>
      <w:r w:rsidRPr="0096519C">
        <w:t xml:space="preserve"> which it supports among the values included in </w:t>
      </w:r>
      <w:r w:rsidRPr="0096519C">
        <w:rPr>
          <w:i/>
        </w:rPr>
        <w:t>NR-NS-</w:t>
      </w:r>
      <w:proofErr w:type="spellStart"/>
      <w:r w:rsidRPr="0096519C">
        <w:rPr>
          <w:i/>
        </w:rPr>
        <w:t>PmaxList</w:t>
      </w:r>
      <w:proofErr w:type="spellEnd"/>
      <w:r w:rsidRPr="0096519C">
        <w:t xml:space="preserve"> within </w:t>
      </w:r>
      <w:proofErr w:type="spellStart"/>
      <w:r w:rsidRPr="0096519C">
        <w:rPr>
          <w:i/>
        </w:rPr>
        <w:t>frequencyBandList</w:t>
      </w:r>
      <w:proofErr w:type="spellEnd"/>
      <w:r w:rsidRPr="0096519C">
        <w:t>;</w:t>
      </w:r>
    </w:p>
    <w:p w14:paraId="5699832D" w14:textId="77777777" w:rsidR="003446DF" w:rsidRPr="0096519C" w:rsidRDefault="003446DF" w:rsidP="003446DF">
      <w:pPr>
        <w:pStyle w:val="B3"/>
      </w:pPr>
      <w:r w:rsidRPr="0096519C">
        <w:rPr>
          <w:rFonts w:eastAsia="MS Mincho"/>
        </w:rPr>
        <w:t>3&gt;</w:t>
      </w:r>
      <w:r w:rsidRPr="0096519C">
        <w:rPr>
          <w:rFonts w:eastAsia="MS Mincho"/>
        </w:rPr>
        <w:tab/>
      </w:r>
      <w:r w:rsidRPr="0096519C">
        <w:t xml:space="preserve">if the </w:t>
      </w:r>
      <w:proofErr w:type="spellStart"/>
      <w:r w:rsidRPr="0096519C">
        <w:rPr>
          <w:i/>
        </w:rPr>
        <w:t>additionalPmax</w:t>
      </w:r>
      <w:proofErr w:type="spellEnd"/>
      <w:r w:rsidRPr="0096519C">
        <w:t xml:space="preserve"> is present in the same entry of the selected </w:t>
      </w:r>
      <w:proofErr w:type="spellStart"/>
      <w:r w:rsidRPr="0096519C">
        <w:rPr>
          <w:i/>
        </w:rPr>
        <w:t>additionalSpectrumEmission</w:t>
      </w:r>
      <w:proofErr w:type="spellEnd"/>
      <w:r w:rsidRPr="0096519C">
        <w:t xml:space="preserve"> within </w:t>
      </w:r>
      <w:r w:rsidRPr="0096519C">
        <w:rPr>
          <w:i/>
        </w:rPr>
        <w:t>NR-NS-</w:t>
      </w:r>
      <w:proofErr w:type="spellStart"/>
      <w:r w:rsidRPr="0096519C">
        <w:rPr>
          <w:i/>
        </w:rPr>
        <w:t>PmaxList</w:t>
      </w:r>
      <w:proofErr w:type="spellEnd"/>
      <w:r w:rsidRPr="0096519C">
        <w:t>:</w:t>
      </w:r>
    </w:p>
    <w:p w14:paraId="5A4A45E3" w14:textId="77777777" w:rsidR="003446DF" w:rsidRPr="0096519C" w:rsidRDefault="003446DF" w:rsidP="003446DF">
      <w:pPr>
        <w:pStyle w:val="B4"/>
      </w:pPr>
      <w:r w:rsidRPr="0096519C">
        <w:rPr>
          <w:rFonts w:eastAsia="MS Mincho"/>
        </w:rPr>
        <w:t>4&gt;</w:t>
      </w:r>
      <w:r w:rsidRPr="0096519C">
        <w:rPr>
          <w:rFonts w:eastAsia="MS Mincho"/>
        </w:rPr>
        <w:tab/>
      </w:r>
      <w:r w:rsidRPr="0096519C">
        <w:t xml:space="preserve">apply the </w:t>
      </w:r>
      <w:proofErr w:type="spellStart"/>
      <w:r w:rsidRPr="0096519C">
        <w:rPr>
          <w:i/>
        </w:rPr>
        <w:t>additionalPmax</w:t>
      </w:r>
      <w:proofErr w:type="spellEnd"/>
      <w:r w:rsidRPr="0096519C">
        <w:t>;</w:t>
      </w:r>
    </w:p>
    <w:p w14:paraId="6E680EEC" w14:textId="77777777" w:rsidR="003446DF" w:rsidRPr="0096519C" w:rsidRDefault="003446DF" w:rsidP="003446DF">
      <w:pPr>
        <w:pStyle w:val="B3"/>
        <w:rPr>
          <w:rFonts w:eastAsia="MS Mincho"/>
        </w:rPr>
      </w:pPr>
      <w:r w:rsidRPr="0096519C">
        <w:rPr>
          <w:rFonts w:eastAsia="MS Mincho"/>
        </w:rPr>
        <w:t>3&gt;</w:t>
      </w:r>
      <w:r w:rsidRPr="0096519C">
        <w:rPr>
          <w:rFonts w:eastAsia="MS Mincho"/>
        </w:rPr>
        <w:tab/>
        <w:t>else:</w:t>
      </w:r>
    </w:p>
    <w:p w14:paraId="29115E6F" w14:textId="77777777" w:rsidR="003446DF" w:rsidRPr="0096519C" w:rsidRDefault="003446DF" w:rsidP="003446DF">
      <w:pPr>
        <w:pStyle w:val="B4"/>
      </w:pPr>
      <w:r w:rsidRPr="0096519C">
        <w:rPr>
          <w:rFonts w:eastAsia="MS Mincho"/>
        </w:rPr>
        <w:t>4&gt;</w:t>
      </w:r>
      <w:r w:rsidRPr="0096519C">
        <w:rPr>
          <w:rFonts w:eastAsia="MS Mincho"/>
        </w:rPr>
        <w:tab/>
      </w:r>
      <w:r w:rsidRPr="0096519C">
        <w:t xml:space="preserve">apply the </w:t>
      </w:r>
      <w:r w:rsidRPr="0096519C">
        <w:rPr>
          <w:i/>
        </w:rPr>
        <w:t>p-Max</w:t>
      </w:r>
      <w:r w:rsidRPr="0096519C">
        <w:t>;</w:t>
      </w:r>
    </w:p>
    <w:p w14:paraId="1A6094FA" w14:textId="77777777" w:rsidR="003446DF" w:rsidRPr="0096519C" w:rsidRDefault="003446DF" w:rsidP="003446DF">
      <w:pPr>
        <w:pStyle w:val="B3"/>
        <w:rPr>
          <w:rFonts w:eastAsia="DengXian"/>
          <w:lang w:eastAsia="zh-CN"/>
        </w:rPr>
      </w:pPr>
      <w:r w:rsidRPr="0096519C">
        <w:rPr>
          <w:rFonts w:eastAsia="DengXian"/>
          <w:lang w:eastAsia="zh-CN"/>
        </w:rPr>
        <w:t>3&gt;</w:t>
      </w:r>
      <w:r w:rsidRPr="0096519C">
        <w:rPr>
          <w:rFonts w:eastAsia="DengXian"/>
          <w:lang w:eastAsia="zh-CN"/>
        </w:rPr>
        <w:tab/>
        <w:t>if the UE selects a frequency band (from the procedure in clause 5.2.2.4.2) for the supplementary uplink:</w:t>
      </w:r>
    </w:p>
    <w:p w14:paraId="06400DB2" w14:textId="77777777" w:rsidR="003446DF" w:rsidRPr="0096519C" w:rsidRDefault="003446DF" w:rsidP="003446DF">
      <w:pPr>
        <w:pStyle w:val="B4"/>
        <w:rPr>
          <w:lang w:eastAsia="zh-CN"/>
        </w:rPr>
      </w:pPr>
      <w:r w:rsidRPr="0096519C">
        <w:rPr>
          <w:lang w:eastAsia="zh-CN"/>
        </w:rPr>
        <w:t>4&gt;</w:t>
      </w:r>
      <w:r w:rsidRPr="0096519C">
        <w:rPr>
          <w:lang w:eastAsia="zh-CN"/>
        </w:rPr>
        <w:tab/>
        <w:t xml:space="preserve">if, for the frequency band selected by the UE, the selected band is in </w:t>
      </w:r>
      <w:proofErr w:type="spellStart"/>
      <w:r w:rsidRPr="0096519C">
        <w:rPr>
          <w:i/>
          <w:lang w:eastAsia="zh-CN"/>
        </w:rPr>
        <w:t>frequencyBandListSUL</w:t>
      </w:r>
      <w:proofErr w:type="spellEnd"/>
      <w:r w:rsidRPr="0096519C">
        <w:rPr>
          <w:lang w:eastAsia="zh-CN"/>
        </w:rPr>
        <w:t xml:space="preserve"> in </w:t>
      </w:r>
      <w:r w:rsidRPr="0096519C">
        <w:rPr>
          <w:i/>
          <w:lang w:eastAsia="zh-CN"/>
        </w:rPr>
        <w:t>SIB2</w:t>
      </w:r>
      <w:r w:rsidRPr="0096519C">
        <w:rPr>
          <w:lang w:eastAsia="zh-CN"/>
        </w:rPr>
        <w:t xml:space="preserve"> and the UE supports at least one </w:t>
      </w:r>
      <w:proofErr w:type="spellStart"/>
      <w:r w:rsidRPr="0096519C">
        <w:rPr>
          <w:i/>
          <w:lang w:eastAsia="zh-CN"/>
        </w:rPr>
        <w:t>additionalSpectrumEmission</w:t>
      </w:r>
      <w:proofErr w:type="spellEnd"/>
      <w:r w:rsidRPr="0096519C">
        <w:rPr>
          <w:lang w:eastAsia="zh-CN"/>
        </w:rPr>
        <w:t xml:space="preserve"> in the </w:t>
      </w:r>
      <w:r w:rsidRPr="0096519C">
        <w:rPr>
          <w:i/>
          <w:lang w:eastAsia="zh-CN"/>
        </w:rPr>
        <w:t>NR-NS-</w:t>
      </w:r>
      <w:proofErr w:type="spellStart"/>
      <w:r w:rsidRPr="0096519C">
        <w:rPr>
          <w:i/>
          <w:lang w:eastAsia="zh-CN"/>
        </w:rPr>
        <w:t>PmaxList</w:t>
      </w:r>
      <w:proofErr w:type="spellEnd"/>
      <w:r w:rsidRPr="0096519C">
        <w:rPr>
          <w:lang w:eastAsia="zh-CN"/>
        </w:rPr>
        <w:t xml:space="preserve"> within the </w:t>
      </w:r>
      <w:proofErr w:type="spellStart"/>
      <w:r w:rsidRPr="0096519C">
        <w:rPr>
          <w:i/>
          <w:lang w:eastAsia="zh-CN"/>
        </w:rPr>
        <w:t>frequencyBandListSUL</w:t>
      </w:r>
      <w:proofErr w:type="spellEnd"/>
      <w:r w:rsidRPr="0096519C">
        <w:rPr>
          <w:lang w:eastAsia="zh-CN"/>
        </w:rPr>
        <w:t>:</w:t>
      </w:r>
    </w:p>
    <w:p w14:paraId="625A1518" w14:textId="77777777" w:rsidR="003446DF" w:rsidRPr="0096519C" w:rsidRDefault="003446DF" w:rsidP="003446DF">
      <w:pPr>
        <w:pStyle w:val="B5"/>
      </w:pPr>
      <w:r w:rsidRPr="0096519C">
        <w:rPr>
          <w:rFonts w:eastAsia="DengXian"/>
          <w:lang w:eastAsia="zh-CN"/>
        </w:rPr>
        <w:t>5&gt;</w:t>
      </w:r>
      <w:r w:rsidRPr="0096519C">
        <w:rPr>
          <w:rFonts w:eastAsia="DengXian"/>
          <w:lang w:eastAsia="zh-CN"/>
        </w:rPr>
        <w:tab/>
      </w:r>
      <w:r w:rsidRPr="0096519C">
        <w:t xml:space="preserve">apply the first listed </w:t>
      </w:r>
      <w:proofErr w:type="spellStart"/>
      <w:r w:rsidRPr="0096519C">
        <w:rPr>
          <w:i/>
        </w:rPr>
        <w:t>additionalSpectrumEmission</w:t>
      </w:r>
      <w:proofErr w:type="spellEnd"/>
      <w:r w:rsidRPr="0096519C">
        <w:t xml:space="preserve"> which it supports among the values included in </w:t>
      </w:r>
      <w:r w:rsidRPr="0096519C">
        <w:rPr>
          <w:i/>
        </w:rPr>
        <w:t>NR-NS-</w:t>
      </w:r>
      <w:proofErr w:type="spellStart"/>
      <w:r w:rsidRPr="0096519C">
        <w:rPr>
          <w:i/>
        </w:rPr>
        <w:t>PmaxList</w:t>
      </w:r>
      <w:proofErr w:type="spellEnd"/>
      <w:r w:rsidRPr="0096519C">
        <w:t xml:space="preserve"> within </w:t>
      </w:r>
      <w:proofErr w:type="spellStart"/>
      <w:r w:rsidRPr="0096519C">
        <w:rPr>
          <w:i/>
        </w:rPr>
        <w:t>frequencyBandListSUL</w:t>
      </w:r>
      <w:proofErr w:type="spellEnd"/>
      <w:r w:rsidRPr="0096519C">
        <w:t>;</w:t>
      </w:r>
    </w:p>
    <w:p w14:paraId="34E812BC" w14:textId="77777777" w:rsidR="003446DF" w:rsidRPr="0096519C" w:rsidRDefault="003446DF" w:rsidP="003446DF">
      <w:pPr>
        <w:pStyle w:val="B5"/>
      </w:pPr>
      <w:r w:rsidRPr="0096519C">
        <w:rPr>
          <w:rFonts w:eastAsia="DengXian"/>
          <w:lang w:eastAsia="zh-CN"/>
        </w:rPr>
        <w:t>5&gt;</w:t>
      </w:r>
      <w:r w:rsidRPr="0096519C">
        <w:rPr>
          <w:rFonts w:eastAsia="DengXian"/>
          <w:lang w:eastAsia="zh-CN"/>
        </w:rPr>
        <w:tab/>
        <w:t xml:space="preserve">if the </w:t>
      </w:r>
      <w:proofErr w:type="spellStart"/>
      <w:r w:rsidRPr="0096519C">
        <w:rPr>
          <w:i/>
        </w:rPr>
        <w:t>additionalPmax</w:t>
      </w:r>
      <w:proofErr w:type="spellEnd"/>
      <w:r w:rsidRPr="0096519C">
        <w:t xml:space="preserve"> is present in the same entry of the selected </w:t>
      </w:r>
      <w:proofErr w:type="spellStart"/>
      <w:r w:rsidRPr="0096519C">
        <w:rPr>
          <w:i/>
        </w:rPr>
        <w:t>additionalSpectrumEmission</w:t>
      </w:r>
      <w:proofErr w:type="spellEnd"/>
      <w:r w:rsidRPr="0096519C">
        <w:t xml:space="preserve"> within </w:t>
      </w:r>
      <w:r w:rsidRPr="0096519C">
        <w:rPr>
          <w:i/>
        </w:rPr>
        <w:t>NR-NS-</w:t>
      </w:r>
      <w:proofErr w:type="spellStart"/>
      <w:r w:rsidRPr="0096519C">
        <w:rPr>
          <w:i/>
        </w:rPr>
        <w:t>PmaxListSUL</w:t>
      </w:r>
      <w:proofErr w:type="spellEnd"/>
      <w:r w:rsidRPr="0096519C">
        <w:t>:</w:t>
      </w:r>
    </w:p>
    <w:p w14:paraId="4623880B" w14:textId="77777777" w:rsidR="003446DF" w:rsidRPr="0096519C" w:rsidRDefault="003446DF" w:rsidP="003446DF">
      <w:pPr>
        <w:pStyle w:val="B6"/>
        <w:rPr>
          <w:rFonts w:eastAsia="DengXian"/>
          <w:lang w:val="en-GB"/>
        </w:rPr>
      </w:pPr>
      <w:r w:rsidRPr="0096519C">
        <w:rPr>
          <w:rFonts w:eastAsia="DengXian"/>
          <w:lang w:val="en-GB"/>
        </w:rPr>
        <w:t>6&gt;</w:t>
      </w:r>
      <w:r w:rsidRPr="0096519C">
        <w:rPr>
          <w:rFonts w:eastAsia="DengXian"/>
          <w:lang w:val="en-GB"/>
        </w:rPr>
        <w:tab/>
        <w:t xml:space="preserve">apply the </w:t>
      </w:r>
      <w:proofErr w:type="spellStart"/>
      <w:r w:rsidRPr="0096519C">
        <w:rPr>
          <w:rFonts w:eastAsia="DengXian"/>
          <w:i/>
          <w:lang w:val="en-GB"/>
        </w:rPr>
        <w:t>additionalPmax</w:t>
      </w:r>
      <w:proofErr w:type="spellEnd"/>
      <w:r w:rsidRPr="0096519C">
        <w:rPr>
          <w:rFonts w:eastAsia="DengXian"/>
          <w:lang w:val="en-GB"/>
        </w:rPr>
        <w:t>;</w:t>
      </w:r>
    </w:p>
    <w:p w14:paraId="5C26EE5A" w14:textId="77777777" w:rsidR="003446DF" w:rsidRPr="0096519C" w:rsidRDefault="003446DF" w:rsidP="003446DF">
      <w:pPr>
        <w:pStyle w:val="B5"/>
        <w:rPr>
          <w:lang w:eastAsia="zh-CN"/>
        </w:rPr>
      </w:pPr>
      <w:r w:rsidRPr="0096519C">
        <w:rPr>
          <w:lang w:eastAsia="zh-CN"/>
        </w:rPr>
        <w:t>5&gt;</w:t>
      </w:r>
      <w:r w:rsidRPr="0096519C">
        <w:rPr>
          <w:lang w:eastAsia="zh-CN"/>
        </w:rPr>
        <w:tab/>
        <w:t>else:</w:t>
      </w:r>
    </w:p>
    <w:p w14:paraId="5C92E329" w14:textId="77777777" w:rsidR="003446DF" w:rsidRPr="0096519C" w:rsidRDefault="003446DF" w:rsidP="003446DF">
      <w:pPr>
        <w:pStyle w:val="B6"/>
        <w:rPr>
          <w:rFonts w:eastAsia="DengXian"/>
          <w:lang w:val="en-GB"/>
        </w:rPr>
      </w:pPr>
      <w:r w:rsidRPr="0096519C">
        <w:rPr>
          <w:rFonts w:eastAsia="DengXian"/>
          <w:lang w:val="en-GB"/>
        </w:rPr>
        <w:t>6&gt;</w:t>
      </w:r>
      <w:r w:rsidRPr="0096519C">
        <w:rPr>
          <w:rFonts w:eastAsia="DengXian"/>
          <w:lang w:val="en-GB"/>
        </w:rPr>
        <w:tab/>
        <w:t xml:space="preserve">apply the </w:t>
      </w:r>
      <w:r w:rsidRPr="0096519C">
        <w:rPr>
          <w:rFonts w:eastAsia="DengXian"/>
          <w:i/>
          <w:lang w:val="en-GB"/>
        </w:rPr>
        <w:t>p-Max</w:t>
      </w:r>
      <w:r w:rsidRPr="0096519C">
        <w:rPr>
          <w:rFonts w:eastAsia="DengXian"/>
          <w:lang w:val="en-GB"/>
        </w:rPr>
        <w:t>;</w:t>
      </w:r>
    </w:p>
    <w:p w14:paraId="0A218E63" w14:textId="77777777" w:rsidR="003446DF" w:rsidRPr="0096519C" w:rsidRDefault="003446DF" w:rsidP="003446DF">
      <w:pPr>
        <w:pStyle w:val="B4"/>
        <w:rPr>
          <w:lang w:eastAsia="zh-CN"/>
        </w:rPr>
      </w:pPr>
      <w:r w:rsidRPr="0096519C">
        <w:rPr>
          <w:lang w:eastAsia="zh-CN"/>
        </w:rPr>
        <w:t>4&gt;</w:t>
      </w:r>
      <w:r w:rsidRPr="0096519C">
        <w:rPr>
          <w:lang w:eastAsia="zh-CN"/>
        </w:rPr>
        <w:tab/>
        <w:t>else:</w:t>
      </w:r>
    </w:p>
    <w:p w14:paraId="4460346C" w14:textId="77777777" w:rsidR="003446DF" w:rsidRPr="0096519C" w:rsidRDefault="003446DF" w:rsidP="003446DF">
      <w:pPr>
        <w:pStyle w:val="B5"/>
      </w:pPr>
      <w:r w:rsidRPr="0096519C">
        <w:t>5&gt;</w:t>
      </w:r>
      <w:r w:rsidRPr="0096519C">
        <w:tab/>
        <w:t xml:space="preserve">apply the </w:t>
      </w:r>
      <w:r w:rsidRPr="0096519C">
        <w:rPr>
          <w:i/>
        </w:rPr>
        <w:t>p-Max.</w:t>
      </w:r>
    </w:p>
    <w:p w14:paraId="39C7DF83" w14:textId="77777777" w:rsidR="003446DF" w:rsidRPr="0096519C" w:rsidRDefault="003446DF" w:rsidP="003446DF">
      <w:pPr>
        <w:pStyle w:val="B2"/>
        <w:rPr>
          <w:rFonts w:eastAsia="MS Mincho"/>
        </w:rPr>
      </w:pPr>
      <w:r w:rsidRPr="0096519C">
        <w:rPr>
          <w:rFonts w:eastAsia="MS Mincho"/>
        </w:rPr>
        <w:t>2&gt;</w:t>
      </w:r>
      <w:r w:rsidRPr="0096519C">
        <w:rPr>
          <w:rFonts w:eastAsia="MS Mincho"/>
        </w:rPr>
        <w:tab/>
        <w:t>else:</w:t>
      </w:r>
    </w:p>
    <w:p w14:paraId="43D67AFB" w14:textId="77777777" w:rsidR="003446DF" w:rsidRPr="0096519C" w:rsidRDefault="003446DF" w:rsidP="003446DF">
      <w:pPr>
        <w:pStyle w:val="B3"/>
        <w:rPr>
          <w:rFonts w:eastAsia="MS Mincho"/>
        </w:rPr>
      </w:pPr>
      <w:r w:rsidRPr="0096519C">
        <w:rPr>
          <w:rFonts w:eastAsia="MS Mincho"/>
        </w:rPr>
        <w:t>3&gt;</w:t>
      </w:r>
      <w:r w:rsidRPr="0096519C">
        <w:rPr>
          <w:rFonts w:eastAsia="MS Mincho"/>
        </w:rPr>
        <w:tab/>
      </w:r>
      <w:r w:rsidRPr="0096519C">
        <w:t xml:space="preserve">apply the </w:t>
      </w:r>
      <w:r w:rsidRPr="0096519C">
        <w:rPr>
          <w:i/>
        </w:rPr>
        <w:t>p-Max</w:t>
      </w:r>
      <w:r w:rsidRPr="0096519C">
        <w:t>;</w:t>
      </w:r>
    </w:p>
    <w:p w14:paraId="1638D996" w14:textId="77777777" w:rsidR="003446DF" w:rsidRPr="0096519C" w:rsidRDefault="003446DF" w:rsidP="003446DF">
      <w:pPr>
        <w:pStyle w:val="Heading5"/>
      </w:pPr>
      <w:bookmarkStart w:id="44" w:name="_Toc20425668"/>
      <w:r w:rsidRPr="0096519C">
        <w:t>5.2.2.4.4</w:t>
      </w:r>
      <w:r w:rsidRPr="0096519C">
        <w:tab/>
        <w:t xml:space="preserve">Actions upon reception of </w:t>
      </w:r>
      <w:r w:rsidRPr="0096519C">
        <w:rPr>
          <w:i/>
        </w:rPr>
        <w:t>SIB3</w:t>
      </w:r>
      <w:bookmarkEnd w:id="44"/>
    </w:p>
    <w:p w14:paraId="1E000046" w14:textId="77777777" w:rsidR="003446DF" w:rsidRPr="0096519C" w:rsidRDefault="003446DF" w:rsidP="003446DF">
      <w:r w:rsidRPr="0096519C">
        <w:t xml:space="preserve">No UE requirements related to the contents of this </w:t>
      </w:r>
      <w:r w:rsidRPr="0096519C">
        <w:rPr>
          <w:i/>
        </w:rPr>
        <w:t>SIB3</w:t>
      </w:r>
      <w:r w:rsidRPr="0096519C">
        <w:t xml:space="preserve"> apply other than those specified elsewhere e.g. within procedures using the concerned system information, and/ or within the corresponding field descriptions.</w:t>
      </w:r>
    </w:p>
    <w:p w14:paraId="01173A6D" w14:textId="77777777" w:rsidR="003446DF" w:rsidRPr="0096519C" w:rsidRDefault="003446DF" w:rsidP="003446DF">
      <w:pPr>
        <w:pStyle w:val="Heading5"/>
      </w:pPr>
      <w:bookmarkStart w:id="45" w:name="_Toc20425669"/>
      <w:r w:rsidRPr="0096519C">
        <w:t>5.2.2.4.5</w:t>
      </w:r>
      <w:r w:rsidRPr="0096519C">
        <w:tab/>
        <w:t xml:space="preserve">Actions upon reception of </w:t>
      </w:r>
      <w:r w:rsidRPr="0096519C">
        <w:rPr>
          <w:i/>
        </w:rPr>
        <w:t>SIB4</w:t>
      </w:r>
      <w:bookmarkEnd w:id="45"/>
    </w:p>
    <w:p w14:paraId="73291587" w14:textId="77777777" w:rsidR="003446DF" w:rsidRPr="0096519C" w:rsidRDefault="003446DF" w:rsidP="003446DF">
      <w:r w:rsidRPr="0096519C">
        <w:t xml:space="preserve">Upon receiving </w:t>
      </w:r>
      <w:r w:rsidRPr="0096519C">
        <w:rPr>
          <w:i/>
        </w:rPr>
        <w:t>SIB4</w:t>
      </w:r>
      <w:r w:rsidRPr="0096519C">
        <w:t xml:space="preserve"> the UE shall:</w:t>
      </w:r>
    </w:p>
    <w:p w14:paraId="0A2BC326" w14:textId="77777777" w:rsidR="003446DF" w:rsidRPr="0096519C" w:rsidRDefault="003446DF" w:rsidP="003446DF">
      <w:pPr>
        <w:pStyle w:val="B1"/>
      </w:pPr>
      <w:r w:rsidRPr="0096519C">
        <w:lastRenderedPageBreak/>
        <w:t>1&gt;</w:t>
      </w:r>
      <w:r w:rsidRPr="0096519C">
        <w:tab/>
        <w:t>if in RRC_IDLE, or in RRC_INACTIVE or in RRC_CONNECTED while T311 is running:</w:t>
      </w:r>
    </w:p>
    <w:p w14:paraId="4BEA456C" w14:textId="77777777" w:rsidR="003446DF" w:rsidRPr="0096519C" w:rsidRDefault="003446DF" w:rsidP="003446DF">
      <w:pPr>
        <w:pStyle w:val="B2"/>
      </w:pPr>
      <w:r w:rsidRPr="0096519C">
        <w:t>2&gt;</w:t>
      </w:r>
      <w:r w:rsidRPr="0096519C">
        <w:tab/>
        <w:t xml:space="preserve">for each entry in the </w:t>
      </w:r>
      <w:proofErr w:type="spellStart"/>
      <w:r w:rsidRPr="0096519C">
        <w:rPr>
          <w:i/>
        </w:rPr>
        <w:t>interFreqCarrierFreqList</w:t>
      </w:r>
      <w:proofErr w:type="spellEnd"/>
      <w:r w:rsidRPr="0096519C">
        <w:t>:</w:t>
      </w:r>
    </w:p>
    <w:p w14:paraId="7576180C" w14:textId="77777777" w:rsidR="003446DF" w:rsidRPr="0096519C" w:rsidRDefault="003446DF" w:rsidP="003446DF">
      <w:pPr>
        <w:pStyle w:val="B3"/>
      </w:pPr>
      <w:r w:rsidRPr="0096519C">
        <w:t>3&gt;</w:t>
      </w:r>
      <w:r w:rsidRPr="0096519C">
        <w:tab/>
        <w:t xml:space="preserve">select the first frequency band in the </w:t>
      </w:r>
      <w:proofErr w:type="spellStart"/>
      <w:r w:rsidRPr="0096519C">
        <w:rPr>
          <w:i/>
        </w:rPr>
        <w:t>frequencyBandList</w:t>
      </w:r>
      <w:proofErr w:type="spellEnd"/>
      <w:r w:rsidRPr="0096519C">
        <w:t>, and</w:t>
      </w:r>
      <w:r w:rsidRPr="0096519C">
        <w:rPr>
          <w:i/>
        </w:rPr>
        <w:t xml:space="preserve"> </w:t>
      </w:r>
      <w:proofErr w:type="spellStart"/>
      <w:r w:rsidRPr="0096519C">
        <w:rPr>
          <w:i/>
        </w:rPr>
        <w:t>frequencyBandListSUL</w:t>
      </w:r>
      <w:proofErr w:type="spellEnd"/>
      <w:r w:rsidRPr="0096519C">
        <w:t xml:space="preserve">, if present, which the UE supports and for which the UE supports at least one of the </w:t>
      </w:r>
      <w:proofErr w:type="spellStart"/>
      <w:r w:rsidRPr="0096519C">
        <w:rPr>
          <w:i/>
        </w:rPr>
        <w:t>additionalSpectrumEmission</w:t>
      </w:r>
      <w:proofErr w:type="spellEnd"/>
      <w:r w:rsidRPr="0096519C">
        <w:t xml:space="preserve"> values in</w:t>
      </w:r>
      <w:r w:rsidRPr="0096519C">
        <w:rPr>
          <w:i/>
        </w:rPr>
        <w:t xml:space="preserve"> NR-NS-</w:t>
      </w:r>
      <w:proofErr w:type="spellStart"/>
      <w:r w:rsidRPr="0096519C">
        <w:rPr>
          <w:i/>
        </w:rPr>
        <w:t>PmaxList</w:t>
      </w:r>
      <w:proofErr w:type="spellEnd"/>
      <w:r w:rsidRPr="0096519C">
        <w:t>, if present:</w:t>
      </w:r>
    </w:p>
    <w:p w14:paraId="4E858011" w14:textId="77777777" w:rsidR="003446DF" w:rsidRPr="0096519C" w:rsidRDefault="003446DF" w:rsidP="003446DF">
      <w:pPr>
        <w:pStyle w:val="B3"/>
      </w:pPr>
      <w:r w:rsidRPr="0096519C">
        <w:t>3&gt;</w:t>
      </w:r>
      <w:r w:rsidRPr="0096519C">
        <w:tab/>
        <w:t xml:space="preserve">if, the frequency band selected by the UE in </w:t>
      </w:r>
      <w:proofErr w:type="spellStart"/>
      <w:r w:rsidRPr="0096519C">
        <w:rPr>
          <w:i/>
        </w:rPr>
        <w:t>frequencyBandList</w:t>
      </w:r>
      <w:proofErr w:type="spellEnd"/>
      <w:r w:rsidRPr="0096519C">
        <w:t xml:space="preserve"> to represent a non-serving NR carrier frequency is not a downlink only band:</w:t>
      </w:r>
    </w:p>
    <w:p w14:paraId="728EE1D1" w14:textId="77777777" w:rsidR="003446DF" w:rsidRPr="0096519C" w:rsidRDefault="003446DF" w:rsidP="003446DF">
      <w:pPr>
        <w:pStyle w:val="B4"/>
      </w:pPr>
      <w:r w:rsidRPr="0096519C">
        <w:t>4&gt;</w:t>
      </w:r>
      <w:r w:rsidRPr="0096519C">
        <w:tab/>
        <w:t xml:space="preserve">if, for the selected frequency band, the UE supports at least one </w:t>
      </w:r>
      <w:proofErr w:type="spellStart"/>
      <w:r w:rsidRPr="0096519C">
        <w:rPr>
          <w:i/>
        </w:rPr>
        <w:t>additionalSpectrumEmission</w:t>
      </w:r>
      <w:proofErr w:type="spellEnd"/>
      <w:r w:rsidRPr="0096519C">
        <w:t xml:space="preserve"> in the </w:t>
      </w:r>
      <w:r w:rsidRPr="0096519C">
        <w:rPr>
          <w:i/>
        </w:rPr>
        <w:t>NR-NS-</w:t>
      </w:r>
      <w:proofErr w:type="spellStart"/>
      <w:r w:rsidRPr="0096519C">
        <w:rPr>
          <w:i/>
        </w:rPr>
        <w:t>PmaxList</w:t>
      </w:r>
      <w:proofErr w:type="spellEnd"/>
      <w:r w:rsidRPr="0096519C">
        <w:t xml:space="preserve"> within the </w:t>
      </w:r>
      <w:proofErr w:type="spellStart"/>
      <w:r w:rsidRPr="0096519C">
        <w:rPr>
          <w:i/>
        </w:rPr>
        <w:t>frequencyBandList</w:t>
      </w:r>
      <w:proofErr w:type="spellEnd"/>
      <w:r w:rsidRPr="0096519C">
        <w:t>:</w:t>
      </w:r>
    </w:p>
    <w:p w14:paraId="6E7A005D" w14:textId="77777777" w:rsidR="003446DF" w:rsidRPr="0096519C" w:rsidRDefault="003446DF" w:rsidP="003446DF">
      <w:pPr>
        <w:pStyle w:val="B5"/>
      </w:pPr>
      <w:r w:rsidRPr="0096519C">
        <w:t>5&gt;</w:t>
      </w:r>
      <w:r w:rsidRPr="0096519C">
        <w:tab/>
        <w:t xml:space="preserve">apply the first listed </w:t>
      </w:r>
      <w:proofErr w:type="spellStart"/>
      <w:r w:rsidRPr="0096519C">
        <w:rPr>
          <w:i/>
        </w:rPr>
        <w:t>additionalSpectrumEmission</w:t>
      </w:r>
      <w:proofErr w:type="spellEnd"/>
      <w:r w:rsidRPr="0096519C">
        <w:t xml:space="preserve"> which it supports among the values included in </w:t>
      </w:r>
      <w:r w:rsidRPr="0096519C">
        <w:rPr>
          <w:i/>
        </w:rPr>
        <w:t>NR-NS-</w:t>
      </w:r>
      <w:proofErr w:type="spellStart"/>
      <w:r w:rsidRPr="0096519C">
        <w:rPr>
          <w:i/>
        </w:rPr>
        <w:t>PmaxList</w:t>
      </w:r>
      <w:proofErr w:type="spellEnd"/>
      <w:r w:rsidRPr="0096519C">
        <w:t xml:space="preserve"> within </w:t>
      </w:r>
      <w:proofErr w:type="spellStart"/>
      <w:r w:rsidRPr="0096519C">
        <w:rPr>
          <w:i/>
        </w:rPr>
        <w:t>frequencyBandList</w:t>
      </w:r>
      <w:proofErr w:type="spellEnd"/>
      <w:r w:rsidRPr="0096519C">
        <w:t>;</w:t>
      </w:r>
    </w:p>
    <w:p w14:paraId="596CF049" w14:textId="77777777" w:rsidR="003446DF" w:rsidRPr="0096519C" w:rsidRDefault="003446DF" w:rsidP="003446DF">
      <w:pPr>
        <w:pStyle w:val="B5"/>
      </w:pPr>
      <w:r w:rsidRPr="0096519C">
        <w:t>5&gt;</w:t>
      </w:r>
      <w:r w:rsidRPr="0096519C">
        <w:tab/>
        <w:t xml:space="preserve">if the </w:t>
      </w:r>
      <w:proofErr w:type="spellStart"/>
      <w:r w:rsidRPr="0096519C">
        <w:rPr>
          <w:i/>
        </w:rPr>
        <w:t>additionalPmax</w:t>
      </w:r>
      <w:proofErr w:type="spellEnd"/>
      <w:r w:rsidRPr="0096519C">
        <w:t xml:space="preserve"> is present in the same entry of the selected </w:t>
      </w:r>
      <w:proofErr w:type="spellStart"/>
      <w:r w:rsidRPr="0096519C">
        <w:rPr>
          <w:i/>
        </w:rPr>
        <w:t>additionalSpectrumEmission</w:t>
      </w:r>
      <w:proofErr w:type="spellEnd"/>
      <w:r w:rsidRPr="0096519C">
        <w:t xml:space="preserve"> within </w:t>
      </w:r>
      <w:r w:rsidRPr="0096519C">
        <w:rPr>
          <w:i/>
        </w:rPr>
        <w:t>NR-NS-</w:t>
      </w:r>
      <w:proofErr w:type="spellStart"/>
      <w:r w:rsidRPr="0096519C">
        <w:rPr>
          <w:i/>
        </w:rPr>
        <w:t>PmaxList</w:t>
      </w:r>
      <w:proofErr w:type="spellEnd"/>
      <w:r w:rsidRPr="0096519C">
        <w:t>:</w:t>
      </w:r>
    </w:p>
    <w:p w14:paraId="434B0E24" w14:textId="77777777" w:rsidR="003446DF" w:rsidRPr="0096519C" w:rsidRDefault="003446DF" w:rsidP="003446DF">
      <w:pPr>
        <w:pStyle w:val="B6"/>
        <w:rPr>
          <w:lang w:val="en-GB"/>
        </w:rPr>
      </w:pPr>
      <w:r w:rsidRPr="0096519C">
        <w:rPr>
          <w:lang w:val="en-GB"/>
        </w:rPr>
        <w:t>6&gt;</w:t>
      </w:r>
      <w:r w:rsidRPr="0096519C">
        <w:rPr>
          <w:lang w:val="en-GB"/>
        </w:rPr>
        <w:tab/>
        <w:t xml:space="preserve">apply the </w:t>
      </w:r>
      <w:proofErr w:type="spellStart"/>
      <w:r w:rsidRPr="0096519C">
        <w:rPr>
          <w:i/>
          <w:lang w:val="en-GB"/>
        </w:rPr>
        <w:t>additionalPmax</w:t>
      </w:r>
      <w:proofErr w:type="spellEnd"/>
      <w:r w:rsidRPr="0096519C">
        <w:rPr>
          <w:lang w:val="en-GB"/>
        </w:rPr>
        <w:t>;</w:t>
      </w:r>
    </w:p>
    <w:p w14:paraId="316A4AF4" w14:textId="77777777" w:rsidR="003446DF" w:rsidRPr="0096519C" w:rsidRDefault="003446DF" w:rsidP="003446DF">
      <w:pPr>
        <w:pStyle w:val="B5"/>
      </w:pPr>
      <w:r w:rsidRPr="0096519C">
        <w:t>5&gt;</w:t>
      </w:r>
      <w:r w:rsidRPr="0096519C">
        <w:tab/>
        <w:t>else:</w:t>
      </w:r>
    </w:p>
    <w:p w14:paraId="55CA3E3E" w14:textId="77777777" w:rsidR="003446DF" w:rsidRPr="0096519C" w:rsidRDefault="003446DF" w:rsidP="003446DF">
      <w:pPr>
        <w:pStyle w:val="B6"/>
        <w:rPr>
          <w:lang w:val="en-GB"/>
        </w:rPr>
      </w:pPr>
      <w:r w:rsidRPr="0096519C">
        <w:rPr>
          <w:lang w:val="en-GB"/>
        </w:rPr>
        <w:t>6&gt;</w:t>
      </w:r>
      <w:r w:rsidRPr="0096519C">
        <w:rPr>
          <w:lang w:val="en-GB"/>
        </w:rPr>
        <w:tab/>
        <w:t xml:space="preserve">apply the </w:t>
      </w:r>
      <w:r w:rsidRPr="0096519C">
        <w:rPr>
          <w:i/>
          <w:lang w:val="en-GB"/>
        </w:rPr>
        <w:t>p-Max</w:t>
      </w:r>
      <w:r w:rsidRPr="0096519C">
        <w:rPr>
          <w:lang w:val="en-GB"/>
        </w:rPr>
        <w:t>;</w:t>
      </w:r>
    </w:p>
    <w:p w14:paraId="4AC2B4ED" w14:textId="77777777" w:rsidR="003446DF" w:rsidRPr="0096519C" w:rsidRDefault="003446DF" w:rsidP="003446DF">
      <w:pPr>
        <w:pStyle w:val="B5"/>
        <w:rPr>
          <w:rFonts w:eastAsia="DengXian"/>
          <w:lang w:eastAsia="zh-CN"/>
        </w:rPr>
      </w:pPr>
      <w:r w:rsidRPr="0096519C">
        <w:rPr>
          <w:rFonts w:eastAsia="DengXian"/>
          <w:lang w:eastAsia="zh-CN"/>
        </w:rPr>
        <w:t>5&gt;</w:t>
      </w:r>
      <w:r w:rsidRPr="0096519C">
        <w:rPr>
          <w:rFonts w:eastAsia="DengXian"/>
          <w:lang w:eastAsia="zh-CN"/>
        </w:rPr>
        <w:tab/>
        <w:t xml:space="preserve">if </w:t>
      </w:r>
      <w:proofErr w:type="spellStart"/>
      <w:r w:rsidRPr="0096519C">
        <w:rPr>
          <w:rFonts w:eastAsia="DengXian"/>
          <w:i/>
          <w:lang w:eastAsia="zh-CN"/>
        </w:rPr>
        <w:t>frequencyBandListSUL</w:t>
      </w:r>
      <w:proofErr w:type="spellEnd"/>
      <w:r w:rsidRPr="0096519C">
        <w:rPr>
          <w:rFonts w:eastAsia="DengXian"/>
          <w:i/>
          <w:lang w:eastAsia="zh-CN"/>
        </w:rPr>
        <w:t xml:space="preserve"> is present in SIB4</w:t>
      </w:r>
      <w:r w:rsidRPr="0096519C">
        <w:rPr>
          <w:rFonts w:eastAsia="DengXian"/>
          <w:lang w:eastAsia="zh-CN"/>
        </w:rPr>
        <w:t xml:space="preserve"> and, for the frequency band selected in </w:t>
      </w:r>
      <w:proofErr w:type="spellStart"/>
      <w:r w:rsidRPr="0096519C">
        <w:rPr>
          <w:rFonts w:eastAsia="DengXian"/>
          <w:i/>
          <w:lang w:eastAsia="zh-CN"/>
        </w:rPr>
        <w:t>frequencyBandListSUL</w:t>
      </w:r>
      <w:proofErr w:type="spellEnd"/>
      <w:r w:rsidRPr="0096519C">
        <w:rPr>
          <w:rFonts w:eastAsia="DengXian"/>
          <w:lang w:eastAsia="zh-CN"/>
        </w:rPr>
        <w:t xml:space="preserve">, the UE supports at least one </w:t>
      </w:r>
      <w:proofErr w:type="spellStart"/>
      <w:r w:rsidRPr="0096519C">
        <w:rPr>
          <w:rFonts w:eastAsia="DengXian"/>
          <w:i/>
          <w:lang w:eastAsia="zh-CN"/>
        </w:rPr>
        <w:t>additionalSpectrumEmission</w:t>
      </w:r>
      <w:proofErr w:type="spellEnd"/>
      <w:r w:rsidRPr="0096519C">
        <w:rPr>
          <w:rFonts w:eastAsia="DengXian"/>
          <w:lang w:eastAsia="zh-CN"/>
        </w:rPr>
        <w:t xml:space="preserve"> in the </w:t>
      </w:r>
      <w:r w:rsidRPr="0096519C">
        <w:rPr>
          <w:rFonts w:eastAsia="DengXian"/>
          <w:i/>
          <w:lang w:eastAsia="zh-CN"/>
        </w:rPr>
        <w:t>NR-NS-</w:t>
      </w:r>
      <w:proofErr w:type="spellStart"/>
      <w:r w:rsidRPr="0096519C">
        <w:rPr>
          <w:rFonts w:eastAsia="DengXian"/>
          <w:i/>
          <w:lang w:eastAsia="zh-CN"/>
        </w:rPr>
        <w:t>PmaxList</w:t>
      </w:r>
      <w:proofErr w:type="spellEnd"/>
      <w:r w:rsidRPr="0096519C">
        <w:rPr>
          <w:rFonts w:eastAsia="DengXian"/>
          <w:lang w:eastAsia="zh-CN"/>
        </w:rPr>
        <w:t xml:space="preserve"> within</w:t>
      </w:r>
      <w:r w:rsidRPr="0096519C">
        <w:rPr>
          <w:rFonts w:eastAsia="DengXian"/>
          <w:i/>
          <w:lang w:eastAsia="zh-CN"/>
        </w:rPr>
        <w:t xml:space="preserve"> </w:t>
      </w:r>
      <w:proofErr w:type="spellStart"/>
      <w:r w:rsidRPr="0096519C">
        <w:rPr>
          <w:rFonts w:eastAsia="DengXian"/>
          <w:i/>
          <w:lang w:eastAsia="zh-CN"/>
        </w:rPr>
        <w:t>FrequencyBandListSUL</w:t>
      </w:r>
      <w:proofErr w:type="spellEnd"/>
      <w:r w:rsidRPr="0096519C">
        <w:rPr>
          <w:rFonts w:eastAsia="DengXian"/>
          <w:lang w:eastAsia="zh-CN"/>
        </w:rPr>
        <w:t>:</w:t>
      </w:r>
    </w:p>
    <w:p w14:paraId="2AA3D139" w14:textId="77777777" w:rsidR="003446DF" w:rsidRPr="0096519C" w:rsidRDefault="003446DF" w:rsidP="003446DF">
      <w:pPr>
        <w:pStyle w:val="B6"/>
        <w:rPr>
          <w:rFonts w:eastAsia="DengXian"/>
          <w:lang w:val="en-GB" w:eastAsia="zh-CN"/>
        </w:rPr>
      </w:pPr>
      <w:r w:rsidRPr="0096519C">
        <w:rPr>
          <w:rFonts w:eastAsia="DengXian"/>
          <w:lang w:val="en-GB" w:eastAsia="zh-CN"/>
        </w:rPr>
        <w:t>6&gt;</w:t>
      </w:r>
      <w:r w:rsidRPr="0096519C">
        <w:rPr>
          <w:rFonts w:eastAsia="DengXian"/>
          <w:lang w:val="en-GB" w:eastAsia="zh-CN"/>
        </w:rPr>
        <w:tab/>
        <w:t xml:space="preserve">apply the first listed </w:t>
      </w:r>
      <w:proofErr w:type="spellStart"/>
      <w:r w:rsidRPr="0096519C">
        <w:rPr>
          <w:rFonts w:eastAsia="DengXian"/>
          <w:i/>
          <w:lang w:val="en-GB" w:eastAsia="zh-CN"/>
        </w:rPr>
        <w:t>additionalSpectrumEmission</w:t>
      </w:r>
      <w:proofErr w:type="spellEnd"/>
      <w:r w:rsidRPr="0096519C">
        <w:rPr>
          <w:rFonts w:eastAsia="DengXian"/>
          <w:lang w:val="en-GB" w:eastAsia="zh-CN"/>
        </w:rPr>
        <w:t xml:space="preserve"> which it supports among the values </w:t>
      </w:r>
      <w:proofErr w:type="spellStart"/>
      <w:r w:rsidRPr="0096519C">
        <w:rPr>
          <w:rFonts w:eastAsia="DengXian"/>
          <w:lang w:val="en-GB" w:eastAsia="zh-CN"/>
        </w:rPr>
        <w:t>inlcuded</w:t>
      </w:r>
      <w:proofErr w:type="spellEnd"/>
      <w:r w:rsidRPr="0096519C">
        <w:rPr>
          <w:rFonts w:eastAsia="DengXian"/>
          <w:lang w:val="en-GB" w:eastAsia="zh-CN"/>
        </w:rPr>
        <w:t xml:space="preserve"> in </w:t>
      </w:r>
      <w:r w:rsidRPr="0096519C">
        <w:rPr>
          <w:rFonts w:eastAsia="DengXian"/>
          <w:i/>
          <w:lang w:val="en-GB" w:eastAsia="zh-CN"/>
        </w:rPr>
        <w:t>NR-NS-</w:t>
      </w:r>
      <w:proofErr w:type="spellStart"/>
      <w:r w:rsidRPr="0096519C">
        <w:rPr>
          <w:rFonts w:eastAsia="DengXian"/>
          <w:i/>
          <w:lang w:val="en-GB" w:eastAsia="zh-CN"/>
        </w:rPr>
        <w:t>PmaxList</w:t>
      </w:r>
      <w:proofErr w:type="spellEnd"/>
      <w:r w:rsidRPr="0096519C">
        <w:rPr>
          <w:rFonts w:eastAsia="DengXian"/>
          <w:lang w:val="en-GB" w:eastAsia="zh-CN"/>
        </w:rPr>
        <w:t xml:space="preserve"> within </w:t>
      </w:r>
      <w:proofErr w:type="spellStart"/>
      <w:r w:rsidRPr="0096519C">
        <w:rPr>
          <w:rFonts w:eastAsia="DengXian"/>
          <w:i/>
          <w:lang w:val="en-GB" w:eastAsia="zh-CN"/>
        </w:rPr>
        <w:t>frequencyBandListSUL</w:t>
      </w:r>
      <w:proofErr w:type="spellEnd"/>
      <w:r w:rsidRPr="0096519C">
        <w:rPr>
          <w:rFonts w:eastAsia="DengXian"/>
          <w:lang w:val="en-GB" w:eastAsia="zh-CN"/>
        </w:rPr>
        <w:t>;</w:t>
      </w:r>
    </w:p>
    <w:p w14:paraId="699E4B7A" w14:textId="77777777" w:rsidR="003446DF" w:rsidRPr="0096519C" w:rsidRDefault="003446DF" w:rsidP="003446DF">
      <w:pPr>
        <w:pStyle w:val="B6"/>
        <w:rPr>
          <w:rFonts w:eastAsia="DengXian"/>
          <w:lang w:val="en-GB" w:eastAsia="zh-CN"/>
        </w:rPr>
      </w:pPr>
      <w:r w:rsidRPr="0096519C">
        <w:rPr>
          <w:rFonts w:eastAsia="DengXian"/>
          <w:lang w:val="en-GB" w:eastAsia="zh-CN"/>
        </w:rPr>
        <w:t>6&gt;</w:t>
      </w:r>
      <w:r w:rsidRPr="0096519C">
        <w:rPr>
          <w:rFonts w:eastAsia="DengXian"/>
          <w:lang w:val="en-GB" w:eastAsia="zh-CN"/>
        </w:rPr>
        <w:tab/>
        <w:t xml:space="preserve">if the </w:t>
      </w:r>
      <w:proofErr w:type="spellStart"/>
      <w:r w:rsidRPr="0096519C">
        <w:rPr>
          <w:rFonts w:eastAsia="DengXian"/>
          <w:i/>
          <w:lang w:val="en-GB" w:eastAsia="zh-CN"/>
        </w:rPr>
        <w:t>additionalPmax</w:t>
      </w:r>
      <w:proofErr w:type="spellEnd"/>
      <w:r w:rsidRPr="0096519C">
        <w:rPr>
          <w:rFonts w:eastAsia="DengXian"/>
          <w:i/>
          <w:lang w:val="en-GB" w:eastAsia="zh-CN"/>
        </w:rPr>
        <w:t xml:space="preserve"> </w:t>
      </w:r>
      <w:r w:rsidRPr="0096519C">
        <w:rPr>
          <w:rFonts w:eastAsia="DengXian"/>
          <w:lang w:val="en-GB" w:eastAsia="zh-CN"/>
        </w:rPr>
        <w:t xml:space="preserve">is present in the same entry of the selected </w:t>
      </w:r>
      <w:proofErr w:type="spellStart"/>
      <w:r w:rsidRPr="0096519C">
        <w:rPr>
          <w:rFonts w:eastAsia="DengXian"/>
          <w:i/>
          <w:lang w:val="en-GB" w:eastAsia="zh-CN"/>
        </w:rPr>
        <w:t>additionalSpectrumEmission</w:t>
      </w:r>
      <w:proofErr w:type="spellEnd"/>
      <w:r w:rsidRPr="0096519C">
        <w:rPr>
          <w:rFonts w:eastAsia="DengXian"/>
          <w:lang w:val="en-GB" w:eastAsia="zh-CN"/>
        </w:rPr>
        <w:t xml:space="preserve"> within </w:t>
      </w:r>
      <w:r w:rsidRPr="0096519C">
        <w:rPr>
          <w:rFonts w:eastAsia="DengXian"/>
          <w:i/>
          <w:lang w:val="en-GB" w:eastAsia="zh-CN"/>
        </w:rPr>
        <w:t>NR-NS-</w:t>
      </w:r>
      <w:proofErr w:type="spellStart"/>
      <w:r w:rsidRPr="0096519C">
        <w:rPr>
          <w:rFonts w:eastAsia="DengXian"/>
          <w:i/>
          <w:lang w:val="en-GB" w:eastAsia="zh-CN"/>
        </w:rPr>
        <w:t>PmaxList</w:t>
      </w:r>
      <w:proofErr w:type="spellEnd"/>
      <w:r w:rsidRPr="0096519C">
        <w:rPr>
          <w:rFonts w:eastAsia="DengXian"/>
          <w:lang w:val="en-GB" w:eastAsia="zh-CN"/>
        </w:rPr>
        <w:t>:</w:t>
      </w:r>
    </w:p>
    <w:p w14:paraId="78C26401" w14:textId="77777777" w:rsidR="003446DF" w:rsidRPr="0096519C" w:rsidRDefault="003446DF" w:rsidP="003446DF">
      <w:pPr>
        <w:pStyle w:val="B7"/>
        <w:rPr>
          <w:rFonts w:eastAsia="DengXian"/>
          <w:lang w:val="en-GB" w:eastAsia="zh-CN"/>
        </w:rPr>
      </w:pPr>
      <w:r w:rsidRPr="0096519C">
        <w:rPr>
          <w:rFonts w:eastAsia="DengXian"/>
          <w:lang w:val="en-GB" w:eastAsia="zh-CN"/>
        </w:rPr>
        <w:t>7&gt;</w:t>
      </w:r>
      <w:r w:rsidRPr="0096519C">
        <w:rPr>
          <w:rFonts w:eastAsia="DengXian"/>
          <w:lang w:val="en-GB" w:eastAsia="zh-CN"/>
        </w:rPr>
        <w:tab/>
        <w:t xml:space="preserve">apply the </w:t>
      </w:r>
      <w:proofErr w:type="spellStart"/>
      <w:r w:rsidRPr="0096519C">
        <w:rPr>
          <w:rFonts w:eastAsia="DengXian"/>
          <w:i/>
          <w:lang w:val="en-GB" w:eastAsia="zh-CN"/>
        </w:rPr>
        <w:t>additionalPmax</w:t>
      </w:r>
      <w:proofErr w:type="spellEnd"/>
      <w:r w:rsidRPr="0096519C">
        <w:rPr>
          <w:rFonts w:eastAsia="DengXian"/>
          <w:lang w:val="en-GB" w:eastAsia="zh-CN"/>
        </w:rPr>
        <w:t>;</w:t>
      </w:r>
    </w:p>
    <w:p w14:paraId="54836EA7" w14:textId="77777777" w:rsidR="003446DF" w:rsidRPr="0096519C" w:rsidRDefault="003446DF" w:rsidP="003446DF">
      <w:pPr>
        <w:pStyle w:val="B6"/>
        <w:rPr>
          <w:rFonts w:eastAsia="DengXian"/>
          <w:lang w:val="en-GB" w:eastAsia="zh-CN"/>
        </w:rPr>
      </w:pPr>
      <w:r w:rsidRPr="0096519C">
        <w:rPr>
          <w:rFonts w:eastAsia="DengXian"/>
          <w:lang w:val="en-GB" w:eastAsia="zh-CN"/>
        </w:rPr>
        <w:t>6&gt;</w:t>
      </w:r>
      <w:r w:rsidRPr="0096519C">
        <w:rPr>
          <w:rFonts w:eastAsia="DengXian"/>
          <w:lang w:val="en-GB" w:eastAsia="zh-CN"/>
        </w:rPr>
        <w:tab/>
        <w:t>else:</w:t>
      </w:r>
    </w:p>
    <w:p w14:paraId="5138D2E9" w14:textId="77777777" w:rsidR="003446DF" w:rsidRPr="0096519C" w:rsidRDefault="003446DF" w:rsidP="003446DF">
      <w:pPr>
        <w:pStyle w:val="B7"/>
        <w:rPr>
          <w:rFonts w:eastAsia="DengXian"/>
          <w:lang w:val="en-GB" w:eastAsia="zh-CN"/>
        </w:rPr>
      </w:pPr>
      <w:r w:rsidRPr="0096519C">
        <w:rPr>
          <w:rFonts w:eastAsia="DengXian"/>
          <w:lang w:val="en-GB" w:eastAsia="zh-CN"/>
        </w:rPr>
        <w:t>7&gt;</w:t>
      </w:r>
      <w:r w:rsidRPr="0096519C">
        <w:rPr>
          <w:rFonts w:eastAsia="DengXian"/>
          <w:lang w:val="en-GB" w:eastAsia="zh-CN"/>
        </w:rPr>
        <w:tab/>
        <w:t xml:space="preserve">apply the </w:t>
      </w:r>
      <w:r w:rsidRPr="0096519C">
        <w:rPr>
          <w:rFonts w:eastAsia="DengXian"/>
          <w:i/>
          <w:lang w:val="en-GB" w:eastAsia="zh-CN"/>
        </w:rPr>
        <w:t>p-Max</w:t>
      </w:r>
      <w:r w:rsidRPr="0096519C">
        <w:rPr>
          <w:rFonts w:eastAsia="DengXian"/>
          <w:lang w:val="en-GB" w:eastAsia="zh-CN"/>
        </w:rPr>
        <w:t>;</w:t>
      </w:r>
    </w:p>
    <w:p w14:paraId="0C00111C" w14:textId="77777777" w:rsidR="003446DF" w:rsidRPr="0096519C" w:rsidRDefault="003446DF" w:rsidP="003446DF">
      <w:pPr>
        <w:pStyle w:val="B5"/>
        <w:rPr>
          <w:rFonts w:eastAsia="DengXian"/>
        </w:rPr>
      </w:pPr>
      <w:r w:rsidRPr="0096519C">
        <w:rPr>
          <w:rFonts w:eastAsia="DengXian"/>
        </w:rPr>
        <w:t>5&gt;</w:t>
      </w:r>
      <w:r w:rsidRPr="0096519C">
        <w:rPr>
          <w:rFonts w:eastAsia="DengXian"/>
        </w:rPr>
        <w:tab/>
        <w:t>else:</w:t>
      </w:r>
    </w:p>
    <w:p w14:paraId="799D1830" w14:textId="77777777" w:rsidR="003446DF" w:rsidRPr="0096519C" w:rsidRDefault="003446DF" w:rsidP="003446DF">
      <w:pPr>
        <w:pStyle w:val="B6"/>
        <w:rPr>
          <w:lang w:val="en-GB"/>
        </w:rPr>
      </w:pPr>
      <w:r w:rsidRPr="0096519C">
        <w:rPr>
          <w:rFonts w:eastAsia="DengXian"/>
          <w:lang w:val="en-GB"/>
        </w:rPr>
        <w:t>6&gt;</w:t>
      </w:r>
      <w:r w:rsidRPr="0096519C">
        <w:rPr>
          <w:rFonts w:eastAsia="DengXian"/>
          <w:lang w:val="en-GB"/>
        </w:rPr>
        <w:tab/>
        <w:t xml:space="preserve">apply the </w:t>
      </w:r>
      <w:r w:rsidRPr="0096519C">
        <w:rPr>
          <w:rFonts w:eastAsia="DengXian"/>
          <w:i/>
          <w:lang w:val="en-GB"/>
        </w:rPr>
        <w:t>p-Max</w:t>
      </w:r>
      <w:r w:rsidRPr="0096519C">
        <w:rPr>
          <w:rFonts w:eastAsia="DengXian"/>
          <w:lang w:val="en-GB"/>
        </w:rPr>
        <w:t>;</w:t>
      </w:r>
    </w:p>
    <w:p w14:paraId="1AB5F269" w14:textId="77777777" w:rsidR="003446DF" w:rsidRPr="0096519C" w:rsidRDefault="003446DF" w:rsidP="003446DF">
      <w:pPr>
        <w:pStyle w:val="B4"/>
      </w:pPr>
      <w:r w:rsidRPr="0096519C">
        <w:t>4&gt;</w:t>
      </w:r>
      <w:r w:rsidRPr="0096519C">
        <w:tab/>
        <w:t>else:</w:t>
      </w:r>
    </w:p>
    <w:p w14:paraId="51215B1E" w14:textId="77777777" w:rsidR="003446DF" w:rsidRPr="0096519C" w:rsidRDefault="003446DF" w:rsidP="003446DF">
      <w:pPr>
        <w:pStyle w:val="B5"/>
      </w:pPr>
      <w:r w:rsidRPr="0096519C">
        <w:t>5&gt;</w:t>
      </w:r>
      <w:r w:rsidRPr="0096519C">
        <w:tab/>
        <w:t xml:space="preserve">apply the </w:t>
      </w:r>
      <w:r w:rsidRPr="0096519C">
        <w:rPr>
          <w:i/>
        </w:rPr>
        <w:t>p-Max</w:t>
      </w:r>
      <w:r w:rsidRPr="0096519C">
        <w:t>;</w:t>
      </w:r>
    </w:p>
    <w:p w14:paraId="07B177DA" w14:textId="77777777" w:rsidR="003446DF" w:rsidRPr="0096519C" w:rsidRDefault="003446DF" w:rsidP="003446DF">
      <w:pPr>
        <w:pStyle w:val="Heading5"/>
      </w:pPr>
      <w:bookmarkStart w:id="46" w:name="_Toc20425670"/>
      <w:r w:rsidRPr="0096519C">
        <w:t>5.2.2.4.6</w:t>
      </w:r>
      <w:r w:rsidRPr="0096519C">
        <w:tab/>
        <w:t xml:space="preserve">Actions upon reception of </w:t>
      </w:r>
      <w:r w:rsidRPr="0096519C">
        <w:rPr>
          <w:i/>
        </w:rPr>
        <w:t>SIB5</w:t>
      </w:r>
      <w:bookmarkEnd w:id="46"/>
    </w:p>
    <w:p w14:paraId="3E4F9387" w14:textId="77777777" w:rsidR="003446DF" w:rsidRPr="0096519C" w:rsidRDefault="003446DF" w:rsidP="003446DF">
      <w:r w:rsidRPr="0096519C">
        <w:t xml:space="preserve">No UE requirements related to the contents of this </w:t>
      </w:r>
      <w:r w:rsidRPr="0096519C">
        <w:rPr>
          <w:i/>
        </w:rPr>
        <w:t xml:space="preserve">SIB5 </w:t>
      </w:r>
      <w:r w:rsidRPr="0096519C">
        <w:t>apply other than those specified elsewhere e.g. within procedures using the concerned system information, and/ or within the corresponding field descriptions.</w:t>
      </w:r>
    </w:p>
    <w:p w14:paraId="0DDB77C4" w14:textId="77777777" w:rsidR="003446DF" w:rsidRPr="0096519C" w:rsidRDefault="003446DF" w:rsidP="003446DF">
      <w:pPr>
        <w:pStyle w:val="Heading5"/>
      </w:pPr>
      <w:bookmarkStart w:id="47" w:name="_Toc20425671"/>
      <w:r w:rsidRPr="0096519C">
        <w:t>5.2.2.4.7</w:t>
      </w:r>
      <w:r w:rsidRPr="0096519C">
        <w:tab/>
        <w:t xml:space="preserve">Actions upon reception of </w:t>
      </w:r>
      <w:r w:rsidRPr="0096519C">
        <w:rPr>
          <w:i/>
        </w:rPr>
        <w:t>SIB6</w:t>
      </w:r>
      <w:bookmarkEnd w:id="47"/>
    </w:p>
    <w:p w14:paraId="378E45E3" w14:textId="77777777" w:rsidR="003446DF" w:rsidRPr="0096519C" w:rsidRDefault="003446DF" w:rsidP="003446DF">
      <w:r w:rsidRPr="0096519C">
        <w:t xml:space="preserve">Upon receiving the </w:t>
      </w:r>
      <w:r w:rsidRPr="0096519C">
        <w:rPr>
          <w:i/>
        </w:rPr>
        <w:t>SIB6</w:t>
      </w:r>
      <w:r w:rsidRPr="0096519C">
        <w:t xml:space="preserve"> the UE shall:</w:t>
      </w:r>
    </w:p>
    <w:p w14:paraId="681BEB55" w14:textId="77777777" w:rsidR="003446DF" w:rsidRPr="0096519C" w:rsidRDefault="003446DF" w:rsidP="003446DF">
      <w:pPr>
        <w:pStyle w:val="B1"/>
      </w:pPr>
      <w:r w:rsidRPr="0096519C">
        <w:t>1&gt;</w:t>
      </w:r>
      <w:r w:rsidRPr="0096519C">
        <w:tab/>
        <w:t xml:space="preserve">forward the received </w:t>
      </w:r>
      <w:proofErr w:type="spellStart"/>
      <w:r w:rsidRPr="0096519C">
        <w:rPr>
          <w:i/>
        </w:rPr>
        <w:t>warningType</w:t>
      </w:r>
      <w:proofErr w:type="spellEnd"/>
      <w:r w:rsidRPr="0096519C">
        <w:t xml:space="preserve">, </w:t>
      </w:r>
      <w:proofErr w:type="spellStart"/>
      <w:r w:rsidRPr="0096519C">
        <w:rPr>
          <w:i/>
        </w:rPr>
        <w:t>messageIdentifier</w:t>
      </w:r>
      <w:proofErr w:type="spellEnd"/>
      <w:r w:rsidRPr="0096519C">
        <w:t xml:space="preserve"> and </w:t>
      </w:r>
      <w:proofErr w:type="spellStart"/>
      <w:r w:rsidRPr="0096519C">
        <w:rPr>
          <w:i/>
        </w:rPr>
        <w:t>serialNumber</w:t>
      </w:r>
      <w:proofErr w:type="spellEnd"/>
      <w:r w:rsidRPr="0096519C">
        <w:t xml:space="preserve"> to upper layers;</w:t>
      </w:r>
      <w:r w:rsidRPr="0096519C">
        <w:tab/>
      </w:r>
    </w:p>
    <w:p w14:paraId="121FFBDD" w14:textId="77777777" w:rsidR="003446DF" w:rsidRPr="0096519C" w:rsidRDefault="003446DF" w:rsidP="003446DF">
      <w:pPr>
        <w:pStyle w:val="Heading5"/>
      </w:pPr>
      <w:bookmarkStart w:id="48" w:name="_Toc20425672"/>
      <w:r w:rsidRPr="0096519C">
        <w:t>5.2.2.4.8</w:t>
      </w:r>
      <w:r w:rsidRPr="0096519C">
        <w:tab/>
        <w:t xml:space="preserve">Actions upon reception of </w:t>
      </w:r>
      <w:r w:rsidRPr="0096519C">
        <w:rPr>
          <w:i/>
        </w:rPr>
        <w:t>SIB7</w:t>
      </w:r>
      <w:bookmarkEnd w:id="48"/>
    </w:p>
    <w:p w14:paraId="700E1AE9" w14:textId="77777777" w:rsidR="003446DF" w:rsidRPr="0096519C" w:rsidRDefault="003446DF" w:rsidP="003446DF">
      <w:r w:rsidRPr="0096519C">
        <w:t xml:space="preserve">Upon receiving the </w:t>
      </w:r>
      <w:r w:rsidRPr="0096519C">
        <w:rPr>
          <w:i/>
        </w:rPr>
        <w:t xml:space="preserve">SIB7 </w:t>
      </w:r>
      <w:r w:rsidRPr="0096519C">
        <w:t>the UE shall:</w:t>
      </w:r>
    </w:p>
    <w:p w14:paraId="682B3D60" w14:textId="77777777" w:rsidR="003446DF" w:rsidRPr="0096519C" w:rsidRDefault="003446DF" w:rsidP="003446DF">
      <w:pPr>
        <w:pStyle w:val="B1"/>
      </w:pPr>
      <w:r w:rsidRPr="0096519C">
        <w:t>1&gt;</w:t>
      </w:r>
      <w:r w:rsidRPr="0096519C">
        <w:tab/>
        <w:t xml:space="preserve">if there is no current value for </w:t>
      </w:r>
      <w:proofErr w:type="spellStart"/>
      <w:r w:rsidRPr="0096519C">
        <w:rPr>
          <w:i/>
        </w:rPr>
        <w:t>messageIdentifier</w:t>
      </w:r>
      <w:proofErr w:type="spellEnd"/>
      <w:r w:rsidRPr="0096519C">
        <w:t xml:space="preserve"> and </w:t>
      </w:r>
      <w:proofErr w:type="spellStart"/>
      <w:r w:rsidRPr="0096519C">
        <w:rPr>
          <w:i/>
          <w:iCs/>
        </w:rPr>
        <w:t>serialNumber</w:t>
      </w:r>
      <w:proofErr w:type="spellEnd"/>
      <w:r w:rsidRPr="0096519C">
        <w:t xml:space="preserve"> for </w:t>
      </w:r>
      <w:r w:rsidRPr="0096519C">
        <w:rPr>
          <w:i/>
        </w:rPr>
        <w:t>SIB7</w:t>
      </w:r>
      <w:r w:rsidRPr="0096519C">
        <w:t>; or</w:t>
      </w:r>
    </w:p>
    <w:p w14:paraId="5DDE78E5" w14:textId="77777777" w:rsidR="003446DF" w:rsidRPr="0096519C" w:rsidRDefault="003446DF" w:rsidP="003446DF">
      <w:pPr>
        <w:pStyle w:val="B1"/>
      </w:pPr>
      <w:r w:rsidRPr="0096519C">
        <w:lastRenderedPageBreak/>
        <w:t>1&gt;</w:t>
      </w:r>
      <w:r w:rsidRPr="0096519C">
        <w:tab/>
        <w:t xml:space="preserve">if either the received value of </w:t>
      </w:r>
      <w:proofErr w:type="spellStart"/>
      <w:r w:rsidRPr="0096519C">
        <w:rPr>
          <w:i/>
        </w:rPr>
        <w:t>messageIdentifier</w:t>
      </w:r>
      <w:proofErr w:type="spellEnd"/>
      <w:r w:rsidRPr="0096519C">
        <w:t xml:space="preserve"> or of </w:t>
      </w:r>
      <w:proofErr w:type="spellStart"/>
      <w:r w:rsidRPr="0096519C">
        <w:t>s</w:t>
      </w:r>
      <w:r w:rsidRPr="0096519C">
        <w:rPr>
          <w:i/>
        </w:rPr>
        <w:t>erialNumber</w:t>
      </w:r>
      <w:proofErr w:type="spellEnd"/>
      <w:r w:rsidRPr="0096519C">
        <w:rPr>
          <w:i/>
        </w:rPr>
        <w:t>,</w:t>
      </w:r>
      <w:r w:rsidRPr="0096519C">
        <w:t xml:space="preserve"> or of both </w:t>
      </w:r>
      <w:proofErr w:type="spellStart"/>
      <w:r w:rsidRPr="0096519C">
        <w:rPr>
          <w:i/>
        </w:rPr>
        <w:t>messageIdentifier</w:t>
      </w:r>
      <w:proofErr w:type="spellEnd"/>
      <w:r w:rsidRPr="0096519C">
        <w:t xml:space="preserve"> and </w:t>
      </w:r>
      <w:proofErr w:type="spellStart"/>
      <w:r w:rsidRPr="0096519C">
        <w:t>s</w:t>
      </w:r>
      <w:r w:rsidRPr="0096519C">
        <w:rPr>
          <w:i/>
        </w:rPr>
        <w:t>erialNumber</w:t>
      </w:r>
      <w:proofErr w:type="spellEnd"/>
      <w:r w:rsidRPr="0096519C">
        <w:t xml:space="preserve"> are different from the current values of </w:t>
      </w:r>
      <w:proofErr w:type="spellStart"/>
      <w:r w:rsidRPr="0096519C">
        <w:rPr>
          <w:i/>
        </w:rPr>
        <w:t>messageIdentifier</w:t>
      </w:r>
      <w:proofErr w:type="spellEnd"/>
      <w:r w:rsidRPr="0096519C">
        <w:t xml:space="preserve"> and </w:t>
      </w:r>
      <w:proofErr w:type="spellStart"/>
      <w:r w:rsidRPr="0096519C">
        <w:rPr>
          <w:i/>
          <w:iCs/>
        </w:rPr>
        <w:t>serialNumber</w:t>
      </w:r>
      <w:proofErr w:type="spellEnd"/>
      <w:r w:rsidRPr="0096519C">
        <w:t xml:space="preserve"> for </w:t>
      </w:r>
      <w:r w:rsidRPr="0096519C">
        <w:rPr>
          <w:i/>
        </w:rPr>
        <w:t>SIB7</w:t>
      </w:r>
      <w:r w:rsidRPr="0096519C">
        <w:t>:</w:t>
      </w:r>
    </w:p>
    <w:p w14:paraId="3AD0CE0C" w14:textId="77777777" w:rsidR="003446DF" w:rsidRPr="0096519C" w:rsidRDefault="003446DF" w:rsidP="003446DF">
      <w:pPr>
        <w:pStyle w:val="B2"/>
      </w:pPr>
      <w:r w:rsidRPr="0096519C">
        <w:t>2&gt;</w:t>
      </w:r>
      <w:r w:rsidRPr="0096519C">
        <w:tab/>
        <w:t xml:space="preserve">use the received values of </w:t>
      </w:r>
      <w:proofErr w:type="spellStart"/>
      <w:r w:rsidRPr="0096519C">
        <w:rPr>
          <w:i/>
        </w:rPr>
        <w:t>messageIdentifier</w:t>
      </w:r>
      <w:proofErr w:type="spellEnd"/>
      <w:r w:rsidRPr="0096519C">
        <w:t xml:space="preserve"> and </w:t>
      </w:r>
      <w:proofErr w:type="spellStart"/>
      <w:r w:rsidRPr="0096519C">
        <w:rPr>
          <w:i/>
          <w:iCs/>
        </w:rPr>
        <w:t>serialNumber</w:t>
      </w:r>
      <w:proofErr w:type="spellEnd"/>
      <w:r w:rsidRPr="0096519C">
        <w:t xml:space="preserve"> for </w:t>
      </w:r>
      <w:r w:rsidRPr="0096519C">
        <w:rPr>
          <w:i/>
        </w:rPr>
        <w:t>SIB7</w:t>
      </w:r>
      <w:r w:rsidRPr="0096519C">
        <w:t xml:space="preserve"> as the current values of </w:t>
      </w:r>
      <w:proofErr w:type="spellStart"/>
      <w:r w:rsidRPr="0096519C">
        <w:rPr>
          <w:i/>
        </w:rPr>
        <w:t>messageIdentifier</w:t>
      </w:r>
      <w:proofErr w:type="spellEnd"/>
      <w:r w:rsidRPr="0096519C">
        <w:t xml:space="preserve"> and </w:t>
      </w:r>
      <w:proofErr w:type="spellStart"/>
      <w:r w:rsidRPr="0096519C">
        <w:rPr>
          <w:i/>
          <w:iCs/>
        </w:rPr>
        <w:t>serialNumber</w:t>
      </w:r>
      <w:proofErr w:type="spellEnd"/>
      <w:r w:rsidRPr="0096519C">
        <w:t xml:space="preserve"> for </w:t>
      </w:r>
      <w:r w:rsidRPr="0096519C">
        <w:rPr>
          <w:i/>
        </w:rPr>
        <w:t>SIB7</w:t>
      </w:r>
      <w:r w:rsidRPr="0096519C">
        <w:t>;</w:t>
      </w:r>
    </w:p>
    <w:p w14:paraId="777D6890" w14:textId="77777777" w:rsidR="003446DF" w:rsidRPr="0096519C" w:rsidRDefault="003446DF" w:rsidP="003446DF">
      <w:pPr>
        <w:pStyle w:val="B2"/>
      </w:pPr>
      <w:r w:rsidRPr="0096519C">
        <w:t>2&gt;</w:t>
      </w:r>
      <w:r w:rsidRPr="0096519C">
        <w:tab/>
        <w:t xml:space="preserve">discard any previously buffered </w:t>
      </w:r>
      <w:proofErr w:type="spellStart"/>
      <w:r w:rsidRPr="0096519C">
        <w:rPr>
          <w:i/>
        </w:rPr>
        <w:t>warningMessageSegment</w:t>
      </w:r>
      <w:proofErr w:type="spellEnd"/>
      <w:r w:rsidRPr="0096519C">
        <w:t>;</w:t>
      </w:r>
    </w:p>
    <w:p w14:paraId="21216416" w14:textId="77777777" w:rsidR="003446DF" w:rsidRPr="0096519C" w:rsidRDefault="003446DF" w:rsidP="003446DF">
      <w:pPr>
        <w:pStyle w:val="B2"/>
      </w:pPr>
      <w:r w:rsidRPr="0096519C">
        <w:t>2&gt;</w:t>
      </w:r>
      <w:r w:rsidRPr="0096519C">
        <w:tab/>
        <w:t>if all segments of a warning message have been received:</w:t>
      </w:r>
    </w:p>
    <w:p w14:paraId="19095891" w14:textId="77777777" w:rsidR="003446DF" w:rsidRPr="0096519C" w:rsidRDefault="003446DF" w:rsidP="003446DF">
      <w:pPr>
        <w:pStyle w:val="B3"/>
      </w:pPr>
      <w:r w:rsidRPr="0096519C">
        <w:t>3&gt;</w:t>
      </w:r>
      <w:r w:rsidRPr="0096519C">
        <w:tab/>
        <w:t xml:space="preserve">assemble the </w:t>
      </w:r>
      <w:r w:rsidRPr="0096519C">
        <w:rPr>
          <w:lang w:eastAsia="zh-CN"/>
        </w:rPr>
        <w:t xml:space="preserve">warning message </w:t>
      </w:r>
      <w:r w:rsidRPr="0096519C">
        <w:t xml:space="preserve">from the received </w:t>
      </w:r>
      <w:proofErr w:type="spellStart"/>
      <w:r w:rsidRPr="0096519C">
        <w:rPr>
          <w:i/>
        </w:rPr>
        <w:t>warningMessageSegment</w:t>
      </w:r>
      <w:proofErr w:type="spellEnd"/>
      <w:r w:rsidRPr="0096519C">
        <w:rPr>
          <w:i/>
        </w:rPr>
        <w:t>(s)</w:t>
      </w:r>
      <w:r w:rsidRPr="0096519C">
        <w:t>;</w:t>
      </w:r>
    </w:p>
    <w:p w14:paraId="16976B79" w14:textId="77777777" w:rsidR="003446DF" w:rsidRPr="0096519C" w:rsidRDefault="003446DF" w:rsidP="003446DF">
      <w:pPr>
        <w:pStyle w:val="B3"/>
      </w:pPr>
      <w:r w:rsidRPr="0096519C">
        <w:t>3&gt;</w:t>
      </w:r>
      <w:r w:rsidRPr="0096519C">
        <w:tab/>
        <w:t xml:space="preserve">forward the received </w:t>
      </w:r>
      <w:r w:rsidRPr="0096519C">
        <w:rPr>
          <w:lang w:eastAsia="zh-CN"/>
        </w:rPr>
        <w:t>warning message</w:t>
      </w:r>
      <w:r w:rsidRPr="0096519C">
        <w:t xml:space="preserve">, </w:t>
      </w:r>
      <w:proofErr w:type="spellStart"/>
      <w:r w:rsidRPr="0096519C">
        <w:rPr>
          <w:i/>
        </w:rPr>
        <w:t>messageIdentifier</w:t>
      </w:r>
      <w:proofErr w:type="spellEnd"/>
      <w:r w:rsidRPr="0096519C">
        <w:t xml:space="preserve">, </w:t>
      </w:r>
      <w:proofErr w:type="spellStart"/>
      <w:r w:rsidRPr="0096519C">
        <w:rPr>
          <w:i/>
        </w:rPr>
        <w:t>serialNumber</w:t>
      </w:r>
      <w:proofErr w:type="spellEnd"/>
      <w:r w:rsidRPr="0096519C">
        <w:t xml:space="preserve"> and </w:t>
      </w:r>
      <w:proofErr w:type="spellStart"/>
      <w:r w:rsidRPr="0096519C">
        <w:rPr>
          <w:i/>
        </w:rPr>
        <w:t>dataCodingScheme</w:t>
      </w:r>
      <w:proofErr w:type="spellEnd"/>
      <w:r w:rsidRPr="0096519C">
        <w:t xml:space="preserve"> to upper layers;</w:t>
      </w:r>
    </w:p>
    <w:p w14:paraId="4A02CEA8" w14:textId="77777777" w:rsidR="003446DF" w:rsidRPr="0096519C" w:rsidRDefault="003446DF" w:rsidP="003446DF">
      <w:pPr>
        <w:pStyle w:val="B3"/>
      </w:pPr>
      <w:r w:rsidRPr="0096519C">
        <w:t>3&gt;</w:t>
      </w:r>
      <w:r w:rsidRPr="0096519C">
        <w:tab/>
        <w:t xml:space="preserve">stop reception of </w:t>
      </w:r>
      <w:r w:rsidRPr="0096519C">
        <w:rPr>
          <w:i/>
        </w:rPr>
        <w:t>SIB7</w:t>
      </w:r>
      <w:r w:rsidRPr="0096519C">
        <w:t>;</w:t>
      </w:r>
    </w:p>
    <w:p w14:paraId="68BEEABB" w14:textId="77777777" w:rsidR="003446DF" w:rsidRPr="0096519C" w:rsidRDefault="003446DF" w:rsidP="003446DF">
      <w:pPr>
        <w:pStyle w:val="B3"/>
      </w:pPr>
      <w:r w:rsidRPr="0096519C">
        <w:t>3&gt;</w:t>
      </w:r>
      <w:r w:rsidRPr="0096519C">
        <w:tab/>
        <w:t xml:space="preserve">discard the current values of </w:t>
      </w:r>
      <w:proofErr w:type="spellStart"/>
      <w:r w:rsidRPr="0096519C">
        <w:rPr>
          <w:i/>
        </w:rPr>
        <w:t>messageIdentifier</w:t>
      </w:r>
      <w:proofErr w:type="spellEnd"/>
      <w:r w:rsidRPr="0096519C">
        <w:t xml:space="preserve"> and </w:t>
      </w:r>
      <w:proofErr w:type="spellStart"/>
      <w:r w:rsidRPr="0096519C">
        <w:rPr>
          <w:i/>
        </w:rPr>
        <w:t>serialNumber</w:t>
      </w:r>
      <w:proofErr w:type="spellEnd"/>
      <w:r w:rsidRPr="0096519C">
        <w:t xml:space="preserve"> for </w:t>
      </w:r>
      <w:r w:rsidRPr="0096519C">
        <w:rPr>
          <w:i/>
        </w:rPr>
        <w:t>SIB7</w:t>
      </w:r>
      <w:r w:rsidRPr="0096519C">
        <w:t>;</w:t>
      </w:r>
    </w:p>
    <w:p w14:paraId="7F3FF0C1" w14:textId="77777777" w:rsidR="003446DF" w:rsidRPr="0096519C" w:rsidRDefault="003446DF" w:rsidP="003446DF">
      <w:pPr>
        <w:pStyle w:val="B2"/>
      </w:pPr>
      <w:r w:rsidRPr="0096519C">
        <w:t>2&gt;</w:t>
      </w:r>
      <w:r w:rsidRPr="0096519C">
        <w:tab/>
        <w:t>else:</w:t>
      </w:r>
    </w:p>
    <w:p w14:paraId="530420BC" w14:textId="77777777" w:rsidR="003446DF" w:rsidRPr="0096519C" w:rsidRDefault="003446DF" w:rsidP="003446DF">
      <w:pPr>
        <w:pStyle w:val="B3"/>
      </w:pPr>
      <w:r w:rsidRPr="0096519C">
        <w:t>3&gt;</w:t>
      </w:r>
      <w:r w:rsidRPr="0096519C">
        <w:tab/>
        <w:t xml:space="preserve">store the received </w:t>
      </w:r>
      <w:proofErr w:type="spellStart"/>
      <w:r w:rsidRPr="0096519C">
        <w:rPr>
          <w:i/>
        </w:rPr>
        <w:t>warningMessageSegment</w:t>
      </w:r>
      <w:proofErr w:type="spellEnd"/>
      <w:r w:rsidRPr="0096519C">
        <w:t>;</w:t>
      </w:r>
    </w:p>
    <w:p w14:paraId="6068B99E" w14:textId="77777777" w:rsidR="003446DF" w:rsidRPr="0096519C" w:rsidRDefault="003446DF" w:rsidP="003446DF">
      <w:pPr>
        <w:pStyle w:val="B3"/>
      </w:pPr>
      <w:r w:rsidRPr="0096519C">
        <w:t>3&gt;</w:t>
      </w:r>
      <w:r w:rsidRPr="0096519C">
        <w:tab/>
        <w:t xml:space="preserve">continue reception of </w:t>
      </w:r>
      <w:r w:rsidRPr="0096519C">
        <w:rPr>
          <w:i/>
        </w:rPr>
        <w:t>SIB7</w:t>
      </w:r>
      <w:r w:rsidRPr="0096519C">
        <w:t>;</w:t>
      </w:r>
    </w:p>
    <w:p w14:paraId="2CA5BCC3" w14:textId="77777777" w:rsidR="003446DF" w:rsidRPr="0096519C" w:rsidRDefault="003446DF" w:rsidP="003446DF">
      <w:pPr>
        <w:pStyle w:val="B1"/>
      </w:pPr>
      <w:r w:rsidRPr="0096519C">
        <w:t>1&gt;</w:t>
      </w:r>
      <w:r w:rsidRPr="0096519C">
        <w:tab/>
        <w:t>else if all segments of a warning message have been received:</w:t>
      </w:r>
    </w:p>
    <w:p w14:paraId="6D4760ED" w14:textId="77777777" w:rsidR="003446DF" w:rsidRPr="0096519C" w:rsidRDefault="003446DF" w:rsidP="003446DF">
      <w:pPr>
        <w:pStyle w:val="B2"/>
      </w:pPr>
      <w:r w:rsidRPr="0096519C">
        <w:t>2&gt;</w:t>
      </w:r>
      <w:r w:rsidRPr="0096519C">
        <w:tab/>
        <w:t xml:space="preserve">assemble the </w:t>
      </w:r>
      <w:r w:rsidRPr="0096519C">
        <w:rPr>
          <w:lang w:eastAsia="zh-CN"/>
        </w:rPr>
        <w:t>warning message</w:t>
      </w:r>
      <w:r w:rsidRPr="0096519C">
        <w:t xml:space="preserve"> from the received </w:t>
      </w:r>
      <w:proofErr w:type="spellStart"/>
      <w:r w:rsidRPr="0096519C">
        <w:rPr>
          <w:i/>
        </w:rPr>
        <w:t>warningMessageSegment</w:t>
      </w:r>
      <w:proofErr w:type="spellEnd"/>
      <w:r w:rsidRPr="0096519C">
        <w:rPr>
          <w:i/>
        </w:rPr>
        <w:t>(s)</w:t>
      </w:r>
      <w:r w:rsidRPr="0096519C">
        <w:t>;</w:t>
      </w:r>
    </w:p>
    <w:p w14:paraId="665E4700" w14:textId="77777777" w:rsidR="003446DF" w:rsidRPr="0096519C" w:rsidRDefault="003446DF" w:rsidP="003446DF">
      <w:pPr>
        <w:pStyle w:val="B2"/>
      </w:pPr>
      <w:r w:rsidRPr="0096519C">
        <w:t>2&gt;</w:t>
      </w:r>
      <w:r w:rsidRPr="0096519C">
        <w:tab/>
        <w:t xml:space="preserve">forward the received complete </w:t>
      </w:r>
      <w:r w:rsidRPr="0096519C">
        <w:rPr>
          <w:lang w:eastAsia="zh-CN"/>
        </w:rPr>
        <w:t>warning message</w:t>
      </w:r>
      <w:r w:rsidRPr="0096519C">
        <w:t xml:space="preserve">, </w:t>
      </w:r>
      <w:proofErr w:type="spellStart"/>
      <w:r w:rsidRPr="0096519C">
        <w:rPr>
          <w:i/>
        </w:rPr>
        <w:t>messageIdentifier</w:t>
      </w:r>
      <w:proofErr w:type="spellEnd"/>
      <w:r w:rsidRPr="0096519C">
        <w:t xml:space="preserve">, </w:t>
      </w:r>
      <w:proofErr w:type="spellStart"/>
      <w:r w:rsidRPr="0096519C">
        <w:rPr>
          <w:i/>
        </w:rPr>
        <w:t>serialNumber</w:t>
      </w:r>
      <w:proofErr w:type="spellEnd"/>
      <w:r w:rsidRPr="0096519C">
        <w:t xml:space="preserve"> and </w:t>
      </w:r>
      <w:proofErr w:type="spellStart"/>
      <w:r w:rsidRPr="0096519C">
        <w:rPr>
          <w:i/>
        </w:rPr>
        <w:t>dataCodingScheme</w:t>
      </w:r>
      <w:proofErr w:type="spellEnd"/>
      <w:r w:rsidRPr="0096519C">
        <w:t xml:space="preserve"> to upper layers;</w:t>
      </w:r>
    </w:p>
    <w:p w14:paraId="49D6C236" w14:textId="77777777" w:rsidR="003446DF" w:rsidRPr="0096519C" w:rsidRDefault="003446DF" w:rsidP="003446DF">
      <w:pPr>
        <w:pStyle w:val="B2"/>
      </w:pPr>
      <w:r w:rsidRPr="0096519C">
        <w:t>2&gt;</w:t>
      </w:r>
      <w:r w:rsidRPr="0096519C">
        <w:tab/>
        <w:t xml:space="preserve">stop reception of </w:t>
      </w:r>
      <w:r w:rsidRPr="0096519C">
        <w:rPr>
          <w:i/>
        </w:rPr>
        <w:t>SIB7</w:t>
      </w:r>
      <w:r w:rsidRPr="0096519C">
        <w:t>;</w:t>
      </w:r>
    </w:p>
    <w:p w14:paraId="4EE56B15" w14:textId="77777777" w:rsidR="003446DF" w:rsidRPr="0096519C" w:rsidRDefault="003446DF" w:rsidP="003446DF">
      <w:pPr>
        <w:pStyle w:val="B2"/>
      </w:pPr>
      <w:r w:rsidRPr="0096519C">
        <w:t>2&gt;</w:t>
      </w:r>
      <w:r w:rsidRPr="0096519C">
        <w:tab/>
        <w:t xml:space="preserve">discard the current values of </w:t>
      </w:r>
      <w:proofErr w:type="spellStart"/>
      <w:r w:rsidRPr="0096519C">
        <w:rPr>
          <w:i/>
        </w:rPr>
        <w:t>messageIdentifier</w:t>
      </w:r>
      <w:proofErr w:type="spellEnd"/>
      <w:r w:rsidRPr="0096519C">
        <w:t xml:space="preserve"> and </w:t>
      </w:r>
      <w:proofErr w:type="spellStart"/>
      <w:r w:rsidRPr="0096519C">
        <w:rPr>
          <w:i/>
        </w:rPr>
        <w:t>serialNumber</w:t>
      </w:r>
      <w:proofErr w:type="spellEnd"/>
      <w:r w:rsidRPr="0096519C">
        <w:t xml:space="preserve"> for </w:t>
      </w:r>
      <w:r w:rsidRPr="0096519C">
        <w:rPr>
          <w:i/>
        </w:rPr>
        <w:t>SIB7</w:t>
      </w:r>
      <w:r w:rsidRPr="0096519C">
        <w:t>;</w:t>
      </w:r>
    </w:p>
    <w:p w14:paraId="5249D9D2" w14:textId="77777777" w:rsidR="003446DF" w:rsidRPr="0096519C" w:rsidRDefault="003446DF" w:rsidP="003446DF">
      <w:pPr>
        <w:pStyle w:val="B1"/>
      </w:pPr>
      <w:r w:rsidRPr="0096519C">
        <w:t>1&gt;</w:t>
      </w:r>
      <w:r w:rsidRPr="0096519C">
        <w:tab/>
        <w:t>else:</w:t>
      </w:r>
    </w:p>
    <w:p w14:paraId="76363B48" w14:textId="77777777" w:rsidR="003446DF" w:rsidRPr="0096519C" w:rsidRDefault="003446DF" w:rsidP="003446DF">
      <w:pPr>
        <w:pStyle w:val="B2"/>
      </w:pPr>
      <w:r w:rsidRPr="0096519C">
        <w:t>2&gt;</w:t>
      </w:r>
      <w:r w:rsidRPr="0096519C">
        <w:tab/>
        <w:t xml:space="preserve">store the received </w:t>
      </w:r>
      <w:proofErr w:type="spellStart"/>
      <w:r w:rsidRPr="0096519C">
        <w:rPr>
          <w:i/>
        </w:rPr>
        <w:t>warningMessageSegment</w:t>
      </w:r>
      <w:proofErr w:type="spellEnd"/>
      <w:r w:rsidRPr="0096519C">
        <w:t>;</w:t>
      </w:r>
    </w:p>
    <w:p w14:paraId="198D2BE0" w14:textId="77777777" w:rsidR="003446DF" w:rsidRPr="0096519C" w:rsidRDefault="003446DF" w:rsidP="003446DF">
      <w:pPr>
        <w:pStyle w:val="B2"/>
      </w:pPr>
      <w:r w:rsidRPr="0096519C">
        <w:t>2&gt;</w:t>
      </w:r>
      <w:r w:rsidRPr="0096519C">
        <w:tab/>
        <w:t xml:space="preserve">continue reception of </w:t>
      </w:r>
      <w:r w:rsidRPr="0096519C">
        <w:rPr>
          <w:i/>
        </w:rPr>
        <w:t>SIB7</w:t>
      </w:r>
      <w:r w:rsidRPr="0096519C">
        <w:t>;</w:t>
      </w:r>
    </w:p>
    <w:p w14:paraId="57D8E772" w14:textId="77777777" w:rsidR="003446DF" w:rsidRPr="0096519C" w:rsidRDefault="003446DF" w:rsidP="003446DF">
      <w:r w:rsidRPr="0096519C">
        <w:t xml:space="preserve">The UE should discard any stored </w:t>
      </w:r>
      <w:proofErr w:type="spellStart"/>
      <w:r w:rsidRPr="0096519C">
        <w:rPr>
          <w:i/>
        </w:rPr>
        <w:t>warningMessageSegment</w:t>
      </w:r>
      <w:proofErr w:type="spellEnd"/>
      <w:r w:rsidRPr="0096519C">
        <w:t xml:space="preserve"> and the current value of </w:t>
      </w:r>
      <w:proofErr w:type="spellStart"/>
      <w:r w:rsidRPr="0096519C">
        <w:rPr>
          <w:i/>
        </w:rPr>
        <w:t>messageIdentifier</w:t>
      </w:r>
      <w:proofErr w:type="spellEnd"/>
      <w:r w:rsidRPr="0096519C">
        <w:rPr>
          <w:i/>
        </w:rPr>
        <w:t xml:space="preserve"> </w:t>
      </w:r>
      <w:r w:rsidRPr="0096519C">
        <w:t>and</w:t>
      </w:r>
      <w:r w:rsidRPr="0096519C">
        <w:rPr>
          <w:i/>
        </w:rPr>
        <w:t xml:space="preserve"> </w:t>
      </w:r>
      <w:proofErr w:type="spellStart"/>
      <w:r w:rsidRPr="0096519C">
        <w:rPr>
          <w:i/>
        </w:rPr>
        <w:t>serialNumber</w:t>
      </w:r>
      <w:proofErr w:type="spellEnd"/>
      <w:r w:rsidRPr="0096519C">
        <w:rPr>
          <w:i/>
        </w:rPr>
        <w:t xml:space="preserve"> </w:t>
      </w:r>
      <w:r w:rsidRPr="0096519C">
        <w:t xml:space="preserve">for </w:t>
      </w:r>
      <w:r w:rsidRPr="0096519C">
        <w:rPr>
          <w:i/>
        </w:rPr>
        <w:t>SIB7</w:t>
      </w:r>
      <w:r w:rsidRPr="0096519C">
        <w:t xml:space="preserve"> if the complete </w:t>
      </w:r>
      <w:r w:rsidRPr="0096519C">
        <w:rPr>
          <w:lang w:eastAsia="zh-CN"/>
        </w:rPr>
        <w:t>warning message</w:t>
      </w:r>
      <w:r w:rsidRPr="0096519C">
        <w:t xml:space="preserve"> has not been assembled within a period of 3 hours.</w:t>
      </w:r>
    </w:p>
    <w:p w14:paraId="3733EDA9" w14:textId="77777777" w:rsidR="003446DF" w:rsidRPr="0096519C" w:rsidRDefault="003446DF" w:rsidP="003446DF">
      <w:pPr>
        <w:pStyle w:val="Heading5"/>
      </w:pPr>
      <w:bookmarkStart w:id="49" w:name="_Toc20425673"/>
      <w:r w:rsidRPr="0096519C">
        <w:t>5.2.2.4.9</w:t>
      </w:r>
      <w:r w:rsidRPr="0096519C">
        <w:tab/>
        <w:t xml:space="preserve">Actions upon reception of </w:t>
      </w:r>
      <w:r w:rsidRPr="0096519C">
        <w:rPr>
          <w:i/>
        </w:rPr>
        <w:t>SIB8</w:t>
      </w:r>
      <w:bookmarkEnd w:id="49"/>
    </w:p>
    <w:p w14:paraId="5E313FCA" w14:textId="77777777" w:rsidR="003446DF" w:rsidRPr="0096519C" w:rsidRDefault="003446DF" w:rsidP="003446DF">
      <w:r w:rsidRPr="0096519C">
        <w:t xml:space="preserve">Upon receiving the </w:t>
      </w:r>
      <w:r w:rsidRPr="0096519C">
        <w:rPr>
          <w:i/>
        </w:rPr>
        <w:t>SIB8</w:t>
      </w:r>
      <w:r w:rsidRPr="0096519C">
        <w:t xml:space="preserve"> the UE shall:</w:t>
      </w:r>
    </w:p>
    <w:p w14:paraId="22690898" w14:textId="77777777" w:rsidR="003446DF" w:rsidRPr="0096519C" w:rsidRDefault="003446DF" w:rsidP="003446DF">
      <w:pPr>
        <w:pStyle w:val="B1"/>
      </w:pPr>
      <w:r w:rsidRPr="0096519C">
        <w:t>1&gt;</w:t>
      </w:r>
      <w:r w:rsidRPr="0096519C">
        <w:tab/>
        <w:t xml:space="preserve">if the </w:t>
      </w:r>
      <w:r w:rsidRPr="0096519C">
        <w:rPr>
          <w:i/>
        </w:rPr>
        <w:t>SIB8</w:t>
      </w:r>
      <w:r w:rsidRPr="0096519C">
        <w:t xml:space="preserve"> contains a complete </w:t>
      </w:r>
      <w:r w:rsidRPr="0096519C">
        <w:rPr>
          <w:lang w:eastAsia="zh-CN"/>
        </w:rPr>
        <w:t xml:space="preserve">warning message and the </w:t>
      </w:r>
      <w:r w:rsidRPr="0096519C">
        <w:t xml:space="preserve">complete </w:t>
      </w:r>
      <w:r w:rsidRPr="0096519C">
        <w:rPr>
          <w:lang w:eastAsia="zh-CN"/>
        </w:rPr>
        <w:t>geographical area</w:t>
      </w:r>
      <w:r w:rsidRPr="0096519C">
        <w:t xml:space="preserve"> coordinates (if any):</w:t>
      </w:r>
    </w:p>
    <w:p w14:paraId="327B6B63" w14:textId="77777777" w:rsidR="003446DF" w:rsidRPr="0096519C" w:rsidRDefault="003446DF" w:rsidP="003446DF">
      <w:pPr>
        <w:pStyle w:val="B2"/>
      </w:pPr>
      <w:r w:rsidRPr="0096519C">
        <w:t>2&gt;</w:t>
      </w:r>
      <w:r w:rsidRPr="0096519C">
        <w:tab/>
        <w:t xml:space="preserve">forward the received </w:t>
      </w:r>
      <w:r w:rsidRPr="0096519C">
        <w:rPr>
          <w:lang w:eastAsia="zh-CN"/>
        </w:rPr>
        <w:t>warning message</w:t>
      </w:r>
      <w:r w:rsidRPr="0096519C">
        <w:t xml:space="preserve">, </w:t>
      </w:r>
      <w:proofErr w:type="spellStart"/>
      <w:r w:rsidRPr="0096519C">
        <w:rPr>
          <w:i/>
        </w:rPr>
        <w:t>messageIdentifier</w:t>
      </w:r>
      <w:proofErr w:type="spellEnd"/>
      <w:r w:rsidRPr="0096519C">
        <w:t xml:space="preserve">, </w:t>
      </w:r>
      <w:proofErr w:type="spellStart"/>
      <w:r w:rsidRPr="0096519C">
        <w:rPr>
          <w:i/>
        </w:rPr>
        <w:t>serialNumber</w:t>
      </w:r>
      <w:proofErr w:type="spellEnd"/>
      <w:r w:rsidRPr="0096519C">
        <w:t xml:space="preserve">, </w:t>
      </w:r>
      <w:proofErr w:type="spellStart"/>
      <w:r w:rsidRPr="0096519C">
        <w:rPr>
          <w:i/>
        </w:rPr>
        <w:t>dataCodingScheme</w:t>
      </w:r>
      <w:proofErr w:type="spellEnd"/>
      <w:r w:rsidRPr="0096519C">
        <w:t xml:space="preserve"> and </w:t>
      </w:r>
      <w:r w:rsidRPr="0096519C">
        <w:rPr>
          <w:lang w:eastAsia="zh-CN"/>
        </w:rPr>
        <w:t>the geographical area</w:t>
      </w:r>
      <w:r w:rsidRPr="0096519C">
        <w:t xml:space="preserve"> coordinates (if any) to upper layers;</w:t>
      </w:r>
    </w:p>
    <w:p w14:paraId="43D38956" w14:textId="77777777" w:rsidR="003446DF" w:rsidRPr="0096519C" w:rsidRDefault="003446DF" w:rsidP="003446DF">
      <w:pPr>
        <w:pStyle w:val="B2"/>
      </w:pPr>
      <w:r w:rsidRPr="0096519C">
        <w:t>2&gt;</w:t>
      </w:r>
      <w:r w:rsidRPr="0096519C">
        <w:tab/>
        <w:t xml:space="preserve">continue reception of </w:t>
      </w:r>
      <w:r w:rsidRPr="0096519C">
        <w:rPr>
          <w:i/>
        </w:rPr>
        <w:t>SIB8</w:t>
      </w:r>
      <w:r w:rsidRPr="0096519C">
        <w:t>;</w:t>
      </w:r>
    </w:p>
    <w:p w14:paraId="25486FF3" w14:textId="77777777" w:rsidR="003446DF" w:rsidRPr="0096519C" w:rsidRDefault="003446DF" w:rsidP="003446DF">
      <w:pPr>
        <w:pStyle w:val="B1"/>
      </w:pPr>
      <w:r w:rsidRPr="0096519C">
        <w:t>1&gt;</w:t>
      </w:r>
      <w:r w:rsidRPr="0096519C">
        <w:tab/>
        <w:t>else:</w:t>
      </w:r>
    </w:p>
    <w:p w14:paraId="66FB9098" w14:textId="77777777" w:rsidR="003446DF" w:rsidRPr="0096519C" w:rsidRDefault="003446DF" w:rsidP="003446DF">
      <w:pPr>
        <w:pStyle w:val="B2"/>
      </w:pPr>
      <w:r w:rsidRPr="0096519C">
        <w:t>2&gt;</w:t>
      </w:r>
      <w:r w:rsidRPr="0096519C">
        <w:tab/>
        <w:t xml:space="preserve">if the received values of </w:t>
      </w:r>
      <w:proofErr w:type="spellStart"/>
      <w:r w:rsidRPr="0096519C">
        <w:rPr>
          <w:i/>
        </w:rPr>
        <w:t>messageIdentifier</w:t>
      </w:r>
      <w:proofErr w:type="spellEnd"/>
      <w:r w:rsidRPr="0096519C">
        <w:t xml:space="preserve"> and </w:t>
      </w:r>
      <w:proofErr w:type="spellStart"/>
      <w:r w:rsidRPr="0096519C">
        <w:rPr>
          <w:i/>
        </w:rPr>
        <w:t>serialNumber</w:t>
      </w:r>
      <w:proofErr w:type="spellEnd"/>
      <w:r w:rsidRPr="0096519C">
        <w:t xml:space="preserve"> are the same (each value is the same) as a pair for which a warning message and the geographical area coordinates (if any) are currently being assembled:</w:t>
      </w:r>
    </w:p>
    <w:p w14:paraId="5BE716D2" w14:textId="77777777" w:rsidR="003446DF" w:rsidRPr="0096519C" w:rsidRDefault="003446DF" w:rsidP="003446DF">
      <w:pPr>
        <w:pStyle w:val="B3"/>
      </w:pPr>
      <w:r w:rsidRPr="0096519C">
        <w:t>3&gt;</w:t>
      </w:r>
      <w:r w:rsidRPr="0096519C">
        <w:tab/>
        <w:t xml:space="preserve">store the received </w:t>
      </w:r>
      <w:proofErr w:type="spellStart"/>
      <w:r w:rsidRPr="0096519C">
        <w:rPr>
          <w:i/>
        </w:rPr>
        <w:t>warningMessageSegment</w:t>
      </w:r>
      <w:proofErr w:type="spellEnd"/>
      <w:r w:rsidRPr="0096519C">
        <w:t>;</w:t>
      </w:r>
    </w:p>
    <w:p w14:paraId="4B635CF1" w14:textId="77777777" w:rsidR="003446DF" w:rsidRPr="0096519C" w:rsidRDefault="003446DF" w:rsidP="003446DF">
      <w:pPr>
        <w:pStyle w:val="B3"/>
      </w:pPr>
      <w:r w:rsidRPr="0096519C">
        <w:t>3&gt;</w:t>
      </w:r>
      <w:r w:rsidRPr="0096519C">
        <w:tab/>
        <w:t xml:space="preserve">store the received </w:t>
      </w:r>
      <w:proofErr w:type="spellStart"/>
      <w:r w:rsidRPr="0096519C">
        <w:rPr>
          <w:i/>
        </w:rPr>
        <w:t>warningAreaCoordinatesSegment</w:t>
      </w:r>
      <w:proofErr w:type="spellEnd"/>
      <w:r w:rsidRPr="0096519C">
        <w:t xml:space="preserve"> (if any);</w:t>
      </w:r>
    </w:p>
    <w:p w14:paraId="3DF15D8C" w14:textId="77777777" w:rsidR="003446DF" w:rsidRPr="0096519C" w:rsidRDefault="003446DF" w:rsidP="003446DF">
      <w:pPr>
        <w:pStyle w:val="B3"/>
      </w:pPr>
      <w:r w:rsidRPr="0096519C">
        <w:t>3&gt;</w:t>
      </w:r>
      <w:r w:rsidRPr="0096519C">
        <w:tab/>
        <w:t>if all segments of a warning message and geographical area coordinates (if any) have been received:</w:t>
      </w:r>
    </w:p>
    <w:p w14:paraId="6F9E8F16" w14:textId="77777777" w:rsidR="003446DF" w:rsidRPr="0096519C" w:rsidRDefault="003446DF" w:rsidP="003446DF">
      <w:pPr>
        <w:pStyle w:val="B4"/>
      </w:pPr>
      <w:r w:rsidRPr="0096519C">
        <w:t>4&gt;</w:t>
      </w:r>
      <w:r w:rsidRPr="0096519C">
        <w:tab/>
        <w:t xml:space="preserve">assemble the </w:t>
      </w:r>
      <w:r w:rsidRPr="0096519C">
        <w:rPr>
          <w:lang w:eastAsia="zh-CN"/>
        </w:rPr>
        <w:t>warning message</w:t>
      </w:r>
      <w:r w:rsidRPr="0096519C">
        <w:t xml:space="preserve"> from the received </w:t>
      </w:r>
      <w:proofErr w:type="spellStart"/>
      <w:r w:rsidRPr="0096519C">
        <w:rPr>
          <w:i/>
        </w:rPr>
        <w:t>warningMessageSegment</w:t>
      </w:r>
      <w:proofErr w:type="spellEnd"/>
      <w:r w:rsidRPr="0096519C">
        <w:t>;</w:t>
      </w:r>
    </w:p>
    <w:p w14:paraId="30E426EB" w14:textId="77777777" w:rsidR="003446DF" w:rsidRPr="0096519C" w:rsidRDefault="003446DF" w:rsidP="003446DF">
      <w:pPr>
        <w:pStyle w:val="B4"/>
      </w:pPr>
      <w:r w:rsidRPr="0096519C">
        <w:lastRenderedPageBreak/>
        <w:t>4&gt;</w:t>
      </w:r>
      <w:r w:rsidRPr="0096519C">
        <w:tab/>
        <w:t xml:space="preserve">assemble the geographical area coordinates from the received </w:t>
      </w:r>
      <w:proofErr w:type="spellStart"/>
      <w:r w:rsidRPr="0096519C">
        <w:rPr>
          <w:i/>
        </w:rPr>
        <w:t>warningAreaCoordinatesSegment</w:t>
      </w:r>
      <w:proofErr w:type="spellEnd"/>
      <w:r w:rsidRPr="0096519C">
        <w:t xml:space="preserve"> (if any);</w:t>
      </w:r>
    </w:p>
    <w:p w14:paraId="3BB5DCD0" w14:textId="77777777" w:rsidR="003446DF" w:rsidRPr="0096519C" w:rsidRDefault="003446DF" w:rsidP="003446DF">
      <w:pPr>
        <w:pStyle w:val="B4"/>
      </w:pPr>
      <w:r w:rsidRPr="0096519C">
        <w:t>4&gt;</w:t>
      </w:r>
      <w:r w:rsidRPr="0096519C">
        <w:tab/>
        <w:t xml:space="preserve">forward the received </w:t>
      </w:r>
      <w:r w:rsidRPr="0096519C">
        <w:rPr>
          <w:lang w:eastAsia="zh-CN"/>
        </w:rPr>
        <w:t>warning message</w:t>
      </w:r>
      <w:r w:rsidRPr="0096519C">
        <w:t xml:space="preserve">, </w:t>
      </w:r>
      <w:proofErr w:type="spellStart"/>
      <w:r w:rsidRPr="0096519C">
        <w:rPr>
          <w:i/>
        </w:rPr>
        <w:t>messageIdentifier</w:t>
      </w:r>
      <w:proofErr w:type="spellEnd"/>
      <w:r w:rsidRPr="0096519C">
        <w:t xml:space="preserve">, </w:t>
      </w:r>
      <w:proofErr w:type="spellStart"/>
      <w:r w:rsidRPr="0096519C">
        <w:rPr>
          <w:i/>
        </w:rPr>
        <w:t>serialNumber</w:t>
      </w:r>
      <w:proofErr w:type="spellEnd"/>
      <w:r w:rsidRPr="0096519C">
        <w:t xml:space="preserve">, </w:t>
      </w:r>
      <w:proofErr w:type="spellStart"/>
      <w:r w:rsidRPr="0096519C">
        <w:rPr>
          <w:i/>
        </w:rPr>
        <w:t>dataCodingScheme</w:t>
      </w:r>
      <w:proofErr w:type="spellEnd"/>
      <w:r w:rsidRPr="0096519C">
        <w:t xml:space="preserve"> and geographical area coordinates (if any) to upper layers;</w:t>
      </w:r>
    </w:p>
    <w:p w14:paraId="4AE4F06D" w14:textId="77777777" w:rsidR="003446DF" w:rsidRPr="0096519C" w:rsidRDefault="003446DF" w:rsidP="003446DF">
      <w:pPr>
        <w:pStyle w:val="B4"/>
      </w:pPr>
      <w:r w:rsidRPr="0096519C">
        <w:t>4&gt;</w:t>
      </w:r>
      <w:r w:rsidRPr="0096519C">
        <w:tab/>
        <w:t xml:space="preserve">stop assembling a </w:t>
      </w:r>
      <w:r w:rsidRPr="0096519C">
        <w:rPr>
          <w:lang w:eastAsia="zh-CN"/>
        </w:rPr>
        <w:t>warning message</w:t>
      </w:r>
      <w:r w:rsidRPr="0096519C">
        <w:t xml:space="preserve"> and geographical area coordinates (if any) for this </w:t>
      </w:r>
      <w:proofErr w:type="spellStart"/>
      <w:r w:rsidRPr="0096519C">
        <w:rPr>
          <w:i/>
        </w:rPr>
        <w:t>messageIdentifier</w:t>
      </w:r>
      <w:proofErr w:type="spellEnd"/>
      <w:r w:rsidRPr="0096519C">
        <w:t xml:space="preserve"> and </w:t>
      </w:r>
      <w:proofErr w:type="spellStart"/>
      <w:r w:rsidRPr="0096519C">
        <w:rPr>
          <w:i/>
        </w:rPr>
        <w:t>serialNumber</w:t>
      </w:r>
      <w:proofErr w:type="spellEnd"/>
      <w:r w:rsidRPr="0096519C">
        <w:t xml:space="preserve"> and delete all stored information held for it;</w:t>
      </w:r>
    </w:p>
    <w:p w14:paraId="4BE86FC5" w14:textId="77777777" w:rsidR="003446DF" w:rsidRPr="0096519C" w:rsidRDefault="003446DF" w:rsidP="003446DF">
      <w:pPr>
        <w:pStyle w:val="B3"/>
      </w:pPr>
      <w:r w:rsidRPr="0096519C">
        <w:t>3&gt;</w:t>
      </w:r>
      <w:r w:rsidRPr="0096519C">
        <w:tab/>
        <w:t xml:space="preserve">continue reception of </w:t>
      </w:r>
      <w:r w:rsidRPr="0096519C">
        <w:rPr>
          <w:i/>
        </w:rPr>
        <w:t>SIB8</w:t>
      </w:r>
      <w:r w:rsidRPr="0096519C">
        <w:t>;</w:t>
      </w:r>
    </w:p>
    <w:p w14:paraId="2F14C12B" w14:textId="77777777" w:rsidR="003446DF" w:rsidRPr="0096519C" w:rsidRDefault="003446DF" w:rsidP="003446DF">
      <w:pPr>
        <w:pStyle w:val="B2"/>
      </w:pPr>
      <w:r w:rsidRPr="0096519C">
        <w:t>2&gt;</w:t>
      </w:r>
      <w:r w:rsidRPr="0096519C">
        <w:tab/>
        <w:t xml:space="preserve">else if the received values of </w:t>
      </w:r>
      <w:proofErr w:type="spellStart"/>
      <w:r w:rsidRPr="0096519C">
        <w:rPr>
          <w:i/>
        </w:rPr>
        <w:t>messageIdentifier</w:t>
      </w:r>
      <w:proofErr w:type="spellEnd"/>
      <w:r w:rsidRPr="0096519C">
        <w:t xml:space="preserve"> and/or </w:t>
      </w:r>
      <w:proofErr w:type="spellStart"/>
      <w:r w:rsidRPr="0096519C">
        <w:rPr>
          <w:i/>
        </w:rPr>
        <w:t>serialNumber</w:t>
      </w:r>
      <w:proofErr w:type="spellEnd"/>
      <w:r w:rsidRPr="0096519C">
        <w:t xml:space="preserve"> are not the same as any of the pairs for which a </w:t>
      </w:r>
      <w:r w:rsidRPr="0096519C">
        <w:rPr>
          <w:lang w:eastAsia="zh-CN"/>
        </w:rPr>
        <w:t>warning message</w:t>
      </w:r>
      <w:r w:rsidRPr="0096519C">
        <w:t xml:space="preserve"> is currently being assembled:</w:t>
      </w:r>
    </w:p>
    <w:p w14:paraId="4A4357FA" w14:textId="77777777" w:rsidR="003446DF" w:rsidRPr="0096519C" w:rsidRDefault="003446DF" w:rsidP="003446DF">
      <w:pPr>
        <w:pStyle w:val="B3"/>
      </w:pPr>
      <w:r w:rsidRPr="0096519C">
        <w:t>3&gt;</w:t>
      </w:r>
      <w:r w:rsidRPr="0096519C">
        <w:tab/>
        <w:t xml:space="preserve">start assembling a </w:t>
      </w:r>
      <w:r w:rsidRPr="0096519C">
        <w:rPr>
          <w:lang w:eastAsia="zh-CN"/>
        </w:rPr>
        <w:t>warning message</w:t>
      </w:r>
      <w:r w:rsidRPr="0096519C">
        <w:t xml:space="preserve"> for this </w:t>
      </w:r>
      <w:proofErr w:type="spellStart"/>
      <w:r w:rsidRPr="0096519C">
        <w:rPr>
          <w:i/>
        </w:rPr>
        <w:t>messageIdentifier</w:t>
      </w:r>
      <w:proofErr w:type="spellEnd"/>
      <w:r w:rsidRPr="0096519C">
        <w:t xml:space="preserve"> and </w:t>
      </w:r>
      <w:proofErr w:type="spellStart"/>
      <w:r w:rsidRPr="0096519C">
        <w:rPr>
          <w:i/>
        </w:rPr>
        <w:t>serialNumber</w:t>
      </w:r>
      <w:proofErr w:type="spellEnd"/>
      <w:r w:rsidRPr="0096519C">
        <w:t xml:space="preserve"> pair;</w:t>
      </w:r>
    </w:p>
    <w:p w14:paraId="1492E4FE" w14:textId="77777777" w:rsidR="003446DF" w:rsidRPr="0096519C" w:rsidRDefault="003446DF" w:rsidP="003446DF">
      <w:pPr>
        <w:pStyle w:val="B3"/>
      </w:pPr>
      <w:r w:rsidRPr="0096519C">
        <w:t>3&gt;</w:t>
      </w:r>
      <w:r w:rsidRPr="0096519C">
        <w:tab/>
        <w:t xml:space="preserve">start assembling the geographical area coordinates (if any) for this </w:t>
      </w:r>
      <w:proofErr w:type="spellStart"/>
      <w:r w:rsidRPr="0096519C">
        <w:rPr>
          <w:i/>
        </w:rPr>
        <w:t>messageIdentifier</w:t>
      </w:r>
      <w:proofErr w:type="spellEnd"/>
      <w:r w:rsidRPr="0096519C">
        <w:t xml:space="preserve"> and </w:t>
      </w:r>
      <w:proofErr w:type="spellStart"/>
      <w:r w:rsidRPr="0096519C">
        <w:rPr>
          <w:i/>
        </w:rPr>
        <w:t>serialNumber</w:t>
      </w:r>
      <w:proofErr w:type="spellEnd"/>
      <w:r w:rsidRPr="0096519C">
        <w:t xml:space="preserve"> pair;</w:t>
      </w:r>
    </w:p>
    <w:p w14:paraId="6267AF93" w14:textId="77777777" w:rsidR="003446DF" w:rsidRPr="0096519C" w:rsidRDefault="003446DF" w:rsidP="003446DF">
      <w:pPr>
        <w:pStyle w:val="B3"/>
      </w:pPr>
      <w:r w:rsidRPr="0096519C">
        <w:t>3&gt;</w:t>
      </w:r>
      <w:r w:rsidRPr="0096519C">
        <w:tab/>
        <w:t xml:space="preserve">store the received </w:t>
      </w:r>
      <w:proofErr w:type="spellStart"/>
      <w:r w:rsidRPr="0096519C">
        <w:rPr>
          <w:i/>
        </w:rPr>
        <w:t>warningMessageSegment</w:t>
      </w:r>
      <w:proofErr w:type="spellEnd"/>
      <w:r w:rsidRPr="0096519C">
        <w:t>;</w:t>
      </w:r>
    </w:p>
    <w:p w14:paraId="3EC7894C" w14:textId="77777777" w:rsidR="003446DF" w:rsidRPr="0096519C" w:rsidRDefault="003446DF" w:rsidP="003446DF">
      <w:pPr>
        <w:pStyle w:val="B3"/>
      </w:pPr>
      <w:r w:rsidRPr="0096519C">
        <w:t>3&gt;</w:t>
      </w:r>
      <w:r w:rsidRPr="0096519C">
        <w:tab/>
        <w:t xml:space="preserve">store the received </w:t>
      </w:r>
      <w:proofErr w:type="spellStart"/>
      <w:r w:rsidRPr="0096519C">
        <w:rPr>
          <w:i/>
        </w:rPr>
        <w:t>warningAreaCoordinatesSegment</w:t>
      </w:r>
      <w:proofErr w:type="spellEnd"/>
      <w:r w:rsidRPr="0096519C">
        <w:t xml:space="preserve"> (if any);</w:t>
      </w:r>
    </w:p>
    <w:p w14:paraId="07EAFBDC" w14:textId="77777777" w:rsidR="003446DF" w:rsidRPr="0096519C" w:rsidRDefault="003446DF" w:rsidP="003446DF">
      <w:pPr>
        <w:pStyle w:val="B3"/>
      </w:pPr>
      <w:r w:rsidRPr="0096519C">
        <w:t>3&gt;</w:t>
      </w:r>
      <w:r w:rsidRPr="0096519C">
        <w:tab/>
        <w:t xml:space="preserve">continue reception of </w:t>
      </w:r>
      <w:r w:rsidRPr="0096519C">
        <w:rPr>
          <w:i/>
        </w:rPr>
        <w:t>SIB8</w:t>
      </w:r>
      <w:r w:rsidRPr="0096519C">
        <w:t>;</w:t>
      </w:r>
    </w:p>
    <w:p w14:paraId="5CCCD2D4" w14:textId="77777777" w:rsidR="003446DF" w:rsidRPr="0096519C" w:rsidRDefault="003446DF" w:rsidP="003446DF">
      <w:r w:rsidRPr="0096519C">
        <w:t xml:space="preserve">The UE should discard </w:t>
      </w:r>
      <w:proofErr w:type="spellStart"/>
      <w:r w:rsidRPr="0096519C">
        <w:rPr>
          <w:i/>
        </w:rPr>
        <w:t>warningMessageSegment</w:t>
      </w:r>
      <w:proofErr w:type="spellEnd"/>
      <w:r w:rsidRPr="0096519C">
        <w:t xml:space="preserve"> and</w:t>
      </w:r>
      <w:r w:rsidRPr="0096519C">
        <w:rPr>
          <w:i/>
        </w:rPr>
        <w:t xml:space="preserve"> </w:t>
      </w:r>
      <w:proofErr w:type="spellStart"/>
      <w:r w:rsidRPr="0096519C">
        <w:rPr>
          <w:i/>
        </w:rPr>
        <w:t>warningAreaCoordinatesSegment</w:t>
      </w:r>
      <w:proofErr w:type="spellEnd"/>
      <w:r w:rsidRPr="0096519C">
        <w:t xml:space="preserve"> (if any) and the associated values of </w:t>
      </w:r>
      <w:proofErr w:type="spellStart"/>
      <w:r w:rsidRPr="0096519C">
        <w:rPr>
          <w:i/>
        </w:rPr>
        <w:t>messageIdentifier</w:t>
      </w:r>
      <w:proofErr w:type="spellEnd"/>
      <w:r w:rsidRPr="0096519C">
        <w:t xml:space="preserve"> and</w:t>
      </w:r>
      <w:r w:rsidRPr="0096519C">
        <w:rPr>
          <w:i/>
        </w:rPr>
        <w:t xml:space="preserve"> </w:t>
      </w:r>
      <w:proofErr w:type="spellStart"/>
      <w:r w:rsidRPr="0096519C">
        <w:rPr>
          <w:i/>
        </w:rPr>
        <w:t>serialNumber</w:t>
      </w:r>
      <w:proofErr w:type="spellEnd"/>
      <w:r w:rsidRPr="0096519C">
        <w:rPr>
          <w:i/>
        </w:rPr>
        <w:t xml:space="preserve"> </w:t>
      </w:r>
      <w:r w:rsidRPr="0096519C">
        <w:t xml:space="preserve">for </w:t>
      </w:r>
      <w:r w:rsidRPr="0096519C">
        <w:rPr>
          <w:i/>
        </w:rPr>
        <w:t>SIB8</w:t>
      </w:r>
      <w:r w:rsidRPr="0096519C">
        <w:t xml:space="preserve"> if the complete </w:t>
      </w:r>
      <w:r w:rsidRPr="0096519C">
        <w:rPr>
          <w:lang w:eastAsia="zh-CN"/>
        </w:rPr>
        <w:t>warning message</w:t>
      </w:r>
      <w:r w:rsidRPr="0096519C">
        <w:t xml:space="preserve"> and the geographical area coordinates (if any) have not been assembled within a period of 3 hours.</w:t>
      </w:r>
    </w:p>
    <w:p w14:paraId="38C0F9CA" w14:textId="77777777" w:rsidR="003446DF" w:rsidRPr="0096519C" w:rsidRDefault="003446DF" w:rsidP="003446DF">
      <w:pPr>
        <w:pStyle w:val="NO"/>
      </w:pPr>
      <w:r w:rsidRPr="0096519C">
        <w:t>NOTE:</w:t>
      </w:r>
      <w:r w:rsidRPr="0096519C">
        <w:tab/>
        <w:t xml:space="preserve">The number of </w:t>
      </w:r>
      <w:r w:rsidRPr="0096519C">
        <w:rPr>
          <w:lang w:eastAsia="zh-CN"/>
        </w:rPr>
        <w:t>warning messages</w:t>
      </w:r>
      <w:r w:rsidRPr="0096519C">
        <w:t xml:space="preserve"> that a UE can re-assemble simultaneously is a function of UE implementation.</w:t>
      </w:r>
    </w:p>
    <w:p w14:paraId="5E3B8E00" w14:textId="77777777" w:rsidR="003446DF" w:rsidRPr="0096519C" w:rsidRDefault="003446DF" w:rsidP="003446DF">
      <w:pPr>
        <w:pStyle w:val="Heading5"/>
      </w:pPr>
      <w:bookmarkStart w:id="50" w:name="_Toc20425674"/>
      <w:r w:rsidRPr="0096519C">
        <w:t>5.2.2.4.10</w:t>
      </w:r>
      <w:r w:rsidRPr="0096519C">
        <w:tab/>
        <w:t xml:space="preserve">Actions upon reception of </w:t>
      </w:r>
      <w:r w:rsidRPr="0096519C">
        <w:rPr>
          <w:i/>
        </w:rPr>
        <w:t>SIB9</w:t>
      </w:r>
      <w:bookmarkEnd w:id="50"/>
    </w:p>
    <w:p w14:paraId="2DC38B1D" w14:textId="77777777" w:rsidR="003446DF" w:rsidRPr="0096519C" w:rsidRDefault="003446DF" w:rsidP="003446DF">
      <w:r w:rsidRPr="0096519C">
        <w:t xml:space="preserve">No UE requirements related to the contents of this </w:t>
      </w:r>
      <w:r w:rsidRPr="0096519C">
        <w:rPr>
          <w:i/>
        </w:rPr>
        <w:t xml:space="preserve">SIB9 </w:t>
      </w:r>
      <w:r w:rsidRPr="0096519C">
        <w:t>apply other than those specified elsewhere e.g. within procedures using the concerned system information, and/ or within the corresponding field descriptions.</w:t>
      </w:r>
    </w:p>
    <w:p w14:paraId="41BCADB4" w14:textId="77777777" w:rsidR="003446DF" w:rsidRPr="0096519C" w:rsidRDefault="003446DF" w:rsidP="003446DF">
      <w:pPr>
        <w:pStyle w:val="Heading4"/>
        <w:rPr>
          <w:rFonts w:eastAsia="MS Mincho"/>
        </w:rPr>
      </w:pPr>
      <w:bookmarkStart w:id="51" w:name="_Toc20425675"/>
      <w:r w:rsidRPr="0096519C">
        <w:rPr>
          <w:rFonts w:eastAsia="MS Mincho"/>
        </w:rPr>
        <w:t>5.2.2.5</w:t>
      </w:r>
      <w:r w:rsidRPr="0096519C">
        <w:rPr>
          <w:rFonts w:eastAsia="MS Mincho"/>
        </w:rPr>
        <w:tab/>
        <w:t>Essential system information missing</w:t>
      </w:r>
      <w:bookmarkEnd w:id="51"/>
    </w:p>
    <w:p w14:paraId="7E60A7E1" w14:textId="77777777" w:rsidR="003446DF" w:rsidRPr="0096519C" w:rsidRDefault="003446DF" w:rsidP="003446DF">
      <w:pPr>
        <w:rPr>
          <w:rFonts w:eastAsia="MS Mincho"/>
        </w:rPr>
      </w:pPr>
      <w:r w:rsidRPr="0096519C">
        <w:t>The UE shall:</w:t>
      </w:r>
    </w:p>
    <w:p w14:paraId="5D156C9B" w14:textId="77777777" w:rsidR="003446DF" w:rsidRPr="0096519C" w:rsidRDefault="003446DF" w:rsidP="003446DF">
      <w:pPr>
        <w:pStyle w:val="B1"/>
      </w:pPr>
      <w:r w:rsidRPr="0096519C">
        <w:t>1&gt;</w:t>
      </w:r>
      <w:r w:rsidRPr="0096519C">
        <w:tab/>
        <w:t>if in RRC_IDLE or in RRC_INACTIVE or in RRC_CONNECTED while T311 is running:</w:t>
      </w:r>
    </w:p>
    <w:p w14:paraId="19F4588B" w14:textId="77777777" w:rsidR="003446DF" w:rsidRPr="0096519C" w:rsidRDefault="003446DF" w:rsidP="003446DF">
      <w:pPr>
        <w:pStyle w:val="B2"/>
      </w:pPr>
      <w:r w:rsidRPr="0096519C">
        <w:t>2&gt;</w:t>
      </w:r>
      <w:r w:rsidRPr="0096519C">
        <w:tab/>
        <w:t xml:space="preserve">if the UE is unable to acquire the </w:t>
      </w:r>
      <w:r w:rsidRPr="0096519C">
        <w:rPr>
          <w:i/>
        </w:rPr>
        <w:t>MIB</w:t>
      </w:r>
      <w:r w:rsidRPr="0096519C">
        <w:t>:</w:t>
      </w:r>
    </w:p>
    <w:p w14:paraId="4DF584FE" w14:textId="77777777" w:rsidR="003446DF" w:rsidRPr="0096519C" w:rsidRDefault="003446DF" w:rsidP="003446DF">
      <w:pPr>
        <w:pStyle w:val="B3"/>
      </w:pPr>
      <w:r w:rsidRPr="0096519C">
        <w:t>3&gt;</w:t>
      </w:r>
      <w:r w:rsidRPr="0096519C">
        <w:tab/>
        <w:t>consider the cell as barred in accordance with TS 38.304 [20]; and</w:t>
      </w:r>
    </w:p>
    <w:p w14:paraId="5EFBDC76" w14:textId="77777777" w:rsidR="003446DF" w:rsidRPr="0096519C" w:rsidRDefault="003446DF" w:rsidP="003446DF">
      <w:pPr>
        <w:pStyle w:val="B3"/>
      </w:pPr>
      <w:r w:rsidRPr="0096519C">
        <w:t>3&gt;</w:t>
      </w:r>
      <w:r w:rsidRPr="0096519C">
        <w:tab/>
        <w:t xml:space="preserve">perform barring as if </w:t>
      </w:r>
      <w:proofErr w:type="spellStart"/>
      <w:r w:rsidRPr="0096519C">
        <w:rPr>
          <w:i/>
        </w:rPr>
        <w:t>intraFreqReselection</w:t>
      </w:r>
      <w:proofErr w:type="spellEnd"/>
      <w:r w:rsidRPr="0096519C">
        <w:t xml:space="preserve"> is set to allowed;</w:t>
      </w:r>
    </w:p>
    <w:p w14:paraId="7F45930C" w14:textId="77777777" w:rsidR="003446DF" w:rsidRPr="0096519C" w:rsidRDefault="003446DF" w:rsidP="003446DF">
      <w:pPr>
        <w:pStyle w:val="B2"/>
      </w:pPr>
      <w:r w:rsidRPr="0096519C">
        <w:t>2&gt;</w:t>
      </w:r>
      <w:r w:rsidRPr="0096519C">
        <w:tab/>
        <w:t xml:space="preserve">else if the UE is unable to acquire the </w:t>
      </w:r>
      <w:r w:rsidRPr="0096519C">
        <w:rPr>
          <w:i/>
        </w:rPr>
        <w:t>SIB1</w:t>
      </w:r>
      <w:r w:rsidRPr="0096519C">
        <w:t>:</w:t>
      </w:r>
    </w:p>
    <w:p w14:paraId="2B27410D" w14:textId="77777777" w:rsidR="003446DF" w:rsidRPr="0096519C" w:rsidRDefault="003446DF" w:rsidP="003446DF">
      <w:pPr>
        <w:pStyle w:val="B3"/>
      </w:pPr>
      <w:r w:rsidRPr="0096519C">
        <w:t>3&gt;</w:t>
      </w:r>
      <w:r w:rsidRPr="0096519C">
        <w:tab/>
        <w:t>consider the cell as barred in accordance with TS 38.304 [20].</w:t>
      </w:r>
    </w:p>
    <w:p w14:paraId="1BF755C8" w14:textId="77777777" w:rsidR="003446DF" w:rsidRPr="0096519C" w:rsidRDefault="003446DF" w:rsidP="003446DF">
      <w:pPr>
        <w:pStyle w:val="B3"/>
      </w:pPr>
      <w:r w:rsidRPr="0096519C">
        <w:t>3&gt;</w:t>
      </w:r>
      <w:r w:rsidRPr="0096519C">
        <w:tab/>
        <w:t xml:space="preserve">if </w:t>
      </w:r>
      <w:proofErr w:type="spellStart"/>
      <w:r w:rsidRPr="0096519C">
        <w:rPr>
          <w:i/>
        </w:rPr>
        <w:t>intraFreqReselection</w:t>
      </w:r>
      <w:proofErr w:type="spellEnd"/>
      <w:r w:rsidRPr="0096519C">
        <w:t xml:space="preserve"> in </w:t>
      </w:r>
      <w:r w:rsidRPr="0096519C">
        <w:rPr>
          <w:i/>
        </w:rPr>
        <w:t>MIB</w:t>
      </w:r>
      <w:r w:rsidRPr="0096519C">
        <w:t xml:space="preserve"> is set to </w:t>
      </w:r>
      <w:proofErr w:type="spellStart"/>
      <w:r w:rsidRPr="0096519C">
        <w:rPr>
          <w:i/>
        </w:rPr>
        <w:t>notAllowed</w:t>
      </w:r>
      <w:proofErr w:type="spellEnd"/>
      <w:r w:rsidRPr="0096519C">
        <w:t>:</w:t>
      </w:r>
    </w:p>
    <w:p w14:paraId="7AA2AD20" w14:textId="77777777" w:rsidR="003446DF" w:rsidRPr="0096519C" w:rsidRDefault="003446DF" w:rsidP="003446DF">
      <w:pPr>
        <w:pStyle w:val="B4"/>
      </w:pPr>
      <w:r w:rsidRPr="0096519C">
        <w:t>4&gt;</w:t>
      </w:r>
      <w:r w:rsidRPr="0096519C">
        <w:tab/>
        <w:t>consider cell re-selection to other cells on the same frequency as the barred cell as not allowed, as specified in TS 38.304 [20].</w:t>
      </w:r>
    </w:p>
    <w:p w14:paraId="4DD88BCD" w14:textId="77777777" w:rsidR="003446DF" w:rsidRPr="0096519C" w:rsidRDefault="003446DF" w:rsidP="003446DF">
      <w:pPr>
        <w:pStyle w:val="B3"/>
      </w:pPr>
      <w:r w:rsidRPr="0096519C">
        <w:t>3&gt;</w:t>
      </w:r>
      <w:r w:rsidRPr="0096519C">
        <w:tab/>
        <w:t>else:</w:t>
      </w:r>
    </w:p>
    <w:p w14:paraId="077815F6" w14:textId="77777777" w:rsidR="003446DF" w:rsidRPr="0096519C" w:rsidRDefault="003446DF" w:rsidP="003446DF">
      <w:pPr>
        <w:pStyle w:val="B4"/>
      </w:pPr>
      <w:r w:rsidRPr="0096519C">
        <w:t>4&gt;</w:t>
      </w:r>
      <w:r w:rsidRPr="0096519C">
        <w:tab/>
        <w:t>consider cell re-selection to other cells on the same frequency as the barred cell as allowed, as specified in TS 38.304 [20].</w:t>
      </w:r>
    </w:p>
    <w:p w14:paraId="24EF33B8" w14:textId="77777777" w:rsidR="003446DF" w:rsidRPr="0096519C" w:rsidRDefault="003446DF" w:rsidP="003446DF">
      <w:pPr>
        <w:pStyle w:val="Heading2"/>
        <w:rPr>
          <w:rFonts w:eastAsia="MS Mincho"/>
        </w:rPr>
      </w:pPr>
      <w:bookmarkStart w:id="52" w:name="_Toc20425676"/>
      <w:r w:rsidRPr="0096519C">
        <w:rPr>
          <w:rFonts w:eastAsia="MS Mincho"/>
        </w:rPr>
        <w:lastRenderedPageBreak/>
        <w:t>5.3</w:t>
      </w:r>
      <w:r w:rsidRPr="0096519C">
        <w:rPr>
          <w:rFonts w:eastAsia="MS Mincho"/>
        </w:rPr>
        <w:tab/>
        <w:t>Connection control</w:t>
      </w:r>
      <w:bookmarkEnd w:id="52"/>
    </w:p>
    <w:p w14:paraId="079FD9E9" w14:textId="77777777" w:rsidR="003446DF" w:rsidRPr="0096519C" w:rsidRDefault="003446DF" w:rsidP="003446DF">
      <w:pPr>
        <w:pStyle w:val="Heading3"/>
        <w:rPr>
          <w:rFonts w:eastAsia="MS Mincho"/>
        </w:rPr>
      </w:pPr>
      <w:bookmarkStart w:id="53" w:name="_Toc20425677"/>
      <w:r w:rsidRPr="0096519C">
        <w:rPr>
          <w:rFonts w:eastAsia="MS Mincho"/>
        </w:rPr>
        <w:t>5.3.1</w:t>
      </w:r>
      <w:r w:rsidRPr="0096519C">
        <w:rPr>
          <w:rFonts w:eastAsia="MS Mincho"/>
        </w:rPr>
        <w:tab/>
        <w:t>Introduction</w:t>
      </w:r>
      <w:bookmarkEnd w:id="53"/>
    </w:p>
    <w:p w14:paraId="1A777EBD" w14:textId="77777777" w:rsidR="003446DF" w:rsidRPr="0096519C" w:rsidRDefault="003446DF" w:rsidP="003446DF">
      <w:pPr>
        <w:pStyle w:val="Heading4"/>
      </w:pPr>
      <w:bookmarkStart w:id="54" w:name="_Toc20425678"/>
      <w:r w:rsidRPr="0096519C">
        <w:t>5.3.1.1</w:t>
      </w:r>
      <w:r w:rsidRPr="0096519C">
        <w:tab/>
        <w:t>RRC connection control</w:t>
      </w:r>
      <w:bookmarkEnd w:id="54"/>
    </w:p>
    <w:p w14:paraId="7545C9E3" w14:textId="77777777" w:rsidR="003446DF" w:rsidRPr="0096519C" w:rsidRDefault="003446DF" w:rsidP="003446DF">
      <w:r w:rsidRPr="0096519C">
        <w:t>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AS security activation. However, the UE only accepts a re-configuration with sync message when AS security has been activated.</w:t>
      </w:r>
    </w:p>
    <w:p w14:paraId="115EF045" w14:textId="77777777" w:rsidR="003446DF" w:rsidRPr="0096519C" w:rsidRDefault="003446DF" w:rsidP="003446DF">
      <w:r w:rsidRPr="0096519C">
        <w:t>Upon receiving the UE context from the 5GC, the RAN activates AS security (both ciphering and integrity protection) using the initial AS security activation procedure. The RRC messages to activate AS security (command and successful response) are integrity protected, while ciphering is started only after completion of the procedure. That is, the response to the message used to activate AS security is not ciphered, while the subsequent messages (e.g. used to establish SRB2 and DRBs) are both integrity protected and ciphered. After having initiated the initial AS security activation procedure, the network may initiate the establishment of SRB2 and DRBs, i.e. the network may do this prior to receiving the confirmation of the initial AS security activation from the UE. In any case, the network will apply both ciphering and integrity protection for the RRC reconfiguration messages used to establish SRB2 and DRBs. The network should release the RRC connection if the initial AS security activation and/ or the radio bearer establishment fails. A configuration with SRB2 without DRB or with DRB without SRB2 is not supported (i.e., SRB2 and at least one DRB must be configured in the same RRC Reconfiguration message, and it is not allowed to release all the DRBs without releasing the RRC Connection).</w:t>
      </w:r>
    </w:p>
    <w:p w14:paraId="023442A3" w14:textId="77777777" w:rsidR="003446DF" w:rsidRPr="0096519C" w:rsidRDefault="003446DF" w:rsidP="003446DF">
      <w:r w:rsidRPr="0096519C">
        <w:t>The release of the RRC connection normally is initiated by the network. The procedure may be used to re-direct the UE to an NR frequency or an E-UTRA carrier frequency.</w:t>
      </w:r>
    </w:p>
    <w:p w14:paraId="29ED2A34" w14:textId="77777777" w:rsidR="003446DF" w:rsidRPr="0096519C" w:rsidRDefault="003446DF" w:rsidP="003446DF">
      <w:r w:rsidRPr="0096519C">
        <w:t>The suspension of the RRC connection is initiated by the network. When the RRC connection is suspended, the UE stores the UE Inactive AS context and any configuration received from the network, and transit</w:t>
      </w:r>
      <w:r w:rsidRPr="0096519C">
        <w:rPr>
          <w:rFonts w:eastAsia="SimSun"/>
        </w:rPr>
        <w:t>s</w:t>
      </w:r>
      <w:r w:rsidRPr="0096519C">
        <w:t xml:space="preserve"> to RRC_INACTIVE state. If the UE is configured with SCG, the UE releases the SCG configuration upon initiating a RRC Connection Resume procedure. The RRC message to suspend the RRC connection is integrity protected and ciphered.</w:t>
      </w:r>
    </w:p>
    <w:p w14:paraId="0A78CF35" w14:textId="77777777" w:rsidR="003446DF" w:rsidRPr="0096519C" w:rsidRDefault="003446DF" w:rsidP="003446DF">
      <w:r w:rsidRPr="0096519C">
        <w:t xml:space="preserve">The resumption of a suspended RRC connection is initiated by upper layers when the UE needs to transit from RRC_INACTIVE state to RRC_CONNECTED state or by RRC layer to perform a RNA update </w:t>
      </w:r>
      <w:r w:rsidRPr="0096519C">
        <w:rPr>
          <w:rFonts w:eastAsia="DengXian"/>
        </w:rPr>
        <w:t>or by</w:t>
      </w:r>
      <w:r w:rsidRPr="0096519C">
        <w:t xml:space="preserve"> RAN paging from NG-RAN. When the RRC connection is resumed, network configures the UE according to the RRC connection resume procedure based on the stored UE Inactive AS context and any RRC configuration received from the network. The RRC connection resume procedure re-activates AS security and re-establishes SRB(s) and DRB(s).</w:t>
      </w:r>
    </w:p>
    <w:p w14:paraId="57B1E537" w14:textId="77777777" w:rsidR="003446DF" w:rsidRPr="0096519C" w:rsidRDefault="003446DF" w:rsidP="003446DF">
      <w:r w:rsidRPr="0096519C">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5EB35B53" w14:textId="77777777" w:rsidR="003446DF" w:rsidRPr="0096519C" w:rsidRDefault="003446DF" w:rsidP="003446DF">
      <w:pPr>
        <w:pStyle w:val="Heading4"/>
      </w:pPr>
      <w:bookmarkStart w:id="55" w:name="_Toc20425679"/>
      <w:r w:rsidRPr="0096519C">
        <w:t>5.3.1.2</w:t>
      </w:r>
      <w:r w:rsidRPr="0096519C">
        <w:tab/>
        <w:t>AS Security</w:t>
      </w:r>
      <w:bookmarkEnd w:id="55"/>
    </w:p>
    <w:p w14:paraId="21C37205" w14:textId="77777777" w:rsidR="003446DF" w:rsidRPr="0096519C" w:rsidRDefault="003446DF" w:rsidP="003446DF">
      <w:r w:rsidRPr="0096519C">
        <w:t>AS security comprises of the integrity protection and ciphering of RRC signalling (SRBs) and user data (DRBs).</w:t>
      </w:r>
    </w:p>
    <w:p w14:paraId="61F9EEC0" w14:textId="77777777" w:rsidR="003446DF" w:rsidRPr="0096519C" w:rsidRDefault="003446DF" w:rsidP="003446DF">
      <w:r w:rsidRPr="0096519C">
        <w:t xml:space="preserve">RRC handles the configuration of the AS security parameters which are part of the AS configuration: the integrity protection algorithm, the ciphering algorithm, if integrity protection and/or ciphering is enabled for a DRB and two parameters, namely the </w:t>
      </w:r>
      <w:proofErr w:type="spellStart"/>
      <w:r w:rsidRPr="0096519C">
        <w:rPr>
          <w:i/>
        </w:rPr>
        <w:t>keySetChangeIndicator</w:t>
      </w:r>
      <w:proofErr w:type="spellEnd"/>
      <w:r w:rsidRPr="0096519C">
        <w:t xml:space="preserve"> and the </w:t>
      </w:r>
      <w:proofErr w:type="spellStart"/>
      <w:r w:rsidRPr="0096519C">
        <w:rPr>
          <w:i/>
        </w:rPr>
        <w:t>nextHopChainingCount</w:t>
      </w:r>
      <w:proofErr w:type="spellEnd"/>
      <w:r w:rsidRPr="0096519C">
        <w:t>, which are used by the UE to determine the AS security keys upon reconfiguration with sync (with key change), connection re-establishment and/or connection resume.</w:t>
      </w:r>
    </w:p>
    <w:p w14:paraId="4C4919C9" w14:textId="77777777" w:rsidR="003446DF" w:rsidRPr="0096519C" w:rsidRDefault="003446DF" w:rsidP="003446DF">
      <w:r w:rsidRPr="0096519C">
        <w:t xml:space="preserve">The integrity protection and ciphering algorithm is common for signalling radio bearers SRB1 and SRB2. When the UE is not provided with an </w:t>
      </w:r>
      <w:proofErr w:type="spellStart"/>
      <w:r w:rsidRPr="0096519C">
        <w:rPr>
          <w:i/>
          <w:iCs/>
        </w:rPr>
        <w:t>sk</w:t>
      </w:r>
      <w:proofErr w:type="spellEnd"/>
      <w:r w:rsidRPr="0096519C">
        <w:rPr>
          <w:i/>
          <w:iCs/>
        </w:rPr>
        <w:t>-counter</w:t>
      </w:r>
      <w:r w:rsidRPr="0096519C">
        <w:t xml:space="preserve">, the ciphering and integrity protection algorithm is common for all radio bearers (i.e. SRB1, SRB2 and DRBs). All DRBs related to the same PDU session have the same AS </w:t>
      </w:r>
      <w:r w:rsidRPr="0096519C">
        <w:rPr>
          <w:rFonts w:eastAsia="SimSun"/>
        </w:rPr>
        <w:t xml:space="preserve">security </w:t>
      </w:r>
      <w:r w:rsidRPr="0096519C">
        <w:t>configuration. For MR-DC, integrity protection is not enabled for DRBs terminated in eNB. Neither integrity protection nor ciphering applies for SRB0.</w:t>
      </w:r>
    </w:p>
    <w:p w14:paraId="2B6F0C49" w14:textId="77777777" w:rsidR="003446DF" w:rsidRPr="0096519C" w:rsidRDefault="003446DF" w:rsidP="003446DF">
      <w:r w:rsidRPr="0096519C">
        <w:lastRenderedPageBreak/>
        <w:t>RRC integrity protection and ciphering are always activated together, i.e. in one message/procedure. RRC integrity protection and ciphering for SRBs are never de-activated. However, it is possible to switch to a '</w:t>
      </w:r>
      <w:r w:rsidRPr="0096519C">
        <w:rPr>
          <w:i/>
        </w:rPr>
        <w:t>NULL</w:t>
      </w:r>
      <w:r w:rsidRPr="0096519C">
        <w:t xml:space="preserve">' ciphering </w:t>
      </w:r>
      <w:bookmarkStart w:id="56" w:name="_Hlk536079376"/>
      <w:r w:rsidRPr="0096519C">
        <w:t>algorithm (</w:t>
      </w:r>
      <w:r w:rsidRPr="0096519C">
        <w:rPr>
          <w:i/>
        </w:rPr>
        <w:t>nea0</w:t>
      </w:r>
      <w:r w:rsidRPr="0096519C">
        <w:t>).</w:t>
      </w:r>
    </w:p>
    <w:p w14:paraId="5E37254F" w14:textId="77777777" w:rsidR="003446DF" w:rsidRPr="0096519C" w:rsidRDefault="003446DF" w:rsidP="003446DF">
      <w:r w:rsidRPr="0096519C">
        <w:t>The '</w:t>
      </w:r>
      <w:r w:rsidRPr="0096519C">
        <w:rPr>
          <w:i/>
        </w:rPr>
        <w:t>NULL</w:t>
      </w:r>
      <w:r w:rsidRPr="0096519C">
        <w:t>' integrity protection algorithm (</w:t>
      </w:r>
      <w:r w:rsidRPr="0096519C">
        <w:rPr>
          <w:i/>
        </w:rPr>
        <w:t>nia0</w:t>
      </w:r>
      <w:r w:rsidRPr="0096519C">
        <w:t>) is used only for SRBs and for the UE in limited service mode, see TS 33.501 [11] and when used for SRBs, integrity protection is disabled for DRBs. In case the ′</w:t>
      </w:r>
      <w:r w:rsidRPr="0096519C">
        <w:rPr>
          <w:i/>
        </w:rPr>
        <w:t>NULL</w:t>
      </w:r>
      <w:r w:rsidRPr="0096519C">
        <w:t>' integrity protection algorithm is used, '</w:t>
      </w:r>
      <w:r w:rsidRPr="0096519C">
        <w:rPr>
          <w:i/>
        </w:rPr>
        <w:t>NULL</w:t>
      </w:r>
      <w:r w:rsidRPr="0096519C">
        <w:t>' ciphering algorithm is also used.</w:t>
      </w:r>
    </w:p>
    <w:p w14:paraId="049F2AE9" w14:textId="77777777" w:rsidR="003446DF" w:rsidRPr="0096519C" w:rsidRDefault="003446DF" w:rsidP="003446DF">
      <w:pPr>
        <w:pStyle w:val="NO"/>
      </w:pPr>
      <w:r w:rsidRPr="0096519C">
        <w:t>NOTE 1:</w:t>
      </w:r>
      <w:r w:rsidRPr="0096519C">
        <w:tab/>
        <w:t>Lower layers discard RRC messages for which the integrity protection check has failed and indicate the integrity protection verification check failure to RRC.</w:t>
      </w:r>
    </w:p>
    <w:bookmarkEnd w:id="56"/>
    <w:p w14:paraId="693DCCA3" w14:textId="77777777" w:rsidR="003446DF" w:rsidRPr="0096519C" w:rsidRDefault="003446DF" w:rsidP="003446DF">
      <w:r w:rsidRPr="0096519C">
        <w:t>The AS applies four different security keys: one for the integrity protection of RRC signalling (</w:t>
      </w:r>
      <w:proofErr w:type="spellStart"/>
      <w:r w:rsidRPr="0096519C">
        <w:t>K</w:t>
      </w:r>
      <w:r w:rsidRPr="0096519C">
        <w:rPr>
          <w:vertAlign w:val="subscript"/>
        </w:rPr>
        <w:t>RRCint</w:t>
      </w:r>
      <w:proofErr w:type="spellEnd"/>
      <w:r w:rsidRPr="0096519C">
        <w:t>), one for the ciphering of RRC signalling (</w:t>
      </w:r>
      <w:proofErr w:type="spellStart"/>
      <w:r w:rsidRPr="0096519C">
        <w:t>K</w:t>
      </w:r>
      <w:r w:rsidRPr="0096519C">
        <w:rPr>
          <w:vertAlign w:val="subscript"/>
        </w:rPr>
        <w:t>RRCenc</w:t>
      </w:r>
      <w:proofErr w:type="spellEnd"/>
      <w:r w:rsidRPr="0096519C">
        <w:t>), one for integrity protection of user data (</w:t>
      </w:r>
      <w:proofErr w:type="spellStart"/>
      <w:r w:rsidRPr="0096519C">
        <w:t>K</w:t>
      </w:r>
      <w:r w:rsidRPr="0096519C">
        <w:rPr>
          <w:vertAlign w:val="subscript"/>
        </w:rPr>
        <w:t>UPint</w:t>
      </w:r>
      <w:proofErr w:type="spellEnd"/>
      <w:r w:rsidRPr="0096519C">
        <w:t>) and one for the ciphering of user data (</w:t>
      </w:r>
      <w:proofErr w:type="spellStart"/>
      <w:r w:rsidRPr="0096519C">
        <w:t>K</w:t>
      </w:r>
      <w:r w:rsidRPr="0096519C">
        <w:rPr>
          <w:vertAlign w:val="subscript"/>
        </w:rPr>
        <w:t>UPenc</w:t>
      </w:r>
      <w:proofErr w:type="spellEnd"/>
      <w:r w:rsidRPr="0096519C">
        <w:t>). All four AS keys are derived from the K</w:t>
      </w:r>
      <w:r w:rsidRPr="0096519C">
        <w:rPr>
          <w:vertAlign w:val="subscript"/>
        </w:rPr>
        <w:t>gNB</w:t>
      </w:r>
      <w:r w:rsidRPr="0096519C">
        <w:t xml:space="preserve"> key. The K</w:t>
      </w:r>
      <w:r w:rsidRPr="0096519C">
        <w:rPr>
          <w:vertAlign w:val="subscript"/>
        </w:rPr>
        <w:t>gNB</w:t>
      </w:r>
      <w:r w:rsidRPr="0096519C">
        <w:t xml:space="preserve"> key is based on the K</w:t>
      </w:r>
      <w:r w:rsidRPr="0096519C">
        <w:rPr>
          <w:vertAlign w:val="subscript"/>
        </w:rPr>
        <w:t>AMF</w:t>
      </w:r>
      <w:r w:rsidRPr="0096519C">
        <w:t xml:space="preserve"> key (as specified in TS 33.501 [11]), which is handled by upper layers.</w:t>
      </w:r>
    </w:p>
    <w:p w14:paraId="02E07890" w14:textId="77777777" w:rsidR="003446DF" w:rsidRPr="0096519C" w:rsidRDefault="003446DF" w:rsidP="003446DF">
      <w:r w:rsidRPr="0096519C">
        <w:t>The integrity protection and ciphering algorithms can only be changed with reconfiguration with sync. The AS keys (K</w:t>
      </w:r>
      <w:r w:rsidRPr="0096519C">
        <w:rPr>
          <w:vertAlign w:val="subscript"/>
        </w:rPr>
        <w:t>gNB</w:t>
      </w:r>
      <w:r w:rsidRPr="0096519C">
        <w:t xml:space="preserve">, </w:t>
      </w:r>
      <w:proofErr w:type="spellStart"/>
      <w:r w:rsidRPr="0096519C">
        <w:t>K</w:t>
      </w:r>
      <w:r w:rsidRPr="0096519C">
        <w:rPr>
          <w:vertAlign w:val="subscript"/>
        </w:rPr>
        <w:t>RRCint</w:t>
      </w:r>
      <w:proofErr w:type="spellEnd"/>
      <w:r w:rsidRPr="0096519C">
        <w:t xml:space="preserve">, </w:t>
      </w:r>
      <w:proofErr w:type="spellStart"/>
      <w:r w:rsidRPr="0096519C">
        <w:t>K</w:t>
      </w:r>
      <w:r w:rsidRPr="0096519C">
        <w:rPr>
          <w:vertAlign w:val="subscript"/>
        </w:rPr>
        <w:t>RRCenc</w:t>
      </w:r>
      <w:proofErr w:type="spellEnd"/>
      <w:r w:rsidRPr="0096519C">
        <w:t xml:space="preserve">, </w:t>
      </w:r>
      <w:proofErr w:type="spellStart"/>
      <w:r w:rsidRPr="0096519C">
        <w:t>K</w:t>
      </w:r>
      <w:r w:rsidRPr="0096519C">
        <w:rPr>
          <w:vertAlign w:val="subscript"/>
        </w:rPr>
        <w:t>UPint</w:t>
      </w:r>
      <w:proofErr w:type="spellEnd"/>
      <w:r w:rsidRPr="0096519C">
        <w:t xml:space="preserve"> and </w:t>
      </w:r>
      <w:proofErr w:type="spellStart"/>
      <w:r w:rsidRPr="0096519C">
        <w:t>K</w:t>
      </w:r>
      <w:r w:rsidRPr="0096519C">
        <w:rPr>
          <w:vertAlign w:val="subscript"/>
        </w:rPr>
        <w:t>UPenc</w:t>
      </w:r>
      <w:proofErr w:type="spellEnd"/>
      <w:r w:rsidRPr="0096519C">
        <w:t xml:space="preserve">) change upon reconfiguration with sync (if </w:t>
      </w:r>
      <w:proofErr w:type="spellStart"/>
      <w:r w:rsidRPr="0096519C">
        <w:rPr>
          <w:i/>
        </w:rPr>
        <w:t>masterKeyUpdate</w:t>
      </w:r>
      <w:proofErr w:type="spellEnd"/>
      <w:r w:rsidRPr="0096519C">
        <w:t xml:space="preserve"> is included), and upon connection re-establishment and connection resume.</w:t>
      </w:r>
    </w:p>
    <w:p w14:paraId="787DDCA3" w14:textId="77777777" w:rsidR="003446DF" w:rsidRPr="0096519C" w:rsidRDefault="003446DF" w:rsidP="003446DF">
      <w:r w:rsidRPr="0096519C">
        <w:t>For each radio bearer an independent counter (</w:t>
      </w:r>
      <w:r w:rsidRPr="0096519C">
        <w:rPr>
          <w:i/>
        </w:rPr>
        <w:t>COUNT</w:t>
      </w:r>
      <w:r w:rsidRPr="0096519C">
        <w:t xml:space="preserve">, as specified in TS 38.323 [5]) is maintained for each direction. For each radio bearer, the </w:t>
      </w:r>
      <w:r w:rsidRPr="0096519C">
        <w:rPr>
          <w:i/>
        </w:rPr>
        <w:t>COUNT</w:t>
      </w:r>
      <w:r w:rsidRPr="0096519C">
        <w:t xml:space="preserve"> is used as input for ciphering and integrity protection. It is not allowed to use the same </w:t>
      </w:r>
      <w:r w:rsidRPr="0096519C">
        <w:rPr>
          <w:i/>
        </w:rPr>
        <w:t>COUNT</w:t>
      </w:r>
      <w:r w:rsidRPr="0096519C">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96519C">
        <w:rPr>
          <w:i/>
        </w:rPr>
        <w:t>TX_HFN</w:t>
      </w:r>
      <w:r w:rsidRPr="0096519C">
        <w:t xml:space="preserve"> and </w:t>
      </w:r>
      <w:r w:rsidRPr="0096519C">
        <w:rPr>
          <w:i/>
        </w:rPr>
        <w:t>RX_HFN</w:t>
      </w:r>
      <w:r w:rsidRPr="0096519C">
        <w:t xml:space="preserve">, as specified in TS 38.323 [5]). The HFN needs to be synchronized between the UE and the network. The network is responsible for avoiding reuse of the </w:t>
      </w:r>
      <w:r w:rsidRPr="0096519C">
        <w:rPr>
          <w:i/>
        </w:rPr>
        <w:t>COUNT</w:t>
      </w:r>
      <w:r w:rsidRPr="0096519C">
        <w:t xml:space="preserve"> with the same RB identity and with the same key, e.g. due to the transfer of large volumes of data, release and establishment of new RBs, and multiple termination point changes for RLC-UM bearers. In order to avoid such re-use, the network may e.g. use different RB identities for RB establishments, change the AS security key, or an RRC_CONNECTED to RRC_IDLE/RRC_INACTIVE and then to RRC_CONNECTED transition.</w:t>
      </w:r>
    </w:p>
    <w:p w14:paraId="0F865F7E" w14:textId="77777777" w:rsidR="003446DF" w:rsidRPr="0096519C" w:rsidRDefault="003446DF" w:rsidP="003446DF">
      <w:r w:rsidRPr="0096519C">
        <w:t xml:space="preserve">For each SRB, the value provided by RRC to lower layers to derive the 5-bit BEARER parameter used as input for ciphering and for integrity protection is the value of the corresponding </w:t>
      </w:r>
      <w:proofErr w:type="spellStart"/>
      <w:r w:rsidRPr="0096519C">
        <w:rPr>
          <w:i/>
        </w:rPr>
        <w:t>srb</w:t>
      </w:r>
      <w:proofErr w:type="spellEnd"/>
      <w:r w:rsidRPr="0096519C">
        <w:rPr>
          <w:i/>
        </w:rPr>
        <w:t>-Identity</w:t>
      </w:r>
      <w:r w:rsidRPr="0096519C">
        <w:t xml:space="preserve"> with the MSBs padded with zeroes.</w:t>
      </w:r>
    </w:p>
    <w:p w14:paraId="310A1C26" w14:textId="77777777" w:rsidR="003446DF" w:rsidRPr="0096519C" w:rsidRDefault="003446DF" w:rsidP="003446DF">
      <w:bookmarkStart w:id="57" w:name="_Hlk535953740"/>
      <w:r w:rsidRPr="0096519C">
        <w:t xml:space="preserve">For a UE provided with an </w:t>
      </w:r>
      <w:proofErr w:type="spellStart"/>
      <w:r w:rsidRPr="0096519C">
        <w:rPr>
          <w:i/>
          <w:iCs/>
        </w:rPr>
        <w:t>sk</w:t>
      </w:r>
      <w:proofErr w:type="spellEnd"/>
      <w:r w:rsidRPr="0096519C">
        <w:rPr>
          <w:i/>
          <w:iCs/>
        </w:rPr>
        <w:t>-counter</w:t>
      </w:r>
      <w:r w:rsidRPr="0096519C">
        <w:t xml:space="preserve">, </w:t>
      </w:r>
      <w:proofErr w:type="spellStart"/>
      <w:r w:rsidRPr="0096519C">
        <w:rPr>
          <w:i/>
        </w:rPr>
        <w:t>keyToUse</w:t>
      </w:r>
      <w:proofErr w:type="spellEnd"/>
      <w:r w:rsidRPr="0096519C">
        <w:t xml:space="preserve"> indicates whether the UE uses the master key (K</w:t>
      </w:r>
      <w:r w:rsidRPr="0096519C">
        <w:rPr>
          <w:vertAlign w:val="subscript"/>
        </w:rPr>
        <w:t>gNB</w:t>
      </w:r>
      <w:r w:rsidRPr="0096519C">
        <w:t>) or the secondary key (S-</w:t>
      </w:r>
      <w:proofErr w:type="spellStart"/>
      <w:r w:rsidRPr="0096519C">
        <w:t>K</w:t>
      </w:r>
      <w:r w:rsidRPr="0096519C">
        <w:rPr>
          <w:vertAlign w:val="subscript"/>
        </w:rPr>
        <w:t>eNB</w:t>
      </w:r>
      <w:proofErr w:type="spellEnd"/>
      <w:r w:rsidRPr="0096519C">
        <w:t xml:space="preserve"> or S-K</w:t>
      </w:r>
      <w:r w:rsidRPr="0096519C">
        <w:rPr>
          <w:vertAlign w:val="subscript"/>
        </w:rPr>
        <w:t>gNB</w:t>
      </w:r>
      <w:r w:rsidRPr="0096519C">
        <w:t xml:space="preserve">) for a particular DRB. The secondary key is derived from the master key and </w:t>
      </w:r>
      <w:proofErr w:type="spellStart"/>
      <w:r w:rsidRPr="0096519C">
        <w:rPr>
          <w:i/>
        </w:rPr>
        <w:t>sk</w:t>
      </w:r>
      <w:proofErr w:type="spellEnd"/>
      <w:r w:rsidRPr="0096519C">
        <w:rPr>
          <w:i/>
        </w:rPr>
        <w:t>-Counter</w:t>
      </w:r>
      <w:r w:rsidRPr="0096519C">
        <w:t>, as defined in 33.501[86]. Whenever there is a need to refresh the secondary key, e.g. upon change of MN with K</w:t>
      </w:r>
      <w:r w:rsidRPr="0096519C">
        <w:rPr>
          <w:vertAlign w:val="subscript"/>
        </w:rPr>
        <w:t>gNB</w:t>
      </w:r>
      <w:r w:rsidRPr="0096519C">
        <w:t xml:space="preserve"> change or to avoid COUNT wrap around, the security key update is used (see 5.3.5.7). When the UE is in NR-DC, the network may provide a UE configured with an SCG with an </w:t>
      </w:r>
      <w:proofErr w:type="spellStart"/>
      <w:r w:rsidRPr="0096519C">
        <w:rPr>
          <w:i/>
        </w:rPr>
        <w:t>sk</w:t>
      </w:r>
      <w:proofErr w:type="spellEnd"/>
      <w:r w:rsidRPr="0096519C">
        <w:rPr>
          <w:i/>
        </w:rPr>
        <w:t>-Counter</w:t>
      </w:r>
      <w:r w:rsidRPr="0096519C">
        <w:t xml:space="preserve"> even when no DRB is setup using the secondary key (S-K</w:t>
      </w:r>
      <w:r w:rsidRPr="0096519C">
        <w:rPr>
          <w:vertAlign w:val="subscript"/>
        </w:rPr>
        <w:t>gNB</w:t>
      </w:r>
      <w:r w:rsidRPr="0096519C">
        <w:t>) in order to allow</w:t>
      </w:r>
      <w:r w:rsidRPr="0096519C" w:rsidDel="00007944">
        <w:t xml:space="preserve"> </w:t>
      </w:r>
      <w:r w:rsidRPr="0096519C">
        <w:t xml:space="preserve">the configuration of SRB3. The network can also provide the UE with an </w:t>
      </w:r>
      <w:proofErr w:type="spellStart"/>
      <w:r w:rsidRPr="0096519C">
        <w:rPr>
          <w:i/>
        </w:rPr>
        <w:t>sk</w:t>
      </w:r>
      <w:proofErr w:type="spellEnd"/>
      <w:r w:rsidRPr="0096519C">
        <w:rPr>
          <w:i/>
        </w:rPr>
        <w:t>-Counter</w:t>
      </w:r>
      <w:r w:rsidRPr="0096519C">
        <w:t>, even if no SCG is configured, when using SN terminated MCG bearers.</w:t>
      </w:r>
    </w:p>
    <w:p w14:paraId="6BE69A32" w14:textId="77777777" w:rsidR="003446DF" w:rsidRPr="0096519C" w:rsidRDefault="003446DF" w:rsidP="003446DF">
      <w:pPr>
        <w:pStyle w:val="Heading3"/>
        <w:rPr>
          <w:rFonts w:eastAsia="MS Mincho"/>
        </w:rPr>
      </w:pPr>
      <w:bookmarkStart w:id="58" w:name="_Toc20425680"/>
      <w:bookmarkEnd w:id="57"/>
      <w:r w:rsidRPr="0096519C">
        <w:rPr>
          <w:rFonts w:eastAsia="MS Mincho"/>
        </w:rPr>
        <w:t>5.3.2</w:t>
      </w:r>
      <w:r w:rsidRPr="0096519C">
        <w:rPr>
          <w:rFonts w:eastAsia="MS Mincho"/>
        </w:rPr>
        <w:tab/>
        <w:t>Paging</w:t>
      </w:r>
      <w:bookmarkEnd w:id="58"/>
    </w:p>
    <w:p w14:paraId="08B65971" w14:textId="77777777" w:rsidR="003446DF" w:rsidRPr="0096519C" w:rsidRDefault="003446DF" w:rsidP="003446DF">
      <w:pPr>
        <w:pStyle w:val="Heading4"/>
      </w:pPr>
      <w:bookmarkStart w:id="59" w:name="_Toc20425681"/>
      <w:r w:rsidRPr="0096519C">
        <w:t>5.3.2.1</w:t>
      </w:r>
      <w:r w:rsidRPr="0096519C">
        <w:tab/>
        <w:t>General</w:t>
      </w:r>
      <w:bookmarkEnd w:id="59"/>
    </w:p>
    <w:p w14:paraId="5691FF78" w14:textId="77777777" w:rsidR="003446DF" w:rsidRPr="0096519C" w:rsidRDefault="003446DF" w:rsidP="003446DF">
      <w:pPr>
        <w:pStyle w:val="TH"/>
      </w:pPr>
      <w:r w:rsidRPr="0096519C">
        <w:rPr>
          <w:noProof/>
        </w:rPr>
        <w:object w:dxaOrig="2385" w:dyaOrig="1560" w14:anchorId="0EA713A4">
          <v:shape id="_x0000_i1028" type="#_x0000_t75" style="width:115.5pt;height:78.75pt" o:ole="">
            <v:imagedata r:id="rId20" o:title=""/>
          </v:shape>
          <o:OLEObject Type="Embed" ProgID="Mscgen.Chart" ShapeID="_x0000_i1028" DrawAspect="Content" ObjectID="_1636532087" r:id="rId21"/>
        </w:object>
      </w:r>
    </w:p>
    <w:p w14:paraId="3A027A02" w14:textId="77777777" w:rsidR="003446DF" w:rsidRPr="0096519C" w:rsidRDefault="003446DF" w:rsidP="003446DF">
      <w:pPr>
        <w:pStyle w:val="TF"/>
      </w:pPr>
      <w:r w:rsidRPr="0096519C">
        <w:t>Figure 5.3.2.1-1: Paging</w:t>
      </w:r>
    </w:p>
    <w:p w14:paraId="0C0F6949" w14:textId="77777777" w:rsidR="003446DF" w:rsidRPr="0096519C" w:rsidRDefault="003446DF" w:rsidP="003446DF">
      <w:r w:rsidRPr="0096519C">
        <w:t>The purpose of this procedure is:</w:t>
      </w:r>
    </w:p>
    <w:p w14:paraId="4646BEBB" w14:textId="77777777" w:rsidR="003446DF" w:rsidRPr="0096519C" w:rsidRDefault="003446DF" w:rsidP="003446DF">
      <w:pPr>
        <w:pStyle w:val="B1"/>
      </w:pPr>
      <w:r w:rsidRPr="0096519C">
        <w:t>-</w:t>
      </w:r>
      <w:r w:rsidRPr="0096519C">
        <w:tab/>
        <w:t>to transmit paging information to a UE in RRC_IDLE or RRC_INACTIVE.</w:t>
      </w:r>
    </w:p>
    <w:p w14:paraId="230FE207" w14:textId="77777777" w:rsidR="003446DF" w:rsidRPr="0096519C" w:rsidRDefault="003446DF" w:rsidP="003446DF">
      <w:pPr>
        <w:pStyle w:val="Heading4"/>
      </w:pPr>
      <w:bookmarkStart w:id="60" w:name="_Toc20425682"/>
      <w:r w:rsidRPr="0096519C">
        <w:lastRenderedPageBreak/>
        <w:t>5.3.2.2</w:t>
      </w:r>
      <w:r w:rsidRPr="0096519C">
        <w:tab/>
        <w:t>Initiation</w:t>
      </w:r>
      <w:bookmarkEnd w:id="60"/>
    </w:p>
    <w:p w14:paraId="335EF512" w14:textId="77777777" w:rsidR="003446DF" w:rsidRPr="0096519C" w:rsidRDefault="003446DF" w:rsidP="003446DF">
      <w:r w:rsidRPr="0096519C">
        <w:t xml:space="preserve">The network initiates the paging procedure by transmitting the </w:t>
      </w:r>
      <w:r w:rsidRPr="0096519C">
        <w:rPr>
          <w:i/>
        </w:rPr>
        <w:t>Paging</w:t>
      </w:r>
      <w:r w:rsidRPr="0096519C">
        <w:t xml:space="preserve"> message at the UE's paging occasion as specified in TS 38.304 [20]. The network may address multiple UEs within a </w:t>
      </w:r>
      <w:r w:rsidRPr="0096519C">
        <w:rPr>
          <w:i/>
        </w:rPr>
        <w:t>Paging</w:t>
      </w:r>
      <w:r w:rsidRPr="0096519C">
        <w:t xml:space="preserve"> message by including one </w:t>
      </w:r>
      <w:proofErr w:type="spellStart"/>
      <w:r w:rsidRPr="0096519C">
        <w:rPr>
          <w:i/>
        </w:rPr>
        <w:t>PagingRecord</w:t>
      </w:r>
      <w:proofErr w:type="spellEnd"/>
      <w:r w:rsidRPr="0096519C">
        <w:t xml:space="preserve"> for each UE.</w:t>
      </w:r>
    </w:p>
    <w:p w14:paraId="5CEC74CD" w14:textId="77777777" w:rsidR="003446DF" w:rsidRPr="0096519C" w:rsidRDefault="003446DF" w:rsidP="003446DF">
      <w:pPr>
        <w:pStyle w:val="Heading4"/>
      </w:pPr>
      <w:bookmarkStart w:id="61" w:name="_Toc20425683"/>
      <w:r w:rsidRPr="0096519C">
        <w:t>5.3.2.3</w:t>
      </w:r>
      <w:r w:rsidRPr="0096519C">
        <w:tab/>
        <w:t xml:space="preserve">Reception of the </w:t>
      </w:r>
      <w:r w:rsidRPr="0096519C">
        <w:rPr>
          <w:i/>
        </w:rPr>
        <w:t>Paging</w:t>
      </w:r>
      <w:r w:rsidRPr="0096519C">
        <w:t xml:space="preserve"> </w:t>
      </w:r>
      <w:r w:rsidRPr="0096519C">
        <w:rPr>
          <w:i/>
        </w:rPr>
        <w:t>message</w:t>
      </w:r>
      <w:r w:rsidRPr="0096519C">
        <w:t xml:space="preserve"> by the UE</w:t>
      </w:r>
      <w:bookmarkEnd w:id="61"/>
    </w:p>
    <w:p w14:paraId="7649BE53" w14:textId="77777777" w:rsidR="003446DF" w:rsidRPr="0096519C" w:rsidRDefault="003446DF" w:rsidP="003446DF">
      <w:r w:rsidRPr="0096519C">
        <w:t xml:space="preserve">Upon receiving the </w:t>
      </w:r>
      <w:r w:rsidRPr="0096519C">
        <w:rPr>
          <w:i/>
        </w:rPr>
        <w:t>Paging</w:t>
      </w:r>
      <w:r w:rsidRPr="0096519C">
        <w:t xml:space="preserve"> message, the UE shall:</w:t>
      </w:r>
    </w:p>
    <w:p w14:paraId="06177EE6" w14:textId="77777777" w:rsidR="003446DF" w:rsidRPr="0096519C" w:rsidRDefault="003446DF" w:rsidP="003446DF">
      <w:pPr>
        <w:pStyle w:val="B1"/>
      </w:pPr>
      <w:r w:rsidRPr="0096519C">
        <w:t>1&gt;</w:t>
      </w:r>
      <w:r w:rsidRPr="0096519C">
        <w:tab/>
        <w:t xml:space="preserve">if in RRC_IDLE, for each of the </w:t>
      </w:r>
      <w:proofErr w:type="spellStart"/>
      <w:r w:rsidRPr="0096519C">
        <w:rPr>
          <w:i/>
        </w:rPr>
        <w:t>PagingRecord</w:t>
      </w:r>
      <w:proofErr w:type="spellEnd"/>
      <w:r w:rsidRPr="0096519C">
        <w:t xml:space="preserve">, if any, included in the </w:t>
      </w:r>
      <w:r w:rsidRPr="0096519C">
        <w:rPr>
          <w:i/>
        </w:rPr>
        <w:t>Paging</w:t>
      </w:r>
      <w:r w:rsidRPr="0096519C">
        <w:t xml:space="preserve"> message:</w:t>
      </w:r>
    </w:p>
    <w:p w14:paraId="4E6C0410" w14:textId="77777777" w:rsidR="003446DF" w:rsidRPr="0096519C" w:rsidRDefault="003446DF" w:rsidP="003446DF">
      <w:pPr>
        <w:pStyle w:val="B2"/>
      </w:pPr>
      <w:r w:rsidRPr="0096519C">
        <w:t>2&gt;</w:t>
      </w:r>
      <w:r w:rsidRPr="0096519C">
        <w:tab/>
        <w:t xml:space="preserve">if the </w:t>
      </w:r>
      <w:proofErr w:type="spellStart"/>
      <w:r w:rsidRPr="0096519C">
        <w:rPr>
          <w:i/>
        </w:rPr>
        <w:t>ue</w:t>
      </w:r>
      <w:proofErr w:type="spellEnd"/>
      <w:r w:rsidRPr="0096519C">
        <w:rPr>
          <w:i/>
        </w:rPr>
        <w:t>-Identity</w:t>
      </w:r>
      <w:r w:rsidRPr="0096519C">
        <w:t xml:space="preserve"> included in the </w:t>
      </w:r>
      <w:proofErr w:type="spellStart"/>
      <w:r w:rsidRPr="0096519C">
        <w:rPr>
          <w:i/>
        </w:rPr>
        <w:t>PagingRecord</w:t>
      </w:r>
      <w:proofErr w:type="spellEnd"/>
      <w:r w:rsidRPr="0096519C">
        <w:t xml:space="preserve"> matches the UE identity allocated by upper layers:</w:t>
      </w:r>
    </w:p>
    <w:p w14:paraId="20E4B0BB" w14:textId="77777777" w:rsidR="003446DF" w:rsidRPr="0096519C" w:rsidRDefault="003446DF" w:rsidP="003446DF">
      <w:pPr>
        <w:pStyle w:val="B3"/>
      </w:pPr>
      <w:r w:rsidRPr="0096519C">
        <w:t>3&gt;</w:t>
      </w:r>
      <w:r w:rsidRPr="0096519C">
        <w:tab/>
        <w:t xml:space="preserve">forward the </w:t>
      </w:r>
      <w:proofErr w:type="spellStart"/>
      <w:r w:rsidRPr="0096519C">
        <w:rPr>
          <w:i/>
        </w:rPr>
        <w:t>ue</w:t>
      </w:r>
      <w:proofErr w:type="spellEnd"/>
      <w:r w:rsidRPr="0096519C">
        <w:rPr>
          <w:i/>
        </w:rPr>
        <w:t>-Identity</w:t>
      </w:r>
      <w:r w:rsidRPr="0096519C">
        <w:t xml:space="preserve"> and </w:t>
      </w:r>
      <w:proofErr w:type="spellStart"/>
      <w:r w:rsidRPr="0096519C">
        <w:rPr>
          <w:i/>
        </w:rPr>
        <w:t>accessType</w:t>
      </w:r>
      <w:proofErr w:type="spellEnd"/>
      <w:r w:rsidRPr="0096519C">
        <w:t xml:space="preserve"> (if present) to the upper layers;</w:t>
      </w:r>
    </w:p>
    <w:p w14:paraId="005CC463" w14:textId="77777777" w:rsidR="003446DF" w:rsidRPr="0096519C" w:rsidRDefault="003446DF" w:rsidP="003446DF">
      <w:pPr>
        <w:pStyle w:val="B1"/>
      </w:pPr>
      <w:r w:rsidRPr="0096519C">
        <w:t>1&gt;</w:t>
      </w:r>
      <w:r w:rsidRPr="0096519C">
        <w:tab/>
        <w:t xml:space="preserve">if in RRC_INACTIVE, for each of the </w:t>
      </w:r>
      <w:proofErr w:type="spellStart"/>
      <w:r w:rsidRPr="0096519C">
        <w:rPr>
          <w:i/>
        </w:rPr>
        <w:t>PagingRecord</w:t>
      </w:r>
      <w:proofErr w:type="spellEnd"/>
      <w:r w:rsidRPr="0096519C">
        <w:t xml:space="preserve">, if any, included in the </w:t>
      </w:r>
      <w:r w:rsidRPr="0096519C">
        <w:rPr>
          <w:i/>
        </w:rPr>
        <w:t>Paging</w:t>
      </w:r>
      <w:r w:rsidRPr="0096519C">
        <w:t xml:space="preserve"> message:</w:t>
      </w:r>
    </w:p>
    <w:p w14:paraId="01E6C443" w14:textId="77777777" w:rsidR="003446DF" w:rsidRPr="0096519C" w:rsidRDefault="003446DF" w:rsidP="003446DF">
      <w:pPr>
        <w:pStyle w:val="B2"/>
      </w:pPr>
      <w:r w:rsidRPr="0096519C">
        <w:t>2&gt;</w:t>
      </w:r>
      <w:r w:rsidRPr="0096519C">
        <w:tab/>
        <w:t xml:space="preserve">if the </w:t>
      </w:r>
      <w:proofErr w:type="spellStart"/>
      <w:r w:rsidRPr="0096519C">
        <w:rPr>
          <w:i/>
        </w:rPr>
        <w:t>ue</w:t>
      </w:r>
      <w:proofErr w:type="spellEnd"/>
      <w:r w:rsidRPr="0096519C">
        <w:rPr>
          <w:i/>
        </w:rPr>
        <w:t>-Identity</w:t>
      </w:r>
      <w:r w:rsidRPr="0096519C">
        <w:t xml:space="preserve"> included in the </w:t>
      </w:r>
      <w:proofErr w:type="spellStart"/>
      <w:r w:rsidRPr="0096519C">
        <w:rPr>
          <w:i/>
        </w:rPr>
        <w:t>PagingRecord</w:t>
      </w:r>
      <w:proofErr w:type="spellEnd"/>
      <w:r w:rsidRPr="0096519C">
        <w:t xml:space="preserve"> matches the UE's stored </w:t>
      </w:r>
      <w:proofErr w:type="spellStart"/>
      <w:r w:rsidRPr="0096519C">
        <w:rPr>
          <w:i/>
        </w:rPr>
        <w:t>fullI</w:t>
      </w:r>
      <w:proofErr w:type="spellEnd"/>
      <w:r w:rsidRPr="0096519C">
        <w:rPr>
          <w:i/>
        </w:rPr>
        <w:t>-RNTI</w:t>
      </w:r>
      <w:r w:rsidRPr="0096519C">
        <w:t>:</w:t>
      </w:r>
    </w:p>
    <w:p w14:paraId="0D03FDF5" w14:textId="77777777" w:rsidR="003446DF" w:rsidRPr="0096519C" w:rsidRDefault="003446DF" w:rsidP="003446DF">
      <w:pPr>
        <w:pStyle w:val="B3"/>
      </w:pPr>
      <w:r w:rsidRPr="0096519C">
        <w:t>3&gt;</w:t>
      </w:r>
      <w:r w:rsidRPr="0096519C">
        <w:tab/>
        <w:t>if the UE is configured by upper layers with Access Identity 1:</w:t>
      </w:r>
    </w:p>
    <w:p w14:paraId="6D326A05" w14:textId="77777777" w:rsidR="003446DF" w:rsidRPr="0096519C" w:rsidRDefault="003446DF" w:rsidP="003446DF">
      <w:pPr>
        <w:pStyle w:val="B4"/>
      </w:pPr>
      <w:r w:rsidRPr="0096519C">
        <w:t>4&gt;</w:t>
      </w:r>
      <w:r w:rsidRPr="0096519C">
        <w:tab/>
        <w:t xml:space="preserve">initiate the RRC connection resumption procedure according to 5.3.13 with </w:t>
      </w:r>
      <w:proofErr w:type="spellStart"/>
      <w:r w:rsidRPr="0096519C">
        <w:rPr>
          <w:i/>
        </w:rPr>
        <w:t>resumeCause</w:t>
      </w:r>
      <w:proofErr w:type="spellEnd"/>
      <w:r w:rsidRPr="0096519C">
        <w:t xml:space="preserve"> set to </w:t>
      </w:r>
      <w:proofErr w:type="spellStart"/>
      <w:r w:rsidRPr="0096519C">
        <w:rPr>
          <w:i/>
        </w:rPr>
        <w:t>mps-PriorityAccess</w:t>
      </w:r>
      <w:proofErr w:type="spellEnd"/>
      <w:r w:rsidRPr="0096519C">
        <w:t>;</w:t>
      </w:r>
    </w:p>
    <w:p w14:paraId="421A2D73" w14:textId="77777777" w:rsidR="003446DF" w:rsidRPr="0096519C" w:rsidRDefault="003446DF" w:rsidP="003446DF">
      <w:pPr>
        <w:pStyle w:val="B3"/>
      </w:pPr>
      <w:r w:rsidRPr="0096519C">
        <w:t>3&gt;</w:t>
      </w:r>
      <w:r w:rsidRPr="0096519C">
        <w:tab/>
        <w:t>else if the UE is configured by upper layers with Access Identity 2:</w:t>
      </w:r>
    </w:p>
    <w:p w14:paraId="014E7F1B" w14:textId="77777777" w:rsidR="003446DF" w:rsidRPr="0096519C" w:rsidRDefault="003446DF" w:rsidP="003446DF">
      <w:pPr>
        <w:pStyle w:val="B4"/>
      </w:pPr>
      <w:r w:rsidRPr="0096519C">
        <w:t>4&gt;</w:t>
      </w:r>
      <w:r w:rsidRPr="0096519C">
        <w:tab/>
        <w:t xml:space="preserve">initiate the RRC connection resumption procedure according to 5.3.13 with </w:t>
      </w:r>
      <w:proofErr w:type="spellStart"/>
      <w:r w:rsidRPr="0096519C">
        <w:rPr>
          <w:i/>
        </w:rPr>
        <w:t>resumeCause</w:t>
      </w:r>
      <w:proofErr w:type="spellEnd"/>
      <w:r w:rsidRPr="0096519C">
        <w:t xml:space="preserve"> set to </w:t>
      </w:r>
      <w:proofErr w:type="spellStart"/>
      <w:r w:rsidRPr="0096519C">
        <w:rPr>
          <w:i/>
        </w:rPr>
        <w:t>mcs-PriorityAccess</w:t>
      </w:r>
      <w:proofErr w:type="spellEnd"/>
      <w:r w:rsidRPr="0096519C">
        <w:t>;</w:t>
      </w:r>
    </w:p>
    <w:p w14:paraId="3B6ED89F" w14:textId="77777777" w:rsidR="003446DF" w:rsidRPr="0096519C" w:rsidRDefault="003446DF" w:rsidP="003446DF">
      <w:pPr>
        <w:pStyle w:val="B3"/>
      </w:pPr>
      <w:r w:rsidRPr="0096519C">
        <w:t>3&gt;</w:t>
      </w:r>
      <w:r w:rsidRPr="0096519C">
        <w:tab/>
        <w:t>else if the UE is configured by upper layers with one or more Access Identities equal to 11-15:</w:t>
      </w:r>
    </w:p>
    <w:p w14:paraId="26790CE1" w14:textId="77777777" w:rsidR="003446DF" w:rsidRPr="0096519C" w:rsidRDefault="003446DF" w:rsidP="003446DF">
      <w:pPr>
        <w:pStyle w:val="B4"/>
      </w:pPr>
      <w:r w:rsidRPr="0096519C">
        <w:t>4&gt;</w:t>
      </w:r>
      <w:r w:rsidRPr="0096519C">
        <w:tab/>
        <w:t xml:space="preserve">initiate the RRC connection resumption procedure according to 5.3.13 with </w:t>
      </w:r>
      <w:proofErr w:type="spellStart"/>
      <w:r w:rsidRPr="0096519C">
        <w:rPr>
          <w:i/>
        </w:rPr>
        <w:t>resumeCause</w:t>
      </w:r>
      <w:proofErr w:type="spellEnd"/>
      <w:r w:rsidRPr="0096519C">
        <w:t xml:space="preserve"> set to </w:t>
      </w:r>
      <w:proofErr w:type="spellStart"/>
      <w:r w:rsidRPr="0096519C">
        <w:rPr>
          <w:i/>
        </w:rPr>
        <w:t>highPriorityAccess</w:t>
      </w:r>
      <w:proofErr w:type="spellEnd"/>
      <w:r w:rsidRPr="0096519C">
        <w:t>;</w:t>
      </w:r>
    </w:p>
    <w:p w14:paraId="0CEFCCC3" w14:textId="77777777" w:rsidR="003446DF" w:rsidRPr="0096519C" w:rsidRDefault="003446DF" w:rsidP="003446DF">
      <w:pPr>
        <w:pStyle w:val="B3"/>
      </w:pPr>
      <w:r w:rsidRPr="0096519C">
        <w:t>3&gt;</w:t>
      </w:r>
      <w:r w:rsidRPr="0096519C">
        <w:tab/>
        <w:t>else:</w:t>
      </w:r>
    </w:p>
    <w:p w14:paraId="668F1115" w14:textId="77777777" w:rsidR="003446DF" w:rsidRPr="0096519C" w:rsidRDefault="003446DF" w:rsidP="003446DF">
      <w:pPr>
        <w:pStyle w:val="B4"/>
      </w:pPr>
      <w:r w:rsidRPr="0096519C">
        <w:t>4&gt;</w:t>
      </w:r>
      <w:r w:rsidRPr="0096519C">
        <w:tab/>
        <w:t xml:space="preserve">initiate the RRC connection resumption procedure according to 5.3.13 with </w:t>
      </w:r>
      <w:proofErr w:type="spellStart"/>
      <w:r w:rsidRPr="0096519C">
        <w:rPr>
          <w:i/>
        </w:rPr>
        <w:t>resumeCause</w:t>
      </w:r>
      <w:proofErr w:type="spellEnd"/>
      <w:r w:rsidRPr="0096519C">
        <w:t xml:space="preserve"> set to </w:t>
      </w:r>
      <w:proofErr w:type="spellStart"/>
      <w:r w:rsidRPr="0096519C">
        <w:rPr>
          <w:i/>
        </w:rPr>
        <w:t>mt</w:t>
      </w:r>
      <w:proofErr w:type="spellEnd"/>
      <w:r w:rsidRPr="0096519C">
        <w:rPr>
          <w:i/>
        </w:rPr>
        <w:t>-Access</w:t>
      </w:r>
      <w:r w:rsidRPr="0096519C">
        <w:t>;</w:t>
      </w:r>
    </w:p>
    <w:p w14:paraId="198F2DF8" w14:textId="77777777" w:rsidR="003446DF" w:rsidRPr="0096519C" w:rsidRDefault="003446DF" w:rsidP="003446DF">
      <w:pPr>
        <w:pStyle w:val="B2"/>
      </w:pPr>
      <w:r w:rsidRPr="0096519C">
        <w:t>2&gt;</w:t>
      </w:r>
      <w:r w:rsidRPr="0096519C">
        <w:tab/>
        <w:t xml:space="preserve">else if the </w:t>
      </w:r>
      <w:proofErr w:type="spellStart"/>
      <w:r w:rsidRPr="0096519C">
        <w:rPr>
          <w:i/>
        </w:rPr>
        <w:t>ue</w:t>
      </w:r>
      <w:proofErr w:type="spellEnd"/>
      <w:r w:rsidRPr="0096519C">
        <w:rPr>
          <w:i/>
        </w:rPr>
        <w:t>-Identity</w:t>
      </w:r>
      <w:r w:rsidRPr="0096519C">
        <w:t xml:space="preserve"> included in the </w:t>
      </w:r>
      <w:proofErr w:type="spellStart"/>
      <w:r w:rsidRPr="0096519C">
        <w:rPr>
          <w:i/>
        </w:rPr>
        <w:t>PagingRecord</w:t>
      </w:r>
      <w:proofErr w:type="spellEnd"/>
      <w:r w:rsidRPr="0096519C">
        <w:t xml:space="preserve"> matches the UE identity allocated by upper layers:</w:t>
      </w:r>
    </w:p>
    <w:p w14:paraId="24E346AE" w14:textId="77777777" w:rsidR="003446DF" w:rsidRPr="0096519C" w:rsidRDefault="003446DF" w:rsidP="003446DF">
      <w:pPr>
        <w:pStyle w:val="B3"/>
      </w:pPr>
      <w:r w:rsidRPr="0096519C">
        <w:t>3&gt;</w:t>
      </w:r>
      <w:r w:rsidRPr="0096519C">
        <w:tab/>
        <w:t xml:space="preserve">forward the </w:t>
      </w:r>
      <w:proofErr w:type="spellStart"/>
      <w:r w:rsidRPr="0096519C">
        <w:rPr>
          <w:i/>
        </w:rPr>
        <w:t>ue</w:t>
      </w:r>
      <w:proofErr w:type="spellEnd"/>
      <w:r w:rsidRPr="0096519C">
        <w:rPr>
          <w:i/>
        </w:rPr>
        <w:t>-Identity</w:t>
      </w:r>
      <w:r w:rsidRPr="0096519C">
        <w:t xml:space="preserve"> to upper layers and </w:t>
      </w:r>
      <w:proofErr w:type="spellStart"/>
      <w:r w:rsidRPr="0096519C">
        <w:rPr>
          <w:i/>
        </w:rPr>
        <w:t>accessType</w:t>
      </w:r>
      <w:proofErr w:type="spellEnd"/>
      <w:r w:rsidRPr="0096519C">
        <w:t xml:space="preserve"> (if present) to the upper layers;</w:t>
      </w:r>
    </w:p>
    <w:p w14:paraId="3E1B54E8" w14:textId="77777777" w:rsidR="003446DF" w:rsidRPr="0096519C" w:rsidRDefault="003446DF" w:rsidP="003446DF">
      <w:pPr>
        <w:pStyle w:val="B3"/>
        <w:rPr>
          <w:rFonts w:eastAsia="MS Mincho"/>
        </w:rPr>
      </w:pPr>
      <w:r w:rsidRPr="0096519C">
        <w:t>3&gt;</w:t>
      </w:r>
      <w:r w:rsidRPr="0096519C">
        <w:tab/>
        <w:t>perform the actions upon going to RRC_IDLE as specified in 5.3.11 with release cause 'other'.</w:t>
      </w:r>
    </w:p>
    <w:p w14:paraId="39951E00" w14:textId="77777777" w:rsidR="003446DF" w:rsidRPr="0096519C" w:rsidRDefault="003446DF" w:rsidP="003446DF">
      <w:pPr>
        <w:pStyle w:val="Heading3"/>
        <w:rPr>
          <w:rFonts w:eastAsia="MS Mincho"/>
        </w:rPr>
      </w:pPr>
      <w:bookmarkStart w:id="62" w:name="_Toc20425684"/>
      <w:r w:rsidRPr="0096519C">
        <w:rPr>
          <w:rFonts w:eastAsia="MS Mincho"/>
        </w:rPr>
        <w:t>5.3.3</w:t>
      </w:r>
      <w:r w:rsidRPr="0096519C">
        <w:rPr>
          <w:rFonts w:eastAsia="MS Mincho"/>
        </w:rPr>
        <w:tab/>
        <w:t>RRC connection establishment</w:t>
      </w:r>
      <w:bookmarkEnd w:id="62"/>
    </w:p>
    <w:p w14:paraId="28ACB80C" w14:textId="77777777" w:rsidR="003446DF" w:rsidRPr="0096519C" w:rsidRDefault="003446DF" w:rsidP="003446DF">
      <w:pPr>
        <w:pStyle w:val="Heading4"/>
      </w:pPr>
      <w:bookmarkStart w:id="63" w:name="_Toc20425685"/>
      <w:r w:rsidRPr="0096519C">
        <w:t>5.3.3.1</w:t>
      </w:r>
      <w:r w:rsidRPr="0096519C">
        <w:tab/>
        <w:t>General</w:t>
      </w:r>
      <w:bookmarkEnd w:id="63"/>
    </w:p>
    <w:p w14:paraId="051D7A3B" w14:textId="77777777" w:rsidR="003446DF" w:rsidRPr="0096519C" w:rsidRDefault="003446DF" w:rsidP="003446DF">
      <w:pPr>
        <w:pStyle w:val="TH"/>
      </w:pPr>
      <w:r w:rsidRPr="0096519C">
        <w:rPr>
          <w:noProof/>
        </w:rPr>
        <w:object w:dxaOrig="3480" w:dyaOrig="2565" w14:anchorId="3AA93087">
          <v:shape id="_x0000_i1029" type="#_x0000_t75" style="width:180pt;height:129.75pt" o:ole="">
            <v:imagedata r:id="rId22" o:title=""/>
          </v:shape>
          <o:OLEObject Type="Embed" ProgID="Mscgen.Chart" ShapeID="_x0000_i1029" DrawAspect="Content" ObjectID="_1636532088" r:id="rId23"/>
        </w:object>
      </w:r>
    </w:p>
    <w:p w14:paraId="56E6E30D" w14:textId="77777777" w:rsidR="003446DF" w:rsidRPr="0096519C" w:rsidRDefault="003446DF" w:rsidP="003446DF">
      <w:pPr>
        <w:pStyle w:val="TF"/>
      </w:pPr>
      <w:r w:rsidRPr="0096519C">
        <w:t>Figure 5.3.3.1-1: RRC connection establishment, successful</w:t>
      </w:r>
    </w:p>
    <w:p w14:paraId="72A15DB5" w14:textId="77777777" w:rsidR="003446DF" w:rsidRPr="0096519C" w:rsidRDefault="003446DF" w:rsidP="003446DF">
      <w:pPr>
        <w:pStyle w:val="TH"/>
      </w:pPr>
      <w:r w:rsidRPr="0096519C">
        <w:rPr>
          <w:noProof/>
        </w:rPr>
        <w:object w:dxaOrig="3345" w:dyaOrig="2055" w14:anchorId="07B77C7E">
          <v:shape id="_x0000_i1030" type="#_x0000_t75" style="width:172.5pt;height:108pt" o:ole="">
            <v:imagedata r:id="rId24" o:title=""/>
          </v:shape>
          <o:OLEObject Type="Embed" ProgID="Mscgen.Chart" ShapeID="_x0000_i1030" DrawAspect="Content" ObjectID="_1636532089" r:id="rId25"/>
        </w:object>
      </w:r>
    </w:p>
    <w:p w14:paraId="3394EFDA" w14:textId="77777777" w:rsidR="003446DF" w:rsidRPr="0096519C" w:rsidRDefault="003446DF" w:rsidP="003446DF">
      <w:pPr>
        <w:pStyle w:val="TF"/>
      </w:pPr>
      <w:r w:rsidRPr="0096519C">
        <w:t>Figure 5.3.3.1-2: RRC connection establishment, network reject</w:t>
      </w:r>
    </w:p>
    <w:p w14:paraId="73C244DA" w14:textId="77777777" w:rsidR="003446DF" w:rsidRPr="0096519C" w:rsidRDefault="003446DF" w:rsidP="003446DF">
      <w:r w:rsidRPr="0096519C">
        <w:t>The purpose of this procedure is to establish an RRC connection. RRC connection establishment involves SRB1 establishment. The procedure is also used to transfer the initial NAS dedicated information/ message from the UE to the network.</w:t>
      </w:r>
    </w:p>
    <w:p w14:paraId="7ED8440C" w14:textId="77777777" w:rsidR="003446DF" w:rsidRPr="0096519C" w:rsidRDefault="003446DF" w:rsidP="003446DF">
      <w:r w:rsidRPr="0096519C">
        <w:t>The network applies the procedure e.g.as follows:</w:t>
      </w:r>
    </w:p>
    <w:p w14:paraId="49B76D14" w14:textId="77777777" w:rsidR="003446DF" w:rsidRPr="0096519C" w:rsidRDefault="003446DF" w:rsidP="003446DF">
      <w:pPr>
        <w:pStyle w:val="B1"/>
      </w:pPr>
      <w:r w:rsidRPr="0096519C">
        <w:t>-</w:t>
      </w:r>
      <w:r w:rsidRPr="0096519C">
        <w:tab/>
        <w:t>When establishing an RRC connection;</w:t>
      </w:r>
    </w:p>
    <w:p w14:paraId="1CE087B0" w14:textId="77777777" w:rsidR="003446DF" w:rsidRPr="0096519C" w:rsidRDefault="003446DF" w:rsidP="003446DF">
      <w:pPr>
        <w:pStyle w:val="B1"/>
      </w:pPr>
      <w:r w:rsidRPr="0096519C">
        <w:t>-</w:t>
      </w:r>
      <w:r w:rsidRPr="0096519C">
        <w:tab/>
        <w:t xml:space="preserve">When UE is resuming or re-establishing an RRC connection, and the network is not able to retrieve or verify the UE context. In this case, UE receives </w:t>
      </w:r>
      <w:r w:rsidRPr="0096519C">
        <w:rPr>
          <w:i/>
        </w:rPr>
        <w:t>RRCSetup</w:t>
      </w:r>
      <w:r w:rsidRPr="0096519C">
        <w:t xml:space="preserve"> and responds with </w:t>
      </w:r>
      <w:r w:rsidRPr="0096519C">
        <w:rPr>
          <w:i/>
        </w:rPr>
        <w:t>RRCSetupComplete</w:t>
      </w:r>
      <w:r w:rsidRPr="0096519C">
        <w:t>.</w:t>
      </w:r>
    </w:p>
    <w:p w14:paraId="6CC2223B" w14:textId="77777777" w:rsidR="003446DF" w:rsidRPr="0096519C" w:rsidRDefault="003446DF" w:rsidP="003446DF">
      <w:pPr>
        <w:pStyle w:val="Heading4"/>
      </w:pPr>
      <w:bookmarkStart w:id="64" w:name="_Toc20425686"/>
      <w:r w:rsidRPr="0096519C">
        <w:t>5.3.3.2</w:t>
      </w:r>
      <w:r w:rsidRPr="0096519C">
        <w:tab/>
        <w:t>Initiation</w:t>
      </w:r>
      <w:bookmarkEnd w:id="64"/>
    </w:p>
    <w:p w14:paraId="6EA83395" w14:textId="77777777" w:rsidR="003446DF" w:rsidRPr="0096519C" w:rsidRDefault="003446DF" w:rsidP="003446DF">
      <w:r w:rsidRPr="0096519C">
        <w:t>The UE initiates the procedure when upper layers request establishment of an RRC connection while the UE is in RRC_IDLE and it has acquired essential system information as described in 5.2.2.1.</w:t>
      </w:r>
    </w:p>
    <w:p w14:paraId="45CFC899" w14:textId="77777777" w:rsidR="003446DF" w:rsidRPr="0096519C" w:rsidRDefault="003446DF" w:rsidP="003446DF">
      <w:r w:rsidRPr="0096519C">
        <w:t>The UE shall ensure having valid and up to date essential system information as specified in clause 5.2.2.2 before initiating this procedure.</w:t>
      </w:r>
    </w:p>
    <w:p w14:paraId="4F4F7DF5" w14:textId="77777777" w:rsidR="003446DF" w:rsidRPr="0096519C" w:rsidRDefault="003446DF" w:rsidP="003446DF">
      <w:r w:rsidRPr="0096519C">
        <w:t>Upon initiation of the procedure, the UE shall:</w:t>
      </w:r>
    </w:p>
    <w:p w14:paraId="379FFAD1" w14:textId="77777777" w:rsidR="003446DF" w:rsidRPr="0096519C" w:rsidRDefault="003446DF" w:rsidP="003446DF">
      <w:pPr>
        <w:pStyle w:val="B1"/>
      </w:pPr>
      <w:r w:rsidRPr="0096519C">
        <w:t>1&gt;</w:t>
      </w:r>
      <w:r w:rsidRPr="0096519C">
        <w:tab/>
        <w:t>if the upper layers provide an Access Category and one or more Access Identities upon requesting establishment of an RRC connection:</w:t>
      </w:r>
    </w:p>
    <w:p w14:paraId="0F660376" w14:textId="77777777" w:rsidR="003446DF" w:rsidRPr="0096519C" w:rsidRDefault="003446DF" w:rsidP="003446DF">
      <w:pPr>
        <w:pStyle w:val="B2"/>
      </w:pPr>
      <w:r w:rsidRPr="0096519C">
        <w:t>2&gt;</w:t>
      </w:r>
      <w:r w:rsidRPr="0096519C">
        <w:tab/>
        <w:t>perform the unified access control procedure as specified in 5.3.14 using the Access Category and Access Identities provided by upper layers;</w:t>
      </w:r>
    </w:p>
    <w:p w14:paraId="579F900C" w14:textId="77777777" w:rsidR="003446DF" w:rsidRPr="0096519C" w:rsidRDefault="003446DF" w:rsidP="003446DF">
      <w:pPr>
        <w:pStyle w:val="B3"/>
      </w:pPr>
      <w:r w:rsidRPr="0096519C">
        <w:t>3&gt;</w:t>
      </w:r>
      <w:r w:rsidRPr="0096519C">
        <w:tab/>
        <w:t>if the access attempt is barred, the procedure ends;</w:t>
      </w:r>
    </w:p>
    <w:p w14:paraId="1F65EF75" w14:textId="77777777" w:rsidR="003446DF" w:rsidRPr="0096519C" w:rsidRDefault="003446DF" w:rsidP="003446DF">
      <w:pPr>
        <w:pStyle w:val="B1"/>
      </w:pPr>
      <w:r w:rsidRPr="0096519C">
        <w:t>1&gt;</w:t>
      </w:r>
      <w:r w:rsidRPr="0096519C">
        <w:tab/>
        <w:t xml:space="preserve">apply the default L1 parameter values as specified in corresponding physical layer specifications except for the parameters for which values are provided in </w:t>
      </w:r>
      <w:r w:rsidRPr="0096519C">
        <w:rPr>
          <w:i/>
        </w:rPr>
        <w:t>SIB1</w:t>
      </w:r>
      <w:r w:rsidRPr="0096519C">
        <w:t>;</w:t>
      </w:r>
    </w:p>
    <w:p w14:paraId="24A01FD7" w14:textId="77777777" w:rsidR="003446DF" w:rsidRPr="0096519C" w:rsidRDefault="003446DF" w:rsidP="003446DF">
      <w:pPr>
        <w:pStyle w:val="B1"/>
      </w:pPr>
      <w:r w:rsidRPr="0096519C">
        <w:t>1&gt;</w:t>
      </w:r>
      <w:r w:rsidRPr="0096519C">
        <w:tab/>
        <w:t>apply the default MAC Cell Group configuration as specified in 9.2.2;</w:t>
      </w:r>
    </w:p>
    <w:p w14:paraId="2DF247C2" w14:textId="77777777" w:rsidR="003446DF" w:rsidRPr="0096519C" w:rsidRDefault="003446DF" w:rsidP="003446DF">
      <w:pPr>
        <w:pStyle w:val="B1"/>
      </w:pPr>
      <w:r w:rsidRPr="0096519C">
        <w:t>1&gt;</w:t>
      </w:r>
      <w:r w:rsidRPr="0096519C">
        <w:tab/>
        <w:t>apply the CCCH configuration as specified in 9.1.1.2;</w:t>
      </w:r>
    </w:p>
    <w:p w14:paraId="42B7B059" w14:textId="77777777" w:rsidR="003446DF" w:rsidRPr="0096519C" w:rsidRDefault="003446DF" w:rsidP="003446DF">
      <w:pPr>
        <w:pStyle w:val="B1"/>
      </w:pPr>
      <w:r w:rsidRPr="0096519C">
        <w:t>1&gt;</w:t>
      </w:r>
      <w:r w:rsidRPr="0096519C">
        <w:tab/>
        <w:t xml:space="preserve">apply the </w:t>
      </w:r>
      <w:proofErr w:type="spellStart"/>
      <w:r w:rsidRPr="0096519C">
        <w:rPr>
          <w:i/>
        </w:rPr>
        <w:t>timeAlignmentTimerCommon</w:t>
      </w:r>
      <w:proofErr w:type="spellEnd"/>
      <w:r w:rsidRPr="0096519C">
        <w:t xml:space="preserve"> included in </w:t>
      </w:r>
      <w:r w:rsidRPr="0096519C">
        <w:rPr>
          <w:i/>
        </w:rPr>
        <w:t>SIB1</w:t>
      </w:r>
      <w:r w:rsidRPr="0096519C">
        <w:t>;</w:t>
      </w:r>
    </w:p>
    <w:p w14:paraId="1BF51C21" w14:textId="77777777" w:rsidR="003446DF" w:rsidRPr="0096519C" w:rsidRDefault="003446DF" w:rsidP="003446DF">
      <w:pPr>
        <w:pStyle w:val="B1"/>
      </w:pPr>
      <w:r w:rsidRPr="0096519C">
        <w:t>1&gt;</w:t>
      </w:r>
      <w:r w:rsidRPr="0096519C">
        <w:tab/>
        <w:t>start timer T300;</w:t>
      </w:r>
    </w:p>
    <w:p w14:paraId="2544D0A4" w14:textId="77777777" w:rsidR="003446DF" w:rsidRPr="0096519C" w:rsidRDefault="003446DF" w:rsidP="003446DF">
      <w:pPr>
        <w:pStyle w:val="B1"/>
      </w:pPr>
      <w:r w:rsidRPr="0096519C">
        <w:t>1&gt;</w:t>
      </w:r>
      <w:r w:rsidRPr="0096519C">
        <w:tab/>
        <w:t xml:space="preserve">initiate transmission of the </w:t>
      </w:r>
      <w:r w:rsidRPr="0096519C">
        <w:rPr>
          <w:i/>
        </w:rPr>
        <w:t>RRCSetupRequest</w:t>
      </w:r>
      <w:r w:rsidRPr="0096519C">
        <w:t xml:space="preserve"> message in accordance with 5.3.3.3;</w:t>
      </w:r>
    </w:p>
    <w:p w14:paraId="5C04F553" w14:textId="77777777" w:rsidR="003446DF" w:rsidRPr="0096519C" w:rsidRDefault="003446DF" w:rsidP="003446DF">
      <w:pPr>
        <w:pStyle w:val="Heading4"/>
      </w:pPr>
      <w:bookmarkStart w:id="65" w:name="_Toc20425687"/>
      <w:r w:rsidRPr="0096519C">
        <w:t>5.3.3.3</w:t>
      </w:r>
      <w:r w:rsidRPr="0096519C">
        <w:tab/>
        <w:t xml:space="preserve">Actions related to transmission of </w:t>
      </w:r>
      <w:r w:rsidRPr="0096519C">
        <w:rPr>
          <w:i/>
        </w:rPr>
        <w:t xml:space="preserve">RRCSetupRequest </w:t>
      </w:r>
      <w:r w:rsidRPr="0096519C">
        <w:t>message</w:t>
      </w:r>
      <w:bookmarkEnd w:id="65"/>
    </w:p>
    <w:p w14:paraId="45445183" w14:textId="77777777" w:rsidR="003446DF" w:rsidRPr="0096519C" w:rsidRDefault="003446DF" w:rsidP="003446DF">
      <w:r w:rsidRPr="0096519C">
        <w:t xml:space="preserve">The UE shall set the contents of </w:t>
      </w:r>
      <w:r w:rsidRPr="0096519C">
        <w:rPr>
          <w:i/>
        </w:rPr>
        <w:t>RRCSetupRequest</w:t>
      </w:r>
      <w:r w:rsidRPr="0096519C">
        <w:t xml:space="preserve"> message as follows:</w:t>
      </w:r>
    </w:p>
    <w:p w14:paraId="68F7D8B1" w14:textId="77777777" w:rsidR="003446DF" w:rsidRPr="0096519C" w:rsidRDefault="003446DF" w:rsidP="003446DF">
      <w:pPr>
        <w:pStyle w:val="B1"/>
      </w:pPr>
      <w:r w:rsidRPr="0096519C">
        <w:t>1&gt;</w:t>
      </w:r>
      <w:r w:rsidRPr="0096519C">
        <w:tab/>
        <w:t xml:space="preserve">set the </w:t>
      </w:r>
      <w:proofErr w:type="spellStart"/>
      <w:r w:rsidRPr="0096519C">
        <w:rPr>
          <w:i/>
        </w:rPr>
        <w:t>ue</w:t>
      </w:r>
      <w:proofErr w:type="spellEnd"/>
      <w:r w:rsidRPr="0096519C">
        <w:rPr>
          <w:i/>
        </w:rPr>
        <w:t>-Identity</w:t>
      </w:r>
      <w:r w:rsidRPr="0096519C">
        <w:t xml:space="preserve"> as follows:</w:t>
      </w:r>
    </w:p>
    <w:p w14:paraId="0740F0CC" w14:textId="77777777" w:rsidR="003446DF" w:rsidRPr="0096519C" w:rsidRDefault="003446DF" w:rsidP="003446DF">
      <w:pPr>
        <w:pStyle w:val="B2"/>
      </w:pPr>
      <w:r w:rsidRPr="0096519C">
        <w:t>2&gt;</w:t>
      </w:r>
      <w:r w:rsidRPr="0096519C">
        <w:tab/>
        <w:t>if upper layers provide a 5G-S-TMSI:</w:t>
      </w:r>
    </w:p>
    <w:p w14:paraId="61626433" w14:textId="77777777" w:rsidR="003446DF" w:rsidRPr="0096519C" w:rsidRDefault="003446DF" w:rsidP="003446DF">
      <w:pPr>
        <w:pStyle w:val="B3"/>
      </w:pPr>
      <w:r w:rsidRPr="0096519C">
        <w:t>3&gt;</w:t>
      </w:r>
      <w:r w:rsidRPr="0096519C">
        <w:tab/>
        <w:t xml:space="preserve">set the </w:t>
      </w:r>
      <w:proofErr w:type="spellStart"/>
      <w:r w:rsidRPr="0096519C">
        <w:rPr>
          <w:i/>
        </w:rPr>
        <w:t>ue</w:t>
      </w:r>
      <w:proofErr w:type="spellEnd"/>
      <w:r w:rsidRPr="0096519C">
        <w:rPr>
          <w:i/>
        </w:rPr>
        <w:t>-Identity</w:t>
      </w:r>
      <w:r w:rsidRPr="0096519C">
        <w:t xml:space="preserve"> to </w:t>
      </w:r>
      <w:r w:rsidRPr="0096519C">
        <w:rPr>
          <w:i/>
        </w:rPr>
        <w:t>ng-5G-S-TMSI-Part1</w:t>
      </w:r>
      <w:r w:rsidRPr="0096519C">
        <w:t>;</w:t>
      </w:r>
    </w:p>
    <w:p w14:paraId="16AAEB2C" w14:textId="77777777" w:rsidR="003446DF" w:rsidRPr="0096519C" w:rsidRDefault="003446DF" w:rsidP="003446DF">
      <w:pPr>
        <w:pStyle w:val="B2"/>
      </w:pPr>
      <w:r w:rsidRPr="0096519C">
        <w:t>2&gt;</w:t>
      </w:r>
      <w:r w:rsidRPr="0096519C">
        <w:tab/>
        <w:t>else:</w:t>
      </w:r>
    </w:p>
    <w:p w14:paraId="360CA704" w14:textId="77777777" w:rsidR="003446DF" w:rsidRPr="0096519C" w:rsidRDefault="003446DF" w:rsidP="003446DF">
      <w:pPr>
        <w:pStyle w:val="B3"/>
      </w:pPr>
      <w:r w:rsidRPr="0096519C">
        <w:lastRenderedPageBreak/>
        <w:t>3&gt;</w:t>
      </w:r>
      <w:r w:rsidRPr="0096519C">
        <w:tab/>
        <w:t>draw a 39-bit random value in the range 0..2</w:t>
      </w:r>
      <w:r w:rsidRPr="0096519C">
        <w:rPr>
          <w:vertAlign w:val="superscript"/>
        </w:rPr>
        <w:t>39</w:t>
      </w:r>
      <w:r w:rsidRPr="0096519C">
        <w:t xml:space="preserve">-1 and set the </w:t>
      </w:r>
      <w:proofErr w:type="spellStart"/>
      <w:r w:rsidRPr="0096519C">
        <w:rPr>
          <w:i/>
        </w:rPr>
        <w:t>ue</w:t>
      </w:r>
      <w:proofErr w:type="spellEnd"/>
      <w:r w:rsidRPr="0096519C">
        <w:rPr>
          <w:i/>
        </w:rPr>
        <w:t>-Identity</w:t>
      </w:r>
      <w:r w:rsidRPr="0096519C">
        <w:t xml:space="preserve"> to this value;</w:t>
      </w:r>
    </w:p>
    <w:p w14:paraId="1E70087E" w14:textId="77777777" w:rsidR="003446DF" w:rsidRPr="0096519C" w:rsidRDefault="003446DF" w:rsidP="003446DF">
      <w:pPr>
        <w:pStyle w:val="NO"/>
      </w:pPr>
      <w:r w:rsidRPr="0096519C">
        <w:t>NOTE 1:</w:t>
      </w:r>
      <w:r w:rsidRPr="0096519C">
        <w:tab/>
        <w:t xml:space="preserve">Upper layers provide the </w:t>
      </w:r>
      <w:r w:rsidRPr="0096519C">
        <w:rPr>
          <w:i/>
        </w:rPr>
        <w:t>5G-S-TMSI</w:t>
      </w:r>
      <w:r w:rsidRPr="0096519C">
        <w:t xml:space="preserve"> if the UE is registered in the TA of the current cell.</w:t>
      </w:r>
    </w:p>
    <w:p w14:paraId="4B027A8D" w14:textId="77777777" w:rsidR="003446DF" w:rsidRPr="0096519C" w:rsidRDefault="003446DF" w:rsidP="003446DF">
      <w:pPr>
        <w:pStyle w:val="B1"/>
      </w:pPr>
      <w:r w:rsidRPr="0096519C">
        <w:t>1&gt;</w:t>
      </w:r>
      <w:r w:rsidRPr="0096519C">
        <w:tab/>
        <w:t xml:space="preserve">set the </w:t>
      </w:r>
      <w:proofErr w:type="spellStart"/>
      <w:r w:rsidRPr="0096519C">
        <w:rPr>
          <w:i/>
        </w:rPr>
        <w:t>establishmentCause</w:t>
      </w:r>
      <w:proofErr w:type="spellEnd"/>
      <w:r w:rsidRPr="0096519C">
        <w:t xml:space="preserve"> in accordance with the information received from upper layers;</w:t>
      </w:r>
    </w:p>
    <w:p w14:paraId="39245694" w14:textId="77777777" w:rsidR="003446DF" w:rsidRPr="0096519C" w:rsidRDefault="003446DF" w:rsidP="003446DF">
      <w:r w:rsidRPr="0096519C">
        <w:t xml:space="preserve">The UE shall submit the </w:t>
      </w:r>
      <w:r w:rsidRPr="0096519C">
        <w:rPr>
          <w:i/>
        </w:rPr>
        <w:t>RRCSetupRequest</w:t>
      </w:r>
      <w:r w:rsidRPr="0096519C">
        <w:t xml:space="preserve"> message to lower layers for transmission.</w:t>
      </w:r>
    </w:p>
    <w:p w14:paraId="421A400F" w14:textId="77777777" w:rsidR="003446DF" w:rsidRPr="0096519C" w:rsidRDefault="003446DF" w:rsidP="003446DF">
      <w:r w:rsidRPr="0096519C">
        <w:t>The UE shall continue cell re-selection related measurements as well as cell re-selection evaluation. If the conditions for cell re-selection are fulfilled, the UE shall perform cell re-selection as specified in 5.3.3.6.</w:t>
      </w:r>
    </w:p>
    <w:p w14:paraId="0418668E" w14:textId="77777777" w:rsidR="003446DF" w:rsidRPr="0096519C" w:rsidRDefault="003446DF" w:rsidP="003446DF">
      <w:pPr>
        <w:pStyle w:val="Heading4"/>
      </w:pPr>
      <w:bookmarkStart w:id="66" w:name="_Toc20425688"/>
      <w:r w:rsidRPr="0096519C">
        <w:t>5.3.3.4</w:t>
      </w:r>
      <w:r w:rsidRPr="0096519C">
        <w:tab/>
        <w:t xml:space="preserve">Reception of the </w:t>
      </w:r>
      <w:r w:rsidRPr="0096519C">
        <w:rPr>
          <w:i/>
        </w:rPr>
        <w:t>RRCSetup</w:t>
      </w:r>
      <w:r w:rsidRPr="0096519C">
        <w:t xml:space="preserve"> by the UE</w:t>
      </w:r>
      <w:bookmarkEnd w:id="66"/>
    </w:p>
    <w:p w14:paraId="372306AA" w14:textId="77777777" w:rsidR="003446DF" w:rsidRPr="0096519C" w:rsidRDefault="003446DF" w:rsidP="003446DF">
      <w:r w:rsidRPr="0096519C">
        <w:t xml:space="preserve">The UE shall perform the following actions upon reception of the </w:t>
      </w:r>
      <w:r w:rsidRPr="0096519C">
        <w:rPr>
          <w:i/>
        </w:rPr>
        <w:t>RRCSetup</w:t>
      </w:r>
      <w:r w:rsidRPr="0096519C">
        <w:t>:</w:t>
      </w:r>
    </w:p>
    <w:p w14:paraId="55C3809F" w14:textId="77777777" w:rsidR="003446DF" w:rsidRPr="0096519C" w:rsidRDefault="003446DF" w:rsidP="003446DF">
      <w:pPr>
        <w:pStyle w:val="B1"/>
      </w:pPr>
      <w:r w:rsidRPr="0096519C">
        <w:rPr>
          <w:rFonts w:eastAsia="Batang"/>
        </w:rPr>
        <w:t>1&gt;</w:t>
      </w:r>
      <w:r w:rsidRPr="0096519C">
        <w:rPr>
          <w:rFonts w:eastAsia="Batang"/>
        </w:rPr>
        <w:tab/>
      </w:r>
      <w:r w:rsidRPr="0096519C">
        <w:t xml:space="preserve">if the </w:t>
      </w:r>
      <w:r w:rsidRPr="0096519C">
        <w:rPr>
          <w:i/>
        </w:rPr>
        <w:t>RRCSetup</w:t>
      </w:r>
      <w:r w:rsidRPr="0096519C">
        <w:t xml:space="preserve"> is received in response to an </w:t>
      </w:r>
      <w:proofErr w:type="spellStart"/>
      <w:r w:rsidRPr="0096519C">
        <w:rPr>
          <w:i/>
        </w:rPr>
        <w:t>RRCReestablishmentRequest</w:t>
      </w:r>
      <w:proofErr w:type="spellEnd"/>
      <w:r w:rsidRPr="0096519C">
        <w:t>; or</w:t>
      </w:r>
    </w:p>
    <w:p w14:paraId="482A3DEF" w14:textId="77777777" w:rsidR="003446DF" w:rsidRPr="0096519C" w:rsidRDefault="003446DF" w:rsidP="003446DF">
      <w:pPr>
        <w:pStyle w:val="B1"/>
      </w:pPr>
      <w:r w:rsidRPr="0096519C">
        <w:rPr>
          <w:rFonts w:eastAsia="Batang"/>
        </w:rPr>
        <w:t>1&gt;</w:t>
      </w:r>
      <w:r w:rsidRPr="0096519C">
        <w:rPr>
          <w:rFonts w:eastAsia="Batang"/>
        </w:rPr>
        <w:tab/>
      </w:r>
      <w:r w:rsidRPr="0096519C">
        <w:t xml:space="preserve">if the </w:t>
      </w:r>
      <w:r w:rsidRPr="0096519C">
        <w:rPr>
          <w:i/>
        </w:rPr>
        <w:t>RRCSetup</w:t>
      </w:r>
      <w:r w:rsidRPr="0096519C">
        <w:t xml:space="preserve"> is received in response to an </w:t>
      </w:r>
      <w:proofErr w:type="spellStart"/>
      <w:r w:rsidRPr="0096519C">
        <w:rPr>
          <w:i/>
        </w:rPr>
        <w:t>RRCResumeRequest</w:t>
      </w:r>
      <w:proofErr w:type="spellEnd"/>
      <w:r w:rsidRPr="0096519C">
        <w:t xml:space="preserve"> or </w:t>
      </w:r>
      <w:r w:rsidRPr="0096519C">
        <w:rPr>
          <w:i/>
        </w:rPr>
        <w:t>RRCResumeRequest1</w:t>
      </w:r>
      <w:r w:rsidRPr="0096519C">
        <w:t>:</w:t>
      </w:r>
    </w:p>
    <w:p w14:paraId="1796E26D" w14:textId="77777777" w:rsidR="003446DF" w:rsidRPr="0096519C" w:rsidRDefault="003446DF" w:rsidP="003446DF">
      <w:pPr>
        <w:pStyle w:val="B2"/>
      </w:pPr>
      <w:r w:rsidRPr="0096519C">
        <w:rPr>
          <w:rFonts w:eastAsia="Batang"/>
        </w:rPr>
        <w:t>2&gt;</w:t>
      </w:r>
      <w:r w:rsidRPr="0096519C">
        <w:rPr>
          <w:rFonts w:eastAsia="Batang"/>
        </w:rPr>
        <w:tab/>
      </w:r>
      <w:r w:rsidRPr="0096519C">
        <w:t xml:space="preserve">discard any stored UE Inactive AS context and </w:t>
      </w:r>
      <w:proofErr w:type="spellStart"/>
      <w:r w:rsidRPr="0096519C">
        <w:rPr>
          <w:i/>
        </w:rPr>
        <w:t>suspendConfig</w:t>
      </w:r>
      <w:proofErr w:type="spellEnd"/>
      <w:r w:rsidRPr="0096519C">
        <w:t>;</w:t>
      </w:r>
    </w:p>
    <w:p w14:paraId="127938F5" w14:textId="77777777" w:rsidR="003446DF" w:rsidRPr="0096519C" w:rsidRDefault="003446DF" w:rsidP="003446DF">
      <w:pPr>
        <w:pStyle w:val="B2"/>
      </w:pPr>
      <w:r w:rsidRPr="0096519C">
        <w:t>2&gt;</w:t>
      </w:r>
      <w:r w:rsidRPr="0096519C">
        <w:tab/>
        <w:t xml:space="preserve">discard any current AS security context including the </w:t>
      </w:r>
      <w:proofErr w:type="spellStart"/>
      <w:r w:rsidRPr="0096519C">
        <w:t>K</w:t>
      </w:r>
      <w:r w:rsidRPr="0096519C">
        <w:rPr>
          <w:vertAlign w:val="subscript"/>
        </w:rPr>
        <w:t>RRCenc</w:t>
      </w:r>
      <w:proofErr w:type="spellEnd"/>
      <w:r w:rsidRPr="0096519C">
        <w:t xml:space="preserve"> key, the </w:t>
      </w:r>
      <w:proofErr w:type="spellStart"/>
      <w:r w:rsidRPr="0096519C">
        <w:t>K</w:t>
      </w:r>
      <w:r w:rsidRPr="0096519C">
        <w:rPr>
          <w:vertAlign w:val="subscript"/>
        </w:rPr>
        <w:t>RRCint</w:t>
      </w:r>
      <w:proofErr w:type="spellEnd"/>
      <w:r w:rsidRPr="0096519C">
        <w:t xml:space="preserve"> key, the </w:t>
      </w:r>
      <w:proofErr w:type="spellStart"/>
      <w:r w:rsidRPr="0096519C">
        <w:t>K</w:t>
      </w:r>
      <w:r w:rsidRPr="0096519C">
        <w:rPr>
          <w:vertAlign w:val="subscript"/>
        </w:rPr>
        <w:t>UPint</w:t>
      </w:r>
      <w:proofErr w:type="spellEnd"/>
      <w:r w:rsidRPr="0096519C">
        <w:t xml:space="preserve"> key </w:t>
      </w:r>
      <w:r w:rsidRPr="0096519C">
        <w:rPr>
          <w:lang w:eastAsia="zh-CN"/>
        </w:rPr>
        <w:t xml:space="preserve">and the </w:t>
      </w:r>
      <w:proofErr w:type="spellStart"/>
      <w:r w:rsidRPr="0096519C">
        <w:t>K</w:t>
      </w:r>
      <w:r w:rsidRPr="0096519C">
        <w:rPr>
          <w:vertAlign w:val="subscript"/>
        </w:rPr>
        <w:t>UPenc</w:t>
      </w:r>
      <w:proofErr w:type="spellEnd"/>
      <w:r w:rsidRPr="0096519C">
        <w:rPr>
          <w:lang w:eastAsia="zh-CN"/>
        </w:rPr>
        <w:t xml:space="preserve"> key</w:t>
      </w:r>
      <w:r w:rsidRPr="0096519C">
        <w:t>;</w:t>
      </w:r>
    </w:p>
    <w:p w14:paraId="4F8ABBCF" w14:textId="77777777" w:rsidR="003446DF" w:rsidRPr="0096519C" w:rsidRDefault="003446DF" w:rsidP="003446DF">
      <w:pPr>
        <w:pStyle w:val="B2"/>
      </w:pPr>
      <w:r w:rsidRPr="0096519C">
        <w:t>2&gt;</w:t>
      </w:r>
      <w:r w:rsidRPr="0096519C">
        <w:tab/>
        <w:t>release radio resources for all established RBs except SRB0, including release of the RLC entities, of the associated PDCP entities and of SDAP;</w:t>
      </w:r>
    </w:p>
    <w:p w14:paraId="1853E5DE" w14:textId="77777777" w:rsidR="003446DF" w:rsidRPr="0096519C" w:rsidRDefault="003446DF" w:rsidP="003446DF">
      <w:pPr>
        <w:pStyle w:val="B2"/>
      </w:pPr>
      <w:r w:rsidRPr="0096519C">
        <w:t>2&gt;</w:t>
      </w:r>
      <w:r w:rsidRPr="0096519C">
        <w:tab/>
        <w:t>release the RRC configuration except for the default L1 parameter values, default MAC Cell Group configuration and CCCH configuration;</w:t>
      </w:r>
    </w:p>
    <w:p w14:paraId="65A63E2D" w14:textId="77777777" w:rsidR="003446DF" w:rsidRPr="0096519C" w:rsidRDefault="003446DF" w:rsidP="003446DF">
      <w:pPr>
        <w:pStyle w:val="B2"/>
        <w:rPr>
          <w:lang w:eastAsia="zh-CN"/>
        </w:rPr>
      </w:pPr>
      <w:r w:rsidRPr="0096519C">
        <w:t>2&gt;</w:t>
      </w:r>
      <w:r w:rsidRPr="0096519C">
        <w:tab/>
        <w:t>indicate to upper layers fallback of the RRC connection;</w:t>
      </w:r>
    </w:p>
    <w:p w14:paraId="35AC3DF5" w14:textId="77777777" w:rsidR="003446DF" w:rsidRPr="0096519C" w:rsidRDefault="003446DF" w:rsidP="003446DF">
      <w:pPr>
        <w:pStyle w:val="B2"/>
      </w:pPr>
      <w:r w:rsidRPr="0096519C">
        <w:rPr>
          <w:lang w:eastAsia="zh-CN"/>
        </w:rPr>
        <w:t>2&gt;</w:t>
      </w:r>
      <w:r w:rsidRPr="0096519C">
        <w:tab/>
        <w:t>stop timer T380, if running;</w:t>
      </w:r>
    </w:p>
    <w:p w14:paraId="2BD1B247" w14:textId="77777777" w:rsidR="003446DF" w:rsidRPr="0096519C" w:rsidRDefault="003446DF" w:rsidP="003446DF">
      <w:pPr>
        <w:pStyle w:val="B1"/>
        <w:rPr>
          <w:rFonts w:eastAsia="Batang"/>
        </w:rPr>
      </w:pPr>
      <w:r w:rsidRPr="0096519C">
        <w:rPr>
          <w:rFonts w:eastAsia="Batang"/>
        </w:rPr>
        <w:t>1&gt;</w:t>
      </w:r>
      <w:r w:rsidRPr="0096519C">
        <w:rPr>
          <w:rFonts w:eastAsia="Batang"/>
        </w:rPr>
        <w:tab/>
        <w:t xml:space="preserve">perform the cell group configuration procedure in accordance with the received </w:t>
      </w:r>
      <w:r w:rsidRPr="0096519C">
        <w:rPr>
          <w:rFonts w:eastAsia="Batang"/>
          <w:i/>
        </w:rPr>
        <w:t>masterCellGroup</w:t>
      </w:r>
      <w:r w:rsidRPr="0096519C">
        <w:rPr>
          <w:rFonts w:eastAsia="Batang"/>
        </w:rPr>
        <w:t xml:space="preserve"> and as specified in 5.3.5.5;</w:t>
      </w:r>
    </w:p>
    <w:p w14:paraId="26B11234" w14:textId="77777777" w:rsidR="003446DF" w:rsidRPr="0096519C" w:rsidRDefault="003446DF" w:rsidP="003446DF">
      <w:pPr>
        <w:pStyle w:val="B1"/>
        <w:rPr>
          <w:rFonts w:eastAsia="Batang"/>
        </w:rPr>
      </w:pPr>
      <w:r w:rsidRPr="0096519C">
        <w:rPr>
          <w:rFonts w:eastAsia="Batang"/>
        </w:rPr>
        <w:t>1&gt;</w:t>
      </w:r>
      <w:r w:rsidRPr="0096519C">
        <w:rPr>
          <w:rFonts w:eastAsia="Batang"/>
        </w:rPr>
        <w:tab/>
        <w:t xml:space="preserve">perform the radio bearer configuration procedure in accordance with the received </w:t>
      </w:r>
      <w:r w:rsidRPr="0096519C">
        <w:rPr>
          <w:rFonts w:eastAsia="Batang"/>
          <w:i/>
        </w:rPr>
        <w:t>radioBearerConfig</w:t>
      </w:r>
      <w:r w:rsidRPr="0096519C">
        <w:rPr>
          <w:rFonts w:eastAsia="Batang"/>
        </w:rPr>
        <w:t xml:space="preserve"> and as specified in 5.3.5.6;</w:t>
      </w:r>
    </w:p>
    <w:p w14:paraId="72142882" w14:textId="77777777" w:rsidR="003446DF" w:rsidRPr="0096519C" w:rsidRDefault="003446DF" w:rsidP="003446DF">
      <w:pPr>
        <w:pStyle w:val="B1"/>
      </w:pPr>
      <w:r w:rsidRPr="0096519C">
        <w:t>1&gt;</w:t>
      </w:r>
      <w:r w:rsidRPr="0096519C">
        <w:tab/>
        <w:t xml:space="preserve">if stored, discard the cell reselection priority information provided by the </w:t>
      </w:r>
      <w:proofErr w:type="spellStart"/>
      <w:r w:rsidRPr="0096519C">
        <w:rPr>
          <w:i/>
        </w:rPr>
        <w:t>cellReselectionPriorities</w:t>
      </w:r>
      <w:proofErr w:type="spellEnd"/>
      <w:r w:rsidRPr="0096519C">
        <w:t xml:space="preserve"> or inherited from another RAT;</w:t>
      </w:r>
    </w:p>
    <w:p w14:paraId="0A62F858" w14:textId="77777777" w:rsidR="003446DF" w:rsidRPr="0096519C" w:rsidRDefault="003446DF" w:rsidP="003446DF">
      <w:pPr>
        <w:pStyle w:val="B1"/>
      </w:pPr>
      <w:r w:rsidRPr="0096519C">
        <w:t>1&gt;</w:t>
      </w:r>
      <w:r w:rsidRPr="0096519C">
        <w:tab/>
        <w:t>stop timer T300, T301 or T319 if running;</w:t>
      </w:r>
    </w:p>
    <w:p w14:paraId="11DDF7DA" w14:textId="77777777" w:rsidR="003446DF" w:rsidRPr="0096519C" w:rsidRDefault="003446DF" w:rsidP="003446DF">
      <w:pPr>
        <w:pStyle w:val="B1"/>
      </w:pPr>
      <w:r w:rsidRPr="0096519C">
        <w:t>1&gt;</w:t>
      </w:r>
      <w:r w:rsidRPr="0096519C">
        <w:tab/>
        <w:t>if T390 is running:</w:t>
      </w:r>
    </w:p>
    <w:p w14:paraId="0B7A1C4C" w14:textId="77777777" w:rsidR="003446DF" w:rsidRPr="0096519C" w:rsidRDefault="003446DF" w:rsidP="003446DF">
      <w:pPr>
        <w:pStyle w:val="B2"/>
      </w:pPr>
      <w:r w:rsidRPr="0096519C">
        <w:t>2&gt;</w:t>
      </w:r>
      <w:r w:rsidRPr="0096519C">
        <w:tab/>
        <w:t>stop timer T390 for all access categories;</w:t>
      </w:r>
    </w:p>
    <w:p w14:paraId="669C48A1" w14:textId="77777777" w:rsidR="003446DF" w:rsidRPr="0096519C" w:rsidRDefault="003446DF" w:rsidP="003446DF">
      <w:pPr>
        <w:pStyle w:val="B2"/>
      </w:pPr>
      <w:r w:rsidRPr="0096519C">
        <w:t>2&gt;</w:t>
      </w:r>
      <w:r w:rsidRPr="0096519C">
        <w:tab/>
        <w:t>perform the actions as specified in 5.3.14.4;</w:t>
      </w:r>
    </w:p>
    <w:p w14:paraId="149B2B19" w14:textId="77777777" w:rsidR="003446DF" w:rsidRPr="0096519C" w:rsidRDefault="003446DF" w:rsidP="003446DF">
      <w:pPr>
        <w:pStyle w:val="B1"/>
      </w:pPr>
      <w:r w:rsidRPr="0096519C">
        <w:t>1&gt;</w:t>
      </w:r>
      <w:r w:rsidRPr="0096519C">
        <w:tab/>
        <w:t>if T302 is running:</w:t>
      </w:r>
    </w:p>
    <w:p w14:paraId="1FD1130F" w14:textId="77777777" w:rsidR="003446DF" w:rsidRPr="0096519C" w:rsidRDefault="003446DF" w:rsidP="003446DF">
      <w:pPr>
        <w:pStyle w:val="B2"/>
      </w:pPr>
      <w:r w:rsidRPr="0096519C">
        <w:t>2&gt;</w:t>
      </w:r>
      <w:r w:rsidRPr="0096519C">
        <w:tab/>
        <w:t>stop timer T</w:t>
      </w:r>
      <w:r w:rsidRPr="0096519C">
        <w:rPr>
          <w:lang w:eastAsia="zh-CN"/>
        </w:rPr>
        <w:t>302</w:t>
      </w:r>
      <w:r w:rsidRPr="0096519C">
        <w:t>;</w:t>
      </w:r>
    </w:p>
    <w:p w14:paraId="32D4EA09" w14:textId="77777777" w:rsidR="003446DF" w:rsidRPr="0096519C" w:rsidRDefault="003446DF" w:rsidP="003446DF">
      <w:pPr>
        <w:pStyle w:val="B2"/>
        <w:rPr>
          <w:lang w:eastAsia="zh-CN"/>
        </w:rPr>
      </w:pPr>
      <w:r w:rsidRPr="0096519C">
        <w:rPr>
          <w:lang w:eastAsia="zh-CN"/>
        </w:rPr>
        <w:t>2&gt;</w:t>
      </w:r>
      <w:r w:rsidRPr="0096519C">
        <w:rPr>
          <w:lang w:eastAsia="zh-CN"/>
        </w:rPr>
        <w:tab/>
        <w:t>perform the actions as specified in 5.3.14.4;</w:t>
      </w:r>
    </w:p>
    <w:p w14:paraId="2D232EF7" w14:textId="77777777" w:rsidR="003446DF" w:rsidRPr="0096519C" w:rsidRDefault="003446DF" w:rsidP="003446DF">
      <w:pPr>
        <w:pStyle w:val="B1"/>
      </w:pPr>
      <w:r w:rsidRPr="0096519C">
        <w:t>1&gt;</w:t>
      </w:r>
      <w:r w:rsidRPr="0096519C">
        <w:tab/>
        <w:t>stop timer T320, if running;</w:t>
      </w:r>
    </w:p>
    <w:p w14:paraId="39CD8F73" w14:textId="77777777" w:rsidR="003446DF" w:rsidRPr="0096519C" w:rsidRDefault="003446DF" w:rsidP="003446DF">
      <w:pPr>
        <w:pStyle w:val="B1"/>
      </w:pPr>
      <w:r w:rsidRPr="0096519C">
        <w:t>1&gt;</w:t>
      </w:r>
      <w:r w:rsidRPr="0096519C">
        <w:tab/>
        <w:t xml:space="preserve">if the </w:t>
      </w:r>
      <w:r w:rsidRPr="0096519C">
        <w:rPr>
          <w:i/>
        </w:rPr>
        <w:t>RRCSetup</w:t>
      </w:r>
      <w:r w:rsidRPr="0096519C">
        <w:t xml:space="preserve"> is received in response to an </w:t>
      </w:r>
      <w:proofErr w:type="spellStart"/>
      <w:r w:rsidRPr="0096519C">
        <w:rPr>
          <w:i/>
        </w:rPr>
        <w:t>RRCResumeRequest</w:t>
      </w:r>
      <w:proofErr w:type="spellEnd"/>
      <w:r w:rsidRPr="0096519C">
        <w:t>,</w:t>
      </w:r>
      <w:r w:rsidRPr="0096519C">
        <w:rPr>
          <w:i/>
        </w:rPr>
        <w:t xml:space="preserve"> RRCResumeRequest1</w:t>
      </w:r>
      <w:r w:rsidRPr="0096519C">
        <w:t xml:space="preserve"> or </w:t>
      </w:r>
      <w:r w:rsidRPr="0096519C">
        <w:rPr>
          <w:i/>
        </w:rPr>
        <w:t>RRCSetupRequest</w:t>
      </w:r>
      <w:r w:rsidRPr="0096519C">
        <w:t>:</w:t>
      </w:r>
    </w:p>
    <w:p w14:paraId="1E0500D4" w14:textId="77777777" w:rsidR="003446DF" w:rsidRPr="0096519C" w:rsidRDefault="003446DF" w:rsidP="003446DF">
      <w:pPr>
        <w:pStyle w:val="B2"/>
      </w:pPr>
      <w:r w:rsidRPr="0096519C">
        <w:t>2&gt;</w:t>
      </w:r>
      <w:r w:rsidRPr="0096519C">
        <w:tab/>
        <w:t>enter RRC_CONNECTED;</w:t>
      </w:r>
    </w:p>
    <w:p w14:paraId="40FD7485" w14:textId="77777777" w:rsidR="003446DF" w:rsidRPr="0096519C" w:rsidRDefault="003446DF" w:rsidP="003446DF">
      <w:pPr>
        <w:pStyle w:val="B2"/>
      </w:pPr>
      <w:r w:rsidRPr="0096519C">
        <w:t>2&gt;</w:t>
      </w:r>
      <w:r w:rsidRPr="0096519C">
        <w:tab/>
        <w:t>stop the cell re-selection procedure;</w:t>
      </w:r>
    </w:p>
    <w:p w14:paraId="566BF24C" w14:textId="77777777" w:rsidR="003446DF" w:rsidRPr="0096519C" w:rsidRDefault="003446DF" w:rsidP="003446DF">
      <w:pPr>
        <w:pStyle w:val="B1"/>
      </w:pPr>
      <w:r w:rsidRPr="0096519C">
        <w:t>1&gt;</w:t>
      </w:r>
      <w:r w:rsidRPr="0096519C">
        <w:tab/>
        <w:t>consider the current cell to be the PCell;</w:t>
      </w:r>
    </w:p>
    <w:p w14:paraId="063B419A" w14:textId="77777777" w:rsidR="003446DF" w:rsidRPr="0096519C" w:rsidRDefault="003446DF" w:rsidP="003446DF">
      <w:pPr>
        <w:pStyle w:val="B1"/>
      </w:pPr>
      <w:r w:rsidRPr="0096519C">
        <w:t>1&gt;</w:t>
      </w:r>
      <w:r w:rsidRPr="0096519C">
        <w:tab/>
        <w:t xml:space="preserve">set the content of </w:t>
      </w:r>
      <w:r w:rsidRPr="0096519C">
        <w:rPr>
          <w:i/>
        </w:rPr>
        <w:t>RRCSetupComplete</w:t>
      </w:r>
      <w:r w:rsidRPr="0096519C">
        <w:t xml:space="preserve"> message as follows:</w:t>
      </w:r>
    </w:p>
    <w:p w14:paraId="2A506B51" w14:textId="77777777" w:rsidR="003446DF" w:rsidRPr="0096519C" w:rsidRDefault="003446DF" w:rsidP="003446DF">
      <w:pPr>
        <w:pStyle w:val="B2"/>
      </w:pPr>
      <w:r w:rsidRPr="0096519C">
        <w:lastRenderedPageBreak/>
        <w:t>2&gt;</w:t>
      </w:r>
      <w:r w:rsidRPr="0096519C">
        <w:tab/>
        <w:t>if upper layers provide a 5G-S-TMSI:</w:t>
      </w:r>
    </w:p>
    <w:p w14:paraId="6A31C902" w14:textId="77777777" w:rsidR="003446DF" w:rsidRPr="0096519C" w:rsidRDefault="003446DF" w:rsidP="003446DF">
      <w:pPr>
        <w:pStyle w:val="B3"/>
      </w:pPr>
      <w:r w:rsidRPr="0096519C">
        <w:t>3&gt;</w:t>
      </w:r>
      <w:r w:rsidRPr="0096519C">
        <w:tab/>
        <w:t xml:space="preserve">if the </w:t>
      </w:r>
      <w:r w:rsidRPr="0096519C">
        <w:rPr>
          <w:i/>
        </w:rPr>
        <w:t>RRCSetup</w:t>
      </w:r>
      <w:r w:rsidRPr="0096519C">
        <w:t xml:space="preserve"> is received in response to an </w:t>
      </w:r>
      <w:r w:rsidRPr="0096519C">
        <w:rPr>
          <w:i/>
        </w:rPr>
        <w:t>RRCSetupRequest</w:t>
      </w:r>
      <w:r w:rsidRPr="0096519C">
        <w:t>:</w:t>
      </w:r>
    </w:p>
    <w:p w14:paraId="12F92F9D" w14:textId="77777777" w:rsidR="003446DF" w:rsidRPr="0096519C" w:rsidRDefault="003446DF" w:rsidP="003446DF">
      <w:pPr>
        <w:pStyle w:val="B4"/>
      </w:pPr>
      <w:r w:rsidRPr="0096519C">
        <w:t>4&gt;</w:t>
      </w:r>
      <w:r w:rsidRPr="0096519C">
        <w:tab/>
        <w:t xml:space="preserve">set the </w:t>
      </w:r>
      <w:r w:rsidRPr="0096519C">
        <w:rPr>
          <w:i/>
        </w:rPr>
        <w:t>ng-5G-S-TMSI-Value</w:t>
      </w:r>
      <w:r w:rsidRPr="0096519C">
        <w:t xml:space="preserve"> to </w:t>
      </w:r>
      <w:r w:rsidRPr="0096519C">
        <w:rPr>
          <w:i/>
        </w:rPr>
        <w:t>ng-5G-S-TMSI-Part2</w:t>
      </w:r>
      <w:r w:rsidRPr="0096519C">
        <w:t>;</w:t>
      </w:r>
    </w:p>
    <w:p w14:paraId="7CA4645C" w14:textId="77777777" w:rsidR="003446DF" w:rsidRPr="0096519C" w:rsidRDefault="003446DF" w:rsidP="003446DF">
      <w:pPr>
        <w:pStyle w:val="B3"/>
      </w:pPr>
      <w:r w:rsidRPr="0096519C">
        <w:t>3&gt;</w:t>
      </w:r>
      <w:r w:rsidRPr="0096519C">
        <w:tab/>
        <w:t>else:</w:t>
      </w:r>
    </w:p>
    <w:p w14:paraId="49AB24D1" w14:textId="77777777" w:rsidR="003446DF" w:rsidRPr="0096519C" w:rsidRDefault="003446DF" w:rsidP="003446DF">
      <w:pPr>
        <w:pStyle w:val="B4"/>
      </w:pPr>
      <w:r w:rsidRPr="0096519C">
        <w:t>4&gt;</w:t>
      </w:r>
      <w:r w:rsidRPr="0096519C">
        <w:tab/>
        <w:t xml:space="preserve">set the </w:t>
      </w:r>
      <w:r w:rsidRPr="0096519C">
        <w:rPr>
          <w:i/>
        </w:rPr>
        <w:t xml:space="preserve">ng-5G-S-TMSI-Value </w:t>
      </w:r>
      <w:r w:rsidRPr="0096519C">
        <w:t xml:space="preserve">to </w:t>
      </w:r>
      <w:r w:rsidRPr="0096519C">
        <w:rPr>
          <w:i/>
        </w:rPr>
        <w:t>ng-5G-S-TMSI</w:t>
      </w:r>
      <w:r w:rsidRPr="0096519C">
        <w:t>;</w:t>
      </w:r>
    </w:p>
    <w:p w14:paraId="45B04875" w14:textId="77777777" w:rsidR="003446DF" w:rsidRPr="0096519C" w:rsidRDefault="003446DF" w:rsidP="003446DF">
      <w:pPr>
        <w:pStyle w:val="B2"/>
      </w:pPr>
      <w:r w:rsidRPr="0096519C">
        <w:t>2&gt;</w:t>
      </w:r>
      <w:r w:rsidRPr="0096519C">
        <w:tab/>
        <w:t xml:space="preserve">set the </w:t>
      </w:r>
      <w:r w:rsidRPr="0096519C">
        <w:rPr>
          <w:i/>
        </w:rPr>
        <w:t>selectedPLMN-Identity</w:t>
      </w:r>
      <w:r w:rsidRPr="0096519C">
        <w:t xml:space="preserve"> to the PLMN selected by upper layers (TS 24.501 [23]) from the PLMN(s) included in the </w:t>
      </w:r>
      <w:r w:rsidRPr="0096519C">
        <w:rPr>
          <w:i/>
        </w:rPr>
        <w:t>plmn-IdentityList</w:t>
      </w:r>
      <w:r w:rsidRPr="0096519C">
        <w:t xml:space="preserve"> in </w:t>
      </w:r>
      <w:r w:rsidRPr="0096519C">
        <w:rPr>
          <w:i/>
        </w:rPr>
        <w:t>SIB1</w:t>
      </w:r>
      <w:r w:rsidRPr="0096519C">
        <w:t>;</w:t>
      </w:r>
    </w:p>
    <w:p w14:paraId="16D884E0" w14:textId="77777777" w:rsidR="003446DF" w:rsidRPr="0096519C" w:rsidRDefault="003446DF" w:rsidP="003446DF">
      <w:pPr>
        <w:pStyle w:val="B2"/>
      </w:pPr>
      <w:r w:rsidRPr="0096519C">
        <w:t>2&gt;</w:t>
      </w:r>
      <w:r w:rsidRPr="0096519C">
        <w:tab/>
        <w:t>if upper layers provide the 'Registered AMF':</w:t>
      </w:r>
    </w:p>
    <w:p w14:paraId="0B6E4D16" w14:textId="77777777" w:rsidR="003446DF" w:rsidRPr="0096519C" w:rsidRDefault="003446DF" w:rsidP="003446DF">
      <w:pPr>
        <w:pStyle w:val="B3"/>
      </w:pPr>
      <w:r w:rsidRPr="0096519C">
        <w:t>3&gt;</w:t>
      </w:r>
      <w:r w:rsidRPr="0096519C">
        <w:tab/>
        <w:t xml:space="preserve">include and set the </w:t>
      </w:r>
      <w:r w:rsidRPr="0096519C">
        <w:rPr>
          <w:i/>
        </w:rPr>
        <w:t>registeredAMF</w:t>
      </w:r>
      <w:r w:rsidRPr="0096519C">
        <w:t xml:space="preserve"> as follows:</w:t>
      </w:r>
    </w:p>
    <w:p w14:paraId="218FF1F4" w14:textId="77777777" w:rsidR="003446DF" w:rsidRPr="0096519C" w:rsidRDefault="003446DF" w:rsidP="003446DF">
      <w:pPr>
        <w:pStyle w:val="B4"/>
      </w:pPr>
      <w:r w:rsidRPr="0096519C">
        <w:t>4&gt;</w:t>
      </w:r>
      <w:r w:rsidRPr="0096519C">
        <w:tab/>
        <w:t>if the PLMN identity of the 'Registered AMF' is different from the PLMN selected by the upper layers:</w:t>
      </w:r>
    </w:p>
    <w:p w14:paraId="2A41D085" w14:textId="77777777" w:rsidR="003446DF" w:rsidRPr="0096519C" w:rsidRDefault="003446DF" w:rsidP="003446DF">
      <w:pPr>
        <w:pStyle w:val="B5"/>
      </w:pPr>
      <w:r w:rsidRPr="0096519C">
        <w:t>5&gt;</w:t>
      </w:r>
      <w:r w:rsidRPr="0096519C">
        <w:tab/>
        <w:t xml:space="preserve">include the </w:t>
      </w:r>
      <w:r w:rsidRPr="0096519C">
        <w:rPr>
          <w:i/>
        </w:rPr>
        <w:t>plmnIdentity</w:t>
      </w:r>
      <w:r w:rsidRPr="0096519C">
        <w:t xml:space="preserve"> in the </w:t>
      </w:r>
      <w:r w:rsidRPr="0096519C">
        <w:rPr>
          <w:i/>
        </w:rPr>
        <w:t>registeredAMF</w:t>
      </w:r>
      <w:r w:rsidRPr="0096519C">
        <w:t xml:space="preserve"> and set it to the value of the PLMN identity in the 'Registered AMF' received from upper layers;</w:t>
      </w:r>
    </w:p>
    <w:p w14:paraId="39E93E9B" w14:textId="77777777" w:rsidR="003446DF" w:rsidRPr="0096519C" w:rsidRDefault="003446DF" w:rsidP="003446DF">
      <w:pPr>
        <w:pStyle w:val="B4"/>
      </w:pPr>
      <w:r w:rsidRPr="0096519C">
        <w:t>4&gt;</w:t>
      </w:r>
      <w:r w:rsidRPr="0096519C">
        <w:tab/>
        <w:t xml:space="preserve">set the </w:t>
      </w:r>
      <w:r w:rsidRPr="0096519C">
        <w:rPr>
          <w:i/>
        </w:rPr>
        <w:t>amf-Identifier</w:t>
      </w:r>
      <w:r w:rsidRPr="0096519C">
        <w:t xml:space="preserve"> to the value received from upper layers;</w:t>
      </w:r>
    </w:p>
    <w:p w14:paraId="4413944E" w14:textId="77777777" w:rsidR="003446DF" w:rsidRPr="0096519C" w:rsidRDefault="003446DF" w:rsidP="003446DF">
      <w:pPr>
        <w:pStyle w:val="B3"/>
      </w:pPr>
      <w:r w:rsidRPr="0096519C">
        <w:t>3&gt;</w:t>
      </w:r>
      <w:r w:rsidRPr="0096519C">
        <w:tab/>
        <w:t xml:space="preserve">include and set the </w:t>
      </w:r>
      <w:r w:rsidRPr="0096519C">
        <w:rPr>
          <w:i/>
        </w:rPr>
        <w:t>guami-Type</w:t>
      </w:r>
      <w:r w:rsidRPr="0096519C">
        <w:t xml:space="preserve"> to the value provided by the upper layers;</w:t>
      </w:r>
    </w:p>
    <w:p w14:paraId="3E2D3F90" w14:textId="77777777" w:rsidR="003446DF" w:rsidRPr="0096519C" w:rsidRDefault="003446DF" w:rsidP="003446DF">
      <w:pPr>
        <w:pStyle w:val="B2"/>
      </w:pPr>
      <w:r w:rsidRPr="0096519C">
        <w:t>2&gt;</w:t>
      </w:r>
      <w:r w:rsidRPr="0096519C">
        <w:tab/>
        <w:t>if upper layers provide one or more S-NSSAI (see TS 23.003 [21]):</w:t>
      </w:r>
    </w:p>
    <w:p w14:paraId="68EC5F3C" w14:textId="77777777" w:rsidR="003446DF" w:rsidRPr="0096519C" w:rsidRDefault="003446DF" w:rsidP="003446DF">
      <w:pPr>
        <w:pStyle w:val="B3"/>
      </w:pPr>
      <w:r w:rsidRPr="0096519C">
        <w:t>3&gt;</w:t>
      </w:r>
      <w:r w:rsidRPr="0096519C">
        <w:tab/>
        <w:t xml:space="preserve">include the </w:t>
      </w:r>
      <w:r w:rsidRPr="0096519C">
        <w:rPr>
          <w:i/>
        </w:rPr>
        <w:t>s-NSSAI-List</w:t>
      </w:r>
      <w:r w:rsidRPr="0096519C">
        <w:t xml:space="preserve"> and set the content to the values provided by the upper layers;</w:t>
      </w:r>
    </w:p>
    <w:p w14:paraId="4F0E7E87" w14:textId="77777777" w:rsidR="003446DF" w:rsidRPr="0096519C" w:rsidRDefault="003446DF" w:rsidP="003446DF">
      <w:pPr>
        <w:pStyle w:val="B2"/>
      </w:pPr>
      <w:r w:rsidRPr="0096519C">
        <w:t>2&gt;</w:t>
      </w:r>
      <w:r w:rsidRPr="0096519C">
        <w:tab/>
        <w:t xml:space="preserve">set the </w:t>
      </w:r>
      <w:r w:rsidRPr="0096519C">
        <w:rPr>
          <w:i/>
        </w:rPr>
        <w:t>dedicatedNAS-Message</w:t>
      </w:r>
      <w:r w:rsidRPr="0096519C">
        <w:t xml:space="preserve"> to include the information received from upper layers;</w:t>
      </w:r>
    </w:p>
    <w:p w14:paraId="7A18D2F0" w14:textId="77777777" w:rsidR="003446DF" w:rsidRPr="0096519C" w:rsidRDefault="003446DF" w:rsidP="003446DF">
      <w:pPr>
        <w:pStyle w:val="B1"/>
      </w:pPr>
      <w:r w:rsidRPr="0096519C">
        <w:t>1&gt;</w:t>
      </w:r>
      <w:r w:rsidRPr="0096519C">
        <w:tab/>
        <w:t xml:space="preserve">submit the </w:t>
      </w:r>
      <w:r w:rsidRPr="0096519C">
        <w:rPr>
          <w:i/>
        </w:rPr>
        <w:t>RRCSetupComplete</w:t>
      </w:r>
      <w:r w:rsidRPr="0096519C">
        <w:t xml:space="preserve"> message to lower layers for transmission, upon which the procedure ends.</w:t>
      </w:r>
    </w:p>
    <w:p w14:paraId="25612F7C" w14:textId="77777777" w:rsidR="003446DF" w:rsidRPr="0096519C" w:rsidRDefault="003446DF" w:rsidP="003446DF">
      <w:pPr>
        <w:pStyle w:val="Heading4"/>
      </w:pPr>
      <w:bookmarkStart w:id="67" w:name="_Toc20425689"/>
      <w:r w:rsidRPr="0096519C">
        <w:t>5.3.3.5</w:t>
      </w:r>
      <w:r w:rsidRPr="0096519C">
        <w:tab/>
        <w:t xml:space="preserve">Reception of the </w:t>
      </w:r>
      <w:r w:rsidRPr="0096519C">
        <w:rPr>
          <w:i/>
        </w:rPr>
        <w:t xml:space="preserve">RRCReject </w:t>
      </w:r>
      <w:r w:rsidRPr="0096519C">
        <w:t>by the UE</w:t>
      </w:r>
      <w:bookmarkEnd w:id="67"/>
    </w:p>
    <w:p w14:paraId="1C6769E9" w14:textId="77777777" w:rsidR="003446DF" w:rsidRPr="0096519C" w:rsidRDefault="003446DF" w:rsidP="003446DF">
      <w:r w:rsidRPr="0096519C">
        <w:t>The UE shall:</w:t>
      </w:r>
    </w:p>
    <w:p w14:paraId="4656DC85" w14:textId="77777777" w:rsidR="003446DF" w:rsidRPr="0096519C" w:rsidRDefault="003446DF" w:rsidP="003446DF">
      <w:pPr>
        <w:pStyle w:val="B1"/>
      </w:pPr>
      <w:r w:rsidRPr="0096519C">
        <w:t>1&gt;</w:t>
      </w:r>
      <w:r w:rsidRPr="0096519C">
        <w:tab/>
        <w:t>perform the actions as specified in 5.3.15;</w:t>
      </w:r>
    </w:p>
    <w:p w14:paraId="0D56C218" w14:textId="77777777" w:rsidR="003446DF" w:rsidRPr="0096519C" w:rsidRDefault="003446DF" w:rsidP="003446DF">
      <w:pPr>
        <w:pStyle w:val="Heading4"/>
      </w:pPr>
      <w:bookmarkStart w:id="68" w:name="_Toc20425690"/>
      <w:r w:rsidRPr="0096519C">
        <w:t>5.3.3.6</w:t>
      </w:r>
      <w:r w:rsidRPr="0096519C">
        <w:tab/>
        <w:t>Cell re-selection or cell selection while T390, T300 or T302 is running (UE in RRC_IDLE)</w:t>
      </w:r>
      <w:bookmarkEnd w:id="68"/>
    </w:p>
    <w:p w14:paraId="5460DC26" w14:textId="77777777" w:rsidR="003446DF" w:rsidRPr="0096519C" w:rsidRDefault="003446DF" w:rsidP="003446DF">
      <w:r w:rsidRPr="0096519C">
        <w:t>The UE shall:</w:t>
      </w:r>
    </w:p>
    <w:p w14:paraId="22EA77F2" w14:textId="77777777" w:rsidR="003446DF" w:rsidRPr="0096519C" w:rsidRDefault="003446DF" w:rsidP="003446DF">
      <w:pPr>
        <w:pStyle w:val="B1"/>
      </w:pPr>
      <w:r w:rsidRPr="0096519C">
        <w:t>1&gt;</w:t>
      </w:r>
      <w:r w:rsidRPr="0096519C">
        <w:tab/>
        <w:t>if cell reselection occurs while T300 or T302 is running:</w:t>
      </w:r>
    </w:p>
    <w:p w14:paraId="18084619" w14:textId="77777777" w:rsidR="003446DF" w:rsidRPr="0096519C" w:rsidRDefault="003446DF" w:rsidP="003446DF">
      <w:pPr>
        <w:pStyle w:val="B2"/>
      </w:pPr>
      <w:r w:rsidRPr="0096519C">
        <w:t>2&gt;</w:t>
      </w:r>
      <w:r w:rsidRPr="0096519C">
        <w:tab/>
        <w:t>perform the actions upon going to RRC_IDLE as specified in 5.3.11 with release cause 'RRC connection failure';</w:t>
      </w:r>
    </w:p>
    <w:p w14:paraId="1075F5FE" w14:textId="77777777" w:rsidR="003446DF" w:rsidRPr="0096519C" w:rsidRDefault="003446DF" w:rsidP="003446DF">
      <w:pPr>
        <w:pStyle w:val="B1"/>
      </w:pPr>
      <w:r w:rsidRPr="0096519C">
        <w:t>1&gt;</w:t>
      </w:r>
      <w:r w:rsidRPr="0096519C">
        <w:tab/>
        <w:t>else if cell selection or reselection occurs while T390 is running:</w:t>
      </w:r>
    </w:p>
    <w:p w14:paraId="186ABAA3" w14:textId="77777777" w:rsidR="003446DF" w:rsidRPr="0096519C" w:rsidRDefault="003446DF" w:rsidP="003446DF">
      <w:pPr>
        <w:pStyle w:val="B2"/>
      </w:pPr>
      <w:r w:rsidRPr="0096519C">
        <w:t>2&gt;</w:t>
      </w:r>
      <w:r w:rsidRPr="0096519C">
        <w:tab/>
        <w:t>stop T390 for all access categories;</w:t>
      </w:r>
    </w:p>
    <w:p w14:paraId="5186BCE1" w14:textId="77777777" w:rsidR="003446DF" w:rsidRPr="0096519C" w:rsidRDefault="003446DF" w:rsidP="003446DF">
      <w:pPr>
        <w:pStyle w:val="B2"/>
      </w:pPr>
      <w:r w:rsidRPr="0096519C">
        <w:t>2&gt;</w:t>
      </w:r>
      <w:r w:rsidRPr="0096519C">
        <w:tab/>
        <w:t>perform the actions as specified in 5.3.14.4.</w:t>
      </w:r>
    </w:p>
    <w:p w14:paraId="3908F063" w14:textId="77777777" w:rsidR="003446DF" w:rsidRPr="0096519C" w:rsidRDefault="003446DF" w:rsidP="003446DF">
      <w:pPr>
        <w:pStyle w:val="Heading4"/>
      </w:pPr>
      <w:bookmarkStart w:id="69" w:name="_Toc20425691"/>
      <w:r w:rsidRPr="0096519C">
        <w:t>5.3.3.7</w:t>
      </w:r>
      <w:r w:rsidRPr="0096519C">
        <w:tab/>
        <w:t>T300 expiry</w:t>
      </w:r>
      <w:bookmarkEnd w:id="69"/>
    </w:p>
    <w:p w14:paraId="26FAC7FB" w14:textId="77777777" w:rsidR="003446DF" w:rsidRPr="0096519C" w:rsidRDefault="003446DF" w:rsidP="003446DF">
      <w:r w:rsidRPr="0096519C">
        <w:t>The UE shall:</w:t>
      </w:r>
    </w:p>
    <w:p w14:paraId="7DD69CA1" w14:textId="77777777" w:rsidR="003446DF" w:rsidRPr="0096519C" w:rsidRDefault="003446DF" w:rsidP="003446DF">
      <w:pPr>
        <w:pStyle w:val="B1"/>
      </w:pPr>
      <w:r w:rsidRPr="0096519C">
        <w:t>1&gt;</w:t>
      </w:r>
      <w:r w:rsidRPr="0096519C">
        <w:tab/>
        <w:t>if timer T300 expires:</w:t>
      </w:r>
    </w:p>
    <w:p w14:paraId="2D43D263" w14:textId="77777777" w:rsidR="003446DF" w:rsidRPr="0096519C" w:rsidRDefault="003446DF" w:rsidP="003446DF">
      <w:pPr>
        <w:pStyle w:val="B2"/>
      </w:pPr>
      <w:r w:rsidRPr="0096519C">
        <w:t>2&gt;</w:t>
      </w:r>
      <w:r w:rsidRPr="0096519C">
        <w:tab/>
        <w:t>reset MAC, release the MAC configuration and re-establish RLC for all RBs that are established;</w:t>
      </w:r>
    </w:p>
    <w:p w14:paraId="1DEAEA39" w14:textId="77777777" w:rsidR="003446DF" w:rsidRPr="0096519C" w:rsidRDefault="003446DF" w:rsidP="003446DF">
      <w:pPr>
        <w:pStyle w:val="B2"/>
      </w:pPr>
      <w:r w:rsidRPr="0096519C">
        <w:t>2&gt;</w:t>
      </w:r>
      <w:r w:rsidRPr="0096519C">
        <w:tab/>
        <w:t xml:space="preserve">if the T300 has expired a consecutive </w:t>
      </w:r>
      <w:r w:rsidRPr="0096519C">
        <w:rPr>
          <w:i/>
        </w:rPr>
        <w:t>connEstFailCount</w:t>
      </w:r>
      <w:r w:rsidRPr="0096519C">
        <w:t xml:space="preserve"> times on the same cell for which </w:t>
      </w:r>
      <w:proofErr w:type="spellStart"/>
      <w:r w:rsidRPr="0096519C">
        <w:rPr>
          <w:i/>
        </w:rPr>
        <w:t>connEstFailureControl</w:t>
      </w:r>
      <w:proofErr w:type="spellEnd"/>
      <w:r w:rsidRPr="0096519C">
        <w:t xml:space="preserve"> is included in </w:t>
      </w:r>
      <w:r w:rsidRPr="0096519C">
        <w:rPr>
          <w:i/>
        </w:rPr>
        <w:t>SIB1</w:t>
      </w:r>
      <w:r w:rsidRPr="0096519C">
        <w:t>:</w:t>
      </w:r>
    </w:p>
    <w:p w14:paraId="58284068" w14:textId="77777777" w:rsidR="003446DF" w:rsidRPr="0096519C" w:rsidRDefault="003446DF" w:rsidP="003446DF">
      <w:pPr>
        <w:pStyle w:val="B3"/>
      </w:pPr>
      <w:r w:rsidRPr="0096519C">
        <w:lastRenderedPageBreak/>
        <w:t>3&gt;</w:t>
      </w:r>
      <w:r w:rsidRPr="0096519C">
        <w:tab/>
        <w:t xml:space="preserve">for a period as indicated by </w:t>
      </w:r>
      <w:r w:rsidRPr="0096519C">
        <w:rPr>
          <w:i/>
        </w:rPr>
        <w:t>connEstFailOffsetValidity</w:t>
      </w:r>
      <w:r w:rsidRPr="0096519C">
        <w:t>:</w:t>
      </w:r>
    </w:p>
    <w:p w14:paraId="1B3BBC5C" w14:textId="77777777" w:rsidR="003446DF" w:rsidRPr="0096519C" w:rsidRDefault="003446DF" w:rsidP="003446DF">
      <w:pPr>
        <w:pStyle w:val="B4"/>
      </w:pPr>
      <w:r w:rsidRPr="0096519C">
        <w:t>4&gt;</w:t>
      </w:r>
      <w:r w:rsidRPr="0096519C">
        <w:tab/>
        <w:t xml:space="preserve">use </w:t>
      </w:r>
      <w:r w:rsidRPr="0096519C">
        <w:rPr>
          <w:i/>
        </w:rPr>
        <w:t>connEstFailOffset</w:t>
      </w:r>
      <w:r w:rsidRPr="0096519C">
        <w:t xml:space="preserve"> for the parameter </w:t>
      </w:r>
      <w:r w:rsidRPr="0096519C">
        <w:rPr>
          <w:i/>
        </w:rPr>
        <w:t>Qoffsettemp</w:t>
      </w:r>
      <w:r w:rsidRPr="0096519C">
        <w:t xml:space="preserve"> for the concerned cell when performing cell selection and reselection according to TS 38.304 [20] and TS 36.304 [27];</w:t>
      </w:r>
    </w:p>
    <w:p w14:paraId="5DB5E272" w14:textId="77777777" w:rsidR="003446DF" w:rsidRPr="0096519C" w:rsidRDefault="003446DF" w:rsidP="003446DF">
      <w:pPr>
        <w:pStyle w:val="NO"/>
      </w:pPr>
      <w:r w:rsidRPr="0096519C">
        <w:t>NOTE:</w:t>
      </w:r>
      <w:r w:rsidRPr="0096519C">
        <w:tab/>
        <w:t xml:space="preserve">When performing cell selection, if no suitable or acceptable cell can be found, it is up to UE implementation whether to stop using </w:t>
      </w:r>
      <w:r w:rsidRPr="0096519C">
        <w:rPr>
          <w:i/>
        </w:rPr>
        <w:t>connEstFailOffset</w:t>
      </w:r>
      <w:r w:rsidRPr="0096519C">
        <w:t xml:space="preserve"> for the parameter </w:t>
      </w:r>
      <w:r w:rsidRPr="0096519C">
        <w:rPr>
          <w:i/>
        </w:rPr>
        <w:t>Qoffsettemp</w:t>
      </w:r>
      <w:r w:rsidRPr="0096519C">
        <w:t xml:space="preserve"> during </w:t>
      </w:r>
      <w:r w:rsidRPr="0096519C">
        <w:rPr>
          <w:i/>
        </w:rPr>
        <w:t>connEstFailOffsetValidity</w:t>
      </w:r>
      <w:r w:rsidRPr="0096519C">
        <w:t xml:space="preserve"> for the concerned cell.</w:t>
      </w:r>
    </w:p>
    <w:p w14:paraId="25BD2521" w14:textId="77777777" w:rsidR="003446DF" w:rsidRPr="0096519C" w:rsidRDefault="003446DF" w:rsidP="003446DF">
      <w:pPr>
        <w:pStyle w:val="B2"/>
      </w:pPr>
      <w:r w:rsidRPr="0096519C">
        <w:t>2&gt;</w:t>
      </w:r>
      <w:r w:rsidRPr="0096519C">
        <w:tab/>
        <w:t>inform upper layers about the failure to establish the RRC connection, upon which the procedure ends;</w:t>
      </w:r>
    </w:p>
    <w:p w14:paraId="6446242D" w14:textId="77777777" w:rsidR="003446DF" w:rsidRPr="0096519C" w:rsidRDefault="003446DF" w:rsidP="003446DF">
      <w:pPr>
        <w:pStyle w:val="Heading4"/>
      </w:pPr>
      <w:bookmarkStart w:id="70" w:name="_Toc20425692"/>
      <w:r w:rsidRPr="0096519C">
        <w:t>5.3.3.8</w:t>
      </w:r>
      <w:r w:rsidRPr="0096519C">
        <w:tab/>
        <w:t>Abortion of RRC connection establishment</w:t>
      </w:r>
      <w:bookmarkEnd w:id="70"/>
    </w:p>
    <w:p w14:paraId="71E6AD3C" w14:textId="77777777" w:rsidR="003446DF" w:rsidRPr="0096519C" w:rsidRDefault="003446DF" w:rsidP="003446DF">
      <w:r w:rsidRPr="0096519C">
        <w:t>If upper layers abort the RRC connection establishment procedure, due to a NAS procedure being aborted as specified in TS 24.501 [23], while the UE has not yet entered RRC_CONNECTED, the UE shall:</w:t>
      </w:r>
    </w:p>
    <w:p w14:paraId="3990BD4D" w14:textId="77777777" w:rsidR="003446DF" w:rsidRPr="0096519C" w:rsidRDefault="003446DF" w:rsidP="003446DF">
      <w:pPr>
        <w:pStyle w:val="B1"/>
      </w:pPr>
      <w:r w:rsidRPr="0096519C">
        <w:t>1&gt;</w:t>
      </w:r>
      <w:r w:rsidRPr="0096519C">
        <w:tab/>
        <w:t>stop timer T300, if running;</w:t>
      </w:r>
    </w:p>
    <w:p w14:paraId="00BAF909" w14:textId="77777777" w:rsidR="003446DF" w:rsidRPr="0096519C" w:rsidRDefault="003446DF" w:rsidP="003446DF">
      <w:pPr>
        <w:pStyle w:val="B1"/>
      </w:pPr>
      <w:r w:rsidRPr="0096519C">
        <w:t>1&gt;</w:t>
      </w:r>
      <w:r w:rsidRPr="0096519C">
        <w:tab/>
        <w:t>reset MAC, release the MAC configuration and re-establish RLC for all RBs that are established;</w:t>
      </w:r>
    </w:p>
    <w:p w14:paraId="1FF07B61" w14:textId="77777777" w:rsidR="003446DF" w:rsidRPr="0096519C" w:rsidRDefault="003446DF" w:rsidP="003446DF">
      <w:pPr>
        <w:pStyle w:val="Heading3"/>
        <w:rPr>
          <w:rFonts w:eastAsia="MS Mincho"/>
        </w:rPr>
      </w:pPr>
      <w:bookmarkStart w:id="71" w:name="_Toc20425693"/>
      <w:r w:rsidRPr="0096519C">
        <w:rPr>
          <w:rFonts w:eastAsia="MS Mincho"/>
        </w:rPr>
        <w:t>5.3.4</w:t>
      </w:r>
      <w:r w:rsidRPr="0096519C">
        <w:rPr>
          <w:rFonts w:eastAsia="MS Mincho"/>
        </w:rPr>
        <w:tab/>
        <w:t xml:space="preserve">Initial </w:t>
      </w:r>
      <w:r w:rsidRPr="0096519C">
        <w:t xml:space="preserve">AS </w:t>
      </w:r>
      <w:r w:rsidRPr="0096519C">
        <w:rPr>
          <w:rFonts w:eastAsia="MS Mincho"/>
        </w:rPr>
        <w:t>security activation</w:t>
      </w:r>
      <w:bookmarkEnd w:id="71"/>
    </w:p>
    <w:p w14:paraId="67B9F90D" w14:textId="77777777" w:rsidR="003446DF" w:rsidRPr="0096519C" w:rsidRDefault="003446DF" w:rsidP="003446DF">
      <w:pPr>
        <w:pStyle w:val="Heading4"/>
      </w:pPr>
      <w:bookmarkStart w:id="72" w:name="_Toc20425694"/>
      <w:r w:rsidRPr="0096519C">
        <w:t>5.3.4.1</w:t>
      </w:r>
      <w:r w:rsidRPr="0096519C">
        <w:tab/>
        <w:t>General</w:t>
      </w:r>
      <w:bookmarkEnd w:id="72"/>
    </w:p>
    <w:p w14:paraId="649451A2" w14:textId="77777777" w:rsidR="003446DF" w:rsidRPr="0096519C" w:rsidRDefault="003446DF" w:rsidP="003446DF">
      <w:pPr>
        <w:pStyle w:val="TH"/>
      </w:pPr>
      <w:r w:rsidRPr="0096519C">
        <w:rPr>
          <w:noProof/>
        </w:rPr>
        <w:object w:dxaOrig="3840" w:dyaOrig="2055" w14:anchorId="252FB243">
          <v:shape id="_x0000_i1031" type="#_x0000_t75" style="width:195pt;height:108pt" o:ole="">
            <v:imagedata r:id="rId26" o:title=""/>
          </v:shape>
          <o:OLEObject Type="Embed" ProgID="Mscgen.Chart" ShapeID="_x0000_i1031" DrawAspect="Content" ObjectID="_1636532090" r:id="rId27"/>
        </w:object>
      </w:r>
    </w:p>
    <w:p w14:paraId="290C9735" w14:textId="77777777" w:rsidR="003446DF" w:rsidRPr="0096519C" w:rsidRDefault="003446DF" w:rsidP="003446DF">
      <w:pPr>
        <w:pStyle w:val="TF"/>
      </w:pPr>
      <w:r w:rsidRPr="0096519C">
        <w:t>Figure 5.3.4.1-1: Security mode command, successful</w:t>
      </w:r>
    </w:p>
    <w:p w14:paraId="6311A08C" w14:textId="77777777" w:rsidR="003446DF" w:rsidRPr="0096519C" w:rsidRDefault="003446DF" w:rsidP="003446DF">
      <w:pPr>
        <w:pStyle w:val="TH"/>
      </w:pPr>
      <w:r w:rsidRPr="0096519C">
        <w:rPr>
          <w:noProof/>
        </w:rPr>
        <w:object w:dxaOrig="3840" w:dyaOrig="2055" w14:anchorId="31D66891">
          <v:shape id="_x0000_i1032" type="#_x0000_t75" style="width:195pt;height:108pt" o:ole="">
            <v:imagedata r:id="rId28" o:title=""/>
          </v:shape>
          <o:OLEObject Type="Embed" ProgID="Mscgen.Chart" ShapeID="_x0000_i1032" DrawAspect="Content" ObjectID="_1636532091" r:id="rId29"/>
        </w:object>
      </w:r>
    </w:p>
    <w:p w14:paraId="364901F6" w14:textId="77777777" w:rsidR="003446DF" w:rsidRPr="0096519C" w:rsidRDefault="003446DF" w:rsidP="003446DF">
      <w:pPr>
        <w:pStyle w:val="TF"/>
      </w:pPr>
      <w:r w:rsidRPr="0096519C">
        <w:t>Figure 5.3.4.1-2: Security mode command, failure</w:t>
      </w:r>
    </w:p>
    <w:p w14:paraId="29DD11CF" w14:textId="77777777" w:rsidR="003446DF" w:rsidRPr="0096519C" w:rsidRDefault="003446DF" w:rsidP="003446DF">
      <w:r w:rsidRPr="0096519C">
        <w:t>The purpose of this procedure is to activate AS security upon RRC connection establishment.</w:t>
      </w:r>
    </w:p>
    <w:p w14:paraId="21010B11" w14:textId="77777777" w:rsidR="003446DF" w:rsidRPr="0096519C" w:rsidRDefault="003446DF" w:rsidP="003446DF">
      <w:pPr>
        <w:pStyle w:val="Heading4"/>
      </w:pPr>
      <w:bookmarkStart w:id="73" w:name="_Toc20425695"/>
      <w:r w:rsidRPr="0096519C">
        <w:t>5.3.4.2</w:t>
      </w:r>
      <w:r w:rsidRPr="0096519C">
        <w:tab/>
        <w:t>Initiation</w:t>
      </w:r>
      <w:bookmarkEnd w:id="73"/>
    </w:p>
    <w:p w14:paraId="40124EFC" w14:textId="77777777" w:rsidR="003446DF" w:rsidRPr="0096519C" w:rsidRDefault="003446DF" w:rsidP="003446DF">
      <w:r w:rsidRPr="0096519C">
        <w:t>The network initiates the security mode command procedure to a UE in RRC_CONNECTED. Moreover, the network applies the procedure as follows:</w:t>
      </w:r>
    </w:p>
    <w:p w14:paraId="196D0226" w14:textId="77777777" w:rsidR="003446DF" w:rsidRPr="0096519C" w:rsidRDefault="003446DF" w:rsidP="003446DF">
      <w:pPr>
        <w:pStyle w:val="B1"/>
      </w:pPr>
      <w:r w:rsidRPr="0096519C">
        <w:t>-</w:t>
      </w:r>
      <w:r w:rsidRPr="0096519C">
        <w:tab/>
        <w:t>when only SRB1 is established, i.e. prior to establishment of SRB2 and/ or DRBs.</w:t>
      </w:r>
    </w:p>
    <w:p w14:paraId="05F8352A" w14:textId="77777777" w:rsidR="003446DF" w:rsidRPr="0096519C" w:rsidRDefault="003446DF" w:rsidP="003446DF">
      <w:pPr>
        <w:pStyle w:val="Heading4"/>
      </w:pPr>
      <w:bookmarkStart w:id="74" w:name="_Toc20425696"/>
      <w:r w:rsidRPr="0096519C">
        <w:t>5.3.4.3</w:t>
      </w:r>
      <w:r w:rsidRPr="0096519C">
        <w:tab/>
        <w:t xml:space="preserve">Reception of the </w:t>
      </w:r>
      <w:r w:rsidRPr="0096519C">
        <w:rPr>
          <w:i/>
        </w:rPr>
        <w:t xml:space="preserve">SecurityModeCommand </w:t>
      </w:r>
      <w:r w:rsidRPr="0096519C">
        <w:t>by the UE</w:t>
      </w:r>
      <w:bookmarkEnd w:id="74"/>
    </w:p>
    <w:p w14:paraId="1E1C3911" w14:textId="77777777" w:rsidR="003446DF" w:rsidRPr="0096519C" w:rsidRDefault="003446DF" w:rsidP="003446DF">
      <w:r w:rsidRPr="0096519C">
        <w:t>The UE shall:</w:t>
      </w:r>
    </w:p>
    <w:p w14:paraId="3BC60C7B" w14:textId="77777777" w:rsidR="003446DF" w:rsidRPr="0096519C" w:rsidRDefault="003446DF" w:rsidP="003446DF">
      <w:pPr>
        <w:pStyle w:val="B1"/>
      </w:pPr>
      <w:r w:rsidRPr="0096519C">
        <w:t>1&gt;</w:t>
      </w:r>
      <w:r w:rsidRPr="0096519C">
        <w:tab/>
        <w:t>derive the K</w:t>
      </w:r>
      <w:r w:rsidRPr="0096519C">
        <w:rPr>
          <w:vertAlign w:val="subscript"/>
        </w:rPr>
        <w:t>gNB</w:t>
      </w:r>
      <w:r w:rsidRPr="0096519C">
        <w:t xml:space="preserve"> key, as specified in TS 33.501 [11];</w:t>
      </w:r>
    </w:p>
    <w:p w14:paraId="37D99337" w14:textId="77777777" w:rsidR="003446DF" w:rsidRPr="0096519C" w:rsidRDefault="003446DF" w:rsidP="003446DF">
      <w:pPr>
        <w:pStyle w:val="B1"/>
      </w:pPr>
      <w:r w:rsidRPr="0096519C">
        <w:lastRenderedPageBreak/>
        <w:t>1&gt;</w:t>
      </w:r>
      <w:r w:rsidRPr="0096519C">
        <w:tab/>
        <w:t xml:space="preserve">derive the </w:t>
      </w:r>
      <w:proofErr w:type="spellStart"/>
      <w:r w:rsidRPr="0096519C">
        <w:t>K</w:t>
      </w:r>
      <w:r w:rsidRPr="0096519C">
        <w:rPr>
          <w:vertAlign w:val="subscript"/>
        </w:rPr>
        <w:t>RRCint</w:t>
      </w:r>
      <w:proofErr w:type="spellEnd"/>
      <w:r w:rsidRPr="0096519C">
        <w:t xml:space="preserve"> key associated with the </w:t>
      </w:r>
      <w:proofErr w:type="spellStart"/>
      <w:r w:rsidRPr="0096519C">
        <w:rPr>
          <w:i/>
        </w:rPr>
        <w:t>integrityProtAlgorithm</w:t>
      </w:r>
      <w:proofErr w:type="spellEnd"/>
      <w:r w:rsidRPr="0096519C">
        <w:t xml:space="preserve"> indicated in the </w:t>
      </w:r>
      <w:r w:rsidRPr="0096519C">
        <w:rPr>
          <w:i/>
        </w:rPr>
        <w:t>SecurityModeCommand</w:t>
      </w:r>
      <w:r w:rsidRPr="0096519C">
        <w:t xml:space="preserve"> message, as specified in TS 33.501 [11];</w:t>
      </w:r>
    </w:p>
    <w:p w14:paraId="30F1783A" w14:textId="77777777" w:rsidR="003446DF" w:rsidRPr="0096519C" w:rsidRDefault="003446DF" w:rsidP="003446DF">
      <w:pPr>
        <w:pStyle w:val="B1"/>
      </w:pPr>
      <w:r w:rsidRPr="0096519C">
        <w:t>1&gt;</w:t>
      </w:r>
      <w:r w:rsidRPr="0096519C">
        <w:tab/>
        <w:t xml:space="preserve">request lower layers to verify the integrity protection of the </w:t>
      </w:r>
      <w:r w:rsidRPr="0096519C">
        <w:rPr>
          <w:i/>
        </w:rPr>
        <w:t>SecurityModeCommand</w:t>
      </w:r>
      <w:r w:rsidRPr="0096519C">
        <w:t xml:space="preserve"> message, using the algorithm indicated by the </w:t>
      </w:r>
      <w:proofErr w:type="spellStart"/>
      <w:r w:rsidRPr="0096519C">
        <w:rPr>
          <w:i/>
        </w:rPr>
        <w:t>integrityProtAlgorithm</w:t>
      </w:r>
      <w:proofErr w:type="spellEnd"/>
      <w:r w:rsidRPr="0096519C">
        <w:t xml:space="preserve"> as included in the </w:t>
      </w:r>
      <w:r w:rsidRPr="0096519C">
        <w:rPr>
          <w:i/>
        </w:rPr>
        <w:t xml:space="preserve">SecurityModeCommand </w:t>
      </w:r>
      <w:r w:rsidRPr="0096519C">
        <w:t xml:space="preserve">message and the </w:t>
      </w:r>
      <w:proofErr w:type="spellStart"/>
      <w:r w:rsidRPr="0096519C">
        <w:t>K</w:t>
      </w:r>
      <w:r w:rsidRPr="0096519C">
        <w:rPr>
          <w:vertAlign w:val="subscript"/>
        </w:rPr>
        <w:t>RRCint</w:t>
      </w:r>
      <w:proofErr w:type="spellEnd"/>
      <w:r w:rsidRPr="0096519C">
        <w:t xml:space="preserve"> key;</w:t>
      </w:r>
    </w:p>
    <w:p w14:paraId="3A9E1B58" w14:textId="77777777" w:rsidR="003446DF" w:rsidRPr="0096519C" w:rsidRDefault="003446DF" w:rsidP="003446DF">
      <w:pPr>
        <w:pStyle w:val="B1"/>
      </w:pPr>
      <w:r w:rsidRPr="0096519C">
        <w:t>1&gt;</w:t>
      </w:r>
      <w:r w:rsidRPr="0096519C">
        <w:tab/>
        <w:t xml:space="preserve">if the </w:t>
      </w:r>
      <w:r w:rsidRPr="0096519C">
        <w:rPr>
          <w:i/>
        </w:rPr>
        <w:t>SecurityModeCommand</w:t>
      </w:r>
      <w:r w:rsidRPr="0096519C">
        <w:t xml:space="preserve"> message passes the integrity protection check:</w:t>
      </w:r>
    </w:p>
    <w:p w14:paraId="5E8BC360" w14:textId="77777777" w:rsidR="003446DF" w:rsidRPr="0096519C" w:rsidRDefault="003446DF" w:rsidP="003446DF">
      <w:pPr>
        <w:pStyle w:val="B2"/>
      </w:pPr>
      <w:r w:rsidRPr="0096519C">
        <w:t>2&gt;</w:t>
      </w:r>
      <w:r w:rsidRPr="0096519C">
        <w:tab/>
        <w:t xml:space="preserve">derive the </w:t>
      </w:r>
      <w:proofErr w:type="spellStart"/>
      <w:r w:rsidRPr="0096519C">
        <w:t>K</w:t>
      </w:r>
      <w:r w:rsidRPr="0096519C">
        <w:rPr>
          <w:vertAlign w:val="subscript"/>
        </w:rPr>
        <w:t>RRCenc</w:t>
      </w:r>
      <w:proofErr w:type="spellEnd"/>
      <w:r w:rsidRPr="0096519C">
        <w:t xml:space="preserve"> key </w:t>
      </w:r>
      <w:r w:rsidRPr="0096519C">
        <w:rPr>
          <w:lang w:eastAsia="zh-CN"/>
        </w:rPr>
        <w:t xml:space="preserve">and the </w:t>
      </w:r>
      <w:proofErr w:type="spellStart"/>
      <w:r w:rsidRPr="0096519C">
        <w:t>K</w:t>
      </w:r>
      <w:r w:rsidRPr="0096519C">
        <w:rPr>
          <w:vertAlign w:val="subscript"/>
        </w:rPr>
        <w:t>UPenc</w:t>
      </w:r>
      <w:proofErr w:type="spellEnd"/>
      <w:r w:rsidRPr="0096519C">
        <w:rPr>
          <w:lang w:eastAsia="zh-CN"/>
        </w:rPr>
        <w:t xml:space="preserve"> key</w:t>
      </w:r>
      <w:r w:rsidRPr="0096519C">
        <w:t xml:space="preserve"> associated with the </w:t>
      </w:r>
      <w:proofErr w:type="spellStart"/>
      <w:r w:rsidRPr="0096519C">
        <w:rPr>
          <w:i/>
        </w:rPr>
        <w:t>cipheringAlgorithm</w:t>
      </w:r>
      <w:proofErr w:type="spellEnd"/>
      <w:r w:rsidRPr="0096519C">
        <w:t xml:space="preserve"> indicated in the </w:t>
      </w:r>
      <w:r w:rsidRPr="0096519C">
        <w:rPr>
          <w:i/>
        </w:rPr>
        <w:t>SecurityModeCommand</w:t>
      </w:r>
      <w:r w:rsidRPr="0096519C">
        <w:t xml:space="preserve"> message, as specified in TS 33.501 [11];</w:t>
      </w:r>
    </w:p>
    <w:p w14:paraId="32D333DC" w14:textId="77777777" w:rsidR="003446DF" w:rsidRPr="0096519C" w:rsidRDefault="003446DF" w:rsidP="003446DF">
      <w:pPr>
        <w:pStyle w:val="B2"/>
      </w:pPr>
      <w:r w:rsidRPr="0096519C">
        <w:t>2&gt;</w:t>
      </w:r>
      <w:r w:rsidRPr="0096519C">
        <w:tab/>
        <w:t xml:space="preserve">derive the </w:t>
      </w:r>
      <w:proofErr w:type="spellStart"/>
      <w:r w:rsidRPr="0096519C">
        <w:t>K</w:t>
      </w:r>
      <w:r w:rsidRPr="0096519C">
        <w:rPr>
          <w:vertAlign w:val="subscript"/>
        </w:rPr>
        <w:t>UPint</w:t>
      </w:r>
      <w:proofErr w:type="spellEnd"/>
      <w:r w:rsidRPr="0096519C">
        <w:t xml:space="preserve"> key associated with the </w:t>
      </w:r>
      <w:proofErr w:type="spellStart"/>
      <w:r w:rsidRPr="0096519C">
        <w:rPr>
          <w:i/>
        </w:rPr>
        <w:t>integrityProtAlgorithm</w:t>
      </w:r>
      <w:proofErr w:type="spellEnd"/>
      <w:r w:rsidRPr="0096519C">
        <w:t xml:space="preserve"> indicated in the </w:t>
      </w:r>
      <w:r w:rsidRPr="0096519C">
        <w:rPr>
          <w:i/>
        </w:rPr>
        <w:t>SecurityModeCommand</w:t>
      </w:r>
      <w:r w:rsidRPr="0096519C">
        <w:t xml:space="preserve"> message, as specified in TS 33.501 [11];</w:t>
      </w:r>
    </w:p>
    <w:p w14:paraId="6B794DAB" w14:textId="77777777" w:rsidR="003446DF" w:rsidRPr="0096519C" w:rsidRDefault="003446DF" w:rsidP="003446DF">
      <w:pPr>
        <w:pStyle w:val="B2"/>
      </w:pPr>
      <w:r w:rsidRPr="0096519C">
        <w:t>2&gt;</w:t>
      </w:r>
      <w:r w:rsidRPr="0096519C">
        <w:tab/>
        <w:t xml:space="preserve">configure lower layers to apply SRB integrity protection using the indicated algorithm and the </w:t>
      </w:r>
      <w:proofErr w:type="spellStart"/>
      <w:r w:rsidRPr="0096519C">
        <w:t>K</w:t>
      </w:r>
      <w:r w:rsidRPr="0096519C">
        <w:rPr>
          <w:vertAlign w:val="subscript"/>
        </w:rPr>
        <w:t>RRCint</w:t>
      </w:r>
      <w:proofErr w:type="spellEnd"/>
      <w:r w:rsidRPr="0096519C">
        <w:t xml:space="preserve"> key immediately, i.e. integrity protection shall be applied to all subsequent messages received and sent by the UE, including the </w:t>
      </w:r>
      <w:proofErr w:type="spellStart"/>
      <w:r w:rsidRPr="0096519C">
        <w:rPr>
          <w:i/>
        </w:rPr>
        <w:t>SecurityModeComplete</w:t>
      </w:r>
      <w:proofErr w:type="spellEnd"/>
      <w:r w:rsidRPr="0096519C">
        <w:t xml:space="preserve"> message;</w:t>
      </w:r>
    </w:p>
    <w:p w14:paraId="27A595A7" w14:textId="77777777" w:rsidR="003446DF" w:rsidRPr="0096519C" w:rsidRDefault="003446DF" w:rsidP="003446DF">
      <w:pPr>
        <w:pStyle w:val="B2"/>
      </w:pPr>
      <w:r w:rsidRPr="0096519C">
        <w:t>2&gt;</w:t>
      </w:r>
      <w:r w:rsidRPr="0096519C">
        <w:tab/>
        <w:t xml:space="preserve">configure lower layers to apply SRB ciphering using the indicated algorithm, the </w:t>
      </w:r>
      <w:proofErr w:type="spellStart"/>
      <w:r w:rsidRPr="0096519C">
        <w:t>K</w:t>
      </w:r>
      <w:r w:rsidRPr="0096519C">
        <w:rPr>
          <w:vertAlign w:val="subscript"/>
        </w:rPr>
        <w:t>RRCenc</w:t>
      </w:r>
      <w:proofErr w:type="spellEnd"/>
      <w:r w:rsidRPr="0096519C">
        <w:t xml:space="preserve"> </w:t>
      </w:r>
      <w:proofErr w:type="spellStart"/>
      <w:r w:rsidRPr="0096519C">
        <w:t>keyafter</w:t>
      </w:r>
      <w:proofErr w:type="spellEnd"/>
      <w:r w:rsidRPr="0096519C">
        <w:t xml:space="preserve"> completing the procedure, i.e. ciphering shall be applied to all subsequent messages received and sent by the UE, except for the </w:t>
      </w:r>
      <w:proofErr w:type="spellStart"/>
      <w:r w:rsidRPr="0096519C">
        <w:rPr>
          <w:i/>
        </w:rPr>
        <w:t>SecurityModeComplete</w:t>
      </w:r>
      <w:proofErr w:type="spellEnd"/>
      <w:r w:rsidRPr="0096519C">
        <w:t xml:space="preserve"> message which is sent </w:t>
      </w:r>
      <w:proofErr w:type="spellStart"/>
      <w:r w:rsidRPr="0096519C">
        <w:t>unciphered</w:t>
      </w:r>
      <w:proofErr w:type="spellEnd"/>
      <w:r w:rsidRPr="0096519C">
        <w:t>;</w:t>
      </w:r>
    </w:p>
    <w:p w14:paraId="166AFD50" w14:textId="77777777" w:rsidR="003446DF" w:rsidRPr="0096519C" w:rsidRDefault="003446DF" w:rsidP="003446DF">
      <w:pPr>
        <w:pStyle w:val="B2"/>
      </w:pPr>
      <w:r w:rsidRPr="0096519C">
        <w:t>2&gt;</w:t>
      </w:r>
      <w:r w:rsidRPr="0096519C">
        <w:tab/>
        <w:t>consider AS security to be activated;</w:t>
      </w:r>
    </w:p>
    <w:p w14:paraId="2184B125" w14:textId="77777777" w:rsidR="003446DF" w:rsidRPr="0096519C" w:rsidRDefault="003446DF" w:rsidP="003446DF">
      <w:pPr>
        <w:pStyle w:val="B2"/>
      </w:pPr>
      <w:r w:rsidRPr="0096519C">
        <w:t>2&gt;</w:t>
      </w:r>
      <w:r w:rsidRPr="0096519C">
        <w:tab/>
        <w:t xml:space="preserve">submit the </w:t>
      </w:r>
      <w:proofErr w:type="spellStart"/>
      <w:r w:rsidRPr="0096519C">
        <w:rPr>
          <w:i/>
        </w:rPr>
        <w:t>SecurityModeComplete</w:t>
      </w:r>
      <w:proofErr w:type="spellEnd"/>
      <w:r w:rsidRPr="0096519C">
        <w:t xml:space="preserve"> message to lower layers for transmission, upon which the procedure ends;</w:t>
      </w:r>
    </w:p>
    <w:p w14:paraId="7A8C8C10" w14:textId="77777777" w:rsidR="003446DF" w:rsidRPr="0096519C" w:rsidRDefault="003446DF" w:rsidP="003446DF">
      <w:pPr>
        <w:pStyle w:val="B1"/>
      </w:pPr>
      <w:r w:rsidRPr="0096519C">
        <w:t>1&gt;</w:t>
      </w:r>
      <w:r w:rsidRPr="0096519C">
        <w:tab/>
        <w:t>else:</w:t>
      </w:r>
    </w:p>
    <w:p w14:paraId="7CE647C8" w14:textId="77777777" w:rsidR="003446DF" w:rsidRPr="0096519C" w:rsidRDefault="003446DF" w:rsidP="003446DF">
      <w:pPr>
        <w:pStyle w:val="B2"/>
      </w:pPr>
      <w:r w:rsidRPr="0096519C">
        <w:t>2&gt;</w:t>
      </w:r>
      <w:r w:rsidRPr="0096519C">
        <w:tab/>
        <w:t xml:space="preserve">continue using the configuration used prior to the reception of the </w:t>
      </w:r>
      <w:r w:rsidRPr="0096519C">
        <w:rPr>
          <w:i/>
        </w:rPr>
        <w:t>SecurityModeCommand</w:t>
      </w:r>
      <w:r w:rsidRPr="0096519C">
        <w:t xml:space="preserve"> message, i.e. neither apply integrity protection nor ciphering.</w:t>
      </w:r>
    </w:p>
    <w:p w14:paraId="295CBB2B" w14:textId="77777777" w:rsidR="003446DF" w:rsidRPr="0096519C" w:rsidRDefault="003446DF" w:rsidP="003446DF">
      <w:pPr>
        <w:pStyle w:val="B2"/>
        <w:rPr>
          <w:rFonts w:eastAsia="MS Mincho"/>
        </w:rPr>
      </w:pPr>
      <w:r w:rsidRPr="0096519C">
        <w:t>2&gt;</w:t>
      </w:r>
      <w:r w:rsidRPr="0096519C">
        <w:tab/>
        <w:t xml:space="preserve">submit the </w:t>
      </w:r>
      <w:r w:rsidRPr="0096519C">
        <w:rPr>
          <w:i/>
        </w:rPr>
        <w:t>SecurityModeFailure</w:t>
      </w:r>
      <w:r w:rsidRPr="0096519C">
        <w:t xml:space="preserve"> message to lower layers for transmission, upon which the procedure ends.</w:t>
      </w:r>
    </w:p>
    <w:p w14:paraId="65852FAB" w14:textId="77777777" w:rsidR="003446DF" w:rsidRPr="0096519C" w:rsidRDefault="003446DF" w:rsidP="003446DF">
      <w:pPr>
        <w:pStyle w:val="Heading3"/>
        <w:rPr>
          <w:rFonts w:eastAsia="MS Mincho"/>
        </w:rPr>
      </w:pPr>
      <w:bookmarkStart w:id="75" w:name="_Toc20425697"/>
      <w:r w:rsidRPr="0096519C">
        <w:rPr>
          <w:rFonts w:eastAsia="MS Mincho"/>
        </w:rPr>
        <w:t>5.3.5</w:t>
      </w:r>
      <w:r w:rsidRPr="0096519C">
        <w:rPr>
          <w:rFonts w:eastAsia="MS Mincho"/>
        </w:rPr>
        <w:tab/>
        <w:t>RRC reconfiguration</w:t>
      </w:r>
      <w:bookmarkEnd w:id="75"/>
    </w:p>
    <w:p w14:paraId="4182A52A" w14:textId="77777777" w:rsidR="003446DF" w:rsidRPr="0096519C" w:rsidRDefault="003446DF" w:rsidP="003446DF">
      <w:pPr>
        <w:pStyle w:val="Heading4"/>
        <w:rPr>
          <w:rFonts w:eastAsia="MS Mincho"/>
        </w:rPr>
      </w:pPr>
      <w:bookmarkStart w:id="76" w:name="_Toc20425698"/>
      <w:r w:rsidRPr="0096519C">
        <w:rPr>
          <w:rFonts w:eastAsia="MS Mincho"/>
        </w:rPr>
        <w:t>5.3.5.1</w:t>
      </w:r>
      <w:r w:rsidRPr="0096519C">
        <w:rPr>
          <w:rFonts w:eastAsia="MS Mincho"/>
        </w:rPr>
        <w:tab/>
        <w:t>General</w:t>
      </w:r>
      <w:bookmarkEnd w:id="76"/>
    </w:p>
    <w:p w14:paraId="4C070144" w14:textId="77777777" w:rsidR="003446DF" w:rsidRPr="0096519C" w:rsidRDefault="003446DF" w:rsidP="003446DF">
      <w:pPr>
        <w:pStyle w:val="TH"/>
      </w:pPr>
      <w:r w:rsidRPr="0096519C">
        <w:rPr>
          <w:noProof/>
        </w:rPr>
        <w:object w:dxaOrig="4410" w:dyaOrig="2055" w14:anchorId="09764D4F">
          <v:shape id="_x0000_i1033" type="#_x0000_t75" style="width:222.75pt;height:108pt" o:ole="">
            <v:imagedata r:id="rId30" o:title=""/>
          </v:shape>
          <o:OLEObject Type="Embed" ProgID="Mscgen.Chart" ShapeID="_x0000_i1033" DrawAspect="Content" ObjectID="_1636532092" r:id="rId31"/>
        </w:object>
      </w:r>
    </w:p>
    <w:p w14:paraId="43C872B5" w14:textId="77777777" w:rsidR="003446DF" w:rsidRPr="0096519C" w:rsidRDefault="003446DF" w:rsidP="003446DF">
      <w:pPr>
        <w:pStyle w:val="TF"/>
      </w:pPr>
      <w:r w:rsidRPr="0096519C">
        <w:t>Figure 5.3.5.1-1: RRC reconfiguration, successful</w:t>
      </w:r>
    </w:p>
    <w:p w14:paraId="7BE55DE5" w14:textId="77777777" w:rsidR="003446DF" w:rsidRPr="0096519C" w:rsidRDefault="003446DF" w:rsidP="003446DF">
      <w:pPr>
        <w:pStyle w:val="TH"/>
      </w:pPr>
      <w:r w:rsidRPr="0096519C">
        <w:rPr>
          <w:noProof/>
        </w:rPr>
        <w:object w:dxaOrig="4560" w:dyaOrig="2040" w14:anchorId="1A807FE1">
          <v:shape id="_x0000_i1034" type="#_x0000_t75" style="width:230.25pt;height:108pt" o:ole="">
            <v:imagedata r:id="rId32" o:title=""/>
          </v:shape>
          <o:OLEObject Type="Embed" ProgID="Mscgen.Chart" ShapeID="_x0000_i1034" DrawAspect="Content" ObjectID="_1636532093" r:id="rId33"/>
        </w:object>
      </w:r>
    </w:p>
    <w:p w14:paraId="295019B9" w14:textId="77777777" w:rsidR="003446DF" w:rsidRPr="0096519C" w:rsidRDefault="003446DF" w:rsidP="003446DF">
      <w:pPr>
        <w:pStyle w:val="TF"/>
      </w:pPr>
      <w:r w:rsidRPr="0096519C">
        <w:t>Figure 5.3.5.1-2: RRC reconfiguration, failure</w:t>
      </w:r>
    </w:p>
    <w:p w14:paraId="00F787AE" w14:textId="77777777" w:rsidR="003446DF" w:rsidRPr="0096519C" w:rsidRDefault="003446DF" w:rsidP="003446DF">
      <w:r w:rsidRPr="0096519C">
        <w:lastRenderedPageBreak/>
        <w:t>The purpose of this procedure is to modify an RRC connection, e.g. to establish/modify/release RBs, to perform reconfiguration with sync, to setup/modify/release measurements, to add/modify/release SCells and cell groups. As part of the procedure, NAS dedicated information may be transferred from the Network to the UE.</w:t>
      </w:r>
    </w:p>
    <w:p w14:paraId="331CDDE7" w14:textId="77777777" w:rsidR="003446DF" w:rsidRPr="0096519C" w:rsidRDefault="003446DF" w:rsidP="003446DF">
      <w:pPr>
        <w:rPr>
          <w:lang w:eastAsia="fi-FI"/>
        </w:rPr>
      </w:pPr>
      <w:r w:rsidRPr="0096519C">
        <w:t>RRC reconfiguration to perform reconfiguration with sync includes, but is not limited to, the following cases:</w:t>
      </w:r>
    </w:p>
    <w:p w14:paraId="7579A987" w14:textId="77777777" w:rsidR="003446DF" w:rsidRPr="0096519C" w:rsidRDefault="003446DF" w:rsidP="003446DF">
      <w:pPr>
        <w:pStyle w:val="B1"/>
      </w:pPr>
      <w:r w:rsidRPr="0096519C">
        <w:t>-</w:t>
      </w:r>
      <w:r w:rsidRPr="0096519C">
        <w:tab/>
        <w:t xml:space="preserve">reconfiguration with sync and security key refresh, involving RA to the PCell/PSCell, MAC reset, refresh of security </w:t>
      </w:r>
      <w:r w:rsidRPr="0096519C">
        <w:rPr>
          <w:rFonts w:eastAsia="SimSun"/>
        </w:rPr>
        <w:t xml:space="preserve">and </w:t>
      </w:r>
      <w:r w:rsidRPr="0096519C">
        <w:t>re-establishment of RLC and PDCP triggered by explicit L2 indicators;</w:t>
      </w:r>
    </w:p>
    <w:p w14:paraId="576997BD" w14:textId="77777777" w:rsidR="003446DF" w:rsidRPr="0096519C" w:rsidRDefault="003446DF" w:rsidP="003446DF">
      <w:pPr>
        <w:pStyle w:val="B1"/>
      </w:pPr>
      <w:r w:rsidRPr="0096519C">
        <w:t>-</w:t>
      </w:r>
      <w:r w:rsidRPr="0096519C">
        <w:tab/>
        <w:t>reconfiguration with sync but without security key refresh, involving RA to the PCell/PSCell, MAC reset and RLC re-establishment and PDCP data recovery (for AM DRB) triggered by explicit L2 indicators.</w:t>
      </w:r>
    </w:p>
    <w:p w14:paraId="08EF2147" w14:textId="77777777" w:rsidR="003446DF" w:rsidRPr="0096519C" w:rsidRDefault="003446DF" w:rsidP="003446DF">
      <w:r w:rsidRPr="0096519C">
        <w:t>In (NG)EN-DC and NR-DC, SRB3 can be used for measurement configuration and reporting, to (re-)configure MAC, RLC, physical layer and RLF timers and constants of the SCG configuration, and to reconfigure PDCP for DRBs associated with the S-K</w:t>
      </w:r>
      <w:r w:rsidRPr="0096519C">
        <w:rPr>
          <w:vertAlign w:val="subscript"/>
        </w:rPr>
        <w:t>gNB</w:t>
      </w:r>
      <w:r w:rsidRPr="0096519C">
        <w:t xml:space="preserve"> or SRB3, and to reconfigure SDAP for DRBs associated with S-K</w:t>
      </w:r>
      <w:r w:rsidRPr="0096519C">
        <w:rPr>
          <w:vertAlign w:val="subscript"/>
        </w:rPr>
        <w:t>gNB</w:t>
      </w:r>
      <w:r w:rsidRPr="0096519C">
        <w:t xml:space="preserve"> in NGEN-DC and NR-DC, provided that the (re-)configuration does not require any MN involvement. In (NG)EN-DC and NR-DC, only </w:t>
      </w:r>
      <w:r w:rsidRPr="0096519C">
        <w:rPr>
          <w:i/>
        </w:rPr>
        <w:t>measConfig</w:t>
      </w:r>
      <w:r w:rsidRPr="0096519C">
        <w:t xml:space="preserve">, </w:t>
      </w:r>
      <w:r w:rsidRPr="0096519C">
        <w:rPr>
          <w:i/>
        </w:rPr>
        <w:t>radioBearerConfig</w:t>
      </w:r>
      <w:r w:rsidRPr="0096519C">
        <w:t xml:space="preserve"> and/or </w:t>
      </w:r>
      <w:r w:rsidRPr="0096519C">
        <w:rPr>
          <w:i/>
        </w:rPr>
        <w:t>secondaryCellGroup</w:t>
      </w:r>
      <w:r w:rsidRPr="0096519C">
        <w:t xml:space="preserve"> are included in </w:t>
      </w:r>
      <w:r w:rsidRPr="0096519C">
        <w:rPr>
          <w:i/>
        </w:rPr>
        <w:t>RRCReconfiguration</w:t>
      </w:r>
      <w:r w:rsidRPr="0096519C">
        <w:t xml:space="preserve"> received via SRB3.</w:t>
      </w:r>
    </w:p>
    <w:p w14:paraId="58DC5EAF" w14:textId="77777777" w:rsidR="003446DF" w:rsidRPr="0096519C" w:rsidRDefault="003446DF" w:rsidP="003446DF">
      <w:pPr>
        <w:pStyle w:val="Heading4"/>
        <w:rPr>
          <w:rFonts w:eastAsia="MS Mincho"/>
        </w:rPr>
      </w:pPr>
      <w:bookmarkStart w:id="77" w:name="_Toc20425699"/>
      <w:r w:rsidRPr="0096519C">
        <w:rPr>
          <w:rFonts w:eastAsia="MS Mincho"/>
        </w:rPr>
        <w:t>5.3.5.2</w:t>
      </w:r>
      <w:r w:rsidRPr="0096519C">
        <w:rPr>
          <w:rFonts w:eastAsia="MS Mincho"/>
        </w:rPr>
        <w:tab/>
        <w:t>Initiation</w:t>
      </w:r>
      <w:bookmarkEnd w:id="77"/>
    </w:p>
    <w:p w14:paraId="19293AC4" w14:textId="77777777" w:rsidR="003446DF" w:rsidRPr="0096519C" w:rsidRDefault="003446DF" w:rsidP="003446DF">
      <w:r w:rsidRPr="0096519C">
        <w:t>The Network may initiate the RRC reconfiguration procedure to a UE in RRC_CONNECTED. The Network applies the procedure as follows:</w:t>
      </w:r>
    </w:p>
    <w:p w14:paraId="5DC026DA" w14:textId="77777777" w:rsidR="003446DF" w:rsidRPr="0096519C" w:rsidRDefault="003446DF" w:rsidP="003446DF">
      <w:pPr>
        <w:pStyle w:val="B1"/>
      </w:pPr>
      <w:r w:rsidRPr="0096519C">
        <w:t>-</w:t>
      </w:r>
      <w:r w:rsidRPr="0096519C">
        <w:tab/>
        <w:t>the establishment of RBs (other than SRB1, that is established during RRC connection establishment) is performed only when AS security has been activated;</w:t>
      </w:r>
    </w:p>
    <w:p w14:paraId="2F9F5522" w14:textId="77777777" w:rsidR="003446DF" w:rsidRPr="0096519C" w:rsidRDefault="003446DF" w:rsidP="003446DF">
      <w:pPr>
        <w:pStyle w:val="B1"/>
      </w:pPr>
      <w:r w:rsidRPr="0096519C">
        <w:t>-</w:t>
      </w:r>
      <w:r w:rsidRPr="0096519C">
        <w:tab/>
        <w:t>the addition of Secondary Cell Group and SCells is performed only when AS security has been activated;</w:t>
      </w:r>
    </w:p>
    <w:p w14:paraId="0E91CE53" w14:textId="77777777" w:rsidR="003446DF" w:rsidRPr="0096519C" w:rsidRDefault="003446DF" w:rsidP="003446DF">
      <w:pPr>
        <w:pStyle w:val="B1"/>
      </w:pPr>
      <w:r w:rsidRPr="0096519C">
        <w:t>-</w:t>
      </w:r>
      <w:r w:rsidRPr="0096519C">
        <w:tab/>
        <w:t xml:space="preserve">the </w:t>
      </w:r>
      <w:r w:rsidRPr="0096519C">
        <w:rPr>
          <w:i/>
        </w:rPr>
        <w:t>reconfigurationWithSync</w:t>
      </w:r>
      <w:r w:rsidRPr="0096519C">
        <w:t xml:space="preserve"> is included in </w:t>
      </w:r>
      <w:r w:rsidRPr="0096519C">
        <w:rPr>
          <w:i/>
        </w:rPr>
        <w:t>secondaryCellGroup</w:t>
      </w:r>
      <w:r w:rsidRPr="0096519C">
        <w:t xml:space="preserve"> only when at least one DRB is setup in SCG;</w:t>
      </w:r>
    </w:p>
    <w:p w14:paraId="0AA4F8E2" w14:textId="77777777" w:rsidR="003446DF" w:rsidRPr="0096519C" w:rsidRDefault="003446DF" w:rsidP="003446DF">
      <w:pPr>
        <w:pStyle w:val="B1"/>
      </w:pPr>
      <w:r w:rsidRPr="0096519C">
        <w:t>-</w:t>
      </w:r>
      <w:r w:rsidRPr="0096519C">
        <w:tab/>
        <w:t xml:space="preserve">the </w:t>
      </w:r>
      <w:r w:rsidRPr="0096519C">
        <w:rPr>
          <w:i/>
        </w:rPr>
        <w:t>reconfigurationWithSync</w:t>
      </w:r>
      <w:r w:rsidRPr="0096519C">
        <w:t xml:space="preserve"> is included in </w:t>
      </w:r>
      <w:r w:rsidRPr="0096519C">
        <w:rPr>
          <w:i/>
        </w:rPr>
        <w:t>masterCellGroup</w:t>
      </w:r>
      <w:r w:rsidRPr="0096519C">
        <w:t xml:space="preserve"> only when AS security has been activated, and SRB2 with at least one DRB are setup and not suspended.</w:t>
      </w:r>
    </w:p>
    <w:p w14:paraId="75ECA873" w14:textId="77777777" w:rsidR="003446DF" w:rsidRPr="0096519C" w:rsidRDefault="003446DF" w:rsidP="003446DF">
      <w:pPr>
        <w:pStyle w:val="Heading4"/>
        <w:rPr>
          <w:rFonts w:eastAsia="MS Mincho"/>
        </w:rPr>
      </w:pPr>
      <w:bookmarkStart w:id="78" w:name="_Toc20425700"/>
      <w:r w:rsidRPr="0096519C">
        <w:rPr>
          <w:rFonts w:eastAsia="MS Mincho"/>
        </w:rPr>
        <w:t>5.3.5.3</w:t>
      </w:r>
      <w:r w:rsidRPr="0096519C">
        <w:rPr>
          <w:rFonts w:eastAsia="MS Mincho"/>
        </w:rPr>
        <w:tab/>
        <w:t xml:space="preserve">Reception of an </w:t>
      </w:r>
      <w:r w:rsidRPr="0096519C">
        <w:rPr>
          <w:rFonts w:eastAsia="MS Mincho"/>
          <w:i/>
        </w:rPr>
        <w:t>RRCReconfiguration</w:t>
      </w:r>
      <w:r w:rsidRPr="0096519C">
        <w:rPr>
          <w:rFonts w:eastAsia="MS Mincho"/>
        </w:rPr>
        <w:t xml:space="preserve"> by the UE</w:t>
      </w:r>
      <w:bookmarkEnd w:id="78"/>
    </w:p>
    <w:p w14:paraId="13074661" w14:textId="77777777" w:rsidR="003446DF" w:rsidRPr="0096519C" w:rsidRDefault="003446DF" w:rsidP="003446DF">
      <w:r w:rsidRPr="0096519C">
        <w:t xml:space="preserve">The UE shall perform the following actions upon reception of the </w:t>
      </w:r>
      <w:r w:rsidRPr="0096519C">
        <w:rPr>
          <w:i/>
        </w:rPr>
        <w:t>RRCReconfiguration</w:t>
      </w:r>
      <w:r w:rsidRPr="0096519C">
        <w:t>:</w:t>
      </w:r>
    </w:p>
    <w:p w14:paraId="1923C1CB" w14:textId="77777777" w:rsidR="003446DF" w:rsidRPr="0096519C" w:rsidRDefault="003446DF" w:rsidP="003446DF">
      <w:pPr>
        <w:pStyle w:val="B1"/>
      </w:pPr>
      <w:r w:rsidRPr="0096519C">
        <w:t>1&gt;</w:t>
      </w:r>
      <w:r w:rsidRPr="0096519C">
        <w:tab/>
        <w:t xml:space="preserve">if the </w:t>
      </w:r>
      <w:r w:rsidRPr="0096519C">
        <w:rPr>
          <w:i/>
        </w:rPr>
        <w:t>RRCReconfiguration</w:t>
      </w:r>
      <w:r w:rsidRPr="0096519C">
        <w:t xml:space="preserve"> is received via other RAT (i.e., inter-RAT handover to NR):</w:t>
      </w:r>
    </w:p>
    <w:p w14:paraId="0BCE5853" w14:textId="77777777" w:rsidR="003446DF" w:rsidRPr="0096519C" w:rsidRDefault="003446DF" w:rsidP="003446DF">
      <w:pPr>
        <w:pStyle w:val="B2"/>
      </w:pPr>
      <w:r w:rsidRPr="0096519C">
        <w:rPr>
          <w:rFonts w:eastAsia="MS Mincho"/>
        </w:rPr>
        <w:t>2&gt;</w:t>
      </w:r>
      <w:r w:rsidRPr="0096519C">
        <w:rPr>
          <w:rFonts w:eastAsia="MS Mincho"/>
        </w:rPr>
        <w:tab/>
        <w:t>i</w:t>
      </w:r>
      <w:r w:rsidRPr="0096519C">
        <w:t xml:space="preserve">f the </w:t>
      </w:r>
      <w:r w:rsidRPr="0096519C">
        <w:rPr>
          <w:rFonts w:eastAsia="MS Mincho"/>
          <w:i/>
        </w:rPr>
        <w:t xml:space="preserve">RRCReconfiguration </w:t>
      </w:r>
      <w:r w:rsidRPr="0096519C">
        <w:rPr>
          <w:rFonts w:eastAsia="MS Mincho"/>
        </w:rPr>
        <w:t xml:space="preserve">does not include the </w:t>
      </w:r>
      <w:r w:rsidRPr="0096519C">
        <w:rPr>
          <w:i/>
        </w:rPr>
        <w:t xml:space="preserve">fullConfig </w:t>
      </w:r>
      <w:r w:rsidRPr="0096519C">
        <w:t>and the UE is connected to 5GC (i.e., delta signalling during intra 5GC handover):</w:t>
      </w:r>
    </w:p>
    <w:p w14:paraId="061F17E3" w14:textId="77777777" w:rsidR="003446DF" w:rsidRPr="0096519C" w:rsidRDefault="003446DF" w:rsidP="003446DF">
      <w:pPr>
        <w:pStyle w:val="B3"/>
      </w:pPr>
      <w:r w:rsidRPr="0096519C">
        <w:t>3&gt;</w:t>
      </w:r>
      <w:r w:rsidRPr="0096519C">
        <w:tab/>
        <w:t xml:space="preserve">re-use the source RAT SDAP and PDCP configurations if available (i.e., current SDAP/PDCP configurations for all RBs from source E-UTRA RAT prior to the reception of the inter-RAT HO </w:t>
      </w:r>
      <w:r w:rsidRPr="0096519C">
        <w:rPr>
          <w:i/>
        </w:rPr>
        <w:t>RRCReconfiguration</w:t>
      </w:r>
      <w:r w:rsidRPr="0096519C">
        <w:t xml:space="preserve"> message);</w:t>
      </w:r>
    </w:p>
    <w:p w14:paraId="71E407A0" w14:textId="77777777" w:rsidR="003446DF" w:rsidRPr="0096519C" w:rsidRDefault="003446DF" w:rsidP="003446DF">
      <w:pPr>
        <w:pStyle w:val="B1"/>
      </w:pPr>
      <w:r w:rsidRPr="0096519C">
        <w:t>1&gt;</w:t>
      </w:r>
      <w:r w:rsidRPr="0096519C">
        <w:tab/>
        <w:t>else:</w:t>
      </w:r>
    </w:p>
    <w:p w14:paraId="54056CC0" w14:textId="77777777" w:rsidR="003446DF" w:rsidRPr="0096519C" w:rsidRDefault="003446DF" w:rsidP="003446DF">
      <w:pPr>
        <w:pStyle w:val="B2"/>
      </w:pPr>
      <w:r w:rsidRPr="0096519C">
        <w:t>2&gt;</w:t>
      </w:r>
      <w:r w:rsidRPr="0096519C">
        <w:tab/>
        <w:t>if the RRCReconfiguration includes the fullConfig:</w:t>
      </w:r>
    </w:p>
    <w:p w14:paraId="6F29E3AE" w14:textId="77777777" w:rsidR="003446DF" w:rsidRPr="0096519C" w:rsidRDefault="003446DF" w:rsidP="003446DF">
      <w:pPr>
        <w:pStyle w:val="B3"/>
      </w:pPr>
      <w:r w:rsidRPr="0096519C">
        <w:t>3&gt;</w:t>
      </w:r>
      <w:r w:rsidRPr="0096519C">
        <w:tab/>
        <w:t>perform the full configuration procedure as specified in 5.3.5.11;</w:t>
      </w:r>
    </w:p>
    <w:p w14:paraId="35107390" w14:textId="77777777" w:rsidR="003446DF" w:rsidRPr="0096519C" w:rsidRDefault="003446DF" w:rsidP="003446DF">
      <w:pPr>
        <w:pStyle w:val="B1"/>
        <w:rPr>
          <w:rFonts w:eastAsia="Batang"/>
          <w:noProof/>
        </w:rPr>
      </w:pPr>
      <w:r w:rsidRPr="0096519C">
        <w:rPr>
          <w:rFonts w:eastAsia="Batang"/>
          <w:noProof/>
        </w:rPr>
        <w:t>1&gt;</w:t>
      </w:r>
      <w:r w:rsidRPr="0096519C">
        <w:rPr>
          <w:rFonts w:eastAsia="Batang"/>
          <w:noProof/>
        </w:rPr>
        <w:tab/>
        <w:t xml:space="preserve">if the </w:t>
      </w:r>
      <w:r w:rsidRPr="0096519C">
        <w:rPr>
          <w:i/>
        </w:rPr>
        <w:t>RRCReconfiguration</w:t>
      </w:r>
      <w:r w:rsidRPr="0096519C">
        <w:t xml:space="preserve"> </w:t>
      </w:r>
      <w:r w:rsidRPr="0096519C">
        <w:rPr>
          <w:rFonts w:eastAsia="Batang"/>
          <w:noProof/>
        </w:rPr>
        <w:t xml:space="preserve">includes the </w:t>
      </w:r>
      <w:r w:rsidRPr="0096519C">
        <w:rPr>
          <w:rFonts w:eastAsia="Batang"/>
          <w:i/>
          <w:noProof/>
        </w:rPr>
        <w:t>masterCellGroup</w:t>
      </w:r>
      <w:r w:rsidRPr="0096519C">
        <w:rPr>
          <w:rFonts w:eastAsia="Batang"/>
          <w:noProof/>
        </w:rPr>
        <w:t>:</w:t>
      </w:r>
    </w:p>
    <w:p w14:paraId="532E1DC6" w14:textId="77777777" w:rsidR="003446DF" w:rsidRPr="0096519C" w:rsidRDefault="003446DF" w:rsidP="003446DF">
      <w:pPr>
        <w:pStyle w:val="B2"/>
        <w:rPr>
          <w:rFonts w:eastAsia="Batang"/>
          <w:noProof/>
        </w:rPr>
      </w:pPr>
      <w:r w:rsidRPr="0096519C">
        <w:rPr>
          <w:rFonts w:eastAsia="Batang"/>
          <w:noProof/>
        </w:rPr>
        <w:t>2&gt;</w:t>
      </w:r>
      <w:r w:rsidRPr="0096519C">
        <w:rPr>
          <w:rFonts w:eastAsia="Batang"/>
          <w:noProof/>
        </w:rPr>
        <w:tab/>
        <w:t xml:space="preserve">perform the cell group configuration for the received </w:t>
      </w:r>
      <w:r w:rsidRPr="0096519C">
        <w:rPr>
          <w:rFonts w:eastAsia="Batang"/>
          <w:i/>
          <w:noProof/>
        </w:rPr>
        <w:t>masterCellGroup</w:t>
      </w:r>
      <w:r w:rsidRPr="0096519C">
        <w:rPr>
          <w:rFonts w:eastAsia="Batang"/>
          <w:noProof/>
        </w:rPr>
        <w:t xml:space="preserve"> according to 5.3.5.5;</w:t>
      </w:r>
    </w:p>
    <w:p w14:paraId="2B391331" w14:textId="77777777" w:rsidR="003446DF" w:rsidRPr="0096519C" w:rsidRDefault="003446DF" w:rsidP="003446DF">
      <w:pPr>
        <w:pStyle w:val="B1"/>
        <w:rPr>
          <w:rFonts w:eastAsia="Batang"/>
          <w:noProof/>
        </w:rPr>
      </w:pPr>
      <w:r w:rsidRPr="0096519C">
        <w:rPr>
          <w:rFonts w:eastAsia="Batang"/>
          <w:noProof/>
        </w:rPr>
        <w:t>1&gt;</w:t>
      </w:r>
      <w:r w:rsidRPr="0096519C">
        <w:rPr>
          <w:rFonts w:eastAsia="Batang"/>
          <w:noProof/>
        </w:rPr>
        <w:tab/>
        <w:t xml:space="preserve">if the </w:t>
      </w:r>
      <w:r w:rsidRPr="0096519C">
        <w:rPr>
          <w:i/>
        </w:rPr>
        <w:t>RRCReconfiguration</w:t>
      </w:r>
      <w:r w:rsidRPr="0096519C">
        <w:t xml:space="preserve"> </w:t>
      </w:r>
      <w:r w:rsidRPr="0096519C">
        <w:rPr>
          <w:rFonts w:eastAsia="Batang"/>
          <w:noProof/>
        </w:rPr>
        <w:t xml:space="preserve">includes the </w:t>
      </w:r>
      <w:r w:rsidRPr="0096519C">
        <w:rPr>
          <w:rFonts w:eastAsia="Batang"/>
          <w:i/>
          <w:noProof/>
        </w:rPr>
        <w:t>masterKeyUpdate</w:t>
      </w:r>
      <w:r w:rsidRPr="0096519C">
        <w:rPr>
          <w:rFonts w:eastAsia="Batang"/>
          <w:noProof/>
        </w:rPr>
        <w:t>:</w:t>
      </w:r>
    </w:p>
    <w:p w14:paraId="47A2059C" w14:textId="77777777" w:rsidR="003446DF" w:rsidRPr="0096519C" w:rsidRDefault="003446DF" w:rsidP="003446DF">
      <w:pPr>
        <w:pStyle w:val="B2"/>
        <w:rPr>
          <w:rFonts w:eastAsia="Batang"/>
          <w:noProof/>
        </w:rPr>
      </w:pPr>
      <w:r w:rsidRPr="0096519C">
        <w:rPr>
          <w:rFonts w:eastAsia="Batang"/>
          <w:noProof/>
        </w:rPr>
        <w:t>2&gt;</w:t>
      </w:r>
      <w:r w:rsidRPr="0096519C">
        <w:rPr>
          <w:rFonts w:eastAsia="Batang"/>
          <w:noProof/>
        </w:rPr>
        <w:tab/>
        <w:t xml:space="preserve">perform </w:t>
      </w:r>
      <w:r w:rsidRPr="0096519C">
        <w:t xml:space="preserve">AS </w:t>
      </w:r>
      <w:r w:rsidRPr="0096519C">
        <w:rPr>
          <w:rFonts w:eastAsia="Batang"/>
          <w:noProof/>
        </w:rPr>
        <w:t>security key update procedure as specified in 5.3.5.7;</w:t>
      </w:r>
    </w:p>
    <w:p w14:paraId="2DBDFE1A" w14:textId="77777777" w:rsidR="003446DF" w:rsidRPr="0096519C" w:rsidRDefault="003446DF" w:rsidP="003446DF">
      <w:pPr>
        <w:pStyle w:val="B1"/>
        <w:rPr>
          <w:rFonts w:eastAsia="Batang"/>
          <w:noProof/>
        </w:rPr>
      </w:pPr>
      <w:r w:rsidRPr="0096519C">
        <w:rPr>
          <w:rFonts w:eastAsia="Batang"/>
          <w:noProof/>
        </w:rPr>
        <w:t>1&gt;</w:t>
      </w:r>
      <w:r w:rsidRPr="0096519C">
        <w:rPr>
          <w:rFonts w:eastAsia="Batang"/>
          <w:noProof/>
        </w:rPr>
        <w:tab/>
        <w:t xml:space="preserve">if the </w:t>
      </w:r>
      <w:r w:rsidRPr="0096519C">
        <w:rPr>
          <w:rFonts w:eastAsia="Batang"/>
          <w:i/>
          <w:noProof/>
        </w:rPr>
        <w:t>RRCReconfiguration</w:t>
      </w:r>
      <w:r w:rsidRPr="0096519C">
        <w:rPr>
          <w:rFonts w:eastAsia="Batang"/>
          <w:noProof/>
        </w:rPr>
        <w:t xml:space="preserve"> includes the </w:t>
      </w:r>
      <w:r w:rsidRPr="0096519C">
        <w:rPr>
          <w:rFonts w:eastAsia="Batang"/>
          <w:i/>
          <w:noProof/>
        </w:rPr>
        <w:t>sk-Counter</w:t>
      </w:r>
      <w:r w:rsidRPr="0096519C">
        <w:rPr>
          <w:rFonts w:eastAsia="Batang"/>
          <w:noProof/>
        </w:rPr>
        <w:t>:</w:t>
      </w:r>
    </w:p>
    <w:p w14:paraId="6CC9E969" w14:textId="77777777" w:rsidR="003446DF" w:rsidRPr="0096519C" w:rsidRDefault="003446DF" w:rsidP="003446DF">
      <w:pPr>
        <w:pStyle w:val="B2"/>
        <w:rPr>
          <w:rFonts w:eastAsia="Batang"/>
          <w:noProof/>
        </w:rPr>
      </w:pPr>
      <w:r w:rsidRPr="0096519C">
        <w:rPr>
          <w:rFonts w:eastAsia="Batang"/>
          <w:noProof/>
        </w:rPr>
        <w:t>2&gt;</w:t>
      </w:r>
      <w:r w:rsidRPr="0096519C">
        <w:rPr>
          <w:rFonts w:eastAsia="Batang"/>
          <w:noProof/>
        </w:rPr>
        <w:tab/>
        <w:t>perform security key update procedure as specified in 5.3.5.7;</w:t>
      </w:r>
    </w:p>
    <w:p w14:paraId="190C434E" w14:textId="77777777" w:rsidR="003446DF" w:rsidRPr="0096519C" w:rsidRDefault="003446DF" w:rsidP="003446DF">
      <w:pPr>
        <w:pStyle w:val="B1"/>
      </w:pPr>
      <w:r w:rsidRPr="0096519C">
        <w:t>1&gt;</w:t>
      </w:r>
      <w:r w:rsidRPr="0096519C">
        <w:tab/>
        <w:t xml:space="preserve">if the </w:t>
      </w:r>
      <w:r w:rsidRPr="0096519C">
        <w:rPr>
          <w:i/>
        </w:rPr>
        <w:t>RRCReconfiguration</w:t>
      </w:r>
      <w:r w:rsidRPr="0096519C">
        <w:t xml:space="preserve"> includes the </w:t>
      </w:r>
      <w:r w:rsidRPr="0096519C">
        <w:rPr>
          <w:i/>
        </w:rPr>
        <w:t>secondaryCellGroup</w:t>
      </w:r>
      <w:r w:rsidRPr="0096519C">
        <w:t>:</w:t>
      </w:r>
    </w:p>
    <w:p w14:paraId="067EB904" w14:textId="77777777" w:rsidR="003446DF" w:rsidRPr="0096519C" w:rsidRDefault="003446DF" w:rsidP="003446DF">
      <w:pPr>
        <w:pStyle w:val="B2"/>
      </w:pPr>
      <w:r w:rsidRPr="0096519C">
        <w:t>2&gt;</w:t>
      </w:r>
      <w:r w:rsidRPr="0096519C">
        <w:tab/>
        <w:t xml:space="preserve">perform the cell group configuration for the SCG according to 5.3.5.5; </w:t>
      </w:r>
    </w:p>
    <w:p w14:paraId="468C9257" w14:textId="77777777" w:rsidR="003446DF" w:rsidRPr="0096519C" w:rsidRDefault="003446DF" w:rsidP="003446DF">
      <w:pPr>
        <w:pStyle w:val="B1"/>
        <w:rPr>
          <w:i/>
        </w:rPr>
      </w:pPr>
      <w:r w:rsidRPr="0096519C">
        <w:lastRenderedPageBreak/>
        <w:t>1&gt;</w:t>
      </w:r>
      <w:r w:rsidRPr="0096519C">
        <w:tab/>
        <w:t xml:space="preserve">if the </w:t>
      </w:r>
      <w:r w:rsidRPr="0096519C">
        <w:rPr>
          <w:i/>
        </w:rPr>
        <w:t>RRCReconfiguration</w:t>
      </w:r>
      <w:r w:rsidRPr="0096519C">
        <w:t xml:space="preserve"> includes the </w:t>
      </w:r>
      <w:proofErr w:type="spellStart"/>
      <w:r w:rsidRPr="0096519C">
        <w:rPr>
          <w:i/>
        </w:rPr>
        <w:t>mrdc-SecondaryCellGroupConfig</w:t>
      </w:r>
      <w:proofErr w:type="spellEnd"/>
      <w:r w:rsidRPr="0096519C">
        <w:rPr>
          <w:i/>
        </w:rPr>
        <w:t>:</w:t>
      </w:r>
    </w:p>
    <w:p w14:paraId="19D6DCD0" w14:textId="77777777" w:rsidR="003446DF" w:rsidRPr="0096519C" w:rsidRDefault="003446DF" w:rsidP="003446DF">
      <w:pPr>
        <w:pStyle w:val="B2"/>
        <w:rPr>
          <w:rFonts w:eastAsia="Batang"/>
          <w:noProof/>
        </w:rPr>
      </w:pPr>
      <w:r w:rsidRPr="0096519C">
        <w:rPr>
          <w:rFonts w:eastAsia="Batang"/>
          <w:noProof/>
        </w:rPr>
        <w:t>2&gt;</w:t>
      </w:r>
      <w:r w:rsidRPr="0096519C">
        <w:rPr>
          <w:rFonts w:eastAsia="Batang"/>
          <w:noProof/>
        </w:rPr>
        <w:tab/>
        <w:t xml:space="preserve">if the </w:t>
      </w:r>
      <w:r w:rsidRPr="0096519C">
        <w:rPr>
          <w:rFonts w:eastAsia="Batang"/>
          <w:i/>
          <w:noProof/>
        </w:rPr>
        <w:t>mrdc-SecondaryCellGroupConfig</w:t>
      </w:r>
      <w:r w:rsidRPr="0096519C">
        <w:rPr>
          <w:rFonts w:eastAsia="Batang"/>
          <w:noProof/>
        </w:rPr>
        <w:t xml:space="preserve"> is set to </w:t>
      </w:r>
      <w:r w:rsidRPr="0096519C">
        <w:rPr>
          <w:rFonts w:eastAsia="Batang"/>
          <w:i/>
          <w:noProof/>
        </w:rPr>
        <w:t>setup</w:t>
      </w:r>
      <w:r w:rsidRPr="0096519C">
        <w:rPr>
          <w:rFonts w:eastAsia="Batang"/>
          <w:noProof/>
        </w:rPr>
        <w:t>:</w:t>
      </w:r>
    </w:p>
    <w:p w14:paraId="62E1DCCB" w14:textId="77777777" w:rsidR="003446DF" w:rsidRPr="0096519C" w:rsidRDefault="003446DF" w:rsidP="003446DF">
      <w:pPr>
        <w:pStyle w:val="B3"/>
        <w:rPr>
          <w:rFonts w:eastAsia="Batang"/>
          <w:noProof/>
        </w:rPr>
      </w:pPr>
      <w:r w:rsidRPr="0096519C">
        <w:rPr>
          <w:rFonts w:eastAsia="Batang"/>
          <w:noProof/>
        </w:rPr>
        <w:t>3&gt;</w:t>
      </w:r>
      <w:r w:rsidRPr="0096519C">
        <w:rPr>
          <w:rFonts w:eastAsia="Batang"/>
          <w:noProof/>
        </w:rPr>
        <w:tab/>
        <w:t xml:space="preserve">if the </w:t>
      </w:r>
      <w:r w:rsidRPr="0096519C">
        <w:rPr>
          <w:rFonts w:eastAsia="Batang"/>
          <w:i/>
          <w:noProof/>
        </w:rPr>
        <w:t>mrdc-SecondaryCellGroupConfig</w:t>
      </w:r>
      <w:r w:rsidRPr="0096519C">
        <w:rPr>
          <w:rFonts w:eastAsia="Batang"/>
          <w:noProof/>
        </w:rPr>
        <w:t xml:space="preserve"> includes </w:t>
      </w:r>
      <w:r w:rsidRPr="0096519C">
        <w:rPr>
          <w:rFonts w:eastAsia="Batang"/>
          <w:i/>
          <w:noProof/>
        </w:rPr>
        <w:t>mrdc-ReleaseAndAdd</w:t>
      </w:r>
      <w:r w:rsidRPr="0096519C">
        <w:rPr>
          <w:rFonts w:eastAsia="Batang"/>
          <w:noProof/>
        </w:rPr>
        <w:t>:</w:t>
      </w:r>
    </w:p>
    <w:p w14:paraId="0DE051A8" w14:textId="77777777" w:rsidR="003446DF" w:rsidRPr="0096519C" w:rsidRDefault="003446DF" w:rsidP="003446DF">
      <w:pPr>
        <w:pStyle w:val="B4"/>
        <w:rPr>
          <w:rFonts w:eastAsia="Batang"/>
          <w:noProof/>
        </w:rPr>
      </w:pPr>
      <w:r w:rsidRPr="0096519C">
        <w:rPr>
          <w:rFonts w:eastAsia="Batang"/>
        </w:rPr>
        <w:t>4</w:t>
      </w:r>
      <w:r w:rsidRPr="0096519C">
        <w:rPr>
          <w:rFonts w:eastAsia="Batang"/>
          <w:noProof/>
        </w:rPr>
        <w:t>&gt;</w:t>
      </w:r>
      <w:r w:rsidRPr="0096519C">
        <w:rPr>
          <w:rFonts w:eastAsia="Batang"/>
          <w:noProof/>
        </w:rPr>
        <w:tab/>
        <w:t>perform MR-DC release as specified in clause 5.3.5.10;</w:t>
      </w:r>
    </w:p>
    <w:p w14:paraId="71A961CF" w14:textId="77777777" w:rsidR="003446DF" w:rsidRPr="0096519C" w:rsidRDefault="003446DF" w:rsidP="003446DF">
      <w:pPr>
        <w:pStyle w:val="B3"/>
        <w:rPr>
          <w:rFonts w:eastAsia="Batang"/>
          <w:noProof/>
        </w:rPr>
      </w:pPr>
      <w:r w:rsidRPr="0096519C">
        <w:t>3&gt;</w:t>
      </w:r>
      <w:r w:rsidRPr="0096519C">
        <w:tab/>
        <w:t xml:space="preserve">if the received </w:t>
      </w:r>
      <w:proofErr w:type="spellStart"/>
      <w:r w:rsidRPr="0096519C">
        <w:rPr>
          <w:i/>
        </w:rPr>
        <w:t>mrdc</w:t>
      </w:r>
      <w:proofErr w:type="spellEnd"/>
      <w:r w:rsidRPr="0096519C">
        <w:rPr>
          <w:i/>
        </w:rPr>
        <w:t>-SecondaryCellGroup</w:t>
      </w:r>
      <w:r w:rsidRPr="0096519C">
        <w:t xml:space="preserve"> is set to </w:t>
      </w:r>
      <w:r w:rsidRPr="0096519C">
        <w:rPr>
          <w:i/>
        </w:rPr>
        <w:t>nr-SCG</w:t>
      </w:r>
      <w:r w:rsidRPr="0096519C">
        <w:t>:</w:t>
      </w:r>
    </w:p>
    <w:p w14:paraId="0A1A42DB" w14:textId="77777777" w:rsidR="003446DF" w:rsidRPr="0096519C" w:rsidRDefault="003446DF" w:rsidP="003446DF">
      <w:pPr>
        <w:pStyle w:val="B4"/>
      </w:pPr>
      <w:r w:rsidRPr="0096519C">
        <w:rPr>
          <w:rFonts w:eastAsia="Batang"/>
          <w:noProof/>
        </w:rPr>
        <w:t>4&gt;</w:t>
      </w:r>
      <w:r w:rsidRPr="0096519C">
        <w:rPr>
          <w:rFonts w:eastAsia="Batang"/>
          <w:noProof/>
        </w:rPr>
        <w:tab/>
        <w:t xml:space="preserve">perform the RRC reconfiguration according to 5.3.5.3 for the </w:t>
      </w:r>
      <w:r w:rsidRPr="0096519C">
        <w:rPr>
          <w:rFonts w:eastAsia="Batang"/>
          <w:i/>
          <w:noProof/>
        </w:rPr>
        <w:t>RRCReconfiguration</w:t>
      </w:r>
      <w:r w:rsidRPr="0096519C">
        <w:rPr>
          <w:rFonts w:eastAsia="Batang"/>
          <w:noProof/>
        </w:rPr>
        <w:t xml:space="preserve"> message included in </w:t>
      </w:r>
      <w:r w:rsidRPr="0096519C">
        <w:rPr>
          <w:rFonts w:eastAsia="Batang"/>
          <w:i/>
          <w:noProof/>
        </w:rPr>
        <w:t>nr-SCG</w:t>
      </w:r>
      <w:r w:rsidRPr="0096519C">
        <w:rPr>
          <w:rFonts w:eastAsia="Batang"/>
          <w:noProof/>
        </w:rPr>
        <w:t>;</w:t>
      </w:r>
    </w:p>
    <w:p w14:paraId="2C837A64" w14:textId="77777777" w:rsidR="003446DF" w:rsidRPr="0096519C" w:rsidRDefault="003446DF" w:rsidP="003446DF">
      <w:pPr>
        <w:pStyle w:val="B3"/>
        <w:rPr>
          <w:rFonts w:eastAsia="Batang"/>
          <w:noProof/>
        </w:rPr>
      </w:pPr>
      <w:r w:rsidRPr="0096519C">
        <w:t>3&gt;</w:t>
      </w:r>
      <w:r w:rsidRPr="0096519C">
        <w:tab/>
        <w:t xml:space="preserve">if the received </w:t>
      </w:r>
      <w:proofErr w:type="spellStart"/>
      <w:r w:rsidRPr="0096519C">
        <w:rPr>
          <w:i/>
        </w:rPr>
        <w:t>mrdc</w:t>
      </w:r>
      <w:proofErr w:type="spellEnd"/>
      <w:r w:rsidRPr="0096519C">
        <w:rPr>
          <w:i/>
        </w:rPr>
        <w:t>-SecondaryCellGroup</w:t>
      </w:r>
      <w:r w:rsidRPr="0096519C">
        <w:t xml:space="preserve"> is set to </w:t>
      </w:r>
      <w:proofErr w:type="spellStart"/>
      <w:r w:rsidRPr="0096519C">
        <w:rPr>
          <w:i/>
        </w:rPr>
        <w:t>eutra</w:t>
      </w:r>
      <w:proofErr w:type="spellEnd"/>
      <w:r w:rsidRPr="0096519C">
        <w:rPr>
          <w:i/>
        </w:rPr>
        <w:t>-SCG</w:t>
      </w:r>
      <w:r w:rsidRPr="0096519C">
        <w:t>:</w:t>
      </w:r>
    </w:p>
    <w:p w14:paraId="4AFB15F6" w14:textId="77777777" w:rsidR="003446DF" w:rsidRPr="0096519C" w:rsidRDefault="003446DF" w:rsidP="003446DF">
      <w:pPr>
        <w:pStyle w:val="B4"/>
        <w:rPr>
          <w:rFonts w:eastAsia="Batang"/>
          <w:noProof/>
        </w:rPr>
      </w:pPr>
      <w:r w:rsidRPr="0096519C">
        <w:rPr>
          <w:rFonts w:eastAsia="Batang"/>
          <w:noProof/>
        </w:rPr>
        <w:t>4&gt;</w:t>
      </w:r>
      <w:r w:rsidRPr="0096519C">
        <w:rPr>
          <w:rFonts w:eastAsia="Batang"/>
          <w:noProof/>
        </w:rPr>
        <w:tab/>
        <w:t xml:space="preserve">perform the RRC connection reconfiguration </w:t>
      </w:r>
      <w:r w:rsidRPr="0096519C">
        <w:rPr>
          <w:rFonts w:eastAsia="Batang"/>
        </w:rPr>
        <w:t>as specified in</w:t>
      </w:r>
      <w:r w:rsidRPr="0096519C">
        <w:rPr>
          <w:rFonts w:eastAsia="Batang"/>
          <w:noProof/>
        </w:rPr>
        <w:t xml:space="preserve"> TS 36.331 [10], clause 5.3.5.3 for the </w:t>
      </w:r>
      <w:r w:rsidRPr="0096519C">
        <w:rPr>
          <w:rFonts w:eastAsia="Batang"/>
          <w:i/>
          <w:noProof/>
        </w:rPr>
        <w:t>RRCConnectionReconfiguration</w:t>
      </w:r>
      <w:r w:rsidRPr="0096519C">
        <w:rPr>
          <w:rFonts w:eastAsia="Batang"/>
          <w:noProof/>
        </w:rPr>
        <w:t xml:space="preserve"> message included in </w:t>
      </w:r>
      <w:r w:rsidRPr="0096519C">
        <w:rPr>
          <w:rFonts w:eastAsia="Batang"/>
          <w:i/>
          <w:noProof/>
        </w:rPr>
        <w:t>eutra-SCG</w:t>
      </w:r>
      <w:r w:rsidRPr="0096519C">
        <w:rPr>
          <w:rFonts w:eastAsia="Batang"/>
          <w:noProof/>
        </w:rPr>
        <w:t>;</w:t>
      </w:r>
    </w:p>
    <w:p w14:paraId="1D864AB9" w14:textId="77777777" w:rsidR="003446DF" w:rsidRPr="0096519C" w:rsidRDefault="003446DF" w:rsidP="003446DF">
      <w:pPr>
        <w:pStyle w:val="B2"/>
        <w:rPr>
          <w:rFonts w:eastAsia="Batang"/>
          <w:noProof/>
        </w:rPr>
      </w:pPr>
      <w:r w:rsidRPr="0096519C">
        <w:rPr>
          <w:rFonts w:eastAsia="Batang"/>
          <w:noProof/>
        </w:rPr>
        <w:t>2&gt;</w:t>
      </w:r>
      <w:r w:rsidRPr="0096519C">
        <w:rPr>
          <w:rFonts w:eastAsia="Batang"/>
          <w:noProof/>
        </w:rPr>
        <w:tab/>
        <w:t>else (</w:t>
      </w:r>
      <w:r w:rsidRPr="0096519C">
        <w:rPr>
          <w:rFonts w:eastAsia="Batang"/>
          <w:i/>
          <w:noProof/>
        </w:rPr>
        <w:t>mrdc-SecondaryCellGroupConfig</w:t>
      </w:r>
      <w:r w:rsidRPr="0096519C">
        <w:rPr>
          <w:rFonts w:eastAsia="Batang"/>
          <w:noProof/>
        </w:rPr>
        <w:t xml:space="preserve"> is set to </w:t>
      </w:r>
      <w:r w:rsidRPr="0096519C">
        <w:rPr>
          <w:rFonts w:eastAsia="Batang"/>
          <w:i/>
          <w:noProof/>
        </w:rPr>
        <w:t>release</w:t>
      </w:r>
      <w:r w:rsidRPr="0096519C">
        <w:rPr>
          <w:rFonts w:eastAsia="Batang"/>
          <w:noProof/>
        </w:rPr>
        <w:t>):</w:t>
      </w:r>
    </w:p>
    <w:p w14:paraId="43ED5234" w14:textId="77777777" w:rsidR="003446DF" w:rsidRPr="0096519C" w:rsidRDefault="003446DF" w:rsidP="003446DF">
      <w:pPr>
        <w:pStyle w:val="B3"/>
        <w:rPr>
          <w:rFonts w:eastAsia="Batang"/>
          <w:noProof/>
        </w:rPr>
      </w:pPr>
      <w:r w:rsidRPr="0096519C">
        <w:rPr>
          <w:rFonts w:eastAsia="Batang"/>
        </w:rPr>
        <w:t>3</w:t>
      </w:r>
      <w:r w:rsidRPr="0096519C">
        <w:rPr>
          <w:rFonts w:eastAsia="Batang"/>
          <w:noProof/>
        </w:rPr>
        <w:t>&gt;</w:t>
      </w:r>
      <w:r w:rsidRPr="0096519C">
        <w:rPr>
          <w:rFonts w:eastAsia="Batang"/>
          <w:noProof/>
        </w:rPr>
        <w:tab/>
      </w:r>
      <w:r w:rsidRPr="0096519C">
        <w:rPr>
          <w:rFonts w:eastAsia="Batang"/>
        </w:rPr>
        <w:t>perform</w:t>
      </w:r>
      <w:r w:rsidRPr="0096519C">
        <w:rPr>
          <w:rFonts w:eastAsia="Batang"/>
          <w:noProof/>
        </w:rPr>
        <w:t xml:space="preserve"> MR-DC </w:t>
      </w:r>
      <w:r w:rsidRPr="0096519C">
        <w:rPr>
          <w:rFonts w:eastAsia="Batang"/>
        </w:rPr>
        <w:t>release</w:t>
      </w:r>
      <w:r w:rsidRPr="0096519C">
        <w:rPr>
          <w:rFonts w:eastAsia="Batang"/>
          <w:noProof/>
        </w:rPr>
        <w:t xml:space="preserve"> as specified in clause 5.3.5.10;</w:t>
      </w:r>
    </w:p>
    <w:p w14:paraId="02777B2C" w14:textId="77777777" w:rsidR="003446DF" w:rsidRPr="0096519C" w:rsidRDefault="003446DF" w:rsidP="003446DF">
      <w:pPr>
        <w:pStyle w:val="B1"/>
      </w:pPr>
      <w:r w:rsidRPr="0096519C">
        <w:t>1&gt;</w:t>
      </w:r>
      <w:r w:rsidRPr="0096519C">
        <w:tab/>
        <w:t xml:space="preserve">if the </w:t>
      </w:r>
      <w:r w:rsidRPr="0096519C">
        <w:rPr>
          <w:i/>
        </w:rPr>
        <w:t>RRCReconfiguration</w:t>
      </w:r>
      <w:r w:rsidRPr="0096519C">
        <w:t xml:space="preserve"> message includes the </w:t>
      </w:r>
      <w:r w:rsidRPr="0096519C">
        <w:rPr>
          <w:i/>
        </w:rPr>
        <w:t>radioBearerConfig</w:t>
      </w:r>
      <w:r w:rsidRPr="0096519C">
        <w:t>:</w:t>
      </w:r>
    </w:p>
    <w:p w14:paraId="3CBCF823" w14:textId="77777777" w:rsidR="003446DF" w:rsidRPr="0096519C" w:rsidRDefault="003446DF" w:rsidP="003446DF">
      <w:pPr>
        <w:pStyle w:val="B2"/>
      </w:pPr>
      <w:r w:rsidRPr="0096519C">
        <w:t>2&gt;</w:t>
      </w:r>
      <w:r w:rsidRPr="0096519C">
        <w:tab/>
        <w:t>perform the radio bearer configuration according to 5.3.5.6;</w:t>
      </w:r>
    </w:p>
    <w:p w14:paraId="3888368D" w14:textId="77777777" w:rsidR="003446DF" w:rsidRPr="0096519C" w:rsidRDefault="003446DF" w:rsidP="003446DF">
      <w:pPr>
        <w:pStyle w:val="B1"/>
      </w:pPr>
      <w:r w:rsidRPr="0096519C">
        <w:t>1&gt;</w:t>
      </w:r>
      <w:r w:rsidRPr="0096519C">
        <w:tab/>
        <w:t xml:space="preserve">if the </w:t>
      </w:r>
      <w:r w:rsidRPr="0096519C">
        <w:rPr>
          <w:i/>
        </w:rPr>
        <w:t>RRCReconfiguration</w:t>
      </w:r>
      <w:r w:rsidRPr="0096519C">
        <w:t xml:space="preserve"> message includes the </w:t>
      </w:r>
      <w:r w:rsidRPr="0096519C">
        <w:rPr>
          <w:i/>
        </w:rPr>
        <w:t>radioBearerConfig2</w:t>
      </w:r>
      <w:r w:rsidRPr="0096519C">
        <w:t>:</w:t>
      </w:r>
    </w:p>
    <w:p w14:paraId="5CA195EA" w14:textId="77777777" w:rsidR="003446DF" w:rsidRPr="0096519C" w:rsidRDefault="003446DF" w:rsidP="003446DF">
      <w:pPr>
        <w:pStyle w:val="B2"/>
      </w:pPr>
      <w:r w:rsidRPr="0096519C">
        <w:t>2&gt;</w:t>
      </w:r>
      <w:r w:rsidRPr="0096519C">
        <w:tab/>
        <w:t>perform the radio bearer configuration according to 5.3.5.6;</w:t>
      </w:r>
    </w:p>
    <w:p w14:paraId="3E0111EB" w14:textId="77777777" w:rsidR="003446DF" w:rsidRPr="0096519C" w:rsidRDefault="003446DF" w:rsidP="003446DF">
      <w:pPr>
        <w:pStyle w:val="B1"/>
      </w:pPr>
      <w:r w:rsidRPr="0096519C">
        <w:t>1&gt;</w:t>
      </w:r>
      <w:r w:rsidRPr="0096519C">
        <w:tab/>
        <w:t xml:space="preserve">if the </w:t>
      </w:r>
      <w:r w:rsidRPr="0096519C">
        <w:rPr>
          <w:i/>
        </w:rPr>
        <w:t>RRCReconfiguration</w:t>
      </w:r>
      <w:r w:rsidRPr="0096519C">
        <w:t xml:space="preserve"> message includes the </w:t>
      </w:r>
      <w:r w:rsidRPr="0096519C">
        <w:rPr>
          <w:i/>
        </w:rPr>
        <w:t>measConfig</w:t>
      </w:r>
      <w:r w:rsidRPr="0096519C">
        <w:t>:</w:t>
      </w:r>
    </w:p>
    <w:p w14:paraId="4A192B07" w14:textId="77777777" w:rsidR="003446DF" w:rsidRPr="0096519C" w:rsidRDefault="003446DF" w:rsidP="003446DF">
      <w:pPr>
        <w:pStyle w:val="B2"/>
      </w:pPr>
      <w:r w:rsidRPr="0096519C">
        <w:t>2&gt;</w:t>
      </w:r>
      <w:r w:rsidRPr="0096519C">
        <w:tab/>
        <w:t>perform the measurement configuration procedure as specified in 5.5.2;</w:t>
      </w:r>
    </w:p>
    <w:p w14:paraId="42949066" w14:textId="77777777" w:rsidR="003446DF" w:rsidRPr="0096519C" w:rsidRDefault="003446DF" w:rsidP="003446DF">
      <w:pPr>
        <w:pStyle w:val="B1"/>
      </w:pPr>
      <w:r w:rsidRPr="0096519C">
        <w:t>1&gt;</w:t>
      </w:r>
      <w:r w:rsidRPr="0096519C">
        <w:tab/>
        <w:t xml:space="preserve">if the </w:t>
      </w:r>
      <w:r w:rsidRPr="0096519C">
        <w:rPr>
          <w:i/>
        </w:rPr>
        <w:t>RRCReconfiguration</w:t>
      </w:r>
      <w:r w:rsidRPr="0096519C">
        <w:t xml:space="preserve"> message includes the </w:t>
      </w:r>
      <w:r w:rsidRPr="0096519C">
        <w:rPr>
          <w:i/>
        </w:rPr>
        <w:t>dedicatedNAS-</w:t>
      </w:r>
      <w:proofErr w:type="spellStart"/>
      <w:r w:rsidRPr="0096519C">
        <w:rPr>
          <w:i/>
        </w:rPr>
        <w:t>MessageList</w:t>
      </w:r>
      <w:proofErr w:type="spellEnd"/>
      <w:r w:rsidRPr="0096519C">
        <w:t>:</w:t>
      </w:r>
    </w:p>
    <w:p w14:paraId="58745F43" w14:textId="77777777" w:rsidR="003446DF" w:rsidRPr="0096519C" w:rsidRDefault="003446DF" w:rsidP="003446DF">
      <w:pPr>
        <w:pStyle w:val="B2"/>
      </w:pPr>
      <w:r w:rsidRPr="0096519C">
        <w:t>2&gt;</w:t>
      </w:r>
      <w:r w:rsidRPr="0096519C">
        <w:tab/>
        <w:t xml:space="preserve">forward each element of the </w:t>
      </w:r>
      <w:r w:rsidRPr="0096519C">
        <w:rPr>
          <w:i/>
        </w:rPr>
        <w:t>dedicatedNAS-</w:t>
      </w:r>
      <w:proofErr w:type="spellStart"/>
      <w:r w:rsidRPr="0096519C">
        <w:rPr>
          <w:i/>
        </w:rPr>
        <w:t>MessageList</w:t>
      </w:r>
      <w:proofErr w:type="spellEnd"/>
      <w:r w:rsidRPr="0096519C">
        <w:t xml:space="preserve"> to upper layers in the same order as listed;</w:t>
      </w:r>
    </w:p>
    <w:p w14:paraId="03776EC0" w14:textId="77777777" w:rsidR="003446DF" w:rsidRPr="0096519C" w:rsidRDefault="003446DF" w:rsidP="003446DF">
      <w:pPr>
        <w:pStyle w:val="B1"/>
      </w:pPr>
      <w:r w:rsidRPr="0096519C">
        <w:t>1&gt;</w:t>
      </w:r>
      <w:r w:rsidRPr="0096519C">
        <w:tab/>
        <w:t xml:space="preserve">if the </w:t>
      </w:r>
      <w:r w:rsidRPr="0096519C">
        <w:rPr>
          <w:i/>
        </w:rPr>
        <w:t>RRCReconfiguration</w:t>
      </w:r>
      <w:r w:rsidRPr="0096519C">
        <w:t xml:space="preserve"> message includes the </w:t>
      </w:r>
      <w:r w:rsidRPr="0096519C">
        <w:rPr>
          <w:i/>
        </w:rPr>
        <w:t>dedicatedSIB1-Delivery</w:t>
      </w:r>
      <w:r w:rsidRPr="0096519C">
        <w:t>:</w:t>
      </w:r>
    </w:p>
    <w:p w14:paraId="17E07453" w14:textId="77777777" w:rsidR="003446DF" w:rsidRPr="0096519C" w:rsidRDefault="003446DF" w:rsidP="003446DF">
      <w:pPr>
        <w:pStyle w:val="B2"/>
      </w:pPr>
      <w:r w:rsidRPr="0096519C">
        <w:t>2&gt;</w:t>
      </w:r>
      <w:r w:rsidRPr="0096519C">
        <w:tab/>
        <w:t xml:space="preserve">perform the action upon reception of </w:t>
      </w:r>
      <w:r w:rsidRPr="0096519C">
        <w:rPr>
          <w:i/>
        </w:rPr>
        <w:t>SIB1</w:t>
      </w:r>
      <w:r w:rsidRPr="0096519C">
        <w:t xml:space="preserve"> as specified in 5.2.2.4.2;</w:t>
      </w:r>
    </w:p>
    <w:p w14:paraId="18DB4CF3" w14:textId="77777777" w:rsidR="003446DF" w:rsidRPr="0096519C" w:rsidRDefault="003446DF" w:rsidP="003446DF">
      <w:pPr>
        <w:pStyle w:val="B1"/>
      </w:pPr>
      <w:r w:rsidRPr="0096519C">
        <w:t>1&gt;</w:t>
      </w:r>
      <w:r w:rsidRPr="0096519C">
        <w:tab/>
        <w:t xml:space="preserve">if the </w:t>
      </w:r>
      <w:r w:rsidRPr="0096519C">
        <w:rPr>
          <w:i/>
        </w:rPr>
        <w:t>RRCReconfiguration</w:t>
      </w:r>
      <w:r w:rsidRPr="0096519C">
        <w:t xml:space="preserve"> message includes the </w:t>
      </w:r>
      <w:r w:rsidRPr="0096519C">
        <w:rPr>
          <w:i/>
        </w:rPr>
        <w:t>dedicatedSystemInformationDelivery</w:t>
      </w:r>
      <w:r w:rsidRPr="0096519C">
        <w:t>:</w:t>
      </w:r>
    </w:p>
    <w:p w14:paraId="3023D3FB" w14:textId="77777777" w:rsidR="003446DF" w:rsidRPr="0096519C" w:rsidRDefault="003446DF" w:rsidP="003446DF">
      <w:pPr>
        <w:pStyle w:val="B2"/>
      </w:pPr>
      <w:r w:rsidRPr="0096519C">
        <w:t>2&gt;</w:t>
      </w:r>
      <w:r w:rsidRPr="0096519C">
        <w:tab/>
        <w:t>perform the action upon reception of System Information as specified in 5.2.2.4;</w:t>
      </w:r>
    </w:p>
    <w:p w14:paraId="69880585" w14:textId="77777777" w:rsidR="003446DF" w:rsidRPr="0096519C" w:rsidRDefault="003446DF" w:rsidP="003446DF">
      <w:pPr>
        <w:pStyle w:val="B1"/>
      </w:pPr>
      <w:r w:rsidRPr="0096519C">
        <w:t>1&gt;</w:t>
      </w:r>
      <w:r w:rsidRPr="0096519C">
        <w:tab/>
        <w:t xml:space="preserve">if the </w:t>
      </w:r>
      <w:r w:rsidRPr="0096519C">
        <w:rPr>
          <w:i/>
        </w:rPr>
        <w:t>RRCReconfiguration</w:t>
      </w:r>
      <w:r w:rsidRPr="0096519C">
        <w:t xml:space="preserve"> message includes the </w:t>
      </w:r>
      <w:proofErr w:type="spellStart"/>
      <w:r w:rsidRPr="0096519C">
        <w:rPr>
          <w:i/>
        </w:rPr>
        <w:t>otherConfig</w:t>
      </w:r>
      <w:proofErr w:type="spellEnd"/>
      <w:r w:rsidRPr="0096519C">
        <w:t>:</w:t>
      </w:r>
    </w:p>
    <w:p w14:paraId="2248A825" w14:textId="77777777" w:rsidR="003446DF" w:rsidRPr="0096519C" w:rsidRDefault="003446DF" w:rsidP="003446DF">
      <w:pPr>
        <w:pStyle w:val="B2"/>
      </w:pPr>
      <w:r w:rsidRPr="0096519C">
        <w:t>2&gt;</w:t>
      </w:r>
      <w:r w:rsidRPr="0096519C">
        <w:tab/>
        <w:t>perform the other configuration procedure as specified in 5.3.5.9;</w:t>
      </w:r>
    </w:p>
    <w:p w14:paraId="58674B56" w14:textId="77777777" w:rsidR="003446DF" w:rsidRPr="0096519C" w:rsidRDefault="003446DF" w:rsidP="003446DF">
      <w:pPr>
        <w:pStyle w:val="B1"/>
      </w:pPr>
      <w:r w:rsidRPr="0096519C">
        <w:t>1&gt;</w:t>
      </w:r>
      <w:r w:rsidRPr="0096519C">
        <w:tab/>
        <w:t>set the content of the</w:t>
      </w:r>
      <w:r w:rsidRPr="0096519C">
        <w:rPr>
          <w:i/>
        </w:rPr>
        <w:t xml:space="preserve"> RRCReconfigurationComplete</w:t>
      </w:r>
      <w:r w:rsidRPr="0096519C">
        <w:t xml:space="preserve"> message as follows:</w:t>
      </w:r>
    </w:p>
    <w:p w14:paraId="0DC20F6B" w14:textId="77777777" w:rsidR="003446DF" w:rsidRPr="0096519C" w:rsidRDefault="003446DF" w:rsidP="003446DF">
      <w:pPr>
        <w:pStyle w:val="B2"/>
      </w:pPr>
      <w:r w:rsidRPr="0096519C">
        <w:t>2&gt;</w:t>
      </w:r>
      <w:r w:rsidRPr="0096519C">
        <w:tab/>
        <w:t xml:space="preserve">if the </w:t>
      </w:r>
      <w:r w:rsidRPr="0096519C">
        <w:rPr>
          <w:i/>
        </w:rPr>
        <w:t>RRCReconfiguration</w:t>
      </w:r>
      <w:r w:rsidRPr="0096519C">
        <w:t xml:space="preserve"> includes the </w:t>
      </w:r>
      <w:r w:rsidRPr="0096519C">
        <w:rPr>
          <w:i/>
        </w:rPr>
        <w:t>masterCellGroup</w:t>
      </w:r>
      <w:r w:rsidRPr="0096519C">
        <w:t xml:space="preserve"> containing the </w:t>
      </w:r>
      <w:r w:rsidRPr="0096519C">
        <w:rPr>
          <w:i/>
        </w:rPr>
        <w:t>reportUplinkTxDirectCurrent</w:t>
      </w:r>
      <w:r w:rsidRPr="0096519C">
        <w:t>; or</w:t>
      </w:r>
    </w:p>
    <w:p w14:paraId="68D621EF" w14:textId="77777777" w:rsidR="003446DF" w:rsidRPr="0096519C" w:rsidRDefault="003446DF" w:rsidP="003446DF">
      <w:pPr>
        <w:pStyle w:val="B2"/>
      </w:pPr>
      <w:r w:rsidRPr="0096519C">
        <w:t>2&gt;</w:t>
      </w:r>
      <w:r w:rsidRPr="0096519C">
        <w:tab/>
        <w:t xml:space="preserve">if the </w:t>
      </w:r>
      <w:r w:rsidRPr="0096519C">
        <w:rPr>
          <w:i/>
        </w:rPr>
        <w:t>RRCReconfiguration</w:t>
      </w:r>
      <w:r w:rsidRPr="0096519C">
        <w:t xml:space="preserve"> includes the </w:t>
      </w:r>
      <w:r w:rsidRPr="0096519C">
        <w:rPr>
          <w:i/>
        </w:rPr>
        <w:t>secondaryCellGroup</w:t>
      </w:r>
      <w:r w:rsidRPr="0096519C">
        <w:t xml:space="preserve"> containing the </w:t>
      </w:r>
      <w:r w:rsidRPr="0096519C">
        <w:rPr>
          <w:i/>
        </w:rPr>
        <w:t>reportUplinkTxDirectCurrent</w:t>
      </w:r>
      <w:r w:rsidRPr="0096519C">
        <w:t>:</w:t>
      </w:r>
    </w:p>
    <w:p w14:paraId="79E0B226" w14:textId="77777777" w:rsidR="003446DF" w:rsidRPr="0096519C" w:rsidRDefault="003446DF" w:rsidP="003446DF">
      <w:pPr>
        <w:pStyle w:val="B3"/>
      </w:pPr>
      <w:r w:rsidRPr="0096519C">
        <w:t>3&gt;</w:t>
      </w:r>
      <w:r w:rsidRPr="0096519C">
        <w:tab/>
        <w:t xml:space="preserve">include the </w:t>
      </w:r>
      <w:r w:rsidRPr="0096519C">
        <w:rPr>
          <w:i/>
        </w:rPr>
        <w:t xml:space="preserve">uplinkTxDirectCurrentList </w:t>
      </w:r>
      <w:r w:rsidRPr="0096519C">
        <w:t>for each serving cell with UL;</w:t>
      </w:r>
    </w:p>
    <w:p w14:paraId="3C1F6453" w14:textId="77777777" w:rsidR="003446DF" w:rsidRPr="0096519C" w:rsidRDefault="003446DF" w:rsidP="003446DF">
      <w:pPr>
        <w:pStyle w:val="B3"/>
      </w:pPr>
      <w:r w:rsidRPr="0096519C">
        <w:t>3&gt;</w:t>
      </w:r>
      <w:r w:rsidRPr="0096519C">
        <w:tab/>
        <w:t>if UE is configured with SUL carrier:</w:t>
      </w:r>
    </w:p>
    <w:p w14:paraId="1B589C32" w14:textId="77777777" w:rsidR="003446DF" w:rsidRPr="0096519C" w:rsidRDefault="003446DF" w:rsidP="003446DF">
      <w:pPr>
        <w:pStyle w:val="B4"/>
      </w:pPr>
      <w:r w:rsidRPr="0096519C">
        <w:t>4&gt;</w:t>
      </w:r>
      <w:r w:rsidRPr="0096519C">
        <w:tab/>
        <w:t xml:space="preserve">include </w:t>
      </w:r>
      <w:proofErr w:type="spellStart"/>
      <w:r w:rsidRPr="0096519C">
        <w:rPr>
          <w:i/>
        </w:rPr>
        <w:t>uplinkDirectCurrentBWP</w:t>
      </w:r>
      <w:proofErr w:type="spellEnd"/>
      <w:r w:rsidRPr="0096519C">
        <w:rPr>
          <w:i/>
        </w:rPr>
        <w:t>-SUL</w:t>
      </w:r>
      <w:r w:rsidRPr="0096519C">
        <w:t xml:space="preserve"> for each serving cell with SUL within the </w:t>
      </w:r>
      <w:r w:rsidRPr="0096519C">
        <w:rPr>
          <w:i/>
        </w:rPr>
        <w:t>uplinkTxDirectCurrentList</w:t>
      </w:r>
      <w:r w:rsidRPr="0096519C">
        <w:t>;</w:t>
      </w:r>
    </w:p>
    <w:p w14:paraId="316CEE0D" w14:textId="77777777" w:rsidR="003446DF" w:rsidRPr="0096519C" w:rsidRDefault="003446DF" w:rsidP="003446DF">
      <w:pPr>
        <w:pStyle w:val="B2"/>
      </w:pPr>
      <w:r w:rsidRPr="0096519C">
        <w:t>2&gt;</w:t>
      </w:r>
      <w:r w:rsidRPr="0096519C">
        <w:tab/>
        <w:t xml:space="preserve">if the </w:t>
      </w:r>
      <w:r w:rsidRPr="0096519C">
        <w:rPr>
          <w:i/>
        </w:rPr>
        <w:t>RRCReconfiguration</w:t>
      </w:r>
      <w:r w:rsidRPr="0096519C">
        <w:t xml:space="preserve"> message includes the </w:t>
      </w:r>
      <w:proofErr w:type="spellStart"/>
      <w:r w:rsidRPr="0096519C">
        <w:rPr>
          <w:i/>
        </w:rPr>
        <w:t>mrdc-SecondaryCellGroupConfig</w:t>
      </w:r>
      <w:proofErr w:type="spellEnd"/>
      <w:r w:rsidRPr="0096519C">
        <w:t xml:space="preserve"> with </w:t>
      </w:r>
      <w:proofErr w:type="spellStart"/>
      <w:r w:rsidRPr="0096519C">
        <w:rPr>
          <w:i/>
          <w:iCs/>
        </w:rPr>
        <w:t>mrdc</w:t>
      </w:r>
      <w:proofErr w:type="spellEnd"/>
      <w:r w:rsidRPr="0096519C">
        <w:rPr>
          <w:i/>
          <w:iCs/>
        </w:rPr>
        <w:t>-SecondaryCellGroup</w:t>
      </w:r>
      <w:r w:rsidRPr="0096519C">
        <w:t xml:space="preserve"> set to </w:t>
      </w:r>
      <w:proofErr w:type="spellStart"/>
      <w:r w:rsidRPr="0096519C">
        <w:rPr>
          <w:i/>
        </w:rPr>
        <w:t>eutra</w:t>
      </w:r>
      <w:proofErr w:type="spellEnd"/>
      <w:r w:rsidRPr="0096519C">
        <w:rPr>
          <w:i/>
        </w:rPr>
        <w:t>-SCG</w:t>
      </w:r>
      <w:r w:rsidRPr="0096519C">
        <w:t>:</w:t>
      </w:r>
    </w:p>
    <w:p w14:paraId="3AF531EE" w14:textId="77777777" w:rsidR="003446DF" w:rsidRPr="0096519C" w:rsidRDefault="003446DF" w:rsidP="003446DF">
      <w:pPr>
        <w:pStyle w:val="B3"/>
      </w:pPr>
      <w:r w:rsidRPr="0096519C">
        <w:t>3&gt;</w:t>
      </w:r>
      <w:r w:rsidRPr="0096519C">
        <w:tab/>
        <w:t xml:space="preserve">include in the </w:t>
      </w:r>
      <w:proofErr w:type="spellStart"/>
      <w:r w:rsidRPr="0096519C">
        <w:rPr>
          <w:i/>
        </w:rPr>
        <w:t>eutra</w:t>
      </w:r>
      <w:proofErr w:type="spellEnd"/>
      <w:r w:rsidRPr="0096519C">
        <w:rPr>
          <w:i/>
        </w:rPr>
        <w:t>-SCG-Response</w:t>
      </w:r>
      <w:r w:rsidRPr="0096519C">
        <w:t xml:space="preserve"> the E-UTRA </w:t>
      </w:r>
      <w:r w:rsidRPr="0096519C">
        <w:rPr>
          <w:i/>
          <w:iCs/>
        </w:rPr>
        <w:t>RRCConnectionReconfigurationComplete</w:t>
      </w:r>
      <w:r w:rsidRPr="0096519C">
        <w:t xml:space="preserve"> message in accordance with TS 36.331 [10] clause 5.3.5.3;</w:t>
      </w:r>
    </w:p>
    <w:p w14:paraId="6B893CB1" w14:textId="77777777" w:rsidR="003446DF" w:rsidRPr="0096519C" w:rsidRDefault="003446DF" w:rsidP="003446DF">
      <w:pPr>
        <w:pStyle w:val="B2"/>
      </w:pPr>
      <w:r w:rsidRPr="0096519C">
        <w:lastRenderedPageBreak/>
        <w:t xml:space="preserve">2&gt; if the </w:t>
      </w:r>
      <w:r w:rsidRPr="0096519C">
        <w:rPr>
          <w:i/>
        </w:rPr>
        <w:t>RRCReconfiguration</w:t>
      </w:r>
      <w:r w:rsidRPr="0096519C">
        <w:t xml:space="preserve"> message includes the </w:t>
      </w:r>
      <w:proofErr w:type="spellStart"/>
      <w:r w:rsidRPr="0096519C">
        <w:rPr>
          <w:i/>
        </w:rPr>
        <w:t>mrdc-SecondaryCellGroupConfig</w:t>
      </w:r>
      <w:proofErr w:type="spellEnd"/>
      <w:r w:rsidRPr="0096519C">
        <w:t xml:space="preserve"> with </w:t>
      </w:r>
      <w:proofErr w:type="spellStart"/>
      <w:r w:rsidRPr="0096519C">
        <w:rPr>
          <w:i/>
          <w:iCs/>
        </w:rPr>
        <w:t>mrdc</w:t>
      </w:r>
      <w:proofErr w:type="spellEnd"/>
      <w:r w:rsidRPr="0096519C">
        <w:rPr>
          <w:i/>
          <w:iCs/>
        </w:rPr>
        <w:t>-SecondaryCellGroup</w:t>
      </w:r>
      <w:r w:rsidRPr="0096519C">
        <w:t xml:space="preserve"> set to </w:t>
      </w:r>
      <w:r w:rsidRPr="0096519C">
        <w:rPr>
          <w:i/>
        </w:rPr>
        <w:t>nr-SCG</w:t>
      </w:r>
      <w:r w:rsidRPr="0096519C">
        <w:t>:</w:t>
      </w:r>
    </w:p>
    <w:p w14:paraId="0AEA4C36" w14:textId="77777777" w:rsidR="003446DF" w:rsidRPr="0096519C" w:rsidRDefault="003446DF" w:rsidP="003446DF">
      <w:pPr>
        <w:pStyle w:val="B3"/>
      </w:pPr>
      <w:r w:rsidRPr="0096519C">
        <w:t>3&gt;</w:t>
      </w:r>
      <w:r w:rsidRPr="0096519C">
        <w:tab/>
        <w:t xml:space="preserve">include in the </w:t>
      </w:r>
      <w:r w:rsidRPr="0096519C">
        <w:rPr>
          <w:i/>
        </w:rPr>
        <w:t>nr-SCG-Response</w:t>
      </w:r>
      <w:r w:rsidRPr="0096519C">
        <w:t xml:space="preserve"> </w:t>
      </w:r>
      <w:r w:rsidRPr="0096519C">
        <w:rPr>
          <w:iCs/>
        </w:rPr>
        <w:t xml:space="preserve">the </w:t>
      </w:r>
      <w:r w:rsidRPr="0096519C">
        <w:rPr>
          <w:i/>
        </w:rPr>
        <w:t>RRCReconfigurationComplete</w:t>
      </w:r>
      <w:r w:rsidRPr="0096519C">
        <w:rPr>
          <w:iCs/>
        </w:rPr>
        <w:t xml:space="preserve"> message</w:t>
      </w:r>
      <w:r w:rsidRPr="0096519C">
        <w:t>;</w:t>
      </w:r>
    </w:p>
    <w:p w14:paraId="597A7B79" w14:textId="77777777" w:rsidR="003446DF" w:rsidRPr="0096519C" w:rsidRDefault="003446DF" w:rsidP="003446DF">
      <w:pPr>
        <w:pStyle w:val="B1"/>
      </w:pPr>
      <w:r w:rsidRPr="0096519C">
        <w:t>1&gt;</w:t>
      </w:r>
      <w:r w:rsidRPr="0096519C">
        <w:tab/>
        <w:t xml:space="preserve">if the UE is configured with E-UTRA </w:t>
      </w:r>
      <w:r w:rsidRPr="0096519C">
        <w:rPr>
          <w:i/>
        </w:rPr>
        <w:t>nr-SecondaryCellGroupConfig</w:t>
      </w:r>
      <w:r w:rsidRPr="0096519C">
        <w:t xml:space="preserve"> (MCG is E-UTRA):</w:t>
      </w:r>
    </w:p>
    <w:p w14:paraId="4ADFB237" w14:textId="77777777" w:rsidR="003446DF" w:rsidRPr="0096519C" w:rsidRDefault="003446DF" w:rsidP="003446DF">
      <w:pPr>
        <w:pStyle w:val="B2"/>
      </w:pPr>
      <w:r w:rsidRPr="0096519C">
        <w:t>2&gt;</w:t>
      </w:r>
      <w:r w:rsidRPr="0096519C">
        <w:tab/>
        <w:t>if the</w:t>
      </w:r>
      <w:r w:rsidRPr="0096519C">
        <w:rPr>
          <w:i/>
        </w:rPr>
        <w:t xml:space="preserve"> RRCReconfiguration</w:t>
      </w:r>
      <w:r w:rsidRPr="0096519C">
        <w:t xml:space="preserve"> message was received via SRB1:</w:t>
      </w:r>
    </w:p>
    <w:p w14:paraId="02C4B8FB" w14:textId="77777777" w:rsidR="003446DF" w:rsidRPr="0096519C" w:rsidRDefault="003446DF" w:rsidP="003446DF">
      <w:pPr>
        <w:pStyle w:val="B3"/>
      </w:pPr>
      <w:r w:rsidRPr="0096519C">
        <w:t>3&gt;</w:t>
      </w:r>
      <w:r w:rsidRPr="0096519C">
        <w:tab/>
        <w:t xml:space="preserve">submit the </w:t>
      </w:r>
      <w:r w:rsidRPr="0096519C">
        <w:rPr>
          <w:i/>
        </w:rPr>
        <w:t>RRCReconfigurationComplete</w:t>
      </w:r>
      <w:r w:rsidRPr="0096519C">
        <w:t xml:space="preserve"> via the E-UTRA MCG embedded in E-UTRA RRC message </w:t>
      </w:r>
      <w:r w:rsidRPr="0096519C">
        <w:rPr>
          <w:i/>
        </w:rPr>
        <w:t>RRCConnectionReconfigurationComplete</w:t>
      </w:r>
      <w:r w:rsidRPr="0096519C">
        <w:t xml:space="preserve"> as specified in TS 36.331 [10];</w:t>
      </w:r>
    </w:p>
    <w:p w14:paraId="4FF93639" w14:textId="77777777" w:rsidR="003446DF" w:rsidRPr="0096519C" w:rsidRDefault="003446DF" w:rsidP="003446DF">
      <w:pPr>
        <w:pStyle w:val="B3"/>
      </w:pPr>
      <w:r w:rsidRPr="0096519C">
        <w:t>3&gt;</w:t>
      </w:r>
      <w:r w:rsidRPr="0096519C">
        <w:tab/>
        <w:t xml:space="preserve">if </w:t>
      </w:r>
      <w:r w:rsidRPr="0096519C">
        <w:rPr>
          <w:i/>
        </w:rPr>
        <w:t>reconfigurationWithSync</w:t>
      </w:r>
      <w:r w:rsidRPr="0096519C">
        <w:t xml:space="preserve"> was included in </w:t>
      </w:r>
      <w:r w:rsidRPr="0096519C">
        <w:rPr>
          <w:i/>
        </w:rPr>
        <w:t>spCellConfig</w:t>
      </w:r>
      <w:r w:rsidRPr="0096519C">
        <w:t xml:space="preserve"> of an SCG:</w:t>
      </w:r>
    </w:p>
    <w:p w14:paraId="26A1F5AA" w14:textId="77777777" w:rsidR="003446DF" w:rsidRPr="0096519C" w:rsidRDefault="003446DF" w:rsidP="003446DF">
      <w:pPr>
        <w:pStyle w:val="B4"/>
      </w:pPr>
      <w:r w:rsidRPr="0096519C">
        <w:t>4&gt;</w:t>
      </w:r>
      <w:r w:rsidRPr="0096519C">
        <w:tab/>
        <w:t>initiate the Random Access procedure on the SpCell, as specified in TS 38.321 [3];</w:t>
      </w:r>
    </w:p>
    <w:p w14:paraId="2E5A33C8" w14:textId="77777777" w:rsidR="003446DF" w:rsidRPr="0096519C" w:rsidRDefault="003446DF" w:rsidP="003446DF">
      <w:pPr>
        <w:pStyle w:val="B3"/>
        <w:rPr>
          <w:lang w:eastAsia="zh-CN"/>
        </w:rPr>
      </w:pPr>
      <w:r w:rsidRPr="0096519C">
        <w:rPr>
          <w:lang w:eastAsia="zh-CN"/>
        </w:rPr>
        <w:t>3&gt;</w:t>
      </w:r>
      <w:r w:rsidRPr="0096519C">
        <w:rPr>
          <w:lang w:eastAsia="zh-CN"/>
        </w:rPr>
        <w:tab/>
        <w:t>else:</w:t>
      </w:r>
    </w:p>
    <w:p w14:paraId="55813BE6" w14:textId="77777777" w:rsidR="003446DF" w:rsidRPr="0096519C" w:rsidRDefault="003446DF" w:rsidP="003446DF">
      <w:pPr>
        <w:pStyle w:val="B4"/>
      </w:pPr>
      <w:r w:rsidRPr="0096519C">
        <w:t>4&gt;</w:t>
      </w:r>
      <w:r w:rsidRPr="0096519C">
        <w:tab/>
        <w:t>the procedure ends;</w:t>
      </w:r>
    </w:p>
    <w:p w14:paraId="59E3C1E4" w14:textId="77777777" w:rsidR="003446DF" w:rsidRPr="0096519C" w:rsidRDefault="003446DF" w:rsidP="003446DF">
      <w:pPr>
        <w:pStyle w:val="NO"/>
      </w:pPr>
      <w:r w:rsidRPr="0096519C">
        <w:t>NOTE 1:</w:t>
      </w:r>
      <w:r w:rsidRPr="0096519C">
        <w:tab/>
        <w:t xml:space="preserve">The order the UE sends the </w:t>
      </w:r>
      <w:r w:rsidRPr="0096519C">
        <w:rPr>
          <w:i/>
          <w:iCs/>
        </w:rPr>
        <w:t>RRCConnectionReconfigurationComplete</w:t>
      </w:r>
      <w:r w:rsidRPr="0096519C">
        <w:t xml:space="preserve"> message and performs the Random Access procedure towards the SCG is left to UE implementation.</w:t>
      </w:r>
    </w:p>
    <w:p w14:paraId="119231C8" w14:textId="77777777" w:rsidR="003446DF" w:rsidRPr="0096519C" w:rsidRDefault="003446DF" w:rsidP="003446DF">
      <w:pPr>
        <w:pStyle w:val="B2"/>
      </w:pPr>
      <w:r w:rsidRPr="0096519C">
        <w:t>2&gt;</w:t>
      </w:r>
      <w:r w:rsidRPr="0096519C">
        <w:tab/>
        <w:t>else (</w:t>
      </w:r>
      <w:r w:rsidRPr="0096519C">
        <w:rPr>
          <w:i/>
        </w:rPr>
        <w:t>RRCReconfiguration</w:t>
      </w:r>
      <w:r w:rsidRPr="0096519C">
        <w:t xml:space="preserve"> was received via SRB3):</w:t>
      </w:r>
    </w:p>
    <w:p w14:paraId="308C72FD" w14:textId="77777777" w:rsidR="003446DF" w:rsidRPr="0096519C" w:rsidRDefault="003446DF" w:rsidP="003446DF">
      <w:pPr>
        <w:pStyle w:val="B3"/>
      </w:pPr>
      <w:r w:rsidRPr="0096519C">
        <w:t>3&gt;</w:t>
      </w:r>
      <w:r w:rsidRPr="0096519C">
        <w:tab/>
        <w:t xml:space="preserve">submit the </w:t>
      </w:r>
      <w:r w:rsidRPr="0096519C">
        <w:rPr>
          <w:i/>
        </w:rPr>
        <w:t>RRCReconfigurationComplete</w:t>
      </w:r>
      <w:r w:rsidRPr="0096519C">
        <w:t xml:space="preserve"> message via SRB3 to lower layers for transmission using the new configuration;</w:t>
      </w:r>
    </w:p>
    <w:p w14:paraId="172429A2" w14:textId="77777777" w:rsidR="003446DF" w:rsidRPr="0096519C" w:rsidRDefault="003446DF" w:rsidP="003446DF">
      <w:pPr>
        <w:pStyle w:val="NO"/>
      </w:pPr>
      <w:r w:rsidRPr="0096519C">
        <w:t>NOTE 2:</w:t>
      </w:r>
      <w:r w:rsidRPr="0096519C">
        <w:tab/>
        <w:t xml:space="preserve">In (NG)EN-DC and NR-DC, in the case </w:t>
      </w:r>
      <w:r w:rsidRPr="0096519C">
        <w:rPr>
          <w:i/>
        </w:rPr>
        <w:t>RRCReconfiguration</w:t>
      </w:r>
      <w:r w:rsidRPr="0096519C">
        <w:t xml:space="preserve"> is received via SRB1, the random access is triggered by RRC layer itself as there is not necessarily other UL transmission. In the case </w:t>
      </w:r>
      <w:r w:rsidRPr="0096519C">
        <w:rPr>
          <w:i/>
        </w:rPr>
        <w:t>RRCReconfiguration</w:t>
      </w:r>
      <w:r w:rsidRPr="0096519C">
        <w:t xml:space="preserve"> is received via SRB3, the random access is triggered by the MAC layer due to arrival of </w:t>
      </w:r>
      <w:r w:rsidRPr="0096519C">
        <w:rPr>
          <w:i/>
        </w:rPr>
        <w:t>RRCReconfigurationComplete</w:t>
      </w:r>
      <w:r w:rsidRPr="0096519C">
        <w:t>.</w:t>
      </w:r>
    </w:p>
    <w:p w14:paraId="615DD788" w14:textId="77777777" w:rsidR="003446DF" w:rsidRPr="0096519C" w:rsidRDefault="003446DF" w:rsidP="003446DF">
      <w:pPr>
        <w:pStyle w:val="B1"/>
      </w:pPr>
      <w:r w:rsidRPr="0096519C">
        <w:t>1&gt;</w:t>
      </w:r>
      <w:r w:rsidRPr="0096519C">
        <w:tab/>
        <w:t>else if the</w:t>
      </w:r>
      <w:r w:rsidRPr="0096519C">
        <w:rPr>
          <w:i/>
        </w:rPr>
        <w:t xml:space="preserve"> RRCReconfiguration</w:t>
      </w:r>
      <w:r w:rsidRPr="0096519C">
        <w:t xml:space="preserve"> message was received within the </w:t>
      </w:r>
      <w:r w:rsidRPr="0096519C">
        <w:rPr>
          <w:i/>
          <w:iCs/>
        </w:rPr>
        <w:t>nr-SCG</w:t>
      </w:r>
      <w:r w:rsidRPr="0096519C">
        <w:t xml:space="preserve"> within </w:t>
      </w:r>
      <w:proofErr w:type="spellStart"/>
      <w:r w:rsidRPr="0096519C">
        <w:rPr>
          <w:i/>
          <w:iCs/>
        </w:rPr>
        <w:t>mrdc</w:t>
      </w:r>
      <w:proofErr w:type="spellEnd"/>
      <w:r w:rsidRPr="0096519C">
        <w:rPr>
          <w:i/>
          <w:iCs/>
        </w:rPr>
        <w:t>-SecondaryCellGroup</w:t>
      </w:r>
      <w:r w:rsidRPr="0096519C">
        <w:t xml:space="preserve"> (NR SCG RRC Reconfiguration):</w:t>
      </w:r>
    </w:p>
    <w:p w14:paraId="682278A3" w14:textId="77777777" w:rsidR="003446DF" w:rsidRPr="0096519C" w:rsidRDefault="003446DF" w:rsidP="003446DF">
      <w:pPr>
        <w:pStyle w:val="B2"/>
      </w:pPr>
      <w:r w:rsidRPr="0096519C">
        <w:t>2&gt;</w:t>
      </w:r>
      <w:r w:rsidRPr="0096519C">
        <w:tab/>
        <w:t xml:space="preserve">if </w:t>
      </w:r>
      <w:r w:rsidRPr="0096519C">
        <w:rPr>
          <w:i/>
        </w:rPr>
        <w:t>reconfigurationWithSync</w:t>
      </w:r>
      <w:r w:rsidRPr="0096519C">
        <w:t xml:space="preserve"> was included in </w:t>
      </w:r>
      <w:r w:rsidRPr="0096519C">
        <w:rPr>
          <w:i/>
        </w:rPr>
        <w:t>spCellConfig</w:t>
      </w:r>
      <w:r w:rsidRPr="0096519C">
        <w:t xml:space="preserve"> in </w:t>
      </w:r>
      <w:r w:rsidRPr="0096519C">
        <w:rPr>
          <w:i/>
        </w:rPr>
        <w:t>nr-SCG</w:t>
      </w:r>
      <w:r w:rsidRPr="0096519C">
        <w:t>:</w:t>
      </w:r>
    </w:p>
    <w:p w14:paraId="0D7AE534" w14:textId="77777777" w:rsidR="003446DF" w:rsidRPr="0096519C" w:rsidRDefault="003446DF" w:rsidP="003446DF">
      <w:pPr>
        <w:pStyle w:val="B3"/>
      </w:pPr>
      <w:r w:rsidRPr="0096519C">
        <w:t>3&gt;</w:t>
      </w:r>
      <w:r w:rsidRPr="0096519C">
        <w:tab/>
        <w:t>initiate the Random Access procedure on the PSCell, as specified in TS 38.321 [3];</w:t>
      </w:r>
    </w:p>
    <w:p w14:paraId="3EB7A327" w14:textId="77777777" w:rsidR="003446DF" w:rsidRPr="0096519C" w:rsidRDefault="003446DF" w:rsidP="003446DF">
      <w:pPr>
        <w:pStyle w:val="B2"/>
      </w:pPr>
      <w:r w:rsidRPr="0096519C">
        <w:t>2&gt;</w:t>
      </w:r>
      <w:r w:rsidRPr="0096519C">
        <w:tab/>
        <w:t>else</w:t>
      </w:r>
    </w:p>
    <w:p w14:paraId="25FAEFE7" w14:textId="77777777" w:rsidR="003446DF" w:rsidRPr="0096519C" w:rsidRDefault="003446DF" w:rsidP="003446DF">
      <w:pPr>
        <w:pStyle w:val="B3"/>
      </w:pPr>
      <w:r w:rsidRPr="0096519C">
        <w:t>3&gt;</w:t>
      </w:r>
      <w:r w:rsidRPr="0096519C">
        <w:tab/>
        <w:t>the procedure ends;</w:t>
      </w:r>
    </w:p>
    <w:p w14:paraId="26D23781" w14:textId="77777777" w:rsidR="003446DF" w:rsidRPr="0096519C" w:rsidRDefault="003446DF" w:rsidP="003446DF">
      <w:pPr>
        <w:pStyle w:val="NO"/>
      </w:pPr>
      <w:r w:rsidRPr="0096519C">
        <w:t>NOTE 2a:</w:t>
      </w:r>
      <w:r w:rsidRPr="0096519C">
        <w:tab/>
        <w:t xml:space="preserve">The order in which the UE sends the </w:t>
      </w:r>
      <w:r w:rsidRPr="0096519C">
        <w:rPr>
          <w:i/>
          <w:iCs/>
        </w:rPr>
        <w:t>RRCReconfigurationComplete</w:t>
      </w:r>
      <w:r w:rsidRPr="0096519C">
        <w:t xml:space="preserve"> message and performs the Random Access procedure towards the SCG is left to UE implementation.</w:t>
      </w:r>
    </w:p>
    <w:p w14:paraId="69A80762" w14:textId="6DDBDEC1" w:rsidR="003446DF" w:rsidRPr="0096519C" w:rsidRDefault="003446DF" w:rsidP="003446DF">
      <w:pPr>
        <w:pStyle w:val="B1"/>
      </w:pPr>
      <w:r w:rsidRPr="0096519C">
        <w:t>1&gt;</w:t>
      </w:r>
      <w:r w:rsidRPr="0096519C">
        <w:tab/>
        <w:t xml:space="preserve">else if </w:t>
      </w:r>
      <w:ins w:id="79" w:author="Rapporteur (Ericsson) Rev 1 v1" w:date="2019-11-06T23:08:00Z">
        <w:r w:rsidR="00DC4F80">
          <w:t xml:space="preserve">the </w:t>
        </w:r>
      </w:ins>
      <w:r w:rsidRPr="00FC6C24">
        <w:rPr>
          <w:i/>
          <w:rPrChange w:id="80" w:author="Rapporteur (Ericsson) Rev 1" w:date="2019-10-28T19:58:00Z">
            <w:rPr/>
          </w:rPrChange>
        </w:rPr>
        <w:t>RRCReconfiguration</w:t>
      </w:r>
      <w:r w:rsidRPr="0096519C">
        <w:t xml:space="preserve"> </w:t>
      </w:r>
      <w:ins w:id="81" w:author="Rapporteur (Ericsson) Rev 1 v1" w:date="2019-11-06T23:08:00Z">
        <w:r w:rsidR="00DC4F80">
          <w:t xml:space="preserve">message </w:t>
        </w:r>
      </w:ins>
      <w:r w:rsidRPr="0096519C">
        <w:t>was received via SRB3:</w:t>
      </w:r>
    </w:p>
    <w:p w14:paraId="6E302B4B" w14:textId="77777777" w:rsidR="003446DF" w:rsidRPr="0096519C" w:rsidRDefault="003446DF" w:rsidP="003446DF">
      <w:pPr>
        <w:pStyle w:val="B2"/>
      </w:pPr>
      <w:r w:rsidRPr="0096519C">
        <w:t>2&gt;</w:t>
      </w:r>
      <w:r w:rsidRPr="0096519C">
        <w:tab/>
        <w:t xml:space="preserve">submit the </w:t>
      </w:r>
      <w:r w:rsidRPr="0096519C">
        <w:rPr>
          <w:i/>
        </w:rPr>
        <w:t>RRCReconfigurationComplete</w:t>
      </w:r>
      <w:r w:rsidRPr="0096519C">
        <w:t xml:space="preserve"> message via SRB3 to lower layers for transmission using the new configuration;</w:t>
      </w:r>
    </w:p>
    <w:p w14:paraId="48F9BD47" w14:textId="77777777" w:rsidR="003446DF" w:rsidRPr="0096519C" w:rsidRDefault="003446DF" w:rsidP="003446DF">
      <w:pPr>
        <w:pStyle w:val="B1"/>
      </w:pPr>
      <w:r w:rsidRPr="0096519C">
        <w:t>1&gt;</w:t>
      </w:r>
      <w:r w:rsidRPr="0096519C">
        <w:tab/>
        <w:t>else</w:t>
      </w:r>
      <w:r w:rsidRPr="0096519C">
        <w:rPr>
          <w:i/>
        </w:rPr>
        <w:t xml:space="preserve"> </w:t>
      </w:r>
      <w:r w:rsidRPr="0096519C">
        <w:rPr>
          <w:iCs/>
        </w:rPr>
        <w:t>(MCG RRCReconfiguration)</w:t>
      </w:r>
      <w:r w:rsidRPr="0096519C">
        <w:t>:</w:t>
      </w:r>
    </w:p>
    <w:p w14:paraId="2FDF2F53" w14:textId="77777777" w:rsidR="003446DF" w:rsidRPr="0096519C" w:rsidRDefault="003446DF" w:rsidP="003446DF">
      <w:pPr>
        <w:pStyle w:val="B2"/>
      </w:pPr>
      <w:r w:rsidRPr="0096519C">
        <w:t>2&gt;</w:t>
      </w:r>
      <w:r w:rsidRPr="0096519C">
        <w:tab/>
        <w:t xml:space="preserve">submit the </w:t>
      </w:r>
      <w:r w:rsidRPr="0096519C">
        <w:rPr>
          <w:i/>
        </w:rPr>
        <w:t>RRCReconfigurationComplete</w:t>
      </w:r>
      <w:r w:rsidRPr="0096519C">
        <w:t xml:space="preserve"> message via SRB1 to lower layers for transmission using the new configuration;</w:t>
      </w:r>
    </w:p>
    <w:p w14:paraId="20275786" w14:textId="77777777" w:rsidR="003446DF" w:rsidRPr="0096519C" w:rsidRDefault="003446DF" w:rsidP="003446DF">
      <w:pPr>
        <w:pStyle w:val="B2"/>
      </w:pPr>
      <w:r w:rsidRPr="0096519C">
        <w:t>2&gt;</w:t>
      </w:r>
      <w:r w:rsidRPr="0096519C">
        <w:tab/>
        <w:t xml:space="preserve">if this is the first </w:t>
      </w:r>
      <w:r w:rsidRPr="0096519C">
        <w:rPr>
          <w:i/>
        </w:rPr>
        <w:t>RRCReconfiguration</w:t>
      </w:r>
      <w:r w:rsidRPr="0096519C">
        <w:t xml:space="preserve"> message after successful completion of the RRC re-establishment procedure:</w:t>
      </w:r>
    </w:p>
    <w:p w14:paraId="20557763" w14:textId="77777777" w:rsidR="003446DF" w:rsidRPr="0096519C" w:rsidRDefault="003446DF" w:rsidP="003446DF">
      <w:pPr>
        <w:pStyle w:val="B3"/>
      </w:pPr>
      <w:r w:rsidRPr="0096519C">
        <w:t>3&gt;</w:t>
      </w:r>
      <w:r w:rsidRPr="0096519C">
        <w:tab/>
        <w:t>resume SRB2 and DRBs that are suspended;</w:t>
      </w:r>
    </w:p>
    <w:p w14:paraId="09D1E44A" w14:textId="77777777" w:rsidR="003446DF" w:rsidRPr="0096519C" w:rsidRDefault="003446DF" w:rsidP="003446DF">
      <w:pPr>
        <w:pStyle w:val="B1"/>
      </w:pPr>
      <w:r w:rsidRPr="0096519C">
        <w:t>1&gt;</w:t>
      </w:r>
      <w:r w:rsidRPr="0096519C">
        <w:tab/>
        <w:t xml:space="preserve">if </w:t>
      </w:r>
      <w:r w:rsidRPr="0096519C">
        <w:rPr>
          <w:i/>
        </w:rPr>
        <w:t>reconfigurationWithSync</w:t>
      </w:r>
      <w:r w:rsidRPr="0096519C">
        <w:t xml:space="preserve"> was included in </w:t>
      </w:r>
      <w:r w:rsidRPr="0096519C">
        <w:rPr>
          <w:i/>
        </w:rPr>
        <w:t>spCellConfig</w:t>
      </w:r>
      <w:r w:rsidRPr="0096519C">
        <w:t xml:space="preserve"> of an MCG or SCG, and when MAC of an NR cell group successfully completes a Random Access procedure triggered above;</w:t>
      </w:r>
    </w:p>
    <w:p w14:paraId="542F9DC2" w14:textId="77777777" w:rsidR="003446DF" w:rsidRPr="0096519C" w:rsidRDefault="003446DF" w:rsidP="003446DF">
      <w:pPr>
        <w:pStyle w:val="B2"/>
      </w:pPr>
      <w:r w:rsidRPr="0096519C">
        <w:t>2&gt;</w:t>
      </w:r>
      <w:r w:rsidRPr="0096519C">
        <w:tab/>
        <w:t>stop timer T304 for that cell group;</w:t>
      </w:r>
    </w:p>
    <w:p w14:paraId="41C40221" w14:textId="36F8F988" w:rsidR="003446DF" w:rsidRPr="0096519C" w:rsidRDefault="003446DF" w:rsidP="003446DF">
      <w:pPr>
        <w:pStyle w:val="B2"/>
      </w:pPr>
      <w:r w:rsidRPr="0096519C">
        <w:lastRenderedPageBreak/>
        <w:t>2&gt;</w:t>
      </w:r>
      <w:r w:rsidRPr="0096519C">
        <w:tab/>
        <w:t xml:space="preserve">apply the parts of the </w:t>
      </w:r>
      <w:del w:id="82" w:author="R2-1913284" w:date="2019-10-28T15:11:00Z">
        <w:r w:rsidRPr="0096519C" w:rsidDel="009F0A2F">
          <w:delText xml:space="preserve">CQI </w:delText>
        </w:r>
      </w:del>
      <w:ins w:id="83" w:author="R2-1913284" w:date="2019-10-28T15:11:00Z">
        <w:r w:rsidR="009F0A2F">
          <w:t>CSI</w:t>
        </w:r>
        <w:r w:rsidR="009F0A2F" w:rsidRPr="0096519C">
          <w:t xml:space="preserve"> </w:t>
        </w:r>
      </w:ins>
      <w:r w:rsidRPr="0096519C">
        <w:t>reporting configuration, the scheduling request configuration and the sounding RS configuration that do not require the UE to know the SFN of the respective target SpCell, if any;</w:t>
      </w:r>
    </w:p>
    <w:p w14:paraId="17927FFC" w14:textId="77777777" w:rsidR="003446DF" w:rsidRPr="0096519C" w:rsidRDefault="003446DF" w:rsidP="003446DF">
      <w:pPr>
        <w:pStyle w:val="B2"/>
      </w:pPr>
      <w:r w:rsidRPr="0096519C">
        <w:t>2&gt;</w:t>
      </w:r>
      <w:r w:rsidRPr="0096519C">
        <w:tab/>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6A44B1C6" w14:textId="77777777" w:rsidR="003446DF" w:rsidRPr="0096519C" w:rsidRDefault="003446DF" w:rsidP="003446DF">
      <w:pPr>
        <w:pStyle w:val="B2"/>
      </w:pPr>
      <w:r w:rsidRPr="0096519C">
        <w:t>2&gt;</w:t>
      </w:r>
      <w:r w:rsidRPr="0096519C">
        <w:tab/>
        <w:t xml:space="preserve">if the </w:t>
      </w:r>
      <w:r w:rsidRPr="0096519C">
        <w:rPr>
          <w:i/>
        </w:rPr>
        <w:t>reconfigurationWithSync</w:t>
      </w:r>
      <w:r w:rsidRPr="0096519C">
        <w:t xml:space="preserve"> was included in </w:t>
      </w:r>
      <w:r w:rsidRPr="0096519C">
        <w:rPr>
          <w:i/>
        </w:rPr>
        <w:t>spCellConfig</w:t>
      </w:r>
      <w:r w:rsidRPr="0096519C">
        <w:t xml:space="preserve"> of an MCG:</w:t>
      </w:r>
    </w:p>
    <w:p w14:paraId="6864E0DA" w14:textId="77777777" w:rsidR="003446DF" w:rsidRPr="0096519C" w:rsidRDefault="003446DF" w:rsidP="003446DF">
      <w:pPr>
        <w:pStyle w:val="B3"/>
      </w:pPr>
      <w:r w:rsidRPr="0096519C">
        <w:t>3&gt;</w:t>
      </w:r>
      <w:r w:rsidRPr="0096519C">
        <w:tab/>
        <w:t>if T390 is running:</w:t>
      </w:r>
    </w:p>
    <w:p w14:paraId="011308EE" w14:textId="77777777" w:rsidR="003446DF" w:rsidRPr="0096519C" w:rsidRDefault="003446DF" w:rsidP="003446DF">
      <w:pPr>
        <w:pStyle w:val="B4"/>
      </w:pPr>
      <w:r w:rsidRPr="0096519C">
        <w:t>4&gt;</w:t>
      </w:r>
      <w:r w:rsidRPr="0096519C">
        <w:tab/>
        <w:t>stop timer T390 for all access categories;</w:t>
      </w:r>
    </w:p>
    <w:p w14:paraId="524A3DFE" w14:textId="77777777" w:rsidR="003446DF" w:rsidRPr="0096519C" w:rsidRDefault="003446DF" w:rsidP="003446DF">
      <w:pPr>
        <w:pStyle w:val="B4"/>
      </w:pPr>
      <w:r w:rsidRPr="0096519C">
        <w:t>4&gt;</w:t>
      </w:r>
      <w:r w:rsidRPr="0096519C">
        <w:tab/>
        <w:t>perform the actions as specified in 5.3.14.4.</w:t>
      </w:r>
    </w:p>
    <w:p w14:paraId="05392793" w14:textId="77777777" w:rsidR="003446DF" w:rsidRPr="0096519C" w:rsidRDefault="003446DF" w:rsidP="003446DF">
      <w:pPr>
        <w:pStyle w:val="B3"/>
      </w:pPr>
      <w:r w:rsidRPr="0096519C">
        <w:t>3&gt;</w:t>
      </w:r>
      <w:r w:rsidRPr="0096519C">
        <w:tab/>
        <w:t xml:space="preserve">if </w:t>
      </w:r>
      <w:r w:rsidRPr="0096519C">
        <w:rPr>
          <w:i/>
        </w:rPr>
        <w:t>RRCReconfiguration</w:t>
      </w:r>
      <w:r w:rsidRPr="0096519C">
        <w:t xml:space="preserve"> does not include </w:t>
      </w:r>
      <w:r w:rsidRPr="0096519C">
        <w:rPr>
          <w:i/>
        </w:rPr>
        <w:t>dedicatedSIB1-Delivery</w:t>
      </w:r>
      <w:r w:rsidRPr="0096519C">
        <w:t xml:space="preserve"> and</w:t>
      </w:r>
    </w:p>
    <w:p w14:paraId="7CAFD95D" w14:textId="77777777" w:rsidR="003446DF" w:rsidRPr="0096519C" w:rsidRDefault="003446DF" w:rsidP="003446DF">
      <w:pPr>
        <w:pStyle w:val="B3"/>
      </w:pPr>
      <w:r w:rsidRPr="0096519C">
        <w:t>3&gt;</w:t>
      </w:r>
      <w:r w:rsidRPr="0096519C">
        <w:tab/>
        <w:t xml:space="preserve">if the active downlink BWP, which is indicated by the </w:t>
      </w:r>
      <w:proofErr w:type="spellStart"/>
      <w:r w:rsidRPr="0096519C">
        <w:rPr>
          <w:i/>
        </w:rPr>
        <w:t>firstActiveDownlinkBWP</w:t>
      </w:r>
      <w:proofErr w:type="spellEnd"/>
      <w:r w:rsidRPr="0096519C">
        <w:rPr>
          <w:i/>
        </w:rPr>
        <w:t>-Id</w:t>
      </w:r>
      <w:r w:rsidRPr="0096519C">
        <w:t xml:space="preserve"> for the target SpCell of the MCG, has a common search space configured by </w:t>
      </w:r>
      <w:r w:rsidRPr="0096519C">
        <w:rPr>
          <w:i/>
        </w:rPr>
        <w:t>searchSpaceSIB1</w:t>
      </w:r>
      <w:r w:rsidRPr="0096519C">
        <w:t>:</w:t>
      </w:r>
    </w:p>
    <w:p w14:paraId="0132B003" w14:textId="77777777" w:rsidR="003446DF" w:rsidRPr="0096519C" w:rsidRDefault="003446DF" w:rsidP="003446DF">
      <w:pPr>
        <w:pStyle w:val="B4"/>
      </w:pPr>
      <w:r w:rsidRPr="0096519C">
        <w:t>4&gt;</w:t>
      </w:r>
      <w:r w:rsidRPr="0096519C">
        <w:tab/>
        <w:t xml:space="preserve">acquire the </w:t>
      </w:r>
      <w:r w:rsidRPr="0096519C">
        <w:rPr>
          <w:i/>
        </w:rPr>
        <w:t>SIB1</w:t>
      </w:r>
      <w:r w:rsidRPr="0096519C">
        <w:t>, which is scheduled as specified in TS 38.213 [13], of the target SpCell of the MCG;</w:t>
      </w:r>
    </w:p>
    <w:p w14:paraId="109713DF" w14:textId="77777777" w:rsidR="003446DF" w:rsidRPr="0096519C" w:rsidRDefault="003446DF" w:rsidP="003446DF">
      <w:pPr>
        <w:pStyle w:val="B4"/>
      </w:pPr>
      <w:r w:rsidRPr="0096519C">
        <w:t>4&gt;</w:t>
      </w:r>
      <w:r w:rsidRPr="0096519C">
        <w:tab/>
        <w:t xml:space="preserve">upon acquiring </w:t>
      </w:r>
      <w:r w:rsidRPr="0096519C">
        <w:rPr>
          <w:i/>
        </w:rPr>
        <w:t>SIB1</w:t>
      </w:r>
      <w:r w:rsidRPr="0096519C">
        <w:t>, perform the actions specified in clause 5.2.2.4.2;</w:t>
      </w:r>
    </w:p>
    <w:p w14:paraId="0EE20F02" w14:textId="77777777" w:rsidR="003446DF" w:rsidRPr="0096519C" w:rsidRDefault="003446DF" w:rsidP="003446DF">
      <w:pPr>
        <w:pStyle w:val="B2"/>
      </w:pPr>
      <w:r w:rsidRPr="0096519C">
        <w:t>2&gt;</w:t>
      </w:r>
      <w:r w:rsidRPr="0096519C">
        <w:tab/>
        <w:t>the procedure ends.</w:t>
      </w:r>
    </w:p>
    <w:p w14:paraId="1166792A" w14:textId="77777777" w:rsidR="003446DF" w:rsidRPr="0096519C" w:rsidRDefault="003446DF" w:rsidP="003446DF">
      <w:pPr>
        <w:pStyle w:val="NO"/>
      </w:pPr>
      <w:r w:rsidRPr="0096519C">
        <w:t>NOTE 3:</w:t>
      </w:r>
      <w:r w:rsidRPr="0096519C">
        <w:tab/>
      </w:r>
      <w:r w:rsidRPr="0096519C">
        <w:rPr>
          <w:lang w:eastAsia="zh-CN"/>
        </w:rPr>
        <w:t xml:space="preserve">The UE is only required to acquire broadcasted </w:t>
      </w:r>
      <w:r w:rsidRPr="0096519C">
        <w:rPr>
          <w:i/>
          <w:iCs/>
          <w:lang w:eastAsia="zh-CN"/>
        </w:rPr>
        <w:t>SIB1</w:t>
      </w:r>
      <w:r w:rsidRPr="0096519C">
        <w:rPr>
          <w:lang w:eastAsia="zh-CN"/>
        </w:rPr>
        <w:t xml:space="preserve"> if the UE can acquire it without disrupting unicast data reception, i.e. the broadcast and unicast beams are quasi co-located</w:t>
      </w:r>
      <w:r w:rsidRPr="0096519C">
        <w:t>.</w:t>
      </w:r>
    </w:p>
    <w:p w14:paraId="2342E948" w14:textId="77777777" w:rsidR="003446DF" w:rsidRPr="0096519C" w:rsidRDefault="003446DF" w:rsidP="003446DF">
      <w:pPr>
        <w:pStyle w:val="Heading4"/>
        <w:rPr>
          <w:rFonts w:eastAsia="MS Mincho"/>
        </w:rPr>
      </w:pPr>
      <w:bookmarkStart w:id="84" w:name="_Toc20425701"/>
      <w:r w:rsidRPr="0096519C">
        <w:rPr>
          <w:rFonts w:eastAsia="MS Mincho"/>
        </w:rPr>
        <w:t>5.3.5.4</w:t>
      </w:r>
      <w:r w:rsidRPr="0096519C">
        <w:rPr>
          <w:rFonts w:eastAsia="MS Mincho"/>
        </w:rPr>
        <w:tab/>
        <w:t>Secondary cell group release</w:t>
      </w:r>
      <w:bookmarkEnd w:id="84"/>
    </w:p>
    <w:p w14:paraId="58FC4702" w14:textId="77777777" w:rsidR="003446DF" w:rsidRPr="0096519C" w:rsidRDefault="003446DF" w:rsidP="003446DF">
      <w:pPr>
        <w:rPr>
          <w:rFonts w:eastAsia="MS Mincho"/>
        </w:rPr>
      </w:pPr>
      <w:r w:rsidRPr="0096519C">
        <w:t>The UE shall:</w:t>
      </w:r>
    </w:p>
    <w:p w14:paraId="613D03BC" w14:textId="77777777" w:rsidR="003446DF" w:rsidRPr="0096519C" w:rsidRDefault="003446DF" w:rsidP="003446DF">
      <w:pPr>
        <w:pStyle w:val="B1"/>
      </w:pPr>
      <w:r w:rsidRPr="0096519C">
        <w:t>1&gt;</w:t>
      </w:r>
      <w:r w:rsidRPr="0096519C">
        <w:tab/>
        <w:t>as a result of SCG release triggered by E-UTRA (i.e. (NG)EN-DC case) or NR (i.e. NR-DC case):</w:t>
      </w:r>
    </w:p>
    <w:p w14:paraId="7CC529F2" w14:textId="77777777" w:rsidR="003446DF" w:rsidRPr="0096519C" w:rsidRDefault="003446DF" w:rsidP="003446DF">
      <w:pPr>
        <w:pStyle w:val="B2"/>
      </w:pPr>
      <w:r w:rsidRPr="0096519C">
        <w:t>2&gt;</w:t>
      </w:r>
      <w:r w:rsidRPr="0096519C">
        <w:tab/>
        <w:t>reset SCG MAC, if configured;</w:t>
      </w:r>
    </w:p>
    <w:p w14:paraId="32E72346" w14:textId="77777777" w:rsidR="003446DF" w:rsidRPr="0096519C" w:rsidRDefault="003446DF" w:rsidP="003446DF">
      <w:pPr>
        <w:pStyle w:val="B2"/>
      </w:pPr>
      <w:r w:rsidRPr="0096519C">
        <w:t>2&gt;</w:t>
      </w:r>
      <w:r w:rsidRPr="0096519C">
        <w:tab/>
        <w:t>for each RLC bearer that is part of the SCG configuration:</w:t>
      </w:r>
    </w:p>
    <w:p w14:paraId="6840FFBB" w14:textId="77777777" w:rsidR="003446DF" w:rsidRPr="0096519C" w:rsidRDefault="003446DF" w:rsidP="003446DF">
      <w:pPr>
        <w:pStyle w:val="B3"/>
      </w:pPr>
      <w:r w:rsidRPr="0096519C">
        <w:t>3&gt;</w:t>
      </w:r>
      <w:r w:rsidRPr="0096519C">
        <w:tab/>
        <w:t>perform RLC bearer release procedure as specified in 5.3.5.5.3;</w:t>
      </w:r>
    </w:p>
    <w:p w14:paraId="209F97D4" w14:textId="77777777" w:rsidR="003446DF" w:rsidRPr="0096519C" w:rsidRDefault="003446DF" w:rsidP="003446DF">
      <w:pPr>
        <w:pStyle w:val="B2"/>
      </w:pPr>
      <w:r w:rsidRPr="0096519C">
        <w:t>2&gt;</w:t>
      </w:r>
      <w:r w:rsidRPr="0096519C">
        <w:tab/>
        <w:t>release the SCG configuration;</w:t>
      </w:r>
    </w:p>
    <w:p w14:paraId="25907343" w14:textId="77777777" w:rsidR="003446DF" w:rsidRPr="0096519C" w:rsidRDefault="003446DF" w:rsidP="003446DF">
      <w:pPr>
        <w:pStyle w:val="B2"/>
      </w:pPr>
      <w:r w:rsidRPr="0096519C">
        <w:t>2&gt;</w:t>
      </w:r>
      <w:r w:rsidRPr="0096519C">
        <w:tab/>
        <w:t>stop timer T310 for the corresponding SpCell, if running;</w:t>
      </w:r>
    </w:p>
    <w:p w14:paraId="31A2A39D" w14:textId="77777777" w:rsidR="003446DF" w:rsidRPr="0096519C" w:rsidRDefault="003446DF" w:rsidP="003446DF">
      <w:pPr>
        <w:pStyle w:val="B2"/>
      </w:pPr>
      <w:r w:rsidRPr="0096519C">
        <w:t>2&gt;</w:t>
      </w:r>
      <w:r w:rsidRPr="0096519C">
        <w:tab/>
        <w:t>stop timer T304 for the corresponding SpCell, if running.</w:t>
      </w:r>
    </w:p>
    <w:p w14:paraId="476B8272" w14:textId="77777777" w:rsidR="003446DF" w:rsidRPr="0096519C" w:rsidRDefault="003446DF" w:rsidP="003446DF">
      <w:pPr>
        <w:pStyle w:val="NO"/>
      </w:pPr>
      <w:r w:rsidRPr="0096519C">
        <w:t>NOTE:</w:t>
      </w:r>
      <w:r w:rsidRPr="0096519C">
        <w:tab/>
        <w:t xml:space="preserve">Release of cell group means only release of the lower layer configuration of the cell group but the </w:t>
      </w:r>
      <w:r w:rsidRPr="0096519C">
        <w:rPr>
          <w:i/>
        </w:rPr>
        <w:t>RadioBearerConfig</w:t>
      </w:r>
      <w:r w:rsidRPr="0096519C">
        <w:t xml:space="preserve"> may not be released.</w:t>
      </w:r>
    </w:p>
    <w:p w14:paraId="0278230A" w14:textId="77777777" w:rsidR="003446DF" w:rsidRPr="0096519C" w:rsidRDefault="003446DF" w:rsidP="003446DF">
      <w:pPr>
        <w:pStyle w:val="Heading4"/>
        <w:rPr>
          <w:rFonts w:eastAsia="MS Mincho"/>
        </w:rPr>
      </w:pPr>
      <w:bookmarkStart w:id="85" w:name="_Toc20425702"/>
      <w:r w:rsidRPr="0096519C">
        <w:rPr>
          <w:rFonts w:eastAsia="MS Mincho"/>
        </w:rPr>
        <w:t>5.3.5.5</w:t>
      </w:r>
      <w:r w:rsidRPr="0096519C">
        <w:rPr>
          <w:rFonts w:eastAsia="MS Mincho"/>
        </w:rPr>
        <w:tab/>
        <w:t>Cell Group configuration</w:t>
      </w:r>
      <w:bookmarkEnd w:id="85"/>
    </w:p>
    <w:p w14:paraId="55E4DF05" w14:textId="77777777" w:rsidR="003446DF" w:rsidRPr="0096519C" w:rsidRDefault="003446DF" w:rsidP="003446DF">
      <w:pPr>
        <w:pStyle w:val="Heading5"/>
        <w:rPr>
          <w:rFonts w:eastAsia="MS Mincho"/>
        </w:rPr>
      </w:pPr>
      <w:bookmarkStart w:id="86" w:name="_Toc20425703"/>
      <w:r w:rsidRPr="0096519C">
        <w:rPr>
          <w:rFonts w:eastAsia="MS Mincho"/>
        </w:rPr>
        <w:t>5.3.5.5.1</w:t>
      </w:r>
      <w:r w:rsidRPr="0096519C">
        <w:rPr>
          <w:rFonts w:eastAsia="MS Mincho"/>
        </w:rPr>
        <w:tab/>
        <w:t>General</w:t>
      </w:r>
      <w:bookmarkEnd w:id="86"/>
    </w:p>
    <w:p w14:paraId="484C98FC" w14:textId="77777777" w:rsidR="003446DF" w:rsidRPr="0096519C" w:rsidRDefault="003446DF" w:rsidP="003446DF">
      <w:pPr>
        <w:rPr>
          <w:rFonts w:eastAsia="MS Mincho"/>
        </w:rPr>
      </w:pPr>
      <w:r w:rsidRPr="0096519C">
        <w:t xml:space="preserve">The network configures the UE with Master Cell Group (MCG), and zero or one Secondary Cell Group (SCG). In (NG)EN-DC, the MCG is configured as specified in TS 36.331 [10], and for NE-DC, the SCG is configured as specified in TS 36.331 [10]. The network provides the configuration parameters for a cell group in the </w:t>
      </w:r>
      <w:proofErr w:type="spellStart"/>
      <w:r w:rsidRPr="0096519C">
        <w:rPr>
          <w:i/>
        </w:rPr>
        <w:t>CellGroupConfig</w:t>
      </w:r>
      <w:proofErr w:type="spellEnd"/>
      <w:r w:rsidRPr="0096519C">
        <w:t xml:space="preserve"> IE.</w:t>
      </w:r>
    </w:p>
    <w:p w14:paraId="3D95E80B" w14:textId="77777777" w:rsidR="003446DF" w:rsidRPr="0096519C" w:rsidRDefault="003446DF" w:rsidP="003446DF">
      <w:r w:rsidRPr="0096519C">
        <w:t xml:space="preserve">The UE performs the following actions based on a received </w:t>
      </w:r>
      <w:proofErr w:type="spellStart"/>
      <w:r w:rsidRPr="0096519C">
        <w:rPr>
          <w:i/>
        </w:rPr>
        <w:t>CellGroupConfig</w:t>
      </w:r>
      <w:proofErr w:type="spellEnd"/>
      <w:r w:rsidRPr="0096519C">
        <w:t xml:space="preserve"> IE:</w:t>
      </w:r>
    </w:p>
    <w:p w14:paraId="3AF3C86F" w14:textId="77777777" w:rsidR="003446DF" w:rsidRPr="0096519C" w:rsidRDefault="003446DF" w:rsidP="003446DF">
      <w:pPr>
        <w:pStyle w:val="B1"/>
      </w:pPr>
      <w:r w:rsidRPr="0096519C">
        <w:t>1&gt;</w:t>
      </w:r>
      <w:r w:rsidRPr="0096519C">
        <w:tab/>
        <w:t xml:space="preserve">if the </w:t>
      </w:r>
      <w:proofErr w:type="spellStart"/>
      <w:r w:rsidRPr="0096519C">
        <w:rPr>
          <w:i/>
        </w:rPr>
        <w:t>CellGroupConfig</w:t>
      </w:r>
      <w:proofErr w:type="spellEnd"/>
      <w:r w:rsidRPr="0096519C">
        <w:t xml:space="preserve"> contains the </w:t>
      </w:r>
      <w:r w:rsidRPr="0096519C">
        <w:rPr>
          <w:i/>
        </w:rPr>
        <w:t>spCellConfig</w:t>
      </w:r>
      <w:r w:rsidRPr="0096519C">
        <w:t xml:space="preserve"> with </w:t>
      </w:r>
      <w:r w:rsidRPr="0096519C">
        <w:rPr>
          <w:i/>
        </w:rPr>
        <w:t>reconfigurationWithSync</w:t>
      </w:r>
      <w:r w:rsidRPr="0096519C">
        <w:t>:</w:t>
      </w:r>
    </w:p>
    <w:p w14:paraId="355D2D61" w14:textId="77777777" w:rsidR="003446DF" w:rsidRPr="0096519C" w:rsidRDefault="003446DF" w:rsidP="003446DF">
      <w:pPr>
        <w:pStyle w:val="B2"/>
      </w:pPr>
      <w:r w:rsidRPr="0096519C">
        <w:t>2&gt;</w:t>
      </w:r>
      <w:r w:rsidRPr="0096519C">
        <w:tab/>
        <w:t>perform Reconfiguration with sync according to 5.3.5.5.2;</w:t>
      </w:r>
    </w:p>
    <w:p w14:paraId="52A2C106" w14:textId="77777777" w:rsidR="003446DF" w:rsidRPr="0096519C" w:rsidRDefault="003446DF" w:rsidP="003446DF">
      <w:pPr>
        <w:pStyle w:val="B2"/>
      </w:pPr>
      <w:r w:rsidRPr="0096519C">
        <w:t>2&gt;</w:t>
      </w:r>
      <w:r w:rsidRPr="0096519C">
        <w:tab/>
        <w:t>resume all suspended radio bearers and resume SCG transmission for all radio bearers, if suspended;</w:t>
      </w:r>
    </w:p>
    <w:p w14:paraId="48D3D467" w14:textId="77777777" w:rsidR="003446DF" w:rsidRPr="0096519C" w:rsidRDefault="003446DF" w:rsidP="003446DF">
      <w:pPr>
        <w:pStyle w:val="B1"/>
      </w:pPr>
      <w:r w:rsidRPr="0096519C">
        <w:lastRenderedPageBreak/>
        <w:t>1&gt;</w:t>
      </w:r>
      <w:r w:rsidRPr="0096519C">
        <w:tab/>
        <w:t xml:space="preserve">if the </w:t>
      </w:r>
      <w:proofErr w:type="spellStart"/>
      <w:r w:rsidRPr="0096519C">
        <w:rPr>
          <w:i/>
        </w:rPr>
        <w:t>CellGroupConfig</w:t>
      </w:r>
      <w:proofErr w:type="spellEnd"/>
      <w:r w:rsidRPr="0096519C">
        <w:t xml:space="preserve"> contains the </w:t>
      </w:r>
      <w:proofErr w:type="spellStart"/>
      <w:r w:rsidRPr="0096519C">
        <w:rPr>
          <w:i/>
        </w:rPr>
        <w:t>rlc-BearerToReleaseList</w:t>
      </w:r>
      <w:proofErr w:type="spellEnd"/>
      <w:r w:rsidRPr="0096519C">
        <w:t>:</w:t>
      </w:r>
    </w:p>
    <w:p w14:paraId="0188495D" w14:textId="77777777" w:rsidR="003446DF" w:rsidRPr="0096519C" w:rsidRDefault="003446DF" w:rsidP="003446DF">
      <w:pPr>
        <w:pStyle w:val="B2"/>
      </w:pPr>
      <w:r w:rsidRPr="0096519C">
        <w:t>2&gt;</w:t>
      </w:r>
      <w:r w:rsidRPr="0096519C">
        <w:tab/>
        <w:t>perform RLC bearer release as specified in 5.3.5.5.3;</w:t>
      </w:r>
    </w:p>
    <w:p w14:paraId="6473355F" w14:textId="77777777" w:rsidR="003446DF" w:rsidRPr="0096519C" w:rsidRDefault="003446DF" w:rsidP="003446DF">
      <w:pPr>
        <w:pStyle w:val="B1"/>
      </w:pPr>
      <w:r w:rsidRPr="0096519C">
        <w:t>1&gt;</w:t>
      </w:r>
      <w:r w:rsidRPr="0096519C">
        <w:tab/>
        <w:t xml:space="preserve">if the </w:t>
      </w:r>
      <w:proofErr w:type="spellStart"/>
      <w:r w:rsidRPr="0096519C">
        <w:rPr>
          <w:i/>
        </w:rPr>
        <w:t>CellGroupConfig</w:t>
      </w:r>
      <w:proofErr w:type="spellEnd"/>
      <w:r w:rsidRPr="0096519C">
        <w:t xml:space="preserve"> contains the </w:t>
      </w:r>
      <w:proofErr w:type="spellStart"/>
      <w:r w:rsidRPr="0096519C">
        <w:rPr>
          <w:i/>
        </w:rPr>
        <w:t>rlc-BearerToAddModList</w:t>
      </w:r>
      <w:proofErr w:type="spellEnd"/>
      <w:r w:rsidRPr="0096519C">
        <w:t>:</w:t>
      </w:r>
    </w:p>
    <w:p w14:paraId="32D36D62" w14:textId="77777777" w:rsidR="003446DF" w:rsidRPr="0096519C" w:rsidRDefault="003446DF" w:rsidP="003446DF">
      <w:pPr>
        <w:pStyle w:val="B2"/>
      </w:pPr>
      <w:r w:rsidRPr="0096519C">
        <w:t>2&gt;</w:t>
      </w:r>
      <w:r w:rsidRPr="0096519C">
        <w:tab/>
        <w:t>perform the RLC bearer addition/modification as specified in 5.3.5.5.4;</w:t>
      </w:r>
    </w:p>
    <w:p w14:paraId="74180ECE" w14:textId="77777777" w:rsidR="003446DF" w:rsidRPr="0096519C" w:rsidRDefault="003446DF" w:rsidP="003446DF">
      <w:pPr>
        <w:pStyle w:val="B1"/>
      </w:pPr>
      <w:r w:rsidRPr="0096519C">
        <w:t>1&gt;</w:t>
      </w:r>
      <w:r w:rsidRPr="0096519C">
        <w:tab/>
        <w:t xml:space="preserve">if the </w:t>
      </w:r>
      <w:proofErr w:type="spellStart"/>
      <w:r w:rsidRPr="0096519C">
        <w:rPr>
          <w:i/>
        </w:rPr>
        <w:t>CellGroupConfig</w:t>
      </w:r>
      <w:proofErr w:type="spellEnd"/>
      <w:r w:rsidRPr="0096519C">
        <w:t xml:space="preserve"> contains the </w:t>
      </w:r>
      <w:r w:rsidRPr="0096519C">
        <w:rPr>
          <w:i/>
        </w:rPr>
        <w:t>mac-</w:t>
      </w:r>
      <w:proofErr w:type="spellStart"/>
      <w:r w:rsidRPr="0096519C">
        <w:rPr>
          <w:i/>
        </w:rPr>
        <w:t>CellGroupConfig</w:t>
      </w:r>
      <w:proofErr w:type="spellEnd"/>
      <w:r w:rsidRPr="0096519C">
        <w:t>:</w:t>
      </w:r>
    </w:p>
    <w:p w14:paraId="59FCFC9B" w14:textId="77777777" w:rsidR="003446DF" w:rsidRPr="0096519C" w:rsidRDefault="003446DF" w:rsidP="003446DF">
      <w:pPr>
        <w:pStyle w:val="B2"/>
      </w:pPr>
      <w:r w:rsidRPr="0096519C">
        <w:t>2&gt;</w:t>
      </w:r>
      <w:r w:rsidRPr="0096519C">
        <w:tab/>
        <w:t>configure the MAC entity of this cell group as specified in 5.3.5.5.5;</w:t>
      </w:r>
    </w:p>
    <w:p w14:paraId="5973A53E" w14:textId="77777777" w:rsidR="003446DF" w:rsidRPr="0096519C" w:rsidRDefault="003446DF" w:rsidP="003446DF">
      <w:pPr>
        <w:pStyle w:val="B1"/>
      </w:pPr>
      <w:r w:rsidRPr="0096519C">
        <w:t>1&gt;</w:t>
      </w:r>
      <w:r w:rsidRPr="0096519C">
        <w:tab/>
        <w:t xml:space="preserve">if the </w:t>
      </w:r>
      <w:proofErr w:type="spellStart"/>
      <w:r w:rsidRPr="0096519C">
        <w:rPr>
          <w:i/>
        </w:rPr>
        <w:t>CellGroupConfig</w:t>
      </w:r>
      <w:proofErr w:type="spellEnd"/>
      <w:r w:rsidRPr="0096519C">
        <w:t xml:space="preserve"> contains the </w:t>
      </w:r>
      <w:proofErr w:type="spellStart"/>
      <w:r w:rsidRPr="0096519C">
        <w:rPr>
          <w:i/>
        </w:rPr>
        <w:t>sCellToReleaseList</w:t>
      </w:r>
      <w:proofErr w:type="spellEnd"/>
      <w:r w:rsidRPr="0096519C">
        <w:t>:</w:t>
      </w:r>
    </w:p>
    <w:p w14:paraId="44971AAF" w14:textId="77777777" w:rsidR="003446DF" w:rsidRPr="0096519C" w:rsidRDefault="003446DF" w:rsidP="003446DF">
      <w:pPr>
        <w:pStyle w:val="B2"/>
      </w:pPr>
      <w:r w:rsidRPr="0096519C">
        <w:t>2&gt;</w:t>
      </w:r>
      <w:r w:rsidRPr="0096519C">
        <w:tab/>
        <w:t>perform SCell release as specified in 5.3.5.5.8;</w:t>
      </w:r>
    </w:p>
    <w:p w14:paraId="73E77946" w14:textId="77777777" w:rsidR="003446DF" w:rsidRPr="0096519C" w:rsidRDefault="003446DF" w:rsidP="003446DF">
      <w:pPr>
        <w:pStyle w:val="B1"/>
      </w:pPr>
      <w:r w:rsidRPr="0096519C">
        <w:t>1&gt;</w:t>
      </w:r>
      <w:r w:rsidRPr="0096519C">
        <w:tab/>
        <w:t xml:space="preserve">if the </w:t>
      </w:r>
      <w:proofErr w:type="spellStart"/>
      <w:r w:rsidRPr="0096519C">
        <w:rPr>
          <w:i/>
        </w:rPr>
        <w:t>CellGroupConfig</w:t>
      </w:r>
      <w:proofErr w:type="spellEnd"/>
      <w:r w:rsidRPr="0096519C">
        <w:t xml:space="preserve"> contains the </w:t>
      </w:r>
      <w:r w:rsidRPr="0096519C">
        <w:rPr>
          <w:i/>
        </w:rPr>
        <w:t>spCellConfig</w:t>
      </w:r>
      <w:r w:rsidRPr="0096519C">
        <w:t>:</w:t>
      </w:r>
    </w:p>
    <w:p w14:paraId="12245A22" w14:textId="77777777" w:rsidR="003446DF" w:rsidRPr="0096519C" w:rsidRDefault="003446DF" w:rsidP="003446DF">
      <w:pPr>
        <w:pStyle w:val="B2"/>
      </w:pPr>
      <w:r w:rsidRPr="0096519C">
        <w:t>2&gt;</w:t>
      </w:r>
      <w:r w:rsidRPr="0096519C">
        <w:tab/>
        <w:t>configure the SpCell as specified in 5.3.5.5.7;</w:t>
      </w:r>
    </w:p>
    <w:p w14:paraId="17A28CD1" w14:textId="77777777" w:rsidR="003446DF" w:rsidRPr="0096519C" w:rsidRDefault="003446DF" w:rsidP="003446DF">
      <w:pPr>
        <w:pStyle w:val="B1"/>
      </w:pPr>
      <w:r w:rsidRPr="0096519C">
        <w:t>1&gt;</w:t>
      </w:r>
      <w:r w:rsidRPr="0096519C">
        <w:tab/>
        <w:t xml:space="preserve">if the </w:t>
      </w:r>
      <w:proofErr w:type="spellStart"/>
      <w:r w:rsidRPr="0096519C">
        <w:rPr>
          <w:i/>
        </w:rPr>
        <w:t>CellGroupConfig</w:t>
      </w:r>
      <w:proofErr w:type="spellEnd"/>
      <w:r w:rsidRPr="0096519C">
        <w:t xml:space="preserve"> contains the </w:t>
      </w:r>
      <w:proofErr w:type="spellStart"/>
      <w:r w:rsidRPr="0096519C">
        <w:rPr>
          <w:i/>
        </w:rPr>
        <w:t>sCellToAddModList</w:t>
      </w:r>
      <w:proofErr w:type="spellEnd"/>
      <w:r w:rsidRPr="0096519C">
        <w:t>:</w:t>
      </w:r>
    </w:p>
    <w:p w14:paraId="5200E5D2" w14:textId="77777777" w:rsidR="003446DF" w:rsidRPr="0096519C" w:rsidRDefault="003446DF" w:rsidP="003446DF">
      <w:pPr>
        <w:pStyle w:val="B2"/>
      </w:pPr>
      <w:r w:rsidRPr="0096519C">
        <w:t>2&gt;</w:t>
      </w:r>
      <w:r w:rsidRPr="0096519C">
        <w:tab/>
        <w:t>perform SCell addition/modification as specified in 5.3.5.5.9.</w:t>
      </w:r>
    </w:p>
    <w:p w14:paraId="077D9677" w14:textId="77777777" w:rsidR="003446DF" w:rsidRPr="0096519C" w:rsidRDefault="003446DF" w:rsidP="003446DF">
      <w:pPr>
        <w:pStyle w:val="Heading5"/>
        <w:rPr>
          <w:rFonts w:eastAsia="MS Mincho"/>
        </w:rPr>
      </w:pPr>
      <w:bookmarkStart w:id="87" w:name="_Toc20425704"/>
      <w:r w:rsidRPr="0096519C">
        <w:rPr>
          <w:rFonts w:eastAsia="MS Mincho"/>
        </w:rPr>
        <w:t>5.3.5.5.2</w:t>
      </w:r>
      <w:r w:rsidRPr="0096519C">
        <w:rPr>
          <w:rFonts w:eastAsia="MS Mincho"/>
        </w:rPr>
        <w:tab/>
        <w:t>Reconfiguration with sync</w:t>
      </w:r>
      <w:bookmarkEnd w:id="87"/>
    </w:p>
    <w:p w14:paraId="7801F94A" w14:textId="77777777" w:rsidR="003446DF" w:rsidRPr="0096519C" w:rsidRDefault="003446DF" w:rsidP="003446DF">
      <w:pPr>
        <w:rPr>
          <w:rFonts w:eastAsia="MS Mincho"/>
        </w:rPr>
      </w:pPr>
      <w:r w:rsidRPr="0096519C">
        <w:t>The UE shall perform the following actions to execute a reconfiguration with sync.</w:t>
      </w:r>
    </w:p>
    <w:p w14:paraId="7EC59692" w14:textId="77777777" w:rsidR="003446DF" w:rsidRPr="0096519C" w:rsidRDefault="003446DF" w:rsidP="003446DF">
      <w:pPr>
        <w:pStyle w:val="B1"/>
      </w:pPr>
      <w:r w:rsidRPr="0096519C">
        <w:t>1&gt;</w:t>
      </w:r>
      <w:r w:rsidRPr="0096519C">
        <w:tab/>
        <w:t>if the AS security is not activated, perform the actions upon going to RRC_IDLE as specified in 5.3.11 with the release cause '</w:t>
      </w:r>
      <w:r w:rsidRPr="0096519C">
        <w:rPr>
          <w:i/>
        </w:rPr>
        <w:t>other</w:t>
      </w:r>
      <w:r w:rsidRPr="0096519C">
        <w:t>' upon which the procedure ends;</w:t>
      </w:r>
    </w:p>
    <w:p w14:paraId="7D2E67A1" w14:textId="77777777" w:rsidR="003446DF" w:rsidRPr="0096519C" w:rsidRDefault="003446DF" w:rsidP="003446DF">
      <w:pPr>
        <w:pStyle w:val="B1"/>
      </w:pPr>
      <w:r w:rsidRPr="0096519C">
        <w:t>1&gt;</w:t>
      </w:r>
      <w:r w:rsidRPr="0096519C">
        <w:tab/>
        <w:t>stop timer T310 for the corresponding SpCell, if running;</w:t>
      </w:r>
    </w:p>
    <w:p w14:paraId="784A90C8" w14:textId="77777777" w:rsidR="003446DF" w:rsidRPr="0096519C" w:rsidRDefault="003446DF" w:rsidP="003446DF">
      <w:pPr>
        <w:pStyle w:val="B1"/>
      </w:pPr>
      <w:r w:rsidRPr="0096519C">
        <w:t>1&gt;</w:t>
      </w:r>
      <w:r w:rsidRPr="0096519C">
        <w:tab/>
        <w:t xml:space="preserve">start timer T304 for the corresponding SpCell with the timer value set to </w:t>
      </w:r>
      <w:r w:rsidRPr="0096519C">
        <w:rPr>
          <w:i/>
        </w:rPr>
        <w:t>t304</w:t>
      </w:r>
      <w:r w:rsidRPr="0096519C">
        <w:t xml:space="preserve">, as included in the </w:t>
      </w:r>
      <w:r w:rsidRPr="0096519C">
        <w:rPr>
          <w:i/>
        </w:rPr>
        <w:t>reconfigurationWithSync</w:t>
      </w:r>
      <w:r w:rsidRPr="0096519C">
        <w:t>;</w:t>
      </w:r>
    </w:p>
    <w:p w14:paraId="5FA14E40" w14:textId="77777777" w:rsidR="003446DF" w:rsidRPr="0096519C" w:rsidRDefault="003446DF" w:rsidP="003446DF">
      <w:pPr>
        <w:pStyle w:val="B1"/>
      </w:pPr>
      <w:r w:rsidRPr="0096519C">
        <w:t>1&gt;</w:t>
      </w:r>
      <w:r w:rsidRPr="0096519C">
        <w:tab/>
        <w:t xml:space="preserve">if the </w:t>
      </w:r>
      <w:proofErr w:type="spellStart"/>
      <w:r w:rsidRPr="0096519C">
        <w:rPr>
          <w:i/>
        </w:rPr>
        <w:t>frequencyInfoDL</w:t>
      </w:r>
      <w:proofErr w:type="spellEnd"/>
      <w:r w:rsidRPr="0096519C">
        <w:t xml:space="preserve"> is included:</w:t>
      </w:r>
    </w:p>
    <w:p w14:paraId="4A43E85B" w14:textId="77777777" w:rsidR="003446DF" w:rsidRPr="0096519C" w:rsidRDefault="003446DF" w:rsidP="003446DF">
      <w:pPr>
        <w:pStyle w:val="B2"/>
      </w:pPr>
      <w:r w:rsidRPr="0096519C">
        <w:t>2&gt;</w:t>
      </w:r>
      <w:r w:rsidRPr="0096519C">
        <w:tab/>
        <w:t xml:space="preserve">consider the target SpCell to be one on the SSB frequency indicated by the </w:t>
      </w:r>
      <w:proofErr w:type="spellStart"/>
      <w:r w:rsidRPr="0096519C">
        <w:rPr>
          <w:i/>
        </w:rPr>
        <w:t>frequencyInfoDL</w:t>
      </w:r>
      <w:proofErr w:type="spellEnd"/>
      <w:r w:rsidRPr="0096519C">
        <w:t xml:space="preserve"> with a physical cell identity indicated by the </w:t>
      </w:r>
      <w:proofErr w:type="spellStart"/>
      <w:r w:rsidRPr="0096519C">
        <w:rPr>
          <w:i/>
        </w:rPr>
        <w:t>physCellId</w:t>
      </w:r>
      <w:proofErr w:type="spellEnd"/>
      <w:r w:rsidRPr="0096519C">
        <w:t>;</w:t>
      </w:r>
    </w:p>
    <w:p w14:paraId="2A35D59C" w14:textId="77777777" w:rsidR="003446DF" w:rsidRPr="0096519C" w:rsidRDefault="003446DF" w:rsidP="003446DF">
      <w:pPr>
        <w:pStyle w:val="B1"/>
      </w:pPr>
      <w:r w:rsidRPr="0096519C">
        <w:t>1&gt;</w:t>
      </w:r>
      <w:r w:rsidRPr="0096519C">
        <w:tab/>
        <w:t>else:</w:t>
      </w:r>
    </w:p>
    <w:p w14:paraId="6E508062" w14:textId="77777777" w:rsidR="003446DF" w:rsidRPr="0096519C" w:rsidRDefault="003446DF" w:rsidP="003446DF">
      <w:pPr>
        <w:pStyle w:val="B2"/>
      </w:pPr>
      <w:r w:rsidRPr="0096519C">
        <w:t>2&gt;</w:t>
      </w:r>
      <w:r w:rsidRPr="0096519C">
        <w:tab/>
        <w:t xml:space="preserve">consider the target SpCell to be one on the SSB frequency of the source SpCell with a physical cell identity indicated by the </w:t>
      </w:r>
      <w:proofErr w:type="spellStart"/>
      <w:r w:rsidRPr="0096519C">
        <w:rPr>
          <w:i/>
        </w:rPr>
        <w:t>physCellId</w:t>
      </w:r>
      <w:proofErr w:type="spellEnd"/>
      <w:r w:rsidRPr="0096519C">
        <w:t>;</w:t>
      </w:r>
    </w:p>
    <w:p w14:paraId="215A3114" w14:textId="77777777" w:rsidR="003446DF" w:rsidRPr="0096519C" w:rsidRDefault="003446DF" w:rsidP="003446DF">
      <w:pPr>
        <w:pStyle w:val="B1"/>
      </w:pPr>
      <w:r w:rsidRPr="0096519C">
        <w:t>1&gt;</w:t>
      </w:r>
      <w:r w:rsidRPr="0096519C">
        <w:tab/>
        <w:t>start synchronising to the DL of the target SpCell;</w:t>
      </w:r>
    </w:p>
    <w:p w14:paraId="1C19A150" w14:textId="77777777" w:rsidR="003446DF" w:rsidRPr="0096519C" w:rsidRDefault="003446DF" w:rsidP="003446DF">
      <w:pPr>
        <w:pStyle w:val="B1"/>
      </w:pPr>
      <w:r w:rsidRPr="0096519C">
        <w:t>1&gt;</w:t>
      </w:r>
      <w:r w:rsidRPr="0096519C">
        <w:tab/>
        <w:t>apply the specified BCCH configuration defined in 9.1.1.1;</w:t>
      </w:r>
    </w:p>
    <w:p w14:paraId="1E4E33C2" w14:textId="77777777" w:rsidR="003446DF" w:rsidRPr="0096519C" w:rsidRDefault="003446DF" w:rsidP="003446DF">
      <w:pPr>
        <w:pStyle w:val="B1"/>
      </w:pPr>
      <w:r w:rsidRPr="0096519C">
        <w:t>1&gt;</w:t>
      </w:r>
      <w:r w:rsidRPr="0096519C">
        <w:tab/>
        <w:t xml:space="preserve">acquire the </w:t>
      </w:r>
      <w:r w:rsidRPr="0096519C">
        <w:rPr>
          <w:i/>
        </w:rPr>
        <w:t>MIB</w:t>
      </w:r>
      <w:r w:rsidRPr="0096519C">
        <w:t>, which is scheduled as specified in TS 38.213 [13];</w:t>
      </w:r>
    </w:p>
    <w:p w14:paraId="39246E12" w14:textId="77777777" w:rsidR="003446DF" w:rsidRPr="0096519C" w:rsidRDefault="003446DF" w:rsidP="003446DF">
      <w:pPr>
        <w:pStyle w:val="NO"/>
      </w:pPr>
      <w:r w:rsidRPr="0096519C">
        <w:t>NOTE 1:</w:t>
      </w:r>
      <w:r w:rsidRPr="0096519C">
        <w:tab/>
        <w:t>The UE should perform the reconfiguration with sync as soon as possible following the reception of the RRC message triggering the reconfiguration with sync, which could be before confirming successful reception (HARQ and ARQ) of this message.</w:t>
      </w:r>
    </w:p>
    <w:p w14:paraId="459F8527" w14:textId="77777777" w:rsidR="003446DF" w:rsidRPr="0096519C" w:rsidRDefault="003446DF" w:rsidP="003446DF">
      <w:pPr>
        <w:pStyle w:val="NO"/>
      </w:pPr>
      <w:r w:rsidRPr="0096519C">
        <w:t>NOTE 2:</w:t>
      </w:r>
      <w:r w:rsidRPr="0096519C">
        <w:tab/>
        <w:t xml:space="preserve">The UE may omit reading the </w:t>
      </w:r>
      <w:r w:rsidRPr="0096519C">
        <w:rPr>
          <w:i/>
        </w:rPr>
        <w:t>MIB</w:t>
      </w:r>
      <w:r w:rsidRPr="0096519C">
        <w:t xml:space="preserve"> if the UE already has the required timing information, or the timing information is not needed for random access.</w:t>
      </w:r>
    </w:p>
    <w:p w14:paraId="13C3F021" w14:textId="77777777" w:rsidR="003446DF" w:rsidRPr="0096519C" w:rsidRDefault="003446DF" w:rsidP="003446DF">
      <w:pPr>
        <w:pStyle w:val="B1"/>
      </w:pPr>
      <w:r w:rsidRPr="0096519C">
        <w:t>1&gt;</w:t>
      </w:r>
      <w:r w:rsidRPr="0096519C">
        <w:tab/>
        <w:t>reset the MAC entity of this cell group;</w:t>
      </w:r>
    </w:p>
    <w:p w14:paraId="5EDFD5FD" w14:textId="77777777" w:rsidR="003446DF" w:rsidRPr="0096519C" w:rsidRDefault="003446DF" w:rsidP="003446DF">
      <w:pPr>
        <w:pStyle w:val="B1"/>
      </w:pPr>
      <w:r w:rsidRPr="0096519C">
        <w:t>1&gt;</w:t>
      </w:r>
      <w:r w:rsidRPr="0096519C">
        <w:tab/>
        <w:t>consider the SCell(s) of this cell group, if configured, to be in deactivated state;</w:t>
      </w:r>
    </w:p>
    <w:p w14:paraId="4C2126FF" w14:textId="77777777" w:rsidR="003446DF" w:rsidRPr="0096519C" w:rsidRDefault="003446DF" w:rsidP="003446DF">
      <w:pPr>
        <w:pStyle w:val="B1"/>
      </w:pPr>
      <w:r w:rsidRPr="0096519C">
        <w:t>1&gt;</w:t>
      </w:r>
      <w:r w:rsidRPr="0096519C">
        <w:tab/>
        <w:t xml:space="preserve">apply the value of the </w:t>
      </w:r>
      <w:proofErr w:type="spellStart"/>
      <w:r w:rsidRPr="0096519C">
        <w:rPr>
          <w:i/>
        </w:rPr>
        <w:t>newUE</w:t>
      </w:r>
      <w:proofErr w:type="spellEnd"/>
      <w:r w:rsidRPr="0096519C">
        <w:rPr>
          <w:i/>
        </w:rPr>
        <w:t>-Identity</w:t>
      </w:r>
      <w:r w:rsidRPr="0096519C">
        <w:t xml:space="preserve"> as the C-RNTI for this cell group;</w:t>
      </w:r>
      <w:r w:rsidRPr="0096519C">
        <w:rPr>
          <w:lang w:eastAsia="ja-JP"/>
        </w:rPr>
        <w:t xml:space="preserve"> </w:t>
      </w:r>
    </w:p>
    <w:p w14:paraId="2EE1E78B" w14:textId="77777777" w:rsidR="003446DF" w:rsidRPr="0096519C" w:rsidRDefault="003446DF" w:rsidP="003446DF">
      <w:pPr>
        <w:pStyle w:val="B1"/>
      </w:pPr>
      <w:r w:rsidRPr="0096519C">
        <w:t>1&gt;</w:t>
      </w:r>
      <w:r w:rsidRPr="0096519C">
        <w:tab/>
        <w:t xml:space="preserve">configure lower layers in accordance with the received </w:t>
      </w:r>
      <w:proofErr w:type="spellStart"/>
      <w:r w:rsidRPr="0096519C">
        <w:t>s</w:t>
      </w:r>
      <w:r w:rsidRPr="0096519C">
        <w:rPr>
          <w:i/>
        </w:rPr>
        <w:t>pCellConfigCommon</w:t>
      </w:r>
      <w:proofErr w:type="spellEnd"/>
      <w:r w:rsidRPr="0096519C">
        <w:t>;</w:t>
      </w:r>
    </w:p>
    <w:p w14:paraId="2B7C9058" w14:textId="77777777" w:rsidR="003446DF" w:rsidRPr="0096519C" w:rsidRDefault="003446DF" w:rsidP="003446DF">
      <w:pPr>
        <w:pStyle w:val="B1"/>
      </w:pPr>
      <w:r w:rsidRPr="0096519C">
        <w:lastRenderedPageBreak/>
        <w:t>1&gt;</w:t>
      </w:r>
      <w:r w:rsidRPr="0096519C">
        <w:tab/>
        <w:t xml:space="preserve">configure lower layers in accordance with any additional fields, not covered in the previous, if included in the received </w:t>
      </w:r>
      <w:r w:rsidRPr="0096519C">
        <w:rPr>
          <w:i/>
        </w:rPr>
        <w:t>reconfigurationWithSync.</w:t>
      </w:r>
    </w:p>
    <w:p w14:paraId="64BA596E" w14:textId="77777777" w:rsidR="003446DF" w:rsidRPr="0096519C" w:rsidRDefault="003446DF" w:rsidP="003446DF">
      <w:pPr>
        <w:pStyle w:val="Heading5"/>
        <w:rPr>
          <w:rFonts w:eastAsia="MS Mincho"/>
        </w:rPr>
      </w:pPr>
      <w:bookmarkStart w:id="88" w:name="_Toc20425705"/>
      <w:r w:rsidRPr="0096519C">
        <w:t>5.3.5.5.3</w:t>
      </w:r>
      <w:r w:rsidRPr="0096519C">
        <w:tab/>
        <w:t>RLC bearer release</w:t>
      </w:r>
      <w:bookmarkEnd w:id="88"/>
    </w:p>
    <w:p w14:paraId="5C05CC84" w14:textId="77777777" w:rsidR="003446DF" w:rsidRPr="0096519C" w:rsidRDefault="003446DF" w:rsidP="003446DF">
      <w:pPr>
        <w:rPr>
          <w:rFonts w:eastAsia="MS Mincho"/>
        </w:rPr>
      </w:pPr>
      <w:r w:rsidRPr="0096519C">
        <w:t>The UE shall:</w:t>
      </w:r>
    </w:p>
    <w:p w14:paraId="6583D1F2" w14:textId="77777777" w:rsidR="003446DF" w:rsidRPr="0096519C" w:rsidRDefault="003446DF" w:rsidP="003446DF">
      <w:pPr>
        <w:pStyle w:val="B1"/>
      </w:pPr>
      <w:r w:rsidRPr="0096519C">
        <w:t>1&gt;</w:t>
      </w:r>
      <w:r w:rsidRPr="0096519C">
        <w:tab/>
        <w:t xml:space="preserve">for each </w:t>
      </w:r>
      <w:proofErr w:type="spellStart"/>
      <w:r w:rsidRPr="0096519C">
        <w:rPr>
          <w:i/>
        </w:rPr>
        <w:t>logicalChannelIdentity</w:t>
      </w:r>
      <w:proofErr w:type="spellEnd"/>
      <w:r w:rsidRPr="0096519C">
        <w:t xml:space="preserve"> value included in the </w:t>
      </w:r>
      <w:proofErr w:type="spellStart"/>
      <w:r w:rsidRPr="0096519C">
        <w:rPr>
          <w:i/>
        </w:rPr>
        <w:t>rlc-BearerToReleaseList</w:t>
      </w:r>
      <w:proofErr w:type="spellEnd"/>
      <w:r w:rsidRPr="0096519C">
        <w:t xml:space="preserve"> that is part of the current UE configuration within the same cell group (LCH release); or</w:t>
      </w:r>
    </w:p>
    <w:p w14:paraId="0D1A23A2" w14:textId="77777777" w:rsidR="003446DF" w:rsidRPr="0096519C" w:rsidRDefault="003446DF" w:rsidP="003446DF">
      <w:pPr>
        <w:pStyle w:val="B1"/>
      </w:pPr>
      <w:r w:rsidRPr="0096519C">
        <w:t>1&gt;</w:t>
      </w:r>
      <w:r w:rsidRPr="0096519C">
        <w:tab/>
        <w:t xml:space="preserve">for each </w:t>
      </w:r>
      <w:proofErr w:type="spellStart"/>
      <w:r w:rsidRPr="0096519C">
        <w:rPr>
          <w:i/>
        </w:rPr>
        <w:t>logicalChannelIdentity</w:t>
      </w:r>
      <w:proofErr w:type="spellEnd"/>
      <w:r w:rsidRPr="0096519C">
        <w:t xml:space="preserve"> value that is to be released as the result of an SCG release according to 5.3.5.4:</w:t>
      </w:r>
    </w:p>
    <w:p w14:paraId="3ED5B4D9" w14:textId="77777777" w:rsidR="003446DF" w:rsidRPr="0096519C" w:rsidRDefault="003446DF" w:rsidP="003446DF">
      <w:pPr>
        <w:pStyle w:val="B2"/>
      </w:pPr>
      <w:r w:rsidRPr="0096519C">
        <w:t>2&gt;</w:t>
      </w:r>
      <w:r w:rsidRPr="0096519C">
        <w:tab/>
        <w:t>release the RLC entity or entities as specified in TS 38.322 [4], clause 5.1.3</w:t>
      </w:r>
      <w:r w:rsidRPr="0096519C" w:rsidDel="0030027A">
        <w:t>;</w:t>
      </w:r>
    </w:p>
    <w:p w14:paraId="2787CF1C" w14:textId="77777777" w:rsidR="003446DF" w:rsidRPr="0096519C" w:rsidRDefault="003446DF" w:rsidP="003446DF">
      <w:pPr>
        <w:pStyle w:val="B2"/>
      </w:pPr>
      <w:r w:rsidRPr="0096519C">
        <w:t>2&gt;</w:t>
      </w:r>
      <w:r w:rsidRPr="0096519C">
        <w:tab/>
        <w:t>release the corresponding logical channel.</w:t>
      </w:r>
    </w:p>
    <w:p w14:paraId="20213CB1" w14:textId="77777777" w:rsidR="003446DF" w:rsidRPr="0096519C" w:rsidRDefault="003446DF" w:rsidP="003446DF">
      <w:pPr>
        <w:pStyle w:val="Heading5"/>
        <w:rPr>
          <w:rFonts w:eastAsia="MS Mincho"/>
        </w:rPr>
      </w:pPr>
      <w:bookmarkStart w:id="89" w:name="_Toc20425706"/>
      <w:r w:rsidRPr="0096519C">
        <w:rPr>
          <w:rFonts w:eastAsia="MS Mincho"/>
        </w:rPr>
        <w:t>5.3.5.5.4</w:t>
      </w:r>
      <w:r w:rsidRPr="0096519C">
        <w:rPr>
          <w:rFonts w:eastAsia="MS Mincho"/>
        </w:rPr>
        <w:tab/>
        <w:t>RLC bearer addition/modification</w:t>
      </w:r>
      <w:bookmarkEnd w:id="89"/>
    </w:p>
    <w:p w14:paraId="36220BC6" w14:textId="77777777" w:rsidR="003446DF" w:rsidRPr="0096519C" w:rsidRDefault="003446DF" w:rsidP="003446DF">
      <w:pPr>
        <w:rPr>
          <w:rFonts w:eastAsia="MS Mincho"/>
        </w:rPr>
      </w:pPr>
      <w:r w:rsidRPr="0096519C">
        <w:t xml:space="preserve">For each </w:t>
      </w:r>
      <w:r w:rsidRPr="0096519C">
        <w:rPr>
          <w:i/>
        </w:rPr>
        <w:t>RLC-</w:t>
      </w:r>
      <w:proofErr w:type="spellStart"/>
      <w:r w:rsidRPr="0096519C">
        <w:rPr>
          <w:i/>
        </w:rPr>
        <w:t>BearerConfig</w:t>
      </w:r>
      <w:proofErr w:type="spellEnd"/>
      <w:r w:rsidRPr="0096519C">
        <w:t xml:space="preserve"> received in </w:t>
      </w:r>
      <w:r w:rsidRPr="0096519C">
        <w:rPr>
          <w:lang w:eastAsia="zh-CN"/>
        </w:rPr>
        <w:t>the</w:t>
      </w:r>
      <w:r w:rsidRPr="0096519C">
        <w:t xml:space="preserve"> </w:t>
      </w:r>
      <w:proofErr w:type="spellStart"/>
      <w:r w:rsidRPr="0096519C">
        <w:rPr>
          <w:i/>
        </w:rPr>
        <w:t>rlc-BearerToAddModList</w:t>
      </w:r>
      <w:proofErr w:type="spellEnd"/>
      <w:r w:rsidRPr="0096519C">
        <w:t xml:space="preserve"> IE the UE shall:</w:t>
      </w:r>
    </w:p>
    <w:p w14:paraId="532A6A9E" w14:textId="77777777" w:rsidR="003446DF" w:rsidRPr="0096519C" w:rsidRDefault="003446DF" w:rsidP="003446DF">
      <w:pPr>
        <w:pStyle w:val="B1"/>
      </w:pPr>
      <w:r w:rsidRPr="0096519C">
        <w:t>1&gt;</w:t>
      </w:r>
      <w:r w:rsidRPr="0096519C">
        <w:tab/>
        <w:t xml:space="preserve">if the UE's current configuration contains an RLC bearer with the received </w:t>
      </w:r>
      <w:proofErr w:type="spellStart"/>
      <w:r w:rsidRPr="0096519C">
        <w:rPr>
          <w:i/>
        </w:rPr>
        <w:t>logicalChannelIdentity</w:t>
      </w:r>
      <w:proofErr w:type="spellEnd"/>
      <w:r w:rsidRPr="0096519C">
        <w:t xml:space="preserve"> within the same cell group:</w:t>
      </w:r>
    </w:p>
    <w:p w14:paraId="1D491860" w14:textId="77777777" w:rsidR="003446DF" w:rsidRPr="0096519C" w:rsidRDefault="003446DF" w:rsidP="003446DF">
      <w:pPr>
        <w:pStyle w:val="B2"/>
      </w:pPr>
      <w:r w:rsidRPr="0096519C">
        <w:t>2&gt;</w:t>
      </w:r>
      <w:r w:rsidRPr="0096519C">
        <w:tab/>
        <w:t xml:space="preserve">if </w:t>
      </w:r>
      <w:proofErr w:type="spellStart"/>
      <w:r w:rsidRPr="0096519C">
        <w:rPr>
          <w:i/>
        </w:rPr>
        <w:t>reestablishRLC</w:t>
      </w:r>
      <w:proofErr w:type="spellEnd"/>
      <w:r w:rsidRPr="0096519C">
        <w:t xml:space="preserve"> is received:</w:t>
      </w:r>
    </w:p>
    <w:p w14:paraId="1838E0B6" w14:textId="77777777" w:rsidR="003446DF" w:rsidRPr="0096519C" w:rsidRDefault="003446DF" w:rsidP="003446DF">
      <w:pPr>
        <w:pStyle w:val="B3"/>
      </w:pPr>
      <w:r w:rsidRPr="0096519C">
        <w:t>3&gt;</w:t>
      </w:r>
      <w:r w:rsidRPr="0096519C">
        <w:tab/>
        <w:t>re-establish the RLC entity as specified in TS 38.322 [4];</w:t>
      </w:r>
    </w:p>
    <w:p w14:paraId="591164AE" w14:textId="77777777" w:rsidR="003446DF" w:rsidRPr="0096519C" w:rsidRDefault="003446DF" w:rsidP="003446DF">
      <w:pPr>
        <w:pStyle w:val="B2"/>
      </w:pPr>
      <w:r w:rsidRPr="0096519C">
        <w:t>2&gt;</w:t>
      </w:r>
      <w:r w:rsidRPr="0096519C">
        <w:tab/>
        <w:t xml:space="preserve">reconfigure the RLC entity or entities in accordance with the received </w:t>
      </w:r>
      <w:proofErr w:type="spellStart"/>
      <w:r w:rsidRPr="0096519C">
        <w:rPr>
          <w:i/>
        </w:rPr>
        <w:t>rlc</w:t>
      </w:r>
      <w:proofErr w:type="spellEnd"/>
      <w:r w:rsidRPr="0096519C">
        <w:rPr>
          <w:i/>
        </w:rPr>
        <w:t>-Config</w:t>
      </w:r>
      <w:r w:rsidRPr="0096519C">
        <w:t>;</w:t>
      </w:r>
    </w:p>
    <w:p w14:paraId="0B505AC1" w14:textId="77777777" w:rsidR="003446DF" w:rsidRPr="0096519C" w:rsidRDefault="003446DF" w:rsidP="003446DF">
      <w:pPr>
        <w:pStyle w:val="B2"/>
      </w:pPr>
      <w:r w:rsidRPr="0096519C">
        <w:t>2&gt;</w:t>
      </w:r>
      <w:r w:rsidRPr="0096519C">
        <w:tab/>
        <w:t xml:space="preserve">reconfigure the logical channel in accordance with the received </w:t>
      </w:r>
      <w:r w:rsidRPr="0096519C">
        <w:rPr>
          <w:i/>
        </w:rPr>
        <w:t>mac-</w:t>
      </w:r>
      <w:proofErr w:type="spellStart"/>
      <w:r w:rsidRPr="0096519C">
        <w:rPr>
          <w:i/>
        </w:rPr>
        <w:t>LogicalChannelConfig</w:t>
      </w:r>
      <w:proofErr w:type="spellEnd"/>
      <w:r w:rsidRPr="0096519C">
        <w:t>;</w:t>
      </w:r>
    </w:p>
    <w:p w14:paraId="24B6550A" w14:textId="77777777" w:rsidR="003446DF" w:rsidRPr="0096519C" w:rsidRDefault="003446DF" w:rsidP="003446DF">
      <w:pPr>
        <w:pStyle w:val="NO"/>
      </w:pPr>
      <w:r w:rsidRPr="0096519C">
        <w:t>NOTE:</w:t>
      </w:r>
      <w:r w:rsidRPr="0096519C">
        <w:tab/>
        <w:t xml:space="preserve">The network does not re-associate an already configured logical channel with another radio bearer. Hence </w:t>
      </w:r>
      <w:proofErr w:type="spellStart"/>
      <w:r w:rsidRPr="0096519C">
        <w:rPr>
          <w:i/>
        </w:rPr>
        <w:t>servedRadioBearer</w:t>
      </w:r>
      <w:proofErr w:type="spellEnd"/>
      <w:r w:rsidRPr="0096519C">
        <w:t xml:space="preserve"> is not present in this case.</w:t>
      </w:r>
    </w:p>
    <w:p w14:paraId="01E91995" w14:textId="5B3C02BE" w:rsidR="003446DF" w:rsidRPr="0096519C" w:rsidRDefault="003446DF" w:rsidP="003446DF">
      <w:pPr>
        <w:pStyle w:val="B1"/>
      </w:pPr>
      <w:r w:rsidRPr="0096519C">
        <w:t>1&gt;</w:t>
      </w:r>
      <w:r w:rsidRPr="0096519C">
        <w:tab/>
        <w:t xml:space="preserve">else (a logical channel with the given </w:t>
      </w:r>
      <w:proofErr w:type="spellStart"/>
      <w:r w:rsidRPr="0096519C">
        <w:rPr>
          <w:i/>
        </w:rPr>
        <w:t>logicalChannelIdentity</w:t>
      </w:r>
      <w:proofErr w:type="spellEnd"/>
      <w:r w:rsidRPr="0096519C">
        <w:t xml:space="preserve"> </w:t>
      </w:r>
      <w:ins w:id="90" w:author="Rapporteur (Ericsson) Rev 2" w:date="2019-11-25T12:26:00Z">
        <w:r w:rsidR="00010F7B">
          <w:t>is</w:t>
        </w:r>
        <w:r w:rsidR="00010F7B" w:rsidRPr="0096519C">
          <w:t xml:space="preserve"> </w:t>
        </w:r>
      </w:ins>
      <w:del w:id="91" w:author="Rapporteur (Ericsson) Rev 2" w:date="2019-11-25T12:26:00Z">
        <w:r w:rsidRPr="0096519C" w:rsidDel="00010F7B">
          <w:delText xml:space="preserve">was </w:delText>
        </w:r>
      </w:del>
      <w:r w:rsidRPr="0096519C">
        <w:t xml:space="preserve">not configured </w:t>
      </w:r>
      <w:del w:id="92" w:author="Rapporteur (Ericsson) Rev 2" w:date="2019-11-25T12:26:00Z">
        <w:r w:rsidRPr="0096519C" w:rsidDel="00010F7B">
          <w:delText xml:space="preserve">before </w:delText>
        </w:r>
      </w:del>
      <w:r w:rsidRPr="0096519C">
        <w:t>within the same cell group</w:t>
      </w:r>
      <w:ins w:id="93" w:author="Rapporteur (Ericsson) Rev 2" w:date="2019-11-25T12:27:00Z">
        <w:r w:rsidR="00010F7B">
          <w:t xml:space="preserve">, </w:t>
        </w:r>
        <w:r w:rsidR="00010F7B" w:rsidRPr="00B60231">
          <w:t>including the case when full configuration option is used</w:t>
        </w:r>
      </w:ins>
      <w:r w:rsidRPr="0096519C">
        <w:t>):</w:t>
      </w:r>
    </w:p>
    <w:p w14:paraId="66871E67" w14:textId="77777777" w:rsidR="003446DF" w:rsidRPr="0096519C" w:rsidRDefault="003446DF" w:rsidP="003446DF">
      <w:pPr>
        <w:pStyle w:val="B2"/>
      </w:pPr>
      <w:r w:rsidRPr="0096519C">
        <w:t>2&gt;</w:t>
      </w:r>
      <w:r w:rsidRPr="0096519C">
        <w:tab/>
        <w:t xml:space="preserve">if the </w:t>
      </w:r>
      <w:proofErr w:type="spellStart"/>
      <w:r w:rsidRPr="0096519C">
        <w:rPr>
          <w:i/>
        </w:rPr>
        <w:t>servedRadioBearer</w:t>
      </w:r>
      <w:proofErr w:type="spellEnd"/>
      <w:r w:rsidRPr="0096519C">
        <w:t xml:space="preserve"> associates the logical channel with an SRB and </w:t>
      </w:r>
      <w:proofErr w:type="spellStart"/>
      <w:r w:rsidRPr="0096519C">
        <w:rPr>
          <w:i/>
          <w:iCs/>
        </w:rPr>
        <w:t>rlc</w:t>
      </w:r>
      <w:proofErr w:type="spellEnd"/>
      <w:r w:rsidRPr="0096519C">
        <w:rPr>
          <w:i/>
          <w:iCs/>
        </w:rPr>
        <w:t xml:space="preserve">-Config </w:t>
      </w:r>
      <w:r w:rsidRPr="0096519C">
        <w:t>is not included:</w:t>
      </w:r>
    </w:p>
    <w:p w14:paraId="68A634E0" w14:textId="77777777" w:rsidR="003446DF" w:rsidRPr="0096519C" w:rsidRDefault="003446DF" w:rsidP="003446DF">
      <w:pPr>
        <w:pStyle w:val="B3"/>
        <w:rPr>
          <w:lang w:eastAsia="zh-CN"/>
        </w:rPr>
      </w:pPr>
      <w:r w:rsidRPr="0096519C">
        <w:t>3&gt;</w:t>
      </w:r>
      <w:r w:rsidRPr="0096519C">
        <w:tab/>
        <w:t xml:space="preserve">establish an RLC entity in accordance with the </w:t>
      </w:r>
      <w:r w:rsidRPr="0096519C">
        <w:rPr>
          <w:lang w:eastAsia="zh-CN"/>
        </w:rPr>
        <w:t xml:space="preserve">default configuration </w:t>
      </w:r>
      <w:r w:rsidRPr="0096519C">
        <w:t>defined in 9.</w:t>
      </w:r>
      <w:r w:rsidRPr="0096519C">
        <w:rPr>
          <w:lang w:eastAsia="zh-CN"/>
        </w:rPr>
        <w:t>2</w:t>
      </w:r>
      <w:r w:rsidRPr="0096519C">
        <w:t xml:space="preserve"> for the corresponding SRB</w:t>
      </w:r>
      <w:r w:rsidRPr="0096519C">
        <w:rPr>
          <w:lang w:eastAsia="zh-CN"/>
        </w:rPr>
        <w:t>;</w:t>
      </w:r>
    </w:p>
    <w:p w14:paraId="4B4775F4" w14:textId="77777777" w:rsidR="003446DF" w:rsidRPr="0096519C" w:rsidRDefault="003446DF" w:rsidP="003446DF">
      <w:pPr>
        <w:pStyle w:val="B2"/>
        <w:rPr>
          <w:lang w:eastAsia="zh-CN"/>
        </w:rPr>
      </w:pPr>
      <w:r w:rsidRPr="0096519C">
        <w:rPr>
          <w:lang w:eastAsia="zh-CN"/>
        </w:rPr>
        <w:t>2&gt;</w:t>
      </w:r>
      <w:r w:rsidRPr="0096519C">
        <w:rPr>
          <w:lang w:eastAsia="zh-CN"/>
        </w:rPr>
        <w:tab/>
        <w:t>else:</w:t>
      </w:r>
    </w:p>
    <w:p w14:paraId="0F84DFCB" w14:textId="77777777" w:rsidR="003446DF" w:rsidRPr="0096519C" w:rsidRDefault="003446DF" w:rsidP="003446DF">
      <w:pPr>
        <w:pStyle w:val="B3"/>
      </w:pPr>
      <w:r w:rsidRPr="0096519C">
        <w:t>3&gt;</w:t>
      </w:r>
      <w:r w:rsidRPr="0096519C">
        <w:tab/>
        <w:t xml:space="preserve">establish an RLC entity in accordance with the received </w:t>
      </w:r>
      <w:proofErr w:type="spellStart"/>
      <w:r w:rsidRPr="0096519C">
        <w:rPr>
          <w:i/>
        </w:rPr>
        <w:t>rlc</w:t>
      </w:r>
      <w:proofErr w:type="spellEnd"/>
      <w:r w:rsidRPr="0096519C">
        <w:rPr>
          <w:i/>
        </w:rPr>
        <w:t>-Config</w:t>
      </w:r>
      <w:r w:rsidRPr="0096519C">
        <w:t>;</w:t>
      </w:r>
    </w:p>
    <w:p w14:paraId="778A3387" w14:textId="77777777" w:rsidR="003446DF" w:rsidRPr="0096519C" w:rsidRDefault="003446DF" w:rsidP="003446DF">
      <w:pPr>
        <w:pStyle w:val="B2"/>
      </w:pPr>
      <w:r w:rsidRPr="0096519C">
        <w:rPr>
          <w:lang w:eastAsia="zh-CN"/>
        </w:rPr>
        <w:t>2&gt;</w:t>
      </w:r>
      <w:r w:rsidRPr="0096519C">
        <w:rPr>
          <w:lang w:eastAsia="zh-CN"/>
        </w:rPr>
        <w:tab/>
      </w:r>
      <w:r w:rsidRPr="0096519C">
        <w:t xml:space="preserve">if the </w:t>
      </w:r>
      <w:proofErr w:type="spellStart"/>
      <w:r w:rsidRPr="0096519C">
        <w:rPr>
          <w:i/>
        </w:rPr>
        <w:t>servedRadioBearer</w:t>
      </w:r>
      <w:proofErr w:type="spellEnd"/>
      <w:r w:rsidRPr="0096519C">
        <w:t xml:space="preserve"> associates the logical channel with an SRB and </w:t>
      </w:r>
      <w:r w:rsidRPr="0096519C">
        <w:rPr>
          <w:lang w:eastAsia="zh-CN"/>
        </w:rPr>
        <w:t xml:space="preserve">if </w:t>
      </w:r>
      <w:r w:rsidRPr="0096519C">
        <w:rPr>
          <w:i/>
          <w:iCs/>
        </w:rPr>
        <w:t>mac-</w:t>
      </w:r>
      <w:proofErr w:type="spellStart"/>
      <w:r w:rsidRPr="0096519C">
        <w:rPr>
          <w:i/>
          <w:iCs/>
        </w:rPr>
        <w:t>LogicalChannelConfig</w:t>
      </w:r>
      <w:proofErr w:type="spellEnd"/>
      <w:r w:rsidRPr="0096519C">
        <w:t xml:space="preserve"> is not included:</w:t>
      </w:r>
    </w:p>
    <w:p w14:paraId="0BE7B882" w14:textId="77777777" w:rsidR="003446DF" w:rsidRPr="0096519C" w:rsidRDefault="003446DF" w:rsidP="003446DF">
      <w:pPr>
        <w:pStyle w:val="B3"/>
        <w:rPr>
          <w:lang w:eastAsia="zh-CN"/>
        </w:rPr>
      </w:pPr>
      <w:r w:rsidRPr="0096519C">
        <w:t>3&gt;</w:t>
      </w:r>
      <w:r w:rsidRPr="0096519C">
        <w:tab/>
        <w:t>configure this MAC entity with a logical channel in accordance</w:t>
      </w:r>
      <w:r w:rsidRPr="0096519C">
        <w:rPr>
          <w:lang w:eastAsia="zh-CN"/>
        </w:rPr>
        <w:t xml:space="preserve"> to the default configuration </w:t>
      </w:r>
      <w:r w:rsidRPr="0096519C">
        <w:t>defined in 9.</w:t>
      </w:r>
      <w:r w:rsidRPr="0096519C">
        <w:rPr>
          <w:lang w:eastAsia="zh-CN"/>
        </w:rPr>
        <w:t>2</w:t>
      </w:r>
      <w:r w:rsidRPr="0096519C">
        <w:t xml:space="preserve"> for the corresponding SRB</w:t>
      </w:r>
      <w:r w:rsidRPr="0096519C">
        <w:rPr>
          <w:lang w:eastAsia="zh-CN"/>
        </w:rPr>
        <w:t>;</w:t>
      </w:r>
    </w:p>
    <w:p w14:paraId="539E0D72" w14:textId="77777777" w:rsidR="003446DF" w:rsidRPr="0096519C" w:rsidRDefault="003446DF" w:rsidP="003446DF">
      <w:pPr>
        <w:pStyle w:val="B2"/>
      </w:pPr>
      <w:r w:rsidRPr="0096519C">
        <w:t>2&gt;</w:t>
      </w:r>
      <w:r w:rsidRPr="0096519C">
        <w:tab/>
        <w:t>else:</w:t>
      </w:r>
    </w:p>
    <w:p w14:paraId="7176AD6C" w14:textId="77777777" w:rsidR="003446DF" w:rsidRPr="0096519C" w:rsidRDefault="003446DF" w:rsidP="003446DF">
      <w:pPr>
        <w:pStyle w:val="B3"/>
      </w:pPr>
      <w:r w:rsidRPr="0096519C">
        <w:t>3&gt;</w:t>
      </w:r>
      <w:r w:rsidRPr="0096519C">
        <w:tab/>
        <w:t xml:space="preserve">configure this MAC entity with a logical channel in accordance to the received </w:t>
      </w:r>
      <w:r w:rsidRPr="0096519C">
        <w:rPr>
          <w:i/>
        </w:rPr>
        <w:t>mac-</w:t>
      </w:r>
      <w:proofErr w:type="spellStart"/>
      <w:r w:rsidRPr="0096519C">
        <w:rPr>
          <w:i/>
        </w:rPr>
        <w:t>LogicalChannelConfig</w:t>
      </w:r>
      <w:proofErr w:type="spellEnd"/>
      <w:r w:rsidRPr="0096519C">
        <w:t>;</w:t>
      </w:r>
    </w:p>
    <w:p w14:paraId="70E7EE5C" w14:textId="77777777" w:rsidR="003446DF" w:rsidRPr="0096519C" w:rsidRDefault="003446DF" w:rsidP="003446DF">
      <w:pPr>
        <w:pStyle w:val="B2"/>
      </w:pPr>
      <w:r w:rsidRPr="0096519C">
        <w:t>2&gt;</w:t>
      </w:r>
      <w:r w:rsidRPr="0096519C">
        <w:tab/>
        <w:t xml:space="preserve">associate this logical channel with the PDCP entity identified by </w:t>
      </w:r>
      <w:proofErr w:type="spellStart"/>
      <w:r w:rsidRPr="0096519C">
        <w:rPr>
          <w:i/>
        </w:rPr>
        <w:t>servedRadioBearer</w:t>
      </w:r>
      <w:proofErr w:type="spellEnd"/>
      <w:r w:rsidRPr="0096519C">
        <w:t>.</w:t>
      </w:r>
    </w:p>
    <w:p w14:paraId="0CB02F71" w14:textId="77777777" w:rsidR="003446DF" w:rsidRPr="0096519C" w:rsidRDefault="003446DF" w:rsidP="003446DF">
      <w:pPr>
        <w:pStyle w:val="Heading5"/>
        <w:rPr>
          <w:rFonts w:eastAsia="MS Mincho"/>
        </w:rPr>
      </w:pPr>
      <w:bookmarkStart w:id="94" w:name="_Toc20425707"/>
      <w:r w:rsidRPr="0096519C">
        <w:rPr>
          <w:rFonts w:eastAsia="MS Mincho"/>
        </w:rPr>
        <w:t>5.3.5.5.5</w:t>
      </w:r>
      <w:r w:rsidRPr="0096519C">
        <w:rPr>
          <w:rFonts w:eastAsia="MS Mincho"/>
        </w:rPr>
        <w:tab/>
        <w:t>MAC entity configuration</w:t>
      </w:r>
      <w:bookmarkEnd w:id="94"/>
    </w:p>
    <w:p w14:paraId="5E18CACE" w14:textId="77777777" w:rsidR="003446DF" w:rsidRPr="0096519C" w:rsidRDefault="003446DF" w:rsidP="003446DF">
      <w:pPr>
        <w:rPr>
          <w:rFonts w:eastAsia="MS Mincho"/>
        </w:rPr>
      </w:pPr>
      <w:r w:rsidRPr="0096519C">
        <w:t>The UE shall:</w:t>
      </w:r>
    </w:p>
    <w:p w14:paraId="782928FC" w14:textId="77777777" w:rsidR="003446DF" w:rsidRPr="0096519C" w:rsidRDefault="003446DF" w:rsidP="003446DF">
      <w:pPr>
        <w:pStyle w:val="B1"/>
      </w:pPr>
      <w:r w:rsidRPr="0096519C">
        <w:t>1&gt;</w:t>
      </w:r>
      <w:r w:rsidRPr="0096519C">
        <w:tab/>
        <w:t>if SCG MAC is not part of the current UE configuration (i.e. SCG establishment):</w:t>
      </w:r>
    </w:p>
    <w:p w14:paraId="5E1637D1" w14:textId="77777777" w:rsidR="003446DF" w:rsidRPr="0096519C" w:rsidRDefault="003446DF" w:rsidP="003446DF">
      <w:pPr>
        <w:pStyle w:val="B2"/>
      </w:pPr>
      <w:r w:rsidRPr="0096519C">
        <w:t>2&gt;</w:t>
      </w:r>
      <w:r w:rsidRPr="0096519C">
        <w:tab/>
        <w:t>create an SCG MAC entity;</w:t>
      </w:r>
    </w:p>
    <w:p w14:paraId="156838E6" w14:textId="77777777" w:rsidR="003446DF" w:rsidRPr="0096519C" w:rsidRDefault="003446DF" w:rsidP="003446DF">
      <w:pPr>
        <w:pStyle w:val="B1"/>
      </w:pPr>
      <w:r w:rsidRPr="0096519C">
        <w:lastRenderedPageBreak/>
        <w:t>1&gt;</w:t>
      </w:r>
      <w:r w:rsidRPr="0096519C">
        <w:tab/>
        <w:t xml:space="preserve">reconfigure the MAC main configuration of the cell group in accordance with the received </w:t>
      </w:r>
      <w:r w:rsidRPr="0096519C">
        <w:rPr>
          <w:i/>
        </w:rPr>
        <w:t>mac-</w:t>
      </w:r>
      <w:proofErr w:type="spellStart"/>
      <w:r w:rsidRPr="0096519C">
        <w:rPr>
          <w:i/>
        </w:rPr>
        <w:t>CellGroupConfig</w:t>
      </w:r>
      <w:proofErr w:type="spellEnd"/>
      <w:r w:rsidRPr="0096519C">
        <w:rPr>
          <w:i/>
        </w:rPr>
        <w:t xml:space="preserve"> </w:t>
      </w:r>
      <w:r w:rsidRPr="0096519C">
        <w:t xml:space="preserve">excluding </w:t>
      </w:r>
      <w:r w:rsidRPr="0096519C">
        <w:rPr>
          <w:i/>
        </w:rPr>
        <w:t>tag-</w:t>
      </w:r>
      <w:proofErr w:type="spellStart"/>
      <w:r w:rsidRPr="0096519C">
        <w:rPr>
          <w:i/>
        </w:rPr>
        <w:t>ToReleaseList</w:t>
      </w:r>
      <w:proofErr w:type="spellEnd"/>
      <w:r w:rsidRPr="0096519C">
        <w:t xml:space="preserve"> and </w:t>
      </w:r>
      <w:r w:rsidRPr="0096519C">
        <w:rPr>
          <w:i/>
        </w:rPr>
        <w:t>tag-</w:t>
      </w:r>
      <w:proofErr w:type="spellStart"/>
      <w:r w:rsidRPr="0096519C">
        <w:rPr>
          <w:i/>
        </w:rPr>
        <w:t>ToAddModList</w:t>
      </w:r>
      <w:proofErr w:type="spellEnd"/>
      <w:r w:rsidRPr="0096519C">
        <w:t>;</w:t>
      </w:r>
    </w:p>
    <w:p w14:paraId="5A5B9F94" w14:textId="77777777" w:rsidR="003446DF" w:rsidRPr="0096519C" w:rsidRDefault="003446DF" w:rsidP="003446DF">
      <w:pPr>
        <w:pStyle w:val="B1"/>
      </w:pPr>
      <w:r w:rsidRPr="0096519C">
        <w:t>1&gt;</w:t>
      </w:r>
      <w:r w:rsidRPr="0096519C">
        <w:tab/>
        <w:t xml:space="preserve">if the received </w:t>
      </w:r>
      <w:r w:rsidRPr="0096519C">
        <w:rPr>
          <w:i/>
        </w:rPr>
        <w:t>mac-</w:t>
      </w:r>
      <w:proofErr w:type="spellStart"/>
      <w:r w:rsidRPr="0096519C">
        <w:rPr>
          <w:i/>
        </w:rPr>
        <w:t>CellGroupConfig</w:t>
      </w:r>
      <w:proofErr w:type="spellEnd"/>
      <w:r w:rsidRPr="0096519C">
        <w:t xml:space="preserve"> includes the </w:t>
      </w:r>
      <w:r w:rsidRPr="0096519C">
        <w:rPr>
          <w:i/>
        </w:rPr>
        <w:t>tag-</w:t>
      </w:r>
      <w:proofErr w:type="spellStart"/>
      <w:r w:rsidRPr="0096519C">
        <w:rPr>
          <w:i/>
        </w:rPr>
        <w:t>ToReleaseList</w:t>
      </w:r>
      <w:proofErr w:type="spellEnd"/>
      <w:r w:rsidRPr="0096519C">
        <w:t>:</w:t>
      </w:r>
    </w:p>
    <w:p w14:paraId="0805CA4F" w14:textId="77777777" w:rsidR="003446DF" w:rsidRPr="0096519C" w:rsidRDefault="003446DF" w:rsidP="003446DF">
      <w:pPr>
        <w:pStyle w:val="B2"/>
      </w:pPr>
      <w:r w:rsidRPr="0096519C">
        <w:t>2&gt;</w:t>
      </w:r>
      <w:r w:rsidRPr="0096519C">
        <w:tab/>
        <w:t xml:space="preserve">for each </w:t>
      </w:r>
      <w:r w:rsidRPr="0096519C">
        <w:rPr>
          <w:i/>
        </w:rPr>
        <w:t>TAG-Id</w:t>
      </w:r>
      <w:r w:rsidRPr="0096519C">
        <w:t xml:space="preserve"> value included in the </w:t>
      </w:r>
      <w:r w:rsidRPr="0096519C">
        <w:rPr>
          <w:i/>
        </w:rPr>
        <w:t>tag-</w:t>
      </w:r>
      <w:proofErr w:type="spellStart"/>
      <w:r w:rsidRPr="0096519C">
        <w:rPr>
          <w:i/>
        </w:rPr>
        <w:t>ToReleaseList</w:t>
      </w:r>
      <w:proofErr w:type="spellEnd"/>
      <w:r w:rsidRPr="0096519C">
        <w:t xml:space="preserve"> that is part of the current UE configuration:</w:t>
      </w:r>
    </w:p>
    <w:p w14:paraId="612EEE7F" w14:textId="77777777" w:rsidR="003446DF" w:rsidRPr="0096519C" w:rsidRDefault="003446DF" w:rsidP="003446DF">
      <w:pPr>
        <w:pStyle w:val="B3"/>
      </w:pPr>
      <w:r w:rsidRPr="0096519C">
        <w:t>3&gt;</w:t>
      </w:r>
      <w:r w:rsidRPr="0096519C">
        <w:tab/>
        <w:t xml:space="preserve">release the TAG indicated by </w:t>
      </w:r>
      <w:r w:rsidRPr="0096519C">
        <w:rPr>
          <w:i/>
        </w:rPr>
        <w:t>TAG-Id</w:t>
      </w:r>
      <w:r w:rsidRPr="0096519C">
        <w:t>;</w:t>
      </w:r>
    </w:p>
    <w:p w14:paraId="60806802" w14:textId="77777777" w:rsidR="003446DF" w:rsidRPr="0096519C" w:rsidRDefault="003446DF" w:rsidP="003446DF">
      <w:pPr>
        <w:pStyle w:val="B1"/>
      </w:pPr>
      <w:r w:rsidRPr="0096519C">
        <w:t>1&gt;</w:t>
      </w:r>
      <w:r w:rsidRPr="0096519C">
        <w:tab/>
        <w:t xml:space="preserve">if the received </w:t>
      </w:r>
      <w:r w:rsidRPr="0096519C">
        <w:rPr>
          <w:i/>
        </w:rPr>
        <w:t>mac-</w:t>
      </w:r>
      <w:proofErr w:type="spellStart"/>
      <w:r w:rsidRPr="0096519C">
        <w:rPr>
          <w:i/>
        </w:rPr>
        <w:t>CellGroupConfig</w:t>
      </w:r>
      <w:proofErr w:type="spellEnd"/>
      <w:r w:rsidRPr="0096519C">
        <w:t xml:space="preserve"> includes the </w:t>
      </w:r>
      <w:r w:rsidRPr="0096519C">
        <w:rPr>
          <w:i/>
        </w:rPr>
        <w:t>tag-</w:t>
      </w:r>
      <w:proofErr w:type="spellStart"/>
      <w:r w:rsidRPr="0096519C">
        <w:rPr>
          <w:i/>
        </w:rPr>
        <w:t>ToAddModList</w:t>
      </w:r>
      <w:proofErr w:type="spellEnd"/>
      <w:r w:rsidRPr="0096519C">
        <w:t>:</w:t>
      </w:r>
    </w:p>
    <w:p w14:paraId="392307D1" w14:textId="77777777" w:rsidR="003446DF" w:rsidRPr="0096519C" w:rsidRDefault="003446DF" w:rsidP="003446DF">
      <w:pPr>
        <w:pStyle w:val="B2"/>
      </w:pPr>
      <w:r w:rsidRPr="0096519C">
        <w:t>2&gt;</w:t>
      </w:r>
      <w:r w:rsidRPr="0096519C">
        <w:tab/>
        <w:t xml:space="preserve">for each </w:t>
      </w:r>
      <w:r w:rsidRPr="0096519C">
        <w:rPr>
          <w:i/>
        </w:rPr>
        <w:t>tag-Id</w:t>
      </w:r>
      <w:r w:rsidRPr="0096519C">
        <w:t xml:space="preserve"> value included in </w:t>
      </w:r>
      <w:r w:rsidRPr="0096519C">
        <w:rPr>
          <w:i/>
        </w:rPr>
        <w:t>tag-</w:t>
      </w:r>
      <w:proofErr w:type="spellStart"/>
      <w:r w:rsidRPr="0096519C">
        <w:rPr>
          <w:i/>
        </w:rPr>
        <w:t>ToAddModList</w:t>
      </w:r>
      <w:proofErr w:type="spellEnd"/>
      <w:r w:rsidRPr="0096519C">
        <w:rPr>
          <w:i/>
        </w:rPr>
        <w:t xml:space="preserve"> </w:t>
      </w:r>
      <w:r w:rsidRPr="0096519C">
        <w:t>that is not part of the current UE configuration (TAG addition):</w:t>
      </w:r>
    </w:p>
    <w:p w14:paraId="0FEFB6C5" w14:textId="77777777" w:rsidR="003446DF" w:rsidRPr="0096519C" w:rsidRDefault="003446DF" w:rsidP="003446DF">
      <w:pPr>
        <w:pStyle w:val="B3"/>
      </w:pPr>
      <w:r w:rsidRPr="0096519C">
        <w:t>3&gt;</w:t>
      </w:r>
      <w:r w:rsidRPr="0096519C">
        <w:tab/>
        <w:t xml:space="preserve">add the TAG, corresponding to the </w:t>
      </w:r>
      <w:r w:rsidRPr="0096519C">
        <w:rPr>
          <w:i/>
        </w:rPr>
        <w:t>tag-Id</w:t>
      </w:r>
      <w:r w:rsidRPr="0096519C">
        <w:t xml:space="preserve">, in accordance with the received </w:t>
      </w:r>
      <w:proofErr w:type="spellStart"/>
      <w:r w:rsidRPr="0096519C">
        <w:rPr>
          <w:i/>
        </w:rPr>
        <w:t>timeAlignmentTimer</w:t>
      </w:r>
      <w:proofErr w:type="spellEnd"/>
      <w:r w:rsidRPr="0096519C">
        <w:t>;</w:t>
      </w:r>
    </w:p>
    <w:p w14:paraId="7A434EDF" w14:textId="77777777" w:rsidR="003446DF" w:rsidRPr="0096519C" w:rsidRDefault="003446DF" w:rsidP="003446DF">
      <w:pPr>
        <w:pStyle w:val="B2"/>
      </w:pPr>
      <w:r w:rsidRPr="0096519C">
        <w:t>2&gt;</w:t>
      </w:r>
      <w:r w:rsidRPr="0096519C">
        <w:tab/>
        <w:t xml:space="preserve">for each </w:t>
      </w:r>
      <w:r w:rsidRPr="0096519C">
        <w:rPr>
          <w:i/>
        </w:rPr>
        <w:t>tag-Id</w:t>
      </w:r>
      <w:r w:rsidRPr="0096519C">
        <w:t xml:space="preserve"> value included in </w:t>
      </w:r>
      <w:r w:rsidRPr="0096519C">
        <w:rPr>
          <w:i/>
        </w:rPr>
        <w:t>tag-</w:t>
      </w:r>
      <w:proofErr w:type="spellStart"/>
      <w:r w:rsidRPr="0096519C">
        <w:rPr>
          <w:i/>
        </w:rPr>
        <w:t>ToAddModList</w:t>
      </w:r>
      <w:proofErr w:type="spellEnd"/>
      <w:r w:rsidRPr="0096519C">
        <w:rPr>
          <w:i/>
        </w:rPr>
        <w:t xml:space="preserve"> </w:t>
      </w:r>
      <w:r w:rsidRPr="0096519C">
        <w:t>that is part of the current UE configuration (TAG modification):</w:t>
      </w:r>
    </w:p>
    <w:p w14:paraId="0335C0C5" w14:textId="77777777" w:rsidR="003446DF" w:rsidRPr="0096519C" w:rsidRDefault="003446DF" w:rsidP="003446DF">
      <w:pPr>
        <w:pStyle w:val="B3"/>
      </w:pPr>
      <w:r w:rsidRPr="0096519C">
        <w:t>3&gt;</w:t>
      </w:r>
      <w:r w:rsidRPr="0096519C">
        <w:tab/>
        <w:t xml:space="preserve">reconfigure the TAG, corresponding to the </w:t>
      </w:r>
      <w:r w:rsidRPr="0096519C">
        <w:rPr>
          <w:i/>
        </w:rPr>
        <w:t>tag-Id</w:t>
      </w:r>
      <w:r w:rsidRPr="0096519C">
        <w:t xml:space="preserve">, in accordance with the received </w:t>
      </w:r>
      <w:proofErr w:type="spellStart"/>
      <w:r w:rsidRPr="0096519C">
        <w:rPr>
          <w:i/>
        </w:rPr>
        <w:t>timeAlignmentTimer</w:t>
      </w:r>
      <w:proofErr w:type="spellEnd"/>
      <w:r w:rsidRPr="0096519C">
        <w:t>.</w:t>
      </w:r>
    </w:p>
    <w:p w14:paraId="4030ED81" w14:textId="77777777" w:rsidR="003446DF" w:rsidRPr="0096519C" w:rsidRDefault="003446DF" w:rsidP="003446DF">
      <w:pPr>
        <w:pStyle w:val="Heading5"/>
        <w:rPr>
          <w:rFonts w:eastAsia="MS Mincho"/>
        </w:rPr>
      </w:pPr>
      <w:bookmarkStart w:id="95" w:name="_Toc20425708"/>
      <w:r w:rsidRPr="0096519C">
        <w:rPr>
          <w:rFonts w:eastAsia="MS Mincho"/>
        </w:rPr>
        <w:t>5.3.5.5.6</w:t>
      </w:r>
      <w:r w:rsidRPr="0096519C">
        <w:rPr>
          <w:rFonts w:eastAsia="MS Mincho"/>
        </w:rPr>
        <w:tab/>
        <w:t>RLF Timers &amp; Constants configuration</w:t>
      </w:r>
      <w:bookmarkEnd w:id="95"/>
    </w:p>
    <w:p w14:paraId="30144096" w14:textId="77777777" w:rsidR="003446DF" w:rsidRPr="0096519C" w:rsidRDefault="003446DF" w:rsidP="003446DF">
      <w:pPr>
        <w:rPr>
          <w:rFonts w:eastAsia="MS Mincho"/>
        </w:rPr>
      </w:pPr>
      <w:r w:rsidRPr="0096519C">
        <w:t>The UE shall:</w:t>
      </w:r>
    </w:p>
    <w:p w14:paraId="13FE995B" w14:textId="77777777" w:rsidR="003446DF" w:rsidRPr="0096519C" w:rsidRDefault="003446DF" w:rsidP="003446DF">
      <w:pPr>
        <w:pStyle w:val="B1"/>
      </w:pPr>
      <w:r w:rsidRPr="0096519C">
        <w:t>1&gt;</w:t>
      </w:r>
      <w:r w:rsidRPr="0096519C">
        <w:tab/>
        <w:t xml:space="preserve">if the received </w:t>
      </w:r>
      <w:proofErr w:type="spellStart"/>
      <w:r w:rsidRPr="0096519C">
        <w:rPr>
          <w:i/>
        </w:rPr>
        <w:t>rlf-TimersAndConstants</w:t>
      </w:r>
      <w:proofErr w:type="spellEnd"/>
      <w:r w:rsidRPr="0096519C">
        <w:t xml:space="preserve"> is set to </w:t>
      </w:r>
      <w:r w:rsidRPr="0096519C">
        <w:rPr>
          <w:i/>
        </w:rPr>
        <w:t>release</w:t>
      </w:r>
      <w:r w:rsidRPr="0096519C">
        <w:t>:</w:t>
      </w:r>
    </w:p>
    <w:p w14:paraId="294DE9E3" w14:textId="77777777" w:rsidR="003446DF" w:rsidRPr="0096519C" w:rsidRDefault="003446DF" w:rsidP="003446DF">
      <w:pPr>
        <w:pStyle w:val="B2"/>
      </w:pPr>
      <w:r w:rsidRPr="0096519C">
        <w:t>2&gt;</w:t>
      </w:r>
      <w:r w:rsidRPr="0096519C">
        <w:tab/>
        <w:t xml:space="preserve">use values for timers T301, T310, T311 and constants N310, N311, as included in </w:t>
      </w:r>
      <w:proofErr w:type="spellStart"/>
      <w:r w:rsidRPr="0096519C">
        <w:rPr>
          <w:i/>
        </w:rPr>
        <w:t>ue-TimersAndConstants</w:t>
      </w:r>
      <w:proofErr w:type="spellEnd"/>
      <w:r w:rsidRPr="0096519C">
        <w:t xml:space="preserve"> received in </w:t>
      </w:r>
      <w:r w:rsidRPr="0096519C">
        <w:rPr>
          <w:i/>
          <w:noProof/>
        </w:rPr>
        <w:t>SIB1</w:t>
      </w:r>
      <w:r w:rsidRPr="0096519C">
        <w:t>;</w:t>
      </w:r>
    </w:p>
    <w:p w14:paraId="2D127B4A" w14:textId="77777777" w:rsidR="003446DF" w:rsidRPr="0096519C" w:rsidRDefault="003446DF" w:rsidP="003446DF">
      <w:pPr>
        <w:pStyle w:val="B1"/>
      </w:pPr>
      <w:r w:rsidRPr="0096519C">
        <w:t>1&gt;</w:t>
      </w:r>
      <w:r w:rsidRPr="0096519C">
        <w:tab/>
        <w:t>else:</w:t>
      </w:r>
    </w:p>
    <w:p w14:paraId="391086D9" w14:textId="77777777" w:rsidR="003446DF" w:rsidRPr="0096519C" w:rsidRDefault="003446DF" w:rsidP="003446DF">
      <w:pPr>
        <w:pStyle w:val="B2"/>
      </w:pPr>
      <w:r w:rsidRPr="0096519C">
        <w:t>2&gt;</w:t>
      </w:r>
      <w:r w:rsidRPr="0096519C">
        <w:tab/>
        <w:t xml:space="preserve">(re-)configure the value of timers and constants in accordance with received </w:t>
      </w:r>
      <w:proofErr w:type="spellStart"/>
      <w:r w:rsidRPr="0096519C">
        <w:rPr>
          <w:i/>
        </w:rPr>
        <w:t>rlf-TimersAndConstants</w:t>
      </w:r>
      <w:proofErr w:type="spellEnd"/>
      <w:r w:rsidRPr="0096519C">
        <w:t>;</w:t>
      </w:r>
    </w:p>
    <w:p w14:paraId="4A11F8D1" w14:textId="77777777" w:rsidR="003446DF" w:rsidRPr="0096519C" w:rsidRDefault="003446DF" w:rsidP="003446DF">
      <w:pPr>
        <w:pStyle w:val="B2"/>
      </w:pPr>
      <w:r w:rsidRPr="0096519C">
        <w:t>2&gt;</w:t>
      </w:r>
      <w:r w:rsidRPr="0096519C">
        <w:tab/>
        <w:t>stop timer T310 for this cell group, if running;</w:t>
      </w:r>
    </w:p>
    <w:p w14:paraId="2E83366E" w14:textId="77777777" w:rsidR="003446DF" w:rsidRPr="0096519C" w:rsidRDefault="003446DF" w:rsidP="003446DF">
      <w:pPr>
        <w:pStyle w:val="B2"/>
      </w:pPr>
      <w:r w:rsidRPr="0096519C">
        <w:t>2&gt;</w:t>
      </w:r>
      <w:r w:rsidRPr="0096519C">
        <w:tab/>
        <w:t>reset the counters N310 and N311.</w:t>
      </w:r>
    </w:p>
    <w:p w14:paraId="7ACBDEE4" w14:textId="77777777" w:rsidR="003446DF" w:rsidRPr="0096519C" w:rsidRDefault="003446DF" w:rsidP="003446DF">
      <w:pPr>
        <w:pStyle w:val="Heading5"/>
        <w:rPr>
          <w:rFonts w:eastAsia="MS Mincho"/>
        </w:rPr>
      </w:pPr>
      <w:bookmarkStart w:id="96" w:name="_Toc20425709"/>
      <w:r w:rsidRPr="0096519C">
        <w:rPr>
          <w:rFonts w:eastAsia="MS Mincho"/>
        </w:rPr>
        <w:t>5.3.5.5.7</w:t>
      </w:r>
      <w:r w:rsidRPr="0096519C">
        <w:rPr>
          <w:rFonts w:eastAsia="MS Mincho"/>
        </w:rPr>
        <w:tab/>
        <w:t>SpCell Configuration</w:t>
      </w:r>
      <w:bookmarkEnd w:id="96"/>
    </w:p>
    <w:p w14:paraId="7A32D539" w14:textId="77777777" w:rsidR="003446DF" w:rsidRPr="0096519C" w:rsidRDefault="003446DF" w:rsidP="003446DF">
      <w:r w:rsidRPr="0096519C">
        <w:t>The UE shall:</w:t>
      </w:r>
    </w:p>
    <w:p w14:paraId="0B2AEA6A" w14:textId="77777777" w:rsidR="003446DF" w:rsidRPr="0096519C" w:rsidRDefault="003446DF" w:rsidP="003446DF">
      <w:pPr>
        <w:pStyle w:val="B1"/>
      </w:pPr>
      <w:r w:rsidRPr="0096519C">
        <w:t>1&gt;</w:t>
      </w:r>
      <w:r w:rsidRPr="0096519C">
        <w:tab/>
        <w:t xml:space="preserve">if the </w:t>
      </w:r>
      <w:r w:rsidRPr="0096519C">
        <w:rPr>
          <w:i/>
        </w:rPr>
        <w:t>SpCellConfig</w:t>
      </w:r>
      <w:r w:rsidRPr="0096519C">
        <w:t xml:space="preserve"> contains the </w:t>
      </w:r>
      <w:proofErr w:type="spellStart"/>
      <w:r w:rsidRPr="0096519C">
        <w:rPr>
          <w:i/>
        </w:rPr>
        <w:t>rlf-TimersAndConstants</w:t>
      </w:r>
      <w:proofErr w:type="spellEnd"/>
      <w:r w:rsidRPr="0096519C">
        <w:t>:</w:t>
      </w:r>
    </w:p>
    <w:p w14:paraId="086F9DFB" w14:textId="77777777" w:rsidR="003446DF" w:rsidRPr="0096519C" w:rsidRDefault="003446DF" w:rsidP="003446DF">
      <w:pPr>
        <w:pStyle w:val="B2"/>
      </w:pPr>
      <w:r w:rsidRPr="0096519C">
        <w:t>2&gt;</w:t>
      </w:r>
      <w:r w:rsidRPr="0096519C">
        <w:tab/>
        <w:t>configure the RLF timers and constants for this cell group as specified in 5.3.5.5.6;</w:t>
      </w:r>
    </w:p>
    <w:p w14:paraId="3D0C65E0" w14:textId="77777777" w:rsidR="003446DF" w:rsidRPr="0096519C" w:rsidRDefault="003446DF" w:rsidP="003446DF">
      <w:pPr>
        <w:pStyle w:val="B1"/>
      </w:pPr>
      <w:r w:rsidRPr="0096519C">
        <w:t>1&gt;</w:t>
      </w:r>
      <w:r w:rsidRPr="0096519C">
        <w:tab/>
        <w:t xml:space="preserve">else if </w:t>
      </w:r>
      <w:proofErr w:type="spellStart"/>
      <w:r w:rsidRPr="0096519C">
        <w:rPr>
          <w:i/>
        </w:rPr>
        <w:t>rlf-TimersAndConstants</w:t>
      </w:r>
      <w:proofErr w:type="spellEnd"/>
      <w:r w:rsidRPr="0096519C">
        <w:t xml:space="preserve"> is not configured for this cell group:</w:t>
      </w:r>
    </w:p>
    <w:p w14:paraId="1FAD04FD" w14:textId="77777777" w:rsidR="003446DF" w:rsidRPr="0096519C" w:rsidRDefault="003446DF" w:rsidP="003446DF">
      <w:pPr>
        <w:pStyle w:val="B2"/>
      </w:pPr>
      <w:r w:rsidRPr="0096519C">
        <w:t>2&gt;</w:t>
      </w:r>
      <w:r w:rsidRPr="0096519C">
        <w:tab/>
        <w:t xml:space="preserve">use values for timers T301, T310, T311 and constants N310, N311, as included in </w:t>
      </w:r>
      <w:proofErr w:type="spellStart"/>
      <w:r w:rsidRPr="0096519C">
        <w:rPr>
          <w:i/>
        </w:rPr>
        <w:t>ue-TimersAndConstants</w:t>
      </w:r>
      <w:proofErr w:type="spellEnd"/>
      <w:r w:rsidRPr="0096519C">
        <w:t xml:space="preserve"> received in </w:t>
      </w:r>
      <w:r w:rsidRPr="0096519C">
        <w:rPr>
          <w:i/>
          <w:noProof/>
        </w:rPr>
        <w:t>SIB1</w:t>
      </w:r>
      <w:r w:rsidRPr="0096519C">
        <w:rPr>
          <w:noProof/>
        </w:rPr>
        <w:t>;</w:t>
      </w:r>
    </w:p>
    <w:p w14:paraId="4BA523BE" w14:textId="77777777" w:rsidR="003446DF" w:rsidRPr="0096519C" w:rsidRDefault="003446DF" w:rsidP="003446DF">
      <w:pPr>
        <w:pStyle w:val="B1"/>
      </w:pPr>
      <w:r w:rsidRPr="0096519C">
        <w:t>1&gt;</w:t>
      </w:r>
      <w:r w:rsidRPr="0096519C">
        <w:tab/>
        <w:t xml:space="preserve">if the </w:t>
      </w:r>
      <w:r w:rsidRPr="0096519C">
        <w:rPr>
          <w:i/>
        </w:rPr>
        <w:t>SpCellConfig</w:t>
      </w:r>
      <w:r w:rsidRPr="0096519C">
        <w:t xml:space="preserve"> contains </w:t>
      </w:r>
      <w:proofErr w:type="spellStart"/>
      <w:r w:rsidRPr="0096519C">
        <w:rPr>
          <w:i/>
        </w:rPr>
        <w:t>spCellConfigDedicated</w:t>
      </w:r>
      <w:proofErr w:type="spellEnd"/>
      <w:r w:rsidRPr="0096519C">
        <w:t>:</w:t>
      </w:r>
    </w:p>
    <w:p w14:paraId="195914F4" w14:textId="77777777" w:rsidR="003446DF" w:rsidRPr="0096519C" w:rsidRDefault="003446DF" w:rsidP="003446DF">
      <w:pPr>
        <w:pStyle w:val="B2"/>
      </w:pPr>
      <w:r w:rsidRPr="0096519C">
        <w:t>2&gt;</w:t>
      </w:r>
      <w:r w:rsidRPr="0096519C">
        <w:tab/>
        <w:t xml:space="preserve">configure the SpCell in accordance with the </w:t>
      </w:r>
      <w:proofErr w:type="spellStart"/>
      <w:r w:rsidRPr="0096519C">
        <w:rPr>
          <w:i/>
        </w:rPr>
        <w:t>spCellConfigDedicated</w:t>
      </w:r>
      <w:proofErr w:type="spellEnd"/>
      <w:r w:rsidRPr="0096519C">
        <w:t>;</w:t>
      </w:r>
    </w:p>
    <w:p w14:paraId="0985A1D2" w14:textId="77777777" w:rsidR="003446DF" w:rsidRPr="0096519C" w:rsidRDefault="003446DF" w:rsidP="003446DF">
      <w:pPr>
        <w:pStyle w:val="B2"/>
      </w:pPr>
      <w:r w:rsidRPr="0096519C">
        <w:t>2&gt;</w:t>
      </w:r>
      <w:r w:rsidRPr="0096519C">
        <w:tab/>
        <w:t xml:space="preserve">consider the bandwidth part indicated in </w:t>
      </w:r>
      <w:proofErr w:type="spellStart"/>
      <w:r w:rsidRPr="0096519C">
        <w:rPr>
          <w:i/>
        </w:rPr>
        <w:t>firstActiveUplinkBWP</w:t>
      </w:r>
      <w:proofErr w:type="spellEnd"/>
      <w:r w:rsidRPr="0096519C">
        <w:rPr>
          <w:i/>
        </w:rPr>
        <w:t>-Id</w:t>
      </w:r>
      <w:r w:rsidRPr="0096519C">
        <w:t xml:space="preserve"> if configured to be the active uplink bandwidth part;</w:t>
      </w:r>
    </w:p>
    <w:p w14:paraId="669DAC36" w14:textId="77777777" w:rsidR="003446DF" w:rsidRPr="0096519C" w:rsidRDefault="003446DF" w:rsidP="003446DF">
      <w:pPr>
        <w:pStyle w:val="B2"/>
      </w:pPr>
      <w:r w:rsidRPr="0096519C">
        <w:t>2&gt;</w:t>
      </w:r>
      <w:r w:rsidRPr="0096519C">
        <w:tab/>
        <w:t xml:space="preserve">consider the bandwidth part indicated in </w:t>
      </w:r>
      <w:proofErr w:type="spellStart"/>
      <w:r w:rsidRPr="0096519C">
        <w:rPr>
          <w:i/>
        </w:rPr>
        <w:t>firstActiveDownlinkBWP</w:t>
      </w:r>
      <w:proofErr w:type="spellEnd"/>
      <w:r w:rsidRPr="0096519C">
        <w:rPr>
          <w:i/>
        </w:rPr>
        <w:t>-Id</w:t>
      </w:r>
      <w:r w:rsidRPr="0096519C">
        <w:t xml:space="preserve"> if configured to be the active downlink bandwidth part;</w:t>
      </w:r>
    </w:p>
    <w:p w14:paraId="49E472ED" w14:textId="77777777" w:rsidR="003446DF" w:rsidRPr="0096519C" w:rsidRDefault="003446DF" w:rsidP="003446DF">
      <w:pPr>
        <w:pStyle w:val="B2"/>
      </w:pPr>
      <w:r w:rsidRPr="0096519C">
        <w:t>2&gt;</w:t>
      </w:r>
      <w:r w:rsidRPr="0096519C">
        <w:tab/>
        <w:t xml:space="preserve">if any of the reference signal(s) that are used for radio link monitoring are reconfigured by the received </w:t>
      </w:r>
      <w:proofErr w:type="spellStart"/>
      <w:r w:rsidRPr="0096519C">
        <w:rPr>
          <w:i/>
        </w:rPr>
        <w:t>spCellConfigDedicated</w:t>
      </w:r>
      <w:proofErr w:type="spellEnd"/>
      <w:r w:rsidRPr="0096519C">
        <w:t>:</w:t>
      </w:r>
    </w:p>
    <w:p w14:paraId="5C19C9BC" w14:textId="77777777" w:rsidR="003446DF" w:rsidRPr="0096519C" w:rsidRDefault="003446DF" w:rsidP="003446DF">
      <w:pPr>
        <w:pStyle w:val="B3"/>
      </w:pPr>
      <w:r w:rsidRPr="0096519C">
        <w:t>3&gt;</w:t>
      </w:r>
      <w:r w:rsidRPr="0096519C">
        <w:tab/>
        <w:t>stop timer T310 for the corresponding SpCell, if running;</w:t>
      </w:r>
    </w:p>
    <w:p w14:paraId="645D10C1" w14:textId="77777777" w:rsidR="003446DF" w:rsidRPr="0096519C" w:rsidRDefault="003446DF" w:rsidP="003446DF">
      <w:pPr>
        <w:pStyle w:val="B3"/>
        <w:rPr>
          <w:lang w:eastAsia="zh-CN"/>
        </w:rPr>
      </w:pPr>
      <w:r w:rsidRPr="0096519C">
        <w:t>3&gt;</w:t>
      </w:r>
      <w:r w:rsidRPr="0096519C">
        <w:tab/>
        <w:t>reset the counters N310 and N311.</w:t>
      </w:r>
    </w:p>
    <w:p w14:paraId="6158A5AF" w14:textId="77777777" w:rsidR="003446DF" w:rsidRPr="0096519C" w:rsidRDefault="003446DF" w:rsidP="003446DF">
      <w:pPr>
        <w:pStyle w:val="Heading5"/>
        <w:rPr>
          <w:rFonts w:eastAsia="MS Mincho"/>
        </w:rPr>
      </w:pPr>
      <w:bookmarkStart w:id="97" w:name="_Toc20425710"/>
      <w:r w:rsidRPr="0096519C">
        <w:rPr>
          <w:rFonts w:eastAsia="MS Mincho"/>
        </w:rPr>
        <w:lastRenderedPageBreak/>
        <w:t>5.3.5.5.8</w:t>
      </w:r>
      <w:r w:rsidRPr="0096519C">
        <w:rPr>
          <w:rFonts w:eastAsia="MS Mincho"/>
        </w:rPr>
        <w:tab/>
        <w:t>SCell Release</w:t>
      </w:r>
      <w:bookmarkEnd w:id="97"/>
    </w:p>
    <w:p w14:paraId="20D92828" w14:textId="77777777" w:rsidR="003446DF" w:rsidRPr="0096519C" w:rsidRDefault="003446DF" w:rsidP="003446DF">
      <w:pPr>
        <w:rPr>
          <w:rFonts w:eastAsia="MS Mincho"/>
        </w:rPr>
      </w:pPr>
      <w:r w:rsidRPr="0096519C">
        <w:t>The UE shall:</w:t>
      </w:r>
    </w:p>
    <w:p w14:paraId="45E64A7E" w14:textId="77777777" w:rsidR="003446DF" w:rsidRPr="0096519C" w:rsidRDefault="003446DF" w:rsidP="003446DF">
      <w:pPr>
        <w:pStyle w:val="B1"/>
      </w:pPr>
      <w:r w:rsidRPr="0096519C">
        <w:t>1&gt;</w:t>
      </w:r>
      <w:r w:rsidRPr="0096519C">
        <w:tab/>
        <w:t xml:space="preserve">if the release is triggered by reception of the </w:t>
      </w:r>
      <w:proofErr w:type="spellStart"/>
      <w:r w:rsidRPr="0096519C">
        <w:rPr>
          <w:i/>
        </w:rPr>
        <w:t>sCellToReleaseList</w:t>
      </w:r>
      <w:proofErr w:type="spellEnd"/>
      <w:r w:rsidRPr="0096519C">
        <w:t>:</w:t>
      </w:r>
    </w:p>
    <w:p w14:paraId="2EC493F3" w14:textId="77777777" w:rsidR="003446DF" w:rsidRPr="0096519C" w:rsidRDefault="003446DF" w:rsidP="003446DF">
      <w:pPr>
        <w:pStyle w:val="B2"/>
      </w:pPr>
      <w:r w:rsidRPr="0096519C">
        <w:t>2&gt;</w:t>
      </w:r>
      <w:r w:rsidRPr="0096519C">
        <w:tab/>
        <w:t xml:space="preserve">for each </w:t>
      </w:r>
      <w:proofErr w:type="spellStart"/>
      <w:r w:rsidRPr="0096519C">
        <w:rPr>
          <w:i/>
        </w:rPr>
        <w:t>sCellIndex</w:t>
      </w:r>
      <w:proofErr w:type="spellEnd"/>
      <w:r w:rsidRPr="0096519C">
        <w:t xml:space="preserve"> value included in the </w:t>
      </w:r>
      <w:proofErr w:type="spellStart"/>
      <w:r w:rsidRPr="0096519C">
        <w:rPr>
          <w:i/>
        </w:rPr>
        <w:t>sCellToReleaseList</w:t>
      </w:r>
      <w:proofErr w:type="spellEnd"/>
      <w:r w:rsidRPr="0096519C">
        <w:t>:</w:t>
      </w:r>
    </w:p>
    <w:p w14:paraId="466C9264" w14:textId="77777777" w:rsidR="003446DF" w:rsidRPr="0096519C" w:rsidRDefault="003446DF" w:rsidP="003446DF">
      <w:pPr>
        <w:pStyle w:val="B3"/>
      </w:pPr>
      <w:r w:rsidRPr="0096519C">
        <w:t>3&gt;</w:t>
      </w:r>
      <w:r w:rsidRPr="0096519C">
        <w:tab/>
        <w:t xml:space="preserve">if the current UE configuration includes an SCell with value </w:t>
      </w:r>
      <w:proofErr w:type="spellStart"/>
      <w:r w:rsidRPr="0096519C">
        <w:rPr>
          <w:i/>
        </w:rPr>
        <w:t>sCellIndex</w:t>
      </w:r>
      <w:proofErr w:type="spellEnd"/>
      <w:r w:rsidRPr="0096519C">
        <w:t>:</w:t>
      </w:r>
    </w:p>
    <w:p w14:paraId="4E38DA3F" w14:textId="77777777" w:rsidR="003446DF" w:rsidRPr="0096519C" w:rsidRDefault="003446DF" w:rsidP="003446DF">
      <w:pPr>
        <w:pStyle w:val="B4"/>
      </w:pPr>
      <w:r w:rsidRPr="0096519C">
        <w:t>4&gt;</w:t>
      </w:r>
      <w:r w:rsidRPr="0096519C">
        <w:tab/>
        <w:t>release the SCell.</w:t>
      </w:r>
    </w:p>
    <w:p w14:paraId="76198D82" w14:textId="77777777" w:rsidR="003446DF" w:rsidRPr="0096519C" w:rsidRDefault="003446DF" w:rsidP="003446DF">
      <w:pPr>
        <w:pStyle w:val="Heading5"/>
        <w:rPr>
          <w:rFonts w:eastAsia="MS Mincho"/>
        </w:rPr>
      </w:pPr>
      <w:bookmarkStart w:id="98" w:name="_Toc20425711"/>
      <w:r w:rsidRPr="0096519C">
        <w:t>5.3.5.5.9</w:t>
      </w:r>
      <w:r w:rsidRPr="0096519C">
        <w:tab/>
        <w:t>SCell Addition/Modification</w:t>
      </w:r>
      <w:bookmarkEnd w:id="98"/>
    </w:p>
    <w:p w14:paraId="4D56A046" w14:textId="77777777" w:rsidR="003446DF" w:rsidRPr="0096519C" w:rsidRDefault="003446DF" w:rsidP="003446DF">
      <w:pPr>
        <w:rPr>
          <w:rFonts w:eastAsia="MS Mincho"/>
        </w:rPr>
      </w:pPr>
      <w:r w:rsidRPr="0096519C">
        <w:t>The UE shall:</w:t>
      </w:r>
    </w:p>
    <w:p w14:paraId="0F4F7493" w14:textId="77777777" w:rsidR="003446DF" w:rsidRPr="0096519C" w:rsidRDefault="003446DF" w:rsidP="003446DF">
      <w:pPr>
        <w:pStyle w:val="B1"/>
      </w:pPr>
      <w:r w:rsidRPr="0096519C">
        <w:t>1&gt;</w:t>
      </w:r>
      <w:r w:rsidRPr="0096519C">
        <w:tab/>
        <w:t xml:space="preserve">for each </w:t>
      </w:r>
      <w:proofErr w:type="spellStart"/>
      <w:r w:rsidRPr="0096519C">
        <w:rPr>
          <w:i/>
        </w:rPr>
        <w:t>sCellIndex</w:t>
      </w:r>
      <w:proofErr w:type="spellEnd"/>
      <w:r w:rsidRPr="0096519C">
        <w:t xml:space="preserve"> value included in the </w:t>
      </w:r>
      <w:proofErr w:type="spellStart"/>
      <w:r w:rsidRPr="0096519C">
        <w:rPr>
          <w:i/>
        </w:rPr>
        <w:t>sCellToAddModList</w:t>
      </w:r>
      <w:proofErr w:type="spellEnd"/>
      <w:r w:rsidRPr="0096519C">
        <w:rPr>
          <w:i/>
        </w:rPr>
        <w:t xml:space="preserve"> </w:t>
      </w:r>
      <w:r w:rsidRPr="0096519C">
        <w:t>that is not part of the current UE configuration (SCell addition):</w:t>
      </w:r>
    </w:p>
    <w:p w14:paraId="7637E864" w14:textId="77777777" w:rsidR="003446DF" w:rsidRPr="0096519C" w:rsidRDefault="003446DF" w:rsidP="003446DF">
      <w:pPr>
        <w:pStyle w:val="B2"/>
      </w:pPr>
      <w:r w:rsidRPr="0096519C">
        <w:t>2&gt;</w:t>
      </w:r>
      <w:r w:rsidRPr="0096519C">
        <w:tab/>
        <w:t>add the SCell, corresponding to the</w:t>
      </w:r>
      <w:r w:rsidRPr="0096519C">
        <w:rPr>
          <w:i/>
        </w:rPr>
        <w:t xml:space="preserve"> </w:t>
      </w:r>
      <w:proofErr w:type="spellStart"/>
      <w:r w:rsidRPr="0096519C">
        <w:rPr>
          <w:i/>
        </w:rPr>
        <w:t>sCellIndex</w:t>
      </w:r>
      <w:proofErr w:type="spellEnd"/>
      <w:r w:rsidRPr="0096519C">
        <w:t xml:space="preserve">, in accordance with the </w:t>
      </w:r>
      <w:proofErr w:type="spellStart"/>
      <w:r w:rsidRPr="0096519C">
        <w:rPr>
          <w:i/>
        </w:rPr>
        <w:t>sCellConfigCommon</w:t>
      </w:r>
      <w:proofErr w:type="spellEnd"/>
      <w:r w:rsidRPr="0096519C">
        <w:rPr>
          <w:i/>
        </w:rPr>
        <w:t xml:space="preserve"> </w:t>
      </w:r>
      <w:r w:rsidRPr="0096519C">
        <w:t xml:space="preserve">and </w:t>
      </w:r>
      <w:proofErr w:type="spellStart"/>
      <w:r w:rsidRPr="0096519C">
        <w:rPr>
          <w:i/>
        </w:rPr>
        <w:t>sCellConfigDedicated</w:t>
      </w:r>
      <w:proofErr w:type="spellEnd"/>
      <w:r w:rsidRPr="0096519C">
        <w:t>;</w:t>
      </w:r>
    </w:p>
    <w:p w14:paraId="59DB3EFC" w14:textId="77777777" w:rsidR="003446DF" w:rsidRPr="0096519C" w:rsidRDefault="003446DF" w:rsidP="003446DF">
      <w:pPr>
        <w:pStyle w:val="B2"/>
      </w:pPr>
      <w:r w:rsidRPr="0096519C">
        <w:t>2&gt;</w:t>
      </w:r>
      <w:r w:rsidRPr="0096519C">
        <w:tab/>
        <w:t>configure lower layers to consider the SCell to be in deactivated state;</w:t>
      </w:r>
    </w:p>
    <w:p w14:paraId="4B0C30B9" w14:textId="77777777" w:rsidR="003446DF" w:rsidRPr="0096519C" w:rsidRDefault="003446DF" w:rsidP="003446DF">
      <w:pPr>
        <w:pStyle w:val="B2"/>
      </w:pPr>
      <w:r w:rsidRPr="0096519C">
        <w:t>2&gt;</w:t>
      </w:r>
      <w:r w:rsidRPr="0096519C">
        <w:tab/>
        <w:t xml:space="preserve">for each </w:t>
      </w:r>
      <w:proofErr w:type="spellStart"/>
      <w:r w:rsidRPr="0096519C">
        <w:rPr>
          <w:i/>
          <w:iCs/>
        </w:rPr>
        <w:t>measId</w:t>
      </w:r>
      <w:proofErr w:type="spellEnd"/>
      <w:r w:rsidRPr="0096519C">
        <w:t xml:space="preserve"> included in the </w:t>
      </w:r>
      <w:proofErr w:type="spellStart"/>
      <w:r w:rsidRPr="0096519C">
        <w:rPr>
          <w:i/>
          <w:iCs/>
        </w:rPr>
        <w:t>measIdList</w:t>
      </w:r>
      <w:proofErr w:type="spellEnd"/>
      <w:r w:rsidRPr="0096519C">
        <w:t xml:space="preserve"> within </w:t>
      </w:r>
      <w:proofErr w:type="spellStart"/>
      <w:r w:rsidRPr="0096519C">
        <w:rPr>
          <w:i/>
          <w:iCs/>
        </w:rPr>
        <w:t>VarMeasConfig</w:t>
      </w:r>
      <w:proofErr w:type="spellEnd"/>
      <w:r w:rsidRPr="0096519C">
        <w:t>:</w:t>
      </w:r>
    </w:p>
    <w:p w14:paraId="2DB6079E" w14:textId="77777777" w:rsidR="003446DF" w:rsidRPr="0096519C" w:rsidRDefault="003446DF" w:rsidP="003446DF">
      <w:pPr>
        <w:pStyle w:val="B3"/>
      </w:pPr>
      <w:r w:rsidRPr="0096519C">
        <w:t>3&gt;</w:t>
      </w:r>
      <w:r w:rsidRPr="0096519C">
        <w:tab/>
        <w:t>if SCells are not applicable for the associated measurement; and</w:t>
      </w:r>
    </w:p>
    <w:p w14:paraId="3B4F0D25" w14:textId="77777777" w:rsidR="003446DF" w:rsidRPr="0096519C" w:rsidRDefault="003446DF" w:rsidP="003446DF">
      <w:pPr>
        <w:pStyle w:val="B3"/>
      </w:pPr>
      <w:r w:rsidRPr="0096519C">
        <w:t>3&gt;</w:t>
      </w:r>
      <w:r w:rsidRPr="0096519C">
        <w:tab/>
        <w:t xml:space="preserve">if the concerned SCell is included in </w:t>
      </w:r>
      <w:proofErr w:type="spellStart"/>
      <w:r w:rsidRPr="0096519C">
        <w:rPr>
          <w:i/>
          <w:iCs/>
        </w:rPr>
        <w:t>cellsTriggeredList</w:t>
      </w:r>
      <w:proofErr w:type="spellEnd"/>
      <w:r w:rsidRPr="0096519C">
        <w:t xml:space="preserve"> defined within the </w:t>
      </w:r>
      <w:proofErr w:type="spellStart"/>
      <w:r w:rsidRPr="0096519C">
        <w:rPr>
          <w:i/>
          <w:iCs/>
        </w:rPr>
        <w:t>VarMeasReportList</w:t>
      </w:r>
      <w:proofErr w:type="spellEnd"/>
      <w:r w:rsidRPr="0096519C">
        <w:t xml:space="preserve"> for this </w:t>
      </w:r>
      <w:proofErr w:type="spellStart"/>
      <w:r w:rsidRPr="0096519C">
        <w:rPr>
          <w:i/>
          <w:iCs/>
        </w:rPr>
        <w:t>measId</w:t>
      </w:r>
      <w:proofErr w:type="spellEnd"/>
      <w:r w:rsidRPr="0096519C">
        <w:t>:</w:t>
      </w:r>
    </w:p>
    <w:p w14:paraId="62B808A0" w14:textId="77777777" w:rsidR="003446DF" w:rsidRPr="0096519C" w:rsidRDefault="003446DF" w:rsidP="003446DF">
      <w:pPr>
        <w:pStyle w:val="B4"/>
      </w:pPr>
      <w:r w:rsidRPr="0096519C">
        <w:t>4&gt;</w:t>
      </w:r>
      <w:r w:rsidRPr="0096519C">
        <w:tab/>
        <w:t xml:space="preserve">remove the concerned SCell from </w:t>
      </w:r>
      <w:proofErr w:type="spellStart"/>
      <w:r w:rsidRPr="0096519C">
        <w:rPr>
          <w:i/>
          <w:iCs/>
        </w:rPr>
        <w:t>cellsTriggeredList</w:t>
      </w:r>
      <w:proofErr w:type="spellEnd"/>
      <w:r w:rsidRPr="0096519C">
        <w:t xml:space="preserve"> defined within the </w:t>
      </w:r>
      <w:proofErr w:type="spellStart"/>
      <w:r w:rsidRPr="0096519C">
        <w:rPr>
          <w:i/>
          <w:iCs/>
        </w:rPr>
        <w:t>VarMeasReportList</w:t>
      </w:r>
      <w:proofErr w:type="spellEnd"/>
      <w:r w:rsidRPr="0096519C">
        <w:t xml:space="preserve"> for this </w:t>
      </w:r>
      <w:proofErr w:type="spellStart"/>
      <w:r w:rsidRPr="0096519C">
        <w:rPr>
          <w:i/>
          <w:iCs/>
        </w:rPr>
        <w:t>measId</w:t>
      </w:r>
      <w:proofErr w:type="spellEnd"/>
      <w:r w:rsidRPr="0096519C">
        <w:t>;</w:t>
      </w:r>
    </w:p>
    <w:p w14:paraId="492FC734" w14:textId="77777777" w:rsidR="003446DF" w:rsidRPr="0096519C" w:rsidRDefault="003446DF" w:rsidP="003446DF">
      <w:pPr>
        <w:pStyle w:val="B1"/>
      </w:pPr>
      <w:r w:rsidRPr="0096519C">
        <w:t>1&gt;</w:t>
      </w:r>
      <w:r w:rsidRPr="0096519C">
        <w:tab/>
        <w:t xml:space="preserve">for each </w:t>
      </w:r>
      <w:proofErr w:type="spellStart"/>
      <w:r w:rsidRPr="0096519C">
        <w:rPr>
          <w:i/>
        </w:rPr>
        <w:t>sCellIndex</w:t>
      </w:r>
      <w:proofErr w:type="spellEnd"/>
      <w:r w:rsidRPr="0096519C">
        <w:t xml:space="preserve"> value included in the </w:t>
      </w:r>
      <w:proofErr w:type="spellStart"/>
      <w:r w:rsidRPr="0096519C">
        <w:rPr>
          <w:i/>
        </w:rPr>
        <w:t>sCellToAddModList</w:t>
      </w:r>
      <w:proofErr w:type="spellEnd"/>
      <w:r w:rsidRPr="0096519C">
        <w:rPr>
          <w:i/>
        </w:rPr>
        <w:t xml:space="preserve"> </w:t>
      </w:r>
      <w:r w:rsidRPr="0096519C">
        <w:t>that is part of the current UE configuration (SCell modification):</w:t>
      </w:r>
    </w:p>
    <w:p w14:paraId="48F9F101" w14:textId="77777777" w:rsidR="003446DF" w:rsidRPr="0096519C" w:rsidRDefault="003446DF" w:rsidP="003446DF">
      <w:pPr>
        <w:pStyle w:val="B2"/>
      </w:pPr>
      <w:r w:rsidRPr="0096519C">
        <w:t>2&gt;</w:t>
      </w:r>
      <w:r w:rsidRPr="0096519C">
        <w:tab/>
        <w:t xml:space="preserve">modify the SCell configuration in accordance with the </w:t>
      </w:r>
      <w:proofErr w:type="spellStart"/>
      <w:r w:rsidRPr="0096519C">
        <w:rPr>
          <w:i/>
        </w:rPr>
        <w:t>sCellConfigDedicated</w:t>
      </w:r>
      <w:proofErr w:type="spellEnd"/>
      <w:r w:rsidRPr="0096519C">
        <w:t>.</w:t>
      </w:r>
    </w:p>
    <w:p w14:paraId="379F8868" w14:textId="77777777" w:rsidR="003446DF" w:rsidRPr="0096519C" w:rsidRDefault="003446DF" w:rsidP="003446DF">
      <w:pPr>
        <w:pStyle w:val="Heading4"/>
        <w:rPr>
          <w:rFonts w:eastAsia="MS Mincho"/>
        </w:rPr>
      </w:pPr>
      <w:bookmarkStart w:id="99" w:name="_Toc20425712"/>
      <w:r w:rsidRPr="0096519C">
        <w:rPr>
          <w:rFonts w:eastAsia="MS Mincho"/>
        </w:rPr>
        <w:t>5.3.5.6</w:t>
      </w:r>
      <w:r w:rsidRPr="0096519C">
        <w:rPr>
          <w:rFonts w:eastAsia="MS Mincho"/>
        </w:rPr>
        <w:tab/>
        <w:t>Radio Bearer configuration</w:t>
      </w:r>
      <w:bookmarkEnd w:id="99"/>
    </w:p>
    <w:p w14:paraId="7E40DDD6" w14:textId="77777777" w:rsidR="003446DF" w:rsidRPr="0096519C" w:rsidRDefault="003446DF" w:rsidP="003446DF">
      <w:pPr>
        <w:pStyle w:val="Heading5"/>
        <w:rPr>
          <w:rFonts w:eastAsia="MS Mincho"/>
        </w:rPr>
      </w:pPr>
      <w:bookmarkStart w:id="100" w:name="_Toc20425713"/>
      <w:r w:rsidRPr="0096519C">
        <w:rPr>
          <w:rFonts w:eastAsia="MS Mincho"/>
        </w:rPr>
        <w:t>5.3.5.6.1</w:t>
      </w:r>
      <w:r w:rsidRPr="0096519C">
        <w:rPr>
          <w:rFonts w:eastAsia="MS Mincho"/>
        </w:rPr>
        <w:tab/>
        <w:t>General</w:t>
      </w:r>
      <w:bookmarkEnd w:id="100"/>
    </w:p>
    <w:p w14:paraId="198B55B4" w14:textId="77777777" w:rsidR="003446DF" w:rsidRPr="0096519C" w:rsidRDefault="003446DF" w:rsidP="003446DF">
      <w:r w:rsidRPr="0096519C">
        <w:t xml:space="preserve">The UE shall perform the following actions based on a received </w:t>
      </w:r>
      <w:r w:rsidRPr="0096519C">
        <w:rPr>
          <w:i/>
        </w:rPr>
        <w:t>RadioBearerConfig</w:t>
      </w:r>
      <w:r w:rsidRPr="0096519C">
        <w:t xml:space="preserve"> IE:</w:t>
      </w:r>
    </w:p>
    <w:p w14:paraId="116390B8" w14:textId="77777777" w:rsidR="003446DF" w:rsidRPr="0096519C" w:rsidRDefault="003446DF" w:rsidP="003446DF">
      <w:pPr>
        <w:pStyle w:val="B1"/>
      </w:pPr>
      <w:r w:rsidRPr="0096519C">
        <w:t>1&gt;</w:t>
      </w:r>
      <w:r w:rsidRPr="0096519C">
        <w:tab/>
        <w:t xml:space="preserve">if the </w:t>
      </w:r>
      <w:r w:rsidRPr="0096519C">
        <w:rPr>
          <w:i/>
        </w:rPr>
        <w:t>RadioBearerConfig</w:t>
      </w:r>
      <w:r w:rsidRPr="0096519C">
        <w:t xml:space="preserve"> includes the </w:t>
      </w:r>
      <w:r w:rsidRPr="0096519C">
        <w:rPr>
          <w:i/>
        </w:rPr>
        <w:t>srb3-ToRelease</w:t>
      </w:r>
      <w:r w:rsidRPr="0096519C">
        <w:t>:</w:t>
      </w:r>
    </w:p>
    <w:p w14:paraId="33B38A68" w14:textId="77777777" w:rsidR="003446DF" w:rsidRPr="0096519C" w:rsidRDefault="003446DF" w:rsidP="003446DF">
      <w:pPr>
        <w:pStyle w:val="B2"/>
      </w:pPr>
      <w:r w:rsidRPr="0096519C">
        <w:t>2&gt;</w:t>
      </w:r>
      <w:r w:rsidRPr="0096519C">
        <w:tab/>
        <w:t>perform the SRB release as specified in 5.3.5.6.2;</w:t>
      </w:r>
    </w:p>
    <w:p w14:paraId="09D18E07" w14:textId="77777777" w:rsidR="003446DF" w:rsidRPr="0096519C" w:rsidRDefault="003446DF" w:rsidP="003446DF">
      <w:pPr>
        <w:pStyle w:val="B1"/>
      </w:pPr>
      <w:r w:rsidRPr="0096519C">
        <w:t>1&gt;</w:t>
      </w:r>
      <w:r w:rsidRPr="0096519C">
        <w:tab/>
        <w:t xml:space="preserve">if the </w:t>
      </w:r>
      <w:r w:rsidRPr="0096519C">
        <w:rPr>
          <w:i/>
        </w:rPr>
        <w:t>RadioBearerConfig</w:t>
      </w:r>
      <w:r w:rsidRPr="0096519C">
        <w:t xml:space="preserve"> includes the </w:t>
      </w:r>
      <w:proofErr w:type="spellStart"/>
      <w:r w:rsidRPr="0096519C">
        <w:rPr>
          <w:i/>
        </w:rPr>
        <w:t>srb-ToAddModList</w:t>
      </w:r>
      <w:proofErr w:type="spellEnd"/>
      <w:r w:rsidRPr="0096519C">
        <w:t>:</w:t>
      </w:r>
    </w:p>
    <w:p w14:paraId="474258A4" w14:textId="77777777" w:rsidR="003446DF" w:rsidRPr="0096519C" w:rsidRDefault="003446DF" w:rsidP="003446DF">
      <w:pPr>
        <w:pStyle w:val="B2"/>
      </w:pPr>
      <w:r w:rsidRPr="0096519C">
        <w:t>2&gt;</w:t>
      </w:r>
      <w:r w:rsidRPr="0096519C">
        <w:tab/>
        <w:t>perform the SRB addition or reconfiguration as specified in 5.3.5.6.3;</w:t>
      </w:r>
    </w:p>
    <w:p w14:paraId="574F6AF6" w14:textId="77777777" w:rsidR="003446DF" w:rsidRPr="0096519C" w:rsidRDefault="003446DF" w:rsidP="003446DF">
      <w:pPr>
        <w:pStyle w:val="B1"/>
      </w:pPr>
      <w:r w:rsidRPr="0096519C">
        <w:t>1&gt;</w:t>
      </w:r>
      <w:r w:rsidRPr="0096519C">
        <w:tab/>
        <w:t xml:space="preserve">if the </w:t>
      </w:r>
      <w:r w:rsidRPr="0096519C">
        <w:rPr>
          <w:i/>
        </w:rPr>
        <w:t>RadioBearerConfig</w:t>
      </w:r>
      <w:r w:rsidRPr="0096519C">
        <w:t xml:space="preserve"> includes the </w:t>
      </w:r>
      <w:proofErr w:type="spellStart"/>
      <w:r w:rsidRPr="0096519C">
        <w:rPr>
          <w:i/>
        </w:rPr>
        <w:t>drb-ToReleaseList</w:t>
      </w:r>
      <w:proofErr w:type="spellEnd"/>
      <w:r w:rsidRPr="0096519C">
        <w:t>:</w:t>
      </w:r>
    </w:p>
    <w:p w14:paraId="1CC741FA" w14:textId="77777777" w:rsidR="003446DF" w:rsidRPr="0096519C" w:rsidRDefault="003446DF" w:rsidP="003446DF">
      <w:pPr>
        <w:pStyle w:val="B2"/>
      </w:pPr>
      <w:r w:rsidRPr="0096519C">
        <w:t>2&gt;</w:t>
      </w:r>
      <w:r w:rsidRPr="0096519C">
        <w:tab/>
        <w:t>perform DRB release as specified in 5.3.5.6.4;</w:t>
      </w:r>
    </w:p>
    <w:p w14:paraId="233AC8CC" w14:textId="77777777" w:rsidR="003446DF" w:rsidRPr="0096519C" w:rsidRDefault="003446DF" w:rsidP="003446DF">
      <w:pPr>
        <w:pStyle w:val="B1"/>
      </w:pPr>
      <w:r w:rsidRPr="0096519C">
        <w:t>1&gt;</w:t>
      </w:r>
      <w:r w:rsidRPr="0096519C">
        <w:tab/>
        <w:t xml:space="preserve">if the </w:t>
      </w:r>
      <w:r w:rsidRPr="0096519C">
        <w:rPr>
          <w:i/>
        </w:rPr>
        <w:t>RadioBearerConfig</w:t>
      </w:r>
      <w:r w:rsidRPr="0096519C">
        <w:t xml:space="preserve"> includes the </w:t>
      </w:r>
      <w:proofErr w:type="spellStart"/>
      <w:r w:rsidRPr="0096519C">
        <w:rPr>
          <w:i/>
        </w:rPr>
        <w:t>drb-ToAddModList</w:t>
      </w:r>
      <w:proofErr w:type="spellEnd"/>
      <w:r w:rsidRPr="0096519C">
        <w:t>:</w:t>
      </w:r>
    </w:p>
    <w:p w14:paraId="2135FDB2" w14:textId="77777777" w:rsidR="003446DF" w:rsidRPr="0096519C" w:rsidRDefault="003446DF" w:rsidP="003446DF">
      <w:pPr>
        <w:pStyle w:val="B2"/>
      </w:pPr>
      <w:r w:rsidRPr="0096519C">
        <w:t>2&gt;</w:t>
      </w:r>
      <w:r w:rsidRPr="0096519C">
        <w:tab/>
        <w:t>perform DRB addition or reconfiguration as specified in 5.3.5.6.5.</w:t>
      </w:r>
    </w:p>
    <w:p w14:paraId="2F52695C" w14:textId="77777777" w:rsidR="003446DF" w:rsidRPr="0096519C" w:rsidRDefault="003446DF" w:rsidP="003446DF">
      <w:pPr>
        <w:pStyle w:val="B1"/>
      </w:pPr>
      <w:r w:rsidRPr="0096519C">
        <w:t>1&gt;</w:t>
      </w:r>
      <w:r w:rsidRPr="0096519C">
        <w:tab/>
        <w:t>release all SDAP entities, if any, that have no associated DRB as specified in TS 37.324 [24] clause 5.1.2, and indicate the release of the user plane resources for PDU Sessions associated with the released SDAP entities to upper layers.</w:t>
      </w:r>
    </w:p>
    <w:p w14:paraId="07A0C425" w14:textId="77777777" w:rsidR="003446DF" w:rsidRPr="0096519C" w:rsidRDefault="003446DF" w:rsidP="003446DF">
      <w:pPr>
        <w:pStyle w:val="Heading5"/>
        <w:rPr>
          <w:rFonts w:eastAsia="MS Mincho"/>
        </w:rPr>
      </w:pPr>
      <w:bookmarkStart w:id="101" w:name="_Toc20425714"/>
      <w:r w:rsidRPr="0096519C">
        <w:rPr>
          <w:rFonts w:eastAsia="MS Mincho"/>
        </w:rPr>
        <w:t>5.3.5.6.2</w:t>
      </w:r>
      <w:r w:rsidRPr="0096519C">
        <w:rPr>
          <w:rFonts w:eastAsia="MS Mincho"/>
        </w:rPr>
        <w:tab/>
        <w:t>SRB release</w:t>
      </w:r>
      <w:bookmarkEnd w:id="101"/>
    </w:p>
    <w:p w14:paraId="3D916B20" w14:textId="77777777" w:rsidR="003446DF" w:rsidRPr="0096519C" w:rsidRDefault="003446DF" w:rsidP="003446DF">
      <w:r w:rsidRPr="0096519C">
        <w:rPr>
          <w:lang w:eastAsia="zh-CN"/>
        </w:rPr>
        <w:t>The UE shall</w:t>
      </w:r>
      <w:r w:rsidRPr="0096519C">
        <w:t>:</w:t>
      </w:r>
    </w:p>
    <w:p w14:paraId="0EC7807F" w14:textId="77777777" w:rsidR="003446DF" w:rsidRPr="0096519C" w:rsidRDefault="003446DF" w:rsidP="003446DF">
      <w:pPr>
        <w:pStyle w:val="B1"/>
      </w:pPr>
      <w:r w:rsidRPr="0096519C">
        <w:lastRenderedPageBreak/>
        <w:t>1&gt;</w:t>
      </w:r>
      <w:r w:rsidRPr="0096519C">
        <w:tab/>
        <w:t xml:space="preserve">release the PDCP entity and the </w:t>
      </w:r>
      <w:proofErr w:type="spellStart"/>
      <w:r w:rsidRPr="0096519C">
        <w:rPr>
          <w:i/>
        </w:rPr>
        <w:t>srb</w:t>
      </w:r>
      <w:proofErr w:type="spellEnd"/>
      <w:r w:rsidRPr="0096519C">
        <w:rPr>
          <w:i/>
        </w:rPr>
        <w:t>-Identity</w:t>
      </w:r>
      <w:r w:rsidRPr="0096519C">
        <w:t xml:space="preserve"> of the SRB3.</w:t>
      </w:r>
    </w:p>
    <w:p w14:paraId="169941C2" w14:textId="77777777" w:rsidR="003446DF" w:rsidRPr="0096519C" w:rsidRDefault="003446DF" w:rsidP="003446DF">
      <w:pPr>
        <w:pStyle w:val="Heading5"/>
        <w:rPr>
          <w:rFonts w:eastAsia="MS Mincho"/>
        </w:rPr>
      </w:pPr>
      <w:bookmarkStart w:id="102" w:name="_Toc20425715"/>
      <w:r w:rsidRPr="0096519C">
        <w:rPr>
          <w:rFonts w:eastAsia="MS Mincho"/>
        </w:rPr>
        <w:t>5.3.5.6.3</w:t>
      </w:r>
      <w:r w:rsidRPr="0096519C">
        <w:rPr>
          <w:rFonts w:eastAsia="MS Mincho"/>
        </w:rPr>
        <w:tab/>
        <w:t>SRB addition/modification</w:t>
      </w:r>
      <w:bookmarkEnd w:id="102"/>
    </w:p>
    <w:p w14:paraId="107C7D1B" w14:textId="77777777" w:rsidR="003446DF" w:rsidRPr="0096519C" w:rsidRDefault="003446DF" w:rsidP="003446DF">
      <w:pPr>
        <w:rPr>
          <w:rFonts w:eastAsia="MS Mincho"/>
        </w:rPr>
      </w:pPr>
      <w:r w:rsidRPr="0096519C">
        <w:t>The UE shall:</w:t>
      </w:r>
    </w:p>
    <w:p w14:paraId="12D82F2E" w14:textId="77777777" w:rsidR="003446DF" w:rsidRPr="0096519C" w:rsidRDefault="003446DF" w:rsidP="003446DF">
      <w:pPr>
        <w:pStyle w:val="B1"/>
      </w:pPr>
      <w:r w:rsidRPr="0096519C">
        <w:t>1&gt;</w:t>
      </w:r>
      <w:r w:rsidRPr="0096519C">
        <w:tab/>
        <w:t xml:space="preserve">for each </w:t>
      </w:r>
      <w:proofErr w:type="spellStart"/>
      <w:r w:rsidRPr="0096519C">
        <w:rPr>
          <w:i/>
        </w:rPr>
        <w:t>srb</w:t>
      </w:r>
      <w:proofErr w:type="spellEnd"/>
      <w:r w:rsidRPr="0096519C">
        <w:rPr>
          <w:i/>
        </w:rPr>
        <w:t>-Identity</w:t>
      </w:r>
      <w:r w:rsidRPr="0096519C">
        <w:t xml:space="preserve"> value included in the </w:t>
      </w:r>
      <w:proofErr w:type="spellStart"/>
      <w:r w:rsidRPr="0096519C">
        <w:rPr>
          <w:i/>
        </w:rPr>
        <w:t>srb-ToAddModList</w:t>
      </w:r>
      <w:proofErr w:type="spellEnd"/>
      <w:r w:rsidRPr="0096519C">
        <w:t xml:space="preserve"> that is not part of the current UE configuration (SRB establishment or reconfiguration from E-UTRA PDCP to NR PDCP):</w:t>
      </w:r>
    </w:p>
    <w:p w14:paraId="0A96BE4C" w14:textId="77777777" w:rsidR="003446DF" w:rsidRPr="0096519C" w:rsidRDefault="003446DF" w:rsidP="003446DF">
      <w:pPr>
        <w:pStyle w:val="B2"/>
      </w:pPr>
      <w:r w:rsidRPr="0096519C">
        <w:t>2&gt;</w:t>
      </w:r>
      <w:r w:rsidRPr="0096519C">
        <w:tab/>
        <w:t>establish a PDCP entity;</w:t>
      </w:r>
    </w:p>
    <w:p w14:paraId="540F2121" w14:textId="77777777" w:rsidR="003446DF" w:rsidRPr="0096519C" w:rsidRDefault="003446DF" w:rsidP="003446DF">
      <w:pPr>
        <w:pStyle w:val="B2"/>
      </w:pPr>
      <w:r w:rsidRPr="0096519C">
        <w:t>2&gt;</w:t>
      </w:r>
      <w:r w:rsidRPr="0096519C">
        <w:tab/>
        <w:t>if AS security has been activated:</w:t>
      </w:r>
    </w:p>
    <w:p w14:paraId="6376DFAE" w14:textId="77777777" w:rsidR="003446DF" w:rsidRPr="0096519C" w:rsidRDefault="003446DF" w:rsidP="003446DF">
      <w:pPr>
        <w:pStyle w:val="B3"/>
      </w:pPr>
      <w:r w:rsidRPr="0096519C">
        <w:t>3&gt;</w:t>
      </w:r>
      <w:r w:rsidRPr="0096519C">
        <w:tab/>
        <w:t>if target RAT of handover is E-UTRA/5GC; or</w:t>
      </w:r>
    </w:p>
    <w:p w14:paraId="626FF73E" w14:textId="77777777" w:rsidR="003446DF" w:rsidRPr="0096519C" w:rsidRDefault="003446DF" w:rsidP="003446DF">
      <w:pPr>
        <w:pStyle w:val="B3"/>
      </w:pPr>
      <w:r w:rsidRPr="0096519C">
        <w:t>3&gt;</w:t>
      </w:r>
      <w:r w:rsidRPr="0096519C">
        <w:tab/>
        <w:t>if the UE is connected to E-UTRA/5GC:</w:t>
      </w:r>
    </w:p>
    <w:p w14:paraId="7C6CE7FA" w14:textId="77777777" w:rsidR="003446DF" w:rsidRPr="0096519C" w:rsidRDefault="003446DF" w:rsidP="003446DF">
      <w:pPr>
        <w:pStyle w:val="B4"/>
        <w:rPr>
          <w:rFonts w:eastAsia="SimSun"/>
          <w:lang w:eastAsia="zh-CN"/>
        </w:rPr>
      </w:pPr>
      <w:r w:rsidRPr="0096519C">
        <w:rPr>
          <w:rFonts w:eastAsia="SimSun"/>
          <w:lang w:eastAsia="zh-CN"/>
        </w:rPr>
        <w:t>4&gt;</w:t>
      </w:r>
      <w:r w:rsidRPr="0096519C">
        <w:rPr>
          <w:rFonts w:eastAsia="SimSun"/>
          <w:lang w:eastAsia="zh-CN"/>
        </w:rPr>
        <w:tab/>
      </w:r>
      <w:r w:rsidRPr="0096519C">
        <w:t>if the UE is capable of E-UTRA/5GC, but not capable of NGEN-DC:</w:t>
      </w:r>
    </w:p>
    <w:p w14:paraId="790C5595" w14:textId="77777777" w:rsidR="003446DF" w:rsidRPr="0096519C" w:rsidRDefault="003446DF" w:rsidP="003446DF">
      <w:pPr>
        <w:pStyle w:val="B5"/>
      </w:pPr>
      <w:r w:rsidRPr="0096519C">
        <w:rPr>
          <w:rFonts w:eastAsia="SimSun"/>
          <w:lang w:eastAsia="zh-CN"/>
        </w:rPr>
        <w:t>5&gt;</w:t>
      </w:r>
      <w:r w:rsidRPr="0096519C">
        <w:rPr>
          <w:rFonts w:eastAsia="SimSun"/>
          <w:lang w:eastAsia="zh-CN"/>
        </w:rPr>
        <w:tab/>
        <w:t xml:space="preserve">configure the PDCP entity with </w:t>
      </w:r>
      <w:r w:rsidRPr="0096519C">
        <w:t>the security algorithms and keys (</w:t>
      </w:r>
      <w:proofErr w:type="spellStart"/>
      <w:r w:rsidRPr="0096519C">
        <w:rPr>
          <w:lang w:eastAsia="zh-CN"/>
        </w:rPr>
        <w:t>K</w:t>
      </w:r>
      <w:r w:rsidRPr="0096519C">
        <w:rPr>
          <w:vertAlign w:val="subscript"/>
          <w:lang w:eastAsia="zh-CN"/>
        </w:rPr>
        <w:t>RRCenc</w:t>
      </w:r>
      <w:proofErr w:type="spellEnd"/>
      <w:r w:rsidRPr="0096519C">
        <w:t xml:space="preserve"> and </w:t>
      </w:r>
      <w:proofErr w:type="spellStart"/>
      <w:r w:rsidRPr="0096519C">
        <w:rPr>
          <w:lang w:eastAsia="zh-CN"/>
        </w:rPr>
        <w:t>K</w:t>
      </w:r>
      <w:r w:rsidRPr="0096519C">
        <w:rPr>
          <w:vertAlign w:val="subscript"/>
          <w:lang w:eastAsia="zh-CN"/>
        </w:rPr>
        <w:t>RRCint</w:t>
      </w:r>
      <w:proofErr w:type="spellEnd"/>
      <w:r w:rsidRPr="0096519C">
        <w:t>) configured/derived as specified in TS 36.331 [10];</w:t>
      </w:r>
    </w:p>
    <w:p w14:paraId="693C2764" w14:textId="77777777" w:rsidR="003446DF" w:rsidRPr="0096519C" w:rsidRDefault="003446DF" w:rsidP="003446DF">
      <w:pPr>
        <w:pStyle w:val="B4"/>
      </w:pPr>
      <w:r w:rsidRPr="0096519C">
        <w:t>4&gt;</w:t>
      </w:r>
      <w:r w:rsidRPr="0096519C">
        <w:tab/>
        <w:t>else (i.e., UE capable of NGEN-DC):</w:t>
      </w:r>
    </w:p>
    <w:p w14:paraId="43C027AE" w14:textId="77777777" w:rsidR="003446DF" w:rsidRPr="0096519C" w:rsidRDefault="003446DF" w:rsidP="003446DF">
      <w:pPr>
        <w:pStyle w:val="B5"/>
      </w:pPr>
      <w:r w:rsidRPr="0096519C">
        <w:t>5&gt;</w:t>
      </w:r>
      <w:r w:rsidRPr="0096519C">
        <w:tab/>
        <w:t xml:space="preserve">configure the PDCP entity with the security algorithms according to </w:t>
      </w:r>
      <w:proofErr w:type="spellStart"/>
      <w:r w:rsidRPr="0096519C">
        <w:rPr>
          <w:i/>
        </w:rPr>
        <w:t>securityConfig</w:t>
      </w:r>
      <w:proofErr w:type="spellEnd"/>
      <w:r w:rsidRPr="0096519C">
        <w:t xml:space="preserve"> and apply the keys (</w:t>
      </w:r>
      <w:proofErr w:type="spellStart"/>
      <w:r w:rsidRPr="0096519C">
        <w:rPr>
          <w:lang w:eastAsia="zh-CN"/>
        </w:rPr>
        <w:t>K</w:t>
      </w:r>
      <w:r w:rsidRPr="0096519C">
        <w:rPr>
          <w:vertAlign w:val="subscript"/>
          <w:lang w:eastAsia="zh-CN"/>
        </w:rPr>
        <w:t>RRCenc</w:t>
      </w:r>
      <w:proofErr w:type="spellEnd"/>
      <w:r w:rsidRPr="0096519C">
        <w:t xml:space="preserve"> and </w:t>
      </w:r>
      <w:proofErr w:type="spellStart"/>
      <w:r w:rsidRPr="0096519C">
        <w:rPr>
          <w:lang w:eastAsia="zh-CN"/>
        </w:rPr>
        <w:t>K</w:t>
      </w:r>
      <w:r w:rsidRPr="0096519C">
        <w:rPr>
          <w:vertAlign w:val="subscript"/>
          <w:lang w:eastAsia="zh-CN"/>
        </w:rPr>
        <w:t>RRCint</w:t>
      </w:r>
      <w:proofErr w:type="spellEnd"/>
      <w:r w:rsidRPr="0096519C">
        <w:t>) associated with the master key (</w:t>
      </w:r>
      <w:proofErr w:type="spellStart"/>
      <w:r w:rsidRPr="0096519C">
        <w:t>K</w:t>
      </w:r>
      <w:r w:rsidRPr="0096519C">
        <w:rPr>
          <w:vertAlign w:val="subscript"/>
        </w:rPr>
        <w:t>eNB</w:t>
      </w:r>
      <w:proofErr w:type="spellEnd"/>
      <w:r w:rsidRPr="0096519C">
        <w:t>) or secondary key (S-K</w:t>
      </w:r>
      <w:r w:rsidRPr="0096519C">
        <w:rPr>
          <w:vertAlign w:val="subscript"/>
        </w:rPr>
        <w:t>gNB</w:t>
      </w:r>
      <w:r w:rsidRPr="0096519C">
        <w:t xml:space="preserve">) as indicated in </w:t>
      </w:r>
      <w:proofErr w:type="spellStart"/>
      <w:r w:rsidRPr="0096519C">
        <w:rPr>
          <w:i/>
        </w:rPr>
        <w:t>keyToUse</w:t>
      </w:r>
      <w:proofErr w:type="spellEnd"/>
      <w:r w:rsidRPr="0096519C">
        <w:t>, if applicable;</w:t>
      </w:r>
    </w:p>
    <w:p w14:paraId="3DBF1DD2" w14:textId="77777777" w:rsidR="003446DF" w:rsidRPr="0096519C" w:rsidRDefault="003446DF" w:rsidP="003446DF">
      <w:pPr>
        <w:pStyle w:val="B3"/>
      </w:pPr>
      <w:r w:rsidRPr="0096519C">
        <w:t>3&gt;</w:t>
      </w:r>
      <w:r w:rsidRPr="0096519C">
        <w:tab/>
        <w:t>else (i.e., UE connected to NR or UE in EN-DC):</w:t>
      </w:r>
    </w:p>
    <w:p w14:paraId="67E7D26F" w14:textId="77777777" w:rsidR="003446DF" w:rsidRPr="0096519C" w:rsidRDefault="003446DF" w:rsidP="003446DF">
      <w:pPr>
        <w:pStyle w:val="B4"/>
      </w:pPr>
      <w:r w:rsidRPr="0096519C">
        <w:t>4&gt;</w:t>
      </w:r>
      <w:r w:rsidRPr="0096519C">
        <w:tab/>
        <w:t xml:space="preserve">configure the PDCP entity with the security algorithms according to </w:t>
      </w:r>
      <w:proofErr w:type="spellStart"/>
      <w:r w:rsidRPr="0096519C">
        <w:rPr>
          <w:i/>
        </w:rPr>
        <w:t>securityConfig</w:t>
      </w:r>
      <w:proofErr w:type="spellEnd"/>
      <w:r w:rsidRPr="0096519C">
        <w:t xml:space="preserve"> and apply the keys (</w:t>
      </w:r>
      <w:proofErr w:type="spellStart"/>
      <w:r w:rsidRPr="0096519C">
        <w:rPr>
          <w:lang w:eastAsia="zh-CN"/>
        </w:rPr>
        <w:t>K</w:t>
      </w:r>
      <w:r w:rsidRPr="0096519C">
        <w:rPr>
          <w:vertAlign w:val="subscript"/>
          <w:lang w:eastAsia="zh-CN"/>
        </w:rPr>
        <w:t>RRCenc</w:t>
      </w:r>
      <w:proofErr w:type="spellEnd"/>
      <w:r w:rsidRPr="0096519C">
        <w:t xml:space="preserve"> and </w:t>
      </w:r>
      <w:proofErr w:type="spellStart"/>
      <w:r w:rsidRPr="0096519C">
        <w:rPr>
          <w:lang w:eastAsia="zh-CN"/>
        </w:rPr>
        <w:t>K</w:t>
      </w:r>
      <w:r w:rsidRPr="0096519C">
        <w:rPr>
          <w:vertAlign w:val="subscript"/>
          <w:lang w:eastAsia="zh-CN"/>
        </w:rPr>
        <w:t>RRCint</w:t>
      </w:r>
      <w:proofErr w:type="spellEnd"/>
      <w:r w:rsidRPr="0096519C">
        <w:t>) associated with the master key (</w:t>
      </w:r>
      <w:proofErr w:type="spellStart"/>
      <w:r w:rsidRPr="0096519C">
        <w:t>K</w:t>
      </w:r>
      <w:r w:rsidRPr="0096519C">
        <w:rPr>
          <w:vertAlign w:val="subscript"/>
        </w:rPr>
        <w:t>eNB</w:t>
      </w:r>
      <w:proofErr w:type="spellEnd"/>
      <w:r w:rsidRPr="0096519C">
        <w:t>/ K</w:t>
      </w:r>
      <w:r w:rsidRPr="0096519C">
        <w:rPr>
          <w:vertAlign w:val="subscript"/>
        </w:rPr>
        <w:t>gNB</w:t>
      </w:r>
      <w:r w:rsidRPr="0096519C">
        <w:t>) or secondary key (S-K</w:t>
      </w:r>
      <w:r w:rsidRPr="0096519C">
        <w:rPr>
          <w:vertAlign w:val="subscript"/>
        </w:rPr>
        <w:t>gNB</w:t>
      </w:r>
      <w:r w:rsidRPr="0096519C">
        <w:t xml:space="preserve">) as indicated in </w:t>
      </w:r>
      <w:proofErr w:type="spellStart"/>
      <w:r w:rsidRPr="0096519C">
        <w:rPr>
          <w:i/>
        </w:rPr>
        <w:t>keyToUse</w:t>
      </w:r>
      <w:proofErr w:type="spellEnd"/>
      <w:r w:rsidRPr="0096519C">
        <w:t>, if applicable;</w:t>
      </w:r>
    </w:p>
    <w:p w14:paraId="4380E1A9" w14:textId="77777777" w:rsidR="003446DF" w:rsidRPr="0096519C" w:rsidRDefault="003446DF" w:rsidP="003446DF">
      <w:pPr>
        <w:pStyle w:val="B2"/>
      </w:pPr>
      <w:r w:rsidRPr="0096519C">
        <w:t>2&gt;</w:t>
      </w:r>
      <w:r w:rsidRPr="0096519C">
        <w:tab/>
        <w:t xml:space="preserve">if the current UE configuration as configured by E-UTRA in TS 36.331 [10] includes an SRB identified with the same </w:t>
      </w:r>
      <w:proofErr w:type="spellStart"/>
      <w:r w:rsidRPr="0096519C">
        <w:rPr>
          <w:i/>
        </w:rPr>
        <w:t>srb</w:t>
      </w:r>
      <w:proofErr w:type="spellEnd"/>
      <w:r w:rsidRPr="0096519C">
        <w:rPr>
          <w:i/>
        </w:rPr>
        <w:t>-Identity</w:t>
      </w:r>
      <w:r w:rsidRPr="0096519C">
        <w:t xml:space="preserve"> value:</w:t>
      </w:r>
    </w:p>
    <w:p w14:paraId="425DFB78" w14:textId="77777777" w:rsidR="003446DF" w:rsidRPr="0096519C" w:rsidRDefault="003446DF" w:rsidP="003446DF">
      <w:pPr>
        <w:pStyle w:val="B3"/>
      </w:pPr>
      <w:r w:rsidRPr="0096519C">
        <w:t>3&gt;</w:t>
      </w:r>
      <w:r w:rsidRPr="0096519C">
        <w:tab/>
        <w:t xml:space="preserve">associate the E-UTRA RLC </w:t>
      </w:r>
      <w:r w:rsidRPr="0096519C">
        <w:rPr>
          <w:lang w:eastAsia="zh-CN"/>
        </w:rPr>
        <w:t xml:space="preserve">entity </w:t>
      </w:r>
      <w:r w:rsidRPr="0096519C">
        <w:t>and DCCH of this SRB with the NR PDCP entity;</w:t>
      </w:r>
    </w:p>
    <w:p w14:paraId="2A84F3BA" w14:textId="77777777" w:rsidR="003446DF" w:rsidRPr="0096519C" w:rsidRDefault="003446DF" w:rsidP="003446DF">
      <w:pPr>
        <w:pStyle w:val="B3"/>
      </w:pPr>
      <w:r w:rsidRPr="0096519C">
        <w:t>3&gt;</w:t>
      </w:r>
      <w:r w:rsidRPr="0096519C">
        <w:tab/>
        <w:t>release the E-UTRA PDCP entity of this SRB;</w:t>
      </w:r>
    </w:p>
    <w:p w14:paraId="4986E4D6" w14:textId="77777777" w:rsidR="003446DF" w:rsidRPr="0096519C" w:rsidRDefault="003446DF" w:rsidP="003446DF">
      <w:pPr>
        <w:pStyle w:val="B2"/>
      </w:pPr>
      <w:r w:rsidRPr="0096519C">
        <w:t>2&gt;</w:t>
      </w:r>
      <w:r w:rsidRPr="0096519C">
        <w:tab/>
        <w:t xml:space="preserve">if the </w:t>
      </w:r>
      <w:proofErr w:type="spellStart"/>
      <w:r w:rsidRPr="0096519C">
        <w:rPr>
          <w:i/>
        </w:rPr>
        <w:t>pdcp</w:t>
      </w:r>
      <w:proofErr w:type="spellEnd"/>
      <w:r w:rsidRPr="0096519C">
        <w:rPr>
          <w:i/>
        </w:rPr>
        <w:t>-Config</w:t>
      </w:r>
      <w:r w:rsidRPr="0096519C">
        <w:t xml:space="preserve"> is included:</w:t>
      </w:r>
    </w:p>
    <w:p w14:paraId="5705BD68" w14:textId="77777777" w:rsidR="003446DF" w:rsidRPr="0096519C" w:rsidRDefault="003446DF" w:rsidP="003446DF">
      <w:pPr>
        <w:pStyle w:val="B3"/>
      </w:pPr>
      <w:r w:rsidRPr="0096519C">
        <w:t>3&gt;</w:t>
      </w:r>
      <w:r w:rsidRPr="0096519C">
        <w:tab/>
        <w:t xml:space="preserve">configure the PDCP entity in accordance with the received </w:t>
      </w:r>
      <w:proofErr w:type="spellStart"/>
      <w:r w:rsidRPr="0096519C">
        <w:rPr>
          <w:i/>
        </w:rPr>
        <w:t>pdcp</w:t>
      </w:r>
      <w:proofErr w:type="spellEnd"/>
      <w:r w:rsidRPr="0096519C">
        <w:rPr>
          <w:i/>
        </w:rPr>
        <w:t>-Config</w:t>
      </w:r>
      <w:r w:rsidRPr="0096519C">
        <w:t>;</w:t>
      </w:r>
    </w:p>
    <w:p w14:paraId="12402C8E" w14:textId="77777777" w:rsidR="003446DF" w:rsidRPr="0096519C" w:rsidRDefault="003446DF" w:rsidP="003446DF">
      <w:pPr>
        <w:pStyle w:val="B2"/>
      </w:pPr>
      <w:r w:rsidRPr="0096519C">
        <w:t>2&gt;</w:t>
      </w:r>
      <w:r w:rsidRPr="0096519C">
        <w:tab/>
        <w:t>else:</w:t>
      </w:r>
    </w:p>
    <w:p w14:paraId="42F9FB08" w14:textId="77777777" w:rsidR="003446DF" w:rsidRPr="0096519C" w:rsidRDefault="003446DF" w:rsidP="003446DF">
      <w:pPr>
        <w:pStyle w:val="B3"/>
      </w:pPr>
      <w:r w:rsidRPr="0096519C">
        <w:t>3&gt;</w:t>
      </w:r>
      <w:r w:rsidRPr="0096519C">
        <w:tab/>
        <w:t>configure the PDCP entity in accordance with the default configuration defined in 9.2.1 for the corresponding SRB;</w:t>
      </w:r>
    </w:p>
    <w:p w14:paraId="0B204BA2" w14:textId="77777777" w:rsidR="003446DF" w:rsidRPr="0096519C" w:rsidRDefault="003446DF" w:rsidP="003446DF">
      <w:pPr>
        <w:pStyle w:val="B1"/>
      </w:pPr>
      <w:r w:rsidRPr="0096519C">
        <w:t>1&gt;</w:t>
      </w:r>
      <w:r w:rsidRPr="0096519C">
        <w:tab/>
        <w:t xml:space="preserve">for each </w:t>
      </w:r>
      <w:proofErr w:type="spellStart"/>
      <w:r w:rsidRPr="0096519C">
        <w:rPr>
          <w:i/>
        </w:rPr>
        <w:t>srb</w:t>
      </w:r>
      <w:proofErr w:type="spellEnd"/>
      <w:r w:rsidRPr="0096519C">
        <w:rPr>
          <w:i/>
        </w:rPr>
        <w:t>-Identity</w:t>
      </w:r>
      <w:r w:rsidRPr="0096519C">
        <w:t xml:space="preserve"> value included in the </w:t>
      </w:r>
      <w:proofErr w:type="spellStart"/>
      <w:r w:rsidRPr="0096519C">
        <w:rPr>
          <w:i/>
        </w:rPr>
        <w:t>srb-ToAddModList</w:t>
      </w:r>
      <w:proofErr w:type="spellEnd"/>
      <w:r w:rsidRPr="0096519C">
        <w:t xml:space="preserve"> that is part of the current UE configuration:</w:t>
      </w:r>
    </w:p>
    <w:p w14:paraId="710244A4" w14:textId="77777777" w:rsidR="003446DF" w:rsidRPr="0096519C" w:rsidRDefault="003446DF" w:rsidP="003446DF">
      <w:pPr>
        <w:pStyle w:val="B2"/>
      </w:pPr>
      <w:r w:rsidRPr="0096519C">
        <w:t>2&gt;</w:t>
      </w:r>
      <w:r w:rsidRPr="0096519C">
        <w:tab/>
        <w:t xml:space="preserve">if the </w:t>
      </w:r>
      <w:proofErr w:type="spellStart"/>
      <w:r w:rsidRPr="0096519C">
        <w:rPr>
          <w:i/>
        </w:rPr>
        <w:t>reestablishPDCP</w:t>
      </w:r>
      <w:proofErr w:type="spellEnd"/>
      <w:r w:rsidRPr="0096519C">
        <w:t xml:space="preserve"> is set:</w:t>
      </w:r>
    </w:p>
    <w:p w14:paraId="7F1029A8" w14:textId="77777777" w:rsidR="003446DF" w:rsidRPr="0096519C" w:rsidRDefault="003446DF" w:rsidP="003446DF">
      <w:pPr>
        <w:pStyle w:val="B3"/>
      </w:pPr>
      <w:r w:rsidRPr="0096519C">
        <w:t>3&gt;</w:t>
      </w:r>
      <w:r w:rsidRPr="0096519C">
        <w:tab/>
        <w:t>if target RAT of handover is E-UTRA/5GC; or</w:t>
      </w:r>
    </w:p>
    <w:p w14:paraId="2A1B0965" w14:textId="77777777" w:rsidR="003446DF" w:rsidRPr="0096519C" w:rsidRDefault="003446DF" w:rsidP="003446DF">
      <w:pPr>
        <w:pStyle w:val="B3"/>
      </w:pPr>
      <w:r w:rsidRPr="0096519C">
        <w:t>3&gt;</w:t>
      </w:r>
      <w:r w:rsidRPr="0096519C">
        <w:tab/>
        <w:t xml:space="preserve">if the UE is connected to E-UTRA/5GC: </w:t>
      </w:r>
    </w:p>
    <w:p w14:paraId="6A4428CD" w14:textId="77777777" w:rsidR="003446DF" w:rsidRPr="0096519C" w:rsidRDefault="003446DF" w:rsidP="003446DF">
      <w:pPr>
        <w:pStyle w:val="B4"/>
      </w:pPr>
      <w:r w:rsidRPr="0096519C">
        <w:t>4&gt;</w:t>
      </w:r>
      <w:r w:rsidRPr="0096519C">
        <w:tab/>
        <w:t>if the UE is capable of E-UTRA/5GC, but not capable of NGEN-DC:</w:t>
      </w:r>
    </w:p>
    <w:p w14:paraId="53DE3AC1" w14:textId="77777777" w:rsidR="003446DF" w:rsidRPr="0096519C" w:rsidRDefault="003446DF" w:rsidP="003446DF">
      <w:pPr>
        <w:pStyle w:val="B5"/>
      </w:pPr>
      <w:r w:rsidRPr="0096519C">
        <w:t>5&gt;</w:t>
      </w:r>
      <w:r w:rsidRPr="0096519C">
        <w:tab/>
        <w:t xml:space="preserve">configure the PDCP entity to apply the integrity protection algorithm and </w:t>
      </w:r>
      <w:proofErr w:type="spellStart"/>
      <w:r w:rsidRPr="0096519C">
        <w:t>K</w:t>
      </w:r>
      <w:r w:rsidRPr="0096519C">
        <w:rPr>
          <w:vertAlign w:val="subscript"/>
        </w:rPr>
        <w:t>RRCint</w:t>
      </w:r>
      <w:proofErr w:type="spellEnd"/>
      <w:r w:rsidRPr="0096519C">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0F80E8BD" w14:textId="77777777" w:rsidR="003446DF" w:rsidRPr="0096519C" w:rsidRDefault="003446DF" w:rsidP="003446DF">
      <w:pPr>
        <w:pStyle w:val="B5"/>
      </w:pPr>
      <w:r w:rsidRPr="0096519C">
        <w:t>5&gt;</w:t>
      </w:r>
      <w:r w:rsidRPr="0096519C">
        <w:tab/>
        <w:t xml:space="preserve">configure the PDCP entity to apply the ciphering algorithm and </w:t>
      </w:r>
      <w:proofErr w:type="spellStart"/>
      <w:r w:rsidRPr="0096519C">
        <w:t>K</w:t>
      </w:r>
      <w:r w:rsidRPr="0096519C">
        <w:rPr>
          <w:vertAlign w:val="subscript"/>
        </w:rPr>
        <w:t>RRCenc</w:t>
      </w:r>
      <w:proofErr w:type="spellEnd"/>
      <w:r w:rsidRPr="0096519C">
        <w:t xml:space="preserve"> key configured/derived as specified in TS 36.331 [10], i.e. the ciphering configuration shall be applied to all subsequent </w:t>
      </w:r>
      <w:r w:rsidRPr="0096519C">
        <w:lastRenderedPageBreak/>
        <w:t xml:space="preserve">messages received and sent by the UE, including the message used to indicate the successful completion of the procedure; </w:t>
      </w:r>
    </w:p>
    <w:p w14:paraId="5F6D6058" w14:textId="77777777" w:rsidR="003446DF" w:rsidRPr="0096519C" w:rsidRDefault="003446DF" w:rsidP="003446DF">
      <w:pPr>
        <w:pStyle w:val="B4"/>
      </w:pPr>
      <w:r w:rsidRPr="0096519C">
        <w:t>4&gt;</w:t>
      </w:r>
      <w:r w:rsidRPr="0096519C">
        <w:tab/>
        <w:t>else (i.e., a UE capable of NGEN-DC):</w:t>
      </w:r>
    </w:p>
    <w:p w14:paraId="0215E6F7" w14:textId="77777777" w:rsidR="003446DF" w:rsidRPr="0096519C" w:rsidRDefault="003446DF" w:rsidP="003446DF">
      <w:pPr>
        <w:pStyle w:val="B5"/>
      </w:pPr>
      <w:r w:rsidRPr="0096519C">
        <w:t>5&gt;</w:t>
      </w:r>
      <w:r w:rsidRPr="0096519C">
        <w:tab/>
        <w:t xml:space="preserve">configure the PDCP entity to apply the integrity protection algorithm and </w:t>
      </w:r>
      <w:proofErr w:type="spellStart"/>
      <w:r w:rsidRPr="0096519C">
        <w:t>K</w:t>
      </w:r>
      <w:r w:rsidRPr="0096519C">
        <w:rPr>
          <w:vertAlign w:val="subscript"/>
        </w:rPr>
        <w:t>RRCint</w:t>
      </w:r>
      <w:proofErr w:type="spellEnd"/>
      <w:r w:rsidRPr="0096519C">
        <w:t xml:space="preserve"> key associated with the master key (</w:t>
      </w:r>
      <w:proofErr w:type="spellStart"/>
      <w:r w:rsidRPr="0096519C">
        <w:t>K</w:t>
      </w:r>
      <w:r w:rsidRPr="0096519C">
        <w:rPr>
          <w:vertAlign w:val="subscript"/>
        </w:rPr>
        <w:t>eNB</w:t>
      </w:r>
      <w:proofErr w:type="spellEnd"/>
      <w:r w:rsidRPr="0096519C">
        <w:t>) or secondary key (S-K</w:t>
      </w:r>
      <w:r w:rsidRPr="0096519C">
        <w:rPr>
          <w:vertAlign w:val="subscript"/>
        </w:rPr>
        <w:t>gNB</w:t>
      </w:r>
      <w:r w:rsidRPr="0096519C">
        <w:t xml:space="preserve">), as indicated in </w:t>
      </w:r>
      <w:proofErr w:type="spellStart"/>
      <w:r w:rsidRPr="0096519C">
        <w:rPr>
          <w:i/>
        </w:rPr>
        <w:t>keyToUse</w:t>
      </w:r>
      <w:proofErr w:type="spellEnd"/>
      <w:r w:rsidRPr="0096519C">
        <w:t>, i.e. the integrity protection configuration shall be applied to all subsequent messages received and sent by the UE, including the message used to indicate the successful completion of the procedure;</w:t>
      </w:r>
    </w:p>
    <w:p w14:paraId="1D4A40CA" w14:textId="77777777" w:rsidR="003446DF" w:rsidRPr="0096519C" w:rsidRDefault="003446DF" w:rsidP="003446DF">
      <w:pPr>
        <w:pStyle w:val="B5"/>
      </w:pPr>
      <w:r w:rsidRPr="0096519C">
        <w:t>5&gt;</w:t>
      </w:r>
      <w:r w:rsidRPr="0096519C">
        <w:tab/>
        <w:t xml:space="preserve">configure the PDCP entity to apply the ciphering algorithm and </w:t>
      </w:r>
      <w:proofErr w:type="spellStart"/>
      <w:r w:rsidRPr="0096519C">
        <w:t>K</w:t>
      </w:r>
      <w:r w:rsidRPr="0096519C">
        <w:rPr>
          <w:vertAlign w:val="subscript"/>
        </w:rPr>
        <w:t>RRCenc</w:t>
      </w:r>
      <w:proofErr w:type="spellEnd"/>
      <w:r w:rsidRPr="0096519C">
        <w:t xml:space="preserve"> key associated with the master key (</w:t>
      </w:r>
      <w:proofErr w:type="spellStart"/>
      <w:r w:rsidRPr="0096519C">
        <w:t>K</w:t>
      </w:r>
      <w:r w:rsidRPr="0096519C">
        <w:rPr>
          <w:vertAlign w:val="subscript"/>
        </w:rPr>
        <w:t>eNB</w:t>
      </w:r>
      <w:proofErr w:type="spellEnd"/>
      <w:r w:rsidRPr="0096519C">
        <w:t>) or secondary key (S-K</w:t>
      </w:r>
      <w:r w:rsidRPr="0096519C">
        <w:rPr>
          <w:vertAlign w:val="subscript"/>
        </w:rPr>
        <w:t>gNB</w:t>
      </w:r>
      <w:r w:rsidRPr="0096519C">
        <w:t xml:space="preserve">) as indicated in </w:t>
      </w:r>
      <w:proofErr w:type="spellStart"/>
      <w:r w:rsidRPr="0096519C">
        <w:rPr>
          <w:i/>
        </w:rPr>
        <w:t>keyToUse</w:t>
      </w:r>
      <w:proofErr w:type="spellEnd"/>
      <w:r w:rsidRPr="0096519C">
        <w:t>, i.e. the ciphering configuration shall be applied to all subsequent messages received and sent by the UE, including the message used to indicate the successful completion of the procedure;</w:t>
      </w:r>
    </w:p>
    <w:p w14:paraId="44A43B8F" w14:textId="77777777" w:rsidR="003446DF" w:rsidRPr="0096519C" w:rsidRDefault="003446DF" w:rsidP="003446DF">
      <w:pPr>
        <w:pStyle w:val="B3"/>
      </w:pPr>
      <w:r w:rsidRPr="0096519C">
        <w:t>3&gt;</w:t>
      </w:r>
      <w:r w:rsidRPr="0096519C">
        <w:tab/>
        <w:t>else (i.e., UE connected to NR or UE in EN-DC):</w:t>
      </w:r>
    </w:p>
    <w:p w14:paraId="6B8DB3F0" w14:textId="77777777" w:rsidR="003446DF" w:rsidRPr="0096519C" w:rsidRDefault="003446DF" w:rsidP="003446DF">
      <w:pPr>
        <w:pStyle w:val="B4"/>
      </w:pPr>
      <w:r w:rsidRPr="0096519C">
        <w:t>4&gt;</w:t>
      </w:r>
      <w:r w:rsidRPr="0096519C">
        <w:tab/>
        <w:t xml:space="preserve">configure the PDCP entity to apply the integrity protection algorithm and </w:t>
      </w:r>
      <w:proofErr w:type="spellStart"/>
      <w:r w:rsidRPr="0096519C">
        <w:t>K</w:t>
      </w:r>
      <w:r w:rsidRPr="0096519C">
        <w:rPr>
          <w:vertAlign w:val="subscript"/>
        </w:rPr>
        <w:t>RRCint</w:t>
      </w:r>
      <w:proofErr w:type="spellEnd"/>
      <w:r w:rsidRPr="0096519C">
        <w:t xml:space="preserve"> key associated with the master key (</w:t>
      </w:r>
      <w:proofErr w:type="spellStart"/>
      <w:r w:rsidRPr="0096519C">
        <w:t>K</w:t>
      </w:r>
      <w:r w:rsidRPr="0096519C">
        <w:rPr>
          <w:vertAlign w:val="subscript"/>
        </w:rPr>
        <w:t>eNB</w:t>
      </w:r>
      <w:proofErr w:type="spellEnd"/>
      <w:r w:rsidRPr="0096519C">
        <w:t>/K</w:t>
      </w:r>
      <w:r w:rsidRPr="0096519C">
        <w:rPr>
          <w:vertAlign w:val="subscript"/>
        </w:rPr>
        <w:t>gNB</w:t>
      </w:r>
      <w:r w:rsidRPr="0096519C">
        <w:t>) or secondary key (S-K</w:t>
      </w:r>
      <w:r w:rsidRPr="0096519C">
        <w:rPr>
          <w:vertAlign w:val="subscript"/>
        </w:rPr>
        <w:t>gNB</w:t>
      </w:r>
      <w:r w:rsidRPr="0096519C">
        <w:t xml:space="preserve">), as indicated in </w:t>
      </w:r>
      <w:proofErr w:type="spellStart"/>
      <w:r w:rsidRPr="0096519C">
        <w:rPr>
          <w:i/>
        </w:rPr>
        <w:t>keyToUse</w:t>
      </w:r>
      <w:proofErr w:type="spellEnd"/>
      <w:r w:rsidRPr="0096519C">
        <w:t xml:space="preserve"> , i.e. the integrity protection configuration shall be applied to all subsequent messages received and sent by the UE, including the message used to indicate the successful completion of the procedure;</w:t>
      </w:r>
    </w:p>
    <w:p w14:paraId="363CF9F8" w14:textId="77777777" w:rsidR="003446DF" w:rsidRPr="0096519C" w:rsidRDefault="003446DF" w:rsidP="003446DF">
      <w:pPr>
        <w:pStyle w:val="B4"/>
      </w:pPr>
      <w:r w:rsidRPr="0096519C">
        <w:t>4&gt;</w:t>
      </w:r>
      <w:r w:rsidRPr="0096519C">
        <w:tab/>
        <w:t xml:space="preserve">configure the PDCP entity to apply the ciphering algorithm and </w:t>
      </w:r>
      <w:proofErr w:type="spellStart"/>
      <w:r w:rsidRPr="0096519C">
        <w:t>K</w:t>
      </w:r>
      <w:r w:rsidRPr="0096519C">
        <w:rPr>
          <w:vertAlign w:val="subscript"/>
        </w:rPr>
        <w:t>RRCenc</w:t>
      </w:r>
      <w:proofErr w:type="spellEnd"/>
      <w:r w:rsidRPr="0096519C">
        <w:t xml:space="preserve"> key associated with the master key (</w:t>
      </w:r>
      <w:proofErr w:type="spellStart"/>
      <w:r w:rsidRPr="0096519C">
        <w:t>K</w:t>
      </w:r>
      <w:r w:rsidRPr="0096519C">
        <w:rPr>
          <w:vertAlign w:val="subscript"/>
        </w:rPr>
        <w:t>eNB</w:t>
      </w:r>
      <w:proofErr w:type="spellEnd"/>
      <w:r w:rsidRPr="0096519C">
        <w:t>/K</w:t>
      </w:r>
      <w:r w:rsidRPr="0096519C">
        <w:rPr>
          <w:vertAlign w:val="subscript"/>
        </w:rPr>
        <w:t>gNB</w:t>
      </w:r>
      <w:r w:rsidRPr="0096519C">
        <w:t>) or secondary key (S-K</w:t>
      </w:r>
      <w:r w:rsidRPr="0096519C">
        <w:rPr>
          <w:vertAlign w:val="subscript"/>
        </w:rPr>
        <w:t>gNB</w:t>
      </w:r>
      <w:r w:rsidRPr="0096519C">
        <w:t xml:space="preserve">) as indicated in </w:t>
      </w:r>
      <w:proofErr w:type="spellStart"/>
      <w:r w:rsidRPr="0096519C">
        <w:rPr>
          <w:i/>
        </w:rPr>
        <w:t>keyToUse</w:t>
      </w:r>
      <w:proofErr w:type="spellEnd"/>
      <w:r w:rsidRPr="0096519C">
        <w:t>, i.e. the ciphering configuration shall be applied to all subsequent messages received and sent by the UE, including the message used to indicate the successful completion of the procedure;</w:t>
      </w:r>
    </w:p>
    <w:p w14:paraId="5C4E7BA1" w14:textId="77777777" w:rsidR="003446DF" w:rsidRPr="0096519C" w:rsidRDefault="003446DF" w:rsidP="003446DF">
      <w:pPr>
        <w:pStyle w:val="B3"/>
      </w:pPr>
      <w:r w:rsidRPr="0096519C">
        <w:t>3&gt;</w:t>
      </w:r>
      <w:r w:rsidRPr="0096519C">
        <w:tab/>
        <w:t>re-establish the PDCP entity of this SRB as specified in TS 38.323 [5];</w:t>
      </w:r>
    </w:p>
    <w:p w14:paraId="49E9B5D7" w14:textId="77777777" w:rsidR="003446DF" w:rsidRPr="0096519C" w:rsidRDefault="003446DF" w:rsidP="003446DF">
      <w:pPr>
        <w:pStyle w:val="B2"/>
      </w:pPr>
      <w:r w:rsidRPr="0096519C">
        <w:t>2&gt;</w:t>
      </w:r>
      <w:r w:rsidRPr="0096519C">
        <w:tab/>
        <w:t xml:space="preserve">else, if the </w:t>
      </w:r>
      <w:proofErr w:type="spellStart"/>
      <w:r w:rsidRPr="0096519C">
        <w:rPr>
          <w:i/>
        </w:rPr>
        <w:t>discardOnPDCP</w:t>
      </w:r>
      <w:proofErr w:type="spellEnd"/>
      <w:r w:rsidRPr="0096519C">
        <w:rPr>
          <w:i/>
        </w:rPr>
        <w:t xml:space="preserve"> </w:t>
      </w:r>
      <w:r w:rsidRPr="0096519C">
        <w:t>is set:</w:t>
      </w:r>
    </w:p>
    <w:p w14:paraId="25F1D798" w14:textId="77777777" w:rsidR="003446DF" w:rsidRPr="0096519C" w:rsidRDefault="003446DF" w:rsidP="003446DF">
      <w:pPr>
        <w:pStyle w:val="B3"/>
      </w:pPr>
      <w:r w:rsidRPr="0096519C">
        <w:t>3&gt;</w:t>
      </w:r>
      <w:r w:rsidRPr="0096519C">
        <w:tab/>
        <w:t>trigger the PDCP entity to perform SDU discard as specified in TS 38.323 [5];</w:t>
      </w:r>
    </w:p>
    <w:p w14:paraId="49E89791" w14:textId="77777777" w:rsidR="003446DF" w:rsidRPr="0096519C" w:rsidRDefault="003446DF" w:rsidP="003446DF">
      <w:pPr>
        <w:pStyle w:val="B2"/>
      </w:pPr>
      <w:r w:rsidRPr="0096519C">
        <w:t>2&gt;</w:t>
      </w:r>
      <w:r w:rsidRPr="0096519C">
        <w:tab/>
        <w:t xml:space="preserve">if the </w:t>
      </w:r>
      <w:proofErr w:type="spellStart"/>
      <w:r w:rsidRPr="0096519C">
        <w:rPr>
          <w:i/>
        </w:rPr>
        <w:t>pdcp</w:t>
      </w:r>
      <w:proofErr w:type="spellEnd"/>
      <w:r w:rsidRPr="0096519C">
        <w:rPr>
          <w:i/>
        </w:rPr>
        <w:t>-Config</w:t>
      </w:r>
      <w:r w:rsidRPr="0096519C">
        <w:t xml:space="preserve"> is included:</w:t>
      </w:r>
    </w:p>
    <w:p w14:paraId="7B0B7C19" w14:textId="77777777" w:rsidR="003446DF" w:rsidRPr="0096519C" w:rsidRDefault="003446DF" w:rsidP="003446DF">
      <w:pPr>
        <w:pStyle w:val="B3"/>
      </w:pPr>
      <w:r w:rsidRPr="0096519C">
        <w:t>3&gt;</w:t>
      </w:r>
      <w:r w:rsidRPr="0096519C">
        <w:tab/>
        <w:t xml:space="preserve">reconfigure the PDCP entity in accordance with the received </w:t>
      </w:r>
      <w:proofErr w:type="spellStart"/>
      <w:r w:rsidRPr="0096519C">
        <w:rPr>
          <w:i/>
        </w:rPr>
        <w:t>pdcp</w:t>
      </w:r>
      <w:proofErr w:type="spellEnd"/>
      <w:r w:rsidRPr="0096519C">
        <w:rPr>
          <w:i/>
        </w:rPr>
        <w:t>-Config</w:t>
      </w:r>
      <w:r w:rsidRPr="0096519C">
        <w:t>.</w:t>
      </w:r>
    </w:p>
    <w:p w14:paraId="02A4D6E7" w14:textId="77777777" w:rsidR="003446DF" w:rsidRPr="0096519C" w:rsidRDefault="003446DF" w:rsidP="003446DF">
      <w:pPr>
        <w:pStyle w:val="Heading5"/>
        <w:rPr>
          <w:rFonts w:eastAsia="MS Mincho"/>
        </w:rPr>
      </w:pPr>
      <w:bookmarkStart w:id="103" w:name="_Toc20425716"/>
      <w:r w:rsidRPr="0096519C">
        <w:rPr>
          <w:rFonts w:eastAsia="MS Mincho"/>
        </w:rPr>
        <w:t>5.3.5.6.4</w:t>
      </w:r>
      <w:r w:rsidRPr="0096519C">
        <w:rPr>
          <w:rFonts w:eastAsia="MS Mincho"/>
        </w:rPr>
        <w:tab/>
        <w:t>DRB release</w:t>
      </w:r>
      <w:bookmarkEnd w:id="103"/>
    </w:p>
    <w:p w14:paraId="08D50D4D" w14:textId="77777777" w:rsidR="003446DF" w:rsidRPr="0096519C" w:rsidRDefault="003446DF" w:rsidP="003446DF">
      <w:r w:rsidRPr="0096519C">
        <w:t xml:space="preserve">The UE shall: </w:t>
      </w:r>
    </w:p>
    <w:p w14:paraId="706BEAFC" w14:textId="77777777" w:rsidR="003446DF" w:rsidRPr="0096519C" w:rsidRDefault="003446DF" w:rsidP="003446DF">
      <w:pPr>
        <w:pStyle w:val="B1"/>
      </w:pPr>
      <w:r w:rsidRPr="0096519C">
        <w:t>1&gt;</w:t>
      </w:r>
      <w:r w:rsidRPr="0096519C">
        <w:tab/>
        <w:t xml:space="preserve">for each </w:t>
      </w:r>
      <w:proofErr w:type="spellStart"/>
      <w:r w:rsidRPr="0096519C">
        <w:rPr>
          <w:i/>
        </w:rPr>
        <w:t>drb</w:t>
      </w:r>
      <w:proofErr w:type="spellEnd"/>
      <w:r w:rsidRPr="0096519C">
        <w:rPr>
          <w:i/>
        </w:rPr>
        <w:t>-Identity</w:t>
      </w:r>
      <w:r w:rsidRPr="0096519C">
        <w:t xml:space="preserve"> value included in the </w:t>
      </w:r>
      <w:proofErr w:type="spellStart"/>
      <w:r w:rsidRPr="0096519C">
        <w:rPr>
          <w:i/>
        </w:rPr>
        <w:t>drb-ToReleaseList</w:t>
      </w:r>
      <w:proofErr w:type="spellEnd"/>
      <w:r w:rsidRPr="0096519C">
        <w:t xml:space="preserve"> that is part of the current UE configuration; or</w:t>
      </w:r>
    </w:p>
    <w:p w14:paraId="7722B63A" w14:textId="77777777" w:rsidR="003446DF" w:rsidRPr="0096519C" w:rsidRDefault="003446DF" w:rsidP="003446DF">
      <w:pPr>
        <w:pStyle w:val="B1"/>
      </w:pPr>
      <w:r w:rsidRPr="0096519C">
        <w:t>1&gt;</w:t>
      </w:r>
      <w:r w:rsidRPr="0096519C">
        <w:tab/>
        <w:t xml:space="preserve">for each </w:t>
      </w:r>
      <w:proofErr w:type="spellStart"/>
      <w:r w:rsidRPr="0096519C">
        <w:rPr>
          <w:i/>
        </w:rPr>
        <w:t>drb</w:t>
      </w:r>
      <w:proofErr w:type="spellEnd"/>
      <w:r w:rsidRPr="0096519C">
        <w:rPr>
          <w:i/>
        </w:rPr>
        <w:t>-Identity</w:t>
      </w:r>
      <w:r w:rsidRPr="0096519C">
        <w:t xml:space="preserve"> value that is to be released as the result of full configuration according to 5.3.5.11:</w:t>
      </w:r>
    </w:p>
    <w:p w14:paraId="09B5C755" w14:textId="77777777" w:rsidR="003446DF" w:rsidRPr="0096519C" w:rsidRDefault="003446DF" w:rsidP="003446DF">
      <w:pPr>
        <w:pStyle w:val="B2"/>
      </w:pPr>
      <w:r w:rsidRPr="0096519C">
        <w:t>2&gt;</w:t>
      </w:r>
      <w:r w:rsidRPr="0096519C">
        <w:tab/>
        <w:t xml:space="preserve">release the PDCP entity and the </w:t>
      </w:r>
      <w:proofErr w:type="spellStart"/>
      <w:r w:rsidRPr="0096519C">
        <w:rPr>
          <w:i/>
        </w:rPr>
        <w:t>drb</w:t>
      </w:r>
      <w:proofErr w:type="spellEnd"/>
      <w:r w:rsidRPr="0096519C">
        <w:rPr>
          <w:i/>
        </w:rPr>
        <w:t>-Identity</w:t>
      </w:r>
      <w:r w:rsidRPr="0096519C">
        <w:t>;</w:t>
      </w:r>
    </w:p>
    <w:p w14:paraId="1DACCFE3" w14:textId="77777777" w:rsidR="003446DF" w:rsidRPr="0096519C" w:rsidRDefault="003446DF" w:rsidP="003446DF">
      <w:pPr>
        <w:pStyle w:val="B2"/>
      </w:pPr>
      <w:r w:rsidRPr="0096519C">
        <w:t>2&gt;</w:t>
      </w:r>
      <w:r w:rsidRPr="0096519C">
        <w:tab/>
        <w:t>if SDAP entity associated with this DRB is configured:</w:t>
      </w:r>
    </w:p>
    <w:p w14:paraId="09B0004C" w14:textId="77777777" w:rsidR="003446DF" w:rsidRPr="0096519C" w:rsidRDefault="003446DF" w:rsidP="003446DF">
      <w:pPr>
        <w:pStyle w:val="B3"/>
      </w:pPr>
      <w:r w:rsidRPr="0096519C">
        <w:t>3&gt;</w:t>
      </w:r>
      <w:r w:rsidRPr="0096519C">
        <w:tab/>
        <w:t xml:space="preserve">indicate the release of the DRB to SDAP entity associated with this DRB (TS 37.324 [24], clause </w:t>
      </w:r>
      <w:r w:rsidRPr="0096519C">
        <w:rPr>
          <w:lang w:eastAsia="ko-KR"/>
        </w:rPr>
        <w:t>5.3.3);</w:t>
      </w:r>
    </w:p>
    <w:p w14:paraId="40082C5D" w14:textId="77777777" w:rsidR="003446DF" w:rsidRPr="0096519C" w:rsidRDefault="003446DF" w:rsidP="003446DF">
      <w:pPr>
        <w:pStyle w:val="B2"/>
      </w:pPr>
      <w:r w:rsidRPr="0096519C">
        <w:t>2&gt;</w:t>
      </w:r>
      <w:r w:rsidRPr="0096519C">
        <w:tab/>
        <w:t xml:space="preserve">if the DRB is associated with an </w:t>
      </w:r>
      <w:r w:rsidRPr="0096519C">
        <w:rPr>
          <w:i/>
        </w:rPr>
        <w:t>eps-</w:t>
      </w:r>
      <w:proofErr w:type="spellStart"/>
      <w:r w:rsidRPr="0096519C">
        <w:rPr>
          <w:i/>
        </w:rPr>
        <w:t>BearerIdentity</w:t>
      </w:r>
      <w:proofErr w:type="spellEnd"/>
      <w:r w:rsidRPr="0096519C">
        <w:t>:</w:t>
      </w:r>
    </w:p>
    <w:p w14:paraId="149AD3F0" w14:textId="77777777" w:rsidR="003446DF" w:rsidRPr="0096519C" w:rsidRDefault="003446DF" w:rsidP="003446DF">
      <w:pPr>
        <w:pStyle w:val="B3"/>
      </w:pPr>
      <w:r w:rsidRPr="0096519C">
        <w:t>3&gt;</w:t>
      </w:r>
      <w:r w:rsidRPr="0096519C">
        <w:tab/>
        <w:t xml:space="preserve">if a new bearer is not added either with NR or E-UTRA with same </w:t>
      </w:r>
      <w:r w:rsidRPr="0096519C">
        <w:rPr>
          <w:i/>
        </w:rPr>
        <w:t>eps-</w:t>
      </w:r>
      <w:proofErr w:type="spellStart"/>
      <w:r w:rsidRPr="0096519C">
        <w:rPr>
          <w:i/>
        </w:rPr>
        <w:t>BearerIdentity</w:t>
      </w:r>
      <w:proofErr w:type="spellEnd"/>
      <w:r w:rsidRPr="0096519C">
        <w:t>:</w:t>
      </w:r>
    </w:p>
    <w:p w14:paraId="12C16419" w14:textId="77777777" w:rsidR="003446DF" w:rsidRPr="0096519C" w:rsidRDefault="003446DF" w:rsidP="003446DF">
      <w:pPr>
        <w:pStyle w:val="B4"/>
      </w:pPr>
      <w:r w:rsidRPr="0096519C">
        <w:t>4&gt;</w:t>
      </w:r>
      <w:r w:rsidRPr="0096519C">
        <w:tab/>
        <w:t xml:space="preserve">indicate the release of the DRB and the </w:t>
      </w:r>
      <w:r w:rsidRPr="0096519C">
        <w:rPr>
          <w:i/>
        </w:rPr>
        <w:t>eps-</w:t>
      </w:r>
      <w:proofErr w:type="spellStart"/>
      <w:r w:rsidRPr="0096519C">
        <w:rPr>
          <w:i/>
        </w:rPr>
        <w:t>BearerIdentity</w:t>
      </w:r>
      <w:proofErr w:type="spellEnd"/>
      <w:r w:rsidRPr="0096519C">
        <w:t xml:space="preserve"> of the released DRB to upper layers.</w:t>
      </w:r>
    </w:p>
    <w:p w14:paraId="2029D89E" w14:textId="77777777" w:rsidR="003446DF" w:rsidRPr="0096519C" w:rsidRDefault="003446DF" w:rsidP="003446DF">
      <w:pPr>
        <w:pStyle w:val="NO"/>
      </w:pPr>
      <w:r w:rsidRPr="0096519C">
        <w:t>NOTE 1:</w:t>
      </w:r>
      <w:r w:rsidRPr="0096519C">
        <w:tab/>
        <w:t xml:space="preserve">The UE does not consider the message as erroneous if the </w:t>
      </w:r>
      <w:proofErr w:type="spellStart"/>
      <w:r w:rsidRPr="0096519C">
        <w:rPr>
          <w:i/>
        </w:rPr>
        <w:t>drb-ToReleaseList</w:t>
      </w:r>
      <w:proofErr w:type="spellEnd"/>
      <w:r w:rsidRPr="0096519C">
        <w:t xml:space="preserve"> includes any </w:t>
      </w:r>
      <w:proofErr w:type="spellStart"/>
      <w:r w:rsidRPr="0096519C">
        <w:rPr>
          <w:i/>
        </w:rPr>
        <w:t>drb</w:t>
      </w:r>
      <w:proofErr w:type="spellEnd"/>
      <w:r w:rsidRPr="0096519C">
        <w:rPr>
          <w:i/>
        </w:rPr>
        <w:t>-Identity</w:t>
      </w:r>
      <w:r w:rsidRPr="0096519C">
        <w:t xml:space="preserve"> value that is not part of the current UE configuration.</w:t>
      </w:r>
    </w:p>
    <w:p w14:paraId="0067EE75" w14:textId="77777777" w:rsidR="003446DF" w:rsidRPr="0096519C" w:rsidRDefault="003446DF" w:rsidP="003446DF">
      <w:pPr>
        <w:pStyle w:val="NO"/>
      </w:pPr>
      <w:r w:rsidRPr="0096519C">
        <w:t>NOTE 2:</w:t>
      </w:r>
      <w:r w:rsidRPr="0096519C">
        <w:tab/>
        <w:t xml:space="preserve">Whether or not the RLC and MAC entities associated with this PDCP entity are reset or released is determined by the </w:t>
      </w:r>
      <w:proofErr w:type="spellStart"/>
      <w:r w:rsidRPr="0096519C">
        <w:rPr>
          <w:i/>
        </w:rPr>
        <w:t>CellGroupConfig</w:t>
      </w:r>
      <w:proofErr w:type="spellEnd"/>
      <w:r w:rsidRPr="0096519C">
        <w:t>.</w:t>
      </w:r>
    </w:p>
    <w:p w14:paraId="2E33B5CD" w14:textId="77777777" w:rsidR="003446DF" w:rsidRPr="0096519C" w:rsidRDefault="003446DF" w:rsidP="003446DF">
      <w:pPr>
        <w:pStyle w:val="Heading5"/>
        <w:rPr>
          <w:rFonts w:eastAsia="MS Mincho"/>
        </w:rPr>
      </w:pPr>
      <w:bookmarkStart w:id="104" w:name="_Toc20425717"/>
      <w:r w:rsidRPr="0096519C">
        <w:rPr>
          <w:rFonts w:eastAsia="MS Mincho"/>
        </w:rPr>
        <w:t>5.3.5.6.5</w:t>
      </w:r>
      <w:r w:rsidRPr="0096519C">
        <w:rPr>
          <w:rFonts w:eastAsia="MS Mincho"/>
        </w:rPr>
        <w:tab/>
        <w:t>DRB addition/modification</w:t>
      </w:r>
      <w:bookmarkEnd w:id="104"/>
    </w:p>
    <w:p w14:paraId="10D25544" w14:textId="77777777" w:rsidR="003446DF" w:rsidRPr="0096519C" w:rsidRDefault="003446DF" w:rsidP="003446DF">
      <w:pPr>
        <w:rPr>
          <w:rFonts w:eastAsia="MS Mincho"/>
        </w:rPr>
      </w:pPr>
      <w:r w:rsidRPr="0096519C">
        <w:t>The UE shall:</w:t>
      </w:r>
    </w:p>
    <w:p w14:paraId="701DC0C1" w14:textId="77777777" w:rsidR="003446DF" w:rsidRPr="0096519C" w:rsidRDefault="003446DF" w:rsidP="003446DF">
      <w:pPr>
        <w:pStyle w:val="B1"/>
      </w:pPr>
      <w:r w:rsidRPr="0096519C">
        <w:lastRenderedPageBreak/>
        <w:t>1&gt;</w:t>
      </w:r>
      <w:r w:rsidRPr="0096519C">
        <w:tab/>
        <w:t xml:space="preserve">for each </w:t>
      </w:r>
      <w:proofErr w:type="spellStart"/>
      <w:r w:rsidRPr="0096519C">
        <w:rPr>
          <w:i/>
        </w:rPr>
        <w:t>drb</w:t>
      </w:r>
      <w:proofErr w:type="spellEnd"/>
      <w:r w:rsidRPr="0096519C">
        <w:rPr>
          <w:i/>
        </w:rPr>
        <w:t>-Identity</w:t>
      </w:r>
      <w:r w:rsidRPr="0096519C">
        <w:t xml:space="preserve"> value included in the </w:t>
      </w:r>
      <w:proofErr w:type="spellStart"/>
      <w:r w:rsidRPr="0096519C">
        <w:rPr>
          <w:i/>
        </w:rPr>
        <w:t>drb-ToAddModList</w:t>
      </w:r>
      <w:proofErr w:type="spellEnd"/>
      <w:r w:rsidRPr="0096519C">
        <w:t xml:space="preserve"> that is not part of the current UE configuration (DRB establishment including the case when full configuration option is used):</w:t>
      </w:r>
    </w:p>
    <w:p w14:paraId="4078AF03" w14:textId="77777777" w:rsidR="003446DF" w:rsidRPr="0096519C" w:rsidRDefault="003446DF" w:rsidP="003446DF">
      <w:pPr>
        <w:pStyle w:val="B2"/>
      </w:pPr>
      <w:r w:rsidRPr="0096519C">
        <w:t>2&gt;</w:t>
      </w:r>
      <w:r w:rsidRPr="0096519C">
        <w:tab/>
        <w:t xml:space="preserve">establish a PDCP entity and configure it in accordance with the received </w:t>
      </w:r>
      <w:proofErr w:type="spellStart"/>
      <w:r w:rsidRPr="0096519C">
        <w:rPr>
          <w:i/>
        </w:rPr>
        <w:t>pdcp</w:t>
      </w:r>
      <w:proofErr w:type="spellEnd"/>
      <w:r w:rsidRPr="0096519C">
        <w:rPr>
          <w:i/>
        </w:rPr>
        <w:t>-Config</w:t>
      </w:r>
      <w:r w:rsidRPr="0096519C">
        <w:t>;</w:t>
      </w:r>
    </w:p>
    <w:p w14:paraId="70DEEC84" w14:textId="77777777" w:rsidR="003446DF" w:rsidRPr="0096519C" w:rsidRDefault="003446DF" w:rsidP="003446DF">
      <w:pPr>
        <w:pStyle w:val="B2"/>
        <w:rPr>
          <w:i/>
        </w:rPr>
      </w:pPr>
      <w:r w:rsidRPr="0096519C">
        <w:t>2&gt;</w:t>
      </w:r>
      <w:r w:rsidRPr="0096519C">
        <w:tab/>
        <w:t xml:space="preserve">if the PDCP entity of this DRB is not configured with </w:t>
      </w:r>
      <w:proofErr w:type="spellStart"/>
      <w:r w:rsidRPr="0096519C">
        <w:rPr>
          <w:i/>
        </w:rPr>
        <w:t>cipheringDisabled</w:t>
      </w:r>
      <w:proofErr w:type="spellEnd"/>
      <w:r w:rsidRPr="0096519C">
        <w:rPr>
          <w:i/>
        </w:rPr>
        <w:t>:</w:t>
      </w:r>
    </w:p>
    <w:p w14:paraId="33246968" w14:textId="77777777" w:rsidR="003446DF" w:rsidRPr="0096519C" w:rsidRDefault="003446DF" w:rsidP="003446DF">
      <w:pPr>
        <w:pStyle w:val="B3"/>
      </w:pPr>
      <w:r w:rsidRPr="0096519C">
        <w:rPr>
          <w:rFonts w:eastAsia="SimSun"/>
          <w:lang w:eastAsia="zh-CN"/>
        </w:rPr>
        <w:t>3&gt;</w:t>
      </w:r>
      <w:r w:rsidRPr="0096519C">
        <w:rPr>
          <w:rFonts w:eastAsia="SimSun"/>
          <w:lang w:eastAsia="zh-CN"/>
        </w:rPr>
        <w:tab/>
      </w:r>
      <w:r w:rsidRPr="0096519C">
        <w:t>if target RAT of handover is E-UTRA/5GC; or</w:t>
      </w:r>
    </w:p>
    <w:p w14:paraId="16EC9286" w14:textId="77777777" w:rsidR="003446DF" w:rsidRPr="0096519C" w:rsidRDefault="003446DF" w:rsidP="003446DF">
      <w:pPr>
        <w:pStyle w:val="B3"/>
      </w:pPr>
      <w:r w:rsidRPr="0096519C">
        <w:rPr>
          <w:rFonts w:eastAsia="SimSun"/>
          <w:lang w:eastAsia="zh-CN"/>
        </w:rPr>
        <w:t>3&gt;</w:t>
      </w:r>
      <w:r w:rsidRPr="0096519C">
        <w:rPr>
          <w:rFonts w:eastAsia="SimSun"/>
          <w:lang w:eastAsia="zh-CN"/>
        </w:rPr>
        <w:tab/>
      </w:r>
      <w:r w:rsidRPr="0096519C">
        <w:t>if the UE is connected to E-UTRA/5GC:</w:t>
      </w:r>
    </w:p>
    <w:p w14:paraId="0CBDED0F" w14:textId="77777777" w:rsidR="003446DF" w:rsidRPr="0096519C" w:rsidRDefault="003446DF" w:rsidP="003446DF">
      <w:pPr>
        <w:pStyle w:val="B4"/>
      </w:pPr>
      <w:r w:rsidRPr="0096519C">
        <w:t>4&gt;</w:t>
      </w:r>
      <w:r w:rsidRPr="0096519C">
        <w:tab/>
        <w:t>if the UE is capable of E-UTRA/5GC but not capable of NGEN-DC:</w:t>
      </w:r>
    </w:p>
    <w:p w14:paraId="6D3C0BC6" w14:textId="77777777" w:rsidR="003446DF" w:rsidRPr="0096519C" w:rsidRDefault="003446DF" w:rsidP="003446DF">
      <w:pPr>
        <w:pStyle w:val="B5"/>
      </w:pPr>
      <w:r w:rsidRPr="0096519C">
        <w:t>5&gt;</w:t>
      </w:r>
      <w:r w:rsidRPr="0096519C">
        <w:tab/>
        <w:t xml:space="preserve">configure the PDCP entity with the ciphering algorithm and </w:t>
      </w:r>
      <w:proofErr w:type="spellStart"/>
      <w:r w:rsidRPr="0096519C">
        <w:t>K</w:t>
      </w:r>
      <w:r w:rsidRPr="0096519C">
        <w:rPr>
          <w:vertAlign w:val="subscript"/>
        </w:rPr>
        <w:t>UPenc</w:t>
      </w:r>
      <w:proofErr w:type="spellEnd"/>
      <w:r w:rsidRPr="0096519C">
        <w:t xml:space="preserve"> key configured/derived as specified in TS 36.331 [10];</w:t>
      </w:r>
    </w:p>
    <w:p w14:paraId="339C9507" w14:textId="77777777" w:rsidR="003446DF" w:rsidRPr="0096519C" w:rsidRDefault="003446DF" w:rsidP="003446DF">
      <w:pPr>
        <w:pStyle w:val="B4"/>
      </w:pPr>
      <w:r w:rsidRPr="0096519C">
        <w:t>4&gt;</w:t>
      </w:r>
      <w:r w:rsidRPr="0096519C">
        <w:tab/>
        <w:t>else (i.e., a UE capable of NGEN-DC):</w:t>
      </w:r>
    </w:p>
    <w:p w14:paraId="190E0F2D" w14:textId="77777777" w:rsidR="003446DF" w:rsidRPr="0096519C" w:rsidRDefault="003446DF" w:rsidP="003446DF">
      <w:pPr>
        <w:pStyle w:val="B5"/>
      </w:pPr>
      <w:r w:rsidRPr="0096519C">
        <w:t>5&gt;</w:t>
      </w:r>
      <w:r w:rsidRPr="0096519C">
        <w:tab/>
        <w:t xml:space="preserve">configure the PDCP entity with the security algorithms according to </w:t>
      </w:r>
      <w:proofErr w:type="spellStart"/>
      <w:r w:rsidRPr="0096519C">
        <w:rPr>
          <w:i/>
        </w:rPr>
        <w:t>securityConfig</w:t>
      </w:r>
      <w:proofErr w:type="spellEnd"/>
      <w:r w:rsidRPr="0096519C">
        <w:t xml:space="preserve"> and apply the keys (</w:t>
      </w:r>
      <w:proofErr w:type="spellStart"/>
      <w:r w:rsidRPr="0096519C">
        <w:rPr>
          <w:lang w:eastAsia="zh-CN"/>
        </w:rPr>
        <w:t>K</w:t>
      </w:r>
      <w:r w:rsidRPr="0096519C">
        <w:rPr>
          <w:vertAlign w:val="subscript"/>
          <w:lang w:eastAsia="zh-CN"/>
        </w:rPr>
        <w:t>UPenc</w:t>
      </w:r>
      <w:proofErr w:type="spellEnd"/>
      <w:r w:rsidRPr="0096519C">
        <w:t xml:space="preserve"> and </w:t>
      </w:r>
      <w:proofErr w:type="spellStart"/>
      <w:r w:rsidRPr="0096519C">
        <w:rPr>
          <w:lang w:eastAsia="zh-CN"/>
        </w:rPr>
        <w:t>K</w:t>
      </w:r>
      <w:r w:rsidRPr="0096519C">
        <w:rPr>
          <w:vertAlign w:val="subscript"/>
          <w:lang w:eastAsia="zh-CN"/>
        </w:rPr>
        <w:t>UPint</w:t>
      </w:r>
      <w:proofErr w:type="spellEnd"/>
      <w:r w:rsidRPr="0096519C">
        <w:t>) associated with the master key (</w:t>
      </w:r>
      <w:proofErr w:type="spellStart"/>
      <w:r w:rsidRPr="0096519C">
        <w:t>K</w:t>
      </w:r>
      <w:r w:rsidRPr="0096519C">
        <w:rPr>
          <w:vertAlign w:val="subscript"/>
        </w:rPr>
        <w:t>eNB</w:t>
      </w:r>
      <w:proofErr w:type="spellEnd"/>
      <w:r w:rsidRPr="0096519C">
        <w:t>) or secondary key (S-K</w:t>
      </w:r>
      <w:r w:rsidRPr="0096519C">
        <w:rPr>
          <w:vertAlign w:val="subscript"/>
        </w:rPr>
        <w:t>gNB</w:t>
      </w:r>
      <w:r w:rsidRPr="0096519C">
        <w:t xml:space="preserve">) as indicated in </w:t>
      </w:r>
      <w:proofErr w:type="spellStart"/>
      <w:r w:rsidRPr="0096519C">
        <w:rPr>
          <w:i/>
        </w:rPr>
        <w:t>keyToUse</w:t>
      </w:r>
      <w:proofErr w:type="spellEnd"/>
      <w:r w:rsidRPr="0096519C">
        <w:t>, if applicable;</w:t>
      </w:r>
    </w:p>
    <w:p w14:paraId="4B68FED3" w14:textId="77777777" w:rsidR="003446DF" w:rsidRPr="0096519C" w:rsidRDefault="003446DF" w:rsidP="003446DF">
      <w:pPr>
        <w:pStyle w:val="B3"/>
        <w:rPr>
          <w:rFonts w:eastAsia="SimSun"/>
          <w:lang w:eastAsia="zh-CN"/>
        </w:rPr>
      </w:pPr>
      <w:r w:rsidRPr="0096519C">
        <w:rPr>
          <w:rFonts w:eastAsia="SimSun"/>
          <w:lang w:eastAsia="zh-CN"/>
        </w:rPr>
        <w:t>3&gt;</w:t>
      </w:r>
      <w:r w:rsidRPr="0096519C">
        <w:rPr>
          <w:rFonts w:eastAsia="SimSun"/>
          <w:lang w:eastAsia="zh-CN"/>
        </w:rPr>
        <w:tab/>
        <w:t>else (i.e., UE connected to NR or UE in EN-DC):</w:t>
      </w:r>
    </w:p>
    <w:p w14:paraId="1604B773" w14:textId="77777777" w:rsidR="003446DF" w:rsidRPr="0096519C" w:rsidRDefault="003446DF" w:rsidP="003446DF">
      <w:pPr>
        <w:pStyle w:val="B4"/>
      </w:pPr>
      <w:r w:rsidRPr="0096519C">
        <w:t>4&gt;</w:t>
      </w:r>
      <w:r w:rsidRPr="0096519C">
        <w:tab/>
        <w:t xml:space="preserve">configure the PDCP entity with the ciphering algorithms according to </w:t>
      </w:r>
      <w:proofErr w:type="spellStart"/>
      <w:r w:rsidRPr="0096519C">
        <w:rPr>
          <w:i/>
        </w:rPr>
        <w:t>securityConfig</w:t>
      </w:r>
      <w:proofErr w:type="spellEnd"/>
      <w:r w:rsidRPr="0096519C">
        <w:t xml:space="preserve"> and apply the </w:t>
      </w:r>
      <w:proofErr w:type="spellStart"/>
      <w:r w:rsidRPr="0096519C">
        <w:t>K</w:t>
      </w:r>
      <w:r w:rsidRPr="0096519C">
        <w:rPr>
          <w:vertAlign w:val="subscript"/>
        </w:rPr>
        <w:t>UPenc</w:t>
      </w:r>
      <w:proofErr w:type="spellEnd"/>
      <w:r w:rsidRPr="0096519C">
        <w:t xml:space="preserve"> key associated with the master key (</w:t>
      </w:r>
      <w:proofErr w:type="spellStart"/>
      <w:r w:rsidRPr="0096519C">
        <w:t>K</w:t>
      </w:r>
      <w:r w:rsidRPr="0096519C">
        <w:rPr>
          <w:vertAlign w:val="subscript"/>
        </w:rPr>
        <w:t>eNB</w:t>
      </w:r>
      <w:proofErr w:type="spellEnd"/>
      <w:r w:rsidRPr="0096519C">
        <w:t>/K</w:t>
      </w:r>
      <w:r w:rsidRPr="0096519C">
        <w:rPr>
          <w:vertAlign w:val="subscript"/>
        </w:rPr>
        <w:t>gNB</w:t>
      </w:r>
      <w:r w:rsidRPr="0096519C">
        <w:t>) or the secondary key (S-K</w:t>
      </w:r>
      <w:r w:rsidRPr="0096519C">
        <w:rPr>
          <w:vertAlign w:val="subscript"/>
        </w:rPr>
        <w:t>gNB</w:t>
      </w:r>
      <w:r w:rsidRPr="0096519C">
        <w:t>/S-</w:t>
      </w:r>
      <w:proofErr w:type="spellStart"/>
      <w:r w:rsidRPr="0096519C">
        <w:t>K</w:t>
      </w:r>
      <w:r w:rsidRPr="0096519C">
        <w:rPr>
          <w:vertAlign w:val="subscript"/>
        </w:rPr>
        <w:t>eNB</w:t>
      </w:r>
      <w:proofErr w:type="spellEnd"/>
      <w:r w:rsidRPr="0096519C">
        <w:t xml:space="preserve">) as indicated in </w:t>
      </w:r>
      <w:proofErr w:type="spellStart"/>
      <w:r w:rsidRPr="0096519C">
        <w:t>keyToUse</w:t>
      </w:r>
      <w:proofErr w:type="spellEnd"/>
      <w:r w:rsidRPr="0096519C">
        <w:t>;</w:t>
      </w:r>
    </w:p>
    <w:p w14:paraId="4DFE859A" w14:textId="77777777" w:rsidR="003446DF" w:rsidRPr="0096519C" w:rsidRDefault="003446DF" w:rsidP="003446DF">
      <w:pPr>
        <w:pStyle w:val="B2"/>
      </w:pPr>
      <w:r w:rsidRPr="0096519C">
        <w:t>2&gt;</w:t>
      </w:r>
      <w:r w:rsidRPr="0096519C">
        <w:tab/>
        <w:t xml:space="preserve">if the PDCP entity of this DRB is configured with </w:t>
      </w:r>
      <w:proofErr w:type="spellStart"/>
      <w:r w:rsidRPr="0096519C">
        <w:rPr>
          <w:i/>
        </w:rPr>
        <w:t>integrityProtection</w:t>
      </w:r>
      <w:proofErr w:type="spellEnd"/>
      <w:r w:rsidRPr="0096519C">
        <w:t>:</w:t>
      </w:r>
    </w:p>
    <w:p w14:paraId="38584215" w14:textId="77777777" w:rsidR="003446DF" w:rsidRPr="0096519C" w:rsidRDefault="003446DF" w:rsidP="003446DF">
      <w:pPr>
        <w:pStyle w:val="B3"/>
      </w:pPr>
      <w:r w:rsidRPr="0096519C">
        <w:t>3&gt;</w:t>
      </w:r>
      <w:r w:rsidRPr="0096519C">
        <w:tab/>
        <w:t xml:space="preserve">configure the PDCP entity with the integrity protection algorithms according to </w:t>
      </w:r>
      <w:proofErr w:type="spellStart"/>
      <w:r w:rsidRPr="0096519C">
        <w:rPr>
          <w:i/>
        </w:rPr>
        <w:t>securityConfig</w:t>
      </w:r>
      <w:proofErr w:type="spellEnd"/>
      <w:r w:rsidRPr="0096519C">
        <w:t xml:space="preserve"> and apply the </w:t>
      </w:r>
      <w:proofErr w:type="spellStart"/>
      <w:r w:rsidRPr="0096519C">
        <w:t>K</w:t>
      </w:r>
      <w:r w:rsidRPr="0096519C">
        <w:rPr>
          <w:vertAlign w:val="subscript"/>
        </w:rPr>
        <w:t>UPint</w:t>
      </w:r>
      <w:proofErr w:type="spellEnd"/>
      <w:r w:rsidRPr="0096519C">
        <w:t xml:space="preserve"> key associated with the master (</w:t>
      </w:r>
      <w:proofErr w:type="spellStart"/>
      <w:r w:rsidRPr="0096519C">
        <w:t>K</w:t>
      </w:r>
      <w:r w:rsidRPr="0096519C">
        <w:rPr>
          <w:vertAlign w:val="subscript"/>
        </w:rPr>
        <w:t>eNB</w:t>
      </w:r>
      <w:proofErr w:type="spellEnd"/>
      <w:r w:rsidRPr="0096519C">
        <w:t>/K</w:t>
      </w:r>
      <w:r w:rsidRPr="0096519C">
        <w:rPr>
          <w:vertAlign w:val="subscript"/>
        </w:rPr>
        <w:t>gNB</w:t>
      </w:r>
      <w:r w:rsidRPr="0096519C">
        <w:t>) or the secondary key (S-K</w:t>
      </w:r>
      <w:r w:rsidRPr="0096519C">
        <w:rPr>
          <w:vertAlign w:val="subscript"/>
        </w:rPr>
        <w:t>gNB</w:t>
      </w:r>
      <w:r w:rsidRPr="0096519C">
        <w:t>/S-</w:t>
      </w:r>
      <w:proofErr w:type="spellStart"/>
      <w:r w:rsidRPr="0096519C">
        <w:t>K</w:t>
      </w:r>
      <w:r w:rsidRPr="0096519C">
        <w:rPr>
          <w:vertAlign w:val="subscript"/>
        </w:rPr>
        <w:t>eNB</w:t>
      </w:r>
      <w:proofErr w:type="spellEnd"/>
      <w:r w:rsidRPr="0096519C">
        <w:t xml:space="preserve">) as indicated in </w:t>
      </w:r>
      <w:proofErr w:type="spellStart"/>
      <w:r w:rsidRPr="0096519C">
        <w:rPr>
          <w:i/>
        </w:rPr>
        <w:t>keyToUse</w:t>
      </w:r>
      <w:proofErr w:type="spellEnd"/>
      <w:r w:rsidRPr="0096519C">
        <w:t>;</w:t>
      </w:r>
    </w:p>
    <w:p w14:paraId="2CEBF101" w14:textId="77777777" w:rsidR="003446DF" w:rsidRPr="0096519C" w:rsidRDefault="003446DF" w:rsidP="003446DF">
      <w:pPr>
        <w:pStyle w:val="B2"/>
      </w:pPr>
      <w:r w:rsidRPr="0096519C">
        <w:t>2&gt;</w:t>
      </w:r>
      <w:r w:rsidRPr="0096519C">
        <w:tab/>
        <w:t xml:space="preserve">if an </w:t>
      </w:r>
      <w:proofErr w:type="spellStart"/>
      <w:r w:rsidRPr="0096519C">
        <w:rPr>
          <w:i/>
        </w:rPr>
        <w:t>sdap</w:t>
      </w:r>
      <w:proofErr w:type="spellEnd"/>
      <w:r w:rsidRPr="0096519C">
        <w:rPr>
          <w:i/>
        </w:rPr>
        <w:t>-Config</w:t>
      </w:r>
      <w:r w:rsidRPr="0096519C">
        <w:t xml:space="preserve"> is included:</w:t>
      </w:r>
    </w:p>
    <w:p w14:paraId="728970E0" w14:textId="77777777" w:rsidR="003446DF" w:rsidRPr="0096519C" w:rsidRDefault="003446DF" w:rsidP="003446DF">
      <w:pPr>
        <w:pStyle w:val="B3"/>
      </w:pPr>
      <w:r w:rsidRPr="0096519C">
        <w:t>3&gt;</w:t>
      </w:r>
      <w:r w:rsidRPr="0096519C">
        <w:tab/>
        <w:t xml:space="preserve">if an SDAP entity with the received </w:t>
      </w:r>
      <w:proofErr w:type="spellStart"/>
      <w:r w:rsidRPr="0096519C">
        <w:rPr>
          <w:i/>
        </w:rPr>
        <w:t>pdu</w:t>
      </w:r>
      <w:proofErr w:type="spellEnd"/>
      <w:r w:rsidRPr="0096519C">
        <w:rPr>
          <w:i/>
        </w:rPr>
        <w:t>-Session</w:t>
      </w:r>
      <w:r w:rsidRPr="0096519C">
        <w:t xml:space="preserve"> does not exist:</w:t>
      </w:r>
    </w:p>
    <w:p w14:paraId="1DBC4673" w14:textId="77777777" w:rsidR="003446DF" w:rsidRPr="0096519C" w:rsidRDefault="003446DF" w:rsidP="003446DF">
      <w:pPr>
        <w:pStyle w:val="B4"/>
      </w:pPr>
      <w:r w:rsidRPr="0096519C">
        <w:t>4&gt;</w:t>
      </w:r>
      <w:r w:rsidRPr="0096519C">
        <w:tab/>
        <w:t>establish an SDAP entity as specified in TS 37.324 [24] clause 5.1.1;</w:t>
      </w:r>
    </w:p>
    <w:p w14:paraId="5AE77408" w14:textId="77777777" w:rsidR="003446DF" w:rsidRPr="0096519C" w:rsidRDefault="003446DF" w:rsidP="003446DF">
      <w:pPr>
        <w:pStyle w:val="B4"/>
      </w:pPr>
      <w:r w:rsidRPr="0096519C">
        <w:t>4&gt;</w:t>
      </w:r>
      <w:r w:rsidRPr="0096519C">
        <w:tab/>
        <w:t xml:space="preserve">if an SDAP entity with the received </w:t>
      </w:r>
      <w:proofErr w:type="spellStart"/>
      <w:r w:rsidRPr="0096519C">
        <w:rPr>
          <w:i/>
        </w:rPr>
        <w:t>pdu</w:t>
      </w:r>
      <w:proofErr w:type="spellEnd"/>
      <w:r w:rsidRPr="0096519C">
        <w:rPr>
          <w:i/>
        </w:rPr>
        <w:t>-Session</w:t>
      </w:r>
      <w:r w:rsidRPr="0096519C">
        <w:t xml:space="preserve"> did not exist prior to receiving this reconfiguration:</w:t>
      </w:r>
    </w:p>
    <w:p w14:paraId="7C5B30F7" w14:textId="77777777" w:rsidR="003446DF" w:rsidRPr="0096519C" w:rsidRDefault="003446DF" w:rsidP="003446DF">
      <w:pPr>
        <w:pStyle w:val="B5"/>
      </w:pPr>
      <w:r w:rsidRPr="0096519C">
        <w:t>5&gt;</w:t>
      </w:r>
      <w:r w:rsidRPr="0096519C">
        <w:tab/>
        <w:t xml:space="preserve">indicate the establishment of the user plane resources for the </w:t>
      </w:r>
      <w:proofErr w:type="spellStart"/>
      <w:r w:rsidRPr="0096519C">
        <w:rPr>
          <w:i/>
        </w:rPr>
        <w:t>pdu</w:t>
      </w:r>
      <w:proofErr w:type="spellEnd"/>
      <w:r w:rsidRPr="0096519C">
        <w:rPr>
          <w:i/>
        </w:rPr>
        <w:t>-Session</w:t>
      </w:r>
      <w:r w:rsidRPr="0096519C">
        <w:t xml:space="preserve"> to upper layers;</w:t>
      </w:r>
    </w:p>
    <w:p w14:paraId="517280AB" w14:textId="77777777" w:rsidR="003446DF" w:rsidRPr="0096519C" w:rsidRDefault="003446DF" w:rsidP="003446DF">
      <w:pPr>
        <w:pStyle w:val="B3"/>
      </w:pPr>
      <w:r w:rsidRPr="0096519C">
        <w:t>3&gt;</w:t>
      </w:r>
      <w:r w:rsidRPr="0096519C">
        <w:tab/>
        <w:t xml:space="preserve">configure the SDAP entity in accordance with the received </w:t>
      </w:r>
      <w:proofErr w:type="spellStart"/>
      <w:r w:rsidRPr="0096519C">
        <w:rPr>
          <w:i/>
        </w:rPr>
        <w:t>sdap</w:t>
      </w:r>
      <w:proofErr w:type="spellEnd"/>
      <w:r w:rsidRPr="0096519C">
        <w:rPr>
          <w:i/>
        </w:rPr>
        <w:t>-Config</w:t>
      </w:r>
      <w:r w:rsidRPr="0096519C">
        <w:t xml:space="preserve"> as specified in TS 37.324 [24] and associate the DRB with the SDAP entity;</w:t>
      </w:r>
    </w:p>
    <w:p w14:paraId="30BF1396" w14:textId="77777777" w:rsidR="003446DF" w:rsidRPr="0096519C" w:rsidRDefault="003446DF" w:rsidP="003446DF">
      <w:pPr>
        <w:pStyle w:val="B2"/>
      </w:pPr>
      <w:r w:rsidRPr="0096519C">
        <w:t>2&gt;</w:t>
      </w:r>
      <w:r w:rsidRPr="0096519C">
        <w:tab/>
        <w:t xml:space="preserve">if the DRB is associated with an </w:t>
      </w:r>
      <w:r w:rsidRPr="0096519C">
        <w:rPr>
          <w:i/>
        </w:rPr>
        <w:t>eps-</w:t>
      </w:r>
      <w:proofErr w:type="spellStart"/>
      <w:r w:rsidRPr="0096519C">
        <w:rPr>
          <w:i/>
        </w:rPr>
        <w:t>BearerIdentity</w:t>
      </w:r>
      <w:proofErr w:type="spellEnd"/>
      <w:r w:rsidRPr="0096519C">
        <w:t>:</w:t>
      </w:r>
    </w:p>
    <w:p w14:paraId="2D5F37D0" w14:textId="77777777" w:rsidR="003446DF" w:rsidRPr="0096519C" w:rsidRDefault="003446DF" w:rsidP="003446DF">
      <w:pPr>
        <w:pStyle w:val="B3"/>
      </w:pPr>
      <w:r w:rsidRPr="0096519C">
        <w:t>3&gt;</w:t>
      </w:r>
      <w:r w:rsidRPr="0096519C">
        <w:tab/>
        <w:t xml:space="preserve">if the DRB was configured with the same </w:t>
      </w:r>
      <w:r w:rsidRPr="0096519C">
        <w:rPr>
          <w:i/>
        </w:rPr>
        <w:t>eps-</w:t>
      </w:r>
      <w:proofErr w:type="spellStart"/>
      <w:r w:rsidRPr="0096519C">
        <w:rPr>
          <w:i/>
        </w:rPr>
        <w:t>BearerIdentity</w:t>
      </w:r>
      <w:proofErr w:type="spellEnd"/>
      <w:r w:rsidRPr="0096519C">
        <w:rPr>
          <w:i/>
        </w:rPr>
        <w:t xml:space="preserve"> </w:t>
      </w:r>
      <w:r w:rsidRPr="0096519C">
        <w:t>either by NR or E-UTRA prior to receiving this reconfiguration:</w:t>
      </w:r>
    </w:p>
    <w:p w14:paraId="38ECE3A1" w14:textId="77777777" w:rsidR="003446DF" w:rsidRPr="0096519C" w:rsidRDefault="003446DF" w:rsidP="003446DF">
      <w:pPr>
        <w:pStyle w:val="B4"/>
      </w:pPr>
      <w:r w:rsidRPr="0096519C">
        <w:t>4&gt;</w:t>
      </w:r>
      <w:r w:rsidRPr="0096519C">
        <w:tab/>
        <w:t xml:space="preserve">associate the established DRB with the corresponding </w:t>
      </w:r>
      <w:r w:rsidRPr="0096519C">
        <w:rPr>
          <w:i/>
        </w:rPr>
        <w:t>eps-</w:t>
      </w:r>
      <w:proofErr w:type="spellStart"/>
      <w:r w:rsidRPr="0096519C">
        <w:rPr>
          <w:i/>
        </w:rPr>
        <w:t>BearerIdentity</w:t>
      </w:r>
      <w:proofErr w:type="spellEnd"/>
      <w:r w:rsidRPr="0096519C">
        <w:rPr>
          <w:i/>
        </w:rPr>
        <w:t>;</w:t>
      </w:r>
    </w:p>
    <w:p w14:paraId="72E572C0" w14:textId="77777777" w:rsidR="003446DF" w:rsidRPr="0096519C" w:rsidRDefault="003446DF" w:rsidP="003446DF">
      <w:pPr>
        <w:pStyle w:val="B3"/>
      </w:pPr>
      <w:r w:rsidRPr="0096519C">
        <w:t>3&gt;</w:t>
      </w:r>
      <w:r w:rsidRPr="0096519C">
        <w:tab/>
        <w:t>else:</w:t>
      </w:r>
    </w:p>
    <w:p w14:paraId="677012BA" w14:textId="77777777" w:rsidR="003446DF" w:rsidRPr="0096519C" w:rsidRDefault="003446DF" w:rsidP="003446DF">
      <w:pPr>
        <w:pStyle w:val="B4"/>
      </w:pPr>
      <w:r w:rsidRPr="0096519C">
        <w:t>4&gt;</w:t>
      </w:r>
      <w:r w:rsidRPr="0096519C">
        <w:tab/>
        <w:t xml:space="preserve">indicate the establishment of the DRB(s) and the </w:t>
      </w:r>
      <w:r w:rsidRPr="0096519C">
        <w:rPr>
          <w:i/>
        </w:rPr>
        <w:t>eps-</w:t>
      </w:r>
      <w:proofErr w:type="spellStart"/>
      <w:r w:rsidRPr="0096519C">
        <w:rPr>
          <w:i/>
        </w:rPr>
        <w:t>BearerIdentity</w:t>
      </w:r>
      <w:proofErr w:type="spellEnd"/>
      <w:r w:rsidRPr="0096519C">
        <w:t xml:space="preserve"> of the established DRB(s) to upper layers;</w:t>
      </w:r>
    </w:p>
    <w:p w14:paraId="518B67D3" w14:textId="77777777" w:rsidR="003446DF" w:rsidRPr="0096519C" w:rsidRDefault="003446DF" w:rsidP="003446DF">
      <w:pPr>
        <w:pStyle w:val="B1"/>
      </w:pPr>
      <w:r w:rsidRPr="0096519C">
        <w:t>1&gt;</w:t>
      </w:r>
      <w:r w:rsidRPr="0096519C">
        <w:tab/>
        <w:t xml:space="preserve">for each </w:t>
      </w:r>
      <w:proofErr w:type="spellStart"/>
      <w:r w:rsidRPr="0096519C">
        <w:rPr>
          <w:i/>
        </w:rPr>
        <w:t>drb</w:t>
      </w:r>
      <w:proofErr w:type="spellEnd"/>
      <w:r w:rsidRPr="0096519C">
        <w:rPr>
          <w:i/>
        </w:rPr>
        <w:t>-Identity</w:t>
      </w:r>
      <w:r w:rsidRPr="0096519C">
        <w:t xml:space="preserve"> value included in the </w:t>
      </w:r>
      <w:proofErr w:type="spellStart"/>
      <w:r w:rsidRPr="0096519C">
        <w:rPr>
          <w:i/>
        </w:rPr>
        <w:t>drb-ToAddModList</w:t>
      </w:r>
      <w:proofErr w:type="spellEnd"/>
      <w:r w:rsidRPr="0096519C">
        <w:t xml:space="preserve"> that is part of the current UE configuration:</w:t>
      </w:r>
    </w:p>
    <w:p w14:paraId="6C1AE5F6" w14:textId="77777777" w:rsidR="003446DF" w:rsidRPr="0096519C" w:rsidRDefault="003446DF" w:rsidP="003446DF">
      <w:pPr>
        <w:pStyle w:val="B2"/>
      </w:pPr>
      <w:r w:rsidRPr="0096519C">
        <w:t>2&gt;</w:t>
      </w:r>
      <w:r w:rsidRPr="0096519C">
        <w:tab/>
        <w:t xml:space="preserve">if the </w:t>
      </w:r>
      <w:proofErr w:type="spellStart"/>
      <w:r w:rsidRPr="0096519C">
        <w:rPr>
          <w:i/>
        </w:rPr>
        <w:t>reestablishPDCP</w:t>
      </w:r>
      <w:proofErr w:type="spellEnd"/>
      <w:r w:rsidRPr="0096519C">
        <w:t xml:space="preserve"> is set:</w:t>
      </w:r>
    </w:p>
    <w:p w14:paraId="5EF5062D" w14:textId="77777777" w:rsidR="003446DF" w:rsidRPr="0096519C" w:rsidRDefault="003446DF" w:rsidP="003446DF">
      <w:pPr>
        <w:pStyle w:val="B3"/>
      </w:pPr>
      <w:r w:rsidRPr="0096519C">
        <w:t>3&gt;</w:t>
      </w:r>
      <w:r w:rsidRPr="0096519C">
        <w:tab/>
        <w:t>if target RAT of handover is E-UTRA/5GC; or</w:t>
      </w:r>
    </w:p>
    <w:p w14:paraId="78FAD744" w14:textId="77777777" w:rsidR="003446DF" w:rsidRPr="0096519C" w:rsidRDefault="003446DF" w:rsidP="003446DF">
      <w:pPr>
        <w:pStyle w:val="B3"/>
      </w:pPr>
      <w:r w:rsidRPr="0096519C">
        <w:rPr>
          <w:rFonts w:eastAsia="SimSun"/>
          <w:lang w:eastAsia="zh-CN"/>
        </w:rPr>
        <w:t>3&gt;</w:t>
      </w:r>
      <w:r w:rsidRPr="0096519C">
        <w:rPr>
          <w:rFonts w:eastAsia="SimSun"/>
          <w:lang w:eastAsia="zh-CN"/>
        </w:rPr>
        <w:tab/>
      </w:r>
      <w:r w:rsidRPr="0096519C">
        <w:t>if the UE is connected to E-UTRA/5GC:</w:t>
      </w:r>
    </w:p>
    <w:p w14:paraId="4A21539F" w14:textId="77777777" w:rsidR="003446DF" w:rsidRPr="0096519C" w:rsidRDefault="003446DF" w:rsidP="003446DF">
      <w:pPr>
        <w:pStyle w:val="B4"/>
      </w:pPr>
      <w:r w:rsidRPr="0096519C">
        <w:t>4&gt;</w:t>
      </w:r>
      <w:r w:rsidRPr="0096519C">
        <w:tab/>
        <w:t>if the UE is capable of E-UTRA/5GC but not capable of NGEN-DC:</w:t>
      </w:r>
    </w:p>
    <w:p w14:paraId="7B91E7C7" w14:textId="77777777" w:rsidR="003446DF" w:rsidRPr="0096519C" w:rsidRDefault="003446DF" w:rsidP="003446DF">
      <w:pPr>
        <w:pStyle w:val="B5"/>
        <w:rPr>
          <w:i/>
        </w:rPr>
      </w:pPr>
      <w:r w:rsidRPr="0096519C">
        <w:lastRenderedPageBreak/>
        <w:t>5&gt;</w:t>
      </w:r>
      <w:r w:rsidRPr="0096519C">
        <w:tab/>
        <w:t xml:space="preserve">if the PDCP entity of this DRB is not configured with </w:t>
      </w:r>
      <w:proofErr w:type="spellStart"/>
      <w:r w:rsidRPr="0096519C">
        <w:rPr>
          <w:i/>
        </w:rPr>
        <w:t>cipheringDisabled</w:t>
      </w:r>
      <w:proofErr w:type="spellEnd"/>
      <w:r w:rsidRPr="0096519C">
        <w:rPr>
          <w:i/>
        </w:rPr>
        <w:t>:</w:t>
      </w:r>
    </w:p>
    <w:p w14:paraId="2775C883" w14:textId="77777777" w:rsidR="003446DF" w:rsidRPr="0096519C" w:rsidRDefault="003446DF" w:rsidP="003446DF">
      <w:pPr>
        <w:pStyle w:val="B6"/>
        <w:rPr>
          <w:lang w:val="en-GB"/>
        </w:rPr>
      </w:pPr>
      <w:r w:rsidRPr="0096519C">
        <w:rPr>
          <w:lang w:val="en-GB"/>
        </w:rPr>
        <w:t>6&gt;</w:t>
      </w:r>
      <w:r w:rsidRPr="0096519C">
        <w:rPr>
          <w:lang w:val="en-GB"/>
        </w:rPr>
        <w:tab/>
        <w:t xml:space="preserve">configure the PDCP entity with the ciphering algorithm and </w:t>
      </w:r>
      <w:proofErr w:type="spellStart"/>
      <w:r w:rsidRPr="0096519C">
        <w:rPr>
          <w:lang w:val="en-GB"/>
        </w:rPr>
        <w:t>K</w:t>
      </w:r>
      <w:r w:rsidRPr="0096519C">
        <w:rPr>
          <w:vertAlign w:val="subscript"/>
          <w:lang w:val="en-GB"/>
        </w:rPr>
        <w:t>UPenc</w:t>
      </w:r>
      <w:proofErr w:type="spellEnd"/>
      <w:r w:rsidRPr="0096519C">
        <w:rPr>
          <w:lang w:val="en-GB"/>
        </w:rPr>
        <w:t xml:space="preserve"> key configured/derived as specified in TS 36.331 [10], clause 5.4.2.3, i.e. the ciphering configuration shall be applied to all subsequent PDCP PDUs received and sent by the UE;</w:t>
      </w:r>
    </w:p>
    <w:p w14:paraId="6C9A0FF2" w14:textId="77777777" w:rsidR="003446DF" w:rsidRPr="0096519C" w:rsidRDefault="003446DF" w:rsidP="003446DF">
      <w:pPr>
        <w:pStyle w:val="B4"/>
      </w:pPr>
      <w:r w:rsidRPr="0096519C">
        <w:t>4&gt;</w:t>
      </w:r>
      <w:r w:rsidRPr="0096519C">
        <w:tab/>
        <w:t>else (i.e., a UE capable of NGEN-DC):</w:t>
      </w:r>
    </w:p>
    <w:p w14:paraId="6D62A641" w14:textId="77777777" w:rsidR="003446DF" w:rsidRPr="0096519C" w:rsidRDefault="003446DF" w:rsidP="003446DF">
      <w:pPr>
        <w:pStyle w:val="B5"/>
        <w:rPr>
          <w:i/>
        </w:rPr>
      </w:pPr>
      <w:r w:rsidRPr="0096519C">
        <w:t>5&gt;</w:t>
      </w:r>
      <w:r w:rsidRPr="0096519C">
        <w:tab/>
        <w:t xml:space="preserve">if the PDCP entity of this DRB is not configured with </w:t>
      </w:r>
      <w:proofErr w:type="spellStart"/>
      <w:r w:rsidRPr="0096519C">
        <w:rPr>
          <w:i/>
        </w:rPr>
        <w:t>cipheringDisabled</w:t>
      </w:r>
      <w:proofErr w:type="spellEnd"/>
      <w:r w:rsidRPr="0096519C">
        <w:t>:</w:t>
      </w:r>
    </w:p>
    <w:p w14:paraId="7C9108D1" w14:textId="77777777" w:rsidR="003446DF" w:rsidRPr="0096519C" w:rsidRDefault="003446DF" w:rsidP="003446DF">
      <w:pPr>
        <w:pStyle w:val="B6"/>
        <w:rPr>
          <w:lang w:val="en-GB"/>
        </w:rPr>
      </w:pPr>
      <w:r w:rsidRPr="0096519C">
        <w:rPr>
          <w:lang w:val="en-GB"/>
        </w:rPr>
        <w:t>6&gt;</w:t>
      </w:r>
      <w:r w:rsidRPr="0096519C">
        <w:rPr>
          <w:lang w:val="en-GB"/>
        </w:rPr>
        <w:tab/>
        <w:t xml:space="preserve">configure the PDCP entity with the ciphering algorithm and </w:t>
      </w:r>
      <w:proofErr w:type="spellStart"/>
      <w:r w:rsidRPr="0096519C">
        <w:rPr>
          <w:lang w:val="en-GB"/>
        </w:rPr>
        <w:t>K</w:t>
      </w:r>
      <w:r w:rsidRPr="0096519C">
        <w:rPr>
          <w:vertAlign w:val="subscript"/>
          <w:lang w:val="en-GB"/>
        </w:rPr>
        <w:t>UPenc</w:t>
      </w:r>
      <w:proofErr w:type="spellEnd"/>
      <w:r w:rsidRPr="0096519C">
        <w:rPr>
          <w:lang w:val="en-GB"/>
        </w:rPr>
        <w:t xml:space="preserve"> key associated with the master key (</w:t>
      </w:r>
      <w:proofErr w:type="spellStart"/>
      <w:r w:rsidRPr="0096519C">
        <w:rPr>
          <w:lang w:val="en-GB"/>
        </w:rPr>
        <w:t>K</w:t>
      </w:r>
      <w:r w:rsidRPr="0096519C">
        <w:rPr>
          <w:vertAlign w:val="subscript"/>
          <w:lang w:val="en-GB"/>
        </w:rPr>
        <w:t>eNB</w:t>
      </w:r>
      <w:proofErr w:type="spellEnd"/>
      <w:r w:rsidRPr="0096519C">
        <w:rPr>
          <w:lang w:val="en-GB"/>
        </w:rPr>
        <w:t>) or the secondary key (S-K</w:t>
      </w:r>
      <w:r w:rsidRPr="0096519C">
        <w:rPr>
          <w:vertAlign w:val="subscript"/>
          <w:lang w:val="en-GB"/>
        </w:rPr>
        <w:t>gNB</w:t>
      </w:r>
      <w:r w:rsidRPr="0096519C">
        <w:rPr>
          <w:lang w:val="en-GB"/>
        </w:rPr>
        <w:t xml:space="preserve">), as indicated in </w:t>
      </w:r>
      <w:proofErr w:type="spellStart"/>
      <w:r w:rsidRPr="0096519C">
        <w:rPr>
          <w:i/>
          <w:lang w:val="en-GB"/>
        </w:rPr>
        <w:t>keyToUse</w:t>
      </w:r>
      <w:proofErr w:type="spellEnd"/>
      <w:r w:rsidRPr="0096519C">
        <w:rPr>
          <w:lang w:val="en-GB"/>
        </w:rPr>
        <w:t>, i.e. the ciphering configuration shall be applied to all subsequent PDCP PDUs received and sent by the UE;</w:t>
      </w:r>
    </w:p>
    <w:p w14:paraId="630C27D8" w14:textId="77777777" w:rsidR="003446DF" w:rsidRPr="0096519C" w:rsidRDefault="003446DF" w:rsidP="003446DF">
      <w:pPr>
        <w:pStyle w:val="B3"/>
      </w:pPr>
      <w:r w:rsidRPr="0096519C">
        <w:t>3&gt;</w:t>
      </w:r>
      <w:r w:rsidRPr="0096519C">
        <w:tab/>
        <w:t>else (i.e., UE connected to NR or UE in EN-DC):</w:t>
      </w:r>
    </w:p>
    <w:p w14:paraId="6461754A" w14:textId="77777777" w:rsidR="003446DF" w:rsidRPr="0096519C" w:rsidRDefault="003446DF" w:rsidP="003446DF">
      <w:pPr>
        <w:pStyle w:val="B4"/>
        <w:rPr>
          <w:i/>
        </w:rPr>
      </w:pPr>
      <w:r w:rsidRPr="0096519C">
        <w:t>4&gt;</w:t>
      </w:r>
      <w:r w:rsidRPr="0096519C">
        <w:tab/>
        <w:t xml:space="preserve">if the PDCP entity of this DRB is not configured with </w:t>
      </w:r>
      <w:proofErr w:type="spellStart"/>
      <w:r w:rsidRPr="0096519C">
        <w:rPr>
          <w:i/>
        </w:rPr>
        <w:t>cipheringDisabled</w:t>
      </w:r>
      <w:proofErr w:type="spellEnd"/>
      <w:r w:rsidRPr="0096519C">
        <w:rPr>
          <w:i/>
        </w:rPr>
        <w:t>:</w:t>
      </w:r>
    </w:p>
    <w:p w14:paraId="09DD8056" w14:textId="77777777" w:rsidR="003446DF" w:rsidRPr="0096519C" w:rsidRDefault="003446DF" w:rsidP="003446DF">
      <w:pPr>
        <w:pStyle w:val="B5"/>
      </w:pPr>
      <w:r w:rsidRPr="0096519C">
        <w:t>5&gt;</w:t>
      </w:r>
      <w:r w:rsidRPr="0096519C">
        <w:tab/>
        <w:t xml:space="preserve">configure the PDCP entity with the ciphering algorithm and </w:t>
      </w:r>
      <w:proofErr w:type="spellStart"/>
      <w:r w:rsidRPr="0096519C">
        <w:t>K</w:t>
      </w:r>
      <w:r w:rsidRPr="0096519C">
        <w:rPr>
          <w:vertAlign w:val="subscript"/>
        </w:rPr>
        <w:t>UPenc</w:t>
      </w:r>
      <w:proofErr w:type="spellEnd"/>
      <w:r w:rsidRPr="0096519C">
        <w:t xml:space="preserve"> key associated with the master key (</w:t>
      </w:r>
      <w:proofErr w:type="spellStart"/>
      <w:r w:rsidRPr="0096519C">
        <w:t>K</w:t>
      </w:r>
      <w:r w:rsidRPr="0096519C">
        <w:rPr>
          <w:vertAlign w:val="subscript"/>
        </w:rPr>
        <w:t>eNB</w:t>
      </w:r>
      <w:proofErr w:type="spellEnd"/>
      <w:r w:rsidRPr="0096519C">
        <w:t>/ K</w:t>
      </w:r>
      <w:r w:rsidRPr="0096519C">
        <w:rPr>
          <w:vertAlign w:val="subscript"/>
        </w:rPr>
        <w:t>gNB</w:t>
      </w:r>
      <w:r w:rsidRPr="0096519C">
        <w:t>) or the secondary key (S-K</w:t>
      </w:r>
      <w:r w:rsidRPr="0096519C">
        <w:rPr>
          <w:vertAlign w:val="subscript"/>
        </w:rPr>
        <w:t>gNB</w:t>
      </w:r>
      <w:r w:rsidRPr="0096519C">
        <w:t>/S-</w:t>
      </w:r>
      <w:proofErr w:type="spellStart"/>
      <w:r w:rsidRPr="0096519C">
        <w:t>K</w:t>
      </w:r>
      <w:r w:rsidRPr="0096519C">
        <w:rPr>
          <w:vertAlign w:val="subscript"/>
        </w:rPr>
        <w:t>eNB</w:t>
      </w:r>
      <w:proofErr w:type="spellEnd"/>
      <w:r w:rsidRPr="0096519C">
        <w:t xml:space="preserve">), as indicated in </w:t>
      </w:r>
      <w:proofErr w:type="spellStart"/>
      <w:r w:rsidRPr="0096519C">
        <w:rPr>
          <w:i/>
        </w:rPr>
        <w:t>keyToUse</w:t>
      </w:r>
      <w:proofErr w:type="spellEnd"/>
      <w:r w:rsidRPr="0096519C">
        <w:t>, i.e. the ciphering configuration shall be applied to all subsequent PDCP PDUs received and sent by the UE;</w:t>
      </w:r>
    </w:p>
    <w:p w14:paraId="11911EAA" w14:textId="77777777" w:rsidR="003446DF" w:rsidRPr="0096519C" w:rsidRDefault="003446DF" w:rsidP="003446DF">
      <w:pPr>
        <w:pStyle w:val="B4"/>
      </w:pPr>
      <w:r w:rsidRPr="0096519C">
        <w:t>4&gt;</w:t>
      </w:r>
      <w:r w:rsidRPr="0096519C">
        <w:tab/>
        <w:t xml:space="preserve">if the PDCP entity of this DRB is configured with </w:t>
      </w:r>
      <w:proofErr w:type="spellStart"/>
      <w:r w:rsidRPr="0096519C">
        <w:rPr>
          <w:i/>
        </w:rPr>
        <w:t>integrityProtection</w:t>
      </w:r>
      <w:proofErr w:type="spellEnd"/>
      <w:r w:rsidRPr="0096519C">
        <w:t>:</w:t>
      </w:r>
    </w:p>
    <w:p w14:paraId="075214D0" w14:textId="77777777" w:rsidR="003446DF" w:rsidRPr="0096519C" w:rsidRDefault="003446DF" w:rsidP="003446DF">
      <w:pPr>
        <w:pStyle w:val="B5"/>
        <w:rPr>
          <w:lang w:eastAsia="ko-KR"/>
        </w:rPr>
      </w:pPr>
      <w:r w:rsidRPr="0096519C">
        <w:t>5&gt;</w:t>
      </w:r>
      <w:r w:rsidRPr="0096519C">
        <w:tab/>
        <w:t xml:space="preserve">configure the PDCP entity with the integrity protection algorithms according to </w:t>
      </w:r>
      <w:proofErr w:type="spellStart"/>
      <w:r w:rsidRPr="0096519C">
        <w:rPr>
          <w:i/>
        </w:rPr>
        <w:t>securityConfig</w:t>
      </w:r>
      <w:proofErr w:type="spellEnd"/>
      <w:r w:rsidRPr="0096519C">
        <w:t xml:space="preserve"> and apply the </w:t>
      </w:r>
      <w:proofErr w:type="spellStart"/>
      <w:r w:rsidRPr="0096519C">
        <w:t>K</w:t>
      </w:r>
      <w:r w:rsidRPr="0096519C">
        <w:rPr>
          <w:vertAlign w:val="subscript"/>
        </w:rPr>
        <w:t>UPint</w:t>
      </w:r>
      <w:proofErr w:type="spellEnd"/>
      <w:r w:rsidRPr="0096519C">
        <w:t xml:space="preserve"> key associated with the master key (</w:t>
      </w:r>
      <w:proofErr w:type="spellStart"/>
      <w:r w:rsidRPr="0096519C">
        <w:t>K</w:t>
      </w:r>
      <w:r w:rsidRPr="0096519C">
        <w:rPr>
          <w:vertAlign w:val="subscript"/>
        </w:rPr>
        <w:t>eNB</w:t>
      </w:r>
      <w:proofErr w:type="spellEnd"/>
      <w:r w:rsidRPr="0096519C">
        <w:t>/K</w:t>
      </w:r>
      <w:r w:rsidRPr="0096519C">
        <w:rPr>
          <w:vertAlign w:val="subscript"/>
        </w:rPr>
        <w:t>gNB</w:t>
      </w:r>
      <w:r w:rsidRPr="0096519C">
        <w:t>) or the secondary key (S-K</w:t>
      </w:r>
      <w:r w:rsidRPr="0096519C">
        <w:rPr>
          <w:vertAlign w:val="subscript"/>
        </w:rPr>
        <w:t>gNB</w:t>
      </w:r>
      <w:r w:rsidRPr="0096519C">
        <w:t>/S-</w:t>
      </w:r>
      <w:proofErr w:type="spellStart"/>
      <w:r w:rsidRPr="0096519C">
        <w:t>K</w:t>
      </w:r>
      <w:r w:rsidRPr="0096519C">
        <w:rPr>
          <w:vertAlign w:val="subscript"/>
        </w:rPr>
        <w:t>eNB</w:t>
      </w:r>
      <w:proofErr w:type="spellEnd"/>
      <w:r w:rsidRPr="0096519C">
        <w:t xml:space="preserve">) as indicated in </w:t>
      </w:r>
      <w:proofErr w:type="spellStart"/>
      <w:r w:rsidRPr="0096519C">
        <w:rPr>
          <w:i/>
        </w:rPr>
        <w:t>keyToUse</w:t>
      </w:r>
      <w:proofErr w:type="spellEnd"/>
      <w:r w:rsidRPr="0096519C">
        <w:t>;</w:t>
      </w:r>
    </w:p>
    <w:p w14:paraId="72F513C0" w14:textId="77777777" w:rsidR="003446DF" w:rsidRPr="0096519C" w:rsidRDefault="003446DF" w:rsidP="003446DF">
      <w:pPr>
        <w:pStyle w:val="B3"/>
      </w:pPr>
      <w:r w:rsidRPr="0096519C">
        <w:rPr>
          <w:lang w:eastAsia="ko-KR"/>
        </w:rPr>
        <w:t>3</w:t>
      </w:r>
      <w:r w:rsidRPr="0096519C">
        <w:t>&gt;</w:t>
      </w:r>
      <w:r w:rsidRPr="0096519C">
        <w:rPr>
          <w:lang w:eastAsia="ko-KR"/>
        </w:rPr>
        <w:tab/>
      </w:r>
      <w:r w:rsidRPr="0096519C">
        <w:t xml:space="preserve">if </w:t>
      </w:r>
      <w:proofErr w:type="spellStart"/>
      <w:r w:rsidRPr="0096519C">
        <w:rPr>
          <w:i/>
        </w:rPr>
        <w:t>drb-ContinueROHC</w:t>
      </w:r>
      <w:proofErr w:type="spellEnd"/>
      <w:r w:rsidRPr="0096519C">
        <w:t xml:space="preserve"> is included</w:t>
      </w:r>
      <w:r w:rsidRPr="0096519C">
        <w:rPr>
          <w:lang w:eastAsia="ko-KR"/>
        </w:rPr>
        <w:t xml:space="preserve"> in </w:t>
      </w:r>
      <w:proofErr w:type="spellStart"/>
      <w:r w:rsidRPr="0096519C">
        <w:rPr>
          <w:i/>
        </w:rPr>
        <w:t>pdcp</w:t>
      </w:r>
      <w:proofErr w:type="spellEnd"/>
      <w:r w:rsidRPr="0096519C">
        <w:rPr>
          <w:i/>
        </w:rPr>
        <w:t>-Config</w:t>
      </w:r>
      <w:r w:rsidRPr="0096519C">
        <w:t>:</w:t>
      </w:r>
    </w:p>
    <w:p w14:paraId="3F03A2B0" w14:textId="77777777" w:rsidR="003446DF" w:rsidRPr="0096519C" w:rsidRDefault="003446DF" w:rsidP="003446DF">
      <w:pPr>
        <w:pStyle w:val="B5"/>
      </w:pPr>
      <w:r w:rsidRPr="0096519C">
        <w:rPr>
          <w:lang w:eastAsia="ko-KR"/>
        </w:rPr>
        <w:t>4</w:t>
      </w:r>
      <w:r w:rsidRPr="0096519C">
        <w:t>&gt;</w:t>
      </w:r>
      <w:r w:rsidRPr="0096519C">
        <w:rPr>
          <w:lang w:eastAsia="ko-KR"/>
        </w:rPr>
        <w:tab/>
      </w:r>
      <w:r w:rsidRPr="0096519C">
        <w:t xml:space="preserve">indicate to lower layer that </w:t>
      </w:r>
      <w:proofErr w:type="spellStart"/>
      <w:r w:rsidRPr="0096519C">
        <w:rPr>
          <w:i/>
        </w:rPr>
        <w:t>drb-ContinueROHC</w:t>
      </w:r>
      <w:proofErr w:type="spellEnd"/>
      <w:r w:rsidRPr="0096519C">
        <w:t xml:space="preserve"> is configured;</w:t>
      </w:r>
    </w:p>
    <w:p w14:paraId="0985102F" w14:textId="77777777" w:rsidR="003446DF" w:rsidRPr="0096519C" w:rsidRDefault="003446DF" w:rsidP="003446DF">
      <w:pPr>
        <w:pStyle w:val="B3"/>
      </w:pPr>
      <w:r w:rsidRPr="0096519C">
        <w:t>3&gt;</w:t>
      </w:r>
      <w:r w:rsidRPr="0096519C">
        <w:tab/>
        <w:t>re-establish the PDCP entity of this DRB as specified in TS 38.323 [5], clause 5.1.2;</w:t>
      </w:r>
    </w:p>
    <w:p w14:paraId="50CA912C" w14:textId="77777777" w:rsidR="003446DF" w:rsidRPr="0096519C" w:rsidRDefault="003446DF" w:rsidP="003446DF">
      <w:pPr>
        <w:pStyle w:val="B2"/>
      </w:pPr>
      <w:r w:rsidRPr="0096519C">
        <w:t>2&gt;</w:t>
      </w:r>
      <w:r w:rsidRPr="0096519C">
        <w:tab/>
        <w:t xml:space="preserve">else, if the </w:t>
      </w:r>
      <w:proofErr w:type="spellStart"/>
      <w:r w:rsidRPr="0096519C">
        <w:rPr>
          <w:i/>
        </w:rPr>
        <w:t>recoverPDCP</w:t>
      </w:r>
      <w:proofErr w:type="spellEnd"/>
      <w:r w:rsidRPr="0096519C">
        <w:rPr>
          <w:i/>
        </w:rPr>
        <w:t xml:space="preserve"> </w:t>
      </w:r>
      <w:r w:rsidRPr="0096519C">
        <w:t>is set:</w:t>
      </w:r>
    </w:p>
    <w:p w14:paraId="0630245F" w14:textId="77777777" w:rsidR="003446DF" w:rsidRPr="0096519C" w:rsidRDefault="003446DF" w:rsidP="003446DF">
      <w:pPr>
        <w:pStyle w:val="B3"/>
      </w:pPr>
      <w:r w:rsidRPr="0096519C">
        <w:t>3&gt;</w:t>
      </w:r>
      <w:r w:rsidRPr="0096519C">
        <w:tab/>
        <w:t>trigger the PDCP entity of this DRB to perform data recovery as specified in TS 38.323 [5];</w:t>
      </w:r>
    </w:p>
    <w:p w14:paraId="7FF00CC0" w14:textId="77777777" w:rsidR="003446DF" w:rsidRPr="0096519C" w:rsidRDefault="003446DF" w:rsidP="003446DF">
      <w:pPr>
        <w:pStyle w:val="B2"/>
      </w:pPr>
      <w:r w:rsidRPr="0096519C">
        <w:t>2&gt;</w:t>
      </w:r>
      <w:r w:rsidRPr="0096519C">
        <w:tab/>
        <w:t xml:space="preserve">if the </w:t>
      </w:r>
      <w:proofErr w:type="spellStart"/>
      <w:r w:rsidRPr="0096519C">
        <w:rPr>
          <w:i/>
        </w:rPr>
        <w:t>pdcp</w:t>
      </w:r>
      <w:proofErr w:type="spellEnd"/>
      <w:r w:rsidRPr="0096519C">
        <w:rPr>
          <w:i/>
        </w:rPr>
        <w:t>-Config</w:t>
      </w:r>
      <w:r w:rsidRPr="0096519C">
        <w:t xml:space="preserve"> is included:</w:t>
      </w:r>
    </w:p>
    <w:p w14:paraId="37262374" w14:textId="77777777" w:rsidR="003446DF" w:rsidRPr="0096519C" w:rsidRDefault="003446DF" w:rsidP="003446DF">
      <w:pPr>
        <w:pStyle w:val="B3"/>
      </w:pPr>
      <w:r w:rsidRPr="0096519C">
        <w:t>3&gt;</w:t>
      </w:r>
      <w:r w:rsidRPr="0096519C">
        <w:tab/>
        <w:t xml:space="preserve">reconfigure the PDCP entity in accordance with the received </w:t>
      </w:r>
      <w:proofErr w:type="spellStart"/>
      <w:r w:rsidRPr="0096519C">
        <w:rPr>
          <w:i/>
        </w:rPr>
        <w:t>pdcp</w:t>
      </w:r>
      <w:proofErr w:type="spellEnd"/>
      <w:r w:rsidRPr="0096519C">
        <w:rPr>
          <w:i/>
        </w:rPr>
        <w:t>-Config</w:t>
      </w:r>
      <w:r w:rsidRPr="0096519C">
        <w:t>.</w:t>
      </w:r>
    </w:p>
    <w:p w14:paraId="4D2ADCCD" w14:textId="77777777" w:rsidR="003446DF" w:rsidRPr="0096519C" w:rsidRDefault="003446DF" w:rsidP="003446DF">
      <w:pPr>
        <w:pStyle w:val="B2"/>
      </w:pPr>
      <w:r w:rsidRPr="0096519C">
        <w:t>2&gt;</w:t>
      </w:r>
      <w:r w:rsidRPr="0096519C">
        <w:tab/>
        <w:t xml:space="preserve">if the </w:t>
      </w:r>
      <w:proofErr w:type="spellStart"/>
      <w:r w:rsidRPr="0096519C">
        <w:rPr>
          <w:i/>
        </w:rPr>
        <w:t>sdap</w:t>
      </w:r>
      <w:proofErr w:type="spellEnd"/>
      <w:r w:rsidRPr="0096519C">
        <w:rPr>
          <w:i/>
        </w:rPr>
        <w:t>-Config</w:t>
      </w:r>
      <w:r w:rsidRPr="0096519C">
        <w:t xml:space="preserve"> is included:</w:t>
      </w:r>
    </w:p>
    <w:p w14:paraId="00657F24" w14:textId="77777777" w:rsidR="003446DF" w:rsidRPr="0096519C" w:rsidRDefault="003446DF" w:rsidP="003446DF">
      <w:pPr>
        <w:pStyle w:val="B3"/>
      </w:pPr>
      <w:r w:rsidRPr="0096519C">
        <w:t>3&gt;</w:t>
      </w:r>
      <w:r w:rsidRPr="0096519C">
        <w:tab/>
        <w:t xml:space="preserve">reconfigure the SDAP entity in accordance with the received </w:t>
      </w:r>
      <w:proofErr w:type="spellStart"/>
      <w:r w:rsidRPr="0096519C">
        <w:rPr>
          <w:i/>
        </w:rPr>
        <w:t>sdap</w:t>
      </w:r>
      <w:proofErr w:type="spellEnd"/>
      <w:r w:rsidRPr="0096519C">
        <w:rPr>
          <w:i/>
        </w:rPr>
        <w:t>-Config</w:t>
      </w:r>
      <w:r w:rsidRPr="0096519C">
        <w:t xml:space="preserve"> as specified in TS37.324 [24];</w:t>
      </w:r>
    </w:p>
    <w:p w14:paraId="50CB3350" w14:textId="77777777" w:rsidR="003446DF" w:rsidRPr="0096519C" w:rsidRDefault="003446DF" w:rsidP="003446DF">
      <w:pPr>
        <w:pStyle w:val="B3"/>
      </w:pPr>
      <w:r w:rsidRPr="0096519C">
        <w:t>3&gt;</w:t>
      </w:r>
      <w:r w:rsidRPr="0096519C">
        <w:tab/>
        <w:t xml:space="preserve">for each QFI value added in </w:t>
      </w:r>
      <w:proofErr w:type="spellStart"/>
      <w:r w:rsidRPr="0096519C">
        <w:rPr>
          <w:i/>
        </w:rPr>
        <w:t>mappedQoS-FlowsToAdd</w:t>
      </w:r>
      <w:proofErr w:type="spellEnd"/>
      <w:r w:rsidRPr="0096519C">
        <w:t>, if the QFI value is previously configured, the QFI value is released from the old DRB;</w:t>
      </w:r>
    </w:p>
    <w:p w14:paraId="1E7C567D" w14:textId="77777777" w:rsidR="003446DF" w:rsidRPr="0096519C" w:rsidRDefault="003446DF" w:rsidP="003446DF">
      <w:pPr>
        <w:pStyle w:val="NO"/>
      </w:pPr>
      <w:r w:rsidRPr="0096519C">
        <w:t>NOTE 1:</w:t>
      </w:r>
      <w:r w:rsidRPr="0096519C">
        <w:tab/>
        <w:t>Void.</w:t>
      </w:r>
    </w:p>
    <w:p w14:paraId="230EB3C8" w14:textId="77777777" w:rsidR="003446DF" w:rsidRPr="0096519C" w:rsidRDefault="003446DF" w:rsidP="003446DF">
      <w:pPr>
        <w:pStyle w:val="NO"/>
      </w:pPr>
      <w:r w:rsidRPr="0096519C">
        <w:t>NOTE 2:</w:t>
      </w:r>
      <w:r w:rsidRPr="0096519C">
        <w:tab/>
        <w:t xml:space="preserve">When determining whether a </w:t>
      </w:r>
      <w:proofErr w:type="spellStart"/>
      <w:r w:rsidRPr="0096519C">
        <w:rPr>
          <w:i/>
        </w:rPr>
        <w:t>drb</w:t>
      </w:r>
      <w:proofErr w:type="spellEnd"/>
      <w:r w:rsidRPr="0096519C">
        <w:rPr>
          <w:i/>
        </w:rPr>
        <w:t>-Identity</w:t>
      </w:r>
      <w:r w:rsidRPr="0096519C">
        <w:t xml:space="preserve"> value is part of the current UE configuration, the UE does not distinguish which </w:t>
      </w:r>
      <w:r w:rsidRPr="0096519C">
        <w:rPr>
          <w:i/>
        </w:rPr>
        <w:t>RadioBearerConfig</w:t>
      </w:r>
      <w:r w:rsidRPr="0096519C">
        <w:t xml:space="preserve"> and </w:t>
      </w:r>
      <w:r w:rsidRPr="0096519C">
        <w:rPr>
          <w:i/>
        </w:rPr>
        <w:t>DRB-</w:t>
      </w:r>
      <w:proofErr w:type="spellStart"/>
      <w:r w:rsidRPr="0096519C">
        <w:rPr>
          <w:i/>
        </w:rPr>
        <w:t>ToAddModList</w:t>
      </w:r>
      <w:proofErr w:type="spellEnd"/>
      <w:r w:rsidRPr="0096519C">
        <w:t xml:space="preserve"> that DRB was originally configured in. To re-associate a DRB with a different key (</w:t>
      </w:r>
      <w:proofErr w:type="spellStart"/>
      <w:r w:rsidRPr="0096519C">
        <w:t>K</w:t>
      </w:r>
      <w:r w:rsidRPr="0096519C">
        <w:rPr>
          <w:vertAlign w:val="subscript"/>
        </w:rPr>
        <w:t>eNB</w:t>
      </w:r>
      <w:proofErr w:type="spellEnd"/>
      <w:r w:rsidRPr="0096519C">
        <w:t xml:space="preserve"> to S-K</w:t>
      </w:r>
      <w:r w:rsidRPr="0096519C">
        <w:rPr>
          <w:vertAlign w:val="subscript"/>
        </w:rPr>
        <w:t>gNB</w:t>
      </w:r>
      <w:r w:rsidRPr="0096519C">
        <w:t>,</w:t>
      </w:r>
      <w:r w:rsidRPr="0096519C">
        <w:rPr>
          <w:vertAlign w:val="subscript"/>
        </w:rPr>
        <w:t xml:space="preserve"> </w:t>
      </w:r>
      <w:r w:rsidRPr="0096519C">
        <w:t>K</w:t>
      </w:r>
      <w:r w:rsidRPr="0096519C">
        <w:rPr>
          <w:vertAlign w:val="subscript"/>
        </w:rPr>
        <w:t>gNB</w:t>
      </w:r>
      <w:r w:rsidRPr="0096519C">
        <w:t xml:space="preserve"> to S-</w:t>
      </w:r>
      <w:proofErr w:type="spellStart"/>
      <w:r w:rsidRPr="0096519C">
        <w:t>K</w:t>
      </w:r>
      <w:r w:rsidRPr="0096519C">
        <w:rPr>
          <w:vertAlign w:val="subscript"/>
        </w:rPr>
        <w:t>eNB</w:t>
      </w:r>
      <w:proofErr w:type="spellEnd"/>
      <w:r w:rsidRPr="0096519C">
        <w:t>, K</w:t>
      </w:r>
      <w:r w:rsidRPr="0096519C">
        <w:rPr>
          <w:vertAlign w:val="subscript"/>
        </w:rPr>
        <w:t>gNB</w:t>
      </w:r>
      <w:r w:rsidRPr="0096519C">
        <w:t xml:space="preserve"> to S-K</w:t>
      </w:r>
      <w:r w:rsidRPr="0096519C">
        <w:rPr>
          <w:vertAlign w:val="subscript"/>
        </w:rPr>
        <w:t>gNB</w:t>
      </w:r>
      <w:r w:rsidRPr="0096519C">
        <w:t xml:space="preserve">, or vice versa), the network provides the </w:t>
      </w:r>
      <w:proofErr w:type="spellStart"/>
      <w:r w:rsidRPr="0096519C">
        <w:rPr>
          <w:i/>
        </w:rPr>
        <w:t>drb</w:t>
      </w:r>
      <w:proofErr w:type="spellEnd"/>
      <w:r w:rsidRPr="0096519C">
        <w:rPr>
          <w:i/>
        </w:rPr>
        <w:t>-Identity</w:t>
      </w:r>
      <w:r w:rsidRPr="0096519C">
        <w:t xml:space="preserve"> value in the (target) </w:t>
      </w:r>
      <w:proofErr w:type="spellStart"/>
      <w:r w:rsidRPr="0096519C">
        <w:rPr>
          <w:i/>
        </w:rPr>
        <w:t>drb-ToAddModList</w:t>
      </w:r>
      <w:proofErr w:type="spellEnd"/>
      <w:r w:rsidRPr="0096519C">
        <w:t xml:space="preserve"> and sets the </w:t>
      </w:r>
      <w:proofErr w:type="spellStart"/>
      <w:r w:rsidRPr="0096519C">
        <w:rPr>
          <w:i/>
        </w:rPr>
        <w:t>reestablish</w:t>
      </w:r>
      <w:r w:rsidRPr="0096519C">
        <w:rPr>
          <w:i/>
          <w:lang w:eastAsia="zh-CN"/>
        </w:rPr>
        <w:t>PDCP</w:t>
      </w:r>
      <w:proofErr w:type="spellEnd"/>
      <w:r w:rsidRPr="0096519C">
        <w:t xml:space="preserve"> flag. The network does not list the </w:t>
      </w:r>
      <w:proofErr w:type="spellStart"/>
      <w:r w:rsidRPr="0096519C">
        <w:rPr>
          <w:i/>
        </w:rPr>
        <w:t>drb</w:t>
      </w:r>
      <w:proofErr w:type="spellEnd"/>
      <w:r w:rsidRPr="0096519C">
        <w:rPr>
          <w:i/>
        </w:rPr>
        <w:t>-Identity</w:t>
      </w:r>
      <w:r w:rsidRPr="0096519C">
        <w:t xml:space="preserve"> in the (source) </w:t>
      </w:r>
      <w:proofErr w:type="spellStart"/>
      <w:r w:rsidRPr="0096519C">
        <w:rPr>
          <w:i/>
        </w:rPr>
        <w:t>drb-ToReleaseList</w:t>
      </w:r>
      <w:proofErr w:type="spellEnd"/>
      <w:r w:rsidRPr="0096519C">
        <w:t>.</w:t>
      </w:r>
    </w:p>
    <w:p w14:paraId="0613C63E" w14:textId="77777777" w:rsidR="003446DF" w:rsidRPr="0096519C" w:rsidRDefault="003446DF" w:rsidP="003446DF">
      <w:pPr>
        <w:pStyle w:val="NO"/>
      </w:pPr>
      <w:r w:rsidRPr="0096519C">
        <w:t>NOTE 3:</w:t>
      </w:r>
      <w:r w:rsidRPr="0096519C">
        <w:tab/>
        <w:t xml:space="preserve">When setting the </w:t>
      </w:r>
      <w:proofErr w:type="spellStart"/>
      <w:r w:rsidRPr="0096519C">
        <w:rPr>
          <w:i/>
        </w:rPr>
        <w:t>reestablishPDCP</w:t>
      </w:r>
      <w:proofErr w:type="spellEnd"/>
      <w:r w:rsidRPr="0096519C">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3FA8F00C" w14:textId="77777777" w:rsidR="003446DF" w:rsidRPr="0096519C" w:rsidRDefault="003446DF" w:rsidP="003446DF">
      <w:pPr>
        <w:pStyle w:val="NO"/>
      </w:pPr>
      <w:r w:rsidRPr="0096519C">
        <w:t>NOTE 4:</w:t>
      </w:r>
      <w:r w:rsidRPr="0096519C">
        <w:tab/>
        <w:t>In this specification, UE configuration refers to the parameters configured by NR RRC unless otherwise stated.</w:t>
      </w:r>
    </w:p>
    <w:p w14:paraId="4F0DC6B0" w14:textId="77777777" w:rsidR="003446DF" w:rsidRPr="0096519C" w:rsidRDefault="003446DF" w:rsidP="003446DF">
      <w:pPr>
        <w:pStyle w:val="NO"/>
      </w:pPr>
      <w:r w:rsidRPr="0096519C">
        <w:t>NOTE 5: Ciphering and integrity protection can be enabled or disabled for a DRB. The enabling/disabling of ciphering or integrity protection can be changed only by releasing and adding the DRB.</w:t>
      </w:r>
    </w:p>
    <w:p w14:paraId="5E8C2EF8" w14:textId="77777777" w:rsidR="003446DF" w:rsidRPr="0096519C" w:rsidRDefault="003446DF" w:rsidP="003446DF">
      <w:pPr>
        <w:pStyle w:val="Heading4"/>
      </w:pPr>
      <w:bookmarkStart w:id="105" w:name="_Toc20425718"/>
      <w:r w:rsidRPr="0096519C">
        <w:lastRenderedPageBreak/>
        <w:t>5.3.5.7</w:t>
      </w:r>
      <w:r w:rsidRPr="0096519C">
        <w:tab/>
        <w:t>AS Security key update</w:t>
      </w:r>
      <w:bookmarkEnd w:id="105"/>
    </w:p>
    <w:p w14:paraId="42F2C28D" w14:textId="77777777" w:rsidR="003446DF" w:rsidRPr="0096519C" w:rsidRDefault="003446DF" w:rsidP="003446DF">
      <w:r w:rsidRPr="0096519C">
        <w:t>The UE shall:</w:t>
      </w:r>
    </w:p>
    <w:p w14:paraId="761E689F" w14:textId="77777777" w:rsidR="003446DF" w:rsidRPr="0096519C" w:rsidRDefault="003446DF" w:rsidP="003446DF">
      <w:pPr>
        <w:pStyle w:val="B1"/>
      </w:pPr>
      <w:r w:rsidRPr="0096519C">
        <w:t>1&gt;</w:t>
      </w:r>
      <w:r w:rsidRPr="0096519C">
        <w:tab/>
        <w:t>if UE is connected to E-UTRA/EPC or E-UTRA/5GC:</w:t>
      </w:r>
    </w:p>
    <w:p w14:paraId="07A08DF5" w14:textId="77777777" w:rsidR="003446DF" w:rsidRPr="0096519C" w:rsidRDefault="003446DF" w:rsidP="003446DF">
      <w:pPr>
        <w:pStyle w:val="B2"/>
        <w:rPr>
          <w:rFonts w:eastAsia="MS Mincho"/>
        </w:rPr>
      </w:pPr>
      <w:r w:rsidRPr="0096519C">
        <w:t>2&gt;</w:t>
      </w:r>
      <w:r w:rsidRPr="0096519C">
        <w:tab/>
        <w:t xml:space="preserve">upon reception of </w:t>
      </w:r>
      <w:proofErr w:type="spellStart"/>
      <w:r w:rsidRPr="0096519C">
        <w:rPr>
          <w:i/>
        </w:rPr>
        <w:t>sk</w:t>
      </w:r>
      <w:proofErr w:type="spellEnd"/>
      <w:r w:rsidRPr="0096519C">
        <w:rPr>
          <w:i/>
        </w:rPr>
        <w:t>-Counter</w:t>
      </w:r>
      <w:r w:rsidRPr="0096519C">
        <w:t xml:space="preserve"> as specified in TS 36.331 [10]:</w:t>
      </w:r>
    </w:p>
    <w:p w14:paraId="35729C96" w14:textId="77777777" w:rsidR="003446DF" w:rsidRPr="0096519C" w:rsidRDefault="003446DF" w:rsidP="003446DF">
      <w:pPr>
        <w:pStyle w:val="B3"/>
      </w:pPr>
      <w:r w:rsidRPr="0096519C">
        <w:t>3&gt;</w:t>
      </w:r>
      <w:r w:rsidRPr="0096519C">
        <w:tab/>
        <w:t>update the S-K</w:t>
      </w:r>
      <w:r w:rsidRPr="0096519C">
        <w:rPr>
          <w:vertAlign w:val="subscript"/>
        </w:rPr>
        <w:t>gNB</w:t>
      </w:r>
      <w:r w:rsidRPr="0096519C">
        <w:t xml:space="preserve"> key based on the </w:t>
      </w:r>
      <w:proofErr w:type="spellStart"/>
      <w:r w:rsidRPr="0096519C">
        <w:t>K</w:t>
      </w:r>
      <w:r w:rsidRPr="0096519C">
        <w:rPr>
          <w:vertAlign w:val="subscript"/>
        </w:rPr>
        <w:t>eNB</w:t>
      </w:r>
      <w:proofErr w:type="spellEnd"/>
      <w:r w:rsidRPr="0096519C">
        <w:t xml:space="preserve"> key and using the received </w:t>
      </w:r>
      <w:proofErr w:type="spellStart"/>
      <w:r w:rsidRPr="0096519C">
        <w:rPr>
          <w:i/>
        </w:rPr>
        <w:t>sk</w:t>
      </w:r>
      <w:proofErr w:type="spellEnd"/>
      <w:r w:rsidRPr="0096519C">
        <w:rPr>
          <w:i/>
        </w:rPr>
        <w:t>-Counter</w:t>
      </w:r>
      <w:r w:rsidRPr="0096519C">
        <w:t xml:space="preserve"> value, as specified in TS 33.401 [30] for EN-DC, or TS 33.501 [11] for NGEN-DC;</w:t>
      </w:r>
    </w:p>
    <w:p w14:paraId="08EE0342" w14:textId="77777777" w:rsidR="003446DF" w:rsidRPr="0096519C" w:rsidRDefault="003446DF" w:rsidP="003446DF">
      <w:pPr>
        <w:pStyle w:val="B3"/>
      </w:pPr>
      <w:r w:rsidRPr="0096519C">
        <w:t>3&gt;</w:t>
      </w:r>
      <w:r w:rsidRPr="0096519C">
        <w:tab/>
        <w:t xml:space="preserve">derive the </w:t>
      </w:r>
      <w:proofErr w:type="spellStart"/>
      <w:r w:rsidRPr="0096519C">
        <w:t>K</w:t>
      </w:r>
      <w:r w:rsidRPr="0096519C">
        <w:rPr>
          <w:vertAlign w:val="subscript"/>
        </w:rPr>
        <w:t>RRCenc</w:t>
      </w:r>
      <w:proofErr w:type="spellEnd"/>
      <w:r w:rsidRPr="0096519C">
        <w:t xml:space="preserve"> and </w:t>
      </w:r>
      <w:proofErr w:type="spellStart"/>
      <w:r w:rsidRPr="0096519C">
        <w:t>K</w:t>
      </w:r>
      <w:r w:rsidRPr="0096519C">
        <w:rPr>
          <w:vertAlign w:val="subscript"/>
        </w:rPr>
        <w:t>UPenc</w:t>
      </w:r>
      <w:proofErr w:type="spellEnd"/>
      <w:r w:rsidRPr="0096519C">
        <w:t xml:space="preserve"> keys as specified in TS 33.401 [30] for EN-DC, or TS 33.501 [11] for NGEN-DC;</w:t>
      </w:r>
    </w:p>
    <w:p w14:paraId="2DFFA982" w14:textId="77777777" w:rsidR="003446DF" w:rsidRPr="0096519C" w:rsidRDefault="003446DF" w:rsidP="003446DF">
      <w:pPr>
        <w:pStyle w:val="B3"/>
      </w:pPr>
      <w:r w:rsidRPr="0096519C">
        <w:t>3&gt;</w:t>
      </w:r>
      <w:r w:rsidRPr="0096519C">
        <w:tab/>
        <w:t xml:space="preserve">derive the </w:t>
      </w:r>
      <w:proofErr w:type="spellStart"/>
      <w:r w:rsidRPr="0096519C">
        <w:t>K</w:t>
      </w:r>
      <w:r w:rsidRPr="0096519C">
        <w:rPr>
          <w:vertAlign w:val="subscript"/>
        </w:rPr>
        <w:t>RRCint</w:t>
      </w:r>
      <w:proofErr w:type="spellEnd"/>
      <w:r w:rsidRPr="0096519C">
        <w:t xml:space="preserve"> </w:t>
      </w:r>
      <w:r w:rsidRPr="0096519C">
        <w:rPr>
          <w:lang w:eastAsia="zh-CN"/>
        </w:rPr>
        <w:t xml:space="preserve">and </w:t>
      </w:r>
      <w:proofErr w:type="spellStart"/>
      <w:r w:rsidRPr="0096519C">
        <w:rPr>
          <w:lang w:eastAsia="zh-CN"/>
        </w:rPr>
        <w:t>K</w:t>
      </w:r>
      <w:r w:rsidRPr="0096519C">
        <w:rPr>
          <w:vertAlign w:val="subscript"/>
          <w:lang w:eastAsia="zh-CN"/>
        </w:rPr>
        <w:t>UPint</w:t>
      </w:r>
      <w:proofErr w:type="spellEnd"/>
      <w:r w:rsidRPr="0096519C">
        <w:t xml:space="preserve"> keys as specified in TS 33.401 [30] for EN-DC or TS 33.501 [11] for NGEN-DC.</w:t>
      </w:r>
    </w:p>
    <w:p w14:paraId="4416B259" w14:textId="77777777" w:rsidR="003446DF" w:rsidRPr="0096519C" w:rsidRDefault="003446DF" w:rsidP="003446DF">
      <w:pPr>
        <w:pStyle w:val="B1"/>
      </w:pPr>
      <w:r w:rsidRPr="0096519C">
        <w:t>1&gt;</w:t>
      </w:r>
      <w:r w:rsidRPr="0096519C">
        <w:tab/>
        <w:t>else:</w:t>
      </w:r>
    </w:p>
    <w:p w14:paraId="35C4DD2B" w14:textId="77777777" w:rsidR="003446DF" w:rsidRPr="0096519C" w:rsidRDefault="003446DF" w:rsidP="003446DF">
      <w:pPr>
        <w:pStyle w:val="B2"/>
      </w:pPr>
      <w:r w:rsidRPr="0096519C">
        <w:t>2&gt;</w:t>
      </w:r>
      <w:r w:rsidRPr="0096519C">
        <w:tab/>
        <w:t xml:space="preserve">if the </w:t>
      </w:r>
      <w:proofErr w:type="spellStart"/>
      <w:r w:rsidRPr="0096519C">
        <w:rPr>
          <w:i/>
        </w:rPr>
        <w:t>nas</w:t>
      </w:r>
      <w:proofErr w:type="spellEnd"/>
      <w:r w:rsidRPr="0096519C">
        <w:rPr>
          <w:i/>
        </w:rPr>
        <w:t>-Container</w:t>
      </w:r>
      <w:r w:rsidRPr="0096519C" w:rsidDel="00A94DC8">
        <w:rPr>
          <w:i/>
        </w:rPr>
        <w:t xml:space="preserve"> </w:t>
      </w:r>
      <w:r w:rsidRPr="0096519C">
        <w:t xml:space="preserve">is included in the received </w:t>
      </w:r>
      <w:proofErr w:type="spellStart"/>
      <w:r w:rsidRPr="0096519C">
        <w:rPr>
          <w:i/>
          <w:iCs/>
        </w:rPr>
        <w:t>masterKeyUpdate</w:t>
      </w:r>
      <w:proofErr w:type="spellEnd"/>
      <w:r w:rsidRPr="0096519C">
        <w:t>:</w:t>
      </w:r>
    </w:p>
    <w:p w14:paraId="5C65967B" w14:textId="77777777" w:rsidR="003446DF" w:rsidRPr="0096519C" w:rsidRDefault="003446DF" w:rsidP="003446DF">
      <w:pPr>
        <w:pStyle w:val="B3"/>
      </w:pPr>
      <w:r w:rsidRPr="0096519C">
        <w:t>3&gt;</w:t>
      </w:r>
      <w:r w:rsidRPr="0096519C">
        <w:tab/>
        <w:t xml:space="preserve">forward the </w:t>
      </w:r>
      <w:proofErr w:type="spellStart"/>
      <w:r w:rsidRPr="0096519C">
        <w:rPr>
          <w:i/>
        </w:rPr>
        <w:t>nas</w:t>
      </w:r>
      <w:proofErr w:type="spellEnd"/>
      <w:r w:rsidRPr="0096519C">
        <w:rPr>
          <w:i/>
        </w:rPr>
        <w:t>-Container</w:t>
      </w:r>
      <w:r w:rsidRPr="0096519C" w:rsidDel="00A94DC8">
        <w:rPr>
          <w:i/>
        </w:rPr>
        <w:t xml:space="preserve"> </w:t>
      </w:r>
      <w:r w:rsidRPr="0096519C">
        <w:t>to the upper layers;</w:t>
      </w:r>
    </w:p>
    <w:p w14:paraId="404AE10C" w14:textId="77777777" w:rsidR="003446DF" w:rsidRPr="0096519C" w:rsidRDefault="003446DF" w:rsidP="003446DF">
      <w:pPr>
        <w:pStyle w:val="B2"/>
      </w:pPr>
      <w:r w:rsidRPr="0096519C">
        <w:t>2&gt;</w:t>
      </w:r>
      <w:r w:rsidRPr="0096519C">
        <w:tab/>
        <w:t xml:space="preserve">if the </w:t>
      </w:r>
      <w:proofErr w:type="spellStart"/>
      <w:r w:rsidRPr="0096519C">
        <w:rPr>
          <w:i/>
        </w:rPr>
        <w:t>keySetChangeIndicator</w:t>
      </w:r>
      <w:proofErr w:type="spellEnd"/>
      <w:r w:rsidRPr="0096519C">
        <w:t xml:space="preserve"> is set to </w:t>
      </w:r>
      <w:r w:rsidRPr="0096519C">
        <w:rPr>
          <w:i/>
          <w:iCs/>
          <w:lang w:eastAsia="en-GB"/>
        </w:rPr>
        <w:t>true</w:t>
      </w:r>
      <w:r w:rsidRPr="0096519C">
        <w:t>:</w:t>
      </w:r>
    </w:p>
    <w:p w14:paraId="13A86693" w14:textId="77777777" w:rsidR="003446DF" w:rsidRPr="0096519C" w:rsidRDefault="003446DF" w:rsidP="003446DF">
      <w:pPr>
        <w:pStyle w:val="B3"/>
      </w:pPr>
      <w:r w:rsidRPr="0096519C">
        <w:t>3&gt;</w:t>
      </w:r>
      <w:r w:rsidRPr="0096519C">
        <w:tab/>
        <w:t>derive or update the K</w:t>
      </w:r>
      <w:r w:rsidRPr="0096519C">
        <w:rPr>
          <w:vertAlign w:val="subscript"/>
        </w:rPr>
        <w:t>gNB</w:t>
      </w:r>
      <w:r w:rsidRPr="0096519C">
        <w:t xml:space="preserve"> key based on the K</w:t>
      </w:r>
      <w:r w:rsidRPr="0096519C">
        <w:rPr>
          <w:vertAlign w:val="subscript"/>
        </w:rPr>
        <w:t>AMF</w:t>
      </w:r>
      <w:r w:rsidRPr="0096519C">
        <w:t xml:space="preserve"> key, as specified in TS 33.501 [11];</w:t>
      </w:r>
    </w:p>
    <w:p w14:paraId="3E73C761" w14:textId="77777777" w:rsidR="003446DF" w:rsidRPr="0096519C" w:rsidRDefault="003446DF" w:rsidP="003446DF">
      <w:pPr>
        <w:pStyle w:val="B2"/>
      </w:pPr>
      <w:r w:rsidRPr="0096519C">
        <w:t>2&gt;</w:t>
      </w:r>
      <w:r w:rsidRPr="0096519C">
        <w:tab/>
        <w:t>else:</w:t>
      </w:r>
    </w:p>
    <w:p w14:paraId="7AB4B3FE" w14:textId="77777777" w:rsidR="003446DF" w:rsidRPr="0096519C" w:rsidRDefault="003446DF" w:rsidP="003446DF">
      <w:pPr>
        <w:pStyle w:val="B3"/>
      </w:pPr>
      <w:r w:rsidRPr="0096519C">
        <w:t>3&gt;</w:t>
      </w:r>
      <w:r w:rsidRPr="0096519C">
        <w:tab/>
        <w:t>derive or update the K</w:t>
      </w:r>
      <w:r w:rsidRPr="0096519C">
        <w:rPr>
          <w:vertAlign w:val="subscript"/>
        </w:rPr>
        <w:t>gNB</w:t>
      </w:r>
      <w:r w:rsidRPr="0096519C">
        <w:t xml:space="preserve"> key based on the current K</w:t>
      </w:r>
      <w:r w:rsidRPr="0096519C">
        <w:rPr>
          <w:vertAlign w:val="subscript"/>
        </w:rPr>
        <w:t>gNB</w:t>
      </w:r>
      <w:r w:rsidRPr="0096519C">
        <w:t xml:space="preserve"> key or the NH, using the </w:t>
      </w:r>
      <w:proofErr w:type="spellStart"/>
      <w:r w:rsidRPr="0096519C">
        <w:rPr>
          <w:i/>
        </w:rPr>
        <w:t>nextHopChainingCount</w:t>
      </w:r>
      <w:proofErr w:type="spellEnd"/>
      <w:r w:rsidRPr="0096519C">
        <w:t xml:space="preserve"> value indicated in the received </w:t>
      </w:r>
      <w:proofErr w:type="spellStart"/>
      <w:r w:rsidRPr="0096519C">
        <w:rPr>
          <w:i/>
        </w:rPr>
        <w:t>masterKeyUpdate</w:t>
      </w:r>
      <w:proofErr w:type="spellEnd"/>
      <w:r w:rsidRPr="0096519C">
        <w:t>, as specified in TS 33.501 [11];</w:t>
      </w:r>
    </w:p>
    <w:p w14:paraId="016A1CBA" w14:textId="77777777" w:rsidR="003446DF" w:rsidRPr="0096519C" w:rsidRDefault="003446DF" w:rsidP="003446DF">
      <w:pPr>
        <w:pStyle w:val="B2"/>
      </w:pPr>
      <w:r w:rsidRPr="0096519C">
        <w:t>2&gt;</w:t>
      </w:r>
      <w:r w:rsidRPr="0096519C">
        <w:tab/>
        <w:t xml:space="preserve">store the </w:t>
      </w:r>
      <w:proofErr w:type="spellStart"/>
      <w:r w:rsidRPr="0096519C">
        <w:rPr>
          <w:i/>
        </w:rPr>
        <w:t>nextHopChainingCount</w:t>
      </w:r>
      <w:proofErr w:type="spellEnd"/>
      <w:r w:rsidRPr="0096519C">
        <w:t xml:space="preserve"> value;</w:t>
      </w:r>
    </w:p>
    <w:p w14:paraId="5EDCAC03" w14:textId="77777777" w:rsidR="003446DF" w:rsidRPr="0096519C" w:rsidRDefault="003446DF" w:rsidP="003446DF">
      <w:pPr>
        <w:pStyle w:val="B2"/>
      </w:pPr>
      <w:r w:rsidRPr="0096519C">
        <w:t>2&gt;</w:t>
      </w:r>
      <w:r w:rsidRPr="0096519C">
        <w:tab/>
        <w:t>derive the keys associated with the K</w:t>
      </w:r>
      <w:r w:rsidRPr="0096519C">
        <w:rPr>
          <w:vertAlign w:val="subscript"/>
        </w:rPr>
        <w:t>gNB</w:t>
      </w:r>
      <w:r w:rsidRPr="0096519C">
        <w:t xml:space="preserve"> key as follows:</w:t>
      </w:r>
    </w:p>
    <w:p w14:paraId="52BFE1E1" w14:textId="77777777" w:rsidR="003446DF" w:rsidRPr="0096519C" w:rsidRDefault="003446DF" w:rsidP="003446DF">
      <w:pPr>
        <w:pStyle w:val="B3"/>
      </w:pPr>
      <w:r w:rsidRPr="0096519C">
        <w:t>3&gt;</w:t>
      </w:r>
      <w:r w:rsidRPr="0096519C">
        <w:tab/>
        <w:t xml:space="preserve">if the </w:t>
      </w:r>
      <w:proofErr w:type="spellStart"/>
      <w:r w:rsidRPr="0096519C">
        <w:rPr>
          <w:i/>
        </w:rPr>
        <w:t>securityAlgorithmConfig</w:t>
      </w:r>
      <w:proofErr w:type="spellEnd"/>
      <w:r w:rsidRPr="0096519C">
        <w:t xml:space="preserve"> is included in </w:t>
      </w:r>
      <w:proofErr w:type="spellStart"/>
      <w:r w:rsidRPr="0096519C">
        <w:rPr>
          <w:i/>
        </w:rPr>
        <w:t>SecurityConfig</w:t>
      </w:r>
      <w:proofErr w:type="spellEnd"/>
      <w:r w:rsidRPr="0096519C">
        <w:t>:</w:t>
      </w:r>
    </w:p>
    <w:p w14:paraId="26496488" w14:textId="77777777" w:rsidR="003446DF" w:rsidRPr="0096519C" w:rsidRDefault="003446DF" w:rsidP="003446DF">
      <w:pPr>
        <w:pStyle w:val="B4"/>
      </w:pPr>
      <w:r w:rsidRPr="0096519C">
        <w:t>4&gt;</w:t>
      </w:r>
      <w:r w:rsidRPr="0096519C">
        <w:tab/>
        <w:t xml:space="preserve">derive the </w:t>
      </w:r>
      <w:proofErr w:type="spellStart"/>
      <w:r w:rsidRPr="0096519C">
        <w:t>K</w:t>
      </w:r>
      <w:r w:rsidRPr="0096519C">
        <w:rPr>
          <w:vertAlign w:val="subscript"/>
        </w:rPr>
        <w:t>RRCenc</w:t>
      </w:r>
      <w:proofErr w:type="spellEnd"/>
      <w:r w:rsidRPr="0096519C">
        <w:t xml:space="preserve"> and </w:t>
      </w:r>
      <w:proofErr w:type="spellStart"/>
      <w:r w:rsidRPr="0096519C">
        <w:t>K</w:t>
      </w:r>
      <w:r w:rsidRPr="0096519C">
        <w:rPr>
          <w:vertAlign w:val="subscript"/>
        </w:rPr>
        <w:t>UPenc</w:t>
      </w:r>
      <w:proofErr w:type="spellEnd"/>
      <w:r w:rsidRPr="0096519C">
        <w:t xml:space="preserve"> keys associated with the </w:t>
      </w:r>
      <w:proofErr w:type="spellStart"/>
      <w:r w:rsidRPr="0096519C">
        <w:rPr>
          <w:i/>
        </w:rPr>
        <w:t>cipheringAlgorithm</w:t>
      </w:r>
      <w:proofErr w:type="spellEnd"/>
      <w:r w:rsidRPr="0096519C">
        <w:t xml:space="preserve"> indicated in the </w:t>
      </w:r>
      <w:proofErr w:type="spellStart"/>
      <w:r w:rsidRPr="0096519C">
        <w:rPr>
          <w:i/>
        </w:rPr>
        <w:t>securityAlgorithmConfig</w:t>
      </w:r>
      <w:proofErr w:type="spellEnd"/>
      <w:r w:rsidRPr="0096519C">
        <w:rPr>
          <w:i/>
        </w:rPr>
        <w:t>,</w:t>
      </w:r>
      <w:r w:rsidRPr="0096519C">
        <w:t xml:space="preserve"> as specified in TS 33.501 [11];</w:t>
      </w:r>
    </w:p>
    <w:p w14:paraId="68A28F8B" w14:textId="77777777" w:rsidR="003446DF" w:rsidRPr="0096519C" w:rsidRDefault="003446DF" w:rsidP="003446DF">
      <w:pPr>
        <w:pStyle w:val="B4"/>
      </w:pPr>
      <w:r w:rsidRPr="0096519C">
        <w:t>4&gt;</w:t>
      </w:r>
      <w:r w:rsidRPr="0096519C">
        <w:tab/>
        <w:t xml:space="preserve">derive the </w:t>
      </w:r>
      <w:proofErr w:type="spellStart"/>
      <w:r w:rsidRPr="0096519C">
        <w:t>K</w:t>
      </w:r>
      <w:r w:rsidRPr="0096519C">
        <w:rPr>
          <w:vertAlign w:val="subscript"/>
        </w:rPr>
        <w:t>RRCint</w:t>
      </w:r>
      <w:proofErr w:type="spellEnd"/>
      <w:r w:rsidRPr="0096519C">
        <w:t xml:space="preserve"> and </w:t>
      </w:r>
      <w:proofErr w:type="spellStart"/>
      <w:r w:rsidRPr="0096519C">
        <w:rPr>
          <w:lang w:eastAsia="zh-CN"/>
        </w:rPr>
        <w:t>K</w:t>
      </w:r>
      <w:r w:rsidRPr="0096519C">
        <w:rPr>
          <w:vertAlign w:val="subscript"/>
          <w:lang w:eastAsia="zh-CN"/>
        </w:rPr>
        <w:t>UPint</w:t>
      </w:r>
      <w:proofErr w:type="spellEnd"/>
      <w:r w:rsidRPr="0096519C">
        <w:t xml:space="preserve"> keys associated with the </w:t>
      </w:r>
      <w:proofErr w:type="spellStart"/>
      <w:r w:rsidRPr="0096519C">
        <w:rPr>
          <w:i/>
        </w:rPr>
        <w:t>integrityProtAlgorithm</w:t>
      </w:r>
      <w:proofErr w:type="spellEnd"/>
      <w:r w:rsidRPr="0096519C">
        <w:t xml:space="preserve"> indicated in the </w:t>
      </w:r>
      <w:proofErr w:type="spellStart"/>
      <w:r w:rsidRPr="0096519C">
        <w:rPr>
          <w:i/>
        </w:rPr>
        <w:t>securityAlgorithmConfig</w:t>
      </w:r>
      <w:proofErr w:type="spellEnd"/>
      <w:r w:rsidRPr="0096519C">
        <w:rPr>
          <w:i/>
        </w:rPr>
        <w:t>,</w:t>
      </w:r>
      <w:r w:rsidRPr="0096519C">
        <w:t xml:space="preserve"> as specified in TS 33.501 [11];</w:t>
      </w:r>
    </w:p>
    <w:p w14:paraId="3F69B50B" w14:textId="77777777" w:rsidR="003446DF" w:rsidRPr="0096519C" w:rsidRDefault="003446DF" w:rsidP="003446DF">
      <w:pPr>
        <w:pStyle w:val="B3"/>
      </w:pPr>
      <w:r w:rsidRPr="0096519C">
        <w:t>3&gt;</w:t>
      </w:r>
      <w:r w:rsidRPr="0096519C">
        <w:tab/>
        <w:t>else:</w:t>
      </w:r>
    </w:p>
    <w:p w14:paraId="55532FE6" w14:textId="77777777" w:rsidR="003446DF" w:rsidRPr="0096519C" w:rsidRDefault="003446DF" w:rsidP="003446DF">
      <w:pPr>
        <w:pStyle w:val="B4"/>
      </w:pPr>
      <w:r w:rsidRPr="0096519C">
        <w:t>4&gt;</w:t>
      </w:r>
      <w:r w:rsidRPr="0096519C">
        <w:tab/>
        <w:t xml:space="preserve">derive the </w:t>
      </w:r>
      <w:proofErr w:type="spellStart"/>
      <w:r w:rsidRPr="0096519C">
        <w:t>K</w:t>
      </w:r>
      <w:r w:rsidRPr="0096519C">
        <w:rPr>
          <w:vertAlign w:val="subscript"/>
        </w:rPr>
        <w:t>RRCenc</w:t>
      </w:r>
      <w:proofErr w:type="spellEnd"/>
      <w:r w:rsidRPr="0096519C">
        <w:t xml:space="preserve"> and </w:t>
      </w:r>
      <w:proofErr w:type="spellStart"/>
      <w:r w:rsidRPr="0096519C">
        <w:t>K</w:t>
      </w:r>
      <w:r w:rsidRPr="0096519C">
        <w:rPr>
          <w:vertAlign w:val="subscript"/>
        </w:rPr>
        <w:t>UPenc</w:t>
      </w:r>
      <w:proofErr w:type="spellEnd"/>
      <w:r w:rsidRPr="0096519C">
        <w:t xml:space="preserve"> keys associated with the current </w:t>
      </w:r>
      <w:proofErr w:type="spellStart"/>
      <w:r w:rsidRPr="0096519C">
        <w:rPr>
          <w:i/>
        </w:rPr>
        <w:t>cipheringAlgorithm</w:t>
      </w:r>
      <w:proofErr w:type="spellEnd"/>
      <w:r w:rsidRPr="0096519C">
        <w:rPr>
          <w:i/>
        </w:rPr>
        <w:t>,</w:t>
      </w:r>
      <w:r w:rsidRPr="0096519C">
        <w:t xml:space="preserve"> as specified in TS 33.501 [11];</w:t>
      </w:r>
    </w:p>
    <w:p w14:paraId="736180A4" w14:textId="77777777" w:rsidR="003446DF" w:rsidRPr="0096519C" w:rsidRDefault="003446DF" w:rsidP="003446DF">
      <w:pPr>
        <w:pStyle w:val="B4"/>
      </w:pPr>
      <w:r w:rsidRPr="0096519C">
        <w:t>4&gt;</w:t>
      </w:r>
      <w:r w:rsidRPr="0096519C">
        <w:tab/>
        <w:t xml:space="preserve">derive the </w:t>
      </w:r>
      <w:proofErr w:type="spellStart"/>
      <w:r w:rsidRPr="0096519C">
        <w:t>K</w:t>
      </w:r>
      <w:r w:rsidRPr="0096519C">
        <w:rPr>
          <w:vertAlign w:val="subscript"/>
        </w:rPr>
        <w:t>RRCint</w:t>
      </w:r>
      <w:proofErr w:type="spellEnd"/>
      <w:r w:rsidRPr="0096519C">
        <w:t xml:space="preserve"> and </w:t>
      </w:r>
      <w:proofErr w:type="spellStart"/>
      <w:r w:rsidRPr="0096519C">
        <w:rPr>
          <w:lang w:eastAsia="zh-CN"/>
        </w:rPr>
        <w:t>K</w:t>
      </w:r>
      <w:r w:rsidRPr="0096519C">
        <w:rPr>
          <w:vertAlign w:val="subscript"/>
          <w:lang w:eastAsia="zh-CN"/>
        </w:rPr>
        <w:t>UPint</w:t>
      </w:r>
      <w:proofErr w:type="spellEnd"/>
      <w:r w:rsidRPr="0096519C">
        <w:t xml:space="preserve"> keys associated with the current </w:t>
      </w:r>
      <w:proofErr w:type="spellStart"/>
      <w:r w:rsidRPr="0096519C">
        <w:rPr>
          <w:i/>
        </w:rPr>
        <w:t>integrityProtAlgorithm</w:t>
      </w:r>
      <w:proofErr w:type="spellEnd"/>
      <w:r w:rsidRPr="0096519C">
        <w:rPr>
          <w:i/>
        </w:rPr>
        <w:t>,</w:t>
      </w:r>
      <w:r w:rsidRPr="0096519C">
        <w:t xml:space="preserve"> as specified in TS 33.501 [11].</w:t>
      </w:r>
    </w:p>
    <w:p w14:paraId="7E90F79B" w14:textId="77777777" w:rsidR="003446DF" w:rsidRPr="0096519C" w:rsidRDefault="003446DF" w:rsidP="003446DF">
      <w:pPr>
        <w:pStyle w:val="NO"/>
      </w:pPr>
      <w:r w:rsidRPr="0096519C">
        <w:t>NOTE:</w:t>
      </w:r>
      <w:r w:rsidRPr="0096519C">
        <w:tab/>
        <w:t>Ciphering and integrity protection are optional to configure for the DRBs.</w:t>
      </w:r>
    </w:p>
    <w:p w14:paraId="1A77E208" w14:textId="77777777" w:rsidR="003446DF" w:rsidRPr="0096519C" w:rsidRDefault="003446DF" w:rsidP="003446DF">
      <w:pPr>
        <w:pStyle w:val="B2"/>
      </w:pPr>
      <w:r w:rsidRPr="0096519C">
        <w:t>2&gt;</w:t>
      </w:r>
      <w:r w:rsidRPr="0096519C">
        <w:tab/>
        <w:t xml:space="preserve">if the </w:t>
      </w:r>
      <w:proofErr w:type="spellStart"/>
      <w:r w:rsidRPr="0096519C">
        <w:rPr>
          <w:i/>
        </w:rPr>
        <w:t>sk</w:t>
      </w:r>
      <w:proofErr w:type="spellEnd"/>
      <w:r w:rsidRPr="0096519C">
        <w:rPr>
          <w:i/>
        </w:rPr>
        <w:t>-Counter</w:t>
      </w:r>
      <w:r w:rsidRPr="0096519C">
        <w:t xml:space="preserve"> is included in the </w:t>
      </w:r>
      <w:r w:rsidRPr="0096519C">
        <w:rPr>
          <w:i/>
        </w:rPr>
        <w:t>RRCReconfiguration</w:t>
      </w:r>
      <w:r w:rsidRPr="0096519C">
        <w:t xml:space="preserve"> message or in </w:t>
      </w:r>
      <w:proofErr w:type="spellStart"/>
      <w:r w:rsidRPr="0096519C">
        <w:rPr>
          <w:i/>
        </w:rPr>
        <w:t>RRCResume</w:t>
      </w:r>
      <w:proofErr w:type="spellEnd"/>
      <w:r w:rsidRPr="0096519C">
        <w:t xml:space="preserve"> message (UE is in NE-DC, or NR-DC, or is configured with SN terminated bearer(s)):</w:t>
      </w:r>
    </w:p>
    <w:p w14:paraId="042715F7" w14:textId="77777777" w:rsidR="003446DF" w:rsidRPr="0096519C" w:rsidRDefault="003446DF" w:rsidP="003446DF">
      <w:pPr>
        <w:pStyle w:val="B3"/>
      </w:pPr>
      <w:r w:rsidRPr="0096519C">
        <w:t>3&gt;</w:t>
      </w:r>
      <w:r w:rsidRPr="0096519C">
        <w:tab/>
        <w:t>derive or update the secondary key (S-K</w:t>
      </w:r>
      <w:r w:rsidRPr="0096519C">
        <w:rPr>
          <w:vertAlign w:val="subscript"/>
        </w:rPr>
        <w:t>gNB</w:t>
      </w:r>
      <w:r w:rsidRPr="0096519C">
        <w:t xml:space="preserve"> or S-</w:t>
      </w:r>
      <w:proofErr w:type="spellStart"/>
      <w:r w:rsidRPr="0096519C">
        <w:t>K</w:t>
      </w:r>
      <w:r w:rsidRPr="0096519C">
        <w:rPr>
          <w:rStyle w:val="B2Char"/>
          <w:vertAlign w:val="subscript"/>
        </w:rPr>
        <w:t>eNB</w:t>
      </w:r>
      <w:proofErr w:type="spellEnd"/>
      <w:r w:rsidRPr="0096519C">
        <w:t>) based on the K</w:t>
      </w:r>
      <w:r w:rsidRPr="0096519C">
        <w:rPr>
          <w:rStyle w:val="B2Char"/>
          <w:vertAlign w:val="subscript"/>
        </w:rPr>
        <w:t>gNB</w:t>
      </w:r>
      <w:r w:rsidRPr="0096519C">
        <w:t xml:space="preserve"> key and using the received </w:t>
      </w:r>
      <w:proofErr w:type="spellStart"/>
      <w:r w:rsidRPr="0096519C">
        <w:rPr>
          <w:i/>
        </w:rPr>
        <w:t>sk</w:t>
      </w:r>
      <w:proofErr w:type="spellEnd"/>
      <w:r w:rsidRPr="0096519C">
        <w:rPr>
          <w:i/>
        </w:rPr>
        <w:t>-Counter</w:t>
      </w:r>
      <w:r w:rsidRPr="0096519C">
        <w:t xml:space="preserve"> value, as specified in TS 33.501 [11];</w:t>
      </w:r>
    </w:p>
    <w:p w14:paraId="6A825C06" w14:textId="77777777" w:rsidR="003446DF" w:rsidRPr="0096519C" w:rsidRDefault="003446DF" w:rsidP="003446DF">
      <w:pPr>
        <w:pStyle w:val="B3"/>
      </w:pPr>
      <w:r w:rsidRPr="0096519C">
        <w:t>3&gt;</w:t>
      </w:r>
      <w:r w:rsidRPr="0096519C">
        <w:tab/>
        <w:t xml:space="preserve">derive the </w:t>
      </w:r>
      <w:proofErr w:type="spellStart"/>
      <w:r w:rsidRPr="0096519C">
        <w:t>K</w:t>
      </w:r>
      <w:r w:rsidRPr="0096519C">
        <w:rPr>
          <w:vertAlign w:val="subscript"/>
        </w:rPr>
        <w:t>RRCenc</w:t>
      </w:r>
      <w:proofErr w:type="spellEnd"/>
      <w:r w:rsidRPr="0096519C">
        <w:t xml:space="preserve"> key and the </w:t>
      </w:r>
      <w:proofErr w:type="spellStart"/>
      <w:r w:rsidRPr="0096519C">
        <w:t>K</w:t>
      </w:r>
      <w:r w:rsidRPr="0096519C">
        <w:rPr>
          <w:vertAlign w:val="subscript"/>
        </w:rPr>
        <w:t>UPenc</w:t>
      </w:r>
      <w:proofErr w:type="spellEnd"/>
      <w:r w:rsidRPr="0096519C">
        <w:t xml:space="preserve"> key as specified in TS 33.501 [11] using the ciphering algorithms indicated in the </w:t>
      </w:r>
      <w:r w:rsidRPr="0096519C">
        <w:rPr>
          <w:i/>
        </w:rPr>
        <w:t>RadioBearerConfig</w:t>
      </w:r>
      <w:r w:rsidRPr="0096519C">
        <w:t xml:space="preserve"> associated with the secondary key (S-K</w:t>
      </w:r>
      <w:r w:rsidRPr="0096519C">
        <w:rPr>
          <w:vertAlign w:val="subscript"/>
        </w:rPr>
        <w:t>gNB</w:t>
      </w:r>
      <w:r w:rsidRPr="0096519C">
        <w:t xml:space="preserve"> or S-</w:t>
      </w:r>
      <w:proofErr w:type="spellStart"/>
      <w:r w:rsidRPr="0096519C">
        <w:t>K</w:t>
      </w:r>
      <w:r w:rsidRPr="0096519C">
        <w:rPr>
          <w:rStyle w:val="B2Char"/>
          <w:vertAlign w:val="subscript"/>
        </w:rPr>
        <w:t>eNB</w:t>
      </w:r>
      <w:proofErr w:type="spellEnd"/>
      <w:r w:rsidRPr="0096519C">
        <w:t xml:space="preserve">) as indicated by </w:t>
      </w:r>
      <w:proofErr w:type="spellStart"/>
      <w:r w:rsidRPr="0096519C">
        <w:rPr>
          <w:i/>
        </w:rPr>
        <w:t>keyToUse</w:t>
      </w:r>
      <w:proofErr w:type="spellEnd"/>
      <w:r w:rsidRPr="0096519C">
        <w:t>;</w:t>
      </w:r>
    </w:p>
    <w:p w14:paraId="26115455" w14:textId="77777777" w:rsidR="003446DF" w:rsidRPr="0096519C" w:rsidRDefault="003446DF" w:rsidP="003446DF">
      <w:pPr>
        <w:pStyle w:val="B3"/>
      </w:pPr>
      <w:r w:rsidRPr="0096519C">
        <w:t>3&gt;</w:t>
      </w:r>
      <w:r w:rsidRPr="0096519C">
        <w:tab/>
        <w:t xml:space="preserve">derive the </w:t>
      </w:r>
      <w:proofErr w:type="spellStart"/>
      <w:r w:rsidRPr="0096519C">
        <w:t>K</w:t>
      </w:r>
      <w:r w:rsidRPr="0096519C">
        <w:rPr>
          <w:vertAlign w:val="subscript"/>
        </w:rPr>
        <w:t>RRCint</w:t>
      </w:r>
      <w:proofErr w:type="spellEnd"/>
      <w:r w:rsidRPr="0096519C">
        <w:t xml:space="preserve"> key and the </w:t>
      </w:r>
      <w:proofErr w:type="spellStart"/>
      <w:r w:rsidRPr="0096519C">
        <w:t>K</w:t>
      </w:r>
      <w:r w:rsidRPr="0096519C">
        <w:rPr>
          <w:vertAlign w:val="subscript"/>
        </w:rPr>
        <w:t>UPint</w:t>
      </w:r>
      <w:proofErr w:type="spellEnd"/>
      <w:r w:rsidRPr="0096519C">
        <w:t xml:space="preserve"> key as specified in TS 33.501 [11] using the integrity protection algorithms indicated in the </w:t>
      </w:r>
      <w:r w:rsidRPr="0096519C">
        <w:rPr>
          <w:i/>
        </w:rPr>
        <w:t>RadioBearerConfig</w:t>
      </w:r>
      <w:r w:rsidRPr="0096519C">
        <w:t xml:space="preserve"> associated with the secondary key (S-K</w:t>
      </w:r>
      <w:r w:rsidRPr="0096519C">
        <w:rPr>
          <w:vertAlign w:val="subscript"/>
        </w:rPr>
        <w:t>gNB</w:t>
      </w:r>
      <w:r w:rsidRPr="0096519C">
        <w:t xml:space="preserve"> or S-</w:t>
      </w:r>
      <w:proofErr w:type="spellStart"/>
      <w:r w:rsidRPr="0096519C">
        <w:t>K</w:t>
      </w:r>
      <w:r w:rsidRPr="0096519C">
        <w:rPr>
          <w:rStyle w:val="B2Char"/>
          <w:vertAlign w:val="subscript"/>
        </w:rPr>
        <w:t>eNB</w:t>
      </w:r>
      <w:proofErr w:type="spellEnd"/>
      <w:r w:rsidRPr="0096519C">
        <w:t xml:space="preserve">) as indicated by </w:t>
      </w:r>
      <w:proofErr w:type="spellStart"/>
      <w:r w:rsidRPr="0096519C">
        <w:rPr>
          <w:i/>
        </w:rPr>
        <w:t>keyToUse</w:t>
      </w:r>
      <w:proofErr w:type="spellEnd"/>
      <w:r w:rsidRPr="0096519C">
        <w:t>;</w:t>
      </w:r>
    </w:p>
    <w:p w14:paraId="01DD07EA" w14:textId="77777777" w:rsidR="003446DF" w:rsidRPr="0096519C" w:rsidRDefault="003446DF" w:rsidP="003446DF">
      <w:pPr>
        <w:pStyle w:val="Heading4"/>
        <w:rPr>
          <w:rFonts w:eastAsia="SimSun"/>
          <w:lang w:eastAsia="zh-CN"/>
        </w:rPr>
      </w:pPr>
      <w:bookmarkStart w:id="106" w:name="_Toc20425719"/>
      <w:r w:rsidRPr="0096519C">
        <w:rPr>
          <w:rFonts w:eastAsia="SimSun"/>
          <w:lang w:eastAsia="zh-CN"/>
        </w:rPr>
        <w:lastRenderedPageBreak/>
        <w:t>5.3.5.8</w:t>
      </w:r>
      <w:r w:rsidRPr="0096519C">
        <w:rPr>
          <w:rFonts w:eastAsia="SimSun"/>
          <w:lang w:eastAsia="zh-CN"/>
        </w:rPr>
        <w:tab/>
        <w:t>Reconfiguration failure</w:t>
      </w:r>
      <w:bookmarkEnd w:id="106"/>
    </w:p>
    <w:p w14:paraId="178556FB" w14:textId="77777777" w:rsidR="003446DF" w:rsidRPr="0096519C" w:rsidRDefault="003446DF" w:rsidP="003446DF">
      <w:pPr>
        <w:pStyle w:val="Heading5"/>
        <w:rPr>
          <w:rFonts w:eastAsia="SimSun"/>
          <w:lang w:eastAsia="zh-CN"/>
        </w:rPr>
      </w:pPr>
      <w:bookmarkStart w:id="107" w:name="_Toc20425720"/>
      <w:r w:rsidRPr="0096519C">
        <w:rPr>
          <w:rFonts w:eastAsia="SimSun"/>
          <w:lang w:eastAsia="zh-CN"/>
        </w:rPr>
        <w:t>5.3.5.8.1</w:t>
      </w:r>
      <w:r w:rsidRPr="0096519C">
        <w:rPr>
          <w:rFonts w:eastAsia="SimSun"/>
          <w:lang w:eastAsia="zh-CN"/>
        </w:rPr>
        <w:tab/>
        <w:t>Void</w:t>
      </w:r>
      <w:bookmarkEnd w:id="107"/>
    </w:p>
    <w:p w14:paraId="71668CC9" w14:textId="77777777" w:rsidR="003446DF" w:rsidRPr="0096519C" w:rsidRDefault="003446DF" w:rsidP="003446DF">
      <w:pPr>
        <w:pStyle w:val="Heading5"/>
        <w:rPr>
          <w:rFonts w:eastAsia="SimSun"/>
          <w:lang w:eastAsia="zh-CN"/>
        </w:rPr>
      </w:pPr>
      <w:bookmarkStart w:id="108" w:name="_Toc20425721"/>
      <w:r w:rsidRPr="0096519C">
        <w:rPr>
          <w:rFonts w:eastAsia="SimSun"/>
          <w:lang w:eastAsia="zh-CN"/>
        </w:rPr>
        <w:t>5.3.5.8.2</w:t>
      </w:r>
      <w:r w:rsidRPr="0096519C">
        <w:rPr>
          <w:rFonts w:eastAsia="SimSun"/>
          <w:lang w:eastAsia="zh-CN"/>
        </w:rPr>
        <w:tab/>
        <w:t xml:space="preserve">Inability to comply with </w:t>
      </w:r>
      <w:r w:rsidRPr="00883D25">
        <w:rPr>
          <w:rFonts w:eastAsia="SimSun"/>
          <w:i/>
          <w:lang w:eastAsia="zh-CN"/>
          <w:rPrChange w:id="109" w:author="Rapporteur (Ericsson) Rev 1" w:date="2019-10-18T05:36:00Z">
            <w:rPr>
              <w:rFonts w:eastAsia="SimSun"/>
              <w:lang w:eastAsia="zh-CN"/>
            </w:rPr>
          </w:rPrChange>
        </w:rPr>
        <w:t>RRCReconfiguration</w:t>
      </w:r>
      <w:bookmarkEnd w:id="108"/>
    </w:p>
    <w:p w14:paraId="0633F54E" w14:textId="77777777" w:rsidR="003446DF" w:rsidRPr="0096519C" w:rsidRDefault="003446DF" w:rsidP="003446DF">
      <w:pPr>
        <w:rPr>
          <w:rFonts w:eastAsia="SimSun"/>
          <w:lang w:eastAsia="zh-CN"/>
        </w:rPr>
      </w:pPr>
      <w:r w:rsidRPr="0096519C">
        <w:rPr>
          <w:rFonts w:eastAsia="SimSun"/>
          <w:lang w:eastAsia="zh-CN"/>
        </w:rPr>
        <w:t>The UE shall:</w:t>
      </w:r>
    </w:p>
    <w:p w14:paraId="12567599" w14:textId="77777777" w:rsidR="003446DF" w:rsidRPr="0096519C" w:rsidRDefault="003446DF" w:rsidP="003446DF">
      <w:pPr>
        <w:pStyle w:val="B1"/>
        <w:rPr>
          <w:rFonts w:eastAsia="MS Mincho"/>
        </w:rPr>
      </w:pPr>
      <w:r w:rsidRPr="0096519C">
        <w:rPr>
          <w:rFonts w:eastAsia="SimSun"/>
          <w:lang w:eastAsia="zh-CN"/>
        </w:rPr>
        <w:t>1&gt;</w:t>
      </w:r>
      <w:r w:rsidRPr="0096519C">
        <w:rPr>
          <w:rFonts w:eastAsia="SimSun"/>
          <w:lang w:eastAsia="zh-CN"/>
        </w:rPr>
        <w:tab/>
        <w:t xml:space="preserve">if the UE is </w:t>
      </w:r>
      <w:r w:rsidRPr="0096519C">
        <w:t>in (NG)EN-DC:</w:t>
      </w:r>
    </w:p>
    <w:p w14:paraId="19EA3445" w14:textId="77777777" w:rsidR="003446DF" w:rsidRPr="0096519C" w:rsidRDefault="003446DF" w:rsidP="003446DF">
      <w:pPr>
        <w:pStyle w:val="B2"/>
        <w:rPr>
          <w:lang w:eastAsia="zh-CN"/>
        </w:rPr>
      </w:pPr>
      <w:r w:rsidRPr="0096519C">
        <w:rPr>
          <w:lang w:eastAsia="zh-CN"/>
        </w:rPr>
        <w:t>2&gt;</w:t>
      </w:r>
      <w:r w:rsidRPr="0096519C">
        <w:rPr>
          <w:lang w:eastAsia="zh-CN"/>
        </w:rPr>
        <w:tab/>
        <w:t xml:space="preserve">if the UE is unable to comply with (part of) the configuration included in the </w:t>
      </w:r>
      <w:r w:rsidRPr="0096519C">
        <w:rPr>
          <w:i/>
        </w:rPr>
        <w:t>RRCReconfiguration</w:t>
      </w:r>
      <w:r w:rsidRPr="0096519C">
        <w:rPr>
          <w:lang w:eastAsia="zh-CN"/>
        </w:rPr>
        <w:t xml:space="preserve"> message received over SRB3;</w:t>
      </w:r>
    </w:p>
    <w:p w14:paraId="48E3EBB2" w14:textId="77777777" w:rsidR="003446DF" w:rsidRPr="0096519C" w:rsidRDefault="003446DF" w:rsidP="003446DF">
      <w:pPr>
        <w:pStyle w:val="B3"/>
        <w:rPr>
          <w:lang w:eastAsia="zh-CN"/>
        </w:rPr>
      </w:pPr>
      <w:r w:rsidRPr="0096519C">
        <w:t>3</w:t>
      </w:r>
      <w:r w:rsidRPr="0096519C">
        <w:rPr>
          <w:lang w:eastAsia="zh-CN"/>
        </w:rPr>
        <w:t>&gt;</w:t>
      </w:r>
      <w:r w:rsidRPr="0096519C">
        <w:rPr>
          <w:lang w:eastAsia="zh-CN"/>
        </w:rPr>
        <w:tab/>
        <w:t xml:space="preserve">continue using the configuration used prior to the reception of </w:t>
      </w:r>
      <w:r w:rsidRPr="0096519C">
        <w:rPr>
          <w:i/>
        </w:rPr>
        <w:t>RRCReconfiguration</w:t>
      </w:r>
      <w:r w:rsidRPr="0096519C">
        <w:rPr>
          <w:lang w:eastAsia="zh-CN"/>
        </w:rPr>
        <w:t xml:space="preserve"> message;</w:t>
      </w:r>
    </w:p>
    <w:p w14:paraId="6AD5E114" w14:textId="77777777" w:rsidR="003446DF" w:rsidRPr="0096519C" w:rsidRDefault="003446DF" w:rsidP="003446DF">
      <w:pPr>
        <w:pStyle w:val="B3"/>
        <w:rPr>
          <w:lang w:eastAsia="zh-CN"/>
        </w:rPr>
      </w:pPr>
      <w:r w:rsidRPr="0096519C">
        <w:rPr>
          <w:lang w:eastAsia="zh-CN"/>
        </w:rPr>
        <w:t>3&gt;</w:t>
      </w:r>
      <w:r w:rsidRPr="0096519C">
        <w:rPr>
          <w:lang w:eastAsia="zh-CN"/>
        </w:rPr>
        <w:tab/>
        <w:t xml:space="preserve">initiate the SCG failure information procedure as specified in subclause </w:t>
      </w:r>
      <w:r w:rsidRPr="0096519C">
        <w:t>5.</w:t>
      </w:r>
      <w:r w:rsidRPr="0096519C">
        <w:rPr>
          <w:lang w:eastAsia="zh-CN"/>
        </w:rPr>
        <w:t>7.</w:t>
      </w:r>
      <w:r w:rsidRPr="0096519C">
        <w:t>3</w:t>
      </w:r>
      <w:r w:rsidRPr="0096519C">
        <w:rPr>
          <w:lang w:eastAsia="zh-CN"/>
        </w:rPr>
        <w:t xml:space="preserve"> to report SCG reconfiguration error, upon which the connection reconfiguration procedure ends;</w:t>
      </w:r>
    </w:p>
    <w:p w14:paraId="2A28BF2B" w14:textId="77777777" w:rsidR="003446DF" w:rsidRPr="0096519C" w:rsidRDefault="003446DF" w:rsidP="003446DF">
      <w:pPr>
        <w:pStyle w:val="B2"/>
        <w:rPr>
          <w:lang w:eastAsia="zh-CN"/>
        </w:rPr>
      </w:pPr>
      <w:r w:rsidRPr="0096519C">
        <w:rPr>
          <w:lang w:eastAsia="zh-CN"/>
        </w:rPr>
        <w:t>2&gt;</w:t>
      </w:r>
      <w:r w:rsidRPr="0096519C">
        <w:rPr>
          <w:lang w:eastAsia="zh-CN"/>
        </w:rPr>
        <w:tab/>
        <w:t xml:space="preserve">else, if the UE is unable to comply with (part of) the configuration included in the </w:t>
      </w:r>
      <w:r w:rsidRPr="0096519C">
        <w:rPr>
          <w:i/>
          <w:lang w:eastAsia="zh-CN"/>
        </w:rPr>
        <w:t>RRCReconfiguration</w:t>
      </w:r>
      <w:r w:rsidRPr="0096519C">
        <w:rPr>
          <w:lang w:eastAsia="zh-CN"/>
        </w:rPr>
        <w:t xml:space="preserve"> message received over SRB1;</w:t>
      </w:r>
    </w:p>
    <w:p w14:paraId="783A94AF" w14:textId="77777777" w:rsidR="003446DF" w:rsidRPr="0096519C" w:rsidRDefault="003446DF" w:rsidP="003446DF">
      <w:pPr>
        <w:pStyle w:val="B3"/>
        <w:rPr>
          <w:lang w:eastAsia="zh-CN"/>
        </w:rPr>
      </w:pPr>
      <w:r w:rsidRPr="0096519C">
        <w:rPr>
          <w:lang w:eastAsia="zh-CN"/>
        </w:rPr>
        <w:t>3&gt;</w:t>
      </w:r>
      <w:r w:rsidRPr="0096519C">
        <w:rPr>
          <w:lang w:eastAsia="zh-CN"/>
        </w:rPr>
        <w:tab/>
        <w:t xml:space="preserve">continue using the configuration used prior to the reception of </w:t>
      </w:r>
      <w:r w:rsidRPr="0096519C">
        <w:rPr>
          <w:i/>
          <w:lang w:eastAsia="zh-CN"/>
        </w:rPr>
        <w:t>RRCReconfiguration</w:t>
      </w:r>
      <w:r w:rsidRPr="0096519C">
        <w:rPr>
          <w:lang w:eastAsia="zh-CN"/>
        </w:rPr>
        <w:t xml:space="preserve"> message;</w:t>
      </w:r>
    </w:p>
    <w:p w14:paraId="7A66E306" w14:textId="77777777" w:rsidR="003446DF" w:rsidRPr="0096519C" w:rsidRDefault="003446DF" w:rsidP="003446DF">
      <w:pPr>
        <w:pStyle w:val="B3"/>
        <w:rPr>
          <w:lang w:eastAsia="zh-CN"/>
        </w:rPr>
      </w:pPr>
      <w:r w:rsidRPr="0096519C">
        <w:rPr>
          <w:lang w:eastAsia="zh-CN"/>
        </w:rPr>
        <w:t>3&gt;</w:t>
      </w:r>
      <w:r w:rsidRPr="0096519C">
        <w:rPr>
          <w:lang w:eastAsia="zh-CN"/>
        </w:rPr>
        <w:tab/>
        <w:t>initiate the connection re-establishment procedure as specified in TS 36.331 [10], clause 5.3.7, upon which the connection reconfiguration procedure ends.</w:t>
      </w:r>
    </w:p>
    <w:p w14:paraId="58205B48" w14:textId="77777777" w:rsidR="003446DF" w:rsidRPr="0096519C" w:rsidRDefault="003446DF" w:rsidP="003446DF">
      <w:pPr>
        <w:pStyle w:val="B1"/>
        <w:rPr>
          <w:rFonts w:eastAsia="MS Mincho"/>
        </w:rPr>
      </w:pPr>
      <w:r w:rsidRPr="0096519C">
        <w:rPr>
          <w:rFonts w:eastAsia="SimSun"/>
          <w:lang w:eastAsia="zh-CN"/>
        </w:rPr>
        <w:t>1&gt;</w:t>
      </w:r>
      <w:r w:rsidRPr="0096519C">
        <w:rPr>
          <w:rFonts w:eastAsia="SimSun"/>
          <w:lang w:eastAsia="zh-CN"/>
        </w:rPr>
        <w:tab/>
        <w:t xml:space="preserve">else if </w:t>
      </w:r>
      <w:r w:rsidRPr="0096519C">
        <w:rPr>
          <w:i/>
          <w:lang w:eastAsia="zh-CN"/>
        </w:rPr>
        <w:t>RRCReconfiguration</w:t>
      </w:r>
      <w:r w:rsidRPr="0096519C">
        <w:rPr>
          <w:lang w:eastAsia="zh-CN"/>
        </w:rPr>
        <w:t xml:space="preserve"> is received via NR (i.e., NR standalone, NE-DC, or NR-DC)</w:t>
      </w:r>
      <w:r w:rsidRPr="0096519C">
        <w:t>:</w:t>
      </w:r>
    </w:p>
    <w:p w14:paraId="6C5ACDF8" w14:textId="77777777" w:rsidR="003446DF" w:rsidRPr="0096519C" w:rsidRDefault="003446DF" w:rsidP="003446DF">
      <w:pPr>
        <w:pStyle w:val="B2"/>
      </w:pPr>
      <w:r w:rsidRPr="0096519C">
        <w:t>2&gt;</w:t>
      </w:r>
      <w:r w:rsidRPr="0096519C">
        <w:tab/>
        <w:t xml:space="preserve">if the UE is unable to comply with (part of) the configuration included in the </w:t>
      </w:r>
      <w:r w:rsidRPr="0096519C">
        <w:rPr>
          <w:i/>
        </w:rPr>
        <w:t>RRCReconfiguration</w:t>
      </w:r>
      <w:r w:rsidRPr="0096519C">
        <w:t xml:space="preserve"> message received over SRB3;</w:t>
      </w:r>
    </w:p>
    <w:p w14:paraId="729C83C0" w14:textId="77777777" w:rsidR="003446DF" w:rsidRPr="0096519C" w:rsidRDefault="003446DF" w:rsidP="003446DF">
      <w:pPr>
        <w:pStyle w:val="NO"/>
      </w:pPr>
      <w:r w:rsidRPr="0096519C">
        <w:t>NOTE 0:</w:t>
      </w:r>
      <w:r w:rsidRPr="0096519C">
        <w:tab/>
        <w:t>This case does not apply in NE-DC.</w:t>
      </w:r>
    </w:p>
    <w:p w14:paraId="797742E0" w14:textId="77777777" w:rsidR="003446DF" w:rsidRPr="0096519C" w:rsidRDefault="003446DF" w:rsidP="003446DF">
      <w:pPr>
        <w:pStyle w:val="B3"/>
      </w:pPr>
      <w:r w:rsidRPr="0096519C">
        <w:t>3&gt;</w:t>
      </w:r>
      <w:r w:rsidRPr="0096519C">
        <w:tab/>
        <w:t xml:space="preserve">continue using the configuration used prior to the reception of </w:t>
      </w:r>
      <w:r w:rsidRPr="0096519C">
        <w:rPr>
          <w:i/>
        </w:rPr>
        <w:t>RRCReconfiguration</w:t>
      </w:r>
      <w:r w:rsidRPr="0096519C">
        <w:t xml:space="preserve"> message;</w:t>
      </w:r>
    </w:p>
    <w:p w14:paraId="6F4D7B64" w14:textId="77777777" w:rsidR="003446DF" w:rsidRPr="0096519C" w:rsidRDefault="003446DF" w:rsidP="003446DF">
      <w:pPr>
        <w:pStyle w:val="B3"/>
      </w:pPr>
      <w:r w:rsidRPr="0096519C">
        <w:t>3&gt;</w:t>
      </w:r>
      <w:r w:rsidRPr="0096519C">
        <w:tab/>
        <w:t>initiate the SCG failure information procedure as specified in subclause 5.7.3 to report SCG reconfiguration error, upon which the connection reconfiguration procedure ends;</w:t>
      </w:r>
    </w:p>
    <w:p w14:paraId="0A839A73" w14:textId="77777777" w:rsidR="003446DF" w:rsidRPr="0096519C" w:rsidRDefault="003446DF" w:rsidP="003446DF">
      <w:pPr>
        <w:pStyle w:val="B2"/>
        <w:rPr>
          <w:lang w:eastAsia="zh-CN"/>
        </w:rPr>
      </w:pPr>
      <w:r w:rsidRPr="0096519C">
        <w:rPr>
          <w:lang w:eastAsia="zh-CN"/>
        </w:rPr>
        <w:t>2&gt;</w:t>
      </w:r>
      <w:r w:rsidRPr="0096519C">
        <w:rPr>
          <w:lang w:eastAsia="zh-CN"/>
        </w:rPr>
        <w:tab/>
        <w:t xml:space="preserve">else if the UE is unable to comply with (part of) the configuration included in the </w:t>
      </w:r>
      <w:r w:rsidRPr="0096519C">
        <w:rPr>
          <w:i/>
        </w:rPr>
        <w:t>RRCReconfiguration</w:t>
      </w:r>
      <w:r w:rsidRPr="0096519C">
        <w:rPr>
          <w:lang w:eastAsia="zh-CN"/>
        </w:rPr>
        <w:t xml:space="preserve"> message received over the SRB1; </w:t>
      </w:r>
    </w:p>
    <w:p w14:paraId="75C8EFA3" w14:textId="77777777" w:rsidR="003446DF" w:rsidRPr="0096519C" w:rsidRDefault="003446DF" w:rsidP="003446DF">
      <w:pPr>
        <w:pStyle w:val="NO"/>
        <w:rPr>
          <w:lang w:eastAsia="zh-CN"/>
        </w:rPr>
      </w:pPr>
      <w:r w:rsidRPr="0096519C">
        <w:t>NOTE 0a:</w:t>
      </w:r>
      <w:r w:rsidRPr="0096519C">
        <w:tab/>
        <w:t xml:space="preserve">The compliance also covers the SCG configuration carried within octet strings e.g. field </w:t>
      </w:r>
      <w:proofErr w:type="spellStart"/>
      <w:r w:rsidRPr="0096519C">
        <w:rPr>
          <w:i/>
        </w:rPr>
        <w:t>mrdc-SecondaryCellGroupConfig</w:t>
      </w:r>
      <w:proofErr w:type="spellEnd"/>
      <w:r w:rsidRPr="0096519C">
        <w:t>. I.e. the failure behaviour defined also applies in case the UE cannot comply with the embedded SCG configuration or with the combination of (parts of) the MCG and SCG configurations.</w:t>
      </w:r>
    </w:p>
    <w:p w14:paraId="389E3375" w14:textId="77777777" w:rsidR="003446DF" w:rsidRPr="0096519C" w:rsidRDefault="003446DF" w:rsidP="003446DF">
      <w:pPr>
        <w:pStyle w:val="B3"/>
        <w:rPr>
          <w:lang w:eastAsia="zh-CN"/>
        </w:rPr>
      </w:pPr>
      <w:r w:rsidRPr="0096519C">
        <w:t>3</w:t>
      </w:r>
      <w:r w:rsidRPr="0096519C">
        <w:rPr>
          <w:lang w:eastAsia="zh-CN"/>
        </w:rPr>
        <w:t>&gt;</w:t>
      </w:r>
      <w:r w:rsidRPr="0096519C">
        <w:rPr>
          <w:lang w:eastAsia="zh-CN"/>
        </w:rPr>
        <w:tab/>
        <w:t xml:space="preserve">continue using the configuration used prior to the reception of </w:t>
      </w:r>
      <w:r w:rsidRPr="0096519C">
        <w:rPr>
          <w:i/>
        </w:rPr>
        <w:t>RRCReconfiguration</w:t>
      </w:r>
      <w:r w:rsidRPr="0096519C">
        <w:rPr>
          <w:lang w:eastAsia="zh-CN"/>
        </w:rPr>
        <w:t xml:space="preserve"> message;</w:t>
      </w:r>
    </w:p>
    <w:p w14:paraId="2828D111" w14:textId="77777777" w:rsidR="003446DF" w:rsidRPr="0096519C" w:rsidRDefault="003446DF" w:rsidP="003446DF">
      <w:pPr>
        <w:pStyle w:val="B3"/>
      </w:pPr>
      <w:r w:rsidRPr="0096519C">
        <w:t>3&gt;</w:t>
      </w:r>
      <w:r w:rsidRPr="0096519C">
        <w:tab/>
        <w:t>if AS security has not been activated:</w:t>
      </w:r>
    </w:p>
    <w:p w14:paraId="40E9508B" w14:textId="77777777" w:rsidR="003446DF" w:rsidRPr="0096519C" w:rsidRDefault="003446DF" w:rsidP="003446DF">
      <w:pPr>
        <w:pStyle w:val="B4"/>
      </w:pPr>
      <w:r w:rsidRPr="0096519C">
        <w:t>4&gt;</w:t>
      </w:r>
      <w:r w:rsidRPr="0096519C">
        <w:tab/>
        <w:t xml:space="preserve">perform the actions upon </w:t>
      </w:r>
      <w:r w:rsidRPr="0096519C">
        <w:rPr>
          <w:rFonts w:eastAsia="MS Mincho"/>
        </w:rPr>
        <w:t>going to RRC_IDLE</w:t>
      </w:r>
      <w:r w:rsidRPr="0096519C">
        <w:t xml:space="preserve"> as specified in 5.3.11, with release cause 'other'</w:t>
      </w:r>
    </w:p>
    <w:p w14:paraId="51C3B664" w14:textId="77777777" w:rsidR="003446DF" w:rsidRPr="0096519C" w:rsidRDefault="003446DF" w:rsidP="003446DF">
      <w:pPr>
        <w:pStyle w:val="B3"/>
      </w:pPr>
      <w:r w:rsidRPr="0096519C">
        <w:t>3&gt;</w:t>
      </w:r>
      <w:r w:rsidRPr="0096519C">
        <w:tab/>
        <w:t>else if AS security has been activated but SRB2 and at least one DRB have not been setup:</w:t>
      </w:r>
    </w:p>
    <w:p w14:paraId="5C39089F" w14:textId="77777777" w:rsidR="003446DF" w:rsidRPr="0096519C" w:rsidRDefault="003446DF" w:rsidP="003446DF">
      <w:pPr>
        <w:pStyle w:val="B4"/>
      </w:pPr>
      <w:r w:rsidRPr="0096519C">
        <w:t>4&gt;</w:t>
      </w:r>
      <w:r w:rsidRPr="0096519C">
        <w:tab/>
        <w:t>perform the actions upon going to RRC_IDLE as specified in 5.3.11, with release cause 'RRC connection failure';</w:t>
      </w:r>
    </w:p>
    <w:p w14:paraId="130CA3FD" w14:textId="77777777" w:rsidR="003446DF" w:rsidRPr="0096519C" w:rsidRDefault="003446DF" w:rsidP="003446DF">
      <w:pPr>
        <w:pStyle w:val="B3"/>
      </w:pPr>
      <w:r w:rsidRPr="0096519C">
        <w:t>3&gt;</w:t>
      </w:r>
      <w:r w:rsidRPr="0096519C">
        <w:tab/>
        <w:t>else:</w:t>
      </w:r>
    </w:p>
    <w:p w14:paraId="66FBEDC9" w14:textId="77777777" w:rsidR="003446DF" w:rsidRPr="0096519C" w:rsidRDefault="003446DF" w:rsidP="003446DF">
      <w:pPr>
        <w:pStyle w:val="B4"/>
      </w:pPr>
      <w:r w:rsidRPr="0096519C">
        <w:t>4&gt;</w:t>
      </w:r>
      <w:r w:rsidRPr="0096519C">
        <w:tab/>
        <w:t>initiate the connection re-establishment procedure as specified in 5.3.7, upon which the reconfiguration procedure ends;</w:t>
      </w:r>
    </w:p>
    <w:p w14:paraId="69DE1FCB" w14:textId="77777777" w:rsidR="003446DF" w:rsidRPr="0096519C" w:rsidRDefault="003446DF" w:rsidP="003446DF">
      <w:pPr>
        <w:pStyle w:val="B1"/>
        <w:rPr>
          <w:rFonts w:eastAsia="DengXian"/>
        </w:rPr>
      </w:pPr>
      <w:r w:rsidRPr="0096519C">
        <w:rPr>
          <w:rFonts w:eastAsia="SimSun"/>
          <w:lang w:eastAsia="zh-CN"/>
        </w:rPr>
        <w:t>1&gt;</w:t>
      </w:r>
      <w:r w:rsidRPr="0096519C">
        <w:rPr>
          <w:rFonts w:eastAsia="SimSun"/>
          <w:lang w:eastAsia="zh-CN"/>
        </w:rPr>
        <w:tab/>
        <w:t xml:space="preserve">else if </w:t>
      </w:r>
      <w:r w:rsidRPr="0096519C">
        <w:rPr>
          <w:i/>
          <w:lang w:eastAsia="zh-CN"/>
        </w:rPr>
        <w:t>RRCReconfiguration</w:t>
      </w:r>
      <w:r w:rsidRPr="0096519C">
        <w:rPr>
          <w:lang w:eastAsia="zh-CN"/>
        </w:rPr>
        <w:t xml:space="preserve"> is received via other RAT (Handover to NR failure)</w:t>
      </w:r>
      <w:r w:rsidRPr="0096519C">
        <w:t>:</w:t>
      </w:r>
    </w:p>
    <w:p w14:paraId="09769E8B" w14:textId="77777777" w:rsidR="003446DF" w:rsidRPr="0096519C" w:rsidRDefault="003446DF" w:rsidP="003446DF">
      <w:pPr>
        <w:pStyle w:val="B2"/>
        <w:rPr>
          <w:rFonts w:eastAsia="DengXian"/>
          <w:lang w:eastAsia="zh-CN"/>
        </w:rPr>
      </w:pPr>
      <w:r w:rsidRPr="0096519C">
        <w:rPr>
          <w:rFonts w:eastAsia="DengXian"/>
          <w:lang w:eastAsia="zh-CN"/>
        </w:rPr>
        <w:t>2&gt;</w:t>
      </w:r>
      <w:r w:rsidRPr="0096519C">
        <w:rPr>
          <w:rFonts w:eastAsia="DengXian"/>
          <w:lang w:eastAsia="zh-CN"/>
        </w:rPr>
        <w:tab/>
        <w:t xml:space="preserve">if the UE is unable to comply with </w:t>
      </w:r>
      <w:r w:rsidRPr="0096519C">
        <w:t>any part of the configuration</w:t>
      </w:r>
      <w:r w:rsidRPr="0096519C">
        <w:rPr>
          <w:rFonts w:eastAsia="DengXian"/>
          <w:lang w:eastAsia="zh-CN"/>
        </w:rPr>
        <w:t xml:space="preserve"> included in the </w:t>
      </w:r>
      <w:r w:rsidRPr="0096519C">
        <w:rPr>
          <w:rFonts w:eastAsia="DengXian"/>
          <w:i/>
          <w:lang w:eastAsia="zh-CN"/>
        </w:rPr>
        <w:t>RRCReconfiguration</w:t>
      </w:r>
      <w:r w:rsidRPr="0096519C">
        <w:rPr>
          <w:rFonts w:eastAsia="DengXian"/>
          <w:lang w:eastAsia="zh-CN"/>
        </w:rPr>
        <w:t xml:space="preserve"> message:</w:t>
      </w:r>
    </w:p>
    <w:p w14:paraId="26ACEE46" w14:textId="77777777" w:rsidR="003446DF" w:rsidRPr="0096519C" w:rsidRDefault="003446DF" w:rsidP="003446DF">
      <w:pPr>
        <w:pStyle w:val="B3"/>
        <w:rPr>
          <w:rFonts w:eastAsia="DengXian"/>
          <w:lang w:eastAsia="zh-CN"/>
        </w:rPr>
      </w:pPr>
      <w:r w:rsidRPr="0096519C">
        <w:rPr>
          <w:rFonts w:eastAsia="DengXian"/>
          <w:lang w:eastAsia="zh-CN"/>
        </w:rPr>
        <w:lastRenderedPageBreak/>
        <w:t>3&gt;</w:t>
      </w:r>
      <w:r w:rsidRPr="0096519C">
        <w:rPr>
          <w:rFonts w:eastAsia="DengXian"/>
          <w:lang w:eastAsia="zh-CN"/>
        </w:rPr>
        <w:tab/>
        <w:t>perform the actions defined for this failure case as defined in the specifications applicable for the other RAT.</w:t>
      </w:r>
    </w:p>
    <w:p w14:paraId="533DBA9C" w14:textId="77777777" w:rsidR="003446DF" w:rsidRPr="0096519C" w:rsidRDefault="003446DF" w:rsidP="003446DF">
      <w:pPr>
        <w:pStyle w:val="NO"/>
        <w:rPr>
          <w:lang w:eastAsia="zh-CN"/>
        </w:rPr>
      </w:pPr>
      <w:r w:rsidRPr="0096519C">
        <w:rPr>
          <w:lang w:eastAsia="zh-CN"/>
        </w:rPr>
        <w:t>NOTE 1:</w:t>
      </w:r>
      <w:r w:rsidRPr="0096519C">
        <w:rPr>
          <w:lang w:eastAsia="zh-CN"/>
        </w:rPr>
        <w:tab/>
        <w:t xml:space="preserve">The UE may apply above failure handling also in case the </w:t>
      </w:r>
      <w:r w:rsidRPr="0096519C">
        <w:rPr>
          <w:i/>
        </w:rPr>
        <w:t>RRCReconfiguration</w:t>
      </w:r>
      <w:r w:rsidRPr="0096519C">
        <w:rPr>
          <w:lang w:eastAsia="zh-CN"/>
        </w:rPr>
        <w:t xml:space="preserve"> message causes a protocol error for which the generic error handling as defined in clause 10 specifies that the UE shall ignore the message.</w:t>
      </w:r>
    </w:p>
    <w:p w14:paraId="022CE1F2" w14:textId="77777777" w:rsidR="003446DF" w:rsidRPr="0096519C" w:rsidRDefault="003446DF" w:rsidP="003446DF">
      <w:pPr>
        <w:pStyle w:val="NO"/>
        <w:rPr>
          <w:lang w:eastAsia="zh-CN"/>
        </w:rPr>
      </w:pPr>
      <w:r w:rsidRPr="0096519C">
        <w:rPr>
          <w:lang w:eastAsia="zh-CN"/>
        </w:rPr>
        <w:t>NOTE 2:</w:t>
      </w:r>
      <w:r w:rsidRPr="0096519C">
        <w:rPr>
          <w:lang w:eastAsia="zh-CN"/>
        </w:rPr>
        <w:tab/>
        <w:t>If the UE is unable to comply with part of the configuration, it does not apply any part of the configuration, i.e. there is no partial success/failure.</w:t>
      </w:r>
    </w:p>
    <w:p w14:paraId="0EE4AA47" w14:textId="77777777" w:rsidR="003446DF" w:rsidRPr="0096519C" w:rsidRDefault="003446DF" w:rsidP="003446DF">
      <w:pPr>
        <w:pStyle w:val="Heading5"/>
        <w:rPr>
          <w:rFonts w:eastAsia="SimSun"/>
          <w:lang w:eastAsia="zh-CN"/>
        </w:rPr>
      </w:pPr>
      <w:bookmarkStart w:id="110" w:name="_Toc20425722"/>
      <w:r w:rsidRPr="0096519C">
        <w:rPr>
          <w:rFonts w:eastAsia="SimSun"/>
          <w:lang w:eastAsia="zh-CN"/>
        </w:rPr>
        <w:t>5.3.5.8.3</w:t>
      </w:r>
      <w:r w:rsidRPr="0096519C">
        <w:rPr>
          <w:rFonts w:eastAsia="SimSun"/>
          <w:lang w:eastAsia="zh-CN"/>
        </w:rPr>
        <w:tab/>
        <w:t>T304 expiry (Reconfiguration with sync Failure)</w:t>
      </w:r>
      <w:bookmarkEnd w:id="110"/>
    </w:p>
    <w:p w14:paraId="75652375" w14:textId="77777777" w:rsidR="003446DF" w:rsidRPr="0096519C" w:rsidRDefault="003446DF" w:rsidP="003446DF">
      <w:pPr>
        <w:rPr>
          <w:rFonts w:eastAsia="SimSun"/>
          <w:lang w:eastAsia="zh-CN"/>
        </w:rPr>
      </w:pPr>
      <w:r w:rsidRPr="0096519C">
        <w:rPr>
          <w:rFonts w:eastAsia="SimSun"/>
          <w:lang w:eastAsia="zh-CN"/>
        </w:rPr>
        <w:t>The UE shall:</w:t>
      </w:r>
    </w:p>
    <w:p w14:paraId="440E4327" w14:textId="77777777" w:rsidR="003446DF" w:rsidRPr="0096519C" w:rsidRDefault="003446DF" w:rsidP="003446DF">
      <w:pPr>
        <w:pStyle w:val="B1"/>
        <w:rPr>
          <w:lang w:eastAsia="zh-CN"/>
        </w:rPr>
      </w:pPr>
      <w:r w:rsidRPr="0096519C">
        <w:rPr>
          <w:lang w:eastAsia="zh-CN"/>
        </w:rPr>
        <w:t>1&gt;</w:t>
      </w:r>
      <w:r w:rsidRPr="0096519C">
        <w:rPr>
          <w:lang w:eastAsia="zh-CN"/>
        </w:rPr>
        <w:tab/>
        <w:t>if T304 of the MCG expires:</w:t>
      </w:r>
    </w:p>
    <w:p w14:paraId="72330E8D" w14:textId="77777777" w:rsidR="003446DF" w:rsidRPr="0096519C" w:rsidRDefault="003446DF" w:rsidP="003446DF">
      <w:pPr>
        <w:pStyle w:val="B2"/>
      </w:pPr>
      <w:r w:rsidRPr="0096519C">
        <w:t>2&gt;</w:t>
      </w:r>
      <w:r w:rsidRPr="0096519C">
        <w:tab/>
        <w:t xml:space="preserve">release dedicated preambles provided in </w:t>
      </w:r>
      <w:proofErr w:type="spellStart"/>
      <w:r w:rsidRPr="0096519C">
        <w:rPr>
          <w:i/>
        </w:rPr>
        <w:t>rach-ConfigDedicated</w:t>
      </w:r>
      <w:proofErr w:type="spellEnd"/>
      <w:r w:rsidRPr="0096519C">
        <w:t xml:space="preserve"> if configured;</w:t>
      </w:r>
    </w:p>
    <w:p w14:paraId="2BC219D4" w14:textId="77777777" w:rsidR="003446DF" w:rsidRPr="0096519C" w:rsidRDefault="003446DF" w:rsidP="003446DF">
      <w:pPr>
        <w:pStyle w:val="B2"/>
      </w:pPr>
      <w:r w:rsidRPr="0096519C">
        <w:t>2&gt;</w:t>
      </w:r>
      <w:r w:rsidRPr="0096519C">
        <w:tab/>
        <w:t>revert back to the UE configuration used in the source PCell;</w:t>
      </w:r>
    </w:p>
    <w:p w14:paraId="5065B55A" w14:textId="77777777" w:rsidR="003446DF" w:rsidRPr="0096519C" w:rsidRDefault="003446DF" w:rsidP="003446DF">
      <w:pPr>
        <w:pStyle w:val="B2"/>
        <w:rPr>
          <w:lang w:eastAsia="zh-CN"/>
        </w:rPr>
      </w:pPr>
      <w:r w:rsidRPr="0096519C">
        <w:rPr>
          <w:lang w:eastAsia="zh-CN"/>
        </w:rPr>
        <w:t>2&gt;</w:t>
      </w:r>
      <w:r w:rsidRPr="0096519C">
        <w:rPr>
          <w:lang w:eastAsia="zh-CN"/>
        </w:rPr>
        <w:tab/>
      </w:r>
      <w:r w:rsidRPr="0096519C">
        <w:t>initiate the connection re-establishment procedure as specified in subclause 5.3.7</w:t>
      </w:r>
      <w:r w:rsidRPr="0096519C">
        <w:rPr>
          <w:lang w:eastAsia="zh-CN"/>
        </w:rPr>
        <w:t>.</w:t>
      </w:r>
    </w:p>
    <w:p w14:paraId="68EB27A4" w14:textId="77777777" w:rsidR="003446DF" w:rsidRPr="0096519C" w:rsidRDefault="003446DF" w:rsidP="003446DF">
      <w:pPr>
        <w:pStyle w:val="NO"/>
        <w:rPr>
          <w:lang w:eastAsia="zh-CN"/>
        </w:rPr>
      </w:pPr>
      <w:r w:rsidRPr="0096519C">
        <w:t>NOTE 1:</w:t>
      </w:r>
      <w:r w:rsidRPr="0096519C">
        <w:tab/>
        <w:t>In the context above, "the UE configuration" includes state variables and parameters of each radio bearer.</w:t>
      </w:r>
    </w:p>
    <w:p w14:paraId="205CB8A3" w14:textId="77777777" w:rsidR="003446DF" w:rsidRPr="0096519C" w:rsidRDefault="003446DF" w:rsidP="003446DF">
      <w:pPr>
        <w:pStyle w:val="B1"/>
        <w:rPr>
          <w:lang w:eastAsia="zh-CN"/>
        </w:rPr>
      </w:pPr>
      <w:r w:rsidRPr="0096519C">
        <w:rPr>
          <w:lang w:eastAsia="zh-CN"/>
        </w:rPr>
        <w:t>1&gt;</w:t>
      </w:r>
      <w:r w:rsidRPr="0096519C">
        <w:rPr>
          <w:lang w:eastAsia="zh-CN"/>
        </w:rPr>
        <w:tab/>
        <w:t>else if T304 of a secondary cell group expires:</w:t>
      </w:r>
    </w:p>
    <w:p w14:paraId="20241AEF" w14:textId="77777777" w:rsidR="003446DF" w:rsidRPr="0096519C" w:rsidRDefault="003446DF" w:rsidP="003446DF">
      <w:pPr>
        <w:pStyle w:val="B2"/>
      </w:pPr>
      <w:r w:rsidRPr="0096519C">
        <w:t>2&gt;</w:t>
      </w:r>
      <w:r w:rsidRPr="0096519C">
        <w:tab/>
        <w:t xml:space="preserve">release dedicated preambles provided in </w:t>
      </w:r>
      <w:proofErr w:type="spellStart"/>
      <w:r w:rsidRPr="0096519C">
        <w:rPr>
          <w:i/>
        </w:rPr>
        <w:t>rach-ConfigDedicated</w:t>
      </w:r>
      <w:proofErr w:type="spellEnd"/>
      <w:r w:rsidRPr="0096519C">
        <w:rPr>
          <w:i/>
        </w:rPr>
        <w:t xml:space="preserve">, </w:t>
      </w:r>
      <w:r w:rsidRPr="0096519C">
        <w:t>if configured;</w:t>
      </w:r>
    </w:p>
    <w:p w14:paraId="242A14DF" w14:textId="77777777" w:rsidR="003446DF" w:rsidRPr="0096519C" w:rsidRDefault="003446DF" w:rsidP="003446DF">
      <w:pPr>
        <w:pStyle w:val="B2"/>
        <w:rPr>
          <w:lang w:eastAsia="zh-CN"/>
        </w:rPr>
      </w:pPr>
      <w:r w:rsidRPr="0096519C">
        <w:rPr>
          <w:lang w:eastAsia="zh-CN"/>
        </w:rPr>
        <w:t>2&gt;</w:t>
      </w:r>
      <w:r w:rsidRPr="0096519C">
        <w:rPr>
          <w:lang w:eastAsia="zh-CN"/>
        </w:rPr>
        <w:tab/>
        <w:t>initiate the SCG failure information procedure as specified in subclause 5.7.3 to report SCG reconfiguration with sync failure, upon which the RRC reconfiguration procedure ends;</w:t>
      </w:r>
    </w:p>
    <w:p w14:paraId="7D6F84E0" w14:textId="77777777" w:rsidR="003446DF" w:rsidRPr="0096519C" w:rsidRDefault="003446DF" w:rsidP="003446DF">
      <w:pPr>
        <w:pStyle w:val="B1"/>
        <w:rPr>
          <w:lang w:eastAsia="zh-CN"/>
        </w:rPr>
      </w:pPr>
      <w:r w:rsidRPr="0096519C">
        <w:rPr>
          <w:lang w:eastAsia="zh-CN"/>
        </w:rPr>
        <w:t>1&gt;</w:t>
      </w:r>
      <w:r w:rsidRPr="0096519C">
        <w:rPr>
          <w:lang w:eastAsia="zh-CN"/>
        </w:rPr>
        <w:tab/>
        <w:t xml:space="preserve">else if T304 expires when </w:t>
      </w:r>
      <w:r w:rsidRPr="0096519C">
        <w:rPr>
          <w:i/>
          <w:lang w:eastAsia="zh-CN"/>
        </w:rPr>
        <w:t>RRCReconfiguration</w:t>
      </w:r>
      <w:r w:rsidRPr="0096519C">
        <w:rPr>
          <w:lang w:eastAsia="zh-CN"/>
        </w:rPr>
        <w:t xml:space="preserve"> is received via other RAT (HO to NR failure):</w:t>
      </w:r>
    </w:p>
    <w:p w14:paraId="3A498BB9" w14:textId="77777777" w:rsidR="003446DF" w:rsidRPr="0096519C" w:rsidRDefault="003446DF" w:rsidP="003446DF">
      <w:pPr>
        <w:pStyle w:val="B2"/>
      </w:pPr>
      <w:r w:rsidRPr="0096519C">
        <w:t>2&gt;</w:t>
      </w:r>
      <w:r w:rsidRPr="0096519C">
        <w:tab/>
        <w:t>reset MAC;</w:t>
      </w:r>
    </w:p>
    <w:p w14:paraId="328205E9" w14:textId="77777777" w:rsidR="003446DF" w:rsidRPr="0096519C" w:rsidRDefault="003446DF" w:rsidP="003446DF">
      <w:pPr>
        <w:pStyle w:val="B2"/>
        <w:rPr>
          <w:lang w:eastAsia="zh-CN"/>
        </w:rPr>
      </w:pPr>
      <w:r w:rsidRPr="0096519C">
        <w:t>2&gt;</w:t>
      </w:r>
      <w:r w:rsidRPr="0096519C">
        <w:tab/>
        <w:t>perform the actions defined for this failure case as defined in the specifications applicable for the other RAT.</w:t>
      </w:r>
    </w:p>
    <w:p w14:paraId="41297CFB" w14:textId="77777777" w:rsidR="003446DF" w:rsidRPr="0096519C" w:rsidRDefault="003446DF" w:rsidP="003446DF">
      <w:pPr>
        <w:pStyle w:val="Heading4"/>
        <w:rPr>
          <w:rFonts w:eastAsia="MS Mincho"/>
        </w:rPr>
      </w:pPr>
      <w:bookmarkStart w:id="111" w:name="_Toc20425723"/>
      <w:r w:rsidRPr="0096519C">
        <w:rPr>
          <w:rFonts w:eastAsia="SimSun"/>
          <w:lang w:eastAsia="zh-CN"/>
        </w:rPr>
        <w:t>5.3.5.9</w:t>
      </w:r>
      <w:r w:rsidRPr="0096519C">
        <w:rPr>
          <w:rFonts w:eastAsia="SimSun"/>
          <w:lang w:eastAsia="zh-CN"/>
        </w:rPr>
        <w:tab/>
      </w:r>
      <w:r w:rsidRPr="0096519C">
        <w:rPr>
          <w:rFonts w:eastAsia="MS Mincho"/>
        </w:rPr>
        <w:t>Other configuration</w:t>
      </w:r>
      <w:bookmarkEnd w:id="111"/>
    </w:p>
    <w:p w14:paraId="6FAC9201" w14:textId="77777777" w:rsidR="003446DF" w:rsidRPr="0096519C" w:rsidRDefault="003446DF" w:rsidP="003446DF">
      <w:r w:rsidRPr="0096519C">
        <w:t>The UE shall:</w:t>
      </w:r>
    </w:p>
    <w:p w14:paraId="4A6A34FC" w14:textId="77777777" w:rsidR="003446DF" w:rsidRPr="0096519C" w:rsidRDefault="003446DF" w:rsidP="003446DF">
      <w:pPr>
        <w:pStyle w:val="B1"/>
      </w:pPr>
      <w:r w:rsidRPr="0096519C">
        <w:t>1&gt;</w:t>
      </w:r>
      <w:r w:rsidRPr="0096519C">
        <w:tab/>
        <w:t xml:space="preserve">if the received </w:t>
      </w:r>
      <w:proofErr w:type="spellStart"/>
      <w:r w:rsidRPr="0096519C">
        <w:rPr>
          <w:i/>
        </w:rPr>
        <w:t>otherConfig</w:t>
      </w:r>
      <w:proofErr w:type="spellEnd"/>
      <w:r w:rsidRPr="0096519C">
        <w:t xml:space="preserve"> includes the </w:t>
      </w:r>
      <w:proofErr w:type="spellStart"/>
      <w:r w:rsidRPr="0096519C">
        <w:rPr>
          <w:i/>
        </w:rPr>
        <w:t>delayBudgetReportingConfig</w:t>
      </w:r>
      <w:proofErr w:type="spellEnd"/>
      <w:r w:rsidRPr="0096519C">
        <w:t>:</w:t>
      </w:r>
    </w:p>
    <w:p w14:paraId="677F94DD" w14:textId="77777777" w:rsidR="003446DF" w:rsidRPr="0096519C" w:rsidRDefault="003446DF" w:rsidP="003446DF">
      <w:pPr>
        <w:pStyle w:val="B2"/>
      </w:pPr>
      <w:r w:rsidRPr="0096519C">
        <w:t>2&gt;</w:t>
      </w:r>
      <w:r w:rsidRPr="0096519C">
        <w:tab/>
        <w:t xml:space="preserve">if </w:t>
      </w:r>
      <w:proofErr w:type="spellStart"/>
      <w:r w:rsidRPr="0096519C">
        <w:rPr>
          <w:i/>
        </w:rPr>
        <w:t>delayBudgetReportingConfig</w:t>
      </w:r>
      <w:proofErr w:type="spellEnd"/>
      <w:r w:rsidRPr="0096519C">
        <w:t xml:space="preserve"> is set to </w:t>
      </w:r>
      <w:r w:rsidRPr="0096519C">
        <w:rPr>
          <w:i/>
        </w:rPr>
        <w:t>setup</w:t>
      </w:r>
      <w:r w:rsidRPr="0096519C">
        <w:t>:</w:t>
      </w:r>
    </w:p>
    <w:p w14:paraId="247EE304" w14:textId="77777777" w:rsidR="003446DF" w:rsidRPr="0096519C" w:rsidRDefault="003446DF" w:rsidP="003446DF">
      <w:pPr>
        <w:pStyle w:val="B3"/>
      </w:pPr>
      <w:r w:rsidRPr="0096519C">
        <w:t>3&gt;</w:t>
      </w:r>
      <w:r w:rsidRPr="0096519C">
        <w:tab/>
        <w:t>consider itself to be configured to send delay budget reports in accordance with 5.</w:t>
      </w:r>
      <w:r w:rsidRPr="0096519C">
        <w:rPr>
          <w:lang w:eastAsia="zh-CN"/>
        </w:rPr>
        <w:t>7.4</w:t>
      </w:r>
      <w:r w:rsidRPr="0096519C">
        <w:t>;</w:t>
      </w:r>
    </w:p>
    <w:p w14:paraId="32D7C62E" w14:textId="77777777" w:rsidR="003446DF" w:rsidRPr="0096519C" w:rsidRDefault="003446DF" w:rsidP="003446DF">
      <w:pPr>
        <w:pStyle w:val="B2"/>
      </w:pPr>
      <w:r w:rsidRPr="0096519C">
        <w:t>2&gt;</w:t>
      </w:r>
      <w:r w:rsidRPr="0096519C">
        <w:tab/>
        <w:t>else:</w:t>
      </w:r>
    </w:p>
    <w:p w14:paraId="1ADA8F41" w14:textId="77777777" w:rsidR="003446DF" w:rsidRPr="0096519C" w:rsidRDefault="003446DF" w:rsidP="003446DF">
      <w:pPr>
        <w:pStyle w:val="B3"/>
      </w:pPr>
      <w:r w:rsidRPr="0096519C">
        <w:t>3&gt;</w:t>
      </w:r>
      <w:r w:rsidRPr="0096519C">
        <w:tab/>
        <w:t>consider itself not to be configured to send delay budget reports and stop timer T3</w:t>
      </w:r>
      <w:r w:rsidRPr="0096519C">
        <w:rPr>
          <w:lang w:eastAsia="zh-CN"/>
        </w:rPr>
        <w:t>42</w:t>
      </w:r>
      <w:r w:rsidRPr="0096519C">
        <w:t>, if running.</w:t>
      </w:r>
    </w:p>
    <w:p w14:paraId="4DB68176" w14:textId="77777777" w:rsidR="003446DF" w:rsidRPr="0096519C" w:rsidRDefault="003446DF" w:rsidP="003446DF">
      <w:pPr>
        <w:pStyle w:val="B1"/>
      </w:pPr>
      <w:r w:rsidRPr="0096519C">
        <w:t>1&gt;</w:t>
      </w:r>
      <w:r w:rsidRPr="0096519C">
        <w:tab/>
        <w:t xml:space="preserve">if the received </w:t>
      </w:r>
      <w:proofErr w:type="spellStart"/>
      <w:r w:rsidRPr="0096519C">
        <w:rPr>
          <w:i/>
        </w:rPr>
        <w:t>otherConfig</w:t>
      </w:r>
      <w:proofErr w:type="spellEnd"/>
      <w:r w:rsidRPr="0096519C">
        <w:t xml:space="preserve"> includes the </w:t>
      </w:r>
      <w:proofErr w:type="spellStart"/>
      <w:r w:rsidRPr="0096519C">
        <w:rPr>
          <w:i/>
        </w:rPr>
        <w:t>overheatingAssistanceConfig</w:t>
      </w:r>
      <w:proofErr w:type="spellEnd"/>
      <w:r w:rsidRPr="0096519C">
        <w:t>:</w:t>
      </w:r>
    </w:p>
    <w:p w14:paraId="6D916554" w14:textId="77777777" w:rsidR="003446DF" w:rsidRPr="0096519C" w:rsidRDefault="003446DF" w:rsidP="003446DF">
      <w:pPr>
        <w:pStyle w:val="B2"/>
      </w:pPr>
      <w:r w:rsidRPr="0096519C">
        <w:t>2&gt;</w:t>
      </w:r>
      <w:r w:rsidRPr="0096519C">
        <w:tab/>
        <w:t xml:space="preserve">if </w:t>
      </w:r>
      <w:proofErr w:type="spellStart"/>
      <w:r w:rsidRPr="0096519C">
        <w:rPr>
          <w:i/>
        </w:rPr>
        <w:t>overheatingAssistanceConfig</w:t>
      </w:r>
      <w:proofErr w:type="spellEnd"/>
      <w:r w:rsidRPr="0096519C">
        <w:t xml:space="preserve"> is set to </w:t>
      </w:r>
      <w:r w:rsidRPr="0096519C">
        <w:rPr>
          <w:i/>
        </w:rPr>
        <w:t>setup</w:t>
      </w:r>
      <w:r w:rsidRPr="0096519C">
        <w:t>:</w:t>
      </w:r>
    </w:p>
    <w:p w14:paraId="7DE94312" w14:textId="77777777" w:rsidR="003446DF" w:rsidRPr="0096519C" w:rsidRDefault="003446DF" w:rsidP="003446DF">
      <w:pPr>
        <w:pStyle w:val="B3"/>
      </w:pPr>
      <w:r w:rsidRPr="0096519C">
        <w:t>3&gt;</w:t>
      </w:r>
      <w:r w:rsidRPr="0096519C">
        <w:tab/>
        <w:t>consider itself to be configured to provide overheating assistance information in accordance with 5.7.4;</w:t>
      </w:r>
    </w:p>
    <w:p w14:paraId="78BEF79B" w14:textId="77777777" w:rsidR="003446DF" w:rsidRPr="0096519C" w:rsidRDefault="003446DF" w:rsidP="003446DF">
      <w:pPr>
        <w:pStyle w:val="B2"/>
      </w:pPr>
      <w:r w:rsidRPr="0096519C">
        <w:t>2&gt;</w:t>
      </w:r>
      <w:r w:rsidRPr="0096519C">
        <w:tab/>
        <w:t>else:</w:t>
      </w:r>
    </w:p>
    <w:p w14:paraId="512DEF11" w14:textId="77777777" w:rsidR="003446DF" w:rsidRPr="0096519C" w:rsidRDefault="003446DF" w:rsidP="003446DF">
      <w:pPr>
        <w:pStyle w:val="B3"/>
      </w:pPr>
      <w:r w:rsidRPr="0096519C">
        <w:t>3&gt;</w:t>
      </w:r>
      <w:r w:rsidRPr="0096519C">
        <w:tab/>
        <w:t>consider itself not to be configured to provide overheating assistance information and stop timer T345, if running;</w:t>
      </w:r>
    </w:p>
    <w:p w14:paraId="6A393F75" w14:textId="77777777" w:rsidR="003446DF" w:rsidRPr="0096519C" w:rsidRDefault="003446DF" w:rsidP="003446DF">
      <w:pPr>
        <w:pStyle w:val="Heading4"/>
      </w:pPr>
      <w:bookmarkStart w:id="112" w:name="_Toc20425724"/>
      <w:r w:rsidRPr="0096519C">
        <w:rPr>
          <w:rFonts w:eastAsia="MS Mincho"/>
        </w:rPr>
        <w:t>5.3.5.10</w:t>
      </w:r>
      <w:r w:rsidRPr="0096519C">
        <w:rPr>
          <w:rFonts w:eastAsia="MS Mincho"/>
        </w:rPr>
        <w:tab/>
        <w:t>MR-DC release</w:t>
      </w:r>
      <w:bookmarkEnd w:id="112"/>
    </w:p>
    <w:p w14:paraId="31445501" w14:textId="77777777" w:rsidR="003446DF" w:rsidRPr="0096519C" w:rsidRDefault="003446DF" w:rsidP="003446DF">
      <w:pPr>
        <w:rPr>
          <w:rFonts w:eastAsia="MS Mincho"/>
        </w:rPr>
      </w:pPr>
      <w:r w:rsidRPr="0096519C">
        <w:t>The UE shall:</w:t>
      </w:r>
    </w:p>
    <w:p w14:paraId="257DD79D" w14:textId="77777777" w:rsidR="003446DF" w:rsidRPr="0096519C" w:rsidRDefault="003446DF" w:rsidP="003446DF">
      <w:pPr>
        <w:pStyle w:val="B1"/>
        <w:rPr>
          <w:lang w:eastAsia="ko-KR"/>
        </w:rPr>
      </w:pPr>
      <w:r w:rsidRPr="0096519C">
        <w:rPr>
          <w:lang w:eastAsia="ko-KR"/>
        </w:rPr>
        <w:t>1&gt;</w:t>
      </w:r>
      <w:r w:rsidRPr="0096519C">
        <w:rPr>
          <w:lang w:eastAsia="ko-KR"/>
        </w:rPr>
        <w:tab/>
        <w:t>as a result of MR-DC release triggered by E-UTRA or NR:</w:t>
      </w:r>
    </w:p>
    <w:p w14:paraId="67C56A1D" w14:textId="2D344AC0" w:rsidR="003446DF" w:rsidRPr="0096519C" w:rsidRDefault="003446DF" w:rsidP="003446DF">
      <w:pPr>
        <w:pStyle w:val="B2"/>
        <w:rPr>
          <w:rFonts w:eastAsia="SimSun"/>
          <w:lang w:eastAsia="ko-KR"/>
        </w:rPr>
      </w:pPr>
      <w:r w:rsidRPr="0096519C">
        <w:rPr>
          <w:rFonts w:eastAsia="SimSun"/>
          <w:lang w:eastAsia="ko-KR"/>
        </w:rPr>
        <w:lastRenderedPageBreak/>
        <w:t>2&gt;</w:t>
      </w:r>
      <w:r w:rsidRPr="0096519C">
        <w:rPr>
          <w:rFonts w:eastAsia="SimSun"/>
          <w:lang w:eastAsia="ko-KR"/>
        </w:rPr>
        <w:tab/>
        <w:t>release SRB3</w:t>
      </w:r>
      <w:del w:id="113" w:author="R2-1913613" w:date="2019-10-28T14:53:00Z">
        <w:r w:rsidRPr="0096519C" w:rsidDel="007506F5">
          <w:rPr>
            <w:rFonts w:eastAsia="SimSun"/>
            <w:lang w:eastAsia="ko-KR"/>
          </w:rPr>
          <w:delText xml:space="preserve"> </w:delText>
        </w:r>
        <w:r w:rsidRPr="0096519C" w:rsidDel="007506F5">
          <w:delText xml:space="preserve">(configured according to </w:delText>
        </w:r>
        <w:r w:rsidRPr="0096519C" w:rsidDel="007506F5">
          <w:rPr>
            <w:i/>
          </w:rPr>
          <w:delText>radioBearerConfig</w:delText>
        </w:r>
        <w:r w:rsidRPr="0096519C" w:rsidDel="007506F5">
          <w:delText>)</w:delText>
        </w:r>
      </w:del>
      <w:r w:rsidRPr="0096519C">
        <w:t xml:space="preserve">, if </w:t>
      </w:r>
      <w:ins w:id="114" w:author="R2-1913613" w:date="2019-10-28T14:54:00Z">
        <w:r w:rsidR="007506F5">
          <w:rPr>
            <w:lang w:eastAsia="x-none"/>
          </w:rPr>
          <w:t>established</w:t>
        </w:r>
      </w:ins>
      <w:del w:id="115" w:author="R2-1913613" w:date="2019-10-28T14:54:00Z">
        <w:r w:rsidRPr="0096519C" w:rsidDel="007506F5">
          <w:delText>present</w:delText>
        </w:r>
      </w:del>
      <w:r w:rsidRPr="0096519C">
        <w:t>, as specified in 5.3.5.6.2</w:t>
      </w:r>
      <w:r w:rsidRPr="0096519C">
        <w:rPr>
          <w:rFonts w:eastAsia="SimSun"/>
          <w:lang w:eastAsia="ko-KR"/>
        </w:rPr>
        <w:t>;</w:t>
      </w:r>
    </w:p>
    <w:p w14:paraId="1B84D0B3" w14:textId="77777777" w:rsidR="003446DF" w:rsidRPr="0096519C" w:rsidRDefault="003446DF" w:rsidP="003446DF">
      <w:pPr>
        <w:pStyle w:val="B2"/>
        <w:rPr>
          <w:lang w:eastAsia="ko-KR"/>
        </w:rPr>
      </w:pPr>
      <w:r w:rsidRPr="0096519C">
        <w:rPr>
          <w:lang w:eastAsia="ko-KR"/>
        </w:rPr>
        <w:t>2&gt;</w:t>
      </w:r>
      <w:r w:rsidRPr="0096519C">
        <w:rPr>
          <w:lang w:eastAsia="ko-KR"/>
        </w:rPr>
        <w:tab/>
        <w:t xml:space="preserve">release </w:t>
      </w:r>
      <w:r w:rsidRPr="0096519C">
        <w:rPr>
          <w:i/>
          <w:lang w:eastAsia="ko-KR"/>
        </w:rPr>
        <w:t>measConfig</w:t>
      </w:r>
      <w:r w:rsidRPr="0096519C">
        <w:rPr>
          <w:lang w:eastAsia="ko-KR"/>
        </w:rPr>
        <w:t xml:space="preserve"> associated with SCG;</w:t>
      </w:r>
    </w:p>
    <w:p w14:paraId="514727A9" w14:textId="77777777" w:rsidR="003446DF" w:rsidRPr="0096519C" w:rsidRDefault="003446DF" w:rsidP="003446DF">
      <w:pPr>
        <w:pStyle w:val="B2"/>
        <w:rPr>
          <w:lang w:eastAsia="ko-KR"/>
        </w:rPr>
      </w:pPr>
      <w:r w:rsidRPr="0096519C">
        <w:t>2&gt;</w:t>
      </w:r>
      <w:r w:rsidRPr="0096519C">
        <w:tab/>
        <w:t>if the UE is configured with NR SCG:</w:t>
      </w:r>
    </w:p>
    <w:p w14:paraId="31C966EC" w14:textId="77777777" w:rsidR="003446DF" w:rsidRPr="0096519C" w:rsidRDefault="003446DF" w:rsidP="003446DF">
      <w:pPr>
        <w:pStyle w:val="B3"/>
      </w:pPr>
      <w:r w:rsidRPr="0096519C">
        <w:t>3&gt;</w:t>
      </w:r>
      <w:r w:rsidRPr="0096519C">
        <w:tab/>
        <w:t>release the SCG configuration as specified in clause 5.3.5.4;</w:t>
      </w:r>
    </w:p>
    <w:p w14:paraId="167E2E20" w14:textId="77777777" w:rsidR="003446DF" w:rsidRPr="0096519C" w:rsidRDefault="003446DF" w:rsidP="003446DF">
      <w:pPr>
        <w:pStyle w:val="B2"/>
      </w:pPr>
      <w:r w:rsidRPr="0096519C">
        <w:t>2&gt;</w:t>
      </w:r>
      <w:r w:rsidRPr="0096519C">
        <w:tab/>
        <w:t>else if the UE is configured with E-UTRA SCG:</w:t>
      </w:r>
    </w:p>
    <w:p w14:paraId="01BC328F" w14:textId="77777777" w:rsidR="003446DF" w:rsidRPr="0096519C" w:rsidRDefault="003446DF" w:rsidP="003446DF">
      <w:pPr>
        <w:pStyle w:val="B3"/>
      </w:pPr>
      <w:r w:rsidRPr="0096519C">
        <w:t>3&gt;</w:t>
      </w:r>
      <w:r w:rsidRPr="0096519C">
        <w:tab/>
        <w:t>release the SCG configuration as specified in TS 36.331 [10], clause 5.3.10.19 to release the E-UTRA SCG;</w:t>
      </w:r>
    </w:p>
    <w:p w14:paraId="2BEC3C84" w14:textId="77777777" w:rsidR="003446DF" w:rsidRPr="0096519C" w:rsidRDefault="003446DF" w:rsidP="003446DF">
      <w:pPr>
        <w:pStyle w:val="Heading4"/>
      </w:pPr>
      <w:bookmarkStart w:id="116" w:name="_Toc20425725"/>
      <w:r w:rsidRPr="0096519C">
        <w:t>5.3.5.11</w:t>
      </w:r>
      <w:r w:rsidRPr="0096519C">
        <w:tab/>
        <w:t>Full configuration</w:t>
      </w:r>
      <w:bookmarkEnd w:id="116"/>
    </w:p>
    <w:p w14:paraId="20DA6003" w14:textId="77777777" w:rsidR="003446DF" w:rsidRPr="0096519C" w:rsidRDefault="003446DF" w:rsidP="003446DF">
      <w:r w:rsidRPr="0096519C">
        <w:t>The UE shall:</w:t>
      </w:r>
    </w:p>
    <w:p w14:paraId="74A20537" w14:textId="77777777" w:rsidR="003446DF" w:rsidRPr="0096519C" w:rsidRDefault="003446DF" w:rsidP="003446DF">
      <w:pPr>
        <w:pStyle w:val="B1"/>
      </w:pPr>
      <w:r w:rsidRPr="0096519C">
        <w:t>1&gt;</w:t>
      </w:r>
      <w:r w:rsidRPr="0096519C">
        <w:tab/>
        <w:t>release/ clear all current dedicated radio configurations except for the following:</w:t>
      </w:r>
    </w:p>
    <w:p w14:paraId="06AEFCAE" w14:textId="77777777" w:rsidR="003446DF" w:rsidRPr="0096519C" w:rsidRDefault="003446DF" w:rsidP="003446DF">
      <w:pPr>
        <w:pStyle w:val="B2"/>
      </w:pPr>
      <w:r w:rsidRPr="0096519C">
        <w:t>-</w:t>
      </w:r>
      <w:r w:rsidRPr="0096519C">
        <w:tab/>
        <w:t>the MCG C-RNTI;</w:t>
      </w:r>
    </w:p>
    <w:p w14:paraId="02204FB2" w14:textId="77777777" w:rsidR="003446DF" w:rsidRPr="0096519C" w:rsidRDefault="003446DF" w:rsidP="003446DF">
      <w:pPr>
        <w:pStyle w:val="B2"/>
      </w:pPr>
      <w:r w:rsidRPr="0096519C">
        <w:t>-</w:t>
      </w:r>
      <w:r w:rsidRPr="0096519C">
        <w:tab/>
        <w:t>the AS security configurations associated with the master key;</w:t>
      </w:r>
    </w:p>
    <w:p w14:paraId="2C9E00C9" w14:textId="77777777" w:rsidR="003446DF" w:rsidRPr="0096519C" w:rsidRDefault="003446DF" w:rsidP="003446DF">
      <w:pPr>
        <w:pStyle w:val="NO"/>
      </w:pPr>
      <w:r w:rsidRPr="0096519C">
        <w:t>NOTE 1:</w:t>
      </w:r>
      <w:r w:rsidRPr="0096519C">
        <w:tab/>
        <w:t xml:space="preserve">Radio configuration is not just the resource configuration but includes other configurations like </w:t>
      </w:r>
      <w:r w:rsidRPr="0096519C">
        <w:rPr>
          <w:i/>
        </w:rPr>
        <w:t>MeasConfig</w:t>
      </w:r>
      <w:r w:rsidRPr="0096519C">
        <w:t xml:space="preserve">. In case NR-DC or NE-DC is configured, this also includes the entire NR or E-UTRA SCG configuration which are released according to the MR-DC release procedure as specified in 5.3.5.10. The radio configuration does not include SRB configurations and DRB configurations as configured by </w:t>
      </w:r>
      <w:r w:rsidRPr="0096519C">
        <w:rPr>
          <w:i/>
        </w:rPr>
        <w:t xml:space="preserve">radioBearerConfig </w:t>
      </w:r>
      <w:r w:rsidRPr="0096519C">
        <w:t xml:space="preserve">or </w:t>
      </w:r>
      <w:r w:rsidRPr="0096519C">
        <w:rPr>
          <w:i/>
        </w:rPr>
        <w:t>radioBearerConfig2</w:t>
      </w:r>
      <w:r w:rsidRPr="0096519C">
        <w:t>.</w:t>
      </w:r>
    </w:p>
    <w:p w14:paraId="4490DD70" w14:textId="77777777" w:rsidR="003446DF" w:rsidRPr="0096519C" w:rsidRDefault="003446DF" w:rsidP="003446DF">
      <w:pPr>
        <w:pStyle w:val="B1"/>
      </w:pPr>
      <w:r w:rsidRPr="0096519C">
        <w:t>1&gt;</w:t>
      </w:r>
      <w:r w:rsidRPr="0096519C">
        <w:tab/>
        <w:t xml:space="preserve">if the </w:t>
      </w:r>
      <w:r w:rsidRPr="0096519C">
        <w:rPr>
          <w:i/>
        </w:rPr>
        <w:t>spCellConfig</w:t>
      </w:r>
      <w:r w:rsidRPr="0096519C">
        <w:t xml:space="preserve"> in the </w:t>
      </w:r>
      <w:r w:rsidRPr="0096519C">
        <w:rPr>
          <w:i/>
        </w:rPr>
        <w:t>masterCellGroup</w:t>
      </w:r>
      <w:r w:rsidRPr="0096519C">
        <w:t xml:space="preserve"> includes the </w:t>
      </w:r>
      <w:r w:rsidRPr="0096519C">
        <w:rPr>
          <w:i/>
        </w:rPr>
        <w:t>reconfigurationWithSync</w:t>
      </w:r>
      <w:r w:rsidRPr="0096519C">
        <w:t xml:space="preserve"> (i.e., SpCell change):</w:t>
      </w:r>
    </w:p>
    <w:p w14:paraId="048BE7EF" w14:textId="77777777" w:rsidR="003446DF" w:rsidRPr="0096519C" w:rsidRDefault="003446DF" w:rsidP="003446DF">
      <w:pPr>
        <w:pStyle w:val="B2"/>
      </w:pPr>
      <w:r w:rsidRPr="0096519C">
        <w:t>2&gt;</w:t>
      </w:r>
      <w:r w:rsidRPr="0096519C">
        <w:tab/>
        <w:t>release/ clear all current common radio configurations;</w:t>
      </w:r>
    </w:p>
    <w:p w14:paraId="064D71ED" w14:textId="77777777" w:rsidR="003446DF" w:rsidRPr="0096519C" w:rsidRDefault="003446DF" w:rsidP="003446DF">
      <w:pPr>
        <w:pStyle w:val="B2"/>
      </w:pPr>
      <w:r w:rsidRPr="0096519C">
        <w:t>2&gt;</w:t>
      </w:r>
      <w:r w:rsidRPr="0096519C">
        <w:tab/>
        <w:t>use the default values specified in 9.2.3 for timers T310, T311 and constants N310, N311;</w:t>
      </w:r>
    </w:p>
    <w:p w14:paraId="64184A1E" w14:textId="77777777" w:rsidR="003446DF" w:rsidRPr="0096519C" w:rsidRDefault="003446DF" w:rsidP="003446DF">
      <w:pPr>
        <w:pStyle w:val="B1"/>
      </w:pPr>
      <w:r w:rsidRPr="0096519C">
        <w:t>1&gt;</w:t>
      </w:r>
      <w:r w:rsidRPr="0096519C">
        <w:tab/>
        <w:t>else (full configuration after re-establishment or during RRC resume):</w:t>
      </w:r>
    </w:p>
    <w:p w14:paraId="12E04382" w14:textId="77777777" w:rsidR="003446DF" w:rsidRPr="0096519C" w:rsidRDefault="003446DF" w:rsidP="003446DF">
      <w:pPr>
        <w:pStyle w:val="B2"/>
      </w:pPr>
      <w:r w:rsidRPr="0096519C">
        <w:t>2&gt;</w:t>
      </w:r>
      <w:r w:rsidRPr="0096519C">
        <w:tab/>
        <w:t xml:space="preserve">use values for timers T301, T310, T311 and constants N310, N311, as included in </w:t>
      </w:r>
      <w:proofErr w:type="spellStart"/>
      <w:r w:rsidRPr="0096519C">
        <w:rPr>
          <w:i/>
        </w:rPr>
        <w:t>ue-TimersAndConstants</w:t>
      </w:r>
      <w:proofErr w:type="spellEnd"/>
      <w:r w:rsidRPr="0096519C">
        <w:t xml:space="preserve"> received in </w:t>
      </w:r>
      <w:r w:rsidRPr="0096519C">
        <w:rPr>
          <w:i/>
        </w:rPr>
        <w:t>SIB1</w:t>
      </w:r>
      <w:r w:rsidRPr="0096519C">
        <w:t>;</w:t>
      </w:r>
    </w:p>
    <w:p w14:paraId="408A8733" w14:textId="77777777" w:rsidR="003446DF" w:rsidRPr="0096519C" w:rsidRDefault="003446DF" w:rsidP="003446DF">
      <w:pPr>
        <w:pStyle w:val="B1"/>
      </w:pPr>
      <w:r w:rsidRPr="0096519C">
        <w:t>1&gt;</w:t>
      </w:r>
      <w:r w:rsidRPr="0096519C">
        <w:tab/>
        <w:t>apply the default L1 parameter values as specified in corresponding physical layer specifications except for the following:</w:t>
      </w:r>
    </w:p>
    <w:p w14:paraId="1D71997A" w14:textId="77777777" w:rsidR="003446DF" w:rsidRPr="0096519C" w:rsidRDefault="003446DF" w:rsidP="003446DF">
      <w:pPr>
        <w:pStyle w:val="B2"/>
      </w:pPr>
      <w:r w:rsidRPr="0096519C">
        <w:t>-</w:t>
      </w:r>
      <w:r w:rsidRPr="0096519C">
        <w:tab/>
        <w:t xml:space="preserve">parameters for which values are provided in </w:t>
      </w:r>
      <w:r w:rsidRPr="0096519C">
        <w:rPr>
          <w:i/>
        </w:rPr>
        <w:t>SIB1</w:t>
      </w:r>
      <w:r w:rsidRPr="0096519C">
        <w:t>;</w:t>
      </w:r>
    </w:p>
    <w:p w14:paraId="2A19B104" w14:textId="77777777" w:rsidR="003446DF" w:rsidRPr="0096519C" w:rsidRDefault="003446DF" w:rsidP="003446DF">
      <w:pPr>
        <w:pStyle w:val="B1"/>
        <w:rPr>
          <w:lang w:eastAsia="zh-TW"/>
        </w:rPr>
      </w:pPr>
      <w:r w:rsidRPr="0096519C">
        <w:t>1&gt;</w:t>
      </w:r>
      <w:r w:rsidRPr="0096519C">
        <w:tab/>
        <w:t>apply the default MAC Cell Group configuration as specified in 9.2.2;</w:t>
      </w:r>
    </w:p>
    <w:p w14:paraId="36A8BC2C" w14:textId="77777777" w:rsidR="003446DF" w:rsidRPr="0096519C" w:rsidRDefault="003446DF" w:rsidP="003446DF">
      <w:pPr>
        <w:pStyle w:val="B1"/>
      </w:pPr>
      <w:bookmarkStart w:id="117" w:name="_Hlk963889"/>
      <w:r w:rsidRPr="0096519C">
        <w:t>1&gt;</w:t>
      </w:r>
      <w:r w:rsidRPr="0096519C">
        <w:tab/>
        <w:t xml:space="preserve">for each </w:t>
      </w:r>
      <w:proofErr w:type="spellStart"/>
      <w:r w:rsidRPr="0096519C">
        <w:rPr>
          <w:i/>
        </w:rPr>
        <w:t>srb</w:t>
      </w:r>
      <w:proofErr w:type="spellEnd"/>
      <w:r w:rsidRPr="0096519C">
        <w:rPr>
          <w:i/>
        </w:rPr>
        <w:t>-Identity</w:t>
      </w:r>
      <w:r w:rsidRPr="0096519C">
        <w:t xml:space="preserve"> value included in the </w:t>
      </w:r>
      <w:proofErr w:type="spellStart"/>
      <w:r w:rsidRPr="0096519C">
        <w:rPr>
          <w:i/>
        </w:rPr>
        <w:t>srb-ToAddModList</w:t>
      </w:r>
      <w:proofErr w:type="spellEnd"/>
      <w:r w:rsidRPr="0096519C">
        <w:rPr>
          <w:i/>
        </w:rPr>
        <w:t xml:space="preserve"> </w:t>
      </w:r>
      <w:r w:rsidRPr="0096519C">
        <w:t>(SRB reconfiguration):</w:t>
      </w:r>
    </w:p>
    <w:p w14:paraId="0247B609" w14:textId="77777777" w:rsidR="003446DF" w:rsidRPr="0096519C" w:rsidRDefault="003446DF" w:rsidP="003446DF">
      <w:pPr>
        <w:pStyle w:val="B2"/>
      </w:pPr>
      <w:r w:rsidRPr="0096519C">
        <w:t>2&gt;</w:t>
      </w:r>
      <w:r w:rsidRPr="0096519C">
        <w:tab/>
        <w:t>apply the default SRB configuration defined in 9.2.1 for the corresponding SRB;</w:t>
      </w:r>
    </w:p>
    <w:p w14:paraId="141F26C7" w14:textId="77777777" w:rsidR="003446DF" w:rsidRPr="0096519C" w:rsidRDefault="003446DF" w:rsidP="003446DF">
      <w:pPr>
        <w:pStyle w:val="NO"/>
      </w:pPr>
      <w:r w:rsidRPr="0096519C">
        <w:t>NOTE 2:</w:t>
      </w:r>
      <w:r w:rsidRPr="0096519C">
        <w:tab/>
        <w:t>This is to get the SRBs (SRB1 and SRB2 for reconfiguration with sync and SRB2 for reconfiguration after re-establishment) to a known state from which the reconfiguration message can do further configuration.</w:t>
      </w:r>
    </w:p>
    <w:p w14:paraId="0A1F59EB" w14:textId="77777777" w:rsidR="003446DF" w:rsidRPr="0096519C" w:rsidRDefault="003446DF" w:rsidP="003446DF">
      <w:pPr>
        <w:pStyle w:val="B1"/>
      </w:pPr>
      <w:r w:rsidRPr="0096519C">
        <w:t>1&gt;</w:t>
      </w:r>
      <w:r w:rsidRPr="0096519C">
        <w:tab/>
        <w:t xml:space="preserve">for each </w:t>
      </w:r>
      <w:proofErr w:type="spellStart"/>
      <w:r w:rsidRPr="0096519C">
        <w:rPr>
          <w:i/>
        </w:rPr>
        <w:t>pdu</w:t>
      </w:r>
      <w:proofErr w:type="spellEnd"/>
      <w:r w:rsidRPr="0096519C">
        <w:rPr>
          <w:i/>
        </w:rPr>
        <w:t>-Session</w:t>
      </w:r>
      <w:r w:rsidRPr="0096519C">
        <w:t xml:space="preserve"> that is part of the current UE configuration:</w:t>
      </w:r>
    </w:p>
    <w:p w14:paraId="6FC94AA2" w14:textId="77777777" w:rsidR="003446DF" w:rsidRPr="0096519C" w:rsidRDefault="003446DF" w:rsidP="003446DF">
      <w:pPr>
        <w:pStyle w:val="B2"/>
      </w:pPr>
      <w:r w:rsidRPr="0096519C">
        <w:t>2&gt;</w:t>
      </w:r>
      <w:r w:rsidRPr="0096519C">
        <w:tab/>
        <w:t>release the SDAP entity (clause 5.1.2 in TS 37.324 [24]);</w:t>
      </w:r>
    </w:p>
    <w:p w14:paraId="184126E2" w14:textId="77777777" w:rsidR="003446DF" w:rsidRPr="0096519C" w:rsidRDefault="003446DF" w:rsidP="003446DF">
      <w:pPr>
        <w:pStyle w:val="B2"/>
      </w:pPr>
      <w:r w:rsidRPr="0096519C">
        <w:t>2&gt;</w:t>
      </w:r>
      <w:r w:rsidRPr="0096519C">
        <w:tab/>
        <w:t xml:space="preserve">release each DRB associated to the </w:t>
      </w:r>
      <w:proofErr w:type="spellStart"/>
      <w:r w:rsidRPr="0096519C">
        <w:rPr>
          <w:i/>
        </w:rPr>
        <w:t>pdu</w:t>
      </w:r>
      <w:proofErr w:type="spellEnd"/>
      <w:r w:rsidRPr="0096519C">
        <w:rPr>
          <w:i/>
        </w:rPr>
        <w:t>-Session</w:t>
      </w:r>
      <w:r w:rsidRPr="0096519C">
        <w:t xml:space="preserve"> as specified in 5.3.5.6.4;</w:t>
      </w:r>
    </w:p>
    <w:p w14:paraId="167D73A9" w14:textId="77777777" w:rsidR="003446DF" w:rsidRPr="0096519C" w:rsidRDefault="003446DF" w:rsidP="003446DF">
      <w:pPr>
        <w:pStyle w:val="NO"/>
      </w:pPr>
      <w:r w:rsidRPr="0096519C">
        <w:t>NOTE 3:</w:t>
      </w:r>
      <w:r w:rsidRPr="0096519C">
        <w:tab/>
        <w:t xml:space="preserve">This will retain the </w:t>
      </w:r>
      <w:proofErr w:type="spellStart"/>
      <w:r w:rsidRPr="0096519C">
        <w:rPr>
          <w:i/>
        </w:rPr>
        <w:t>pdu</w:t>
      </w:r>
      <w:proofErr w:type="spellEnd"/>
      <w:r w:rsidRPr="0096519C">
        <w:rPr>
          <w:i/>
        </w:rPr>
        <w:t>-Session</w:t>
      </w:r>
      <w:r w:rsidRPr="0096519C">
        <w:t xml:space="preserve"> but remove the DRBs including </w:t>
      </w:r>
      <w:proofErr w:type="spellStart"/>
      <w:r w:rsidRPr="0096519C">
        <w:rPr>
          <w:i/>
        </w:rPr>
        <w:t>drb</w:t>
      </w:r>
      <w:proofErr w:type="spellEnd"/>
      <w:r w:rsidRPr="0096519C">
        <w:rPr>
          <w:i/>
        </w:rPr>
        <w:t>-identity</w:t>
      </w:r>
      <w:r w:rsidRPr="0096519C">
        <w:t xml:space="preserve"> of these bearers from the current UE configuration. Setup of the DRBs within the AS is described in clause 5.3.5.6.5 using the new configuration. The </w:t>
      </w:r>
      <w:proofErr w:type="spellStart"/>
      <w:r w:rsidRPr="0096519C">
        <w:rPr>
          <w:i/>
        </w:rPr>
        <w:t>pdu</w:t>
      </w:r>
      <w:proofErr w:type="spellEnd"/>
      <w:r w:rsidRPr="0096519C">
        <w:rPr>
          <w:i/>
        </w:rPr>
        <w:t>-Session</w:t>
      </w:r>
      <w:r w:rsidRPr="0096519C">
        <w:t xml:space="preserve"> acts as the anchor for associating the released and re-setup DRB. In the AS the DRB re-setup is equivalent with a new DRB setup (including new PDCP and logical channel configurations).</w:t>
      </w:r>
    </w:p>
    <w:p w14:paraId="65CADFC7" w14:textId="77777777" w:rsidR="003446DF" w:rsidRPr="0096519C" w:rsidRDefault="003446DF" w:rsidP="003446DF">
      <w:pPr>
        <w:pStyle w:val="B1"/>
      </w:pPr>
      <w:r w:rsidRPr="0096519C">
        <w:lastRenderedPageBreak/>
        <w:t>1&gt;</w:t>
      </w:r>
      <w:r w:rsidRPr="0096519C">
        <w:tab/>
        <w:t xml:space="preserve">for each </w:t>
      </w:r>
      <w:proofErr w:type="spellStart"/>
      <w:r w:rsidRPr="0096519C">
        <w:rPr>
          <w:i/>
        </w:rPr>
        <w:t>pdu</w:t>
      </w:r>
      <w:proofErr w:type="spellEnd"/>
      <w:r w:rsidRPr="0096519C">
        <w:rPr>
          <w:i/>
        </w:rPr>
        <w:t>-Session</w:t>
      </w:r>
      <w:r w:rsidRPr="0096519C">
        <w:t xml:space="preserve"> that is part of the current UE configuration but not added with same </w:t>
      </w:r>
      <w:proofErr w:type="spellStart"/>
      <w:r w:rsidRPr="0096519C">
        <w:rPr>
          <w:i/>
        </w:rPr>
        <w:t>pdu</w:t>
      </w:r>
      <w:proofErr w:type="spellEnd"/>
      <w:r w:rsidRPr="0096519C">
        <w:rPr>
          <w:i/>
        </w:rPr>
        <w:t>-Session</w:t>
      </w:r>
      <w:r w:rsidRPr="0096519C">
        <w:t xml:space="preserve"> in the </w:t>
      </w:r>
      <w:proofErr w:type="spellStart"/>
      <w:r w:rsidRPr="0096519C">
        <w:rPr>
          <w:i/>
        </w:rPr>
        <w:t>drb-ToAddModList</w:t>
      </w:r>
      <w:proofErr w:type="spellEnd"/>
      <w:r w:rsidRPr="0096519C">
        <w:t>:</w:t>
      </w:r>
    </w:p>
    <w:p w14:paraId="32F7B6C7" w14:textId="77777777" w:rsidR="003446DF" w:rsidRPr="0096519C" w:rsidRDefault="003446DF" w:rsidP="003446DF">
      <w:pPr>
        <w:pStyle w:val="B2"/>
        <w:rPr>
          <w:lang w:eastAsia="zh-CN"/>
        </w:rPr>
      </w:pPr>
      <w:r w:rsidRPr="0096519C">
        <w:t>2&gt;</w:t>
      </w:r>
      <w:r w:rsidRPr="0096519C">
        <w:tab/>
        <w:t>if the procedure was triggered due to</w:t>
      </w:r>
      <w:r w:rsidRPr="0096519C">
        <w:rPr>
          <w:lang w:eastAsia="zh-CN"/>
        </w:rPr>
        <w:t xml:space="preserve"> reconfiguration with sync:</w:t>
      </w:r>
    </w:p>
    <w:p w14:paraId="642BAFD5" w14:textId="77777777" w:rsidR="003446DF" w:rsidRPr="0096519C" w:rsidRDefault="003446DF" w:rsidP="003446DF">
      <w:pPr>
        <w:pStyle w:val="B3"/>
        <w:rPr>
          <w:lang w:eastAsia="zh-CN"/>
        </w:rPr>
      </w:pPr>
      <w:r w:rsidRPr="0096519C">
        <w:rPr>
          <w:lang w:eastAsia="zh-CN"/>
        </w:rPr>
        <w:t>3&gt;</w:t>
      </w:r>
      <w:r w:rsidRPr="0096519C">
        <w:rPr>
          <w:lang w:eastAsia="zh-CN"/>
        </w:rPr>
        <w:tab/>
      </w:r>
      <w:r w:rsidRPr="0096519C">
        <w:t xml:space="preserve">indicate the release of the user plane resources for the </w:t>
      </w:r>
      <w:proofErr w:type="spellStart"/>
      <w:r w:rsidRPr="0096519C">
        <w:rPr>
          <w:i/>
        </w:rPr>
        <w:t>pdu</w:t>
      </w:r>
      <w:proofErr w:type="spellEnd"/>
      <w:r w:rsidRPr="0096519C">
        <w:rPr>
          <w:i/>
        </w:rPr>
        <w:t>-Session</w:t>
      </w:r>
      <w:r w:rsidRPr="0096519C">
        <w:t xml:space="preserve"> to upper layers </w:t>
      </w:r>
      <w:r w:rsidRPr="0096519C">
        <w:rPr>
          <w:lang w:eastAsia="zh-CN"/>
        </w:rPr>
        <w:t>after successful reconfiguration with sync</w:t>
      </w:r>
      <w:r w:rsidRPr="0096519C">
        <w:t>;</w:t>
      </w:r>
    </w:p>
    <w:p w14:paraId="7B05596A" w14:textId="77777777" w:rsidR="003446DF" w:rsidRPr="0096519C" w:rsidRDefault="003446DF" w:rsidP="003446DF">
      <w:pPr>
        <w:pStyle w:val="B2"/>
      </w:pPr>
      <w:r w:rsidRPr="0096519C">
        <w:t>2&gt;</w:t>
      </w:r>
      <w:r w:rsidRPr="0096519C">
        <w:tab/>
        <w:t>else:</w:t>
      </w:r>
    </w:p>
    <w:p w14:paraId="17442BF3" w14:textId="77777777" w:rsidR="003446DF" w:rsidRPr="0096519C" w:rsidRDefault="003446DF" w:rsidP="003446DF">
      <w:pPr>
        <w:pStyle w:val="B3"/>
      </w:pPr>
      <w:r w:rsidRPr="0096519C">
        <w:t>3&gt;</w:t>
      </w:r>
      <w:r w:rsidRPr="0096519C">
        <w:tab/>
        <w:t xml:space="preserve">indicate the release of the user plane resources for the </w:t>
      </w:r>
      <w:proofErr w:type="spellStart"/>
      <w:r w:rsidRPr="0096519C">
        <w:rPr>
          <w:i/>
        </w:rPr>
        <w:t>pdu</w:t>
      </w:r>
      <w:proofErr w:type="spellEnd"/>
      <w:r w:rsidRPr="0096519C">
        <w:rPr>
          <w:i/>
        </w:rPr>
        <w:t>-Session</w:t>
      </w:r>
      <w:r w:rsidRPr="0096519C">
        <w:t xml:space="preserve"> to upper layers </w:t>
      </w:r>
      <w:r w:rsidRPr="0096519C">
        <w:rPr>
          <w:lang w:eastAsia="zh-CN"/>
        </w:rPr>
        <w:t>immediately</w:t>
      </w:r>
      <w:r w:rsidRPr="0096519C">
        <w:t>;</w:t>
      </w:r>
    </w:p>
    <w:p w14:paraId="2D56C73F" w14:textId="77777777" w:rsidR="003446DF" w:rsidRPr="0096519C" w:rsidRDefault="003446DF" w:rsidP="003446DF">
      <w:pPr>
        <w:pStyle w:val="Heading3"/>
        <w:rPr>
          <w:rFonts w:eastAsia="SimSun"/>
          <w:lang w:eastAsia="zh-CN"/>
        </w:rPr>
      </w:pPr>
      <w:bookmarkStart w:id="118" w:name="_Toc20425726"/>
      <w:bookmarkEnd w:id="117"/>
      <w:r w:rsidRPr="0096519C">
        <w:rPr>
          <w:rFonts w:eastAsia="SimSun"/>
          <w:lang w:eastAsia="zh-CN"/>
        </w:rPr>
        <w:t>5.3.6</w:t>
      </w:r>
      <w:r w:rsidRPr="0096519C">
        <w:rPr>
          <w:rFonts w:eastAsia="SimSun"/>
          <w:lang w:eastAsia="zh-CN"/>
        </w:rPr>
        <w:tab/>
        <w:t>Counter check</w:t>
      </w:r>
      <w:bookmarkEnd w:id="118"/>
    </w:p>
    <w:p w14:paraId="752677AD" w14:textId="77777777" w:rsidR="003446DF" w:rsidRPr="0096519C" w:rsidRDefault="003446DF" w:rsidP="003446DF">
      <w:pPr>
        <w:pStyle w:val="Heading4"/>
        <w:rPr>
          <w:rFonts w:eastAsia="SimSun"/>
          <w:lang w:eastAsia="zh-CN"/>
        </w:rPr>
      </w:pPr>
      <w:bookmarkStart w:id="119" w:name="_Toc20425727"/>
      <w:r w:rsidRPr="0096519C">
        <w:t>5.3.</w:t>
      </w:r>
      <w:r w:rsidRPr="0096519C">
        <w:rPr>
          <w:rFonts w:eastAsia="SimSun"/>
          <w:lang w:eastAsia="zh-CN"/>
        </w:rPr>
        <w:t>6</w:t>
      </w:r>
      <w:r w:rsidRPr="0096519C">
        <w:t>.1</w:t>
      </w:r>
      <w:r w:rsidRPr="0096519C">
        <w:tab/>
        <w:t>General</w:t>
      </w:r>
      <w:bookmarkEnd w:id="119"/>
    </w:p>
    <w:p w14:paraId="5FCA261A" w14:textId="77777777" w:rsidR="003446DF" w:rsidRPr="0096519C" w:rsidRDefault="003446DF" w:rsidP="003446DF">
      <w:pPr>
        <w:pStyle w:val="TH"/>
        <w:rPr>
          <w:noProof/>
        </w:rPr>
      </w:pPr>
      <w:r w:rsidRPr="0096519C">
        <w:rPr>
          <w:noProof/>
        </w:rPr>
        <w:object w:dxaOrig="3825" w:dyaOrig="2055" w14:anchorId="4EB6ACB6">
          <v:shape id="_x0000_i1035" type="#_x0000_t75" style="width:187.5pt;height:100.5pt" o:ole="">
            <v:imagedata r:id="rId34" o:title=""/>
          </v:shape>
          <o:OLEObject Type="Embed" ProgID="Mscgen.Chart" ShapeID="_x0000_i1035" DrawAspect="Content" ObjectID="_1636532094" r:id="rId35"/>
        </w:object>
      </w:r>
    </w:p>
    <w:p w14:paraId="69248FD4" w14:textId="77777777" w:rsidR="003446DF" w:rsidRPr="0096519C" w:rsidRDefault="003446DF" w:rsidP="003446DF">
      <w:pPr>
        <w:pStyle w:val="TF"/>
      </w:pPr>
      <w:r w:rsidRPr="0096519C">
        <w:t>Figure 5.3.6.1-1: Counter check procedure</w:t>
      </w:r>
    </w:p>
    <w:p w14:paraId="3AAEB6CC" w14:textId="77777777" w:rsidR="003446DF" w:rsidRPr="0096519C" w:rsidRDefault="003446DF" w:rsidP="003446DF">
      <w:r w:rsidRPr="0096519C">
        <w:t xml:space="preserve">The counter check procedure is used by the network to request the UE to verify the amount of data sent/ received on each </w:t>
      </w:r>
      <w:r w:rsidRPr="0096519C">
        <w:rPr>
          <w:rFonts w:eastAsia="SimSun"/>
          <w:lang w:eastAsia="zh-CN"/>
        </w:rPr>
        <w:t>DRB</w:t>
      </w:r>
      <w:r w:rsidRPr="0096519C">
        <w:t>. More specifically, the UE is requested to check if, for each DRB, the most significant bits of the COUNT match with the values indicated by the network.</w:t>
      </w:r>
    </w:p>
    <w:p w14:paraId="5BA77079" w14:textId="77777777" w:rsidR="003446DF" w:rsidRPr="0096519C" w:rsidRDefault="003446DF" w:rsidP="003446DF">
      <w:pPr>
        <w:pStyle w:val="NO"/>
      </w:pPr>
      <w:r w:rsidRPr="0096519C">
        <w:t>NOTE:</w:t>
      </w:r>
      <w:r w:rsidRPr="0096519C">
        <w:tab/>
        <w:t>The procedure enables the network to detect packet insertion by an intruder (a 'man in the middle</w:t>
      </w:r>
      <w:r w:rsidRPr="0096519C">
        <w:rPr>
          <w:rFonts w:eastAsia="SimSun"/>
          <w:lang w:eastAsia="zh-CN"/>
        </w:rPr>
        <w:t>'</w:t>
      </w:r>
      <w:r w:rsidRPr="0096519C">
        <w:t>).</w:t>
      </w:r>
    </w:p>
    <w:p w14:paraId="4192ACEC" w14:textId="77777777" w:rsidR="003446DF" w:rsidRPr="0096519C" w:rsidRDefault="003446DF" w:rsidP="003446DF">
      <w:pPr>
        <w:pStyle w:val="Heading4"/>
      </w:pPr>
      <w:bookmarkStart w:id="120" w:name="_Toc20425728"/>
      <w:r w:rsidRPr="0096519C">
        <w:t>5.3.</w:t>
      </w:r>
      <w:r w:rsidRPr="0096519C">
        <w:rPr>
          <w:rFonts w:eastAsia="SimSun"/>
        </w:rPr>
        <w:t>6</w:t>
      </w:r>
      <w:r w:rsidRPr="0096519C">
        <w:t>.2</w:t>
      </w:r>
      <w:r w:rsidRPr="0096519C">
        <w:tab/>
        <w:t>Initiation</w:t>
      </w:r>
      <w:bookmarkEnd w:id="120"/>
    </w:p>
    <w:p w14:paraId="3300A0D8" w14:textId="77777777" w:rsidR="003446DF" w:rsidRPr="0096519C" w:rsidRDefault="003446DF" w:rsidP="003446DF">
      <w:r w:rsidRPr="0096519C">
        <w:rPr>
          <w:rFonts w:eastAsia="SimSun"/>
          <w:lang w:eastAsia="zh-CN"/>
        </w:rPr>
        <w:t>The network</w:t>
      </w:r>
      <w:r w:rsidRPr="0096519C">
        <w:t xml:space="preserve"> initiates the procedure by sending a </w:t>
      </w:r>
      <w:proofErr w:type="spellStart"/>
      <w:r w:rsidRPr="0096519C">
        <w:rPr>
          <w:i/>
        </w:rPr>
        <w:t>C</w:t>
      </w:r>
      <w:r w:rsidRPr="0096519C">
        <w:rPr>
          <w:rFonts w:eastAsia="SimSun"/>
          <w:i/>
          <w:lang w:eastAsia="zh-CN"/>
        </w:rPr>
        <w:t>ounterCheck</w:t>
      </w:r>
      <w:proofErr w:type="spellEnd"/>
      <w:r w:rsidRPr="0096519C">
        <w:t xml:space="preserve"> message.</w:t>
      </w:r>
    </w:p>
    <w:p w14:paraId="3A274068" w14:textId="77777777" w:rsidR="003446DF" w:rsidRPr="0096519C" w:rsidRDefault="003446DF" w:rsidP="003446DF">
      <w:r w:rsidRPr="0096519C">
        <w:t xml:space="preserve"> NOTE:</w:t>
      </w:r>
      <w:r w:rsidRPr="0096519C">
        <w:tab/>
        <w:t>The network may initiate the procedure when any of the COUNT values reaches a specific value.</w:t>
      </w:r>
    </w:p>
    <w:p w14:paraId="0EDEA9A1" w14:textId="77777777" w:rsidR="003446DF" w:rsidRPr="0096519C" w:rsidRDefault="003446DF" w:rsidP="003446DF">
      <w:pPr>
        <w:pStyle w:val="Heading4"/>
      </w:pPr>
      <w:bookmarkStart w:id="121" w:name="_Toc20425729"/>
      <w:r w:rsidRPr="0096519C">
        <w:t>5.</w:t>
      </w:r>
      <w:r w:rsidRPr="0096519C">
        <w:rPr>
          <w:rFonts w:eastAsia="SimSun"/>
          <w:lang w:eastAsia="zh-CN"/>
        </w:rPr>
        <w:t>3</w:t>
      </w:r>
      <w:r w:rsidRPr="0096519C">
        <w:t>.</w:t>
      </w:r>
      <w:r w:rsidRPr="0096519C">
        <w:rPr>
          <w:rFonts w:eastAsia="SimSun"/>
          <w:lang w:eastAsia="zh-CN"/>
        </w:rPr>
        <w:t>6.3</w:t>
      </w:r>
      <w:r w:rsidRPr="0096519C">
        <w:rPr>
          <w:rFonts w:eastAsia="SimSun"/>
          <w:lang w:eastAsia="zh-CN"/>
        </w:rPr>
        <w:tab/>
      </w:r>
      <w:r w:rsidRPr="0096519C">
        <w:t xml:space="preserve">Reception of </w:t>
      </w:r>
      <w:r w:rsidRPr="0096519C">
        <w:rPr>
          <w:rFonts w:eastAsia="SimSun"/>
          <w:lang w:eastAsia="zh-CN"/>
        </w:rPr>
        <w:t>the</w:t>
      </w:r>
      <w:r w:rsidRPr="0096519C">
        <w:t xml:space="preserve"> </w:t>
      </w:r>
      <w:proofErr w:type="spellStart"/>
      <w:r w:rsidRPr="0096519C">
        <w:rPr>
          <w:i/>
        </w:rPr>
        <w:t>C</w:t>
      </w:r>
      <w:r w:rsidRPr="0096519C">
        <w:rPr>
          <w:rFonts w:eastAsia="SimSun"/>
          <w:i/>
          <w:lang w:eastAsia="zh-CN"/>
        </w:rPr>
        <w:t>ounterCheck</w:t>
      </w:r>
      <w:proofErr w:type="spellEnd"/>
      <w:r w:rsidRPr="0096519C">
        <w:rPr>
          <w:rFonts w:eastAsia="SimSun"/>
          <w:i/>
          <w:lang w:eastAsia="zh-CN"/>
        </w:rPr>
        <w:t xml:space="preserve"> </w:t>
      </w:r>
      <w:r w:rsidRPr="0096519C">
        <w:t>message by the UE</w:t>
      </w:r>
      <w:bookmarkEnd w:id="121"/>
    </w:p>
    <w:p w14:paraId="0F1E42C8" w14:textId="77777777" w:rsidR="003446DF" w:rsidRPr="0096519C" w:rsidRDefault="003446DF" w:rsidP="003446DF">
      <w:r w:rsidRPr="0096519C">
        <w:rPr>
          <w:rFonts w:eastAsia="SimSun"/>
          <w:lang w:eastAsia="zh-CN"/>
        </w:rPr>
        <w:t xml:space="preserve">Upon receiving the </w:t>
      </w:r>
      <w:proofErr w:type="spellStart"/>
      <w:r w:rsidRPr="0096519C">
        <w:rPr>
          <w:rFonts w:eastAsia="SimSun"/>
          <w:i/>
          <w:lang w:eastAsia="zh-CN"/>
        </w:rPr>
        <w:t>CounterCheck</w:t>
      </w:r>
      <w:proofErr w:type="spellEnd"/>
      <w:r w:rsidRPr="0096519C">
        <w:rPr>
          <w:rFonts w:eastAsia="SimSun"/>
          <w:lang w:eastAsia="zh-CN"/>
        </w:rPr>
        <w:t xml:space="preserve"> message, t</w:t>
      </w:r>
      <w:r w:rsidRPr="0096519C">
        <w:t>he UE shall:</w:t>
      </w:r>
    </w:p>
    <w:p w14:paraId="16F4BC77" w14:textId="77777777" w:rsidR="003446DF" w:rsidRPr="0096519C" w:rsidRDefault="003446DF" w:rsidP="003446DF">
      <w:pPr>
        <w:pStyle w:val="B1"/>
      </w:pPr>
      <w:r w:rsidRPr="0096519C">
        <w:t>1&gt;</w:t>
      </w:r>
      <w:r w:rsidRPr="0096519C">
        <w:tab/>
        <w:t>for each DRB that is established:</w:t>
      </w:r>
    </w:p>
    <w:p w14:paraId="45EED17C" w14:textId="77777777" w:rsidR="003446DF" w:rsidRPr="0096519C" w:rsidRDefault="003446DF" w:rsidP="003446DF">
      <w:pPr>
        <w:pStyle w:val="B2"/>
      </w:pPr>
      <w:r w:rsidRPr="0096519C">
        <w:t>2&gt;</w:t>
      </w:r>
      <w:r w:rsidRPr="0096519C">
        <w:tab/>
        <w:t xml:space="preserve">if no COUNT exists for a given direction (uplink or downlink) because it is a </w:t>
      </w:r>
      <w:proofErr w:type="spellStart"/>
      <w:r w:rsidRPr="0096519C">
        <w:t>uni</w:t>
      </w:r>
      <w:proofErr w:type="spellEnd"/>
      <w:r w:rsidRPr="0096519C">
        <w:t>-directional bearer configured only for the other direction:</w:t>
      </w:r>
    </w:p>
    <w:p w14:paraId="75E75AFC" w14:textId="77777777" w:rsidR="003446DF" w:rsidRPr="0096519C" w:rsidRDefault="003446DF" w:rsidP="003446DF">
      <w:pPr>
        <w:pStyle w:val="B3"/>
      </w:pPr>
      <w:r w:rsidRPr="0096519C">
        <w:t>3&gt;</w:t>
      </w:r>
      <w:r w:rsidRPr="0096519C">
        <w:tab/>
        <w:t>assume the COUNT value to be 0 for the unused direction;</w:t>
      </w:r>
    </w:p>
    <w:p w14:paraId="479A66B0" w14:textId="77777777" w:rsidR="003446DF" w:rsidRPr="0096519C" w:rsidRDefault="003446DF" w:rsidP="003446DF">
      <w:pPr>
        <w:pStyle w:val="B2"/>
      </w:pPr>
      <w:r w:rsidRPr="0096519C">
        <w:t>2&gt;</w:t>
      </w:r>
      <w:r w:rsidRPr="0096519C">
        <w:tab/>
        <w:t xml:space="preserve">if the </w:t>
      </w:r>
      <w:proofErr w:type="spellStart"/>
      <w:r w:rsidRPr="0096519C">
        <w:rPr>
          <w:i/>
        </w:rPr>
        <w:t>drb</w:t>
      </w:r>
      <w:proofErr w:type="spellEnd"/>
      <w:r w:rsidRPr="0096519C">
        <w:rPr>
          <w:i/>
        </w:rPr>
        <w:t>-Identity</w:t>
      </w:r>
      <w:r w:rsidRPr="0096519C">
        <w:t xml:space="preserve"> is not included in the </w:t>
      </w:r>
      <w:proofErr w:type="spellStart"/>
      <w:r w:rsidRPr="0096519C">
        <w:rPr>
          <w:rFonts w:eastAsia="SimSun"/>
          <w:i/>
          <w:lang w:eastAsia="zh-CN"/>
        </w:rPr>
        <w:t>drb-CountMSB-InfoList</w:t>
      </w:r>
      <w:proofErr w:type="spellEnd"/>
      <w:r w:rsidRPr="0096519C">
        <w:t>:</w:t>
      </w:r>
    </w:p>
    <w:p w14:paraId="09625292" w14:textId="77777777" w:rsidR="003446DF" w:rsidRPr="0096519C" w:rsidRDefault="003446DF" w:rsidP="003446DF">
      <w:pPr>
        <w:pStyle w:val="B3"/>
      </w:pPr>
      <w:r w:rsidRPr="0096519C">
        <w:t>3&gt;</w:t>
      </w:r>
      <w:r w:rsidRPr="0096519C">
        <w:tab/>
        <w:t xml:space="preserve">include the DRB in the </w:t>
      </w:r>
      <w:proofErr w:type="spellStart"/>
      <w:r w:rsidRPr="0096519C">
        <w:rPr>
          <w:rFonts w:eastAsia="SimSun"/>
          <w:i/>
          <w:lang w:eastAsia="zh-CN"/>
        </w:rPr>
        <w:t>drb-CountInfoList</w:t>
      </w:r>
      <w:proofErr w:type="spellEnd"/>
      <w:r w:rsidRPr="0096519C">
        <w:t xml:space="preserve"> in the </w:t>
      </w:r>
      <w:proofErr w:type="spellStart"/>
      <w:r w:rsidRPr="0096519C">
        <w:rPr>
          <w:rFonts w:eastAsia="SimSun"/>
          <w:i/>
          <w:lang w:eastAsia="zh-CN"/>
        </w:rPr>
        <w:t>CounterCheckResponse</w:t>
      </w:r>
      <w:proofErr w:type="spellEnd"/>
      <w:r w:rsidRPr="0096519C">
        <w:t xml:space="preserve"> message by including the </w:t>
      </w:r>
      <w:proofErr w:type="spellStart"/>
      <w:r w:rsidRPr="0096519C">
        <w:rPr>
          <w:i/>
        </w:rPr>
        <w:t>drb</w:t>
      </w:r>
      <w:proofErr w:type="spellEnd"/>
      <w:r w:rsidRPr="0096519C">
        <w:rPr>
          <w:i/>
        </w:rPr>
        <w:t>-Identity</w:t>
      </w:r>
      <w:r w:rsidRPr="0096519C">
        <w:t xml:space="preserve">, the </w:t>
      </w:r>
      <w:r w:rsidRPr="0096519C">
        <w:rPr>
          <w:i/>
        </w:rPr>
        <w:t>count-Uplink</w:t>
      </w:r>
      <w:r w:rsidRPr="0096519C">
        <w:t xml:space="preserve"> and the </w:t>
      </w:r>
      <w:r w:rsidRPr="0096519C">
        <w:rPr>
          <w:i/>
        </w:rPr>
        <w:t>count-Downlink</w:t>
      </w:r>
      <w:r w:rsidRPr="0096519C">
        <w:t xml:space="preserve"> set to the value of TX_NEXT – 1 and RX_NEXT – 1 (specified in TS 38.323 [5]), respectively;</w:t>
      </w:r>
    </w:p>
    <w:p w14:paraId="1C065C58" w14:textId="77777777" w:rsidR="003446DF" w:rsidRPr="0096519C" w:rsidRDefault="003446DF" w:rsidP="003446DF">
      <w:pPr>
        <w:pStyle w:val="B2"/>
      </w:pPr>
      <w:r w:rsidRPr="0096519C">
        <w:t>2&gt;</w:t>
      </w:r>
      <w:r w:rsidRPr="0096519C">
        <w:tab/>
        <w:t xml:space="preserve">else if, for at least one direction, the most significant bits of the COUNT are different from the value indicated in the </w:t>
      </w:r>
      <w:proofErr w:type="spellStart"/>
      <w:r w:rsidRPr="0096519C">
        <w:rPr>
          <w:rFonts w:eastAsia="SimSun"/>
          <w:i/>
          <w:lang w:eastAsia="zh-CN"/>
        </w:rPr>
        <w:t>drb-CountMSB-InfoList</w:t>
      </w:r>
      <w:proofErr w:type="spellEnd"/>
      <w:r w:rsidRPr="0096519C">
        <w:t>:</w:t>
      </w:r>
    </w:p>
    <w:p w14:paraId="3B116360" w14:textId="77777777" w:rsidR="003446DF" w:rsidRPr="0096519C" w:rsidRDefault="003446DF" w:rsidP="003446DF">
      <w:pPr>
        <w:pStyle w:val="B3"/>
      </w:pPr>
      <w:r w:rsidRPr="0096519C">
        <w:t>3&gt;</w:t>
      </w:r>
      <w:r w:rsidRPr="0096519C">
        <w:tab/>
        <w:t xml:space="preserve">include the DRB in the </w:t>
      </w:r>
      <w:proofErr w:type="spellStart"/>
      <w:r w:rsidRPr="0096519C">
        <w:rPr>
          <w:rFonts w:eastAsia="SimSun"/>
          <w:i/>
          <w:lang w:eastAsia="zh-CN"/>
        </w:rPr>
        <w:t>drb-CountInfoList</w:t>
      </w:r>
      <w:proofErr w:type="spellEnd"/>
      <w:r w:rsidRPr="0096519C">
        <w:t xml:space="preserve"> in the </w:t>
      </w:r>
      <w:proofErr w:type="spellStart"/>
      <w:r w:rsidRPr="0096519C">
        <w:rPr>
          <w:rFonts w:eastAsia="SimSun"/>
          <w:i/>
          <w:lang w:eastAsia="zh-CN"/>
        </w:rPr>
        <w:t>CounterCheckResponse</w:t>
      </w:r>
      <w:proofErr w:type="spellEnd"/>
      <w:r w:rsidRPr="0096519C">
        <w:t xml:space="preserve"> message by including the </w:t>
      </w:r>
      <w:proofErr w:type="spellStart"/>
      <w:r w:rsidRPr="0096519C">
        <w:rPr>
          <w:i/>
        </w:rPr>
        <w:t>drb</w:t>
      </w:r>
      <w:proofErr w:type="spellEnd"/>
      <w:r w:rsidRPr="0096519C">
        <w:rPr>
          <w:i/>
        </w:rPr>
        <w:t>-Identity</w:t>
      </w:r>
      <w:r w:rsidRPr="0096519C">
        <w:t xml:space="preserve">, the </w:t>
      </w:r>
      <w:r w:rsidRPr="0096519C">
        <w:rPr>
          <w:i/>
        </w:rPr>
        <w:t>count-Uplink</w:t>
      </w:r>
      <w:r w:rsidRPr="0096519C">
        <w:t xml:space="preserve"> and the </w:t>
      </w:r>
      <w:r w:rsidRPr="0096519C">
        <w:rPr>
          <w:i/>
        </w:rPr>
        <w:t>count-Downlink</w:t>
      </w:r>
      <w:r w:rsidRPr="0096519C">
        <w:t xml:space="preserve"> set to the value of TX_NEXT – 1 and RX_NEXT – 1 (specified in TS 38.323 [5]), respectively;</w:t>
      </w:r>
    </w:p>
    <w:p w14:paraId="251E37B0" w14:textId="77777777" w:rsidR="003446DF" w:rsidRPr="0096519C" w:rsidRDefault="003446DF" w:rsidP="003446DF">
      <w:pPr>
        <w:pStyle w:val="B1"/>
      </w:pPr>
      <w:r w:rsidRPr="0096519C">
        <w:t>1&gt;</w:t>
      </w:r>
      <w:r w:rsidRPr="0096519C">
        <w:tab/>
        <w:t xml:space="preserve">for each </w:t>
      </w:r>
      <w:r w:rsidRPr="0096519C">
        <w:rPr>
          <w:rFonts w:eastAsia="SimSun"/>
          <w:lang w:eastAsia="zh-CN"/>
        </w:rPr>
        <w:t>D</w:t>
      </w:r>
      <w:r w:rsidRPr="0096519C">
        <w:t xml:space="preserve">RB that is included in the </w:t>
      </w:r>
      <w:proofErr w:type="spellStart"/>
      <w:r w:rsidRPr="0096519C">
        <w:rPr>
          <w:rFonts w:eastAsia="SimSun"/>
          <w:i/>
          <w:lang w:eastAsia="zh-CN"/>
        </w:rPr>
        <w:t>drb-CountMSB-InfoList</w:t>
      </w:r>
      <w:proofErr w:type="spellEnd"/>
      <w:r w:rsidRPr="0096519C">
        <w:t xml:space="preserve"> in the </w:t>
      </w:r>
      <w:proofErr w:type="spellStart"/>
      <w:r w:rsidRPr="0096519C">
        <w:rPr>
          <w:rFonts w:eastAsia="SimSun"/>
          <w:i/>
          <w:lang w:eastAsia="zh-CN"/>
        </w:rPr>
        <w:t>CounterCheck</w:t>
      </w:r>
      <w:proofErr w:type="spellEnd"/>
      <w:r w:rsidRPr="0096519C">
        <w:t xml:space="preserve"> message that </w:t>
      </w:r>
      <w:r w:rsidRPr="0096519C">
        <w:rPr>
          <w:rFonts w:eastAsia="SimSun"/>
          <w:lang w:eastAsia="zh-CN"/>
        </w:rPr>
        <w:t>is not established</w:t>
      </w:r>
      <w:r w:rsidRPr="0096519C">
        <w:t>:</w:t>
      </w:r>
    </w:p>
    <w:p w14:paraId="134B1E4D" w14:textId="77777777" w:rsidR="003446DF" w:rsidRPr="0096519C" w:rsidRDefault="003446DF" w:rsidP="003446DF">
      <w:pPr>
        <w:pStyle w:val="B2"/>
      </w:pPr>
      <w:r w:rsidRPr="0096519C">
        <w:lastRenderedPageBreak/>
        <w:t>2&gt;</w:t>
      </w:r>
      <w:r w:rsidRPr="0096519C">
        <w:tab/>
        <w:t xml:space="preserve">include the DRB in the </w:t>
      </w:r>
      <w:proofErr w:type="spellStart"/>
      <w:r w:rsidRPr="0096519C">
        <w:rPr>
          <w:rFonts w:eastAsia="SimSun"/>
          <w:i/>
          <w:lang w:eastAsia="zh-CN"/>
        </w:rPr>
        <w:t>drb-CountInfoList</w:t>
      </w:r>
      <w:proofErr w:type="spellEnd"/>
      <w:r w:rsidRPr="0096519C">
        <w:t xml:space="preserve"> in the </w:t>
      </w:r>
      <w:proofErr w:type="spellStart"/>
      <w:r w:rsidRPr="0096519C">
        <w:rPr>
          <w:rFonts w:eastAsia="SimSun"/>
          <w:i/>
          <w:lang w:eastAsia="zh-CN"/>
        </w:rPr>
        <w:t>CounterCheckResponse</w:t>
      </w:r>
      <w:proofErr w:type="spellEnd"/>
      <w:r w:rsidRPr="0096519C">
        <w:t xml:space="preserve"> message by including the </w:t>
      </w:r>
      <w:proofErr w:type="spellStart"/>
      <w:r w:rsidRPr="0096519C">
        <w:rPr>
          <w:i/>
        </w:rPr>
        <w:t>drb</w:t>
      </w:r>
      <w:proofErr w:type="spellEnd"/>
      <w:r w:rsidRPr="0096519C">
        <w:rPr>
          <w:i/>
        </w:rPr>
        <w:t>-Identity</w:t>
      </w:r>
      <w:r w:rsidRPr="0096519C">
        <w:t xml:space="preserve">, the </w:t>
      </w:r>
      <w:r w:rsidRPr="0096519C">
        <w:rPr>
          <w:i/>
        </w:rPr>
        <w:t>count-Uplink</w:t>
      </w:r>
      <w:r w:rsidRPr="0096519C">
        <w:t xml:space="preserve"> and the </w:t>
      </w:r>
      <w:r w:rsidRPr="0096519C">
        <w:rPr>
          <w:i/>
        </w:rPr>
        <w:t>count-Downlink</w:t>
      </w:r>
      <w:r w:rsidRPr="0096519C">
        <w:t xml:space="preserve"> with the most significant bits set identical to the corresponding values in the </w:t>
      </w:r>
      <w:proofErr w:type="spellStart"/>
      <w:r w:rsidRPr="0096519C">
        <w:rPr>
          <w:rFonts w:eastAsia="SimSun"/>
          <w:i/>
          <w:lang w:eastAsia="zh-CN"/>
        </w:rPr>
        <w:t>drb-CountMSB-InfoList</w:t>
      </w:r>
      <w:proofErr w:type="spellEnd"/>
      <w:r w:rsidRPr="0096519C">
        <w:rPr>
          <w:rFonts w:eastAsia="SimSun"/>
          <w:lang w:eastAsia="zh-CN"/>
        </w:rPr>
        <w:t xml:space="preserve"> and the least significant bits set to zero</w:t>
      </w:r>
      <w:r w:rsidRPr="0096519C">
        <w:t>;</w:t>
      </w:r>
    </w:p>
    <w:p w14:paraId="43D62EC3" w14:textId="77777777" w:rsidR="003446DF" w:rsidRPr="0096519C" w:rsidRDefault="003446DF" w:rsidP="003446DF">
      <w:pPr>
        <w:pStyle w:val="B1"/>
      </w:pPr>
      <w:r w:rsidRPr="0096519C">
        <w:t>1&gt;</w:t>
      </w:r>
      <w:r w:rsidRPr="0096519C">
        <w:tab/>
        <w:t xml:space="preserve">submit the </w:t>
      </w:r>
      <w:proofErr w:type="spellStart"/>
      <w:r w:rsidRPr="0096519C">
        <w:rPr>
          <w:i/>
        </w:rPr>
        <w:t>C</w:t>
      </w:r>
      <w:r w:rsidRPr="0096519C">
        <w:rPr>
          <w:rFonts w:eastAsia="SimSun"/>
          <w:i/>
          <w:lang w:eastAsia="zh-CN"/>
        </w:rPr>
        <w:t>ounterCheckResponse</w:t>
      </w:r>
      <w:proofErr w:type="spellEnd"/>
      <w:r w:rsidRPr="0096519C">
        <w:t xml:space="preserve"> message to lower layers for transmission upon which the procedure ends.</w:t>
      </w:r>
    </w:p>
    <w:p w14:paraId="0ACCD0ED" w14:textId="77777777" w:rsidR="003446DF" w:rsidRPr="0096519C" w:rsidRDefault="003446DF" w:rsidP="003446DF">
      <w:pPr>
        <w:pStyle w:val="Heading3"/>
        <w:rPr>
          <w:rFonts w:eastAsia="MS Mincho"/>
        </w:rPr>
      </w:pPr>
      <w:bookmarkStart w:id="122" w:name="_Toc20425730"/>
      <w:r w:rsidRPr="0096519C">
        <w:rPr>
          <w:rFonts w:eastAsia="MS Mincho"/>
        </w:rPr>
        <w:t>5.3.7</w:t>
      </w:r>
      <w:r w:rsidRPr="0096519C">
        <w:rPr>
          <w:rFonts w:eastAsia="MS Mincho"/>
        </w:rPr>
        <w:tab/>
        <w:t>RRC connection re-establishment</w:t>
      </w:r>
      <w:bookmarkEnd w:id="122"/>
    </w:p>
    <w:p w14:paraId="6E77BEA8" w14:textId="77777777" w:rsidR="003446DF" w:rsidRPr="0096519C" w:rsidRDefault="003446DF" w:rsidP="003446DF">
      <w:pPr>
        <w:pStyle w:val="Heading4"/>
      </w:pPr>
      <w:bookmarkStart w:id="123" w:name="_Toc20425731"/>
      <w:r w:rsidRPr="0096519C">
        <w:t>5.3.7.1</w:t>
      </w:r>
      <w:r w:rsidRPr="0096519C">
        <w:tab/>
        <w:t>General</w:t>
      </w:r>
      <w:bookmarkEnd w:id="123"/>
    </w:p>
    <w:p w14:paraId="02DA1378" w14:textId="77777777" w:rsidR="003446DF" w:rsidRPr="0096519C" w:rsidRDefault="003446DF" w:rsidP="003446DF">
      <w:pPr>
        <w:pStyle w:val="TH"/>
      </w:pPr>
      <w:r w:rsidRPr="0096519C">
        <w:tab/>
      </w:r>
      <w:r w:rsidRPr="0096519C">
        <w:rPr>
          <w:noProof/>
        </w:rPr>
        <w:object w:dxaOrig="4470" w:dyaOrig="2445" w14:anchorId="510C9104">
          <v:shape id="_x0000_i1036" type="#_x0000_t75" style="width:223.5pt;height:122.25pt" o:ole="">
            <v:imagedata r:id="rId36" o:title=""/>
          </v:shape>
          <o:OLEObject Type="Embed" ProgID="Mscgen.Chart" ShapeID="_x0000_i1036" DrawAspect="Content" ObjectID="_1636532095" r:id="rId37"/>
        </w:object>
      </w:r>
    </w:p>
    <w:p w14:paraId="03298D62" w14:textId="77777777" w:rsidR="003446DF" w:rsidRPr="0096519C" w:rsidRDefault="003446DF" w:rsidP="003446DF">
      <w:pPr>
        <w:pStyle w:val="TF"/>
      </w:pPr>
      <w:r w:rsidRPr="0096519C">
        <w:t>Figure 5.3.7.1-1: RRC connection re-establishment, successful</w:t>
      </w:r>
    </w:p>
    <w:p w14:paraId="6C219136" w14:textId="77777777" w:rsidR="003446DF" w:rsidRPr="0096519C" w:rsidRDefault="003446DF" w:rsidP="003446DF">
      <w:pPr>
        <w:pStyle w:val="TF"/>
      </w:pPr>
      <w:r w:rsidRPr="0096519C">
        <w:tab/>
      </w:r>
    </w:p>
    <w:p w14:paraId="5ECCC6B0" w14:textId="77777777" w:rsidR="003446DF" w:rsidRPr="0096519C" w:rsidRDefault="003446DF" w:rsidP="003446DF">
      <w:pPr>
        <w:pStyle w:val="TH"/>
      </w:pPr>
      <w:r w:rsidRPr="0096519C">
        <w:rPr>
          <w:noProof/>
        </w:rPr>
        <w:object w:dxaOrig="4320" w:dyaOrig="2445" w14:anchorId="6A242A8E">
          <v:shape id="_x0000_i1037" type="#_x0000_t75" style="width:3in;height:122.25pt" o:ole="">
            <v:imagedata r:id="rId38" o:title=""/>
          </v:shape>
          <o:OLEObject Type="Embed" ProgID="Mscgen.Chart" ShapeID="_x0000_i1037" DrawAspect="Content" ObjectID="_1636532096" r:id="rId39"/>
        </w:object>
      </w:r>
    </w:p>
    <w:p w14:paraId="70EF2CDE" w14:textId="77777777" w:rsidR="003446DF" w:rsidRPr="0096519C" w:rsidRDefault="003446DF" w:rsidP="003446DF">
      <w:pPr>
        <w:pStyle w:val="TF"/>
      </w:pPr>
      <w:r w:rsidRPr="0096519C">
        <w:t>Figure 5.3.7.1-2: RRC re-establishment, fallback to RRC establishment, successful</w:t>
      </w:r>
    </w:p>
    <w:p w14:paraId="2299462C" w14:textId="77777777" w:rsidR="003446DF" w:rsidRPr="0096519C" w:rsidRDefault="003446DF" w:rsidP="003446DF">
      <w:r w:rsidRPr="0096519C">
        <w:t xml:space="preserve">The purpose of this procedure is to re-establish the RRC connection. A UE in RRC_CONNECTED, for which AS security has been activated with SRB2 and at least one DRB setup, may initiate the procedure in order to continue the RRC connection. The connection re-establishment succeeds if the network is able to find and verify a valid UE context or, if the UE context cannot be retrieved, and the network responds with an </w:t>
      </w:r>
      <w:r w:rsidRPr="0096519C">
        <w:rPr>
          <w:i/>
        </w:rPr>
        <w:t>RRCSetup</w:t>
      </w:r>
      <w:r w:rsidRPr="0096519C">
        <w:t xml:space="preserve"> according to clause 5.3.3.4.</w:t>
      </w:r>
    </w:p>
    <w:p w14:paraId="6D25D3D5" w14:textId="77777777" w:rsidR="003446DF" w:rsidRPr="0096519C" w:rsidRDefault="003446DF" w:rsidP="003446DF">
      <w:r w:rsidRPr="0096519C">
        <w:t xml:space="preserve">The network applies the procedure </w:t>
      </w:r>
      <w:proofErr w:type="spellStart"/>
      <w:r w:rsidRPr="0096519C">
        <w:t>e.g</w:t>
      </w:r>
      <w:proofErr w:type="spellEnd"/>
      <w:r w:rsidRPr="0096519C">
        <w:t xml:space="preserve"> as follows:</w:t>
      </w:r>
    </w:p>
    <w:p w14:paraId="5F3C8804" w14:textId="77777777" w:rsidR="003446DF" w:rsidRPr="0096519C" w:rsidRDefault="003446DF" w:rsidP="003446DF">
      <w:pPr>
        <w:pStyle w:val="B1"/>
      </w:pPr>
      <w:r w:rsidRPr="0096519C">
        <w:t>-</w:t>
      </w:r>
      <w:r w:rsidRPr="0096519C">
        <w:tab/>
        <w:t>When AS security has been activated and the network retrieves or verifies the UE context:</w:t>
      </w:r>
    </w:p>
    <w:p w14:paraId="303AE230" w14:textId="77777777" w:rsidR="003446DF" w:rsidRPr="0096519C" w:rsidRDefault="003446DF" w:rsidP="003446DF">
      <w:pPr>
        <w:pStyle w:val="B2"/>
      </w:pPr>
      <w:r w:rsidRPr="0096519C">
        <w:t>-</w:t>
      </w:r>
      <w:r w:rsidRPr="0096519C">
        <w:tab/>
        <w:t>to re-activate AS security without changing algorithms;</w:t>
      </w:r>
    </w:p>
    <w:p w14:paraId="5E041205" w14:textId="77777777" w:rsidR="003446DF" w:rsidRPr="0096519C" w:rsidRDefault="003446DF" w:rsidP="003446DF">
      <w:pPr>
        <w:pStyle w:val="B2"/>
      </w:pPr>
      <w:r w:rsidRPr="0096519C">
        <w:t>-</w:t>
      </w:r>
      <w:r w:rsidRPr="0096519C">
        <w:tab/>
        <w:t>to re-establish and resume the SRB1;</w:t>
      </w:r>
    </w:p>
    <w:p w14:paraId="5D3427B3" w14:textId="77777777" w:rsidR="003446DF" w:rsidRPr="0096519C" w:rsidRDefault="003446DF" w:rsidP="003446DF">
      <w:pPr>
        <w:pStyle w:val="B1"/>
      </w:pPr>
      <w:r w:rsidRPr="0096519C">
        <w:t>-</w:t>
      </w:r>
      <w:r w:rsidRPr="0096519C">
        <w:tab/>
        <w:t>When UE is re-establishing an RRC connection, and the network is not able to retrieve or verify the UE context:</w:t>
      </w:r>
    </w:p>
    <w:p w14:paraId="34E3EEB8" w14:textId="77777777" w:rsidR="003446DF" w:rsidRPr="0096519C" w:rsidRDefault="003446DF" w:rsidP="003446DF">
      <w:pPr>
        <w:pStyle w:val="B2"/>
      </w:pPr>
      <w:r w:rsidRPr="0096519C">
        <w:t>-</w:t>
      </w:r>
      <w:r w:rsidRPr="0096519C">
        <w:tab/>
        <w:t>to discard the stored AS Context and release all RBs;</w:t>
      </w:r>
    </w:p>
    <w:p w14:paraId="2749E9E1" w14:textId="77777777" w:rsidR="003446DF" w:rsidRPr="0096519C" w:rsidRDefault="003446DF" w:rsidP="003446DF">
      <w:pPr>
        <w:pStyle w:val="B2"/>
      </w:pPr>
      <w:r w:rsidRPr="0096519C">
        <w:t>-</w:t>
      </w:r>
      <w:r w:rsidRPr="0096519C">
        <w:tab/>
        <w:t>to fallback to establish a new RRC connection.</w:t>
      </w:r>
    </w:p>
    <w:p w14:paraId="599E18D4" w14:textId="77777777" w:rsidR="003446DF" w:rsidRPr="0096519C" w:rsidRDefault="003446DF" w:rsidP="003446DF">
      <w:bookmarkStart w:id="124" w:name="_MON_1267947476"/>
      <w:bookmarkStart w:id="125" w:name="_MON_1289914521"/>
      <w:bookmarkStart w:id="126" w:name="_MON_1267947623"/>
      <w:bookmarkStart w:id="127" w:name="_MON_1289914522"/>
      <w:bookmarkEnd w:id="124"/>
      <w:bookmarkEnd w:id="125"/>
      <w:bookmarkEnd w:id="126"/>
      <w:bookmarkEnd w:id="127"/>
      <w:r w:rsidRPr="0096519C">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212B70C8" w14:textId="77777777" w:rsidR="003446DF" w:rsidRPr="0096519C" w:rsidRDefault="003446DF" w:rsidP="003446DF">
      <w:pPr>
        <w:pStyle w:val="Heading4"/>
      </w:pPr>
      <w:bookmarkStart w:id="128" w:name="_Toc20425732"/>
      <w:r w:rsidRPr="0096519C">
        <w:lastRenderedPageBreak/>
        <w:t>5.3.7.2</w:t>
      </w:r>
      <w:r w:rsidRPr="0096519C">
        <w:tab/>
        <w:t>Initiation</w:t>
      </w:r>
      <w:bookmarkEnd w:id="128"/>
    </w:p>
    <w:p w14:paraId="1A92747C" w14:textId="77777777" w:rsidR="003446DF" w:rsidRPr="0096519C" w:rsidRDefault="003446DF" w:rsidP="003446DF">
      <w:r w:rsidRPr="0096519C">
        <w:t>The UE initiates the procedure when one of the following conditions is met:</w:t>
      </w:r>
    </w:p>
    <w:p w14:paraId="7F8B8BFD" w14:textId="77777777" w:rsidR="003446DF" w:rsidRPr="0096519C" w:rsidRDefault="003446DF" w:rsidP="003446DF">
      <w:pPr>
        <w:pStyle w:val="B1"/>
      </w:pPr>
      <w:r w:rsidRPr="0096519C">
        <w:t>1&gt;</w:t>
      </w:r>
      <w:r w:rsidRPr="0096519C">
        <w:tab/>
        <w:t>upon detecting radio link failure of the MCG, in accordance with 5.3.10; or</w:t>
      </w:r>
    </w:p>
    <w:p w14:paraId="27866C09" w14:textId="77777777" w:rsidR="003446DF" w:rsidRPr="0096519C" w:rsidRDefault="003446DF" w:rsidP="003446DF">
      <w:pPr>
        <w:pStyle w:val="B1"/>
      </w:pPr>
      <w:r w:rsidRPr="0096519C">
        <w:t>1&gt;</w:t>
      </w:r>
      <w:r w:rsidRPr="0096519C">
        <w:tab/>
        <w:t>upon re-configuration with sync failure of the MCG, in accordance with sub-clause 5.3.5.8.3; or</w:t>
      </w:r>
    </w:p>
    <w:p w14:paraId="6AEB6A50" w14:textId="77777777" w:rsidR="003446DF" w:rsidRPr="0096519C" w:rsidRDefault="003446DF" w:rsidP="003446DF">
      <w:pPr>
        <w:pStyle w:val="B1"/>
      </w:pPr>
      <w:r w:rsidRPr="0096519C">
        <w:t>1&gt;</w:t>
      </w:r>
      <w:r w:rsidRPr="0096519C">
        <w:tab/>
        <w:t>upon mobility from NR failure, in accordance with sub-clause 5.4.3.5; or</w:t>
      </w:r>
    </w:p>
    <w:p w14:paraId="645A5F1E" w14:textId="77777777" w:rsidR="003446DF" w:rsidRPr="0096519C" w:rsidRDefault="003446DF" w:rsidP="003446DF">
      <w:pPr>
        <w:pStyle w:val="B1"/>
      </w:pPr>
      <w:r w:rsidRPr="0096519C">
        <w:t>1&gt;</w:t>
      </w:r>
      <w:r w:rsidRPr="0096519C">
        <w:tab/>
        <w:t xml:space="preserve">upon integrity check failure indication from lower layers concerning SRB1 or SRB2, except if the integrity check failure is detected on the </w:t>
      </w:r>
      <w:proofErr w:type="spellStart"/>
      <w:r w:rsidRPr="0096519C">
        <w:rPr>
          <w:i/>
        </w:rPr>
        <w:t>RRCReestablishment</w:t>
      </w:r>
      <w:proofErr w:type="spellEnd"/>
      <w:r w:rsidRPr="0096519C">
        <w:t xml:space="preserve"> message; or</w:t>
      </w:r>
    </w:p>
    <w:p w14:paraId="79FFFD01" w14:textId="77777777" w:rsidR="003446DF" w:rsidRPr="0096519C" w:rsidRDefault="003446DF" w:rsidP="003446DF">
      <w:pPr>
        <w:pStyle w:val="B1"/>
      </w:pPr>
      <w:r w:rsidRPr="0096519C">
        <w:t>1&gt;</w:t>
      </w:r>
      <w:r w:rsidRPr="0096519C">
        <w:tab/>
        <w:t>upon an RRC connection reconfiguration failure, in accordance with sub-clause 5.3.5.8.2.</w:t>
      </w:r>
    </w:p>
    <w:p w14:paraId="6C99F9E9" w14:textId="77777777" w:rsidR="003446DF" w:rsidRPr="0096519C" w:rsidRDefault="003446DF" w:rsidP="003446DF">
      <w:r w:rsidRPr="0096519C">
        <w:t>Upon initiation of the procedure, the UE shall:</w:t>
      </w:r>
    </w:p>
    <w:p w14:paraId="6A1544DF" w14:textId="77777777" w:rsidR="003446DF" w:rsidRPr="0096519C" w:rsidRDefault="003446DF" w:rsidP="003446DF">
      <w:pPr>
        <w:pStyle w:val="B1"/>
      </w:pPr>
      <w:r w:rsidRPr="0096519C">
        <w:t>1&gt;</w:t>
      </w:r>
      <w:r w:rsidRPr="0096519C">
        <w:tab/>
        <w:t>stop timer T310, if running;</w:t>
      </w:r>
    </w:p>
    <w:p w14:paraId="4D000823" w14:textId="77777777" w:rsidR="003446DF" w:rsidRPr="0096519C" w:rsidRDefault="003446DF" w:rsidP="003446DF">
      <w:pPr>
        <w:pStyle w:val="B1"/>
      </w:pPr>
      <w:r w:rsidRPr="0096519C">
        <w:t>1&gt;</w:t>
      </w:r>
      <w:r w:rsidRPr="0096519C">
        <w:tab/>
        <w:t>stop timer T304, if running;</w:t>
      </w:r>
    </w:p>
    <w:p w14:paraId="1544FA7D" w14:textId="77777777" w:rsidR="003446DF" w:rsidRPr="0096519C" w:rsidRDefault="003446DF" w:rsidP="003446DF">
      <w:pPr>
        <w:pStyle w:val="B1"/>
      </w:pPr>
      <w:r w:rsidRPr="0096519C">
        <w:t>1&gt;</w:t>
      </w:r>
      <w:r w:rsidRPr="0096519C">
        <w:tab/>
        <w:t>start timer T311;</w:t>
      </w:r>
    </w:p>
    <w:p w14:paraId="124A43BC" w14:textId="77777777" w:rsidR="003446DF" w:rsidRPr="0096519C" w:rsidRDefault="003446DF" w:rsidP="003446DF">
      <w:pPr>
        <w:pStyle w:val="B1"/>
      </w:pPr>
      <w:r w:rsidRPr="0096519C">
        <w:t>1&gt;</w:t>
      </w:r>
      <w:r w:rsidRPr="0096519C">
        <w:tab/>
        <w:t>suspend all RBs, except SRB0;</w:t>
      </w:r>
    </w:p>
    <w:p w14:paraId="46155139" w14:textId="77777777" w:rsidR="003446DF" w:rsidRPr="0096519C" w:rsidRDefault="003446DF" w:rsidP="003446DF">
      <w:pPr>
        <w:pStyle w:val="B1"/>
      </w:pPr>
      <w:r w:rsidRPr="0096519C">
        <w:t>1&gt;</w:t>
      </w:r>
      <w:r w:rsidRPr="0096519C">
        <w:tab/>
        <w:t>reset MAC;</w:t>
      </w:r>
    </w:p>
    <w:p w14:paraId="3AD9CDF3" w14:textId="77777777" w:rsidR="003446DF" w:rsidRPr="0096519C" w:rsidRDefault="003446DF" w:rsidP="003446DF">
      <w:pPr>
        <w:pStyle w:val="B1"/>
      </w:pPr>
      <w:r w:rsidRPr="0096519C">
        <w:t>1&gt;</w:t>
      </w:r>
      <w:r w:rsidRPr="0096519C">
        <w:tab/>
        <w:t>release the MCG SCell(s), if configured;</w:t>
      </w:r>
    </w:p>
    <w:p w14:paraId="50BEBFBD" w14:textId="77777777" w:rsidR="003446DF" w:rsidRPr="0096519C" w:rsidRDefault="003446DF" w:rsidP="003446DF">
      <w:pPr>
        <w:pStyle w:val="B1"/>
      </w:pPr>
      <w:r w:rsidRPr="0096519C">
        <w:t>1&gt;</w:t>
      </w:r>
      <w:r w:rsidRPr="0096519C">
        <w:tab/>
        <w:t xml:space="preserve">release </w:t>
      </w:r>
      <w:r w:rsidRPr="0096519C">
        <w:rPr>
          <w:i/>
        </w:rPr>
        <w:t>spCellConfig</w:t>
      </w:r>
      <w:r w:rsidRPr="0096519C">
        <w:t>, if configured;</w:t>
      </w:r>
    </w:p>
    <w:p w14:paraId="40CE950B" w14:textId="77777777" w:rsidR="003446DF" w:rsidRPr="0096519C" w:rsidRDefault="003446DF" w:rsidP="003446DF">
      <w:pPr>
        <w:pStyle w:val="B1"/>
      </w:pPr>
      <w:r w:rsidRPr="0096519C">
        <w:t>1&gt;</w:t>
      </w:r>
      <w:r w:rsidRPr="0096519C">
        <w:tab/>
        <w:t>if MR-DC is configured:</w:t>
      </w:r>
    </w:p>
    <w:p w14:paraId="5038A99A" w14:textId="77777777" w:rsidR="003446DF" w:rsidRPr="0096519C" w:rsidRDefault="003446DF" w:rsidP="003446DF">
      <w:pPr>
        <w:pStyle w:val="B2"/>
      </w:pPr>
      <w:r w:rsidRPr="0096519C">
        <w:t>2&gt;</w:t>
      </w:r>
      <w:r w:rsidRPr="0096519C">
        <w:tab/>
        <w:t>perform MR-DC release, as specified in clause 5.3.5.10;</w:t>
      </w:r>
    </w:p>
    <w:p w14:paraId="28CF5449" w14:textId="251E3C94" w:rsidR="003446DF" w:rsidRPr="0096519C" w:rsidDel="003E1AF9" w:rsidRDefault="003446DF" w:rsidP="003446DF">
      <w:pPr>
        <w:pStyle w:val="B2"/>
        <w:rPr>
          <w:del w:id="129" w:author="R2-1914190" w:date="2019-10-28T15:18:00Z"/>
        </w:rPr>
      </w:pPr>
      <w:del w:id="130" w:author="R2-1914190" w:date="2019-10-28T15:18:00Z">
        <w:r w:rsidRPr="0096519C" w:rsidDel="003E1AF9">
          <w:delText>2&gt;</w:delText>
        </w:r>
        <w:r w:rsidRPr="0096519C" w:rsidDel="003E1AF9">
          <w:tab/>
          <w:delText xml:space="preserve">release </w:delText>
        </w:r>
        <w:r w:rsidRPr="0096519C" w:rsidDel="003E1AF9">
          <w:rPr>
            <w:i/>
          </w:rPr>
          <w:delText>p-NR-FR1</w:delText>
        </w:r>
        <w:r w:rsidRPr="0096519C" w:rsidDel="003E1AF9">
          <w:delText>, if configured;</w:delText>
        </w:r>
      </w:del>
    </w:p>
    <w:p w14:paraId="34E1381B" w14:textId="68AD30BE" w:rsidR="003446DF" w:rsidRPr="0096519C" w:rsidDel="003E1AF9" w:rsidRDefault="003446DF" w:rsidP="003446DF">
      <w:pPr>
        <w:pStyle w:val="B2"/>
        <w:rPr>
          <w:del w:id="131" w:author="R2-1914190" w:date="2019-10-28T15:18:00Z"/>
        </w:rPr>
      </w:pPr>
      <w:del w:id="132" w:author="R2-1914190" w:date="2019-10-28T15:18:00Z">
        <w:r w:rsidRPr="0096519C" w:rsidDel="003E1AF9">
          <w:delText>2&gt;</w:delText>
        </w:r>
        <w:r w:rsidRPr="0096519C" w:rsidDel="003E1AF9">
          <w:tab/>
          <w:delText xml:space="preserve">release </w:delText>
        </w:r>
        <w:r w:rsidRPr="0096519C" w:rsidDel="003E1AF9">
          <w:rPr>
            <w:i/>
          </w:rPr>
          <w:delText>p-UE-FR1</w:delText>
        </w:r>
        <w:r w:rsidRPr="0096519C" w:rsidDel="003E1AF9">
          <w:delText>, if configured;</w:delText>
        </w:r>
      </w:del>
    </w:p>
    <w:p w14:paraId="3F323781" w14:textId="77777777" w:rsidR="003446DF" w:rsidRPr="0096519C" w:rsidRDefault="003446DF" w:rsidP="003446DF">
      <w:pPr>
        <w:pStyle w:val="B1"/>
      </w:pPr>
      <w:r w:rsidRPr="0096519C">
        <w:t>1&gt;</w:t>
      </w:r>
      <w:r w:rsidRPr="0096519C">
        <w:tab/>
        <w:t xml:space="preserve">release </w:t>
      </w:r>
      <w:proofErr w:type="spellStart"/>
      <w:r w:rsidRPr="0096519C">
        <w:rPr>
          <w:i/>
        </w:rPr>
        <w:t>delayBudgetReportingConfig</w:t>
      </w:r>
      <w:proofErr w:type="spellEnd"/>
      <w:r w:rsidRPr="0096519C">
        <w:t>, if configured, and stop timer T342, if running;</w:t>
      </w:r>
    </w:p>
    <w:p w14:paraId="04882596" w14:textId="77777777" w:rsidR="003446DF" w:rsidRPr="0096519C" w:rsidRDefault="003446DF" w:rsidP="003446DF">
      <w:pPr>
        <w:pStyle w:val="B1"/>
      </w:pPr>
      <w:r w:rsidRPr="0096519C">
        <w:t>1&gt;</w:t>
      </w:r>
      <w:r w:rsidRPr="0096519C">
        <w:tab/>
        <w:t xml:space="preserve">release </w:t>
      </w:r>
      <w:proofErr w:type="spellStart"/>
      <w:r w:rsidRPr="0096519C">
        <w:rPr>
          <w:i/>
        </w:rPr>
        <w:t>overheatingAssistanceConfig</w:t>
      </w:r>
      <w:proofErr w:type="spellEnd"/>
      <w:r w:rsidRPr="0096519C">
        <w:t>, if configured, and stop timer T345, if running;</w:t>
      </w:r>
    </w:p>
    <w:p w14:paraId="7616972C" w14:textId="77777777" w:rsidR="003446DF" w:rsidRPr="0096519C" w:rsidRDefault="003446DF" w:rsidP="003446DF">
      <w:pPr>
        <w:pStyle w:val="B1"/>
      </w:pPr>
      <w:r w:rsidRPr="0096519C">
        <w:t>1&gt;</w:t>
      </w:r>
      <w:r w:rsidRPr="0096519C">
        <w:tab/>
        <w:t>perform cell selection in accordance with the cell selection process as specified in TS 38.304 [20], clause 5.2.6.</w:t>
      </w:r>
    </w:p>
    <w:p w14:paraId="5BB26F37" w14:textId="77777777" w:rsidR="003446DF" w:rsidRPr="0096519C" w:rsidRDefault="003446DF" w:rsidP="003446DF">
      <w:pPr>
        <w:pStyle w:val="Heading4"/>
      </w:pPr>
      <w:bookmarkStart w:id="133" w:name="_Toc20425733"/>
      <w:r w:rsidRPr="0096519C">
        <w:t>5.3.7.3</w:t>
      </w:r>
      <w:r w:rsidRPr="0096519C">
        <w:tab/>
        <w:t>Actions following cell selection while T311 is running</w:t>
      </w:r>
      <w:bookmarkEnd w:id="133"/>
    </w:p>
    <w:p w14:paraId="6761711D" w14:textId="77777777" w:rsidR="003446DF" w:rsidRPr="0096519C" w:rsidRDefault="003446DF" w:rsidP="003446DF">
      <w:r w:rsidRPr="0096519C">
        <w:t>Upon selecting a suitable NR cell, the UE shall:</w:t>
      </w:r>
    </w:p>
    <w:p w14:paraId="203D411A" w14:textId="77777777" w:rsidR="003446DF" w:rsidRPr="0096519C" w:rsidRDefault="003446DF" w:rsidP="003446DF">
      <w:pPr>
        <w:pStyle w:val="B1"/>
      </w:pPr>
      <w:r w:rsidRPr="0096519C">
        <w:t>1&gt;</w:t>
      </w:r>
      <w:r w:rsidRPr="0096519C">
        <w:tab/>
        <w:t>ensure having valid and up to date essential system information as specified in clause 5.2.2.2;</w:t>
      </w:r>
    </w:p>
    <w:p w14:paraId="68F73492" w14:textId="77777777" w:rsidR="003446DF" w:rsidRPr="0096519C" w:rsidRDefault="003446DF" w:rsidP="003446DF">
      <w:pPr>
        <w:pStyle w:val="B1"/>
      </w:pPr>
      <w:r w:rsidRPr="0096519C">
        <w:t>1&gt;</w:t>
      </w:r>
      <w:r w:rsidRPr="0096519C">
        <w:tab/>
        <w:t>stop timer T311;</w:t>
      </w:r>
    </w:p>
    <w:p w14:paraId="6EA8B2BB" w14:textId="77777777" w:rsidR="003446DF" w:rsidRPr="0096519C" w:rsidRDefault="003446DF" w:rsidP="003446DF">
      <w:pPr>
        <w:pStyle w:val="B1"/>
      </w:pPr>
      <w:r w:rsidRPr="0096519C">
        <w:t>1&gt;</w:t>
      </w:r>
      <w:r w:rsidRPr="0096519C">
        <w:tab/>
        <w:t>start timer T301;</w:t>
      </w:r>
    </w:p>
    <w:p w14:paraId="58DDAD23" w14:textId="77777777" w:rsidR="003446DF" w:rsidRPr="0096519C" w:rsidRDefault="003446DF" w:rsidP="003446DF">
      <w:pPr>
        <w:pStyle w:val="B1"/>
      </w:pPr>
      <w:r w:rsidRPr="0096519C">
        <w:t>1&gt;</w:t>
      </w:r>
      <w:r w:rsidRPr="0096519C">
        <w:tab/>
        <w:t>if T390 is running:</w:t>
      </w:r>
    </w:p>
    <w:p w14:paraId="4B4805A2" w14:textId="77777777" w:rsidR="003446DF" w:rsidRPr="0096519C" w:rsidRDefault="003446DF" w:rsidP="003446DF">
      <w:pPr>
        <w:pStyle w:val="B2"/>
      </w:pPr>
      <w:r w:rsidRPr="0096519C">
        <w:t>2&gt;</w:t>
      </w:r>
      <w:r w:rsidRPr="0096519C">
        <w:tab/>
        <w:t>stop timer T390 for all access categories;</w:t>
      </w:r>
    </w:p>
    <w:p w14:paraId="250D039A" w14:textId="77777777" w:rsidR="003446DF" w:rsidRPr="0096519C" w:rsidRDefault="003446DF" w:rsidP="003446DF">
      <w:pPr>
        <w:pStyle w:val="B2"/>
      </w:pPr>
      <w:r w:rsidRPr="0096519C">
        <w:t>2&gt;</w:t>
      </w:r>
      <w:r w:rsidRPr="0096519C">
        <w:tab/>
        <w:t>perform the actions as specified in 5.3.14.4;</w:t>
      </w:r>
    </w:p>
    <w:p w14:paraId="7F4FE60F" w14:textId="77777777" w:rsidR="003446DF" w:rsidRPr="0096519C" w:rsidRDefault="003446DF" w:rsidP="003446DF">
      <w:pPr>
        <w:pStyle w:val="B1"/>
      </w:pPr>
      <w:r w:rsidRPr="0096519C">
        <w:t>1&gt;</w:t>
      </w:r>
      <w:r w:rsidRPr="0096519C">
        <w:tab/>
        <w:t xml:space="preserve">apply the default L1 parameter values as specified in corresponding physical layer specifications except for the parameters for which values are provided in </w:t>
      </w:r>
      <w:r w:rsidRPr="0096519C">
        <w:rPr>
          <w:i/>
        </w:rPr>
        <w:t>SIB1</w:t>
      </w:r>
      <w:r w:rsidRPr="0096519C">
        <w:t>;</w:t>
      </w:r>
    </w:p>
    <w:p w14:paraId="3739D9B7" w14:textId="77777777" w:rsidR="003446DF" w:rsidRPr="0096519C" w:rsidRDefault="003446DF" w:rsidP="003446DF">
      <w:pPr>
        <w:pStyle w:val="B1"/>
      </w:pPr>
      <w:r w:rsidRPr="0096519C">
        <w:t>1&gt;</w:t>
      </w:r>
      <w:r w:rsidRPr="0096519C">
        <w:tab/>
        <w:t>apply the default MAC Cell Group configuration as specified in 9.2.2;</w:t>
      </w:r>
    </w:p>
    <w:p w14:paraId="41621C85" w14:textId="77777777" w:rsidR="003446DF" w:rsidRPr="0096519C" w:rsidRDefault="003446DF" w:rsidP="003446DF">
      <w:pPr>
        <w:pStyle w:val="B1"/>
      </w:pPr>
      <w:r w:rsidRPr="0096519C">
        <w:t>1&gt;</w:t>
      </w:r>
      <w:r w:rsidRPr="0096519C">
        <w:tab/>
        <w:t>apply the CCCH configuration as specified in 9.1.1.2;</w:t>
      </w:r>
    </w:p>
    <w:p w14:paraId="6BECE864" w14:textId="77777777" w:rsidR="003446DF" w:rsidRPr="0096519C" w:rsidRDefault="003446DF" w:rsidP="003446DF">
      <w:pPr>
        <w:pStyle w:val="B1"/>
      </w:pPr>
      <w:r w:rsidRPr="0096519C">
        <w:lastRenderedPageBreak/>
        <w:t>1&gt;</w:t>
      </w:r>
      <w:r w:rsidRPr="0096519C">
        <w:tab/>
        <w:t xml:space="preserve">apply the </w:t>
      </w:r>
      <w:proofErr w:type="spellStart"/>
      <w:r w:rsidRPr="0096519C">
        <w:rPr>
          <w:i/>
        </w:rPr>
        <w:t>timeAlignmentTimerCommon</w:t>
      </w:r>
      <w:proofErr w:type="spellEnd"/>
      <w:r w:rsidRPr="0096519C">
        <w:t xml:space="preserve"> included in </w:t>
      </w:r>
      <w:r w:rsidRPr="0096519C">
        <w:rPr>
          <w:i/>
        </w:rPr>
        <w:t>SIB1</w:t>
      </w:r>
      <w:r w:rsidRPr="0096519C">
        <w:t>;</w:t>
      </w:r>
    </w:p>
    <w:p w14:paraId="7A9C2881" w14:textId="77777777" w:rsidR="003446DF" w:rsidRPr="0096519C" w:rsidRDefault="003446DF" w:rsidP="003446DF">
      <w:pPr>
        <w:pStyle w:val="B1"/>
      </w:pPr>
      <w:r w:rsidRPr="0096519C">
        <w:t>1&gt;</w:t>
      </w:r>
      <w:r w:rsidRPr="0096519C">
        <w:tab/>
        <w:t xml:space="preserve">initiate transmission of the </w:t>
      </w:r>
      <w:proofErr w:type="spellStart"/>
      <w:r w:rsidRPr="0096519C">
        <w:rPr>
          <w:i/>
        </w:rPr>
        <w:t>RRCReestablishmentRequest</w:t>
      </w:r>
      <w:proofErr w:type="spellEnd"/>
      <w:r w:rsidRPr="0096519C">
        <w:t xml:space="preserve"> message in accordance with 5.3.7.4;</w:t>
      </w:r>
    </w:p>
    <w:p w14:paraId="53CAD785" w14:textId="77777777" w:rsidR="003446DF" w:rsidRPr="0096519C" w:rsidRDefault="003446DF" w:rsidP="003446DF">
      <w:pPr>
        <w:pStyle w:val="NO"/>
      </w:pPr>
      <w:r w:rsidRPr="0096519C">
        <w:t>NOTE:</w:t>
      </w:r>
      <w:r w:rsidRPr="0096519C">
        <w:tab/>
        <w:t>This procedure applies also if the UE returns to the source PCell.</w:t>
      </w:r>
    </w:p>
    <w:p w14:paraId="27BAF07F" w14:textId="77777777" w:rsidR="003446DF" w:rsidRPr="0096519C" w:rsidRDefault="003446DF" w:rsidP="003446DF">
      <w:r w:rsidRPr="0096519C">
        <w:t>Upon selecting an inter-RAT cell, the UE shall:</w:t>
      </w:r>
    </w:p>
    <w:p w14:paraId="49A8F02F" w14:textId="77777777" w:rsidR="003446DF" w:rsidRPr="0096519C" w:rsidRDefault="003446DF" w:rsidP="003446DF">
      <w:pPr>
        <w:pStyle w:val="B1"/>
        <w:rPr>
          <w:rFonts w:eastAsia="Batang"/>
        </w:rPr>
      </w:pPr>
      <w:r w:rsidRPr="0096519C">
        <w:t>1&gt;</w:t>
      </w:r>
      <w:r w:rsidRPr="0096519C">
        <w:tab/>
        <w:t>perform the actions upon going to RRC_IDLE as specified in 5.3.11, with release cause 'RRC connection failure'.</w:t>
      </w:r>
    </w:p>
    <w:p w14:paraId="71130FD1" w14:textId="77777777" w:rsidR="003446DF" w:rsidRPr="0096519C" w:rsidRDefault="003446DF" w:rsidP="003446DF">
      <w:pPr>
        <w:pStyle w:val="Heading4"/>
      </w:pPr>
      <w:bookmarkStart w:id="134" w:name="_Toc20425734"/>
      <w:r w:rsidRPr="0096519C">
        <w:t>5.3.7.4</w:t>
      </w:r>
      <w:r w:rsidRPr="0096519C">
        <w:tab/>
        <w:t xml:space="preserve">Actions related to transmission of </w:t>
      </w:r>
      <w:proofErr w:type="spellStart"/>
      <w:r w:rsidRPr="0096519C">
        <w:rPr>
          <w:i/>
        </w:rPr>
        <w:t>RRCReestablishmentRequest</w:t>
      </w:r>
      <w:proofErr w:type="spellEnd"/>
      <w:r w:rsidRPr="0096519C">
        <w:t xml:space="preserve"> message</w:t>
      </w:r>
      <w:bookmarkEnd w:id="134"/>
    </w:p>
    <w:p w14:paraId="0352AF7A" w14:textId="77777777" w:rsidR="003446DF" w:rsidRPr="0096519C" w:rsidRDefault="003446DF" w:rsidP="003446DF">
      <w:r w:rsidRPr="0096519C">
        <w:t xml:space="preserve">The UE shall set the contents of </w:t>
      </w:r>
      <w:proofErr w:type="spellStart"/>
      <w:r w:rsidRPr="0096519C">
        <w:rPr>
          <w:i/>
        </w:rPr>
        <w:t>RRCReestablishmentRequest</w:t>
      </w:r>
      <w:proofErr w:type="spellEnd"/>
      <w:r w:rsidRPr="0096519C">
        <w:t xml:space="preserve"> message as follows:</w:t>
      </w:r>
    </w:p>
    <w:p w14:paraId="16229A30" w14:textId="77777777" w:rsidR="003446DF" w:rsidRPr="0096519C" w:rsidRDefault="003446DF" w:rsidP="003446DF">
      <w:pPr>
        <w:pStyle w:val="B1"/>
      </w:pPr>
      <w:r w:rsidRPr="0096519C">
        <w:t>1&gt;</w:t>
      </w:r>
      <w:r w:rsidRPr="0096519C">
        <w:tab/>
        <w:t xml:space="preserve">set the </w:t>
      </w:r>
      <w:proofErr w:type="spellStart"/>
      <w:r w:rsidRPr="0096519C">
        <w:rPr>
          <w:i/>
        </w:rPr>
        <w:t>ue</w:t>
      </w:r>
      <w:proofErr w:type="spellEnd"/>
      <w:r w:rsidRPr="0096519C">
        <w:rPr>
          <w:i/>
        </w:rPr>
        <w:t>-Identity</w:t>
      </w:r>
      <w:r w:rsidRPr="0096519C">
        <w:t xml:space="preserve"> as follows:</w:t>
      </w:r>
    </w:p>
    <w:p w14:paraId="4881E620" w14:textId="77777777" w:rsidR="003446DF" w:rsidRPr="0096519C" w:rsidRDefault="003446DF" w:rsidP="003446DF">
      <w:pPr>
        <w:pStyle w:val="B2"/>
      </w:pPr>
      <w:r w:rsidRPr="0096519C">
        <w:t>2&gt;</w:t>
      </w:r>
      <w:r w:rsidRPr="0096519C">
        <w:tab/>
        <w:t xml:space="preserve">set the </w:t>
      </w:r>
      <w:r w:rsidRPr="0096519C">
        <w:rPr>
          <w:i/>
        </w:rPr>
        <w:t>c-RNTI</w:t>
      </w:r>
      <w:r w:rsidRPr="0096519C">
        <w:t xml:space="preserve"> to the C-RNTI used in the source PCell (reconfiguration with sync or mobility from NR failure) or used in the PCell in which the trigger for the re-establishment occurred (other cases);</w:t>
      </w:r>
    </w:p>
    <w:p w14:paraId="3A663D6E" w14:textId="77777777" w:rsidR="003446DF" w:rsidRPr="0096519C" w:rsidRDefault="003446DF" w:rsidP="003446DF">
      <w:pPr>
        <w:pStyle w:val="B2"/>
      </w:pPr>
      <w:r w:rsidRPr="0096519C">
        <w:t>2&gt;</w:t>
      </w:r>
      <w:r w:rsidRPr="0096519C">
        <w:tab/>
        <w:t xml:space="preserve">set the </w:t>
      </w:r>
      <w:proofErr w:type="spellStart"/>
      <w:r w:rsidRPr="0096519C">
        <w:rPr>
          <w:i/>
        </w:rPr>
        <w:t>physCellId</w:t>
      </w:r>
      <w:proofErr w:type="spellEnd"/>
      <w:r w:rsidRPr="0096519C">
        <w:t xml:space="preserve"> to the physical cell identity of the source PCell (reconfiguration with sync or mobility from NR failure) or of the PCell in which the trigger for the re-establishment occurred (other cases);</w:t>
      </w:r>
    </w:p>
    <w:p w14:paraId="7F4F7CB3" w14:textId="77777777" w:rsidR="003446DF" w:rsidRPr="0096519C" w:rsidRDefault="003446DF" w:rsidP="003446DF">
      <w:pPr>
        <w:pStyle w:val="B2"/>
      </w:pPr>
      <w:r w:rsidRPr="0096519C">
        <w:t>2&gt;</w:t>
      </w:r>
      <w:r w:rsidRPr="0096519C">
        <w:tab/>
        <w:t xml:space="preserve">set the </w:t>
      </w:r>
      <w:proofErr w:type="spellStart"/>
      <w:r w:rsidRPr="0096519C">
        <w:rPr>
          <w:i/>
        </w:rPr>
        <w:t>shortMAC</w:t>
      </w:r>
      <w:proofErr w:type="spellEnd"/>
      <w:r w:rsidRPr="0096519C">
        <w:rPr>
          <w:i/>
        </w:rPr>
        <w:t>-I</w:t>
      </w:r>
      <w:r w:rsidRPr="0096519C">
        <w:t xml:space="preserve"> to the 16 least significant bits of the MAC-I calculated:</w:t>
      </w:r>
    </w:p>
    <w:p w14:paraId="276FD3C4" w14:textId="77777777" w:rsidR="003446DF" w:rsidRPr="0096519C" w:rsidRDefault="003446DF" w:rsidP="003446DF">
      <w:pPr>
        <w:pStyle w:val="B3"/>
      </w:pPr>
      <w:r w:rsidRPr="0096519C">
        <w:t>3&gt;</w:t>
      </w:r>
      <w:r w:rsidRPr="0096519C">
        <w:tab/>
        <w:t xml:space="preserve">over the ASN.1 encoded as per clause 8 (i.e., a multiple of 8 bits) </w:t>
      </w:r>
      <w:proofErr w:type="spellStart"/>
      <w:r w:rsidRPr="0096519C">
        <w:rPr>
          <w:i/>
        </w:rPr>
        <w:t>VarShortMAC</w:t>
      </w:r>
      <w:proofErr w:type="spellEnd"/>
      <w:r w:rsidRPr="0096519C">
        <w:rPr>
          <w:i/>
        </w:rPr>
        <w:t>-Input</w:t>
      </w:r>
      <w:r w:rsidRPr="0096519C">
        <w:t>;</w:t>
      </w:r>
    </w:p>
    <w:p w14:paraId="081BE00C" w14:textId="77777777" w:rsidR="003446DF" w:rsidRPr="0096519C" w:rsidRDefault="003446DF" w:rsidP="003446DF">
      <w:pPr>
        <w:pStyle w:val="B3"/>
      </w:pPr>
      <w:r w:rsidRPr="0096519C">
        <w:t>3&gt;</w:t>
      </w:r>
      <w:r w:rsidRPr="0096519C">
        <w:tab/>
        <w:t xml:space="preserve">with the </w:t>
      </w:r>
      <w:proofErr w:type="spellStart"/>
      <w:r w:rsidRPr="0096519C">
        <w:t>K</w:t>
      </w:r>
      <w:r w:rsidRPr="0096519C">
        <w:rPr>
          <w:vertAlign w:val="subscript"/>
        </w:rPr>
        <w:t>RRCint</w:t>
      </w:r>
      <w:proofErr w:type="spellEnd"/>
      <w:r w:rsidRPr="0096519C">
        <w:t xml:space="preserve"> key and integrity protection algorithm that was used in the source PCell (reconfiguration with sync or mobility from NR failure) or of the PCell in which the trigger for the re-establishment occurred (other cases); and</w:t>
      </w:r>
    </w:p>
    <w:p w14:paraId="306ED7AB" w14:textId="77777777" w:rsidR="003446DF" w:rsidRPr="0096519C" w:rsidRDefault="003446DF" w:rsidP="003446DF">
      <w:pPr>
        <w:pStyle w:val="B3"/>
      </w:pPr>
      <w:r w:rsidRPr="0096519C">
        <w:t>3&gt;</w:t>
      </w:r>
      <w:r w:rsidRPr="0096519C">
        <w:tab/>
        <w:t>with all input bits for COUNT, BEARER and DIRECTION set to binary ones;</w:t>
      </w:r>
    </w:p>
    <w:p w14:paraId="27549483" w14:textId="77777777" w:rsidR="003446DF" w:rsidRPr="0096519C" w:rsidRDefault="003446DF" w:rsidP="003446DF">
      <w:pPr>
        <w:pStyle w:val="B1"/>
      </w:pPr>
      <w:r w:rsidRPr="0096519C">
        <w:t>1&gt;</w:t>
      </w:r>
      <w:r w:rsidRPr="0096519C">
        <w:tab/>
        <w:t xml:space="preserve">set the </w:t>
      </w:r>
      <w:proofErr w:type="spellStart"/>
      <w:r w:rsidRPr="0096519C">
        <w:rPr>
          <w:i/>
        </w:rPr>
        <w:t>reestablishmentCause</w:t>
      </w:r>
      <w:proofErr w:type="spellEnd"/>
      <w:r w:rsidRPr="0096519C">
        <w:t xml:space="preserve"> as follows:</w:t>
      </w:r>
    </w:p>
    <w:p w14:paraId="72D233D0" w14:textId="77777777" w:rsidR="003446DF" w:rsidRPr="0096519C" w:rsidRDefault="003446DF" w:rsidP="003446DF">
      <w:pPr>
        <w:pStyle w:val="B2"/>
      </w:pPr>
      <w:r w:rsidRPr="0096519C">
        <w:t>2&gt;</w:t>
      </w:r>
      <w:r w:rsidRPr="0096519C">
        <w:tab/>
        <w:t>if the re-establishment procedure was initiated due to reconfiguration failure as specified in 5.3.5.8.2:</w:t>
      </w:r>
    </w:p>
    <w:p w14:paraId="051AA4AF" w14:textId="77777777" w:rsidR="003446DF" w:rsidRPr="0096519C" w:rsidRDefault="003446DF" w:rsidP="003446DF">
      <w:pPr>
        <w:pStyle w:val="B3"/>
      </w:pPr>
      <w:r w:rsidRPr="0096519C">
        <w:t>3&gt;</w:t>
      </w:r>
      <w:r w:rsidRPr="0096519C">
        <w:tab/>
        <w:t xml:space="preserve">set the </w:t>
      </w:r>
      <w:proofErr w:type="spellStart"/>
      <w:r w:rsidRPr="0096519C">
        <w:rPr>
          <w:i/>
        </w:rPr>
        <w:t>reestablishmentCause</w:t>
      </w:r>
      <w:proofErr w:type="spellEnd"/>
      <w:r w:rsidRPr="0096519C">
        <w:t xml:space="preserve"> to the value </w:t>
      </w:r>
      <w:proofErr w:type="spellStart"/>
      <w:r w:rsidRPr="0096519C">
        <w:rPr>
          <w:i/>
        </w:rPr>
        <w:t>reconfigurationFailure</w:t>
      </w:r>
      <w:proofErr w:type="spellEnd"/>
      <w:r w:rsidRPr="0096519C">
        <w:t>;</w:t>
      </w:r>
    </w:p>
    <w:p w14:paraId="6A2C7343" w14:textId="77777777" w:rsidR="003446DF" w:rsidRPr="0096519C" w:rsidRDefault="003446DF" w:rsidP="003446DF">
      <w:pPr>
        <w:pStyle w:val="B2"/>
      </w:pPr>
      <w:r w:rsidRPr="0096519C">
        <w:t>2&gt;</w:t>
      </w:r>
      <w:r w:rsidRPr="0096519C">
        <w:tab/>
        <w:t>else if the re-establishment procedure was initiated due to reconfiguration with sync failure as specified in 5.3.5.8.3 (intra-NR handover failure) or 5.4.3.5 (inter-RAT mobility from NR failure):</w:t>
      </w:r>
    </w:p>
    <w:p w14:paraId="464EB931" w14:textId="77777777" w:rsidR="003446DF" w:rsidRPr="0096519C" w:rsidRDefault="003446DF" w:rsidP="003446DF">
      <w:pPr>
        <w:pStyle w:val="B3"/>
      </w:pPr>
      <w:r w:rsidRPr="0096519C">
        <w:t>3&gt;</w:t>
      </w:r>
      <w:r w:rsidRPr="0096519C">
        <w:tab/>
        <w:t xml:space="preserve">set the </w:t>
      </w:r>
      <w:proofErr w:type="spellStart"/>
      <w:r w:rsidRPr="0096519C">
        <w:rPr>
          <w:i/>
        </w:rPr>
        <w:t>reestablishmentCause</w:t>
      </w:r>
      <w:proofErr w:type="spellEnd"/>
      <w:r w:rsidRPr="0096519C">
        <w:t xml:space="preserve"> to the value </w:t>
      </w:r>
      <w:proofErr w:type="spellStart"/>
      <w:r w:rsidRPr="0096519C">
        <w:rPr>
          <w:i/>
        </w:rPr>
        <w:t>handoverFailure</w:t>
      </w:r>
      <w:proofErr w:type="spellEnd"/>
      <w:r w:rsidRPr="0096519C">
        <w:t>;</w:t>
      </w:r>
    </w:p>
    <w:p w14:paraId="55235D33" w14:textId="77777777" w:rsidR="003446DF" w:rsidRPr="0096519C" w:rsidRDefault="003446DF" w:rsidP="003446DF">
      <w:pPr>
        <w:pStyle w:val="B2"/>
      </w:pPr>
      <w:r w:rsidRPr="0096519C">
        <w:t>2&gt;</w:t>
      </w:r>
      <w:r w:rsidRPr="0096519C">
        <w:tab/>
        <w:t>else:</w:t>
      </w:r>
    </w:p>
    <w:p w14:paraId="48BB438B" w14:textId="77777777" w:rsidR="003446DF" w:rsidRPr="0096519C" w:rsidRDefault="003446DF" w:rsidP="003446DF">
      <w:pPr>
        <w:pStyle w:val="B3"/>
      </w:pPr>
      <w:r w:rsidRPr="0096519C">
        <w:t>3&gt;</w:t>
      </w:r>
      <w:r w:rsidRPr="0096519C">
        <w:tab/>
        <w:t xml:space="preserve">set the </w:t>
      </w:r>
      <w:proofErr w:type="spellStart"/>
      <w:r w:rsidRPr="0096519C">
        <w:rPr>
          <w:i/>
        </w:rPr>
        <w:t>reestablishmentCause</w:t>
      </w:r>
      <w:proofErr w:type="spellEnd"/>
      <w:r w:rsidRPr="0096519C">
        <w:t xml:space="preserve"> to the value </w:t>
      </w:r>
      <w:proofErr w:type="spellStart"/>
      <w:r w:rsidRPr="0096519C">
        <w:rPr>
          <w:i/>
        </w:rPr>
        <w:t>otherFailure</w:t>
      </w:r>
      <w:proofErr w:type="spellEnd"/>
      <w:r w:rsidRPr="0096519C">
        <w:t>;</w:t>
      </w:r>
    </w:p>
    <w:p w14:paraId="531B196A" w14:textId="77777777" w:rsidR="003446DF" w:rsidRPr="0096519C" w:rsidRDefault="003446DF" w:rsidP="003446DF">
      <w:pPr>
        <w:pStyle w:val="B1"/>
      </w:pPr>
      <w:r w:rsidRPr="0096519C">
        <w:t>1&gt;</w:t>
      </w:r>
      <w:r w:rsidRPr="0096519C">
        <w:tab/>
        <w:t>re-establish PDCP for SRB1;</w:t>
      </w:r>
    </w:p>
    <w:p w14:paraId="51AAE341" w14:textId="77777777" w:rsidR="003446DF" w:rsidRPr="0096519C" w:rsidRDefault="003446DF" w:rsidP="003446DF">
      <w:pPr>
        <w:pStyle w:val="B1"/>
      </w:pPr>
      <w:r w:rsidRPr="0096519C">
        <w:t>1&gt;</w:t>
      </w:r>
      <w:r w:rsidRPr="0096519C">
        <w:tab/>
        <w:t>re-establish RLC for SRB1;</w:t>
      </w:r>
    </w:p>
    <w:p w14:paraId="23DD1619" w14:textId="77777777" w:rsidR="003446DF" w:rsidRPr="0096519C" w:rsidRDefault="003446DF" w:rsidP="003446DF">
      <w:pPr>
        <w:pStyle w:val="B1"/>
      </w:pPr>
      <w:r w:rsidRPr="0096519C">
        <w:t>1&gt;</w:t>
      </w:r>
      <w:r w:rsidRPr="0096519C">
        <w:tab/>
        <w:t>apply the specified configuration defined in 9.2.1 for SRB1;</w:t>
      </w:r>
    </w:p>
    <w:p w14:paraId="73A57C9E" w14:textId="77777777" w:rsidR="003446DF" w:rsidRPr="0096519C" w:rsidRDefault="003446DF" w:rsidP="003446DF">
      <w:pPr>
        <w:pStyle w:val="B1"/>
      </w:pPr>
      <w:r w:rsidRPr="0096519C">
        <w:t>1&gt;</w:t>
      </w:r>
      <w:r w:rsidRPr="0096519C">
        <w:tab/>
        <w:t>configure lower layers to suspend integrity protection and ciphering for SRB1;</w:t>
      </w:r>
    </w:p>
    <w:p w14:paraId="2EAABACD" w14:textId="77777777" w:rsidR="003446DF" w:rsidRPr="0096519C" w:rsidRDefault="003446DF" w:rsidP="003446DF">
      <w:pPr>
        <w:pStyle w:val="NO"/>
      </w:pPr>
      <w:r w:rsidRPr="0096519C">
        <w:t>NOTE:</w:t>
      </w:r>
      <w:r w:rsidRPr="0096519C">
        <w:tab/>
        <w:t xml:space="preserve">Ciphering is not applied for the subsequent </w:t>
      </w:r>
      <w:proofErr w:type="spellStart"/>
      <w:r w:rsidRPr="0096519C">
        <w:rPr>
          <w:i/>
        </w:rPr>
        <w:t>RRCReestablishment</w:t>
      </w:r>
      <w:proofErr w:type="spellEnd"/>
      <w:r w:rsidRPr="0096519C">
        <w:t xml:space="preserve"> message used to resume the connection. An integrity check is performed by lower layers, but merely upon request from RRC.</w:t>
      </w:r>
    </w:p>
    <w:p w14:paraId="66CD189F" w14:textId="77777777" w:rsidR="003446DF" w:rsidRPr="0096519C" w:rsidRDefault="003446DF" w:rsidP="003446DF">
      <w:pPr>
        <w:pStyle w:val="B1"/>
      </w:pPr>
      <w:r w:rsidRPr="0096519C">
        <w:t>1&gt;</w:t>
      </w:r>
      <w:r w:rsidRPr="0096519C">
        <w:tab/>
        <w:t>resume SRB1;</w:t>
      </w:r>
    </w:p>
    <w:p w14:paraId="653676E8" w14:textId="77777777" w:rsidR="003446DF" w:rsidRPr="0096519C" w:rsidRDefault="003446DF" w:rsidP="003446DF">
      <w:pPr>
        <w:pStyle w:val="B1"/>
      </w:pPr>
      <w:r w:rsidRPr="0096519C">
        <w:t>1&gt;</w:t>
      </w:r>
      <w:r w:rsidRPr="0096519C">
        <w:tab/>
        <w:t xml:space="preserve">submit the </w:t>
      </w:r>
      <w:proofErr w:type="spellStart"/>
      <w:r w:rsidRPr="0096519C">
        <w:rPr>
          <w:i/>
        </w:rPr>
        <w:t>RRCReestablishmentRequest</w:t>
      </w:r>
      <w:proofErr w:type="spellEnd"/>
      <w:r w:rsidRPr="0096519C">
        <w:t xml:space="preserve"> message to lower layers for transmission.</w:t>
      </w:r>
    </w:p>
    <w:p w14:paraId="757C98BD" w14:textId="77777777" w:rsidR="003446DF" w:rsidRPr="0096519C" w:rsidRDefault="003446DF" w:rsidP="003446DF">
      <w:pPr>
        <w:pStyle w:val="Heading4"/>
      </w:pPr>
      <w:bookmarkStart w:id="135" w:name="_Toc20425735"/>
      <w:r w:rsidRPr="0096519C">
        <w:t>5.3.7.5</w:t>
      </w:r>
      <w:r w:rsidRPr="0096519C">
        <w:tab/>
        <w:t xml:space="preserve">Reception of the </w:t>
      </w:r>
      <w:proofErr w:type="spellStart"/>
      <w:r w:rsidRPr="0096519C">
        <w:rPr>
          <w:i/>
        </w:rPr>
        <w:t>RRCReestablishment</w:t>
      </w:r>
      <w:proofErr w:type="spellEnd"/>
      <w:r w:rsidRPr="0096519C">
        <w:t xml:space="preserve"> by the UE</w:t>
      </w:r>
      <w:bookmarkEnd w:id="135"/>
    </w:p>
    <w:p w14:paraId="47FC9188" w14:textId="77777777" w:rsidR="003446DF" w:rsidRPr="0096519C" w:rsidRDefault="003446DF" w:rsidP="003446DF">
      <w:r w:rsidRPr="0096519C">
        <w:t>The UE shall:</w:t>
      </w:r>
    </w:p>
    <w:p w14:paraId="3F67E673" w14:textId="77777777" w:rsidR="003446DF" w:rsidRPr="0096519C" w:rsidRDefault="003446DF" w:rsidP="003446DF">
      <w:pPr>
        <w:pStyle w:val="B1"/>
      </w:pPr>
      <w:r w:rsidRPr="0096519C">
        <w:t>1&gt;</w:t>
      </w:r>
      <w:r w:rsidRPr="0096519C">
        <w:tab/>
        <w:t>stop timer T301;</w:t>
      </w:r>
    </w:p>
    <w:p w14:paraId="10008DAA" w14:textId="77777777" w:rsidR="003446DF" w:rsidRPr="0096519C" w:rsidRDefault="003446DF" w:rsidP="003446DF">
      <w:pPr>
        <w:pStyle w:val="B1"/>
      </w:pPr>
      <w:r w:rsidRPr="0096519C">
        <w:lastRenderedPageBreak/>
        <w:t>1&gt;</w:t>
      </w:r>
      <w:r w:rsidRPr="0096519C">
        <w:tab/>
        <w:t>consider the current cell to be the PCell;</w:t>
      </w:r>
    </w:p>
    <w:p w14:paraId="00477BF8" w14:textId="77777777" w:rsidR="003446DF" w:rsidRPr="0096519C" w:rsidRDefault="003446DF" w:rsidP="003446DF">
      <w:pPr>
        <w:pStyle w:val="B1"/>
      </w:pPr>
      <w:r w:rsidRPr="0096519C">
        <w:t>1&gt;</w:t>
      </w:r>
      <w:r w:rsidRPr="0096519C">
        <w:tab/>
        <w:t xml:space="preserve">store the </w:t>
      </w:r>
      <w:proofErr w:type="spellStart"/>
      <w:r w:rsidRPr="0096519C">
        <w:rPr>
          <w:i/>
          <w:iCs/>
        </w:rPr>
        <w:t>nextHopChainingCount</w:t>
      </w:r>
      <w:proofErr w:type="spellEnd"/>
      <w:r w:rsidRPr="0096519C">
        <w:t xml:space="preserve"> value indicated in the </w:t>
      </w:r>
      <w:proofErr w:type="spellStart"/>
      <w:r w:rsidRPr="0096519C">
        <w:rPr>
          <w:i/>
        </w:rPr>
        <w:t>RRCReestablishment</w:t>
      </w:r>
      <w:proofErr w:type="spellEnd"/>
      <w:r w:rsidRPr="0096519C">
        <w:rPr>
          <w:iCs/>
        </w:rPr>
        <w:t xml:space="preserve"> message</w:t>
      </w:r>
      <w:r w:rsidRPr="0096519C">
        <w:t>;</w:t>
      </w:r>
    </w:p>
    <w:p w14:paraId="516B77F7" w14:textId="77777777" w:rsidR="003446DF" w:rsidRPr="0096519C" w:rsidRDefault="003446DF" w:rsidP="003446DF">
      <w:pPr>
        <w:pStyle w:val="B1"/>
      </w:pPr>
      <w:r w:rsidRPr="0096519C">
        <w:t>1&gt;</w:t>
      </w:r>
      <w:r w:rsidRPr="0096519C">
        <w:tab/>
        <w:t>update the K</w:t>
      </w:r>
      <w:r w:rsidRPr="0096519C">
        <w:rPr>
          <w:vertAlign w:val="subscript"/>
        </w:rPr>
        <w:t>gNB</w:t>
      </w:r>
      <w:r w:rsidRPr="0096519C">
        <w:t xml:space="preserve"> key based on the current K</w:t>
      </w:r>
      <w:r w:rsidRPr="0096519C">
        <w:rPr>
          <w:vertAlign w:val="subscript"/>
        </w:rPr>
        <w:t>gNB</w:t>
      </w:r>
      <w:r w:rsidRPr="0096519C">
        <w:t xml:space="preserve"> key or the NH</w:t>
      </w:r>
      <w:r w:rsidRPr="0096519C">
        <w:rPr>
          <w:i/>
        </w:rPr>
        <w:t>,</w:t>
      </w:r>
      <w:r w:rsidRPr="0096519C">
        <w:t xml:space="preserve"> using the stored </w:t>
      </w:r>
      <w:proofErr w:type="spellStart"/>
      <w:r w:rsidRPr="0096519C">
        <w:rPr>
          <w:i/>
        </w:rPr>
        <w:t>nextHopChainingCount</w:t>
      </w:r>
      <w:proofErr w:type="spellEnd"/>
      <w:r w:rsidRPr="0096519C">
        <w:t xml:space="preserve"> value, as specified in TS 33.501 [11];</w:t>
      </w:r>
    </w:p>
    <w:p w14:paraId="22E61247" w14:textId="77777777" w:rsidR="003446DF" w:rsidRPr="0096519C" w:rsidRDefault="003446DF" w:rsidP="003446DF">
      <w:pPr>
        <w:pStyle w:val="B1"/>
      </w:pPr>
      <w:r w:rsidRPr="0096519C">
        <w:t>1&gt;</w:t>
      </w:r>
      <w:r w:rsidRPr="0096519C">
        <w:tab/>
        <w:t xml:space="preserve">derive the </w:t>
      </w:r>
      <w:proofErr w:type="spellStart"/>
      <w:r w:rsidRPr="0096519C">
        <w:t>K</w:t>
      </w:r>
      <w:r w:rsidRPr="0096519C">
        <w:rPr>
          <w:vertAlign w:val="subscript"/>
        </w:rPr>
        <w:t>RRCenc</w:t>
      </w:r>
      <w:proofErr w:type="spellEnd"/>
      <w:r w:rsidRPr="0096519C">
        <w:t xml:space="preserve"> and </w:t>
      </w:r>
      <w:proofErr w:type="spellStart"/>
      <w:r w:rsidRPr="0096519C">
        <w:t>K</w:t>
      </w:r>
      <w:r w:rsidRPr="0096519C">
        <w:rPr>
          <w:vertAlign w:val="subscript"/>
        </w:rPr>
        <w:t>UPenc</w:t>
      </w:r>
      <w:proofErr w:type="spellEnd"/>
      <w:r w:rsidRPr="0096519C">
        <w:t xml:space="preserve"> keys associated with the </w:t>
      </w:r>
      <w:r w:rsidRPr="0096519C">
        <w:rPr>
          <w:lang w:eastAsia="zh-CN"/>
        </w:rPr>
        <w:t xml:space="preserve">previously configured </w:t>
      </w:r>
      <w:proofErr w:type="spellStart"/>
      <w:r w:rsidRPr="0096519C">
        <w:rPr>
          <w:i/>
        </w:rPr>
        <w:t>cipheringAlgorithm</w:t>
      </w:r>
      <w:proofErr w:type="spellEnd"/>
      <w:r w:rsidRPr="0096519C">
        <w:rPr>
          <w:i/>
        </w:rPr>
        <w:t>,</w:t>
      </w:r>
      <w:r w:rsidRPr="0096519C">
        <w:t xml:space="preserve"> as specified in TS 33.501 [11];</w:t>
      </w:r>
    </w:p>
    <w:p w14:paraId="6F5803F5" w14:textId="77777777" w:rsidR="003446DF" w:rsidRPr="0096519C" w:rsidRDefault="003446DF" w:rsidP="003446DF">
      <w:pPr>
        <w:pStyle w:val="B1"/>
      </w:pPr>
      <w:r w:rsidRPr="0096519C">
        <w:t>1&gt;</w:t>
      </w:r>
      <w:r w:rsidRPr="0096519C">
        <w:tab/>
        <w:t xml:space="preserve">derive the </w:t>
      </w:r>
      <w:proofErr w:type="spellStart"/>
      <w:r w:rsidRPr="0096519C">
        <w:t>K</w:t>
      </w:r>
      <w:r w:rsidRPr="0096519C">
        <w:rPr>
          <w:vertAlign w:val="subscript"/>
        </w:rPr>
        <w:t>RRCint</w:t>
      </w:r>
      <w:proofErr w:type="spellEnd"/>
      <w:r w:rsidRPr="0096519C">
        <w:t xml:space="preserve"> and </w:t>
      </w:r>
      <w:proofErr w:type="spellStart"/>
      <w:r w:rsidRPr="0096519C">
        <w:rPr>
          <w:lang w:eastAsia="zh-CN"/>
        </w:rPr>
        <w:t>K</w:t>
      </w:r>
      <w:r w:rsidRPr="0096519C">
        <w:rPr>
          <w:vertAlign w:val="subscript"/>
          <w:lang w:eastAsia="zh-CN"/>
        </w:rPr>
        <w:t>UPint</w:t>
      </w:r>
      <w:proofErr w:type="spellEnd"/>
      <w:r w:rsidRPr="0096519C">
        <w:t xml:space="preserve"> keys associated with the </w:t>
      </w:r>
      <w:r w:rsidRPr="0096519C">
        <w:rPr>
          <w:lang w:eastAsia="zh-CN"/>
        </w:rPr>
        <w:t xml:space="preserve">previously configured </w:t>
      </w:r>
      <w:proofErr w:type="spellStart"/>
      <w:r w:rsidRPr="0096519C">
        <w:rPr>
          <w:i/>
        </w:rPr>
        <w:t>integrityProtAlgorithm</w:t>
      </w:r>
      <w:proofErr w:type="spellEnd"/>
      <w:r w:rsidRPr="0096519C">
        <w:rPr>
          <w:i/>
        </w:rPr>
        <w:t>,</w:t>
      </w:r>
      <w:r w:rsidRPr="0096519C">
        <w:t xml:space="preserve"> as specified in TS 33.501 [11].</w:t>
      </w:r>
    </w:p>
    <w:p w14:paraId="1E9CC9DD" w14:textId="77777777" w:rsidR="003446DF" w:rsidRPr="0096519C" w:rsidRDefault="003446DF" w:rsidP="003446DF">
      <w:pPr>
        <w:pStyle w:val="B1"/>
      </w:pPr>
      <w:r w:rsidRPr="0096519C">
        <w:t>1&gt;</w:t>
      </w:r>
      <w:r w:rsidRPr="0096519C">
        <w:tab/>
        <w:t xml:space="preserve">request lower layers to verify the integrity protection of the </w:t>
      </w:r>
      <w:proofErr w:type="spellStart"/>
      <w:r w:rsidRPr="0096519C">
        <w:rPr>
          <w:i/>
          <w:iCs/>
        </w:rPr>
        <w:t>RRCReestablishment</w:t>
      </w:r>
      <w:proofErr w:type="spellEnd"/>
      <w:r w:rsidRPr="0096519C">
        <w:t xml:space="preserve"> message, using the previously configured algorithm and the </w:t>
      </w:r>
      <w:proofErr w:type="spellStart"/>
      <w:r w:rsidRPr="0096519C">
        <w:t>K</w:t>
      </w:r>
      <w:r w:rsidRPr="0096519C">
        <w:rPr>
          <w:vertAlign w:val="subscript"/>
        </w:rPr>
        <w:t>RRCint</w:t>
      </w:r>
      <w:proofErr w:type="spellEnd"/>
      <w:r w:rsidRPr="0096519C">
        <w:t xml:space="preserve"> key;</w:t>
      </w:r>
    </w:p>
    <w:p w14:paraId="7FF8E07F" w14:textId="77777777" w:rsidR="003446DF" w:rsidRPr="0096519C" w:rsidRDefault="003446DF" w:rsidP="003446DF">
      <w:pPr>
        <w:pStyle w:val="B1"/>
      </w:pPr>
      <w:r w:rsidRPr="0096519C">
        <w:t>1&gt;</w:t>
      </w:r>
      <w:r w:rsidRPr="0096519C">
        <w:tab/>
        <w:t xml:space="preserve">if the integrity protection check of the </w:t>
      </w:r>
      <w:proofErr w:type="spellStart"/>
      <w:r w:rsidRPr="0096519C">
        <w:rPr>
          <w:i/>
          <w:iCs/>
        </w:rPr>
        <w:t>RRCReestablishment</w:t>
      </w:r>
      <w:proofErr w:type="spellEnd"/>
      <w:r w:rsidRPr="0096519C">
        <w:t xml:space="preserve"> message fails:</w:t>
      </w:r>
    </w:p>
    <w:p w14:paraId="09C977B4" w14:textId="77777777" w:rsidR="003446DF" w:rsidRPr="0096519C" w:rsidRDefault="003446DF" w:rsidP="003446DF">
      <w:pPr>
        <w:pStyle w:val="B2"/>
      </w:pPr>
      <w:r w:rsidRPr="0096519C">
        <w:t>2&gt;</w:t>
      </w:r>
      <w:r w:rsidRPr="0096519C">
        <w:tab/>
        <w:t>perform the actions upon going to RRC_IDLE as specified in 5.3.11, with release cause 'RRC connection failure', upon which the procedure ends;</w:t>
      </w:r>
    </w:p>
    <w:p w14:paraId="1101E8C5" w14:textId="77777777" w:rsidR="003446DF" w:rsidRPr="0096519C" w:rsidRDefault="003446DF" w:rsidP="003446DF">
      <w:pPr>
        <w:pStyle w:val="B1"/>
      </w:pPr>
      <w:r w:rsidRPr="0096519C">
        <w:t>1&gt;</w:t>
      </w:r>
      <w:r w:rsidRPr="0096519C">
        <w:tab/>
        <w:t xml:space="preserve">configure lower layers to resume integrity protection for SRB1 using the previously configured algorithm and the </w:t>
      </w:r>
      <w:proofErr w:type="spellStart"/>
      <w:r w:rsidRPr="0096519C">
        <w:t>K</w:t>
      </w:r>
      <w:r w:rsidRPr="0096519C">
        <w:rPr>
          <w:vertAlign w:val="subscript"/>
        </w:rPr>
        <w:t>RRCint</w:t>
      </w:r>
      <w:proofErr w:type="spellEnd"/>
      <w:r w:rsidRPr="0096519C">
        <w:t xml:space="preserve"> key immediately, i.e., integrity protection shall be applied to all subsequent messages received and sent by the UE, including the message used to indicate the successful completion of the procedure;</w:t>
      </w:r>
    </w:p>
    <w:p w14:paraId="114B7FC6" w14:textId="77777777" w:rsidR="003446DF" w:rsidRPr="0096519C" w:rsidRDefault="003446DF" w:rsidP="003446DF">
      <w:pPr>
        <w:pStyle w:val="B1"/>
      </w:pPr>
      <w:r w:rsidRPr="0096519C">
        <w:t>1&gt;</w:t>
      </w:r>
      <w:r w:rsidRPr="0096519C">
        <w:tab/>
        <w:t>configure lower layers to resume ciphering for SRB1 using the previously configured algorithm and</w:t>
      </w:r>
      <w:r w:rsidRPr="0096519C">
        <w:rPr>
          <w:lang w:eastAsia="zh-CN"/>
        </w:rPr>
        <w:t xml:space="preserve">, the </w:t>
      </w:r>
      <w:proofErr w:type="spellStart"/>
      <w:r w:rsidRPr="0096519C">
        <w:t>K</w:t>
      </w:r>
      <w:r w:rsidRPr="0096519C">
        <w:rPr>
          <w:vertAlign w:val="subscript"/>
        </w:rPr>
        <w:t>RRCenc</w:t>
      </w:r>
      <w:proofErr w:type="spellEnd"/>
      <w:r w:rsidRPr="0096519C">
        <w:t xml:space="preserve"> key</w:t>
      </w:r>
      <w:r w:rsidRPr="0096519C">
        <w:rPr>
          <w:lang w:eastAsia="zh-CN"/>
        </w:rPr>
        <w:t xml:space="preserve"> </w:t>
      </w:r>
      <w:r w:rsidRPr="0096519C">
        <w:t>immediately, i.e., ciphering shall be applied to all subsequent messages received and sent by the UE, including the message used to indicate the successful completion of the procedure;</w:t>
      </w:r>
    </w:p>
    <w:p w14:paraId="187176DF" w14:textId="77777777" w:rsidR="003446DF" w:rsidRPr="0096519C" w:rsidRDefault="003446DF" w:rsidP="003446DF">
      <w:pPr>
        <w:pStyle w:val="B1"/>
      </w:pPr>
      <w:r w:rsidRPr="0096519C">
        <w:t>1&gt;</w:t>
      </w:r>
      <w:r w:rsidRPr="0096519C">
        <w:tab/>
        <w:t xml:space="preserve">release the measurement gap configuration indicated by the </w:t>
      </w:r>
      <w:proofErr w:type="spellStart"/>
      <w:r w:rsidRPr="0096519C">
        <w:rPr>
          <w:i/>
        </w:rPr>
        <w:t>measGapConfig</w:t>
      </w:r>
      <w:proofErr w:type="spellEnd"/>
      <w:r w:rsidRPr="0096519C">
        <w:t>, if configured;</w:t>
      </w:r>
    </w:p>
    <w:p w14:paraId="53E9F55E" w14:textId="77777777" w:rsidR="003446DF" w:rsidRPr="0096519C" w:rsidRDefault="003446DF" w:rsidP="003446DF">
      <w:pPr>
        <w:pStyle w:val="B1"/>
      </w:pPr>
      <w:r w:rsidRPr="0096519C">
        <w:t>1&gt;</w:t>
      </w:r>
      <w:r w:rsidRPr="0096519C">
        <w:tab/>
        <w:t xml:space="preserve">submit the </w:t>
      </w:r>
      <w:proofErr w:type="spellStart"/>
      <w:r w:rsidRPr="0096519C">
        <w:rPr>
          <w:i/>
        </w:rPr>
        <w:t>RRCReestablishmentComplete</w:t>
      </w:r>
      <w:proofErr w:type="spellEnd"/>
      <w:r w:rsidRPr="0096519C">
        <w:t xml:space="preserve"> message to lower layers for transmission;</w:t>
      </w:r>
    </w:p>
    <w:p w14:paraId="5177055E" w14:textId="77777777" w:rsidR="003446DF" w:rsidRPr="0096519C" w:rsidRDefault="003446DF" w:rsidP="003446DF">
      <w:pPr>
        <w:pStyle w:val="B1"/>
      </w:pPr>
      <w:r w:rsidRPr="0096519C">
        <w:t>1&gt;</w:t>
      </w:r>
      <w:r w:rsidRPr="0096519C">
        <w:tab/>
        <w:t>the procedure ends.</w:t>
      </w:r>
    </w:p>
    <w:p w14:paraId="5E15C867" w14:textId="77777777" w:rsidR="003446DF" w:rsidRPr="0096519C" w:rsidRDefault="003446DF" w:rsidP="003446DF">
      <w:pPr>
        <w:pStyle w:val="Heading4"/>
      </w:pPr>
      <w:bookmarkStart w:id="136" w:name="_Toc20425736"/>
      <w:r w:rsidRPr="0096519C">
        <w:t>5.3.7.6</w:t>
      </w:r>
      <w:r w:rsidRPr="0096519C">
        <w:tab/>
        <w:t>T311 expiry</w:t>
      </w:r>
      <w:bookmarkEnd w:id="136"/>
    </w:p>
    <w:p w14:paraId="04B60EC8" w14:textId="77777777" w:rsidR="003446DF" w:rsidRPr="0096519C" w:rsidRDefault="003446DF" w:rsidP="003446DF">
      <w:r w:rsidRPr="0096519C">
        <w:t>Upon T311 expiry, the UE shall:</w:t>
      </w:r>
    </w:p>
    <w:p w14:paraId="5761CFB1" w14:textId="77777777" w:rsidR="003446DF" w:rsidRPr="0096519C" w:rsidRDefault="003446DF" w:rsidP="003446DF">
      <w:pPr>
        <w:pStyle w:val="B1"/>
      </w:pPr>
      <w:r w:rsidRPr="0096519C">
        <w:t>1&gt;</w:t>
      </w:r>
      <w:r w:rsidRPr="0096519C">
        <w:tab/>
        <w:t>perform the actions upon going to RRC_IDLE as specified in 5.3.11, with release cause 'RRC connection failure'.</w:t>
      </w:r>
    </w:p>
    <w:p w14:paraId="5E69AC9D" w14:textId="77777777" w:rsidR="003446DF" w:rsidRPr="0096519C" w:rsidRDefault="003446DF" w:rsidP="003446DF">
      <w:pPr>
        <w:pStyle w:val="Heading4"/>
      </w:pPr>
      <w:bookmarkStart w:id="137" w:name="_Toc20425737"/>
      <w:r w:rsidRPr="0096519C">
        <w:t>5.3.7.7</w:t>
      </w:r>
      <w:r w:rsidRPr="0096519C">
        <w:tab/>
        <w:t>T301 expiry or selected cell no longer suitable</w:t>
      </w:r>
      <w:bookmarkEnd w:id="137"/>
    </w:p>
    <w:p w14:paraId="170FF1C8" w14:textId="77777777" w:rsidR="003446DF" w:rsidRPr="0096519C" w:rsidRDefault="003446DF" w:rsidP="003446DF">
      <w:r w:rsidRPr="0096519C">
        <w:t>The UE shall:</w:t>
      </w:r>
    </w:p>
    <w:p w14:paraId="59BB4AF7" w14:textId="77777777" w:rsidR="003446DF" w:rsidRPr="0096519C" w:rsidRDefault="003446DF" w:rsidP="003446DF">
      <w:pPr>
        <w:pStyle w:val="B1"/>
      </w:pPr>
      <w:r w:rsidRPr="0096519C">
        <w:t>1&gt;</w:t>
      </w:r>
      <w:r w:rsidRPr="0096519C">
        <w:tab/>
        <w:t>if timer T301 expires; or</w:t>
      </w:r>
    </w:p>
    <w:p w14:paraId="0137C03F" w14:textId="77777777" w:rsidR="003446DF" w:rsidRPr="0096519C" w:rsidRDefault="003446DF" w:rsidP="003446DF">
      <w:pPr>
        <w:pStyle w:val="B1"/>
      </w:pPr>
      <w:r w:rsidRPr="0096519C">
        <w:t>1&gt;</w:t>
      </w:r>
      <w:r w:rsidRPr="0096519C">
        <w:tab/>
        <w:t>if the selected cell becomes no longer suitable according to the cell selection criteria as specified in TS 38.304 [20]:</w:t>
      </w:r>
    </w:p>
    <w:p w14:paraId="52D6F48C" w14:textId="77777777" w:rsidR="003446DF" w:rsidRPr="0096519C" w:rsidRDefault="003446DF" w:rsidP="003446DF">
      <w:pPr>
        <w:pStyle w:val="B2"/>
      </w:pPr>
      <w:r w:rsidRPr="0096519C">
        <w:t>2&gt;</w:t>
      </w:r>
      <w:r w:rsidRPr="0096519C">
        <w:tab/>
        <w:t>perform the actions upon going to RRC_IDLE as specified in 5.3.11, with release cause 'RRC connection failure'.</w:t>
      </w:r>
    </w:p>
    <w:p w14:paraId="1B707987" w14:textId="77777777" w:rsidR="003446DF" w:rsidRPr="0096519C" w:rsidRDefault="003446DF" w:rsidP="003446DF">
      <w:pPr>
        <w:pStyle w:val="Heading4"/>
      </w:pPr>
      <w:bookmarkStart w:id="138" w:name="_Toc20425738"/>
      <w:r w:rsidRPr="0096519C">
        <w:t>5.3.7.8</w:t>
      </w:r>
      <w:r w:rsidRPr="0096519C">
        <w:tab/>
        <w:t xml:space="preserve">Reception of the </w:t>
      </w:r>
      <w:r w:rsidRPr="0096519C">
        <w:rPr>
          <w:i/>
        </w:rPr>
        <w:t xml:space="preserve">RRCSetup </w:t>
      </w:r>
      <w:r w:rsidRPr="0096519C">
        <w:t>by the UE</w:t>
      </w:r>
      <w:bookmarkEnd w:id="138"/>
    </w:p>
    <w:p w14:paraId="44F2E6BE" w14:textId="77777777" w:rsidR="003446DF" w:rsidRPr="0096519C" w:rsidRDefault="003446DF" w:rsidP="003446DF">
      <w:r w:rsidRPr="0096519C">
        <w:t>The UE shall:</w:t>
      </w:r>
    </w:p>
    <w:p w14:paraId="358AD16E" w14:textId="77777777" w:rsidR="003446DF" w:rsidRPr="0096519C" w:rsidRDefault="003446DF" w:rsidP="003446DF">
      <w:pPr>
        <w:pStyle w:val="B1"/>
        <w:rPr>
          <w:rFonts w:eastAsia="Batang"/>
          <w:noProof/>
        </w:rPr>
      </w:pPr>
      <w:r w:rsidRPr="0096519C">
        <w:t>1&gt;</w:t>
      </w:r>
      <w:r w:rsidRPr="0096519C">
        <w:tab/>
        <w:t>perform the RRC connection establishment procedure as specified in 5.3.3.4.</w:t>
      </w:r>
    </w:p>
    <w:p w14:paraId="29912A9A" w14:textId="77777777" w:rsidR="003446DF" w:rsidRPr="0096519C" w:rsidRDefault="003446DF" w:rsidP="003446DF">
      <w:pPr>
        <w:pStyle w:val="Heading3"/>
        <w:rPr>
          <w:rFonts w:eastAsia="MS Mincho"/>
        </w:rPr>
      </w:pPr>
      <w:bookmarkStart w:id="139" w:name="_Toc20425739"/>
      <w:r w:rsidRPr="0096519C">
        <w:rPr>
          <w:rFonts w:eastAsia="MS Mincho"/>
        </w:rPr>
        <w:lastRenderedPageBreak/>
        <w:t>5.3.8</w:t>
      </w:r>
      <w:r w:rsidRPr="0096519C">
        <w:rPr>
          <w:rFonts w:eastAsia="MS Mincho"/>
        </w:rPr>
        <w:tab/>
        <w:t>RRC connection release</w:t>
      </w:r>
      <w:bookmarkEnd w:id="139"/>
    </w:p>
    <w:p w14:paraId="411C0DEB" w14:textId="77777777" w:rsidR="003446DF" w:rsidRPr="0096519C" w:rsidRDefault="003446DF" w:rsidP="003446DF">
      <w:pPr>
        <w:pStyle w:val="Heading4"/>
      </w:pPr>
      <w:bookmarkStart w:id="140" w:name="_Toc20425740"/>
      <w:r w:rsidRPr="0096519C">
        <w:t>5.3.8.1</w:t>
      </w:r>
      <w:r w:rsidRPr="0096519C">
        <w:tab/>
        <w:t>General</w:t>
      </w:r>
      <w:bookmarkEnd w:id="140"/>
    </w:p>
    <w:p w14:paraId="6C4EBE25" w14:textId="77777777" w:rsidR="003446DF" w:rsidRPr="0096519C" w:rsidRDefault="003446DF" w:rsidP="003446DF">
      <w:pPr>
        <w:pStyle w:val="TH"/>
      </w:pPr>
      <w:r w:rsidRPr="0096519C">
        <w:rPr>
          <w:noProof/>
        </w:rPr>
        <w:object w:dxaOrig="2880" w:dyaOrig="1575" w14:anchorId="08817D34">
          <v:shape id="_x0000_i1038" type="#_x0000_t75" style="width:2in;height:79.5pt" o:ole="">
            <v:imagedata r:id="rId40" o:title=""/>
          </v:shape>
          <o:OLEObject Type="Embed" ProgID="Mscgen.Chart" ShapeID="_x0000_i1038" DrawAspect="Content" ObjectID="_1636532097" r:id="rId41"/>
        </w:object>
      </w:r>
    </w:p>
    <w:p w14:paraId="23E1801D" w14:textId="77777777" w:rsidR="003446DF" w:rsidRPr="0096519C" w:rsidRDefault="003446DF" w:rsidP="003446DF">
      <w:pPr>
        <w:pStyle w:val="TF"/>
      </w:pPr>
      <w:r w:rsidRPr="0096519C">
        <w:t>Figure 5.3.8.1-1: RRC connection release, successful</w:t>
      </w:r>
    </w:p>
    <w:p w14:paraId="1CFC96F4" w14:textId="77777777" w:rsidR="003446DF" w:rsidRPr="0096519C" w:rsidRDefault="003446DF" w:rsidP="003446DF">
      <w:r w:rsidRPr="0096519C">
        <w:t>The purpose of this procedure is:</w:t>
      </w:r>
    </w:p>
    <w:p w14:paraId="2137CDE2" w14:textId="77777777" w:rsidR="003446DF" w:rsidRPr="0096519C" w:rsidRDefault="003446DF" w:rsidP="003446DF">
      <w:pPr>
        <w:pStyle w:val="B1"/>
      </w:pPr>
      <w:r w:rsidRPr="0096519C">
        <w:t>-</w:t>
      </w:r>
      <w:r w:rsidRPr="0096519C">
        <w:tab/>
        <w:t>to release the RRC connection, which includes the release of the established radio bearers as well as all radio resources; or</w:t>
      </w:r>
    </w:p>
    <w:p w14:paraId="74E21643" w14:textId="77777777" w:rsidR="003446DF" w:rsidRPr="0096519C" w:rsidRDefault="003446DF" w:rsidP="003446DF">
      <w:pPr>
        <w:pStyle w:val="B1"/>
      </w:pPr>
      <w:r w:rsidRPr="0096519C">
        <w:t>-</w:t>
      </w:r>
      <w:r w:rsidRPr="0096519C">
        <w:tab/>
        <w:t>to suspend the RRC connection only if SRB2 and at least one DRB are setup, which includes the suspension of the established radio bearers.</w:t>
      </w:r>
    </w:p>
    <w:p w14:paraId="207D0D44" w14:textId="77777777" w:rsidR="003446DF" w:rsidRPr="0096519C" w:rsidRDefault="003446DF" w:rsidP="003446DF">
      <w:pPr>
        <w:pStyle w:val="Heading4"/>
      </w:pPr>
      <w:bookmarkStart w:id="141" w:name="_1267948855"/>
      <w:bookmarkStart w:id="142" w:name="_1289914524"/>
      <w:bookmarkStart w:id="143" w:name="_1582530302"/>
      <w:bookmarkStart w:id="144" w:name="_1582606777"/>
      <w:bookmarkStart w:id="145" w:name="_Toc20425741"/>
      <w:bookmarkEnd w:id="141"/>
      <w:bookmarkEnd w:id="142"/>
      <w:bookmarkEnd w:id="143"/>
      <w:bookmarkEnd w:id="144"/>
      <w:r w:rsidRPr="0096519C">
        <w:t>5.3.8.2</w:t>
      </w:r>
      <w:r w:rsidRPr="0096519C">
        <w:tab/>
        <w:t>Initiation</w:t>
      </w:r>
      <w:bookmarkEnd w:id="145"/>
    </w:p>
    <w:p w14:paraId="7872A62B" w14:textId="77777777" w:rsidR="003446DF" w:rsidRPr="0096519C" w:rsidRDefault="003446DF" w:rsidP="003446DF">
      <w:r w:rsidRPr="0096519C">
        <w:t>The network initiates the RRC connection release procedure to transit a UE in RRC_CONNECTED to RRC_IDLE; or to transit a UE in RRC_CONNECTED to RRC_INACTIVE only if SRB2 and at least one DRB is setup in RRC_CONNECTED; or to transit a UE in RRC_INACTIVE back to RRC_INACTIVE when the UE tries to resume; or to transit a UE in RRC_INACTIVE to RRC_IDLE when the UE tries to resume. The procedure can also be used to release and redirect a UE to another frequency.</w:t>
      </w:r>
    </w:p>
    <w:p w14:paraId="615DAFDD" w14:textId="77777777" w:rsidR="003446DF" w:rsidRPr="0096519C" w:rsidRDefault="003446DF" w:rsidP="003446DF">
      <w:pPr>
        <w:pStyle w:val="Heading4"/>
      </w:pPr>
      <w:bookmarkStart w:id="146" w:name="_Toc20425742"/>
      <w:r w:rsidRPr="0096519C">
        <w:t>5.3.8.3</w:t>
      </w:r>
      <w:r w:rsidRPr="0096519C">
        <w:tab/>
        <w:t xml:space="preserve">Reception of the </w:t>
      </w:r>
      <w:proofErr w:type="spellStart"/>
      <w:r w:rsidRPr="0096519C">
        <w:rPr>
          <w:i/>
        </w:rPr>
        <w:t>RRCRelease</w:t>
      </w:r>
      <w:proofErr w:type="spellEnd"/>
      <w:r w:rsidRPr="0096519C">
        <w:t xml:space="preserve"> by the UE</w:t>
      </w:r>
      <w:bookmarkEnd w:id="146"/>
    </w:p>
    <w:p w14:paraId="62308F05" w14:textId="77777777" w:rsidR="003446DF" w:rsidRPr="0096519C" w:rsidRDefault="003446DF" w:rsidP="003446DF">
      <w:r w:rsidRPr="0096519C">
        <w:t>The UE shall:</w:t>
      </w:r>
    </w:p>
    <w:p w14:paraId="7BEB9592" w14:textId="77777777" w:rsidR="003446DF" w:rsidRPr="0096519C" w:rsidRDefault="003446DF" w:rsidP="003446DF">
      <w:pPr>
        <w:pStyle w:val="B1"/>
        <w:rPr>
          <w:lang w:eastAsia="zh-CN"/>
        </w:rPr>
      </w:pPr>
      <w:r w:rsidRPr="0096519C">
        <w:t>1&gt;</w:t>
      </w:r>
      <w:r w:rsidRPr="0096519C">
        <w:tab/>
        <w:t xml:space="preserve">delay the following actions defined in this sub-clause 60 ms from the moment the </w:t>
      </w:r>
      <w:proofErr w:type="spellStart"/>
      <w:r w:rsidRPr="0096519C">
        <w:rPr>
          <w:i/>
        </w:rPr>
        <w:t>RRCRelease</w:t>
      </w:r>
      <w:proofErr w:type="spellEnd"/>
      <w:r w:rsidRPr="0096519C">
        <w:t xml:space="preserve"> message was received or optionally when lower layers indicate that the receipt of the </w:t>
      </w:r>
      <w:proofErr w:type="spellStart"/>
      <w:r w:rsidRPr="0096519C">
        <w:rPr>
          <w:i/>
        </w:rPr>
        <w:t>RRCRelease</w:t>
      </w:r>
      <w:proofErr w:type="spellEnd"/>
      <w:r w:rsidRPr="0096519C">
        <w:t xml:space="preserve"> message has been successfully acknowledged, whichever is earlier;</w:t>
      </w:r>
    </w:p>
    <w:p w14:paraId="17D5EB51" w14:textId="77777777" w:rsidR="003446DF" w:rsidRPr="0096519C" w:rsidRDefault="003446DF" w:rsidP="003446DF">
      <w:pPr>
        <w:pStyle w:val="B1"/>
      </w:pPr>
      <w:r w:rsidRPr="0096519C">
        <w:rPr>
          <w:lang w:eastAsia="zh-CN"/>
        </w:rPr>
        <w:t>1&gt;</w:t>
      </w:r>
      <w:r w:rsidRPr="0096519C">
        <w:rPr>
          <w:lang w:eastAsia="zh-CN"/>
        </w:rPr>
        <w:tab/>
      </w:r>
      <w:r w:rsidRPr="0096519C">
        <w:t>stop timer T380, if running;</w:t>
      </w:r>
    </w:p>
    <w:p w14:paraId="04B13DD9" w14:textId="77777777" w:rsidR="003446DF" w:rsidRPr="0096519C" w:rsidRDefault="003446DF" w:rsidP="003446DF">
      <w:pPr>
        <w:pStyle w:val="B1"/>
      </w:pPr>
      <w:r w:rsidRPr="0096519C">
        <w:t>1&gt;</w:t>
      </w:r>
      <w:r w:rsidRPr="0096519C">
        <w:tab/>
        <w:t>stop timer T320, if running;</w:t>
      </w:r>
    </w:p>
    <w:p w14:paraId="1E9E62E2" w14:textId="77777777" w:rsidR="003446DF" w:rsidRPr="0096519C" w:rsidRDefault="003446DF" w:rsidP="003446DF">
      <w:pPr>
        <w:pStyle w:val="B1"/>
      </w:pPr>
      <w:r w:rsidRPr="0096519C">
        <w:t>1&gt;</w:t>
      </w:r>
      <w:r w:rsidRPr="0096519C">
        <w:tab/>
        <w:t>if the</w:t>
      </w:r>
      <w:r w:rsidRPr="0096519C">
        <w:rPr>
          <w:i/>
        </w:rPr>
        <w:t xml:space="preserve"> </w:t>
      </w:r>
      <w:r w:rsidRPr="0096519C">
        <w:t>AS security is not activated:</w:t>
      </w:r>
    </w:p>
    <w:p w14:paraId="3D4442A8" w14:textId="77777777" w:rsidR="003446DF" w:rsidRPr="0096519C" w:rsidRDefault="003446DF" w:rsidP="003446DF">
      <w:pPr>
        <w:pStyle w:val="B2"/>
      </w:pPr>
      <w:r w:rsidRPr="0096519C">
        <w:t>2&gt;</w:t>
      </w:r>
      <w:r w:rsidRPr="0096519C">
        <w:tab/>
        <w:t xml:space="preserve">ignore any field included in </w:t>
      </w:r>
      <w:proofErr w:type="spellStart"/>
      <w:r w:rsidRPr="0096519C">
        <w:rPr>
          <w:i/>
        </w:rPr>
        <w:t>RRCRelease</w:t>
      </w:r>
      <w:proofErr w:type="spellEnd"/>
      <w:r w:rsidRPr="0096519C">
        <w:rPr>
          <w:i/>
        </w:rPr>
        <w:t xml:space="preserve"> </w:t>
      </w:r>
      <w:r w:rsidRPr="0096519C">
        <w:t xml:space="preserve">message except </w:t>
      </w:r>
      <w:proofErr w:type="spellStart"/>
      <w:r w:rsidRPr="0096519C">
        <w:rPr>
          <w:i/>
        </w:rPr>
        <w:t>waitTime</w:t>
      </w:r>
      <w:proofErr w:type="spellEnd"/>
      <w:r w:rsidRPr="0096519C">
        <w:t>;</w:t>
      </w:r>
    </w:p>
    <w:p w14:paraId="7EBDF69A" w14:textId="77777777" w:rsidR="003446DF" w:rsidRPr="0096519C" w:rsidRDefault="003446DF" w:rsidP="003446DF">
      <w:pPr>
        <w:pStyle w:val="B2"/>
      </w:pPr>
      <w:r w:rsidRPr="0096519C">
        <w:t>2&gt;</w:t>
      </w:r>
      <w:r w:rsidRPr="0096519C">
        <w:tab/>
        <w:t>perform the actions upon going to RRC_IDLE as specified in 5.3.11 with the release cause 'other' upon which the procedure ends;</w:t>
      </w:r>
    </w:p>
    <w:p w14:paraId="58AA6E66" w14:textId="77777777" w:rsidR="003446DF" w:rsidRPr="0096519C" w:rsidRDefault="003446DF" w:rsidP="003446DF">
      <w:pPr>
        <w:pStyle w:val="B1"/>
      </w:pPr>
      <w:r w:rsidRPr="0096519C">
        <w:t>1&gt;</w:t>
      </w:r>
      <w:r w:rsidRPr="0096519C">
        <w:tab/>
        <w:t xml:space="preserve">if the </w:t>
      </w:r>
      <w:proofErr w:type="spellStart"/>
      <w:r w:rsidRPr="0096519C">
        <w:rPr>
          <w:i/>
        </w:rPr>
        <w:t>RRCRelease</w:t>
      </w:r>
      <w:proofErr w:type="spellEnd"/>
      <w:r w:rsidRPr="0096519C">
        <w:t xml:space="preserve"> message includes </w:t>
      </w:r>
      <w:proofErr w:type="spellStart"/>
      <w:r w:rsidRPr="0096519C">
        <w:rPr>
          <w:i/>
        </w:rPr>
        <w:t>redirectedCarrierInfo</w:t>
      </w:r>
      <w:proofErr w:type="spellEnd"/>
      <w:r w:rsidRPr="0096519C">
        <w:t xml:space="preserve"> indicating redirection to </w:t>
      </w:r>
      <w:proofErr w:type="spellStart"/>
      <w:r w:rsidRPr="0096519C">
        <w:rPr>
          <w:i/>
        </w:rPr>
        <w:t>eutra</w:t>
      </w:r>
      <w:proofErr w:type="spellEnd"/>
      <w:r w:rsidRPr="0096519C">
        <w:t>:</w:t>
      </w:r>
    </w:p>
    <w:p w14:paraId="1D5A3405" w14:textId="77777777" w:rsidR="003446DF" w:rsidRPr="0096519C" w:rsidRDefault="003446DF" w:rsidP="003446DF">
      <w:pPr>
        <w:pStyle w:val="B2"/>
      </w:pPr>
      <w:r w:rsidRPr="0096519C">
        <w:t>2&gt;</w:t>
      </w:r>
      <w:r w:rsidRPr="0096519C">
        <w:tab/>
        <w:t xml:space="preserve">if </w:t>
      </w:r>
      <w:proofErr w:type="spellStart"/>
      <w:r w:rsidRPr="0096519C">
        <w:rPr>
          <w:i/>
        </w:rPr>
        <w:t>cnType</w:t>
      </w:r>
      <w:proofErr w:type="spellEnd"/>
      <w:r w:rsidRPr="0096519C">
        <w:t xml:space="preserve"> is included:</w:t>
      </w:r>
    </w:p>
    <w:p w14:paraId="288A6C0D" w14:textId="77777777" w:rsidR="003446DF" w:rsidRPr="0096519C" w:rsidRDefault="003446DF" w:rsidP="003446DF">
      <w:pPr>
        <w:pStyle w:val="B3"/>
      </w:pPr>
      <w:r w:rsidRPr="0096519C">
        <w:t>3&gt;</w:t>
      </w:r>
      <w:r w:rsidRPr="0096519C">
        <w:tab/>
        <w:t xml:space="preserve">after the cell selection, indicate the available CN Type(s) and the received </w:t>
      </w:r>
      <w:proofErr w:type="spellStart"/>
      <w:r w:rsidRPr="0096519C">
        <w:rPr>
          <w:i/>
        </w:rPr>
        <w:t>cnType</w:t>
      </w:r>
      <w:proofErr w:type="spellEnd"/>
      <w:r w:rsidRPr="0096519C">
        <w:t xml:space="preserve"> to upper layers;</w:t>
      </w:r>
    </w:p>
    <w:p w14:paraId="615FE618" w14:textId="77777777" w:rsidR="003446DF" w:rsidRPr="0096519C" w:rsidRDefault="003446DF" w:rsidP="003446DF">
      <w:pPr>
        <w:pStyle w:val="NO"/>
      </w:pPr>
      <w:r w:rsidRPr="0096519C">
        <w:t>NOTE:</w:t>
      </w:r>
      <w:r w:rsidRPr="0096519C">
        <w:tab/>
        <w:t xml:space="preserve">Handling the case if the E-UTRA cell selected after the redirection does not support the core network type specified by the </w:t>
      </w:r>
      <w:proofErr w:type="spellStart"/>
      <w:r w:rsidRPr="0096519C">
        <w:rPr>
          <w:i/>
        </w:rPr>
        <w:t>cnType</w:t>
      </w:r>
      <w:proofErr w:type="spellEnd"/>
      <w:r w:rsidRPr="0096519C">
        <w:rPr>
          <w:i/>
        </w:rPr>
        <w:t>,</w:t>
      </w:r>
      <w:r w:rsidRPr="0096519C">
        <w:t xml:space="preserve"> is up to UE implementation.</w:t>
      </w:r>
    </w:p>
    <w:p w14:paraId="370B097A" w14:textId="77777777" w:rsidR="003446DF" w:rsidRPr="0096519C" w:rsidRDefault="003446DF" w:rsidP="003446DF">
      <w:pPr>
        <w:pStyle w:val="B1"/>
      </w:pPr>
      <w:r w:rsidRPr="0096519C">
        <w:t>1&gt;</w:t>
      </w:r>
      <w:r w:rsidRPr="0096519C">
        <w:tab/>
        <w:t xml:space="preserve">if the </w:t>
      </w:r>
      <w:proofErr w:type="spellStart"/>
      <w:r w:rsidRPr="0096519C">
        <w:rPr>
          <w:i/>
        </w:rPr>
        <w:t>RRCRelease</w:t>
      </w:r>
      <w:proofErr w:type="spellEnd"/>
      <w:r w:rsidRPr="0096519C">
        <w:t xml:space="preserve"> message includes the </w:t>
      </w:r>
      <w:proofErr w:type="spellStart"/>
      <w:r w:rsidRPr="0096519C">
        <w:rPr>
          <w:i/>
        </w:rPr>
        <w:t>cellReselectionPriorities</w:t>
      </w:r>
      <w:proofErr w:type="spellEnd"/>
      <w:r w:rsidRPr="0096519C">
        <w:t>:</w:t>
      </w:r>
    </w:p>
    <w:p w14:paraId="3D77503B" w14:textId="77777777" w:rsidR="003446DF" w:rsidRPr="0096519C" w:rsidRDefault="003446DF" w:rsidP="003446DF">
      <w:pPr>
        <w:pStyle w:val="B2"/>
      </w:pPr>
      <w:r w:rsidRPr="0096519C">
        <w:t>2&gt;</w:t>
      </w:r>
      <w:r w:rsidRPr="0096519C">
        <w:tab/>
        <w:t xml:space="preserve">store the cell reselection priority information provided by the </w:t>
      </w:r>
      <w:proofErr w:type="spellStart"/>
      <w:r w:rsidRPr="0096519C">
        <w:rPr>
          <w:i/>
        </w:rPr>
        <w:t>cellReselectionPriorities</w:t>
      </w:r>
      <w:proofErr w:type="spellEnd"/>
      <w:r w:rsidRPr="0096519C">
        <w:t>;</w:t>
      </w:r>
    </w:p>
    <w:p w14:paraId="254DC924" w14:textId="77777777" w:rsidR="003446DF" w:rsidRPr="0096519C" w:rsidRDefault="003446DF" w:rsidP="003446DF">
      <w:pPr>
        <w:pStyle w:val="B2"/>
      </w:pPr>
      <w:r w:rsidRPr="0096519C">
        <w:t>2&gt;</w:t>
      </w:r>
      <w:r w:rsidRPr="0096519C">
        <w:tab/>
        <w:t xml:space="preserve">if the </w:t>
      </w:r>
      <w:r w:rsidRPr="0096519C">
        <w:rPr>
          <w:i/>
        </w:rPr>
        <w:t>t320</w:t>
      </w:r>
      <w:r w:rsidRPr="0096519C">
        <w:t xml:space="preserve"> is included:</w:t>
      </w:r>
    </w:p>
    <w:p w14:paraId="342A3E86" w14:textId="77777777" w:rsidR="003446DF" w:rsidRPr="0096519C" w:rsidRDefault="003446DF" w:rsidP="003446DF">
      <w:pPr>
        <w:pStyle w:val="B3"/>
      </w:pPr>
      <w:r w:rsidRPr="0096519C">
        <w:t>3&gt;</w:t>
      </w:r>
      <w:r w:rsidRPr="0096519C">
        <w:tab/>
        <w:t xml:space="preserve">start timer T320, with the timer value set according to the value of </w:t>
      </w:r>
      <w:r w:rsidRPr="0096519C">
        <w:rPr>
          <w:i/>
        </w:rPr>
        <w:t>t320</w:t>
      </w:r>
      <w:r w:rsidRPr="0096519C">
        <w:t>;</w:t>
      </w:r>
    </w:p>
    <w:p w14:paraId="53AD695B" w14:textId="77777777" w:rsidR="003446DF" w:rsidRPr="0096519C" w:rsidRDefault="003446DF" w:rsidP="003446DF">
      <w:pPr>
        <w:pStyle w:val="B1"/>
      </w:pPr>
      <w:r w:rsidRPr="0096519C">
        <w:lastRenderedPageBreak/>
        <w:t>1&gt;</w:t>
      </w:r>
      <w:r w:rsidRPr="0096519C">
        <w:tab/>
        <w:t>else:</w:t>
      </w:r>
    </w:p>
    <w:p w14:paraId="3EAF9742" w14:textId="77777777" w:rsidR="003446DF" w:rsidRPr="0096519C" w:rsidRDefault="003446DF" w:rsidP="003446DF">
      <w:pPr>
        <w:pStyle w:val="B2"/>
      </w:pPr>
      <w:r w:rsidRPr="0096519C">
        <w:t>2&gt;</w:t>
      </w:r>
      <w:r w:rsidRPr="0096519C">
        <w:tab/>
        <w:t>apply the cell reselection priority information broadcast in the system information;</w:t>
      </w:r>
    </w:p>
    <w:p w14:paraId="714A9897" w14:textId="77777777" w:rsidR="003446DF" w:rsidRPr="0096519C" w:rsidRDefault="003446DF" w:rsidP="003446DF">
      <w:pPr>
        <w:pStyle w:val="B1"/>
      </w:pPr>
      <w:r w:rsidRPr="0096519C">
        <w:t>1&gt;</w:t>
      </w:r>
      <w:r w:rsidRPr="0096519C">
        <w:tab/>
        <w:t xml:space="preserve">if </w:t>
      </w:r>
      <w:proofErr w:type="spellStart"/>
      <w:r w:rsidRPr="0096519C">
        <w:rPr>
          <w:i/>
          <w:iCs/>
        </w:rPr>
        <w:t>deprioritisationReq</w:t>
      </w:r>
      <w:proofErr w:type="spellEnd"/>
      <w:r w:rsidRPr="0096519C">
        <w:t xml:space="preserve"> is included:</w:t>
      </w:r>
    </w:p>
    <w:p w14:paraId="55CCBBFC" w14:textId="77777777" w:rsidR="003446DF" w:rsidRPr="0096519C" w:rsidRDefault="003446DF" w:rsidP="003446DF">
      <w:pPr>
        <w:pStyle w:val="B2"/>
      </w:pPr>
      <w:r w:rsidRPr="0096519C">
        <w:t>2&gt;</w:t>
      </w:r>
      <w:r w:rsidRPr="0096519C">
        <w:tab/>
        <w:t xml:space="preserve">start or restart timer T325 with the timer value set to the </w:t>
      </w:r>
      <w:proofErr w:type="spellStart"/>
      <w:r w:rsidRPr="0096519C">
        <w:rPr>
          <w:i/>
          <w:iCs/>
        </w:rPr>
        <w:t>deprioritisationTimer</w:t>
      </w:r>
      <w:proofErr w:type="spellEnd"/>
      <w:r w:rsidRPr="0096519C">
        <w:t xml:space="preserve"> signalled;</w:t>
      </w:r>
    </w:p>
    <w:p w14:paraId="2A549860" w14:textId="77777777" w:rsidR="003446DF" w:rsidRPr="0096519C" w:rsidRDefault="003446DF" w:rsidP="003446DF">
      <w:pPr>
        <w:pStyle w:val="B2"/>
      </w:pPr>
      <w:r w:rsidRPr="0096519C">
        <w:t>2&gt;</w:t>
      </w:r>
      <w:r w:rsidRPr="0096519C">
        <w:tab/>
        <w:t>store the</w:t>
      </w:r>
      <w:r w:rsidRPr="0096519C">
        <w:rPr>
          <w:i/>
          <w:iCs/>
        </w:rPr>
        <w:t xml:space="preserve"> </w:t>
      </w:r>
      <w:proofErr w:type="spellStart"/>
      <w:r w:rsidRPr="0096519C">
        <w:rPr>
          <w:i/>
          <w:iCs/>
        </w:rPr>
        <w:t>deprioritisationReq</w:t>
      </w:r>
      <w:proofErr w:type="spellEnd"/>
      <w:r w:rsidRPr="0096519C">
        <w:t xml:space="preserve"> until T325 expiry;</w:t>
      </w:r>
    </w:p>
    <w:p w14:paraId="0A666EF3" w14:textId="77777777" w:rsidR="003446DF" w:rsidRPr="0096519C" w:rsidRDefault="003446DF" w:rsidP="003446DF">
      <w:pPr>
        <w:pStyle w:val="B1"/>
      </w:pPr>
      <w:r w:rsidRPr="0096519C">
        <w:t>1&gt;</w:t>
      </w:r>
      <w:r w:rsidRPr="0096519C">
        <w:tab/>
        <w:t xml:space="preserve">if the </w:t>
      </w:r>
      <w:proofErr w:type="spellStart"/>
      <w:r w:rsidRPr="0096519C">
        <w:rPr>
          <w:i/>
        </w:rPr>
        <w:t>RRCRelease</w:t>
      </w:r>
      <w:proofErr w:type="spellEnd"/>
      <w:r w:rsidRPr="0096519C">
        <w:t xml:space="preserve"> includes </w:t>
      </w:r>
      <w:proofErr w:type="spellStart"/>
      <w:r w:rsidRPr="0096519C">
        <w:rPr>
          <w:i/>
        </w:rPr>
        <w:t>suspendConfig</w:t>
      </w:r>
      <w:proofErr w:type="spellEnd"/>
      <w:r w:rsidRPr="0096519C">
        <w:t>:</w:t>
      </w:r>
    </w:p>
    <w:p w14:paraId="16BB0C1D" w14:textId="77777777" w:rsidR="003446DF" w:rsidRPr="0096519C" w:rsidRDefault="003446DF" w:rsidP="003446DF">
      <w:pPr>
        <w:pStyle w:val="B2"/>
      </w:pPr>
      <w:r w:rsidRPr="0096519C">
        <w:t>2&gt;</w:t>
      </w:r>
      <w:r w:rsidRPr="0096519C">
        <w:tab/>
        <w:t xml:space="preserve">apply the received </w:t>
      </w:r>
      <w:proofErr w:type="spellStart"/>
      <w:r w:rsidRPr="0096519C">
        <w:rPr>
          <w:i/>
        </w:rPr>
        <w:t>suspendConfig</w:t>
      </w:r>
      <w:proofErr w:type="spellEnd"/>
      <w:r w:rsidRPr="0096519C">
        <w:t>;</w:t>
      </w:r>
    </w:p>
    <w:p w14:paraId="20CC71FB" w14:textId="77777777" w:rsidR="003446DF" w:rsidRPr="0096519C" w:rsidRDefault="003446DF" w:rsidP="003446DF">
      <w:pPr>
        <w:pStyle w:val="B2"/>
      </w:pPr>
      <w:r w:rsidRPr="0096519C">
        <w:t>2&gt;</w:t>
      </w:r>
      <w:r w:rsidRPr="0096519C">
        <w:tab/>
        <w:t>reset MAC and release the default MAC Cell Group configuration, if any;</w:t>
      </w:r>
    </w:p>
    <w:p w14:paraId="5E3D5B8F" w14:textId="77777777" w:rsidR="003446DF" w:rsidRPr="0096519C" w:rsidRDefault="003446DF" w:rsidP="003446DF">
      <w:pPr>
        <w:pStyle w:val="B2"/>
      </w:pPr>
      <w:r w:rsidRPr="0096519C">
        <w:t>2&gt;</w:t>
      </w:r>
      <w:r w:rsidRPr="0096519C">
        <w:tab/>
        <w:t>re-establish RLC entities for SRB1;</w:t>
      </w:r>
    </w:p>
    <w:p w14:paraId="72EE71AF" w14:textId="77777777" w:rsidR="003446DF" w:rsidRPr="0096519C" w:rsidRDefault="003446DF" w:rsidP="003446DF">
      <w:pPr>
        <w:pStyle w:val="B2"/>
      </w:pPr>
      <w:r w:rsidRPr="0096519C">
        <w:t>2&gt;</w:t>
      </w:r>
      <w:r w:rsidRPr="0096519C">
        <w:tab/>
        <w:t xml:space="preserve">if the </w:t>
      </w:r>
      <w:proofErr w:type="spellStart"/>
      <w:r w:rsidRPr="0096519C">
        <w:rPr>
          <w:i/>
        </w:rPr>
        <w:t>RRCRelease</w:t>
      </w:r>
      <w:proofErr w:type="spellEnd"/>
      <w:r w:rsidRPr="0096519C">
        <w:t xml:space="preserve"> message with </w:t>
      </w:r>
      <w:proofErr w:type="spellStart"/>
      <w:r w:rsidRPr="0096519C">
        <w:rPr>
          <w:i/>
        </w:rPr>
        <w:t>suspendConfig</w:t>
      </w:r>
      <w:proofErr w:type="spellEnd"/>
      <w:r w:rsidRPr="0096519C">
        <w:t xml:space="preserve"> was received in response to an </w:t>
      </w:r>
      <w:proofErr w:type="spellStart"/>
      <w:r w:rsidRPr="0096519C">
        <w:rPr>
          <w:i/>
        </w:rPr>
        <w:t>RRCResumeRequest</w:t>
      </w:r>
      <w:proofErr w:type="spellEnd"/>
      <w:r w:rsidRPr="0096519C">
        <w:rPr>
          <w:i/>
        </w:rPr>
        <w:t xml:space="preserve"> </w:t>
      </w:r>
      <w:r w:rsidRPr="0096519C">
        <w:t xml:space="preserve">or an </w:t>
      </w:r>
      <w:r w:rsidRPr="0096519C">
        <w:rPr>
          <w:i/>
        </w:rPr>
        <w:t>RRCResumeRequest1</w:t>
      </w:r>
      <w:r w:rsidRPr="0096519C">
        <w:t>:</w:t>
      </w:r>
    </w:p>
    <w:p w14:paraId="408C46A1" w14:textId="77777777" w:rsidR="003446DF" w:rsidRPr="0096519C" w:rsidRDefault="003446DF" w:rsidP="003446DF">
      <w:pPr>
        <w:pStyle w:val="B3"/>
      </w:pPr>
      <w:r w:rsidRPr="0096519C">
        <w:t>3&gt;</w:t>
      </w:r>
      <w:r w:rsidRPr="0096519C">
        <w:tab/>
        <w:t>stop the timer T319 if running;</w:t>
      </w:r>
    </w:p>
    <w:p w14:paraId="607E524C" w14:textId="77777777" w:rsidR="003446DF" w:rsidRPr="0096519C" w:rsidRDefault="003446DF" w:rsidP="003446DF">
      <w:pPr>
        <w:pStyle w:val="B3"/>
      </w:pPr>
      <w:r w:rsidRPr="0096519C">
        <w:t>3&gt;</w:t>
      </w:r>
      <w:r w:rsidRPr="0096519C">
        <w:tab/>
        <w:t>in the stored UE Inactive AS context:</w:t>
      </w:r>
    </w:p>
    <w:p w14:paraId="69281635" w14:textId="77777777" w:rsidR="003446DF" w:rsidRPr="0096519C" w:rsidRDefault="003446DF" w:rsidP="003446DF">
      <w:pPr>
        <w:pStyle w:val="B4"/>
      </w:pPr>
      <w:r w:rsidRPr="0096519C">
        <w:t>4&gt;</w:t>
      </w:r>
      <w:r w:rsidRPr="0096519C">
        <w:tab/>
        <w:t>replace the K</w:t>
      </w:r>
      <w:r w:rsidRPr="0096519C">
        <w:rPr>
          <w:vertAlign w:val="subscript"/>
        </w:rPr>
        <w:t>gNB</w:t>
      </w:r>
      <w:r w:rsidRPr="0096519C">
        <w:t xml:space="preserve"> and </w:t>
      </w:r>
      <w:proofErr w:type="spellStart"/>
      <w:r w:rsidRPr="0096519C">
        <w:t>K</w:t>
      </w:r>
      <w:r w:rsidRPr="0096519C">
        <w:rPr>
          <w:vertAlign w:val="subscript"/>
        </w:rPr>
        <w:t>RRCint</w:t>
      </w:r>
      <w:proofErr w:type="spellEnd"/>
      <w:r w:rsidRPr="0096519C">
        <w:t xml:space="preserve"> keys with the current K</w:t>
      </w:r>
      <w:r w:rsidRPr="0096519C">
        <w:rPr>
          <w:vertAlign w:val="subscript"/>
        </w:rPr>
        <w:t>gNB</w:t>
      </w:r>
      <w:r w:rsidRPr="0096519C">
        <w:t xml:space="preserve"> and </w:t>
      </w:r>
      <w:proofErr w:type="spellStart"/>
      <w:r w:rsidRPr="0096519C">
        <w:t>K</w:t>
      </w:r>
      <w:r w:rsidRPr="0096519C">
        <w:rPr>
          <w:vertAlign w:val="subscript"/>
        </w:rPr>
        <w:t>RRCint</w:t>
      </w:r>
      <w:proofErr w:type="spellEnd"/>
      <w:r w:rsidRPr="0096519C">
        <w:t xml:space="preserve"> keys;</w:t>
      </w:r>
    </w:p>
    <w:p w14:paraId="41E8DEF9" w14:textId="77777777" w:rsidR="003446DF" w:rsidRPr="0096519C" w:rsidRDefault="003446DF" w:rsidP="003446DF">
      <w:pPr>
        <w:pStyle w:val="B4"/>
      </w:pPr>
      <w:r w:rsidRPr="0096519C">
        <w:t>4&gt;</w:t>
      </w:r>
      <w:r w:rsidRPr="0096519C">
        <w:tab/>
        <w:t xml:space="preserve">replace the C-RNTI with the temporary C-RNTI in the cell the UE has received the </w:t>
      </w:r>
      <w:proofErr w:type="spellStart"/>
      <w:r w:rsidRPr="0096519C">
        <w:rPr>
          <w:i/>
        </w:rPr>
        <w:t>RRCRelease</w:t>
      </w:r>
      <w:proofErr w:type="spellEnd"/>
      <w:r w:rsidRPr="0096519C">
        <w:t xml:space="preserve"> message;</w:t>
      </w:r>
    </w:p>
    <w:p w14:paraId="1DBEC9A1" w14:textId="77777777" w:rsidR="003446DF" w:rsidRPr="0096519C" w:rsidRDefault="003446DF" w:rsidP="003446DF">
      <w:pPr>
        <w:pStyle w:val="B4"/>
      </w:pPr>
      <w:r w:rsidRPr="0096519C">
        <w:t>4&gt;</w:t>
      </w:r>
      <w:r w:rsidRPr="0096519C">
        <w:tab/>
        <w:t xml:space="preserve">replace the </w:t>
      </w:r>
      <w:proofErr w:type="spellStart"/>
      <w:r w:rsidRPr="0096519C">
        <w:rPr>
          <w:i/>
        </w:rPr>
        <w:t>cellIdentity</w:t>
      </w:r>
      <w:proofErr w:type="spellEnd"/>
      <w:r w:rsidRPr="0096519C">
        <w:t xml:space="preserve"> with the </w:t>
      </w:r>
      <w:proofErr w:type="spellStart"/>
      <w:r w:rsidRPr="0096519C">
        <w:rPr>
          <w:i/>
        </w:rPr>
        <w:t>cellIdentity</w:t>
      </w:r>
      <w:proofErr w:type="spellEnd"/>
      <w:r w:rsidRPr="0096519C">
        <w:t xml:space="preserve"> of the cell the UE has received the </w:t>
      </w:r>
      <w:proofErr w:type="spellStart"/>
      <w:r w:rsidRPr="0096519C">
        <w:rPr>
          <w:i/>
        </w:rPr>
        <w:t>RRCRelease</w:t>
      </w:r>
      <w:proofErr w:type="spellEnd"/>
      <w:r w:rsidRPr="0096519C">
        <w:t xml:space="preserve"> message;</w:t>
      </w:r>
    </w:p>
    <w:p w14:paraId="3B49F0CB" w14:textId="77777777" w:rsidR="003446DF" w:rsidRPr="0096519C" w:rsidRDefault="003446DF" w:rsidP="003446DF">
      <w:pPr>
        <w:pStyle w:val="B4"/>
      </w:pPr>
      <w:r w:rsidRPr="0096519C">
        <w:t>4&gt;</w:t>
      </w:r>
      <w:r w:rsidRPr="0096519C">
        <w:tab/>
        <w:t>replace the physical cell identity</w:t>
      </w:r>
      <w:r w:rsidRPr="0096519C">
        <w:rPr>
          <w:i/>
        </w:rPr>
        <w:t xml:space="preserve"> </w:t>
      </w:r>
      <w:r w:rsidRPr="0096519C">
        <w:t xml:space="preserve">with the physical cell identity of the cell the UE has received the </w:t>
      </w:r>
      <w:proofErr w:type="spellStart"/>
      <w:r w:rsidRPr="0096519C">
        <w:rPr>
          <w:i/>
        </w:rPr>
        <w:t>RRCRelease</w:t>
      </w:r>
      <w:proofErr w:type="spellEnd"/>
      <w:r w:rsidRPr="0096519C">
        <w:t xml:space="preserve"> message;</w:t>
      </w:r>
    </w:p>
    <w:p w14:paraId="1EA76447" w14:textId="77777777" w:rsidR="003446DF" w:rsidRPr="0096519C" w:rsidRDefault="003446DF" w:rsidP="003446DF">
      <w:pPr>
        <w:pStyle w:val="B2"/>
      </w:pPr>
      <w:r w:rsidRPr="0096519C">
        <w:t>2&gt;</w:t>
      </w:r>
      <w:r w:rsidRPr="0096519C">
        <w:tab/>
        <w:t>else:</w:t>
      </w:r>
    </w:p>
    <w:p w14:paraId="16BECB0B" w14:textId="77777777" w:rsidR="003446DF" w:rsidRPr="0096519C" w:rsidRDefault="003446DF" w:rsidP="003446DF">
      <w:pPr>
        <w:pStyle w:val="B3"/>
      </w:pPr>
      <w:r w:rsidRPr="0096519C">
        <w:t>3&gt;</w:t>
      </w:r>
      <w:r w:rsidRPr="0096519C">
        <w:tab/>
        <w:t>store in the UE Inactive AS Context the current K</w:t>
      </w:r>
      <w:r w:rsidRPr="0096519C">
        <w:rPr>
          <w:vertAlign w:val="subscript"/>
        </w:rPr>
        <w:t>gNB</w:t>
      </w:r>
      <w:r w:rsidRPr="0096519C">
        <w:t xml:space="preserve"> and </w:t>
      </w:r>
      <w:proofErr w:type="spellStart"/>
      <w:r w:rsidRPr="0096519C">
        <w:t>K</w:t>
      </w:r>
      <w:r w:rsidRPr="0096519C">
        <w:rPr>
          <w:vertAlign w:val="subscript"/>
        </w:rPr>
        <w:t>RRCint</w:t>
      </w:r>
      <w:proofErr w:type="spellEnd"/>
      <w:r w:rsidRPr="0096519C">
        <w:rPr>
          <w:vertAlign w:val="subscript"/>
        </w:rPr>
        <w:t xml:space="preserve"> </w:t>
      </w:r>
      <w:r w:rsidRPr="0096519C">
        <w:t xml:space="preserve">keys, the ROHC state, the C-RNTI used in the source PCell, the </w:t>
      </w:r>
      <w:proofErr w:type="spellStart"/>
      <w:r w:rsidRPr="0096519C">
        <w:rPr>
          <w:i/>
        </w:rPr>
        <w:t>cellIdentity</w:t>
      </w:r>
      <w:proofErr w:type="spellEnd"/>
      <w:r w:rsidRPr="0096519C">
        <w:t xml:space="preserve"> and the physical cell identity of the source PCell, and all other parameters configured except for the ones within </w:t>
      </w:r>
      <w:r w:rsidRPr="0096519C">
        <w:rPr>
          <w:i/>
        </w:rPr>
        <w:t>ReconfigurationWithSync</w:t>
      </w:r>
      <w:r w:rsidRPr="0096519C">
        <w:t xml:space="preserve"> and </w:t>
      </w:r>
      <w:proofErr w:type="spellStart"/>
      <w:r w:rsidRPr="0096519C">
        <w:rPr>
          <w:i/>
        </w:rPr>
        <w:t>servingCellConfigCommonSIB</w:t>
      </w:r>
      <w:proofErr w:type="spellEnd"/>
      <w:r w:rsidRPr="0096519C">
        <w:t>;</w:t>
      </w:r>
    </w:p>
    <w:p w14:paraId="308010E8" w14:textId="77777777" w:rsidR="003446DF" w:rsidRPr="0096519C" w:rsidRDefault="003446DF" w:rsidP="003446DF">
      <w:pPr>
        <w:pStyle w:val="B2"/>
      </w:pPr>
      <w:r w:rsidRPr="0096519C">
        <w:t>2&gt;</w:t>
      </w:r>
      <w:r w:rsidRPr="0096519C">
        <w:tab/>
        <w:t>suspend all SRB(s) and DRB(s), except SRB0;</w:t>
      </w:r>
    </w:p>
    <w:p w14:paraId="3C1558B1" w14:textId="77777777" w:rsidR="003446DF" w:rsidRPr="0096519C" w:rsidRDefault="003446DF" w:rsidP="003446DF">
      <w:pPr>
        <w:pStyle w:val="B2"/>
      </w:pPr>
      <w:r w:rsidRPr="0096519C">
        <w:t>2&gt;</w:t>
      </w:r>
      <w:r w:rsidRPr="0096519C">
        <w:tab/>
        <w:t>indicate PDCP suspend to lower layers of all DRBs;</w:t>
      </w:r>
    </w:p>
    <w:p w14:paraId="19F851EC" w14:textId="77777777" w:rsidR="003446DF" w:rsidRPr="0096519C" w:rsidRDefault="003446DF" w:rsidP="003446DF">
      <w:pPr>
        <w:pStyle w:val="B2"/>
      </w:pPr>
      <w:r w:rsidRPr="0096519C">
        <w:t>2&gt;</w:t>
      </w:r>
      <w:r w:rsidRPr="0096519C">
        <w:tab/>
        <w:t xml:space="preserve">if the </w:t>
      </w:r>
      <w:r w:rsidRPr="0096519C">
        <w:rPr>
          <w:i/>
        </w:rPr>
        <w:t>t380</w:t>
      </w:r>
      <w:r w:rsidRPr="0096519C">
        <w:t xml:space="preserve"> is included:</w:t>
      </w:r>
    </w:p>
    <w:p w14:paraId="666B997B" w14:textId="77777777" w:rsidR="003446DF" w:rsidRPr="0096519C" w:rsidRDefault="003446DF" w:rsidP="003446DF">
      <w:pPr>
        <w:pStyle w:val="B3"/>
      </w:pPr>
      <w:r w:rsidRPr="0096519C">
        <w:t>3&gt;</w:t>
      </w:r>
      <w:r w:rsidRPr="0096519C">
        <w:tab/>
        <w:t>start timer T380, with the timer value set to</w:t>
      </w:r>
      <w:r w:rsidRPr="0096519C">
        <w:rPr>
          <w:i/>
        </w:rPr>
        <w:t xml:space="preserve"> t380</w:t>
      </w:r>
      <w:r w:rsidRPr="0096519C">
        <w:t>;</w:t>
      </w:r>
    </w:p>
    <w:p w14:paraId="48EC0037" w14:textId="77777777" w:rsidR="003446DF" w:rsidRPr="0096519C" w:rsidRDefault="003446DF" w:rsidP="003446DF">
      <w:pPr>
        <w:pStyle w:val="B2"/>
      </w:pPr>
      <w:r w:rsidRPr="0096519C">
        <w:t>2&gt;</w:t>
      </w:r>
      <w:r w:rsidRPr="0096519C">
        <w:tab/>
        <w:t xml:space="preserve">if the </w:t>
      </w:r>
      <w:proofErr w:type="spellStart"/>
      <w:r w:rsidRPr="0096519C">
        <w:rPr>
          <w:i/>
        </w:rPr>
        <w:t>RRCRelease</w:t>
      </w:r>
      <w:proofErr w:type="spellEnd"/>
      <w:r w:rsidRPr="0096519C">
        <w:t xml:space="preserve"> message is including the </w:t>
      </w:r>
      <w:proofErr w:type="spellStart"/>
      <w:r w:rsidRPr="0096519C">
        <w:rPr>
          <w:i/>
        </w:rPr>
        <w:t>waitTime</w:t>
      </w:r>
      <w:proofErr w:type="spellEnd"/>
      <w:r w:rsidRPr="0096519C">
        <w:t>:</w:t>
      </w:r>
    </w:p>
    <w:p w14:paraId="20D1137A" w14:textId="77777777" w:rsidR="003446DF" w:rsidRPr="0096519C" w:rsidRDefault="003446DF" w:rsidP="003446DF">
      <w:pPr>
        <w:pStyle w:val="B3"/>
      </w:pPr>
      <w:r w:rsidRPr="0096519C">
        <w:t>3&gt;</w:t>
      </w:r>
      <w:r w:rsidRPr="0096519C">
        <w:tab/>
        <w:t xml:space="preserve">start timer T302 with the value set to the </w:t>
      </w:r>
      <w:proofErr w:type="spellStart"/>
      <w:r w:rsidRPr="0096519C">
        <w:rPr>
          <w:i/>
        </w:rPr>
        <w:t>waitTime</w:t>
      </w:r>
      <w:proofErr w:type="spellEnd"/>
      <w:r w:rsidRPr="0096519C">
        <w:t>;</w:t>
      </w:r>
    </w:p>
    <w:p w14:paraId="0FE4EC77" w14:textId="77777777" w:rsidR="003446DF" w:rsidRPr="0096519C" w:rsidRDefault="003446DF" w:rsidP="003446DF">
      <w:pPr>
        <w:pStyle w:val="B3"/>
      </w:pPr>
      <w:r w:rsidRPr="0096519C">
        <w:t>3&gt;</w:t>
      </w:r>
      <w:r w:rsidRPr="0096519C">
        <w:tab/>
        <w:t>inform upper layers that access barring is applicable for all access categories except categories '0' and '2';</w:t>
      </w:r>
    </w:p>
    <w:p w14:paraId="5C504D19" w14:textId="77777777" w:rsidR="003446DF" w:rsidRPr="0096519C" w:rsidRDefault="003446DF" w:rsidP="003446DF">
      <w:pPr>
        <w:pStyle w:val="B2"/>
      </w:pPr>
      <w:r w:rsidRPr="0096519C">
        <w:t>2&gt;</w:t>
      </w:r>
      <w:r w:rsidRPr="0096519C">
        <w:tab/>
        <w:t>if T390 is running:</w:t>
      </w:r>
    </w:p>
    <w:p w14:paraId="0FAA96F2" w14:textId="77777777" w:rsidR="003446DF" w:rsidRPr="0096519C" w:rsidRDefault="003446DF" w:rsidP="003446DF">
      <w:pPr>
        <w:pStyle w:val="B3"/>
      </w:pPr>
      <w:r w:rsidRPr="0096519C">
        <w:t>3&gt;</w:t>
      </w:r>
      <w:r w:rsidRPr="0096519C">
        <w:tab/>
        <w:t>stop timer T390 for all access categories;</w:t>
      </w:r>
    </w:p>
    <w:p w14:paraId="1E6D73BE" w14:textId="77777777" w:rsidR="003446DF" w:rsidRPr="0096519C" w:rsidRDefault="003446DF" w:rsidP="003446DF">
      <w:pPr>
        <w:pStyle w:val="B3"/>
      </w:pPr>
      <w:r w:rsidRPr="0096519C">
        <w:t>3&gt;</w:t>
      </w:r>
      <w:r w:rsidRPr="0096519C">
        <w:tab/>
        <w:t>perform the actions as specified in 5.3.14.4;</w:t>
      </w:r>
    </w:p>
    <w:p w14:paraId="67FE11D8" w14:textId="77777777" w:rsidR="003446DF" w:rsidRPr="0096519C" w:rsidRDefault="003446DF" w:rsidP="003446DF">
      <w:pPr>
        <w:pStyle w:val="B2"/>
      </w:pPr>
      <w:r w:rsidRPr="0096519C">
        <w:t>2&gt;</w:t>
      </w:r>
      <w:r w:rsidRPr="0096519C">
        <w:tab/>
        <w:t>indicate the suspension of the RRC connection to upper layers;</w:t>
      </w:r>
    </w:p>
    <w:p w14:paraId="18FF72CC" w14:textId="77777777" w:rsidR="003446DF" w:rsidRPr="0096519C" w:rsidRDefault="003446DF" w:rsidP="003446DF">
      <w:pPr>
        <w:pStyle w:val="B2"/>
      </w:pPr>
      <w:r w:rsidRPr="0096519C">
        <w:t>2&gt;</w:t>
      </w:r>
      <w:r w:rsidRPr="0096519C">
        <w:tab/>
        <w:t>enter RRC_INACTIVE and perform cell selection as specified in TS 38.304 [20];</w:t>
      </w:r>
    </w:p>
    <w:p w14:paraId="1AE3C218" w14:textId="77777777" w:rsidR="003446DF" w:rsidRPr="0096519C" w:rsidRDefault="003446DF" w:rsidP="003446DF">
      <w:pPr>
        <w:pStyle w:val="B1"/>
      </w:pPr>
      <w:r w:rsidRPr="0096519C">
        <w:t>1&gt;</w:t>
      </w:r>
      <w:r w:rsidRPr="0096519C">
        <w:tab/>
        <w:t>else</w:t>
      </w:r>
    </w:p>
    <w:p w14:paraId="2E99DF39" w14:textId="77777777" w:rsidR="003446DF" w:rsidRPr="0096519C" w:rsidRDefault="003446DF" w:rsidP="003446DF">
      <w:pPr>
        <w:pStyle w:val="B2"/>
      </w:pPr>
      <w:r w:rsidRPr="0096519C">
        <w:lastRenderedPageBreak/>
        <w:t>2&gt;</w:t>
      </w:r>
      <w:r w:rsidRPr="0096519C">
        <w:tab/>
        <w:t>perform the actions upon going to RRC_IDLE as specified in 5.3.11, with the release cause 'other'.</w:t>
      </w:r>
    </w:p>
    <w:p w14:paraId="601552A4" w14:textId="77777777" w:rsidR="003446DF" w:rsidRPr="0096519C" w:rsidRDefault="003446DF" w:rsidP="003446DF">
      <w:pPr>
        <w:pStyle w:val="Heading4"/>
      </w:pPr>
      <w:bookmarkStart w:id="147" w:name="_Toc20425743"/>
      <w:r w:rsidRPr="0096519C">
        <w:t>5.3.8.4</w:t>
      </w:r>
      <w:r w:rsidRPr="0096519C">
        <w:tab/>
        <w:t>T320 expiry</w:t>
      </w:r>
      <w:bookmarkEnd w:id="147"/>
    </w:p>
    <w:p w14:paraId="2D103B9D" w14:textId="77777777" w:rsidR="003446DF" w:rsidRPr="0096519C" w:rsidRDefault="003446DF" w:rsidP="003446DF">
      <w:r w:rsidRPr="0096519C">
        <w:t>The UE shall:</w:t>
      </w:r>
    </w:p>
    <w:p w14:paraId="62CBCE4D" w14:textId="77777777" w:rsidR="003446DF" w:rsidRPr="0096519C" w:rsidRDefault="003446DF" w:rsidP="003446DF">
      <w:pPr>
        <w:pStyle w:val="B1"/>
      </w:pPr>
      <w:r w:rsidRPr="0096519C">
        <w:t>1&gt;</w:t>
      </w:r>
      <w:r w:rsidRPr="0096519C">
        <w:tab/>
        <w:t>if T320 expires:</w:t>
      </w:r>
    </w:p>
    <w:p w14:paraId="3FB638C3" w14:textId="77777777" w:rsidR="003446DF" w:rsidRPr="0096519C" w:rsidRDefault="003446DF" w:rsidP="003446DF">
      <w:pPr>
        <w:pStyle w:val="B2"/>
      </w:pPr>
      <w:r w:rsidRPr="0096519C">
        <w:t>2&gt;</w:t>
      </w:r>
      <w:r w:rsidRPr="0096519C">
        <w:tab/>
        <w:t xml:space="preserve">if stored, discard the cell reselection priority information provided by the </w:t>
      </w:r>
      <w:proofErr w:type="spellStart"/>
      <w:r w:rsidRPr="0096519C">
        <w:rPr>
          <w:i/>
        </w:rPr>
        <w:t>cellReselectionPriorities</w:t>
      </w:r>
      <w:proofErr w:type="spellEnd"/>
      <w:r w:rsidRPr="0096519C">
        <w:t xml:space="preserve"> or inherited from another RAT;</w:t>
      </w:r>
    </w:p>
    <w:p w14:paraId="4CAC740B" w14:textId="77777777" w:rsidR="003446DF" w:rsidRPr="0096519C" w:rsidRDefault="003446DF" w:rsidP="003446DF">
      <w:pPr>
        <w:pStyle w:val="B2"/>
      </w:pPr>
      <w:r w:rsidRPr="0096519C">
        <w:t>2&gt;</w:t>
      </w:r>
      <w:r w:rsidRPr="0096519C">
        <w:tab/>
        <w:t>apply the cell reselection priority information broadcast in the system information.</w:t>
      </w:r>
    </w:p>
    <w:p w14:paraId="0EECB6B8" w14:textId="77777777" w:rsidR="003446DF" w:rsidRPr="0096519C" w:rsidRDefault="003446DF" w:rsidP="003446DF">
      <w:pPr>
        <w:pStyle w:val="Heading4"/>
      </w:pPr>
      <w:bookmarkStart w:id="148" w:name="_Toc20425744"/>
      <w:r w:rsidRPr="0096519C">
        <w:t>5.3.8.5</w:t>
      </w:r>
      <w:r w:rsidRPr="0096519C">
        <w:tab/>
        <w:t xml:space="preserve">UE actions upon the expiry of </w:t>
      </w:r>
      <w:proofErr w:type="spellStart"/>
      <w:r w:rsidRPr="0096519C">
        <w:rPr>
          <w:i/>
        </w:rPr>
        <w:t>DataInactivityTimer</w:t>
      </w:r>
      <w:bookmarkEnd w:id="148"/>
      <w:proofErr w:type="spellEnd"/>
    </w:p>
    <w:p w14:paraId="2A2A79D3" w14:textId="77777777" w:rsidR="003446DF" w:rsidRPr="0096519C" w:rsidRDefault="003446DF" w:rsidP="003446DF">
      <w:r w:rsidRPr="0096519C">
        <w:t xml:space="preserve">Upon receiving the expiry of </w:t>
      </w:r>
      <w:proofErr w:type="spellStart"/>
      <w:r w:rsidRPr="0096519C">
        <w:rPr>
          <w:i/>
        </w:rPr>
        <w:t>DataInactivityTimer</w:t>
      </w:r>
      <w:proofErr w:type="spellEnd"/>
      <w:r w:rsidRPr="0096519C">
        <w:t xml:space="preserve"> from lower layers while in RRC_CONNECTED, the UE shall:</w:t>
      </w:r>
    </w:p>
    <w:p w14:paraId="3A906A58" w14:textId="77777777" w:rsidR="003446DF" w:rsidRPr="0096519C" w:rsidRDefault="003446DF" w:rsidP="003446DF">
      <w:pPr>
        <w:pStyle w:val="B1"/>
      </w:pPr>
      <w:r w:rsidRPr="0096519C">
        <w:t>1&gt;</w:t>
      </w:r>
      <w:r w:rsidRPr="0096519C">
        <w:tab/>
        <w:t>perform the actions upon going to RRC_IDLE as specified in 5.3.11, with release cause 'RRC connection failure'.</w:t>
      </w:r>
    </w:p>
    <w:p w14:paraId="514C91E0" w14:textId="77777777" w:rsidR="003446DF" w:rsidRPr="0096519C" w:rsidRDefault="003446DF" w:rsidP="003446DF">
      <w:pPr>
        <w:pStyle w:val="Heading3"/>
        <w:rPr>
          <w:rFonts w:eastAsia="MS Mincho"/>
        </w:rPr>
      </w:pPr>
      <w:bookmarkStart w:id="149" w:name="_Toc20425745"/>
      <w:r w:rsidRPr="0096519C">
        <w:rPr>
          <w:rFonts w:eastAsia="MS Mincho"/>
        </w:rPr>
        <w:t>5.3.9</w:t>
      </w:r>
      <w:r w:rsidRPr="0096519C">
        <w:rPr>
          <w:rFonts w:eastAsia="MS Mincho"/>
        </w:rPr>
        <w:tab/>
        <w:t>RRC connection release requested by upper layers</w:t>
      </w:r>
      <w:bookmarkEnd w:id="149"/>
    </w:p>
    <w:p w14:paraId="01852B66" w14:textId="77777777" w:rsidR="003446DF" w:rsidRPr="0096519C" w:rsidRDefault="003446DF" w:rsidP="003446DF">
      <w:pPr>
        <w:pStyle w:val="Heading4"/>
      </w:pPr>
      <w:bookmarkStart w:id="150" w:name="_Toc20425746"/>
      <w:bookmarkStart w:id="151" w:name="_Hlk514301762"/>
      <w:r w:rsidRPr="0096519C">
        <w:t>5.3.9.1</w:t>
      </w:r>
      <w:r w:rsidRPr="0096519C">
        <w:tab/>
        <w:t>General</w:t>
      </w:r>
      <w:bookmarkEnd w:id="150"/>
    </w:p>
    <w:p w14:paraId="6CDEA68B" w14:textId="77777777" w:rsidR="003446DF" w:rsidRPr="0096519C" w:rsidRDefault="003446DF" w:rsidP="003446DF">
      <w:r w:rsidRPr="0096519C">
        <w:t>The purpose of this procedure is to release the RRC connection. Access to the current PCell may be barred as a result of this procedure.</w:t>
      </w:r>
    </w:p>
    <w:p w14:paraId="34A80F12" w14:textId="77777777" w:rsidR="003446DF" w:rsidRPr="0096519C" w:rsidRDefault="003446DF" w:rsidP="003446DF">
      <w:pPr>
        <w:pStyle w:val="Heading4"/>
      </w:pPr>
      <w:bookmarkStart w:id="152" w:name="_Toc20425747"/>
      <w:r w:rsidRPr="0096519C">
        <w:t>5.3.9.2</w:t>
      </w:r>
      <w:r w:rsidRPr="0096519C">
        <w:tab/>
        <w:t>Initiation</w:t>
      </w:r>
      <w:bookmarkEnd w:id="152"/>
    </w:p>
    <w:p w14:paraId="2E56EC33" w14:textId="77777777" w:rsidR="003446DF" w:rsidRPr="0096519C" w:rsidRDefault="003446DF" w:rsidP="003446DF">
      <w:r w:rsidRPr="0096519C">
        <w:t>The UE initiates the procedure when upper layers request the release of the RRC connection as specified in TS 24.501 [23]. The UE shall not initiate the procedure for power saving purposes.</w:t>
      </w:r>
    </w:p>
    <w:p w14:paraId="57B01F04" w14:textId="77777777" w:rsidR="003446DF" w:rsidRPr="0096519C" w:rsidRDefault="003446DF" w:rsidP="003446DF">
      <w:r w:rsidRPr="0096519C">
        <w:t>The UE shall:</w:t>
      </w:r>
    </w:p>
    <w:p w14:paraId="1AA2C907" w14:textId="77777777" w:rsidR="003446DF" w:rsidRPr="0096519C" w:rsidRDefault="003446DF" w:rsidP="003446DF">
      <w:pPr>
        <w:pStyle w:val="B1"/>
      </w:pPr>
      <w:r w:rsidRPr="0096519C">
        <w:t>1&gt;</w:t>
      </w:r>
      <w:r w:rsidRPr="0096519C">
        <w:tab/>
        <w:t>if the upper layers indicate barring of the PCell:</w:t>
      </w:r>
    </w:p>
    <w:p w14:paraId="7206CC95" w14:textId="77777777" w:rsidR="003446DF" w:rsidRPr="0096519C" w:rsidRDefault="003446DF" w:rsidP="003446DF">
      <w:pPr>
        <w:pStyle w:val="B2"/>
      </w:pPr>
      <w:r w:rsidRPr="0096519C">
        <w:t>2&gt;</w:t>
      </w:r>
      <w:r w:rsidRPr="0096519C">
        <w:tab/>
        <w:t>treat the PCell used prior to entering RRC_IDLE as barred according to TS 38.304 [20];</w:t>
      </w:r>
    </w:p>
    <w:p w14:paraId="09E3756E" w14:textId="77777777" w:rsidR="003446DF" w:rsidRPr="0096519C" w:rsidRDefault="003446DF" w:rsidP="003446DF">
      <w:pPr>
        <w:pStyle w:val="B1"/>
      </w:pPr>
      <w:r w:rsidRPr="0096519C">
        <w:t>1&gt;</w:t>
      </w:r>
      <w:r w:rsidRPr="0096519C">
        <w:tab/>
        <w:t>perform the actions upon going to RRC_IDLE as specified in 5.3.11, with release cause 'other'.</w:t>
      </w:r>
    </w:p>
    <w:p w14:paraId="761CB5D4" w14:textId="77777777" w:rsidR="003446DF" w:rsidRPr="0096519C" w:rsidRDefault="003446DF" w:rsidP="003446DF">
      <w:pPr>
        <w:pStyle w:val="Heading3"/>
        <w:rPr>
          <w:rFonts w:eastAsia="MS Mincho"/>
        </w:rPr>
      </w:pPr>
      <w:bookmarkStart w:id="153" w:name="_Toc20425748"/>
      <w:r w:rsidRPr="0096519C">
        <w:t>5.3.10</w:t>
      </w:r>
      <w:r w:rsidRPr="0096519C">
        <w:tab/>
        <w:t>Radio link failure related actions</w:t>
      </w:r>
      <w:bookmarkEnd w:id="153"/>
    </w:p>
    <w:p w14:paraId="4678810C" w14:textId="77777777" w:rsidR="003446DF" w:rsidRPr="0096519C" w:rsidRDefault="003446DF" w:rsidP="003446DF">
      <w:pPr>
        <w:pStyle w:val="Heading4"/>
        <w:rPr>
          <w:rFonts w:eastAsia="MS Mincho"/>
        </w:rPr>
      </w:pPr>
      <w:bookmarkStart w:id="154" w:name="_Toc20425749"/>
      <w:bookmarkEnd w:id="151"/>
      <w:r w:rsidRPr="0096519C">
        <w:rPr>
          <w:rFonts w:eastAsia="MS Mincho"/>
        </w:rPr>
        <w:t>5.3.10.1</w:t>
      </w:r>
      <w:r w:rsidRPr="0096519C">
        <w:rPr>
          <w:rFonts w:eastAsia="MS Mincho"/>
        </w:rPr>
        <w:tab/>
        <w:t>Detection of physical layer problems in RRC_CONNECTED</w:t>
      </w:r>
      <w:bookmarkEnd w:id="154"/>
    </w:p>
    <w:p w14:paraId="17FB8D17" w14:textId="77777777" w:rsidR="003446DF" w:rsidRPr="0096519C" w:rsidRDefault="003446DF" w:rsidP="003446DF">
      <w:pPr>
        <w:rPr>
          <w:rFonts w:eastAsia="MS Mincho"/>
        </w:rPr>
      </w:pPr>
      <w:r w:rsidRPr="0096519C">
        <w:t>The UE shall:</w:t>
      </w:r>
    </w:p>
    <w:p w14:paraId="28607C21" w14:textId="77777777" w:rsidR="003446DF" w:rsidRPr="0096519C" w:rsidRDefault="003446DF" w:rsidP="003446DF">
      <w:pPr>
        <w:pStyle w:val="B1"/>
      </w:pPr>
      <w:r w:rsidRPr="0096519C">
        <w:t>1&gt;</w:t>
      </w:r>
      <w:r w:rsidRPr="0096519C">
        <w:tab/>
        <w:t>upon receiving N310 consecutive "out-of-sync" indications for the SpCell from lower layers while neither T300, T301, T304, T311 nor T319 are running:</w:t>
      </w:r>
    </w:p>
    <w:p w14:paraId="1886D07D" w14:textId="77777777" w:rsidR="003446DF" w:rsidRPr="0096519C" w:rsidRDefault="003446DF" w:rsidP="003446DF">
      <w:pPr>
        <w:pStyle w:val="B2"/>
      </w:pPr>
      <w:r w:rsidRPr="0096519C">
        <w:t>2&gt;</w:t>
      </w:r>
      <w:r w:rsidRPr="0096519C">
        <w:tab/>
        <w:t>start timer T310 for the corresponding SpCell.</w:t>
      </w:r>
    </w:p>
    <w:p w14:paraId="06F8FE5D" w14:textId="77777777" w:rsidR="003446DF" w:rsidRPr="0096519C" w:rsidRDefault="003446DF" w:rsidP="003446DF">
      <w:pPr>
        <w:pStyle w:val="Heading4"/>
        <w:rPr>
          <w:rFonts w:eastAsia="MS Mincho"/>
        </w:rPr>
      </w:pPr>
      <w:bookmarkStart w:id="155" w:name="_Toc20425750"/>
      <w:r w:rsidRPr="0096519C">
        <w:t>5.3.10.2</w:t>
      </w:r>
      <w:r w:rsidRPr="0096519C">
        <w:tab/>
        <w:t>Recovery of physical layer problems</w:t>
      </w:r>
      <w:bookmarkEnd w:id="155"/>
    </w:p>
    <w:p w14:paraId="1942FD0B" w14:textId="77777777" w:rsidR="003446DF" w:rsidRPr="0096519C" w:rsidRDefault="003446DF" w:rsidP="003446DF">
      <w:pPr>
        <w:rPr>
          <w:rFonts w:eastAsia="MS Mincho"/>
        </w:rPr>
      </w:pPr>
      <w:r w:rsidRPr="0096519C">
        <w:t>Upon receiving N311 consecutive "in-sync" indications for the SpCell from lower layers while T310 is running, the UE shall:</w:t>
      </w:r>
    </w:p>
    <w:p w14:paraId="39F25EDF" w14:textId="77777777" w:rsidR="003446DF" w:rsidRPr="0096519C" w:rsidRDefault="003446DF" w:rsidP="003446DF">
      <w:pPr>
        <w:pStyle w:val="B1"/>
      </w:pPr>
      <w:r w:rsidRPr="0096519C">
        <w:t>1&gt;</w:t>
      </w:r>
      <w:r w:rsidRPr="0096519C">
        <w:tab/>
        <w:t>stop timer T310 for the corresponding SpCell.</w:t>
      </w:r>
    </w:p>
    <w:p w14:paraId="222E5C9E" w14:textId="77777777" w:rsidR="003446DF" w:rsidRPr="0096519C" w:rsidRDefault="003446DF" w:rsidP="003446DF">
      <w:pPr>
        <w:pStyle w:val="NO"/>
      </w:pPr>
      <w:r w:rsidRPr="0096519C">
        <w:t>NOTE 1:</w:t>
      </w:r>
      <w:r w:rsidRPr="0096519C">
        <w:tab/>
        <w:t>In this case, the UE maintains the RRC connection without explicit signalling, i.e. the UE maintains the entire radio resource configuration.</w:t>
      </w:r>
    </w:p>
    <w:p w14:paraId="67A3D770" w14:textId="77777777" w:rsidR="003446DF" w:rsidRPr="0096519C" w:rsidRDefault="003446DF" w:rsidP="003446DF">
      <w:pPr>
        <w:pStyle w:val="NO"/>
      </w:pPr>
      <w:r w:rsidRPr="0096519C">
        <w:t>NOTE 2:</w:t>
      </w:r>
      <w:r w:rsidRPr="0096519C">
        <w:tab/>
        <w:t>Periods in time where neither "in-sync" nor "out-of-sync" is reported by L1 do not affect the evaluation of the number of consecutive "in-sync" or "out-of-sync" indications.</w:t>
      </w:r>
    </w:p>
    <w:p w14:paraId="138CCCD1" w14:textId="77777777" w:rsidR="003446DF" w:rsidRPr="0096519C" w:rsidRDefault="003446DF" w:rsidP="003446DF">
      <w:pPr>
        <w:pStyle w:val="Heading4"/>
        <w:rPr>
          <w:rFonts w:eastAsia="MS Mincho"/>
        </w:rPr>
      </w:pPr>
      <w:bookmarkStart w:id="156" w:name="_Toc20425751"/>
      <w:r w:rsidRPr="0096519C">
        <w:lastRenderedPageBreak/>
        <w:t>5.3.10.3</w:t>
      </w:r>
      <w:r w:rsidRPr="0096519C">
        <w:tab/>
        <w:t>Detection of radio link failure</w:t>
      </w:r>
      <w:bookmarkEnd w:id="156"/>
    </w:p>
    <w:p w14:paraId="1B9A1B56" w14:textId="77777777" w:rsidR="003446DF" w:rsidRPr="0096519C" w:rsidRDefault="003446DF" w:rsidP="003446DF">
      <w:pPr>
        <w:rPr>
          <w:rFonts w:eastAsia="MS Mincho"/>
        </w:rPr>
      </w:pPr>
      <w:r w:rsidRPr="0096519C">
        <w:t>The UE shall:</w:t>
      </w:r>
    </w:p>
    <w:p w14:paraId="02176892" w14:textId="77777777" w:rsidR="003446DF" w:rsidRPr="0096519C" w:rsidRDefault="003446DF" w:rsidP="003446DF">
      <w:pPr>
        <w:pStyle w:val="B1"/>
      </w:pPr>
      <w:r w:rsidRPr="0096519C">
        <w:t>1&gt;</w:t>
      </w:r>
      <w:r w:rsidRPr="0096519C">
        <w:tab/>
        <w:t>upon T310 expiry in PCell; or</w:t>
      </w:r>
    </w:p>
    <w:p w14:paraId="5713509A" w14:textId="77777777" w:rsidR="003446DF" w:rsidRPr="0096519C" w:rsidRDefault="003446DF" w:rsidP="003446DF">
      <w:pPr>
        <w:pStyle w:val="B1"/>
      </w:pPr>
      <w:r w:rsidRPr="0096519C">
        <w:t>1&gt;</w:t>
      </w:r>
      <w:r w:rsidRPr="0096519C">
        <w:tab/>
        <w:t>upon random access problem indication from MCG MAC while neither T300, T301, T304, T311 nor T319 are running; or</w:t>
      </w:r>
    </w:p>
    <w:p w14:paraId="1B07FA31" w14:textId="77777777" w:rsidR="003446DF" w:rsidRPr="0096519C" w:rsidRDefault="003446DF" w:rsidP="003446DF">
      <w:pPr>
        <w:pStyle w:val="B1"/>
      </w:pPr>
      <w:r w:rsidRPr="0096519C">
        <w:t>1&gt;</w:t>
      </w:r>
      <w:r w:rsidRPr="0096519C">
        <w:tab/>
        <w:t>upon indication from MCG RLC that the maximum number of retransmissions has been reached:</w:t>
      </w:r>
    </w:p>
    <w:p w14:paraId="1C15F6E8" w14:textId="77777777" w:rsidR="003446DF" w:rsidRPr="0096519C" w:rsidRDefault="003446DF" w:rsidP="003446DF">
      <w:pPr>
        <w:pStyle w:val="B2"/>
      </w:pPr>
      <w:r w:rsidRPr="0096519C">
        <w:t>2&gt;</w:t>
      </w:r>
      <w:r w:rsidRPr="0096519C">
        <w:tab/>
        <w:t xml:space="preserve">if the indication is from MCG RLC and CA duplication is configured and activated, and for the corresponding logical channel </w:t>
      </w:r>
      <w:proofErr w:type="spellStart"/>
      <w:r w:rsidRPr="0096519C">
        <w:rPr>
          <w:i/>
        </w:rPr>
        <w:t>allowedServingCells</w:t>
      </w:r>
      <w:proofErr w:type="spellEnd"/>
      <w:r w:rsidRPr="0096519C">
        <w:t xml:space="preserve"> only includes SCell(s):</w:t>
      </w:r>
    </w:p>
    <w:p w14:paraId="11ADD23D" w14:textId="77777777" w:rsidR="003446DF" w:rsidRPr="0096519C" w:rsidRDefault="003446DF" w:rsidP="003446DF">
      <w:pPr>
        <w:pStyle w:val="B3"/>
      </w:pPr>
      <w:r w:rsidRPr="0096519C">
        <w:t>3&gt;</w:t>
      </w:r>
      <w:r w:rsidRPr="0096519C">
        <w:tab/>
        <w:t>initiate the failure information procedure as specified in 5.7.5 to report RLC failure.</w:t>
      </w:r>
    </w:p>
    <w:p w14:paraId="54672B3A" w14:textId="77777777" w:rsidR="003446DF" w:rsidRPr="0096519C" w:rsidRDefault="003446DF" w:rsidP="003446DF">
      <w:pPr>
        <w:pStyle w:val="B2"/>
      </w:pPr>
      <w:r w:rsidRPr="0096519C">
        <w:t>2&gt;</w:t>
      </w:r>
      <w:r w:rsidRPr="0096519C">
        <w:tab/>
        <w:t>else:</w:t>
      </w:r>
    </w:p>
    <w:p w14:paraId="14F22B56" w14:textId="77777777" w:rsidR="003446DF" w:rsidRPr="0096519C" w:rsidRDefault="003446DF" w:rsidP="003446DF">
      <w:pPr>
        <w:pStyle w:val="B3"/>
      </w:pPr>
      <w:r w:rsidRPr="0096519C">
        <w:t>3&gt;</w:t>
      </w:r>
      <w:r w:rsidRPr="0096519C">
        <w:tab/>
        <w:t>consider radio link failure to be detected for the MCG i.e. RLF;</w:t>
      </w:r>
    </w:p>
    <w:p w14:paraId="29753EDC" w14:textId="77777777" w:rsidR="003446DF" w:rsidRPr="0096519C" w:rsidRDefault="003446DF" w:rsidP="003446DF">
      <w:pPr>
        <w:pStyle w:val="B3"/>
      </w:pPr>
      <w:r w:rsidRPr="0096519C">
        <w:t>3&gt;</w:t>
      </w:r>
      <w:r w:rsidRPr="0096519C">
        <w:tab/>
        <w:t>if AS security has not been activated:</w:t>
      </w:r>
    </w:p>
    <w:p w14:paraId="11F955BE" w14:textId="77777777" w:rsidR="003446DF" w:rsidRPr="0096519C" w:rsidRDefault="003446DF" w:rsidP="003446DF">
      <w:pPr>
        <w:pStyle w:val="B4"/>
      </w:pPr>
      <w:r w:rsidRPr="0096519C">
        <w:t>4&gt;</w:t>
      </w:r>
      <w:r w:rsidRPr="0096519C">
        <w:tab/>
        <w:t>perform the actions upon going to RRC_IDLE as specified in 5.3.11, with release cause 'other';-</w:t>
      </w:r>
    </w:p>
    <w:p w14:paraId="255B0901" w14:textId="77777777" w:rsidR="003446DF" w:rsidRPr="0096519C" w:rsidRDefault="003446DF" w:rsidP="003446DF">
      <w:pPr>
        <w:pStyle w:val="B3"/>
      </w:pPr>
      <w:r w:rsidRPr="0096519C">
        <w:t>3&gt;</w:t>
      </w:r>
      <w:r w:rsidRPr="0096519C">
        <w:tab/>
        <w:t>else if AS security has been activated but SRB2 and at least one DRB have not been setup:</w:t>
      </w:r>
    </w:p>
    <w:p w14:paraId="307540EF" w14:textId="77777777" w:rsidR="003446DF" w:rsidRPr="0096519C" w:rsidRDefault="003446DF" w:rsidP="003446DF">
      <w:pPr>
        <w:pStyle w:val="B4"/>
      </w:pPr>
      <w:r w:rsidRPr="0096519C">
        <w:t>4&gt;</w:t>
      </w:r>
      <w:r w:rsidRPr="0096519C">
        <w:tab/>
        <w:t>perform the actions upon going to RRC_IDLE as specified in 5.3.11, with release cause 'RRC connection failure';</w:t>
      </w:r>
    </w:p>
    <w:p w14:paraId="1D48D4F0" w14:textId="77777777" w:rsidR="003446DF" w:rsidRPr="0096519C" w:rsidRDefault="003446DF" w:rsidP="003446DF">
      <w:pPr>
        <w:pStyle w:val="B3"/>
      </w:pPr>
      <w:r w:rsidRPr="0096519C">
        <w:t>3&gt;</w:t>
      </w:r>
      <w:r w:rsidRPr="0096519C">
        <w:tab/>
        <w:t>else:</w:t>
      </w:r>
    </w:p>
    <w:p w14:paraId="0E1DB2F0" w14:textId="77777777" w:rsidR="003446DF" w:rsidRPr="0096519C" w:rsidRDefault="003446DF" w:rsidP="003446DF">
      <w:pPr>
        <w:pStyle w:val="B4"/>
      </w:pPr>
      <w:r w:rsidRPr="0096519C">
        <w:t>4&gt;</w:t>
      </w:r>
      <w:r w:rsidRPr="0096519C">
        <w:tab/>
        <w:t>initiate the connection re-establishment procedure as specified in 5.3.7.</w:t>
      </w:r>
    </w:p>
    <w:p w14:paraId="24665A0F" w14:textId="77777777" w:rsidR="003446DF" w:rsidRPr="0096519C" w:rsidRDefault="003446DF" w:rsidP="003446DF">
      <w:r w:rsidRPr="0096519C">
        <w:t>The UE shall:</w:t>
      </w:r>
    </w:p>
    <w:p w14:paraId="0599C61F" w14:textId="77777777" w:rsidR="003446DF" w:rsidRPr="0096519C" w:rsidRDefault="003446DF" w:rsidP="003446DF">
      <w:pPr>
        <w:pStyle w:val="B1"/>
      </w:pPr>
      <w:r w:rsidRPr="0096519C">
        <w:t>1&gt;</w:t>
      </w:r>
      <w:r w:rsidRPr="0096519C">
        <w:tab/>
        <w:t>upon T310 expiry in PSCell; or</w:t>
      </w:r>
    </w:p>
    <w:p w14:paraId="7752507A" w14:textId="77777777" w:rsidR="003446DF" w:rsidRPr="0096519C" w:rsidRDefault="003446DF" w:rsidP="003446DF">
      <w:pPr>
        <w:pStyle w:val="B1"/>
      </w:pPr>
      <w:r w:rsidRPr="0096519C">
        <w:t>1&gt;</w:t>
      </w:r>
      <w:r w:rsidRPr="0096519C">
        <w:tab/>
        <w:t>upon random access problem indication from SCG MAC; or</w:t>
      </w:r>
    </w:p>
    <w:p w14:paraId="2BE64185" w14:textId="77777777" w:rsidR="003446DF" w:rsidRPr="0096519C" w:rsidRDefault="003446DF" w:rsidP="003446DF">
      <w:pPr>
        <w:pStyle w:val="B1"/>
      </w:pPr>
      <w:r w:rsidRPr="0096519C">
        <w:t>1&gt;</w:t>
      </w:r>
      <w:r w:rsidRPr="0096519C">
        <w:tab/>
        <w:t>upon indication from SCG RLC that the maximum number of retransmissions has been reached:</w:t>
      </w:r>
    </w:p>
    <w:p w14:paraId="3B6C660E" w14:textId="77777777" w:rsidR="003446DF" w:rsidRPr="0096519C" w:rsidRDefault="003446DF" w:rsidP="003446DF">
      <w:pPr>
        <w:pStyle w:val="B2"/>
      </w:pPr>
      <w:r w:rsidRPr="0096519C">
        <w:t>2&gt;</w:t>
      </w:r>
      <w:r w:rsidRPr="0096519C">
        <w:tab/>
        <w:t xml:space="preserve">if the indication is from SCG RLC and CA duplication is configured and activated; and for the corresponding logical channel </w:t>
      </w:r>
      <w:proofErr w:type="spellStart"/>
      <w:r w:rsidRPr="0096519C">
        <w:rPr>
          <w:i/>
        </w:rPr>
        <w:t>allowedServingCells</w:t>
      </w:r>
      <w:proofErr w:type="spellEnd"/>
      <w:r w:rsidRPr="0096519C">
        <w:t xml:space="preserve"> only includes SCell(s):</w:t>
      </w:r>
    </w:p>
    <w:p w14:paraId="4893FFA7" w14:textId="77777777" w:rsidR="003446DF" w:rsidRPr="0096519C" w:rsidRDefault="003446DF" w:rsidP="003446DF">
      <w:pPr>
        <w:pStyle w:val="B3"/>
      </w:pPr>
      <w:r w:rsidRPr="0096519C">
        <w:t>3&gt;</w:t>
      </w:r>
      <w:r w:rsidRPr="0096519C">
        <w:tab/>
        <w:t>initiate the failure information procedure as specified in 5.7.5 to report RLC failure.</w:t>
      </w:r>
    </w:p>
    <w:p w14:paraId="70C377F7" w14:textId="77777777" w:rsidR="003446DF" w:rsidRPr="0096519C" w:rsidRDefault="003446DF" w:rsidP="003446DF">
      <w:pPr>
        <w:pStyle w:val="B2"/>
      </w:pPr>
      <w:r w:rsidRPr="0096519C">
        <w:t>2&gt;</w:t>
      </w:r>
      <w:r w:rsidRPr="0096519C">
        <w:tab/>
        <w:t>else:</w:t>
      </w:r>
    </w:p>
    <w:p w14:paraId="15DE37D1" w14:textId="77777777" w:rsidR="003446DF" w:rsidRPr="0096519C" w:rsidRDefault="003446DF" w:rsidP="003446DF">
      <w:pPr>
        <w:pStyle w:val="B3"/>
      </w:pPr>
      <w:r w:rsidRPr="0096519C">
        <w:t>3&gt;</w:t>
      </w:r>
      <w:r w:rsidRPr="0096519C">
        <w:tab/>
        <w:t>consider radio link failure to be detected for the SCG, i.e. SCG RLF;</w:t>
      </w:r>
    </w:p>
    <w:p w14:paraId="091014C9" w14:textId="77777777" w:rsidR="003446DF" w:rsidRPr="0096519C" w:rsidRDefault="003446DF" w:rsidP="003446DF">
      <w:pPr>
        <w:pStyle w:val="B3"/>
      </w:pPr>
      <w:r w:rsidRPr="0096519C">
        <w:t>3&gt;</w:t>
      </w:r>
      <w:r w:rsidRPr="0096519C">
        <w:tab/>
        <w:t>initiate the SCG failure information procedure as specified in 5.7.3 to report SCG radio link failure.</w:t>
      </w:r>
    </w:p>
    <w:p w14:paraId="48FA1DEA" w14:textId="77777777" w:rsidR="003446DF" w:rsidRPr="0096519C" w:rsidRDefault="003446DF" w:rsidP="003446DF">
      <w:pPr>
        <w:pStyle w:val="Heading3"/>
        <w:rPr>
          <w:rFonts w:eastAsia="MS Mincho"/>
        </w:rPr>
      </w:pPr>
      <w:bookmarkStart w:id="157" w:name="_Toc20425752"/>
      <w:r w:rsidRPr="0096519C">
        <w:rPr>
          <w:rFonts w:eastAsia="MS Mincho"/>
        </w:rPr>
        <w:t>5.3.11</w:t>
      </w:r>
      <w:r w:rsidRPr="0096519C">
        <w:rPr>
          <w:rFonts w:eastAsia="MS Mincho"/>
        </w:rPr>
        <w:tab/>
        <w:t>UE actions upon going to RRC_IDLE</w:t>
      </w:r>
      <w:bookmarkEnd w:id="157"/>
    </w:p>
    <w:p w14:paraId="3E5A6B01" w14:textId="77777777" w:rsidR="003446DF" w:rsidRPr="0096519C" w:rsidRDefault="003446DF" w:rsidP="003446DF">
      <w:r w:rsidRPr="0096519C">
        <w:t>The UE shall:</w:t>
      </w:r>
    </w:p>
    <w:p w14:paraId="2DC7ECC4" w14:textId="77777777" w:rsidR="003446DF" w:rsidRPr="0096519C" w:rsidRDefault="003446DF" w:rsidP="003446DF">
      <w:pPr>
        <w:pStyle w:val="B1"/>
      </w:pPr>
      <w:r w:rsidRPr="0096519C">
        <w:t>1&gt;</w:t>
      </w:r>
      <w:r w:rsidRPr="0096519C">
        <w:tab/>
        <w:t>reset MAC;</w:t>
      </w:r>
    </w:p>
    <w:p w14:paraId="69D2E827" w14:textId="3293EA4C" w:rsidR="003446DF" w:rsidRPr="0096519C" w:rsidRDefault="003446DF" w:rsidP="003446DF">
      <w:pPr>
        <w:pStyle w:val="B1"/>
      </w:pPr>
      <w:r w:rsidRPr="0096519C">
        <w:t>1&gt;</w:t>
      </w:r>
      <w:r w:rsidRPr="0096519C">
        <w:tab/>
        <w:t xml:space="preserve">set the variable </w:t>
      </w:r>
      <w:del w:id="158" w:author="Rapporteur (Ericsson)" w:date="2019-10-01T20:42:00Z">
        <w:r w:rsidRPr="0096519C" w:rsidDel="008E30C7">
          <w:rPr>
            <w:i/>
          </w:rPr>
          <w:delText>pendingRnaUpdate</w:delText>
        </w:r>
      </w:del>
      <w:proofErr w:type="spellStart"/>
      <w:ins w:id="159" w:author="Rapporteur (Ericsson)" w:date="2019-10-01T20:42:00Z">
        <w:r w:rsidR="008E30C7">
          <w:rPr>
            <w:i/>
          </w:rPr>
          <w:t>pendingRNA</w:t>
        </w:r>
        <w:proofErr w:type="spellEnd"/>
        <w:r w:rsidR="008E30C7">
          <w:rPr>
            <w:i/>
          </w:rPr>
          <w:t>-Update</w:t>
        </w:r>
      </w:ins>
      <w:r w:rsidRPr="0096519C">
        <w:t xml:space="preserve"> </w:t>
      </w:r>
      <w:commentRangeStart w:id="160"/>
      <w:r w:rsidRPr="0096519C">
        <w:t>to</w:t>
      </w:r>
      <w:commentRangeEnd w:id="160"/>
      <w:r w:rsidR="008E30C7">
        <w:rPr>
          <w:rStyle w:val="CommentReference"/>
        </w:rPr>
        <w:commentReference w:id="160"/>
      </w:r>
      <w:r w:rsidRPr="0096519C">
        <w:t xml:space="preserve"> </w:t>
      </w:r>
      <w:r w:rsidRPr="0096519C">
        <w:rPr>
          <w:i/>
        </w:rPr>
        <w:t>false</w:t>
      </w:r>
      <w:r w:rsidRPr="0096519C">
        <w:t xml:space="preserve">, if that is set to </w:t>
      </w:r>
      <w:r w:rsidRPr="0096519C">
        <w:rPr>
          <w:i/>
        </w:rPr>
        <w:t>true</w:t>
      </w:r>
      <w:r w:rsidRPr="0096519C">
        <w:t>;</w:t>
      </w:r>
    </w:p>
    <w:p w14:paraId="5B210EE9" w14:textId="77777777" w:rsidR="003446DF" w:rsidRPr="0096519C" w:rsidRDefault="003446DF" w:rsidP="003446DF">
      <w:pPr>
        <w:pStyle w:val="B1"/>
      </w:pPr>
      <w:r w:rsidRPr="0096519C">
        <w:t>1&gt;</w:t>
      </w:r>
      <w:r w:rsidRPr="0096519C">
        <w:tab/>
        <w:t xml:space="preserve">if going to RRC_IDLE was triggered by reception of the </w:t>
      </w:r>
      <w:proofErr w:type="spellStart"/>
      <w:r w:rsidRPr="0096519C">
        <w:rPr>
          <w:i/>
        </w:rPr>
        <w:t>RRCRelease</w:t>
      </w:r>
      <w:proofErr w:type="spellEnd"/>
      <w:r w:rsidRPr="0096519C">
        <w:t xml:space="preserve"> message including a </w:t>
      </w:r>
      <w:proofErr w:type="spellStart"/>
      <w:r w:rsidRPr="0096519C">
        <w:rPr>
          <w:i/>
        </w:rPr>
        <w:t>waitTime</w:t>
      </w:r>
      <w:proofErr w:type="spellEnd"/>
      <w:r w:rsidRPr="0096519C">
        <w:t>:</w:t>
      </w:r>
    </w:p>
    <w:p w14:paraId="1E45EC52" w14:textId="77777777" w:rsidR="003446DF" w:rsidRPr="0096519C" w:rsidRDefault="003446DF" w:rsidP="003446DF">
      <w:pPr>
        <w:pStyle w:val="B2"/>
      </w:pPr>
      <w:r w:rsidRPr="0096519C">
        <w:t>2&gt;</w:t>
      </w:r>
      <w:r w:rsidRPr="0096519C">
        <w:tab/>
        <w:t>if T302 is running:</w:t>
      </w:r>
    </w:p>
    <w:p w14:paraId="7B87B9F0" w14:textId="77777777" w:rsidR="003446DF" w:rsidRPr="0096519C" w:rsidRDefault="003446DF" w:rsidP="003446DF">
      <w:pPr>
        <w:pStyle w:val="B3"/>
      </w:pPr>
      <w:r w:rsidRPr="0096519C">
        <w:t>3&gt;</w:t>
      </w:r>
      <w:r w:rsidRPr="0096519C">
        <w:tab/>
        <w:t>stop timer T302;</w:t>
      </w:r>
    </w:p>
    <w:p w14:paraId="20F51637" w14:textId="77777777" w:rsidR="003446DF" w:rsidRPr="0096519C" w:rsidRDefault="003446DF" w:rsidP="003446DF">
      <w:pPr>
        <w:pStyle w:val="B2"/>
      </w:pPr>
      <w:r w:rsidRPr="0096519C">
        <w:t>2&gt;</w:t>
      </w:r>
      <w:r w:rsidRPr="0096519C">
        <w:tab/>
        <w:t xml:space="preserve">start timer T302 with the value set to the </w:t>
      </w:r>
      <w:proofErr w:type="spellStart"/>
      <w:r w:rsidRPr="0096519C">
        <w:rPr>
          <w:i/>
        </w:rPr>
        <w:t>waitTime</w:t>
      </w:r>
      <w:proofErr w:type="spellEnd"/>
      <w:r w:rsidRPr="0096519C">
        <w:t>;</w:t>
      </w:r>
    </w:p>
    <w:p w14:paraId="7561F05A" w14:textId="77777777" w:rsidR="003446DF" w:rsidRPr="0096519C" w:rsidRDefault="003446DF" w:rsidP="003446DF">
      <w:pPr>
        <w:pStyle w:val="B2"/>
      </w:pPr>
      <w:r w:rsidRPr="0096519C">
        <w:lastRenderedPageBreak/>
        <w:t>2&gt;</w:t>
      </w:r>
      <w:r w:rsidRPr="0096519C">
        <w:tab/>
        <w:t>inform upper layers that access barring is applicable for all access categories except categories '0' and '2'.</w:t>
      </w:r>
    </w:p>
    <w:p w14:paraId="494EABA0" w14:textId="77777777" w:rsidR="003446DF" w:rsidRPr="0096519C" w:rsidRDefault="003446DF" w:rsidP="003446DF">
      <w:pPr>
        <w:pStyle w:val="B1"/>
      </w:pPr>
      <w:r w:rsidRPr="0096519C">
        <w:t>1&gt;</w:t>
      </w:r>
      <w:r w:rsidRPr="0096519C">
        <w:tab/>
        <w:t>else:</w:t>
      </w:r>
    </w:p>
    <w:p w14:paraId="6A1AE793" w14:textId="77777777" w:rsidR="003446DF" w:rsidRPr="0096519C" w:rsidRDefault="003446DF" w:rsidP="003446DF">
      <w:pPr>
        <w:pStyle w:val="B2"/>
      </w:pPr>
      <w:r w:rsidRPr="0096519C">
        <w:t>2&gt;</w:t>
      </w:r>
      <w:r w:rsidRPr="0096519C">
        <w:tab/>
        <w:t>if T302 is running:</w:t>
      </w:r>
    </w:p>
    <w:p w14:paraId="2532D310" w14:textId="77777777" w:rsidR="003446DF" w:rsidRPr="0096519C" w:rsidRDefault="003446DF" w:rsidP="003446DF">
      <w:pPr>
        <w:pStyle w:val="B3"/>
      </w:pPr>
      <w:r w:rsidRPr="0096519C">
        <w:t>3&gt;</w:t>
      </w:r>
      <w:r w:rsidRPr="0096519C">
        <w:tab/>
        <w:t>stop timer T302;</w:t>
      </w:r>
    </w:p>
    <w:p w14:paraId="29D7CC6E" w14:textId="77777777" w:rsidR="003446DF" w:rsidRPr="0096519C" w:rsidRDefault="003446DF" w:rsidP="003446DF">
      <w:pPr>
        <w:pStyle w:val="B3"/>
      </w:pPr>
      <w:r w:rsidRPr="0096519C">
        <w:t>3&gt;</w:t>
      </w:r>
      <w:r w:rsidRPr="0096519C">
        <w:tab/>
        <w:t>perform the actions as specified in 5.3.14.4;</w:t>
      </w:r>
    </w:p>
    <w:p w14:paraId="56CA539A" w14:textId="77777777" w:rsidR="003446DF" w:rsidRPr="0096519C" w:rsidRDefault="003446DF" w:rsidP="003446DF">
      <w:pPr>
        <w:pStyle w:val="B1"/>
      </w:pPr>
      <w:r w:rsidRPr="0096519C">
        <w:t>1&gt;</w:t>
      </w:r>
      <w:r w:rsidRPr="0096519C">
        <w:tab/>
        <w:t>if T390 is running:</w:t>
      </w:r>
    </w:p>
    <w:p w14:paraId="2AF62B44" w14:textId="77777777" w:rsidR="003446DF" w:rsidRPr="0096519C" w:rsidRDefault="003446DF" w:rsidP="003446DF">
      <w:pPr>
        <w:pStyle w:val="B2"/>
      </w:pPr>
      <w:r w:rsidRPr="0096519C">
        <w:t>2&gt;</w:t>
      </w:r>
      <w:r w:rsidRPr="0096519C">
        <w:tab/>
        <w:t>stop timer T390 for all access categories;</w:t>
      </w:r>
    </w:p>
    <w:p w14:paraId="40E68DE5" w14:textId="77777777" w:rsidR="003446DF" w:rsidRPr="0096519C" w:rsidRDefault="003446DF" w:rsidP="003446DF">
      <w:pPr>
        <w:pStyle w:val="B2"/>
      </w:pPr>
      <w:r w:rsidRPr="0096519C">
        <w:t>2&gt;</w:t>
      </w:r>
      <w:r w:rsidRPr="0096519C">
        <w:tab/>
        <w:t>perform the actions as specified in 5.3.14.4;</w:t>
      </w:r>
    </w:p>
    <w:p w14:paraId="67DE5AE3" w14:textId="77777777" w:rsidR="003446DF" w:rsidRPr="0096519C" w:rsidRDefault="003446DF" w:rsidP="003446DF">
      <w:pPr>
        <w:pStyle w:val="B1"/>
      </w:pPr>
      <w:r w:rsidRPr="0096519C">
        <w:t>1&gt;</w:t>
      </w:r>
      <w:r w:rsidRPr="0096519C">
        <w:tab/>
        <w:t>if the UE is leaving RRC_INACTIVE:</w:t>
      </w:r>
    </w:p>
    <w:p w14:paraId="5851A85B" w14:textId="77777777" w:rsidR="003446DF" w:rsidRPr="0096519C" w:rsidRDefault="003446DF" w:rsidP="003446DF">
      <w:pPr>
        <w:pStyle w:val="B2"/>
      </w:pPr>
      <w:r w:rsidRPr="0096519C">
        <w:t>2&gt;</w:t>
      </w:r>
      <w:r w:rsidRPr="0096519C">
        <w:tab/>
        <w:t xml:space="preserve">if going to RRC_IDLE was not triggered by reception of the </w:t>
      </w:r>
      <w:proofErr w:type="spellStart"/>
      <w:r w:rsidRPr="0096519C">
        <w:rPr>
          <w:i/>
        </w:rPr>
        <w:t>RRCRelease</w:t>
      </w:r>
      <w:proofErr w:type="spellEnd"/>
      <w:r w:rsidRPr="0096519C">
        <w:rPr>
          <w:i/>
        </w:rPr>
        <w:t xml:space="preserve"> message</w:t>
      </w:r>
      <w:r w:rsidRPr="0096519C">
        <w:t>:</w:t>
      </w:r>
    </w:p>
    <w:p w14:paraId="4FB4887E" w14:textId="77777777" w:rsidR="003446DF" w:rsidRPr="0096519C" w:rsidRDefault="003446DF" w:rsidP="003446DF">
      <w:pPr>
        <w:pStyle w:val="B3"/>
      </w:pPr>
      <w:r w:rsidRPr="0096519C">
        <w:t>3&gt;</w:t>
      </w:r>
      <w:r w:rsidRPr="0096519C">
        <w:tab/>
        <w:t xml:space="preserve">if stored, discard the cell reselection priority information provided by the </w:t>
      </w:r>
      <w:proofErr w:type="spellStart"/>
      <w:r w:rsidRPr="0096519C">
        <w:rPr>
          <w:i/>
        </w:rPr>
        <w:t>cellReselectionPriorities</w:t>
      </w:r>
      <w:proofErr w:type="spellEnd"/>
      <w:r w:rsidRPr="0096519C">
        <w:t>;</w:t>
      </w:r>
    </w:p>
    <w:p w14:paraId="5BE53704" w14:textId="77777777" w:rsidR="003446DF" w:rsidRPr="0096519C" w:rsidRDefault="003446DF" w:rsidP="003446DF">
      <w:pPr>
        <w:pStyle w:val="B3"/>
      </w:pPr>
      <w:r w:rsidRPr="0096519C">
        <w:t>3&gt;</w:t>
      </w:r>
      <w:r w:rsidRPr="0096519C">
        <w:tab/>
        <w:t>stop the timer T320, if running;</w:t>
      </w:r>
    </w:p>
    <w:p w14:paraId="037C8E37" w14:textId="77777777" w:rsidR="003446DF" w:rsidRPr="0096519C" w:rsidRDefault="003446DF" w:rsidP="003446DF">
      <w:pPr>
        <w:pStyle w:val="B1"/>
      </w:pPr>
      <w:r w:rsidRPr="0096519C">
        <w:t>1&gt;</w:t>
      </w:r>
      <w:r w:rsidRPr="0096519C">
        <w:tab/>
        <w:t>stop all timers that are running except T302, T320 and T325;</w:t>
      </w:r>
    </w:p>
    <w:p w14:paraId="5C688DD3" w14:textId="77777777" w:rsidR="003446DF" w:rsidRPr="0096519C" w:rsidRDefault="003446DF" w:rsidP="003446DF">
      <w:pPr>
        <w:pStyle w:val="B1"/>
      </w:pPr>
      <w:r w:rsidRPr="0096519C">
        <w:t>1&gt;</w:t>
      </w:r>
      <w:r w:rsidRPr="0096519C">
        <w:tab/>
        <w:t>discard the UE Inactive AS context, if any;</w:t>
      </w:r>
    </w:p>
    <w:p w14:paraId="3215BA2F" w14:textId="77777777" w:rsidR="003446DF" w:rsidRPr="0096519C" w:rsidRDefault="003446DF" w:rsidP="003446DF">
      <w:pPr>
        <w:pStyle w:val="B1"/>
      </w:pPr>
      <w:r w:rsidRPr="0096519C">
        <w:t>1&gt;</w:t>
      </w:r>
      <w:r w:rsidRPr="0096519C">
        <w:tab/>
        <w:t xml:space="preserve">release the </w:t>
      </w:r>
      <w:proofErr w:type="spellStart"/>
      <w:r w:rsidRPr="0096519C">
        <w:rPr>
          <w:i/>
        </w:rPr>
        <w:t>suspendConfig</w:t>
      </w:r>
      <w:proofErr w:type="spellEnd"/>
      <w:r w:rsidRPr="0096519C">
        <w:t>, if configured;</w:t>
      </w:r>
    </w:p>
    <w:p w14:paraId="06947173" w14:textId="77777777" w:rsidR="003446DF" w:rsidRPr="0096519C" w:rsidRDefault="003446DF" w:rsidP="003446DF">
      <w:pPr>
        <w:pStyle w:val="B1"/>
      </w:pPr>
      <w:r w:rsidRPr="0096519C">
        <w:t>1&gt;</w:t>
      </w:r>
      <w:r w:rsidRPr="0096519C">
        <w:tab/>
        <w:t>discard the K</w:t>
      </w:r>
      <w:r w:rsidRPr="0096519C">
        <w:rPr>
          <w:vertAlign w:val="subscript"/>
        </w:rPr>
        <w:t>gNB</w:t>
      </w:r>
      <w:r w:rsidRPr="0096519C">
        <w:t xml:space="preserve"> key, the S-K</w:t>
      </w:r>
      <w:r w:rsidRPr="0096519C">
        <w:rPr>
          <w:vertAlign w:val="subscript"/>
        </w:rPr>
        <w:t>gNB</w:t>
      </w:r>
      <w:r w:rsidRPr="0096519C">
        <w:t xml:space="preserve"> key, the S-</w:t>
      </w:r>
      <w:proofErr w:type="spellStart"/>
      <w:r w:rsidRPr="0096519C">
        <w:t>K</w:t>
      </w:r>
      <w:r w:rsidRPr="0096519C">
        <w:rPr>
          <w:vertAlign w:val="subscript"/>
        </w:rPr>
        <w:t>eNB</w:t>
      </w:r>
      <w:proofErr w:type="spellEnd"/>
      <w:r w:rsidRPr="0096519C">
        <w:t xml:space="preserve"> key, the </w:t>
      </w:r>
      <w:proofErr w:type="spellStart"/>
      <w:r w:rsidRPr="0096519C">
        <w:t>K</w:t>
      </w:r>
      <w:r w:rsidRPr="0096519C">
        <w:rPr>
          <w:vertAlign w:val="subscript"/>
        </w:rPr>
        <w:t>RRCenc</w:t>
      </w:r>
      <w:proofErr w:type="spellEnd"/>
      <w:r w:rsidRPr="0096519C">
        <w:t xml:space="preserve"> key, the </w:t>
      </w:r>
      <w:proofErr w:type="spellStart"/>
      <w:r w:rsidRPr="0096519C">
        <w:t>K</w:t>
      </w:r>
      <w:r w:rsidRPr="0096519C">
        <w:rPr>
          <w:vertAlign w:val="subscript"/>
        </w:rPr>
        <w:t>RRCint</w:t>
      </w:r>
      <w:proofErr w:type="spellEnd"/>
      <w:r w:rsidRPr="0096519C">
        <w:t xml:space="preserve"> key, the </w:t>
      </w:r>
      <w:proofErr w:type="spellStart"/>
      <w:r w:rsidRPr="0096519C">
        <w:t>K</w:t>
      </w:r>
      <w:r w:rsidRPr="0096519C">
        <w:rPr>
          <w:vertAlign w:val="subscript"/>
        </w:rPr>
        <w:t>UPint</w:t>
      </w:r>
      <w:proofErr w:type="spellEnd"/>
      <w:r w:rsidRPr="0096519C">
        <w:t xml:space="preserve"> key </w:t>
      </w:r>
      <w:r w:rsidRPr="0096519C">
        <w:rPr>
          <w:lang w:eastAsia="zh-CN"/>
        </w:rPr>
        <w:t xml:space="preserve">and the </w:t>
      </w:r>
      <w:proofErr w:type="spellStart"/>
      <w:r w:rsidRPr="0096519C">
        <w:t>K</w:t>
      </w:r>
      <w:r w:rsidRPr="0096519C">
        <w:rPr>
          <w:vertAlign w:val="subscript"/>
        </w:rPr>
        <w:t>UPenc</w:t>
      </w:r>
      <w:proofErr w:type="spellEnd"/>
      <w:r w:rsidRPr="0096519C">
        <w:rPr>
          <w:lang w:eastAsia="zh-CN"/>
        </w:rPr>
        <w:t xml:space="preserve"> key, if any</w:t>
      </w:r>
      <w:r w:rsidRPr="0096519C">
        <w:t>;</w:t>
      </w:r>
    </w:p>
    <w:p w14:paraId="07D0EA20" w14:textId="77777777" w:rsidR="003446DF" w:rsidRPr="0096519C" w:rsidRDefault="003446DF" w:rsidP="003446DF">
      <w:pPr>
        <w:pStyle w:val="B1"/>
      </w:pPr>
      <w:r w:rsidRPr="0096519C">
        <w:t>1&gt;</w:t>
      </w:r>
      <w:r w:rsidRPr="0096519C">
        <w:tab/>
        <w:t>release all radio resources, including release of the RLC entity, the MAC configuration and the associated PDCP entity and SDAP for all established RBs;</w:t>
      </w:r>
    </w:p>
    <w:p w14:paraId="74B27A94" w14:textId="77777777" w:rsidR="003446DF" w:rsidRPr="0096519C" w:rsidRDefault="003446DF" w:rsidP="003446DF">
      <w:pPr>
        <w:pStyle w:val="B1"/>
      </w:pPr>
      <w:r w:rsidRPr="0096519C">
        <w:t>1&gt;</w:t>
      </w:r>
      <w:r w:rsidRPr="0096519C">
        <w:tab/>
        <w:t>indicate the release of the RRC connection to upper layers together with the release cause;</w:t>
      </w:r>
    </w:p>
    <w:p w14:paraId="7E157F5D" w14:textId="77777777" w:rsidR="003446DF" w:rsidRPr="0096519C" w:rsidRDefault="003446DF" w:rsidP="003446DF">
      <w:pPr>
        <w:pStyle w:val="B1"/>
      </w:pPr>
      <w:r w:rsidRPr="0096519C">
        <w:t>1&gt;</w:t>
      </w:r>
      <w:r w:rsidRPr="0096519C">
        <w:tab/>
        <w:t>except if going to RRC_IDLE was triggered by inter-RAT cell reselection while the UE is in RRC_INACTIVE or RRC_IDLE or when selecting an inter-RAT cell while T311 was running:</w:t>
      </w:r>
    </w:p>
    <w:p w14:paraId="19C41FE1" w14:textId="77777777" w:rsidR="003446DF" w:rsidRPr="0096519C" w:rsidRDefault="003446DF" w:rsidP="003446DF">
      <w:pPr>
        <w:pStyle w:val="B2"/>
      </w:pPr>
      <w:r w:rsidRPr="0096519C">
        <w:t>2&gt;</w:t>
      </w:r>
      <w:r w:rsidRPr="0096519C">
        <w:tab/>
        <w:t>enter RRC_IDLE and perform cell selection as specified in TS 38.304 [20];</w:t>
      </w:r>
    </w:p>
    <w:p w14:paraId="1407AF6A" w14:textId="77777777" w:rsidR="003446DF" w:rsidRPr="0096519C" w:rsidRDefault="003446DF" w:rsidP="003446DF">
      <w:pPr>
        <w:pStyle w:val="Heading3"/>
        <w:rPr>
          <w:rFonts w:eastAsia="MS Mincho"/>
        </w:rPr>
      </w:pPr>
      <w:bookmarkStart w:id="161" w:name="_Toc20425753"/>
      <w:r w:rsidRPr="0096519C">
        <w:rPr>
          <w:rFonts w:eastAsia="MS Mincho"/>
        </w:rPr>
        <w:t>5.3.12</w:t>
      </w:r>
      <w:r w:rsidRPr="0096519C">
        <w:rPr>
          <w:rFonts w:eastAsia="MS Mincho"/>
        </w:rPr>
        <w:tab/>
        <w:t>UE actions upon PUCCH/SRS release request</w:t>
      </w:r>
      <w:bookmarkEnd w:id="161"/>
    </w:p>
    <w:p w14:paraId="05E14396" w14:textId="77777777" w:rsidR="003446DF" w:rsidRPr="0096519C" w:rsidRDefault="003446DF" w:rsidP="003446DF">
      <w:pPr>
        <w:rPr>
          <w:rFonts w:eastAsia="MS Mincho"/>
        </w:rPr>
      </w:pPr>
      <w:r w:rsidRPr="0096519C">
        <w:t>Upon receiving a PUCCH release request from lower layers, for all bandwidth parts of an indicated serving cell the UE shall:</w:t>
      </w:r>
    </w:p>
    <w:p w14:paraId="2DEA8F4F" w14:textId="77777777" w:rsidR="003446DF" w:rsidRPr="0096519C" w:rsidRDefault="003446DF" w:rsidP="003446DF">
      <w:pPr>
        <w:pStyle w:val="B1"/>
      </w:pPr>
      <w:r w:rsidRPr="0096519C">
        <w:t>1&gt;</w:t>
      </w:r>
      <w:r w:rsidRPr="0096519C">
        <w:tab/>
        <w:t xml:space="preserve">release PUCCH-CSI-Resources configured in </w:t>
      </w:r>
      <w:r w:rsidRPr="0096519C">
        <w:rPr>
          <w:i/>
        </w:rPr>
        <w:t>CSI-</w:t>
      </w:r>
      <w:proofErr w:type="spellStart"/>
      <w:r w:rsidRPr="0096519C">
        <w:rPr>
          <w:i/>
        </w:rPr>
        <w:t>ReportConfig</w:t>
      </w:r>
      <w:proofErr w:type="spellEnd"/>
      <w:r w:rsidRPr="0096519C">
        <w:t>;</w:t>
      </w:r>
    </w:p>
    <w:p w14:paraId="1A889DEC" w14:textId="77777777" w:rsidR="003446DF" w:rsidRPr="0096519C" w:rsidRDefault="003446DF" w:rsidP="003446DF">
      <w:pPr>
        <w:pStyle w:val="B1"/>
      </w:pPr>
      <w:r w:rsidRPr="0096519C">
        <w:t>1&gt;</w:t>
      </w:r>
      <w:r w:rsidRPr="0096519C">
        <w:tab/>
        <w:t xml:space="preserve">release </w:t>
      </w:r>
      <w:proofErr w:type="spellStart"/>
      <w:r w:rsidRPr="0096519C">
        <w:rPr>
          <w:i/>
        </w:rPr>
        <w:t>SchedulingRequestResourceConfig</w:t>
      </w:r>
      <w:proofErr w:type="spellEnd"/>
      <w:r w:rsidRPr="0096519C">
        <w:t xml:space="preserve"> instances configured in </w:t>
      </w:r>
      <w:r w:rsidRPr="0096519C">
        <w:rPr>
          <w:i/>
        </w:rPr>
        <w:t>PUCCH-Config</w:t>
      </w:r>
      <w:r w:rsidRPr="0096519C">
        <w:t>.</w:t>
      </w:r>
    </w:p>
    <w:p w14:paraId="061F2082" w14:textId="77777777" w:rsidR="003446DF" w:rsidRPr="0096519C" w:rsidRDefault="003446DF" w:rsidP="003446DF">
      <w:r w:rsidRPr="0096519C">
        <w:t>Upon receiving an SRS release request from lower layers, for all bandwidth parts of an indicated serving cell the UE shall:</w:t>
      </w:r>
    </w:p>
    <w:p w14:paraId="732ED06C" w14:textId="77777777" w:rsidR="003446DF" w:rsidRPr="0096519C" w:rsidRDefault="003446DF" w:rsidP="003446DF">
      <w:pPr>
        <w:pStyle w:val="B1"/>
      </w:pPr>
      <w:r w:rsidRPr="0096519C">
        <w:t>1&gt;</w:t>
      </w:r>
      <w:r w:rsidRPr="0096519C">
        <w:tab/>
        <w:t xml:space="preserve">release </w:t>
      </w:r>
      <w:r w:rsidRPr="0096519C">
        <w:rPr>
          <w:i/>
        </w:rPr>
        <w:t xml:space="preserve">SRS-Resource </w:t>
      </w:r>
      <w:r w:rsidRPr="0096519C">
        <w:t>instances configured in</w:t>
      </w:r>
      <w:r w:rsidRPr="0096519C">
        <w:rPr>
          <w:i/>
        </w:rPr>
        <w:t xml:space="preserve"> SRS-Config</w:t>
      </w:r>
      <w:r w:rsidRPr="0096519C">
        <w:t>.</w:t>
      </w:r>
    </w:p>
    <w:p w14:paraId="65FEBE16" w14:textId="77777777" w:rsidR="003446DF" w:rsidRPr="0096519C" w:rsidRDefault="003446DF" w:rsidP="003446DF">
      <w:pPr>
        <w:pStyle w:val="Heading3"/>
      </w:pPr>
      <w:bookmarkStart w:id="162" w:name="_Toc20425754"/>
      <w:r w:rsidRPr="0096519C">
        <w:lastRenderedPageBreak/>
        <w:t>5.3.13</w:t>
      </w:r>
      <w:r w:rsidRPr="0096519C">
        <w:tab/>
        <w:t>RRC connection resume</w:t>
      </w:r>
      <w:bookmarkEnd w:id="162"/>
    </w:p>
    <w:p w14:paraId="78CF3FC2" w14:textId="77777777" w:rsidR="003446DF" w:rsidRPr="0096519C" w:rsidRDefault="003446DF" w:rsidP="003446DF">
      <w:pPr>
        <w:pStyle w:val="Heading4"/>
      </w:pPr>
      <w:bookmarkStart w:id="163" w:name="_Toc20425755"/>
      <w:r w:rsidRPr="0096519C">
        <w:t>5.3.13.1</w:t>
      </w:r>
      <w:r w:rsidRPr="0096519C">
        <w:tab/>
        <w:t>General</w:t>
      </w:r>
      <w:bookmarkEnd w:id="163"/>
    </w:p>
    <w:p w14:paraId="41CDF9A6" w14:textId="77777777" w:rsidR="003446DF" w:rsidRPr="0096519C" w:rsidRDefault="003446DF" w:rsidP="003446DF">
      <w:pPr>
        <w:pStyle w:val="TH"/>
      </w:pPr>
      <w:r w:rsidRPr="0096519C">
        <w:rPr>
          <w:noProof/>
        </w:rPr>
        <w:object w:dxaOrig="5460" w:dyaOrig="2565" w14:anchorId="6AACF1C7">
          <v:shape id="_x0000_i1039" type="#_x0000_t75" style="width:258.75pt;height:115.5pt" o:ole="">
            <v:imagedata r:id="rId45" o:title="" croptop="-1873f" cropbottom="8001f" cropright="2479f"/>
          </v:shape>
          <o:OLEObject Type="Embed" ProgID="Mscgen.Chart" ShapeID="_x0000_i1039" DrawAspect="Content" ObjectID="_1636532098" r:id="rId46"/>
        </w:object>
      </w:r>
    </w:p>
    <w:p w14:paraId="15EF3F08" w14:textId="77777777" w:rsidR="003446DF" w:rsidRPr="0096519C" w:rsidRDefault="003446DF" w:rsidP="003446DF">
      <w:pPr>
        <w:pStyle w:val="TF"/>
      </w:pPr>
      <w:r w:rsidRPr="0096519C">
        <w:t>Figure 5.3.13.1-1: RRC connection resume, successful</w:t>
      </w:r>
    </w:p>
    <w:p w14:paraId="1651D4B3" w14:textId="77777777" w:rsidR="003446DF" w:rsidRPr="0096519C" w:rsidRDefault="003446DF" w:rsidP="003446DF">
      <w:pPr>
        <w:pStyle w:val="TH"/>
      </w:pPr>
      <w:r w:rsidRPr="0096519C">
        <w:rPr>
          <w:noProof/>
        </w:rPr>
        <w:object w:dxaOrig="5460" w:dyaOrig="2835" w14:anchorId="07C460D9">
          <v:shape id="_x0000_i1040" type="#_x0000_t75" style="width:267pt;height:129.75pt" o:ole="">
            <v:imagedata r:id="rId47" o:title="" cropbottom="5342f" cropright="1111f"/>
          </v:shape>
          <o:OLEObject Type="Embed" ProgID="Mscgen.Chart" ShapeID="_x0000_i1040" DrawAspect="Content" ObjectID="_1636532099" r:id="rId48"/>
        </w:object>
      </w:r>
    </w:p>
    <w:p w14:paraId="5C5992BE" w14:textId="77777777" w:rsidR="003446DF" w:rsidRPr="0096519C" w:rsidRDefault="003446DF" w:rsidP="003446DF">
      <w:pPr>
        <w:pStyle w:val="TF"/>
      </w:pPr>
      <w:r w:rsidRPr="0096519C">
        <w:t>Figure 5.3.13.1-2: RRC connection resume fallback to RRC connection establishment, successful</w:t>
      </w:r>
    </w:p>
    <w:p w14:paraId="735F7A4E" w14:textId="77777777" w:rsidR="003446DF" w:rsidRPr="0096519C" w:rsidRDefault="003446DF" w:rsidP="003446DF">
      <w:pPr>
        <w:pStyle w:val="TH"/>
      </w:pPr>
      <w:r w:rsidRPr="0096519C">
        <w:rPr>
          <w:noProof/>
        </w:rPr>
        <w:object w:dxaOrig="5460" w:dyaOrig="2340" w14:anchorId="13C41A7C">
          <v:shape id="_x0000_i1041" type="#_x0000_t75" style="width:273.75pt;height:108pt" o:ole="">
            <v:imagedata r:id="rId49" o:title="" cropbottom="6683f"/>
          </v:shape>
          <o:OLEObject Type="Embed" ProgID="Mscgen.Chart" ShapeID="_x0000_i1041" DrawAspect="Content" ObjectID="_1636532100" r:id="rId50"/>
        </w:object>
      </w:r>
    </w:p>
    <w:p w14:paraId="30E40922" w14:textId="77777777" w:rsidR="003446DF" w:rsidRPr="0096519C" w:rsidRDefault="003446DF" w:rsidP="003446DF">
      <w:pPr>
        <w:pStyle w:val="TF"/>
      </w:pPr>
      <w:r w:rsidRPr="0096519C">
        <w:t>Figure 5.3.13.1-3: RRC connection resume followed by network release, successful</w:t>
      </w:r>
    </w:p>
    <w:p w14:paraId="373F2E80" w14:textId="77777777" w:rsidR="003446DF" w:rsidRPr="0096519C" w:rsidRDefault="003446DF" w:rsidP="003446DF">
      <w:pPr>
        <w:pStyle w:val="TH"/>
      </w:pPr>
      <w:r w:rsidRPr="0096519C">
        <w:rPr>
          <w:noProof/>
        </w:rPr>
        <w:object w:dxaOrig="5460" w:dyaOrig="2340" w14:anchorId="6538BC9E">
          <v:shape id="_x0000_i1042" type="#_x0000_t75" style="width:273.75pt;height:108pt" o:ole="">
            <v:imagedata r:id="rId51" o:title="" cropbottom="6352f" cropright="562f"/>
          </v:shape>
          <o:OLEObject Type="Embed" ProgID="Mscgen.Chart" ShapeID="_x0000_i1042" DrawAspect="Content" ObjectID="_1636532101" r:id="rId52"/>
        </w:object>
      </w:r>
    </w:p>
    <w:p w14:paraId="0DE7B37A" w14:textId="77777777" w:rsidR="003446DF" w:rsidRPr="0096519C" w:rsidRDefault="003446DF" w:rsidP="003446DF">
      <w:pPr>
        <w:pStyle w:val="TF"/>
      </w:pPr>
      <w:r w:rsidRPr="0096519C">
        <w:t>Figure 5.3.13.1-4: RRC connection resume followed by network suspend, successful</w:t>
      </w:r>
    </w:p>
    <w:p w14:paraId="0CDD1408" w14:textId="77777777" w:rsidR="003446DF" w:rsidRPr="0096519C" w:rsidRDefault="003446DF" w:rsidP="003446DF">
      <w:pPr>
        <w:pStyle w:val="TH"/>
      </w:pPr>
      <w:r w:rsidRPr="0096519C">
        <w:rPr>
          <w:noProof/>
        </w:rPr>
        <w:object w:dxaOrig="5460" w:dyaOrig="2340" w14:anchorId="4CA8F4BB">
          <v:shape id="_x0000_i1043" type="#_x0000_t75" style="width:273.75pt;height:108pt" o:ole="">
            <v:imagedata r:id="rId53" o:title="" cropbottom="7319f" cropright="287f"/>
          </v:shape>
          <o:OLEObject Type="Embed" ProgID="Mscgen.Chart" ShapeID="_x0000_i1043" DrawAspect="Content" ObjectID="_1636532102" r:id="rId54"/>
        </w:object>
      </w:r>
    </w:p>
    <w:p w14:paraId="1856400A" w14:textId="77777777" w:rsidR="003446DF" w:rsidRPr="0096519C" w:rsidRDefault="003446DF" w:rsidP="003446DF">
      <w:pPr>
        <w:pStyle w:val="TF"/>
      </w:pPr>
      <w:r w:rsidRPr="0096519C">
        <w:t>Figure 5.3.13.1-5: RRC connection resume, network reject</w:t>
      </w:r>
    </w:p>
    <w:p w14:paraId="3FE37DE6" w14:textId="77777777" w:rsidR="003446DF" w:rsidRPr="0096519C" w:rsidRDefault="003446DF" w:rsidP="003446DF">
      <w:r w:rsidRPr="0096519C">
        <w:t>The purpose of this procedure is to resume a suspended RRC connection, including resuming SRB(s) and DRB(s) or perform an RNA update.</w:t>
      </w:r>
    </w:p>
    <w:p w14:paraId="1561B839" w14:textId="77777777" w:rsidR="003446DF" w:rsidRPr="0096519C" w:rsidRDefault="003446DF" w:rsidP="003446DF">
      <w:pPr>
        <w:pStyle w:val="Heading4"/>
      </w:pPr>
      <w:bookmarkStart w:id="164" w:name="_Toc20425756"/>
      <w:r w:rsidRPr="0096519C">
        <w:t>5.3.13.2</w:t>
      </w:r>
      <w:r w:rsidRPr="0096519C">
        <w:tab/>
        <w:t>Initiation</w:t>
      </w:r>
      <w:bookmarkEnd w:id="164"/>
    </w:p>
    <w:p w14:paraId="60E52A1D" w14:textId="77777777" w:rsidR="003446DF" w:rsidRPr="0096519C" w:rsidRDefault="003446DF" w:rsidP="003446DF">
      <w:r w:rsidRPr="0096519C">
        <w:t>The UE initiates the procedure when upper layers or AS (when responding to RAN paging or upon triggering RNA updates while the UE is in RRC_INACTIVE) requests the resume of a suspended RRC connection.</w:t>
      </w:r>
    </w:p>
    <w:p w14:paraId="528D7858" w14:textId="77777777" w:rsidR="003446DF" w:rsidRPr="0096519C" w:rsidRDefault="003446DF" w:rsidP="003446DF">
      <w:r w:rsidRPr="0096519C">
        <w:t>The UE shall ensure having valid and up to date essential system information as specified in clause 5.2.2.2 before initiating this procedure.</w:t>
      </w:r>
    </w:p>
    <w:p w14:paraId="184EB1B2" w14:textId="77777777" w:rsidR="003446DF" w:rsidRPr="0096519C" w:rsidRDefault="003446DF" w:rsidP="003446DF">
      <w:r w:rsidRPr="0096519C">
        <w:t xml:space="preserve">Upon initiation of the procedure, the UE shall: </w:t>
      </w:r>
    </w:p>
    <w:p w14:paraId="1E03B875" w14:textId="77777777" w:rsidR="003446DF" w:rsidRPr="0096519C" w:rsidRDefault="003446DF" w:rsidP="003446DF">
      <w:pPr>
        <w:pStyle w:val="B1"/>
      </w:pPr>
      <w:r w:rsidRPr="0096519C">
        <w:t>1&gt;</w:t>
      </w:r>
      <w:r w:rsidRPr="0096519C">
        <w:tab/>
        <w:t>if the resumption of the RRC connection is triggered by response to NG-RAN paging:</w:t>
      </w:r>
    </w:p>
    <w:p w14:paraId="0FC81C3A" w14:textId="77777777" w:rsidR="003446DF" w:rsidRPr="0096519C" w:rsidRDefault="003446DF" w:rsidP="003446DF">
      <w:pPr>
        <w:pStyle w:val="B2"/>
      </w:pPr>
      <w:r w:rsidRPr="0096519C">
        <w:t>2&gt;</w:t>
      </w:r>
      <w:r w:rsidRPr="0096519C">
        <w:tab/>
        <w:t>select '0' as the Access Category;</w:t>
      </w:r>
    </w:p>
    <w:p w14:paraId="0AEF87A2" w14:textId="77777777" w:rsidR="003446DF" w:rsidRPr="0096519C" w:rsidRDefault="003446DF" w:rsidP="003446DF">
      <w:pPr>
        <w:pStyle w:val="B2"/>
      </w:pPr>
      <w:r w:rsidRPr="0096519C">
        <w:t>2&gt;</w:t>
      </w:r>
      <w:r w:rsidRPr="0096519C">
        <w:tab/>
        <w:t>perform the unified access control procedure as specified in 5.3.14 using the selected Access Category and one or more Access Identities provided by upper layers;</w:t>
      </w:r>
    </w:p>
    <w:p w14:paraId="22330BEC" w14:textId="77777777" w:rsidR="003446DF" w:rsidRPr="0096519C" w:rsidRDefault="003446DF" w:rsidP="003446DF">
      <w:pPr>
        <w:pStyle w:val="B3"/>
      </w:pPr>
      <w:r w:rsidRPr="0096519C">
        <w:t>3&gt;</w:t>
      </w:r>
      <w:r w:rsidRPr="0096519C">
        <w:tab/>
        <w:t>if the access attempt is barred, the procedure ends;</w:t>
      </w:r>
    </w:p>
    <w:p w14:paraId="1B5D2DCF" w14:textId="77777777" w:rsidR="003446DF" w:rsidRPr="0096519C" w:rsidRDefault="003446DF" w:rsidP="003446DF">
      <w:pPr>
        <w:pStyle w:val="B1"/>
      </w:pPr>
      <w:r w:rsidRPr="0096519C">
        <w:t>1&gt;</w:t>
      </w:r>
      <w:r w:rsidRPr="0096519C">
        <w:tab/>
        <w:t>else if the resumption of the RRC connection is triggered by upper layers:</w:t>
      </w:r>
    </w:p>
    <w:p w14:paraId="60B32634" w14:textId="77777777" w:rsidR="003446DF" w:rsidRPr="0096519C" w:rsidRDefault="003446DF" w:rsidP="003446DF">
      <w:pPr>
        <w:pStyle w:val="B2"/>
      </w:pPr>
      <w:r w:rsidRPr="0096519C">
        <w:t>2&gt;</w:t>
      </w:r>
      <w:r w:rsidRPr="0096519C">
        <w:tab/>
        <w:t>if the upper layers provide an Access Category and one or more Access Identities:</w:t>
      </w:r>
    </w:p>
    <w:p w14:paraId="53CD8815" w14:textId="77777777" w:rsidR="003446DF" w:rsidRPr="0096519C" w:rsidRDefault="003446DF" w:rsidP="003446DF">
      <w:pPr>
        <w:pStyle w:val="B3"/>
      </w:pPr>
      <w:r w:rsidRPr="0096519C">
        <w:t>3&gt;</w:t>
      </w:r>
      <w:r w:rsidRPr="0096519C">
        <w:tab/>
        <w:t>perform the unified access control procedure as specified in 5.3.14 using the Access Category and Access Identities provided by upper layers;</w:t>
      </w:r>
    </w:p>
    <w:p w14:paraId="0EEA7CC0" w14:textId="77777777" w:rsidR="003446DF" w:rsidRPr="0096519C" w:rsidRDefault="003446DF" w:rsidP="003446DF">
      <w:pPr>
        <w:pStyle w:val="B4"/>
      </w:pPr>
      <w:r w:rsidRPr="0096519C">
        <w:t>4&gt;</w:t>
      </w:r>
      <w:r w:rsidRPr="0096519C">
        <w:tab/>
        <w:t>if the access attempt is barred, the procedure ends;</w:t>
      </w:r>
    </w:p>
    <w:p w14:paraId="54C09389" w14:textId="77777777" w:rsidR="003446DF" w:rsidRPr="0096519C" w:rsidRDefault="003446DF" w:rsidP="003446DF">
      <w:pPr>
        <w:pStyle w:val="B2"/>
      </w:pPr>
      <w:r w:rsidRPr="0096519C">
        <w:t>2&gt;</w:t>
      </w:r>
      <w:r w:rsidRPr="0096519C">
        <w:tab/>
        <w:t xml:space="preserve">set the </w:t>
      </w:r>
      <w:proofErr w:type="spellStart"/>
      <w:r w:rsidRPr="0096519C">
        <w:rPr>
          <w:i/>
        </w:rPr>
        <w:t>resumeCause</w:t>
      </w:r>
      <w:proofErr w:type="spellEnd"/>
      <w:r w:rsidRPr="0096519C">
        <w:t xml:space="preserve"> in accordance with the information received from upper layers;</w:t>
      </w:r>
    </w:p>
    <w:p w14:paraId="7AE8DB0A" w14:textId="77777777" w:rsidR="003446DF" w:rsidRPr="0096519C" w:rsidRDefault="003446DF" w:rsidP="003446DF">
      <w:pPr>
        <w:pStyle w:val="B1"/>
      </w:pPr>
      <w:r w:rsidRPr="0096519C">
        <w:t>1&gt;</w:t>
      </w:r>
      <w:r w:rsidRPr="0096519C">
        <w:tab/>
        <w:t>else if the resumption of the RRC connection is triggered due to an RNA update as specified in 5.3.13.8:</w:t>
      </w:r>
    </w:p>
    <w:p w14:paraId="5227FA87" w14:textId="77777777" w:rsidR="003446DF" w:rsidRPr="0096519C" w:rsidRDefault="003446DF" w:rsidP="003446DF">
      <w:pPr>
        <w:pStyle w:val="B2"/>
      </w:pPr>
      <w:r w:rsidRPr="0096519C">
        <w:t>2&gt;</w:t>
      </w:r>
      <w:r w:rsidRPr="0096519C">
        <w:tab/>
        <w:t>if an emergency service is ongoing:</w:t>
      </w:r>
    </w:p>
    <w:p w14:paraId="62C2FC76" w14:textId="77777777" w:rsidR="003446DF" w:rsidRPr="0096519C" w:rsidRDefault="003446DF" w:rsidP="003446DF">
      <w:pPr>
        <w:pStyle w:val="NO"/>
        <w:rPr>
          <w:lang w:eastAsia="zh-CN"/>
        </w:rPr>
      </w:pPr>
      <w:r w:rsidRPr="0096519C">
        <w:rPr>
          <w:lang w:eastAsia="zh-CN"/>
        </w:rPr>
        <w:t>NOTE:</w:t>
      </w:r>
      <w:r w:rsidRPr="0096519C">
        <w:rPr>
          <w:lang w:eastAsia="zh-CN"/>
        </w:rPr>
        <w:tab/>
      </w:r>
      <w:r w:rsidRPr="0096519C">
        <w:t>How the RRC layer in the UE is aware of an ongoing emergency service is up to UE implementation.</w:t>
      </w:r>
    </w:p>
    <w:p w14:paraId="6D5C1886" w14:textId="77777777" w:rsidR="003446DF" w:rsidRPr="0096519C" w:rsidRDefault="003446DF" w:rsidP="003446DF">
      <w:pPr>
        <w:pStyle w:val="B3"/>
      </w:pPr>
      <w:r w:rsidRPr="0096519C">
        <w:t>3&gt;</w:t>
      </w:r>
      <w:r w:rsidRPr="0096519C">
        <w:tab/>
        <w:t>select '2' as the Access Category;</w:t>
      </w:r>
    </w:p>
    <w:p w14:paraId="0125CED6" w14:textId="77777777" w:rsidR="003446DF" w:rsidRPr="0096519C" w:rsidRDefault="003446DF" w:rsidP="003446DF">
      <w:pPr>
        <w:pStyle w:val="B3"/>
        <w:rPr>
          <w:lang w:eastAsia="zh-TW"/>
        </w:rPr>
      </w:pPr>
      <w:r w:rsidRPr="0096519C">
        <w:t>3&gt;</w:t>
      </w:r>
      <w:r w:rsidRPr="0096519C">
        <w:tab/>
        <w:t xml:space="preserve">set the </w:t>
      </w:r>
      <w:proofErr w:type="spellStart"/>
      <w:r w:rsidRPr="0096519C">
        <w:rPr>
          <w:i/>
        </w:rPr>
        <w:t>resumeCause</w:t>
      </w:r>
      <w:proofErr w:type="spellEnd"/>
      <w:r w:rsidRPr="0096519C">
        <w:rPr>
          <w:lang w:eastAsia="zh-TW"/>
        </w:rPr>
        <w:t xml:space="preserve"> to </w:t>
      </w:r>
      <w:r w:rsidRPr="0096519C">
        <w:rPr>
          <w:i/>
          <w:lang w:eastAsia="zh-TW"/>
        </w:rPr>
        <w:t>emergency</w:t>
      </w:r>
      <w:r w:rsidRPr="0096519C">
        <w:rPr>
          <w:lang w:eastAsia="zh-TW"/>
        </w:rPr>
        <w:t>;</w:t>
      </w:r>
    </w:p>
    <w:p w14:paraId="227C887D" w14:textId="77777777" w:rsidR="003446DF" w:rsidRPr="0096519C" w:rsidRDefault="003446DF" w:rsidP="003446DF">
      <w:pPr>
        <w:pStyle w:val="B2"/>
      </w:pPr>
      <w:r w:rsidRPr="0096519C">
        <w:t>2&gt;</w:t>
      </w:r>
      <w:r w:rsidRPr="0096519C">
        <w:tab/>
        <w:t>else:</w:t>
      </w:r>
    </w:p>
    <w:p w14:paraId="1E8CE55A" w14:textId="77777777" w:rsidR="003446DF" w:rsidRPr="0096519C" w:rsidRDefault="003446DF" w:rsidP="003446DF">
      <w:pPr>
        <w:pStyle w:val="B3"/>
      </w:pPr>
      <w:r w:rsidRPr="0096519C">
        <w:t>3&gt;</w:t>
      </w:r>
      <w:r w:rsidRPr="0096519C">
        <w:tab/>
        <w:t>select '8' as the Access Category;</w:t>
      </w:r>
    </w:p>
    <w:p w14:paraId="1E4766AE" w14:textId="77777777" w:rsidR="003446DF" w:rsidRPr="0096519C" w:rsidRDefault="003446DF" w:rsidP="003446DF">
      <w:pPr>
        <w:pStyle w:val="B2"/>
      </w:pPr>
      <w:r w:rsidRPr="0096519C">
        <w:t>2&gt;</w:t>
      </w:r>
      <w:r w:rsidRPr="0096519C">
        <w:tab/>
        <w:t>perform the unified access control procedure as specified in 5.3.14 using the selected Access Category and one or more Access Identities to be applied as specified in TS 24.501 [23];</w:t>
      </w:r>
    </w:p>
    <w:p w14:paraId="343AED27" w14:textId="77777777" w:rsidR="003446DF" w:rsidRPr="0096519C" w:rsidRDefault="003446DF" w:rsidP="003446DF">
      <w:pPr>
        <w:pStyle w:val="B3"/>
      </w:pPr>
      <w:r w:rsidRPr="0096519C">
        <w:t>3&gt;</w:t>
      </w:r>
      <w:r w:rsidRPr="0096519C">
        <w:tab/>
        <w:t>if the access attempt is barred:</w:t>
      </w:r>
    </w:p>
    <w:p w14:paraId="53A8BB62" w14:textId="1E1943ED" w:rsidR="003446DF" w:rsidRPr="0096519C" w:rsidRDefault="003446DF" w:rsidP="003446DF">
      <w:pPr>
        <w:pStyle w:val="B4"/>
      </w:pPr>
      <w:r w:rsidRPr="0096519C">
        <w:t>4&gt;</w:t>
      </w:r>
      <w:r w:rsidRPr="0096519C">
        <w:tab/>
        <w:t xml:space="preserve">set the variable </w:t>
      </w:r>
      <w:proofErr w:type="spellStart"/>
      <w:ins w:id="165" w:author="Rapporteur (Ericsson)" w:date="2019-10-01T20:44:00Z">
        <w:r w:rsidR="008E30C7">
          <w:rPr>
            <w:i/>
          </w:rPr>
          <w:t>pendingRNA</w:t>
        </w:r>
        <w:proofErr w:type="spellEnd"/>
        <w:r w:rsidR="008E30C7">
          <w:rPr>
            <w:i/>
          </w:rPr>
          <w:t>-Update</w:t>
        </w:r>
      </w:ins>
      <w:del w:id="166" w:author="Rapporteur (Ericsson)" w:date="2019-10-01T20:44:00Z">
        <w:r w:rsidRPr="0096519C" w:rsidDel="008E30C7">
          <w:rPr>
            <w:i/>
          </w:rPr>
          <w:delText>pendingRnaUpdate</w:delText>
        </w:r>
      </w:del>
      <w:r w:rsidRPr="0096519C">
        <w:t xml:space="preserve"> to </w:t>
      </w:r>
      <w:r w:rsidRPr="0096519C">
        <w:rPr>
          <w:i/>
        </w:rPr>
        <w:t>true</w:t>
      </w:r>
      <w:r w:rsidRPr="0096519C">
        <w:t>;</w:t>
      </w:r>
    </w:p>
    <w:p w14:paraId="0B29885E" w14:textId="77777777" w:rsidR="003446DF" w:rsidRPr="0096519C" w:rsidRDefault="003446DF" w:rsidP="003446DF">
      <w:pPr>
        <w:pStyle w:val="B4"/>
      </w:pPr>
      <w:r w:rsidRPr="0096519C">
        <w:lastRenderedPageBreak/>
        <w:t>4&gt;</w:t>
      </w:r>
      <w:r w:rsidRPr="0096519C">
        <w:tab/>
        <w:t>the procedure ends;</w:t>
      </w:r>
    </w:p>
    <w:p w14:paraId="53612D34" w14:textId="77777777" w:rsidR="003446DF" w:rsidRPr="0096519C" w:rsidRDefault="003446DF" w:rsidP="003446DF">
      <w:pPr>
        <w:pStyle w:val="B1"/>
      </w:pPr>
      <w:r w:rsidRPr="0096519C">
        <w:t>1&gt;</w:t>
      </w:r>
      <w:r w:rsidRPr="0096519C">
        <w:tab/>
        <w:t>if the UE is in NE-DC or NR-DC:</w:t>
      </w:r>
    </w:p>
    <w:p w14:paraId="5210006D" w14:textId="77777777" w:rsidR="003446DF" w:rsidRPr="0096519C" w:rsidRDefault="003446DF" w:rsidP="003446DF">
      <w:pPr>
        <w:pStyle w:val="B2"/>
      </w:pPr>
      <w:r w:rsidRPr="0096519C">
        <w:t>2&gt;</w:t>
      </w:r>
      <w:r w:rsidRPr="0096519C">
        <w:tab/>
        <w:t>release the MR-DC related configurations (i.e., as specified in 5.3.5.10) from the UE Inactive AS context, if stored;</w:t>
      </w:r>
    </w:p>
    <w:p w14:paraId="4AED3BF3" w14:textId="77777777" w:rsidR="003446DF" w:rsidRPr="0096519C" w:rsidRDefault="003446DF" w:rsidP="003446DF">
      <w:pPr>
        <w:pStyle w:val="B1"/>
      </w:pPr>
      <w:r w:rsidRPr="0096519C">
        <w:t>1&gt;</w:t>
      </w:r>
      <w:r w:rsidRPr="0096519C">
        <w:tab/>
        <w:t>release the MCG SCell(s) from the UE Inactive AS context, if stored;</w:t>
      </w:r>
    </w:p>
    <w:p w14:paraId="0A21B7C4" w14:textId="77777777" w:rsidR="003446DF" w:rsidRPr="0096519C" w:rsidRDefault="003446DF" w:rsidP="003446DF">
      <w:pPr>
        <w:pStyle w:val="B1"/>
      </w:pPr>
      <w:r w:rsidRPr="0096519C">
        <w:t>1&gt;</w:t>
      </w:r>
      <w:r w:rsidRPr="0096519C">
        <w:tab/>
        <w:t xml:space="preserve">apply the default L1 parameter values as specified in corresponding physical layer specifications, except for the parameters for which values are provided in </w:t>
      </w:r>
      <w:r w:rsidRPr="0096519C">
        <w:rPr>
          <w:i/>
        </w:rPr>
        <w:t>SIB1</w:t>
      </w:r>
      <w:r w:rsidRPr="0096519C">
        <w:t>;</w:t>
      </w:r>
    </w:p>
    <w:p w14:paraId="4A938F8D" w14:textId="77777777" w:rsidR="003446DF" w:rsidRPr="0096519C" w:rsidRDefault="003446DF" w:rsidP="003446DF">
      <w:pPr>
        <w:pStyle w:val="B1"/>
      </w:pPr>
      <w:r w:rsidRPr="0096519C">
        <w:t>1&gt;</w:t>
      </w:r>
      <w:r w:rsidRPr="0096519C">
        <w:tab/>
        <w:t>apply the default SRB1 configuration as specified in 9.2.1;</w:t>
      </w:r>
    </w:p>
    <w:p w14:paraId="19F6FAA7" w14:textId="77777777" w:rsidR="003446DF" w:rsidRPr="0096519C" w:rsidRDefault="003446DF" w:rsidP="003446DF">
      <w:pPr>
        <w:pStyle w:val="B1"/>
      </w:pPr>
      <w:r w:rsidRPr="0096519C">
        <w:t>1&gt;</w:t>
      </w:r>
      <w:r w:rsidRPr="0096519C">
        <w:tab/>
        <w:t>apply the default MAC Cell Group configuration as specified in 9.2.2;</w:t>
      </w:r>
    </w:p>
    <w:p w14:paraId="32FA97C2" w14:textId="77777777" w:rsidR="003446DF" w:rsidRPr="0096519C" w:rsidRDefault="003446DF" w:rsidP="003446DF">
      <w:pPr>
        <w:pStyle w:val="B1"/>
      </w:pPr>
      <w:r w:rsidRPr="0096519C">
        <w:t>1&gt;</w:t>
      </w:r>
      <w:r w:rsidRPr="0096519C">
        <w:tab/>
        <w:t xml:space="preserve">release </w:t>
      </w:r>
      <w:proofErr w:type="spellStart"/>
      <w:r w:rsidRPr="0096519C">
        <w:rPr>
          <w:i/>
        </w:rPr>
        <w:t>delayBudgetReportingConfig</w:t>
      </w:r>
      <w:proofErr w:type="spellEnd"/>
      <w:r w:rsidRPr="0096519C">
        <w:rPr>
          <w:i/>
        </w:rPr>
        <w:t xml:space="preserve"> </w:t>
      </w:r>
      <w:r w:rsidRPr="0096519C">
        <w:t>from the UE Inactive AS context, if stored;</w:t>
      </w:r>
    </w:p>
    <w:p w14:paraId="529CC511" w14:textId="77777777" w:rsidR="003446DF" w:rsidRPr="0096519C" w:rsidRDefault="003446DF" w:rsidP="003446DF">
      <w:pPr>
        <w:pStyle w:val="B1"/>
      </w:pPr>
      <w:r w:rsidRPr="0096519C">
        <w:t>1&gt;</w:t>
      </w:r>
      <w:r w:rsidRPr="0096519C">
        <w:tab/>
        <w:t>stop timer T342, if running;</w:t>
      </w:r>
    </w:p>
    <w:p w14:paraId="634103FA" w14:textId="77777777" w:rsidR="003446DF" w:rsidRPr="0096519C" w:rsidRDefault="003446DF" w:rsidP="003446DF">
      <w:pPr>
        <w:pStyle w:val="B1"/>
      </w:pPr>
      <w:r w:rsidRPr="0096519C">
        <w:t>1&gt;</w:t>
      </w:r>
      <w:r w:rsidRPr="0096519C">
        <w:tab/>
        <w:t xml:space="preserve">release </w:t>
      </w:r>
      <w:proofErr w:type="spellStart"/>
      <w:r w:rsidRPr="0096519C">
        <w:rPr>
          <w:i/>
        </w:rPr>
        <w:t>overheatingAssistanceConfig</w:t>
      </w:r>
      <w:proofErr w:type="spellEnd"/>
      <w:r w:rsidRPr="0096519C">
        <w:rPr>
          <w:i/>
        </w:rPr>
        <w:t xml:space="preserve"> </w:t>
      </w:r>
      <w:r w:rsidRPr="0096519C">
        <w:t>from the UE Inactive AS context, if stored;</w:t>
      </w:r>
    </w:p>
    <w:p w14:paraId="50426FC0" w14:textId="77777777" w:rsidR="003446DF" w:rsidRPr="0096519C" w:rsidRDefault="003446DF" w:rsidP="003446DF">
      <w:pPr>
        <w:pStyle w:val="B1"/>
      </w:pPr>
      <w:r w:rsidRPr="0096519C">
        <w:t>1&gt;</w:t>
      </w:r>
      <w:r w:rsidRPr="0096519C">
        <w:tab/>
        <w:t>stop timer T345, if running;</w:t>
      </w:r>
    </w:p>
    <w:p w14:paraId="1FC6021A" w14:textId="77777777" w:rsidR="003446DF" w:rsidRPr="0096519C" w:rsidRDefault="003446DF" w:rsidP="003446DF">
      <w:pPr>
        <w:pStyle w:val="B1"/>
      </w:pPr>
      <w:r w:rsidRPr="0096519C">
        <w:t>1&gt;</w:t>
      </w:r>
      <w:r w:rsidRPr="0096519C">
        <w:tab/>
        <w:t>apply the CCCH configuration as specified in 9.1.1.2;</w:t>
      </w:r>
    </w:p>
    <w:p w14:paraId="0A4B61C3" w14:textId="77777777" w:rsidR="003446DF" w:rsidRPr="0096519C" w:rsidRDefault="003446DF" w:rsidP="003446DF">
      <w:pPr>
        <w:pStyle w:val="B1"/>
      </w:pPr>
      <w:r w:rsidRPr="0096519C">
        <w:t>1&gt;</w:t>
      </w:r>
      <w:r w:rsidRPr="0096519C">
        <w:tab/>
        <w:t xml:space="preserve">apply the </w:t>
      </w:r>
      <w:proofErr w:type="spellStart"/>
      <w:r w:rsidRPr="0096519C">
        <w:rPr>
          <w:i/>
        </w:rPr>
        <w:t>timeAlignmentTimerCommon</w:t>
      </w:r>
      <w:proofErr w:type="spellEnd"/>
      <w:r w:rsidRPr="0096519C">
        <w:t xml:space="preserve"> included in </w:t>
      </w:r>
      <w:r w:rsidRPr="0096519C">
        <w:rPr>
          <w:i/>
        </w:rPr>
        <w:t>SIB1</w:t>
      </w:r>
      <w:r w:rsidRPr="0096519C">
        <w:t>;</w:t>
      </w:r>
    </w:p>
    <w:p w14:paraId="08F21FCE" w14:textId="77777777" w:rsidR="003446DF" w:rsidRPr="0096519C" w:rsidRDefault="003446DF" w:rsidP="003446DF">
      <w:pPr>
        <w:pStyle w:val="B1"/>
      </w:pPr>
      <w:r w:rsidRPr="0096519C">
        <w:t>1&gt;</w:t>
      </w:r>
      <w:r w:rsidRPr="0096519C">
        <w:tab/>
        <w:t>start timer T319;</w:t>
      </w:r>
    </w:p>
    <w:p w14:paraId="4BBACA86" w14:textId="1D1E986F" w:rsidR="003446DF" w:rsidRPr="0096519C" w:rsidRDefault="003446DF" w:rsidP="003446DF">
      <w:pPr>
        <w:pStyle w:val="B1"/>
      </w:pPr>
      <w:r w:rsidRPr="0096519C">
        <w:t>1&gt;</w:t>
      </w:r>
      <w:r w:rsidRPr="0096519C">
        <w:tab/>
        <w:t xml:space="preserve">set the variable </w:t>
      </w:r>
      <w:del w:id="167" w:author="Rapporteur (Ericsson)" w:date="2019-10-01T20:44:00Z">
        <w:r w:rsidRPr="0096519C" w:rsidDel="008E30C7">
          <w:rPr>
            <w:i/>
          </w:rPr>
          <w:delText>pendingRnaUpdate</w:delText>
        </w:r>
        <w:r w:rsidRPr="0096519C" w:rsidDel="008E30C7">
          <w:delText xml:space="preserve"> </w:delText>
        </w:r>
      </w:del>
      <w:proofErr w:type="spellStart"/>
      <w:ins w:id="168" w:author="Rapporteur (Ericsson)" w:date="2019-10-01T20:44:00Z">
        <w:r w:rsidR="008E30C7">
          <w:rPr>
            <w:i/>
          </w:rPr>
          <w:t>pendingRNA</w:t>
        </w:r>
        <w:proofErr w:type="spellEnd"/>
        <w:r w:rsidR="008E30C7">
          <w:rPr>
            <w:i/>
          </w:rPr>
          <w:t xml:space="preserve">-Update </w:t>
        </w:r>
      </w:ins>
      <w:r w:rsidRPr="0096519C">
        <w:t xml:space="preserve">to </w:t>
      </w:r>
      <w:r w:rsidRPr="0096519C">
        <w:rPr>
          <w:i/>
        </w:rPr>
        <w:t>false</w:t>
      </w:r>
      <w:r w:rsidRPr="0096519C">
        <w:t>;</w:t>
      </w:r>
    </w:p>
    <w:p w14:paraId="57F8425B" w14:textId="77777777" w:rsidR="003446DF" w:rsidRPr="0096519C" w:rsidRDefault="003446DF" w:rsidP="003446DF">
      <w:pPr>
        <w:pStyle w:val="B1"/>
      </w:pPr>
      <w:r w:rsidRPr="0096519C">
        <w:t>1&gt;</w:t>
      </w:r>
      <w:r w:rsidRPr="0096519C">
        <w:tab/>
        <w:t xml:space="preserve">initiate transmission of the </w:t>
      </w:r>
      <w:proofErr w:type="spellStart"/>
      <w:r w:rsidRPr="0096519C">
        <w:rPr>
          <w:i/>
        </w:rPr>
        <w:t>RRCResumeRequest</w:t>
      </w:r>
      <w:proofErr w:type="spellEnd"/>
      <w:r w:rsidRPr="0096519C">
        <w:t xml:space="preserve"> message or </w:t>
      </w:r>
      <w:r w:rsidRPr="0096519C">
        <w:rPr>
          <w:i/>
        </w:rPr>
        <w:t xml:space="preserve">RRCResumeRequest1 </w:t>
      </w:r>
      <w:r w:rsidRPr="0096519C">
        <w:t>in accordance with 5.3.13.3.</w:t>
      </w:r>
    </w:p>
    <w:p w14:paraId="6A16886E" w14:textId="77777777" w:rsidR="003446DF" w:rsidRPr="0096519C" w:rsidRDefault="003446DF" w:rsidP="003446DF">
      <w:pPr>
        <w:pStyle w:val="Heading4"/>
      </w:pPr>
      <w:bookmarkStart w:id="169" w:name="_Toc20425757"/>
      <w:r w:rsidRPr="0096519C">
        <w:t>5.3.13.3</w:t>
      </w:r>
      <w:r w:rsidRPr="0096519C">
        <w:tab/>
        <w:t xml:space="preserve">Actions related to transmission of </w:t>
      </w:r>
      <w:proofErr w:type="spellStart"/>
      <w:r w:rsidRPr="0096519C">
        <w:rPr>
          <w:i/>
        </w:rPr>
        <w:t>RRCResumeRequest</w:t>
      </w:r>
      <w:proofErr w:type="spellEnd"/>
      <w:r w:rsidRPr="0096519C">
        <w:rPr>
          <w:i/>
        </w:rPr>
        <w:t xml:space="preserve"> </w:t>
      </w:r>
      <w:r w:rsidRPr="0096519C">
        <w:t xml:space="preserve">or </w:t>
      </w:r>
      <w:r w:rsidRPr="0096519C">
        <w:rPr>
          <w:i/>
        </w:rPr>
        <w:t>RRCResumeRequest1</w:t>
      </w:r>
      <w:r w:rsidRPr="0096519C">
        <w:t xml:space="preserve"> message</w:t>
      </w:r>
      <w:bookmarkEnd w:id="169"/>
    </w:p>
    <w:p w14:paraId="7D7CC8F6" w14:textId="77777777" w:rsidR="003446DF" w:rsidRPr="0096519C" w:rsidRDefault="003446DF" w:rsidP="003446DF">
      <w:r w:rsidRPr="0096519C">
        <w:t xml:space="preserve">The UE shall set the contents of </w:t>
      </w:r>
      <w:proofErr w:type="spellStart"/>
      <w:r w:rsidRPr="0096519C">
        <w:rPr>
          <w:i/>
        </w:rPr>
        <w:t>RRCResumeRequest</w:t>
      </w:r>
      <w:proofErr w:type="spellEnd"/>
      <w:r w:rsidRPr="0096519C">
        <w:t xml:space="preserve"> or </w:t>
      </w:r>
      <w:r w:rsidRPr="0096519C">
        <w:rPr>
          <w:i/>
        </w:rPr>
        <w:t>RRCResumeRequest1</w:t>
      </w:r>
      <w:r w:rsidRPr="0096519C">
        <w:t xml:space="preserve"> message as follows:</w:t>
      </w:r>
    </w:p>
    <w:p w14:paraId="37367FE0" w14:textId="77777777" w:rsidR="003446DF" w:rsidRPr="0096519C" w:rsidRDefault="003446DF" w:rsidP="003446DF">
      <w:pPr>
        <w:pStyle w:val="B1"/>
      </w:pPr>
      <w:r w:rsidRPr="0096519C">
        <w:t>1&gt;</w:t>
      </w:r>
      <w:r w:rsidRPr="0096519C">
        <w:tab/>
        <w:t xml:space="preserve">if field </w:t>
      </w:r>
      <w:proofErr w:type="spellStart"/>
      <w:r w:rsidRPr="0096519C">
        <w:rPr>
          <w:i/>
        </w:rPr>
        <w:t>useFullResumeID</w:t>
      </w:r>
      <w:proofErr w:type="spellEnd"/>
      <w:r w:rsidRPr="0096519C">
        <w:t xml:space="preserve"> is signalled in </w:t>
      </w:r>
      <w:r w:rsidRPr="0096519C">
        <w:rPr>
          <w:i/>
        </w:rPr>
        <w:t>SIB1</w:t>
      </w:r>
      <w:r w:rsidRPr="0096519C">
        <w:t>:</w:t>
      </w:r>
    </w:p>
    <w:p w14:paraId="40D48D9D" w14:textId="77777777" w:rsidR="003446DF" w:rsidRPr="0096519C" w:rsidRDefault="003446DF" w:rsidP="003446DF">
      <w:pPr>
        <w:pStyle w:val="B2"/>
      </w:pPr>
      <w:r w:rsidRPr="0096519C">
        <w:t>2&gt;</w:t>
      </w:r>
      <w:r w:rsidRPr="0096519C">
        <w:tab/>
        <w:t xml:space="preserve">select </w:t>
      </w:r>
      <w:r w:rsidRPr="0096519C">
        <w:rPr>
          <w:i/>
        </w:rPr>
        <w:t xml:space="preserve">RRCResumeRequest1 </w:t>
      </w:r>
      <w:r w:rsidRPr="0096519C">
        <w:t>as the message to use;</w:t>
      </w:r>
    </w:p>
    <w:p w14:paraId="3549A6B0" w14:textId="77777777" w:rsidR="003446DF" w:rsidRPr="0096519C" w:rsidRDefault="003446DF" w:rsidP="003446DF">
      <w:pPr>
        <w:pStyle w:val="B2"/>
      </w:pPr>
      <w:r w:rsidRPr="0096519C">
        <w:t>2&gt;</w:t>
      </w:r>
      <w:r w:rsidRPr="0096519C">
        <w:tab/>
        <w:t xml:space="preserve">set the </w:t>
      </w:r>
      <w:proofErr w:type="spellStart"/>
      <w:r w:rsidRPr="0096519C">
        <w:rPr>
          <w:i/>
        </w:rPr>
        <w:t>resumeIdentity</w:t>
      </w:r>
      <w:proofErr w:type="spellEnd"/>
      <w:r w:rsidRPr="0096519C">
        <w:rPr>
          <w:i/>
        </w:rPr>
        <w:t xml:space="preserve"> </w:t>
      </w:r>
      <w:r w:rsidRPr="0096519C">
        <w:t xml:space="preserve">to the stored </w:t>
      </w:r>
      <w:proofErr w:type="spellStart"/>
      <w:r w:rsidRPr="0096519C">
        <w:rPr>
          <w:i/>
        </w:rPr>
        <w:t>fullI</w:t>
      </w:r>
      <w:proofErr w:type="spellEnd"/>
      <w:r w:rsidRPr="0096519C">
        <w:rPr>
          <w:i/>
        </w:rPr>
        <w:t>-RNTI</w:t>
      </w:r>
      <w:r w:rsidRPr="0096519C">
        <w:t xml:space="preserve"> value;</w:t>
      </w:r>
    </w:p>
    <w:p w14:paraId="658C81EE" w14:textId="77777777" w:rsidR="003446DF" w:rsidRPr="0096519C" w:rsidRDefault="003446DF" w:rsidP="003446DF">
      <w:pPr>
        <w:pStyle w:val="B1"/>
      </w:pPr>
      <w:r w:rsidRPr="0096519C">
        <w:t>1&gt;</w:t>
      </w:r>
      <w:r w:rsidRPr="0096519C">
        <w:tab/>
        <w:t>else:</w:t>
      </w:r>
    </w:p>
    <w:p w14:paraId="5A61790D" w14:textId="77777777" w:rsidR="003446DF" w:rsidRPr="0096519C" w:rsidRDefault="003446DF" w:rsidP="003446DF">
      <w:pPr>
        <w:pStyle w:val="B2"/>
      </w:pPr>
      <w:r w:rsidRPr="0096519C">
        <w:t>2&gt;</w:t>
      </w:r>
      <w:r w:rsidRPr="0096519C">
        <w:tab/>
        <w:t xml:space="preserve">select </w:t>
      </w:r>
      <w:proofErr w:type="spellStart"/>
      <w:r w:rsidRPr="0096519C">
        <w:rPr>
          <w:i/>
        </w:rPr>
        <w:t>RRCResumeRequest</w:t>
      </w:r>
      <w:proofErr w:type="spellEnd"/>
      <w:r w:rsidRPr="0096519C">
        <w:rPr>
          <w:i/>
        </w:rPr>
        <w:t xml:space="preserve"> </w:t>
      </w:r>
      <w:r w:rsidRPr="0096519C">
        <w:t>as the message to use;</w:t>
      </w:r>
    </w:p>
    <w:p w14:paraId="686DCFA5" w14:textId="77777777" w:rsidR="003446DF" w:rsidRPr="0096519C" w:rsidRDefault="003446DF" w:rsidP="003446DF">
      <w:pPr>
        <w:pStyle w:val="B2"/>
      </w:pPr>
      <w:r w:rsidRPr="0096519C">
        <w:t>2&gt;</w:t>
      </w:r>
      <w:r w:rsidRPr="0096519C">
        <w:tab/>
        <w:t xml:space="preserve">set the </w:t>
      </w:r>
      <w:proofErr w:type="spellStart"/>
      <w:r w:rsidRPr="0096519C">
        <w:rPr>
          <w:i/>
        </w:rPr>
        <w:t>resumeIdentity</w:t>
      </w:r>
      <w:proofErr w:type="spellEnd"/>
      <w:r w:rsidRPr="0096519C">
        <w:rPr>
          <w:i/>
        </w:rPr>
        <w:t xml:space="preserve"> </w:t>
      </w:r>
      <w:r w:rsidRPr="0096519C">
        <w:t xml:space="preserve">to the stored </w:t>
      </w:r>
      <w:proofErr w:type="spellStart"/>
      <w:r w:rsidRPr="0096519C">
        <w:rPr>
          <w:i/>
        </w:rPr>
        <w:t>shortI</w:t>
      </w:r>
      <w:proofErr w:type="spellEnd"/>
      <w:r w:rsidRPr="0096519C">
        <w:rPr>
          <w:i/>
        </w:rPr>
        <w:t>-RNTI</w:t>
      </w:r>
      <w:r w:rsidRPr="0096519C">
        <w:t xml:space="preserve"> value;</w:t>
      </w:r>
    </w:p>
    <w:p w14:paraId="57C3EAAC" w14:textId="77777777" w:rsidR="003446DF" w:rsidRPr="0096519C" w:rsidRDefault="003446DF" w:rsidP="003446DF">
      <w:pPr>
        <w:pStyle w:val="B1"/>
      </w:pPr>
      <w:r w:rsidRPr="0096519C">
        <w:t>1&gt;</w:t>
      </w:r>
      <w:r w:rsidRPr="0096519C">
        <w:tab/>
        <w:t>restore the RRC configuration and the K</w:t>
      </w:r>
      <w:r w:rsidRPr="0096519C">
        <w:rPr>
          <w:vertAlign w:val="subscript"/>
        </w:rPr>
        <w:t>gNB</w:t>
      </w:r>
      <w:r w:rsidRPr="0096519C">
        <w:t xml:space="preserve"> and </w:t>
      </w:r>
      <w:proofErr w:type="spellStart"/>
      <w:r w:rsidRPr="0096519C">
        <w:t>K</w:t>
      </w:r>
      <w:r w:rsidRPr="0096519C">
        <w:rPr>
          <w:vertAlign w:val="subscript"/>
        </w:rPr>
        <w:t>RRCint</w:t>
      </w:r>
      <w:proofErr w:type="spellEnd"/>
      <w:r w:rsidRPr="0096519C">
        <w:t xml:space="preserve"> keys from the stored UE Inactive AS context except the </w:t>
      </w:r>
      <w:r w:rsidRPr="0096519C">
        <w:rPr>
          <w:i/>
        </w:rPr>
        <w:t xml:space="preserve">masterCellGroup </w:t>
      </w:r>
      <w:r w:rsidRPr="0096519C">
        <w:t>and</w:t>
      </w:r>
      <w:r w:rsidRPr="0096519C">
        <w:rPr>
          <w:i/>
        </w:rPr>
        <w:t xml:space="preserve"> </w:t>
      </w:r>
      <w:proofErr w:type="spellStart"/>
      <w:r w:rsidRPr="0096519C">
        <w:rPr>
          <w:i/>
        </w:rPr>
        <w:t>pdcp</w:t>
      </w:r>
      <w:proofErr w:type="spellEnd"/>
      <w:r w:rsidRPr="0096519C">
        <w:rPr>
          <w:i/>
        </w:rPr>
        <w:t>-Config</w:t>
      </w:r>
      <w:r w:rsidRPr="0096519C">
        <w:t>;</w:t>
      </w:r>
    </w:p>
    <w:p w14:paraId="120E9A62" w14:textId="77777777" w:rsidR="003446DF" w:rsidRPr="0096519C" w:rsidRDefault="003446DF" w:rsidP="003446DF">
      <w:pPr>
        <w:pStyle w:val="B1"/>
      </w:pPr>
      <w:r w:rsidRPr="0096519C">
        <w:t>1&gt;</w:t>
      </w:r>
      <w:r w:rsidRPr="0096519C">
        <w:tab/>
        <w:t xml:space="preserve">set the </w:t>
      </w:r>
      <w:proofErr w:type="spellStart"/>
      <w:r w:rsidRPr="0096519C">
        <w:rPr>
          <w:i/>
        </w:rPr>
        <w:t>resumeMAC</w:t>
      </w:r>
      <w:proofErr w:type="spellEnd"/>
      <w:r w:rsidRPr="0096519C">
        <w:rPr>
          <w:i/>
        </w:rPr>
        <w:t xml:space="preserve">-I </w:t>
      </w:r>
      <w:r w:rsidRPr="0096519C">
        <w:t>to the 16 least significant bits of the MAC-I calculated:</w:t>
      </w:r>
    </w:p>
    <w:p w14:paraId="55456988" w14:textId="77777777" w:rsidR="003446DF" w:rsidRPr="0096519C" w:rsidRDefault="003446DF" w:rsidP="003446DF">
      <w:pPr>
        <w:pStyle w:val="B2"/>
      </w:pPr>
      <w:r w:rsidRPr="0096519C">
        <w:t>2&gt;</w:t>
      </w:r>
      <w:r w:rsidRPr="0096519C">
        <w:tab/>
        <w:t xml:space="preserve">over the ASN.1 encoded as per clause 8 (i.e., a multiple of 8 bits) </w:t>
      </w:r>
      <w:proofErr w:type="spellStart"/>
      <w:r w:rsidRPr="0096519C">
        <w:rPr>
          <w:i/>
        </w:rPr>
        <w:t>VarResumeMAC</w:t>
      </w:r>
      <w:proofErr w:type="spellEnd"/>
      <w:r w:rsidRPr="0096519C">
        <w:rPr>
          <w:i/>
        </w:rPr>
        <w:t>-Input</w:t>
      </w:r>
      <w:r w:rsidRPr="0096519C">
        <w:t>;</w:t>
      </w:r>
    </w:p>
    <w:p w14:paraId="62EE6EA1" w14:textId="77777777" w:rsidR="003446DF" w:rsidRPr="0096519C" w:rsidRDefault="003446DF" w:rsidP="003446DF">
      <w:pPr>
        <w:pStyle w:val="B2"/>
      </w:pPr>
      <w:r w:rsidRPr="0096519C">
        <w:t>2&gt;</w:t>
      </w:r>
      <w:r w:rsidRPr="0096519C">
        <w:tab/>
        <w:t xml:space="preserve">with the </w:t>
      </w:r>
      <w:proofErr w:type="spellStart"/>
      <w:r w:rsidRPr="0096519C">
        <w:t>K</w:t>
      </w:r>
      <w:r w:rsidRPr="0096519C">
        <w:rPr>
          <w:vertAlign w:val="subscript"/>
        </w:rPr>
        <w:t>RRCint</w:t>
      </w:r>
      <w:proofErr w:type="spellEnd"/>
      <w:r w:rsidRPr="0096519C">
        <w:t xml:space="preserve"> key in the UE Inactive AS Context and the previously configured integrity protection algorithm; and</w:t>
      </w:r>
    </w:p>
    <w:p w14:paraId="701709BA" w14:textId="77777777" w:rsidR="003446DF" w:rsidRPr="0096519C" w:rsidRDefault="003446DF" w:rsidP="003446DF">
      <w:pPr>
        <w:pStyle w:val="B2"/>
      </w:pPr>
      <w:r w:rsidRPr="0096519C">
        <w:t>2&gt;</w:t>
      </w:r>
      <w:r w:rsidRPr="0096519C">
        <w:tab/>
        <w:t>with all input bits for COUNT, BEARER and DIRECTION set to binary ones;</w:t>
      </w:r>
      <w:r w:rsidRPr="0096519C">
        <w:rPr>
          <w:lang w:eastAsia="ja-JP"/>
        </w:rPr>
        <w:t xml:space="preserve"> </w:t>
      </w:r>
    </w:p>
    <w:p w14:paraId="3EDD0C59" w14:textId="77777777" w:rsidR="003446DF" w:rsidRPr="0096519C" w:rsidRDefault="003446DF" w:rsidP="003446DF">
      <w:pPr>
        <w:pStyle w:val="B1"/>
      </w:pPr>
      <w:r w:rsidRPr="0096519C">
        <w:t>1&gt;</w:t>
      </w:r>
      <w:r w:rsidRPr="0096519C">
        <w:tab/>
        <w:t>derive the K</w:t>
      </w:r>
      <w:r w:rsidRPr="0096519C">
        <w:rPr>
          <w:vertAlign w:val="subscript"/>
        </w:rPr>
        <w:t>gNB</w:t>
      </w:r>
      <w:r w:rsidRPr="0096519C">
        <w:t xml:space="preserve"> key based on the current K</w:t>
      </w:r>
      <w:r w:rsidRPr="0096519C">
        <w:rPr>
          <w:vertAlign w:val="subscript"/>
        </w:rPr>
        <w:t>gNB</w:t>
      </w:r>
      <w:r w:rsidRPr="0096519C">
        <w:t xml:space="preserve"> key or the NH, using the stored </w:t>
      </w:r>
      <w:proofErr w:type="spellStart"/>
      <w:r w:rsidRPr="0096519C">
        <w:rPr>
          <w:i/>
        </w:rPr>
        <w:t>nextHopChainingCount</w:t>
      </w:r>
      <w:proofErr w:type="spellEnd"/>
      <w:r w:rsidRPr="0096519C">
        <w:t xml:space="preserve"> value, as specified in TS 33.501 [11];</w:t>
      </w:r>
    </w:p>
    <w:p w14:paraId="412F7BD6" w14:textId="77777777" w:rsidR="003446DF" w:rsidRPr="0096519C" w:rsidRDefault="003446DF" w:rsidP="003446DF">
      <w:pPr>
        <w:pStyle w:val="B1"/>
      </w:pPr>
      <w:r w:rsidRPr="0096519C">
        <w:t>1&gt;</w:t>
      </w:r>
      <w:r w:rsidRPr="0096519C">
        <w:tab/>
        <w:t xml:space="preserve">derive the </w:t>
      </w:r>
      <w:proofErr w:type="spellStart"/>
      <w:r w:rsidRPr="0096519C">
        <w:t>K</w:t>
      </w:r>
      <w:r w:rsidRPr="0096519C">
        <w:rPr>
          <w:vertAlign w:val="subscript"/>
        </w:rPr>
        <w:t>RRCenc</w:t>
      </w:r>
      <w:proofErr w:type="spellEnd"/>
      <w:r w:rsidRPr="0096519C">
        <w:t xml:space="preserve"> key, the </w:t>
      </w:r>
      <w:proofErr w:type="spellStart"/>
      <w:r w:rsidRPr="0096519C">
        <w:t>K</w:t>
      </w:r>
      <w:r w:rsidRPr="0096519C">
        <w:rPr>
          <w:vertAlign w:val="subscript"/>
        </w:rPr>
        <w:t>RRCint</w:t>
      </w:r>
      <w:proofErr w:type="spellEnd"/>
      <w:r w:rsidRPr="0096519C">
        <w:t xml:space="preserve"> key, the </w:t>
      </w:r>
      <w:proofErr w:type="spellStart"/>
      <w:r w:rsidRPr="0096519C">
        <w:t>K</w:t>
      </w:r>
      <w:r w:rsidRPr="0096519C">
        <w:rPr>
          <w:vertAlign w:val="subscript"/>
        </w:rPr>
        <w:t>UPint</w:t>
      </w:r>
      <w:proofErr w:type="spellEnd"/>
      <w:r w:rsidRPr="0096519C">
        <w:t xml:space="preserve"> key </w:t>
      </w:r>
      <w:r w:rsidRPr="0096519C">
        <w:rPr>
          <w:lang w:eastAsia="zh-CN"/>
        </w:rPr>
        <w:t xml:space="preserve">and the </w:t>
      </w:r>
      <w:proofErr w:type="spellStart"/>
      <w:r w:rsidRPr="0096519C">
        <w:t>K</w:t>
      </w:r>
      <w:r w:rsidRPr="0096519C">
        <w:rPr>
          <w:vertAlign w:val="subscript"/>
        </w:rPr>
        <w:t>UPenc</w:t>
      </w:r>
      <w:proofErr w:type="spellEnd"/>
      <w:r w:rsidRPr="0096519C">
        <w:rPr>
          <w:lang w:eastAsia="zh-CN"/>
        </w:rPr>
        <w:t xml:space="preserve"> key</w:t>
      </w:r>
      <w:r w:rsidRPr="0096519C">
        <w:t>;</w:t>
      </w:r>
    </w:p>
    <w:p w14:paraId="55AEA1D9" w14:textId="77777777" w:rsidR="003446DF" w:rsidRPr="0096519C" w:rsidRDefault="003446DF" w:rsidP="003446DF">
      <w:pPr>
        <w:pStyle w:val="B1"/>
      </w:pPr>
      <w:r w:rsidRPr="0096519C">
        <w:lastRenderedPageBreak/>
        <w:t>1&gt;</w:t>
      </w:r>
      <w:r w:rsidRPr="0096519C">
        <w:tab/>
        <w:t xml:space="preserve">configure lower layers to apply integrity protection for all radio bearers except SRB0 using the configured algorithm and the </w:t>
      </w:r>
      <w:proofErr w:type="spellStart"/>
      <w:r w:rsidRPr="0096519C">
        <w:t>K</w:t>
      </w:r>
      <w:r w:rsidRPr="0096519C">
        <w:rPr>
          <w:vertAlign w:val="subscript"/>
        </w:rPr>
        <w:t>RRCint</w:t>
      </w:r>
      <w:proofErr w:type="spellEnd"/>
      <w:r w:rsidRPr="0096519C">
        <w:t xml:space="preserve"> key and </w:t>
      </w:r>
      <w:proofErr w:type="spellStart"/>
      <w:r w:rsidRPr="0096519C">
        <w:t>K</w:t>
      </w:r>
      <w:r w:rsidRPr="0096519C">
        <w:rPr>
          <w:vertAlign w:val="subscript"/>
        </w:rPr>
        <w:t>UPint</w:t>
      </w:r>
      <w:proofErr w:type="spellEnd"/>
      <w:r w:rsidRPr="0096519C">
        <w:t xml:space="preserve"> key derived in this subclause immediately, i.e., integrity protection shall be applied to all subsequent messages received and sent by the UE;</w:t>
      </w:r>
    </w:p>
    <w:p w14:paraId="2783EB42" w14:textId="77777777" w:rsidR="003446DF" w:rsidRPr="0096519C" w:rsidRDefault="003446DF" w:rsidP="003446DF">
      <w:pPr>
        <w:pStyle w:val="NO"/>
      </w:pPr>
      <w:r w:rsidRPr="0096519C">
        <w:t>NOTE 1:</w:t>
      </w:r>
      <w:r w:rsidRPr="0096519C">
        <w:tab/>
        <w:t>Only DRBs with previously configured UP integrity protection shall resume integrity protection.</w:t>
      </w:r>
    </w:p>
    <w:p w14:paraId="0AE50C43" w14:textId="77777777" w:rsidR="003446DF" w:rsidRPr="0096519C" w:rsidRDefault="003446DF" w:rsidP="003446DF">
      <w:pPr>
        <w:pStyle w:val="B1"/>
      </w:pPr>
      <w:r w:rsidRPr="0096519C">
        <w:t>1&gt;</w:t>
      </w:r>
      <w:r w:rsidRPr="0096519C">
        <w:tab/>
        <w:t>configure lower layers to apply ciphering for all radio bearers except SRB0 and to apply the configured ciphering algorithm</w:t>
      </w:r>
      <w:r w:rsidRPr="0096519C">
        <w:rPr>
          <w:lang w:eastAsia="zh-CN"/>
        </w:rPr>
        <w:t xml:space="preserve">, the </w:t>
      </w:r>
      <w:proofErr w:type="spellStart"/>
      <w:r w:rsidRPr="0096519C">
        <w:t>K</w:t>
      </w:r>
      <w:r w:rsidRPr="0096519C">
        <w:rPr>
          <w:vertAlign w:val="subscript"/>
        </w:rPr>
        <w:t>RRCenc</w:t>
      </w:r>
      <w:proofErr w:type="spellEnd"/>
      <w:r w:rsidRPr="0096519C">
        <w:t xml:space="preserve"> key</w:t>
      </w:r>
      <w:r w:rsidRPr="0096519C">
        <w:rPr>
          <w:lang w:eastAsia="zh-CN"/>
        </w:rPr>
        <w:t xml:space="preserve"> and the </w:t>
      </w:r>
      <w:proofErr w:type="spellStart"/>
      <w:r w:rsidRPr="0096519C">
        <w:t>K</w:t>
      </w:r>
      <w:r w:rsidRPr="0096519C">
        <w:rPr>
          <w:vertAlign w:val="subscript"/>
        </w:rPr>
        <w:t>UPenc</w:t>
      </w:r>
      <w:proofErr w:type="spellEnd"/>
      <w:r w:rsidRPr="0096519C">
        <w:rPr>
          <w:lang w:eastAsia="zh-CN"/>
        </w:rPr>
        <w:t xml:space="preserve"> key</w:t>
      </w:r>
      <w:r w:rsidRPr="0096519C">
        <w:t xml:space="preserve"> derived in this subclause, i.e. the ciphering configuration shall be applied to all subsequent messages received and sent by the UE;</w:t>
      </w:r>
    </w:p>
    <w:p w14:paraId="10140C2F" w14:textId="77777777" w:rsidR="003446DF" w:rsidRPr="0096519C" w:rsidRDefault="003446DF" w:rsidP="003446DF">
      <w:pPr>
        <w:pStyle w:val="B1"/>
      </w:pPr>
      <w:r w:rsidRPr="0096519C">
        <w:t>1&gt;</w:t>
      </w:r>
      <w:r w:rsidRPr="0096519C">
        <w:tab/>
        <w:t>re-establish PDCP entities for SRB1;</w:t>
      </w:r>
    </w:p>
    <w:p w14:paraId="6C241022" w14:textId="77777777" w:rsidR="003446DF" w:rsidRPr="0096519C" w:rsidRDefault="003446DF" w:rsidP="003446DF">
      <w:pPr>
        <w:pStyle w:val="B1"/>
      </w:pPr>
      <w:r w:rsidRPr="0096519C">
        <w:t>1&gt;</w:t>
      </w:r>
      <w:r w:rsidRPr="0096519C">
        <w:tab/>
        <w:t>resume SRB1;</w:t>
      </w:r>
    </w:p>
    <w:p w14:paraId="3E8BD6DF" w14:textId="77777777" w:rsidR="003446DF" w:rsidRPr="0096519C" w:rsidRDefault="003446DF" w:rsidP="003446DF">
      <w:pPr>
        <w:pStyle w:val="B1"/>
      </w:pPr>
      <w:r w:rsidRPr="0096519C">
        <w:t>1&gt;</w:t>
      </w:r>
      <w:r w:rsidRPr="0096519C">
        <w:tab/>
        <w:t xml:space="preserve">submit the selected message </w:t>
      </w:r>
      <w:proofErr w:type="spellStart"/>
      <w:r w:rsidRPr="0096519C">
        <w:rPr>
          <w:i/>
        </w:rPr>
        <w:t>RRCResumeRequest</w:t>
      </w:r>
      <w:proofErr w:type="spellEnd"/>
      <w:r w:rsidRPr="0096519C">
        <w:t xml:space="preserve"> or </w:t>
      </w:r>
      <w:r w:rsidRPr="0096519C">
        <w:rPr>
          <w:i/>
        </w:rPr>
        <w:t>RRCResumeRequest1</w:t>
      </w:r>
      <w:r w:rsidRPr="0096519C">
        <w:t xml:space="preserve"> for transmission to lower layers.</w:t>
      </w:r>
    </w:p>
    <w:p w14:paraId="15BEFFDB" w14:textId="77777777" w:rsidR="003446DF" w:rsidRPr="0096519C" w:rsidRDefault="003446DF" w:rsidP="003446DF">
      <w:pPr>
        <w:pStyle w:val="NO"/>
      </w:pPr>
      <w:r w:rsidRPr="0096519C">
        <w:t>NOTE 2:</w:t>
      </w:r>
      <w:r w:rsidRPr="0096519C">
        <w:tab/>
        <w:t>Only DRBs with previously configured UP ciphering shall resume ciphering.</w:t>
      </w:r>
    </w:p>
    <w:p w14:paraId="5B6A3C0A" w14:textId="77777777" w:rsidR="003446DF" w:rsidRPr="0096519C" w:rsidRDefault="003446DF" w:rsidP="003446DF">
      <w:r w:rsidRPr="0096519C">
        <w:t>If lower layers indicate an integrity check failure while T319 is running, perform actions specified in 5.3.13.5.</w:t>
      </w:r>
    </w:p>
    <w:p w14:paraId="158E306A" w14:textId="77777777" w:rsidR="003446DF" w:rsidRPr="0096519C" w:rsidRDefault="003446DF" w:rsidP="003446DF">
      <w:r w:rsidRPr="0096519C">
        <w:t>The UE shall continue cell re-selection related measurements as well as cell re-selection evaluation.</w:t>
      </w:r>
    </w:p>
    <w:p w14:paraId="0AE411C0" w14:textId="77777777" w:rsidR="003446DF" w:rsidRPr="0096519C" w:rsidRDefault="003446DF" w:rsidP="003446DF">
      <w:pPr>
        <w:pStyle w:val="Heading4"/>
      </w:pPr>
      <w:bookmarkStart w:id="170" w:name="_Toc20425758"/>
      <w:r w:rsidRPr="0096519C">
        <w:t>5.3.13.4</w:t>
      </w:r>
      <w:r w:rsidRPr="0096519C">
        <w:tab/>
        <w:t xml:space="preserve">Reception of the </w:t>
      </w:r>
      <w:proofErr w:type="spellStart"/>
      <w:r w:rsidRPr="0096519C">
        <w:rPr>
          <w:i/>
        </w:rPr>
        <w:t>RRCResume</w:t>
      </w:r>
      <w:proofErr w:type="spellEnd"/>
      <w:r w:rsidRPr="0096519C">
        <w:t xml:space="preserve"> by the UE</w:t>
      </w:r>
      <w:bookmarkEnd w:id="170"/>
    </w:p>
    <w:p w14:paraId="6A89B1EA" w14:textId="77777777" w:rsidR="003446DF" w:rsidRPr="0096519C" w:rsidRDefault="003446DF" w:rsidP="003446DF">
      <w:r w:rsidRPr="0096519C">
        <w:t>The UE shall:</w:t>
      </w:r>
    </w:p>
    <w:p w14:paraId="3F7B3C91" w14:textId="77777777" w:rsidR="003446DF" w:rsidRPr="0096519C" w:rsidRDefault="003446DF" w:rsidP="003446DF">
      <w:pPr>
        <w:pStyle w:val="B1"/>
        <w:rPr>
          <w:lang w:eastAsia="zh-CN"/>
        </w:rPr>
      </w:pPr>
      <w:r w:rsidRPr="0096519C">
        <w:t>1&gt;</w:t>
      </w:r>
      <w:r w:rsidRPr="0096519C">
        <w:tab/>
        <w:t>stop timer T319;</w:t>
      </w:r>
    </w:p>
    <w:p w14:paraId="75CF695A" w14:textId="77777777" w:rsidR="003446DF" w:rsidRPr="0096519C" w:rsidRDefault="003446DF" w:rsidP="003446DF">
      <w:pPr>
        <w:pStyle w:val="B1"/>
      </w:pPr>
      <w:r w:rsidRPr="0096519C">
        <w:rPr>
          <w:lang w:eastAsia="zh-CN"/>
        </w:rPr>
        <w:t>1&gt;</w:t>
      </w:r>
      <w:r w:rsidRPr="0096519C">
        <w:rPr>
          <w:lang w:eastAsia="zh-CN"/>
        </w:rPr>
        <w:tab/>
      </w:r>
      <w:r w:rsidRPr="0096519C">
        <w:t>stop timer T380, if running;</w:t>
      </w:r>
    </w:p>
    <w:p w14:paraId="3109AA5E" w14:textId="77777777" w:rsidR="003446DF" w:rsidRPr="0096519C" w:rsidRDefault="003446DF" w:rsidP="003446DF">
      <w:pPr>
        <w:pStyle w:val="B1"/>
      </w:pPr>
      <w:r w:rsidRPr="0096519C">
        <w:t>1&gt;</w:t>
      </w:r>
      <w:r w:rsidRPr="0096519C">
        <w:tab/>
        <w:t xml:space="preserve">if the </w:t>
      </w:r>
      <w:proofErr w:type="spellStart"/>
      <w:r w:rsidRPr="0096519C">
        <w:rPr>
          <w:i/>
        </w:rPr>
        <w:t>RRCResume</w:t>
      </w:r>
      <w:proofErr w:type="spellEnd"/>
      <w:r w:rsidRPr="0096519C">
        <w:t xml:space="preserve"> includes the </w:t>
      </w:r>
      <w:r w:rsidRPr="0096519C">
        <w:rPr>
          <w:i/>
        </w:rPr>
        <w:t>fullConfig</w:t>
      </w:r>
      <w:r w:rsidRPr="0096519C">
        <w:t>:</w:t>
      </w:r>
    </w:p>
    <w:p w14:paraId="5AD9979D" w14:textId="77777777" w:rsidR="003446DF" w:rsidRPr="0096519C" w:rsidRDefault="003446DF" w:rsidP="003446DF">
      <w:pPr>
        <w:pStyle w:val="B2"/>
      </w:pPr>
      <w:r w:rsidRPr="0096519C">
        <w:rPr>
          <w:lang w:eastAsia="ko-KR"/>
        </w:rPr>
        <w:t>2&gt;</w:t>
      </w:r>
      <w:r w:rsidRPr="0096519C">
        <w:rPr>
          <w:lang w:eastAsia="ko-KR"/>
        </w:rPr>
        <w:tab/>
      </w:r>
      <w:r w:rsidRPr="0096519C">
        <w:rPr>
          <w:lang w:eastAsia="en-GB"/>
        </w:rPr>
        <w:t>perform the full configuration procedure as specified in 5.3.5.11</w:t>
      </w:r>
      <w:r w:rsidRPr="0096519C">
        <w:t>;</w:t>
      </w:r>
    </w:p>
    <w:p w14:paraId="689A361A" w14:textId="77777777" w:rsidR="003446DF" w:rsidRPr="0096519C" w:rsidRDefault="003446DF" w:rsidP="003446DF">
      <w:pPr>
        <w:pStyle w:val="B1"/>
      </w:pPr>
      <w:r w:rsidRPr="0096519C">
        <w:t>1&gt;</w:t>
      </w:r>
      <w:r w:rsidRPr="0096519C">
        <w:tab/>
        <w:t>else:</w:t>
      </w:r>
    </w:p>
    <w:p w14:paraId="7F1A7C00" w14:textId="77777777" w:rsidR="003446DF" w:rsidRPr="0096519C" w:rsidRDefault="003446DF" w:rsidP="003446DF">
      <w:pPr>
        <w:pStyle w:val="B2"/>
      </w:pPr>
      <w:r w:rsidRPr="0096519C">
        <w:t>2&gt;</w:t>
      </w:r>
      <w:r w:rsidRPr="0096519C">
        <w:tab/>
        <w:t xml:space="preserve">restore the </w:t>
      </w:r>
      <w:r w:rsidRPr="0096519C">
        <w:rPr>
          <w:i/>
        </w:rPr>
        <w:t>masterCellGroup</w:t>
      </w:r>
      <w:r w:rsidRPr="0096519C">
        <w:t xml:space="preserve"> and </w:t>
      </w:r>
      <w:proofErr w:type="spellStart"/>
      <w:r w:rsidRPr="0096519C">
        <w:rPr>
          <w:i/>
        </w:rPr>
        <w:t>pdcp</w:t>
      </w:r>
      <w:proofErr w:type="spellEnd"/>
      <w:r w:rsidRPr="0096519C">
        <w:rPr>
          <w:i/>
        </w:rPr>
        <w:t>-Config</w:t>
      </w:r>
      <w:r w:rsidRPr="0096519C">
        <w:t xml:space="preserve"> from the UE Inactive AS context;</w:t>
      </w:r>
    </w:p>
    <w:p w14:paraId="3614162B" w14:textId="77777777" w:rsidR="003446DF" w:rsidRPr="0096519C" w:rsidRDefault="003446DF" w:rsidP="003446DF">
      <w:pPr>
        <w:pStyle w:val="B1"/>
      </w:pPr>
      <w:r w:rsidRPr="0096519C">
        <w:t>1&gt;</w:t>
      </w:r>
      <w:r w:rsidRPr="0096519C">
        <w:tab/>
        <w:t>discard the UE Inactive AS context;</w:t>
      </w:r>
    </w:p>
    <w:p w14:paraId="3BA3475D" w14:textId="77777777" w:rsidR="003446DF" w:rsidRPr="0096519C" w:rsidRDefault="003446DF" w:rsidP="003446DF">
      <w:pPr>
        <w:pStyle w:val="B1"/>
      </w:pPr>
      <w:r w:rsidRPr="0096519C">
        <w:t>1&gt;</w:t>
      </w:r>
      <w:r w:rsidRPr="0096519C">
        <w:tab/>
        <w:t xml:space="preserve">release the </w:t>
      </w:r>
      <w:proofErr w:type="spellStart"/>
      <w:r w:rsidRPr="0096519C">
        <w:rPr>
          <w:i/>
        </w:rPr>
        <w:t>suspendConfig</w:t>
      </w:r>
      <w:proofErr w:type="spellEnd"/>
      <w:r w:rsidRPr="0096519C">
        <w:t xml:space="preserve"> except the </w:t>
      </w:r>
      <w:r w:rsidRPr="0096519C">
        <w:rPr>
          <w:i/>
        </w:rPr>
        <w:t>ran-</w:t>
      </w:r>
      <w:proofErr w:type="spellStart"/>
      <w:r w:rsidRPr="0096519C">
        <w:rPr>
          <w:i/>
        </w:rPr>
        <w:t>NotificationAreaInfo</w:t>
      </w:r>
      <w:proofErr w:type="spellEnd"/>
      <w:r w:rsidRPr="0096519C">
        <w:t>;</w:t>
      </w:r>
    </w:p>
    <w:p w14:paraId="01F5892A" w14:textId="77777777" w:rsidR="003446DF" w:rsidRPr="0096519C" w:rsidRDefault="003446DF" w:rsidP="003446DF">
      <w:pPr>
        <w:pStyle w:val="B1"/>
        <w:rPr>
          <w:rFonts w:eastAsia="Batang"/>
          <w:noProof/>
        </w:rPr>
      </w:pPr>
      <w:r w:rsidRPr="0096519C">
        <w:rPr>
          <w:rFonts w:eastAsia="Batang"/>
          <w:noProof/>
        </w:rPr>
        <w:t>1&gt;</w:t>
      </w:r>
      <w:r w:rsidRPr="0096519C">
        <w:rPr>
          <w:rFonts w:eastAsia="Batang"/>
          <w:noProof/>
        </w:rPr>
        <w:tab/>
        <w:t xml:space="preserve">if the </w:t>
      </w:r>
      <w:proofErr w:type="spellStart"/>
      <w:r w:rsidRPr="0096519C">
        <w:rPr>
          <w:i/>
        </w:rPr>
        <w:t>RRCResume</w:t>
      </w:r>
      <w:proofErr w:type="spellEnd"/>
      <w:r w:rsidRPr="0096519C">
        <w:rPr>
          <w:rFonts w:eastAsia="Batang"/>
          <w:noProof/>
        </w:rPr>
        <w:t xml:space="preserve"> includes the </w:t>
      </w:r>
      <w:r w:rsidRPr="0096519C">
        <w:rPr>
          <w:rFonts w:eastAsia="Batang"/>
          <w:i/>
          <w:noProof/>
        </w:rPr>
        <w:t>masterCellGroup</w:t>
      </w:r>
      <w:r w:rsidRPr="0096519C">
        <w:rPr>
          <w:rFonts w:eastAsia="Batang"/>
          <w:noProof/>
        </w:rPr>
        <w:t>:</w:t>
      </w:r>
    </w:p>
    <w:p w14:paraId="439BC395" w14:textId="77777777" w:rsidR="003446DF" w:rsidRPr="0096519C" w:rsidRDefault="003446DF" w:rsidP="003446DF">
      <w:pPr>
        <w:pStyle w:val="B2"/>
        <w:rPr>
          <w:rFonts w:eastAsia="Batang"/>
          <w:noProof/>
        </w:rPr>
      </w:pPr>
      <w:r w:rsidRPr="0096519C">
        <w:rPr>
          <w:rFonts w:eastAsia="Batang"/>
          <w:noProof/>
        </w:rPr>
        <w:t>2&gt;</w:t>
      </w:r>
      <w:r w:rsidRPr="0096519C">
        <w:rPr>
          <w:rFonts w:eastAsia="Batang"/>
          <w:noProof/>
        </w:rPr>
        <w:tab/>
        <w:t xml:space="preserve">perform the cell group configuration for the received </w:t>
      </w:r>
      <w:r w:rsidRPr="0096519C">
        <w:rPr>
          <w:rFonts w:eastAsia="Batang"/>
          <w:i/>
          <w:noProof/>
        </w:rPr>
        <w:t>masterCellGroup</w:t>
      </w:r>
      <w:r w:rsidRPr="0096519C">
        <w:rPr>
          <w:rFonts w:eastAsia="Batang"/>
          <w:noProof/>
        </w:rPr>
        <w:t xml:space="preserve"> according to 5.3.5.5;</w:t>
      </w:r>
    </w:p>
    <w:p w14:paraId="49AB153B" w14:textId="77777777" w:rsidR="003446DF" w:rsidRPr="0096519C" w:rsidRDefault="003446DF" w:rsidP="003446DF">
      <w:pPr>
        <w:pStyle w:val="B1"/>
        <w:rPr>
          <w:rFonts w:eastAsia="Batang"/>
          <w:noProof/>
        </w:rPr>
      </w:pPr>
      <w:r w:rsidRPr="0096519C">
        <w:rPr>
          <w:rFonts w:eastAsia="Batang"/>
          <w:noProof/>
        </w:rPr>
        <w:t>1&gt;</w:t>
      </w:r>
      <w:r w:rsidRPr="0096519C">
        <w:rPr>
          <w:rFonts w:eastAsia="Batang"/>
          <w:noProof/>
        </w:rPr>
        <w:tab/>
        <w:t xml:space="preserve">if the </w:t>
      </w:r>
      <w:proofErr w:type="spellStart"/>
      <w:r w:rsidRPr="0096519C">
        <w:rPr>
          <w:i/>
        </w:rPr>
        <w:t>RRCResume</w:t>
      </w:r>
      <w:proofErr w:type="spellEnd"/>
      <w:r w:rsidRPr="0096519C">
        <w:rPr>
          <w:rFonts w:eastAsia="Batang"/>
          <w:noProof/>
        </w:rPr>
        <w:t xml:space="preserve"> includes the </w:t>
      </w:r>
      <w:r w:rsidRPr="0096519C">
        <w:rPr>
          <w:rFonts w:eastAsia="Batang"/>
          <w:i/>
          <w:noProof/>
        </w:rPr>
        <w:t>radioBearerConfig</w:t>
      </w:r>
      <w:r w:rsidRPr="0096519C">
        <w:rPr>
          <w:rFonts w:eastAsia="Batang"/>
          <w:noProof/>
        </w:rPr>
        <w:t>:</w:t>
      </w:r>
    </w:p>
    <w:p w14:paraId="435A4AB4" w14:textId="77777777" w:rsidR="003446DF" w:rsidRPr="0096519C" w:rsidRDefault="003446DF" w:rsidP="003446DF">
      <w:pPr>
        <w:pStyle w:val="B2"/>
        <w:rPr>
          <w:rFonts w:eastAsia="Batang"/>
          <w:noProof/>
        </w:rPr>
      </w:pPr>
      <w:r w:rsidRPr="0096519C">
        <w:rPr>
          <w:rFonts w:eastAsia="Batang"/>
          <w:noProof/>
        </w:rPr>
        <w:t>2&gt;</w:t>
      </w:r>
      <w:r w:rsidRPr="0096519C">
        <w:rPr>
          <w:rFonts w:eastAsia="Batang"/>
          <w:noProof/>
        </w:rPr>
        <w:tab/>
        <w:t>perform the radio bearer configuration according to 5.3.5.6;</w:t>
      </w:r>
    </w:p>
    <w:p w14:paraId="79F0C629" w14:textId="77777777" w:rsidR="003446DF" w:rsidRPr="0096519C" w:rsidRDefault="003446DF" w:rsidP="003446DF">
      <w:pPr>
        <w:pStyle w:val="B1"/>
        <w:rPr>
          <w:rFonts w:eastAsia="Batang"/>
          <w:noProof/>
        </w:rPr>
      </w:pPr>
      <w:r w:rsidRPr="0096519C">
        <w:rPr>
          <w:rFonts w:eastAsia="Batang"/>
          <w:noProof/>
        </w:rPr>
        <w:t>1&gt;</w:t>
      </w:r>
      <w:r w:rsidRPr="0096519C">
        <w:rPr>
          <w:rFonts w:eastAsia="Batang"/>
          <w:noProof/>
        </w:rPr>
        <w:tab/>
        <w:t xml:space="preserve">if the </w:t>
      </w:r>
      <w:proofErr w:type="spellStart"/>
      <w:r w:rsidRPr="0096519C">
        <w:rPr>
          <w:i/>
        </w:rPr>
        <w:t>RRCResume</w:t>
      </w:r>
      <w:proofErr w:type="spellEnd"/>
      <w:r w:rsidRPr="0096519C">
        <w:rPr>
          <w:rFonts w:eastAsia="Batang"/>
          <w:noProof/>
        </w:rPr>
        <w:t xml:space="preserve"> message includes the </w:t>
      </w:r>
      <w:r w:rsidRPr="0096519C">
        <w:rPr>
          <w:rFonts w:eastAsia="Batang"/>
          <w:i/>
          <w:noProof/>
        </w:rPr>
        <w:t>sk-Counter</w:t>
      </w:r>
      <w:r w:rsidRPr="0096519C">
        <w:rPr>
          <w:rFonts w:eastAsia="Batang"/>
          <w:noProof/>
        </w:rPr>
        <w:t>:</w:t>
      </w:r>
    </w:p>
    <w:p w14:paraId="24EF0CE1" w14:textId="77777777" w:rsidR="003446DF" w:rsidRPr="0096519C" w:rsidRDefault="003446DF" w:rsidP="003446DF">
      <w:pPr>
        <w:pStyle w:val="B2"/>
        <w:rPr>
          <w:rFonts w:eastAsia="Batang"/>
          <w:noProof/>
        </w:rPr>
      </w:pPr>
      <w:r w:rsidRPr="0096519C">
        <w:rPr>
          <w:rFonts w:eastAsia="Batang"/>
          <w:noProof/>
        </w:rPr>
        <w:t>2&gt;</w:t>
      </w:r>
      <w:r w:rsidRPr="0096519C">
        <w:rPr>
          <w:rFonts w:eastAsia="Batang"/>
          <w:noProof/>
        </w:rPr>
        <w:tab/>
        <w:t>perform security key update procedure as specified in 5.3.5.7;</w:t>
      </w:r>
    </w:p>
    <w:p w14:paraId="01CDE27E" w14:textId="77777777" w:rsidR="003446DF" w:rsidRPr="0096519C" w:rsidRDefault="003446DF" w:rsidP="003446DF">
      <w:pPr>
        <w:pStyle w:val="B1"/>
        <w:rPr>
          <w:rFonts w:eastAsia="Batang"/>
          <w:noProof/>
        </w:rPr>
      </w:pPr>
      <w:r w:rsidRPr="0096519C">
        <w:rPr>
          <w:rFonts w:eastAsia="Batang"/>
          <w:noProof/>
        </w:rPr>
        <w:t>1&gt;</w:t>
      </w:r>
      <w:r w:rsidRPr="0096519C">
        <w:rPr>
          <w:rFonts w:eastAsia="Batang"/>
          <w:noProof/>
        </w:rPr>
        <w:tab/>
        <w:t xml:space="preserve">if the </w:t>
      </w:r>
      <w:proofErr w:type="spellStart"/>
      <w:r w:rsidRPr="0096519C">
        <w:rPr>
          <w:i/>
        </w:rPr>
        <w:t>RRCResume</w:t>
      </w:r>
      <w:proofErr w:type="spellEnd"/>
      <w:r w:rsidRPr="0096519C">
        <w:rPr>
          <w:rFonts w:eastAsia="Batang"/>
          <w:noProof/>
        </w:rPr>
        <w:t xml:space="preserve"> message includes the </w:t>
      </w:r>
      <w:r w:rsidRPr="0096519C">
        <w:rPr>
          <w:rFonts w:eastAsia="Batang"/>
          <w:i/>
          <w:noProof/>
        </w:rPr>
        <w:t>radioBearerConfig2</w:t>
      </w:r>
      <w:r w:rsidRPr="0096519C">
        <w:rPr>
          <w:rFonts w:eastAsia="Batang"/>
          <w:noProof/>
        </w:rPr>
        <w:t>:</w:t>
      </w:r>
    </w:p>
    <w:p w14:paraId="5276AB94" w14:textId="77777777" w:rsidR="003446DF" w:rsidRPr="0096519C" w:rsidRDefault="003446DF" w:rsidP="003446DF">
      <w:pPr>
        <w:pStyle w:val="B2"/>
        <w:rPr>
          <w:rFonts w:eastAsia="Batang"/>
          <w:noProof/>
        </w:rPr>
      </w:pPr>
      <w:r w:rsidRPr="0096519C">
        <w:rPr>
          <w:rFonts w:eastAsia="Batang"/>
          <w:noProof/>
        </w:rPr>
        <w:t>2&gt;</w:t>
      </w:r>
      <w:r w:rsidRPr="0096519C">
        <w:rPr>
          <w:rFonts w:eastAsia="Batang"/>
          <w:noProof/>
        </w:rPr>
        <w:tab/>
        <w:t>perform the radio bearer configuration according to 5.3.5.6;</w:t>
      </w:r>
    </w:p>
    <w:p w14:paraId="2DA12243" w14:textId="77777777" w:rsidR="003446DF" w:rsidRPr="0096519C" w:rsidRDefault="003446DF" w:rsidP="003446DF">
      <w:pPr>
        <w:pStyle w:val="B1"/>
      </w:pPr>
      <w:r w:rsidRPr="0096519C">
        <w:t>1&gt;</w:t>
      </w:r>
      <w:r w:rsidRPr="0096519C">
        <w:tab/>
        <w:t>resume SRB2 and all DRBs;</w:t>
      </w:r>
    </w:p>
    <w:p w14:paraId="19AC387D" w14:textId="77777777" w:rsidR="003446DF" w:rsidRPr="0096519C" w:rsidRDefault="003446DF" w:rsidP="003446DF">
      <w:pPr>
        <w:pStyle w:val="B1"/>
      </w:pPr>
      <w:r w:rsidRPr="0096519C">
        <w:t>1&gt;</w:t>
      </w:r>
      <w:r w:rsidRPr="0096519C">
        <w:tab/>
        <w:t xml:space="preserve">if stored, discard the cell reselection priority information provided by the </w:t>
      </w:r>
      <w:proofErr w:type="spellStart"/>
      <w:r w:rsidRPr="0096519C">
        <w:rPr>
          <w:i/>
        </w:rPr>
        <w:t>cellReselectionPriorities</w:t>
      </w:r>
      <w:proofErr w:type="spellEnd"/>
      <w:r w:rsidRPr="0096519C">
        <w:t xml:space="preserve"> or inherited from another RAT;</w:t>
      </w:r>
    </w:p>
    <w:p w14:paraId="7EFFC635" w14:textId="77777777" w:rsidR="003446DF" w:rsidRPr="0096519C" w:rsidRDefault="003446DF" w:rsidP="003446DF">
      <w:pPr>
        <w:pStyle w:val="B1"/>
      </w:pPr>
      <w:r w:rsidRPr="0096519C">
        <w:t>1&gt;</w:t>
      </w:r>
      <w:r w:rsidRPr="0096519C">
        <w:tab/>
        <w:t>stop timer T320, if running;</w:t>
      </w:r>
    </w:p>
    <w:p w14:paraId="3563E54D" w14:textId="77777777" w:rsidR="003446DF" w:rsidRPr="0096519C" w:rsidRDefault="003446DF" w:rsidP="003446DF">
      <w:pPr>
        <w:pStyle w:val="B1"/>
      </w:pPr>
      <w:r w:rsidRPr="0096519C">
        <w:t>1&gt;</w:t>
      </w:r>
      <w:r w:rsidRPr="0096519C">
        <w:tab/>
        <w:t xml:space="preserve">if the </w:t>
      </w:r>
      <w:proofErr w:type="spellStart"/>
      <w:r w:rsidRPr="0096519C">
        <w:rPr>
          <w:i/>
        </w:rPr>
        <w:t>RRCResume</w:t>
      </w:r>
      <w:proofErr w:type="spellEnd"/>
      <w:r w:rsidRPr="0096519C">
        <w:t xml:space="preserve"> message includes the </w:t>
      </w:r>
      <w:r w:rsidRPr="0096519C">
        <w:rPr>
          <w:i/>
        </w:rPr>
        <w:t>measConfig</w:t>
      </w:r>
      <w:r w:rsidRPr="0096519C">
        <w:t>:</w:t>
      </w:r>
    </w:p>
    <w:p w14:paraId="5460932A" w14:textId="77777777" w:rsidR="003446DF" w:rsidRPr="0096519C" w:rsidRDefault="003446DF" w:rsidP="003446DF">
      <w:pPr>
        <w:pStyle w:val="B2"/>
      </w:pPr>
      <w:r w:rsidRPr="0096519C">
        <w:t>2&gt;</w:t>
      </w:r>
      <w:r w:rsidRPr="0096519C">
        <w:tab/>
        <w:t>perform the measurement configuration procedure as specified in 5.5.2;</w:t>
      </w:r>
    </w:p>
    <w:p w14:paraId="17FA8415" w14:textId="77777777" w:rsidR="003446DF" w:rsidRPr="0096519C" w:rsidRDefault="003446DF" w:rsidP="003446DF">
      <w:pPr>
        <w:pStyle w:val="B1"/>
      </w:pPr>
      <w:r w:rsidRPr="0096519C">
        <w:lastRenderedPageBreak/>
        <w:t>1&gt;</w:t>
      </w:r>
      <w:r w:rsidRPr="0096519C">
        <w:tab/>
        <w:t>resume measurements if suspended;</w:t>
      </w:r>
    </w:p>
    <w:p w14:paraId="00A9DA99" w14:textId="77777777" w:rsidR="003446DF" w:rsidRPr="0096519C" w:rsidRDefault="003446DF" w:rsidP="003446DF">
      <w:pPr>
        <w:pStyle w:val="B1"/>
      </w:pPr>
      <w:r w:rsidRPr="0096519C">
        <w:t>1&gt;</w:t>
      </w:r>
      <w:r w:rsidRPr="0096519C">
        <w:tab/>
        <w:t>if T390 is running:</w:t>
      </w:r>
    </w:p>
    <w:p w14:paraId="0F33BF35" w14:textId="77777777" w:rsidR="003446DF" w:rsidRPr="0096519C" w:rsidRDefault="003446DF" w:rsidP="003446DF">
      <w:pPr>
        <w:pStyle w:val="B2"/>
      </w:pPr>
      <w:r w:rsidRPr="0096519C">
        <w:t>2&gt;</w:t>
      </w:r>
      <w:r w:rsidRPr="0096519C">
        <w:tab/>
        <w:t>stop timer T390 for all access categories;</w:t>
      </w:r>
    </w:p>
    <w:p w14:paraId="4F3AFA65" w14:textId="77777777" w:rsidR="003446DF" w:rsidRPr="0096519C" w:rsidRDefault="003446DF" w:rsidP="003446DF">
      <w:pPr>
        <w:pStyle w:val="B2"/>
      </w:pPr>
      <w:r w:rsidRPr="0096519C">
        <w:t>2&gt;</w:t>
      </w:r>
      <w:r w:rsidRPr="0096519C">
        <w:tab/>
        <w:t>perform the actions as specified in 5.3.14.4;</w:t>
      </w:r>
    </w:p>
    <w:p w14:paraId="24A4C521" w14:textId="77777777" w:rsidR="003446DF" w:rsidRPr="0096519C" w:rsidRDefault="003446DF" w:rsidP="003446DF">
      <w:pPr>
        <w:pStyle w:val="B1"/>
      </w:pPr>
      <w:r w:rsidRPr="0096519C">
        <w:t>1&gt;</w:t>
      </w:r>
      <w:r w:rsidRPr="0096519C">
        <w:tab/>
        <w:t>if T302 is running:</w:t>
      </w:r>
    </w:p>
    <w:p w14:paraId="602B4945" w14:textId="77777777" w:rsidR="003446DF" w:rsidRPr="0096519C" w:rsidRDefault="003446DF" w:rsidP="003446DF">
      <w:pPr>
        <w:pStyle w:val="B2"/>
      </w:pPr>
      <w:r w:rsidRPr="0096519C">
        <w:t>2&gt;</w:t>
      </w:r>
      <w:r w:rsidRPr="0096519C">
        <w:tab/>
        <w:t>stop timer T</w:t>
      </w:r>
      <w:r w:rsidRPr="0096519C">
        <w:rPr>
          <w:lang w:eastAsia="zh-CN"/>
        </w:rPr>
        <w:t>302</w:t>
      </w:r>
      <w:r w:rsidRPr="0096519C">
        <w:t>;</w:t>
      </w:r>
    </w:p>
    <w:p w14:paraId="77A6C470" w14:textId="77777777" w:rsidR="003446DF" w:rsidRPr="0096519C" w:rsidRDefault="003446DF" w:rsidP="003446DF">
      <w:pPr>
        <w:pStyle w:val="B2"/>
      </w:pPr>
      <w:r w:rsidRPr="0096519C">
        <w:t>2&gt;</w:t>
      </w:r>
      <w:r w:rsidRPr="0096519C">
        <w:tab/>
        <w:t>perform the actions as specified in 5.3.14.4;</w:t>
      </w:r>
    </w:p>
    <w:p w14:paraId="53CAFDDD" w14:textId="77777777" w:rsidR="003446DF" w:rsidRPr="0096519C" w:rsidRDefault="003446DF" w:rsidP="003446DF">
      <w:pPr>
        <w:pStyle w:val="B1"/>
      </w:pPr>
      <w:r w:rsidRPr="0096519C">
        <w:t>1&gt;</w:t>
      </w:r>
      <w:r w:rsidRPr="0096519C">
        <w:tab/>
        <w:t>enter RRC_CONNECTED;</w:t>
      </w:r>
    </w:p>
    <w:p w14:paraId="2D79E6D2" w14:textId="77777777" w:rsidR="003446DF" w:rsidRPr="0096519C" w:rsidRDefault="003446DF" w:rsidP="003446DF">
      <w:pPr>
        <w:pStyle w:val="B1"/>
      </w:pPr>
      <w:r w:rsidRPr="0096519C">
        <w:t>1&gt;</w:t>
      </w:r>
      <w:r w:rsidRPr="0096519C">
        <w:tab/>
        <w:t>indicate to upper layers that the suspended RRC connection has been resumed;</w:t>
      </w:r>
    </w:p>
    <w:p w14:paraId="3898D078" w14:textId="77777777" w:rsidR="003446DF" w:rsidRPr="0096519C" w:rsidRDefault="003446DF" w:rsidP="003446DF">
      <w:pPr>
        <w:pStyle w:val="B1"/>
      </w:pPr>
      <w:r w:rsidRPr="0096519C">
        <w:t>1&gt;</w:t>
      </w:r>
      <w:r w:rsidRPr="0096519C">
        <w:tab/>
        <w:t>stop the cell re-selection procedure;</w:t>
      </w:r>
    </w:p>
    <w:p w14:paraId="59825EB0" w14:textId="77777777" w:rsidR="003446DF" w:rsidRPr="0096519C" w:rsidRDefault="003446DF" w:rsidP="003446DF">
      <w:pPr>
        <w:pStyle w:val="B1"/>
      </w:pPr>
      <w:r w:rsidRPr="0096519C">
        <w:t>1&gt;</w:t>
      </w:r>
      <w:r w:rsidRPr="0096519C">
        <w:tab/>
        <w:t>consider the current cell to be the PCell;</w:t>
      </w:r>
    </w:p>
    <w:p w14:paraId="797770A2" w14:textId="77777777" w:rsidR="003446DF" w:rsidRPr="0096519C" w:rsidRDefault="003446DF" w:rsidP="003446DF">
      <w:pPr>
        <w:pStyle w:val="B1"/>
      </w:pPr>
      <w:r w:rsidRPr="0096519C">
        <w:t>1&gt;</w:t>
      </w:r>
      <w:r w:rsidRPr="0096519C">
        <w:tab/>
        <w:t xml:space="preserve">set the content of the of </w:t>
      </w:r>
      <w:proofErr w:type="spellStart"/>
      <w:r w:rsidRPr="0096519C">
        <w:rPr>
          <w:i/>
        </w:rPr>
        <w:t>RRCResumeComplete</w:t>
      </w:r>
      <w:proofErr w:type="spellEnd"/>
      <w:r w:rsidRPr="0096519C">
        <w:rPr>
          <w:i/>
        </w:rPr>
        <w:t xml:space="preserve"> </w:t>
      </w:r>
      <w:r w:rsidRPr="0096519C">
        <w:t>message as follows:</w:t>
      </w:r>
    </w:p>
    <w:p w14:paraId="7628E9DD" w14:textId="77777777" w:rsidR="003446DF" w:rsidRPr="0096519C" w:rsidRDefault="003446DF" w:rsidP="003446DF">
      <w:pPr>
        <w:pStyle w:val="B2"/>
      </w:pPr>
      <w:r w:rsidRPr="0096519C">
        <w:t>2&gt;</w:t>
      </w:r>
      <w:r w:rsidRPr="0096519C">
        <w:tab/>
        <w:t xml:space="preserve">if the upper layer provides NAS PDU, set the </w:t>
      </w:r>
      <w:r w:rsidRPr="0096519C">
        <w:rPr>
          <w:i/>
          <w:noProof/>
        </w:rPr>
        <w:t>dedicatedNAS-Message</w:t>
      </w:r>
      <w:r w:rsidRPr="0096519C">
        <w:t xml:space="preserve"> to include the information received from upper layers;</w:t>
      </w:r>
    </w:p>
    <w:p w14:paraId="1AA0BC99" w14:textId="77777777" w:rsidR="003446DF" w:rsidRPr="0096519C" w:rsidRDefault="003446DF" w:rsidP="003446DF">
      <w:pPr>
        <w:pStyle w:val="B2"/>
      </w:pPr>
      <w:r w:rsidRPr="0096519C">
        <w:t>2&gt;</w:t>
      </w:r>
      <w:r w:rsidRPr="0096519C">
        <w:tab/>
        <w:t xml:space="preserve">if the upper layer provides a PLMN, set the </w:t>
      </w:r>
      <w:r w:rsidRPr="0096519C">
        <w:rPr>
          <w:i/>
        </w:rPr>
        <w:t>selectedPLMN-Identity</w:t>
      </w:r>
      <w:r w:rsidRPr="0096519C">
        <w:t xml:space="preserve"> to PLMN selected by upper layers (TS 24.501 [23]) from the PLMN(s) included in the </w:t>
      </w:r>
      <w:r w:rsidRPr="0096519C">
        <w:rPr>
          <w:i/>
        </w:rPr>
        <w:t>plmn-IdentityList</w:t>
      </w:r>
      <w:r w:rsidRPr="0096519C">
        <w:t xml:space="preserve"> in </w:t>
      </w:r>
      <w:r w:rsidRPr="0096519C">
        <w:rPr>
          <w:i/>
        </w:rPr>
        <w:t>SIB1;</w:t>
      </w:r>
    </w:p>
    <w:p w14:paraId="236FF00F" w14:textId="77777777" w:rsidR="003446DF" w:rsidRPr="0096519C" w:rsidRDefault="003446DF" w:rsidP="003446DF">
      <w:pPr>
        <w:pStyle w:val="B2"/>
      </w:pPr>
      <w:r w:rsidRPr="0096519C">
        <w:t>2&gt;</w:t>
      </w:r>
      <w:r w:rsidRPr="0096519C">
        <w:tab/>
        <w:t xml:space="preserve">if the </w:t>
      </w:r>
      <w:r w:rsidRPr="0096519C">
        <w:rPr>
          <w:i/>
        </w:rPr>
        <w:t>masterCellGroup</w:t>
      </w:r>
      <w:r w:rsidRPr="0096519C">
        <w:t xml:space="preserve"> contains the </w:t>
      </w:r>
      <w:r w:rsidRPr="0096519C">
        <w:rPr>
          <w:i/>
        </w:rPr>
        <w:t>reportUplinkTxDirectCurrent</w:t>
      </w:r>
      <w:r w:rsidRPr="0096519C">
        <w:t>:</w:t>
      </w:r>
    </w:p>
    <w:p w14:paraId="185924F3" w14:textId="77777777" w:rsidR="003446DF" w:rsidRPr="0096519C" w:rsidRDefault="003446DF" w:rsidP="003446DF">
      <w:pPr>
        <w:pStyle w:val="B3"/>
      </w:pPr>
      <w:r w:rsidRPr="0096519C">
        <w:t>3&gt;</w:t>
      </w:r>
      <w:r w:rsidRPr="0096519C">
        <w:tab/>
        <w:t xml:space="preserve">include the </w:t>
      </w:r>
      <w:r w:rsidRPr="0096519C">
        <w:rPr>
          <w:i/>
        </w:rPr>
        <w:t xml:space="preserve">uplinkTxDirectCurrentList </w:t>
      </w:r>
      <w:r w:rsidRPr="0096519C">
        <w:t>for each serving cell with UL;</w:t>
      </w:r>
    </w:p>
    <w:p w14:paraId="2EEB4C47" w14:textId="77777777" w:rsidR="003446DF" w:rsidRPr="0096519C" w:rsidRDefault="003446DF" w:rsidP="003446DF">
      <w:pPr>
        <w:pStyle w:val="B3"/>
      </w:pPr>
      <w:r w:rsidRPr="0096519C">
        <w:t>3&gt;</w:t>
      </w:r>
      <w:r w:rsidRPr="0096519C">
        <w:tab/>
        <w:t>if UE is configured with SUL carrier:</w:t>
      </w:r>
    </w:p>
    <w:p w14:paraId="13DA1D02" w14:textId="77777777" w:rsidR="003446DF" w:rsidRPr="0096519C" w:rsidRDefault="003446DF" w:rsidP="003446DF">
      <w:pPr>
        <w:pStyle w:val="B4"/>
      </w:pPr>
      <w:r w:rsidRPr="0096519C">
        <w:t>4&gt;</w:t>
      </w:r>
      <w:r w:rsidRPr="0096519C">
        <w:tab/>
        <w:t xml:space="preserve">include </w:t>
      </w:r>
      <w:proofErr w:type="spellStart"/>
      <w:r w:rsidRPr="0096519C">
        <w:rPr>
          <w:i/>
        </w:rPr>
        <w:t>uplinkDirectCurrentBWP</w:t>
      </w:r>
      <w:proofErr w:type="spellEnd"/>
      <w:r w:rsidRPr="0096519C">
        <w:rPr>
          <w:i/>
        </w:rPr>
        <w:t>-SUL</w:t>
      </w:r>
      <w:r w:rsidRPr="0096519C">
        <w:t xml:space="preserve"> for each serving cell with SUL within the </w:t>
      </w:r>
      <w:r w:rsidRPr="0096519C">
        <w:rPr>
          <w:i/>
        </w:rPr>
        <w:t>uplinkTxDirectCurrentList</w:t>
      </w:r>
      <w:r w:rsidRPr="0096519C">
        <w:t>;</w:t>
      </w:r>
    </w:p>
    <w:p w14:paraId="319787B4" w14:textId="77777777" w:rsidR="003446DF" w:rsidRPr="0096519C" w:rsidRDefault="003446DF" w:rsidP="003446DF">
      <w:pPr>
        <w:pStyle w:val="B1"/>
      </w:pPr>
      <w:r w:rsidRPr="0096519C">
        <w:t>1&gt;</w:t>
      </w:r>
      <w:r w:rsidRPr="0096519C">
        <w:tab/>
        <w:t xml:space="preserve">submit the </w:t>
      </w:r>
      <w:proofErr w:type="spellStart"/>
      <w:r w:rsidRPr="0096519C">
        <w:rPr>
          <w:i/>
        </w:rPr>
        <w:t>RRCResumeComplete</w:t>
      </w:r>
      <w:proofErr w:type="spellEnd"/>
      <w:r w:rsidRPr="0096519C">
        <w:t xml:space="preserve"> message to lower layers for transmission;</w:t>
      </w:r>
    </w:p>
    <w:p w14:paraId="1D3DE427" w14:textId="77777777" w:rsidR="003446DF" w:rsidRPr="0096519C" w:rsidRDefault="003446DF" w:rsidP="003446DF">
      <w:pPr>
        <w:pStyle w:val="B1"/>
      </w:pPr>
      <w:r w:rsidRPr="0096519C">
        <w:t>1&gt;</w:t>
      </w:r>
      <w:r w:rsidRPr="0096519C">
        <w:tab/>
        <w:t>the procedure ends.</w:t>
      </w:r>
    </w:p>
    <w:p w14:paraId="6A6664E3" w14:textId="77777777" w:rsidR="003446DF" w:rsidRPr="0096519C" w:rsidRDefault="003446DF" w:rsidP="003446DF">
      <w:pPr>
        <w:pStyle w:val="Heading4"/>
      </w:pPr>
      <w:bookmarkStart w:id="171" w:name="_Toc20425759"/>
      <w:r w:rsidRPr="0096519C">
        <w:t>5.3.13.5</w:t>
      </w:r>
      <w:r w:rsidRPr="0096519C">
        <w:tab/>
        <w:t>T319 expiry or Integrity check failure from lower layers while T319 is running</w:t>
      </w:r>
      <w:bookmarkEnd w:id="171"/>
    </w:p>
    <w:p w14:paraId="7539458F" w14:textId="77777777" w:rsidR="003446DF" w:rsidRPr="0096519C" w:rsidRDefault="003446DF" w:rsidP="003446DF">
      <w:r w:rsidRPr="0096519C">
        <w:t>The UE shall:</w:t>
      </w:r>
    </w:p>
    <w:p w14:paraId="312E6AC6" w14:textId="77777777" w:rsidR="003446DF" w:rsidRPr="0096519C" w:rsidRDefault="003446DF" w:rsidP="003446DF">
      <w:pPr>
        <w:pStyle w:val="B1"/>
      </w:pPr>
      <w:r w:rsidRPr="0096519C">
        <w:t>1&gt;</w:t>
      </w:r>
      <w:r w:rsidRPr="0096519C">
        <w:tab/>
        <w:t>if timer T319 expires or upon receiving Integrity check failure indication from lower layers while T319 is running:</w:t>
      </w:r>
    </w:p>
    <w:p w14:paraId="5CC2F017" w14:textId="77777777" w:rsidR="003446DF" w:rsidRPr="0096519C" w:rsidRDefault="003446DF" w:rsidP="003446DF">
      <w:pPr>
        <w:pStyle w:val="B2"/>
      </w:pPr>
      <w:r w:rsidRPr="0096519C">
        <w:t>2&gt;</w:t>
      </w:r>
      <w:r w:rsidRPr="0096519C">
        <w:tab/>
        <w:t>perform the actions upon going to RRC_IDLE as specified in 5.3.11 with release cause 'RRC Resume failure'.</w:t>
      </w:r>
    </w:p>
    <w:p w14:paraId="3D818B1B" w14:textId="77777777" w:rsidR="003446DF" w:rsidRPr="0096519C" w:rsidRDefault="003446DF" w:rsidP="003446DF">
      <w:pPr>
        <w:pStyle w:val="Heading4"/>
      </w:pPr>
      <w:bookmarkStart w:id="172" w:name="_Toc20425760"/>
      <w:r w:rsidRPr="0096519C">
        <w:t>5.3.13.6</w:t>
      </w:r>
      <w:r w:rsidRPr="0096519C">
        <w:tab/>
        <w:t>Cell re-selection or cell selection while T390, T319 or T302 is running (UE in RRC_INACTIVE)</w:t>
      </w:r>
      <w:bookmarkEnd w:id="172"/>
    </w:p>
    <w:p w14:paraId="2DC2621A" w14:textId="77777777" w:rsidR="003446DF" w:rsidRPr="0096519C" w:rsidRDefault="003446DF" w:rsidP="003446DF">
      <w:r w:rsidRPr="0096519C">
        <w:t>The UE shall:</w:t>
      </w:r>
    </w:p>
    <w:p w14:paraId="153A4A60" w14:textId="77777777" w:rsidR="003446DF" w:rsidRPr="0096519C" w:rsidRDefault="003446DF" w:rsidP="003446DF">
      <w:pPr>
        <w:pStyle w:val="B1"/>
      </w:pPr>
      <w:r w:rsidRPr="0096519C">
        <w:t>1&gt;</w:t>
      </w:r>
      <w:r w:rsidRPr="0096519C">
        <w:tab/>
        <w:t>if cell reselection occurs while T319 or T302 is running:</w:t>
      </w:r>
    </w:p>
    <w:p w14:paraId="784410ED" w14:textId="77777777" w:rsidR="003446DF" w:rsidRPr="0096519C" w:rsidRDefault="003446DF" w:rsidP="003446DF">
      <w:pPr>
        <w:pStyle w:val="B2"/>
      </w:pPr>
      <w:r w:rsidRPr="0096519C">
        <w:t>2&gt;</w:t>
      </w:r>
      <w:r w:rsidRPr="0096519C">
        <w:tab/>
        <w:t>perform the actions upon going to RRC_IDLE as specified in 5.3.11 with release cause 'RRC Resume failure';</w:t>
      </w:r>
    </w:p>
    <w:p w14:paraId="664A3BF2" w14:textId="77777777" w:rsidR="003446DF" w:rsidRPr="0096519C" w:rsidRDefault="003446DF" w:rsidP="003446DF">
      <w:pPr>
        <w:pStyle w:val="B1"/>
      </w:pPr>
      <w:r w:rsidRPr="0096519C">
        <w:t>1&gt;</w:t>
      </w:r>
      <w:r w:rsidRPr="0096519C">
        <w:tab/>
        <w:t>else if cell selection or reselection occurs while T390 is running:</w:t>
      </w:r>
    </w:p>
    <w:p w14:paraId="48EAA9D3" w14:textId="77777777" w:rsidR="003446DF" w:rsidRPr="0096519C" w:rsidRDefault="003446DF" w:rsidP="003446DF">
      <w:pPr>
        <w:pStyle w:val="B2"/>
      </w:pPr>
      <w:r w:rsidRPr="0096519C">
        <w:t>2&gt;</w:t>
      </w:r>
      <w:r w:rsidRPr="0096519C">
        <w:tab/>
        <w:t>stop T390 for all access categories;</w:t>
      </w:r>
    </w:p>
    <w:p w14:paraId="6D81E79B" w14:textId="77777777" w:rsidR="003446DF" w:rsidRPr="0096519C" w:rsidRDefault="003446DF" w:rsidP="003446DF">
      <w:pPr>
        <w:pStyle w:val="B2"/>
      </w:pPr>
      <w:r w:rsidRPr="0096519C">
        <w:t>2&gt;</w:t>
      </w:r>
      <w:r w:rsidRPr="0096519C">
        <w:tab/>
        <w:t>perform the actions as specified in 5.3.14.4.</w:t>
      </w:r>
    </w:p>
    <w:p w14:paraId="2B9F0AFD" w14:textId="77777777" w:rsidR="003446DF" w:rsidRPr="0096519C" w:rsidRDefault="003446DF" w:rsidP="003446DF">
      <w:pPr>
        <w:pStyle w:val="Heading4"/>
      </w:pPr>
      <w:bookmarkStart w:id="173" w:name="_Toc20425761"/>
      <w:r w:rsidRPr="0096519C">
        <w:lastRenderedPageBreak/>
        <w:t>5.3.13.7</w:t>
      </w:r>
      <w:r w:rsidRPr="0096519C">
        <w:tab/>
        <w:t xml:space="preserve">Reception of the </w:t>
      </w:r>
      <w:r w:rsidRPr="0096519C">
        <w:rPr>
          <w:i/>
        </w:rPr>
        <w:t xml:space="preserve">RRCSetup </w:t>
      </w:r>
      <w:r w:rsidRPr="0096519C">
        <w:t>by the UE</w:t>
      </w:r>
      <w:bookmarkEnd w:id="173"/>
    </w:p>
    <w:p w14:paraId="0F75521F" w14:textId="77777777" w:rsidR="003446DF" w:rsidRPr="0096519C" w:rsidRDefault="003446DF" w:rsidP="003446DF">
      <w:r w:rsidRPr="0096519C">
        <w:t>The UE shall:</w:t>
      </w:r>
    </w:p>
    <w:p w14:paraId="22DC2A4F" w14:textId="77777777" w:rsidR="003446DF" w:rsidRPr="0096519C" w:rsidRDefault="003446DF" w:rsidP="003446DF">
      <w:pPr>
        <w:pStyle w:val="B1"/>
      </w:pPr>
      <w:r w:rsidRPr="0096519C">
        <w:t>1&gt;</w:t>
      </w:r>
      <w:r w:rsidRPr="0096519C">
        <w:tab/>
        <w:t>perform the RRC connection setup procedure as specified in 5.3.3.4.</w:t>
      </w:r>
    </w:p>
    <w:p w14:paraId="734FD144" w14:textId="77777777" w:rsidR="003446DF" w:rsidRPr="0096519C" w:rsidRDefault="003446DF" w:rsidP="003446DF">
      <w:pPr>
        <w:pStyle w:val="Heading4"/>
      </w:pPr>
      <w:bookmarkStart w:id="174" w:name="_Toc20425762"/>
      <w:r w:rsidRPr="0096519C">
        <w:t>5.3.13.8</w:t>
      </w:r>
      <w:r w:rsidRPr="0096519C">
        <w:tab/>
        <w:t>RNA update</w:t>
      </w:r>
      <w:bookmarkEnd w:id="174"/>
    </w:p>
    <w:p w14:paraId="581C2339" w14:textId="77777777" w:rsidR="003446DF" w:rsidRPr="0096519C" w:rsidRDefault="003446DF" w:rsidP="003446DF">
      <w:r w:rsidRPr="0096519C">
        <w:t>In RRC_INACTIVE state, the UE shall:</w:t>
      </w:r>
    </w:p>
    <w:p w14:paraId="4A8035EC" w14:textId="77777777" w:rsidR="003446DF" w:rsidRPr="0096519C" w:rsidRDefault="003446DF" w:rsidP="003446DF">
      <w:pPr>
        <w:pStyle w:val="B1"/>
      </w:pPr>
      <w:r w:rsidRPr="0096519C">
        <w:t>1&gt;</w:t>
      </w:r>
      <w:r w:rsidRPr="0096519C">
        <w:tab/>
        <w:t>if T380 expires; or</w:t>
      </w:r>
    </w:p>
    <w:p w14:paraId="33A16E02" w14:textId="77777777" w:rsidR="003446DF" w:rsidRPr="0096519C" w:rsidRDefault="003446DF" w:rsidP="003446DF">
      <w:pPr>
        <w:pStyle w:val="B1"/>
      </w:pPr>
      <w:r w:rsidRPr="0096519C">
        <w:t>1&gt;</w:t>
      </w:r>
      <w:r w:rsidRPr="0096519C">
        <w:tab/>
        <w:t>if RNA Update is triggered at reception of SIB1, as specified in 5.2.2.4.2:</w:t>
      </w:r>
    </w:p>
    <w:p w14:paraId="5306234F" w14:textId="77777777" w:rsidR="003446DF" w:rsidRPr="0096519C" w:rsidRDefault="003446DF" w:rsidP="003446DF">
      <w:pPr>
        <w:pStyle w:val="B2"/>
      </w:pPr>
      <w:r w:rsidRPr="0096519C">
        <w:t>2&gt;</w:t>
      </w:r>
      <w:r w:rsidRPr="0096519C">
        <w:tab/>
        <w:t xml:space="preserve">initiate RRC connection resume procedure in 5.3.13.2 with </w:t>
      </w:r>
      <w:proofErr w:type="spellStart"/>
      <w:r w:rsidRPr="0096519C">
        <w:rPr>
          <w:i/>
        </w:rPr>
        <w:t>resumeCause</w:t>
      </w:r>
      <w:proofErr w:type="spellEnd"/>
      <w:r w:rsidRPr="0096519C">
        <w:t xml:space="preserve"> set to </w:t>
      </w:r>
      <w:proofErr w:type="spellStart"/>
      <w:r w:rsidRPr="0096519C">
        <w:rPr>
          <w:i/>
        </w:rPr>
        <w:t>rna</w:t>
      </w:r>
      <w:proofErr w:type="spellEnd"/>
      <w:r w:rsidRPr="0096519C">
        <w:rPr>
          <w:i/>
        </w:rPr>
        <w:t>-Update</w:t>
      </w:r>
      <w:r w:rsidRPr="0096519C">
        <w:t>;</w:t>
      </w:r>
    </w:p>
    <w:p w14:paraId="2D856CB6" w14:textId="77777777" w:rsidR="003446DF" w:rsidRPr="0096519C" w:rsidRDefault="003446DF" w:rsidP="003446DF">
      <w:pPr>
        <w:pStyle w:val="B1"/>
      </w:pPr>
      <w:r w:rsidRPr="0096519C">
        <w:t>1&gt;</w:t>
      </w:r>
      <w:r w:rsidRPr="0096519C">
        <w:tab/>
        <w:t>if barring is alleviated for Access Category '8', as specified in 5.3.14.4:</w:t>
      </w:r>
    </w:p>
    <w:p w14:paraId="72A841E1" w14:textId="77777777" w:rsidR="003446DF" w:rsidRPr="0096519C" w:rsidRDefault="003446DF" w:rsidP="003446DF">
      <w:pPr>
        <w:pStyle w:val="B2"/>
      </w:pPr>
      <w:r w:rsidRPr="0096519C">
        <w:t>2&gt;</w:t>
      </w:r>
      <w:r w:rsidRPr="0096519C">
        <w:tab/>
        <w:t>if upper layers do not request RRC the resumption of an RRC connection, and</w:t>
      </w:r>
    </w:p>
    <w:p w14:paraId="3BF444AF" w14:textId="2EED5243" w:rsidR="003446DF" w:rsidRPr="0096519C" w:rsidRDefault="003446DF" w:rsidP="003446DF">
      <w:pPr>
        <w:pStyle w:val="B2"/>
      </w:pPr>
      <w:r w:rsidRPr="0096519C">
        <w:t>2&gt;</w:t>
      </w:r>
      <w:r w:rsidRPr="0096519C">
        <w:tab/>
        <w:t xml:space="preserve">if the variable </w:t>
      </w:r>
      <w:proofErr w:type="spellStart"/>
      <w:ins w:id="175" w:author="Rapporteur (Ericsson)" w:date="2019-10-01T20:45:00Z">
        <w:r w:rsidR="008E30C7">
          <w:rPr>
            <w:i/>
          </w:rPr>
          <w:t>pendingRNA</w:t>
        </w:r>
        <w:proofErr w:type="spellEnd"/>
        <w:r w:rsidR="008E30C7">
          <w:rPr>
            <w:i/>
          </w:rPr>
          <w:t>-Update</w:t>
        </w:r>
      </w:ins>
      <w:del w:id="176" w:author="Rapporteur (Ericsson)" w:date="2019-10-01T20:45:00Z">
        <w:r w:rsidRPr="0096519C" w:rsidDel="008E30C7">
          <w:rPr>
            <w:i/>
          </w:rPr>
          <w:delText>pendingRnaUpdate</w:delText>
        </w:r>
      </w:del>
      <w:r w:rsidRPr="0096519C">
        <w:t xml:space="preserve"> is set to </w:t>
      </w:r>
      <w:r w:rsidRPr="0096519C">
        <w:rPr>
          <w:i/>
        </w:rPr>
        <w:t>true</w:t>
      </w:r>
      <w:r w:rsidRPr="0096519C">
        <w:t>:</w:t>
      </w:r>
    </w:p>
    <w:p w14:paraId="24FBAF70" w14:textId="77777777" w:rsidR="003446DF" w:rsidRPr="0096519C" w:rsidRDefault="003446DF" w:rsidP="003446DF">
      <w:pPr>
        <w:pStyle w:val="B3"/>
      </w:pPr>
      <w:r w:rsidRPr="0096519C">
        <w:t>3&gt;</w:t>
      </w:r>
      <w:r w:rsidRPr="0096519C">
        <w:tab/>
        <w:t xml:space="preserve">initiate RRC connection resume procedure in 5.3.13.2 with </w:t>
      </w:r>
      <w:proofErr w:type="spellStart"/>
      <w:r w:rsidRPr="0096519C">
        <w:rPr>
          <w:i/>
        </w:rPr>
        <w:t>resumeCause</w:t>
      </w:r>
      <w:proofErr w:type="spellEnd"/>
      <w:r w:rsidRPr="0096519C">
        <w:t xml:space="preserve"> value set to </w:t>
      </w:r>
      <w:proofErr w:type="spellStart"/>
      <w:r w:rsidRPr="0096519C">
        <w:rPr>
          <w:i/>
        </w:rPr>
        <w:t>rna</w:t>
      </w:r>
      <w:proofErr w:type="spellEnd"/>
      <w:r w:rsidRPr="0096519C">
        <w:rPr>
          <w:i/>
        </w:rPr>
        <w:t>-Update</w:t>
      </w:r>
      <w:r w:rsidRPr="0096519C">
        <w:t>.</w:t>
      </w:r>
    </w:p>
    <w:p w14:paraId="66862890" w14:textId="77777777" w:rsidR="003446DF" w:rsidRPr="0096519C" w:rsidRDefault="003446DF" w:rsidP="003446DF">
      <w:r w:rsidRPr="0096519C">
        <w:t>If the UE in RRC_INACTIVE state fails to find a suitable cell and camps on the acceptable cell to obtain limited service as defined in TS 38.304 [20], the UE shall:</w:t>
      </w:r>
    </w:p>
    <w:p w14:paraId="43CF0417" w14:textId="77777777" w:rsidR="003446DF" w:rsidRPr="0096519C" w:rsidRDefault="003446DF" w:rsidP="003446DF">
      <w:pPr>
        <w:pStyle w:val="B1"/>
      </w:pPr>
      <w:r w:rsidRPr="0096519C">
        <w:t>1&gt;</w:t>
      </w:r>
      <w:r w:rsidRPr="0096519C">
        <w:tab/>
        <w:t>perform the actions upon going to RRC_IDLE as specified in 5.3.11 with release cause 'other'.</w:t>
      </w:r>
    </w:p>
    <w:p w14:paraId="77DCAFC8" w14:textId="77777777" w:rsidR="003446DF" w:rsidRPr="0096519C" w:rsidRDefault="003446DF" w:rsidP="003446DF">
      <w:pPr>
        <w:pStyle w:val="NO"/>
      </w:pPr>
      <w:bookmarkStart w:id="177" w:name="_Hlk2899658"/>
      <w:r w:rsidRPr="0096519C">
        <w:t>NOTE:</w:t>
      </w:r>
      <w:r w:rsidRPr="0096519C">
        <w:tab/>
        <w:t>It is left to UE implementation how to behave when T380 expires while the UE is camped neither on a suitable nor on an acceptable cell.</w:t>
      </w:r>
    </w:p>
    <w:p w14:paraId="68508C28" w14:textId="77777777" w:rsidR="003446DF" w:rsidRPr="0096519C" w:rsidRDefault="003446DF" w:rsidP="003446DF">
      <w:pPr>
        <w:pStyle w:val="Heading4"/>
      </w:pPr>
      <w:bookmarkStart w:id="178" w:name="_Toc20425763"/>
      <w:bookmarkEnd w:id="177"/>
      <w:r w:rsidRPr="0096519C">
        <w:t>5.3.13.9</w:t>
      </w:r>
      <w:r w:rsidRPr="0096519C">
        <w:tab/>
        <w:t xml:space="preserve">Reception of the </w:t>
      </w:r>
      <w:proofErr w:type="spellStart"/>
      <w:r w:rsidRPr="0096519C">
        <w:rPr>
          <w:i/>
        </w:rPr>
        <w:t>RRCRelease</w:t>
      </w:r>
      <w:proofErr w:type="spellEnd"/>
      <w:r w:rsidRPr="0096519C">
        <w:t xml:space="preserve"> by the UE</w:t>
      </w:r>
      <w:bookmarkEnd w:id="178"/>
    </w:p>
    <w:p w14:paraId="751DC826" w14:textId="77777777" w:rsidR="003446DF" w:rsidRPr="0096519C" w:rsidRDefault="003446DF" w:rsidP="003446DF">
      <w:r w:rsidRPr="0096519C">
        <w:t>The UE shall:</w:t>
      </w:r>
    </w:p>
    <w:p w14:paraId="1294500B" w14:textId="77777777" w:rsidR="003446DF" w:rsidRPr="0096519C" w:rsidRDefault="003446DF" w:rsidP="003446DF">
      <w:pPr>
        <w:pStyle w:val="B1"/>
      </w:pPr>
      <w:r w:rsidRPr="0096519C">
        <w:t>1&gt;</w:t>
      </w:r>
      <w:r w:rsidRPr="0096519C">
        <w:tab/>
        <w:t>perform the actions as specified in 5.3.8.</w:t>
      </w:r>
    </w:p>
    <w:p w14:paraId="5ECF81BF" w14:textId="77777777" w:rsidR="003446DF" w:rsidRPr="0096519C" w:rsidRDefault="003446DF" w:rsidP="003446DF">
      <w:pPr>
        <w:pStyle w:val="Heading4"/>
      </w:pPr>
      <w:bookmarkStart w:id="179" w:name="_Toc20425764"/>
      <w:r w:rsidRPr="0096519C">
        <w:t>5.3.13.10</w:t>
      </w:r>
      <w:r w:rsidRPr="0096519C">
        <w:tab/>
        <w:t xml:space="preserve">Reception of the </w:t>
      </w:r>
      <w:r w:rsidRPr="0096519C">
        <w:rPr>
          <w:i/>
        </w:rPr>
        <w:t>RRCReject</w:t>
      </w:r>
      <w:r w:rsidRPr="0096519C">
        <w:t xml:space="preserve"> by the UE</w:t>
      </w:r>
      <w:bookmarkEnd w:id="179"/>
    </w:p>
    <w:p w14:paraId="59B16EBA" w14:textId="77777777" w:rsidR="003446DF" w:rsidRPr="0096519C" w:rsidRDefault="003446DF" w:rsidP="003446DF">
      <w:r w:rsidRPr="0096519C">
        <w:t>The UE shall:</w:t>
      </w:r>
    </w:p>
    <w:p w14:paraId="06F1B675" w14:textId="77777777" w:rsidR="003446DF" w:rsidRPr="0096519C" w:rsidRDefault="003446DF" w:rsidP="003446DF">
      <w:pPr>
        <w:pStyle w:val="B1"/>
      </w:pPr>
      <w:r w:rsidRPr="0096519C">
        <w:t>1&gt;</w:t>
      </w:r>
      <w:r w:rsidRPr="0096519C">
        <w:tab/>
        <w:t>perform the actions as specified in 5.3.15.</w:t>
      </w:r>
    </w:p>
    <w:p w14:paraId="01F154AA" w14:textId="77777777" w:rsidR="003446DF" w:rsidRPr="0096519C" w:rsidRDefault="003446DF" w:rsidP="003446DF">
      <w:pPr>
        <w:pStyle w:val="Heading4"/>
      </w:pPr>
      <w:bookmarkStart w:id="180" w:name="_Toc20425765"/>
      <w:r w:rsidRPr="0096519C">
        <w:t>5.3.13.11</w:t>
      </w:r>
      <w:r w:rsidRPr="0096519C">
        <w:tab/>
      </w:r>
      <w:r w:rsidRPr="0096519C">
        <w:rPr>
          <w:rFonts w:eastAsia="SimSun"/>
          <w:lang w:eastAsia="zh-CN"/>
        </w:rPr>
        <w:t xml:space="preserve">Inability to comply with </w:t>
      </w:r>
      <w:proofErr w:type="spellStart"/>
      <w:r w:rsidRPr="0096519C">
        <w:rPr>
          <w:rFonts w:eastAsia="SimSun"/>
          <w:i/>
          <w:lang w:eastAsia="zh-CN"/>
        </w:rPr>
        <w:t>RRCResume</w:t>
      </w:r>
      <w:bookmarkEnd w:id="180"/>
      <w:proofErr w:type="spellEnd"/>
    </w:p>
    <w:p w14:paraId="2249AD0A" w14:textId="77777777" w:rsidR="003446DF" w:rsidRPr="0096519C" w:rsidRDefault="003446DF" w:rsidP="003446DF">
      <w:pPr>
        <w:rPr>
          <w:rFonts w:eastAsia="SimSun"/>
          <w:lang w:eastAsia="zh-CN"/>
        </w:rPr>
      </w:pPr>
      <w:r w:rsidRPr="0096519C">
        <w:rPr>
          <w:rFonts w:eastAsia="SimSun"/>
          <w:lang w:eastAsia="zh-CN"/>
        </w:rPr>
        <w:t>The UE shall:</w:t>
      </w:r>
    </w:p>
    <w:p w14:paraId="7F8023B6" w14:textId="77777777" w:rsidR="003446DF" w:rsidRPr="0096519C" w:rsidRDefault="003446DF" w:rsidP="003446DF">
      <w:pPr>
        <w:pStyle w:val="B1"/>
        <w:rPr>
          <w:lang w:eastAsia="zh-CN"/>
        </w:rPr>
      </w:pPr>
      <w:r w:rsidRPr="0096519C">
        <w:rPr>
          <w:lang w:eastAsia="zh-CN"/>
        </w:rPr>
        <w:t>1&gt;</w:t>
      </w:r>
      <w:r w:rsidRPr="0096519C">
        <w:rPr>
          <w:lang w:eastAsia="zh-CN"/>
        </w:rPr>
        <w:tab/>
        <w:t xml:space="preserve">if the UE is unable to comply with (part of) the configuration included in the </w:t>
      </w:r>
      <w:proofErr w:type="spellStart"/>
      <w:r w:rsidRPr="0096519C">
        <w:rPr>
          <w:i/>
        </w:rPr>
        <w:t>RRCResume</w:t>
      </w:r>
      <w:proofErr w:type="spellEnd"/>
      <w:r w:rsidRPr="0096519C">
        <w:rPr>
          <w:lang w:eastAsia="zh-CN"/>
        </w:rPr>
        <w:t xml:space="preserve"> message;</w:t>
      </w:r>
    </w:p>
    <w:p w14:paraId="71E6EE1B" w14:textId="77777777" w:rsidR="003446DF" w:rsidRPr="0096519C" w:rsidRDefault="003446DF" w:rsidP="003446DF">
      <w:pPr>
        <w:pStyle w:val="B2"/>
      </w:pPr>
      <w:r w:rsidRPr="0096519C">
        <w:t>2&gt;</w:t>
      </w:r>
      <w:r w:rsidRPr="0096519C">
        <w:tab/>
        <w:t>perform the actions upon going to RRC_IDLE as specified in 5.3.11 with release cause ′RRC Resume failure′.</w:t>
      </w:r>
    </w:p>
    <w:p w14:paraId="43497EB7" w14:textId="77777777" w:rsidR="003446DF" w:rsidRPr="0096519C" w:rsidRDefault="003446DF" w:rsidP="003446DF">
      <w:pPr>
        <w:pStyle w:val="NO"/>
        <w:rPr>
          <w:lang w:eastAsia="zh-CN"/>
        </w:rPr>
      </w:pPr>
      <w:r w:rsidRPr="0096519C">
        <w:rPr>
          <w:lang w:eastAsia="zh-CN"/>
        </w:rPr>
        <w:t>NOTE 1:</w:t>
      </w:r>
      <w:r w:rsidRPr="0096519C">
        <w:rPr>
          <w:lang w:eastAsia="zh-CN"/>
        </w:rPr>
        <w:tab/>
        <w:t xml:space="preserve">The UE may apply above failure handling also in case the </w:t>
      </w:r>
      <w:proofErr w:type="spellStart"/>
      <w:r w:rsidRPr="0096519C">
        <w:rPr>
          <w:i/>
        </w:rPr>
        <w:t>RRCResume</w:t>
      </w:r>
      <w:proofErr w:type="spellEnd"/>
      <w:r w:rsidRPr="0096519C">
        <w:rPr>
          <w:lang w:eastAsia="zh-CN"/>
        </w:rPr>
        <w:t xml:space="preserve"> message causes a protocol error for which the generic error handling as defined in 10 specifies that the UE shall ignore the message.</w:t>
      </w:r>
    </w:p>
    <w:p w14:paraId="758F0486" w14:textId="77777777" w:rsidR="003446DF" w:rsidRPr="0096519C" w:rsidRDefault="003446DF" w:rsidP="003446DF">
      <w:pPr>
        <w:pStyle w:val="NO"/>
        <w:rPr>
          <w:lang w:eastAsia="zh-CN"/>
        </w:rPr>
      </w:pPr>
      <w:r w:rsidRPr="0096519C">
        <w:rPr>
          <w:lang w:eastAsia="zh-CN"/>
        </w:rPr>
        <w:t>NOTE 2:</w:t>
      </w:r>
      <w:r w:rsidRPr="0096519C">
        <w:rPr>
          <w:lang w:eastAsia="zh-CN"/>
        </w:rPr>
        <w:tab/>
        <w:t>If the UE is unable to comply with part of the configuration, it does not apply any part of the configuration, i.e. there is no partial success/failure.</w:t>
      </w:r>
    </w:p>
    <w:p w14:paraId="0AAD84EA" w14:textId="77777777" w:rsidR="003446DF" w:rsidRPr="0096519C" w:rsidRDefault="003446DF" w:rsidP="003446DF">
      <w:pPr>
        <w:pStyle w:val="Heading4"/>
        <w:rPr>
          <w:rFonts w:eastAsia="Malgun Gothic"/>
        </w:rPr>
      </w:pPr>
      <w:bookmarkStart w:id="181" w:name="_Toc20425766"/>
      <w:r w:rsidRPr="0096519C">
        <w:rPr>
          <w:rFonts w:eastAsia="Malgun Gothic"/>
        </w:rPr>
        <w:t>5.3.13.12</w:t>
      </w:r>
      <w:r w:rsidRPr="0096519C">
        <w:rPr>
          <w:rFonts w:eastAsia="Malgun Gothic"/>
        </w:rPr>
        <w:tab/>
        <w:t>Inter RAT cell reselection</w:t>
      </w:r>
      <w:bookmarkEnd w:id="181"/>
    </w:p>
    <w:p w14:paraId="3DD0BEC7" w14:textId="77777777" w:rsidR="003446DF" w:rsidRPr="0096519C" w:rsidRDefault="003446DF" w:rsidP="003446DF">
      <w:pPr>
        <w:rPr>
          <w:rFonts w:eastAsia="Malgun Gothic"/>
        </w:rPr>
      </w:pPr>
      <w:r w:rsidRPr="0096519C">
        <w:rPr>
          <w:rFonts w:eastAsia="Malgun Gothic"/>
        </w:rPr>
        <w:t>Upon reselecting to an inter-RAT cell, the UE shall:</w:t>
      </w:r>
    </w:p>
    <w:p w14:paraId="0C33B3DC" w14:textId="77777777" w:rsidR="003446DF" w:rsidRPr="0096519C" w:rsidRDefault="003446DF" w:rsidP="003446DF">
      <w:pPr>
        <w:pStyle w:val="B1"/>
        <w:rPr>
          <w:rFonts w:eastAsia="Malgun Gothic"/>
        </w:rPr>
      </w:pPr>
      <w:r w:rsidRPr="0096519C">
        <w:rPr>
          <w:rFonts w:eastAsia="Malgun Gothic"/>
        </w:rPr>
        <w:t>1&gt;</w:t>
      </w:r>
      <w:r w:rsidRPr="0096519C">
        <w:rPr>
          <w:rFonts w:eastAsia="Malgun Gothic"/>
        </w:rPr>
        <w:tab/>
        <w:t>perform the actions upon going to RRC_IDLE as specified in 5.3.11, with release cause 'other'.</w:t>
      </w:r>
    </w:p>
    <w:p w14:paraId="3687B10D" w14:textId="77777777" w:rsidR="003446DF" w:rsidRPr="0096519C" w:rsidRDefault="003446DF" w:rsidP="003446DF">
      <w:pPr>
        <w:pStyle w:val="Heading3"/>
        <w:rPr>
          <w:rFonts w:eastAsia="Malgun Gothic"/>
        </w:rPr>
      </w:pPr>
      <w:bookmarkStart w:id="182" w:name="_Toc20425767"/>
      <w:r w:rsidRPr="0096519C">
        <w:rPr>
          <w:rFonts w:eastAsia="Malgun Gothic"/>
        </w:rPr>
        <w:lastRenderedPageBreak/>
        <w:t>5.3.14</w:t>
      </w:r>
      <w:r w:rsidRPr="0096519C">
        <w:rPr>
          <w:rFonts w:eastAsia="Malgun Gothic"/>
        </w:rPr>
        <w:tab/>
        <w:t>Unified Access Control</w:t>
      </w:r>
      <w:bookmarkEnd w:id="182"/>
    </w:p>
    <w:p w14:paraId="0EA0070F" w14:textId="77777777" w:rsidR="003446DF" w:rsidRPr="0096519C" w:rsidRDefault="003446DF" w:rsidP="003446DF">
      <w:pPr>
        <w:pStyle w:val="Heading4"/>
      </w:pPr>
      <w:bookmarkStart w:id="183" w:name="_Toc20425768"/>
      <w:r w:rsidRPr="0096519C">
        <w:t>5.3.14.1</w:t>
      </w:r>
      <w:r w:rsidRPr="0096519C">
        <w:tab/>
        <w:t>General</w:t>
      </w:r>
      <w:bookmarkEnd w:id="183"/>
    </w:p>
    <w:p w14:paraId="2C3B7AEE" w14:textId="77777777" w:rsidR="003446DF" w:rsidRPr="0096519C" w:rsidRDefault="003446DF" w:rsidP="003446DF">
      <w:r w:rsidRPr="0096519C">
        <w:t>The purpose of this procedure is to perform access barring check for an access attempt associated with a given Access Category and one or more Access Identities upon request from upper layers according</w:t>
      </w:r>
      <w:r w:rsidRPr="0096519C">
        <w:rPr>
          <w:lang w:eastAsia="ko-KR"/>
        </w:rPr>
        <w:t xml:space="preserve"> to TS 24.501 [23]</w:t>
      </w:r>
      <w:r w:rsidRPr="0096519C">
        <w:t xml:space="preserve"> or the RRC layer.</w:t>
      </w:r>
    </w:p>
    <w:p w14:paraId="00E7C3F2" w14:textId="77777777" w:rsidR="003446DF" w:rsidRPr="0096519C" w:rsidRDefault="003446DF" w:rsidP="003446DF">
      <w:r w:rsidRPr="0096519C">
        <w:t xml:space="preserve">After a PCell change in RRC_CONNECTED the UE shall defer access barring checks until it has obtained </w:t>
      </w:r>
      <w:r w:rsidRPr="0096519C">
        <w:rPr>
          <w:i/>
        </w:rPr>
        <w:t>SIB1</w:t>
      </w:r>
      <w:r w:rsidRPr="0096519C">
        <w:t xml:space="preserve"> (as specified in 5.2.2.2) from the target cell.</w:t>
      </w:r>
    </w:p>
    <w:p w14:paraId="5654D954" w14:textId="77777777" w:rsidR="003446DF" w:rsidRPr="0096519C" w:rsidRDefault="003446DF" w:rsidP="003446DF">
      <w:pPr>
        <w:pStyle w:val="Heading4"/>
      </w:pPr>
      <w:bookmarkStart w:id="184" w:name="_Toc20425769"/>
      <w:r w:rsidRPr="0096519C">
        <w:t>5.3.14.2</w:t>
      </w:r>
      <w:r w:rsidRPr="0096519C">
        <w:tab/>
        <w:t>Initiation</w:t>
      </w:r>
      <w:bookmarkEnd w:id="184"/>
    </w:p>
    <w:p w14:paraId="1022511F" w14:textId="77777777" w:rsidR="003446DF" w:rsidRPr="0096519C" w:rsidRDefault="003446DF" w:rsidP="003446DF">
      <w:r w:rsidRPr="0096519C">
        <w:t>Upon initiation of the procedure, the UE shall:</w:t>
      </w:r>
    </w:p>
    <w:p w14:paraId="0F8EDCE5" w14:textId="77777777" w:rsidR="003446DF" w:rsidRPr="0096519C" w:rsidRDefault="003446DF" w:rsidP="003446DF">
      <w:pPr>
        <w:pStyle w:val="B1"/>
        <w:rPr>
          <w:lang w:eastAsia="zh-CN"/>
        </w:rPr>
      </w:pPr>
      <w:r w:rsidRPr="0096519C">
        <w:t>1&gt;</w:t>
      </w:r>
      <w:r w:rsidRPr="0096519C">
        <w:tab/>
        <w:t>if timer T390 is running for the Access Category:</w:t>
      </w:r>
    </w:p>
    <w:p w14:paraId="76BCED5E" w14:textId="77777777" w:rsidR="003446DF" w:rsidRPr="0096519C" w:rsidRDefault="003446DF" w:rsidP="003446DF">
      <w:pPr>
        <w:pStyle w:val="B2"/>
      </w:pPr>
      <w:r w:rsidRPr="0096519C">
        <w:t>2&gt;</w:t>
      </w:r>
      <w:r w:rsidRPr="0096519C">
        <w:tab/>
        <w:t>consider the access attempt as barred;</w:t>
      </w:r>
    </w:p>
    <w:p w14:paraId="48EB277C" w14:textId="77777777" w:rsidR="003446DF" w:rsidRPr="0096519C" w:rsidRDefault="003446DF" w:rsidP="003446DF">
      <w:pPr>
        <w:pStyle w:val="B1"/>
      </w:pPr>
      <w:r w:rsidRPr="0096519C">
        <w:t>1&gt;</w:t>
      </w:r>
      <w:r w:rsidRPr="0096519C">
        <w:tab/>
        <w:t>else if timer T302 is running and the Access Category is neither '2' nor '0':</w:t>
      </w:r>
    </w:p>
    <w:p w14:paraId="00568F1A" w14:textId="77777777" w:rsidR="003446DF" w:rsidRPr="0096519C" w:rsidRDefault="003446DF" w:rsidP="003446DF">
      <w:pPr>
        <w:pStyle w:val="B2"/>
      </w:pPr>
      <w:r w:rsidRPr="0096519C">
        <w:t>2&gt;</w:t>
      </w:r>
      <w:r w:rsidRPr="0096519C">
        <w:tab/>
        <w:t>consider the access attempt as barred;</w:t>
      </w:r>
    </w:p>
    <w:p w14:paraId="13BC7DC3" w14:textId="77777777" w:rsidR="003446DF" w:rsidRPr="0096519C" w:rsidRDefault="003446DF" w:rsidP="003446DF">
      <w:pPr>
        <w:pStyle w:val="B1"/>
      </w:pPr>
      <w:r w:rsidRPr="0096519C">
        <w:t>1&gt;</w:t>
      </w:r>
      <w:r w:rsidRPr="0096519C">
        <w:tab/>
        <w:t>else:</w:t>
      </w:r>
    </w:p>
    <w:p w14:paraId="413166DA" w14:textId="77777777" w:rsidR="003446DF" w:rsidRPr="0096519C" w:rsidRDefault="003446DF" w:rsidP="003446DF">
      <w:pPr>
        <w:pStyle w:val="B2"/>
      </w:pPr>
      <w:r w:rsidRPr="0096519C">
        <w:t>2&gt;</w:t>
      </w:r>
      <w:r w:rsidRPr="0096519C">
        <w:tab/>
        <w:t>if the Access Category is '0':</w:t>
      </w:r>
    </w:p>
    <w:p w14:paraId="1F438635" w14:textId="77777777" w:rsidR="003446DF" w:rsidRPr="0096519C" w:rsidRDefault="003446DF" w:rsidP="003446DF">
      <w:pPr>
        <w:pStyle w:val="B3"/>
      </w:pPr>
      <w:r w:rsidRPr="0096519C">
        <w:t>3&gt;</w:t>
      </w:r>
      <w:r w:rsidRPr="0096519C">
        <w:tab/>
        <w:t>consider the access attempt as allowed;</w:t>
      </w:r>
    </w:p>
    <w:p w14:paraId="7C80501B" w14:textId="77777777" w:rsidR="003446DF" w:rsidRPr="0096519C" w:rsidRDefault="003446DF" w:rsidP="003446DF">
      <w:pPr>
        <w:pStyle w:val="B2"/>
      </w:pPr>
      <w:r w:rsidRPr="0096519C">
        <w:t>2&gt;</w:t>
      </w:r>
      <w:r w:rsidRPr="0096519C">
        <w:tab/>
        <w:t>else:</w:t>
      </w:r>
    </w:p>
    <w:p w14:paraId="618E0621" w14:textId="77777777" w:rsidR="003446DF" w:rsidRPr="0096519C" w:rsidRDefault="003446DF" w:rsidP="003446DF">
      <w:pPr>
        <w:pStyle w:val="B3"/>
      </w:pPr>
      <w:r w:rsidRPr="0096519C">
        <w:t>3&gt;</w:t>
      </w:r>
      <w:r w:rsidRPr="0096519C">
        <w:tab/>
        <w:t xml:space="preserve">if </w:t>
      </w:r>
      <w:r w:rsidRPr="0096519C">
        <w:rPr>
          <w:i/>
          <w:iCs/>
        </w:rPr>
        <w:t>SIB1</w:t>
      </w:r>
      <w:r w:rsidRPr="0096519C">
        <w:t xml:space="preserve"> includes </w:t>
      </w:r>
      <w:proofErr w:type="spellStart"/>
      <w:r w:rsidRPr="0096519C">
        <w:rPr>
          <w:i/>
        </w:rPr>
        <w:t>uac</w:t>
      </w:r>
      <w:proofErr w:type="spellEnd"/>
      <w:r w:rsidRPr="0096519C">
        <w:rPr>
          <w:i/>
        </w:rPr>
        <w:t>-</w:t>
      </w:r>
      <w:proofErr w:type="spellStart"/>
      <w:r w:rsidRPr="0096519C">
        <w:rPr>
          <w:i/>
        </w:rPr>
        <w:t>BarringPerPLMN</w:t>
      </w:r>
      <w:proofErr w:type="spellEnd"/>
      <w:r w:rsidRPr="0096519C">
        <w:rPr>
          <w:i/>
        </w:rPr>
        <w:t>-List</w:t>
      </w:r>
      <w:r w:rsidRPr="0096519C">
        <w:t xml:space="preserve"> </w:t>
      </w:r>
      <w:r w:rsidRPr="0096519C">
        <w:rPr>
          <w:lang w:eastAsia="zh-CN"/>
        </w:rPr>
        <w:t xml:space="preserve">and </w:t>
      </w:r>
      <w:r w:rsidRPr="0096519C">
        <w:t xml:space="preserve">the </w:t>
      </w:r>
      <w:proofErr w:type="spellStart"/>
      <w:r w:rsidRPr="0096519C">
        <w:rPr>
          <w:i/>
        </w:rPr>
        <w:t>uac</w:t>
      </w:r>
      <w:proofErr w:type="spellEnd"/>
      <w:r w:rsidRPr="0096519C">
        <w:rPr>
          <w:i/>
        </w:rPr>
        <w:t>-</w:t>
      </w:r>
      <w:proofErr w:type="spellStart"/>
      <w:r w:rsidRPr="0096519C">
        <w:rPr>
          <w:i/>
        </w:rPr>
        <w:t>BarringPerPLMN</w:t>
      </w:r>
      <w:proofErr w:type="spellEnd"/>
      <w:r w:rsidRPr="0096519C">
        <w:rPr>
          <w:i/>
        </w:rPr>
        <w:t>-List</w:t>
      </w:r>
      <w:r w:rsidRPr="0096519C">
        <w:t xml:space="preserve"> contains an </w:t>
      </w:r>
      <w:r w:rsidRPr="0096519C">
        <w:rPr>
          <w:i/>
        </w:rPr>
        <w:t>UAC-</w:t>
      </w:r>
      <w:proofErr w:type="spellStart"/>
      <w:r w:rsidRPr="0096519C">
        <w:rPr>
          <w:i/>
        </w:rPr>
        <w:t>BarringPerPLMN</w:t>
      </w:r>
      <w:proofErr w:type="spellEnd"/>
      <w:r w:rsidRPr="0096519C">
        <w:t xml:space="preserve"> entry with the </w:t>
      </w:r>
      <w:proofErr w:type="spellStart"/>
      <w:r w:rsidRPr="0096519C">
        <w:rPr>
          <w:i/>
        </w:rPr>
        <w:t>plmn-IdentityIndex</w:t>
      </w:r>
      <w:proofErr w:type="spellEnd"/>
      <w:r w:rsidRPr="0096519C">
        <w:t xml:space="preserve"> corresponding to the PLMN selected by upper layers (see TS 24.501 [23]):</w:t>
      </w:r>
    </w:p>
    <w:p w14:paraId="208E169A" w14:textId="77777777" w:rsidR="003446DF" w:rsidRPr="0096519C" w:rsidRDefault="003446DF" w:rsidP="003446DF">
      <w:pPr>
        <w:pStyle w:val="B4"/>
      </w:pPr>
      <w:r w:rsidRPr="0096519C">
        <w:t>4&gt;</w:t>
      </w:r>
      <w:r w:rsidRPr="0096519C">
        <w:tab/>
        <w:t xml:space="preserve">select the </w:t>
      </w:r>
      <w:r w:rsidRPr="0096519C">
        <w:rPr>
          <w:i/>
        </w:rPr>
        <w:t>UAC-</w:t>
      </w:r>
      <w:proofErr w:type="spellStart"/>
      <w:r w:rsidRPr="0096519C">
        <w:rPr>
          <w:i/>
        </w:rPr>
        <w:t>BarringPerPLMN</w:t>
      </w:r>
      <w:proofErr w:type="spellEnd"/>
      <w:r w:rsidRPr="0096519C">
        <w:t xml:space="preserve"> entry with the </w:t>
      </w:r>
      <w:proofErr w:type="spellStart"/>
      <w:r w:rsidRPr="0096519C">
        <w:rPr>
          <w:i/>
        </w:rPr>
        <w:t>plmn-IdentityIndex</w:t>
      </w:r>
      <w:proofErr w:type="spellEnd"/>
      <w:r w:rsidRPr="0096519C">
        <w:t xml:space="preserve"> corresponding to the PLMN selected by upper layers;</w:t>
      </w:r>
    </w:p>
    <w:p w14:paraId="0605DA08" w14:textId="77777777" w:rsidR="003446DF" w:rsidRPr="0096519C" w:rsidRDefault="003446DF" w:rsidP="003446DF">
      <w:pPr>
        <w:pStyle w:val="B4"/>
        <w:rPr>
          <w:i/>
        </w:rPr>
      </w:pPr>
      <w:r w:rsidRPr="0096519C">
        <w:t>4&gt;</w:t>
      </w:r>
      <w:r w:rsidRPr="0096519C">
        <w:tab/>
        <w:t xml:space="preserve">in the remainder of this procedure, use the selected </w:t>
      </w:r>
      <w:r w:rsidRPr="0096519C">
        <w:rPr>
          <w:i/>
        </w:rPr>
        <w:t>UAC-</w:t>
      </w:r>
      <w:proofErr w:type="spellStart"/>
      <w:r w:rsidRPr="0096519C">
        <w:rPr>
          <w:i/>
        </w:rPr>
        <w:t>BarringPerPLMN</w:t>
      </w:r>
      <w:proofErr w:type="spellEnd"/>
      <w:r w:rsidRPr="0096519C">
        <w:t xml:space="preserve"> entry (i.e. presence or absence of access barring parameters in this entry) irrespective of the </w:t>
      </w:r>
      <w:proofErr w:type="spellStart"/>
      <w:r w:rsidRPr="0096519C">
        <w:rPr>
          <w:i/>
        </w:rPr>
        <w:t>uac-BarringForCommon</w:t>
      </w:r>
      <w:proofErr w:type="spellEnd"/>
      <w:r w:rsidRPr="0096519C">
        <w:t xml:space="preserve"> included in </w:t>
      </w:r>
      <w:r w:rsidRPr="0096519C">
        <w:rPr>
          <w:i/>
        </w:rPr>
        <w:t>SIB1</w:t>
      </w:r>
      <w:r w:rsidRPr="0096519C">
        <w:t>;</w:t>
      </w:r>
    </w:p>
    <w:p w14:paraId="298A0E58" w14:textId="77777777" w:rsidR="003446DF" w:rsidRPr="0096519C" w:rsidRDefault="003446DF" w:rsidP="003446DF">
      <w:pPr>
        <w:pStyle w:val="B3"/>
      </w:pPr>
      <w:r w:rsidRPr="0096519C">
        <w:t>3&gt;</w:t>
      </w:r>
      <w:r w:rsidRPr="0096519C">
        <w:tab/>
        <w:t xml:space="preserve">else if SIB1 includes </w:t>
      </w:r>
      <w:proofErr w:type="spellStart"/>
      <w:r w:rsidRPr="0096519C">
        <w:rPr>
          <w:i/>
        </w:rPr>
        <w:t>uac-BarringForCommon</w:t>
      </w:r>
      <w:proofErr w:type="spellEnd"/>
      <w:r w:rsidRPr="0096519C">
        <w:t>:</w:t>
      </w:r>
    </w:p>
    <w:p w14:paraId="30550A9B" w14:textId="77777777" w:rsidR="003446DF" w:rsidRPr="0096519C" w:rsidRDefault="003446DF" w:rsidP="003446DF">
      <w:pPr>
        <w:pStyle w:val="B4"/>
      </w:pPr>
      <w:r w:rsidRPr="0096519C">
        <w:t>4&gt;</w:t>
      </w:r>
      <w:r w:rsidRPr="0096519C">
        <w:tab/>
        <w:t xml:space="preserve">in the remainder of this procedure use the </w:t>
      </w:r>
      <w:r w:rsidRPr="0096519C">
        <w:rPr>
          <w:i/>
          <w:noProof/>
        </w:rPr>
        <w:t>uac-BarringForCommon</w:t>
      </w:r>
      <w:r w:rsidRPr="0096519C">
        <w:t xml:space="preserve"> (i.e. presence or absence of these parameters) included in </w:t>
      </w:r>
      <w:r w:rsidRPr="0096519C">
        <w:rPr>
          <w:i/>
        </w:rPr>
        <w:t>SIB1</w:t>
      </w:r>
      <w:r w:rsidRPr="0096519C">
        <w:t>;</w:t>
      </w:r>
    </w:p>
    <w:p w14:paraId="49849E78" w14:textId="77777777" w:rsidR="003446DF" w:rsidRPr="0096519C" w:rsidRDefault="003446DF" w:rsidP="003446DF">
      <w:pPr>
        <w:pStyle w:val="B3"/>
      </w:pPr>
      <w:r w:rsidRPr="0096519C">
        <w:t>3&gt;</w:t>
      </w:r>
      <w:r w:rsidRPr="0096519C">
        <w:tab/>
        <w:t>else:</w:t>
      </w:r>
    </w:p>
    <w:p w14:paraId="7FC04A57" w14:textId="77777777" w:rsidR="003446DF" w:rsidRPr="0096519C" w:rsidRDefault="003446DF" w:rsidP="003446DF">
      <w:pPr>
        <w:pStyle w:val="B4"/>
      </w:pPr>
      <w:r w:rsidRPr="0096519C">
        <w:t>4&gt;</w:t>
      </w:r>
      <w:r w:rsidRPr="0096519C">
        <w:tab/>
        <w:t>consider the access attempt as allowed;</w:t>
      </w:r>
    </w:p>
    <w:p w14:paraId="0EF0E943" w14:textId="77777777" w:rsidR="003446DF" w:rsidRPr="0096519C" w:rsidRDefault="003446DF" w:rsidP="003446DF">
      <w:pPr>
        <w:pStyle w:val="B3"/>
      </w:pPr>
      <w:r w:rsidRPr="0096519C">
        <w:rPr>
          <w:lang w:eastAsia="ko-KR"/>
        </w:rPr>
        <w:t>3&gt;</w:t>
      </w:r>
      <w:r w:rsidRPr="0096519C">
        <w:tab/>
        <w:t xml:space="preserve">if </w:t>
      </w:r>
      <w:proofErr w:type="spellStart"/>
      <w:r w:rsidRPr="0096519C">
        <w:rPr>
          <w:i/>
        </w:rPr>
        <w:t>uac-BarringForCommon</w:t>
      </w:r>
      <w:proofErr w:type="spellEnd"/>
      <w:r w:rsidRPr="0096519C">
        <w:t xml:space="preserve"> is applicable or</w:t>
      </w:r>
      <w:r w:rsidRPr="0096519C">
        <w:rPr>
          <w:lang w:eastAsia="ko-KR"/>
        </w:rPr>
        <w:t xml:space="preserve"> the</w:t>
      </w:r>
      <w:r w:rsidRPr="0096519C">
        <w:t xml:space="preserve"> </w:t>
      </w:r>
      <w:proofErr w:type="spellStart"/>
      <w:r w:rsidRPr="0096519C">
        <w:rPr>
          <w:i/>
        </w:rPr>
        <w:t>uac-ACBarringListType</w:t>
      </w:r>
      <w:proofErr w:type="spellEnd"/>
      <w:r w:rsidRPr="0096519C">
        <w:t xml:space="preserve"> indicates that </w:t>
      </w:r>
      <w:proofErr w:type="spellStart"/>
      <w:r w:rsidRPr="0096519C">
        <w:rPr>
          <w:i/>
        </w:rPr>
        <w:t>uac-ExplicitACBarringList</w:t>
      </w:r>
      <w:proofErr w:type="spellEnd"/>
      <w:r w:rsidRPr="0096519C">
        <w:t xml:space="preserve"> is used:</w:t>
      </w:r>
    </w:p>
    <w:p w14:paraId="4B317A58" w14:textId="77777777" w:rsidR="003446DF" w:rsidRPr="0096519C" w:rsidRDefault="003446DF" w:rsidP="003446DF">
      <w:pPr>
        <w:pStyle w:val="B4"/>
        <w:rPr>
          <w:lang w:eastAsia="ko-KR"/>
        </w:rPr>
      </w:pPr>
      <w:r w:rsidRPr="0096519C">
        <w:rPr>
          <w:lang w:eastAsia="ko-KR"/>
        </w:rPr>
        <w:t>4&gt;</w:t>
      </w:r>
      <w:r w:rsidRPr="0096519C">
        <w:tab/>
        <w:t>if</w:t>
      </w:r>
      <w:r w:rsidRPr="0096519C">
        <w:rPr>
          <w:lang w:eastAsia="ko-KR"/>
        </w:rPr>
        <w:t xml:space="preserve"> the</w:t>
      </w:r>
      <w:r w:rsidRPr="0096519C">
        <w:t xml:space="preserve"> corresponding </w:t>
      </w:r>
      <w:r w:rsidRPr="0096519C">
        <w:rPr>
          <w:i/>
        </w:rPr>
        <w:t>UAC-</w:t>
      </w:r>
      <w:proofErr w:type="spellStart"/>
      <w:r w:rsidRPr="0096519C">
        <w:rPr>
          <w:i/>
        </w:rPr>
        <w:t>BarringPerCatList</w:t>
      </w:r>
      <w:proofErr w:type="spellEnd"/>
      <w:r w:rsidRPr="0096519C">
        <w:t xml:space="preserve"> contains a </w:t>
      </w:r>
      <w:r w:rsidRPr="0096519C">
        <w:rPr>
          <w:i/>
        </w:rPr>
        <w:t>UAC-</w:t>
      </w:r>
      <w:proofErr w:type="spellStart"/>
      <w:r w:rsidRPr="0096519C">
        <w:rPr>
          <w:i/>
        </w:rPr>
        <w:t>BarringPerCat</w:t>
      </w:r>
      <w:proofErr w:type="spellEnd"/>
      <w:r w:rsidRPr="0096519C">
        <w:rPr>
          <w:i/>
        </w:rPr>
        <w:t xml:space="preserve"> </w:t>
      </w:r>
      <w:r w:rsidRPr="0096519C">
        <w:t xml:space="preserve">entry corresponding to the </w:t>
      </w:r>
      <w:r w:rsidRPr="0096519C">
        <w:rPr>
          <w:lang w:eastAsia="ko-KR"/>
        </w:rPr>
        <w:t>Access Category</w:t>
      </w:r>
      <w:r w:rsidRPr="0096519C">
        <w:t>:</w:t>
      </w:r>
    </w:p>
    <w:p w14:paraId="442F54FD" w14:textId="77777777" w:rsidR="003446DF" w:rsidRPr="0096519C" w:rsidRDefault="003446DF" w:rsidP="003446DF">
      <w:pPr>
        <w:pStyle w:val="B5"/>
        <w:rPr>
          <w:lang w:eastAsia="ko-KR"/>
        </w:rPr>
      </w:pPr>
      <w:r w:rsidRPr="0096519C">
        <w:t>5&gt;</w:t>
      </w:r>
      <w:r w:rsidRPr="0096519C">
        <w:tab/>
      </w:r>
      <w:r w:rsidRPr="0096519C">
        <w:rPr>
          <w:rFonts w:eastAsia="PMingLiU"/>
          <w:lang w:eastAsia="zh-TW"/>
        </w:rPr>
        <w:t>select</w:t>
      </w:r>
      <w:r w:rsidRPr="0096519C">
        <w:t xml:space="preserve"> the </w:t>
      </w:r>
      <w:r w:rsidRPr="0096519C">
        <w:rPr>
          <w:i/>
        </w:rPr>
        <w:t>UAC-</w:t>
      </w:r>
      <w:proofErr w:type="spellStart"/>
      <w:r w:rsidRPr="0096519C">
        <w:rPr>
          <w:i/>
        </w:rPr>
        <w:t>BarringPerCat</w:t>
      </w:r>
      <w:proofErr w:type="spellEnd"/>
      <w:r w:rsidRPr="0096519C">
        <w:rPr>
          <w:i/>
        </w:rPr>
        <w:t xml:space="preserve"> </w:t>
      </w:r>
      <w:r w:rsidRPr="0096519C">
        <w:t>entry;</w:t>
      </w:r>
    </w:p>
    <w:p w14:paraId="66DC51A3" w14:textId="77777777" w:rsidR="003446DF" w:rsidRPr="0096519C" w:rsidRDefault="003446DF" w:rsidP="003446DF">
      <w:pPr>
        <w:pStyle w:val="B5"/>
      </w:pPr>
      <w:r w:rsidRPr="0096519C">
        <w:rPr>
          <w:lang w:eastAsia="ko-KR"/>
        </w:rPr>
        <w:t>5</w:t>
      </w:r>
      <w:r w:rsidRPr="0096519C">
        <w:t>&gt;</w:t>
      </w:r>
      <w:r w:rsidRPr="0096519C">
        <w:tab/>
        <w:t xml:space="preserve">if the </w:t>
      </w:r>
      <w:proofErr w:type="spellStart"/>
      <w:r w:rsidRPr="0096519C">
        <w:rPr>
          <w:i/>
        </w:rPr>
        <w:t>uac-BarringInfoSetList</w:t>
      </w:r>
      <w:proofErr w:type="spellEnd"/>
      <w:r w:rsidRPr="0096519C">
        <w:t xml:space="preserve"> contains a </w:t>
      </w:r>
      <w:r w:rsidRPr="0096519C">
        <w:rPr>
          <w:i/>
        </w:rPr>
        <w:t>UAC-</w:t>
      </w:r>
      <w:proofErr w:type="spellStart"/>
      <w:r w:rsidRPr="0096519C">
        <w:rPr>
          <w:i/>
        </w:rPr>
        <w:t>BarringInfoSet</w:t>
      </w:r>
      <w:proofErr w:type="spellEnd"/>
      <w:r w:rsidRPr="0096519C">
        <w:t xml:space="preserve"> entry corresponding to the selected </w:t>
      </w:r>
      <w:proofErr w:type="spellStart"/>
      <w:r w:rsidRPr="0096519C">
        <w:rPr>
          <w:i/>
        </w:rPr>
        <w:t>uac-barringInfoSetIndex</w:t>
      </w:r>
      <w:proofErr w:type="spellEnd"/>
      <w:r w:rsidRPr="0096519C">
        <w:t xml:space="preserve"> in the </w:t>
      </w:r>
      <w:r w:rsidRPr="0096519C">
        <w:rPr>
          <w:i/>
        </w:rPr>
        <w:t>UAC-</w:t>
      </w:r>
      <w:proofErr w:type="spellStart"/>
      <w:r w:rsidRPr="0096519C">
        <w:rPr>
          <w:i/>
        </w:rPr>
        <w:t>BarringPerCat</w:t>
      </w:r>
      <w:proofErr w:type="spellEnd"/>
      <w:r w:rsidRPr="0096519C">
        <w:t>:</w:t>
      </w:r>
    </w:p>
    <w:p w14:paraId="2D34D15A" w14:textId="77777777" w:rsidR="003446DF" w:rsidRPr="0096519C" w:rsidRDefault="003446DF" w:rsidP="003446DF">
      <w:pPr>
        <w:pStyle w:val="B6"/>
        <w:rPr>
          <w:lang w:val="en-GB"/>
        </w:rPr>
      </w:pPr>
      <w:r w:rsidRPr="0096519C">
        <w:rPr>
          <w:lang w:val="en-GB"/>
        </w:rPr>
        <w:t>6&gt;</w:t>
      </w:r>
      <w:r w:rsidRPr="0096519C">
        <w:rPr>
          <w:lang w:val="en-GB"/>
        </w:rPr>
        <w:tab/>
        <w:t xml:space="preserve">select the </w:t>
      </w:r>
      <w:r w:rsidRPr="0096519C">
        <w:rPr>
          <w:i/>
          <w:lang w:val="en-GB"/>
        </w:rPr>
        <w:t>UAC-</w:t>
      </w:r>
      <w:proofErr w:type="spellStart"/>
      <w:r w:rsidRPr="0096519C">
        <w:rPr>
          <w:i/>
          <w:lang w:val="en-GB"/>
        </w:rPr>
        <w:t>BarringInfoSet</w:t>
      </w:r>
      <w:proofErr w:type="spellEnd"/>
      <w:r w:rsidRPr="0096519C">
        <w:rPr>
          <w:lang w:val="en-GB"/>
        </w:rPr>
        <w:t xml:space="preserve"> entry;</w:t>
      </w:r>
    </w:p>
    <w:p w14:paraId="5E503C31" w14:textId="77777777" w:rsidR="003446DF" w:rsidRPr="0096519C" w:rsidRDefault="003446DF" w:rsidP="003446DF">
      <w:pPr>
        <w:pStyle w:val="B6"/>
        <w:rPr>
          <w:lang w:val="en-GB"/>
        </w:rPr>
      </w:pPr>
      <w:r w:rsidRPr="0096519C">
        <w:rPr>
          <w:lang w:val="en-GB"/>
        </w:rPr>
        <w:t>6&gt;</w:t>
      </w:r>
      <w:r w:rsidRPr="0096519C">
        <w:rPr>
          <w:lang w:val="en-GB"/>
        </w:rPr>
        <w:tab/>
        <w:t xml:space="preserve">perform access barring check for the Access Category as specified in 5.3.14.5, using the selected </w:t>
      </w:r>
      <w:r w:rsidRPr="0096519C">
        <w:rPr>
          <w:i/>
          <w:lang w:val="en-GB"/>
        </w:rPr>
        <w:t>UAC-</w:t>
      </w:r>
      <w:proofErr w:type="spellStart"/>
      <w:r w:rsidRPr="0096519C">
        <w:rPr>
          <w:i/>
          <w:lang w:val="en-GB"/>
        </w:rPr>
        <w:t>BarringInfoSet</w:t>
      </w:r>
      <w:proofErr w:type="spellEnd"/>
      <w:r w:rsidRPr="0096519C">
        <w:rPr>
          <w:lang w:val="en-GB"/>
        </w:rPr>
        <w:t xml:space="preserve"> as "UAC barring parameter";</w:t>
      </w:r>
    </w:p>
    <w:p w14:paraId="4721FD1D" w14:textId="77777777" w:rsidR="003446DF" w:rsidRPr="0096519C" w:rsidRDefault="003446DF" w:rsidP="003446DF">
      <w:pPr>
        <w:pStyle w:val="B5"/>
      </w:pPr>
      <w:r w:rsidRPr="0096519C">
        <w:rPr>
          <w:lang w:eastAsia="ko-KR"/>
        </w:rPr>
        <w:lastRenderedPageBreak/>
        <w:t>5</w:t>
      </w:r>
      <w:r w:rsidRPr="0096519C">
        <w:t>&gt;</w:t>
      </w:r>
      <w:r w:rsidRPr="0096519C">
        <w:tab/>
        <w:t>else:</w:t>
      </w:r>
    </w:p>
    <w:p w14:paraId="7DF82F27" w14:textId="77777777" w:rsidR="003446DF" w:rsidRPr="0096519C" w:rsidRDefault="003446DF" w:rsidP="003446DF">
      <w:pPr>
        <w:pStyle w:val="B6"/>
        <w:rPr>
          <w:lang w:val="en-GB"/>
        </w:rPr>
      </w:pPr>
      <w:r w:rsidRPr="0096519C">
        <w:rPr>
          <w:lang w:val="en-GB"/>
        </w:rPr>
        <w:t>6&gt;</w:t>
      </w:r>
      <w:r w:rsidRPr="0096519C">
        <w:rPr>
          <w:lang w:val="en-GB"/>
        </w:rPr>
        <w:tab/>
        <w:t>consider</w:t>
      </w:r>
      <w:r w:rsidRPr="0096519C">
        <w:rPr>
          <w:lang w:val="en-GB" w:eastAsia="ko-KR"/>
        </w:rPr>
        <w:t xml:space="preserve"> </w:t>
      </w:r>
      <w:r w:rsidRPr="0096519C">
        <w:rPr>
          <w:lang w:val="en-GB"/>
        </w:rPr>
        <w:t>the access attempt as allowed;</w:t>
      </w:r>
    </w:p>
    <w:p w14:paraId="3535E168" w14:textId="77777777" w:rsidR="003446DF" w:rsidRPr="0096519C" w:rsidRDefault="003446DF" w:rsidP="003446DF">
      <w:pPr>
        <w:pStyle w:val="B4"/>
        <w:rPr>
          <w:lang w:eastAsia="ko-KR"/>
        </w:rPr>
      </w:pPr>
      <w:r w:rsidRPr="0096519C">
        <w:rPr>
          <w:lang w:eastAsia="ko-KR"/>
        </w:rPr>
        <w:t>4&gt;</w:t>
      </w:r>
      <w:r w:rsidRPr="0096519C">
        <w:rPr>
          <w:lang w:eastAsia="ko-KR"/>
        </w:rPr>
        <w:tab/>
        <w:t>else:</w:t>
      </w:r>
    </w:p>
    <w:p w14:paraId="6F151E88" w14:textId="77777777" w:rsidR="003446DF" w:rsidRPr="0096519C" w:rsidRDefault="003446DF" w:rsidP="003446DF">
      <w:pPr>
        <w:pStyle w:val="B5"/>
      </w:pPr>
      <w:r w:rsidRPr="0096519C">
        <w:rPr>
          <w:lang w:eastAsia="ko-KR"/>
        </w:rPr>
        <w:t>5&gt;</w:t>
      </w:r>
      <w:r w:rsidRPr="0096519C">
        <w:rPr>
          <w:lang w:eastAsia="ko-KR"/>
        </w:rPr>
        <w:tab/>
        <w:t xml:space="preserve">consider </w:t>
      </w:r>
      <w:r w:rsidRPr="0096519C">
        <w:t>the access attempt as allowed;</w:t>
      </w:r>
    </w:p>
    <w:p w14:paraId="184139C0" w14:textId="77777777" w:rsidR="003446DF" w:rsidRPr="0096519C" w:rsidRDefault="003446DF" w:rsidP="003446DF">
      <w:pPr>
        <w:pStyle w:val="B3"/>
      </w:pPr>
      <w:r w:rsidRPr="0096519C">
        <w:t>3&gt;</w:t>
      </w:r>
      <w:r w:rsidRPr="0096519C">
        <w:tab/>
        <w:t xml:space="preserve">else if the </w:t>
      </w:r>
      <w:proofErr w:type="spellStart"/>
      <w:r w:rsidRPr="0096519C">
        <w:rPr>
          <w:i/>
        </w:rPr>
        <w:t>uac-ACBarringListType</w:t>
      </w:r>
      <w:proofErr w:type="spellEnd"/>
      <w:r w:rsidRPr="0096519C">
        <w:t xml:space="preserve"> indicates that </w:t>
      </w:r>
      <w:proofErr w:type="spellStart"/>
      <w:r w:rsidRPr="0096519C">
        <w:rPr>
          <w:i/>
        </w:rPr>
        <w:t>uac-ImplicitACBarringList</w:t>
      </w:r>
      <w:proofErr w:type="spellEnd"/>
      <w:r w:rsidRPr="0096519C">
        <w:t xml:space="preserve"> is used:</w:t>
      </w:r>
    </w:p>
    <w:p w14:paraId="1951356C" w14:textId="77777777" w:rsidR="003446DF" w:rsidRPr="0096519C" w:rsidRDefault="003446DF" w:rsidP="003446DF">
      <w:pPr>
        <w:pStyle w:val="B4"/>
      </w:pPr>
      <w:r w:rsidRPr="0096519C">
        <w:t>4&gt;</w:t>
      </w:r>
      <w:r w:rsidRPr="0096519C">
        <w:tab/>
      </w:r>
      <w:r w:rsidRPr="0096519C">
        <w:rPr>
          <w:lang w:eastAsia="ko-KR"/>
        </w:rPr>
        <w:t xml:space="preserve">select the </w:t>
      </w:r>
      <w:proofErr w:type="spellStart"/>
      <w:r w:rsidRPr="0096519C">
        <w:rPr>
          <w:i/>
          <w:lang w:eastAsia="ko-KR"/>
        </w:rPr>
        <w:t>uac-</w:t>
      </w:r>
      <w:r w:rsidRPr="0096519C">
        <w:rPr>
          <w:i/>
        </w:rPr>
        <w:t>BarringInfoSetIndex</w:t>
      </w:r>
      <w:proofErr w:type="spellEnd"/>
      <w:r w:rsidRPr="0096519C">
        <w:t xml:space="preserve"> corresponding to the Access Category in the </w:t>
      </w:r>
      <w:proofErr w:type="spellStart"/>
      <w:r w:rsidRPr="0096519C">
        <w:rPr>
          <w:i/>
        </w:rPr>
        <w:t>uac-ImplicitACBarringList</w:t>
      </w:r>
      <w:proofErr w:type="spellEnd"/>
      <w:r w:rsidRPr="0096519C">
        <w:t>;</w:t>
      </w:r>
    </w:p>
    <w:p w14:paraId="5B7B2C53" w14:textId="77777777" w:rsidR="003446DF" w:rsidRPr="0096519C" w:rsidRDefault="003446DF" w:rsidP="003446DF">
      <w:pPr>
        <w:pStyle w:val="B4"/>
      </w:pPr>
      <w:r w:rsidRPr="0096519C">
        <w:t>4&gt;</w:t>
      </w:r>
      <w:r w:rsidRPr="0096519C">
        <w:tab/>
        <w:t xml:space="preserve">if the </w:t>
      </w:r>
      <w:proofErr w:type="spellStart"/>
      <w:r w:rsidRPr="0096519C">
        <w:rPr>
          <w:i/>
        </w:rPr>
        <w:t>uac-BarringInfoSetList</w:t>
      </w:r>
      <w:proofErr w:type="spellEnd"/>
      <w:r w:rsidRPr="0096519C">
        <w:t xml:space="preserve"> contains the </w:t>
      </w:r>
      <w:r w:rsidRPr="0096519C">
        <w:rPr>
          <w:i/>
        </w:rPr>
        <w:t>UAC-</w:t>
      </w:r>
      <w:proofErr w:type="spellStart"/>
      <w:r w:rsidRPr="0096519C">
        <w:rPr>
          <w:i/>
        </w:rPr>
        <w:t>BarringInfoSet</w:t>
      </w:r>
      <w:proofErr w:type="spellEnd"/>
      <w:r w:rsidRPr="0096519C">
        <w:t xml:space="preserve"> entry corresponding to the selected </w:t>
      </w:r>
      <w:proofErr w:type="spellStart"/>
      <w:r w:rsidRPr="0096519C">
        <w:rPr>
          <w:i/>
        </w:rPr>
        <w:t>uac-BarringInfoSetIndex</w:t>
      </w:r>
      <w:proofErr w:type="spellEnd"/>
      <w:r w:rsidRPr="0096519C">
        <w:t>:</w:t>
      </w:r>
    </w:p>
    <w:p w14:paraId="1F605FEB" w14:textId="77777777" w:rsidR="003446DF" w:rsidRPr="0096519C" w:rsidRDefault="003446DF" w:rsidP="003446DF">
      <w:pPr>
        <w:pStyle w:val="B5"/>
      </w:pPr>
      <w:r w:rsidRPr="0096519C">
        <w:t>5&gt;</w:t>
      </w:r>
      <w:r w:rsidRPr="0096519C">
        <w:tab/>
        <w:t xml:space="preserve">select the </w:t>
      </w:r>
      <w:r w:rsidRPr="0096519C">
        <w:rPr>
          <w:i/>
        </w:rPr>
        <w:t>UAC-</w:t>
      </w:r>
      <w:proofErr w:type="spellStart"/>
      <w:r w:rsidRPr="0096519C">
        <w:rPr>
          <w:i/>
        </w:rPr>
        <w:t>BarringInfoSet</w:t>
      </w:r>
      <w:proofErr w:type="spellEnd"/>
      <w:r w:rsidRPr="0096519C">
        <w:t xml:space="preserve"> entry;</w:t>
      </w:r>
    </w:p>
    <w:p w14:paraId="4F4C8633" w14:textId="77777777" w:rsidR="003446DF" w:rsidRPr="0096519C" w:rsidRDefault="003446DF" w:rsidP="003446DF">
      <w:pPr>
        <w:pStyle w:val="B5"/>
      </w:pPr>
      <w:r w:rsidRPr="0096519C">
        <w:t>5&gt;</w:t>
      </w:r>
      <w:r w:rsidRPr="0096519C">
        <w:tab/>
        <w:t xml:space="preserve">perform access barring check for the Access Category as specified in 5.3.14.5, using the selected </w:t>
      </w:r>
      <w:r w:rsidRPr="0096519C">
        <w:rPr>
          <w:i/>
        </w:rPr>
        <w:t>UAC-</w:t>
      </w:r>
      <w:proofErr w:type="spellStart"/>
      <w:r w:rsidRPr="0096519C">
        <w:rPr>
          <w:i/>
        </w:rPr>
        <w:t>BarringInfoSet</w:t>
      </w:r>
      <w:proofErr w:type="spellEnd"/>
      <w:r w:rsidRPr="0096519C">
        <w:t xml:space="preserve"> as "UAC barring parameter";</w:t>
      </w:r>
    </w:p>
    <w:p w14:paraId="45C52579" w14:textId="77777777" w:rsidR="003446DF" w:rsidRPr="0096519C" w:rsidRDefault="003446DF" w:rsidP="003446DF">
      <w:pPr>
        <w:pStyle w:val="B4"/>
      </w:pPr>
      <w:r w:rsidRPr="0096519C">
        <w:t>4&gt;</w:t>
      </w:r>
      <w:r w:rsidRPr="0096519C">
        <w:tab/>
        <w:t>else:</w:t>
      </w:r>
    </w:p>
    <w:p w14:paraId="373B6FB8" w14:textId="77777777" w:rsidR="003446DF" w:rsidRPr="0096519C" w:rsidRDefault="003446DF" w:rsidP="003446DF">
      <w:pPr>
        <w:pStyle w:val="B5"/>
      </w:pPr>
      <w:r w:rsidRPr="0096519C">
        <w:t>5&gt;</w:t>
      </w:r>
      <w:r w:rsidRPr="0096519C">
        <w:tab/>
        <w:t>consider</w:t>
      </w:r>
      <w:r w:rsidRPr="0096519C">
        <w:rPr>
          <w:lang w:eastAsia="ko-KR"/>
        </w:rPr>
        <w:t xml:space="preserve"> </w:t>
      </w:r>
      <w:r w:rsidRPr="0096519C">
        <w:t>the access attempt as allowed;</w:t>
      </w:r>
    </w:p>
    <w:p w14:paraId="7E39BABC" w14:textId="77777777" w:rsidR="003446DF" w:rsidRPr="0096519C" w:rsidRDefault="003446DF" w:rsidP="003446DF">
      <w:pPr>
        <w:pStyle w:val="B3"/>
      </w:pPr>
      <w:r w:rsidRPr="0096519C">
        <w:t>3&gt;</w:t>
      </w:r>
      <w:r w:rsidRPr="0096519C">
        <w:tab/>
        <w:t>else:</w:t>
      </w:r>
    </w:p>
    <w:p w14:paraId="07BDB6C9" w14:textId="77777777" w:rsidR="003446DF" w:rsidRPr="0096519C" w:rsidRDefault="003446DF" w:rsidP="003446DF">
      <w:pPr>
        <w:pStyle w:val="B4"/>
      </w:pPr>
      <w:r w:rsidRPr="0096519C">
        <w:t>4&gt;</w:t>
      </w:r>
      <w:r w:rsidRPr="0096519C">
        <w:tab/>
        <w:t>consider the access attempt as allowed;</w:t>
      </w:r>
    </w:p>
    <w:p w14:paraId="1419F37F" w14:textId="77777777" w:rsidR="003446DF" w:rsidRPr="0096519C" w:rsidRDefault="003446DF" w:rsidP="003446DF">
      <w:pPr>
        <w:pStyle w:val="B1"/>
      </w:pPr>
      <w:r w:rsidRPr="0096519C">
        <w:rPr>
          <w:lang w:eastAsia="ko-KR"/>
        </w:rPr>
        <w:t>1</w:t>
      </w:r>
      <w:r w:rsidRPr="0096519C">
        <w:t>&gt;</w:t>
      </w:r>
      <w:r w:rsidRPr="0096519C">
        <w:tab/>
        <w:t xml:space="preserve">if the access </w:t>
      </w:r>
      <w:r w:rsidRPr="0096519C">
        <w:rPr>
          <w:rFonts w:eastAsia="PMingLiU"/>
          <w:lang w:eastAsia="zh-TW"/>
        </w:rPr>
        <w:t>barring check was requested</w:t>
      </w:r>
      <w:r w:rsidRPr="0096519C">
        <w:t xml:space="preserve"> by upper layers:</w:t>
      </w:r>
    </w:p>
    <w:p w14:paraId="429F04A3" w14:textId="77777777" w:rsidR="003446DF" w:rsidRPr="0096519C" w:rsidRDefault="003446DF" w:rsidP="003446DF">
      <w:pPr>
        <w:pStyle w:val="B2"/>
      </w:pPr>
      <w:r w:rsidRPr="0096519C">
        <w:rPr>
          <w:lang w:eastAsia="ko-KR"/>
        </w:rPr>
        <w:t>2</w:t>
      </w:r>
      <w:r w:rsidRPr="0096519C">
        <w:t>&gt;</w:t>
      </w:r>
      <w:r w:rsidRPr="0096519C">
        <w:tab/>
        <w:t>if the access attempt is considered as barred:</w:t>
      </w:r>
    </w:p>
    <w:p w14:paraId="6981AF37" w14:textId="77777777" w:rsidR="003446DF" w:rsidRPr="0096519C" w:rsidRDefault="003446DF" w:rsidP="003446DF">
      <w:pPr>
        <w:pStyle w:val="B3"/>
        <w:rPr>
          <w:lang w:eastAsia="zh-TW"/>
        </w:rPr>
      </w:pPr>
      <w:r w:rsidRPr="0096519C">
        <w:rPr>
          <w:lang w:eastAsia="zh-TW"/>
        </w:rPr>
        <w:t>3&gt;</w:t>
      </w:r>
      <w:r w:rsidRPr="0096519C">
        <w:rPr>
          <w:lang w:eastAsia="zh-TW"/>
        </w:rPr>
        <w:tab/>
        <w:t>if timer T302 is running:</w:t>
      </w:r>
    </w:p>
    <w:p w14:paraId="2F2BAE31" w14:textId="77777777" w:rsidR="003446DF" w:rsidRPr="0096519C" w:rsidRDefault="003446DF" w:rsidP="003446DF">
      <w:pPr>
        <w:pStyle w:val="B4"/>
      </w:pPr>
      <w:r w:rsidRPr="0096519C">
        <w:t>4&gt;</w:t>
      </w:r>
      <w:r w:rsidRPr="0096519C">
        <w:tab/>
        <w:t>if timer T390 is running for Access Category '2':</w:t>
      </w:r>
    </w:p>
    <w:p w14:paraId="39C66624" w14:textId="77777777" w:rsidR="003446DF" w:rsidRPr="0096519C" w:rsidRDefault="003446DF" w:rsidP="003446DF">
      <w:pPr>
        <w:pStyle w:val="B5"/>
      </w:pPr>
      <w:r w:rsidRPr="0096519C">
        <w:t>5&gt;</w:t>
      </w:r>
      <w:r w:rsidRPr="0096519C">
        <w:tab/>
        <w:t>inform the upper layer that access barring is applicable for all access categories except categories '0', upon which the procedure ends;</w:t>
      </w:r>
    </w:p>
    <w:p w14:paraId="0B4952D7" w14:textId="77777777" w:rsidR="003446DF" w:rsidRPr="0096519C" w:rsidRDefault="003446DF" w:rsidP="003446DF">
      <w:pPr>
        <w:pStyle w:val="B4"/>
      </w:pPr>
      <w:r w:rsidRPr="0096519C">
        <w:t>4&gt;</w:t>
      </w:r>
      <w:r w:rsidRPr="0096519C">
        <w:tab/>
        <w:t>else</w:t>
      </w:r>
    </w:p>
    <w:p w14:paraId="16FBBAD4" w14:textId="77777777" w:rsidR="003446DF" w:rsidRPr="0096519C" w:rsidRDefault="003446DF" w:rsidP="003446DF">
      <w:pPr>
        <w:pStyle w:val="B5"/>
      </w:pPr>
      <w:r w:rsidRPr="0096519C">
        <w:t>5&gt;</w:t>
      </w:r>
      <w:r w:rsidRPr="0096519C">
        <w:tab/>
        <w:t>inform the upper layer that access barring is applicable for all access categories except categories '0' and '2', upon which the procedure ends;</w:t>
      </w:r>
    </w:p>
    <w:p w14:paraId="523B1DBF" w14:textId="77777777" w:rsidR="003446DF" w:rsidRPr="0096519C" w:rsidRDefault="003446DF" w:rsidP="003446DF">
      <w:pPr>
        <w:pStyle w:val="B3"/>
      </w:pPr>
      <w:r w:rsidRPr="0096519C">
        <w:t>3&gt;</w:t>
      </w:r>
      <w:r w:rsidRPr="0096519C">
        <w:tab/>
        <w:t>else:</w:t>
      </w:r>
    </w:p>
    <w:p w14:paraId="40F11435" w14:textId="77777777" w:rsidR="003446DF" w:rsidRPr="0096519C" w:rsidRDefault="003446DF" w:rsidP="003446DF">
      <w:pPr>
        <w:pStyle w:val="B4"/>
      </w:pPr>
      <w:r w:rsidRPr="0096519C">
        <w:t>4&gt;</w:t>
      </w:r>
      <w:r w:rsidRPr="0096519C">
        <w:tab/>
        <w:t>inform upper layers that the access attempt for the Access Category is barred, upon which the procedure ends;</w:t>
      </w:r>
    </w:p>
    <w:p w14:paraId="7BA11DB3" w14:textId="77777777" w:rsidR="003446DF" w:rsidRPr="0096519C" w:rsidRDefault="003446DF" w:rsidP="003446DF">
      <w:pPr>
        <w:pStyle w:val="B2"/>
        <w:rPr>
          <w:lang w:eastAsia="zh-TW"/>
        </w:rPr>
      </w:pPr>
      <w:r w:rsidRPr="0096519C">
        <w:rPr>
          <w:lang w:eastAsia="zh-TW"/>
        </w:rPr>
        <w:t>2&gt;</w:t>
      </w:r>
      <w:r w:rsidRPr="0096519C">
        <w:rPr>
          <w:lang w:eastAsia="zh-TW"/>
        </w:rPr>
        <w:tab/>
        <w:t>else:</w:t>
      </w:r>
    </w:p>
    <w:p w14:paraId="6EFD642B" w14:textId="77777777" w:rsidR="003446DF" w:rsidRPr="0096519C" w:rsidRDefault="003446DF" w:rsidP="003446DF">
      <w:pPr>
        <w:pStyle w:val="B3"/>
        <w:rPr>
          <w:lang w:eastAsia="zh-TW"/>
        </w:rPr>
      </w:pPr>
      <w:r w:rsidRPr="0096519C">
        <w:rPr>
          <w:lang w:eastAsia="zh-TW"/>
        </w:rPr>
        <w:t>3&gt;</w:t>
      </w:r>
      <w:r w:rsidRPr="0096519C">
        <w:rPr>
          <w:lang w:eastAsia="zh-TW"/>
        </w:rPr>
        <w:tab/>
        <w:t>inform upper layers that the access attempt for the Access Category is allowed, upon which the procedure ends;</w:t>
      </w:r>
    </w:p>
    <w:p w14:paraId="09F8C77A" w14:textId="77777777" w:rsidR="003446DF" w:rsidRPr="0096519C" w:rsidRDefault="003446DF" w:rsidP="003446DF">
      <w:pPr>
        <w:pStyle w:val="B1"/>
        <w:rPr>
          <w:lang w:eastAsia="zh-TW"/>
        </w:rPr>
      </w:pPr>
      <w:r w:rsidRPr="0096519C">
        <w:rPr>
          <w:lang w:eastAsia="zh-TW"/>
        </w:rPr>
        <w:t>1&gt;</w:t>
      </w:r>
      <w:r w:rsidRPr="0096519C">
        <w:rPr>
          <w:lang w:eastAsia="zh-TW"/>
        </w:rPr>
        <w:tab/>
        <w:t>else:</w:t>
      </w:r>
    </w:p>
    <w:p w14:paraId="28093E8E" w14:textId="77777777" w:rsidR="003446DF" w:rsidRPr="0096519C" w:rsidRDefault="003446DF" w:rsidP="003446DF">
      <w:pPr>
        <w:pStyle w:val="B2"/>
        <w:rPr>
          <w:lang w:eastAsia="zh-TW"/>
        </w:rPr>
      </w:pPr>
      <w:r w:rsidRPr="0096519C">
        <w:rPr>
          <w:lang w:eastAsia="zh-TW"/>
        </w:rPr>
        <w:t>2&gt;</w:t>
      </w:r>
      <w:r w:rsidRPr="0096519C">
        <w:rPr>
          <w:lang w:eastAsia="zh-TW"/>
        </w:rPr>
        <w:tab/>
        <w:t>the procedure ends.</w:t>
      </w:r>
    </w:p>
    <w:p w14:paraId="05B1A003" w14:textId="77777777" w:rsidR="003446DF" w:rsidRPr="0096519C" w:rsidRDefault="003446DF" w:rsidP="003446DF">
      <w:pPr>
        <w:pStyle w:val="Heading4"/>
        <w:rPr>
          <w:rFonts w:eastAsia="Malgun Gothic"/>
        </w:rPr>
      </w:pPr>
      <w:bookmarkStart w:id="185" w:name="_Toc20425770"/>
      <w:r w:rsidRPr="0096519C">
        <w:rPr>
          <w:rFonts w:eastAsia="Malgun Gothic"/>
        </w:rPr>
        <w:t>5.3.14.3</w:t>
      </w:r>
      <w:r w:rsidRPr="0096519C">
        <w:rPr>
          <w:rFonts w:eastAsia="Malgun Gothic"/>
        </w:rPr>
        <w:tab/>
        <w:t>Void</w:t>
      </w:r>
      <w:bookmarkEnd w:id="185"/>
    </w:p>
    <w:p w14:paraId="0A543F14" w14:textId="77777777" w:rsidR="003446DF" w:rsidRPr="0096519C" w:rsidRDefault="003446DF" w:rsidP="003446DF">
      <w:pPr>
        <w:pStyle w:val="Heading4"/>
        <w:rPr>
          <w:rFonts w:eastAsia="Malgun Gothic"/>
          <w:noProof/>
          <w:lang w:eastAsia="ko-KR"/>
        </w:rPr>
      </w:pPr>
      <w:bookmarkStart w:id="186" w:name="_Toc20425771"/>
      <w:r w:rsidRPr="0096519C">
        <w:rPr>
          <w:rFonts w:eastAsia="Malgun Gothic"/>
          <w:noProof/>
        </w:rPr>
        <w:t>5.3.14.4</w:t>
      </w:r>
      <w:r w:rsidRPr="0096519C">
        <w:rPr>
          <w:rFonts w:eastAsia="Malgun Gothic"/>
          <w:noProof/>
        </w:rPr>
        <w:tab/>
        <w:t>T302, T390 expiry or stop (Barring alleviation)</w:t>
      </w:r>
      <w:bookmarkEnd w:id="186"/>
    </w:p>
    <w:p w14:paraId="5D048747" w14:textId="77777777" w:rsidR="003446DF" w:rsidRPr="0096519C" w:rsidRDefault="003446DF" w:rsidP="003446DF">
      <w:pPr>
        <w:rPr>
          <w:rFonts w:eastAsia="Malgun Gothic"/>
        </w:rPr>
      </w:pPr>
      <w:r w:rsidRPr="0096519C">
        <w:t>The UE shall:</w:t>
      </w:r>
    </w:p>
    <w:p w14:paraId="11C6A4A9" w14:textId="77777777" w:rsidR="003446DF" w:rsidRPr="0096519C" w:rsidRDefault="003446DF" w:rsidP="003446DF">
      <w:pPr>
        <w:pStyle w:val="B1"/>
      </w:pPr>
      <w:r w:rsidRPr="0096519C">
        <w:t>1&gt;</w:t>
      </w:r>
      <w:r w:rsidRPr="0096519C">
        <w:tab/>
        <w:t>if timer T302 expires or is stopped:</w:t>
      </w:r>
    </w:p>
    <w:p w14:paraId="0CA79029" w14:textId="77777777" w:rsidR="003446DF" w:rsidRPr="0096519C" w:rsidRDefault="003446DF" w:rsidP="003446DF">
      <w:pPr>
        <w:pStyle w:val="B2"/>
      </w:pPr>
      <w:r w:rsidRPr="0096519C">
        <w:t>2&gt;</w:t>
      </w:r>
      <w:r w:rsidRPr="0096519C">
        <w:tab/>
        <w:t>for each Access Category for which T390 is not running:</w:t>
      </w:r>
    </w:p>
    <w:p w14:paraId="1352212E" w14:textId="77777777" w:rsidR="003446DF" w:rsidRPr="0096519C" w:rsidRDefault="003446DF" w:rsidP="003446DF">
      <w:pPr>
        <w:pStyle w:val="B3"/>
      </w:pPr>
      <w:r w:rsidRPr="0096519C">
        <w:lastRenderedPageBreak/>
        <w:t>3&gt;</w:t>
      </w:r>
      <w:r w:rsidRPr="0096519C">
        <w:tab/>
        <w:t>consider the barring for this Access Category to be alleviated:</w:t>
      </w:r>
    </w:p>
    <w:p w14:paraId="50CFA299" w14:textId="77777777" w:rsidR="003446DF" w:rsidRPr="0096519C" w:rsidRDefault="003446DF" w:rsidP="003446DF">
      <w:pPr>
        <w:pStyle w:val="B1"/>
      </w:pPr>
      <w:r w:rsidRPr="0096519C">
        <w:t>1&gt;</w:t>
      </w:r>
      <w:r w:rsidRPr="0096519C">
        <w:tab/>
        <w:t>else if timer T390 corresponding to an Access Category other than '2' expires or is stopped, and if timer T302 is not running:</w:t>
      </w:r>
    </w:p>
    <w:p w14:paraId="489DACF6" w14:textId="77777777" w:rsidR="003446DF" w:rsidRPr="0096519C" w:rsidRDefault="003446DF" w:rsidP="003446DF">
      <w:pPr>
        <w:pStyle w:val="B2"/>
      </w:pPr>
      <w:r w:rsidRPr="0096519C">
        <w:t>2&gt;</w:t>
      </w:r>
      <w:r w:rsidRPr="0096519C">
        <w:tab/>
        <w:t>consider the barring for this Access Category to be alleviated;</w:t>
      </w:r>
    </w:p>
    <w:p w14:paraId="640129FD" w14:textId="77777777" w:rsidR="003446DF" w:rsidRPr="0096519C" w:rsidRDefault="003446DF" w:rsidP="003446DF">
      <w:pPr>
        <w:pStyle w:val="B1"/>
      </w:pPr>
      <w:r w:rsidRPr="0096519C">
        <w:t>1&gt;</w:t>
      </w:r>
      <w:r w:rsidRPr="0096519C">
        <w:tab/>
        <w:t>else if timer T390 corresponding to the Access Category '2' expires or is stopped:</w:t>
      </w:r>
    </w:p>
    <w:p w14:paraId="1BB4B9D6" w14:textId="77777777" w:rsidR="003446DF" w:rsidRPr="0096519C" w:rsidRDefault="003446DF" w:rsidP="003446DF">
      <w:pPr>
        <w:pStyle w:val="B2"/>
      </w:pPr>
      <w:r w:rsidRPr="0096519C">
        <w:t>2&gt;</w:t>
      </w:r>
      <w:r w:rsidRPr="0096519C">
        <w:tab/>
        <w:t>consider the barring for this Access Category to be alleviated;</w:t>
      </w:r>
    </w:p>
    <w:p w14:paraId="7F4A01EF" w14:textId="77777777" w:rsidR="003446DF" w:rsidRPr="0096519C" w:rsidRDefault="003446DF" w:rsidP="003446DF">
      <w:pPr>
        <w:pStyle w:val="B1"/>
      </w:pPr>
      <w:r w:rsidRPr="0096519C">
        <w:t>1&gt;</w:t>
      </w:r>
      <w:r w:rsidRPr="0096519C">
        <w:tab/>
        <w:t>when barring for an Access Category is considered being alleviated:</w:t>
      </w:r>
    </w:p>
    <w:p w14:paraId="55391AB2" w14:textId="77777777" w:rsidR="003446DF" w:rsidRPr="0096519C" w:rsidRDefault="003446DF" w:rsidP="003446DF">
      <w:pPr>
        <w:pStyle w:val="B2"/>
      </w:pPr>
      <w:r w:rsidRPr="0096519C">
        <w:t>2&gt;</w:t>
      </w:r>
      <w:r w:rsidRPr="0096519C">
        <w:tab/>
        <w:t>if the Access Category was informed to upper layers as barred:</w:t>
      </w:r>
    </w:p>
    <w:p w14:paraId="0AC1F5A9" w14:textId="77777777" w:rsidR="003446DF" w:rsidRPr="0096519C" w:rsidRDefault="003446DF" w:rsidP="003446DF">
      <w:pPr>
        <w:pStyle w:val="B3"/>
      </w:pPr>
      <w:r w:rsidRPr="0096519C">
        <w:t>3&gt;</w:t>
      </w:r>
      <w:r w:rsidRPr="0096519C">
        <w:tab/>
        <w:t>inform upper layers about barring alleviation for the Access Category.</w:t>
      </w:r>
    </w:p>
    <w:p w14:paraId="4DFA0373" w14:textId="77777777" w:rsidR="003446DF" w:rsidRPr="0096519C" w:rsidRDefault="003446DF" w:rsidP="003446DF">
      <w:pPr>
        <w:pStyle w:val="B2"/>
      </w:pPr>
      <w:r w:rsidRPr="0096519C">
        <w:t>2&gt;</w:t>
      </w:r>
      <w:r w:rsidRPr="0096519C">
        <w:tab/>
        <w:t>if barring is alleviated for Access Category '8':</w:t>
      </w:r>
    </w:p>
    <w:p w14:paraId="0B632F51" w14:textId="77777777" w:rsidR="003446DF" w:rsidRPr="0096519C" w:rsidRDefault="003446DF" w:rsidP="003446DF">
      <w:pPr>
        <w:pStyle w:val="B3"/>
      </w:pPr>
      <w:r w:rsidRPr="0096519C">
        <w:t>3&gt;</w:t>
      </w:r>
      <w:r w:rsidRPr="0096519C">
        <w:tab/>
        <w:t>perform actions specified in 5.3.13.8;</w:t>
      </w:r>
    </w:p>
    <w:p w14:paraId="771AF669" w14:textId="77777777" w:rsidR="003446DF" w:rsidRPr="0096519C" w:rsidRDefault="003446DF" w:rsidP="003446DF">
      <w:pPr>
        <w:pStyle w:val="Heading4"/>
        <w:rPr>
          <w:rFonts w:eastAsia="Malgun Gothic"/>
          <w:noProof/>
          <w:lang w:eastAsia="ko-KR"/>
        </w:rPr>
      </w:pPr>
      <w:bookmarkStart w:id="187" w:name="_Toc20425772"/>
      <w:r w:rsidRPr="0096519C">
        <w:rPr>
          <w:rFonts w:eastAsia="Malgun Gothic"/>
          <w:noProof/>
        </w:rPr>
        <w:t>5.3.14.5</w:t>
      </w:r>
      <w:r w:rsidRPr="0096519C">
        <w:rPr>
          <w:rFonts w:eastAsia="Malgun Gothic"/>
          <w:noProof/>
        </w:rPr>
        <w:tab/>
        <w:t>Access barring check</w:t>
      </w:r>
      <w:bookmarkEnd w:id="187"/>
    </w:p>
    <w:p w14:paraId="606C1EFE" w14:textId="77777777" w:rsidR="003446DF" w:rsidRPr="0096519C" w:rsidRDefault="003446DF" w:rsidP="003446DF">
      <w:pPr>
        <w:rPr>
          <w:rFonts w:eastAsia="Malgun Gothic"/>
          <w:lang w:eastAsia="zh-CN"/>
        </w:rPr>
      </w:pPr>
      <w:r w:rsidRPr="0096519C">
        <w:rPr>
          <w:lang w:eastAsia="zh-CN"/>
        </w:rPr>
        <w:t>T</w:t>
      </w:r>
      <w:r w:rsidRPr="0096519C">
        <w:t>he UE shall</w:t>
      </w:r>
      <w:r w:rsidRPr="0096519C">
        <w:rPr>
          <w:lang w:eastAsia="zh-CN"/>
        </w:rPr>
        <w:t>:</w:t>
      </w:r>
    </w:p>
    <w:p w14:paraId="2EEDD210" w14:textId="77777777" w:rsidR="003446DF" w:rsidRPr="0096519C" w:rsidRDefault="003446DF" w:rsidP="003446DF">
      <w:pPr>
        <w:pStyle w:val="B1"/>
      </w:pPr>
      <w:r w:rsidRPr="0096519C">
        <w:t>1&gt;</w:t>
      </w:r>
      <w:r w:rsidRPr="0096519C">
        <w:tab/>
        <w:t>if one or more Access Identities are indicated according to TS 24.501 [23], and</w:t>
      </w:r>
    </w:p>
    <w:p w14:paraId="74A076D7" w14:textId="77777777" w:rsidR="003446DF" w:rsidRPr="0096519C" w:rsidRDefault="003446DF" w:rsidP="003446DF">
      <w:pPr>
        <w:pStyle w:val="B1"/>
      </w:pPr>
      <w:r w:rsidRPr="0096519C">
        <w:t>1&gt;</w:t>
      </w:r>
      <w:r w:rsidRPr="0096519C">
        <w:tab/>
        <w:t xml:space="preserve">if for at least one of these Access Identities the corresponding bit in the </w:t>
      </w:r>
      <w:proofErr w:type="spellStart"/>
      <w:r w:rsidRPr="0096519C">
        <w:rPr>
          <w:i/>
        </w:rPr>
        <w:t>u</w:t>
      </w:r>
      <w:r w:rsidRPr="0096519C">
        <w:rPr>
          <w:i/>
          <w:iCs/>
        </w:rPr>
        <w:t>ac-BarringForAccessIdentity</w:t>
      </w:r>
      <w:proofErr w:type="spellEnd"/>
      <w:r w:rsidRPr="0096519C">
        <w:t xml:space="preserve"> contained in "UAC barring parameter" is set to </w:t>
      </w:r>
      <w:r w:rsidRPr="0096519C">
        <w:rPr>
          <w:i/>
        </w:rPr>
        <w:t>zero</w:t>
      </w:r>
      <w:r w:rsidRPr="0096519C">
        <w:t>:</w:t>
      </w:r>
    </w:p>
    <w:p w14:paraId="4AFC1DCD" w14:textId="77777777" w:rsidR="003446DF" w:rsidRPr="0096519C" w:rsidRDefault="003446DF" w:rsidP="003446DF">
      <w:pPr>
        <w:pStyle w:val="B2"/>
      </w:pPr>
      <w:r w:rsidRPr="0096519C">
        <w:t>2&gt;</w:t>
      </w:r>
      <w:r w:rsidRPr="0096519C">
        <w:tab/>
        <w:t>consider the access attempt as allowed;</w:t>
      </w:r>
    </w:p>
    <w:p w14:paraId="45101983" w14:textId="77777777" w:rsidR="003446DF" w:rsidRPr="0096519C" w:rsidRDefault="003446DF" w:rsidP="003446DF">
      <w:pPr>
        <w:pStyle w:val="B1"/>
      </w:pPr>
      <w:r w:rsidRPr="0096519C">
        <w:t>1&gt;</w:t>
      </w:r>
      <w:r w:rsidRPr="0096519C">
        <w:tab/>
        <w:t>else:</w:t>
      </w:r>
    </w:p>
    <w:p w14:paraId="15AFA0D7" w14:textId="77777777" w:rsidR="003446DF" w:rsidRPr="0096519C" w:rsidRDefault="003446DF" w:rsidP="003446DF">
      <w:pPr>
        <w:pStyle w:val="B2"/>
      </w:pPr>
      <w:r w:rsidRPr="0096519C">
        <w:t>2&gt;</w:t>
      </w:r>
      <w:r w:rsidRPr="0096519C">
        <w:tab/>
        <w:t>draw a random number '</w:t>
      </w:r>
      <w:r w:rsidRPr="0096519C">
        <w:rPr>
          <w:i/>
        </w:rPr>
        <w:t>rand</w:t>
      </w:r>
      <w:r w:rsidRPr="0096519C">
        <w:t xml:space="preserve">' uniformly distributed in the range: 0 ≤ </w:t>
      </w:r>
      <w:r w:rsidRPr="0096519C">
        <w:rPr>
          <w:i/>
        </w:rPr>
        <w:t>rand</w:t>
      </w:r>
      <w:r w:rsidRPr="0096519C">
        <w:t xml:space="preserve"> &lt; 1;</w:t>
      </w:r>
    </w:p>
    <w:p w14:paraId="0DBA2150" w14:textId="77777777" w:rsidR="003446DF" w:rsidRPr="0096519C" w:rsidRDefault="003446DF" w:rsidP="003446DF">
      <w:pPr>
        <w:pStyle w:val="B2"/>
      </w:pPr>
      <w:r w:rsidRPr="0096519C">
        <w:t>2&gt;</w:t>
      </w:r>
      <w:r w:rsidRPr="0096519C">
        <w:tab/>
        <w:t>if '</w:t>
      </w:r>
      <w:r w:rsidRPr="0096519C">
        <w:rPr>
          <w:i/>
        </w:rPr>
        <w:t>rand</w:t>
      </w:r>
      <w:r w:rsidRPr="0096519C">
        <w:t xml:space="preserve">' is lower than the value indicated by </w:t>
      </w:r>
      <w:proofErr w:type="spellStart"/>
      <w:r w:rsidRPr="0096519C">
        <w:rPr>
          <w:i/>
        </w:rPr>
        <w:t>u</w:t>
      </w:r>
      <w:r w:rsidRPr="0096519C">
        <w:rPr>
          <w:i/>
          <w:iCs/>
        </w:rPr>
        <w:t>ac-BarringFactor</w:t>
      </w:r>
      <w:proofErr w:type="spellEnd"/>
      <w:r w:rsidRPr="0096519C">
        <w:t xml:space="preserve"> included in "UAC barring parameter":</w:t>
      </w:r>
    </w:p>
    <w:p w14:paraId="389CBF4C" w14:textId="77777777" w:rsidR="003446DF" w:rsidRPr="0096519C" w:rsidRDefault="003446DF" w:rsidP="003446DF">
      <w:pPr>
        <w:pStyle w:val="B3"/>
      </w:pPr>
      <w:r w:rsidRPr="0096519C">
        <w:t>3&gt;</w:t>
      </w:r>
      <w:r w:rsidRPr="0096519C">
        <w:tab/>
        <w:t>consider the access attempt as allowed;</w:t>
      </w:r>
    </w:p>
    <w:p w14:paraId="70639A27" w14:textId="77777777" w:rsidR="003446DF" w:rsidRPr="0096519C" w:rsidRDefault="003446DF" w:rsidP="003446DF">
      <w:pPr>
        <w:pStyle w:val="B2"/>
      </w:pPr>
      <w:r w:rsidRPr="0096519C">
        <w:t>2&gt;</w:t>
      </w:r>
      <w:r w:rsidRPr="0096519C">
        <w:tab/>
        <w:t>else:</w:t>
      </w:r>
    </w:p>
    <w:p w14:paraId="381DB850" w14:textId="77777777" w:rsidR="003446DF" w:rsidRPr="0096519C" w:rsidRDefault="003446DF" w:rsidP="003446DF">
      <w:pPr>
        <w:pStyle w:val="B3"/>
      </w:pPr>
      <w:r w:rsidRPr="0096519C">
        <w:t>3&gt;</w:t>
      </w:r>
      <w:r w:rsidRPr="0096519C">
        <w:tab/>
        <w:t>consider the access attempt as barred;</w:t>
      </w:r>
    </w:p>
    <w:p w14:paraId="6734AF80" w14:textId="77777777" w:rsidR="003446DF" w:rsidRPr="0096519C" w:rsidRDefault="003446DF" w:rsidP="003446DF">
      <w:pPr>
        <w:pStyle w:val="B1"/>
      </w:pPr>
      <w:r w:rsidRPr="0096519C">
        <w:t>1&gt;</w:t>
      </w:r>
      <w:r w:rsidRPr="0096519C">
        <w:tab/>
        <w:t>if the access attempt is considered as barred:</w:t>
      </w:r>
    </w:p>
    <w:p w14:paraId="6B3DA48E" w14:textId="77777777" w:rsidR="003446DF" w:rsidRPr="0096519C" w:rsidRDefault="003446DF" w:rsidP="003446DF">
      <w:pPr>
        <w:pStyle w:val="B2"/>
      </w:pPr>
      <w:r w:rsidRPr="0096519C">
        <w:t>2&gt;</w:t>
      </w:r>
      <w:r w:rsidRPr="0096519C">
        <w:tab/>
        <w:t>draw a random number '</w:t>
      </w:r>
      <w:r w:rsidRPr="0096519C">
        <w:rPr>
          <w:i/>
        </w:rPr>
        <w:t>rand</w:t>
      </w:r>
      <w:r w:rsidRPr="0096519C">
        <w:t xml:space="preserve">' that is uniformly distributed in the range 0 ≤ </w:t>
      </w:r>
      <w:r w:rsidRPr="0096519C">
        <w:rPr>
          <w:i/>
        </w:rPr>
        <w:t>rand</w:t>
      </w:r>
      <w:r w:rsidRPr="0096519C">
        <w:t xml:space="preserve"> &lt; 1;</w:t>
      </w:r>
    </w:p>
    <w:p w14:paraId="36DEBA5F" w14:textId="77777777" w:rsidR="003446DF" w:rsidRPr="0096519C" w:rsidRDefault="003446DF" w:rsidP="003446DF">
      <w:pPr>
        <w:pStyle w:val="B2"/>
      </w:pPr>
      <w:r w:rsidRPr="0096519C">
        <w:t>2&gt;</w:t>
      </w:r>
      <w:r w:rsidRPr="0096519C">
        <w:tab/>
        <w:t xml:space="preserve">start timer T390 for the Access Category with the timer value calculated as follows, using the </w:t>
      </w:r>
      <w:proofErr w:type="spellStart"/>
      <w:r w:rsidRPr="0096519C">
        <w:rPr>
          <w:i/>
        </w:rPr>
        <w:t>uac-BarringTime</w:t>
      </w:r>
      <w:proofErr w:type="spellEnd"/>
      <w:r w:rsidRPr="0096519C">
        <w:t xml:space="preserve"> included in</w:t>
      </w:r>
      <w:r w:rsidRPr="0096519C">
        <w:rPr>
          <w:i/>
          <w:iCs/>
        </w:rPr>
        <w:t xml:space="preserve"> </w:t>
      </w:r>
      <w:r w:rsidRPr="0096519C">
        <w:t>"AC barring parameter":</w:t>
      </w:r>
    </w:p>
    <w:p w14:paraId="19A09FD0" w14:textId="77777777" w:rsidR="003446DF" w:rsidRPr="0096519C" w:rsidRDefault="003446DF" w:rsidP="003446DF">
      <w:pPr>
        <w:pStyle w:val="B3"/>
      </w:pPr>
      <w:r w:rsidRPr="0096519C">
        <w:tab/>
        <w:t xml:space="preserve">T390 = (0.7+ 0.6 </w:t>
      </w:r>
      <w:r w:rsidRPr="0096519C">
        <w:rPr>
          <w:vertAlign w:val="subscript"/>
        </w:rPr>
        <w:t>*</w:t>
      </w:r>
      <w:r w:rsidRPr="0096519C">
        <w:t xml:space="preserve"> </w:t>
      </w:r>
      <w:r w:rsidRPr="0096519C">
        <w:rPr>
          <w:i/>
        </w:rPr>
        <w:t>rand</w:t>
      </w:r>
      <w:r w:rsidRPr="0096519C">
        <w:t xml:space="preserve">) </w:t>
      </w:r>
      <w:r w:rsidRPr="0096519C">
        <w:rPr>
          <w:vertAlign w:val="subscript"/>
        </w:rPr>
        <w:t>*</w:t>
      </w:r>
      <w:r w:rsidRPr="0096519C">
        <w:t xml:space="preserve"> </w:t>
      </w:r>
      <w:proofErr w:type="spellStart"/>
      <w:r w:rsidRPr="0096519C">
        <w:rPr>
          <w:i/>
        </w:rPr>
        <w:t>uac-BarringTime</w:t>
      </w:r>
      <w:proofErr w:type="spellEnd"/>
      <w:r w:rsidRPr="0096519C">
        <w:rPr>
          <w:i/>
        </w:rPr>
        <w:t>.</w:t>
      </w:r>
    </w:p>
    <w:p w14:paraId="421FA51C" w14:textId="77777777" w:rsidR="003446DF" w:rsidRPr="0096519C" w:rsidRDefault="003446DF" w:rsidP="003446DF">
      <w:pPr>
        <w:pStyle w:val="Heading3"/>
        <w:rPr>
          <w:rFonts w:eastAsia="Malgun Gothic"/>
        </w:rPr>
      </w:pPr>
      <w:bookmarkStart w:id="188" w:name="_Toc20425773"/>
      <w:r w:rsidRPr="0096519C">
        <w:rPr>
          <w:rFonts w:eastAsia="Malgun Gothic"/>
        </w:rPr>
        <w:t>5.3.15</w:t>
      </w:r>
      <w:r w:rsidRPr="0096519C">
        <w:rPr>
          <w:rFonts w:eastAsia="Malgun Gothic"/>
        </w:rPr>
        <w:tab/>
        <w:t>RRC connection reject</w:t>
      </w:r>
      <w:bookmarkEnd w:id="188"/>
    </w:p>
    <w:p w14:paraId="530E0600" w14:textId="77777777" w:rsidR="003446DF" w:rsidRPr="0096519C" w:rsidRDefault="003446DF" w:rsidP="003446DF">
      <w:pPr>
        <w:pStyle w:val="Heading4"/>
      </w:pPr>
      <w:bookmarkStart w:id="189" w:name="_Toc20425774"/>
      <w:r w:rsidRPr="0096519C">
        <w:t>5.3.15.1</w:t>
      </w:r>
      <w:r w:rsidRPr="0096519C">
        <w:tab/>
        <w:t>Initiation</w:t>
      </w:r>
      <w:bookmarkEnd w:id="189"/>
    </w:p>
    <w:p w14:paraId="5C091E3E" w14:textId="77777777" w:rsidR="003446DF" w:rsidRPr="0096519C" w:rsidRDefault="003446DF" w:rsidP="003446DF">
      <w:r w:rsidRPr="0096519C">
        <w:t xml:space="preserve">The UE initiates the procedure upon the reception of </w:t>
      </w:r>
      <w:r w:rsidRPr="0096519C">
        <w:rPr>
          <w:i/>
        </w:rPr>
        <w:t>RRCReject</w:t>
      </w:r>
      <w:r w:rsidRPr="0096519C">
        <w:t xml:space="preserve"> when the UE tries to establish or resume an RRC connection.</w:t>
      </w:r>
    </w:p>
    <w:p w14:paraId="64DA0E1B" w14:textId="77777777" w:rsidR="003446DF" w:rsidRPr="0096519C" w:rsidRDefault="003446DF" w:rsidP="003446DF">
      <w:pPr>
        <w:pStyle w:val="Heading4"/>
      </w:pPr>
      <w:bookmarkStart w:id="190" w:name="_Toc20425775"/>
      <w:r w:rsidRPr="0096519C">
        <w:t>5.3.15.2</w:t>
      </w:r>
      <w:r w:rsidRPr="0096519C">
        <w:tab/>
        <w:t xml:space="preserve">Reception of the </w:t>
      </w:r>
      <w:r w:rsidRPr="0096519C">
        <w:rPr>
          <w:i/>
        </w:rPr>
        <w:t>RRCReject</w:t>
      </w:r>
      <w:r w:rsidRPr="0096519C">
        <w:t xml:space="preserve"> by the UE</w:t>
      </w:r>
      <w:bookmarkEnd w:id="190"/>
    </w:p>
    <w:p w14:paraId="1C5C1CFE" w14:textId="77777777" w:rsidR="003446DF" w:rsidRPr="0096519C" w:rsidRDefault="003446DF" w:rsidP="003446DF">
      <w:r w:rsidRPr="0096519C">
        <w:t>The UE shall:</w:t>
      </w:r>
    </w:p>
    <w:p w14:paraId="14D1076E" w14:textId="77777777" w:rsidR="003446DF" w:rsidRPr="0096519C" w:rsidRDefault="003446DF" w:rsidP="003446DF">
      <w:pPr>
        <w:pStyle w:val="B1"/>
      </w:pPr>
      <w:r w:rsidRPr="0096519C">
        <w:t>1&gt;</w:t>
      </w:r>
      <w:r w:rsidRPr="0096519C">
        <w:tab/>
        <w:t>stop timer T300, if running;</w:t>
      </w:r>
    </w:p>
    <w:p w14:paraId="3216C18E" w14:textId="77777777" w:rsidR="003446DF" w:rsidRPr="0096519C" w:rsidRDefault="003446DF" w:rsidP="003446DF">
      <w:pPr>
        <w:pStyle w:val="B1"/>
        <w:rPr>
          <w:lang w:eastAsia="zh-CN"/>
        </w:rPr>
      </w:pPr>
      <w:r w:rsidRPr="0096519C">
        <w:t>1&gt;</w:t>
      </w:r>
      <w:r w:rsidRPr="0096519C">
        <w:tab/>
        <w:t>stop timer T319, if running;</w:t>
      </w:r>
    </w:p>
    <w:p w14:paraId="2E0C4013" w14:textId="77777777" w:rsidR="003446DF" w:rsidRPr="0096519C" w:rsidRDefault="003446DF" w:rsidP="003446DF">
      <w:pPr>
        <w:pStyle w:val="B1"/>
      </w:pPr>
      <w:r w:rsidRPr="0096519C">
        <w:lastRenderedPageBreak/>
        <w:t>1&gt;</w:t>
      </w:r>
      <w:r w:rsidRPr="0096519C">
        <w:tab/>
        <w:t>stop timer T3</w:t>
      </w:r>
      <w:r w:rsidRPr="0096519C">
        <w:rPr>
          <w:lang w:eastAsia="zh-CN"/>
        </w:rPr>
        <w:t>02</w:t>
      </w:r>
      <w:r w:rsidRPr="0096519C">
        <w:t>, if running;</w:t>
      </w:r>
    </w:p>
    <w:p w14:paraId="2702EA6D" w14:textId="77777777" w:rsidR="003446DF" w:rsidRPr="0096519C" w:rsidRDefault="003446DF" w:rsidP="003446DF">
      <w:pPr>
        <w:pStyle w:val="B1"/>
        <w:rPr>
          <w:lang w:eastAsia="zh-CN"/>
        </w:rPr>
      </w:pPr>
      <w:r w:rsidRPr="0096519C">
        <w:t>1&gt;</w:t>
      </w:r>
      <w:r w:rsidRPr="0096519C">
        <w:tab/>
        <w:t>reset MAC and release the default MAC Cell Group configuration;</w:t>
      </w:r>
    </w:p>
    <w:p w14:paraId="35E8230D" w14:textId="77777777" w:rsidR="003446DF" w:rsidRPr="0096519C" w:rsidRDefault="003446DF" w:rsidP="003446DF">
      <w:pPr>
        <w:pStyle w:val="B1"/>
      </w:pPr>
      <w:r w:rsidRPr="0096519C">
        <w:rPr>
          <w:lang w:eastAsia="zh-CN"/>
        </w:rPr>
        <w:t>1&gt;</w:t>
      </w:r>
      <w:r w:rsidRPr="0096519C">
        <w:rPr>
          <w:lang w:eastAsia="zh-CN"/>
        </w:rPr>
        <w:tab/>
        <w:t xml:space="preserve">if </w:t>
      </w:r>
      <w:proofErr w:type="spellStart"/>
      <w:r w:rsidRPr="0096519C">
        <w:rPr>
          <w:i/>
        </w:rPr>
        <w:t>waitTime</w:t>
      </w:r>
      <w:proofErr w:type="spellEnd"/>
      <w:r w:rsidRPr="0096519C">
        <w:rPr>
          <w:lang w:eastAsia="zh-CN"/>
        </w:rPr>
        <w:t xml:space="preserve"> is configured in the </w:t>
      </w:r>
      <w:r w:rsidRPr="0096519C">
        <w:rPr>
          <w:i/>
        </w:rPr>
        <w:t>RRCReject</w:t>
      </w:r>
      <w:r w:rsidRPr="0096519C">
        <w:rPr>
          <w:lang w:eastAsia="zh-CN"/>
        </w:rPr>
        <w:t>:</w:t>
      </w:r>
    </w:p>
    <w:p w14:paraId="25958031" w14:textId="77777777" w:rsidR="003446DF" w:rsidRPr="0096519C" w:rsidRDefault="003446DF" w:rsidP="003446DF">
      <w:pPr>
        <w:pStyle w:val="B2"/>
      </w:pPr>
      <w:r w:rsidRPr="0096519C">
        <w:t>2&gt;</w:t>
      </w:r>
      <w:r w:rsidRPr="0096519C">
        <w:tab/>
        <w:t xml:space="preserve">start timer T302, with the timer value set to the </w:t>
      </w:r>
      <w:proofErr w:type="spellStart"/>
      <w:r w:rsidRPr="0096519C">
        <w:rPr>
          <w:i/>
        </w:rPr>
        <w:t>waitTime</w:t>
      </w:r>
      <w:proofErr w:type="spellEnd"/>
      <w:r w:rsidRPr="0096519C">
        <w:t>;</w:t>
      </w:r>
    </w:p>
    <w:p w14:paraId="7363A2CD" w14:textId="77777777" w:rsidR="003446DF" w:rsidRPr="0096519C" w:rsidRDefault="003446DF" w:rsidP="003446DF">
      <w:pPr>
        <w:pStyle w:val="B1"/>
      </w:pPr>
      <w:r w:rsidRPr="0096519C">
        <w:t>1&gt;</w:t>
      </w:r>
      <w:r w:rsidRPr="0096519C">
        <w:tab/>
        <w:t xml:space="preserve">if </w:t>
      </w:r>
      <w:r w:rsidRPr="0096519C">
        <w:rPr>
          <w:i/>
        </w:rPr>
        <w:t>RRCReject</w:t>
      </w:r>
      <w:r w:rsidRPr="0096519C">
        <w:t xml:space="preserve"> is received in response to a request from upper layers:</w:t>
      </w:r>
    </w:p>
    <w:p w14:paraId="50698BDB" w14:textId="77777777" w:rsidR="003446DF" w:rsidRPr="0096519C" w:rsidRDefault="003446DF" w:rsidP="003446DF">
      <w:pPr>
        <w:pStyle w:val="B2"/>
      </w:pPr>
      <w:r w:rsidRPr="0096519C">
        <w:t>2&gt;</w:t>
      </w:r>
      <w:r w:rsidRPr="0096519C">
        <w:tab/>
        <w:t>inform the upper layer that access barring is applicable for all access categories except categories '0' and '2';</w:t>
      </w:r>
    </w:p>
    <w:p w14:paraId="7C273449" w14:textId="77777777" w:rsidR="003446DF" w:rsidRPr="0096519C" w:rsidRDefault="003446DF" w:rsidP="003446DF">
      <w:pPr>
        <w:pStyle w:val="B1"/>
      </w:pPr>
      <w:r w:rsidRPr="0096519C">
        <w:t>1&gt;</w:t>
      </w:r>
      <w:r w:rsidRPr="0096519C">
        <w:tab/>
        <w:t xml:space="preserve">if </w:t>
      </w:r>
      <w:r w:rsidRPr="0096519C">
        <w:rPr>
          <w:i/>
        </w:rPr>
        <w:t>RRCReject</w:t>
      </w:r>
      <w:r w:rsidRPr="0096519C">
        <w:t xml:space="preserve"> is received in response to an </w:t>
      </w:r>
      <w:r w:rsidRPr="0096519C">
        <w:rPr>
          <w:i/>
        </w:rPr>
        <w:t>RRCSetupRequest</w:t>
      </w:r>
      <w:r w:rsidRPr="0096519C">
        <w:t>:</w:t>
      </w:r>
    </w:p>
    <w:p w14:paraId="070DCBA9" w14:textId="77777777" w:rsidR="003446DF" w:rsidRPr="0096519C" w:rsidRDefault="003446DF" w:rsidP="003446DF">
      <w:pPr>
        <w:pStyle w:val="B2"/>
      </w:pPr>
      <w:r w:rsidRPr="0096519C">
        <w:t>2&gt;</w:t>
      </w:r>
      <w:r w:rsidRPr="0096519C">
        <w:tab/>
        <w:t>inform upper layers about the failure to setup the RRC connection, upon which the procedure ends;</w:t>
      </w:r>
    </w:p>
    <w:p w14:paraId="374ABEAE" w14:textId="77777777" w:rsidR="003446DF" w:rsidRPr="0096519C" w:rsidRDefault="003446DF" w:rsidP="003446DF">
      <w:pPr>
        <w:pStyle w:val="B1"/>
      </w:pPr>
      <w:r w:rsidRPr="0096519C">
        <w:t>1&gt;</w:t>
      </w:r>
      <w:r w:rsidRPr="0096519C">
        <w:tab/>
        <w:t xml:space="preserve">else if </w:t>
      </w:r>
      <w:r w:rsidRPr="0096519C">
        <w:rPr>
          <w:i/>
        </w:rPr>
        <w:t>RRCReject</w:t>
      </w:r>
      <w:r w:rsidRPr="0096519C">
        <w:t xml:space="preserve"> is received in response to an </w:t>
      </w:r>
      <w:proofErr w:type="spellStart"/>
      <w:r w:rsidRPr="0096519C">
        <w:rPr>
          <w:i/>
        </w:rPr>
        <w:t>RRCResumeRequest</w:t>
      </w:r>
      <w:proofErr w:type="spellEnd"/>
      <w:r w:rsidRPr="0096519C">
        <w:t xml:space="preserve"> or an </w:t>
      </w:r>
      <w:r w:rsidRPr="0096519C">
        <w:rPr>
          <w:i/>
        </w:rPr>
        <w:t>RRCResumeRequest1</w:t>
      </w:r>
      <w:r w:rsidRPr="0096519C">
        <w:t>:</w:t>
      </w:r>
    </w:p>
    <w:p w14:paraId="4981DA19" w14:textId="77777777" w:rsidR="003446DF" w:rsidRPr="0096519C" w:rsidRDefault="003446DF" w:rsidP="003446DF">
      <w:pPr>
        <w:pStyle w:val="B2"/>
      </w:pPr>
      <w:r w:rsidRPr="0096519C">
        <w:t>2&gt;</w:t>
      </w:r>
      <w:r w:rsidRPr="0096519C">
        <w:tab/>
        <w:t>if resume is triggered by upper layers:</w:t>
      </w:r>
    </w:p>
    <w:p w14:paraId="1598D677" w14:textId="77777777" w:rsidR="003446DF" w:rsidRPr="0096519C" w:rsidRDefault="003446DF" w:rsidP="003446DF">
      <w:pPr>
        <w:pStyle w:val="B3"/>
      </w:pPr>
      <w:r w:rsidRPr="0096519C">
        <w:t>3&gt;</w:t>
      </w:r>
      <w:r w:rsidRPr="0096519C">
        <w:tab/>
        <w:t>inform upper layers about the failure to resume the RRC connection;</w:t>
      </w:r>
    </w:p>
    <w:p w14:paraId="23683D7E" w14:textId="77777777" w:rsidR="003446DF" w:rsidRPr="0096519C" w:rsidRDefault="003446DF" w:rsidP="003446DF">
      <w:pPr>
        <w:pStyle w:val="B2"/>
      </w:pPr>
      <w:r w:rsidRPr="0096519C">
        <w:t>2&gt;</w:t>
      </w:r>
      <w:r w:rsidRPr="0096519C">
        <w:tab/>
        <w:t>if resume is</w:t>
      </w:r>
      <w:r w:rsidRPr="0096519C">
        <w:rPr>
          <w:i/>
        </w:rPr>
        <w:t xml:space="preserve"> </w:t>
      </w:r>
      <w:r w:rsidRPr="0096519C">
        <w:t>triggered due to an RNA update:</w:t>
      </w:r>
    </w:p>
    <w:p w14:paraId="710BCF55" w14:textId="108F9541" w:rsidR="003446DF" w:rsidRPr="0096519C" w:rsidRDefault="003446DF" w:rsidP="003446DF">
      <w:pPr>
        <w:pStyle w:val="B3"/>
      </w:pPr>
      <w:r w:rsidRPr="0096519C">
        <w:t>3&gt;</w:t>
      </w:r>
      <w:r w:rsidRPr="0096519C">
        <w:tab/>
        <w:t xml:space="preserve">set the variable </w:t>
      </w:r>
      <w:proofErr w:type="spellStart"/>
      <w:ins w:id="191" w:author="Rapporteur (Ericsson)" w:date="2019-10-01T20:45:00Z">
        <w:r w:rsidR="008E30C7">
          <w:rPr>
            <w:i/>
          </w:rPr>
          <w:t>pendingRNA</w:t>
        </w:r>
        <w:proofErr w:type="spellEnd"/>
        <w:r w:rsidR="008E30C7">
          <w:rPr>
            <w:i/>
          </w:rPr>
          <w:t>-Update</w:t>
        </w:r>
      </w:ins>
      <w:del w:id="192" w:author="Rapporteur (Ericsson)" w:date="2019-10-01T20:45:00Z">
        <w:r w:rsidRPr="0096519C" w:rsidDel="008E30C7">
          <w:rPr>
            <w:i/>
          </w:rPr>
          <w:delText>pendingRnaUpdate</w:delText>
        </w:r>
      </w:del>
      <w:r w:rsidRPr="0096519C">
        <w:t xml:space="preserve"> to </w:t>
      </w:r>
      <w:r w:rsidRPr="0096519C">
        <w:rPr>
          <w:i/>
        </w:rPr>
        <w:t>true</w:t>
      </w:r>
      <w:r w:rsidRPr="0096519C">
        <w:t>;</w:t>
      </w:r>
    </w:p>
    <w:p w14:paraId="6D1DD16F" w14:textId="77777777" w:rsidR="003446DF" w:rsidRPr="0096519C" w:rsidRDefault="003446DF" w:rsidP="003446DF">
      <w:pPr>
        <w:pStyle w:val="B2"/>
      </w:pPr>
      <w:r w:rsidRPr="0096519C">
        <w:t>2&gt;</w:t>
      </w:r>
      <w:r w:rsidRPr="0096519C">
        <w:tab/>
        <w:t>discard the current K</w:t>
      </w:r>
      <w:r w:rsidRPr="0096519C">
        <w:rPr>
          <w:vertAlign w:val="subscript"/>
        </w:rPr>
        <w:t>gNB</w:t>
      </w:r>
      <w:r w:rsidRPr="0096519C">
        <w:t xml:space="preserve"> key, the </w:t>
      </w:r>
      <w:proofErr w:type="spellStart"/>
      <w:r w:rsidRPr="0096519C">
        <w:t>K</w:t>
      </w:r>
      <w:r w:rsidRPr="0096519C">
        <w:rPr>
          <w:vertAlign w:val="subscript"/>
        </w:rPr>
        <w:t>RRCenc</w:t>
      </w:r>
      <w:proofErr w:type="spellEnd"/>
      <w:r w:rsidRPr="0096519C">
        <w:t xml:space="preserve"> key, the </w:t>
      </w:r>
      <w:proofErr w:type="spellStart"/>
      <w:r w:rsidRPr="0096519C">
        <w:t>K</w:t>
      </w:r>
      <w:r w:rsidRPr="0096519C">
        <w:rPr>
          <w:vertAlign w:val="subscript"/>
        </w:rPr>
        <w:t>RRCint</w:t>
      </w:r>
      <w:proofErr w:type="spellEnd"/>
      <w:r w:rsidRPr="0096519C">
        <w:t xml:space="preserve"> key, the </w:t>
      </w:r>
      <w:proofErr w:type="spellStart"/>
      <w:r w:rsidRPr="0096519C">
        <w:t>K</w:t>
      </w:r>
      <w:r w:rsidRPr="0096519C">
        <w:rPr>
          <w:vertAlign w:val="subscript"/>
        </w:rPr>
        <w:t>UPint</w:t>
      </w:r>
      <w:proofErr w:type="spellEnd"/>
      <w:r w:rsidRPr="0096519C">
        <w:t xml:space="preserve"> key </w:t>
      </w:r>
      <w:r w:rsidRPr="0096519C">
        <w:rPr>
          <w:lang w:eastAsia="zh-CN"/>
        </w:rPr>
        <w:t xml:space="preserve">and the </w:t>
      </w:r>
      <w:proofErr w:type="spellStart"/>
      <w:r w:rsidRPr="0096519C">
        <w:t>K</w:t>
      </w:r>
      <w:r w:rsidRPr="0096519C">
        <w:rPr>
          <w:vertAlign w:val="subscript"/>
        </w:rPr>
        <w:t>UPenc</w:t>
      </w:r>
      <w:proofErr w:type="spellEnd"/>
      <w:r w:rsidRPr="0096519C">
        <w:rPr>
          <w:lang w:eastAsia="zh-CN"/>
        </w:rPr>
        <w:t xml:space="preserve"> key</w:t>
      </w:r>
      <w:r w:rsidRPr="0096519C">
        <w:t xml:space="preserve"> derived in accordance with 5.3.13.3;</w:t>
      </w:r>
    </w:p>
    <w:p w14:paraId="2BF87C59" w14:textId="77777777" w:rsidR="003446DF" w:rsidRPr="0096519C" w:rsidRDefault="003446DF" w:rsidP="003446DF">
      <w:pPr>
        <w:pStyle w:val="B2"/>
      </w:pPr>
      <w:r w:rsidRPr="0096519C">
        <w:t>2&gt;</w:t>
      </w:r>
      <w:r w:rsidRPr="0096519C">
        <w:tab/>
        <w:t>suspend SRB1, upon which the procedure ends;</w:t>
      </w:r>
    </w:p>
    <w:p w14:paraId="76C720E5" w14:textId="77777777" w:rsidR="003446DF" w:rsidRPr="0096519C" w:rsidRDefault="003446DF" w:rsidP="003446DF">
      <w:r w:rsidRPr="0096519C">
        <w:t>The RRC_INACTIVE UE shall continue to monitor paging while the timer T302 is running.</w:t>
      </w:r>
    </w:p>
    <w:p w14:paraId="5045E4BB" w14:textId="77777777" w:rsidR="003446DF" w:rsidRPr="0096519C" w:rsidRDefault="003446DF" w:rsidP="003446DF">
      <w:pPr>
        <w:pStyle w:val="Heading2"/>
        <w:rPr>
          <w:rFonts w:eastAsia="MS Mincho"/>
        </w:rPr>
      </w:pPr>
      <w:bookmarkStart w:id="193" w:name="_Toc20425776"/>
      <w:r w:rsidRPr="0096519C">
        <w:rPr>
          <w:rFonts w:eastAsia="MS Mincho"/>
        </w:rPr>
        <w:t>5.4</w:t>
      </w:r>
      <w:r w:rsidRPr="0096519C">
        <w:rPr>
          <w:rFonts w:eastAsia="MS Mincho"/>
        </w:rPr>
        <w:tab/>
      </w:r>
      <w:bookmarkStart w:id="194" w:name="_Hlk1068185"/>
      <w:r w:rsidRPr="0096519C">
        <w:rPr>
          <w:rFonts w:eastAsia="MS Mincho"/>
        </w:rPr>
        <w:t>Inter-RAT mobility</w:t>
      </w:r>
      <w:bookmarkEnd w:id="193"/>
    </w:p>
    <w:p w14:paraId="2464B75F" w14:textId="77777777" w:rsidR="003446DF" w:rsidRPr="0096519C" w:rsidRDefault="003446DF" w:rsidP="003446DF">
      <w:pPr>
        <w:pStyle w:val="Heading3"/>
        <w:rPr>
          <w:rFonts w:eastAsia="DengXian"/>
          <w:lang w:eastAsia="zh-CN"/>
        </w:rPr>
      </w:pPr>
      <w:bookmarkStart w:id="195" w:name="_Toc20425777"/>
      <w:r w:rsidRPr="0096519C">
        <w:rPr>
          <w:rFonts w:eastAsia="DengXian"/>
          <w:lang w:eastAsia="zh-CN"/>
        </w:rPr>
        <w:t>5.4.1</w:t>
      </w:r>
      <w:bookmarkEnd w:id="194"/>
      <w:r w:rsidRPr="0096519C">
        <w:rPr>
          <w:rFonts w:eastAsia="DengXian"/>
          <w:lang w:eastAsia="zh-CN"/>
        </w:rPr>
        <w:tab/>
        <w:t>Introduction</w:t>
      </w:r>
      <w:bookmarkEnd w:id="195"/>
    </w:p>
    <w:p w14:paraId="46DB7E65" w14:textId="77777777" w:rsidR="003446DF" w:rsidRPr="0096519C" w:rsidRDefault="003446DF" w:rsidP="003446DF">
      <w:r w:rsidRPr="0096519C">
        <w:t>Network controlled inter-RAT mobility between NR and E-UTRA is supported, where E-UTRA can be connected to either EPC or 5GC.</w:t>
      </w:r>
    </w:p>
    <w:p w14:paraId="6D8CBC16" w14:textId="77777777" w:rsidR="003446DF" w:rsidRPr="0096519C" w:rsidRDefault="003446DF" w:rsidP="003446DF">
      <w:pPr>
        <w:pStyle w:val="Heading3"/>
        <w:rPr>
          <w:rFonts w:eastAsia="DengXian"/>
          <w:lang w:eastAsia="zh-CN"/>
        </w:rPr>
      </w:pPr>
      <w:bookmarkStart w:id="196" w:name="_Toc20425778"/>
      <w:r w:rsidRPr="0096519C">
        <w:rPr>
          <w:rFonts w:eastAsia="DengXian"/>
          <w:lang w:eastAsia="zh-CN"/>
        </w:rPr>
        <w:t>5.4.2</w:t>
      </w:r>
      <w:r w:rsidRPr="0096519C">
        <w:rPr>
          <w:rFonts w:eastAsia="DengXian"/>
          <w:lang w:eastAsia="zh-CN"/>
        </w:rPr>
        <w:tab/>
        <w:t>Handover to NR</w:t>
      </w:r>
      <w:bookmarkEnd w:id="196"/>
    </w:p>
    <w:p w14:paraId="4B187833" w14:textId="77777777" w:rsidR="003446DF" w:rsidRPr="0096519C" w:rsidRDefault="003446DF" w:rsidP="003446DF">
      <w:pPr>
        <w:pStyle w:val="Heading4"/>
        <w:rPr>
          <w:rFonts w:eastAsia="DengXian"/>
          <w:lang w:eastAsia="zh-CN"/>
        </w:rPr>
      </w:pPr>
      <w:bookmarkStart w:id="197" w:name="_Toc20425779"/>
      <w:r w:rsidRPr="0096519C">
        <w:rPr>
          <w:rFonts w:eastAsia="DengXian"/>
          <w:lang w:eastAsia="zh-CN"/>
        </w:rPr>
        <w:t>5.4.2.1</w:t>
      </w:r>
      <w:r w:rsidRPr="0096519C">
        <w:rPr>
          <w:rFonts w:eastAsia="DengXian"/>
          <w:lang w:eastAsia="zh-CN"/>
        </w:rPr>
        <w:tab/>
        <w:t>General</w:t>
      </w:r>
      <w:bookmarkEnd w:id="197"/>
    </w:p>
    <w:p w14:paraId="04C81F10" w14:textId="77777777" w:rsidR="003446DF" w:rsidRPr="0096519C" w:rsidRDefault="003446DF" w:rsidP="003446DF">
      <w:pPr>
        <w:pStyle w:val="TH"/>
        <w:rPr>
          <w:rFonts w:eastAsia="DengXian"/>
          <w:lang w:eastAsia="zh-CN"/>
        </w:rPr>
      </w:pPr>
      <w:r w:rsidRPr="0096519C">
        <w:rPr>
          <w:noProof/>
        </w:rPr>
        <w:object w:dxaOrig="5385" w:dyaOrig="2055" w14:anchorId="08C18307">
          <v:shape id="_x0000_i1044" type="#_x0000_t75" style="width:273.75pt;height:108pt" o:ole="">
            <v:imagedata r:id="rId55" o:title=""/>
          </v:shape>
          <o:OLEObject Type="Embed" ProgID="Mscgen.Chart" ShapeID="_x0000_i1044" DrawAspect="Content" ObjectID="_1636532103" r:id="rId56"/>
        </w:object>
      </w:r>
    </w:p>
    <w:p w14:paraId="0C5C56D2" w14:textId="77777777" w:rsidR="003446DF" w:rsidRPr="0096519C" w:rsidRDefault="003446DF" w:rsidP="003446DF">
      <w:pPr>
        <w:pStyle w:val="TF"/>
        <w:rPr>
          <w:rFonts w:eastAsia="DengXian"/>
          <w:lang w:eastAsia="zh-CN"/>
        </w:rPr>
      </w:pPr>
      <w:r w:rsidRPr="0096519C">
        <w:rPr>
          <w:rFonts w:eastAsia="DengXian"/>
          <w:lang w:eastAsia="zh-CN"/>
        </w:rPr>
        <w:t>Figure 5.4.2.1-1: Handover to NR, successful</w:t>
      </w:r>
    </w:p>
    <w:p w14:paraId="4D7B7DFF" w14:textId="77777777" w:rsidR="003446DF" w:rsidRPr="0096519C" w:rsidRDefault="003446DF" w:rsidP="003446DF">
      <w:r w:rsidRPr="0096519C">
        <w:t>The purpose of this procedure is to, under the control of the network, transfer a connection between the UE and another Radio Access Network (e.g. E-UTRAN) to NR.</w:t>
      </w:r>
    </w:p>
    <w:p w14:paraId="159D72F6" w14:textId="77777777" w:rsidR="003446DF" w:rsidRPr="0096519C" w:rsidRDefault="003446DF" w:rsidP="003446DF">
      <w:r w:rsidRPr="0096519C">
        <w:t>The handover to NR procedure applies when SRBs, possibly in combination with DRBs, are established in another RAT. Handover from E-UTRA to NR applies only after integrity has been activated in E-UTRA.</w:t>
      </w:r>
    </w:p>
    <w:p w14:paraId="544FFA3E" w14:textId="77777777" w:rsidR="003446DF" w:rsidRPr="0096519C" w:rsidRDefault="003446DF" w:rsidP="003446DF">
      <w:pPr>
        <w:pStyle w:val="Heading4"/>
        <w:rPr>
          <w:rFonts w:eastAsia="DengXian"/>
          <w:lang w:eastAsia="zh-CN"/>
        </w:rPr>
      </w:pPr>
      <w:bookmarkStart w:id="198" w:name="_Toc20425780"/>
      <w:r w:rsidRPr="0096519C">
        <w:rPr>
          <w:rFonts w:eastAsia="DengXian"/>
          <w:lang w:eastAsia="zh-CN"/>
        </w:rPr>
        <w:lastRenderedPageBreak/>
        <w:t>5.4.2.2</w:t>
      </w:r>
      <w:r w:rsidRPr="0096519C">
        <w:rPr>
          <w:rFonts w:eastAsia="DengXian"/>
          <w:lang w:eastAsia="zh-CN"/>
        </w:rPr>
        <w:tab/>
        <w:t>Initiation</w:t>
      </w:r>
      <w:bookmarkEnd w:id="198"/>
    </w:p>
    <w:p w14:paraId="1B40032E" w14:textId="77777777" w:rsidR="003446DF" w:rsidRPr="0096519C" w:rsidRDefault="003446DF" w:rsidP="003446DF">
      <w:r w:rsidRPr="0096519C">
        <w:t xml:space="preserve">The RAN using another RAT initiates the handover to NR procedure, in accordance with the specifications applicable for the other RAT, by sending the </w:t>
      </w:r>
      <w:r w:rsidRPr="0096519C">
        <w:rPr>
          <w:i/>
        </w:rPr>
        <w:t>RRCReconfiguration</w:t>
      </w:r>
      <w:r w:rsidRPr="0096519C">
        <w:t xml:space="preserve"> message via the radio access technology from which the inter-RAT handover is performed.</w:t>
      </w:r>
    </w:p>
    <w:p w14:paraId="01C6A959" w14:textId="77777777" w:rsidR="003446DF" w:rsidRPr="0096519C" w:rsidRDefault="003446DF" w:rsidP="003446DF">
      <w:r w:rsidRPr="0096519C">
        <w:t>The network applies the procedure as follows:</w:t>
      </w:r>
    </w:p>
    <w:p w14:paraId="3D5B6032" w14:textId="77777777" w:rsidR="003446DF" w:rsidRPr="0096519C" w:rsidRDefault="003446DF" w:rsidP="003446DF">
      <w:pPr>
        <w:pStyle w:val="B1"/>
      </w:pPr>
      <w:r w:rsidRPr="0096519C">
        <w:t>-</w:t>
      </w:r>
      <w:r w:rsidRPr="0096519C">
        <w:tab/>
        <w:t>to activate ciphering, possibly using NULL algorithm, if not yet activated in the other RAT;</w:t>
      </w:r>
    </w:p>
    <w:p w14:paraId="75864617" w14:textId="77777777" w:rsidR="003446DF" w:rsidRPr="0096519C" w:rsidRDefault="003446DF" w:rsidP="003446DF">
      <w:pPr>
        <w:pStyle w:val="B1"/>
      </w:pPr>
      <w:r w:rsidRPr="0096519C">
        <w:t>-</w:t>
      </w:r>
      <w:r w:rsidRPr="0096519C">
        <w:tab/>
        <w:t>to re-establish SRBs and one or more DRBs;</w:t>
      </w:r>
    </w:p>
    <w:p w14:paraId="3B3BCEBA" w14:textId="77777777" w:rsidR="003446DF" w:rsidRPr="0096519C" w:rsidRDefault="003446DF" w:rsidP="003446DF">
      <w:pPr>
        <w:pStyle w:val="Heading4"/>
        <w:rPr>
          <w:rFonts w:eastAsia="DengXian"/>
          <w:lang w:eastAsia="zh-CN"/>
        </w:rPr>
      </w:pPr>
      <w:bookmarkStart w:id="199" w:name="_Toc20425781"/>
      <w:r w:rsidRPr="0096519C">
        <w:rPr>
          <w:rFonts w:eastAsia="DengXian"/>
          <w:lang w:eastAsia="zh-CN"/>
        </w:rPr>
        <w:t>5.4.2.3</w:t>
      </w:r>
      <w:r w:rsidRPr="0096519C">
        <w:rPr>
          <w:rFonts w:eastAsia="DengXian"/>
          <w:lang w:eastAsia="zh-CN"/>
        </w:rPr>
        <w:tab/>
        <w:t xml:space="preserve">Reception of the </w:t>
      </w:r>
      <w:r w:rsidRPr="0096519C">
        <w:rPr>
          <w:rFonts w:eastAsia="DengXian"/>
          <w:i/>
          <w:lang w:eastAsia="zh-CN"/>
        </w:rPr>
        <w:t>RRCReconfiguration</w:t>
      </w:r>
      <w:r w:rsidRPr="0096519C">
        <w:rPr>
          <w:rFonts w:eastAsia="DengXian"/>
          <w:lang w:eastAsia="zh-CN"/>
        </w:rPr>
        <w:t xml:space="preserve"> by the UE</w:t>
      </w:r>
      <w:bookmarkEnd w:id="199"/>
    </w:p>
    <w:p w14:paraId="00767E7B" w14:textId="77777777" w:rsidR="003446DF" w:rsidRPr="0096519C" w:rsidRDefault="003446DF" w:rsidP="003446DF">
      <w:r w:rsidRPr="0096519C">
        <w:t>The UE shall:</w:t>
      </w:r>
    </w:p>
    <w:p w14:paraId="5CDEDE0B" w14:textId="77777777" w:rsidR="003446DF" w:rsidRPr="0096519C" w:rsidRDefault="003446DF" w:rsidP="003446DF">
      <w:pPr>
        <w:pStyle w:val="B1"/>
      </w:pPr>
      <w:r w:rsidRPr="0096519C">
        <w:t>1&gt;</w:t>
      </w:r>
      <w:r w:rsidRPr="0096519C">
        <w:tab/>
        <w:t xml:space="preserve">apply the default L1 parameter values as specified in corresponding physical layer specifications except for the parameters for which values are provided in </w:t>
      </w:r>
      <w:r w:rsidRPr="0096519C">
        <w:rPr>
          <w:i/>
        </w:rPr>
        <w:t>SIB1</w:t>
      </w:r>
      <w:r w:rsidRPr="0096519C">
        <w:t>;</w:t>
      </w:r>
    </w:p>
    <w:p w14:paraId="6CF93006" w14:textId="77777777" w:rsidR="003446DF" w:rsidRPr="0096519C" w:rsidRDefault="003446DF" w:rsidP="003446DF">
      <w:pPr>
        <w:pStyle w:val="B1"/>
        <w:rPr>
          <w:lang w:eastAsia="zh-TW"/>
        </w:rPr>
      </w:pPr>
      <w:r w:rsidRPr="0096519C">
        <w:t>1&gt;</w:t>
      </w:r>
      <w:r w:rsidRPr="0096519C">
        <w:tab/>
        <w:t>apply the default MAC Cell Group configuration as specified in 9.2.2;</w:t>
      </w:r>
    </w:p>
    <w:p w14:paraId="2EB44E4B" w14:textId="77777777" w:rsidR="003446DF" w:rsidRPr="0096519C" w:rsidRDefault="003446DF" w:rsidP="003446DF">
      <w:pPr>
        <w:pStyle w:val="B1"/>
      </w:pPr>
      <w:r w:rsidRPr="0096519C">
        <w:t>1&gt;</w:t>
      </w:r>
      <w:r w:rsidRPr="0096519C">
        <w:tab/>
        <w:t>perform RRC reconfiguration procedure as specified in 5.3.5;</w:t>
      </w:r>
    </w:p>
    <w:p w14:paraId="562C4D51" w14:textId="77777777" w:rsidR="003446DF" w:rsidRPr="0096519C" w:rsidRDefault="003446DF" w:rsidP="003446DF">
      <w:pPr>
        <w:pStyle w:val="NO"/>
      </w:pPr>
      <w:r w:rsidRPr="0096519C">
        <w:t>NOTE:</w:t>
      </w:r>
      <w:r w:rsidRPr="0096519C">
        <w:tab/>
        <w:t>If the UE is connected to 5GC of the source E-UTRA cell, the delta configuration for PDCP and SDAP can be used for intra-system inter-RAT handover. For other cases, source RAT configuration is not considered when the UE applies the reconfiguration message of target RAT.</w:t>
      </w:r>
    </w:p>
    <w:p w14:paraId="7C9EED7F" w14:textId="77777777" w:rsidR="003446DF" w:rsidRPr="0096519C" w:rsidRDefault="003446DF" w:rsidP="003446DF">
      <w:pPr>
        <w:pStyle w:val="Heading3"/>
        <w:rPr>
          <w:rFonts w:eastAsia="DengXian"/>
          <w:lang w:eastAsia="zh-CN"/>
        </w:rPr>
      </w:pPr>
      <w:bookmarkStart w:id="200" w:name="_Toc20425782"/>
      <w:r w:rsidRPr="0096519C">
        <w:rPr>
          <w:rFonts w:eastAsia="DengXian"/>
          <w:lang w:eastAsia="zh-CN"/>
        </w:rPr>
        <w:t>5.4.3</w:t>
      </w:r>
      <w:r w:rsidRPr="0096519C">
        <w:rPr>
          <w:rFonts w:eastAsia="DengXian"/>
          <w:lang w:eastAsia="zh-CN"/>
        </w:rPr>
        <w:tab/>
        <w:t>Mobility from NR</w:t>
      </w:r>
      <w:bookmarkEnd w:id="200"/>
    </w:p>
    <w:p w14:paraId="780A0F81" w14:textId="77777777" w:rsidR="003446DF" w:rsidRPr="0096519C" w:rsidRDefault="003446DF" w:rsidP="003446DF">
      <w:pPr>
        <w:pStyle w:val="Heading4"/>
        <w:rPr>
          <w:rFonts w:eastAsia="DengXian"/>
          <w:lang w:eastAsia="zh-CN"/>
        </w:rPr>
      </w:pPr>
      <w:bookmarkStart w:id="201" w:name="_Toc20425783"/>
      <w:r w:rsidRPr="0096519C">
        <w:rPr>
          <w:rFonts w:eastAsia="DengXian"/>
          <w:lang w:eastAsia="zh-CN"/>
        </w:rPr>
        <w:t>5.4.3.1</w:t>
      </w:r>
      <w:r w:rsidRPr="0096519C">
        <w:rPr>
          <w:rFonts w:eastAsia="DengXian"/>
          <w:lang w:eastAsia="zh-CN"/>
        </w:rPr>
        <w:tab/>
        <w:t>General</w:t>
      </w:r>
      <w:bookmarkEnd w:id="201"/>
    </w:p>
    <w:p w14:paraId="3501B722" w14:textId="77777777" w:rsidR="003446DF" w:rsidRPr="0096519C" w:rsidRDefault="003446DF" w:rsidP="003446DF">
      <w:pPr>
        <w:pStyle w:val="TH"/>
        <w:rPr>
          <w:rFonts w:eastAsia="DengXian"/>
        </w:rPr>
      </w:pPr>
      <w:r w:rsidRPr="0096519C">
        <w:object w:dxaOrig="4140" w:dyaOrig="1560" w14:anchorId="02CC55E6">
          <v:shape id="_x0000_i1045" type="#_x0000_t75" style="width:209.25pt;height:78.75pt" o:ole="">
            <v:imagedata r:id="rId57" o:title=""/>
          </v:shape>
          <o:OLEObject Type="Embed" ProgID="Mscgen.Chart" ShapeID="_x0000_i1045" DrawAspect="Content" ObjectID="_1636532104" r:id="rId58"/>
        </w:object>
      </w:r>
    </w:p>
    <w:p w14:paraId="1DDB6327" w14:textId="77777777" w:rsidR="003446DF" w:rsidRPr="0096519C" w:rsidRDefault="003446DF" w:rsidP="003446DF">
      <w:pPr>
        <w:pStyle w:val="TF"/>
        <w:rPr>
          <w:rFonts w:eastAsia="DengXian"/>
        </w:rPr>
      </w:pPr>
      <w:r w:rsidRPr="0096519C">
        <w:rPr>
          <w:rFonts w:eastAsia="DengXian"/>
        </w:rPr>
        <w:t>Figure 5.4.3.1-1: Mobility from NR, successful</w:t>
      </w:r>
    </w:p>
    <w:p w14:paraId="047793CE" w14:textId="77777777" w:rsidR="003446DF" w:rsidRPr="0096519C" w:rsidRDefault="003446DF" w:rsidP="003446DF">
      <w:pPr>
        <w:pStyle w:val="TH"/>
        <w:rPr>
          <w:rFonts w:eastAsia="DengXian"/>
        </w:rPr>
      </w:pPr>
      <w:r w:rsidRPr="0096519C">
        <w:object w:dxaOrig="4560" w:dyaOrig="2055" w14:anchorId="74080E6D">
          <v:shape id="_x0000_i1046" type="#_x0000_t75" style="width:230.25pt;height:108pt" o:ole="">
            <v:imagedata r:id="rId59" o:title=""/>
          </v:shape>
          <o:OLEObject Type="Embed" ProgID="Mscgen.Chart" ShapeID="_x0000_i1046" DrawAspect="Content" ObjectID="_1636532105" r:id="rId60"/>
        </w:object>
      </w:r>
    </w:p>
    <w:p w14:paraId="7A6E07FF" w14:textId="77777777" w:rsidR="003446DF" w:rsidRPr="0096519C" w:rsidRDefault="003446DF" w:rsidP="003446DF">
      <w:pPr>
        <w:pStyle w:val="TF"/>
        <w:rPr>
          <w:rFonts w:eastAsia="DengXian"/>
        </w:rPr>
      </w:pPr>
      <w:r w:rsidRPr="0096519C">
        <w:rPr>
          <w:rFonts w:eastAsia="DengXian"/>
        </w:rPr>
        <w:t>Figure 5.4.3.1-2: Mobility from NR, failure</w:t>
      </w:r>
    </w:p>
    <w:p w14:paraId="6A35AA62" w14:textId="77777777" w:rsidR="003446DF" w:rsidRPr="0096519C" w:rsidRDefault="003446DF" w:rsidP="003446DF">
      <w:r w:rsidRPr="0096519C">
        <w:t>The purpose of this procedure is to move a UE in RRC_CONNECTED to a cell using other RAT, e.g. E-UTRA. The mobility from NR procedure covers the following type of mobility:</w:t>
      </w:r>
    </w:p>
    <w:p w14:paraId="27D66F68" w14:textId="77777777" w:rsidR="003446DF" w:rsidRPr="0096519C" w:rsidRDefault="003446DF" w:rsidP="003446DF">
      <w:pPr>
        <w:pStyle w:val="B1"/>
      </w:pPr>
      <w:r w:rsidRPr="0096519C">
        <w:t>-</w:t>
      </w:r>
      <w:r w:rsidRPr="0096519C">
        <w:tab/>
        <w:t xml:space="preserve">handover, i.e. the </w:t>
      </w:r>
      <w:proofErr w:type="spellStart"/>
      <w:r w:rsidRPr="0096519C">
        <w:rPr>
          <w:i/>
        </w:rPr>
        <w:t>MobilityFromNRCommand</w:t>
      </w:r>
      <w:proofErr w:type="spellEnd"/>
      <w:r w:rsidRPr="0096519C">
        <w:t xml:space="preserve"> message includes radio resources that have been allocated for the UE in the target cell;</w:t>
      </w:r>
    </w:p>
    <w:p w14:paraId="687CC1A5" w14:textId="77777777" w:rsidR="003446DF" w:rsidRPr="0096519C" w:rsidRDefault="003446DF" w:rsidP="003446DF">
      <w:pPr>
        <w:pStyle w:val="Heading4"/>
        <w:rPr>
          <w:rFonts w:eastAsia="DengXian"/>
          <w:lang w:eastAsia="zh-CN"/>
        </w:rPr>
      </w:pPr>
      <w:bookmarkStart w:id="202" w:name="_Toc20425784"/>
      <w:r w:rsidRPr="0096519C">
        <w:rPr>
          <w:rFonts w:eastAsia="DengXian"/>
          <w:lang w:eastAsia="zh-CN"/>
        </w:rPr>
        <w:t>5.4.3.2</w:t>
      </w:r>
      <w:r w:rsidRPr="0096519C">
        <w:rPr>
          <w:rFonts w:eastAsia="DengXian"/>
          <w:lang w:eastAsia="zh-CN"/>
        </w:rPr>
        <w:tab/>
        <w:t>Initiation</w:t>
      </w:r>
      <w:bookmarkEnd w:id="202"/>
    </w:p>
    <w:p w14:paraId="151DC11E" w14:textId="77777777" w:rsidR="003446DF" w:rsidRPr="0096519C" w:rsidRDefault="003446DF" w:rsidP="003446DF">
      <w:r w:rsidRPr="0096519C">
        <w:t xml:space="preserve">The network initiates the mobility from NR procedure to a UE in RRC_CONNECTED, possibly in response to a </w:t>
      </w:r>
      <w:proofErr w:type="spellStart"/>
      <w:r w:rsidRPr="0096519C">
        <w:rPr>
          <w:i/>
        </w:rPr>
        <w:t>MeasurementReport</w:t>
      </w:r>
      <w:proofErr w:type="spellEnd"/>
      <w:r w:rsidRPr="0096519C">
        <w:t xml:space="preserve"> message, by sending a </w:t>
      </w:r>
      <w:proofErr w:type="spellStart"/>
      <w:r w:rsidRPr="0096519C">
        <w:rPr>
          <w:i/>
        </w:rPr>
        <w:t>MobilityFromNRCommand</w:t>
      </w:r>
      <w:proofErr w:type="spellEnd"/>
      <w:r w:rsidRPr="0096519C">
        <w:t xml:space="preserve"> message. The network applies the procedure as follows:</w:t>
      </w:r>
    </w:p>
    <w:p w14:paraId="31865E23" w14:textId="77777777" w:rsidR="003446DF" w:rsidRPr="0096519C" w:rsidRDefault="003446DF" w:rsidP="003446DF">
      <w:pPr>
        <w:pStyle w:val="B1"/>
      </w:pPr>
      <w:r w:rsidRPr="0096519C">
        <w:lastRenderedPageBreak/>
        <w:t>-</w:t>
      </w:r>
      <w:r w:rsidRPr="0096519C">
        <w:tab/>
        <w:t>the procedure is initiated only when AS security has been activated, and SRB2 with at least one DRB are setup and not suspended.</w:t>
      </w:r>
    </w:p>
    <w:p w14:paraId="0AD62E13" w14:textId="77777777" w:rsidR="003446DF" w:rsidRPr="0096519C" w:rsidRDefault="003446DF" w:rsidP="003446DF">
      <w:pPr>
        <w:pStyle w:val="Heading4"/>
      </w:pPr>
      <w:bookmarkStart w:id="203" w:name="_Toc20425785"/>
      <w:r w:rsidRPr="0096519C">
        <w:t>5.4.3.3</w:t>
      </w:r>
      <w:r w:rsidRPr="0096519C">
        <w:tab/>
        <w:t xml:space="preserve">Reception of the </w:t>
      </w:r>
      <w:proofErr w:type="spellStart"/>
      <w:r w:rsidRPr="0096519C">
        <w:rPr>
          <w:i/>
        </w:rPr>
        <w:t>MobilityFromNRCommand</w:t>
      </w:r>
      <w:proofErr w:type="spellEnd"/>
      <w:r w:rsidRPr="0096519C">
        <w:t xml:space="preserve"> by the UE</w:t>
      </w:r>
      <w:bookmarkEnd w:id="203"/>
    </w:p>
    <w:p w14:paraId="55B23BB5" w14:textId="77777777" w:rsidR="003446DF" w:rsidRPr="0096519C" w:rsidRDefault="003446DF" w:rsidP="003446DF">
      <w:r w:rsidRPr="0096519C">
        <w:t>The UE shall:</w:t>
      </w:r>
    </w:p>
    <w:p w14:paraId="31A9806C" w14:textId="77777777" w:rsidR="003446DF" w:rsidRPr="0096519C" w:rsidRDefault="003446DF" w:rsidP="003446DF">
      <w:pPr>
        <w:pStyle w:val="B1"/>
        <w:rPr>
          <w:rFonts w:eastAsia="DengXian"/>
          <w:lang w:eastAsia="zh-TW"/>
        </w:rPr>
      </w:pPr>
      <w:r w:rsidRPr="0096519C">
        <w:rPr>
          <w:rFonts w:eastAsia="DengXian"/>
          <w:lang w:eastAsia="zh-TW"/>
        </w:rPr>
        <w:t>1&gt;</w:t>
      </w:r>
      <w:r w:rsidRPr="0096519C">
        <w:rPr>
          <w:rFonts w:eastAsia="DengXian"/>
          <w:lang w:eastAsia="zh-TW"/>
        </w:rPr>
        <w:tab/>
        <w:t>if T390 is running:</w:t>
      </w:r>
    </w:p>
    <w:p w14:paraId="4EB077C4" w14:textId="77777777" w:rsidR="003446DF" w:rsidRPr="0096519C" w:rsidRDefault="003446DF" w:rsidP="003446DF">
      <w:pPr>
        <w:pStyle w:val="B2"/>
        <w:rPr>
          <w:rFonts w:eastAsia="DengXian"/>
        </w:rPr>
      </w:pPr>
      <w:r w:rsidRPr="0096519C">
        <w:rPr>
          <w:rFonts w:eastAsia="DengXian"/>
        </w:rPr>
        <w:t>2&gt;</w:t>
      </w:r>
      <w:r w:rsidRPr="0096519C">
        <w:rPr>
          <w:rFonts w:eastAsia="DengXian"/>
        </w:rPr>
        <w:tab/>
        <w:t>stop timer T390 for all access categories;</w:t>
      </w:r>
    </w:p>
    <w:p w14:paraId="62EF6D72" w14:textId="77777777" w:rsidR="003446DF" w:rsidRPr="0096519C" w:rsidRDefault="003446DF" w:rsidP="003446DF">
      <w:pPr>
        <w:pStyle w:val="B2"/>
        <w:rPr>
          <w:rFonts w:eastAsia="DengXian"/>
        </w:rPr>
      </w:pPr>
      <w:r w:rsidRPr="0096519C">
        <w:rPr>
          <w:rFonts w:eastAsia="DengXian"/>
        </w:rPr>
        <w:t>2&gt;</w:t>
      </w:r>
      <w:r w:rsidRPr="0096519C">
        <w:rPr>
          <w:rFonts w:eastAsia="DengXian"/>
        </w:rPr>
        <w:tab/>
        <w:t>perform the actions as specified in 5.3.14.4;</w:t>
      </w:r>
    </w:p>
    <w:p w14:paraId="1646A70D" w14:textId="77777777" w:rsidR="003446DF" w:rsidRPr="0096519C" w:rsidRDefault="003446DF" w:rsidP="003446DF">
      <w:pPr>
        <w:pStyle w:val="B1"/>
        <w:rPr>
          <w:rFonts w:eastAsia="DengXian"/>
          <w:lang w:eastAsia="zh-TW"/>
        </w:rPr>
      </w:pPr>
      <w:r w:rsidRPr="0096519C">
        <w:rPr>
          <w:rFonts w:eastAsia="DengXian"/>
          <w:lang w:eastAsia="zh-TW"/>
        </w:rPr>
        <w:t>1&gt;</w:t>
      </w:r>
      <w:r w:rsidRPr="0096519C">
        <w:rPr>
          <w:rFonts w:eastAsia="DengXian"/>
          <w:lang w:eastAsia="zh-TW"/>
        </w:rPr>
        <w:tab/>
        <w:t xml:space="preserve">if the </w:t>
      </w:r>
      <w:proofErr w:type="spellStart"/>
      <w:r w:rsidRPr="0096519C">
        <w:rPr>
          <w:rFonts w:eastAsia="DengXian"/>
          <w:i/>
          <w:lang w:eastAsia="zh-TW"/>
        </w:rPr>
        <w:t>targetRAT</w:t>
      </w:r>
      <w:proofErr w:type="spellEnd"/>
      <w:r w:rsidRPr="0096519C">
        <w:rPr>
          <w:rFonts w:eastAsia="DengXian"/>
          <w:i/>
          <w:lang w:eastAsia="zh-TW"/>
        </w:rPr>
        <w:t>-Type</w:t>
      </w:r>
      <w:r w:rsidRPr="0096519C">
        <w:rPr>
          <w:rFonts w:eastAsia="DengXian"/>
          <w:lang w:eastAsia="zh-TW"/>
        </w:rPr>
        <w:t xml:space="preserve"> is set to </w:t>
      </w:r>
      <w:proofErr w:type="spellStart"/>
      <w:r w:rsidRPr="0096519C">
        <w:rPr>
          <w:rFonts w:eastAsia="DengXian"/>
          <w:i/>
          <w:lang w:eastAsia="zh-TW"/>
        </w:rPr>
        <w:t>eutra</w:t>
      </w:r>
      <w:proofErr w:type="spellEnd"/>
      <w:r w:rsidRPr="0096519C">
        <w:rPr>
          <w:rFonts w:eastAsia="DengXian"/>
          <w:lang w:eastAsia="zh-TW"/>
        </w:rPr>
        <w:t>:</w:t>
      </w:r>
    </w:p>
    <w:p w14:paraId="2F836222" w14:textId="77777777" w:rsidR="003446DF" w:rsidRPr="0096519C" w:rsidRDefault="003446DF" w:rsidP="003446DF">
      <w:pPr>
        <w:pStyle w:val="B2"/>
        <w:rPr>
          <w:rFonts w:eastAsia="DengXian"/>
          <w:lang w:eastAsia="zh-TW"/>
        </w:rPr>
      </w:pPr>
      <w:r w:rsidRPr="0096519C">
        <w:rPr>
          <w:rFonts w:eastAsia="DengXian"/>
          <w:lang w:eastAsia="zh-TW"/>
        </w:rPr>
        <w:t>2&gt;</w:t>
      </w:r>
      <w:r w:rsidRPr="0096519C">
        <w:rPr>
          <w:rFonts w:eastAsia="DengXian"/>
          <w:lang w:eastAsia="zh-TW"/>
        </w:rPr>
        <w:tab/>
        <w:t>consider inter-RAT mobility as initiated towards E-UTRA;</w:t>
      </w:r>
    </w:p>
    <w:p w14:paraId="5E5885F8" w14:textId="77777777" w:rsidR="003446DF" w:rsidRPr="0096519C" w:rsidRDefault="003446DF" w:rsidP="003446DF">
      <w:pPr>
        <w:pStyle w:val="B2"/>
        <w:rPr>
          <w:rFonts w:eastAsia="DengXian"/>
          <w:lang w:eastAsia="zh-TW"/>
        </w:rPr>
      </w:pPr>
      <w:r w:rsidRPr="0096519C">
        <w:rPr>
          <w:rFonts w:eastAsia="DengXian"/>
          <w:lang w:eastAsia="zh-TW"/>
        </w:rPr>
        <w:t>2&gt;</w:t>
      </w:r>
      <w:r w:rsidRPr="0096519C">
        <w:rPr>
          <w:rFonts w:eastAsia="DengXian"/>
          <w:lang w:eastAsia="zh-TW"/>
        </w:rPr>
        <w:tab/>
        <w:t xml:space="preserve">forward the </w:t>
      </w:r>
      <w:proofErr w:type="spellStart"/>
      <w:r w:rsidRPr="0096519C">
        <w:rPr>
          <w:rFonts w:eastAsia="DengXian"/>
          <w:i/>
          <w:lang w:eastAsia="zh-TW"/>
        </w:rPr>
        <w:t>nas-SecurityParamFromNR</w:t>
      </w:r>
      <w:proofErr w:type="spellEnd"/>
      <w:r w:rsidRPr="0096519C">
        <w:rPr>
          <w:rFonts w:eastAsia="DengXian"/>
          <w:lang w:eastAsia="zh-TW"/>
        </w:rPr>
        <w:t xml:space="preserve"> to the upper layers, if included;</w:t>
      </w:r>
    </w:p>
    <w:p w14:paraId="05187036" w14:textId="77777777" w:rsidR="003446DF" w:rsidRPr="0096519C" w:rsidRDefault="003446DF" w:rsidP="003446DF">
      <w:pPr>
        <w:pStyle w:val="B1"/>
      </w:pPr>
      <w:r w:rsidRPr="0096519C">
        <w:rPr>
          <w:rFonts w:eastAsia="DengXian"/>
          <w:lang w:eastAsia="zh-CN"/>
        </w:rPr>
        <w:t>1&gt;</w:t>
      </w:r>
      <w:r w:rsidRPr="0096519C">
        <w:rPr>
          <w:rFonts w:eastAsia="DengXian"/>
          <w:lang w:eastAsia="zh-CN"/>
        </w:rPr>
        <w:tab/>
        <w:t>access the target cell indicated in the inter-RAT message in accordance with the specifications of the target RAT.</w:t>
      </w:r>
    </w:p>
    <w:p w14:paraId="1595776D" w14:textId="77777777" w:rsidR="003446DF" w:rsidRPr="0096519C" w:rsidRDefault="003446DF" w:rsidP="003446DF">
      <w:pPr>
        <w:pStyle w:val="Heading4"/>
      </w:pPr>
      <w:bookmarkStart w:id="204" w:name="_Toc20425786"/>
      <w:r w:rsidRPr="0096519C">
        <w:t>5.4.3.4</w:t>
      </w:r>
      <w:r w:rsidRPr="0096519C">
        <w:tab/>
        <w:t>Successful completion of the mobility from NR</w:t>
      </w:r>
      <w:bookmarkEnd w:id="204"/>
    </w:p>
    <w:p w14:paraId="22133FBB" w14:textId="77777777" w:rsidR="003446DF" w:rsidRPr="0096519C" w:rsidRDefault="003446DF" w:rsidP="003446DF">
      <w:r w:rsidRPr="0096519C">
        <w:t>Upon successfully completing the handover, at the source side the UE shall:</w:t>
      </w:r>
    </w:p>
    <w:p w14:paraId="5780A613" w14:textId="77777777" w:rsidR="003446DF" w:rsidRPr="0096519C" w:rsidRDefault="003446DF" w:rsidP="003446DF">
      <w:pPr>
        <w:pStyle w:val="B1"/>
      </w:pPr>
      <w:r w:rsidRPr="0096519C">
        <w:t>1&gt;</w:t>
      </w:r>
      <w:r w:rsidRPr="0096519C">
        <w:tab/>
        <w:t>reset MAC;</w:t>
      </w:r>
    </w:p>
    <w:p w14:paraId="7D700921" w14:textId="77777777" w:rsidR="003446DF" w:rsidRPr="0096519C" w:rsidRDefault="003446DF" w:rsidP="003446DF">
      <w:pPr>
        <w:pStyle w:val="B1"/>
      </w:pPr>
      <w:r w:rsidRPr="0096519C">
        <w:t>1&gt;</w:t>
      </w:r>
      <w:r w:rsidRPr="0096519C">
        <w:tab/>
        <w:t>stop all timers that are running;</w:t>
      </w:r>
    </w:p>
    <w:p w14:paraId="4E1B3C36" w14:textId="77777777" w:rsidR="003446DF" w:rsidRPr="0096519C" w:rsidRDefault="003446DF" w:rsidP="003446DF">
      <w:pPr>
        <w:pStyle w:val="B1"/>
      </w:pPr>
      <w:r w:rsidRPr="0096519C">
        <w:t>1&gt;</w:t>
      </w:r>
      <w:r w:rsidRPr="0096519C">
        <w:tab/>
        <w:t xml:space="preserve">release </w:t>
      </w:r>
      <w:r w:rsidRPr="0096519C">
        <w:rPr>
          <w:i/>
        </w:rPr>
        <w:t>ran-</w:t>
      </w:r>
      <w:proofErr w:type="spellStart"/>
      <w:r w:rsidRPr="0096519C">
        <w:rPr>
          <w:i/>
        </w:rPr>
        <w:t>NotificationAreaInfo</w:t>
      </w:r>
      <w:proofErr w:type="spellEnd"/>
      <w:r w:rsidRPr="0096519C">
        <w:t>, if stored;</w:t>
      </w:r>
    </w:p>
    <w:p w14:paraId="05E1BBF6" w14:textId="77777777" w:rsidR="003446DF" w:rsidRPr="0096519C" w:rsidRDefault="003446DF" w:rsidP="003446DF">
      <w:pPr>
        <w:pStyle w:val="B1"/>
      </w:pPr>
      <w:r w:rsidRPr="0096519C">
        <w:t>1&gt;</w:t>
      </w:r>
      <w:r w:rsidRPr="0096519C">
        <w:tab/>
        <w:t xml:space="preserve">release the AS security context including the </w:t>
      </w:r>
      <w:proofErr w:type="spellStart"/>
      <w:r w:rsidRPr="0096519C">
        <w:t>K</w:t>
      </w:r>
      <w:r w:rsidRPr="0096519C">
        <w:rPr>
          <w:vertAlign w:val="subscript"/>
        </w:rPr>
        <w:t>RRCenc</w:t>
      </w:r>
      <w:proofErr w:type="spellEnd"/>
      <w:r w:rsidRPr="0096519C">
        <w:t xml:space="preserve"> key, the </w:t>
      </w:r>
      <w:proofErr w:type="spellStart"/>
      <w:r w:rsidRPr="0096519C">
        <w:t>K</w:t>
      </w:r>
      <w:r w:rsidRPr="0096519C">
        <w:rPr>
          <w:vertAlign w:val="subscript"/>
        </w:rPr>
        <w:t>RRCint</w:t>
      </w:r>
      <w:proofErr w:type="spellEnd"/>
      <w:r w:rsidRPr="0096519C">
        <w:t xml:space="preserve"> key, the </w:t>
      </w:r>
      <w:proofErr w:type="spellStart"/>
      <w:r w:rsidRPr="0096519C">
        <w:t>K</w:t>
      </w:r>
      <w:r w:rsidRPr="0096519C">
        <w:rPr>
          <w:vertAlign w:val="subscript"/>
        </w:rPr>
        <w:t>UPint</w:t>
      </w:r>
      <w:proofErr w:type="spellEnd"/>
      <w:r w:rsidRPr="0096519C">
        <w:t xml:space="preserve"> key and the </w:t>
      </w:r>
      <w:proofErr w:type="spellStart"/>
      <w:r w:rsidRPr="0096519C">
        <w:t>K</w:t>
      </w:r>
      <w:r w:rsidRPr="0096519C">
        <w:rPr>
          <w:vertAlign w:val="subscript"/>
        </w:rPr>
        <w:t>UPenc</w:t>
      </w:r>
      <w:proofErr w:type="spellEnd"/>
      <w:r w:rsidRPr="0096519C">
        <w:t xml:space="preserve"> key, if stored;</w:t>
      </w:r>
    </w:p>
    <w:p w14:paraId="3FF485C3" w14:textId="77777777" w:rsidR="003446DF" w:rsidRPr="0096519C" w:rsidRDefault="003446DF" w:rsidP="003446DF">
      <w:pPr>
        <w:pStyle w:val="B1"/>
      </w:pPr>
      <w:r w:rsidRPr="0096519C">
        <w:t>1&gt;</w:t>
      </w:r>
      <w:r w:rsidRPr="0096519C">
        <w:tab/>
        <w:t>release all radio resources, including release of the RLC entity and the MAC configuration;</w:t>
      </w:r>
    </w:p>
    <w:p w14:paraId="22BC68ED" w14:textId="77777777" w:rsidR="003446DF" w:rsidRPr="0096519C" w:rsidRDefault="003446DF" w:rsidP="003446DF">
      <w:pPr>
        <w:pStyle w:val="B1"/>
      </w:pPr>
      <w:r w:rsidRPr="0096519C">
        <w:t>1&gt;</w:t>
      </w:r>
      <w:r w:rsidRPr="0096519C">
        <w:tab/>
        <w:t>release the associated PDCP entity and SDAP entity for all established RBs;</w:t>
      </w:r>
    </w:p>
    <w:p w14:paraId="311212D5" w14:textId="2FFBB2F4" w:rsidR="003446DF" w:rsidRPr="0096519C" w:rsidRDefault="003446DF" w:rsidP="003446DF">
      <w:pPr>
        <w:pStyle w:val="NO"/>
      </w:pPr>
      <w:r w:rsidRPr="0096519C">
        <w:t>NOTE :</w:t>
      </w:r>
      <w:r w:rsidRPr="0096519C">
        <w:tab/>
        <w:t>PDCP and SDAP configured by the source RAT prior to the handover that are reconfigured and re-used by target RAT when delta signalling (i.e., during inter-RAT intra-sy</w:t>
      </w:r>
      <w:ins w:id="205" w:author="Rapporteur (Ericsson) Rev 1 v1" w:date="2019-11-06T23:15:00Z">
        <w:r w:rsidR="00DC4F80">
          <w:t>s</w:t>
        </w:r>
      </w:ins>
      <w:r w:rsidRPr="0096519C">
        <w:t xml:space="preserve">tem handover when </w:t>
      </w:r>
      <w:r w:rsidRPr="0096519C">
        <w:rPr>
          <w:i/>
        </w:rPr>
        <w:t>fullConfig</w:t>
      </w:r>
      <w:r w:rsidRPr="0096519C">
        <w:t xml:space="preserve"> is not present) is used, are not released as part of this procedure.</w:t>
      </w:r>
    </w:p>
    <w:p w14:paraId="1D693AD7" w14:textId="77777777" w:rsidR="003446DF" w:rsidRPr="0096519C" w:rsidRDefault="003446DF" w:rsidP="003446DF">
      <w:pPr>
        <w:pStyle w:val="B1"/>
      </w:pPr>
      <w:r w:rsidRPr="0096519C">
        <w:rPr>
          <w:rFonts w:eastAsia="DengXian"/>
        </w:rPr>
        <w:t>1&gt;</w:t>
      </w:r>
      <w:r w:rsidRPr="0096519C">
        <w:rPr>
          <w:rFonts w:eastAsia="DengXian"/>
        </w:rPr>
        <w:tab/>
        <w:t xml:space="preserve">if the </w:t>
      </w:r>
      <w:proofErr w:type="spellStart"/>
      <w:r w:rsidRPr="0096519C">
        <w:rPr>
          <w:rFonts w:eastAsia="DengXian"/>
          <w:i/>
        </w:rPr>
        <w:t>targetRAT</w:t>
      </w:r>
      <w:proofErr w:type="spellEnd"/>
      <w:r w:rsidRPr="0096519C">
        <w:rPr>
          <w:rFonts w:eastAsia="DengXian"/>
          <w:i/>
        </w:rPr>
        <w:t>-Type</w:t>
      </w:r>
      <w:r w:rsidRPr="0096519C">
        <w:rPr>
          <w:rFonts w:eastAsia="DengXian"/>
        </w:rPr>
        <w:t xml:space="preserve"> is set to </w:t>
      </w:r>
      <w:proofErr w:type="spellStart"/>
      <w:r w:rsidRPr="0096519C">
        <w:rPr>
          <w:rFonts w:eastAsia="DengXian"/>
          <w:i/>
        </w:rPr>
        <w:t>eutra</w:t>
      </w:r>
      <w:proofErr w:type="spellEnd"/>
      <w:r w:rsidRPr="0096519C">
        <w:rPr>
          <w:rFonts w:eastAsia="DengXian"/>
        </w:rPr>
        <w:t xml:space="preserve"> and the </w:t>
      </w:r>
      <w:proofErr w:type="spellStart"/>
      <w:r w:rsidRPr="0096519C">
        <w:rPr>
          <w:rFonts w:eastAsia="DengXian"/>
          <w:i/>
        </w:rPr>
        <w:t>nas-SecurityParamFromNR</w:t>
      </w:r>
      <w:proofErr w:type="spellEnd"/>
      <w:r w:rsidRPr="0096519C">
        <w:t xml:space="preserve"> is included</w:t>
      </w:r>
      <w:r w:rsidRPr="0096519C">
        <w:rPr>
          <w:rFonts w:eastAsia="DengXian"/>
        </w:rPr>
        <w:t>:</w:t>
      </w:r>
    </w:p>
    <w:p w14:paraId="69030C31" w14:textId="77777777" w:rsidR="003446DF" w:rsidRPr="0096519C" w:rsidRDefault="003446DF" w:rsidP="003446DF">
      <w:pPr>
        <w:pStyle w:val="B2"/>
      </w:pPr>
      <w:r w:rsidRPr="0096519C">
        <w:t>2&gt;</w:t>
      </w:r>
      <w:r w:rsidRPr="0096519C">
        <w:tab/>
        <w:t>indicate the release of the RRC connection to upper layers together with the release cause 'other'.</w:t>
      </w:r>
    </w:p>
    <w:p w14:paraId="34F79595" w14:textId="77777777" w:rsidR="003446DF" w:rsidRPr="0096519C" w:rsidRDefault="003446DF" w:rsidP="003446DF">
      <w:pPr>
        <w:pStyle w:val="Heading4"/>
      </w:pPr>
      <w:bookmarkStart w:id="206" w:name="_Toc20425787"/>
      <w:r w:rsidRPr="0096519C">
        <w:t>5.4.3.5</w:t>
      </w:r>
      <w:r w:rsidRPr="0096519C">
        <w:tab/>
        <w:t>Mobility from NR failure</w:t>
      </w:r>
      <w:bookmarkEnd w:id="206"/>
    </w:p>
    <w:p w14:paraId="1932508B" w14:textId="77777777" w:rsidR="003446DF" w:rsidRPr="0096519C" w:rsidRDefault="003446DF" w:rsidP="003446DF">
      <w:r w:rsidRPr="0096519C">
        <w:t>The UE shall:</w:t>
      </w:r>
    </w:p>
    <w:p w14:paraId="3A48AF0D" w14:textId="77777777" w:rsidR="003446DF" w:rsidRPr="0096519C" w:rsidRDefault="003446DF" w:rsidP="003446DF">
      <w:pPr>
        <w:pStyle w:val="B1"/>
      </w:pPr>
      <w:r w:rsidRPr="0096519C">
        <w:t>1&gt;</w:t>
      </w:r>
      <w:r w:rsidRPr="0096519C">
        <w:tab/>
        <w:t>if the UE does not succeed in establishing the connection to the target radio access technology; or</w:t>
      </w:r>
    </w:p>
    <w:p w14:paraId="1170554D" w14:textId="77777777" w:rsidR="003446DF" w:rsidRPr="0096519C" w:rsidRDefault="003446DF" w:rsidP="003446DF">
      <w:pPr>
        <w:pStyle w:val="B1"/>
      </w:pPr>
      <w:r w:rsidRPr="0096519C">
        <w:t>1&gt;</w:t>
      </w:r>
      <w:r w:rsidRPr="0096519C">
        <w:tab/>
        <w:t xml:space="preserve">if the UE is unable to comply with any part of the configuration included in the </w:t>
      </w:r>
      <w:proofErr w:type="spellStart"/>
      <w:r w:rsidRPr="0096519C">
        <w:rPr>
          <w:i/>
        </w:rPr>
        <w:t>MobilityFromNRCommand</w:t>
      </w:r>
      <w:proofErr w:type="spellEnd"/>
      <w:r w:rsidRPr="0096519C">
        <w:t xml:space="preserve"> message; or</w:t>
      </w:r>
    </w:p>
    <w:p w14:paraId="1D851AB4" w14:textId="77777777" w:rsidR="003446DF" w:rsidRPr="0096519C" w:rsidRDefault="003446DF" w:rsidP="003446DF">
      <w:pPr>
        <w:pStyle w:val="B1"/>
      </w:pPr>
      <w:r w:rsidRPr="0096519C">
        <w:t>1&gt;</w:t>
      </w:r>
      <w:r w:rsidRPr="0096519C">
        <w:tab/>
        <w:t xml:space="preserve">if there is a protocol error in the inter RAT information included in the </w:t>
      </w:r>
      <w:proofErr w:type="spellStart"/>
      <w:r w:rsidRPr="0096519C">
        <w:rPr>
          <w:i/>
        </w:rPr>
        <w:t>MobilityFromNRCommand</w:t>
      </w:r>
      <w:proofErr w:type="spellEnd"/>
      <w:r w:rsidRPr="0096519C">
        <w:t xml:space="preserve"> message, causing the UE to fail the procedure according to the specifications applicable for the target RAT:</w:t>
      </w:r>
    </w:p>
    <w:p w14:paraId="165E39EB" w14:textId="77777777" w:rsidR="003446DF" w:rsidRPr="0096519C" w:rsidRDefault="003446DF" w:rsidP="003446DF">
      <w:pPr>
        <w:pStyle w:val="B2"/>
      </w:pPr>
      <w:r w:rsidRPr="0096519C">
        <w:t>2&gt;</w:t>
      </w:r>
      <w:r w:rsidRPr="0096519C">
        <w:tab/>
        <w:t>revert back to the configuration used in the source PCell;</w:t>
      </w:r>
    </w:p>
    <w:p w14:paraId="37E0ADA2" w14:textId="77777777" w:rsidR="003446DF" w:rsidRPr="0096519C" w:rsidRDefault="003446DF" w:rsidP="003446DF">
      <w:pPr>
        <w:pStyle w:val="B2"/>
      </w:pPr>
      <w:r w:rsidRPr="0096519C">
        <w:t>2&gt;</w:t>
      </w:r>
      <w:r w:rsidRPr="0096519C">
        <w:tab/>
        <w:t>initiate the connection re-establishment procedure as specified in subclause 5.3.7.</w:t>
      </w:r>
    </w:p>
    <w:p w14:paraId="417201B5" w14:textId="77777777" w:rsidR="003446DF" w:rsidRPr="0096519C" w:rsidRDefault="003446DF" w:rsidP="003446DF">
      <w:pPr>
        <w:pStyle w:val="Heading2"/>
      </w:pPr>
      <w:bookmarkStart w:id="207" w:name="_Toc20425788"/>
      <w:r w:rsidRPr="0096519C">
        <w:lastRenderedPageBreak/>
        <w:t>5.5</w:t>
      </w:r>
      <w:r w:rsidRPr="0096519C">
        <w:tab/>
        <w:t>Measurements</w:t>
      </w:r>
      <w:bookmarkEnd w:id="207"/>
    </w:p>
    <w:p w14:paraId="4DB85F22" w14:textId="77777777" w:rsidR="003446DF" w:rsidRPr="0096519C" w:rsidRDefault="003446DF" w:rsidP="003446DF">
      <w:pPr>
        <w:pStyle w:val="Heading3"/>
      </w:pPr>
      <w:bookmarkStart w:id="208" w:name="_Toc20425789"/>
      <w:r w:rsidRPr="0096519C">
        <w:t>5.5.1</w:t>
      </w:r>
      <w:r w:rsidRPr="0096519C">
        <w:tab/>
        <w:t>Introduction</w:t>
      </w:r>
      <w:bookmarkEnd w:id="208"/>
    </w:p>
    <w:p w14:paraId="35268826" w14:textId="77777777" w:rsidR="003446DF" w:rsidRPr="0096519C" w:rsidRDefault="003446DF" w:rsidP="003446DF">
      <w:pPr>
        <w:rPr>
          <w:i/>
        </w:rPr>
      </w:pPr>
      <w:r w:rsidRPr="0096519C">
        <w:t xml:space="preserve">The network may configure an RRC_CONNECTED UE to perform measurements and report them in accordance with the measurement configuration. The measurement configuration is provided by means of dedicated signalling i.e. using the </w:t>
      </w:r>
      <w:r w:rsidRPr="0096519C">
        <w:rPr>
          <w:i/>
        </w:rPr>
        <w:t>RRCReconfiguration</w:t>
      </w:r>
      <w:r w:rsidRPr="0096519C">
        <w:t xml:space="preserve"> or </w:t>
      </w:r>
      <w:proofErr w:type="spellStart"/>
      <w:r w:rsidRPr="0096519C">
        <w:rPr>
          <w:i/>
        </w:rPr>
        <w:t>RRCResume</w:t>
      </w:r>
      <w:proofErr w:type="spellEnd"/>
      <w:r w:rsidRPr="0096519C">
        <w:rPr>
          <w:i/>
        </w:rPr>
        <w:t>.</w:t>
      </w:r>
    </w:p>
    <w:p w14:paraId="2241E9C1" w14:textId="77777777" w:rsidR="003446DF" w:rsidRPr="0096519C" w:rsidRDefault="003446DF" w:rsidP="003446DF">
      <w:r w:rsidRPr="0096519C">
        <w:t>The network may configure the UE to perform the following types of measurements:</w:t>
      </w:r>
    </w:p>
    <w:p w14:paraId="55B163AF" w14:textId="77777777" w:rsidR="003446DF" w:rsidRPr="0096519C" w:rsidRDefault="003446DF" w:rsidP="003446DF">
      <w:pPr>
        <w:pStyle w:val="B1"/>
      </w:pPr>
      <w:r w:rsidRPr="0096519C">
        <w:t>-</w:t>
      </w:r>
      <w:r w:rsidRPr="0096519C">
        <w:tab/>
        <w:t>NR measurements;</w:t>
      </w:r>
    </w:p>
    <w:p w14:paraId="114A10DC" w14:textId="77777777" w:rsidR="003446DF" w:rsidRPr="0096519C" w:rsidRDefault="003446DF" w:rsidP="003446DF">
      <w:pPr>
        <w:pStyle w:val="B1"/>
      </w:pPr>
      <w:r w:rsidRPr="0096519C">
        <w:t>-</w:t>
      </w:r>
      <w:r w:rsidRPr="0096519C">
        <w:tab/>
        <w:t>Inter-RAT measurements of E-UTRA frequencies.</w:t>
      </w:r>
    </w:p>
    <w:p w14:paraId="61758B0E" w14:textId="77777777" w:rsidR="003446DF" w:rsidRPr="0096519C" w:rsidRDefault="003446DF" w:rsidP="003446DF">
      <w:r w:rsidRPr="0096519C">
        <w:t>The network may configure the UE to report the following measurement information based on SS/PBCH block(s):</w:t>
      </w:r>
    </w:p>
    <w:p w14:paraId="75648EB2" w14:textId="77777777" w:rsidR="003446DF" w:rsidRPr="0096519C" w:rsidRDefault="003446DF" w:rsidP="003446DF">
      <w:pPr>
        <w:pStyle w:val="B1"/>
      </w:pPr>
      <w:r w:rsidRPr="0096519C">
        <w:t>-</w:t>
      </w:r>
      <w:r w:rsidRPr="0096519C">
        <w:tab/>
        <w:t>Measurement results per SS/PBCH block;</w:t>
      </w:r>
    </w:p>
    <w:p w14:paraId="2DC3311C" w14:textId="77777777" w:rsidR="003446DF" w:rsidRPr="0096519C" w:rsidRDefault="003446DF" w:rsidP="003446DF">
      <w:pPr>
        <w:pStyle w:val="B1"/>
      </w:pPr>
      <w:r w:rsidRPr="0096519C">
        <w:t>-</w:t>
      </w:r>
      <w:r w:rsidRPr="0096519C">
        <w:tab/>
        <w:t>Measurement results per cell based on SS/PBCH block(s);</w:t>
      </w:r>
    </w:p>
    <w:p w14:paraId="343FCF1F" w14:textId="77777777" w:rsidR="003446DF" w:rsidRPr="0096519C" w:rsidRDefault="003446DF" w:rsidP="003446DF">
      <w:pPr>
        <w:pStyle w:val="B1"/>
      </w:pPr>
      <w:r w:rsidRPr="0096519C">
        <w:t>-</w:t>
      </w:r>
      <w:r w:rsidRPr="0096519C">
        <w:tab/>
        <w:t>SS/PBCH block(s) indexes.</w:t>
      </w:r>
    </w:p>
    <w:p w14:paraId="0EF9AAD6" w14:textId="77777777" w:rsidR="003446DF" w:rsidRPr="0096519C" w:rsidRDefault="003446DF" w:rsidP="003446DF">
      <w:r w:rsidRPr="0096519C">
        <w:t>The network may configure the UE to report the following measurement information based on CSI-RS resources:</w:t>
      </w:r>
    </w:p>
    <w:p w14:paraId="1B1B8DAA" w14:textId="77777777" w:rsidR="003446DF" w:rsidRPr="0096519C" w:rsidRDefault="003446DF" w:rsidP="003446DF">
      <w:pPr>
        <w:pStyle w:val="B1"/>
      </w:pPr>
      <w:r w:rsidRPr="0096519C">
        <w:t>-</w:t>
      </w:r>
      <w:r w:rsidRPr="0096519C">
        <w:tab/>
        <w:t>Measurement results per CSI-RS resource;</w:t>
      </w:r>
    </w:p>
    <w:p w14:paraId="0B1675E6" w14:textId="77777777" w:rsidR="003446DF" w:rsidRPr="0096519C" w:rsidRDefault="003446DF" w:rsidP="003446DF">
      <w:pPr>
        <w:pStyle w:val="B1"/>
      </w:pPr>
      <w:r w:rsidRPr="0096519C">
        <w:t>-</w:t>
      </w:r>
      <w:r w:rsidRPr="0096519C">
        <w:tab/>
        <w:t>Measurement results per cell based on CSI-RS resource(s);</w:t>
      </w:r>
    </w:p>
    <w:p w14:paraId="77B5A270" w14:textId="77777777" w:rsidR="003446DF" w:rsidRPr="0096519C" w:rsidRDefault="003446DF" w:rsidP="003446DF">
      <w:pPr>
        <w:pStyle w:val="B1"/>
      </w:pPr>
      <w:r w:rsidRPr="0096519C">
        <w:t>-</w:t>
      </w:r>
      <w:r w:rsidRPr="0096519C">
        <w:tab/>
        <w:t>CSI-RS resource measurement identifiers.</w:t>
      </w:r>
    </w:p>
    <w:p w14:paraId="0E259123" w14:textId="77777777" w:rsidR="003446DF" w:rsidRPr="0096519C" w:rsidRDefault="003446DF" w:rsidP="003446DF">
      <w:r w:rsidRPr="0096519C">
        <w:t>The measurement configuration includes the following parameters:</w:t>
      </w:r>
    </w:p>
    <w:p w14:paraId="523D954D" w14:textId="77777777" w:rsidR="003446DF" w:rsidRPr="0096519C" w:rsidRDefault="003446DF" w:rsidP="003446DF">
      <w:pPr>
        <w:pStyle w:val="B1"/>
      </w:pPr>
      <w:r w:rsidRPr="0096519C">
        <w:rPr>
          <w:b/>
        </w:rPr>
        <w:t>1.</w:t>
      </w:r>
      <w:r w:rsidRPr="0096519C">
        <w:rPr>
          <w:b/>
        </w:rPr>
        <w:tab/>
        <w:t>Measurement objects:</w:t>
      </w:r>
      <w:r w:rsidRPr="0096519C">
        <w:t xml:space="preserve"> A list of objects on which the UE shall perform the measurements.</w:t>
      </w:r>
    </w:p>
    <w:p w14:paraId="1F957D8C" w14:textId="77777777" w:rsidR="003446DF" w:rsidRPr="0096519C" w:rsidRDefault="003446DF" w:rsidP="003446DF">
      <w:pPr>
        <w:pStyle w:val="B2"/>
      </w:pPr>
      <w:r w:rsidRPr="0096519C">
        <w:t>-</w:t>
      </w:r>
      <w:r w:rsidRPr="0096519C">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44FE1DC7" w14:textId="77777777" w:rsidR="003446DF" w:rsidRPr="0096519C" w:rsidRDefault="003446DF" w:rsidP="003446DF">
      <w:pPr>
        <w:pStyle w:val="B2"/>
      </w:pPr>
      <w:r w:rsidRPr="0096519C">
        <w:t>-</w:t>
      </w:r>
      <w:r w:rsidRPr="0096519C">
        <w:tab/>
        <w:t xml:space="preserve">The </w:t>
      </w:r>
      <w:proofErr w:type="spellStart"/>
      <w:r w:rsidRPr="0096519C">
        <w:rPr>
          <w:i/>
        </w:rPr>
        <w:t>measObjectId</w:t>
      </w:r>
      <w:proofErr w:type="spellEnd"/>
      <w:r w:rsidRPr="0096519C">
        <w:t xml:space="preserve"> of the MO which corresponds to each serving cell is indicated by</w:t>
      </w:r>
      <w:r w:rsidRPr="0096519C">
        <w:rPr>
          <w:i/>
        </w:rPr>
        <w:t xml:space="preserve"> </w:t>
      </w:r>
      <w:proofErr w:type="spellStart"/>
      <w:r w:rsidRPr="0096519C">
        <w:rPr>
          <w:i/>
        </w:rPr>
        <w:t>servingCellMO</w:t>
      </w:r>
      <w:proofErr w:type="spellEnd"/>
      <w:r w:rsidRPr="0096519C">
        <w:rPr>
          <w:i/>
        </w:rPr>
        <w:t xml:space="preserve"> </w:t>
      </w:r>
      <w:r w:rsidRPr="0096519C">
        <w:t>within the serving cell configuration.</w:t>
      </w:r>
    </w:p>
    <w:p w14:paraId="63C944CA" w14:textId="77777777" w:rsidR="003446DF" w:rsidRPr="0096519C" w:rsidRDefault="003446DF" w:rsidP="003446DF">
      <w:pPr>
        <w:pStyle w:val="B2"/>
      </w:pPr>
      <w:r w:rsidRPr="0096519C">
        <w:t>-</w:t>
      </w:r>
      <w:r w:rsidRPr="0096519C">
        <w:tab/>
        <w:t>For inter-RAT E-UTRA measurements a measurement object is a single E-UTRA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3B60EFFF" w14:textId="77777777" w:rsidR="003446DF" w:rsidRPr="0096519C" w:rsidRDefault="003446DF" w:rsidP="003446DF">
      <w:pPr>
        <w:pStyle w:val="B1"/>
      </w:pPr>
      <w:r w:rsidRPr="0096519C">
        <w:rPr>
          <w:b/>
        </w:rPr>
        <w:t>2.</w:t>
      </w:r>
      <w:r w:rsidRPr="0096519C">
        <w:rPr>
          <w:b/>
        </w:rPr>
        <w:tab/>
        <w:t xml:space="preserve">Reporting configurations: </w:t>
      </w:r>
      <w:r w:rsidRPr="0096519C">
        <w:t>A list of reporting configurations where there can be one or multiple reporting configurations per measurement object. Each reporting configuration consists of the following:</w:t>
      </w:r>
    </w:p>
    <w:p w14:paraId="10E3D1B9" w14:textId="77777777" w:rsidR="003446DF" w:rsidRPr="0096519C" w:rsidRDefault="003446DF" w:rsidP="003446DF">
      <w:pPr>
        <w:pStyle w:val="B2"/>
      </w:pPr>
      <w:r w:rsidRPr="0096519C">
        <w:t>-</w:t>
      </w:r>
      <w:r w:rsidRPr="0096519C">
        <w:tab/>
        <w:t>Reporting criterion: The criterion that triggers the UE to send a measurement report. This can either be periodical or a single event description.</w:t>
      </w:r>
    </w:p>
    <w:p w14:paraId="0EF14FA5" w14:textId="77777777" w:rsidR="003446DF" w:rsidRPr="0096519C" w:rsidRDefault="003446DF" w:rsidP="003446DF">
      <w:pPr>
        <w:pStyle w:val="B2"/>
      </w:pPr>
      <w:r w:rsidRPr="0096519C">
        <w:t>-</w:t>
      </w:r>
      <w:r w:rsidRPr="0096519C">
        <w:tab/>
        <w:t>RS type: The RS that the UE uses for beam and cell measurement results (SS/PBCH block or CSI-RS).</w:t>
      </w:r>
    </w:p>
    <w:p w14:paraId="5A893193" w14:textId="77777777" w:rsidR="003446DF" w:rsidRPr="0096519C" w:rsidRDefault="003446DF" w:rsidP="003446DF">
      <w:pPr>
        <w:pStyle w:val="B2"/>
      </w:pPr>
      <w:r w:rsidRPr="0096519C">
        <w:t>-</w:t>
      </w:r>
      <w:r w:rsidRPr="0096519C">
        <w:tab/>
        <w:t>Reporting format: The quantities per cell and per beam that the UE includes in the measurement report (e.g. RSRP) and other associated information such as the maximum number of cells and the maximum number beams per cell to report.</w:t>
      </w:r>
    </w:p>
    <w:p w14:paraId="5C3FBCED" w14:textId="77777777" w:rsidR="003446DF" w:rsidRPr="0096519C" w:rsidRDefault="003446DF" w:rsidP="003446DF">
      <w:pPr>
        <w:pStyle w:val="B1"/>
      </w:pPr>
      <w:r w:rsidRPr="0096519C">
        <w:rPr>
          <w:b/>
        </w:rPr>
        <w:t>3.</w:t>
      </w:r>
      <w:r w:rsidRPr="0096519C">
        <w:rPr>
          <w:b/>
        </w:rPr>
        <w:tab/>
        <w:t>Measurement identities:</w:t>
      </w:r>
      <w:r w:rsidRPr="0096519C">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143FB8DA" w14:textId="77777777" w:rsidR="003446DF" w:rsidRPr="0096519C" w:rsidRDefault="003446DF" w:rsidP="003446DF">
      <w:pPr>
        <w:pStyle w:val="B1"/>
      </w:pPr>
      <w:r w:rsidRPr="0096519C">
        <w:rPr>
          <w:b/>
        </w:rPr>
        <w:lastRenderedPageBreak/>
        <w:t>4.</w:t>
      </w:r>
      <w:r w:rsidRPr="0096519C">
        <w:rPr>
          <w:b/>
        </w:rPr>
        <w:tab/>
        <w:t>Quantity configurations:</w:t>
      </w:r>
      <w:r w:rsidRPr="0096519C">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6BA3341F" w14:textId="77777777" w:rsidR="003446DF" w:rsidRPr="0096519C" w:rsidRDefault="003446DF" w:rsidP="003446DF">
      <w:pPr>
        <w:pStyle w:val="B1"/>
      </w:pPr>
      <w:r w:rsidRPr="0096519C">
        <w:rPr>
          <w:b/>
        </w:rPr>
        <w:t>5.</w:t>
      </w:r>
      <w:r w:rsidRPr="0096519C">
        <w:rPr>
          <w:b/>
        </w:rPr>
        <w:tab/>
        <w:t xml:space="preserve">Measurement gaps: </w:t>
      </w:r>
      <w:r w:rsidRPr="0096519C">
        <w:t>Periods that the UE may use to perform measurements.</w:t>
      </w:r>
    </w:p>
    <w:p w14:paraId="6F137A8D" w14:textId="77777777" w:rsidR="003446DF" w:rsidRPr="0096519C" w:rsidRDefault="003446DF" w:rsidP="003446DF">
      <w:r w:rsidRPr="0096519C">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595165A3" w14:textId="77777777" w:rsidR="003446DF" w:rsidRPr="0096519C" w:rsidRDefault="003446DF" w:rsidP="003446DF">
      <w:r w:rsidRPr="0096519C">
        <w:t>The measurement procedures distinguish the following types of cells:</w:t>
      </w:r>
    </w:p>
    <w:p w14:paraId="22B50624" w14:textId="77777777" w:rsidR="003446DF" w:rsidRPr="0096519C" w:rsidRDefault="003446DF" w:rsidP="003446DF">
      <w:pPr>
        <w:pStyle w:val="B1"/>
      </w:pPr>
      <w:r w:rsidRPr="0096519C">
        <w:t>1.</w:t>
      </w:r>
      <w:r w:rsidRPr="0096519C">
        <w:tab/>
        <w:t>The NR serving cell(s) – these are the SpCell and one or more SCells.</w:t>
      </w:r>
    </w:p>
    <w:p w14:paraId="15B96A73" w14:textId="77777777" w:rsidR="003446DF" w:rsidRPr="0096519C" w:rsidRDefault="003446DF" w:rsidP="003446DF">
      <w:pPr>
        <w:pStyle w:val="B1"/>
      </w:pPr>
      <w:r w:rsidRPr="0096519C">
        <w:t>2.</w:t>
      </w:r>
      <w:r w:rsidRPr="0096519C">
        <w:tab/>
        <w:t>Listed cells – these are cells listed within the measurement object(s).</w:t>
      </w:r>
    </w:p>
    <w:p w14:paraId="05356951" w14:textId="77777777" w:rsidR="003446DF" w:rsidRPr="0096519C" w:rsidRDefault="003446DF" w:rsidP="003446DF">
      <w:pPr>
        <w:pStyle w:val="B1"/>
      </w:pPr>
      <w:r w:rsidRPr="0096519C">
        <w:t>3.</w:t>
      </w:r>
      <w:r w:rsidRPr="0096519C">
        <w:tab/>
        <w:t>Detected cells – these are cells that are not listed within the measurement object(s) but are detected by the UE on the SSB frequency(</w:t>
      </w:r>
      <w:proofErr w:type="spellStart"/>
      <w:r w:rsidRPr="0096519C">
        <w:t>ies</w:t>
      </w:r>
      <w:proofErr w:type="spellEnd"/>
      <w:r w:rsidRPr="0096519C">
        <w:t>) and subcarrier spacing(s) indicated by the measurement object(s).</w:t>
      </w:r>
    </w:p>
    <w:p w14:paraId="6D15E9FE" w14:textId="77777777" w:rsidR="003446DF" w:rsidRPr="0096519C" w:rsidRDefault="003446DF" w:rsidP="003446DF">
      <w:r w:rsidRPr="0096519C">
        <w:t>For NR measurement object(s), the UE measures and reports on the serving cell(s), listed cells and/or detected cells. For inter-RAT measurements object(s) of E-UTRA, the UE measures and reports on listed cells and detected cells.</w:t>
      </w:r>
    </w:p>
    <w:p w14:paraId="7CBE9D7F" w14:textId="77777777" w:rsidR="003446DF" w:rsidRPr="0096519C" w:rsidRDefault="003446DF" w:rsidP="003446DF">
      <w:r w:rsidRPr="0096519C">
        <w:t xml:space="preserve">Whenever the procedural specification, other than contained in sub-clause 5.5.2, refers to a field it concerns a field included in the </w:t>
      </w:r>
      <w:proofErr w:type="spellStart"/>
      <w:r w:rsidRPr="0096519C">
        <w:rPr>
          <w:i/>
        </w:rPr>
        <w:t>VarMeasConfig</w:t>
      </w:r>
      <w:proofErr w:type="spellEnd"/>
      <w:r w:rsidRPr="0096519C">
        <w:t xml:space="preserve"> unless explicitly stated otherwise i.e. only the measurement configuration procedure covers the direct UE action related to the received </w:t>
      </w:r>
      <w:r w:rsidRPr="0096519C">
        <w:rPr>
          <w:i/>
        </w:rPr>
        <w:t>measConfig</w:t>
      </w:r>
      <w:r w:rsidRPr="0096519C">
        <w:t>.</w:t>
      </w:r>
    </w:p>
    <w:p w14:paraId="37AD0474" w14:textId="77777777" w:rsidR="003446DF" w:rsidRPr="0096519C" w:rsidRDefault="003446DF" w:rsidP="003446DF">
      <w:r w:rsidRPr="0096519C">
        <w:t xml:space="preserve">In NR-DC, the UE may receive two independent </w:t>
      </w:r>
      <w:r w:rsidRPr="0096519C">
        <w:rPr>
          <w:i/>
        </w:rPr>
        <w:t>measConfig</w:t>
      </w:r>
      <w:r w:rsidRPr="0096519C">
        <w:t>:</w:t>
      </w:r>
    </w:p>
    <w:p w14:paraId="03909E9A" w14:textId="77777777" w:rsidR="003446DF" w:rsidRPr="0096519C" w:rsidRDefault="003446DF" w:rsidP="003446DF">
      <w:pPr>
        <w:pStyle w:val="B1"/>
        <w:rPr>
          <w:rFonts w:eastAsia="MS Mincho"/>
        </w:rPr>
      </w:pPr>
      <w:r w:rsidRPr="0096519C">
        <w:rPr>
          <w:rFonts w:eastAsia="MS Mincho"/>
        </w:rPr>
        <w:t>-</w:t>
      </w:r>
      <w:r w:rsidRPr="0096519C">
        <w:rPr>
          <w:rFonts w:eastAsia="MS Mincho"/>
        </w:rPr>
        <w:tab/>
        <w:t xml:space="preserve">a </w:t>
      </w:r>
      <w:r w:rsidRPr="0096519C">
        <w:rPr>
          <w:rFonts w:eastAsia="MS Mincho"/>
          <w:i/>
        </w:rPr>
        <w:t>measConfig</w:t>
      </w:r>
      <w:r w:rsidRPr="0096519C">
        <w:rPr>
          <w:rFonts w:eastAsia="MS Mincho"/>
        </w:rPr>
        <w:t xml:space="preserve">, associated with MCG, that is included in the </w:t>
      </w:r>
      <w:r w:rsidRPr="0096519C">
        <w:rPr>
          <w:rFonts w:eastAsia="MS Mincho"/>
          <w:i/>
        </w:rPr>
        <w:t>RRCReconfiguration</w:t>
      </w:r>
      <w:r w:rsidRPr="0096519C">
        <w:rPr>
          <w:rFonts w:eastAsia="MS Mincho"/>
        </w:rPr>
        <w:t xml:space="preserve"> message received via SRB1; and</w:t>
      </w:r>
    </w:p>
    <w:p w14:paraId="5E211FDC" w14:textId="77777777" w:rsidR="003446DF" w:rsidRPr="0096519C" w:rsidRDefault="003446DF" w:rsidP="003446DF">
      <w:pPr>
        <w:pStyle w:val="B1"/>
        <w:rPr>
          <w:rFonts w:eastAsia="MS Mincho"/>
        </w:rPr>
      </w:pPr>
      <w:r w:rsidRPr="0096519C">
        <w:rPr>
          <w:rFonts w:eastAsia="MS Mincho"/>
        </w:rPr>
        <w:t>-</w:t>
      </w:r>
      <w:r w:rsidRPr="0096519C">
        <w:rPr>
          <w:rFonts w:eastAsia="MS Mincho"/>
        </w:rPr>
        <w:tab/>
        <w:t xml:space="preserve">a </w:t>
      </w:r>
      <w:r w:rsidRPr="0096519C">
        <w:rPr>
          <w:rFonts w:eastAsia="MS Mincho"/>
          <w:i/>
        </w:rPr>
        <w:t>measConfig</w:t>
      </w:r>
      <w:r w:rsidRPr="0096519C">
        <w:rPr>
          <w:rFonts w:eastAsia="MS Mincho"/>
        </w:rPr>
        <w:t xml:space="preserve">, associated with SCG, that is included in the </w:t>
      </w:r>
      <w:r w:rsidRPr="0096519C">
        <w:rPr>
          <w:rFonts w:eastAsia="MS Mincho"/>
          <w:i/>
        </w:rPr>
        <w:t>RRCReconfiguration</w:t>
      </w:r>
      <w:r w:rsidRPr="0096519C">
        <w:rPr>
          <w:rFonts w:eastAsia="MS Mincho"/>
        </w:rPr>
        <w:t xml:space="preserve"> message received via SRB3, or, alternatively, included within a </w:t>
      </w:r>
      <w:r w:rsidRPr="0096519C">
        <w:rPr>
          <w:rFonts w:eastAsia="MS Mincho"/>
          <w:i/>
        </w:rPr>
        <w:t>RRCReconfiguration</w:t>
      </w:r>
      <w:r w:rsidRPr="0096519C">
        <w:rPr>
          <w:rFonts w:eastAsia="MS Mincho"/>
        </w:rPr>
        <w:t xml:space="preserve"> message embedded in a </w:t>
      </w:r>
      <w:r w:rsidRPr="0096519C">
        <w:rPr>
          <w:rFonts w:eastAsia="MS Mincho"/>
          <w:i/>
        </w:rPr>
        <w:t>RRCReconfiguration</w:t>
      </w:r>
      <w:r w:rsidRPr="0096519C">
        <w:rPr>
          <w:rFonts w:eastAsia="MS Mincho"/>
        </w:rPr>
        <w:t xml:space="preserve"> message received via SRB1.</w:t>
      </w:r>
    </w:p>
    <w:p w14:paraId="37D01151" w14:textId="77777777" w:rsidR="003446DF" w:rsidRPr="0096519C" w:rsidRDefault="003446DF" w:rsidP="003446DF">
      <w:pPr>
        <w:rPr>
          <w:rFonts w:eastAsia="SimSun"/>
        </w:rPr>
      </w:pPr>
      <w:r w:rsidRPr="0096519C">
        <w:t xml:space="preserve">In this case, the UE maintains </w:t>
      </w:r>
      <w:r w:rsidRPr="0096519C">
        <w:rPr>
          <w:rFonts w:eastAsia="SimSun"/>
        </w:rPr>
        <w:t xml:space="preserve">two independent </w:t>
      </w:r>
      <w:proofErr w:type="spellStart"/>
      <w:r w:rsidRPr="0096519C">
        <w:rPr>
          <w:i/>
        </w:rPr>
        <w:t>VarMeasConfig</w:t>
      </w:r>
      <w:proofErr w:type="spellEnd"/>
      <w:r w:rsidRPr="0096519C">
        <w:rPr>
          <w:i/>
        </w:rPr>
        <w:t xml:space="preserve"> </w:t>
      </w:r>
      <w:r w:rsidRPr="0096519C">
        <w:t xml:space="preserve">and </w:t>
      </w:r>
      <w:proofErr w:type="spellStart"/>
      <w:r w:rsidRPr="0096519C">
        <w:rPr>
          <w:rFonts w:eastAsia="SimSun"/>
          <w:i/>
        </w:rPr>
        <w:t>VarMeasReportList</w:t>
      </w:r>
      <w:proofErr w:type="spellEnd"/>
      <w:r w:rsidRPr="0096519C">
        <w:rPr>
          <w:rFonts w:eastAsia="SimSun"/>
        </w:rPr>
        <w:t xml:space="preserve">, one associated with each </w:t>
      </w:r>
      <w:r w:rsidRPr="0096519C">
        <w:rPr>
          <w:rFonts w:eastAsia="SimSun"/>
          <w:i/>
        </w:rPr>
        <w:t>measConfig</w:t>
      </w:r>
      <w:r w:rsidRPr="0096519C">
        <w:rPr>
          <w:rFonts w:eastAsia="SimSun"/>
        </w:rPr>
        <w:t xml:space="preserve">, and independently performs all the procedures in clause 5.5 for each </w:t>
      </w:r>
      <w:r w:rsidRPr="0096519C">
        <w:rPr>
          <w:rFonts w:eastAsia="SimSun"/>
          <w:i/>
        </w:rPr>
        <w:t>measConfig</w:t>
      </w:r>
      <w:r w:rsidRPr="0096519C">
        <w:rPr>
          <w:rFonts w:eastAsia="SimSun"/>
        </w:rPr>
        <w:t xml:space="preserve"> and the associated </w:t>
      </w:r>
      <w:proofErr w:type="spellStart"/>
      <w:r w:rsidRPr="0096519C">
        <w:rPr>
          <w:i/>
        </w:rPr>
        <w:t>VarMeasConfig</w:t>
      </w:r>
      <w:proofErr w:type="spellEnd"/>
      <w:r w:rsidRPr="0096519C">
        <w:rPr>
          <w:i/>
        </w:rPr>
        <w:t xml:space="preserve"> </w:t>
      </w:r>
      <w:r w:rsidRPr="0096519C">
        <w:t xml:space="preserve">and </w:t>
      </w:r>
      <w:proofErr w:type="spellStart"/>
      <w:r w:rsidRPr="0096519C">
        <w:rPr>
          <w:rFonts w:eastAsia="SimSun"/>
          <w:i/>
        </w:rPr>
        <w:t>VarMeasReportList</w:t>
      </w:r>
      <w:proofErr w:type="spellEnd"/>
      <w:r w:rsidRPr="0096519C">
        <w:rPr>
          <w:rFonts w:eastAsia="SimSun"/>
        </w:rPr>
        <w:t>, unless explicitly stated otherwise.</w:t>
      </w:r>
    </w:p>
    <w:p w14:paraId="44351476" w14:textId="77777777" w:rsidR="003446DF" w:rsidRPr="0096519C" w:rsidRDefault="003446DF" w:rsidP="003446DF">
      <w:pPr>
        <w:pStyle w:val="Heading3"/>
      </w:pPr>
      <w:bookmarkStart w:id="209" w:name="_Toc20425790"/>
      <w:r w:rsidRPr="0096519C">
        <w:t>5.5.2</w:t>
      </w:r>
      <w:r w:rsidRPr="0096519C">
        <w:tab/>
        <w:t>Measurement configuration</w:t>
      </w:r>
      <w:bookmarkEnd w:id="209"/>
    </w:p>
    <w:p w14:paraId="435ECA02" w14:textId="77777777" w:rsidR="003446DF" w:rsidRPr="0096519C" w:rsidRDefault="003446DF" w:rsidP="003446DF">
      <w:pPr>
        <w:pStyle w:val="Heading4"/>
      </w:pPr>
      <w:bookmarkStart w:id="210" w:name="_Toc20425791"/>
      <w:r w:rsidRPr="0096519C">
        <w:t>5.5.2.1</w:t>
      </w:r>
      <w:r w:rsidRPr="0096519C">
        <w:tab/>
        <w:t>General</w:t>
      </w:r>
      <w:bookmarkEnd w:id="210"/>
    </w:p>
    <w:p w14:paraId="26789215" w14:textId="77777777" w:rsidR="003446DF" w:rsidRPr="0096519C" w:rsidRDefault="003446DF" w:rsidP="003446DF">
      <w:r w:rsidRPr="0096519C">
        <w:t>The network applies the procedure as follows:</w:t>
      </w:r>
    </w:p>
    <w:p w14:paraId="7A8903EC" w14:textId="77777777" w:rsidR="003446DF" w:rsidRPr="0096519C" w:rsidRDefault="003446DF" w:rsidP="003446DF">
      <w:pPr>
        <w:pStyle w:val="B1"/>
      </w:pPr>
      <w:r w:rsidRPr="0096519C">
        <w:t>-</w:t>
      </w:r>
      <w:r w:rsidRPr="0096519C">
        <w:tab/>
        <w:t xml:space="preserve">to ensure that, whenever the UE has a </w:t>
      </w:r>
      <w:r w:rsidRPr="0096519C">
        <w:rPr>
          <w:i/>
        </w:rPr>
        <w:t xml:space="preserve">measConfig </w:t>
      </w:r>
      <w:r w:rsidRPr="0096519C">
        <w:rPr>
          <w:iCs/>
        </w:rPr>
        <w:t>associated with a CG</w:t>
      </w:r>
      <w:r w:rsidRPr="0096519C">
        <w:t xml:space="preserve">, it includes a </w:t>
      </w:r>
      <w:proofErr w:type="spellStart"/>
      <w:r w:rsidRPr="0096519C">
        <w:rPr>
          <w:i/>
        </w:rPr>
        <w:t>measObject</w:t>
      </w:r>
      <w:proofErr w:type="spellEnd"/>
      <w:r w:rsidRPr="0096519C">
        <w:t xml:space="preserve"> for the SpCell and for each NR SCell of the CG to be measured;</w:t>
      </w:r>
    </w:p>
    <w:p w14:paraId="75685BD5" w14:textId="77777777" w:rsidR="003446DF" w:rsidRPr="0096519C" w:rsidRDefault="003446DF" w:rsidP="003446DF">
      <w:pPr>
        <w:pStyle w:val="B1"/>
      </w:pPr>
      <w:r w:rsidRPr="0096519C">
        <w:t>-</w:t>
      </w:r>
      <w:r w:rsidRPr="0096519C">
        <w:tab/>
        <w:t xml:space="preserve">to configure at most one measurement identity across all CGs using a reporting configuration with the </w:t>
      </w:r>
      <w:proofErr w:type="spellStart"/>
      <w:r w:rsidRPr="0096519C">
        <w:rPr>
          <w:i/>
        </w:rPr>
        <w:t>reportType</w:t>
      </w:r>
      <w:proofErr w:type="spellEnd"/>
      <w:r w:rsidRPr="0096519C">
        <w:t xml:space="preserve"> set to </w:t>
      </w:r>
      <w:proofErr w:type="spellStart"/>
      <w:r w:rsidRPr="0096519C">
        <w:rPr>
          <w:i/>
        </w:rPr>
        <w:t>reportCGI</w:t>
      </w:r>
      <w:proofErr w:type="spellEnd"/>
      <w:r w:rsidRPr="0096519C">
        <w:rPr>
          <w:i/>
        </w:rPr>
        <w:t>;</w:t>
      </w:r>
    </w:p>
    <w:p w14:paraId="3F97F82F" w14:textId="77777777" w:rsidR="003446DF" w:rsidRPr="0096519C" w:rsidRDefault="003446DF" w:rsidP="003446DF">
      <w:pPr>
        <w:pStyle w:val="B1"/>
      </w:pPr>
      <w:r w:rsidRPr="0096519C">
        <w:rPr>
          <w:i/>
        </w:rPr>
        <w:t>-</w:t>
      </w:r>
      <w:r w:rsidRPr="0096519C">
        <w:rPr>
          <w:i/>
        </w:rPr>
        <w:tab/>
      </w:r>
      <w:r w:rsidRPr="0096519C">
        <w:t xml:space="preserve">to ensure that, in the </w:t>
      </w:r>
      <w:r w:rsidRPr="0096519C">
        <w:rPr>
          <w:i/>
          <w:iCs/>
        </w:rPr>
        <w:t>measConfig</w:t>
      </w:r>
      <w:r w:rsidRPr="0096519C">
        <w:t xml:space="preserve"> associated with a CG:</w:t>
      </w:r>
    </w:p>
    <w:p w14:paraId="4418FC04" w14:textId="77777777" w:rsidR="003446DF" w:rsidRPr="0096519C" w:rsidRDefault="003446DF" w:rsidP="003446DF">
      <w:pPr>
        <w:pStyle w:val="B2"/>
        <w:rPr>
          <w:i/>
        </w:rPr>
      </w:pPr>
      <w:r w:rsidRPr="0096519C">
        <w:t>-</w:t>
      </w:r>
      <w:r w:rsidRPr="0096519C">
        <w:tab/>
        <w:t xml:space="preserve">for all SSB based measurements there is at most one measurement object with the same </w:t>
      </w:r>
      <w:proofErr w:type="spellStart"/>
      <w:r w:rsidRPr="0096519C">
        <w:rPr>
          <w:i/>
        </w:rPr>
        <w:t>ssbFrequency</w:t>
      </w:r>
      <w:proofErr w:type="spellEnd"/>
      <w:r w:rsidRPr="0096519C">
        <w:t>;</w:t>
      </w:r>
    </w:p>
    <w:p w14:paraId="0D88F03C" w14:textId="77777777" w:rsidR="003446DF" w:rsidRPr="0096519C" w:rsidRDefault="003446DF" w:rsidP="003446DF">
      <w:pPr>
        <w:pStyle w:val="B2"/>
        <w:rPr>
          <w:i/>
        </w:rPr>
      </w:pPr>
      <w:r w:rsidRPr="0096519C">
        <w:rPr>
          <w:i/>
        </w:rPr>
        <w:t>-</w:t>
      </w:r>
      <w:r w:rsidRPr="0096519C">
        <w:rPr>
          <w:i/>
        </w:rPr>
        <w:tab/>
      </w:r>
      <w:r w:rsidRPr="0096519C">
        <w:rPr>
          <w:iCs/>
        </w:rPr>
        <w:t xml:space="preserve">an </w:t>
      </w:r>
      <w:r w:rsidRPr="0096519C">
        <w:rPr>
          <w:i/>
        </w:rPr>
        <w:t>smtc1</w:t>
      </w:r>
      <w:r w:rsidRPr="0096519C">
        <w:t xml:space="preserve"> included in any measurement object with the same </w:t>
      </w:r>
      <w:proofErr w:type="spellStart"/>
      <w:r w:rsidRPr="0096519C">
        <w:rPr>
          <w:i/>
        </w:rPr>
        <w:t>ssbFrequency</w:t>
      </w:r>
      <w:proofErr w:type="spellEnd"/>
      <w:r w:rsidRPr="0096519C">
        <w:t xml:space="preserve"> has the same value and that an </w:t>
      </w:r>
      <w:r w:rsidRPr="0096519C">
        <w:rPr>
          <w:i/>
        </w:rPr>
        <w:t>smtc2</w:t>
      </w:r>
      <w:r w:rsidRPr="0096519C">
        <w:t xml:space="preserve"> included in any measurement object with the same </w:t>
      </w:r>
      <w:proofErr w:type="spellStart"/>
      <w:r w:rsidRPr="0096519C">
        <w:rPr>
          <w:i/>
        </w:rPr>
        <w:t>ssbFrequency</w:t>
      </w:r>
      <w:proofErr w:type="spellEnd"/>
      <w:r w:rsidRPr="0096519C">
        <w:t xml:space="preserve"> has the same value;</w:t>
      </w:r>
    </w:p>
    <w:p w14:paraId="5974EBE9" w14:textId="77777777" w:rsidR="003446DF" w:rsidRPr="0096519C" w:rsidRDefault="003446DF" w:rsidP="003446DF">
      <w:pPr>
        <w:pStyle w:val="B1"/>
        <w:rPr>
          <w:i/>
        </w:rPr>
      </w:pPr>
      <w:r w:rsidRPr="0096519C">
        <w:t>-</w:t>
      </w:r>
      <w:r w:rsidRPr="0096519C">
        <w:tab/>
        <w:t xml:space="preserve">to ensure that all measurement objects configured in this specification and in TS 36.331 [10] with the same </w:t>
      </w:r>
      <w:proofErr w:type="spellStart"/>
      <w:r w:rsidRPr="0096519C">
        <w:rPr>
          <w:i/>
        </w:rPr>
        <w:t>ssbFrequency</w:t>
      </w:r>
      <w:proofErr w:type="spellEnd"/>
      <w:r w:rsidRPr="0096519C">
        <w:t xml:space="preserve"> have the same </w:t>
      </w:r>
      <w:proofErr w:type="spellStart"/>
      <w:r w:rsidRPr="0096519C">
        <w:rPr>
          <w:i/>
        </w:rPr>
        <w:t>ssbSubcarrierSpacing</w:t>
      </w:r>
      <w:proofErr w:type="spellEnd"/>
      <w:r w:rsidRPr="0096519C">
        <w:t>;</w:t>
      </w:r>
    </w:p>
    <w:p w14:paraId="758B39BC" w14:textId="77777777" w:rsidR="003446DF" w:rsidRPr="0096519C" w:rsidRDefault="003446DF" w:rsidP="003446DF">
      <w:pPr>
        <w:pStyle w:val="B1"/>
      </w:pPr>
      <w:r w:rsidRPr="0096519C">
        <w:lastRenderedPageBreak/>
        <w:t>-</w:t>
      </w:r>
      <w:r w:rsidRPr="0096519C">
        <w:tab/>
        <w:t xml:space="preserve">to ensure that, if a measurement object associated with the MCG has the same </w:t>
      </w:r>
      <w:proofErr w:type="spellStart"/>
      <w:r w:rsidRPr="0096519C">
        <w:rPr>
          <w:i/>
        </w:rPr>
        <w:t>ssbFrequency</w:t>
      </w:r>
      <w:proofErr w:type="spellEnd"/>
      <w:r w:rsidRPr="0096519C">
        <w:t xml:space="preserve"> as a measurement object associated with the SCG:</w:t>
      </w:r>
    </w:p>
    <w:p w14:paraId="7932D74E" w14:textId="77777777" w:rsidR="003446DF" w:rsidRPr="0096519C" w:rsidRDefault="003446DF" w:rsidP="003446DF">
      <w:pPr>
        <w:pStyle w:val="B2"/>
      </w:pPr>
      <w:r w:rsidRPr="0096519C">
        <w:t>-</w:t>
      </w:r>
      <w:r w:rsidRPr="0096519C">
        <w:tab/>
        <w:t xml:space="preserve">for that </w:t>
      </w:r>
      <w:proofErr w:type="spellStart"/>
      <w:r w:rsidRPr="0096519C">
        <w:rPr>
          <w:i/>
        </w:rPr>
        <w:t>ssbFrequency</w:t>
      </w:r>
      <w:proofErr w:type="spellEnd"/>
      <w:r w:rsidRPr="0096519C">
        <w:t xml:space="preserve">, the measurement window according to the </w:t>
      </w:r>
      <w:r w:rsidRPr="0096519C">
        <w:rPr>
          <w:i/>
        </w:rPr>
        <w:t>smtc1</w:t>
      </w:r>
      <w:r w:rsidRPr="0096519C">
        <w:t xml:space="preserve"> configured by the MCG includes the measurement window according to the </w:t>
      </w:r>
      <w:r w:rsidRPr="0096519C">
        <w:rPr>
          <w:i/>
        </w:rPr>
        <w:t>smtc1</w:t>
      </w:r>
      <w:r w:rsidRPr="0096519C">
        <w:t xml:space="preserve"> configured by the SCG, or vice-versa, with an accuracy of the maximum receive timing difference specified in TS 38.133 [14].</w:t>
      </w:r>
    </w:p>
    <w:p w14:paraId="2E7ACED6" w14:textId="77777777" w:rsidR="003446DF" w:rsidRPr="0096519C" w:rsidRDefault="003446DF" w:rsidP="003446DF">
      <w:pPr>
        <w:pStyle w:val="B2"/>
      </w:pPr>
      <w:r w:rsidRPr="0096519C">
        <w:t>-</w:t>
      </w:r>
      <w:r w:rsidRPr="0096519C">
        <w:tab/>
        <w:t xml:space="preserve">if both measurement objects are used for RSSI measurements, bits in </w:t>
      </w:r>
      <w:proofErr w:type="spellStart"/>
      <w:r w:rsidRPr="0096519C">
        <w:rPr>
          <w:i/>
        </w:rPr>
        <w:t>measurementSlots</w:t>
      </w:r>
      <w:proofErr w:type="spellEnd"/>
      <w:r w:rsidRPr="0096519C">
        <w:t xml:space="preserve"> in both objects corresponding to the same slot are set to the same value. Also, the </w:t>
      </w:r>
      <w:proofErr w:type="spellStart"/>
      <w:r w:rsidRPr="0096519C">
        <w:rPr>
          <w:i/>
        </w:rPr>
        <w:t>endSymbol</w:t>
      </w:r>
      <w:proofErr w:type="spellEnd"/>
      <w:r w:rsidRPr="0096519C">
        <w:t xml:space="preserve"> is the same in both objects.</w:t>
      </w:r>
    </w:p>
    <w:p w14:paraId="385DB931" w14:textId="77777777" w:rsidR="003446DF" w:rsidRPr="0096519C" w:rsidRDefault="003446DF" w:rsidP="003446DF">
      <w:pPr>
        <w:pStyle w:val="B1"/>
      </w:pPr>
      <w:r w:rsidRPr="0096519C">
        <w:t>-</w:t>
      </w:r>
      <w:r w:rsidRPr="0096519C">
        <w:tab/>
        <w:t xml:space="preserve">to ensure that, if a measurement object has the same </w:t>
      </w:r>
      <w:proofErr w:type="spellStart"/>
      <w:r w:rsidRPr="0096519C">
        <w:rPr>
          <w:i/>
        </w:rPr>
        <w:t>ssbFrequency</w:t>
      </w:r>
      <w:proofErr w:type="spellEnd"/>
      <w:r w:rsidRPr="0096519C">
        <w:t xml:space="preserve"> as a measurement object configured in TS 36.331 [10]:</w:t>
      </w:r>
    </w:p>
    <w:p w14:paraId="7E965148" w14:textId="77777777" w:rsidR="003446DF" w:rsidRPr="0096519C" w:rsidRDefault="003446DF" w:rsidP="003446DF">
      <w:pPr>
        <w:pStyle w:val="B2"/>
      </w:pPr>
      <w:r w:rsidRPr="0096519C">
        <w:t>-</w:t>
      </w:r>
      <w:r w:rsidRPr="0096519C">
        <w:tab/>
        <w:t xml:space="preserve">for that </w:t>
      </w:r>
      <w:proofErr w:type="spellStart"/>
      <w:r w:rsidRPr="0096519C">
        <w:rPr>
          <w:i/>
        </w:rPr>
        <w:t>ssbFrequency</w:t>
      </w:r>
      <w:proofErr w:type="spellEnd"/>
      <w:r w:rsidRPr="0096519C">
        <w:t xml:space="preserve">, the measurement window according to the </w:t>
      </w:r>
      <w:proofErr w:type="spellStart"/>
      <w:r w:rsidRPr="0096519C">
        <w:rPr>
          <w:i/>
        </w:rPr>
        <w:t>smtc</w:t>
      </w:r>
      <w:proofErr w:type="spellEnd"/>
      <w:r w:rsidRPr="0096519C">
        <w:t xml:space="preserve"> configured in TS 36.331 [10] includes the measurement window according to the </w:t>
      </w:r>
      <w:r w:rsidRPr="0096519C">
        <w:rPr>
          <w:i/>
        </w:rPr>
        <w:t>smtc1</w:t>
      </w:r>
      <w:r w:rsidRPr="0096519C">
        <w:t xml:space="preserve"> configured in TS 38.331, or vice-versa, with an accuracy of the maximum receive timing difference specified in TS 38.133 [14].</w:t>
      </w:r>
    </w:p>
    <w:p w14:paraId="67B9381B" w14:textId="77777777" w:rsidR="003446DF" w:rsidRPr="0096519C" w:rsidRDefault="003446DF" w:rsidP="003446DF">
      <w:pPr>
        <w:pStyle w:val="B2"/>
      </w:pPr>
      <w:r w:rsidRPr="0096519C">
        <w:t>-</w:t>
      </w:r>
      <w:r w:rsidRPr="0096519C">
        <w:tab/>
        <w:t xml:space="preserve">if both measurement objects are used for RSSI measurements, bits in </w:t>
      </w:r>
      <w:proofErr w:type="spellStart"/>
      <w:r w:rsidRPr="0096519C">
        <w:rPr>
          <w:i/>
        </w:rPr>
        <w:t>measurementSlots</w:t>
      </w:r>
      <w:proofErr w:type="spellEnd"/>
      <w:r w:rsidRPr="0096519C">
        <w:t xml:space="preserve"> in both objects corresponding to the same slot are set to the same value. Also, the </w:t>
      </w:r>
      <w:proofErr w:type="spellStart"/>
      <w:r w:rsidRPr="0096519C">
        <w:rPr>
          <w:i/>
        </w:rPr>
        <w:t>endSymbol</w:t>
      </w:r>
      <w:proofErr w:type="spellEnd"/>
      <w:r w:rsidRPr="0096519C">
        <w:t xml:space="preserve"> is the same in both objects.</w:t>
      </w:r>
    </w:p>
    <w:p w14:paraId="47AA54E0" w14:textId="77777777" w:rsidR="003446DF" w:rsidRPr="0096519C" w:rsidRDefault="003446DF" w:rsidP="003446DF">
      <w:pPr>
        <w:pStyle w:val="B1"/>
      </w:pPr>
      <w:r w:rsidRPr="0096519C">
        <w:t>-</w:t>
      </w:r>
      <w:r w:rsidRPr="0096519C">
        <w:tab/>
        <w:t xml:space="preserve">when the UE is in NE-DC, NR-DC, or NR standalone, to configure at most one measurement identity across all CGs using a reporting configuration with the </w:t>
      </w:r>
      <w:proofErr w:type="spellStart"/>
      <w:r w:rsidRPr="0096519C">
        <w:rPr>
          <w:i/>
        </w:rPr>
        <w:t>reportType</w:t>
      </w:r>
      <w:proofErr w:type="spellEnd"/>
      <w:r w:rsidRPr="0096519C">
        <w:t xml:space="preserve"> set to </w:t>
      </w:r>
      <w:proofErr w:type="spellStart"/>
      <w:r w:rsidRPr="0096519C">
        <w:rPr>
          <w:i/>
        </w:rPr>
        <w:t>reportSFTD</w:t>
      </w:r>
      <w:proofErr w:type="spellEnd"/>
      <w:r w:rsidRPr="0096519C">
        <w:t>;</w:t>
      </w:r>
    </w:p>
    <w:p w14:paraId="6C86F2E2" w14:textId="77777777" w:rsidR="003446DF" w:rsidRPr="0096519C" w:rsidRDefault="003446DF" w:rsidP="003446DF">
      <w:r w:rsidRPr="0096519C">
        <w:t>For CSI-RS resources, the network applies the procedure as follows:</w:t>
      </w:r>
    </w:p>
    <w:p w14:paraId="1020BC52" w14:textId="77777777" w:rsidR="003446DF" w:rsidRPr="0096519C" w:rsidRDefault="003446DF" w:rsidP="003446DF">
      <w:pPr>
        <w:pStyle w:val="B1"/>
      </w:pPr>
      <w:r w:rsidRPr="0096519C">
        <w:t>-</w:t>
      </w:r>
      <w:r w:rsidRPr="0096519C">
        <w:tab/>
        <w:t xml:space="preserve">to ensure that all CSI-RS resources configured in each measurement object have the same </w:t>
      </w:r>
      <w:proofErr w:type="spellStart"/>
      <w:r w:rsidRPr="0096519C">
        <w:t>center</w:t>
      </w:r>
      <w:proofErr w:type="spellEnd"/>
      <w:r w:rsidRPr="0096519C">
        <w:t xml:space="preserve"> frequency, (</w:t>
      </w:r>
      <w:proofErr w:type="spellStart"/>
      <w:r w:rsidRPr="0096519C">
        <w:rPr>
          <w:i/>
        </w:rPr>
        <w:t>startPRB</w:t>
      </w:r>
      <w:r w:rsidRPr="0096519C">
        <w:t>+floor</w:t>
      </w:r>
      <w:proofErr w:type="spellEnd"/>
      <w:r w:rsidRPr="0096519C">
        <w:t>(</w:t>
      </w:r>
      <w:proofErr w:type="spellStart"/>
      <w:r w:rsidRPr="0096519C">
        <w:rPr>
          <w:i/>
        </w:rPr>
        <w:t>nrofPRBs</w:t>
      </w:r>
      <w:proofErr w:type="spellEnd"/>
      <w:r w:rsidRPr="0096519C">
        <w:t>/2))</w:t>
      </w:r>
    </w:p>
    <w:p w14:paraId="52E53EC6" w14:textId="77777777" w:rsidR="003446DF" w:rsidRPr="0096519C" w:rsidRDefault="003446DF" w:rsidP="003446DF">
      <w:r w:rsidRPr="0096519C">
        <w:t>The UE shall:</w:t>
      </w:r>
    </w:p>
    <w:p w14:paraId="3FA6197B" w14:textId="77777777" w:rsidR="003446DF" w:rsidRPr="0096519C" w:rsidRDefault="003446DF" w:rsidP="003446DF">
      <w:pPr>
        <w:pStyle w:val="B1"/>
      </w:pPr>
      <w:r w:rsidRPr="0096519C">
        <w:t>1&gt;</w:t>
      </w:r>
      <w:r w:rsidRPr="0096519C">
        <w:tab/>
        <w:t xml:space="preserve">if the received </w:t>
      </w:r>
      <w:r w:rsidRPr="0096519C">
        <w:rPr>
          <w:i/>
        </w:rPr>
        <w:t>measConfig</w:t>
      </w:r>
      <w:r w:rsidRPr="0096519C">
        <w:t xml:space="preserve"> includes the </w:t>
      </w:r>
      <w:proofErr w:type="spellStart"/>
      <w:r w:rsidRPr="0096519C">
        <w:rPr>
          <w:i/>
        </w:rPr>
        <w:t>measObjectToRemoveList</w:t>
      </w:r>
      <w:proofErr w:type="spellEnd"/>
      <w:r w:rsidRPr="0096519C">
        <w:t>:</w:t>
      </w:r>
    </w:p>
    <w:p w14:paraId="622C5E92" w14:textId="77777777" w:rsidR="003446DF" w:rsidRPr="0096519C" w:rsidRDefault="003446DF" w:rsidP="003446DF">
      <w:pPr>
        <w:pStyle w:val="B2"/>
      </w:pPr>
      <w:r w:rsidRPr="0096519C">
        <w:t>2&gt;</w:t>
      </w:r>
      <w:r w:rsidRPr="0096519C">
        <w:tab/>
        <w:t>perform the measurement object removal procedure as specified in 5.5.2.4;</w:t>
      </w:r>
    </w:p>
    <w:p w14:paraId="5B34ED8A" w14:textId="77777777" w:rsidR="003446DF" w:rsidRPr="0096519C" w:rsidRDefault="003446DF" w:rsidP="003446DF">
      <w:pPr>
        <w:pStyle w:val="B1"/>
      </w:pPr>
      <w:r w:rsidRPr="0096519C">
        <w:t>1&gt;</w:t>
      </w:r>
      <w:r w:rsidRPr="0096519C">
        <w:tab/>
        <w:t xml:space="preserve">if the received </w:t>
      </w:r>
      <w:r w:rsidRPr="0096519C">
        <w:rPr>
          <w:i/>
        </w:rPr>
        <w:t>measConfig</w:t>
      </w:r>
      <w:r w:rsidRPr="0096519C">
        <w:t xml:space="preserve"> includes the </w:t>
      </w:r>
      <w:proofErr w:type="spellStart"/>
      <w:r w:rsidRPr="0096519C">
        <w:rPr>
          <w:i/>
        </w:rPr>
        <w:t>measObjectToAddModList</w:t>
      </w:r>
      <w:proofErr w:type="spellEnd"/>
      <w:r w:rsidRPr="0096519C">
        <w:t>:</w:t>
      </w:r>
    </w:p>
    <w:p w14:paraId="1889B38F" w14:textId="77777777" w:rsidR="003446DF" w:rsidRPr="0096519C" w:rsidRDefault="003446DF" w:rsidP="003446DF">
      <w:pPr>
        <w:pStyle w:val="B2"/>
      </w:pPr>
      <w:r w:rsidRPr="0096519C">
        <w:t>2&gt;</w:t>
      </w:r>
      <w:r w:rsidRPr="0096519C">
        <w:tab/>
        <w:t>perform the measurement object addition/modification procedure as specified in 5.5.2.5;</w:t>
      </w:r>
    </w:p>
    <w:p w14:paraId="75BA220E" w14:textId="77777777" w:rsidR="003446DF" w:rsidRPr="0096519C" w:rsidRDefault="003446DF" w:rsidP="003446DF">
      <w:pPr>
        <w:pStyle w:val="B1"/>
      </w:pPr>
      <w:r w:rsidRPr="0096519C">
        <w:t>1&gt;</w:t>
      </w:r>
      <w:r w:rsidRPr="0096519C">
        <w:tab/>
        <w:t xml:space="preserve">if the received </w:t>
      </w:r>
      <w:r w:rsidRPr="0096519C">
        <w:rPr>
          <w:i/>
        </w:rPr>
        <w:t>measConfig</w:t>
      </w:r>
      <w:r w:rsidRPr="0096519C">
        <w:t xml:space="preserve"> includes the </w:t>
      </w:r>
      <w:proofErr w:type="spellStart"/>
      <w:r w:rsidRPr="0096519C">
        <w:rPr>
          <w:i/>
        </w:rPr>
        <w:t>reportConfigToRemoveList</w:t>
      </w:r>
      <w:proofErr w:type="spellEnd"/>
      <w:r w:rsidRPr="0096519C">
        <w:t>:</w:t>
      </w:r>
    </w:p>
    <w:p w14:paraId="00B95A44" w14:textId="77777777" w:rsidR="003446DF" w:rsidRPr="0096519C" w:rsidRDefault="003446DF" w:rsidP="003446DF">
      <w:pPr>
        <w:pStyle w:val="B2"/>
      </w:pPr>
      <w:r w:rsidRPr="0096519C">
        <w:t>2&gt;</w:t>
      </w:r>
      <w:r w:rsidRPr="0096519C">
        <w:tab/>
        <w:t>perform the reporting configuration removal procedure as specified in 5.5.2.6;</w:t>
      </w:r>
    </w:p>
    <w:p w14:paraId="61C89AD3" w14:textId="77777777" w:rsidR="003446DF" w:rsidRPr="0096519C" w:rsidRDefault="003446DF" w:rsidP="003446DF">
      <w:pPr>
        <w:pStyle w:val="B1"/>
      </w:pPr>
      <w:r w:rsidRPr="0096519C">
        <w:t>1&gt;</w:t>
      </w:r>
      <w:r w:rsidRPr="0096519C">
        <w:tab/>
        <w:t xml:space="preserve">if the received </w:t>
      </w:r>
      <w:r w:rsidRPr="0096519C">
        <w:rPr>
          <w:i/>
        </w:rPr>
        <w:t>measConfig</w:t>
      </w:r>
      <w:r w:rsidRPr="0096519C">
        <w:t xml:space="preserve"> includes the </w:t>
      </w:r>
      <w:proofErr w:type="spellStart"/>
      <w:r w:rsidRPr="0096519C">
        <w:rPr>
          <w:i/>
        </w:rPr>
        <w:t>reportConfigToAddModList</w:t>
      </w:r>
      <w:proofErr w:type="spellEnd"/>
      <w:r w:rsidRPr="0096519C">
        <w:t>:</w:t>
      </w:r>
    </w:p>
    <w:p w14:paraId="67E86C5D" w14:textId="77777777" w:rsidR="003446DF" w:rsidRPr="0096519C" w:rsidRDefault="003446DF" w:rsidP="003446DF">
      <w:pPr>
        <w:pStyle w:val="B2"/>
      </w:pPr>
      <w:r w:rsidRPr="0096519C">
        <w:t>2&gt;</w:t>
      </w:r>
      <w:r w:rsidRPr="0096519C">
        <w:tab/>
        <w:t>perform the reporting configuration addition/modification procedure as specified in 5.5.2.7;</w:t>
      </w:r>
    </w:p>
    <w:p w14:paraId="5A921DAD" w14:textId="77777777" w:rsidR="003446DF" w:rsidRPr="0096519C" w:rsidRDefault="003446DF" w:rsidP="003446DF">
      <w:pPr>
        <w:pStyle w:val="B1"/>
      </w:pPr>
      <w:r w:rsidRPr="0096519C">
        <w:t>1&gt;</w:t>
      </w:r>
      <w:r w:rsidRPr="0096519C">
        <w:tab/>
        <w:t xml:space="preserve">if the received </w:t>
      </w:r>
      <w:r w:rsidRPr="0096519C">
        <w:rPr>
          <w:i/>
        </w:rPr>
        <w:t>measConfig</w:t>
      </w:r>
      <w:r w:rsidRPr="0096519C">
        <w:t xml:space="preserve"> includes the </w:t>
      </w:r>
      <w:proofErr w:type="spellStart"/>
      <w:r w:rsidRPr="0096519C">
        <w:rPr>
          <w:i/>
        </w:rPr>
        <w:t>quantityConfig</w:t>
      </w:r>
      <w:proofErr w:type="spellEnd"/>
      <w:r w:rsidRPr="0096519C">
        <w:t>:</w:t>
      </w:r>
    </w:p>
    <w:p w14:paraId="32895349" w14:textId="77777777" w:rsidR="003446DF" w:rsidRPr="0096519C" w:rsidRDefault="003446DF" w:rsidP="003446DF">
      <w:pPr>
        <w:pStyle w:val="B2"/>
      </w:pPr>
      <w:r w:rsidRPr="0096519C">
        <w:t>2&gt;</w:t>
      </w:r>
      <w:r w:rsidRPr="0096519C">
        <w:tab/>
        <w:t>perform the quantity configuration procedure as specified in 5.5.2.8;</w:t>
      </w:r>
    </w:p>
    <w:p w14:paraId="594CDE67" w14:textId="77777777" w:rsidR="003446DF" w:rsidRPr="0096519C" w:rsidRDefault="003446DF" w:rsidP="003446DF">
      <w:pPr>
        <w:pStyle w:val="B1"/>
      </w:pPr>
      <w:r w:rsidRPr="0096519C">
        <w:t>1&gt;</w:t>
      </w:r>
      <w:r w:rsidRPr="0096519C">
        <w:tab/>
        <w:t xml:space="preserve">if the received </w:t>
      </w:r>
      <w:r w:rsidRPr="0096519C">
        <w:rPr>
          <w:i/>
        </w:rPr>
        <w:t>measConfig</w:t>
      </w:r>
      <w:r w:rsidRPr="0096519C">
        <w:t xml:space="preserve"> includes the </w:t>
      </w:r>
      <w:proofErr w:type="spellStart"/>
      <w:r w:rsidRPr="0096519C">
        <w:rPr>
          <w:i/>
        </w:rPr>
        <w:t>measIdToRemoveList</w:t>
      </w:r>
      <w:proofErr w:type="spellEnd"/>
      <w:r w:rsidRPr="0096519C">
        <w:t>:</w:t>
      </w:r>
    </w:p>
    <w:p w14:paraId="74FCE8CF" w14:textId="77777777" w:rsidR="003446DF" w:rsidRPr="0096519C" w:rsidRDefault="003446DF" w:rsidP="003446DF">
      <w:pPr>
        <w:pStyle w:val="B2"/>
      </w:pPr>
      <w:r w:rsidRPr="0096519C">
        <w:t>2&gt;</w:t>
      </w:r>
      <w:r w:rsidRPr="0096519C">
        <w:tab/>
        <w:t>perform the measurement identity removal procedure as specified in 5.5.2.2;</w:t>
      </w:r>
    </w:p>
    <w:p w14:paraId="257C53C6" w14:textId="77777777" w:rsidR="003446DF" w:rsidRPr="0096519C" w:rsidRDefault="003446DF" w:rsidP="003446DF">
      <w:pPr>
        <w:pStyle w:val="B1"/>
      </w:pPr>
      <w:r w:rsidRPr="0096519C">
        <w:t>1&gt;</w:t>
      </w:r>
      <w:r w:rsidRPr="0096519C">
        <w:tab/>
        <w:t xml:space="preserve">if the received </w:t>
      </w:r>
      <w:r w:rsidRPr="0096519C">
        <w:rPr>
          <w:i/>
        </w:rPr>
        <w:t>measConfig</w:t>
      </w:r>
      <w:r w:rsidRPr="0096519C">
        <w:t xml:space="preserve"> includes the </w:t>
      </w:r>
      <w:proofErr w:type="spellStart"/>
      <w:r w:rsidRPr="0096519C">
        <w:rPr>
          <w:i/>
        </w:rPr>
        <w:t>measIdToAddModList</w:t>
      </w:r>
      <w:proofErr w:type="spellEnd"/>
      <w:r w:rsidRPr="0096519C">
        <w:t>:</w:t>
      </w:r>
    </w:p>
    <w:p w14:paraId="2DA68F19" w14:textId="77777777" w:rsidR="003446DF" w:rsidRPr="0096519C" w:rsidRDefault="003446DF" w:rsidP="003446DF">
      <w:pPr>
        <w:pStyle w:val="B2"/>
      </w:pPr>
      <w:r w:rsidRPr="0096519C">
        <w:t>2&gt;</w:t>
      </w:r>
      <w:r w:rsidRPr="0096519C">
        <w:tab/>
        <w:t>perform the measurement identity addition/modification procedure as specified in 5.5.2.3;</w:t>
      </w:r>
    </w:p>
    <w:p w14:paraId="69CC8673" w14:textId="77777777" w:rsidR="003446DF" w:rsidRPr="0096519C" w:rsidRDefault="003446DF" w:rsidP="003446DF">
      <w:pPr>
        <w:pStyle w:val="B1"/>
      </w:pPr>
      <w:r w:rsidRPr="0096519C">
        <w:t>1&gt;</w:t>
      </w:r>
      <w:r w:rsidRPr="0096519C">
        <w:tab/>
        <w:t xml:space="preserve">if the received </w:t>
      </w:r>
      <w:r w:rsidRPr="0096519C">
        <w:rPr>
          <w:i/>
        </w:rPr>
        <w:t>measConfig</w:t>
      </w:r>
      <w:r w:rsidRPr="0096519C">
        <w:t xml:space="preserve"> includes the </w:t>
      </w:r>
      <w:proofErr w:type="spellStart"/>
      <w:r w:rsidRPr="0096519C">
        <w:rPr>
          <w:i/>
        </w:rPr>
        <w:t>measGapConfig</w:t>
      </w:r>
      <w:proofErr w:type="spellEnd"/>
      <w:r w:rsidRPr="0096519C">
        <w:t>:</w:t>
      </w:r>
    </w:p>
    <w:p w14:paraId="664ED7D8" w14:textId="77777777" w:rsidR="003446DF" w:rsidRPr="0096519C" w:rsidRDefault="003446DF" w:rsidP="003446DF">
      <w:pPr>
        <w:pStyle w:val="B2"/>
      </w:pPr>
      <w:r w:rsidRPr="0096519C">
        <w:t>2&gt;</w:t>
      </w:r>
      <w:r w:rsidRPr="0096519C">
        <w:tab/>
        <w:t>perform the measurement gap configuration procedure as specified in 5.5.2.9;</w:t>
      </w:r>
    </w:p>
    <w:p w14:paraId="79BB7326" w14:textId="77777777" w:rsidR="003446DF" w:rsidRPr="0096519C" w:rsidRDefault="003446DF" w:rsidP="003446DF">
      <w:pPr>
        <w:pStyle w:val="B1"/>
      </w:pPr>
      <w:r w:rsidRPr="0096519C">
        <w:t>1&gt;</w:t>
      </w:r>
      <w:r w:rsidRPr="0096519C">
        <w:tab/>
        <w:t xml:space="preserve">if the received </w:t>
      </w:r>
      <w:r w:rsidRPr="0096519C">
        <w:rPr>
          <w:i/>
        </w:rPr>
        <w:t>measConfig</w:t>
      </w:r>
      <w:r w:rsidRPr="0096519C">
        <w:t xml:space="preserve"> includes the </w:t>
      </w:r>
      <w:proofErr w:type="spellStart"/>
      <w:r w:rsidRPr="0096519C">
        <w:rPr>
          <w:i/>
        </w:rPr>
        <w:t>measGapSharingConfig</w:t>
      </w:r>
      <w:proofErr w:type="spellEnd"/>
      <w:r w:rsidRPr="0096519C">
        <w:t>:</w:t>
      </w:r>
    </w:p>
    <w:p w14:paraId="273D7869" w14:textId="77777777" w:rsidR="003446DF" w:rsidRPr="0096519C" w:rsidRDefault="003446DF" w:rsidP="003446DF">
      <w:pPr>
        <w:pStyle w:val="B2"/>
      </w:pPr>
      <w:r w:rsidRPr="0096519C">
        <w:t>2&gt;</w:t>
      </w:r>
      <w:r w:rsidRPr="0096519C">
        <w:tab/>
        <w:t>perform the measurement gap sharing configuration procedure as specified in 5.5.2.11;</w:t>
      </w:r>
    </w:p>
    <w:p w14:paraId="7C411481" w14:textId="77777777" w:rsidR="003446DF" w:rsidRPr="0096519C" w:rsidRDefault="003446DF" w:rsidP="003446DF">
      <w:pPr>
        <w:pStyle w:val="B1"/>
      </w:pPr>
      <w:r w:rsidRPr="0096519C">
        <w:t>1&gt;</w:t>
      </w:r>
      <w:r w:rsidRPr="0096519C">
        <w:tab/>
        <w:t xml:space="preserve">if the received </w:t>
      </w:r>
      <w:r w:rsidRPr="0096519C">
        <w:rPr>
          <w:i/>
        </w:rPr>
        <w:t>measConfig</w:t>
      </w:r>
      <w:r w:rsidRPr="0096519C">
        <w:t xml:space="preserve"> includes the </w:t>
      </w:r>
      <w:r w:rsidRPr="0096519C">
        <w:rPr>
          <w:i/>
        </w:rPr>
        <w:t>s-</w:t>
      </w:r>
      <w:proofErr w:type="spellStart"/>
      <w:r w:rsidRPr="0096519C">
        <w:rPr>
          <w:i/>
        </w:rPr>
        <w:t>MeasureConfig</w:t>
      </w:r>
      <w:proofErr w:type="spellEnd"/>
      <w:r w:rsidRPr="0096519C">
        <w:t>:</w:t>
      </w:r>
    </w:p>
    <w:p w14:paraId="67BC9A30" w14:textId="77777777" w:rsidR="003446DF" w:rsidRPr="0096519C" w:rsidRDefault="003446DF" w:rsidP="003446DF">
      <w:pPr>
        <w:pStyle w:val="B2"/>
      </w:pPr>
      <w:r w:rsidRPr="0096519C">
        <w:lastRenderedPageBreak/>
        <w:t>2&gt;</w:t>
      </w:r>
      <w:r w:rsidRPr="0096519C">
        <w:tab/>
        <w:t xml:space="preserve">if </w:t>
      </w:r>
      <w:r w:rsidRPr="0096519C">
        <w:rPr>
          <w:i/>
        </w:rPr>
        <w:t>s-</w:t>
      </w:r>
      <w:proofErr w:type="spellStart"/>
      <w:r w:rsidRPr="0096519C">
        <w:rPr>
          <w:i/>
        </w:rPr>
        <w:t>MeasureConfig</w:t>
      </w:r>
      <w:proofErr w:type="spellEnd"/>
      <w:r w:rsidRPr="0096519C">
        <w:t xml:space="preserve"> is set to </w:t>
      </w:r>
      <w:proofErr w:type="spellStart"/>
      <w:r w:rsidRPr="0096519C">
        <w:rPr>
          <w:i/>
        </w:rPr>
        <w:t>ssb</w:t>
      </w:r>
      <w:proofErr w:type="spellEnd"/>
      <w:r w:rsidRPr="0096519C">
        <w:rPr>
          <w:i/>
        </w:rPr>
        <w:t>-RSRP</w:t>
      </w:r>
      <w:r w:rsidRPr="0096519C">
        <w:t xml:space="preserve">, set parameter </w:t>
      </w:r>
      <w:proofErr w:type="spellStart"/>
      <w:r w:rsidRPr="0096519C">
        <w:rPr>
          <w:i/>
        </w:rPr>
        <w:t>ssb</w:t>
      </w:r>
      <w:proofErr w:type="spellEnd"/>
      <w:r w:rsidRPr="0096519C">
        <w:rPr>
          <w:i/>
        </w:rPr>
        <w:t xml:space="preserve">-RSRP </w:t>
      </w:r>
      <w:r w:rsidRPr="0096519C">
        <w:t xml:space="preserve">of </w:t>
      </w:r>
      <w:r w:rsidRPr="0096519C">
        <w:rPr>
          <w:i/>
        </w:rPr>
        <w:t>s-</w:t>
      </w:r>
      <w:proofErr w:type="spellStart"/>
      <w:r w:rsidRPr="0096519C">
        <w:rPr>
          <w:i/>
        </w:rPr>
        <w:t>MeasureConfig</w:t>
      </w:r>
      <w:proofErr w:type="spellEnd"/>
      <w:r w:rsidRPr="0096519C">
        <w:t xml:space="preserve"> within </w:t>
      </w:r>
      <w:proofErr w:type="spellStart"/>
      <w:r w:rsidRPr="0096519C">
        <w:rPr>
          <w:i/>
        </w:rPr>
        <w:t>VarMeasConfig</w:t>
      </w:r>
      <w:proofErr w:type="spellEnd"/>
      <w:r w:rsidRPr="0096519C">
        <w:t xml:space="preserve"> to the lowest value of the RSRP ranges indicated by the received value of </w:t>
      </w:r>
      <w:r w:rsidRPr="0096519C">
        <w:rPr>
          <w:i/>
        </w:rPr>
        <w:t>s-</w:t>
      </w:r>
      <w:proofErr w:type="spellStart"/>
      <w:r w:rsidRPr="0096519C">
        <w:rPr>
          <w:i/>
        </w:rPr>
        <w:t>MeasureConfig</w:t>
      </w:r>
      <w:proofErr w:type="spellEnd"/>
      <w:r w:rsidRPr="0096519C">
        <w:rPr>
          <w:i/>
        </w:rPr>
        <w:t>;</w:t>
      </w:r>
    </w:p>
    <w:p w14:paraId="4974110F" w14:textId="77777777" w:rsidR="003446DF" w:rsidRPr="0096519C" w:rsidRDefault="003446DF" w:rsidP="003446DF">
      <w:pPr>
        <w:pStyle w:val="B2"/>
      </w:pPr>
      <w:r w:rsidRPr="0096519C">
        <w:t>2&gt;</w:t>
      </w:r>
      <w:r w:rsidRPr="0096519C">
        <w:tab/>
        <w:t xml:space="preserve">else, set parameter </w:t>
      </w:r>
      <w:r w:rsidRPr="0096519C">
        <w:rPr>
          <w:i/>
        </w:rPr>
        <w:t xml:space="preserve">csi-RSRP </w:t>
      </w:r>
      <w:r w:rsidRPr="0096519C">
        <w:t xml:space="preserve">of </w:t>
      </w:r>
      <w:r w:rsidRPr="0096519C">
        <w:rPr>
          <w:i/>
        </w:rPr>
        <w:t>s-</w:t>
      </w:r>
      <w:proofErr w:type="spellStart"/>
      <w:r w:rsidRPr="0096519C">
        <w:rPr>
          <w:i/>
        </w:rPr>
        <w:t>MeasureConfig</w:t>
      </w:r>
      <w:proofErr w:type="spellEnd"/>
      <w:r w:rsidRPr="0096519C">
        <w:t xml:space="preserve"> within </w:t>
      </w:r>
      <w:proofErr w:type="spellStart"/>
      <w:r w:rsidRPr="0096519C">
        <w:rPr>
          <w:i/>
        </w:rPr>
        <w:t>VarMeasConfig</w:t>
      </w:r>
      <w:proofErr w:type="spellEnd"/>
      <w:r w:rsidRPr="0096519C">
        <w:t xml:space="preserve"> to the lowest value of the RSRP ranges indicated by the received value of </w:t>
      </w:r>
      <w:r w:rsidRPr="0096519C">
        <w:rPr>
          <w:i/>
        </w:rPr>
        <w:t>s-</w:t>
      </w:r>
      <w:proofErr w:type="spellStart"/>
      <w:r w:rsidRPr="0096519C">
        <w:rPr>
          <w:i/>
        </w:rPr>
        <w:t>MeasureConfig</w:t>
      </w:r>
      <w:proofErr w:type="spellEnd"/>
      <w:r w:rsidRPr="0096519C">
        <w:t>.</w:t>
      </w:r>
    </w:p>
    <w:p w14:paraId="04BF3C54" w14:textId="77777777" w:rsidR="003446DF" w:rsidRPr="0096519C" w:rsidRDefault="003446DF" w:rsidP="003446DF">
      <w:pPr>
        <w:pStyle w:val="Heading4"/>
      </w:pPr>
      <w:bookmarkStart w:id="211" w:name="_Toc20425792"/>
      <w:r w:rsidRPr="0096519C">
        <w:t>5.5.2.2</w:t>
      </w:r>
      <w:r w:rsidRPr="0096519C">
        <w:tab/>
        <w:t>Measurement identity removal</w:t>
      </w:r>
      <w:bookmarkEnd w:id="211"/>
    </w:p>
    <w:p w14:paraId="377A07C1" w14:textId="77777777" w:rsidR="003446DF" w:rsidRPr="0096519C" w:rsidRDefault="003446DF" w:rsidP="003446DF">
      <w:r w:rsidRPr="0096519C">
        <w:t>The UE shall:</w:t>
      </w:r>
    </w:p>
    <w:p w14:paraId="5F885B84" w14:textId="77777777" w:rsidR="003446DF" w:rsidRPr="0096519C" w:rsidRDefault="003446DF" w:rsidP="003446DF">
      <w:pPr>
        <w:pStyle w:val="B1"/>
      </w:pPr>
      <w:r w:rsidRPr="0096519C">
        <w:t>1&gt;</w:t>
      </w:r>
      <w:r w:rsidRPr="0096519C">
        <w:tab/>
        <w:t xml:space="preserve">for each </w:t>
      </w:r>
      <w:proofErr w:type="spellStart"/>
      <w:r w:rsidRPr="0096519C">
        <w:rPr>
          <w:i/>
        </w:rPr>
        <w:t>measId</w:t>
      </w:r>
      <w:proofErr w:type="spellEnd"/>
      <w:r w:rsidRPr="0096519C">
        <w:t xml:space="preserve"> included in the received </w:t>
      </w:r>
      <w:proofErr w:type="spellStart"/>
      <w:r w:rsidRPr="0096519C">
        <w:rPr>
          <w:i/>
        </w:rPr>
        <w:t>measIdToRemoveList</w:t>
      </w:r>
      <w:proofErr w:type="spellEnd"/>
      <w:r w:rsidRPr="0096519C">
        <w:t xml:space="preserve"> that is part of the current UE configuration in </w:t>
      </w:r>
      <w:proofErr w:type="spellStart"/>
      <w:r w:rsidRPr="0096519C">
        <w:rPr>
          <w:i/>
        </w:rPr>
        <w:t>VarMeasConfig</w:t>
      </w:r>
      <w:proofErr w:type="spellEnd"/>
      <w:r w:rsidRPr="0096519C">
        <w:t>:</w:t>
      </w:r>
    </w:p>
    <w:p w14:paraId="0D2BC015" w14:textId="77777777" w:rsidR="003446DF" w:rsidRPr="0096519C" w:rsidRDefault="003446DF" w:rsidP="003446DF">
      <w:pPr>
        <w:pStyle w:val="B2"/>
      </w:pPr>
      <w:r w:rsidRPr="0096519C">
        <w:t>2&gt;</w:t>
      </w:r>
      <w:r w:rsidRPr="0096519C">
        <w:tab/>
        <w:t xml:space="preserve">remove the entry with the matching </w:t>
      </w:r>
      <w:proofErr w:type="spellStart"/>
      <w:r w:rsidRPr="0096519C">
        <w:rPr>
          <w:i/>
        </w:rPr>
        <w:t>measId</w:t>
      </w:r>
      <w:proofErr w:type="spellEnd"/>
      <w:r w:rsidRPr="0096519C">
        <w:t xml:space="preserve"> from the </w:t>
      </w:r>
      <w:proofErr w:type="spellStart"/>
      <w:r w:rsidRPr="0096519C">
        <w:rPr>
          <w:i/>
        </w:rPr>
        <w:t>measIdList</w:t>
      </w:r>
      <w:proofErr w:type="spellEnd"/>
      <w:r w:rsidRPr="0096519C">
        <w:t xml:space="preserve"> within the </w:t>
      </w:r>
      <w:proofErr w:type="spellStart"/>
      <w:r w:rsidRPr="0096519C">
        <w:rPr>
          <w:i/>
        </w:rPr>
        <w:t>VarMeasConfig</w:t>
      </w:r>
      <w:proofErr w:type="spellEnd"/>
      <w:r w:rsidRPr="0096519C">
        <w:t>;</w:t>
      </w:r>
    </w:p>
    <w:p w14:paraId="62749309" w14:textId="77777777" w:rsidR="003446DF" w:rsidRPr="0096519C" w:rsidRDefault="003446DF" w:rsidP="003446DF">
      <w:pPr>
        <w:pStyle w:val="B2"/>
      </w:pPr>
      <w:r w:rsidRPr="0096519C">
        <w:t>2&gt;</w:t>
      </w:r>
      <w:r w:rsidRPr="0096519C">
        <w:tab/>
        <w:t xml:space="preserve">remove the measurement reporting entry for this </w:t>
      </w:r>
      <w:proofErr w:type="spellStart"/>
      <w:r w:rsidRPr="0096519C">
        <w:rPr>
          <w:i/>
        </w:rPr>
        <w:t>measId</w:t>
      </w:r>
      <w:proofErr w:type="spellEnd"/>
      <w:r w:rsidRPr="0096519C">
        <w:t xml:space="preserve"> from the </w:t>
      </w:r>
      <w:proofErr w:type="spellStart"/>
      <w:r w:rsidRPr="0096519C">
        <w:rPr>
          <w:i/>
        </w:rPr>
        <w:t>VarMeasReportList</w:t>
      </w:r>
      <w:proofErr w:type="spellEnd"/>
      <w:r w:rsidRPr="0096519C">
        <w:t>, if included;</w:t>
      </w:r>
    </w:p>
    <w:p w14:paraId="2D399CF5" w14:textId="77777777" w:rsidR="003446DF" w:rsidRPr="0096519C" w:rsidRDefault="003446DF" w:rsidP="003446DF">
      <w:pPr>
        <w:pStyle w:val="B2"/>
      </w:pPr>
      <w:r w:rsidRPr="0096519C">
        <w:t>2&gt;</w:t>
      </w:r>
      <w:r w:rsidRPr="0096519C">
        <w:tab/>
        <w:t xml:space="preserve">stop the periodical reporting timer or timer T321, whichever one is running, and reset the associated information (e.g. </w:t>
      </w:r>
      <w:proofErr w:type="spellStart"/>
      <w:r w:rsidRPr="0096519C">
        <w:rPr>
          <w:i/>
        </w:rPr>
        <w:t>timeToTrigger</w:t>
      </w:r>
      <w:proofErr w:type="spellEnd"/>
      <w:r w:rsidRPr="0096519C">
        <w:t xml:space="preserve">) for this </w:t>
      </w:r>
      <w:proofErr w:type="spellStart"/>
      <w:r w:rsidRPr="0096519C">
        <w:rPr>
          <w:i/>
        </w:rPr>
        <w:t>measId</w:t>
      </w:r>
      <w:proofErr w:type="spellEnd"/>
      <w:r w:rsidRPr="0096519C">
        <w:t>.</w:t>
      </w:r>
    </w:p>
    <w:p w14:paraId="164730EF" w14:textId="77777777" w:rsidR="003446DF" w:rsidRPr="0096519C" w:rsidRDefault="003446DF" w:rsidP="003446DF">
      <w:pPr>
        <w:pStyle w:val="NO"/>
      </w:pPr>
      <w:r w:rsidRPr="0096519C">
        <w:t>NOTE:</w:t>
      </w:r>
      <w:r w:rsidRPr="0096519C">
        <w:tab/>
        <w:t xml:space="preserve">The UE does not consider the message as erroneous if the </w:t>
      </w:r>
      <w:proofErr w:type="spellStart"/>
      <w:r w:rsidRPr="0096519C">
        <w:rPr>
          <w:i/>
        </w:rPr>
        <w:t>measIdToRemoveList</w:t>
      </w:r>
      <w:proofErr w:type="spellEnd"/>
      <w:r w:rsidRPr="0096519C">
        <w:t xml:space="preserve"> includes any </w:t>
      </w:r>
      <w:proofErr w:type="spellStart"/>
      <w:r w:rsidRPr="0096519C">
        <w:rPr>
          <w:i/>
        </w:rPr>
        <w:t>measId</w:t>
      </w:r>
      <w:proofErr w:type="spellEnd"/>
      <w:r w:rsidRPr="0096519C">
        <w:t xml:space="preserve"> value that is not part of the current UE configuration.</w:t>
      </w:r>
    </w:p>
    <w:p w14:paraId="442CF0B4" w14:textId="77777777" w:rsidR="003446DF" w:rsidRPr="0096519C" w:rsidRDefault="003446DF" w:rsidP="003446DF">
      <w:pPr>
        <w:pStyle w:val="Heading4"/>
      </w:pPr>
      <w:bookmarkStart w:id="212" w:name="_Toc20425793"/>
      <w:r w:rsidRPr="0096519C">
        <w:t>5.5.2.3</w:t>
      </w:r>
      <w:r w:rsidRPr="0096519C">
        <w:tab/>
        <w:t>Measurement identity addition/modification</w:t>
      </w:r>
      <w:bookmarkEnd w:id="212"/>
    </w:p>
    <w:p w14:paraId="0B1B05DB" w14:textId="77777777" w:rsidR="003446DF" w:rsidRPr="0096519C" w:rsidRDefault="003446DF" w:rsidP="003446DF">
      <w:r w:rsidRPr="0096519C">
        <w:t>The network applies the procedure as follows:</w:t>
      </w:r>
    </w:p>
    <w:p w14:paraId="26BC5B95" w14:textId="77777777" w:rsidR="003446DF" w:rsidRPr="0096519C" w:rsidRDefault="003446DF" w:rsidP="003446DF">
      <w:pPr>
        <w:pStyle w:val="B1"/>
      </w:pPr>
      <w:r w:rsidRPr="0096519C">
        <w:t>-</w:t>
      </w:r>
      <w:r w:rsidRPr="0096519C">
        <w:tab/>
        <w:t xml:space="preserve">configure a </w:t>
      </w:r>
      <w:proofErr w:type="spellStart"/>
      <w:r w:rsidRPr="0096519C">
        <w:rPr>
          <w:i/>
        </w:rPr>
        <w:t>measId</w:t>
      </w:r>
      <w:proofErr w:type="spellEnd"/>
      <w:r w:rsidRPr="0096519C">
        <w:t xml:space="preserve"> only if the corresponding measurement object, the corresponding reporting configuration and the corresponding quantity configuration, are configured.</w:t>
      </w:r>
    </w:p>
    <w:p w14:paraId="23121F60" w14:textId="77777777" w:rsidR="003446DF" w:rsidRPr="0096519C" w:rsidRDefault="003446DF" w:rsidP="003446DF">
      <w:r w:rsidRPr="0096519C">
        <w:t>The UE shall:</w:t>
      </w:r>
    </w:p>
    <w:p w14:paraId="094A5ADA" w14:textId="77777777" w:rsidR="003446DF" w:rsidRPr="0096519C" w:rsidRDefault="003446DF" w:rsidP="003446DF">
      <w:pPr>
        <w:pStyle w:val="B1"/>
      </w:pPr>
      <w:r w:rsidRPr="0096519C">
        <w:t>1&gt;</w:t>
      </w:r>
      <w:r w:rsidRPr="0096519C">
        <w:tab/>
        <w:t xml:space="preserve">for each </w:t>
      </w:r>
      <w:proofErr w:type="spellStart"/>
      <w:r w:rsidRPr="0096519C">
        <w:rPr>
          <w:i/>
        </w:rPr>
        <w:t>measId</w:t>
      </w:r>
      <w:proofErr w:type="spellEnd"/>
      <w:r w:rsidRPr="0096519C">
        <w:t xml:space="preserve"> included in the received </w:t>
      </w:r>
      <w:proofErr w:type="spellStart"/>
      <w:r w:rsidRPr="0096519C">
        <w:rPr>
          <w:i/>
        </w:rPr>
        <w:t>measIdToAddModList</w:t>
      </w:r>
      <w:proofErr w:type="spellEnd"/>
      <w:r w:rsidRPr="0096519C">
        <w:t>:</w:t>
      </w:r>
    </w:p>
    <w:p w14:paraId="048C20C9" w14:textId="77777777" w:rsidR="003446DF" w:rsidRPr="0096519C" w:rsidRDefault="003446DF" w:rsidP="003446DF">
      <w:pPr>
        <w:pStyle w:val="B2"/>
      </w:pPr>
      <w:r w:rsidRPr="0096519C">
        <w:t>2&gt;</w:t>
      </w:r>
      <w:r w:rsidRPr="0096519C">
        <w:tab/>
        <w:t xml:space="preserve">if an entry with the matching </w:t>
      </w:r>
      <w:proofErr w:type="spellStart"/>
      <w:r w:rsidRPr="0096519C">
        <w:rPr>
          <w:i/>
        </w:rPr>
        <w:t>measId</w:t>
      </w:r>
      <w:proofErr w:type="spellEnd"/>
      <w:r w:rsidRPr="0096519C">
        <w:t xml:space="preserve"> exists in the </w:t>
      </w:r>
      <w:proofErr w:type="spellStart"/>
      <w:r w:rsidRPr="0096519C">
        <w:rPr>
          <w:i/>
        </w:rPr>
        <w:t>measIdList</w:t>
      </w:r>
      <w:proofErr w:type="spellEnd"/>
      <w:r w:rsidRPr="0096519C">
        <w:t xml:space="preserve"> within the </w:t>
      </w:r>
      <w:proofErr w:type="spellStart"/>
      <w:r w:rsidRPr="0096519C">
        <w:rPr>
          <w:i/>
        </w:rPr>
        <w:t>VarMeasConfig</w:t>
      </w:r>
      <w:proofErr w:type="spellEnd"/>
      <w:r w:rsidRPr="0096519C">
        <w:t>:</w:t>
      </w:r>
    </w:p>
    <w:p w14:paraId="0ED26C5B" w14:textId="77777777" w:rsidR="003446DF" w:rsidRPr="0096519C" w:rsidRDefault="003446DF" w:rsidP="003446DF">
      <w:pPr>
        <w:pStyle w:val="B3"/>
      </w:pPr>
      <w:r w:rsidRPr="0096519C">
        <w:t>3&gt;</w:t>
      </w:r>
      <w:r w:rsidRPr="0096519C">
        <w:tab/>
        <w:t xml:space="preserve">replace the entry with the value received for this </w:t>
      </w:r>
      <w:proofErr w:type="spellStart"/>
      <w:r w:rsidRPr="0096519C">
        <w:rPr>
          <w:i/>
        </w:rPr>
        <w:t>measId</w:t>
      </w:r>
      <w:proofErr w:type="spellEnd"/>
      <w:r w:rsidRPr="0096519C">
        <w:t>;</w:t>
      </w:r>
    </w:p>
    <w:p w14:paraId="39938E6A" w14:textId="77777777" w:rsidR="003446DF" w:rsidRPr="0096519C" w:rsidRDefault="003446DF" w:rsidP="003446DF">
      <w:pPr>
        <w:pStyle w:val="B2"/>
      </w:pPr>
      <w:r w:rsidRPr="0096519C">
        <w:t>2&gt;</w:t>
      </w:r>
      <w:r w:rsidRPr="0096519C">
        <w:tab/>
        <w:t>else:</w:t>
      </w:r>
    </w:p>
    <w:p w14:paraId="6CCB4A8D" w14:textId="77777777" w:rsidR="003446DF" w:rsidRPr="0096519C" w:rsidRDefault="003446DF" w:rsidP="003446DF">
      <w:pPr>
        <w:pStyle w:val="B3"/>
      </w:pPr>
      <w:r w:rsidRPr="0096519C">
        <w:t>3&gt;</w:t>
      </w:r>
      <w:r w:rsidRPr="0096519C">
        <w:tab/>
        <w:t xml:space="preserve">add a new entry for this </w:t>
      </w:r>
      <w:proofErr w:type="spellStart"/>
      <w:r w:rsidRPr="0096519C">
        <w:rPr>
          <w:i/>
        </w:rPr>
        <w:t>measId</w:t>
      </w:r>
      <w:proofErr w:type="spellEnd"/>
      <w:r w:rsidRPr="0096519C">
        <w:t xml:space="preserve"> within the </w:t>
      </w:r>
      <w:proofErr w:type="spellStart"/>
      <w:r w:rsidRPr="0096519C">
        <w:rPr>
          <w:i/>
        </w:rPr>
        <w:t>VarMeasConfig</w:t>
      </w:r>
      <w:proofErr w:type="spellEnd"/>
      <w:r w:rsidRPr="0096519C">
        <w:t>;</w:t>
      </w:r>
    </w:p>
    <w:p w14:paraId="4DF7FF74" w14:textId="77777777" w:rsidR="003446DF" w:rsidRPr="0096519C" w:rsidRDefault="003446DF" w:rsidP="003446DF">
      <w:pPr>
        <w:pStyle w:val="B2"/>
      </w:pPr>
      <w:r w:rsidRPr="0096519C">
        <w:t>2&gt;</w:t>
      </w:r>
      <w:r w:rsidRPr="0096519C">
        <w:tab/>
        <w:t xml:space="preserve">remove the measurement reporting entry for this </w:t>
      </w:r>
      <w:proofErr w:type="spellStart"/>
      <w:r w:rsidRPr="0096519C">
        <w:rPr>
          <w:i/>
        </w:rPr>
        <w:t>measId</w:t>
      </w:r>
      <w:proofErr w:type="spellEnd"/>
      <w:r w:rsidRPr="0096519C">
        <w:t xml:space="preserve"> from the </w:t>
      </w:r>
      <w:proofErr w:type="spellStart"/>
      <w:r w:rsidRPr="0096519C">
        <w:rPr>
          <w:i/>
        </w:rPr>
        <w:t>VarMeasReportList</w:t>
      </w:r>
      <w:proofErr w:type="spellEnd"/>
      <w:r w:rsidRPr="0096519C">
        <w:t>, if included;</w:t>
      </w:r>
    </w:p>
    <w:p w14:paraId="3E0FE546" w14:textId="77777777" w:rsidR="003446DF" w:rsidRPr="0096519C" w:rsidRDefault="003446DF" w:rsidP="003446DF">
      <w:pPr>
        <w:pStyle w:val="B2"/>
      </w:pPr>
      <w:r w:rsidRPr="0096519C">
        <w:t>2&gt;</w:t>
      </w:r>
      <w:r w:rsidRPr="0096519C">
        <w:tab/>
        <w:t xml:space="preserve">stop the periodical reporting timer or timer T321, whichever one is running, and reset the associated information (e.g. </w:t>
      </w:r>
      <w:proofErr w:type="spellStart"/>
      <w:r w:rsidRPr="0096519C">
        <w:rPr>
          <w:i/>
        </w:rPr>
        <w:t>timeToTrigger</w:t>
      </w:r>
      <w:proofErr w:type="spellEnd"/>
      <w:r w:rsidRPr="0096519C">
        <w:t xml:space="preserve">) for this </w:t>
      </w:r>
      <w:proofErr w:type="spellStart"/>
      <w:r w:rsidRPr="0096519C">
        <w:rPr>
          <w:i/>
        </w:rPr>
        <w:t>measId</w:t>
      </w:r>
      <w:proofErr w:type="spellEnd"/>
      <w:r w:rsidRPr="0096519C">
        <w:t>;</w:t>
      </w:r>
    </w:p>
    <w:p w14:paraId="02DB89FF" w14:textId="77777777" w:rsidR="003446DF" w:rsidRPr="0096519C" w:rsidRDefault="003446DF" w:rsidP="003446DF">
      <w:pPr>
        <w:pStyle w:val="B2"/>
      </w:pPr>
      <w:r w:rsidRPr="0096519C">
        <w:t>2&gt;</w:t>
      </w:r>
      <w:r w:rsidRPr="0096519C">
        <w:tab/>
        <w:t xml:space="preserve">if the </w:t>
      </w:r>
      <w:proofErr w:type="spellStart"/>
      <w:r w:rsidRPr="0096519C">
        <w:rPr>
          <w:i/>
        </w:rPr>
        <w:t>reportType</w:t>
      </w:r>
      <w:proofErr w:type="spellEnd"/>
      <w:r w:rsidRPr="0096519C">
        <w:t xml:space="preserve"> is set to </w:t>
      </w:r>
      <w:proofErr w:type="spellStart"/>
      <w:r w:rsidRPr="0096519C">
        <w:rPr>
          <w:i/>
        </w:rPr>
        <w:t>reportCGI</w:t>
      </w:r>
      <w:proofErr w:type="spellEnd"/>
      <w:r w:rsidRPr="0096519C">
        <w:t xml:space="preserve"> in the </w:t>
      </w:r>
      <w:proofErr w:type="spellStart"/>
      <w:r w:rsidRPr="0096519C">
        <w:rPr>
          <w:i/>
        </w:rPr>
        <w:t>reportConfig</w:t>
      </w:r>
      <w:proofErr w:type="spellEnd"/>
      <w:r w:rsidRPr="0096519C">
        <w:t xml:space="preserve"> associated with this </w:t>
      </w:r>
      <w:proofErr w:type="spellStart"/>
      <w:r w:rsidRPr="0096519C">
        <w:rPr>
          <w:i/>
        </w:rPr>
        <w:t>measId</w:t>
      </w:r>
      <w:proofErr w:type="spellEnd"/>
      <w:r w:rsidRPr="0096519C">
        <w:t>:</w:t>
      </w:r>
    </w:p>
    <w:p w14:paraId="3B49ADC4" w14:textId="77777777" w:rsidR="003446DF" w:rsidRPr="0096519C" w:rsidRDefault="003446DF" w:rsidP="003446DF">
      <w:pPr>
        <w:pStyle w:val="B3"/>
      </w:pPr>
      <w:r w:rsidRPr="0096519C">
        <w:t>3&gt;</w:t>
      </w:r>
      <w:r w:rsidRPr="0096519C">
        <w:tab/>
        <w:t xml:space="preserve">if the </w:t>
      </w:r>
      <w:proofErr w:type="spellStart"/>
      <w:r w:rsidRPr="0096519C">
        <w:rPr>
          <w:i/>
        </w:rPr>
        <w:t>measObject</w:t>
      </w:r>
      <w:proofErr w:type="spellEnd"/>
      <w:r w:rsidRPr="0096519C">
        <w:t xml:space="preserve"> associated with this </w:t>
      </w:r>
      <w:proofErr w:type="spellStart"/>
      <w:r w:rsidRPr="0096519C">
        <w:rPr>
          <w:i/>
        </w:rPr>
        <w:t>measId</w:t>
      </w:r>
      <w:proofErr w:type="spellEnd"/>
      <w:r w:rsidRPr="0096519C">
        <w:t xml:space="preserve"> concerns E-UTRA:</w:t>
      </w:r>
    </w:p>
    <w:p w14:paraId="149BFF8A" w14:textId="77777777" w:rsidR="003446DF" w:rsidRPr="0096519C" w:rsidRDefault="003446DF" w:rsidP="003446DF">
      <w:pPr>
        <w:pStyle w:val="B4"/>
      </w:pPr>
      <w:r w:rsidRPr="0096519C">
        <w:t>4&gt;</w:t>
      </w:r>
      <w:r w:rsidRPr="0096519C">
        <w:tab/>
        <w:t xml:space="preserve">start timer T321 with the timer value set to 1 second for this </w:t>
      </w:r>
      <w:proofErr w:type="spellStart"/>
      <w:r w:rsidRPr="0096519C">
        <w:rPr>
          <w:i/>
        </w:rPr>
        <w:t>measId</w:t>
      </w:r>
      <w:proofErr w:type="spellEnd"/>
      <w:r w:rsidRPr="0096519C">
        <w:t>;</w:t>
      </w:r>
    </w:p>
    <w:p w14:paraId="3FA7189D" w14:textId="77777777" w:rsidR="003446DF" w:rsidRPr="0096519C" w:rsidRDefault="003446DF" w:rsidP="003446DF">
      <w:pPr>
        <w:pStyle w:val="B3"/>
      </w:pPr>
      <w:r w:rsidRPr="0096519C">
        <w:t>3&gt;</w:t>
      </w:r>
      <w:r w:rsidRPr="0096519C">
        <w:tab/>
        <w:t xml:space="preserve">if the </w:t>
      </w:r>
      <w:proofErr w:type="spellStart"/>
      <w:r w:rsidRPr="0096519C">
        <w:rPr>
          <w:i/>
        </w:rPr>
        <w:t>measObject</w:t>
      </w:r>
      <w:proofErr w:type="spellEnd"/>
      <w:r w:rsidRPr="0096519C">
        <w:t xml:space="preserve"> associated with this </w:t>
      </w:r>
      <w:proofErr w:type="spellStart"/>
      <w:r w:rsidRPr="0096519C">
        <w:rPr>
          <w:i/>
        </w:rPr>
        <w:t>measId</w:t>
      </w:r>
      <w:proofErr w:type="spellEnd"/>
      <w:r w:rsidRPr="0096519C">
        <w:t xml:space="preserve"> concerns NR:</w:t>
      </w:r>
    </w:p>
    <w:p w14:paraId="086823D1" w14:textId="77777777" w:rsidR="003446DF" w:rsidRPr="0096519C" w:rsidRDefault="003446DF" w:rsidP="003446DF">
      <w:pPr>
        <w:pStyle w:val="B4"/>
      </w:pPr>
      <w:r w:rsidRPr="0096519C">
        <w:t>4&gt;</w:t>
      </w:r>
      <w:r w:rsidRPr="0096519C">
        <w:tab/>
        <w:t xml:space="preserve">if the </w:t>
      </w:r>
      <w:proofErr w:type="spellStart"/>
      <w:r w:rsidRPr="0096519C">
        <w:rPr>
          <w:i/>
        </w:rPr>
        <w:t>measObject</w:t>
      </w:r>
      <w:proofErr w:type="spellEnd"/>
      <w:r w:rsidRPr="0096519C">
        <w:t xml:space="preserve"> associated with this </w:t>
      </w:r>
      <w:proofErr w:type="spellStart"/>
      <w:r w:rsidRPr="0096519C">
        <w:rPr>
          <w:i/>
        </w:rPr>
        <w:t>measId</w:t>
      </w:r>
      <w:proofErr w:type="spellEnd"/>
      <w:r w:rsidRPr="0096519C">
        <w:t xml:space="preserve"> concerns FR1:</w:t>
      </w:r>
    </w:p>
    <w:p w14:paraId="1E32C82B" w14:textId="77777777" w:rsidR="003446DF" w:rsidRPr="0096519C" w:rsidRDefault="003446DF" w:rsidP="003446DF">
      <w:pPr>
        <w:pStyle w:val="B5"/>
      </w:pPr>
      <w:r w:rsidRPr="0096519C">
        <w:t>5&gt;</w:t>
      </w:r>
      <w:r w:rsidRPr="0096519C">
        <w:tab/>
        <w:t xml:space="preserve">start timer T321 with the timer value set to 2 seconds for this </w:t>
      </w:r>
      <w:proofErr w:type="spellStart"/>
      <w:r w:rsidRPr="0096519C">
        <w:rPr>
          <w:i/>
        </w:rPr>
        <w:t>measId</w:t>
      </w:r>
      <w:proofErr w:type="spellEnd"/>
      <w:r w:rsidRPr="0096519C">
        <w:t>;</w:t>
      </w:r>
    </w:p>
    <w:p w14:paraId="1D35D8CA" w14:textId="77777777" w:rsidR="003446DF" w:rsidRPr="0096519C" w:rsidRDefault="003446DF" w:rsidP="003446DF">
      <w:pPr>
        <w:pStyle w:val="B4"/>
      </w:pPr>
      <w:r w:rsidRPr="0096519C">
        <w:t>4&gt;</w:t>
      </w:r>
      <w:r w:rsidRPr="0096519C">
        <w:tab/>
        <w:t xml:space="preserve">if the </w:t>
      </w:r>
      <w:proofErr w:type="spellStart"/>
      <w:r w:rsidRPr="0096519C">
        <w:rPr>
          <w:i/>
        </w:rPr>
        <w:t>measObject</w:t>
      </w:r>
      <w:proofErr w:type="spellEnd"/>
      <w:r w:rsidRPr="0096519C">
        <w:t xml:space="preserve"> associated with this </w:t>
      </w:r>
      <w:proofErr w:type="spellStart"/>
      <w:r w:rsidRPr="0096519C">
        <w:rPr>
          <w:i/>
        </w:rPr>
        <w:t>measId</w:t>
      </w:r>
      <w:proofErr w:type="spellEnd"/>
      <w:r w:rsidRPr="0096519C">
        <w:t xml:space="preserve"> concerns FR2:</w:t>
      </w:r>
    </w:p>
    <w:p w14:paraId="35CA7594" w14:textId="77777777" w:rsidR="003446DF" w:rsidRPr="0096519C" w:rsidRDefault="003446DF" w:rsidP="003446DF">
      <w:pPr>
        <w:pStyle w:val="B5"/>
      </w:pPr>
      <w:r w:rsidRPr="0096519C">
        <w:t>5&gt;</w:t>
      </w:r>
      <w:r w:rsidRPr="0096519C">
        <w:tab/>
        <w:t xml:space="preserve">start timer T321 with the timer value set to 16 seconds for this </w:t>
      </w:r>
      <w:proofErr w:type="spellStart"/>
      <w:r w:rsidRPr="0096519C">
        <w:rPr>
          <w:i/>
        </w:rPr>
        <w:t>measId</w:t>
      </w:r>
      <w:proofErr w:type="spellEnd"/>
      <w:r w:rsidRPr="0096519C">
        <w:t>.</w:t>
      </w:r>
    </w:p>
    <w:p w14:paraId="330D9173" w14:textId="77777777" w:rsidR="003446DF" w:rsidRPr="0096519C" w:rsidRDefault="003446DF" w:rsidP="003446DF">
      <w:pPr>
        <w:pStyle w:val="Heading4"/>
      </w:pPr>
      <w:bookmarkStart w:id="213" w:name="_Toc20425794"/>
      <w:r w:rsidRPr="0096519C">
        <w:t>5.5.2.4</w:t>
      </w:r>
      <w:r w:rsidRPr="0096519C">
        <w:tab/>
        <w:t>Measurement object removal</w:t>
      </w:r>
      <w:bookmarkEnd w:id="213"/>
    </w:p>
    <w:p w14:paraId="2A91A4B9" w14:textId="77777777" w:rsidR="003446DF" w:rsidRPr="0096519C" w:rsidRDefault="003446DF" w:rsidP="003446DF">
      <w:r w:rsidRPr="0096519C">
        <w:t>The UE shall:</w:t>
      </w:r>
    </w:p>
    <w:p w14:paraId="30690CAC" w14:textId="77777777" w:rsidR="003446DF" w:rsidRPr="0096519C" w:rsidRDefault="003446DF" w:rsidP="003446DF">
      <w:pPr>
        <w:pStyle w:val="B1"/>
      </w:pPr>
      <w:r w:rsidRPr="0096519C">
        <w:lastRenderedPageBreak/>
        <w:t>1&gt;</w:t>
      </w:r>
      <w:r w:rsidRPr="0096519C">
        <w:tab/>
        <w:t xml:space="preserve">for each </w:t>
      </w:r>
      <w:proofErr w:type="spellStart"/>
      <w:r w:rsidRPr="0096519C">
        <w:rPr>
          <w:i/>
        </w:rPr>
        <w:t>measObjectId</w:t>
      </w:r>
      <w:proofErr w:type="spellEnd"/>
      <w:r w:rsidRPr="0096519C">
        <w:t xml:space="preserve"> included in the received </w:t>
      </w:r>
      <w:proofErr w:type="spellStart"/>
      <w:r w:rsidRPr="0096519C">
        <w:rPr>
          <w:i/>
        </w:rPr>
        <w:t>measObjectToRemoveList</w:t>
      </w:r>
      <w:proofErr w:type="spellEnd"/>
      <w:r w:rsidRPr="0096519C">
        <w:t xml:space="preserve"> that is part of </w:t>
      </w:r>
      <w:proofErr w:type="spellStart"/>
      <w:r w:rsidRPr="0096519C">
        <w:rPr>
          <w:i/>
        </w:rPr>
        <w:t>measObjectList</w:t>
      </w:r>
      <w:proofErr w:type="spellEnd"/>
      <w:r w:rsidRPr="0096519C">
        <w:t xml:space="preserve"> in </w:t>
      </w:r>
      <w:proofErr w:type="spellStart"/>
      <w:r w:rsidRPr="0096519C">
        <w:rPr>
          <w:i/>
        </w:rPr>
        <w:t>VarMeasConfig</w:t>
      </w:r>
      <w:proofErr w:type="spellEnd"/>
      <w:r w:rsidRPr="0096519C">
        <w:t>:</w:t>
      </w:r>
    </w:p>
    <w:p w14:paraId="4917F68E" w14:textId="77777777" w:rsidR="003446DF" w:rsidRPr="0096519C" w:rsidRDefault="003446DF" w:rsidP="003446DF">
      <w:pPr>
        <w:pStyle w:val="B2"/>
      </w:pPr>
      <w:r w:rsidRPr="0096519C">
        <w:t>2&gt;</w:t>
      </w:r>
      <w:r w:rsidRPr="0096519C">
        <w:tab/>
        <w:t xml:space="preserve">remove the entry with the matching </w:t>
      </w:r>
      <w:proofErr w:type="spellStart"/>
      <w:r w:rsidRPr="0096519C">
        <w:rPr>
          <w:i/>
        </w:rPr>
        <w:t>measObjectId</w:t>
      </w:r>
      <w:proofErr w:type="spellEnd"/>
      <w:r w:rsidRPr="0096519C">
        <w:t xml:space="preserve"> from the </w:t>
      </w:r>
      <w:proofErr w:type="spellStart"/>
      <w:r w:rsidRPr="0096519C">
        <w:rPr>
          <w:i/>
        </w:rPr>
        <w:t>measObjectList</w:t>
      </w:r>
      <w:proofErr w:type="spellEnd"/>
      <w:r w:rsidRPr="0096519C">
        <w:t xml:space="preserve"> within the </w:t>
      </w:r>
      <w:proofErr w:type="spellStart"/>
      <w:r w:rsidRPr="0096519C">
        <w:rPr>
          <w:i/>
        </w:rPr>
        <w:t>VarMeasConfig</w:t>
      </w:r>
      <w:proofErr w:type="spellEnd"/>
      <w:r w:rsidRPr="0096519C">
        <w:t>;</w:t>
      </w:r>
    </w:p>
    <w:p w14:paraId="375A77C8" w14:textId="77777777" w:rsidR="003446DF" w:rsidRPr="0096519C" w:rsidRDefault="003446DF" w:rsidP="003446DF">
      <w:pPr>
        <w:pStyle w:val="B2"/>
      </w:pPr>
      <w:r w:rsidRPr="0096519C">
        <w:t>2&gt;</w:t>
      </w:r>
      <w:r w:rsidRPr="0096519C">
        <w:tab/>
        <w:t xml:space="preserve">remove all </w:t>
      </w:r>
      <w:proofErr w:type="spellStart"/>
      <w:r w:rsidRPr="0096519C">
        <w:rPr>
          <w:i/>
        </w:rPr>
        <w:t>measId</w:t>
      </w:r>
      <w:proofErr w:type="spellEnd"/>
      <w:r w:rsidRPr="0096519C">
        <w:t xml:space="preserve"> associated with this </w:t>
      </w:r>
      <w:proofErr w:type="spellStart"/>
      <w:r w:rsidRPr="0096519C">
        <w:rPr>
          <w:i/>
        </w:rPr>
        <w:t>measObjectId</w:t>
      </w:r>
      <w:proofErr w:type="spellEnd"/>
      <w:r w:rsidRPr="0096519C">
        <w:t xml:space="preserve"> from the </w:t>
      </w:r>
      <w:proofErr w:type="spellStart"/>
      <w:r w:rsidRPr="0096519C">
        <w:rPr>
          <w:i/>
        </w:rPr>
        <w:t>measIdList</w:t>
      </w:r>
      <w:proofErr w:type="spellEnd"/>
      <w:r w:rsidRPr="0096519C">
        <w:t xml:space="preserve"> within the </w:t>
      </w:r>
      <w:proofErr w:type="spellStart"/>
      <w:r w:rsidRPr="0096519C">
        <w:rPr>
          <w:i/>
        </w:rPr>
        <w:t>VarMeasConfig</w:t>
      </w:r>
      <w:proofErr w:type="spellEnd"/>
      <w:r w:rsidRPr="0096519C">
        <w:t>, if any;</w:t>
      </w:r>
    </w:p>
    <w:p w14:paraId="24B21776" w14:textId="77777777" w:rsidR="003446DF" w:rsidRPr="0096519C" w:rsidRDefault="003446DF" w:rsidP="003446DF">
      <w:pPr>
        <w:pStyle w:val="B2"/>
      </w:pPr>
      <w:r w:rsidRPr="0096519C">
        <w:t>2&gt;</w:t>
      </w:r>
      <w:r w:rsidRPr="0096519C">
        <w:tab/>
        <w:t xml:space="preserve">if a </w:t>
      </w:r>
      <w:proofErr w:type="spellStart"/>
      <w:r w:rsidRPr="0096519C">
        <w:rPr>
          <w:i/>
        </w:rPr>
        <w:t>measId</w:t>
      </w:r>
      <w:proofErr w:type="spellEnd"/>
      <w:r w:rsidRPr="0096519C">
        <w:t xml:space="preserve"> is removed from the </w:t>
      </w:r>
      <w:proofErr w:type="spellStart"/>
      <w:r w:rsidRPr="0096519C">
        <w:rPr>
          <w:i/>
        </w:rPr>
        <w:t>measIdList</w:t>
      </w:r>
      <w:proofErr w:type="spellEnd"/>
      <w:r w:rsidRPr="0096519C">
        <w:t>:</w:t>
      </w:r>
    </w:p>
    <w:p w14:paraId="5F3AE19B" w14:textId="77777777" w:rsidR="003446DF" w:rsidRPr="0096519C" w:rsidRDefault="003446DF" w:rsidP="003446DF">
      <w:pPr>
        <w:pStyle w:val="B3"/>
      </w:pPr>
      <w:r w:rsidRPr="0096519C">
        <w:t>3&gt;</w:t>
      </w:r>
      <w:r w:rsidRPr="0096519C">
        <w:tab/>
        <w:t xml:space="preserve">remove the measurement reporting entry for this </w:t>
      </w:r>
      <w:proofErr w:type="spellStart"/>
      <w:r w:rsidRPr="0096519C">
        <w:rPr>
          <w:i/>
        </w:rPr>
        <w:t>measId</w:t>
      </w:r>
      <w:proofErr w:type="spellEnd"/>
      <w:r w:rsidRPr="0096519C">
        <w:t xml:space="preserve"> from the </w:t>
      </w:r>
      <w:proofErr w:type="spellStart"/>
      <w:r w:rsidRPr="0096519C">
        <w:rPr>
          <w:i/>
        </w:rPr>
        <w:t>VarMeasReportList</w:t>
      </w:r>
      <w:proofErr w:type="spellEnd"/>
      <w:r w:rsidRPr="0096519C">
        <w:t>, if included;</w:t>
      </w:r>
    </w:p>
    <w:p w14:paraId="70EDEC0B" w14:textId="77777777" w:rsidR="003446DF" w:rsidRPr="0096519C" w:rsidRDefault="003446DF" w:rsidP="003446DF">
      <w:pPr>
        <w:pStyle w:val="B3"/>
      </w:pPr>
      <w:r w:rsidRPr="0096519C">
        <w:t>3&gt;</w:t>
      </w:r>
      <w:r w:rsidRPr="0096519C">
        <w:tab/>
        <w:t xml:space="preserve">stop the periodical reporting timer or timer T321, whichever is running, and reset the associated information (e.g. </w:t>
      </w:r>
      <w:proofErr w:type="spellStart"/>
      <w:r w:rsidRPr="0096519C">
        <w:rPr>
          <w:i/>
        </w:rPr>
        <w:t>timeToTrigger</w:t>
      </w:r>
      <w:proofErr w:type="spellEnd"/>
      <w:r w:rsidRPr="0096519C">
        <w:t xml:space="preserve">) for this </w:t>
      </w:r>
      <w:proofErr w:type="spellStart"/>
      <w:r w:rsidRPr="0096519C">
        <w:rPr>
          <w:i/>
        </w:rPr>
        <w:t>measId</w:t>
      </w:r>
      <w:proofErr w:type="spellEnd"/>
      <w:r w:rsidRPr="0096519C">
        <w:t>.</w:t>
      </w:r>
    </w:p>
    <w:p w14:paraId="7285620C" w14:textId="77777777" w:rsidR="003446DF" w:rsidRPr="0096519C" w:rsidRDefault="003446DF" w:rsidP="003446DF">
      <w:pPr>
        <w:pStyle w:val="NO"/>
      </w:pPr>
      <w:r w:rsidRPr="0096519C">
        <w:t>NOTE:</w:t>
      </w:r>
      <w:r w:rsidRPr="0096519C">
        <w:tab/>
        <w:t xml:space="preserve">The UE does not consider the message as erroneous if the </w:t>
      </w:r>
      <w:proofErr w:type="spellStart"/>
      <w:r w:rsidRPr="0096519C">
        <w:rPr>
          <w:i/>
        </w:rPr>
        <w:t>measObjectToRemoveList</w:t>
      </w:r>
      <w:proofErr w:type="spellEnd"/>
      <w:r w:rsidRPr="0096519C">
        <w:t xml:space="preserve"> includes any </w:t>
      </w:r>
      <w:proofErr w:type="spellStart"/>
      <w:r w:rsidRPr="0096519C">
        <w:rPr>
          <w:i/>
        </w:rPr>
        <w:t>measObjectId</w:t>
      </w:r>
      <w:proofErr w:type="spellEnd"/>
      <w:r w:rsidRPr="0096519C">
        <w:t xml:space="preserve"> value that is not part of the current UE configuration.</w:t>
      </w:r>
    </w:p>
    <w:p w14:paraId="020F5089" w14:textId="77777777" w:rsidR="003446DF" w:rsidRPr="0096519C" w:rsidRDefault="003446DF" w:rsidP="003446DF">
      <w:pPr>
        <w:pStyle w:val="Heading4"/>
      </w:pPr>
      <w:bookmarkStart w:id="214" w:name="_Toc20425795"/>
      <w:r w:rsidRPr="0096519C">
        <w:t>5.5.2.5</w:t>
      </w:r>
      <w:r w:rsidRPr="0096519C">
        <w:tab/>
        <w:t>Measurement object addition/modification</w:t>
      </w:r>
      <w:bookmarkEnd w:id="214"/>
    </w:p>
    <w:p w14:paraId="20915A15" w14:textId="77777777" w:rsidR="003446DF" w:rsidRPr="0096519C" w:rsidRDefault="003446DF" w:rsidP="003446DF">
      <w:r w:rsidRPr="0096519C">
        <w:t>The UE shall:</w:t>
      </w:r>
    </w:p>
    <w:p w14:paraId="0339A7F5" w14:textId="77777777" w:rsidR="003446DF" w:rsidRPr="0096519C" w:rsidRDefault="003446DF" w:rsidP="003446DF">
      <w:pPr>
        <w:pStyle w:val="B1"/>
      </w:pPr>
      <w:r w:rsidRPr="0096519C">
        <w:t>1&gt;</w:t>
      </w:r>
      <w:r w:rsidRPr="0096519C">
        <w:tab/>
        <w:t xml:space="preserve">for each </w:t>
      </w:r>
      <w:proofErr w:type="spellStart"/>
      <w:r w:rsidRPr="0096519C">
        <w:rPr>
          <w:i/>
        </w:rPr>
        <w:t>measObjectId</w:t>
      </w:r>
      <w:proofErr w:type="spellEnd"/>
      <w:r w:rsidRPr="0096519C">
        <w:t xml:space="preserve"> included in the received </w:t>
      </w:r>
      <w:proofErr w:type="spellStart"/>
      <w:r w:rsidRPr="0096519C">
        <w:rPr>
          <w:i/>
        </w:rPr>
        <w:t>measObjectToAddModList</w:t>
      </w:r>
      <w:proofErr w:type="spellEnd"/>
      <w:r w:rsidRPr="0096519C">
        <w:t>:</w:t>
      </w:r>
    </w:p>
    <w:p w14:paraId="55ED21B1" w14:textId="77777777" w:rsidR="003446DF" w:rsidRPr="0096519C" w:rsidRDefault="003446DF" w:rsidP="003446DF">
      <w:pPr>
        <w:pStyle w:val="B2"/>
      </w:pPr>
      <w:r w:rsidRPr="0096519C">
        <w:t>2&gt;</w:t>
      </w:r>
      <w:r w:rsidRPr="0096519C">
        <w:tab/>
        <w:t xml:space="preserve">if an entry with the matching </w:t>
      </w:r>
      <w:proofErr w:type="spellStart"/>
      <w:r w:rsidRPr="0096519C">
        <w:rPr>
          <w:i/>
        </w:rPr>
        <w:t>measObjectId</w:t>
      </w:r>
      <w:proofErr w:type="spellEnd"/>
      <w:r w:rsidRPr="0096519C">
        <w:t xml:space="preserve"> exists in the </w:t>
      </w:r>
      <w:proofErr w:type="spellStart"/>
      <w:r w:rsidRPr="0096519C">
        <w:rPr>
          <w:i/>
        </w:rPr>
        <w:t>measObjectList</w:t>
      </w:r>
      <w:proofErr w:type="spellEnd"/>
      <w:r w:rsidRPr="0096519C">
        <w:t xml:space="preserve"> within the </w:t>
      </w:r>
      <w:proofErr w:type="spellStart"/>
      <w:r w:rsidRPr="0096519C">
        <w:rPr>
          <w:i/>
        </w:rPr>
        <w:t>VarMeasConfig</w:t>
      </w:r>
      <w:proofErr w:type="spellEnd"/>
      <w:r w:rsidRPr="0096519C">
        <w:t>, for this entry:</w:t>
      </w:r>
    </w:p>
    <w:p w14:paraId="05326C48" w14:textId="77777777" w:rsidR="003446DF" w:rsidRPr="0096519C" w:rsidRDefault="003446DF" w:rsidP="003446DF">
      <w:pPr>
        <w:pStyle w:val="B3"/>
      </w:pPr>
      <w:r w:rsidRPr="0096519C">
        <w:t>3&gt;</w:t>
      </w:r>
      <w:r w:rsidRPr="0096519C">
        <w:tab/>
        <w:t xml:space="preserve">reconfigure the entry with the value received for this </w:t>
      </w:r>
      <w:proofErr w:type="spellStart"/>
      <w:r w:rsidRPr="0096519C">
        <w:rPr>
          <w:i/>
        </w:rPr>
        <w:t>measObject</w:t>
      </w:r>
      <w:proofErr w:type="spellEnd"/>
      <w:r w:rsidRPr="0096519C">
        <w:t xml:space="preserve">, except for the fields </w:t>
      </w:r>
      <w:proofErr w:type="spellStart"/>
      <w:r w:rsidRPr="0096519C">
        <w:rPr>
          <w:i/>
        </w:rPr>
        <w:t>cellsToAddModList</w:t>
      </w:r>
      <w:proofErr w:type="spellEnd"/>
      <w:r w:rsidRPr="0096519C">
        <w:t xml:space="preserve">, </w:t>
      </w:r>
      <w:proofErr w:type="spellStart"/>
      <w:r w:rsidRPr="0096519C">
        <w:rPr>
          <w:i/>
        </w:rPr>
        <w:t>blackCellsToAddModList</w:t>
      </w:r>
      <w:proofErr w:type="spellEnd"/>
      <w:r w:rsidRPr="0096519C">
        <w:t xml:space="preserve">, </w:t>
      </w:r>
      <w:proofErr w:type="spellStart"/>
      <w:r w:rsidRPr="0096519C">
        <w:rPr>
          <w:i/>
        </w:rPr>
        <w:t>whiteCellsToAddModList</w:t>
      </w:r>
      <w:proofErr w:type="spellEnd"/>
      <w:r w:rsidRPr="0096519C">
        <w:t xml:space="preserve">, </w:t>
      </w:r>
      <w:proofErr w:type="spellStart"/>
      <w:r w:rsidRPr="0096519C">
        <w:rPr>
          <w:i/>
        </w:rPr>
        <w:t>cellsToRemoveList</w:t>
      </w:r>
      <w:proofErr w:type="spellEnd"/>
      <w:r w:rsidRPr="0096519C">
        <w:t xml:space="preserve">, </w:t>
      </w:r>
      <w:proofErr w:type="spellStart"/>
      <w:r w:rsidRPr="0096519C">
        <w:rPr>
          <w:i/>
        </w:rPr>
        <w:t>blackCellsToRemoveList</w:t>
      </w:r>
      <w:proofErr w:type="spellEnd"/>
      <w:r w:rsidRPr="0096519C">
        <w:t xml:space="preserve"> and </w:t>
      </w:r>
      <w:proofErr w:type="spellStart"/>
      <w:r w:rsidRPr="0096519C">
        <w:rPr>
          <w:i/>
        </w:rPr>
        <w:t>whiteCellsToRemoveList</w:t>
      </w:r>
      <w:proofErr w:type="spellEnd"/>
      <w:r w:rsidRPr="0096519C">
        <w:t>;</w:t>
      </w:r>
    </w:p>
    <w:p w14:paraId="7A70BCA0" w14:textId="77777777" w:rsidR="003446DF" w:rsidRPr="0096519C" w:rsidRDefault="003446DF" w:rsidP="003446DF">
      <w:pPr>
        <w:pStyle w:val="B3"/>
      </w:pPr>
      <w:r w:rsidRPr="0096519C">
        <w:t>3&gt;</w:t>
      </w:r>
      <w:r w:rsidRPr="0096519C">
        <w:tab/>
        <w:t xml:space="preserve">if the received </w:t>
      </w:r>
      <w:proofErr w:type="spellStart"/>
      <w:r w:rsidRPr="0096519C">
        <w:rPr>
          <w:i/>
        </w:rPr>
        <w:t>measObject</w:t>
      </w:r>
      <w:proofErr w:type="spellEnd"/>
      <w:r w:rsidRPr="0096519C">
        <w:t xml:space="preserve"> includes the </w:t>
      </w:r>
      <w:proofErr w:type="spellStart"/>
      <w:r w:rsidRPr="0096519C">
        <w:rPr>
          <w:i/>
        </w:rPr>
        <w:t>cellsToRemoveList</w:t>
      </w:r>
      <w:proofErr w:type="spellEnd"/>
      <w:r w:rsidRPr="0096519C">
        <w:t>:</w:t>
      </w:r>
    </w:p>
    <w:p w14:paraId="52014859" w14:textId="77777777" w:rsidR="003446DF" w:rsidRPr="0096519C" w:rsidRDefault="003446DF" w:rsidP="003446DF">
      <w:pPr>
        <w:pStyle w:val="B4"/>
      </w:pPr>
      <w:r w:rsidRPr="0096519C">
        <w:t>4&gt;</w:t>
      </w:r>
      <w:r w:rsidRPr="0096519C">
        <w:tab/>
        <w:t xml:space="preserve">for each </w:t>
      </w:r>
      <w:proofErr w:type="spellStart"/>
      <w:r w:rsidRPr="0096519C">
        <w:rPr>
          <w:i/>
        </w:rPr>
        <w:t>physCellId</w:t>
      </w:r>
      <w:proofErr w:type="spellEnd"/>
      <w:r w:rsidRPr="0096519C">
        <w:rPr>
          <w:i/>
        </w:rPr>
        <w:t xml:space="preserve"> </w:t>
      </w:r>
      <w:r w:rsidRPr="0096519C">
        <w:t xml:space="preserve">included in the </w:t>
      </w:r>
      <w:proofErr w:type="spellStart"/>
      <w:r w:rsidRPr="0096519C">
        <w:rPr>
          <w:i/>
        </w:rPr>
        <w:t>cellsToRemoveList</w:t>
      </w:r>
      <w:proofErr w:type="spellEnd"/>
      <w:r w:rsidRPr="0096519C">
        <w:t>:</w:t>
      </w:r>
    </w:p>
    <w:p w14:paraId="164172D9" w14:textId="77777777" w:rsidR="003446DF" w:rsidRPr="0096519C" w:rsidRDefault="003446DF" w:rsidP="003446DF">
      <w:pPr>
        <w:pStyle w:val="B5"/>
      </w:pPr>
      <w:r w:rsidRPr="0096519C">
        <w:t>5&gt;</w:t>
      </w:r>
      <w:r w:rsidRPr="0096519C">
        <w:tab/>
        <w:t xml:space="preserve">remove the entry with the matching </w:t>
      </w:r>
      <w:proofErr w:type="spellStart"/>
      <w:r w:rsidRPr="0096519C">
        <w:rPr>
          <w:i/>
        </w:rPr>
        <w:t>physCellId</w:t>
      </w:r>
      <w:proofErr w:type="spellEnd"/>
      <w:r w:rsidRPr="0096519C">
        <w:rPr>
          <w:i/>
        </w:rPr>
        <w:t xml:space="preserve"> </w:t>
      </w:r>
      <w:r w:rsidRPr="0096519C">
        <w:t xml:space="preserve">from the </w:t>
      </w:r>
      <w:proofErr w:type="spellStart"/>
      <w:r w:rsidRPr="0096519C">
        <w:rPr>
          <w:i/>
        </w:rPr>
        <w:t>cellsToAddModList</w:t>
      </w:r>
      <w:proofErr w:type="spellEnd"/>
      <w:r w:rsidRPr="0096519C">
        <w:t>;</w:t>
      </w:r>
    </w:p>
    <w:p w14:paraId="67DFB39D" w14:textId="77777777" w:rsidR="003446DF" w:rsidRPr="0096519C" w:rsidRDefault="003446DF" w:rsidP="003446DF">
      <w:pPr>
        <w:pStyle w:val="B3"/>
      </w:pPr>
      <w:r w:rsidRPr="0096519C">
        <w:t>3&gt;</w:t>
      </w:r>
      <w:r w:rsidRPr="0096519C">
        <w:tab/>
        <w:t xml:space="preserve">if the received </w:t>
      </w:r>
      <w:proofErr w:type="spellStart"/>
      <w:r w:rsidRPr="0096519C">
        <w:rPr>
          <w:i/>
        </w:rPr>
        <w:t>measObject</w:t>
      </w:r>
      <w:proofErr w:type="spellEnd"/>
      <w:r w:rsidRPr="0096519C">
        <w:t xml:space="preserve"> includes the </w:t>
      </w:r>
      <w:proofErr w:type="spellStart"/>
      <w:r w:rsidRPr="0096519C">
        <w:rPr>
          <w:i/>
        </w:rPr>
        <w:t>cellsToAddModList</w:t>
      </w:r>
      <w:proofErr w:type="spellEnd"/>
      <w:r w:rsidRPr="0096519C">
        <w:t>:</w:t>
      </w:r>
    </w:p>
    <w:p w14:paraId="0BFA8480" w14:textId="77777777" w:rsidR="003446DF" w:rsidRPr="0096519C" w:rsidRDefault="003446DF" w:rsidP="003446DF">
      <w:pPr>
        <w:pStyle w:val="B4"/>
      </w:pPr>
      <w:r w:rsidRPr="0096519C">
        <w:t>4&gt;</w:t>
      </w:r>
      <w:r w:rsidRPr="0096519C">
        <w:tab/>
        <w:t xml:space="preserve">for each </w:t>
      </w:r>
      <w:proofErr w:type="spellStart"/>
      <w:r w:rsidRPr="0096519C">
        <w:rPr>
          <w:i/>
        </w:rPr>
        <w:t>physCellId</w:t>
      </w:r>
      <w:proofErr w:type="spellEnd"/>
      <w:r w:rsidRPr="0096519C">
        <w:rPr>
          <w:i/>
        </w:rPr>
        <w:t xml:space="preserve"> </w:t>
      </w:r>
      <w:r w:rsidRPr="0096519C">
        <w:t xml:space="preserve">value included in the </w:t>
      </w:r>
      <w:proofErr w:type="spellStart"/>
      <w:r w:rsidRPr="0096519C">
        <w:rPr>
          <w:i/>
        </w:rPr>
        <w:t>cellsToAddModList</w:t>
      </w:r>
      <w:proofErr w:type="spellEnd"/>
      <w:r w:rsidRPr="0096519C">
        <w:t>:</w:t>
      </w:r>
    </w:p>
    <w:p w14:paraId="24B9DCA5" w14:textId="77777777" w:rsidR="003446DF" w:rsidRPr="0096519C" w:rsidRDefault="003446DF" w:rsidP="003446DF">
      <w:pPr>
        <w:pStyle w:val="B5"/>
      </w:pPr>
      <w:r w:rsidRPr="0096519C">
        <w:t>5&gt;</w:t>
      </w:r>
      <w:r w:rsidRPr="0096519C">
        <w:tab/>
        <w:t xml:space="preserve">if an entry with the matching </w:t>
      </w:r>
      <w:proofErr w:type="spellStart"/>
      <w:r w:rsidRPr="0096519C">
        <w:rPr>
          <w:i/>
        </w:rPr>
        <w:t>physCellId</w:t>
      </w:r>
      <w:proofErr w:type="spellEnd"/>
      <w:r w:rsidRPr="0096519C">
        <w:rPr>
          <w:i/>
        </w:rPr>
        <w:t xml:space="preserve"> </w:t>
      </w:r>
      <w:r w:rsidRPr="0096519C">
        <w:t xml:space="preserve">exists in the </w:t>
      </w:r>
      <w:proofErr w:type="spellStart"/>
      <w:r w:rsidRPr="0096519C">
        <w:rPr>
          <w:i/>
        </w:rPr>
        <w:t>cellsToAddModList</w:t>
      </w:r>
      <w:proofErr w:type="spellEnd"/>
      <w:r w:rsidRPr="0096519C">
        <w:t>:</w:t>
      </w:r>
    </w:p>
    <w:p w14:paraId="09527DFC" w14:textId="77777777" w:rsidR="003446DF" w:rsidRPr="0096519C" w:rsidRDefault="003446DF" w:rsidP="003446DF">
      <w:pPr>
        <w:pStyle w:val="B6"/>
        <w:rPr>
          <w:lang w:val="en-GB"/>
        </w:rPr>
      </w:pPr>
      <w:r w:rsidRPr="0096519C">
        <w:rPr>
          <w:lang w:val="en-GB"/>
        </w:rPr>
        <w:t>6&gt;</w:t>
      </w:r>
      <w:r w:rsidRPr="0096519C">
        <w:rPr>
          <w:lang w:val="en-GB"/>
        </w:rPr>
        <w:tab/>
        <w:t xml:space="preserve">replace the entry with the value received for this </w:t>
      </w:r>
      <w:proofErr w:type="spellStart"/>
      <w:r w:rsidRPr="0096519C">
        <w:rPr>
          <w:i/>
          <w:lang w:val="en-GB"/>
        </w:rPr>
        <w:t>physCellId</w:t>
      </w:r>
      <w:proofErr w:type="spellEnd"/>
      <w:r w:rsidRPr="0096519C">
        <w:rPr>
          <w:lang w:val="en-GB"/>
        </w:rPr>
        <w:t>;</w:t>
      </w:r>
    </w:p>
    <w:p w14:paraId="3CB7F06F" w14:textId="77777777" w:rsidR="003446DF" w:rsidRPr="0096519C" w:rsidRDefault="003446DF" w:rsidP="003446DF">
      <w:pPr>
        <w:pStyle w:val="B5"/>
      </w:pPr>
      <w:r w:rsidRPr="0096519C">
        <w:t>5&gt;</w:t>
      </w:r>
      <w:r w:rsidRPr="0096519C">
        <w:tab/>
        <w:t>else:</w:t>
      </w:r>
    </w:p>
    <w:p w14:paraId="778F9B87" w14:textId="77777777" w:rsidR="003446DF" w:rsidRPr="0096519C" w:rsidRDefault="003446DF" w:rsidP="003446DF">
      <w:pPr>
        <w:pStyle w:val="B6"/>
        <w:rPr>
          <w:lang w:val="en-GB"/>
        </w:rPr>
      </w:pPr>
      <w:r w:rsidRPr="0096519C">
        <w:rPr>
          <w:lang w:val="en-GB"/>
        </w:rPr>
        <w:t>6&gt;</w:t>
      </w:r>
      <w:r w:rsidRPr="0096519C">
        <w:rPr>
          <w:lang w:val="en-GB"/>
        </w:rPr>
        <w:tab/>
        <w:t xml:space="preserve">add a new entry for the received </w:t>
      </w:r>
      <w:proofErr w:type="spellStart"/>
      <w:r w:rsidRPr="0096519C">
        <w:rPr>
          <w:i/>
          <w:lang w:val="en-GB"/>
        </w:rPr>
        <w:t>physCellId</w:t>
      </w:r>
      <w:proofErr w:type="spellEnd"/>
      <w:r w:rsidRPr="0096519C">
        <w:rPr>
          <w:i/>
          <w:lang w:val="en-GB"/>
        </w:rPr>
        <w:t xml:space="preserve"> </w:t>
      </w:r>
      <w:r w:rsidRPr="0096519C">
        <w:rPr>
          <w:lang w:val="en-GB"/>
        </w:rPr>
        <w:t xml:space="preserve">to the </w:t>
      </w:r>
      <w:proofErr w:type="spellStart"/>
      <w:r w:rsidRPr="0096519C">
        <w:rPr>
          <w:i/>
          <w:lang w:val="en-GB"/>
        </w:rPr>
        <w:t>cellsToAddModList</w:t>
      </w:r>
      <w:proofErr w:type="spellEnd"/>
      <w:r w:rsidRPr="0096519C">
        <w:rPr>
          <w:lang w:val="en-GB"/>
        </w:rPr>
        <w:t>;</w:t>
      </w:r>
    </w:p>
    <w:p w14:paraId="5B4E75A3" w14:textId="77777777" w:rsidR="003446DF" w:rsidRPr="0096519C" w:rsidRDefault="003446DF" w:rsidP="003446DF">
      <w:pPr>
        <w:pStyle w:val="B3"/>
      </w:pPr>
      <w:r w:rsidRPr="0096519C">
        <w:t>3&gt;</w:t>
      </w:r>
      <w:r w:rsidRPr="0096519C">
        <w:tab/>
        <w:t xml:space="preserve">if the received </w:t>
      </w:r>
      <w:proofErr w:type="spellStart"/>
      <w:r w:rsidRPr="0096519C">
        <w:rPr>
          <w:i/>
        </w:rPr>
        <w:t>measObject</w:t>
      </w:r>
      <w:proofErr w:type="spellEnd"/>
      <w:r w:rsidRPr="0096519C">
        <w:t xml:space="preserve"> includes the </w:t>
      </w:r>
      <w:proofErr w:type="spellStart"/>
      <w:r w:rsidRPr="0096519C">
        <w:rPr>
          <w:i/>
        </w:rPr>
        <w:t>blackCellsToRemoveList</w:t>
      </w:r>
      <w:proofErr w:type="spellEnd"/>
      <w:r w:rsidRPr="0096519C">
        <w:t>:</w:t>
      </w:r>
    </w:p>
    <w:p w14:paraId="6C03E81F" w14:textId="77777777" w:rsidR="003446DF" w:rsidRPr="0096519C" w:rsidRDefault="003446DF" w:rsidP="003446DF">
      <w:pPr>
        <w:pStyle w:val="B4"/>
      </w:pPr>
      <w:r w:rsidRPr="0096519C">
        <w:t>4&gt;</w:t>
      </w:r>
      <w:r w:rsidRPr="0096519C">
        <w:tab/>
        <w:t xml:space="preserve">for each </w:t>
      </w:r>
      <w:proofErr w:type="spellStart"/>
      <w:r w:rsidRPr="0096519C">
        <w:rPr>
          <w:i/>
        </w:rPr>
        <w:t>pci-RangeIndex</w:t>
      </w:r>
      <w:proofErr w:type="spellEnd"/>
      <w:r w:rsidRPr="0096519C">
        <w:t xml:space="preserve"> included in the </w:t>
      </w:r>
      <w:proofErr w:type="spellStart"/>
      <w:r w:rsidRPr="0096519C">
        <w:rPr>
          <w:i/>
        </w:rPr>
        <w:t>blackCellsToRemoveList</w:t>
      </w:r>
      <w:proofErr w:type="spellEnd"/>
      <w:r w:rsidRPr="0096519C">
        <w:t>:</w:t>
      </w:r>
    </w:p>
    <w:p w14:paraId="6CECDB67" w14:textId="77777777" w:rsidR="003446DF" w:rsidRPr="0096519C" w:rsidRDefault="003446DF" w:rsidP="003446DF">
      <w:pPr>
        <w:pStyle w:val="B5"/>
      </w:pPr>
      <w:r w:rsidRPr="0096519C">
        <w:t>5&gt;</w:t>
      </w:r>
      <w:r w:rsidRPr="0096519C">
        <w:tab/>
        <w:t xml:space="preserve">remove the entry with the matching </w:t>
      </w:r>
      <w:proofErr w:type="spellStart"/>
      <w:r w:rsidRPr="0096519C">
        <w:rPr>
          <w:i/>
        </w:rPr>
        <w:t>pci-RangeIndex</w:t>
      </w:r>
      <w:proofErr w:type="spellEnd"/>
      <w:r w:rsidRPr="0096519C">
        <w:rPr>
          <w:i/>
        </w:rPr>
        <w:t xml:space="preserve"> </w:t>
      </w:r>
      <w:r w:rsidRPr="0096519C">
        <w:t xml:space="preserve">from the </w:t>
      </w:r>
      <w:proofErr w:type="spellStart"/>
      <w:r w:rsidRPr="0096519C">
        <w:rPr>
          <w:i/>
        </w:rPr>
        <w:t>blackCellsToAddModList</w:t>
      </w:r>
      <w:proofErr w:type="spellEnd"/>
      <w:r w:rsidRPr="0096519C">
        <w:t>;</w:t>
      </w:r>
    </w:p>
    <w:p w14:paraId="55A9FF38" w14:textId="77777777" w:rsidR="003446DF" w:rsidRPr="0096519C" w:rsidRDefault="003446DF" w:rsidP="003446DF">
      <w:pPr>
        <w:pStyle w:val="NO"/>
      </w:pPr>
      <w:r w:rsidRPr="0096519C">
        <w:t>NOTE:</w:t>
      </w:r>
      <w:r w:rsidRPr="0096519C">
        <w:tab/>
        <w:t xml:space="preserve">For each </w:t>
      </w:r>
      <w:proofErr w:type="spellStart"/>
      <w:r w:rsidRPr="0096519C">
        <w:rPr>
          <w:i/>
        </w:rPr>
        <w:t>pci-RangeIndex</w:t>
      </w:r>
      <w:proofErr w:type="spellEnd"/>
      <w:r w:rsidRPr="0096519C">
        <w:rPr>
          <w:i/>
        </w:rPr>
        <w:t xml:space="preserve"> </w:t>
      </w:r>
      <w:r w:rsidRPr="0096519C">
        <w:t xml:space="preserve">included in the </w:t>
      </w:r>
      <w:proofErr w:type="spellStart"/>
      <w:r w:rsidRPr="0096519C">
        <w:rPr>
          <w:i/>
          <w:iCs/>
        </w:rPr>
        <w:t>blackCellsToRemoveList</w:t>
      </w:r>
      <w:proofErr w:type="spellEnd"/>
      <w:r w:rsidRPr="0096519C">
        <w:t xml:space="preserve"> that concerns overlapping ranges of cells, a cell is removed from the blacklist of cells only if all PCI ranges containing it are removed.</w:t>
      </w:r>
    </w:p>
    <w:p w14:paraId="75B0EA79" w14:textId="77777777" w:rsidR="003446DF" w:rsidRPr="0096519C" w:rsidRDefault="003446DF" w:rsidP="003446DF">
      <w:pPr>
        <w:pStyle w:val="B3"/>
      </w:pPr>
      <w:r w:rsidRPr="0096519C">
        <w:t>3&gt;</w:t>
      </w:r>
      <w:r w:rsidRPr="0096519C">
        <w:tab/>
        <w:t xml:space="preserve">if the received </w:t>
      </w:r>
      <w:proofErr w:type="spellStart"/>
      <w:r w:rsidRPr="0096519C">
        <w:rPr>
          <w:i/>
        </w:rPr>
        <w:t>measObject</w:t>
      </w:r>
      <w:proofErr w:type="spellEnd"/>
      <w:r w:rsidRPr="0096519C">
        <w:t xml:space="preserve"> includes the </w:t>
      </w:r>
      <w:proofErr w:type="spellStart"/>
      <w:r w:rsidRPr="0096519C">
        <w:rPr>
          <w:i/>
        </w:rPr>
        <w:t>blackCellsToAddModList</w:t>
      </w:r>
      <w:proofErr w:type="spellEnd"/>
      <w:r w:rsidRPr="0096519C">
        <w:t>:</w:t>
      </w:r>
    </w:p>
    <w:p w14:paraId="1F2009B6" w14:textId="77777777" w:rsidR="003446DF" w:rsidRPr="0096519C" w:rsidRDefault="003446DF" w:rsidP="003446DF">
      <w:pPr>
        <w:pStyle w:val="B4"/>
      </w:pPr>
      <w:r w:rsidRPr="0096519C">
        <w:t>4&gt;</w:t>
      </w:r>
      <w:r w:rsidRPr="0096519C">
        <w:tab/>
        <w:t xml:space="preserve">for each </w:t>
      </w:r>
      <w:proofErr w:type="spellStart"/>
      <w:r w:rsidRPr="0096519C">
        <w:rPr>
          <w:i/>
        </w:rPr>
        <w:t>pci-RangeIndex</w:t>
      </w:r>
      <w:proofErr w:type="spellEnd"/>
      <w:r w:rsidRPr="0096519C">
        <w:t xml:space="preserve"> included in the </w:t>
      </w:r>
      <w:proofErr w:type="spellStart"/>
      <w:r w:rsidRPr="0096519C">
        <w:rPr>
          <w:i/>
        </w:rPr>
        <w:t>blackCellsToAddModList</w:t>
      </w:r>
      <w:proofErr w:type="spellEnd"/>
      <w:r w:rsidRPr="0096519C">
        <w:t>:</w:t>
      </w:r>
    </w:p>
    <w:p w14:paraId="2B21585F" w14:textId="77777777" w:rsidR="003446DF" w:rsidRPr="0096519C" w:rsidRDefault="003446DF" w:rsidP="003446DF">
      <w:pPr>
        <w:pStyle w:val="B5"/>
      </w:pPr>
      <w:r w:rsidRPr="0096519C">
        <w:t>5&gt;</w:t>
      </w:r>
      <w:r w:rsidRPr="0096519C">
        <w:tab/>
        <w:t xml:space="preserve">if an entry with the matching </w:t>
      </w:r>
      <w:proofErr w:type="spellStart"/>
      <w:r w:rsidRPr="0096519C">
        <w:rPr>
          <w:i/>
        </w:rPr>
        <w:t>pci-RangeIndex</w:t>
      </w:r>
      <w:proofErr w:type="spellEnd"/>
      <w:r w:rsidRPr="0096519C">
        <w:rPr>
          <w:i/>
        </w:rPr>
        <w:t xml:space="preserve"> </w:t>
      </w:r>
      <w:r w:rsidRPr="0096519C">
        <w:t xml:space="preserve">is included in the </w:t>
      </w:r>
      <w:proofErr w:type="spellStart"/>
      <w:r w:rsidRPr="0096519C">
        <w:rPr>
          <w:i/>
        </w:rPr>
        <w:t>blackCellsToAddModList</w:t>
      </w:r>
      <w:proofErr w:type="spellEnd"/>
      <w:r w:rsidRPr="0096519C">
        <w:t>:</w:t>
      </w:r>
    </w:p>
    <w:p w14:paraId="3947F267" w14:textId="77777777" w:rsidR="003446DF" w:rsidRPr="0096519C" w:rsidRDefault="003446DF" w:rsidP="003446DF">
      <w:pPr>
        <w:pStyle w:val="B6"/>
        <w:rPr>
          <w:lang w:val="en-GB"/>
        </w:rPr>
      </w:pPr>
      <w:r w:rsidRPr="0096519C">
        <w:rPr>
          <w:lang w:val="en-GB"/>
        </w:rPr>
        <w:t>6&gt;</w:t>
      </w:r>
      <w:r w:rsidRPr="0096519C">
        <w:rPr>
          <w:lang w:val="en-GB"/>
        </w:rPr>
        <w:tab/>
        <w:t xml:space="preserve">replace the entry with the value received for this </w:t>
      </w:r>
      <w:proofErr w:type="spellStart"/>
      <w:r w:rsidRPr="0096519C">
        <w:rPr>
          <w:i/>
          <w:lang w:val="en-GB"/>
        </w:rPr>
        <w:t>pci-RangeIndex</w:t>
      </w:r>
      <w:proofErr w:type="spellEnd"/>
      <w:r w:rsidRPr="0096519C">
        <w:rPr>
          <w:lang w:val="en-GB"/>
        </w:rPr>
        <w:t>;</w:t>
      </w:r>
    </w:p>
    <w:p w14:paraId="182B349C" w14:textId="77777777" w:rsidR="003446DF" w:rsidRPr="0096519C" w:rsidRDefault="003446DF" w:rsidP="003446DF">
      <w:pPr>
        <w:pStyle w:val="B5"/>
      </w:pPr>
      <w:r w:rsidRPr="0096519C">
        <w:t>5&gt;</w:t>
      </w:r>
      <w:r w:rsidRPr="0096519C">
        <w:tab/>
        <w:t>else:</w:t>
      </w:r>
    </w:p>
    <w:p w14:paraId="4C8DFA52" w14:textId="77777777" w:rsidR="003446DF" w:rsidRPr="0096519C" w:rsidRDefault="003446DF" w:rsidP="003446DF">
      <w:pPr>
        <w:pStyle w:val="B6"/>
        <w:rPr>
          <w:lang w:val="en-GB"/>
        </w:rPr>
      </w:pPr>
      <w:r w:rsidRPr="0096519C">
        <w:rPr>
          <w:lang w:val="en-GB"/>
        </w:rPr>
        <w:t>6&gt;</w:t>
      </w:r>
      <w:r w:rsidRPr="0096519C">
        <w:rPr>
          <w:lang w:val="en-GB"/>
        </w:rPr>
        <w:tab/>
        <w:t xml:space="preserve">add a new entry for the received </w:t>
      </w:r>
      <w:proofErr w:type="spellStart"/>
      <w:r w:rsidRPr="0096519C">
        <w:rPr>
          <w:i/>
          <w:lang w:val="en-GB"/>
        </w:rPr>
        <w:t>pci-RangeIndex</w:t>
      </w:r>
      <w:proofErr w:type="spellEnd"/>
      <w:r w:rsidRPr="0096519C">
        <w:rPr>
          <w:i/>
          <w:lang w:val="en-GB"/>
        </w:rPr>
        <w:t xml:space="preserve"> </w:t>
      </w:r>
      <w:r w:rsidRPr="0096519C">
        <w:rPr>
          <w:lang w:val="en-GB"/>
        </w:rPr>
        <w:t xml:space="preserve">to the </w:t>
      </w:r>
      <w:proofErr w:type="spellStart"/>
      <w:r w:rsidRPr="0096519C">
        <w:rPr>
          <w:i/>
          <w:lang w:val="en-GB"/>
        </w:rPr>
        <w:t>blackCellsToAddModList</w:t>
      </w:r>
      <w:proofErr w:type="spellEnd"/>
      <w:r w:rsidRPr="0096519C">
        <w:rPr>
          <w:lang w:val="en-GB"/>
        </w:rPr>
        <w:t>;</w:t>
      </w:r>
    </w:p>
    <w:p w14:paraId="7DC8F7B9" w14:textId="77777777" w:rsidR="003446DF" w:rsidRPr="0096519C" w:rsidRDefault="003446DF" w:rsidP="003446DF">
      <w:pPr>
        <w:pStyle w:val="B3"/>
      </w:pPr>
      <w:r w:rsidRPr="0096519C">
        <w:lastRenderedPageBreak/>
        <w:t>3&gt;</w:t>
      </w:r>
      <w:r w:rsidRPr="0096519C">
        <w:tab/>
        <w:t xml:space="preserve">if the received </w:t>
      </w:r>
      <w:proofErr w:type="spellStart"/>
      <w:r w:rsidRPr="0096519C">
        <w:rPr>
          <w:i/>
        </w:rPr>
        <w:t>measObject</w:t>
      </w:r>
      <w:proofErr w:type="spellEnd"/>
      <w:r w:rsidRPr="0096519C">
        <w:t xml:space="preserve"> includes the </w:t>
      </w:r>
      <w:proofErr w:type="spellStart"/>
      <w:r w:rsidRPr="0096519C">
        <w:rPr>
          <w:i/>
        </w:rPr>
        <w:t>whiteCellsToRemoveList</w:t>
      </w:r>
      <w:proofErr w:type="spellEnd"/>
      <w:r w:rsidRPr="0096519C">
        <w:t>:</w:t>
      </w:r>
    </w:p>
    <w:p w14:paraId="21D46F8B" w14:textId="77777777" w:rsidR="003446DF" w:rsidRPr="0096519C" w:rsidRDefault="003446DF" w:rsidP="003446DF">
      <w:pPr>
        <w:pStyle w:val="B4"/>
      </w:pPr>
      <w:r w:rsidRPr="0096519C">
        <w:t>4&gt;</w:t>
      </w:r>
      <w:r w:rsidRPr="0096519C">
        <w:tab/>
        <w:t xml:space="preserve">for each </w:t>
      </w:r>
      <w:proofErr w:type="spellStart"/>
      <w:r w:rsidRPr="0096519C">
        <w:rPr>
          <w:i/>
        </w:rPr>
        <w:t>pci-RangeIndex</w:t>
      </w:r>
      <w:proofErr w:type="spellEnd"/>
      <w:r w:rsidRPr="0096519C">
        <w:t xml:space="preserve"> included in the </w:t>
      </w:r>
      <w:proofErr w:type="spellStart"/>
      <w:r w:rsidRPr="0096519C">
        <w:t>whiteCellsToRemoveList</w:t>
      </w:r>
      <w:proofErr w:type="spellEnd"/>
      <w:r w:rsidRPr="0096519C">
        <w:t>:</w:t>
      </w:r>
    </w:p>
    <w:p w14:paraId="6DC7DA5F" w14:textId="77777777" w:rsidR="003446DF" w:rsidRPr="0096519C" w:rsidRDefault="003446DF" w:rsidP="003446DF">
      <w:pPr>
        <w:pStyle w:val="B5"/>
      </w:pPr>
      <w:r w:rsidRPr="0096519C">
        <w:t>5&gt;</w:t>
      </w:r>
      <w:r w:rsidRPr="0096519C">
        <w:tab/>
        <w:t xml:space="preserve">remove the entry with the matching </w:t>
      </w:r>
      <w:proofErr w:type="spellStart"/>
      <w:r w:rsidRPr="0096519C">
        <w:rPr>
          <w:i/>
        </w:rPr>
        <w:t>pci-RangeIndex</w:t>
      </w:r>
      <w:proofErr w:type="spellEnd"/>
      <w:r w:rsidRPr="0096519C">
        <w:rPr>
          <w:i/>
        </w:rPr>
        <w:t xml:space="preserve"> </w:t>
      </w:r>
      <w:r w:rsidRPr="0096519C">
        <w:t xml:space="preserve">from the </w:t>
      </w:r>
      <w:proofErr w:type="spellStart"/>
      <w:r w:rsidRPr="0096519C">
        <w:rPr>
          <w:i/>
        </w:rPr>
        <w:t>whiteCellsToAddModList</w:t>
      </w:r>
      <w:proofErr w:type="spellEnd"/>
      <w:r w:rsidRPr="0096519C">
        <w:t>;</w:t>
      </w:r>
    </w:p>
    <w:p w14:paraId="2711552A" w14:textId="77777777" w:rsidR="003446DF" w:rsidRPr="0096519C" w:rsidRDefault="003446DF" w:rsidP="003446DF">
      <w:pPr>
        <w:pStyle w:val="B3"/>
      </w:pPr>
      <w:r w:rsidRPr="0096519C">
        <w:t>3&gt;</w:t>
      </w:r>
      <w:r w:rsidRPr="0096519C">
        <w:tab/>
        <w:t xml:space="preserve">if the received </w:t>
      </w:r>
      <w:proofErr w:type="spellStart"/>
      <w:r w:rsidRPr="0096519C">
        <w:rPr>
          <w:i/>
        </w:rPr>
        <w:t>measObject</w:t>
      </w:r>
      <w:proofErr w:type="spellEnd"/>
      <w:r w:rsidRPr="0096519C">
        <w:t xml:space="preserve"> includes the </w:t>
      </w:r>
      <w:proofErr w:type="spellStart"/>
      <w:r w:rsidRPr="0096519C">
        <w:rPr>
          <w:i/>
        </w:rPr>
        <w:t>whiteCellsToAddModList</w:t>
      </w:r>
      <w:proofErr w:type="spellEnd"/>
      <w:r w:rsidRPr="0096519C">
        <w:t>:</w:t>
      </w:r>
    </w:p>
    <w:p w14:paraId="5EFD0067" w14:textId="77777777" w:rsidR="003446DF" w:rsidRPr="0096519C" w:rsidRDefault="003446DF" w:rsidP="003446DF">
      <w:pPr>
        <w:pStyle w:val="B4"/>
      </w:pPr>
      <w:r w:rsidRPr="0096519C">
        <w:t>4&gt;</w:t>
      </w:r>
      <w:r w:rsidRPr="0096519C">
        <w:tab/>
        <w:t xml:space="preserve">for each </w:t>
      </w:r>
      <w:proofErr w:type="spellStart"/>
      <w:r w:rsidRPr="0096519C">
        <w:rPr>
          <w:i/>
        </w:rPr>
        <w:t>pci-RangeIndex</w:t>
      </w:r>
      <w:proofErr w:type="spellEnd"/>
      <w:r w:rsidRPr="0096519C">
        <w:t xml:space="preserve"> included in the </w:t>
      </w:r>
      <w:proofErr w:type="spellStart"/>
      <w:r w:rsidRPr="0096519C">
        <w:rPr>
          <w:i/>
        </w:rPr>
        <w:t>whiteCellsToAddModList</w:t>
      </w:r>
      <w:proofErr w:type="spellEnd"/>
      <w:r w:rsidRPr="0096519C">
        <w:t>:</w:t>
      </w:r>
    </w:p>
    <w:p w14:paraId="2B054896" w14:textId="77777777" w:rsidR="003446DF" w:rsidRPr="0096519C" w:rsidRDefault="003446DF" w:rsidP="003446DF">
      <w:pPr>
        <w:pStyle w:val="B5"/>
      </w:pPr>
      <w:r w:rsidRPr="0096519C">
        <w:t>5&gt;</w:t>
      </w:r>
      <w:r w:rsidRPr="0096519C">
        <w:tab/>
        <w:t xml:space="preserve">if an entry with the matching </w:t>
      </w:r>
      <w:proofErr w:type="spellStart"/>
      <w:r w:rsidRPr="0096519C">
        <w:rPr>
          <w:i/>
        </w:rPr>
        <w:t>pci-RangeIndex</w:t>
      </w:r>
      <w:proofErr w:type="spellEnd"/>
      <w:r w:rsidRPr="0096519C">
        <w:rPr>
          <w:i/>
        </w:rPr>
        <w:t xml:space="preserve"> </w:t>
      </w:r>
      <w:r w:rsidRPr="0096519C">
        <w:t xml:space="preserve">is included in the </w:t>
      </w:r>
      <w:proofErr w:type="spellStart"/>
      <w:r w:rsidRPr="0096519C">
        <w:rPr>
          <w:i/>
        </w:rPr>
        <w:t>whiteCellsToAddModList</w:t>
      </w:r>
      <w:proofErr w:type="spellEnd"/>
      <w:r w:rsidRPr="0096519C">
        <w:t>:</w:t>
      </w:r>
    </w:p>
    <w:p w14:paraId="04BE5BD1" w14:textId="77777777" w:rsidR="003446DF" w:rsidRPr="0096519C" w:rsidRDefault="003446DF" w:rsidP="003446DF">
      <w:pPr>
        <w:pStyle w:val="B6"/>
        <w:rPr>
          <w:lang w:val="en-GB"/>
        </w:rPr>
      </w:pPr>
      <w:r w:rsidRPr="0096519C">
        <w:rPr>
          <w:lang w:val="en-GB"/>
        </w:rPr>
        <w:t>6&gt;</w:t>
      </w:r>
      <w:r w:rsidRPr="0096519C">
        <w:rPr>
          <w:lang w:val="en-GB"/>
        </w:rPr>
        <w:tab/>
        <w:t xml:space="preserve">replace the entry with the value received for this </w:t>
      </w:r>
      <w:proofErr w:type="spellStart"/>
      <w:r w:rsidRPr="0096519C">
        <w:rPr>
          <w:i/>
          <w:lang w:val="en-GB"/>
        </w:rPr>
        <w:t>pci-RangeIndex</w:t>
      </w:r>
      <w:proofErr w:type="spellEnd"/>
      <w:r w:rsidRPr="0096519C">
        <w:rPr>
          <w:lang w:val="en-GB"/>
        </w:rPr>
        <w:t>;</w:t>
      </w:r>
    </w:p>
    <w:p w14:paraId="15D512AE" w14:textId="77777777" w:rsidR="003446DF" w:rsidRPr="0096519C" w:rsidRDefault="003446DF" w:rsidP="003446DF">
      <w:pPr>
        <w:pStyle w:val="B5"/>
      </w:pPr>
      <w:r w:rsidRPr="0096519C">
        <w:t>5&gt;</w:t>
      </w:r>
      <w:r w:rsidRPr="0096519C">
        <w:tab/>
        <w:t>else:</w:t>
      </w:r>
    </w:p>
    <w:p w14:paraId="57B4A3A9" w14:textId="6E80A58E" w:rsidR="00215035" w:rsidRPr="00DC4F80" w:rsidRDefault="003446DF">
      <w:pPr>
        <w:pStyle w:val="B6"/>
        <w:rPr>
          <w:ins w:id="215" w:author="Rapporteur (Ericsson) Rev 1" w:date="2019-10-28T15:58:00Z"/>
          <w:i/>
        </w:rPr>
        <w:pPrChange w:id="216" w:author="Rapporteur (Ericsson) Rev 1" w:date="2019-10-28T19:17:00Z">
          <w:pPr>
            <w:pStyle w:val="B3"/>
          </w:pPr>
        </w:pPrChange>
      </w:pPr>
      <w:r w:rsidRPr="0096519C">
        <w:t>6&gt;</w:t>
      </w:r>
      <w:r w:rsidRPr="0096519C">
        <w:tab/>
        <w:t xml:space="preserve">add a new entry for the received </w:t>
      </w:r>
      <w:proofErr w:type="spellStart"/>
      <w:r w:rsidRPr="0096519C">
        <w:rPr>
          <w:i/>
        </w:rPr>
        <w:t>pci-RangeIndex</w:t>
      </w:r>
      <w:proofErr w:type="spellEnd"/>
      <w:r w:rsidRPr="0096519C">
        <w:rPr>
          <w:i/>
        </w:rPr>
        <w:t xml:space="preserve"> </w:t>
      </w:r>
      <w:r w:rsidRPr="0096519C">
        <w:t xml:space="preserve">to the </w:t>
      </w:r>
      <w:proofErr w:type="spellStart"/>
      <w:r w:rsidRPr="0096519C">
        <w:rPr>
          <w:i/>
        </w:rPr>
        <w:t>whiteCellsToAddModLis</w:t>
      </w:r>
      <w:ins w:id="217" w:author="Rapporteur (Ericsson) Rev 1 v1" w:date="2019-11-06T23:10:00Z">
        <w:r w:rsidR="00DC4F80">
          <w:rPr>
            <w:i/>
            <w:lang w:val="sv-SE"/>
          </w:rPr>
          <w:t>t</w:t>
        </w:r>
      </w:ins>
      <w:proofErr w:type="spellEnd"/>
    </w:p>
    <w:p w14:paraId="2A3A6811" w14:textId="5E46A855" w:rsidR="003446DF" w:rsidRPr="0096519C" w:rsidRDefault="003446DF" w:rsidP="003446DF">
      <w:pPr>
        <w:pStyle w:val="B3"/>
      </w:pPr>
      <w:r w:rsidRPr="0096519C">
        <w:t>3&gt;</w:t>
      </w:r>
      <w:r w:rsidRPr="0096519C">
        <w:tab/>
        <w:t xml:space="preserve">for each </w:t>
      </w:r>
      <w:proofErr w:type="spellStart"/>
      <w:r w:rsidRPr="0096519C">
        <w:rPr>
          <w:i/>
        </w:rPr>
        <w:t>measId</w:t>
      </w:r>
      <w:proofErr w:type="spellEnd"/>
      <w:r w:rsidRPr="0096519C">
        <w:t xml:space="preserve"> associated with this </w:t>
      </w:r>
      <w:proofErr w:type="spellStart"/>
      <w:r w:rsidRPr="0096519C">
        <w:rPr>
          <w:i/>
        </w:rPr>
        <w:t>measObjectId</w:t>
      </w:r>
      <w:proofErr w:type="spellEnd"/>
      <w:r w:rsidRPr="0096519C">
        <w:t xml:space="preserve"> in the </w:t>
      </w:r>
      <w:proofErr w:type="spellStart"/>
      <w:r w:rsidRPr="0096519C">
        <w:rPr>
          <w:i/>
        </w:rPr>
        <w:t>measIdList</w:t>
      </w:r>
      <w:proofErr w:type="spellEnd"/>
      <w:r w:rsidRPr="0096519C">
        <w:t xml:space="preserve"> within the </w:t>
      </w:r>
      <w:proofErr w:type="spellStart"/>
      <w:r w:rsidRPr="0096519C">
        <w:rPr>
          <w:i/>
        </w:rPr>
        <w:t>VarMeasConfig</w:t>
      </w:r>
      <w:proofErr w:type="spellEnd"/>
      <w:r w:rsidRPr="0096519C">
        <w:t>, if any:</w:t>
      </w:r>
    </w:p>
    <w:p w14:paraId="1DB71943" w14:textId="77777777" w:rsidR="003446DF" w:rsidRPr="0096519C" w:rsidRDefault="003446DF" w:rsidP="003446DF">
      <w:pPr>
        <w:pStyle w:val="B4"/>
      </w:pPr>
      <w:r w:rsidRPr="0096519C">
        <w:t>4&gt;</w:t>
      </w:r>
      <w:r w:rsidRPr="0096519C">
        <w:tab/>
        <w:t xml:space="preserve">remove the measurement reporting entry for this </w:t>
      </w:r>
      <w:proofErr w:type="spellStart"/>
      <w:r w:rsidRPr="0096519C">
        <w:rPr>
          <w:i/>
        </w:rPr>
        <w:t>measId</w:t>
      </w:r>
      <w:proofErr w:type="spellEnd"/>
      <w:r w:rsidRPr="0096519C">
        <w:t xml:space="preserve"> from the </w:t>
      </w:r>
      <w:proofErr w:type="spellStart"/>
      <w:r w:rsidRPr="0096519C">
        <w:rPr>
          <w:i/>
        </w:rPr>
        <w:t>VarMeasReportList</w:t>
      </w:r>
      <w:proofErr w:type="spellEnd"/>
      <w:r w:rsidRPr="0096519C">
        <w:t>, if included;</w:t>
      </w:r>
    </w:p>
    <w:p w14:paraId="1450E4F4" w14:textId="77777777" w:rsidR="003446DF" w:rsidRPr="0096519C" w:rsidRDefault="003446DF" w:rsidP="003446DF">
      <w:pPr>
        <w:pStyle w:val="B4"/>
      </w:pPr>
      <w:r w:rsidRPr="0096519C">
        <w:t>4&gt;</w:t>
      </w:r>
      <w:r w:rsidRPr="0096519C">
        <w:tab/>
        <w:t xml:space="preserve">stop the periodical reporting timer or timer T321, whichever one is running, and reset the associated information (e.g. </w:t>
      </w:r>
      <w:proofErr w:type="spellStart"/>
      <w:r w:rsidRPr="0096519C">
        <w:rPr>
          <w:i/>
        </w:rPr>
        <w:t>timeToTrigger</w:t>
      </w:r>
      <w:proofErr w:type="spellEnd"/>
      <w:r w:rsidRPr="0096519C">
        <w:t xml:space="preserve">) for this </w:t>
      </w:r>
      <w:proofErr w:type="spellStart"/>
      <w:r w:rsidRPr="0096519C">
        <w:rPr>
          <w:i/>
        </w:rPr>
        <w:t>measId</w:t>
      </w:r>
      <w:proofErr w:type="spellEnd"/>
      <w:r w:rsidRPr="0096519C">
        <w:t>;</w:t>
      </w:r>
    </w:p>
    <w:p w14:paraId="7E6C0E4C" w14:textId="77777777" w:rsidR="003446DF" w:rsidRPr="0096519C" w:rsidRDefault="003446DF" w:rsidP="003446DF">
      <w:pPr>
        <w:pStyle w:val="B2"/>
      </w:pPr>
      <w:r w:rsidRPr="0096519C">
        <w:t>2&gt;</w:t>
      </w:r>
      <w:r w:rsidRPr="0096519C">
        <w:tab/>
        <w:t>else:</w:t>
      </w:r>
    </w:p>
    <w:p w14:paraId="126D7984" w14:textId="77777777" w:rsidR="003446DF" w:rsidRPr="0096519C" w:rsidRDefault="003446DF" w:rsidP="003446DF">
      <w:pPr>
        <w:pStyle w:val="B3"/>
      </w:pPr>
      <w:r w:rsidRPr="0096519C">
        <w:t>3&gt;</w:t>
      </w:r>
      <w:r w:rsidRPr="0096519C">
        <w:tab/>
        <w:t xml:space="preserve">add a new entry for the received </w:t>
      </w:r>
      <w:proofErr w:type="spellStart"/>
      <w:r w:rsidRPr="0096519C">
        <w:rPr>
          <w:i/>
        </w:rPr>
        <w:t>measObject</w:t>
      </w:r>
      <w:proofErr w:type="spellEnd"/>
      <w:r w:rsidRPr="0096519C">
        <w:t xml:space="preserve"> to the </w:t>
      </w:r>
      <w:proofErr w:type="spellStart"/>
      <w:r w:rsidRPr="0096519C">
        <w:rPr>
          <w:i/>
        </w:rPr>
        <w:t>measObjectList</w:t>
      </w:r>
      <w:proofErr w:type="spellEnd"/>
      <w:r w:rsidRPr="0096519C">
        <w:t xml:space="preserve"> within </w:t>
      </w:r>
      <w:proofErr w:type="spellStart"/>
      <w:r w:rsidRPr="0096519C">
        <w:rPr>
          <w:i/>
        </w:rPr>
        <w:t>VarMeasConfig</w:t>
      </w:r>
      <w:proofErr w:type="spellEnd"/>
      <w:r w:rsidRPr="0096519C">
        <w:t>.</w:t>
      </w:r>
    </w:p>
    <w:p w14:paraId="0CDB72D4" w14:textId="77777777" w:rsidR="003446DF" w:rsidRPr="0096519C" w:rsidRDefault="003446DF" w:rsidP="003446DF">
      <w:pPr>
        <w:pStyle w:val="Heading4"/>
      </w:pPr>
      <w:bookmarkStart w:id="218" w:name="_Toc20425796"/>
      <w:r w:rsidRPr="0096519C">
        <w:t>5.5.2.6</w:t>
      </w:r>
      <w:r w:rsidRPr="0096519C">
        <w:tab/>
        <w:t>Reporting configuration removal</w:t>
      </w:r>
      <w:bookmarkEnd w:id="218"/>
    </w:p>
    <w:p w14:paraId="59D0F97E" w14:textId="77777777" w:rsidR="003446DF" w:rsidRPr="0096519C" w:rsidRDefault="003446DF" w:rsidP="003446DF">
      <w:r w:rsidRPr="0096519C">
        <w:t>The UE shall:</w:t>
      </w:r>
    </w:p>
    <w:p w14:paraId="410045BE" w14:textId="77777777" w:rsidR="003446DF" w:rsidRPr="0096519C" w:rsidRDefault="003446DF" w:rsidP="003446DF">
      <w:pPr>
        <w:pStyle w:val="B1"/>
      </w:pPr>
      <w:r w:rsidRPr="0096519C">
        <w:t>1&gt;</w:t>
      </w:r>
      <w:r w:rsidRPr="0096519C">
        <w:tab/>
        <w:t xml:space="preserve">for each </w:t>
      </w:r>
      <w:proofErr w:type="spellStart"/>
      <w:r w:rsidRPr="0096519C">
        <w:rPr>
          <w:i/>
        </w:rPr>
        <w:t>reportConfigId</w:t>
      </w:r>
      <w:proofErr w:type="spellEnd"/>
      <w:r w:rsidRPr="0096519C">
        <w:t xml:space="preserve"> included in the received </w:t>
      </w:r>
      <w:proofErr w:type="spellStart"/>
      <w:r w:rsidRPr="0096519C">
        <w:rPr>
          <w:i/>
        </w:rPr>
        <w:t>reportConfigToRemoveList</w:t>
      </w:r>
      <w:proofErr w:type="spellEnd"/>
      <w:r w:rsidRPr="0096519C">
        <w:t xml:space="preserve"> that is part of the current UE configuration in </w:t>
      </w:r>
      <w:proofErr w:type="spellStart"/>
      <w:r w:rsidRPr="0096519C">
        <w:rPr>
          <w:i/>
        </w:rPr>
        <w:t>VarMeasConfig</w:t>
      </w:r>
      <w:proofErr w:type="spellEnd"/>
      <w:r w:rsidRPr="0096519C">
        <w:t>:</w:t>
      </w:r>
    </w:p>
    <w:p w14:paraId="4280643D" w14:textId="77777777" w:rsidR="003446DF" w:rsidRPr="0096519C" w:rsidRDefault="003446DF" w:rsidP="003446DF">
      <w:pPr>
        <w:pStyle w:val="B2"/>
      </w:pPr>
      <w:r w:rsidRPr="0096519C">
        <w:t>2&gt;</w:t>
      </w:r>
      <w:r w:rsidRPr="0096519C">
        <w:tab/>
        <w:t xml:space="preserve">remove the entry with the matching </w:t>
      </w:r>
      <w:proofErr w:type="spellStart"/>
      <w:r w:rsidRPr="0096519C">
        <w:rPr>
          <w:i/>
        </w:rPr>
        <w:t>reportConfigId</w:t>
      </w:r>
      <w:proofErr w:type="spellEnd"/>
      <w:r w:rsidRPr="0096519C">
        <w:t xml:space="preserve"> from the </w:t>
      </w:r>
      <w:proofErr w:type="spellStart"/>
      <w:r w:rsidRPr="0096519C">
        <w:rPr>
          <w:i/>
        </w:rPr>
        <w:t>reportConfigList</w:t>
      </w:r>
      <w:proofErr w:type="spellEnd"/>
      <w:r w:rsidRPr="0096519C">
        <w:t xml:space="preserve"> within the </w:t>
      </w:r>
      <w:proofErr w:type="spellStart"/>
      <w:r w:rsidRPr="0096519C">
        <w:rPr>
          <w:i/>
        </w:rPr>
        <w:t>VarMeasConfig</w:t>
      </w:r>
      <w:proofErr w:type="spellEnd"/>
      <w:r w:rsidRPr="0096519C">
        <w:t>;</w:t>
      </w:r>
    </w:p>
    <w:p w14:paraId="5292464F" w14:textId="77777777" w:rsidR="003446DF" w:rsidRPr="0096519C" w:rsidRDefault="003446DF" w:rsidP="003446DF">
      <w:pPr>
        <w:pStyle w:val="B2"/>
      </w:pPr>
      <w:r w:rsidRPr="0096519C">
        <w:t>2&gt;</w:t>
      </w:r>
      <w:r w:rsidRPr="0096519C">
        <w:tab/>
        <w:t xml:space="preserve">remove all </w:t>
      </w:r>
      <w:proofErr w:type="spellStart"/>
      <w:r w:rsidRPr="0096519C">
        <w:rPr>
          <w:i/>
        </w:rPr>
        <w:t>measId</w:t>
      </w:r>
      <w:proofErr w:type="spellEnd"/>
      <w:r w:rsidRPr="0096519C">
        <w:t xml:space="preserve"> associated with the </w:t>
      </w:r>
      <w:proofErr w:type="spellStart"/>
      <w:r w:rsidRPr="0096519C">
        <w:rPr>
          <w:i/>
        </w:rPr>
        <w:t>reportConfigId</w:t>
      </w:r>
      <w:proofErr w:type="spellEnd"/>
      <w:r w:rsidRPr="0096519C">
        <w:t xml:space="preserve"> from the </w:t>
      </w:r>
      <w:proofErr w:type="spellStart"/>
      <w:r w:rsidRPr="0096519C">
        <w:rPr>
          <w:i/>
        </w:rPr>
        <w:t>measIdList</w:t>
      </w:r>
      <w:proofErr w:type="spellEnd"/>
      <w:r w:rsidRPr="0096519C">
        <w:t xml:space="preserve"> within the </w:t>
      </w:r>
      <w:proofErr w:type="spellStart"/>
      <w:r w:rsidRPr="0096519C">
        <w:rPr>
          <w:i/>
        </w:rPr>
        <w:t>VarMeasConfig</w:t>
      </w:r>
      <w:proofErr w:type="spellEnd"/>
      <w:r w:rsidRPr="0096519C">
        <w:t>, if any;</w:t>
      </w:r>
    </w:p>
    <w:p w14:paraId="50A02FD9" w14:textId="77777777" w:rsidR="003446DF" w:rsidRPr="0096519C" w:rsidRDefault="003446DF" w:rsidP="003446DF">
      <w:pPr>
        <w:pStyle w:val="B2"/>
      </w:pPr>
      <w:r w:rsidRPr="0096519C">
        <w:t>2&gt;</w:t>
      </w:r>
      <w:r w:rsidRPr="0096519C">
        <w:tab/>
        <w:t xml:space="preserve">if a </w:t>
      </w:r>
      <w:proofErr w:type="spellStart"/>
      <w:r w:rsidRPr="0096519C">
        <w:rPr>
          <w:i/>
        </w:rPr>
        <w:t>measId</w:t>
      </w:r>
      <w:proofErr w:type="spellEnd"/>
      <w:r w:rsidRPr="0096519C">
        <w:t xml:space="preserve"> is removed from the </w:t>
      </w:r>
      <w:proofErr w:type="spellStart"/>
      <w:r w:rsidRPr="0096519C">
        <w:rPr>
          <w:i/>
        </w:rPr>
        <w:t>measIdList</w:t>
      </w:r>
      <w:proofErr w:type="spellEnd"/>
      <w:r w:rsidRPr="0096519C">
        <w:t>:</w:t>
      </w:r>
    </w:p>
    <w:p w14:paraId="2C5867EF" w14:textId="77777777" w:rsidR="003446DF" w:rsidRPr="0096519C" w:rsidRDefault="003446DF" w:rsidP="003446DF">
      <w:pPr>
        <w:pStyle w:val="B3"/>
      </w:pPr>
      <w:r w:rsidRPr="0096519C">
        <w:t>3&gt;</w:t>
      </w:r>
      <w:r w:rsidRPr="0096519C">
        <w:tab/>
        <w:t xml:space="preserve">remove the measurement reporting entry for this </w:t>
      </w:r>
      <w:proofErr w:type="spellStart"/>
      <w:r w:rsidRPr="0096519C">
        <w:rPr>
          <w:i/>
        </w:rPr>
        <w:t>measId</w:t>
      </w:r>
      <w:proofErr w:type="spellEnd"/>
      <w:r w:rsidRPr="0096519C">
        <w:t xml:space="preserve"> from the </w:t>
      </w:r>
      <w:proofErr w:type="spellStart"/>
      <w:r w:rsidRPr="0096519C">
        <w:rPr>
          <w:i/>
        </w:rPr>
        <w:t>VarMeasReportList</w:t>
      </w:r>
      <w:proofErr w:type="spellEnd"/>
      <w:r w:rsidRPr="0096519C">
        <w:t>, if included;</w:t>
      </w:r>
    </w:p>
    <w:p w14:paraId="5697F5F8" w14:textId="77777777" w:rsidR="003446DF" w:rsidRPr="0096519C" w:rsidRDefault="003446DF" w:rsidP="003446DF">
      <w:pPr>
        <w:pStyle w:val="B3"/>
      </w:pPr>
      <w:r w:rsidRPr="0096519C">
        <w:t>3&gt;</w:t>
      </w:r>
      <w:r w:rsidRPr="0096519C">
        <w:tab/>
        <w:t>stop the periodical reporting timer or timer T321, whichever one is running, and reset the associated information (e.g.</w:t>
      </w:r>
      <w:r w:rsidRPr="0096519C">
        <w:rPr>
          <w:i/>
        </w:rPr>
        <w:t xml:space="preserve"> </w:t>
      </w:r>
      <w:proofErr w:type="spellStart"/>
      <w:r w:rsidRPr="0096519C">
        <w:rPr>
          <w:i/>
        </w:rPr>
        <w:t>timeToTrigger</w:t>
      </w:r>
      <w:proofErr w:type="spellEnd"/>
      <w:r w:rsidRPr="0096519C">
        <w:t xml:space="preserve">) for this </w:t>
      </w:r>
      <w:proofErr w:type="spellStart"/>
      <w:r w:rsidRPr="0096519C">
        <w:rPr>
          <w:i/>
        </w:rPr>
        <w:t>measId</w:t>
      </w:r>
      <w:proofErr w:type="spellEnd"/>
      <w:r w:rsidRPr="0096519C">
        <w:t>.</w:t>
      </w:r>
    </w:p>
    <w:p w14:paraId="1EC40323" w14:textId="77777777" w:rsidR="003446DF" w:rsidRPr="0096519C" w:rsidRDefault="003446DF" w:rsidP="003446DF">
      <w:pPr>
        <w:pStyle w:val="NO"/>
      </w:pPr>
      <w:r w:rsidRPr="0096519C">
        <w:t>NOTE:</w:t>
      </w:r>
      <w:r w:rsidRPr="0096519C">
        <w:tab/>
        <w:t xml:space="preserve">The UE does not consider the message as erroneous if the </w:t>
      </w:r>
      <w:proofErr w:type="spellStart"/>
      <w:r w:rsidRPr="0096519C">
        <w:rPr>
          <w:i/>
        </w:rPr>
        <w:t>reportConfigToRemoveList</w:t>
      </w:r>
      <w:proofErr w:type="spellEnd"/>
      <w:r w:rsidRPr="0096519C">
        <w:t xml:space="preserve"> includes any </w:t>
      </w:r>
      <w:proofErr w:type="spellStart"/>
      <w:r w:rsidRPr="0096519C">
        <w:rPr>
          <w:i/>
        </w:rPr>
        <w:t>reportConfigId</w:t>
      </w:r>
      <w:proofErr w:type="spellEnd"/>
      <w:r w:rsidRPr="0096519C">
        <w:t xml:space="preserve"> value that is not part of the current UE configuration.</w:t>
      </w:r>
    </w:p>
    <w:p w14:paraId="60B91999" w14:textId="77777777" w:rsidR="003446DF" w:rsidRPr="0096519C" w:rsidRDefault="003446DF" w:rsidP="003446DF">
      <w:pPr>
        <w:pStyle w:val="Heading4"/>
      </w:pPr>
      <w:bookmarkStart w:id="219" w:name="_Toc20425797"/>
      <w:r w:rsidRPr="0096519C">
        <w:t>5.5.2.7</w:t>
      </w:r>
      <w:r w:rsidRPr="0096519C">
        <w:tab/>
        <w:t>Reporting configuration addition/modification</w:t>
      </w:r>
      <w:bookmarkEnd w:id="219"/>
    </w:p>
    <w:p w14:paraId="3817F227" w14:textId="77777777" w:rsidR="003446DF" w:rsidRPr="0096519C" w:rsidRDefault="003446DF" w:rsidP="003446DF">
      <w:r w:rsidRPr="0096519C">
        <w:t>The UE shall:</w:t>
      </w:r>
    </w:p>
    <w:p w14:paraId="09B18768" w14:textId="77777777" w:rsidR="003446DF" w:rsidRPr="0096519C" w:rsidRDefault="003446DF" w:rsidP="003446DF">
      <w:pPr>
        <w:pStyle w:val="B1"/>
      </w:pPr>
      <w:r w:rsidRPr="0096519C">
        <w:t>1&gt;</w:t>
      </w:r>
      <w:r w:rsidRPr="0096519C">
        <w:tab/>
        <w:t xml:space="preserve">for each </w:t>
      </w:r>
      <w:proofErr w:type="spellStart"/>
      <w:r w:rsidRPr="0096519C">
        <w:rPr>
          <w:i/>
        </w:rPr>
        <w:t>reportConfigId</w:t>
      </w:r>
      <w:proofErr w:type="spellEnd"/>
      <w:r w:rsidRPr="0096519C">
        <w:t xml:space="preserve"> included in the received </w:t>
      </w:r>
      <w:proofErr w:type="spellStart"/>
      <w:r w:rsidRPr="0096519C">
        <w:rPr>
          <w:i/>
        </w:rPr>
        <w:t>reportConfigToAddModList</w:t>
      </w:r>
      <w:proofErr w:type="spellEnd"/>
      <w:r w:rsidRPr="0096519C">
        <w:t>:</w:t>
      </w:r>
    </w:p>
    <w:p w14:paraId="7AA44DF6" w14:textId="77777777" w:rsidR="003446DF" w:rsidRPr="0096519C" w:rsidRDefault="003446DF" w:rsidP="003446DF">
      <w:pPr>
        <w:pStyle w:val="B2"/>
      </w:pPr>
      <w:r w:rsidRPr="0096519C">
        <w:t>2&gt;</w:t>
      </w:r>
      <w:r w:rsidRPr="0096519C">
        <w:tab/>
        <w:t xml:space="preserve">if an entry with the matching </w:t>
      </w:r>
      <w:proofErr w:type="spellStart"/>
      <w:r w:rsidRPr="0096519C">
        <w:rPr>
          <w:i/>
        </w:rPr>
        <w:t>reportConfigId</w:t>
      </w:r>
      <w:proofErr w:type="spellEnd"/>
      <w:r w:rsidRPr="0096519C">
        <w:t xml:space="preserve"> exists in the </w:t>
      </w:r>
      <w:proofErr w:type="spellStart"/>
      <w:r w:rsidRPr="0096519C">
        <w:rPr>
          <w:i/>
        </w:rPr>
        <w:t>reportConfigList</w:t>
      </w:r>
      <w:proofErr w:type="spellEnd"/>
      <w:r w:rsidRPr="0096519C">
        <w:t xml:space="preserve"> within the </w:t>
      </w:r>
      <w:proofErr w:type="spellStart"/>
      <w:r w:rsidRPr="0096519C">
        <w:rPr>
          <w:i/>
        </w:rPr>
        <w:t>VarMeasConfig</w:t>
      </w:r>
      <w:proofErr w:type="spellEnd"/>
      <w:r w:rsidRPr="0096519C">
        <w:t>, for this entry:</w:t>
      </w:r>
    </w:p>
    <w:p w14:paraId="0C4FC484" w14:textId="77777777" w:rsidR="003446DF" w:rsidRPr="0096519C" w:rsidRDefault="003446DF" w:rsidP="003446DF">
      <w:pPr>
        <w:pStyle w:val="B3"/>
      </w:pPr>
      <w:r w:rsidRPr="0096519C">
        <w:t>3&gt;</w:t>
      </w:r>
      <w:r w:rsidRPr="0096519C">
        <w:tab/>
        <w:t xml:space="preserve">reconfigure the entry with the value received for this </w:t>
      </w:r>
      <w:proofErr w:type="spellStart"/>
      <w:r w:rsidRPr="0096519C">
        <w:rPr>
          <w:i/>
        </w:rPr>
        <w:t>reportConfig</w:t>
      </w:r>
      <w:proofErr w:type="spellEnd"/>
      <w:r w:rsidRPr="0096519C">
        <w:t>;</w:t>
      </w:r>
    </w:p>
    <w:p w14:paraId="6B32B007" w14:textId="77777777" w:rsidR="003446DF" w:rsidRPr="0096519C" w:rsidRDefault="003446DF" w:rsidP="003446DF">
      <w:pPr>
        <w:pStyle w:val="B3"/>
      </w:pPr>
      <w:r w:rsidRPr="0096519C">
        <w:t>3&gt;</w:t>
      </w:r>
      <w:r w:rsidRPr="0096519C">
        <w:tab/>
        <w:t xml:space="preserve">for each </w:t>
      </w:r>
      <w:proofErr w:type="spellStart"/>
      <w:r w:rsidRPr="0096519C">
        <w:rPr>
          <w:i/>
        </w:rPr>
        <w:t>measId</w:t>
      </w:r>
      <w:proofErr w:type="spellEnd"/>
      <w:r w:rsidRPr="0096519C">
        <w:t xml:space="preserve"> associated with this </w:t>
      </w:r>
      <w:proofErr w:type="spellStart"/>
      <w:r w:rsidRPr="0096519C">
        <w:rPr>
          <w:i/>
        </w:rPr>
        <w:t>reportConfigId</w:t>
      </w:r>
      <w:proofErr w:type="spellEnd"/>
      <w:r w:rsidRPr="0096519C">
        <w:t xml:space="preserve"> included in the </w:t>
      </w:r>
      <w:proofErr w:type="spellStart"/>
      <w:r w:rsidRPr="0096519C">
        <w:rPr>
          <w:i/>
        </w:rPr>
        <w:t>measIdList</w:t>
      </w:r>
      <w:proofErr w:type="spellEnd"/>
      <w:r w:rsidRPr="0096519C">
        <w:t xml:space="preserve"> within the </w:t>
      </w:r>
      <w:proofErr w:type="spellStart"/>
      <w:r w:rsidRPr="0096519C">
        <w:rPr>
          <w:i/>
        </w:rPr>
        <w:t>VarMeasConfig</w:t>
      </w:r>
      <w:proofErr w:type="spellEnd"/>
      <w:r w:rsidRPr="0096519C">
        <w:t>, if any:</w:t>
      </w:r>
    </w:p>
    <w:p w14:paraId="1297DF9A" w14:textId="77777777" w:rsidR="003446DF" w:rsidRPr="0096519C" w:rsidRDefault="003446DF" w:rsidP="003446DF">
      <w:pPr>
        <w:pStyle w:val="B4"/>
      </w:pPr>
      <w:r w:rsidRPr="0096519C">
        <w:t>4&gt;</w:t>
      </w:r>
      <w:r w:rsidRPr="0096519C">
        <w:tab/>
        <w:t xml:space="preserve">remove the measurement reporting entry for this </w:t>
      </w:r>
      <w:proofErr w:type="spellStart"/>
      <w:r w:rsidRPr="0096519C">
        <w:rPr>
          <w:i/>
        </w:rPr>
        <w:t>measId</w:t>
      </w:r>
      <w:proofErr w:type="spellEnd"/>
      <w:r w:rsidRPr="0096519C">
        <w:t xml:space="preserve"> from the </w:t>
      </w:r>
      <w:proofErr w:type="spellStart"/>
      <w:r w:rsidRPr="0096519C">
        <w:rPr>
          <w:i/>
        </w:rPr>
        <w:t>VarMeasReportList</w:t>
      </w:r>
      <w:proofErr w:type="spellEnd"/>
      <w:r w:rsidRPr="0096519C">
        <w:t>, if included;</w:t>
      </w:r>
    </w:p>
    <w:p w14:paraId="6769CF84" w14:textId="77777777" w:rsidR="003446DF" w:rsidRPr="0096519C" w:rsidRDefault="003446DF" w:rsidP="003446DF">
      <w:pPr>
        <w:pStyle w:val="B4"/>
      </w:pPr>
      <w:r w:rsidRPr="0096519C">
        <w:t>4&gt;</w:t>
      </w:r>
      <w:r w:rsidRPr="0096519C">
        <w:tab/>
        <w:t xml:space="preserve">stop the periodical reporting timer or timer T321, whichever one is running, and reset the associated information (e.g. </w:t>
      </w:r>
      <w:proofErr w:type="spellStart"/>
      <w:r w:rsidRPr="0096519C">
        <w:rPr>
          <w:i/>
        </w:rPr>
        <w:t>timeToTrigger</w:t>
      </w:r>
      <w:proofErr w:type="spellEnd"/>
      <w:r w:rsidRPr="0096519C">
        <w:t xml:space="preserve">) for this </w:t>
      </w:r>
      <w:proofErr w:type="spellStart"/>
      <w:r w:rsidRPr="0096519C">
        <w:rPr>
          <w:i/>
        </w:rPr>
        <w:t>measId</w:t>
      </w:r>
      <w:proofErr w:type="spellEnd"/>
      <w:r w:rsidRPr="0096519C">
        <w:t>;</w:t>
      </w:r>
    </w:p>
    <w:p w14:paraId="614ADA1C" w14:textId="77777777" w:rsidR="003446DF" w:rsidRPr="0096519C" w:rsidRDefault="003446DF" w:rsidP="003446DF">
      <w:pPr>
        <w:pStyle w:val="B2"/>
      </w:pPr>
      <w:r w:rsidRPr="0096519C">
        <w:lastRenderedPageBreak/>
        <w:t>2&gt;</w:t>
      </w:r>
      <w:r w:rsidRPr="0096519C">
        <w:tab/>
        <w:t>else:</w:t>
      </w:r>
    </w:p>
    <w:p w14:paraId="0F9E583D" w14:textId="77777777" w:rsidR="003446DF" w:rsidRPr="0096519C" w:rsidRDefault="003446DF" w:rsidP="003446DF">
      <w:pPr>
        <w:pStyle w:val="B3"/>
      </w:pPr>
      <w:r w:rsidRPr="0096519C">
        <w:t>3&gt;</w:t>
      </w:r>
      <w:r w:rsidRPr="0096519C">
        <w:tab/>
        <w:t xml:space="preserve">add a new entry for the received </w:t>
      </w:r>
      <w:proofErr w:type="spellStart"/>
      <w:r w:rsidRPr="0096519C">
        <w:rPr>
          <w:i/>
        </w:rPr>
        <w:t>reportConfig</w:t>
      </w:r>
      <w:proofErr w:type="spellEnd"/>
      <w:r w:rsidRPr="0096519C">
        <w:t xml:space="preserve"> to the </w:t>
      </w:r>
      <w:proofErr w:type="spellStart"/>
      <w:r w:rsidRPr="0096519C">
        <w:rPr>
          <w:i/>
        </w:rPr>
        <w:t>reportConfigList</w:t>
      </w:r>
      <w:proofErr w:type="spellEnd"/>
      <w:r w:rsidRPr="0096519C">
        <w:t xml:space="preserve"> within the </w:t>
      </w:r>
      <w:proofErr w:type="spellStart"/>
      <w:r w:rsidRPr="0096519C">
        <w:rPr>
          <w:i/>
        </w:rPr>
        <w:t>VarMeasConfig</w:t>
      </w:r>
      <w:proofErr w:type="spellEnd"/>
      <w:r w:rsidRPr="0096519C">
        <w:t>.</w:t>
      </w:r>
    </w:p>
    <w:p w14:paraId="48ABDD7F" w14:textId="77777777" w:rsidR="003446DF" w:rsidRPr="0096519C" w:rsidRDefault="003446DF" w:rsidP="003446DF">
      <w:pPr>
        <w:pStyle w:val="Heading4"/>
      </w:pPr>
      <w:bookmarkStart w:id="220" w:name="_Toc20425798"/>
      <w:r w:rsidRPr="0096519C">
        <w:t>5.5.2.8</w:t>
      </w:r>
      <w:r w:rsidRPr="0096519C">
        <w:tab/>
        <w:t>Quantity configuration</w:t>
      </w:r>
      <w:bookmarkEnd w:id="220"/>
    </w:p>
    <w:p w14:paraId="045D39F7" w14:textId="77777777" w:rsidR="003446DF" w:rsidRPr="0096519C" w:rsidRDefault="003446DF" w:rsidP="003446DF">
      <w:r w:rsidRPr="0096519C">
        <w:t>The UE shall:</w:t>
      </w:r>
    </w:p>
    <w:p w14:paraId="078570A1" w14:textId="77777777" w:rsidR="003446DF" w:rsidRPr="0096519C" w:rsidRDefault="003446DF" w:rsidP="003446DF">
      <w:pPr>
        <w:pStyle w:val="B1"/>
      </w:pPr>
      <w:r w:rsidRPr="0096519C">
        <w:t>1&gt;</w:t>
      </w:r>
      <w:r w:rsidRPr="0096519C">
        <w:tab/>
        <w:t xml:space="preserve">for each RAT for which the received </w:t>
      </w:r>
      <w:proofErr w:type="spellStart"/>
      <w:r w:rsidRPr="0096519C">
        <w:rPr>
          <w:i/>
        </w:rPr>
        <w:t>quantityConfig</w:t>
      </w:r>
      <w:proofErr w:type="spellEnd"/>
      <w:r w:rsidRPr="0096519C">
        <w:t xml:space="preserve"> includes parameter(s):</w:t>
      </w:r>
    </w:p>
    <w:p w14:paraId="253E974C" w14:textId="77777777" w:rsidR="003446DF" w:rsidRPr="0096519C" w:rsidRDefault="003446DF" w:rsidP="003446DF">
      <w:pPr>
        <w:pStyle w:val="B2"/>
      </w:pPr>
      <w:r w:rsidRPr="0096519C">
        <w:t>2&gt;</w:t>
      </w:r>
      <w:r w:rsidRPr="0096519C">
        <w:tab/>
        <w:t xml:space="preserve">set the corresponding parameter(s) in </w:t>
      </w:r>
      <w:proofErr w:type="spellStart"/>
      <w:r w:rsidRPr="0096519C">
        <w:rPr>
          <w:i/>
        </w:rPr>
        <w:t>quantityConfig</w:t>
      </w:r>
      <w:proofErr w:type="spellEnd"/>
      <w:r w:rsidRPr="0096519C">
        <w:t xml:space="preserve"> within </w:t>
      </w:r>
      <w:proofErr w:type="spellStart"/>
      <w:r w:rsidRPr="0096519C">
        <w:rPr>
          <w:i/>
        </w:rPr>
        <w:t>VarMeasConfig</w:t>
      </w:r>
      <w:proofErr w:type="spellEnd"/>
      <w:r w:rsidRPr="0096519C">
        <w:t xml:space="preserve"> to the value of the received </w:t>
      </w:r>
      <w:proofErr w:type="spellStart"/>
      <w:r w:rsidRPr="0096519C">
        <w:rPr>
          <w:i/>
        </w:rPr>
        <w:t>quantityConfig</w:t>
      </w:r>
      <w:proofErr w:type="spellEnd"/>
      <w:r w:rsidRPr="0096519C">
        <w:t xml:space="preserve"> parameter(s);</w:t>
      </w:r>
    </w:p>
    <w:p w14:paraId="6D3F0B09" w14:textId="77777777" w:rsidR="003446DF" w:rsidRPr="0096519C" w:rsidRDefault="003446DF" w:rsidP="003446DF">
      <w:pPr>
        <w:pStyle w:val="B1"/>
      </w:pPr>
      <w:r w:rsidRPr="0096519C">
        <w:t>1&gt;</w:t>
      </w:r>
      <w:r w:rsidRPr="0096519C">
        <w:tab/>
        <w:t xml:space="preserve">for each </w:t>
      </w:r>
      <w:proofErr w:type="spellStart"/>
      <w:r w:rsidRPr="0096519C">
        <w:rPr>
          <w:i/>
        </w:rPr>
        <w:t>measId</w:t>
      </w:r>
      <w:proofErr w:type="spellEnd"/>
      <w:r w:rsidRPr="0096519C">
        <w:t xml:space="preserve"> included in the </w:t>
      </w:r>
      <w:proofErr w:type="spellStart"/>
      <w:r w:rsidRPr="0096519C">
        <w:rPr>
          <w:i/>
        </w:rPr>
        <w:t>measIdList</w:t>
      </w:r>
      <w:proofErr w:type="spellEnd"/>
      <w:r w:rsidRPr="0096519C">
        <w:t xml:space="preserve"> within </w:t>
      </w:r>
      <w:proofErr w:type="spellStart"/>
      <w:r w:rsidRPr="0096519C">
        <w:rPr>
          <w:i/>
        </w:rPr>
        <w:t>VarMeasConfig</w:t>
      </w:r>
      <w:proofErr w:type="spellEnd"/>
      <w:r w:rsidRPr="0096519C">
        <w:t>:</w:t>
      </w:r>
    </w:p>
    <w:p w14:paraId="26973C9A" w14:textId="77777777" w:rsidR="003446DF" w:rsidRPr="0096519C" w:rsidRDefault="003446DF" w:rsidP="003446DF">
      <w:pPr>
        <w:pStyle w:val="B2"/>
      </w:pPr>
      <w:r w:rsidRPr="0096519C">
        <w:t>2&gt;</w:t>
      </w:r>
      <w:r w:rsidRPr="0096519C">
        <w:tab/>
        <w:t xml:space="preserve">remove the measurement reporting entry for this </w:t>
      </w:r>
      <w:proofErr w:type="spellStart"/>
      <w:r w:rsidRPr="0096519C">
        <w:rPr>
          <w:i/>
        </w:rPr>
        <w:t>measId</w:t>
      </w:r>
      <w:proofErr w:type="spellEnd"/>
      <w:r w:rsidRPr="0096519C">
        <w:t xml:space="preserve"> from the </w:t>
      </w:r>
      <w:proofErr w:type="spellStart"/>
      <w:r w:rsidRPr="0096519C">
        <w:rPr>
          <w:i/>
        </w:rPr>
        <w:t>VarMeasReportList</w:t>
      </w:r>
      <w:proofErr w:type="spellEnd"/>
      <w:r w:rsidRPr="0096519C">
        <w:t>, if included;</w:t>
      </w:r>
    </w:p>
    <w:p w14:paraId="12FC9BD1" w14:textId="77777777" w:rsidR="003446DF" w:rsidRPr="0096519C" w:rsidRDefault="003446DF" w:rsidP="003446DF">
      <w:pPr>
        <w:pStyle w:val="B2"/>
      </w:pPr>
      <w:r w:rsidRPr="0096519C">
        <w:t>2&gt;</w:t>
      </w:r>
      <w:r w:rsidRPr="0096519C">
        <w:tab/>
        <w:t xml:space="preserve">stop the periodical reporting timer or timer T321, whichever one is running, and reset the associated information (e.g. </w:t>
      </w:r>
      <w:proofErr w:type="spellStart"/>
      <w:r w:rsidRPr="0096519C">
        <w:rPr>
          <w:i/>
        </w:rPr>
        <w:t>timeToTrigger</w:t>
      </w:r>
      <w:proofErr w:type="spellEnd"/>
      <w:r w:rsidRPr="0096519C">
        <w:t xml:space="preserve">) for this </w:t>
      </w:r>
      <w:proofErr w:type="spellStart"/>
      <w:r w:rsidRPr="0096519C">
        <w:rPr>
          <w:i/>
        </w:rPr>
        <w:t>measId</w:t>
      </w:r>
      <w:proofErr w:type="spellEnd"/>
      <w:r w:rsidRPr="0096519C">
        <w:t>.</w:t>
      </w:r>
    </w:p>
    <w:p w14:paraId="7FF2596B" w14:textId="77777777" w:rsidR="003446DF" w:rsidRPr="0096519C" w:rsidRDefault="003446DF" w:rsidP="003446DF">
      <w:pPr>
        <w:pStyle w:val="Heading4"/>
      </w:pPr>
      <w:bookmarkStart w:id="221" w:name="_Toc20425799"/>
      <w:r w:rsidRPr="0096519C">
        <w:t>5.5.2.9</w:t>
      </w:r>
      <w:r w:rsidRPr="0096519C">
        <w:tab/>
        <w:t>Measurement gap configuration</w:t>
      </w:r>
      <w:bookmarkEnd w:id="221"/>
    </w:p>
    <w:p w14:paraId="0F5D5C6E" w14:textId="77777777" w:rsidR="003446DF" w:rsidRPr="0096519C" w:rsidRDefault="003446DF" w:rsidP="003446DF">
      <w:r w:rsidRPr="0096519C">
        <w:t>The UE shall:</w:t>
      </w:r>
    </w:p>
    <w:p w14:paraId="0BAF937F" w14:textId="77777777" w:rsidR="003446DF" w:rsidRPr="0096519C" w:rsidRDefault="003446DF" w:rsidP="003446DF">
      <w:pPr>
        <w:pStyle w:val="B1"/>
      </w:pPr>
      <w:r w:rsidRPr="0096519C">
        <w:t>1&gt;</w:t>
      </w:r>
      <w:r w:rsidRPr="0096519C">
        <w:tab/>
        <w:t xml:space="preserve">if </w:t>
      </w:r>
      <w:r w:rsidRPr="0096519C">
        <w:rPr>
          <w:i/>
        </w:rPr>
        <w:t>gapFR1</w:t>
      </w:r>
      <w:r w:rsidRPr="0096519C">
        <w:t xml:space="preserve"> is set to </w:t>
      </w:r>
      <w:r w:rsidRPr="0096519C">
        <w:rPr>
          <w:i/>
        </w:rPr>
        <w:t>setup</w:t>
      </w:r>
      <w:r w:rsidRPr="0096519C">
        <w:t>:</w:t>
      </w:r>
    </w:p>
    <w:p w14:paraId="69BA3711" w14:textId="77777777" w:rsidR="003446DF" w:rsidRPr="0096519C" w:rsidRDefault="003446DF" w:rsidP="003446DF">
      <w:pPr>
        <w:pStyle w:val="B2"/>
      </w:pPr>
      <w:r w:rsidRPr="0096519C">
        <w:t>2&gt;</w:t>
      </w:r>
      <w:r w:rsidRPr="0096519C">
        <w:tab/>
        <w:t>if an FR1 measurement gap configuration is already setup, release the FR1 measurement gap configuration;</w:t>
      </w:r>
    </w:p>
    <w:p w14:paraId="27DF6F67" w14:textId="77777777" w:rsidR="003446DF" w:rsidRPr="0096519C" w:rsidRDefault="003446DF" w:rsidP="003446DF">
      <w:pPr>
        <w:pStyle w:val="B2"/>
      </w:pPr>
      <w:r w:rsidRPr="0096519C">
        <w:t>2&gt;</w:t>
      </w:r>
      <w:r w:rsidRPr="0096519C">
        <w:tab/>
        <w:t xml:space="preserve">setup the FR1 measurement gap configuration indicated by the </w:t>
      </w:r>
      <w:proofErr w:type="spellStart"/>
      <w:r w:rsidRPr="0096519C">
        <w:rPr>
          <w:i/>
        </w:rPr>
        <w:t>measGapConfig</w:t>
      </w:r>
      <w:proofErr w:type="spellEnd"/>
      <w:r w:rsidRPr="0096519C">
        <w:t xml:space="preserve"> in accordance with the received </w:t>
      </w:r>
      <w:proofErr w:type="spellStart"/>
      <w:r w:rsidRPr="0096519C">
        <w:rPr>
          <w:i/>
        </w:rPr>
        <w:t>gapOffset</w:t>
      </w:r>
      <w:proofErr w:type="spellEnd"/>
      <w:r w:rsidRPr="0096519C">
        <w:t>, i.e., the first subframe of each gap occurs at an SFN and subframe meeting the following condition:</w:t>
      </w:r>
    </w:p>
    <w:p w14:paraId="41C18F4B" w14:textId="77777777" w:rsidR="003446DF" w:rsidRPr="0096519C" w:rsidRDefault="003446DF" w:rsidP="003446DF">
      <w:pPr>
        <w:pStyle w:val="B3"/>
      </w:pPr>
      <w:r w:rsidRPr="0096519C">
        <w:t xml:space="preserve">SFN mod </w:t>
      </w:r>
      <w:r w:rsidRPr="0096519C">
        <w:rPr>
          <w:i/>
        </w:rPr>
        <w:t>T</w:t>
      </w:r>
      <w:r w:rsidRPr="0096519C">
        <w:t xml:space="preserve"> = FLOOR(</w:t>
      </w:r>
      <w:proofErr w:type="spellStart"/>
      <w:r w:rsidRPr="0096519C">
        <w:rPr>
          <w:i/>
        </w:rPr>
        <w:t>gapOffset</w:t>
      </w:r>
      <w:proofErr w:type="spellEnd"/>
      <w:r w:rsidRPr="0096519C">
        <w:t>/10);</w:t>
      </w:r>
    </w:p>
    <w:p w14:paraId="39A31806" w14:textId="77777777" w:rsidR="003446DF" w:rsidRPr="0096519C" w:rsidRDefault="003446DF" w:rsidP="003446DF">
      <w:pPr>
        <w:pStyle w:val="B3"/>
      </w:pPr>
      <w:r w:rsidRPr="0096519C">
        <w:t xml:space="preserve">subframe = </w:t>
      </w:r>
      <w:proofErr w:type="spellStart"/>
      <w:r w:rsidRPr="0096519C">
        <w:rPr>
          <w:i/>
        </w:rPr>
        <w:t>gapOffset</w:t>
      </w:r>
      <w:proofErr w:type="spellEnd"/>
      <w:r w:rsidRPr="0096519C">
        <w:t xml:space="preserve"> mod 10;</w:t>
      </w:r>
    </w:p>
    <w:p w14:paraId="40DD679C" w14:textId="77777777" w:rsidR="003446DF" w:rsidRPr="0096519C" w:rsidRDefault="003446DF" w:rsidP="003446DF">
      <w:pPr>
        <w:pStyle w:val="B3"/>
      </w:pPr>
      <w:r w:rsidRPr="0096519C">
        <w:t xml:space="preserve">with </w:t>
      </w:r>
      <w:r w:rsidRPr="0096519C">
        <w:rPr>
          <w:i/>
        </w:rPr>
        <w:t>T</w:t>
      </w:r>
      <w:r w:rsidRPr="0096519C">
        <w:t xml:space="preserve"> = MGRP/10 as defined in TS 38.133 [14];</w:t>
      </w:r>
    </w:p>
    <w:p w14:paraId="08DCA5D0" w14:textId="77777777" w:rsidR="003446DF" w:rsidRPr="0096519C" w:rsidRDefault="003446DF" w:rsidP="003446DF">
      <w:pPr>
        <w:pStyle w:val="B2"/>
      </w:pPr>
      <w:r w:rsidRPr="0096519C">
        <w:t>2&gt;</w:t>
      </w:r>
      <w:r w:rsidRPr="0096519C">
        <w:tab/>
        <w:t xml:space="preserve">apply the specified timing advance </w:t>
      </w:r>
      <w:proofErr w:type="spellStart"/>
      <w:r w:rsidRPr="0096519C">
        <w:rPr>
          <w:i/>
        </w:rPr>
        <w:t>mgta</w:t>
      </w:r>
      <w:proofErr w:type="spellEnd"/>
      <w:r w:rsidRPr="0096519C">
        <w:t xml:space="preserve"> to the gap occurrences calculated above (i.e. the UE starts the measurement </w:t>
      </w:r>
      <w:proofErr w:type="spellStart"/>
      <w:r w:rsidRPr="0096519C">
        <w:rPr>
          <w:i/>
        </w:rPr>
        <w:t>mgta</w:t>
      </w:r>
      <w:proofErr w:type="spellEnd"/>
      <w:r w:rsidRPr="0096519C">
        <w:t xml:space="preserve"> ms before the gap subframe occurrences);</w:t>
      </w:r>
    </w:p>
    <w:p w14:paraId="13D1E3BF" w14:textId="77777777" w:rsidR="003446DF" w:rsidRPr="0096519C" w:rsidRDefault="003446DF" w:rsidP="003446DF">
      <w:pPr>
        <w:pStyle w:val="B1"/>
      </w:pPr>
      <w:r w:rsidRPr="0096519C">
        <w:t>1&gt;</w:t>
      </w:r>
      <w:r w:rsidRPr="0096519C">
        <w:tab/>
        <w:t xml:space="preserve">else if </w:t>
      </w:r>
      <w:r w:rsidRPr="0096519C">
        <w:rPr>
          <w:i/>
        </w:rPr>
        <w:t xml:space="preserve">gapFR1 </w:t>
      </w:r>
      <w:r w:rsidRPr="0096519C">
        <w:t xml:space="preserve">is set to </w:t>
      </w:r>
      <w:r w:rsidRPr="0096519C">
        <w:rPr>
          <w:i/>
        </w:rPr>
        <w:t>release</w:t>
      </w:r>
      <w:r w:rsidRPr="0096519C">
        <w:t>:</w:t>
      </w:r>
    </w:p>
    <w:p w14:paraId="761ADF4A" w14:textId="77777777" w:rsidR="003446DF" w:rsidRPr="0096519C" w:rsidRDefault="003446DF" w:rsidP="003446DF">
      <w:pPr>
        <w:pStyle w:val="B2"/>
      </w:pPr>
      <w:r w:rsidRPr="0096519C">
        <w:t>2&gt;</w:t>
      </w:r>
      <w:r w:rsidRPr="0096519C">
        <w:tab/>
        <w:t>release the FR1 measurement gap configuration;</w:t>
      </w:r>
    </w:p>
    <w:p w14:paraId="7FF50FF7" w14:textId="77777777" w:rsidR="003446DF" w:rsidRPr="0096519C" w:rsidRDefault="003446DF" w:rsidP="003446DF">
      <w:pPr>
        <w:pStyle w:val="B1"/>
      </w:pPr>
      <w:r w:rsidRPr="0096519C">
        <w:t>1&gt;</w:t>
      </w:r>
      <w:r w:rsidRPr="0096519C">
        <w:tab/>
        <w:t xml:space="preserve">if </w:t>
      </w:r>
      <w:r w:rsidRPr="0096519C">
        <w:rPr>
          <w:i/>
        </w:rPr>
        <w:t>gapFR2</w:t>
      </w:r>
      <w:r w:rsidRPr="0096519C">
        <w:t xml:space="preserve"> is set to </w:t>
      </w:r>
      <w:r w:rsidRPr="0096519C">
        <w:rPr>
          <w:i/>
        </w:rPr>
        <w:t>setup</w:t>
      </w:r>
      <w:r w:rsidRPr="0096519C">
        <w:t>:</w:t>
      </w:r>
    </w:p>
    <w:p w14:paraId="7772811F" w14:textId="77777777" w:rsidR="003446DF" w:rsidRPr="0096519C" w:rsidRDefault="003446DF" w:rsidP="003446DF">
      <w:pPr>
        <w:pStyle w:val="B2"/>
      </w:pPr>
      <w:r w:rsidRPr="0096519C">
        <w:t>2&gt;</w:t>
      </w:r>
      <w:r w:rsidRPr="0096519C">
        <w:tab/>
        <w:t>if an FR2 measurement gap configuration is already setup, release the FR2 measurement gap configuration;</w:t>
      </w:r>
    </w:p>
    <w:p w14:paraId="7ED06EFB" w14:textId="77777777" w:rsidR="003446DF" w:rsidRPr="0096519C" w:rsidRDefault="003446DF" w:rsidP="003446DF">
      <w:pPr>
        <w:pStyle w:val="B2"/>
      </w:pPr>
      <w:r w:rsidRPr="0096519C">
        <w:t>2&gt;</w:t>
      </w:r>
      <w:r w:rsidRPr="0096519C">
        <w:tab/>
        <w:t xml:space="preserve">setup the FR2 measurement gap configuration indicated by the </w:t>
      </w:r>
      <w:proofErr w:type="spellStart"/>
      <w:r w:rsidRPr="0096519C">
        <w:rPr>
          <w:i/>
        </w:rPr>
        <w:t>measGapConfig</w:t>
      </w:r>
      <w:proofErr w:type="spellEnd"/>
      <w:r w:rsidRPr="0096519C">
        <w:t xml:space="preserve"> in accordance with the received </w:t>
      </w:r>
      <w:proofErr w:type="spellStart"/>
      <w:r w:rsidRPr="0096519C">
        <w:rPr>
          <w:i/>
        </w:rPr>
        <w:t>gapOffset</w:t>
      </w:r>
      <w:proofErr w:type="spellEnd"/>
      <w:r w:rsidRPr="0096519C">
        <w:t>, i.e., the first subframe of each gap occurs at an SFN and subframe meeting the following condition:</w:t>
      </w:r>
    </w:p>
    <w:p w14:paraId="1D3E829B" w14:textId="77777777" w:rsidR="003446DF" w:rsidRPr="0096519C" w:rsidRDefault="003446DF" w:rsidP="003446DF">
      <w:pPr>
        <w:pStyle w:val="B3"/>
      </w:pPr>
      <w:r w:rsidRPr="0096519C">
        <w:t xml:space="preserve">SFN mod </w:t>
      </w:r>
      <w:r w:rsidRPr="0096519C">
        <w:rPr>
          <w:i/>
        </w:rPr>
        <w:t>T</w:t>
      </w:r>
      <w:r w:rsidRPr="0096519C">
        <w:t xml:space="preserve"> = FLOOR(</w:t>
      </w:r>
      <w:proofErr w:type="spellStart"/>
      <w:r w:rsidRPr="0096519C">
        <w:rPr>
          <w:i/>
        </w:rPr>
        <w:t>gapOffset</w:t>
      </w:r>
      <w:proofErr w:type="spellEnd"/>
      <w:r w:rsidRPr="0096519C">
        <w:t>/10);</w:t>
      </w:r>
    </w:p>
    <w:p w14:paraId="02252BAF" w14:textId="77777777" w:rsidR="003446DF" w:rsidRPr="0096519C" w:rsidRDefault="003446DF" w:rsidP="003446DF">
      <w:pPr>
        <w:pStyle w:val="B3"/>
      </w:pPr>
      <w:r w:rsidRPr="0096519C">
        <w:t xml:space="preserve">subframe = </w:t>
      </w:r>
      <w:proofErr w:type="spellStart"/>
      <w:r w:rsidRPr="0096519C">
        <w:rPr>
          <w:i/>
        </w:rPr>
        <w:t>gapOffset</w:t>
      </w:r>
      <w:proofErr w:type="spellEnd"/>
      <w:r w:rsidRPr="0096519C">
        <w:t xml:space="preserve"> mod 10;</w:t>
      </w:r>
    </w:p>
    <w:p w14:paraId="670994F7" w14:textId="77777777" w:rsidR="003446DF" w:rsidRPr="0096519C" w:rsidRDefault="003446DF" w:rsidP="003446DF">
      <w:pPr>
        <w:pStyle w:val="B3"/>
      </w:pPr>
      <w:r w:rsidRPr="0096519C">
        <w:t xml:space="preserve">with </w:t>
      </w:r>
      <w:r w:rsidRPr="0096519C">
        <w:rPr>
          <w:i/>
        </w:rPr>
        <w:t>T</w:t>
      </w:r>
      <w:r w:rsidRPr="0096519C">
        <w:t xml:space="preserve"> = MGRP/10 as defined in TS 38.133 [14];</w:t>
      </w:r>
    </w:p>
    <w:p w14:paraId="75A4B101" w14:textId="77777777" w:rsidR="003446DF" w:rsidRPr="0096519C" w:rsidRDefault="003446DF" w:rsidP="003446DF">
      <w:pPr>
        <w:pStyle w:val="B2"/>
      </w:pPr>
      <w:r w:rsidRPr="0096519C">
        <w:t>2&gt;</w:t>
      </w:r>
      <w:r w:rsidRPr="0096519C">
        <w:tab/>
        <w:t xml:space="preserve">apply the specified timing advance </w:t>
      </w:r>
      <w:proofErr w:type="spellStart"/>
      <w:r w:rsidRPr="0096519C">
        <w:rPr>
          <w:i/>
        </w:rPr>
        <w:t>mgta</w:t>
      </w:r>
      <w:proofErr w:type="spellEnd"/>
      <w:r w:rsidRPr="0096519C">
        <w:t xml:space="preserve"> to the gap occurrences calculated above (i.e. the UE starts the measurement </w:t>
      </w:r>
      <w:proofErr w:type="spellStart"/>
      <w:r w:rsidRPr="0096519C">
        <w:rPr>
          <w:i/>
        </w:rPr>
        <w:t>mgta</w:t>
      </w:r>
      <w:proofErr w:type="spellEnd"/>
      <w:r w:rsidRPr="0096519C">
        <w:t xml:space="preserve"> ms before the gap subframe occurrences);</w:t>
      </w:r>
    </w:p>
    <w:p w14:paraId="4A276C13" w14:textId="77777777" w:rsidR="003446DF" w:rsidRPr="0096519C" w:rsidRDefault="003446DF" w:rsidP="003446DF">
      <w:pPr>
        <w:pStyle w:val="B1"/>
      </w:pPr>
      <w:r w:rsidRPr="0096519C">
        <w:t>1&gt;</w:t>
      </w:r>
      <w:r w:rsidRPr="0096519C">
        <w:tab/>
        <w:t xml:space="preserve">else if </w:t>
      </w:r>
      <w:r w:rsidRPr="0096519C">
        <w:rPr>
          <w:i/>
        </w:rPr>
        <w:t>gapFR2</w:t>
      </w:r>
      <w:r w:rsidRPr="0096519C">
        <w:t xml:space="preserve"> is set to </w:t>
      </w:r>
      <w:r w:rsidRPr="0096519C">
        <w:rPr>
          <w:i/>
        </w:rPr>
        <w:t>release</w:t>
      </w:r>
      <w:r w:rsidRPr="0096519C">
        <w:t>:</w:t>
      </w:r>
    </w:p>
    <w:p w14:paraId="6569E05A" w14:textId="77777777" w:rsidR="003446DF" w:rsidRPr="0096519C" w:rsidRDefault="003446DF" w:rsidP="003446DF">
      <w:pPr>
        <w:pStyle w:val="B2"/>
      </w:pPr>
      <w:r w:rsidRPr="0096519C">
        <w:t>2&gt;</w:t>
      </w:r>
      <w:r w:rsidRPr="0096519C">
        <w:tab/>
        <w:t>release the FR2 measurement gap configuration;</w:t>
      </w:r>
    </w:p>
    <w:p w14:paraId="29D0D987" w14:textId="77777777" w:rsidR="003446DF" w:rsidRPr="0096519C" w:rsidRDefault="003446DF" w:rsidP="003446DF">
      <w:pPr>
        <w:pStyle w:val="B1"/>
      </w:pPr>
      <w:r w:rsidRPr="0096519C">
        <w:t>1&gt;</w:t>
      </w:r>
      <w:r w:rsidRPr="0096519C">
        <w:tab/>
        <w:t xml:space="preserve">if </w:t>
      </w:r>
      <w:proofErr w:type="spellStart"/>
      <w:r w:rsidRPr="0096519C">
        <w:rPr>
          <w:i/>
        </w:rPr>
        <w:t>gapUE</w:t>
      </w:r>
      <w:proofErr w:type="spellEnd"/>
      <w:r w:rsidRPr="0096519C">
        <w:t xml:space="preserve"> is set to </w:t>
      </w:r>
      <w:r w:rsidRPr="0096519C">
        <w:rPr>
          <w:i/>
        </w:rPr>
        <w:t>setup</w:t>
      </w:r>
      <w:r w:rsidRPr="0096519C">
        <w:t>:</w:t>
      </w:r>
      <w:r w:rsidRPr="0096519C">
        <w:tab/>
      </w:r>
    </w:p>
    <w:p w14:paraId="4C35DB0C" w14:textId="77777777" w:rsidR="003446DF" w:rsidRPr="0096519C" w:rsidRDefault="003446DF" w:rsidP="003446DF">
      <w:pPr>
        <w:pStyle w:val="B2"/>
      </w:pPr>
      <w:r w:rsidRPr="0096519C">
        <w:lastRenderedPageBreak/>
        <w:t>2&gt;</w:t>
      </w:r>
      <w:r w:rsidRPr="0096519C">
        <w:tab/>
        <w:t>if a per UE measurement gap configuration is already setup, release the per UE measurement gap configuration;</w:t>
      </w:r>
    </w:p>
    <w:p w14:paraId="49212E61" w14:textId="77777777" w:rsidR="003446DF" w:rsidRPr="0096519C" w:rsidRDefault="003446DF" w:rsidP="003446DF">
      <w:pPr>
        <w:pStyle w:val="B2"/>
      </w:pPr>
      <w:r w:rsidRPr="0096519C">
        <w:t>2&gt;</w:t>
      </w:r>
      <w:r w:rsidRPr="0096519C">
        <w:tab/>
        <w:t xml:space="preserve">setup the per UE measurement gap configuration indicated by the </w:t>
      </w:r>
      <w:proofErr w:type="spellStart"/>
      <w:r w:rsidRPr="0096519C">
        <w:rPr>
          <w:i/>
        </w:rPr>
        <w:t>measGapConfig</w:t>
      </w:r>
      <w:proofErr w:type="spellEnd"/>
      <w:r w:rsidRPr="0096519C">
        <w:t xml:space="preserve"> in accordance with the received </w:t>
      </w:r>
      <w:proofErr w:type="spellStart"/>
      <w:r w:rsidRPr="0096519C">
        <w:rPr>
          <w:i/>
        </w:rPr>
        <w:t>gapOffset</w:t>
      </w:r>
      <w:proofErr w:type="spellEnd"/>
      <w:r w:rsidRPr="0096519C">
        <w:t>, i.e., the first subframe of each gap occurs at an SFN and subframe meeting the following condition:</w:t>
      </w:r>
    </w:p>
    <w:p w14:paraId="18FD22F8" w14:textId="77777777" w:rsidR="003446DF" w:rsidRPr="0096519C" w:rsidRDefault="003446DF" w:rsidP="003446DF">
      <w:pPr>
        <w:pStyle w:val="B3"/>
      </w:pPr>
      <w:r w:rsidRPr="0096519C">
        <w:t xml:space="preserve">SFN mod </w:t>
      </w:r>
      <w:r w:rsidRPr="0096519C">
        <w:rPr>
          <w:i/>
        </w:rPr>
        <w:t>T</w:t>
      </w:r>
      <w:r w:rsidRPr="0096519C">
        <w:t xml:space="preserve"> = FLOOR(</w:t>
      </w:r>
      <w:proofErr w:type="spellStart"/>
      <w:r w:rsidRPr="0096519C">
        <w:rPr>
          <w:i/>
        </w:rPr>
        <w:t>gapOffset</w:t>
      </w:r>
      <w:proofErr w:type="spellEnd"/>
      <w:r w:rsidRPr="0096519C">
        <w:t>/10);</w:t>
      </w:r>
    </w:p>
    <w:p w14:paraId="423354DE" w14:textId="77777777" w:rsidR="003446DF" w:rsidRPr="0096519C" w:rsidRDefault="003446DF" w:rsidP="003446DF">
      <w:pPr>
        <w:pStyle w:val="B3"/>
      </w:pPr>
      <w:r w:rsidRPr="0096519C">
        <w:t xml:space="preserve">subframe = </w:t>
      </w:r>
      <w:proofErr w:type="spellStart"/>
      <w:r w:rsidRPr="0096519C">
        <w:rPr>
          <w:i/>
        </w:rPr>
        <w:t>gapOffset</w:t>
      </w:r>
      <w:proofErr w:type="spellEnd"/>
      <w:r w:rsidRPr="0096519C">
        <w:t xml:space="preserve"> mod 10;</w:t>
      </w:r>
    </w:p>
    <w:p w14:paraId="464B9B25" w14:textId="77777777" w:rsidR="003446DF" w:rsidRPr="0096519C" w:rsidRDefault="003446DF" w:rsidP="003446DF">
      <w:pPr>
        <w:pStyle w:val="B3"/>
      </w:pPr>
      <w:r w:rsidRPr="0096519C">
        <w:t xml:space="preserve">with </w:t>
      </w:r>
      <w:r w:rsidRPr="0096519C">
        <w:rPr>
          <w:i/>
        </w:rPr>
        <w:t>T</w:t>
      </w:r>
      <w:r w:rsidRPr="0096519C">
        <w:t xml:space="preserve"> = MGRP/10 as defined in TS 38.133 [14];</w:t>
      </w:r>
    </w:p>
    <w:p w14:paraId="5D8BB3C1" w14:textId="77777777" w:rsidR="003446DF" w:rsidRPr="0096519C" w:rsidRDefault="003446DF" w:rsidP="003446DF">
      <w:pPr>
        <w:pStyle w:val="B2"/>
      </w:pPr>
      <w:r w:rsidRPr="0096519C">
        <w:t>2&gt;</w:t>
      </w:r>
      <w:r w:rsidRPr="0096519C">
        <w:tab/>
        <w:t xml:space="preserve">apply the specified timing advance </w:t>
      </w:r>
      <w:proofErr w:type="spellStart"/>
      <w:r w:rsidRPr="0096519C">
        <w:rPr>
          <w:i/>
        </w:rPr>
        <w:t>mgta</w:t>
      </w:r>
      <w:proofErr w:type="spellEnd"/>
      <w:r w:rsidRPr="0096519C">
        <w:t xml:space="preserve"> to the gap occurrences calculated above (i.e. the UE starts the measurement </w:t>
      </w:r>
      <w:proofErr w:type="spellStart"/>
      <w:r w:rsidRPr="0096519C">
        <w:rPr>
          <w:i/>
        </w:rPr>
        <w:t>mgta</w:t>
      </w:r>
      <w:proofErr w:type="spellEnd"/>
      <w:r w:rsidRPr="0096519C">
        <w:t xml:space="preserve"> ms before the gap subframe occurrences);</w:t>
      </w:r>
    </w:p>
    <w:p w14:paraId="537BE0BC" w14:textId="77777777" w:rsidR="003446DF" w:rsidRPr="0096519C" w:rsidRDefault="003446DF" w:rsidP="003446DF">
      <w:pPr>
        <w:pStyle w:val="B1"/>
      </w:pPr>
      <w:r w:rsidRPr="0096519C">
        <w:t>1&gt;</w:t>
      </w:r>
      <w:r w:rsidRPr="0096519C">
        <w:tab/>
        <w:t xml:space="preserve">else if </w:t>
      </w:r>
      <w:proofErr w:type="spellStart"/>
      <w:r w:rsidRPr="0096519C">
        <w:rPr>
          <w:i/>
        </w:rPr>
        <w:t>gapUE</w:t>
      </w:r>
      <w:proofErr w:type="spellEnd"/>
      <w:r w:rsidRPr="0096519C">
        <w:t xml:space="preserve"> is set to </w:t>
      </w:r>
      <w:r w:rsidRPr="0096519C">
        <w:rPr>
          <w:i/>
        </w:rPr>
        <w:t>release</w:t>
      </w:r>
      <w:r w:rsidRPr="0096519C">
        <w:t>:</w:t>
      </w:r>
    </w:p>
    <w:p w14:paraId="52695C2B" w14:textId="77777777" w:rsidR="003446DF" w:rsidRPr="0096519C" w:rsidRDefault="003446DF" w:rsidP="003446DF">
      <w:pPr>
        <w:pStyle w:val="B2"/>
      </w:pPr>
      <w:r w:rsidRPr="0096519C">
        <w:t>2&gt;</w:t>
      </w:r>
      <w:r w:rsidRPr="0096519C">
        <w:tab/>
        <w:t>release the per UE measurement gap configuration.</w:t>
      </w:r>
    </w:p>
    <w:p w14:paraId="2F01CF97" w14:textId="77777777" w:rsidR="003446DF" w:rsidRPr="0096519C" w:rsidRDefault="003446DF" w:rsidP="003446DF">
      <w:pPr>
        <w:pStyle w:val="NO"/>
      </w:pPr>
      <w:r w:rsidRPr="0096519C">
        <w:t xml:space="preserve">NOTE 1: For </w:t>
      </w:r>
      <w:r w:rsidRPr="0096519C">
        <w:rPr>
          <w:i/>
        </w:rPr>
        <w:t>gapFR2</w:t>
      </w:r>
      <w:r w:rsidRPr="0096519C">
        <w:t xml:space="preserve"> configuration, for the UE in NE-DC or NR-DC, the SFN and subframe of the serving cell indicated by the </w:t>
      </w:r>
      <w:proofErr w:type="spellStart"/>
      <w:r w:rsidRPr="0096519C">
        <w:rPr>
          <w:i/>
        </w:rPr>
        <w:t>refServCellIndicator</w:t>
      </w:r>
      <w:proofErr w:type="spellEnd"/>
      <w:r w:rsidRPr="0096519C">
        <w:rPr>
          <w:i/>
        </w:rPr>
        <w:t xml:space="preserve"> </w:t>
      </w:r>
      <w:r w:rsidRPr="0096519C">
        <w:t xml:space="preserve">in </w:t>
      </w:r>
      <w:r w:rsidRPr="0096519C">
        <w:rPr>
          <w:i/>
        </w:rPr>
        <w:t>gapFR2</w:t>
      </w:r>
      <w:r w:rsidRPr="0096519C">
        <w:t xml:space="preserve"> is used in the gap calculation. Otherwise, the SFN and subframe of a serving cell on FR2 frequency is used in the gap calculation</w:t>
      </w:r>
    </w:p>
    <w:p w14:paraId="738591E5" w14:textId="77777777" w:rsidR="003446DF" w:rsidRPr="0096519C" w:rsidRDefault="003446DF" w:rsidP="003446DF">
      <w:pPr>
        <w:pStyle w:val="NO"/>
      </w:pPr>
      <w:r w:rsidRPr="0096519C">
        <w:t xml:space="preserve">NOTE 2: For </w:t>
      </w:r>
      <w:r w:rsidRPr="0096519C">
        <w:rPr>
          <w:i/>
        </w:rPr>
        <w:t>gapFR1</w:t>
      </w:r>
      <w:r w:rsidRPr="0096519C">
        <w:t xml:space="preserve"> or </w:t>
      </w:r>
      <w:proofErr w:type="spellStart"/>
      <w:r w:rsidRPr="0096519C">
        <w:rPr>
          <w:i/>
        </w:rPr>
        <w:t>gapUE</w:t>
      </w:r>
      <w:proofErr w:type="spellEnd"/>
      <w:r w:rsidRPr="0096519C">
        <w:t xml:space="preserve"> configuration, for the UE in NE-DC or NR-DC, the SFN and subframe of the serving cell indicated by the </w:t>
      </w:r>
      <w:proofErr w:type="spellStart"/>
      <w:r w:rsidRPr="0096519C">
        <w:rPr>
          <w:i/>
        </w:rPr>
        <w:t>refServCellIndicator</w:t>
      </w:r>
      <w:proofErr w:type="spellEnd"/>
      <w:r w:rsidRPr="0096519C">
        <w:rPr>
          <w:i/>
        </w:rPr>
        <w:t xml:space="preserve"> </w:t>
      </w:r>
      <w:r w:rsidRPr="0096519C">
        <w:t xml:space="preserve">in corresponding </w:t>
      </w:r>
      <w:r w:rsidRPr="0096519C">
        <w:rPr>
          <w:i/>
        </w:rPr>
        <w:t>gapFR1</w:t>
      </w:r>
      <w:r w:rsidRPr="0096519C">
        <w:t xml:space="preserve"> or </w:t>
      </w:r>
      <w:proofErr w:type="spellStart"/>
      <w:r w:rsidRPr="0096519C">
        <w:rPr>
          <w:i/>
        </w:rPr>
        <w:t>gapUE</w:t>
      </w:r>
      <w:proofErr w:type="spellEnd"/>
      <w:r w:rsidRPr="0096519C">
        <w:t xml:space="preserve"> is used in the gap calculation. Otherwise, the SFN and subframe of the PCell is used in the gap calculation.</w:t>
      </w:r>
    </w:p>
    <w:p w14:paraId="663AE750" w14:textId="77777777" w:rsidR="003446DF" w:rsidRPr="0096519C" w:rsidRDefault="003446DF" w:rsidP="003446DF">
      <w:pPr>
        <w:pStyle w:val="Heading4"/>
      </w:pPr>
      <w:bookmarkStart w:id="222" w:name="_Toc20425800"/>
      <w:r w:rsidRPr="0096519C">
        <w:t>5.5.2.10</w:t>
      </w:r>
      <w:r w:rsidRPr="0096519C">
        <w:tab/>
        <w:t>Reference signal measurement timing configuration</w:t>
      </w:r>
      <w:bookmarkEnd w:id="222"/>
    </w:p>
    <w:p w14:paraId="7CC8E244" w14:textId="77777777" w:rsidR="003446DF" w:rsidRPr="0096519C" w:rsidRDefault="003446DF" w:rsidP="003446DF">
      <w:r w:rsidRPr="0096519C">
        <w:t xml:space="preserve">The UE shall setup the first SS/PBCH block measurement timing configuration (SMTC) in accordance with the received </w:t>
      </w:r>
      <w:proofErr w:type="spellStart"/>
      <w:r w:rsidRPr="0096519C">
        <w:rPr>
          <w:i/>
        </w:rPr>
        <w:t>periodicityAndOffset</w:t>
      </w:r>
      <w:proofErr w:type="spellEnd"/>
      <w:r w:rsidRPr="0096519C">
        <w:t xml:space="preserve"> parameter (providing </w:t>
      </w:r>
      <w:r w:rsidRPr="0096519C">
        <w:rPr>
          <w:i/>
        </w:rPr>
        <w:t>Periodicity</w:t>
      </w:r>
      <w:r w:rsidRPr="0096519C">
        <w:t xml:space="preserve"> and </w:t>
      </w:r>
      <w:r w:rsidRPr="0096519C">
        <w:rPr>
          <w:i/>
        </w:rPr>
        <w:t xml:space="preserve">Offset </w:t>
      </w:r>
      <w:r w:rsidRPr="0096519C">
        <w:t xml:space="preserve">value for the following condition) in the </w:t>
      </w:r>
      <w:r w:rsidRPr="0096519C">
        <w:rPr>
          <w:i/>
        </w:rPr>
        <w:t>smtc1</w:t>
      </w:r>
      <w:r w:rsidRPr="0096519C">
        <w:t xml:space="preserve"> configuration. The first subframe of each SMTC occasion occurs at an SFN and subframe of the NR SpCell meeting the following condition:</w:t>
      </w:r>
    </w:p>
    <w:p w14:paraId="419D54B9" w14:textId="77777777" w:rsidR="003446DF" w:rsidRPr="0096519C" w:rsidRDefault="003446DF" w:rsidP="003446DF">
      <w:pPr>
        <w:pStyle w:val="B1"/>
      </w:pPr>
      <w:r w:rsidRPr="0096519C">
        <w:t xml:space="preserve">SFN mod </w:t>
      </w:r>
      <w:r w:rsidRPr="0096519C">
        <w:rPr>
          <w:i/>
        </w:rPr>
        <w:t>T</w:t>
      </w:r>
      <w:r w:rsidRPr="0096519C">
        <w:t xml:space="preserve"> = (FLOOR (</w:t>
      </w:r>
      <w:r w:rsidRPr="0096519C">
        <w:rPr>
          <w:i/>
        </w:rPr>
        <w:t>Offset</w:t>
      </w:r>
      <w:r w:rsidRPr="0096519C">
        <w:t>/10)</w:t>
      </w:r>
      <w:r w:rsidRPr="0096519C">
        <w:rPr>
          <w:lang w:eastAsia="zh-CN"/>
        </w:rPr>
        <w:t>)</w:t>
      </w:r>
      <w:r w:rsidRPr="0096519C">
        <w:t>;</w:t>
      </w:r>
    </w:p>
    <w:p w14:paraId="4BC80729" w14:textId="77777777" w:rsidR="003446DF" w:rsidRPr="0096519C" w:rsidRDefault="003446DF" w:rsidP="003446DF">
      <w:pPr>
        <w:pStyle w:val="B1"/>
        <w:rPr>
          <w:lang w:eastAsia="zh-CN"/>
        </w:rPr>
      </w:pPr>
      <w:r w:rsidRPr="0096519C">
        <w:rPr>
          <w:lang w:eastAsia="zh-CN"/>
        </w:rPr>
        <w:t xml:space="preserve">if the </w:t>
      </w:r>
      <w:r w:rsidRPr="0096519C">
        <w:rPr>
          <w:i/>
          <w:iCs/>
          <w:lang w:eastAsia="zh-CN"/>
        </w:rPr>
        <w:t xml:space="preserve">Periodicity </w:t>
      </w:r>
      <w:r w:rsidRPr="0096519C">
        <w:rPr>
          <w:lang w:eastAsia="zh-CN"/>
        </w:rPr>
        <w:t xml:space="preserve">is larger than </w:t>
      </w:r>
      <w:r w:rsidRPr="0096519C">
        <w:rPr>
          <w:i/>
        </w:rPr>
        <w:t>sf5</w:t>
      </w:r>
      <w:r w:rsidRPr="0096519C">
        <w:rPr>
          <w:lang w:eastAsia="zh-CN"/>
        </w:rPr>
        <w:t>:</w:t>
      </w:r>
    </w:p>
    <w:p w14:paraId="53C79473" w14:textId="77777777" w:rsidR="003446DF" w:rsidRPr="0096519C" w:rsidRDefault="003446DF" w:rsidP="003446DF">
      <w:pPr>
        <w:pStyle w:val="B2"/>
      </w:pPr>
      <w:r w:rsidRPr="0096519C">
        <w:t xml:space="preserve">subframe = </w:t>
      </w:r>
      <w:r w:rsidRPr="0096519C">
        <w:rPr>
          <w:i/>
        </w:rPr>
        <w:t>Offset</w:t>
      </w:r>
      <w:r w:rsidRPr="0096519C">
        <w:t xml:space="preserve"> mod 10;</w:t>
      </w:r>
    </w:p>
    <w:p w14:paraId="2A96D07A" w14:textId="77777777" w:rsidR="003446DF" w:rsidRPr="0096519C" w:rsidRDefault="003446DF" w:rsidP="003446DF">
      <w:pPr>
        <w:pStyle w:val="B1"/>
        <w:rPr>
          <w:lang w:eastAsia="zh-CN"/>
        </w:rPr>
      </w:pPr>
      <w:r w:rsidRPr="0096519C">
        <w:rPr>
          <w:lang w:eastAsia="zh-CN"/>
        </w:rPr>
        <w:t>else:</w:t>
      </w:r>
    </w:p>
    <w:p w14:paraId="76C8A3D8" w14:textId="77777777" w:rsidR="003446DF" w:rsidRPr="0096519C" w:rsidRDefault="003446DF" w:rsidP="003446DF">
      <w:pPr>
        <w:pStyle w:val="B2"/>
      </w:pPr>
      <w:r w:rsidRPr="0096519C">
        <w:rPr>
          <w:lang w:eastAsia="zh-CN"/>
        </w:rPr>
        <w:t xml:space="preserve">subframe = </w:t>
      </w:r>
      <w:r w:rsidRPr="0096519C">
        <w:rPr>
          <w:i/>
          <w:iCs/>
          <w:lang w:eastAsia="zh-CN"/>
        </w:rPr>
        <w:t>Offset</w:t>
      </w:r>
      <w:r w:rsidRPr="0096519C">
        <w:rPr>
          <w:lang w:eastAsia="zh-CN"/>
        </w:rPr>
        <w:t xml:space="preserve"> or (</w:t>
      </w:r>
      <w:r w:rsidRPr="0096519C">
        <w:rPr>
          <w:i/>
          <w:iCs/>
          <w:lang w:eastAsia="zh-CN"/>
        </w:rPr>
        <w:t>Offset</w:t>
      </w:r>
      <w:r w:rsidRPr="0096519C">
        <w:rPr>
          <w:lang w:eastAsia="zh-CN"/>
        </w:rPr>
        <w:t xml:space="preserve"> +5);</w:t>
      </w:r>
    </w:p>
    <w:p w14:paraId="0A429945" w14:textId="77777777" w:rsidR="003446DF" w:rsidRPr="0096519C" w:rsidRDefault="003446DF" w:rsidP="003446DF">
      <w:pPr>
        <w:pStyle w:val="B1"/>
      </w:pPr>
      <w:r w:rsidRPr="0096519C">
        <w:t xml:space="preserve">with </w:t>
      </w:r>
      <w:r w:rsidRPr="0096519C">
        <w:rPr>
          <w:i/>
        </w:rPr>
        <w:t>T</w:t>
      </w:r>
      <w:r w:rsidRPr="0096519C">
        <w:t xml:space="preserve"> = CEIL(</w:t>
      </w:r>
      <w:r w:rsidRPr="0096519C">
        <w:rPr>
          <w:i/>
        </w:rPr>
        <w:t>Periodicity</w:t>
      </w:r>
      <w:r w:rsidRPr="0096519C">
        <w:t>/10).</w:t>
      </w:r>
    </w:p>
    <w:p w14:paraId="37FEB306" w14:textId="77777777" w:rsidR="003446DF" w:rsidRPr="0096519C" w:rsidRDefault="003446DF" w:rsidP="003446DF">
      <w:r w:rsidRPr="0096519C">
        <w:t xml:space="preserve">If </w:t>
      </w:r>
      <w:r w:rsidRPr="0096519C">
        <w:rPr>
          <w:i/>
        </w:rPr>
        <w:t>smtc2</w:t>
      </w:r>
      <w:r w:rsidRPr="0096519C">
        <w:t xml:space="preserve"> is present, for cells indicated in the </w:t>
      </w:r>
      <w:proofErr w:type="spellStart"/>
      <w:r w:rsidRPr="0096519C">
        <w:rPr>
          <w:i/>
        </w:rPr>
        <w:t>pci</w:t>
      </w:r>
      <w:proofErr w:type="spellEnd"/>
      <w:r w:rsidRPr="0096519C">
        <w:rPr>
          <w:i/>
        </w:rPr>
        <w:t>-List</w:t>
      </w:r>
      <w:r w:rsidRPr="0096519C">
        <w:t xml:space="preserve"> parameter in </w:t>
      </w:r>
      <w:r w:rsidRPr="0096519C">
        <w:rPr>
          <w:i/>
        </w:rPr>
        <w:t xml:space="preserve">smtc2 </w:t>
      </w:r>
      <w:r w:rsidRPr="0096519C">
        <w:t xml:space="preserve">in the same </w:t>
      </w:r>
      <w:proofErr w:type="spellStart"/>
      <w:r w:rsidRPr="0096519C">
        <w:rPr>
          <w:i/>
        </w:rPr>
        <w:t>MeasObjectNR</w:t>
      </w:r>
      <w:proofErr w:type="spellEnd"/>
      <w:r w:rsidRPr="0096519C">
        <w:t xml:space="preserve">, the UE shall setup an additional SS/PBCH block measurement timing configuration (SMTC) in accordance with the received </w:t>
      </w:r>
      <w:r w:rsidRPr="0096519C">
        <w:rPr>
          <w:i/>
        </w:rPr>
        <w:t>periodicity</w:t>
      </w:r>
      <w:r w:rsidRPr="0096519C">
        <w:t xml:space="preserve"> parameter in the </w:t>
      </w:r>
      <w:r w:rsidRPr="0096519C">
        <w:rPr>
          <w:i/>
        </w:rPr>
        <w:t>smtc2</w:t>
      </w:r>
      <w:r w:rsidRPr="0096519C">
        <w:t xml:space="preserve"> configuration and use the </w:t>
      </w:r>
      <w:r w:rsidRPr="0096519C">
        <w:rPr>
          <w:i/>
        </w:rPr>
        <w:t xml:space="preserve">Offset </w:t>
      </w:r>
      <w:r w:rsidRPr="0096519C">
        <w:t xml:space="preserve">(derived from parameter </w:t>
      </w:r>
      <w:proofErr w:type="spellStart"/>
      <w:r w:rsidRPr="0096519C">
        <w:rPr>
          <w:i/>
        </w:rPr>
        <w:t>periodicityAndOffset</w:t>
      </w:r>
      <w:proofErr w:type="spellEnd"/>
      <w:r w:rsidRPr="0096519C">
        <w:t xml:space="preserve">) and </w:t>
      </w:r>
      <w:r w:rsidRPr="0096519C">
        <w:rPr>
          <w:i/>
        </w:rPr>
        <w:t>duration</w:t>
      </w:r>
      <w:r w:rsidRPr="0096519C">
        <w:t xml:space="preserve"> parameter from the </w:t>
      </w:r>
      <w:r w:rsidRPr="0096519C">
        <w:rPr>
          <w:i/>
        </w:rPr>
        <w:t>smtc1</w:t>
      </w:r>
      <w:r w:rsidRPr="0096519C">
        <w:t xml:space="preserve"> configuration. The first subframe of each SMTC occasion occurs at an SFN and subframe of the NR SpCell meeting the above condition.</w:t>
      </w:r>
    </w:p>
    <w:p w14:paraId="4126C78B" w14:textId="77777777" w:rsidR="003446DF" w:rsidRPr="0096519C" w:rsidRDefault="003446DF" w:rsidP="003446DF">
      <w:r w:rsidRPr="0096519C">
        <w:t xml:space="preserve">On the indicated </w:t>
      </w:r>
      <w:proofErr w:type="spellStart"/>
      <w:r w:rsidRPr="0096519C">
        <w:rPr>
          <w:i/>
        </w:rPr>
        <w:t>ssbFrequency</w:t>
      </w:r>
      <w:proofErr w:type="spellEnd"/>
      <w:r w:rsidRPr="0096519C">
        <w:t>, the UE shall not consider SS/PBCH block transmission in subframes outside the SMTC occasion for RRM measurements based on SS/PBCH blocks and for RRM measurements based on CSI-RS except for SFTD measurement (see TS 38.133 [14], subclause 9.3.8).</w:t>
      </w:r>
    </w:p>
    <w:p w14:paraId="07C1FB96" w14:textId="77777777" w:rsidR="003446DF" w:rsidRPr="0096519C" w:rsidRDefault="003446DF" w:rsidP="003446DF">
      <w:pPr>
        <w:pStyle w:val="Heading4"/>
      </w:pPr>
      <w:bookmarkStart w:id="223" w:name="_Toc20425801"/>
      <w:r w:rsidRPr="0096519C">
        <w:t>5.5.2.11</w:t>
      </w:r>
      <w:r w:rsidRPr="0096519C">
        <w:tab/>
        <w:t>Measurement gap sharing configuration</w:t>
      </w:r>
      <w:bookmarkEnd w:id="223"/>
    </w:p>
    <w:p w14:paraId="37DD6609" w14:textId="77777777" w:rsidR="003446DF" w:rsidRPr="0096519C" w:rsidRDefault="003446DF" w:rsidP="003446DF">
      <w:r w:rsidRPr="0096519C">
        <w:t>The UE shall:</w:t>
      </w:r>
    </w:p>
    <w:p w14:paraId="43A0381E" w14:textId="77777777" w:rsidR="003446DF" w:rsidRPr="0096519C" w:rsidRDefault="003446DF" w:rsidP="003446DF">
      <w:pPr>
        <w:pStyle w:val="B1"/>
      </w:pPr>
      <w:r w:rsidRPr="0096519C">
        <w:t>1&gt;</w:t>
      </w:r>
      <w:r w:rsidRPr="0096519C">
        <w:tab/>
        <w:t xml:space="preserve">if </w:t>
      </w:r>
      <w:r w:rsidRPr="0096519C">
        <w:rPr>
          <w:i/>
        </w:rPr>
        <w:t>gapSharingFR1</w:t>
      </w:r>
      <w:r w:rsidRPr="0096519C">
        <w:t xml:space="preserve"> is set to </w:t>
      </w:r>
      <w:r w:rsidRPr="0096519C">
        <w:rPr>
          <w:i/>
        </w:rPr>
        <w:t>setup</w:t>
      </w:r>
      <w:r w:rsidRPr="0096519C">
        <w:t>:</w:t>
      </w:r>
    </w:p>
    <w:p w14:paraId="7495B05C" w14:textId="77777777" w:rsidR="003446DF" w:rsidRPr="0096519C" w:rsidRDefault="003446DF" w:rsidP="003446DF">
      <w:pPr>
        <w:pStyle w:val="B2"/>
      </w:pPr>
      <w:r w:rsidRPr="0096519C">
        <w:t>2&gt;</w:t>
      </w:r>
      <w:r w:rsidRPr="0096519C">
        <w:tab/>
        <w:t>if an FR1 measurement gap sharing configuration is already setup:</w:t>
      </w:r>
    </w:p>
    <w:p w14:paraId="2D9BB4FB" w14:textId="77777777" w:rsidR="003446DF" w:rsidRPr="0096519C" w:rsidRDefault="003446DF" w:rsidP="003446DF">
      <w:pPr>
        <w:pStyle w:val="B3"/>
      </w:pPr>
      <w:r w:rsidRPr="0096519C">
        <w:t>3&gt;</w:t>
      </w:r>
      <w:r w:rsidRPr="0096519C">
        <w:tab/>
        <w:t>release the FR1 measurement gap sharing configuration;</w:t>
      </w:r>
    </w:p>
    <w:p w14:paraId="497AC8E4" w14:textId="77777777" w:rsidR="003446DF" w:rsidRPr="0096519C" w:rsidRDefault="003446DF" w:rsidP="003446DF">
      <w:pPr>
        <w:pStyle w:val="B2"/>
      </w:pPr>
      <w:r w:rsidRPr="0096519C">
        <w:lastRenderedPageBreak/>
        <w:t>2&gt;</w:t>
      </w:r>
      <w:r w:rsidRPr="0096519C">
        <w:tab/>
        <w:t xml:space="preserve">setup the FR1 measurement gap sharing configuration indicated by the </w:t>
      </w:r>
      <w:proofErr w:type="spellStart"/>
      <w:r w:rsidRPr="0096519C">
        <w:rPr>
          <w:i/>
        </w:rPr>
        <w:t>measGapSharingConfig</w:t>
      </w:r>
      <w:proofErr w:type="spellEnd"/>
      <w:r w:rsidRPr="0096519C">
        <w:rPr>
          <w:i/>
        </w:rPr>
        <w:t xml:space="preserve"> </w:t>
      </w:r>
      <w:r w:rsidRPr="0096519C">
        <w:t>in accordance with the received</w:t>
      </w:r>
      <w:r w:rsidRPr="0096519C">
        <w:rPr>
          <w:i/>
        </w:rPr>
        <w:t xml:space="preserve"> gapSharingFR1</w:t>
      </w:r>
      <w:r w:rsidRPr="0096519C">
        <w:t xml:space="preserve"> as defined in TS 38.133 [14];</w:t>
      </w:r>
    </w:p>
    <w:p w14:paraId="0679A627" w14:textId="77777777" w:rsidR="003446DF" w:rsidRPr="0096519C" w:rsidRDefault="003446DF" w:rsidP="003446DF">
      <w:pPr>
        <w:pStyle w:val="B1"/>
      </w:pPr>
      <w:r w:rsidRPr="0096519C">
        <w:t>1&gt;</w:t>
      </w:r>
      <w:r w:rsidRPr="0096519C">
        <w:tab/>
        <w:t xml:space="preserve">else if </w:t>
      </w:r>
      <w:r w:rsidRPr="0096519C">
        <w:rPr>
          <w:i/>
        </w:rPr>
        <w:t>gapSharingFR1</w:t>
      </w:r>
      <w:r w:rsidRPr="0096519C">
        <w:t xml:space="preserve"> is set to </w:t>
      </w:r>
      <w:r w:rsidRPr="0096519C">
        <w:rPr>
          <w:i/>
        </w:rPr>
        <w:t>release</w:t>
      </w:r>
      <w:r w:rsidRPr="0096519C">
        <w:t>:</w:t>
      </w:r>
    </w:p>
    <w:p w14:paraId="03E7D90C" w14:textId="77777777" w:rsidR="003446DF" w:rsidRPr="0096519C" w:rsidRDefault="003446DF" w:rsidP="003446DF">
      <w:pPr>
        <w:pStyle w:val="B2"/>
      </w:pPr>
      <w:r w:rsidRPr="0096519C">
        <w:t>2&gt;</w:t>
      </w:r>
      <w:r w:rsidRPr="0096519C">
        <w:tab/>
        <w:t>release the FR1 measurement gap sharing configuration;</w:t>
      </w:r>
    </w:p>
    <w:p w14:paraId="707E61A5" w14:textId="77777777" w:rsidR="003446DF" w:rsidRPr="0096519C" w:rsidRDefault="003446DF" w:rsidP="003446DF">
      <w:pPr>
        <w:pStyle w:val="B1"/>
      </w:pPr>
      <w:r w:rsidRPr="0096519C">
        <w:t>1&gt;</w:t>
      </w:r>
      <w:r w:rsidRPr="0096519C">
        <w:tab/>
        <w:t xml:space="preserve">if </w:t>
      </w:r>
      <w:r w:rsidRPr="0096519C">
        <w:rPr>
          <w:i/>
        </w:rPr>
        <w:t>gapSharingFR2</w:t>
      </w:r>
      <w:r w:rsidRPr="0096519C">
        <w:t xml:space="preserve"> is set to </w:t>
      </w:r>
      <w:r w:rsidRPr="0096519C">
        <w:rPr>
          <w:i/>
        </w:rPr>
        <w:t>setup</w:t>
      </w:r>
      <w:r w:rsidRPr="0096519C">
        <w:t>:</w:t>
      </w:r>
    </w:p>
    <w:p w14:paraId="3B74F14D" w14:textId="77777777" w:rsidR="003446DF" w:rsidRPr="0096519C" w:rsidRDefault="003446DF" w:rsidP="003446DF">
      <w:pPr>
        <w:pStyle w:val="B2"/>
      </w:pPr>
      <w:r w:rsidRPr="0096519C">
        <w:t>2&gt;</w:t>
      </w:r>
      <w:r w:rsidRPr="0096519C">
        <w:tab/>
        <w:t>if an FR2 measurement gap sharing configuration is already setup:</w:t>
      </w:r>
    </w:p>
    <w:p w14:paraId="1059E247" w14:textId="77777777" w:rsidR="003446DF" w:rsidRPr="0096519C" w:rsidRDefault="003446DF" w:rsidP="003446DF">
      <w:pPr>
        <w:pStyle w:val="B3"/>
      </w:pPr>
      <w:r w:rsidRPr="0096519C">
        <w:t>3&gt;</w:t>
      </w:r>
      <w:r w:rsidRPr="0096519C">
        <w:tab/>
        <w:t>release the FR2 measurement gap sharing configuration;</w:t>
      </w:r>
    </w:p>
    <w:p w14:paraId="634A8652" w14:textId="77777777" w:rsidR="003446DF" w:rsidRPr="0096519C" w:rsidRDefault="003446DF" w:rsidP="003446DF">
      <w:pPr>
        <w:pStyle w:val="B2"/>
      </w:pPr>
      <w:r w:rsidRPr="0096519C">
        <w:t>2&gt;</w:t>
      </w:r>
      <w:r w:rsidRPr="0096519C">
        <w:tab/>
        <w:t xml:space="preserve">setup the FR2 measurement gap sharing configuration indicated by the </w:t>
      </w:r>
      <w:proofErr w:type="spellStart"/>
      <w:r w:rsidRPr="0096519C">
        <w:rPr>
          <w:i/>
        </w:rPr>
        <w:t>measGapSharingConfig</w:t>
      </w:r>
      <w:proofErr w:type="spellEnd"/>
      <w:r w:rsidRPr="0096519C">
        <w:rPr>
          <w:i/>
        </w:rPr>
        <w:t xml:space="preserve"> </w:t>
      </w:r>
      <w:r w:rsidRPr="0096519C">
        <w:t xml:space="preserve">in accordance with the received </w:t>
      </w:r>
      <w:r w:rsidRPr="0096519C">
        <w:rPr>
          <w:i/>
        </w:rPr>
        <w:t>gapSharingFR2</w:t>
      </w:r>
      <w:r w:rsidRPr="0096519C">
        <w:t xml:space="preserve"> as defined in TS 38.133 [14];</w:t>
      </w:r>
    </w:p>
    <w:p w14:paraId="3D0FF166" w14:textId="77777777" w:rsidR="003446DF" w:rsidRPr="0096519C" w:rsidRDefault="003446DF" w:rsidP="003446DF">
      <w:pPr>
        <w:pStyle w:val="B1"/>
      </w:pPr>
      <w:r w:rsidRPr="0096519C">
        <w:t>1&gt;</w:t>
      </w:r>
      <w:r w:rsidRPr="0096519C">
        <w:tab/>
        <w:t xml:space="preserve">else if </w:t>
      </w:r>
      <w:r w:rsidRPr="0096519C">
        <w:rPr>
          <w:i/>
        </w:rPr>
        <w:t>gapSharingFR2</w:t>
      </w:r>
      <w:r w:rsidRPr="0096519C">
        <w:t xml:space="preserve"> is set to </w:t>
      </w:r>
      <w:r w:rsidRPr="0096519C">
        <w:rPr>
          <w:i/>
        </w:rPr>
        <w:t>release</w:t>
      </w:r>
      <w:r w:rsidRPr="0096519C">
        <w:t>:</w:t>
      </w:r>
    </w:p>
    <w:p w14:paraId="27ACA854" w14:textId="77777777" w:rsidR="003446DF" w:rsidRPr="0096519C" w:rsidRDefault="003446DF" w:rsidP="003446DF">
      <w:pPr>
        <w:pStyle w:val="B2"/>
      </w:pPr>
      <w:r w:rsidRPr="0096519C">
        <w:t>2&gt;</w:t>
      </w:r>
      <w:r w:rsidRPr="0096519C">
        <w:tab/>
        <w:t>release the FR2 measurement gap sharing configuration.</w:t>
      </w:r>
    </w:p>
    <w:p w14:paraId="25C262ED" w14:textId="77777777" w:rsidR="003446DF" w:rsidRPr="0096519C" w:rsidRDefault="003446DF" w:rsidP="003446DF">
      <w:pPr>
        <w:pStyle w:val="B1"/>
      </w:pPr>
      <w:r w:rsidRPr="0096519C">
        <w:t>1&gt;</w:t>
      </w:r>
      <w:r w:rsidRPr="0096519C">
        <w:tab/>
        <w:t xml:space="preserve">if </w:t>
      </w:r>
      <w:proofErr w:type="spellStart"/>
      <w:r w:rsidRPr="0096519C">
        <w:rPr>
          <w:i/>
        </w:rPr>
        <w:t>gapSharingUE</w:t>
      </w:r>
      <w:proofErr w:type="spellEnd"/>
      <w:r w:rsidRPr="0096519C">
        <w:t xml:space="preserve"> is set to </w:t>
      </w:r>
      <w:r w:rsidRPr="0096519C">
        <w:rPr>
          <w:i/>
        </w:rPr>
        <w:t>setup</w:t>
      </w:r>
      <w:r w:rsidRPr="0096519C">
        <w:t>:</w:t>
      </w:r>
    </w:p>
    <w:p w14:paraId="2D59F1B8" w14:textId="77777777" w:rsidR="003446DF" w:rsidRPr="0096519C" w:rsidRDefault="003446DF" w:rsidP="003446DF">
      <w:pPr>
        <w:pStyle w:val="B2"/>
      </w:pPr>
      <w:r w:rsidRPr="0096519C">
        <w:t>2&gt;</w:t>
      </w:r>
      <w:r w:rsidRPr="0096519C">
        <w:tab/>
        <w:t>if a per UE measurement gap sharing configuration is already setup:</w:t>
      </w:r>
    </w:p>
    <w:p w14:paraId="6E9AEE97" w14:textId="77777777" w:rsidR="003446DF" w:rsidRPr="0096519C" w:rsidRDefault="003446DF" w:rsidP="003446DF">
      <w:pPr>
        <w:pStyle w:val="B3"/>
      </w:pPr>
      <w:r w:rsidRPr="0096519C">
        <w:t>3&gt;</w:t>
      </w:r>
      <w:r w:rsidRPr="0096519C">
        <w:tab/>
        <w:t>release the per UE measurement gap sharing configuration;</w:t>
      </w:r>
    </w:p>
    <w:p w14:paraId="48C01363" w14:textId="77777777" w:rsidR="003446DF" w:rsidRPr="0096519C" w:rsidRDefault="003446DF" w:rsidP="003446DF">
      <w:pPr>
        <w:pStyle w:val="B2"/>
      </w:pPr>
      <w:r w:rsidRPr="0096519C">
        <w:t>2&gt;</w:t>
      </w:r>
      <w:r w:rsidRPr="0096519C">
        <w:tab/>
        <w:t xml:space="preserve">setup the per UE measurement gap sharing configuration indicated by the </w:t>
      </w:r>
      <w:proofErr w:type="spellStart"/>
      <w:r w:rsidRPr="0096519C">
        <w:rPr>
          <w:i/>
        </w:rPr>
        <w:t>measGapSharingConfig</w:t>
      </w:r>
      <w:proofErr w:type="spellEnd"/>
      <w:r w:rsidRPr="0096519C">
        <w:rPr>
          <w:i/>
        </w:rPr>
        <w:t xml:space="preserve"> </w:t>
      </w:r>
      <w:r w:rsidRPr="0096519C">
        <w:t xml:space="preserve">in accordance with the received </w:t>
      </w:r>
      <w:proofErr w:type="spellStart"/>
      <w:r w:rsidRPr="0096519C">
        <w:rPr>
          <w:i/>
        </w:rPr>
        <w:t>gapSharingUE</w:t>
      </w:r>
      <w:proofErr w:type="spellEnd"/>
      <w:r w:rsidRPr="0096519C">
        <w:t xml:space="preserve"> as defined in TS 38.133 [14];</w:t>
      </w:r>
    </w:p>
    <w:p w14:paraId="0BB4929D" w14:textId="77777777" w:rsidR="003446DF" w:rsidRPr="0096519C" w:rsidRDefault="003446DF" w:rsidP="003446DF">
      <w:pPr>
        <w:pStyle w:val="B1"/>
      </w:pPr>
      <w:r w:rsidRPr="0096519C">
        <w:t>1&gt;</w:t>
      </w:r>
      <w:r w:rsidRPr="0096519C">
        <w:tab/>
        <w:t xml:space="preserve">else if </w:t>
      </w:r>
      <w:proofErr w:type="spellStart"/>
      <w:r w:rsidRPr="0096519C">
        <w:rPr>
          <w:i/>
        </w:rPr>
        <w:t>gapSharingUE</w:t>
      </w:r>
      <w:proofErr w:type="spellEnd"/>
      <w:r w:rsidRPr="0096519C">
        <w:t xml:space="preserve"> is set to </w:t>
      </w:r>
      <w:r w:rsidRPr="0096519C">
        <w:rPr>
          <w:i/>
        </w:rPr>
        <w:t>release</w:t>
      </w:r>
      <w:r w:rsidRPr="0096519C">
        <w:t>:</w:t>
      </w:r>
    </w:p>
    <w:p w14:paraId="296935C0" w14:textId="77777777" w:rsidR="003446DF" w:rsidRPr="0096519C" w:rsidRDefault="003446DF" w:rsidP="003446DF">
      <w:pPr>
        <w:pStyle w:val="B2"/>
      </w:pPr>
      <w:r w:rsidRPr="0096519C">
        <w:t>2&gt;</w:t>
      </w:r>
      <w:r w:rsidRPr="0096519C">
        <w:tab/>
        <w:t>release the per UE measurement gap sharing configuration.</w:t>
      </w:r>
    </w:p>
    <w:p w14:paraId="443FE0BD" w14:textId="77777777" w:rsidR="003446DF" w:rsidRPr="0096519C" w:rsidRDefault="003446DF" w:rsidP="003446DF">
      <w:pPr>
        <w:pStyle w:val="Heading3"/>
      </w:pPr>
      <w:bookmarkStart w:id="224" w:name="_Toc20425802"/>
      <w:r w:rsidRPr="0096519C">
        <w:t>5.5.3</w:t>
      </w:r>
      <w:r w:rsidRPr="0096519C">
        <w:tab/>
        <w:t>Performing measurements</w:t>
      </w:r>
      <w:bookmarkEnd w:id="224"/>
    </w:p>
    <w:p w14:paraId="619D9244" w14:textId="77777777" w:rsidR="003446DF" w:rsidRPr="0096519C" w:rsidRDefault="003446DF" w:rsidP="003446DF">
      <w:pPr>
        <w:pStyle w:val="Heading4"/>
      </w:pPr>
      <w:bookmarkStart w:id="225" w:name="_Toc20425803"/>
      <w:r w:rsidRPr="0096519C">
        <w:t>5.5.3.1</w:t>
      </w:r>
      <w:r w:rsidRPr="0096519C">
        <w:tab/>
        <w:t>General</w:t>
      </w:r>
      <w:bookmarkEnd w:id="225"/>
    </w:p>
    <w:p w14:paraId="75013236" w14:textId="77777777" w:rsidR="003446DF" w:rsidRPr="0096519C" w:rsidRDefault="003446DF" w:rsidP="003446DF">
      <w:r w:rsidRPr="0096519C">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226" w:name="_Hlk2926019"/>
      <w:r w:rsidRPr="0096519C">
        <w:t>Reporting quantities can be any combination of quantities (i.e. only RSRP; only RSRQ; only SINR; RSRP and RSRQ; RSRP and SINR; RSRQ and SINR; RSRP, RSRQ and SINR), irrespective of the trigger quantity.</w:t>
      </w:r>
    </w:p>
    <w:bookmarkEnd w:id="226"/>
    <w:p w14:paraId="49F036F4" w14:textId="77777777" w:rsidR="003446DF" w:rsidRPr="0096519C" w:rsidRDefault="003446DF" w:rsidP="003446DF">
      <w:r w:rsidRPr="0096519C">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L1 filtering of beam measurements used to derive cell measurement results is implementation dependent.</w:t>
      </w:r>
    </w:p>
    <w:p w14:paraId="1F7919DE" w14:textId="77777777" w:rsidR="003446DF" w:rsidRPr="0096519C" w:rsidRDefault="003446DF" w:rsidP="003446DF">
      <w:r w:rsidRPr="0096519C">
        <w:t>The UE shall:</w:t>
      </w:r>
    </w:p>
    <w:p w14:paraId="03E20A5B" w14:textId="77777777" w:rsidR="003446DF" w:rsidRPr="0096519C" w:rsidRDefault="003446DF" w:rsidP="003446DF">
      <w:pPr>
        <w:pStyle w:val="B1"/>
      </w:pPr>
      <w:r w:rsidRPr="0096519C">
        <w:t>1&gt;</w:t>
      </w:r>
      <w:r w:rsidRPr="0096519C">
        <w:tab/>
        <w:t xml:space="preserve">whenever the UE has a </w:t>
      </w:r>
      <w:r w:rsidRPr="0096519C">
        <w:rPr>
          <w:i/>
        </w:rPr>
        <w:t>measConfig</w:t>
      </w:r>
      <w:r w:rsidRPr="0096519C">
        <w:t xml:space="preserve">, perform RSRP and RSRQ measurements for each serving cell for which </w:t>
      </w:r>
      <w:proofErr w:type="spellStart"/>
      <w:r w:rsidRPr="0096519C">
        <w:rPr>
          <w:i/>
        </w:rPr>
        <w:t>servingCellMO</w:t>
      </w:r>
      <w:proofErr w:type="spellEnd"/>
      <w:r w:rsidRPr="0096519C">
        <w:t xml:space="preserve"> is configured as follows:</w:t>
      </w:r>
    </w:p>
    <w:p w14:paraId="11B3FB16" w14:textId="77777777" w:rsidR="003446DF" w:rsidRPr="0096519C" w:rsidRDefault="003446DF" w:rsidP="003446DF">
      <w:pPr>
        <w:pStyle w:val="B2"/>
      </w:pPr>
      <w:r w:rsidRPr="0096519C">
        <w:t>2&gt;</w:t>
      </w:r>
      <w:r w:rsidRPr="0096519C">
        <w:tab/>
        <w:t xml:space="preserve">if the </w:t>
      </w:r>
      <w:proofErr w:type="spellStart"/>
      <w:r w:rsidRPr="0096519C">
        <w:rPr>
          <w:i/>
        </w:rPr>
        <w:t>reportConfig</w:t>
      </w:r>
      <w:proofErr w:type="spellEnd"/>
      <w:r w:rsidRPr="0096519C">
        <w:t xml:space="preserve"> associated with at least one </w:t>
      </w:r>
      <w:proofErr w:type="spellStart"/>
      <w:r w:rsidRPr="0096519C">
        <w:rPr>
          <w:i/>
        </w:rPr>
        <w:t>measId</w:t>
      </w:r>
      <w:proofErr w:type="spellEnd"/>
      <w:r w:rsidRPr="0096519C">
        <w:t xml:space="preserve"> included in the </w:t>
      </w:r>
      <w:proofErr w:type="spellStart"/>
      <w:r w:rsidRPr="0096519C">
        <w:rPr>
          <w:i/>
        </w:rPr>
        <w:t>measIdList</w:t>
      </w:r>
      <w:proofErr w:type="spellEnd"/>
      <w:r w:rsidRPr="0096519C">
        <w:t xml:space="preserve"> within </w:t>
      </w:r>
      <w:proofErr w:type="spellStart"/>
      <w:r w:rsidRPr="0096519C">
        <w:rPr>
          <w:i/>
        </w:rPr>
        <w:t>VarMeasConfig</w:t>
      </w:r>
      <w:proofErr w:type="spellEnd"/>
      <w:r w:rsidRPr="0096519C">
        <w:t xml:space="preserve"> contains an </w:t>
      </w:r>
      <w:proofErr w:type="spellStart"/>
      <w:r w:rsidRPr="0096519C">
        <w:rPr>
          <w:i/>
        </w:rPr>
        <w:t>rsType</w:t>
      </w:r>
      <w:proofErr w:type="spellEnd"/>
      <w:r w:rsidRPr="0096519C">
        <w:t xml:space="preserve"> set to </w:t>
      </w:r>
      <w:proofErr w:type="spellStart"/>
      <w:r w:rsidRPr="0096519C">
        <w:rPr>
          <w:i/>
        </w:rPr>
        <w:t>ssb</w:t>
      </w:r>
      <w:proofErr w:type="spellEnd"/>
      <w:r w:rsidRPr="0096519C">
        <w:rPr>
          <w:lang w:eastAsia="ja-JP"/>
        </w:rPr>
        <w:t xml:space="preserve"> and </w:t>
      </w:r>
      <w:proofErr w:type="spellStart"/>
      <w:r w:rsidRPr="0096519C">
        <w:rPr>
          <w:i/>
          <w:lang w:eastAsia="ja-JP"/>
        </w:rPr>
        <w:t>ssb-ConfigMobility</w:t>
      </w:r>
      <w:proofErr w:type="spellEnd"/>
      <w:r w:rsidRPr="0096519C">
        <w:rPr>
          <w:lang w:eastAsia="ja-JP"/>
        </w:rPr>
        <w:t xml:space="preserve"> is configured in the </w:t>
      </w:r>
      <w:proofErr w:type="spellStart"/>
      <w:r w:rsidRPr="0096519C">
        <w:rPr>
          <w:i/>
          <w:lang w:eastAsia="ja-JP"/>
        </w:rPr>
        <w:t>measObject</w:t>
      </w:r>
      <w:proofErr w:type="spellEnd"/>
      <w:r w:rsidRPr="0096519C">
        <w:rPr>
          <w:lang w:eastAsia="ja-JP"/>
        </w:rPr>
        <w:t xml:space="preserve"> indicated by the </w:t>
      </w:r>
      <w:proofErr w:type="spellStart"/>
      <w:r w:rsidRPr="0096519C">
        <w:rPr>
          <w:i/>
          <w:lang w:eastAsia="ja-JP"/>
        </w:rPr>
        <w:t>servingCellMO</w:t>
      </w:r>
      <w:proofErr w:type="spellEnd"/>
      <w:r w:rsidRPr="0096519C">
        <w:t>:</w:t>
      </w:r>
    </w:p>
    <w:p w14:paraId="40B42D0B" w14:textId="77777777" w:rsidR="003446DF" w:rsidRPr="0096519C" w:rsidRDefault="003446DF" w:rsidP="003446DF">
      <w:pPr>
        <w:pStyle w:val="B3"/>
      </w:pPr>
      <w:r w:rsidRPr="0096519C">
        <w:t>3&gt;</w:t>
      </w:r>
      <w:r w:rsidRPr="0096519C">
        <w:tab/>
        <w:t xml:space="preserve">if the </w:t>
      </w:r>
      <w:proofErr w:type="spellStart"/>
      <w:r w:rsidRPr="0096519C">
        <w:rPr>
          <w:i/>
        </w:rPr>
        <w:t>reportConfig</w:t>
      </w:r>
      <w:proofErr w:type="spellEnd"/>
      <w:r w:rsidRPr="0096519C">
        <w:t xml:space="preserve"> associated with at least one </w:t>
      </w:r>
      <w:proofErr w:type="spellStart"/>
      <w:r w:rsidRPr="0096519C">
        <w:rPr>
          <w:i/>
        </w:rPr>
        <w:t>measId</w:t>
      </w:r>
      <w:proofErr w:type="spellEnd"/>
      <w:r w:rsidRPr="0096519C">
        <w:t xml:space="preserve"> included in the </w:t>
      </w:r>
      <w:proofErr w:type="spellStart"/>
      <w:r w:rsidRPr="0096519C">
        <w:rPr>
          <w:i/>
        </w:rPr>
        <w:t>measIdList</w:t>
      </w:r>
      <w:proofErr w:type="spellEnd"/>
      <w:r w:rsidRPr="0096519C">
        <w:t xml:space="preserve"> within </w:t>
      </w:r>
      <w:proofErr w:type="spellStart"/>
      <w:r w:rsidRPr="0096519C">
        <w:rPr>
          <w:i/>
        </w:rPr>
        <w:t>VarMeasConfig</w:t>
      </w:r>
      <w:proofErr w:type="spellEnd"/>
      <w:r w:rsidRPr="0096519C">
        <w:t xml:space="preserve"> contains a </w:t>
      </w:r>
      <w:proofErr w:type="spellStart"/>
      <w:r w:rsidRPr="0096519C">
        <w:rPr>
          <w:i/>
        </w:rPr>
        <w:t>reportQuantityRS</w:t>
      </w:r>
      <w:proofErr w:type="spellEnd"/>
      <w:r w:rsidRPr="0096519C">
        <w:rPr>
          <w:i/>
        </w:rPr>
        <w:t>-Indexes</w:t>
      </w:r>
      <w:r w:rsidRPr="0096519C">
        <w:t xml:space="preserve"> and </w:t>
      </w:r>
      <w:proofErr w:type="spellStart"/>
      <w:r w:rsidRPr="0096519C">
        <w:rPr>
          <w:i/>
        </w:rPr>
        <w:t>maxNrofRS-IndexesToReport</w:t>
      </w:r>
      <w:proofErr w:type="spellEnd"/>
      <w:r w:rsidRPr="0096519C">
        <w:t xml:space="preserve"> and contains an </w:t>
      </w:r>
      <w:proofErr w:type="spellStart"/>
      <w:r w:rsidRPr="0096519C">
        <w:rPr>
          <w:i/>
        </w:rPr>
        <w:t>rsType</w:t>
      </w:r>
      <w:proofErr w:type="spellEnd"/>
      <w:r w:rsidRPr="0096519C">
        <w:t xml:space="preserve"> set to </w:t>
      </w:r>
      <w:proofErr w:type="spellStart"/>
      <w:r w:rsidRPr="0096519C">
        <w:rPr>
          <w:i/>
        </w:rPr>
        <w:t>ssb</w:t>
      </w:r>
      <w:proofErr w:type="spellEnd"/>
      <w:r w:rsidRPr="0096519C">
        <w:t>:</w:t>
      </w:r>
    </w:p>
    <w:p w14:paraId="5B30E5B9" w14:textId="77777777" w:rsidR="003446DF" w:rsidRPr="0096519C" w:rsidRDefault="003446DF" w:rsidP="003446DF">
      <w:pPr>
        <w:pStyle w:val="B4"/>
      </w:pPr>
      <w:r w:rsidRPr="0096519C">
        <w:t>4&gt;</w:t>
      </w:r>
      <w:r w:rsidRPr="0096519C">
        <w:tab/>
        <w:t>derive layer 3 filtered RSRP and RSRQ per beam for the serving cell based on SS/PBCH block, as described in 5.5.3.3a;</w:t>
      </w:r>
    </w:p>
    <w:p w14:paraId="7DE9C52B" w14:textId="77777777" w:rsidR="003446DF" w:rsidRPr="0096519C" w:rsidRDefault="003446DF" w:rsidP="003446DF">
      <w:pPr>
        <w:pStyle w:val="B3"/>
      </w:pPr>
      <w:r w:rsidRPr="0096519C">
        <w:t>3&gt;</w:t>
      </w:r>
      <w:r w:rsidRPr="0096519C">
        <w:tab/>
        <w:t>derive serving cell measurement results based on SS/PBCH block, as described in 5.5.3.3;</w:t>
      </w:r>
    </w:p>
    <w:p w14:paraId="0C3DF018" w14:textId="77777777" w:rsidR="003446DF" w:rsidRPr="0096519C" w:rsidRDefault="003446DF" w:rsidP="003446DF">
      <w:pPr>
        <w:pStyle w:val="B2"/>
      </w:pPr>
      <w:r w:rsidRPr="0096519C">
        <w:lastRenderedPageBreak/>
        <w:t>2&gt;</w:t>
      </w:r>
      <w:r w:rsidRPr="0096519C">
        <w:tab/>
        <w:t xml:space="preserve">if the </w:t>
      </w:r>
      <w:proofErr w:type="spellStart"/>
      <w:r w:rsidRPr="0096519C">
        <w:rPr>
          <w:i/>
        </w:rPr>
        <w:t>reportConfig</w:t>
      </w:r>
      <w:proofErr w:type="spellEnd"/>
      <w:r w:rsidRPr="0096519C">
        <w:t xml:space="preserve"> associated with at least one </w:t>
      </w:r>
      <w:proofErr w:type="spellStart"/>
      <w:r w:rsidRPr="0096519C">
        <w:rPr>
          <w:i/>
        </w:rPr>
        <w:t>measId</w:t>
      </w:r>
      <w:proofErr w:type="spellEnd"/>
      <w:r w:rsidRPr="0096519C">
        <w:t xml:space="preserve"> included in the </w:t>
      </w:r>
      <w:proofErr w:type="spellStart"/>
      <w:r w:rsidRPr="0096519C">
        <w:rPr>
          <w:i/>
        </w:rPr>
        <w:t>measIdList</w:t>
      </w:r>
      <w:proofErr w:type="spellEnd"/>
      <w:r w:rsidRPr="0096519C">
        <w:t xml:space="preserve"> within </w:t>
      </w:r>
      <w:proofErr w:type="spellStart"/>
      <w:r w:rsidRPr="0096519C">
        <w:rPr>
          <w:i/>
        </w:rPr>
        <w:t>VarMeasConfig</w:t>
      </w:r>
      <w:proofErr w:type="spellEnd"/>
      <w:r w:rsidRPr="0096519C">
        <w:t xml:space="preserve"> contains an </w:t>
      </w:r>
      <w:proofErr w:type="spellStart"/>
      <w:r w:rsidRPr="0096519C">
        <w:rPr>
          <w:i/>
        </w:rPr>
        <w:t>rsType</w:t>
      </w:r>
      <w:proofErr w:type="spellEnd"/>
      <w:r w:rsidRPr="0096519C">
        <w:t xml:space="preserve"> set to </w:t>
      </w:r>
      <w:r w:rsidRPr="0096519C">
        <w:rPr>
          <w:i/>
        </w:rPr>
        <w:t>csi-</w:t>
      </w:r>
      <w:proofErr w:type="spellStart"/>
      <w:r w:rsidRPr="0096519C">
        <w:rPr>
          <w:i/>
        </w:rPr>
        <w:t>rs</w:t>
      </w:r>
      <w:proofErr w:type="spellEnd"/>
      <w:r w:rsidRPr="0096519C">
        <w:rPr>
          <w:lang w:eastAsia="ja-JP"/>
        </w:rPr>
        <w:t xml:space="preserve"> and </w:t>
      </w:r>
      <w:r w:rsidRPr="0096519C">
        <w:rPr>
          <w:i/>
          <w:lang w:eastAsia="ja-JP"/>
        </w:rPr>
        <w:t>CSI-RS-ResourceConfigMobility</w:t>
      </w:r>
      <w:r w:rsidRPr="0096519C">
        <w:rPr>
          <w:lang w:eastAsia="ja-JP"/>
        </w:rPr>
        <w:t xml:space="preserve"> is configured in the </w:t>
      </w:r>
      <w:proofErr w:type="spellStart"/>
      <w:r w:rsidRPr="0096519C">
        <w:rPr>
          <w:i/>
          <w:lang w:eastAsia="ja-JP"/>
        </w:rPr>
        <w:t>measObject</w:t>
      </w:r>
      <w:proofErr w:type="spellEnd"/>
      <w:r w:rsidRPr="0096519C">
        <w:rPr>
          <w:lang w:eastAsia="ja-JP"/>
        </w:rPr>
        <w:t xml:space="preserve"> indicated by the </w:t>
      </w:r>
      <w:proofErr w:type="spellStart"/>
      <w:r w:rsidRPr="0096519C">
        <w:rPr>
          <w:i/>
          <w:lang w:eastAsia="ja-JP"/>
        </w:rPr>
        <w:t>servingCellMO</w:t>
      </w:r>
      <w:proofErr w:type="spellEnd"/>
      <w:r w:rsidRPr="0096519C">
        <w:t>:</w:t>
      </w:r>
    </w:p>
    <w:p w14:paraId="3F308ABB" w14:textId="77777777" w:rsidR="003446DF" w:rsidRPr="0096519C" w:rsidRDefault="003446DF" w:rsidP="003446DF">
      <w:pPr>
        <w:pStyle w:val="B3"/>
      </w:pPr>
      <w:r w:rsidRPr="0096519C">
        <w:t>3&gt;</w:t>
      </w:r>
      <w:r w:rsidRPr="0096519C">
        <w:tab/>
        <w:t xml:space="preserve">if the </w:t>
      </w:r>
      <w:proofErr w:type="spellStart"/>
      <w:r w:rsidRPr="0096519C">
        <w:rPr>
          <w:i/>
        </w:rPr>
        <w:t>reportConfig</w:t>
      </w:r>
      <w:proofErr w:type="spellEnd"/>
      <w:r w:rsidRPr="0096519C">
        <w:t xml:space="preserve"> associated with at least one </w:t>
      </w:r>
      <w:proofErr w:type="spellStart"/>
      <w:r w:rsidRPr="0096519C">
        <w:rPr>
          <w:i/>
        </w:rPr>
        <w:t>measId</w:t>
      </w:r>
      <w:proofErr w:type="spellEnd"/>
      <w:r w:rsidRPr="0096519C">
        <w:t xml:space="preserve"> included in the </w:t>
      </w:r>
      <w:proofErr w:type="spellStart"/>
      <w:r w:rsidRPr="0096519C">
        <w:rPr>
          <w:i/>
        </w:rPr>
        <w:t>measIdList</w:t>
      </w:r>
      <w:proofErr w:type="spellEnd"/>
      <w:r w:rsidRPr="0096519C">
        <w:t xml:space="preserve"> within </w:t>
      </w:r>
      <w:proofErr w:type="spellStart"/>
      <w:r w:rsidRPr="0096519C">
        <w:rPr>
          <w:i/>
        </w:rPr>
        <w:t>VarMeasConfig</w:t>
      </w:r>
      <w:proofErr w:type="spellEnd"/>
      <w:r w:rsidRPr="0096519C">
        <w:t xml:space="preserve"> contains a </w:t>
      </w:r>
      <w:proofErr w:type="spellStart"/>
      <w:r w:rsidRPr="0096519C">
        <w:rPr>
          <w:i/>
        </w:rPr>
        <w:t>reportQuantityRS</w:t>
      </w:r>
      <w:proofErr w:type="spellEnd"/>
      <w:r w:rsidRPr="0096519C">
        <w:rPr>
          <w:i/>
        </w:rPr>
        <w:t>-Indexes</w:t>
      </w:r>
      <w:r w:rsidRPr="0096519C">
        <w:t xml:space="preserve"> and </w:t>
      </w:r>
      <w:proofErr w:type="spellStart"/>
      <w:r w:rsidRPr="0096519C">
        <w:rPr>
          <w:i/>
        </w:rPr>
        <w:t>maxNrofRS-IndexesToReport</w:t>
      </w:r>
      <w:proofErr w:type="spellEnd"/>
      <w:r w:rsidRPr="0096519C">
        <w:t xml:space="preserve"> and contains an </w:t>
      </w:r>
      <w:proofErr w:type="spellStart"/>
      <w:r w:rsidRPr="0096519C">
        <w:rPr>
          <w:i/>
        </w:rPr>
        <w:t>rsType</w:t>
      </w:r>
      <w:proofErr w:type="spellEnd"/>
      <w:r w:rsidRPr="0096519C">
        <w:t xml:space="preserve"> set to </w:t>
      </w:r>
      <w:r w:rsidRPr="0096519C">
        <w:rPr>
          <w:i/>
        </w:rPr>
        <w:t>csi-</w:t>
      </w:r>
      <w:proofErr w:type="spellStart"/>
      <w:r w:rsidRPr="0096519C">
        <w:rPr>
          <w:i/>
        </w:rPr>
        <w:t>rs</w:t>
      </w:r>
      <w:proofErr w:type="spellEnd"/>
      <w:r w:rsidRPr="0096519C">
        <w:t>:</w:t>
      </w:r>
    </w:p>
    <w:p w14:paraId="444702BF" w14:textId="77777777" w:rsidR="003446DF" w:rsidRPr="0096519C" w:rsidRDefault="003446DF" w:rsidP="003446DF">
      <w:pPr>
        <w:pStyle w:val="B4"/>
      </w:pPr>
      <w:r w:rsidRPr="0096519C">
        <w:t>4&gt;</w:t>
      </w:r>
      <w:r w:rsidRPr="0096519C">
        <w:tab/>
        <w:t>derive layer 3 filtered RSRP and RSRQ per beam for the serving cell based on CSI-RS, as described in 5.5.3.3a;</w:t>
      </w:r>
    </w:p>
    <w:p w14:paraId="734138EB" w14:textId="77777777" w:rsidR="003446DF" w:rsidRPr="0096519C" w:rsidRDefault="003446DF" w:rsidP="003446DF">
      <w:pPr>
        <w:pStyle w:val="B3"/>
      </w:pPr>
      <w:r w:rsidRPr="0096519C">
        <w:t>3&gt;</w:t>
      </w:r>
      <w:r w:rsidRPr="0096519C">
        <w:tab/>
        <w:t>derive serving cell measurement results based on CSI-RS, as described in 5.5.3.3;</w:t>
      </w:r>
    </w:p>
    <w:p w14:paraId="28317FEA" w14:textId="77777777" w:rsidR="003446DF" w:rsidRPr="0096519C" w:rsidRDefault="003446DF" w:rsidP="003446DF">
      <w:pPr>
        <w:pStyle w:val="B1"/>
      </w:pPr>
      <w:r w:rsidRPr="0096519C">
        <w:t>1&gt;</w:t>
      </w:r>
      <w:r w:rsidRPr="0096519C">
        <w:tab/>
      </w:r>
      <w:r w:rsidRPr="0096519C">
        <w:rPr>
          <w:lang w:eastAsia="ja-JP"/>
        </w:rPr>
        <w:t xml:space="preserve">for each serving cell for which </w:t>
      </w:r>
      <w:proofErr w:type="spellStart"/>
      <w:r w:rsidRPr="0096519C">
        <w:rPr>
          <w:i/>
          <w:lang w:eastAsia="ja-JP"/>
        </w:rPr>
        <w:t>servingCellMO</w:t>
      </w:r>
      <w:proofErr w:type="spellEnd"/>
      <w:r w:rsidRPr="0096519C">
        <w:rPr>
          <w:lang w:eastAsia="ja-JP"/>
        </w:rPr>
        <w:t xml:space="preserve"> is configured, </w:t>
      </w:r>
      <w:r w:rsidRPr="0096519C">
        <w:t xml:space="preserve">if the </w:t>
      </w:r>
      <w:proofErr w:type="spellStart"/>
      <w:r w:rsidRPr="0096519C">
        <w:rPr>
          <w:i/>
        </w:rPr>
        <w:t>reportConfig</w:t>
      </w:r>
      <w:proofErr w:type="spellEnd"/>
      <w:r w:rsidRPr="0096519C">
        <w:t xml:space="preserve"> associated with at least one </w:t>
      </w:r>
      <w:proofErr w:type="spellStart"/>
      <w:r w:rsidRPr="0096519C">
        <w:rPr>
          <w:i/>
        </w:rPr>
        <w:t>measId</w:t>
      </w:r>
      <w:proofErr w:type="spellEnd"/>
      <w:r w:rsidRPr="0096519C">
        <w:t xml:space="preserve"> included in the </w:t>
      </w:r>
      <w:proofErr w:type="spellStart"/>
      <w:r w:rsidRPr="0096519C">
        <w:rPr>
          <w:i/>
        </w:rPr>
        <w:t>measIdList</w:t>
      </w:r>
      <w:proofErr w:type="spellEnd"/>
      <w:r w:rsidRPr="0096519C">
        <w:t xml:space="preserve"> within </w:t>
      </w:r>
      <w:proofErr w:type="spellStart"/>
      <w:r w:rsidRPr="0096519C">
        <w:rPr>
          <w:i/>
        </w:rPr>
        <w:t>VarMeasConfig</w:t>
      </w:r>
      <w:proofErr w:type="spellEnd"/>
      <w:r w:rsidRPr="0096519C">
        <w:rPr>
          <w:i/>
        </w:rPr>
        <w:t xml:space="preserve"> </w:t>
      </w:r>
      <w:r w:rsidRPr="0096519C">
        <w:t>contains SINR as trigger quantity and/or reporting quantity:</w:t>
      </w:r>
    </w:p>
    <w:p w14:paraId="0E050742" w14:textId="77777777" w:rsidR="003446DF" w:rsidRPr="0096519C" w:rsidRDefault="003446DF" w:rsidP="003446DF">
      <w:pPr>
        <w:pStyle w:val="B2"/>
      </w:pPr>
      <w:r w:rsidRPr="0096519C">
        <w:t>2&gt;</w:t>
      </w:r>
      <w:r w:rsidRPr="0096519C">
        <w:tab/>
        <w:t xml:space="preserve">if the </w:t>
      </w:r>
      <w:proofErr w:type="spellStart"/>
      <w:r w:rsidRPr="0096519C">
        <w:rPr>
          <w:i/>
        </w:rPr>
        <w:t>reportConfig</w:t>
      </w:r>
      <w:proofErr w:type="spellEnd"/>
      <w:r w:rsidRPr="0096519C">
        <w:t xml:space="preserve"> contains </w:t>
      </w:r>
      <w:proofErr w:type="spellStart"/>
      <w:r w:rsidRPr="0096519C">
        <w:rPr>
          <w:i/>
        </w:rPr>
        <w:t>rsType</w:t>
      </w:r>
      <w:proofErr w:type="spellEnd"/>
      <w:r w:rsidRPr="0096519C">
        <w:t xml:space="preserve"> set to </w:t>
      </w:r>
      <w:proofErr w:type="spellStart"/>
      <w:r w:rsidRPr="0096519C">
        <w:rPr>
          <w:i/>
        </w:rPr>
        <w:t>ssb</w:t>
      </w:r>
      <w:proofErr w:type="spellEnd"/>
      <w:r w:rsidRPr="0096519C">
        <w:rPr>
          <w:lang w:eastAsia="ja-JP"/>
        </w:rPr>
        <w:t xml:space="preserve"> and </w:t>
      </w:r>
      <w:proofErr w:type="spellStart"/>
      <w:r w:rsidRPr="0096519C">
        <w:rPr>
          <w:i/>
          <w:lang w:eastAsia="ja-JP"/>
        </w:rPr>
        <w:t>ssb-ConfigMobility</w:t>
      </w:r>
      <w:proofErr w:type="spellEnd"/>
      <w:r w:rsidRPr="0096519C">
        <w:rPr>
          <w:lang w:eastAsia="ja-JP"/>
        </w:rPr>
        <w:t xml:space="preserve"> is configured in the </w:t>
      </w:r>
      <w:proofErr w:type="spellStart"/>
      <w:r w:rsidRPr="0096519C">
        <w:rPr>
          <w:i/>
          <w:lang w:eastAsia="ja-JP"/>
        </w:rPr>
        <w:t>servingCellMO</w:t>
      </w:r>
      <w:proofErr w:type="spellEnd"/>
      <w:r w:rsidRPr="0096519C">
        <w:t>:</w:t>
      </w:r>
    </w:p>
    <w:p w14:paraId="71F41AE2" w14:textId="77777777" w:rsidR="003446DF" w:rsidRPr="0096519C" w:rsidRDefault="003446DF" w:rsidP="003446DF">
      <w:pPr>
        <w:pStyle w:val="B3"/>
      </w:pPr>
      <w:r w:rsidRPr="0096519C">
        <w:t>3&gt;</w:t>
      </w:r>
      <w:r w:rsidRPr="0096519C">
        <w:tab/>
        <w:t xml:space="preserve">if the </w:t>
      </w:r>
      <w:proofErr w:type="spellStart"/>
      <w:r w:rsidRPr="0096519C">
        <w:rPr>
          <w:i/>
        </w:rPr>
        <w:t>reportConfig</w:t>
      </w:r>
      <w:r w:rsidRPr="0096519C">
        <w:t>contains</w:t>
      </w:r>
      <w:proofErr w:type="spellEnd"/>
      <w:r w:rsidRPr="0096519C">
        <w:t xml:space="preserve"> a </w:t>
      </w:r>
      <w:proofErr w:type="spellStart"/>
      <w:r w:rsidRPr="0096519C">
        <w:rPr>
          <w:i/>
        </w:rPr>
        <w:t>reportQuantityRS</w:t>
      </w:r>
      <w:proofErr w:type="spellEnd"/>
      <w:r w:rsidRPr="0096519C">
        <w:rPr>
          <w:i/>
        </w:rPr>
        <w:t>-Indexes</w:t>
      </w:r>
      <w:r w:rsidRPr="0096519C">
        <w:t xml:space="preserve"> and </w:t>
      </w:r>
      <w:proofErr w:type="spellStart"/>
      <w:r w:rsidRPr="0096519C">
        <w:rPr>
          <w:i/>
        </w:rPr>
        <w:t>maxNrofRS-IndexesToReport</w:t>
      </w:r>
      <w:proofErr w:type="spellEnd"/>
      <w:r w:rsidRPr="0096519C">
        <w:t>:</w:t>
      </w:r>
    </w:p>
    <w:p w14:paraId="3CB83AE0" w14:textId="77777777" w:rsidR="003446DF" w:rsidRPr="0096519C" w:rsidRDefault="003446DF" w:rsidP="003446DF">
      <w:pPr>
        <w:pStyle w:val="B4"/>
      </w:pPr>
      <w:r w:rsidRPr="0096519C">
        <w:t>4&gt;</w:t>
      </w:r>
      <w:r w:rsidRPr="0096519C">
        <w:tab/>
        <w:t>derive layer 3 filtered SINR per beam for the serving cell based on SS/PBCH block, as described in 5.5.3.3a;</w:t>
      </w:r>
    </w:p>
    <w:p w14:paraId="02B77713" w14:textId="77777777" w:rsidR="003446DF" w:rsidRPr="0096519C" w:rsidRDefault="003446DF" w:rsidP="003446DF">
      <w:pPr>
        <w:pStyle w:val="B3"/>
      </w:pPr>
      <w:r w:rsidRPr="0096519C">
        <w:t>3&gt;</w:t>
      </w:r>
      <w:r w:rsidRPr="0096519C">
        <w:tab/>
        <w:t>derive serving cell SINR based on SS/PBCH block, as described in 5.5.3.3;</w:t>
      </w:r>
    </w:p>
    <w:p w14:paraId="535FC342" w14:textId="77777777" w:rsidR="003446DF" w:rsidRPr="0096519C" w:rsidRDefault="003446DF" w:rsidP="003446DF">
      <w:pPr>
        <w:pStyle w:val="B2"/>
      </w:pPr>
      <w:r w:rsidRPr="0096519C">
        <w:t>2&gt;</w:t>
      </w:r>
      <w:r w:rsidRPr="0096519C">
        <w:tab/>
        <w:t xml:space="preserve">if the </w:t>
      </w:r>
      <w:proofErr w:type="spellStart"/>
      <w:r w:rsidRPr="0096519C">
        <w:rPr>
          <w:i/>
        </w:rPr>
        <w:t>reportConfig</w:t>
      </w:r>
      <w:proofErr w:type="spellEnd"/>
      <w:r w:rsidRPr="0096519C">
        <w:t xml:space="preserve"> contains </w:t>
      </w:r>
      <w:proofErr w:type="spellStart"/>
      <w:r w:rsidRPr="0096519C">
        <w:rPr>
          <w:i/>
        </w:rPr>
        <w:t>rsType</w:t>
      </w:r>
      <w:proofErr w:type="spellEnd"/>
      <w:r w:rsidRPr="0096519C">
        <w:t xml:space="preserve"> set to </w:t>
      </w:r>
      <w:r w:rsidRPr="0096519C">
        <w:rPr>
          <w:i/>
        </w:rPr>
        <w:t>csi-</w:t>
      </w:r>
      <w:proofErr w:type="spellStart"/>
      <w:r w:rsidRPr="0096519C">
        <w:rPr>
          <w:i/>
        </w:rPr>
        <w:t>rs</w:t>
      </w:r>
      <w:proofErr w:type="spellEnd"/>
      <w:r w:rsidRPr="0096519C">
        <w:rPr>
          <w:lang w:eastAsia="ja-JP"/>
        </w:rPr>
        <w:t xml:space="preserve"> and </w:t>
      </w:r>
      <w:r w:rsidRPr="0096519C">
        <w:rPr>
          <w:i/>
          <w:lang w:eastAsia="ja-JP"/>
        </w:rPr>
        <w:t>CSI-RS-ResourceConfigMobility</w:t>
      </w:r>
      <w:r w:rsidRPr="0096519C">
        <w:rPr>
          <w:lang w:eastAsia="ja-JP"/>
        </w:rPr>
        <w:t xml:space="preserve"> is configured in the </w:t>
      </w:r>
      <w:proofErr w:type="spellStart"/>
      <w:r w:rsidRPr="0096519C">
        <w:rPr>
          <w:i/>
          <w:lang w:eastAsia="ja-JP"/>
        </w:rPr>
        <w:t>servingCellMO</w:t>
      </w:r>
      <w:proofErr w:type="spellEnd"/>
      <w:r w:rsidRPr="0096519C">
        <w:t>:</w:t>
      </w:r>
    </w:p>
    <w:p w14:paraId="1BD28D07" w14:textId="77777777" w:rsidR="003446DF" w:rsidRPr="0096519C" w:rsidRDefault="003446DF" w:rsidP="003446DF">
      <w:pPr>
        <w:pStyle w:val="B3"/>
      </w:pPr>
      <w:r w:rsidRPr="0096519C">
        <w:t>3&gt;</w:t>
      </w:r>
      <w:r w:rsidRPr="0096519C">
        <w:tab/>
        <w:t xml:space="preserve">if the </w:t>
      </w:r>
      <w:proofErr w:type="spellStart"/>
      <w:r w:rsidRPr="0096519C">
        <w:rPr>
          <w:i/>
        </w:rPr>
        <w:t>reportConfig</w:t>
      </w:r>
      <w:r w:rsidRPr="0096519C">
        <w:t>contains</w:t>
      </w:r>
      <w:proofErr w:type="spellEnd"/>
      <w:r w:rsidRPr="0096519C">
        <w:t xml:space="preserve"> a </w:t>
      </w:r>
      <w:proofErr w:type="spellStart"/>
      <w:r w:rsidRPr="0096519C">
        <w:rPr>
          <w:i/>
        </w:rPr>
        <w:t>reportQuantityRS</w:t>
      </w:r>
      <w:proofErr w:type="spellEnd"/>
      <w:r w:rsidRPr="0096519C">
        <w:rPr>
          <w:i/>
        </w:rPr>
        <w:t>-Indexes</w:t>
      </w:r>
      <w:r w:rsidRPr="0096519C">
        <w:t xml:space="preserve"> and </w:t>
      </w:r>
      <w:proofErr w:type="spellStart"/>
      <w:r w:rsidRPr="0096519C">
        <w:rPr>
          <w:i/>
        </w:rPr>
        <w:t>maxNrofRS-IndexesToReport</w:t>
      </w:r>
      <w:proofErr w:type="spellEnd"/>
      <w:r w:rsidRPr="0096519C">
        <w:t>:</w:t>
      </w:r>
    </w:p>
    <w:p w14:paraId="77790C0C" w14:textId="77777777" w:rsidR="003446DF" w:rsidRPr="0096519C" w:rsidRDefault="003446DF" w:rsidP="003446DF">
      <w:pPr>
        <w:pStyle w:val="B4"/>
      </w:pPr>
      <w:r w:rsidRPr="0096519C">
        <w:t>4&gt;</w:t>
      </w:r>
      <w:r w:rsidRPr="0096519C">
        <w:tab/>
        <w:t>derive layer 3 filtered SINR per beam for the serving cell based on CSI-RS, as described in 5.5.3.3a;</w:t>
      </w:r>
    </w:p>
    <w:p w14:paraId="79D025A3" w14:textId="77777777" w:rsidR="003446DF" w:rsidRPr="0096519C" w:rsidRDefault="003446DF" w:rsidP="003446DF">
      <w:pPr>
        <w:pStyle w:val="B3"/>
      </w:pPr>
      <w:r w:rsidRPr="0096519C">
        <w:t>3&gt;</w:t>
      </w:r>
      <w:r w:rsidRPr="0096519C">
        <w:tab/>
        <w:t>derive serving cell SINR based on CSI-RS, as described in 5.5.3.3;</w:t>
      </w:r>
    </w:p>
    <w:p w14:paraId="4140D307" w14:textId="77777777" w:rsidR="003446DF" w:rsidRPr="0096519C" w:rsidRDefault="003446DF" w:rsidP="003446DF">
      <w:pPr>
        <w:pStyle w:val="B1"/>
      </w:pPr>
      <w:r w:rsidRPr="0096519C">
        <w:t>1&gt;</w:t>
      </w:r>
      <w:r w:rsidRPr="0096519C">
        <w:tab/>
        <w:t xml:space="preserve">for each </w:t>
      </w:r>
      <w:proofErr w:type="spellStart"/>
      <w:r w:rsidRPr="0096519C">
        <w:rPr>
          <w:i/>
        </w:rPr>
        <w:t>measId</w:t>
      </w:r>
      <w:proofErr w:type="spellEnd"/>
      <w:r w:rsidRPr="0096519C">
        <w:t xml:space="preserve"> included in the </w:t>
      </w:r>
      <w:proofErr w:type="spellStart"/>
      <w:r w:rsidRPr="0096519C">
        <w:rPr>
          <w:i/>
        </w:rPr>
        <w:t>measIdList</w:t>
      </w:r>
      <w:proofErr w:type="spellEnd"/>
      <w:r w:rsidRPr="0096519C">
        <w:t xml:space="preserve"> within </w:t>
      </w:r>
      <w:proofErr w:type="spellStart"/>
      <w:r w:rsidRPr="0096519C">
        <w:rPr>
          <w:i/>
        </w:rPr>
        <w:t>VarMeasConfig</w:t>
      </w:r>
      <w:proofErr w:type="spellEnd"/>
      <w:r w:rsidRPr="0096519C">
        <w:t>:</w:t>
      </w:r>
    </w:p>
    <w:p w14:paraId="6EEC9446" w14:textId="77777777" w:rsidR="003446DF" w:rsidRPr="0096519C" w:rsidRDefault="003446DF" w:rsidP="003446DF">
      <w:pPr>
        <w:pStyle w:val="B2"/>
      </w:pPr>
      <w:r w:rsidRPr="0096519C">
        <w:t>2&gt;</w:t>
      </w:r>
      <w:r w:rsidRPr="0096519C">
        <w:tab/>
        <w:t xml:space="preserve">if the </w:t>
      </w:r>
      <w:proofErr w:type="spellStart"/>
      <w:r w:rsidRPr="0096519C">
        <w:rPr>
          <w:i/>
        </w:rPr>
        <w:t>reportType</w:t>
      </w:r>
      <w:proofErr w:type="spellEnd"/>
      <w:r w:rsidRPr="0096519C">
        <w:t xml:space="preserve"> for the associated </w:t>
      </w:r>
      <w:proofErr w:type="spellStart"/>
      <w:r w:rsidRPr="0096519C">
        <w:rPr>
          <w:i/>
        </w:rPr>
        <w:t>reportConfig</w:t>
      </w:r>
      <w:proofErr w:type="spellEnd"/>
      <w:r w:rsidRPr="0096519C">
        <w:t xml:space="preserve"> is set to </w:t>
      </w:r>
      <w:proofErr w:type="spellStart"/>
      <w:r w:rsidRPr="0096519C">
        <w:rPr>
          <w:i/>
        </w:rPr>
        <w:t>reportCGI</w:t>
      </w:r>
      <w:proofErr w:type="spellEnd"/>
      <w:r w:rsidRPr="0096519C">
        <w:t xml:space="preserve"> and timer T321 is running:</w:t>
      </w:r>
    </w:p>
    <w:p w14:paraId="05012E61" w14:textId="77777777" w:rsidR="003446DF" w:rsidRPr="0096519C" w:rsidRDefault="003446DF" w:rsidP="003446DF">
      <w:pPr>
        <w:pStyle w:val="B3"/>
      </w:pPr>
      <w:r w:rsidRPr="0096519C">
        <w:t>3&gt;</w:t>
      </w:r>
      <w:r w:rsidRPr="0096519C">
        <w:tab/>
        <w:t xml:space="preserve">perform the corresponding measurements on the frequency and RAT indicated in the associated </w:t>
      </w:r>
      <w:proofErr w:type="spellStart"/>
      <w:r w:rsidRPr="0096519C">
        <w:rPr>
          <w:i/>
        </w:rPr>
        <w:t>measObject</w:t>
      </w:r>
      <w:proofErr w:type="spellEnd"/>
      <w:r w:rsidRPr="0096519C">
        <w:t xml:space="preserve"> using available idle periods;</w:t>
      </w:r>
    </w:p>
    <w:p w14:paraId="195CF6EA" w14:textId="77777777" w:rsidR="003446DF" w:rsidRPr="0096519C" w:rsidRDefault="003446DF" w:rsidP="003446DF">
      <w:pPr>
        <w:pStyle w:val="B3"/>
      </w:pPr>
      <w:r w:rsidRPr="0096519C">
        <w:t>3&gt;</w:t>
      </w:r>
      <w:r w:rsidRPr="0096519C">
        <w:tab/>
        <w:t xml:space="preserve">if the cell indicated by </w:t>
      </w:r>
      <w:proofErr w:type="spellStart"/>
      <w:r w:rsidRPr="0096519C">
        <w:rPr>
          <w:i/>
        </w:rPr>
        <w:t>reportCGI</w:t>
      </w:r>
      <w:proofErr w:type="spellEnd"/>
      <w:r w:rsidRPr="0096519C">
        <w:t xml:space="preserve"> field for the associated </w:t>
      </w:r>
      <w:proofErr w:type="spellStart"/>
      <w:r w:rsidRPr="0096519C">
        <w:rPr>
          <w:i/>
        </w:rPr>
        <w:t>measObject</w:t>
      </w:r>
      <w:proofErr w:type="spellEnd"/>
      <w:r w:rsidRPr="0096519C">
        <w:t xml:space="preserve"> is an NR cell and that indicated cell is broadcasting </w:t>
      </w:r>
      <w:r w:rsidRPr="0096519C">
        <w:rPr>
          <w:i/>
        </w:rPr>
        <w:t>SIB1</w:t>
      </w:r>
      <w:r w:rsidRPr="0096519C">
        <w:t xml:space="preserve"> (see TS 38.213 [13], clause 13):</w:t>
      </w:r>
    </w:p>
    <w:p w14:paraId="1E7920EA" w14:textId="77777777" w:rsidR="003446DF" w:rsidRPr="0096519C" w:rsidRDefault="003446DF" w:rsidP="003446DF">
      <w:pPr>
        <w:pStyle w:val="B4"/>
      </w:pPr>
      <w:r w:rsidRPr="0096519C">
        <w:t>4&gt;</w:t>
      </w:r>
      <w:r w:rsidRPr="0096519C">
        <w:tab/>
        <w:t xml:space="preserve">try to acquire </w:t>
      </w:r>
      <w:r w:rsidRPr="0096519C">
        <w:rPr>
          <w:i/>
        </w:rPr>
        <w:t>SIB1</w:t>
      </w:r>
      <w:r w:rsidRPr="0096519C">
        <w:t xml:space="preserve"> in the concerned cell;</w:t>
      </w:r>
    </w:p>
    <w:p w14:paraId="27F06370" w14:textId="77777777" w:rsidR="003446DF" w:rsidRPr="0096519C" w:rsidRDefault="003446DF" w:rsidP="003446DF">
      <w:pPr>
        <w:pStyle w:val="B3"/>
      </w:pPr>
      <w:r w:rsidRPr="0096519C">
        <w:t>3&gt;</w:t>
      </w:r>
      <w:r w:rsidRPr="0096519C">
        <w:tab/>
        <w:t xml:space="preserve">if the cell indicated by </w:t>
      </w:r>
      <w:proofErr w:type="spellStart"/>
      <w:r w:rsidRPr="0096519C">
        <w:rPr>
          <w:i/>
        </w:rPr>
        <w:t>reportCGI</w:t>
      </w:r>
      <w:proofErr w:type="spellEnd"/>
      <w:r w:rsidRPr="0096519C">
        <w:t xml:space="preserve"> field is an E-UTRA cell:</w:t>
      </w:r>
    </w:p>
    <w:p w14:paraId="4C237C87" w14:textId="77777777" w:rsidR="003446DF" w:rsidRPr="0096519C" w:rsidRDefault="003446DF" w:rsidP="003446DF">
      <w:pPr>
        <w:pStyle w:val="B4"/>
      </w:pPr>
      <w:r w:rsidRPr="0096519C">
        <w:t>4&gt;</w:t>
      </w:r>
      <w:r w:rsidRPr="0096519C">
        <w:tab/>
        <w:t xml:space="preserve">try to acquire </w:t>
      </w:r>
      <w:r w:rsidRPr="0096519C">
        <w:rPr>
          <w:i/>
        </w:rPr>
        <w:t>SystemInformationBlockType1</w:t>
      </w:r>
      <w:r w:rsidRPr="0096519C">
        <w:t xml:space="preserve"> in the concerned cell;</w:t>
      </w:r>
    </w:p>
    <w:p w14:paraId="086D33C5" w14:textId="77777777" w:rsidR="003446DF" w:rsidRPr="0096519C" w:rsidRDefault="003446DF" w:rsidP="003446DF">
      <w:pPr>
        <w:pStyle w:val="B2"/>
      </w:pPr>
      <w:r w:rsidRPr="0096519C">
        <w:t>2&gt;</w:t>
      </w:r>
      <w:r w:rsidRPr="0096519C">
        <w:tab/>
        <w:t xml:space="preserve">if the </w:t>
      </w:r>
      <w:proofErr w:type="spellStart"/>
      <w:r w:rsidRPr="0096519C">
        <w:rPr>
          <w:i/>
        </w:rPr>
        <w:t>reportType</w:t>
      </w:r>
      <w:proofErr w:type="spellEnd"/>
      <w:r w:rsidRPr="0096519C">
        <w:t xml:space="preserve"> for the associated </w:t>
      </w:r>
      <w:proofErr w:type="spellStart"/>
      <w:r w:rsidRPr="0096519C">
        <w:rPr>
          <w:i/>
        </w:rPr>
        <w:t>reportConfig</w:t>
      </w:r>
      <w:proofErr w:type="spellEnd"/>
      <w:r w:rsidRPr="0096519C">
        <w:t xml:space="preserve"> is </w:t>
      </w:r>
      <w:r w:rsidRPr="0096519C">
        <w:rPr>
          <w:i/>
        </w:rPr>
        <w:t>periodical</w:t>
      </w:r>
      <w:r w:rsidRPr="0096519C">
        <w:t xml:space="preserve"> or </w:t>
      </w:r>
      <w:proofErr w:type="spellStart"/>
      <w:r w:rsidRPr="0096519C">
        <w:rPr>
          <w:i/>
        </w:rPr>
        <w:t>eventTriggered</w:t>
      </w:r>
      <w:proofErr w:type="spellEnd"/>
      <w:r w:rsidRPr="0096519C">
        <w:t>:</w:t>
      </w:r>
    </w:p>
    <w:p w14:paraId="6067AF2E" w14:textId="77777777" w:rsidR="003446DF" w:rsidRPr="0096519C" w:rsidRDefault="003446DF" w:rsidP="003446DF">
      <w:pPr>
        <w:pStyle w:val="B3"/>
      </w:pPr>
      <w:r w:rsidRPr="0096519C">
        <w:t>3&gt;</w:t>
      </w:r>
      <w:r w:rsidRPr="0096519C">
        <w:tab/>
        <w:t>if a measurement gap configuration is setup, or</w:t>
      </w:r>
    </w:p>
    <w:p w14:paraId="04B874C5" w14:textId="77777777" w:rsidR="003446DF" w:rsidRPr="0096519C" w:rsidRDefault="003446DF" w:rsidP="003446DF">
      <w:pPr>
        <w:pStyle w:val="B3"/>
      </w:pPr>
      <w:r w:rsidRPr="0096519C">
        <w:t>3&gt;</w:t>
      </w:r>
      <w:r w:rsidRPr="0096519C">
        <w:tab/>
        <w:t>if the UE does not require measurement gaps to perform the concerned measurements:</w:t>
      </w:r>
    </w:p>
    <w:p w14:paraId="3364631D" w14:textId="77777777" w:rsidR="003446DF" w:rsidRPr="0096519C" w:rsidRDefault="003446DF" w:rsidP="003446DF">
      <w:pPr>
        <w:pStyle w:val="B4"/>
      </w:pPr>
      <w:r w:rsidRPr="0096519C">
        <w:t>4&gt;</w:t>
      </w:r>
      <w:r w:rsidRPr="0096519C">
        <w:tab/>
        <w:t xml:space="preserve">if </w:t>
      </w:r>
      <w:r w:rsidRPr="0096519C">
        <w:rPr>
          <w:i/>
        </w:rPr>
        <w:t>s-</w:t>
      </w:r>
      <w:proofErr w:type="spellStart"/>
      <w:r w:rsidRPr="0096519C">
        <w:rPr>
          <w:i/>
        </w:rPr>
        <w:t>MeasureConfig</w:t>
      </w:r>
      <w:proofErr w:type="spellEnd"/>
      <w:r w:rsidRPr="0096519C">
        <w:t xml:space="preserve"> is not configured, or</w:t>
      </w:r>
    </w:p>
    <w:p w14:paraId="2D3B1632" w14:textId="77777777" w:rsidR="003446DF" w:rsidRPr="0096519C" w:rsidRDefault="003446DF" w:rsidP="003446DF">
      <w:pPr>
        <w:pStyle w:val="B4"/>
      </w:pPr>
      <w:r w:rsidRPr="0096519C">
        <w:t>4&gt;</w:t>
      </w:r>
      <w:r w:rsidRPr="0096519C">
        <w:tab/>
        <w:t xml:space="preserve">if </w:t>
      </w:r>
      <w:r w:rsidRPr="0096519C">
        <w:rPr>
          <w:i/>
        </w:rPr>
        <w:t>s-</w:t>
      </w:r>
      <w:proofErr w:type="spellStart"/>
      <w:r w:rsidRPr="0096519C">
        <w:rPr>
          <w:i/>
        </w:rPr>
        <w:t>MeasureConfig</w:t>
      </w:r>
      <w:proofErr w:type="spellEnd"/>
      <w:r w:rsidRPr="0096519C">
        <w:t xml:space="preserve"> is set to </w:t>
      </w:r>
      <w:proofErr w:type="spellStart"/>
      <w:r w:rsidRPr="0096519C">
        <w:rPr>
          <w:i/>
        </w:rPr>
        <w:t>ssb</w:t>
      </w:r>
      <w:proofErr w:type="spellEnd"/>
      <w:r w:rsidRPr="0096519C">
        <w:rPr>
          <w:i/>
        </w:rPr>
        <w:t xml:space="preserve">-RSRP </w:t>
      </w:r>
      <w:r w:rsidRPr="0096519C">
        <w:t xml:space="preserve">and the NR SpCell RSRP based on SS/PBCH block, after layer 3 filtering, is lower than </w:t>
      </w:r>
      <w:proofErr w:type="spellStart"/>
      <w:r w:rsidRPr="0096519C">
        <w:rPr>
          <w:i/>
        </w:rPr>
        <w:t>ssb</w:t>
      </w:r>
      <w:proofErr w:type="spellEnd"/>
      <w:r w:rsidRPr="0096519C">
        <w:rPr>
          <w:i/>
        </w:rPr>
        <w:t xml:space="preserve">-RSRP, </w:t>
      </w:r>
      <w:r w:rsidRPr="0096519C">
        <w:t>or</w:t>
      </w:r>
    </w:p>
    <w:p w14:paraId="4ECF3AA7" w14:textId="77777777" w:rsidR="003446DF" w:rsidRPr="0096519C" w:rsidRDefault="003446DF" w:rsidP="003446DF">
      <w:pPr>
        <w:pStyle w:val="B4"/>
      </w:pPr>
      <w:r w:rsidRPr="0096519C">
        <w:t>4&gt;</w:t>
      </w:r>
      <w:r w:rsidRPr="0096519C">
        <w:tab/>
        <w:t xml:space="preserve">if </w:t>
      </w:r>
      <w:r w:rsidRPr="0096519C">
        <w:rPr>
          <w:i/>
        </w:rPr>
        <w:t>s-</w:t>
      </w:r>
      <w:proofErr w:type="spellStart"/>
      <w:r w:rsidRPr="0096519C">
        <w:rPr>
          <w:i/>
        </w:rPr>
        <w:t>MeasureConfig</w:t>
      </w:r>
      <w:proofErr w:type="spellEnd"/>
      <w:r w:rsidRPr="0096519C">
        <w:rPr>
          <w:i/>
        </w:rPr>
        <w:t xml:space="preserve"> </w:t>
      </w:r>
      <w:r w:rsidRPr="0096519C">
        <w:t xml:space="preserve">is set to </w:t>
      </w:r>
      <w:r w:rsidRPr="0096519C">
        <w:rPr>
          <w:i/>
        </w:rPr>
        <w:t xml:space="preserve">csi-RSRP </w:t>
      </w:r>
      <w:r w:rsidRPr="0096519C">
        <w:t xml:space="preserve">and the NR SpCell RSRP based on CSI-RS, after layer 3 filtering, is lower than </w:t>
      </w:r>
      <w:r w:rsidRPr="0096519C">
        <w:rPr>
          <w:i/>
        </w:rPr>
        <w:t>csi-RSRP</w:t>
      </w:r>
      <w:r w:rsidRPr="0096519C">
        <w:t>:</w:t>
      </w:r>
    </w:p>
    <w:p w14:paraId="7F0A053C" w14:textId="77777777" w:rsidR="003446DF" w:rsidRPr="0096519C" w:rsidRDefault="003446DF" w:rsidP="003446DF">
      <w:pPr>
        <w:pStyle w:val="B5"/>
      </w:pPr>
      <w:r w:rsidRPr="0096519C">
        <w:t>5&gt;</w:t>
      </w:r>
      <w:r w:rsidRPr="0096519C">
        <w:tab/>
        <w:t xml:space="preserve">if the </w:t>
      </w:r>
      <w:proofErr w:type="spellStart"/>
      <w:r w:rsidRPr="0096519C">
        <w:rPr>
          <w:i/>
        </w:rPr>
        <w:t>measObject</w:t>
      </w:r>
      <w:proofErr w:type="spellEnd"/>
      <w:r w:rsidRPr="0096519C">
        <w:t xml:space="preserve"> is associated to NR and the </w:t>
      </w:r>
      <w:proofErr w:type="spellStart"/>
      <w:r w:rsidRPr="0096519C">
        <w:rPr>
          <w:i/>
        </w:rPr>
        <w:t>rsType</w:t>
      </w:r>
      <w:proofErr w:type="spellEnd"/>
      <w:r w:rsidRPr="0096519C">
        <w:t xml:space="preserve"> is set to </w:t>
      </w:r>
      <w:r w:rsidRPr="0096519C">
        <w:rPr>
          <w:i/>
        </w:rPr>
        <w:t>csi-</w:t>
      </w:r>
      <w:proofErr w:type="spellStart"/>
      <w:r w:rsidRPr="0096519C">
        <w:rPr>
          <w:i/>
        </w:rPr>
        <w:t>rs</w:t>
      </w:r>
      <w:proofErr w:type="spellEnd"/>
      <w:r w:rsidRPr="0096519C">
        <w:t>:</w:t>
      </w:r>
    </w:p>
    <w:p w14:paraId="3E77D691" w14:textId="77777777" w:rsidR="003446DF" w:rsidRPr="0096519C" w:rsidRDefault="003446DF" w:rsidP="003446DF">
      <w:pPr>
        <w:pStyle w:val="B6"/>
        <w:rPr>
          <w:lang w:val="en-GB"/>
        </w:rPr>
      </w:pPr>
      <w:r w:rsidRPr="0096519C">
        <w:rPr>
          <w:lang w:val="en-GB"/>
        </w:rPr>
        <w:lastRenderedPageBreak/>
        <w:t>6&gt;</w:t>
      </w:r>
      <w:r w:rsidRPr="0096519C">
        <w:rPr>
          <w:lang w:val="en-GB"/>
        </w:rPr>
        <w:tab/>
        <w:t xml:space="preserve">if </w:t>
      </w:r>
      <w:proofErr w:type="spellStart"/>
      <w:r w:rsidRPr="0096519C">
        <w:rPr>
          <w:i/>
          <w:lang w:val="en-GB"/>
        </w:rPr>
        <w:t>reportQuantityRS</w:t>
      </w:r>
      <w:proofErr w:type="spellEnd"/>
      <w:r w:rsidRPr="0096519C">
        <w:rPr>
          <w:i/>
          <w:lang w:val="en-GB"/>
        </w:rPr>
        <w:t>-Indexes</w:t>
      </w:r>
      <w:r w:rsidRPr="0096519C">
        <w:rPr>
          <w:lang w:val="en-GB"/>
        </w:rPr>
        <w:t xml:space="preserve"> and </w:t>
      </w:r>
      <w:proofErr w:type="spellStart"/>
      <w:r w:rsidRPr="0096519C">
        <w:rPr>
          <w:i/>
          <w:lang w:val="en-GB"/>
        </w:rPr>
        <w:t>maxNrofRS-IndexesToReport</w:t>
      </w:r>
      <w:proofErr w:type="spellEnd"/>
      <w:r w:rsidRPr="0096519C">
        <w:rPr>
          <w:lang w:val="en-GB"/>
        </w:rPr>
        <w:t xml:space="preserve"> for the associated </w:t>
      </w:r>
      <w:proofErr w:type="spellStart"/>
      <w:r w:rsidRPr="0096519C">
        <w:rPr>
          <w:i/>
          <w:lang w:val="en-GB"/>
        </w:rPr>
        <w:t>reportConfig</w:t>
      </w:r>
      <w:proofErr w:type="spellEnd"/>
      <w:r w:rsidRPr="0096519C">
        <w:rPr>
          <w:lang w:val="en-GB"/>
        </w:rPr>
        <w:t xml:space="preserve"> are configured:</w:t>
      </w:r>
    </w:p>
    <w:p w14:paraId="166F579D" w14:textId="77777777" w:rsidR="003446DF" w:rsidRPr="0096519C" w:rsidRDefault="003446DF" w:rsidP="003446DF">
      <w:pPr>
        <w:pStyle w:val="B7"/>
        <w:rPr>
          <w:lang w:val="en-GB"/>
        </w:rPr>
      </w:pPr>
      <w:r w:rsidRPr="0096519C">
        <w:rPr>
          <w:lang w:val="en-GB"/>
        </w:rPr>
        <w:t>7&gt;</w:t>
      </w:r>
      <w:r w:rsidRPr="0096519C">
        <w:rPr>
          <w:lang w:val="en-GB"/>
        </w:rPr>
        <w:tab/>
        <w:t xml:space="preserve">derive layer 3 filtered beam measurements only based on CSI-RS for each measurement quantity indicated in </w:t>
      </w:r>
      <w:proofErr w:type="spellStart"/>
      <w:r w:rsidRPr="0096519C">
        <w:rPr>
          <w:i/>
          <w:lang w:val="en-GB"/>
        </w:rPr>
        <w:t>reportQuantityRS</w:t>
      </w:r>
      <w:proofErr w:type="spellEnd"/>
      <w:r w:rsidRPr="0096519C">
        <w:rPr>
          <w:i/>
          <w:lang w:val="en-GB"/>
        </w:rPr>
        <w:t>-Indexes</w:t>
      </w:r>
      <w:r w:rsidRPr="0096519C">
        <w:rPr>
          <w:lang w:val="en-GB"/>
        </w:rPr>
        <w:t>, as described in 5.5.3.3a;</w:t>
      </w:r>
    </w:p>
    <w:p w14:paraId="4880DAD5" w14:textId="77777777" w:rsidR="003446DF" w:rsidRPr="0096519C" w:rsidRDefault="003446DF" w:rsidP="003446DF">
      <w:pPr>
        <w:pStyle w:val="B6"/>
        <w:rPr>
          <w:lang w:val="en-GB"/>
        </w:rPr>
      </w:pPr>
      <w:r w:rsidRPr="0096519C">
        <w:rPr>
          <w:lang w:val="en-GB"/>
        </w:rPr>
        <w:t>6&gt;</w:t>
      </w:r>
      <w:r w:rsidRPr="0096519C">
        <w:rPr>
          <w:lang w:val="en-GB"/>
        </w:rPr>
        <w:tab/>
        <w:t xml:space="preserve">derive cell measurement results based on CSI-RS for the trigger quantity and each measurement quantity indicated in </w:t>
      </w:r>
      <w:proofErr w:type="spellStart"/>
      <w:r w:rsidRPr="0096519C">
        <w:rPr>
          <w:i/>
          <w:lang w:val="en-GB"/>
        </w:rPr>
        <w:t>reportQuantityCell</w:t>
      </w:r>
      <w:proofErr w:type="spellEnd"/>
      <w:r w:rsidRPr="0096519C">
        <w:rPr>
          <w:lang w:val="en-GB"/>
        </w:rPr>
        <w:t xml:space="preserve"> using parameters from the associated </w:t>
      </w:r>
      <w:proofErr w:type="spellStart"/>
      <w:r w:rsidRPr="0096519C">
        <w:rPr>
          <w:i/>
          <w:lang w:val="en-GB"/>
        </w:rPr>
        <w:t>measObject</w:t>
      </w:r>
      <w:proofErr w:type="spellEnd"/>
      <w:r w:rsidRPr="0096519C">
        <w:rPr>
          <w:lang w:val="en-GB"/>
        </w:rPr>
        <w:t>, as described in 5.5.3.3;</w:t>
      </w:r>
    </w:p>
    <w:p w14:paraId="1257EB15" w14:textId="77777777" w:rsidR="003446DF" w:rsidRPr="0096519C" w:rsidRDefault="003446DF" w:rsidP="003446DF">
      <w:pPr>
        <w:pStyle w:val="B5"/>
      </w:pPr>
      <w:r w:rsidRPr="0096519C">
        <w:t>5&gt;</w:t>
      </w:r>
      <w:r w:rsidRPr="0096519C">
        <w:tab/>
        <w:t xml:space="preserve">if the </w:t>
      </w:r>
      <w:proofErr w:type="spellStart"/>
      <w:r w:rsidRPr="0096519C">
        <w:rPr>
          <w:i/>
        </w:rPr>
        <w:t>measObject</w:t>
      </w:r>
      <w:proofErr w:type="spellEnd"/>
      <w:r w:rsidRPr="0096519C">
        <w:t xml:space="preserve"> is associated to NR and the </w:t>
      </w:r>
      <w:proofErr w:type="spellStart"/>
      <w:r w:rsidRPr="0096519C">
        <w:rPr>
          <w:i/>
        </w:rPr>
        <w:t>rsType</w:t>
      </w:r>
      <w:proofErr w:type="spellEnd"/>
      <w:r w:rsidRPr="0096519C">
        <w:t xml:space="preserve"> is set to </w:t>
      </w:r>
      <w:proofErr w:type="spellStart"/>
      <w:r w:rsidRPr="0096519C">
        <w:rPr>
          <w:i/>
        </w:rPr>
        <w:t>ssb</w:t>
      </w:r>
      <w:proofErr w:type="spellEnd"/>
      <w:r w:rsidRPr="0096519C">
        <w:t>:</w:t>
      </w:r>
    </w:p>
    <w:p w14:paraId="51E245F7" w14:textId="77777777" w:rsidR="003446DF" w:rsidRPr="0096519C" w:rsidRDefault="003446DF" w:rsidP="003446DF">
      <w:pPr>
        <w:pStyle w:val="B6"/>
        <w:rPr>
          <w:lang w:val="en-GB"/>
        </w:rPr>
      </w:pPr>
      <w:r w:rsidRPr="0096519C">
        <w:rPr>
          <w:lang w:val="en-GB"/>
        </w:rPr>
        <w:t>6&gt;</w:t>
      </w:r>
      <w:r w:rsidRPr="0096519C">
        <w:rPr>
          <w:lang w:val="en-GB"/>
        </w:rPr>
        <w:tab/>
        <w:t xml:space="preserve">if </w:t>
      </w:r>
      <w:proofErr w:type="spellStart"/>
      <w:r w:rsidRPr="0096519C">
        <w:rPr>
          <w:i/>
          <w:lang w:val="en-GB"/>
        </w:rPr>
        <w:t>reportQuantityRS</w:t>
      </w:r>
      <w:proofErr w:type="spellEnd"/>
      <w:r w:rsidRPr="0096519C">
        <w:rPr>
          <w:i/>
          <w:lang w:val="en-GB"/>
        </w:rPr>
        <w:t>-Indexes</w:t>
      </w:r>
      <w:r w:rsidRPr="0096519C">
        <w:rPr>
          <w:lang w:val="en-GB"/>
        </w:rPr>
        <w:t xml:space="preserve"> and </w:t>
      </w:r>
      <w:proofErr w:type="spellStart"/>
      <w:r w:rsidRPr="0096519C">
        <w:rPr>
          <w:i/>
          <w:lang w:val="en-GB"/>
        </w:rPr>
        <w:t>maxNrofRS-IndexesToReport</w:t>
      </w:r>
      <w:proofErr w:type="spellEnd"/>
      <w:r w:rsidRPr="0096519C">
        <w:rPr>
          <w:lang w:val="en-GB"/>
        </w:rPr>
        <w:t xml:space="preserve"> for the associated </w:t>
      </w:r>
      <w:proofErr w:type="spellStart"/>
      <w:r w:rsidRPr="0096519C">
        <w:rPr>
          <w:i/>
          <w:lang w:val="en-GB"/>
        </w:rPr>
        <w:t>reportConfig</w:t>
      </w:r>
      <w:proofErr w:type="spellEnd"/>
      <w:r w:rsidRPr="0096519C">
        <w:rPr>
          <w:lang w:val="en-GB"/>
        </w:rPr>
        <w:t xml:space="preserve"> are configured:</w:t>
      </w:r>
    </w:p>
    <w:p w14:paraId="70A2FD8D" w14:textId="77777777" w:rsidR="003446DF" w:rsidRPr="0096519C" w:rsidRDefault="003446DF" w:rsidP="003446DF">
      <w:pPr>
        <w:pStyle w:val="B7"/>
        <w:rPr>
          <w:lang w:val="en-GB"/>
        </w:rPr>
      </w:pPr>
      <w:r w:rsidRPr="0096519C">
        <w:rPr>
          <w:lang w:val="en-GB"/>
        </w:rPr>
        <w:t>7&gt;</w:t>
      </w:r>
      <w:r w:rsidRPr="0096519C">
        <w:rPr>
          <w:lang w:val="en-GB"/>
        </w:rPr>
        <w:tab/>
        <w:t xml:space="preserve">derive layer 3 beam measurements only based on SS/PBCH block for each measurement quantity indicated in </w:t>
      </w:r>
      <w:proofErr w:type="spellStart"/>
      <w:r w:rsidRPr="0096519C">
        <w:rPr>
          <w:i/>
          <w:lang w:val="en-GB"/>
        </w:rPr>
        <w:t>reportQuantityRS</w:t>
      </w:r>
      <w:proofErr w:type="spellEnd"/>
      <w:r w:rsidRPr="0096519C">
        <w:rPr>
          <w:i/>
          <w:lang w:val="en-GB"/>
        </w:rPr>
        <w:t>-Indexes</w:t>
      </w:r>
      <w:r w:rsidRPr="0096519C">
        <w:rPr>
          <w:lang w:val="en-GB"/>
        </w:rPr>
        <w:t>, as described in 5.5.3.3a;</w:t>
      </w:r>
    </w:p>
    <w:p w14:paraId="37E60ED9" w14:textId="77777777" w:rsidR="003446DF" w:rsidRPr="0096519C" w:rsidRDefault="003446DF" w:rsidP="003446DF">
      <w:pPr>
        <w:pStyle w:val="B6"/>
        <w:rPr>
          <w:lang w:val="en-GB"/>
        </w:rPr>
      </w:pPr>
      <w:r w:rsidRPr="0096519C">
        <w:rPr>
          <w:lang w:val="en-GB"/>
        </w:rPr>
        <w:t>6&gt;</w:t>
      </w:r>
      <w:r w:rsidRPr="0096519C">
        <w:rPr>
          <w:lang w:val="en-GB"/>
        </w:rPr>
        <w:tab/>
        <w:t xml:space="preserve">derive cell measurement results based on SS/PBCH block for the trigger quantity and each measurement quantity indicated in </w:t>
      </w:r>
      <w:proofErr w:type="spellStart"/>
      <w:r w:rsidRPr="0096519C">
        <w:rPr>
          <w:i/>
          <w:lang w:val="en-GB"/>
        </w:rPr>
        <w:t>reportQuantityCell</w:t>
      </w:r>
      <w:proofErr w:type="spellEnd"/>
      <w:r w:rsidRPr="0096519C">
        <w:rPr>
          <w:lang w:val="en-GB"/>
        </w:rPr>
        <w:t xml:space="preserve"> using parameters from the associated </w:t>
      </w:r>
      <w:proofErr w:type="spellStart"/>
      <w:r w:rsidRPr="0096519C">
        <w:rPr>
          <w:i/>
          <w:lang w:val="en-GB"/>
        </w:rPr>
        <w:t>measObject</w:t>
      </w:r>
      <w:proofErr w:type="spellEnd"/>
      <w:r w:rsidRPr="0096519C">
        <w:rPr>
          <w:lang w:val="en-GB"/>
        </w:rPr>
        <w:t>, as described in 5.5.3.3;</w:t>
      </w:r>
    </w:p>
    <w:p w14:paraId="0FD461CB" w14:textId="77777777" w:rsidR="003446DF" w:rsidRPr="0096519C" w:rsidRDefault="003446DF" w:rsidP="003446DF">
      <w:pPr>
        <w:pStyle w:val="B5"/>
      </w:pPr>
      <w:r w:rsidRPr="0096519C">
        <w:t>5&gt;</w:t>
      </w:r>
      <w:r w:rsidRPr="0096519C">
        <w:tab/>
        <w:t xml:space="preserve">if the </w:t>
      </w:r>
      <w:proofErr w:type="spellStart"/>
      <w:r w:rsidRPr="0096519C">
        <w:rPr>
          <w:i/>
        </w:rPr>
        <w:t>measObject</w:t>
      </w:r>
      <w:proofErr w:type="spellEnd"/>
      <w:r w:rsidRPr="0096519C">
        <w:t xml:space="preserve"> is associated to E-UTRA:</w:t>
      </w:r>
    </w:p>
    <w:p w14:paraId="61B85CBF" w14:textId="77777777" w:rsidR="003446DF" w:rsidRPr="0096519C" w:rsidRDefault="003446DF" w:rsidP="003446DF">
      <w:pPr>
        <w:pStyle w:val="B6"/>
        <w:rPr>
          <w:lang w:val="en-GB"/>
        </w:rPr>
      </w:pPr>
      <w:r w:rsidRPr="0096519C">
        <w:rPr>
          <w:lang w:val="en-GB"/>
        </w:rPr>
        <w:t>6&gt;</w:t>
      </w:r>
      <w:r w:rsidRPr="0096519C">
        <w:rPr>
          <w:lang w:val="en-GB"/>
        </w:rPr>
        <w:tab/>
        <w:t xml:space="preserve">perform the corresponding measurements associated to neighbouring cells on the frequencies indicated in the concerned </w:t>
      </w:r>
      <w:proofErr w:type="spellStart"/>
      <w:r w:rsidRPr="0096519C">
        <w:rPr>
          <w:i/>
          <w:lang w:val="en-GB"/>
        </w:rPr>
        <w:t>measObject</w:t>
      </w:r>
      <w:proofErr w:type="spellEnd"/>
      <w:r w:rsidRPr="0096519C">
        <w:rPr>
          <w:lang w:val="en-GB"/>
        </w:rPr>
        <w:t>, as described in 5.5.3.</w:t>
      </w:r>
      <w:r w:rsidRPr="0096519C">
        <w:rPr>
          <w:rFonts w:eastAsiaTheme="minorEastAsia"/>
          <w:lang w:val="en-GB" w:eastAsia="zh-CN"/>
        </w:rPr>
        <w:t>2</w:t>
      </w:r>
      <w:r w:rsidRPr="0096519C">
        <w:rPr>
          <w:lang w:val="en-GB"/>
        </w:rPr>
        <w:t>;</w:t>
      </w:r>
    </w:p>
    <w:p w14:paraId="78CAE778" w14:textId="77777777" w:rsidR="003446DF" w:rsidRPr="0096519C" w:rsidRDefault="003446DF" w:rsidP="003446DF">
      <w:pPr>
        <w:pStyle w:val="B2"/>
      </w:pPr>
      <w:r w:rsidRPr="0096519C">
        <w:t>2&gt;</w:t>
      </w:r>
      <w:r w:rsidRPr="0096519C">
        <w:tab/>
        <w:t xml:space="preserve">if the </w:t>
      </w:r>
      <w:proofErr w:type="spellStart"/>
      <w:r w:rsidRPr="0096519C">
        <w:rPr>
          <w:i/>
        </w:rPr>
        <w:t>reportType</w:t>
      </w:r>
      <w:proofErr w:type="spellEnd"/>
      <w:r w:rsidRPr="0096519C">
        <w:t xml:space="preserve"> for the associated </w:t>
      </w:r>
      <w:proofErr w:type="spellStart"/>
      <w:r w:rsidRPr="0096519C">
        <w:rPr>
          <w:i/>
        </w:rPr>
        <w:t>reportConfig</w:t>
      </w:r>
      <w:proofErr w:type="spellEnd"/>
      <w:r w:rsidRPr="0096519C">
        <w:t xml:space="preserve"> is set to </w:t>
      </w:r>
      <w:proofErr w:type="spellStart"/>
      <w:r w:rsidRPr="0096519C">
        <w:rPr>
          <w:i/>
        </w:rPr>
        <w:t>reportSFTD</w:t>
      </w:r>
      <w:proofErr w:type="spellEnd"/>
      <w:r w:rsidRPr="0096519C">
        <w:t>:</w:t>
      </w:r>
    </w:p>
    <w:p w14:paraId="1B1EEFDD" w14:textId="77777777" w:rsidR="003446DF" w:rsidRPr="0096519C" w:rsidRDefault="003446DF" w:rsidP="003446DF">
      <w:pPr>
        <w:pStyle w:val="B3"/>
      </w:pPr>
      <w:r w:rsidRPr="0096519C">
        <w:t>3&gt;</w:t>
      </w:r>
      <w:r w:rsidRPr="0096519C">
        <w:tab/>
        <w:t xml:space="preserve">if the </w:t>
      </w:r>
      <w:proofErr w:type="spellStart"/>
      <w:r w:rsidRPr="0096519C">
        <w:rPr>
          <w:i/>
        </w:rPr>
        <w:t>reportSFTD-Meas</w:t>
      </w:r>
      <w:proofErr w:type="spellEnd"/>
      <w:r w:rsidRPr="0096519C">
        <w:t xml:space="preserve"> is set to </w:t>
      </w:r>
      <w:r w:rsidRPr="0096519C">
        <w:rPr>
          <w:i/>
        </w:rPr>
        <w:t>true:</w:t>
      </w:r>
    </w:p>
    <w:p w14:paraId="0CE4C223" w14:textId="77777777" w:rsidR="003446DF" w:rsidRPr="0096519C" w:rsidRDefault="003446DF" w:rsidP="003446DF">
      <w:pPr>
        <w:pStyle w:val="B4"/>
      </w:pPr>
      <w:r w:rsidRPr="0096519C">
        <w:t>4&gt;</w:t>
      </w:r>
      <w:r w:rsidRPr="0096519C">
        <w:tab/>
        <w:t xml:space="preserve">if the </w:t>
      </w:r>
      <w:proofErr w:type="spellStart"/>
      <w:r w:rsidRPr="0096519C">
        <w:rPr>
          <w:i/>
        </w:rPr>
        <w:t>measObject</w:t>
      </w:r>
      <w:proofErr w:type="spellEnd"/>
      <w:r w:rsidRPr="0096519C">
        <w:t xml:space="preserve"> is associated to E-UTRA:</w:t>
      </w:r>
    </w:p>
    <w:p w14:paraId="3EF86BD1" w14:textId="77777777" w:rsidR="003446DF" w:rsidRPr="0096519C" w:rsidRDefault="003446DF" w:rsidP="003446DF">
      <w:pPr>
        <w:pStyle w:val="B5"/>
      </w:pPr>
      <w:r w:rsidRPr="0096519C">
        <w:t>5&gt;</w:t>
      </w:r>
      <w:r w:rsidRPr="0096519C">
        <w:tab/>
        <w:t>perform SFTD measurements between the PCell and the E-UTRA PSCell;</w:t>
      </w:r>
    </w:p>
    <w:p w14:paraId="5B4D061E" w14:textId="77777777" w:rsidR="003446DF" w:rsidRPr="0096519C" w:rsidRDefault="003446DF" w:rsidP="003446DF">
      <w:pPr>
        <w:pStyle w:val="B5"/>
      </w:pPr>
      <w:r w:rsidRPr="0096519C">
        <w:t>5&gt;</w:t>
      </w:r>
      <w:r w:rsidRPr="0096519C">
        <w:tab/>
        <w:t xml:space="preserve">if the </w:t>
      </w:r>
      <w:proofErr w:type="spellStart"/>
      <w:r w:rsidRPr="0096519C">
        <w:rPr>
          <w:i/>
        </w:rPr>
        <w:t>reportRSRP</w:t>
      </w:r>
      <w:proofErr w:type="spellEnd"/>
      <w:r w:rsidRPr="0096519C">
        <w:t xml:space="preserve"> is set to </w:t>
      </w:r>
      <w:r w:rsidRPr="0096519C">
        <w:rPr>
          <w:i/>
        </w:rPr>
        <w:t>true</w:t>
      </w:r>
      <w:r w:rsidRPr="0096519C">
        <w:t>;</w:t>
      </w:r>
    </w:p>
    <w:p w14:paraId="34F09AE5" w14:textId="77777777" w:rsidR="003446DF" w:rsidRPr="0096519C" w:rsidRDefault="003446DF" w:rsidP="003446DF">
      <w:pPr>
        <w:pStyle w:val="B6"/>
        <w:rPr>
          <w:lang w:val="en-GB"/>
        </w:rPr>
      </w:pPr>
      <w:r w:rsidRPr="0096519C">
        <w:rPr>
          <w:lang w:val="en-GB"/>
        </w:rPr>
        <w:t>6&gt;</w:t>
      </w:r>
      <w:r w:rsidRPr="0096519C">
        <w:rPr>
          <w:lang w:val="en-GB"/>
        </w:rPr>
        <w:tab/>
        <w:t>perform RSRP measurements for the E-UTRA PSCell;</w:t>
      </w:r>
    </w:p>
    <w:p w14:paraId="0D730F8C" w14:textId="77777777" w:rsidR="003446DF" w:rsidRPr="0096519C" w:rsidRDefault="003446DF" w:rsidP="003446DF">
      <w:pPr>
        <w:pStyle w:val="B4"/>
      </w:pPr>
      <w:r w:rsidRPr="0096519C">
        <w:t>4&gt;</w:t>
      </w:r>
      <w:r w:rsidRPr="0096519C">
        <w:tab/>
        <w:t xml:space="preserve">else if the </w:t>
      </w:r>
      <w:proofErr w:type="spellStart"/>
      <w:r w:rsidRPr="0096519C">
        <w:rPr>
          <w:i/>
        </w:rPr>
        <w:t>measObject</w:t>
      </w:r>
      <w:proofErr w:type="spellEnd"/>
      <w:r w:rsidRPr="0096519C">
        <w:t xml:space="preserve"> is associated to NR:</w:t>
      </w:r>
    </w:p>
    <w:p w14:paraId="122824DC" w14:textId="77777777" w:rsidR="003446DF" w:rsidRPr="0096519C" w:rsidRDefault="003446DF" w:rsidP="003446DF">
      <w:pPr>
        <w:pStyle w:val="B5"/>
      </w:pPr>
      <w:r w:rsidRPr="0096519C">
        <w:t>5&gt;</w:t>
      </w:r>
      <w:r w:rsidRPr="0096519C">
        <w:tab/>
        <w:t>perform SFTD measurements between the PCell and the NR PSCell;</w:t>
      </w:r>
    </w:p>
    <w:p w14:paraId="291ACBD6" w14:textId="77777777" w:rsidR="003446DF" w:rsidRPr="0096519C" w:rsidRDefault="003446DF" w:rsidP="003446DF">
      <w:pPr>
        <w:pStyle w:val="B5"/>
      </w:pPr>
      <w:r w:rsidRPr="0096519C">
        <w:t>5&gt;</w:t>
      </w:r>
      <w:r w:rsidRPr="0096519C">
        <w:tab/>
        <w:t xml:space="preserve">if the </w:t>
      </w:r>
      <w:proofErr w:type="spellStart"/>
      <w:r w:rsidRPr="0096519C">
        <w:rPr>
          <w:i/>
        </w:rPr>
        <w:t>reportRSRP</w:t>
      </w:r>
      <w:proofErr w:type="spellEnd"/>
      <w:r w:rsidRPr="0096519C">
        <w:t xml:space="preserve"> is set to </w:t>
      </w:r>
      <w:r w:rsidRPr="0096519C">
        <w:rPr>
          <w:i/>
        </w:rPr>
        <w:t>true</w:t>
      </w:r>
      <w:r w:rsidRPr="0096519C">
        <w:t>;</w:t>
      </w:r>
    </w:p>
    <w:p w14:paraId="040AA843" w14:textId="77777777" w:rsidR="003446DF" w:rsidRPr="0096519C" w:rsidRDefault="003446DF" w:rsidP="003446DF">
      <w:pPr>
        <w:pStyle w:val="B6"/>
        <w:rPr>
          <w:lang w:val="en-GB"/>
        </w:rPr>
      </w:pPr>
      <w:r w:rsidRPr="0096519C">
        <w:rPr>
          <w:lang w:val="en-GB"/>
        </w:rPr>
        <w:t>6&gt;</w:t>
      </w:r>
      <w:r w:rsidRPr="0096519C">
        <w:rPr>
          <w:lang w:val="en-GB"/>
        </w:rPr>
        <w:tab/>
        <w:t>perform RSRP measurements for the NR PSCell</w:t>
      </w:r>
      <w:r w:rsidRPr="0096519C">
        <w:rPr>
          <w:lang w:val="en-GB" w:eastAsia="zh-CN"/>
        </w:rPr>
        <w:t xml:space="preserve"> based on </w:t>
      </w:r>
      <w:r w:rsidRPr="0096519C">
        <w:rPr>
          <w:rFonts w:eastAsia="SimSun"/>
          <w:lang w:val="en-GB" w:eastAsia="zh-CN"/>
        </w:rPr>
        <w:t>SSB</w:t>
      </w:r>
      <w:r w:rsidRPr="0096519C">
        <w:rPr>
          <w:lang w:val="en-GB"/>
        </w:rPr>
        <w:t>;</w:t>
      </w:r>
    </w:p>
    <w:p w14:paraId="27E5CBD0" w14:textId="77777777" w:rsidR="003446DF" w:rsidRPr="0096519C" w:rsidRDefault="003446DF" w:rsidP="003446DF">
      <w:pPr>
        <w:pStyle w:val="B3"/>
      </w:pPr>
      <w:r w:rsidRPr="0096519C">
        <w:t>3&gt;</w:t>
      </w:r>
      <w:r w:rsidRPr="0096519C">
        <w:tab/>
        <w:t xml:space="preserve">else if the </w:t>
      </w:r>
      <w:proofErr w:type="spellStart"/>
      <w:r w:rsidRPr="0096519C">
        <w:rPr>
          <w:i/>
        </w:rPr>
        <w:t>reportSFTD-NeighMeas</w:t>
      </w:r>
      <w:proofErr w:type="spellEnd"/>
      <w:r w:rsidRPr="0096519C">
        <w:t xml:space="preserve"> is included</w:t>
      </w:r>
      <w:r w:rsidRPr="0096519C">
        <w:rPr>
          <w:i/>
        </w:rPr>
        <w:t>:</w:t>
      </w:r>
    </w:p>
    <w:p w14:paraId="35C8AA41" w14:textId="77777777" w:rsidR="003446DF" w:rsidRPr="0096519C" w:rsidRDefault="003446DF" w:rsidP="003446DF">
      <w:pPr>
        <w:pStyle w:val="B4"/>
      </w:pPr>
      <w:r w:rsidRPr="0096519C">
        <w:t>4&gt;</w:t>
      </w:r>
      <w:r w:rsidRPr="0096519C">
        <w:tab/>
        <w:t xml:space="preserve">if the </w:t>
      </w:r>
      <w:proofErr w:type="spellStart"/>
      <w:r w:rsidRPr="0096519C">
        <w:rPr>
          <w:i/>
        </w:rPr>
        <w:t>measObject</w:t>
      </w:r>
      <w:proofErr w:type="spellEnd"/>
      <w:r w:rsidRPr="0096519C">
        <w:t xml:space="preserve"> is associated to NR:</w:t>
      </w:r>
    </w:p>
    <w:p w14:paraId="6E384239" w14:textId="77777777" w:rsidR="003446DF" w:rsidRPr="0096519C" w:rsidRDefault="003446DF" w:rsidP="003446DF">
      <w:pPr>
        <w:pStyle w:val="B5"/>
      </w:pPr>
      <w:r w:rsidRPr="0096519C">
        <w:t>5&gt;</w:t>
      </w:r>
      <w:r w:rsidRPr="0096519C">
        <w:tab/>
        <w:t xml:space="preserve">if the </w:t>
      </w:r>
      <w:proofErr w:type="spellStart"/>
      <w:r w:rsidRPr="0096519C">
        <w:rPr>
          <w:i/>
        </w:rPr>
        <w:t>drx</w:t>
      </w:r>
      <w:proofErr w:type="spellEnd"/>
      <w:r w:rsidRPr="0096519C">
        <w:rPr>
          <w:i/>
        </w:rPr>
        <w:t>-SFTD-</w:t>
      </w:r>
      <w:proofErr w:type="spellStart"/>
      <w:r w:rsidRPr="0096519C">
        <w:rPr>
          <w:i/>
        </w:rPr>
        <w:t>NeighMeas</w:t>
      </w:r>
      <w:proofErr w:type="spellEnd"/>
      <w:r w:rsidRPr="0096519C">
        <w:t xml:space="preserve"> is included:</w:t>
      </w:r>
    </w:p>
    <w:p w14:paraId="7F5170E6" w14:textId="77777777" w:rsidR="003446DF" w:rsidRPr="0096519C" w:rsidRDefault="003446DF" w:rsidP="003446DF">
      <w:pPr>
        <w:pStyle w:val="B6"/>
        <w:rPr>
          <w:lang w:val="en-GB"/>
        </w:rPr>
      </w:pPr>
      <w:r w:rsidRPr="0096519C">
        <w:rPr>
          <w:lang w:val="en-GB"/>
        </w:rPr>
        <w:t>6&gt;</w:t>
      </w:r>
      <w:r w:rsidRPr="0096519C">
        <w:rPr>
          <w:lang w:val="en-GB"/>
        </w:rPr>
        <w:tab/>
        <w:t xml:space="preserve">perform SFTD measurements between the PCell and the NR neighbouring cell(s) detected based on parameters in the associated </w:t>
      </w:r>
      <w:proofErr w:type="spellStart"/>
      <w:r w:rsidRPr="0096519C">
        <w:rPr>
          <w:i/>
          <w:lang w:val="en-GB"/>
        </w:rPr>
        <w:t>measObject</w:t>
      </w:r>
      <w:proofErr w:type="spellEnd"/>
      <w:r w:rsidRPr="0096519C">
        <w:rPr>
          <w:i/>
          <w:lang w:val="en-GB"/>
        </w:rPr>
        <w:t xml:space="preserve"> </w:t>
      </w:r>
      <w:r w:rsidRPr="0096519C">
        <w:rPr>
          <w:lang w:val="en-GB"/>
        </w:rPr>
        <w:t>using available idle periods;</w:t>
      </w:r>
    </w:p>
    <w:p w14:paraId="726532D8" w14:textId="77777777" w:rsidR="003446DF" w:rsidRPr="0096519C" w:rsidRDefault="003446DF" w:rsidP="003446DF">
      <w:pPr>
        <w:pStyle w:val="B5"/>
      </w:pPr>
      <w:r w:rsidRPr="0096519C">
        <w:t>5&gt;</w:t>
      </w:r>
      <w:r w:rsidRPr="0096519C">
        <w:tab/>
        <w:t>else:</w:t>
      </w:r>
    </w:p>
    <w:p w14:paraId="2F5C7C16" w14:textId="77777777" w:rsidR="003446DF" w:rsidRPr="0096519C" w:rsidRDefault="003446DF" w:rsidP="003446DF">
      <w:pPr>
        <w:pStyle w:val="B6"/>
        <w:rPr>
          <w:lang w:val="en-GB"/>
        </w:rPr>
      </w:pPr>
      <w:r w:rsidRPr="0096519C">
        <w:rPr>
          <w:lang w:val="en-GB"/>
        </w:rPr>
        <w:t>6&gt;</w:t>
      </w:r>
      <w:r w:rsidRPr="0096519C">
        <w:rPr>
          <w:lang w:val="en-GB"/>
        </w:rPr>
        <w:tab/>
        <w:t xml:space="preserve">perform SFTD measurements between the PCell and the NR neighbouring cell(s) detected based on parameters in the associated </w:t>
      </w:r>
      <w:proofErr w:type="spellStart"/>
      <w:r w:rsidRPr="0096519C">
        <w:rPr>
          <w:i/>
          <w:lang w:val="en-GB"/>
        </w:rPr>
        <w:t>measObject</w:t>
      </w:r>
      <w:proofErr w:type="spellEnd"/>
      <w:r w:rsidRPr="0096519C">
        <w:rPr>
          <w:lang w:val="en-GB"/>
        </w:rPr>
        <w:t>;</w:t>
      </w:r>
    </w:p>
    <w:p w14:paraId="0A1115F6" w14:textId="77777777" w:rsidR="003446DF" w:rsidRPr="0096519C" w:rsidRDefault="003446DF" w:rsidP="003446DF">
      <w:pPr>
        <w:pStyle w:val="B5"/>
      </w:pPr>
      <w:r w:rsidRPr="0096519C">
        <w:t>5&gt;</w:t>
      </w:r>
      <w:r w:rsidRPr="0096519C">
        <w:tab/>
        <w:t xml:space="preserve">if the </w:t>
      </w:r>
      <w:proofErr w:type="spellStart"/>
      <w:r w:rsidRPr="0096519C">
        <w:rPr>
          <w:i/>
        </w:rPr>
        <w:t>reportRSRP</w:t>
      </w:r>
      <w:proofErr w:type="spellEnd"/>
      <w:r w:rsidRPr="0096519C">
        <w:t xml:space="preserve"> is set to </w:t>
      </w:r>
      <w:r w:rsidRPr="0096519C">
        <w:rPr>
          <w:i/>
        </w:rPr>
        <w:t>true</w:t>
      </w:r>
      <w:r w:rsidRPr="0096519C">
        <w:t>:</w:t>
      </w:r>
    </w:p>
    <w:p w14:paraId="4C843A29" w14:textId="77777777" w:rsidR="003446DF" w:rsidRPr="0096519C" w:rsidRDefault="003446DF" w:rsidP="003446DF">
      <w:pPr>
        <w:pStyle w:val="B6"/>
        <w:rPr>
          <w:lang w:val="en-GB"/>
        </w:rPr>
      </w:pPr>
      <w:r w:rsidRPr="0096519C">
        <w:rPr>
          <w:lang w:val="en-GB"/>
        </w:rPr>
        <w:t>6&gt;</w:t>
      </w:r>
      <w:r w:rsidRPr="0096519C">
        <w:rPr>
          <w:lang w:val="en-GB"/>
        </w:rPr>
        <w:tab/>
        <w:t xml:space="preserve">perform RSRP measurements based on SSB for the NR neighbouring cell(s) detected based on parameters in the associated </w:t>
      </w:r>
      <w:proofErr w:type="spellStart"/>
      <w:r w:rsidRPr="0096519C">
        <w:rPr>
          <w:i/>
          <w:lang w:val="en-GB"/>
        </w:rPr>
        <w:t>measObject</w:t>
      </w:r>
      <w:proofErr w:type="spellEnd"/>
      <w:r w:rsidRPr="0096519C">
        <w:rPr>
          <w:lang w:val="en-GB"/>
        </w:rPr>
        <w:t>;</w:t>
      </w:r>
    </w:p>
    <w:p w14:paraId="07B80ECA" w14:textId="77777777" w:rsidR="003446DF" w:rsidRPr="0096519C" w:rsidRDefault="003446DF" w:rsidP="003446DF">
      <w:pPr>
        <w:pStyle w:val="B2"/>
      </w:pPr>
      <w:r w:rsidRPr="0096519C">
        <w:t>2&gt;</w:t>
      </w:r>
      <w:r w:rsidRPr="0096519C">
        <w:tab/>
        <w:t>perform the evaluation of reporting criteria as specified in 5.5.4.</w:t>
      </w:r>
    </w:p>
    <w:p w14:paraId="3B1C1155" w14:textId="77777777" w:rsidR="003446DF" w:rsidRPr="0096519C" w:rsidRDefault="003446DF" w:rsidP="003446DF">
      <w:pPr>
        <w:pStyle w:val="Heading4"/>
      </w:pPr>
      <w:bookmarkStart w:id="227" w:name="_Toc20425804"/>
      <w:r w:rsidRPr="0096519C">
        <w:lastRenderedPageBreak/>
        <w:t>5.5.3.2</w:t>
      </w:r>
      <w:r w:rsidRPr="0096519C">
        <w:tab/>
        <w:t>Layer 3 filtering</w:t>
      </w:r>
      <w:bookmarkEnd w:id="227"/>
    </w:p>
    <w:p w14:paraId="3ED1BB54" w14:textId="77777777" w:rsidR="003446DF" w:rsidRPr="0096519C" w:rsidRDefault="003446DF" w:rsidP="003446DF">
      <w:r w:rsidRPr="0096519C">
        <w:t>The UE shall:</w:t>
      </w:r>
    </w:p>
    <w:p w14:paraId="0F0C4A01" w14:textId="77777777" w:rsidR="003446DF" w:rsidRPr="0096519C" w:rsidRDefault="003446DF" w:rsidP="003446DF">
      <w:pPr>
        <w:pStyle w:val="B1"/>
      </w:pPr>
      <w:r w:rsidRPr="0096519C">
        <w:t>1&gt;</w:t>
      </w:r>
      <w:r w:rsidRPr="0096519C">
        <w:tab/>
        <w:t>for each cell measurement quantity and for each beam measurement quantity that the UE performs measurements according to 5.5.3.1:</w:t>
      </w:r>
    </w:p>
    <w:p w14:paraId="657FBC96" w14:textId="77777777" w:rsidR="003446DF" w:rsidRPr="0096519C" w:rsidRDefault="003446DF" w:rsidP="003446DF">
      <w:pPr>
        <w:pStyle w:val="B2"/>
      </w:pPr>
      <w:r w:rsidRPr="0096519C">
        <w:t>2&gt;</w:t>
      </w:r>
      <w:r w:rsidRPr="0096519C">
        <w:tab/>
        <w:t>filter the measured result, before using for evaluation of reporting criteria or for measurement reporting, by the following formula:</w:t>
      </w:r>
    </w:p>
    <w:p w14:paraId="7072B77B" w14:textId="77777777" w:rsidR="003446DF" w:rsidRPr="0096519C" w:rsidRDefault="003446DF" w:rsidP="003446DF">
      <w:pPr>
        <w:pStyle w:val="EQ"/>
        <w:rPr>
          <w:b/>
        </w:rPr>
      </w:pPr>
      <w:r w:rsidRPr="0096519C">
        <w:rPr>
          <w:b/>
        </w:rPr>
        <w:tab/>
      </w:r>
      <w:r w:rsidRPr="0096519C">
        <w:rPr>
          <w:b/>
          <w:i/>
        </w:rPr>
        <w:t>F</w:t>
      </w:r>
      <w:r w:rsidRPr="0096519C">
        <w:rPr>
          <w:b/>
          <w:vertAlign w:val="subscript"/>
        </w:rPr>
        <w:t>n</w:t>
      </w:r>
      <w:r w:rsidRPr="0096519C">
        <w:rPr>
          <w:b/>
        </w:rPr>
        <w:t xml:space="preserve"> = (1 – </w:t>
      </w:r>
      <w:r w:rsidRPr="0096519C">
        <w:rPr>
          <w:b/>
          <w:i/>
        </w:rPr>
        <w:t>a</w:t>
      </w:r>
      <w:r w:rsidRPr="0096519C">
        <w:rPr>
          <w:b/>
        </w:rPr>
        <w:t>)*</w:t>
      </w:r>
      <w:r w:rsidRPr="0096519C">
        <w:rPr>
          <w:b/>
          <w:i/>
        </w:rPr>
        <w:t>F</w:t>
      </w:r>
      <w:r w:rsidRPr="0096519C">
        <w:rPr>
          <w:b/>
          <w:vertAlign w:val="subscript"/>
        </w:rPr>
        <w:t>n-1</w:t>
      </w:r>
      <w:r w:rsidRPr="0096519C">
        <w:rPr>
          <w:b/>
        </w:rPr>
        <w:t xml:space="preserve"> + </w:t>
      </w:r>
      <w:r w:rsidRPr="0096519C">
        <w:rPr>
          <w:b/>
          <w:i/>
        </w:rPr>
        <w:t>a</w:t>
      </w:r>
      <w:r w:rsidRPr="0096519C">
        <w:rPr>
          <w:b/>
        </w:rPr>
        <w:t>*</w:t>
      </w:r>
      <w:r w:rsidRPr="0096519C">
        <w:rPr>
          <w:b/>
          <w:i/>
        </w:rPr>
        <w:t>M</w:t>
      </w:r>
      <w:r w:rsidRPr="0096519C">
        <w:rPr>
          <w:b/>
          <w:vertAlign w:val="subscript"/>
        </w:rPr>
        <w:t>n</w:t>
      </w:r>
    </w:p>
    <w:p w14:paraId="7BF5E696" w14:textId="77777777" w:rsidR="003446DF" w:rsidRPr="0096519C" w:rsidRDefault="003446DF" w:rsidP="003446DF">
      <w:pPr>
        <w:pStyle w:val="B2"/>
      </w:pPr>
      <w:r w:rsidRPr="0096519C">
        <w:tab/>
        <w:t>where</w:t>
      </w:r>
    </w:p>
    <w:p w14:paraId="239C00E7" w14:textId="77777777" w:rsidR="003446DF" w:rsidRPr="0096519C" w:rsidRDefault="003446DF" w:rsidP="003446DF">
      <w:pPr>
        <w:pStyle w:val="B4"/>
      </w:pPr>
      <w:r w:rsidRPr="0096519C">
        <w:rPr>
          <w:b/>
          <w:i/>
        </w:rPr>
        <w:t>M</w:t>
      </w:r>
      <w:r w:rsidRPr="0096519C">
        <w:rPr>
          <w:b/>
          <w:i/>
          <w:vertAlign w:val="subscript"/>
        </w:rPr>
        <w:t>n</w:t>
      </w:r>
      <w:r w:rsidRPr="0096519C">
        <w:t xml:space="preserve"> is the latest received measurement result from the physical layer;</w:t>
      </w:r>
    </w:p>
    <w:p w14:paraId="32DB73DD" w14:textId="77777777" w:rsidR="003446DF" w:rsidRPr="0096519C" w:rsidRDefault="003446DF" w:rsidP="003446DF">
      <w:pPr>
        <w:pStyle w:val="B4"/>
      </w:pPr>
      <w:proofErr w:type="spellStart"/>
      <w:r w:rsidRPr="0096519C">
        <w:rPr>
          <w:b/>
          <w:i/>
        </w:rPr>
        <w:t>F</w:t>
      </w:r>
      <w:r w:rsidRPr="0096519C">
        <w:rPr>
          <w:b/>
          <w:i/>
          <w:vertAlign w:val="subscript"/>
        </w:rPr>
        <w:t>n</w:t>
      </w:r>
      <w:proofErr w:type="spellEnd"/>
      <w:r w:rsidRPr="0096519C">
        <w:t xml:space="preserve"> is the updated filtered measurement result, that is used for evaluation of reporting criteria or for measurement reporting;</w:t>
      </w:r>
    </w:p>
    <w:p w14:paraId="27F8A5E0" w14:textId="77777777" w:rsidR="003446DF" w:rsidRPr="0096519C" w:rsidRDefault="003446DF" w:rsidP="003446DF">
      <w:pPr>
        <w:pStyle w:val="B4"/>
        <w:rPr>
          <w:iCs/>
        </w:rPr>
      </w:pPr>
      <w:r w:rsidRPr="0096519C">
        <w:rPr>
          <w:b/>
          <w:i/>
        </w:rPr>
        <w:t>F</w:t>
      </w:r>
      <w:r w:rsidRPr="0096519C">
        <w:rPr>
          <w:b/>
          <w:i/>
          <w:vertAlign w:val="subscript"/>
        </w:rPr>
        <w:t>n-1</w:t>
      </w:r>
      <w:r w:rsidRPr="0096519C">
        <w:t xml:space="preserve"> is the old filtered </w:t>
      </w:r>
      <w:bookmarkStart w:id="228" w:name="_Hlk1082727"/>
      <w:r w:rsidRPr="0096519C">
        <w:t xml:space="preserve">measurement result, where </w:t>
      </w:r>
      <w:r w:rsidRPr="0096519C">
        <w:rPr>
          <w:b/>
          <w:i/>
        </w:rPr>
        <w:t>F</w:t>
      </w:r>
      <w:r w:rsidRPr="0096519C">
        <w:rPr>
          <w:b/>
          <w:i/>
          <w:vertAlign w:val="subscript"/>
        </w:rPr>
        <w:t>0</w:t>
      </w:r>
      <w:r w:rsidRPr="0096519C">
        <w:rPr>
          <w:b/>
        </w:rPr>
        <w:t xml:space="preserve"> </w:t>
      </w:r>
      <w:r w:rsidRPr="0096519C">
        <w:t xml:space="preserve">is set to </w:t>
      </w:r>
      <w:r w:rsidRPr="0096519C">
        <w:rPr>
          <w:b/>
          <w:i/>
        </w:rPr>
        <w:t>M</w:t>
      </w:r>
      <w:r w:rsidRPr="0096519C">
        <w:rPr>
          <w:b/>
          <w:i/>
          <w:vertAlign w:val="subscript"/>
        </w:rPr>
        <w:t>1</w:t>
      </w:r>
      <w:r w:rsidRPr="0096519C">
        <w:t xml:space="preserve"> when the first measurement result from the physical layer is received; and </w:t>
      </w:r>
      <w:r w:rsidRPr="0096519C">
        <w:rPr>
          <w:lang w:eastAsia="zh-CN"/>
        </w:rPr>
        <w:t xml:space="preserve">for NR, </w:t>
      </w:r>
      <w:r w:rsidRPr="0096519C">
        <w:rPr>
          <w:b/>
          <w:i/>
        </w:rPr>
        <w:t xml:space="preserve">a </w:t>
      </w:r>
      <w:r w:rsidRPr="0096519C">
        <w:t>= 1/2</w:t>
      </w:r>
      <w:r w:rsidRPr="0096519C">
        <w:rPr>
          <w:vertAlign w:val="superscript"/>
        </w:rPr>
        <w:t>(</w:t>
      </w:r>
      <w:proofErr w:type="spellStart"/>
      <w:r w:rsidRPr="0096519C">
        <w:rPr>
          <w:b/>
          <w:bCs/>
          <w:i/>
          <w:iCs/>
          <w:vertAlign w:val="superscript"/>
        </w:rPr>
        <w:t>ki</w:t>
      </w:r>
      <w:proofErr w:type="spellEnd"/>
      <w:r w:rsidRPr="0096519C">
        <w:rPr>
          <w:vertAlign w:val="superscript"/>
        </w:rPr>
        <w:t>/4)</w:t>
      </w:r>
      <w:r w:rsidRPr="0096519C">
        <w:t xml:space="preserve">, where </w:t>
      </w:r>
      <w:proofErr w:type="spellStart"/>
      <w:r w:rsidRPr="0096519C">
        <w:rPr>
          <w:b/>
          <w:bCs/>
          <w:i/>
          <w:iCs/>
        </w:rPr>
        <w:t>k</w:t>
      </w:r>
      <w:r w:rsidRPr="0096519C">
        <w:rPr>
          <w:b/>
          <w:bCs/>
          <w:i/>
          <w:iCs/>
          <w:vertAlign w:val="subscript"/>
        </w:rPr>
        <w:t>i</w:t>
      </w:r>
      <w:proofErr w:type="spellEnd"/>
      <w:r w:rsidRPr="0096519C">
        <w:t xml:space="preserve"> is the </w:t>
      </w:r>
      <w:proofErr w:type="spellStart"/>
      <w:r w:rsidRPr="0096519C">
        <w:rPr>
          <w:i/>
        </w:rPr>
        <w:t>filterCoefficient</w:t>
      </w:r>
      <w:proofErr w:type="spellEnd"/>
      <w:r w:rsidRPr="0096519C">
        <w:t xml:space="preserve"> for the corresponding measurement quantity of the i:th </w:t>
      </w:r>
      <w:proofErr w:type="spellStart"/>
      <w:r w:rsidRPr="0096519C">
        <w:rPr>
          <w:i/>
        </w:rPr>
        <w:t>QuantityConfigNR</w:t>
      </w:r>
      <w:proofErr w:type="spellEnd"/>
      <w:r w:rsidRPr="0096519C">
        <w:t xml:space="preserve"> in </w:t>
      </w:r>
      <w:proofErr w:type="spellStart"/>
      <w:r w:rsidRPr="0096519C">
        <w:rPr>
          <w:i/>
        </w:rPr>
        <w:t>quantityConfigNR</w:t>
      </w:r>
      <w:proofErr w:type="spellEnd"/>
      <w:r w:rsidRPr="0096519C">
        <w:rPr>
          <w:i/>
        </w:rPr>
        <w:t>-List</w:t>
      </w:r>
      <w:r w:rsidRPr="0096519C">
        <w:t xml:space="preserve">, and </w:t>
      </w:r>
      <w:r w:rsidRPr="0096519C">
        <w:rPr>
          <w:i/>
        </w:rPr>
        <w:t>i</w:t>
      </w:r>
      <w:r w:rsidRPr="0096519C">
        <w:t xml:space="preserve"> is indicated by </w:t>
      </w:r>
      <w:proofErr w:type="spellStart"/>
      <w:r w:rsidRPr="0096519C">
        <w:rPr>
          <w:i/>
        </w:rPr>
        <w:t>quantityConfigIndex</w:t>
      </w:r>
      <w:proofErr w:type="spellEnd"/>
      <w:r w:rsidRPr="0096519C">
        <w:t xml:space="preserve"> in </w:t>
      </w:r>
      <w:proofErr w:type="spellStart"/>
      <w:r w:rsidRPr="0096519C">
        <w:rPr>
          <w:i/>
        </w:rPr>
        <w:t>MeasObjectNR</w:t>
      </w:r>
      <w:proofErr w:type="spellEnd"/>
      <w:r w:rsidRPr="0096519C">
        <w:rPr>
          <w:iCs/>
        </w:rPr>
        <w:t>;</w:t>
      </w:r>
      <w:bookmarkEnd w:id="228"/>
      <w:r w:rsidRPr="0096519C">
        <w:t xml:space="preserve"> </w:t>
      </w:r>
      <w:r w:rsidRPr="0096519C">
        <w:rPr>
          <w:lang w:eastAsia="zh-CN"/>
        </w:rPr>
        <w:t>for E-UTRA,</w:t>
      </w:r>
      <w:r w:rsidRPr="0096519C">
        <w:rPr>
          <w:b/>
          <w:i/>
        </w:rPr>
        <w:t xml:space="preserve"> a </w:t>
      </w:r>
      <w:r w:rsidRPr="0096519C">
        <w:t>= 1/2</w:t>
      </w:r>
      <w:r w:rsidRPr="0096519C">
        <w:rPr>
          <w:vertAlign w:val="superscript"/>
        </w:rPr>
        <w:t>(</w:t>
      </w:r>
      <w:r w:rsidRPr="0096519C">
        <w:rPr>
          <w:b/>
          <w:bCs/>
          <w:i/>
          <w:iCs/>
          <w:vertAlign w:val="superscript"/>
        </w:rPr>
        <w:t>k</w:t>
      </w:r>
      <w:r w:rsidRPr="0096519C">
        <w:rPr>
          <w:vertAlign w:val="superscript"/>
        </w:rPr>
        <w:t>/4)</w:t>
      </w:r>
      <w:r w:rsidRPr="0096519C">
        <w:rPr>
          <w:lang w:eastAsia="zh-CN"/>
        </w:rPr>
        <w:t xml:space="preserve">, </w:t>
      </w:r>
      <w:r w:rsidRPr="0096519C">
        <w:t xml:space="preserve">where </w:t>
      </w:r>
      <w:r w:rsidRPr="0096519C">
        <w:rPr>
          <w:b/>
          <w:bCs/>
          <w:i/>
          <w:iCs/>
        </w:rPr>
        <w:t>k</w:t>
      </w:r>
      <w:r w:rsidRPr="0096519C">
        <w:t xml:space="preserve"> is the </w:t>
      </w:r>
      <w:proofErr w:type="spellStart"/>
      <w:r w:rsidRPr="0096519C">
        <w:rPr>
          <w:rFonts w:ascii="Times New Roman Italic" w:hAnsi="Times New Roman Italic" w:cs="Times New Roman Italic"/>
          <w:i/>
        </w:rPr>
        <w:t>filterCoefficient</w:t>
      </w:r>
      <w:proofErr w:type="spellEnd"/>
      <w:r w:rsidRPr="0096519C">
        <w:t xml:space="preserve"> for the corresponding measurement quantity received by </w:t>
      </w:r>
      <w:proofErr w:type="spellStart"/>
      <w:r w:rsidRPr="0096519C">
        <w:rPr>
          <w:i/>
        </w:rPr>
        <w:t>quantityConfigEUTRA</w:t>
      </w:r>
      <w:proofErr w:type="spellEnd"/>
      <w:r w:rsidRPr="0096519C">
        <w:t xml:space="preserve"> </w:t>
      </w:r>
      <w:r w:rsidRPr="0096519C">
        <w:rPr>
          <w:lang w:eastAsia="zh-CN"/>
        </w:rPr>
        <w:t xml:space="preserve">in </w:t>
      </w:r>
      <w:r w:rsidRPr="0096519C">
        <w:t xml:space="preserve">the </w:t>
      </w:r>
      <w:r w:rsidRPr="0096519C">
        <w:rPr>
          <w:i/>
          <w:noProof/>
        </w:rPr>
        <w:t>quantityConfig</w:t>
      </w:r>
      <w:r w:rsidRPr="0096519C">
        <w:rPr>
          <w:iCs/>
          <w:noProof/>
        </w:rPr>
        <w:t>;</w:t>
      </w:r>
    </w:p>
    <w:p w14:paraId="09004BE2" w14:textId="77777777" w:rsidR="003446DF" w:rsidRPr="0096519C" w:rsidRDefault="003446DF" w:rsidP="003446DF">
      <w:pPr>
        <w:pStyle w:val="B2"/>
      </w:pPr>
      <w:r w:rsidRPr="0096519C">
        <w:t>2&gt;</w:t>
      </w:r>
      <w:r w:rsidRPr="0096519C">
        <w:tab/>
        <w:t xml:space="preserve">adapt the filter such that the time characteristics of the filter are preserved at different input rates, observing that the </w:t>
      </w:r>
      <w:proofErr w:type="spellStart"/>
      <w:r w:rsidRPr="0096519C">
        <w:rPr>
          <w:i/>
        </w:rPr>
        <w:t>filterCoefficient</w:t>
      </w:r>
      <w:proofErr w:type="spellEnd"/>
      <w:r w:rsidRPr="0096519C">
        <w:rPr>
          <w:i/>
        </w:rPr>
        <w:t xml:space="preserve"> k</w:t>
      </w:r>
      <w:r w:rsidRPr="0096519C">
        <w:t xml:space="preserve"> assumes a sample rate equal to X ms; The value of X is equivalent to one intra-frequency L1 measurement period as defined in TS 38.133 [14] assuming non-DRX operation, and depends on frequency range.</w:t>
      </w:r>
    </w:p>
    <w:p w14:paraId="6B6BD7D8" w14:textId="77777777" w:rsidR="003446DF" w:rsidRPr="0096519C" w:rsidRDefault="003446DF" w:rsidP="003446DF">
      <w:pPr>
        <w:pStyle w:val="NO"/>
      </w:pPr>
      <w:r w:rsidRPr="0096519C">
        <w:t>NOTE 1:</w:t>
      </w:r>
      <w:r w:rsidRPr="0096519C">
        <w:tab/>
        <w:t xml:space="preserve">If </w:t>
      </w:r>
      <w:r w:rsidRPr="0096519C">
        <w:rPr>
          <w:b/>
          <w:i/>
        </w:rPr>
        <w:t>k</w:t>
      </w:r>
      <w:r w:rsidRPr="0096519C">
        <w:t xml:space="preserve"> is set to 0, no layer 3 filtering is applicable.</w:t>
      </w:r>
    </w:p>
    <w:p w14:paraId="234462E5" w14:textId="77777777" w:rsidR="003446DF" w:rsidRPr="0096519C" w:rsidRDefault="003446DF" w:rsidP="003446DF">
      <w:pPr>
        <w:pStyle w:val="NO"/>
      </w:pPr>
      <w:r w:rsidRPr="0096519C">
        <w:t>NOTE 2:</w:t>
      </w:r>
      <w:r w:rsidRPr="0096519C">
        <w:tab/>
        <w:t>The filtering is performed in the same domain as used for evaluation of reporting criteria or for measurement reporting, i.e., logarithmic filtering for logarithmic measurements.</w:t>
      </w:r>
    </w:p>
    <w:p w14:paraId="1192B48D" w14:textId="77777777" w:rsidR="003446DF" w:rsidRPr="0096519C" w:rsidRDefault="003446DF" w:rsidP="003446DF">
      <w:pPr>
        <w:pStyle w:val="NO"/>
      </w:pPr>
      <w:r w:rsidRPr="0096519C">
        <w:t>NOTE 3:</w:t>
      </w:r>
      <w:r w:rsidRPr="0096519C">
        <w:tab/>
        <w:t>The filter input rate is implementation dependent, to fulfil the performance requirements set in TS 38.133 [14]. For further details about the physical layer measurements, see TS 38.133 [14].</w:t>
      </w:r>
    </w:p>
    <w:p w14:paraId="44253208" w14:textId="77777777" w:rsidR="003446DF" w:rsidRPr="0096519C" w:rsidRDefault="003446DF" w:rsidP="003446DF">
      <w:pPr>
        <w:pStyle w:val="Heading4"/>
      </w:pPr>
      <w:bookmarkStart w:id="229" w:name="_Toc20425805"/>
      <w:r w:rsidRPr="0096519C">
        <w:t>5.5.3.3</w:t>
      </w:r>
      <w:r w:rsidRPr="0096519C">
        <w:tab/>
        <w:t>Derivation of cell measurement results</w:t>
      </w:r>
      <w:bookmarkEnd w:id="229"/>
    </w:p>
    <w:p w14:paraId="61FD2835" w14:textId="77777777" w:rsidR="003446DF" w:rsidRPr="0096519C" w:rsidRDefault="003446DF" w:rsidP="003446DF">
      <w:r w:rsidRPr="0096519C">
        <w:t xml:space="preserve">The network may configure the UE to derive RSRP, RSRQ and SINR measurement results per cell associated to NR measurement objects based on parameters configured in the </w:t>
      </w:r>
      <w:proofErr w:type="spellStart"/>
      <w:r w:rsidRPr="0096519C">
        <w:rPr>
          <w:i/>
        </w:rPr>
        <w:t>measObject</w:t>
      </w:r>
      <w:proofErr w:type="spellEnd"/>
      <w:r w:rsidRPr="0096519C">
        <w:t xml:space="preserve"> (e.g. maximum number of beams to be averaged and beam consolidation thresholds) and in the </w:t>
      </w:r>
      <w:proofErr w:type="spellStart"/>
      <w:r w:rsidRPr="0096519C">
        <w:rPr>
          <w:i/>
        </w:rPr>
        <w:t>reportConfig</w:t>
      </w:r>
      <w:proofErr w:type="spellEnd"/>
      <w:r w:rsidRPr="0096519C">
        <w:t xml:space="preserve"> (</w:t>
      </w:r>
      <w:proofErr w:type="spellStart"/>
      <w:r w:rsidRPr="0096519C">
        <w:rPr>
          <w:i/>
        </w:rPr>
        <w:t>rsType</w:t>
      </w:r>
      <w:proofErr w:type="spellEnd"/>
      <w:r w:rsidRPr="0096519C">
        <w:t xml:space="preserve"> to be measured, SS/PBCH block or CSI-RS).</w:t>
      </w:r>
    </w:p>
    <w:p w14:paraId="47FC6826" w14:textId="77777777" w:rsidR="003446DF" w:rsidRPr="0096519C" w:rsidRDefault="003446DF" w:rsidP="003446DF">
      <w:r w:rsidRPr="0096519C">
        <w:t>The UE shall:</w:t>
      </w:r>
    </w:p>
    <w:p w14:paraId="39344D0D" w14:textId="77777777" w:rsidR="003446DF" w:rsidRPr="0096519C" w:rsidRDefault="003446DF" w:rsidP="003446DF">
      <w:pPr>
        <w:pStyle w:val="B1"/>
      </w:pPr>
      <w:r w:rsidRPr="0096519C">
        <w:t>1&gt;</w:t>
      </w:r>
      <w:r w:rsidRPr="0096519C">
        <w:tab/>
        <w:t>for each cell measurement quantity to be derived based on SS/PBCH block:</w:t>
      </w:r>
    </w:p>
    <w:p w14:paraId="267CBDFF" w14:textId="77777777" w:rsidR="003446DF" w:rsidRPr="0096519C" w:rsidRDefault="003446DF" w:rsidP="003446DF">
      <w:pPr>
        <w:pStyle w:val="B2"/>
      </w:pPr>
      <w:r w:rsidRPr="0096519C">
        <w:t>2&gt;</w:t>
      </w:r>
      <w:r w:rsidRPr="0096519C">
        <w:tab/>
        <w:t xml:space="preserve">if </w:t>
      </w:r>
      <w:proofErr w:type="spellStart"/>
      <w:r w:rsidRPr="0096519C">
        <w:rPr>
          <w:i/>
        </w:rPr>
        <w:t>nrofSS-BlocksToAverage</w:t>
      </w:r>
      <w:proofErr w:type="spellEnd"/>
      <w:r w:rsidRPr="0096519C">
        <w:t xml:space="preserve"> in the associated </w:t>
      </w:r>
      <w:proofErr w:type="spellStart"/>
      <w:r w:rsidRPr="0096519C">
        <w:rPr>
          <w:i/>
        </w:rPr>
        <w:t>measObject</w:t>
      </w:r>
      <w:proofErr w:type="spellEnd"/>
      <w:r w:rsidRPr="0096519C">
        <w:t xml:space="preserve"> is not configured; or</w:t>
      </w:r>
    </w:p>
    <w:p w14:paraId="1A91A40D" w14:textId="77777777" w:rsidR="003446DF" w:rsidRPr="0096519C" w:rsidRDefault="003446DF" w:rsidP="003446DF">
      <w:pPr>
        <w:pStyle w:val="B2"/>
      </w:pPr>
      <w:r w:rsidRPr="0096519C">
        <w:t>2&gt;</w:t>
      </w:r>
      <w:r w:rsidRPr="0096519C">
        <w:tab/>
        <w:t xml:space="preserve">if </w:t>
      </w:r>
      <w:proofErr w:type="spellStart"/>
      <w:r w:rsidRPr="0096519C">
        <w:rPr>
          <w:i/>
        </w:rPr>
        <w:t>absThreshSS-BlocksConsolidation</w:t>
      </w:r>
      <w:proofErr w:type="spellEnd"/>
      <w:r w:rsidRPr="0096519C">
        <w:t xml:space="preserve"> in the associated </w:t>
      </w:r>
      <w:proofErr w:type="spellStart"/>
      <w:r w:rsidRPr="0096519C">
        <w:rPr>
          <w:i/>
        </w:rPr>
        <w:t>measObject</w:t>
      </w:r>
      <w:proofErr w:type="spellEnd"/>
      <w:r w:rsidRPr="0096519C">
        <w:t xml:space="preserve"> is not configured; or</w:t>
      </w:r>
    </w:p>
    <w:p w14:paraId="604F33FA" w14:textId="77777777" w:rsidR="003446DF" w:rsidRPr="0096519C" w:rsidRDefault="003446DF" w:rsidP="003446DF">
      <w:pPr>
        <w:pStyle w:val="B2"/>
      </w:pPr>
      <w:r w:rsidRPr="0096519C">
        <w:t>2&gt;</w:t>
      </w:r>
      <w:r w:rsidRPr="0096519C">
        <w:tab/>
        <w:t xml:space="preserve">if the highest beam measurement quantity value is below or equal to </w:t>
      </w:r>
      <w:proofErr w:type="spellStart"/>
      <w:r w:rsidRPr="0096519C">
        <w:rPr>
          <w:i/>
        </w:rPr>
        <w:t>absThreshSS-BlocksConsolidation</w:t>
      </w:r>
      <w:proofErr w:type="spellEnd"/>
      <w:r w:rsidRPr="0096519C">
        <w:t>:</w:t>
      </w:r>
    </w:p>
    <w:p w14:paraId="5989F2EF" w14:textId="77777777" w:rsidR="003446DF" w:rsidRPr="0096519C" w:rsidRDefault="003446DF" w:rsidP="003446DF">
      <w:pPr>
        <w:pStyle w:val="B3"/>
      </w:pPr>
      <w:r w:rsidRPr="0096519C">
        <w:t>3&gt;</w:t>
      </w:r>
      <w:r w:rsidRPr="0096519C">
        <w:tab/>
        <w:t>derive each cell measurement quantity based on SS/PBCH block as the highest beam measurement quantity value, where each beam measurement quantity is described in TS 38.215 [9];</w:t>
      </w:r>
    </w:p>
    <w:p w14:paraId="1C3990FF" w14:textId="77777777" w:rsidR="003446DF" w:rsidRPr="0096519C" w:rsidRDefault="003446DF" w:rsidP="003446DF">
      <w:pPr>
        <w:pStyle w:val="B2"/>
      </w:pPr>
      <w:r w:rsidRPr="0096519C">
        <w:t>2&gt;</w:t>
      </w:r>
      <w:r w:rsidRPr="0096519C">
        <w:tab/>
        <w:t>else:</w:t>
      </w:r>
    </w:p>
    <w:p w14:paraId="677C35C4" w14:textId="77777777" w:rsidR="003446DF" w:rsidRPr="0096519C" w:rsidRDefault="003446DF" w:rsidP="003446DF">
      <w:pPr>
        <w:pStyle w:val="B3"/>
      </w:pPr>
      <w:r w:rsidRPr="0096519C">
        <w:t>3&gt;</w:t>
      </w:r>
      <w:r w:rsidRPr="0096519C">
        <w:tab/>
        <w:t xml:space="preserve">derive each cell measurement quantity based on SS/PBCH block as the linear power scale average of the highest beam measurement quantity values above </w:t>
      </w:r>
      <w:proofErr w:type="spellStart"/>
      <w:r w:rsidRPr="0096519C">
        <w:rPr>
          <w:i/>
        </w:rPr>
        <w:t>absThreshSS-BlocksConsolidation</w:t>
      </w:r>
      <w:proofErr w:type="spellEnd"/>
      <w:r w:rsidRPr="0096519C">
        <w:t xml:space="preserve"> where the total number of averaged beams shall not exceed </w:t>
      </w:r>
      <w:proofErr w:type="spellStart"/>
      <w:r w:rsidRPr="0096519C">
        <w:rPr>
          <w:i/>
        </w:rPr>
        <w:t>nrofSS-BlocksToAverage</w:t>
      </w:r>
      <w:proofErr w:type="spellEnd"/>
      <w:r w:rsidRPr="0096519C">
        <w:t>;</w:t>
      </w:r>
    </w:p>
    <w:p w14:paraId="232783B6" w14:textId="77777777" w:rsidR="003446DF" w:rsidRPr="0096519C" w:rsidRDefault="003446DF" w:rsidP="003446DF">
      <w:pPr>
        <w:pStyle w:val="B2"/>
      </w:pPr>
      <w:r w:rsidRPr="0096519C">
        <w:t>2&gt;</w:t>
      </w:r>
      <w:r w:rsidRPr="0096519C">
        <w:tab/>
        <w:t>apply layer 3 cell filtering as described in 5.5.3.2;</w:t>
      </w:r>
    </w:p>
    <w:p w14:paraId="3DF498FC" w14:textId="77777777" w:rsidR="003446DF" w:rsidRPr="0096519C" w:rsidRDefault="003446DF" w:rsidP="003446DF">
      <w:pPr>
        <w:pStyle w:val="B1"/>
      </w:pPr>
      <w:r w:rsidRPr="0096519C">
        <w:lastRenderedPageBreak/>
        <w:t>1&gt;</w:t>
      </w:r>
      <w:r w:rsidRPr="0096519C">
        <w:tab/>
        <w:t>for each cell measurement quantity to be derived based on CSI-RS:</w:t>
      </w:r>
    </w:p>
    <w:p w14:paraId="6B9DDA67" w14:textId="77777777" w:rsidR="003446DF" w:rsidRPr="0096519C" w:rsidRDefault="003446DF" w:rsidP="003446DF">
      <w:pPr>
        <w:pStyle w:val="B2"/>
      </w:pPr>
      <w:r w:rsidRPr="0096519C">
        <w:t>2&gt;</w:t>
      </w:r>
      <w:r w:rsidRPr="0096519C">
        <w:tab/>
        <w:t xml:space="preserve">consider a CSI-RS resource to be applicable for deriving cell measurements when the concerned CSI-RS resource is included in the </w:t>
      </w:r>
      <w:r w:rsidRPr="0096519C">
        <w:rPr>
          <w:i/>
        </w:rPr>
        <w:t>csi-</w:t>
      </w:r>
      <w:proofErr w:type="spellStart"/>
      <w:r w:rsidRPr="0096519C">
        <w:rPr>
          <w:i/>
        </w:rPr>
        <w:t>rs</w:t>
      </w:r>
      <w:proofErr w:type="spellEnd"/>
      <w:r w:rsidRPr="0096519C">
        <w:rPr>
          <w:i/>
        </w:rPr>
        <w:t>-CellMobility</w:t>
      </w:r>
      <w:r w:rsidRPr="0096519C">
        <w:t xml:space="preserve"> including the </w:t>
      </w:r>
      <w:proofErr w:type="spellStart"/>
      <w:r w:rsidRPr="0096519C">
        <w:rPr>
          <w:i/>
        </w:rPr>
        <w:t>physCellId</w:t>
      </w:r>
      <w:proofErr w:type="spellEnd"/>
      <w:r w:rsidRPr="0096519C">
        <w:rPr>
          <w:i/>
        </w:rPr>
        <w:t xml:space="preserve"> </w:t>
      </w:r>
      <w:r w:rsidRPr="0096519C">
        <w:t xml:space="preserve">of the cell in </w:t>
      </w:r>
      <w:proofErr w:type="spellStart"/>
      <w:r w:rsidRPr="0096519C">
        <w:t>the</w:t>
      </w:r>
      <w:r w:rsidRPr="0096519C">
        <w:rPr>
          <w:i/>
        </w:rPr>
        <w:t>CSI</w:t>
      </w:r>
      <w:proofErr w:type="spellEnd"/>
      <w:r w:rsidRPr="0096519C">
        <w:rPr>
          <w:i/>
        </w:rPr>
        <w:t>-RS-ResourceConfigMobility</w:t>
      </w:r>
      <w:r w:rsidRPr="0096519C">
        <w:t xml:space="preserve"> in the associated</w:t>
      </w:r>
      <w:r w:rsidRPr="0096519C">
        <w:rPr>
          <w:i/>
        </w:rPr>
        <w:t xml:space="preserve"> </w:t>
      </w:r>
      <w:proofErr w:type="spellStart"/>
      <w:r w:rsidRPr="0096519C">
        <w:rPr>
          <w:i/>
        </w:rPr>
        <w:t>measObject</w:t>
      </w:r>
      <w:proofErr w:type="spellEnd"/>
      <w:r w:rsidRPr="0096519C">
        <w:t>;</w:t>
      </w:r>
    </w:p>
    <w:p w14:paraId="21D09FF9" w14:textId="77777777" w:rsidR="003446DF" w:rsidRPr="0096519C" w:rsidRDefault="003446DF" w:rsidP="003446DF">
      <w:pPr>
        <w:pStyle w:val="B2"/>
      </w:pPr>
      <w:r w:rsidRPr="0096519C">
        <w:t>2&gt;</w:t>
      </w:r>
      <w:r w:rsidRPr="0096519C">
        <w:tab/>
        <w:t xml:space="preserve">if </w:t>
      </w:r>
      <w:proofErr w:type="spellStart"/>
      <w:r w:rsidRPr="0096519C">
        <w:rPr>
          <w:i/>
        </w:rPr>
        <w:t>nrofCSI</w:t>
      </w:r>
      <w:proofErr w:type="spellEnd"/>
      <w:r w:rsidRPr="0096519C">
        <w:rPr>
          <w:i/>
        </w:rPr>
        <w:t>-RS-</w:t>
      </w:r>
      <w:proofErr w:type="spellStart"/>
      <w:r w:rsidRPr="0096519C">
        <w:rPr>
          <w:i/>
        </w:rPr>
        <w:t>ResourcesToAverage</w:t>
      </w:r>
      <w:proofErr w:type="spellEnd"/>
      <w:r w:rsidRPr="0096519C">
        <w:rPr>
          <w:i/>
        </w:rPr>
        <w:t xml:space="preserve"> </w:t>
      </w:r>
      <w:r w:rsidRPr="0096519C">
        <w:t xml:space="preserve">in the associated </w:t>
      </w:r>
      <w:proofErr w:type="spellStart"/>
      <w:r w:rsidRPr="0096519C">
        <w:rPr>
          <w:i/>
        </w:rPr>
        <w:t>measObject</w:t>
      </w:r>
      <w:proofErr w:type="spellEnd"/>
      <w:r w:rsidRPr="0096519C">
        <w:t xml:space="preserve"> is not configured; or</w:t>
      </w:r>
    </w:p>
    <w:p w14:paraId="5B95E55A" w14:textId="77777777" w:rsidR="003446DF" w:rsidRPr="0096519C" w:rsidRDefault="003446DF" w:rsidP="003446DF">
      <w:pPr>
        <w:pStyle w:val="B2"/>
      </w:pPr>
      <w:r w:rsidRPr="0096519C">
        <w:t>2&gt;</w:t>
      </w:r>
      <w:r w:rsidRPr="0096519C">
        <w:tab/>
        <w:t xml:space="preserve">if </w:t>
      </w:r>
      <w:proofErr w:type="spellStart"/>
      <w:r w:rsidRPr="0096519C">
        <w:rPr>
          <w:i/>
        </w:rPr>
        <w:t>absThreshCSI</w:t>
      </w:r>
      <w:proofErr w:type="spellEnd"/>
      <w:r w:rsidRPr="0096519C">
        <w:rPr>
          <w:i/>
        </w:rPr>
        <w:t xml:space="preserve">-RS-Consolidation </w:t>
      </w:r>
      <w:r w:rsidRPr="0096519C">
        <w:t xml:space="preserve">in the associated </w:t>
      </w:r>
      <w:proofErr w:type="spellStart"/>
      <w:r w:rsidRPr="0096519C">
        <w:rPr>
          <w:i/>
        </w:rPr>
        <w:t>measObject</w:t>
      </w:r>
      <w:proofErr w:type="spellEnd"/>
      <w:r w:rsidRPr="0096519C">
        <w:t xml:space="preserve"> is not configured; or</w:t>
      </w:r>
    </w:p>
    <w:p w14:paraId="208C9BFE" w14:textId="77777777" w:rsidR="003446DF" w:rsidRPr="0096519C" w:rsidRDefault="003446DF" w:rsidP="003446DF">
      <w:pPr>
        <w:pStyle w:val="B2"/>
      </w:pPr>
      <w:r w:rsidRPr="0096519C">
        <w:t>2&gt;</w:t>
      </w:r>
      <w:r w:rsidRPr="0096519C">
        <w:tab/>
        <w:t xml:space="preserve">if the highest beam measurement quantity value is below or equal to </w:t>
      </w:r>
      <w:proofErr w:type="spellStart"/>
      <w:r w:rsidRPr="0096519C">
        <w:rPr>
          <w:i/>
        </w:rPr>
        <w:t>absThreshCSI</w:t>
      </w:r>
      <w:proofErr w:type="spellEnd"/>
      <w:r w:rsidRPr="0096519C">
        <w:rPr>
          <w:i/>
        </w:rPr>
        <w:t>-RS-Consolidation</w:t>
      </w:r>
      <w:r w:rsidRPr="0096519C">
        <w:t>:</w:t>
      </w:r>
    </w:p>
    <w:p w14:paraId="4D492123" w14:textId="77777777" w:rsidR="003446DF" w:rsidRPr="0096519C" w:rsidRDefault="003446DF" w:rsidP="003446DF">
      <w:pPr>
        <w:pStyle w:val="B3"/>
      </w:pPr>
      <w:r w:rsidRPr="0096519C">
        <w:t>3&gt;</w:t>
      </w:r>
      <w:r w:rsidRPr="0096519C">
        <w:tab/>
        <w:t>derive each cell measurement quantity based on applicable CSI-RS resources for the cell as the highest beam measurement quantity value, where each beam measurement quantity is described in TS 38.215 [9];</w:t>
      </w:r>
    </w:p>
    <w:p w14:paraId="09890898" w14:textId="77777777" w:rsidR="003446DF" w:rsidRPr="0096519C" w:rsidRDefault="003446DF" w:rsidP="003446DF">
      <w:pPr>
        <w:pStyle w:val="B2"/>
      </w:pPr>
      <w:r w:rsidRPr="0096519C">
        <w:t>2&gt;</w:t>
      </w:r>
      <w:r w:rsidRPr="0096519C">
        <w:tab/>
        <w:t>else:</w:t>
      </w:r>
    </w:p>
    <w:p w14:paraId="691B70A1" w14:textId="77777777" w:rsidR="003446DF" w:rsidRPr="0096519C" w:rsidRDefault="003446DF" w:rsidP="003446DF">
      <w:pPr>
        <w:pStyle w:val="B3"/>
      </w:pPr>
      <w:r w:rsidRPr="0096519C">
        <w:t>3&gt;</w:t>
      </w:r>
      <w:r w:rsidRPr="0096519C">
        <w:tab/>
        <w:t xml:space="preserve">derive each cell measurement quantity based on CSI-RS as the linear power scale average of the highest beam measurement quantity values above </w:t>
      </w:r>
      <w:proofErr w:type="spellStart"/>
      <w:r w:rsidRPr="0096519C">
        <w:rPr>
          <w:i/>
        </w:rPr>
        <w:t>absThreshCSI</w:t>
      </w:r>
      <w:proofErr w:type="spellEnd"/>
      <w:r w:rsidRPr="0096519C">
        <w:rPr>
          <w:i/>
        </w:rPr>
        <w:t>-RS-Consolidation</w:t>
      </w:r>
      <w:r w:rsidRPr="0096519C">
        <w:t xml:space="preserve"> where the total number of averaged beams shall not exceed </w:t>
      </w:r>
      <w:proofErr w:type="spellStart"/>
      <w:r w:rsidRPr="0096519C">
        <w:rPr>
          <w:i/>
        </w:rPr>
        <w:t>nrofCSI</w:t>
      </w:r>
      <w:proofErr w:type="spellEnd"/>
      <w:r w:rsidRPr="0096519C">
        <w:rPr>
          <w:i/>
        </w:rPr>
        <w:t>-RS-</w:t>
      </w:r>
      <w:proofErr w:type="spellStart"/>
      <w:r w:rsidRPr="0096519C">
        <w:rPr>
          <w:i/>
        </w:rPr>
        <w:t>ResourcesToAverage</w:t>
      </w:r>
      <w:proofErr w:type="spellEnd"/>
      <w:r w:rsidRPr="0096519C">
        <w:t>;</w:t>
      </w:r>
    </w:p>
    <w:p w14:paraId="5CBCC048" w14:textId="77777777" w:rsidR="003446DF" w:rsidRPr="0096519C" w:rsidRDefault="003446DF" w:rsidP="003446DF">
      <w:pPr>
        <w:pStyle w:val="B2"/>
      </w:pPr>
      <w:r w:rsidRPr="0096519C">
        <w:t>2&gt;</w:t>
      </w:r>
      <w:r w:rsidRPr="0096519C">
        <w:tab/>
        <w:t>apply layer 3 cell filtering as described in 5.5.3.2.</w:t>
      </w:r>
    </w:p>
    <w:p w14:paraId="5029644B" w14:textId="77777777" w:rsidR="003446DF" w:rsidRPr="0096519C" w:rsidRDefault="003446DF" w:rsidP="003446DF">
      <w:pPr>
        <w:pStyle w:val="Heading4"/>
      </w:pPr>
      <w:bookmarkStart w:id="230" w:name="_Toc20425806"/>
      <w:r w:rsidRPr="0096519C">
        <w:t>5.5.3.3a</w:t>
      </w:r>
      <w:r w:rsidRPr="0096519C">
        <w:tab/>
        <w:t>Derivation of layer 3 beam filtered measurement</w:t>
      </w:r>
      <w:bookmarkEnd w:id="230"/>
    </w:p>
    <w:p w14:paraId="5EF97ECA" w14:textId="77777777" w:rsidR="003446DF" w:rsidRPr="0096519C" w:rsidRDefault="003446DF" w:rsidP="003446DF">
      <w:r w:rsidRPr="0096519C">
        <w:t>The UE shall:</w:t>
      </w:r>
    </w:p>
    <w:p w14:paraId="2481FAA7" w14:textId="77777777" w:rsidR="003446DF" w:rsidRPr="0096519C" w:rsidRDefault="003446DF" w:rsidP="003446DF">
      <w:pPr>
        <w:pStyle w:val="B1"/>
      </w:pPr>
      <w:r w:rsidRPr="0096519C">
        <w:t>1&gt;</w:t>
      </w:r>
      <w:r w:rsidRPr="0096519C">
        <w:tab/>
        <w:t>for each layer 3 beam filtered measurement quantity to be derived based on SS/PBCH block;</w:t>
      </w:r>
    </w:p>
    <w:p w14:paraId="2979A865" w14:textId="77777777" w:rsidR="003446DF" w:rsidRPr="0096519C" w:rsidRDefault="003446DF" w:rsidP="003446DF">
      <w:pPr>
        <w:pStyle w:val="B2"/>
      </w:pPr>
      <w:r w:rsidRPr="0096519C">
        <w:t>2&gt;</w:t>
      </w:r>
      <w:r w:rsidRPr="0096519C">
        <w:tab/>
        <w:t>derive each configured beam measurement quantity based on SS/PBCH block as described in TS 38.215[9], and apply layer 3 beam filtering as described in 5.5.3.2;</w:t>
      </w:r>
    </w:p>
    <w:p w14:paraId="3B3DE85C" w14:textId="77777777" w:rsidR="003446DF" w:rsidRPr="0096519C" w:rsidRDefault="003446DF" w:rsidP="003446DF">
      <w:pPr>
        <w:pStyle w:val="B1"/>
      </w:pPr>
      <w:r w:rsidRPr="0096519C">
        <w:t>1&gt;</w:t>
      </w:r>
      <w:r w:rsidRPr="0096519C">
        <w:tab/>
        <w:t>for each layer 3 beam filtered measurement quantity to be derived based on CSI-RS;</w:t>
      </w:r>
    </w:p>
    <w:p w14:paraId="5107D7B4" w14:textId="77777777" w:rsidR="003446DF" w:rsidRPr="0096519C" w:rsidRDefault="003446DF" w:rsidP="003446DF">
      <w:pPr>
        <w:pStyle w:val="B2"/>
      </w:pPr>
      <w:r w:rsidRPr="0096519C">
        <w:t>2&gt;</w:t>
      </w:r>
      <w:r w:rsidRPr="0096519C">
        <w:tab/>
        <w:t>derive each configured beam measurement quantity based on CSI-RS as described in TS 38.215 [9], and apply layer 3 beam filtering as described in 5.5.3.2.</w:t>
      </w:r>
    </w:p>
    <w:p w14:paraId="34EAFCC4" w14:textId="77777777" w:rsidR="003446DF" w:rsidRPr="0096519C" w:rsidRDefault="003446DF" w:rsidP="003446DF">
      <w:pPr>
        <w:pStyle w:val="Heading3"/>
      </w:pPr>
      <w:bookmarkStart w:id="231" w:name="_Toc20425807"/>
      <w:r w:rsidRPr="0096519C">
        <w:t>5.5.4</w:t>
      </w:r>
      <w:r w:rsidRPr="0096519C">
        <w:tab/>
        <w:t>Measurement report triggering</w:t>
      </w:r>
      <w:bookmarkEnd w:id="231"/>
    </w:p>
    <w:p w14:paraId="35EFC604" w14:textId="77777777" w:rsidR="003446DF" w:rsidRPr="0096519C" w:rsidRDefault="003446DF" w:rsidP="003446DF">
      <w:pPr>
        <w:pStyle w:val="Heading4"/>
      </w:pPr>
      <w:bookmarkStart w:id="232" w:name="_Toc20425808"/>
      <w:r w:rsidRPr="0096519C">
        <w:t>5.5.4.1</w:t>
      </w:r>
      <w:r w:rsidRPr="0096519C">
        <w:tab/>
        <w:t>General</w:t>
      </w:r>
      <w:bookmarkEnd w:id="232"/>
    </w:p>
    <w:p w14:paraId="4A8C66FD" w14:textId="77777777" w:rsidR="003446DF" w:rsidRPr="0096519C" w:rsidRDefault="003446DF" w:rsidP="003446DF">
      <w:r w:rsidRPr="0096519C">
        <w:t>If AS security has been activated successfully, the UE shall:</w:t>
      </w:r>
    </w:p>
    <w:p w14:paraId="0757C218" w14:textId="77777777" w:rsidR="003446DF" w:rsidRPr="0096519C" w:rsidRDefault="003446DF" w:rsidP="003446DF">
      <w:pPr>
        <w:pStyle w:val="B1"/>
      </w:pPr>
      <w:r w:rsidRPr="0096519C">
        <w:t>1&gt;</w:t>
      </w:r>
      <w:r w:rsidRPr="0096519C">
        <w:tab/>
        <w:t xml:space="preserve">for each </w:t>
      </w:r>
      <w:proofErr w:type="spellStart"/>
      <w:r w:rsidRPr="0096519C">
        <w:rPr>
          <w:i/>
        </w:rPr>
        <w:t>measId</w:t>
      </w:r>
      <w:proofErr w:type="spellEnd"/>
      <w:r w:rsidRPr="0096519C">
        <w:t xml:space="preserve"> included in the </w:t>
      </w:r>
      <w:proofErr w:type="spellStart"/>
      <w:r w:rsidRPr="0096519C">
        <w:rPr>
          <w:i/>
        </w:rPr>
        <w:t>measIdList</w:t>
      </w:r>
      <w:proofErr w:type="spellEnd"/>
      <w:r w:rsidRPr="0096519C">
        <w:t xml:space="preserve"> within </w:t>
      </w:r>
      <w:proofErr w:type="spellStart"/>
      <w:r w:rsidRPr="0096519C">
        <w:rPr>
          <w:i/>
        </w:rPr>
        <w:t>VarMeasConfig</w:t>
      </w:r>
      <w:proofErr w:type="spellEnd"/>
      <w:r w:rsidRPr="0096519C">
        <w:t>:</w:t>
      </w:r>
    </w:p>
    <w:p w14:paraId="4CBDBF73" w14:textId="77777777" w:rsidR="003446DF" w:rsidRPr="0096519C" w:rsidRDefault="003446DF" w:rsidP="003446DF">
      <w:pPr>
        <w:pStyle w:val="B2"/>
      </w:pPr>
      <w:r w:rsidRPr="0096519C">
        <w:t>2&gt;</w:t>
      </w:r>
      <w:r w:rsidRPr="0096519C">
        <w:tab/>
        <w:t xml:space="preserve">if the corresponding </w:t>
      </w:r>
      <w:proofErr w:type="spellStart"/>
      <w:r w:rsidRPr="0096519C">
        <w:rPr>
          <w:i/>
        </w:rPr>
        <w:t>reportConfig</w:t>
      </w:r>
      <w:proofErr w:type="spellEnd"/>
      <w:r w:rsidRPr="0096519C">
        <w:t xml:space="preserve"> includes a </w:t>
      </w:r>
      <w:proofErr w:type="spellStart"/>
      <w:r w:rsidRPr="0096519C">
        <w:rPr>
          <w:i/>
        </w:rPr>
        <w:t>reportType</w:t>
      </w:r>
      <w:proofErr w:type="spellEnd"/>
      <w:r w:rsidRPr="0096519C">
        <w:t xml:space="preserve"> set to </w:t>
      </w:r>
      <w:proofErr w:type="spellStart"/>
      <w:r w:rsidRPr="0096519C">
        <w:rPr>
          <w:i/>
        </w:rPr>
        <w:t>eventTriggered</w:t>
      </w:r>
      <w:proofErr w:type="spellEnd"/>
      <w:r w:rsidRPr="0096519C">
        <w:t xml:space="preserve"> or </w:t>
      </w:r>
      <w:r w:rsidRPr="0096519C">
        <w:rPr>
          <w:i/>
        </w:rPr>
        <w:t>periodical</w:t>
      </w:r>
      <w:r w:rsidRPr="0096519C">
        <w:t>:</w:t>
      </w:r>
    </w:p>
    <w:p w14:paraId="2666897A" w14:textId="77777777" w:rsidR="003446DF" w:rsidRPr="0096519C" w:rsidRDefault="003446DF" w:rsidP="003446DF">
      <w:pPr>
        <w:pStyle w:val="B3"/>
      </w:pPr>
      <w:r w:rsidRPr="0096519C">
        <w:t>3&gt;</w:t>
      </w:r>
      <w:r w:rsidRPr="0096519C">
        <w:tab/>
        <w:t xml:space="preserve">if the corresponding </w:t>
      </w:r>
      <w:proofErr w:type="spellStart"/>
      <w:r w:rsidRPr="0096519C">
        <w:rPr>
          <w:i/>
        </w:rPr>
        <w:t>measObject</w:t>
      </w:r>
      <w:proofErr w:type="spellEnd"/>
      <w:r w:rsidRPr="0096519C">
        <w:t xml:space="preserve"> concerns NR:</w:t>
      </w:r>
    </w:p>
    <w:p w14:paraId="46B4D9F9" w14:textId="77777777" w:rsidR="003446DF" w:rsidRPr="0096519C" w:rsidRDefault="003446DF" w:rsidP="003446DF">
      <w:pPr>
        <w:pStyle w:val="B4"/>
      </w:pPr>
      <w:r w:rsidRPr="0096519C">
        <w:t>4&gt;</w:t>
      </w:r>
      <w:r w:rsidRPr="0096519C">
        <w:tab/>
        <w:t xml:space="preserve">if the </w:t>
      </w:r>
      <w:r w:rsidRPr="0096519C">
        <w:rPr>
          <w:i/>
          <w:iCs/>
        </w:rPr>
        <w:t>eventA1</w:t>
      </w:r>
      <w:r w:rsidRPr="0096519C">
        <w:t xml:space="preserve"> or </w:t>
      </w:r>
      <w:r w:rsidRPr="0096519C">
        <w:rPr>
          <w:i/>
          <w:iCs/>
        </w:rPr>
        <w:t>eventA2</w:t>
      </w:r>
      <w:r w:rsidRPr="0096519C">
        <w:t xml:space="preserve"> is configured in the corresponding </w:t>
      </w:r>
      <w:proofErr w:type="spellStart"/>
      <w:r w:rsidRPr="0096519C">
        <w:rPr>
          <w:i/>
        </w:rPr>
        <w:t>reportConfig</w:t>
      </w:r>
      <w:proofErr w:type="spellEnd"/>
      <w:r w:rsidRPr="0096519C">
        <w:t>:</w:t>
      </w:r>
    </w:p>
    <w:p w14:paraId="231AF854" w14:textId="77777777" w:rsidR="003446DF" w:rsidRPr="0096519C" w:rsidRDefault="003446DF" w:rsidP="003446DF">
      <w:pPr>
        <w:pStyle w:val="B5"/>
      </w:pPr>
      <w:r w:rsidRPr="0096519C">
        <w:t>5&gt;</w:t>
      </w:r>
      <w:r w:rsidRPr="0096519C">
        <w:tab/>
        <w:t>consider only the serving cell to be applicable;</w:t>
      </w:r>
    </w:p>
    <w:p w14:paraId="5CB5844F" w14:textId="77777777" w:rsidR="003446DF" w:rsidRPr="0096519C" w:rsidRDefault="003446DF" w:rsidP="003446DF">
      <w:pPr>
        <w:pStyle w:val="B4"/>
      </w:pPr>
      <w:bookmarkStart w:id="233" w:name="_Hlk515508923"/>
      <w:r w:rsidRPr="0096519C">
        <w:t>4&gt;</w:t>
      </w:r>
      <w:r w:rsidRPr="0096519C">
        <w:tab/>
        <w:t xml:space="preserve">if the </w:t>
      </w:r>
      <w:r w:rsidRPr="0096519C">
        <w:rPr>
          <w:i/>
        </w:rPr>
        <w:t>eventA3</w:t>
      </w:r>
      <w:r w:rsidRPr="0096519C">
        <w:t xml:space="preserve"> or </w:t>
      </w:r>
      <w:r w:rsidRPr="0096519C">
        <w:rPr>
          <w:i/>
        </w:rPr>
        <w:t>eventA5</w:t>
      </w:r>
      <w:r w:rsidRPr="0096519C">
        <w:t xml:space="preserve"> is configured in the corresponding </w:t>
      </w:r>
      <w:proofErr w:type="spellStart"/>
      <w:r w:rsidRPr="0096519C">
        <w:rPr>
          <w:i/>
        </w:rPr>
        <w:t>reportConfig</w:t>
      </w:r>
      <w:proofErr w:type="spellEnd"/>
      <w:r w:rsidRPr="0096519C">
        <w:t>:</w:t>
      </w:r>
    </w:p>
    <w:p w14:paraId="3AA1A3B7" w14:textId="77777777" w:rsidR="003446DF" w:rsidRPr="0096519C" w:rsidRDefault="003446DF" w:rsidP="003446DF">
      <w:pPr>
        <w:pStyle w:val="B5"/>
      </w:pPr>
      <w:r w:rsidRPr="0096519C">
        <w:t>5&gt;</w:t>
      </w:r>
      <w:r w:rsidRPr="0096519C">
        <w:tab/>
        <w:t xml:space="preserve">if a serving cell is associated with a </w:t>
      </w:r>
      <w:proofErr w:type="spellStart"/>
      <w:r w:rsidRPr="0096519C">
        <w:rPr>
          <w:i/>
        </w:rPr>
        <w:t>measObjectNR</w:t>
      </w:r>
      <w:proofErr w:type="spellEnd"/>
      <w:r w:rsidRPr="0096519C">
        <w:t xml:space="preserve"> and neighbours are associated with another </w:t>
      </w:r>
      <w:proofErr w:type="spellStart"/>
      <w:r w:rsidRPr="0096519C">
        <w:rPr>
          <w:i/>
        </w:rPr>
        <w:t>measObjectNR</w:t>
      </w:r>
      <w:proofErr w:type="spellEnd"/>
      <w:r w:rsidRPr="0096519C">
        <w:t xml:space="preserve">, consider any serving cell associated with the other </w:t>
      </w:r>
      <w:proofErr w:type="spellStart"/>
      <w:r w:rsidRPr="0096519C">
        <w:rPr>
          <w:i/>
        </w:rPr>
        <w:t>measObjectNR</w:t>
      </w:r>
      <w:proofErr w:type="spellEnd"/>
      <w:r w:rsidRPr="0096519C">
        <w:t xml:space="preserve"> to be a neighbouring cell as well;</w:t>
      </w:r>
    </w:p>
    <w:p w14:paraId="6612753A" w14:textId="77777777" w:rsidR="003446DF" w:rsidRPr="0096519C" w:rsidRDefault="003446DF" w:rsidP="003446DF">
      <w:pPr>
        <w:pStyle w:val="B4"/>
      </w:pPr>
      <w:r w:rsidRPr="0096519C">
        <w:t>4&gt;</w:t>
      </w:r>
      <w:r w:rsidRPr="0096519C">
        <w:tab/>
        <w:t xml:space="preserve">if corresponding </w:t>
      </w:r>
      <w:proofErr w:type="spellStart"/>
      <w:r w:rsidRPr="0096519C">
        <w:rPr>
          <w:i/>
        </w:rPr>
        <w:t>reportConfig</w:t>
      </w:r>
      <w:proofErr w:type="spellEnd"/>
      <w:r w:rsidRPr="0096519C">
        <w:t xml:space="preserve"> includes </w:t>
      </w:r>
      <w:proofErr w:type="spellStart"/>
      <w:r w:rsidRPr="0096519C">
        <w:rPr>
          <w:i/>
        </w:rPr>
        <w:t>reportType</w:t>
      </w:r>
      <w:proofErr w:type="spellEnd"/>
      <w:r w:rsidRPr="0096519C">
        <w:t xml:space="preserve"> set to </w:t>
      </w:r>
      <w:r w:rsidRPr="0096519C">
        <w:rPr>
          <w:i/>
        </w:rPr>
        <w:t>periodical</w:t>
      </w:r>
      <w:r w:rsidRPr="0096519C">
        <w:t>; or</w:t>
      </w:r>
    </w:p>
    <w:p w14:paraId="6D28126D" w14:textId="77777777" w:rsidR="003446DF" w:rsidRPr="0096519C" w:rsidRDefault="003446DF" w:rsidP="003446DF">
      <w:pPr>
        <w:pStyle w:val="B4"/>
      </w:pPr>
      <w:r w:rsidRPr="0096519C">
        <w:t>4&gt;</w:t>
      </w:r>
      <w:r w:rsidRPr="0096519C">
        <w:tab/>
        <w:t xml:space="preserve">for measurement events other than </w:t>
      </w:r>
      <w:r w:rsidRPr="0096519C">
        <w:rPr>
          <w:i/>
        </w:rPr>
        <w:t>eventA1</w:t>
      </w:r>
      <w:r w:rsidRPr="0096519C">
        <w:t xml:space="preserve"> or </w:t>
      </w:r>
      <w:r w:rsidRPr="0096519C">
        <w:rPr>
          <w:i/>
        </w:rPr>
        <w:t>eventA2</w:t>
      </w:r>
      <w:r w:rsidRPr="0096519C">
        <w:t>:</w:t>
      </w:r>
    </w:p>
    <w:bookmarkEnd w:id="233"/>
    <w:p w14:paraId="3557D011" w14:textId="77777777" w:rsidR="003446DF" w:rsidRPr="0096519C" w:rsidRDefault="003446DF" w:rsidP="003446DF">
      <w:pPr>
        <w:pStyle w:val="B5"/>
      </w:pPr>
      <w:r w:rsidRPr="0096519C">
        <w:t>5&gt;</w:t>
      </w:r>
      <w:r w:rsidRPr="0096519C">
        <w:tab/>
        <w:t xml:space="preserve">if </w:t>
      </w:r>
      <w:proofErr w:type="spellStart"/>
      <w:r w:rsidRPr="0096519C">
        <w:rPr>
          <w:i/>
        </w:rPr>
        <w:t>useWhiteCellList</w:t>
      </w:r>
      <w:proofErr w:type="spellEnd"/>
      <w:r w:rsidRPr="0096519C">
        <w:t xml:space="preserve"> is set to </w:t>
      </w:r>
      <w:r w:rsidRPr="0096519C">
        <w:rPr>
          <w:i/>
          <w:iCs/>
          <w:lang w:eastAsia="en-GB"/>
        </w:rPr>
        <w:t>true</w:t>
      </w:r>
      <w:r w:rsidRPr="0096519C">
        <w:t>:</w:t>
      </w:r>
    </w:p>
    <w:p w14:paraId="04D5E862" w14:textId="77777777" w:rsidR="003446DF" w:rsidRPr="0096519C" w:rsidRDefault="003446DF" w:rsidP="003446DF">
      <w:pPr>
        <w:pStyle w:val="B6"/>
        <w:rPr>
          <w:lang w:val="en-GB"/>
        </w:rPr>
      </w:pPr>
      <w:r w:rsidRPr="0096519C">
        <w:rPr>
          <w:lang w:val="en-GB"/>
        </w:rPr>
        <w:lastRenderedPageBreak/>
        <w:t>6&gt;</w:t>
      </w:r>
      <w:r w:rsidRPr="0096519C">
        <w:rPr>
          <w:lang w:val="en-GB"/>
        </w:rPr>
        <w:tab/>
        <w:t xml:space="preserve">consider any neighbouring cell detected based on parameters in the associated </w:t>
      </w:r>
      <w:proofErr w:type="spellStart"/>
      <w:r w:rsidRPr="0096519C">
        <w:rPr>
          <w:i/>
          <w:lang w:val="en-GB"/>
        </w:rPr>
        <w:t>measObjectNR</w:t>
      </w:r>
      <w:proofErr w:type="spellEnd"/>
      <w:r w:rsidRPr="0096519C">
        <w:rPr>
          <w:lang w:val="en-GB"/>
        </w:rPr>
        <w:t xml:space="preserve"> to be applicable when the concerned cell is included in the </w:t>
      </w:r>
      <w:proofErr w:type="spellStart"/>
      <w:r w:rsidRPr="0096519C">
        <w:rPr>
          <w:i/>
          <w:lang w:val="en-GB"/>
        </w:rPr>
        <w:t>whiteCellsToAddModList</w:t>
      </w:r>
      <w:proofErr w:type="spellEnd"/>
      <w:r w:rsidRPr="0096519C">
        <w:rPr>
          <w:lang w:val="en-GB"/>
        </w:rPr>
        <w:t xml:space="preserve"> defined within the </w:t>
      </w:r>
      <w:proofErr w:type="spellStart"/>
      <w:r w:rsidRPr="0096519C">
        <w:rPr>
          <w:i/>
          <w:lang w:val="en-GB"/>
        </w:rPr>
        <w:t>VarMeasConfig</w:t>
      </w:r>
      <w:proofErr w:type="spellEnd"/>
      <w:r w:rsidRPr="0096519C">
        <w:rPr>
          <w:lang w:val="en-GB"/>
        </w:rPr>
        <w:t xml:space="preserve"> for this </w:t>
      </w:r>
      <w:proofErr w:type="spellStart"/>
      <w:r w:rsidRPr="0096519C">
        <w:rPr>
          <w:i/>
          <w:lang w:val="en-GB"/>
        </w:rPr>
        <w:t>measId</w:t>
      </w:r>
      <w:proofErr w:type="spellEnd"/>
      <w:r w:rsidRPr="0096519C">
        <w:rPr>
          <w:lang w:val="en-GB"/>
        </w:rPr>
        <w:t>;</w:t>
      </w:r>
    </w:p>
    <w:p w14:paraId="1D40A0AA" w14:textId="77777777" w:rsidR="003446DF" w:rsidRPr="0096519C" w:rsidRDefault="003446DF" w:rsidP="003446DF">
      <w:pPr>
        <w:pStyle w:val="B5"/>
      </w:pPr>
      <w:r w:rsidRPr="0096519C">
        <w:t>5&gt;</w:t>
      </w:r>
      <w:r w:rsidRPr="0096519C">
        <w:tab/>
        <w:t>else:</w:t>
      </w:r>
    </w:p>
    <w:p w14:paraId="536061EA" w14:textId="77777777" w:rsidR="003446DF" w:rsidRPr="0096519C" w:rsidRDefault="003446DF" w:rsidP="003446DF">
      <w:pPr>
        <w:pStyle w:val="B6"/>
        <w:rPr>
          <w:lang w:val="en-GB"/>
        </w:rPr>
      </w:pPr>
      <w:r w:rsidRPr="0096519C">
        <w:rPr>
          <w:lang w:val="en-GB"/>
        </w:rPr>
        <w:t>6&gt;</w:t>
      </w:r>
      <w:r w:rsidRPr="0096519C">
        <w:rPr>
          <w:lang w:val="en-GB"/>
        </w:rPr>
        <w:tab/>
        <w:t xml:space="preserve">consider any neighbouring cell detected based on parameters in the associated </w:t>
      </w:r>
      <w:proofErr w:type="spellStart"/>
      <w:r w:rsidRPr="0096519C">
        <w:rPr>
          <w:i/>
          <w:lang w:val="en-GB"/>
        </w:rPr>
        <w:t>measObjectNR</w:t>
      </w:r>
      <w:proofErr w:type="spellEnd"/>
      <w:r w:rsidRPr="0096519C">
        <w:rPr>
          <w:lang w:val="en-GB"/>
        </w:rPr>
        <w:t xml:space="preserve"> to be applicable when the concerned cell is not included in the </w:t>
      </w:r>
      <w:proofErr w:type="spellStart"/>
      <w:r w:rsidRPr="0096519C">
        <w:rPr>
          <w:i/>
          <w:lang w:val="en-GB"/>
        </w:rPr>
        <w:t>blackCellsToAddModList</w:t>
      </w:r>
      <w:proofErr w:type="spellEnd"/>
      <w:r w:rsidRPr="0096519C">
        <w:rPr>
          <w:lang w:val="en-GB"/>
        </w:rPr>
        <w:t xml:space="preserve"> defined within the </w:t>
      </w:r>
      <w:proofErr w:type="spellStart"/>
      <w:r w:rsidRPr="0096519C">
        <w:rPr>
          <w:i/>
          <w:lang w:val="en-GB"/>
        </w:rPr>
        <w:t>VarMeasConfig</w:t>
      </w:r>
      <w:proofErr w:type="spellEnd"/>
      <w:r w:rsidRPr="0096519C">
        <w:rPr>
          <w:lang w:val="en-GB"/>
        </w:rPr>
        <w:t xml:space="preserve"> for this </w:t>
      </w:r>
      <w:proofErr w:type="spellStart"/>
      <w:r w:rsidRPr="0096519C">
        <w:rPr>
          <w:i/>
          <w:lang w:val="en-GB"/>
        </w:rPr>
        <w:t>measId</w:t>
      </w:r>
      <w:proofErr w:type="spellEnd"/>
      <w:r w:rsidRPr="0096519C">
        <w:rPr>
          <w:lang w:val="en-GB"/>
        </w:rPr>
        <w:t>;</w:t>
      </w:r>
    </w:p>
    <w:p w14:paraId="339924C7" w14:textId="77777777" w:rsidR="003446DF" w:rsidRPr="0096519C" w:rsidRDefault="003446DF" w:rsidP="003446DF">
      <w:pPr>
        <w:pStyle w:val="B3"/>
      </w:pPr>
      <w:r w:rsidRPr="0096519C">
        <w:t>3&gt;</w:t>
      </w:r>
      <w:r w:rsidRPr="0096519C">
        <w:tab/>
        <w:t xml:space="preserve">else if the corresponding </w:t>
      </w:r>
      <w:proofErr w:type="spellStart"/>
      <w:r w:rsidRPr="0096519C">
        <w:rPr>
          <w:i/>
        </w:rPr>
        <w:t>measObject</w:t>
      </w:r>
      <w:proofErr w:type="spellEnd"/>
      <w:r w:rsidRPr="0096519C">
        <w:t xml:space="preserve"> concerns E-UTRA:</w:t>
      </w:r>
    </w:p>
    <w:p w14:paraId="1524A6CF" w14:textId="77777777" w:rsidR="003446DF" w:rsidRPr="0096519C" w:rsidRDefault="003446DF" w:rsidP="003446DF">
      <w:pPr>
        <w:pStyle w:val="B4"/>
      </w:pPr>
      <w:r w:rsidRPr="0096519C">
        <w:t>4&gt;</w:t>
      </w:r>
      <w:r w:rsidRPr="0096519C">
        <w:tab/>
        <w:t xml:space="preserve">if </w:t>
      </w:r>
      <w:r w:rsidRPr="0096519C">
        <w:rPr>
          <w:i/>
        </w:rPr>
        <w:t>eventB1</w:t>
      </w:r>
      <w:r w:rsidRPr="0096519C">
        <w:t xml:space="preserve"> or </w:t>
      </w:r>
      <w:r w:rsidRPr="0096519C">
        <w:rPr>
          <w:i/>
        </w:rPr>
        <w:t>eventB2</w:t>
      </w:r>
      <w:r w:rsidRPr="0096519C">
        <w:t xml:space="preserve"> is configured in the corresponding </w:t>
      </w:r>
      <w:proofErr w:type="spellStart"/>
      <w:r w:rsidRPr="0096519C">
        <w:rPr>
          <w:i/>
        </w:rPr>
        <w:t>reportConfig</w:t>
      </w:r>
      <w:proofErr w:type="spellEnd"/>
      <w:r w:rsidRPr="0096519C">
        <w:t>:</w:t>
      </w:r>
    </w:p>
    <w:p w14:paraId="3A2015BC" w14:textId="77777777" w:rsidR="003446DF" w:rsidRPr="0096519C" w:rsidRDefault="003446DF" w:rsidP="003446DF">
      <w:pPr>
        <w:pStyle w:val="B5"/>
      </w:pPr>
      <w:r w:rsidRPr="0096519C">
        <w:t>5&gt;</w:t>
      </w:r>
      <w:r w:rsidRPr="0096519C">
        <w:tab/>
        <w:t>consider a serving cell, if any, on the associated E-UTRA frequency as neighbour cell;</w:t>
      </w:r>
    </w:p>
    <w:p w14:paraId="7BEEB286" w14:textId="77777777" w:rsidR="003446DF" w:rsidRPr="0096519C" w:rsidRDefault="003446DF" w:rsidP="003446DF">
      <w:pPr>
        <w:pStyle w:val="B4"/>
      </w:pPr>
      <w:r w:rsidRPr="0096519C">
        <w:t>4&gt;</w:t>
      </w:r>
      <w:r w:rsidRPr="0096519C">
        <w:tab/>
        <w:t>else:</w:t>
      </w:r>
    </w:p>
    <w:p w14:paraId="0F43A7BC" w14:textId="77777777" w:rsidR="003446DF" w:rsidRPr="0096519C" w:rsidRDefault="003446DF" w:rsidP="003446DF">
      <w:pPr>
        <w:pStyle w:val="B5"/>
      </w:pPr>
      <w:r w:rsidRPr="0096519C">
        <w:t>5&gt;</w:t>
      </w:r>
      <w:r w:rsidRPr="0096519C">
        <w:tab/>
        <w:t xml:space="preserve">consider any neighbouring cell detected on the associated frequency to be applicable when the concerned cell is not included in the </w:t>
      </w:r>
      <w:proofErr w:type="spellStart"/>
      <w:r w:rsidRPr="0096519C">
        <w:rPr>
          <w:i/>
        </w:rPr>
        <w:t>blackCellsToAddModListEUTRAN</w:t>
      </w:r>
      <w:proofErr w:type="spellEnd"/>
      <w:r w:rsidRPr="0096519C">
        <w:t xml:space="preserve"> defined within the </w:t>
      </w:r>
      <w:proofErr w:type="spellStart"/>
      <w:r w:rsidRPr="0096519C">
        <w:rPr>
          <w:i/>
        </w:rPr>
        <w:t>VarMeasConfig</w:t>
      </w:r>
      <w:proofErr w:type="spellEnd"/>
      <w:r w:rsidRPr="0096519C">
        <w:t xml:space="preserve"> for this </w:t>
      </w:r>
      <w:proofErr w:type="spellStart"/>
      <w:r w:rsidRPr="0096519C">
        <w:rPr>
          <w:i/>
        </w:rPr>
        <w:t>measId</w:t>
      </w:r>
      <w:proofErr w:type="spellEnd"/>
      <w:r w:rsidRPr="0096519C">
        <w:t>;</w:t>
      </w:r>
    </w:p>
    <w:p w14:paraId="31867DE3" w14:textId="77777777" w:rsidR="003446DF" w:rsidRPr="0096519C" w:rsidRDefault="003446DF" w:rsidP="003446DF">
      <w:pPr>
        <w:pStyle w:val="B2"/>
      </w:pPr>
      <w:r w:rsidRPr="0096519C">
        <w:t>2&gt;</w:t>
      </w:r>
      <w:r w:rsidRPr="0096519C">
        <w:tab/>
        <w:t xml:space="preserve">else if the corresponding </w:t>
      </w:r>
      <w:proofErr w:type="spellStart"/>
      <w:r w:rsidRPr="0096519C">
        <w:rPr>
          <w:i/>
        </w:rPr>
        <w:t>reportConfig</w:t>
      </w:r>
      <w:proofErr w:type="spellEnd"/>
      <w:r w:rsidRPr="0096519C">
        <w:rPr>
          <w:i/>
        </w:rPr>
        <w:t xml:space="preserve"> </w:t>
      </w:r>
      <w:r w:rsidRPr="0096519C">
        <w:t xml:space="preserve">includes a </w:t>
      </w:r>
      <w:proofErr w:type="spellStart"/>
      <w:r w:rsidRPr="0096519C">
        <w:rPr>
          <w:i/>
        </w:rPr>
        <w:t>reportType</w:t>
      </w:r>
      <w:proofErr w:type="spellEnd"/>
      <w:r w:rsidRPr="0096519C">
        <w:t xml:space="preserve"> set to </w:t>
      </w:r>
      <w:proofErr w:type="spellStart"/>
      <w:r w:rsidRPr="0096519C">
        <w:rPr>
          <w:i/>
        </w:rPr>
        <w:t>reportCGI</w:t>
      </w:r>
      <w:proofErr w:type="spellEnd"/>
      <w:r w:rsidRPr="0096519C">
        <w:t>:</w:t>
      </w:r>
    </w:p>
    <w:p w14:paraId="0F9835D9" w14:textId="77777777" w:rsidR="003446DF" w:rsidRPr="0096519C" w:rsidRDefault="003446DF" w:rsidP="003446DF">
      <w:pPr>
        <w:pStyle w:val="B3"/>
      </w:pPr>
      <w:r w:rsidRPr="0096519C">
        <w:t>3&gt;</w:t>
      </w:r>
      <w:r w:rsidRPr="0096519C">
        <w:tab/>
        <w:t xml:space="preserve">consider the cell detected on the associated </w:t>
      </w:r>
      <w:proofErr w:type="spellStart"/>
      <w:r w:rsidRPr="0096519C">
        <w:rPr>
          <w:i/>
        </w:rPr>
        <w:t>measObject</w:t>
      </w:r>
      <w:proofErr w:type="spellEnd"/>
      <w:r w:rsidRPr="0096519C">
        <w:t xml:space="preserve"> which has a physical cell identity matching the value of the </w:t>
      </w:r>
      <w:proofErr w:type="spellStart"/>
      <w:r w:rsidRPr="0096519C">
        <w:rPr>
          <w:i/>
        </w:rPr>
        <w:t>cellForWhichToReportCGI</w:t>
      </w:r>
      <w:proofErr w:type="spellEnd"/>
      <w:r w:rsidRPr="0096519C">
        <w:t xml:space="preserve"> included in the corresponding </w:t>
      </w:r>
      <w:proofErr w:type="spellStart"/>
      <w:r w:rsidRPr="0096519C">
        <w:rPr>
          <w:i/>
        </w:rPr>
        <w:t>reportConfig</w:t>
      </w:r>
      <w:proofErr w:type="spellEnd"/>
      <w:r w:rsidRPr="0096519C">
        <w:t xml:space="preserve"> within the </w:t>
      </w:r>
      <w:proofErr w:type="spellStart"/>
      <w:r w:rsidRPr="0096519C">
        <w:rPr>
          <w:i/>
        </w:rPr>
        <w:t>VarMeasConfig</w:t>
      </w:r>
      <w:proofErr w:type="spellEnd"/>
      <w:r w:rsidRPr="0096519C">
        <w:t xml:space="preserve"> to be applicable;</w:t>
      </w:r>
    </w:p>
    <w:p w14:paraId="5D568B24" w14:textId="77777777" w:rsidR="003446DF" w:rsidRPr="0096519C" w:rsidRDefault="003446DF" w:rsidP="003446DF">
      <w:pPr>
        <w:pStyle w:val="B2"/>
      </w:pPr>
      <w:r w:rsidRPr="0096519C">
        <w:t>2&gt;</w:t>
      </w:r>
      <w:r w:rsidRPr="0096519C">
        <w:tab/>
        <w:t xml:space="preserve">else if the corresponding </w:t>
      </w:r>
      <w:proofErr w:type="spellStart"/>
      <w:r w:rsidRPr="0096519C">
        <w:rPr>
          <w:i/>
        </w:rPr>
        <w:t>reportConfig</w:t>
      </w:r>
      <w:proofErr w:type="spellEnd"/>
      <w:r w:rsidRPr="0096519C">
        <w:rPr>
          <w:i/>
        </w:rPr>
        <w:t xml:space="preserve"> </w:t>
      </w:r>
      <w:r w:rsidRPr="0096519C">
        <w:t xml:space="preserve">includes a </w:t>
      </w:r>
      <w:proofErr w:type="spellStart"/>
      <w:r w:rsidRPr="0096519C">
        <w:rPr>
          <w:i/>
        </w:rPr>
        <w:t>reportType</w:t>
      </w:r>
      <w:proofErr w:type="spellEnd"/>
      <w:r w:rsidRPr="0096519C">
        <w:t xml:space="preserve"> set to </w:t>
      </w:r>
      <w:proofErr w:type="spellStart"/>
      <w:r w:rsidRPr="0096519C">
        <w:rPr>
          <w:i/>
        </w:rPr>
        <w:t>reportSFTD</w:t>
      </w:r>
      <w:proofErr w:type="spellEnd"/>
      <w:r w:rsidRPr="0096519C">
        <w:t>:</w:t>
      </w:r>
    </w:p>
    <w:p w14:paraId="5C24BE97" w14:textId="77777777" w:rsidR="003446DF" w:rsidRPr="0096519C" w:rsidRDefault="003446DF" w:rsidP="003446DF">
      <w:pPr>
        <w:pStyle w:val="B3"/>
      </w:pPr>
      <w:r w:rsidRPr="0096519C">
        <w:t>3&gt;</w:t>
      </w:r>
      <w:r w:rsidRPr="0096519C">
        <w:tab/>
        <w:t xml:space="preserve">if the corresponding </w:t>
      </w:r>
      <w:proofErr w:type="spellStart"/>
      <w:r w:rsidRPr="0096519C">
        <w:rPr>
          <w:i/>
        </w:rPr>
        <w:t>measObject</w:t>
      </w:r>
      <w:proofErr w:type="spellEnd"/>
      <w:r w:rsidRPr="0096519C">
        <w:t xml:space="preserve"> concerns NR:</w:t>
      </w:r>
    </w:p>
    <w:p w14:paraId="08B090E2" w14:textId="77777777" w:rsidR="003446DF" w:rsidRPr="0096519C" w:rsidRDefault="003446DF" w:rsidP="003446DF">
      <w:pPr>
        <w:pStyle w:val="B4"/>
      </w:pPr>
      <w:r w:rsidRPr="0096519C">
        <w:t>4&gt;</w:t>
      </w:r>
      <w:r w:rsidRPr="0096519C">
        <w:tab/>
        <w:t xml:space="preserve">if the </w:t>
      </w:r>
      <w:proofErr w:type="spellStart"/>
      <w:r w:rsidRPr="0096519C">
        <w:rPr>
          <w:i/>
        </w:rPr>
        <w:t>reportSFTD-Meas</w:t>
      </w:r>
      <w:proofErr w:type="spellEnd"/>
      <w:r w:rsidRPr="0096519C">
        <w:t xml:space="preserve"> is set to </w:t>
      </w:r>
      <w:r w:rsidRPr="0096519C">
        <w:rPr>
          <w:i/>
        </w:rPr>
        <w:t>true</w:t>
      </w:r>
      <w:r w:rsidRPr="0096519C">
        <w:t>:</w:t>
      </w:r>
    </w:p>
    <w:p w14:paraId="78B2E266" w14:textId="77777777" w:rsidR="003446DF" w:rsidRPr="0096519C" w:rsidRDefault="003446DF" w:rsidP="003446DF">
      <w:pPr>
        <w:pStyle w:val="B5"/>
      </w:pPr>
      <w:r w:rsidRPr="0096519C">
        <w:t>5&gt;</w:t>
      </w:r>
      <w:r w:rsidRPr="0096519C">
        <w:tab/>
        <w:t>consider the NR PSCell to be applicable;</w:t>
      </w:r>
    </w:p>
    <w:p w14:paraId="01A45B05" w14:textId="77777777" w:rsidR="003446DF" w:rsidRPr="0096519C" w:rsidRDefault="003446DF" w:rsidP="003446DF">
      <w:pPr>
        <w:pStyle w:val="B4"/>
      </w:pPr>
      <w:r w:rsidRPr="0096519C">
        <w:t>4&gt;</w:t>
      </w:r>
      <w:r w:rsidRPr="0096519C">
        <w:tab/>
        <w:t xml:space="preserve">else if the </w:t>
      </w:r>
      <w:proofErr w:type="spellStart"/>
      <w:r w:rsidRPr="0096519C">
        <w:rPr>
          <w:i/>
        </w:rPr>
        <w:t>reportSFTD-NeighMeas</w:t>
      </w:r>
      <w:proofErr w:type="spellEnd"/>
      <w:r w:rsidRPr="0096519C">
        <w:t xml:space="preserve"> is included:</w:t>
      </w:r>
    </w:p>
    <w:p w14:paraId="19447AF4" w14:textId="77777777" w:rsidR="003446DF" w:rsidRPr="0096519C" w:rsidRDefault="003446DF" w:rsidP="003446DF">
      <w:pPr>
        <w:pStyle w:val="B5"/>
        <w:rPr>
          <w:rFonts w:eastAsia="SimSun"/>
        </w:rPr>
      </w:pPr>
      <w:r w:rsidRPr="0096519C">
        <w:t>5&gt;</w:t>
      </w:r>
      <w:r w:rsidRPr="0096519C">
        <w:tab/>
        <w:t xml:space="preserve">if </w:t>
      </w:r>
      <w:proofErr w:type="spellStart"/>
      <w:r w:rsidRPr="0096519C">
        <w:rPr>
          <w:i/>
        </w:rPr>
        <w:t>cellsForWhichToReportSFTD</w:t>
      </w:r>
      <w:proofErr w:type="spellEnd"/>
      <w:r w:rsidRPr="0096519C">
        <w:t xml:space="preserve"> is configured in the corresponding </w:t>
      </w:r>
      <w:proofErr w:type="spellStart"/>
      <w:r w:rsidRPr="0096519C">
        <w:rPr>
          <w:i/>
        </w:rPr>
        <w:t>reportConfig</w:t>
      </w:r>
      <w:proofErr w:type="spellEnd"/>
      <w:r w:rsidRPr="0096519C">
        <w:t>:</w:t>
      </w:r>
    </w:p>
    <w:p w14:paraId="732D9597" w14:textId="77777777" w:rsidR="003446DF" w:rsidRPr="0096519C" w:rsidRDefault="003446DF" w:rsidP="003446DF">
      <w:pPr>
        <w:pStyle w:val="B6"/>
        <w:rPr>
          <w:lang w:val="en-GB"/>
        </w:rPr>
      </w:pPr>
      <w:r w:rsidRPr="0096519C">
        <w:rPr>
          <w:lang w:val="en-GB"/>
        </w:rPr>
        <w:t>6&gt;</w:t>
      </w:r>
      <w:r w:rsidRPr="0096519C">
        <w:rPr>
          <w:lang w:val="en-GB"/>
        </w:rPr>
        <w:tab/>
        <w:t xml:space="preserve">consider any NR neighbouring cell detected on the associated </w:t>
      </w:r>
      <w:proofErr w:type="spellStart"/>
      <w:r w:rsidRPr="0096519C">
        <w:rPr>
          <w:i/>
          <w:lang w:val="en-GB"/>
        </w:rPr>
        <w:t>measObjectNR</w:t>
      </w:r>
      <w:proofErr w:type="spellEnd"/>
      <w:r w:rsidRPr="0096519C">
        <w:rPr>
          <w:lang w:val="en-GB"/>
        </w:rPr>
        <w:t xml:space="preserve"> which has a physical cell identity that is included in the </w:t>
      </w:r>
      <w:proofErr w:type="spellStart"/>
      <w:r w:rsidRPr="0096519C">
        <w:rPr>
          <w:i/>
          <w:lang w:val="en-GB"/>
        </w:rPr>
        <w:t>cellsForWhichToReportSFTD</w:t>
      </w:r>
      <w:proofErr w:type="spellEnd"/>
      <w:r w:rsidRPr="0096519C" w:rsidDel="007E179C">
        <w:rPr>
          <w:lang w:val="en-GB"/>
        </w:rPr>
        <w:t xml:space="preserve"> </w:t>
      </w:r>
      <w:r w:rsidRPr="0096519C">
        <w:rPr>
          <w:lang w:val="en-GB"/>
        </w:rPr>
        <w:t>to be applicable;</w:t>
      </w:r>
    </w:p>
    <w:p w14:paraId="36D0BAFA" w14:textId="77777777" w:rsidR="003446DF" w:rsidRPr="0096519C" w:rsidRDefault="003446DF" w:rsidP="003446DF">
      <w:pPr>
        <w:pStyle w:val="B5"/>
      </w:pPr>
      <w:r w:rsidRPr="0096519C">
        <w:t>5&gt;</w:t>
      </w:r>
      <w:r w:rsidRPr="0096519C">
        <w:tab/>
        <w:t>else:</w:t>
      </w:r>
    </w:p>
    <w:p w14:paraId="00A1E775" w14:textId="77777777" w:rsidR="003446DF" w:rsidRPr="0096519C" w:rsidRDefault="003446DF" w:rsidP="003446DF">
      <w:pPr>
        <w:pStyle w:val="B6"/>
        <w:rPr>
          <w:lang w:val="en-GB"/>
        </w:rPr>
      </w:pPr>
      <w:r w:rsidRPr="0096519C">
        <w:rPr>
          <w:lang w:val="en-GB"/>
        </w:rPr>
        <w:t>6&gt;</w:t>
      </w:r>
      <w:r w:rsidRPr="0096519C">
        <w:rPr>
          <w:lang w:val="en-GB"/>
        </w:rPr>
        <w:tab/>
        <w:t xml:space="preserve">consider up to 3 strongest NR neighbouring cells detected based on parameters in the associated </w:t>
      </w:r>
      <w:proofErr w:type="spellStart"/>
      <w:r w:rsidRPr="0096519C">
        <w:rPr>
          <w:i/>
          <w:lang w:val="en-GB"/>
        </w:rPr>
        <w:t>measObjectNR</w:t>
      </w:r>
      <w:proofErr w:type="spellEnd"/>
      <w:r w:rsidRPr="0096519C">
        <w:rPr>
          <w:lang w:val="en-GB"/>
        </w:rPr>
        <w:t xml:space="preserve"> to be applicable when the concerned cells are not included in the </w:t>
      </w:r>
      <w:proofErr w:type="spellStart"/>
      <w:r w:rsidRPr="0096519C">
        <w:rPr>
          <w:i/>
          <w:lang w:val="en-GB"/>
        </w:rPr>
        <w:t>blackCellsToAddModList</w:t>
      </w:r>
      <w:proofErr w:type="spellEnd"/>
      <w:r w:rsidRPr="0096519C">
        <w:rPr>
          <w:lang w:val="en-GB"/>
        </w:rPr>
        <w:t xml:space="preserve"> defined within the </w:t>
      </w:r>
      <w:proofErr w:type="spellStart"/>
      <w:r w:rsidRPr="0096519C">
        <w:rPr>
          <w:i/>
          <w:lang w:val="en-GB"/>
        </w:rPr>
        <w:t>VarMeasConfig</w:t>
      </w:r>
      <w:proofErr w:type="spellEnd"/>
      <w:r w:rsidRPr="0096519C">
        <w:rPr>
          <w:lang w:val="en-GB"/>
        </w:rPr>
        <w:t xml:space="preserve"> for this </w:t>
      </w:r>
      <w:proofErr w:type="spellStart"/>
      <w:r w:rsidRPr="0096519C">
        <w:rPr>
          <w:i/>
          <w:lang w:val="en-GB"/>
        </w:rPr>
        <w:t>measId</w:t>
      </w:r>
      <w:proofErr w:type="spellEnd"/>
      <w:r w:rsidRPr="0096519C">
        <w:rPr>
          <w:lang w:val="en-GB"/>
        </w:rPr>
        <w:t>;</w:t>
      </w:r>
    </w:p>
    <w:p w14:paraId="5E3936CA" w14:textId="77777777" w:rsidR="003446DF" w:rsidRPr="0096519C" w:rsidRDefault="003446DF" w:rsidP="003446DF">
      <w:pPr>
        <w:pStyle w:val="B3"/>
      </w:pPr>
      <w:r w:rsidRPr="0096519C">
        <w:t>3&gt;</w:t>
      </w:r>
      <w:r w:rsidRPr="0096519C">
        <w:tab/>
        <w:t xml:space="preserve">else if the corresponding </w:t>
      </w:r>
      <w:proofErr w:type="spellStart"/>
      <w:r w:rsidRPr="0096519C">
        <w:rPr>
          <w:i/>
        </w:rPr>
        <w:t>measObject</w:t>
      </w:r>
      <w:proofErr w:type="spellEnd"/>
      <w:r w:rsidRPr="0096519C">
        <w:t xml:space="preserve"> concerns E-UTRA:</w:t>
      </w:r>
    </w:p>
    <w:p w14:paraId="53F7C191" w14:textId="77777777" w:rsidR="003446DF" w:rsidRPr="0096519C" w:rsidRDefault="003446DF" w:rsidP="003446DF">
      <w:pPr>
        <w:pStyle w:val="B4"/>
      </w:pPr>
      <w:r w:rsidRPr="0096519C">
        <w:t>4&gt;</w:t>
      </w:r>
      <w:r w:rsidRPr="0096519C">
        <w:tab/>
        <w:t xml:space="preserve">if the </w:t>
      </w:r>
      <w:proofErr w:type="spellStart"/>
      <w:r w:rsidRPr="0096519C">
        <w:rPr>
          <w:i/>
        </w:rPr>
        <w:t>reportSFTD-Meas</w:t>
      </w:r>
      <w:proofErr w:type="spellEnd"/>
      <w:r w:rsidRPr="0096519C">
        <w:t xml:space="preserve"> is set to </w:t>
      </w:r>
      <w:r w:rsidRPr="0096519C">
        <w:rPr>
          <w:i/>
        </w:rPr>
        <w:t>true</w:t>
      </w:r>
      <w:r w:rsidRPr="0096519C">
        <w:t>:</w:t>
      </w:r>
    </w:p>
    <w:p w14:paraId="62C9C957" w14:textId="77777777" w:rsidR="003446DF" w:rsidRPr="0096519C" w:rsidRDefault="003446DF" w:rsidP="003446DF">
      <w:pPr>
        <w:pStyle w:val="B5"/>
      </w:pPr>
      <w:r w:rsidRPr="0096519C">
        <w:t>5&gt;</w:t>
      </w:r>
      <w:r w:rsidRPr="0096519C">
        <w:tab/>
        <w:t>consider the E-UTRA PSCell to be applicable;</w:t>
      </w:r>
    </w:p>
    <w:p w14:paraId="723DFD7F" w14:textId="77777777" w:rsidR="003446DF" w:rsidRPr="0096519C" w:rsidRDefault="003446DF" w:rsidP="003446DF">
      <w:pPr>
        <w:pStyle w:val="B2"/>
      </w:pPr>
      <w:r w:rsidRPr="0096519C">
        <w:t>2&gt;</w:t>
      </w:r>
      <w:r w:rsidRPr="0096519C">
        <w:tab/>
        <w:t xml:space="preserve">if the </w:t>
      </w:r>
      <w:proofErr w:type="spellStart"/>
      <w:r w:rsidRPr="0096519C">
        <w:rPr>
          <w:i/>
        </w:rPr>
        <w:t>reportType</w:t>
      </w:r>
      <w:proofErr w:type="spellEnd"/>
      <w:r w:rsidRPr="0096519C">
        <w:rPr>
          <w:i/>
        </w:rPr>
        <w:t xml:space="preserve"> </w:t>
      </w:r>
      <w:r w:rsidRPr="0096519C">
        <w:t xml:space="preserve">is set to </w:t>
      </w:r>
      <w:proofErr w:type="spellStart"/>
      <w:r w:rsidRPr="0096519C">
        <w:rPr>
          <w:i/>
        </w:rPr>
        <w:t>eventTriggered</w:t>
      </w:r>
      <w:proofErr w:type="spellEnd"/>
      <w:r w:rsidRPr="0096519C">
        <w:t xml:space="preserve"> and if the entry condition applicable for this event, i.e. the event corresponding with the </w:t>
      </w:r>
      <w:proofErr w:type="spellStart"/>
      <w:r w:rsidRPr="0096519C">
        <w:rPr>
          <w:i/>
        </w:rPr>
        <w:t>eventId</w:t>
      </w:r>
      <w:proofErr w:type="spellEnd"/>
      <w:r w:rsidRPr="0096519C">
        <w:t xml:space="preserve"> of the corresponding </w:t>
      </w:r>
      <w:proofErr w:type="spellStart"/>
      <w:r w:rsidRPr="0096519C">
        <w:rPr>
          <w:i/>
        </w:rPr>
        <w:t>reportConfig</w:t>
      </w:r>
      <w:proofErr w:type="spellEnd"/>
      <w:r w:rsidRPr="0096519C">
        <w:t xml:space="preserve"> within </w:t>
      </w:r>
      <w:proofErr w:type="spellStart"/>
      <w:r w:rsidRPr="0096519C">
        <w:rPr>
          <w:i/>
        </w:rPr>
        <w:t>VarMeasConfig</w:t>
      </w:r>
      <w:proofErr w:type="spellEnd"/>
      <w:r w:rsidRPr="0096519C">
        <w:t xml:space="preserve">, is fulfilled for one or more applicable cells for all measurements after layer 3 filtering taken during </w:t>
      </w:r>
      <w:proofErr w:type="spellStart"/>
      <w:r w:rsidRPr="0096519C">
        <w:rPr>
          <w:i/>
        </w:rPr>
        <w:t>timeToTrigger</w:t>
      </w:r>
      <w:proofErr w:type="spellEnd"/>
      <w:r w:rsidRPr="0096519C">
        <w:t xml:space="preserve"> defined for this event within the </w:t>
      </w:r>
      <w:proofErr w:type="spellStart"/>
      <w:r w:rsidRPr="0096519C">
        <w:rPr>
          <w:i/>
        </w:rPr>
        <w:t>VarMeasConfig</w:t>
      </w:r>
      <w:proofErr w:type="spellEnd"/>
      <w:r w:rsidRPr="0096519C">
        <w:t xml:space="preserve">, while the </w:t>
      </w:r>
      <w:proofErr w:type="spellStart"/>
      <w:r w:rsidRPr="0096519C">
        <w:rPr>
          <w:i/>
        </w:rPr>
        <w:t>VarMeasReportList</w:t>
      </w:r>
      <w:proofErr w:type="spellEnd"/>
      <w:r w:rsidRPr="0096519C">
        <w:t xml:space="preserve"> does not include a measurement reporting entry for this </w:t>
      </w:r>
      <w:proofErr w:type="spellStart"/>
      <w:r w:rsidRPr="0096519C">
        <w:rPr>
          <w:i/>
        </w:rPr>
        <w:t>measId</w:t>
      </w:r>
      <w:proofErr w:type="spellEnd"/>
      <w:r w:rsidRPr="0096519C">
        <w:rPr>
          <w:i/>
        </w:rPr>
        <w:t xml:space="preserve"> </w:t>
      </w:r>
      <w:r w:rsidRPr="0096519C">
        <w:t>(a first cell triggers the event):</w:t>
      </w:r>
    </w:p>
    <w:p w14:paraId="4F32EABF" w14:textId="77777777" w:rsidR="003446DF" w:rsidRPr="0096519C" w:rsidRDefault="003446DF" w:rsidP="003446DF">
      <w:pPr>
        <w:pStyle w:val="B3"/>
      </w:pPr>
      <w:r w:rsidRPr="0096519C">
        <w:t>3&gt;</w:t>
      </w:r>
      <w:r w:rsidRPr="0096519C">
        <w:tab/>
        <w:t xml:space="preserve">include a measurement reporting entry within the </w:t>
      </w:r>
      <w:proofErr w:type="spellStart"/>
      <w:r w:rsidRPr="0096519C">
        <w:rPr>
          <w:i/>
        </w:rPr>
        <w:t>VarMeasReportList</w:t>
      </w:r>
      <w:proofErr w:type="spellEnd"/>
      <w:r w:rsidRPr="0096519C">
        <w:t xml:space="preserve"> for this </w:t>
      </w:r>
      <w:proofErr w:type="spellStart"/>
      <w:r w:rsidRPr="0096519C">
        <w:rPr>
          <w:i/>
        </w:rPr>
        <w:t>measId</w:t>
      </w:r>
      <w:proofErr w:type="spellEnd"/>
      <w:r w:rsidRPr="0096519C">
        <w:t>;</w:t>
      </w:r>
    </w:p>
    <w:p w14:paraId="6F6473BB" w14:textId="77777777" w:rsidR="003446DF" w:rsidRPr="0096519C" w:rsidRDefault="003446DF" w:rsidP="003446DF">
      <w:pPr>
        <w:pStyle w:val="B3"/>
      </w:pPr>
      <w:r w:rsidRPr="0096519C">
        <w:t>3&gt;</w:t>
      </w:r>
      <w:r w:rsidRPr="0096519C">
        <w:tab/>
        <w:t xml:space="preserve">set the </w:t>
      </w:r>
      <w:proofErr w:type="spellStart"/>
      <w:r w:rsidRPr="0096519C">
        <w:rPr>
          <w:i/>
        </w:rPr>
        <w:t>numberOfReportsSent</w:t>
      </w:r>
      <w:proofErr w:type="spellEnd"/>
      <w:r w:rsidRPr="0096519C">
        <w:t xml:space="preserve"> defined within the </w:t>
      </w:r>
      <w:proofErr w:type="spellStart"/>
      <w:r w:rsidRPr="0096519C">
        <w:rPr>
          <w:i/>
        </w:rPr>
        <w:t>VarMeasReportList</w:t>
      </w:r>
      <w:proofErr w:type="spellEnd"/>
      <w:r w:rsidRPr="0096519C">
        <w:t xml:space="preserve"> for this </w:t>
      </w:r>
      <w:proofErr w:type="spellStart"/>
      <w:r w:rsidRPr="0096519C">
        <w:rPr>
          <w:i/>
        </w:rPr>
        <w:t>measId</w:t>
      </w:r>
      <w:proofErr w:type="spellEnd"/>
      <w:r w:rsidRPr="0096519C">
        <w:t xml:space="preserve"> to 0;</w:t>
      </w:r>
    </w:p>
    <w:p w14:paraId="7BB8BEAC" w14:textId="77777777" w:rsidR="003446DF" w:rsidRPr="0096519C" w:rsidRDefault="003446DF" w:rsidP="003446DF">
      <w:pPr>
        <w:pStyle w:val="B3"/>
      </w:pPr>
      <w:r w:rsidRPr="0096519C">
        <w:t>3&gt;</w:t>
      </w:r>
      <w:r w:rsidRPr="0096519C">
        <w:tab/>
        <w:t xml:space="preserve">include the concerned cell(s) in the </w:t>
      </w:r>
      <w:proofErr w:type="spellStart"/>
      <w:r w:rsidRPr="0096519C">
        <w:rPr>
          <w:i/>
        </w:rPr>
        <w:t>cellsTriggeredList</w:t>
      </w:r>
      <w:proofErr w:type="spellEnd"/>
      <w:r w:rsidRPr="0096519C">
        <w:t xml:space="preserve"> defined within the </w:t>
      </w:r>
      <w:proofErr w:type="spellStart"/>
      <w:r w:rsidRPr="0096519C">
        <w:rPr>
          <w:i/>
        </w:rPr>
        <w:t>VarMeasReportList</w:t>
      </w:r>
      <w:proofErr w:type="spellEnd"/>
      <w:r w:rsidRPr="0096519C">
        <w:t xml:space="preserve"> for this </w:t>
      </w:r>
      <w:proofErr w:type="spellStart"/>
      <w:r w:rsidRPr="0096519C">
        <w:rPr>
          <w:i/>
        </w:rPr>
        <w:t>measId</w:t>
      </w:r>
      <w:proofErr w:type="spellEnd"/>
      <w:r w:rsidRPr="0096519C">
        <w:t>;</w:t>
      </w:r>
    </w:p>
    <w:p w14:paraId="7977C27E" w14:textId="77777777" w:rsidR="003446DF" w:rsidRPr="0096519C" w:rsidRDefault="003446DF" w:rsidP="003446DF">
      <w:pPr>
        <w:pStyle w:val="B3"/>
      </w:pPr>
      <w:r w:rsidRPr="0096519C">
        <w:lastRenderedPageBreak/>
        <w:t>3&gt;</w:t>
      </w:r>
      <w:r w:rsidRPr="0096519C">
        <w:tab/>
        <w:t>initiate the measurement reporting procedure, as specified in 5.5.5;</w:t>
      </w:r>
    </w:p>
    <w:p w14:paraId="026D5F47" w14:textId="77777777" w:rsidR="003446DF" w:rsidRPr="0096519C" w:rsidRDefault="003446DF" w:rsidP="003446DF">
      <w:pPr>
        <w:pStyle w:val="B2"/>
      </w:pPr>
      <w:r w:rsidRPr="0096519C">
        <w:t>2&gt;</w:t>
      </w:r>
      <w:r w:rsidRPr="0096519C">
        <w:tab/>
        <w:t xml:space="preserve">else if the </w:t>
      </w:r>
      <w:proofErr w:type="spellStart"/>
      <w:r w:rsidRPr="0096519C">
        <w:rPr>
          <w:i/>
        </w:rPr>
        <w:t>reportType</w:t>
      </w:r>
      <w:proofErr w:type="spellEnd"/>
      <w:r w:rsidRPr="0096519C">
        <w:rPr>
          <w:i/>
        </w:rPr>
        <w:t xml:space="preserve"> </w:t>
      </w:r>
      <w:r w:rsidRPr="0096519C">
        <w:t xml:space="preserve">is set to </w:t>
      </w:r>
      <w:proofErr w:type="spellStart"/>
      <w:r w:rsidRPr="0096519C">
        <w:rPr>
          <w:i/>
        </w:rPr>
        <w:t>eventTriggered</w:t>
      </w:r>
      <w:proofErr w:type="spellEnd"/>
      <w:r w:rsidRPr="0096519C">
        <w:rPr>
          <w:i/>
        </w:rPr>
        <w:t xml:space="preserve"> </w:t>
      </w:r>
      <w:r w:rsidRPr="0096519C">
        <w:t xml:space="preserve">and if the entry condition applicable for this event, i.e. the event corresponding with the </w:t>
      </w:r>
      <w:proofErr w:type="spellStart"/>
      <w:r w:rsidRPr="0096519C">
        <w:rPr>
          <w:i/>
        </w:rPr>
        <w:t>eventId</w:t>
      </w:r>
      <w:proofErr w:type="spellEnd"/>
      <w:r w:rsidRPr="0096519C">
        <w:t xml:space="preserve"> of the corresponding </w:t>
      </w:r>
      <w:proofErr w:type="spellStart"/>
      <w:r w:rsidRPr="0096519C">
        <w:rPr>
          <w:i/>
        </w:rPr>
        <w:t>reportConfig</w:t>
      </w:r>
      <w:proofErr w:type="spellEnd"/>
      <w:r w:rsidRPr="0096519C">
        <w:t xml:space="preserve"> within </w:t>
      </w:r>
      <w:proofErr w:type="spellStart"/>
      <w:r w:rsidRPr="0096519C">
        <w:rPr>
          <w:i/>
        </w:rPr>
        <w:t>VarMeasConfig</w:t>
      </w:r>
      <w:proofErr w:type="spellEnd"/>
      <w:r w:rsidRPr="0096519C">
        <w:t xml:space="preserve">, is fulfilled for one or more applicable cells not included in the </w:t>
      </w:r>
      <w:proofErr w:type="spellStart"/>
      <w:r w:rsidRPr="0096519C">
        <w:rPr>
          <w:i/>
        </w:rPr>
        <w:t>cellsTriggeredList</w:t>
      </w:r>
      <w:proofErr w:type="spellEnd"/>
      <w:r w:rsidRPr="0096519C">
        <w:t xml:space="preserve"> for all measurements after layer 3 filtering taken during </w:t>
      </w:r>
      <w:proofErr w:type="spellStart"/>
      <w:r w:rsidRPr="0096519C">
        <w:rPr>
          <w:i/>
        </w:rPr>
        <w:t>timeToTrigger</w:t>
      </w:r>
      <w:proofErr w:type="spellEnd"/>
      <w:r w:rsidRPr="0096519C">
        <w:t xml:space="preserve"> defined for this event within the </w:t>
      </w:r>
      <w:proofErr w:type="spellStart"/>
      <w:r w:rsidRPr="0096519C">
        <w:rPr>
          <w:i/>
        </w:rPr>
        <w:t>VarMeasConfig</w:t>
      </w:r>
      <w:proofErr w:type="spellEnd"/>
      <w:r w:rsidRPr="0096519C">
        <w:t xml:space="preserve"> (a subsequent cell triggers the event):</w:t>
      </w:r>
    </w:p>
    <w:p w14:paraId="38ECD1E1" w14:textId="77777777" w:rsidR="003446DF" w:rsidRPr="0096519C" w:rsidRDefault="003446DF" w:rsidP="003446DF">
      <w:pPr>
        <w:pStyle w:val="B3"/>
      </w:pPr>
      <w:r w:rsidRPr="0096519C">
        <w:t>3&gt;</w:t>
      </w:r>
      <w:r w:rsidRPr="0096519C">
        <w:tab/>
        <w:t xml:space="preserve">set the </w:t>
      </w:r>
      <w:proofErr w:type="spellStart"/>
      <w:r w:rsidRPr="0096519C">
        <w:rPr>
          <w:i/>
        </w:rPr>
        <w:t>numberOfReportsSent</w:t>
      </w:r>
      <w:proofErr w:type="spellEnd"/>
      <w:r w:rsidRPr="0096519C">
        <w:t xml:space="preserve"> defined within the </w:t>
      </w:r>
      <w:proofErr w:type="spellStart"/>
      <w:r w:rsidRPr="0096519C">
        <w:rPr>
          <w:i/>
        </w:rPr>
        <w:t>VarMeasReportList</w:t>
      </w:r>
      <w:proofErr w:type="spellEnd"/>
      <w:r w:rsidRPr="0096519C">
        <w:t xml:space="preserve"> for this </w:t>
      </w:r>
      <w:proofErr w:type="spellStart"/>
      <w:r w:rsidRPr="0096519C">
        <w:rPr>
          <w:i/>
        </w:rPr>
        <w:t>measId</w:t>
      </w:r>
      <w:proofErr w:type="spellEnd"/>
      <w:r w:rsidRPr="0096519C">
        <w:t xml:space="preserve"> to 0;</w:t>
      </w:r>
    </w:p>
    <w:p w14:paraId="703C6939" w14:textId="77777777" w:rsidR="003446DF" w:rsidRPr="0096519C" w:rsidRDefault="003446DF" w:rsidP="003446DF">
      <w:pPr>
        <w:pStyle w:val="B3"/>
      </w:pPr>
      <w:r w:rsidRPr="0096519C">
        <w:t>3&gt;</w:t>
      </w:r>
      <w:r w:rsidRPr="0096519C">
        <w:tab/>
        <w:t xml:space="preserve">include the concerned cell(s) in the </w:t>
      </w:r>
      <w:proofErr w:type="spellStart"/>
      <w:r w:rsidRPr="0096519C">
        <w:rPr>
          <w:i/>
        </w:rPr>
        <w:t>cellsTriggeredList</w:t>
      </w:r>
      <w:proofErr w:type="spellEnd"/>
      <w:r w:rsidRPr="0096519C">
        <w:t xml:space="preserve"> defined within the </w:t>
      </w:r>
      <w:proofErr w:type="spellStart"/>
      <w:r w:rsidRPr="0096519C">
        <w:rPr>
          <w:i/>
        </w:rPr>
        <w:t>VarMeasReportList</w:t>
      </w:r>
      <w:proofErr w:type="spellEnd"/>
      <w:r w:rsidRPr="0096519C">
        <w:t xml:space="preserve"> for this </w:t>
      </w:r>
      <w:proofErr w:type="spellStart"/>
      <w:r w:rsidRPr="0096519C">
        <w:rPr>
          <w:i/>
        </w:rPr>
        <w:t>measId</w:t>
      </w:r>
      <w:proofErr w:type="spellEnd"/>
      <w:r w:rsidRPr="0096519C">
        <w:t>;</w:t>
      </w:r>
    </w:p>
    <w:p w14:paraId="589DA14C" w14:textId="77777777" w:rsidR="003446DF" w:rsidRPr="0096519C" w:rsidRDefault="003446DF" w:rsidP="003446DF">
      <w:pPr>
        <w:pStyle w:val="B3"/>
      </w:pPr>
      <w:r w:rsidRPr="0096519C">
        <w:t>3&gt;</w:t>
      </w:r>
      <w:r w:rsidRPr="0096519C">
        <w:tab/>
        <w:t>initiate the measurement reporting procedure, as specified in 5.5.5;</w:t>
      </w:r>
    </w:p>
    <w:p w14:paraId="3241C889" w14:textId="77777777" w:rsidR="003446DF" w:rsidRPr="0096519C" w:rsidRDefault="003446DF" w:rsidP="003446DF">
      <w:pPr>
        <w:pStyle w:val="B2"/>
      </w:pPr>
      <w:r w:rsidRPr="0096519C">
        <w:t>2&gt;</w:t>
      </w:r>
      <w:r w:rsidRPr="0096519C">
        <w:tab/>
        <w:t xml:space="preserve">else if the </w:t>
      </w:r>
      <w:proofErr w:type="spellStart"/>
      <w:r w:rsidRPr="0096519C">
        <w:rPr>
          <w:i/>
        </w:rPr>
        <w:t>reportType</w:t>
      </w:r>
      <w:proofErr w:type="spellEnd"/>
      <w:r w:rsidRPr="0096519C">
        <w:rPr>
          <w:i/>
        </w:rPr>
        <w:t xml:space="preserve"> </w:t>
      </w:r>
      <w:r w:rsidRPr="0096519C">
        <w:t xml:space="preserve">is set to </w:t>
      </w:r>
      <w:proofErr w:type="spellStart"/>
      <w:r w:rsidRPr="0096519C">
        <w:rPr>
          <w:i/>
        </w:rPr>
        <w:t>eventTriggered</w:t>
      </w:r>
      <w:proofErr w:type="spellEnd"/>
      <w:r w:rsidRPr="0096519C">
        <w:rPr>
          <w:i/>
        </w:rPr>
        <w:t xml:space="preserve"> </w:t>
      </w:r>
      <w:r w:rsidRPr="0096519C">
        <w:t xml:space="preserve">and if the leaving condition applicable for this event is fulfilled for one or more of the cells included in the </w:t>
      </w:r>
      <w:proofErr w:type="spellStart"/>
      <w:r w:rsidRPr="0096519C">
        <w:rPr>
          <w:i/>
        </w:rPr>
        <w:t>cellsTriggeredList</w:t>
      </w:r>
      <w:proofErr w:type="spellEnd"/>
      <w:r w:rsidRPr="0096519C">
        <w:t xml:space="preserve"> defined within the </w:t>
      </w:r>
      <w:proofErr w:type="spellStart"/>
      <w:r w:rsidRPr="0096519C">
        <w:rPr>
          <w:i/>
        </w:rPr>
        <w:t>VarMeasReportList</w:t>
      </w:r>
      <w:proofErr w:type="spellEnd"/>
      <w:r w:rsidRPr="0096519C">
        <w:t xml:space="preserve"> for this </w:t>
      </w:r>
      <w:proofErr w:type="spellStart"/>
      <w:r w:rsidRPr="0096519C">
        <w:rPr>
          <w:i/>
        </w:rPr>
        <w:t>measId</w:t>
      </w:r>
      <w:proofErr w:type="spellEnd"/>
      <w:r w:rsidRPr="0096519C">
        <w:t xml:space="preserve"> for all measurements after layer 3 filtering taken during </w:t>
      </w:r>
      <w:proofErr w:type="spellStart"/>
      <w:r w:rsidRPr="0096519C">
        <w:rPr>
          <w:i/>
        </w:rPr>
        <w:t>timeToTrigger</w:t>
      </w:r>
      <w:proofErr w:type="spellEnd"/>
      <w:r w:rsidRPr="0096519C">
        <w:rPr>
          <w:i/>
        </w:rPr>
        <w:t xml:space="preserve"> </w:t>
      </w:r>
      <w:r w:rsidRPr="0096519C">
        <w:t xml:space="preserve">defined within the </w:t>
      </w:r>
      <w:proofErr w:type="spellStart"/>
      <w:r w:rsidRPr="0096519C">
        <w:rPr>
          <w:i/>
        </w:rPr>
        <w:t>VarMeasConfig</w:t>
      </w:r>
      <w:proofErr w:type="spellEnd"/>
      <w:r w:rsidRPr="0096519C">
        <w:rPr>
          <w:i/>
        </w:rPr>
        <w:t xml:space="preserve"> </w:t>
      </w:r>
      <w:r w:rsidRPr="0096519C">
        <w:t>for this event:</w:t>
      </w:r>
    </w:p>
    <w:p w14:paraId="20B70723" w14:textId="77777777" w:rsidR="003446DF" w:rsidRPr="0096519C" w:rsidRDefault="003446DF" w:rsidP="003446DF">
      <w:pPr>
        <w:pStyle w:val="B3"/>
      </w:pPr>
      <w:r w:rsidRPr="0096519C">
        <w:t>3&gt;</w:t>
      </w:r>
      <w:r w:rsidRPr="0096519C">
        <w:tab/>
        <w:t xml:space="preserve">remove the concerned cell(s) in the </w:t>
      </w:r>
      <w:proofErr w:type="spellStart"/>
      <w:r w:rsidRPr="0096519C">
        <w:rPr>
          <w:i/>
        </w:rPr>
        <w:t>cellsTriggeredList</w:t>
      </w:r>
      <w:proofErr w:type="spellEnd"/>
      <w:r w:rsidRPr="0096519C">
        <w:t xml:space="preserve"> defined within the </w:t>
      </w:r>
      <w:proofErr w:type="spellStart"/>
      <w:r w:rsidRPr="0096519C">
        <w:rPr>
          <w:i/>
        </w:rPr>
        <w:t>VarMeasReportList</w:t>
      </w:r>
      <w:proofErr w:type="spellEnd"/>
      <w:r w:rsidRPr="0096519C">
        <w:t xml:space="preserve"> for this </w:t>
      </w:r>
      <w:proofErr w:type="spellStart"/>
      <w:r w:rsidRPr="0096519C">
        <w:rPr>
          <w:i/>
        </w:rPr>
        <w:t>measId</w:t>
      </w:r>
      <w:proofErr w:type="spellEnd"/>
      <w:r w:rsidRPr="0096519C">
        <w:t>;</w:t>
      </w:r>
    </w:p>
    <w:p w14:paraId="28999B9D" w14:textId="77777777" w:rsidR="003446DF" w:rsidRPr="0096519C" w:rsidRDefault="003446DF" w:rsidP="003446DF">
      <w:pPr>
        <w:pStyle w:val="B3"/>
      </w:pPr>
      <w:r w:rsidRPr="0096519C">
        <w:t>3&gt;</w:t>
      </w:r>
      <w:r w:rsidRPr="0096519C">
        <w:tab/>
        <w:t xml:space="preserve">if </w:t>
      </w:r>
      <w:proofErr w:type="spellStart"/>
      <w:r w:rsidRPr="0096519C">
        <w:rPr>
          <w:i/>
          <w:iCs/>
        </w:rPr>
        <w:t>reportOnLeave</w:t>
      </w:r>
      <w:proofErr w:type="spellEnd"/>
      <w:r w:rsidRPr="0096519C">
        <w:t xml:space="preserve"> is set to </w:t>
      </w:r>
      <w:r w:rsidRPr="0096519C">
        <w:rPr>
          <w:i/>
          <w:iCs/>
          <w:lang w:eastAsia="en-GB"/>
        </w:rPr>
        <w:t>true</w:t>
      </w:r>
      <w:r w:rsidRPr="0096519C">
        <w:t xml:space="preserve"> for the corresponding reporting configuration:</w:t>
      </w:r>
    </w:p>
    <w:p w14:paraId="27F39DF8" w14:textId="77777777" w:rsidR="003446DF" w:rsidRPr="0096519C" w:rsidRDefault="003446DF" w:rsidP="003446DF">
      <w:pPr>
        <w:pStyle w:val="B4"/>
      </w:pPr>
      <w:r w:rsidRPr="0096519C">
        <w:t>4&gt;</w:t>
      </w:r>
      <w:r w:rsidRPr="0096519C">
        <w:tab/>
        <w:t>initiate the measurement reporting procedure, as specified in 5.5.5;</w:t>
      </w:r>
    </w:p>
    <w:p w14:paraId="47FFF4F5" w14:textId="77777777" w:rsidR="003446DF" w:rsidRPr="0096519C" w:rsidRDefault="003446DF" w:rsidP="003446DF">
      <w:pPr>
        <w:pStyle w:val="B3"/>
      </w:pPr>
      <w:r w:rsidRPr="0096519C">
        <w:t>3&gt;</w:t>
      </w:r>
      <w:r w:rsidRPr="0096519C">
        <w:tab/>
        <w:t xml:space="preserve">if the </w:t>
      </w:r>
      <w:proofErr w:type="spellStart"/>
      <w:r w:rsidRPr="0096519C">
        <w:rPr>
          <w:i/>
        </w:rPr>
        <w:t>cellsTriggeredList</w:t>
      </w:r>
      <w:proofErr w:type="spellEnd"/>
      <w:r w:rsidRPr="0096519C">
        <w:t xml:space="preserve"> defined within the </w:t>
      </w:r>
      <w:proofErr w:type="spellStart"/>
      <w:r w:rsidRPr="0096519C">
        <w:rPr>
          <w:i/>
        </w:rPr>
        <w:t>VarMeasReportList</w:t>
      </w:r>
      <w:proofErr w:type="spellEnd"/>
      <w:r w:rsidRPr="0096519C">
        <w:t xml:space="preserve"> for this </w:t>
      </w:r>
      <w:proofErr w:type="spellStart"/>
      <w:r w:rsidRPr="0096519C">
        <w:rPr>
          <w:i/>
        </w:rPr>
        <w:t>measId</w:t>
      </w:r>
      <w:proofErr w:type="spellEnd"/>
      <w:r w:rsidRPr="0096519C">
        <w:rPr>
          <w:i/>
        </w:rPr>
        <w:t xml:space="preserve"> </w:t>
      </w:r>
      <w:r w:rsidRPr="0096519C">
        <w:t>is empty:</w:t>
      </w:r>
    </w:p>
    <w:p w14:paraId="416527E1" w14:textId="77777777" w:rsidR="003446DF" w:rsidRPr="0096519C" w:rsidRDefault="003446DF" w:rsidP="003446DF">
      <w:pPr>
        <w:pStyle w:val="B4"/>
      </w:pPr>
      <w:r w:rsidRPr="0096519C">
        <w:t>4&gt;</w:t>
      </w:r>
      <w:r w:rsidRPr="0096519C">
        <w:tab/>
        <w:t xml:space="preserve">remove the measurement reporting entry within the </w:t>
      </w:r>
      <w:proofErr w:type="spellStart"/>
      <w:r w:rsidRPr="0096519C">
        <w:rPr>
          <w:i/>
        </w:rPr>
        <w:t>VarMeasReportList</w:t>
      </w:r>
      <w:proofErr w:type="spellEnd"/>
      <w:r w:rsidRPr="0096519C">
        <w:t xml:space="preserve"> for this </w:t>
      </w:r>
      <w:proofErr w:type="spellStart"/>
      <w:r w:rsidRPr="0096519C">
        <w:rPr>
          <w:i/>
        </w:rPr>
        <w:t>measId</w:t>
      </w:r>
      <w:proofErr w:type="spellEnd"/>
      <w:r w:rsidRPr="0096519C">
        <w:t>;</w:t>
      </w:r>
    </w:p>
    <w:p w14:paraId="60B7CA83" w14:textId="77777777" w:rsidR="003446DF" w:rsidRPr="0096519C" w:rsidRDefault="003446DF" w:rsidP="003446DF">
      <w:pPr>
        <w:pStyle w:val="B4"/>
      </w:pPr>
      <w:r w:rsidRPr="0096519C">
        <w:t>4&gt;</w:t>
      </w:r>
      <w:r w:rsidRPr="0096519C">
        <w:tab/>
        <w:t xml:space="preserve">stop the periodical reporting timer for this </w:t>
      </w:r>
      <w:proofErr w:type="spellStart"/>
      <w:r w:rsidRPr="0096519C">
        <w:rPr>
          <w:i/>
        </w:rPr>
        <w:t>measId</w:t>
      </w:r>
      <w:proofErr w:type="spellEnd"/>
      <w:r w:rsidRPr="0096519C">
        <w:t>, if running;</w:t>
      </w:r>
    </w:p>
    <w:p w14:paraId="05E0F363" w14:textId="77777777" w:rsidR="003446DF" w:rsidRPr="0096519C" w:rsidRDefault="003446DF" w:rsidP="003446DF">
      <w:pPr>
        <w:pStyle w:val="B2"/>
      </w:pPr>
      <w:r w:rsidRPr="0096519C">
        <w:t>2&gt;</w:t>
      </w:r>
      <w:r w:rsidRPr="0096519C">
        <w:tab/>
        <w:t xml:space="preserve">if </w:t>
      </w:r>
      <w:proofErr w:type="spellStart"/>
      <w:r w:rsidRPr="0096519C">
        <w:rPr>
          <w:i/>
        </w:rPr>
        <w:t>reportType</w:t>
      </w:r>
      <w:proofErr w:type="spellEnd"/>
      <w:r w:rsidRPr="0096519C">
        <w:rPr>
          <w:i/>
        </w:rPr>
        <w:t xml:space="preserve"> </w:t>
      </w:r>
      <w:r w:rsidRPr="0096519C">
        <w:t xml:space="preserve">is set to </w:t>
      </w:r>
      <w:r w:rsidRPr="0096519C">
        <w:rPr>
          <w:i/>
        </w:rPr>
        <w:t xml:space="preserve">periodical </w:t>
      </w:r>
      <w:r w:rsidRPr="0096519C">
        <w:t>and if a (first) measurement result is available:</w:t>
      </w:r>
    </w:p>
    <w:p w14:paraId="21E5D0BE" w14:textId="77777777" w:rsidR="003446DF" w:rsidRPr="0096519C" w:rsidRDefault="003446DF" w:rsidP="003446DF">
      <w:pPr>
        <w:pStyle w:val="B3"/>
      </w:pPr>
      <w:r w:rsidRPr="0096519C">
        <w:t>3&gt;</w:t>
      </w:r>
      <w:r w:rsidRPr="0096519C">
        <w:tab/>
        <w:t xml:space="preserve">include a measurement reporting entry within the </w:t>
      </w:r>
      <w:proofErr w:type="spellStart"/>
      <w:r w:rsidRPr="0096519C">
        <w:rPr>
          <w:i/>
        </w:rPr>
        <w:t>VarMeasReportList</w:t>
      </w:r>
      <w:proofErr w:type="spellEnd"/>
      <w:r w:rsidRPr="0096519C">
        <w:t xml:space="preserve"> for this </w:t>
      </w:r>
      <w:proofErr w:type="spellStart"/>
      <w:r w:rsidRPr="0096519C">
        <w:rPr>
          <w:i/>
        </w:rPr>
        <w:t>measId</w:t>
      </w:r>
      <w:proofErr w:type="spellEnd"/>
      <w:r w:rsidRPr="0096519C">
        <w:t>;</w:t>
      </w:r>
    </w:p>
    <w:p w14:paraId="0885D036" w14:textId="77777777" w:rsidR="003446DF" w:rsidRPr="0096519C" w:rsidRDefault="003446DF" w:rsidP="003446DF">
      <w:pPr>
        <w:pStyle w:val="B3"/>
      </w:pPr>
      <w:r w:rsidRPr="0096519C">
        <w:t>3&gt;</w:t>
      </w:r>
      <w:r w:rsidRPr="0096519C">
        <w:tab/>
        <w:t xml:space="preserve">set the </w:t>
      </w:r>
      <w:proofErr w:type="spellStart"/>
      <w:r w:rsidRPr="0096519C">
        <w:rPr>
          <w:i/>
        </w:rPr>
        <w:t>numberOfReportsSent</w:t>
      </w:r>
      <w:proofErr w:type="spellEnd"/>
      <w:r w:rsidRPr="0096519C">
        <w:t xml:space="preserve"> defined within the </w:t>
      </w:r>
      <w:proofErr w:type="spellStart"/>
      <w:r w:rsidRPr="0096519C">
        <w:rPr>
          <w:i/>
        </w:rPr>
        <w:t>VarMeasReportList</w:t>
      </w:r>
      <w:proofErr w:type="spellEnd"/>
      <w:r w:rsidRPr="0096519C">
        <w:t xml:space="preserve"> for this </w:t>
      </w:r>
      <w:proofErr w:type="spellStart"/>
      <w:r w:rsidRPr="0096519C">
        <w:rPr>
          <w:i/>
        </w:rPr>
        <w:t>measId</w:t>
      </w:r>
      <w:proofErr w:type="spellEnd"/>
      <w:r w:rsidRPr="0096519C">
        <w:t xml:space="preserve"> to 0;</w:t>
      </w:r>
    </w:p>
    <w:p w14:paraId="10914A2A" w14:textId="77777777" w:rsidR="003446DF" w:rsidRPr="0096519C" w:rsidRDefault="003446DF" w:rsidP="003446DF">
      <w:pPr>
        <w:pStyle w:val="B3"/>
      </w:pPr>
      <w:r w:rsidRPr="0096519C">
        <w:t>3&gt;</w:t>
      </w:r>
      <w:r w:rsidRPr="0096519C">
        <w:tab/>
        <w:t xml:space="preserve">if the </w:t>
      </w:r>
      <w:proofErr w:type="spellStart"/>
      <w:r w:rsidRPr="0096519C">
        <w:rPr>
          <w:i/>
        </w:rPr>
        <w:t>reportAmount</w:t>
      </w:r>
      <w:proofErr w:type="spellEnd"/>
      <w:r w:rsidRPr="0096519C">
        <w:t xml:space="preserve"> exceeds 1:</w:t>
      </w:r>
    </w:p>
    <w:p w14:paraId="30D6D69F" w14:textId="77777777" w:rsidR="003446DF" w:rsidRPr="0096519C" w:rsidRDefault="003446DF" w:rsidP="003446DF">
      <w:pPr>
        <w:pStyle w:val="B4"/>
      </w:pPr>
      <w:r w:rsidRPr="0096519C">
        <w:t>4&gt;</w:t>
      </w:r>
      <w:r w:rsidRPr="0096519C">
        <w:tab/>
        <w:t>initiate the measurement reporting procedure, as specified in 5.5.5, immediately after the quantity to be reported becomes available for the NR SpCell;</w:t>
      </w:r>
    </w:p>
    <w:p w14:paraId="3CF44F6E" w14:textId="77777777" w:rsidR="003446DF" w:rsidRPr="0096519C" w:rsidRDefault="003446DF" w:rsidP="003446DF">
      <w:pPr>
        <w:pStyle w:val="B3"/>
      </w:pPr>
      <w:r w:rsidRPr="0096519C">
        <w:t>3&gt;</w:t>
      </w:r>
      <w:r w:rsidRPr="0096519C">
        <w:tab/>
        <w:t xml:space="preserve">else (i.e. the </w:t>
      </w:r>
      <w:proofErr w:type="spellStart"/>
      <w:r w:rsidRPr="0096519C">
        <w:rPr>
          <w:i/>
        </w:rPr>
        <w:t>reportAmount</w:t>
      </w:r>
      <w:proofErr w:type="spellEnd"/>
      <w:r w:rsidRPr="0096519C">
        <w:t xml:space="preserve"> is equal to 1):</w:t>
      </w:r>
    </w:p>
    <w:p w14:paraId="0397F53F" w14:textId="77777777" w:rsidR="003446DF" w:rsidRPr="0096519C" w:rsidRDefault="003446DF" w:rsidP="003446DF">
      <w:pPr>
        <w:pStyle w:val="B4"/>
      </w:pPr>
      <w:r w:rsidRPr="0096519C">
        <w:t>4&gt;</w:t>
      </w:r>
      <w:r w:rsidRPr="0096519C">
        <w:tab/>
        <w:t>initiate the measurement reporting procedure, as specified in 5.5.5, immediately after the quantity to be reported becomes available for the NR SpCell and for the strongest cell among the applicable cells;</w:t>
      </w:r>
    </w:p>
    <w:p w14:paraId="77A833E5" w14:textId="77777777" w:rsidR="003446DF" w:rsidRPr="0096519C" w:rsidRDefault="003446DF" w:rsidP="003446DF">
      <w:pPr>
        <w:pStyle w:val="B2"/>
      </w:pPr>
      <w:r w:rsidRPr="0096519C">
        <w:t>2&gt;</w:t>
      </w:r>
      <w:r w:rsidRPr="0096519C">
        <w:tab/>
        <w:t xml:space="preserve">upon expiry of the periodical reporting timer for this </w:t>
      </w:r>
      <w:proofErr w:type="spellStart"/>
      <w:r w:rsidRPr="0096519C">
        <w:rPr>
          <w:i/>
          <w:iCs/>
        </w:rPr>
        <w:t>measId</w:t>
      </w:r>
      <w:proofErr w:type="spellEnd"/>
      <w:r w:rsidRPr="0096519C">
        <w:t>:</w:t>
      </w:r>
    </w:p>
    <w:p w14:paraId="0ADBD95F" w14:textId="77777777" w:rsidR="003446DF" w:rsidRPr="0096519C" w:rsidRDefault="003446DF" w:rsidP="003446DF">
      <w:pPr>
        <w:pStyle w:val="B3"/>
      </w:pPr>
      <w:r w:rsidRPr="0096519C">
        <w:t>3&gt;</w:t>
      </w:r>
      <w:r w:rsidRPr="0096519C">
        <w:tab/>
        <w:t xml:space="preserve">initiate the measurement reporting procedure, as specified in 5.5.5. </w:t>
      </w:r>
    </w:p>
    <w:p w14:paraId="2F2ECAAF" w14:textId="77777777" w:rsidR="003446DF" w:rsidRPr="0096519C" w:rsidRDefault="003446DF" w:rsidP="003446DF">
      <w:pPr>
        <w:pStyle w:val="B2"/>
      </w:pPr>
      <w:r w:rsidRPr="0096519C">
        <w:t>2&gt;</w:t>
      </w:r>
      <w:r w:rsidRPr="0096519C">
        <w:tab/>
        <w:t xml:space="preserve">if the corresponding </w:t>
      </w:r>
      <w:proofErr w:type="spellStart"/>
      <w:r w:rsidRPr="0096519C">
        <w:rPr>
          <w:i/>
        </w:rPr>
        <w:t>reportConfig</w:t>
      </w:r>
      <w:proofErr w:type="spellEnd"/>
      <w:r w:rsidRPr="0096519C">
        <w:rPr>
          <w:i/>
        </w:rPr>
        <w:t xml:space="preserve"> </w:t>
      </w:r>
      <w:r w:rsidRPr="0096519C">
        <w:t>includes a</w:t>
      </w:r>
      <w:r w:rsidRPr="0096519C">
        <w:rPr>
          <w:i/>
        </w:rPr>
        <w:t xml:space="preserve"> </w:t>
      </w:r>
      <w:proofErr w:type="spellStart"/>
      <w:r w:rsidRPr="0096519C">
        <w:rPr>
          <w:i/>
        </w:rPr>
        <w:t>reportType</w:t>
      </w:r>
      <w:proofErr w:type="spellEnd"/>
      <w:r w:rsidRPr="0096519C">
        <w:t xml:space="preserve"> is set to </w:t>
      </w:r>
      <w:proofErr w:type="spellStart"/>
      <w:r w:rsidRPr="0096519C">
        <w:rPr>
          <w:i/>
        </w:rPr>
        <w:t>reportSFTD</w:t>
      </w:r>
      <w:proofErr w:type="spellEnd"/>
      <w:r w:rsidRPr="0096519C">
        <w:t>:</w:t>
      </w:r>
    </w:p>
    <w:p w14:paraId="312265C1" w14:textId="77777777" w:rsidR="003446DF" w:rsidRPr="0096519C" w:rsidRDefault="003446DF" w:rsidP="003446DF">
      <w:pPr>
        <w:pStyle w:val="B3"/>
      </w:pPr>
      <w:r w:rsidRPr="0096519C">
        <w:t>3&gt;</w:t>
      </w:r>
      <w:r w:rsidRPr="0096519C">
        <w:tab/>
        <w:t xml:space="preserve">if the corresponding </w:t>
      </w:r>
      <w:proofErr w:type="spellStart"/>
      <w:r w:rsidRPr="0096519C">
        <w:rPr>
          <w:i/>
        </w:rPr>
        <w:t>measObject</w:t>
      </w:r>
      <w:proofErr w:type="spellEnd"/>
      <w:r w:rsidRPr="0096519C">
        <w:t xml:space="preserve"> concerns NR:</w:t>
      </w:r>
    </w:p>
    <w:p w14:paraId="0FA67036" w14:textId="77777777" w:rsidR="003446DF" w:rsidRPr="0096519C" w:rsidRDefault="003446DF" w:rsidP="003446DF">
      <w:pPr>
        <w:pStyle w:val="B4"/>
      </w:pPr>
      <w:r w:rsidRPr="0096519C">
        <w:t>4&gt;</w:t>
      </w:r>
      <w:r w:rsidRPr="0096519C">
        <w:tab/>
        <w:t>initiate the measurement reporting procedure, as specified in 5.5.5, immediately after the quantity to be reported becomes available for each requested pair of PCell and NR cell or the maximal measurement reporting delay as specified in TS 38.133 [14];</w:t>
      </w:r>
    </w:p>
    <w:p w14:paraId="7F2B8BF3" w14:textId="77777777" w:rsidR="003446DF" w:rsidRPr="0096519C" w:rsidRDefault="003446DF" w:rsidP="003446DF">
      <w:pPr>
        <w:pStyle w:val="B3"/>
      </w:pPr>
      <w:r w:rsidRPr="0096519C">
        <w:t>3&gt;</w:t>
      </w:r>
      <w:r w:rsidRPr="0096519C">
        <w:tab/>
        <w:t>else if the corresponding</w:t>
      </w:r>
      <w:r w:rsidRPr="0096519C">
        <w:rPr>
          <w:i/>
        </w:rPr>
        <w:t xml:space="preserve"> </w:t>
      </w:r>
      <w:proofErr w:type="spellStart"/>
      <w:r w:rsidRPr="0096519C">
        <w:rPr>
          <w:i/>
        </w:rPr>
        <w:t>measObject</w:t>
      </w:r>
      <w:proofErr w:type="spellEnd"/>
      <w:r w:rsidRPr="0096519C">
        <w:t xml:space="preserve"> concerns E-UTRA:</w:t>
      </w:r>
    </w:p>
    <w:p w14:paraId="44A4DC4B" w14:textId="77777777" w:rsidR="003446DF" w:rsidRPr="0096519C" w:rsidRDefault="003446DF" w:rsidP="003446DF">
      <w:pPr>
        <w:pStyle w:val="B4"/>
      </w:pPr>
      <w:r w:rsidRPr="0096519C">
        <w:t>4&gt;</w:t>
      </w:r>
      <w:r w:rsidRPr="0096519C">
        <w:tab/>
        <w:t>initiate the measurement reporting procedure, as specified in 5.5.5, immediately after the quantity to be reported becomes available for the pair of PCell and E-UTRA PSCell or the maximal measurement reporting delay as specified in TS 38.133 [14];</w:t>
      </w:r>
    </w:p>
    <w:p w14:paraId="03A3FC32" w14:textId="77777777" w:rsidR="003446DF" w:rsidRPr="0096519C" w:rsidRDefault="003446DF" w:rsidP="003446DF">
      <w:pPr>
        <w:pStyle w:val="B2"/>
      </w:pPr>
      <w:r w:rsidRPr="0096519C">
        <w:lastRenderedPageBreak/>
        <w:t>2&gt;</w:t>
      </w:r>
      <w:r w:rsidRPr="0096519C">
        <w:tab/>
        <w:t xml:space="preserve">if </w:t>
      </w:r>
      <w:proofErr w:type="spellStart"/>
      <w:r w:rsidRPr="0096519C">
        <w:rPr>
          <w:i/>
        </w:rPr>
        <w:t>reportType</w:t>
      </w:r>
      <w:proofErr w:type="spellEnd"/>
      <w:r w:rsidRPr="0096519C">
        <w:t xml:space="preserve"> is set to </w:t>
      </w:r>
      <w:proofErr w:type="spellStart"/>
      <w:r w:rsidRPr="0096519C">
        <w:rPr>
          <w:i/>
        </w:rPr>
        <w:t>reportCGI</w:t>
      </w:r>
      <w:proofErr w:type="spellEnd"/>
      <w:r w:rsidRPr="0096519C">
        <w:t>:</w:t>
      </w:r>
    </w:p>
    <w:p w14:paraId="450EC090" w14:textId="77777777" w:rsidR="003446DF" w:rsidRPr="0096519C" w:rsidRDefault="003446DF" w:rsidP="003446DF">
      <w:pPr>
        <w:pStyle w:val="B3"/>
      </w:pPr>
      <w:r w:rsidRPr="0096519C">
        <w:t>3&gt;</w:t>
      </w:r>
      <w:r w:rsidRPr="0096519C">
        <w:tab/>
        <w:t xml:space="preserve">if the UE acquired the </w:t>
      </w:r>
      <w:r w:rsidRPr="0096519C">
        <w:rPr>
          <w:i/>
        </w:rPr>
        <w:t>SIB1</w:t>
      </w:r>
      <w:r w:rsidRPr="0096519C">
        <w:t xml:space="preserve"> or </w:t>
      </w:r>
      <w:r w:rsidRPr="0096519C">
        <w:rPr>
          <w:i/>
        </w:rPr>
        <w:t>SystemInformationBlockType1</w:t>
      </w:r>
      <w:r w:rsidRPr="0096519C">
        <w:t xml:space="preserve"> for the requested cell; or</w:t>
      </w:r>
    </w:p>
    <w:p w14:paraId="61FE2934" w14:textId="77777777" w:rsidR="003446DF" w:rsidRPr="0096519C" w:rsidRDefault="003446DF" w:rsidP="003446DF">
      <w:pPr>
        <w:pStyle w:val="B3"/>
      </w:pPr>
      <w:r w:rsidRPr="0096519C">
        <w:t>3&gt;</w:t>
      </w:r>
      <w:r w:rsidRPr="0096519C">
        <w:tab/>
        <w:t xml:space="preserve">if the UE detects that the requested NR cell is not transmitting </w:t>
      </w:r>
      <w:r w:rsidRPr="0096519C">
        <w:rPr>
          <w:i/>
        </w:rPr>
        <w:t xml:space="preserve">SIB1 </w:t>
      </w:r>
      <w:r w:rsidRPr="0096519C">
        <w:t>(see TS 38.213 [13], clause 13):</w:t>
      </w:r>
    </w:p>
    <w:p w14:paraId="6E7FA85F" w14:textId="77777777" w:rsidR="003446DF" w:rsidRPr="0096519C" w:rsidRDefault="003446DF" w:rsidP="003446DF">
      <w:pPr>
        <w:pStyle w:val="B4"/>
      </w:pPr>
      <w:r w:rsidRPr="0096519C">
        <w:t>4&gt;</w:t>
      </w:r>
      <w:r w:rsidRPr="0096519C">
        <w:tab/>
        <w:t>stop timer T321;</w:t>
      </w:r>
    </w:p>
    <w:p w14:paraId="326B47B6" w14:textId="77777777" w:rsidR="003446DF" w:rsidRPr="0096519C" w:rsidRDefault="003446DF" w:rsidP="003446DF">
      <w:pPr>
        <w:pStyle w:val="B4"/>
      </w:pPr>
      <w:r w:rsidRPr="0096519C">
        <w:t>4&gt;</w:t>
      </w:r>
      <w:r w:rsidRPr="0096519C">
        <w:tab/>
        <w:t xml:space="preserve">include a measurement reporting entry within the </w:t>
      </w:r>
      <w:proofErr w:type="spellStart"/>
      <w:r w:rsidRPr="0096519C">
        <w:rPr>
          <w:i/>
        </w:rPr>
        <w:t>VarMeasReportList</w:t>
      </w:r>
      <w:proofErr w:type="spellEnd"/>
      <w:r w:rsidRPr="0096519C">
        <w:t xml:space="preserve"> for this </w:t>
      </w:r>
      <w:proofErr w:type="spellStart"/>
      <w:r w:rsidRPr="0096519C">
        <w:rPr>
          <w:i/>
        </w:rPr>
        <w:t>measId</w:t>
      </w:r>
      <w:proofErr w:type="spellEnd"/>
      <w:r w:rsidRPr="0096519C">
        <w:t>;</w:t>
      </w:r>
    </w:p>
    <w:p w14:paraId="58AAED0E" w14:textId="77777777" w:rsidR="003446DF" w:rsidRPr="0096519C" w:rsidRDefault="003446DF" w:rsidP="003446DF">
      <w:pPr>
        <w:pStyle w:val="B4"/>
      </w:pPr>
      <w:r w:rsidRPr="0096519C">
        <w:t>4&gt;</w:t>
      </w:r>
      <w:r w:rsidRPr="0096519C">
        <w:tab/>
        <w:t xml:space="preserve">set the </w:t>
      </w:r>
      <w:proofErr w:type="spellStart"/>
      <w:r w:rsidRPr="0096519C">
        <w:rPr>
          <w:i/>
        </w:rPr>
        <w:t>numberOfReportsSent</w:t>
      </w:r>
      <w:proofErr w:type="spellEnd"/>
      <w:r w:rsidRPr="0096519C">
        <w:t xml:space="preserve"> defined within the </w:t>
      </w:r>
      <w:proofErr w:type="spellStart"/>
      <w:r w:rsidRPr="0096519C">
        <w:rPr>
          <w:i/>
        </w:rPr>
        <w:t>VarMeasReportList</w:t>
      </w:r>
      <w:proofErr w:type="spellEnd"/>
      <w:r w:rsidRPr="0096519C">
        <w:t xml:space="preserve"> for this </w:t>
      </w:r>
      <w:proofErr w:type="spellStart"/>
      <w:r w:rsidRPr="0096519C">
        <w:rPr>
          <w:i/>
        </w:rPr>
        <w:t>measId</w:t>
      </w:r>
      <w:proofErr w:type="spellEnd"/>
      <w:r w:rsidRPr="0096519C">
        <w:t xml:space="preserve"> to 0;</w:t>
      </w:r>
    </w:p>
    <w:p w14:paraId="3055070E" w14:textId="77777777" w:rsidR="003446DF" w:rsidRPr="0096519C" w:rsidRDefault="003446DF" w:rsidP="003446DF">
      <w:pPr>
        <w:pStyle w:val="B4"/>
      </w:pPr>
      <w:r w:rsidRPr="0096519C">
        <w:t>4&gt;</w:t>
      </w:r>
      <w:r w:rsidRPr="0096519C">
        <w:tab/>
        <w:t>initiate the measurement reporting procedure, as specified in 5.5.5;</w:t>
      </w:r>
    </w:p>
    <w:p w14:paraId="48FC7D2D" w14:textId="77777777" w:rsidR="003446DF" w:rsidRPr="0096519C" w:rsidRDefault="003446DF" w:rsidP="003446DF">
      <w:pPr>
        <w:pStyle w:val="B2"/>
      </w:pPr>
      <w:r w:rsidRPr="0096519C">
        <w:t>2&gt;</w:t>
      </w:r>
      <w:r w:rsidRPr="0096519C">
        <w:tab/>
        <w:t xml:space="preserve">upon the expiry of T321 for this </w:t>
      </w:r>
      <w:proofErr w:type="spellStart"/>
      <w:r w:rsidRPr="0096519C">
        <w:rPr>
          <w:i/>
        </w:rPr>
        <w:t>measId</w:t>
      </w:r>
      <w:proofErr w:type="spellEnd"/>
      <w:r w:rsidRPr="0096519C">
        <w:t>:</w:t>
      </w:r>
    </w:p>
    <w:p w14:paraId="195B0011" w14:textId="77777777" w:rsidR="003446DF" w:rsidRPr="0096519C" w:rsidRDefault="003446DF" w:rsidP="003446DF">
      <w:pPr>
        <w:pStyle w:val="B3"/>
      </w:pPr>
      <w:r w:rsidRPr="0096519C">
        <w:t>3&gt;</w:t>
      </w:r>
      <w:r w:rsidRPr="0096519C">
        <w:tab/>
        <w:t xml:space="preserve">include a measurement reporting entry within the </w:t>
      </w:r>
      <w:proofErr w:type="spellStart"/>
      <w:r w:rsidRPr="0096519C">
        <w:rPr>
          <w:i/>
        </w:rPr>
        <w:t>VarMeasReportList</w:t>
      </w:r>
      <w:proofErr w:type="spellEnd"/>
      <w:r w:rsidRPr="0096519C">
        <w:t xml:space="preserve"> for this </w:t>
      </w:r>
      <w:proofErr w:type="spellStart"/>
      <w:r w:rsidRPr="0096519C">
        <w:rPr>
          <w:i/>
        </w:rPr>
        <w:t>measId</w:t>
      </w:r>
      <w:proofErr w:type="spellEnd"/>
      <w:r w:rsidRPr="0096519C">
        <w:t>;</w:t>
      </w:r>
    </w:p>
    <w:p w14:paraId="531E420C" w14:textId="77777777" w:rsidR="003446DF" w:rsidRPr="0096519C" w:rsidRDefault="003446DF" w:rsidP="003446DF">
      <w:pPr>
        <w:pStyle w:val="B3"/>
      </w:pPr>
      <w:r w:rsidRPr="0096519C">
        <w:t>3&gt;</w:t>
      </w:r>
      <w:r w:rsidRPr="0096519C">
        <w:tab/>
        <w:t xml:space="preserve">set the </w:t>
      </w:r>
      <w:proofErr w:type="spellStart"/>
      <w:r w:rsidRPr="0096519C">
        <w:rPr>
          <w:i/>
        </w:rPr>
        <w:t>numberOfReportsSent</w:t>
      </w:r>
      <w:proofErr w:type="spellEnd"/>
      <w:r w:rsidRPr="0096519C">
        <w:t xml:space="preserve"> defined within the </w:t>
      </w:r>
      <w:proofErr w:type="spellStart"/>
      <w:r w:rsidRPr="0096519C">
        <w:rPr>
          <w:i/>
        </w:rPr>
        <w:t>VarMeasReportList</w:t>
      </w:r>
      <w:proofErr w:type="spellEnd"/>
      <w:r w:rsidRPr="0096519C">
        <w:t xml:space="preserve"> for this </w:t>
      </w:r>
      <w:proofErr w:type="spellStart"/>
      <w:r w:rsidRPr="0096519C">
        <w:rPr>
          <w:i/>
        </w:rPr>
        <w:t>measId</w:t>
      </w:r>
      <w:proofErr w:type="spellEnd"/>
      <w:r w:rsidRPr="0096519C">
        <w:t xml:space="preserve"> to 0;</w:t>
      </w:r>
    </w:p>
    <w:p w14:paraId="4AD8B733" w14:textId="77777777" w:rsidR="003446DF" w:rsidRPr="0096519C" w:rsidRDefault="003446DF" w:rsidP="003446DF">
      <w:pPr>
        <w:pStyle w:val="B3"/>
      </w:pPr>
      <w:r w:rsidRPr="0096519C">
        <w:t>3&gt;</w:t>
      </w:r>
      <w:r w:rsidRPr="0096519C">
        <w:tab/>
        <w:t>initiate the measurement reporting procedure, as specified in 5.5.5.</w:t>
      </w:r>
    </w:p>
    <w:p w14:paraId="76F90E7E" w14:textId="77777777" w:rsidR="003446DF" w:rsidRPr="0096519C" w:rsidRDefault="003446DF" w:rsidP="003446DF">
      <w:pPr>
        <w:pStyle w:val="Heading4"/>
      </w:pPr>
      <w:bookmarkStart w:id="234" w:name="_Toc20425809"/>
      <w:r w:rsidRPr="0096519C">
        <w:t>5.5.4.2</w:t>
      </w:r>
      <w:r w:rsidRPr="0096519C">
        <w:tab/>
        <w:t>Event A1 (Serving becomes better than threshold)</w:t>
      </w:r>
      <w:bookmarkEnd w:id="234"/>
    </w:p>
    <w:p w14:paraId="4BADF85A" w14:textId="77777777" w:rsidR="003446DF" w:rsidRPr="0096519C" w:rsidRDefault="003446DF" w:rsidP="003446DF">
      <w:r w:rsidRPr="0096519C">
        <w:t>The UE shall:</w:t>
      </w:r>
    </w:p>
    <w:p w14:paraId="6C1D62D8" w14:textId="77777777" w:rsidR="003446DF" w:rsidRPr="0096519C" w:rsidRDefault="003446DF" w:rsidP="003446DF">
      <w:pPr>
        <w:pStyle w:val="B1"/>
      </w:pPr>
      <w:r w:rsidRPr="0096519C">
        <w:t>1&gt;</w:t>
      </w:r>
      <w:r w:rsidRPr="0096519C">
        <w:tab/>
        <w:t>consider the entering condition for this event to be satisfied when condition A1-1, as specified below, is fulfilled;</w:t>
      </w:r>
    </w:p>
    <w:p w14:paraId="3E65E39E" w14:textId="77777777" w:rsidR="003446DF" w:rsidRPr="0096519C" w:rsidRDefault="003446DF" w:rsidP="003446DF">
      <w:pPr>
        <w:pStyle w:val="B1"/>
      </w:pPr>
      <w:r w:rsidRPr="0096519C">
        <w:t>1&gt;</w:t>
      </w:r>
      <w:r w:rsidRPr="0096519C">
        <w:tab/>
        <w:t>consider the leaving condition for this event to be satisfied when condition A1-2, as specified below, is fulfilled;</w:t>
      </w:r>
    </w:p>
    <w:p w14:paraId="65D9F4A5" w14:textId="77777777" w:rsidR="003446DF" w:rsidRPr="0096519C" w:rsidRDefault="003446DF" w:rsidP="003446DF">
      <w:pPr>
        <w:pStyle w:val="B1"/>
      </w:pPr>
      <w:r w:rsidRPr="0096519C">
        <w:t>1&gt;</w:t>
      </w:r>
      <w:r w:rsidRPr="0096519C">
        <w:tab/>
        <w:t xml:space="preserve">for this measurement, consider the NR serving cell corresponding to the associated </w:t>
      </w:r>
      <w:proofErr w:type="spellStart"/>
      <w:r w:rsidRPr="0096519C">
        <w:rPr>
          <w:i/>
        </w:rPr>
        <w:t>measObjectNR</w:t>
      </w:r>
      <w:proofErr w:type="spellEnd"/>
      <w:r w:rsidRPr="0096519C">
        <w:t xml:space="preserve"> associated with this event.</w:t>
      </w:r>
    </w:p>
    <w:p w14:paraId="758B4C62" w14:textId="77777777" w:rsidR="003446DF" w:rsidRPr="0096519C" w:rsidRDefault="003446DF" w:rsidP="003446DF">
      <w:r w:rsidRPr="0096519C">
        <w:rPr>
          <w:lang w:eastAsia="ko-KR"/>
        </w:rPr>
        <w:t>Inequality</w:t>
      </w:r>
      <w:r w:rsidRPr="0096519C">
        <w:t xml:space="preserve"> A1-1 (Entering condition)</w:t>
      </w:r>
    </w:p>
    <w:p w14:paraId="7BFE41C3" w14:textId="77777777" w:rsidR="003446DF" w:rsidRPr="0096519C" w:rsidRDefault="003446DF" w:rsidP="003446DF">
      <w:pPr>
        <w:pStyle w:val="EQ"/>
        <w:rPr>
          <w:i/>
        </w:rPr>
      </w:pPr>
      <w:r w:rsidRPr="0096519C">
        <w:rPr>
          <w:i/>
        </w:rPr>
        <w:t>Ms – Hys &gt; Thresh</w:t>
      </w:r>
    </w:p>
    <w:p w14:paraId="642DC0E9" w14:textId="77777777" w:rsidR="003446DF" w:rsidRPr="0096519C" w:rsidRDefault="003446DF" w:rsidP="003446DF">
      <w:r w:rsidRPr="0096519C">
        <w:rPr>
          <w:lang w:eastAsia="ko-KR"/>
        </w:rPr>
        <w:t>Inequality</w:t>
      </w:r>
      <w:r w:rsidRPr="0096519C">
        <w:t xml:space="preserve"> A1-2 (Leaving condition)</w:t>
      </w:r>
    </w:p>
    <w:p w14:paraId="4A4E9A36" w14:textId="77777777" w:rsidR="003446DF" w:rsidRPr="0096519C" w:rsidRDefault="003446DF" w:rsidP="003446DF">
      <w:pPr>
        <w:pStyle w:val="EQ"/>
        <w:rPr>
          <w:i/>
        </w:rPr>
      </w:pPr>
      <w:r w:rsidRPr="0096519C">
        <w:rPr>
          <w:i/>
        </w:rPr>
        <w:t>Ms + Hys &lt; Thresh</w:t>
      </w:r>
    </w:p>
    <w:p w14:paraId="447EF537" w14:textId="77777777" w:rsidR="003446DF" w:rsidRPr="0096519C" w:rsidRDefault="003446DF" w:rsidP="003446DF">
      <w:r w:rsidRPr="0096519C">
        <w:t>The variables in the formula are defined as follows:</w:t>
      </w:r>
    </w:p>
    <w:p w14:paraId="55921286" w14:textId="77777777" w:rsidR="003446DF" w:rsidRPr="0096519C" w:rsidRDefault="003446DF" w:rsidP="003446DF">
      <w:pPr>
        <w:pStyle w:val="B1"/>
      </w:pPr>
      <w:r w:rsidRPr="0096519C">
        <w:rPr>
          <w:b/>
          <w:i/>
        </w:rPr>
        <w:t xml:space="preserve">Ms </w:t>
      </w:r>
      <w:r w:rsidRPr="0096519C">
        <w:t>is the measurement result of the serving cell, not taking into account any offsets.</w:t>
      </w:r>
    </w:p>
    <w:p w14:paraId="5FDD8CD3" w14:textId="77777777" w:rsidR="003446DF" w:rsidRPr="0096519C" w:rsidRDefault="003446DF" w:rsidP="003446DF">
      <w:pPr>
        <w:pStyle w:val="B1"/>
      </w:pPr>
      <w:proofErr w:type="spellStart"/>
      <w:r w:rsidRPr="0096519C">
        <w:rPr>
          <w:b/>
          <w:i/>
        </w:rPr>
        <w:t>Hys</w:t>
      </w:r>
      <w:proofErr w:type="spellEnd"/>
      <w:r w:rsidRPr="0096519C">
        <w:t xml:space="preserve"> is the hysteresis parameter for this event (i.e. </w:t>
      </w:r>
      <w:r w:rsidRPr="0096519C">
        <w:rPr>
          <w:i/>
        </w:rPr>
        <w:t xml:space="preserve">hysteresis </w:t>
      </w:r>
      <w:r w:rsidRPr="0096519C">
        <w:t xml:space="preserve">as defined within </w:t>
      </w:r>
      <w:proofErr w:type="spellStart"/>
      <w:r w:rsidRPr="0096519C">
        <w:rPr>
          <w:i/>
        </w:rPr>
        <w:t>reportConfigNR</w:t>
      </w:r>
      <w:proofErr w:type="spellEnd"/>
      <w:r w:rsidRPr="0096519C">
        <w:rPr>
          <w:i/>
        </w:rPr>
        <w:t xml:space="preserve"> </w:t>
      </w:r>
      <w:r w:rsidRPr="0096519C">
        <w:t>for this event).</w:t>
      </w:r>
    </w:p>
    <w:p w14:paraId="517054F1" w14:textId="77777777" w:rsidR="003446DF" w:rsidRPr="0096519C" w:rsidRDefault="003446DF" w:rsidP="003446DF">
      <w:pPr>
        <w:pStyle w:val="B1"/>
      </w:pPr>
      <w:r w:rsidRPr="0096519C">
        <w:rPr>
          <w:b/>
          <w:i/>
        </w:rPr>
        <w:t>Thresh</w:t>
      </w:r>
      <w:r w:rsidRPr="0096519C">
        <w:t xml:space="preserve"> is the threshold parameter for this event (i.e. </w:t>
      </w:r>
      <w:r w:rsidRPr="0096519C">
        <w:rPr>
          <w:i/>
        </w:rPr>
        <w:t xml:space="preserve">a1-Threshold </w:t>
      </w:r>
      <w:r w:rsidRPr="0096519C">
        <w:t xml:space="preserve">as defined within </w:t>
      </w:r>
      <w:proofErr w:type="spellStart"/>
      <w:r w:rsidRPr="0096519C">
        <w:rPr>
          <w:i/>
        </w:rPr>
        <w:t>reportConfigNR</w:t>
      </w:r>
      <w:proofErr w:type="spellEnd"/>
      <w:r w:rsidRPr="0096519C">
        <w:rPr>
          <w:i/>
        </w:rPr>
        <w:t xml:space="preserve"> </w:t>
      </w:r>
      <w:r w:rsidRPr="0096519C">
        <w:t>for this event).</w:t>
      </w:r>
    </w:p>
    <w:p w14:paraId="5D7776AB" w14:textId="77777777" w:rsidR="003446DF" w:rsidRPr="0096519C" w:rsidRDefault="003446DF" w:rsidP="003446DF">
      <w:pPr>
        <w:pStyle w:val="B1"/>
      </w:pPr>
      <w:r w:rsidRPr="0096519C">
        <w:rPr>
          <w:b/>
          <w:i/>
        </w:rPr>
        <w:t xml:space="preserve">Ms </w:t>
      </w:r>
      <w:r w:rsidRPr="0096519C">
        <w:t xml:space="preserve">is expressed in dBm </w:t>
      </w:r>
      <w:r w:rsidRPr="0096519C">
        <w:rPr>
          <w:lang w:eastAsia="ko-KR"/>
        </w:rPr>
        <w:t>in case of RSRP, or in dB in case of RSRQ</w:t>
      </w:r>
      <w:r w:rsidRPr="0096519C">
        <w:t xml:space="preserve"> and RS-SINR.</w:t>
      </w:r>
    </w:p>
    <w:p w14:paraId="4B106526" w14:textId="77777777" w:rsidR="003446DF" w:rsidRPr="0096519C" w:rsidRDefault="003446DF" w:rsidP="003446DF">
      <w:pPr>
        <w:pStyle w:val="B1"/>
      </w:pPr>
      <w:proofErr w:type="spellStart"/>
      <w:r w:rsidRPr="0096519C">
        <w:rPr>
          <w:b/>
          <w:i/>
        </w:rPr>
        <w:t>Hys</w:t>
      </w:r>
      <w:proofErr w:type="spellEnd"/>
      <w:r w:rsidRPr="0096519C">
        <w:rPr>
          <w:b/>
          <w:i/>
        </w:rPr>
        <w:t xml:space="preserve"> </w:t>
      </w:r>
      <w:r w:rsidRPr="0096519C">
        <w:t xml:space="preserve">is expressed in </w:t>
      </w:r>
      <w:proofErr w:type="spellStart"/>
      <w:r w:rsidRPr="0096519C">
        <w:t>dB.</w:t>
      </w:r>
      <w:proofErr w:type="spellEnd"/>
    </w:p>
    <w:p w14:paraId="4F053347" w14:textId="77777777" w:rsidR="003446DF" w:rsidRPr="0096519C" w:rsidRDefault="003446DF" w:rsidP="003446DF">
      <w:pPr>
        <w:pStyle w:val="B1"/>
        <w:rPr>
          <w:lang w:eastAsia="ko-KR"/>
        </w:rPr>
      </w:pPr>
      <w:r w:rsidRPr="0096519C">
        <w:rPr>
          <w:b/>
          <w:i/>
        </w:rPr>
        <w:t>Thres</w:t>
      </w:r>
      <w:r w:rsidRPr="0096519C">
        <w:rPr>
          <w:b/>
          <w:i/>
          <w:lang w:eastAsia="ko-KR"/>
        </w:rPr>
        <w:t xml:space="preserve">h </w:t>
      </w:r>
      <w:r w:rsidRPr="0096519C">
        <w:rPr>
          <w:lang w:eastAsia="ko-KR"/>
        </w:rPr>
        <w:t>is</w:t>
      </w:r>
      <w:r w:rsidRPr="0096519C">
        <w:t xml:space="preserve"> expressed in the same unit as </w:t>
      </w:r>
      <w:r w:rsidRPr="0096519C">
        <w:rPr>
          <w:b/>
          <w:i/>
        </w:rPr>
        <w:t>Ms</w:t>
      </w:r>
      <w:r w:rsidRPr="0096519C">
        <w:t>.</w:t>
      </w:r>
    </w:p>
    <w:p w14:paraId="158D07C8" w14:textId="77777777" w:rsidR="003446DF" w:rsidRPr="0096519C" w:rsidRDefault="003446DF" w:rsidP="003446DF">
      <w:pPr>
        <w:pStyle w:val="Heading4"/>
      </w:pPr>
      <w:bookmarkStart w:id="235" w:name="_Toc20425810"/>
      <w:r w:rsidRPr="0096519C">
        <w:t>5.5.4.3</w:t>
      </w:r>
      <w:r w:rsidRPr="0096519C">
        <w:tab/>
        <w:t>Event A2 (Serving becomes worse than threshold)</w:t>
      </w:r>
      <w:bookmarkEnd w:id="235"/>
    </w:p>
    <w:p w14:paraId="5E704717" w14:textId="77777777" w:rsidR="003446DF" w:rsidRPr="0096519C" w:rsidRDefault="003446DF" w:rsidP="003446DF">
      <w:r w:rsidRPr="0096519C">
        <w:t>The UE shall:</w:t>
      </w:r>
    </w:p>
    <w:p w14:paraId="1464297B" w14:textId="77777777" w:rsidR="003446DF" w:rsidRPr="0096519C" w:rsidRDefault="003446DF" w:rsidP="003446DF">
      <w:pPr>
        <w:pStyle w:val="B1"/>
      </w:pPr>
      <w:r w:rsidRPr="0096519C">
        <w:t>1&gt;</w:t>
      </w:r>
      <w:r w:rsidRPr="0096519C">
        <w:tab/>
        <w:t>consider the entering condition for this event to be satisfied when condition A2-1, as specified below, is fulfilled;</w:t>
      </w:r>
    </w:p>
    <w:p w14:paraId="61980B47" w14:textId="77777777" w:rsidR="003446DF" w:rsidRPr="0096519C" w:rsidRDefault="003446DF" w:rsidP="003446DF">
      <w:pPr>
        <w:pStyle w:val="B1"/>
      </w:pPr>
      <w:r w:rsidRPr="0096519C">
        <w:t>1&gt;</w:t>
      </w:r>
      <w:r w:rsidRPr="0096519C">
        <w:tab/>
        <w:t>consider the leaving condition for this event to be satisfied when condition A2-2, as specified below, is fulfilled;</w:t>
      </w:r>
    </w:p>
    <w:p w14:paraId="20F59A75" w14:textId="77777777" w:rsidR="003446DF" w:rsidRPr="0096519C" w:rsidRDefault="003446DF" w:rsidP="003446DF">
      <w:pPr>
        <w:pStyle w:val="B1"/>
      </w:pPr>
      <w:r w:rsidRPr="0096519C">
        <w:t>1&gt;</w:t>
      </w:r>
      <w:r w:rsidRPr="0096519C">
        <w:tab/>
        <w:t xml:space="preserve">for this measurement, consider the serving cell indicated by the </w:t>
      </w:r>
      <w:proofErr w:type="spellStart"/>
      <w:r w:rsidRPr="0096519C">
        <w:rPr>
          <w:i/>
        </w:rPr>
        <w:t>measObjectNR</w:t>
      </w:r>
      <w:proofErr w:type="spellEnd"/>
      <w:r w:rsidRPr="0096519C">
        <w:rPr>
          <w:i/>
        </w:rPr>
        <w:t xml:space="preserve"> </w:t>
      </w:r>
      <w:r w:rsidRPr="0096519C">
        <w:t>associated to this event.</w:t>
      </w:r>
    </w:p>
    <w:p w14:paraId="0933310E" w14:textId="77777777" w:rsidR="003446DF" w:rsidRPr="0096519C" w:rsidRDefault="003446DF" w:rsidP="003446DF">
      <w:r w:rsidRPr="0096519C">
        <w:rPr>
          <w:lang w:eastAsia="ko-KR"/>
        </w:rPr>
        <w:t>Inequality</w:t>
      </w:r>
      <w:r w:rsidRPr="0096519C">
        <w:t xml:space="preserve"> A2-1 (Entering condition)</w:t>
      </w:r>
    </w:p>
    <w:p w14:paraId="0BEDA28E" w14:textId="77777777" w:rsidR="003446DF" w:rsidRPr="0096519C" w:rsidRDefault="003446DF" w:rsidP="003446DF">
      <w:pPr>
        <w:pStyle w:val="EQ"/>
      </w:pPr>
      <w:r w:rsidRPr="0096519C">
        <w:rPr>
          <w:i/>
        </w:rPr>
        <w:t>Ms + Hys &lt; Thresh</w:t>
      </w:r>
    </w:p>
    <w:p w14:paraId="3681EB77" w14:textId="77777777" w:rsidR="003446DF" w:rsidRPr="0096519C" w:rsidRDefault="003446DF" w:rsidP="003446DF">
      <w:r w:rsidRPr="0096519C">
        <w:rPr>
          <w:lang w:eastAsia="ko-KR"/>
        </w:rPr>
        <w:lastRenderedPageBreak/>
        <w:t>Inequality</w:t>
      </w:r>
      <w:r w:rsidRPr="0096519C">
        <w:t xml:space="preserve"> A2-2 (Leaving condition)</w:t>
      </w:r>
    </w:p>
    <w:p w14:paraId="313311D1" w14:textId="77777777" w:rsidR="003446DF" w:rsidRPr="0096519C" w:rsidRDefault="003446DF" w:rsidP="003446DF">
      <w:pPr>
        <w:pStyle w:val="EQ"/>
      </w:pPr>
      <w:r w:rsidRPr="0096519C">
        <w:rPr>
          <w:i/>
        </w:rPr>
        <w:t>Ms – Hys &gt; Thresh</w:t>
      </w:r>
    </w:p>
    <w:p w14:paraId="0F3F53BF" w14:textId="77777777" w:rsidR="003446DF" w:rsidRPr="0096519C" w:rsidRDefault="003446DF" w:rsidP="003446DF">
      <w:r w:rsidRPr="0096519C">
        <w:t>The variables in the formula are defined as follows:</w:t>
      </w:r>
    </w:p>
    <w:p w14:paraId="0B7C918B" w14:textId="77777777" w:rsidR="003446DF" w:rsidRPr="0096519C" w:rsidRDefault="003446DF" w:rsidP="003446DF">
      <w:pPr>
        <w:pStyle w:val="B1"/>
      </w:pPr>
      <w:r w:rsidRPr="0096519C">
        <w:rPr>
          <w:b/>
          <w:i/>
        </w:rPr>
        <w:t xml:space="preserve">Ms </w:t>
      </w:r>
      <w:r w:rsidRPr="0096519C">
        <w:t>is the measurement result of the serving cell, not taking into account any offsets.</w:t>
      </w:r>
    </w:p>
    <w:p w14:paraId="44E83C17" w14:textId="77777777" w:rsidR="003446DF" w:rsidRPr="0096519C" w:rsidRDefault="003446DF" w:rsidP="003446DF">
      <w:pPr>
        <w:pStyle w:val="B1"/>
      </w:pPr>
      <w:proofErr w:type="spellStart"/>
      <w:r w:rsidRPr="0096519C">
        <w:rPr>
          <w:b/>
          <w:i/>
        </w:rPr>
        <w:t>Hys</w:t>
      </w:r>
      <w:proofErr w:type="spellEnd"/>
      <w:r w:rsidRPr="0096519C">
        <w:t xml:space="preserve"> is the hysteresis parameter for this event (i.e. </w:t>
      </w:r>
      <w:r w:rsidRPr="0096519C">
        <w:rPr>
          <w:i/>
        </w:rPr>
        <w:t>hysteresis</w:t>
      </w:r>
      <w:r w:rsidRPr="0096519C">
        <w:t xml:space="preserve"> as defined within </w:t>
      </w:r>
      <w:proofErr w:type="spellStart"/>
      <w:r w:rsidRPr="0096519C">
        <w:rPr>
          <w:i/>
        </w:rPr>
        <w:t>reportConfigNR</w:t>
      </w:r>
      <w:proofErr w:type="spellEnd"/>
      <w:r w:rsidRPr="0096519C">
        <w:rPr>
          <w:i/>
        </w:rPr>
        <w:t xml:space="preserve"> </w:t>
      </w:r>
      <w:r w:rsidRPr="0096519C">
        <w:t>for this event).</w:t>
      </w:r>
    </w:p>
    <w:p w14:paraId="1C5619D8" w14:textId="77777777" w:rsidR="003446DF" w:rsidRPr="0096519C" w:rsidRDefault="003446DF" w:rsidP="003446DF">
      <w:pPr>
        <w:pStyle w:val="B1"/>
      </w:pPr>
      <w:r w:rsidRPr="0096519C">
        <w:rPr>
          <w:b/>
          <w:i/>
        </w:rPr>
        <w:t>Thresh</w:t>
      </w:r>
      <w:r w:rsidRPr="0096519C">
        <w:t xml:space="preserve"> is the threshold parameter for this event (i.e. </w:t>
      </w:r>
      <w:r w:rsidRPr="0096519C">
        <w:rPr>
          <w:i/>
        </w:rPr>
        <w:t xml:space="preserve">a2-Threshold </w:t>
      </w:r>
      <w:r w:rsidRPr="0096519C">
        <w:t xml:space="preserve">as defined within </w:t>
      </w:r>
      <w:proofErr w:type="spellStart"/>
      <w:r w:rsidRPr="0096519C">
        <w:rPr>
          <w:i/>
        </w:rPr>
        <w:t>reportConfigNR</w:t>
      </w:r>
      <w:proofErr w:type="spellEnd"/>
      <w:r w:rsidRPr="0096519C">
        <w:rPr>
          <w:i/>
        </w:rPr>
        <w:t xml:space="preserve"> </w:t>
      </w:r>
      <w:r w:rsidRPr="0096519C">
        <w:t>for this event).</w:t>
      </w:r>
    </w:p>
    <w:p w14:paraId="2E2A44FE" w14:textId="77777777" w:rsidR="003446DF" w:rsidRPr="0096519C" w:rsidRDefault="003446DF" w:rsidP="003446DF">
      <w:pPr>
        <w:pStyle w:val="B1"/>
      </w:pPr>
      <w:r w:rsidRPr="0096519C">
        <w:rPr>
          <w:b/>
          <w:i/>
        </w:rPr>
        <w:t xml:space="preserve">Ms </w:t>
      </w:r>
      <w:r w:rsidRPr="0096519C">
        <w:t>is expressed in dBm</w:t>
      </w:r>
      <w:r w:rsidRPr="0096519C">
        <w:rPr>
          <w:lang w:eastAsia="ko-KR"/>
        </w:rPr>
        <w:t xml:space="preserve"> in case of RSRP, or in dB in case of RSRQ</w:t>
      </w:r>
      <w:r w:rsidRPr="0096519C">
        <w:t xml:space="preserve"> and RS-SINR.</w:t>
      </w:r>
    </w:p>
    <w:p w14:paraId="26A58FBA" w14:textId="77777777" w:rsidR="003446DF" w:rsidRPr="0096519C" w:rsidRDefault="003446DF" w:rsidP="003446DF">
      <w:pPr>
        <w:pStyle w:val="B1"/>
      </w:pPr>
      <w:proofErr w:type="spellStart"/>
      <w:r w:rsidRPr="0096519C">
        <w:rPr>
          <w:b/>
          <w:i/>
        </w:rPr>
        <w:t>Hys</w:t>
      </w:r>
      <w:proofErr w:type="spellEnd"/>
      <w:r w:rsidRPr="0096519C">
        <w:rPr>
          <w:b/>
          <w:i/>
        </w:rPr>
        <w:t xml:space="preserve"> </w:t>
      </w:r>
      <w:r w:rsidRPr="0096519C">
        <w:t xml:space="preserve">is expressed in </w:t>
      </w:r>
      <w:proofErr w:type="spellStart"/>
      <w:r w:rsidRPr="0096519C">
        <w:t>dB.</w:t>
      </w:r>
      <w:proofErr w:type="spellEnd"/>
    </w:p>
    <w:p w14:paraId="3887A90A" w14:textId="77777777" w:rsidR="003446DF" w:rsidRPr="0096519C" w:rsidRDefault="003446DF" w:rsidP="003446DF">
      <w:pPr>
        <w:pStyle w:val="B1"/>
        <w:rPr>
          <w:lang w:eastAsia="ko-KR"/>
        </w:rPr>
      </w:pPr>
      <w:r w:rsidRPr="0096519C">
        <w:rPr>
          <w:b/>
          <w:i/>
        </w:rPr>
        <w:t>Thres</w:t>
      </w:r>
      <w:r w:rsidRPr="0096519C">
        <w:rPr>
          <w:b/>
          <w:i/>
          <w:lang w:eastAsia="ko-KR"/>
        </w:rPr>
        <w:t xml:space="preserve">h </w:t>
      </w:r>
      <w:r w:rsidRPr="0096519C">
        <w:rPr>
          <w:lang w:eastAsia="ko-KR"/>
        </w:rPr>
        <w:t>is</w:t>
      </w:r>
      <w:r w:rsidRPr="0096519C">
        <w:t xml:space="preserve"> expressed in the same unit as </w:t>
      </w:r>
      <w:r w:rsidRPr="0096519C">
        <w:rPr>
          <w:b/>
          <w:i/>
        </w:rPr>
        <w:t>Ms</w:t>
      </w:r>
      <w:r w:rsidRPr="0096519C">
        <w:t>.</w:t>
      </w:r>
    </w:p>
    <w:p w14:paraId="476CAFA3" w14:textId="77777777" w:rsidR="003446DF" w:rsidRPr="0096519C" w:rsidRDefault="003446DF" w:rsidP="003446DF">
      <w:pPr>
        <w:pStyle w:val="Heading4"/>
      </w:pPr>
      <w:bookmarkStart w:id="236" w:name="_Toc20425811"/>
      <w:r w:rsidRPr="0096519C">
        <w:t>5.5.4.4</w:t>
      </w:r>
      <w:r w:rsidRPr="0096519C">
        <w:tab/>
        <w:t>Event A3 (Neighbour becomes offset better than SpCell)</w:t>
      </w:r>
      <w:bookmarkEnd w:id="236"/>
    </w:p>
    <w:p w14:paraId="2F9AD33D" w14:textId="77777777" w:rsidR="003446DF" w:rsidRPr="0096519C" w:rsidRDefault="003446DF" w:rsidP="003446DF">
      <w:r w:rsidRPr="0096519C">
        <w:t>The UE shall:</w:t>
      </w:r>
    </w:p>
    <w:p w14:paraId="61A68886" w14:textId="77777777" w:rsidR="003446DF" w:rsidRPr="0096519C" w:rsidRDefault="003446DF" w:rsidP="003446DF">
      <w:pPr>
        <w:pStyle w:val="B1"/>
      </w:pPr>
      <w:r w:rsidRPr="0096519C">
        <w:t>1&gt;</w:t>
      </w:r>
      <w:r w:rsidRPr="0096519C">
        <w:tab/>
        <w:t>consider the entering condition for this event to be satisfied when condition A3-1, as specified below, is fulfilled;</w:t>
      </w:r>
    </w:p>
    <w:p w14:paraId="4CD073D1" w14:textId="77777777" w:rsidR="003446DF" w:rsidRPr="0096519C" w:rsidRDefault="003446DF" w:rsidP="003446DF">
      <w:pPr>
        <w:pStyle w:val="B1"/>
      </w:pPr>
      <w:r w:rsidRPr="0096519C">
        <w:t>1&gt;</w:t>
      </w:r>
      <w:r w:rsidRPr="0096519C">
        <w:tab/>
        <w:t>consider the leaving condition for this event to be satisfied when condition A3-2, as specified below, is fulfilled;</w:t>
      </w:r>
    </w:p>
    <w:p w14:paraId="73F7EB6B" w14:textId="77777777" w:rsidR="003446DF" w:rsidRPr="0096519C" w:rsidRDefault="003446DF" w:rsidP="003446DF">
      <w:pPr>
        <w:pStyle w:val="B1"/>
      </w:pPr>
      <w:r w:rsidRPr="0096519C">
        <w:t>1&gt;</w:t>
      </w:r>
      <w:r w:rsidRPr="0096519C">
        <w:tab/>
        <w:t xml:space="preserve">use the SpCell for </w:t>
      </w:r>
      <w:proofErr w:type="spellStart"/>
      <w:r w:rsidRPr="0096519C">
        <w:rPr>
          <w:i/>
        </w:rPr>
        <w:t>Mp</w:t>
      </w:r>
      <w:proofErr w:type="spellEnd"/>
      <w:r w:rsidRPr="0096519C">
        <w:t xml:space="preserve">, </w:t>
      </w:r>
      <w:proofErr w:type="spellStart"/>
      <w:r w:rsidRPr="0096519C">
        <w:rPr>
          <w:i/>
        </w:rPr>
        <w:t>Ofp</w:t>
      </w:r>
      <w:proofErr w:type="spellEnd"/>
      <w:r w:rsidRPr="0096519C">
        <w:rPr>
          <w:i/>
        </w:rPr>
        <w:t xml:space="preserve"> and </w:t>
      </w:r>
      <w:proofErr w:type="spellStart"/>
      <w:r w:rsidRPr="0096519C">
        <w:rPr>
          <w:i/>
        </w:rPr>
        <w:t>Ocp</w:t>
      </w:r>
      <w:proofErr w:type="spellEnd"/>
      <w:r w:rsidRPr="0096519C">
        <w:t>.</w:t>
      </w:r>
    </w:p>
    <w:p w14:paraId="090F678D" w14:textId="77777777" w:rsidR="003446DF" w:rsidRPr="0096519C" w:rsidRDefault="003446DF" w:rsidP="003446DF">
      <w:pPr>
        <w:pStyle w:val="NO"/>
      </w:pPr>
      <w:r w:rsidRPr="0096519C">
        <w:rPr>
          <w:lang w:eastAsia="ko-KR"/>
        </w:rPr>
        <w:t>NOTE</w:t>
      </w:r>
      <w:r w:rsidRPr="0096519C">
        <w:rPr>
          <w:lang w:eastAsia="ko-KR"/>
        </w:rPr>
        <w:tab/>
        <w:t xml:space="preserve">The cell(s) that triggers the event has reference signals indicated in the </w:t>
      </w:r>
      <w:proofErr w:type="spellStart"/>
      <w:r w:rsidRPr="0096519C">
        <w:rPr>
          <w:i/>
          <w:lang w:eastAsia="ko-KR"/>
        </w:rPr>
        <w:t>measObjectNR</w:t>
      </w:r>
      <w:proofErr w:type="spellEnd"/>
      <w:r w:rsidRPr="0096519C">
        <w:rPr>
          <w:i/>
          <w:lang w:eastAsia="ko-KR"/>
        </w:rPr>
        <w:t xml:space="preserve"> </w:t>
      </w:r>
      <w:r w:rsidRPr="0096519C">
        <w:rPr>
          <w:lang w:eastAsia="ko-KR"/>
        </w:rPr>
        <w:t xml:space="preserve">associated to this event which may be different from the NR SpCell </w:t>
      </w:r>
      <w:proofErr w:type="spellStart"/>
      <w:r w:rsidRPr="0096519C">
        <w:rPr>
          <w:i/>
          <w:lang w:eastAsia="ko-KR"/>
        </w:rPr>
        <w:t>measObjectNR</w:t>
      </w:r>
      <w:proofErr w:type="spellEnd"/>
      <w:r w:rsidRPr="0096519C">
        <w:rPr>
          <w:lang w:eastAsia="ko-KR"/>
        </w:rPr>
        <w:t>.</w:t>
      </w:r>
    </w:p>
    <w:p w14:paraId="2F04537B" w14:textId="77777777" w:rsidR="003446DF" w:rsidRPr="0096519C" w:rsidRDefault="003446DF" w:rsidP="003446DF">
      <w:r w:rsidRPr="0096519C">
        <w:rPr>
          <w:lang w:eastAsia="ko-KR"/>
        </w:rPr>
        <w:t>Inequality</w:t>
      </w:r>
      <w:r w:rsidRPr="0096519C">
        <w:t xml:space="preserve"> A3-1 (Entering condition)</w:t>
      </w:r>
    </w:p>
    <w:p w14:paraId="5403658E" w14:textId="77777777" w:rsidR="003446DF" w:rsidRPr="0096519C" w:rsidRDefault="003446DF" w:rsidP="003446DF">
      <w:pPr>
        <w:pStyle w:val="EQ"/>
        <w:rPr>
          <w:i/>
          <w:iCs/>
        </w:rPr>
      </w:pPr>
      <w:r w:rsidRPr="0096519C">
        <w:rPr>
          <w:i/>
          <w:iCs/>
        </w:rPr>
        <w:t>Mn + Ofn + Ocn – Hys &gt; Mp + Ofp + Ocp + Off</w:t>
      </w:r>
    </w:p>
    <w:p w14:paraId="215BEA8E" w14:textId="77777777" w:rsidR="003446DF" w:rsidRPr="0096519C" w:rsidRDefault="003446DF" w:rsidP="003446DF">
      <w:r w:rsidRPr="0096519C">
        <w:rPr>
          <w:lang w:eastAsia="ko-KR"/>
        </w:rPr>
        <w:t>Inequality</w:t>
      </w:r>
      <w:r w:rsidRPr="0096519C">
        <w:t xml:space="preserve"> A3-2 (Leaving condition)</w:t>
      </w:r>
    </w:p>
    <w:p w14:paraId="5E4207A0" w14:textId="77777777" w:rsidR="003446DF" w:rsidRPr="0096519C" w:rsidRDefault="003446DF" w:rsidP="003446DF">
      <w:pPr>
        <w:pStyle w:val="EQ"/>
        <w:rPr>
          <w:i/>
          <w:iCs/>
        </w:rPr>
      </w:pPr>
      <w:r w:rsidRPr="0096519C">
        <w:rPr>
          <w:i/>
          <w:iCs/>
        </w:rPr>
        <w:t>Mn + Ofn + Ocn + Hys &lt; Mp + Ofp + Ocp + Off</w:t>
      </w:r>
    </w:p>
    <w:p w14:paraId="262B6E40" w14:textId="77777777" w:rsidR="003446DF" w:rsidRPr="0096519C" w:rsidRDefault="003446DF" w:rsidP="003446DF">
      <w:r w:rsidRPr="0096519C">
        <w:t>The variables in the formula are defined as follows:</w:t>
      </w:r>
    </w:p>
    <w:p w14:paraId="6B316104" w14:textId="77777777" w:rsidR="003446DF" w:rsidRPr="0096519C" w:rsidRDefault="003446DF" w:rsidP="003446DF">
      <w:pPr>
        <w:pStyle w:val="B1"/>
      </w:pPr>
      <w:r w:rsidRPr="0096519C">
        <w:rPr>
          <w:b/>
          <w:i/>
        </w:rPr>
        <w:t xml:space="preserve">Mn </w:t>
      </w:r>
      <w:r w:rsidRPr="0096519C">
        <w:t>is the measurement result of the neighbouring cell, not taking into account any offsets.</w:t>
      </w:r>
    </w:p>
    <w:p w14:paraId="6063D980" w14:textId="77777777" w:rsidR="003446DF" w:rsidRPr="0096519C" w:rsidRDefault="003446DF" w:rsidP="003446DF">
      <w:pPr>
        <w:pStyle w:val="B1"/>
      </w:pPr>
      <w:proofErr w:type="spellStart"/>
      <w:r w:rsidRPr="0096519C">
        <w:rPr>
          <w:b/>
          <w:i/>
        </w:rPr>
        <w:t>Ofn</w:t>
      </w:r>
      <w:proofErr w:type="spellEnd"/>
      <w:r w:rsidRPr="0096519C">
        <w:rPr>
          <w:b/>
          <w:i/>
        </w:rPr>
        <w:t xml:space="preserve"> </w:t>
      </w:r>
      <w:r w:rsidRPr="0096519C">
        <w:t xml:space="preserve">is the measurement object specific offset of the reference signal of the neighbour cell (i.e. </w:t>
      </w:r>
      <w:proofErr w:type="spellStart"/>
      <w:r w:rsidRPr="0096519C">
        <w:rPr>
          <w:i/>
        </w:rPr>
        <w:t>offsetMO</w:t>
      </w:r>
      <w:proofErr w:type="spellEnd"/>
      <w:r w:rsidRPr="0096519C">
        <w:t xml:space="preserve"> as defined within </w:t>
      </w:r>
      <w:proofErr w:type="spellStart"/>
      <w:r w:rsidRPr="0096519C">
        <w:rPr>
          <w:i/>
        </w:rPr>
        <w:t>measObjectNR</w:t>
      </w:r>
      <w:proofErr w:type="spellEnd"/>
      <w:r w:rsidRPr="0096519C">
        <w:t xml:space="preserve"> corresponding to the neighbour cell).</w:t>
      </w:r>
    </w:p>
    <w:p w14:paraId="719BF7DC" w14:textId="77777777" w:rsidR="003446DF" w:rsidRPr="0096519C" w:rsidRDefault="003446DF" w:rsidP="003446DF">
      <w:pPr>
        <w:pStyle w:val="B1"/>
      </w:pPr>
      <w:proofErr w:type="spellStart"/>
      <w:r w:rsidRPr="0096519C">
        <w:rPr>
          <w:b/>
          <w:i/>
        </w:rPr>
        <w:t>Ocn</w:t>
      </w:r>
      <w:proofErr w:type="spellEnd"/>
      <w:r w:rsidRPr="0096519C">
        <w:rPr>
          <w:b/>
          <w:i/>
        </w:rPr>
        <w:t xml:space="preserve"> </w:t>
      </w:r>
      <w:r w:rsidRPr="0096519C">
        <w:t xml:space="preserve">is the cell specific offset of the neighbour cell (i.e. </w:t>
      </w:r>
      <w:proofErr w:type="spellStart"/>
      <w:r w:rsidRPr="0096519C">
        <w:rPr>
          <w:i/>
        </w:rPr>
        <w:t>cellIndividualOffset</w:t>
      </w:r>
      <w:proofErr w:type="spellEnd"/>
      <w:r w:rsidRPr="0096519C">
        <w:t xml:space="preserve"> as defined within </w:t>
      </w:r>
      <w:proofErr w:type="spellStart"/>
      <w:r w:rsidRPr="0096519C">
        <w:rPr>
          <w:i/>
        </w:rPr>
        <w:t>measObjectNR</w:t>
      </w:r>
      <w:proofErr w:type="spellEnd"/>
      <w:r w:rsidRPr="0096519C">
        <w:t xml:space="preserve"> corresponding to the frequency of the neighbour cell), and set to zero if not configured for the neighbour cell.</w:t>
      </w:r>
    </w:p>
    <w:p w14:paraId="0780B680" w14:textId="77777777" w:rsidR="003446DF" w:rsidRPr="0096519C" w:rsidRDefault="003446DF" w:rsidP="003446DF">
      <w:pPr>
        <w:pStyle w:val="B1"/>
      </w:pPr>
      <w:proofErr w:type="spellStart"/>
      <w:r w:rsidRPr="0096519C">
        <w:rPr>
          <w:b/>
          <w:i/>
        </w:rPr>
        <w:t>Mp</w:t>
      </w:r>
      <w:proofErr w:type="spellEnd"/>
      <w:r w:rsidRPr="0096519C">
        <w:rPr>
          <w:b/>
          <w:i/>
        </w:rPr>
        <w:t xml:space="preserve"> </w:t>
      </w:r>
      <w:r w:rsidRPr="0096519C">
        <w:t>is the measurement result of the SpCell, not taking into account any offsets.</w:t>
      </w:r>
    </w:p>
    <w:p w14:paraId="6FE5FE79" w14:textId="77777777" w:rsidR="003446DF" w:rsidRPr="0096519C" w:rsidRDefault="003446DF" w:rsidP="003446DF">
      <w:pPr>
        <w:pStyle w:val="B1"/>
      </w:pPr>
      <w:proofErr w:type="spellStart"/>
      <w:r w:rsidRPr="0096519C">
        <w:rPr>
          <w:b/>
          <w:i/>
        </w:rPr>
        <w:t>Ofp</w:t>
      </w:r>
      <w:proofErr w:type="spellEnd"/>
      <w:r w:rsidRPr="0096519C">
        <w:rPr>
          <w:b/>
          <w:i/>
        </w:rPr>
        <w:t xml:space="preserve"> </w:t>
      </w:r>
      <w:r w:rsidRPr="0096519C">
        <w:t xml:space="preserve">is the measurement object specific offset of the SpCell (i.e. </w:t>
      </w:r>
      <w:proofErr w:type="spellStart"/>
      <w:r w:rsidRPr="0096519C">
        <w:rPr>
          <w:i/>
        </w:rPr>
        <w:t>offsetMO</w:t>
      </w:r>
      <w:proofErr w:type="spellEnd"/>
      <w:r w:rsidRPr="0096519C">
        <w:t xml:space="preserve"> as defined within </w:t>
      </w:r>
      <w:proofErr w:type="spellStart"/>
      <w:r w:rsidRPr="0096519C">
        <w:rPr>
          <w:i/>
        </w:rPr>
        <w:t>measObjectNR</w:t>
      </w:r>
      <w:proofErr w:type="spellEnd"/>
      <w:r w:rsidRPr="0096519C">
        <w:rPr>
          <w:i/>
        </w:rPr>
        <w:t xml:space="preserve"> </w:t>
      </w:r>
      <w:r w:rsidRPr="0096519C">
        <w:t>corresponding to the SpCell).</w:t>
      </w:r>
    </w:p>
    <w:p w14:paraId="65606E14" w14:textId="77777777" w:rsidR="003446DF" w:rsidRPr="0096519C" w:rsidRDefault="003446DF" w:rsidP="003446DF">
      <w:pPr>
        <w:pStyle w:val="B1"/>
      </w:pPr>
      <w:proofErr w:type="spellStart"/>
      <w:r w:rsidRPr="0096519C">
        <w:rPr>
          <w:b/>
          <w:i/>
        </w:rPr>
        <w:t>Ocp</w:t>
      </w:r>
      <w:proofErr w:type="spellEnd"/>
      <w:r w:rsidRPr="0096519C">
        <w:rPr>
          <w:b/>
          <w:i/>
        </w:rPr>
        <w:t xml:space="preserve"> </w:t>
      </w:r>
      <w:r w:rsidRPr="0096519C">
        <w:t xml:space="preserve">is the cell specific offset of the SpCell (i.e. </w:t>
      </w:r>
      <w:proofErr w:type="spellStart"/>
      <w:r w:rsidRPr="0096519C">
        <w:rPr>
          <w:i/>
        </w:rPr>
        <w:t>cellIndividualOffset</w:t>
      </w:r>
      <w:proofErr w:type="spellEnd"/>
      <w:r w:rsidRPr="0096519C">
        <w:t xml:space="preserve"> as defined within </w:t>
      </w:r>
      <w:proofErr w:type="spellStart"/>
      <w:r w:rsidRPr="0096519C">
        <w:rPr>
          <w:i/>
        </w:rPr>
        <w:t>measObjectNR</w:t>
      </w:r>
      <w:proofErr w:type="spellEnd"/>
      <w:r w:rsidRPr="0096519C">
        <w:t xml:space="preserve"> corresponding to the SpCell), and is set to zero if not configured for the SpCell.</w:t>
      </w:r>
    </w:p>
    <w:p w14:paraId="3F6BD480" w14:textId="77777777" w:rsidR="003446DF" w:rsidRPr="0096519C" w:rsidRDefault="003446DF" w:rsidP="003446DF">
      <w:pPr>
        <w:pStyle w:val="B1"/>
      </w:pPr>
      <w:proofErr w:type="spellStart"/>
      <w:r w:rsidRPr="0096519C">
        <w:rPr>
          <w:b/>
          <w:i/>
        </w:rPr>
        <w:t>Hys</w:t>
      </w:r>
      <w:proofErr w:type="spellEnd"/>
      <w:r w:rsidRPr="0096519C">
        <w:t xml:space="preserve"> is the hysteresis parameter for this event (i.e. </w:t>
      </w:r>
      <w:r w:rsidRPr="0096519C">
        <w:rPr>
          <w:i/>
        </w:rPr>
        <w:t>hysteresis</w:t>
      </w:r>
      <w:r w:rsidRPr="0096519C">
        <w:t xml:space="preserve"> as defined within </w:t>
      </w:r>
      <w:proofErr w:type="spellStart"/>
      <w:r w:rsidRPr="0096519C">
        <w:rPr>
          <w:i/>
        </w:rPr>
        <w:t>reportConfigNR</w:t>
      </w:r>
      <w:proofErr w:type="spellEnd"/>
      <w:r w:rsidRPr="0096519C">
        <w:rPr>
          <w:i/>
        </w:rPr>
        <w:t xml:space="preserve"> </w:t>
      </w:r>
      <w:r w:rsidRPr="0096519C">
        <w:t>for this event).</w:t>
      </w:r>
    </w:p>
    <w:p w14:paraId="26C4072C" w14:textId="77777777" w:rsidR="003446DF" w:rsidRPr="0096519C" w:rsidRDefault="003446DF" w:rsidP="003446DF">
      <w:pPr>
        <w:pStyle w:val="B1"/>
      </w:pPr>
      <w:r w:rsidRPr="0096519C">
        <w:rPr>
          <w:b/>
          <w:i/>
        </w:rPr>
        <w:t>Off</w:t>
      </w:r>
      <w:r w:rsidRPr="0096519C">
        <w:t xml:space="preserve"> is the offset parameter for this event (i.e. </w:t>
      </w:r>
      <w:r w:rsidRPr="0096519C">
        <w:rPr>
          <w:i/>
        </w:rPr>
        <w:t xml:space="preserve">a3-Offset </w:t>
      </w:r>
      <w:r w:rsidRPr="0096519C">
        <w:t xml:space="preserve">as defined within </w:t>
      </w:r>
      <w:proofErr w:type="spellStart"/>
      <w:r w:rsidRPr="0096519C">
        <w:rPr>
          <w:i/>
        </w:rPr>
        <w:t>reportConfigNR</w:t>
      </w:r>
      <w:proofErr w:type="spellEnd"/>
      <w:r w:rsidRPr="0096519C">
        <w:rPr>
          <w:i/>
        </w:rPr>
        <w:t xml:space="preserve"> </w:t>
      </w:r>
      <w:r w:rsidRPr="0096519C">
        <w:t>for this event).</w:t>
      </w:r>
    </w:p>
    <w:p w14:paraId="4953E033" w14:textId="77777777" w:rsidR="003446DF" w:rsidRPr="0096519C" w:rsidRDefault="003446DF" w:rsidP="003446DF">
      <w:pPr>
        <w:pStyle w:val="B1"/>
      </w:pPr>
      <w:r w:rsidRPr="0096519C">
        <w:rPr>
          <w:b/>
          <w:i/>
        </w:rPr>
        <w:t xml:space="preserve">Mn, </w:t>
      </w:r>
      <w:proofErr w:type="spellStart"/>
      <w:r w:rsidRPr="0096519C">
        <w:rPr>
          <w:b/>
          <w:i/>
        </w:rPr>
        <w:t>Mp</w:t>
      </w:r>
      <w:proofErr w:type="spellEnd"/>
      <w:r w:rsidRPr="0096519C">
        <w:rPr>
          <w:b/>
          <w:i/>
        </w:rPr>
        <w:t xml:space="preserve"> </w:t>
      </w:r>
      <w:r w:rsidRPr="0096519C">
        <w:t>are expressed in dBm</w:t>
      </w:r>
      <w:r w:rsidRPr="0096519C">
        <w:rPr>
          <w:lang w:eastAsia="ko-KR"/>
        </w:rPr>
        <w:t xml:space="preserve"> in case of RSRP, or in dB in case of RSRQ</w:t>
      </w:r>
      <w:r w:rsidRPr="0096519C">
        <w:t xml:space="preserve"> and RS-SINR.</w:t>
      </w:r>
    </w:p>
    <w:p w14:paraId="31CCEDBA" w14:textId="77777777" w:rsidR="003446DF" w:rsidRPr="0096519C" w:rsidRDefault="003446DF" w:rsidP="003446DF">
      <w:pPr>
        <w:pStyle w:val="B1"/>
      </w:pPr>
      <w:proofErr w:type="spellStart"/>
      <w:r w:rsidRPr="0096519C">
        <w:rPr>
          <w:b/>
          <w:i/>
        </w:rPr>
        <w:t>Ofn</w:t>
      </w:r>
      <w:proofErr w:type="spellEnd"/>
      <w:r w:rsidRPr="0096519C">
        <w:t xml:space="preserve">, </w:t>
      </w:r>
      <w:proofErr w:type="spellStart"/>
      <w:r w:rsidRPr="0096519C">
        <w:rPr>
          <w:b/>
          <w:i/>
        </w:rPr>
        <w:t>Ocn</w:t>
      </w:r>
      <w:proofErr w:type="spellEnd"/>
      <w:r w:rsidRPr="0096519C">
        <w:t xml:space="preserve">, </w:t>
      </w:r>
      <w:proofErr w:type="spellStart"/>
      <w:r w:rsidRPr="0096519C">
        <w:rPr>
          <w:b/>
          <w:i/>
        </w:rPr>
        <w:t>Ofp</w:t>
      </w:r>
      <w:proofErr w:type="spellEnd"/>
      <w:r w:rsidRPr="0096519C">
        <w:t xml:space="preserve">, </w:t>
      </w:r>
      <w:proofErr w:type="spellStart"/>
      <w:r w:rsidRPr="0096519C">
        <w:rPr>
          <w:b/>
          <w:i/>
        </w:rPr>
        <w:t>Ocp</w:t>
      </w:r>
      <w:proofErr w:type="spellEnd"/>
      <w:r w:rsidRPr="0096519C">
        <w:t xml:space="preserve">, </w:t>
      </w:r>
      <w:proofErr w:type="spellStart"/>
      <w:r w:rsidRPr="0096519C">
        <w:rPr>
          <w:b/>
          <w:i/>
        </w:rPr>
        <w:t>Hys</w:t>
      </w:r>
      <w:proofErr w:type="spellEnd"/>
      <w:r w:rsidRPr="0096519C">
        <w:t xml:space="preserve">, </w:t>
      </w:r>
      <w:r w:rsidRPr="0096519C">
        <w:rPr>
          <w:b/>
          <w:i/>
        </w:rPr>
        <w:t>Off</w:t>
      </w:r>
      <w:r w:rsidRPr="0096519C">
        <w:t xml:space="preserve"> are expressed in </w:t>
      </w:r>
      <w:proofErr w:type="spellStart"/>
      <w:r w:rsidRPr="0096519C">
        <w:t>dB.</w:t>
      </w:r>
      <w:proofErr w:type="spellEnd"/>
    </w:p>
    <w:p w14:paraId="1DC8D350" w14:textId="77777777" w:rsidR="003446DF" w:rsidRPr="0096519C" w:rsidRDefault="003446DF" w:rsidP="003446DF">
      <w:pPr>
        <w:pStyle w:val="Heading4"/>
      </w:pPr>
      <w:bookmarkStart w:id="237" w:name="_Toc20425812"/>
      <w:r w:rsidRPr="0096519C">
        <w:t>5.5.4.5</w:t>
      </w:r>
      <w:r w:rsidRPr="0096519C">
        <w:tab/>
        <w:t>Event A4 (Neighbour becomes better than threshold)</w:t>
      </w:r>
      <w:bookmarkEnd w:id="237"/>
    </w:p>
    <w:p w14:paraId="3C5F5644" w14:textId="77777777" w:rsidR="003446DF" w:rsidRPr="0096519C" w:rsidRDefault="003446DF" w:rsidP="003446DF">
      <w:r w:rsidRPr="0096519C">
        <w:t>The UE shall:</w:t>
      </w:r>
    </w:p>
    <w:p w14:paraId="307D3D01" w14:textId="77777777" w:rsidR="003446DF" w:rsidRPr="0096519C" w:rsidRDefault="003446DF" w:rsidP="003446DF">
      <w:pPr>
        <w:pStyle w:val="B1"/>
      </w:pPr>
      <w:r w:rsidRPr="0096519C">
        <w:lastRenderedPageBreak/>
        <w:t>1&gt;</w:t>
      </w:r>
      <w:r w:rsidRPr="0096519C">
        <w:tab/>
        <w:t>consider the entering condition for this event to be satisfied when condition A4-1, as specified below, is fulfilled;</w:t>
      </w:r>
    </w:p>
    <w:p w14:paraId="4F9A2215" w14:textId="77777777" w:rsidR="003446DF" w:rsidRPr="0096519C" w:rsidRDefault="003446DF" w:rsidP="003446DF">
      <w:pPr>
        <w:pStyle w:val="B1"/>
      </w:pPr>
      <w:r w:rsidRPr="0096519C">
        <w:t>1&gt;</w:t>
      </w:r>
      <w:r w:rsidRPr="0096519C">
        <w:tab/>
        <w:t>consider the leaving condition for this event to be satisfied when condition A4-2, as specified below, is fulfilled.</w:t>
      </w:r>
    </w:p>
    <w:p w14:paraId="671A6DD9" w14:textId="77777777" w:rsidR="003446DF" w:rsidRPr="0096519C" w:rsidRDefault="003446DF" w:rsidP="003446DF">
      <w:r w:rsidRPr="0096519C">
        <w:rPr>
          <w:lang w:eastAsia="ko-KR"/>
        </w:rPr>
        <w:t>Inequality</w:t>
      </w:r>
      <w:r w:rsidRPr="0096519C">
        <w:t xml:space="preserve"> A4-1 (Entering condition)</w:t>
      </w:r>
    </w:p>
    <w:p w14:paraId="7BF4FF16" w14:textId="77777777" w:rsidR="003446DF" w:rsidRPr="0096519C" w:rsidRDefault="003446DF" w:rsidP="003446DF">
      <w:pPr>
        <w:pStyle w:val="EQ"/>
        <w:rPr>
          <w:i/>
          <w:iCs/>
        </w:rPr>
      </w:pPr>
      <w:r w:rsidRPr="0096519C">
        <w:rPr>
          <w:i/>
          <w:iCs/>
        </w:rPr>
        <w:t>Mn + Ofn + Ocn – Hys &gt; Thresh</w:t>
      </w:r>
    </w:p>
    <w:p w14:paraId="00EAE65B" w14:textId="77777777" w:rsidR="003446DF" w:rsidRPr="0096519C" w:rsidRDefault="003446DF" w:rsidP="003446DF">
      <w:r w:rsidRPr="0096519C">
        <w:rPr>
          <w:lang w:eastAsia="ko-KR"/>
        </w:rPr>
        <w:t>Inequality</w:t>
      </w:r>
      <w:r w:rsidRPr="0096519C">
        <w:t xml:space="preserve"> A4-2 (Leaving condition)</w:t>
      </w:r>
    </w:p>
    <w:p w14:paraId="4E93F22C" w14:textId="77777777" w:rsidR="003446DF" w:rsidRPr="0096519C" w:rsidRDefault="003446DF" w:rsidP="003446DF">
      <w:pPr>
        <w:pStyle w:val="EQ"/>
        <w:rPr>
          <w:i/>
          <w:iCs/>
        </w:rPr>
      </w:pPr>
      <w:r w:rsidRPr="0096519C">
        <w:rPr>
          <w:i/>
          <w:iCs/>
        </w:rPr>
        <w:t>Mn + Ofn + Ocn + Hys &lt; Thresh</w:t>
      </w:r>
    </w:p>
    <w:p w14:paraId="1CBE55E8" w14:textId="77777777" w:rsidR="003446DF" w:rsidRPr="0096519C" w:rsidRDefault="003446DF" w:rsidP="003446DF">
      <w:r w:rsidRPr="0096519C">
        <w:t>The variables in the formula are defined as follows:</w:t>
      </w:r>
    </w:p>
    <w:p w14:paraId="4CF27501" w14:textId="77777777" w:rsidR="003446DF" w:rsidRPr="0096519C" w:rsidRDefault="003446DF" w:rsidP="003446DF">
      <w:pPr>
        <w:pStyle w:val="B1"/>
      </w:pPr>
      <w:r w:rsidRPr="0096519C">
        <w:rPr>
          <w:b/>
          <w:i/>
        </w:rPr>
        <w:t xml:space="preserve">Mn </w:t>
      </w:r>
      <w:r w:rsidRPr="0096519C">
        <w:t>is the measurement result of the neighbouring cell, not taking into account any offsets.</w:t>
      </w:r>
    </w:p>
    <w:p w14:paraId="0C7F8B65" w14:textId="77777777" w:rsidR="003446DF" w:rsidRPr="0096519C" w:rsidRDefault="003446DF" w:rsidP="003446DF">
      <w:pPr>
        <w:pStyle w:val="B1"/>
        <w:rPr>
          <w:i/>
        </w:rPr>
      </w:pPr>
      <w:proofErr w:type="spellStart"/>
      <w:r w:rsidRPr="0096519C">
        <w:rPr>
          <w:b/>
          <w:i/>
        </w:rPr>
        <w:t>Ofn</w:t>
      </w:r>
      <w:proofErr w:type="spellEnd"/>
      <w:r w:rsidRPr="0096519C">
        <w:rPr>
          <w:b/>
          <w:i/>
        </w:rPr>
        <w:t xml:space="preserve"> </w:t>
      </w:r>
      <w:r w:rsidRPr="0096519C">
        <w:t xml:space="preserve">is the measurement object specific offset of the neighbour cell (i.e. </w:t>
      </w:r>
      <w:proofErr w:type="spellStart"/>
      <w:r w:rsidRPr="0096519C">
        <w:rPr>
          <w:i/>
        </w:rPr>
        <w:t>offsetMO</w:t>
      </w:r>
      <w:proofErr w:type="spellEnd"/>
      <w:r w:rsidRPr="0096519C">
        <w:t xml:space="preserve"> as defined within </w:t>
      </w:r>
      <w:proofErr w:type="spellStart"/>
      <w:r w:rsidRPr="0096519C">
        <w:rPr>
          <w:i/>
        </w:rPr>
        <w:t>measObjectNR</w:t>
      </w:r>
      <w:proofErr w:type="spellEnd"/>
      <w:r w:rsidRPr="0096519C">
        <w:t xml:space="preserve"> corresponding to the neighbour cell).</w:t>
      </w:r>
    </w:p>
    <w:p w14:paraId="141367FA" w14:textId="77777777" w:rsidR="003446DF" w:rsidRPr="0096519C" w:rsidRDefault="003446DF" w:rsidP="003446DF">
      <w:pPr>
        <w:pStyle w:val="B1"/>
      </w:pPr>
      <w:proofErr w:type="spellStart"/>
      <w:r w:rsidRPr="0096519C">
        <w:rPr>
          <w:b/>
          <w:i/>
        </w:rPr>
        <w:t>Ocn</w:t>
      </w:r>
      <w:proofErr w:type="spellEnd"/>
      <w:r w:rsidRPr="0096519C">
        <w:rPr>
          <w:b/>
          <w:i/>
        </w:rPr>
        <w:t xml:space="preserve"> </w:t>
      </w:r>
      <w:r w:rsidRPr="0096519C">
        <w:t xml:space="preserve">is the measurement object specific offset of the neighbour cell (i.e. </w:t>
      </w:r>
      <w:proofErr w:type="spellStart"/>
      <w:r w:rsidRPr="0096519C">
        <w:rPr>
          <w:i/>
        </w:rPr>
        <w:t>cellIndividualOffset</w:t>
      </w:r>
      <w:proofErr w:type="spellEnd"/>
      <w:r w:rsidRPr="0096519C">
        <w:t xml:space="preserve"> as defined within </w:t>
      </w:r>
      <w:proofErr w:type="spellStart"/>
      <w:r w:rsidRPr="0096519C">
        <w:rPr>
          <w:i/>
        </w:rPr>
        <w:t>measObjectNR</w:t>
      </w:r>
      <w:proofErr w:type="spellEnd"/>
      <w:r w:rsidRPr="0096519C">
        <w:t xml:space="preserve"> corresponding to the neighbour cell), and set to zero if not configured for the neighbour cell.</w:t>
      </w:r>
    </w:p>
    <w:p w14:paraId="4788A3D5" w14:textId="77777777" w:rsidR="003446DF" w:rsidRPr="0096519C" w:rsidRDefault="003446DF" w:rsidP="003446DF">
      <w:pPr>
        <w:pStyle w:val="B1"/>
      </w:pPr>
      <w:proofErr w:type="spellStart"/>
      <w:r w:rsidRPr="0096519C">
        <w:rPr>
          <w:b/>
          <w:i/>
        </w:rPr>
        <w:t>Hys</w:t>
      </w:r>
      <w:proofErr w:type="spellEnd"/>
      <w:r w:rsidRPr="0096519C">
        <w:t xml:space="preserve"> is the hysteresis parameter for this event (i.e. </w:t>
      </w:r>
      <w:r w:rsidRPr="0096519C">
        <w:rPr>
          <w:i/>
        </w:rPr>
        <w:t>hysteresis</w:t>
      </w:r>
      <w:r w:rsidRPr="0096519C">
        <w:t xml:space="preserve"> as defined within</w:t>
      </w:r>
      <w:r w:rsidRPr="0096519C">
        <w:rPr>
          <w:i/>
        </w:rPr>
        <w:t xml:space="preserve"> </w:t>
      </w:r>
      <w:proofErr w:type="spellStart"/>
      <w:r w:rsidRPr="0096519C">
        <w:rPr>
          <w:i/>
        </w:rPr>
        <w:t>reportConfigNR</w:t>
      </w:r>
      <w:proofErr w:type="spellEnd"/>
      <w:r w:rsidRPr="0096519C">
        <w:rPr>
          <w:i/>
        </w:rPr>
        <w:t xml:space="preserve"> </w:t>
      </w:r>
      <w:r w:rsidRPr="0096519C">
        <w:t>for this event).</w:t>
      </w:r>
    </w:p>
    <w:p w14:paraId="6001FD31" w14:textId="77777777" w:rsidR="003446DF" w:rsidRPr="0096519C" w:rsidRDefault="003446DF" w:rsidP="003446DF">
      <w:pPr>
        <w:pStyle w:val="B1"/>
      </w:pPr>
      <w:r w:rsidRPr="0096519C">
        <w:rPr>
          <w:b/>
          <w:i/>
        </w:rPr>
        <w:t>Thresh</w:t>
      </w:r>
      <w:r w:rsidRPr="0096519C">
        <w:t xml:space="preserve"> is the threshold parameter for this event (i.e. </w:t>
      </w:r>
      <w:r w:rsidRPr="0096519C">
        <w:rPr>
          <w:i/>
        </w:rPr>
        <w:t xml:space="preserve">a4-Threshold </w:t>
      </w:r>
      <w:r w:rsidRPr="0096519C">
        <w:t>as defined within</w:t>
      </w:r>
      <w:r w:rsidRPr="0096519C">
        <w:rPr>
          <w:i/>
        </w:rPr>
        <w:t xml:space="preserve"> </w:t>
      </w:r>
      <w:proofErr w:type="spellStart"/>
      <w:r w:rsidRPr="0096519C">
        <w:rPr>
          <w:i/>
        </w:rPr>
        <w:t>reportConfigNR</w:t>
      </w:r>
      <w:proofErr w:type="spellEnd"/>
      <w:r w:rsidRPr="0096519C">
        <w:rPr>
          <w:i/>
        </w:rPr>
        <w:t xml:space="preserve"> </w:t>
      </w:r>
      <w:r w:rsidRPr="0096519C">
        <w:t>for this event).</w:t>
      </w:r>
    </w:p>
    <w:p w14:paraId="475B2056" w14:textId="77777777" w:rsidR="003446DF" w:rsidRPr="0096519C" w:rsidRDefault="003446DF" w:rsidP="003446DF">
      <w:pPr>
        <w:pStyle w:val="B1"/>
      </w:pPr>
      <w:r w:rsidRPr="0096519C">
        <w:rPr>
          <w:b/>
          <w:i/>
        </w:rPr>
        <w:t xml:space="preserve">Mn </w:t>
      </w:r>
      <w:r w:rsidRPr="0096519C">
        <w:t>is expressed in dBm</w:t>
      </w:r>
      <w:r w:rsidRPr="0096519C">
        <w:rPr>
          <w:lang w:eastAsia="ko-KR"/>
        </w:rPr>
        <w:t xml:space="preserve"> in case of RSRP, or in dB in case of RSRQ</w:t>
      </w:r>
      <w:r w:rsidRPr="0096519C">
        <w:t xml:space="preserve"> and RS-SINR.</w:t>
      </w:r>
    </w:p>
    <w:p w14:paraId="0DF44D6D" w14:textId="77777777" w:rsidR="003446DF" w:rsidRPr="0096519C" w:rsidRDefault="003446DF" w:rsidP="003446DF">
      <w:pPr>
        <w:pStyle w:val="B1"/>
      </w:pPr>
      <w:proofErr w:type="spellStart"/>
      <w:r w:rsidRPr="0096519C">
        <w:rPr>
          <w:b/>
          <w:i/>
        </w:rPr>
        <w:t>Ofn</w:t>
      </w:r>
      <w:proofErr w:type="spellEnd"/>
      <w:r w:rsidRPr="0096519C">
        <w:rPr>
          <w:b/>
          <w:i/>
        </w:rPr>
        <w:t xml:space="preserve">, </w:t>
      </w:r>
      <w:proofErr w:type="spellStart"/>
      <w:r w:rsidRPr="0096519C">
        <w:rPr>
          <w:b/>
          <w:i/>
        </w:rPr>
        <w:t>Ocn</w:t>
      </w:r>
      <w:proofErr w:type="spellEnd"/>
      <w:r w:rsidRPr="0096519C">
        <w:rPr>
          <w:b/>
          <w:i/>
        </w:rPr>
        <w:t xml:space="preserve">, </w:t>
      </w:r>
      <w:proofErr w:type="spellStart"/>
      <w:r w:rsidRPr="0096519C">
        <w:rPr>
          <w:b/>
          <w:i/>
        </w:rPr>
        <w:t>Hys</w:t>
      </w:r>
      <w:proofErr w:type="spellEnd"/>
      <w:r w:rsidRPr="0096519C">
        <w:rPr>
          <w:b/>
          <w:i/>
        </w:rPr>
        <w:t xml:space="preserve"> </w:t>
      </w:r>
      <w:r w:rsidRPr="0096519C">
        <w:t xml:space="preserve">are expressed in </w:t>
      </w:r>
      <w:proofErr w:type="spellStart"/>
      <w:r w:rsidRPr="0096519C">
        <w:t>dB.</w:t>
      </w:r>
      <w:proofErr w:type="spellEnd"/>
    </w:p>
    <w:p w14:paraId="704AFB54" w14:textId="77777777" w:rsidR="003446DF" w:rsidRPr="0096519C" w:rsidRDefault="003446DF" w:rsidP="003446DF">
      <w:pPr>
        <w:pStyle w:val="B1"/>
        <w:rPr>
          <w:lang w:eastAsia="ko-KR"/>
        </w:rPr>
      </w:pPr>
      <w:r w:rsidRPr="0096519C">
        <w:rPr>
          <w:b/>
          <w:i/>
        </w:rPr>
        <w:t>Thres</w:t>
      </w:r>
      <w:r w:rsidRPr="0096519C">
        <w:rPr>
          <w:b/>
          <w:i/>
          <w:lang w:eastAsia="ko-KR"/>
        </w:rPr>
        <w:t xml:space="preserve">h </w:t>
      </w:r>
      <w:r w:rsidRPr="0096519C">
        <w:rPr>
          <w:lang w:eastAsia="ko-KR"/>
        </w:rPr>
        <w:t>is</w:t>
      </w:r>
      <w:r w:rsidRPr="0096519C">
        <w:t xml:space="preserve"> expressed in the same unit as </w:t>
      </w:r>
      <w:r w:rsidRPr="0096519C">
        <w:rPr>
          <w:b/>
          <w:i/>
        </w:rPr>
        <w:t>Mn</w:t>
      </w:r>
      <w:r w:rsidRPr="0096519C">
        <w:t>.</w:t>
      </w:r>
    </w:p>
    <w:p w14:paraId="0798B038" w14:textId="77777777" w:rsidR="003446DF" w:rsidRPr="0096519C" w:rsidRDefault="003446DF" w:rsidP="003446DF">
      <w:pPr>
        <w:pStyle w:val="Heading4"/>
      </w:pPr>
      <w:bookmarkStart w:id="238" w:name="_Toc20425813"/>
      <w:r w:rsidRPr="0096519C">
        <w:t>5.5.4.6</w:t>
      </w:r>
      <w:r w:rsidRPr="0096519C">
        <w:tab/>
        <w:t>Event A5 (SpCell becomes worse than threshold1 and neighbour becomes better than threshold2)</w:t>
      </w:r>
      <w:bookmarkEnd w:id="238"/>
    </w:p>
    <w:p w14:paraId="07ACFAA3" w14:textId="77777777" w:rsidR="003446DF" w:rsidRPr="0096519C" w:rsidRDefault="003446DF" w:rsidP="003446DF">
      <w:r w:rsidRPr="0096519C">
        <w:t>The UE shall:</w:t>
      </w:r>
    </w:p>
    <w:p w14:paraId="1217EBBA" w14:textId="77777777" w:rsidR="003446DF" w:rsidRPr="0096519C" w:rsidRDefault="003446DF" w:rsidP="003446DF">
      <w:pPr>
        <w:pStyle w:val="B1"/>
      </w:pPr>
      <w:r w:rsidRPr="0096519C">
        <w:t>1&gt;</w:t>
      </w:r>
      <w:r w:rsidRPr="0096519C">
        <w:tab/>
        <w:t>consider the entering condition for this event to be satisfied when both condition A5-1 and condition A5-2, as specified below, are fulfilled;</w:t>
      </w:r>
    </w:p>
    <w:p w14:paraId="3ABAEE00" w14:textId="77777777" w:rsidR="003446DF" w:rsidRPr="0096519C" w:rsidRDefault="003446DF" w:rsidP="003446DF">
      <w:pPr>
        <w:pStyle w:val="B1"/>
      </w:pPr>
      <w:r w:rsidRPr="0096519C">
        <w:t>1&gt;</w:t>
      </w:r>
      <w:r w:rsidRPr="0096519C">
        <w:tab/>
        <w:t>consider the leaving condition for this event to be satisfied when condition A5-3 or condition A5-4, i.e. at least one of the two, as specified below, is fulfilled;</w:t>
      </w:r>
    </w:p>
    <w:p w14:paraId="30494F04" w14:textId="77777777" w:rsidR="003446DF" w:rsidRPr="0096519C" w:rsidRDefault="003446DF" w:rsidP="003446DF">
      <w:pPr>
        <w:pStyle w:val="B1"/>
      </w:pPr>
      <w:r w:rsidRPr="0096519C">
        <w:t>1&gt;</w:t>
      </w:r>
      <w:r w:rsidRPr="0096519C">
        <w:tab/>
        <w:t xml:space="preserve">use the SpCell for </w:t>
      </w:r>
      <w:proofErr w:type="spellStart"/>
      <w:r w:rsidRPr="0096519C">
        <w:rPr>
          <w:i/>
        </w:rPr>
        <w:t>Mp</w:t>
      </w:r>
      <w:proofErr w:type="spellEnd"/>
      <w:r w:rsidRPr="0096519C">
        <w:t>.</w:t>
      </w:r>
    </w:p>
    <w:p w14:paraId="07691E34" w14:textId="77777777" w:rsidR="003446DF" w:rsidRPr="0096519C" w:rsidRDefault="003446DF" w:rsidP="003446DF">
      <w:pPr>
        <w:pStyle w:val="NO"/>
      </w:pPr>
      <w:r w:rsidRPr="0096519C">
        <w:rPr>
          <w:lang w:eastAsia="ko-KR"/>
        </w:rPr>
        <w:t>NOTE:</w:t>
      </w:r>
      <w:r w:rsidRPr="0096519C">
        <w:rPr>
          <w:lang w:eastAsia="ko-KR"/>
        </w:rPr>
        <w:tab/>
        <w:t xml:space="preserve">The parameters of the reference signal(s) of the cell(s) that triggers the event are indicated in the </w:t>
      </w:r>
      <w:proofErr w:type="spellStart"/>
      <w:r w:rsidRPr="0096519C">
        <w:rPr>
          <w:i/>
          <w:lang w:eastAsia="ko-KR"/>
        </w:rPr>
        <w:t>measObjectNR</w:t>
      </w:r>
      <w:proofErr w:type="spellEnd"/>
      <w:r w:rsidRPr="0096519C">
        <w:rPr>
          <w:i/>
          <w:lang w:eastAsia="ko-KR"/>
        </w:rPr>
        <w:t xml:space="preserve"> </w:t>
      </w:r>
      <w:r w:rsidRPr="0096519C">
        <w:rPr>
          <w:lang w:eastAsia="ko-KR"/>
        </w:rPr>
        <w:t xml:space="preserve">associated to the event which may be different from the </w:t>
      </w:r>
      <w:proofErr w:type="spellStart"/>
      <w:r w:rsidRPr="0096519C">
        <w:rPr>
          <w:i/>
          <w:lang w:eastAsia="ko-KR"/>
        </w:rPr>
        <w:t>measObjectNR</w:t>
      </w:r>
      <w:proofErr w:type="spellEnd"/>
      <w:r w:rsidRPr="0096519C">
        <w:rPr>
          <w:lang w:eastAsia="ko-KR"/>
        </w:rPr>
        <w:t xml:space="preserve"> of the NR SpCell.</w:t>
      </w:r>
    </w:p>
    <w:p w14:paraId="66B86AE2" w14:textId="77777777" w:rsidR="003446DF" w:rsidRPr="0096519C" w:rsidRDefault="003446DF" w:rsidP="003446DF">
      <w:r w:rsidRPr="0096519C">
        <w:rPr>
          <w:lang w:eastAsia="ko-KR"/>
        </w:rPr>
        <w:t>Inequality</w:t>
      </w:r>
      <w:r w:rsidRPr="0096519C">
        <w:t xml:space="preserve"> A5-1 (Entering condition 1)</w:t>
      </w:r>
    </w:p>
    <w:p w14:paraId="4BE95092" w14:textId="77777777" w:rsidR="003446DF" w:rsidRPr="0096519C" w:rsidRDefault="003446DF" w:rsidP="003446DF">
      <w:pPr>
        <w:pStyle w:val="EQ"/>
        <w:rPr>
          <w:i/>
          <w:iCs/>
        </w:rPr>
      </w:pPr>
      <w:r w:rsidRPr="0096519C">
        <w:rPr>
          <w:i/>
          <w:iCs/>
        </w:rPr>
        <w:t>Mp + Hys &lt; Thresh1</w:t>
      </w:r>
    </w:p>
    <w:p w14:paraId="50C4BD2A" w14:textId="77777777" w:rsidR="003446DF" w:rsidRPr="0096519C" w:rsidRDefault="003446DF" w:rsidP="003446DF">
      <w:r w:rsidRPr="0096519C">
        <w:rPr>
          <w:lang w:eastAsia="ko-KR"/>
        </w:rPr>
        <w:t>Inequality</w:t>
      </w:r>
      <w:r w:rsidRPr="0096519C">
        <w:t xml:space="preserve"> A5-2 (Entering condition 2)</w:t>
      </w:r>
    </w:p>
    <w:p w14:paraId="2699E314" w14:textId="77777777" w:rsidR="003446DF" w:rsidRPr="0096519C" w:rsidRDefault="003446DF" w:rsidP="003446DF">
      <w:pPr>
        <w:pStyle w:val="EQ"/>
        <w:rPr>
          <w:i/>
          <w:iCs/>
        </w:rPr>
      </w:pPr>
      <w:r w:rsidRPr="0096519C">
        <w:rPr>
          <w:i/>
          <w:iCs/>
        </w:rPr>
        <w:t>Mn + Ofn + Ocn – Hys &gt; Thresh2</w:t>
      </w:r>
    </w:p>
    <w:p w14:paraId="78A9428A" w14:textId="77777777" w:rsidR="003446DF" w:rsidRPr="0096519C" w:rsidRDefault="003446DF" w:rsidP="003446DF">
      <w:r w:rsidRPr="0096519C">
        <w:rPr>
          <w:lang w:eastAsia="ko-KR"/>
        </w:rPr>
        <w:t>Inequality</w:t>
      </w:r>
      <w:r w:rsidRPr="0096519C">
        <w:t xml:space="preserve"> A5-3 (Leaving condition 1)</w:t>
      </w:r>
    </w:p>
    <w:p w14:paraId="106AA4E4" w14:textId="77777777" w:rsidR="003446DF" w:rsidRPr="0096519C" w:rsidRDefault="003446DF" w:rsidP="003446DF">
      <w:pPr>
        <w:pStyle w:val="EQ"/>
        <w:rPr>
          <w:i/>
          <w:iCs/>
        </w:rPr>
      </w:pPr>
      <w:r w:rsidRPr="0096519C">
        <w:rPr>
          <w:i/>
          <w:iCs/>
        </w:rPr>
        <w:t>Mp – Hys &gt; Thresh1</w:t>
      </w:r>
    </w:p>
    <w:p w14:paraId="664482F0" w14:textId="77777777" w:rsidR="003446DF" w:rsidRPr="0096519C" w:rsidRDefault="003446DF" w:rsidP="003446DF">
      <w:r w:rsidRPr="0096519C">
        <w:rPr>
          <w:lang w:eastAsia="ko-KR"/>
        </w:rPr>
        <w:t>Inequality</w:t>
      </w:r>
      <w:r w:rsidRPr="0096519C">
        <w:t xml:space="preserve"> A5-4 (Leaving condition 2)</w:t>
      </w:r>
    </w:p>
    <w:p w14:paraId="6D600F4C" w14:textId="77777777" w:rsidR="003446DF" w:rsidRPr="0096519C" w:rsidRDefault="003446DF" w:rsidP="003446DF">
      <w:pPr>
        <w:pStyle w:val="EQ"/>
        <w:rPr>
          <w:i/>
          <w:iCs/>
        </w:rPr>
      </w:pPr>
      <w:r w:rsidRPr="0096519C">
        <w:rPr>
          <w:i/>
          <w:iCs/>
        </w:rPr>
        <w:t>Mn + Ofn + Ocn + Hys &lt; Thresh2</w:t>
      </w:r>
    </w:p>
    <w:p w14:paraId="1937B5D9" w14:textId="77777777" w:rsidR="003446DF" w:rsidRPr="0096519C" w:rsidRDefault="003446DF" w:rsidP="003446DF">
      <w:r w:rsidRPr="0096519C">
        <w:t>The variables in the formula are defined as follows:</w:t>
      </w:r>
    </w:p>
    <w:p w14:paraId="0947F437" w14:textId="77777777" w:rsidR="003446DF" w:rsidRPr="0096519C" w:rsidRDefault="003446DF" w:rsidP="003446DF">
      <w:pPr>
        <w:pStyle w:val="B1"/>
      </w:pPr>
      <w:proofErr w:type="spellStart"/>
      <w:r w:rsidRPr="0096519C">
        <w:rPr>
          <w:b/>
          <w:i/>
        </w:rPr>
        <w:t>Mp</w:t>
      </w:r>
      <w:proofErr w:type="spellEnd"/>
      <w:r w:rsidRPr="0096519C">
        <w:rPr>
          <w:b/>
          <w:i/>
        </w:rPr>
        <w:t xml:space="preserve"> </w:t>
      </w:r>
      <w:r w:rsidRPr="0096519C">
        <w:t>is the measurement result of the NR SpCell, not taking into account any offsets.</w:t>
      </w:r>
    </w:p>
    <w:p w14:paraId="2870A62B" w14:textId="77777777" w:rsidR="003446DF" w:rsidRPr="0096519C" w:rsidRDefault="003446DF" w:rsidP="003446DF">
      <w:pPr>
        <w:pStyle w:val="B1"/>
      </w:pPr>
      <w:r w:rsidRPr="0096519C">
        <w:rPr>
          <w:b/>
          <w:i/>
        </w:rPr>
        <w:lastRenderedPageBreak/>
        <w:t xml:space="preserve">Mn </w:t>
      </w:r>
      <w:r w:rsidRPr="0096519C">
        <w:t>is the measurement result of the neighbouring cell, not taking into account any offsets.</w:t>
      </w:r>
    </w:p>
    <w:p w14:paraId="04A37E57" w14:textId="77777777" w:rsidR="003446DF" w:rsidRPr="0096519C" w:rsidRDefault="003446DF" w:rsidP="003446DF">
      <w:pPr>
        <w:pStyle w:val="B1"/>
        <w:rPr>
          <w:i/>
        </w:rPr>
      </w:pPr>
      <w:proofErr w:type="spellStart"/>
      <w:r w:rsidRPr="0096519C">
        <w:rPr>
          <w:b/>
          <w:i/>
        </w:rPr>
        <w:t>Ofn</w:t>
      </w:r>
      <w:proofErr w:type="spellEnd"/>
      <w:r w:rsidRPr="0096519C">
        <w:rPr>
          <w:b/>
          <w:i/>
        </w:rPr>
        <w:t xml:space="preserve"> </w:t>
      </w:r>
      <w:r w:rsidRPr="0096519C">
        <w:t xml:space="preserve">is the measurement object specific offset of the neighbour cell (i.e. </w:t>
      </w:r>
      <w:proofErr w:type="spellStart"/>
      <w:r w:rsidRPr="0096519C">
        <w:rPr>
          <w:i/>
        </w:rPr>
        <w:t>offsetMO</w:t>
      </w:r>
      <w:proofErr w:type="spellEnd"/>
      <w:r w:rsidRPr="0096519C">
        <w:t xml:space="preserve"> as defined within </w:t>
      </w:r>
      <w:proofErr w:type="spellStart"/>
      <w:r w:rsidRPr="0096519C">
        <w:rPr>
          <w:i/>
        </w:rPr>
        <w:t>measObjectNR</w:t>
      </w:r>
      <w:proofErr w:type="spellEnd"/>
      <w:r w:rsidRPr="0096519C">
        <w:t xml:space="preserve"> corresponding to the neighbour cell).</w:t>
      </w:r>
    </w:p>
    <w:p w14:paraId="0F32845C" w14:textId="77777777" w:rsidR="003446DF" w:rsidRPr="0096519C" w:rsidRDefault="003446DF" w:rsidP="003446DF">
      <w:pPr>
        <w:pStyle w:val="B1"/>
      </w:pPr>
      <w:proofErr w:type="spellStart"/>
      <w:r w:rsidRPr="0096519C">
        <w:rPr>
          <w:b/>
          <w:i/>
        </w:rPr>
        <w:t>Ocn</w:t>
      </w:r>
      <w:proofErr w:type="spellEnd"/>
      <w:r w:rsidRPr="0096519C">
        <w:rPr>
          <w:b/>
          <w:i/>
        </w:rPr>
        <w:t xml:space="preserve"> </w:t>
      </w:r>
      <w:r w:rsidRPr="0096519C">
        <w:t xml:space="preserve">is the cell specific offset of the neighbour cell (i.e. </w:t>
      </w:r>
      <w:proofErr w:type="spellStart"/>
      <w:r w:rsidRPr="0096519C">
        <w:rPr>
          <w:i/>
        </w:rPr>
        <w:t>cellIndividualOffset</w:t>
      </w:r>
      <w:proofErr w:type="spellEnd"/>
      <w:r w:rsidRPr="0096519C">
        <w:t xml:space="preserve"> as defined within </w:t>
      </w:r>
      <w:proofErr w:type="spellStart"/>
      <w:r w:rsidRPr="0096519C">
        <w:rPr>
          <w:i/>
        </w:rPr>
        <w:t>measObjectNR</w:t>
      </w:r>
      <w:proofErr w:type="spellEnd"/>
      <w:r w:rsidRPr="0096519C">
        <w:t xml:space="preserve"> corresponding to the neighbour cell), and set to zero if not configured for the neighbour cell.</w:t>
      </w:r>
    </w:p>
    <w:p w14:paraId="200C6C1B" w14:textId="77777777" w:rsidR="003446DF" w:rsidRPr="0096519C" w:rsidRDefault="003446DF" w:rsidP="003446DF">
      <w:pPr>
        <w:pStyle w:val="B1"/>
      </w:pPr>
      <w:proofErr w:type="spellStart"/>
      <w:r w:rsidRPr="0096519C">
        <w:rPr>
          <w:b/>
          <w:i/>
        </w:rPr>
        <w:t>Hys</w:t>
      </w:r>
      <w:proofErr w:type="spellEnd"/>
      <w:r w:rsidRPr="0096519C">
        <w:t xml:space="preserve"> is the hysteresis parameter for this event (i.e. </w:t>
      </w:r>
      <w:r w:rsidRPr="0096519C">
        <w:rPr>
          <w:i/>
        </w:rPr>
        <w:t>hysteresis</w:t>
      </w:r>
      <w:r w:rsidRPr="0096519C">
        <w:t xml:space="preserve"> as defined within </w:t>
      </w:r>
      <w:proofErr w:type="spellStart"/>
      <w:r w:rsidRPr="0096519C">
        <w:rPr>
          <w:i/>
        </w:rPr>
        <w:t>reportConfigNR</w:t>
      </w:r>
      <w:proofErr w:type="spellEnd"/>
      <w:r w:rsidRPr="0096519C">
        <w:rPr>
          <w:i/>
        </w:rPr>
        <w:t xml:space="preserve"> </w:t>
      </w:r>
      <w:r w:rsidRPr="0096519C">
        <w:t>for this event).</w:t>
      </w:r>
    </w:p>
    <w:p w14:paraId="179C0182" w14:textId="77777777" w:rsidR="003446DF" w:rsidRPr="0096519C" w:rsidRDefault="003446DF" w:rsidP="003446DF">
      <w:pPr>
        <w:pStyle w:val="B1"/>
      </w:pPr>
      <w:r w:rsidRPr="0096519C">
        <w:rPr>
          <w:b/>
          <w:i/>
        </w:rPr>
        <w:t>Thresh1</w:t>
      </w:r>
      <w:r w:rsidRPr="0096519C">
        <w:t xml:space="preserve"> is the threshold parameter for this event (i.e. </w:t>
      </w:r>
      <w:r w:rsidRPr="0096519C">
        <w:rPr>
          <w:i/>
        </w:rPr>
        <w:t xml:space="preserve">a5-Threshold1 </w:t>
      </w:r>
      <w:r w:rsidRPr="0096519C">
        <w:t>as defined within</w:t>
      </w:r>
      <w:r w:rsidRPr="0096519C">
        <w:rPr>
          <w:i/>
        </w:rPr>
        <w:t xml:space="preserve"> </w:t>
      </w:r>
      <w:proofErr w:type="spellStart"/>
      <w:r w:rsidRPr="0096519C">
        <w:rPr>
          <w:i/>
        </w:rPr>
        <w:t>reportConfigNR</w:t>
      </w:r>
      <w:proofErr w:type="spellEnd"/>
      <w:r w:rsidRPr="0096519C">
        <w:rPr>
          <w:i/>
        </w:rPr>
        <w:t xml:space="preserve"> </w:t>
      </w:r>
      <w:r w:rsidRPr="0096519C">
        <w:t>for this event).</w:t>
      </w:r>
    </w:p>
    <w:p w14:paraId="56F28675" w14:textId="77777777" w:rsidR="003446DF" w:rsidRPr="0096519C" w:rsidRDefault="003446DF" w:rsidP="003446DF">
      <w:pPr>
        <w:pStyle w:val="B1"/>
      </w:pPr>
      <w:r w:rsidRPr="0096519C">
        <w:rPr>
          <w:b/>
          <w:i/>
        </w:rPr>
        <w:t>Thresh2</w:t>
      </w:r>
      <w:r w:rsidRPr="0096519C">
        <w:t xml:space="preserve"> is the threshold parameter for this event (i.e. </w:t>
      </w:r>
      <w:r w:rsidRPr="0096519C">
        <w:rPr>
          <w:i/>
        </w:rPr>
        <w:t xml:space="preserve">a5-Threshold2 </w:t>
      </w:r>
      <w:r w:rsidRPr="0096519C">
        <w:t>as defined within</w:t>
      </w:r>
      <w:r w:rsidRPr="0096519C">
        <w:rPr>
          <w:i/>
        </w:rPr>
        <w:t xml:space="preserve"> </w:t>
      </w:r>
      <w:proofErr w:type="spellStart"/>
      <w:r w:rsidRPr="0096519C">
        <w:rPr>
          <w:i/>
        </w:rPr>
        <w:t>reportConfigNR</w:t>
      </w:r>
      <w:proofErr w:type="spellEnd"/>
      <w:r w:rsidRPr="0096519C">
        <w:rPr>
          <w:i/>
        </w:rPr>
        <w:t xml:space="preserve"> </w:t>
      </w:r>
      <w:r w:rsidRPr="0096519C">
        <w:t>for this event).</w:t>
      </w:r>
    </w:p>
    <w:p w14:paraId="311D131E" w14:textId="77777777" w:rsidR="003446DF" w:rsidRPr="0096519C" w:rsidRDefault="003446DF" w:rsidP="003446DF">
      <w:pPr>
        <w:pStyle w:val="B1"/>
      </w:pPr>
      <w:r w:rsidRPr="0096519C">
        <w:rPr>
          <w:b/>
          <w:i/>
        </w:rPr>
        <w:t xml:space="preserve">Mn, </w:t>
      </w:r>
      <w:proofErr w:type="spellStart"/>
      <w:r w:rsidRPr="0096519C">
        <w:rPr>
          <w:b/>
          <w:i/>
        </w:rPr>
        <w:t>Mp</w:t>
      </w:r>
      <w:proofErr w:type="spellEnd"/>
      <w:r w:rsidRPr="0096519C">
        <w:rPr>
          <w:b/>
          <w:i/>
        </w:rPr>
        <w:t xml:space="preserve"> </w:t>
      </w:r>
      <w:r w:rsidRPr="0096519C">
        <w:t>are expressed in dBm</w:t>
      </w:r>
      <w:r w:rsidRPr="0096519C">
        <w:rPr>
          <w:lang w:eastAsia="ko-KR"/>
        </w:rPr>
        <w:t xml:space="preserve"> in case of RSRP, or in dB in case of RSRQ</w:t>
      </w:r>
      <w:r w:rsidRPr="0096519C">
        <w:t xml:space="preserve"> and RS-SINR.</w:t>
      </w:r>
    </w:p>
    <w:p w14:paraId="43732CDB" w14:textId="77777777" w:rsidR="003446DF" w:rsidRPr="0096519C" w:rsidRDefault="003446DF" w:rsidP="003446DF">
      <w:pPr>
        <w:pStyle w:val="B1"/>
      </w:pPr>
      <w:proofErr w:type="spellStart"/>
      <w:r w:rsidRPr="0096519C">
        <w:rPr>
          <w:b/>
          <w:i/>
        </w:rPr>
        <w:t>Ofn</w:t>
      </w:r>
      <w:proofErr w:type="spellEnd"/>
      <w:r w:rsidRPr="0096519C">
        <w:rPr>
          <w:b/>
          <w:i/>
        </w:rPr>
        <w:t xml:space="preserve">, </w:t>
      </w:r>
      <w:proofErr w:type="spellStart"/>
      <w:r w:rsidRPr="0096519C">
        <w:rPr>
          <w:b/>
          <w:i/>
        </w:rPr>
        <w:t>Ocn</w:t>
      </w:r>
      <w:proofErr w:type="spellEnd"/>
      <w:r w:rsidRPr="0096519C">
        <w:rPr>
          <w:b/>
          <w:i/>
        </w:rPr>
        <w:t xml:space="preserve">, </w:t>
      </w:r>
      <w:proofErr w:type="spellStart"/>
      <w:r w:rsidRPr="0096519C">
        <w:rPr>
          <w:b/>
          <w:i/>
        </w:rPr>
        <w:t>Hys</w:t>
      </w:r>
      <w:proofErr w:type="spellEnd"/>
      <w:r w:rsidRPr="0096519C">
        <w:rPr>
          <w:b/>
          <w:i/>
        </w:rPr>
        <w:t xml:space="preserve"> </w:t>
      </w:r>
      <w:r w:rsidRPr="0096519C">
        <w:t xml:space="preserve">are expressed in </w:t>
      </w:r>
      <w:proofErr w:type="spellStart"/>
      <w:r w:rsidRPr="0096519C">
        <w:t>dB.</w:t>
      </w:r>
      <w:proofErr w:type="spellEnd"/>
    </w:p>
    <w:p w14:paraId="348CA7EC" w14:textId="77777777" w:rsidR="003446DF" w:rsidRPr="0096519C" w:rsidRDefault="003446DF" w:rsidP="003446DF">
      <w:pPr>
        <w:pStyle w:val="B1"/>
        <w:rPr>
          <w:lang w:eastAsia="ko-KR"/>
        </w:rPr>
      </w:pPr>
      <w:r w:rsidRPr="0096519C">
        <w:rPr>
          <w:b/>
          <w:i/>
          <w:lang w:eastAsia="ko-KR"/>
        </w:rPr>
        <w:t>Thresh1</w:t>
      </w:r>
      <w:r w:rsidRPr="0096519C">
        <w:rPr>
          <w:lang w:eastAsia="ko-KR"/>
        </w:rPr>
        <w:t>is</w:t>
      </w:r>
      <w:r w:rsidRPr="0096519C">
        <w:t xml:space="preserve"> expressed in the same unit as </w:t>
      </w:r>
      <w:proofErr w:type="spellStart"/>
      <w:r w:rsidRPr="0096519C">
        <w:rPr>
          <w:b/>
          <w:i/>
        </w:rPr>
        <w:t>Mp</w:t>
      </w:r>
      <w:proofErr w:type="spellEnd"/>
      <w:r w:rsidRPr="0096519C">
        <w:t>.</w:t>
      </w:r>
    </w:p>
    <w:p w14:paraId="1312E4D3" w14:textId="77777777" w:rsidR="003446DF" w:rsidRPr="0096519C" w:rsidRDefault="003446DF" w:rsidP="003446DF">
      <w:pPr>
        <w:pStyle w:val="B1"/>
      </w:pPr>
      <w:r w:rsidRPr="0096519C">
        <w:rPr>
          <w:b/>
          <w:i/>
          <w:lang w:eastAsia="ko-KR"/>
        </w:rPr>
        <w:t xml:space="preserve">Thresh2 </w:t>
      </w:r>
      <w:r w:rsidRPr="0096519C">
        <w:rPr>
          <w:lang w:eastAsia="ko-KR"/>
        </w:rPr>
        <w:t>is</w:t>
      </w:r>
      <w:r w:rsidRPr="0096519C">
        <w:t xml:space="preserve"> expressed in the same unit as </w:t>
      </w:r>
      <w:r w:rsidRPr="0096519C">
        <w:rPr>
          <w:b/>
          <w:i/>
        </w:rPr>
        <w:t>Mn</w:t>
      </w:r>
      <w:r w:rsidRPr="0096519C">
        <w:t>.</w:t>
      </w:r>
    </w:p>
    <w:p w14:paraId="56E12F31" w14:textId="77777777" w:rsidR="003446DF" w:rsidRPr="0096519C" w:rsidRDefault="003446DF" w:rsidP="003446DF">
      <w:pPr>
        <w:pStyle w:val="Heading4"/>
      </w:pPr>
      <w:bookmarkStart w:id="239" w:name="_Toc20425814"/>
      <w:r w:rsidRPr="0096519C">
        <w:t>5.5.4.7</w:t>
      </w:r>
      <w:r w:rsidRPr="0096519C">
        <w:tab/>
        <w:t>Event A6 (Neighbour becomes offset better than SCell)</w:t>
      </w:r>
      <w:bookmarkEnd w:id="239"/>
    </w:p>
    <w:p w14:paraId="17DC6204" w14:textId="77777777" w:rsidR="003446DF" w:rsidRPr="0096519C" w:rsidRDefault="003446DF" w:rsidP="003446DF">
      <w:r w:rsidRPr="0096519C">
        <w:t>The UE shall:</w:t>
      </w:r>
    </w:p>
    <w:p w14:paraId="7CA8E68D" w14:textId="77777777" w:rsidR="003446DF" w:rsidRPr="0096519C" w:rsidRDefault="003446DF" w:rsidP="003446DF">
      <w:pPr>
        <w:pStyle w:val="B1"/>
      </w:pPr>
      <w:r w:rsidRPr="0096519C">
        <w:t>1&gt;</w:t>
      </w:r>
      <w:r w:rsidRPr="0096519C">
        <w:tab/>
        <w:t>consider the entering condition for this event to be satisfied when condition A6-1, as specified below, is fulfilled;</w:t>
      </w:r>
    </w:p>
    <w:p w14:paraId="76A1AAC7" w14:textId="77777777" w:rsidR="003446DF" w:rsidRPr="0096519C" w:rsidRDefault="003446DF" w:rsidP="003446DF">
      <w:pPr>
        <w:pStyle w:val="B1"/>
      </w:pPr>
      <w:r w:rsidRPr="0096519C">
        <w:t>1&gt;</w:t>
      </w:r>
      <w:r w:rsidRPr="0096519C">
        <w:tab/>
        <w:t>consider the leaving condition for this event to be satisfied when condition A6-2, as specified below, is fulfilled;</w:t>
      </w:r>
    </w:p>
    <w:p w14:paraId="3321825D" w14:textId="77777777" w:rsidR="003446DF" w:rsidRPr="0096519C" w:rsidRDefault="003446DF" w:rsidP="003446DF">
      <w:pPr>
        <w:pStyle w:val="B1"/>
      </w:pPr>
      <w:r w:rsidRPr="0096519C">
        <w:t>1&gt;</w:t>
      </w:r>
      <w:r w:rsidRPr="0096519C">
        <w:tab/>
        <w:t xml:space="preserve">for this measurement, consider the (secondary) cell corresponding to the </w:t>
      </w:r>
      <w:proofErr w:type="spellStart"/>
      <w:r w:rsidRPr="0096519C">
        <w:rPr>
          <w:i/>
        </w:rPr>
        <w:t>measObjectNR</w:t>
      </w:r>
      <w:proofErr w:type="spellEnd"/>
      <w:r w:rsidRPr="0096519C">
        <w:rPr>
          <w:i/>
        </w:rPr>
        <w:t xml:space="preserve"> </w:t>
      </w:r>
      <w:r w:rsidRPr="0096519C">
        <w:t>associated to this event to be the serving cell.</w:t>
      </w:r>
    </w:p>
    <w:p w14:paraId="2792FD2F" w14:textId="77777777" w:rsidR="003446DF" w:rsidRPr="0096519C" w:rsidRDefault="003446DF" w:rsidP="003446DF">
      <w:pPr>
        <w:pStyle w:val="NO"/>
      </w:pPr>
      <w:r w:rsidRPr="0096519C">
        <w:rPr>
          <w:lang w:eastAsia="ko-KR"/>
        </w:rPr>
        <w:t>NOTE:</w:t>
      </w:r>
      <w:r w:rsidRPr="0096519C">
        <w:rPr>
          <w:lang w:eastAsia="ko-KR"/>
        </w:rPr>
        <w:tab/>
        <w:t xml:space="preserve">The reference signal(s) of the neighbour(s) and the reference signal(s) of the SCell are both indicated in the associated </w:t>
      </w:r>
      <w:proofErr w:type="spellStart"/>
      <w:r w:rsidRPr="0096519C">
        <w:rPr>
          <w:i/>
          <w:lang w:eastAsia="ko-KR"/>
        </w:rPr>
        <w:t>measObjectNR</w:t>
      </w:r>
      <w:proofErr w:type="spellEnd"/>
      <w:r w:rsidRPr="0096519C">
        <w:rPr>
          <w:lang w:eastAsia="ko-KR"/>
        </w:rPr>
        <w:t>.</w:t>
      </w:r>
    </w:p>
    <w:p w14:paraId="4D07ADEB" w14:textId="77777777" w:rsidR="003446DF" w:rsidRPr="0096519C" w:rsidRDefault="003446DF" w:rsidP="003446DF">
      <w:r w:rsidRPr="0096519C">
        <w:rPr>
          <w:lang w:eastAsia="ko-KR"/>
        </w:rPr>
        <w:t>Inequality</w:t>
      </w:r>
      <w:r w:rsidRPr="0096519C">
        <w:t xml:space="preserve"> A6-1 (Entering condition)</w:t>
      </w:r>
    </w:p>
    <w:p w14:paraId="3AA7F2E7" w14:textId="77777777" w:rsidR="003446DF" w:rsidRPr="0096519C" w:rsidRDefault="003446DF" w:rsidP="003446DF">
      <w:pPr>
        <w:pStyle w:val="EQ"/>
        <w:rPr>
          <w:i/>
          <w:iCs/>
        </w:rPr>
      </w:pPr>
      <w:r w:rsidRPr="0096519C">
        <w:rPr>
          <w:i/>
          <w:iCs/>
        </w:rPr>
        <w:t>Mn + Ocn – Hys &gt; Ms + Ocs + Off</w:t>
      </w:r>
    </w:p>
    <w:p w14:paraId="581E5C49" w14:textId="77777777" w:rsidR="003446DF" w:rsidRPr="0096519C" w:rsidRDefault="003446DF" w:rsidP="003446DF">
      <w:r w:rsidRPr="0096519C">
        <w:rPr>
          <w:lang w:eastAsia="ko-KR"/>
        </w:rPr>
        <w:t>Inequality</w:t>
      </w:r>
      <w:r w:rsidRPr="0096519C">
        <w:t xml:space="preserve"> A6-2 (Leaving condition)</w:t>
      </w:r>
    </w:p>
    <w:p w14:paraId="1FC74A97" w14:textId="77777777" w:rsidR="003446DF" w:rsidRPr="0096519C" w:rsidRDefault="003446DF" w:rsidP="003446DF">
      <w:pPr>
        <w:pStyle w:val="EQ"/>
        <w:rPr>
          <w:i/>
          <w:iCs/>
        </w:rPr>
      </w:pPr>
      <w:r w:rsidRPr="0096519C">
        <w:rPr>
          <w:i/>
          <w:iCs/>
        </w:rPr>
        <w:t>Mn + Ocn + Hys &lt; Ms + Ocs + Off</w:t>
      </w:r>
    </w:p>
    <w:p w14:paraId="3B85562D" w14:textId="77777777" w:rsidR="003446DF" w:rsidRPr="0096519C" w:rsidRDefault="003446DF" w:rsidP="003446DF">
      <w:r w:rsidRPr="0096519C">
        <w:t>The variables in the formula are defined as follows:</w:t>
      </w:r>
    </w:p>
    <w:p w14:paraId="0547D597" w14:textId="77777777" w:rsidR="003446DF" w:rsidRPr="0096519C" w:rsidRDefault="003446DF" w:rsidP="003446DF">
      <w:pPr>
        <w:pStyle w:val="B1"/>
      </w:pPr>
      <w:r w:rsidRPr="0096519C">
        <w:rPr>
          <w:b/>
          <w:i/>
        </w:rPr>
        <w:t xml:space="preserve">Mn </w:t>
      </w:r>
      <w:r w:rsidRPr="0096519C">
        <w:t>is the measurement result of the neighbouring cell, not taking into account any offsets.</w:t>
      </w:r>
    </w:p>
    <w:p w14:paraId="2FD9C225" w14:textId="77777777" w:rsidR="003446DF" w:rsidRPr="0096519C" w:rsidRDefault="003446DF" w:rsidP="003446DF">
      <w:pPr>
        <w:pStyle w:val="B1"/>
      </w:pPr>
      <w:proofErr w:type="spellStart"/>
      <w:r w:rsidRPr="0096519C">
        <w:rPr>
          <w:b/>
          <w:i/>
        </w:rPr>
        <w:t>Ocn</w:t>
      </w:r>
      <w:proofErr w:type="spellEnd"/>
      <w:r w:rsidRPr="0096519C">
        <w:rPr>
          <w:b/>
          <w:i/>
        </w:rPr>
        <w:t xml:space="preserve"> </w:t>
      </w:r>
      <w:r w:rsidRPr="0096519C">
        <w:t xml:space="preserve">is the cell specific offset of the neighbour cell (i.e. </w:t>
      </w:r>
      <w:proofErr w:type="spellStart"/>
      <w:r w:rsidRPr="0096519C">
        <w:rPr>
          <w:i/>
        </w:rPr>
        <w:t>cellIndividualOffset</w:t>
      </w:r>
      <w:proofErr w:type="spellEnd"/>
      <w:r w:rsidRPr="0096519C">
        <w:t xml:space="preserve"> as defined within the associated </w:t>
      </w:r>
      <w:proofErr w:type="spellStart"/>
      <w:r w:rsidRPr="0096519C">
        <w:rPr>
          <w:i/>
        </w:rPr>
        <w:t>measObjectNR</w:t>
      </w:r>
      <w:proofErr w:type="spellEnd"/>
      <w:r w:rsidRPr="0096519C">
        <w:t>), and set to zero if not configured for the neighbour cell.</w:t>
      </w:r>
    </w:p>
    <w:p w14:paraId="4FF9D96F" w14:textId="77777777" w:rsidR="003446DF" w:rsidRPr="0096519C" w:rsidRDefault="003446DF" w:rsidP="003446DF">
      <w:pPr>
        <w:pStyle w:val="B1"/>
      </w:pPr>
      <w:r w:rsidRPr="0096519C">
        <w:rPr>
          <w:b/>
          <w:i/>
        </w:rPr>
        <w:t xml:space="preserve">Ms </w:t>
      </w:r>
      <w:r w:rsidRPr="0096519C">
        <w:t>is the measurement result of the serving cell, not taking into account any offsets.</w:t>
      </w:r>
    </w:p>
    <w:p w14:paraId="3F1768EA" w14:textId="77777777" w:rsidR="003446DF" w:rsidRPr="0096519C" w:rsidRDefault="003446DF" w:rsidP="003446DF">
      <w:pPr>
        <w:pStyle w:val="B1"/>
      </w:pPr>
      <w:proofErr w:type="spellStart"/>
      <w:r w:rsidRPr="0096519C">
        <w:rPr>
          <w:b/>
          <w:i/>
        </w:rPr>
        <w:t>Ocs</w:t>
      </w:r>
      <w:proofErr w:type="spellEnd"/>
      <w:r w:rsidRPr="0096519C">
        <w:rPr>
          <w:b/>
          <w:i/>
        </w:rPr>
        <w:t xml:space="preserve"> </w:t>
      </w:r>
      <w:r w:rsidRPr="0096519C">
        <w:t xml:space="preserve">is the cell specific offset of the serving cell (i.e. </w:t>
      </w:r>
      <w:proofErr w:type="spellStart"/>
      <w:r w:rsidRPr="0096519C">
        <w:rPr>
          <w:i/>
        </w:rPr>
        <w:t>cellIndividualOffset</w:t>
      </w:r>
      <w:proofErr w:type="spellEnd"/>
      <w:r w:rsidRPr="0096519C">
        <w:t xml:space="preserve"> as defined within the associated </w:t>
      </w:r>
      <w:proofErr w:type="spellStart"/>
      <w:r w:rsidRPr="0096519C">
        <w:rPr>
          <w:i/>
        </w:rPr>
        <w:t>measObjectNR</w:t>
      </w:r>
      <w:proofErr w:type="spellEnd"/>
      <w:r w:rsidRPr="0096519C">
        <w:t>), and is set to zero if not configured for the serving cell.</w:t>
      </w:r>
    </w:p>
    <w:p w14:paraId="0020C0F0" w14:textId="77777777" w:rsidR="003446DF" w:rsidRPr="0096519C" w:rsidRDefault="003446DF" w:rsidP="003446DF">
      <w:pPr>
        <w:pStyle w:val="B1"/>
      </w:pPr>
      <w:proofErr w:type="spellStart"/>
      <w:r w:rsidRPr="0096519C">
        <w:rPr>
          <w:b/>
          <w:i/>
        </w:rPr>
        <w:t>Hys</w:t>
      </w:r>
      <w:proofErr w:type="spellEnd"/>
      <w:r w:rsidRPr="0096519C">
        <w:t xml:space="preserve"> is the hysteresis parameter for this event (i.e. </w:t>
      </w:r>
      <w:r w:rsidRPr="0096519C">
        <w:rPr>
          <w:i/>
        </w:rPr>
        <w:t>hysteresis</w:t>
      </w:r>
      <w:r w:rsidRPr="0096519C">
        <w:t xml:space="preserve"> as defined within </w:t>
      </w:r>
      <w:proofErr w:type="spellStart"/>
      <w:r w:rsidRPr="0096519C">
        <w:rPr>
          <w:i/>
        </w:rPr>
        <w:t>reportConfigNR</w:t>
      </w:r>
      <w:proofErr w:type="spellEnd"/>
      <w:r w:rsidRPr="0096519C">
        <w:rPr>
          <w:i/>
        </w:rPr>
        <w:t xml:space="preserve"> </w:t>
      </w:r>
      <w:r w:rsidRPr="0096519C">
        <w:t>for this event).</w:t>
      </w:r>
    </w:p>
    <w:p w14:paraId="03966832" w14:textId="77777777" w:rsidR="003446DF" w:rsidRPr="0096519C" w:rsidRDefault="003446DF" w:rsidP="003446DF">
      <w:pPr>
        <w:pStyle w:val="B1"/>
      </w:pPr>
      <w:r w:rsidRPr="0096519C">
        <w:rPr>
          <w:b/>
          <w:i/>
        </w:rPr>
        <w:t>Off</w:t>
      </w:r>
      <w:r w:rsidRPr="0096519C">
        <w:t xml:space="preserve"> is the offset parameter for this event (i.e. </w:t>
      </w:r>
      <w:r w:rsidRPr="0096519C">
        <w:rPr>
          <w:i/>
        </w:rPr>
        <w:t xml:space="preserve">a6-Offset </w:t>
      </w:r>
      <w:r w:rsidRPr="0096519C">
        <w:t xml:space="preserve">as defined within </w:t>
      </w:r>
      <w:proofErr w:type="spellStart"/>
      <w:r w:rsidRPr="0096519C">
        <w:rPr>
          <w:i/>
        </w:rPr>
        <w:t>reportConfigNR</w:t>
      </w:r>
      <w:proofErr w:type="spellEnd"/>
      <w:r w:rsidRPr="0096519C">
        <w:rPr>
          <w:i/>
        </w:rPr>
        <w:t xml:space="preserve"> </w:t>
      </w:r>
      <w:r w:rsidRPr="0096519C">
        <w:t>for this event).</w:t>
      </w:r>
    </w:p>
    <w:p w14:paraId="3C27F1B3" w14:textId="77777777" w:rsidR="003446DF" w:rsidRPr="0096519C" w:rsidRDefault="003446DF" w:rsidP="003446DF">
      <w:pPr>
        <w:pStyle w:val="B1"/>
      </w:pPr>
      <w:r w:rsidRPr="0096519C">
        <w:rPr>
          <w:b/>
          <w:i/>
        </w:rPr>
        <w:t xml:space="preserve">Mn, Ms </w:t>
      </w:r>
      <w:r w:rsidRPr="0096519C">
        <w:t>are expressed in dBm</w:t>
      </w:r>
      <w:r w:rsidRPr="0096519C">
        <w:rPr>
          <w:lang w:eastAsia="ko-KR"/>
        </w:rPr>
        <w:t xml:space="preserve"> in case of RSRP, or in dB in case of RSRQ</w:t>
      </w:r>
      <w:r w:rsidRPr="0096519C">
        <w:t xml:space="preserve"> and RS-SINR.</w:t>
      </w:r>
    </w:p>
    <w:p w14:paraId="63703654" w14:textId="77777777" w:rsidR="003446DF" w:rsidRPr="0096519C" w:rsidRDefault="003446DF" w:rsidP="003446DF">
      <w:pPr>
        <w:pStyle w:val="B1"/>
      </w:pPr>
      <w:proofErr w:type="spellStart"/>
      <w:r w:rsidRPr="0096519C">
        <w:rPr>
          <w:b/>
          <w:i/>
        </w:rPr>
        <w:t>Ocn</w:t>
      </w:r>
      <w:proofErr w:type="spellEnd"/>
      <w:r w:rsidRPr="0096519C">
        <w:rPr>
          <w:b/>
          <w:i/>
        </w:rPr>
        <w:t xml:space="preserve">, </w:t>
      </w:r>
      <w:proofErr w:type="spellStart"/>
      <w:r w:rsidRPr="0096519C">
        <w:rPr>
          <w:b/>
          <w:i/>
        </w:rPr>
        <w:t>Ocs</w:t>
      </w:r>
      <w:proofErr w:type="spellEnd"/>
      <w:r w:rsidRPr="0096519C">
        <w:rPr>
          <w:b/>
          <w:i/>
        </w:rPr>
        <w:t xml:space="preserve">, </w:t>
      </w:r>
      <w:proofErr w:type="spellStart"/>
      <w:r w:rsidRPr="0096519C">
        <w:rPr>
          <w:b/>
          <w:i/>
        </w:rPr>
        <w:t>Hys</w:t>
      </w:r>
      <w:proofErr w:type="spellEnd"/>
      <w:r w:rsidRPr="0096519C">
        <w:rPr>
          <w:b/>
          <w:i/>
        </w:rPr>
        <w:t>, Off</w:t>
      </w:r>
      <w:r w:rsidRPr="0096519C">
        <w:t xml:space="preserve"> are expressed in </w:t>
      </w:r>
      <w:proofErr w:type="spellStart"/>
      <w:r w:rsidRPr="0096519C">
        <w:t>dB.</w:t>
      </w:r>
      <w:proofErr w:type="spellEnd"/>
    </w:p>
    <w:p w14:paraId="62E12774" w14:textId="77777777" w:rsidR="003446DF" w:rsidRPr="0096519C" w:rsidRDefault="003446DF" w:rsidP="003446DF">
      <w:pPr>
        <w:pStyle w:val="Heading4"/>
      </w:pPr>
      <w:bookmarkStart w:id="240" w:name="_Toc20425815"/>
      <w:r w:rsidRPr="0096519C">
        <w:lastRenderedPageBreak/>
        <w:t>5.5.4.8</w:t>
      </w:r>
      <w:r w:rsidRPr="0096519C">
        <w:tab/>
        <w:t>Event B1 (Inter RAT neighbour becomes better than threshold)</w:t>
      </w:r>
      <w:bookmarkEnd w:id="240"/>
    </w:p>
    <w:p w14:paraId="72B37F67" w14:textId="77777777" w:rsidR="003446DF" w:rsidRPr="0096519C" w:rsidRDefault="003446DF" w:rsidP="003446DF">
      <w:r w:rsidRPr="0096519C">
        <w:t>The UE shall:</w:t>
      </w:r>
    </w:p>
    <w:p w14:paraId="6B2B92B1" w14:textId="77777777" w:rsidR="003446DF" w:rsidRPr="0096519C" w:rsidRDefault="003446DF" w:rsidP="003446DF">
      <w:pPr>
        <w:pStyle w:val="B1"/>
      </w:pPr>
      <w:r w:rsidRPr="0096519C">
        <w:rPr>
          <w:lang w:eastAsia="zh-CN"/>
        </w:rPr>
        <w:t>1&gt;</w:t>
      </w:r>
      <w:r w:rsidRPr="0096519C">
        <w:rPr>
          <w:lang w:eastAsia="zh-CN"/>
        </w:rPr>
        <w:tab/>
        <w:t>consider the entering condition for this event to be satisfied when condition B1-1, as specified below, is fulfilled;</w:t>
      </w:r>
    </w:p>
    <w:p w14:paraId="01A78F4F" w14:textId="77777777" w:rsidR="003446DF" w:rsidRPr="0096519C" w:rsidRDefault="003446DF" w:rsidP="003446DF">
      <w:pPr>
        <w:pStyle w:val="B1"/>
      </w:pPr>
      <w:r w:rsidRPr="0096519C">
        <w:rPr>
          <w:lang w:eastAsia="zh-CN"/>
        </w:rPr>
        <w:t>1&gt;</w:t>
      </w:r>
      <w:r w:rsidRPr="0096519C">
        <w:rPr>
          <w:lang w:eastAsia="zh-CN"/>
        </w:rPr>
        <w:tab/>
        <w:t>consider the leaving condition for this event to be satisfied when condition B1-2, as specified below, is fulfilled.</w:t>
      </w:r>
    </w:p>
    <w:p w14:paraId="143178AF" w14:textId="77777777" w:rsidR="003446DF" w:rsidRPr="0096519C" w:rsidRDefault="003446DF" w:rsidP="003446DF">
      <w:r w:rsidRPr="0096519C">
        <w:rPr>
          <w:lang w:eastAsia="ko-KR"/>
        </w:rPr>
        <w:t>Inequality</w:t>
      </w:r>
      <w:r w:rsidRPr="0096519C">
        <w:t xml:space="preserve"> B1-1 (Entering condition)</w:t>
      </w:r>
    </w:p>
    <w:p w14:paraId="48EF80C8" w14:textId="77777777" w:rsidR="003446DF" w:rsidRPr="0096519C" w:rsidRDefault="003446DF" w:rsidP="003446DF">
      <w:pPr>
        <w:pStyle w:val="EQ"/>
        <w:rPr>
          <w:i/>
          <w:iCs/>
        </w:rPr>
      </w:pPr>
      <w:r w:rsidRPr="0096519C">
        <w:rPr>
          <w:i/>
          <w:iCs/>
        </w:rPr>
        <w:t>Mn + Ofn + Ocn – Hys &gt; Thresh</w:t>
      </w:r>
    </w:p>
    <w:p w14:paraId="272C4845" w14:textId="77777777" w:rsidR="003446DF" w:rsidRPr="0096519C" w:rsidRDefault="003446DF" w:rsidP="003446DF">
      <w:r w:rsidRPr="0096519C">
        <w:rPr>
          <w:lang w:eastAsia="ko-KR"/>
        </w:rPr>
        <w:t>Inequality</w:t>
      </w:r>
      <w:r w:rsidRPr="0096519C">
        <w:t xml:space="preserve"> B1-2 (Leaving condition)</w:t>
      </w:r>
    </w:p>
    <w:p w14:paraId="68DD457F" w14:textId="77777777" w:rsidR="003446DF" w:rsidRPr="0096519C" w:rsidRDefault="003446DF" w:rsidP="003446DF">
      <w:pPr>
        <w:pStyle w:val="EQ"/>
        <w:rPr>
          <w:i/>
          <w:iCs/>
        </w:rPr>
      </w:pPr>
      <w:r w:rsidRPr="0096519C">
        <w:rPr>
          <w:i/>
          <w:iCs/>
        </w:rPr>
        <w:t>Mn + Ofn + Ocn + Hys &lt; Thresh</w:t>
      </w:r>
    </w:p>
    <w:p w14:paraId="0BC00F74" w14:textId="77777777" w:rsidR="003446DF" w:rsidRPr="0096519C" w:rsidRDefault="003446DF" w:rsidP="003446DF">
      <w:r w:rsidRPr="0096519C">
        <w:t>The variables in the formula are defined as follows:</w:t>
      </w:r>
    </w:p>
    <w:p w14:paraId="621D8159" w14:textId="77777777" w:rsidR="003446DF" w:rsidRPr="0096519C" w:rsidRDefault="003446DF" w:rsidP="003446DF">
      <w:pPr>
        <w:pStyle w:val="B1"/>
      </w:pPr>
      <w:r w:rsidRPr="0096519C">
        <w:rPr>
          <w:b/>
          <w:i/>
          <w:lang w:eastAsia="zh-CN"/>
        </w:rPr>
        <w:t>Mn</w:t>
      </w:r>
      <w:r w:rsidRPr="0096519C">
        <w:rPr>
          <w:b/>
          <w:lang w:eastAsia="zh-CN"/>
        </w:rPr>
        <w:t xml:space="preserve"> </w:t>
      </w:r>
      <w:r w:rsidRPr="0096519C">
        <w:rPr>
          <w:lang w:eastAsia="zh-CN"/>
        </w:rPr>
        <w:t>is the measurement result of the inter-RAT neighbour cell, not taking into account any offsets.</w:t>
      </w:r>
    </w:p>
    <w:p w14:paraId="20F8139E" w14:textId="77777777" w:rsidR="003446DF" w:rsidRPr="0096519C" w:rsidRDefault="003446DF" w:rsidP="003446DF">
      <w:pPr>
        <w:pStyle w:val="B1"/>
        <w:rPr>
          <w:lang w:eastAsia="zh-CN"/>
        </w:rPr>
      </w:pPr>
      <w:proofErr w:type="spellStart"/>
      <w:r w:rsidRPr="0096519C">
        <w:rPr>
          <w:b/>
          <w:i/>
          <w:lang w:eastAsia="zh-CN"/>
        </w:rPr>
        <w:t>Ofn</w:t>
      </w:r>
      <w:proofErr w:type="spellEnd"/>
      <w:r w:rsidRPr="0096519C">
        <w:rPr>
          <w:b/>
          <w:i/>
          <w:lang w:eastAsia="zh-CN"/>
        </w:rPr>
        <w:t xml:space="preserve"> </w:t>
      </w:r>
      <w:r w:rsidRPr="0096519C">
        <w:rPr>
          <w:lang w:eastAsia="zh-CN"/>
        </w:rPr>
        <w:t xml:space="preserve">is the measurement object specific offset of the frequency of the inter-RAT neighbour cell (i.e. </w:t>
      </w:r>
      <w:proofErr w:type="spellStart"/>
      <w:r w:rsidRPr="0096519C">
        <w:rPr>
          <w:i/>
          <w:lang w:eastAsia="zh-CN"/>
        </w:rPr>
        <w:t>eutra</w:t>
      </w:r>
      <w:proofErr w:type="spellEnd"/>
      <w:r w:rsidRPr="0096519C">
        <w:rPr>
          <w:i/>
          <w:lang w:eastAsia="zh-CN"/>
        </w:rPr>
        <w:t>-Q-</w:t>
      </w:r>
      <w:proofErr w:type="spellStart"/>
      <w:r w:rsidRPr="0096519C">
        <w:rPr>
          <w:i/>
          <w:lang w:eastAsia="zh-CN"/>
        </w:rPr>
        <w:t>OffsetRange</w:t>
      </w:r>
      <w:proofErr w:type="spellEnd"/>
      <w:r w:rsidRPr="0096519C">
        <w:rPr>
          <w:lang w:eastAsia="zh-CN"/>
        </w:rPr>
        <w:t xml:space="preserve"> as defined within the </w:t>
      </w:r>
      <w:proofErr w:type="spellStart"/>
      <w:r w:rsidRPr="0096519C">
        <w:rPr>
          <w:i/>
          <w:lang w:eastAsia="zh-CN"/>
        </w:rPr>
        <w:t>measObjectEUTRA</w:t>
      </w:r>
      <w:proofErr w:type="spellEnd"/>
      <w:r w:rsidRPr="0096519C">
        <w:rPr>
          <w:lang w:eastAsia="zh-CN"/>
        </w:rPr>
        <w:t xml:space="preserve"> corresponding to the frequency of the neighbour inter-RAT cell).</w:t>
      </w:r>
    </w:p>
    <w:p w14:paraId="68155788" w14:textId="77777777" w:rsidR="003446DF" w:rsidRPr="0096519C" w:rsidRDefault="003446DF" w:rsidP="003446DF">
      <w:pPr>
        <w:pStyle w:val="B1"/>
        <w:rPr>
          <w:i/>
        </w:rPr>
      </w:pPr>
      <w:proofErr w:type="spellStart"/>
      <w:r w:rsidRPr="0096519C">
        <w:rPr>
          <w:b/>
          <w:i/>
          <w:lang w:eastAsia="zh-CN"/>
        </w:rPr>
        <w:t>Ocn</w:t>
      </w:r>
      <w:proofErr w:type="spellEnd"/>
      <w:r w:rsidRPr="0096519C">
        <w:rPr>
          <w:b/>
          <w:i/>
          <w:lang w:eastAsia="zh-CN"/>
        </w:rPr>
        <w:t xml:space="preserve"> </w:t>
      </w:r>
      <w:r w:rsidRPr="0096519C">
        <w:rPr>
          <w:lang w:eastAsia="zh-CN"/>
        </w:rPr>
        <w:t xml:space="preserve">is the cell specific offset of the inter-RAT neighbour cell (i.e. </w:t>
      </w:r>
      <w:proofErr w:type="spellStart"/>
      <w:r w:rsidRPr="0096519C">
        <w:rPr>
          <w:i/>
          <w:lang w:eastAsia="zh-CN"/>
        </w:rPr>
        <w:t>cellIndividualOffset</w:t>
      </w:r>
      <w:proofErr w:type="spellEnd"/>
      <w:r w:rsidRPr="0096519C">
        <w:rPr>
          <w:lang w:eastAsia="zh-CN"/>
        </w:rPr>
        <w:t xml:space="preserve"> as defined within the </w:t>
      </w:r>
      <w:proofErr w:type="spellStart"/>
      <w:r w:rsidRPr="0096519C">
        <w:rPr>
          <w:i/>
          <w:lang w:eastAsia="zh-CN"/>
        </w:rPr>
        <w:t>measObjectEUTRA</w:t>
      </w:r>
      <w:proofErr w:type="spellEnd"/>
      <w:r w:rsidRPr="0096519C">
        <w:rPr>
          <w:lang w:eastAsia="zh-CN"/>
        </w:rPr>
        <w:t xml:space="preserve"> corresponding to the neighbour inter-RAT cell), and set to zero if not configured for the neighbour cell.</w:t>
      </w:r>
    </w:p>
    <w:p w14:paraId="15CBF305" w14:textId="77777777" w:rsidR="003446DF" w:rsidRPr="0096519C" w:rsidRDefault="003446DF" w:rsidP="003446DF">
      <w:pPr>
        <w:pStyle w:val="B1"/>
      </w:pPr>
      <w:proofErr w:type="spellStart"/>
      <w:r w:rsidRPr="0096519C">
        <w:rPr>
          <w:b/>
          <w:i/>
          <w:lang w:eastAsia="zh-CN"/>
        </w:rPr>
        <w:t>Hys</w:t>
      </w:r>
      <w:proofErr w:type="spellEnd"/>
      <w:r w:rsidRPr="0096519C">
        <w:rPr>
          <w:lang w:eastAsia="zh-CN"/>
        </w:rPr>
        <w:t xml:space="preserve"> is the hysteresis parameter for this event (i.e. </w:t>
      </w:r>
      <w:r w:rsidRPr="0096519C">
        <w:rPr>
          <w:i/>
          <w:lang w:eastAsia="zh-CN"/>
        </w:rPr>
        <w:t>hysteresis</w:t>
      </w:r>
      <w:r w:rsidRPr="0096519C">
        <w:rPr>
          <w:lang w:eastAsia="zh-CN"/>
        </w:rPr>
        <w:t xml:space="preserve"> as defined within</w:t>
      </w:r>
      <w:r w:rsidRPr="0096519C">
        <w:rPr>
          <w:i/>
          <w:lang w:eastAsia="zh-CN"/>
        </w:rPr>
        <w:t xml:space="preserve"> </w:t>
      </w:r>
      <w:proofErr w:type="spellStart"/>
      <w:r w:rsidRPr="0096519C">
        <w:rPr>
          <w:i/>
          <w:lang w:eastAsia="zh-CN"/>
        </w:rPr>
        <w:t>reportConfigInterRAT</w:t>
      </w:r>
      <w:proofErr w:type="spellEnd"/>
      <w:r w:rsidRPr="0096519C">
        <w:rPr>
          <w:i/>
          <w:lang w:eastAsia="zh-CN"/>
        </w:rPr>
        <w:t xml:space="preserve"> </w:t>
      </w:r>
      <w:r w:rsidRPr="0096519C">
        <w:rPr>
          <w:lang w:eastAsia="zh-CN"/>
        </w:rPr>
        <w:t>for this event).</w:t>
      </w:r>
    </w:p>
    <w:p w14:paraId="4C36CEE6" w14:textId="77777777" w:rsidR="003446DF" w:rsidRPr="0096519C" w:rsidRDefault="003446DF" w:rsidP="003446DF">
      <w:pPr>
        <w:pStyle w:val="B1"/>
        <w:rPr>
          <w:lang w:eastAsia="zh-CN"/>
        </w:rPr>
      </w:pPr>
      <w:r w:rsidRPr="0096519C">
        <w:rPr>
          <w:b/>
          <w:i/>
          <w:lang w:eastAsia="zh-CN"/>
        </w:rPr>
        <w:t>Thresh</w:t>
      </w:r>
      <w:r w:rsidRPr="0096519C">
        <w:rPr>
          <w:lang w:eastAsia="zh-CN"/>
        </w:rPr>
        <w:t xml:space="preserve"> is the threshold parameter for this event (i.e. </w:t>
      </w:r>
      <w:r w:rsidRPr="0096519C">
        <w:rPr>
          <w:i/>
          <w:lang w:eastAsia="zh-CN"/>
        </w:rPr>
        <w:t xml:space="preserve">b1-ThresholdEUTRA </w:t>
      </w:r>
      <w:r w:rsidRPr="0096519C">
        <w:rPr>
          <w:lang w:eastAsia="zh-CN"/>
        </w:rPr>
        <w:t>as defined within</w:t>
      </w:r>
      <w:r w:rsidRPr="0096519C">
        <w:rPr>
          <w:i/>
          <w:lang w:eastAsia="zh-CN"/>
        </w:rPr>
        <w:t xml:space="preserve"> </w:t>
      </w:r>
      <w:proofErr w:type="spellStart"/>
      <w:r w:rsidRPr="0096519C">
        <w:rPr>
          <w:i/>
          <w:lang w:eastAsia="zh-CN"/>
        </w:rPr>
        <w:t>reportConfigInterRAT</w:t>
      </w:r>
      <w:proofErr w:type="spellEnd"/>
      <w:r w:rsidRPr="0096519C">
        <w:rPr>
          <w:i/>
          <w:lang w:eastAsia="zh-CN"/>
        </w:rPr>
        <w:t xml:space="preserve"> </w:t>
      </w:r>
      <w:r w:rsidRPr="0096519C">
        <w:rPr>
          <w:lang w:eastAsia="zh-CN"/>
        </w:rPr>
        <w:t>for this event).</w:t>
      </w:r>
    </w:p>
    <w:p w14:paraId="6DAC1D5A" w14:textId="77777777" w:rsidR="003446DF" w:rsidRPr="0096519C" w:rsidRDefault="003446DF" w:rsidP="003446DF">
      <w:pPr>
        <w:pStyle w:val="B1"/>
      </w:pPr>
      <w:r w:rsidRPr="0096519C">
        <w:rPr>
          <w:b/>
          <w:i/>
          <w:lang w:eastAsia="zh-CN"/>
        </w:rPr>
        <w:t xml:space="preserve">Mn </w:t>
      </w:r>
      <w:r w:rsidRPr="0096519C">
        <w:rPr>
          <w:lang w:eastAsia="zh-CN"/>
        </w:rPr>
        <w:t xml:space="preserve">is expressed in dBm </w:t>
      </w:r>
      <w:r w:rsidRPr="0096519C">
        <w:rPr>
          <w:lang w:eastAsia="ko-KR"/>
        </w:rPr>
        <w:t>or in dB</w:t>
      </w:r>
      <w:r w:rsidRPr="0096519C">
        <w:rPr>
          <w:lang w:eastAsia="zh-CN"/>
        </w:rPr>
        <w:t>, depending on the measurement quantity of the inter-RAT neighbour cell.</w:t>
      </w:r>
    </w:p>
    <w:p w14:paraId="7EEEF0B0" w14:textId="77777777" w:rsidR="003446DF" w:rsidRPr="0096519C" w:rsidRDefault="003446DF" w:rsidP="003446DF">
      <w:pPr>
        <w:pStyle w:val="B1"/>
      </w:pPr>
      <w:proofErr w:type="spellStart"/>
      <w:r w:rsidRPr="0096519C">
        <w:rPr>
          <w:b/>
          <w:i/>
          <w:lang w:eastAsia="zh-CN"/>
        </w:rPr>
        <w:t>Ofn</w:t>
      </w:r>
      <w:proofErr w:type="spellEnd"/>
      <w:r w:rsidRPr="0096519C">
        <w:rPr>
          <w:b/>
          <w:i/>
          <w:lang w:eastAsia="zh-CN"/>
        </w:rPr>
        <w:t xml:space="preserve">, </w:t>
      </w:r>
      <w:proofErr w:type="spellStart"/>
      <w:r w:rsidRPr="0096519C">
        <w:rPr>
          <w:b/>
          <w:i/>
          <w:lang w:eastAsia="zh-CN"/>
        </w:rPr>
        <w:t>Ocn</w:t>
      </w:r>
      <w:proofErr w:type="spellEnd"/>
      <w:r w:rsidRPr="0096519C">
        <w:rPr>
          <w:b/>
          <w:i/>
          <w:lang w:eastAsia="zh-CN"/>
        </w:rPr>
        <w:t xml:space="preserve">, </w:t>
      </w:r>
      <w:proofErr w:type="spellStart"/>
      <w:r w:rsidRPr="0096519C">
        <w:rPr>
          <w:b/>
          <w:i/>
          <w:lang w:eastAsia="zh-CN"/>
        </w:rPr>
        <w:t>Hys</w:t>
      </w:r>
      <w:proofErr w:type="spellEnd"/>
      <w:r w:rsidRPr="0096519C">
        <w:rPr>
          <w:b/>
          <w:i/>
          <w:lang w:eastAsia="zh-CN"/>
        </w:rPr>
        <w:t xml:space="preserve"> </w:t>
      </w:r>
      <w:r w:rsidRPr="0096519C">
        <w:rPr>
          <w:lang w:eastAsia="zh-CN"/>
        </w:rPr>
        <w:t xml:space="preserve">are expressed in </w:t>
      </w:r>
      <w:proofErr w:type="spellStart"/>
      <w:r w:rsidRPr="0096519C">
        <w:rPr>
          <w:lang w:eastAsia="zh-CN"/>
        </w:rPr>
        <w:t>dB.</w:t>
      </w:r>
      <w:proofErr w:type="spellEnd"/>
    </w:p>
    <w:p w14:paraId="2F949ED4" w14:textId="77777777" w:rsidR="003446DF" w:rsidRPr="0096519C" w:rsidRDefault="003446DF" w:rsidP="003446DF">
      <w:pPr>
        <w:pStyle w:val="B1"/>
        <w:rPr>
          <w:lang w:eastAsia="ko-KR"/>
        </w:rPr>
      </w:pPr>
      <w:r w:rsidRPr="0096519C">
        <w:rPr>
          <w:b/>
          <w:i/>
        </w:rPr>
        <w:t>Thres</w:t>
      </w:r>
      <w:r w:rsidRPr="0096519C">
        <w:rPr>
          <w:b/>
          <w:i/>
          <w:lang w:eastAsia="ko-KR"/>
        </w:rPr>
        <w:t>h</w:t>
      </w:r>
      <w:r w:rsidRPr="0096519C">
        <w:rPr>
          <w:b/>
          <w:i/>
        </w:rPr>
        <w:t xml:space="preserve"> </w:t>
      </w:r>
      <w:r w:rsidRPr="0096519C">
        <w:rPr>
          <w:lang w:eastAsia="ko-KR"/>
        </w:rPr>
        <w:t>is</w:t>
      </w:r>
      <w:r w:rsidRPr="0096519C">
        <w:t xml:space="preserve"> expressed in the same unit as </w:t>
      </w:r>
      <w:r w:rsidRPr="0096519C">
        <w:rPr>
          <w:b/>
          <w:i/>
        </w:rPr>
        <w:t>Mn</w:t>
      </w:r>
      <w:r w:rsidRPr="0096519C">
        <w:t>.</w:t>
      </w:r>
    </w:p>
    <w:p w14:paraId="739DED79" w14:textId="77777777" w:rsidR="003446DF" w:rsidRPr="0096519C" w:rsidRDefault="003446DF" w:rsidP="003446DF">
      <w:pPr>
        <w:pStyle w:val="Heading4"/>
      </w:pPr>
      <w:bookmarkStart w:id="241" w:name="_Toc20425816"/>
      <w:r w:rsidRPr="0096519C">
        <w:t>5.5.4.9</w:t>
      </w:r>
      <w:r w:rsidRPr="0096519C">
        <w:tab/>
        <w:t>Event B2 (PCell becomes worse than threshold1 and inter RAT neighbour becomes better than threshold2)</w:t>
      </w:r>
      <w:bookmarkEnd w:id="241"/>
    </w:p>
    <w:p w14:paraId="0CAC3F95" w14:textId="77777777" w:rsidR="003446DF" w:rsidRPr="0096519C" w:rsidRDefault="003446DF" w:rsidP="003446DF">
      <w:r w:rsidRPr="0096519C">
        <w:t>The UE shall:</w:t>
      </w:r>
    </w:p>
    <w:p w14:paraId="470FFE16" w14:textId="77777777" w:rsidR="003446DF" w:rsidRPr="0096519C" w:rsidRDefault="003446DF" w:rsidP="003446DF">
      <w:pPr>
        <w:pStyle w:val="B1"/>
      </w:pPr>
      <w:r w:rsidRPr="0096519C">
        <w:rPr>
          <w:lang w:eastAsia="zh-CN"/>
        </w:rPr>
        <w:t>1&gt;</w:t>
      </w:r>
      <w:r w:rsidRPr="0096519C">
        <w:rPr>
          <w:lang w:eastAsia="zh-CN"/>
        </w:rPr>
        <w:tab/>
        <w:t xml:space="preserve">consider the entering condition for this event to be satisfied when both condition B2-1 and </w:t>
      </w:r>
      <w:r w:rsidRPr="0096519C">
        <w:rPr>
          <w:lang w:eastAsia="ko-KR"/>
        </w:rPr>
        <w:t>condition</w:t>
      </w:r>
      <w:r w:rsidRPr="0096519C">
        <w:rPr>
          <w:lang w:eastAsia="zh-CN"/>
        </w:rPr>
        <w:t xml:space="preserve"> B2-2, as specified below, are fulfilled;</w:t>
      </w:r>
    </w:p>
    <w:p w14:paraId="4B936C5B" w14:textId="77777777" w:rsidR="003446DF" w:rsidRPr="0096519C" w:rsidRDefault="003446DF" w:rsidP="003446DF">
      <w:pPr>
        <w:pStyle w:val="B1"/>
      </w:pPr>
      <w:r w:rsidRPr="0096519C">
        <w:rPr>
          <w:lang w:eastAsia="zh-CN"/>
        </w:rPr>
        <w:t>1&gt;</w:t>
      </w:r>
      <w:r w:rsidRPr="0096519C">
        <w:rPr>
          <w:lang w:eastAsia="zh-CN"/>
        </w:rPr>
        <w:tab/>
        <w:t>consider the leaving condition for this event to be satisfied when condition B2-3 or condition B2-4, i.e. at least one of the two, as specified below, is fulfilled;</w:t>
      </w:r>
    </w:p>
    <w:p w14:paraId="71B0BB25" w14:textId="77777777" w:rsidR="003446DF" w:rsidRPr="0096519C" w:rsidRDefault="003446DF" w:rsidP="003446DF">
      <w:r w:rsidRPr="0096519C">
        <w:rPr>
          <w:lang w:eastAsia="ko-KR"/>
        </w:rPr>
        <w:t>Inequality</w:t>
      </w:r>
      <w:r w:rsidRPr="0096519C">
        <w:t xml:space="preserve"> B2-1 (Entering condition 1)</w:t>
      </w:r>
    </w:p>
    <w:p w14:paraId="24085D59" w14:textId="77777777" w:rsidR="003446DF" w:rsidRPr="0096519C" w:rsidRDefault="003446DF" w:rsidP="003446DF">
      <w:pPr>
        <w:pStyle w:val="EQ"/>
        <w:rPr>
          <w:i/>
          <w:iCs/>
        </w:rPr>
      </w:pPr>
      <w:r w:rsidRPr="0096519C">
        <w:rPr>
          <w:i/>
          <w:iCs/>
        </w:rPr>
        <w:t>Mp + Hys &lt; Thresh1</w:t>
      </w:r>
    </w:p>
    <w:p w14:paraId="6FF1F02D" w14:textId="77777777" w:rsidR="003446DF" w:rsidRPr="0096519C" w:rsidRDefault="003446DF" w:rsidP="003446DF">
      <w:r w:rsidRPr="0096519C">
        <w:rPr>
          <w:lang w:eastAsia="ko-KR"/>
        </w:rPr>
        <w:t>Inequality</w:t>
      </w:r>
      <w:r w:rsidRPr="0096519C">
        <w:t xml:space="preserve"> B2-2 (Entering condition 2)</w:t>
      </w:r>
    </w:p>
    <w:p w14:paraId="2F97EE2D" w14:textId="77777777" w:rsidR="003446DF" w:rsidRPr="0096519C" w:rsidRDefault="003446DF" w:rsidP="003446DF">
      <w:pPr>
        <w:pStyle w:val="EQ"/>
        <w:rPr>
          <w:i/>
          <w:iCs/>
        </w:rPr>
      </w:pPr>
      <w:r w:rsidRPr="0096519C">
        <w:rPr>
          <w:i/>
          <w:iCs/>
        </w:rPr>
        <w:t>Mn + Ofn + Ocn – Hys &gt; Thresh2</w:t>
      </w:r>
    </w:p>
    <w:p w14:paraId="729909B0" w14:textId="77777777" w:rsidR="003446DF" w:rsidRPr="0096519C" w:rsidRDefault="003446DF" w:rsidP="003446DF">
      <w:r w:rsidRPr="0096519C">
        <w:rPr>
          <w:lang w:eastAsia="ko-KR"/>
        </w:rPr>
        <w:t>Inequality</w:t>
      </w:r>
      <w:r w:rsidRPr="0096519C">
        <w:t xml:space="preserve"> B2-3 (Leaving condition 1)</w:t>
      </w:r>
    </w:p>
    <w:p w14:paraId="7415A0DE" w14:textId="77777777" w:rsidR="003446DF" w:rsidRPr="0096519C" w:rsidRDefault="003446DF" w:rsidP="003446DF">
      <w:pPr>
        <w:pStyle w:val="EQ"/>
        <w:rPr>
          <w:i/>
          <w:iCs/>
        </w:rPr>
      </w:pPr>
      <w:r w:rsidRPr="0096519C">
        <w:rPr>
          <w:i/>
          <w:iCs/>
        </w:rPr>
        <w:t>Mp – Hys &gt; Thresh1</w:t>
      </w:r>
    </w:p>
    <w:p w14:paraId="7CC94F45" w14:textId="77777777" w:rsidR="003446DF" w:rsidRPr="0096519C" w:rsidRDefault="003446DF" w:rsidP="003446DF">
      <w:r w:rsidRPr="0096519C">
        <w:rPr>
          <w:lang w:eastAsia="ko-KR"/>
        </w:rPr>
        <w:t>Inequality</w:t>
      </w:r>
      <w:r w:rsidRPr="0096519C">
        <w:t xml:space="preserve"> B2-4 (Leaving condition 2)</w:t>
      </w:r>
    </w:p>
    <w:p w14:paraId="51F2F630" w14:textId="77777777" w:rsidR="003446DF" w:rsidRPr="0096519C" w:rsidRDefault="003446DF" w:rsidP="003446DF">
      <w:pPr>
        <w:rPr>
          <w:i/>
          <w:iCs/>
        </w:rPr>
      </w:pPr>
      <w:r w:rsidRPr="0096519C">
        <w:rPr>
          <w:i/>
          <w:iCs/>
        </w:rPr>
        <w:t xml:space="preserve">Mn + </w:t>
      </w:r>
      <w:proofErr w:type="spellStart"/>
      <w:r w:rsidRPr="0096519C">
        <w:rPr>
          <w:i/>
          <w:iCs/>
        </w:rPr>
        <w:t>Ofn</w:t>
      </w:r>
      <w:proofErr w:type="spellEnd"/>
      <w:r w:rsidRPr="0096519C">
        <w:rPr>
          <w:i/>
          <w:iCs/>
        </w:rPr>
        <w:t xml:space="preserve"> + </w:t>
      </w:r>
      <w:proofErr w:type="spellStart"/>
      <w:r w:rsidRPr="0096519C">
        <w:rPr>
          <w:i/>
          <w:iCs/>
        </w:rPr>
        <w:t>Ocn</w:t>
      </w:r>
      <w:proofErr w:type="spellEnd"/>
      <w:r w:rsidRPr="0096519C">
        <w:rPr>
          <w:i/>
          <w:iCs/>
        </w:rPr>
        <w:t xml:space="preserve"> + </w:t>
      </w:r>
      <w:proofErr w:type="spellStart"/>
      <w:r w:rsidRPr="0096519C">
        <w:rPr>
          <w:i/>
          <w:iCs/>
        </w:rPr>
        <w:t>Hys</w:t>
      </w:r>
      <w:proofErr w:type="spellEnd"/>
      <w:r w:rsidRPr="0096519C">
        <w:rPr>
          <w:i/>
          <w:iCs/>
        </w:rPr>
        <w:t xml:space="preserve"> &lt; Thresh2</w:t>
      </w:r>
    </w:p>
    <w:p w14:paraId="70DB6D78" w14:textId="77777777" w:rsidR="003446DF" w:rsidRPr="0096519C" w:rsidRDefault="003446DF" w:rsidP="003446DF">
      <w:r w:rsidRPr="0096519C">
        <w:t>The variables in the formula are defined as follows:</w:t>
      </w:r>
    </w:p>
    <w:p w14:paraId="2D039339" w14:textId="77777777" w:rsidR="003446DF" w:rsidRPr="0096519C" w:rsidRDefault="003446DF" w:rsidP="003446DF">
      <w:pPr>
        <w:pStyle w:val="B1"/>
      </w:pPr>
      <w:proofErr w:type="spellStart"/>
      <w:r w:rsidRPr="0096519C">
        <w:rPr>
          <w:b/>
          <w:i/>
          <w:lang w:eastAsia="zh-CN"/>
        </w:rPr>
        <w:lastRenderedPageBreak/>
        <w:t>Mp</w:t>
      </w:r>
      <w:proofErr w:type="spellEnd"/>
      <w:r w:rsidRPr="0096519C">
        <w:rPr>
          <w:b/>
          <w:lang w:eastAsia="zh-CN"/>
        </w:rPr>
        <w:t xml:space="preserve"> </w:t>
      </w:r>
      <w:r w:rsidRPr="0096519C">
        <w:rPr>
          <w:lang w:eastAsia="zh-CN"/>
        </w:rPr>
        <w:t>is the measurement result of the PCell, not taking into account any offsets.</w:t>
      </w:r>
    </w:p>
    <w:p w14:paraId="7D33CAA5" w14:textId="77777777" w:rsidR="003446DF" w:rsidRPr="0096519C" w:rsidRDefault="003446DF" w:rsidP="003446DF">
      <w:pPr>
        <w:pStyle w:val="B1"/>
        <w:rPr>
          <w:lang w:eastAsia="zh-CN"/>
        </w:rPr>
      </w:pPr>
      <w:r w:rsidRPr="0096519C">
        <w:rPr>
          <w:b/>
          <w:i/>
          <w:lang w:eastAsia="zh-CN"/>
        </w:rPr>
        <w:t>Mn</w:t>
      </w:r>
      <w:r w:rsidRPr="0096519C">
        <w:rPr>
          <w:b/>
          <w:lang w:eastAsia="zh-CN"/>
        </w:rPr>
        <w:t xml:space="preserve"> </w:t>
      </w:r>
      <w:r w:rsidRPr="0096519C">
        <w:rPr>
          <w:lang w:eastAsia="zh-CN"/>
        </w:rPr>
        <w:t>is the measurement result of the inter-RAT neighbour cell, not taking into account any offsets.</w:t>
      </w:r>
    </w:p>
    <w:p w14:paraId="46F20D15" w14:textId="77777777" w:rsidR="003446DF" w:rsidRPr="0096519C" w:rsidRDefault="003446DF" w:rsidP="003446DF">
      <w:pPr>
        <w:pStyle w:val="B1"/>
        <w:rPr>
          <w:lang w:eastAsia="zh-CN"/>
        </w:rPr>
      </w:pPr>
      <w:proofErr w:type="spellStart"/>
      <w:r w:rsidRPr="0096519C">
        <w:rPr>
          <w:b/>
          <w:i/>
          <w:lang w:eastAsia="zh-CN"/>
        </w:rPr>
        <w:t>Ofn</w:t>
      </w:r>
      <w:proofErr w:type="spellEnd"/>
      <w:r w:rsidRPr="0096519C">
        <w:rPr>
          <w:b/>
          <w:i/>
          <w:lang w:eastAsia="zh-CN"/>
        </w:rPr>
        <w:t xml:space="preserve"> </w:t>
      </w:r>
      <w:r w:rsidRPr="0096519C">
        <w:rPr>
          <w:lang w:eastAsia="zh-CN"/>
        </w:rPr>
        <w:t xml:space="preserve">is the measurement object specific offset of the frequency of the inter-RAT neighbour cell (i.e. </w:t>
      </w:r>
      <w:proofErr w:type="spellStart"/>
      <w:r w:rsidRPr="0096519C">
        <w:rPr>
          <w:i/>
          <w:lang w:eastAsia="zh-CN"/>
        </w:rPr>
        <w:t>eutra</w:t>
      </w:r>
      <w:proofErr w:type="spellEnd"/>
      <w:r w:rsidRPr="0096519C">
        <w:rPr>
          <w:i/>
          <w:lang w:eastAsia="zh-CN"/>
        </w:rPr>
        <w:t>-Q-</w:t>
      </w:r>
      <w:proofErr w:type="spellStart"/>
      <w:r w:rsidRPr="0096519C">
        <w:rPr>
          <w:i/>
          <w:lang w:eastAsia="zh-CN"/>
        </w:rPr>
        <w:t>OffsetRange</w:t>
      </w:r>
      <w:proofErr w:type="spellEnd"/>
      <w:r w:rsidRPr="0096519C">
        <w:rPr>
          <w:lang w:eastAsia="zh-CN"/>
        </w:rPr>
        <w:t xml:space="preserve"> as defined within the </w:t>
      </w:r>
      <w:proofErr w:type="spellStart"/>
      <w:r w:rsidRPr="0096519C">
        <w:rPr>
          <w:i/>
          <w:lang w:eastAsia="zh-CN"/>
        </w:rPr>
        <w:t>measObjectEUTRA</w:t>
      </w:r>
      <w:proofErr w:type="spellEnd"/>
      <w:r w:rsidRPr="0096519C">
        <w:rPr>
          <w:lang w:eastAsia="zh-CN"/>
        </w:rPr>
        <w:t xml:space="preserve"> corresponding to the frequency of the inter-RAT neighbour cell).</w:t>
      </w:r>
    </w:p>
    <w:p w14:paraId="4EECC342" w14:textId="77777777" w:rsidR="003446DF" w:rsidRPr="0096519C" w:rsidRDefault="003446DF" w:rsidP="003446DF">
      <w:pPr>
        <w:pStyle w:val="B1"/>
      </w:pPr>
      <w:proofErr w:type="spellStart"/>
      <w:r w:rsidRPr="0096519C">
        <w:rPr>
          <w:b/>
          <w:i/>
          <w:lang w:eastAsia="zh-CN"/>
        </w:rPr>
        <w:t>Ocn</w:t>
      </w:r>
      <w:proofErr w:type="spellEnd"/>
      <w:r w:rsidRPr="0096519C">
        <w:rPr>
          <w:b/>
          <w:i/>
          <w:lang w:eastAsia="zh-CN"/>
        </w:rPr>
        <w:t xml:space="preserve"> </w:t>
      </w:r>
      <w:r w:rsidRPr="0096519C">
        <w:rPr>
          <w:lang w:eastAsia="zh-CN"/>
        </w:rPr>
        <w:t xml:space="preserve">is the cell specific offset of the inter-RAT neighbour cell (i.e. </w:t>
      </w:r>
      <w:proofErr w:type="spellStart"/>
      <w:r w:rsidRPr="0096519C">
        <w:rPr>
          <w:i/>
          <w:lang w:eastAsia="zh-CN"/>
        </w:rPr>
        <w:t>cellIndividualOffset</w:t>
      </w:r>
      <w:proofErr w:type="spellEnd"/>
      <w:r w:rsidRPr="0096519C">
        <w:rPr>
          <w:lang w:eastAsia="zh-CN"/>
        </w:rPr>
        <w:t xml:space="preserve"> as defined within the </w:t>
      </w:r>
      <w:proofErr w:type="spellStart"/>
      <w:r w:rsidRPr="0096519C">
        <w:rPr>
          <w:i/>
          <w:lang w:eastAsia="zh-CN"/>
        </w:rPr>
        <w:t>measObjectEUTRA</w:t>
      </w:r>
      <w:proofErr w:type="spellEnd"/>
      <w:r w:rsidRPr="0096519C">
        <w:rPr>
          <w:lang w:eastAsia="zh-CN"/>
        </w:rPr>
        <w:t xml:space="preserve"> corresponding to the neighbour inter-RAT cell), and set to zero if not configured for the neighbour cell.</w:t>
      </w:r>
    </w:p>
    <w:p w14:paraId="6C0B92A4" w14:textId="77777777" w:rsidR="003446DF" w:rsidRPr="0096519C" w:rsidRDefault="003446DF" w:rsidP="003446DF">
      <w:pPr>
        <w:pStyle w:val="B1"/>
      </w:pPr>
      <w:proofErr w:type="spellStart"/>
      <w:r w:rsidRPr="0096519C">
        <w:rPr>
          <w:b/>
          <w:i/>
          <w:lang w:eastAsia="zh-CN"/>
        </w:rPr>
        <w:t>Hys</w:t>
      </w:r>
      <w:proofErr w:type="spellEnd"/>
      <w:r w:rsidRPr="0096519C">
        <w:rPr>
          <w:lang w:eastAsia="zh-CN"/>
        </w:rPr>
        <w:t xml:space="preserve"> is the hysteresis parameter for this event (i.e. </w:t>
      </w:r>
      <w:r w:rsidRPr="0096519C">
        <w:rPr>
          <w:i/>
          <w:lang w:eastAsia="zh-CN"/>
        </w:rPr>
        <w:t>hysteresis</w:t>
      </w:r>
      <w:r w:rsidRPr="0096519C">
        <w:rPr>
          <w:lang w:eastAsia="zh-CN"/>
        </w:rPr>
        <w:t xml:space="preserve"> as defined within</w:t>
      </w:r>
      <w:r w:rsidRPr="0096519C">
        <w:rPr>
          <w:i/>
          <w:lang w:eastAsia="zh-CN"/>
        </w:rPr>
        <w:t xml:space="preserve"> </w:t>
      </w:r>
      <w:proofErr w:type="spellStart"/>
      <w:r w:rsidRPr="0096519C">
        <w:rPr>
          <w:i/>
          <w:lang w:eastAsia="zh-CN"/>
        </w:rPr>
        <w:t>reportConfigInterRAT</w:t>
      </w:r>
      <w:proofErr w:type="spellEnd"/>
      <w:r w:rsidRPr="0096519C">
        <w:rPr>
          <w:i/>
          <w:lang w:eastAsia="zh-CN"/>
        </w:rPr>
        <w:t xml:space="preserve"> </w:t>
      </w:r>
      <w:r w:rsidRPr="0096519C">
        <w:rPr>
          <w:lang w:eastAsia="zh-CN"/>
        </w:rPr>
        <w:t>for this event).</w:t>
      </w:r>
    </w:p>
    <w:p w14:paraId="13058B5A" w14:textId="77777777" w:rsidR="003446DF" w:rsidRPr="0096519C" w:rsidRDefault="003446DF" w:rsidP="003446DF">
      <w:pPr>
        <w:pStyle w:val="B1"/>
      </w:pPr>
      <w:r w:rsidRPr="0096519C">
        <w:rPr>
          <w:b/>
          <w:i/>
          <w:lang w:eastAsia="zh-CN"/>
        </w:rPr>
        <w:t>Thresh1</w:t>
      </w:r>
      <w:r w:rsidRPr="0096519C">
        <w:rPr>
          <w:lang w:eastAsia="zh-CN"/>
        </w:rPr>
        <w:t xml:space="preserve"> is the threshold parameter for this event (i.e. b2</w:t>
      </w:r>
      <w:r w:rsidRPr="0096519C">
        <w:rPr>
          <w:i/>
          <w:lang w:eastAsia="zh-CN"/>
        </w:rPr>
        <w:t xml:space="preserve">-Threshold1 </w:t>
      </w:r>
      <w:r w:rsidRPr="0096519C">
        <w:rPr>
          <w:lang w:eastAsia="zh-CN"/>
        </w:rPr>
        <w:t>as defined within</w:t>
      </w:r>
      <w:r w:rsidRPr="0096519C">
        <w:rPr>
          <w:i/>
          <w:lang w:eastAsia="zh-CN"/>
        </w:rPr>
        <w:t xml:space="preserve"> </w:t>
      </w:r>
      <w:proofErr w:type="spellStart"/>
      <w:r w:rsidRPr="0096519C">
        <w:rPr>
          <w:i/>
          <w:lang w:eastAsia="zh-CN"/>
        </w:rPr>
        <w:t>reportConfigInterRAT</w:t>
      </w:r>
      <w:proofErr w:type="spellEnd"/>
      <w:r w:rsidRPr="0096519C">
        <w:rPr>
          <w:i/>
          <w:lang w:eastAsia="zh-CN"/>
        </w:rPr>
        <w:t xml:space="preserve"> </w:t>
      </w:r>
      <w:r w:rsidRPr="0096519C">
        <w:rPr>
          <w:lang w:eastAsia="zh-CN"/>
        </w:rPr>
        <w:t>for this event).</w:t>
      </w:r>
    </w:p>
    <w:p w14:paraId="56BFB337" w14:textId="77777777" w:rsidR="003446DF" w:rsidRPr="0096519C" w:rsidRDefault="003446DF" w:rsidP="003446DF">
      <w:pPr>
        <w:pStyle w:val="B1"/>
        <w:rPr>
          <w:lang w:eastAsia="zh-CN"/>
        </w:rPr>
      </w:pPr>
      <w:r w:rsidRPr="0096519C">
        <w:rPr>
          <w:b/>
          <w:i/>
          <w:lang w:eastAsia="zh-CN"/>
        </w:rPr>
        <w:t>Thresh2</w:t>
      </w:r>
      <w:r w:rsidRPr="0096519C">
        <w:rPr>
          <w:lang w:eastAsia="zh-CN"/>
        </w:rPr>
        <w:t xml:space="preserve"> is the threshold parameter for this event (i.e. </w:t>
      </w:r>
      <w:r w:rsidRPr="0096519C">
        <w:rPr>
          <w:i/>
          <w:lang w:eastAsia="zh-CN"/>
        </w:rPr>
        <w:t xml:space="preserve">b2-Threshold2EUTRA </w:t>
      </w:r>
      <w:r w:rsidRPr="0096519C">
        <w:rPr>
          <w:lang w:eastAsia="zh-CN"/>
        </w:rPr>
        <w:t>as defined within</w:t>
      </w:r>
      <w:r w:rsidRPr="0096519C">
        <w:rPr>
          <w:i/>
          <w:lang w:eastAsia="zh-CN"/>
        </w:rPr>
        <w:t xml:space="preserve"> </w:t>
      </w:r>
      <w:proofErr w:type="spellStart"/>
      <w:r w:rsidRPr="0096519C">
        <w:rPr>
          <w:i/>
          <w:lang w:eastAsia="zh-CN"/>
        </w:rPr>
        <w:t>reportConfigInterRAT</w:t>
      </w:r>
      <w:proofErr w:type="spellEnd"/>
      <w:r w:rsidRPr="0096519C">
        <w:rPr>
          <w:i/>
          <w:lang w:eastAsia="zh-CN"/>
        </w:rPr>
        <w:t xml:space="preserve"> </w:t>
      </w:r>
      <w:r w:rsidRPr="0096519C">
        <w:rPr>
          <w:lang w:eastAsia="zh-CN"/>
        </w:rPr>
        <w:t>for this event).</w:t>
      </w:r>
    </w:p>
    <w:p w14:paraId="134B35AD" w14:textId="77777777" w:rsidR="003446DF" w:rsidRPr="0096519C" w:rsidRDefault="003446DF" w:rsidP="003446DF">
      <w:pPr>
        <w:pStyle w:val="B1"/>
      </w:pPr>
      <w:proofErr w:type="spellStart"/>
      <w:r w:rsidRPr="0096519C">
        <w:rPr>
          <w:b/>
          <w:i/>
          <w:lang w:eastAsia="zh-CN"/>
        </w:rPr>
        <w:t>Mp</w:t>
      </w:r>
      <w:proofErr w:type="spellEnd"/>
      <w:r w:rsidRPr="0096519C">
        <w:rPr>
          <w:b/>
          <w:i/>
          <w:lang w:eastAsia="zh-CN"/>
        </w:rPr>
        <w:t xml:space="preserve"> </w:t>
      </w:r>
      <w:r w:rsidRPr="0096519C">
        <w:rPr>
          <w:lang w:eastAsia="zh-CN"/>
        </w:rPr>
        <w:t xml:space="preserve">is expressed in dBm </w:t>
      </w:r>
      <w:r w:rsidRPr="0096519C">
        <w:rPr>
          <w:lang w:eastAsia="ko-KR"/>
        </w:rPr>
        <w:t>in case of RSRP, or in dB in case of RSRQ and SINR</w:t>
      </w:r>
      <w:r w:rsidRPr="0096519C">
        <w:rPr>
          <w:lang w:eastAsia="zh-CN"/>
        </w:rPr>
        <w:t>.</w:t>
      </w:r>
    </w:p>
    <w:p w14:paraId="4756E884" w14:textId="77777777" w:rsidR="003446DF" w:rsidRPr="0096519C" w:rsidRDefault="003446DF" w:rsidP="003446DF">
      <w:pPr>
        <w:pStyle w:val="B1"/>
      </w:pPr>
      <w:r w:rsidRPr="0096519C">
        <w:rPr>
          <w:b/>
          <w:i/>
        </w:rPr>
        <w:t>Mn</w:t>
      </w:r>
      <w:r w:rsidRPr="0096519C">
        <w:rPr>
          <w:lang w:eastAsia="ko-KR"/>
        </w:rPr>
        <w:t xml:space="preserve"> is expressed in dBm or dB, depending on the measurement quantity of the inter-RAT neighbour cell</w:t>
      </w:r>
      <w:r w:rsidRPr="0096519C">
        <w:t>.</w:t>
      </w:r>
    </w:p>
    <w:p w14:paraId="6C22F268" w14:textId="77777777" w:rsidR="003446DF" w:rsidRPr="0096519C" w:rsidRDefault="003446DF" w:rsidP="003446DF">
      <w:pPr>
        <w:pStyle w:val="B1"/>
      </w:pPr>
      <w:proofErr w:type="spellStart"/>
      <w:r w:rsidRPr="0096519C">
        <w:rPr>
          <w:b/>
          <w:i/>
          <w:lang w:eastAsia="zh-CN"/>
        </w:rPr>
        <w:t>Ofn</w:t>
      </w:r>
      <w:proofErr w:type="spellEnd"/>
      <w:r w:rsidRPr="0096519C">
        <w:rPr>
          <w:b/>
          <w:i/>
          <w:lang w:eastAsia="zh-CN"/>
        </w:rPr>
        <w:t xml:space="preserve">, </w:t>
      </w:r>
      <w:proofErr w:type="spellStart"/>
      <w:r w:rsidRPr="0096519C">
        <w:rPr>
          <w:b/>
          <w:i/>
          <w:lang w:eastAsia="zh-CN"/>
        </w:rPr>
        <w:t>Ocn</w:t>
      </w:r>
      <w:proofErr w:type="spellEnd"/>
      <w:r w:rsidRPr="0096519C">
        <w:rPr>
          <w:b/>
          <w:i/>
          <w:lang w:eastAsia="zh-CN"/>
        </w:rPr>
        <w:t xml:space="preserve">, </w:t>
      </w:r>
      <w:proofErr w:type="spellStart"/>
      <w:r w:rsidRPr="0096519C">
        <w:rPr>
          <w:b/>
          <w:i/>
          <w:lang w:eastAsia="zh-CN"/>
        </w:rPr>
        <w:t>Hys</w:t>
      </w:r>
      <w:proofErr w:type="spellEnd"/>
      <w:r w:rsidRPr="0096519C">
        <w:rPr>
          <w:b/>
          <w:i/>
          <w:lang w:eastAsia="zh-CN"/>
        </w:rPr>
        <w:t xml:space="preserve"> </w:t>
      </w:r>
      <w:r w:rsidRPr="0096519C">
        <w:rPr>
          <w:lang w:eastAsia="zh-CN"/>
        </w:rPr>
        <w:t xml:space="preserve">are expressed in </w:t>
      </w:r>
      <w:proofErr w:type="spellStart"/>
      <w:r w:rsidRPr="0096519C">
        <w:rPr>
          <w:lang w:eastAsia="zh-CN"/>
        </w:rPr>
        <w:t>dB.</w:t>
      </w:r>
      <w:proofErr w:type="spellEnd"/>
    </w:p>
    <w:p w14:paraId="13BA738C" w14:textId="77777777" w:rsidR="003446DF" w:rsidRPr="0096519C" w:rsidRDefault="003446DF" w:rsidP="003446DF">
      <w:pPr>
        <w:pStyle w:val="B1"/>
        <w:rPr>
          <w:lang w:eastAsia="ko-KR"/>
        </w:rPr>
      </w:pPr>
      <w:r w:rsidRPr="0096519C">
        <w:rPr>
          <w:b/>
          <w:i/>
          <w:lang w:eastAsia="ko-KR"/>
        </w:rPr>
        <w:t>Thresh1</w:t>
      </w:r>
      <w:r w:rsidRPr="0096519C">
        <w:rPr>
          <w:b/>
          <w:i/>
        </w:rPr>
        <w:t xml:space="preserve"> </w:t>
      </w:r>
      <w:r w:rsidRPr="0096519C">
        <w:rPr>
          <w:lang w:eastAsia="ko-KR"/>
        </w:rPr>
        <w:t>is</w:t>
      </w:r>
      <w:r w:rsidRPr="0096519C">
        <w:t xml:space="preserve"> expressed in the same unit as </w:t>
      </w:r>
      <w:proofErr w:type="spellStart"/>
      <w:r w:rsidRPr="0096519C">
        <w:rPr>
          <w:b/>
          <w:i/>
        </w:rPr>
        <w:t>Mp</w:t>
      </w:r>
      <w:proofErr w:type="spellEnd"/>
      <w:r w:rsidRPr="0096519C">
        <w:t>.</w:t>
      </w:r>
    </w:p>
    <w:p w14:paraId="72EF8DC2" w14:textId="77777777" w:rsidR="003446DF" w:rsidRPr="0096519C" w:rsidRDefault="003446DF" w:rsidP="003446DF">
      <w:pPr>
        <w:pStyle w:val="B1"/>
      </w:pPr>
      <w:r w:rsidRPr="0096519C">
        <w:rPr>
          <w:b/>
          <w:i/>
          <w:lang w:eastAsia="ko-KR"/>
        </w:rPr>
        <w:t>Thresh2</w:t>
      </w:r>
      <w:r w:rsidRPr="0096519C">
        <w:rPr>
          <w:b/>
          <w:i/>
        </w:rPr>
        <w:t xml:space="preserve"> </w:t>
      </w:r>
      <w:r w:rsidRPr="0096519C">
        <w:rPr>
          <w:lang w:eastAsia="ko-KR"/>
        </w:rPr>
        <w:t>is</w:t>
      </w:r>
      <w:r w:rsidRPr="0096519C">
        <w:t xml:space="preserve"> expressed in the same unit as </w:t>
      </w:r>
      <w:r w:rsidRPr="0096519C">
        <w:rPr>
          <w:b/>
          <w:i/>
        </w:rPr>
        <w:t>Mn</w:t>
      </w:r>
      <w:r w:rsidRPr="0096519C">
        <w:t>.</w:t>
      </w:r>
    </w:p>
    <w:p w14:paraId="6B1E4BC0" w14:textId="77777777" w:rsidR="003446DF" w:rsidRPr="0096519C" w:rsidRDefault="003446DF" w:rsidP="003446DF">
      <w:pPr>
        <w:pStyle w:val="Heading3"/>
      </w:pPr>
      <w:bookmarkStart w:id="242" w:name="_Toc20425817"/>
      <w:r w:rsidRPr="0096519C">
        <w:t>5.5.5</w:t>
      </w:r>
      <w:r w:rsidRPr="0096519C">
        <w:tab/>
        <w:t>Measurement reporting</w:t>
      </w:r>
      <w:bookmarkEnd w:id="242"/>
    </w:p>
    <w:p w14:paraId="044D03C2" w14:textId="77777777" w:rsidR="003446DF" w:rsidRPr="0096519C" w:rsidRDefault="003446DF" w:rsidP="003446DF">
      <w:pPr>
        <w:pStyle w:val="Heading4"/>
      </w:pPr>
      <w:bookmarkStart w:id="243" w:name="_Toc20425818"/>
      <w:r w:rsidRPr="0096519C">
        <w:t>5.5.5.1</w:t>
      </w:r>
      <w:r w:rsidRPr="0096519C">
        <w:tab/>
        <w:t>General</w:t>
      </w:r>
      <w:bookmarkEnd w:id="243"/>
    </w:p>
    <w:p w14:paraId="1995D876" w14:textId="77777777" w:rsidR="003446DF" w:rsidRPr="0096519C" w:rsidRDefault="003446DF" w:rsidP="003446DF">
      <w:pPr>
        <w:pStyle w:val="TH"/>
      </w:pPr>
      <w:r w:rsidRPr="0096519C">
        <w:rPr>
          <w:noProof/>
        </w:rPr>
        <w:object w:dxaOrig="3465" w:dyaOrig="1575" w14:anchorId="741E5C70">
          <v:shape id="_x0000_i1047" type="#_x0000_t75" style="width:172.5pt;height:79.5pt" o:ole="">
            <v:imagedata r:id="rId61" o:title=""/>
          </v:shape>
          <o:OLEObject Type="Embed" ProgID="Mscgen.Chart" ShapeID="_x0000_i1047" DrawAspect="Content" ObjectID="_1636532106" r:id="rId62"/>
        </w:object>
      </w:r>
    </w:p>
    <w:p w14:paraId="249DD613" w14:textId="77777777" w:rsidR="003446DF" w:rsidRPr="0096519C" w:rsidRDefault="003446DF" w:rsidP="003446DF">
      <w:pPr>
        <w:pStyle w:val="TF"/>
      </w:pPr>
      <w:r w:rsidRPr="0096519C">
        <w:t>Figure 5.5.5.1-1: Measurement reporting</w:t>
      </w:r>
    </w:p>
    <w:p w14:paraId="562A5B03" w14:textId="77777777" w:rsidR="003446DF" w:rsidRPr="0096519C" w:rsidRDefault="003446DF" w:rsidP="003446DF">
      <w:r w:rsidRPr="0096519C">
        <w:t>The purpose of this procedure is to transfer measurement results from the UE to the network. The UE shall initiate this procedure only after successful AS security activation.</w:t>
      </w:r>
    </w:p>
    <w:p w14:paraId="31F26033" w14:textId="77777777" w:rsidR="003446DF" w:rsidRPr="0096519C" w:rsidRDefault="003446DF" w:rsidP="003446DF">
      <w:bookmarkStart w:id="244" w:name="_Hlk946016"/>
      <w:r w:rsidRPr="0096519C">
        <w:t xml:space="preserve">For the </w:t>
      </w:r>
      <w:proofErr w:type="spellStart"/>
      <w:r w:rsidRPr="0096519C">
        <w:rPr>
          <w:i/>
        </w:rPr>
        <w:t>measId</w:t>
      </w:r>
      <w:proofErr w:type="spellEnd"/>
      <w:r w:rsidRPr="0096519C">
        <w:t xml:space="preserve"> for which the measurement reporting procedure was triggered, the UE shall set the </w:t>
      </w:r>
      <w:proofErr w:type="spellStart"/>
      <w:r w:rsidRPr="0096519C">
        <w:rPr>
          <w:i/>
        </w:rPr>
        <w:t>measResults</w:t>
      </w:r>
      <w:proofErr w:type="spellEnd"/>
      <w:r w:rsidRPr="0096519C">
        <w:t xml:space="preserve"> within the </w:t>
      </w:r>
      <w:proofErr w:type="spellStart"/>
      <w:r w:rsidRPr="0096519C">
        <w:rPr>
          <w:i/>
        </w:rPr>
        <w:t>MeasurementReport</w:t>
      </w:r>
      <w:proofErr w:type="spellEnd"/>
      <w:r w:rsidRPr="0096519C">
        <w:t xml:space="preserve"> message as follows:</w:t>
      </w:r>
    </w:p>
    <w:p w14:paraId="3A6163C3" w14:textId="77777777" w:rsidR="003446DF" w:rsidRPr="0096519C" w:rsidRDefault="003446DF" w:rsidP="003446DF">
      <w:pPr>
        <w:pStyle w:val="B1"/>
      </w:pPr>
      <w:r w:rsidRPr="0096519C">
        <w:t>1&gt;</w:t>
      </w:r>
      <w:r w:rsidRPr="0096519C">
        <w:tab/>
        <w:t xml:space="preserve">set the </w:t>
      </w:r>
      <w:proofErr w:type="spellStart"/>
      <w:r w:rsidRPr="0096519C">
        <w:rPr>
          <w:i/>
        </w:rPr>
        <w:t>measId</w:t>
      </w:r>
      <w:proofErr w:type="spellEnd"/>
      <w:r w:rsidRPr="0096519C">
        <w:t xml:space="preserve"> to the measurement identity that triggered the measurement reporting;</w:t>
      </w:r>
    </w:p>
    <w:p w14:paraId="453D0482" w14:textId="77777777" w:rsidR="003446DF" w:rsidRPr="0096519C" w:rsidRDefault="003446DF" w:rsidP="003446DF">
      <w:pPr>
        <w:pStyle w:val="B1"/>
        <w:rPr>
          <w:rFonts w:eastAsia="MS PGothic"/>
          <w:i/>
          <w:iCs/>
        </w:rPr>
      </w:pPr>
      <w:r w:rsidRPr="0096519C">
        <w:rPr>
          <w:rFonts w:eastAsia="MS PGothic"/>
        </w:rPr>
        <w:t>1&gt;</w:t>
      </w:r>
      <w:r w:rsidRPr="0096519C">
        <w:rPr>
          <w:rFonts w:eastAsia="MS PGothic"/>
        </w:rPr>
        <w:tab/>
        <w:t xml:space="preserve">for each serving cell configured with </w:t>
      </w:r>
      <w:proofErr w:type="spellStart"/>
      <w:r w:rsidRPr="0096519C">
        <w:rPr>
          <w:i/>
        </w:rPr>
        <w:t>servingCellMO</w:t>
      </w:r>
      <w:proofErr w:type="spellEnd"/>
      <w:r w:rsidRPr="0096519C">
        <w:rPr>
          <w:rFonts w:eastAsia="MS PGothic"/>
          <w:iCs/>
        </w:rPr>
        <w:t>:</w:t>
      </w:r>
    </w:p>
    <w:p w14:paraId="50E2D2CE" w14:textId="77777777" w:rsidR="003446DF" w:rsidRPr="0096519C" w:rsidRDefault="003446DF" w:rsidP="003446DF">
      <w:pPr>
        <w:pStyle w:val="B2"/>
        <w:rPr>
          <w:rFonts w:eastAsia="MS PGothic"/>
        </w:rPr>
      </w:pPr>
      <w:r w:rsidRPr="0096519C">
        <w:rPr>
          <w:rFonts w:eastAsia="MS PGothic"/>
        </w:rPr>
        <w:t>2&gt;</w:t>
      </w:r>
      <w:r w:rsidRPr="0096519C">
        <w:rPr>
          <w:rFonts w:eastAsia="MS PGothic"/>
        </w:rPr>
        <w:tab/>
        <w:t xml:space="preserve">if the </w:t>
      </w:r>
      <w:proofErr w:type="spellStart"/>
      <w:r w:rsidRPr="0096519C">
        <w:rPr>
          <w:i/>
        </w:rPr>
        <w:t>reportConfig</w:t>
      </w:r>
      <w:proofErr w:type="spellEnd"/>
      <w:r w:rsidRPr="0096519C">
        <w:t xml:space="preserve"> associated with the </w:t>
      </w:r>
      <w:proofErr w:type="spellStart"/>
      <w:r w:rsidRPr="0096519C">
        <w:rPr>
          <w:i/>
        </w:rPr>
        <w:t>measId</w:t>
      </w:r>
      <w:proofErr w:type="spellEnd"/>
      <w:r w:rsidRPr="0096519C">
        <w:t xml:space="preserve"> that triggered the measurement reporting includes</w:t>
      </w:r>
      <w:r w:rsidRPr="0096519C">
        <w:rPr>
          <w:rFonts w:eastAsia="MS PGothic"/>
        </w:rPr>
        <w:t xml:space="preserve"> </w:t>
      </w:r>
      <w:proofErr w:type="spellStart"/>
      <w:r w:rsidRPr="0096519C">
        <w:rPr>
          <w:rFonts w:eastAsia="MS PGothic"/>
          <w:i/>
          <w:iCs/>
        </w:rPr>
        <w:t>rsType</w:t>
      </w:r>
      <w:proofErr w:type="spellEnd"/>
      <w:r w:rsidRPr="0096519C">
        <w:rPr>
          <w:rFonts w:eastAsia="MS PGothic"/>
          <w:iCs/>
        </w:rPr>
        <w:t>:</w:t>
      </w:r>
    </w:p>
    <w:p w14:paraId="28BE1209" w14:textId="77777777" w:rsidR="003446DF" w:rsidRPr="0096519C" w:rsidRDefault="003446DF" w:rsidP="003446DF">
      <w:pPr>
        <w:pStyle w:val="B3"/>
        <w:rPr>
          <w:rFonts w:eastAsia="MS PGothic"/>
        </w:rPr>
      </w:pPr>
      <w:r w:rsidRPr="0096519C">
        <w:rPr>
          <w:rFonts w:eastAsia="MS PGothic"/>
        </w:rPr>
        <w:t>3&gt;</w:t>
      </w:r>
      <w:r w:rsidRPr="0096519C">
        <w:rPr>
          <w:rFonts w:eastAsia="MS PGothic"/>
        </w:rPr>
        <w:tab/>
        <w:t xml:space="preserve">if the serving cell measurements based on the </w:t>
      </w:r>
      <w:proofErr w:type="spellStart"/>
      <w:r w:rsidRPr="0096519C">
        <w:rPr>
          <w:rFonts w:eastAsia="MS PGothic"/>
          <w:i/>
          <w:iCs/>
        </w:rPr>
        <w:t>rsType</w:t>
      </w:r>
      <w:proofErr w:type="spellEnd"/>
      <w:r w:rsidRPr="0096519C">
        <w:rPr>
          <w:rFonts w:eastAsia="MS PGothic"/>
          <w:i/>
          <w:iCs/>
        </w:rPr>
        <w:t xml:space="preserve"> </w:t>
      </w:r>
      <w:r w:rsidRPr="0096519C">
        <w:rPr>
          <w:rFonts w:eastAsia="MS PGothic"/>
          <w:iCs/>
        </w:rPr>
        <w:t xml:space="preserve">included in the </w:t>
      </w:r>
      <w:proofErr w:type="spellStart"/>
      <w:r w:rsidRPr="0096519C">
        <w:rPr>
          <w:i/>
        </w:rPr>
        <w:t>reportConfig</w:t>
      </w:r>
      <w:proofErr w:type="spellEnd"/>
      <w:r w:rsidRPr="0096519C">
        <w:t xml:space="preserve"> </w:t>
      </w:r>
      <w:r w:rsidRPr="0096519C">
        <w:rPr>
          <w:rFonts w:eastAsia="MS PGothic"/>
          <w:iCs/>
        </w:rPr>
        <w:t>that triggered the measurement report are available:</w:t>
      </w:r>
    </w:p>
    <w:p w14:paraId="1EC6BE03" w14:textId="77777777" w:rsidR="003446DF" w:rsidRPr="0096519C" w:rsidRDefault="003446DF" w:rsidP="003446DF">
      <w:pPr>
        <w:pStyle w:val="B4"/>
        <w:rPr>
          <w:rFonts w:eastAsia="MS PGothic"/>
        </w:rPr>
      </w:pPr>
      <w:r w:rsidRPr="0096519C">
        <w:rPr>
          <w:rFonts w:eastAsia="MS PGothic"/>
        </w:rPr>
        <w:t>4&gt;</w:t>
      </w:r>
      <w:r w:rsidRPr="0096519C">
        <w:rPr>
          <w:rFonts w:eastAsia="MS PGothic"/>
        </w:rPr>
        <w:tab/>
        <w:t xml:space="preserve">set the </w:t>
      </w:r>
      <w:proofErr w:type="spellStart"/>
      <w:r w:rsidRPr="0096519C">
        <w:rPr>
          <w:rFonts w:eastAsia="MS PGothic"/>
          <w:i/>
          <w:iCs/>
        </w:rPr>
        <w:t>measResultServingCell</w:t>
      </w:r>
      <w:proofErr w:type="spellEnd"/>
      <w:r w:rsidRPr="0096519C">
        <w:rPr>
          <w:rFonts w:eastAsia="MS PGothic"/>
        </w:rPr>
        <w:t xml:space="preserve"> within </w:t>
      </w:r>
      <w:proofErr w:type="spellStart"/>
      <w:r w:rsidRPr="0096519C">
        <w:rPr>
          <w:rFonts w:eastAsia="MS PGothic"/>
          <w:i/>
          <w:iCs/>
        </w:rPr>
        <w:t>measResultServingMOList</w:t>
      </w:r>
      <w:proofErr w:type="spellEnd"/>
      <w:r w:rsidRPr="0096519C">
        <w:rPr>
          <w:rFonts w:eastAsia="MS PGothic"/>
        </w:rPr>
        <w:t xml:space="preserve"> to include RSRP, RSRQ and the available SINR of the serving cell, derived based on the </w:t>
      </w:r>
      <w:proofErr w:type="spellStart"/>
      <w:r w:rsidRPr="0096519C">
        <w:rPr>
          <w:rFonts w:eastAsia="MS PGothic"/>
          <w:i/>
          <w:iCs/>
        </w:rPr>
        <w:t>rsType</w:t>
      </w:r>
      <w:proofErr w:type="spellEnd"/>
      <w:r w:rsidRPr="0096519C">
        <w:rPr>
          <w:rFonts w:eastAsia="MS PGothic"/>
        </w:rPr>
        <w:t xml:space="preserve"> included in the </w:t>
      </w:r>
      <w:proofErr w:type="spellStart"/>
      <w:r w:rsidRPr="0096519C">
        <w:rPr>
          <w:rFonts w:eastAsia="MS PGothic"/>
          <w:i/>
          <w:iCs/>
        </w:rPr>
        <w:t>reportConfig</w:t>
      </w:r>
      <w:proofErr w:type="spellEnd"/>
      <w:r w:rsidRPr="0096519C">
        <w:rPr>
          <w:rFonts w:eastAsia="MS PGothic"/>
          <w:i/>
          <w:iCs/>
        </w:rPr>
        <w:t xml:space="preserve"> </w:t>
      </w:r>
      <w:r w:rsidRPr="0096519C">
        <w:rPr>
          <w:rFonts w:eastAsia="MS PGothic"/>
          <w:iCs/>
        </w:rPr>
        <w:t>that triggered the measurement report;</w:t>
      </w:r>
    </w:p>
    <w:p w14:paraId="49742B4B" w14:textId="77777777" w:rsidR="003446DF" w:rsidRPr="0096519C" w:rsidRDefault="003446DF" w:rsidP="003446DF">
      <w:pPr>
        <w:pStyle w:val="B2"/>
        <w:rPr>
          <w:rFonts w:eastAsia="MS PGothic"/>
        </w:rPr>
      </w:pPr>
      <w:r w:rsidRPr="0096519C">
        <w:rPr>
          <w:rFonts w:eastAsia="MS PGothic"/>
        </w:rPr>
        <w:t>2&gt;</w:t>
      </w:r>
      <w:r w:rsidRPr="0096519C">
        <w:rPr>
          <w:rFonts w:eastAsia="MS PGothic"/>
        </w:rPr>
        <w:tab/>
        <w:t>else</w:t>
      </w:r>
      <w:r w:rsidRPr="0096519C">
        <w:rPr>
          <w:rFonts w:eastAsia="MS PGothic"/>
          <w:iCs/>
        </w:rPr>
        <w:t>:</w:t>
      </w:r>
    </w:p>
    <w:p w14:paraId="08ADAA8D" w14:textId="77777777" w:rsidR="003446DF" w:rsidRPr="0096519C" w:rsidRDefault="003446DF" w:rsidP="003446DF">
      <w:pPr>
        <w:pStyle w:val="B3"/>
        <w:rPr>
          <w:rFonts w:eastAsia="MS PGothic"/>
          <w:lang w:eastAsia="ko-KR"/>
        </w:rPr>
      </w:pPr>
      <w:r w:rsidRPr="0096519C">
        <w:rPr>
          <w:rFonts w:eastAsia="MS PGothic"/>
          <w:lang w:eastAsia="ko-KR"/>
        </w:rPr>
        <w:t>3&gt;</w:t>
      </w:r>
      <w:r w:rsidRPr="0096519C">
        <w:rPr>
          <w:rFonts w:eastAsia="MS PGothic"/>
          <w:lang w:eastAsia="ko-KR"/>
        </w:rPr>
        <w:tab/>
      </w:r>
      <w:r w:rsidRPr="0096519C">
        <w:rPr>
          <w:rFonts w:eastAsia="MS PGothic"/>
        </w:rPr>
        <w:t>if SSB based serving cell measurements are available:</w:t>
      </w:r>
    </w:p>
    <w:p w14:paraId="09748F95" w14:textId="77777777" w:rsidR="003446DF" w:rsidRPr="0096519C" w:rsidRDefault="003446DF" w:rsidP="003446DF">
      <w:pPr>
        <w:pStyle w:val="B4"/>
      </w:pPr>
      <w:r w:rsidRPr="0096519C">
        <w:lastRenderedPageBreak/>
        <w:t>4&gt;</w:t>
      </w:r>
      <w:r w:rsidRPr="0096519C">
        <w:tab/>
      </w:r>
      <w:r w:rsidRPr="0096519C">
        <w:rPr>
          <w:rFonts w:eastAsia="MS PGothic"/>
        </w:rPr>
        <w:t xml:space="preserve">set the </w:t>
      </w:r>
      <w:proofErr w:type="spellStart"/>
      <w:r w:rsidRPr="0096519C">
        <w:rPr>
          <w:rFonts w:eastAsia="MS PGothic"/>
          <w:i/>
          <w:iCs/>
        </w:rPr>
        <w:t>measResultServingCell</w:t>
      </w:r>
      <w:proofErr w:type="spellEnd"/>
      <w:r w:rsidRPr="0096519C">
        <w:rPr>
          <w:rFonts w:eastAsia="MS PGothic"/>
        </w:rPr>
        <w:t xml:space="preserve"> within </w:t>
      </w:r>
      <w:proofErr w:type="spellStart"/>
      <w:r w:rsidRPr="0096519C">
        <w:rPr>
          <w:rFonts w:eastAsia="MS PGothic"/>
          <w:i/>
          <w:iCs/>
        </w:rPr>
        <w:t>measResultServingMOList</w:t>
      </w:r>
      <w:proofErr w:type="spellEnd"/>
      <w:r w:rsidRPr="0096519C">
        <w:rPr>
          <w:rFonts w:eastAsia="MS PGothic"/>
        </w:rPr>
        <w:t xml:space="preserve"> to include RSRP, RSRQ and the available SINR of the serving cell, derived based on SSB</w:t>
      </w:r>
      <w:r w:rsidRPr="0096519C">
        <w:t>;</w:t>
      </w:r>
    </w:p>
    <w:p w14:paraId="57B50EFC" w14:textId="77777777" w:rsidR="003446DF" w:rsidRPr="0096519C" w:rsidRDefault="003446DF" w:rsidP="003446DF">
      <w:pPr>
        <w:pStyle w:val="B3"/>
        <w:rPr>
          <w:rFonts w:eastAsia="MS PGothic"/>
        </w:rPr>
      </w:pPr>
      <w:r w:rsidRPr="0096519C">
        <w:rPr>
          <w:rFonts w:eastAsia="MS PGothic"/>
        </w:rPr>
        <w:t>3&gt;</w:t>
      </w:r>
      <w:r w:rsidRPr="0096519C">
        <w:rPr>
          <w:rFonts w:eastAsia="MS PGothic"/>
        </w:rPr>
        <w:tab/>
        <w:t>else if CSI-RS based serving cell measurements are available:</w:t>
      </w:r>
    </w:p>
    <w:p w14:paraId="580CBACD" w14:textId="77777777" w:rsidR="003446DF" w:rsidRPr="0096519C" w:rsidRDefault="003446DF" w:rsidP="003446DF">
      <w:pPr>
        <w:pStyle w:val="B4"/>
        <w:rPr>
          <w:rFonts w:eastAsia="MS PGothic"/>
        </w:rPr>
      </w:pPr>
      <w:r w:rsidRPr="0096519C">
        <w:t>4&gt;</w:t>
      </w:r>
      <w:r w:rsidRPr="0096519C">
        <w:tab/>
      </w:r>
      <w:r w:rsidRPr="0096519C">
        <w:rPr>
          <w:rFonts w:eastAsia="MS PGothic"/>
        </w:rPr>
        <w:t xml:space="preserve">set the </w:t>
      </w:r>
      <w:proofErr w:type="spellStart"/>
      <w:r w:rsidRPr="0096519C">
        <w:rPr>
          <w:rFonts w:eastAsia="MS PGothic"/>
          <w:i/>
          <w:iCs/>
        </w:rPr>
        <w:t>measResultServingCell</w:t>
      </w:r>
      <w:proofErr w:type="spellEnd"/>
      <w:r w:rsidRPr="0096519C">
        <w:rPr>
          <w:rFonts w:eastAsia="MS PGothic"/>
        </w:rPr>
        <w:t xml:space="preserve"> within </w:t>
      </w:r>
      <w:proofErr w:type="spellStart"/>
      <w:r w:rsidRPr="0096519C">
        <w:rPr>
          <w:rFonts w:eastAsia="MS PGothic"/>
          <w:i/>
          <w:iCs/>
        </w:rPr>
        <w:t>measResultServingMOList</w:t>
      </w:r>
      <w:proofErr w:type="spellEnd"/>
      <w:r w:rsidRPr="0096519C">
        <w:rPr>
          <w:rFonts w:eastAsia="MS PGothic"/>
        </w:rPr>
        <w:t xml:space="preserve"> to include RSRP, RSRQ and the available SINR of the serving cell, derived based on CSI-RS;</w:t>
      </w:r>
    </w:p>
    <w:p w14:paraId="7B6741D5" w14:textId="77777777" w:rsidR="003446DF" w:rsidRPr="0096519C" w:rsidRDefault="003446DF" w:rsidP="003446DF">
      <w:pPr>
        <w:pStyle w:val="B1"/>
      </w:pPr>
      <w:r w:rsidRPr="0096519C">
        <w:t>1&gt;</w:t>
      </w:r>
      <w:r w:rsidRPr="0096519C">
        <w:tab/>
        <w:t xml:space="preserve">set the </w:t>
      </w:r>
      <w:proofErr w:type="spellStart"/>
      <w:r w:rsidRPr="0096519C">
        <w:rPr>
          <w:i/>
        </w:rPr>
        <w:t>servCellId</w:t>
      </w:r>
      <w:proofErr w:type="spellEnd"/>
      <w:r w:rsidRPr="0096519C" w:rsidDel="008D6790">
        <w:rPr>
          <w:i/>
        </w:rPr>
        <w:t xml:space="preserve"> </w:t>
      </w:r>
      <w:r w:rsidRPr="0096519C">
        <w:t xml:space="preserve">within </w:t>
      </w:r>
      <w:proofErr w:type="spellStart"/>
      <w:r w:rsidRPr="0096519C">
        <w:rPr>
          <w:i/>
        </w:rPr>
        <w:t>measResultServingMOList</w:t>
      </w:r>
      <w:proofErr w:type="spellEnd"/>
      <w:r w:rsidRPr="0096519C">
        <w:t xml:space="preserve"> to include each NR serving cell that is configured with </w:t>
      </w:r>
      <w:proofErr w:type="spellStart"/>
      <w:r w:rsidRPr="0096519C">
        <w:rPr>
          <w:i/>
        </w:rPr>
        <w:t>servingCellMO</w:t>
      </w:r>
      <w:proofErr w:type="spellEnd"/>
      <w:r w:rsidRPr="0096519C">
        <w:t>, if any;</w:t>
      </w:r>
    </w:p>
    <w:p w14:paraId="43556FC8" w14:textId="77777777" w:rsidR="003446DF" w:rsidRPr="0096519C" w:rsidRDefault="003446DF" w:rsidP="003446DF">
      <w:pPr>
        <w:pStyle w:val="B1"/>
      </w:pPr>
      <w:r w:rsidRPr="0096519C">
        <w:t>1&gt;</w:t>
      </w:r>
      <w:r w:rsidRPr="0096519C">
        <w:tab/>
        <w:t xml:space="preserve">if the </w:t>
      </w:r>
      <w:proofErr w:type="spellStart"/>
      <w:r w:rsidRPr="0096519C">
        <w:rPr>
          <w:i/>
        </w:rPr>
        <w:t>reportConfig</w:t>
      </w:r>
      <w:proofErr w:type="spellEnd"/>
      <w:r w:rsidRPr="0096519C">
        <w:t xml:space="preserve"> associated with the </w:t>
      </w:r>
      <w:proofErr w:type="spellStart"/>
      <w:r w:rsidRPr="0096519C">
        <w:rPr>
          <w:i/>
        </w:rPr>
        <w:t>measId</w:t>
      </w:r>
      <w:proofErr w:type="spellEnd"/>
      <w:r w:rsidRPr="0096519C">
        <w:t xml:space="preserve"> that triggered the measurement reporting includes </w:t>
      </w:r>
      <w:proofErr w:type="spellStart"/>
      <w:r w:rsidRPr="0096519C">
        <w:rPr>
          <w:i/>
        </w:rPr>
        <w:t>reportQuantityRS</w:t>
      </w:r>
      <w:proofErr w:type="spellEnd"/>
      <w:r w:rsidRPr="0096519C">
        <w:rPr>
          <w:i/>
        </w:rPr>
        <w:t>-Indexes</w:t>
      </w:r>
      <w:r w:rsidRPr="0096519C">
        <w:t xml:space="preserve"> and </w:t>
      </w:r>
      <w:proofErr w:type="spellStart"/>
      <w:r w:rsidRPr="0096519C">
        <w:rPr>
          <w:i/>
        </w:rPr>
        <w:t>maxNrofRS-IndexesToReport</w:t>
      </w:r>
      <w:proofErr w:type="spellEnd"/>
      <w:r w:rsidRPr="0096519C">
        <w:t>:</w:t>
      </w:r>
    </w:p>
    <w:p w14:paraId="3FAE189C" w14:textId="77777777" w:rsidR="003446DF" w:rsidRPr="0096519C" w:rsidRDefault="003446DF" w:rsidP="003446DF">
      <w:pPr>
        <w:pStyle w:val="B2"/>
      </w:pPr>
      <w:r w:rsidRPr="0096519C">
        <w:t>2&gt;</w:t>
      </w:r>
      <w:r w:rsidRPr="0096519C">
        <w:tab/>
        <w:t xml:space="preserve">for each serving cell configured with </w:t>
      </w:r>
      <w:proofErr w:type="spellStart"/>
      <w:r w:rsidRPr="0096519C">
        <w:rPr>
          <w:i/>
        </w:rPr>
        <w:t>servingCellMO</w:t>
      </w:r>
      <w:proofErr w:type="spellEnd"/>
      <w:r w:rsidRPr="0096519C">
        <w:t xml:space="preserve">, include beam measurement information according to the associated </w:t>
      </w:r>
      <w:proofErr w:type="spellStart"/>
      <w:r w:rsidRPr="0096519C">
        <w:rPr>
          <w:i/>
        </w:rPr>
        <w:t>reportConfig</w:t>
      </w:r>
      <w:proofErr w:type="spellEnd"/>
      <w:r w:rsidRPr="0096519C">
        <w:rPr>
          <w:i/>
        </w:rPr>
        <w:t xml:space="preserve"> </w:t>
      </w:r>
      <w:r w:rsidRPr="0096519C">
        <w:t>as described in 5.5.5.2;</w:t>
      </w:r>
    </w:p>
    <w:p w14:paraId="14F2E10E" w14:textId="77777777" w:rsidR="003446DF" w:rsidRPr="0096519C" w:rsidRDefault="003446DF" w:rsidP="003446DF">
      <w:pPr>
        <w:pStyle w:val="B1"/>
      </w:pPr>
      <w:bookmarkStart w:id="245" w:name="_Hlk1592210"/>
      <w:r w:rsidRPr="0096519C">
        <w:t>1&gt;</w:t>
      </w:r>
      <w:r w:rsidRPr="0096519C">
        <w:tab/>
        <w:t xml:space="preserve">if the </w:t>
      </w:r>
      <w:proofErr w:type="spellStart"/>
      <w:r w:rsidRPr="0096519C">
        <w:rPr>
          <w:i/>
        </w:rPr>
        <w:t>reportConfig</w:t>
      </w:r>
      <w:proofErr w:type="spellEnd"/>
      <w:r w:rsidRPr="0096519C">
        <w:t xml:space="preserve"> associated with the </w:t>
      </w:r>
      <w:proofErr w:type="spellStart"/>
      <w:r w:rsidRPr="0096519C">
        <w:rPr>
          <w:i/>
        </w:rPr>
        <w:t>measId</w:t>
      </w:r>
      <w:proofErr w:type="spellEnd"/>
      <w:r w:rsidRPr="0096519C">
        <w:t xml:space="preserve"> that triggered the measurement reporting includes </w:t>
      </w:r>
      <w:proofErr w:type="spellStart"/>
      <w:r w:rsidRPr="0096519C">
        <w:rPr>
          <w:i/>
        </w:rPr>
        <w:t>reportAddNeighMeas</w:t>
      </w:r>
      <w:proofErr w:type="spellEnd"/>
      <w:r w:rsidRPr="0096519C">
        <w:t>:</w:t>
      </w:r>
    </w:p>
    <w:p w14:paraId="44B09B65" w14:textId="77777777" w:rsidR="003446DF" w:rsidRPr="0096519C" w:rsidRDefault="003446DF" w:rsidP="003446DF">
      <w:pPr>
        <w:pStyle w:val="B2"/>
      </w:pPr>
      <w:r w:rsidRPr="0096519C">
        <w:t>2&gt;</w:t>
      </w:r>
      <w:r w:rsidRPr="0096519C">
        <w:tab/>
        <w:t xml:space="preserve">for each </w:t>
      </w:r>
      <w:proofErr w:type="spellStart"/>
      <w:r w:rsidRPr="0096519C">
        <w:rPr>
          <w:i/>
        </w:rPr>
        <w:t>measObjectId</w:t>
      </w:r>
      <w:proofErr w:type="spellEnd"/>
      <w:r w:rsidRPr="0096519C">
        <w:t xml:space="preserve"> referenced in the </w:t>
      </w:r>
      <w:proofErr w:type="spellStart"/>
      <w:r w:rsidRPr="0096519C">
        <w:rPr>
          <w:i/>
        </w:rPr>
        <w:t>measIdList</w:t>
      </w:r>
      <w:proofErr w:type="spellEnd"/>
      <w:r w:rsidRPr="0096519C">
        <w:rPr>
          <w:i/>
        </w:rPr>
        <w:t xml:space="preserve"> </w:t>
      </w:r>
      <w:r w:rsidRPr="0096519C">
        <w:t>which is also referenced with</w:t>
      </w:r>
      <w:r w:rsidRPr="0096519C">
        <w:rPr>
          <w:i/>
        </w:rPr>
        <w:t xml:space="preserve"> </w:t>
      </w:r>
      <w:proofErr w:type="spellStart"/>
      <w:r w:rsidRPr="0096519C">
        <w:rPr>
          <w:i/>
        </w:rPr>
        <w:t>servingCellMO</w:t>
      </w:r>
      <w:proofErr w:type="spellEnd"/>
      <w:r w:rsidRPr="0096519C">
        <w:t xml:space="preserve">, other than the </w:t>
      </w:r>
      <w:proofErr w:type="spellStart"/>
      <w:r w:rsidRPr="0096519C">
        <w:rPr>
          <w:i/>
        </w:rPr>
        <w:t>measObjectId</w:t>
      </w:r>
      <w:proofErr w:type="spellEnd"/>
      <w:r w:rsidRPr="0096519C">
        <w:t xml:space="preserve"> corresponding with the </w:t>
      </w:r>
      <w:proofErr w:type="spellStart"/>
      <w:r w:rsidRPr="0096519C">
        <w:rPr>
          <w:i/>
        </w:rPr>
        <w:t>measId</w:t>
      </w:r>
      <w:proofErr w:type="spellEnd"/>
      <w:r w:rsidRPr="0096519C">
        <w:t xml:space="preserve"> that triggered the measurement reporting:</w:t>
      </w:r>
    </w:p>
    <w:p w14:paraId="46464C34" w14:textId="77777777" w:rsidR="003446DF" w:rsidRPr="0096519C" w:rsidRDefault="003446DF" w:rsidP="003446DF">
      <w:pPr>
        <w:pStyle w:val="B3"/>
      </w:pPr>
      <w:r w:rsidRPr="0096519C">
        <w:t>3</w:t>
      </w:r>
      <w:r w:rsidRPr="0096519C">
        <w:rPr>
          <w:lang w:eastAsia="zh-CN"/>
        </w:rPr>
        <w:t>&gt;</w:t>
      </w:r>
      <w:r w:rsidRPr="0096519C">
        <w:rPr>
          <w:lang w:eastAsia="zh-CN"/>
        </w:rPr>
        <w:tab/>
        <w:t xml:space="preserve">if the </w:t>
      </w:r>
      <w:proofErr w:type="spellStart"/>
      <w:r w:rsidRPr="0096519C">
        <w:rPr>
          <w:i/>
          <w:lang w:eastAsia="ja-JP"/>
        </w:rPr>
        <w:t>measObjectNR</w:t>
      </w:r>
      <w:proofErr w:type="spellEnd"/>
      <w:r w:rsidRPr="0096519C">
        <w:rPr>
          <w:lang w:eastAsia="ja-JP"/>
        </w:rPr>
        <w:t xml:space="preserve"> indicated by the </w:t>
      </w:r>
      <w:proofErr w:type="spellStart"/>
      <w:r w:rsidRPr="0096519C">
        <w:rPr>
          <w:i/>
        </w:rPr>
        <w:t>servingCellMO</w:t>
      </w:r>
      <w:proofErr w:type="spellEnd"/>
      <w:r w:rsidRPr="0096519C">
        <w:rPr>
          <w:lang w:eastAsia="ja-JP"/>
        </w:rPr>
        <w:t xml:space="preserve"> includes</w:t>
      </w:r>
      <w:r w:rsidRPr="0096519C">
        <w:t xml:space="preserve"> the RS resource configuration corresponding to the </w:t>
      </w:r>
      <w:proofErr w:type="spellStart"/>
      <w:r w:rsidRPr="0096519C">
        <w:rPr>
          <w:i/>
        </w:rPr>
        <w:t>rsType</w:t>
      </w:r>
      <w:proofErr w:type="spellEnd"/>
      <w:r w:rsidRPr="0096519C">
        <w:t xml:space="preserve"> indicated in the </w:t>
      </w:r>
      <w:proofErr w:type="spellStart"/>
      <w:r w:rsidRPr="0096519C">
        <w:rPr>
          <w:i/>
        </w:rPr>
        <w:t>reportConfig</w:t>
      </w:r>
      <w:proofErr w:type="spellEnd"/>
      <w:r w:rsidRPr="0096519C">
        <w:t>:</w:t>
      </w:r>
    </w:p>
    <w:p w14:paraId="11E650EB" w14:textId="77777777" w:rsidR="003446DF" w:rsidRPr="0096519C" w:rsidRDefault="003446DF" w:rsidP="003446DF">
      <w:pPr>
        <w:pStyle w:val="B4"/>
      </w:pPr>
      <w:r w:rsidRPr="0096519C">
        <w:t>4&gt;</w:t>
      </w:r>
      <w:r w:rsidRPr="0096519C">
        <w:tab/>
        <w:t xml:space="preserve">set the </w:t>
      </w:r>
      <w:proofErr w:type="spellStart"/>
      <w:r w:rsidRPr="0096519C">
        <w:rPr>
          <w:i/>
        </w:rPr>
        <w:t>measResultBestNeighCell</w:t>
      </w:r>
      <w:proofErr w:type="spellEnd"/>
      <w:r w:rsidRPr="0096519C">
        <w:t xml:space="preserve"> within </w:t>
      </w:r>
      <w:proofErr w:type="spellStart"/>
      <w:r w:rsidRPr="0096519C">
        <w:rPr>
          <w:i/>
        </w:rPr>
        <w:t>measResultServingMOList</w:t>
      </w:r>
      <w:proofErr w:type="spellEnd"/>
      <w:r w:rsidRPr="0096519C">
        <w:rPr>
          <w:i/>
        </w:rPr>
        <w:t xml:space="preserve"> </w:t>
      </w:r>
      <w:r w:rsidRPr="0096519C">
        <w:t xml:space="preserve">to include the </w:t>
      </w:r>
      <w:proofErr w:type="spellStart"/>
      <w:r w:rsidRPr="0096519C">
        <w:rPr>
          <w:i/>
        </w:rPr>
        <w:t>physCellId</w:t>
      </w:r>
      <w:proofErr w:type="spellEnd"/>
      <w:r w:rsidRPr="0096519C">
        <w:t xml:space="preserve"> and the available measurement quantities based on the </w:t>
      </w:r>
      <w:proofErr w:type="spellStart"/>
      <w:r w:rsidRPr="0096519C">
        <w:rPr>
          <w:rFonts w:eastAsia="SimSun"/>
          <w:i/>
          <w:lang w:eastAsia="zh-CN"/>
        </w:rPr>
        <w:t>reportQuantityCell</w:t>
      </w:r>
      <w:proofErr w:type="spellEnd"/>
      <w:r w:rsidRPr="0096519C">
        <w:rPr>
          <w:rFonts w:eastAsia="SimSun"/>
          <w:lang w:eastAsia="zh-CN"/>
        </w:rPr>
        <w:t xml:space="preserve"> </w:t>
      </w:r>
      <w:r w:rsidRPr="0096519C">
        <w:t xml:space="preserve">and </w:t>
      </w:r>
      <w:proofErr w:type="spellStart"/>
      <w:r w:rsidRPr="0096519C">
        <w:rPr>
          <w:i/>
        </w:rPr>
        <w:t>rsType</w:t>
      </w:r>
      <w:proofErr w:type="spellEnd"/>
      <w:r w:rsidRPr="0096519C">
        <w:t xml:space="preserve"> indicated in </w:t>
      </w:r>
      <w:proofErr w:type="spellStart"/>
      <w:r w:rsidRPr="0096519C">
        <w:rPr>
          <w:i/>
        </w:rPr>
        <w:t>reportConfig</w:t>
      </w:r>
      <w:proofErr w:type="spellEnd"/>
      <w:r w:rsidRPr="0096519C">
        <w:rPr>
          <w:i/>
        </w:rPr>
        <w:t xml:space="preserve"> </w:t>
      </w:r>
      <w:r w:rsidRPr="0096519C">
        <w:t xml:space="preserve">of the non-serving cell corresponding to the concerned </w:t>
      </w:r>
      <w:proofErr w:type="spellStart"/>
      <w:r w:rsidRPr="0096519C">
        <w:rPr>
          <w:i/>
        </w:rPr>
        <w:t>measObjectNR</w:t>
      </w:r>
      <w:proofErr w:type="spellEnd"/>
      <w:r w:rsidRPr="0096519C">
        <w:rPr>
          <w:i/>
        </w:rPr>
        <w:t xml:space="preserve"> </w:t>
      </w:r>
      <w:r w:rsidRPr="0096519C">
        <w:t xml:space="preserve">with the highest measured RSRP if RSRP measurement results are available for cells corresponding to this </w:t>
      </w:r>
      <w:proofErr w:type="spellStart"/>
      <w:r w:rsidRPr="0096519C">
        <w:rPr>
          <w:i/>
        </w:rPr>
        <w:t>measObjectNR</w:t>
      </w:r>
      <w:proofErr w:type="spellEnd"/>
      <w:r w:rsidRPr="0096519C">
        <w:t xml:space="preserve">, otherwise with the highest measured RSRQ if RSRQ measurement results are available for cells corresponding to this </w:t>
      </w:r>
      <w:proofErr w:type="spellStart"/>
      <w:r w:rsidRPr="0096519C">
        <w:rPr>
          <w:i/>
        </w:rPr>
        <w:t>measObjectNR</w:t>
      </w:r>
      <w:proofErr w:type="spellEnd"/>
      <w:r w:rsidRPr="0096519C">
        <w:t xml:space="preserve">, otherwise with the highest measured </w:t>
      </w:r>
      <w:r w:rsidRPr="0096519C">
        <w:rPr>
          <w:rFonts w:eastAsia="DengXian"/>
          <w:lang w:eastAsia="zh-CN"/>
        </w:rPr>
        <w:t>SINR</w:t>
      </w:r>
      <w:r w:rsidRPr="0096519C">
        <w:t>;</w:t>
      </w:r>
    </w:p>
    <w:p w14:paraId="4BBAFBAC" w14:textId="77777777" w:rsidR="003446DF" w:rsidRPr="0096519C" w:rsidRDefault="003446DF" w:rsidP="003446DF">
      <w:pPr>
        <w:pStyle w:val="B4"/>
        <w:rPr>
          <w:i/>
        </w:rPr>
      </w:pPr>
      <w:r w:rsidRPr="0096519C">
        <w:t>4&gt;</w:t>
      </w:r>
      <w:r w:rsidRPr="0096519C">
        <w:tab/>
        <w:t xml:space="preserve">if the </w:t>
      </w:r>
      <w:proofErr w:type="spellStart"/>
      <w:r w:rsidRPr="0096519C">
        <w:rPr>
          <w:i/>
        </w:rPr>
        <w:t>reportConfig</w:t>
      </w:r>
      <w:proofErr w:type="spellEnd"/>
      <w:r w:rsidRPr="0096519C">
        <w:t xml:space="preserve"> associated with the </w:t>
      </w:r>
      <w:proofErr w:type="spellStart"/>
      <w:r w:rsidRPr="0096519C">
        <w:rPr>
          <w:i/>
        </w:rPr>
        <w:t>measId</w:t>
      </w:r>
      <w:proofErr w:type="spellEnd"/>
      <w:r w:rsidRPr="0096519C">
        <w:t xml:space="preserve"> that triggered the measurement reporting includes </w:t>
      </w:r>
      <w:proofErr w:type="spellStart"/>
      <w:r w:rsidRPr="0096519C">
        <w:rPr>
          <w:i/>
        </w:rPr>
        <w:t>reportQuantityRS</w:t>
      </w:r>
      <w:proofErr w:type="spellEnd"/>
      <w:r w:rsidRPr="0096519C">
        <w:rPr>
          <w:i/>
        </w:rPr>
        <w:t>-Indexes</w:t>
      </w:r>
      <w:r w:rsidRPr="0096519C">
        <w:t xml:space="preserve"> and</w:t>
      </w:r>
      <w:r w:rsidRPr="0096519C">
        <w:rPr>
          <w:i/>
        </w:rPr>
        <w:t xml:space="preserve"> </w:t>
      </w:r>
      <w:proofErr w:type="spellStart"/>
      <w:r w:rsidRPr="0096519C">
        <w:rPr>
          <w:i/>
        </w:rPr>
        <w:t>maxNrofRS-IndexesToReport</w:t>
      </w:r>
      <w:proofErr w:type="spellEnd"/>
      <w:r w:rsidRPr="0096519C">
        <w:rPr>
          <w:i/>
        </w:rPr>
        <w:t>:</w:t>
      </w:r>
    </w:p>
    <w:p w14:paraId="5F55C714" w14:textId="77777777" w:rsidR="003446DF" w:rsidRPr="0096519C" w:rsidRDefault="003446DF" w:rsidP="003446DF">
      <w:pPr>
        <w:pStyle w:val="B5"/>
      </w:pPr>
      <w:r w:rsidRPr="0096519C">
        <w:t>5&gt;</w:t>
      </w:r>
      <w:r w:rsidRPr="0096519C">
        <w:tab/>
        <w:t>for each best non-serving cell included in the measurement report:</w:t>
      </w:r>
    </w:p>
    <w:p w14:paraId="78C3430C" w14:textId="77777777" w:rsidR="003446DF" w:rsidRPr="0096519C" w:rsidRDefault="003446DF" w:rsidP="003446DF">
      <w:pPr>
        <w:pStyle w:val="B6"/>
        <w:rPr>
          <w:lang w:val="en-GB"/>
        </w:rPr>
      </w:pPr>
      <w:r w:rsidRPr="0096519C">
        <w:rPr>
          <w:lang w:val="en-GB"/>
        </w:rPr>
        <w:t>6&gt;</w:t>
      </w:r>
      <w:r w:rsidRPr="0096519C">
        <w:rPr>
          <w:lang w:val="en-GB"/>
        </w:rPr>
        <w:tab/>
        <w:t xml:space="preserve">include beam measurement information according to the associated </w:t>
      </w:r>
      <w:proofErr w:type="spellStart"/>
      <w:r w:rsidRPr="0096519C">
        <w:rPr>
          <w:i/>
          <w:lang w:val="en-GB"/>
        </w:rPr>
        <w:t>reportConfig</w:t>
      </w:r>
      <w:proofErr w:type="spellEnd"/>
      <w:r w:rsidRPr="0096519C">
        <w:rPr>
          <w:lang w:val="en-GB"/>
        </w:rPr>
        <w:t xml:space="preserve"> as described in 5.5.5.2;</w:t>
      </w:r>
    </w:p>
    <w:bookmarkEnd w:id="244"/>
    <w:bookmarkEnd w:id="245"/>
    <w:p w14:paraId="75F01C11" w14:textId="77777777" w:rsidR="003446DF" w:rsidRPr="0096519C" w:rsidRDefault="003446DF" w:rsidP="003446DF">
      <w:pPr>
        <w:pStyle w:val="B1"/>
      </w:pPr>
      <w:r w:rsidRPr="0096519C">
        <w:t>1&gt;</w:t>
      </w:r>
      <w:r w:rsidRPr="0096519C">
        <w:tab/>
        <w:t xml:space="preserve">if the </w:t>
      </w:r>
      <w:proofErr w:type="spellStart"/>
      <w:r w:rsidRPr="0096519C">
        <w:rPr>
          <w:i/>
        </w:rPr>
        <w:t>reportConfig</w:t>
      </w:r>
      <w:proofErr w:type="spellEnd"/>
      <w:r w:rsidRPr="0096519C">
        <w:rPr>
          <w:i/>
        </w:rPr>
        <w:t xml:space="preserve"> </w:t>
      </w:r>
      <w:r w:rsidRPr="0096519C">
        <w:t xml:space="preserve">associated with the </w:t>
      </w:r>
      <w:proofErr w:type="spellStart"/>
      <w:r w:rsidRPr="0096519C">
        <w:rPr>
          <w:i/>
        </w:rPr>
        <w:t>measId</w:t>
      </w:r>
      <w:proofErr w:type="spellEnd"/>
      <w:r w:rsidRPr="0096519C">
        <w:t xml:space="preserve"> that triggered the measurement reporting is set to </w:t>
      </w:r>
      <w:proofErr w:type="spellStart"/>
      <w:r w:rsidRPr="0096519C">
        <w:rPr>
          <w:i/>
        </w:rPr>
        <w:t>eventTriggered</w:t>
      </w:r>
      <w:proofErr w:type="spellEnd"/>
      <w:r w:rsidRPr="0096519C">
        <w:t xml:space="preserve"> and </w:t>
      </w:r>
      <w:proofErr w:type="spellStart"/>
      <w:r w:rsidRPr="0096519C">
        <w:rPr>
          <w:i/>
        </w:rPr>
        <w:t>eventID</w:t>
      </w:r>
      <w:proofErr w:type="spellEnd"/>
      <w:r w:rsidRPr="0096519C">
        <w:t xml:space="preserve"> is set to </w:t>
      </w:r>
      <w:r w:rsidRPr="0096519C">
        <w:rPr>
          <w:i/>
        </w:rPr>
        <w:t>eventA3</w:t>
      </w:r>
      <w:r w:rsidRPr="0096519C">
        <w:t xml:space="preserve">, or </w:t>
      </w:r>
      <w:r w:rsidRPr="0096519C">
        <w:rPr>
          <w:i/>
        </w:rPr>
        <w:t>eventA4</w:t>
      </w:r>
      <w:r w:rsidRPr="0096519C">
        <w:t xml:space="preserve">, or </w:t>
      </w:r>
      <w:r w:rsidRPr="0096519C">
        <w:rPr>
          <w:i/>
        </w:rPr>
        <w:t>eventA5</w:t>
      </w:r>
      <w:r w:rsidRPr="0096519C">
        <w:t xml:space="preserve">, or </w:t>
      </w:r>
      <w:r w:rsidRPr="0096519C">
        <w:rPr>
          <w:i/>
        </w:rPr>
        <w:t>eventB1</w:t>
      </w:r>
      <w:r w:rsidRPr="0096519C">
        <w:t xml:space="preserve">, or </w:t>
      </w:r>
      <w:r w:rsidRPr="0096519C">
        <w:rPr>
          <w:i/>
        </w:rPr>
        <w:t>eventB2</w:t>
      </w:r>
      <w:r w:rsidRPr="0096519C">
        <w:t>:</w:t>
      </w:r>
    </w:p>
    <w:p w14:paraId="1771A9FF" w14:textId="77777777" w:rsidR="003446DF" w:rsidRPr="0096519C" w:rsidRDefault="003446DF" w:rsidP="003446DF">
      <w:pPr>
        <w:pStyle w:val="B2"/>
      </w:pPr>
      <w:r w:rsidRPr="0096519C">
        <w:t>2&gt;</w:t>
      </w:r>
      <w:r w:rsidRPr="0096519C">
        <w:tab/>
        <w:t>if the UE is in NE-DC and the measurement configuration that triggered this measurement report is associated with the MCG:</w:t>
      </w:r>
    </w:p>
    <w:p w14:paraId="7E934BD0" w14:textId="77777777" w:rsidR="003446DF" w:rsidRPr="0096519C" w:rsidRDefault="003446DF" w:rsidP="003446DF">
      <w:pPr>
        <w:pStyle w:val="B3"/>
      </w:pPr>
      <w:r w:rsidRPr="0096519C">
        <w:t>3&gt;</w:t>
      </w:r>
      <w:r w:rsidRPr="0096519C">
        <w:tab/>
        <w:t xml:space="preserve">set the </w:t>
      </w:r>
      <w:proofErr w:type="spellStart"/>
      <w:r w:rsidRPr="0096519C">
        <w:rPr>
          <w:i/>
        </w:rPr>
        <w:t>measResultServFreqListEUTRA</w:t>
      </w:r>
      <w:proofErr w:type="spellEnd"/>
      <w:r w:rsidRPr="0096519C">
        <w:rPr>
          <w:i/>
        </w:rPr>
        <w:t>-SCG</w:t>
      </w:r>
      <w:r w:rsidRPr="0096519C">
        <w:t xml:space="preserve"> to include an entry for each E-UTRA SCG serving frequency with the following:</w:t>
      </w:r>
    </w:p>
    <w:p w14:paraId="73D062E5" w14:textId="77777777" w:rsidR="003446DF" w:rsidRPr="0096519C" w:rsidRDefault="003446DF" w:rsidP="003446DF">
      <w:pPr>
        <w:pStyle w:val="B4"/>
      </w:pPr>
      <w:r w:rsidRPr="0096519C">
        <w:t>4&gt;</w:t>
      </w:r>
      <w:r w:rsidRPr="0096519C">
        <w:tab/>
        <w:t xml:space="preserve">include </w:t>
      </w:r>
      <w:proofErr w:type="spellStart"/>
      <w:r w:rsidRPr="0096519C">
        <w:rPr>
          <w:i/>
        </w:rPr>
        <w:t>carrierFreq</w:t>
      </w:r>
      <w:proofErr w:type="spellEnd"/>
      <w:r w:rsidRPr="0096519C">
        <w:t xml:space="preserve"> of the E-UTRA serving frequency;</w:t>
      </w:r>
    </w:p>
    <w:p w14:paraId="1C6EE09B" w14:textId="77777777" w:rsidR="003446DF" w:rsidRPr="0096519C" w:rsidRDefault="003446DF" w:rsidP="003446DF">
      <w:pPr>
        <w:pStyle w:val="B4"/>
      </w:pPr>
      <w:r w:rsidRPr="0096519C">
        <w:t>4&gt;</w:t>
      </w:r>
      <w:r w:rsidRPr="0096519C">
        <w:tab/>
        <w:t xml:space="preserve">set the </w:t>
      </w:r>
      <w:proofErr w:type="spellStart"/>
      <w:r w:rsidRPr="0096519C">
        <w:rPr>
          <w:i/>
        </w:rPr>
        <w:t>measResultServingCell</w:t>
      </w:r>
      <w:proofErr w:type="spellEnd"/>
      <w:r w:rsidRPr="0096519C">
        <w:t xml:space="preserve"> to include the available measurement quantities that the UE is configured to measure by the measurement configuration associated with the SCG;</w:t>
      </w:r>
    </w:p>
    <w:p w14:paraId="64AB660F" w14:textId="77777777" w:rsidR="003446DF" w:rsidRPr="0096519C" w:rsidRDefault="003446DF" w:rsidP="003446DF">
      <w:pPr>
        <w:pStyle w:val="B4"/>
      </w:pPr>
      <w:r w:rsidRPr="0096519C">
        <w:t>4&gt;</w:t>
      </w:r>
      <w:r w:rsidRPr="0096519C">
        <w:tab/>
        <w:t xml:space="preserve">if </w:t>
      </w:r>
      <w:proofErr w:type="spellStart"/>
      <w:r w:rsidRPr="0096519C">
        <w:rPr>
          <w:i/>
        </w:rPr>
        <w:t>reportConfig</w:t>
      </w:r>
      <w:proofErr w:type="spellEnd"/>
      <w:r w:rsidRPr="0096519C">
        <w:t xml:space="preserve"> associated with the </w:t>
      </w:r>
      <w:proofErr w:type="spellStart"/>
      <w:r w:rsidRPr="0096519C">
        <w:rPr>
          <w:i/>
        </w:rPr>
        <w:t>measId</w:t>
      </w:r>
      <w:proofErr w:type="spellEnd"/>
      <w:r w:rsidRPr="0096519C">
        <w:t xml:space="preserve"> that triggered the measurement reporting includes </w:t>
      </w:r>
      <w:proofErr w:type="spellStart"/>
      <w:r w:rsidRPr="0096519C">
        <w:rPr>
          <w:i/>
        </w:rPr>
        <w:t>reportAddNeighMeas</w:t>
      </w:r>
      <w:proofErr w:type="spellEnd"/>
      <w:r w:rsidRPr="0096519C">
        <w:t>:</w:t>
      </w:r>
    </w:p>
    <w:p w14:paraId="1E773FCB" w14:textId="77777777" w:rsidR="003446DF" w:rsidRPr="0096519C" w:rsidRDefault="003446DF" w:rsidP="003446DF">
      <w:pPr>
        <w:pStyle w:val="B5"/>
      </w:pPr>
      <w:r w:rsidRPr="0096519C">
        <w:t>5&gt;</w:t>
      </w:r>
      <w:r w:rsidRPr="0096519C">
        <w:tab/>
        <w:t xml:space="preserve">set the </w:t>
      </w:r>
      <w:proofErr w:type="spellStart"/>
      <w:r w:rsidRPr="0096519C">
        <w:rPr>
          <w:i/>
        </w:rPr>
        <w:t>measResultServFreqListEUTRA</w:t>
      </w:r>
      <w:proofErr w:type="spellEnd"/>
      <w:r w:rsidRPr="0096519C">
        <w:rPr>
          <w:i/>
        </w:rPr>
        <w:t>-SCG</w:t>
      </w:r>
      <w:r w:rsidRPr="0096519C">
        <w:t xml:space="preserve"> to include within </w:t>
      </w:r>
      <w:proofErr w:type="spellStart"/>
      <w:r w:rsidRPr="0096519C">
        <w:rPr>
          <w:i/>
        </w:rPr>
        <w:t>measResultBestNeighCell</w:t>
      </w:r>
      <w:proofErr w:type="spellEnd"/>
      <w:r w:rsidRPr="0096519C">
        <w:t xml:space="preserve"> the quantities of the best non-serving cell, based on RSRP, on the concerned serving frequency;</w:t>
      </w:r>
    </w:p>
    <w:p w14:paraId="5FD70943" w14:textId="77777777" w:rsidR="003446DF" w:rsidRPr="0096519C" w:rsidRDefault="003446DF" w:rsidP="003446DF">
      <w:pPr>
        <w:pStyle w:val="B1"/>
      </w:pPr>
      <w:r w:rsidRPr="0096519C">
        <w:t>1&gt;</w:t>
      </w:r>
      <w:r w:rsidRPr="0096519C">
        <w:tab/>
        <w:t xml:space="preserve">if </w:t>
      </w:r>
      <w:proofErr w:type="spellStart"/>
      <w:r w:rsidRPr="0096519C">
        <w:rPr>
          <w:i/>
        </w:rPr>
        <w:t>reportConfig</w:t>
      </w:r>
      <w:proofErr w:type="spellEnd"/>
      <w:r w:rsidRPr="0096519C">
        <w:rPr>
          <w:i/>
        </w:rPr>
        <w:t xml:space="preserve"> </w:t>
      </w:r>
      <w:r w:rsidRPr="0096519C">
        <w:t xml:space="preserve">associated with the </w:t>
      </w:r>
      <w:proofErr w:type="spellStart"/>
      <w:r w:rsidRPr="0096519C">
        <w:rPr>
          <w:i/>
        </w:rPr>
        <w:t>measId</w:t>
      </w:r>
      <w:proofErr w:type="spellEnd"/>
      <w:r w:rsidRPr="0096519C">
        <w:t xml:space="preserve"> that triggered the measurement reporting is set to </w:t>
      </w:r>
      <w:proofErr w:type="spellStart"/>
      <w:r w:rsidRPr="0096519C">
        <w:rPr>
          <w:i/>
        </w:rPr>
        <w:t>eventTriggered</w:t>
      </w:r>
      <w:proofErr w:type="spellEnd"/>
      <w:r w:rsidRPr="0096519C">
        <w:t xml:space="preserve"> and </w:t>
      </w:r>
      <w:proofErr w:type="spellStart"/>
      <w:r w:rsidRPr="0096519C">
        <w:rPr>
          <w:i/>
        </w:rPr>
        <w:t>eventID</w:t>
      </w:r>
      <w:proofErr w:type="spellEnd"/>
      <w:r w:rsidRPr="0096519C">
        <w:t xml:space="preserve"> is set to </w:t>
      </w:r>
      <w:r w:rsidRPr="0096519C">
        <w:rPr>
          <w:i/>
        </w:rPr>
        <w:t>eventA3</w:t>
      </w:r>
      <w:r w:rsidRPr="0096519C">
        <w:t xml:space="preserve">, or </w:t>
      </w:r>
      <w:r w:rsidRPr="0096519C">
        <w:rPr>
          <w:i/>
        </w:rPr>
        <w:t>eventA4</w:t>
      </w:r>
      <w:r w:rsidRPr="0096519C">
        <w:t xml:space="preserve">, or </w:t>
      </w:r>
      <w:r w:rsidRPr="0096519C">
        <w:rPr>
          <w:i/>
        </w:rPr>
        <w:t>eventA5</w:t>
      </w:r>
      <w:r w:rsidRPr="0096519C">
        <w:t>:</w:t>
      </w:r>
    </w:p>
    <w:p w14:paraId="578B4A39" w14:textId="77777777" w:rsidR="003446DF" w:rsidRPr="0096519C" w:rsidRDefault="003446DF" w:rsidP="003446DF">
      <w:pPr>
        <w:pStyle w:val="B2"/>
      </w:pPr>
      <w:r w:rsidRPr="0096519C">
        <w:t>2&gt;</w:t>
      </w:r>
      <w:r w:rsidRPr="0096519C">
        <w:tab/>
        <w:t>if the UE is in NR-DC and the measurement configuration that triggered this measurement report is associated with the MCG:</w:t>
      </w:r>
    </w:p>
    <w:p w14:paraId="15AB425A" w14:textId="77777777" w:rsidR="003446DF" w:rsidRPr="0096519C" w:rsidRDefault="003446DF" w:rsidP="003446DF">
      <w:pPr>
        <w:pStyle w:val="B3"/>
      </w:pPr>
      <w:r w:rsidRPr="0096519C">
        <w:lastRenderedPageBreak/>
        <w:t>3&gt;</w:t>
      </w:r>
      <w:r w:rsidRPr="0096519C">
        <w:tab/>
        <w:t xml:space="preserve">set the </w:t>
      </w:r>
      <w:proofErr w:type="spellStart"/>
      <w:r w:rsidRPr="0096519C">
        <w:rPr>
          <w:i/>
        </w:rPr>
        <w:t>measResultServFreqListNR</w:t>
      </w:r>
      <w:proofErr w:type="spellEnd"/>
      <w:r w:rsidRPr="0096519C">
        <w:rPr>
          <w:i/>
        </w:rPr>
        <w:t>-SCG</w:t>
      </w:r>
      <w:r w:rsidRPr="0096519C">
        <w:t xml:space="preserve"> to include for each NR SCG serving cell that is configured with </w:t>
      </w:r>
      <w:proofErr w:type="spellStart"/>
      <w:r w:rsidRPr="0096519C">
        <w:rPr>
          <w:i/>
        </w:rPr>
        <w:t>servingCellMO</w:t>
      </w:r>
      <w:proofErr w:type="spellEnd"/>
      <w:r w:rsidRPr="0096519C">
        <w:t>, if any, the following:</w:t>
      </w:r>
    </w:p>
    <w:p w14:paraId="661D41C5" w14:textId="77777777" w:rsidR="003446DF" w:rsidRPr="0096519C" w:rsidRDefault="003446DF" w:rsidP="003446DF">
      <w:pPr>
        <w:pStyle w:val="B4"/>
      </w:pPr>
      <w:r w:rsidRPr="0096519C">
        <w:t>4&gt;</w:t>
      </w:r>
      <w:r w:rsidRPr="0096519C">
        <w:tab/>
        <w:t xml:space="preserve">if the </w:t>
      </w:r>
      <w:proofErr w:type="spellStart"/>
      <w:r w:rsidRPr="0096519C">
        <w:rPr>
          <w:i/>
        </w:rPr>
        <w:t>reportConfig</w:t>
      </w:r>
      <w:proofErr w:type="spellEnd"/>
      <w:r w:rsidRPr="0096519C">
        <w:t xml:space="preserve"> associated with the </w:t>
      </w:r>
      <w:proofErr w:type="spellStart"/>
      <w:r w:rsidRPr="0096519C">
        <w:rPr>
          <w:i/>
        </w:rPr>
        <w:t>measId</w:t>
      </w:r>
      <w:proofErr w:type="spellEnd"/>
      <w:r w:rsidRPr="0096519C">
        <w:t xml:space="preserve"> that triggered the measurement reporting includes </w:t>
      </w:r>
      <w:proofErr w:type="spellStart"/>
      <w:r w:rsidRPr="0096519C">
        <w:rPr>
          <w:i/>
        </w:rPr>
        <w:t>rsType</w:t>
      </w:r>
      <w:proofErr w:type="spellEnd"/>
      <w:r w:rsidRPr="0096519C">
        <w:t>:</w:t>
      </w:r>
    </w:p>
    <w:p w14:paraId="0B7122EC" w14:textId="77777777" w:rsidR="003446DF" w:rsidRPr="0096519C" w:rsidRDefault="003446DF" w:rsidP="003446DF">
      <w:pPr>
        <w:pStyle w:val="B5"/>
      </w:pPr>
      <w:r w:rsidRPr="0096519C">
        <w:t>5&gt;</w:t>
      </w:r>
      <w:r w:rsidRPr="0096519C">
        <w:tab/>
        <w:t xml:space="preserve">if the serving cell measurements based on the </w:t>
      </w:r>
      <w:proofErr w:type="spellStart"/>
      <w:r w:rsidRPr="0096519C">
        <w:rPr>
          <w:i/>
        </w:rPr>
        <w:t>rsType</w:t>
      </w:r>
      <w:proofErr w:type="spellEnd"/>
      <w:r w:rsidRPr="0096519C">
        <w:t xml:space="preserve"> included in the </w:t>
      </w:r>
      <w:proofErr w:type="spellStart"/>
      <w:r w:rsidRPr="0096519C">
        <w:rPr>
          <w:i/>
        </w:rPr>
        <w:t>reportConfig</w:t>
      </w:r>
      <w:proofErr w:type="spellEnd"/>
      <w:r w:rsidRPr="0096519C">
        <w:t xml:space="preserve"> that triggered the measurement report are available according to the measurement configuration associated with the SCG:</w:t>
      </w:r>
    </w:p>
    <w:p w14:paraId="0E5570FC" w14:textId="77777777" w:rsidR="003446DF" w:rsidRPr="0096519C" w:rsidRDefault="003446DF" w:rsidP="003446DF">
      <w:pPr>
        <w:pStyle w:val="B6"/>
        <w:rPr>
          <w:lang w:val="en-GB"/>
        </w:rPr>
      </w:pPr>
      <w:r w:rsidRPr="0096519C">
        <w:rPr>
          <w:lang w:val="en-GB"/>
        </w:rPr>
        <w:t>6&gt;</w:t>
      </w:r>
      <w:r w:rsidRPr="0096519C">
        <w:rPr>
          <w:lang w:val="en-GB"/>
        </w:rPr>
        <w:tab/>
        <w:t xml:space="preserve">set the </w:t>
      </w:r>
      <w:proofErr w:type="spellStart"/>
      <w:r w:rsidRPr="0096519C">
        <w:rPr>
          <w:i/>
          <w:lang w:val="en-GB"/>
        </w:rPr>
        <w:t>measResultServingCell</w:t>
      </w:r>
      <w:proofErr w:type="spellEnd"/>
      <w:r w:rsidRPr="0096519C">
        <w:rPr>
          <w:lang w:val="en-GB"/>
        </w:rPr>
        <w:t xml:space="preserve"> within </w:t>
      </w:r>
      <w:proofErr w:type="spellStart"/>
      <w:r w:rsidRPr="0096519C">
        <w:rPr>
          <w:i/>
          <w:lang w:val="en-GB"/>
        </w:rPr>
        <w:t>measResultServFreqListNR</w:t>
      </w:r>
      <w:proofErr w:type="spellEnd"/>
      <w:r w:rsidRPr="0096519C">
        <w:rPr>
          <w:i/>
          <w:lang w:val="en-GB"/>
        </w:rPr>
        <w:t>-SCG</w:t>
      </w:r>
      <w:r w:rsidRPr="0096519C">
        <w:rPr>
          <w:lang w:val="en-GB"/>
        </w:rPr>
        <w:t xml:space="preserve"> to include RSRP, RSRQ and the available SINR of the serving cell, derived based on the </w:t>
      </w:r>
      <w:proofErr w:type="spellStart"/>
      <w:r w:rsidRPr="0096519C">
        <w:rPr>
          <w:i/>
          <w:lang w:val="en-GB"/>
        </w:rPr>
        <w:t>rsType</w:t>
      </w:r>
      <w:proofErr w:type="spellEnd"/>
      <w:r w:rsidRPr="0096519C">
        <w:rPr>
          <w:lang w:val="en-GB"/>
        </w:rPr>
        <w:t xml:space="preserve"> included in the </w:t>
      </w:r>
      <w:proofErr w:type="spellStart"/>
      <w:r w:rsidRPr="0096519C">
        <w:rPr>
          <w:i/>
          <w:lang w:val="en-GB"/>
        </w:rPr>
        <w:t>reportConfig</w:t>
      </w:r>
      <w:proofErr w:type="spellEnd"/>
      <w:r w:rsidRPr="0096519C">
        <w:rPr>
          <w:lang w:val="en-GB"/>
        </w:rPr>
        <w:t xml:space="preserve"> that triggered the measurement report;</w:t>
      </w:r>
    </w:p>
    <w:p w14:paraId="7EDC1E54" w14:textId="77777777" w:rsidR="003446DF" w:rsidRPr="0096519C" w:rsidRDefault="003446DF" w:rsidP="003446DF">
      <w:pPr>
        <w:pStyle w:val="B4"/>
      </w:pPr>
      <w:r w:rsidRPr="0096519C">
        <w:t>4&gt;</w:t>
      </w:r>
      <w:r w:rsidRPr="0096519C">
        <w:tab/>
        <w:t>else:</w:t>
      </w:r>
    </w:p>
    <w:p w14:paraId="5D8471DA" w14:textId="77777777" w:rsidR="003446DF" w:rsidRPr="0096519C" w:rsidRDefault="003446DF" w:rsidP="003446DF">
      <w:pPr>
        <w:pStyle w:val="B5"/>
      </w:pPr>
      <w:r w:rsidRPr="0096519C">
        <w:t>5&gt;</w:t>
      </w:r>
      <w:r w:rsidRPr="0096519C">
        <w:tab/>
        <w:t>if SSB based serving cell measurements are available according to the measurement configuration associated with the SCG:</w:t>
      </w:r>
    </w:p>
    <w:p w14:paraId="3D10A36B" w14:textId="77777777" w:rsidR="003446DF" w:rsidRPr="0096519C" w:rsidRDefault="003446DF" w:rsidP="003446DF">
      <w:pPr>
        <w:pStyle w:val="B6"/>
        <w:rPr>
          <w:lang w:val="en-GB"/>
        </w:rPr>
      </w:pPr>
      <w:r w:rsidRPr="0096519C">
        <w:rPr>
          <w:lang w:val="en-GB"/>
        </w:rPr>
        <w:t>6&gt;</w:t>
      </w:r>
      <w:r w:rsidRPr="0096519C">
        <w:rPr>
          <w:lang w:val="en-GB"/>
        </w:rPr>
        <w:tab/>
        <w:t xml:space="preserve">set the </w:t>
      </w:r>
      <w:proofErr w:type="spellStart"/>
      <w:r w:rsidRPr="0096519C">
        <w:rPr>
          <w:i/>
          <w:lang w:val="en-GB"/>
        </w:rPr>
        <w:t>measResultServingCell</w:t>
      </w:r>
      <w:proofErr w:type="spellEnd"/>
      <w:r w:rsidRPr="0096519C">
        <w:rPr>
          <w:lang w:val="en-GB"/>
        </w:rPr>
        <w:t xml:space="preserve"> within </w:t>
      </w:r>
      <w:proofErr w:type="spellStart"/>
      <w:r w:rsidRPr="0096519C">
        <w:rPr>
          <w:i/>
          <w:lang w:val="en-GB"/>
        </w:rPr>
        <w:t>measResultServFreqListNR</w:t>
      </w:r>
      <w:proofErr w:type="spellEnd"/>
      <w:r w:rsidRPr="0096519C">
        <w:rPr>
          <w:i/>
          <w:lang w:val="en-GB"/>
        </w:rPr>
        <w:t>-SCG</w:t>
      </w:r>
      <w:r w:rsidRPr="0096519C">
        <w:rPr>
          <w:lang w:val="en-GB"/>
        </w:rPr>
        <w:t xml:space="preserve"> to include RSRP, RSRQ and the available SINR of the serving cell, derived based on SSB;</w:t>
      </w:r>
    </w:p>
    <w:p w14:paraId="425A16F0" w14:textId="77777777" w:rsidR="003446DF" w:rsidRPr="0096519C" w:rsidRDefault="003446DF" w:rsidP="003446DF">
      <w:pPr>
        <w:pStyle w:val="B5"/>
      </w:pPr>
      <w:r w:rsidRPr="0096519C">
        <w:t>5&gt;</w:t>
      </w:r>
      <w:r w:rsidRPr="0096519C">
        <w:tab/>
        <w:t>else if CSI-RS based serving cell measurements are available according to the measurement configuration associated with the SCG:</w:t>
      </w:r>
    </w:p>
    <w:p w14:paraId="152ED194" w14:textId="77777777" w:rsidR="003446DF" w:rsidRPr="0096519C" w:rsidRDefault="003446DF" w:rsidP="003446DF">
      <w:pPr>
        <w:pStyle w:val="B6"/>
        <w:rPr>
          <w:lang w:val="en-GB"/>
        </w:rPr>
      </w:pPr>
      <w:r w:rsidRPr="0096519C">
        <w:rPr>
          <w:lang w:val="en-GB"/>
        </w:rPr>
        <w:t>6&gt;</w:t>
      </w:r>
      <w:r w:rsidRPr="0096519C">
        <w:rPr>
          <w:lang w:val="en-GB"/>
        </w:rPr>
        <w:tab/>
        <w:t xml:space="preserve">set the </w:t>
      </w:r>
      <w:proofErr w:type="spellStart"/>
      <w:r w:rsidRPr="0096519C">
        <w:rPr>
          <w:i/>
          <w:lang w:val="en-GB"/>
        </w:rPr>
        <w:t>measResultServingCell</w:t>
      </w:r>
      <w:proofErr w:type="spellEnd"/>
      <w:r w:rsidRPr="0096519C">
        <w:rPr>
          <w:lang w:val="en-GB"/>
        </w:rPr>
        <w:t xml:space="preserve"> within </w:t>
      </w:r>
      <w:proofErr w:type="spellStart"/>
      <w:r w:rsidRPr="0096519C">
        <w:rPr>
          <w:i/>
          <w:lang w:val="en-GB"/>
        </w:rPr>
        <w:t>measResultServFreqListNR</w:t>
      </w:r>
      <w:proofErr w:type="spellEnd"/>
      <w:r w:rsidRPr="0096519C">
        <w:rPr>
          <w:i/>
          <w:lang w:val="en-GB"/>
        </w:rPr>
        <w:t>-SCG</w:t>
      </w:r>
      <w:r w:rsidRPr="0096519C">
        <w:rPr>
          <w:lang w:val="en-GB"/>
        </w:rPr>
        <w:t xml:space="preserve"> to include RSRP, RSRQ and the available SINR of the serving cell, derived based on CSI-RS;</w:t>
      </w:r>
    </w:p>
    <w:p w14:paraId="402ACCD1" w14:textId="77777777" w:rsidR="003446DF" w:rsidRPr="0096519C" w:rsidRDefault="003446DF" w:rsidP="003446DF">
      <w:pPr>
        <w:pStyle w:val="B4"/>
      </w:pPr>
      <w:r w:rsidRPr="0096519C">
        <w:t>4&gt;</w:t>
      </w:r>
      <w:r w:rsidRPr="0096519C">
        <w:tab/>
        <w:t>if results for the serving cell derived based on SSB are included:</w:t>
      </w:r>
    </w:p>
    <w:p w14:paraId="450054A7" w14:textId="77777777" w:rsidR="003446DF" w:rsidRPr="0096519C" w:rsidRDefault="003446DF" w:rsidP="003446DF">
      <w:pPr>
        <w:pStyle w:val="B5"/>
      </w:pPr>
      <w:r w:rsidRPr="0096519C">
        <w:t>5&gt;</w:t>
      </w:r>
      <w:r w:rsidRPr="0096519C">
        <w:tab/>
        <w:t xml:space="preserve">include the </w:t>
      </w:r>
      <w:proofErr w:type="spellStart"/>
      <w:r w:rsidRPr="0096519C">
        <w:rPr>
          <w:i/>
        </w:rPr>
        <w:t>ssbFrequency</w:t>
      </w:r>
      <w:proofErr w:type="spellEnd"/>
      <w:r w:rsidRPr="0096519C">
        <w:t xml:space="preserve"> to the value indicated by </w:t>
      </w:r>
      <w:proofErr w:type="spellStart"/>
      <w:r w:rsidRPr="0096519C">
        <w:t>ssbFrequency</w:t>
      </w:r>
      <w:proofErr w:type="spellEnd"/>
      <w:r w:rsidRPr="0096519C">
        <w:t xml:space="preserve"> as included in the</w:t>
      </w:r>
      <w:r w:rsidRPr="0096519C">
        <w:rPr>
          <w:i/>
        </w:rPr>
        <w:t xml:space="preserve"> </w:t>
      </w:r>
      <w:proofErr w:type="spellStart"/>
      <w:r w:rsidRPr="0096519C">
        <w:rPr>
          <w:i/>
        </w:rPr>
        <w:t>MeasObjectNR</w:t>
      </w:r>
      <w:proofErr w:type="spellEnd"/>
      <w:r w:rsidRPr="0096519C">
        <w:t xml:space="preserve"> of the serving cell;</w:t>
      </w:r>
    </w:p>
    <w:p w14:paraId="38BC65A2" w14:textId="77777777" w:rsidR="003446DF" w:rsidRPr="0096519C" w:rsidRDefault="003446DF" w:rsidP="003446DF">
      <w:pPr>
        <w:pStyle w:val="B4"/>
      </w:pPr>
      <w:r w:rsidRPr="0096519C">
        <w:t>4&gt;</w:t>
      </w:r>
      <w:r w:rsidRPr="0096519C">
        <w:tab/>
        <w:t>if results for the serving cell derived based on CSI-RS are included:</w:t>
      </w:r>
    </w:p>
    <w:p w14:paraId="2E93BEF6" w14:textId="77777777" w:rsidR="003446DF" w:rsidRPr="0096519C" w:rsidRDefault="003446DF" w:rsidP="003446DF">
      <w:pPr>
        <w:pStyle w:val="B5"/>
      </w:pPr>
      <w:r w:rsidRPr="0096519C">
        <w:t>5&gt;</w:t>
      </w:r>
      <w:r w:rsidRPr="0096519C">
        <w:tab/>
        <w:t xml:space="preserve">include the </w:t>
      </w:r>
      <w:proofErr w:type="spellStart"/>
      <w:r w:rsidRPr="0096519C">
        <w:rPr>
          <w:i/>
        </w:rPr>
        <w:t>refFreqCSI</w:t>
      </w:r>
      <w:proofErr w:type="spellEnd"/>
      <w:r w:rsidRPr="0096519C">
        <w:rPr>
          <w:i/>
        </w:rPr>
        <w:t>-RS</w:t>
      </w:r>
      <w:r w:rsidRPr="0096519C">
        <w:t xml:space="preserve"> to the value indicated by </w:t>
      </w:r>
      <w:proofErr w:type="spellStart"/>
      <w:r w:rsidRPr="0096519C">
        <w:rPr>
          <w:i/>
        </w:rPr>
        <w:t>refFreqCSI</w:t>
      </w:r>
      <w:proofErr w:type="spellEnd"/>
      <w:r w:rsidRPr="0096519C">
        <w:rPr>
          <w:i/>
        </w:rPr>
        <w:t>-RS</w:t>
      </w:r>
      <w:r w:rsidRPr="0096519C">
        <w:t xml:space="preserve"> as included in the </w:t>
      </w:r>
      <w:proofErr w:type="spellStart"/>
      <w:r w:rsidRPr="0096519C">
        <w:rPr>
          <w:i/>
        </w:rPr>
        <w:t>MeasObjectNR</w:t>
      </w:r>
      <w:proofErr w:type="spellEnd"/>
      <w:r w:rsidRPr="0096519C">
        <w:t xml:space="preserve"> of the serving cell;</w:t>
      </w:r>
    </w:p>
    <w:p w14:paraId="7511A54D" w14:textId="77777777" w:rsidR="003446DF" w:rsidRPr="0096519C" w:rsidRDefault="003446DF" w:rsidP="003446DF">
      <w:pPr>
        <w:pStyle w:val="B4"/>
      </w:pPr>
      <w:r w:rsidRPr="0096519C">
        <w:t>4&gt;</w:t>
      </w:r>
      <w:r w:rsidRPr="0096519C">
        <w:tab/>
        <w:t xml:space="preserve">if the </w:t>
      </w:r>
      <w:proofErr w:type="spellStart"/>
      <w:r w:rsidRPr="0096519C">
        <w:rPr>
          <w:i/>
        </w:rPr>
        <w:t>reportConfig</w:t>
      </w:r>
      <w:proofErr w:type="spellEnd"/>
      <w:r w:rsidRPr="0096519C">
        <w:t xml:space="preserve"> associated with the </w:t>
      </w:r>
      <w:proofErr w:type="spellStart"/>
      <w:r w:rsidRPr="0096519C">
        <w:rPr>
          <w:i/>
        </w:rPr>
        <w:t>measId</w:t>
      </w:r>
      <w:proofErr w:type="spellEnd"/>
      <w:r w:rsidRPr="0096519C">
        <w:t xml:space="preserve"> that triggered the measurement reporting includes </w:t>
      </w:r>
      <w:proofErr w:type="spellStart"/>
      <w:r w:rsidRPr="0096519C">
        <w:rPr>
          <w:i/>
        </w:rPr>
        <w:t>reportQuantityRS</w:t>
      </w:r>
      <w:proofErr w:type="spellEnd"/>
      <w:r w:rsidRPr="0096519C">
        <w:rPr>
          <w:i/>
        </w:rPr>
        <w:t>-Indexes</w:t>
      </w:r>
      <w:r w:rsidRPr="0096519C">
        <w:t xml:space="preserve"> and </w:t>
      </w:r>
      <w:proofErr w:type="spellStart"/>
      <w:r w:rsidRPr="0096519C">
        <w:rPr>
          <w:i/>
        </w:rPr>
        <w:t>maxNrofRS-IndexesToReport</w:t>
      </w:r>
      <w:proofErr w:type="spellEnd"/>
      <w:r w:rsidRPr="0096519C">
        <w:t>:</w:t>
      </w:r>
    </w:p>
    <w:p w14:paraId="40FF752E" w14:textId="77777777" w:rsidR="003446DF" w:rsidRPr="0096519C" w:rsidRDefault="003446DF" w:rsidP="003446DF">
      <w:pPr>
        <w:pStyle w:val="B5"/>
      </w:pPr>
      <w:r w:rsidRPr="0096519C">
        <w:t>5&gt;</w:t>
      </w:r>
      <w:r w:rsidRPr="0096519C">
        <w:tab/>
        <w:t xml:space="preserve">for each serving cell configured with </w:t>
      </w:r>
      <w:proofErr w:type="spellStart"/>
      <w:r w:rsidRPr="0096519C">
        <w:rPr>
          <w:i/>
        </w:rPr>
        <w:t>servingCellMO</w:t>
      </w:r>
      <w:proofErr w:type="spellEnd"/>
      <w:r w:rsidRPr="0096519C">
        <w:t xml:space="preserve">, include beam measurement information according to the associated </w:t>
      </w:r>
      <w:proofErr w:type="spellStart"/>
      <w:r w:rsidRPr="0096519C">
        <w:rPr>
          <w:i/>
        </w:rPr>
        <w:t>reportConfig</w:t>
      </w:r>
      <w:proofErr w:type="spellEnd"/>
      <w:r w:rsidRPr="0096519C">
        <w:rPr>
          <w:i/>
        </w:rPr>
        <w:t xml:space="preserve"> </w:t>
      </w:r>
      <w:r w:rsidRPr="0096519C">
        <w:t xml:space="preserve">as described in 5.5.5.2, </w:t>
      </w:r>
      <w:r w:rsidRPr="0096519C">
        <w:rPr>
          <w:rFonts w:eastAsia="DengXian"/>
          <w:lang w:eastAsia="zh-CN"/>
        </w:rPr>
        <w:t xml:space="preserve">where availability is considered </w:t>
      </w:r>
      <w:r w:rsidRPr="0096519C">
        <w:t>according to the measurement configuration associated with the SCG;</w:t>
      </w:r>
    </w:p>
    <w:p w14:paraId="233F4971" w14:textId="77777777" w:rsidR="003446DF" w:rsidRPr="0096519C" w:rsidRDefault="003446DF" w:rsidP="003446DF">
      <w:pPr>
        <w:pStyle w:val="B4"/>
      </w:pPr>
      <w:r w:rsidRPr="0096519C">
        <w:t>4&gt;</w:t>
      </w:r>
      <w:r w:rsidRPr="0096519C">
        <w:tab/>
        <w:t xml:space="preserve">if </w:t>
      </w:r>
      <w:proofErr w:type="spellStart"/>
      <w:r w:rsidRPr="0096519C">
        <w:rPr>
          <w:i/>
        </w:rPr>
        <w:t>reportConfig</w:t>
      </w:r>
      <w:proofErr w:type="spellEnd"/>
      <w:r w:rsidRPr="0096519C">
        <w:t xml:space="preserve"> associated with the </w:t>
      </w:r>
      <w:proofErr w:type="spellStart"/>
      <w:r w:rsidRPr="0096519C">
        <w:rPr>
          <w:i/>
        </w:rPr>
        <w:t>measId</w:t>
      </w:r>
      <w:proofErr w:type="spellEnd"/>
      <w:r w:rsidRPr="0096519C">
        <w:t xml:space="preserve"> that triggered the measurement reporting includes </w:t>
      </w:r>
      <w:proofErr w:type="spellStart"/>
      <w:r w:rsidRPr="0096519C">
        <w:rPr>
          <w:i/>
        </w:rPr>
        <w:t>reportAddNeighMeas</w:t>
      </w:r>
      <w:proofErr w:type="spellEnd"/>
      <w:r w:rsidRPr="0096519C">
        <w:t>:</w:t>
      </w:r>
    </w:p>
    <w:p w14:paraId="4DF144D3" w14:textId="77777777" w:rsidR="003446DF" w:rsidRPr="0096519C" w:rsidRDefault="003446DF" w:rsidP="003446DF">
      <w:pPr>
        <w:pStyle w:val="B5"/>
      </w:pPr>
      <w:r w:rsidRPr="0096519C">
        <w:t>5&gt;</w:t>
      </w:r>
      <w:r w:rsidRPr="0096519C">
        <w:tab/>
        <w:t xml:space="preserve">if the </w:t>
      </w:r>
      <w:proofErr w:type="spellStart"/>
      <w:r w:rsidRPr="0096519C">
        <w:rPr>
          <w:i/>
        </w:rPr>
        <w:t>measObjectNR</w:t>
      </w:r>
      <w:proofErr w:type="spellEnd"/>
      <w:r w:rsidRPr="0096519C">
        <w:t xml:space="preserve"> indicated by the </w:t>
      </w:r>
      <w:proofErr w:type="spellStart"/>
      <w:r w:rsidRPr="0096519C">
        <w:rPr>
          <w:i/>
        </w:rPr>
        <w:t>servingCellMO</w:t>
      </w:r>
      <w:proofErr w:type="spellEnd"/>
      <w:r w:rsidRPr="0096519C">
        <w:t xml:space="preserve"> includes the RS resource configuration corresponding to the </w:t>
      </w:r>
      <w:proofErr w:type="spellStart"/>
      <w:r w:rsidRPr="0096519C">
        <w:rPr>
          <w:i/>
        </w:rPr>
        <w:t>rsType</w:t>
      </w:r>
      <w:proofErr w:type="spellEnd"/>
      <w:r w:rsidRPr="0096519C">
        <w:t xml:space="preserve"> indicated in the </w:t>
      </w:r>
      <w:proofErr w:type="spellStart"/>
      <w:r w:rsidRPr="0096519C">
        <w:rPr>
          <w:i/>
        </w:rPr>
        <w:t>reportConfig</w:t>
      </w:r>
      <w:proofErr w:type="spellEnd"/>
      <w:r w:rsidRPr="0096519C">
        <w:t>:</w:t>
      </w:r>
    </w:p>
    <w:p w14:paraId="3BEA2526" w14:textId="77777777" w:rsidR="003446DF" w:rsidRPr="0096519C" w:rsidRDefault="003446DF" w:rsidP="003446DF">
      <w:pPr>
        <w:pStyle w:val="B6"/>
        <w:rPr>
          <w:lang w:val="en-GB"/>
        </w:rPr>
      </w:pPr>
      <w:r w:rsidRPr="0096519C">
        <w:rPr>
          <w:lang w:val="en-GB"/>
        </w:rPr>
        <w:t>6&gt;</w:t>
      </w:r>
      <w:r w:rsidRPr="0096519C">
        <w:rPr>
          <w:lang w:val="en-GB"/>
        </w:rPr>
        <w:tab/>
        <w:t xml:space="preserve">set the </w:t>
      </w:r>
      <w:proofErr w:type="spellStart"/>
      <w:r w:rsidRPr="0096519C">
        <w:rPr>
          <w:i/>
          <w:lang w:val="en-GB"/>
        </w:rPr>
        <w:t>measResultBestNeighCellListNR</w:t>
      </w:r>
      <w:proofErr w:type="spellEnd"/>
      <w:r w:rsidRPr="0096519C">
        <w:rPr>
          <w:lang w:val="en-GB"/>
        </w:rPr>
        <w:t xml:space="preserve"> within </w:t>
      </w:r>
      <w:proofErr w:type="spellStart"/>
      <w:r w:rsidRPr="0096519C">
        <w:rPr>
          <w:i/>
          <w:lang w:val="en-GB"/>
        </w:rPr>
        <w:t>measResultServFreqListNR</w:t>
      </w:r>
      <w:proofErr w:type="spellEnd"/>
      <w:r w:rsidRPr="0096519C">
        <w:rPr>
          <w:i/>
          <w:lang w:val="en-GB"/>
        </w:rPr>
        <w:t xml:space="preserve">-SCG </w:t>
      </w:r>
      <w:r w:rsidRPr="0096519C">
        <w:rPr>
          <w:lang w:val="en-GB"/>
        </w:rPr>
        <w:t xml:space="preserve">to include one entry with the </w:t>
      </w:r>
      <w:proofErr w:type="spellStart"/>
      <w:r w:rsidRPr="0096519C">
        <w:rPr>
          <w:i/>
          <w:lang w:val="en-GB"/>
        </w:rPr>
        <w:t>physCellId</w:t>
      </w:r>
      <w:proofErr w:type="spellEnd"/>
      <w:r w:rsidRPr="0096519C">
        <w:rPr>
          <w:lang w:val="en-GB"/>
        </w:rPr>
        <w:t xml:space="preserve"> and the available measurement quantities based on the </w:t>
      </w:r>
      <w:proofErr w:type="spellStart"/>
      <w:r w:rsidRPr="0096519C">
        <w:rPr>
          <w:rFonts w:eastAsia="SimSun"/>
          <w:i/>
          <w:lang w:val="en-GB" w:eastAsia="zh-CN"/>
        </w:rPr>
        <w:t>reportQuantityCell</w:t>
      </w:r>
      <w:proofErr w:type="spellEnd"/>
      <w:r w:rsidRPr="0096519C">
        <w:rPr>
          <w:rFonts w:eastAsia="SimSun"/>
          <w:lang w:val="en-GB" w:eastAsia="zh-CN"/>
        </w:rPr>
        <w:t xml:space="preserve"> </w:t>
      </w:r>
      <w:r w:rsidRPr="0096519C">
        <w:rPr>
          <w:lang w:val="en-GB"/>
        </w:rPr>
        <w:t xml:space="preserve">and </w:t>
      </w:r>
      <w:proofErr w:type="spellStart"/>
      <w:r w:rsidRPr="0096519C">
        <w:rPr>
          <w:i/>
          <w:lang w:val="en-GB"/>
        </w:rPr>
        <w:t>rsType</w:t>
      </w:r>
      <w:proofErr w:type="spellEnd"/>
      <w:r w:rsidRPr="0096519C">
        <w:rPr>
          <w:lang w:val="en-GB"/>
        </w:rPr>
        <w:t xml:space="preserve"> indicated in </w:t>
      </w:r>
      <w:proofErr w:type="spellStart"/>
      <w:r w:rsidRPr="0096519C">
        <w:rPr>
          <w:i/>
          <w:lang w:val="en-GB"/>
        </w:rPr>
        <w:t>reportConfig</w:t>
      </w:r>
      <w:proofErr w:type="spellEnd"/>
      <w:r w:rsidRPr="0096519C">
        <w:rPr>
          <w:i/>
          <w:lang w:val="en-GB"/>
        </w:rPr>
        <w:t xml:space="preserve"> </w:t>
      </w:r>
      <w:r w:rsidRPr="0096519C">
        <w:rPr>
          <w:lang w:val="en-GB"/>
        </w:rPr>
        <w:t xml:space="preserve">of the non-serving cell corresponding to the concerned </w:t>
      </w:r>
      <w:proofErr w:type="spellStart"/>
      <w:r w:rsidRPr="0096519C">
        <w:rPr>
          <w:i/>
          <w:lang w:val="en-GB"/>
        </w:rPr>
        <w:t>measObjectNR</w:t>
      </w:r>
      <w:proofErr w:type="spellEnd"/>
      <w:r w:rsidRPr="0096519C">
        <w:rPr>
          <w:i/>
          <w:lang w:val="en-GB"/>
        </w:rPr>
        <w:t xml:space="preserve"> </w:t>
      </w:r>
      <w:r w:rsidRPr="0096519C">
        <w:rPr>
          <w:lang w:val="en-GB"/>
        </w:rPr>
        <w:t xml:space="preserve">with the highest measured RSRP if RSRP measurement results are available for cells corresponding to this </w:t>
      </w:r>
      <w:proofErr w:type="spellStart"/>
      <w:r w:rsidRPr="0096519C">
        <w:rPr>
          <w:i/>
          <w:lang w:val="en-GB"/>
        </w:rPr>
        <w:t>measObjectNR</w:t>
      </w:r>
      <w:proofErr w:type="spellEnd"/>
      <w:r w:rsidRPr="0096519C">
        <w:rPr>
          <w:lang w:val="en-GB"/>
        </w:rPr>
        <w:t xml:space="preserve">, otherwise with the highest measured RSRQ if RSRQ measurement results are available for cells corresponding to this </w:t>
      </w:r>
      <w:proofErr w:type="spellStart"/>
      <w:r w:rsidRPr="0096519C">
        <w:rPr>
          <w:i/>
          <w:lang w:val="en-GB"/>
        </w:rPr>
        <w:t>measObjectNR</w:t>
      </w:r>
      <w:proofErr w:type="spellEnd"/>
      <w:r w:rsidRPr="0096519C">
        <w:rPr>
          <w:lang w:val="en-GB"/>
        </w:rPr>
        <w:t xml:space="preserve">, otherwise with the highest measured </w:t>
      </w:r>
      <w:r w:rsidRPr="0096519C">
        <w:rPr>
          <w:rFonts w:eastAsia="DengXian"/>
          <w:lang w:val="en-GB" w:eastAsia="zh-CN"/>
        </w:rPr>
        <w:t xml:space="preserve">SINR, where availability is considered </w:t>
      </w:r>
      <w:r w:rsidRPr="0096519C">
        <w:rPr>
          <w:lang w:val="en-GB"/>
        </w:rPr>
        <w:t>according to the measurement configuration associated with the SCG;</w:t>
      </w:r>
    </w:p>
    <w:p w14:paraId="209FFC1F" w14:textId="77777777" w:rsidR="003446DF" w:rsidRPr="0096519C" w:rsidRDefault="003446DF" w:rsidP="003446DF">
      <w:pPr>
        <w:pStyle w:val="B7"/>
        <w:rPr>
          <w:i/>
          <w:lang w:val="en-GB"/>
        </w:rPr>
      </w:pPr>
      <w:r w:rsidRPr="0096519C">
        <w:rPr>
          <w:lang w:val="en-GB"/>
        </w:rPr>
        <w:t>7&gt;</w:t>
      </w:r>
      <w:r w:rsidRPr="0096519C">
        <w:rPr>
          <w:lang w:val="en-GB"/>
        </w:rPr>
        <w:tab/>
        <w:t xml:space="preserve">if the </w:t>
      </w:r>
      <w:proofErr w:type="spellStart"/>
      <w:r w:rsidRPr="0096519C">
        <w:rPr>
          <w:i/>
          <w:lang w:val="en-GB"/>
        </w:rPr>
        <w:t>reportConfig</w:t>
      </w:r>
      <w:proofErr w:type="spellEnd"/>
      <w:r w:rsidRPr="0096519C">
        <w:rPr>
          <w:lang w:val="en-GB"/>
        </w:rPr>
        <w:t xml:space="preserve"> associated with the </w:t>
      </w:r>
      <w:proofErr w:type="spellStart"/>
      <w:r w:rsidRPr="0096519C">
        <w:rPr>
          <w:i/>
          <w:lang w:val="en-GB"/>
        </w:rPr>
        <w:t>measId</w:t>
      </w:r>
      <w:proofErr w:type="spellEnd"/>
      <w:r w:rsidRPr="0096519C">
        <w:rPr>
          <w:lang w:val="en-GB"/>
        </w:rPr>
        <w:t xml:space="preserve"> that triggered the measurement reporting includes </w:t>
      </w:r>
      <w:proofErr w:type="spellStart"/>
      <w:r w:rsidRPr="0096519C">
        <w:rPr>
          <w:i/>
          <w:lang w:val="en-GB"/>
        </w:rPr>
        <w:t>reportQuantityRS</w:t>
      </w:r>
      <w:proofErr w:type="spellEnd"/>
      <w:r w:rsidRPr="0096519C">
        <w:rPr>
          <w:i/>
          <w:lang w:val="en-GB"/>
        </w:rPr>
        <w:t>-Indexes</w:t>
      </w:r>
      <w:r w:rsidRPr="0096519C">
        <w:rPr>
          <w:lang w:val="en-GB"/>
        </w:rPr>
        <w:t xml:space="preserve"> and</w:t>
      </w:r>
      <w:r w:rsidRPr="0096519C">
        <w:rPr>
          <w:i/>
          <w:lang w:val="en-GB"/>
        </w:rPr>
        <w:t xml:space="preserve"> </w:t>
      </w:r>
      <w:proofErr w:type="spellStart"/>
      <w:r w:rsidRPr="0096519C">
        <w:rPr>
          <w:i/>
          <w:lang w:val="en-GB"/>
        </w:rPr>
        <w:t>maxNrofRS-IndexesToReport</w:t>
      </w:r>
      <w:proofErr w:type="spellEnd"/>
      <w:r w:rsidRPr="0096519C">
        <w:rPr>
          <w:i/>
          <w:lang w:val="en-GB"/>
        </w:rPr>
        <w:t>:</w:t>
      </w:r>
    </w:p>
    <w:p w14:paraId="3497F885" w14:textId="77777777" w:rsidR="003446DF" w:rsidRPr="0096519C" w:rsidRDefault="003446DF" w:rsidP="003446DF">
      <w:pPr>
        <w:pStyle w:val="B8"/>
        <w:rPr>
          <w:lang w:val="en-GB"/>
        </w:rPr>
      </w:pPr>
      <w:r w:rsidRPr="0096519C">
        <w:rPr>
          <w:lang w:val="en-GB"/>
        </w:rPr>
        <w:t>8&gt;</w:t>
      </w:r>
      <w:r w:rsidRPr="0096519C">
        <w:rPr>
          <w:lang w:val="en-GB"/>
        </w:rPr>
        <w:tab/>
        <w:t>for each best non-serving cell included in the measurement report:</w:t>
      </w:r>
    </w:p>
    <w:p w14:paraId="4525D631" w14:textId="77777777" w:rsidR="003446DF" w:rsidRPr="0096519C" w:rsidRDefault="003446DF" w:rsidP="003446DF">
      <w:pPr>
        <w:pStyle w:val="B9"/>
        <w:rPr>
          <w:lang w:val="en-GB"/>
        </w:rPr>
      </w:pPr>
      <w:r w:rsidRPr="0096519C">
        <w:rPr>
          <w:lang w:val="en-GB"/>
        </w:rPr>
        <w:lastRenderedPageBreak/>
        <w:t>9&gt;</w:t>
      </w:r>
      <w:r w:rsidRPr="0096519C">
        <w:rPr>
          <w:lang w:val="en-GB"/>
        </w:rPr>
        <w:tab/>
        <w:t xml:space="preserve">include beam measurement information according to the associated </w:t>
      </w:r>
      <w:proofErr w:type="spellStart"/>
      <w:r w:rsidRPr="0096519C">
        <w:rPr>
          <w:i/>
          <w:lang w:val="en-GB"/>
        </w:rPr>
        <w:t>reportConfig</w:t>
      </w:r>
      <w:proofErr w:type="spellEnd"/>
      <w:r w:rsidRPr="0096519C">
        <w:rPr>
          <w:lang w:val="en-GB"/>
        </w:rPr>
        <w:t xml:space="preserve"> as described in 5.5.5.2, </w:t>
      </w:r>
      <w:r w:rsidRPr="0096519C">
        <w:rPr>
          <w:rFonts w:eastAsia="DengXian"/>
          <w:lang w:val="en-GB" w:eastAsia="zh-CN"/>
        </w:rPr>
        <w:t xml:space="preserve">where availability is considered </w:t>
      </w:r>
      <w:r w:rsidRPr="0096519C">
        <w:rPr>
          <w:lang w:val="en-GB"/>
        </w:rPr>
        <w:t>according to the measurement configuration associated with the SCG;</w:t>
      </w:r>
    </w:p>
    <w:p w14:paraId="5796E167" w14:textId="77777777" w:rsidR="003446DF" w:rsidRPr="0096519C" w:rsidRDefault="003446DF" w:rsidP="003446DF">
      <w:pPr>
        <w:pStyle w:val="B1"/>
      </w:pPr>
      <w:r w:rsidRPr="0096519C">
        <w:t>1&gt;</w:t>
      </w:r>
      <w:r w:rsidRPr="0096519C">
        <w:tab/>
        <w:t>if there is at least one applicable neighbouring cell to report:</w:t>
      </w:r>
    </w:p>
    <w:p w14:paraId="525210D2" w14:textId="77777777" w:rsidR="003446DF" w:rsidRPr="0096519C" w:rsidRDefault="003446DF" w:rsidP="003446DF">
      <w:pPr>
        <w:pStyle w:val="B2"/>
      </w:pPr>
      <w:r w:rsidRPr="0096519C">
        <w:t>2&gt;</w:t>
      </w:r>
      <w:r w:rsidRPr="0096519C">
        <w:tab/>
        <w:t xml:space="preserve">if the </w:t>
      </w:r>
      <w:proofErr w:type="spellStart"/>
      <w:r w:rsidRPr="0096519C">
        <w:rPr>
          <w:i/>
        </w:rPr>
        <w:t>reportType</w:t>
      </w:r>
      <w:proofErr w:type="spellEnd"/>
      <w:r w:rsidRPr="0096519C">
        <w:t xml:space="preserve"> is set to </w:t>
      </w:r>
      <w:proofErr w:type="spellStart"/>
      <w:r w:rsidRPr="0096519C">
        <w:rPr>
          <w:i/>
        </w:rPr>
        <w:t>eventTriggered</w:t>
      </w:r>
      <w:proofErr w:type="spellEnd"/>
      <w:r w:rsidRPr="0096519C">
        <w:t xml:space="preserve"> or </w:t>
      </w:r>
      <w:r w:rsidRPr="0096519C">
        <w:rPr>
          <w:i/>
        </w:rPr>
        <w:t>periodical</w:t>
      </w:r>
      <w:r w:rsidRPr="0096519C">
        <w:t>:</w:t>
      </w:r>
    </w:p>
    <w:p w14:paraId="315C316A" w14:textId="77777777" w:rsidR="003446DF" w:rsidRPr="0096519C" w:rsidRDefault="003446DF" w:rsidP="003446DF">
      <w:pPr>
        <w:pStyle w:val="B3"/>
      </w:pPr>
      <w:r w:rsidRPr="0096519C">
        <w:t>3&gt;</w:t>
      </w:r>
      <w:r w:rsidRPr="0096519C">
        <w:tab/>
        <w:t xml:space="preserve">set the </w:t>
      </w:r>
      <w:proofErr w:type="spellStart"/>
      <w:r w:rsidRPr="0096519C">
        <w:rPr>
          <w:i/>
        </w:rPr>
        <w:t>measResultNeighCells</w:t>
      </w:r>
      <w:proofErr w:type="spellEnd"/>
      <w:r w:rsidRPr="0096519C">
        <w:t xml:space="preserve"> to include the best neighbouring cells up to </w:t>
      </w:r>
      <w:proofErr w:type="spellStart"/>
      <w:r w:rsidRPr="0096519C">
        <w:rPr>
          <w:i/>
        </w:rPr>
        <w:t>maxReportCells</w:t>
      </w:r>
      <w:proofErr w:type="spellEnd"/>
      <w:r w:rsidRPr="0096519C">
        <w:t xml:space="preserve"> in accordance with the following:</w:t>
      </w:r>
    </w:p>
    <w:p w14:paraId="38E08347" w14:textId="77777777" w:rsidR="003446DF" w:rsidRPr="0096519C" w:rsidRDefault="003446DF" w:rsidP="003446DF">
      <w:pPr>
        <w:pStyle w:val="B4"/>
      </w:pPr>
      <w:r w:rsidRPr="0096519C">
        <w:t>4&gt;</w:t>
      </w:r>
      <w:r w:rsidRPr="0096519C">
        <w:tab/>
        <w:t xml:space="preserve">if the </w:t>
      </w:r>
      <w:proofErr w:type="spellStart"/>
      <w:r w:rsidRPr="0096519C">
        <w:rPr>
          <w:i/>
        </w:rPr>
        <w:t>reportType</w:t>
      </w:r>
      <w:proofErr w:type="spellEnd"/>
      <w:r w:rsidRPr="0096519C">
        <w:t xml:space="preserve"> is set to </w:t>
      </w:r>
      <w:proofErr w:type="spellStart"/>
      <w:r w:rsidRPr="0096519C">
        <w:rPr>
          <w:i/>
        </w:rPr>
        <w:t>eventTriggered</w:t>
      </w:r>
      <w:proofErr w:type="spellEnd"/>
      <w:r w:rsidRPr="0096519C">
        <w:t>:</w:t>
      </w:r>
    </w:p>
    <w:p w14:paraId="1819177B" w14:textId="77777777" w:rsidR="003446DF" w:rsidRPr="0096519C" w:rsidRDefault="003446DF" w:rsidP="003446DF">
      <w:pPr>
        <w:pStyle w:val="B5"/>
      </w:pPr>
      <w:r w:rsidRPr="0096519C">
        <w:t>5&gt;</w:t>
      </w:r>
      <w:r w:rsidRPr="0096519C">
        <w:tab/>
        <w:t xml:space="preserve">include the cells included in the </w:t>
      </w:r>
      <w:proofErr w:type="spellStart"/>
      <w:r w:rsidRPr="0096519C">
        <w:rPr>
          <w:i/>
        </w:rPr>
        <w:t>cellsTriggeredList</w:t>
      </w:r>
      <w:proofErr w:type="spellEnd"/>
      <w:r w:rsidRPr="0096519C">
        <w:t xml:space="preserve"> as defined within the </w:t>
      </w:r>
      <w:proofErr w:type="spellStart"/>
      <w:r w:rsidRPr="0096519C">
        <w:rPr>
          <w:i/>
        </w:rPr>
        <w:t>VarMeasReportList</w:t>
      </w:r>
      <w:proofErr w:type="spellEnd"/>
      <w:r w:rsidRPr="0096519C">
        <w:t xml:space="preserve"> for this </w:t>
      </w:r>
      <w:proofErr w:type="spellStart"/>
      <w:r w:rsidRPr="0096519C">
        <w:rPr>
          <w:i/>
        </w:rPr>
        <w:t>measId</w:t>
      </w:r>
      <w:proofErr w:type="spellEnd"/>
      <w:r w:rsidRPr="0096519C">
        <w:t>;</w:t>
      </w:r>
    </w:p>
    <w:p w14:paraId="15A6979D" w14:textId="77777777" w:rsidR="003446DF" w:rsidRPr="0096519C" w:rsidRDefault="003446DF" w:rsidP="003446DF">
      <w:pPr>
        <w:pStyle w:val="B4"/>
      </w:pPr>
      <w:r w:rsidRPr="0096519C">
        <w:t>4&gt;</w:t>
      </w:r>
      <w:r w:rsidRPr="0096519C">
        <w:tab/>
        <w:t>else:</w:t>
      </w:r>
    </w:p>
    <w:p w14:paraId="331311EA" w14:textId="77777777" w:rsidR="003446DF" w:rsidRPr="0096519C" w:rsidRDefault="003446DF" w:rsidP="003446DF">
      <w:pPr>
        <w:pStyle w:val="B5"/>
      </w:pPr>
      <w:r w:rsidRPr="0096519C">
        <w:t>5&gt;</w:t>
      </w:r>
      <w:r w:rsidRPr="0096519C">
        <w:tab/>
        <w:t>include the applicable cells for which the new measurement results became available since the last periodical reporting or since the measurement was initiated or reset;</w:t>
      </w:r>
    </w:p>
    <w:p w14:paraId="7DA31A77" w14:textId="77777777" w:rsidR="003446DF" w:rsidRPr="0096519C" w:rsidRDefault="003446DF" w:rsidP="003446DF">
      <w:pPr>
        <w:pStyle w:val="B4"/>
      </w:pPr>
      <w:r w:rsidRPr="0096519C">
        <w:t>4&gt;</w:t>
      </w:r>
      <w:r w:rsidRPr="0096519C">
        <w:tab/>
        <w:t xml:space="preserve">for each cell that is included in the </w:t>
      </w:r>
      <w:proofErr w:type="spellStart"/>
      <w:r w:rsidRPr="0096519C">
        <w:rPr>
          <w:i/>
        </w:rPr>
        <w:t>measResultNeighCells</w:t>
      </w:r>
      <w:proofErr w:type="spellEnd"/>
      <w:r w:rsidRPr="0096519C">
        <w:t xml:space="preserve">, include the </w:t>
      </w:r>
      <w:proofErr w:type="spellStart"/>
      <w:r w:rsidRPr="0096519C">
        <w:rPr>
          <w:i/>
        </w:rPr>
        <w:t>physCellId</w:t>
      </w:r>
      <w:proofErr w:type="spellEnd"/>
      <w:r w:rsidRPr="0096519C">
        <w:t>;</w:t>
      </w:r>
    </w:p>
    <w:p w14:paraId="753B4CF9" w14:textId="77777777" w:rsidR="003446DF" w:rsidRPr="0096519C" w:rsidRDefault="003446DF" w:rsidP="003446DF">
      <w:pPr>
        <w:pStyle w:val="B4"/>
      </w:pPr>
      <w:r w:rsidRPr="0096519C">
        <w:t>4&gt;</w:t>
      </w:r>
      <w:r w:rsidRPr="0096519C">
        <w:tab/>
        <w:t xml:space="preserve">if the </w:t>
      </w:r>
      <w:proofErr w:type="spellStart"/>
      <w:r w:rsidRPr="0096519C">
        <w:rPr>
          <w:i/>
        </w:rPr>
        <w:t>reportType</w:t>
      </w:r>
      <w:proofErr w:type="spellEnd"/>
      <w:r w:rsidRPr="0096519C">
        <w:t xml:space="preserve"> is set to </w:t>
      </w:r>
      <w:proofErr w:type="spellStart"/>
      <w:r w:rsidRPr="0096519C">
        <w:rPr>
          <w:i/>
        </w:rPr>
        <w:t>eventTriggered</w:t>
      </w:r>
      <w:proofErr w:type="spellEnd"/>
      <w:r w:rsidRPr="0096519C">
        <w:rPr>
          <w:i/>
        </w:rPr>
        <w:t xml:space="preserve"> </w:t>
      </w:r>
      <w:r w:rsidRPr="0096519C">
        <w:t>or</w:t>
      </w:r>
      <w:r w:rsidRPr="0096519C">
        <w:rPr>
          <w:i/>
        </w:rPr>
        <w:t xml:space="preserve"> periodical</w:t>
      </w:r>
      <w:r w:rsidRPr="0096519C">
        <w:t>:</w:t>
      </w:r>
    </w:p>
    <w:p w14:paraId="7F04F57F" w14:textId="77777777" w:rsidR="003446DF" w:rsidRPr="0096519C" w:rsidRDefault="003446DF" w:rsidP="003446DF">
      <w:pPr>
        <w:pStyle w:val="B5"/>
      </w:pPr>
      <w:r w:rsidRPr="0096519C">
        <w:t>5&gt;</w:t>
      </w:r>
      <w:r w:rsidRPr="0096519C">
        <w:tab/>
        <w:t xml:space="preserve">for each included cell, include the layer 3 filtered measured results in accordance with the </w:t>
      </w:r>
      <w:proofErr w:type="spellStart"/>
      <w:r w:rsidRPr="0096519C">
        <w:rPr>
          <w:i/>
        </w:rPr>
        <w:t>reportConfig</w:t>
      </w:r>
      <w:proofErr w:type="spellEnd"/>
      <w:r w:rsidRPr="0096519C">
        <w:t xml:space="preserve"> for this </w:t>
      </w:r>
      <w:proofErr w:type="spellStart"/>
      <w:r w:rsidRPr="0096519C">
        <w:rPr>
          <w:i/>
        </w:rPr>
        <w:t>measId</w:t>
      </w:r>
      <w:proofErr w:type="spellEnd"/>
      <w:r w:rsidRPr="0096519C">
        <w:t>, ordered as follows:</w:t>
      </w:r>
    </w:p>
    <w:p w14:paraId="7C4B11E1" w14:textId="77777777" w:rsidR="003446DF" w:rsidRPr="0096519C" w:rsidRDefault="003446DF" w:rsidP="003446DF">
      <w:pPr>
        <w:pStyle w:val="B6"/>
        <w:rPr>
          <w:lang w:val="en-GB"/>
        </w:rPr>
      </w:pPr>
      <w:r w:rsidRPr="0096519C">
        <w:rPr>
          <w:lang w:val="en-GB"/>
        </w:rPr>
        <w:t>6&gt;</w:t>
      </w:r>
      <w:r w:rsidRPr="0096519C">
        <w:rPr>
          <w:lang w:val="en-GB"/>
        </w:rPr>
        <w:tab/>
        <w:t xml:space="preserve">if the </w:t>
      </w:r>
      <w:proofErr w:type="spellStart"/>
      <w:r w:rsidRPr="0096519C">
        <w:rPr>
          <w:i/>
          <w:lang w:val="en-GB"/>
        </w:rPr>
        <w:t>measObject</w:t>
      </w:r>
      <w:proofErr w:type="spellEnd"/>
      <w:r w:rsidRPr="0096519C">
        <w:rPr>
          <w:lang w:val="en-GB"/>
        </w:rPr>
        <w:t xml:space="preserve"> associated with this </w:t>
      </w:r>
      <w:proofErr w:type="spellStart"/>
      <w:r w:rsidRPr="0096519C">
        <w:rPr>
          <w:i/>
          <w:lang w:val="en-GB"/>
        </w:rPr>
        <w:t>measId</w:t>
      </w:r>
      <w:proofErr w:type="spellEnd"/>
      <w:r w:rsidRPr="0096519C">
        <w:rPr>
          <w:lang w:val="en-GB"/>
        </w:rPr>
        <w:t xml:space="preserve"> concerns NR:</w:t>
      </w:r>
    </w:p>
    <w:p w14:paraId="66F9D19B" w14:textId="77777777" w:rsidR="003446DF" w:rsidRPr="0096519C" w:rsidRDefault="003446DF" w:rsidP="003446DF">
      <w:pPr>
        <w:pStyle w:val="B7"/>
        <w:rPr>
          <w:lang w:val="en-GB"/>
        </w:rPr>
      </w:pPr>
      <w:r w:rsidRPr="0096519C">
        <w:rPr>
          <w:lang w:val="en-GB"/>
        </w:rPr>
        <w:t>7&gt;</w:t>
      </w:r>
      <w:r w:rsidRPr="0096519C">
        <w:rPr>
          <w:lang w:val="en-GB"/>
        </w:rPr>
        <w:tab/>
        <w:t xml:space="preserve">if </w:t>
      </w:r>
      <w:proofErr w:type="spellStart"/>
      <w:r w:rsidRPr="0096519C">
        <w:rPr>
          <w:i/>
          <w:lang w:val="en-GB"/>
        </w:rPr>
        <w:t>rsType</w:t>
      </w:r>
      <w:proofErr w:type="spellEnd"/>
      <w:r w:rsidRPr="0096519C">
        <w:rPr>
          <w:lang w:val="en-GB"/>
        </w:rPr>
        <w:t xml:space="preserve"> in the associated </w:t>
      </w:r>
      <w:proofErr w:type="spellStart"/>
      <w:r w:rsidRPr="0096519C">
        <w:rPr>
          <w:i/>
          <w:lang w:val="en-GB"/>
        </w:rPr>
        <w:t>reportConfig</w:t>
      </w:r>
      <w:proofErr w:type="spellEnd"/>
      <w:r w:rsidRPr="0096519C">
        <w:rPr>
          <w:lang w:val="en-GB"/>
        </w:rPr>
        <w:t xml:space="preserve"> is set to </w:t>
      </w:r>
      <w:proofErr w:type="spellStart"/>
      <w:r w:rsidRPr="0096519C">
        <w:rPr>
          <w:i/>
          <w:lang w:val="en-GB"/>
        </w:rPr>
        <w:t>ssb</w:t>
      </w:r>
      <w:proofErr w:type="spellEnd"/>
      <w:r w:rsidRPr="0096519C">
        <w:rPr>
          <w:lang w:val="en-GB"/>
        </w:rPr>
        <w:t>:</w:t>
      </w:r>
    </w:p>
    <w:p w14:paraId="18EB24AB" w14:textId="77777777" w:rsidR="003446DF" w:rsidRPr="0096519C" w:rsidRDefault="003446DF" w:rsidP="003446DF">
      <w:pPr>
        <w:pStyle w:val="B8"/>
        <w:rPr>
          <w:lang w:val="en-GB"/>
        </w:rPr>
      </w:pPr>
      <w:r w:rsidRPr="0096519C">
        <w:rPr>
          <w:lang w:val="en-GB"/>
        </w:rPr>
        <w:t>8&gt;</w:t>
      </w:r>
      <w:r w:rsidRPr="0096519C">
        <w:rPr>
          <w:lang w:val="en-GB"/>
        </w:rPr>
        <w:tab/>
        <w:t xml:space="preserve">set </w:t>
      </w:r>
      <w:proofErr w:type="spellStart"/>
      <w:r w:rsidRPr="0096519C">
        <w:rPr>
          <w:i/>
          <w:lang w:val="en-GB"/>
        </w:rPr>
        <w:t>resultsSSB</w:t>
      </w:r>
      <w:proofErr w:type="spellEnd"/>
      <w:r w:rsidRPr="0096519C">
        <w:rPr>
          <w:i/>
          <w:lang w:val="en-GB"/>
        </w:rPr>
        <w:t>-Cell</w:t>
      </w:r>
      <w:r w:rsidRPr="0096519C">
        <w:rPr>
          <w:lang w:val="en-GB"/>
        </w:rPr>
        <w:t xml:space="preserve"> within the </w:t>
      </w:r>
      <w:proofErr w:type="spellStart"/>
      <w:r w:rsidRPr="0096519C">
        <w:rPr>
          <w:i/>
          <w:lang w:val="en-GB"/>
        </w:rPr>
        <w:t>measResult</w:t>
      </w:r>
      <w:proofErr w:type="spellEnd"/>
      <w:r w:rsidRPr="0096519C">
        <w:rPr>
          <w:lang w:val="en-GB"/>
        </w:rPr>
        <w:t xml:space="preserve"> to include the SS/PBCH block based quantity(</w:t>
      </w:r>
      <w:proofErr w:type="spellStart"/>
      <w:r w:rsidRPr="0096519C">
        <w:rPr>
          <w:lang w:val="en-GB"/>
        </w:rPr>
        <w:t>ies</w:t>
      </w:r>
      <w:proofErr w:type="spellEnd"/>
      <w:r w:rsidRPr="0096519C">
        <w:rPr>
          <w:lang w:val="en-GB"/>
        </w:rPr>
        <w:t xml:space="preserve">) indicated in the </w:t>
      </w:r>
      <w:proofErr w:type="spellStart"/>
      <w:r w:rsidRPr="0096519C">
        <w:rPr>
          <w:i/>
          <w:lang w:val="en-GB"/>
        </w:rPr>
        <w:t>reportQuantityCell</w:t>
      </w:r>
      <w:proofErr w:type="spellEnd"/>
      <w:r w:rsidRPr="0096519C">
        <w:rPr>
          <w:lang w:val="en-GB"/>
        </w:rPr>
        <w:t xml:space="preserve"> within the concerned </w:t>
      </w:r>
      <w:proofErr w:type="spellStart"/>
      <w:r w:rsidRPr="0096519C">
        <w:rPr>
          <w:i/>
          <w:lang w:val="en-GB"/>
        </w:rPr>
        <w:t>reportConfig</w:t>
      </w:r>
      <w:proofErr w:type="spellEnd"/>
      <w:r w:rsidRPr="0096519C">
        <w:rPr>
          <w:lang w:val="en-GB"/>
        </w:rPr>
        <w:t>, in decreasing order of the sorting quantity, determined as specified in 5.5.5.3, i.e. the best cell is included first;</w:t>
      </w:r>
    </w:p>
    <w:p w14:paraId="0FEA632E" w14:textId="77777777" w:rsidR="003446DF" w:rsidRPr="0096519C" w:rsidRDefault="003446DF" w:rsidP="003446DF">
      <w:pPr>
        <w:pStyle w:val="B8"/>
        <w:rPr>
          <w:lang w:val="en-GB"/>
        </w:rPr>
      </w:pPr>
      <w:r w:rsidRPr="0096519C">
        <w:rPr>
          <w:lang w:val="en-GB"/>
        </w:rPr>
        <w:t>8&gt;</w:t>
      </w:r>
      <w:r w:rsidRPr="0096519C">
        <w:rPr>
          <w:lang w:val="en-GB"/>
        </w:rPr>
        <w:tab/>
        <w:t xml:space="preserve">if </w:t>
      </w:r>
      <w:proofErr w:type="spellStart"/>
      <w:r w:rsidRPr="0096519C">
        <w:rPr>
          <w:i/>
          <w:lang w:val="en-GB"/>
        </w:rPr>
        <w:t>reportQuantityRS</w:t>
      </w:r>
      <w:proofErr w:type="spellEnd"/>
      <w:r w:rsidRPr="0096519C">
        <w:rPr>
          <w:i/>
          <w:lang w:val="en-GB"/>
        </w:rPr>
        <w:t>-Indexes</w:t>
      </w:r>
      <w:r w:rsidRPr="0096519C">
        <w:rPr>
          <w:lang w:val="en-GB"/>
        </w:rPr>
        <w:t xml:space="preserve"> </w:t>
      </w:r>
      <w:r w:rsidRPr="0096519C">
        <w:rPr>
          <w:lang w:val="en-GB" w:eastAsia="ko-KR"/>
        </w:rPr>
        <w:t>and</w:t>
      </w:r>
      <w:r w:rsidRPr="0096519C">
        <w:rPr>
          <w:i/>
          <w:lang w:val="en-GB" w:eastAsia="ko-KR"/>
        </w:rPr>
        <w:t xml:space="preserve"> </w:t>
      </w:r>
      <w:proofErr w:type="spellStart"/>
      <w:r w:rsidRPr="0096519C">
        <w:rPr>
          <w:i/>
          <w:lang w:val="en-GB" w:eastAsia="ko-KR"/>
        </w:rPr>
        <w:t>maxNrofRS-IndexesToReport</w:t>
      </w:r>
      <w:proofErr w:type="spellEnd"/>
      <w:r w:rsidRPr="0096519C">
        <w:rPr>
          <w:i/>
          <w:lang w:val="en-GB" w:eastAsia="ko-KR"/>
        </w:rPr>
        <w:t xml:space="preserve"> </w:t>
      </w:r>
      <w:r w:rsidRPr="0096519C">
        <w:rPr>
          <w:lang w:val="en-GB" w:eastAsia="ko-KR"/>
        </w:rPr>
        <w:t xml:space="preserve">are </w:t>
      </w:r>
      <w:r w:rsidRPr="0096519C">
        <w:rPr>
          <w:lang w:val="en-GB"/>
        </w:rPr>
        <w:t>configured, include beam measurement information as described in 5.5.5.2;</w:t>
      </w:r>
    </w:p>
    <w:p w14:paraId="2DEB91E3" w14:textId="77777777" w:rsidR="003446DF" w:rsidRPr="0096519C" w:rsidRDefault="003446DF" w:rsidP="003446DF">
      <w:pPr>
        <w:pStyle w:val="B7"/>
        <w:rPr>
          <w:lang w:val="en-GB"/>
        </w:rPr>
      </w:pPr>
      <w:r w:rsidRPr="0096519C">
        <w:rPr>
          <w:lang w:val="en-GB"/>
        </w:rPr>
        <w:t>7&gt;</w:t>
      </w:r>
      <w:r w:rsidRPr="0096519C">
        <w:rPr>
          <w:lang w:val="en-GB"/>
        </w:rPr>
        <w:tab/>
        <w:t xml:space="preserve">else if </w:t>
      </w:r>
      <w:proofErr w:type="spellStart"/>
      <w:r w:rsidRPr="0096519C">
        <w:rPr>
          <w:i/>
          <w:lang w:val="en-GB"/>
        </w:rPr>
        <w:t>rsType</w:t>
      </w:r>
      <w:proofErr w:type="spellEnd"/>
      <w:r w:rsidRPr="0096519C">
        <w:rPr>
          <w:lang w:val="en-GB"/>
        </w:rPr>
        <w:t xml:space="preserve"> in the associated </w:t>
      </w:r>
      <w:proofErr w:type="spellStart"/>
      <w:r w:rsidRPr="0096519C">
        <w:rPr>
          <w:i/>
          <w:lang w:val="en-GB"/>
        </w:rPr>
        <w:t>reportConfig</w:t>
      </w:r>
      <w:proofErr w:type="spellEnd"/>
      <w:r w:rsidRPr="0096519C">
        <w:rPr>
          <w:lang w:val="en-GB"/>
        </w:rPr>
        <w:t xml:space="preserve"> is set to </w:t>
      </w:r>
      <w:r w:rsidRPr="0096519C">
        <w:rPr>
          <w:i/>
          <w:lang w:val="en-GB"/>
        </w:rPr>
        <w:t>csi-</w:t>
      </w:r>
      <w:proofErr w:type="spellStart"/>
      <w:r w:rsidRPr="0096519C">
        <w:rPr>
          <w:i/>
          <w:lang w:val="en-GB"/>
        </w:rPr>
        <w:t>rs</w:t>
      </w:r>
      <w:proofErr w:type="spellEnd"/>
      <w:r w:rsidRPr="0096519C">
        <w:rPr>
          <w:lang w:val="en-GB"/>
        </w:rPr>
        <w:t>:</w:t>
      </w:r>
    </w:p>
    <w:p w14:paraId="41487174" w14:textId="77777777" w:rsidR="003446DF" w:rsidRPr="0096519C" w:rsidRDefault="003446DF" w:rsidP="003446DF">
      <w:pPr>
        <w:pStyle w:val="B8"/>
        <w:rPr>
          <w:lang w:val="en-GB"/>
        </w:rPr>
      </w:pPr>
      <w:r w:rsidRPr="0096519C">
        <w:rPr>
          <w:lang w:val="en-GB"/>
        </w:rPr>
        <w:t>8&gt;</w:t>
      </w:r>
      <w:r w:rsidRPr="0096519C">
        <w:rPr>
          <w:lang w:val="en-GB"/>
        </w:rPr>
        <w:tab/>
        <w:t xml:space="preserve">set </w:t>
      </w:r>
      <w:proofErr w:type="spellStart"/>
      <w:r w:rsidRPr="0096519C">
        <w:rPr>
          <w:i/>
          <w:lang w:val="en-GB"/>
        </w:rPr>
        <w:t>resultsCSI</w:t>
      </w:r>
      <w:proofErr w:type="spellEnd"/>
      <w:r w:rsidRPr="0096519C">
        <w:rPr>
          <w:i/>
          <w:lang w:val="en-GB"/>
        </w:rPr>
        <w:t>-RS-Cell</w:t>
      </w:r>
      <w:r w:rsidRPr="0096519C">
        <w:rPr>
          <w:lang w:val="en-GB"/>
        </w:rPr>
        <w:t xml:space="preserve"> within the </w:t>
      </w:r>
      <w:proofErr w:type="spellStart"/>
      <w:r w:rsidRPr="0096519C">
        <w:rPr>
          <w:i/>
          <w:lang w:val="en-GB"/>
        </w:rPr>
        <w:t>measResult</w:t>
      </w:r>
      <w:proofErr w:type="spellEnd"/>
      <w:r w:rsidRPr="0096519C">
        <w:rPr>
          <w:lang w:val="en-GB"/>
        </w:rPr>
        <w:t xml:space="preserve"> to include the CSI-RS based quantity(</w:t>
      </w:r>
      <w:proofErr w:type="spellStart"/>
      <w:r w:rsidRPr="0096519C">
        <w:rPr>
          <w:lang w:val="en-GB"/>
        </w:rPr>
        <w:t>ies</w:t>
      </w:r>
      <w:proofErr w:type="spellEnd"/>
      <w:r w:rsidRPr="0096519C">
        <w:rPr>
          <w:lang w:val="en-GB"/>
        </w:rPr>
        <w:t xml:space="preserve">) indicated in the </w:t>
      </w:r>
      <w:proofErr w:type="spellStart"/>
      <w:r w:rsidRPr="0096519C">
        <w:rPr>
          <w:i/>
          <w:lang w:val="en-GB"/>
        </w:rPr>
        <w:t>reportQuantityCell</w:t>
      </w:r>
      <w:proofErr w:type="spellEnd"/>
      <w:r w:rsidRPr="0096519C">
        <w:rPr>
          <w:lang w:val="en-GB"/>
        </w:rPr>
        <w:t xml:space="preserve"> within the concerned </w:t>
      </w:r>
      <w:proofErr w:type="spellStart"/>
      <w:r w:rsidRPr="0096519C">
        <w:rPr>
          <w:i/>
          <w:lang w:val="en-GB"/>
        </w:rPr>
        <w:t>reportConfig</w:t>
      </w:r>
      <w:proofErr w:type="spellEnd"/>
      <w:r w:rsidRPr="0096519C">
        <w:rPr>
          <w:lang w:val="en-GB"/>
        </w:rPr>
        <w:t>, in decreasing order of the sorting quantity, determined as specified in 5.5.5.3, i.e. the best cell is included first;</w:t>
      </w:r>
    </w:p>
    <w:p w14:paraId="13354DA1" w14:textId="77777777" w:rsidR="003446DF" w:rsidRPr="0096519C" w:rsidRDefault="003446DF" w:rsidP="003446DF">
      <w:pPr>
        <w:pStyle w:val="B8"/>
        <w:rPr>
          <w:lang w:val="en-GB"/>
        </w:rPr>
      </w:pPr>
      <w:r w:rsidRPr="0096519C">
        <w:rPr>
          <w:lang w:val="en-GB"/>
        </w:rPr>
        <w:t>8&gt;</w:t>
      </w:r>
      <w:r w:rsidRPr="0096519C">
        <w:rPr>
          <w:lang w:val="en-GB"/>
        </w:rPr>
        <w:tab/>
        <w:t xml:space="preserve">if </w:t>
      </w:r>
      <w:proofErr w:type="spellStart"/>
      <w:r w:rsidRPr="0096519C">
        <w:rPr>
          <w:i/>
          <w:lang w:val="en-GB"/>
        </w:rPr>
        <w:t>reportQuantityRS</w:t>
      </w:r>
      <w:proofErr w:type="spellEnd"/>
      <w:r w:rsidRPr="0096519C">
        <w:rPr>
          <w:i/>
          <w:lang w:val="en-GB"/>
        </w:rPr>
        <w:t>-Indexes</w:t>
      </w:r>
      <w:r w:rsidRPr="0096519C">
        <w:rPr>
          <w:lang w:val="en-GB"/>
        </w:rPr>
        <w:t xml:space="preserve"> </w:t>
      </w:r>
      <w:r w:rsidRPr="0096519C">
        <w:rPr>
          <w:lang w:val="en-GB" w:eastAsia="ko-KR"/>
        </w:rPr>
        <w:t>and</w:t>
      </w:r>
      <w:r w:rsidRPr="0096519C">
        <w:rPr>
          <w:i/>
          <w:lang w:val="en-GB" w:eastAsia="ko-KR"/>
        </w:rPr>
        <w:t xml:space="preserve"> </w:t>
      </w:r>
      <w:proofErr w:type="spellStart"/>
      <w:r w:rsidRPr="0096519C">
        <w:rPr>
          <w:i/>
          <w:lang w:val="en-GB" w:eastAsia="ko-KR"/>
        </w:rPr>
        <w:t>maxNrofRS-IndexesToReport</w:t>
      </w:r>
      <w:proofErr w:type="spellEnd"/>
      <w:r w:rsidRPr="0096519C">
        <w:rPr>
          <w:i/>
          <w:lang w:val="en-GB" w:eastAsia="ko-KR"/>
        </w:rPr>
        <w:t xml:space="preserve"> </w:t>
      </w:r>
      <w:r w:rsidRPr="0096519C">
        <w:rPr>
          <w:lang w:val="en-GB" w:eastAsia="ko-KR"/>
        </w:rPr>
        <w:t>are configured</w:t>
      </w:r>
      <w:r w:rsidRPr="0096519C">
        <w:rPr>
          <w:lang w:val="en-GB"/>
        </w:rPr>
        <w:t>, include beam measurement information as described in 5.5.5.2;</w:t>
      </w:r>
    </w:p>
    <w:p w14:paraId="7EEFCED5" w14:textId="77777777" w:rsidR="003446DF" w:rsidRPr="0096519C" w:rsidRDefault="003446DF" w:rsidP="003446DF">
      <w:pPr>
        <w:pStyle w:val="B6"/>
        <w:rPr>
          <w:lang w:val="en-GB"/>
        </w:rPr>
      </w:pPr>
      <w:r w:rsidRPr="0096519C">
        <w:rPr>
          <w:lang w:val="en-GB"/>
        </w:rPr>
        <w:t>6&gt;</w:t>
      </w:r>
      <w:r w:rsidRPr="0096519C">
        <w:rPr>
          <w:lang w:val="en-GB"/>
        </w:rPr>
        <w:tab/>
        <w:t xml:space="preserve">if the </w:t>
      </w:r>
      <w:proofErr w:type="spellStart"/>
      <w:r w:rsidRPr="0096519C">
        <w:rPr>
          <w:i/>
          <w:lang w:val="en-GB"/>
        </w:rPr>
        <w:t>measObject</w:t>
      </w:r>
      <w:proofErr w:type="spellEnd"/>
      <w:r w:rsidRPr="0096519C">
        <w:rPr>
          <w:lang w:val="en-GB"/>
        </w:rPr>
        <w:t xml:space="preserve"> associated with this </w:t>
      </w:r>
      <w:proofErr w:type="spellStart"/>
      <w:r w:rsidRPr="0096519C">
        <w:rPr>
          <w:i/>
          <w:lang w:val="en-GB"/>
        </w:rPr>
        <w:t>measId</w:t>
      </w:r>
      <w:proofErr w:type="spellEnd"/>
      <w:r w:rsidRPr="0096519C">
        <w:rPr>
          <w:lang w:val="en-GB"/>
        </w:rPr>
        <w:t xml:space="preserve"> concerns E-UTRA:</w:t>
      </w:r>
    </w:p>
    <w:p w14:paraId="50DECE2B" w14:textId="77777777" w:rsidR="003446DF" w:rsidRPr="0096519C" w:rsidRDefault="003446DF" w:rsidP="003446DF">
      <w:pPr>
        <w:pStyle w:val="B7"/>
        <w:rPr>
          <w:rFonts w:cs="Arial"/>
          <w:lang w:val="en-GB" w:eastAsia="zh-CN"/>
        </w:rPr>
      </w:pPr>
      <w:r w:rsidRPr="0096519C">
        <w:rPr>
          <w:lang w:val="en-GB"/>
        </w:rPr>
        <w:t>7&gt;</w:t>
      </w:r>
      <w:r w:rsidRPr="0096519C">
        <w:rPr>
          <w:lang w:val="en-GB"/>
        </w:rPr>
        <w:tab/>
        <w:t xml:space="preserve">set the </w:t>
      </w:r>
      <w:proofErr w:type="spellStart"/>
      <w:r w:rsidRPr="0096519C">
        <w:rPr>
          <w:i/>
          <w:lang w:val="en-GB"/>
        </w:rPr>
        <w:t>measResult</w:t>
      </w:r>
      <w:proofErr w:type="spellEnd"/>
      <w:r w:rsidRPr="0096519C">
        <w:rPr>
          <w:lang w:val="en-GB"/>
        </w:rPr>
        <w:t xml:space="preserve"> to include the quantity(</w:t>
      </w:r>
      <w:proofErr w:type="spellStart"/>
      <w:r w:rsidRPr="0096519C">
        <w:rPr>
          <w:lang w:val="en-GB"/>
        </w:rPr>
        <w:t>ies</w:t>
      </w:r>
      <w:proofErr w:type="spellEnd"/>
      <w:r w:rsidRPr="0096519C">
        <w:rPr>
          <w:lang w:val="en-GB"/>
        </w:rPr>
        <w:t xml:space="preserve">) indicated in the </w:t>
      </w:r>
      <w:proofErr w:type="spellStart"/>
      <w:r w:rsidRPr="0096519C">
        <w:rPr>
          <w:rFonts w:eastAsia="SimSun"/>
          <w:i/>
          <w:iCs/>
          <w:lang w:val="en-GB"/>
        </w:rPr>
        <w:t>reportQuantity</w:t>
      </w:r>
      <w:proofErr w:type="spellEnd"/>
      <w:r w:rsidRPr="0096519C">
        <w:rPr>
          <w:rFonts w:cs="Arial"/>
          <w:lang w:val="en-GB" w:eastAsia="zh-CN"/>
        </w:rPr>
        <w:t xml:space="preserve"> within the concerned </w:t>
      </w:r>
      <w:proofErr w:type="spellStart"/>
      <w:r w:rsidRPr="0096519C">
        <w:rPr>
          <w:rFonts w:eastAsia="SimSun"/>
          <w:i/>
          <w:iCs/>
          <w:lang w:val="en-GB"/>
        </w:rPr>
        <w:t>reportConfigInterRAT</w:t>
      </w:r>
      <w:proofErr w:type="spellEnd"/>
      <w:r w:rsidRPr="0096519C">
        <w:rPr>
          <w:rFonts w:eastAsia="SimSun"/>
          <w:lang w:val="en-GB"/>
        </w:rPr>
        <w:t xml:space="preserve"> </w:t>
      </w:r>
      <w:r w:rsidRPr="0096519C">
        <w:rPr>
          <w:rFonts w:cs="Arial"/>
          <w:lang w:val="en-GB" w:eastAsia="zh-CN"/>
        </w:rPr>
        <w:t xml:space="preserve">in decreasing order of the sorting </w:t>
      </w:r>
      <w:r w:rsidRPr="0096519C">
        <w:rPr>
          <w:lang w:val="en-GB"/>
        </w:rPr>
        <w:t>quantity, determined as specified in 5.5.5.3</w:t>
      </w:r>
      <w:r w:rsidRPr="0096519C">
        <w:rPr>
          <w:rFonts w:cs="Arial"/>
          <w:lang w:val="en-GB" w:eastAsia="zh-CN"/>
        </w:rPr>
        <w:t>, i.e. the best cell is included first;</w:t>
      </w:r>
    </w:p>
    <w:p w14:paraId="0E982D27" w14:textId="77777777" w:rsidR="003446DF" w:rsidRPr="0096519C" w:rsidRDefault="003446DF" w:rsidP="003446DF">
      <w:pPr>
        <w:pStyle w:val="B2"/>
      </w:pPr>
      <w:r w:rsidRPr="0096519C">
        <w:t>2&gt;</w:t>
      </w:r>
      <w:r w:rsidRPr="0096519C">
        <w:tab/>
        <w:t>else:</w:t>
      </w:r>
    </w:p>
    <w:p w14:paraId="7F08E95C" w14:textId="77777777" w:rsidR="003446DF" w:rsidRPr="0096519C" w:rsidRDefault="003446DF" w:rsidP="003446DF">
      <w:pPr>
        <w:pStyle w:val="B3"/>
      </w:pPr>
      <w:r w:rsidRPr="0096519C">
        <w:t>3&gt;</w:t>
      </w:r>
      <w:r w:rsidRPr="0096519C">
        <w:tab/>
        <w:t xml:space="preserve">if the cell indicated by </w:t>
      </w:r>
      <w:proofErr w:type="spellStart"/>
      <w:r w:rsidRPr="0096519C">
        <w:rPr>
          <w:i/>
        </w:rPr>
        <w:t>cellForWhichToReportCGI</w:t>
      </w:r>
      <w:proofErr w:type="spellEnd"/>
      <w:r w:rsidRPr="0096519C">
        <w:t xml:space="preserve"> is an NR cell:</w:t>
      </w:r>
    </w:p>
    <w:p w14:paraId="13ED7778" w14:textId="77777777" w:rsidR="003446DF" w:rsidRPr="0096519C" w:rsidRDefault="003446DF" w:rsidP="003446DF">
      <w:pPr>
        <w:pStyle w:val="B4"/>
      </w:pPr>
      <w:r w:rsidRPr="0096519C">
        <w:t>4&gt;</w:t>
      </w:r>
      <w:r w:rsidRPr="0096519C">
        <w:tab/>
        <w:t xml:space="preserve">if </w:t>
      </w:r>
      <w:proofErr w:type="spellStart"/>
      <w:r w:rsidRPr="0096519C">
        <w:rPr>
          <w:i/>
        </w:rPr>
        <w:t>plmn</w:t>
      </w:r>
      <w:proofErr w:type="spellEnd"/>
      <w:r w:rsidRPr="0096519C">
        <w:rPr>
          <w:i/>
        </w:rPr>
        <w:t>-IdentityInfoList</w:t>
      </w:r>
      <w:r w:rsidRPr="0096519C">
        <w:t xml:space="preserve"> of the </w:t>
      </w:r>
      <w:proofErr w:type="spellStart"/>
      <w:r w:rsidRPr="0096519C">
        <w:rPr>
          <w:i/>
        </w:rPr>
        <w:t>cgi</w:t>
      </w:r>
      <w:proofErr w:type="spellEnd"/>
      <w:r w:rsidRPr="0096519C">
        <w:rPr>
          <w:i/>
        </w:rPr>
        <w:t>-Info</w:t>
      </w:r>
      <w:r w:rsidRPr="0096519C">
        <w:t xml:space="preserve"> for the concerned cell has been obtained:</w:t>
      </w:r>
    </w:p>
    <w:p w14:paraId="180CF29D" w14:textId="77777777" w:rsidR="003446DF" w:rsidRPr="0096519C" w:rsidRDefault="003446DF" w:rsidP="003446DF">
      <w:pPr>
        <w:pStyle w:val="B5"/>
      </w:pPr>
      <w:r w:rsidRPr="0096519C">
        <w:t>5&gt;</w:t>
      </w:r>
      <w:r w:rsidRPr="0096519C">
        <w:tab/>
        <w:t xml:space="preserve">include the </w:t>
      </w:r>
      <w:proofErr w:type="spellStart"/>
      <w:r w:rsidRPr="0096519C">
        <w:rPr>
          <w:i/>
        </w:rPr>
        <w:t>plmn</w:t>
      </w:r>
      <w:proofErr w:type="spellEnd"/>
      <w:r w:rsidRPr="0096519C">
        <w:rPr>
          <w:i/>
        </w:rPr>
        <w:t>-IdentityInfoList</w:t>
      </w:r>
      <w:r w:rsidRPr="0096519C">
        <w:t xml:space="preserve"> including </w:t>
      </w:r>
      <w:r w:rsidRPr="0096519C">
        <w:rPr>
          <w:i/>
        </w:rPr>
        <w:t>plmn-IdentityList</w:t>
      </w:r>
      <w:r w:rsidRPr="0096519C">
        <w:t xml:space="preserve">, </w:t>
      </w:r>
      <w:proofErr w:type="spellStart"/>
      <w:r w:rsidRPr="0096519C">
        <w:rPr>
          <w:i/>
        </w:rPr>
        <w:t>trackingAreaCode</w:t>
      </w:r>
      <w:proofErr w:type="spellEnd"/>
      <w:r w:rsidRPr="0096519C">
        <w:t xml:space="preserve"> (if available), </w:t>
      </w:r>
      <w:proofErr w:type="spellStart"/>
      <w:r w:rsidRPr="0096519C">
        <w:rPr>
          <w:i/>
        </w:rPr>
        <w:t>ranac</w:t>
      </w:r>
      <w:proofErr w:type="spellEnd"/>
      <w:r w:rsidRPr="0096519C">
        <w:t xml:space="preserve"> (if available) and </w:t>
      </w:r>
      <w:proofErr w:type="spellStart"/>
      <w:r w:rsidRPr="0096519C">
        <w:rPr>
          <w:i/>
        </w:rPr>
        <w:t>cellIdentity</w:t>
      </w:r>
      <w:proofErr w:type="spellEnd"/>
      <w:r w:rsidRPr="0096519C">
        <w:t xml:space="preserve"> for each entry of the </w:t>
      </w:r>
      <w:proofErr w:type="spellStart"/>
      <w:r w:rsidRPr="0096519C">
        <w:rPr>
          <w:i/>
        </w:rPr>
        <w:t>plmn</w:t>
      </w:r>
      <w:proofErr w:type="spellEnd"/>
      <w:r w:rsidRPr="0096519C">
        <w:rPr>
          <w:i/>
        </w:rPr>
        <w:t>-IdentityInfoList</w:t>
      </w:r>
      <w:r w:rsidRPr="0096519C">
        <w:t>;</w:t>
      </w:r>
    </w:p>
    <w:p w14:paraId="43C43778" w14:textId="77777777" w:rsidR="003446DF" w:rsidRPr="0096519C" w:rsidRDefault="003446DF" w:rsidP="003446DF">
      <w:pPr>
        <w:pStyle w:val="B5"/>
      </w:pPr>
      <w:r w:rsidRPr="0096519C">
        <w:t>5&gt;</w:t>
      </w:r>
      <w:r w:rsidRPr="0096519C">
        <w:tab/>
        <w:t xml:space="preserve">include </w:t>
      </w:r>
      <w:proofErr w:type="spellStart"/>
      <w:r w:rsidRPr="0096519C">
        <w:rPr>
          <w:i/>
        </w:rPr>
        <w:t>frequencyBandList</w:t>
      </w:r>
      <w:proofErr w:type="spellEnd"/>
      <w:r w:rsidRPr="0096519C">
        <w:t xml:space="preserve"> if available;</w:t>
      </w:r>
    </w:p>
    <w:p w14:paraId="5990C68A" w14:textId="77777777" w:rsidR="003446DF" w:rsidRPr="0096519C" w:rsidRDefault="003446DF" w:rsidP="003446DF">
      <w:pPr>
        <w:pStyle w:val="B4"/>
      </w:pPr>
      <w:r w:rsidRPr="0096519C">
        <w:lastRenderedPageBreak/>
        <w:t>4&gt;</w:t>
      </w:r>
      <w:r w:rsidRPr="0096519C">
        <w:tab/>
        <w:t xml:space="preserve">else if </w:t>
      </w:r>
      <w:r w:rsidRPr="0096519C">
        <w:rPr>
          <w:i/>
        </w:rPr>
        <w:t>MIB</w:t>
      </w:r>
      <w:r w:rsidRPr="0096519C">
        <w:t xml:space="preserve"> indicates the </w:t>
      </w:r>
      <w:r w:rsidRPr="0096519C">
        <w:rPr>
          <w:i/>
        </w:rPr>
        <w:t>SIB1</w:t>
      </w:r>
      <w:r w:rsidRPr="0096519C">
        <w:t xml:space="preserve"> is not broadcast:</w:t>
      </w:r>
    </w:p>
    <w:p w14:paraId="221D9512" w14:textId="77777777" w:rsidR="003446DF" w:rsidRPr="0096519C" w:rsidRDefault="003446DF" w:rsidP="003446DF">
      <w:pPr>
        <w:pStyle w:val="B5"/>
      </w:pPr>
      <w:r w:rsidRPr="0096519C">
        <w:t>5&gt;</w:t>
      </w:r>
      <w:r w:rsidRPr="0096519C">
        <w:tab/>
        <w:t xml:space="preserve">include the </w:t>
      </w:r>
      <w:r w:rsidRPr="0096519C">
        <w:rPr>
          <w:i/>
        </w:rPr>
        <w:t>noSIB1</w:t>
      </w:r>
      <w:r w:rsidRPr="0096519C">
        <w:t xml:space="preserve"> including the </w:t>
      </w:r>
      <w:proofErr w:type="spellStart"/>
      <w:r w:rsidRPr="0096519C">
        <w:rPr>
          <w:i/>
        </w:rPr>
        <w:t>ssb-SubcarrierOffset</w:t>
      </w:r>
      <w:proofErr w:type="spellEnd"/>
      <w:r w:rsidRPr="0096519C">
        <w:t xml:space="preserve"> and </w:t>
      </w:r>
      <w:r w:rsidRPr="0096519C">
        <w:rPr>
          <w:i/>
        </w:rPr>
        <w:t>pdcch-ConfigSIB1</w:t>
      </w:r>
      <w:r w:rsidRPr="0096519C">
        <w:t xml:space="preserve"> obtained from </w:t>
      </w:r>
      <w:r w:rsidRPr="0096519C">
        <w:rPr>
          <w:i/>
        </w:rPr>
        <w:t>MIB</w:t>
      </w:r>
      <w:r w:rsidRPr="0096519C">
        <w:t xml:space="preserve"> of the concerned cell;</w:t>
      </w:r>
    </w:p>
    <w:p w14:paraId="63EC8D75" w14:textId="77777777" w:rsidR="003446DF" w:rsidRPr="0096519C" w:rsidRDefault="003446DF" w:rsidP="003446DF">
      <w:pPr>
        <w:pStyle w:val="B3"/>
      </w:pPr>
      <w:r w:rsidRPr="0096519C">
        <w:t>3&gt;</w:t>
      </w:r>
      <w:r w:rsidRPr="0096519C">
        <w:tab/>
        <w:t xml:space="preserve">if the cell indicated by </w:t>
      </w:r>
      <w:proofErr w:type="spellStart"/>
      <w:r w:rsidRPr="0096519C">
        <w:rPr>
          <w:i/>
        </w:rPr>
        <w:t>cellForWhichToReportCGI</w:t>
      </w:r>
      <w:proofErr w:type="spellEnd"/>
      <w:r w:rsidRPr="0096519C">
        <w:t xml:space="preserve"> is an E-UTRA cell:</w:t>
      </w:r>
    </w:p>
    <w:p w14:paraId="04FBAB02" w14:textId="77777777" w:rsidR="003446DF" w:rsidRPr="0096519C" w:rsidRDefault="003446DF" w:rsidP="003446DF">
      <w:pPr>
        <w:pStyle w:val="B4"/>
      </w:pPr>
      <w:r w:rsidRPr="0096519C">
        <w:t>4&gt;</w:t>
      </w:r>
      <w:r w:rsidRPr="0096519C">
        <w:tab/>
        <w:t xml:space="preserve">if all mandatory fields of the </w:t>
      </w:r>
      <w:proofErr w:type="spellStart"/>
      <w:r w:rsidRPr="0096519C">
        <w:rPr>
          <w:i/>
        </w:rPr>
        <w:t>cgi</w:t>
      </w:r>
      <w:proofErr w:type="spellEnd"/>
      <w:r w:rsidRPr="0096519C">
        <w:rPr>
          <w:i/>
        </w:rPr>
        <w:t>-Info-EPC</w:t>
      </w:r>
      <w:r w:rsidRPr="0096519C">
        <w:t xml:space="preserve"> for the concerned cell have been obtained:</w:t>
      </w:r>
    </w:p>
    <w:p w14:paraId="45DC159D" w14:textId="77777777" w:rsidR="003446DF" w:rsidRPr="0096519C" w:rsidRDefault="003446DF" w:rsidP="003446DF">
      <w:pPr>
        <w:pStyle w:val="B5"/>
      </w:pPr>
      <w:r w:rsidRPr="0096519C">
        <w:t>5&gt;</w:t>
      </w:r>
      <w:r w:rsidRPr="0096519C">
        <w:tab/>
        <w:t xml:space="preserve">include in the </w:t>
      </w:r>
      <w:proofErr w:type="spellStart"/>
      <w:r w:rsidRPr="0096519C">
        <w:rPr>
          <w:i/>
        </w:rPr>
        <w:t>cgi</w:t>
      </w:r>
      <w:proofErr w:type="spellEnd"/>
      <w:r w:rsidRPr="0096519C">
        <w:rPr>
          <w:i/>
        </w:rPr>
        <w:t>-Info-EPC</w:t>
      </w:r>
      <w:r w:rsidRPr="0096519C">
        <w:t xml:space="preserve"> the fields broadcasted in E-UTRA </w:t>
      </w:r>
      <w:r w:rsidRPr="0096519C">
        <w:rPr>
          <w:i/>
        </w:rPr>
        <w:t>SystemInformationBlockType1</w:t>
      </w:r>
      <w:r w:rsidRPr="0096519C">
        <w:t xml:space="preserve"> associated to EPC;</w:t>
      </w:r>
    </w:p>
    <w:p w14:paraId="2735F01E" w14:textId="77777777" w:rsidR="003446DF" w:rsidRPr="0096519C" w:rsidRDefault="003446DF" w:rsidP="003446DF">
      <w:pPr>
        <w:pStyle w:val="B4"/>
      </w:pPr>
      <w:r w:rsidRPr="0096519C">
        <w:t>4&gt;</w:t>
      </w:r>
      <w:r w:rsidRPr="0096519C">
        <w:tab/>
        <w:t xml:space="preserve">if the UE is E-UTRA/5GC capable and all mandatory fields of the </w:t>
      </w:r>
      <w:r w:rsidRPr="0096519C">
        <w:rPr>
          <w:i/>
        </w:rPr>
        <w:t>cgi-Info-5GC</w:t>
      </w:r>
      <w:r w:rsidRPr="0096519C">
        <w:t xml:space="preserve"> for the concerned cell have been obtained:</w:t>
      </w:r>
    </w:p>
    <w:p w14:paraId="5B497EB2" w14:textId="77777777" w:rsidR="003446DF" w:rsidRPr="0096519C" w:rsidRDefault="003446DF" w:rsidP="003446DF">
      <w:pPr>
        <w:pStyle w:val="B5"/>
      </w:pPr>
      <w:r w:rsidRPr="0096519C">
        <w:t>5&gt;</w:t>
      </w:r>
      <w:r w:rsidRPr="0096519C">
        <w:tab/>
        <w:t xml:space="preserve">include in the </w:t>
      </w:r>
      <w:r w:rsidRPr="0096519C">
        <w:rPr>
          <w:i/>
        </w:rPr>
        <w:t>cgi-Info-5GC</w:t>
      </w:r>
      <w:r w:rsidRPr="0096519C">
        <w:t xml:space="preserve"> the fields broadcasted in E-UTRA </w:t>
      </w:r>
      <w:r w:rsidRPr="0096519C">
        <w:rPr>
          <w:i/>
        </w:rPr>
        <w:t>SystemInformationBlockType1</w:t>
      </w:r>
      <w:r w:rsidRPr="0096519C">
        <w:t xml:space="preserve"> associated to 5GC;</w:t>
      </w:r>
    </w:p>
    <w:p w14:paraId="2D8E5DAA" w14:textId="77777777" w:rsidR="003446DF" w:rsidRPr="0096519C" w:rsidRDefault="003446DF" w:rsidP="003446DF">
      <w:pPr>
        <w:pStyle w:val="B4"/>
      </w:pPr>
      <w:r w:rsidRPr="0096519C">
        <w:t>4&gt;</w:t>
      </w:r>
      <w:r w:rsidRPr="0096519C">
        <w:tab/>
        <w:t xml:space="preserve">if the mandatory present fields of the </w:t>
      </w:r>
      <w:proofErr w:type="spellStart"/>
      <w:r w:rsidRPr="0096519C">
        <w:rPr>
          <w:i/>
        </w:rPr>
        <w:t>cgi</w:t>
      </w:r>
      <w:proofErr w:type="spellEnd"/>
      <w:r w:rsidRPr="0096519C">
        <w:rPr>
          <w:i/>
        </w:rPr>
        <w:t>-Info</w:t>
      </w:r>
      <w:r w:rsidRPr="0096519C">
        <w:t xml:space="preserve"> for the cell indicated by the </w:t>
      </w:r>
      <w:proofErr w:type="spellStart"/>
      <w:r w:rsidRPr="0096519C">
        <w:rPr>
          <w:i/>
        </w:rPr>
        <w:t>cellForWhichToReportCGI</w:t>
      </w:r>
      <w:proofErr w:type="spellEnd"/>
      <w:r w:rsidRPr="0096519C">
        <w:t xml:space="preserve"> in the associated </w:t>
      </w:r>
      <w:proofErr w:type="spellStart"/>
      <w:r w:rsidRPr="0096519C">
        <w:rPr>
          <w:i/>
        </w:rPr>
        <w:t>measObject</w:t>
      </w:r>
      <w:proofErr w:type="spellEnd"/>
      <w:r w:rsidRPr="0096519C">
        <w:t xml:space="preserve"> have been obtained:</w:t>
      </w:r>
    </w:p>
    <w:p w14:paraId="49AC04EB" w14:textId="77777777" w:rsidR="003446DF" w:rsidRPr="0096519C" w:rsidRDefault="003446DF" w:rsidP="003446DF">
      <w:pPr>
        <w:pStyle w:val="B5"/>
      </w:pPr>
      <w:r w:rsidRPr="0096519C">
        <w:t>5&gt;</w:t>
      </w:r>
      <w:r w:rsidRPr="0096519C">
        <w:tab/>
        <w:t xml:space="preserve">include the </w:t>
      </w:r>
      <w:proofErr w:type="spellStart"/>
      <w:r w:rsidRPr="0096519C">
        <w:rPr>
          <w:i/>
        </w:rPr>
        <w:t>freqBandIndicator</w:t>
      </w:r>
      <w:proofErr w:type="spellEnd"/>
      <w:r w:rsidRPr="0096519C">
        <w:t>;</w:t>
      </w:r>
    </w:p>
    <w:p w14:paraId="6745941E" w14:textId="77777777" w:rsidR="003446DF" w:rsidRPr="0096519C" w:rsidRDefault="003446DF" w:rsidP="003446DF">
      <w:pPr>
        <w:pStyle w:val="B5"/>
      </w:pPr>
      <w:r w:rsidRPr="0096519C">
        <w:t>5&gt;</w:t>
      </w:r>
      <w:r w:rsidRPr="0096519C">
        <w:tab/>
        <w:t xml:space="preserve">if the cell broadcasts the </w:t>
      </w:r>
      <w:proofErr w:type="spellStart"/>
      <w:r w:rsidRPr="0096519C">
        <w:rPr>
          <w:i/>
        </w:rPr>
        <w:t>multiBandInfoList</w:t>
      </w:r>
      <w:proofErr w:type="spellEnd"/>
      <w:r w:rsidRPr="0096519C">
        <w:t xml:space="preserve">, include the </w:t>
      </w:r>
      <w:proofErr w:type="spellStart"/>
      <w:r w:rsidRPr="0096519C">
        <w:rPr>
          <w:i/>
        </w:rPr>
        <w:t>multiBandInfoList</w:t>
      </w:r>
      <w:proofErr w:type="spellEnd"/>
      <w:r w:rsidRPr="0096519C">
        <w:t>;</w:t>
      </w:r>
    </w:p>
    <w:p w14:paraId="7350408D" w14:textId="77777777" w:rsidR="003446DF" w:rsidRPr="0096519C" w:rsidRDefault="003446DF" w:rsidP="003446DF">
      <w:pPr>
        <w:pStyle w:val="B5"/>
      </w:pPr>
      <w:r w:rsidRPr="0096519C">
        <w:t>5&gt;</w:t>
      </w:r>
      <w:r w:rsidRPr="0096519C">
        <w:tab/>
        <w:t xml:space="preserve">if the cell broadcasts the </w:t>
      </w:r>
      <w:proofErr w:type="spellStart"/>
      <w:r w:rsidRPr="0096519C">
        <w:rPr>
          <w:i/>
        </w:rPr>
        <w:t>freqBandIndicatorPriority</w:t>
      </w:r>
      <w:proofErr w:type="spellEnd"/>
      <w:r w:rsidRPr="0096519C">
        <w:t xml:space="preserve">, include the </w:t>
      </w:r>
      <w:proofErr w:type="spellStart"/>
      <w:r w:rsidRPr="0096519C">
        <w:rPr>
          <w:i/>
        </w:rPr>
        <w:t>freqBandIndicatorPriority</w:t>
      </w:r>
      <w:proofErr w:type="spellEnd"/>
      <w:r w:rsidRPr="0096519C">
        <w:t>;</w:t>
      </w:r>
    </w:p>
    <w:p w14:paraId="68C95283" w14:textId="77777777" w:rsidR="003446DF" w:rsidRPr="0096519C" w:rsidRDefault="003446DF" w:rsidP="003446DF">
      <w:pPr>
        <w:pStyle w:val="B1"/>
      </w:pPr>
      <w:r w:rsidRPr="0096519C">
        <w:t>1&gt;</w:t>
      </w:r>
      <w:r w:rsidRPr="0096519C">
        <w:tab/>
        <w:t xml:space="preserve">if the corresponding </w:t>
      </w:r>
      <w:proofErr w:type="spellStart"/>
      <w:r w:rsidRPr="0096519C">
        <w:rPr>
          <w:i/>
        </w:rPr>
        <w:t>measObject</w:t>
      </w:r>
      <w:proofErr w:type="spellEnd"/>
      <w:r w:rsidRPr="0096519C">
        <w:t xml:space="preserve"> concerns NR:</w:t>
      </w:r>
    </w:p>
    <w:p w14:paraId="0E6F5E02" w14:textId="77777777" w:rsidR="003446DF" w:rsidRPr="0096519C" w:rsidRDefault="003446DF" w:rsidP="003446DF">
      <w:pPr>
        <w:pStyle w:val="B2"/>
      </w:pPr>
      <w:r w:rsidRPr="0096519C">
        <w:t>2&gt;</w:t>
      </w:r>
      <w:r w:rsidRPr="0096519C">
        <w:tab/>
      </w:r>
      <w:r w:rsidRPr="0096519C">
        <w:rPr>
          <w:rFonts w:eastAsia="SimSun"/>
        </w:rPr>
        <w:t xml:space="preserve">if the </w:t>
      </w:r>
      <w:proofErr w:type="spellStart"/>
      <w:r w:rsidRPr="0096519C">
        <w:rPr>
          <w:rFonts w:eastAsia="SimSun"/>
          <w:i/>
        </w:rPr>
        <w:t>reportSFTD-Meas</w:t>
      </w:r>
      <w:proofErr w:type="spellEnd"/>
      <w:r w:rsidRPr="0096519C">
        <w:rPr>
          <w:rFonts w:eastAsia="SimSun"/>
        </w:rPr>
        <w:t xml:space="preserve"> is set to </w:t>
      </w:r>
      <w:r w:rsidRPr="0096519C">
        <w:rPr>
          <w:rFonts w:eastAsia="SimSun"/>
          <w:i/>
        </w:rPr>
        <w:t>true</w:t>
      </w:r>
      <w:r w:rsidRPr="0096519C">
        <w:rPr>
          <w:rFonts w:eastAsia="SimSun"/>
        </w:rPr>
        <w:t xml:space="preserve"> within the corresponding </w:t>
      </w:r>
      <w:proofErr w:type="spellStart"/>
      <w:r w:rsidRPr="0096519C">
        <w:rPr>
          <w:rFonts w:eastAsia="SimSun"/>
          <w:i/>
        </w:rPr>
        <w:t>reportConfigNR</w:t>
      </w:r>
      <w:proofErr w:type="spellEnd"/>
      <w:r w:rsidRPr="0096519C">
        <w:rPr>
          <w:rFonts w:eastAsia="SimSun"/>
        </w:rPr>
        <w:t xml:space="preserve"> for this </w:t>
      </w:r>
      <w:proofErr w:type="spellStart"/>
      <w:r w:rsidRPr="0096519C">
        <w:rPr>
          <w:rFonts w:eastAsia="SimSun"/>
          <w:i/>
        </w:rPr>
        <w:t>measId</w:t>
      </w:r>
      <w:proofErr w:type="spellEnd"/>
      <w:r w:rsidRPr="0096519C">
        <w:t>:</w:t>
      </w:r>
    </w:p>
    <w:p w14:paraId="61763436" w14:textId="77777777" w:rsidR="003446DF" w:rsidRPr="0096519C" w:rsidRDefault="003446DF" w:rsidP="003446DF">
      <w:pPr>
        <w:pStyle w:val="B3"/>
      </w:pPr>
      <w:r w:rsidRPr="0096519C">
        <w:t>3&gt;</w:t>
      </w:r>
      <w:r w:rsidRPr="0096519C">
        <w:tab/>
        <w:t xml:space="preserve">set the </w:t>
      </w:r>
      <w:proofErr w:type="spellStart"/>
      <w:r w:rsidRPr="0096519C">
        <w:rPr>
          <w:i/>
        </w:rPr>
        <w:t>measResultSFTD</w:t>
      </w:r>
      <w:proofErr w:type="spellEnd"/>
      <w:r w:rsidRPr="0096519C">
        <w:rPr>
          <w:i/>
        </w:rPr>
        <w:t xml:space="preserve">-NR </w:t>
      </w:r>
      <w:r w:rsidRPr="0096519C">
        <w:t>in accordance with the following:</w:t>
      </w:r>
    </w:p>
    <w:p w14:paraId="0EBDF262" w14:textId="77777777" w:rsidR="003446DF" w:rsidRPr="0096519C" w:rsidRDefault="003446DF" w:rsidP="003446DF">
      <w:pPr>
        <w:pStyle w:val="B4"/>
      </w:pPr>
      <w:r w:rsidRPr="0096519C">
        <w:t>4&gt;</w:t>
      </w:r>
      <w:r w:rsidRPr="0096519C">
        <w:tab/>
        <w:t xml:space="preserve">set </w:t>
      </w:r>
      <w:proofErr w:type="spellStart"/>
      <w:r w:rsidRPr="0096519C">
        <w:rPr>
          <w:i/>
        </w:rPr>
        <w:t>sfn-OffsetResult</w:t>
      </w:r>
      <w:proofErr w:type="spellEnd"/>
      <w:r w:rsidRPr="0096519C">
        <w:t xml:space="preserve"> and </w:t>
      </w:r>
      <w:proofErr w:type="spellStart"/>
      <w:r w:rsidRPr="0096519C">
        <w:rPr>
          <w:i/>
        </w:rPr>
        <w:t>frameBoundaryOffsetResult</w:t>
      </w:r>
      <w:proofErr w:type="spellEnd"/>
      <w:r w:rsidRPr="0096519C">
        <w:t xml:space="preserve"> to the measurement results provided by lower layers;</w:t>
      </w:r>
    </w:p>
    <w:p w14:paraId="28084942" w14:textId="77777777" w:rsidR="003446DF" w:rsidRPr="0096519C" w:rsidRDefault="003446DF" w:rsidP="003446DF">
      <w:pPr>
        <w:pStyle w:val="B4"/>
      </w:pPr>
      <w:r w:rsidRPr="0096519C">
        <w:t>4&gt;</w:t>
      </w:r>
      <w:r w:rsidRPr="0096519C">
        <w:tab/>
        <w:t xml:space="preserve">if the </w:t>
      </w:r>
      <w:proofErr w:type="spellStart"/>
      <w:r w:rsidRPr="0096519C">
        <w:rPr>
          <w:i/>
        </w:rPr>
        <w:t>reportRSRP</w:t>
      </w:r>
      <w:proofErr w:type="spellEnd"/>
      <w:r w:rsidRPr="0096519C">
        <w:t xml:space="preserve"> is set to </w:t>
      </w:r>
      <w:r w:rsidRPr="0096519C">
        <w:rPr>
          <w:i/>
        </w:rPr>
        <w:t>true</w:t>
      </w:r>
      <w:r w:rsidRPr="0096519C">
        <w:t>;</w:t>
      </w:r>
    </w:p>
    <w:p w14:paraId="60EF3088" w14:textId="77777777" w:rsidR="003446DF" w:rsidRPr="0096519C" w:rsidRDefault="003446DF" w:rsidP="003446DF">
      <w:pPr>
        <w:pStyle w:val="B5"/>
      </w:pPr>
      <w:r w:rsidRPr="0096519C">
        <w:t>5&gt;</w:t>
      </w:r>
      <w:r w:rsidRPr="0096519C">
        <w:tab/>
        <w:t xml:space="preserve">set </w:t>
      </w:r>
      <w:proofErr w:type="spellStart"/>
      <w:r w:rsidRPr="0096519C">
        <w:rPr>
          <w:i/>
        </w:rPr>
        <w:t>rsrp</w:t>
      </w:r>
      <w:proofErr w:type="spellEnd"/>
      <w:r w:rsidRPr="0096519C">
        <w:rPr>
          <w:i/>
        </w:rPr>
        <w:t>-Result</w:t>
      </w:r>
      <w:r w:rsidRPr="0096519C">
        <w:t xml:space="preserve"> to the RSRP of the NR PSCell</w:t>
      </w:r>
      <w:r w:rsidRPr="0096519C">
        <w:rPr>
          <w:lang w:eastAsia="zh-CN"/>
        </w:rPr>
        <w:t xml:space="preserve"> </w:t>
      </w:r>
      <w:r w:rsidRPr="0096519C">
        <w:rPr>
          <w:rFonts w:eastAsia="MS PGothic"/>
        </w:rPr>
        <w:t>derived based on SSB</w:t>
      </w:r>
      <w:r w:rsidRPr="0096519C">
        <w:t>;</w:t>
      </w:r>
    </w:p>
    <w:p w14:paraId="5325BD27" w14:textId="77777777" w:rsidR="003446DF" w:rsidRPr="0096519C" w:rsidRDefault="003446DF" w:rsidP="003446DF">
      <w:pPr>
        <w:pStyle w:val="B2"/>
      </w:pPr>
      <w:r w:rsidRPr="0096519C">
        <w:t>2&gt;</w:t>
      </w:r>
      <w:r w:rsidRPr="0096519C">
        <w:tab/>
        <w:t xml:space="preserve">else </w:t>
      </w:r>
      <w:r w:rsidRPr="0096519C">
        <w:rPr>
          <w:rFonts w:eastAsia="SimSun"/>
        </w:rPr>
        <w:t xml:space="preserve">if the </w:t>
      </w:r>
      <w:proofErr w:type="spellStart"/>
      <w:r w:rsidRPr="0096519C">
        <w:rPr>
          <w:rFonts w:eastAsia="SimSun"/>
          <w:i/>
        </w:rPr>
        <w:t>reportSFTD-NeighMeas</w:t>
      </w:r>
      <w:proofErr w:type="spellEnd"/>
      <w:r w:rsidRPr="0096519C">
        <w:rPr>
          <w:rFonts w:eastAsia="SimSun"/>
        </w:rPr>
        <w:t xml:space="preserve"> is </w:t>
      </w:r>
      <w:r w:rsidRPr="0096519C">
        <w:t>included</w:t>
      </w:r>
      <w:r w:rsidRPr="0096519C">
        <w:rPr>
          <w:rFonts w:eastAsia="SimSun"/>
        </w:rPr>
        <w:t xml:space="preserve"> within the corresponding </w:t>
      </w:r>
      <w:proofErr w:type="spellStart"/>
      <w:r w:rsidRPr="0096519C">
        <w:rPr>
          <w:rFonts w:eastAsia="SimSun"/>
          <w:i/>
        </w:rPr>
        <w:t>reportConfigNR</w:t>
      </w:r>
      <w:proofErr w:type="spellEnd"/>
      <w:r w:rsidRPr="0096519C">
        <w:rPr>
          <w:rFonts w:eastAsia="SimSun"/>
        </w:rPr>
        <w:t xml:space="preserve"> for this </w:t>
      </w:r>
      <w:proofErr w:type="spellStart"/>
      <w:r w:rsidRPr="0096519C">
        <w:rPr>
          <w:rFonts w:eastAsia="SimSun"/>
          <w:i/>
        </w:rPr>
        <w:t>measId</w:t>
      </w:r>
      <w:proofErr w:type="spellEnd"/>
      <w:r w:rsidRPr="0096519C">
        <w:t>:</w:t>
      </w:r>
    </w:p>
    <w:p w14:paraId="69D662A6" w14:textId="77777777" w:rsidR="003446DF" w:rsidRPr="0096519C" w:rsidRDefault="003446DF" w:rsidP="003446DF">
      <w:pPr>
        <w:pStyle w:val="B3"/>
      </w:pPr>
      <w:r w:rsidRPr="0096519C">
        <w:t>3&gt;</w:t>
      </w:r>
      <w:r w:rsidRPr="0096519C">
        <w:tab/>
        <w:t xml:space="preserve">for each applicable cell which measurement results are available, include an entry in the </w:t>
      </w:r>
      <w:proofErr w:type="spellStart"/>
      <w:r w:rsidRPr="0096519C">
        <w:rPr>
          <w:i/>
        </w:rPr>
        <w:t>measResultCellListSFTD</w:t>
      </w:r>
      <w:proofErr w:type="spellEnd"/>
      <w:r w:rsidRPr="0096519C">
        <w:rPr>
          <w:i/>
        </w:rPr>
        <w:t xml:space="preserve">-NR </w:t>
      </w:r>
      <w:r w:rsidRPr="0096519C">
        <w:t>and set the contents as follows:</w:t>
      </w:r>
    </w:p>
    <w:p w14:paraId="60936035" w14:textId="77777777" w:rsidR="003446DF" w:rsidRPr="0096519C" w:rsidRDefault="003446DF" w:rsidP="003446DF">
      <w:pPr>
        <w:pStyle w:val="B4"/>
      </w:pPr>
      <w:r w:rsidRPr="0096519C">
        <w:t>4&gt;</w:t>
      </w:r>
      <w:r w:rsidRPr="0096519C">
        <w:tab/>
        <w:t xml:space="preserve">set </w:t>
      </w:r>
      <w:proofErr w:type="spellStart"/>
      <w:r w:rsidRPr="0096519C">
        <w:rPr>
          <w:i/>
        </w:rPr>
        <w:t>physCellId</w:t>
      </w:r>
      <w:proofErr w:type="spellEnd"/>
      <w:r w:rsidRPr="0096519C">
        <w:t xml:space="preserve"> to the physical cell identity of the </w:t>
      </w:r>
      <w:proofErr w:type="spellStart"/>
      <w:r w:rsidRPr="0096519C">
        <w:t>concered</w:t>
      </w:r>
      <w:proofErr w:type="spellEnd"/>
      <w:r w:rsidRPr="0096519C">
        <w:t xml:space="preserve"> NR neighbour cell.</w:t>
      </w:r>
    </w:p>
    <w:p w14:paraId="10DEAC4C" w14:textId="77777777" w:rsidR="003446DF" w:rsidRPr="0096519C" w:rsidRDefault="003446DF" w:rsidP="003446DF">
      <w:pPr>
        <w:pStyle w:val="B4"/>
      </w:pPr>
      <w:r w:rsidRPr="0096519C">
        <w:t>4&gt;</w:t>
      </w:r>
      <w:r w:rsidRPr="0096519C">
        <w:tab/>
        <w:t xml:space="preserve">set </w:t>
      </w:r>
      <w:proofErr w:type="spellStart"/>
      <w:r w:rsidRPr="0096519C">
        <w:rPr>
          <w:i/>
        </w:rPr>
        <w:t>sfn-OffsetResult</w:t>
      </w:r>
      <w:proofErr w:type="spellEnd"/>
      <w:r w:rsidRPr="0096519C">
        <w:t xml:space="preserve"> and </w:t>
      </w:r>
      <w:proofErr w:type="spellStart"/>
      <w:r w:rsidRPr="0096519C">
        <w:rPr>
          <w:i/>
        </w:rPr>
        <w:t>frameBoundaryOffsetResult</w:t>
      </w:r>
      <w:proofErr w:type="spellEnd"/>
      <w:r w:rsidRPr="0096519C">
        <w:t xml:space="preserve"> to the measurement results provided by lower layers;</w:t>
      </w:r>
    </w:p>
    <w:p w14:paraId="49848752" w14:textId="77777777" w:rsidR="003446DF" w:rsidRPr="0096519C" w:rsidRDefault="003446DF" w:rsidP="003446DF">
      <w:pPr>
        <w:pStyle w:val="B4"/>
      </w:pPr>
      <w:r w:rsidRPr="0096519C">
        <w:t>4&gt;</w:t>
      </w:r>
      <w:r w:rsidRPr="0096519C">
        <w:tab/>
        <w:t xml:space="preserve">if the </w:t>
      </w:r>
      <w:proofErr w:type="spellStart"/>
      <w:r w:rsidRPr="0096519C">
        <w:rPr>
          <w:i/>
        </w:rPr>
        <w:t>reportRSRP</w:t>
      </w:r>
      <w:proofErr w:type="spellEnd"/>
      <w:r w:rsidRPr="0096519C">
        <w:t xml:space="preserve"> is set to </w:t>
      </w:r>
      <w:r w:rsidRPr="0096519C">
        <w:rPr>
          <w:i/>
        </w:rPr>
        <w:t>true</w:t>
      </w:r>
      <w:r w:rsidRPr="0096519C">
        <w:t>:</w:t>
      </w:r>
    </w:p>
    <w:p w14:paraId="7C4838F7" w14:textId="77777777" w:rsidR="003446DF" w:rsidRPr="0096519C" w:rsidRDefault="003446DF" w:rsidP="003446DF">
      <w:pPr>
        <w:pStyle w:val="B5"/>
      </w:pPr>
      <w:r w:rsidRPr="0096519C">
        <w:t>5&gt;</w:t>
      </w:r>
      <w:r w:rsidRPr="0096519C">
        <w:tab/>
        <w:t xml:space="preserve">set </w:t>
      </w:r>
      <w:proofErr w:type="spellStart"/>
      <w:r w:rsidRPr="0096519C">
        <w:rPr>
          <w:i/>
        </w:rPr>
        <w:t>rsrp</w:t>
      </w:r>
      <w:proofErr w:type="spellEnd"/>
      <w:r w:rsidRPr="0096519C">
        <w:rPr>
          <w:i/>
        </w:rPr>
        <w:t>-Result</w:t>
      </w:r>
      <w:r w:rsidRPr="0096519C">
        <w:t xml:space="preserve"> to the RSRP of the concerned cell derived based on SSB;</w:t>
      </w:r>
    </w:p>
    <w:p w14:paraId="79BE564F" w14:textId="77777777" w:rsidR="003446DF" w:rsidRPr="0096519C" w:rsidRDefault="003446DF" w:rsidP="003446DF">
      <w:pPr>
        <w:pStyle w:val="B1"/>
      </w:pPr>
      <w:r w:rsidRPr="0096519C">
        <w:t>1&gt;</w:t>
      </w:r>
      <w:r w:rsidRPr="0096519C">
        <w:tab/>
        <w:t xml:space="preserve">else if the corresponding </w:t>
      </w:r>
      <w:proofErr w:type="spellStart"/>
      <w:r w:rsidRPr="0096519C">
        <w:rPr>
          <w:i/>
        </w:rPr>
        <w:t>measObject</w:t>
      </w:r>
      <w:proofErr w:type="spellEnd"/>
      <w:r w:rsidRPr="0096519C">
        <w:t xml:space="preserve"> concerns E-UTRA:</w:t>
      </w:r>
    </w:p>
    <w:p w14:paraId="16021B33" w14:textId="77777777" w:rsidR="003446DF" w:rsidRPr="0096519C" w:rsidRDefault="003446DF" w:rsidP="003446DF">
      <w:pPr>
        <w:pStyle w:val="B2"/>
      </w:pPr>
      <w:r w:rsidRPr="0096519C">
        <w:t>2&gt;</w:t>
      </w:r>
      <w:r w:rsidRPr="0096519C">
        <w:tab/>
      </w:r>
      <w:r w:rsidRPr="0096519C">
        <w:rPr>
          <w:rFonts w:eastAsia="SimSun"/>
        </w:rPr>
        <w:t xml:space="preserve">if the </w:t>
      </w:r>
      <w:proofErr w:type="spellStart"/>
      <w:r w:rsidRPr="0096519C">
        <w:rPr>
          <w:rFonts w:eastAsia="SimSun"/>
          <w:i/>
        </w:rPr>
        <w:t>reportSFTD-Meas</w:t>
      </w:r>
      <w:proofErr w:type="spellEnd"/>
      <w:r w:rsidRPr="0096519C">
        <w:rPr>
          <w:rFonts w:eastAsia="SimSun"/>
        </w:rPr>
        <w:t xml:space="preserve"> is set to </w:t>
      </w:r>
      <w:r w:rsidRPr="0096519C">
        <w:rPr>
          <w:rFonts w:eastAsia="SimSun"/>
          <w:i/>
        </w:rPr>
        <w:t>true</w:t>
      </w:r>
      <w:r w:rsidRPr="0096519C">
        <w:rPr>
          <w:rFonts w:eastAsia="SimSun"/>
        </w:rPr>
        <w:t xml:space="preserve"> within the corresponding </w:t>
      </w:r>
      <w:proofErr w:type="spellStart"/>
      <w:r w:rsidRPr="0096519C">
        <w:rPr>
          <w:rFonts w:eastAsia="SimSun"/>
          <w:i/>
        </w:rPr>
        <w:t>reportConfigInterRAT</w:t>
      </w:r>
      <w:proofErr w:type="spellEnd"/>
      <w:r w:rsidRPr="0096519C">
        <w:rPr>
          <w:rFonts w:eastAsia="SimSun"/>
        </w:rPr>
        <w:t xml:space="preserve"> for this </w:t>
      </w:r>
      <w:proofErr w:type="spellStart"/>
      <w:r w:rsidRPr="0096519C">
        <w:rPr>
          <w:rFonts w:eastAsia="SimSun"/>
          <w:i/>
        </w:rPr>
        <w:t>measId</w:t>
      </w:r>
      <w:proofErr w:type="spellEnd"/>
      <w:r w:rsidRPr="0096519C">
        <w:t>:</w:t>
      </w:r>
    </w:p>
    <w:p w14:paraId="69DA28CD" w14:textId="77777777" w:rsidR="003446DF" w:rsidRPr="0096519C" w:rsidRDefault="003446DF" w:rsidP="003446DF">
      <w:pPr>
        <w:pStyle w:val="B3"/>
      </w:pPr>
      <w:r w:rsidRPr="0096519C">
        <w:t>3&gt;</w:t>
      </w:r>
      <w:r w:rsidRPr="0096519C">
        <w:tab/>
        <w:t xml:space="preserve">set the </w:t>
      </w:r>
      <w:proofErr w:type="spellStart"/>
      <w:r w:rsidRPr="0096519C">
        <w:rPr>
          <w:i/>
        </w:rPr>
        <w:t>measResultSFTD</w:t>
      </w:r>
      <w:proofErr w:type="spellEnd"/>
      <w:r w:rsidRPr="0096519C">
        <w:rPr>
          <w:i/>
        </w:rPr>
        <w:t xml:space="preserve">-EUTRA </w:t>
      </w:r>
      <w:r w:rsidRPr="0096519C">
        <w:t>in accordance with the following:</w:t>
      </w:r>
    </w:p>
    <w:p w14:paraId="715C1FEE" w14:textId="77777777" w:rsidR="003446DF" w:rsidRPr="0096519C" w:rsidRDefault="003446DF" w:rsidP="003446DF">
      <w:pPr>
        <w:pStyle w:val="B4"/>
      </w:pPr>
      <w:r w:rsidRPr="0096519C">
        <w:t>4&gt;</w:t>
      </w:r>
      <w:r w:rsidRPr="0096519C">
        <w:tab/>
        <w:t xml:space="preserve">set </w:t>
      </w:r>
      <w:proofErr w:type="spellStart"/>
      <w:r w:rsidRPr="0096519C">
        <w:rPr>
          <w:i/>
        </w:rPr>
        <w:t>sfn-OffsetResult</w:t>
      </w:r>
      <w:proofErr w:type="spellEnd"/>
      <w:r w:rsidRPr="0096519C">
        <w:t xml:space="preserve"> and </w:t>
      </w:r>
      <w:proofErr w:type="spellStart"/>
      <w:r w:rsidRPr="0096519C">
        <w:rPr>
          <w:i/>
        </w:rPr>
        <w:t>frameBoundaryOffsetResult</w:t>
      </w:r>
      <w:proofErr w:type="spellEnd"/>
      <w:r w:rsidRPr="0096519C">
        <w:t xml:space="preserve"> to the measurement results provided by lower layers;</w:t>
      </w:r>
    </w:p>
    <w:p w14:paraId="7641D708" w14:textId="77777777" w:rsidR="003446DF" w:rsidRPr="0096519C" w:rsidRDefault="003446DF" w:rsidP="003446DF">
      <w:pPr>
        <w:pStyle w:val="B4"/>
      </w:pPr>
      <w:r w:rsidRPr="0096519C">
        <w:t>4&gt;</w:t>
      </w:r>
      <w:r w:rsidRPr="0096519C">
        <w:tab/>
        <w:t xml:space="preserve">if the </w:t>
      </w:r>
      <w:proofErr w:type="spellStart"/>
      <w:r w:rsidRPr="0096519C">
        <w:rPr>
          <w:i/>
        </w:rPr>
        <w:t>reportRSRP</w:t>
      </w:r>
      <w:proofErr w:type="spellEnd"/>
      <w:r w:rsidRPr="0096519C">
        <w:t xml:space="preserve"> is set to </w:t>
      </w:r>
      <w:r w:rsidRPr="0096519C">
        <w:rPr>
          <w:i/>
        </w:rPr>
        <w:t>true</w:t>
      </w:r>
      <w:r w:rsidRPr="0096519C">
        <w:t>;</w:t>
      </w:r>
    </w:p>
    <w:p w14:paraId="56E34B8F" w14:textId="77777777" w:rsidR="003446DF" w:rsidRPr="0096519C" w:rsidRDefault="003446DF" w:rsidP="003446DF">
      <w:pPr>
        <w:pStyle w:val="B5"/>
      </w:pPr>
      <w:r w:rsidRPr="0096519C">
        <w:t>5&gt;</w:t>
      </w:r>
      <w:r w:rsidRPr="0096519C">
        <w:tab/>
        <w:t xml:space="preserve">set </w:t>
      </w:r>
      <w:proofErr w:type="spellStart"/>
      <w:r w:rsidRPr="0096519C">
        <w:rPr>
          <w:i/>
        </w:rPr>
        <w:t>rsrpResult</w:t>
      </w:r>
      <w:proofErr w:type="spellEnd"/>
      <w:r w:rsidRPr="0096519C">
        <w:rPr>
          <w:i/>
        </w:rPr>
        <w:t>-EUTRA</w:t>
      </w:r>
      <w:r w:rsidRPr="0096519C">
        <w:t xml:space="preserve"> to the RSRP of the EUTRA PSCell;</w:t>
      </w:r>
    </w:p>
    <w:p w14:paraId="68D69E50" w14:textId="77777777" w:rsidR="003446DF" w:rsidRPr="0096519C" w:rsidRDefault="003446DF" w:rsidP="003446DF">
      <w:pPr>
        <w:pStyle w:val="B1"/>
      </w:pPr>
      <w:r w:rsidRPr="0096519C">
        <w:t>1&gt;</w:t>
      </w:r>
      <w:r w:rsidRPr="0096519C">
        <w:tab/>
        <w:t xml:space="preserve">increment the </w:t>
      </w:r>
      <w:proofErr w:type="spellStart"/>
      <w:r w:rsidRPr="0096519C">
        <w:rPr>
          <w:i/>
        </w:rPr>
        <w:t>numberOfReportsSent</w:t>
      </w:r>
      <w:proofErr w:type="spellEnd"/>
      <w:r w:rsidRPr="0096519C">
        <w:t xml:space="preserve"> as defined within the </w:t>
      </w:r>
      <w:proofErr w:type="spellStart"/>
      <w:r w:rsidRPr="0096519C">
        <w:rPr>
          <w:i/>
        </w:rPr>
        <w:t>VarMeasReportList</w:t>
      </w:r>
      <w:proofErr w:type="spellEnd"/>
      <w:r w:rsidRPr="0096519C">
        <w:t xml:space="preserve"> for this </w:t>
      </w:r>
      <w:proofErr w:type="spellStart"/>
      <w:r w:rsidRPr="0096519C">
        <w:rPr>
          <w:i/>
        </w:rPr>
        <w:t>measId</w:t>
      </w:r>
      <w:proofErr w:type="spellEnd"/>
      <w:r w:rsidRPr="0096519C">
        <w:t xml:space="preserve"> by 1;</w:t>
      </w:r>
    </w:p>
    <w:p w14:paraId="0C845C73" w14:textId="77777777" w:rsidR="003446DF" w:rsidRPr="0096519C" w:rsidRDefault="003446DF" w:rsidP="003446DF">
      <w:pPr>
        <w:pStyle w:val="B1"/>
      </w:pPr>
      <w:r w:rsidRPr="0096519C">
        <w:lastRenderedPageBreak/>
        <w:t>1&gt;</w:t>
      </w:r>
      <w:r w:rsidRPr="0096519C">
        <w:tab/>
        <w:t>stop the periodical reporting timer, if running;</w:t>
      </w:r>
    </w:p>
    <w:p w14:paraId="4CDB6525" w14:textId="77777777" w:rsidR="003446DF" w:rsidRPr="0096519C" w:rsidRDefault="003446DF" w:rsidP="003446DF">
      <w:pPr>
        <w:pStyle w:val="B1"/>
      </w:pPr>
      <w:r w:rsidRPr="0096519C">
        <w:t>1&gt;</w:t>
      </w:r>
      <w:r w:rsidRPr="0096519C">
        <w:tab/>
        <w:t xml:space="preserve">if the </w:t>
      </w:r>
      <w:proofErr w:type="spellStart"/>
      <w:r w:rsidRPr="0096519C">
        <w:rPr>
          <w:i/>
        </w:rPr>
        <w:t>numberOfReportsSent</w:t>
      </w:r>
      <w:proofErr w:type="spellEnd"/>
      <w:r w:rsidRPr="0096519C">
        <w:t xml:space="preserve"> as defined within the </w:t>
      </w:r>
      <w:proofErr w:type="spellStart"/>
      <w:r w:rsidRPr="0096519C">
        <w:rPr>
          <w:i/>
        </w:rPr>
        <w:t>VarMeasReportList</w:t>
      </w:r>
      <w:proofErr w:type="spellEnd"/>
      <w:r w:rsidRPr="0096519C">
        <w:t xml:space="preserve"> for this </w:t>
      </w:r>
      <w:proofErr w:type="spellStart"/>
      <w:r w:rsidRPr="0096519C">
        <w:rPr>
          <w:i/>
        </w:rPr>
        <w:t>measId</w:t>
      </w:r>
      <w:proofErr w:type="spellEnd"/>
      <w:r w:rsidRPr="0096519C">
        <w:t xml:space="preserve"> is less than the </w:t>
      </w:r>
      <w:proofErr w:type="spellStart"/>
      <w:r w:rsidRPr="0096519C">
        <w:rPr>
          <w:i/>
        </w:rPr>
        <w:t>reportAmount</w:t>
      </w:r>
      <w:proofErr w:type="spellEnd"/>
      <w:r w:rsidRPr="0096519C">
        <w:t xml:space="preserve"> as defined within the corresponding </w:t>
      </w:r>
      <w:proofErr w:type="spellStart"/>
      <w:r w:rsidRPr="0096519C">
        <w:rPr>
          <w:i/>
        </w:rPr>
        <w:t>reportConfig</w:t>
      </w:r>
      <w:proofErr w:type="spellEnd"/>
      <w:r w:rsidRPr="0096519C">
        <w:t xml:space="preserve"> for this </w:t>
      </w:r>
      <w:proofErr w:type="spellStart"/>
      <w:r w:rsidRPr="0096519C">
        <w:rPr>
          <w:i/>
        </w:rPr>
        <w:t>measId</w:t>
      </w:r>
      <w:proofErr w:type="spellEnd"/>
      <w:r w:rsidRPr="0096519C">
        <w:t>:</w:t>
      </w:r>
    </w:p>
    <w:p w14:paraId="17C40D38" w14:textId="77777777" w:rsidR="003446DF" w:rsidRPr="0096519C" w:rsidRDefault="003446DF" w:rsidP="003446DF">
      <w:pPr>
        <w:pStyle w:val="B2"/>
      </w:pPr>
      <w:r w:rsidRPr="0096519C">
        <w:t>2&gt;</w:t>
      </w:r>
      <w:r w:rsidRPr="0096519C">
        <w:tab/>
        <w:t xml:space="preserve">start the periodical reporting timer with the value of </w:t>
      </w:r>
      <w:proofErr w:type="spellStart"/>
      <w:r w:rsidRPr="0096519C">
        <w:rPr>
          <w:i/>
        </w:rPr>
        <w:t>reportInterval</w:t>
      </w:r>
      <w:proofErr w:type="spellEnd"/>
      <w:r w:rsidRPr="0096519C">
        <w:t xml:space="preserve"> as defined within the corresponding </w:t>
      </w:r>
      <w:proofErr w:type="spellStart"/>
      <w:r w:rsidRPr="0096519C">
        <w:rPr>
          <w:i/>
        </w:rPr>
        <w:t>reportConfig</w:t>
      </w:r>
      <w:proofErr w:type="spellEnd"/>
      <w:r w:rsidRPr="0096519C">
        <w:t xml:space="preserve"> for this </w:t>
      </w:r>
      <w:proofErr w:type="spellStart"/>
      <w:r w:rsidRPr="0096519C">
        <w:rPr>
          <w:i/>
        </w:rPr>
        <w:t>measId</w:t>
      </w:r>
      <w:proofErr w:type="spellEnd"/>
      <w:r w:rsidRPr="0096519C">
        <w:t>;</w:t>
      </w:r>
    </w:p>
    <w:p w14:paraId="573BC97A" w14:textId="77777777" w:rsidR="003446DF" w:rsidRPr="0096519C" w:rsidRDefault="003446DF" w:rsidP="003446DF">
      <w:pPr>
        <w:pStyle w:val="B1"/>
      </w:pPr>
      <w:r w:rsidRPr="0096519C">
        <w:t>1&gt;</w:t>
      </w:r>
      <w:r w:rsidRPr="0096519C">
        <w:tab/>
        <w:t>else:</w:t>
      </w:r>
    </w:p>
    <w:p w14:paraId="2BAD26A3" w14:textId="77777777" w:rsidR="003446DF" w:rsidRPr="0096519C" w:rsidRDefault="003446DF" w:rsidP="003446DF">
      <w:pPr>
        <w:pStyle w:val="B2"/>
      </w:pPr>
      <w:r w:rsidRPr="0096519C">
        <w:t>2&gt;</w:t>
      </w:r>
      <w:r w:rsidRPr="0096519C">
        <w:tab/>
        <w:t xml:space="preserve">if the </w:t>
      </w:r>
      <w:proofErr w:type="spellStart"/>
      <w:r w:rsidRPr="0096519C">
        <w:rPr>
          <w:i/>
        </w:rPr>
        <w:t>reportType</w:t>
      </w:r>
      <w:proofErr w:type="spellEnd"/>
      <w:r w:rsidRPr="0096519C">
        <w:t xml:space="preserve"> is set to </w:t>
      </w:r>
      <w:r w:rsidRPr="0096519C">
        <w:rPr>
          <w:i/>
        </w:rPr>
        <w:t>periodical</w:t>
      </w:r>
      <w:r w:rsidRPr="0096519C">
        <w:t>:</w:t>
      </w:r>
    </w:p>
    <w:p w14:paraId="2CB00279" w14:textId="77777777" w:rsidR="003446DF" w:rsidRPr="0096519C" w:rsidRDefault="003446DF" w:rsidP="003446DF">
      <w:pPr>
        <w:pStyle w:val="B3"/>
      </w:pPr>
      <w:r w:rsidRPr="0096519C">
        <w:t>3&gt;</w:t>
      </w:r>
      <w:r w:rsidRPr="0096519C">
        <w:tab/>
        <w:t xml:space="preserve">remove the entry within the </w:t>
      </w:r>
      <w:proofErr w:type="spellStart"/>
      <w:r w:rsidRPr="0096519C">
        <w:rPr>
          <w:i/>
        </w:rPr>
        <w:t>VarMeasReportList</w:t>
      </w:r>
      <w:proofErr w:type="spellEnd"/>
      <w:r w:rsidRPr="0096519C">
        <w:t xml:space="preserve"> for this </w:t>
      </w:r>
      <w:proofErr w:type="spellStart"/>
      <w:r w:rsidRPr="0096519C">
        <w:rPr>
          <w:i/>
        </w:rPr>
        <w:t>measId</w:t>
      </w:r>
      <w:proofErr w:type="spellEnd"/>
      <w:r w:rsidRPr="0096519C">
        <w:t>;</w:t>
      </w:r>
    </w:p>
    <w:p w14:paraId="775BABD4" w14:textId="77777777" w:rsidR="003446DF" w:rsidRPr="0096519C" w:rsidRDefault="003446DF" w:rsidP="003446DF">
      <w:pPr>
        <w:pStyle w:val="B3"/>
      </w:pPr>
      <w:r w:rsidRPr="0096519C">
        <w:t>3&gt;</w:t>
      </w:r>
      <w:r w:rsidRPr="0096519C">
        <w:tab/>
        <w:t xml:space="preserve">remove this </w:t>
      </w:r>
      <w:proofErr w:type="spellStart"/>
      <w:r w:rsidRPr="0096519C">
        <w:rPr>
          <w:i/>
        </w:rPr>
        <w:t>measId</w:t>
      </w:r>
      <w:proofErr w:type="spellEnd"/>
      <w:r w:rsidRPr="0096519C">
        <w:t xml:space="preserve"> from the </w:t>
      </w:r>
      <w:proofErr w:type="spellStart"/>
      <w:r w:rsidRPr="0096519C">
        <w:rPr>
          <w:i/>
        </w:rPr>
        <w:t>measIdList</w:t>
      </w:r>
      <w:proofErr w:type="spellEnd"/>
      <w:r w:rsidRPr="0096519C">
        <w:t xml:space="preserve"> within </w:t>
      </w:r>
      <w:proofErr w:type="spellStart"/>
      <w:r w:rsidRPr="0096519C">
        <w:rPr>
          <w:i/>
        </w:rPr>
        <w:t>VarMeasConfig</w:t>
      </w:r>
      <w:proofErr w:type="spellEnd"/>
      <w:r w:rsidRPr="0096519C">
        <w:t>;</w:t>
      </w:r>
    </w:p>
    <w:p w14:paraId="12DBD5FC" w14:textId="77777777" w:rsidR="003446DF" w:rsidRPr="0096519C" w:rsidRDefault="003446DF" w:rsidP="003446DF">
      <w:pPr>
        <w:pStyle w:val="B1"/>
      </w:pPr>
      <w:r w:rsidRPr="0096519C">
        <w:t>1&gt;</w:t>
      </w:r>
      <w:r w:rsidRPr="0096519C">
        <w:tab/>
        <w:t>if the UE is in (NG)EN-DC:</w:t>
      </w:r>
    </w:p>
    <w:p w14:paraId="16ACE2AA" w14:textId="77777777" w:rsidR="003446DF" w:rsidRPr="0096519C" w:rsidRDefault="003446DF" w:rsidP="003446DF">
      <w:pPr>
        <w:pStyle w:val="B2"/>
      </w:pPr>
      <w:r w:rsidRPr="0096519C">
        <w:t>2&gt;</w:t>
      </w:r>
      <w:r w:rsidRPr="0096519C">
        <w:tab/>
        <w:t>if SRB3 is configured:</w:t>
      </w:r>
    </w:p>
    <w:p w14:paraId="01805D7E" w14:textId="77777777" w:rsidR="003446DF" w:rsidRPr="0096519C" w:rsidRDefault="003446DF" w:rsidP="003446DF">
      <w:pPr>
        <w:pStyle w:val="B3"/>
      </w:pPr>
      <w:r w:rsidRPr="0096519C">
        <w:t>3&gt;</w:t>
      </w:r>
      <w:r w:rsidRPr="0096519C">
        <w:tab/>
        <w:t xml:space="preserve">submit the </w:t>
      </w:r>
      <w:proofErr w:type="spellStart"/>
      <w:r w:rsidRPr="0096519C">
        <w:rPr>
          <w:i/>
        </w:rPr>
        <w:t>MeasurementReport</w:t>
      </w:r>
      <w:proofErr w:type="spellEnd"/>
      <w:r w:rsidRPr="0096519C">
        <w:rPr>
          <w:i/>
        </w:rPr>
        <w:t xml:space="preserve"> </w:t>
      </w:r>
      <w:r w:rsidRPr="0096519C">
        <w:t>message via SRB3 to lower layers for transmission, upon which the procedure ends;</w:t>
      </w:r>
    </w:p>
    <w:p w14:paraId="348F540F" w14:textId="77777777" w:rsidR="003446DF" w:rsidRPr="0096519C" w:rsidRDefault="003446DF" w:rsidP="003446DF">
      <w:pPr>
        <w:pStyle w:val="B2"/>
      </w:pPr>
      <w:r w:rsidRPr="0096519C">
        <w:t>2&gt;</w:t>
      </w:r>
      <w:r w:rsidRPr="0096519C">
        <w:tab/>
        <w:t>else:</w:t>
      </w:r>
    </w:p>
    <w:p w14:paraId="7998A082" w14:textId="77777777" w:rsidR="003446DF" w:rsidRPr="0096519C" w:rsidRDefault="003446DF" w:rsidP="003446DF">
      <w:pPr>
        <w:pStyle w:val="B3"/>
      </w:pPr>
      <w:r w:rsidRPr="0096519C">
        <w:t>3&gt;</w:t>
      </w:r>
      <w:r w:rsidRPr="0096519C">
        <w:tab/>
        <w:t xml:space="preserve">submit the </w:t>
      </w:r>
      <w:proofErr w:type="spellStart"/>
      <w:r w:rsidRPr="0096519C">
        <w:rPr>
          <w:i/>
        </w:rPr>
        <w:t>MeasurementReport</w:t>
      </w:r>
      <w:proofErr w:type="spellEnd"/>
      <w:r w:rsidRPr="0096519C">
        <w:rPr>
          <w:i/>
        </w:rPr>
        <w:t xml:space="preserve"> </w:t>
      </w:r>
      <w:r w:rsidRPr="0096519C">
        <w:t xml:space="preserve">message via the E-UTRA MCG embedded in E-UTRA RRC message </w:t>
      </w:r>
      <w:proofErr w:type="spellStart"/>
      <w:r w:rsidRPr="0096519C">
        <w:rPr>
          <w:i/>
        </w:rPr>
        <w:t>ULInformationTransferMRDC</w:t>
      </w:r>
      <w:proofErr w:type="spellEnd"/>
      <w:r w:rsidRPr="0096519C">
        <w:rPr>
          <w:i/>
        </w:rPr>
        <w:t xml:space="preserve"> </w:t>
      </w:r>
      <w:r w:rsidRPr="0096519C">
        <w:t>as specified in TS 36.331 [10].</w:t>
      </w:r>
    </w:p>
    <w:p w14:paraId="6F52977E" w14:textId="77777777" w:rsidR="003446DF" w:rsidRPr="0096519C" w:rsidRDefault="003446DF" w:rsidP="003446DF">
      <w:pPr>
        <w:pStyle w:val="B1"/>
      </w:pPr>
      <w:r w:rsidRPr="0096519C">
        <w:t>1&gt;</w:t>
      </w:r>
      <w:r w:rsidRPr="0096519C">
        <w:tab/>
        <w:t>else if the UE is in NR-DC:</w:t>
      </w:r>
    </w:p>
    <w:p w14:paraId="4E8AB389" w14:textId="77777777" w:rsidR="003446DF" w:rsidRPr="0096519C" w:rsidRDefault="003446DF" w:rsidP="003446DF">
      <w:pPr>
        <w:pStyle w:val="B2"/>
      </w:pPr>
      <w:r w:rsidRPr="0096519C">
        <w:t>2&gt;</w:t>
      </w:r>
      <w:r w:rsidRPr="0096519C">
        <w:tab/>
        <w:t>if the measurement configuration that triggered this measurement report is associated with the SCG:</w:t>
      </w:r>
    </w:p>
    <w:p w14:paraId="3A1664DD" w14:textId="77777777" w:rsidR="003446DF" w:rsidRPr="0096519C" w:rsidRDefault="003446DF" w:rsidP="003446DF">
      <w:pPr>
        <w:pStyle w:val="B3"/>
      </w:pPr>
      <w:r w:rsidRPr="0096519C">
        <w:t>3&gt;</w:t>
      </w:r>
      <w:r w:rsidRPr="0096519C">
        <w:tab/>
        <w:t>if SRB3 is configured:</w:t>
      </w:r>
    </w:p>
    <w:p w14:paraId="082840D0" w14:textId="77777777" w:rsidR="003446DF" w:rsidRPr="0096519C" w:rsidRDefault="003446DF" w:rsidP="003446DF">
      <w:pPr>
        <w:pStyle w:val="B4"/>
      </w:pPr>
      <w:r w:rsidRPr="0096519C">
        <w:t>4&gt;</w:t>
      </w:r>
      <w:r w:rsidRPr="0096519C">
        <w:tab/>
        <w:t xml:space="preserve">submit the </w:t>
      </w:r>
      <w:proofErr w:type="spellStart"/>
      <w:r w:rsidRPr="0096519C">
        <w:rPr>
          <w:i/>
        </w:rPr>
        <w:t>MeasurementReport</w:t>
      </w:r>
      <w:proofErr w:type="spellEnd"/>
      <w:r w:rsidRPr="0096519C">
        <w:t xml:space="preserve"> message via SRB3 to lower layers for transmission, upon which the procedure ends;</w:t>
      </w:r>
    </w:p>
    <w:p w14:paraId="0B4B2CD4" w14:textId="77777777" w:rsidR="003446DF" w:rsidRPr="0096519C" w:rsidRDefault="003446DF" w:rsidP="003446DF">
      <w:pPr>
        <w:pStyle w:val="B3"/>
      </w:pPr>
      <w:r w:rsidRPr="0096519C">
        <w:t>3&gt;</w:t>
      </w:r>
      <w:r w:rsidRPr="0096519C">
        <w:tab/>
        <w:t>else:</w:t>
      </w:r>
    </w:p>
    <w:p w14:paraId="5E037C82" w14:textId="77777777" w:rsidR="003446DF" w:rsidRPr="0096519C" w:rsidRDefault="003446DF" w:rsidP="003446DF">
      <w:pPr>
        <w:pStyle w:val="B4"/>
      </w:pPr>
      <w:r w:rsidRPr="0096519C">
        <w:t>4&gt;</w:t>
      </w:r>
      <w:r w:rsidRPr="0096519C">
        <w:tab/>
        <w:t xml:space="preserve">submit the </w:t>
      </w:r>
      <w:proofErr w:type="spellStart"/>
      <w:r w:rsidRPr="0096519C">
        <w:rPr>
          <w:i/>
        </w:rPr>
        <w:t>MeasurementReport</w:t>
      </w:r>
      <w:proofErr w:type="spellEnd"/>
      <w:r w:rsidRPr="0096519C">
        <w:t xml:space="preserve"> message via the NR MCG embedded in NR RRC message </w:t>
      </w:r>
      <w:proofErr w:type="spellStart"/>
      <w:r w:rsidRPr="0096519C">
        <w:rPr>
          <w:i/>
        </w:rPr>
        <w:t>ULInformationTransferMRDC</w:t>
      </w:r>
      <w:proofErr w:type="spellEnd"/>
      <w:r w:rsidRPr="0096519C">
        <w:rPr>
          <w:i/>
        </w:rPr>
        <w:t xml:space="preserve"> </w:t>
      </w:r>
      <w:r w:rsidRPr="0096519C">
        <w:t>as specified in</w:t>
      </w:r>
      <w:r w:rsidRPr="0096519C">
        <w:rPr>
          <w:i/>
        </w:rPr>
        <w:t xml:space="preserve"> </w:t>
      </w:r>
      <w:r w:rsidRPr="0096519C">
        <w:t>5.7.2a.3;</w:t>
      </w:r>
    </w:p>
    <w:p w14:paraId="46CC699B" w14:textId="77777777" w:rsidR="003446DF" w:rsidRPr="0096519C" w:rsidRDefault="003446DF" w:rsidP="003446DF">
      <w:pPr>
        <w:pStyle w:val="B1"/>
      </w:pPr>
      <w:r w:rsidRPr="0096519C">
        <w:t>1&gt;</w:t>
      </w:r>
      <w:r w:rsidRPr="0096519C">
        <w:tab/>
        <w:t>else:</w:t>
      </w:r>
    </w:p>
    <w:p w14:paraId="2AFC4C1B" w14:textId="77777777" w:rsidR="003446DF" w:rsidRPr="0096519C" w:rsidRDefault="003446DF" w:rsidP="003446DF">
      <w:pPr>
        <w:pStyle w:val="B2"/>
        <w:rPr>
          <w:i/>
        </w:rPr>
      </w:pPr>
      <w:r w:rsidRPr="0096519C">
        <w:t>2&gt;</w:t>
      </w:r>
      <w:r w:rsidRPr="0096519C">
        <w:tab/>
        <w:t xml:space="preserve">submit the </w:t>
      </w:r>
      <w:proofErr w:type="spellStart"/>
      <w:r w:rsidRPr="0096519C">
        <w:rPr>
          <w:i/>
        </w:rPr>
        <w:t>MeasurementReport</w:t>
      </w:r>
      <w:proofErr w:type="spellEnd"/>
      <w:r w:rsidRPr="0096519C">
        <w:t xml:space="preserve"> message to lower layers for transmission, upon which the procedure ends.</w:t>
      </w:r>
    </w:p>
    <w:p w14:paraId="2C0077C2" w14:textId="77777777" w:rsidR="003446DF" w:rsidRPr="0096519C" w:rsidRDefault="003446DF" w:rsidP="003446DF">
      <w:pPr>
        <w:pStyle w:val="Heading4"/>
      </w:pPr>
      <w:bookmarkStart w:id="246" w:name="_Toc20425819"/>
      <w:r w:rsidRPr="0096519C">
        <w:t>5.5.5.2</w:t>
      </w:r>
      <w:r w:rsidRPr="0096519C">
        <w:tab/>
        <w:t>Reporting of beam measurement information</w:t>
      </w:r>
      <w:bookmarkEnd w:id="246"/>
    </w:p>
    <w:p w14:paraId="28FF200D" w14:textId="77777777" w:rsidR="003446DF" w:rsidRPr="0096519C" w:rsidRDefault="003446DF" w:rsidP="003446DF">
      <w:r w:rsidRPr="0096519C">
        <w:t>For beam measurement information to be included in a measurement report the UE shall:</w:t>
      </w:r>
    </w:p>
    <w:p w14:paraId="5E7D4CA4" w14:textId="77777777" w:rsidR="003446DF" w:rsidRPr="0096519C" w:rsidRDefault="003446DF" w:rsidP="003446DF">
      <w:pPr>
        <w:pStyle w:val="B1"/>
      </w:pPr>
      <w:r w:rsidRPr="0096519C">
        <w:t>1&gt;</w:t>
      </w:r>
      <w:r w:rsidRPr="0096519C">
        <w:tab/>
        <w:t xml:space="preserve">if </w:t>
      </w:r>
      <w:proofErr w:type="spellStart"/>
      <w:r w:rsidRPr="0096519C">
        <w:rPr>
          <w:i/>
        </w:rPr>
        <w:t>reportType</w:t>
      </w:r>
      <w:proofErr w:type="spellEnd"/>
      <w:r w:rsidRPr="0096519C">
        <w:t xml:space="preserve"> is set to </w:t>
      </w:r>
      <w:proofErr w:type="spellStart"/>
      <w:r w:rsidRPr="0096519C">
        <w:rPr>
          <w:i/>
        </w:rPr>
        <w:t>eventTriggered</w:t>
      </w:r>
      <w:proofErr w:type="spellEnd"/>
      <w:r w:rsidRPr="0096519C">
        <w:t>:</w:t>
      </w:r>
    </w:p>
    <w:p w14:paraId="07F21915" w14:textId="77777777" w:rsidR="003446DF" w:rsidRPr="0096519C" w:rsidRDefault="003446DF" w:rsidP="003446DF">
      <w:pPr>
        <w:pStyle w:val="B2"/>
      </w:pPr>
      <w:r w:rsidRPr="0096519C">
        <w:t>2&gt;</w:t>
      </w:r>
      <w:r w:rsidRPr="0096519C">
        <w:tab/>
        <w:t>consider the trigger quantity as the sorting quantity if available, otherwise RSRP as sorting quantity if available, otherwise RSRQ as sorting quantity if available, otherwise SINR as sorting quantity;</w:t>
      </w:r>
    </w:p>
    <w:p w14:paraId="6DB8E483" w14:textId="77777777" w:rsidR="003446DF" w:rsidRPr="0096519C" w:rsidRDefault="003446DF" w:rsidP="003446DF">
      <w:pPr>
        <w:pStyle w:val="B1"/>
      </w:pPr>
      <w:r w:rsidRPr="0096519C">
        <w:t>1&gt;</w:t>
      </w:r>
      <w:r w:rsidRPr="0096519C">
        <w:tab/>
        <w:t xml:space="preserve">if </w:t>
      </w:r>
      <w:proofErr w:type="spellStart"/>
      <w:r w:rsidRPr="0096519C">
        <w:rPr>
          <w:i/>
        </w:rPr>
        <w:t>reportType</w:t>
      </w:r>
      <w:proofErr w:type="spellEnd"/>
      <w:r w:rsidRPr="0096519C">
        <w:t xml:space="preserve"> is set to </w:t>
      </w:r>
      <w:r w:rsidRPr="0096519C">
        <w:rPr>
          <w:i/>
        </w:rPr>
        <w:t>periodical</w:t>
      </w:r>
      <w:r w:rsidRPr="0096519C">
        <w:t>:</w:t>
      </w:r>
    </w:p>
    <w:p w14:paraId="69236408" w14:textId="77777777" w:rsidR="003446DF" w:rsidRPr="0096519C" w:rsidRDefault="003446DF" w:rsidP="003446DF">
      <w:pPr>
        <w:pStyle w:val="B2"/>
      </w:pPr>
      <w:r w:rsidRPr="0096519C">
        <w:t>2&gt;</w:t>
      </w:r>
      <w:r w:rsidRPr="0096519C">
        <w:tab/>
        <w:t xml:space="preserve">if a single reporting quantity is set to </w:t>
      </w:r>
      <w:r w:rsidRPr="0096519C">
        <w:rPr>
          <w:i/>
          <w:iCs/>
          <w:lang w:eastAsia="en-GB"/>
        </w:rPr>
        <w:t>true</w:t>
      </w:r>
      <w:r w:rsidRPr="0096519C">
        <w:t xml:space="preserve"> in </w:t>
      </w:r>
      <w:proofErr w:type="spellStart"/>
      <w:r w:rsidRPr="0096519C">
        <w:rPr>
          <w:i/>
        </w:rPr>
        <w:t>reportQuantityRS</w:t>
      </w:r>
      <w:proofErr w:type="spellEnd"/>
      <w:r w:rsidRPr="0096519C">
        <w:rPr>
          <w:i/>
        </w:rPr>
        <w:t>-Indexes</w:t>
      </w:r>
      <w:r w:rsidRPr="0096519C">
        <w:t>;</w:t>
      </w:r>
    </w:p>
    <w:p w14:paraId="0DC17D39" w14:textId="77777777" w:rsidR="003446DF" w:rsidRPr="0096519C" w:rsidRDefault="003446DF" w:rsidP="003446DF">
      <w:pPr>
        <w:pStyle w:val="B3"/>
      </w:pPr>
      <w:r w:rsidRPr="0096519C">
        <w:t>3&gt;</w:t>
      </w:r>
      <w:r w:rsidRPr="0096519C">
        <w:tab/>
        <w:t>consider the configured single quantity as the sorting quantity;</w:t>
      </w:r>
    </w:p>
    <w:p w14:paraId="52ED9FEA" w14:textId="77777777" w:rsidR="003446DF" w:rsidRPr="0096519C" w:rsidRDefault="003446DF" w:rsidP="003446DF">
      <w:pPr>
        <w:pStyle w:val="B2"/>
      </w:pPr>
      <w:r w:rsidRPr="0096519C">
        <w:t>2&gt;</w:t>
      </w:r>
      <w:r w:rsidRPr="0096519C">
        <w:tab/>
        <w:t>else:</w:t>
      </w:r>
    </w:p>
    <w:p w14:paraId="011CB44B" w14:textId="77777777" w:rsidR="003446DF" w:rsidRPr="0096519C" w:rsidRDefault="003446DF" w:rsidP="003446DF">
      <w:pPr>
        <w:pStyle w:val="B3"/>
      </w:pPr>
      <w:r w:rsidRPr="0096519C">
        <w:t>3&gt;</w:t>
      </w:r>
      <w:r w:rsidRPr="0096519C">
        <w:tab/>
        <w:t xml:space="preserve">if </w:t>
      </w:r>
      <w:proofErr w:type="spellStart"/>
      <w:r w:rsidRPr="0096519C">
        <w:rPr>
          <w:i/>
        </w:rPr>
        <w:t>rsrp</w:t>
      </w:r>
      <w:proofErr w:type="spellEnd"/>
      <w:r w:rsidRPr="0096519C">
        <w:t xml:space="preserve"> is set to </w:t>
      </w:r>
      <w:r w:rsidRPr="0096519C">
        <w:rPr>
          <w:i/>
          <w:iCs/>
          <w:lang w:eastAsia="en-GB"/>
        </w:rPr>
        <w:t>true</w:t>
      </w:r>
      <w:r w:rsidRPr="0096519C">
        <w:t>;</w:t>
      </w:r>
    </w:p>
    <w:p w14:paraId="453D6462" w14:textId="77777777" w:rsidR="003446DF" w:rsidRPr="0096519C" w:rsidRDefault="003446DF" w:rsidP="003446DF">
      <w:pPr>
        <w:pStyle w:val="B4"/>
      </w:pPr>
      <w:r w:rsidRPr="0096519C">
        <w:t>4&gt;</w:t>
      </w:r>
      <w:r w:rsidRPr="0096519C">
        <w:tab/>
        <w:t>consider RSRP as the sorting quantity;</w:t>
      </w:r>
    </w:p>
    <w:p w14:paraId="5F40D3D9" w14:textId="77777777" w:rsidR="003446DF" w:rsidRPr="0096519C" w:rsidRDefault="003446DF" w:rsidP="003446DF">
      <w:pPr>
        <w:pStyle w:val="B3"/>
      </w:pPr>
      <w:r w:rsidRPr="0096519C">
        <w:t>3&gt;</w:t>
      </w:r>
      <w:r w:rsidRPr="0096519C">
        <w:tab/>
        <w:t>else:</w:t>
      </w:r>
    </w:p>
    <w:p w14:paraId="550C25BD" w14:textId="77777777" w:rsidR="003446DF" w:rsidRPr="0096519C" w:rsidRDefault="003446DF" w:rsidP="003446DF">
      <w:pPr>
        <w:pStyle w:val="B4"/>
      </w:pPr>
      <w:r w:rsidRPr="0096519C">
        <w:lastRenderedPageBreak/>
        <w:t>4&gt;</w:t>
      </w:r>
      <w:r w:rsidRPr="0096519C">
        <w:tab/>
        <w:t>consider RSRQ as the sorting quantity;</w:t>
      </w:r>
    </w:p>
    <w:p w14:paraId="4E10B1CE" w14:textId="77777777" w:rsidR="003446DF" w:rsidRPr="0096519C" w:rsidRDefault="003446DF" w:rsidP="003446DF">
      <w:pPr>
        <w:pStyle w:val="B1"/>
      </w:pPr>
      <w:r w:rsidRPr="0096519C">
        <w:t>1&gt;</w:t>
      </w:r>
      <w:r w:rsidRPr="0096519C">
        <w:tab/>
        <w:t xml:space="preserve">set </w:t>
      </w:r>
      <w:proofErr w:type="spellStart"/>
      <w:r w:rsidRPr="0096519C">
        <w:rPr>
          <w:i/>
        </w:rPr>
        <w:t>rsIndexResults</w:t>
      </w:r>
      <w:proofErr w:type="spellEnd"/>
      <w:r w:rsidRPr="0096519C">
        <w:t xml:space="preserve"> to include up to </w:t>
      </w:r>
      <w:proofErr w:type="spellStart"/>
      <w:r w:rsidRPr="0096519C">
        <w:rPr>
          <w:i/>
        </w:rPr>
        <w:t>maxNrofRS-IndexesToReport</w:t>
      </w:r>
      <w:proofErr w:type="spellEnd"/>
      <w:r w:rsidRPr="0096519C">
        <w:t xml:space="preserve"> SS/PBCH block indexes or CSI-RS indexes in order of decreasing sorting quantity as follows:</w:t>
      </w:r>
    </w:p>
    <w:p w14:paraId="7182061F" w14:textId="77777777" w:rsidR="003446DF" w:rsidRPr="0096519C" w:rsidRDefault="003446DF" w:rsidP="003446DF">
      <w:pPr>
        <w:pStyle w:val="B2"/>
      </w:pPr>
      <w:r w:rsidRPr="0096519C">
        <w:t>2&gt;</w:t>
      </w:r>
      <w:r w:rsidRPr="0096519C">
        <w:tab/>
        <w:t>if the measurement information to be included is based on SS/PBCH block:</w:t>
      </w:r>
    </w:p>
    <w:p w14:paraId="2431CEBF" w14:textId="77777777" w:rsidR="003446DF" w:rsidRPr="0096519C" w:rsidRDefault="003446DF" w:rsidP="003446DF">
      <w:pPr>
        <w:pStyle w:val="B3"/>
      </w:pPr>
      <w:r w:rsidRPr="0096519C">
        <w:t>3&gt;</w:t>
      </w:r>
      <w:r w:rsidRPr="0096519C">
        <w:tab/>
        <w:t xml:space="preserve">include within </w:t>
      </w:r>
      <w:proofErr w:type="spellStart"/>
      <w:r w:rsidRPr="0096519C">
        <w:rPr>
          <w:i/>
        </w:rPr>
        <w:t>resultsSSB</w:t>
      </w:r>
      <w:proofErr w:type="spellEnd"/>
      <w:r w:rsidRPr="0096519C">
        <w:rPr>
          <w:i/>
        </w:rPr>
        <w:t>-Indexes</w:t>
      </w:r>
      <w:r w:rsidRPr="0096519C">
        <w:t xml:space="preserve"> the index associated to the best beam for that SS/PBCH block sorting quantity and if </w:t>
      </w:r>
      <w:proofErr w:type="spellStart"/>
      <w:r w:rsidRPr="0096519C">
        <w:rPr>
          <w:i/>
        </w:rPr>
        <w:t>absThreshSS-BlocksConsolidation</w:t>
      </w:r>
      <w:proofErr w:type="spellEnd"/>
      <w:r w:rsidRPr="0096519C">
        <w:t xml:space="preserve"> is included in the </w:t>
      </w:r>
      <w:proofErr w:type="spellStart"/>
      <w:r w:rsidRPr="0096519C">
        <w:rPr>
          <w:i/>
        </w:rPr>
        <w:t>VarMeasConfig</w:t>
      </w:r>
      <w:proofErr w:type="spellEnd"/>
      <w:r w:rsidRPr="0096519C">
        <w:t xml:space="preserve"> for the </w:t>
      </w:r>
      <w:proofErr w:type="spellStart"/>
      <w:r w:rsidRPr="0096519C">
        <w:rPr>
          <w:i/>
        </w:rPr>
        <w:t>measObject</w:t>
      </w:r>
      <w:proofErr w:type="spellEnd"/>
      <w:r w:rsidRPr="0096519C">
        <w:t xml:space="preserve"> associated to the cell for which beams are to be reported, the remaining beams whose sorting quantity is above </w:t>
      </w:r>
      <w:proofErr w:type="spellStart"/>
      <w:r w:rsidRPr="0096519C">
        <w:rPr>
          <w:i/>
        </w:rPr>
        <w:t>absThreshSS-BlocksConsolidation</w:t>
      </w:r>
      <w:proofErr w:type="spellEnd"/>
      <w:r w:rsidRPr="0096519C">
        <w:t>;</w:t>
      </w:r>
    </w:p>
    <w:p w14:paraId="25D5360D" w14:textId="77777777" w:rsidR="003446DF" w:rsidRPr="0096519C" w:rsidRDefault="003446DF" w:rsidP="003446DF">
      <w:pPr>
        <w:pStyle w:val="B3"/>
      </w:pPr>
      <w:r w:rsidRPr="0096519C">
        <w:t>3&gt;</w:t>
      </w:r>
      <w:r w:rsidRPr="0096519C">
        <w:tab/>
        <w:t xml:space="preserve">if </w:t>
      </w:r>
      <w:proofErr w:type="spellStart"/>
      <w:r w:rsidRPr="0096519C">
        <w:rPr>
          <w:i/>
        </w:rPr>
        <w:t>includeBeamMeasurements</w:t>
      </w:r>
      <w:proofErr w:type="spellEnd"/>
      <w:r w:rsidRPr="0096519C">
        <w:rPr>
          <w:i/>
        </w:rPr>
        <w:t xml:space="preserve"> </w:t>
      </w:r>
      <w:r w:rsidRPr="0096519C">
        <w:t xml:space="preserve">is configured, include the SS/PBCH based measurement results for the quantities in </w:t>
      </w:r>
      <w:proofErr w:type="spellStart"/>
      <w:r w:rsidRPr="0096519C">
        <w:rPr>
          <w:i/>
        </w:rPr>
        <w:t>reportQuantityRS</w:t>
      </w:r>
      <w:proofErr w:type="spellEnd"/>
      <w:r w:rsidRPr="0096519C">
        <w:rPr>
          <w:i/>
        </w:rPr>
        <w:t>-Indexes</w:t>
      </w:r>
      <w:r w:rsidRPr="0096519C">
        <w:t xml:space="preserve"> set to </w:t>
      </w:r>
      <w:r w:rsidRPr="0096519C">
        <w:rPr>
          <w:i/>
          <w:iCs/>
          <w:lang w:eastAsia="en-GB"/>
        </w:rPr>
        <w:t>true</w:t>
      </w:r>
      <w:r w:rsidRPr="0096519C">
        <w:t xml:space="preserve"> for each SS/PBCH block index;</w:t>
      </w:r>
    </w:p>
    <w:p w14:paraId="7F876131" w14:textId="77777777" w:rsidR="003446DF" w:rsidRPr="0096519C" w:rsidRDefault="003446DF" w:rsidP="003446DF">
      <w:pPr>
        <w:pStyle w:val="B2"/>
      </w:pPr>
      <w:r w:rsidRPr="0096519C">
        <w:t>2&gt;</w:t>
      </w:r>
      <w:r w:rsidRPr="0096519C">
        <w:tab/>
        <w:t>else if the beam measurement information to be included is based on CSI-RS:</w:t>
      </w:r>
    </w:p>
    <w:p w14:paraId="07A89827" w14:textId="77777777" w:rsidR="003446DF" w:rsidRPr="0096519C" w:rsidRDefault="003446DF" w:rsidP="003446DF">
      <w:pPr>
        <w:pStyle w:val="B3"/>
      </w:pPr>
      <w:r w:rsidRPr="0096519C">
        <w:t>3&gt;</w:t>
      </w:r>
      <w:r w:rsidRPr="0096519C">
        <w:tab/>
        <w:t xml:space="preserve">include within </w:t>
      </w:r>
      <w:proofErr w:type="spellStart"/>
      <w:r w:rsidRPr="0096519C">
        <w:rPr>
          <w:i/>
        </w:rPr>
        <w:t>resultsCSI</w:t>
      </w:r>
      <w:proofErr w:type="spellEnd"/>
      <w:r w:rsidRPr="0096519C">
        <w:rPr>
          <w:i/>
        </w:rPr>
        <w:t>-RS-Indexes</w:t>
      </w:r>
      <w:r w:rsidRPr="0096519C">
        <w:t xml:space="preserve"> the index associated to the best beam for that CSI-RS sorting quantity and, if </w:t>
      </w:r>
      <w:proofErr w:type="spellStart"/>
      <w:r w:rsidRPr="0096519C">
        <w:rPr>
          <w:i/>
        </w:rPr>
        <w:t>absThreshCSI</w:t>
      </w:r>
      <w:proofErr w:type="spellEnd"/>
      <w:r w:rsidRPr="0096519C">
        <w:rPr>
          <w:i/>
        </w:rPr>
        <w:t xml:space="preserve">-RS-Consolidation </w:t>
      </w:r>
      <w:r w:rsidRPr="0096519C">
        <w:t xml:space="preserve">is included in the </w:t>
      </w:r>
      <w:proofErr w:type="spellStart"/>
      <w:r w:rsidRPr="0096519C">
        <w:rPr>
          <w:i/>
        </w:rPr>
        <w:t>VarMeasConfig</w:t>
      </w:r>
      <w:proofErr w:type="spellEnd"/>
      <w:r w:rsidRPr="0096519C">
        <w:t xml:space="preserve"> for the </w:t>
      </w:r>
      <w:proofErr w:type="spellStart"/>
      <w:r w:rsidRPr="0096519C">
        <w:rPr>
          <w:i/>
        </w:rPr>
        <w:t>measObject</w:t>
      </w:r>
      <w:proofErr w:type="spellEnd"/>
      <w:r w:rsidRPr="0096519C">
        <w:t xml:space="preserve"> associated to the cell for which beams are to be reported, the remaining beams whose sorting quantity is above </w:t>
      </w:r>
      <w:proofErr w:type="spellStart"/>
      <w:r w:rsidRPr="0096519C">
        <w:rPr>
          <w:i/>
        </w:rPr>
        <w:t>absThreshCSI</w:t>
      </w:r>
      <w:proofErr w:type="spellEnd"/>
      <w:r w:rsidRPr="0096519C">
        <w:rPr>
          <w:i/>
        </w:rPr>
        <w:t>-RS-Consolidation</w:t>
      </w:r>
      <w:r w:rsidRPr="0096519C">
        <w:t>;</w:t>
      </w:r>
    </w:p>
    <w:p w14:paraId="69E1D3AD" w14:textId="77777777" w:rsidR="003446DF" w:rsidRPr="0096519C" w:rsidRDefault="003446DF" w:rsidP="003446DF">
      <w:pPr>
        <w:pStyle w:val="B3"/>
      </w:pPr>
      <w:r w:rsidRPr="0096519C">
        <w:t>3&gt;</w:t>
      </w:r>
      <w:r w:rsidRPr="0096519C">
        <w:tab/>
        <w:t xml:space="preserve">if </w:t>
      </w:r>
      <w:proofErr w:type="spellStart"/>
      <w:r w:rsidRPr="0096519C">
        <w:rPr>
          <w:i/>
        </w:rPr>
        <w:t>includeBeamMeasurements</w:t>
      </w:r>
      <w:proofErr w:type="spellEnd"/>
      <w:r w:rsidRPr="0096519C">
        <w:rPr>
          <w:i/>
        </w:rPr>
        <w:t xml:space="preserve"> </w:t>
      </w:r>
      <w:r w:rsidRPr="0096519C">
        <w:t xml:space="preserve">is configured, include the CSI-RS based measurement results for the quantities in </w:t>
      </w:r>
      <w:proofErr w:type="spellStart"/>
      <w:r w:rsidRPr="0096519C">
        <w:rPr>
          <w:i/>
        </w:rPr>
        <w:t>reportQuantityRS</w:t>
      </w:r>
      <w:proofErr w:type="spellEnd"/>
      <w:r w:rsidRPr="0096519C">
        <w:rPr>
          <w:i/>
        </w:rPr>
        <w:t>-Indexes</w:t>
      </w:r>
      <w:r w:rsidRPr="0096519C">
        <w:t xml:space="preserve"> set to </w:t>
      </w:r>
      <w:r w:rsidRPr="0096519C">
        <w:rPr>
          <w:i/>
          <w:iCs/>
          <w:lang w:eastAsia="en-GB"/>
        </w:rPr>
        <w:t>true</w:t>
      </w:r>
      <w:r w:rsidRPr="0096519C">
        <w:t xml:space="preserve"> for each CSI-RS index.</w:t>
      </w:r>
    </w:p>
    <w:p w14:paraId="178286F1" w14:textId="77777777" w:rsidR="003446DF" w:rsidRPr="0096519C" w:rsidRDefault="003446DF" w:rsidP="003446DF">
      <w:pPr>
        <w:pStyle w:val="Heading4"/>
      </w:pPr>
      <w:bookmarkStart w:id="247" w:name="_Toc20425820"/>
      <w:r w:rsidRPr="0096519C">
        <w:t>5.5.5.3</w:t>
      </w:r>
      <w:r w:rsidRPr="0096519C">
        <w:tab/>
        <w:t>Sorting of cell measurement results</w:t>
      </w:r>
      <w:bookmarkEnd w:id="247"/>
    </w:p>
    <w:p w14:paraId="057F7F08" w14:textId="77777777" w:rsidR="003446DF" w:rsidRPr="0096519C" w:rsidRDefault="003446DF" w:rsidP="003446DF">
      <w:r w:rsidRPr="0096519C">
        <w:t xml:space="preserve">The UE shall determine the sorting quantity according to parameters of the </w:t>
      </w:r>
      <w:proofErr w:type="spellStart"/>
      <w:r w:rsidRPr="0096519C">
        <w:rPr>
          <w:i/>
        </w:rPr>
        <w:t>reportConfig</w:t>
      </w:r>
      <w:proofErr w:type="spellEnd"/>
      <w:r w:rsidRPr="0096519C">
        <w:t xml:space="preserve"> associated with the </w:t>
      </w:r>
      <w:proofErr w:type="spellStart"/>
      <w:r w:rsidRPr="0096519C">
        <w:rPr>
          <w:i/>
        </w:rPr>
        <w:t>measId</w:t>
      </w:r>
      <w:proofErr w:type="spellEnd"/>
      <w:r w:rsidRPr="0096519C">
        <w:t xml:space="preserve"> that triggered the reporting:</w:t>
      </w:r>
    </w:p>
    <w:p w14:paraId="07390138" w14:textId="77777777" w:rsidR="003446DF" w:rsidRPr="0096519C" w:rsidRDefault="003446DF" w:rsidP="003446DF">
      <w:pPr>
        <w:pStyle w:val="B1"/>
      </w:pPr>
      <w:r w:rsidRPr="0096519C">
        <w:t>1&gt;</w:t>
      </w:r>
      <w:r w:rsidRPr="0096519C">
        <w:tab/>
        <w:t xml:space="preserve">if the </w:t>
      </w:r>
      <w:proofErr w:type="spellStart"/>
      <w:r w:rsidRPr="0096519C">
        <w:rPr>
          <w:i/>
        </w:rPr>
        <w:t>reportType</w:t>
      </w:r>
      <w:proofErr w:type="spellEnd"/>
      <w:r w:rsidRPr="0096519C">
        <w:t xml:space="preserve"> is set to </w:t>
      </w:r>
      <w:proofErr w:type="spellStart"/>
      <w:r w:rsidRPr="0096519C">
        <w:rPr>
          <w:i/>
        </w:rPr>
        <w:t>eventTriggered</w:t>
      </w:r>
      <w:proofErr w:type="spellEnd"/>
      <w:r w:rsidRPr="0096519C">
        <w:t>:</w:t>
      </w:r>
    </w:p>
    <w:p w14:paraId="30F0745F" w14:textId="42DB55AD" w:rsidR="003446DF" w:rsidRPr="0096519C" w:rsidRDefault="003446DF" w:rsidP="003446DF">
      <w:pPr>
        <w:pStyle w:val="B2"/>
      </w:pPr>
      <w:r w:rsidRPr="0096519C">
        <w:t>2&gt;</w:t>
      </w:r>
      <w:r w:rsidRPr="0096519C">
        <w:tab/>
        <w:t xml:space="preserve">for an NR cell, consider the quantity used in the </w:t>
      </w:r>
      <w:del w:id="248" w:author="Rapporteur (Ericsson) Rev 1" w:date="2019-10-28T19:18:00Z">
        <w:r w:rsidRPr="0096519C" w:rsidDel="00986FC6">
          <w:delText xml:space="preserve">in the </w:delText>
        </w:r>
      </w:del>
      <w:proofErr w:type="spellStart"/>
      <w:r w:rsidRPr="0096519C">
        <w:rPr>
          <w:i/>
        </w:rPr>
        <w:t>aN</w:t>
      </w:r>
      <w:proofErr w:type="spellEnd"/>
      <w:r w:rsidRPr="0096519C">
        <w:rPr>
          <w:i/>
        </w:rPr>
        <w:t>-Threshold</w:t>
      </w:r>
      <w:r w:rsidRPr="0096519C">
        <w:t xml:space="preserve"> (for </w:t>
      </w:r>
      <w:r w:rsidRPr="0096519C">
        <w:rPr>
          <w:i/>
        </w:rPr>
        <w:t>eventA1</w:t>
      </w:r>
      <w:r w:rsidRPr="0096519C">
        <w:t xml:space="preserve">, </w:t>
      </w:r>
      <w:r w:rsidRPr="0096519C">
        <w:rPr>
          <w:i/>
        </w:rPr>
        <w:t>eventA2</w:t>
      </w:r>
      <w:r w:rsidRPr="0096519C">
        <w:t xml:space="preserve"> and </w:t>
      </w:r>
      <w:r w:rsidRPr="0096519C">
        <w:rPr>
          <w:i/>
        </w:rPr>
        <w:t>eventA4</w:t>
      </w:r>
      <w:r w:rsidRPr="0096519C">
        <w:t xml:space="preserve">) or in the </w:t>
      </w:r>
      <w:r w:rsidRPr="0096519C">
        <w:rPr>
          <w:i/>
        </w:rPr>
        <w:t>a5-Threshold2</w:t>
      </w:r>
      <w:r w:rsidRPr="0096519C">
        <w:t xml:space="preserve"> (for </w:t>
      </w:r>
      <w:r w:rsidRPr="0096519C">
        <w:rPr>
          <w:i/>
        </w:rPr>
        <w:t>eventA5</w:t>
      </w:r>
      <w:r w:rsidRPr="0096519C">
        <w:t xml:space="preserve">) or in the </w:t>
      </w:r>
      <w:proofErr w:type="spellStart"/>
      <w:r w:rsidRPr="0096519C">
        <w:rPr>
          <w:i/>
        </w:rPr>
        <w:t>aN</w:t>
      </w:r>
      <w:proofErr w:type="spellEnd"/>
      <w:r w:rsidRPr="0096519C">
        <w:rPr>
          <w:i/>
        </w:rPr>
        <w:t>-Offset</w:t>
      </w:r>
      <w:r w:rsidRPr="0096519C">
        <w:t xml:space="preserve"> (for </w:t>
      </w:r>
      <w:r w:rsidRPr="0096519C">
        <w:rPr>
          <w:i/>
        </w:rPr>
        <w:t>eventA3</w:t>
      </w:r>
      <w:r w:rsidRPr="0096519C">
        <w:t xml:space="preserve"> and </w:t>
      </w:r>
      <w:r w:rsidRPr="0096519C">
        <w:rPr>
          <w:i/>
        </w:rPr>
        <w:t>eventA6</w:t>
      </w:r>
      <w:r w:rsidRPr="0096519C">
        <w:t>) as the sorting quantity;</w:t>
      </w:r>
    </w:p>
    <w:p w14:paraId="13AD2EBD" w14:textId="77777777" w:rsidR="003446DF" w:rsidRPr="0096519C" w:rsidRDefault="003446DF" w:rsidP="003446DF">
      <w:pPr>
        <w:pStyle w:val="B2"/>
      </w:pPr>
      <w:r w:rsidRPr="0096519C">
        <w:t>2&gt;</w:t>
      </w:r>
      <w:r w:rsidRPr="0096519C">
        <w:tab/>
        <w:t xml:space="preserve">for an E-UTRA cell, consider the quantity used in the </w:t>
      </w:r>
      <w:proofErr w:type="spellStart"/>
      <w:r w:rsidRPr="0096519C">
        <w:rPr>
          <w:i/>
        </w:rPr>
        <w:t>bN-ThresholdEUTRA</w:t>
      </w:r>
      <w:proofErr w:type="spellEnd"/>
      <w:r w:rsidRPr="0096519C">
        <w:t xml:space="preserve"> as the sorting quantity;</w:t>
      </w:r>
    </w:p>
    <w:p w14:paraId="75E6D469" w14:textId="77777777" w:rsidR="003446DF" w:rsidRPr="0096519C" w:rsidRDefault="003446DF" w:rsidP="003446DF">
      <w:pPr>
        <w:pStyle w:val="B1"/>
      </w:pPr>
      <w:r w:rsidRPr="0096519C">
        <w:t>1&gt;</w:t>
      </w:r>
      <w:r w:rsidRPr="0096519C">
        <w:tab/>
        <w:t xml:space="preserve">if the </w:t>
      </w:r>
      <w:proofErr w:type="spellStart"/>
      <w:r w:rsidRPr="0096519C">
        <w:rPr>
          <w:i/>
        </w:rPr>
        <w:t>reportType</w:t>
      </w:r>
      <w:proofErr w:type="spellEnd"/>
      <w:r w:rsidRPr="0096519C">
        <w:t xml:space="preserve"> is set to </w:t>
      </w:r>
      <w:r w:rsidRPr="0096519C">
        <w:rPr>
          <w:i/>
        </w:rPr>
        <w:t>periodical</w:t>
      </w:r>
      <w:r w:rsidRPr="0096519C">
        <w:t>:</w:t>
      </w:r>
    </w:p>
    <w:p w14:paraId="336FB27C" w14:textId="77777777" w:rsidR="003446DF" w:rsidRPr="0096519C" w:rsidRDefault="003446DF" w:rsidP="003446DF">
      <w:pPr>
        <w:pStyle w:val="B2"/>
      </w:pPr>
      <w:r w:rsidRPr="0096519C">
        <w:t>2&gt;</w:t>
      </w:r>
      <w:r w:rsidRPr="0096519C">
        <w:tab/>
        <w:t xml:space="preserve">determine the sorting quantity according to </w:t>
      </w:r>
      <w:proofErr w:type="spellStart"/>
      <w:r w:rsidRPr="0096519C">
        <w:rPr>
          <w:i/>
        </w:rPr>
        <w:t>reportQuantityCell</w:t>
      </w:r>
      <w:proofErr w:type="spellEnd"/>
      <w:r w:rsidRPr="0096519C">
        <w:t xml:space="preserve"> for an NR cell, and according to </w:t>
      </w:r>
      <w:proofErr w:type="spellStart"/>
      <w:r w:rsidRPr="0096519C">
        <w:rPr>
          <w:i/>
        </w:rPr>
        <w:t>reportQuantity</w:t>
      </w:r>
      <w:proofErr w:type="spellEnd"/>
      <w:r w:rsidRPr="0096519C">
        <w:t xml:space="preserve"> for an E-UTRA cell, as below:</w:t>
      </w:r>
    </w:p>
    <w:p w14:paraId="5F1F2014" w14:textId="77777777" w:rsidR="003446DF" w:rsidRPr="0096519C" w:rsidRDefault="003446DF" w:rsidP="003446DF">
      <w:pPr>
        <w:pStyle w:val="B3"/>
      </w:pPr>
      <w:r w:rsidRPr="0096519C">
        <w:t>3&gt;</w:t>
      </w:r>
      <w:r w:rsidRPr="0096519C">
        <w:tab/>
        <w:t xml:space="preserve">if a single quantity is set to </w:t>
      </w:r>
      <w:r w:rsidRPr="0096519C">
        <w:rPr>
          <w:i/>
          <w:iCs/>
          <w:lang w:eastAsia="en-GB"/>
        </w:rPr>
        <w:t>true</w:t>
      </w:r>
      <w:r w:rsidRPr="0096519C">
        <w:t>:</w:t>
      </w:r>
    </w:p>
    <w:p w14:paraId="481E81B9" w14:textId="77777777" w:rsidR="003446DF" w:rsidRPr="0096519C" w:rsidRDefault="003446DF" w:rsidP="003446DF">
      <w:pPr>
        <w:pStyle w:val="B4"/>
      </w:pPr>
      <w:r w:rsidRPr="0096519C">
        <w:t>4&gt;</w:t>
      </w:r>
      <w:r w:rsidRPr="0096519C">
        <w:tab/>
        <w:t>consider this quantity as the sorting quantity;</w:t>
      </w:r>
    </w:p>
    <w:p w14:paraId="5563639B" w14:textId="77777777" w:rsidR="003446DF" w:rsidRPr="0096519C" w:rsidRDefault="003446DF" w:rsidP="003446DF">
      <w:pPr>
        <w:pStyle w:val="B3"/>
      </w:pPr>
      <w:r w:rsidRPr="0096519C">
        <w:t>3&gt;</w:t>
      </w:r>
      <w:r w:rsidRPr="0096519C">
        <w:tab/>
        <w:t>else:</w:t>
      </w:r>
    </w:p>
    <w:p w14:paraId="60F1237F" w14:textId="77777777" w:rsidR="003446DF" w:rsidRPr="0096519C" w:rsidRDefault="003446DF" w:rsidP="003446DF">
      <w:pPr>
        <w:pStyle w:val="B4"/>
      </w:pPr>
      <w:r w:rsidRPr="0096519C">
        <w:t>4&gt;</w:t>
      </w:r>
      <w:r w:rsidRPr="0096519C">
        <w:tab/>
        <w:t xml:space="preserve">if </w:t>
      </w:r>
      <w:proofErr w:type="spellStart"/>
      <w:r w:rsidRPr="0096519C">
        <w:rPr>
          <w:i/>
        </w:rPr>
        <w:t>rsrp</w:t>
      </w:r>
      <w:proofErr w:type="spellEnd"/>
      <w:r w:rsidRPr="0096519C">
        <w:t xml:space="preserve"> is set to </w:t>
      </w:r>
      <w:r w:rsidRPr="0096519C">
        <w:rPr>
          <w:i/>
          <w:iCs/>
          <w:lang w:eastAsia="en-GB"/>
        </w:rPr>
        <w:t>true</w:t>
      </w:r>
      <w:r w:rsidRPr="0096519C">
        <w:t>;</w:t>
      </w:r>
    </w:p>
    <w:p w14:paraId="1DEBB873" w14:textId="77777777" w:rsidR="003446DF" w:rsidRPr="0096519C" w:rsidRDefault="003446DF" w:rsidP="003446DF">
      <w:pPr>
        <w:pStyle w:val="B5"/>
      </w:pPr>
      <w:r w:rsidRPr="0096519C">
        <w:t>5&gt;</w:t>
      </w:r>
      <w:r w:rsidRPr="0096519C">
        <w:tab/>
        <w:t>consider RSRP as the sorting quantity;</w:t>
      </w:r>
    </w:p>
    <w:p w14:paraId="770FCA2C" w14:textId="77777777" w:rsidR="003446DF" w:rsidRPr="0096519C" w:rsidRDefault="003446DF" w:rsidP="003446DF">
      <w:pPr>
        <w:pStyle w:val="B3"/>
      </w:pPr>
      <w:r w:rsidRPr="0096519C">
        <w:t>4&gt;</w:t>
      </w:r>
      <w:r w:rsidRPr="0096519C">
        <w:tab/>
        <w:t>else:</w:t>
      </w:r>
    </w:p>
    <w:p w14:paraId="33CBF53E" w14:textId="77777777" w:rsidR="003446DF" w:rsidRPr="0096519C" w:rsidRDefault="003446DF" w:rsidP="003446DF">
      <w:pPr>
        <w:pStyle w:val="B5"/>
      </w:pPr>
      <w:r w:rsidRPr="0096519C">
        <w:t>5&gt;</w:t>
      </w:r>
      <w:r w:rsidRPr="0096519C">
        <w:tab/>
        <w:t>consider RSRQ as the sorting quantity.</w:t>
      </w:r>
    </w:p>
    <w:p w14:paraId="328C1DB9" w14:textId="77777777" w:rsidR="003446DF" w:rsidRPr="0096519C" w:rsidRDefault="003446DF" w:rsidP="003446DF">
      <w:pPr>
        <w:pStyle w:val="Heading3"/>
      </w:pPr>
      <w:bookmarkStart w:id="249" w:name="_Toc20425821"/>
      <w:r w:rsidRPr="0096519C">
        <w:lastRenderedPageBreak/>
        <w:t>5.5.6</w:t>
      </w:r>
      <w:r w:rsidRPr="0096519C">
        <w:tab/>
        <w:t>Location measurement indication</w:t>
      </w:r>
      <w:bookmarkEnd w:id="249"/>
    </w:p>
    <w:p w14:paraId="445CFFA6" w14:textId="77777777" w:rsidR="003446DF" w:rsidRPr="0096519C" w:rsidRDefault="003446DF" w:rsidP="003446DF">
      <w:pPr>
        <w:pStyle w:val="Heading4"/>
      </w:pPr>
      <w:bookmarkStart w:id="250" w:name="_Toc20425822"/>
      <w:r w:rsidRPr="0096519C">
        <w:t>5.5.6.1</w:t>
      </w:r>
      <w:r w:rsidRPr="0096519C">
        <w:tab/>
        <w:t>General</w:t>
      </w:r>
      <w:bookmarkEnd w:id="250"/>
    </w:p>
    <w:p w14:paraId="3EC85B0C" w14:textId="77777777" w:rsidR="003446DF" w:rsidRPr="0096519C" w:rsidRDefault="003446DF" w:rsidP="003446DF">
      <w:pPr>
        <w:pStyle w:val="TH"/>
      </w:pPr>
      <w:r w:rsidRPr="0096519C">
        <w:rPr>
          <w:noProof/>
        </w:rPr>
        <w:object w:dxaOrig="4605" w:dyaOrig="1575" w14:anchorId="4BCD3ABC">
          <v:shape id="_x0000_i1048" type="#_x0000_t75" style="width:230.25pt;height:79.5pt" o:ole="">
            <v:imagedata r:id="rId63" o:title=""/>
          </v:shape>
          <o:OLEObject Type="Embed" ProgID="Mscgen.Chart" ShapeID="_x0000_i1048" DrawAspect="Content" ObjectID="_1636532107" r:id="rId64"/>
        </w:object>
      </w:r>
    </w:p>
    <w:p w14:paraId="2759A9BC" w14:textId="77777777" w:rsidR="003446DF" w:rsidRPr="0096519C" w:rsidRDefault="003446DF" w:rsidP="003446DF">
      <w:pPr>
        <w:pStyle w:val="TF"/>
      </w:pPr>
      <w:r w:rsidRPr="0096519C">
        <w:t>Figure 5.5.5.1-1: Location measurement indication</w:t>
      </w:r>
    </w:p>
    <w:p w14:paraId="35D16AFD" w14:textId="77777777" w:rsidR="003446DF" w:rsidRPr="0096519C" w:rsidRDefault="003446DF" w:rsidP="003446DF">
      <w:r w:rsidRPr="0096519C">
        <w:t xml:space="preserve">The purpose of this procedure is to </w:t>
      </w:r>
      <w:r w:rsidRPr="0096519C">
        <w:rPr>
          <w:lang w:eastAsia="zh-CN"/>
        </w:rPr>
        <w:t>indicate to the network that the UE is going to start/stop location related measurements (</w:t>
      </w:r>
      <w:proofErr w:type="spellStart"/>
      <w:r w:rsidRPr="0096519C">
        <w:rPr>
          <w:i/>
        </w:rPr>
        <w:t>eutra</w:t>
      </w:r>
      <w:proofErr w:type="spellEnd"/>
      <w:r w:rsidRPr="0096519C">
        <w:rPr>
          <w:i/>
        </w:rPr>
        <w:t>-RSTD</w:t>
      </w:r>
      <w:r w:rsidRPr="0096519C">
        <w:rPr>
          <w:lang w:eastAsia="zh-CN"/>
        </w:rPr>
        <w:t>) which require measurement gaps or start/stop subframe and slot timing detection towards E-UTRA (</w:t>
      </w:r>
      <w:proofErr w:type="spellStart"/>
      <w:r w:rsidRPr="0096519C">
        <w:rPr>
          <w:i/>
          <w:lang w:eastAsia="zh-CN"/>
        </w:rPr>
        <w:t>eutra-FineTimingDetection</w:t>
      </w:r>
      <w:proofErr w:type="spellEnd"/>
      <w:r w:rsidRPr="0096519C">
        <w:rPr>
          <w:i/>
          <w:lang w:eastAsia="zh-CN"/>
        </w:rPr>
        <w:t xml:space="preserve">) </w:t>
      </w:r>
      <w:r w:rsidRPr="0096519C">
        <w:rPr>
          <w:lang w:eastAsia="zh-CN"/>
        </w:rPr>
        <w:t>which requires measurement gaps.</w:t>
      </w:r>
      <w:r w:rsidRPr="0096519C">
        <w:t xml:space="preserve"> UE shall initiate this procedure only after successful AS security activation.</w:t>
      </w:r>
    </w:p>
    <w:p w14:paraId="3E022FA5" w14:textId="77777777" w:rsidR="003446DF" w:rsidRPr="0096519C" w:rsidRDefault="003446DF" w:rsidP="003446DF">
      <w:pPr>
        <w:pStyle w:val="NO"/>
        <w:rPr>
          <w:lang w:eastAsia="zh-CN"/>
        </w:rPr>
      </w:pPr>
      <w:r w:rsidRPr="0096519C">
        <w:rPr>
          <w:lang w:eastAsia="zh-CN"/>
        </w:rPr>
        <w:t>NOTE:</w:t>
      </w:r>
      <w:r w:rsidRPr="0096519C">
        <w:rPr>
          <w:lang w:eastAsia="zh-CN"/>
        </w:rPr>
        <w:tab/>
      </w:r>
      <w:r w:rsidRPr="0096519C">
        <w:t>It is a network decision to configure the measurement gap.</w:t>
      </w:r>
    </w:p>
    <w:p w14:paraId="74EAAE92" w14:textId="77777777" w:rsidR="003446DF" w:rsidRPr="0096519C" w:rsidRDefault="003446DF" w:rsidP="003446DF">
      <w:pPr>
        <w:pStyle w:val="Heading4"/>
      </w:pPr>
      <w:bookmarkStart w:id="251" w:name="_Toc20425823"/>
      <w:r w:rsidRPr="0096519C">
        <w:t>5.5.6.2</w:t>
      </w:r>
      <w:r w:rsidRPr="0096519C">
        <w:tab/>
        <w:t>Initiation</w:t>
      </w:r>
      <w:bookmarkEnd w:id="251"/>
    </w:p>
    <w:p w14:paraId="6A380AE0" w14:textId="77777777" w:rsidR="003446DF" w:rsidRPr="0096519C" w:rsidRDefault="003446DF" w:rsidP="003446DF">
      <w:pPr>
        <w:rPr>
          <w:lang w:eastAsia="zh-CN"/>
        </w:rPr>
      </w:pPr>
      <w:r w:rsidRPr="0096519C">
        <w:rPr>
          <w:lang w:eastAsia="zh-CN"/>
        </w:rPr>
        <w:t>The UE shall:</w:t>
      </w:r>
    </w:p>
    <w:p w14:paraId="03062CB0" w14:textId="77777777" w:rsidR="003446DF" w:rsidRPr="0096519C" w:rsidRDefault="003446DF" w:rsidP="003446DF">
      <w:pPr>
        <w:pStyle w:val="B1"/>
        <w:rPr>
          <w:lang w:eastAsia="zh-CN"/>
        </w:rPr>
      </w:pPr>
      <w:r w:rsidRPr="0096519C">
        <w:rPr>
          <w:lang w:eastAsia="zh-CN"/>
        </w:rPr>
        <w:t>1&gt;</w:t>
      </w:r>
      <w:r w:rsidRPr="0096519C">
        <w:tab/>
        <w:t xml:space="preserve">if and only if upper layers indicate to start </w:t>
      </w:r>
      <w:r w:rsidRPr="0096519C">
        <w:rPr>
          <w:lang w:eastAsia="zh-CN"/>
        </w:rPr>
        <w:t xml:space="preserve">performing </w:t>
      </w:r>
      <w:r w:rsidRPr="0096519C">
        <w:t>location measurements</w:t>
      </w:r>
      <w:r w:rsidRPr="0096519C">
        <w:rPr>
          <w:lang w:eastAsia="zh-CN"/>
        </w:rPr>
        <w:t xml:space="preserve"> or start subframe and slot timing detection towards E-UTRA, and the UE requires measurement gaps for these operations while </w:t>
      </w:r>
      <w:r w:rsidRPr="0096519C">
        <w:t>measurement gaps are either not configured or not sufficient:</w:t>
      </w:r>
    </w:p>
    <w:p w14:paraId="1EED1256" w14:textId="77777777" w:rsidR="003446DF" w:rsidRPr="0096519C" w:rsidRDefault="003446DF" w:rsidP="003446DF">
      <w:pPr>
        <w:pStyle w:val="B2"/>
        <w:rPr>
          <w:lang w:eastAsia="zh-CN"/>
        </w:rPr>
      </w:pPr>
      <w:r w:rsidRPr="0096519C">
        <w:t>2&gt;</w:t>
      </w:r>
      <w:r w:rsidRPr="0096519C">
        <w:tab/>
      </w:r>
      <w:r w:rsidRPr="0096519C">
        <w:rPr>
          <w:lang w:eastAsia="zh-CN"/>
        </w:rPr>
        <w:t>initiate the procedure to indicate start;</w:t>
      </w:r>
    </w:p>
    <w:p w14:paraId="07E54224" w14:textId="77777777" w:rsidR="003446DF" w:rsidRPr="0096519C" w:rsidRDefault="003446DF" w:rsidP="003446DF">
      <w:pPr>
        <w:pStyle w:val="NO"/>
        <w:rPr>
          <w:lang w:eastAsia="zh-CN"/>
        </w:rPr>
      </w:pPr>
      <w:r w:rsidRPr="0096519C">
        <w:rPr>
          <w:lang w:eastAsia="zh-CN"/>
        </w:rPr>
        <w:t>NOTE 1:</w:t>
      </w:r>
      <w:r w:rsidRPr="0096519C">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p>
    <w:p w14:paraId="012721D8" w14:textId="77777777" w:rsidR="003446DF" w:rsidRPr="0096519C" w:rsidRDefault="003446DF" w:rsidP="003446DF">
      <w:pPr>
        <w:pStyle w:val="B1"/>
        <w:rPr>
          <w:lang w:eastAsia="zh-CN"/>
        </w:rPr>
      </w:pPr>
      <w:r w:rsidRPr="0096519C">
        <w:rPr>
          <w:lang w:eastAsia="zh-CN"/>
        </w:rPr>
        <w:t>1&gt;</w:t>
      </w:r>
      <w:r w:rsidRPr="0096519C">
        <w:tab/>
        <w:t xml:space="preserve">if and only if upper layers indicate to stop </w:t>
      </w:r>
      <w:r w:rsidRPr="0096519C">
        <w:rPr>
          <w:lang w:eastAsia="zh-CN"/>
        </w:rPr>
        <w:t xml:space="preserve">performing </w:t>
      </w:r>
      <w:r w:rsidRPr="0096519C">
        <w:t>location measurements or stop subframe and slot timing detection towards E-UTRA:</w:t>
      </w:r>
    </w:p>
    <w:p w14:paraId="554A08E0" w14:textId="77777777" w:rsidR="003446DF" w:rsidRPr="0096519C" w:rsidRDefault="003446DF" w:rsidP="003446DF">
      <w:pPr>
        <w:pStyle w:val="B2"/>
        <w:rPr>
          <w:lang w:eastAsia="zh-CN"/>
        </w:rPr>
      </w:pPr>
      <w:r w:rsidRPr="0096519C">
        <w:t>2&gt;</w:t>
      </w:r>
      <w:r w:rsidRPr="0096519C">
        <w:tab/>
      </w:r>
      <w:r w:rsidRPr="0096519C">
        <w:rPr>
          <w:lang w:eastAsia="zh-CN"/>
        </w:rPr>
        <w:t>initiate the procedure to indicate stop.</w:t>
      </w:r>
    </w:p>
    <w:p w14:paraId="14435611" w14:textId="77777777" w:rsidR="003446DF" w:rsidRPr="0096519C" w:rsidRDefault="003446DF" w:rsidP="003446DF">
      <w:pPr>
        <w:pStyle w:val="NO"/>
      </w:pPr>
      <w:r w:rsidRPr="0096519C">
        <w:rPr>
          <w:lang w:eastAsia="zh-CN"/>
        </w:rPr>
        <w:t>NOTE 2:</w:t>
      </w:r>
      <w:r w:rsidRPr="0096519C">
        <w:tab/>
        <w:t>The UE may initiate the procedure to indicate stop even if it did not previously initiate the procedure to indicate start.</w:t>
      </w:r>
    </w:p>
    <w:p w14:paraId="76497D33" w14:textId="77777777" w:rsidR="003446DF" w:rsidRPr="0096519C" w:rsidRDefault="003446DF" w:rsidP="003446DF">
      <w:pPr>
        <w:pStyle w:val="Heading4"/>
        <w:rPr>
          <w:lang w:eastAsia="zh-CN"/>
        </w:rPr>
      </w:pPr>
      <w:bookmarkStart w:id="252" w:name="_Toc20425824"/>
      <w:r w:rsidRPr="0096519C">
        <w:t>5.</w:t>
      </w:r>
      <w:r w:rsidRPr="0096519C">
        <w:rPr>
          <w:lang w:eastAsia="zh-CN"/>
        </w:rPr>
        <w:t>5</w:t>
      </w:r>
      <w:r w:rsidRPr="0096519C">
        <w:t>.</w:t>
      </w:r>
      <w:r w:rsidRPr="0096519C">
        <w:rPr>
          <w:lang w:eastAsia="zh-CN"/>
        </w:rPr>
        <w:t>6</w:t>
      </w:r>
      <w:r w:rsidRPr="0096519C">
        <w:t>.</w:t>
      </w:r>
      <w:r w:rsidRPr="0096519C">
        <w:rPr>
          <w:lang w:eastAsia="zh-CN"/>
        </w:rPr>
        <w:t>3</w:t>
      </w:r>
      <w:r w:rsidRPr="0096519C">
        <w:tab/>
      </w:r>
      <w:r w:rsidRPr="0096519C">
        <w:rPr>
          <w:lang w:eastAsia="zh-CN"/>
        </w:rPr>
        <w:t xml:space="preserve">Actions related to transmission of </w:t>
      </w:r>
      <w:proofErr w:type="spellStart"/>
      <w:r w:rsidRPr="0096519C">
        <w:rPr>
          <w:i/>
          <w:lang w:eastAsia="zh-CN"/>
        </w:rPr>
        <w:t>LocationMeasurementIndication</w:t>
      </w:r>
      <w:proofErr w:type="spellEnd"/>
      <w:r w:rsidRPr="0096519C">
        <w:rPr>
          <w:lang w:eastAsia="zh-CN"/>
        </w:rPr>
        <w:t xml:space="preserve"> message</w:t>
      </w:r>
      <w:bookmarkEnd w:id="252"/>
    </w:p>
    <w:p w14:paraId="7C55021D" w14:textId="77777777" w:rsidR="003446DF" w:rsidRPr="0096519C" w:rsidRDefault="003446DF" w:rsidP="003446DF">
      <w:pPr>
        <w:rPr>
          <w:lang w:eastAsia="zh-CN"/>
        </w:rPr>
      </w:pPr>
      <w:r w:rsidRPr="0096519C">
        <w:t xml:space="preserve">The UE shall set the contents of </w:t>
      </w:r>
      <w:proofErr w:type="spellStart"/>
      <w:r w:rsidRPr="0096519C">
        <w:rPr>
          <w:i/>
          <w:lang w:eastAsia="zh-CN"/>
        </w:rPr>
        <w:t>LocationMeasurementIndication</w:t>
      </w:r>
      <w:proofErr w:type="spellEnd"/>
      <w:r w:rsidRPr="0096519C">
        <w:t xml:space="preserve"> message as follows:</w:t>
      </w:r>
    </w:p>
    <w:p w14:paraId="643F04A6" w14:textId="77777777" w:rsidR="003446DF" w:rsidRPr="0096519C" w:rsidRDefault="003446DF" w:rsidP="003446DF">
      <w:pPr>
        <w:pStyle w:val="B1"/>
        <w:rPr>
          <w:lang w:eastAsia="zh-CN"/>
        </w:rPr>
      </w:pPr>
      <w:r w:rsidRPr="0096519C">
        <w:t>1&gt;</w:t>
      </w:r>
      <w:r w:rsidRPr="0096519C">
        <w:tab/>
        <w:t xml:space="preserve">set the </w:t>
      </w:r>
      <w:proofErr w:type="spellStart"/>
      <w:r w:rsidRPr="0096519C">
        <w:rPr>
          <w:i/>
          <w:lang w:eastAsia="zh-CN"/>
        </w:rPr>
        <w:t>measurementIndication</w:t>
      </w:r>
      <w:proofErr w:type="spellEnd"/>
      <w:r w:rsidRPr="0096519C">
        <w:t xml:space="preserve"> as follows:</w:t>
      </w:r>
    </w:p>
    <w:p w14:paraId="60A246B8" w14:textId="77777777" w:rsidR="003446DF" w:rsidRPr="0096519C" w:rsidRDefault="003446DF" w:rsidP="003446DF">
      <w:pPr>
        <w:pStyle w:val="B2"/>
        <w:rPr>
          <w:lang w:eastAsia="zh-CN"/>
        </w:rPr>
      </w:pPr>
      <w:r w:rsidRPr="0096519C">
        <w:t>2&gt;</w:t>
      </w:r>
      <w:r w:rsidRPr="0096519C">
        <w:tab/>
        <w:t xml:space="preserve">if the procedure is initiated to indicate start of </w:t>
      </w:r>
      <w:r w:rsidRPr="0096519C">
        <w:rPr>
          <w:lang w:eastAsia="zh-CN"/>
        </w:rPr>
        <w:t>location related measurements</w:t>
      </w:r>
      <w:r w:rsidRPr="0096519C">
        <w:t>:</w:t>
      </w:r>
    </w:p>
    <w:p w14:paraId="4C7FE8B2" w14:textId="77777777" w:rsidR="003446DF" w:rsidRPr="0096519C" w:rsidRDefault="003446DF" w:rsidP="003446DF">
      <w:pPr>
        <w:pStyle w:val="B3"/>
      </w:pPr>
      <w:r w:rsidRPr="0096519C">
        <w:t>3&gt;</w:t>
      </w:r>
      <w:r w:rsidRPr="0096519C">
        <w:tab/>
        <w:t xml:space="preserve">set the </w:t>
      </w:r>
      <w:proofErr w:type="spellStart"/>
      <w:r w:rsidRPr="0096519C">
        <w:rPr>
          <w:i/>
          <w:lang w:eastAsia="zh-CN"/>
        </w:rPr>
        <w:t>measurementIndication</w:t>
      </w:r>
      <w:proofErr w:type="spellEnd"/>
      <w:r w:rsidRPr="0096519C">
        <w:t xml:space="preserve"> to setup </w:t>
      </w:r>
      <w:proofErr w:type="spellStart"/>
      <w:r w:rsidRPr="0096519C">
        <w:rPr>
          <w:i/>
        </w:rPr>
        <w:t>LocationMeasurementInfo</w:t>
      </w:r>
      <w:proofErr w:type="spellEnd"/>
      <w:r w:rsidRPr="0096519C">
        <w:rPr>
          <w:lang w:eastAsia="zh-CN"/>
        </w:rPr>
        <w:t>;</w:t>
      </w:r>
    </w:p>
    <w:p w14:paraId="620EC50F" w14:textId="77777777" w:rsidR="003446DF" w:rsidRPr="0096519C" w:rsidRDefault="003446DF" w:rsidP="003446DF">
      <w:pPr>
        <w:pStyle w:val="B3"/>
        <w:rPr>
          <w:lang w:eastAsia="zh-CN"/>
        </w:rPr>
      </w:pPr>
      <w:r w:rsidRPr="0096519C">
        <w:rPr>
          <w:lang w:eastAsia="zh-CN"/>
        </w:rPr>
        <w:t>3&gt;</w:t>
      </w:r>
      <w:r w:rsidRPr="0096519C">
        <w:rPr>
          <w:lang w:eastAsia="zh-CN"/>
        </w:rPr>
        <w:tab/>
        <w:t>if the procedure is initiated for RSTD measurements towards E-UTRA:</w:t>
      </w:r>
    </w:p>
    <w:p w14:paraId="6BAACCD4" w14:textId="77777777" w:rsidR="003446DF" w:rsidRPr="0096519C" w:rsidRDefault="003446DF" w:rsidP="003446DF">
      <w:pPr>
        <w:pStyle w:val="B4"/>
      </w:pPr>
      <w:r w:rsidRPr="0096519C">
        <w:rPr>
          <w:lang w:eastAsia="zh-CN"/>
        </w:rPr>
        <w:t>4&gt;</w:t>
      </w:r>
      <w:r w:rsidRPr="0096519C">
        <w:rPr>
          <w:lang w:eastAsia="zh-CN"/>
        </w:rPr>
        <w:tab/>
        <w:t xml:space="preserve">set the </w:t>
      </w:r>
      <w:proofErr w:type="spellStart"/>
      <w:r w:rsidRPr="0096519C">
        <w:rPr>
          <w:i/>
          <w:lang w:eastAsia="zh-CN"/>
        </w:rPr>
        <w:t>locationMeasurementInfo</w:t>
      </w:r>
      <w:proofErr w:type="spellEnd"/>
      <w:r w:rsidRPr="0096519C">
        <w:rPr>
          <w:lang w:eastAsia="zh-CN"/>
        </w:rPr>
        <w:t xml:space="preserve"> to the value </w:t>
      </w:r>
      <w:proofErr w:type="spellStart"/>
      <w:r w:rsidRPr="0096519C">
        <w:rPr>
          <w:i/>
          <w:lang w:eastAsia="zh-CN"/>
        </w:rPr>
        <w:t>eutra</w:t>
      </w:r>
      <w:proofErr w:type="spellEnd"/>
      <w:r w:rsidRPr="0096519C">
        <w:rPr>
          <w:i/>
          <w:lang w:eastAsia="zh-CN"/>
        </w:rPr>
        <w:t>-RSTD</w:t>
      </w:r>
      <w:r w:rsidRPr="0096519C">
        <w:rPr>
          <w:lang w:eastAsia="zh-CN"/>
        </w:rPr>
        <w:t xml:space="preserve"> according to the information received from upper layers</w:t>
      </w:r>
      <w:r w:rsidRPr="0096519C">
        <w:t>;</w:t>
      </w:r>
      <w:r w:rsidRPr="0096519C">
        <w:rPr>
          <w:lang w:eastAsia="ja-JP"/>
        </w:rPr>
        <w:t xml:space="preserve"> </w:t>
      </w:r>
    </w:p>
    <w:p w14:paraId="1280CEF0" w14:textId="77777777" w:rsidR="003446DF" w:rsidRPr="0096519C" w:rsidRDefault="003446DF" w:rsidP="003446DF">
      <w:pPr>
        <w:pStyle w:val="B2"/>
        <w:rPr>
          <w:lang w:eastAsia="zh-CN"/>
        </w:rPr>
      </w:pPr>
      <w:r w:rsidRPr="0096519C">
        <w:rPr>
          <w:lang w:eastAsia="zh-CN"/>
        </w:rPr>
        <w:t>2&gt;</w:t>
      </w:r>
      <w:r w:rsidRPr="0096519C">
        <w:rPr>
          <w:lang w:eastAsia="zh-CN"/>
        </w:rPr>
        <w:tab/>
        <w:t>else if the procedure is initiated for subframe and slot timing detection towards E-UTRA:</w:t>
      </w:r>
    </w:p>
    <w:p w14:paraId="728F92A5" w14:textId="77777777" w:rsidR="003446DF" w:rsidRPr="0096519C" w:rsidRDefault="003446DF" w:rsidP="003446DF">
      <w:pPr>
        <w:pStyle w:val="B3"/>
      </w:pPr>
      <w:r w:rsidRPr="0096519C">
        <w:t>3&gt;</w:t>
      </w:r>
      <w:r w:rsidRPr="0096519C">
        <w:tab/>
        <w:t xml:space="preserve">set the </w:t>
      </w:r>
      <w:proofErr w:type="spellStart"/>
      <w:r w:rsidRPr="0096519C">
        <w:rPr>
          <w:i/>
          <w:lang w:eastAsia="zh-CN"/>
        </w:rPr>
        <w:t>measurementIndication</w:t>
      </w:r>
      <w:proofErr w:type="spellEnd"/>
      <w:r w:rsidRPr="0096519C">
        <w:t xml:space="preserve"> to setup </w:t>
      </w:r>
      <w:proofErr w:type="spellStart"/>
      <w:r w:rsidRPr="0096519C">
        <w:rPr>
          <w:i/>
        </w:rPr>
        <w:t>LocationMeasurementInfo</w:t>
      </w:r>
      <w:proofErr w:type="spellEnd"/>
      <w:r w:rsidRPr="0096519C">
        <w:rPr>
          <w:lang w:eastAsia="zh-CN"/>
        </w:rPr>
        <w:t>;</w:t>
      </w:r>
    </w:p>
    <w:p w14:paraId="08F9AC65" w14:textId="77777777" w:rsidR="003446DF" w:rsidRPr="0096519C" w:rsidRDefault="003446DF" w:rsidP="003446DF">
      <w:pPr>
        <w:pStyle w:val="B3"/>
      </w:pPr>
      <w:r w:rsidRPr="0096519C">
        <w:rPr>
          <w:lang w:eastAsia="zh-CN"/>
        </w:rPr>
        <w:t>3&gt;</w:t>
      </w:r>
      <w:r w:rsidRPr="0096519C">
        <w:rPr>
          <w:lang w:eastAsia="zh-CN"/>
        </w:rPr>
        <w:tab/>
        <w:t xml:space="preserve">set the </w:t>
      </w:r>
      <w:proofErr w:type="spellStart"/>
      <w:r w:rsidRPr="0096519C">
        <w:rPr>
          <w:i/>
          <w:lang w:eastAsia="zh-CN"/>
        </w:rPr>
        <w:t>locationMeasurementInfo</w:t>
      </w:r>
      <w:proofErr w:type="spellEnd"/>
      <w:r w:rsidRPr="0096519C">
        <w:rPr>
          <w:lang w:eastAsia="zh-CN"/>
        </w:rPr>
        <w:t xml:space="preserve"> to the value </w:t>
      </w:r>
      <w:proofErr w:type="spellStart"/>
      <w:r w:rsidRPr="0096519C">
        <w:rPr>
          <w:i/>
          <w:lang w:eastAsia="zh-CN"/>
        </w:rPr>
        <w:t>eutra-FineTimingDetection</w:t>
      </w:r>
      <w:proofErr w:type="spellEnd"/>
      <w:r w:rsidRPr="0096519C">
        <w:t>;</w:t>
      </w:r>
    </w:p>
    <w:p w14:paraId="6D575A42" w14:textId="77777777" w:rsidR="003446DF" w:rsidRPr="0096519C" w:rsidRDefault="003446DF" w:rsidP="003446DF">
      <w:pPr>
        <w:pStyle w:val="B2"/>
        <w:rPr>
          <w:lang w:eastAsia="zh-CN"/>
        </w:rPr>
      </w:pPr>
      <w:r w:rsidRPr="0096519C">
        <w:lastRenderedPageBreak/>
        <w:t>2&gt;</w:t>
      </w:r>
      <w:r w:rsidRPr="0096519C">
        <w:tab/>
        <w:t xml:space="preserve">else if the procedure is initiated to indicate stop of </w:t>
      </w:r>
      <w:r w:rsidRPr="0096519C">
        <w:rPr>
          <w:lang w:eastAsia="zh-CN"/>
        </w:rPr>
        <w:t>location related measurements or stop of subframe and slot timing detection towards E-UTRA</w:t>
      </w:r>
      <w:r w:rsidRPr="0096519C">
        <w:t>:</w:t>
      </w:r>
    </w:p>
    <w:p w14:paraId="4B2E7F53" w14:textId="77777777" w:rsidR="003446DF" w:rsidRPr="0096519C" w:rsidRDefault="003446DF" w:rsidP="003446DF">
      <w:pPr>
        <w:pStyle w:val="B3"/>
      </w:pPr>
      <w:r w:rsidRPr="0096519C">
        <w:t>3&gt;</w:t>
      </w:r>
      <w:r w:rsidRPr="0096519C">
        <w:tab/>
        <w:t xml:space="preserve">set the </w:t>
      </w:r>
      <w:proofErr w:type="spellStart"/>
      <w:r w:rsidRPr="0096519C">
        <w:rPr>
          <w:i/>
          <w:lang w:eastAsia="zh-CN"/>
        </w:rPr>
        <w:t>measurementIndication</w:t>
      </w:r>
      <w:proofErr w:type="spellEnd"/>
      <w:r w:rsidRPr="0096519C">
        <w:t xml:space="preserve"> to </w:t>
      </w:r>
      <w:r w:rsidRPr="0096519C">
        <w:rPr>
          <w:i/>
        </w:rPr>
        <w:t>release</w:t>
      </w:r>
      <w:r w:rsidRPr="0096519C">
        <w:rPr>
          <w:lang w:eastAsia="zh-CN"/>
        </w:rPr>
        <w:t>;</w:t>
      </w:r>
    </w:p>
    <w:p w14:paraId="51D77BFA" w14:textId="77777777" w:rsidR="003446DF" w:rsidRPr="0096519C" w:rsidRDefault="003446DF" w:rsidP="003446DF">
      <w:pPr>
        <w:pStyle w:val="B1"/>
      </w:pPr>
      <w:r w:rsidRPr="0096519C">
        <w:t>1&gt;</w:t>
      </w:r>
      <w:r w:rsidRPr="0096519C">
        <w:tab/>
        <w:t xml:space="preserve">submit the </w:t>
      </w:r>
      <w:proofErr w:type="spellStart"/>
      <w:r w:rsidRPr="0096519C">
        <w:rPr>
          <w:i/>
          <w:lang w:eastAsia="zh-CN"/>
        </w:rPr>
        <w:t>LocationMeasurementIndication</w:t>
      </w:r>
      <w:proofErr w:type="spellEnd"/>
      <w:r w:rsidRPr="0096519C">
        <w:t xml:space="preserve"> message to lower layers for transmission, upon which the procedure ends</w:t>
      </w:r>
      <w:r w:rsidRPr="0096519C">
        <w:rPr>
          <w:lang w:eastAsia="zh-CN"/>
        </w:rPr>
        <w:t>.</w:t>
      </w:r>
    </w:p>
    <w:p w14:paraId="52BC0414" w14:textId="77777777" w:rsidR="003446DF" w:rsidRPr="0096519C" w:rsidRDefault="003446DF" w:rsidP="003446DF">
      <w:pPr>
        <w:pStyle w:val="Heading2"/>
      </w:pPr>
      <w:bookmarkStart w:id="253" w:name="_Toc20425825"/>
      <w:r w:rsidRPr="0096519C">
        <w:t>5.6</w:t>
      </w:r>
      <w:r w:rsidRPr="0096519C">
        <w:tab/>
        <w:t>UE capabilities</w:t>
      </w:r>
      <w:bookmarkEnd w:id="253"/>
    </w:p>
    <w:p w14:paraId="11F56070" w14:textId="77777777" w:rsidR="003446DF" w:rsidRPr="0096519C" w:rsidRDefault="003446DF" w:rsidP="003446DF">
      <w:pPr>
        <w:pStyle w:val="Heading3"/>
      </w:pPr>
      <w:bookmarkStart w:id="254" w:name="_Toc20425826"/>
      <w:r w:rsidRPr="0096519C">
        <w:t>5.6.1</w:t>
      </w:r>
      <w:r w:rsidRPr="0096519C">
        <w:tab/>
        <w:t>UE capability transfer</w:t>
      </w:r>
      <w:bookmarkEnd w:id="254"/>
    </w:p>
    <w:p w14:paraId="0D81751E" w14:textId="77777777" w:rsidR="003446DF" w:rsidRPr="0096519C" w:rsidRDefault="003446DF" w:rsidP="003446DF">
      <w:pPr>
        <w:pStyle w:val="Heading4"/>
      </w:pPr>
      <w:bookmarkStart w:id="255" w:name="_Toc20425827"/>
      <w:r w:rsidRPr="0096519C">
        <w:t>5.6.1.1</w:t>
      </w:r>
      <w:r w:rsidRPr="0096519C">
        <w:tab/>
        <w:t>General</w:t>
      </w:r>
      <w:bookmarkEnd w:id="255"/>
    </w:p>
    <w:p w14:paraId="3A76BDDD" w14:textId="77777777" w:rsidR="003446DF" w:rsidRPr="0096519C" w:rsidRDefault="003446DF" w:rsidP="003446DF">
      <w:r w:rsidRPr="0096519C">
        <w:t xml:space="preserve">This clause describes how the UE compiles and transfers its UE capability information upon receiving a </w:t>
      </w:r>
      <w:proofErr w:type="spellStart"/>
      <w:r w:rsidRPr="0096519C">
        <w:t>UECapabilityEnquiry</w:t>
      </w:r>
      <w:proofErr w:type="spellEnd"/>
      <w:r w:rsidRPr="0096519C">
        <w:t xml:space="preserve"> from the network.</w:t>
      </w:r>
    </w:p>
    <w:p w14:paraId="785EA970" w14:textId="4BC71B8C" w:rsidR="003446DF" w:rsidRPr="0096519C" w:rsidRDefault="003446DF" w:rsidP="003446DF">
      <w:pPr>
        <w:pStyle w:val="TH"/>
        <w:rPr>
          <w:noProof/>
        </w:rPr>
      </w:pPr>
      <w:del w:id="256" w:author="Rapporteur (Ericsson) Rev 1 v1" w:date="2019-11-06T22:26:00Z">
        <w:r w:rsidRPr="0096519C" w:rsidDel="007D7ECA">
          <w:rPr>
            <w:noProof/>
          </w:rPr>
          <w:object w:dxaOrig="4005" w:dyaOrig="2070" w14:anchorId="1B53167D">
            <v:shape id="_x0000_i1049" type="#_x0000_t75" style="width:201.75pt;height:100.5pt" o:ole="">
              <v:imagedata r:id="rId65" o:title=""/>
            </v:shape>
            <o:OLEObject Type="Embed" ProgID="Mscgen.Chart" ShapeID="_x0000_i1049" DrawAspect="Content" ObjectID="_1636532108" r:id="rId66"/>
          </w:object>
        </w:r>
      </w:del>
      <w:ins w:id="257" w:author="Rapporteur (Ericsson) Rev 1 v1" w:date="2019-11-06T22:25:00Z">
        <w:r w:rsidR="007D7ECA" w:rsidRPr="0096519C">
          <w:rPr>
            <w:noProof/>
          </w:rPr>
          <w:object w:dxaOrig="3990" w:dyaOrig="2055" w14:anchorId="3B0F4A99">
            <v:shape id="_x0000_i1050" type="#_x0000_t75" style="width:201.75pt;height:100.5pt" o:ole="">
              <v:imagedata r:id="rId67" o:title=""/>
            </v:shape>
            <o:OLEObject Type="Embed" ProgID="Mscgen.Chart" ShapeID="_x0000_i1050" DrawAspect="Content" ObjectID="_1636532109" r:id="rId68"/>
          </w:object>
        </w:r>
      </w:ins>
    </w:p>
    <w:p w14:paraId="62972BF1" w14:textId="77777777" w:rsidR="003446DF" w:rsidRPr="0096519C" w:rsidRDefault="003446DF" w:rsidP="003446DF">
      <w:pPr>
        <w:pStyle w:val="TF"/>
      </w:pPr>
      <w:r w:rsidRPr="0096519C">
        <w:rPr>
          <w:rFonts w:eastAsia="MS Mincho"/>
        </w:rPr>
        <w:t xml:space="preserve">Figure 5.6.1.1-1: UE capability </w:t>
      </w:r>
      <w:commentRangeStart w:id="258"/>
      <w:r w:rsidRPr="0096519C">
        <w:rPr>
          <w:rFonts w:eastAsia="MS Mincho"/>
        </w:rPr>
        <w:t>transfer</w:t>
      </w:r>
      <w:commentRangeEnd w:id="258"/>
      <w:r w:rsidR="007D7ECA">
        <w:rPr>
          <w:rStyle w:val="CommentReference"/>
          <w:rFonts w:ascii="Times New Roman" w:hAnsi="Times New Roman"/>
          <w:b w:val="0"/>
        </w:rPr>
        <w:commentReference w:id="258"/>
      </w:r>
    </w:p>
    <w:p w14:paraId="5C7D98F0" w14:textId="77777777" w:rsidR="003446DF" w:rsidRPr="0096519C" w:rsidRDefault="003446DF" w:rsidP="003446DF">
      <w:pPr>
        <w:pStyle w:val="Heading4"/>
      </w:pPr>
      <w:bookmarkStart w:id="259" w:name="_Toc20425828"/>
      <w:r w:rsidRPr="0096519C">
        <w:t>5.6.1.2</w:t>
      </w:r>
      <w:r w:rsidRPr="0096519C">
        <w:tab/>
        <w:t>Initiation</w:t>
      </w:r>
      <w:bookmarkEnd w:id="259"/>
    </w:p>
    <w:p w14:paraId="5961079A" w14:textId="77777777" w:rsidR="003446DF" w:rsidRPr="0096519C" w:rsidRDefault="003446DF" w:rsidP="003446DF">
      <w:r w:rsidRPr="0096519C">
        <w:rPr>
          <w:rFonts w:eastAsia="MS Mincho"/>
        </w:rPr>
        <w:t>The network initiates the procedure to a UE in RRC_CONNECTED when it needs (additional) UE radio access capability information.</w:t>
      </w:r>
    </w:p>
    <w:p w14:paraId="7A6D85AB" w14:textId="77777777" w:rsidR="003446DF" w:rsidRPr="0096519C" w:rsidRDefault="003446DF" w:rsidP="003446DF">
      <w:pPr>
        <w:pStyle w:val="Heading4"/>
      </w:pPr>
      <w:bookmarkStart w:id="260" w:name="_Toc20425829"/>
      <w:r w:rsidRPr="0096519C">
        <w:t>5.6.1.3</w:t>
      </w:r>
      <w:r w:rsidRPr="0096519C">
        <w:tab/>
        <w:t xml:space="preserve">Reception of the </w:t>
      </w:r>
      <w:proofErr w:type="spellStart"/>
      <w:r w:rsidRPr="0096519C">
        <w:rPr>
          <w:i/>
        </w:rPr>
        <w:t>UECapabilityEnquiry</w:t>
      </w:r>
      <w:proofErr w:type="spellEnd"/>
      <w:r w:rsidRPr="0096519C">
        <w:t xml:space="preserve"> by the UE</w:t>
      </w:r>
      <w:bookmarkEnd w:id="260"/>
    </w:p>
    <w:p w14:paraId="56ADF272" w14:textId="77777777" w:rsidR="003446DF" w:rsidRPr="0096519C" w:rsidRDefault="003446DF" w:rsidP="003446DF">
      <w:r w:rsidRPr="0096519C">
        <w:t xml:space="preserve">The UE shall set the contents of </w:t>
      </w:r>
      <w:proofErr w:type="spellStart"/>
      <w:r w:rsidRPr="0096519C">
        <w:rPr>
          <w:i/>
        </w:rPr>
        <w:t>UECapabilityInformation</w:t>
      </w:r>
      <w:proofErr w:type="spellEnd"/>
      <w:r w:rsidRPr="0096519C">
        <w:t xml:space="preserve"> message as follows:</w:t>
      </w:r>
    </w:p>
    <w:p w14:paraId="6A3AED08" w14:textId="77777777" w:rsidR="003446DF" w:rsidRPr="0096519C" w:rsidRDefault="003446DF" w:rsidP="003446DF">
      <w:pPr>
        <w:pStyle w:val="B1"/>
      </w:pPr>
      <w:r w:rsidRPr="0096519C">
        <w:t>1&gt;</w:t>
      </w:r>
      <w:r w:rsidRPr="0096519C">
        <w:tab/>
        <w:t xml:space="preserve">if the </w:t>
      </w:r>
      <w:proofErr w:type="spellStart"/>
      <w:r w:rsidRPr="0096519C">
        <w:rPr>
          <w:i/>
        </w:rPr>
        <w:t>ue-CapabilityRAT-RequestList</w:t>
      </w:r>
      <w:proofErr w:type="spellEnd"/>
      <w:r w:rsidRPr="0096519C">
        <w:t xml:space="preserve"> contains a </w:t>
      </w:r>
      <w:r w:rsidRPr="0096519C">
        <w:rPr>
          <w:i/>
        </w:rPr>
        <w:t>UE-</w:t>
      </w:r>
      <w:proofErr w:type="spellStart"/>
      <w:r w:rsidRPr="0096519C">
        <w:rPr>
          <w:i/>
        </w:rPr>
        <w:t>CapabilityRAT</w:t>
      </w:r>
      <w:proofErr w:type="spellEnd"/>
      <w:r w:rsidRPr="0096519C">
        <w:rPr>
          <w:i/>
        </w:rPr>
        <w:t>-Request</w:t>
      </w:r>
      <w:r w:rsidRPr="0096519C">
        <w:t xml:space="preserve"> with </w:t>
      </w:r>
      <w:r w:rsidRPr="0096519C">
        <w:rPr>
          <w:i/>
        </w:rPr>
        <w:t>rat-Type</w:t>
      </w:r>
      <w:r w:rsidRPr="0096519C">
        <w:t xml:space="preserve"> set to </w:t>
      </w:r>
      <w:r w:rsidRPr="0096519C">
        <w:rPr>
          <w:i/>
        </w:rPr>
        <w:t>nr</w:t>
      </w:r>
      <w:r w:rsidRPr="0096519C">
        <w:t>:</w:t>
      </w:r>
    </w:p>
    <w:p w14:paraId="71A44224" w14:textId="77777777" w:rsidR="003446DF" w:rsidRPr="0096519C" w:rsidRDefault="003446DF" w:rsidP="003446DF">
      <w:pPr>
        <w:pStyle w:val="B2"/>
      </w:pPr>
      <w:r w:rsidRPr="0096519C">
        <w:t>2&gt;</w:t>
      </w:r>
      <w:r w:rsidRPr="0096519C">
        <w:tab/>
        <w:t xml:space="preserve">include in the </w:t>
      </w:r>
      <w:proofErr w:type="spellStart"/>
      <w:r w:rsidRPr="0096519C">
        <w:rPr>
          <w:i/>
        </w:rPr>
        <w:t>ue-CapabilityRAT-ContainerList</w:t>
      </w:r>
      <w:proofErr w:type="spellEnd"/>
      <w:r w:rsidRPr="0096519C">
        <w:t xml:space="preserve"> a </w:t>
      </w:r>
      <w:r w:rsidRPr="0096519C">
        <w:rPr>
          <w:i/>
        </w:rPr>
        <w:t>UE-</w:t>
      </w:r>
      <w:proofErr w:type="spellStart"/>
      <w:r w:rsidRPr="0096519C">
        <w:rPr>
          <w:i/>
        </w:rPr>
        <w:t>CapabilityRAT</w:t>
      </w:r>
      <w:proofErr w:type="spellEnd"/>
      <w:r w:rsidRPr="0096519C">
        <w:rPr>
          <w:i/>
        </w:rPr>
        <w:t>-Container</w:t>
      </w:r>
      <w:r w:rsidRPr="0096519C">
        <w:t xml:space="preserve"> of the type </w:t>
      </w:r>
      <w:r w:rsidRPr="0096519C">
        <w:rPr>
          <w:i/>
        </w:rPr>
        <w:t>UE-NR-Capability</w:t>
      </w:r>
      <w:r w:rsidRPr="0096519C">
        <w:t xml:space="preserve"> and with the </w:t>
      </w:r>
      <w:r w:rsidRPr="0096519C">
        <w:rPr>
          <w:i/>
        </w:rPr>
        <w:t>rat-Type</w:t>
      </w:r>
      <w:r w:rsidRPr="0096519C">
        <w:t xml:space="preserve"> set to </w:t>
      </w:r>
      <w:r w:rsidRPr="0096519C">
        <w:rPr>
          <w:i/>
        </w:rPr>
        <w:t>nr</w:t>
      </w:r>
      <w:r w:rsidRPr="0096519C">
        <w:t>;</w:t>
      </w:r>
    </w:p>
    <w:p w14:paraId="458A510B" w14:textId="77777777" w:rsidR="003446DF" w:rsidRPr="0096519C" w:rsidRDefault="003446DF" w:rsidP="003446DF">
      <w:pPr>
        <w:pStyle w:val="B2"/>
      </w:pPr>
      <w:r w:rsidRPr="0096519C">
        <w:t>2&gt;</w:t>
      </w:r>
      <w:r w:rsidRPr="0096519C">
        <w:tab/>
        <w:t xml:space="preserve">include the </w:t>
      </w:r>
      <w:proofErr w:type="spellStart"/>
      <w:r w:rsidRPr="0096519C">
        <w:rPr>
          <w:i/>
        </w:rPr>
        <w:t>supportedBandCombinationList</w:t>
      </w:r>
      <w:proofErr w:type="spellEnd"/>
      <w:r w:rsidRPr="0096519C">
        <w:rPr>
          <w:i/>
        </w:rPr>
        <w:t xml:space="preserve">, </w:t>
      </w:r>
      <w:proofErr w:type="spellStart"/>
      <w:r w:rsidRPr="0096519C">
        <w:rPr>
          <w:i/>
        </w:rPr>
        <w:t>featureSets</w:t>
      </w:r>
      <w:proofErr w:type="spellEnd"/>
      <w:r w:rsidRPr="0096519C">
        <w:rPr>
          <w:i/>
        </w:rPr>
        <w:t xml:space="preserve"> </w:t>
      </w:r>
      <w:r w:rsidRPr="0096519C">
        <w:t>and</w:t>
      </w:r>
      <w:r w:rsidRPr="0096519C">
        <w:rPr>
          <w:i/>
        </w:rPr>
        <w:t xml:space="preserve"> </w:t>
      </w:r>
      <w:proofErr w:type="spellStart"/>
      <w:r w:rsidRPr="0096519C">
        <w:rPr>
          <w:i/>
        </w:rPr>
        <w:t>featureSetCombinations</w:t>
      </w:r>
      <w:proofErr w:type="spellEnd"/>
      <w:r w:rsidRPr="0096519C">
        <w:t xml:space="preserve"> as specified in clause 5.6.1.4;</w:t>
      </w:r>
    </w:p>
    <w:p w14:paraId="6653F779" w14:textId="77777777" w:rsidR="003446DF" w:rsidRPr="0096519C" w:rsidRDefault="003446DF" w:rsidP="003446DF">
      <w:pPr>
        <w:pStyle w:val="B1"/>
      </w:pPr>
      <w:r w:rsidRPr="0096519C">
        <w:t>1&gt;</w:t>
      </w:r>
      <w:r w:rsidRPr="0096519C">
        <w:tab/>
        <w:t xml:space="preserve">if the </w:t>
      </w:r>
      <w:proofErr w:type="spellStart"/>
      <w:r w:rsidRPr="0096519C">
        <w:rPr>
          <w:i/>
        </w:rPr>
        <w:t>ue-CapabilityRAT-RequestLis</w:t>
      </w:r>
      <w:r w:rsidRPr="0096519C">
        <w:t>t</w:t>
      </w:r>
      <w:proofErr w:type="spellEnd"/>
      <w:r w:rsidRPr="0096519C">
        <w:t xml:space="preserve"> contains a </w:t>
      </w:r>
      <w:r w:rsidRPr="0096519C">
        <w:rPr>
          <w:i/>
        </w:rPr>
        <w:t>UE-</w:t>
      </w:r>
      <w:proofErr w:type="spellStart"/>
      <w:r w:rsidRPr="0096519C">
        <w:rPr>
          <w:i/>
        </w:rPr>
        <w:t>CapabilityRAT</w:t>
      </w:r>
      <w:proofErr w:type="spellEnd"/>
      <w:r w:rsidRPr="0096519C">
        <w:rPr>
          <w:i/>
        </w:rPr>
        <w:t>-Request</w:t>
      </w:r>
      <w:r w:rsidRPr="0096519C">
        <w:t xml:space="preserve"> with </w:t>
      </w:r>
      <w:r w:rsidRPr="0096519C">
        <w:rPr>
          <w:i/>
        </w:rPr>
        <w:t>rat-Type</w:t>
      </w:r>
      <w:r w:rsidRPr="0096519C">
        <w:t xml:space="preserve"> set to </w:t>
      </w:r>
      <w:proofErr w:type="spellStart"/>
      <w:r w:rsidRPr="0096519C">
        <w:rPr>
          <w:i/>
        </w:rPr>
        <w:t>eutra</w:t>
      </w:r>
      <w:proofErr w:type="spellEnd"/>
      <w:r w:rsidRPr="0096519C">
        <w:rPr>
          <w:i/>
        </w:rPr>
        <w:t>-nr</w:t>
      </w:r>
      <w:r w:rsidRPr="0096519C">
        <w:t>:</w:t>
      </w:r>
    </w:p>
    <w:p w14:paraId="3E49CD0D" w14:textId="77777777" w:rsidR="003446DF" w:rsidRPr="0096519C" w:rsidRDefault="003446DF" w:rsidP="003446DF">
      <w:pPr>
        <w:pStyle w:val="B2"/>
      </w:pPr>
      <w:r w:rsidRPr="0096519C">
        <w:t>2&gt; if the UE supports (NG)EN-DC or NE-DC:</w:t>
      </w:r>
    </w:p>
    <w:p w14:paraId="304C3B5F" w14:textId="77777777" w:rsidR="003446DF" w:rsidRPr="0096519C" w:rsidRDefault="003446DF" w:rsidP="003446DF">
      <w:pPr>
        <w:pStyle w:val="B3"/>
      </w:pPr>
      <w:r w:rsidRPr="0096519C">
        <w:t>3&gt;</w:t>
      </w:r>
      <w:r w:rsidRPr="0096519C">
        <w:tab/>
        <w:t xml:space="preserve">include in the </w:t>
      </w:r>
      <w:proofErr w:type="spellStart"/>
      <w:r w:rsidRPr="0096519C">
        <w:rPr>
          <w:i/>
        </w:rPr>
        <w:t>ue-CapabilityRAT-ContainerList</w:t>
      </w:r>
      <w:proofErr w:type="spellEnd"/>
      <w:r w:rsidRPr="0096519C">
        <w:t xml:space="preserve"> a </w:t>
      </w:r>
      <w:r w:rsidRPr="0096519C">
        <w:rPr>
          <w:i/>
        </w:rPr>
        <w:t>UE-</w:t>
      </w:r>
      <w:proofErr w:type="spellStart"/>
      <w:r w:rsidRPr="0096519C">
        <w:rPr>
          <w:i/>
        </w:rPr>
        <w:t>CapabilityRAT</w:t>
      </w:r>
      <w:proofErr w:type="spellEnd"/>
      <w:r w:rsidRPr="0096519C">
        <w:rPr>
          <w:i/>
        </w:rPr>
        <w:t>-Container</w:t>
      </w:r>
      <w:r w:rsidRPr="0096519C">
        <w:t xml:space="preserve"> of the type </w:t>
      </w:r>
      <w:r w:rsidRPr="0096519C">
        <w:rPr>
          <w:i/>
        </w:rPr>
        <w:t>UE-MRDC-Capability</w:t>
      </w:r>
      <w:r w:rsidRPr="0096519C">
        <w:t xml:space="preserve"> and with the </w:t>
      </w:r>
      <w:r w:rsidRPr="0096519C">
        <w:rPr>
          <w:i/>
        </w:rPr>
        <w:t>rat-Type</w:t>
      </w:r>
      <w:r w:rsidRPr="0096519C">
        <w:t xml:space="preserve"> set to </w:t>
      </w:r>
      <w:proofErr w:type="spellStart"/>
      <w:r w:rsidRPr="0096519C">
        <w:rPr>
          <w:i/>
        </w:rPr>
        <w:t>eutra</w:t>
      </w:r>
      <w:proofErr w:type="spellEnd"/>
      <w:r w:rsidRPr="0096519C">
        <w:rPr>
          <w:i/>
        </w:rPr>
        <w:t>-nr</w:t>
      </w:r>
      <w:r w:rsidRPr="0096519C">
        <w:t>;</w:t>
      </w:r>
    </w:p>
    <w:p w14:paraId="778E8892" w14:textId="77777777" w:rsidR="003446DF" w:rsidRPr="0096519C" w:rsidRDefault="003446DF" w:rsidP="003446DF">
      <w:pPr>
        <w:pStyle w:val="B3"/>
      </w:pPr>
      <w:r w:rsidRPr="0096519C">
        <w:t>3&gt;</w:t>
      </w:r>
      <w:r w:rsidRPr="0096519C">
        <w:tab/>
        <w:t xml:space="preserve">include the </w:t>
      </w:r>
      <w:proofErr w:type="spellStart"/>
      <w:r w:rsidRPr="0096519C">
        <w:rPr>
          <w:i/>
        </w:rPr>
        <w:t>supportedBandCombinationList</w:t>
      </w:r>
      <w:proofErr w:type="spellEnd"/>
      <w:r w:rsidRPr="0096519C">
        <w:t xml:space="preserve"> and </w:t>
      </w:r>
      <w:proofErr w:type="spellStart"/>
      <w:r w:rsidRPr="0096519C">
        <w:rPr>
          <w:i/>
        </w:rPr>
        <w:t>featureSetCombinations</w:t>
      </w:r>
      <w:proofErr w:type="spellEnd"/>
      <w:r w:rsidRPr="0096519C">
        <w:t xml:space="preserve"> as specified in clause 5.6.1.4;</w:t>
      </w:r>
    </w:p>
    <w:p w14:paraId="321A39CF" w14:textId="77777777" w:rsidR="003446DF" w:rsidRPr="0096519C" w:rsidRDefault="003446DF" w:rsidP="003446DF">
      <w:pPr>
        <w:pStyle w:val="B1"/>
      </w:pPr>
      <w:r w:rsidRPr="0096519C">
        <w:t>1&gt;</w:t>
      </w:r>
      <w:r w:rsidRPr="0096519C">
        <w:tab/>
        <w:t xml:space="preserve">if the </w:t>
      </w:r>
      <w:proofErr w:type="spellStart"/>
      <w:r w:rsidRPr="0096519C">
        <w:rPr>
          <w:i/>
        </w:rPr>
        <w:t>ue-CapabilityRAT-RequestList</w:t>
      </w:r>
      <w:proofErr w:type="spellEnd"/>
      <w:r w:rsidRPr="0096519C">
        <w:t xml:space="preserve"> contains a </w:t>
      </w:r>
      <w:r w:rsidRPr="0096519C">
        <w:rPr>
          <w:i/>
        </w:rPr>
        <w:t>UE-</w:t>
      </w:r>
      <w:proofErr w:type="spellStart"/>
      <w:r w:rsidRPr="0096519C">
        <w:rPr>
          <w:i/>
        </w:rPr>
        <w:t>CapabilityRAT</w:t>
      </w:r>
      <w:proofErr w:type="spellEnd"/>
      <w:r w:rsidRPr="0096519C">
        <w:rPr>
          <w:i/>
        </w:rPr>
        <w:t>-Request</w:t>
      </w:r>
      <w:r w:rsidRPr="0096519C">
        <w:t xml:space="preserve"> with </w:t>
      </w:r>
      <w:r w:rsidRPr="0096519C">
        <w:rPr>
          <w:i/>
        </w:rPr>
        <w:t>rat-Type</w:t>
      </w:r>
      <w:r w:rsidRPr="0096519C">
        <w:t xml:space="preserve"> set to </w:t>
      </w:r>
      <w:proofErr w:type="spellStart"/>
      <w:r w:rsidRPr="0096519C">
        <w:rPr>
          <w:i/>
        </w:rPr>
        <w:t>eutra</w:t>
      </w:r>
      <w:proofErr w:type="spellEnd"/>
      <w:r w:rsidRPr="0096519C">
        <w:t>:</w:t>
      </w:r>
    </w:p>
    <w:p w14:paraId="33287BEA" w14:textId="77777777" w:rsidR="003446DF" w:rsidRPr="0096519C" w:rsidRDefault="003446DF" w:rsidP="003446DF">
      <w:pPr>
        <w:pStyle w:val="B2"/>
      </w:pPr>
      <w:r w:rsidRPr="0096519C">
        <w:t>2&gt;</w:t>
      </w:r>
      <w:r w:rsidRPr="0096519C">
        <w:tab/>
        <w:t>if the UE supports E-UTRA:</w:t>
      </w:r>
    </w:p>
    <w:p w14:paraId="33267EF3" w14:textId="77777777" w:rsidR="003446DF" w:rsidRPr="0096519C" w:rsidRDefault="003446DF" w:rsidP="003446DF">
      <w:pPr>
        <w:pStyle w:val="B3"/>
      </w:pPr>
      <w:r w:rsidRPr="0096519C">
        <w:t>3&gt;</w:t>
      </w:r>
      <w:r w:rsidRPr="0096519C">
        <w:tab/>
        <w:t xml:space="preserve">include in the </w:t>
      </w:r>
      <w:proofErr w:type="spellStart"/>
      <w:r w:rsidRPr="0096519C">
        <w:rPr>
          <w:i/>
        </w:rPr>
        <w:t>ue-CapabilityRAT-ContainerList</w:t>
      </w:r>
      <w:proofErr w:type="spellEnd"/>
      <w:r w:rsidRPr="0096519C">
        <w:t xml:space="preserve"> a </w:t>
      </w:r>
      <w:proofErr w:type="spellStart"/>
      <w:r w:rsidRPr="0096519C">
        <w:rPr>
          <w:i/>
        </w:rPr>
        <w:t>ue</w:t>
      </w:r>
      <w:proofErr w:type="spellEnd"/>
      <w:r w:rsidRPr="0096519C">
        <w:rPr>
          <w:i/>
        </w:rPr>
        <w:t>-</w:t>
      </w:r>
      <w:proofErr w:type="spellStart"/>
      <w:r w:rsidRPr="0096519C">
        <w:rPr>
          <w:i/>
        </w:rPr>
        <w:t>CapabilityRAT</w:t>
      </w:r>
      <w:proofErr w:type="spellEnd"/>
      <w:r w:rsidRPr="0096519C">
        <w:rPr>
          <w:i/>
        </w:rPr>
        <w:t>-Container</w:t>
      </w:r>
      <w:r w:rsidRPr="0096519C">
        <w:t xml:space="preserve"> of the type </w:t>
      </w:r>
      <w:r w:rsidRPr="0096519C">
        <w:rPr>
          <w:i/>
        </w:rPr>
        <w:t>UE-EUTRA-Capability</w:t>
      </w:r>
      <w:r w:rsidRPr="0096519C">
        <w:t xml:space="preserve"> and with the</w:t>
      </w:r>
      <w:r w:rsidRPr="0096519C">
        <w:rPr>
          <w:i/>
        </w:rPr>
        <w:t xml:space="preserve"> rat-Type</w:t>
      </w:r>
      <w:r w:rsidRPr="0096519C">
        <w:t xml:space="preserve"> set to </w:t>
      </w:r>
      <w:proofErr w:type="spellStart"/>
      <w:r w:rsidRPr="0096519C">
        <w:rPr>
          <w:i/>
        </w:rPr>
        <w:t>eutra</w:t>
      </w:r>
      <w:proofErr w:type="spellEnd"/>
      <w:r w:rsidRPr="0096519C">
        <w:t xml:space="preserve"> as specified in TS 36.331 [10], clause 5.6.3.3, according to the </w:t>
      </w:r>
      <w:proofErr w:type="spellStart"/>
      <w:r w:rsidRPr="0096519C">
        <w:rPr>
          <w:i/>
        </w:rPr>
        <w:t>capabilityRequestFilter</w:t>
      </w:r>
      <w:proofErr w:type="spellEnd"/>
      <w:r w:rsidRPr="0096519C">
        <w:t>, if received;</w:t>
      </w:r>
    </w:p>
    <w:p w14:paraId="66E0F9EE" w14:textId="77777777" w:rsidR="003446DF" w:rsidRPr="0096519C" w:rsidRDefault="003446DF" w:rsidP="003446DF">
      <w:pPr>
        <w:pStyle w:val="B1"/>
      </w:pPr>
      <w:r w:rsidRPr="0096519C">
        <w:t>1&gt;</w:t>
      </w:r>
      <w:r w:rsidRPr="0096519C">
        <w:tab/>
        <w:t xml:space="preserve">submit the </w:t>
      </w:r>
      <w:proofErr w:type="spellStart"/>
      <w:r w:rsidRPr="0096519C">
        <w:rPr>
          <w:i/>
        </w:rPr>
        <w:t>UECapabilityInformation</w:t>
      </w:r>
      <w:proofErr w:type="spellEnd"/>
      <w:r w:rsidRPr="0096519C">
        <w:t xml:space="preserve"> message to lower layers for transmission, upon which the procedure ends.</w:t>
      </w:r>
    </w:p>
    <w:p w14:paraId="5FE10E81" w14:textId="77777777" w:rsidR="003446DF" w:rsidRPr="0096519C" w:rsidRDefault="003446DF" w:rsidP="003446DF">
      <w:pPr>
        <w:pStyle w:val="Heading4"/>
      </w:pPr>
      <w:bookmarkStart w:id="261" w:name="_Toc20425830"/>
      <w:r w:rsidRPr="0096519C">
        <w:lastRenderedPageBreak/>
        <w:t>5.6.1.4</w:t>
      </w:r>
      <w:r w:rsidRPr="0096519C">
        <w:tab/>
        <w:t>Setting band combinations, feature set combinations and feature sets supported by the UE</w:t>
      </w:r>
      <w:bookmarkEnd w:id="261"/>
    </w:p>
    <w:p w14:paraId="57F64C0B" w14:textId="77777777" w:rsidR="003446DF" w:rsidRPr="0096519C" w:rsidRDefault="003446DF" w:rsidP="003446DF">
      <w:r w:rsidRPr="0096519C">
        <w:t xml:space="preserve">The UE invokes the procedures in this clause if the NR or E-UTRA network requests UE capabilities for </w:t>
      </w:r>
      <w:r w:rsidRPr="0096519C">
        <w:rPr>
          <w:i/>
        </w:rPr>
        <w:t>nr</w:t>
      </w:r>
      <w:r w:rsidRPr="0096519C">
        <w:t xml:space="preserve">, </w:t>
      </w:r>
      <w:proofErr w:type="spellStart"/>
      <w:r w:rsidRPr="0096519C">
        <w:rPr>
          <w:i/>
        </w:rPr>
        <w:t>eutra</w:t>
      </w:r>
      <w:proofErr w:type="spellEnd"/>
      <w:r w:rsidRPr="0096519C">
        <w:rPr>
          <w:i/>
        </w:rPr>
        <w:t>-nr</w:t>
      </w:r>
      <w:r w:rsidRPr="0096519C">
        <w:t xml:space="preserve"> or </w:t>
      </w:r>
      <w:proofErr w:type="spellStart"/>
      <w:r w:rsidRPr="0096519C">
        <w:rPr>
          <w:i/>
        </w:rPr>
        <w:t>eutra</w:t>
      </w:r>
      <w:proofErr w:type="spellEnd"/>
      <w:r w:rsidRPr="0096519C">
        <w:t xml:space="preserve">. This procedure is invoked once per requested </w:t>
      </w:r>
      <w:r w:rsidRPr="0096519C">
        <w:rPr>
          <w:i/>
        </w:rPr>
        <w:t>rat-Type</w:t>
      </w:r>
      <w:r w:rsidRPr="0096519C">
        <w:t xml:space="preserve"> (see clause 5.6.1.3 for capability enquiry by the NR network; see TS 36.331 [10], clause 5.6.3.3 for capability enquiry by the E-UTRA network). The UE shall ensure that the feature set IDs are consistent across feature sets, feature set combinations and band combinations in all three UE capability containers that the network queries with the same fields with the same values, i.e.</w:t>
      </w:r>
      <w:r w:rsidRPr="0096519C">
        <w:rPr>
          <w:i/>
        </w:rPr>
        <w:t xml:space="preserve"> UE-</w:t>
      </w:r>
      <w:proofErr w:type="spellStart"/>
      <w:r w:rsidRPr="0096519C">
        <w:rPr>
          <w:i/>
        </w:rPr>
        <w:t>CapabilityRequestFilterNR</w:t>
      </w:r>
      <w:proofErr w:type="spellEnd"/>
      <w:r w:rsidRPr="0096519C">
        <w:rPr>
          <w:i/>
        </w:rPr>
        <w:t xml:space="preserve"> </w:t>
      </w:r>
      <w:r w:rsidRPr="0096519C">
        <w:t>and fields in</w:t>
      </w:r>
      <w:r w:rsidRPr="0096519C">
        <w:rPr>
          <w:i/>
        </w:rPr>
        <w:t xml:space="preserve"> </w:t>
      </w:r>
      <w:proofErr w:type="spellStart"/>
      <w:r w:rsidRPr="0096519C">
        <w:rPr>
          <w:i/>
        </w:rPr>
        <w:t>UECapabilityEnquiry</w:t>
      </w:r>
      <w:proofErr w:type="spellEnd"/>
      <w:r w:rsidRPr="0096519C">
        <w:rPr>
          <w:i/>
        </w:rPr>
        <w:t xml:space="preserve"> </w:t>
      </w:r>
      <w:r w:rsidRPr="0096519C">
        <w:t>message (i.e.</w:t>
      </w:r>
      <w:r w:rsidRPr="0096519C">
        <w:rPr>
          <w:i/>
        </w:rPr>
        <w:t xml:space="preserve"> </w:t>
      </w:r>
      <w:proofErr w:type="spellStart"/>
      <w:r w:rsidRPr="0096519C">
        <w:rPr>
          <w:i/>
        </w:rPr>
        <w:t>requestedFreqBandsNR</w:t>
      </w:r>
      <w:proofErr w:type="spellEnd"/>
      <w:r w:rsidRPr="0096519C">
        <w:rPr>
          <w:i/>
        </w:rPr>
        <w:t xml:space="preserve">-MRDC, </w:t>
      </w:r>
      <w:proofErr w:type="spellStart"/>
      <w:r w:rsidRPr="0096519C">
        <w:rPr>
          <w:i/>
        </w:rPr>
        <w:t>requestedCapabilityNR</w:t>
      </w:r>
      <w:proofErr w:type="spellEnd"/>
      <w:r w:rsidRPr="0096519C">
        <w:rPr>
          <w:i/>
        </w:rPr>
        <w:t xml:space="preserve"> </w:t>
      </w:r>
      <w:r w:rsidRPr="0096519C">
        <w:t>and</w:t>
      </w:r>
      <w:r w:rsidRPr="0096519C">
        <w:rPr>
          <w:i/>
        </w:rPr>
        <w:t xml:space="preserve"> </w:t>
      </w:r>
      <w:proofErr w:type="spellStart"/>
      <w:r w:rsidRPr="0096519C">
        <w:rPr>
          <w:i/>
        </w:rPr>
        <w:t>eutra</w:t>
      </w:r>
      <w:proofErr w:type="spellEnd"/>
      <w:r w:rsidRPr="0096519C">
        <w:rPr>
          <w:i/>
        </w:rPr>
        <w:t xml:space="preserve">-nr-only </w:t>
      </w:r>
      <w:r w:rsidRPr="0096519C">
        <w:t>flag)</w:t>
      </w:r>
      <w:r w:rsidRPr="0096519C">
        <w:rPr>
          <w:i/>
        </w:rPr>
        <w:t xml:space="preserve"> </w:t>
      </w:r>
      <w:r w:rsidRPr="0096519C">
        <w:t>as defined in TS 36.331, where applicable.</w:t>
      </w:r>
    </w:p>
    <w:p w14:paraId="1ED03264" w14:textId="77777777" w:rsidR="003446DF" w:rsidRPr="0096519C" w:rsidRDefault="003446DF" w:rsidP="003446DF">
      <w:pPr>
        <w:pStyle w:val="NO"/>
      </w:pPr>
      <w:r w:rsidRPr="0096519C">
        <w:t>NOTE 1:</w:t>
      </w:r>
      <w:r w:rsidRPr="0096519C">
        <w:tab/>
        <w:t xml:space="preserve">Capability enquiry without </w:t>
      </w:r>
      <w:proofErr w:type="spellStart"/>
      <w:r w:rsidRPr="0096519C">
        <w:rPr>
          <w:i/>
        </w:rPr>
        <w:t>frequencyBandListFilter</w:t>
      </w:r>
      <w:proofErr w:type="spellEnd"/>
      <w:r w:rsidRPr="0096519C">
        <w:t xml:space="preserve"> is not supported.</w:t>
      </w:r>
    </w:p>
    <w:p w14:paraId="3429EB7D" w14:textId="61F5F69F" w:rsidR="003446DF" w:rsidRPr="0096519C" w:rsidRDefault="003446DF" w:rsidP="003446DF">
      <w:pPr>
        <w:pStyle w:val="NO"/>
      </w:pPr>
      <w:bookmarkStart w:id="262" w:name="_Hlk20904419"/>
      <w:r w:rsidRPr="0096519C">
        <w:t>NOTE 2:</w:t>
      </w:r>
      <w:r w:rsidRPr="0096519C">
        <w:tab/>
        <w:t xml:space="preserve">In EN-DC, the gNB needs the capabilities for RAT types </w:t>
      </w:r>
      <w:r w:rsidRPr="0096519C">
        <w:rPr>
          <w:i/>
        </w:rPr>
        <w:t>nr</w:t>
      </w:r>
      <w:r w:rsidRPr="0096519C">
        <w:t xml:space="preserve"> and </w:t>
      </w:r>
      <w:proofErr w:type="spellStart"/>
      <w:r w:rsidRPr="0096519C">
        <w:rPr>
          <w:i/>
        </w:rPr>
        <w:t>eutra</w:t>
      </w:r>
      <w:proofErr w:type="spellEnd"/>
      <w:r w:rsidRPr="0096519C">
        <w:rPr>
          <w:i/>
        </w:rPr>
        <w:t>-nr</w:t>
      </w:r>
      <w:r w:rsidRPr="0096519C">
        <w:t xml:space="preserve"> and it uses the </w:t>
      </w:r>
      <w:proofErr w:type="spellStart"/>
      <w:r w:rsidRPr="0096519C">
        <w:rPr>
          <w:i/>
        </w:rPr>
        <w:t>featureSets</w:t>
      </w:r>
      <w:proofErr w:type="spellEnd"/>
      <w:r w:rsidRPr="0096519C">
        <w:t xml:space="preserve"> in the </w:t>
      </w:r>
      <w:r w:rsidRPr="0096519C">
        <w:rPr>
          <w:i/>
        </w:rPr>
        <w:t>UE-NR-Capability</w:t>
      </w:r>
      <w:r w:rsidRPr="0096519C">
        <w:t xml:space="preserve"> together with the </w:t>
      </w:r>
      <w:proofErr w:type="spellStart"/>
      <w:r w:rsidRPr="0096519C">
        <w:rPr>
          <w:i/>
        </w:rPr>
        <w:t>featureSetCombinations</w:t>
      </w:r>
      <w:proofErr w:type="spellEnd"/>
      <w:r w:rsidRPr="0096519C">
        <w:t xml:space="preserve"> in the </w:t>
      </w:r>
      <w:r w:rsidRPr="0096519C">
        <w:rPr>
          <w:i/>
        </w:rPr>
        <w:t>UE-MRDC-Capability</w:t>
      </w:r>
      <w:r w:rsidRPr="0096519C">
        <w:t xml:space="preserve"> to determine the NR UE capabilities for the supported MRDC band combinations. Similarly, the eNB needs the capabilities for RAT types </w:t>
      </w:r>
      <w:proofErr w:type="spellStart"/>
      <w:r w:rsidRPr="0096519C">
        <w:rPr>
          <w:i/>
        </w:rPr>
        <w:t>eutra</w:t>
      </w:r>
      <w:proofErr w:type="spellEnd"/>
      <w:r w:rsidRPr="0096519C">
        <w:t xml:space="preserve"> and </w:t>
      </w:r>
      <w:proofErr w:type="spellStart"/>
      <w:r w:rsidRPr="0096519C">
        <w:rPr>
          <w:i/>
        </w:rPr>
        <w:t>eutra</w:t>
      </w:r>
      <w:proofErr w:type="spellEnd"/>
      <w:r w:rsidRPr="0096519C">
        <w:rPr>
          <w:i/>
        </w:rPr>
        <w:t>-nr</w:t>
      </w:r>
      <w:r w:rsidRPr="0096519C">
        <w:t xml:space="preserve"> and it uses the </w:t>
      </w:r>
      <w:bookmarkStart w:id="263" w:name="_Hlk20904370"/>
      <w:bookmarkStart w:id="264" w:name="_Hlk20908674"/>
      <w:proofErr w:type="spellStart"/>
      <w:r w:rsidRPr="0096519C">
        <w:rPr>
          <w:i/>
        </w:rPr>
        <w:t>featureSetsEUTRA</w:t>
      </w:r>
      <w:proofErr w:type="spellEnd"/>
      <w:del w:id="265" w:author="Rapporteur (Ericsson) Rev 2" w:date="2019-11-28T11:36:00Z">
        <w:r w:rsidRPr="0096519C" w:rsidDel="00AA129A">
          <w:rPr>
            <w:i/>
          </w:rPr>
          <w:delText>-r</w:delText>
        </w:r>
        <w:bookmarkEnd w:id="263"/>
        <w:r w:rsidRPr="0096519C" w:rsidDel="00AA129A">
          <w:rPr>
            <w:i/>
          </w:rPr>
          <w:delText>15</w:delText>
        </w:r>
      </w:del>
      <w:r w:rsidRPr="0096519C">
        <w:t xml:space="preserve"> in the </w:t>
      </w:r>
      <w:r w:rsidRPr="0096519C">
        <w:rPr>
          <w:i/>
        </w:rPr>
        <w:t>UE-EUTRA-Capability</w:t>
      </w:r>
      <w:r w:rsidRPr="0096519C">
        <w:t xml:space="preserve"> </w:t>
      </w:r>
      <w:bookmarkEnd w:id="264"/>
      <w:r w:rsidRPr="0096519C">
        <w:t xml:space="preserve">together with the </w:t>
      </w:r>
      <w:proofErr w:type="spellStart"/>
      <w:r w:rsidRPr="0096519C">
        <w:rPr>
          <w:i/>
        </w:rPr>
        <w:t>featureSetCombinations</w:t>
      </w:r>
      <w:proofErr w:type="spellEnd"/>
      <w:r w:rsidRPr="0096519C">
        <w:t xml:space="preserve"> in the </w:t>
      </w:r>
      <w:r w:rsidRPr="0096519C">
        <w:rPr>
          <w:i/>
        </w:rPr>
        <w:t>UE-MRDC-Capability</w:t>
      </w:r>
      <w:r w:rsidRPr="0096519C">
        <w:t xml:space="preserve"> to determine the E-UTRA UE capabilities for the supported MRDC band combinations. Hence, the IDs used in the </w:t>
      </w:r>
      <w:proofErr w:type="spellStart"/>
      <w:r w:rsidRPr="0096519C">
        <w:rPr>
          <w:i/>
        </w:rPr>
        <w:t>featureSets</w:t>
      </w:r>
      <w:proofErr w:type="spellEnd"/>
      <w:r w:rsidRPr="0096519C">
        <w:t xml:space="preserve"> must match the IDs referred to in </w:t>
      </w:r>
      <w:proofErr w:type="spellStart"/>
      <w:r w:rsidRPr="0096519C">
        <w:rPr>
          <w:i/>
        </w:rPr>
        <w:t>featureSetCombinations</w:t>
      </w:r>
      <w:proofErr w:type="spellEnd"/>
      <w:r w:rsidRPr="0096519C">
        <w:t xml:space="preserve"> across all three containers. The requirement on consistency implies that there are no undefined feature sets and feature set combinations.</w:t>
      </w:r>
    </w:p>
    <w:bookmarkEnd w:id="262"/>
    <w:p w14:paraId="473BE6FD" w14:textId="77777777" w:rsidR="003446DF" w:rsidRPr="0096519C" w:rsidRDefault="003446DF" w:rsidP="003446DF">
      <w:pPr>
        <w:pStyle w:val="NO"/>
      </w:pPr>
      <w:r w:rsidRPr="0096519C">
        <w:t>NOTE 3:</w:t>
      </w:r>
      <w:r w:rsidRPr="0096519C">
        <w:tab/>
        <w:t>If the UE cannot include all feature sets and feature set combinations due to message size or list size constraints, it is up to UE implementation which feature sets and feature set combinations it prioritizes.</w:t>
      </w:r>
    </w:p>
    <w:p w14:paraId="601943D0" w14:textId="77777777" w:rsidR="003446DF" w:rsidRPr="0096519C" w:rsidRDefault="003446DF" w:rsidP="003446DF">
      <w:r w:rsidRPr="0096519C">
        <w:t>The UE shall:</w:t>
      </w:r>
    </w:p>
    <w:p w14:paraId="444B5C7A" w14:textId="77777777" w:rsidR="003446DF" w:rsidRPr="0096519C" w:rsidRDefault="003446DF" w:rsidP="003446DF">
      <w:pPr>
        <w:pStyle w:val="B1"/>
      </w:pPr>
      <w:r w:rsidRPr="0096519C">
        <w:t>1&gt;</w:t>
      </w:r>
      <w:r w:rsidRPr="0096519C">
        <w:tab/>
        <w:t xml:space="preserve">compile a list of "candidate band combinations" only consisting of bands included in </w:t>
      </w:r>
      <w:proofErr w:type="spellStart"/>
      <w:r w:rsidRPr="0096519C">
        <w:rPr>
          <w:i/>
        </w:rPr>
        <w:t>frequencyBandListFilter</w:t>
      </w:r>
      <w:proofErr w:type="spellEnd"/>
      <w:r w:rsidRPr="0096519C">
        <w:t xml:space="preserve">, and prioritized in the order of </w:t>
      </w:r>
      <w:proofErr w:type="spellStart"/>
      <w:r w:rsidRPr="0096519C">
        <w:rPr>
          <w:i/>
        </w:rPr>
        <w:t>frequencyBandListFilter</w:t>
      </w:r>
      <w:proofErr w:type="spellEnd"/>
      <w:r w:rsidRPr="0096519C">
        <w:t xml:space="preserve"> (i.e. first include band combinations containing the first-listed band, then include remaining band combinations containing the second-listed band, and so on), where for each band in the band combination, the parameters of the band do not exceed </w:t>
      </w:r>
      <w:proofErr w:type="spellStart"/>
      <w:r w:rsidRPr="0096519C">
        <w:rPr>
          <w:i/>
        </w:rPr>
        <w:t>maxBandwidthRequestedDL</w:t>
      </w:r>
      <w:proofErr w:type="spellEnd"/>
      <w:r w:rsidRPr="0096519C">
        <w:t xml:space="preserve">, </w:t>
      </w:r>
      <w:proofErr w:type="spellStart"/>
      <w:r w:rsidRPr="0096519C">
        <w:rPr>
          <w:i/>
        </w:rPr>
        <w:t>maxBandwidthRequestedUL</w:t>
      </w:r>
      <w:proofErr w:type="spellEnd"/>
      <w:r w:rsidRPr="0096519C">
        <w:t xml:space="preserve">, </w:t>
      </w:r>
      <w:proofErr w:type="spellStart"/>
      <w:r w:rsidRPr="0096519C">
        <w:rPr>
          <w:i/>
        </w:rPr>
        <w:t>maxCarriersRequestedDL</w:t>
      </w:r>
      <w:proofErr w:type="spellEnd"/>
      <w:r w:rsidRPr="0096519C">
        <w:t xml:space="preserve">, </w:t>
      </w:r>
      <w:proofErr w:type="spellStart"/>
      <w:r w:rsidRPr="0096519C">
        <w:rPr>
          <w:i/>
        </w:rPr>
        <w:t>maxCarriersRequestedUL</w:t>
      </w:r>
      <w:proofErr w:type="spellEnd"/>
      <w:r w:rsidRPr="0096519C">
        <w:t xml:space="preserve">, </w:t>
      </w:r>
      <w:r w:rsidRPr="0096519C">
        <w:rPr>
          <w:i/>
        </w:rPr>
        <w:t>ca-</w:t>
      </w:r>
      <w:proofErr w:type="spellStart"/>
      <w:r w:rsidRPr="0096519C">
        <w:rPr>
          <w:i/>
        </w:rPr>
        <w:t>BandwidthClassDL</w:t>
      </w:r>
      <w:proofErr w:type="spellEnd"/>
      <w:r w:rsidRPr="0096519C">
        <w:rPr>
          <w:i/>
        </w:rPr>
        <w:t>-EUTRA</w:t>
      </w:r>
      <w:r w:rsidRPr="0096519C">
        <w:t xml:space="preserve"> or </w:t>
      </w:r>
      <w:r w:rsidRPr="0096519C">
        <w:rPr>
          <w:i/>
        </w:rPr>
        <w:t>ca-</w:t>
      </w:r>
      <w:proofErr w:type="spellStart"/>
      <w:r w:rsidRPr="0096519C">
        <w:rPr>
          <w:i/>
        </w:rPr>
        <w:t>BandwidthClassUL</w:t>
      </w:r>
      <w:proofErr w:type="spellEnd"/>
      <w:r w:rsidRPr="0096519C">
        <w:rPr>
          <w:i/>
        </w:rPr>
        <w:t>-EUTRA</w:t>
      </w:r>
      <w:r w:rsidRPr="0096519C">
        <w:t>, whichever are received;</w:t>
      </w:r>
    </w:p>
    <w:p w14:paraId="1A278CF7" w14:textId="77777777" w:rsidR="003446DF" w:rsidRPr="0096519C" w:rsidRDefault="003446DF" w:rsidP="003446DF">
      <w:pPr>
        <w:pStyle w:val="B1"/>
      </w:pPr>
      <w:r w:rsidRPr="0096519C">
        <w:t>1&gt;</w:t>
      </w:r>
      <w:r w:rsidRPr="0096519C">
        <w:tab/>
        <w:t>for each band combination included in the list of "candidate band combinations":</w:t>
      </w:r>
    </w:p>
    <w:p w14:paraId="7A578EA2" w14:textId="77777777" w:rsidR="003446DF" w:rsidRPr="0096519C" w:rsidRDefault="003446DF" w:rsidP="003446DF">
      <w:pPr>
        <w:pStyle w:val="B2"/>
      </w:pPr>
      <w:r w:rsidRPr="0096519C">
        <w:t>2&gt;</w:t>
      </w:r>
      <w:r w:rsidRPr="0096519C">
        <w:tab/>
        <w:t xml:space="preserve">if the network (E-UTRA) included the </w:t>
      </w:r>
      <w:proofErr w:type="spellStart"/>
      <w:r w:rsidRPr="0096519C">
        <w:rPr>
          <w:i/>
        </w:rPr>
        <w:t>eutra</w:t>
      </w:r>
      <w:proofErr w:type="spellEnd"/>
      <w:r w:rsidRPr="0096519C">
        <w:rPr>
          <w:i/>
        </w:rPr>
        <w:t>-nr-only</w:t>
      </w:r>
      <w:r w:rsidRPr="0096519C">
        <w:t xml:space="preserve"> field, or</w:t>
      </w:r>
    </w:p>
    <w:p w14:paraId="0C07D1D1" w14:textId="77777777" w:rsidR="003446DF" w:rsidRPr="0096519C" w:rsidRDefault="003446DF" w:rsidP="003446DF">
      <w:pPr>
        <w:pStyle w:val="B2"/>
      </w:pPr>
      <w:r w:rsidRPr="0096519C">
        <w:t>2&gt;</w:t>
      </w:r>
      <w:r w:rsidRPr="0096519C">
        <w:tab/>
        <w:t xml:space="preserve">if the requested </w:t>
      </w:r>
      <w:r w:rsidRPr="0096519C">
        <w:rPr>
          <w:i/>
        </w:rPr>
        <w:t>rat-Type</w:t>
      </w:r>
      <w:r w:rsidRPr="0096519C">
        <w:t xml:space="preserve"> is </w:t>
      </w:r>
      <w:proofErr w:type="spellStart"/>
      <w:r w:rsidRPr="0096519C">
        <w:rPr>
          <w:i/>
        </w:rPr>
        <w:t>eutra</w:t>
      </w:r>
      <w:proofErr w:type="spellEnd"/>
      <w:r w:rsidRPr="0096519C">
        <w:t>:</w:t>
      </w:r>
    </w:p>
    <w:p w14:paraId="2309073C" w14:textId="77777777" w:rsidR="003446DF" w:rsidRPr="0096519C" w:rsidRDefault="003446DF" w:rsidP="003446DF">
      <w:pPr>
        <w:pStyle w:val="B3"/>
      </w:pPr>
      <w:r w:rsidRPr="0096519C">
        <w:t>3&gt;</w:t>
      </w:r>
      <w:r w:rsidRPr="0096519C">
        <w:tab/>
        <w:t>remove the NR-only band combination from the list of "candidate band combinations";</w:t>
      </w:r>
    </w:p>
    <w:p w14:paraId="2C674724" w14:textId="77777777" w:rsidR="003446DF" w:rsidRPr="0096519C" w:rsidRDefault="003446DF" w:rsidP="003446DF">
      <w:pPr>
        <w:pStyle w:val="NO"/>
      </w:pPr>
      <w:r w:rsidRPr="0096519C">
        <w:t>NOTE 4:</w:t>
      </w:r>
      <w:r w:rsidRPr="0096519C">
        <w:tab/>
        <w:t xml:space="preserve">The (E-UTRA) network may request capabilities for </w:t>
      </w:r>
      <w:r w:rsidRPr="0096519C">
        <w:rPr>
          <w:i/>
        </w:rPr>
        <w:t>nr</w:t>
      </w:r>
      <w:r w:rsidRPr="0096519C">
        <w:t xml:space="preserve"> but indicate with the </w:t>
      </w:r>
      <w:proofErr w:type="spellStart"/>
      <w:r w:rsidRPr="0096519C">
        <w:rPr>
          <w:i/>
        </w:rPr>
        <w:t>eutra</w:t>
      </w:r>
      <w:proofErr w:type="spellEnd"/>
      <w:r w:rsidRPr="0096519C">
        <w:rPr>
          <w:i/>
        </w:rPr>
        <w:t>-nr-only</w:t>
      </w:r>
      <w:r w:rsidRPr="0096519C">
        <w:t xml:space="preserve"> flag that the UE shall not include any NR band combinations in the </w:t>
      </w:r>
      <w:r w:rsidRPr="0096519C">
        <w:rPr>
          <w:i/>
        </w:rPr>
        <w:t>UE-NR-Capability</w:t>
      </w:r>
      <w:r w:rsidRPr="0096519C">
        <w:t>. In this case the procedural text above removes all NR-only band combinations from the candidate list and thereby also avoids inclusion of corresponding feature set combinations and feature sets below.</w:t>
      </w:r>
    </w:p>
    <w:p w14:paraId="1120E85A" w14:textId="77777777" w:rsidR="003446DF" w:rsidRPr="0096519C" w:rsidRDefault="003446DF" w:rsidP="003446DF">
      <w:pPr>
        <w:pStyle w:val="B2"/>
      </w:pPr>
      <w:r w:rsidRPr="0096519C">
        <w:t>2&gt;</w:t>
      </w:r>
      <w:r w:rsidRPr="0096519C">
        <w:tab/>
        <w:t>if it is regarded as a fallback band combination with the same capabilities of another band combination included in the list of "candidate band combinations":</w:t>
      </w:r>
    </w:p>
    <w:p w14:paraId="367E87FB" w14:textId="77777777" w:rsidR="003446DF" w:rsidRPr="0096519C" w:rsidRDefault="003446DF" w:rsidP="003446DF">
      <w:pPr>
        <w:pStyle w:val="B3"/>
      </w:pPr>
      <w:r w:rsidRPr="0096519C">
        <w:t>3&gt;</w:t>
      </w:r>
      <w:r w:rsidRPr="0096519C">
        <w:tab/>
        <w:t>remove the band combination from the list of "candidate band combinations";</w:t>
      </w:r>
    </w:p>
    <w:p w14:paraId="2F33865F" w14:textId="77777777" w:rsidR="003446DF" w:rsidRPr="0096519C" w:rsidRDefault="003446DF" w:rsidP="003446DF">
      <w:pPr>
        <w:pStyle w:val="B1"/>
      </w:pPr>
      <w:r w:rsidRPr="0096519C">
        <w:t>1&gt;</w:t>
      </w:r>
      <w:r w:rsidRPr="0096519C">
        <w:tab/>
        <w:t xml:space="preserve">if </w:t>
      </w:r>
      <w:proofErr w:type="spellStart"/>
      <w:r w:rsidRPr="0096519C">
        <w:rPr>
          <w:i/>
        </w:rPr>
        <w:t>capabilityRequestFilterCommon</w:t>
      </w:r>
      <w:proofErr w:type="spellEnd"/>
      <w:r w:rsidRPr="0096519C">
        <w:rPr>
          <w:i/>
        </w:rPr>
        <w:t xml:space="preserve"> </w:t>
      </w:r>
      <w:r w:rsidRPr="0096519C">
        <w:t>is received:</w:t>
      </w:r>
    </w:p>
    <w:p w14:paraId="66B6AA59" w14:textId="77777777" w:rsidR="003446DF" w:rsidRPr="0096519C" w:rsidRDefault="003446DF" w:rsidP="003446DF">
      <w:pPr>
        <w:pStyle w:val="B2"/>
      </w:pPr>
      <w:r w:rsidRPr="0096519C">
        <w:t>2&gt;</w:t>
      </w:r>
      <w:r w:rsidRPr="0096519C">
        <w:tab/>
        <w:t xml:space="preserve">remove band combinations from the list of "candidate band combinations" in accordance with the given filter criteria in </w:t>
      </w:r>
      <w:proofErr w:type="spellStart"/>
      <w:r w:rsidRPr="0096519C">
        <w:rPr>
          <w:i/>
        </w:rPr>
        <w:t>capabilityRequestFilterCommon</w:t>
      </w:r>
      <w:proofErr w:type="spellEnd"/>
      <w:r w:rsidRPr="0096519C">
        <w:t>;</w:t>
      </w:r>
    </w:p>
    <w:p w14:paraId="08B20F3F" w14:textId="77777777" w:rsidR="003446DF" w:rsidRPr="0096519C" w:rsidRDefault="003446DF" w:rsidP="003446DF">
      <w:pPr>
        <w:pStyle w:val="NO"/>
      </w:pPr>
      <w:r w:rsidRPr="0096519C">
        <w:t>NOTE 5:</w:t>
      </w:r>
      <w:r w:rsidRPr="0096519C">
        <w:tab/>
        <w:t xml:space="preserve">Even if the network requests (only) capabilities for </w:t>
      </w:r>
      <w:r w:rsidRPr="0096519C">
        <w:rPr>
          <w:i/>
        </w:rPr>
        <w:t>nr</w:t>
      </w:r>
      <w:r w:rsidRPr="0096519C">
        <w:t xml:space="preserve">, it may include E-UTRA band numbers in the </w:t>
      </w:r>
      <w:proofErr w:type="spellStart"/>
      <w:r w:rsidRPr="0096519C">
        <w:rPr>
          <w:i/>
        </w:rPr>
        <w:t>frequencyBandListFilter</w:t>
      </w:r>
      <w:proofErr w:type="spellEnd"/>
      <w:r w:rsidRPr="0096519C">
        <w:t xml:space="preserve"> to ensure that the UE includes all necessary feature sets needed for subsequently requested </w:t>
      </w:r>
      <w:proofErr w:type="spellStart"/>
      <w:r w:rsidRPr="0096519C">
        <w:rPr>
          <w:i/>
        </w:rPr>
        <w:t>eutra</w:t>
      </w:r>
      <w:proofErr w:type="spellEnd"/>
      <w:r w:rsidRPr="0096519C">
        <w:rPr>
          <w:i/>
        </w:rPr>
        <w:t>-nr</w:t>
      </w:r>
      <w:r w:rsidRPr="0096519C">
        <w:t xml:space="preserve"> capabilities. At this point of the procedure the list of "candidate band combinations" contains all NR- and/or E-UTRA-NR band combinations that match the filter (</w:t>
      </w:r>
      <w:proofErr w:type="spellStart"/>
      <w:r w:rsidRPr="0096519C">
        <w:rPr>
          <w:i/>
        </w:rPr>
        <w:t>frequencyBandListFilter</w:t>
      </w:r>
      <w:proofErr w:type="spellEnd"/>
      <w:r w:rsidRPr="0096519C">
        <w:t xml:space="preserve">) provided by the NW and that match the </w:t>
      </w:r>
      <w:proofErr w:type="spellStart"/>
      <w:r w:rsidRPr="0096519C">
        <w:rPr>
          <w:i/>
        </w:rPr>
        <w:t>eutra</w:t>
      </w:r>
      <w:proofErr w:type="spellEnd"/>
      <w:r w:rsidRPr="0096519C">
        <w:rPr>
          <w:i/>
        </w:rPr>
        <w:t>-nr-only</w:t>
      </w:r>
      <w:r w:rsidRPr="0096519C">
        <w:t xml:space="preserve"> flag (if RAT-Type </w:t>
      </w:r>
      <w:r w:rsidRPr="0096519C">
        <w:rPr>
          <w:i/>
        </w:rPr>
        <w:t>nr</w:t>
      </w:r>
      <w:r w:rsidRPr="0096519C">
        <w:t xml:space="preserve"> is requested by E-UTRA). In the following, this candidate list is used to derive the band combinations, feature set combinations and feature sets to be reported in the requested capability container.</w:t>
      </w:r>
    </w:p>
    <w:p w14:paraId="31FFA17B" w14:textId="77777777" w:rsidR="003446DF" w:rsidRPr="0096519C" w:rsidRDefault="003446DF" w:rsidP="003446DF">
      <w:pPr>
        <w:pStyle w:val="B1"/>
      </w:pPr>
      <w:r w:rsidRPr="0096519C">
        <w:lastRenderedPageBreak/>
        <w:t>1&gt;</w:t>
      </w:r>
      <w:r w:rsidRPr="0096519C">
        <w:tab/>
        <w:t xml:space="preserve">if the requested </w:t>
      </w:r>
      <w:r w:rsidRPr="0096519C">
        <w:rPr>
          <w:i/>
        </w:rPr>
        <w:t>rat-Type</w:t>
      </w:r>
      <w:r w:rsidRPr="0096519C">
        <w:t xml:space="preserve"> is </w:t>
      </w:r>
      <w:r w:rsidRPr="0096519C">
        <w:rPr>
          <w:i/>
        </w:rPr>
        <w:t>nr</w:t>
      </w:r>
      <w:r w:rsidRPr="0096519C">
        <w:t>:</w:t>
      </w:r>
    </w:p>
    <w:p w14:paraId="36E2AB00" w14:textId="77777777" w:rsidR="003446DF" w:rsidRPr="0096519C" w:rsidRDefault="003446DF" w:rsidP="003446DF">
      <w:pPr>
        <w:pStyle w:val="B2"/>
      </w:pPr>
      <w:r w:rsidRPr="0096519C">
        <w:t>2&gt;</w:t>
      </w:r>
      <w:r w:rsidRPr="0096519C">
        <w:tab/>
        <w:t xml:space="preserve">include into </w:t>
      </w:r>
      <w:proofErr w:type="spellStart"/>
      <w:r w:rsidRPr="0096519C">
        <w:rPr>
          <w:i/>
        </w:rPr>
        <w:t>supportedBandCombinationList</w:t>
      </w:r>
      <w:proofErr w:type="spellEnd"/>
      <w:r w:rsidRPr="0096519C">
        <w:t xml:space="preserve"> as many NR-only band combinations as possible from the list of "candidate band combinations", starting from the first entry;</w:t>
      </w:r>
    </w:p>
    <w:p w14:paraId="30C6E522" w14:textId="77777777" w:rsidR="003446DF" w:rsidRPr="0096519C" w:rsidRDefault="003446DF" w:rsidP="003446DF">
      <w:pPr>
        <w:pStyle w:val="B3"/>
      </w:pPr>
      <w:r w:rsidRPr="0096519C">
        <w:t>3&gt;</w:t>
      </w:r>
      <w:r w:rsidRPr="0096519C">
        <w:tab/>
        <w:t xml:space="preserve">if </w:t>
      </w:r>
      <w:proofErr w:type="spellStart"/>
      <w:r w:rsidRPr="0096519C">
        <w:rPr>
          <w:i/>
        </w:rPr>
        <w:t>srs-SwitchingTimeRequest</w:t>
      </w:r>
      <w:proofErr w:type="spellEnd"/>
      <w:r w:rsidRPr="0096519C">
        <w:t xml:space="preserve"> is received:</w:t>
      </w:r>
    </w:p>
    <w:p w14:paraId="595123CA" w14:textId="77777777" w:rsidR="003446DF" w:rsidRPr="0096519C" w:rsidRDefault="003446DF" w:rsidP="003446DF">
      <w:pPr>
        <w:pStyle w:val="B4"/>
      </w:pPr>
      <w:r w:rsidRPr="0096519C">
        <w:t>4&gt;</w:t>
      </w:r>
      <w:r w:rsidRPr="0096519C">
        <w:tab/>
        <w:t>if SRS carrier switching is supported;</w:t>
      </w:r>
    </w:p>
    <w:p w14:paraId="18D6DF71" w14:textId="77777777" w:rsidR="003446DF" w:rsidRPr="0096519C" w:rsidRDefault="003446DF" w:rsidP="003446DF">
      <w:pPr>
        <w:pStyle w:val="B5"/>
      </w:pPr>
      <w:r w:rsidRPr="0096519C">
        <w:t>5&gt;</w:t>
      </w:r>
      <w:r w:rsidRPr="0096519C">
        <w:tab/>
        <w:t xml:space="preserve">include </w:t>
      </w:r>
      <w:proofErr w:type="spellStart"/>
      <w:r w:rsidRPr="0096519C">
        <w:rPr>
          <w:i/>
        </w:rPr>
        <w:t>srs-SwitchingTimesListNR</w:t>
      </w:r>
      <w:proofErr w:type="spellEnd"/>
      <w:r w:rsidRPr="0096519C">
        <w:t xml:space="preserve"> for each band combination;</w:t>
      </w:r>
    </w:p>
    <w:p w14:paraId="0646AA7A" w14:textId="77777777" w:rsidR="003446DF" w:rsidRPr="0096519C" w:rsidRDefault="003446DF" w:rsidP="003446DF">
      <w:pPr>
        <w:pStyle w:val="B4"/>
      </w:pPr>
      <w:r w:rsidRPr="0096519C">
        <w:t>4&gt;</w:t>
      </w:r>
      <w:r w:rsidRPr="0096519C">
        <w:tab/>
        <w:t xml:space="preserve">set </w:t>
      </w:r>
      <w:proofErr w:type="spellStart"/>
      <w:r w:rsidRPr="0096519C">
        <w:rPr>
          <w:i/>
        </w:rPr>
        <w:t>srs-SwitchingTimeRequested</w:t>
      </w:r>
      <w:proofErr w:type="spellEnd"/>
      <w:r w:rsidRPr="0096519C">
        <w:t xml:space="preserve"> to </w:t>
      </w:r>
      <w:r w:rsidRPr="0096519C">
        <w:rPr>
          <w:i/>
        </w:rPr>
        <w:t>true</w:t>
      </w:r>
      <w:r w:rsidRPr="0096519C">
        <w:t>;</w:t>
      </w:r>
    </w:p>
    <w:p w14:paraId="6006B52D" w14:textId="77777777" w:rsidR="003446DF" w:rsidRPr="0096519C" w:rsidRDefault="003446DF" w:rsidP="003446DF">
      <w:pPr>
        <w:pStyle w:val="B2"/>
      </w:pPr>
      <w:r w:rsidRPr="0096519C">
        <w:t>2&gt;</w:t>
      </w:r>
      <w:r w:rsidRPr="0096519C">
        <w:tab/>
        <w:t xml:space="preserve">include, into </w:t>
      </w:r>
      <w:proofErr w:type="spellStart"/>
      <w:r w:rsidRPr="0096519C">
        <w:rPr>
          <w:i/>
        </w:rPr>
        <w:t>featureSetCombinations</w:t>
      </w:r>
      <w:proofErr w:type="spellEnd"/>
      <w:r w:rsidRPr="0096519C">
        <w:t xml:space="preserve">, the feature set combinations referenced from the supported band combinations as included in </w:t>
      </w:r>
      <w:proofErr w:type="spellStart"/>
      <w:r w:rsidRPr="0096519C">
        <w:rPr>
          <w:i/>
        </w:rPr>
        <w:t>supportedBandCombinationList</w:t>
      </w:r>
      <w:proofErr w:type="spellEnd"/>
      <w:r w:rsidRPr="0096519C">
        <w:t xml:space="preserve"> according to the previous;</w:t>
      </w:r>
    </w:p>
    <w:p w14:paraId="7C617BA6" w14:textId="77777777" w:rsidR="003446DF" w:rsidRPr="0096519C" w:rsidRDefault="003446DF" w:rsidP="003446DF">
      <w:pPr>
        <w:pStyle w:val="B2"/>
      </w:pPr>
      <w:r w:rsidRPr="0096519C">
        <w:t>2&gt;</w:t>
      </w:r>
      <w:r w:rsidRPr="0096519C">
        <w:tab/>
        <w:t>compile a list of "candidate feature set combinations" referenced from the list of "candidate band combinations" excluding entries (rows in feature set combinations) for fallback band combinations with same or lower capabilities;</w:t>
      </w:r>
    </w:p>
    <w:p w14:paraId="42D19C9F" w14:textId="77777777" w:rsidR="003446DF" w:rsidRPr="0096519C" w:rsidRDefault="003446DF" w:rsidP="003446DF">
      <w:pPr>
        <w:pStyle w:val="NO"/>
      </w:pPr>
      <w:r w:rsidRPr="0096519C">
        <w:t>NOTE 6:</w:t>
      </w:r>
      <w:r w:rsidRPr="0096519C">
        <w:tab/>
        <w:t xml:space="preserve">This list of "candidate feature set combinations" contains the feature set combinations used for NR-only as well as E-UTRA-NR band combinations. It is used to derive a list of NR feature sets referred to from the feature set combinations in the </w:t>
      </w:r>
      <w:r w:rsidRPr="0096519C">
        <w:rPr>
          <w:i/>
        </w:rPr>
        <w:t>UE-NR-Capability</w:t>
      </w:r>
      <w:r w:rsidRPr="0096519C">
        <w:t xml:space="preserve"> and from the feature set combinations in a </w:t>
      </w:r>
      <w:r w:rsidRPr="0096519C">
        <w:rPr>
          <w:i/>
        </w:rPr>
        <w:t>UE-MRDC-Capability</w:t>
      </w:r>
      <w:r w:rsidRPr="0096519C">
        <w:t xml:space="preserve"> container.</w:t>
      </w:r>
    </w:p>
    <w:p w14:paraId="7E72496A" w14:textId="77777777" w:rsidR="003446DF" w:rsidRPr="0096519C" w:rsidRDefault="003446DF" w:rsidP="003446DF">
      <w:pPr>
        <w:pStyle w:val="B2"/>
      </w:pPr>
      <w:r w:rsidRPr="0096519C">
        <w:t>2&gt;</w:t>
      </w:r>
      <w:r w:rsidRPr="0096519C">
        <w:tab/>
        <w:t xml:space="preserve">include into </w:t>
      </w:r>
      <w:proofErr w:type="spellStart"/>
      <w:r w:rsidRPr="0096519C">
        <w:rPr>
          <w:i/>
        </w:rPr>
        <w:t>featureSets</w:t>
      </w:r>
      <w:proofErr w:type="spellEnd"/>
      <w:r w:rsidRPr="0096519C">
        <w:t xml:space="preserve"> the feature sets referenced from the "candidate feature set combinations" excluding entries (feature sets per CC) for fallback band combinations with same or lower capabilities and may exclude the feature sets with the parameters that exceed any of </w:t>
      </w:r>
      <w:proofErr w:type="spellStart"/>
      <w:r w:rsidRPr="0096519C">
        <w:rPr>
          <w:i/>
        </w:rPr>
        <w:t>maxBandwidthRequestedDL</w:t>
      </w:r>
      <w:proofErr w:type="spellEnd"/>
      <w:r w:rsidRPr="0096519C">
        <w:t xml:space="preserve">, </w:t>
      </w:r>
      <w:proofErr w:type="spellStart"/>
      <w:r w:rsidRPr="0096519C">
        <w:rPr>
          <w:i/>
        </w:rPr>
        <w:t>maxBandwidthRequestedUL</w:t>
      </w:r>
      <w:proofErr w:type="spellEnd"/>
      <w:r w:rsidRPr="0096519C">
        <w:t xml:space="preserve">, </w:t>
      </w:r>
      <w:proofErr w:type="spellStart"/>
      <w:r w:rsidRPr="0096519C">
        <w:rPr>
          <w:i/>
        </w:rPr>
        <w:t>maxCarriersRequestedDL</w:t>
      </w:r>
      <w:proofErr w:type="spellEnd"/>
      <w:r w:rsidRPr="0096519C">
        <w:t xml:space="preserve"> or </w:t>
      </w:r>
      <w:proofErr w:type="spellStart"/>
      <w:r w:rsidRPr="0096519C">
        <w:rPr>
          <w:i/>
        </w:rPr>
        <w:t>maxCarriersRequestedUL</w:t>
      </w:r>
      <w:proofErr w:type="spellEnd"/>
      <w:r w:rsidRPr="0096519C">
        <w:t>, whichever are received;</w:t>
      </w:r>
    </w:p>
    <w:p w14:paraId="0177568E" w14:textId="77777777" w:rsidR="003446DF" w:rsidRPr="0096519C" w:rsidRDefault="003446DF" w:rsidP="003446DF">
      <w:pPr>
        <w:pStyle w:val="B1"/>
      </w:pPr>
      <w:r w:rsidRPr="0096519C">
        <w:t>1&gt;</w:t>
      </w:r>
      <w:r w:rsidRPr="0096519C">
        <w:tab/>
        <w:t xml:space="preserve">else, if the requested </w:t>
      </w:r>
      <w:r w:rsidRPr="0096519C">
        <w:rPr>
          <w:i/>
        </w:rPr>
        <w:t>rat-Type</w:t>
      </w:r>
      <w:r w:rsidRPr="0096519C">
        <w:t xml:space="preserve"> is </w:t>
      </w:r>
      <w:proofErr w:type="spellStart"/>
      <w:r w:rsidRPr="0096519C">
        <w:rPr>
          <w:i/>
        </w:rPr>
        <w:t>eutra</w:t>
      </w:r>
      <w:proofErr w:type="spellEnd"/>
      <w:r w:rsidRPr="0096519C">
        <w:rPr>
          <w:i/>
        </w:rPr>
        <w:t>-nr</w:t>
      </w:r>
      <w:r w:rsidRPr="0096519C">
        <w:t>:</w:t>
      </w:r>
    </w:p>
    <w:p w14:paraId="5A40408E" w14:textId="77777777" w:rsidR="003446DF" w:rsidRPr="0096519C" w:rsidRDefault="003446DF" w:rsidP="003446DF">
      <w:pPr>
        <w:pStyle w:val="B2"/>
      </w:pPr>
      <w:r w:rsidRPr="0096519C">
        <w:t>2&gt;</w:t>
      </w:r>
      <w:r w:rsidRPr="0096519C">
        <w:tab/>
        <w:t xml:space="preserve">include into </w:t>
      </w:r>
      <w:proofErr w:type="spellStart"/>
      <w:r w:rsidRPr="0096519C">
        <w:rPr>
          <w:i/>
        </w:rPr>
        <w:t>supportedBandCombinationList</w:t>
      </w:r>
      <w:proofErr w:type="spellEnd"/>
      <w:r w:rsidRPr="0096519C">
        <w:t xml:space="preserve"> as many E-UTRA-NR band combinations as possible from the list of "candidate band combinations", starting from the first entry;</w:t>
      </w:r>
    </w:p>
    <w:p w14:paraId="6DF95F8D" w14:textId="77777777" w:rsidR="003446DF" w:rsidRPr="0096519C" w:rsidRDefault="003446DF" w:rsidP="003446DF">
      <w:pPr>
        <w:pStyle w:val="B3"/>
      </w:pPr>
      <w:r w:rsidRPr="0096519C">
        <w:t>3&gt;</w:t>
      </w:r>
      <w:r w:rsidRPr="0096519C">
        <w:tab/>
        <w:t xml:space="preserve">if </w:t>
      </w:r>
      <w:proofErr w:type="spellStart"/>
      <w:r w:rsidRPr="0096519C">
        <w:rPr>
          <w:i/>
        </w:rPr>
        <w:t>srs-SwitchingTimeRequest</w:t>
      </w:r>
      <w:proofErr w:type="spellEnd"/>
      <w:r w:rsidRPr="0096519C">
        <w:t xml:space="preserve"> is received:</w:t>
      </w:r>
    </w:p>
    <w:p w14:paraId="12D392F8" w14:textId="77777777" w:rsidR="003446DF" w:rsidRPr="0096519C" w:rsidRDefault="003446DF" w:rsidP="003446DF">
      <w:pPr>
        <w:pStyle w:val="B4"/>
      </w:pPr>
      <w:r w:rsidRPr="0096519C">
        <w:t>4&gt;</w:t>
      </w:r>
      <w:r w:rsidRPr="0096519C">
        <w:tab/>
        <w:t>if SRS carrier switching is supported;</w:t>
      </w:r>
    </w:p>
    <w:p w14:paraId="59B9F98D" w14:textId="77777777" w:rsidR="003446DF" w:rsidRPr="0096519C" w:rsidRDefault="003446DF" w:rsidP="003446DF">
      <w:pPr>
        <w:pStyle w:val="B5"/>
      </w:pPr>
      <w:r w:rsidRPr="0096519C">
        <w:t>5&gt;</w:t>
      </w:r>
      <w:r w:rsidRPr="0096519C">
        <w:tab/>
        <w:t xml:space="preserve">include </w:t>
      </w:r>
      <w:proofErr w:type="spellStart"/>
      <w:r w:rsidRPr="0096519C">
        <w:rPr>
          <w:i/>
        </w:rPr>
        <w:t>srs-SwitchingTimesListNR</w:t>
      </w:r>
      <w:proofErr w:type="spellEnd"/>
      <w:r w:rsidRPr="0096519C">
        <w:t xml:space="preserve"> and </w:t>
      </w:r>
      <w:proofErr w:type="spellStart"/>
      <w:r w:rsidRPr="0096519C">
        <w:rPr>
          <w:i/>
        </w:rPr>
        <w:t>srs-SwitchingTimesListEUTRA</w:t>
      </w:r>
      <w:proofErr w:type="spellEnd"/>
      <w:r w:rsidRPr="0096519C">
        <w:t xml:space="preserve"> for each band combination;</w:t>
      </w:r>
    </w:p>
    <w:p w14:paraId="4EA77EAC" w14:textId="77777777" w:rsidR="003446DF" w:rsidRPr="0096519C" w:rsidRDefault="003446DF" w:rsidP="003446DF">
      <w:pPr>
        <w:pStyle w:val="B4"/>
      </w:pPr>
      <w:r w:rsidRPr="0096519C">
        <w:t>4&gt;</w:t>
      </w:r>
      <w:r w:rsidRPr="0096519C">
        <w:tab/>
        <w:t xml:space="preserve">set </w:t>
      </w:r>
      <w:proofErr w:type="spellStart"/>
      <w:r w:rsidRPr="0096519C">
        <w:rPr>
          <w:i/>
        </w:rPr>
        <w:t>srs-SwitchingTimeRequested</w:t>
      </w:r>
      <w:proofErr w:type="spellEnd"/>
      <w:r w:rsidRPr="0096519C">
        <w:t xml:space="preserve"> to </w:t>
      </w:r>
      <w:r w:rsidRPr="0096519C">
        <w:rPr>
          <w:i/>
        </w:rPr>
        <w:t>true</w:t>
      </w:r>
      <w:r w:rsidRPr="0096519C">
        <w:t>;</w:t>
      </w:r>
    </w:p>
    <w:p w14:paraId="0AB36E45" w14:textId="77777777" w:rsidR="003446DF" w:rsidRPr="0096519C" w:rsidRDefault="003446DF" w:rsidP="003446DF">
      <w:pPr>
        <w:pStyle w:val="B2"/>
      </w:pPr>
      <w:r w:rsidRPr="0096519C">
        <w:t>2&gt;</w:t>
      </w:r>
      <w:r w:rsidRPr="0096519C">
        <w:tab/>
        <w:t xml:space="preserve">include, into </w:t>
      </w:r>
      <w:proofErr w:type="spellStart"/>
      <w:r w:rsidRPr="0096519C">
        <w:rPr>
          <w:i/>
        </w:rPr>
        <w:t>featureSetCombinations</w:t>
      </w:r>
      <w:proofErr w:type="spellEnd"/>
      <w:r w:rsidRPr="0096519C">
        <w:t xml:space="preserve">, the feature set combinations referenced from the supported band combinations as included in </w:t>
      </w:r>
      <w:proofErr w:type="spellStart"/>
      <w:r w:rsidRPr="0096519C">
        <w:rPr>
          <w:i/>
        </w:rPr>
        <w:t>supportedBandCombinationList</w:t>
      </w:r>
      <w:proofErr w:type="spellEnd"/>
      <w:r w:rsidRPr="0096519C">
        <w:t xml:space="preserve"> according to the previous;</w:t>
      </w:r>
    </w:p>
    <w:p w14:paraId="209A021E" w14:textId="77777777" w:rsidR="003446DF" w:rsidRPr="0096519C" w:rsidRDefault="003446DF" w:rsidP="003446DF">
      <w:pPr>
        <w:pStyle w:val="B1"/>
      </w:pPr>
      <w:bookmarkStart w:id="266" w:name="_Hlk20904458"/>
      <w:r w:rsidRPr="0096519C">
        <w:t>1&gt;</w:t>
      </w:r>
      <w:r w:rsidRPr="0096519C">
        <w:tab/>
        <w:t xml:space="preserve">else (if the requested </w:t>
      </w:r>
      <w:r w:rsidRPr="0096519C">
        <w:rPr>
          <w:i/>
        </w:rPr>
        <w:t>rat-Type</w:t>
      </w:r>
      <w:r w:rsidRPr="0096519C">
        <w:t xml:space="preserve"> is </w:t>
      </w:r>
      <w:proofErr w:type="spellStart"/>
      <w:r w:rsidRPr="0096519C">
        <w:rPr>
          <w:i/>
        </w:rPr>
        <w:t>eutra</w:t>
      </w:r>
      <w:proofErr w:type="spellEnd"/>
      <w:r w:rsidRPr="0096519C">
        <w:t>):</w:t>
      </w:r>
    </w:p>
    <w:p w14:paraId="4F500374" w14:textId="77777777" w:rsidR="003446DF" w:rsidRPr="0096519C" w:rsidRDefault="003446DF" w:rsidP="003446DF">
      <w:pPr>
        <w:pStyle w:val="B2"/>
      </w:pPr>
      <w:r w:rsidRPr="0096519C">
        <w:t>2&gt;</w:t>
      </w:r>
      <w:r w:rsidRPr="0096519C">
        <w:tab/>
        <w:t xml:space="preserve">compile a list of "candidate feature set combinations" referenced from </w:t>
      </w:r>
      <w:bookmarkStart w:id="267" w:name="_Hlk766898"/>
      <w:r w:rsidRPr="0096519C">
        <w:t xml:space="preserve">the list of "candidate band combinations" </w:t>
      </w:r>
      <w:bookmarkEnd w:id="267"/>
      <w:r w:rsidRPr="0096519C">
        <w:t xml:space="preserve">excluding entries (rows in feature set combinations) for fallback band combinations with same or lower capabilities; </w:t>
      </w:r>
    </w:p>
    <w:p w14:paraId="4BA148B7" w14:textId="77777777" w:rsidR="003446DF" w:rsidRPr="0096519C" w:rsidRDefault="003446DF" w:rsidP="003446DF">
      <w:pPr>
        <w:pStyle w:val="NO"/>
      </w:pPr>
      <w:r w:rsidRPr="0096519C">
        <w:t>NOTE 7:</w:t>
      </w:r>
      <w:r w:rsidRPr="0096519C">
        <w:tab/>
        <w:t xml:space="preserve">This list of "candidate feature set combinations" contains the feature set combinations used for E-UTRA-NR band combinations. It is used to derive a list of E-UTRA feature sets referred to from the feature set combinations in a </w:t>
      </w:r>
      <w:r w:rsidRPr="0096519C">
        <w:rPr>
          <w:i/>
        </w:rPr>
        <w:t>UE-MRDC-Capability</w:t>
      </w:r>
      <w:r w:rsidRPr="0096519C">
        <w:t xml:space="preserve"> container.</w:t>
      </w:r>
    </w:p>
    <w:p w14:paraId="056F6A94" w14:textId="1DFEBF61" w:rsidR="003446DF" w:rsidRPr="0096519C" w:rsidRDefault="003446DF" w:rsidP="003446DF">
      <w:pPr>
        <w:pStyle w:val="B2"/>
      </w:pPr>
      <w:r w:rsidRPr="0096519C">
        <w:t>2&gt;</w:t>
      </w:r>
      <w:r w:rsidRPr="0096519C">
        <w:tab/>
        <w:t xml:space="preserve">include into </w:t>
      </w:r>
      <w:proofErr w:type="spellStart"/>
      <w:r w:rsidRPr="0096519C">
        <w:rPr>
          <w:i/>
        </w:rPr>
        <w:t>featureSetsEUTRA</w:t>
      </w:r>
      <w:proofErr w:type="spellEnd"/>
      <w:ins w:id="268" w:author="Rapporteur (Ericsson)" w:date="2019-10-02T15:54:00Z">
        <w:r w:rsidR="00E6487E">
          <w:t xml:space="preserve"> (in the </w:t>
        </w:r>
        <w:r w:rsidR="00E6487E">
          <w:rPr>
            <w:i/>
            <w:iCs/>
          </w:rPr>
          <w:t>UE-EUTRA-Capability</w:t>
        </w:r>
      </w:ins>
      <w:ins w:id="269" w:author="Rapporteur (Ericsson)" w:date="2019-10-02T15:55:00Z">
        <w:r w:rsidR="00E6487E">
          <w:rPr>
            <w:iCs/>
          </w:rPr>
          <w:t>)</w:t>
        </w:r>
      </w:ins>
      <w:r w:rsidRPr="0096519C">
        <w:t xml:space="preserve"> the feature sets referenced from </w:t>
      </w:r>
      <w:commentRangeStart w:id="270"/>
      <w:r w:rsidRPr="0096519C">
        <w:t>the</w:t>
      </w:r>
      <w:commentRangeEnd w:id="270"/>
      <w:r w:rsidR="00E6487E">
        <w:rPr>
          <w:rStyle w:val="CommentReference"/>
        </w:rPr>
        <w:commentReference w:id="270"/>
      </w:r>
      <w:r w:rsidRPr="0096519C">
        <w:t xml:space="preserve"> "candidate feature set combinations" excluding entries (feature sets per CC) for fallback band combinations with same or lower capabilities and where the parameters do not exceed </w:t>
      </w:r>
      <w:r w:rsidRPr="0096519C">
        <w:rPr>
          <w:i/>
        </w:rPr>
        <w:t>ca-</w:t>
      </w:r>
      <w:proofErr w:type="spellStart"/>
      <w:r w:rsidRPr="0096519C">
        <w:rPr>
          <w:i/>
        </w:rPr>
        <w:t>BandwidthClassDL</w:t>
      </w:r>
      <w:proofErr w:type="spellEnd"/>
      <w:r w:rsidRPr="0096519C">
        <w:rPr>
          <w:i/>
        </w:rPr>
        <w:t>-EUTRA</w:t>
      </w:r>
      <w:r w:rsidRPr="0096519C">
        <w:t xml:space="preserve"> and </w:t>
      </w:r>
      <w:r w:rsidRPr="0096519C">
        <w:rPr>
          <w:i/>
        </w:rPr>
        <w:t>ca-</w:t>
      </w:r>
      <w:proofErr w:type="spellStart"/>
      <w:r w:rsidRPr="0096519C">
        <w:rPr>
          <w:i/>
        </w:rPr>
        <w:t>BandwidthClassUL</w:t>
      </w:r>
      <w:proofErr w:type="spellEnd"/>
      <w:r w:rsidRPr="0096519C">
        <w:rPr>
          <w:i/>
        </w:rPr>
        <w:t>-EUTRA</w:t>
      </w:r>
      <w:r w:rsidRPr="0096519C">
        <w:t>, whichever are received;</w:t>
      </w:r>
    </w:p>
    <w:bookmarkEnd w:id="266"/>
    <w:p w14:paraId="1E5857EE" w14:textId="77777777" w:rsidR="003446DF" w:rsidRPr="0096519C" w:rsidRDefault="003446DF" w:rsidP="003446DF">
      <w:pPr>
        <w:pStyle w:val="B1"/>
      </w:pPr>
      <w:r w:rsidRPr="0096519C">
        <w:t>1&gt;</w:t>
      </w:r>
      <w:r w:rsidRPr="0096519C">
        <w:tab/>
        <w:t xml:space="preserve">include the received </w:t>
      </w:r>
      <w:proofErr w:type="spellStart"/>
      <w:r w:rsidRPr="0096519C">
        <w:rPr>
          <w:i/>
        </w:rPr>
        <w:t>frequencyBandListFilter</w:t>
      </w:r>
      <w:proofErr w:type="spellEnd"/>
      <w:r w:rsidRPr="0096519C">
        <w:t xml:space="preserve"> in the field </w:t>
      </w:r>
      <w:proofErr w:type="spellStart"/>
      <w:r w:rsidRPr="0096519C">
        <w:rPr>
          <w:i/>
        </w:rPr>
        <w:t>appliedFreqBandListFilter</w:t>
      </w:r>
      <w:proofErr w:type="spellEnd"/>
      <w:r w:rsidRPr="0096519C">
        <w:t xml:space="preserve"> of the requested UE capability, except if the requested </w:t>
      </w:r>
      <w:r w:rsidRPr="0096519C">
        <w:rPr>
          <w:i/>
        </w:rPr>
        <w:t>rat-Type</w:t>
      </w:r>
      <w:r w:rsidRPr="0096519C">
        <w:t xml:space="preserve"> is </w:t>
      </w:r>
      <w:r w:rsidRPr="0096519C">
        <w:rPr>
          <w:i/>
        </w:rPr>
        <w:t>nr</w:t>
      </w:r>
      <w:r w:rsidRPr="0096519C">
        <w:t xml:space="preserve"> and</w:t>
      </w:r>
      <w:r w:rsidRPr="0096519C">
        <w:rPr>
          <w:i/>
        </w:rPr>
        <w:t xml:space="preserve"> </w:t>
      </w:r>
      <w:r w:rsidRPr="0096519C">
        <w:t xml:space="preserve">the network included the </w:t>
      </w:r>
      <w:proofErr w:type="spellStart"/>
      <w:r w:rsidRPr="0096519C">
        <w:rPr>
          <w:i/>
        </w:rPr>
        <w:t>eutra</w:t>
      </w:r>
      <w:proofErr w:type="spellEnd"/>
      <w:r w:rsidRPr="0096519C">
        <w:rPr>
          <w:i/>
        </w:rPr>
        <w:t>-nr-only</w:t>
      </w:r>
      <w:r w:rsidRPr="0096519C">
        <w:t xml:space="preserve"> field;</w:t>
      </w:r>
    </w:p>
    <w:p w14:paraId="3E3206B9" w14:textId="77777777" w:rsidR="003446DF" w:rsidRPr="0096519C" w:rsidRDefault="003446DF" w:rsidP="003446DF">
      <w:pPr>
        <w:pStyle w:val="B1"/>
      </w:pPr>
      <w:r w:rsidRPr="0096519C">
        <w:t>1&gt;</w:t>
      </w:r>
      <w:r w:rsidRPr="0096519C">
        <w:tab/>
        <w:t xml:space="preserve">if the network included </w:t>
      </w:r>
      <w:proofErr w:type="spellStart"/>
      <w:r w:rsidRPr="0096519C">
        <w:rPr>
          <w:i/>
        </w:rPr>
        <w:t>ue-</w:t>
      </w:r>
      <w:commentRangeStart w:id="271"/>
      <w:r w:rsidRPr="0096519C">
        <w:rPr>
          <w:i/>
        </w:rPr>
        <w:t>CapabilityEnquiryExt</w:t>
      </w:r>
      <w:proofErr w:type="spellEnd"/>
      <w:del w:id="272" w:author="Rapporteur (Ericsson)" w:date="2019-10-01T20:28:00Z">
        <w:r w:rsidRPr="0096519C" w:rsidDel="00C70F89">
          <w:rPr>
            <w:i/>
          </w:rPr>
          <w:delText>ension</w:delText>
        </w:r>
      </w:del>
      <w:commentRangeEnd w:id="271"/>
      <w:r w:rsidR="00C70F89">
        <w:rPr>
          <w:rStyle w:val="CommentReference"/>
        </w:rPr>
        <w:commentReference w:id="271"/>
      </w:r>
      <w:r w:rsidRPr="0096519C">
        <w:t>:</w:t>
      </w:r>
    </w:p>
    <w:p w14:paraId="2038C911" w14:textId="77777777" w:rsidR="003446DF" w:rsidRPr="0096519C" w:rsidRDefault="003446DF" w:rsidP="003446DF">
      <w:pPr>
        <w:pStyle w:val="B2"/>
      </w:pPr>
      <w:r w:rsidRPr="0096519C">
        <w:lastRenderedPageBreak/>
        <w:t>2&gt;</w:t>
      </w:r>
      <w:r w:rsidRPr="0096519C">
        <w:tab/>
        <w:t xml:space="preserve">include the received </w:t>
      </w:r>
      <w:proofErr w:type="spellStart"/>
      <w:r w:rsidRPr="0096519C">
        <w:rPr>
          <w:i/>
        </w:rPr>
        <w:t>ue-CapabilityEnquiryExt</w:t>
      </w:r>
      <w:proofErr w:type="spellEnd"/>
      <w:del w:id="273" w:author="Rapporteur (Ericsson)" w:date="2019-10-01T20:28:00Z">
        <w:r w:rsidRPr="0096519C" w:rsidDel="00C70F89">
          <w:rPr>
            <w:i/>
          </w:rPr>
          <w:delText>ension</w:delText>
        </w:r>
      </w:del>
      <w:r w:rsidRPr="0096519C">
        <w:rPr>
          <w:i/>
        </w:rPr>
        <w:t xml:space="preserve"> </w:t>
      </w:r>
      <w:r w:rsidRPr="0096519C">
        <w:t xml:space="preserve">in the field </w:t>
      </w:r>
      <w:proofErr w:type="spellStart"/>
      <w:r w:rsidRPr="0096519C">
        <w:rPr>
          <w:i/>
        </w:rPr>
        <w:t>receivedFilters</w:t>
      </w:r>
      <w:proofErr w:type="spellEnd"/>
      <w:r w:rsidRPr="0096519C">
        <w:t>;</w:t>
      </w:r>
    </w:p>
    <w:p w14:paraId="3D864D32" w14:textId="77777777" w:rsidR="003446DF" w:rsidRPr="0096519C" w:rsidRDefault="003446DF" w:rsidP="003446DF">
      <w:pPr>
        <w:pStyle w:val="Heading4"/>
      </w:pPr>
      <w:bookmarkStart w:id="274" w:name="_Toc20425831"/>
      <w:r w:rsidRPr="0096519C">
        <w:t>5.6.1.5</w:t>
      </w:r>
      <w:r w:rsidRPr="0096519C">
        <w:tab/>
        <w:t>Void</w:t>
      </w:r>
      <w:bookmarkEnd w:id="274"/>
    </w:p>
    <w:p w14:paraId="644C3D98" w14:textId="77777777" w:rsidR="003446DF" w:rsidRPr="0096519C" w:rsidRDefault="003446DF" w:rsidP="003446DF">
      <w:pPr>
        <w:pStyle w:val="Heading2"/>
      </w:pPr>
      <w:bookmarkStart w:id="275" w:name="_Toc20425832"/>
      <w:r w:rsidRPr="0096519C">
        <w:t>5.7</w:t>
      </w:r>
      <w:r w:rsidRPr="0096519C">
        <w:tab/>
        <w:t>Other</w:t>
      </w:r>
      <w:bookmarkEnd w:id="275"/>
    </w:p>
    <w:p w14:paraId="5BE3E687" w14:textId="77777777" w:rsidR="003446DF" w:rsidRPr="0096519C" w:rsidRDefault="003446DF" w:rsidP="003446DF">
      <w:pPr>
        <w:pStyle w:val="Heading3"/>
      </w:pPr>
      <w:bookmarkStart w:id="276" w:name="_Toc20425833"/>
      <w:r w:rsidRPr="0096519C">
        <w:t>5.7.1</w:t>
      </w:r>
      <w:r w:rsidRPr="0096519C">
        <w:tab/>
        <w:t>DL information transfer</w:t>
      </w:r>
      <w:bookmarkEnd w:id="276"/>
    </w:p>
    <w:p w14:paraId="510FC1FA" w14:textId="77777777" w:rsidR="003446DF" w:rsidRPr="0096519C" w:rsidRDefault="003446DF" w:rsidP="003446DF">
      <w:pPr>
        <w:pStyle w:val="Heading4"/>
      </w:pPr>
      <w:bookmarkStart w:id="277" w:name="_Toc20425834"/>
      <w:r w:rsidRPr="0096519C">
        <w:t>5.7.1.1</w:t>
      </w:r>
      <w:r w:rsidRPr="0096519C">
        <w:tab/>
        <w:t>General</w:t>
      </w:r>
      <w:bookmarkEnd w:id="277"/>
    </w:p>
    <w:p w14:paraId="6491741A" w14:textId="77777777" w:rsidR="003446DF" w:rsidRPr="0096519C" w:rsidRDefault="003446DF" w:rsidP="003446DF">
      <w:pPr>
        <w:pStyle w:val="TH"/>
      </w:pPr>
      <w:r w:rsidRPr="0096519C">
        <w:rPr>
          <w:noProof/>
        </w:rPr>
        <w:object w:dxaOrig="3735" w:dyaOrig="1575" w14:anchorId="5D928B3B">
          <v:shape id="_x0000_i1051" type="#_x0000_t75" style="width:186.75pt;height:79.5pt" o:ole="">
            <v:imagedata r:id="rId69" o:title=""/>
          </v:shape>
          <o:OLEObject Type="Embed" ProgID="Mscgen.Chart" ShapeID="_x0000_i1051" DrawAspect="Content" ObjectID="_1636532110" r:id="rId70"/>
        </w:object>
      </w:r>
    </w:p>
    <w:p w14:paraId="3B1FF2F2" w14:textId="77777777" w:rsidR="003446DF" w:rsidRPr="0096519C" w:rsidRDefault="003446DF" w:rsidP="003446DF">
      <w:pPr>
        <w:pStyle w:val="TF"/>
      </w:pPr>
      <w:r w:rsidRPr="0096519C">
        <w:t>Figure 5.7.1.1-1: DL information transfer</w:t>
      </w:r>
    </w:p>
    <w:p w14:paraId="53B7FE29" w14:textId="77777777" w:rsidR="003446DF" w:rsidRPr="0096519C" w:rsidRDefault="003446DF" w:rsidP="003446DF">
      <w:r w:rsidRPr="0096519C">
        <w:t>The purpose of this procedure is to transfer NAS dedicated information from NG-RAN to a UE in RRC_CONNECTED.</w:t>
      </w:r>
    </w:p>
    <w:p w14:paraId="549E5957" w14:textId="77777777" w:rsidR="003446DF" w:rsidRPr="0096519C" w:rsidRDefault="003446DF" w:rsidP="003446DF">
      <w:pPr>
        <w:pStyle w:val="Heading4"/>
      </w:pPr>
      <w:bookmarkStart w:id="278" w:name="_Toc20425835"/>
      <w:r w:rsidRPr="0096519C">
        <w:t>5.7.1.2</w:t>
      </w:r>
      <w:r w:rsidRPr="0096519C">
        <w:tab/>
        <w:t>Initiation</w:t>
      </w:r>
      <w:bookmarkEnd w:id="278"/>
    </w:p>
    <w:p w14:paraId="59D62E67" w14:textId="77777777" w:rsidR="003446DF" w:rsidRPr="0096519C" w:rsidRDefault="003446DF" w:rsidP="003446DF">
      <w:r w:rsidRPr="0096519C">
        <w:t xml:space="preserve">The network initiates the DL information transfer procedure whenever there is a need to transfer NAS dedicated information. The network initiates the DL information transfer procedure by sending the </w:t>
      </w:r>
      <w:proofErr w:type="spellStart"/>
      <w:r w:rsidRPr="0096519C">
        <w:rPr>
          <w:i/>
        </w:rPr>
        <w:t>DLInformationTransfer</w:t>
      </w:r>
      <w:proofErr w:type="spellEnd"/>
      <w:r w:rsidRPr="0096519C">
        <w:t xml:space="preserve"> message.</w:t>
      </w:r>
    </w:p>
    <w:p w14:paraId="08BF106B" w14:textId="77777777" w:rsidR="003446DF" w:rsidRPr="0096519C" w:rsidRDefault="003446DF" w:rsidP="003446DF">
      <w:pPr>
        <w:pStyle w:val="Heading4"/>
      </w:pPr>
      <w:bookmarkStart w:id="279" w:name="_Toc20425836"/>
      <w:r w:rsidRPr="0096519C">
        <w:t>5.7.1.3</w:t>
      </w:r>
      <w:r w:rsidRPr="0096519C">
        <w:tab/>
        <w:t xml:space="preserve">Reception of the </w:t>
      </w:r>
      <w:proofErr w:type="spellStart"/>
      <w:r w:rsidRPr="0096519C">
        <w:rPr>
          <w:i/>
        </w:rPr>
        <w:t>DLInformationTransfer</w:t>
      </w:r>
      <w:proofErr w:type="spellEnd"/>
      <w:r w:rsidRPr="0096519C">
        <w:t xml:space="preserve"> by the UE</w:t>
      </w:r>
      <w:bookmarkEnd w:id="279"/>
    </w:p>
    <w:p w14:paraId="24E59B09" w14:textId="77777777" w:rsidR="003446DF" w:rsidRPr="0096519C" w:rsidRDefault="003446DF" w:rsidP="003446DF">
      <w:r w:rsidRPr="0096519C">
        <w:t xml:space="preserve">Upon receiving </w:t>
      </w:r>
      <w:proofErr w:type="spellStart"/>
      <w:r w:rsidRPr="0096519C">
        <w:rPr>
          <w:i/>
        </w:rPr>
        <w:t>DLInformationTransfer</w:t>
      </w:r>
      <w:proofErr w:type="spellEnd"/>
      <w:r w:rsidRPr="0096519C">
        <w:t xml:space="preserve"> message, the UE shall:</w:t>
      </w:r>
    </w:p>
    <w:p w14:paraId="17796AA9" w14:textId="77777777" w:rsidR="003446DF" w:rsidRPr="0096519C" w:rsidRDefault="003446DF" w:rsidP="003446DF">
      <w:pPr>
        <w:pStyle w:val="B1"/>
      </w:pPr>
      <w:r w:rsidRPr="0096519C">
        <w:t>1&gt;</w:t>
      </w:r>
      <w:r w:rsidRPr="0096519C">
        <w:tab/>
        <w:t xml:space="preserve">if </w:t>
      </w:r>
      <w:r w:rsidRPr="0096519C">
        <w:rPr>
          <w:i/>
        </w:rPr>
        <w:t>dedicatedNAS-Message</w:t>
      </w:r>
      <w:r w:rsidRPr="0096519C">
        <w:t xml:space="preserve"> is included:</w:t>
      </w:r>
    </w:p>
    <w:p w14:paraId="27FD8653" w14:textId="77777777" w:rsidR="003446DF" w:rsidRPr="0096519C" w:rsidRDefault="003446DF" w:rsidP="003446DF">
      <w:pPr>
        <w:pStyle w:val="B2"/>
      </w:pPr>
      <w:r w:rsidRPr="0096519C">
        <w:t>2&gt;</w:t>
      </w:r>
      <w:r w:rsidRPr="0096519C">
        <w:tab/>
        <w:t xml:space="preserve">forward </w:t>
      </w:r>
      <w:r w:rsidRPr="0096519C">
        <w:rPr>
          <w:i/>
        </w:rPr>
        <w:t>dedicatedNAS-Message</w:t>
      </w:r>
      <w:r w:rsidRPr="0096519C">
        <w:t xml:space="preserve"> to upper layers.</w:t>
      </w:r>
    </w:p>
    <w:p w14:paraId="4416E915" w14:textId="77777777" w:rsidR="003446DF" w:rsidRPr="0096519C" w:rsidRDefault="003446DF" w:rsidP="003446DF">
      <w:pPr>
        <w:pStyle w:val="Heading3"/>
      </w:pPr>
      <w:bookmarkStart w:id="280" w:name="_Toc20425837"/>
      <w:r w:rsidRPr="0096519C">
        <w:t>5.7.2</w:t>
      </w:r>
      <w:r w:rsidRPr="0096519C">
        <w:tab/>
        <w:t>UL information transfer</w:t>
      </w:r>
      <w:bookmarkEnd w:id="280"/>
    </w:p>
    <w:p w14:paraId="3DF896AE" w14:textId="77777777" w:rsidR="003446DF" w:rsidRPr="0096519C" w:rsidRDefault="003446DF" w:rsidP="003446DF">
      <w:pPr>
        <w:pStyle w:val="Heading4"/>
      </w:pPr>
      <w:bookmarkStart w:id="281" w:name="_Toc20425838"/>
      <w:r w:rsidRPr="0096519C">
        <w:t>5.7.2.1</w:t>
      </w:r>
      <w:r w:rsidRPr="0096519C">
        <w:tab/>
        <w:t>General</w:t>
      </w:r>
      <w:bookmarkEnd w:id="281"/>
    </w:p>
    <w:p w14:paraId="04B97911" w14:textId="77777777" w:rsidR="003446DF" w:rsidRPr="0096519C" w:rsidRDefault="003446DF" w:rsidP="003446DF">
      <w:pPr>
        <w:pStyle w:val="TH"/>
        <w:rPr>
          <w:noProof/>
        </w:rPr>
      </w:pPr>
      <w:r w:rsidRPr="0096519C">
        <w:rPr>
          <w:noProof/>
        </w:rPr>
        <w:object w:dxaOrig="3735" w:dyaOrig="1575" w14:anchorId="59F43DC2">
          <v:shape id="_x0000_i1052" type="#_x0000_t75" style="width:186.75pt;height:79.5pt" o:ole="">
            <v:imagedata r:id="rId71" o:title=""/>
          </v:shape>
          <o:OLEObject Type="Embed" ProgID="Mscgen.Chart" ShapeID="_x0000_i1052" DrawAspect="Content" ObjectID="_1636532111" r:id="rId72"/>
        </w:object>
      </w:r>
    </w:p>
    <w:p w14:paraId="5A662B36" w14:textId="77777777" w:rsidR="003446DF" w:rsidRPr="0096519C" w:rsidRDefault="003446DF" w:rsidP="003446DF">
      <w:pPr>
        <w:pStyle w:val="TF"/>
      </w:pPr>
      <w:r w:rsidRPr="0096519C">
        <w:t>Figure 5.7.2.1-1: UL information transfer</w:t>
      </w:r>
    </w:p>
    <w:p w14:paraId="1C948CA3" w14:textId="77777777" w:rsidR="003446DF" w:rsidRPr="0096519C" w:rsidRDefault="003446DF" w:rsidP="003446DF">
      <w:r w:rsidRPr="0096519C">
        <w:t>The purpose of this procedure is to transfer NAS dedicated information from the UE to the network.</w:t>
      </w:r>
    </w:p>
    <w:p w14:paraId="09E410C6" w14:textId="77777777" w:rsidR="003446DF" w:rsidRPr="0096519C" w:rsidRDefault="003446DF" w:rsidP="003446DF">
      <w:pPr>
        <w:pStyle w:val="Heading4"/>
      </w:pPr>
      <w:bookmarkStart w:id="282" w:name="_Toc20425839"/>
      <w:r w:rsidRPr="0096519C">
        <w:t>5.7.2.2</w:t>
      </w:r>
      <w:r w:rsidRPr="0096519C">
        <w:tab/>
        <w:t>Initiation</w:t>
      </w:r>
      <w:bookmarkEnd w:id="282"/>
    </w:p>
    <w:p w14:paraId="0D644151" w14:textId="77777777" w:rsidR="003446DF" w:rsidRPr="0096519C" w:rsidRDefault="003446DF" w:rsidP="003446DF">
      <w:r w:rsidRPr="0096519C">
        <w:t xml:space="preserve">A UE in RRC_CONNECTED initiates the UL information transfer procedure whenever there is a need to transfer NAS dedicated information. The UE initiates the UL information transfer procedure by sending the </w:t>
      </w:r>
      <w:proofErr w:type="spellStart"/>
      <w:r w:rsidRPr="0096519C">
        <w:t>ULInformationTransfer</w:t>
      </w:r>
      <w:proofErr w:type="spellEnd"/>
      <w:r w:rsidRPr="0096519C">
        <w:t xml:space="preserve"> message.</w:t>
      </w:r>
    </w:p>
    <w:p w14:paraId="5A2A7B8B" w14:textId="77777777" w:rsidR="003446DF" w:rsidRPr="0096519C" w:rsidRDefault="003446DF" w:rsidP="003446DF">
      <w:pPr>
        <w:pStyle w:val="Heading4"/>
      </w:pPr>
      <w:bookmarkStart w:id="283" w:name="_Toc20425840"/>
      <w:r w:rsidRPr="0096519C">
        <w:t>5.7.2.3</w:t>
      </w:r>
      <w:r w:rsidRPr="0096519C">
        <w:tab/>
        <w:t xml:space="preserve">Actions related to transmission of </w:t>
      </w:r>
      <w:proofErr w:type="spellStart"/>
      <w:r w:rsidRPr="0096519C">
        <w:t>ULInformationTransfer</w:t>
      </w:r>
      <w:proofErr w:type="spellEnd"/>
      <w:r w:rsidRPr="0096519C">
        <w:t xml:space="preserve"> message</w:t>
      </w:r>
      <w:bookmarkEnd w:id="283"/>
    </w:p>
    <w:p w14:paraId="2AD26966" w14:textId="77777777" w:rsidR="003446DF" w:rsidRPr="0096519C" w:rsidRDefault="003446DF" w:rsidP="003446DF">
      <w:r w:rsidRPr="0096519C">
        <w:t xml:space="preserve">The UE shall set the contents of the </w:t>
      </w:r>
      <w:proofErr w:type="spellStart"/>
      <w:r w:rsidRPr="0096519C">
        <w:rPr>
          <w:i/>
        </w:rPr>
        <w:t>ULInformationTransfer</w:t>
      </w:r>
      <w:proofErr w:type="spellEnd"/>
      <w:r w:rsidRPr="0096519C">
        <w:t xml:space="preserve"> message as follows:</w:t>
      </w:r>
    </w:p>
    <w:p w14:paraId="65224917" w14:textId="77777777" w:rsidR="003446DF" w:rsidRPr="0096519C" w:rsidRDefault="003446DF" w:rsidP="003446DF">
      <w:pPr>
        <w:pStyle w:val="B1"/>
      </w:pPr>
      <w:r w:rsidRPr="0096519C">
        <w:lastRenderedPageBreak/>
        <w:t>1&gt;</w:t>
      </w:r>
      <w:r w:rsidRPr="0096519C">
        <w:tab/>
        <w:t>if the upper layer provides NAS PDU:</w:t>
      </w:r>
    </w:p>
    <w:p w14:paraId="6F5AEBCB" w14:textId="77777777" w:rsidR="003446DF" w:rsidRPr="0096519C" w:rsidRDefault="003446DF" w:rsidP="003446DF">
      <w:pPr>
        <w:pStyle w:val="B2"/>
      </w:pPr>
      <w:r w:rsidRPr="0096519C">
        <w:t>2&gt;</w:t>
      </w:r>
      <w:r w:rsidRPr="0096519C">
        <w:tab/>
        <w:t xml:space="preserve">set the </w:t>
      </w:r>
      <w:r w:rsidRPr="0096519C">
        <w:rPr>
          <w:i/>
        </w:rPr>
        <w:t>dedicatedNAS-Message</w:t>
      </w:r>
      <w:r w:rsidRPr="0096519C">
        <w:t xml:space="preserve"> to include the information received from upper layers</w:t>
      </w:r>
    </w:p>
    <w:p w14:paraId="0E14AEEE" w14:textId="77777777" w:rsidR="003446DF" w:rsidRPr="0096519C" w:rsidRDefault="003446DF" w:rsidP="003446DF">
      <w:pPr>
        <w:pStyle w:val="B1"/>
      </w:pPr>
      <w:r w:rsidRPr="0096519C">
        <w:t>1&gt;</w:t>
      </w:r>
      <w:r w:rsidRPr="0096519C">
        <w:tab/>
        <w:t xml:space="preserve">submit the </w:t>
      </w:r>
      <w:proofErr w:type="spellStart"/>
      <w:r w:rsidRPr="0096519C">
        <w:rPr>
          <w:i/>
        </w:rPr>
        <w:t>ULInformationTransfer</w:t>
      </w:r>
      <w:proofErr w:type="spellEnd"/>
      <w:r w:rsidRPr="0096519C">
        <w:t xml:space="preserve"> message to lower layers for transmission, upon which the procedure ends.</w:t>
      </w:r>
    </w:p>
    <w:p w14:paraId="4A878E64" w14:textId="77777777" w:rsidR="003446DF" w:rsidRPr="0096519C" w:rsidRDefault="003446DF" w:rsidP="003446DF">
      <w:pPr>
        <w:pStyle w:val="Heading4"/>
      </w:pPr>
      <w:bookmarkStart w:id="284" w:name="_Toc20425841"/>
      <w:r w:rsidRPr="0096519C">
        <w:t>5.7.2.4</w:t>
      </w:r>
      <w:r w:rsidRPr="0096519C">
        <w:tab/>
        <w:t xml:space="preserve">Failure to deliver </w:t>
      </w:r>
      <w:proofErr w:type="spellStart"/>
      <w:r w:rsidRPr="0096519C">
        <w:rPr>
          <w:i/>
        </w:rPr>
        <w:t>ULInformationTransfer</w:t>
      </w:r>
      <w:proofErr w:type="spellEnd"/>
      <w:r w:rsidRPr="0096519C">
        <w:t xml:space="preserve"> message</w:t>
      </w:r>
      <w:bookmarkEnd w:id="284"/>
    </w:p>
    <w:p w14:paraId="4D6E796E" w14:textId="77777777" w:rsidR="003446DF" w:rsidRPr="0096519C" w:rsidRDefault="003446DF" w:rsidP="003446DF">
      <w:r w:rsidRPr="0096519C">
        <w:t>The UE shall:</w:t>
      </w:r>
    </w:p>
    <w:p w14:paraId="22354868" w14:textId="77777777" w:rsidR="003446DF" w:rsidRPr="0096519C" w:rsidRDefault="003446DF" w:rsidP="003446DF">
      <w:pPr>
        <w:pStyle w:val="B1"/>
      </w:pPr>
      <w:r w:rsidRPr="0096519C">
        <w:t>1&gt;</w:t>
      </w:r>
      <w:r w:rsidRPr="0096519C">
        <w:tab/>
        <w:t xml:space="preserve">if AS security is not started and radio link failure occurs before the successful delivery of </w:t>
      </w:r>
      <w:proofErr w:type="spellStart"/>
      <w:r w:rsidRPr="0096519C">
        <w:rPr>
          <w:i/>
        </w:rPr>
        <w:t>ULInformationTransfer</w:t>
      </w:r>
      <w:proofErr w:type="spellEnd"/>
      <w:r w:rsidRPr="0096519C">
        <w:t xml:space="preserve"> messages has been confirmed by lower layers; or</w:t>
      </w:r>
    </w:p>
    <w:p w14:paraId="71277048" w14:textId="77777777" w:rsidR="003446DF" w:rsidRPr="0096519C" w:rsidRDefault="003446DF" w:rsidP="003446DF">
      <w:pPr>
        <w:pStyle w:val="B1"/>
      </w:pPr>
      <w:r w:rsidRPr="0096519C">
        <w:t>1&gt;</w:t>
      </w:r>
      <w:r w:rsidRPr="0096519C">
        <w:tab/>
        <w:t>if PDCP re-establishment or release/addition (</w:t>
      </w:r>
      <w:proofErr w:type="spellStart"/>
      <w:r w:rsidRPr="0096519C">
        <w:t>e.g</w:t>
      </w:r>
      <w:proofErr w:type="spellEnd"/>
      <w:r w:rsidRPr="0096519C">
        <w:t xml:space="preserve"> due to key refresh upon PCell or PSCell change, or RRC connection re-establishment) occurs on an SRB on which </w:t>
      </w:r>
      <w:proofErr w:type="spellStart"/>
      <w:r w:rsidRPr="0096519C">
        <w:rPr>
          <w:i/>
        </w:rPr>
        <w:t>ULInformationTransfer</w:t>
      </w:r>
      <w:proofErr w:type="spellEnd"/>
      <w:r w:rsidRPr="0096519C">
        <w:t xml:space="preserve"> messages were submitted for transmission but successful delivery of these messages was not</w:t>
      </w:r>
      <w:r w:rsidRPr="0096519C" w:rsidDel="00212562">
        <w:t xml:space="preserve"> </w:t>
      </w:r>
      <w:r w:rsidRPr="0096519C">
        <w:t>confirmed by lower layers:</w:t>
      </w:r>
    </w:p>
    <w:p w14:paraId="110B6455" w14:textId="77777777" w:rsidR="003446DF" w:rsidRPr="0096519C" w:rsidRDefault="003446DF" w:rsidP="003446DF">
      <w:pPr>
        <w:pStyle w:val="B2"/>
      </w:pPr>
      <w:r w:rsidRPr="0096519C">
        <w:t>2&gt;</w:t>
      </w:r>
      <w:r w:rsidRPr="0096519C">
        <w:tab/>
        <w:t xml:space="preserve">inform upper layers about the possible failure to deliver the information contained in the concerned </w:t>
      </w:r>
      <w:proofErr w:type="spellStart"/>
      <w:r w:rsidRPr="0096519C">
        <w:rPr>
          <w:i/>
        </w:rPr>
        <w:t>ULInformationTransfer</w:t>
      </w:r>
      <w:proofErr w:type="spellEnd"/>
      <w:r w:rsidRPr="0096519C">
        <w:t xml:space="preserve"> messages.</w:t>
      </w:r>
    </w:p>
    <w:p w14:paraId="7D14D330" w14:textId="77777777" w:rsidR="003446DF" w:rsidRPr="0096519C" w:rsidRDefault="003446DF" w:rsidP="003446DF">
      <w:pPr>
        <w:pStyle w:val="Heading3"/>
      </w:pPr>
      <w:bookmarkStart w:id="285" w:name="_Toc20425842"/>
      <w:r w:rsidRPr="0096519C">
        <w:t>5.7.2a</w:t>
      </w:r>
      <w:r w:rsidRPr="0096519C">
        <w:tab/>
        <w:t>UL information transfer for MR-DC</w:t>
      </w:r>
      <w:bookmarkEnd w:id="285"/>
    </w:p>
    <w:p w14:paraId="22F6CF20" w14:textId="77777777" w:rsidR="003446DF" w:rsidRPr="0096519C" w:rsidRDefault="003446DF" w:rsidP="003446DF">
      <w:pPr>
        <w:pStyle w:val="Heading4"/>
      </w:pPr>
      <w:bookmarkStart w:id="286" w:name="_Toc20425843"/>
      <w:r w:rsidRPr="0096519C">
        <w:t>5.7.2a.1</w:t>
      </w:r>
      <w:r w:rsidRPr="0096519C">
        <w:tab/>
        <w:t>General</w:t>
      </w:r>
      <w:bookmarkEnd w:id="286"/>
    </w:p>
    <w:p w14:paraId="7174CDAC" w14:textId="77777777" w:rsidR="003446DF" w:rsidRPr="0096519C" w:rsidRDefault="003446DF" w:rsidP="003446DF">
      <w:pPr>
        <w:pStyle w:val="TH"/>
      </w:pPr>
      <w:r w:rsidRPr="0096519C">
        <w:object w:dxaOrig="4440" w:dyaOrig="1560" w14:anchorId="09F227D4">
          <v:shape id="_x0000_i1053" type="#_x0000_t75" style="width:222.75pt;height:78.75pt" o:ole="">
            <v:imagedata r:id="rId73" o:title=""/>
          </v:shape>
          <o:OLEObject Type="Embed" ProgID="Mscgen.Chart" ShapeID="_x0000_i1053" DrawAspect="Content" ObjectID="_1636532112" r:id="rId74"/>
        </w:object>
      </w:r>
    </w:p>
    <w:p w14:paraId="29033187" w14:textId="77777777" w:rsidR="003446DF" w:rsidRPr="0096519C" w:rsidRDefault="003446DF" w:rsidP="003446DF">
      <w:pPr>
        <w:pStyle w:val="TF"/>
      </w:pPr>
      <w:r w:rsidRPr="0096519C">
        <w:t>Figure 5.7.2a.1-1: UL information transfer MR-DC</w:t>
      </w:r>
    </w:p>
    <w:p w14:paraId="7A8FCD33" w14:textId="77777777" w:rsidR="003446DF" w:rsidRPr="0096519C" w:rsidRDefault="003446DF" w:rsidP="003446DF">
      <w:r w:rsidRPr="0096519C">
        <w:t xml:space="preserve">The purpose of this procedure is to transfer MR-DC dedicated information from the UE to the network e.g. the NR or E-UTRA RRC </w:t>
      </w:r>
      <w:proofErr w:type="spellStart"/>
      <w:r w:rsidRPr="0096519C">
        <w:rPr>
          <w:i/>
        </w:rPr>
        <w:t>MeasurementReport</w:t>
      </w:r>
      <w:proofErr w:type="spellEnd"/>
      <w:r w:rsidRPr="0096519C">
        <w:t xml:space="preserve"> and </w:t>
      </w:r>
      <w:proofErr w:type="spellStart"/>
      <w:r w:rsidRPr="0096519C">
        <w:rPr>
          <w:i/>
        </w:rPr>
        <w:t>FailureInformation</w:t>
      </w:r>
      <w:proofErr w:type="spellEnd"/>
      <w:r w:rsidRPr="0096519C">
        <w:t xml:space="preserve"> message.</w:t>
      </w:r>
    </w:p>
    <w:p w14:paraId="79C01077" w14:textId="77777777" w:rsidR="003446DF" w:rsidRPr="0096519C" w:rsidRDefault="003446DF" w:rsidP="003446DF">
      <w:pPr>
        <w:pStyle w:val="Heading4"/>
      </w:pPr>
      <w:bookmarkStart w:id="287" w:name="_Toc20425844"/>
      <w:r w:rsidRPr="0096519C">
        <w:t>5.7.2a.2</w:t>
      </w:r>
      <w:r w:rsidRPr="0096519C">
        <w:tab/>
        <w:t>Initiation</w:t>
      </w:r>
      <w:bookmarkEnd w:id="287"/>
    </w:p>
    <w:p w14:paraId="584497A5" w14:textId="77777777" w:rsidR="003446DF" w:rsidRPr="0096519C" w:rsidRDefault="003446DF" w:rsidP="003446DF">
      <w:r w:rsidRPr="0096519C">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96519C">
        <w:rPr>
          <w:i/>
        </w:rPr>
        <w:t>RRCReconfigurationComplete</w:t>
      </w:r>
      <w:r w:rsidRPr="0096519C">
        <w:t xml:space="preserve"> message.</w:t>
      </w:r>
    </w:p>
    <w:p w14:paraId="5A7A7CDE" w14:textId="77777777" w:rsidR="003446DF" w:rsidRPr="0096519C" w:rsidRDefault="003446DF" w:rsidP="003446DF">
      <w:pPr>
        <w:pStyle w:val="Heading4"/>
      </w:pPr>
      <w:bookmarkStart w:id="288" w:name="_Toc20425845"/>
      <w:r w:rsidRPr="0096519C">
        <w:t>5.7.2a.3</w:t>
      </w:r>
      <w:r w:rsidRPr="0096519C">
        <w:tab/>
        <w:t xml:space="preserve">Actions related to transmission of </w:t>
      </w:r>
      <w:proofErr w:type="spellStart"/>
      <w:r w:rsidRPr="0096519C">
        <w:rPr>
          <w:i/>
        </w:rPr>
        <w:t>ULInformationTransferMRDC</w:t>
      </w:r>
      <w:proofErr w:type="spellEnd"/>
      <w:r w:rsidRPr="0096519C">
        <w:t xml:space="preserve"> message</w:t>
      </w:r>
      <w:bookmarkEnd w:id="288"/>
    </w:p>
    <w:p w14:paraId="28152804" w14:textId="77777777" w:rsidR="003446DF" w:rsidRPr="0096519C" w:rsidRDefault="003446DF" w:rsidP="003446DF">
      <w:r w:rsidRPr="0096519C">
        <w:t xml:space="preserve">The UE shall set the contents of the </w:t>
      </w:r>
      <w:proofErr w:type="spellStart"/>
      <w:r w:rsidRPr="0096519C">
        <w:rPr>
          <w:i/>
        </w:rPr>
        <w:t>ULInformationTransferMRDC</w:t>
      </w:r>
      <w:proofErr w:type="spellEnd"/>
      <w:r w:rsidRPr="0096519C">
        <w:t xml:space="preserve"> message as follows:</w:t>
      </w:r>
    </w:p>
    <w:p w14:paraId="4EACF359" w14:textId="77777777" w:rsidR="003446DF" w:rsidRPr="0096519C" w:rsidRDefault="003446DF" w:rsidP="003446DF">
      <w:pPr>
        <w:pStyle w:val="B1"/>
      </w:pPr>
      <w:r w:rsidRPr="0096519C">
        <w:t>1&gt;</w:t>
      </w:r>
      <w:r w:rsidRPr="0096519C">
        <w:tab/>
        <w:t>if there is a need to transfer MR-DC dedicated information related to NR:</w:t>
      </w:r>
    </w:p>
    <w:p w14:paraId="5C008BA0" w14:textId="77777777" w:rsidR="003446DF" w:rsidRPr="0096519C" w:rsidRDefault="003446DF" w:rsidP="003446DF">
      <w:pPr>
        <w:pStyle w:val="B2"/>
      </w:pPr>
      <w:r w:rsidRPr="0096519C">
        <w:t>2&gt;</w:t>
      </w:r>
      <w:r w:rsidRPr="0096519C">
        <w:tab/>
        <w:t xml:space="preserve">set the </w:t>
      </w:r>
      <w:r w:rsidRPr="0096519C">
        <w:rPr>
          <w:i/>
        </w:rPr>
        <w:t>ul-DCCH-</w:t>
      </w:r>
      <w:proofErr w:type="spellStart"/>
      <w:r w:rsidRPr="0096519C">
        <w:rPr>
          <w:i/>
        </w:rPr>
        <w:t>MessageNR</w:t>
      </w:r>
      <w:proofErr w:type="spellEnd"/>
      <w:r w:rsidRPr="0096519C">
        <w:t xml:space="preserve"> to include the NR MR-DC dedicated information to be transferred (e.g., NR RRC </w:t>
      </w:r>
      <w:proofErr w:type="spellStart"/>
      <w:r w:rsidRPr="0096519C">
        <w:rPr>
          <w:i/>
        </w:rPr>
        <w:t>MeasurementReport</w:t>
      </w:r>
      <w:proofErr w:type="spellEnd"/>
      <w:r w:rsidRPr="0096519C">
        <w:t xml:space="preserve"> and </w:t>
      </w:r>
      <w:proofErr w:type="spellStart"/>
      <w:r w:rsidRPr="0096519C">
        <w:rPr>
          <w:i/>
        </w:rPr>
        <w:t>FailureInformation</w:t>
      </w:r>
      <w:proofErr w:type="spellEnd"/>
      <w:r w:rsidRPr="0096519C">
        <w:t xml:space="preserve"> message);</w:t>
      </w:r>
    </w:p>
    <w:p w14:paraId="1BF9615A" w14:textId="77777777" w:rsidR="003446DF" w:rsidRPr="0096519C" w:rsidRDefault="003446DF" w:rsidP="003446DF">
      <w:pPr>
        <w:pStyle w:val="B1"/>
      </w:pPr>
      <w:r w:rsidRPr="0096519C">
        <w:t>1&gt;</w:t>
      </w:r>
      <w:r w:rsidRPr="0096519C">
        <w:tab/>
        <w:t xml:space="preserve">else if there is a need to </w:t>
      </w:r>
      <w:proofErr w:type="spellStart"/>
      <w:r w:rsidRPr="0096519C">
        <w:t>tranfer</w:t>
      </w:r>
      <w:proofErr w:type="spellEnd"/>
      <w:r w:rsidRPr="0096519C">
        <w:t xml:space="preserve"> MR-DC dedicated information related to E-UTRA:</w:t>
      </w:r>
    </w:p>
    <w:p w14:paraId="49188692" w14:textId="77777777" w:rsidR="003446DF" w:rsidRPr="0096519C" w:rsidRDefault="003446DF" w:rsidP="003446DF">
      <w:pPr>
        <w:pStyle w:val="B2"/>
      </w:pPr>
      <w:r w:rsidRPr="0096519C">
        <w:t>2&gt;</w:t>
      </w:r>
      <w:r w:rsidRPr="0096519C">
        <w:tab/>
        <w:t xml:space="preserve">set the </w:t>
      </w:r>
      <w:r w:rsidRPr="0096519C">
        <w:rPr>
          <w:i/>
        </w:rPr>
        <w:t>ul-DCCH-</w:t>
      </w:r>
      <w:proofErr w:type="spellStart"/>
      <w:r w:rsidRPr="0096519C">
        <w:rPr>
          <w:i/>
        </w:rPr>
        <w:t>MessageEUTRA</w:t>
      </w:r>
      <w:proofErr w:type="spellEnd"/>
      <w:r w:rsidRPr="0096519C">
        <w:t xml:space="preserve"> to include the E-UTRA MR-DC dedicated information to be transferred (e.g., E-UTRA RRC </w:t>
      </w:r>
      <w:proofErr w:type="spellStart"/>
      <w:r w:rsidRPr="0096519C">
        <w:rPr>
          <w:i/>
        </w:rPr>
        <w:t>MeasurementReport</w:t>
      </w:r>
      <w:proofErr w:type="spellEnd"/>
      <w:r w:rsidRPr="0096519C">
        <w:t>);</w:t>
      </w:r>
    </w:p>
    <w:p w14:paraId="4CEF76D0" w14:textId="77777777" w:rsidR="003446DF" w:rsidRPr="0096519C" w:rsidRDefault="003446DF" w:rsidP="003446DF">
      <w:pPr>
        <w:pStyle w:val="B1"/>
      </w:pPr>
      <w:r w:rsidRPr="0096519C">
        <w:t>1&gt;</w:t>
      </w:r>
      <w:r w:rsidRPr="0096519C">
        <w:tab/>
        <w:t xml:space="preserve">submit the </w:t>
      </w:r>
      <w:proofErr w:type="spellStart"/>
      <w:r w:rsidRPr="0096519C">
        <w:rPr>
          <w:i/>
        </w:rPr>
        <w:t>ULInformationTransferMRDC</w:t>
      </w:r>
      <w:proofErr w:type="spellEnd"/>
      <w:r w:rsidRPr="0096519C">
        <w:t xml:space="preserve"> message to lower layers for transmission, upon which the procedure ends;</w:t>
      </w:r>
    </w:p>
    <w:p w14:paraId="19ADF95C" w14:textId="77777777" w:rsidR="003446DF" w:rsidRPr="0096519C" w:rsidRDefault="003446DF" w:rsidP="003446DF">
      <w:pPr>
        <w:pStyle w:val="Heading3"/>
      </w:pPr>
      <w:bookmarkStart w:id="289" w:name="_Toc20425846"/>
      <w:r w:rsidRPr="0096519C">
        <w:rPr>
          <w:lang w:eastAsia="zh-CN"/>
        </w:rPr>
        <w:lastRenderedPageBreak/>
        <w:t>5.7.3</w:t>
      </w:r>
      <w:r w:rsidRPr="0096519C">
        <w:rPr>
          <w:lang w:eastAsia="zh-CN"/>
        </w:rPr>
        <w:tab/>
      </w:r>
      <w:r w:rsidRPr="0096519C">
        <w:t>SCG failure information</w:t>
      </w:r>
      <w:bookmarkEnd w:id="289"/>
    </w:p>
    <w:p w14:paraId="4243F233" w14:textId="77777777" w:rsidR="003446DF" w:rsidRPr="0096519C" w:rsidRDefault="003446DF" w:rsidP="003446DF">
      <w:pPr>
        <w:pStyle w:val="Heading4"/>
      </w:pPr>
      <w:bookmarkStart w:id="290" w:name="_Toc20425847"/>
      <w:r w:rsidRPr="0096519C">
        <w:t>5.7.3.1</w:t>
      </w:r>
      <w:r w:rsidRPr="0096519C">
        <w:tab/>
        <w:t>General</w:t>
      </w:r>
      <w:bookmarkEnd w:id="290"/>
    </w:p>
    <w:p w14:paraId="43AF55B6" w14:textId="77777777" w:rsidR="003446DF" w:rsidRPr="0096519C" w:rsidRDefault="003446DF" w:rsidP="003446DF">
      <w:pPr>
        <w:pStyle w:val="TH"/>
      </w:pPr>
      <w:r w:rsidRPr="0096519C">
        <w:rPr>
          <w:noProof/>
        </w:rPr>
        <w:object w:dxaOrig="3840" w:dyaOrig="2055" w14:anchorId="29EE9628">
          <v:shape id="_x0000_i1054" type="#_x0000_t75" style="width:187.5pt;height:100.5pt" o:ole="">
            <v:imagedata r:id="rId75" o:title=""/>
          </v:shape>
          <o:OLEObject Type="Embed" ProgID="Mscgen.Chart" ShapeID="_x0000_i1054" DrawAspect="Content" ObjectID="_1636532113" r:id="rId76"/>
        </w:object>
      </w:r>
    </w:p>
    <w:p w14:paraId="3877F006" w14:textId="77777777" w:rsidR="003446DF" w:rsidRPr="0096519C" w:rsidRDefault="003446DF" w:rsidP="003446DF">
      <w:pPr>
        <w:pStyle w:val="TF"/>
      </w:pPr>
      <w:r w:rsidRPr="0096519C">
        <w:t>Figure 5.7.3.1-1: SCG failure information</w:t>
      </w:r>
    </w:p>
    <w:p w14:paraId="6C3FE5E7" w14:textId="77777777" w:rsidR="003446DF" w:rsidRPr="0096519C" w:rsidRDefault="003446DF" w:rsidP="003446DF">
      <w:r w:rsidRPr="0096519C">
        <w:t>The purpose of this procedure is to inform E-UTRAN or NR MN about an SCG failure the UE has experienced i.e. SCG radio link failure, failure of SCG reconfiguration with sync, SCG configuration failure for RRC message on SRB3 and SCG integrity check failure.</w:t>
      </w:r>
    </w:p>
    <w:p w14:paraId="6A63B2F2" w14:textId="77777777" w:rsidR="003446DF" w:rsidRPr="0096519C" w:rsidRDefault="003446DF" w:rsidP="003446DF">
      <w:pPr>
        <w:pStyle w:val="Heading4"/>
      </w:pPr>
      <w:bookmarkStart w:id="291" w:name="_Toc20425848"/>
      <w:r w:rsidRPr="0096519C">
        <w:t>5.7.3.2</w:t>
      </w:r>
      <w:r w:rsidRPr="0096519C">
        <w:tab/>
        <w:t>Initiation</w:t>
      </w:r>
      <w:bookmarkEnd w:id="291"/>
    </w:p>
    <w:p w14:paraId="0DD4DAA3" w14:textId="77777777" w:rsidR="003446DF" w:rsidRPr="0096519C" w:rsidRDefault="003446DF" w:rsidP="003446DF">
      <w:r w:rsidRPr="0096519C">
        <w:t>A UE initiates the procedure to report SCG failures when SCG transmission is not suspended and when one of the following conditions is met:</w:t>
      </w:r>
    </w:p>
    <w:p w14:paraId="39D46832" w14:textId="77777777" w:rsidR="003446DF" w:rsidRPr="0096519C" w:rsidRDefault="003446DF" w:rsidP="003446DF">
      <w:pPr>
        <w:pStyle w:val="B1"/>
      </w:pPr>
      <w:r w:rsidRPr="0096519C">
        <w:t>1&gt;</w:t>
      </w:r>
      <w:r w:rsidRPr="0096519C">
        <w:tab/>
        <w:t>upon detecting radio link failure for the SCG, in accordance with subclause 5.3.10.3;</w:t>
      </w:r>
    </w:p>
    <w:p w14:paraId="24AE1CDC" w14:textId="77777777" w:rsidR="003446DF" w:rsidRPr="0096519C" w:rsidRDefault="003446DF" w:rsidP="003446DF">
      <w:pPr>
        <w:pStyle w:val="B1"/>
      </w:pPr>
      <w:r w:rsidRPr="0096519C">
        <w:t>1&gt;</w:t>
      </w:r>
      <w:r w:rsidRPr="0096519C">
        <w:tab/>
        <w:t>upon reconfiguration with sync failure of the SCG, in accordance with subclause 5.3.5.8.3;</w:t>
      </w:r>
    </w:p>
    <w:p w14:paraId="4695DD77" w14:textId="77777777" w:rsidR="003446DF" w:rsidRPr="0096519C" w:rsidRDefault="003446DF" w:rsidP="003446DF">
      <w:pPr>
        <w:pStyle w:val="B1"/>
      </w:pPr>
      <w:r w:rsidRPr="0096519C">
        <w:t>1&gt;</w:t>
      </w:r>
      <w:r w:rsidRPr="0096519C">
        <w:tab/>
        <w:t>upon SCG configuration failure, in accordance with subclause 5.3.5.8.2;</w:t>
      </w:r>
    </w:p>
    <w:p w14:paraId="7E5E0B3F" w14:textId="77777777" w:rsidR="003446DF" w:rsidRPr="0096519C" w:rsidRDefault="003446DF" w:rsidP="003446DF">
      <w:pPr>
        <w:pStyle w:val="B1"/>
      </w:pPr>
      <w:r w:rsidRPr="0096519C">
        <w:t>1&gt;</w:t>
      </w:r>
      <w:r w:rsidRPr="0096519C">
        <w:tab/>
        <w:t>upon integrity check failure indication from SCG lower layers concerning SRB3.</w:t>
      </w:r>
    </w:p>
    <w:p w14:paraId="78E27B1A" w14:textId="77777777" w:rsidR="003446DF" w:rsidRPr="0096519C" w:rsidRDefault="003446DF" w:rsidP="003446DF">
      <w:r w:rsidRPr="0096519C">
        <w:t>Upon initiating the procedure, the UE shall:</w:t>
      </w:r>
    </w:p>
    <w:p w14:paraId="2399812B" w14:textId="77777777" w:rsidR="003446DF" w:rsidRPr="0096519C" w:rsidRDefault="003446DF" w:rsidP="003446DF">
      <w:pPr>
        <w:pStyle w:val="B1"/>
      </w:pPr>
      <w:r w:rsidRPr="0096519C">
        <w:t>1&gt;</w:t>
      </w:r>
      <w:r w:rsidRPr="0096519C">
        <w:tab/>
        <w:t>suspend SCG transmission for all SRBs and DRBs;</w:t>
      </w:r>
    </w:p>
    <w:p w14:paraId="52FD17AD" w14:textId="77777777" w:rsidR="003446DF" w:rsidRPr="0096519C" w:rsidRDefault="003446DF" w:rsidP="003446DF">
      <w:pPr>
        <w:pStyle w:val="B1"/>
      </w:pPr>
      <w:r w:rsidRPr="0096519C">
        <w:t>1&gt;</w:t>
      </w:r>
      <w:r w:rsidRPr="0096519C">
        <w:tab/>
        <w:t>reset SCG MAC;</w:t>
      </w:r>
    </w:p>
    <w:p w14:paraId="52822582" w14:textId="75FB0392" w:rsidR="003446DF" w:rsidRPr="0096519C" w:rsidRDefault="003446DF" w:rsidP="003446DF">
      <w:pPr>
        <w:pStyle w:val="B1"/>
      </w:pPr>
      <w:r w:rsidRPr="0096519C">
        <w:t>1&gt;</w:t>
      </w:r>
      <w:r w:rsidRPr="0096519C">
        <w:tab/>
        <w:t>stop T304</w:t>
      </w:r>
      <w:ins w:id="292" w:author="Rapporteur (Ericsson) Rev 2" w:date="2019-11-25T12:30:00Z">
        <w:r w:rsidR="001D2727" w:rsidRPr="00A36FA3">
          <w:t xml:space="preserve"> </w:t>
        </w:r>
        <w:r w:rsidR="001D2727">
          <w:t>for the SCG</w:t>
        </w:r>
      </w:ins>
      <w:r w:rsidRPr="0096519C">
        <w:t>, if running;</w:t>
      </w:r>
    </w:p>
    <w:p w14:paraId="65E5C803" w14:textId="77777777" w:rsidR="003446DF" w:rsidRPr="0096519C" w:rsidRDefault="003446DF" w:rsidP="003446DF">
      <w:pPr>
        <w:pStyle w:val="B1"/>
      </w:pPr>
      <w:r w:rsidRPr="0096519C">
        <w:t>1&gt;</w:t>
      </w:r>
      <w:r w:rsidRPr="0096519C">
        <w:tab/>
        <w:t>if the UE is in (NG)EN-DC:</w:t>
      </w:r>
    </w:p>
    <w:p w14:paraId="3B37087C" w14:textId="77777777" w:rsidR="003446DF" w:rsidRPr="0096519C" w:rsidRDefault="003446DF" w:rsidP="003446DF">
      <w:pPr>
        <w:pStyle w:val="B2"/>
      </w:pPr>
      <w:r w:rsidRPr="0096519C">
        <w:t>2&gt;</w:t>
      </w:r>
      <w:r w:rsidRPr="0096519C">
        <w:tab/>
        <w:t xml:space="preserve">initiate transmission of the </w:t>
      </w:r>
      <w:proofErr w:type="spellStart"/>
      <w:r w:rsidRPr="0096519C">
        <w:rPr>
          <w:i/>
        </w:rPr>
        <w:t>SCGFailureInformationNR</w:t>
      </w:r>
      <w:proofErr w:type="spellEnd"/>
      <w:r w:rsidRPr="0096519C">
        <w:t xml:space="preserve"> message as specified in TS 36.331 [10], clause 5.6.13a.</w:t>
      </w:r>
    </w:p>
    <w:p w14:paraId="494D5E61" w14:textId="77777777" w:rsidR="003446DF" w:rsidRPr="0096519C" w:rsidRDefault="003446DF" w:rsidP="003446DF">
      <w:pPr>
        <w:pStyle w:val="B1"/>
      </w:pPr>
      <w:r w:rsidRPr="0096519C">
        <w:t>1&gt;</w:t>
      </w:r>
      <w:r w:rsidRPr="0096519C">
        <w:tab/>
        <w:t>else:</w:t>
      </w:r>
    </w:p>
    <w:p w14:paraId="382A8734" w14:textId="77777777" w:rsidR="003446DF" w:rsidRPr="0096519C" w:rsidRDefault="003446DF" w:rsidP="003446DF">
      <w:pPr>
        <w:pStyle w:val="B2"/>
      </w:pPr>
      <w:r w:rsidRPr="0096519C">
        <w:t>2&gt;</w:t>
      </w:r>
      <w:r w:rsidRPr="0096519C">
        <w:tab/>
        <w:t xml:space="preserve">initiate transmission of the </w:t>
      </w:r>
      <w:proofErr w:type="spellStart"/>
      <w:r w:rsidRPr="0096519C">
        <w:rPr>
          <w:i/>
        </w:rPr>
        <w:t>SCGFailureInformation</w:t>
      </w:r>
      <w:proofErr w:type="spellEnd"/>
      <w:r w:rsidRPr="0096519C">
        <w:t xml:space="preserve"> message in accordance with 5.7.3.5.</w:t>
      </w:r>
    </w:p>
    <w:p w14:paraId="5291B92B" w14:textId="77777777" w:rsidR="003446DF" w:rsidRPr="0096519C" w:rsidRDefault="003446DF" w:rsidP="003446DF">
      <w:pPr>
        <w:pStyle w:val="Heading4"/>
      </w:pPr>
      <w:bookmarkStart w:id="293" w:name="_Toc20425849"/>
      <w:bookmarkStart w:id="294" w:name="_Hlk535948592"/>
      <w:r w:rsidRPr="0096519C">
        <w:t>5.7.3.3</w:t>
      </w:r>
      <w:r w:rsidRPr="0096519C">
        <w:tab/>
        <w:t>Failure type determination for (NG)EN-DC</w:t>
      </w:r>
      <w:bookmarkEnd w:id="293"/>
    </w:p>
    <w:bookmarkEnd w:id="294"/>
    <w:p w14:paraId="3B799A50" w14:textId="77777777" w:rsidR="003446DF" w:rsidRPr="0096519C" w:rsidRDefault="003446DF" w:rsidP="003446DF">
      <w:r w:rsidRPr="0096519C">
        <w:t>The UE shall set the SCG failure type as follows:</w:t>
      </w:r>
    </w:p>
    <w:p w14:paraId="4321B3EC" w14:textId="77777777" w:rsidR="003446DF" w:rsidRPr="0096519C" w:rsidRDefault="003446DF" w:rsidP="003446DF">
      <w:pPr>
        <w:pStyle w:val="B1"/>
      </w:pPr>
      <w:r w:rsidRPr="0096519C">
        <w:t>1&gt;</w:t>
      </w:r>
      <w:r w:rsidRPr="0096519C">
        <w:tab/>
        <w:t xml:space="preserve">if the UE initiates transmission of the </w:t>
      </w:r>
      <w:proofErr w:type="spellStart"/>
      <w:r w:rsidRPr="0096519C">
        <w:rPr>
          <w:i/>
        </w:rPr>
        <w:t>SCGFailureInformationNR</w:t>
      </w:r>
      <w:proofErr w:type="spellEnd"/>
      <w:r w:rsidRPr="0096519C">
        <w:t xml:space="preserve"> message due to T310 expiry:</w:t>
      </w:r>
    </w:p>
    <w:p w14:paraId="7F003BCC" w14:textId="77777777" w:rsidR="003446DF" w:rsidRPr="0096519C" w:rsidRDefault="003446DF" w:rsidP="003446DF">
      <w:pPr>
        <w:pStyle w:val="B2"/>
      </w:pPr>
      <w:r w:rsidRPr="0096519C">
        <w:t>2&gt;</w:t>
      </w:r>
      <w:r w:rsidRPr="0096519C">
        <w:tab/>
        <w:t xml:space="preserve">set the </w:t>
      </w:r>
      <w:proofErr w:type="spellStart"/>
      <w:r w:rsidRPr="0096519C">
        <w:rPr>
          <w:i/>
        </w:rPr>
        <w:t>failureType</w:t>
      </w:r>
      <w:proofErr w:type="spellEnd"/>
      <w:r w:rsidRPr="0096519C">
        <w:t xml:space="preserve"> as t31</w:t>
      </w:r>
      <w:r w:rsidRPr="0096519C">
        <w:rPr>
          <w:rFonts w:eastAsia="MS Mincho"/>
        </w:rPr>
        <w:t>0</w:t>
      </w:r>
      <w:r w:rsidRPr="0096519C">
        <w:t>-Expiry;</w:t>
      </w:r>
    </w:p>
    <w:p w14:paraId="470303DC" w14:textId="77777777" w:rsidR="003446DF" w:rsidRPr="0096519C" w:rsidRDefault="003446DF" w:rsidP="003446DF">
      <w:pPr>
        <w:pStyle w:val="B1"/>
      </w:pPr>
      <w:r w:rsidRPr="0096519C">
        <w:t>1&gt;</w:t>
      </w:r>
      <w:r w:rsidRPr="0096519C">
        <w:tab/>
        <w:t xml:space="preserve">else if the UE initiates transmission of the </w:t>
      </w:r>
      <w:proofErr w:type="spellStart"/>
      <w:r w:rsidRPr="0096519C">
        <w:rPr>
          <w:i/>
        </w:rPr>
        <w:t>SCGFailureInformationNR</w:t>
      </w:r>
      <w:proofErr w:type="spellEnd"/>
      <w:r w:rsidRPr="0096519C">
        <w:t xml:space="preserve"> message to provide reconfiguration with sync failure information for an SCG:</w:t>
      </w:r>
    </w:p>
    <w:p w14:paraId="59B7E769" w14:textId="77777777" w:rsidR="003446DF" w:rsidRPr="0096519C" w:rsidRDefault="003446DF" w:rsidP="003446DF">
      <w:pPr>
        <w:pStyle w:val="B2"/>
      </w:pPr>
      <w:r w:rsidRPr="0096519C">
        <w:t>2&gt;</w:t>
      </w:r>
      <w:r w:rsidRPr="0096519C">
        <w:tab/>
        <w:t xml:space="preserve">set the </w:t>
      </w:r>
      <w:proofErr w:type="spellStart"/>
      <w:r w:rsidRPr="0096519C">
        <w:rPr>
          <w:i/>
        </w:rPr>
        <w:t>failureType</w:t>
      </w:r>
      <w:proofErr w:type="spellEnd"/>
      <w:r w:rsidRPr="0096519C">
        <w:t xml:space="preserve"> as </w:t>
      </w:r>
      <w:proofErr w:type="spellStart"/>
      <w:r w:rsidRPr="0096519C">
        <w:rPr>
          <w:i/>
        </w:rPr>
        <w:t>synchReconfigFailure</w:t>
      </w:r>
      <w:proofErr w:type="spellEnd"/>
      <w:r w:rsidRPr="0096519C">
        <w:rPr>
          <w:i/>
        </w:rPr>
        <w:t>-SCG</w:t>
      </w:r>
      <w:r w:rsidRPr="0096519C">
        <w:t>;</w:t>
      </w:r>
    </w:p>
    <w:p w14:paraId="7F3594D6" w14:textId="77777777" w:rsidR="003446DF" w:rsidRPr="0096519C" w:rsidRDefault="003446DF" w:rsidP="003446DF">
      <w:pPr>
        <w:pStyle w:val="B1"/>
      </w:pPr>
      <w:r w:rsidRPr="0096519C">
        <w:t>1&gt;</w:t>
      </w:r>
      <w:r w:rsidRPr="0096519C">
        <w:tab/>
        <w:t xml:space="preserve">else if the UE initiates transmission of the </w:t>
      </w:r>
      <w:proofErr w:type="spellStart"/>
      <w:r w:rsidRPr="0096519C">
        <w:rPr>
          <w:i/>
        </w:rPr>
        <w:t>SCGFailureInformationNR</w:t>
      </w:r>
      <w:proofErr w:type="spellEnd"/>
      <w:r w:rsidRPr="0096519C">
        <w:t xml:space="preserve"> message to provide random access problem indication from SCG MAC:</w:t>
      </w:r>
    </w:p>
    <w:p w14:paraId="459BD2F3" w14:textId="77777777" w:rsidR="003446DF" w:rsidRPr="0096519C" w:rsidRDefault="003446DF" w:rsidP="003446DF">
      <w:pPr>
        <w:pStyle w:val="B2"/>
      </w:pPr>
      <w:r w:rsidRPr="0096519C">
        <w:lastRenderedPageBreak/>
        <w:t>2&gt;</w:t>
      </w:r>
      <w:r w:rsidRPr="0096519C">
        <w:tab/>
        <w:t xml:space="preserve">set the </w:t>
      </w:r>
      <w:proofErr w:type="spellStart"/>
      <w:r w:rsidRPr="0096519C">
        <w:rPr>
          <w:i/>
        </w:rPr>
        <w:t>failureType</w:t>
      </w:r>
      <w:proofErr w:type="spellEnd"/>
      <w:r w:rsidRPr="0096519C">
        <w:t xml:space="preserve"> as </w:t>
      </w:r>
      <w:proofErr w:type="spellStart"/>
      <w:r w:rsidRPr="0096519C">
        <w:t>randomAccessProblem</w:t>
      </w:r>
      <w:proofErr w:type="spellEnd"/>
      <w:r w:rsidRPr="0096519C">
        <w:t>;</w:t>
      </w:r>
    </w:p>
    <w:p w14:paraId="05F87BD6" w14:textId="77777777" w:rsidR="003446DF" w:rsidRPr="0096519C" w:rsidRDefault="003446DF" w:rsidP="003446DF">
      <w:pPr>
        <w:pStyle w:val="B1"/>
      </w:pPr>
      <w:r w:rsidRPr="0096519C">
        <w:t>1&gt;</w:t>
      </w:r>
      <w:r w:rsidRPr="0096519C">
        <w:tab/>
        <w:t xml:space="preserve">else if the UE initiates transmission of the </w:t>
      </w:r>
      <w:proofErr w:type="spellStart"/>
      <w:r w:rsidRPr="0096519C">
        <w:rPr>
          <w:i/>
        </w:rPr>
        <w:t>SCGFailureInformationNR</w:t>
      </w:r>
      <w:proofErr w:type="spellEnd"/>
      <w:r w:rsidRPr="0096519C">
        <w:t xml:space="preserve"> message to provide indication from SCG RLC that the maximum number of retransmissions has been reached:</w:t>
      </w:r>
    </w:p>
    <w:p w14:paraId="28B38621" w14:textId="77777777" w:rsidR="003446DF" w:rsidRPr="0096519C" w:rsidRDefault="003446DF" w:rsidP="003446DF">
      <w:pPr>
        <w:pStyle w:val="B2"/>
      </w:pPr>
      <w:r w:rsidRPr="0096519C">
        <w:t>2&gt;</w:t>
      </w:r>
      <w:r w:rsidRPr="0096519C">
        <w:tab/>
        <w:t xml:space="preserve">set the </w:t>
      </w:r>
      <w:proofErr w:type="spellStart"/>
      <w:r w:rsidRPr="0096519C">
        <w:rPr>
          <w:i/>
        </w:rPr>
        <w:t>failureType</w:t>
      </w:r>
      <w:proofErr w:type="spellEnd"/>
      <w:r w:rsidRPr="0096519C">
        <w:t xml:space="preserve"> as </w:t>
      </w:r>
      <w:proofErr w:type="spellStart"/>
      <w:r w:rsidRPr="0096519C">
        <w:rPr>
          <w:i/>
        </w:rPr>
        <w:t>rlc-MaxNumRetx</w:t>
      </w:r>
      <w:proofErr w:type="spellEnd"/>
      <w:r w:rsidRPr="0096519C">
        <w:t>;</w:t>
      </w:r>
    </w:p>
    <w:p w14:paraId="0A2D5B1C" w14:textId="77777777" w:rsidR="003446DF" w:rsidRPr="0096519C" w:rsidRDefault="003446DF" w:rsidP="003446DF">
      <w:pPr>
        <w:pStyle w:val="B1"/>
      </w:pPr>
      <w:r w:rsidRPr="0096519C">
        <w:t>1&gt;</w:t>
      </w:r>
      <w:r w:rsidRPr="0096519C">
        <w:tab/>
        <w:t xml:space="preserve">else if the UE initiates transmission of the </w:t>
      </w:r>
      <w:proofErr w:type="spellStart"/>
      <w:r w:rsidRPr="0096519C">
        <w:rPr>
          <w:i/>
        </w:rPr>
        <w:t>SCGFailureInformationNR</w:t>
      </w:r>
      <w:proofErr w:type="spellEnd"/>
      <w:r w:rsidRPr="0096519C">
        <w:t xml:space="preserve"> message due to SRB3 integrity check failure:</w:t>
      </w:r>
    </w:p>
    <w:p w14:paraId="090D00B7" w14:textId="77777777" w:rsidR="003446DF" w:rsidRPr="0096519C" w:rsidRDefault="003446DF" w:rsidP="003446DF">
      <w:pPr>
        <w:pStyle w:val="B2"/>
      </w:pPr>
      <w:r w:rsidRPr="0096519C">
        <w:t>2&gt;</w:t>
      </w:r>
      <w:r w:rsidRPr="0096519C">
        <w:tab/>
        <w:t xml:space="preserve">set the </w:t>
      </w:r>
      <w:proofErr w:type="spellStart"/>
      <w:r w:rsidRPr="0096519C">
        <w:rPr>
          <w:i/>
        </w:rPr>
        <w:t>failureType</w:t>
      </w:r>
      <w:proofErr w:type="spellEnd"/>
      <w:r w:rsidRPr="0096519C">
        <w:t xml:space="preserve"> as </w:t>
      </w:r>
      <w:r w:rsidRPr="0096519C">
        <w:rPr>
          <w:i/>
        </w:rPr>
        <w:t>srb3-IntegrityFailure</w:t>
      </w:r>
      <w:r w:rsidRPr="0096519C">
        <w:t>;</w:t>
      </w:r>
    </w:p>
    <w:p w14:paraId="52E12127" w14:textId="77777777" w:rsidR="003446DF" w:rsidRPr="0096519C" w:rsidRDefault="003446DF" w:rsidP="003446DF">
      <w:pPr>
        <w:pStyle w:val="B1"/>
      </w:pPr>
      <w:r w:rsidRPr="0096519C">
        <w:t>1&gt;</w:t>
      </w:r>
      <w:r w:rsidRPr="0096519C">
        <w:tab/>
        <w:t xml:space="preserve">else if the UE initiates transmission of the </w:t>
      </w:r>
      <w:proofErr w:type="spellStart"/>
      <w:r w:rsidRPr="0096519C">
        <w:rPr>
          <w:i/>
        </w:rPr>
        <w:t>SCGFailureInformationNR</w:t>
      </w:r>
      <w:proofErr w:type="spellEnd"/>
      <w:r w:rsidRPr="0096519C">
        <w:t xml:space="preserve"> message due to Reconfiguration failure of NR RRC reconfiguration message:</w:t>
      </w:r>
    </w:p>
    <w:p w14:paraId="21C1C99C" w14:textId="77777777" w:rsidR="003446DF" w:rsidRPr="0096519C" w:rsidRDefault="003446DF" w:rsidP="003446DF">
      <w:pPr>
        <w:pStyle w:val="B2"/>
      </w:pPr>
      <w:r w:rsidRPr="0096519C">
        <w:t>2&gt;</w:t>
      </w:r>
      <w:r w:rsidRPr="0096519C">
        <w:tab/>
        <w:t xml:space="preserve">set the </w:t>
      </w:r>
      <w:proofErr w:type="spellStart"/>
      <w:r w:rsidRPr="0096519C">
        <w:rPr>
          <w:i/>
        </w:rPr>
        <w:t>failureType</w:t>
      </w:r>
      <w:proofErr w:type="spellEnd"/>
      <w:r w:rsidRPr="0096519C">
        <w:t xml:space="preserve"> as </w:t>
      </w:r>
      <w:proofErr w:type="spellStart"/>
      <w:r w:rsidRPr="0096519C">
        <w:rPr>
          <w:i/>
        </w:rPr>
        <w:t>scg-reconfigFailure</w:t>
      </w:r>
      <w:proofErr w:type="spellEnd"/>
      <w:r w:rsidRPr="0096519C">
        <w:t>.</w:t>
      </w:r>
    </w:p>
    <w:p w14:paraId="2260237D" w14:textId="77777777" w:rsidR="003446DF" w:rsidRPr="0096519C" w:rsidRDefault="003446DF" w:rsidP="003446DF">
      <w:pPr>
        <w:pStyle w:val="Heading4"/>
      </w:pPr>
      <w:bookmarkStart w:id="295" w:name="_Toc20425850"/>
      <w:r w:rsidRPr="0096519C">
        <w:t>5.7.3.4</w:t>
      </w:r>
      <w:r w:rsidRPr="0096519C">
        <w:tab/>
        <w:t xml:space="preserve">Setting the contents of </w:t>
      </w:r>
      <w:r w:rsidRPr="0096519C">
        <w:rPr>
          <w:i/>
          <w:noProof/>
        </w:rPr>
        <w:t>MeasResultSCG-Failure</w:t>
      </w:r>
      <w:bookmarkEnd w:id="295"/>
    </w:p>
    <w:p w14:paraId="5D3E46A1" w14:textId="77777777" w:rsidR="003446DF" w:rsidRPr="0096519C" w:rsidRDefault="003446DF" w:rsidP="003446DF">
      <w:r w:rsidRPr="0096519C">
        <w:t xml:space="preserve">The UE shall set the contents of the </w:t>
      </w:r>
      <w:proofErr w:type="spellStart"/>
      <w:r w:rsidRPr="0096519C">
        <w:rPr>
          <w:i/>
        </w:rPr>
        <w:t>MeasResultSCG-Failure</w:t>
      </w:r>
      <w:r w:rsidRPr="0096519C">
        <w:t>as</w:t>
      </w:r>
      <w:proofErr w:type="spellEnd"/>
      <w:r w:rsidRPr="0096519C">
        <w:t xml:space="preserve"> follows:</w:t>
      </w:r>
    </w:p>
    <w:p w14:paraId="39286E9F" w14:textId="77777777" w:rsidR="003446DF" w:rsidRPr="0096519C" w:rsidRDefault="003446DF" w:rsidP="003446DF">
      <w:pPr>
        <w:pStyle w:val="B1"/>
      </w:pPr>
      <w:r w:rsidRPr="0096519C">
        <w:t>1&gt;</w:t>
      </w:r>
      <w:r w:rsidRPr="0096519C">
        <w:tab/>
        <w:t xml:space="preserve">for each </w:t>
      </w:r>
      <w:proofErr w:type="spellStart"/>
      <w:r w:rsidRPr="0096519C">
        <w:rPr>
          <w:i/>
        </w:rPr>
        <w:t>MeasObjectNR</w:t>
      </w:r>
      <w:proofErr w:type="spellEnd"/>
      <w:r w:rsidRPr="0096519C">
        <w:t xml:space="preserve"> configured on NR SCG for which a </w:t>
      </w:r>
      <w:proofErr w:type="spellStart"/>
      <w:r w:rsidRPr="0096519C">
        <w:rPr>
          <w:i/>
        </w:rPr>
        <w:t>measId</w:t>
      </w:r>
      <w:proofErr w:type="spellEnd"/>
      <w:r w:rsidRPr="0096519C">
        <w:t xml:space="preserve"> is configured and measurement results are available:</w:t>
      </w:r>
    </w:p>
    <w:p w14:paraId="5F28A553" w14:textId="77777777" w:rsidR="003446DF" w:rsidRPr="0096519C" w:rsidRDefault="003446DF" w:rsidP="003446DF">
      <w:pPr>
        <w:pStyle w:val="B2"/>
      </w:pPr>
      <w:r w:rsidRPr="0096519C">
        <w:t>2&gt;</w:t>
      </w:r>
      <w:r w:rsidRPr="0096519C">
        <w:tab/>
        <w:t xml:space="preserve">include an entry in </w:t>
      </w:r>
      <w:proofErr w:type="spellStart"/>
      <w:r w:rsidRPr="0096519C">
        <w:rPr>
          <w:i/>
        </w:rPr>
        <w:t>measResultPerMOList</w:t>
      </w:r>
      <w:proofErr w:type="spellEnd"/>
      <w:r w:rsidRPr="0096519C">
        <w:t>;</w:t>
      </w:r>
    </w:p>
    <w:p w14:paraId="355B39A5" w14:textId="77777777" w:rsidR="003446DF" w:rsidRPr="0096519C" w:rsidRDefault="003446DF" w:rsidP="003446DF">
      <w:pPr>
        <w:pStyle w:val="B2"/>
      </w:pPr>
      <w:r w:rsidRPr="0096519C">
        <w:t>2&gt;</w:t>
      </w:r>
      <w:r w:rsidRPr="0096519C">
        <w:tab/>
        <w:t xml:space="preserve">if there is a </w:t>
      </w:r>
      <w:proofErr w:type="spellStart"/>
      <w:r w:rsidRPr="0096519C">
        <w:rPr>
          <w:i/>
        </w:rPr>
        <w:t>measId</w:t>
      </w:r>
      <w:proofErr w:type="spellEnd"/>
      <w:r w:rsidRPr="0096519C">
        <w:t xml:space="preserve"> configured with the </w:t>
      </w:r>
      <w:proofErr w:type="spellStart"/>
      <w:r w:rsidRPr="0096519C">
        <w:rPr>
          <w:i/>
        </w:rPr>
        <w:t>MeasObjectNR</w:t>
      </w:r>
      <w:proofErr w:type="spellEnd"/>
      <w:r w:rsidRPr="0096519C">
        <w:t xml:space="preserve"> and a </w:t>
      </w:r>
      <w:proofErr w:type="spellStart"/>
      <w:r w:rsidRPr="0096519C">
        <w:rPr>
          <w:i/>
          <w:iCs/>
        </w:rPr>
        <w:t>reportConfig</w:t>
      </w:r>
      <w:proofErr w:type="spellEnd"/>
      <w:r w:rsidRPr="0096519C">
        <w:t xml:space="preserve"> which has </w:t>
      </w:r>
      <w:proofErr w:type="spellStart"/>
      <w:r w:rsidRPr="0096519C">
        <w:rPr>
          <w:i/>
        </w:rPr>
        <w:t>rsType</w:t>
      </w:r>
      <w:proofErr w:type="spellEnd"/>
      <w:r w:rsidRPr="0096519C">
        <w:t xml:space="preserve"> set to </w:t>
      </w:r>
      <w:proofErr w:type="spellStart"/>
      <w:r w:rsidRPr="0096519C">
        <w:rPr>
          <w:i/>
        </w:rPr>
        <w:t>ssb</w:t>
      </w:r>
      <w:proofErr w:type="spellEnd"/>
      <w:r w:rsidRPr="0096519C">
        <w:t>:</w:t>
      </w:r>
    </w:p>
    <w:p w14:paraId="07BF3647" w14:textId="77777777" w:rsidR="003446DF" w:rsidRPr="0096519C" w:rsidRDefault="003446DF" w:rsidP="003446DF">
      <w:pPr>
        <w:pStyle w:val="B3"/>
      </w:pPr>
      <w:r w:rsidRPr="0096519C">
        <w:t>3&gt;</w:t>
      </w:r>
      <w:r w:rsidRPr="0096519C">
        <w:tab/>
        <w:t xml:space="preserve">set </w:t>
      </w:r>
      <w:proofErr w:type="spellStart"/>
      <w:r w:rsidRPr="0096519C">
        <w:rPr>
          <w:i/>
        </w:rPr>
        <w:t>ssbFrequency</w:t>
      </w:r>
      <w:proofErr w:type="spellEnd"/>
      <w:r w:rsidRPr="0096519C">
        <w:t xml:space="preserve"> to the value indicated by </w:t>
      </w:r>
      <w:proofErr w:type="spellStart"/>
      <w:r w:rsidRPr="0096519C">
        <w:rPr>
          <w:i/>
        </w:rPr>
        <w:t>ssbFrequency</w:t>
      </w:r>
      <w:proofErr w:type="spellEnd"/>
      <w:r w:rsidRPr="0096519C">
        <w:t xml:space="preserve"> as included in the </w:t>
      </w:r>
      <w:proofErr w:type="spellStart"/>
      <w:r w:rsidRPr="0096519C">
        <w:rPr>
          <w:i/>
        </w:rPr>
        <w:t>MeasObjectNR</w:t>
      </w:r>
      <w:proofErr w:type="spellEnd"/>
      <w:r w:rsidRPr="0096519C">
        <w:t>;</w:t>
      </w:r>
    </w:p>
    <w:p w14:paraId="4D91F245" w14:textId="77777777" w:rsidR="003446DF" w:rsidRPr="0096519C" w:rsidRDefault="003446DF" w:rsidP="003446DF">
      <w:pPr>
        <w:pStyle w:val="B2"/>
      </w:pPr>
      <w:r w:rsidRPr="0096519C">
        <w:t>2&gt;</w:t>
      </w:r>
      <w:r w:rsidRPr="0096519C">
        <w:tab/>
        <w:t xml:space="preserve">if there is a </w:t>
      </w:r>
      <w:proofErr w:type="spellStart"/>
      <w:r w:rsidRPr="0096519C">
        <w:rPr>
          <w:i/>
        </w:rPr>
        <w:t>measId</w:t>
      </w:r>
      <w:proofErr w:type="spellEnd"/>
      <w:r w:rsidRPr="0096519C">
        <w:t xml:space="preserve"> configured with the </w:t>
      </w:r>
      <w:proofErr w:type="spellStart"/>
      <w:r w:rsidRPr="0096519C">
        <w:rPr>
          <w:i/>
        </w:rPr>
        <w:t>MeasObjectNR</w:t>
      </w:r>
      <w:proofErr w:type="spellEnd"/>
      <w:r w:rsidRPr="0096519C">
        <w:t xml:space="preserve"> and a </w:t>
      </w:r>
      <w:proofErr w:type="spellStart"/>
      <w:r w:rsidRPr="0096519C">
        <w:rPr>
          <w:i/>
        </w:rPr>
        <w:t>reportConfig</w:t>
      </w:r>
      <w:proofErr w:type="spellEnd"/>
      <w:r w:rsidRPr="0096519C">
        <w:t xml:space="preserve"> which has </w:t>
      </w:r>
      <w:proofErr w:type="spellStart"/>
      <w:r w:rsidRPr="0096519C">
        <w:rPr>
          <w:i/>
        </w:rPr>
        <w:t>rsType</w:t>
      </w:r>
      <w:proofErr w:type="spellEnd"/>
      <w:r w:rsidRPr="0096519C">
        <w:t xml:space="preserve"> set to </w:t>
      </w:r>
      <w:r w:rsidRPr="0096519C">
        <w:rPr>
          <w:i/>
        </w:rPr>
        <w:t>csi-</w:t>
      </w:r>
      <w:proofErr w:type="spellStart"/>
      <w:r w:rsidRPr="0096519C">
        <w:rPr>
          <w:i/>
        </w:rPr>
        <w:t>rs</w:t>
      </w:r>
      <w:proofErr w:type="spellEnd"/>
      <w:r w:rsidRPr="0096519C">
        <w:t>:</w:t>
      </w:r>
    </w:p>
    <w:p w14:paraId="73082EE9" w14:textId="77777777" w:rsidR="003446DF" w:rsidRPr="0096519C" w:rsidRDefault="003446DF" w:rsidP="003446DF">
      <w:pPr>
        <w:pStyle w:val="B3"/>
      </w:pPr>
      <w:r w:rsidRPr="0096519C">
        <w:t>3&gt;</w:t>
      </w:r>
      <w:r w:rsidRPr="0096519C">
        <w:tab/>
        <w:t xml:space="preserve">set </w:t>
      </w:r>
      <w:proofErr w:type="spellStart"/>
      <w:r w:rsidRPr="0096519C">
        <w:rPr>
          <w:i/>
        </w:rPr>
        <w:t>refFreqCSI</w:t>
      </w:r>
      <w:proofErr w:type="spellEnd"/>
      <w:r w:rsidRPr="0096519C">
        <w:rPr>
          <w:i/>
        </w:rPr>
        <w:t>-RS</w:t>
      </w:r>
      <w:r w:rsidRPr="0096519C">
        <w:t xml:space="preserve"> to the value indicated by </w:t>
      </w:r>
      <w:proofErr w:type="spellStart"/>
      <w:r w:rsidRPr="0096519C">
        <w:rPr>
          <w:i/>
        </w:rPr>
        <w:t>refFreqCSI</w:t>
      </w:r>
      <w:proofErr w:type="spellEnd"/>
      <w:r w:rsidRPr="0096519C">
        <w:rPr>
          <w:i/>
        </w:rPr>
        <w:t>-RS</w:t>
      </w:r>
      <w:r w:rsidRPr="0096519C">
        <w:t xml:space="preserve"> as included in the associated measurement object;</w:t>
      </w:r>
    </w:p>
    <w:p w14:paraId="1BFC856D" w14:textId="77777777" w:rsidR="003446DF" w:rsidRPr="0096519C" w:rsidRDefault="003446DF" w:rsidP="003446DF">
      <w:pPr>
        <w:pStyle w:val="B2"/>
      </w:pPr>
      <w:r w:rsidRPr="0096519C">
        <w:t>2&gt;</w:t>
      </w:r>
      <w:r w:rsidRPr="0096519C">
        <w:tab/>
        <w:t xml:space="preserve">if a serving cell is associated with the </w:t>
      </w:r>
      <w:proofErr w:type="spellStart"/>
      <w:r w:rsidRPr="0096519C">
        <w:rPr>
          <w:i/>
        </w:rPr>
        <w:t>MeasObjectNR</w:t>
      </w:r>
      <w:proofErr w:type="spellEnd"/>
      <w:r w:rsidRPr="0096519C">
        <w:t>:</w:t>
      </w:r>
    </w:p>
    <w:p w14:paraId="419765EA" w14:textId="77777777" w:rsidR="003446DF" w:rsidRPr="0096519C" w:rsidRDefault="003446DF" w:rsidP="003446DF">
      <w:pPr>
        <w:pStyle w:val="B3"/>
      </w:pPr>
      <w:r w:rsidRPr="0096519C">
        <w:t>3&gt;</w:t>
      </w:r>
      <w:r w:rsidRPr="0096519C">
        <w:tab/>
        <w:t xml:space="preserve">set </w:t>
      </w:r>
      <w:proofErr w:type="spellStart"/>
      <w:r w:rsidRPr="0096519C">
        <w:rPr>
          <w:i/>
        </w:rPr>
        <w:t>measResultS</w:t>
      </w:r>
      <w:r w:rsidRPr="0096519C">
        <w:rPr>
          <w:i/>
          <w:lang w:eastAsia="zh-CN"/>
        </w:rPr>
        <w:t>erving</w:t>
      </w:r>
      <w:r w:rsidRPr="0096519C">
        <w:rPr>
          <w:i/>
        </w:rPr>
        <w:t>Cell</w:t>
      </w:r>
      <w:proofErr w:type="spellEnd"/>
      <w:r w:rsidRPr="0096519C">
        <w:t xml:space="preserve"> to include the available quantities of the concerned cell and in accordance with the performance requirements in TS 38.133 [14];</w:t>
      </w:r>
    </w:p>
    <w:p w14:paraId="682D8823" w14:textId="77777777" w:rsidR="003446DF" w:rsidRPr="0096519C" w:rsidRDefault="003446DF" w:rsidP="003446DF">
      <w:pPr>
        <w:pStyle w:val="B2"/>
      </w:pPr>
      <w:r w:rsidRPr="0096519C">
        <w:t>2&gt;</w:t>
      </w:r>
      <w:r w:rsidRPr="0096519C">
        <w:tab/>
        <w:t xml:space="preserve">set the </w:t>
      </w:r>
      <w:proofErr w:type="spellStart"/>
      <w:r w:rsidRPr="0096519C">
        <w:rPr>
          <w:i/>
        </w:rPr>
        <w:t>measResultNeighCellList</w:t>
      </w:r>
      <w:proofErr w:type="spellEnd"/>
      <w:r w:rsidRPr="0096519C">
        <w:t xml:space="preserve"> to include the best measured cells, ordered such that the best cell is listed first, and based on measurements collected up to the moment the UE detected the failure, and set its fields as follows;</w:t>
      </w:r>
    </w:p>
    <w:p w14:paraId="35CCA784" w14:textId="77777777" w:rsidR="003446DF" w:rsidRPr="0096519C" w:rsidRDefault="003446DF" w:rsidP="003446DF">
      <w:pPr>
        <w:pStyle w:val="B3"/>
        <w:rPr>
          <w:lang w:eastAsia="zh-CN"/>
        </w:rPr>
      </w:pPr>
      <w:r w:rsidRPr="0096519C">
        <w:t>3&gt;</w:t>
      </w:r>
      <w:r w:rsidRPr="0096519C">
        <w:tab/>
        <w:t xml:space="preserve">ordering the cells with </w:t>
      </w:r>
      <w:r w:rsidRPr="0096519C">
        <w:rPr>
          <w:lang w:eastAsia="zh-CN"/>
        </w:rPr>
        <w:t>sorting as follows:</w:t>
      </w:r>
    </w:p>
    <w:p w14:paraId="07435603" w14:textId="77777777" w:rsidR="003446DF" w:rsidRPr="0096519C" w:rsidRDefault="003446DF" w:rsidP="003446DF">
      <w:pPr>
        <w:pStyle w:val="B4"/>
        <w:rPr>
          <w:lang w:eastAsia="zh-CN"/>
        </w:rPr>
      </w:pPr>
      <w:r w:rsidRPr="0096519C">
        <w:rPr>
          <w:lang w:eastAsia="zh-CN"/>
        </w:rPr>
        <w:t>4&gt;</w:t>
      </w:r>
      <w:r w:rsidRPr="0096519C">
        <w:tab/>
        <w:t xml:space="preserve">based on </w:t>
      </w:r>
      <w:r w:rsidRPr="0096519C">
        <w:rPr>
          <w:lang w:eastAsia="zh-CN"/>
        </w:rPr>
        <w:t xml:space="preserve">SS/PBCH block if SS/PBCH block </w:t>
      </w:r>
      <w:r w:rsidRPr="0096519C">
        <w:t>measurement results are available</w:t>
      </w:r>
      <w:r w:rsidRPr="0096519C">
        <w:rPr>
          <w:lang w:eastAsia="zh-CN"/>
        </w:rPr>
        <w:t xml:space="preserve"> and otherwise based on CSI-RS;</w:t>
      </w:r>
    </w:p>
    <w:p w14:paraId="3D476983" w14:textId="77777777" w:rsidR="003446DF" w:rsidRPr="0096519C" w:rsidRDefault="003446DF" w:rsidP="003446DF">
      <w:pPr>
        <w:pStyle w:val="B4"/>
      </w:pPr>
      <w:r w:rsidRPr="0096519C">
        <w:rPr>
          <w:lang w:eastAsia="zh-CN"/>
        </w:rPr>
        <w:t>4&gt;</w:t>
      </w:r>
      <w:r w:rsidRPr="0096519C">
        <w:tab/>
        <w:t xml:space="preserve">using RSRP if RSRP measurement results are available, otherwise using RSRQ if RSRQ measurement results are available, otherwise using </w:t>
      </w:r>
      <w:r w:rsidRPr="0096519C">
        <w:rPr>
          <w:rFonts w:eastAsia="DengXian"/>
          <w:lang w:eastAsia="zh-CN"/>
        </w:rPr>
        <w:t>SINR</w:t>
      </w:r>
      <w:r w:rsidRPr="0096519C">
        <w:rPr>
          <w:lang w:eastAsia="zh-CN"/>
        </w:rPr>
        <w:t>;</w:t>
      </w:r>
    </w:p>
    <w:p w14:paraId="77A797CF" w14:textId="77777777" w:rsidR="003446DF" w:rsidRPr="0096519C" w:rsidRDefault="003446DF" w:rsidP="003446DF">
      <w:pPr>
        <w:pStyle w:val="B3"/>
      </w:pPr>
      <w:r w:rsidRPr="0096519C">
        <w:t>3&gt;</w:t>
      </w:r>
      <w:r w:rsidRPr="0096519C">
        <w:tab/>
        <w:t>for each neighbour cell included:</w:t>
      </w:r>
    </w:p>
    <w:p w14:paraId="7377DC81" w14:textId="77777777" w:rsidR="003446DF" w:rsidRPr="0096519C" w:rsidRDefault="003446DF" w:rsidP="003446DF">
      <w:pPr>
        <w:pStyle w:val="B4"/>
      </w:pPr>
      <w:r w:rsidRPr="0096519C">
        <w:t>4&gt;</w:t>
      </w:r>
      <w:r w:rsidRPr="0096519C">
        <w:tab/>
        <w:t>include the optional fields that are available.</w:t>
      </w:r>
    </w:p>
    <w:p w14:paraId="585327E3" w14:textId="77777777" w:rsidR="003446DF" w:rsidRPr="0096519C" w:rsidRDefault="003446DF" w:rsidP="003446DF">
      <w:pPr>
        <w:pStyle w:val="NO"/>
      </w:pPr>
      <w:r w:rsidRPr="0096519C">
        <w:t>NOTE:</w:t>
      </w:r>
      <w:r w:rsidRPr="0096519C">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92E2661" w14:textId="77777777" w:rsidR="003446DF" w:rsidRPr="0096519C" w:rsidRDefault="003446DF" w:rsidP="003446DF">
      <w:pPr>
        <w:pStyle w:val="Heading4"/>
      </w:pPr>
      <w:bookmarkStart w:id="296" w:name="_Toc20425851"/>
      <w:r w:rsidRPr="0096519C">
        <w:t>5.7.3.5</w:t>
      </w:r>
      <w:r w:rsidRPr="0096519C">
        <w:tab/>
        <w:t xml:space="preserve">Actions related to transmission of </w:t>
      </w:r>
      <w:proofErr w:type="spellStart"/>
      <w:r w:rsidRPr="0096519C">
        <w:rPr>
          <w:i/>
        </w:rPr>
        <w:t>SCGFailureInformation</w:t>
      </w:r>
      <w:proofErr w:type="spellEnd"/>
      <w:r w:rsidRPr="0096519C">
        <w:t xml:space="preserve"> message</w:t>
      </w:r>
      <w:bookmarkEnd w:id="296"/>
    </w:p>
    <w:p w14:paraId="4A8314D4" w14:textId="77777777" w:rsidR="003446DF" w:rsidRPr="0096519C" w:rsidRDefault="003446DF" w:rsidP="003446DF">
      <w:pPr>
        <w:rPr>
          <w:lang w:eastAsia="x-none"/>
        </w:rPr>
      </w:pPr>
      <w:bookmarkStart w:id="297" w:name="_Hlk535235606"/>
      <w:r w:rsidRPr="0096519C">
        <w:rPr>
          <w:lang w:eastAsia="x-none"/>
        </w:rPr>
        <w:t xml:space="preserve">The UE shall set the contents of the </w:t>
      </w:r>
      <w:proofErr w:type="spellStart"/>
      <w:r w:rsidRPr="0096519C">
        <w:rPr>
          <w:i/>
          <w:lang w:eastAsia="x-none"/>
        </w:rPr>
        <w:t>SCGFailureInformation</w:t>
      </w:r>
      <w:proofErr w:type="spellEnd"/>
      <w:r w:rsidRPr="0096519C">
        <w:rPr>
          <w:lang w:eastAsia="x-none"/>
        </w:rPr>
        <w:t xml:space="preserve"> message as follows:</w:t>
      </w:r>
    </w:p>
    <w:p w14:paraId="21C2EEB2" w14:textId="77777777" w:rsidR="003446DF" w:rsidRPr="0096519C" w:rsidRDefault="003446DF" w:rsidP="003446DF">
      <w:pPr>
        <w:pStyle w:val="B1"/>
      </w:pPr>
      <w:r w:rsidRPr="0096519C">
        <w:t>1&gt;</w:t>
      </w:r>
      <w:r w:rsidRPr="0096519C">
        <w:tab/>
        <w:t xml:space="preserve">if the UE initiates transmission of the </w:t>
      </w:r>
      <w:proofErr w:type="spellStart"/>
      <w:r w:rsidRPr="0096519C">
        <w:rPr>
          <w:i/>
        </w:rPr>
        <w:t>SCGFailureInformation</w:t>
      </w:r>
      <w:proofErr w:type="spellEnd"/>
      <w:r w:rsidRPr="0096519C">
        <w:t xml:space="preserve"> message due to T310 expiry:</w:t>
      </w:r>
    </w:p>
    <w:p w14:paraId="4E4BE8CC" w14:textId="77777777" w:rsidR="003446DF" w:rsidRPr="0096519C" w:rsidRDefault="003446DF" w:rsidP="003446DF">
      <w:pPr>
        <w:pStyle w:val="B2"/>
      </w:pPr>
      <w:r w:rsidRPr="0096519C">
        <w:t>2&gt;</w:t>
      </w:r>
      <w:r w:rsidRPr="0096519C">
        <w:tab/>
        <w:t xml:space="preserve">set the </w:t>
      </w:r>
      <w:proofErr w:type="spellStart"/>
      <w:r w:rsidRPr="0096519C">
        <w:rPr>
          <w:i/>
        </w:rPr>
        <w:t>failureType</w:t>
      </w:r>
      <w:proofErr w:type="spellEnd"/>
      <w:r w:rsidRPr="0096519C">
        <w:t xml:space="preserve"> as </w:t>
      </w:r>
      <w:r w:rsidRPr="0096519C">
        <w:rPr>
          <w:i/>
        </w:rPr>
        <w:t>t31</w:t>
      </w:r>
      <w:r w:rsidRPr="0096519C">
        <w:rPr>
          <w:rFonts w:eastAsia="MS Mincho"/>
          <w:i/>
        </w:rPr>
        <w:t>0</w:t>
      </w:r>
      <w:r w:rsidRPr="0096519C">
        <w:rPr>
          <w:i/>
        </w:rPr>
        <w:t>-Expiry</w:t>
      </w:r>
      <w:r w:rsidRPr="0096519C">
        <w:t>;</w:t>
      </w:r>
    </w:p>
    <w:p w14:paraId="512EB48C" w14:textId="77777777" w:rsidR="003446DF" w:rsidRPr="0096519C" w:rsidRDefault="003446DF" w:rsidP="003446DF">
      <w:pPr>
        <w:pStyle w:val="B1"/>
      </w:pPr>
      <w:r w:rsidRPr="0096519C">
        <w:lastRenderedPageBreak/>
        <w:t>1&gt;</w:t>
      </w:r>
      <w:r w:rsidRPr="0096519C">
        <w:tab/>
        <w:t xml:space="preserve">else if the UE initiates transmission of the </w:t>
      </w:r>
      <w:proofErr w:type="spellStart"/>
      <w:r w:rsidRPr="0096519C">
        <w:rPr>
          <w:i/>
        </w:rPr>
        <w:t>SCGFailureInformation</w:t>
      </w:r>
      <w:proofErr w:type="spellEnd"/>
      <w:r w:rsidRPr="0096519C">
        <w:t xml:space="preserve"> message to provide reconfiguration with sync failure information for an SCG:</w:t>
      </w:r>
    </w:p>
    <w:p w14:paraId="07D141EB" w14:textId="77777777" w:rsidR="003446DF" w:rsidRPr="0096519C" w:rsidRDefault="003446DF" w:rsidP="003446DF">
      <w:pPr>
        <w:pStyle w:val="B2"/>
      </w:pPr>
      <w:r w:rsidRPr="0096519C">
        <w:t>2&gt;</w:t>
      </w:r>
      <w:r w:rsidRPr="0096519C">
        <w:tab/>
        <w:t xml:space="preserve">set the </w:t>
      </w:r>
      <w:proofErr w:type="spellStart"/>
      <w:r w:rsidRPr="0096519C">
        <w:rPr>
          <w:i/>
        </w:rPr>
        <w:t>failureType</w:t>
      </w:r>
      <w:proofErr w:type="spellEnd"/>
      <w:r w:rsidRPr="0096519C">
        <w:t xml:space="preserve"> as </w:t>
      </w:r>
      <w:proofErr w:type="spellStart"/>
      <w:r w:rsidRPr="0096519C">
        <w:rPr>
          <w:i/>
        </w:rPr>
        <w:t>synchReconfigFailure</w:t>
      </w:r>
      <w:proofErr w:type="spellEnd"/>
      <w:r w:rsidRPr="0096519C">
        <w:rPr>
          <w:i/>
        </w:rPr>
        <w:t>-SCG</w:t>
      </w:r>
      <w:r w:rsidRPr="0096519C">
        <w:t>;</w:t>
      </w:r>
    </w:p>
    <w:p w14:paraId="01DA8CCC" w14:textId="77777777" w:rsidR="003446DF" w:rsidRPr="0096519C" w:rsidRDefault="003446DF" w:rsidP="003446DF">
      <w:pPr>
        <w:pStyle w:val="B1"/>
      </w:pPr>
      <w:r w:rsidRPr="0096519C">
        <w:t>1&gt;</w:t>
      </w:r>
      <w:r w:rsidRPr="0096519C">
        <w:tab/>
        <w:t xml:space="preserve">else if the UE initiates transmission of the </w:t>
      </w:r>
      <w:proofErr w:type="spellStart"/>
      <w:r w:rsidRPr="0096519C">
        <w:rPr>
          <w:i/>
        </w:rPr>
        <w:t>SCGFailureInformation</w:t>
      </w:r>
      <w:proofErr w:type="spellEnd"/>
      <w:r w:rsidRPr="0096519C">
        <w:t xml:space="preserve"> message to provide random access problem indication from SCG MAC:</w:t>
      </w:r>
    </w:p>
    <w:p w14:paraId="385818F8" w14:textId="77777777" w:rsidR="003446DF" w:rsidRPr="0096519C" w:rsidRDefault="003446DF" w:rsidP="003446DF">
      <w:pPr>
        <w:pStyle w:val="B2"/>
      </w:pPr>
      <w:r w:rsidRPr="0096519C">
        <w:t>2&gt;</w:t>
      </w:r>
      <w:r w:rsidRPr="0096519C">
        <w:tab/>
        <w:t xml:space="preserve">set the </w:t>
      </w:r>
      <w:proofErr w:type="spellStart"/>
      <w:r w:rsidRPr="0096519C">
        <w:rPr>
          <w:i/>
        </w:rPr>
        <w:t>failureType</w:t>
      </w:r>
      <w:proofErr w:type="spellEnd"/>
      <w:r w:rsidRPr="0096519C">
        <w:t xml:space="preserve"> as </w:t>
      </w:r>
      <w:proofErr w:type="spellStart"/>
      <w:r w:rsidRPr="0096519C">
        <w:rPr>
          <w:i/>
        </w:rPr>
        <w:t>randomAccessProblem</w:t>
      </w:r>
      <w:proofErr w:type="spellEnd"/>
      <w:r w:rsidRPr="0096519C">
        <w:t>;</w:t>
      </w:r>
    </w:p>
    <w:p w14:paraId="26C2B80A" w14:textId="77777777" w:rsidR="003446DF" w:rsidRPr="0096519C" w:rsidRDefault="003446DF" w:rsidP="003446DF">
      <w:pPr>
        <w:pStyle w:val="B1"/>
      </w:pPr>
      <w:r w:rsidRPr="0096519C">
        <w:t>1&gt;</w:t>
      </w:r>
      <w:r w:rsidRPr="0096519C">
        <w:tab/>
        <w:t xml:space="preserve">else if the UE initiates transmission of the </w:t>
      </w:r>
      <w:proofErr w:type="spellStart"/>
      <w:r w:rsidRPr="0096519C">
        <w:rPr>
          <w:i/>
        </w:rPr>
        <w:t>SCGFailureInformation</w:t>
      </w:r>
      <w:proofErr w:type="spellEnd"/>
      <w:r w:rsidRPr="0096519C">
        <w:t xml:space="preserve"> message to provide indication from SCG RLC that the maximum number of retransmissions has been reached:</w:t>
      </w:r>
    </w:p>
    <w:p w14:paraId="171B2F3A" w14:textId="77777777" w:rsidR="003446DF" w:rsidRPr="0096519C" w:rsidRDefault="003446DF" w:rsidP="003446DF">
      <w:pPr>
        <w:pStyle w:val="B2"/>
      </w:pPr>
      <w:r w:rsidRPr="0096519C">
        <w:t>2&gt;</w:t>
      </w:r>
      <w:r w:rsidRPr="0096519C">
        <w:tab/>
        <w:t xml:space="preserve">set the </w:t>
      </w:r>
      <w:proofErr w:type="spellStart"/>
      <w:r w:rsidRPr="0096519C">
        <w:rPr>
          <w:i/>
        </w:rPr>
        <w:t>failureType</w:t>
      </w:r>
      <w:proofErr w:type="spellEnd"/>
      <w:r w:rsidRPr="0096519C">
        <w:t xml:space="preserve"> as </w:t>
      </w:r>
      <w:proofErr w:type="spellStart"/>
      <w:r w:rsidRPr="0096519C">
        <w:rPr>
          <w:i/>
        </w:rPr>
        <w:t>rlc-MaxNumRetx</w:t>
      </w:r>
      <w:proofErr w:type="spellEnd"/>
      <w:r w:rsidRPr="0096519C">
        <w:t>;</w:t>
      </w:r>
    </w:p>
    <w:p w14:paraId="08EF8483" w14:textId="77777777" w:rsidR="003446DF" w:rsidRPr="0096519C" w:rsidRDefault="003446DF" w:rsidP="003446DF">
      <w:pPr>
        <w:pStyle w:val="B1"/>
      </w:pPr>
      <w:r w:rsidRPr="0096519C">
        <w:t>1&gt;</w:t>
      </w:r>
      <w:r w:rsidRPr="0096519C">
        <w:tab/>
        <w:t xml:space="preserve">else if the UE initiates transmission of the </w:t>
      </w:r>
      <w:proofErr w:type="spellStart"/>
      <w:r w:rsidRPr="0096519C">
        <w:rPr>
          <w:i/>
        </w:rPr>
        <w:t>SCGFailureInformation</w:t>
      </w:r>
      <w:proofErr w:type="spellEnd"/>
      <w:r w:rsidRPr="0096519C">
        <w:t xml:space="preserve"> message due to SRB3 IP check failure:</w:t>
      </w:r>
    </w:p>
    <w:p w14:paraId="67BB5128" w14:textId="77777777" w:rsidR="003446DF" w:rsidRPr="0096519C" w:rsidRDefault="003446DF" w:rsidP="003446DF">
      <w:pPr>
        <w:pStyle w:val="B2"/>
      </w:pPr>
      <w:r w:rsidRPr="0096519C">
        <w:t>2&gt;</w:t>
      </w:r>
      <w:r w:rsidRPr="0096519C">
        <w:tab/>
        <w:t xml:space="preserve">set the </w:t>
      </w:r>
      <w:proofErr w:type="spellStart"/>
      <w:r w:rsidRPr="0096519C">
        <w:rPr>
          <w:i/>
        </w:rPr>
        <w:t>failureType</w:t>
      </w:r>
      <w:proofErr w:type="spellEnd"/>
      <w:r w:rsidRPr="0096519C">
        <w:t xml:space="preserve"> as </w:t>
      </w:r>
      <w:r w:rsidRPr="0096519C">
        <w:rPr>
          <w:i/>
        </w:rPr>
        <w:t>srb3-IntegrityFailure</w:t>
      </w:r>
      <w:r w:rsidRPr="0096519C">
        <w:t>;</w:t>
      </w:r>
    </w:p>
    <w:p w14:paraId="182554E2" w14:textId="77777777" w:rsidR="003446DF" w:rsidRPr="0096519C" w:rsidRDefault="003446DF" w:rsidP="003446DF">
      <w:pPr>
        <w:pStyle w:val="B1"/>
      </w:pPr>
      <w:r w:rsidRPr="0096519C">
        <w:t>1&gt;</w:t>
      </w:r>
      <w:r w:rsidRPr="0096519C">
        <w:tab/>
        <w:t xml:space="preserve">else if the UE initiates transmission of the </w:t>
      </w:r>
      <w:proofErr w:type="spellStart"/>
      <w:r w:rsidRPr="0096519C">
        <w:rPr>
          <w:i/>
        </w:rPr>
        <w:t>SCGFailureInformation</w:t>
      </w:r>
      <w:proofErr w:type="spellEnd"/>
      <w:r w:rsidRPr="0096519C">
        <w:t xml:space="preserve"> message due to Reconfiguration failure of NR RRC reconfiguration message:</w:t>
      </w:r>
    </w:p>
    <w:p w14:paraId="6B362469" w14:textId="77777777" w:rsidR="003446DF" w:rsidRPr="0096519C" w:rsidRDefault="003446DF" w:rsidP="003446DF">
      <w:pPr>
        <w:pStyle w:val="B2"/>
      </w:pPr>
      <w:r w:rsidRPr="0096519C">
        <w:t>2&gt;</w:t>
      </w:r>
      <w:r w:rsidRPr="0096519C">
        <w:tab/>
        <w:t xml:space="preserve">set the </w:t>
      </w:r>
      <w:proofErr w:type="spellStart"/>
      <w:r w:rsidRPr="0096519C">
        <w:rPr>
          <w:i/>
        </w:rPr>
        <w:t>failureType</w:t>
      </w:r>
      <w:proofErr w:type="spellEnd"/>
      <w:r w:rsidRPr="0096519C">
        <w:t xml:space="preserve"> as </w:t>
      </w:r>
      <w:proofErr w:type="spellStart"/>
      <w:r w:rsidRPr="0096519C">
        <w:rPr>
          <w:i/>
        </w:rPr>
        <w:t>scg-reconfigFailure</w:t>
      </w:r>
      <w:proofErr w:type="spellEnd"/>
      <w:r w:rsidRPr="0096519C">
        <w:t>.</w:t>
      </w:r>
    </w:p>
    <w:p w14:paraId="171FC6D5" w14:textId="77777777" w:rsidR="003446DF" w:rsidRPr="0096519C" w:rsidRDefault="003446DF" w:rsidP="003446DF">
      <w:pPr>
        <w:pStyle w:val="B1"/>
      </w:pPr>
      <w:r w:rsidRPr="0096519C">
        <w:t xml:space="preserve">1&gt; include and set </w:t>
      </w:r>
      <w:proofErr w:type="spellStart"/>
      <w:r w:rsidRPr="0096519C">
        <w:rPr>
          <w:i/>
        </w:rPr>
        <w:t>MeasResultSCG</w:t>
      </w:r>
      <w:proofErr w:type="spellEnd"/>
      <w:r w:rsidRPr="0096519C">
        <w:t>-Failure in accordance with 5.7.3.4;</w:t>
      </w:r>
    </w:p>
    <w:p w14:paraId="391BA86E" w14:textId="77777777" w:rsidR="003446DF" w:rsidRPr="0096519C" w:rsidRDefault="003446DF" w:rsidP="003446DF">
      <w:pPr>
        <w:pStyle w:val="B1"/>
      </w:pPr>
      <w:r w:rsidRPr="0096519C">
        <w:t>1&gt;</w:t>
      </w:r>
      <w:r w:rsidRPr="0096519C">
        <w:tab/>
        <w:t xml:space="preserve">for each NR frequency the UE is configured to measure by a </w:t>
      </w:r>
      <w:r w:rsidRPr="0096519C">
        <w:rPr>
          <w:i/>
        </w:rPr>
        <w:t xml:space="preserve">MeasConfig </w:t>
      </w:r>
      <w:r w:rsidRPr="0096519C">
        <w:t>associate with the MCG and for which measurement results are available:</w:t>
      </w:r>
    </w:p>
    <w:p w14:paraId="75194FA3" w14:textId="77777777" w:rsidR="003446DF" w:rsidRPr="0096519C" w:rsidRDefault="003446DF" w:rsidP="003446DF">
      <w:pPr>
        <w:pStyle w:val="B2"/>
      </w:pPr>
      <w:r w:rsidRPr="0096519C">
        <w:t>2&gt;</w:t>
      </w:r>
      <w:r w:rsidRPr="0096519C">
        <w:tab/>
        <w:t xml:space="preserve">set the </w:t>
      </w:r>
      <w:proofErr w:type="spellStart"/>
      <w:r w:rsidRPr="0096519C">
        <w:rPr>
          <w:i/>
        </w:rPr>
        <w:t>measResultFreqList</w:t>
      </w:r>
      <w:proofErr w:type="spellEnd"/>
      <w:r w:rsidRPr="0096519C">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67110B96" w14:textId="77777777" w:rsidR="003446DF" w:rsidRPr="0096519C" w:rsidRDefault="003446DF" w:rsidP="003446DF">
      <w:pPr>
        <w:pStyle w:val="NO"/>
      </w:pPr>
      <w:r w:rsidRPr="0096519C">
        <w:t>NOTE:</w:t>
      </w:r>
      <w:r w:rsidRPr="0096519C">
        <w:tab/>
        <w:t xml:space="preserve">Field </w:t>
      </w:r>
      <w:proofErr w:type="spellStart"/>
      <w:r w:rsidRPr="0096519C">
        <w:rPr>
          <w:i/>
        </w:rPr>
        <w:t>measResultSCG</w:t>
      </w:r>
      <w:proofErr w:type="spellEnd"/>
      <w:r w:rsidRPr="0096519C">
        <w:rPr>
          <w:i/>
        </w:rPr>
        <w:t>-Failure</w:t>
      </w:r>
      <w:r w:rsidRPr="0096519C">
        <w:t xml:space="preserve"> is used to report available results for NR frequencies the UE is configured to measure by SCG RRC signalling.</w:t>
      </w:r>
      <w:bookmarkEnd w:id="297"/>
      <w:r w:rsidRPr="0096519C">
        <w:rPr>
          <w:lang w:eastAsia="ja-JP"/>
        </w:rPr>
        <w:t xml:space="preserve"> </w:t>
      </w:r>
    </w:p>
    <w:p w14:paraId="13F65E93" w14:textId="77777777" w:rsidR="003446DF" w:rsidRPr="0096519C" w:rsidRDefault="003446DF" w:rsidP="003446DF">
      <w:r w:rsidRPr="0096519C">
        <w:t xml:space="preserve">The UE shall submit the </w:t>
      </w:r>
      <w:proofErr w:type="spellStart"/>
      <w:r w:rsidRPr="0096519C">
        <w:rPr>
          <w:i/>
        </w:rPr>
        <w:t>SCGFailureInformation</w:t>
      </w:r>
      <w:proofErr w:type="spellEnd"/>
      <w:r w:rsidRPr="0096519C">
        <w:t xml:space="preserve"> message to lower layers for transmission.</w:t>
      </w:r>
    </w:p>
    <w:p w14:paraId="6D96E226" w14:textId="77777777" w:rsidR="003446DF" w:rsidRPr="0096519C" w:rsidRDefault="003446DF" w:rsidP="003446DF">
      <w:pPr>
        <w:pStyle w:val="Heading3"/>
      </w:pPr>
      <w:bookmarkStart w:id="298" w:name="_Toc20425852"/>
      <w:r w:rsidRPr="0096519C">
        <w:t>5.7.3a</w:t>
      </w:r>
      <w:r w:rsidRPr="0096519C">
        <w:tab/>
        <w:t>EUTRA SCG failure information</w:t>
      </w:r>
      <w:bookmarkEnd w:id="298"/>
    </w:p>
    <w:p w14:paraId="506EC736" w14:textId="77777777" w:rsidR="003446DF" w:rsidRPr="0096519C" w:rsidRDefault="003446DF" w:rsidP="003446DF">
      <w:pPr>
        <w:pStyle w:val="Heading4"/>
      </w:pPr>
      <w:bookmarkStart w:id="299" w:name="_Toc20425853"/>
      <w:r w:rsidRPr="0096519C">
        <w:t>5.7.3a.1</w:t>
      </w:r>
      <w:r w:rsidRPr="0096519C">
        <w:tab/>
        <w:t>General</w:t>
      </w:r>
      <w:bookmarkEnd w:id="299"/>
    </w:p>
    <w:p w14:paraId="44DD42C0" w14:textId="77777777" w:rsidR="003446DF" w:rsidRPr="0096519C" w:rsidRDefault="003446DF" w:rsidP="003446DF">
      <w:pPr>
        <w:pStyle w:val="TH"/>
      </w:pPr>
      <w:r w:rsidRPr="0096519C">
        <w:object w:dxaOrig="4515" w:dyaOrig="2055" w14:anchorId="41034177">
          <v:shape id="_x0000_i1055" type="#_x0000_t75" style="width:223.5pt;height:100.5pt" o:ole="">
            <v:imagedata r:id="rId77" o:title=""/>
          </v:shape>
          <o:OLEObject Type="Embed" ProgID="Mscgen.Chart" ShapeID="_x0000_i1055" DrawAspect="Content" ObjectID="_1636532114" r:id="rId78"/>
        </w:object>
      </w:r>
    </w:p>
    <w:p w14:paraId="77569B4F" w14:textId="77777777" w:rsidR="003446DF" w:rsidRPr="0096519C" w:rsidRDefault="003446DF" w:rsidP="003446DF">
      <w:pPr>
        <w:pStyle w:val="TF"/>
      </w:pPr>
      <w:r w:rsidRPr="0096519C">
        <w:t>Figure 5.7.3a.1-1: EUTRA SCG failure information</w:t>
      </w:r>
    </w:p>
    <w:p w14:paraId="5091248D" w14:textId="77777777" w:rsidR="003446DF" w:rsidRPr="0096519C" w:rsidRDefault="003446DF" w:rsidP="003446DF">
      <w:bookmarkStart w:id="300" w:name="_Hlk535235720"/>
      <w:r w:rsidRPr="0096519C">
        <w:t>The purpose of this procedure is to inform NR MN about an SCG failure on E-UTRA SN the UE has experienced (e.g. SCG radio link failure, SCG change failure), as specified in TS 36.331 [10] clause 5.6.13.2.</w:t>
      </w:r>
    </w:p>
    <w:p w14:paraId="6B3422FE" w14:textId="77777777" w:rsidR="003446DF" w:rsidRPr="0096519C" w:rsidRDefault="003446DF" w:rsidP="003446DF">
      <w:pPr>
        <w:pStyle w:val="Heading4"/>
      </w:pPr>
      <w:bookmarkStart w:id="301" w:name="_Toc20425854"/>
      <w:bookmarkStart w:id="302" w:name="_Hlk535235743"/>
      <w:bookmarkEnd w:id="300"/>
      <w:r w:rsidRPr="0096519C">
        <w:t>5.7.3a.2</w:t>
      </w:r>
      <w:r w:rsidRPr="0096519C">
        <w:tab/>
        <w:t>Initiation</w:t>
      </w:r>
      <w:bookmarkEnd w:id="301"/>
    </w:p>
    <w:p w14:paraId="4A2F4815" w14:textId="77777777" w:rsidR="003446DF" w:rsidRPr="0096519C" w:rsidRDefault="003446DF" w:rsidP="003446DF">
      <w:r w:rsidRPr="0096519C">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proofErr w:type="spellStart"/>
      <w:r w:rsidRPr="0096519C">
        <w:rPr>
          <w:i/>
        </w:rPr>
        <w:t>SCGFailureInformationEUTRA</w:t>
      </w:r>
      <w:proofErr w:type="spellEnd"/>
      <w:r w:rsidRPr="0096519C">
        <w:t xml:space="preserve"> message are specified in TS 36.331 [10] clause 5.6.13.2.</w:t>
      </w:r>
    </w:p>
    <w:p w14:paraId="12ED375B" w14:textId="77777777" w:rsidR="003446DF" w:rsidRPr="0096519C" w:rsidRDefault="003446DF" w:rsidP="003446DF">
      <w:pPr>
        <w:pStyle w:val="Heading4"/>
      </w:pPr>
      <w:bookmarkStart w:id="303" w:name="_Toc20425855"/>
      <w:r w:rsidRPr="0096519C">
        <w:lastRenderedPageBreak/>
        <w:t>5.7.3a.3</w:t>
      </w:r>
      <w:r w:rsidRPr="0096519C">
        <w:tab/>
        <w:t xml:space="preserve">Actions related to transmission of </w:t>
      </w:r>
      <w:proofErr w:type="spellStart"/>
      <w:r w:rsidRPr="0096519C">
        <w:rPr>
          <w:i/>
        </w:rPr>
        <w:t>SCGFailureInformationEUTRA</w:t>
      </w:r>
      <w:proofErr w:type="spellEnd"/>
      <w:r w:rsidRPr="0096519C">
        <w:t xml:space="preserve"> message</w:t>
      </w:r>
      <w:bookmarkEnd w:id="303"/>
    </w:p>
    <w:p w14:paraId="31715CDA" w14:textId="77777777" w:rsidR="003446DF" w:rsidRPr="0096519C" w:rsidRDefault="003446DF" w:rsidP="003446DF">
      <w:r w:rsidRPr="0096519C">
        <w:t xml:space="preserve">The UE shall set the contents of the </w:t>
      </w:r>
      <w:proofErr w:type="spellStart"/>
      <w:r w:rsidRPr="0096519C">
        <w:rPr>
          <w:i/>
        </w:rPr>
        <w:t>SCGFailureInformationEUTRA</w:t>
      </w:r>
      <w:proofErr w:type="spellEnd"/>
      <w:r w:rsidRPr="0096519C">
        <w:t xml:space="preserve"> message as follows:</w:t>
      </w:r>
    </w:p>
    <w:p w14:paraId="6503D2E9" w14:textId="4EB564A1" w:rsidR="003446DF" w:rsidRPr="0096519C" w:rsidRDefault="003446DF" w:rsidP="003446DF">
      <w:pPr>
        <w:pStyle w:val="B1"/>
      </w:pPr>
      <w:r w:rsidRPr="0096519C">
        <w:t>1&gt;</w:t>
      </w:r>
      <w:r w:rsidRPr="0096519C">
        <w:tab/>
        <w:t xml:space="preserve">include </w:t>
      </w:r>
      <w:proofErr w:type="spellStart"/>
      <w:r w:rsidRPr="0096519C">
        <w:rPr>
          <w:i/>
        </w:rPr>
        <w:t>failureType</w:t>
      </w:r>
      <w:proofErr w:type="spellEnd"/>
      <w:r w:rsidRPr="0096519C">
        <w:t xml:space="preserve"> within </w:t>
      </w:r>
      <w:proofErr w:type="spellStart"/>
      <w:r w:rsidRPr="0096519C">
        <w:rPr>
          <w:i/>
        </w:rPr>
        <w:t>failureReportSCG</w:t>
      </w:r>
      <w:proofErr w:type="spellEnd"/>
      <w:r w:rsidRPr="0096519C">
        <w:rPr>
          <w:i/>
        </w:rPr>
        <w:t>-EUTRA</w:t>
      </w:r>
      <w:r w:rsidRPr="0096519C">
        <w:t xml:space="preserve"> and set it to indicate the SCG failure in accordance with TS 36.331 [10] clause 5.6.13.</w:t>
      </w:r>
      <w:commentRangeStart w:id="304"/>
      <w:ins w:id="305" w:author="Rapporteur (Ericsson) Rev 1 v1" w:date="2019-11-06T22:31:00Z">
        <w:r w:rsidR="00C85351">
          <w:t>4</w:t>
        </w:r>
      </w:ins>
      <w:del w:id="306" w:author="Rapporteur (Ericsson) Rev 1 v1" w:date="2019-11-06T22:31:00Z">
        <w:r w:rsidRPr="0096519C" w:rsidDel="00C85351">
          <w:delText>3</w:delText>
        </w:r>
      </w:del>
      <w:commentRangeEnd w:id="304"/>
      <w:r w:rsidR="00C85351">
        <w:rPr>
          <w:rStyle w:val="CommentReference"/>
        </w:rPr>
        <w:commentReference w:id="304"/>
      </w:r>
      <w:r w:rsidRPr="0096519C">
        <w:t>;</w:t>
      </w:r>
    </w:p>
    <w:p w14:paraId="5EBF2BEE" w14:textId="77777777" w:rsidR="003446DF" w:rsidRPr="0096519C" w:rsidRDefault="003446DF" w:rsidP="003446DF">
      <w:pPr>
        <w:pStyle w:val="B1"/>
      </w:pPr>
      <w:r w:rsidRPr="0096519C">
        <w:t>1&gt;</w:t>
      </w:r>
      <w:r w:rsidRPr="0096519C">
        <w:tab/>
        <w:t xml:space="preserve">include and set </w:t>
      </w:r>
      <w:proofErr w:type="spellStart"/>
      <w:r w:rsidRPr="0096519C">
        <w:rPr>
          <w:i/>
        </w:rPr>
        <w:t>measResultSCG-FailureMRDC</w:t>
      </w:r>
      <w:proofErr w:type="spellEnd"/>
      <w:r w:rsidRPr="0096519C">
        <w:t xml:space="preserve"> in accordance with TS 36.331 [10] clause 5.6.13.5;</w:t>
      </w:r>
    </w:p>
    <w:p w14:paraId="670529E4" w14:textId="77777777" w:rsidR="003446DF" w:rsidRPr="0096519C" w:rsidRDefault="003446DF" w:rsidP="003446DF">
      <w:pPr>
        <w:pStyle w:val="B1"/>
      </w:pPr>
      <w:r w:rsidRPr="0096519C">
        <w:t>1&gt;</w:t>
      </w:r>
      <w:r w:rsidRPr="0096519C">
        <w:tab/>
        <w:t xml:space="preserve">for each EUTRA frequency the UE is configured to measure by </w:t>
      </w:r>
      <w:r w:rsidRPr="0096519C">
        <w:rPr>
          <w:i/>
        </w:rPr>
        <w:t>measConfig</w:t>
      </w:r>
      <w:r w:rsidRPr="0096519C">
        <w:t xml:space="preserve"> for which measurement results are available:</w:t>
      </w:r>
    </w:p>
    <w:p w14:paraId="4C250743" w14:textId="77777777" w:rsidR="003446DF" w:rsidRPr="0096519C" w:rsidRDefault="003446DF" w:rsidP="003446DF">
      <w:pPr>
        <w:pStyle w:val="B2"/>
      </w:pPr>
      <w:r w:rsidRPr="0096519C">
        <w:t>2&gt;</w:t>
      </w:r>
      <w:r w:rsidRPr="0096519C">
        <w:tab/>
        <w:t xml:space="preserve">set the </w:t>
      </w:r>
      <w:proofErr w:type="spellStart"/>
      <w:r w:rsidRPr="0096519C">
        <w:rPr>
          <w:i/>
        </w:rPr>
        <w:t>measResultFreqListMRDC</w:t>
      </w:r>
      <w:proofErr w:type="spellEnd"/>
      <w:r w:rsidRPr="0096519C">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439483B6" w14:textId="77777777" w:rsidR="003446DF" w:rsidRPr="0096519C" w:rsidRDefault="003446DF" w:rsidP="003446DF">
      <w:pPr>
        <w:pStyle w:val="NO"/>
      </w:pPr>
      <w:r w:rsidRPr="0096519C">
        <w:t>NOTE:</w:t>
      </w:r>
      <w:r w:rsidRPr="0096519C">
        <w:tab/>
        <w:t xml:space="preserve">Field </w:t>
      </w:r>
      <w:proofErr w:type="spellStart"/>
      <w:r w:rsidRPr="0096519C">
        <w:rPr>
          <w:i/>
        </w:rPr>
        <w:t>measResultSCG-FailureMRDC</w:t>
      </w:r>
      <w:proofErr w:type="spellEnd"/>
      <w:r w:rsidRPr="0096519C">
        <w:t xml:space="preserve"> is used to report available results for E-UTRAN frequencies the UE is configured to measure by E-UTRA RRC signalling.</w:t>
      </w:r>
    </w:p>
    <w:p w14:paraId="338DA5F3" w14:textId="77777777" w:rsidR="003446DF" w:rsidRPr="0096519C" w:rsidRDefault="003446DF" w:rsidP="003446DF">
      <w:r w:rsidRPr="0096519C">
        <w:t xml:space="preserve">The UE shall submit the </w:t>
      </w:r>
      <w:proofErr w:type="spellStart"/>
      <w:r w:rsidRPr="0096519C">
        <w:rPr>
          <w:i/>
        </w:rPr>
        <w:t>SCGFailureInformationEUTRA</w:t>
      </w:r>
      <w:proofErr w:type="spellEnd"/>
      <w:r w:rsidRPr="0096519C">
        <w:t xml:space="preserve"> message to lower layers for transmission.</w:t>
      </w:r>
    </w:p>
    <w:p w14:paraId="5C242408" w14:textId="77777777" w:rsidR="003446DF" w:rsidRPr="0096519C" w:rsidRDefault="003446DF" w:rsidP="003446DF">
      <w:pPr>
        <w:pStyle w:val="Heading3"/>
      </w:pPr>
      <w:bookmarkStart w:id="307" w:name="_Toc20425856"/>
      <w:bookmarkEnd w:id="302"/>
      <w:r w:rsidRPr="0096519C">
        <w:t>5.</w:t>
      </w:r>
      <w:r w:rsidRPr="0096519C">
        <w:rPr>
          <w:lang w:eastAsia="zh-CN"/>
        </w:rPr>
        <w:t>7</w:t>
      </w:r>
      <w:r w:rsidRPr="0096519C">
        <w:t>.</w:t>
      </w:r>
      <w:r w:rsidRPr="0096519C">
        <w:rPr>
          <w:lang w:eastAsia="zh-CN"/>
        </w:rPr>
        <w:t>4</w:t>
      </w:r>
      <w:r w:rsidRPr="0096519C">
        <w:tab/>
        <w:t>UE Assistance Information</w:t>
      </w:r>
      <w:bookmarkEnd w:id="307"/>
    </w:p>
    <w:p w14:paraId="71872F0E" w14:textId="77777777" w:rsidR="003446DF" w:rsidRPr="0096519C" w:rsidRDefault="003446DF" w:rsidP="003446DF">
      <w:pPr>
        <w:pStyle w:val="Heading4"/>
      </w:pPr>
      <w:bookmarkStart w:id="308" w:name="_Toc20425857"/>
      <w:r w:rsidRPr="0096519C">
        <w:t>5.</w:t>
      </w:r>
      <w:r w:rsidRPr="0096519C">
        <w:rPr>
          <w:lang w:eastAsia="zh-CN"/>
        </w:rPr>
        <w:t>7</w:t>
      </w:r>
      <w:r w:rsidRPr="0096519C">
        <w:t>.</w:t>
      </w:r>
      <w:r w:rsidRPr="0096519C">
        <w:rPr>
          <w:lang w:eastAsia="zh-CN"/>
        </w:rPr>
        <w:t>4</w:t>
      </w:r>
      <w:r w:rsidRPr="0096519C">
        <w:t>.1</w:t>
      </w:r>
      <w:r w:rsidRPr="0096519C">
        <w:tab/>
        <w:t>General</w:t>
      </w:r>
      <w:bookmarkEnd w:id="308"/>
    </w:p>
    <w:p w14:paraId="6A25185B" w14:textId="77777777" w:rsidR="003446DF" w:rsidRPr="0096519C" w:rsidRDefault="003446DF" w:rsidP="003446DF">
      <w:pPr>
        <w:pStyle w:val="TH"/>
      </w:pPr>
      <w:r w:rsidRPr="0096519C">
        <w:rPr>
          <w:noProof/>
        </w:rPr>
        <w:object w:dxaOrig="3990" w:dyaOrig="2055" w14:anchorId="34F35044">
          <v:shape id="_x0000_i1056" type="#_x0000_t75" style="width:194.25pt;height:100.5pt" o:ole="">
            <v:imagedata r:id="rId79" o:title=""/>
          </v:shape>
          <o:OLEObject Type="Embed" ProgID="Mscgen.Chart" ShapeID="_x0000_i1056" DrawAspect="Content" ObjectID="_1636532115" r:id="rId80"/>
        </w:object>
      </w:r>
    </w:p>
    <w:p w14:paraId="2C244708" w14:textId="77777777" w:rsidR="003446DF" w:rsidRPr="0096519C" w:rsidRDefault="003446DF" w:rsidP="003446DF">
      <w:pPr>
        <w:pStyle w:val="TF"/>
      </w:pPr>
      <w:r w:rsidRPr="0096519C">
        <w:t>Figure 5.7.4.1-1: UE Assistance Information</w:t>
      </w:r>
    </w:p>
    <w:p w14:paraId="06C5CDEF" w14:textId="77777777" w:rsidR="003446DF" w:rsidRPr="0096519C" w:rsidRDefault="003446DF" w:rsidP="003446DF">
      <w:r w:rsidRPr="0096519C">
        <w:t xml:space="preserve">The purpose of this procedure is to inform </w:t>
      </w:r>
      <w:r w:rsidRPr="0096519C">
        <w:rPr>
          <w:lang w:eastAsia="zh-CN"/>
        </w:rPr>
        <w:t>the network</w:t>
      </w:r>
      <w:r w:rsidRPr="0096519C">
        <w:t xml:space="preserve"> of the UE's delay budget report carrying desired increment/decrement in the connected mode DRX cycle length, or overheating assistance information.</w:t>
      </w:r>
    </w:p>
    <w:p w14:paraId="6D79FCFF" w14:textId="77777777" w:rsidR="003446DF" w:rsidRPr="0096519C" w:rsidRDefault="003446DF" w:rsidP="003446DF">
      <w:pPr>
        <w:pStyle w:val="Heading4"/>
      </w:pPr>
      <w:bookmarkStart w:id="309" w:name="_Toc20425858"/>
      <w:r w:rsidRPr="0096519C">
        <w:t>5.</w:t>
      </w:r>
      <w:r w:rsidRPr="0096519C">
        <w:rPr>
          <w:lang w:eastAsia="zh-CN"/>
        </w:rPr>
        <w:t>7</w:t>
      </w:r>
      <w:r w:rsidRPr="0096519C">
        <w:t>.</w:t>
      </w:r>
      <w:r w:rsidRPr="0096519C">
        <w:rPr>
          <w:lang w:eastAsia="zh-CN"/>
        </w:rPr>
        <w:t>4</w:t>
      </w:r>
      <w:r w:rsidRPr="0096519C">
        <w:t>.2</w:t>
      </w:r>
      <w:r w:rsidRPr="0096519C">
        <w:tab/>
        <w:t>Initiation</w:t>
      </w:r>
      <w:bookmarkEnd w:id="309"/>
    </w:p>
    <w:p w14:paraId="7BEBC529" w14:textId="77777777" w:rsidR="003446DF" w:rsidRPr="0096519C" w:rsidRDefault="003446DF" w:rsidP="003446DF">
      <w:r w:rsidRPr="0096519C">
        <w:rPr>
          <w:lang w:eastAsia="zh-CN"/>
        </w:rPr>
        <w:t>A UE capable of providing delay budget report in RRC_CONNECTED may initiate the procedure in several cases, including upon being configured to provide delay budget report and upon change of delay budget preference.</w:t>
      </w:r>
    </w:p>
    <w:p w14:paraId="1EF79FEC" w14:textId="77777777" w:rsidR="003446DF" w:rsidRPr="0096519C" w:rsidRDefault="003446DF" w:rsidP="003446DF">
      <w:r w:rsidRPr="0096519C">
        <w:t>A UE capable of providing overheating assistance information in RRC_CONNECTED may initiate the procedure if it was configured to do so, upon detecting internal overheating, or upon detecting that it is no longer experiencing an overheating condition.</w:t>
      </w:r>
    </w:p>
    <w:p w14:paraId="1CBED51D" w14:textId="77777777" w:rsidR="003446DF" w:rsidRPr="0096519C" w:rsidRDefault="003446DF" w:rsidP="003446DF">
      <w:r w:rsidRPr="0096519C">
        <w:t>Upon initiating the procedure, the UE shall:</w:t>
      </w:r>
    </w:p>
    <w:p w14:paraId="60026BBC" w14:textId="77777777" w:rsidR="003446DF" w:rsidRPr="0096519C" w:rsidRDefault="003446DF" w:rsidP="003446DF">
      <w:pPr>
        <w:pStyle w:val="B1"/>
      </w:pPr>
      <w:r w:rsidRPr="0096519C">
        <w:t>1&gt;</w:t>
      </w:r>
      <w:r w:rsidRPr="0096519C">
        <w:tab/>
        <w:t>if configured to provide delay budget report:</w:t>
      </w:r>
    </w:p>
    <w:p w14:paraId="57EBFFF6" w14:textId="77777777" w:rsidR="003446DF" w:rsidRPr="0096519C" w:rsidRDefault="003446DF" w:rsidP="003446DF">
      <w:pPr>
        <w:pStyle w:val="B2"/>
      </w:pPr>
      <w:r w:rsidRPr="0096519C">
        <w:t>2&gt;</w:t>
      </w:r>
      <w:r w:rsidRPr="0096519C">
        <w:tab/>
        <w:t xml:space="preserve">if the UE did not transmit a </w:t>
      </w:r>
      <w:proofErr w:type="spellStart"/>
      <w:r w:rsidRPr="0096519C">
        <w:rPr>
          <w:i/>
          <w:iCs/>
        </w:rPr>
        <w:t>UEAssistanceInformation</w:t>
      </w:r>
      <w:proofErr w:type="spellEnd"/>
      <w:r w:rsidRPr="0096519C">
        <w:t xml:space="preserve"> message</w:t>
      </w:r>
      <w:r w:rsidRPr="0096519C">
        <w:rPr>
          <w:lang w:eastAsia="zh-CN"/>
        </w:rPr>
        <w:t xml:space="preserve"> with </w:t>
      </w:r>
      <w:proofErr w:type="spellStart"/>
      <w:r w:rsidRPr="0096519C">
        <w:rPr>
          <w:i/>
        </w:rPr>
        <w:t>delayBudget</w:t>
      </w:r>
      <w:r w:rsidRPr="0096519C">
        <w:rPr>
          <w:i/>
          <w:lang w:eastAsia="ko-KR"/>
        </w:rPr>
        <w:t>Report</w:t>
      </w:r>
      <w:proofErr w:type="spellEnd"/>
      <w:r w:rsidRPr="0096519C">
        <w:t xml:space="preserve"> since it was configured to provide delay budget report; or</w:t>
      </w:r>
    </w:p>
    <w:p w14:paraId="13C75317" w14:textId="77777777" w:rsidR="003446DF" w:rsidRPr="0096519C" w:rsidRDefault="003446DF" w:rsidP="003446DF">
      <w:pPr>
        <w:pStyle w:val="B2"/>
      </w:pPr>
      <w:r w:rsidRPr="0096519C">
        <w:t>2&gt;</w:t>
      </w:r>
      <w:r w:rsidRPr="0096519C">
        <w:tab/>
        <w:t xml:space="preserve">if the current delay budget is different from the one indicated in the last transmission of the </w:t>
      </w:r>
      <w:proofErr w:type="spellStart"/>
      <w:r w:rsidRPr="0096519C">
        <w:rPr>
          <w:i/>
          <w:iCs/>
        </w:rPr>
        <w:t>UEAssistanceInformation</w:t>
      </w:r>
      <w:proofErr w:type="spellEnd"/>
      <w:r w:rsidRPr="0096519C">
        <w:t xml:space="preserve"> message and timer T3</w:t>
      </w:r>
      <w:r w:rsidRPr="0096519C">
        <w:rPr>
          <w:lang w:eastAsia="zh-CN"/>
        </w:rPr>
        <w:t>42</w:t>
      </w:r>
      <w:r w:rsidRPr="0096519C">
        <w:t xml:space="preserve"> is not running:</w:t>
      </w:r>
    </w:p>
    <w:p w14:paraId="60CB6136" w14:textId="77777777" w:rsidR="003446DF" w:rsidRPr="0096519C" w:rsidRDefault="003446DF" w:rsidP="003446DF">
      <w:pPr>
        <w:pStyle w:val="B3"/>
      </w:pPr>
      <w:r w:rsidRPr="0096519C">
        <w:t>3&gt;</w:t>
      </w:r>
      <w:r w:rsidRPr="0096519C">
        <w:tab/>
        <w:t xml:space="preserve">initiate transmission of the </w:t>
      </w:r>
      <w:proofErr w:type="spellStart"/>
      <w:r w:rsidRPr="0096519C">
        <w:rPr>
          <w:i/>
          <w:iCs/>
        </w:rPr>
        <w:t>UEAssistanceInformation</w:t>
      </w:r>
      <w:proofErr w:type="spellEnd"/>
      <w:r w:rsidRPr="0096519C">
        <w:t xml:space="preserve"> message in accordance with 5.</w:t>
      </w:r>
      <w:r w:rsidRPr="0096519C">
        <w:rPr>
          <w:lang w:eastAsia="zh-CN"/>
        </w:rPr>
        <w:t>7</w:t>
      </w:r>
      <w:r w:rsidRPr="0096519C">
        <w:t>.</w:t>
      </w:r>
      <w:r w:rsidRPr="0096519C">
        <w:rPr>
          <w:lang w:eastAsia="zh-CN"/>
        </w:rPr>
        <w:t>4</w:t>
      </w:r>
      <w:r w:rsidRPr="0096519C">
        <w:t>.3;</w:t>
      </w:r>
    </w:p>
    <w:p w14:paraId="755D35DF" w14:textId="77777777" w:rsidR="003446DF" w:rsidRPr="0096519C" w:rsidRDefault="003446DF" w:rsidP="003446DF">
      <w:pPr>
        <w:pStyle w:val="B1"/>
      </w:pPr>
      <w:r w:rsidRPr="0096519C">
        <w:t>1&gt;</w:t>
      </w:r>
      <w:r w:rsidRPr="0096519C">
        <w:tab/>
        <w:t>if configured to provide overheating assistance information:</w:t>
      </w:r>
    </w:p>
    <w:p w14:paraId="13E8A360" w14:textId="77777777" w:rsidR="003446DF" w:rsidRPr="0096519C" w:rsidRDefault="003446DF" w:rsidP="003446DF">
      <w:pPr>
        <w:pStyle w:val="B2"/>
      </w:pPr>
      <w:r w:rsidRPr="0096519C">
        <w:lastRenderedPageBreak/>
        <w:t>2&gt;</w:t>
      </w:r>
      <w:r w:rsidRPr="0096519C">
        <w:tab/>
        <w:t>if the overheating condition has been detected and T345 is not running; or</w:t>
      </w:r>
    </w:p>
    <w:p w14:paraId="5ED05AFC" w14:textId="77777777" w:rsidR="003446DF" w:rsidRPr="0096519C" w:rsidRDefault="003446DF" w:rsidP="003446DF">
      <w:pPr>
        <w:pStyle w:val="B2"/>
      </w:pPr>
      <w:r w:rsidRPr="0096519C">
        <w:t>2&gt;</w:t>
      </w:r>
      <w:r w:rsidRPr="0096519C">
        <w:tab/>
        <w:t xml:space="preserve">if the current overheating assistance information is different from the one indicated in the last transmission of the </w:t>
      </w:r>
      <w:proofErr w:type="spellStart"/>
      <w:r w:rsidRPr="0096519C">
        <w:rPr>
          <w:i/>
        </w:rPr>
        <w:t>UEAssistanceInformation</w:t>
      </w:r>
      <w:proofErr w:type="spellEnd"/>
      <w:r w:rsidRPr="0096519C">
        <w:t xml:space="preserve"> message and timer T345 is not running:</w:t>
      </w:r>
    </w:p>
    <w:p w14:paraId="7A3F6FD4" w14:textId="77777777" w:rsidR="003446DF" w:rsidRPr="0096519C" w:rsidRDefault="003446DF" w:rsidP="003446DF">
      <w:pPr>
        <w:pStyle w:val="B3"/>
      </w:pPr>
      <w:r w:rsidRPr="0096519C">
        <w:t>3&gt;</w:t>
      </w:r>
      <w:r w:rsidRPr="0096519C">
        <w:tab/>
        <w:t xml:space="preserve">initiate transmission of the </w:t>
      </w:r>
      <w:proofErr w:type="spellStart"/>
      <w:r w:rsidRPr="0096519C">
        <w:rPr>
          <w:i/>
        </w:rPr>
        <w:t>UEAssistanceInformation</w:t>
      </w:r>
      <w:proofErr w:type="spellEnd"/>
      <w:r w:rsidRPr="0096519C">
        <w:t xml:space="preserve"> message in accordance with 5.7.4.3;</w:t>
      </w:r>
    </w:p>
    <w:p w14:paraId="6EB202A3" w14:textId="77777777" w:rsidR="003446DF" w:rsidRPr="0096519C" w:rsidRDefault="003446DF" w:rsidP="003446DF">
      <w:pPr>
        <w:pStyle w:val="Heading4"/>
      </w:pPr>
      <w:bookmarkStart w:id="310" w:name="_Toc20425859"/>
      <w:r w:rsidRPr="0096519C">
        <w:t>5.</w:t>
      </w:r>
      <w:r w:rsidRPr="0096519C">
        <w:rPr>
          <w:lang w:eastAsia="zh-CN"/>
        </w:rPr>
        <w:t>7</w:t>
      </w:r>
      <w:r w:rsidRPr="0096519C">
        <w:t>.</w:t>
      </w:r>
      <w:r w:rsidRPr="0096519C">
        <w:rPr>
          <w:lang w:eastAsia="zh-CN"/>
        </w:rPr>
        <w:t>4</w:t>
      </w:r>
      <w:r w:rsidRPr="0096519C">
        <w:t>.3</w:t>
      </w:r>
      <w:r w:rsidRPr="0096519C">
        <w:tab/>
        <w:t xml:space="preserve">Actions related to transmission of </w:t>
      </w:r>
      <w:proofErr w:type="spellStart"/>
      <w:r w:rsidRPr="0096519C">
        <w:rPr>
          <w:i/>
        </w:rPr>
        <w:t>UEAssistanceInformation</w:t>
      </w:r>
      <w:proofErr w:type="spellEnd"/>
      <w:r w:rsidRPr="0096519C">
        <w:t xml:space="preserve"> message</w:t>
      </w:r>
      <w:bookmarkEnd w:id="310"/>
    </w:p>
    <w:p w14:paraId="3E1C1356" w14:textId="77777777" w:rsidR="003446DF" w:rsidRPr="0096519C" w:rsidRDefault="003446DF" w:rsidP="003446DF">
      <w:r w:rsidRPr="0096519C">
        <w:t xml:space="preserve">The UE shall set the contents of the </w:t>
      </w:r>
      <w:proofErr w:type="spellStart"/>
      <w:r w:rsidRPr="0096519C">
        <w:rPr>
          <w:i/>
        </w:rPr>
        <w:t>UEAssistanceInformation</w:t>
      </w:r>
      <w:proofErr w:type="spellEnd"/>
      <w:r w:rsidRPr="0096519C">
        <w:t xml:space="preserve"> message for delay budget report as follows:</w:t>
      </w:r>
    </w:p>
    <w:p w14:paraId="561EA847" w14:textId="77777777" w:rsidR="003446DF" w:rsidRPr="0096519C" w:rsidRDefault="003446DF" w:rsidP="003446DF">
      <w:pPr>
        <w:pStyle w:val="B1"/>
        <w:rPr>
          <w:lang w:eastAsia="ko-KR"/>
        </w:rPr>
      </w:pPr>
      <w:r w:rsidRPr="0096519C">
        <w:t>1&gt;</w:t>
      </w:r>
      <w:r w:rsidRPr="0096519C">
        <w:tab/>
      </w:r>
      <w:r w:rsidRPr="0096519C">
        <w:rPr>
          <w:lang w:eastAsia="zh-CN"/>
        </w:rPr>
        <w:t>if configured to provide</w:t>
      </w:r>
      <w:r w:rsidRPr="0096519C">
        <w:t xml:space="preserve"> delay budget report:</w:t>
      </w:r>
    </w:p>
    <w:p w14:paraId="712A840E" w14:textId="77777777" w:rsidR="003446DF" w:rsidRPr="0096519C" w:rsidRDefault="003446DF" w:rsidP="003446DF">
      <w:pPr>
        <w:pStyle w:val="B2"/>
      </w:pPr>
      <w:r w:rsidRPr="0096519C">
        <w:rPr>
          <w:lang w:eastAsia="ko-KR"/>
        </w:rPr>
        <w:t>2</w:t>
      </w:r>
      <w:r w:rsidRPr="0096519C">
        <w:t>&gt;</w:t>
      </w:r>
      <w:r w:rsidRPr="0096519C">
        <w:rPr>
          <w:lang w:eastAsia="ko-KR"/>
        </w:rPr>
        <w:tab/>
      </w:r>
      <w:r w:rsidRPr="0096519C">
        <w:t>if the UE prefers an adjustment in the connected mode DRX cycle length:</w:t>
      </w:r>
    </w:p>
    <w:p w14:paraId="07190C3E" w14:textId="77777777" w:rsidR="003446DF" w:rsidRPr="0096519C" w:rsidRDefault="003446DF" w:rsidP="003446DF">
      <w:pPr>
        <w:pStyle w:val="B3"/>
      </w:pPr>
      <w:r w:rsidRPr="0096519C">
        <w:rPr>
          <w:lang w:eastAsia="ko-KR"/>
        </w:rPr>
        <w:t>3</w:t>
      </w:r>
      <w:r w:rsidRPr="0096519C">
        <w:t>&gt;</w:t>
      </w:r>
      <w:r w:rsidRPr="0096519C">
        <w:rPr>
          <w:lang w:eastAsia="ko-KR"/>
        </w:rPr>
        <w:tab/>
      </w:r>
      <w:r w:rsidRPr="0096519C">
        <w:t xml:space="preserve">set </w:t>
      </w:r>
      <w:proofErr w:type="spellStart"/>
      <w:r w:rsidRPr="0096519C">
        <w:rPr>
          <w:i/>
          <w:iCs/>
        </w:rPr>
        <w:t>delay</w:t>
      </w:r>
      <w:r w:rsidRPr="0096519C">
        <w:rPr>
          <w:i/>
          <w:iCs/>
          <w:lang w:eastAsia="ko-KR"/>
        </w:rPr>
        <w:t>Budget</w:t>
      </w:r>
      <w:r w:rsidRPr="0096519C">
        <w:rPr>
          <w:i/>
          <w:iCs/>
        </w:rPr>
        <w:t>Report</w:t>
      </w:r>
      <w:proofErr w:type="spellEnd"/>
      <w:r w:rsidRPr="0096519C">
        <w:t xml:space="preserve"> to </w:t>
      </w:r>
      <w:r w:rsidRPr="0096519C">
        <w:rPr>
          <w:i/>
          <w:iCs/>
          <w:lang w:eastAsia="zh-CN"/>
        </w:rPr>
        <w:t>type1</w:t>
      </w:r>
      <w:r w:rsidRPr="0096519C">
        <w:rPr>
          <w:lang w:eastAsia="zh-CN"/>
        </w:rPr>
        <w:t xml:space="preserve"> according to a desired value</w:t>
      </w:r>
      <w:r w:rsidRPr="0096519C">
        <w:t>;</w:t>
      </w:r>
    </w:p>
    <w:p w14:paraId="66F76370" w14:textId="77777777" w:rsidR="003446DF" w:rsidRPr="0096519C" w:rsidRDefault="003446DF" w:rsidP="003446DF">
      <w:pPr>
        <w:pStyle w:val="B2"/>
        <w:rPr>
          <w:iCs/>
        </w:rPr>
      </w:pPr>
      <w:r w:rsidRPr="0096519C">
        <w:rPr>
          <w:lang w:eastAsia="ko-KR"/>
        </w:rPr>
        <w:t>2</w:t>
      </w:r>
      <w:r w:rsidRPr="0096519C">
        <w:t>&gt;</w:t>
      </w:r>
      <w:r w:rsidRPr="0096519C">
        <w:rPr>
          <w:lang w:eastAsia="ko-KR"/>
        </w:rPr>
        <w:tab/>
      </w:r>
      <w:r w:rsidRPr="0096519C">
        <w:t>start or restart timer T3</w:t>
      </w:r>
      <w:r w:rsidRPr="0096519C">
        <w:rPr>
          <w:lang w:eastAsia="zh-CN"/>
        </w:rPr>
        <w:t xml:space="preserve">42 </w:t>
      </w:r>
      <w:r w:rsidRPr="0096519C">
        <w:t xml:space="preserve">with the timer value set to the </w:t>
      </w:r>
      <w:proofErr w:type="spellStart"/>
      <w:r w:rsidRPr="0096519C">
        <w:rPr>
          <w:i/>
          <w:iCs/>
        </w:rPr>
        <w:t>delayBudgetReportingProhibitTimer</w:t>
      </w:r>
      <w:proofErr w:type="spellEnd"/>
      <w:r w:rsidRPr="0096519C">
        <w:rPr>
          <w:iCs/>
        </w:rPr>
        <w:t>.</w:t>
      </w:r>
    </w:p>
    <w:p w14:paraId="3BAEB361" w14:textId="77777777" w:rsidR="003446DF" w:rsidRPr="0096519C" w:rsidRDefault="003446DF" w:rsidP="003446DF">
      <w:r w:rsidRPr="0096519C">
        <w:t xml:space="preserve">The UE shall set the contents of the </w:t>
      </w:r>
      <w:proofErr w:type="spellStart"/>
      <w:r w:rsidRPr="0096519C">
        <w:rPr>
          <w:i/>
        </w:rPr>
        <w:t>UEAssistanceInformation</w:t>
      </w:r>
      <w:proofErr w:type="spellEnd"/>
      <w:r w:rsidRPr="0096519C">
        <w:t xml:space="preserve"> message for overheating assistance indication:</w:t>
      </w:r>
    </w:p>
    <w:p w14:paraId="38245519" w14:textId="77777777" w:rsidR="003446DF" w:rsidRPr="0096519C" w:rsidRDefault="003446DF" w:rsidP="003446DF">
      <w:pPr>
        <w:pStyle w:val="B1"/>
        <w:rPr>
          <w:lang w:eastAsia="ko-KR"/>
        </w:rPr>
      </w:pPr>
      <w:r w:rsidRPr="0096519C">
        <w:t>1&gt;</w:t>
      </w:r>
      <w:r w:rsidRPr="0096519C">
        <w:tab/>
      </w:r>
      <w:r w:rsidRPr="0096519C">
        <w:rPr>
          <w:lang w:eastAsia="zh-CN"/>
        </w:rPr>
        <w:t>if configured to provide</w:t>
      </w:r>
      <w:r w:rsidRPr="0096519C">
        <w:t xml:space="preserve"> overheating assistance indication:</w:t>
      </w:r>
    </w:p>
    <w:p w14:paraId="64E17726" w14:textId="77777777" w:rsidR="003446DF" w:rsidRPr="0096519C" w:rsidRDefault="003446DF" w:rsidP="003446DF">
      <w:pPr>
        <w:pStyle w:val="B2"/>
      </w:pPr>
      <w:r w:rsidRPr="0096519C">
        <w:t>2&gt;</w:t>
      </w:r>
      <w:r w:rsidRPr="0096519C">
        <w:tab/>
        <w:t>if the UE experiences internal overheating:</w:t>
      </w:r>
    </w:p>
    <w:p w14:paraId="38A4C931" w14:textId="77777777" w:rsidR="003446DF" w:rsidRPr="0096519C" w:rsidRDefault="003446DF" w:rsidP="003446DF">
      <w:pPr>
        <w:pStyle w:val="B3"/>
      </w:pPr>
      <w:r w:rsidRPr="0096519C">
        <w:t>3&gt;</w:t>
      </w:r>
      <w:r w:rsidRPr="0096519C">
        <w:tab/>
        <w:t>if the UE prefers to temporarily reduce the number of maximum secondary component carriers:</w:t>
      </w:r>
    </w:p>
    <w:p w14:paraId="24C73538" w14:textId="77777777" w:rsidR="003446DF" w:rsidRPr="0096519C" w:rsidRDefault="003446DF" w:rsidP="003446DF">
      <w:pPr>
        <w:pStyle w:val="B4"/>
      </w:pPr>
      <w:r w:rsidRPr="0096519C">
        <w:t>4&gt;</w:t>
      </w:r>
      <w:r w:rsidRPr="0096519C">
        <w:tab/>
        <w:t xml:space="preserve">include </w:t>
      </w:r>
      <w:proofErr w:type="spellStart"/>
      <w:r w:rsidRPr="0096519C">
        <w:t>reducedMaxCCs</w:t>
      </w:r>
      <w:proofErr w:type="spellEnd"/>
      <w:r w:rsidRPr="0096519C">
        <w:t xml:space="preserve"> in the </w:t>
      </w:r>
      <w:proofErr w:type="spellStart"/>
      <w:r w:rsidRPr="0096519C">
        <w:t>OverheatingAssistance</w:t>
      </w:r>
      <w:proofErr w:type="spellEnd"/>
      <w:r w:rsidRPr="0096519C">
        <w:t xml:space="preserve"> IE;</w:t>
      </w:r>
    </w:p>
    <w:p w14:paraId="095165B6" w14:textId="77777777" w:rsidR="003446DF" w:rsidRPr="0096519C" w:rsidRDefault="003446DF" w:rsidP="003446DF">
      <w:pPr>
        <w:pStyle w:val="B4"/>
      </w:pPr>
      <w:r w:rsidRPr="0096519C">
        <w:t>4&gt;</w:t>
      </w:r>
      <w:r w:rsidRPr="0096519C">
        <w:tab/>
        <w:t xml:space="preserve">set </w:t>
      </w:r>
      <w:proofErr w:type="spellStart"/>
      <w:r w:rsidRPr="0096519C">
        <w:t>reducedCCsDL</w:t>
      </w:r>
      <w:proofErr w:type="spellEnd"/>
      <w:r w:rsidRPr="0096519C">
        <w:t xml:space="preserve"> to the number of maximum SCells the UE prefers to be temporarily configured in downlink;</w:t>
      </w:r>
    </w:p>
    <w:p w14:paraId="12B7ABB8" w14:textId="77777777" w:rsidR="003446DF" w:rsidRPr="0096519C" w:rsidRDefault="003446DF" w:rsidP="003446DF">
      <w:pPr>
        <w:pStyle w:val="B4"/>
      </w:pPr>
      <w:r w:rsidRPr="0096519C">
        <w:t>4&gt;</w:t>
      </w:r>
      <w:r w:rsidRPr="0096519C">
        <w:tab/>
        <w:t xml:space="preserve">set </w:t>
      </w:r>
      <w:proofErr w:type="spellStart"/>
      <w:r w:rsidRPr="0096519C">
        <w:t>reducedCCsUL</w:t>
      </w:r>
      <w:proofErr w:type="spellEnd"/>
      <w:r w:rsidRPr="0096519C">
        <w:t xml:space="preserve"> to the number of maximum SCells the UE prefers to be temporarily configured in uplink;</w:t>
      </w:r>
    </w:p>
    <w:p w14:paraId="2B4378F4" w14:textId="77777777" w:rsidR="003446DF" w:rsidRPr="0096519C" w:rsidRDefault="003446DF" w:rsidP="003446DF">
      <w:pPr>
        <w:pStyle w:val="B3"/>
      </w:pPr>
      <w:r w:rsidRPr="0096519C">
        <w:t>3&gt;</w:t>
      </w:r>
      <w:r w:rsidRPr="0096519C">
        <w:tab/>
        <w:t>if the UE prefers to temporarily reduce maximum aggregated bandwidth of FR1:</w:t>
      </w:r>
    </w:p>
    <w:p w14:paraId="5683EA94" w14:textId="77777777" w:rsidR="003446DF" w:rsidRPr="0096519C" w:rsidRDefault="003446DF" w:rsidP="003446DF">
      <w:pPr>
        <w:pStyle w:val="B4"/>
      </w:pPr>
      <w:r w:rsidRPr="0096519C">
        <w:t>4&gt;</w:t>
      </w:r>
      <w:r w:rsidRPr="0096519C">
        <w:tab/>
        <w:t xml:space="preserve">include reducedMaxBW-FR1 in the </w:t>
      </w:r>
      <w:proofErr w:type="spellStart"/>
      <w:r w:rsidRPr="0096519C">
        <w:t>OverheatingAssistance</w:t>
      </w:r>
      <w:proofErr w:type="spellEnd"/>
      <w:r w:rsidRPr="0096519C">
        <w:t xml:space="preserve"> IE;</w:t>
      </w:r>
    </w:p>
    <w:p w14:paraId="1DCB039D" w14:textId="77777777" w:rsidR="003446DF" w:rsidRPr="0096519C" w:rsidRDefault="003446DF" w:rsidP="003446DF">
      <w:pPr>
        <w:pStyle w:val="B4"/>
      </w:pPr>
      <w:r w:rsidRPr="0096519C">
        <w:t>4&gt;</w:t>
      </w:r>
      <w:r w:rsidRPr="0096519C">
        <w:tab/>
        <w:t>set reducedBW-FR1-DL to the maximum aggregated bandwidth the UE prefers to be temporarily configured across all downlink carriers of FR1;</w:t>
      </w:r>
    </w:p>
    <w:p w14:paraId="10565B54" w14:textId="77777777" w:rsidR="003446DF" w:rsidRPr="0096519C" w:rsidRDefault="003446DF" w:rsidP="003446DF">
      <w:pPr>
        <w:pStyle w:val="B4"/>
      </w:pPr>
      <w:r w:rsidRPr="0096519C">
        <w:t>4&gt;</w:t>
      </w:r>
      <w:r w:rsidRPr="0096519C">
        <w:tab/>
        <w:t>set reducedBW-FR1-UL to the maximum aggregated bandwidth the UE prefers to be temporarily configured across all uplink carriers of FR1;</w:t>
      </w:r>
    </w:p>
    <w:p w14:paraId="5BFA6F52" w14:textId="77777777" w:rsidR="003446DF" w:rsidRPr="0096519C" w:rsidRDefault="003446DF" w:rsidP="003446DF">
      <w:pPr>
        <w:pStyle w:val="B3"/>
      </w:pPr>
      <w:r w:rsidRPr="0096519C">
        <w:t>3&gt;</w:t>
      </w:r>
      <w:r w:rsidRPr="0096519C">
        <w:tab/>
        <w:t>if the UE prefers to temporarily reduce maximum aggregated bandwidth of FR2:</w:t>
      </w:r>
    </w:p>
    <w:p w14:paraId="318D7368" w14:textId="77777777" w:rsidR="003446DF" w:rsidRPr="0096519C" w:rsidRDefault="003446DF" w:rsidP="003446DF">
      <w:pPr>
        <w:pStyle w:val="B4"/>
      </w:pPr>
      <w:r w:rsidRPr="0096519C">
        <w:t>4&gt;</w:t>
      </w:r>
      <w:r w:rsidRPr="0096519C">
        <w:tab/>
        <w:t xml:space="preserve">include reducedMaxBW-FR2 in the </w:t>
      </w:r>
      <w:proofErr w:type="spellStart"/>
      <w:r w:rsidRPr="0096519C">
        <w:t>OverheatingAssistance</w:t>
      </w:r>
      <w:proofErr w:type="spellEnd"/>
      <w:r w:rsidRPr="0096519C">
        <w:t xml:space="preserve"> IE;</w:t>
      </w:r>
    </w:p>
    <w:p w14:paraId="1A9135B9" w14:textId="77777777" w:rsidR="003446DF" w:rsidRPr="0096519C" w:rsidRDefault="003446DF" w:rsidP="003446DF">
      <w:pPr>
        <w:pStyle w:val="B4"/>
      </w:pPr>
      <w:r w:rsidRPr="0096519C">
        <w:t>4&gt;</w:t>
      </w:r>
      <w:r w:rsidRPr="0096519C">
        <w:tab/>
        <w:t>set reducedBW-FR2-DL to the maximum aggregated bandwidth the UE prefers to be temporarily configured across all downlink carriers of FR2;</w:t>
      </w:r>
    </w:p>
    <w:p w14:paraId="4FC6C4FC" w14:textId="77777777" w:rsidR="003446DF" w:rsidRPr="0096519C" w:rsidRDefault="003446DF" w:rsidP="003446DF">
      <w:pPr>
        <w:pStyle w:val="B4"/>
      </w:pPr>
      <w:r w:rsidRPr="0096519C">
        <w:t>4&gt;</w:t>
      </w:r>
      <w:r w:rsidRPr="0096519C">
        <w:tab/>
        <w:t>set reducedBW-FR2-UL to the maximum aggregated bandwidth the UE prefers to be temporarily configured across all uplink carriers of FR2;</w:t>
      </w:r>
    </w:p>
    <w:p w14:paraId="177FDC07" w14:textId="77777777" w:rsidR="003446DF" w:rsidRPr="0096519C" w:rsidRDefault="003446DF" w:rsidP="003446DF">
      <w:pPr>
        <w:pStyle w:val="B3"/>
      </w:pPr>
      <w:r w:rsidRPr="0096519C">
        <w:t>3&gt;</w:t>
      </w:r>
      <w:r w:rsidRPr="0096519C">
        <w:tab/>
        <w:t>if the UE prefers to temporarily reduce the number of maximum MIMO layers of each serving cell operating on FR1:</w:t>
      </w:r>
    </w:p>
    <w:p w14:paraId="1F28C246" w14:textId="77777777" w:rsidR="003446DF" w:rsidRPr="0096519C" w:rsidRDefault="003446DF" w:rsidP="003446DF">
      <w:pPr>
        <w:pStyle w:val="B4"/>
      </w:pPr>
      <w:r w:rsidRPr="0096519C">
        <w:t>4&gt;</w:t>
      </w:r>
      <w:r w:rsidRPr="0096519C">
        <w:tab/>
        <w:t xml:space="preserve">include reducedMaxMIMO-LayersFR1 in the </w:t>
      </w:r>
      <w:proofErr w:type="spellStart"/>
      <w:r w:rsidRPr="0096519C">
        <w:t>OverheatingAssistance</w:t>
      </w:r>
      <w:proofErr w:type="spellEnd"/>
      <w:r w:rsidRPr="0096519C">
        <w:t xml:space="preserve"> IE;</w:t>
      </w:r>
    </w:p>
    <w:p w14:paraId="79B1C713" w14:textId="77777777" w:rsidR="003446DF" w:rsidRPr="0096519C" w:rsidRDefault="003446DF" w:rsidP="003446DF">
      <w:pPr>
        <w:pStyle w:val="B4"/>
      </w:pPr>
      <w:r w:rsidRPr="0096519C">
        <w:t>4&gt;</w:t>
      </w:r>
      <w:r w:rsidRPr="0096519C">
        <w:tab/>
        <w:t>set reducedMIMO-LayersFR1-DL to the number of maximum MIMO layers of each serving cell operating on FR1 the UE prefers to be temporarily configured in downlink;</w:t>
      </w:r>
    </w:p>
    <w:p w14:paraId="342F2754" w14:textId="77777777" w:rsidR="003446DF" w:rsidRPr="0096519C" w:rsidRDefault="003446DF" w:rsidP="003446DF">
      <w:pPr>
        <w:pStyle w:val="B4"/>
      </w:pPr>
      <w:r w:rsidRPr="0096519C">
        <w:t>4&gt;</w:t>
      </w:r>
      <w:r w:rsidRPr="0096519C">
        <w:tab/>
        <w:t>set reducedMIMO-LayersFR1-UL to the number of maximum MIMO layers of each serving cell operating on FR1 the UE prefers to be temporarily configured in uplink;</w:t>
      </w:r>
    </w:p>
    <w:p w14:paraId="10048C13" w14:textId="77777777" w:rsidR="003446DF" w:rsidRPr="0096519C" w:rsidRDefault="003446DF" w:rsidP="003446DF">
      <w:pPr>
        <w:pStyle w:val="B3"/>
      </w:pPr>
      <w:r w:rsidRPr="0096519C">
        <w:t>3&gt;</w:t>
      </w:r>
      <w:r w:rsidRPr="0096519C">
        <w:tab/>
        <w:t>if the UE prefers to temporarily reduce the number of maximum MIMO layers of each serving cell operating on FR2:</w:t>
      </w:r>
    </w:p>
    <w:p w14:paraId="197E5E1E" w14:textId="77777777" w:rsidR="003446DF" w:rsidRPr="0096519C" w:rsidRDefault="003446DF" w:rsidP="003446DF">
      <w:pPr>
        <w:pStyle w:val="B4"/>
      </w:pPr>
      <w:r w:rsidRPr="0096519C">
        <w:lastRenderedPageBreak/>
        <w:t>4&gt;</w:t>
      </w:r>
      <w:r w:rsidRPr="0096519C">
        <w:tab/>
        <w:t xml:space="preserve">include reducedMaxMIMO-LayersFR2 in the </w:t>
      </w:r>
      <w:proofErr w:type="spellStart"/>
      <w:r w:rsidRPr="0096519C">
        <w:t>OverheatingAssistance</w:t>
      </w:r>
      <w:proofErr w:type="spellEnd"/>
      <w:r w:rsidRPr="0096519C">
        <w:t xml:space="preserve"> IE;</w:t>
      </w:r>
    </w:p>
    <w:p w14:paraId="1FED54A1" w14:textId="77777777" w:rsidR="003446DF" w:rsidRPr="0096519C" w:rsidRDefault="003446DF" w:rsidP="003446DF">
      <w:pPr>
        <w:pStyle w:val="B4"/>
      </w:pPr>
      <w:r w:rsidRPr="0096519C">
        <w:t>4&gt;</w:t>
      </w:r>
      <w:r w:rsidRPr="0096519C">
        <w:tab/>
        <w:t>set reducedMIMO-LayersFR2-DL to the number of maximum MIMO layers of each serving cell operating on FR2 the UE prefers to be temporarily configured in downlink;</w:t>
      </w:r>
    </w:p>
    <w:p w14:paraId="6ED47303" w14:textId="77777777" w:rsidR="003446DF" w:rsidRPr="0096519C" w:rsidRDefault="003446DF" w:rsidP="003446DF">
      <w:pPr>
        <w:pStyle w:val="B4"/>
      </w:pPr>
      <w:r w:rsidRPr="0096519C">
        <w:t>4&gt;</w:t>
      </w:r>
      <w:r w:rsidRPr="0096519C">
        <w:tab/>
        <w:t>set reducedMIMO-LayersFR2-UL to the number of maximum MIMO layers of each serving cell operating on FR2 the UE prefers to be temporarily configured in uplink;</w:t>
      </w:r>
    </w:p>
    <w:p w14:paraId="674D21B7" w14:textId="77777777" w:rsidR="003446DF" w:rsidRPr="0096519C" w:rsidRDefault="003446DF" w:rsidP="003446DF">
      <w:pPr>
        <w:pStyle w:val="B3"/>
      </w:pPr>
      <w:r w:rsidRPr="0096519C">
        <w:t>3&gt;</w:t>
      </w:r>
      <w:r w:rsidRPr="0096519C">
        <w:tab/>
        <w:t xml:space="preserve">start timer T345 with the timer value set to the </w:t>
      </w:r>
      <w:proofErr w:type="spellStart"/>
      <w:r w:rsidRPr="0096519C">
        <w:rPr>
          <w:i/>
        </w:rPr>
        <w:t>overheatingIndicationProhibitTimer</w:t>
      </w:r>
      <w:proofErr w:type="spellEnd"/>
      <w:r w:rsidRPr="0096519C">
        <w:t>;</w:t>
      </w:r>
    </w:p>
    <w:p w14:paraId="15134B6A" w14:textId="77777777" w:rsidR="003446DF" w:rsidRPr="0096519C" w:rsidRDefault="003446DF" w:rsidP="003446DF">
      <w:pPr>
        <w:pStyle w:val="B2"/>
      </w:pPr>
      <w:r w:rsidRPr="0096519C">
        <w:t>2&gt;</w:t>
      </w:r>
      <w:r w:rsidRPr="0096519C">
        <w:tab/>
        <w:t>else (if the UE no longer experiences an overheating condition):</w:t>
      </w:r>
    </w:p>
    <w:p w14:paraId="2040E47F" w14:textId="77777777" w:rsidR="003446DF" w:rsidRPr="0096519C" w:rsidRDefault="003446DF" w:rsidP="003446DF">
      <w:pPr>
        <w:pStyle w:val="B3"/>
      </w:pPr>
      <w:r w:rsidRPr="0096519C">
        <w:t>3&gt;</w:t>
      </w:r>
      <w:r w:rsidRPr="0096519C">
        <w:tab/>
        <w:t xml:space="preserve">do not include </w:t>
      </w:r>
      <w:proofErr w:type="spellStart"/>
      <w:r w:rsidRPr="0096519C">
        <w:t>reducedMaxCCs</w:t>
      </w:r>
      <w:proofErr w:type="spellEnd"/>
      <w:r w:rsidRPr="0096519C">
        <w:t xml:space="preserve">, reducedMaxBW-FR1, reducedMaxBW-FR2, reducedMaxMIMO-LayersFR1 and reducedMaxMIMO-LayersFR2 in </w:t>
      </w:r>
      <w:proofErr w:type="spellStart"/>
      <w:r w:rsidRPr="0096519C">
        <w:t>OverheatingAssistance</w:t>
      </w:r>
      <w:proofErr w:type="spellEnd"/>
      <w:r w:rsidRPr="0096519C">
        <w:t xml:space="preserve"> IE;</w:t>
      </w:r>
    </w:p>
    <w:p w14:paraId="748A9E72" w14:textId="77777777" w:rsidR="003446DF" w:rsidRPr="0096519C" w:rsidRDefault="003446DF" w:rsidP="003446DF">
      <w:pPr>
        <w:pStyle w:val="B3"/>
      </w:pPr>
      <w:r w:rsidRPr="0096519C">
        <w:t>3&gt;</w:t>
      </w:r>
      <w:r w:rsidRPr="0096519C">
        <w:tab/>
        <w:t xml:space="preserve">start timer T345 with the timer value set to the </w:t>
      </w:r>
      <w:proofErr w:type="spellStart"/>
      <w:r w:rsidRPr="0096519C">
        <w:t>overheatingIndicationProhibitTimer</w:t>
      </w:r>
      <w:proofErr w:type="spellEnd"/>
      <w:r w:rsidRPr="0096519C">
        <w:t>.</w:t>
      </w:r>
    </w:p>
    <w:p w14:paraId="04ED721B" w14:textId="77777777" w:rsidR="003446DF" w:rsidRPr="0096519C" w:rsidRDefault="003446DF" w:rsidP="003446DF">
      <w:pPr>
        <w:pStyle w:val="Heading3"/>
      </w:pPr>
      <w:bookmarkStart w:id="311" w:name="_Toc20425860"/>
      <w:r w:rsidRPr="0096519C">
        <w:t>5.7.5</w:t>
      </w:r>
      <w:r w:rsidRPr="0096519C">
        <w:tab/>
        <w:t>Failure information</w:t>
      </w:r>
      <w:bookmarkEnd w:id="311"/>
    </w:p>
    <w:p w14:paraId="243F1E7F" w14:textId="77777777" w:rsidR="003446DF" w:rsidRPr="0096519C" w:rsidRDefault="003446DF" w:rsidP="003446DF">
      <w:pPr>
        <w:pStyle w:val="Heading4"/>
      </w:pPr>
      <w:bookmarkStart w:id="312" w:name="_Toc20425861"/>
      <w:r w:rsidRPr="0096519C">
        <w:t>5.7.5.1</w:t>
      </w:r>
      <w:r w:rsidRPr="0096519C">
        <w:tab/>
        <w:t>General</w:t>
      </w:r>
      <w:bookmarkEnd w:id="312"/>
    </w:p>
    <w:p w14:paraId="2481B9D1" w14:textId="2ADBC482" w:rsidR="003446DF" w:rsidRPr="0096519C" w:rsidRDefault="003446DF" w:rsidP="003446DF">
      <w:pPr>
        <w:pStyle w:val="TH"/>
      </w:pPr>
      <w:del w:id="313" w:author="Rapporteur (Ericsson)" w:date="2019-10-01T20:38:00Z">
        <w:r w:rsidRPr="0096519C" w:rsidDel="008E30C7">
          <w:rPr>
            <w:noProof/>
          </w:rPr>
          <w:object w:dxaOrig="3300" w:dyaOrig="1560" w14:anchorId="755B18F7">
            <v:shape id="_x0000_i1057" type="#_x0000_t75" style="width:158.25pt;height:1in" o:ole="">
              <v:imagedata r:id="rId81" o:title=""/>
            </v:shape>
            <o:OLEObject Type="Embed" ProgID="Mscgen.Chart" ShapeID="_x0000_i1057" DrawAspect="Content" ObjectID="_1636532116" r:id="rId82"/>
          </w:object>
        </w:r>
      </w:del>
      <w:ins w:id="314" w:author="Rapporteur (Ericsson)" w:date="2019-10-01T20:38:00Z">
        <w:r w:rsidR="008E30C7" w:rsidRPr="0096519C">
          <w:rPr>
            <w:noProof/>
          </w:rPr>
          <w:object w:dxaOrig="3435" w:dyaOrig="1560" w14:anchorId="227B5F3A">
            <v:shape id="_x0000_i1058" type="#_x0000_t75" style="width:158.25pt;height:1in" o:ole="">
              <v:imagedata r:id="rId83" o:title=""/>
            </v:shape>
            <o:OLEObject Type="Embed" ProgID="Mscgen.Chart" ShapeID="_x0000_i1058" DrawAspect="Content" ObjectID="_1636532117" r:id="rId84"/>
          </w:object>
        </w:r>
      </w:ins>
    </w:p>
    <w:p w14:paraId="1FC24BF0" w14:textId="77777777" w:rsidR="003446DF" w:rsidRPr="0096519C" w:rsidRDefault="003446DF" w:rsidP="003446DF">
      <w:pPr>
        <w:pStyle w:val="TF"/>
      </w:pPr>
      <w:r w:rsidRPr="0096519C">
        <w:t xml:space="preserve">Figure 5.7.5.1-1: Failure </w:t>
      </w:r>
      <w:commentRangeStart w:id="315"/>
      <w:r w:rsidRPr="0096519C">
        <w:t>information</w:t>
      </w:r>
      <w:commentRangeEnd w:id="315"/>
      <w:r w:rsidR="008E30C7">
        <w:rPr>
          <w:rStyle w:val="CommentReference"/>
          <w:rFonts w:ascii="Times New Roman" w:hAnsi="Times New Roman"/>
          <w:b w:val="0"/>
        </w:rPr>
        <w:commentReference w:id="315"/>
      </w:r>
    </w:p>
    <w:p w14:paraId="7BE7F4D3" w14:textId="77777777" w:rsidR="003446DF" w:rsidRPr="0096519C" w:rsidRDefault="003446DF" w:rsidP="003446DF">
      <w:r w:rsidRPr="0096519C">
        <w:t>The purpose of this procedure is to inform the network about a failure detected by the UE.</w:t>
      </w:r>
    </w:p>
    <w:p w14:paraId="0CA83D2A" w14:textId="77777777" w:rsidR="003446DF" w:rsidRPr="0096519C" w:rsidRDefault="003446DF" w:rsidP="003446DF">
      <w:pPr>
        <w:pStyle w:val="Heading4"/>
      </w:pPr>
      <w:bookmarkStart w:id="316" w:name="_Toc20425862"/>
      <w:r w:rsidRPr="0096519C">
        <w:t>5.7.5.2</w:t>
      </w:r>
      <w:r w:rsidRPr="0096519C">
        <w:tab/>
        <w:t>Initiation</w:t>
      </w:r>
      <w:bookmarkEnd w:id="316"/>
    </w:p>
    <w:p w14:paraId="2D3F2723" w14:textId="77777777" w:rsidR="003446DF" w:rsidRPr="0096519C" w:rsidRDefault="003446DF" w:rsidP="003446DF">
      <w:r w:rsidRPr="0096519C">
        <w:t>A UE initiates the procedure when there is a need inform the network about a failure detected by the UE. In particular, the UE initiates the procedure when the following condition is met:</w:t>
      </w:r>
    </w:p>
    <w:p w14:paraId="6ACD2A00" w14:textId="77777777" w:rsidR="003446DF" w:rsidRPr="0096519C" w:rsidRDefault="003446DF" w:rsidP="003446DF">
      <w:pPr>
        <w:pStyle w:val="B1"/>
      </w:pPr>
      <w:r w:rsidRPr="0096519C">
        <w:t>1&gt;</w:t>
      </w:r>
      <w:r w:rsidRPr="0096519C">
        <w:tab/>
        <w:t>upon detecting failure for an RLC bearer, in accordance with 5.3.10.3;</w:t>
      </w:r>
    </w:p>
    <w:p w14:paraId="5BD13C5B" w14:textId="77777777" w:rsidR="003446DF" w:rsidRPr="0096519C" w:rsidRDefault="003446DF" w:rsidP="003446DF">
      <w:r w:rsidRPr="0096519C">
        <w:t>Upon initiating the procedure, the UE shall:</w:t>
      </w:r>
    </w:p>
    <w:p w14:paraId="050560BB" w14:textId="77777777" w:rsidR="003446DF" w:rsidRPr="0096519C" w:rsidRDefault="003446DF" w:rsidP="003446DF">
      <w:pPr>
        <w:pStyle w:val="B1"/>
      </w:pPr>
      <w:r w:rsidRPr="0096519C">
        <w:t>1&gt;</w:t>
      </w:r>
      <w:r w:rsidRPr="0096519C">
        <w:tab/>
        <w:t xml:space="preserve">initiate transmission of the </w:t>
      </w:r>
      <w:proofErr w:type="spellStart"/>
      <w:r w:rsidRPr="0096519C">
        <w:rPr>
          <w:i/>
        </w:rPr>
        <w:t>FailureInformation</w:t>
      </w:r>
      <w:proofErr w:type="spellEnd"/>
      <w:r w:rsidRPr="0096519C">
        <w:t xml:space="preserve"> message as specified in 5.7.5.3;</w:t>
      </w:r>
    </w:p>
    <w:p w14:paraId="3A5C881A" w14:textId="77777777" w:rsidR="003446DF" w:rsidRPr="0096519C" w:rsidRDefault="003446DF" w:rsidP="003446DF">
      <w:pPr>
        <w:pStyle w:val="Heading4"/>
      </w:pPr>
      <w:bookmarkStart w:id="317" w:name="_Toc20425863"/>
      <w:r w:rsidRPr="0096519C">
        <w:t>5.7.5.3</w:t>
      </w:r>
      <w:r w:rsidRPr="0096519C">
        <w:tab/>
        <w:t xml:space="preserve">Actions related to transmission of </w:t>
      </w:r>
      <w:proofErr w:type="spellStart"/>
      <w:r w:rsidRPr="0096519C">
        <w:rPr>
          <w:i/>
        </w:rPr>
        <w:t>FailureInformation</w:t>
      </w:r>
      <w:proofErr w:type="spellEnd"/>
      <w:r w:rsidRPr="0096519C">
        <w:t xml:space="preserve"> message</w:t>
      </w:r>
      <w:bookmarkEnd w:id="317"/>
    </w:p>
    <w:p w14:paraId="0ADE20B2" w14:textId="77777777" w:rsidR="003446DF" w:rsidRPr="0096519C" w:rsidRDefault="003446DF" w:rsidP="003446DF">
      <w:r w:rsidRPr="0096519C">
        <w:t>The UE shall:</w:t>
      </w:r>
    </w:p>
    <w:p w14:paraId="0698F893" w14:textId="77777777" w:rsidR="003446DF" w:rsidRPr="0096519C" w:rsidRDefault="003446DF" w:rsidP="003446DF">
      <w:pPr>
        <w:pStyle w:val="B1"/>
      </w:pPr>
      <w:r w:rsidRPr="0096519C">
        <w:t>1&gt;</w:t>
      </w:r>
      <w:r w:rsidRPr="0096519C">
        <w:tab/>
        <w:t xml:space="preserve">if initiated to provide RLC failure information, set </w:t>
      </w:r>
      <w:proofErr w:type="spellStart"/>
      <w:r w:rsidRPr="0096519C">
        <w:rPr>
          <w:i/>
          <w:iCs/>
        </w:rPr>
        <w:t>FailureInfoRLC</w:t>
      </w:r>
      <w:proofErr w:type="spellEnd"/>
      <w:r w:rsidRPr="0096519C">
        <w:rPr>
          <w:i/>
          <w:iCs/>
        </w:rPr>
        <w:t>-Bearer</w:t>
      </w:r>
      <w:r w:rsidRPr="0096519C">
        <w:t xml:space="preserve"> as follows:</w:t>
      </w:r>
    </w:p>
    <w:p w14:paraId="3584E3D0" w14:textId="77777777" w:rsidR="003446DF" w:rsidRPr="0096519C" w:rsidRDefault="003446DF" w:rsidP="003446DF">
      <w:pPr>
        <w:pStyle w:val="B2"/>
      </w:pPr>
      <w:r w:rsidRPr="0096519C">
        <w:t>2&gt;</w:t>
      </w:r>
      <w:r w:rsidRPr="0096519C">
        <w:tab/>
        <w:t xml:space="preserve">set </w:t>
      </w:r>
      <w:proofErr w:type="spellStart"/>
      <w:r w:rsidRPr="0096519C">
        <w:rPr>
          <w:i/>
        </w:rPr>
        <w:t>logicalChannelIdentity</w:t>
      </w:r>
      <w:proofErr w:type="spellEnd"/>
      <w:r w:rsidRPr="0096519C">
        <w:t xml:space="preserve"> to the logical channel identity of the failing RLC bearer;</w:t>
      </w:r>
    </w:p>
    <w:p w14:paraId="4624762F" w14:textId="77777777" w:rsidR="003446DF" w:rsidRPr="0096519C" w:rsidRDefault="003446DF" w:rsidP="003446DF">
      <w:pPr>
        <w:pStyle w:val="B2"/>
      </w:pPr>
      <w:r w:rsidRPr="0096519C">
        <w:t>2&gt;</w:t>
      </w:r>
      <w:r w:rsidRPr="0096519C">
        <w:tab/>
        <w:t xml:space="preserve">set </w:t>
      </w:r>
      <w:proofErr w:type="spellStart"/>
      <w:r w:rsidRPr="0096519C">
        <w:rPr>
          <w:i/>
        </w:rPr>
        <w:t>cellGroupId</w:t>
      </w:r>
      <w:proofErr w:type="spellEnd"/>
      <w:r w:rsidRPr="0096519C">
        <w:t xml:space="preserve"> to the cell group identity of the failing RLC bearer;</w:t>
      </w:r>
    </w:p>
    <w:p w14:paraId="7FD6B7D2" w14:textId="77777777" w:rsidR="003446DF" w:rsidRPr="0096519C" w:rsidRDefault="003446DF" w:rsidP="003446DF">
      <w:pPr>
        <w:pStyle w:val="B2"/>
      </w:pPr>
      <w:r w:rsidRPr="0096519C">
        <w:t>2&gt;</w:t>
      </w:r>
      <w:r w:rsidRPr="0096519C">
        <w:tab/>
        <w:t xml:space="preserve">set the </w:t>
      </w:r>
      <w:proofErr w:type="spellStart"/>
      <w:r w:rsidRPr="0096519C">
        <w:rPr>
          <w:i/>
        </w:rPr>
        <w:t>failureType</w:t>
      </w:r>
      <w:proofErr w:type="spellEnd"/>
      <w:r w:rsidRPr="0096519C">
        <w:t xml:space="preserve"> as </w:t>
      </w:r>
      <w:proofErr w:type="spellStart"/>
      <w:r w:rsidRPr="0096519C">
        <w:rPr>
          <w:i/>
          <w:iCs/>
        </w:rPr>
        <w:t>rlc</w:t>
      </w:r>
      <w:proofErr w:type="spellEnd"/>
      <w:r w:rsidRPr="0096519C">
        <w:rPr>
          <w:i/>
          <w:iCs/>
        </w:rPr>
        <w:t>-failure</w:t>
      </w:r>
      <w:r w:rsidRPr="0096519C">
        <w:t>;</w:t>
      </w:r>
    </w:p>
    <w:p w14:paraId="6B56EFD1" w14:textId="77777777" w:rsidR="003446DF" w:rsidRPr="0096519C" w:rsidRDefault="003446DF" w:rsidP="003446DF">
      <w:pPr>
        <w:pStyle w:val="B1"/>
      </w:pPr>
      <w:r w:rsidRPr="0096519C">
        <w:t>1&gt;</w:t>
      </w:r>
      <w:r w:rsidRPr="0096519C">
        <w:tab/>
        <w:t>if used to inform the network about a failure for an MCG RLC bearer:</w:t>
      </w:r>
    </w:p>
    <w:p w14:paraId="013B20F0" w14:textId="77777777" w:rsidR="003446DF" w:rsidRPr="0096519C" w:rsidRDefault="003446DF" w:rsidP="003446DF">
      <w:pPr>
        <w:pStyle w:val="B2"/>
      </w:pPr>
      <w:r w:rsidRPr="0096519C">
        <w:t>2&gt;</w:t>
      </w:r>
      <w:r w:rsidRPr="0096519C">
        <w:tab/>
        <w:t xml:space="preserve">submit the </w:t>
      </w:r>
      <w:proofErr w:type="spellStart"/>
      <w:r w:rsidRPr="0096519C">
        <w:rPr>
          <w:i/>
        </w:rPr>
        <w:t>FailureInformation</w:t>
      </w:r>
      <w:proofErr w:type="spellEnd"/>
      <w:r w:rsidRPr="0096519C">
        <w:t xml:space="preserve"> message to lower layers for transmission via SRB1;</w:t>
      </w:r>
    </w:p>
    <w:p w14:paraId="546B3BFA" w14:textId="77777777" w:rsidR="003446DF" w:rsidRPr="0096519C" w:rsidRDefault="003446DF" w:rsidP="003446DF">
      <w:pPr>
        <w:pStyle w:val="B1"/>
      </w:pPr>
      <w:r w:rsidRPr="0096519C">
        <w:t>1&gt;</w:t>
      </w:r>
      <w:r w:rsidRPr="0096519C">
        <w:tab/>
        <w:t>else if used to inform the network about a failure for an SCG RLC bearer:</w:t>
      </w:r>
    </w:p>
    <w:p w14:paraId="30E8C6C8" w14:textId="77777777" w:rsidR="003446DF" w:rsidRPr="0096519C" w:rsidRDefault="003446DF" w:rsidP="003446DF">
      <w:pPr>
        <w:pStyle w:val="B2"/>
      </w:pPr>
      <w:r w:rsidRPr="0096519C">
        <w:t>2&gt;</w:t>
      </w:r>
      <w:r w:rsidRPr="0096519C">
        <w:tab/>
        <w:t>if SRB3 is configured;</w:t>
      </w:r>
    </w:p>
    <w:p w14:paraId="6D1EA73E" w14:textId="77777777" w:rsidR="003446DF" w:rsidRPr="0096519C" w:rsidRDefault="003446DF" w:rsidP="003446DF">
      <w:pPr>
        <w:pStyle w:val="B3"/>
      </w:pPr>
      <w:r w:rsidRPr="0096519C">
        <w:t>3&gt;</w:t>
      </w:r>
      <w:r w:rsidRPr="0096519C">
        <w:tab/>
        <w:t xml:space="preserve">submit the </w:t>
      </w:r>
      <w:proofErr w:type="spellStart"/>
      <w:r w:rsidRPr="0096519C">
        <w:rPr>
          <w:i/>
        </w:rPr>
        <w:t>FailureInformation</w:t>
      </w:r>
      <w:proofErr w:type="spellEnd"/>
      <w:r w:rsidRPr="0096519C">
        <w:t xml:space="preserve"> message to lower layers for transmission via SRB3;</w:t>
      </w:r>
    </w:p>
    <w:p w14:paraId="4C02E564" w14:textId="77777777" w:rsidR="003446DF" w:rsidRPr="0096519C" w:rsidRDefault="003446DF" w:rsidP="003446DF">
      <w:pPr>
        <w:pStyle w:val="B2"/>
      </w:pPr>
      <w:r w:rsidRPr="0096519C">
        <w:t>2&gt;</w:t>
      </w:r>
      <w:r w:rsidRPr="0096519C">
        <w:tab/>
        <w:t>else;</w:t>
      </w:r>
    </w:p>
    <w:p w14:paraId="26270E83" w14:textId="77777777" w:rsidR="003446DF" w:rsidRPr="0096519C" w:rsidRDefault="003446DF" w:rsidP="003446DF">
      <w:pPr>
        <w:pStyle w:val="B3"/>
      </w:pPr>
      <w:r w:rsidRPr="0096519C">
        <w:lastRenderedPageBreak/>
        <w:t>3&gt;</w:t>
      </w:r>
      <w:r w:rsidRPr="0096519C">
        <w:tab/>
        <w:t>if the UE is in (NG)EN-DC:</w:t>
      </w:r>
    </w:p>
    <w:p w14:paraId="4364819E" w14:textId="77777777" w:rsidR="003446DF" w:rsidRPr="0096519C" w:rsidRDefault="003446DF" w:rsidP="003446DF">
      <w:pPr>
        <w:pStyle w:val="B4"/>
      </w:pPr>
      <w:r w:rsidRPr="0096519C">
        <w:t>4&gt;</w:t>
      </w:r>
      <w:r w:rsidRPr="0096519C">
        <w:tab/>
        <w:t xml:space="preserve">submit the </w:t>
      </w:r>
      <w:proofErr w:type="spellStart"/>
      <w:r w:rsidRPr="0096519C">
        <w:rPr>
          <w:i/>
        </w:rPr>
        <w:t>FailureInformation</w:t>
      </w:r>
      <w:proofErr w:type="spellEnd"/>
      <w:r w:rsidRPr="0096519C">
        <w:t xml:space="preserve"> message via the E-UTRA MCG embedded in E-UTRA RRC message </w:t>
      </w:r>
      <w:proofErr w:type="spellStart"/>
      <w:r w:rsidRPr="0096519C">
        <w:rPr>
          <w:i/>
        </w:rPr>
        <w:t>ULInformationTransferMRDC</w:t>
      </w:r>
      <w:proofErr w:type="spellEnd"/>
      <w:r w:rsidRPr="0096519C">
        <w:t xml:space="preserve"> as specified in TS 36.331 [10].</w:t>
      </w:r>
    </w:p>
    <w:p w14:paraId="01CD75ED" w14:textId="77777777" w:rsidR="003446DF" w:rsidRPr="0096519C" w:rsidRDefault="003446DF" w:rsidP="003446DF">
      <w:pPr>
        <w:pStyle w:val="B3"/>
      </w:pPr>
      <w:r w:rsidRPr="0096519C">
        <w:t>3&gt;</w:t>
      </w:r>
      <w:r w:rsidRPr="0096519C">
        <w:tab/>
        <w:t>else if the UE is in NR-DC:</w:t>
      </w:r>
    </w:p>
    <w:p w14:paraId="4231AB50" w14:textId="77777777" w:rsidR="003446DF" w:rsidRPr="0096519C" w:rsidRDefault="003446DF" w:rsidP="003446DF">
      <w:pPr>
        <w:pStyle w:val="B4"/>
      </w:pPr>
      <w:r w:rsidRPr="0096519C">
        <w:t>4&gt;</w:t>
      </w:r>
      <w:r w:rsidRPr="0096519C">
        <w:tab/>
        <w:t xml:space="preserve">submit the </w:t>
      </w:r>
      <w:proofErr w:type="spellStart"/>
      <w:r w:rsidRPr="0096519C">
        <w:rPr>
          <w:i/>
        </w:rPr>
        <w:t>FailureInformation</w:t>
      </w:r>
      <w:proofErr w:type="spellEnd"/>
      <w:r w:rsidRPr="0096519C">
        <w:t xml:space="preserve"> message via the NR MCG embedded in NR RRC message </w:t>
      </w:r>
      <w:proofErr w:type="spellStart"/>
      <w:r w:rsidRPr="0096519C">
        <w:rPr>
          <w:i/>
        </w:rPr>
        <w:t>ULInformationTransferMRDC</w:t>
      </w:r>
      <w:proofErr w:type="spellEnd"/>
      <w:r w:rsidRPr="0096519C">
        <w:t xml:space="preserve"> as specified in clause 5.7.2a.3.</w:t>
      </w:r>
    </w:p>
    <w:p w14:paraId="0685E7F9" w14:textId="77777777" w:rsidR="003446DF" w:rsidRPr="0096519C" w:rsidRDefault="003446DF" w:rsidP="003446DF">
      <w:pPr>
        <w:sectPr w:rsidR="003446DF" w:rsidRPr="0096519C">
          <w:headerReference w:type="default" r:id="rId85"/>
          <w:footnotePr>
            <w:numRestart w:val="eachSect"/>
          </w:footnotePr>
          <w:pgSz w:w="11907" w:h="16840"/>
          <w:pgMar w:top="1416" w:right="1133" w:bottom="1133" w:left="1133" w:header="850" w:footer="340" w:gutter="0"/>
          <w:cols w:space="720"/>
          <w:formProt w:val="0"/>
        </w:sectPr>
      </w:pPr>
    </w:p>
    <w:p w14:paraId="5A20DFA5" w14:textId="77777777" w:rsidR="003446DF" w:rsidRPr="0096519C" w:rsidRDefault="003446DF" w:rsidP="003446DF">
      <w:pPr>
        <w:pStyle w:val="Heading1"/>
      </w:pPr>
      <w:bookmarkStart w:id="318" w:name="_Toc20425864"/>
      <w:r w:rsidRPr="0096519C">
        <w:lastRenderedPageBreak/>
        <w:t>6</w:t>
      </w:r>
      <w:r w:rsidRPr="0096519C">
        <w:tab/>
        <w:t>Protocol data units, formats and parameters (ASN.1)</w:t>
      </w:r>
      <w:bookmarkEnd w:id="318"/>
    </w:p>
    <w:p w14:paraId="3A30B2E1" w14:textId="77777777" w:rsidR="003446DF" w:rsidRPr="0096519C" w:rsidRDefault="003446DF" w:rsidP="003446DF">
      <w:pPr>
        <w:pStyle w:val="Heading2"/>
      </w:pPr>
      <w:bookmarkStart w:id="319" w:name="_Toc20425865"/>
      <w:r w:rsidRPr="0096519C">
        <w:t>6.1</w:t>
      </w:r>
      <w:r w:rsidRPr="0096519C">
        <w:tab/>
        <w:t>General</w:t>
      </w:r>
      <w:bookmarkEnd w:id="319"/>
    </w:p>
    <w:p w14:paraId="794B37D4" w14:textId="77777777" w:rsidR="003446DF" w:rsidRPr="0096519C" w:rsidRDefault="003446DF" w:rsidP="003446DF">
      <w:pPr>
        <w:pStyle w:val="Heading3"/>
      </w:pPr>
      <w:bookmarkStart w:id="320" w:name="_Toc20425866"/>
      <w:r w:rsidRPr="0096519C">
        <w:t>6.1.1</w:t>
      </w:r>
      <w:r w:rsidRPr="0096519C">
        <w:tab/>
        <w:t>Introduction</w:t>
      </w:r>
      <w:bookmarkEnd w:id="320"/>
    </w:p>
    <w:p w14:paraId="55A9B4E7" w14:textId="77777777" w:rsidR="003446DF" w:rsidRPr="0096519C" w:rsidRDefault="003446DF" w:rsidP="003446DF">
      <w:r w:rsidRPr="0096519C">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6A8DE98B" w14:textId="77777777" w:rsidR="003446DF" w:rsidRPr="0096519C" w:rsidRDefault="003446DF" w:rsidP="003446DF">
      <w:r w:rsidRPr="0096519C">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1455B5A" w14:textId="77777777" w:rsidR="003446DF" w:rsidRPr="0096519C" w:rsidRDefault="003446DF" w:rsidP="003446DF">
      <w:pPr>
        <w:pStyle w:val="Heading3"/>
      </w:pPr>
      <w:bookmarkStart w:id="321" w:name="_Toc20425867"/>
      <w:r w:rsidRPr="0096519C">
        <w:t>6.1.2</w:t>
      </w:r>
      <w:r w:rsidRPr="0096519C">
        <w:tab/>
        <w:t>Need codes and conditions for optional downlink fields</w:t>
      </w:r>
      <w:bookmarkEnd w:id="321"/>
    </w:p>
    <w:p w14:paraId="3CCE6E14" w14:textId="77777777" w:rsidR="003446DF" w:rsidRPr="0096519C" w:rsidRDefault="003446DF" w:rsidP="003446DF">
      <w:r w:rsidRPr="0096519C">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5661BBB2" w14:textId="77777777" w:rsidR="003446DF" w:rsidRPr="0096519C" w:rsidRDefault="003446DF" w:rsidP="003446DF">
      <w:pPr>
        <w:rPr>
          <w:lang w:eastAsia="en-GB"/>
        </w:rPr>
      </w:pPr>
      <w:r w:rsidRPr="0096519C">
        <w:t>If conditions are used, a</w:t>
      </w:r>
      <w:r w:rsidRPr="0096519C">
        <w:rPr>
          <w:lang w:eastAsia="en-GB"/>
        </w:rPr>
        <w:t xml:space="preserve"> conditional presence table is provided </w:t>
      </w:r>
      <w:r w:rsidRPr="0096519C">
        <w:t>for the message or information element</w:t>
      </w:r>
      <w:r w:rsidRPr="0096519C">
        <w:rPr>
          <w:lang w:eastAsia="en-GB"/>
        </w:rPr>
        <w:t xml:space="preserve"> specifying the need of the field for each condition case. The table also specifies whether UE maintains or releases the value in case the field is absent.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w:t>
      </w:r>
      <w:proofErr w:type="spellStart"/>
      <w:r w:rsidRPr="0096519C">
        <w:rPr>
          <w:lang w:eastAsia="en-GB"/>
        </w:rPr>
        <w:t>CondC</w:t>
      </w:r>
      <w:proofErr w:type="spellEnd"/>
      <w:r w:rsidRPr="0096519C">
        <w:rPr>
          <w:lang w:eastAsia="en-GB"/>
        </w:rPr>
        <w:t xml:space="preserve"> or </w:t>
      </w:r>
      <w:proofErr w:type="spellStart"/>
      <w:r w:rsidRPr="0096519C">
        <w:rPr>
          <w:lang w:eastAsia="en-GB"/>
        </w:rPr>
        <w:t>CondM</w:t>
      </w:r>
      <w:proofErr w:type="spellEnd"/>
      <w:r w:rsidRPr="0096519C">
        <w:rPr>
          <w:lang w:eastAsia="en-GB"/>
        </w:rPr>
        <w:t xml:space="preserve"> condition.</w:t>
      </w:r>
    </w:p>
    <w:p w14:paraId="7E6A91F9" w14:textId="77777777" w:rsidR="003446DF" w:rsidRPr="0096519C" w:rsidRDefault="003446DF" w:rsidP="003446DF">
      <w:r w:rsidRPr="0096519C">
        <w:t>For guidelines on the use of need codes and conditions, see Annex A.6 and A.7.</w:t>
      </w:r>
    </w:p>
    <w:p w14:paraId="596EF664" w14:textId="77777777" w:rsidR="003446DF" w:rsidRPr="0096519C" w:rsidRDefault="003446DF" w:rsidP="003446DF">
      <w:pPr>
        <w:pStyle w:val="TH"/>
      </w:pPr>
      <w:r w:rsidRPr="0096519C">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3446DF" w:rsidRPr="0096519C" w14:paraId="6671A803" w14:textId="77777777" w:rsidTr="003446DF">
        <w:trPr>
          <w:tblHeader/>
        </w:trPr>
        <w:tc>
          <w:tcPr>
            <w:tcW w:w="2235" w:type="dxa"/>
            <w:tcBorders>
              <w:top w:val="single" w:sz="4" w:space="0" w:color="auto"/>
              <w:left w:val="single" w:sz="4" w:space="0" w:color="auto"/>
              <w:bottom w:val="single" w:sz="4" w:space="0" w:color="auto"/>
              <w:right w:val="single" w:sz="4" w:space="0" w:color="auto"/>
            </w:tcBorders>
            <w:hideMark/>
          </w:tcPr>
          <w:p w14:paraId="10EF3AC4" w14:textId="77777777" w:rsidR="003446DF" w:rsidRPr="0096519C" w:rsidRDefault="003446DF" w:rsidP="003446DF">
            <w:pPr>
              <w:pStyle w:val="TAH"/>
              <w:keepNext w:val="0"/>
              <w:keepLines w:val="0"/>
              <w:rPr>
                <w:lang w:eastAsia="en-GB"/>
              </w:rPr>
            </w:pPr>
            <w:r w:rsidRPr="0096519C">
              <w:rPr>
                <w:lang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44AE1BEA" w14:textId="77777777" w:rsidR="003446DF" w:rsidRPr="0096519C" w:rsidRDefault="003446DF" w:rsidP="003446DF">
            <w:pPr>
              <w:pStyle w:val="TAH"/>
              <w:keepNext w:val="0"/>
              <w:keepLines w:val="0"/>
              <w:rPr>
                <w:lang w:eastAsia="en-GB"/>
              </w:rPr>
            </w:pPr>
            <w:r w:rsidRPr="0096519C">
              <w:rPr>
                <w:lang w:eastAsia="en-GB"/>
              </w:rPr>
              <w:t>Meaning</w:t>
            </w:r>
          </w:p>
        </w:tc>
      </w:tr>
      <w:tr w:rsidR="003446DF" w:rsidRPr="0096519C" w14:paraId="5B0B1E09" w14:textId="77777777" w:rsidTr="003446DF">
        <w:tc>
          <w:tcPr>
            <w:tcW w:w="2235" w:type="dxa"/>
            <w:tcBorders>
              <w:top w:val="single" w:sz="4" w:space="0" w:color="auto"/>
              <w:left w:val="single" w:sz="4" w:space="0" w:color="auto"/>
              <w:bottom w:val="single" w:sz="4" w:space="0" w:color="auto"/>
              <w:right w:val="single" w:sz="4" w:space="0" w:color="auto"/>
            </w:tcBorders>
          </w:tcPr>
          <w:p w14:paraId="31476A49" w14:textId="77777777" w:rsidR="003446DF" w:rsidRPr="0096519C" w:rsidRDefault="003446DF" w:rsidP="003446DF">
            <w:pPr>
              <w:pStyle w:val="TAL"/>
              <w:rPr>
                <w:noProof/>
              </w:rPr>
            </w:pPr>
            <w:r w:rsidRPr="0096519C">
              <w:t>C</w:t>
            </w:r>
            <w:r w:rsidRPr="0096519C">
              <w:rPr>
                <w:noProof/>
              </w:rPr>
              <w:t>ond conditionTag</w:t>
            </w:r>
          </w:p>
        </w:tc>
        <w:tc>
          <w:tcPr>
            <w:tcW w:w="10518" w:type="dxa"/>
            <w:tcBorders>
              <w:top w:val="single" w:sz="4" w:space="0" w:color="auto"/>
              <w:left w:val="single" w:sz="4" w:space="0" w:color="auto"/>
              <w:bottom w:val="single" w:sz="4" w:space="0" w:color="auto"/>
              <w:right w:val="single" w:sz="4" w:space="0" w:color="auto"/>
            </w:tcBorders>
          </w:tcPr>
          <w:p w14:paraId="1BC53B47" w14:textId="77777777" w:rsidR="003446DF" w:rsidRPr="0096519C" w:rsidRDefault="003446DF" w:rsidP="003446DF">
            <w:pPr>
              <w:pStyle w:val="TAL"/>
            </w:pPr>
            <w:r w:rsidRPr="0096519C">
              <w:rPr>
                <w:iCs/>
              </w:rPr>
              <w:t>Conditionally present</w:t>
            </w:r>
          </w:p>
          <w:p w14:paraId="787FD494" w14:textId="77777777" w:rsidR="003446DF" w:rsidRPr="0096519C" w:rsidRDefault="003446DF" w:rsidP="003446DF">
            <w:pPr>
              <w:pStyle w:val="TAL"/>
              <w:rPr>
                <w:iCs/>
              </w:rPr>
            </w:pPr>
            <w:r w:rsidRPr="0096519C">
              <w:rPr>
                <w:noProof/>
              </w:rPr>
              <w:t xml:space="preserve">Presence of the field is </w:t>
            </w:r>
            <w:r w:rsidRPr="0096519C">
              <w:t>specified in a tabular form following the ASN.1 segment.</w:t>
            </w:r>
          </w:p>
        </w:tc>
      </w:tr>
      <w:tr w:rsidR="003446DF" w:rsidRPr="0096519C" w14:paraId="10BF6A38" w14:textId="77777777" w:rsidTr="003446DF">
        <w:tc>
          <w:tcPr>
            <w:tcW w:w="2235" w:type="dxa"/>
            <w:tcBorders>
              <w:top w:val="single" w:sz="4" w:space="0" w:color="auto"/>
              <w:left w:val="single" w:sz="4" w:space="0" w:color="auto"/>
              <w:bottom w:val="single" w:sz="4" w:space="0" w:color="auto"/>
              <w:right w:val="single" w:sz="4" w:space="0" w:color="auto"/>
            </w:tcBorders>
            <w:hideMark/>
          </w:tcPr>
          <w:p w14:paraId="548C2B3E" w14:textId="77777777" w:rsidR="003446DF" w:rsidRPr="0096519C" w:rsidRDefault="003446DF" w:rsidP="003446DF">
            <w:pPr>
              <w:pStyle w:val="TAL"/>
              <w:rPr>
                <w:lang w:eastAsia="en-GB"/>
              </w:rPr>
            </w:pPr>
            <w:proofErr w:type="spellStart"/>
            <w:r w:rsidRPr="0096519C">
              <w:rPr>
                <w:lang w:eastAsia="en-GB"/>
              </w:rPr>
              <w:t>CondC</w:t>
            </w:r>
            <w:proofErr w:type="spellEnd"/>
            <w:r w:rsidRPr="0096519C">
              <w:rPr>
                <w:lang w:eastAsia="en-GB"/>
              </w:rPr>
              <w:t xml:space="preserve"> </w:t>
            </w:r>
            <w:proofErr w:type="spellStart"/>
            <w:r w:rsidRPr="0096519C">
              <w:rPr>
                <w:lang w:eastAsia="en-GB"/>
              </w:rPr>
              <w:t>conditionTag</w:t>
            </w:r>
            <w:proofErr w:type="spellEnd"/>
          </w:p>
        </w:tc>
        <w:tc>
          <w:tcPr>
            <w:tcW w:w="10518" w:type="dxa"/>
            <w:tcBorders>
              <w:top w:val="single" w:sz="4" w:space="0" w:color="auto"/>
              <w:left w:val="single" w:sz="4" w:space="0" w:color="auto"/>
              <w:bottom w:val="single" w:sz="4" w:space="0" w:color="auto"/>
              <w:right w:val="single" w:sz="4" w:space="0" w:color="auto"/>
            </w:tcBorders>
            <w:hideMark/>
          </w:tcPr>
          <w:p w14:paraId="2063B98D" w14:textId="77777777" w:rsidR="003446DF" w:rsidRPr="0096519C" w:rsidRDefault="003446DF" w:rsidP="003446DF">
            <w:pPr>
              <w:pStyle w:val="TAL"/>
              <w:rPr>
                <w:lang w:eastAsia="en-GB"/>
              </w:rPr>
            </w:pPr>
            <w:r w:rsidRPr="0096519C">
              <w:rPr>
                <w:iCs/>
                <w:lang w:eastAsia="en-GB"/>
              </w:rPr>
              <w:t>Configuration condition</w:t>
            </w:r>
          </w:p>
          <w:p w14:paraId="2CD20966" w14:textId="77777777" w:rsidR="003446DF" w:rsidRPr="0096519C" w:rsidRDefault="003446DF" w:rsidP="003446DF">
            <w:pPr>
              <w:pStyle w:val="TAL"/>
              <w:rPr>
                <w:i/>
                <w:iCs/>
                <w:lang w:eastAsia="en-GB"/>
              </w:rPr>
            </w:pPr>
            <w:r w:rsidRPr="0096519C">
              <w:rPr>
                <w:lang w:eastAsia="en-GB"/>
              </w:rPr>
              <w:t>Presence of the field is conditional to other configuration settings.</w:t>
            </w:r>
          </w:p>
        </w:tc>
      </w:tr>
      <w:tr w:rsidR="003446DF" w:rsidRPr="0096519C" w14:paraId="03FF5819" w14:textId="77777777" w:rsidTr="003446DF">
        <w:tc>
          <w:tcPr>
            <w:tcW w:w="2235" w:type="dxa"/>
            <w:tcBorders>
              <w:top w:val="single" w:sz="4" w:space="0" w:color="auto"/>
              <w:left w:val="single" w:sz="4" w:space="0" w:color="auto"/>
              <w:bottom w:val="single" w:sz="4" w:space="0" w:color="auto"/>
              <w:right w:val="single" w:sz="4" w:space="0" w:color="auto"/>
            </w:tcBorders>
            <w:hideMark/>
          </w:tcPr>
          <w:p w14:paraId="1A5AA9DB" w14:textId="77777777" w:rsidR="003446DF" w:rsidRPr="0096519C" w:rsidRDefault="003446DF" w:rsidP="003446DF">
            <w:pPr>
              <w:pStyle w:val="TAL"/>
              <w:rPr>
                <w:lang w:eastAsia="en-GB"/>
              </w:rPr>
            </w:pPr>
            <w:proofErr w:type="spellStart"/>
            <w:r w:rsidRPr="0096519C">
              <w:rPr>
                <w:lang w:eastAsia="en-GB"/>
              </w:rPr>
              <w:t>CondM</w:t>
            </w:r>
            <w:proofErr w:type="spellEnd"/>
            <w:r w:rsidRPr="0096519C">
              <w:rPr>
                <w:lang w:eastAsia="en-GB"/>
              </w:rPr>
              <w:t xml:space="preserve"> </w:t>
            </w:r>
            <w:proofErr w:type="spellStart"/>
            <w:r w:rsidRPr="0096519C">
              <w:rPr>
                <w:lang w:eastAsia="en-GB"/>
              </w:rPr>
              <w:t>conditionTag</w:t>
            </w:r>
            <w:proofErr w:type="spellEnd"/>
          </w:p>
        </w:tc>
        <w:tc>
          <w:tcPr>
            <w:tcW w:w="10518" w:type="dxa"/>
            <w:tcBorders>
              <w:top w:val="single" w:sz="4" w:space="0" w:color="auto"/>
              <w:left w:val="single" w:sz="4" w:space="0" w:color="auto"/>
              <w:bottom w:val="single" w:sz="4" w:space="0" w:color="auto"/>
              <w:right w:val="single" w:sz="4" w:space="0" w:color="auto"/>
            </w:tcBorders>
            <w:hideMark/>
          </w:tcPr>
          <w:p w14:paraId="2333034A" w14:textId="77777777" w:rsidR="003446DF" w:rsidRPr="0096519C" w:rsidRDefault="003446DF" w:rsidP="003446DF">
            <w:pPr>
              <w:pStyle w:val="TAL"/>
              <w:rPr>
                <w:lang w:eastAsia="en-GB"/>
              </w:rPr>
            </w:pPr>
            <w:r w:rsidRPr="0096519C">
              <w:rPr>
                <w:iCs/>
                <w:lang w:eastAsia="en-GB"/>
              </w:rPr>
              <w:t>Message condition</w:t>
            </w:r>
          </w:p>
          <w:p w14:paraId="7711E15B" w14:textId="77777777" w:rsidR="003446DF" w:rsidRPr="0096519C" w:rsidRDefault="003446DF" w:rsidP="003446DF">
            <w:pPr>
              <w:pStyle w:val="TAL"/>
              <w:rPr>
                <w:i/>
                <w:iCs/>
                <w:lang w:eastAsia="en-GB"/>
              </w:rPr>
            </w:pPr>
            <w:r w:rsidRPr="0096519C">
              <w:rPr>
                <w:lang w:eastAsia="en-GB"/>
              </w:rPr>
              <w:t>Presence of the field is conditional to other fields included in the message.</w:t>
            </w:r>
          </w:p>
        </w:tc>
      </w:tr>
      <w:tr w:rsidR="003446DF" w:rsidRPr="0096519C" w14:paraId="498F8753" w14:textId="77777777" w:rsidTr="003446DF">
        <w:tc>
          <w:tcPr>
            <w:tcW w:w="2235" w:type="dxa"/>
            <w:tcBorders>
              <w:top w:val="single" w:sz="4" w:space="0" w:color="auto"/>
              <w:left w:val="single" w:sz="4" w:space="0" w:color="auto"/>
              <w:bottom w:val="single" w:sz="4" w:space="0" w:color="auto"/>
              <w:right w:val="single" w:sz="4" w:space="0" w:color="auto"/>
            </w:tcBorders>
            <w:hideMark/>
          </w:tcPr>
          <w:p w14:paraId="75E36A41" w14:textId="77777777" w:rsidR="003446DF" w:rsidRPr="0096519C" w:rsidRDefault="003446DF" w:rsidP="003446DF">
            <w:pPr>
              <w:pStyle w:val="TAL"/>
              <w:rPr>
                <w:lang w:eastAsia="en-GB"/>
              </w:rPr>
            </w:pPr>
            <w:r w:rsidRPr="0096519C">
              <w:rPr>
                <w:lang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30704224" w14:textId="77777777" w:rsidR="003446DF" w:rsidRPr="0096519C" w:rsidRDefault="003446DF" w:rsidP="003446DF">
            <w:pPr>
              <w:pStyle w:val="TAL"/>
              <w:rPr>
                <w:i/>
                <w:lang w:eastAsia="en-GB"/>
              </w:rPr>
            </w:pPr>
            <w:r w:rsidRPr="0096519C">
              <w:rPr>
                <w:i/>
                <w:iCs/>
                <w:lang w:eastAsia="en-GB"/>
              </w:rPr>
              <w:t>Specified</w:t>
            </w:r>
          </w:p>
          <w:p w14:paraId="5DA622BD" w14:textId="77777777" w:rsidR="003446DF" w:rsidRPr="0096519C" w:rsidRDefault="003446DF" w:rsidP="003446DF">
            <w:pPr>
              <w:pStyle w:val="TAL"/>
              <w:rPr>
                <w:iCs/>
                <w:lang w:eastAsia="en-GB"/>
              </w:rPr>
            </w:pPr>
            <w:r w:rsidRPr="0096519C">
              <w:rPr>
                <w:lang w:eastAsia="en-GB"/>
              </w:rPr>
              <w:t xml:space="preserve">Used for (configuration) fields, whose field description or procedure </w:t>
            </w:r>
            <w:r w:rsidRPr="0096519C">
              <w:rPr>
                <w:b/>
                <w:lang w:eastAsia="en-GB"/>
              </w:rPr>
              <w:t>specifies</w:t>
            </w:r>
            <w:r w:rsidRPr="0096519C">
              <w:rPr>
                <w:lang w:eastAsia="en-GB"/>
              </w:rPr>
              <w:t xml:space="preserve"> the UE </w:t>
            </w:r>
            <w:proofErr w:type="spellStart"/>
            <w:r w:rsidRPr="0096519C">
              <w:rPr>
                <w:lang w:eastAsia="en-GB"/>
              </w:rPr>
              <w:t>behavior</w:t>
            </w:r>
            <w:proofErr w:type="spellEnd"/>
            <w:r w:rsidRPr="0096519C">
              <w:rPr>
                <w:lang w:eastAsia="en-GB"/>
              </w:rPr>
              <w:t xml:space="preserve"> performed upon receiving a message with the field absent (and not if field description or procedure specifies the UE </w:t>
            </w:r>
            <w:proofErr w:type="spellStart"/>
            <w:r w:rsidRPr="0096519C">
              <w:rPr>
                <w:lang w:eastAsia="en-GB"/>
              </w:rPr>
              <w:t>behavior</w:t>
            </w:r>
            <w:proofErr w:type="spellEnd"/>
            <w:r w:rsidRPr="0096519C">
              <w:rPr>
                <w:lang w:eastAsia="en-GB"/>
              </w:rPr>
              <w:t xml:space="preserve"> when field is not configured).</w:t>
            </w:r>
          </w:p>
        </w:tc>
      </w:tr>
      <w:tr w:rsidR="003446DF" w:rsidRPr="0096519C" w14:paraId="4687DE42" w14:textId="77777777" w:rsidTr="003446DF">
        <w:tc>
          <w:tcPr>
            <w:tcW w:w="2235" w:type="dxa"/>
            <w:tcBorders>
              <w:top w:val="single" w:sz="4" w:space="0" w:color="auto"/>
              <w:left w:val="single" w:sz="4" w:space="0" w:color="auto"/>
              <w:bottom w:val="single" w:sz="4" w:space="0" w:color="auto"/>
              <w:right w:val="single" w:sz="4" w:space="0" w:color="auto"/>
            </w:tcBorders>
            <w:hideMark/>
          </w:tcPr>
          <w:p w14:paraId="22474CC0" w14:textId="77777777" w:rsidR="003446DF" w:rsidRPr="0096519C" w:rsidRDefault="003446DF" w:rsidP="003446DF">
            <w:pPr>
              <w:pStyle w:val="TAL"/>
              <w:rPr>
                <w:lang w:eastAsia="en-GB"/>
              </w:rPr>
            </w:pPr>
            <w:r w:rsidRPr="0096519C">
              <w:rPr>
                <w:lang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2458342C" w14:textId="77777777" w:rsidR="003446DF" w:rsidRPr="0096519C" w:rsidRDefault="003446DF" w:rsidP="003446DF">
            <w:pPr>
              <w:pStyle w:val="TAL"/>
              <w:rPr>
                <w:i/>
                <w:lang w:eastAsia="en-GB"/>
              </w:rPr>
            </w:pPr>
            <w:r w:rsidRPr="0096519C">
              <w:rPr>
                <w:i/>
                <w:iCs/>
                <w:lang w:eastAsia="en-GB"/>
              </w:rPr>
              <w:t>Maintain</w:t>
            </w:r>
          </w:p>
          <w:p w14:paraId="66D64E54" w14:textId="77777777" w:rsidR="003446DF" w:rsidRPr="0096519C" w:rsidRDefault="003446DF" w:rsidP="003446DF">
            <w:pPr>
              <w:pStyle w:val="TAL"/>
              <w:rPr>
                <w:iCs/>
                <w:lang w:eastAsia="en-GB"/>
              </w:rPr>
            </w:pPr>
            <w:r w:rsidRPr="0096519C">
              <w:rPr>
                <w:lang w:eastAsia="en-GB"/>
              </w:rPr>
              <w:t>Used for (configuration) fields that are stored by the UE i.e. not one-shot. Upon receiving a message with the field absent, the UE maintains the current value.</w:t>
            </w:r>
          </w:p>
        </w:tc>
      </w:tr>
      <w:tr w:rsidR="003446DF" w:rsidRPr="0096519C" w14:paraId="19483AB4" w14:textId="77777777" w:rsidTr="003446DF">
        <w:tc>
          <w:tcPr>
            <w:tcW w:w="2235" w:type="dxa"/>
            <w:tcBorders>
              <w:top w:val="single" w:sz="4" w:space="0" w:color="auto"/>
              <w:left w:val="single" w:sz="4" w:space="0" w:color="auto"/>
              <w:bottom w:val="single" w:sz="4" w:space="0" w:color="auto"/>
              <w:right w:val="single" w:sz="4" w:space="0" w:color="auto"/>
            </w:tcBorders>
            <w:hideMark/>
          </w:tcPr>
          <w:p w14:paraId="65665979" w14:textId="77777777" w:rsidR="003446DF" w:rsidRPr="0096519C" w:rsidRDefault="003446DF" w:rsidP="003446DF">
            <w:pPr>
              <w:pStyle w:val="TAL"/>
              <w:rPr>
                <w:lang w:eastAsia="en-GB"/>
              </w:rPr>
            </w:pPr>
            <w:r w:rsidRPr="0096519C">
              <w:rPr>
                <w:lang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22836C72" w14:textId="77777777" w:rsidR="003446DF" w:rsidRPr="0096519C" w:rsidRDefault="003446DF" w:rsidP="003446DF">
            <w:pPr>
              <w:pStyle w:val="TAL"/>
              <w:rPr>
                <w:lang w:eastAsia="en-GB"/>
              </w:rPr>
            </w:pPr>
            <w:r w:rsidRPr="0096519C">
              <w:rPr>
                <w:i/>
                <w:iCs/>
                <w:lang w:eastAsia="en-GB"/>
              </w:rPr>
              <w:t>No action</w:t>
            </w:r>
            <w:r w:rsidRPr="0096519C">
              <w:rPr>
                <w:iCs/>
                <w:lang w:eastAsia="en-GB"/>
              </w:rPr>
              <w:t xml:space="preserve"> (one-shot configuration that is not maintained)</w:t>
            </w:r>
          </w:p>
          <w:p w14:paraId="26E42410" w14:textId="77777777" w:rsidR="003446DF" w:rsidRPr="0096519C" w:rsidRDefault="003446DF" w:rsidP="003446DF">
            <w:pPr>
              <w:pStyle w:val="TAL"/>
              <w:rPr>
                <w:lang w:eastAsia="en-GB"/>
              </w:rPr>
            </w:pPr>
            <w:r w:rsidRPr="0096519C">
              <w:rPr>
                <w:lang w:eastAsia="en-GB"/>
              </w:rPr>
              <w:t>Used for (configuration) fields that are not stored and whose presence causes a one-time action by the UE. Upon receiving message with the field absent, the UE takes no action.</w:t>
            </w:r>
          </w:p>
        </w:tc>
      </w:tr>
      <w:tr w:rsidR="003446DF" w:rsidRPr="0096519C" w14:paraId="2F30BC2B" w14:textId="77777777" w:rsidTr="003446DF">
        <w:tc>
          <w:tcPr>
            <w:tcW w:w="2235" w:type="dxa"/>
            <w:tcBorders>
              <w:top w:val="single" w:sz="4" w:space="0" w:color="auto"/>
              <w:left w:val="single" w:sz="4" w:space="0" w:color="auto"/>
              <w:bottom w:val="single" w:sz="4" w:space="0" w:color="auto"/>
              <w:right w:val="single" w:sz="4" w:space="0" w:color="auto"/>
            </w:tcBorders>
            <w:hideMark/>
          </w:tcPr>
          <w:p w14:paraId="0300CA69" w14:textId="77777777" w:rsidR="003446DF" w:rsidRPr="0096519C" w:rsidRDefault="003446DF" w:rsidP="003446DF">
            <w:pPr>
              <w:pStyle w:val="TAL"/>
              <w:rPr>
                <w:lang w:eastAsia="en-GB"/>
              </w:rPr>
            </w:pPr>
            <w:r w:rsidRPr="0096519C">
              <w:rPr>
                <w:lang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5061C867" w14:textId="77777777" w:rsidR="003446DF" w:rsidRPr="0096519C" w:rsidRDefault="003446DF" w:rsidP="003446DF">
            <w:pPr>
              <w:pStyle w:val="TAL"/>
              <w:rPr>
                <w:i/>
                <w:lang w:eastAsia="en-GB"/>
              </w:rPr>
            </w:pPr>
            <w:r w:rsidRPr="0096519C">
              <w:rPr>
                <w:i/>
                <w:iCs/>
                <w:lang w:eastAsia="en-GB"/>
              </w:rPr>
              <w:t>Release</w:t>
            </w:r>
          </w:p>
          <w:p w14:paraId="52520258" w14:textId="77777777" w:rsidR="003446DF" w:rsidRPr="0096519C" w:rsidRDefault="003446DF" w:rsidP="003446DF">
            <w:pPr>
              <w:pStyle w:val="TAL"/>
              <w:rPr>
                <w:iCs/>
                <w:lang w:eastAsia="en-GB"/>
              </w:rPr>
            </w:pPr>
            <w:r w:rsidRPr="0096519C">
              <w:rPr>
                <w:lang w:eastAsia="en-GB"/>
              </w:rPr>
              <w:t>Used for (configuration) fields that are stored by the UE i.e. not one-shot. Upon receiving a message with the field absent, the UE releases the current value.</w:t>
            </w:r>
          </w:p>
        </w:tc>
      </w:tr>
    </w:tbl>
    <w:p w14:paraId="7BAF7B0F" w14:textId="77777777" w:rsidR="003446DF" w:rsidRPr="0096519C" w:rsidRDefault="003446DF" w:rsidP="003446DF">
      <w:pPr>
        <w:pStyle w:val="NO"/>
      </w:pPr>
      <w:r w:rsidRPr="0096519C">
        <w:t>NOTE:</w:t>
      </w:r>
      <w:r w:rsidRPr="0096519C">
        <w:tab/>
        <w:t xml:space="preserve">In this version of the specification, the condition tags </w:t>
      </w:r>
      <w:proofErr w:type="spellStart"/>
      <w:r w:rsidRPr="0096519C">
        <w:t>CondC</w:t>
      </w:r>
      <w:proofErr w:type="spellEnd"/>
      <w:r w:rsidRPr="0096519C">
        <w:t xml:space="preserve"> and </w:t>
      </w:r>
      <w:proofErr w:type="spellStart"/>
      <w:r w:rsidRPr="0096519C">
        <w:t>CondM</w:t>
      </w:r>
      <w:proofErr w:type="spellEnd"/>
      <w:r w:rsidRPr="0096519C">
        <w:t xml:space="preserve"> are not used.</w:t>
      </w:r>
    </w:p>
    <w:p w14:paraId="1610EC8E" w14:textId="77777777" w:rsidR="003446DF" w:rsidRPr="0096519C" w:rsidRDefault="003446DF" w:rsidP="003446DF">
      <w:r w:rsidRPr="0096519C">
        <w:t>Any field with Need M or Need N in system information shall be interpreted as Need R.</w:t>
      </w:r>
    </w:p>
    <w:p w14:paraId="224FD20A" w14:textId="77777777" w:rsidR="003446DF" w:rsidRPr="0096519C" w:rsidRDefault="003446DF" w:rsidP="003446DF">
      <w:r w:rsidRPr="0096519C">
        <w:t xml:space="preserve">The need code used within a </w:t>
      </w:r>
      <w:proofErr w:type="spellStart"/>
      <w:r w:rsidRPr="0096519C">
        <w:t>CondX</w:t>
      </w:r>
      <w:proofErr w:type="spellEnd"/>
      <w:r w:rsidRPr="0096519C">
        <w:t xml:space="preserve"> definition only applies for the case (part of the condition) where it is defined: A condition may have different need codes for different parts of the condition. In particular, the </w:t>
      </w:r>
      <w:proofErr w:type="spellStart"/>
      <w:r w:rsidRPr="0096519C">
        <w:t>CondX</w:t>
      </w:r>
      <w:proofErr w:type="spellEnd"/>
      <w:r w:rsidRPr="0096519C">
        <w:t xml:space="preserve"> definition may contain the following "otherwise the field is absent" parts:</w:t>
      </w:r>
    </w:p>
    <w:p w14:paraId="6B3983ED" w14:textId="77777777" w:rsidR="003446DF" w:rsidRPr="0096519C" w:rsidRDefault="003446DF" w:rsidP="003446DF">
      <w:pPr>
        <w:pStyle w:val="B1"/>
      </w:pPr>
      <w:r w:rsidRPr="0096519C">
        <w:t>-</w:t>
      </w:r>
      <w:r w:rsidRPr="0096519C">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18870114" w14:textId="77777777" w:rsidR="003446DF" w:rsidRPr="0096519C" w:rsidRDefault="003446DF" w:rsidP="003446DF">
      <w:pPr>
        <w:pStyle w:val="B1"/>
      </w:pPr>
      <w:r w:rsidRPr="0096519C">
        <w:t>-</w:t>
      </w:r>
      <w:r w:rsidRPr="0096519C">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0E4117FD" w14:textId="77777777" w:rsidR="003446DF" w:rsidRPr="0096519C" w:rsidRDefault="003446DF" w:rsidP="003446DF">
      <w:pPr>
        <w:pStyle w:val="B1"/>
      </w:pPr>
      <w:r w:rsidRPr="0096519C">
        <w:t>-</w:t>
      </w:r>
      <w:r w:rsidRPr="0096519C">
        <w:tab/>
        <w:t>"Otherwise, the field is absent, Need M": The UE retains the field if it was already configured when this part of the condition applies. This means the network cannot release the field , but UE retains the previously configured value.</w:t>
      </w:r>
    </w:p>
    <w:p w14:paraId="7241EF77" w14:textId="77777777" w:rsidR="003446DF" w:rsidRPr="0096519C" w:rsidRDefault="003446DF" w:rsidP="003446DF">
      <w:r w:rsidRPr="0096519C">
        <w:t>Use of different Need codes in different parts of a condition should be avoided.</w:t>
      </w:r>
    </w:p>
    <w:p w14:paraId="668CAF06" w14:textId="77777777" w:rsidR="003446DF" w:rsidRPr="0096519C" w:rsidRDefault="003446DF" w:rsidP="003446DF">
      <w:pPr>
        <w:rPr>
          <w:noProof/>
        </w:rPr>
      </w:pPr>
      <w:r w:rsidRPr="0096519C">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3E2370B1" w14:textId="77777777" w:rsidR="003446DF" w:rsidRPr="0096519C" w:rsidRDefault="003446DF" w:rsidP="003446DF">
      <w:pPr>
        <w:rPr>
          <w:noProof/>
        </w:rPr>
      </w:pPr>
      <w:r w:rsidRPr="0096519C">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70A70546" w14:textId="77777777" w:rsidR="003446DF" w:rsidRPr="0096519C" w:rsidRDefault="003446DF" w:rsidP="003446DF">
      <w:pPr>
        <w:pStyle w:val="B1"/>
        <w:rPr>
          <w:noProof/>
        </w:rPr>
      </w:pPr>
      <w:r w:rsidRPr="0096519C">
        <w:rPr>
          <w:noProof/>
        </w:rPr>
        <w:t>-</w:t>
      </w:r>
      <w:r w:rsidRPr="0096519C">
        <w:rPr>
          <w:noProof/>
        </w:rPr>
        <w:tab/>
      </w:r>
      <w:r w:rsidRPr="0096519C">
        <w:rPr>
          <w:i/>
          <w:noProof/>
        </w:rPr>
        <w:t>nonCriticalExtension</w:t>
      </w:r>
      <w:r w:rsidRPr="0096519C">
        <w:rPr>
          <w:noProof/>
        </w:rPr>
        <w:t xml:space="preserve"> fields at the end of a message using empty SEQUENCE extension mechanism,</w:t>
      </w:r>
    </w:p>
    <w:p w14:paraId="52823980" w14:textId="77777777" w:rsidR="003446DF" w:rsidRPr="0096519C" w:rsidRDefault="003446DF" w:rsidP="003446DF">
      <w:pPr>
        <w:pStyle w:val="B1"/>
        <w:rPr>
          <w:noProof/>
        </w:rPr>
      </w:pPr>
      <w:r w:rsidRPr="0096519C">
        <w:rPr>
          <w:noProof/>
        </w:rPr>
        <w:t>-</w:t>
      </w:r>
      <w:r w:rsidRPr="0096519C">
        <w:rPr>
          <w:noProof/>
        </w:rPr>
        <w:tab/>
      </w:r>
      <w:r w:rsidRPr="0096519C">
        <w:t>groups of non-critical extensions using double brackets (referred to as extension groups), and</w:t>
      </w:r>
    </w:p>
    <w:p w14:paraId="68E4D311" w14:textId="77777777" w:rsidR="003446DF" w:rsidRPr="0096519C" w:rsidRDefault="003446DF" w:rsidP="003446DF">
      <w:pPr>
        <w:pStyle w:val="B1"/>
        <w:rPr>
          <w:noProof/>
        </w:rPr>
      </w:pPr>
      <w:r w:rsidRPr="0096519C">
        <w:rPr>
          <w:noProof/>
        </w:rPr>
        <w:t>-</w:t>
      </w:r>
      <w:r w:rsidRPr="0096519C">
        <w:rPr>
          <w:noProof/>
        </w:rPr>
        <w:tab/>
      </w:r>
      <w:r w:rsidRPr="0096519C">
        <w:t>non-critical extensions at the end of a message or at the end of a structure, contained in a BIT STRING or OCTET STRING (referred to as parent extension fields).</w:t>
      </w:r>
    </w:p>
    <w:p w14:paraId="2D821EC6" w14:textId="77777777" w:rsidR="003446DF" w:rsidRPr="0096519C" w:rsidRDefault="003446DF" w:rsidP="003446DF">
      <w:pPr>
        <w:rPr>
          <w:noProof/>
        </w:rPr>
      </w:pPr>
      <w:r w:rsidRPr="0096519C">
        <w:rPr>
          <w:noProof/>
        </w:rPr>
        <w:t>The handling of need codes as specified in the previous is illustrated by means of an example, as shown in the following ASN.1.</w:t>
      </w:r>
    </w:p>
    <w:p w14:paraId="73E36579" w14:textId="77777777" w:rsidR="003446DF" w:rsidRPr="0096519C" w:rsidRDefault="003446DF" w:rsidP="003446DF">
      <w:pPr>
        <w:pStyle w:val="PL"/>
        <w:rPr>
          <w:color w:val="808080"/>
        </w:rPr>
      </w:pPr>
      <w:r w:rsidRPr="0096519C">
        <w:rPr>
          <w:color w:val="808080"/>
        </w:rPr>
        <w:t>-- /example/ ASN1START</w:t>
      </w:r>
    </w:p>
    <w:p w14:paraId="75B8C119" w14:textId="77777777" w:rsidR="003446DF" w:rsidRPr="0096519C" w:rsidRDefault="003446DF" w:rsidP="003446DF">
      <w:pPr>
        <w:pStyle w:val="PL"/>
      </w:pPr>
    </w:p>
    <w:p w14:paraId="4BD4DCE2" w14:textId="77777777" w:rsidR="003446DF" w:rsidRPr="0096519C" w:rsidRDefault="003446DF" w:rsidP="003446DF">
      <w:pPr>
        <w:pStyle w:val="PL"/>
      </w:pPr>
      <w:r w:rsidRPr="0096519C">
        <w:t xml:space="preserve">RRCMessage-IEs ::=                </w:t>
      </w:r>
      <w:r w:rsidRPr="0096519C">
        <w:rPr>
          <w:color w:val="993366"/>
        </w:rPr>
        <w:t>SEQUENCE</w:t>
      </w:r>
      <w:r w:rsidRPr="0096519C">
        <w:t xml:space="preserve"> {</w:t>
      </w:r>
    </w:p>
    <w:p w14:paraId="402AAD3B" w14:textId="77777777" w:rsidR="003446DF" w:rsidRPr="0096519C" w:rsidRDefault="003446DF" w:rsidP="003446DF">
      <w:pPr>
        <w:pStyle w:val="PL"/>
        <w:rPr>
          <w:color w:val="808080"/>
        </w:rPr>
      </w:pPr>
      <w:r w:rsidRPr="0096519C">
        <w:t xml:space="preserve">    field1                            InformationElement1            </w:t>
      </w:r>
      <w:r w:rsidRPr="0096519C">
        <w:rPr>
          <w:color w:val="993366"/>
        </w:rPr>
        <w:t>OPTIONAL</w:t>
      </w:r>
      <w:r w:rsidRPr="0096519C">
        <w:t xml:space="preserve">,  </w:t>
      </w:r>
      <w:r w:rsidRPr="0096519C">
        <w:rPr>
          <w:color w:val="808080"/>
        </w:rPr>
        <w:t>-- Need M</w:t>
      </w:r>
    </w:p>
    <w:p w14:paraId="40449630" w14:textId="77777777" w:rsidR="003446DF" w:rsidRPr="0096519C" w:rsidRDefault="003446DF" w:rsidP="003446DF">
      <w:pPr>
        <w:pStyle w:val="PL"/>
        <w:rPr>
          <w:color w:val="808080"/>
        </w:rPr>
      </w:pPr>
      <w:r w:rsidRPr="0096519C">
        <w:t xml:space="preserve">    field2                            InformationElement2            </w:t>
      </w:r>
      <w:r w:rsidRPr="0096519C">
        <w:rPr>
          <w:color w:val="993366"/>
        </w:rPr>
        <w:t>OPTIONAL</w:t>
      </w:r>
      <w:r w:rsidRPr="0096519C">
        <w:t xml:space="preserve">,  </w:t>
      </w:r>
      <w:r w:rsidRPr="0096519C">
        <w:rPr>
          <w:color w:val="808080"/>
        </w:rPr>
        <w:t>-- Need R</w:t>
      </w:r>
    </w:p>
    <w:p w14:paraId="22427C8A" w14:textId="77777777" w:rsidR="003446DF" w:rsidRPr="0096519C" w:rsidRDefault="003446DF" w:rsidP="003446DF">
      <w:pPr>
        <w:pStyle w:val="PL"/>
      </w:pPr>
      <w:r w:rsidRPr="0096519C">
        <w:t xml:space="preserve">    nonCriticalExtension              RRCMessage-v1570-IEs           </w:t>
      </w:r>
      <w:r w:rsidRPr="0096519C">
        <w:rPr>
          <w:color w:val="993366"/>
        </w:rPr>
        <w:t>OPTIONAL</w:t>
      </w:r>
    </w:p>
    <w:p w14:paraId="6BB09073" w14:textId="77777777" w:rsidR="003446DF" w:rsidRPr="0096519C" w:rsidRDefault="003446DF" w:rsidP="003446DF">
      <w:pPr>
        <w:pStyle w:val="PL"/>
      </w:pPr>
      <w:r w:rsidRPr="0096519C">
        <w:t>}</w:t>
      </w:r>
    </w:p>
    <w:p w14:paraId="6FA26F34" w14:textId="77777777" w:rsidR="003446DF" w:rsidRPr="0096519C" w:rsidRDefault="003446DF" w:rsidP="003446DF">
      <w:pPr>
        <w:pStyle w:val="PL"/>
      </w:pPr>
    </w:p>
    <w:p w14:paraId="45911F97" w14:textId="77777777" w:rsidR="003446DF" w:rsidRPr="0096519C" w:rsidRDefault="003446DF" w:rsidP="003446DF">
      <w:pPr>
        <w:pStyle w:val="PL"/>
      </w:pPr>
      <w:r w:rsidRPr="0096519C">
        <w:t xml:space="preserve">RRCMessage-1570-IEs ::=           </w:t>
      </w:r>
      <w:r w:rsidRPr="0096519C">
        <w:rPr>
          <w:color w:val="993366"/>
        </w:rPr>
        <w:t>SEQUENCE</w:t>
      </w:r>
      <w:r w:rsidRPr="0096519C">
        <w:t xml:space="preserve"> {</w:t>
      </w:r>
    </w:p>
    <w:p w14:paraId="6B75CDE0" w14:textId="77777777" w:rsidR="003446DF" w:rsidRPr="0096519C" w:rsidRDefault="003446DF" w:rsidP="003446DF">
      <w:pPr>
        <w:pStyle w:val="PL"/>
        <w:rPr>
          <w:color w:val="808080"/>
        </w:rPr>
      </w:pPr>
      <w:r w:rsidRPr="0096519C">
        <w:t xml:space="preserve">    field3                            InformationElement3            </w:t>
      </w:r>
      <w:r w:rsidRPr="0096519C">
        <w:rPr>
          <w:color w:val="993366"/>
        </w:rPr>
        <w:t>OPTIONAL</w:t>
      </w:r>
      <w:r w:rsidRPr="0096519C">
        <w:t xml:space="preserve">,  </w:t>
      </w:r>
      <w:r w:rsidRPr="0096519C">
        <w:rPr>
          <w:color w:val="808080"/>
        </w:rPr>
        <w:t>-- Need M</w:t>
      </w:r>
    </w:p>
    <w:p w14:paraId="21680B67" w14:textId="77777777" w:rsidR="003446DF" w:rsidRPr="0096519C" w:rsidRDefault="003446DF" w:rsidP="003446DF">
      <w:pPr>
        <w:pStyle w:val="PL"/>
      </w:pPr>
      <w:r w:rsidRPr="0096519C">
        <w:t xml:space="preserve">    nonCriticalExtension              RRCMessage-v1640-IEs           </w:t>
      </w:r>
      <w:r w:rsidRPr="0096519C">
        <w:rPr>
          <w:color w:val="993366"/>
        </w:rPr>
        <w:t>OPTIONAL</w:t>
      </w:r>
    </w:p>
    <w:p w14:paraId="2F8A402B" w14:textId="77777777" w:rsidR="003446DF" w:rsidRPr="0096519C" w:rsidRDefault="003446DF" w:rsidP="003446DF">
      <w:pPr>
        <w:pStyle w:val="PL"/>
      </w:pPr>
      <w:r w:rsidRPr="0096519C">
        <w:t>}</w:t>
      </w:r>
    </w:p>
    <w:p w14:paraId="65CC6B9D" w14:textId="77777777" w:rsidR="003446DF" w:rsidRPr="0096519C" w:rsidRDefault="003446DF" w:rsidP="003446DF">
      <w:pPr>
        <w:pStyle w:val="PL"/>
      </w:pPr>
    </w:p>
    <w:p w14:paraId="6E495680" w14:textId="77777777" w:rsidR="003446DF" w:rsidRPr="0096519C" w:rsidRDefault="003446DF" w:rsidP="003446DF">
      <w:pPr>
        <w:pStyle w:val="PL"/>
      </w:pPr>
      <w:r w:rsidRPr="0096519C">
        <w:t xml:space="preserve">RRCMessage-v1640-IEs ::=          </w:t>
      </w:r>
      <w:r w:rsidRPr="0096519C">
        <w:rPr>
          <w:color w:val="993366"/>
        </w:rPr>
        <w:t>SEQUENCE</w:t>
      </w:r>
      <w:r w:rsidRPr="0096519C">
        <w:t xml:space="preserve"> {</w:t>
      </w:r>
    </w:p>
    <w:p w14:paraId="0E885EFE" w14:textId="77777777" w:rsidR="003446DF" w:rsidRPr="0096519C" w:rsidRDefault="003446DF" w:rsidP="003446DF">
      <w:pPr>
        <w:pStyle w:val="PL"/>
        <w:rPr>
          <w:color w:val="808080"/>
        </w:rPr>
      </w:pPr>
      <w:r w:rsidRPr="0096519C">
        <w:t xml:space="preserve">    field4                            InformationElement4            </w:t>
      </w:r>
      <w:r w:rsidRPr="0096519C">
        <w:rPr>
          <w:color w:val="993366"/>
        </w:rPr>
        <w:t>OPTIONAL</w:t>
      </w:r>
      <w:r w:rsidRPr="0096519C">
        <w:t xml:space="preserve">,  </w:t>
      </w:r>
      <w:r w:rsidRPr="0096519C">
        <w:rPr>
          <w:color w:val="808080"/>
        </w:rPr>
        <w:t>-- Need R</w:t>
      </w:r>
    </w:p>
    <w:p w14:paraId="20B0FEBB"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41291836" w14:textId="77777777" w:rsidR="003446DF" w:rsidRPr="0096519C" w:rsidRDefault="003446DF" w:rsidP="003446DF">
      <w:pPr>
        <w:pStyle w:val="PL"/>
      </w:pPr>
      <w:r w:rsidRPr="0096519C">
        <w:t>}</w:t>
      </w:r>
    </w:p>
    <w:p w14:paraId="6092A602" w14:textId="77777777" w:rsidR="003446DF" w:rsidRPr="0096519C" w:rsidRDefault="003446DF" w:rsidP="003446DF">
      <w:pPr>
        <w:pStyle w:val="PL"/>
      </w:pPr>
    </w:p>
    <w:p w14:paraId="74F7851F" w14:textId="77777777" w:rsidR="003446DF" w:rsidRPr="0096519C" w:rsidRDefault="003446DF" w:rsidP="003446DF">
      <w:pPr>
        <w:pStyle w:val="PL"/>
      </w:pPr>
      <w:r w:rsidRPr="0096519C">
        <w:t xml:space="preserve">InformationElement1 ::=           </w:t>
      </w:r>
      <w:r w:rsidRPr="0096519C">
        <w:rPr>
          <w:color w:val="993366"/>
        </w:rPr>
        <w:t>SEQUENCE</w:t>
      </w:r>
      <w:r w:rsidRPr="0096519C">
        <w:t xml:space="preserve"> {</w:t>
      </w:r>
    </w:p>
    <w:p w14:paraId="56BAF3C4" w14:textId="77777777" w:rsidR="003446DF" w:rsidRPr="0096519C" w:rsidRDefault="003446DF" w:rsidP="003446DF">
      <w:pPr>
        <w:pStyle w:val="PL"/>
        <w:rPr>
          <w:color w:val="808080"/>
        </w:rPr>
      </w:pPr>
      <w:r w:rsidRPr="0096519C">
        <w:t xml:space="preserve">    field11                           InformationElement11           </w:t>
      </w:r>
      <w:r w:rsidRPr="0096519C">
        <w:rPr>
          <w:color w:val="993366"/>
        </w:rPr>
        <w:t>OPTIONAL</w:t>
      </w:r>
      <w:r w:rsidRPr="0096519C">
        <w:t xml:space="preserve">,  </w:t>
      </w:r>
      <w:r w:rsidRPr="0096519C">
        <w:rPr>
          <w:color w:val="808080"/>
        </w:rPr>
        <w:t>-- Need M</w:t>
      </w:r>
    </w:p>
    <w:p w14:paraId="5D2689A2" w14:textId="77777777" w:rsidR="003446DF" w:rsidRPr="0096519C" w:rsidRDefault="003446DF" w:rsidP="003446DF">
      <w:pPr>
        <w:pStyle w:val="PL"/>
        <w:rPr>
          <w:color w:val="808080"/>
        </w:rPr>
      </w:pPr>
      <w:r w:rsidRPr="0096519C">
        <w:t xml:space="preserve">    field12                           InformationElement12           </w:t>
      </w:r>
      <w:r w:rsidRPr="0096519C">
        <w:rPr>
          <w:color w:val="993366"/>
        </w:rPr>
        <w:t>OPTIONAL</w:t>
      </w:r>
      <w:r w:rsidRPr="0096519C">
        <w:t xml:space="preserve">,  </w:t>
      </w:r>
      <w:r w:rsidRPr="0096519C">
        <w:rPr>
          <w:color w:val="808080"/>
        </w:rPr>
        <w:t>-- Need R</w:t>
      </w:r>
    </w:p>
    <w:p w14:paraId="2A7AE71E" w14:textId="77777777" w:rsidR="003446DF" w:rsidRPr="0096519C" w:rsidRDefault="003446DF" w:rsidP="003446DF">
      <w:pPr>
        <w:pStyle w:val="PL"/>
      </w:pPr>
      <w:r w:rsidRPr="0096519C">
        <w:t xml:space="preserve">    ...,</w:t>
      </w:r>
    </w:p>
    <w:p w14:paraId="48012684" w14:textId="77777777" w:rsidR="003446DF" w:rsidRPr="0096519C" w:rsidRDefault="003446DF" w:rsidP="003446DF">
      <w:pPr>
        <w:pStyle w:val="PL"/>
      </w:pPr>
      <w:r w:rsidRPr="0096519C">
        <w:t xml:space="preserve">    [[</w:t>
      </w:r>
    </w:p>
    <w:p w14:paraId="6F2F6DC4" w14:textId="77777777" w:rsidR="003446DF" w:rsidRPr="0096519C" w:rsidRDefault="003446DF" w:rsidP="003446DF">
      <w:pPr>
        <w:pStyle w:val="PL"/>
        <w:rPr>
          <w:color w:val="808080"/>
        </w:rPr>
      </w:pPr>
      <w:r w:rsidRPr="0096519C">
        <w:t xml:space="preserve">    field13                           InformationElement13           </w:t>
      </w:r>
      <w:r w:rsidRPr="0096519C">
        <w:rPr>
          <w:color w:val="993366"/>
        </w:rPr>
        <w:t>OPTIONAL</w:t>
      </w:r>
      <w:r w:rsidRPr="0096519C">
        <w:t xml:space="preserve">,  </w:t>
      </w:r>
      <w:r w:rsidRPr="0096519C">
        <w:rPr>
          <w:color w:val="808080"/>
        </w:rPr>
        <w:t>-- Need R</w:t>
      </w:r>
    </w:p>
    <w:p w14:paraId="0992F3EA" w14:textId="77777777" w:rsidR="003446DF" w:rsidRPr="0096519C" w:rsidRDefault="003446DF" w:rsidP="003446DF">
      <w:pPr>
        <w:pStyle w:val="PL"/>
        <w:rPr>
          <w:color w:val="808080"/>
        </w:rPr>
      </w:pPr>
      <w:r w:rsidRPr="0096519C">
        <w:t xml:space="preserve">    field14                           InformationElement14           </w:t>
      </w:r>
      <w:r w:rsidRPr="0096519C">
        <w:rPr>
          <w:color w:val="993366"/>
        </w:rPr>
        <w:t>OPTIONAL</w:t>
      </w:r>
      <w:r w:rsidRPr="0096519C">
        <w:t xml:space="preserve">   </w:t>
      </w:r>
      <w:r w:rsidRPr="0096519C">
        <w:rPr>
          <w:color w:val="808080"/>
        </w:rPr>
        <w:t>-- Need M</w:t>
      </w:r>
    </w:p>
    <w:p w14:paraId="65A40749" w14:textId="77777777" w:rsidR="003446DF" w:rsidRPr="0096519C" w:rsidRDefault="003446DF" w:rsidP="003446DF">
      <w:pPr>
        <w:pStyle w:val="PL"/>
      </w:pPr>
      <w:r w:rsidRPr="0096519C">
        <w:t xml:space="preserve">    ]]</w:t>
      </w:r>
    </w:p>
    <w:p w14:paraId="60B86CF6" w14:textId="77777777" w:rsidR="003446DF" w:rsidRPr="0096519C" w:rsidRDefault="003446DF" w:rsidP="003446DF">
      <w:pPr>
        <w:pStyle w:val="PL"/>
      </w:pPr>
      <w:r w:rsidRPr="0096519C">
        <w:t>}</w:t>
      </w:r>
    </w:p>
    <w:p w14:paraId="1E38F35C" w14:textId="77777777" w:rsidR="003446DF" w:rsidRPr="0096519C" w:rsidRDefault="003446DF" w:rsidP="003446DF">
      <w:pPr>
        <w:pStyle w:val="PL"/>
      </w:pPr>
    </w:p>
    <w:p w14:paraId="09DCC9AC" w14:textId="77777777" w:rsidR="003446DF" w:rsidRPr="0096519C" w:rsidRDefault="003446DF" w:rsidP="003446DF">
      <w:pPr>
        <w:pStyle w:val="PL"/>
      </w:pPr>
      <w:r w:rsidRPr="0096519C">
        <w:t xml:space="preserve">InformationElement2 ::=           </w:t>
      </w:r>
      <w:r w:rsidRPr="0096519C">
        <w:rPr>
          <w:color w:val="993366"/>
        </w:rPr>
        <w:t>SEQUENCE</w:t>
      </w:r>
      <w:r w:rsidRPr="0096519C">
        <w:t xml:space="preserve"> {</w:t>
      </w:r>
    </w:p>
    <w:p w14:paraId="76317644" w14:textId="77777777" w:rsidR="003446DF" w:rsidRPr="0096519C" w:rsidRDefault="003446DF" w:rsidP="003446DF">
      <w:pPr>
        <w:pStyle w:val="PL"/>
        <w:rPr>
          <w:color w:val="808080"/>
        </w:rPr>
      </w:pPr>
      <w:r w:rsidRPr="0096519C">
        <w:t xml:space="preserve">    field21                           InformationElement11           </w:t>
      </w:r>
      <w:r w:rsidRPr="0096519C">
        <w:rPr>
          <w:color w:val="993366"/>
        </w:rPr>
        <w:t>OPTIONAL</w:t>
      </w:r>
      <w:r w:rsidRPr="0096519C">
        <w:t xml:space="preserve">,  </w:t>
      </w:r>
      <w:r w:rsidRPr="0096519C">
        <w:rPr>
          <w:color w:val="808080"/>
        </w:rPr>
        <w:t>-- Need M</w:t>
      </w:r>
    </w:p>
    <w:p w14:paraId="6293040A" w14:textId="77777777" w:rsidR="003446DF" w:rsidRPr="0096519C" w:rsidRDefault="003446DF" w:rsidP="003446DF">
      <w:pPr>
        <w:pStyle w:val="PL"/>
      </w:pPr>
      <w:r w:rsidRPr="0096519C">
        <w:t xml:space="preserve">    ...</w:t>
      </w:r>
    </w:p>
    <w:p w14:paraId="3D0EDEDB" w14:textId="77777777" w:rsidR="003446DF" w:rsidRPr="0096519C" w:rsidRDefault="003446DF" w:rsidP="003446DF">
      <w:pPr>
        <w:pStyle w:val="PL"/>
      </w:pPr>
      <w:r w:rsidRPr="0096519C">
        <w:t>}</w:t>
      </w:r>
    </w:p>
    <w:p w14:paraId="7E884E9F" w14:textId="77777777" w:rsidR="003446DF" w:rsidRPr="0096519C" w:rsidRDefault="003446DF" w:rsidP="003446DF">
      <w:pPr>
        <w:pStyle w:val="PL"/>
      </w:pPr>
    </w:p>
    <w:p w14:paraId="4E3D2C83" w14:textId="77777777" w:rsidR="003446DF" w:rsidRPr="0096519C" w:rsidRDefault="003446DF" w:rsidP="003446DF">
      <w:pPr>
        <w:pStyle w:val="PL"/>
        <w:rPr>
          <w:color w:val="808080"/>
        </w:rPr>
      </w:pPr>
      <w:r w:rsidRPr="0096519C">
        <w:rPr>
          <w:color w:val="808080"/>
        </w:rPr>
        <w:t>-- ASN1STOP</w:t>
      </w:r>
    </w:p>
    <w:p w14:paraId="1BE17615" w14:textId="77777777" w:rsidR="003446DF" w:rsidRPr="0096519C" w:rsidRDefault="003446DF" w:rsidP="003446DF">
      <w:pPr>
        <w:rPr>
          <w:noProof/>
        </w:rPr>
      </w:pPr>
    </w:p>
    <w:p w14:paraId="337BCAF6" w14:textId="77777777" w:rsidR="003446DF" w:rsidRPr="0096519C" w:rsidRDefault="003446DF" w:rsidP="003446DF">
      <w:pPr>
        <w:rPr>
          <w:noProof/>
        </w:rPr>
      </w:pPr>
      <w:r w:rsidRPr="0096519C">
        <w:rPr>
          <w:noProof/>
        </w:rPr>
        <w:t>The handling of need codes as specified in the previous implies that:</w:t>
      </w:r>
    </w:p>
    <w:p w14:paraId="2F261636" w14:textId="77777777" w:rsidR="003446DF" w:rsidRPr="0096519C" w:rsidRDefault="003446DF" w:rsidP="003446DF">
      <w:pPr>
        <w:pStyle w:val="B1"/>
        <w:rPr>
          <w:noProof/>
        </w:rPr>
      </w:pPr>
      <w:r w:rsidRPr="0096519C">
        <w:rPr>
          <w:noProof/>
        </w:rPr>
        <w:lastRenderedPageBreak/>
        <w:t>-</w:t>
      </w:r>
      <w:r w:rsidRPr="0096519C">
        <w:rPr>
          <w:noProof/>
        </w:rPr>
        <w:tab/>
        <w:t xml:space="preserve">if </w:t>
      </w:r>
      <w:r w:rsidRPr="0096519C">
        <w:rPr>
          <w:i/>
          <w:noProof/>
        </w:rPr>
        <w:t>field1</w:t>
      </w:r>
      <w:r w:rsidRPr="0096519C">
        <w:rPr>
          <w:noProof/>
        </w:rPr>
        <w:t xml:space="preserve"> in </w:t>
      </w:r>
      <w:r w:rsidRPr="0096519C">
        <w:rPr>
          <w:i/>
          <w:noProof/>
        </w:rPr>
        <w:t>RRCMessage-IEs</w:t>
      </w:r>
      <w:r w:rsidRPr="0096519C">
        <w:rPr>
          <w:noProof/>
        </w:rPr>
        <w:t xml:space="preserve"> is absent, UE does not modify any child fields configured within </w:t>
      </w:r>
      <w:r w:rsidRPr="0096519C">
        <w:rPr>
          <w:i/>
          <w:noProof/>
        </w:rPr>
        <w:t>field1</w:t>
      </w:r>
      <w:r w:rsidRPr="0096519C">
        <w:rPr>
          <w:noProof/>
        </w:rPr>
        <w:t xml:space="preserve"> (regardless of their need codes);</w:t>
      </w:r>
    </w:p>
    <w:p w14:paraId="632EDD19" w14:textId="77777777" w:rsidR="003446DF" w:rsidRPr="0096519C" w:rsidRDefault="003446DF" w:rsidP="003446DF">
      <w:pPr>
        <w:pStyle w:val="B1"/>
        <w:rPr>
          <w:noProof/>
        </w:rPr>
      </w:pPr>
      <w:r w:rsidRPr="0096519C">
        <w:rPr>
          <w:noProof/>
        </w:rPr>
        <w:t>-</w:t>
      </w:r>
      <w:r w:rsidRPr="0096519C">
        <w:rPr>
          <w:noProof/>
        </w:rPr>
        <w:tab/>
        <w:t xml:space="preserve">if </w:t>
      </w:r>
      <w:r w:rsidRPr="0096519C">
        <w:rPr>
          <w:i/>
          <w:noProof/>
        </w:rPr>
        <w:t>field2</w:t>
      </w:r>
      <w:r w:rsidRPr="0096519C">
        <w:rPr>
          <w:noProof/>
        </w:rPr>
        <w:t xml:space="preserve"> in </w:t>
      </w:r>
      <w:r w:rsidRPr="0096519C">
        <w:rPr>
          <w:i/>
          <w:noProof/>
        </w:rPr>
        <w:t>RRCMessage-IEs</w:t>
      </w:r>
      <w:r w:rsidRPr="0096519C">
        <w:rPr>
          <w:noProof/>
        </w:rPr>
        <w:t xml:space="preserve"> is absent, UE releases the </w:t>
      </w:r>
      <w:r w:rsidRPr="0096519C">
        <w:rPr>
          <w:i/>
          <w:noProof/>
        </w:rPr>
        <w:t>field2</w:t>
      </w:r>
      <w:r w:rsidRPr="0096519C">
        <w:rPr>
          <w:noProof/>
        </w:rPr>
        <w:t xml:space="preserve"> (and also its child field </w:t>
      </w:r>
      <w:r w:rsidRPr="0096519C">
        <w:rPr>
          <w:i/>
          <w:noProof/>
        </w:rPr>
        <w:t>field21</w:t>
      </w:r>
      <w:r w:rsidRPr="0096519C">
        <w:rPr>
          <w:noProof/>
        </w:rPr>
        <w:t>);</w:t>
      </w:r>
    </w:p>
    <w:p w14:paraId="17E4ECDD" w14:textId="77777777" w:rsidR="003446DF" w:rsidRPr="0096519C" w:rsidRDefault="003446DF" w:rsidP="003446DF">
      <w:pPr>
        <w:pStyle w:val="B1"/>
        <w:rPr>
          <w:noProof/>
        </w:rPr>
      </w:pPr>
      <w:r w:rsidRPr="0096519C">
        <w:rPr>
          <w:noProof/>
        </w:rPr>
        <w:t>-</w:t>
      </w:r>
      <w:r w:rsidRPr="0096519C">
        <w:rPr>
          <w:noProof/>
        </w:rPr>
        <w:tab/>
        <w:t xml:space="preserve">if </w:t>
      </w:r>
      <w:r w:rsidRPr="0096519C">
        <w:rPr>
          <w:i/>
          <w:noProof/>
        </w:rPr>
        <w:t>field1</w:t>
      </w:r>
      <w:r w:rsidRPr="0096519C">
        <w:rPr>
          <w:noProof/>
        </w:rPr>
        <w:t xml:space="preserve"> or </w:t>
      </w:r>
      <w:r w:rsidRPr="0096519C">
        <w:rPr>
          <w:i/>
          <w:noProof/>
        </w:rPr>
        <w:t>field2</w:t>
      </w:r>
      <w:r w:rsidRPr="0096519C">
        <w:rPr>
          <w:noProof/>
        </w:rPr>
        <w:t xml:space="preserve"> in </w:t>
      </w:r>
      <w:r w:rsidRPr="0096519C">
        <w:rPr>
          <w:i/>
          <w:noProof/>
        </w:rPr>
        <w:t>RRCMessage-IEs</w:t>
      </w:r>
      <w:r w:rsidRPr="0096519C">
        <w:rPr>
          <w:noProof/>
        </w:rPr>
        <w:t xml:space="preserve"> is present, UE retains or releases their child fields according to the child field presence conditions;</w:t>
      </w:r>
    </w:p>
    <w:p w14:paraId="445F9986" w14:textId="77777777" w:rsidR="003446DF" w:rsidRPr="0096519C" w:rsidRDefault="003446DF" w:rsidP="003446DF">
      <w:pPr>
        <w:pStyle w:val="B1"/>
        <w:rPr>
          <w:noProof/>
        </w:rPr>
      </w:pPr>
      <w:r w:rsidRPr="0096519C">
        <w:rPr>
          <w:noProof/>
        </w:rPr>
        <w:t>-</w:t>
      </w:r>
      <w:r w:rsidRPr="0096519C">
        <w:rPr>
          <w:noProof/>
        </w:rPr>
        <w:tab/>
        <w:t xml:space="preserve">if </w:t>
      </w:r>
      <w:r w:rsidRPr="0096519C">
        <w:rPr>
          <w:i/>
          <w:noProof/>
        </w:rPr>
        <w:t>field1</w:t>
      </w:r>
      <w:r w:rsidRPr="0096519C">
        <w:rPr>
          <w:noProof/>
        </w:rPr>
        <w:t xml:space="preserve"> in </w:t>
      </w:r>
      <w:r w:rsidRPr="0096519C">
        <w:rPr>
          <w:i/>
          <w:noProof/>
        </w:rPr>
        <w:t>RRCMessage-IEs</w:t>
      </w:r>
      <w:r w:rsidRPr="0096519C">
        <w:rPr>
          <w:noProof/>
        </w:rPr>
        <w:t xml:space="preserve"> is present but the extension group containing </w:t>
      </w:r>
      <w:r w:rsidRPr="0096519C">
        <w:rPr>
          <w:i/>
          <w:noProof/>
        </w:rPr>
        <w:t>field13</w:t>
      </w:r>
      <w:r w:rsidRPr="0096519C">
        <w:rPr>
          <w:noProof/>
        </w:rPr>
        <w:t xml:space="preserve"> and </w:t>
      </w:r>
      <w:r w:rsidRPr="0096519C">
        <w:rPr>
          <w:i/>
          <w:noProof/>
        </w:rPr>
        <w:t xml:space="preserve">field14 </w:t>
      </w:r>
      <w:r w:rsidRPr="0096519C">
        <w:rPr>
          <w:noProof/>
        </w:rPr>
        <w:t xml:space="preserve">is absent, the UE releases </w:t>
      </w:r>
      <w:r w:rsidRPr="0096519C">
        <w:rPr>
          <w:i/>
          <w:noProof/>
        </w:rPr>
        <w:t>field13</w:t>
      </w:r>
      <w:r w:rsidRPr="0096519C">
        <w:rPr>
          <w:noProof/>
        </w:rPr>
        <w:t xml:space="preserve"> but does not modify </w:t>
      </w:r>
      <w:r w:rsidRPr="0096519C">
        <w:rPr>
          <w:i/>
          <w:noProof/>
        </w:rPr>
        <w:t>field14</w:t>
      </w:r>
      <w:r w:rsidRPr="0096519C">
        <w:rPr>
          <w:noProof/>
        </w:rPr>
        <w:t>;</w:t>
      </w:r>
    </w:p>
    <w:p w14:paraId="22918F36" w14:textId="77777777" w:rsidR="003446DF" w:rsidRPr="0096519C" w:rsidRDefault="003446DF" w:rsidP="003446DF">
      <w:pPr>
        <w:pStyle w:val="B1"/>
        <w:rPr>
          <w:noProof/>
        </w:rPr>
      </w:pPr>
      <w:r w:rsidRPr="0096519C">
        <w:rPr>
          <w:noProof/>
        </w:rPr>
        <w:t>-</w:t>
      </w:r>
      <w:r w:rsidRPr="0096519C">
        <w:rPr>
          <w:noProof/>
        </w:rPr>
        <w:tab/>
        <w:t xml:space="preserve">if </w:t>
      </w:r>
      <w:r w:rsidRPr="0096519C">
        <w:rPr>
          <w:i/>
          <w:noProof/>
        </w:rPr>
        <w:t>nonCriticalExtension</w:t>
      </w:r>
      <w:r w:rsidRPr="0096519C">
        <w:rPr>
          <w:noProof/>
        </w:rPr>
        <w:t xml:space="preserve"> defined by IE </w:t>
      </w:r>
      <w:r w:rsidRPr="0096519C">
        <w:rPr>
          <w:i/>
          <w:noProof/>
        </w:rPr>
        <w:t>RRCMessage-v1570-IEs</w:t>
      </w:r>
      <w:r w:rsidRPr="0096519C">
        <w:rPr>
          <w:noProof/>
        </w:rPr>
        <w:t xml:space="preserve"> is absent, the UE does not modify </w:t>
      </w:r>
      <w:r w:rsidRPr="0096519C">
        <w:rPr>
          <w:i/>
          <w:noProof/>
        </w:rPr>
        <w:t>field3</w:t>
      </w:r>
      <w:r w:rsidRPr="0096519C">
        <w:rPr>
          <w:noProof/>
        </w:rPr>
        <w:t xml:space="preserve"> but releases </w:t>
      </w:r>
      <w:r w:rsidRPr="0096519C">
        <w:rPr>
          <w:i/>
          <w:noProof/>
        </w:rPr>
        <w:t>field4</w:t>
      </w:r>
      <w:r w:rsidRPr="0096519C">
        <w:rPr>
          <w:noProof/>
        </w:rPr>
        <w:t>;</w:t>
      </w:r>
    </w:p>
    <w:p w14:paraId="452FC2D0" w14:textId="77777777" w:rsidR="003446DF" w:rsidRPr="0096519C" w:rsidRDefault="003446DF" w:rsidP="003446DF">
      <w:pPr>
        <w:pStyle w:val="Heading3"/>
      </w:pPr>
      <w:bookmarkStart w:id="322" w:name="_Toc20425868"/>
      <w:r w:rsidRPr="0096519C">
        <w:t>6.1.3</w:t>
      </w:r>
      <w:r w:rsidRPr="0096519C">
        <w:tab/>
        <w:t>General rules</w:t>
      </w:r>
      <w:bookmarkEnd w:id="322"/>
    </w:p>
    <w:p w14:paraId="5451883E" w14:textId="77777777" w:rsidR="003446DF" w:rsidRPr="0096519C" w:rsidRDefault="003446DF" w:rsidP="003446DF">
      <w:r w:rsidRPr="0096519C">
        <w:t>In the ASN.1 of this specification, the first bit of a bit string refers to the leftmost bit, unless stated otherwise.</w:t>
      </w:r>
    </w:p>
    <w:p w14:paraId="56E494D4" w14:textId="77777777" w:rsidR="003446DF" w:rsidRPr="0096519C" w:rsidRDefault="003446DF" w:rsidP="003446DF">
      <w:r w:rsidRPr="0096519C">
        <w:t xml:space="preserve">Upon reception of a list not using </w:t>
      </w:r>
      <w:proofErr w:type="spellStart"/>
      <w:r w:rsidRPr="0096519C">
        <w:t>ToAddModList</w:t>
      </w:r>
      <w:proofErr w:type="spellEnd"/>
      <w:r w:rsidRPr="0096519C">
        <w:t xml:space="preserve"> and </w:t>
      </w:r>
      <w:proofErr w:type="spellStart"/>
      <w:r w:rsidRPr="0096519C">
        <w:t>ToReleaseList</w:t>
      </w:r>
      <w:proofErr w:type="spellEnd"/>
      <w:r w:rsidRPr="0096519C">
        <w:t xml:space="preserve">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1A2E6ED9" w14:textId="77777777" w:rsidR="003446DF" w:rsidRPr="0096519C" w:rsidRDefault="003446DF" w:rsidP="003446DF">
      <w:pPr>
        <w:pStyle w:val="Heading2"/>
      </w:pPr>
      <w:bookmarkStart w:id="323" w:name="_Toc20425869"/>
      <w:r w:rsidRPr="0096519C">
        <w:t>6.2</w:t>
      </w:r>
      <w:r w:rsidRPr="0096519C">
        <w:tab/>
        <w:t>RRC messages</w:t>
      </w:r>
      <w:bookmarkEnd w:id="323"/>
    </w:p>
    <w:p w14:paraId="025F288B" w14:textId="77777777" w:rsidR="003446DF" w:rsidRPr="0096519C" w:rsidRDefault="003446DF" w:rsidP="003446DF">
      <w:pPr>
        <w:pStyle w:val="Heading3"/>
      </w:pPr>
      <w:bookmarkStart w:id="324" w:name="_Toc20425870"/>
      <w:r w:rsidRPr="0096519C">
        <w:t>6.2.1</w:t>
      </w:r>
      <w:r w:rsidRPr="0096519C">
        <w:tab/>
        <w:t>General message structure</w:t>
      </w:r>
      <w:bookmarkEnd w:id="324"/>
    </w:p>
    <w:p w14:paraId="17A30855" w14:textId="77777777" w:rsidR="003446DF" w:rsidRPr="0096519C" w:rsidRDefault="003446DF" w:rsidP="003446DF">
      <w:pPr>
        <w:pStyle w:val="Heading4"/>
        <w:rPr>
          <w:i/>
          <w:iCs/>
          <w:noProof/>
          <w:lang w:eastAsia="zh-CN"/>
        </w:rPr>
      </w:pPr>
      <w:bookmarkStart w:id="325" w:name="_Toc20425871"/>
      <w:r w:rsidRPr="0096519C">
        <w:rPr>
          <w:i/>
          <w:iCs/>
          <w:lang w:eastAsia="zh-CN"/>
        </w:rPr>
        <w:t>–</w:t>
      </w:r>
      <w:r w:rsidRPr="0096519C">
        <w:rPr>
          <w:i/>
          <w:iCs/>
          <w:lang w:eastAsia="zh-CN"/>
        </w:rPr>
        <w:tab/>
      </w:r>
      <w:r w:rsidRPr="0096519C">
        <w:rPr>
          <w:i/>
          <w:iCs/>
          <w:noProof/>
          <w:lang w:eastAsia="zh-CN"/>
        </w:rPr>
        <w:t>NR-RRC-Definitions</w:t>
      </w:r>
      <w:bookmarkEnd w:id="325"/>
    </w:p>
    <w:p w14:paraId="64836252" w14:textId="77777777" w:rsidR="003446DF" w:rsidRPr="0096519C" w:rsidRDefault="003446DF" w:rsidP="003446DF">
      <w:pPr>
        <w:rPr>
          <w:lang w:eastAsia="zh-CN"/>
        </w:rPr>
      </w:pPr>
      <w:r w:rsidRPr="0096519C">
        <w:rPr>
          <w:lang w:eastAsia="zh-CN"/>
        </w:rPr>
        <w:t>This ASN.1 segment is the start of the NR RRC PDU definitions.</w:t>
      </w:r>
    </w:p>
    <w:p w14:paraId="1F5FD289" w14:textId="77777777" w:rsidR="003446DF" w:rsidRPr="0096519C" w:rsidRDefault="003446DF" w:rsidP="003446DF">
      <w:pPr>
        <w:pStyle w:val="PL"/>
        <w:rPr>
          <w:color w:val="808080"/>
        </w:rPr>
      </w:pPr>
      <w:r w:rsidRPr="0096519C">
        <w:rPr>
          <w:color w:val="808080"/>
        </w:rPr>
        <w:t>-- ASN1START</w:t>
      </w:r>
    </w:p>
    <w:p w14:paraId="3A1C9714" w14:textId="77777777" w:rsidR="003446DF" w:rsidRPr="0096519C" w:rsidRDefault="003446DF" w:rsidP="003446DF">
      <w:pPr>
        <w:pStyle w:val="PL"/>
        <w:rPr>
          <w:color w:val="808080"/>
        </w:rPr>
      </w:pPr>
      <w:r w:rsidRPr="0096519C">
        <w:rPr>
          <w:color w:val="808080"/>
        </w:rPr>
        <w:t>-- TAG-NR-RRC-DEFINITIONS-START</w:t>
      </w:r>
    </w:p>
    <w:p w14:paraId="75DCB4C7" w14:textId="77777777" w:rsidR="003446DF" w:rsidRPr="0096519C" w:rsidRDefault="003446DF" w:rsidP="003446DF">
      <w:pPr>
        <w:pStyle w:val="PL"/>
      </w:pPr>
    </w:p>
    <w:p w14:paraId="2F102051" w14:textId="77777777" w:rsidR="003446DF" w:rsidRPr="0096519C" w:rsidRDefault="003446DF" w:rsidP="003446DF">
      <w:pPr>
        <w:pStyle w:val="PL"/>
      </w:pPr>
      <w:r w:rsidRPr="0096519C">
        <w:t>NR-RRC-Definitions DEFINITIONS AUTOMATIC TAGS ::=</w:t>
      </w:r>
    </w:p>
    <w:p w14:paraId="18B49E2B" w14:textId="77777777" w:rsidR="003446DF" w:rsidRPr="0096519C" w:rsidRDefault="003446DF" w:rsidP="003446DF">
      <w:pPr>
        <w:pStyle w:val="PL"/>
      </w:pPr>
    </w:p>
    <w:p w14:paraId="642489D2" w14:textId="77777777" w:rsidR="003446DF" w:rsidRPr="0096519C" w:rsidRDefault="003446DF" w:rsidP="003446DF">
      <w:pPr>
        <w:pStyle w:val="PL"/>
      </w:pPr>
      <w:r w:rsidRPr="0096519C">
        <w:t>BEGIN</w:t>
      </w:r>
    </w:p>
    <w:p w14:paraId="68C831F3" w14:textId="77777777" w:rsidR="003446DF" w:rsidRPr="0096519C" w:rsidRDefault="003446DF" w:rsidP="003446DF">
      <w:pPr>
        <w:pStyle w:val="PL"/>
      </w:pPr>
    </w:p>
    <w:p w14:paraId="6331305C" w14:textId="77777777" w:rsidR="003446DF" w:rsidRPr="0096519C" w:rsidRDefault="003446DF" w:rsidP="003446DF">
      <w:pPr>
        <w:pStyle w:val="PL"/>
        <w:rPr>
          <w:color w:val="808080"/>
        </w:rPr>
      </w:pPr>
      <w:r w:rsidRPr="0096519C">
        <w:rPr>
          <w:color w:val="808080"/>
        </w:rPr>
        <w:t>-- TAG-NR-RRC-DEFINITIONS-STOP</w:t>
      </w:r>
    </w:p>
    <w:p w14:paraId="711927A4" w14:textId="77777777" w:rsidR="003446DF" w:rsidRPr="0096519C" w:rsidRDefault="003446DF" w:rsidP="003446DF">
      <w:pPr>
        <w:pStyle w:val="PL"/>
        <w:rPr>
          <w:color w:val="808080"/>
        </w:rPr>
      </w:pPr>
      <w:r w:rsidRPr="0096519C">
        <w:rPr>
          <w:color w:val="808080"/>
        </w:rPr>
        <w:t>-- ASN1STOP</w:t>
      </w:r>
    </w:p>
    <w:p w14:paraId="6D129FD5" w14:textId="77777777" w:rsidR="003446DF" w:rsidRPr="0096519C" w:rsidRDefault="003446DF" w:rsidP="003446DF"/>
    <w:p w14:paraId="7E8AA5E3" w14:textId="77777777" w:rsidR="003446DF" w:rsidRPr="0096519C" w:rsidRDefault="003446DF" w:rsidP="003446DF">
      <w:pPr>
        <w:pStyle w:val="Heading4"/>
        <w:rPr>
          <w:i/>
          <w:iCs/>
        </w:rPr>
      </w:pPr>
      <w:bookmarkStart w:id="326" w:name="_Toc20425872"/>
      <w:r w:rsidRPr="0096519C">
        <w:rPr>
          <w:i/>
          <w:iCs/>
        </w:rPr>
        <w:t>–</w:t>
      </w:r>
      <w:r w:rsidRPr="0096519C">
        <w:rPr>
          <w:i/>
          <w:iCs/>
        </w:rPr>
        <w:tab/>
        <w:t>BCCH-BCH-Message</w:t>
      </w:r>
      <w:bookmarkEnd w:id="326"/>
    </w:p>
    <w:p w14:paraId="280AEAE1" w14:textId="77777777" w:rsidR="003446DF" w:rsidRPr="0096519C" w:rsidRDefault="003446DF" w:rsidP="003446DF">
      <w:r w:rsidRPr="0096519C">
        <w:t xml:space="preserve">The </w:t>
      </w:r>
      <w:r w:rsidRPr="0096519C">
        <w:rPr>
          <w:i/>
        </w:rPr>
        <w:t>BCCH-BCH-Message</w:t>
      </w:r>
      <w:r w:rsidRPr="0096519C">
        <w:t xml:space="preserve"> class is the set of RRC messages that may be sent from the network to the UE via BCH on the BCCH logical channel.</w:t>
      </w:r>
    </w:p>
    <w:p w14:paraId="45E1857E" w14:textId="77777777" w:rsidR="003446DF" w:rsidRPr="0096519C" w:rsidRDefault="003446DF" w:rsidP="003446DF">
      <w:pPr>
        <w:pStyle w:val="PL"/>
        <w:rPr>
          <w:color w:val="808080"/>
        </w:rPr>
      </w:pPr>
      <w:r w:rsidRPr="0096519C">
        <w:rPr>
          <w:color w:val="808080"/>
        </w:rPr>
        <w:t>-- ASN1START</w:t>
      </w:r>
    </w:p>
    <w:p w14:paraId="77CAFEBF" w14:textId="77777777" w:rsidR="003446DF" w:rsidRPr="0096519C" w:rsidRDefault="003446DF" w:rsidP="003446DF">
      <w:pPr>
        <w:pStyle w:val="PL"/>
        <w:rPr>
          <w:color w:val="808080"/>
        </w:rPr>
      </w:pPr>
      <w:r w:rsidRPr="0096519C">
        <w:rPr>
          <w:color w:val="808080"/>
        </w:rPr>
        <w:t>-- TAG-BCCH-BCH-MESSAGE-START</w:t>
      </w:r>
    </w:p>
    <w:p w14:paraId="419BECA2" w14:textId="77777777" w:rsidR="003446DF" w:rsidRPr="0096519C" w:rsidRDefault="003446DF" w:rsidP="003446DF">
      <w:pPr>
        <w:pStyle w:val="PL"/>
      </w:pPr>
    </w:p>
    <w:p w14:paraId="15D1D773" w14:textId="77777777" w:rsidR="003446DF" w:rsidRPr="0096519C" w:rsidRDefault="003446DF" w:rsidP="003446DF">
      <w:pPr>
        <w:pStyle w:val="PL"/>
      </w:pPr>
      <w:r w:rsidRPr="0096519C">
        <w:t xml:space="preserve">BCCH-BCH-Message ::=            </w:t>
      </w:r>
      <w:r w:rsidRPr="0096519C">
        <w:rPr>
          <w:color w:val="993366"/>
        </w:rPr>
        <w:t>SEQUENCE</w:t>
      </w:r>
      <w:r w:rsidRPr="0096519C">
        <w:t xml:space="preserve"> {</w:t>
      </w:r>
    </w:p>
    <w:p w14:paraId="2E430D07" w14:textId="77777777" w:rsidR="003446DF" w:rsidRPr="0096519C" w:rsidRDefault="003446DF" w:rsidP="003446DF">
      <w:pPr>
        <w:pStyle w:val="PL"/>
      </w:pPr>
      <w:r w:rsidRPr="0096519C">
        <w:lastRenderedPageBreak/>
        <w:t xml:space="preserve">    message                         BCCH-BCH-MessageType</w:t>
      </w:r>
    </w:p>
    <w:p w14:paraId="5D578C80" w14:textId="77777777" w:rsidR="003446DF" w:rsidRPr="0096519C" w:rsidRDefault="003446DF" w:rsidP="003446DF">
      <w:pPr>
        <w:pStyle w:val="PL"/>
      </w:pPr>
      <w:r w:rsidRPr="0096519C">
        <w:t>}</w:t>
      </w:r>
    </w:p>
    <w:p w14:paraId="02B5E4DE" w14:textId="77777777" w:rsidR="003446DF" w:rsidRPr="0096519C" w:rsidRDefault="003446DF" w:rsidP="003446DF">
      <w:pPr>
        <w:pStyle w:val="PL"/>
      </w:pPr>
    </w:p>
    <w:p w14:paraId="1719CE60" w14:textId="77777777" w:rsidR="003446DF" w:rsidRPr="0096519C" w:rsidRDefault="003446DF" w:rsidP="003446DF">
      <w:pPr>
        <w:pStyle w:val="PL"/>
      </w:pPr>
      <w:r w:rsidRPr="0096519C">
        <w:t xml:space="preserve">BCCH-BCH-MessageType ::=        </w:t>
      </w:r>
      <w:r w:rsidRPr="0096519C">
        <w:rPr>
          <w:color w:val="993366"/>
        </w:rPr>
        <w:t>CHOICE</w:t>
      </w:r>
      <w:r w:rsidRPr="0096519C">
        <w:t xml:space="preserve"> {</w:t>
      </w:r>
    </w:p>
    <w:p w14:paraId="540EF56B" w14:textId="77777777" w:rsidR="003446DF" w:rsidRPr="0096519C" w:rsidRDefault="003446DF" w:rsidP="003446DF">
      <w:pPr>
        <w:pStyle w:val="PL"/>
      </w:pPr>
      <w:r w:rsidRPr="0096519C">
        <w:t xml:space="preserve">    mib                             MIB,</w:t>
      </w:r>
    </w:p>
    <w:p w14:paraId="5CE9F1B8" w14:textId="77777777" w:rsidR="003446DF" w:rsidRPr="0096519C" w:rsidRDefault="003446DF" w:rsidP="003446DF">
      <w:pPr>
        <w:pStyle w:val="PL"/>
      </w:pPr>
      <w:r w:rsidRPr="0096519C">
        <w:t xml:space="preserve">    messageClassExtension           </w:t>
      </w:r>
      <w:r w:rsidRPr="0096519C">
        <w:rPr>
          <w:color w:val="993366"/>
        </w:rPr>
        <w:t>SEQUENCE</w:t>
      </w:r>
      <w:r w:rsidRPr="0096519C">
        <w:t xml:space="preserve"> {}</w:t>
      </w:r>
    </w:p>
    <w:p w14:paraId="15EB169C" w14:textId="77777777" w:rsidR="003446DF" w:rsidRPr="0096519C" w:rsidRDefault="003446DF" w:rsidP="003446DF">
      <w:pPr>
        <w:pStyle w:val="PL"/>
      </w:pPr>
      <w:r w:rsidRPr="0096519C">
        <w:t>}</w:t>
      </w:r>
    </w:p>
    <w:p w14:paraId="76CF0E53" w14:textId="77777777" w:rsidR="003446DF" w:rsidRPr="0096519C" w:rsidRDefault="003446DF" w:rsidP="003446DF">
      <w:pPr>
        <w:pStyle w:val="PL"/>
      </w:pPr>
    </w:p>
    <w:p w14:paraId="00657414" w14:textId="77777777" w:rsidR="003446DF" w:rsidRPr="0096519C" w:rsidRDefault="003446DF" w:rsidP="003446DF">
      <w:pPr>
        <w:pStyle w:val="PL"/>
        <w:rPr>
          <w:color w:val="808080"/>
        </w:rPr>
      </w:pPr>
      <w:r w:rsidRPr="0096519C">
        <w:rPr>
          <w:color w:val="808080"/>
        </w:rPr>
        <w:t>-- TAG-BCCH-BCH-MESSAGE-STOP</w:t>
      </w:r>
    </w:p>
    <w:p w14:paraId="4F22C25C" w14:textId="77777777" w:rsidR="003446DF" w:rsidRPr="0096519C" w:rsidRDefault="003446DF" w:rsidP="003446DF">
      <w:pPr>
        <w:pStyle w:val="PL"/>
        <w:rPr>
          <w:color w:val="808080"/>
        </w:rPr>
      </w:pPr>
      <w:r w:rsidRPr="0096519C">
        <w:rPr>
          <w:color w:val="808080"/>
        </w:rPr>
        <w:t>-- ASN1STOP</w:t>
      </w:r>
    </w:p>
    <w:p w14:paraId="03872BE1" w14:textId="77777777" w:rsidR="003446DF" w:rsidRPr="0096519C" w:rsidRDefault="003446DF" w:rsidP="003446DF"/>
    <w:p w14:paraId="73AAFA2D" w14:textId="77777777" w:rsidR="003446DF" w:rsidRPr="0096519C" w:rsidRDefault="003446DF" w:rsidP="003446DF">
      <w:pPr>
        <w:pStyle w:val="Heading4"/>
        <w:rPr>
          <w:i/>
          <w:iCs/>
        </w:rPr>
      </w:pPr>
      <w:bookmarkStart w:id="327" w:name="_Toc20425873"/>
      <w:r w:rsidRPr="0096519C">
        <w:rPr>
          <w:i/>
          <w:iCs/>
        </w:rPr>
        <w:t>–</w:t>
      </w:r>
      <w:r w:rsidRPr="0096519C">
        <w:rPr>
          <w:i/>
          <w:iCs/>
        </w:rPr>
        <w:tab/>
        <w:t>BCCH-DL-SCH-Message</w:t>
      </w:r>
      <w:bookmarkEnd w:id="327"/>
    </w:p>
    <w:p w14:paraId="014C8D55" w14:textId="77777777" w:rsidR="003446DF" w:rsidRPr="0096519C" w:rsidRDefault="003446DF" w:rsidP="003446DF">
      <w:r w:rsidRPr="0096519C">
        <w:t xml:space="preserve">The </w:t>
      </w:r>
      <w:r w:rsidRPr="0096519C">
        <w:rPr>
          <w:i/>
        </w:rPr>
        <w:t>BCCH-DL-SCH-Message</w:t>
      </w:r>
      <w:r w:rsidRPr="0096519C">
        <w:t xml:space="preserve"> class is the set of RRC messages that may be sent from the network to the UE via DL-SCH on the BCCH logical channel.</w:t>
      </w:r>
    </w:p>
    <w:p w14:paraId="70D6A874" w14:textId="77777777" w:rsidR="003446DF" w:rsidRPr="0096519C" w:rsidRDefault="003446DF" w:rsidP="003446DF">
      <w:pPr>
        <w:pStyle w:val="PL"/>
        <w:rPr>
          <w:color w:val="808080"/>
        </w:rPr>
      </w:pPr>
      <w:r w:rsidRPr="0096519C">
        <w:rPr>
          <w:color w:val="808080"/>
        </w:rPr>
        <w:t>-- ASN1START</w:t>
      </w:r>
    </w:p>
    <w:p w14:paraId="76095B48" w14:textId="77777777" w:rsidR="003446DF" w:rsidRPr="0096519C" w:rsidRDefault="003446DF" w:rsidP="003446DF">
      <w:pPr>
        <w:pStyle w:val="PL"/>
        <w:rPr>
          <w:color w:val="808080"/>
        </w:rPr>
      </w:pPr>
      <w:r w:rsidRPr="0096519C">
        <w:rPr>
          <w:color w:val="808080"/>
        </w:rPr>
        <w:t>-- TAG-BCCH-DL-SCH-MESSAGE-START</w:t>
      </w:r>
    </w:p>
    <w:p w14:paraId="5FFFC92C" w14:textId="77777777" w:rsidR="003446DF" w:rsidRPr="0096519C" w:rsidRDefault="003446DF" w:rsidP="003446DF">
      <w:pPr>
        <w:pStyle w:val="PL"/>
      </w:pPr>
    </w:p>
    <w:p w14:paraId="72D58C1A" w14:textId="77777777" w:rsidR="003446DF" w:rsidRPr="0096519C" w:rsidRDefault="003446DF" w:rsidP="003446DF">
      <w:pPr>
        <w:pStyle w:val="PL"/>
      </w:pPr>
      <w:r w:rsidRPr="0096519C">
        <w:t xml:space="preserve">BCCH-DL-SCH-Message ::=         </w:t>
      </w:r>
      <w:r w:rsidRPr="0096519C">
        <w:rPr>
          <w:color w:val="993366"/>
        </w:rPr>
        <w:t>SEQUENCE</w:t>
      </w:r>
      <w:r w:rsidRPr="0096519C">
        <w:t xml:space="preserve"> {</w:t>
      </w:r>
    </w:p>
    <w:p w14:paraId="056CA999" w14:textId="77777777" w:rsidR="003446DF" w:rsidRPr="0096519C" w:rsidRDefault="003446DF" w:rsidP="003446DF">
      <w:pPr>
        <w:pStyle w:val="PL"/>
      </w:pPr>
      <w:r w:rsidRPr="0096519C">
        <w:t xml:space="preserve">    message                         BCCH-DL-SCH-MessageType</w:t>
      </w:r>
    </w:p>
    <w:p w14:paraId="34B318A4" w14:textId="77777777" w:rsidR="003446DF" w:rsidRPr="0096519C" w:rsidRDefault="003446DF" w:rsidP="003446DF">
      <w:pPr>
        <w:pStyle w:val="PL"/>
      </w:pPr>
      <w:r w:rsidRPr="0096519C">
        <w:t>}</w:t>
      </w:r>
    </w:p>
    <w:p w14:paraId="55C51F0C" w14:textId="77777777" w:rsidR="003446DF" w:rsidRPr="0096519C" w:rsidRDefault="003446DF" w:rsidP="003446DF">
      <w:pPr>
        <w:pStyle w:val="PL"/>
      </w:pPr>
    </w:p>
    <w:p w14:paraId="0644F68A" w14:textId="77777777" w:rsidR="003446DF" w:rsidRPr="0096519C" w:rsidRDefault="003446DF" w:rsidP="003446DF">
      <w:pPr>
        <w:pStyle w:val="PL"/>
      </w:pPr>
      <w:r w:rsidRPr="0096519C">
        <w:t xml:space="preserve">BCCH-DL-SCH-MessageType ::=     </w:t>
      </w:r>
      <w:r w:rsidRPr="0096519C">
        <w:rPr>
          <w:color w:val="993366"/>
        </w:rPr>
        <w:t>CHOICE</w:t>
      </w:r>
      <w:r w:rsidRPr="0096519C">
        <w:t xml:space="preserve"> {</w:t>
      </w:r>
    </w:p>
    <w:p w14:paraId="1EB2C42E" w14:textId="77777777" w:rsidR="003446DF" w:rsidRPr="0096519C" w:rsidRDefault="003446DF" w:rsidP="003446DF">
      <w:pPr>
        <w:pStyle w:val="PL"/>
      </w:pPr>
      <w:r w:rsidRPr="0096519C">
        <w:t xml:space="preserve">    c1                              </w:t>
      </w:r>
      <w:r w:rsidRPr="0096519C">
        <w:rPr>
          <w:color w:val="993366"/>
        </w:rPr>
        <w:t>CHOICE</w:t>
      </w:r>
      <w:r w:rsidRPr="0096519C">
        <w:t xml:space="preserve"> {</w:t>
      </w:r>
    </w:p>
    <w:p w14:paraId="4B1CED74" w14:textId="77777777" w:rsidR="003446DF" w:rsidRPr="0096519C" w:rsidRDefault="003446DF" w:rsidP="003446DF">
      <w:pPr>
        <w:pStyle w:val="PL"/>
      </w:pPr>
      <w:r w:rsidRPr="0096519C">
        <w:t xml:space="preserve">        systemInformation               SystemInformation,</w:t>
      </w:r>
    </w:p>
    <w:p w14:paraId="2FCE65B1" w14:textId="77777777" w:rsidR="003446DF" w:rsidRPr="0096519C" w:rsidRDefault="003446DF" w:rsidP="003446DF">
      <w:pPr>
        <w:pStyle w:val="PL"/>
      </w:pPr>
      <w:r w:rsidRPr="0096519C">
        <w:t xml:space="preserve">        systemInformationBlockType1     SIB1</w:t>
      </w:r>
    </w:p>
    <w:p w14:paraId="1C1FF605" w14:textId="77777777" w:rsidR="003446DF" w:rsidRPr="0096519C" w:rsidRDefault="003446DF" w:rsidP="003446DF">
      <w:pPr>
        <w:pStyle w:val="PL"/>
      </w:pPr>
      <w:r w:rsidRPr="0096519C">
        <w:t xml:space="preserve">    },</w:t>
      </w:r>
    </w:p>
    <w:p w14:paraId="112DD292" w14:textId="77777777" w:rsidR="003446DF" w:rsidRPr="0096519C" w:rsidRDefault="003446DF" w:rsidP="003446DF">
      <w:pPr>
        <w:pStyle w:val="PL"/>
      </w:pPr>
      <w:r w:rsidRPr="0096519C">
        <w:t xml:space="preserve">    messageClassExtension           </w:t>
      </w:r>
      <w:r w:rsidRPr="0096519C">
        <w:rPr>
          <w:color w:val="993366"/>
        </w:rPr>
        <w:t>SEQUENCE</w:t>
      </w:r>
      <w:r w:rsidRPr="0096519C">
        <w:t xml:space="preserve"> {}</w:t>
      </w:r>
    </w:p>
    <w:p w14:paraId="25F3D9B9" w14:textId="77777777" w:rsidR="003446DF" w:rsidRPr="0096519C" w:rsidRDefault="003446DF" w:rsidP="003446DF">
      <w:pPr>
        <w:pStyle w:val="PL"/>
      </w:pPr>
      <w:r w:rsidRPr="0096519C">
        <w:t>}</w:t>
      </w:r>
    </w:p>
    <w:p w14:paraId="16F447E8" w14:textId="77777777" w:rsidR="003446DF" w:rsidRPr="0096519C" w:rsidRDefault="003446DF" w:rsidP="003446DF">
      <w:pPr>
        <w:pStyle w:val="PL"/>
      </w:pPr>
    </w:p>
    <w:p w14:paraId="34773D83" w14:textId="77777777" w:rsidR="003446DF" w:rsidRPr="0096519C" w:rsidRDefault="003446DF" w:rsidP="003446DF">
      <w:pPr>
        <w:pStyle w:val="PL"/>
        <w:rPr>
          <w:color w:val="808080"/>
        </w:rPr>
      </w:pPr>
      <w:r w:rsidRPr="0096519C">
        <w:rPr>
          <w:color w:val="808080"/>
        </w:rPr>
        <w:t>-- TAG-BCCH-DL-SCH-MESSAGE-STOP</w:t>
      </w:r>
    </w:p>
    <w:p w14:paraId="5D7FA733" w14:textId="77777777" w:rsidR="003446DF" w:rsidRPr="0096519C" w:rsidRDefault="003446DF" w:rsidP="003446DF">
      <w:pPr>
        <w:pStyle w:val="PL"/>
        <w:rPr>
          <w:color w:val="808080"/>
        </w:rPr>
      </w:pPr>
      <w:r w:rsidRPr="0096519C">
        <w:rPr>
          <w:color w:val="808080"/>
        </w:rPr>
        <w:t>-- ASN1STOP</w:t>
      </w:r>
    </w:p>
    <w:p w14:paraId="053E3CDA" w14:textId="77777777" w:rsidR="003446DF" w:rsidRPr="0096519C" w:rsidRDefault="003446DF" w:rsidP="003446DF"/>
    <w:p w14:paraId="3FB12B32" w14:textId="77777777" w:rsidR="003446DF" w:rsidRPr="0096519C" w:rsidRDefault="003446DF" w:rsidP="003446DF">
      <w:pPr>
        <w:pStyle w:val="Heading4"/>
      </w:pPr>
      <w:bookmarkStart w:id="328" w:name="_Toc20425874"/>
      <w:r w:rsidRPr="0096519C">
        <w:t>–</w:t>
      </w:r>
      <w:r w:rsidRPr="0096519C">
        <w:tab/>
      </w:r>
      <w:r w:rsidRPr="0096519C">
        <w:rPr>
          <w:i/>
          <w:noProof/>
        </w:rPr>
        <w:t>DL-CCCH-Message</w:t>
      </w:r>
      <w:bookmarkEnd w:id="328"/>
    </w:p>
    <w:p w14:paraId="0AD2F941" w14:textId="77777777" w:rsidR="003446DF" w:rsidRPr="0096519C" w:rsidRDefault="003446DF" w:rsidP="003446DF">
      <w:r w:rsidRPr="0096519C">
        <w:t xml:space="preserve">The </w:t>
      </w:r>
      <w:r w:rsidRPr="0096519C">
        <w:rPr>
          <w:i/>
          <w:noProof/>
        </w:rPr>
        <w:t>DL-CCCH-Message</w:t>
      </w:r>
      <w:r w:rsidRPr="0096519C">
        <w:t xml:space="preserve"> class is the set of RRC messages that may be sent from the Network to the UE on the downlink CCCH logical channel.</w:t>
      </w:r>
    </w:p>
    <w:p w14:paraId="5AB0EF27" w14:textId="77777777" w:rsidR="003446DF" w:rsidRPr="0096519C" w:rsidRDefault="003446DF" w:rsidP="003446DF">
      <w:pPr>
        <w:pStyle w:val="PL"/>
        <w:rPr>
          <w:color w:val="808080"/>
        </w:rPr>
      </w:pPr>
      <w:r w:rsidRPr="0096519C">
        <w:rPr>
          <w:color w:val="808080"/>
        </w:rPr>
        <w:t>-- ASN1START</w:t>
      </w:r>
    </w:p>
    <w:p w14:paraId="50D3A261" w14:textId="77777777" w:rsidR="003446DF" w:rsidRPr="0096519C" w:rsidRDefault="003446DF" w:rsidP="003446DF">
      <w:pPr>
        <w:pStyle w:val="PL"/>
        <w:rPr>
          <w:color w:val="808080"/>
        </w:rPr>
      </w:pPr>
      <w:r w:rsidRPr="0096519C">
        <w:rPr>
          <w:color w:val="808080"/>
        </w:rPr>
        <w:t>-- TAG-DL-CCCH-MESSAGE-START</w:t>
      </w:r>
    </w:p>
    <w:p w14:paraId="62093CB3" w14:textId="6BD90B02" w:rsidR="003446DF" w:rsidRPr="0096519C" w:rsidDel="00465FAE" w:rsidRDefault="003446DF" w:rsidP="003446DF">
      <w:pPr>
        <w:pStyle w:val="PL"/>
        <w:rPr>
          <w:del w:id="329" w:author="Rapporteur (Ericsson)" w:date="2019-10-02T16:21:00Z"/>
        </w:rPr>
      </w:pPr>
    </w:p>
    <w:p w14:paraId="176A9A96" w14:textId="77777777" w:rsidR="003446DF" w:rsidRPr="0096519C" w:rsidRDefault="003446DF" w:rsidP="003446DF">
      <w:pPr>
        <w:pStyle w:val="PL"/>
      </w:pPr>
    </w:p>
    <w:p w14:paraId="6FB9341F" w14:textId="77777777" w:rsidR="003446DF" w:rsidRPr="0096519C" w:rsidRDefault="003446DF" w:rsidP="003446DF">
      <w:pPr>
        <w:pStyle w:val="PL"/>
      </w:pPr>
      <w:r w:rsidRPr="0096519C">
        <w:t xml:space="preserve">DL-CCCH-Message ::=             </w:t>
      </w:r>
      <w:r w:rsidRPr="0096519C">
        <w:rPr>
          <w:color w:val="993366"/>
        </w:rPr>
        <w:t>SEQUENCE</w:t>
      </w:r>
      <w:r w:rsidRPr="0096519C">
        <w:t xml:space="preserve"> {</w:t>
      </w:r>
    </w:p>
    <w:p w14:paraId="2F117BFA" w14:textId="77777777" w:rsidR="003446DF" w:rsidRPr="0096519C" w:rsidRDefault="003446DF" w:rsidP="003446DF">
      <w:pPr>
        <w:pStyle w:val="PL"/>
      </w:pPr>
      <w:r w:rsidRPr="0096519C">
        <w:t xml:space="preserve">    message                         DL-CCCH-MessageType</w:t>
      </w:r>
    </w:p>
    <w:p w14:paraId="4CCE0341" w14:textId="77777777" w:rsidR="003446DF" w:rsidRPr="0096519C" w:rsidRDefault="003446DF" w:rsidP="003446DF">
      <w:pPr>
        <w:pStyle w:val="PL"/>
      </w:pPr>
      <w:r w:rsidRPr="0096519C">
        <w:t>}</w:t>
      </w:r>
    </w:p>
    <w:p w14:paraId="165FC1DD" w14:textId="77777777" w:rsidR="003446DF" w:rsidRPr="0096519C" w:rsidRDefault="003446DF" w:rsidP="003446DF">
      <w:pPr>
        <w:pStyle w:val="PL"/>
      </w:pPr>
    </w:p>
    <w:p w14:paraId="729CE850" w14:textId="77777777" w:rsidR="003446DF" w:rsidRPr="0096519C" w:rsidRDefault="003446DF" w:rsidP="003446DF">
      <w:pPr>
        <w:pStyle w:val="PL"/>
      </w:pPr>
      <w:r w:rsidRPr="0096519C">
        <w:t xml:space="preserve">DL-CCCH-MessageType ::=         </w:t>
      </w:r>
      <w:r w:rsidRPr="0096519C">
        <w:rPr>
          <w:color w:val="993366"/>
        </w:rPr>
        <w:t>CHOICE</w:t>
      </w:r>
      <w:r w:rsidRPr="0096519C">
        <w:t xml:space="preserve"> {</w:t>
      </w:r>
    </w:p>
    <w:p w14:paraId="08894BA3" w14:textId="77777777" w:rsidR="003446DF" w:rsidRPr="0096519C" w:rsidRDefault="003446DF" w:rsidP="003446DF">
      <w:pPr>
        <w:pStyle w:val="PL"/>
      </w:pPr>
      <w:r w:rsidRPr="0096519C">
        <w:t xml:space="preserve">    c1                              </w:t>
      </w:r>
      <w:r w:rsidRPr="0096519C">
        <w:rPr>
          <w:color w:val="993366"/>
        </w:rPr>
        <w:t>CHOICE</w:t>
      </w:r>
      <w:r w:rsidRPr="0096519C">
        <w:t xml:space="preserve"> {</w:t>
      </w:r>
    </w:p>
    <w:p w14:paraId="16276863" w14:textId="77777777" w:rsidR="003446DF" w:rsidRPr="0096519C" w:rsidRDefault="003446DF" w:rsidP="003446DF">
      <w:pPr>
        <w:pStyle w:val="PL"/>
      </w:pPr>
      <w:r w:rsidRPr="0096519C">
        <w:t xml:space="preserve">        rrcReject                       RRCReject,</w:t>
      </w:r>
    </w:p>
    <w:p w14:paraId="00DC4BFA" w14:textId="77777777" w:rsidR="003446DF" w:rsidRPr="0096519C" w:rsidRDefault="003446DF" w:rsidP="003446DF">
      <w:pPr>
        <w:pStyle w:val="PL"/>
      </w:pPr>
      <w:r w:rsidRPr="0096519C">
        <w:lastRenderedPageBreak/>
        <w:t xml:space="preserve">        rrcSetup                        RRCSetup,</w:t>
      </w:r>
    </w:p>
    <w:p w14:paraId="1E5B572A" w14:textId="77777777" w:rsidR="003446DF" w:rsidRPr="0096519C" w:rsidRDefault="003446DF" w:rsidP="003446DF">
      <w:pPr>
        <w:pStyle w:val="PL"/>
      </w:pPr>
      <w:r w:rsidRPr="0096519C">
        <w:t xml:space="preserve">        spare2                          </w:t>
      </w:r>
      <w:r w:rsidRPr="0096519C">
        <w:rPr>
          <w:color w:val="993366"/>
        </w:rPr>
        <w:t>NULL</w:t>
      </w:r>
      <w:r w:rsidRPr="0096519C">
        <w:t>,</w:t>
      </w:r>
    </w:p>
    <w:p w14:paraId="312BB995" w14:textId="77777777" w:rsidR="003446DF" w:rsidRPr="0096519C" w:rsidRDefault="003446DF" w:rsidP="003446DF">
      <w:pPr>
        <w:pStyle w:val="PL"/>
      </w:pPr>
      <w:r w:rsidRPr="0096519C">
        <w:t xml:space="preserve">        spare1                          </w:t>
      </w:r>
      <w:r w:rsidRPr="0096519C">
        <w:rPr>
          <w:color w:val="993366"/>
        </w:rPr>
        <w:t>NULL</w:t>
      </w:r>
    </w:p>
    <w:p w14:paraId="757B4781" w14:textId="77777777" w:rsidR="003446DF" w:rsidRPr="0096519C" w:rsidRDefault="003446DF" w:rsidP="003446DF">
      <w:pPr>
        <w:pStyle w:val="PL"/>
      </w:pPr>
      <w:r w:rsidRPr="0096519C">
        <w:t xml:space="preserve">    },</w:t>
      </w:r>
    </w:p>
    <w:p w14:paraId="1573152B" w14:textId="77777777" w:rsidR="003446DF" w:rsidRPr="0096519C" w:rsidRDefault="003446DF" w:rsidP="003446DF">
      <w:pPr>
        <w:pStyle w:val="PL"/>
      </w:pPr>
      <w:r w:rsidRPr="0096519C">
        <w:t xml:space="preserve">    messageClassExtension           </w:t>
      </w:r>
      <w:r w:rsidRPr="0096519C">
        <w:rPr>
          <w:color w:val="993366"/>
        </w:rPr>
        <w:t>SEQUENCE</w:t>
      </w:r>
      <w:r w:rsidRPr="0096519C">
        <w:t xml:space="preserve"> {}</w:t>
      </w:r>
    </w:p>
    <w:p w14:paraId="7AFFC0B3" w14:textId="77777777" w:rsidR="003446DF" w:rsidRPr="0096519C" w:rsidRDefault="003446DF" w:rsidP="003446DF">
      <w:pPr>
        <w:pStyle w:val="PL"/>
      </w:pPr>
      <w:r w:rsidRPr="0096519C">
        <w:t>}</w:t>
      </w:r>
    </w:p>
    <w:p w14:paraId="40908811" w14:textId="77777777" w:rsidR="003446DF" w:rsidRPr="0096519C" w:rsidRDefault="003446DF" w:rsidP="003446DF">
      <w:pPr>
        <w:pStyle w:val="PL"/>
      </w:pPr>
    </w:p>
    <w:p w14:paraId="03C0C387" w14:textId="77777777" w:rsidR="003446DF" w:rsidRPr="0096519C" w:rsidRDefault="003446DF" w:rsidP="003446DF">
      <w:pPr>
        <w:pStyle w:val="PL"/>
        <w:rPr>
          <w:color w:val="808080"/>
        </w:rPr>
      </w:pPr>
      <w:r w:rsidRPr="0096519C">
        <w:rPr>
          <w:color w:val="808080"/>
        </w:rPr>
        <w:t>-- TAG-DL-CCCH-MESSAGE-STOP</w:t>
      </w:r>
    </w:p>
    <w:p w14:paraId="1519D33C" w14:textId="77777777" w:rsidR="003446DF" w:rsidRPr="0096519C" w:rsidRDefault="003446DF" w:rsidP="003446DF">
      <w:pPr>
        <w:pStyle w:val="PL"/>
        <w:rPr>
          <w:color w:val="808080"/>
        </w:rPr>
      </w:pPr>
      <w:r w:rsidRPr="0096519C">
        <w:rPr>
          <w:color w:val="808080"/>
        </w:rPr>
        <w:t>-- ASN1STOP</w:t>
      </w:r>
    </w:p>
    <w:p w14:paraId="1AC95953" w14:textId="77777777" w:rsidR="003446DF" w:rsidRPr="0096519C" w:rsidRDefault="003446DF" w:rsidP="003446DF"/>
    <w:p w14:paraId="3974854B" w14:textId="77777777" w:rsidR="003446DF" w:rsidRPr="0096519C" w:rsidRDefault="003446DF" w:rsidP="003446DF">
      <w:pPr>
        <w:pStyle w:val="Heading4"/>
        <w:rPr>
          <w:i/>
          <w:iCs/>
        </w:rPr>
      </w:pPr>
      <w:bookmarkStart w:id="330" w:name="_Toc20425875"/>
      <w:r w:rsidRPr="0096519C">
        <w:rPr>
          <w:i/>
          <w:iCs/>
        </w:rPr>
        <w:t>–</w:t>
      </w:r>
      <w:r w:rsidRPr="0096519C">
        <w:rPr>
          <w:i/>
          <w:iCs/>
        </w:rPr>
        <w:tab/>
      </w:r>
      <w:r w:rsidRPr="0096519C">
        <w:rPr>
          <w:i/>
          <w:iCs/>
          <w:noProof/>
        </w:rPr>
        <w:t>DL-DCCH-Message</w:t>
      </w:r>
      <w:bookmarkEnd w:id="330"/>
    </w:p>
    <w:p w14:paraId="462A544E" w14:textId="77777777" w:rsidR="003446DF" w:rsidRPr="0096519C" w:rsidRDefault="003446DF" w:rsidP="003446DF">
      <w:r w:rsidRPr="0096519C">
        <w:t xml:space="preserve">The </w:t>
      </w:r>
      <w:r w:rsidRPr="0096519C">
        <w:rPr>
          <w:i/>
        </w:rPr>
        <w:t>DL-DCCH-Message</w:t>
      </w:r>
      <w:r w:rsidRPr="0096519C">
        <w:t xml:space="preserve"> class is the set of RRC messages that may be sent from the network to the UE on the downlink DCCH logical channel.</w:t>
      </w:r>
    </w:p>
    <w:p w14:paraId="60F107CE" w14:textId="77777777" w:rsidR="003446DF" w:rsidRPr="0096519C" w:rsidRDefault="003446DF" w:rsidP="003446DF">
      <w:pPr>
        <w:pStyle w:val="PL"/>
        <w:rPr>
          <w:color w:val="808080"/>
        </w:rPr>
      </w:pPr>
      <w:r w:rsidRPr="0096519C">
        <w:rPr>
          <w:color w:val="808080"/>
        </w:rPr>
        <w:t>-- ASN1START</w:t>
      </w:r>
    </w:p>
    <w:p w14:paraId="19C55104" w14:textId="77777777" w:rsidR="003446DF" w:rsidRPr="0096519C" w:rsidRDefault="003446DF" w:rsidP="003446DF">
      <w:pPr>
        <w:pStyle w:val="PL"/>
        <w:rPr>
          <w:color w:val="808080"/>
        </w:rPr>
      </w:pPr>
      <w:r w:rsidRPr="0096519C">
        <w:rPr>
          <w:color w:val="808080"/>
        </w:rPr>
        <w:t>-- TAG-DL-DCCH-MESSAGE-START</w:t>
      </w:r>
    </w:p>
    <w:p w14:paraId="41C1BE80" w14:textId="77777777" w:rsidR="003446DF" w:rsidRPr="0096519C" w:rsidRDefault="003446DF" w:rsidP="003446DF">
      <w:pPr>
        <w:pStyle w:val="PL"/>
      </w:pPr>
    </w:p>
    <w:p w14:paraId="40B6093F" w14:textId="77777777" w:rsidR="003446DF" w:rsidRPr="0096519C" w:rsidRDefault="003446DF" w:rsidP="003446DF">
      <w:pPr>
        <w:pStyle w:val="PL"/>
      </w:pPr>
      <w:r w:rsidRPr="0096519C">
        <w:t xml:space="preserve">DL-DCCH-Message ::=              </w:t>
      </w:r>
      <w:r w:rsidRPr="0096519C">
        <w:rPr>
          <w:color w:val="993366"/>
        </w:rPr>
        <w:t>SEQUENCE</w:t>
      </w:r>
      <w:r w:rsidRPr="0096519C">
        <w:t xml:space="preserve"> {</w:t>
      </w:r>
    </w:p>
    <w:p w14:paraId="228D7A13" w14:textId="77777777" w:rsidR="003446DF" w:rsidRPr="0096519C" w:rsidRDefault="003446DF" w:rsidP="003446DF">
      <w:pPr>
        <w:pStyle w:val="PL"/>
      </w:pPr>
      <w:r w:rsidRPr="0096519C">
        <w:t xml:space="preserve">    message                         DL-DCCH-MessageType</w:t>
      </w:r>
    </w:p>
    <w:p w14:paraId="2890E99E" w14:textId="77777777" w:rsidR="003446DF" w:rsidRPr="0096519C" w:rsidRDefault="003446DF" w:rsidP="003446DF">
      <w:pPr>
        <w:pStyle w:val="PL"/>
      </w:pPr>
      <w:r w:rsidRPr="0096519C">
        <w:t>}</w:t>
      </w:r>
    </w:p>
    <w:p w14:paraId="5A5F2D83" w14:textId="77777777" w:rsidR="003446DF" w:rsidRPr="0096519C" w:rsidRDefault="003446DF" w:rsidP="003446DF">
      <w:pPr>
        <w:pStyle w:val="PL"/>
      </w:pPr>
    </w:p>
    <w:p w14:paraId="1061CFA3" w14:textId="77777777" w:rsidR="003446DF" w:rsidRPr="0096519C" w:rsidRDefault="003446DF" w:rsidP="003446DF">
      <w:pPr>
        <w:pStyle w:val="PL"/>
      </w:pPr>
      <w:r w:rsidRPr="0096519C">
        <w:t xml:space="preserve">DL-DCCH-MessageType ::=         </w:t>
      </w:r>
      <w:r w:rsidRPr="0096519C">
        <w:rPr>
          <w:color w:val="993366"/>
        </w:rPr>
        <w:t>CHOICE</w:t>
      </w:r>
      <w:r w:rsidRPr="0096519C">
        <w:t xml:space="preserve"> {</w:t>
      </w:r>
    </w:p>
    <w:p w14:paraId="136759EA" w14:textId="77777777" w:rsidR="003446DF" w:rsidRPr="0096519C" w:rsidRDefault="003446DF" w:rsidP="003446DF">
      <w:pPr>
        <w:pStyle w:val="PL"/>
      </w:pPr>
      <w:r w:rsidRPr="0096519C">
        <w:t xml:space="preserve">    c1                              </w:t>
      </w:r>
      <w:r w:rsidRPr="0096519C">
        <w:rPr>
          <w:color w:val="993366"/>
        </w:rPr>
        <w:t>CHOICE</w:t>
      </w:r>
      <w:r w:rsidRPr="0096519C">
        <w:t xml:space="preserve"> {</w:t>
      </w:r>
    </w:p>
    <w:p w14:paraId="7EF1143C" w14:textId="77777777" w:rsidR="003446DF" w:rsidRPr="0096519C" w:rsidRDefault="003446DF" w:rsidP="003446DF">
      <w:pPr>
        <w:pStyle w:val="PL"/>
      </w:pPr>
      <w:r w:rsidRPr="0096519C">
        <w:t xml:space="preserve">        rrcReconfiguration              RRCReconfiguration,</w:t>
      </w:r>
    </w:p>
    <w:p w14:paraId="01A244C7" w14:textId="77777777" w:rsidR="003446DF" w:rsidRPr="0096519C" w:rsidRDefault="003446DF" w:rsidP="003446DF">
      <w:pPr>
        <w:pStyle w:val="PL"/>
      </w:pPr>
      <w:r w:rsidRPr="0096519C">
        <w:t xml:space="preserve">        rrcResume                       RRCResume,</w:t>
      </w:r>
    </w:p>
    <w:p w14:paraId="493526E3" w14:textId="77777777" w:rsidR="003446DF" w:rsidRPr="0096519C" w:rsidRDefault="003446DF" w:rsidP="003446DF">
      <w:pPr>
        <w:pStyle w:val="PL"/>
      </w:pPr>
      <w:r w:rsidRPr="0096519C">
        <w:t xml:space="preserve">        rrcRelease                      RRCRelease,</w:t>
      </w:r>
    </w:p>
    <w:p w14:paraId="1721ACD5" w14:textId="77777777" w:rsidR="003446DF" w:rsidRPr="0096519C" w:rsidRDefault="003446DF" w:rsidP="003446DF">
      <w:pPr>
        <w:pStyle w:val="PL"/>
      </w:pPr>
      <w:r w:rsidRPr="0096519C">
        <w:t xml:space="preserve">        rrcReestablishment              RRCReestablishment,</w:t>
      </w:r>
    </w:p>
    <w:p w14:paraId="01F02892" w14:textId="77777777" w:rsidR="003446DF" w:rsidRPr="0096519C" w:rsidRDefault="003446DF" w:rsidP="003446DF">
      <w:pPr>
        <w:pStyle w:val="PL"/>
      </w:pPr>
      <w:r w:rsidRPr="0096519C">
        <w:t xml:space="preserve">        securityModeCommand             SecurityModeCommand,</w:t>
      </w:r>
    </w:p>
    <w:p w14:paraId="75511D90" w14:textId="77777777" w:rsidR="003446DF" w:rsidRPr="0096519C" w:rsidRDefault="003446DF" w:rsidP="003446DF">
      <w:pPr>
        <w:pStyle w:val="PL"/>
      </w:pPr>
      <w:r w:rsidRPr="0096519C">
        <w:t xml:space="preserve">        dlInformationTransfer           DLInformationTransfer,</w:t>
      </w:r>
    </w:p>
    <w:p w14:paraId="43E803D1" w14:textId="77777777" w:rsidR="003446DF" w:rsidRPr="0096519C" w:rsidRDefault="003446DF" w:rsidP="003446DF">
      <w:pPr>
        <w:pStyle w:val="PL"/>
      </w:pPr>
      <w:r w:rsidRPr="0096519C">
        <w:t xml:space="preserve">        ueCapabilityEnquiry             UECapabilityEnquiry,</w:t>
      </w:r>
    </w:p>
    <w:p w14:paraId="36E74610" w14:textId="77777777" w:rsidR="003446DF" w:rsidRPr="0096519C" w:rsidRDefault="003446DF" w:rsidP="003446DF">
      <w:pPr>
        <w:pStyle w:val="PL"/>
      </w:pPr>
      <w:r w:rsidRPr="0096519C">
        <w:t xml:space="preserve">        counterCheck                    CounterCheck,</w:t>
      </w:r>
    </w:p>
    <w:p w14:paraId="6177A52F" w14:textId="77777777" w:rsidR="003446DF" w:rsidRPr="0096519C" w:rsidRDefault="003446DF" w:rsidP="003446DF">
      <w:pPr>
        <w:pStyle w:val="PL"/>
      </w:pPr>
      <w:r w:rsidRPr="0096519C">
        <w:t xml:space="preserve">        mobilityFromNRCommand           MobilityFromNRCommand,</w:t>
      </w:r>
    </w:p>
    <w:p w14:paraId="4608DFF4" w14:textId="77777777" w:rsidR="003446DF" w:rsidRPr="0096519C" w:rsidRDefault="003446DF" w:rsidP="003446DF">
      <w:pPr>
        <w:pStyle w:val="PL"/>
      </w:pPr>
      <w:r w:rsidRPr="0096519C">
        <w:t xml:space="preserve">        spare7 </w:t>
      </w:r>
      <w:r w:rsidRPr="0096519C">
        <w:rPr>
          <w:color w:val="993366"/>
        </w:rPr>
        <w:t>NULL</w:t>
      </w:r>
      <w:r w:rsidRPr="0096519C">
        <w:t>,</w:t>
      </w:r>
    </w:p>
    <w:p w14:paraId="5D847259" w14:textId="77777777" w:rsidR="003446DF" w:rsidRPr="0096519C" w:rsidRDefault="003446DF" w:rsidP="003446DF">
      <w:pPr>
        <w:pStyle w:val="PL"/>
      </w:pPr>
      <w:r w:rsidRPr="0096519C">
        <w:t xml:space="preserve">        spare6 </w:t>
      </w:r>
      <w:r w:rsidRPr="0096519C">
        <w:rPr>
          <w:color w:val="993366"/>
        </w:rPr>
        <w:t>NULL</w:t>
      </w:r>
      <w:r w:rsidRPr="0096519C">
        <w:t xml:space="preserve">, spare5 </w:t>
      </w:r>
      <w:r w:rsidRPr="0096519C">
        <w:rPr>
          <w:color w:val="993366"/>
        </w:rPr>
        <w:t>NULL</w:t>
      </w:r>
      <w:r w:rsidRPr="0096519C">
        <w:t xml:space="preserve">, spare4 </w:t>
      </w:r>
      <w:r w:rsidRPr="0096519C">
        <w:rPr>
          <w:color w:val="993366"/>
        </w:rPr>
        <w:t>NULL</w:t>
      </w:r>
      <w:r w:rsidRPr="0096519C">
        <w:t>,</w:t>
      </w:r>
    </w:p>
    <w:p w14:paraId="3D23B0F3" w14:textId="77777777" w:rsidR="003446DF" w:rsidRPr="0096519C" w:rsidRDefault="003446DF" w:rsidP="003446DF">
      <w:pPr>
        <w:pStyle w:val="PL"/>
      </w:pPr>
      <w:r w:rsidRPr="0096519C">
        <w:t xml:space="preserve">        spare3 </w:t>
      </w:r>
      <w:r w:rsidRPr="0096519C">
        <w:rPr>
          <w:color w:val="993366"/>
        </w:rPr>
        <w:t>NULL</w:t>
      </w:r>
      <w:r w:rsidRPr="0096519C">
        <w:t xml:space="preserve">, spare2 </w:t>
      </w:r>
      <w:r w:rsidRPr="0096519C">
        <w:rPr>
          <w:color w:val="993366"/>
        </w:rPr>
        <w:t>NULL</w:t>
      </w:r>
      <w:r w:rsidRPr="0096519C">
        <w:t xml:space="preserve">, spare1 </w:t>
      </w:r>
      <w:r w:rsidRPr="0096519C">
        <w:rPr>
          <w:color w:val="993366"/>
        </w:rPr>
        <w:t>NULL</w:t>
      </w:r>
    </w:p>
    <w:p w14:paraId="1D483458" w14:textId="77777777" w:rsidR="003446DF" w:rsidRPr="0096519C" w:rsidRDefault="003446DF" w:rsidP="003446DF">
      <w:pPr>
        <w:pStyle w:val="PL"/>
      </w:pPr>
      <w:r w:rsidRPr="0096519C">
        <w:t xml:space="preserve">    },</w:t>
      </w:r>
    </w:p>
    <w:p w14:paraId="760CD42E" w14:textId="77777777" w:rsidR="003446DF" w:rsidRPr="0096519C" w:rsidRDefault="003446DF" w:rsidP="003446DF">
      <w:pPr>
        <w:pStyle w:val="PL"/>
      </w:pPr>
      <w:r w:rsidRPr="0096519C">
        <w:t xml:space="preserve">    messageClassExtension   </w:t>
      </w:r>
      <w:r w:rsidRPr="0096519C">
        <w:rPr>
          <w:color w:val="993366"/>
        </w:rPr>
        <w:t>SEQUENCE</w:t>
      </w:r>
      <w:r w:rsidRPr="0096519C">
        <w:t xml:space="preserve"> {}</w:t>
      </w:r>
    </w:p>
    <w:p w14:paraId="6534DC19" w14:textId="77777777" w:rsidR="003446DF" w:rsidRPr="0096519C" w:rsidRDefault="003446DF" w:rsidP="003446DF">
      <w:pPr>
        <w:pStyle w:val="PL"/>
      </w:pPr>
      <w:r w:rsidRPr="0096519C">
        <w:t>}</w:t>
      </w:r>
    </w:p>
    <w:p w14:paraId="37ECA0CC" w14:textId="77777777" w:rsidR="003446DF" w:rsidRPr="0096519C" w:rsidRDefault="003446DF" w:rsidP="003446DF">
      <w:pPr>
        <w:pStyle w:val="PL"/>
      </w:pPr>
    </w:p>
    <w:p w14:paraId="0BE1734D" w14:textId="77777777" w:rsidR="003446DF" w:rsidRPr="0096519C" w:rsidRDefault="003446DF" w:rsidP="003446DF">
      <w:pPr>
        <w:pStyle w:val="PL"/>
        <w:rPr>
          <w:color w:val="808080"/>
        </w:rPr>
      </w:pPr>
      <w:r w:rsidRPr="0096519C">
        <w:rPr>
          <w:color w:val="808080"/>
        </w:rPr>
        <w:t>-- TAG-DL-DCCH-MESSAGE-STOP</w:t>
      </w:r>
    </w:p>
    <w:p w14:paraId="6311057F" w14:textId="77777777" w:rsidR="003446DF" w:rsidRPr="0096519C" w:rsidRDefault="003446DF" w:rsidP="003446DF">
      <w:pPr>
        <w:pStyle w:val="PL"/>
        <w:rPr>
          <w:color w:val="808080"/>
        </w:rPr>
      </w:pPr>
      <w:r w:rsidRPr="0096519C">
        <w:rPr>
          <w:color w:val="808080"/>
        </w:rPr>
        <w:t>-- ASN1STOP</w:t>
      </w:r>
    </w:p>
    <w:p w14:paraId="1F0CBFA4" w14:textId="77777777" w:rsidR="003446DF" w:rsidRPr="0096519C" w:rsidRDefault="003446DF" w:rsidP="003446DF"/>
    <w:p w14:paraId="4720BCA3" w14:textId="77777777" w:rsidR="003446DF" w:rsidRPr="0096519C" w:rsidRDefault="003446DF" w:rsidP="003446DF">
      <w:pPr>
        <w:pStyle w:val="Heading4"/>
        <w:rPr>
          <w:i/>
          <w:iCs/>
        </w:rPr>
      </w:pPr>
      <w:bookmarkStart w:id="331" w:name="_Toc20425876"/>
      <w:r w:rsidRPr="0096519C">
        <w:rPr>
          <w:i/>
          <w:iCs/>
        </w:rPr>
        <w:t>–</w:t>
      </w:r>
      <w:r w:rsidRPr="0096519C">
        <w:rPr>
          <w:i/>
          <w:iCs/>
        </w:rPr>
        <w:tab/>
        <w:t>PCCH-Message</w:t>
      </w:r>
      <w:bookmarkEnd w:id="331"/>
    </w:p>
    <w:p w14:paraId="4DF18CAF" w14:textId="77777777" w:rsidR="003446DF" w:rsidRPr="0096519C" w:rsidRDefault="003446DF" w:rsidP="003446DF">
      <w:r w:rsidRPr="0096519C">
        <w:t xml:space="preserve">The </w:t>
      </w:r>
      <w:r w:rsidRPr="0096519C">
        <w:rPr>
          <w:i/>
          <w:noProof/>
        </w:rPr>
        <w:t>PCCH-Message</w:t>
      </w:r>
      <w:r w:rsidRPr="0096519C">
        <w:t xml:space="preserve"> class is the set of RRC messages that may be sent from the Network to the UE on the PCCH logical channel.</w:t>
      </w:r>
    </w:p>
    <w:p w14:paraId="46AEFCC0" w14:textId="77777777" w:rsidR="003446DF" w:rsidRPr="0096519C" w:rsidRDefault="003446DF" w:rsidP="003446DF">
      <w:pPr>
        <w:pStyle w:val="PL"/>
        <w:rPr>
          <w:color w:val="808080"/>
        </w:rPr>
      </w:pPr>
      <w:r w:rsidRPr="0096519C">
        <w:rPr>
          <w:color w:val="808080"/>
        </w:rPr>
        <w:t>-- ASN1START</w:t>
      </w:r>
    </w:p>
    <w:p w14:paraId="42233029" w14:textId="77777777" w:rsidR="003446DF" w:rsidRPr="0096519C" w:rsidRDefault="003446DF" w:rsidP="003446DF">
      <w:pPr>
        <w:pStyle w:val="PL"/>
        <w:rPr>
          <w:color w:val="808080"/>
        </w:rPr>
      </w:pPr>
      <w:r w:rsidRPr="0096519C">
        <w:rPr>
          <w:color w:val="808080"/>
        </w:rPr>
        <w:t>-- TAG-PCCH-PCH-MESSAGE-START</w:t>
      </w:r>
    </w:p>
    <w:p w14:paraId="5AFB69A3" w14:textId="77777777" w:rsidR="003446DF" w:rsidRPr="0096519C" w:rsidRDefault="003446DF" w:rsidP="003446DF">
      <w:pPr>
        <w:pStyle w:val="PL"/>
      </w:pPr>
    </w:p>
    <w:p w14:paraId="7A107CC2" w14:textId="77777777" w:rsidR="003446DF" w:rsidRPr="0096519C" w:rsidRDefault="003446DF" w:rsidP="003446DF">
      <w:pPr>
        <w:pStyle w:val="PL"/>
      </w:pPr>
      <w:r w:rsidRPr="0096519C">
        <w:t xml:space="preserve">PCCH-Message ::=                </w:t>
      </w:r>
      <w:r w:rsidRPr="0096519C">
        <w:rPr>
          <w:color w:val="993366"/>
        </w:rPr>
        <w:t>SEQUENCE</w:t>
      </w:r>
      <w:r w:rsidRPr="0096519C">
        <w:t xml:space="preserve"> {</w:t>
      </w:r>
    </w:p>
    <w:p w14:paraId="658F29EB" w14:textId="77777777" w:rsidR="003446DF" w:rsidRPr="0096519C" w:rsidRDefault="003446DF" w:rsidP="003446DF">
      <w:pPr>
        <w:pStyle w:val="PL"/>
      </w:pPr>
      <w:r w:rsidRPr="0096519C">
        <w:t xml:space="preserve">    message                         PCCH-MessageType</w:t>
      </w:r>
    </w:p>
    <w:p w14:paraId="4047F78F" w14:textId="77777777" w:rsidR="003446DF" w:rsidRPr="0096519C" w:rsidRDefault="003446DF" w:rsidP="003446DF">
      <w:pPr>
        <w:pStyle w:val="PL"/>
      </w:pPr>
      <w:r w:rsidRPr="0096519C">
        <w:t>}</w:t>
      </w:r>
    </w:p>
    <w:p w14:paraId="23F104F7" w14:textId="77777777" w:rsidR="003446DF" w:rsidRPr="0096519C" w:rsidRDefault="003446DF" w:rsidP="003446DF">
      <w:pPr>
        <w:pStyle w:val="PL"/>
      </w:pPr>
    </w:p>
    <w:p w14:paraId="70582D4D" w14:textId="77777777" w:rsidR="003446DF" w:rsidRPr="0096519C" w:rsidRDefault="003446DF" w:rsidP="003446DF">
      <w:pPr>
        <w:pStyle w:val="PL"/>
      </w:pPr>
      <w:r w:rsidRPr="0096519C">
        <w:t xml:space="preserve">PCCH-MessageType ::=            </w:t>
      </w:r>
      <w:r w:rsidRPr="0096519C">
        <w:rPr>
          <w:color w:val="993366"/>
        </w:rPr>
        <w:t>CHOICE</w:t>
      </w:r>
      <w:r w:rsidRPr="0096519C">
        <w:t xml:space="preserve"> {</w:t>
      </w:r>
    </w:p>
    <w:p w14:paraId="01CEDE4F" w14:textId="77777777" w:rsidR="003446DF" w:rsidRPr="0096519C" w:rsidRDefault="003446DF" w:rsidP="003446DF">
      <w:pPr>
        <w:pStyle w:val="PL"/>
      </w:pPr>
      <w:r w:rsidRPr="0096519C">
        <w:t xml:space="preserve">    c1                              </w:t>
      </w:r>
      <w:r w:rsidRPr="0096519C">
        <w:rPr>
          <w:color w:val="993366"/>
        </w:rPr>
        <w:t>CHOICE</w:t>
      </w:r>
      <w:r w:rsidRPr="0096519C">
        <w:t xml:space="preserve"> {</w:t>
      </w:r>
    </w:p>
    <w:p w14:paraId="78332F93" w14:textId="77777777" w:rsidR="003446DF" w:rsidRPr="0096519C" w:rsidRDefault="003446DF" w:rsidP="003446DF">
      <w:pPr>
        <w:pStyle w:val="PL"/>
      </w:pPr>
      <w:r w:rsidRPr="0096519C">
        <w:t xml:space="preserve">        paging                          Paging,</w:t>
      </w:r>
    </w:p>
    <w:p w14:paraId="5EB5010E" w14:textId="77777777" w:rsidR="003446DF" w:rsidRPr="0096519C" w:rsidRDefault="003446DF" w:rsidP="003446DF">
      <w:pPr>
        <w:pStyle w:val="PL"/>
      </w:pPr>
      <w:r w:rsidRPr="0096519C">
        <w:t xml:space="preserve">        spare1  </w:t>
      </w:r>
      <w:r w:rsidRPr="0096519C">
        <w:rPr>
          <w:color w:val="993366"/>
        </w:rPr>
        <w:t>NULL</w:t>
      </w:r>
    </w:p>
    <w:p w14:paraId="60F66128" w14:textId="77777777" w:rsidR="003446DF" w:rsidRPr="0096519C" w:rsidRDefault="003446DF" w:rsidP="003446DF">
      <w:pPr>
        <w:pStyle w:val="PL"/>
      </w:pPr>
      <w:r w:rsidRPr="0096519C">
        <w:t xml:space="preserve">    },</w:t>
      </w:r>
    </w:p>
    <w:p w14:paraId="66FA2B06" w14:textId="77777777" w:rsidR="003446DF" w:rsidRPr="0096519C" w:rsidRDefault="003446DF" w:rsidP="003446DF">
      <w:pPr>
        <w:pStyle w:val="PL"/>
      </w:pPr>
      <w:r w:rsidRPr="0096519C">
        <w:t xml:space="preserve">    messageClassExtension       </w:t>
      </w:r>
      <w:r w:rsidRPr="0096519C">
        <w:rPr>
          <w:color w:val="993366"/>
        </w:rPr>
        <w:t>SEQUENCE</w:t>
      </w:r>
      <w:r w:rsidRPr="0096519C">
        <w:t xml:space="preserve"> {}</w:t>
      </w:r>
    </w:p>
    <w:p w14:paraId="265169CF" w14:textId="77777777" w:rsidR="003446DF" w:rsidRPr="0096519C" w:rsidRDefault="003446DF" w:rsidP="003446DF">
      <w:pPr>
        <w:pStyle w:val="PL"/>
      </w:pPr>
      <w:r w:rsidRPr="0096519C">
        <w:t>}</w:t>
      </w:r>
    </w:p>
    <w:p w14:paraId="1C5501DE" w14:textId="77777777" w:rsidR="003446DF" w:rsidRPr="0096519C" w:rsidRDefault="003446DF" w:rsidP="003446DF">
      <w:pPr>
        <w:pStyle w:val="PL"/>
      </w:pPr>
    </w:p>
    <w:p w14:paraId="0435690F" w14:textId="77777777" w:rsidR="003446DF" w:rsidRPr="0096519C" w:rsidRDefault="003446DF" w:rsidP="003446DF">
      <w:pPr>
        <w:pStyle w:val="PL"/>
        <w:rPr>
          <w:color w:val="808080"/>
        </w:rPr>
      </w:pPr>
      <w:r w:rsidRPr="0096519C">
        <w:rPr>
          <w:color w:val="808080"/>
        </w:rPr>
        <w:t>-- TAG-PCCH-PCH-MESSAGE-STOP</w:t>
      </w:r>
    </w:p>
    <w:p w14:paraId="100C1BE6" w14:textId="77777777" w:rsidR="003446DF" w:rsidRPr="0096519C" w:rsidRDefault="003446DF" w:rsidP="003446DF">
      <w:pPr>
        <w:pStyle w:val="PL"/>
        <w:rPr>
          <w:color w:val="808080"/>
        </w:rPr>
      </w:pPr>
      <w:r w:rsidRPr="0096519C">
        <w:rPr>
          <w:color w:val="808080"/>
        </w:rPr>
        <w:t>-- ASN1STOP</w:t>
      </w:r>
    </w:p>
    <w:p w14:paraId="3B9709EA" w14:textId="77777777" w:rsidR="003446DF" w:rsidRPr="0096519C" w:rsidRDefault="003446DF" w:rsidP="003446DF"/>
    <w:p w14:paraId="2C643B2A" w14:textId="77777777" w:rsidR="003446DF" w:rsidRPr="0096519C" w:rsidRDefault="003446DF" w:rsidP="003446DF">
      <w:pPr>
        <w:pStyle w:val="Heading4"/>
      </w:pPr>
      <w:bookmarkStart w:id="332" w:name="_Toc20425877"/>
      <w:r w:rsidRPr="0096519C">
        <w:t>–</w:t>
      </w:r>
      <w:r w:rsidRPr="0096519C">
        <w:tab/>
      </w:r>
      <w:r w:rsidRPr="0096519C">
        <w:rPr>
          <w:i/>
          <w:noProof/>
        </w:rPr>
        <w:t>UL-CCCH-Message</w:t>
      </w:r>
      <w:bookmarkEnd w:id="332"/>
    </w:p>
    <w:p w14:paraId="1C3E75FA" w14:textId="77777777" w:rsidR="003446DF" w:rsidRPr="0096519C" w:rsidRDefault="003446DF" w:rsidP="003446DF">
      <w:r w:rsidRPr="0096519C">
        <w:t xml:space="preserve">The </w:t>
      </w:r>
      <w:r w:rsidRPr="0096519C">
        <w:rPr>
          <w:i/>
          <w:noProof/>
        </w:rPr>
        <w:t>UL-CCCH-Message</w:t>
      </w:r>
      <w:r w:rsidRPr="0096519C">
        <w:t xml:space="preserve"> class is the set of 48-bits RRC messages that may be sent from the UE to the Network on the uplink CCCH logical channel.</w:t>
      </w:r>
    </w:p>
    <w:p w14:paraId="2340C8BF" w14:textId="77777777" w:rsidR="003446DF" w:rsidRPr="0096519C" w:rsidRDefault="003446DF" w:rsidP="003446DF">
      <w:pPr>
        <w:pStyle w:val="PL"/>
        <w:rPr>
          <w:color w:val="808080"/>
        </w:rPr>
      </w:pPr>
      <w:r w:rsidRPr="0096519C">
        <w:rPr>
          <w:color w:val="808080"/>
        </w:rPr>
        <w:t>-- ASN1START</w:t>
      </w:r>
    </w:p>
    <w:p w14:paraId="07620176" w14:textId="77777777" w:rsidR="003446DF" w:rsidRPr="0096519C" w:rsidRDefault="003446DF" w:rsidP="003446DF">
      <w:pPr>
        <w:pStyle w:val="PL"/>
        <w:rPr>
          <w:color w:val="808080"/>
        </w:rPr>
      </w:pPr>
      <w:r w:rsidRPr="0096519C">
        <w:rPr>
          <w:color w:val="808080"/>
        </w:rPr>
        <w:t>-- TAG-UL-CCCH-MESSAGE-START</w:t>
      </w:r>
    </w:p>
    <w:p w14:paraId="55DEB693" w14:textId="77777777" w:rsidR="003446DF" w:rsidRPr="0096519C" w:rsidRDefault="003446DF" w:rsidP="003446DF">
      <w:pPr>
        <w:pStyle w:val="PL"/>
      </w:pPr>
    </w:p>
    <w:p w14:paraId="5C0F13C5" w14:textId="77777777" w:rsidR="003446DF" w:rsidRPr="0096519C" w:rsidRDefault="003446DF" w:rsidP="003446DF">
      <w:pPr>
        <w:pStyle w:val="PL"/>
      </w:pPr>
    </w:p>
    <w:p w14:paraId="49765BC2" w14:textId="77777777" w:rsidR="003446DF" w:rsidRPr="0096519C" w:rsidRDefault="003446DF" w:rsidP="003446DF">
      <w:pPr>
        <w:pStyle w:val="PL"/>
      </w:pPr>
      <w:r w:rsidRPr="0096519C">
        <w:t xml:space="preserve">UL-CCCH-Message ::=             </w:t>
      </w:r>
      <w:r w:rsidRPr="0096519C">
        <w:rPr>
          <w:color w:val="993366"/>
        </w:rPr>
        <w:t>SEQUENCE</w:t>
      </w:r>
      <w:r w:rsidRPr="0096519C">
        <w:t xml:space="preserve"> {</w:t>
      </w:r>
    </w:p>
    <w:p w14:paraId="5CAB1098" w14:textId="77777777" w:rsidR="003446DF" w:rsidRPr="0096519C" w:rsidRDefault="003446DF" w:rsidP="003446DF">
      <w:pPr>
        <w:pStyle w:val="PL"/>
      </w:pPr>
      <w:r w:rsidRPr="0096519C">
        <w:t xml:space="preserve">    message                         UL-CCCH-MessageType</w:t>
      </w:r>
    </w:p>
    <w:p w14:paraId="29A87F5F" w14:textId="77777777" w:rsidR="003446DF" w:rsidRPr="0096519C" w:rsidRDefault="003446DF" w:rsidP="003446DF">
      <w:pPr>
        <w:pStyle w:val="PL"/>
      </w:pPr>
      <w:r w:rsidRPr="0096519C">
        <w:t>}</w:t>
      </w:r>
    </w:p>
    <w:p w14:paraId="402B256C" w14:textId="77777777" w:rsidR="003446DF" w:rsidRPr="0096519C" w:rsidRDefault="003446DF" w:rsidP="003446DF">
      <w:pPr>
        <w:pStyle w:val="PL"/>
      </w:pPr>
    </w:p>
    <w:p w14:paraId="524765C4" w14:textId="77777777" w:rsidR="003446DF" w:rsidRPr="0096519C" w:rsidRDefault="003446DF" w:rsidP="003446DF">
      <w:pPr>
        <w:pStyle w:val="PL"/>
      </w:pPr>
      <w:r w:rsidRPr="0096519C">
        <w:t xml:space="preserve">UL-CCCH-MessageType ::=         </w:t>
      </w:r>
      <w:r w:rsidRPr="0096519C">
        <w:rPr>
          <w:color w:val="993366"/>
        </w:rPr>
        <w:t>CHOICE</w:t>
      </w:r>
      <w:r w:rsidRPr="0096519C">
        <w:t xml:space="preserve"> {</w:t>
      </w:r>
    </w:p>
    <w:p w14:paraId="1817FFA0" w14:textId="77777777" w:rsidR="003446DF" w:rsidRPr="0096519C" w:rsidRDefault="003446DF" w:rsidP="003446DF">
      <w:pPr>
        <w:pStyle w:val="PL"/>
      </w:pPr>
      <w:r w:rsidRPr="0096519C">
        <w:t xml:space="preserve">    c1                              </w:t>
      </w:r>
      <w:r w:rsidRPr="0096519C">
        <w:rPr>
          <w:color w:val="993366"/>
        </w:rPr>
        <w:t>CHOICE</w:t>
      </w:r>
      <w:r w:rsidRPr="0096519C">
        <w:t xml:space="preserve"> {</w:t>
      </w:r>
    </w:p>
    <w:p w14:paraId="6BB6546B" w14:textId="77777777" w:rsidR="003446DF" w:rsidRPr="0096519C" w:rsidRDefault="003446DF" w:rsidP="003446DF">
      <w:pPr>
        <w:pStyle w:val="PL"/>
      </w:pPr>
      <w:r w:rsidRPr="0096519C">
        <w:t xml:space="preserve">        rrcSetupRequest                 RRCSetupRequest,</w:t>
      </w:r>
    </w:p>
    <w:p w14:paraId="4CD18F05" w14:textId="77777777" w:rsidR="003446DF" w:rsidRPr="0096519C" w:rsidRDefault="003446DF" w:rsidP="003446DF">
      <w:pPr>
        <w:pStyle w:val="PL"/>
      </w:pPr>
      <w:r w:rsidRPr="0096519C">
        <w:t xml:space="preserve">        rrcResumeRequest                RRCResumeRequest,</w:t>
      </w:r>
    </w:p>
    <w:p w14:paraId="1E68A04A" w14:textId="77777777" w:rsidR="003446DF" w:rsidRPr="0096519C" w:rsidRDefault="003446DF" w:rsidP="003446DF">
      <w:pPr>
        <w:pStyle w:val="PL"/>
      </w:pPr>
      <w:r w:rsidRPr="0096519C">
        <w:t xml:space="preserve">        rrcReestablishmentRequest       RRCReestablishmentRequest,</w:t>
      </w:r>
    </w:p>
    <w:p w14:paraId="2ED9F8D2" w14:textId="77777777" w:rsidR="003446DF" w:rsidRPr="0096519C" w:rsidRDefault="003446DF" w:rsidP="003446DF">
      <w:pPr>
        <w:pStyle w:val="PL"/>
      </w:pPr>
      <w:r w:rsidRPr="0096519C">
        <w:t xml:space="preserve">        rrcSystemInfoRequest            RRCSystemInfoRequest</w:t>
      </w:r>
    </w:p>
    <w:p w14:paraId="7B2B6421" w14:textId="77777777" w:rsidR="003446DF" w:rsidRPr="0096519C" w:rsidRDefault="003446DF" w:rsidP="003446DF">
      <w:pPr>
        <w:pStyle w:val="PL"/>
      </w:pPr>
      <w:r w:rsidRPr="0096519C">
        <w:t xml:space="preserve">    },</w:t>
      </w:r>
    </w:p>
    <w:p w14:paraId="4AAD5002" w14:textId="77777777" w:rsidR="003446DF" w:rsidRPr="0096519C" w:rsidRDefault="003446DF" w:rsidP="003446DF">
      <w:pPr>
        <w:pStyle w:val="PL"/>
      </w:pPr>
      <w:r w:rsidRPr="0096519C">
        <w:t xml:space="preserve">    messageClassExtension           </w:t>
      </w:r>
      <w:r w:rsidRPr="0096519C">
        <w:rPr>
          <w:color w:val="993366"/>
        </w:rPr>
        <w:t>SEQUENCE</w:t>
      </w:r>
      <w:r w:rsidRPr="0096519C">
        <w:t xml:space="preserve"> {}</w:t>
      </w:r>
    </w:p>
    <w:p w14:paraId="75E326AE" w14:textId="77777777" w:rsidR="003446DF" w:rsidRPr="0096519C" w:rsidRDefault="003446DF" w:rsidP="003446DF">
      <w:pPr>
        <w:pStyle w:val="PL"/>
      </w:pPr>
      <w:r w:rsidRPr="0096519C">
        <w:t>}</w:t>
      </w:r>
    </w:p>
    <w:p w14:paraId="264FC5C4" w14:textId="77777777" w:rsidR="003446DF" w:rsidRPr="0096519C" w:rsidRDefault="003446DF" w:rsidP="003446DF">
      <w:pPr>
        <w:pStyle w:val="PL"/>
      </w:pPr>
    </w:p>
    <w:p w14:paraId="5D62C10D" w14:textId="77777777" w:rsidR="003446DF" w:rsidRPr="0096519C" w:rsidRDefault="003446DF" w:rsidP="003446DF">
      <w:pPr>
        <w:pStyle w:val="PL"/>
        <w:rPr>
          <w:color w:val="808080"/>
        </w:rPr>
      </w:pPr>
      <w:r w:rsidRPr="0096519C">
        <w:rPr>
          <w:color w:val="808080"/>
        </w:rPr>
        <w:t>-- TAG-UL-CCCH-MESSAGE-STOP</w:t>
      </w:r>
    </w:p>
    <w:p w14:paraId="3094E930" w14:textId="77777777" w:rsidR="003446DF" w:rsidRPr="0096519C" w:rsidRDefault="003446DF" w:rsidP="003446DF">
      <w:pPr>
        <w:pStyle w:val="PL"/>
        <w:rPr>
          <w:color w:val="808080"/>
        </w:rPr>
      </w:pPr>
      <w:r w:rsidRPr="0096519C">
        <w:rPr>
          <w:color w:val="808080"/>
        </w:rPr>
        <w:t>-- ASN1STOP</w:t>
      </w:r>
    </w:p>
    <w:p w14:paraId="5BC2ABA1" w14:textId="77777777" w:rsidR="003446DF" w:rsidRPr="0096519C" w:rsidRDefault="003446DF" w:rsidP="003446DF"/>
    <w:p w14:paraId="563F2D7B" w14:textId="77777777" w:rsidR="003446DF" w:rsidRPr="0096519C" w:rsidRDefault="003446DF" w:rsidP="003446DF">
      <w:pPr>
        <w:pStyle w:val="Heading4"/>
        <w:rPr>
          <w:i/>
          <w:iCs/>
        </w:rPr>
      </w:pPr>
      <w:bookmarkStart w:id="333" w:name="_Toc20425878"/>
      <w:r w:rsidRPr="0096519C">
        <w:rPr>
          <w:i/>
          <w:iCs/>
        </w:rPr>
        <w:t>–</w:t>
      </w:r>
      <w:r w:rsidRPr="0096519C">
        <w:rPr>
          <w:i/>
          <w:iCs/>
        </w:rPr>
        <w:tab/>
        <w:t>UL-CCCH1-Message</w:t>
      </w:r>
      <w:bookmarkEnd w:id="333"/>
    </w:p>
    <w:p w14:paraId="50C0BA66" w14:textId="77777777" w:rsidR="003446DF" w:rsidRPr="0096519C" w:rsidRDefault="003446DF" w:rsidP="003446DF">
      <w:r w:rsidRPr="0096519C">
        <w:t xml:space="preserve">The </w:t>
      </w:r>
      <w:r w:rsidRPr="0096519C">
        <w:rPr>
          <w:i/>
          <w:iCs/>
        </w:rPr>
        <w:t>UL-CCCH1-Message</w:t>
      </w:r>
      <w:r w:rsidRPr="0096519C">
        <w:t xml:space="preserve"> class is the set of 64-bits RRC messages that may be sent from the UE to the Network on the uplink CCCH1 logical channel.</w:t>
      </w:r>
    </w:p>
    <w:p w14:paraId="0CBBB86B" w14:textId="77777777" w:rsidR="003446DF" w:rsidRPr="0096519C" w:rsidRDefault="003446DF" w:rsidP="003446DF">
      <w:pPr>
        <w:pStyle w:val="PL"/>
        <w:rPr>
          <w:color w:val="808080"/>
        </w:rPr>
      </w:pPr>
      <w:r w:rsidRPr="0096519C">
        <w:rPr>
          <w:color w:val="808080"/>
        </w:rPr>
        <w:t>-- ASN1START</w:t>
      </w:r>
    </w:p>
    <w:p w14:paraId="189EA0CA" w14:textId="77777777" w:rsidR="003446DF" w:rsidRPr="0096519C" w:rsidRDefault="003446DF" w:rsidP="003446DF">
      <w:pPr>
        <w:pStyle w:val="PL"/>
        <w:rPr>
          <w:color w:val="808080"/>
        </w:rPr>
      </w:pPr>
      <w:r w:rsidRPr="0096519C">
        <w:rPr>
          <w:color w:val="808080"/>
        </w:rPr>
        <w:t>-- TAG-UL-CCCH1-MESSAGE-START</w:t>
      </w:r>
    </w:p>
    <w:p w14:paraId="188B168A" w14:textId="77777777" w:rsidR="003446DF" w:rsidRPr="0096519C" w:rsidRDefault="003446DF" w:rsidP="003446DF">
      <w:pPr>
        <w:pStyle w:val="PL"/>
      </w:pPr>
    </w:p>
    <w:p w14:paraId="2AEC659B" w14:textId="77777777" w:rsidR="003446DF" w:rsidRPr="0096519C" w:rsidRDefault="003446DF" w:rsidP="003446DF">
      <w:pPr>
        <w:pStyle w:val="PL"/>
      </w:pPr>
    </w:p>
    <w:p w14:paraId="4A02AAFF" w14:textId="77777777" w:rsidR="003446DF" w:rsidRPr="0096519C" w:rsidRDefault="003446DF" w:rsidP="003446DF">
      <w:pPr>
        <w:pStyle w:val="PL"/>
      </w:pPr>
      <w:r w:rsidRPr="0096519C">
        <w:t xml:space="preserve">UL-CCCH1-Message ::=            </w:t>
      </w:r>
      <w:r w:rsidRPr="0096519C">
        <w:rPr>
          <w:color w:val="993366"/>
        </w:rPr>
        <w:t>SEQUENCE</w:t>
      </w:r>
      <w:r w:rsidRPr="0096519C">
        <w:t xml:space="preserve"> {</w:t>
      </w:r>
    </w:p>
    <w:p w14:paraId="6366E19C" w14:textId="77777777" w:rsidR="003446DF" w:rsidRPr="0096519C" w:rsidRDefault="003446DF" w:rsidP="003446DF">
      <w:pPr>
        <w:pStyle w:val="PL"/>
      </w:pPr>
      <w:r w:rsidRPr="0096519C">
        <w:t xml:space="preserve">    message                         UL-CCCH1-MessageType</w:t>
      </w:r>
    </w:p>
    <w:p w14:paraId="7CEA09DD" w14:textId="77777777" w:rsidR="003446DF" w:rsidRPr="0096519C" w:rsidRDefault="003446DF" w:rsidP="003446DF">
      <w:pPr>
        <w:pStyle w:val="PL"/>
      </w:pPr>
      <w:r w:rsidRPr="0096519C">
        <w:t>}</w:t>
      </w:r>
    </w:p>
    <w:p w14:paraId="39896E94" w14:textId="77777777" w:rsidR="003446DF" w:rsidRPr="0096519C" w:rsidRDefault="003446DF" w:rsidP="003446DF">
      <w:pPr>
        <w:pStyle w:val="PL"/>
      </w:pPr>
    </w:p>
    <w:p w14:paraId="6863F104" w14:textId="77777777" w:rsidR="003446DF" w:rsidRPr="0096519C" w:rsidRDefault="003446DF" w:rsidP="003446DF">
      <w:pPr>
        <w:pStyle w:val="PL"/>
      </w:pPr>
      <w:r w:rsidRPr="0096519C">
        <w:t xml:space="preserve">UL-CCCH1-MessageType ::=        </w:t>
      </w:r>
      <w:r w:rsidRPr="0096519C">
        <w:rPr>
          <w:color w:val="993366"/>
        </w:rPr>
        <w:t>CHOICE</w:t>
      </w:r>
      <w:r w:rsidRPr="0096519C">
        <w:t xml:space="preserve"> {</w:t>
      </w:r>
    </w:p>
    <w:p w14:paraId="5D220AB5" w14:textId="77777777" w:rsidR="003446DF" w:rsidRPr="0096519C" w:rsidRDefault="003446DF" w:rsidP="003446DF">
      <w:pPr>
        <w:pStyle w:val="PL"/>
      </w:pPr>
      <w:r w:rsidRPr="0096519C">
        <w:t xml:space="preserve">    c1                              </w:t>
      </w:r>
      <w:r w:rsidRPr="0096519C">
        <w:rPr>
          <w:color w:val="993366"/>
        </w:rPr>
        <w:t>CHOICE</w:t>
      </w:r>
      <w:r w:rsidRPr="0096519C">
        <w:t xml:space="preserve"> {</w:t>
      </w:r>
    </w:p>
    <w:p w14:paraId="7E019CF0" w14:textId="77777777" w:rsidR="003446DF" w:rsidRPr="0096519C" w:rsidRDefault="003446DF" w:rsidP="003446DF">
      <w:pPr>
        <w:pStyle w:val="PL"/>
      </w:pPr>
      <w:r w:rsidRPr="0096519C">
        <w:t xml:space="preserve">        rrcResumeRequest1               RRCResumeRequest1,</w:t>
      </w:r>
    </w:p>
    <w:p w14:paraId="1EEEA591" w14:textId="77777777" w:rsidR="003446DF" w:rsidRPr="0096519C" w:rsidRDefault="003446DF" w:rsidP="003446DF">
      <w:pPr>
        <w:pStyle w:val="PL"/>
      </w:pPr>
      <w:r w:rsidRPr="0096519C">
        <w:t xml:space="preserve">        spare3 </w:t>
      </w:r>
      <w:r w:rsidRPr="0096519C">
        <w:rPr>
          <w:color w:val="993366"/>
        </w:rPr>
        <w:t>NULL</w:t>
      </w:r>
      <w:r w:rsidRPr="0096519C">
        <w:t>,</w:t>
      </w:r>
    </w:p>
    <w:p w14:paraId="44526140" w14:textId="77777777" w:rsidR="003446DF" w:rsidRPr="0096519C" w:rsidRDefault="003446DF" w:rsidP="003446DF">
      <w:pPr>
        <w:pStyle w:val="PL"/>
      </w:pPr>
      <w:r w:rsidRPr="0096519C">
        <w:t xml:space="preserve">        spare2 </w:t>
      </w:r>
      <w:r w:rsidRPr="0096519C">
        <w:rPr>
          <w:color w:val="993366"/>
        </w:rPr>
        <w:t>NULL</w:t>
      </w:r>
      <w:r w:rsidRPr="0096519C">
        <w:t>,</w:t>
      </w:r>
    </w:p>
    <w:p w14:paraId="2769A938" w14:textId="77777777" w:rsidR="003446DF" w:rsidRPr="0096519C" w:rsidRDefault="003446DF" w:rsidP="003446DF">
      <w:pPr>
        <w:pStyle w:val="PL"/>
      </w:pPr>
      <w:r w:rsidRPr="0096519C">
        <w:t xml:space="preserve">        spare1 </w:t>
      </w:r>
      <w:r w:rsidRPr="0096519C">
        <w:rPr>
          <w:color w:val="993366"/>
        </w:rPr>
        <w:t>NULL</w:t>
      </w:r>
    </w:p>
    <w:p w14:paraId="1B8DA270" w14:textId="77777777" w:rsidR="003446DF" w:rsidRPr="0096519C" w:rsidRDefault="003446DF" w:rsidP="003446DF">
      <w:pPr>
        <w:pStyle w:val="PL"/>
      </w:pPr>
    </w:p>
    <w:p w14:paraId="239D550B" w14:textId="77777777" w:rsidR="003446DF" w:rsidRPr="0096519C" w:rsidRDefault="003446DF" w:rsidP="003446DF">
      <w:pPr>
        <w:pStyle w:val="PL"/>
      </w:pPr>
      <w:r w:rsidRPr="0096519C">
        <w:t xml:space="preserve">    },</w:t>
      </w:r>
    </w:p>
    <w:p w14:paraId="65D43CDE" w14:textId="77777777" w:rsidR="003446DF" w:rsidRPr="0096519C" w:rsidRDefault="003446DF" w:rsidP="003446DF">
      <w:pPr>
        <w:pStyle w:val="PL"/>
      </w:pPr>
      <w:r w:rsidRPr="0096519C">
        <w:t xml:space="preserve">    messageClassExtension </w:t>
      </w:r>
      <w:r w:rsidRPr="0096519C">
        <w:rPr>
          <w:color w:val="993366"/>
        </w:rPr>
        <w:t>SEQUENCE</w:t>
      </w:r>
      <w:r w:rsidRPr="0096519C">
        <w:t xml:space="preserve"> {}</w:t>
      </w:r>
    </w:p>
    <w:p w14:paraId="1A30017E" w14:textId="77777777" w:rsidR="003446DF" w:rsidRPr="0096519C" w:rsidRDefault="003446DF" w:rsidP="003446DF">
      <w:pPr>
        <w:pStyle w:val="PL"/>
      </w:pPr>
      <w:r w:rsidRPr="0096519C">
        <w:t>}</w:t>
      </w:r>
    </w:p>
    <w:p w14:paraId="3EB60761" w14:textId="77777777" w:rsidR="003446DF" w:rsidRPr="0096519C" w:rsidRDefault="003446DF" w:rsidP="003446DF">
      <w:pPr>
        <w:pStyle w:val="PL"/>
      </w:pPr>
    </w:p>
    <w:p w14:paraId="6845EE73" w14:textId="77777777" w:rsidR="003446DF" w:rsidRPr="0096519C" w:rsidRDefault="003446DF" w:rsidP="003446DF">
      <w:pPr>
        <w:pStyle w:val="PL"/>
        <w:rPr>
          <w:color w:val="808080"/>
        </w:rPr>
      </w:pPr>
      <w:r w:rsidRPr="0096519C">
        <w:rPr>
          <w:color w:val="808080"/>
        </w:rPr>
        <w:t>-- TAG-UL-CCCH1-MESSAGE-STOP</w:t>
      </w:r>
    </w:p>
    <w:p w14:paraId="5DD9A64A" w14:textId="77777777" w:rsidR="003446DF" w:rsidRPr="0096519C" w:rsidRDefault="003446DF" w:rsidP="003446DF">
      <w:pPr>
        <w:pStyle w:val="PL"/>
        <w:rPr>
          <w:color w:val="808080"/>
        </w:rPr>
      </w:pPr>
      <w:r w:rsidRPr="0096519C">
        <w:rPr>
          <w:color w:val="808080"/>
        </w:rPr>
        <w:t>-- ASN1STOP</w:t>
      </w:r>
    </w:p>
    <w:p w14:paraId="01CD5009" w14:textId="77777777" w:rsidR="003446DF" w:rsidRPr="0096519C" w:rsidRDefault="003446DF" w:rsidP="003446DF"/>
    <w:p w14:paraId="3C841301" w14:textId="77777777" w:rsidR="003446DF" w:rsidRPr="0096519C" w:rsidRDefault="003446DF" w:rsidP="003446DF">
      <w:pPr>
        <w:pStyle w:val="Heading4"/>
        <w:rPr>
          <w:i/>
          <w:iCs/>
        </w:rPr>
      </w:pPr>
      <w:bookmarkStart w:id="334" w:name="_Toc20425879"/>
      <w:r w:rsidRPr="0096519C">
        <w:rPr>
          <w:i/>
          <w:iCs/>
        </w:rPr>
        <w:t>–</w:t>
      </w:r>
      <w:r w:rsidRPr="0096519C">
        <w:rPr>
          <w:i/>
          <w:iCs/>
        </w:rPr>
        <w:tab/>
      </w:r>
      <w:r w:rsidRPr="0096519C">
        <w:rPr>
          <w:i/>
          <w:iCs/>
          <w:noProof/>
        </w:rPr>
        <w:t>UL-DCCH-Message</w:t>
      </w:r>
      <w:bookmarkEnd w:id="334"/>
    </w:p>
    <w:p w14:paraId="31D9EDE0" w14:textId="77777777" w:rsidR="003446DF" w:rsidRPr="0096519C" w:rsidRDefault="003446DF" w:rsidP="003446DF">
      <w:r w:rsidRPr="0096519C">
        <w:t xml:space="preserve">The </w:t>
      </w:r>
      <w:r w:rsidRPr="0096519C">
        <w:rPr>
          <w:i/>
        </w:rPr>
        <w:t>UL-DCCH-Message</w:t>
      </w:r>
      <w:r w:rsidRPr="0096519C">
        <w:t xml:space="preserve"> class is the set of RRC messages that may be sent from the UE to the network on the uplink DCCH logical channel.</w:t>
      </w:r>
    </w:p>
    <w:p w14:paraId="1087730F" w14:textId="77777777" w:rsidR="003446DF" w:rsidRPr="0096519C" w:rsidRDefault="003446DF" w:rsidP="003446DF">
      <w:pPr>
        <w:pStyle w:val="PL"/>
        <w:rPr>
          <w:color w:val="808080"/>
        </w:rPr>
      </w:pPr>
      <w:r w:rsidRPr="0096519C">
        <w:rPr>
          <w:color w:val="808080"/>
        </w:rPr>
        <w:t>-- ASN1START</w:t>
      </w:r>
    </w:p>
    <w:p w14:paraId="3755C145" w14:textId="77777777" w:rsidR="003446DF" w:rsidRPr="0096519C" w:rsidRDefault="003446DF" w:rsidP="003446DF">
      <w:pPr>
        <w:pStyle w:val="PL"/>
        <w:rPr>
          <w:color w:val="808080"/>
        </w:rPr>
      </w:pPr>
      <w:r w:rsidRPr="0096519C">
        <w:rPr>
          <w:color w:val="808080"/>
        </w:rPr>
        <w:t>-- TAG-UL-DCCH-MESSAGE-START</w:t>
      </w:r>
    </w:p>
    <w:p w14:paraId="6FE43E18" w14:textId="77777777" w:rsidR="003446DF" w:rsidRPr="0096519C" w:rsidRDefault="003446DF" w:rsidP="003446DF">
      <w:pPr>
        <w:pStyle w:val="PL"/>
      </w:pPr>
    </w:p>
    <w:p w14:paraId="222F0A3E" w14:textId="77777777" w:rsidR="003446DF" w:rsidRPr="0096519C" w:rsidRDefault="003446DF" w:rsidP="003446DF">
      <w:pPr>
        <w:pStyle w:val="PL"/>
      </w:pPr>
      <w:r w:rsidRPr="0096519C">
        <w:t xml:space="preserve">UL-DCCH-Message ::=             </w:t>
      </w:r>
      <w:r w:rsidRPr="0096519C">
        <w:rPr>
          <w:color w:val="993366"/>
        </w:rPr>
        <w:t>SEQUENCE</w:t>
      </w:r>
      <w:r w:rsidRPr="0096519C">
        <w:t xml:space="preserve"> {</w:t>
      </w:r>
    </w:p>
    <w:p w14:paraId="01A8B92E" w14:textId="77777777" w:rsidR="003446DF" w:rsidRPr="0096519C" w:rsidRDefault="003446DF" w:rsidP="003446DF">
      <w:pPr>
        <w:pStyle w:val="PL"/>
      </w:pPr>
      <w:r w:rsidRPr="0096519C">
        <w:t xml:space="preserve">    message                         UL-DCCH-MessageType</w:t>
      </w:r>
    </w:p>
    <w:p w14:paraId="40D4C638" w14:textId="77777777" w:rsidR="003446DF" w:rsidRPr="0096519C" w:rsidRDefault="003446DF" w:rsidP="003446DF">
      <w:pPr>
        <w:pStyle w:val="PL"/>
      </w:pPr>
      <w:r w:rsidRPr="0096519C">
        <w:t>}</w:t>
      </w:r>
    </w:p>
    <w:p w14:paraId="3DC52823" w14:textId="77777777" w:rsidR="003446DF" w:rsidRPr="0096519C" w:rsidRDefault="003446DF" w:rsidP="003446DF">
      <w:pPr>
        <w:pStyle w:val="PL"/>
      </w:pPr>
    </w:p>
    <w:p w14:paraId="4FA1AB31" w14:textId="77777777" w:rsidR="003446DF" w:rsidRPr="0096519C" w:rsidRDefault="003446DF" w:rsidP="003446DF">
      <w:pPr>
        <w:pStyle w:val="PL"/>
      </w:pPr>
      <w:r w:rsidRPr="0096519C">
        <w:t xml:space="preserve">UL-DCCH-MessageType ::=         </w:t>
      </w:r>
      <w:r w:rsidRPr="0096519C">
        <w:rPr>
          <w:color w:val="993366"/>
        </w:rPr>
        <w:t>CHOICE</w:t>
      </w:r>
      <w:r w:rsidRPr="0096519C">
        <w:t xml:space="preserve"> {</w:t>
      </w:r>
    </w:p>
    <w:p w14:paraId="083166E6" w14:textId="77777777" w:rsidR="003446DF" w:rsidRPr="0096519C" w:rsidRDefault="003446DF" w:rsidP="003446DF">
      <w:pPr>
        <w:pStyle w:val="PL"/>
      </w:pPr>
      <w:r w:rsidRPr="0096519C">
        <w:t xml:space="preserve">    c1                              </w:t>
      </w:r>
      <w:r w:rsidRPr="0096519C">
        <w:rPr>
          <w:color w:val="993366"/>
        </w:rPr>
        <w:t>CHOICE</w:t>
      </w:r>
      <w:r w:rsidRPr="0096519C">
        <w:t xml:space="preserve"> {</w:t>
      </w:r>
    </w:p>
    <w:p w14:paraId="6A452ED7" w14:textId="77777777" w:rsidR="003446DF" w:rsidRPr="0096519C" w:rsidRDefault="003446DF" w:rsidP="003446DF">
      <w:pPr>
        <w:pStyle w:val="PL"/>
      </w:pPr>
      <w:r w:rsidRPr="0096519C">
        <w:t xml:space="preserve">        measurementReport               MeasurementReport,</w:t>
      </w:r>
    </w:p>
    <w:p w14:paraId="7B22CB2A" w14:textId="77777777" w:rsidR="003446DF" w:rsidRPr="0096519C" w:rsidRDefault="003446DF" w:rsidP="003446DF">
      <w:pPr>
        <w:pStyle w:val="PL"/>
      </w:pPr>
      <w:r w:rsidRPr="0096519C">
        <w:t xml:space="preserve">        rrcReconfigurationComplete      RRCReconfigurationComplete,</w:t>
      </w:r>
    </w:p>
    <w:p w14:paraId="00D8FB07" w14:textId="77777777" w:rsidR="003446DF" w:rsidRPr="0096519C" w:rsidRDefault="003446DF" w:rsidP="003446DF">
      <w:pPr>
        <w:pStyle w:val="PL"/>
      </w:pPr>
      <w:r w:rsidRPr="0096519C">
        <w:t xml:space="preserve">        rrcSetupComplete                RRCSetupComplete,</w:t>
      </w:r>
    </w:p>
    <w:p w14:paraId="1F22FD42" w14:textId="77777777" w:rsidR="003446DF" w:rsidRPr="0096519C" w:rsidRDefault="003446DF" w:rsidP="003446DF">
      <w:pPr>
        <w:pStyle w:val="PL"/>
      </w:pPr>
      <w:r w:rsidRPr="0096519C">
        <w:t xml:space="preserve">        rrcReestablishmentComplete      RRCReestablishmentComplete,</w:t>
      </w:r>
    </w:p>
    <w:p w14:paraId="1C5A8BEC" w14:textId="77777777" w:rsidR="003446DF" w:rsidRPr="0096519C" w:rsidRDefault="003446DF" w:rsidP="003446DF">
      <w:pPr>
        <w:pStyle w:val="PL"/>
      </w:pPr>
      <w:r w:rsidRPr="0096519C">
        <w:t xml:space="preserve">        rrcResumeComplete               RRCResumeComplete,</w:t>
      </w:r>
    </w:p>
    <w:p w14:paraId="58B68B87" w14:textId="77777777" w:rsidR="003446DF" w:rsidRPr="0096519C" w:rsidRDefault="003446DF" w:rsidP="003446DF">
      <w:pPr>
        <w:pStyle w:val="PL"/>
      </w:pPr>
      <w:r w:rsidRPr="0096519C">
        <w:t xml:space="preserve">        securityModeComplete            SecurityModeComplete,</w:t>
      </w:r>
    </w:p>
    <w:p w14:paraId="6E13915F" w14:textId="77777777" w:rsidR="003446DF" w:rsidRPr="0096519C" w:rsidRDefault="003446DF" w:rsidP="003446DF">
      <w:pPr>
        <w:pStyle w:val="PL"/>
      </w:pPr>
      <w:r w:rsidRPr="0096519C">
        <w:t xml:space="preserve">        securityModeFailure             SecurityModeFailure,</w:t>
      </w:r>
    </w:p>
    <w:p w14:paraId="7FBCCB11" w14:textId="77777777" w:rsidR="003446DF" w:rsidRPr="0096519C" w:rsidRDefault="003446DF" w:rsidP="003446DF">
      <w:pPr>
        <w:pStyle w:val="PL"/>
      </w:pPr>
      <w:r w:rsidRPr="0096519C">
        <w:t xml:space="preserve">        ulInformationTransfer           ULInformationTransfer,</w:t>
      </w:r>
    </w:p>
    <w:p w14:paraId="08C73833" w14:textId="77777777" w:rsidR="003446DF" w:rsidRPr="0096519C" w:rsidRDefault="003446DF" w:rsidP="003446DF">
      <w:pPr>
        <w:pStyle w:val="PL"/>
      </w:pPr>
      <w:r w:rsidRPr="0096519C">
        <w:t xml:space="preserve">        locationMeasurementIndication   LocationMeasurementIndication,</w:t>
      </w:r>
    </w:p>
    <w:p w14:paraId="5DC3BB17" w14:textId="77777777" w:rsidR="003446DF" w:rsidRPr="0096519C" w:rsidRDefault="003446DF" w:rsidP="003446DF">
      <w:pPr>
        <w:pStyle w:val="PL"/>
      </w:pPr>
      <w:r w:rsidRPr="0096519C">
        <w:t xml:space="preserve">        ueCapabilityInformation         UECapabilityInformation,</w:t>
      </w:r>
    </w:p>
    <w:p w14:paraId="38ED54E5" w14:textId="77777777" w:rsidR="003446DF" w:rsidRPr="0096519C" w:rsidRDefault="003446DF" w:rsidP="003446DF">
      <w:pPr>
        <w:pStyle w:val="PL"/>
      </w:pPr>
      <w:r w:rsidRPr="0096519C">
        <w:t xml:space="preserve">        counterCheckResponse            CounterCheckResponse,</w:t>
      </w:r>
    </w:p>
    <w:p w14:paraId="03DEB27B" w14:textId="77777777" w:rsidR="003446DF" w:rsidRPr="0096519C" w:rsidRDefault="003446DF" w:rsidP="003446DF">
      <w:pPr>
        <w:pStyle w:val="PL"/>
      </w:pPr>
      <w:r w:rsidRPr="0096519C">
        <w:t xml:space="preserve">        ueAssistanceInformation         UEAssistanceInformation,</w:t>
      </w:r>
    </w:p>
    <w:p w14:paraId="1171D1A2" w14:textId="77777777" w:rsidR="003446DF" w:rsidRPr="0096519C" w:rsidRDefault="003446DF" w:rsidP="003446DF">
      <w:pPr>
        <w:pStyle w:val="PL"/>
      </w:pPr>
      <w:r w:rsidRPr="0096519C">
        <w:t xml:space="preserve">        failureInformation              FailureInformation, </w:t>
      </w:r>
    </w:p>
    <w:p w14:paraId="5683E920" w14:textId="77777777" w:rsidR="003446DF" w:rsidRPr="0096519C" w:rsidRDefault="003446DF" w:rsidP="003446DF">
      <w:pPr>
        <w:pStyle w:val="PL"/>
      </w:pPr>
      <w:r w:rsidRPr="0096519C">
        <w:t xml:space="preserve">        ulInformationTransferMRDC       ULInformationTransferMRDC,</w:t>
      </w:r>
    </w:p>
    <w:p w14:paraId="1D935016" w14:textId="77777777" w:rsidR="003446DF" w:rsidRPr="0096519C" w:rsidRDefault="003446DF" w:rsidP="003446DF">
      <w:pPr>
        <w:pStyle w:val="PL"/>
      </w:pPr>
      <w:r w:rsidRPr="0096519C">
        <w:t xml:space="preserve">        scgFailureInformation           SCGFailureInformation,</w:t>
      </w:r>
    </w:p>
    <w:p w14:paraId="37741F34" w14:textId="77777777" w:rsidR="003446DF" w:rsidRPr="0096519C" w:rsidRDefault="003446DF" w:rsidP="003446DF">
      <w:pPr>
        <w:pStyle w:val="PL"/>
      </w:pPr>
      <w:r w:rsidRPr="0096519C">
        <w:t xml:space="preserve">        scgFailureInformationEUTRA      SCGFailureInformationEUTRA</w:t>
      </w:r>
    </w:p>
    <w:p w14:paraId="7CDDE51B" w14:textId="77777777" w:rsidR="003446DF" w:rsidRPr="0096519C" w:rsidRDefault="003446DF" w:rsidP="003446DF">
      <w:pPr>
        <w:pStyle w:val="PL"/>
      </w:pPr>
      <w:r w:rsidRPr="0096519C">
        <w:t xml:space="preserve">    },</w:t>
      </w:r>
    </w:p>
    <w:p w14:paraId="67AB2721" w14:textId="77777777" w:rsidR="003446DF" w:rsidRPr="0096519C" w:rsidRDefault="003446DF" w:rsidP="003446DF">
      <w:pPr>
        <w:pStyle w:val="PL"/>
      </w:pPr>
      <w:r w:rsidRPr="0096519C">
        <w:t xml:space="preserve">    messageClassExtension           </w:t>
      </w:r>
      <w:r w:rsidRPr="0096519C">
        <w:rPr>
          <w:color w:val="993366"/>
        </w:rPr>
        <w:t>SEQUENCE</w:t>
      </w:r>
      <w:r w:rsidRPr="0096519C">
        <w:t xml:space="preserve"> {}</w:t>
      </w:r>
    </w:p>
    <w:p w14:paraId="2C09139A" w14:textId="77777777" w:rsidR="003446DF" w:rsidRPr="0096519C" w:rsidRDefault="003446DF" w:rsidP="003446DF">
      <w:pPr>
        <w:pStyle w:val="PL"/>
      </w:pPr>
      <w:r w:rsidRPr="0096519C">
        <w:lastRenderedPageBreak/>
        <w:t>}</w:t>
      </w:r>
    </w:p>
    <w:p w14:paraId="7341C306" w14:textId="77777777" w:rsidR="003446DF" w:rsidRPr="0096519C" w:rsidRDefault="003446DF" w:rsidP="003446DF">
      <w:pPr>
        <w:pStyle w:val="PL"/>
      </w:pPr>
    </w:p>
    <w:p w14:paraId="3CE3B358" w14:textId="77777777" w:rsidR="003446DF" w:rsidRPr="0096519C" w:rsidRDefault="003446DF" w:rsidP="003446DF">
      <w:pPr>
        <w:pStyle w:val="PL"/>
        <w:rPr>
          <w:color w:val="808080"/>
        </w:rPr>
      </w:pPr>
      <w:r w:rsidRPr="0096519C">
        <w:rPr>
          <w:color w:val="808080"/>
        </w:rPr>
        <w:t>-- TAG-UL-DCCH-MESSAGE-STOP</w:t>
      </w:r>
    </w:p>
    <w:p w14:paraId="0663FBAF" w14:textId="77777777" w:rsidR="003446DF" w:rsidRPr="0096519C" w:rsidRDefault="003446DF" w:rsidP="003446DF">
      <w:pPr>
        <w:pStyle w:val="PL"/>
        <w:rPr>
          <w:color w:val="808080"/>
        </w:rPr>
      </w:pPr>
      <w:r w:rsidRPr="0096519C">
        <w:rPr>
          <w:color w:val="808080"/>
        </w:rPr>
        <w:t>-- ASN1STOP</w:t>
      </w:r>
    </w:p>
    <w:p w14:paraId="44BB0B57" w14:textId="77777777" w:rsidR="003446DF" w:rsidRPr="0096519C" w:rsidRDefault="003446DF" w:rsidP="003446DF"/>
    <w:p w14:paraId="56AEED3C" w14:textId="77777777" w:rsidR="003446DF" w:rsidRPr="0096519C" w:rsidRDefault="003446DF" w:rsidP="003446DF">
      <w:pPr>
        <w:pStyle w:val="Heading3"/>
        <w:sectPr w:rsidR="003446DF" w:rsidRPr="0096519C">
          <w:footerReference w:type="default" r:id="rId86"/>
          <w:footnotePr>
            <w:numRestart w:val="eachSect"/>
          </w:footnotePr>
          <w:pgSz w:w="16840" w:h="11907" w:orient="landscape"/>
          <w:pgMar w:top="1133" w:right="1416" w:bottom="1133" w:left="1133" w:header="850" w:footer="340" w:gutter="0"/>
          <w:cols w:space="720"/>
          <w:formProt w:val="0"/>
        </w:sectPr>
      </w:pPr>
    </w:p>
    <w:p w14:paraId="0FCFEE77" w14:textId="77777777" w:rsidR="003446DF" w:rsidRPr="0096519C" w:rsidRDefault="003446DF" w:rsidP="003446DF">
      <w:pPr>
        <w:pStyle w:val="Heading3"/>
      </w:pPr>
      <w:bookmarkStart w:id="335" w:name="_Toc20425880"/>
      <w:r w:rsidRPr="0096519C">
        <w:lastRenderedPageBreak/>
        <w:t>6.2.2</w:t>
      </w:r>
      <w:r w:rsidRPr="0096519C">
        <w:tab/>
        <w:t>Message definitions</w:t>
      </w:r>
      <w:bookmarkEnd w:id="335"/>
    </w:p>
    <w:p w14:paraId="36FC12A3" w14:textId="77777777" w:rsidR="003446DF" w:rsidRPr="0096519C" w:rsidRDefault="003446DF" w:rsidP="003446DF">
      <w:pPr>
        <w:pStyle w:val="Heading4"/>
        <w:rPr>
          <w:rFonts w:eastAsia="SimSun"/>
          <w:lang w:eastAsia="zh-CN"/>
        </w:rPr>
      </w:pPr>
      <w:bookmarkStart w:id="336" w:name="_Toc20425881"/>
      <w:r w:rsidRPr="0096519C">
        <w:t>–</w:t>
      </w:r>
      <w:r w:rsidRPr="0096519C">
        <w:tab/>
      </w:r>
      <w:r w:rsidRPr="0096519C">
        <w:rPr>
          <w:rFonts w:eastAsia="SimSun"/>
          <w:i/>
          <w:noProof/>
          <w:lang w:eastAsia="zh-CN"/>
        </w:rPr>
        <w:t>CounterCheck</w:t>
      </w:r>
      <w:bookmarkEnd w:id="336"/>
    </w:p>
    <w:p w14:paraId="7F63D506" w14:textId="77777777" w:rsidR="003446DF" w:rsidRPr="0096519C" w:rsidRDefault="003446DF" w:rsidP="003446DF">
      <w:pPr>
        <w:rPr>
          <w:iCs/>
        </w:rPr>
      </w:pPr>
      <w:r w:rsidRPr="0096519C">
        <w:t xml:space="preserve">The </w:t>
      </w:r>
      <w:r w:rsidRPr="0096519C">
        <w:rPr>
          <w:rFonts w:eastAsia="SimSun"/>
          <w:i/>
          <w:noProof/>
          <w:lang w:eastAsia="zh-CN"/>
        </w:rPr>
        <w:t>CounterCheck</w:t>
      </w:r>
      <w:r w:rsidRPr="0096519C">
        <w:rPr>
          <w:iCs/>
        </w:rPr>
        <w:t xml:space="preserve"> message </w:t>
      </w:r>
      <w:r w:rsidRPr="0096519C">
        <w:t xml:space="preserve">is used by the network to indicate the current COUNT MSB values associated to each </w:t>
      </w:r>
      <w:r w:rsidRPr="0096519C">
        <w:rPr>
          <w:rFonts w:eastAsia="SimSun"/>
          <w:lang w:eastAsia="zh-CN"/>
        </w:rPr>
        <w:t>DRB</w:t>
      </w:r>
      <w:r w:rsidRPr="0096519C">
        <w:t xml:space="preserve"> and to request the UE to compare these to its COUNT MSB values and to report the comparison results to the network.</w:t>
      </w:r>
    </w:p>
    <w:p w14:paraId="33F030E8" w14:textId="77777777" w:rsidR="003446DF" w:rsidRPr="0096519C" w:rsidRDefault="003446DF" w:rsidP="003446DF">
      <w:pPr>
        <w:pStyle w:val="B1"/>
      </w:pPr>
      <w:r w:rsidRPr="0096519C">
        <w:t>Signalling radio bearer: SRB1</w:t>
      </w:r>
    </w:p>
    <w:p w14:paraId="2090F326" w14:textId="77777777" w:rsidR="003446DF" w:rsidRPr="0096519C" w:rsidRDefault="003446DF" w:rsidP="003446DF">
      <w:pPr>
        <w:pStyle w:val="B1"/>
      </w:pPr>
      <w:r w:rsidRPr="0096519C">
        <w:t>RLC-SAP: AM</w:t>
      </w:r>
    </w:p>
    <w:p w14:paraId="73CCBB7D" w14:textId="77777777" w:rsidR="003446DF" w:rsidRPr="0096519C" w:rsidRDefault="003446DF" w:rsidP="003446DF">
      <w:pPr>
        <w:pStyle w:val="B1"/>
      </w:pPr>
      <w:r w:rsidRPr="0096519C">
        <w:t>Logical channel: DCCH</w:t>
      </w:r>
    </w:p>
    <w:p w14:paraId="10419D94" w14:textId="77777777" w:rsidR="003446DF" w:rsidRPr="0096519C" w:rsidRDefault="003446DF" w:rsidP="003446DF">
      <w:pPr>
        <w:pStyle w:val="B1"/>
      </w:pPr>
      <w:r w:rsidRPr="0096519C">
        <w:t>Direction: Network to UE</w:t>
      </w:r>
    </w:p>
    <w:p w14:paraId="4046F149" w14:textId="77777777" w:rsidR="003446DF" w:rsidRPr="0096519C" w:rsidRDefault="003446DF" w:rsidP="003446DF">
      <w:pPr>
        <w:pStyle w:val="TH"/>
        <w:rPr>
          <w:bCs/>
          <w:i/>
          <w:iCs/>
        </w:rPr>
      </w:pPr>
      <w:r w:rsidRPr="0096519C">
        <w:rPr>
          <w:rFonts w:eastAsia="SimSun"/>
          <w:bCs/>
          <w:i/>
          <w:iCs/>
          <w:noProof/>
          <w:lang w:eastAsia="zh-CN"/>
        </w:rPr>
        <w:t>CounterCheck</w:t>
      </w:r>
      <w:r w:rsidRPr="0096519C">
        <w:rPr>
          <w:bCs/>
          <w:i/>
          <w:iCs/>
          <w:noProof/>
        </w:rPr>
        <w:t xml:space="preserve"> message</w:t>
      </w:r>
    </w:p>
    <w:p w14:paraId="7CA35209" w14:textId="77777777" w:rsidR="003446DF" w:rsidRPr="0096519C" w:rsidRDefault="003446DF" w:rsidP="003446DF">
      <w:pPr>
        <w:pStyle w:val="PL"/>
        <w:rPr>
          <w:color w:val="808080"/>
        </w:rPr>
      </w:pPr>
      <w:r w:rsidRPr="0096519C">
        <w:rPr>
          <w:color w:val="808080"/>
        </w:rPr>
        <w:t>-- ASN1START</w:t>
      </w:r>
    </w:p>
    <w:p w14:paraId="208F1F47" w14:textId="77777777" w:rsidR="003446DF" w:rsidRPr="0096519C" w:rsidRDefault="003446DF" w:rsidP="003446DF">
      <w:pPr>
        <w:pStyle w:val="PL"/>
        <w:rPr>
          <w:color w:val="808080"/>
        </w:rPr>
      </w:pPr>
      <w:r w:rsidRPr="0096519C">
        <w:rPr>
          <w:color w:val="808080"/>
        </w:rPr>
        <w:t>-- TAG-COUNTERCHECK-START</w:t>
      </w:r>
    </w:p>
    <w:p w14:paraId="2DAFB1F3" w14:textId="77777777" w:rsidR="003446DF" w:rsidRPr="0096519C" w:rsidRDefault="003446DF" w:rsidP="003446DF">
      <w:pPr>
        <w:pStyle w:val="PL"/>
      </w:pPr>
    </w:p>
    <w:p w14:paraId="484A71DF" w14:textId="77777777" w:rsidR="003446DF" w:rsidRPr="0096519C" w:rsidRDefault="003446DF" w:rsidP="003446DF">
      <w:pPr>
        <w:pStyle w:val="PL"/>
      </w:pPr>
    </w:p>
    <w:p w14:paraId="6AFF537F" w14:textId="77777777" w:rsidR="003446DF" w:rsidRPr="0096519C" w:rsidRDefault="003446DF" w:rsidP="003446DF">
      <w:pPr>
        <w:pStyle w:val="PL"/>
      </w:pPr>
      <w:r w:rsidRPr="0096519C">
        <w:t xml:space="preserve">CounterCheck ::=                </w:t>
      </w:r>
      <w:r w:rsidRPr="0096519C">
        <w:rPr>
          <w:color w:val="993366"/>
        </w:rPr>
        <w:t>SEQUENCE</w:t>
      </w:r>
      <w:r w:rsidRPr="0096519C">
        <w:t xml:space="preserve"> {</w:t>
      </w:r>
    </w:p>
    <w:p w14:paraId="60332705" w14:textId="77777777" w:rsidR="003446DF" w:rsidRPr="0096519C" w:rsidRDefault="003446DF" w:rsidP="003446DF">
      <w:pPr>
        <w:pStyle w:val="PL"/>
      </w:pPr>
      <w:r w:rsidRPr="0096519C">
        <w:t xml:space="preserve">    rrc-TransactionIdentifier       RRC-TransactionIdentifier,</w:t>
      </w:r>
    </w:p>
    <w:p w14:paraId="256CDCA2"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5C590951" w14:textId="77777777" w:rsidR="003446DF" w:rsidRPr="0096519C" w:rsidRDefault="003446DF" w:rsidP="003446DF">
      <w:pPr>
        <w:pStyle w:val="PL"/>
      </w:pPr>
      <w:r w:rsidRPr="0096519C">
        <w:t xml:space="preserve">        counterCheck                    CounterCheck-IEs,</w:t>
      </w:r>
    </w:p>
    <w:p w14:paraId="5EC759CA"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20CC93C5" w14:textId="77777777" w:rsidR="003446DF" w:rsidRPr="0096519C" w:rsidRDefault="003446DF" w:rsidP="003446DF">
      <w:pPr>
        <w:pStyle w:val="PL"/>
      </w:pPr>
      <w:r w:rsidRPr="0096519C">
        <w:t xml:space="preserve">    }</w:t>
      </w:r>
    </w:p>
    <w:p w14:paraId="634DA9EE" w14:textId="77777777" w:rsidR="003446DF" w:rsidRPr="0096519C" w:rsidRDefault="003446DF" w:rsidP="003446DF">
      <w:pPr>
        <w:pStyle w:val="PL"/>
      </w:pPr>
      <w:r w:rsidRPr="0096519C">
        <w:t>}</w:t>
      </w:r>
    </w:p>
    <w:p w14:paraId="357D0699" w14:textId="77777777" w:rsidR="003446DF" w:rsidRPr="0096519C" w:rsidRDefault="003446DF" w:rsidP="003446DF">
      <w:pPr>
        <w:pStyle w:val="PL"/>
      </w:pPr>
    </w:p>
    <w:p w14:paraId="1872EE15" w14:textId="77777777" w:rsidR="003446DF" w:rsidRPr="0096519C" w:rsidRDefault="003446DF" w:rsidP="003446DF">
      <w:pPr>
        <w:pStyle w:val="PL"/>
      </w:pPr>
      <w:r w:rsidRPr="0096519C">
        <w:t xml:space="preserve">CounterCheck-IEs ::=            </w:t>
      </w:r>
      <w:r w:rsidRPr="0096519C">
        <w:rPr>
          <w:color w:val="993366"/>
        </w:rPr>
        <w:t>SEQUENCE</w:t>
      </w:r>
      <w:r w:rsidRPr="0096519C">
        <w:t xml:space="preserve"> {</w:t>
      </w:r>
    </w:p>
    <w:p w14:paraId="0C244E95" w14:textId="77777777" w:rsidR="003446DF" w:rsidRPr="0096519C" w:rsidRDefault="003446DF" w:rsidP="003446DF">
      <w:pPr>
        <w:pStyle w:val="PL"/>
      </w:pPr>
      <w:r w:rsidRPr="0096519C">
        <w:t xml:space="preserve">    drb-CountMSB-InfoList           DRB-CountMSB-InfoList,</w:t>
      </w:r>
    </w:p>
    <w:p w14:paraId="67E77162"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34F5B2D7"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50DAADB5" w14:textId="77777777" w:rsidR="003446DF" w:rsidRPr="0096519C" w:rsidRDefault="003446DF" w:rsidP="003446DF">
      <w:pPr>
        <w:pStyle w:val="PL"/>
      </w:pPr>
      <w:r w:rsidRPr="0096519C">
        <w:t>}</w:t>
      </w:r>
    </w:p>
    <w:p w14:paraId="7046DD28" w14:textId="77777777" w:rsidR="003446DF" w:rsidRPr="0096519C" w:rsidRDefault="003446DF" w:rsidP="003446DF">
      <w:pPr>
        <w:pStyle w:val="PL"/>
      </w:pPr>
    </w:p>
    <w:p w14:paraId="699F30A7" w14:textId="77777777" w:rsidR="003446DF" w:rsidRPr="0096519C" w:rsidRDefault="003446DF" w:rsidP="003446DF">
      <w:pPr>
        <w:pStyle w:val="PL"/>
      </w:pPr>
      <w:r w:rsidRPr="0096519C">
        <w:t xml:space="preserve">DRB-CountMSB-InfoList ::=       </w:t>
      </w:r>
      <w:r w:rsidRPr="0096519C">
        <w:rPr>
          <w:color w:val="993366"/>
        </w:rPr>
        <w:t>SEQUENCE</w:t>
      </w:r>
      <w:r w:rsidRPr="0096519C">
        <w:t xml:space="preserve"> (</w:t>
      </w:r>
      <w:r w:rsidRPr="0096519C">
        <w:rPr>
          <w:color w:val="993366"/>
        </w:rPr>
        <w:t>SIZE</w:t>
      </w:r>
      <w:r w:rsidRPr="0096519C">
        <w:t xml:space="preserve"> (1..maxDRB))</w:t>
      </w:r>
      <w:r w:rsidRPr="0096519C">
        <w:rPr>
          <w:color w:val="993366"/>
        </w:rPr>
        <w:t xml:space="preserve"> OF</w:t>
      </w:r>
      <w:r w:rsidRPr="0096519C">
        <w:t xml:space="preserve"> DRB-CountMSB-Info</w:t>
      </w:r>
    </w:p>
    <w:p w14:paraId="1B1A70E1" w14:textId="77777777" w:rsidR="003446DF" w:rsidRPr="0096519C" w:rsidRDefault="003446DF" w:rsidP="003446DF">
      <w:pPr>
        <w:pStyle w:val="PL"/>
      </w:pPr>
    </w:p>
    <w:p w14:paraId="60692507" w14:textId="77777777" w:rsidR="003446DF" w:rsidRPr="0096519C" w:rsidRDefault="003446DF" w:rsidP="003446DF">
      <w:pPr>
        <w:pStyle w:val="PL"/>
      </w:pPr>
      <w:r w:rsidRPr="0096519C">
        <w:t xml:space="preserve">DRB-CountMSB-Info ::=           </w:t>
      </w:r>
      <w:r w:rsidRPr="0096519C">
        <w:rPr>
          <w:color w:val="993366"/>
        </w:rPr>
        <w:t>SEQUENCE</w:t>
      </w:r>
      <w:r w:rsidRPr="0096519C">
        <w:t xml:space="preserve"> {</w:t>
      </w:r>
    </w:p>
    <w:p w14:paraId="3CBE6DB6" w14:textId="77777777" w:rsidR="003446DF" w:rsidRPr="0096519C" w:rsidRDefault="003446DF" w:rsidP="003446DF">
      <w:pPr>
        <w:pStyle w:val="PL"/>
      </w:pPr>
      <w:r w:rsidRPr="0096519C">
        <w:t xml:space="preserve">    drb-Identity                    DRB-Identity,</w:t>
      </w:r>
    </w:p>
    <w:p w14:paraId="7083B5BB" w14:textId="77777777" w:rsidR="003446DF" w:rsidRPr="0096519C" w:rsidRDefault="003446DF" w:rsidP="003446DF">
      <w:pPr>
        <w:pStyle w:val="PL"/>
      </w:pPr>
      <w:r w:rsidRPr="0096519C">
        <w:t xml:space="preserve">    countMSB-Uplink                 </w:t>
      </w:r>
      <w:r w:rsidRPr="0096519C">
        <w:rPr>
          <w:color w:val="993366"/>
        </w:rPr>
        <w:t>INTEGER</w:t>
      </w:r>
      <w:r w:rsidRPr="0096519C">
        <w:t>(0..33554431),</w:t>
      </w:r>
    </w:p>
    <w:p w14:paraId="07DFC63E" w14:textId="77777777" w:rsidR="003446DF" w:rsidRPr="0096519C" w:rsidRDefault="003446DF" w:rsidP="003446DF">
      <w:pPr>
        <w:pStyle w:val="PL"/>
      </w:pPr>
      <w:r w:rsidRPr="0096519C">
        <w:t xml:space="preserve">    countMSB-Downlink               </w:t>
      </w:r>
      <w:r w:rsidRPr="0096519C">
        <w:rPr>
          <w:color w:val="993366"/>
        </w:rPr>
        <w:t>INTEGER</w:t>
      </w:r>
      <w:r w:rsidRPr="0096519C">
        <w:t>(0..33554431)</w:t>
      </w:r>
    </w:p>
    <w:p w14:paraId="2EC4DD04" w14:textId="77777777" w:rsidR="003446DF" w:rsidRPr="0096519C" w:rsidRDefault="003446DF" w:rsidP="003446DF">
      <w:pPr>
        <w:pStyle w:val="PL"/>
      </w:pPr>
      <w:r w:rsidRPr="0096519C">
        <w:t>}</w:t>
      </w:r>
    </w:p>
    <w:p w14:paraId="515FA789" w14:textId="77777777" w:rsidR="003446DF" w:rsidRPr="0096519C" w:rsidRDefault="003446DF" w:rsidP="003446DF">
      <w:pPr>
        <w:pStyle w:val="PL"/>
      </w:pPr>
    </w:p>
    <w:p w14:paraId="5DAB1EBD" w14:textId="77777777" w:rsidR="003446DF" w:rsidRPr="0096519C" w:rsidRDefault="003446DF" w:rsidP="003446DF">
      <w:pPr>
        <w:pStyle w:val="PL"/>
        <w:rPr>
          <w:color w:val="808080"/>
        </w:rPr>
      </w:pPr>
      <w:r w:rsidRPr="0096519C">
        <w:rPr>
          <w:color w:val="808080"/>
        </w:rPr>
        <w:t>-- TAG-COUNTERCHECK-STOP</w:t>
      </w:r>
    </w:p>
    <w:p w14:paraId="08C72F0D" w14:textId="77777777" w:rsidR="003446DF" w:rsidRPr="0096519C" w:rsidRDefault="003446DF" w:rsidP="003446DF">
      <w:pPr>
        <w:pStyle w:val="PL"/>
        <w:rPr>
          <w:color w:val="808080"/>
        </w:rPr>
      </w:pPr>
      <w:r w:rsidRPr="0096519C">
        <w:rPr>
          <w:color w:val="808080"/>
        </w:rPr>
        <w:t>-- ASN1STOP</w:t>
      </w:r>
    </w:p>
    <w:p w14:paraId="5C64B8E6" w14:textId="77777777" w:rsidR="003446DF" w:rsidRPr="0096519C" w:rsidRDefault="003446DF" w:rsidP="003446DF">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097F55B" w14:textId="77777777" w:rsidTr="003446DF">
        <w:tc>
          <w:tcPr>
            <w:tcW w:w="14281" w:type="dxa"/>
          </w:tcPr>
          <w:p w14:paraId="1F162BB8" w14:textId="77777777" w:rsidR="003446DF" w:rsidRPr="0096519C" w:rsidRDefault="003446DF" w:rsidP="003446DF">
            <w:pPr>
              <w:pStyle w:val="TAH"/>
              <w:rPr>
                <w:szCs w:val="22"/>
                <w:lang w:eastAsia="zh-CN"/>
              </w:rPr>
            </w:pPr>
            <w:proofErr w:type="spellStart"/>
            <w:r w:rsidRPr="0096519C">
              <w:rPr>
                <w:i/>
                <w:szCs w:val="22"/>
                <w:lang w:eastAsia="zh-CN"/>
              </w:rPr>
              <w:lastRenderedPageBreak/>
              <w:t>CounterCheck</w:t>
            </w:r>
            <w:proofErr w:type="spellEnd"/>
            <w:r w:rsidRPr="0096519C">
              <w:rPr>
                <w:i/>
                <w:szCs w:val="22"/>
                <w:lang w:eastAsia="zh-CN"/>
              </w:rPr>
              <w:t xml:space="preserve">-IEs </w:t>
            </w:r>
            <w:r w:rsidRPr="0096519C">
              <w:rPr>
                <w:szCs w:val="22"/>
                <w:lang w:eastAsia="zh-CN"/>
              </w:rPr>
              <w:t>field descriptions</w:t>
            </w:r>
          </w:p>
        </w:tc>
      </w:tr>
      <w:tr w:rsidR="003446DF" w:rsidRPr="0096519C" w14:paraId="10ADD199" w14:textId="77777777" w:rsidTr="003446DF">
        <w:tc>
          <w:tcPr>
            <w:tcW w:w="14281" w:type="dxa"/>
          </w:tcPr>
          <w:p w14:paraId="50AC70C9" w14:textId="77777777" w:rsidR="003446DF" w:rsidRPr="0096519C" w:rsidRDefault="003446DF" w:rsidP="003446DF">
            <w:pPr>
              <w:pStyle w:val="TAL"/>
              <w:rPr>
                <w:szCs w:val="22"/>
                <w:lang w:eastAsia="zh-CN"/>
              </w:rPr>
            </w:pPr>
            <w:proofErr w:type="spellStart"/>
            <w:r w:rsidRPr="0096519C">
              <w:rPr>
                <w:b/>
                <w:i/>
                <w:szCs w:val="22"/>
                <w:lang w:eastAsia="zh-CN"/>
              </w:rPr>
              <w:t>drb-CountMSB-InfoList</w:t>
            </w:r>
            <w:proofErr w:type="spellEnd"/>
          </w:p>
          <w:p w14:paraId="026FA8DD" w14:textId="77777777" w:rsidR="003446DF" w:rsidRPr="0096519C" w:rsidRDefault="003446DF" w:rsidP="003446DF">
            <w:pPr>
              <w:pStyle w:val="TAL"/>
              <w:rPr>
                <w:szCs w:val="22"/>
                <w:lang w:eastAsia="zh-CN"/>
              </w:rPr>
            </w:pPr>
            <w:r w:rsidRPr="0096519C">
              <w:rPr>
                <w:szCs w:val="22"/>
                <w:lang w:eastAsia="zh-CN"/>
              </w:rPr>
              <w:t>Indicates the MSBs of the COUNT values of the DRBs.</w:t>
            </w:r>
          </w:p>
        </w:tc>
      </w:tr>
    </w:tbl>
    <w:p w14:paraId="774E8D9C" w14:textId="77777777" w:rsidR="003446DF" w:rsidRPr="0096519C" w:rsidRDefault="003446DF" w:rsidP="003446DF">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76026AE" w14:textId="77777777" w:rsidTr="003446DF">
        <w:tc>
          <w:tcPr>
            <w:tcW w:w="14173" w:type="dxa"/>
          </w:tcPr>
          <w:p w14:paraId="1B9B7EE7" w14:textId="77777777" w:rsidR="003446DF" w:rsidRPr="0096519C" w:rsidRDefault="003446DF" w:rsidP="003446DF">
            <w:pPr>
              <w:pStyle w:val="TAH"/>
              <w:rPr>
                <w:szCs w:val="22"/>
                <w:lang w:eastAsia="zh-CN"/>
              </w:rPr>
            </w:pPr>
            <w:r w:rsidRPr="0096519C">
              <w:rPr>
                <w:i/>
                <w:szCs w:val="22"/>
                <w:lang w:eastAsia="zh-CN"/>
              </w:rPr>
              <w:t>DRB-</w:t>
            </w:r>
            <w:proofErr w:type="spellStart"/>
            <w:r w:rsidRPr="0096519C">
              <w:rPr>
                <w:i/>
                <w:szCs w:val="22"/>
                <w:lang w:eastAsia="zh-CN"/>
              </w:rPr>
              <w:t>CountMSB</w:t>
            </w:r>
            <w:proofErr w:type="spellEnd"/>
            <w:r w:rsidRPr="0096519C">
              <w:rPr>
                <w:i/>
                <w:szCs w:val="22"/>
                <w:lang w:eastAsia="zh-CN"/>
              </w:rPr>
              <w:t xml:space="preserve">-Info </w:t>
            </w:r>
            <w:r w:rsidRPr="0096519C">
              <w:rPr>
                <w:szCs w:val="22"/>
                <w:lang w:eastAsia="zh-CN"/>
              </w:rPr>
              <w:t>field descriptions</w:t>
            </w:r>
          </w:p>
        </w:tc>
      </w:tr>
      <w:tr w:rsidR="003446DF" w:rsidRPr="0096519C" w14:paraId="22638204" w14:textId="77777777" w:rsidTr="003446DF">
        <w:tc>
          <w:tcPr>
            <w:tcW w:w="14173" w:type="dxa"/>
          </w:tcPr>
          <w:p w14:paraId="7EB8B4FA" w14:textId="77777777" w:rsidR="003446DF" w:rsidRPr="0096519C" w:rsidRDefault="003446DF" w:rsidP="003446DF">
            <w:pPr>
              <w:pStyle w:val="TAL"/>
              <w:rPr>
                <w:szCs w:val="22"/>
                <w:lang w:eastAsia="zh-CN"/>
              </w:rPr>
            </w:pPr>
            <w:proofErr w:type="spellStart"/>
            <w:r w:rsidRPr="0096519C">
              <w:rPr>
                <w:b/>
                <w:i/>
                <w:szCs w:val="22"/>
                <w:lang w:eastAsia="zh-CN"/>
              </w:rPr>
              <w:t>countMSB</w:t>
            </w:r>
            <w:proofErr w:type="spellEnd"/>
            <w:r w:rsidRPr="0096519C">
              <w:rPr>
                <w:b/>
                <w:i/>
                <w:szCs w:val="22"/>
                <w:lang w:eastAsia="zh-CN"/>
              </w:rPr>
              <w:t>-Downlink</w:t>
            </w:r>
          </w:p>
          <w:p w14:paraId="0F03DDE0" w14:textId="77777777" w:rsidR="003446DF" w:rsidRPr="0096519C" w:rsidRDefault="003446DF" w:rsidP="003446DF">
            <w:pPr>
              <w:pStyle w:val="TAL"/>
              <w:rPr>
                <w:szCs w:val="22"/>
                <w:lang w:eastAsia="zh-CN"/>
              </w:rPr>
            </w:pPr>
            <w:r w:rsidRPr="0096519C">
              <w:rPr>
                <w:szCs w:val="22"/>
                <w:lang w:eastAsia="zh-CN"/>
              </w:rPr>
              <w:t>Indicates the value of 25 MSBs from RX_NEXT – 1 (specified in TS 38.323 [5]) associated to this DRB.</w:t>
            </w:r>
          </w:p>
        </w:tc>
      </w:tr>
      <w:tr w:rsidR="003446DF" w:rsidRPr="0096519C" w14:paraId="6285D0D2" w14:textId="77777777" w:rsidTr="003446DF">
        <w:tc>
          <w:tcPr>
            <w:tcW w:w="14173" w:type="dxa"/>
          </w:tcPr>
          <w:p w14:paraId="5E7F8A4D" w14:textId="77777777" w:rsidR="003446DF" w:rsidRPr="0096519C" w:rsidRDefault="003446DF" w:rsidP="003446DF">
            <w:pPr>
              <w:pStyle w:val="TAL"/>
              <w:rPr>
                <w:szCs w:val="22"/>
                <w:lang w:eastAsia="zh-CN"/>
              </w:rPr>
            </w:pPr>
            <w:proofErr w:type="spellStart"/>
            <w:r w:rsidRPr="0096519C">
              <w:rPr>
                <w:b/>
                <w:i/>
                <w:szCs w:val="22"/>
                <w:lang w:eastAsia="zh-CN"/>
              </w:rPr>
              <w:t>countMSB</w:t>
            </w:r>
            <w:proofErr w:type="spellEnd"/>
            <w:r w:rsidRPr="0096519C">
              <w:rPr>
                <w:b/>
                <w:i/>
                <w:szCs w:val="22"/>
                <w:lang w:eastAsia="zh-CN"/>
              </w:rPr>
              <w:t>-Uplink</w:t>
            </w:r>
          </w:p>
          <w:p w14:paraId="5DE98450" w14:textId="77777777" w:rsidR="003446DF" w:rsidRPr="0096519C" w:rsidRDefault="003446DF" w:rsidP="003446DF">
            <w:pPr>
              <w:pStyle w:val="TAL"/>
              <w:rPr>
                <w:szCs w:val="22"/>
                <w:lang w:eastAsia="zh-CN"/>
              </w:rPr>
            </w:pPr>
            <w:r w:rsidRPr="0096519C">
              <w:rPr>
                <w:szCs w:val="22"/>
                <w:lang w:eastAsia="zh-CN"/>
              </w:rPr>
              <w:t>Indicates the value of 25 MSBs from TX_NEXT – 1 (specified in TS 38.323 [5]) associated to this DRB.</w:t>
            </w:r>
          </w:p>
        </w:tc>
      </w:tr>
    </w:tbl>
    <w:p w14:paraId="42A8E760" w14:textId="77777777" w:rsidR="003446DF" w:rsidRPr="0096519C" w:rsidRDefault="003446DF" w:rsidP="003446DF"/>
    <w:p w14:paraId="64C1149B" w14:textId="77777777" w:rsidR="003446DF" w:rsidRPr="0096519C" w:rsidRDefault="003446DF" w:rsidP="003446DF">
      <w:pPr>
        <w:pStyle w:val="Heading4"/>
        <w:rPr>
          <w:rFonts w:eastAsia="SimSun"/>
          <w:lang w:eastAsia="zh-CN"/>
        </w:rPr>
      </w:pPr>
      <w:bookmarkStart w:id="337" w:name="_Toc20425882"/>
      <w:r w:rsidRPr="0096519C">
        <w:t>–</w:t>
      </w:r>
      <w:r w:rsidRPr="0096519C">
        <w:tab/>
      </w:r>
      <w:r w:rsidRPr="0096519C">
        <w:rPr>
          <w:rFonts w:eastAsia="SimSun"/>
          <w:i/>
          <w:noProof/>
          <w:lang w:eastAsia="zh-CN"/>
        </w:rPr>
        <w:t>CounterCheckResponse</w:t>
      </w:r>
      <w:bookmarkEnd w:id="337"/>
    </w:p>
    <w:p w14:paraId="5E406A21" w14:textId="77777777" w:rsidR="003446DF" w:rsidRPr="0096519C" w:rsidRDefault="003446DF" w:rsidP="003446DF">
      <w:pPr>
        <w:keepNext/>
        <w:keepLines/>
        <w:rPr>
          <w:iCs/>
        </w:rPr>
      </w:pPr>
      <w:r w:rsidRPr="0096519C">
        <w:t xml:space="preserve">The </w:t>
      </w:r>
      <w:r w:rsidRPr="0096519C">
        <w:rPr>
          <w:rFonts w:eastAsia="SimSun"/>
          <w:i/>
          <w:noProof/>
          <w:lang w:eastAsia="zh-CN"/>
        </w:rPr>
        <w:t>CounterCheckResponse</w:t>
      </w:r>
      <w:r w:rsidRPr="0096519C">
        <w:rPr>
          <w:iCs/>
        </w:rPr>
        <w:t xml:space="preserve"> message </w:t>
      </w:r>
      <w:r w:rsidRPr="0096519C">
        <w:t xml:space="preserve">is used by the UE to respond to a </w:t>
      </w:r>
      <w:proofErr w:type="spellStart"/>
      <w:r w:rsidRPr="0096519C">
        <w:rPr>
          <w:rFonts w:eastAsia="SimSun"/>
          <w:i/>
          <w:lang w:eastAsia="zh-CN"/>
        </w:rPr>
        <w:t>CounterCheck</w:t>
      </w:r>
      <w:proofErr w:type="spellEnd"/>
      <w:r w:rsidRPr="0096519C">
        <w:t xml:space="preserve"> message.</w:t>
      </w:r>
    </w:p>
    <w:p w14:paraId="68345C70" w14:textId="77777777" w:rsidR="003446DF" w:rsidRPr="0096519C" w:rsidRDefault="003446DF" w:rsidP="003446DF">
      <w:pPr>
        <w:pStyle w:val="B1"/>
        <w:keepNext/>
        <w:keepLines/>
      </w:pPr>
      <w:r w:rsidRPr="0096519C">
        <w:t>Signalling radio bearer: SRB1</w:t>
      </w:r>
    </w:p>
    <w:p w14:paraId="3BCB1678" w14:textId="77777777" w:rsidR="003446DF" w:rsidRPr="0096519C" w:rsidRDefault="003446DF" w:rsidP="003446DF">
      <w:pPr>
        <w:pStyle w:val="B1"/>
        <w:keepNext/>
        <w:keepLines/>
      </w:pPr>
      <w:r w:rsidRPr="0096519C">
        <w:t>RLC-SAP: AM</w:t>
      </w:r>
    </w:p>
    <w:p w14:paraId="7929D501" w14:textId="77777777" w:rsidR="003446DF" w:rsidRPr="0096519C" w:rsidRDefault="003446DF" w:rsidP="003446DF">
      <w:pPr>
        <w:pStyle w:val="B1"/>
        <w:keepNext/>
        <w:keepLines/>
      </w:pPr>
      <w:r w:rsidRPr="0096519C">
        <w:t>Logical channel: DCCH</w:t>
      </w:r>
    </w:p>
    <w:p w14:paraId="54DD7847" w14:textId="77777777" w:rsidR="003446DF" w:rsidRPr="0096519C" w:rsidRDefault="003446DF" w:rsidP="003446DF">
      <w:pPr>
        <w:pStyle w:val="B1"/>
        <w:keepNext/>
        <w:keepLines/>
      </w:pPr>
      <w:r w:rsidRPr="0096519C">
        <w:t>Direction: UE to Network</w:t>
      </w:r>
    </w:p>
    <w:p w14:paraId="4F5C31CE" w14:textId="77777777" w:rsidR="003446DF" w:rsidRPr="0096519C" w:rsidRDefault="003446DF" w:rsidP="003446DF">
      <w:pPr>
        <w:pStyle w:val="TH"/>
        <w:rPr>
          <w:bCs/>
          <w:i/>
          <w:iCs/>
        </w:rPr>
      </w:pPr>
      <w:r w:rsidRPr="0096519C">
        <w:rPr>
          <w:rFonts w:eastAsia="SimSun"/>
          <w:bCs/>
          <w:i/>
          <w:iCs/>
          <w:noProof/>
          <w:lang w:eastAsia="zh-CN"/>
        </w:rPr>
        <w:t>CounterCheckResponse</w:t>
      </w:r>
      <w:r w:rsidRPr="0096519C">
        <w:rPr>
          <w:bCs/>
          <w:i/>
          <w:iCs/>
          <w:noProof/>
        </w:rPr>
        <w:t xml:space="preserve"> message</w:t>
      </w:r>
    </w:p>
    <w:p w14:paraId="1EEF88E6" w14:textId="77777777" w:rsidR="003446DF" w:rsidRPr="0096519C" w:rsidRDefault="003446DF" w:rsidP="003446DF">
      <w:pPr>
        <w:pStyle w:val="PL"/>
        <w:rPr>
          <w:color w:val="808080"/>
        </w:rPr>
      </w:pPr>
      <w:r w:rsidRPr="0096519C">
        <w:rPr>
          <w:color w:val="808080"/>
        </w:rPr>
        <w:t>-- ASN1START</w:t>
      </w:r>
    </w:p>
    <w:p w14:paraId="6663A9F5" w14:textId="77777777" w:rsidR="003446DF" w:rsidRPr="0096519C" w:rsidRDefault="003446DF" w:rsidP="003446DF">
      <w:pPr>
        <w:pStyle w:val="PL"/>
        <w:rPr>
          <w:color w:val="808080"/>
        </w:rPr>
      </w:pPr>
      <w:r w:rsidRPr="0096519C">
        <w:rPr>
          <w:color w:val="808080"/>
        </w:rPr>
        <w:t>-- TAG-COUNTERCHECKRESPONSE-START</w:t>
      </w:r>
    </w:p>
    <w:p w14:paraId="187C0402" w14:textId="77777777" w:rsidR="003446DF" w:rsidRPr="0096519C" w:rsidRDefault="003446DF" w:rsidP="003446DF">
      <w:pPr>
        <w:pStyle w:val="PL"/>
      </w:pPr>
    </w:p>
    <w:p w14:paraId="68B278B2" w14:textId="77777777" w:rsidR="003446DF" w:rsidRPr="0096519C" w:rsidRDefault="003446DF" w:rsidP="003446DF">
      <w:pPr>
        <w:pStyle w:val="PL"/>
      </w:pPr>
      <w:r w:rsidRPr="0096519C">
        <w:t xml:space="preserve">CounterCheckResponse ::=        </w:t>
      </w:r>
      <w:r w:rsidRPr="0096519C">
        <w:rPr>
          <w:color w:val="993366"/>
        </w:rPr>
        <w:t>SEQUENCE</w:t>
      </w:r>
      <w:r w:rsidRPr="0096519C">
        <w:t xml:space="preserve"> {</w:t>
      </w:r>
    </w:p>
    <w:p w14:paraId="21CD38CE" w14:textId="77777777" w:rsidR="003446DF" w:rsidRPr="0096519C" w:rsidRDefault="003446DF" w:rsidP="003446DF">
      <w:pPr>
        <w:pStyle w:val="PL"/>
      </w:pPr>
      <w:r w:rsidRPr="0096519C">
        <w:t xml:space="preserve">    rrc-TransactionIdentifier       RRC-TransactionIdentifier,</w:t>
      </w:r>
    </w:p>
    <w:p w14:paraId="5908FF24"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4930ECC8" w14:textId="77777777" w:rsidR="003446DF" w:rsidRPr="0096519C" w:rsidRDefault="003446DF" w:rsidP="003446DF">
      <w:pPr>
        <w:pStyle w:val="PL"/>
      </w:pPr>
      <w:r w:rsidRPr="0096519C">
        <w:t xml:space="preserve">        counterCheckResponse            CounterCheckResponse-IEs,</w:t>
      </w:r>
    </w:p>
    <w:p w14:paraId="74F8934A"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7F376787" w14:textId="77777777" w:rsidR="003446DF" w:rsidRPr="0096519C" w:rsidRDefault="003446DF" w:rsidP="003446DF">
      <w:pPr>
        <w:pStyle w:val="PL"/>
      </w:pPr>
      <w:r w:rsidRPr="0096519C">
        <w:t xml:space="preserve">    }</w:t>
      </w:r>
    </w:p>
    <w:p w14:paraId="0B8BAABF" w14:textId="77777777" w:rsidR="003446DF" w:rsidRPr="0096519C" w:rsidRDefault="003446DF" w:rsidP="003446DF">
      <w:pPr>
        <w:pStyle w:val="PL"/>
      </w:pPr>
      <w:r w:rsidRPr="0096519C">
        <w:t>}</w:t>
      </w:r>
    </w:p>
    <w:p w14:paraId="082208E1" w14:textId="77777777" w:rsidR="003446DF" w:rsidRPr="0096519C" w:rsidRDefault="003446DF" w:rsidP="003446DF">
      <w:pPr>
        <w:pStyle w:val="PL"/>
      </w:pPr>
    </w:p>
    <w:p w14:paraId="1CBB48A7" w14:textId="77777777" w:rsidR="003446DF" w:rsidRPr="0096519C" w:rsidRDefault="003446DF" w:rsidP="003446DF">
      <w:pPr>
        <w:pStyle w:val="PL"/>
      </w:pPr>
      <w:r w:rsidRPr="0096519C">
        <w:t xml:space="preserve">CounterCheckResponse-IEs ::=    </w:t>
      </w:r>
      <w:r w:rsidRPr="0096519C">
        <w:rPr>
          <w:color w:val="993366"/>
        </w:rPr>
        <w:t>SEQUENCE</w:t>
      </w:r>
      <w:r w:rsidRPr="0096519C">
        <w:t xml:space="preserve"> {</w:t>
      </w:r>
    </w:p>
    <w:p w14:paraId="57DEE8E3" w14:textId="77777777" w:rsidR="003446DF" w:rsidRPr="0096519C" w:rsidRDefault="003446DF" w:rsidP="003446DF">
      <w:pPr>
        <w:pStyle w:val="PL"/>
      </w:pPr>
      <w:r w:rsidRPr="0096519C">
        <w:t xml:space="preserve">    drb-CountInfoList               DRB-CountInfoList,</w:t>
      </w:r>
    </w:p>
    <w:p w14:paraId="1D992B7A"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1825A716"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7787C092" w14:textId="77777777" w:rsidR="003446DF" w:rsidRPr="0096519C" w:rsidRDefault="003446DF" w:rsidP="003446DF">
      <w:pPr>
        <w:pStyle w:val="PL"/>
      </w:pPr>
    </w:p>
    <w:p w14:paraId="2DF3891E" w14:textId="77777777" w:rsidR="003446DF" w:rsidRPr="0096519C" w:rsidRDefault="003446DF" w:rsidP="003446DF">
      <w:pPr>
        <w:pStyle w:val="PL"/>
      </w:pPr>
      <w:r w:rsidRPr="0096519C">
        <w:t>}</w:t>
      </w:r>
    </w:p>
    <w:p w14:paraId="72E002E9" w14:textId="77777777" w:rsidR="003446DF" w:rsidRPr="0096519C" w:rsidRDefault="003446DF" w:rsidP="003446DF">
      <w:pPr>
        <w:pStyle w:val="PL"/>
      </w:pPr>
    </w:p>
    <w:p w14:paraId="16DC9BA2" w14:textId="77777777" w:rsidR="003446DF" w:rsidRPr="0096519C" w:rsidRDefault="003446DF" w:rsidP="003446DF">
      <w:pPr>
        <w:pStyle w:val="PL"/>
      </w:pPr>
      <w:r w:rsidRPr="0096519C">
        <w:t xml:space="preserve">DRB-CountInfoList ::=           </w:t>
      </w:r>
      <w:r w:rsidRPr="0096519C">
        <w:rPr>
          <w:color w:val="993366"/>
        </w:rPr>
        <w:t>SEQUENCE</w:t>
      </w:r>
      <w:r w:rsidRPr="0096519C">
        <w:t xml:space="preserve"> (</w:t>
      </w:r>
      <w:r w:rsidRPr="0096519C">
        <w:rPr>
          <w:color w:val="993366"/>
        </w:rPr>
        <w:t>SIZE</w:t>
      </w:r>
      <w:r w:rsidRPr="0096519C">
        <w:t xml:space="preserve"> (0..maxDRB))</w:t>
      </w:r>
      <w:r w:rsidRPr="0096519C">
        <w:rPr>
          <w:color w:val="993366"/>
        </w:rPr>
        <w:t xml:space="preserve"> OF</w:t>
      </w:r>
      <w:r w:rsidRPr="0096519C">
        <w:t xml:space="preserve"> DRB-CountInfo</w:t>
      </w:r>
    </w:p>
    <w:p w14:paraId="284B5A6A" w14:textId="77777777" w:rsidR="003446DF" w:rsidRPr="0096519C" w:rsidRDefault="003446DF" w:rsidP="003446DF">
      <w:pPr>
        <w:pStyle w:val="PL"/>
      </w:pPr>
    </w:p>
    <w:p w14:paraId="6DD84FB3" w14:textId="77777777" w:rsidR="003446DF" w:rsidRPr="0096519C" w:rsidRDefault="003446DF" w:rsidP="003446DF">
      <w:pPr>
        <w:pStyle w:val="PL"/>
      </w:pPr>
      <w:r w:rsidRPr="0096519C">
        <w:t xml:space="preserve">DRB-CountInfo ::=               </w:t>
      </w:r>
      <w:r w:rsidRPr="0096519C">
        <w:rPr>
          <w:color w:val="993366"/>
        </w:rPr>
        <w:t>SEQUENCE</w:t>
      </w:r>
      <w:r w:rsidRPr="0096519C">
        <w:t xml:space="preserve"> {</w:t>
      </w:r>
    </w:p>
    <w:p w14:paraId="1E7672E7" w14:textId="77777777" w:rsidR="003446DF" w:rsidRPr="0096519C" w:rsidRDefault="003446DF" w:rsidP="003446DF">
      <w:pPr>
        <w:pStyle w:val="PL"/>
      </w:pPr>
      <w:r w:rsidRPr="0096519C">
        <w:t xml:space="preserve">    drb-Identity                    DRB-Identity,</w:t>
      </w:r>
    </w:p>
    <w:p w14:paraId="4122B88C" w14:textId="77777777" w:rsidR="003446DF" w:rsidRPr="0096519C" w:rsidRDefault="003446DF" w:rsidP="003446DF">
      <w:pPr>
        <w:pStyle w:val="PL"/>
      </w:pPr>
      <w:r w:rsidRPr="0096519C">
        <w:lastRenderedPageBreak/>
        <w:t xml:space="preserve">    count-Uplink                    </w:t>
      </w:r>
      <w:r w:rsidRPr="0096519C">
        <w:rPr>
          <w:color w:val="993366"/>
        </w:rPr>
        <w:t>INTEGER</w:t>
      </w:r>
      <w:r w:rsidRPr="0096519C">
        <w:t>(0..4294967295),</w:t>
      </w:r>
    </w:p>
    <w:p w14:paraId="6C0EA846" w14:textId="77777777" w:rsidR="003446DF" w:rsidRPr="0096519C" w:rsidRDefault="003446DF" w:rsidP="003446DF">
      <w:pPr>
        <w:pStyle w:val="PL"/>
      </w:pPr>
      <w:r w:rsidRPr="0096519C">
        <w:t xml:space="preserve">    count-Downlink                  </w:t>
      </w:r>
      <w:r w:rsidRPr="0096519C">
        <w:rPr>
          <w:color w:val="993366"/>
        </w:rPr>
        <w:t>INTEGER</w:t>
      </w:r>
      <w:r w:rsidRPr="0096519C">
        <w:t>(0..4294967295)</w:t>
      </w:r>
    </w:p>
    <w:p w14:paraId="095A8855" w14:textId="77777777" w:rsidR="003446DF" w:rsidRPr="0096519C" w:rsidRDefault="003446DF" w:rsidP="003446DF">
      <w:pPr>
        <w:pStyle w:val="PL"/>
      </w:pPr>
      <w:r w:rsidRPr="0096519C">
        <w:t>}</w:t>
      </w:r>
    </w:p>
    <w:p w14:paraId="712CE4F1" w14:textId="77777777" w:rsidR="003446DF" w:rsidRPr="0096519C" w:rsidRDefault="003446DF" w:rsidP="003446DF">
      <w:pPr>
        <w:pStyle w:val="PL"/>
      </w:pPr>
    </w:p>
    <w:p w14:paraId="6257D700" w14:textId="77777777" w:rsidR="003446DF" w:rsidRPr="0096519C" w:rsidRDefault="003446DF" w:rsidP="003446DF">
      <w:pPr>
        <w:pStyle w:val="PL"/>
        <w:rPr>
          <w:color w:val="808080"/>
        </w:rPr>
      </w:pPr>
      <w:r w:rsidRPr="0096519C">
        <w:rPr>
          <w:color w:val="808080"/>
        </w:rPr>
        <w:t>-- TAG-COUNTERCHECKRESPONSE-STOP</w:t>
      </w:r>
    </w:p>
    <w:p w14:paraId="5EE0191A" w14:textId="77777777" w:rsidR="003446DF" w:rsidRPr="0096519C" w:rsidRDefault="003446DF" w:rsidP="003446DF">
      <w:pPr>
        <w:pStyle w:val="PL"/>
        <w:rPr>
          <w:rFonts w:eastAsia="SimSun"/>
          <w:color w:val="808080"/>
          <w:lang w:eastAsia="zh-CN"/>
        </w:rPr>
      </w:pPr>
      <w:r w:rsidRPr="0096519C">
        <w:rPr>
          <w:color w:val="808080"/>
        </w:rPr>
        <w:t>-- ASN1STOP</w:t>
      </w:r>
    </w:p>
    <w:p w14:paraId="562FEF2F"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5519DF0" w14:textId="77777777" w:rsidTr="003446DF">
        <w:tc>
          <w:tcPr>
            <w:tcW w:w="14281" w:type="dxa"/>
          </w:tcPr>
          <w:p w14:paraId="07F7B7C4" w14:textId="77777777" w:rsidR="003446DF" w:rsidRPr="0096519C" w:rsidRDefault="003446DF" w:rsidP="003446DF">
            <w:pPr>
              <w:pStyle w:val="TAH"/>
              <w:rPr>
                <w:szCs w:val="22"/>
                <w:lang w:eastAsia="ja-JP"/>
              </w:rPr>
            </w:pPr>
            <w:proofErr w:type="spellStart"/>
            <w:r w:rsidRPr="0096519C">
              <w:rPr>
                <w:i/>
                <w:szCs w:val="22"/>
                <w:lang w:eastAsia="ja-JP"/>
              </w:rPr>
              <w:t>CounterCheckResponse</w:t>
            </w:r>
            <w:proofErr w:type="spellEnd"/>
            <w:r w:rsidRPr="0096519C">
              <w:rPr>
                <w:i/>
                <w:szCs w:val="22"/>
                <w:lang w:eastAsia="ja-JP"/>
              </w:rPr>
              <w:t xml:space="preserve">-IEs </w:t>
            </w:r>
            <w:r w:rsidRPr="0096519C">
              <w:rPr>
                <w:szCs w:val="22"/>
                <w:lang w:eastAsia="ja-JP"/>
              </w:rPr>
              <w:t>field descriptions</w:t>
            </w:r>
          </w:p>
        </w:tc>
      </w:tr>
      <w:tr w:rsidR="003446DF" w:rsidRPr="0096519C" w14:paraId="218EEC00" w14:textId="77777777" w:rsidTr="003446DF">
        <w:tc>
          <w:tcPr>
            <w:tcW w:w="14281" w:type="dxa"/>
          </w:tcPr>
          <w:p w14:paraId="6724E1D1" w14:textId="77777777" w:rsidR="003446DF" w:rsidRPr="0096519C" w:rsidRDefault="003446DF" w:rsidP="003446DF">
            <w:pPr>
              <w:pStyle w:val="TAL"/>
              <w:rPr>
                <w:szCs w:val="22"/>
                <w:lang w:eastAsia="ja-JP"/>
              </w:rPr>
            </w:pPr>
            <w:proofErr w:type="spellStart"/>
            <w:r w:rsidRPr="0096519C">
              <w:rPr>
                <w:b/>
                <w:i/>
                <w:szCs w:val="22"/>
                <w:lang w:eastAsia="ja-JP"/>
              </w:rPr>
              <w:t>drb-CountInfoList</w:t>
            </w:r>
            <w:proofErr w:type="spellEnd"/>
          </w:p>
          <w:p w14:paraId="0CF802C5" w14:textId="77777777" w:rsidR="003446DF" w:rsidRPr="0096519C" w:rsidRDefault="003446DF" w:rsidP="003446DF">
            <w:pPr>
              <w:pStyle w:val="TAL"/>
              <w:rPr>
                <w:szCs w:val="22"/>
                <w:lang w:eastAsia="ja-JP"/>
              </w:rPr>
            </w:pPr>
            <w:r w:rsidRPr="0096519C">
              <w:rPr>
                <w:szCs w:val="22"/>
                <w:lang w:eastAsia="ja-JP"/>
              </w:rPr>
              <w:t>Indicates the COUNT values of the DRBs.</w:t>
            </w:r>
          </w:p>
        </w:tc>
      </w:tr>
    </w:tbl>
    <w:p w14:paraId="03008AD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BE41FC2" w14:textId="77777777" w:rsidTr="003446DF">
        <w:tc>
          <w:tcPr>
            <w:tcW w:w="14281" w:type="dxa"/>
          </w:tcPr>
          <w:p w14:paraId="46DA9DCA" w14:textId="77777777" w:rsidR="003446DF" w:rsidRPr="0096519C" w:rsidRDefault="003446DF" w:rsidP="003446DF">
            <w:pPr>
              <w:pStyle w:val="TAH"/>
              <w:rPr>
                <w:szCs w:val="22"/>
                <w:lang w:eastAsia="ja-JP"/>
              </w:rPr>
            </w:pPr>
            <w:r w:rsidRPr="0096519C">
              <w:rPr>
                <w:i/>
                <w:szCs w:val="22"/>
                <w:lang w:eastAsia="ja-JP"/>
              </w:rPr>
              <w:t>DRB-</w:t>
            </w:r>
            <w:proofErr w:type="spellStart"/>
            <w:r w:rsidRPr="0096519C">
              <w:rPr>
                <w:i/>
                <w:szCs w:val="22"/>
                <w:lang w:eastAsia="ja-JP"/>
              </w:rPr>
              <w:t>CountInfo</w:t>
            </w:r>
            <w:proofErr w:type="spellEnd"/>
            <w:r w:rsidRPr="0096519C">
              <w:rPr>
                <w:i/>
                <w:szCs w:val="22"/>
                <w:lang w:eastAsia="ja-JP"/>
              </w:rPr>
              <w:t xml:space="preserve"> </w:t>
            </w:r>
            <w:r w:rsidRPr="0096519C">
              <w:rPr>
                <w:szCs w:val="22"/>
                <w:lang w:eastAsia="ja-JP"/>
              </w:rPr>
              <w:t>field descriptions</w:t>
            </w:r>
          </w:p>
        </w:tc>
      </w:tr>
      <w:tr w:rsidR="003446DF" w:rsidRPr="0096519C" w14:paraId="2DCB223C" w14:textId="77777777" w:rsidTr="003446DF">
        <w:tc>
          <w:tcPr>
            <w:tcW w:w="14281" w:type="dxa"/>
          </w:tcPr>
          <w:p w14:paraId="09A32A00" w14:textId="77777777" w:rsidR="003446DF" w:rsidRPr="0096519C" w:rsidRDefault="003446DF" w:rsidP="003446DF">
            <w:pPr>
              <w:pStyle w:val="TAL"/>
              <w:rPr>
                <w:szCs w:val="22"/>
                <w:lang w:eastAsia="ja-JP"/>
              </w:rPr>
            </w:pPr>
            <w:r w:rsidRPr="0096519C">
              <w:rPr>
                <w:b/>
                <w:i/>
                <w:szCs w:val="22"/>
                <w:lang w:eastAsia="ja-JP"/>
              </w:rPr>
              <w:t>count-Downlink</w:t>
            </w:r>
          </w:p>
          <w:p w14:paraId="538EF147" w14:textId="77777777" w:rsidR="003446DF" w:rsidRPr="0096519C" w:rsidRDefault="003446DF" w:rsidP="003446DF">
            <w:pPr>
              <w:pStyle w:val="TAL"/>
              <w:rPr>
                <w:szCs w:val="22"/>
                <w:lang w:eastAsia="ja-JP"/>
              </w:rPr>
            </w:pPr>
            <w:r w:rsidRPr="0096519C">
              <w:rPr>
                <w:szCs w:val="22"/>
                <w:lang w:eastAsia="ja-JP"/>
              </w:rPr>
              <w:t>Indicates the value of RX_NEXT – 1 (specified in TS 38.323 [5]) associated to this DRB.</w:t>
            </w:r>
          </w:p>
        </w:tc>
      </w:tr>
      <w:tr w:rsidR="003446DF" w:rsidRPr="0096519C" w14:paraId="45DFB0A3" w14:textId="77777777" w:rsidTr="003446DF">
        <w:tc>
          <w:tcPr>
            <w:tcW w:w="14281" w:type="dxa"/>
          </w:tcPr>
          <w:p w14:paraId="64ED31C9" w14:textId="77777777" w:rsidR="003446DF" w:rsidRPr="0096519C" w:rsidRDefault="003446DF" w:rsidP="003446DF">
            <w:pPr>
              <w:pStyle w:val="TAL"/>
              <w:rPr>
                <w:szCs w:val="22"/>
                <w:lang w:eastAsia="ja-JP"/>
              </w:rPr>
            </w:pPr>
            <w:r w:rsidRPr="0096519C">
              <w:rPr>
                <w:b/>
                <w:i/>
                <w:szCs w:val="22"/>
                <w:lang w:eastAsia="ja-JP"/>
              </w:rPr>
              <w:t>count-Uplink</w:t>
            </w:r>
          </w:p>
          <w:p w14:paraId="7A9BCBA0" w14:textId="77777777" w:rsidR="003446DF" w:rsidRPr="0096519C" w:rsidRDefault="003446DF" w:rsidP="003446DF">
            <w:pPr>
              <w:pStyle w:val="TAL"/>
              <w:rPr>
                <w:szCs w:val="22"/>
                <w:lang w:eastAsia="ja-JP"/>
              </w:rPr>
            </w:pPr>
            <w:r w:rsidRPr="0096519C">
              <w:rPr>
                <w:szCs w:val="22"/>
                <w:lang w:eastAsia="ja-JP"/>
              </w:rPr>
              <w:t>Indicates the value of TX_NEXT – 1 (specified in TS 38.323 [5]) associated to this DRB.</w:t>
            </w:r>
          </w:p>
        </w:tc>
      </w:tr>
    </w:tbl>
    <w:p w14:paraId="31882C44" w14:textId="77777777" w:rsidR="003446DF" w:rsidRPr="0096519C" w:rsidRDefault="003446DF" w:rsidP="003446DF"/>
    <w:p w14:paraId="5016F861" w14:textId="77777777" w:rsidR="003446DF" w:rsidRPr="0096519C" w:rsidRDefault="003446DF" w:rsidP="003446DF">
      <w:pPr>
        <w:pStyle w:val="Heading4"/>
      </w:pPr>
      <w:bookmarkStart w:id="338" w:name="_Toc20425883"/>
      <w:r w:rsidRPr="0096519C">
        <w:t>–</w:t>
      </w:r>
      <w:r w:rsidRPr="0096519C">
        <w:tab/>
      </w:r>
      <w:proofErr w:type="spellStart"/>
      <w:r w:rsidRPr="0096519C">
        <w:rPr>
          <w:i/>
        </w:rPr>
        <w:t>DLInformationTransfer</w:t>
      </w:r>
      <w:bookmarkEnd w:id="338"/>
      <w:proofErr w:type="spellEnd"/>
    </w:p>
    <w:p w14:paraId="1C438C9D" w14:textId="77777777" w:rsidR="003446DF" w:rsidRPr="0096519C" w:rsidRDefault="003446DF" w:rsidP="003446DF">
      <w:r w:rsidRPr="0096519C">
        <w:t xml:space="preserve">The </w:t>
      </w:r>
      <w:r w:rsidRPr="0096519C">
        <w:rPr>
          <w:i/>
          <w:noProof/>
        </w:rPr>
        <w:t>DLInformationTransfer</w:t>
      </w:r>
      <w:r w:rsidRPr="0096519C">
        <w:t xml:space="preserve"> message is used for the downlink transfer of NAS dedicated information.</w:t>
      </w:r>
    </w:p>
    <w:p w14:paraId="667621AC" w14:textId="77777777" w:rsidR="003446DF" w:rsidRPr="0096519C" w:rsidRDefault="003446DF" w:rsidP="003446DF">
      <w:pPr>
        <w:pStyle w:val="B1"/>
      </w:pPr>
      <w:r w:rsidRPr="0096519C">
        <w:t>Signalling radio bearer: SRB2 or SRB1 (only if SRB2 not established yet. If SRB2 is suspended, the network does not send this message until SRB2 is resumed.)</w:t>
      </w:r>
    </w:p>
    <w:p w14:paraId="5CF6BDFE" w14:textId="77777777" w:rsidR="003446DF" w:rsidRPr="0096519C" w:rsidRDefault="003446DF" w:rsidP="003446DF">
      <w:pPr>
        <w:pStyle w:val="B1"/>
      </w:pPr>
      <w:r w:rsidRPr="0096519C">
        <w:t>RLC-SAP: AM</w:t>
      </w:r>
    </w:p>
    <w:p w14:paraId="00E39271" w14:textId="77777777" w:rsidR="003446DF" w:rsidRPr="0096519C" w:rsidRDefault="003446DF" w:rsidP="003446DF">
      <w:pPr>
        <w:pStyle w:val="B1"/>
      </w:pPr>
      <w:r w:rsidRPr="0096519C">
        <w:t>Logical channel: DCCH</w:t>
      </w:r>
    </w:p>
    <w:p w14:paraId="3575B25F" w14:textId="77777777" w:rsidR="003446DF" w:rsidRPr="0096519C" w:rsidRDefault="003446DF" w:rsidP="003446DF">
      <w:pPr>
        <w:pStyle w:val="B1"/>
      </w:pPr>
      <w:r w:rsidRPr="0096519C">
        <w:t>Direction: Network to UE</w:t>
      </w:r>
    </w:p>
    <w:p w14:paraId="7F48BEA0" w14:textId="77777777" w:rsidR="003446DF" w:rsidRPr="0096519C" w:rsidRDefault="003446DF" w:rsidP="003446DF">
      <w:pPr>
        <w:pStyle w:val="TH"/>
      </w:pPr>
      <w:proofErr w:type="spellStart"/>
      <w:r w:rsidRPr="0096519C">
        <w:rPr>
          <w:i/>
        </w:rPr>
        <w:t>DLInformationTransfer</w:t>
      </w:r>
      <w:proofErr w:type="spellEnd"/>
      <w:r w:rsidRPr="0096519C">
        <w:t xml:space="preserve"> message</w:t>
      </w:r>
    </w:p>
    <w:p w14:paraId="24C5FCCF" w14:textId="77777777" w:rsidR="003446DF" w:rsidRPr="0096519C" w:rsidRDefault="003446DF" w:rsidP="003446DF">
      <w:pPr>
        <w:pStyle w:val="PL"/>
        <w:rPr>
          <w:color w:val="808080"/>
        </w:rPr>
      </w:pPr>
      <w:r w:rsidRPr="0096519C">
        <w:rPr>
          <w:color w:val="808080"/>
        </w:rPr>
        <w:t>-- ASN1START</w:t>
      </w:r>
    </w:p>
    <w:p w14:paraId="5A804E44" w14:textId="77777777" w:rsidR="003446DF" w:rsidRPr="0096519C" w:rsidRDefault="003446DF" w:rsidP="003446DF">
      <w:pPr>
        <w:pStyle w:val="PL"/>
        <w:rPr>
          <w:color w:val="808080"/>
        </w:rPr>
      </w:pPr>
      <w:r w:rsidRPr="0096519C">
        <w:rPr>
          <w:color w:val="808080"/>
        </w:rPr>
        <w:t>-- TAG-DLINFORMATIONTRANSFER-START</w:t>
      </w:r>
    </w:p>
    <w:p w14:paraId="074761F8" w14:textId="77777777" w:rsidR="003446DF" w:rsidRPr="0096519C" w:rsidRDefault="003446DF" w:rsidP="003446DF">
      <w:pPr>
        <w:pStyle w:val="PL"/>
      </w:pPr>
    </w:p>
    <w:p w14:paraId="588623B6" w14:textId="77777777" w:rsidR="003446DF" w:rsidRPr="0096519C" w:rsidRDefault="003446DF" w:rsidP="003446DF">
      <w:pPr>
        <w:pStyle w:val="PL"/>
      </w:pPr>
      <w:r w:rsidRPr="0096519C">
        <w:t xml:space="preserve">DLInformationTransfer ::=           </w:t>
      </w:r>
      <w:r w:rsidRPr="0096519C">
        <w:rPr>
          <w:color w:val="993366"/>
        </w:rPr>
        <w:t>SEQUENCE</w:t>
      </w:r>
      <w:r w:rsidRPr="0096519C">
        <w:t xml:space="preserve"> {</w:t>
      </w:r>
    </w:p>
    <w:p w14:paraId="2D14D4EF" w14:textId="77777777" w:rsidR="003446DF" w:rsidRPr="0096519C" w:rsidRDefault="003446DF" w:rsidP="003446DF">
      <w:pPr>
        <w:pStyle w:val="PL"/>
      </w:pPr>
      <w:r w:rsidRPr="0096519C">
        <w:t xml:space="preserve">    rrc-TransactionIdentifier           RRC-TransactionIdentifier,</w:t>
      </w:r>
    </w:p>
    <w:p w14:paraId="1339AA2C"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26420931" w14:textId="77777777" w:rsidR="003446DF" w:rsidRPr="0096519C" w:rsidRDefault="003446DF" w:rsidP="003446DF">
      <w:pPr>
        <w:pStyle w:val="PL"/>
      </w:pPr>
      <w:r w:rsidRPr="0096519C">
        <w:t xml:space="preserve">        dlInformationTransfer           DLInformationTransfer-IEs,</w:t>
      </w:r>
    </w:p>
    <w:p w14:paraId="4E6760E9"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6EFDA8C0" w14:textId="77777777" w:rsidR="003446DF" w:rsidRPr="0096519C" w:rsidRDefault="003446DF" w:rsidP="003446DF">
      <w:pPr>
        <w:pStyle w:val="PL"/>
      </w:pPr>
      <w:r w:rsidRPr="0096519C">
        <w:t xml:space="preserve">    }</w:t>
      </w:r>
    </w:p>
    <w:p w14:paraId="143FD35A" w14:textId="77777777" w:rsidR="003446DF" w:rsidRPr="0096519C" w:rsidRDefault="003446DF" w:rsidP="003446DF">
      <w:pPr>
        <w:pStyle w:val="PL"/>
      </w:pPr>
      <w:r w:rsidRPr="0096519C">
        <w:t>}</w:t>
      </w:r>
    </w:p>
    <w:p w14:paraId="6F9BD213" w14:textId="77777777" w:rsidR="003446DF" w:rsidRPr="0096519C" w:rsidRDefault="003446DF" w:rsidP="003446DF">
      <w:pPr>
        <w:pStyle w:val="PL"/>
      </w:pPr>
    </w:p>
    <w:p w14:paraId="47D70D73" w14:textId="77777777" w:rsidR="003446DF" w:rsidRPr="0096519C" w:rsidRDefault="003446DF" w:rsidP="003446DF">
      <w:pPr>
        <w:pStyle w:val="PL"/>
      </w:pPr>
      <w:r w:rsidRPr="0096519C">
        <w:t xml:space="preserve">DLInformationTransfer-IEs ::=   </w:t>
      </w:r>
      <w:r w:rsidRPr="0096519C">
        <w:rPr>
          <w:color w:val="993366"/>
        </w:rPr>
        <w:t>SEQUENCE</w:t>
      </w:r>
      <w:r w:rsidRPr="0096519C">
        <w:t xml:space="preserve"> {</w:t>
      </w:r>
    </w:p>
    <w:p w14:paraId="202BDA02" w14:textId="77777777" w:rsidR="003446DF" w:rsidRPr="0096519C" w:rsidRDefault="003446DF" w:rsidP="003446DF">
      <w:pPr>
        <w:pStyle w:val="PL"/>
        <w:rPr>
          <w:color w:val="808080"/>
        </w:rPr>
      </w:pPr>
      <w:r w:rsidRPr="0096519C">
        <w:t xml:space="preserve">    dedicatedNAS-Message                DedicatedNAS-Message                </w:t>
      </w:r>
      <w:r w:rsidRPr="0096519C">
        <w:rPr>
          <w:color w:val="993366"/>
        </w:rPr>
        <w:t>OPTIONAL</w:t>
      </w:r>
      <w:r w:rsidRPr="0096519C">
        <w:t xml:space="preserve">,   </w:t>
      </w:r>
      <w:r w:rsidRPr="0096519C">
        <w:rPr>
          <w:color w:val="808080"/>
        </w:rPr>
        <w:t>-- Need N</w:t>
      </w:r>
    </w:p>
    <w:p w14:paraId="4D57416A"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27754C50" w14:textId="77777777" w:rsidR="003446DF" w:rsidRPr="0096519C" w:rsidRDefault="003446DF" w:rsidP="003446DF">
      <w:pPr>
        <w:pStyle w:val="PL"/>
      </w:pPr>
      <w:r w:rsidRPr="0096519C">
        <w:lastRenderedPageBreak/>
        <w:t xml:space="preserve">    nonCriticalExtension                </w:t>
      </w:r>
      <w:r w:rsidRPr="0096519C">
        <w:rPr>
          <w:color w:val="993366"/>
        </w:rPr>
        <w:t>SEQUENCE</w:t>
      </w:r>
      <w:r w:rsidRPr="0096519C">
        <w:t xml:space="preserve"> {} </w:t>
      </w:r>
      <w:r w:rsidRPr="0096519C">
        <w:rPr>
          <w:color w:val="993366"/>
        </w:rPr>
        <w:t>OPTIONAL</w:t>
      </w:r>
    </w:p>
    <w:p w14:paraId="59FD5381" w14:textId="77777777" w:rsidR="003446DF" w:rsidRPr="0096519C" w:rsidRDefault="003446DF" w:rsidP="003446DF">
      <w:pPr>
        <w:pStyle w:val="PL"/>
      </w:pPr>
      <w:r w:rsidRPr="0096519C">
        <w:t>}</w:t>
      </w:r>
    </w:p>
    <w:p w14:paraId="66796FC6" w14:textId="77777777" w:rsidR="003446DF" w:rsidRPr="0096519C" w:rsidRDefault="003446DF" w:rsidP="003446DF">
      <w:pPr>
        <w:pStyle w:val="PL"/>
      </w:pPr>
    </w:p>
    <w:p w14:paraId="5BC1FF0E" w14:textId="77777777" w:rsidR="003446DF" w:rsidRPr="0096519C" w:rsidRDefault="003446DF" w:rsidP="003446DF">
      <w:pPr>
        <w:pStyle w:val="PL"/>
        <w:rPr>
          <w:color w:val="808080"/>
        </w:rPr>
      </w:pPr>
      <w:r w:rsidRPr="0096519C">
        <w:rPr>
          <w:color w:val="808080"/>
        </w:rPr>
        <w:t>-- TAG-DLINFORMATIONTRANSFER-STOP</w:t>
      </w:r>
    </w:p>
    <w:p w14:paraId="3C62AD27" w14:textId="77777777" w:rsidR="003446DF" w:rsidRPr="0096519C" w:rsidRDefault="003446DF" w:rsidP="003446DF">
      <w:pPr>
        <w:pStyle w:val="PL"/>
        <w:rPr>
          <w:color w:val="808080"/>
        </w:rPr>
      </w:pPr>
      <w:r w:rsidRPr="0096519C">
        <w:rPr>
          <w:color w:val="808080"/>
        </w:rPr>
        <w:t>-- ASN1STOP</w:t>
      </w:r>
    </w:p>
    <w:p w14:paraId="30998EAE" w14:textId="77777777" w:rsidR="003446DF" w:rsidRPr="0096519C" w:rsidRDefault="003446DF" w:rsidP="003446DF"/>
    <w:p w14:paraId="0E037711" w14:textId="77777777" w:rsidR="003446DF" w:rsidRPr="0096519C" w:rsidRDefault="003446DF" w:rsidP="003446DF">
      <w:pPr>
        <w:pStyle w:val="Heading4"/>
      </w:pPr>
      <w:bookmarkStart w:id="339" w:name="_Toc20425884"/>
      <w:r w:rsidRPr="0096519C">
        <w:t>–</w:t>
      </w:r>
      <w:r w:rsidRPr="0096519C">
        <w:tab/>
      </w:r>
      <w:r w:rsidRPr="0096519C">
        <w:rPr>
          <w:i/>
          <w:noProof/>
        </w:rPr>
        <w:t>FailureInformation</w:t>
      </w:r>
      <w:bookmarkEnd w:id="339"/>
    </w:p>
    <w:p w14:paraId="35FB7016" w14:textId="77777777" w:rsidR="003446DF" w:rsidRPr="0096519C" w:rsidRDefault="003446DF" w:rsidP="003446DF">
      <w:r w:rsidRPr="0096519C">
        <w:t xml:space="preserve">The </w:t>
      </w:r>
      <w:r w:rsidRPr="0096519C">
        <w:rPr>
          <w:i/>
          <w:noProof/>
        </w:rPr>
        <w:t>FailureInformation</w:t>
      </w:r>
      <w:r w:rsidRPr="0096519C">
        <w:t xml:space="preserve"> message is used to inform the network about a failure detected by the UE.</w:t>
      </w:r>
    </w:p>
    <w:p w14:paraId="0A07DC94" w14:textId="77777777" w:rsidR="003446DF" w:rsidRPr="0096519C" w:rsidRDefault="003446DF" w:rsidP="003446DF">
      <w:pPr>
        <w:pStyle w:val="B1"/>
        <w:keepNext/>
        <w:keepLines/>
      </w:pPr>
      <w:r w:rsidRPr="0096519C">
        <w:t>Signalling radio bearer: SRB1 or SRB3</w:t>
      </w:r>
    </w:p>
    <w:p w14:paraId="6AA5D269" w14:textId="77777777" w:rsidR="003446DF" w:rsidRPr="0096519C" w:rsidRDefault="003446DF" w:rsidP="003446DF">
      <w:pPr>
        <w:pStyle w:val="B1"/>
      </w:pPr>
      <w:r w:rsidRPr="0096519C">
        <w:t>RLC-SAP: AM</w:t>
      </w:r>
    </w:p>
    <w:p w14:paraId="7685EC45" w14:textId="77777777" w:rsidR="003446DF" w:rsidRPr="0096519C" w:rsidRDefault="003446DF" w:rsidP="003446DF">
      <w:pPr>
        <w:pStyle w:val="B1"/>
      </w:pPr>
      <w:r w:rsidRPr="0096519C">
        <w:t>Logical channel: DCCH</w:t>
      </w:r>
    </w:p>
    <w:p w14:paraId="0AC60303" w14:textId="77777777" w:rsidR="003446DF" w:rsidRPr="0096519C" w:rsidRDefault="003446DF" w:rsidP="003446DF">
      <w:pPr>
        <w:pStyle w:val="B1"/>
      </w:pPr>
      <w:r w:rsidRPr="0096519C">
        <w:t>Direction: UE to network</w:t>
      </w:r>
    </w:p>
    <w:p w14:paraId="696E4BF3" w14:textId="77777777" w:rsidR="003446DF" w:rsidRPr="0096519C" w:rsidRDefault="003446DF" w:rsidP="003446DF">
      <w:pPr>
        <w:pStyle w:val="TH"/>
        <w:rPr>
          <w:bCs/>
          <w:i/>
          <w:iCs/>
        </w:rPr>
      </w:pPr>
      <w:r w:rsidRPr="0096519C">
        <w:rPr>
          <w:bCs/>
          <w:i/>
          <w:iCs/>
          <w:noProof/>
        </w:rPr>
        <w:t>FailureInformation message</w:t>
      </w:r>
    </w:p>
    <w:p w14:paraId="47649C84" w14:textId="77777777" w:rsidR="003446DF" w:rsidRPr="0096519C" w:rsidRDefault="003446DF" w:rsidP="003446DF">
      <w:pPr>
        <w:pStyle w:val="PL"/>
        <w:rPr>
          <w:color w:val="808080"/>
        </w:rPr>
      </w:pPr>
      <w:r w:rsidRPr="0096519C">
        <w:rPr>
          <w:color w:val="808080"/>
        </w:rPr>
        <w:t>-- ASN1START</w:t>
      </w:r>
    </w:p>
    <w:p w14:paraId="79D55BBA" w14:textId="77777777" w:rsidR="003446DF" w:rsidRPr="0096519C" w:rsidRDefault="003446DF" w:rsidP="003446DF">
      <w:pPr>
        <w:pStyle w:val="PL"/>
        <w:rPr>
          <w:color w:val="808080"/>
        </w:rPr>
      </w:pPr>
      <w:r w:rsidRPr="0096519C">
        <w:rPr>
          <w:color w:val="808080"/>
        </w:rPr>
        <w:t>-- TAG-FAILUREINFORMATION-START</w:t>
      </w:r>
    </w:p>
    <w:p w14:paraId="092CDE5E" w14:textId="77777777" w:rsidR="003446DF" w:rsidRPr="0096519C" w:rsidRDefault="003446DF" w:rsidP="003446DF">
      <w:pPr>
        <w:pStyle w:val="PL"/>
      </w:pPr>
    </w:p>
    <w:p w14:paraId="195B6FED" w14:textId="77777777" w:rsidR="003446DF" w:rsidRPr="0096519C" w:rsidRDefault="003446DF" w:rsidP="003446DF">
      <w:pPr>
        <w:pStyle w:val="PL"/>
      </w:pPr>
      <w:r w:rsidRPr="0096519C">
        <w:t xml:space="preserve">FailureInformation ::=         </w:t>
      </w:r>
      <w:r w:rsidRPr="0096519C">
        <w:rPr>
          <w:color w:val="993366"/>
        </w:rPr>
        <w:t>SEQUENCE</w:t>
      </w:r>
      <w:r w:rsidRPr="0096519C">
        <w:t xml:space="preserve"> {</w:t>
      </w:r>
    </w:p>
    <w:p w14:paraId="63E19E47"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6181F90F" w14:textId="77777777" w:rsidR="003446DF" w:rsidRPr="0096519C" w:rsidRDefault="003446DF" w:rsidP="003446DF">
      <w:pPr>
        <w:pStyle w:val="PL"/>
      </w:pPr>
      <w:r w:rsidRPr="0096519C">
        <w:t xml:space="preserve">        failureInformation             FailureInformation-IEs,</w:t>
      </w:r>
    </w:p>
    <w:p w14:paraId="523CAA89"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7C672DCC" w14:textId="77777777" w:rsidR="003446DF" w:rsidRPr="0096519C" w:rsidRDefault="003446DF" w:rsidP="003446DF">
      <w:pPr>
        <w:pStyle w:val="PL"/>
      </w:pPr>
      <w:r w:rsidRPr="0096519C">
        <w:t xml:space="preserve">    }</w:t>
      </w:r>
    </w:p>
    <w:p w14:paraId="1D54D7C2" w14:textId="77777777" w:rsidR="003446DF" w:rsidRPr="0096519C" w:rsidRDefault="003446DF" w:rsidP="003446DF">
      <w:pPr>
        <w:pStyle w:val="PL"/>
      </w:pPr>
      <w:r w:rsidRPr="0096519C">
        <w:t>}</w:t>
      </w:r>
    </w:p>
    <w:p w14:paraId="5AE5EFA3" w14:textId="77777777" w:rsidR="003446DF" w:rsidRPr="0096519C" w:rsidRDefault="003446DF" w:rsidP="003446DF">
      <w:pPr>
        <w:pStyle w:val="PL"/>
      </w:pPr>
    </w:p>
    <w:p w14:paraId="422728F7" w14:textId="77777777" w:rsidR="003446DF" w:rsidRPr="0096519C" w:rsidRDefault="003446DF" w:rsidP="003446DF">
      <w:pPr>
        <w:pStyle w:val="PL"/>
      </w:pPr>
      <w:r w:rsidRPr="0096519C">
        <w:t xml:space="preserve">FailureInformation-IEs ::=     </w:t>
      </w:r>
      <w:r w:rsidRPr="0096519C">
        <w:rPr>
          <w:color w:val="993366"/>
        </w:rPr>
        <w:t>SEQUENCE</w:t>
      </w:r>
      <w:r w:rsidRPr="0096519C">
        <w:t xml:space="preserve"> {</w:t>
      </w:r>
    </w:p>
    <w:p w14:paraId="735B6305" w14:textId="77777777" w:rsidR="003446DF" w:rsidRPr="0096519C" w:rsidRDefault="003446DF" w:rsidP="003446DF">
      <w:pPr>
        <w:pStyle w:val="PL"/>
      </w:pPr>
      <w:r w:rsidRPr="0096519C">
        <w:t xml:space="preserve">    failureInfoRLC-Bearer          FailureInfoRLC-Bearer    </w:t>
      </w:r>
      <w:r w:rsidRPr="0096519C">
        <w:rPr>
          <w:color w:val="993366"/>
        </w:rPr>
        <w:t>OPTIONAL</w:t>
      </w:r>
      <w:r w:rsidRPr="0096519C">
        <w:t>,</w:t>
      </w:r>
    </w:p>
    <w:p w14:paraId="13F2A81C"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5F280639"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1D83A08F" w14:textId="77777777" w:rsidR="003446DF" w:rsidRPr="0096519C" w:rsidRDefault="003446DF" w:rsidP="003446DF">
      <w:pPr>
        <w:pStyle w:val="PL"/>
      </w:pPr>
      <w:r w:rsidRPr="0096519C">
        <w:t>}</w:t>
      </w:r>
    </w:p>
    <w:p w14:paraId="5DB35E59" w14:textId="77777777" w:rsidR="003446DF" w:rsidRPr="0096519C" w:rsidRDefault="003446DF" w:rsidP="003446DF">
      <w:pPr>
        <w:pStyle w:val="PL"/>
      </w:pPr>
    </w:p>
    <w:p w14:paraId="4537525A" w14:textId="77777777" w:rsidR="003446DF" w:rsidRPr="0096519C" w:rsidRDefault="003446DF" w:rsidP="003446DF">
      <w:pPr>
        <w:pStyle w:val="PL"/>
      </w:pPr>
      <w:r w:rsidRPr="0096519C">
        <w:t xml:space="preserve">FailureInfoRLC-Bearer ::=      </w:t>
      </w:r>
      <w:r w:rsidRPr="0096519C">
        <w:rPr>
          <w:color w:val="993366"/>
        </w:rPr>
        <w:t>SEQUENCE</w:t>
      </w:r>
      <w:r w:rsidRPr="0096519C">
        <w:t xml:space="preserve"> {</w:t>
      </w:r>
    </w:p>
    <w:p w14:paraId="765F0E40" w14:textId="77777777" w:rsidR="003446DF" w:rsidRPr="0096519C" w:rsidRDefault="003446DF" w:rsidP="003446DF">
      <w:pPr>
        <w:pStyle w:val="PL"/>
      </w:pPr>
      <w:r w:rsidRPr="0096519C">
        <w:t xml:space="preserve">    cellGroupId                    CellGroupId,</w:t>
      </w:r>
    </w:p>
    <w:p w14:paraId="37B298FF" w14:textId="77777777" w:rsidR="003446DF" w:rsidRPr="0096519C" w:rsidRDefault="003446DF" w:rsidP="003446DF">
      <w:pPr>
        <w:pStyle w:val="PL"/>
      </w:pPr>
      <w:r w:rsidRPr="0096519C">
        <w:t xml:space="preserve">    logicalChannelIdentity         LogicalChannelIdentity,</w:t>
      </w:r>
    </w:p>
    <w:p w14:paraId="59A45044" w14:textId="77777777" w:rsidR="003446DF" w:rsidRPr="0096519C" w:rsidRDefault="003446DF" w:rsidP="003446DF">
      <w:pPr>
        <w:pStyle w:val="PL"/>
      </w:pPr>
      <w:r w:rsidRPr="0096519C">
        <w:t xml:space="preserve">    failureType                    </w:t>
      </w:r>
      <w:r w:rsidRPr="0096519C">
        <w:rPr>
          <w:color w:val="993366"/>
        </w:rPr>
        <w:t>ENUMERATED</w:t>
      </w:r>
      <w:r w:rsidRPr="0096519C">
        <w:t xml:space="preserve"> {rlc-failure, spare3, spare2, spare1}</w:t>
      </w:r>
    </w:p>
    <w:p w14:paraId="0FA8348C" w14:textId="77777777" w:rsidR="003446DF" w:rsidRPr="0096519C" w:rsidRDefault="003446DF" w:rsidP="003446DF">
      <w:pPr>
        <w:pStyle w:val="PL"/>
      </w:pPr>
      <w:r w:rsidRPr="0096519C">
        <w:t>}</w:t>
      </w:r>
    </w:p>
    <w:p w14:paraId="42F48B4B" w14:textId="77777777" w:rsidR="003446DF" w:rsidRPr="0096519C" w:rsidRDefault="003446DF" w:rsidP="003446DF">
      <w:pPr>
        <w:pStyle w:val="PL"/>
      </w:pPr>
    </w:p>
    <w:p w14:paraId="3A908B12" w14:textId="77777777" w:rsidR="003446DF" w:rsidRPr="0096519C" w:rsidRDefault="003446DF" w:rsidP="003446DF">
      <w:pPr>
        <w:pStyle w:val="PL"/>
        <w:rPr>
          <w:color w:val="808080"/>
        </w:rPr>
      </w:pPr>
      <w:r w:rsidRPr="0096519C">
        <w:rPr>
          <w:color w:val="808080"/>
        </w:rPr>
        <w:t>-- TAG-FAILUREINFORMATION-STOP</w:t>
      </w:r>
    </w:p>
    <w:p w14:paraId="56340EAD" w14:textId="77777777" w:rsidR="003446DF" w:rsidRPr="0096519C" w:rsidRDefault="003446DF" w:rsidP="003446DF">
      <w:pPr>
        <w:pStyle w:val="PL"/>
        <w:rPr>
          <w:color w:val="808080"/>
        </w:rPr>
      </w:pPr>
      <w:r w:rsidRPr="0096519C">
        <w:rPr>
          <w:color w:val="808080"/>
        </w:rPr>
        <w:t>-- ASN1STOP</w:t>
      </w:r>
    </w:p>
    <w:p w14:paraId="2623D439" w14:textId="77777777" w:rsidR="003446DF" w:rsidRPr="0096519C" w:rsidRDefault="003446DF" w:rsidP="003446DF"/>
    <w:p w14:paraId="47914C39" w14:textId="77777777" w:rsidR="003446DF" w:rsidRPr="0096519C" w:rsidRDefault="003446DF" w:rsidP="003446DF">
      <w:pPr>
        <w:pStyle w:val="Heading4"/>
        <w:rPr>
          <w:rFonts w:eastAsia="MS Mincho"/>
        </w:rPr>
      </w:pPr>
      <w:bookmarkStart w:id="340" w:name="_Toc20425885"/>
      <w:r w:rsidRPr="0096519C">
        <w:rPr>
          <w:rFonts w:eastAsia="MS Mincho"/>
        </w:rPr>
        <w:lastRenderedPageBreak/>
        <w:t>–</w:t>
      </w:r>
      <w:r w:rsidRPr="0096519C">
        <w:rPr>
          <w:rFonts w:eastAsia="MS Mincho"/>
        </w:rPr>
        <w:tab/>
      </w:r>
      <w:proofErr w:type="spellStart"/>
      <w:r w:rsidRPr="0096519C">
        <w:rPr>
          <w:rFonts w:eastAsia="MS Mincho"/>
          <w:i/>
        </w:rPr>
        <w:t>LocationMeasurementIndication</w:t>
      </w:r>
      <w:bookmarkEnd w:id="340"/>
      <w:proofErr w:type="spellEnd"/>
    </w:p>
    <w:p w14:paraId="2C26056B" w14:textId="77777777" w:rsidR="003446DF" w:rsidRPr="0096519C" w:rsidRDefault="003446DF" w:rsidP="003446DF">
      <w:pPr>
        <w:rPr>
          <w:rFonts w:eastAsia="MS Mincho"/>
        </w:rPr>
      </w:pPr>
      <w:r w:rsidRPr="0096519C">
        <w:t xml:space="preserve">The </w:t>
      </w:r>
      <w:proofErr w:type="spellStart"/>
      <w:r w:rsidRPr="0096519C">
        <w:rPr>
          <w:i/>
        </w:rPr>
        <w:t>LocationMeasurementIndication</w:t>
      </w:r>
      <w:proofErr w:type="spellEnd"/>
      <w:r w:rsidRPr="0096519C">
        <w:rPr>
          <w:i/>
        </w:rPr>
        <w:t xml:space="preserve"> </w:t>
      </w:r>
      <w:r w:rsidRPr="0096519C">
        <w:t xml:space="preserve">message is used </w:t>
      </w:r>
      <w:r w:rsidRPr="0096519C">
        <w:rPr>
          <w:lang w:eastAsia="zh-CN"/>
        </w:rPr>
        <w:t>to indicate that the UE is going to either start or stop location related measurement which requires measurement gaps</w:t>
      </w:r>
      <w:r w:rsidRPr="0096519C">
        <w:t>.</w:t>
      </w:r>
    </w:p>
    <w:p w14:paraId="49AAA420" w14:textId="77777777" w:rsidR="003446DF" w:rsidRPr="0096519C" w:rsidRDefault="003446DF" w:rsidP="003446DF">
      <w:pPr>
        <w:pStyle w:val="B1"/>
      </w:pPr>
      <w:r w:rsidRPr="0096519C">
        <w:t>Signalling radio bearer: SRB1</w:t>
      </w:r>
    </w:p>
    <w:p w14:paraId="326739B1" w14:textId="77777777" w:rsidR="003446DF" w:rsidRPr="0096519C" w:rsidRDefault="003446DF" w:rsidP="003446DF">
      <w:pPr>
        <w:pStyle w:val="B1"/>
      </w:pPr>
      <w:r w:rsidRPr="0096519C">
        <w:t>RLC-SAP: AM</w:t>
      </w:r>
    </w:p>
    <w:p w14:paraId="3D1CFB84" w14:textId="77777777" w:rsidR="003446DF" w:rsidRPr="0096519C" w:rsidRDefault="003446DF" w:rsidP="003446DF">
      <w:pPr>
        <w:pStyle w:val="B1"/>
      </w:pPr>
      <w:r w:rsidRPr="0096519C">
        <w:t>Logical channel: DCCH</w:t>
      </w:r>
    </w:p>
    <w:p w14:paraId="1BE9C3FB" w14:textId="77777777" w:rsidR="003446DF" w:rsidRPr="0096519C" w:rsidRDefault="003446DF" w:rsidP="003446DF">
      <w:pPr>
        <w:pStyle w:val="B1"/>
      </w:pPr>
      <w:r w:rsidRPr="0096519C">
        <w:t xml:space="preserve">Direction: UE to </w:t>
      </w:r>
      <w:r w:rsidRPr="0096519C">
        <w:rPr>
          <w:lang w:eastAsia="zh-CN"/>
        </w:rPr>
        <w:t>Network</w:t>
      </w:r>
    </w:p>
    <w:p w14:paraId="72104388" w14:textId="77777777" w:rsidR="003446DF" w:rsidRPr="0096519C" w:rsidRDefault="003446DF" w:rsidP="003446DF">
      <w:pPr>
        <w:pStyle w:val="TH"/>
        <w:rPr>
          <w:bCs/>
          <w:i/>
          <w:iCs/>
        </w:rPr>
      </w:pPr>
      <w:proofErr w:type="spellStart"/>
      <w:r w:rsidRPr="0096519C">
        <w:rPr>
          <w:bCs/>
          <w:i/>
          <w:iCs/>
        </w:rPr>
        <w:t>LocationMeasurementIndication</w:t>
      </w:r>
      <w:proofErr w:type="spellEnd"/>
      <w:r w:rsidRPr="0096519C">
        <w:rPr>
          <w:bCs/>
          <w:i/>
          <w:iCs/>
        </w:rPr>
        <w:t xml:space="preserve"> message</w:t>
      </w:r>
    </w:p>
    <w:p w14:paraId="74FB9FF4" w14:textId="77777777" w:rsidR="003446DF" w:rsidRPr="0096519C" w:rsidRDefault="003446DF" w:rsidP="003446DF">
      <w:pPr>
        <w:pStyle w:val="PL"/>
        <w:rPr>
          <w:color w:val="808080"/>
        </w:rPr>
      </w:pPr>
      <w:r w:rsidRPr="0096519C">
        <w:rPr>
          <w:color w:val="808080"/>
        </w:rPr>
        <w:t>-- ASN1START</w:t>
      </w:r>
    </w:p>
    <w:p w14:paraId="7434550A" w14:textId="77777777" w:rsidR="003446DF" w:rsidRPr="0096519C" w:rsidRDefault="003446DF" w:rsidP="003446DF">
      <w:pPr>
        <w:pStyle w:val="PL"/>
        <w:rPr>
          <w:color w:val="808080"/>
        </w:rPr>
      </w:pPr>
      <w:r w:rsidRPr="0096519C">
        <w:rPr>
          <w:color w:val="808080"/>
        </w:rPr>
        <w:t>-- TAG-LOCATIONMEASUREMENTINDICATION-START</w:t>
      </w:r>
    </w:p>
    <w:p w14:paraId="16AF5526" w14:textId="77777777" w:rsidR="003446DF" w:rsidRPr="0096519C" w:rsidRDefault="003446DF" w:rsidP="003446DF">
      <w:pPr>
        <w:pStyle w:val="PL"/>
      </w:pPr>
    </w:p>
    <w:p w14:paraId="5F6257AA" w14:textId="77777777" w:rsidR="003446DF" w:rsidRPr="0096519C" w:rsidRDefault="003446DF" w:rsidP="003446DF">
      <w:pPr>
        <w:pStyle w:val="PL"/>
      </w:pPr>
      <w:r w:rsidRPr="0096519C">
        <w:t xml:space="preserve">LocationMeasurementIndication ::=   </w:t>
      </w:r>
      <w:r w:rsidRPr="0096519C">
        <w:rPr>
          <w:color w:val="993366"/>
        </w:rPr>
        <w:t>SEQUENCE</w:t>
      </w:r>
      <w:r w:rsidRPr="0096519C">
        <w:t xml:space="preserve"> {</w:t>
      </w:r>
    </w:p>
    <w:p w14:paraId="5AC9EBD3"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0F68DA0B" w14:textId="77777777" w:rsidR="003446DF" w:rsidRPr="0096519C" w:rsidRDefault="003446DF" w:rsidP="003446DF">
      <w:pPr>
        <w:pStyle w:val="PL"/>
      </w:pPr>
      <w:r w:rsidRPr="0096519C">
        <w:t xml:space="preserve">        locationMeasurementIndication               LocationMeasurementIndication-IEs,</w:t>
      </w:r>
    </w:p>
    <w:p w14:paraId="44818A0C"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3899D516" w14:textId="77777777" w:rsidR="003446DF" w:rsidRPr="0096519C" w:rsidRDefault="003446DF" w:rsidP="003446DF">
      <w:pPr>
        <w:pStyle w:val="PL"/>
      </w:pPr>
      <w:r w:rsidRPr="0096519C">
        <w:t xml:space="preserve">    }</w:t>
      </w:r>
    </w:p>
    <w:p w14:paraId="009087F6" w14:textId="77777777" w:rsidR="003446DF" w:rsidRPr="0096519C" w:rsidRDefault="003446DF" w:rsidP="003446DF">
      <w:pPr>
        <w:pStyle w:val="PL"/>
      </w:pPr>
      <w:r w:rsidRPr="0096519C">
        <w:t>}</w:t>
      </w:r>
    </w:p>
    <w:p w14:paraId="43BC891C" w14:textId="77777777" w:rsidR="003446DF" w:rsidRPr="0096519C" w:rsidRDefault="003446DF" w:rsidP="003446DF">
      <w:pPr>
        <w:pStyle w:val="PL"/>
      </w:pPr>
    </w:p>
    <w:p w14:paraId="32E4DF79" w14:textId="77777777" w:rsidR="003446DF" w:rsidRPr="0096519C" w:rsidRDefault="003446DF" w:rsidP="003446DF">
      <w:pPr>
        <w:pStyle w:val="PL"/>
      </w:pPr>
      <w:r w:rsidRPr="0096519C">
        <w:t xml:space="preserve">LocationMeasurementIndication-IEs ::=       </w:t>
      </w:r>
      <w:r w:rsidRPr="0096519C">
        <w:rPr>
          <w:color w:val="993366"/>
        </w:rPr>
        <w:t>SEQUENCE</w:t>
      </w:r>
      <w:r w:rsidRPr="0096519C">
        <w:t xml:space="preserve"> {</w:t>
      </w:r>
    </w:p>
    <w:p w14:paraId="115E0445" w14:textId="77777777" w:rsidR="003446DF" w:rsidRPr="0096519C" w:rsidRDefault="003446DF" w:rsidP="003446DF">
      <w:pPr>
        <w:pStyle w:val="PL"/>
      </w:pPr>
      <w:r w:rsidRPr="0096519C">
        <w:t xml:space="preserve">    measurementIndication                       SetupRelease {LocationMeasurementInfo},</w:t>
      </w:r>
    </w:p>
    <w:p w14:paraId="5ED68057"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66066910"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w:t>
      </w:r>
      <w:r w:rsidRPr="0096519C">
        <w:rPr>
          <w:color w:val="993366"/>
        </w:rPr>
        <w:t>OPTIONAL</w:t>
      </w:r>
    </w:p>
    <w:p w14:paraId="1EF97464" w14:textId="77777777" w:rsidR="003446DF" w:rsidRPr="0096519C" w:rsidRDefault="003446DF" w:rsidP="003446DF">
      <w:pPr>
        <w:pStyle w:val="PL"/>
      </w:pPr>
      <w:r w:rsidRPr="0096519C">
        <w:t>}</w:t>
      </w:r>
    </w:p>
    <w:p w14:paraId="62F2D12E" w14:textId="77777777" w:rsidR="003446DF" w:rsidRPr="0096519C" w:rsidRDefault="003446DF" w:rsidP="003446DF">
      <w:pPr>
        <w:pStyle w:val="PL"/>
      </w:pPr>
    </w:p>
    <w:p w14:paraId="184FBC09" w14:textId="77777777" w:rsidR="003446DF" w:rsidRPr="0096519C" w:rsidRDefault="003446DF" w:rsidP="003446DF">
      <w:pPr>
        <w:pStyle w:val="PL"/>
        <w:rPr>
          <w:color w:val="808080"/>
        </w:rPr>
      </w:pPr>
      <w:r w:rsidRPr="0096519C">
        <w:rPr>
          <w:color w:val="808080"/>
        </w:rPr>
        <w:t>-- TAG-LOCATIONMEASUREMENTINDICATION-STOP</w:t>
      </w:r>
    </w:p>
    <w:p w14:paraId="45ED7571" w14:textId="77777777" w:rsidR="003446DF" w:rsidRPr="0096519C" w:rsidRDefault="003446DF" w:rsidP="003446DF">
      <w:pPr>
        <w:pStyle w:val="PL"/>
        <w:rPr>
          <w:color w:val="808080"/>
        </w:rPr>
      </w:pPr>
      <w:r w:rsidRPr="0096519C">
        <w:rPr>
          <w:color w:val="808080"/>
        </w:rPr>
        <w:t>-- ASN1STOP</w:t>
      </w:r>
    </w:p>
    <w:p w14:paraId="41BF5787" w14:textId="77777777" w:rsidR="003446DF" w:rsidRPr="0096519C" w:rsidRDefault="003446DF" w:rsidP="003446DF"/>
    <w:p w14:paraId="648DA9F6" w14:textId="77777777" w:rsidR="003446DF" w:rsidRPr="0096519C" w:rsidRDefault="003446DF" w:rsidP="003446DF">
      <w:pPr>
        <w:pStyle w:val="Heading4"/>
        <w:rPr>
          <w:rFonts w:eastAsia="MS Mincho"/>
        </w:rPr>
      </w:pPr>
      <w:bookmarkStart w:id="341" w:name="_Toc20425886"/>
      <w:r w:rsidRPr="0096519C">
        <w:rPr>
          <w:rFonts w:eastAsia="MS Mincho"/>
        </w:rPr>
        <w:t>–</w:t>
      </w:r>
      <w:r w:rsidRPr="0096519C">
        <w:rPr>
          <w:rFonts w:eastAsia="MS Mincho"/>
        </w:rPr>
        <w:tab/>
      </w:r>
      <w:proofErr w:type="spellStart"/>
      <w:r w:rsidRPr="0096519C">
        <w:rPr>
          <w:rFonts w:eastAsia="MS Mincho"/>
          <w:i/>
        </w:rPr>
        <w:t>MeasurementReport</w:t>
      </w:r>
      <w:bookmarkEnd w:id="341"/>
      <w:proofErr w:type="spellEnd"/>
    </w:p>
    <w:p w14:paraId="29BE2CFE" w14:textId="77777777" w:rsidR="003446DF" w:rsidRPr="0096519C" w:rsidRDefault="003446DF" w:rsidP="003446DF">
      <w:pPr>
        <w:rPr>
          <w:rFonts w:eastAsia="MS Mincho"/>
        </w:rPr>
      </w:pPr>
      <w:r w:rsidRPr="0096519C">
        <w:t xml:space="preserve">The </w:t>
      </w:r>
      <w:proofErr w:type="spellStart"/>
      <w:r w:rsidRPr="0096519C">
        <w:rPr>
          <w:i/>
        </w:rPr>
        <w:t>MeasurementReport</w:t>
      </w:r>
      <w:proofErr w:type="spellEnd"/>
      <w:r w:rsidRPr="0096519C">
        <w:t xml:space="preserve"> message is used for the indication of measurement results.</w:t>
      </w:r>
    </w:p>
    <w:p w14:paraId="7FD0D1F4" w14:textId="77777777" w:rsidR="003446DF" w:rsidRPr="0096519C" w:rsidRDefault="003446DF" w:rsidP="003446DF">
      <w:pPr>
        <w:pStyle w:val="B1"/>
      </w:pPr>
      <w:r w:rsidRPr="0096519C">
        <w:t>Signalling radio bearer: SRB1, SRB3</w:t>
      </w:r>
    </w:p>
    <w:p w14:paraId="09137B00" w14:textId="77777777" w:rsidR="003446DF" w:rsidRPr="0096519C" w:rsidRDefault="003446DF" w:rsidP="003446DF">
      <w:pPr>
        <w:pStyle w:val="B1"/>
      </w:pPr>
      <w:r w:rsidRPr="0096519C">
        <w:t>RLC-SAP: AM</w:t>
      </w:r>
    </w:p>
    <w:p w14:paraId="4B625E21" w14:textId="77777777" w:rsidR="003446DF" w:rsidRPr="0096519C" w:rsidRDefault="003446DF" w:rsidP="003446DF">
      <w:pPr>
        <w:pStyle w:val="B1"/>
      </w:pPr>
      <w:r w:rsidRPr="0096519C">
        <w:t>Logical channel: DCCH</w:t>
      </w:r>
    </w:p>
    <w:p w14:paraId="17C1FB7F" w14:textId="77777777" w:rsidR="003446DF" w:rsidRPr="0096519C" w:rsidRDefault="003446DF" w:rsidP="003446DF">
      <w:pPr>
        <w:pStyle w:val="B1"/>
      </w:pPr>
      <w:r w:rsidRPr="0096519C">
        <w:t xml:space="preserve">Direction: UE to </w:t>
      </w:r>
      <w:r w:rsidRPr="0096519C">
        <w:rPr>
          <w:lang w:eastAsia="zh-CN"/>
        </w:rPr>
        <w:t>Network</w:t>
      </w:r>
    </w:p>
    <w:p w14:paraId="07D9F302" w14:textId="77777777" w:rsidR="003446DF" w:rsidRPr="0096519C" w:rsidRDefault="003446DF" w:rsidP="003446DF">
      <w:pPr>
        <w:pStyle w:val="TH"/>
        <w:rPr>
          <w:bCs/>
          <w:i/>
          <w:iCs/>
        </w:rPr>
      </w:pPr>
      <w:proofErr w:type="spellStart"/>
      <w:r w:rsidRPr="0096519C">
        <w:rPr>
          <w:bCs/>
          <w:i/>
          <w:iCs/>
        </w:rPr>
        <w:lastRenderedPageBreak/>
        <w:t>MeasurementReport</w:t>
      </w:r>
      <w:proofErr w:type="spellEnd"/>
      <w:r w:rsidRPr="0096519C">
        <w:rPr>
          <w:bCs/>
          <w:i/>
          <w:iCs/>
        </w:rPr>
        <w:t xml:space="preserve"> message</w:t>
      </w:r>
    </w:p>
    <w:p w14:paraId="4F4C4C39" w14:textId="77777777" w:rsidR="003446DF" w:rsidRPr="0096519C" w:rsidRDefault="003446DF" w:rsidP="003446DF">
      <w:pPr>
        <w:pStyle w:val="PL"/>
        <w:rPr>
          <w:color w:val="808080"/>
        </w:rPr>
      </w:pPr>
      <w:r w:rsidRPr="0096519C">
        <w:rPr>
          <w:color w:val="808080"/>
        </w:rPr>
        <w:t>-- ASN1START</w:t>
      </w:r>
    </w:p>
    <w:p w14:paraId="3D14FEE6" w14:textId="77777777" w:rsidR="003446DF" w:rsidRPr="0096519C" w:rsidRDefault="003446DF" w:rsidP="003446DF">
      <w:pPr>
        <w:pStyle w:val="PL"/>
        <w:rPr>
          <w:color w:val="808080"/>
        </w:rPr>
      </w:pPr>
      <w:r w:rsidRPr="0096519C">
        <w:rPr>
          <w:color w:val="808080"/>
        </w:rPr>
        <w:t>-- TAG-MEASUREMENTREPORT-START</w:t>
      </w:r>
    </w:p>
    <w:p w14:paraId="69838F60" w14:textId="77777777" w:rsidR="003446DF" w:rsidRPr="0096519C" w:rsidRDefault="003446DF" w:rsidP="003446DF">
      <w:pPr>
        <w:pStyle w:val="PL"/>
      </w:pPr>
    </w:p>
    <w:p w14:paraId="77203D33" w14:textId="77777777" w:rsidR="003446DF" w:rsidRPr="0096519C" w:rsidRDefault="003446DF" w:rsidP="003446DF">
      <w:pPr>
        <w:pStyle w:val="PL"/>
      </w:pPr>
      <w:r w:rsidRPr="0096519C">
        <w:t xml:space="preserve">MeasurementReport ::=               </w:t>
      </w:r>
      <w:r w:rsidRPr="0096519C">
        <w:rPr>
          <w:color w:val="993366"/>
        </w:rPr>
        <w:t>SEQUENCE</w:t>
      </w:r>
      <w:r w:rsidRPr="0096519C">
        <w:t xml:space="preserve"> {</w:t>
      </w:r>
    </w:p>
    <w:p w14:paraId="2AD8B9E0"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575F9307" w14:textId="77777777" w:rsidR="003446DF" w:rsidRPr="0096519C" w:rsidRDefault="003446DF" w:rsidP="003446DF">
      <w:pPr>
        <w:pStyle w:val="PL"/>
      </w:pPr>
      <w:r w:rsidRPr="0096519C">
        <w:t xml:space="preserve">        measurementReport                   MeasurementReport-IEs,</w:t>
      </w:r>
    </w:p>
    <w:p w14:paraId="0898466B"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54D2264D" w14:textId="77777777" w:rsidR="003446DF" w:rsidRPr="0096519C" w:rsidRDefault="003446DF" w:rsidP="003446DF">
      <w:pPr>
        <w:pStyle w:val="PL"/>
      </w:pPr>
      <w:r w:rsidRPr="0096519C">
        <w:t xml:space="preserve">    }</w:t>
      </w:r>
    </w:p>
    <w:p w14:paraId="1D1430FD" w14:textId="77777777" w:rsidR="003446DF" w:rsidRPr="0096519C" w:rsidRDefault="003446DF" w:rsidP="003446DF">
      <w:pPr>
        <w:pStyle w:val="PL"/>
      </w:pPr>
      <w:r w:rsidRPr="0096519C">
        <w:t>}</w:t>
      </w:r>
    </w:p>
    <w:p w14:paraId="2AA82BA9" w14:textId="77777777" w:rsidR="003446DF" w:rsidRPr="0096519C" w:rsidRDefault="003446DF" w:rsidP="003446DF">
      <w:pPr>
        <w:pStyle w:val="PL"/>
      </w:pPr>
    </w:p>
    <w:p w14:paraId="109FAC64" w14:textId="77777777" w:rsidR="003446DF" w:rsidRPr="0096519C" w:rsidRDefault="003446DF" w:rsidP="003446DF">
      <w:pPr>
        <w:pStyle w:val="PL"/>
      </w:pPr>
      <w:r w:rsidRPr="0096519C">
        <w:t xml:space="preserve">MeasurementReport-IEs ::=           </w:t>
      </w:r>
      <w:r w:rsidRPr="0096519C">
        <w:rPr>
          <w:color w:val="993366"/>
        </w:rPr>
        <w:t>SEQUENCE</w:t>
      </w:r>
      <w:r w:rsidRPr="0096519C">
        <w:t xml:space="preserve"> {</w:t>
      </w:r>
    </w:p>
    <w:p w14:paraId="58A5426E" w14:textId="77777777" w:rsidR="003446DF" w:rsidRPr="0096519C" w:rsidRDefault="003446DF" w:rsidP="003446DF">
      <w:pPr>
        <w:pStyle w:val="PL"/>
      </w:pPr>
      <w:r w:rsidRPr="0096519C">
        <w:t xml:space="preserve">    measResults                         MeasResults,</w:t>
      </w:r>
    </w:p>
    <w:p w14:paraId="56F26873" w14:textId="77777777" w:rsidR="003446DF" w:rsidRPr="0096519C" w:rsidRDefault="003446DF" w:rsidP="003446DF">
      <w:pPr>
        <w:pStyle w:val="PL"/>
      </w:pPr>
    </w:p>
    <w:p w14:paraId="2C9DF299"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4270A3DC"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w:t>
      </w:r>
      <w:r w:rsidRPr="0096519C">
        <w:rPr>
          <w:color w:val="993366"/>
        </w:rPr>
        <w:t>OPTIONAL</w:t>
      </w:r>
    </w:p>
    <w:p w14:paraId="764B0550" w14:textId="77777777" w:rsidR="003446DF" w:rsidRPr="0096519C" w:rsidRDefault="003446DF" w:rsidP="003446DF">
      <w:pPr>
        <w:pStyle w:val="PL"/>
      </w:pPr>
      <w:r w:rsidRPr="0096519C">
        <w:t>}</w:t>
      </w:r>
    </w:p>
    <w:p w14:paraId="3717B876" w14:textId="77777777" w:rsidR="003446DF" w:rsidRPr="0096519C" w:rsidRDefault="003446DF" w:rsidP="003446DF">
      <w:pPr>
        <w:pStyle w:val="PL"/>
      </w:pPr>
    </w:p>
    <w:p w14:paraId="240C5E03" w14:textId="77777777" w:rsidR="003446DF" w:rsidRPr="0096519C" w:rsidRDefault="003446DF" w:rsidP="003446DF">
      <w:pPr>
        <w:pStyle w:val="PL"/>
        <w:rPr>
          <w:color w:val="808080"/>
        </w:rPr>
      </w:pPr>
      <w:r w:rsidRPr="0096519C">
        <w:rPr>
          <w:color w:val="808080"/>
        </w:rPr>
        <w:t>-- TAG-MEASUREMENTREPORT-STOP</w:t>
      </w:r>
    </w:p>
    <w:p w14:paraId="097F5616" w14:textId="77777777" w:rsidR="003446DF" w:rsidRPr="0096519C" w:rsidRDefault="003446DF" w:rsidP="003446DF">
      <w:pPr>
        <w:pStyle w:val="PL"/>
        <w:rPr>
          <w:color w:val="808080"/>
        </w:rPr>
      </w:pPr>
      <w:r w:rsidRPr="0096519C">
        <w:rPr>
          <w:color w:val="808080"/>
        </w:rPr>
        <w:t>-- ASN1STOP</w:t>
      </w:r>
    </w:p>
    <w:p w14:paraId="751637EC" w14:textId="77777777" w:rsidR="003446DF" w:rsidRPr="0096519C" w:rsidRDefault="003446DF" w:rsidP="003446DF"/>
    <w:p w14:paraId="706C3FD5" w14:textId="77777777" w:rsidR="003446DF" w:rsidRPr="0096519C" w:rsidRDefault="003446DF" w:rsidP="003446DF">
      <w:pPr>
        <w:pStyle w:val="Heading4"/>
      </w:pPr>
      <w:bookmarkStart w:id="342" w:name="_Toc20425887"/>
      <w:r w:rsidRPr="0096519C">
        <w:t>–</w:t>
      </w:r>
      <w:r w:rsidRPr="0096519C">
        <w:tab/>
      </w:r>
      <w:r w:rsidRPr="0096519C">
        <w:rPr>
          <w:i/>
        </w:rPr>
        <w:t>MIB</w:t>
      </w:r>
      <w:bookmarkEnd w:id="342"/>
    </w:p>
    <w:p w14:paraId="03D9CC30" w14:textId="77777777" w:rsidR="003446DF" w:rsidRPr="0096519C" w:rsidRDefault="003446DF" w:rsidP="003446DF">
      <w:pPr>
        <w:rPr>
          <w:iCs/>
        </w:rPr>
      </w:pPr>
      <w:r w:rsidRPr="0096519C">
        <w:t xml:space="preserve">The </w:t>
      </w:r>
      <w:r w:rsidRPr="0096519C">
        <w:rPr>
          <w:i/>
        </w:rPr>
        <w:t xml:space="preserve">MIB </w:t>
      </w:r>
      <w:r w:rsidRPr="0096519C">
        <w:t>includes the system information transmitted on BCH.</w:t>
      </w:r>
    </w:p>
    <w:p w14:paraId="557B0003" w14:textId="77777777" w:rsidR="003446DF" w:rsidRPr="0096519C" w:rsidRDefault="003446DF" w:rsidP="003446DF">
      <w:pPr>
        <w:pStyle w:val="B1"/>
        <w:keepNext/>
        <w:keepLines/>
      </w:pPr>
      <w:r w:rsidRPr="0096519C">
        <w:t>Signalling radio bearer: N/A</w:t>
      </w:r>
    </w:p>
    <w:p w14:paraId="6ABC643B" w14:textId="77777777" w:rsidR="003446DF" w:rsidRPr="0096519C" w:rsidRDefault="003446DF" w:rsidP="003446DF">
      <w:pPr>
        <w:pStyle w:val="B1"/>
        <w:keepNext/>
        <w:keepLines/>
      </w:pPr>
      <w:r w:rsidRPr="0096519C">
        <w:t>RLC-SAP: TM</w:t>
      </w:r>
    </w:p>
    <w:p w14:paraId="585E0FE9" w14:textId="77777777" w:rsidR="003446DF" w:rsidRPr="0096519C" w:rsidRDefault="003446DF" w:rsidP="003446DF">
      <w:pPr>
        <w:pStyle w:val="B1"/>
        <w:keepNext/>
        <w:keepLines/>
      </w:pPr>
      <w:r w:rsidRPr="0096519C">
        <w:t>Logical channel: BCCH</w:t>
      </w:r>
    </w:p>
    <w:p w14:paraId="2B954DBD" w14:textId="77777777" w:rsidR="003446DF" w:rsidRPr="0096519C" w:rsidRDefault="003446DF" w:rsidP="003446DF">
      <w:pPr>
        <w:pStyle w:val="B1"/>
        <w:keepNext/>
        <w:keepLines/>
      </w:pPr>
      <w:r w:rsidRPr="0096519C">
        <w:t>Direction: Network to UE</w:t>
      </w:r>
    </w:p>
    <w:p w14:paraId="19D41B50" w14:textId="77777777" w:rsidR="003446DF" w:rsidRPr="0096519C" w:rsidRDefault="003446DF" w:rsidP="003446DF">
      <w:pPr>
        <w:pStyle w:val="TH"/>
        <w:rPr>
          <w:bCs/>
          <w:i/>
          <w:iCs/>
        </w:rPr>
      </w:pPr>
      <w:r w:rsidRPr="0096519C">
        <w:rPr>
          <w:bCs/>
          <w:i/>
          <w:iCs/>
        </w:rPr>
        <w:t>MIB</w:t>
      </w:r>
    </w:p>
    <w:p w14:paraId="792882C2" w14:textId="77777777" w:rsidR="003446DF" w:rsidRPr="0096519C" w:rsidRDefault="003446DF" w:rsidP="003446DF">
      <w:pPr>
        <w:pStyle w:val="PL"/>
        <w:rPr>
          <w:color w:val="808080"/>
        </w:rPr>
      </w:pPr>
      <w:r w:rsidRPr="0096519C">
        <w:rPr>
          <w:color w:val="808080"/>
        </w:rPr>
        <w:t>-- ASN1START</w:t>
      </w:r>
    </w:p>
    <w:p w14:paraId="222D3D3F" w14:textId="77777777" w:rsidR="003446DF" w:rsidRPr="0096519C" w:rsidRDefault="003446DF" w:rsidP="003446DF">
      <w:pPr>
        <w:pStyle w:val="PL"/>
        <w:rPr>
          <w:color w:val="808080"/>
        </w:rPr>
      </w:pPr>
      <w:r w:rsidRPr="0096519C">
        <w:rPr>
          <w:color w:val="808080"/>
        </w:rPr>
        <w:t>-- TAG-MIB-START</w:t>
      </w:r>
    </w:p>
    <w:p w14:paraId="3C935B99" w14:textId="77777777" w:rsidR="003446DF" w:rsidRPr="0096519C" w:rsidRDefault="003446DF" w:rsidP="003446DF">
      <w:pPr>
        <w:pStyle w:val="PL"/>
      </w:pPr>
    </w:p>
    <w:p w14:paraId="7C2DE1E2" w14:textId="77777777" w:rsidR="003446DF" w:rsidRPr="0096519C" w:rsidRDefault="003446DF" w:rsidP="003446DF">
      <w:pPr>
        <w:pStyle w:val="PL"/>
      </w:pPr>
      <w:r w:rsidRPr="0096519C">
        <w:t xml:space="preserve">MIB ::=                             </w:t>
      </w:r>
      <w:r w:rsidRPr="0096519C">
        <w:rPr>
          <w:color w:val="993366"/>
        </w:rPr>
        <w:t>SEQUENCE</w:t>
      </w:r>
      <w:r w:rsidRPr="0096519C">
        <w:t xml:space="preserve"> {</w:t>
      </w:r>
    </w:p>
    <w:p w14:paraId="073F8B20" w14:textId="77777777" w:rsidR="003446DF" w:rsidRPr="0096519C" w:rsidRDefault="003446DF" w:rsidP="003446DF">
      <w:pPr>
        <w:pStyle w:val="PL"/>
      </w:pPr>
      <w:r w:rsidRPr="0096519C">
        <w:t xml:space="preserve">    systemFrameNumber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(6)),</w:t>
      </w:r>
    </w:p>
    <w:p w14:paraId="2BC8ED05" w14:textId="77777777" w:rsidR="003446DF" w:rsidRPr="0096519C" w:rsidRDefault="003446DF" w:rsidP="003446DF">
      <w:pPr>
        <w:pStyle w:val="PL"/>
      </w:pPr>
      <w:r w:rsidRPr="0096519C">
        <w:t xml:space="preserve">    subCarrierSpacingCommon             </w:t>
      </w:r>
      <w:r w:rsidRPr="0096519C">
        <w:rPr>
          <w:color w:val="993366"/>
        </w:rPr>
        <w:t>ENUMERATED</w:t>
      </w:r>
      <w:r w:rsidRPr="0096519C">
        <w:t xml:space="preserve"> {scs15or60, scs30or120},</w:t>
      </w:r>
    </w:p>
    <w:p w14:paraId="56399A9A" w14:textId="77777777" w:rsidR="003446DF" w:rsidRPr="0096519C" w:rsidRDefault="003446DF" w:rsidP="003446DF">
      <w:pPr>
        <w:pStyle w:val="PL"/>
      </w:pPr>
      <w:r w:rsidRPr="0096519C">
        <w:t xml:space="preserve">    ssb-SubcarrierOffset                </w:t>
      </w:r>
      <w:r w:rsidRPr="0096519C">
        <w:rPr>
          <w:color w:val="993366"/>
        </w:rPr>
        <w:t>INTEGER</w:t>
      </w:r>
      <w:r w:rsidRPr="0096519C">
        <w:t xml:space="preserve"> (0..15),</w:t>
      </w:r>
    </w:p>
    <w:p w14:paraId="7AECF237" w14:textId="77777777" w:rsidR="003446DF" w:rsidRPr="0096519C" w:rsidRDefault="003446DF" w:rsidP="003446DF">
      <w:pPr>
        <w:pStyle w:val="PL"/>
      </w:pPr>
      <w:r w:rsidRPr="0096519C">
        <w:t xml:space="preserve">    dmrs-TypeA-Position                 </w:t>
      </w:r>
      <w:r w:rsidRPr="0096519C">
        <w:rPr>
          <w:color w:val="993366"/>
        </w:rPr>
        <w:t>ENUMERATED</w:t>
      </w:r>
      <w:r w:rsidRPr="0096519C">
        <w:t xml:space="preserve"> {pos2, pos3},</w:t>
      </w:r>
    </w:p>
    <w:p w14:paraId="6F1513E0" w14:textId="77777777" w:rsidR="003446DF" w:rsidRPr="0096519C" w:rsidRDefault="003446DF" w:rsidP="003446DF">
      <w:pPr>
        <w:pStyle w:val="PL"/>
      </w:pPr>
      <w:r w:rsidRPr="0096519C">
        <w:t xml:space="preserve">    pdcch-ConfigSIB1                    PDCCH-ConfigSIB1,</w:t>
      </w:r>
    </w:p>
    <w:p w14:paraId="16A867CC" w14:textId="77777777" w:rsidR="003446DF" w:rsidRPr="0096519C" w:rsidRDefault="003446DF" w:rsidP="003446DF">
      <w:pPr>
        <w:pStyle w:val="PL"/>
      </w:pPr>
      <w:r w:rsidRPr="0096519C">
        <w:t xml:space="preserve">    cellBarred                          </w:t>
      </w:r>
      <w:r w:rsidRPr="0096519C">
        <w:rPr>
          <w:color w:val="993366"/>
        </w:rPr>
        <w:t>ENUMERATED</w:t>
      </w:r>
      <w:r w:rsidRPr="0096519C">
        <w:t xml:space="preserve"> {barred, notBarred},</w:t>
      </w:r>
    </w:p>
    <w:p w14:paraId="55A2B47B" w14:textId="77777777" w:rsidR="003446DF" w:rsidRPr="0096519C" w:rsidRDefault="003446DF" w:rsidP="003446DF">
      <w:pPr>
        <w:pStyle w:val="PL"/>
      </w:pPr>
      <w:r w:rsidRPr="0096519C">
        <w:t xml:space="preserve">    intraFreqReselection                </w:t>
      </w:r>
      <w:r w:rsidRPr="0096519C">
        <w:rPr>
          <w:color w:val="993366"/>
        </w:rPr>
        <w:t>ENUMERATED</w:t>
      </w:r>
      <w:r w:rsidRPr="0096519C">
        <w:t xml:space="preserve"> {allowed, notAllowed},</w:t>
      </w:r>
    </w:p>
    <w:p w14:paraId="5DF2B570" w14:textId="77777777" w:rsidR="003446DF" w:rsidRPr="0096519C" w:rsidRDefault="003446DF" w:rsidP="003446DF">
      <w:pPr>
        <w:pStyle w:val="PL"/>
      </w:pPr>
      <w:r w:rsidRPr="0096519C">
        <w:t xml:space="preserve">    spare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w:t>
      </w:r>
    </w:p>
    <w:p w14:paraId="432772F6" w14:textId="77777777" w:rsidR="003446DF" w:rsidRPr="0096519C" w:rsidRDefault="003446DF" w:rsidP="003446DF">
      <w:pPr>
        <w:pStyle w:val="PL"/>
      </w:pPr>
      <w:r w:rsidRPr="0096519C">
        <w:t>}</w:t>
      </w:r>
    </w:p>
    <w:p w14:paraId="5B722913" w14:textId="77777777" w:rsidR="003446DF" w:rsidRPr="0096519C" w:rsidRDefault="003446DF" w:rsidP="003446DF">
      <w:pPr>
        <w:pStyle w:val="PL"/>
      </w:pPr>
    </w:p>
    <w:p w14:paraId="459E9259" w14:textId="77777777" w:rsidR="003446DF" w:rsidRPr="0096519C" w:rsidRDefault="003446DF" w:rsidP="003446DF">
      <w:pPr>
        <w:pStyle w:val="PL"/>
        <w:rPr>
          <w:color w:val="808080"/>
        </w:rPr>
      </w:pPr>
      <w:r w:rsidRPr="0096519C">
        <w:rPr>
          <w:color w:val="808080"/>
        </w:rPr>
        <w:t>-- TAG-MIB-STOP</w:t>
      </w:r>
    </w:p>
    <w:p w14:paraId="6F612F01" w14:textId="77777777" w:rsidR="003446DF" w:rsidRPr="0096519C" w:rsidRDefault="003446DF" w:rsidP="003446DF">
      <w:pPr>
        <w:pStyle w:val="PL"/>
        <w:rPr>
          <w:color w:val="808080"/>
        </w:rPr>
      </w:pPr>
      <w:r w:rsidRPr="0096519C">
        <w:rPr>
          <w:color w:val="808080"/>
        </w:rPr>
        <w:t>-- ASN1STOP</w:t>
      </w:r>
    </w:p>
    <w:p w14:paraId="7E552EEC" w14:textId="77777777" w:rsidR="003446DF" w:rsidRPr="0096519C" w:rsidRDefault="003446DF" w:rsidP="003446DF"/>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3446DF" w:rsidRPr="0096519C" w14:paraId="0F61F032" w14:textId="77777777" w:rsidTr="003446DF">
        <w:tc>
          <w:tcPr>
            <w:tcW w:w="14132" w:type="dxa"/>
            <w:tcBorders>
              <w:top w:val="single" w:sz="4" w:space="0" w:color="auto"/>
              <w:left w:val="single" w:sz="4" w:space="0" w:color="auto"/>
              <w:bottom w:val="single" w:sz="4" w:space="0" w:color="auto"/>
              <w:right w:val="single" w:sz="4" w:space="0" w:color="auto"/>
            </w:tcBorders>
            <w:hideMark/>
          </w:tcPr>
          <w:p w14:paraId="24F613CA" w14:textId="77777777" w:rsidR="003446DF" w:rsidRPr="0096519C" w:rsidRDefault="003446DF" w:rsidP="003446DF">
            <w:pPr>
              <w:pStyle w:val="TAH"/>
              <w:rPr>
                <w:szCs w:val="22"/>
                <w:lang w:eastAsia="ja-JP"/>
              </w:rPr>
            </w:pPr>
            <w:r w:rsidRPr="0096519C">
              <w:rPr>
                <w:i/>
                <w:szCs w:val="22"/>
                <w:lang w:eastAsia="ja-JP"/>
              </w:rPr>
              <w:t xml:space="preserve">MIB </w:t>
            </w:r>
            <w:r w:rsidRPr="0096519C">
              <w:rPr>
                <w:szCs w:val="22"/>
                <w:lang w:eastAsia="ja-JP"/>
              </w:rPr>
              <w:t>field descriptions</w:t>
            </w:r>
          </w:p>
        </w:tc>
      </w:tr>
      <w:tr w:rsidR="003446DF" w:rsidRPr="0096519C" w14:paraId="3B4AC71A" w14:textId="77777777" w:rsidTr="003446DF">
        <w:tc>
          <w:tcPr>
            <w:tcW w:w="14132" w:type="dxa"/>
            <w:tcBorders>
              <w:top w:val="single" w:sz="4" w:space="0" w:color="auto"/>
              <w:left w:val="single" w:sz="4" w:space="0" w:color="auto"/>
              <w:bottom w:val="single" w:sz="4" w:space="0" w:color="auto"/>
              <w:right w:val="single" w:sz="4" w:space="0" w:color="auto"/>
            </w:tcBorders>
            <w:hideMark/>
          </w:tcPr>
          <w:p w14:paraId="3B487067" w14:textId="77777777" w:rsidR="003446DF" w:rsidRPr="0096519C" w:rsidRDefault="003446DF" w:rsidP="003446DF">
            <w:pPr>
              <w:pStyle w:val="TAL"/>
              <w:rPr>
                <w:szCs w:val="22"/>
                <w:lang w:eastAsia="ja-JP"/>
              </w:rPr>
            </w:pPr>
            <w:proofErr w:type="spellStart"/>
            <w:r w:rsidRPr="0096519C">
              <w:rPr>
                <w:b/>
                <w:i/>
                <w:szCs w:val="22"/>
                <w:lang w:eastAsia="ja-JP"/>
              </w:rPr>
              <w:t>cellBarred</w:t>
            </w:r>
            <w:proofErr w:type="spellEnd"/>
          </w:p>
          <w:p w14:paraId="650CE8C5" w14:textId="77777777" w:rsidR="003446DF" w:rsidRPr="0096519C" w:rsidRDefault="003446DF" w:rsidP="003446DF">
            <w:pPr>
              <w:pStyle w:val="TAL"/>
              <w:rPr>
                <w:szCs w:val="22"/>
                <w:lang w:eastAsia="ja-JP"/>
              </w:rPr>
            </w:pPr>
            <w:r w:rsidRPr="0096519C">
              <w:rPr>
                <w:szCs w:val="22"/>
                <w:lang w:eastAsia="ja-JP"/>
              </w:rPr>
              <w:t xml:space="preserve">Value </w:t>
            </w:r>
            <w:r w:rsidRPr="0096519C">
              <w:rPr>
                <w:i/>
                <w:szCs w:val="22"/>
                <w:lang w:eastAsia="ja-JP"/>
              </w:rPr>
              <w:t>barred</w:t>
            </w:r>
            <w:r w:rsidRPr="0096519C">
              <w:rPr>
                <w:szCs w:val="22"/>
                <w:lang w:eastAsia="ja-JP"/>
              </w:rPr>
              <w:t xml:space="preserve"> means that the cell is barred, as defined </w:t>
            </w:r>
            <w:r w:rsidRPr="0096519C">
              <w:rPr>
                <w:noProof/>
                <w:szCs w:val="22"/>
                <w:lang w:eastAsia="en-GB"/>
              </w:rPr>
              <w:t>in TS 38.304 [20].</w:t>
            </w:r>
          </w:p>
        </w:tc>
      </w:tr>
      <w:tr w:rsidR="003446DF" w:rsidRPr="0096519C" w14:paraId="1F3C4667" w14:textId="77777777" w:rsidTr="003446DF">
        <w:tc>
          <w:tcPr>
            <w:tcW w:w="14132" w:type="dxa"/>
            <w:tcBorders>
              <w:top w:val="single" w:sz="4" w:space="0" w:color="auto"/>
              <w:left w:val="single" w:sz="4" w:space="0" w:color="auto"/>
              <w:bottom w:val="single" w:sz="4" w:space="0" w:color="auto"/>
              <w:right w:val="single" w:sz="4" w:space="0" w:color="auto"/>
            </w:tcBorders>
            <w:hideMark/>
          </w:tcPr>
          <w:p w14:paraId="3EC4FBC0" w14:textId="77777777" w:rsidR="003446DF" w:rsidRPr="0096519C" w:rsidRDefault="003446DF" w:rsidP="003446DF">
            <w:pPr>
              <w:pStyle w:val="TAL"/>
              <w:rPr>
                <w:szCs w:val="22"/>
                <w:lang w:eastAsia="ja-JP"/>
              </w:rPr>
            </w:pPr>
            <w:proofErr w:type="spellStart"/>
            <w:r w:rsidRPr="0096519C">
              <w:rPr>
                <w:b/>
                <w:i/>
                <w:szCs w:val="22"/>
                <w:lang w:eastAsia="ja-JP"/>
              </w:rPr>
              <w:t>dmrs</w:t>
            </w:r>
            <w:proofErr w:type="spellEnd"/>
            <w:r w:rsidRPr="0096519C">
              <w:rPr>
                <w:b/>
                <w:i/>
                <w:szCs w:val="22"/>
                <w:lang w:eastAsia="ja-JP"/>
              </w:rPr>
              <w:t>-TypeA-Position</w:t>
            </w:r>
          </w:p>
          <w:p w14:paraId="25FABD48" w14:textId="77777777" w:rsidR="003446DF" w:rsidRPr="0096519C" w:rsidRDefault="003446DF" w:rsidP="003446DF">
            <w:pPr>
              <w:pStyle w:val="TAL"/>
              <w:rPr>
                <w:szCs w:val="22"/>
                <w:lang w:eastAsia="ja-JP"/>
              </w:rPr>
            </w:pPr>
            <w:r w:rsidRPr="0096519C">
              <w:rPr>
                <w:szCs w:val="22"/>
                <w:lang w:eastAsia="ja-JP"/>
              </w:rPr>
              <w:t>Position of (first) DM-RS for downlink (see TS 38.211 [16], clause 7.4.1.1.2) and uplink (see TS 38.211 [16], clause 6.4.1.1.3).</w:t>
            </w:r>
          </w:p>
        </w:tc>
      </w:tr>
      <w:tr w:rsidR="003446DF" w:rsidRPr="0096519C" w14:paraId="567362BC" w14:textId="77777777" w:rsidTr="003446DF">
        <w:tc>
          <w:tcPr>
            <w:tcW w:w="14132" w:type="dxa"/>
            <w:tcBorders>
              <w:top w:val="single" w:sz="4" w:space="0" w:color="auto"/>
              <w:left w:val="single" w:sz="4" w:space="0" w:color="auto"/>
              <w:bottom w:val="single" w:sz="4" w:space="0" w:color="auto"/>
              <w:right w:val="single" w:sz="4" w:space="0" w:color="auto"/>
            </w:tcBorders>
            <w:hideMark/>
          </w:tcPr>
          <w:p w14:paraId="6665AFB0" w14:textId="77777777" w:rsidR="003446DF" w:rsidRPr="0096519C" w:rsidRDefault="003446DF" w:rsidP="003446DF">
            <w:pPr>
              <w:pStyle w:val="TAL"/>
              <w:rPr>
                <w:szCs w:val="22"/>
                <w:lang w:eastAsia="ja-JP"/>
              </w:rPr>
            </w:pPr>
            <w:proofErr w:type="spellStart"/>
            <w:r w:rsidRPr="0096519C">
              <w:rPr>
                <w:b/>
                <w:i/>
                <w:szCs w:val="22"/>
                <w:lang w:eastAsia="ja-JP"/>
              </w:rPr>
              <w:t>intraFreqReselection</w:t>
            </w:r>
            <w:proofErr w:type="spellEnd"/>
          </w:p>
          <w:p w14:paraId="6611DDB5" w14:textId="77777777" w:rsidR="003446DF" w:rsidRPr="0096519C" w:rsidRDefault="003446DF" w:rsidP="003446DF">
            <w:pPr>
              <w:pStyle w:val="TAL"/>
              <w:rPr>
                <w:szCs w:val="22"/>
                <w:lang w:eastAsia="ja-JP"/>
              </w:rPr>
            </w:pPr>
            <w:r w:rsidRPr="0096519C">
              <w:rPr>
                <w:szCs w:val="22"/>
                <w:lang w:eastAsia="ja-JP"/>
              </w:rPr>
              <w:t>Controls cell selection/reselection to intra-frequency cells when the highest ranked cell is barred, or treated as barred by the UE, as specified in TS 38.304 [20].</w:t>
            </w:r>
          </w:p>
        </w:tc>
      </w:tr>
      <w:tr w:rsidR="003446DF" w:rsidRPr="0096519C" w14:paraId="1C9EAF8F" w14:textId="77777777" w:rsidTr="003446DF">
        <w:tc>
          <w:tcPr>
            <w:tcW w:w="14132" w:type="dxa"/>
            <w:tcBorders>
              <w:top w:val="single" w:sz="4" w:space="0" w:color="auto"/>
              <w:left w:val="single" w:sz="4" w:space="0" w:color="auto"/>
              <w:bottom w:val="single" w:sz="4" w:space="0" w:color="auto"/>
              <w:right w:val="single" w:sz="4" w:space="0" w:color="auto"/>
            </w:tcBorders>
            <w:hideMark/>
          </w:tcPr>
          <w:p w14:paraId="239FBB69" w14:textId="77777777" w:rsidR="003446DF" w:rsidRPr="0096519C" w:rsidRDefault="003446DF" w:rsidP="003446DF">
            <w:pPr>
              <w:pStyle w:val="TAL"/>
              <w:rPr>
                <w:szCs w:val="22"/>
                <w:lang w:eastAsia="ja-JP"/>
              </w:rPr>
            </w:pPr>
            <w:r w:rsidRPr="0096519C">
              <w:rPr>
                <w:b/>
                <w:i/>
                <w:szCs w:val="22"/>
                <w:lang w:eastAsia="ja-JP"/>
              </w:rPr>
              <w:t>pdcch-ConfigSIB1</w:t>
            </w:r>
          </w:p>
          <w:p w14:paraId="41E58150" w14:textId="77777777" w:rsidR="003446DF" w:rsidRPr="0096519C" w:rsidRDefault="003446DF" w:rsidP="003446DF">
            <w:pPr>
              <w:pStyle w:val="TAL"/>
              <w:rPr>
                <w:szCs w:val="22"/>
                <w:lang w:eastAsia="ja-JP"/>
              </w:rPr>
            </w:pPr>
            <w:r w:rsidRPr="0096519C">
              <w:rPr>
                <w:szCs w:val="22"/>
                <w:lang w:eastAsia="ja-JP"/>
              </w:rPr>
              <w:t xml:space="preserve">Determines a common </w:t>
            </w:r>
            <w:proofErr w:type="spellStart"/>
            <w:r w:rsidRPr="0096519C">
              <w:rPr>
                <w:i/>
                <w:szCs w:val="22"/>
                <w:lang w:eastAsia="ja-JP"/>
              </w:rPr>
              <w:t>ControlResourceSet</w:t>
            </w:r>
            <w:proofErr w:type="spellEnd"/>
            <w:r w:rsidRPr="0096519C">
              <w:rPr>
                <w:szCs w:val="22"/>
                <w:lang w:eastAsia="ja-JP"/>
              </w:rPr>
              <w:t xml:space="preserve"> (CORESET), a common search space and necessary PDCCH parameters.</w:t>
            </w:r>
            <w:r w:rsidRPr="0096519C">
              <w:rPr>
                <w:noProof/>
                <w:szCs w:val="22"/>
                <w:lang w:eastAsia="en-GB"/>
              </w:rPr>
              <w:t xml:space="preserve"> If the field </w:t>
            </w:r>
            <w:r w:rsidRPr="0096519C">
              <w:rPr>
                <w:i/>
                <w:noProof/>
                <w:szCs w:val="22"/>
                <w:lang w:eastAsia="en-GB"/>
              </w:rPr>
              <w:t xml:space="preserve">ssb-SubcarrierOffset </w:t>
            </w:r>
            <w:r w:rsidRPr="0096519C">
              <w:rPr>
                <w:noProof/>
                <w:szCs w:val="22"/>
                <w:lang w:eastAsia="en-GB"/>
              </w:rPr>
              <w:t xml:space="preserve">indicates that </w:t>
            </w:r>
            <w:r w:rsidRPr="0096519C">
              <w:rPr>
                <w:i/>
                <w:noProof/>
                <w:szCs w:val="22"/>
                <w:lang w:eastAsia="en-GB"/>
              </w:rPr>
              <w:t>SIB1</w:t>
            </w:r>
            <w:r w:rsidRPr="0096519C">
              <w:rPr>
                <w:noProof/>
                <w:szCs w:val="22"/>
                <w:lang w:eastAsia="en-GB"/>
              </w:rPr>
              <w:t xml:space="preserve"> is absent, the field </w:t>
            </w:r>
            <w:r w:rsidRPr="0096519C">
              <w:rPr>
                <w:i/>
                <w:noProof/>
                <w:szCs w:val="22"/>
                <w:lang w:eastAsia="en-GB"/>
              </w:rPr>
              <w:t>pdcch-ConfigSIB1</w:t>
            </w:r>
            <w:r w:rsidRPr="0096519C">
              <w:rPr>
                <w:noProof/>
                <w:szCs w:val="22"/>
                <w:lang w:eastAsia="en-GB"/>
              </w:rPr>
              <w:t xml:space="preserve"> indicates the frequency positions where the UE may find SS/PBCH block with </w:t>
            </w:r>
            <w:r w:rsidRPr="0096519C">
              <w:rPr>
                <w:i/>
                <w:noProof/>
                <w:szCs w:val="22"/>
                <w:lang w:eastAsia="en-GB"/>
              </w:rPr>
              <w:t>SIB1</w:t>
            </w:r>
            <w:r w:rsidRPr="0096519C">
              <w:rPr>
                <w:noProof/>
                <w:szCs w:val="22"/>
                <w:lang w:eastAsia="en-GB"/>
              </w:rPr>
              <w:t xml:space="preserve"> or the frequency range where the network does not provide SS/PBCH block with </w:t>
            </w:r>
            <w:r w:rsidRPr="0096519C">
              <w:rPr>
                <w:i/>
                <w:noProof/>
                <w:szCs w:val="22"/>
                <w:lang w:eastAsia="en-GB"/>
              </w:rPr>
              <w:t>SIB1</w:t>
            </w:r>
            <w:r w:rsidRPr="0096519C">
              <w:rPr>
                <w:noProof/>
                <w:szCs w:val="22"/>
                <w:lang w:eastAsia="en-GB"/>
              </w:rPr>
              <w:t xml:space="preserve"> (see TS 38.213 [13], clause 13).</w:t>
            </w:r>
          </w:p>
        </w:tc>
      </w:tr>
      <w:tr w:rsidR="003446DF" w:rsidRPr="0096519C" w14:paraId="6F3CFD49" w14:textId="77777777" w:rsidTr="003446DF">
        <w:tc>
          <w:tcPr>
            <w:tcW w:w="14132" w:type="dxa"/>
            <w:tcBorders>
              <w:top w:val="single" w:sz="4" w:space="0" w:color="auto"/>
              <w:left w:val="single" w:sz="4" w:space="0" w:color="auto"/>
              <w:bottom w:val="single" w:sz="4" w:space="0" w:color="auto"/>
              <w:right w:val="single" w:sz="4" w:space="0" w:color="auto"/>
            </w:tcBorders>
            <w:hideMark/>
          </w:tcPr>
          <w:p w14:paraId="0EC1BE18" w14:textId="77777777" w:rsidR="003446DF" w:rsidRPr="0096519C" w:rsidRDefault="003446DF" w:rsidP="003446DF">
            <w:pPr>
              <w:pStyle w:val="TAL"/>
              <w:rPr>
                <w:szCs w:val="22"/>
                <w:lang w:eastAsia="ja-JP"/>
              </w:rPr>
            </w:pPr>
            <w:proofErr w:type="spellStart"/>
            <w:r w:rsidRPr="0096519C">
              <w:rPr>
                <w:b/>
                <w:i/>
                <w:szCs w:val="22"/>
                <w:lang w:eastAsia="ja-JP"/>
              </w:rPr>
              <w:t>ssb-SubcarrierOffset</w:t>
            </w:r>
            <w:proofErr w:type="spellEnd"/>
          </w:p>
          <w:p w14:paraId="39A65A96" w14:textId="77777777" w:rsidR="003446DF" w:rsidRPr="0096519C" w:rsidRDefault="003446DF" w:rsidP="003446DF">
            <w:pPr>
              <w:pStyle w:val="TAL"/>
              <w:rPr>
                <w:szCs w:val="22"/>
                <w:lang w:eastAsia="ja-JP"/>
              </w:rPr>
            </w:pPr>
            <w:r w:rsidRPr="0096519C">
              <w:rPr>
                <w:szCs w:val="22"/>
                <w:lang w:eastAsia="ja-JP"/>
              </w:rPr>
              <w:t xml:space="preserve">Corresponds to </w:t>
            </w:r>
            <w:proofErr w:type="spellStart"/>
            <w:r w:rsidRPr="0096519C">
              <w:rPr>
                <w:szCs w:val="22"/>
                <w:lang w:eastAsia="ja-JP"/>
              </w:rPr>
              <w:t>k</w:t>
            </w:r>
            <w:r w:rsidRPr="0096519C">
              <w:rPr>
                <w:szCs w:val="22"/>
                <w:vertAlign w:val="subscript"/>
                <w:lang w:eastAsia="ja-JP"/>
              </w:rPr>
              <w:t>SSB</w:t>
            </w:r>
            <w:proofErr w:type="spellEnd"/>
            <w:r w:rsidRPr="0096519C">
              <w:rPr>
                <w:szCs w:val="22"/>
                <w:lang w:eastAsia="ja-JP"/>
              </w:rPr>
              <w:t xml:space="preserve"> (see TS 38.213 [13]), which is the frequency domain offset between SSB and the overall resource block grid in number of subcarriers. (See TS 38.211 [16], clause 7.4.3.1).</w:t>
            </w:r>
          </w:p>
          <w:p w14:paraId="3DEE0B5A" w14:textId="77777777" w:rsidR="003446DF" w:rsidRPr="0096519C" w:rsidRDefault="003446DF" w:rsidP="003446DF">
            <w:pPr>
              <w:pStyle w:val="TAL"/>
              <w:rPr>
                <w:szCs w:val="22"/>
                <w:lang w:eastAsia="ja-JP"/>
              </w:rPr>
            </w:pPr>
            <w:r w:rsidRPr="0096519C">
              <w:rPr>
                <w:szCs w:val="22"/>
                <w:lang w:eastAsia="ja-JP"/>
              </w:rPr>
              <w:t>The value range of this field may be extended by an additional most significant bit encoded within PBCH as specified in TS 38.213 [13].</w:t>
            </w:r>
          </w:p>
          <w:p w14:paraId="703653E2" w14:textId="77777777" w:rsidR="003446DF" w:rsidRPr="0096519C" w:rsidRDefault="003446DF" w:rsidP="003446DF">
            <w:pPr>
              <w:pStyle w:val="TAL"/>
              <w:rPr>
                <w:szCs w:val="22"/>
                <w:lang w:eastAsia="ja-JP"/>
              </w:rPr>
            </w:pPr>
            <w:r w:rsidRPr="0096519C">
              <w:rPr>
                <w:szCs w:val="22"/>
                <w:lang w:eastAsia="ja-JP"/>
              </w:rPr>
              <w:t xml:space="preserve">This field may indicate that this </w:t>
            </w:r>
            <w:r w:rsidRPr="0096519C">
              <w:rPr>
                <w:rFonts w:eastAsia="SimSun"/>
                <w:szCs w:val="22"/>
                <w:lang w:eastAsia="zh-CN"/>
              </w:rPr>
              <w:t>cell</w:t>
            </w:r>
            <w:r w:rsidRPr="0096519C">
              <w:rPr>
                <w:szCs w:val="22"/>
                <w:lang w:eastAsia="ja-JP"/>
              </w:rPr>
              <w:t xml:space="preserve"> does not provide </w:t>
            </w:r>
            <w:r w:rsidRPr="0096519C">
              <w:rPr>
                <w:i/>
                <w:szCs w:val="22"/>
                <w:lang w:eastAsia="ja-JP"/>
              </w:rPr>
              <w:t xml:space="preserve">SIB1 </w:t>
            </w:r>
            <w:r w:rsidRPr="0096519C">
              <w:rPr>
                <w:szCs w:val="22"/>
                <w:lang w:eastAsia="ja-JP"/>
              </w:rPr>
              <w:t>and that there is hence no CORESET</w:t>
            </w:r>
            <w:r w:rsidRPr="0096519C">
              <w:rPr>
                <w:rFonts w:eastAsia="SimSun"/>
                <w:szCs w:val="22"/>
                <w:lang w:eastAsia="zh-CN"/>
              </w:rPr>
              <w:t xml:space="preserve">#0 configured in </w:t>
            </w:r>
            <w:r w:rsidRPr="0096519C">
              <w:rPr>
                <w:rFonts w:eastAsia="SimSun"/>
                <w:i/>
              </w:rPr>
              <w:t>MIB</w:t>
            </w:r>
            <w:r w:rsidRPr="0096519C">
              <w:rPr>
                <w:szCs w:val="22"/>
                <w:lang w:eastAsia="ja-JP"/>
              </w:rPr>
              <w:t xml:space="preserve"> (see TS 38.213 [13], clause 13). In this case, the field </w:t>
            </w:r>
            <w:r w:rsidRPr="0096519C">
              <w:rPr>
                <w:i/>
                <w:szCs w:val="22"/>
                <w:lang w:eastAsia="ja-JP"/>
              </w:rPr>
              <w:t>pdcch-ConfigSIB1</w:t>
            </w:r>
            <w:r w:rsidRPr="0096519C">
              <w:rPr>
                <w:szCs w:val="22"/>
                <w:lang w:eastAsia="ja-JP"/>
              </w:rPr>
              <w:t xml:space="preserve"> may indicate the frequency positions where the UE may (not) find a SS/PBCH with a control resource set and search space for </w:t>
            </w:r>
            <w:r w:rsidRPr="0096519C">
              <w:rPr>
                <w:i/>
              </w:rPr>
              <w:t>SIB1</w:t>
            </w:r>
            <w:r w:rsidRPr="0096519C">
              <w:rPr>
                <w:szCs w:val="22"/>
                <w:lang w:eastAsia="ja-JP"/>
              </w:rPr>
              <w:t xml:space="preserve"> (see TS 38.213 [13], clause 13).</w:t>
            </w:r>
          </w:p>
        </w:tc>
      </w:tr>
      <w:tr w:rsidR="003446DF" w:rsidRPr="0096519C" w14:paraId="54EAA04C" w14:textId="77777777" w:rsidTr="003446DF">
        <w:tc>
          <w:tcPr>
            <w:tcW w:w="14132" w:type="dxa"/>
            <w:tcBorders>
              <w:top w:val="single" w:sz="4" w:space="0" w:color="auto"/>
              <w:left w:val="single" w:sz="4" w:space="0" w:color="auto"/>
              <w:bottom w:val="single" w:sz="4" w:space="0" w:color="auto"/>
              <w:right w:val="single" w:sz="4" w:space="0" w:color="auto"/>
            </w:tcBorders>
            <w:hideMark/>
          </w:tcPr>
          <w:p w14:paraId="11CDC0D9" w14:textId="77777777" w:rsidR="003446DF" w:rsidRPr="0096519C" w:rsidRDefault="003446DF" w:rsidP="003446DF">
            <w:pPr>
              <w:pStyle w:val="TAL"/>
              <w:rPr>
                <w:szCs w:val="22"/>
                <w:lang w:eastAsia="ja-JP"/>
              </w:rPr>
            </w:pPr>
            <w:proofErr w:type="spellStart"/>
            <w:r w:rsidRPr="0096519C">
              <w:rPr>
                <w:b/>
                <w:i/>
                <w:szCs w:val="22"/>
                <w:lang w:eastAsia="ja-JP"/>
              </w:rPr>
              <w:t>subCarrierSpacingCommon</w:t>
            </w:r>
            <w:proofErr w:type="spellEnd"/>
          </w:p>
          <w:p w14:paraId="1D6C0AE4" w14:textId="77777777" w:rsidR="003446DF" w:rsidRPr="0096519C" w:rsidRDefault="003446DF" w:rsidP="003446DF">
            <w:pPr>
              <w:pStyle w:val="TAL"/>
              <w:rPr>
                <w:szCs w:val="22"/>
                <w:lang w:eastAsia="ja-JP"/>
              </w:rPr>
            </w:pPr>
            <w:r w:rsidRPr="0096519C">
              <w:rPr>
                <w:szCs w:val="22"/>
                <w:lang w:eastAsia="ja-JP"/>
              </w:rPr>
              <w:t xml:space="preserve">Subcarrier spacing for </w:t>
            </w:r>
            <w:r w:rsidRPr="0096519C">
              <w:rPr>
                <w:i/>
              </w:rPr>
              <w:t>SIB1</w:t>
            </w:r>
            <w:r w:rsidRPr="0096519C">
              <w:rPr>
                <w:szCs w:val="22"/>
                <w:lang w:eastAsia="ja-JP"/>
              </w:rPr>
              <w:t>, Msg.2/4 for initial access</w:t>
            </w:r>
            <w:r w:rsidRPr="0096519C">
              <w:rPr>
                <w:rFonts w:eastAsia="SimSun"/>
                <w:szCs w:val="22"/>
                <w:lang w:eastAsia="zh-CN"/>
              </w:rPr>
              <w:t>, paging</w:t>
            </w:r>
            <w:r w:rsidRPr="0096519C">
              <w:rPr>
                <w:szCs w:val="22"/>
                <w:lang w:eastAsia="ja-JP"/>
              </w:rPr>
              <w:t xml:space="preserve"> and broadcast SI-messages. If the UE acquires this </w:t>
            </w:r>
            <w:r w:rsidRPr="0096519C">
              <w:rPr>
                <w:i/>
              </w:rPr>
              <w:t>MIB</w:t>
            </w:r>
            <w:r w:rsidRPr="0096519C">
              <w:rPr>
                <w:szCs w:val="22"/>
                <w:lang w:eastAsia="ja-JP"/>
              </w:rPr>
              <w:t xml:space="preserve"> on an FR1 carrier frequency, the value </w:t>
            </w:r>
            <w:r w:rsidRPr="0096519C">
              <w:rPr>
                <w:i/>
                <w:szCs w:val="22"/>
                <w:lang w:eastAsia="ja-JP"/>
              </w:rPr>
              <w:t>scs15or60</w:t>
            </w:r>
            <w:r w:rsidRPr="0096519C">
              <w:rPr>
                <w:szCs w:val="22"/>
                <w:lang w:eastAsia="ja-JP"/>
              </w:rPr>
              <w:t xml:space="preserve"> corresponds to 15 kHz and the value </w:t>
            </w:r>
            <w:r w:rsidRPr="0096519C">
              <w:rPr>
                <w:i/>
                <w:szCs w:val="22"/>
                <w:lang w:eastAsia="ja-JP"/>
              </w:rPr>
              <w:t>scs30or120</w:t>
            </w:r>
            <w:r w:rsidRPr="0096519C">
              <w:rPr>
                <w:szCs w:val="22"/>
                <w:lang w:eastAsia="ja-JP"/>
              </w:rPr>
              <w:t xml:space="preserve"> corresponds to 30 kHz. If the UE acquires this </w:t>
            </w:r>
            <w:r w:rsidRPr="0096519C">
              <w:rPr>
                <w:i/>
              </w:rPr>
              <w:t>MIB</w:t>
            </w:r>
            <w:r w:rsidRPr="0096519C">
              <w:rPr>
                <w:szCs w:val="22"/>
                <w:lang w:eastAsia="ja-JP"/>
              </w:rPr>
              <w:t xml:space="preserve"> on an FR2 carrier frequency, the value </w:t>
            </w:r>
            <w:r w:rsidRPr="0096519C">
              <w:rPr>
                <w:i/>
                <w:szCs w:val="22"/>
                <w:lang w:eastAsia="ja-JP"/>
              </w:rPr>
              <w:t>scs15or60</w:t>
            </w:r>
            <w:r w:rsidRPr="0096519C">
              <w:rPr>
                <w:szCs w:val="22"/>
                <w:lang w:eastAsia="ja-JP"/>
              </w:rPr>
              <w:t xml:space="preserve"> corresponds to 60 kHz and the value </w:t>
            </w:r>
            <w:r w:rsidRPr="0096519C">
              <w:rPr>
                <w:i/>
                <w:szCs w:val="22"/>
                <w:lang w:eastAsia="ja-JP"/>
              </w:rPr>
              <w:t>scs30or120</w:t>
            </w:r>
            <w:r w:rsidRPr="0096519C">
              <w:rPr>
                <w:szCs w:val="22"/>
                <w:lang w:eastAsia="ja-JP"/>
              </w:rPr>
              <w:t xml:space="preserve"> corresponds to 120 kHz.</w:t>
            </w:r>
          </w:p>
        </w:tc>
      </w:tr>
      <w:tr w:rsidR="003446DF" w:rsidRPr="0096519C" w14:paraId="1B9273B5" w14:textId="77777777" w:rsidTr="003446DF">
        <w:tc>
          <w:tcPr>
            <w:tcW w:w="14132" w:type="dxa"/>
            <w:tcBorders>
              <w:top w:val="single" w:sz="4" w:space="0" w:color="auto"/>
              <w:left w:val="single" w:sz="4" w:space="0" w:color="auto"/>
              <w:bottom w:val="single" w:sz="4" w:space="0" w:color="auto"/>
              <w:right w:val="single" w:sz="4" w:space="0" w:color="auto"/>
            </w:tcBorders>
            <w:hideMark/>
          </w:tcPr>
          <w:p w14:paraId="48146AC9" w14:textId="77777777" w:rsidR="003446DF" w:rsidRPr="0096519C" w:rsidRDefault="003446DF" w:rsidP="003446DF">
            <w:pPr>
              <w:pStyle w:val="TAL"/>
              <w:rPr>
                <w:szCs w:val="22"/>
                <w:lang w:eastAsia="ja-JP"/>
              </w:rPr>
            </w:pPr>
            <w:proofErr w:type="spellStart"/>
            <w:r w:rsidRPr="0096519C">
              <w:rPr>
                <w:b/>
                <w:i/>
                <w:szCs w:val="22"/>
                <w:lang w:eastAsia="ja-JP"/>
              </w:rPr>
              <w:t>systemFrameNumber</w:t>
            </w:r>
            <w:proofErr w:type="spellEnd"/>
          </w:p>
          <w:p w14:paraId="52517F6E" w14:textId="77777777" w:rsidR="003446DF" w:rsidRPr="0096519C" w:rsidRDefault="003446DF" w:rsidP="003446DF">
            <w:pPr>
              <w:pStyle w:val="TAL"/>
              <w:rPr>
                <w:szCs w:val="22"/>
                <w:lang w:eastAsia="ja-JP"/>
              </w:rPr>
            </w:pPr>
            <w:r w:rsidRPr="0096519C">
              <w:rPr>
                <w:szCs w:val="22"/>
                <w:lang w:eastAsia="ja-JP"/>
              </w:rPr>
              <w:t xml:space="preserve">The 6 most significant bits (MSB) of the 10-bit System Frame Number (SFN). The 4 LSB of the SFN are conveyed in the PBCH transport block as </w:t>
            </w:r>
            <w:r w:rsidRPr="0096519C">
              <w:rPr>
                <w:bCs/>
                <w:iCs/>
                <w:noProof/>
                <w:szCs w:val="22"/>
                <w:lang w:eastAsia="en-GB"/>
              </w:rPr>
              <w:t xml:space="preserve">part of channel coding (i.e. </w:t>
            </w:r>
            <w:r w:rsidRPr="0096519C">
              <w:rPr>
                <w:szCs w:val="22"/>
                <w:lang w:eastAsia="ja-JP"/>
              </w:rPr>
              <w:t xml:space="preserve">outside the </w:t>
            </w:r>
            <w:r w:rsidRPr="0096519C">
              <w:rPr>
                <w:i/>
              </w:rPr>
              <w:t>MIB</w:t>
            </w:r>
            <w:r w:rsidRPr="0096519C">
              <w:rPr>
                <w:szCs w:val="22"/>
                <w:lang w:eastAsia="ja-JP"/>
              </w:rPr>
              <w:t xml:space="preserve"> </w:t>
            </w:r>
            <w:r w:rsidRPr="0096519C">
              <w:rPr>
                <w:bCs/>
                <w:iCs/>
                <w:noProof/>
                <w:szCs w:val="22"/>
                <w:lang w:eastAsia="en-GB"/>
              </w:rPr>
              <w:t>encoding)</w:t>
            </w:r>
            <w:r w:rsidRPr="0096519C">
              <w:rPr>
                <w:rFonts w:eastAsia="SimSun"/>
                <w:bCs/>
                <w:iCs/>
                <w:noProof/>
                <w:szCs w:val="22"/>
                <w:lang w:eastAsia="zh-CN"/>
              </w:rPr>
              <w:t>, as defined in clause 7.1 in TS 38.212 [17]</w:t>
            </w:r>
            <w:r w:rsidRPr="0096519C">
              <w:rPr>
                <w:szCs w:val="22"/>
                <w:lang w:eastAsia="ja-JP"/>
              </w:rPr>
              <w:t>.</w:t>
            </w:r>
          </w:p>
        </w:tc>
      </w:tr>
    </w:tbl>
    <w:p w14:paraId="5C6DAAF0" w14:textId="77777777" w:rsidR="003446DF" w:rsidRPr="0096519C" w:rsidRDefault="003446DF" w:rsidP="003446DF"/>
    <w:p w14:paraId="76439E43" w14:textId="77777777" w:rsidR="003446DF" w:rsidRPr="0096519C" w:rsidRDefault="003446DF" w:rsidP="003446DF">
      <w:pPr>
        <w:pStyle w:val="Heading4"/>
      </w:pPr>
      <w:bookmarkStart w:id="343" w:name="_Toc20425888"/>
      <w:r w:rsidRPr="0096519C">
        <w:t>–</w:t>
      </w:r>
      <w:r w:rsidRPr="0096519C">
        <w:tab/>
      </w:r>
      <w:proofErr w:type="spellStart"/>
      <w:r w:rsidRPr="0096519C">
        <w:rPr>
          <w:i/>
        </w:rPr>
        <w:t>MobilityFromNRCommand</w:t>
      </w:r>
      <w:bookmarkEnd w:id="343"/>
      <w:proofErr w:type="spellEnd"/>
    </w:p>
    <w:p w14:paraId="1B1B71D2" w14:textId="53D80BA7" w:rsidR="003446DF" w:rsidRPr="0096519C" w:rsidRDefault="003446DF" w:rsidP="003446DF">
      <w:pPr>
        <w:rPr>
          <w:rFonts w:eastAsia="DengXian"/>
          <w:lang w:eastAsia="zh-CN"/>
        </w:rPr>
      </w:pPr>
      <w:r w:rsidRPr="0096519C">
        <w:t xml:space="preserve">The </w:t>
      </w:r>
      <w:proofErr w:type="spellStart"/>
      <w:r w:rsidRPr="0096519C">
        <w:rPr>
          <w:i/>
        </w:rPr>
        <w:t>MobilityFromNRCommand</w:t>
      </w:r>
      <w:proofErr w:type="spellEnd"/>
      <w:r w:rsidRPr="0096519C">
        <w:t xml:space="preserve"> message is used to </w:t>
      </w:r>
      <w:r w:rsidRPr="0096519C">
        <w:rPr>
          <w:rFonts w:eastAsia="DengXian"/>
          <w:lang w:eastAsia="zh-CN"/>
        </w:rPr>
        <w:t>command handover from NR to E-UTRA</w:t>
      </w:r>
      <w:ins w:id="344" w:author="Rapporteur (Ericsson) Rev 2" w:date="2019-11-25T13:49:00Z">
        <w:r w:rsidR="009206BF">
          <w:rPr>
            <w:rFonts w:eastAsia="DengXian"/>
            <w:lang w:eastAsia="zh-CN"/>
          </w:rPr>
          <w:t>/</w:t>
        </w:r>
      </w:ins>
      <w:del w:id="345" w:author="Rapporteur (Ericsson) Rev 2" w:date="2019-11-25T13:49:00Z">
        <w:r w:rsidRPr="0096519C" w:rsidDel="009206BF">
          <w:rPr>
            <w:rFonts w:eastAsia="DengXian"/>
            <w:lang w:eastAsia="zh-CN"/>
          </w:rPr>
          <w:delText xml:space="preserve"> (connected to </w:delText>
        </w:r>
      </w:del>
      <w:r w:rsidRPr="0096519C">
        <w:rPr>
          <w:rFonts w:eastAsia="DengXian"/>
          <w:lang w:eastAsia="zh-CN"/>
        </w:rPr>
        <w:t xml:space="preserve">EPC or </w:t>
      </w:r>
      <w:ins w:id="346" w:author="Rapporteur (Ericsson) Rev 2" w:date="2019-11-25T13:50:00Z">
        <w:r w:rsidR="009206BF" w:rsidRPr="0096519C">
          <w:rPr>
            <w:rFonts w:eastAsia="DengXian"/>
            <w:lang w:eastAsia="zh-CN"/>
          </w:rPr>
          <w:t>E-UTRA</w:t>
        </w:r>
        <w:r w:rsidR="009206BF">
          <w:rPr>
            <w:rFonts w:eastAsia="DengXian"/>
            <w:lang w:eastAsia="zh-CN"/>
          </w:rPr>
          <w:t>/</w:t>
        </w:r>
      </w:ins>
      <w:r w:rsidRPr="0096519C">
        <w:rPr>
          <w:rFonts w:eastAsia="DengXian"/>
          <w:lang w:eastAsia="zh-CN"/>
        </w:rPr>
        <w:t>5GC</w:t>
      </w:r>
      <w:del w:id="347" w:author="Rapporteur (Ericsson) Rev 2" w:date="2019-11-25T13:50:00Z">
        <w:r w:rsidRPr="0096519C" w:rsidDel="009206BF">
          <w:rPr>
            <w:rFonts w:eastAsia="DengXian"/>
            <w:lang w:eastAsia="zh-CN"/>
          </w:rPr>
          <w:delText>)</w:delText>
        </w:r>
      </w:del>
      <w:r w:rsidRPr="0096519C">
        <w:rPr>
          <w:rFonts w:eastAsia="DengXian"/>
          <w:lang w:eastAsia="zh-CN"/>
        </w:rPr>
        <w:t>.</w:t>
      </w:r>
    </w:p>
    <w:p w14:paraId="06EA33F9" w14:textId="77777777" w:rsidR="003446DF" w:rsidRPr="0096519C" w:rsidRDefault="003446DF" w:rsidP="003446DF">
      <w:pPr>
        <w:pStyle w:val="B1"/>
        <w:rPr>
          <w:rFonts w:eastAsia="DengXian"/>
          <w:lang w:eastAsia="zh-CN"/>
        </w:rPr>
      </w:pPr>
      <w:r w:rsidRPr="0096519C">
        <w:rPr>
          <w:rFonts w:eastAsia="DengXian"/>
          <w:lang w:eastAsia="zh-CN"/>
        </w:rPr>
        <w:t>Signalling radio bearer: SRB1</w:t>
      </w:r>
    </w:p>
    <w:p w14:paraId="61D89126" w14:textId="77777777" w:rsidR="003446DF" w:rsidRPr="0096519C" w:rsidRDefault="003446DF" w:rsidP="003446DF">
      <w:pPr>
        <w:pStyle w:val="B1"/>
        <w:rPr>
          <w:rFonts w:eastAsia="DengXian"/>
          <w:lang w:eastAsia="zh-CN"/>
        </w:rPr>
      </w:pPr>
      <w:r w:rsidRPr="0096519C">
        <w:rPr>
          <w:rFonts w:eastAsia="DengXian"/>
          <w:lang w:eastAsia="zh-CN"/>
        </w:rPr>
        <w:t>RLC-SAP: AM</w:t>
      </w:r>
    </w:p>
    <w:p w14:paraId="4C4559C3" w14:textId="77777777" w:rsidR="003446DF" w:rsidRPr="0096519C" w:rsidRDefault="003446DF" w:rsidP="003446DF">
      <w:pPr>
        <w:pStyle w:val="B1"/>
        <w:rPr>
          <w:rFonts w:eastAsia="DengXian"/>
          <w:lang w:eastAsia="zh-CN"/>
        </w:rPr>
      </w:pPr>
      <w:r w:rsidRPr="0096519C">
        <w:rPr>
          <w:rFonts w:eastAsia="DengXian"/>
          <w:lang w:eastAsia="zh-CN"/>
        </w:rPr>
        <w:t>Logical channel: DCCH</w:t>
      </w:r>
    </w:p>
    <w:p w14:paraId="1B916A74" w14:textId="77777777" w:rsidR="003446DF" w:rsidRPr="0096519C" w:rsidRDefault="003446DF" w:rsidP="003446DF">
      <w:pPr>
        <w:pStyle w:val="B1"/>
      </w:pPr>
      <w:r w:rsidRPr="0096519C">
        <w:rPr>
          <w:rFonts w:eastAsia="DengXian"/>
          <w:lang w:eastAsia="zh-CN"/>
        </w:rPr>
        <w:t>Direction: Network to UE</w:t>
      </w:r>
    </w:p>
    <w:p w14:paraId="34ADAB19" w14:textId="77777777" w:rsidR="003446DF" w:rsidRPr="0096519C" w:rsidRDefault="003446DF" w:rsidP="003446DF">
      <w:pPr>
        <w:pStyle w:val="TH"/>
      </w:pPr>
      <w:proofErr w:type="spellStart"/>
      <w:r w:rsidRPr="0096519C">
        <w:rPr>
          <w:i/>
        </w:rPr>
        <w:lastRenderedPageBreak/>
        <w:t>MobilityFromNRCommand</w:t>
      </w:r>
      <w:proofErr w:type="spellEnd"/>
      <w:r w:rsidRPr="0096519C">
        <w:t xml:space="preserve"> message</w:t>
      </w:r>
    </w:p>
    <w:p w14:paraId="0589B873" w14:textId="77777777" w:rsidR="003446DF" w:rsidRPr="0096519C" w:rsidRDefault="003446DF" w:rsidP="003446DF">
      <w:pPr>
        <w:pStyle w:val="PL"/>
        <w:rPr>
          <w:color w:val="808080"/>
        </w:rPr>
      </w:pPr>
      <w:r w:rsidRPr="0096519C">
        <w:rPr>
          <w:color w:val="808080"/>
        </w:rPr>
        <w:t>-- ASN1START</w:t>
      </w:r>
    </w:p>
    <w:p w14:paraId="0F75C981" w14:textId="77777777" w:rsidR="003446DF" w:rsidRPr="0096519C" w:rsidRDefault="003446DF" w:rsidP="003446DF">
      <w:pPr>
        <w:pStyle w:val="PL"/>
        <w:rPr>
          <w:color w:val="808080"/>
        </w:rPr>
      </w:pPr>
      <w:r w:rsidRPr="0096519C">
        <w:rPr>
          <w:color w:val="808080"/>
        </w:rPr>
        <w:t>-- TAG-MOBILITYFROMNRCOMMAND-START</w:t>
      </w:r>
    </w:p>
    <w:p w14:paraId="34C01668" w14:textId="77777777" w:rsidR="003446DF" w:rsidRPr="0096519C" w:rsidRDefault="003446DF" w:rsidP="003446DF">
      <w:pPr>
        <w:pStyle w:val="PL"/>
      </w:pPr>
    </w:p>
    <w:p w14:paraId="482864A1" w14:textId="77777777" w:rsidR="003446DF" w:rsidRPr="0096519C" w:rsidRDefault="003446DF" w:rsidP="003446DF">
      <w:pPr>
        <w:pStyle w:val="PL"/>
      </w:pPr>
      <w:r w:rsidRPr="0096519C">
        <w:t xml:space="preserve">MobilityFromNRCommand ::=       </w:t>
      </w:r>
      <w:r w:rsidRPr="0096519C">
        <w:rPr>
          <w:color w:val="993366"/>
        </w:rPr>
        <w:t>SEQUENCE</w:t>
      </w:r>
      <w:r w:rsidRPr="0096519C">
        <w:t xml:space="preserve"> {</w:t>
      </w:r>
    </w:p>
    <w:p w14:paraId="50A94DF4" w14:textId="77777777" w:rsidR="003446DF" w:rsidRPr="0096519C" w:rsidRDefault="003446DF" w:rsidP="003446DF">
      <w:pPr>
        <w:pStyle w:val="PL"/>
      </w:pPr>
      <w:r w:rsidRPr="0096519C">
        <w:t xml:space="preserve">    rrc-TransactionIdentifier           RRC-TransactionIdentifier,</w:t>
      </w:r>
    </w:p>
    <w:p w14:paraId="0A205ED6"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16E2FF60" w14:textId="77777777" w:rsidR="003446DF" w:rsidRPr="0096519C" w:rsidRDefault="003446DF" w:rsidP="003446DF">
      <w:pPr>
        <w:pStyle w:val="PL"/>
      </w:pPr>
      <w:r w:rsidRPr="0096519C">
        <w:t xml:space="preserve">            mobilityFromNRCommand               MobilityFromNRCommand-IEs,</w:t>
      </w:r>
    </w:p>
    <w:p w14:paraId="1D6BD23B"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4C6CD86E" w14:textId="77777777" w:rsidR="003446DF" w:rsidRPr="0096519C" w:rsidRDefault="003446DF" w:rsidP="003446DF">
      <w:pPr>
        <w:pStyle w:val="PL"/>
      </w:pPr>
      <w:r w:rsidRPr="0096519C">
        <w:t xml:space="preserve">    }</w:t>
      </w:r>
    </w:p>
    <w:p w14:paraId="06B7DA3E" w14:textId="77777777" w:rsidR="003446DF" w:rsidRPr="0096519C" w:rsidRDefault="003446DF" w:rsidP="003446DF">
      <w:pPr>
        <w:pStyle w:val="PL"/>
      </w:pPr>
      <w:r w:rsidRPr="0096519C">
        <w:t>}</w:t>
      </w:r>
    </w:p>
    <w:p w14:paraId="563C2DAD" w14:textId="77777777" w:rsidR="003446DF" w:rsidRPr="0096519C" w:rsidRDefault="003446DF" w:rsidP="003446DF">
      <w:pPr>
        <w:pStyle w:val="PL"/>
      </w:pPr>
    </w:p>
    <w:p w14:paraId="5DB125AE" w14:textId="77777777" w:rsidR="003446DF" w:rsidRPr="0096519C" w:rsidRDefault="003446DF" w:rsidP="003446DF">
      <w:pPr>
        <w:pStyle w:val="PL"/>
      </w:pPr>
      <w:r w:rsidRPr="0096519C">
        <w:t xml:space="preserve">MobilityFromNRCommand-IEs ::=   </w:t>
      </w:r>
      <w:r w:rsidRPr="0096519C">
        <w:rPr>
          <w:color w:val="993366"/>
        </w:rPr>
        <w:t>SEQUENCE</w:t>
      </w:r>
      <w:r w:rsidRPr="0096519C">
        <w:t xml:space="preserve"> {</w:t>
      </w:r>
    </w:p>
    <w:p w14:paraId="6FFF6A43" w14:textId="77777777" w:rsidR="003446DF" w:rsidRPr="0096519C" w:rsidRDefault="003446DF" w:rsidP="003446DF">
      <w:pPr>
        <w:pStyle w:val="PL"/>
      </w:pPr>
      <w:r w:rsidRPr="0096519C">
        <w:t xml:space="preserve">    targetRAT-Type                          </w:t>
      </w:r>
      <w:r w:rsidRPr="0096519C">
        <w:rPr>
          <w:color w:val="993366"/>
        </w:rPr>
        <w:t>ENUMERATED</w:t>
      </w:r>
      <w:r w:rsidRPr="0096519C">
        <w:t xml:space="preserve"> { eutra, spare3, spare2, spare1, ...},</w:t>
      </w:r>
    </w:p>
    <w:p w14:paraId="349C7551" w14:textId="77777777" w:rsidR="003446DF" w:rsidRPr="0096519C" w:rsidRDefault="003446DF" w:rsidP="003446DF">
      <w:pPr>
        <w:pStyle w:val="PL"/>
      </w:pPr>
      <w:r w:rsidRPr="0096519C">
        <w:t xml:space="preserve">    targetRAT-MessageContainer              </w:t>
      </w:r>
      <w:r w:rsidRPr="0096519C">
        <w:rPr>
          <w:color w:val="993366"/>
        </w:rPr>
        <w:t>OCTET</w:t>
      </w:r>
      <w:r w:rsidRPr="0096519C">
        <w:t xml:space="preserve"> </w:t>
      </w:r>
      <w:r w:rsidRPr="0096519C">
        <w:rPr>
          <w:color w:val="993366"/>
        </w:rPr>
        <w:t>STRING</w:t>
      </w:r>
      <w:r w:rsidRPr="0096519C">
        <w:t>,</w:t>
      </w:r>
    </w:p>
    <w:p w14:paraId="714D6A55" w14:textId="77777777" w:rsidR="003446DF" w:rsidRPr="0096519C" w:rsidRDefault="003446DF" w:rsidP="003446DF">
      <w:pPr>
        <w:pStyle w:val="PL"/>
        <w:rPr>
          <w:color w:val="808080"/>
        </w:rPr>
      </w:pPr>
      <w:r w:rsidRPr="0096519C">
        <w:t xml:space="preserve">    nas-SecurityParamFromNR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 xml:space="preserve">,   </w:t>
      </w:r>
      <w:r w:rsidRPr="0096519C">
        <w:rPr>
          <w:color w:val="808080"/>
        </w:rPr>
        <w:t>-- Cond HO-ToEPC</w:t>
      </w:r>
    </w:p>
    <w:p w14:paraId="41F52AC7"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7576DD58"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6C167CFD" w14:textId="77777777" w:rsidR="003446DF" w:rsidRPr="0096519C" w:rsidRDefault="003446DF" w:rsidP="003446DF">
      <w:pPr>
        <w:pStyle w:val="PL"/>
      </w:pPr>
      <w:r w:rsidRPr="0096519C">
        <w:t>}</w:t>
      </w:r>
    </w:p>
    <w:p w14:paraId="35C5F836" w14:textId="77777777" w:rsidR="003446DF" w:rsidRPr="0096519C" w:rsidRDefault="003446DF" w:rsidP="003446DF">
      <w:pPr>
        <w:pStyle w:val="PL"/>
      </w:pPr>
    </w:p>
    <w:p w14:paraId="06D004AA" w14:textId="77777777" w:rsidR="003446DF" w:rsidRPr="0096519C" w:rsidRDefault="003446DF" w:rsidP="003446DF">
      <w:pPr>
        <w:pStyle w:val="PL"/>
        <w:rPr>
          <w:color w:val="808080"/>
        </w:rPr>
      </w:pPr>
      <w:r w:rsidRPr="0096519C">
        <w:rPr>
          <w:color w:val="808080"/>
        </w:rPr>
        <w:t>-- TAG-MOBILITYFROMNRCOMMAND-STOP</w:t>
      </w:r>
    </w:p>
    <w:p w14:paraId="754FA773" w14:textId="77777777" w:rsidR="003446DF" w:rsidRPr="0096519C" w:rsidRDefault="003446DF" w:rsidP="003446DF">
      <w:pPr>
        <w:pStyle w:val="PL"/>
        <w:rPr>
          <w:color w:val="808080"/>
        </w:rPr>
      </w:pPr>
      <w:r w:rsidRPr="0096519C">
        <w:rPr>
          <w:color w:val="808080"/>
        </w:rPr>
        <w:t>-- ASN1STOP</w:t>
      </w:r>
    </w:p>
    <w:p w14:paraId="0BD7E1BD" w14:textId="77777777" w:rsidR="003446DF" w:rsidRPr="0096519C" w:rsidRDefault="003446DF" w:rsidP="003446DF">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CE7227A" w14:textId="77777777" w:rsidTr="003446DF">
        <w:tc>
          <w:tcPr>
            <w:tcW w:w="14281" w:type="dxa"/>
          </w:tcPr>
          <w:p w14:paraId="73FBC5FB" w14:textId="77777777" w:rsidR="003446DF" w:rsidRPr="0096519C" w:rsidRDefault="003446DF" w:rsidP="003446DF">
            <w:pPr>
              <w:pStyle w:val="TAH"/>
              <w:rPr>
                <w:rFonts w:eastAsia="DengXian"/>
                <w:szCs w:val="22"/>
                <w:lang w:eastAsia="zh-CN"/>
              </w:rPr>
            </w:pPr>
            <w:proofErr w:type="spellStart"/>
            <w:r w:rsidRPr="0096519C">
              <w:rPr>
                <w:rFonts w:eastAsia="DengXian"/>
                <w:i/>
                <w:szCs w:val="22"/>
                <w:lang w:eastAsia="zh-CN"/>
              </w:rPr>
              <w:t>MobilityFromNRCommand</w:t>
            </w:r>
            <w:proofErr w:type="spellEnd"/>
            <w:r w:rsidRPr="0096519C">
              <w:rPr>
                <w:rFonts w:eastAsia="DengXian"/>
                <w:i/>
                <w:szCs w:val="22"/>
                <w:lang w:eastAsia="zh-CN"/>
              </w:rPr>
              <w:t xml:space="preserve">-IEs </w:t>
            </w:r>
            <w:r w:rsidRPr="0096519C">
              <w:rPr>
                <w:rFonts w:eastAsia="DengXian"/>
                <w:szCs w:val="22"/>
                <w:lang w:eastAsia="zh-CN"/>
              </w:rPr>
              <w:t>field descriptions</w:t>
            </w:r>
          </w:p>
        </w:tc>
      </w:tr>
      <w:tr w:rsidR="003446DF" w:rsidRPr="0096519C" w14:paraId="5621AB4B" w14:textId="77777777" w:rsidTr="003446DF">
        <w:tc>
          <w:tcPr>
            <w:tcW w:w="14281" w:type="dxa"/>
          </w:tcPr>
          <w:p w14:paraId="6A225232" w14:textId="77777777" w:rsidR="003446DF" w:rsidRPr="0096519C" w:rsidRDefault="003446DF" w:rsidP="003446DF">
            <w:pPr>
              <w:pStyle w:val="TAL"/>
              <w:rPr>
                <w:rFonts w:eastAsia="DengXian"/>
                <w:szCs w:val="22"/>
                <w:lang w:eastAsia="zh-CN"/>
              </w:rPr>
            </w:pPr>
            <w:proofErr w:type="spellStart"/>
            <w:r w:rsidRPr="0096519C">
              <w:rPr>
                <w:rFonts w:eastAsia="DengXian"/>
                <w:b/>
                <w:i/>
                <w:szCs w:val="22"/>
                <w:lang w:eastAsia="zh-CN"/>
              </w:rPr>
              <w:t>nas-SecurityParamFromNR</w:t>
            </w:r>
            <w:proofErr w:type="spellEnd"/>
          </w:p>
          <w:p w14:paraId="41B84AFD" w14:textId="77777777" w:rsidR="003446DF" w:rsidRPr="0096519C" w:rsidRDefault="003446DF" w:rsidP="003446DF">
            <w:pPr>
              <w:pStyle w:val="TAL"/>
              <w:rPr>
                <w:rFonts w:eastAsia="DengXian"/>
                <w:szCs w:val="22"/>
                <w:lang w:eastAsia="zh-CN"/>
              </w:rPr>
            </w:pPr>
            <w:r w:rsidRPr="0096519C">
              <w:rPr>
                <w:rFonts w:eastAsia="DengXian"/>
                <w:szCs w:val="22"/>
                <w:lang w:eastAsia="zh-CN"/>
              </w:rPr>
              <w:t>This field is used to deliver the key synchronisation and Key freshness for the NR to LTE/EPC handovers and a part of the downlink NAS COUNT as specified in TS 33.501 [11].</w:t>
            </w:r>
          </w:p>
        </w:tc>
      </w:tr>
      <w:tr w:rsidR="003446DF" w:rsidRPr="0096519C" w14:paraId="5FA2A75A" w14:textId="77777777" w:rsidTr="003446DF">
        <w:tc>
          <w:tcPr>
            <w:tcW w:w="14281" w:type="dxa"/>
          </w:tcPr>
          <w:p w14:paraId="64B53EDA" w14:textId="77777777" w:rsidR="003446DF" w:rsidRPr="0096519C" w:rsidRDefault="003446DF" w:rsidP="003446DF">
            <w:pPr>
              <w:pStyle w:val="TAL"/>
              <w:rPr>
                <w:rFonts w:eastAsia="DengXian"/>
                <w:szCs w:val="22"/>
                <w:lang w:eastAsia="zh-CN"/>
              </w:rPr>
            </w:pPr>
            <w:proofErr w:type="spellStart"/>
            <w:r w:rsidRPr="0096519C">
              <w:rPr>
                <w:rFonts w:eastAsia="DengXian"/>
                <w:b/>
                <w:i/>
                <w:szCs w:val="22"/>
                <w:lang w:eastAsia="zh-CN"/>
              </w:rPr>
              <w:t>targetRAT-MessageContainer</w:t>
            </w:r>
            <w:proofErr w:type="spellEnd"/>
          </w:p>
          <w:p w14:paraId="18390C89" w14:textId="77777777" w:rsidR="003446DF" w:rsidRPr="0096519C" w:rsidRDefault="003446DF" w:rsidP="003446DF">
            <w:pPr>
              <w:pStyle w:val="TAL"/>
              <w:rPr>
                <w:rFonts w:eastAsia="DengXian"/>
                <w:szCs w:val="22"/>
                <w:lang w:eastAsia="zh-CN"/>
              </w:rPr>
            </w:pPr>
            <w:r w:rsidRPr="0096519C">
              <w:rPr>
                <w:rFonts w:eastAsia="DengXian"/>
                <w:szCs w:val="22"/>
                <w:lang w:eastAsia="zh-CN"/>
              </w:rPr>
              <w:t xml:space="preserve">The field contains a message specified in another standard, as indicated by the </w:t>
            </w:r>
            <w:proofErr w:type="spellStart"/>
            <w:r w:rsidRPr="0096519C">
              <w:rPr>
                <w:rFonts w:eastAsia="DengXian"/>
                <w:i/>
              </w:rPr>
              <w:t>targetRAT</w:t>
            </w:r>
            <w:proofErr w:type="spellEnd"/>
            <w:r w:rsidRPr="0096519C">
              <w:rPr>
                <w:rFonts w:eastAsia="DengXian"/>
                <w:i/>
              </w:rPr>
              <w:t>-Type</w:t>
            </w:r>
            <w:r w:rsidRPr="0096519C">
              <w:rPr>
                <w:rFonts w:eastAsia="DengXian"/>
                <w:szCs w:val="22"/>
                <w:lang w:eastAsia="zh-CN"/>
              </w:rPr>
              <w:t>, and carries information about the target cell identifier(s) and radio parameters relevant for the target radio access technology. A complete message is included, as specified in the other standard. See NOTE 1</w:t>
            </w:r>
          </w:p>
        </w:tc>
      </w:tr>
      <w:tr w:rsidR="003446DF" w:rsidRPr="0096519C" w14:paraId="1C87C36E" w14:textId="77777777" w:rsidTr="003446DF">
        <w:tc>
          <w:tcPr>
            <w:tcW w:w="14281" w:type="dxa"/>
          </w:tcPr>
          <w:p w14:paraId="7DFB21C0" w14:textId="77777777" w:rsidR="003446DF" w:rsidRPr="0096519C" w:rsidRDefault="003446DF" w:rsidP="003446DF">
            <w:pPr>
              <w:pStyle w:val="TAL"/>
              <w:rPr>
                <w:rFonts w:eastAsia="DengXian"/>
                <w:szCs w:val="22"/>
                <w:lang w:eastAsia="zh-CN"/>
              </w:rPr>
            </w:pPr>
            <w:proofErr w:type="spellStart"/>
            <w:r w:rsidRPr="0096519C">
              <w:rPr>
                <w:rFonts w:eastAsia="DengXian"/>
                <w:b/>
                <w:i/>
                <w:szCs w:val="22"/>
                <w:lang w:eastAsia="zh-CN"/>
              </w:rPr>
              <w:t>targetRAT</w:t>
            </w:r>
            <w:proofErr w:type="spellEnd"/>
            <w:r w:rsidRPr="0096519C">
              <w:rPr>
                <w:rFonts w:eastAsia="DengXian"/>
                <w:b/>
                <w:i/>
                <w:szCs w:val="22"/>
                <w:lang w:eastAsia="zh-CN"/>
              </w:rPr>
              <w:t>-Type</w:t>
            </w:r>
          </w:p>
          <w:p w14:paraId="264ABED5" w14:textId="77777777" w:rsidR="003446DF" w:rsidRPr="0096519C" w:rsidRDefault="003446DF" w:rsidP="003446DF">
            <w:pPr>
              <w:pStyle w:val="TAL"/>
              <w:rPr>
                <w:rFonts w:eastAsia="DengXian"/>
                <w:szCs w:val="22"/>
                <w:lang w:eastAsia="zh-CN"/>
              </w:rPr>
            </w:pPr>
            <w:r w:rsidRPr="0096519C">
              <w:rPr>
                <w:rFonts w:eastAsia="DengXian"/>
                <w:szCs w:val="22"/>
                <w:lang w:eastAsia="zh-CN"/>
              </w:rPr>
              <w:t>Indicates the target RAT type.</w:t>
            </w:r>
          </w:p>
        </w:tc>
      </w:tr>
    </w:tbl>
    <w:p w14:paraId="1F610278" w14:textId="77777777" w:rsidR="003446DF" w:rsidRPr="0096519C" w:rsidRDefault="003446DF" w:rsidP="003446DF">
      <w:pPr>
        <w:rPr>
          <w:rFonts w:eastAsia="DengXian"/>
          <w:lang w:eastAsia="zh-CN"/>
        </w:rPr>
      </w:pPr>
    </w:p>
    <w:p w14:paraId="67A86F36" w14:textId="77777777" w:rsidR="003446DF" w:rsidRPr="0096519C" w:rsidRDefault="003446DF" w:rsidP="003446DF">
      <w:pPr>
        <w:pStyle w:val="NO"/>
        <w:rPr>
          <w:rFonts w:eastAsia="SimSun"/>
        </w:rPr>
      </w:pPr>
      <w:r w:rsidRPr="0096519C">
        <w:rPr>
          <w:rFonts w:eastAsia="SimSun"/>
        </w:rPr>
        <w:t>NOTE 1:</w:t>
      </w:r>
      <w:r w:rsidRPr="0096519C">
        <w:rPr>
          <w:rFonts w:eastAsia="SimSun"/>
        </w:rPr>
        <w:tab/>
        <w:t xml:space="preserve">The correspondence between the value of the </w:t>
      </w:r>
      <w:proofErr w:type="spellStart"/>
      <w:r w:rsidRPr="0096519C">
        <w:rPr>
          <w:rFonts w:eastAsia="SimSun"/>
          <w:i/>
        </w:rPr>
        <w:t>targetRAT</w:t>
      </w:r>
      <w:proofErr w:type="spellEnd"/>
      <w:r w:rsidRPr="0096519C">
        <w:rPr>
          <w:rFonts w:eastAsia="SimSun"/>
          <w:i/>
        </w:rPr>
        <w:t>-Type</w:t>
      </w:r>
      <w:r w:rsidRPr="0096519C">
        <w:rPr>
          <w:rFonts w:eastAsia="SimSun"/>
        </w:rPr>
        <w:t xml:space="preserve">, the standard to apply, and the message contained within the </w:t>
      </w:r>
      <w:proofErr w:type="spellStart"/>
      <w:r w:rsidRPr="0096519C">
        <w:rPr>
          <w:rFonts w:eastAsia="DengXian"/>
          <w:i/>
          <w:iCs/>
        </w:rPr>
        <w:t>targetRAT-MessageContainer</w:t>
      </w:r>
      <w:proofErr w:type="spellEnd"/>
      <w:r w:rsidRPr="0096519C">
        <w:rPr>
          <w:rFonts w:eastAsia="SimSun"/>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3446DF" w:rsidRPr="0096519C" w14:paraId="7DDD50A6" w14:textId="77777777" w:rsidTr="003446DF">
        <w:tc>
          <w:tcPr>
            <w:tcW w:w="2835" w:type="dxa"/>
            <w:tcBorders>
              <w:top w:val="single" w:sz="4" w:space="0" w:color="auto"/>
              <w:left w:val="single" w:sz="4" w:space="0" w:color="auto"/>
              <w:bottom w:val="single" w:sz="4" w:space="0" w:color="auto"/>
              <w:right w:val="single" w:sz="4" w:space="0" w:color="auto"/>
            </w:tcBorders>
            <w:hideMark/>
          </w:tcPr>
          <w:p w14:paraId="43BF5E9B" w14:textId="77777777" w:rsidR="003446DF" w:rsidRPr="0096519C" w:rsidRDefault="003446DF" w:rsidP="003446DF">
            <w:pPr>
              <w:pStyle w:val="TAH"/>
              <w:rPr>
                <w:rFonts w:eastAsia="Batang"/>
                <w:lang w:eastAsia="en-GB"/>
              </w:rPr>
            </w:pPr>
            <w:r w:rsidRPr="0096519C">
              <w:rPr>
                <w:rFonts w:eastAsia="Batang"/>
                <w:noProof/>
                <w:lang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1F9D410B" w14:textId="77777777" w:rsidR="003446DF" w:rsidRPr="0096519C" w:rsidRDefault="003446DF" w:rsidP="003446DF">
            <w:pPr>
              <w:pStyle w:val="TAH"/>
              <w:rPr>
                <w:rFonts w:eastAsia="Batang"/>
                <w:lang w:eastAsia="en-GB"/>
              </w:rPr>
            </w:pPr>
            <w:r w:rsidRPr="0096519C">
              <w:rPr>
                <w:rFonts w:eastAsia="Batang"/>
                <w:noProof/>
                <w:lang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6ED50993" w14:textId="77777777" w:rsidR="003446DF" w:rsidRPr="0096519C" w:rsidRDefault="003446DF" w:rsidP="003446DF">
            <w:pPr>
              <w:pStyle w:val="TAH"/>
              <w:rPr>
                <w:rFonts w:eastAsia="Batang"/>
                <w:lang w:eastAsia="en-GB"/>
              </w:rPr>
            </w:pPr>
            <w:r w:rsidRPr="0096519C">
              <w:rPr>
                <w:rFonts w:eastAsia="Batang"/>
                <w:noProof/>
                <w:lang w:eastAsia="en-GB"/>
              </w:rPr>
              <w:t>targetRAT-MessageContainer</w:t>
            </w:r>
          </w:p>
        </w:tc>
      </w:tr>
      <w:tr w:rsidR="003446DF" w:rsidRPr="0096519C" w14:paraId="2C325E43" w14:textId="77777777" w:rsidTr="003446DF">
        <w:tc>
          <w:tcPr>
            <w:tcW w:w="2835" w:type="dxa"/>
            <w:tcBorders>
              <w:top w:val="single" w:sz="4" w:space="0" w:color="auto"/>
              <w:left w:val="single" w:sz="4" w:space="0" w:color="auto"/>
              <w:bottom w:val="single" w:sz="4" w:space="0" w:color="auto"/>
              <w:right w:val="single" w:sz="4" w:space="0" w:color="auto"/>
            </w:tcBorders>
            <w:hideMark/>
          </w:tcPr>
          <w:p w14:paraId="2E6BE113" w14:textId="77777777" w:rsidR="003446DF" w:rsidRPr="0096519C" w:rsidRDefault="003446DF" w:rsidP="003446DF">
            <w:pPr>
              <w:pStyle w:val="TAL"/>
              <w:rPr>
                <w:rFonts w:eastAsia="Batang"/>
                <w:i/>
                <w:lang w:eastAsia="en-GB"/>
              </w:rPr>
            </w:pPr>
            <w:r w:rsidRPr="0096519C">
              <w:rPr>
                <w:rFonts w:eastAsia="Batang"/>
                <w:i/>
                <w:noProof/>
                <w:lang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7BA6579C" w14:textId="77777777" w:rsidR="003446DF" w:rsidRPr="0096519C" w:rsidRDefault="003446DF" w:rsidP="003446DF">
            <w:pPr>
              <w:pStyle w:val="TAL"/>
              <w:rPr>
                <w:rFonts w:eastAsia="Batang"/>
                <w:lang w:eastAsia="en-GB"/>
              </w:rPr>
            </w:pPr>
            <w:r w:rsidRPr="0096519C">
              <w:rPr>
                <w:rFonts w:eastAsia="Batang"/>
                <w:noProof/>
                <w:lang w:eastAsia="en-GB"/>
              </w:rPr>
              <w:t>TS 36.331 [10] (clause 5.4.2)</w:t>
            </w:r>
          </w:p>
        </w:tc>
        <w:tc>
          <w:tcPr>
            <w:tcW w:w="0" w:type="auto"/>
            <w:tcBorders>
              <w:top w:val="single" w:sz="4" w:space="0" w:color="auto"/>
              <w:left w:val="single" w:sz="4" w:space="0" w:color="auto"/>
              <w:bottom w:val="single" w:sz="4" w:space="0" w:color="auto"/>
              <w:right w:val="single" w:sz="4" w:space="0" w:color="auto"/>
            </w:tcBorders>
            <w:hideMark/>
          </w:tcPr>
          <w:p w14:paraId="377C0757" w14:textId="77777777" w:rsidR="003446DF" w:rsidRPr="0096519C" w:rsidRDefault="003446DF" w:rsidP="003446DF">
            <w:pPr>
              <w:pStyle w:val="TAL"/>
              <w:rPr>
                <w:rFonts w:eastAsia="Batang"/>
                <w:i/>
                <w:lang w:eastAsia="ja-JP"/>
              </w:rPr>
            </w:pPr>
            <w:r w:rsidRPr="0096519C">
              <w:rPr>
                <w:i/>
              </w:rPr>
              <w:t>DL-DCCH-Message</w:t>
            </w:r>
            <w:r w:rsidRPr="0096519C">
              <w:rPr>
                <w:lang w:eastAsia="zh-CN"/>
              </w:rPr>
              <w:t xml:space="preserve"> including the</w:t>
            </w:r>
            <w:r w:rsidRPr="0096519C">
              <w:rPr>
                <w:rFonts w:eastAsia="Batang"/>
                <w:i/>
                <w:lang w:eastAsia="ja-JP"/>
              </w:rPr>
              <w:t xml:space="preserve"> </w:t>
            </w:r>
            <w:proofErr w:type="spellStart"/>
            <w:r w:rsidRPr="0096519C">
              <w:rPr>
                <w:rFonts w:eastAsia="Batang"/>
                <w:i/>
                <w:lang w:eastAsia="ja-JP"/>
              </w:rPr>
              <w:t>RRCConnectionReconfiguration</w:t>
            </w:r>
            <w:proofErr w:type="spellEnd"/>
          </w:p>
        </w:tc>
      </w:tr>
    </w:tbl>
    <w:p w14:paraId="2356F906"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1F7AA011" w14:textId="77777777" w:rsidTr="003446DF">
        <w:tc>
          <w:tcPr>
            <w:tcW w:w="4027" w:type="dxa"/>
          </w:tcPr>
          <w:p w14:paraId="5A9C15FF" w14:textId="77777777" w:rsidR="003446DF" w:rsidRPr="0096519C" w:rsidRDefault="003446DF" w:rsidP="003446DF">
            <w:pPr>
              <w:pStyle w:val="TAH"/>
              <w:rPr>
                <w:szCs w:val="22"/>
                <w:lang w:eastAsia="ja-JP"/>
              </w:rPr>
            </w:pPr>
            <w:r w:rsidRPr="0096519C">
              <w:rPr>
                <w:szCs w:val="22"/>
                <w:lang w:eastAsia="ja-JP"/>
              </w:rPr>
              <w:t>Conditional Presence</w:t>
            </w:r>
          </w:p>
        </w:tc>
        <w:tc>
          <w:tcPr>
            <w:tcW w:w="10146" w:type="dxa"/>
          </w:tcPr>
          <w:p w14:paraId="3104C808" w14:textId="77777777" w:rsidR="003446DF" w:rsidRPr="0096519C" w:rsidRDefault="003446DF" w:rsidP="003446DF">
            <w:pPr>
              <w:pStyle w:val="TAH"/>
              <w:rPr>
                <w:szCs w:val="22"/>
                <w:lang w:eastAsia="ja-JP"/>
              </w:rPr>
            </w:pPr>
            <w:r w:rsidRPr="0096519C">
              <w:rPr>
                <w:szCs w:val="22"/>
                <w:lang w:eastAsia="ja-JP"/>
              </w:rPr>
              <w:t>Explanation</w:t>
            </w:r>
          </w:p>
        </w:tc>
      </w:tr>
      <w:tr w:rsidR="003446DF" w:rsidRPr="0096519C" w14:paraId="2FEE835E" w14:textId="77777777" w:rsidTr="003446DF">
        <w:tc>
          <w:tcPr>
            <w:tcW w:w="4027" w:type="dxa"/>
          </w:tcPr>
          <w:p w14:paraId="3E5B78C1" w14:textId="77777777" w:rsidR="003446DF" w:rsidRPr="0096519C" w:rsidRDefault="003446DF" w:rsidP="003446DF">
            <w:pPr>
              <w:pStyle w:val="TAL"/>
              <w:rPr>
                <w:i/>
                <w:szCs w:val="22"/>
                <w:lang w:eastAsia="ja-JP"/>
              </w:rPr>
            </w:pPr>
            <w:r w:rsidRPr="0096519C">
              <w:rPr>
                <w:i/>
                <w:szCs w:val="22"/>
                <w:lang w:eastAsia="ja-JP"/>
              </w:rPr>
              <w:t>HO-</w:t>
            </w:r>
            <w:proofErr w:type="spellStart"/>
            <w:r w:rsidRPr="0096519C">
              <w:rPr>
                <w:i/>
                <w:szCs w:val="22"/>
                <w:lang w:eastAsia="ja-JP"/>
              </w:rPr>
              <w:t>ToEPC</w:t>
            </w:r>
            <w:proofErr w:type="spellEnd"/>
          </w:p>
        </w:tc>
        <w:tc>
          <w:tcPr>
            <w:tcW w:w="10146" w:type="dxa"/>
          </w:tcPr>
          <w:p w14:paraId="56345004" w14:textId="77777777" w:rsidR="003446DF" w:rsidRPr="0096519C" w:rsidRDefault="003446DF" w:rsidP="003446DF">
            <w:pPr>
              <w:pStyle w:val="TAL"/>
              <w:rPr>
                <w:szCs w:val="22"/>
                <w:lang w:eastAsia="ja-JP"/>
              </w:rPr>
            </w:pPr>
            <w:r w:rsidRPr="0096519C">
              <w:rPr>
                <w:szCs w:val="22"/>
                <w:lang w:eastAsia="ja-JP"/>
              </w:rPr>
              <w:t>This field is mandatory present in case of inter system handover. Otherwise it is absent.</w:t>
            </w:r>
          </w:p>
        </w:tc>
      </w:tr>
    </w:tbl>
    <w:p w14:paraId="6C3285C9" w14:textId="77777777" w:rsidR="003446DF" w:rsidRPr="0096519C" w:rsidRDefault="003446DF" w:rsidP="003446DF"/>
    <w:p w14:paraId="69436BA6" w14:textId="77777777" w:rsidR="003446DF" w:rsidRPr="0096519C" w:rsidRDefault="003446DF" w:rsidP="003446DF">
      <w:pPr>
        <w:pStyle w:val="Heading4"/>
      </w:pPr>
      <w:bookmarkStart w:id="348" w:name="_Toc20425889"/>
      <w:r w:rsidRPr="0096519C">
        <w:lastRenderedPageBreak/>
        <w:t>–</w:t>
      </w:r>
      <w:r w:rsidRPr="0096519C">
        <w:tab/>
      </w:r>
      <w:r w:rsidRPr="0096519C">
        <w:rPr>
          <w:i/>
        </w:rPr>
        <w:t>Paging</w:t>
      </w:r>
      <w:bookmarkEnd w:id="348"/>
    </w:p>
    <w:p w14:paraId="5A85B46B" w14:textId="77777777" w:rsidR="003446DF" w:rsidRPr="0096519C" w:rsidRDefault="003446DF" w:rsidP="003446DF">
      <w:pPr>
        <w:rPr>
          <w:iCs/>
        </w:rPr>
      </w:pPr>
      <w:r w:rsidRPr="0096519C">
        <w:t xml:space="preserve">The </w:t>
      </w:r>
      <w:r w:rsidRPr="0096519C">
        <w:rPr>
          <w:i/>
        </w:rPr>
        <w:t>Paging</w:t>
      </w:r>
      <w:r w:rsidRPr="0096519C">
        <w:t xml:space="preserve"> message is used for the notification of one or more UEs.</w:t>
      </w:r>
    </w:p>
    <w:p w14:paraId="5667430A" w14:textId="77777777" w:rsidR="003446DF" w:rsidRPr="0096519C" w:rsidRDefault="003446DF" w:rsidP="003446DF">
      <w:pPr>
        <w:pStyle w:val="B1"/>
      </w:pPr>
      <w:r w:rsidRPr="0096519C">
        <w:t>Signalling radio bearer: N/A</w:t>
      </w:r>
    </w:p>
    <w:p w14:paraId="5283AC20" w14:textId="77777777" w:rsidR="003446DF" w:rsidRPr="0096519C" w:rsidRDefault="003446DF" w:rsidP="003446DF">
      <w:pPr>
        <w:pStyle w:val="B1"/>
      </w:pPr>
      <w:r w:rsidRPr="0096519C">
        <w:t>RLC-SAP: TM</w:t>
      </w:r>
    </w:p>
    <w:p w14:paraId="206F2B22" w14:textId="77777777" w:rsidR="003446DF" w:rsidRPr="0096519C" w:rsidRDefault="003446DF" w:rsidP="003446DF">
      <w:pPr>
        <w:pStyle w:val="B1"/>
      </w:pPr>
      <w:r w:rsidRPr="0096519C">
        <w:t>Logical channel: PCCH</w:t>
      </w:r>
    </w:p>
    <w:p w14:paraId="63D67338" w14:textId="77777777" w:rsidR="003446DF" w:rsidRPr="0096519C" w:rsidRDefault="003446DF" w:rsidP="003446DF">
      <w:pPr>
        <w:pStyle w:val="B1"/>
      </w:pPr>
      <w:r w:rsidRPr="0096519C">
        <w:t>Direction: Network to UE</w:t>
      </w:r>
    </w:p>
    <w:p w14:paraId="350F0A34" w14:textId="77777777" w:rsidR="003446DF" w:rsidRPr="0096519C" w:rsidRDefault="003446DF" w:rsidP="003446DF">
      <w:pPr>
        <w:pStyle w:val="TH"/>
        <w:rPr>
          <w:bCs/>
          <w:i/>
          <w:iCs/>
        </w:rPr>
      </w:pPr>
      <w:r w:rsidRPr="0096519C">
        <w:rPr>
          <w:bCs/>
          <w:i/>
          <w:iCs/>
        </w:rPr>
        <w:t xml:space="preserve">Paging </w:t>
      </w:r>
      <w:r w:rsidRPr="0096519C">
        <w:rPr>
          <w:bCs/>
          <w:iCs/>
        </w:rPr>
        <w:t>message</w:t>
      </w:r>
    </w:p>
    <w:p w14:paraId="1D074515" w14:textId="77777777" w:rsidR="003446DF" w:rsidRPr="0096519C" w:rsidRDefault="003446DF" w:rsidP="003446DF">
      <w:pPr>
        <w:pStyle w:val="PL"/>
        <w:rPr>
          <w:color w:val="808080"/>
        </w:rPr>
      </w:pPr>
      <w:r w:rsidRPr="0096519C">
        <w:rPr>
          <w:color w:val="808080"/>
        </w:rPr>
        <w:t>-- ASN1START</w:t>
      </w:r>
    </w:p>
    <w:p w14:paraId="3AF20874" w14:textId="77777777" w:rsidR="003446DF" w:rsidRPr="0096519C" w:rsidRDefault="003446DF" w:rsidP="003446DF">
      <w:pPr>
        <w:pStyle w:val="PL"/>
        <w:rPr>
          <w:color w:val="808080"/>
        </w:rPr>
      </w:pPr>
      <w:r w:rsidRPr="0096519C">
        <w:rPr>
          <w:color w:val="808080"/>
        </w:rPr>
        <w:t>-- TAG-PAGING-START</w:t>
      </w:r>
    </w:p>
    <w:p w14:paraId="723B0B1A" w14:textId="77777777" w:rsidR="003446DF" w:rsidRPr="0096519C" w:rsidRDefault="003446DF" w:rsidP="003446DF">
      <w:pPr>
        <w:pStyle w:val="PL"/>
      </w:pPr>
    </w:p>
    <w:p w14:paraId="5E25D0CA" w14:textId="77777777" w:rsidR="003446DF" w:rsidRPr="0096519C" w:rsidRDefault="003446DF" w:rsidP="003446DF">
      <w:pPr>
        <w:pStyle w:val="PL"/>
      </w:pPr>
      <w:r w:rsidRPr="0096519C">
        <w:t xml:space="preserve">Paging ::=                          </w:t>
      </w:r>
      <w:r w:rsidRPr="0096519C">
        <w:rPr>
          <w:color w:val="993366"/>
        </w:rPr>
        <w:t>SEQUENCE</w:t>
      </w:r>
      <w:r w:rsidRPr="0096519C">
        <w:t xml:space="preserve"> {</w:t>
      </w:r>
    </w:p>
    <w:p w14:paraId="6BC7C865" w14:textId="77777777" w:rsidR="003446DF" w:rsidRPr="0096519C" w:rsidRDefault="003446DF" w:rsidP="003446DF">
      <w:pPr>
        <w:pStyle w:val="PL"/>
        <w:rPr>
          <w:color w:val="808080"/>
        </w:rPr>
      </w:pPr>
      <w:r w:rsidRPr="0096519C">
        <w:t xml:space="preserve">    pagingRecordList                        PagingRecordList                                                        </w:t>
      </w:r>
      <w:r w:rsidRPr="0096519C">
        <w:rPr>
          <w:color w:val="993366"/>
        </w:rPr>
        <w:t>OPTIONAL</w:t>
      </w:r>
      <w:r w:rsidRPr="0096519C">
        <w:t xml:space="preserve">, </w:t>
      </w:r>
      <w:r w:rsidRPr="0096519C">
        <w:rPr>
          <w:color w:val="808080"/>
        </w:rPr>
        <w:t>-- Need N</w:t>
      </w:r>
    </w:p>
    <w:p w14:paraId="6A5FC3EC"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76EC310A"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w:t>
      </w:r>
      <w:r w:rsidRPr="0096519C">
        <w:rPr>
          <w:color w:val="993366"/>
        </w:rPr>
        <w:t>OPTIONAL</w:t>
      </w:r>
    </w:p>
    <w:p w14:paraId="5E223395" w14:textId="77777777" w:rsidR="003446DF" w:rsidRPr="0096519C" w:rsidRDefault="003446DF" w:rsidP="003446DF">
      <w:pPr>
        <w:pStyle w:val="PL"/>
      </w:pPr>
      <w:r w:rsidRPr="0096519C">
        <w:t>}</w:t>
      </w:r>
    </w:p>
    <w:p w14:paraId="6121CB25" w14:textId="77777777" w:rsidR="003446DF" w:rsidRPr="0096519C" w:rsidRDefault="003446DF" w:rsidP="003446DF">
      <w:pPr>
        <w:pStyle w:val="PL"/>
      </w:pPr>
    </w:p>
    <w:p w14:paraId="687B397C" w14:textId="77777777" w:rsidR="003446DF" w:rsidRPr="0096519C" w:rsidRDefault="003446DF" w:rsidP="003446DF">
      <w:pPr>
        <w:pStyle w:val="PL"/>
      </w:pPr>
      <w:r w:rsidRPr="0096519C">
        <w:t xml:space="preserve">PagingRecordList ::=                </w:t>
      </w:r>
      <w:r w:rsidRPr="0096519C">
        <w:rPr>
          <w:color w:val="993366"/>
        </w:rPr>
        <w:t>SEQUENCE</w:t>
      </w:r>
      <w:r w:rsidRPr="0096519C">
        <w:t xml:space="preserve"> (</w:t>
      </w:r>
      <w:r w:rsidRPr="0096519C">
        <w:rPr>
          <w:color w:val="993366"/>
        </w:rPr>
        <w:t>SIZE</w:t>
      </w:r>
      <w:r w:rsidRPr="0096519C">
        <w:t>(1..maxNrofPageRec))</w:t>
      </w:r>
      <w:r w:rsidRPr="0096519C">
        <w:rPr>
          <w:color w:val="993366"/>
        </w:rPr>
        <w:t xml:space="preserve"> OF</w:t>
      </w:r>
      <w:r w:rsidRPr="0096519C">
        <w:t xml:space="preserve"> PagingRecord</w:t>
      </w:r>
    </w:p>
    <w:p w14:paraId="5A592B3A" w14:textId="77777777" w:rsidR="003446DF" w:rsidRPr="0096519C" w:rsidRDefault="003446DF" w:rsidP="003446DF">
      <w:pPr>
        <w:pStyle w:val="PL"/>
      </w:pPr>
    </w:p>
    <w:p w14:paraId="29DC4077" w14:textId="77777777" w:rsidR="003446DF" w:rsidRPr="0096519C" w:rsidRDefault="003446DF" w:rsidP="003446DF">
      <w:pPr>
        <w:pStyle w:val="PL"/>
      </w:pPr>
      <w:r w:rsidRPr="0096519C">
        <w:t xml:space="preserve">PagingRecord ::=                    </w:t>
      </w:r>
      <w:r w:rsidRPr="0096519C">
        <w:rPr>
          <w:color w:val="993366"/>
        </w:rPr>
        <w:t>SEQUENCE</w:t>
      </w:r>
      <w:r w:rsidRPr="0096519C">
        <w:t xml:space="preserve"> {</w:t>
      </w:r>
    </w:p>
    <w:p w14:paraId="01A1DA65" w14:textId="77777777" w:rsidR="003446DF" w:rsidRPr="0096519C" w:rsidRDefault="003446DF" w:rsidP="003446DF">
      <w:pPr>
        <w:pStyle w:val="PL"/>
      </w:pPr>
      <w:r w:rsidRPr="0096519C">
        <w:t xml:space="preserve">    ue-Identity                         PagingUE-Identity,</w:t>
      </w:r>
    </w:p>
    <w:p w14:paraId="3943FAE8" w14:textId="77777777" w:rsidR="003446DF" w:rsidRPr="0096519C" w:rsidRDefault="003446DF" w:rsidP="003446DF">
      <w:pPr>
        <w:pStyle w:val="PL"/>
        <w:rPr>
          <w:color w:val="808080"/>
        </w:rPr>
      </w:pPr>
      <w:r w:rsidRPr="0096519C">
        <w:t xml:space="preserve">    accessType                          </w:t>
      </w:r>
      <w:r w:rsidRPr="0096519C">
        <w:rPr>
          <w:color w:val="993366"/>
        </w:rPr>
        <w:t>ENUMERATED</w:t>
      </w:r>
      <w:r w:rsidRPr="0096519C">
        <w:t xml:space="preserve"> {non3GPP}    </w:t>
      </w:r>
      <w:r w:rsidRPr="0096519C">
        <w:rPr>
          <w:color w:val="993366"/>
        </w:rPr>
        <w:t>OPTIONAL</w:t>
      </w:r>
      <w:r w:rsidRPr="0096519C">
        <w:t xml:space="preserve">,   </w:t>
      </w:r>
      <w:r w:rsidRPr="0096519C">
        <w:rPr>
          <w:color w:val="808080"/>
        </w:rPr>
        <w:t>-- Need N</w:t>
      </w:r>
    </w:p>
    <w:p w14:paraId="7FFD622E" w14:textId="77777777" w:rsidR="003446DF" w:rsidRPr="0096519C" w:rsidRDefault="003446DF" w:rsidP="003446DF">
      <w:pPr>
        <w:pStyle w:val="PL"/>
      </w:pPr>
      <w:r w:rsidRPr="0096519C">
        <w:t xml:space="preserve">    ...</w:t>
      </w:r>
    </w:p>
    <w:p w14:paraId="36AC8A74" w14:textId="77777777" w:rsidR="003446DF" w:rsidRPr="0096519C" w:rsidRDefault="003446DF" w:rsidP="003446DF">
      <w:pPr>
        <w:pStyle w:val="PL"/>
      </w:pPr>
      <w:r w:rsidRPr="0096519C">
        <w:t>}</w:t>
      </w:r>
    </w:p>
    <w:p w14:paraId="144854D7" w14:textId="77777777" w:rsidR="003446DF" w:rsidRPr="0096519C" w:rsidRDefault="003446DF" w:rsidP="003446DF">
      <w:pPr>
        <w:pStyle w:val="PL"/>
      </w:pPr>
    </w:p>
    <w:p w14:paraId="35EB87A2" w14:textId="77777777" w:rsidR="003446DF" w:rsidRPr="0096519C" w:rsidRDefault="003446DF" w:rsidP="003446DF">
      <w:pPr>
        <w:pStyle w:val="PL"/>
      </w:pPr>
      <w:r w:rsidRPr="0096519C">
        <w:t xml:space="preserve">PagingUE-Identity ::=               </w:t>
      </w:r>
      <w:r w:rsidRPr="0096519C">
        <w:rPr>
          <w:color w:val="993366"/>
        </w:rPr>
        <w:t>CHOICE</w:t>
      </w:r>
      <w:r w:rsidRPr="0096519C">
        <w:t xml:space="preserve"> {</w:t>
      </w:r>
    </w:p>
    <w:p w14:paraId="27BF2F4A" w14:textId="77777777" w:rsidR="003446DF" w:rsidRPr="0096519C" w:rsidRDefault="003446DF" w:rsidP="003446DF">
      <w:pPr>
        <w:pStyle w:val="PL"/>
      </w:pPr>
      <w:r w:rsidRPr="0096519C">
        <w:t xml:space="preserve">    ng-5G-S-TMSI                        NG-5G-S-TMSI,</w:t>
      </w:r>
    </w:p>
    <w:p w14:paraId="6C85F0C3" w14:textId="77777777" w:rsidR="003446DF" w:rsidRPr="0096519C" w:rsidRDefault="003446DF" w:rsidP="003446DF">
      <w:pPr>
        <w:pStyle w:val="PL"/>
      </w:pPr>
      <w:r w:rsidRPr="0096519C">
        <w:t xml:space="preserve">    fullI-RNTI                          I-RNTI-Value,</w:t>
      </w:r>
    </w:p>
    <w:p w14:paraId="69726299" w14:textId="77777777" w:rsidR="003446DF" w:rsidRPr="0096519C" w:rsidRDefault="003446DF" w:rsidP="003446DF">
      <w:pPr>
        <w:pStyle w:val="PL"/>
      </w:pPr>
      <w:r w:rsidRPr="0096519C">
        <w:t xml:space="preserve">    ...</w:t>
      </w:r>
    </w:p>
    <w:p w14:paraId="643D67DD" w14:textId="77777777" w:rsidR="003446DF" w:rsidRPr="0096519C" w:rsidRDefault="003446DF" w:rsidP="003446DF">
      <w:pPr>
        <w:pStyle w:val="PL"/>
      </w:pPr>
      <w:r w:rsidRPr="0096519C">
        <w:t>}</w:t>
      </w:r>
    </w:p>
    <w:p w14:paraId="22C672C9" w14:textId="77777777" w:rsidR="003446DF" w:rsidRPr="0096519C" w:rsidRDefault="003446DF" w:rsidP="003446DF">
      <w:pPr>
        <w:pStyle w:val="PL"/>
      </w:pPr>
    </w:p>
    <w:p w14:paraId="322E5945" w14:textId="77777777" w:rsidR="003446DF" w:rsidRPr="0096519C" w:rsidRDefault="003446DF" w:rsidP="003446DF">
      <w:pPr>
        <w:pStyle w:val="PL"/>
        <w:rPr>
          <w:color w:val="808080"/>
        </w:rPr>
      </w:pPr>
      <w:r w:rsidRPr="0096519C">
        <w:rPr>
          <w:color w:val="808080"/>
        </w:rPr>
        <w:t>-- TAG-PAGING-STOP</w:t>
      </w:r>
    </w:p>
    <w:p w14:paraId="37237426" w14:textId="77777777" w:rsidR="003446DF" w:rsidRPr="0096519C" w:rsidRDefault="003446DF" w:rsidP="003446DF">
      <w:pPr>
        <w:pStyle w:val="PL"/>
        <w:rPr>
          <w:color w:val="808080"/>
        </w:rPr>
      </w:pPr>
      <w:r w:rsidRPr="0096519C">
        <w:rPr>
          <w:color w:val="808080"/>
        </w:rPr>
        <w:t>-- ASN1STOP</w:t>
      </w:r>
    </w:p>
    <w:p w14:paraId="662BA59A"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B0DD913" w14:textId="77777777" w:rsidTr="003446DF">
        <w:tc>
          <w:tcPr>
            <w:tcW w:w="14173" w:type="dxa"/>
          </w:tcPr>
          <w:p w14:paraId="337CEFF2" w14:textId="77777777" w:rsidR="003446DF" w:rsidRPr="0096519C" w:rsidRDefault="003446DF" w:rsidP="003446DF">
            <w:pPr>
              <w:pStyle w:val="TAH"/>
              <w:rPr>
                <w:szCs w:val="22"/>
                <w:lang w:eastAsia="ja-JP"/>
              </w:rPr>
            </w:pPr>
            <w:proofErr w:type="spellStart"/>
            <w:r w:rsidRPr="0096519C">
              <w:rPr>
                <w:i/>
                <w:szCs w:val="22"/>
                <w:lang w:eastAsia="ja-JP"/>
              </w:rPr>
              <w:t>PagingRecord</w:t>
            </w:r>
            <w:proofErr w:type="spellEnd"/>
            <w:r w:rsidRPr="0096519C">
              <w:rPr>
                <w:i/>
                <w:szCs w:val="22"/>
                <w:lang w:eastAsia="ja-JP"/>
              </w:rPr>
              <w:t xml:space="preserve"> </w:t>
            </w:r>
            <w:r w:rsidRPr="0096519C">
              <w:rPr>
                <w:szCs w:val="22"/>
                <w:lang w:eastAsia="ja-JP"/>
              </w:rPr>
              <w:t>field descriptions</w:t>
            </w:r>
          </w:p>
        </w:tc>
      </w:tr>
      <w:tr w:rsidR="003446DF" w:rsidRPr="0096519C" w14:paraId="6A69B74B" w14:textId="77777777" w:rsidTr="003446DF">
        <w:tc>
          <w:tcPr>
            <w:tcW w:w="14173" w:type="dxa"/>
          </w:tcPr>
          <w:p w14:paraId="3D4D96A7" w14:textId="77777777" w:rsidR="003446DF" w:rsidRPr="0096519C" w:rsidRDefault="003446DF" w:rsidP="003446DF">
            <w:pPr>
              <w:pStyle w:val="TAL"/>
              <w:rPr>
                <w:szCs w:val="22"/>
                <w:lang w:eastAsia="ja-JP"/>
              </w:rPr>
            </w:pPr>
            <w:proofErr w:type="spellStart"/>
            <w:r w:rsidRPr="0096519C">
              <w:rPr>
                <w:b/>
                <w:i/>
                <w:szCs w:val="22"/>
                <w:lang w:eastAsia="ja-JP"/>
              </w:rPr>
              <w:t>accessType</w:t>
            </w:r>
            <w:proofErr w:type="spellEnd"/>
          </w:p>
          <w:p w14:paraId="64995BF5" w14:textId="77777777" w:rsidR="003446DF" w:rsidRPr="0096519C" w:rsidRDefault="003446DF" w:rsidP="003446DF">
            <w:pPr>
              <w:pStyle w:val="TAL"/>
              <w:rPr>
                <w:szCs w:val="22"/>
                <w:lang w:eastAsia="ja-JP"/>
              </w:rPr>
            </w:pPr>
            <w:r w:rsidRPr="0096519C">
              <w:rPr>
                <w:szCs w:val="22"/>
                <w:lang w:eastAsia="ja-JP"/>
              </w:rPr>
              <w:t xml:space="preserve">Indicates whether the </w:t>
            </w:r>
            <w:r w:rsidRPr="0096519C">
              <w:rPr>
                <w:i/>
              </w:rPr>
              <w:t>Paging</w:t>
            </w:r>
            <w:r w:rsidRPr="0096519C">
              <w:rPr>
                <w:szCs w:val="22"/>
                <w:lang w:eastAsia="ja-JP"/>
              </w:rPr>
              <w:t xml:space="preserve"> message is originated due to the PDU sessions from the non-3GPP access.</w:t>
            </w:r>
          </w:p>
        </w:tc>
      </w:tr>
    </w:tbl>
    <w:p w14:paraId="74A9AAA9" w14:textId="77777777" w:rsidR="003446DF" w:rsidRPr="0096519C" w:rsidRDefault="003446DF" w:rsidP="003446DF"/>
    <w:p w14:paraId="2C04FD3F" w14:textId="77777777" w:rsidR="003446DF" w:rsidRPr="0096519C" w:rsidRDefault="003446DF" w:rsidP="003446DF">
      <w:pPr>
        <w:pStyle w:val="Heading4"/>
      </w:pPr>
      <w:bookmarkStart w:id="349" w:name="_Toc20425890"/>
      <w:r w:rsidRPr="0096519C">
        <w:lastRenderedPageBreak/>
        <w:t>–</w:t>
      </w:r>
      <w:r w:rsidRPr="0096519C">
        <w:tab/>
      </w:r>
      <w:r w:rsidRPr="0096519C">
        <w:rPr>
          <w:i/>
          <w:noProof/>
        </w:rPr>
        <w:t>RRCReestablishment</w:t>
      </w:r>
      <w:bookmarkEnd w:id="349"/>
    </w:p>
    <w:p w14:paraId="56742A6F" w14:textId="77777777" w:rsidR="003446DF" w:rsidRPr="0096519C" w:rsidRDefault="003446DF" w:rsidP="003446DF">
      <w:r w:rsidRPr="0096519C">
        <w:t xml:space="preserve">The </w:t>
      </w:r>
      <w:r w:rsidRPr="0096519C">
        <w:rPr>
          <w:i/>
          <w:noProof/>
        </w:rPr>
        <w:t>RRCReestablishment</w:t>
      </w:r>
      <w:r w:rsidRPr="0096519C">
        <w:t xml:space="preserve"> message is used to re-establish SRB1.</w:t>
      </w:r>
    </w:p>
    <w:p w14:paraId="418CC847" w14:textId="77777777" w:rsidR="003446DF" w:rsidRPr="0096519C" w:rsidRDefault="003446DF" w:rsidP="003446DF">
      <w:pPr>
        <w:pStyle w:val="B1"/>
      </w:pPr>
      <w:r w:rsidRPr="0096519C">
        <w:t>Signalling radio bearer: SRB1</w:t>
      </w:r>
    </w:p>
    <w:p w14:paraId="50EC3178" w14:textId="77777777" w:rsidR="003446DF" w:rsidRPr="0096519C" w:rsidRDefault="003446DF" w:rsidP="003446DF">
      <w:pPr>
        <w:pStyle w:val="B1"/>
      </w:pPr>
      <w:r w:rsidRPr="0096519C">
        <w:t>RLC-SAP: AM</w:t>
      </w:r>
    </w:p>
    <w:p w14:paraId="1032B518" w14:textId="77777777" w:rsidR="003446DF" w:rsidRPr="0096519C" w:rsidRDefault="003446DF" w:rsidP="003446DF">
      <w:pPr>
        <w:pStyle w:val="B1"/>
      </w:pPr>
      <w:r w:rsidRPr="0096519C">
        <w:t>Logical channel: DCCH</w:t>
      </w:r>
    </w:p>
    <w:p w14:paraId="045A0DCC" w14:textId="77777777" w:rsidR="003446DF" w:rsidRPr="0096519C" w:rsidRDefault="003446DF" w:rsidP="003446DF">
      <w:pPr>
        <w:pStyle w:val="B1"/>
      </w:pPr>
      <w:r w:rsidRPr="0096519C">
        <w:t>Direction: Network to UE</w:t>
      </w:r>
    </w:p>
    <w:p w14:paraId="0DD007CE" w14:textId="77777777" w:rsidR="003446DF" w:rsidRPr="0096519C" w:rsidRDefault="003446DF" w:rsidP="003446DF">
      <w:pPr>
        <w:pStyle w:val="TH"/>
        <w:rPr>
          <w:bCs/>
          <w:i/>
          <w:iCs/>
        </w:rPr>
      </w:pPr>
      <w:r w:rsidRPr="0096519C">
        <w:rPr>
          <w:bCs/>
          <w:i/>
          <w:iCs/>
          <w:noProof/>
        </w:rPr>
        <w:t xml:space="preserve">RRCReestablishment </w:t>
      </w:r>
      <w:r w:rsidRPr="0096519C">
        <w:t>message</w:t>
      </w:r>
    </w:p>
    <w:p w14:paraId="00C82243" w14:textId="77777777" w:rsidR="003446DF" w:rsidRPr="0096519C" w:rsidRDefault="003446DF" w:rsidP="003446DF">
      <w:pPr>
        <w:pStyle w:val="PL"/>
        <w:rPr>
          <w:color w:val="808080"/>
        </w:rPr>
      </w:pPr>
      <w:r w:rsidRPr="0096519C">
        <w:rPr>
          <w:color w:val="808080"/>
        </w:rPr>
        <w:t>-- ASN1START</w:t>
      </w:r>
    </w:p>
    <w:p w14:paraId="18D70F34" w14:textId="77777777" w:rsidR="003446DF" w:rsidRPr="0096519C" w:rsidRDefault="003446DF" w:rsidP="003446DF">
      <w:pPr>
        <w:pStyle w:val="PL"/>
        <w:rPr>
          <w:color w:val="808080"/>
        </w:rPr>
      </w:pPr>
      <w:r w:rsidRPr="0096519C">
        <w:rPr>
          <w:color w:val="808080"/>
        </w:rPr>
        <w:t>-- TAG-RRCREESTABLISHMENT-START</w:t>
      </w:r>
    </w:p>
    <w:p w14:paraId="0D6EED7A" w14:textId="77777777" w:rsidR="003446DF" w:rsidRPr="0096519C" w:rsidRDefault="003446DF" w:rsidP="003446DF">
      <w:pPr>
        <w:pStyle w:val="PL"/>
      </w:pPr>
    </w:p>
    <w:p w14:paraId="7399070B" w14:textId="77777777" w:rsidR="003446DF" w:rsidRPr="0096519C" w:rsidRDefault="003446DF" w:rsidP="003446DF">
      <w:pPr>
        <w:pStyle w:val="PL"/>
      </w:pPr>
      <w:r w:rsidRPr="0096519C">
        <w:t xml:space="preserve">RRCReestablishment ::=              </w:t>
      </w:r>
      <w:r w:rsidRPr="0096519C">
        <w:rPr>
          <w:color w:val="993366"/>
        </w:rPr>
        <w:t>SEQUENCE</w:t>
      </w:r>
      <w:r w:rsidRPr="0096519C">
        <w:t xml:space="preserve"> {</w:t>
      </w:r>
    </w:p>
    <w:p w14:paraId="50B02F83" w14:textId="77777777" w:rsidR="003446DF" w:rsidRPr="0096519C" w:rsidRDefault="003446DF" w:rsidP="003446DF">
      <w:pPr>
        <w:pStyle w:val="PL"/>
      </w:pPr>
      <w:r w:rsidRPr="0096519C">
        <w:t xml:space="preserve">    rrc-TransactionIdentifier           RRC-TransactionIdentifier,</w:t>
      </w:r>
    </w:p>
    <w:p w14:paraId="121B9639"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475ED62F" w14:textId="77777777" w:rsidR="003446DF" w:rsidRPr="0096519C" w:rsidRDefault="003446DF" w:rsidP="003446DF">
      <w:pPr>
        <w:pStyle w:val="PL"/>
      </w:pPr>
      <w:r w:rsidRPr="0096519C">
        <w:t xml:space="preserve">        rrcReestablishment                  RRCReestablishment-IEs,</w:t>
      </w:r>
    </w:p>
    <w:p w14:paraId="1C4B9BDF"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1BA788D7" w14:textId="77777777" w:rsidR="003446DF" w:rsidRPr="0096519C" w:rsidRDefault="003446DF" w:rsidP="003446DF">
      <w:pPr>
        <w:pStyle w:val="PL"/>
      </w:pPr>
      <w:r w:rsidRPr="0096519C">
        <w:t xml:space="preserve">    }</w:t>
      </w:r>
    </w:p>
    <w:p w14:paraId="053956E2" w14:textId="77777777" w:rsidR="003446DF" w:rsidRPr="0096519C" w:rsidRDefault="003446DF" w:rsidP="003446DF">
      <w:pPr>
        <w:pStyle w:val="PL"/>
      </w:pPr>
      <w:r w:rsidRPr="0096519C">
        <w:t>}</w:t>
      </w:r>
    </w:p>
    <w:p w14:paraId="03C6C71D" w14:textId="77777777" w:rsidR="003446DF" w:rsidRPr="0096519C" w:rsidRDefault="003446DF" w:rsidP="003446DF">
      <w:pPr>
        <w:pStyle w:val="PL"/>
      </w:pPr>
    </w:p>
    <w:p w14:paraId="7BD1610C" w14:textId="77777777" w:rsidR="003446DF" w:rsidRPr="0096519C" w:rsidRDefault="003446DF" w:rsidP="003446DF">
      <w:pPr>
        <w:pStyle w:val="PL"/>
      </w:pPr>
      <w:r w:rsidRPr="0096519C">
        <w:t xml:space="preserve">RRCReestablishment-IEs ::=          </w:t>
      </w:r>
      <w:r w:rsidRPr="0096519C">
        <w:rPr>
          <w:color w:val="993366"/>
        </w:rPr>
        <w:t>SEQUENCE</w:t>
      </w:r>
      <w:r w:rsidRPr="0096519C">
        <w:t xml:space="preserve"> {</w:t>
      </w:r>
    </w:p>
    <w:p w14:paraId="2A850E6F" w14:textId="77777777" w:rsidR="003446DF" w:rsidRPr="0096519C" w:rsidRDefault="003446DF" w:rsidP="003446DF">
      <w:pPr>
        <w:pStyle w:val="PL"/>
      </w:pPr>
      <w:r w:rsidRPr="0096519C">
        <w:t xml:space="preserve">    nextHopChainingCount                NextHopChainingCount,</w:t>
      </w:r>
    </w:p>
    <w:p w14:paraId="4D878294"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62A941D4"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124F4898" w14:textId="77777777" w:rsidR="003446DF" w:rsidRPr="0096519C" w:rsidRDefault="003446DF" w:rsidP="003446DF">
      <w:pPr>
        <w:pStyle w:val="PL"/>
      </w:pPr>
      <w:r w:rsidRPr="0096519C">
        <w:t>}</w:t>
      </w:r>
    </w:p>
    <w:p w14:paraId="06A0BC40" w14:textId="77777777" w:rsidR="003446DF" w:rsidRPr="0096519C" w:rsidRDefault="003446DF" w:rsidP="003446DF">
      <w:pPr>
        <w:pStyle w:val="PL"/>
      </w:pPr>
    </w:p>
    <w:p w14:paraId="5F628C3C" w14:textId="77777777" w:rsidR="003446DF" w:rsidRPr="0096519C" w:rsidRDefault="003446DF" w:rsidP="003446DF">
      <w:pPr>
        <w:pStyle w:val="PL"/>
        <w:rPr>
          <w:color w:val="808080"/>
        </w:rPr>
      </w:pPr>
      <w:r w:rsidRPr="0096519C">
        <w:rPr>
          <w:color w:val="808080"/>
        </w:rPr>
        <w:t>-- TAG-RRCREESTABLISHMENT-STOP</w:t>
      </w:r>
    </w:p>
    <w:p w14:paraId="62AAC159" w14:textId="77777777" w:rsidR="003446DF" w:rsidRPr="0096519C" w:rsidRDefault="003446DF" w:rsidP="003446DF">
      <w:pPr>
        <w:pStyle w:val="PL"/>
        <w:rPr>
          <w:color w:val="808080"/>
        </w:rPr>
      </w:pPr>
      <w:r w:rsidRPr="0096519C">
        <w:rPr>
          <w:color w:val="808080"/>
        </w:rPr>
        <w:t>-- ASN1STOP</w:t>
      </w:r>
    </w:p>
    <w:p w14:paraId="4BC84E38" w14:textId="77777777" w:rsidR="003446DF" w:rsidRPr="0096519C" w:rsidRDefault="003446DF" w:rsidP="003446DF"/>
    <w:p w14:paraId="5E6DA0D8" w14:textId="77777777" w:rsidR="003446DF" w:rsidRPr="0096519C" w:rsidRDefault="003446DF" w:rsidP="003446DF">
      <w:pPr>
        <w:pStyle w:val="Heading4"/>
      </w:pPr>
      <w:bookmarkStart w:id="350" w:name="_Toc20425891"/>
      <w:r w:rsidRPr="0096519C">
        <w:t>–</w:t>
      </w:r>
      <w:r w:rsidRPr="0096519C">
        <w:tab/>
      </w:r>
      <w:r w:rsidRPr="0096519C">
        <w:rPr>
          <w:i/>
          <w:noProof/>
        </w:rPr>
        <w:t>RRCReestablishmentComplete</w:t>
      </w:r>
      <w:bookmarkEnd w:id="350"/>
    </w:p>
    <w:p w14:paraId="2EC06AE4" w14:textId="77777777" w:rsidR="003446DF" w:rsidRPr="0096519C" w:rsidRDefault="003446DF" w:rsidP="003446DF">
      <w:r w:rsidRPr="0096519C">
        <w:t xml:space="preserve">The </w:t>
      </w:r>
      <w:r w:rsidRPr="0096519C">
        <w:rPr>
          <w:i/>
          <w:noProof/>
        </w:rPr>
        <w:t>RRCReestablishmentComplete</w:t>
      </w:r>
      <w:r w:rsidRPr="0096519C">
        <w:t xml:space="preserve"> message is used to confirm the successful completion of an RRC connection re-establishment.</w:t>
      </w:r>
    </w:p>
    <w:p w14:paraId="26D1804D" w14:textId="77777777" w:rsidR="003446DF" w:rsidRPr="0096519C" w:rsidRDefault="003446DF" w:rsidP="003446DF">
      <w:pPr>
        <w:pStyle w:val="B1"/>
      </w:pPr>
      <w:r w:rsidRPr="0096519C">
        <w:t>Signalling radio bearer: SRB1</w:t>
      </w:r>
    </w:p>
    <w:p w14:paraId="4E33CAC9" w14:textId="77777777" w:rsidR="003446DF" w:rsidRPr="0096519C" w:rsidRDefault="003446DF" w:rsidP="003446DF">
      <w:pPr>
        <w:pStyle w:val="B1"/>
      </w:pPr>
      <w:r w:rsidRPr="0096519C">
        <w:t>RLC-SAP: AM</w:t>
      </w:r>
    </w:p>
    <w:p w14:paraId="33F75F6E" w14:textId="77777777" w:rsidR="003446DF" w:rsidRPr="0096519C" w:rsidRDefault="003446DF" w:rsidP="003446DF">
      <w:pPr>
        <w:pStyle w:val="B1"/>
      </w:pPr>
      <w:r w:rsidRPr="0096519C">
        <w:t>Logical channel: DCCH</w:t>
      </w:r>
    </w:p>
    <w:p w14:paraId="3414D3B5" w14:textId="77777777" w:rsidR="003446DF" w:rsidRPr="0096519C" w:rsidRDefault="003446DF" w:rsidP="003446DF">
      <w:pPr>
        <w:pStyle w:val="B1"/>
      </w:pPr>
      <w:r w:rsidRPr="0096519C">
        <w:t>Direction: UE to Network</w:t>
      </w:r>
    </w:p>
    <w:p w14:paraId="1E0A8AF1" w14:textId="77777777" w:rsidR="003446DF" w:rsidRPr="0096519C" w:rsidRDefault="003446DF" w:rsidP="003446DF">
      <w:pPr>
        <w:pStyle w:val="TH"/>
        <w:rPr>
          <w:bCs/>
          <w:i/>
          <w:iCs/>
        </w:rPr>
      </w:pPr>
      <w:r w:rsidRPr="0096519C">
        <w:rPr>
          <w:bCs/>
          <w:i/>
          <w:iCs/>
          <w:noProof/>
        </w:rPr>
        <w:lastRenderedPageBreak/>
        <w:t xml:space="preserve">RRCReestablishmentComplete </w:t>
      </w:r>
      <w:r w:rsidRPr="0096519C">
        <w:t>message</w:t>
      </w:r>
    </w:p>
    <w:p w14:paraId="1580FE45" w14:textId="77777777" w:rsidR="003446DF" w:rsidRPr="0096519C" w:rsidRDefault="003446DF" w:rsidP="003446DF">
      <w:pPr>
        <w:pStyle w:val="PL"/>
        <w:rPr>
          <w:color w:val="808080"/>
        </w:rPr>
      </w:pPr>
      <w:r w:rsidRPr="0096519C">
        <w:rPr>
          <w:color w:val="808080"/>
        </w:rPr>
        <w:t>-- ASN1START</w:t>
      </w:r>
    </w:p>
    <w:p w14:paraId="10A751D2" w14:textId="77777777" w:rsidR="003446DF" w:rsidRPr="0096519C" w:rsidRDefault="003446DF" w:rsidP="003446DF">
      <w:pPr>
        <w:pStyle w:val="PL"/>
        <w:rPr>
          <w:color w:val="808080"/>
        </w:rPr>
      </w:pPr>
      <w:r w:rsidRPr="0096519C">
        <w:rPr>
          <w:color w:val="808080"/>
        </w:rPr>
        <w:t>-- TAG-RRCREESTABLISHMENTCOMPLETE-START</w:t>
      </w:r>
    </w:p>
    <w:p w14:paraId="7DFA93F7" w14:textId="77777777" w:rsidR="003446DF" w:rsidRPr="0096519C" w:rsidRDefault="003446DF" w:rsidP="003446DF">
      <w:pPr>
        <w:pStyle w:val="PL"/>
      </w:pPr>
    </w:p>
    <w:p w14:paraId="110B7128" w14:textId="77777777" w:rsidR="003446DF" w:rsidRPr="0096519C" w:rsidRDefault="003446DF" w:rsidP="003446DF">
      <w:pPr>
        <w:pStyle w:val="PL"/>
      </w:pPr>
      <w:r w:rsidRPr="0096519C">
        <w:t xml:space="preserve">RRCReestablishmentComplete ::=      </w:t>
      </w:r>
      <w:r w:rsidRPr="0096519C">
        <w:rPr>
          <w:color w:val="993366"/>
        </w:rPr>
        <w:t>SEQUENCE</w:t>
      </w:r>
      <w:r w:rsidRPr="0096519C">
        <w:t xml:space="preserve"> {</w:t>
      </w:r>
    </w:p>
    <w:p w14:paraId="7F00B9E9" w14:textId="77777777" w:rsidR="003446DF" w:rsidRPr="0096519C" w:rsidRDefault="003446DF" w:rsidP="003446DF">
      <w:pPr>
        <w:pStyle w:val="PL"/>
      </w:pPr>
      <w:r w:rsidRPr="0096519C">
        <w:t xml:space="preserve">    rrc-TransactionIdentifier           RRC-TransactionIdentifier,</w:t>
      </w:r>
    </w:p>
    <w:p w14:paraId="59E90A31"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5C38DF07" w14:textId="77777777" w:rsidR="003446DF" w:rsidRPr="0096519C" w:rsidRDefault="003446DF" w:rsidP="003446DF">
      <w:pPr>
        <w:pStyle w:val="PL"/>
      </w:pPr>
      <w:r w:rsidRPr="0096519C">
        <w:t xml:space="preserve">        rrcReestablishmentComplete          RRCReestablishmentComplete-IEs,</w:t>
      </w:r>
    </w:p>
    <w:p w14:paraId="0CD0F899"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47DDAC05" w14:textId="77777777" w:rsidR="003446DF" w:rsidRPr="0096519C" w:rsidRDefault="003446DF" w:rsidP="003446DF">
      <w:pPr>
        <w:pStyle w:val="PL"/>
      </w:pPr>
      <w:r w:rsidRPr="0096519C">
        <w:t xml:space="preserve">    }</w:t>
      </w:r>
    </w:p>
    <w:p w14:paraId="1E1D1CA0" w14:textId="77777777" w:rsidR="003446DF" w:rsidRPr="0096519C" w:rsidRDefault="003446DF" w:rsidP="003446DF">
      <w:pPr>
        <w:pStyle w:val="PL"/>
      </w:pPr>
      <w:r w:rsidRPr="0096519C">
        <w:t>}</w:t>
      </w:r>
    </w:p>
    <w:p w14:paraId="5DDFF3AD" w14:textId="77777777" w:rsidR="003446DF" w:rsidRPr="0096519C" w:rsidRDefault="003446DF" w:rsidP="003446DF">
      <w:pPr>
        <w:pStyle w:val="PL"/>
      </w:pPr>
    </w:p>
    <w:p w14:paraId="73940D9C" w14:textId="77777777" w:rsidR="003446DF" w:rsidRPr="0096519C" w:rsidRDefault="003446DF" w:rsidP="003446DF">
      <w:pPr>
        <w:pStyle w:val="PL"/>
      </w:pPr>
      <w:r w:rsidRPr="0096519C">
        <w:t xml:space="preserve">RRCReestablishmentComplete-IEs ::=  </w:t>
      </w:r>
      <w:r w:rsidRPr="0096519C">
        <w:rPr>
          <w:color w:val="993366"/>
        </w:rPr>
        <w:t>SEQUENCE</w:t>
      </w:r>
      <w:r w:rsidRPr="0096519C">
        <w:t xml:space="preserve"> {</w:t>
      </w:r>
    </w:p>
    <w:p w14:paraId="11DB0ABE"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1B37D240"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47898FB5" w14:textId="77777777" w:rsidR="003446DF" w:rsidRPr="0096519C" w:rsidRDefault="003446DF" w:rsidP="003446DF">
      <w:pPr>
        <w:pStyle w:val="PL"/>
      </w:pPr>
      <w:r w:rsidRPr="0096519C">
        <w:t>}</w:t>
      </w:r>
    </w:p>
    <w:p w14:paraId="035ADDE9" w14:textId="77777777" w:rsidR="003446DF" w:rsidRPr="0096519C" w:rsidRDefault="003446DF" w:rsidP="003446DF">
      <w:pPr>
        <w:pStyle w:val="PL"/>
      </w:pPr>
    </w:p>
    <w:p w14:paraId="4FFFEE3D" w14:textId="77777777" w:rsidR="003446DF" w:rsidRPr="0096519C" w:rsidRDefault="003446DF" w:rsidP="003446DF">
      <w:pPr>
        <w:pStyle w:val="PL"/>
        <w:rPr>
          <w:color w:val="808080"/>
        </w:rPr>
      </w:pPr>
      <w:r w:rsidRPr="0096519C">
        <w:rPr>
          <w:color w:val="808080"/>
        </w:rPr>
        <w:t>-- TAG-RRCREESTABLISHMENTCOMPLETE-STOP</w:t>
      </w:r>
    </w:p>
    <w:p w14:paraId="286375A6" w14:textId="77777777" w:rsidR="003446DF" w:rsidRPr="0096519C" w:rsidRDefault="003446DF" w:rsidP="003446DF">
      <w:pPr>
        <w:pStyle w:val="PL"/>
        <w:rPr>
          <w:color w:val="808080"/>
        </w:rPr>
      </w:pPr>
      <w:r w:rsidRPr="0096519C">
        <w:rPr>
          <w:color w:val="808080"/>
        </w:rPr>
        <w:t>-- ASN1STOP</w:t>
      </w:r>
    </w:p>
    <w:p w14:paraId="0AA532D5" w14:textId="77777777" w:rsidR="003446DF" w:rsidRPr="0096519C" w:rsidRDefault="003446DF" w:rsidP="003446DF"/>
    <w:p w14:paraId="7E9BBA77" w14:textId="77777777" w:rsidR="003446DF" w:rsidRPr="0096519C" w:rsidRDefault="003446DF" w:rsidP="003446DF">
      <w:pPr>
        <w:pStyle w:val="Heading4"/>
      </w:pPr>
      <w:bookmarkStart w:id="351" w:name="_Toc20425892"/>
      <w:r w:rsidRPr="0096519C">
        <w:t>–</w:t>
      </w:r>
      <w:r w:rsidRPr="0096519C">
        <w:tab/>
      </w:r>
      <w:r w:rsidRPr="0096519C">
        <w:rPr>
          <w:i/>
          <w:noProof/>
        </w:rPr>
        <w:t>RRCReestablishmentRequest</w:t>
      </w:r>
      <w:bookmarkEnd w:id="351"/>
    </w:p>
    <w:p w14:paraId="374D6410" w14:textId="77777777" w:rsidR="003446DF" w:rsidRPr="0096519C" w:rsidRDefault="003446DF" w:rsidP="003446DF">
      <w:r w:rsidRPr="0096519C">
        <w:t xml:space="preserve">The </w:t>
      </w:r>
      <w:r w:rsidRPr="0096519C">
        <w:rPr>
          <w:i/>
          <w:noProof/>
        </w:rPr>
        <w:t>RRCReestablishmentRequest</w:t>
      </w:r>
      <w:r w:rsidRPr="0096519C">
        <w:t xml:space="preserve"> message is used to request the reestablishment of an RRC connection.</w:t>
      </w:r>
    </w:p>
    <w:p w14:paraId="2F0484F8" w14:textId="77777777" w:rsidR="003446DF" w:rsidRPr="0096519C" w:rsidRDefault="003446DF" w:rsidP="003446DF">
      <w:pPr>
        <w:pStyle w:val="B1"/>
      </w:pPr>
      <w:r w:rsidRPr="0096519C">
        <w:t>Signalling radio bearer: SRB0</w:t>
      </w:r>
    </w:p>
    <w:p w14:paraId="5B6DD8B0" w14:textId="77777777" w:rsidR="003446DF" w:rsidRPr="0096519C" w:rsidRDefault="003446DF" w:rsidP="003446DF">
      <w:pPr>
        <w:pStyle w:val="B1"/>
      </w:pPr>
      <w:r w:rsidRPr="0096519C">
        <w:t>RLC-SAP: TM</w:t>
      </w:r>
    </w:p>
    <w:p w14:paraId="201EB36D" w14:textId="77777777" w:rsidR="003446DF" w:rsidRPr="0096519C" w:rsidRDefault="003446DF" w:rsidP="003446DF">
      <w:pPr>
        <w:pStyle w:val="B1"/>
      </w:pPr>
      <w:r w:rsidRPr="0096519C">
        <w:t>Logical channel: CCCH</w:t>
      </w:r>
    </w:p>
    <w:p w14:paraId="54D62E1E" w14:textId="77777777" w:rsidR="003446DF" w:rsidRPr="0096519C" w:rsidRDefault="003446DF" w:rsidP="003446DF">
      <w:pPr>
        <w:pStyle w:val="B1"/>
      </w:pPr>
      <w:r w:rsidRPr="0096519C">
        <w:t>Direction: UE to Network</w:t>
      </w:r>
    </w:p>
    <w:p w14:paraId="37B426B7" w14:textId="77777777" w:rsidR="003446DF" w:rsidRPr="0096519C" w:rsidRDefault="003446DF" w:rsidP="003446DF">
      <w:pPr>
        <w:pStyle w:val="TH"/>
        <w:rPr>
          <w:bCs/>
          <w:i/>
          <w:iCs/>
        </w:rPr>
      </w:pPr>
      <w:r w:rsidRPr="0096519C">
        <w:rPr>
          <w:bCs/>
          <w:i/>
          <w:iCs/>
          <w:noProof/>
        </w:rPr>
        <w:t xml:space="preserve">RRCReestablishmentRequest </w:t>
      </w:r>
      <w:r w:rsidRPr="0096519C">
        <w:t>message</w:t>
      </w:r>
    </w:p>
    <w:p w14:paraId="153E10F3" w14:textId="77777777" w:rsidR="003446DF" w:rsidRPr="0096519C" w:rsidRDefault="003446DF" w:rsidP="003446DF">
      <w:pPr>
        <w:pStyle w:val="PL"/>
        <w:rPr>
          <w:color w:val="808080"/>
        </w:rPr>
      </w:pPr>
      <w:r w:rsidRPr="0096519C">
        <w:rPr>
          <w:color w:val="808080"/>
        </w:rPr>
        <w:t>-- ASN1START</w:t>
      </w:r>
    </w:p>
    <w:p w14:paraId="091D0549" w14:textId="77777777" w:rsidR="003446DF" w:rsidRPr="0096519C" w:rsidRDefault="003446DF" w:rsidP="003446DF">
      <w:pPr>
        <w:pStyle w:val="PL"/>
        <w:rPr>
          <w:color w:val="808080"/>
        </w:rPr>
      </w:pPr>
      <w:r w:rsidRPr="0096519C">
        <w:rPr>
          <w:color w:val="808080"/>
        </w:rPr>
        <w:t>-- TAG-RRCREESTABLISHMENTREQUEST-START</w:t>
      </w:r>
    </w:p>
    <w:p w14:paraId="39606E2D" w14:textId="77777777" w:rsidR="003446DF" w:rsidRPr="0096519C" w:rsidRDefault="003446DF" w:rsidP="003446DF">
      <w:pPr>
        <w:pStyle w:val="PL"/>
      </w:pPr>
    </w:p>
    <w:p w14:paraId="436F9814" w14:textId="77777777" w:rsidR="003446DF" w:rsidRPr="0096519C" w:rsidRDefault="003446DF" w:rsidP="003446DF">
      <w:pPr>
        <w:pStyle w:val="PL"/>
      </w:pPr>
    </w:p>
    <w:p w14:paraId="2B2A080A" w14:textId="77777777" w:rsidR="003446DF" w:rsidRPr="0096519C" w:rsidRDefault="003446DF" w:rsidP="003446DF">
      <w:pPr>
        <w:pStyle w:val="PL"/>
      </w:pPr>
      <w:r w:rsidRPr="0096519C">
        <w:t xml:space="preserve">RRCReestablishmentRequest ::=       </w:t>
      </w:r>
      <w:r w:rsidRPr="0096519C">
        <w:rPr>
          <w:color w:val="993366"/>
        </w:rPr>
        <w:t>SEQUENCE</w:t>
      </w:r>
      <w:r w:rsidRPr="0096519C">
        <w:t xml:space="preserve"> {</w:t>
      </w:r>
    </w:p>
    <w:p w14:paraId="06833A22" w14:textId="77777777" w:rsidR="003446DF" w:rsidRPr="0096519C" w:rsidRDefault="003446DF" w:rsidP="003446DF">
      <w:pPr>
        <w:pStyle w:val="PL"/>
      </w:pPr>
      <w:r w:rsidRPr="0096519C">
        <w:t xml:space="preserve">    rrcReestablishmentRequest           RRCReestablishmentRequest-IEs</w:t>
      </w:r>
    </w:p>
    <w:p w14:paraId="7359DD4D" w14:textId="77777777" w:rsidR="003446DF" w:rsidRPr="0096519C" w:rsidRDefault="003446DF" w:rsidP="003446DF">
      <w:pPr>
        <w:pStyle w:val="PL"/>
      </w:pPr>
      <w:r w:rsidRPr="0096519C">
        <w:t>}</w:t>
      </w:r>
    </w:p>
    <w:p w14:paraId="598BC097" w14:textId="77777777" w:rsidR="003446DF" w:rsidRPr="0096519C" w:rsidRDefault="003446DF" w:rsidP="003446DF">
      <w:pPr>
        <w:pStyle w:val="PL"/>
      </w:pPr>
    </w:p>
    <w:p w14:paraId="6168572A" w14:textId="77777777" w:rsidR="003446DF" w:rsidRPr="0096519C" w:rsidRDefault="003446DF" w:rsidP="003446DF">
      <w:pPr>
        <w:pStyle w:val="PL"/>
      </w:pPr>
      <w:r w:rsidRPr="0096519C">
        <w:t xml:space="preserve">RRCReestablishmentRequest-IEs ::=   </w:t>
      </w:r>
      <w:r w:rsidRPr="0096519C">
        <w:rPr>
          <w:color w:val="993366"/>
        </w:rPr>
        <w:t>SEQUENCE</w:t>
      </w:r>
      <w:r w:rsidRPr="0096519C">
        <w:t xml:space="preserve"> {</w:t>
      </w:r>
    </w:p>
    <w:p w14:paraId="7AE4DF30" w14:textId="77777777" w:rsidR="003446DF" w:rsidRPr="0096519C" w:rsidRDefault="003446DF" w:rsidP="003446DF">
      <w:pPr>
        <w:pStyle w:val="PL"/>
      </w:pPr>
      <w:r w:rsidRPr="0096519C">
        <w:t xml:space="preserve">    ue-Identity                         ReestabUE-Identity,</w:t>
      </w:r>
    </w:p>
    <w:p w14:paraId="39533B16" w14:textId="77777777" w:rsidR="003446DF" w:rsidRPr="0096519C" w:rsidRDefault="003446DF" w:rsidP="003446DF">
      <w:pPr>
        <w:pStyle w:val="PL"/>
      </w:pPr>
      <w:r w:rsidRPr="0096519C">
        <w:t xml:space="preserve">    reestablishmentCause                ReestablishmentCause,</w:t>
      </w:r>
    </w:p>
    <w:p w14:paraId="490E7E34" w14:textId="77777777" w:rsidR="003446DF" w:rsidRPr="0096519C" w:rsidRDefault="003446DF" w:rsidP="003446DF">
      <w:pPr>
        <w:pStyle w:val="PL"/>
      </w:pPr>
      <w:r w:rsidRPr="0096519C">
        <w:t xml:space="preserve">    spare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w:t>
      </w:r>
    </w:p>
    <w:p w14:paraId="4C0C681B" w14:textId="77777777" w:rsidR="003446DF" w:rsidRPr="0096519C" w:rsidRDefault="003446DF" w:rsidP="003446DF">
      <w:pPr>
        <w:pStyle w:val="PL"/>
      </w:pPr>
      <w:r w:rsidRPr="0096519C">
        <w:t>}</w:t>
      </w:r>
    </w:p>
    <w:p w14:paraId="1302BE23" w14:textId="77777777" w:rsidR="003446DF" w:rsidRPr="0096519C" w:rsidRDefault="003446DF" w:rsidP="003446DF">
      <w:pPr>
        <w:pStyle w:val="PL"/>
      </w:pPr>
    </w:p>
    <w:p w14:paraId="6B44EE86" w14:textId="77777777" w:rsidR="003446DF" w:rsidRPr="0096519C" w:rsidRDefault="003446DF" w:rsidP="003446DF">
      <w:pPr>
        <w:pStyle w:val="PL"/>
      </w:pPr>
      <w:r w:rsidRPr="0096519C">
        <w:lastRenderedPageBreak/>
        <w:t xml:space="preserve">ReestabUE-Identity ::=              </w:t>
      </w:r>
      <w:r w:rsidRPr="0096519C">
        <w:rPr>
          <w:color w:val="993366"/>
        </w:rPr>
        <w:t>SEQUENCE</w:t>
      </w:r>
      <w:r w:rsidRPr="0096519C">
        <w:t xml:space="preserve"> {</w:t>
      </w:r>
    </w:p>
    <w:p w14:paraId="4E7F7228" w14:textId="77777777" w:rsidR="003446DF" w:rsidRPr="0096519C" w:rsidRDefault="003446DF" w:rsidP="003446DF">
      <w:pPr>
        <w:pStyle w:val="PL"/>
      </w:pPr>
      <w:r w:rsidRPr="0096519C">
        <w:t xml:space="preserve">    c-RNTI                              RNTI-Value,</w:t>
      </w:r>
    </w:p>
    <w:p w14:paraId="0A4B3C88" w14:textId="77777777" w:rsidR="003446DF" w:rsidRPr="0096519C" w:rsidRDefault="003446DF" w:rsidP="003446DF">
      <w:pPr>
        <w:pStyle w:val="PL"/>
      </w:pPr>
      <w:r w:rsidRPr="0096519C">
        <w:t xml:space="preserve">    physCellId                          PhysCellId,</w:t>
      </w:r>
    </w:p>
    <w:p w14:paraId="035DD246" w14:textId="77777777" w:rsidR="003446DF" w:rsidRPr="0096519C" w:rsidRDefault="003446DF" w:rsidP="003446DF">
      <w:pPr>
        <w:pStyle w:val="PL"/>
      </w:pPr>
      <w:r w:rsidRPr="0096519C">
        <w:t xml:space="preserve">    shortMAC-I                          ShortMAC-I</w:t>
      </w:r>
    </w:p>
    <w:p w14:paraId="415888FE" w14:textId="77777777" w:rsidR="003446DF" w:rsidRPr="0096519C" w:rsidRDefault="003446DF" w:rsidP="003446DF">
      <w:pPr>
        <w:pStyle w:val="PL"/>
      </w:pPr>
      <w:r w:rsidRPr="0096519C">
        <w:t>}</w:t>
      </w:r>
    </w:p>
    <w:p w14:paraId="7C8C4FA3" w14:textId="77777777" w:rsidR="003446DF" w:rsidRPr="0096519C" w:rsidRDefault="003446DF" w:rsidP="003446DF">
      <w:pPr>
        <w:pStyle w:val="PL"/>
      </w:pPr>
    </w:p>
    <w:p w14:paraId="2DD8187A" w14:textId="77777777" w:rsidR="003446DF" w:rsidRPr="0096519C" w:rsidRDefault="003446DF" w:rsidP="003446DF">
      <w:pPr>
        <w:pStyle w:val="PL"/>
      </w:pPr>
      <w:r w:rsidRPr="0096519C">
        <w:t xml:space="preserve">ReestablishmentCause ::=            </w:t>
      </w:r>
      <w:r w:rsidRPr="0096519C">
        <w:rPr>
          <w:color w:val="993366"/>
        </w:rPr>
        <w:t>ENUMERATED</w:t>
      </w:r>
      <w:r w:rsidRPr="0096519C">
        <w:t xml:space="preserve"> {reconfigurationFailure, handoverFailure, otherFailure, spare1}</w:t>
      </w:r>
    </w:p>
    <w:p w14:paraId="562FC853" w14:textId="77777777" w:rsidR="003446DF" w:rsidRPr="0096519C" w:rsidRDefault="003446DF" w:rsidP="003446DF">
      <w:pPr>
        <w:pStyle w:val="PL"/>
      </w:pPr>
    </w:p>
    <w:p w14:paraId="0225075A" w14:textId="77777777" w:rsidR="003446DF" w:rsidRPr="0096519C" w:rsidRDefault="003446DF" w:rsidP="003446DF">
      <w:pPr>
        <w:pStyle w:val="PL"/>
        <w:rPr>
          <w:color w:val="808080"/>
        </w:rPr>
      </w:pPr>
      <w:r w:rsidRPr="0096519C">
        <w:rPr>
          <w:color w:val="808080"/>
        </w:rPr>
        <w:t>-- TAG-RRCREESTABLISHMENTREQUEST-STOP</w:t>
      </w:r>
    </w:p>
    <w:p w14:paraId="6197AA16" w14:textId="77777777" w:rsidR="003446DF" w:rsidRPr="0096519C" w:rsidRDefault="003446DF" w:rsidP="003446DF">
      <w:pPr>
        <w:pStyle w:val="PL"/>
        <w:rPr>
          <w:color w:val="808080"/>
        </w:rPr>
      </w:pPr>
      <w:r w:rsidRPr="0096519C">
        <w:rPr>
          <w:color w:val="808080"/>
        </w:rPr>
        <w:t>-- ASN1STOP</w:t>
      </w:r>
    </w:p>
    <w:p w14:paraId="1264F626"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11D4D87" w14:textId="77777777" w:rsidTr="003446DF">
        <w:tc>
          <w:tcPr>
            <w:tcW w:w="14281" w:type="dxa"/>
          </w:tcPr>
          <w:p w14:paraId="4643C65A" w14:textId="77777777" w:rsidR="003446DF" w:rsidRPr="0096519C" w:rsidRDefault="003446DF" w:rsidP="003446DF">
            <w:pPr>
              <w:pStyle w:val="TAH"/>
              <w:rPr>
                <w:szCs w:val="22"/>
                <w:lang w:eastAsia="ja-JP"/>
              </w:rPr>
            </w:pPr>
            <w:proofErr w:type="spellStart"/>
            <w:r w:rsidRPr="0096519C">
              <w:rPr>
                <w:i/>
                <w:szCs w:val="22"/>
                <w:lang w:eastAsia="ja-JP"/>
              </w:rPr>
              <w:t>ReestabUE</w:t>
            </w:r>
            <w:proofErr w:type="spellEnd"/>
            <w:r w:rsidRPr="0096519C">
              <w:rPr>
                <w:i/>
                <w:szCs w:val="22"/>
                <w:lang w:eastAsia="ja-JP"/>
              </w:rPr>
              <w:t xml:space="preserve">-Identity </w:t>
            </w:r>
            <w:r w:rsidRPr="0096519C">
              <w:rPr>
                <w:szCs w:val="22"/>
                <w:lang w:eastAsia="ja-JP"/>
              </w:rPr>
              <w:t>field descriptions</w:t>
            </w:r>
          </w:p>
        </w:tc>
      </w:tr>
      <w:tr w:rsidR="003446DF" w:rsidRPr="0096519C" w14:paraId="1DFB329C" w14:textId="77777777" w:rsidTr="003446DF">
        <w:tc>
          <w:tcPr>
            <w:tcW w:w="14281" w:type="dxa"/>
          </w:tcPr>
          <w:p w14:paraId="4C33FDEC" w14:textId="77777777" w:rsidR="003446DF" w:rsidRPr="0096519C" w:rsidRDefault="003446DF" w:rsidP="003446DF">
            <w:pPr>
              <w:pStyle w:val="TAL"/>
              <w:rPr>
                <w:szCs w:val="22"/>
                <w:lang w:eastAsia="ja-JP"/>
              </w:rPr>
            </w:pPr>
            <w:proofErr w:type="spellStart"/>
            <w:r w:rsidRPr="0096519C">
              <w:rPr>
                <w:b/>
                <w:i/>
                <w:szCs w:val="22"/>
                <w:lang w:eastAsia="ja-JP"/>
              </w:rPr>
              <w:t>physCellId</w:t>
            </w:r>
            <w:proofErr w:type="spellEnd"/>
          </w:p>
          <w:p w14:paraId="01A12453" w14:textId="77777777" w:rsidR="003446DF" w:rsidRPr="0096519C" w:rsidRDefault="003446DF" w:rsidP="003446DF">
            <w:pPr>
              <w:pStyle w:val="TAL"/>
              <w:rPr>
                <w:szCs w:val="22"/>
                <w:lang w:eastAsia="ja-JP"/>
              </w:rPr>
            </w:pPr>
            <w:r w:rsidRPr="0096519C">
              <w:rPr>
                <w:szCs w:val="22"/>
                <w:lang w:eastAsia="ja-JP"/>
              </w:rPr>
              <w:t>The Physical Cell Identity of the PCell the UE was connected to prior to the failure.</w:t>
            </w:r>
          </w:p>
        </w:tc>
      </w:tr>
    </w:tbl>
    <w:p w14:paraId="48D155D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9FE5845" w14:textId="77777777" w:rsidTr="003446DF">
        <w:tc>
          <w:tcPr>
            <w:tcW w:w="14281" w:type="dxa"/>
          </w:tcPr>
          <w:p w14:paraId="21D66C1D" w14:textId="77777777" w:rsidR="003446DF" w:rsidRPr="0096519C" w:rsidRDefault="003446DF" w:rsidP="003446DF">
            <w:pPr>
              <w:pStyle w:val="TAH"/>
              <w:rPr>
                <w:szCs w:val="22"/>
                <w:lang w:eastAsia="ja-JP"/>
              </w:rPr>
            </w:pPr>
            <w:proofErr w:type="spellStart"/>
            <w:r w:rsidRPr="0096519C">
              <w:rPr>
                <w:i/>
                <w:szCs w:val="22"/>
                <w:lang w:eastAsia="ja-JP"/>
              </w:rPr>
              <w:t>RRCReestablishmentRequest</w:t>
            </w:r>
            <w:proofErr w:type="spellEnd"/>
            <w:r w:rsidRPr="0096519C">
              <w:rPr>
                <w:i/>
                <w:szCs w:val="22"/>
                <w:lang w:eastAsia="ja-JP"/>
              </w:rPr>
              <w:t xml:space="preserve">-IEs </w:t>
            </w:r>
            <w:r w:rsidRPr="0096519C">
              <w:rPr>
                <w:szCs w:val="22"/>
                <w:lang w:eastAsia="ja-JP"/>
              </w:rPr>
              <w:t>field descriptions</w:t>
            </w:r>
          </w:p>
        </w:tc>
      </w:tr>
      <w:tr w:rsidR="003446DF" w:rsidRPr="0096519C" w14:paraId="6A8FF7CE" w14:textId="77777777" w:rsidTr="003446DF">
        <w:tc>
          <w:tcPr>
            <w:tcW w:w="14281" w:type="dxa"/>
          </w:tcPr>
          <w:p w14:paraId="6D8D30B2" w14:textId="77777777" w:rsidR="003446DF" w:rsidRPr="0096519C" w:rsidRDefault="003446DF" w:rsidP="003446DF">
            <w:pPr>
              <w:pStyle w:val="TAL"/>
              <w:rPr>
                <w:szCs w:val="22"/>
                <w:lang w:eastAsia="ja-JP"/>
              </w:rPr>
            </w:pPr>
            <w:proofErr w:type="spellStart"/>
            <w:r w:rsidRPr="0096519C">
              <w:rPr>
                <w:b/>
                <w:i/>
                <w:szCs w:val="22"/>
                <w:lang w:eastAsia="ja-JP"/>
              </w:rPr>
              <w:t>reestablishmentCause</w:t>
            </w:r>
            <w:proofErr w:type="spellEnd"/>
          </w:p>
          <w:p w14:paraId="5C921080" w14:textId="77777777" w:rsidR="003446DF" w:rsidRPr="0096519C" w:rsidRDefault="003446DF" w:rsidP="003446DF">
            <w:pPr>
              <w:pStyle w:val="TAL"/>
              <w:rPr>
                <w:szCs w:val="22"/>
                <w:lang w:eastAsia="ja-JP"/>
              </w:rPr>
            </w:pPr>
            <w:r w:rsidRPr="0096519C">
              <w:rPr>
                <w:szCs w:val="22"/>
                <w:lang w:eastAsia="ja-JP"/>
              </w:rPr>
              <w:t xml:space="preserve">Indicates the failure cause that triggered the re-establishment procedure. gNB is not expected to reject a </w:t>
            </w:r>
            <w:proofErr w:type="spellStart"/>
            <w:r w:rsidRPr="0096519C">
              <w:rPr>
                <w:i/>
              </w:rPr>
              <w:t>RRCReestablishmentRequest</w:t>
            </w:r>
            <w:proofErr w:type="spellEnd"/>
            <w:r w:rsidRPr="0096519C">
              <w:rPr>
                <w:szCs w:val="22"/>
                <w:lang w:eastAsia="ja-JP"/>
              </w:rPr>
              <w:t xml:space="preserve"> due to unknown cause value being used by the UE.</w:t>
            </w:r>
          </w:p>
        </w:tc>
      </w:tr>
      <w:tr w:rsidR="003446DF" w:rsidRPr="0096519C" w14:paraId="18E90277" w14:textId="77777777" w:rsidTr="003446DF">
        <w:tc>
          <w:tcPr>
            <w:tcW w:w="14281" w:type="dxa"/>
          </w:tcPr>
          <w:p w14:paraId="30229CF6" w14:textId="77777777" w:rsidR="003446DF" w:rsidRPr="0096519C" w:rsidRDefault="003446DF" w:rsidP="003446DF">
            <w:pPr>
              <w:pStyle w:val="TAL"/>
              <w:rPr>
                <w:szCs w:val="22"/>
                <w:lang w:eastAsia="ja-JP"/>
              </w:rPr>
            </w:pPr>
            <w:proofErr w:type="spellStart"/>
            <w:r w:rsidRPr="0096519C">
              <w:rPr>
                <w:b/>
                <w:i/>
                <w:szCs w:val="22"/>
                <w:lang w:eastAsia="ja-JP"/>
              </w:rPr>
              <w:t>ue</w:t>
            </w:r>
            <w:proofErr w:type="spellEnd"/>
            <w:r w:rsidRPr="0096519C">
              <w:rPr>
                <w:b/>
                <w:i/>
                <w:szCs w:val="22"/>
                <w:lang w:eastAsia="ja-JP"/>
              </w:rPr>
              <w:t>-Identity</w:t>
            </w:r>
          </w:p>
          <w:p w14:paraId="3AEC5E43" w14:textId="77777777" w:rsidR="003446DF" w:rsidRPr="0096519C" w:rsidRDefault="003446DF" w:rsidP="003446DF">
            <w:pPr>
              <w:pStyle w:val="TAL"/>
              <w:rPr>
                <w:szCs w:val="22"/>
                <w:lang w:eastAsia="ja-JP"/>
              </w:rPr>
            </w:pPr>
            <w:r w:rsidRPr="0096519C">
              <w:rPr>
                <w:szCs w:val="22"/>
                <w:lang w:eastAsia="ja-JP"/>
              </w:rPr>
              <w:t>UE identity included to retrieve UE context and to facilitate contention resolution by lower layers.</w:t>
            </w:r>
          </w:p>
        </w:tc>
      </w:tr>
    </w:tbl>
    <w:p w14:paraId="3E1045B4" w14:textId="77777777" w:rsidR="003446DF" w:rsidRPr="0096519C" w:rsidRDefault="003446DF" w:rsidP="003446DF"/>
    <w:p w14:paraId="114EE642" w14:textId="77777777" w:rsidR="003446DF" w:rsidRPr="0096519C" w:rsidRDefault="003446DF" w:rsidP="003446DF">
      <w:pPr>
        <w:pStyle w:val="Heading4"/>
      </w:pPr>
      <w:bookmarkStart w:id="352" w:name="_Toc20425893"/>
      <w:r w:rsidRPr="0096519C">
        <w:t>–</w:t>
      </w:r>
      <w:r w:rsidRPr="0096519C">
        <w:tab/>
      </w:r>
      <w:r w:rsidRPr="0096519C">
        <w:rPr>
          <w:i/>
          <w:noProof/>
        </w:rPr>
        <w:t>RRCReconfiguration</w:t>
      </w:r>
      <w:bookmarkEnd w:id="352"/>
    </w:p>
    <w:p w14:paraId="1AE4199E" w14:textId="77777777" w:rsidR="003446DF" w:rsidRPr="0096519C" w:rsidRDefault="003446DF" w:rsidP="003446DF">
      <w:r w:rsidRPr="0096519C">
        <w:t xml:space="preserve">The </w:t>
      </w:r>
      <w:r w:rsidRPr="0096519C">
        <w:rPr>
          <w:i/>
        </w:rPr>
        <w:t xml:space="preserve">RRCReconfiguration </w:t>
      </w:r>
      <w:r w:rsidRPr="0096519C">
        <w:t>message is the command to modify an RRC connection. It may convey information for measurement configuration, mobility control, radio resource configuration (including RBs, MAC main configuration and physical channel configuration) and AS security configuration.</w:t>
      </w:r>
    </w:p>
    <w:p w14:paraId="3BB7793F" w14:textId="77777777" w:rsidR="003446DF" w:rsidRPr="0096519C" w:rsidRDefault="003446DF" w:rsidP="003446DF">
      <w:pPr>
        <w:pStyle w:val="B1"/>
      </w:pPr>
      <w:r w:rsidRPr="0096519C">
        <w:t>Signalling radio bearer: SRB1 or SRB3</w:t>
      </w:r>
    </w:p>
    <w:p w14:paraId="08B33E3B" w14:textId="77777777" w:rsidR="003446DF" w:rsidRPr="0096519C" w:rsidRDefault="003446DF" w:rsidP="003446DF">
      <w:pPr>
        <w:pStyle w:val="B1"/>
      </w:pPr>
      <w:r w:rsidRPr="0096519C">
        <w:t>RLC-SAP: AM</w:t>
      </w:r>
    </w:p>
    <w:p w14:paraId="5F6716D4" w14:textId="77777777" w:rsidR="003446DF" w:rsidRPr="0096519C" w:rsidRDefault="003446DF" w:rsidP="003446DF">
      <w:pPr>
        <w:pStyle w:val="B1"/>
      </w:pPr>
      <w:r w:rsidRPr="0096519C">
        <w:t>Logical channel: DCCH</w:t>
      </w:r>
    </w:p>
    <w:p w14:paraId="10E3A21A" w14:textId="77777777" w:rsidR="003446DF" w:rsidRPr="0096519C" w:rsidRDefault="003446DF" w:rsidP="003446DF">
      <w:pPr>
        <w:pStyle w:val="B1"/>
      </w:pPr>
      <w:r w:rsidRPr="0096519C">
        <w:t>Direction: Network to UE</w:t>
      </w:r>
    </w:p>
    <w:p w14:paraId="07CE862E" w14:textId="77777777" w:rsidR="003446DF" w:rsidRPr="0096519C" w:rsidRDefault="003446DF" w:rsidP="003446DF">
      <w:pPr>
        <w:pStyle w:val="TH"/>
        <w:rPr>
          <w:bCs/>
          <w:i/>
          <w:iCs/>
        </w:rPr>
      </w:pPr>
      <w:r w:rsidRPr="0096519C">
        <w:rPr>
          <w:bCs/>
          <w:i/>
          <w:iCs/>
        </w:rPr>
        <w:t>RRCReconfiguration message</w:t>
      </w:r>
    </w:p>
    <w:p w14:paraId="18FE582C" w14:textId="77777777" w:rsidR="003446DF" w:rsidRPr="0096519C" w:rsidRDefault="003446DF" w:rsidP="003446DF">
      <w:pPr>
        <w:pStyle w:val="PL"/>
        <w:rPr>
          <w:color w:val="808080"/>
        </w:rPr>
      </w:pPr>
      <w:r w:rsidRPr="0096519C">
        <w:rPr>
          <w:color w:val="808080"/>
        </w:rPr>
        <w:t>-- ASN1START</w:t>
      </w:r>
    </w:p>
    <w:p w14:paraId="70895212" w14:textId="77777777" w:rsidR="003446DF" w:rsidRPr="0096519C" w:rsidRDefault="003446DF" w:rsidP="003446DF">
      <w:pPr>
        <w:pStyle w:val="PL"/>
        <w:rPr>
          <w:color w:val="808080"/>
        </w:rPr>
      </w:pPr>
      <w:r w:rsidRPr="0096519C">
        <w:rPr>
          <w:color w:val="808080"/>
        </w:rPr>
        <w:t>-- TAG-RRCRECONFIGURATION-START</w:t>
      </w:r>
    </w:p>
    <w:p w14:paraId="5F1E5E52" w14:textId="77777777" w:rsidR="003446DF" w:rsidRPr="0096519C" w:rsidRDefault="003446DF" w:rsidP="003446DF">
      <w:pPr>
        <w:pStyle w:val="PL"/>
      </w:pPr>
    </w:p>
    <w:p w14:paraId="2B154B47" w14:textId="77777777" w:rsidR="003446DF" w:rsidRPr="0096519C" w:rsidRDefault="003446DF" w:rsidP="003446DF">
      <w:pPr>
        <w:pStyle w:val="PL"/>
      </w:pPr>
      <w:r w:rsidRPr="0096519C">
        <w:t xml:space="preserve">RRCReconfiguration ::=              </w:t>
      </w:r>
      <w:r w:rsidRPr="0096519C">
        <w:rPr>
          <w:color w:val="993366"/>
        </w:rPr>
        <w:t>SEQUENCE</w:t>
      </w:r>
      <w:r w:rsidRPr="0096519C">
        <w:t xml:space="preserve"> {</w:t>
      </w:r>
    </w:p>
    <w:p w14:paraId="6AF5B450" w14:textId="77777777" w:rsidR="003446DF" w:rsidRPr="0096519C" w:rsidRDefault="003446DF" w:rsidP="003446DF">
      <w:pPr>
        <w:pStyle w:val="PL"/>
      </w:pPr>
      <w:r w:rsidRPr="0096519C">
        <w:t xml:space="preserve">    rrc-TransactionIdentifier           RRC-TransactionIdentifier,</w:t>
      </w:r>
    </w:p>
    <w:p w14:paraId="6F1352E0"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535F5848" w14:textId="77777777" w:rsidR="003446DF" w:rsidRPr="0096519C" w:rsidRDefault="003446DF" w:rsidP="003446DF">
      <w:pPr>
        <w:pStyle w:val="PL"/>
      </w:pPr>
      <w:r w:rsidRPr="0096519C">
        <w:t xml:space="preserve">        rrcReconfiguration                  RRCReconfiguration-IEs,</w:t>
      </w:r>
    </w:p>
    <w:p w14:paraId="0BCA9435" w14:textId="77777777" w:rsidR="003446DF" w:rsidRPr="0096519C" w:rsidRDefault="003446DF" w:rsidP="003446DF">
      <w:pPr>
        <w:pStyle w:val="PL"/>
      </w:pPr>
      <w:r w:rsidRPr="0096519C">
        <w:lastRenderedPageBreak/>
        <w:t xml:space="preserve">        criticalExtensionsFuture            </w:t>
      </w:r>
      <w:r w:rsidRPr="0096519C">
        <w:rPr>
          <w:color w:val="993366"/>
        </w:rPr>
        <w:t>SEQUENCE</w:t>
      </w:r>
      <w:r w:rsidRPr="0096519C">
        <w:t xml:space="preserve"> {}</w:t>
      </w:r>
    </w:p>
    <w:p w14:paraId="75A464C1" w14:textId="77777777" w:rsidR="003446DF" w:rsidRPr="0096519C" w:rsidRDefault="003446DF" w:rsidP="003446DF">
      <w:pPr>
        <w:pStyle w:val="PL"/>
      </w:pPr>
      <w:r w:rsidRPr="0096519C">
        <w:t xml:space="preserve">    }</w:t>
      </w:r>
    </w:p>
    <w:p w14:paraId="3EBA4676" w14:textId="77777777" w:rsidR="003446DF" w:rsidRPr="0096519C" w:rsidRDefault="003446DF" w:rsidP="003446DF">
      <w:pPr>
        <w:pStyle w:val="PL"/>
      </w:pPr>
      <w:r w:rsidRPr="0096519C">
        <w:t>}</w:t>
      </w:r>
    </w:p>
    <w:p w14:paraId="0B2DEA92" w14:textId="77777777" w:rsidR="003446DF" w:rsidRPr="0096519C" w:rsidRDefault="003446DF" w:rsidP="003446DF">
      <w:pPr>
        <w:pStyle w:val="PL"/>
      </w:pPr>
    </w:p>
    <w:p w14:paraId="7B8CA460" w14:textId="77777777" w:rsidR="003446DF" w:rsidRPr="0096519C" w:rsidRDefault="003446DF" w:rsidP="003446DF">
      <w:pPr>
        <w:pStyle w:val="PL"/>
      </w:pPr>
      <w:r w:rsidRPr="0096519C">
        <w:t xml:space="preserve">RRCReconfiguration-IEs ::=          </w:t>
      </w:r>
      <w:r w:rsidRPr="0096519C">
        <w:rPr>
          <w:color w:val="993366"/>
        </w:rPr>
        <w:t>SEQUENCE</w:t>
      </w:r>
      <w:r w:rsidRPr="0096519C">
        <w:t xml:space="preserve"> {</w:t>
      </w:r>
    </w:p>
    <w:p w14:paraId="5D8ADFB3" w14:textId="77777777" w:rsidR="003446DF" w:rsidRPr="0096519C" w:rsidRDefault="003446DF" w:rsidP="003446DF">
      <w:pPr>
        <w:pStyle w:val="PL"/>
        <w:rPr>
          <w:color w:val="808080"/>
        </w:rPr>
      </w:pPr>
      <w:r w:rsidRPr="0096519C">
        <w:t xml:space="preserve">    radioBearerConfig                       RadioBearerConfig                                                      </w:t>
      </w:r>
      <w:r w:rsidRPr="0096519C">
        <w:rPr>
          <w:color w:val="993366"/>
        </w:rPr>
        <w:t>OPTIONAL</w:t>
      </w:r>
      <w:r w:rsidRPr="0096519C">
        <w:t xml:space="preserve">, </w:t>
      </w:r>
      <w:r w:rsidRPr="0096519C">
        <w:rPr>
          <w:color w:val="808080"/>
        </w:rPr>
        <w:t>-- Need M</w:t>
      </w:r>
    </w:p>
    <w:p w14:paraId="33B4B45D" w14:textId="77777777" w:rsidR="003446DF" w:rsidRPr="0096519C" w:rsidRDefault="003446DF" w:rsidP="003446DF">
      <w:pPr>
        <w:pStyle w:val="PL"/>
        <w:rPr>
          <w:color w:val="808080"/>
        </w:rPr>
      </w:pPr>
      <w:r w:rsidRPr="0096519C">
        <w:t xml:space="preserve">    secondaryCellGroup                      </w:t>
      </w:r>
      <w:r w:rsidRPr="0096519C">
        <w:rPr>
          <w:color w:val="993366"/>
        </w:rPr>
        <w:t>OCTET</w:t>
      </w:r>
      <w:r w:rsidRPr="0096519C">
        <w:t xml:space="preserve"> </w:t>
      </w:r>
      <w:r w:rsidRPr="0096519C">
        <w:rPr>
          <w:color w:val="993366"/>
        </w:rPr>
        <w:t>STRING</w:t>
      </w:r>
      <w:r w:rsidRPr="0096519C">
        <w:t xml:space="preserve"> (CONTAINING CellGroupConfig)                              </w:t>
      </w:r>
      <w:r w:rsidRPr="0096519C">
        <w:rPr>
          <w:color w:val="993366"/>
        </w:rPr>
        <w:t>OPTIONAL</w:t>
      </w:r>
      <w:r w:rsidRPr="0096519C">
        <w:t xml:space="preserve">, </w:t>
      </w:r>
      <w:r w:rsidRPr="0096519C">
        <w:rPr>
          <w:color w:val="808080"/>
        </w:rPr>
        <w:t>-- Need M</w:t>
      </w:r>
    </w:p>
    <w:p w14:paraId="36782190" w14:textId="77777777" w:rsidR="003446DF" w:rsidRPr="0096519C" w:rsidRDefault="003446DF" w:rsidP="003446DF">
      <w:pPr>
        <w:pStyle w:val="PL"/>
        <w:rPr>
          <w:color w:val="808080"/>
        </w:rPr>
      </w:pPr>
      <w:r w:rsidRPr="0096519C">
        <w:t xml:space="preserve">    measConfig                              MeasConfig                                                             </w:t>
      </w:r>
      <w:r w:rsidRPr="0096519C">
        <w:rPr>
          <w:color w:val="993366"/>
        </w:rPr>
        <w:t>OPTIONAL</w:t>
      </w:r>
      <w:r w:rsidRPr="0096519C">
        <w:t xml:space="preserve">, </w:t>
      </w:r>
      <w:r w:rsidRPr="0096519C">
        <w:rPr>
          <w:color w:val="808080"/>
        </w:rPr>
        <w:t>-- Need M</w:t>
      </w:r>
    </w:p>
    <w:p w14:paraId="39AC599E"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23F6E71B" w14:textId="77777777" w:rsidR="003446DF" w:rsidRPr="0096519C" w:rsidRDefault="003446DF" w:rsidP="003446DF">
      <w:pPr>
        <w:pStyle w:val="PL"/>
      </w:pPr>
      <w:r w:rsidRPr="0096519C">
        <w:t xml:space="preserve">    nonCriticalExtension                    RRCReconfiguration-v1530-IEs                                           </w:t>
      </w:r>
      <w:r w:rsidRPr="0096519C">
        <w:rPr>
          <w:color w:val="993366"/>
        </w:rPr>
        <w:t>OPTIONAL</w:t>
      </w:r>
    </w:p>
    <w:p w14:paraId="520CAF14" w14:textId="77777777" w:rsidR="003446DF" w:rsidRPr="0096519C" w:rsidRDefault="003446DF" w:rsidP="003446DF">
      <w:pPr>
        <w:pStyle w:val="PL"/>
      </w:pPr>
      <w:r w:rsidRPr="0096519C">
        <w:t>}</w:t>
      </w:r>
    </w:p>
    <w:p w14:paraId="4BA57BEA" w14:textId="77777777" w:rsidR="003446DF" w:rsidRPr="0096519C" w:rsidRDefault="003446DF" w:rsidP="003446DF">
      <w:pPr>
        <w:pStyle w:val="PL"/>
      </w:pPr>
    </w:p>
    <w:p w14:paraId="268F9E32" w14:textId="77777777" w:rsidR="003446DF" w:rsidRPr="0096519C" w:rsidRDefault="003446DF" w:rsidP="003446DF">
      <w:pPr>
        <w:pStyle w:val="PL"/>
      </w:pPr>
      <w:r w:rsidRPr="0096519C">
        <w:t xml:space="preserve">RRCReconfiguration-v1530-IEs ::=            </w:t>
      </w:r>
      <w:r w:rsidRPr="0096519C">
        <w:rPr>
          <w:color w:val="993366"/>
        </w:rPr>
        <w:t>SEQUENCE</w:t>
      </w:r>
      <w:r w:rsidRPr="0096519C">
        <w:t xml:space="preserve"> {</w:t>
      </w:r>
    </w:p>
    <w:p w14:paraId="6EB4A400" w14:textId="77777777" w:rsidR="003446DF" w:rsidRPr="0096519C" w:rsidRDefault="003446DF" w:rsidP="003446DF">
      <w:pPr>
        <w:pStyle w:val="PL"/>
        <w:rPr>
          <w:color w:val="808080"/>
        </w:rPr>
      </w:pPr>
      <w:r w:rsidRPr="0096519C">
        <w:t xml:space="preserve">    masterCellGroup                         </w:t>
      </w:r>
      <w:r w:rsidRPr="0096519C">
        <w:rPr>
          <w:color w:val="993366"/>
        </w:rPr>
        <w:t>OCTET</w:t>
      </w:r>
      <w:r w:rsidRPr="0096519C">
        <w:t xml:space="preserve"> </w:t>
      </w:r>
      <w:r w:rsidRPr="0096519C">
        <w:rPr>
          <w:color w:val="993366"/>
        </w:rPr>
        <w:t>STRING</w:t>
      </w:r>
      <w:r w:rsidRPr="0096519C">
        <w:t xml:space="preserve"> (CONTAINING CellGroupConfig)                              </w:t>
      </w:r>
      <w:r w:rsidRPr="0096519C">
        <w:rPr>
          <w:color w:val="993366"/>
        </w:rPr>
        <w:t>OPTIONAL</w:t>
      </w:r>
      <w:r w:rsidRPr="0096519C">
        <w:t xml:space="preserve">, </w:t>
      </w:r>
      <w:r w:rsidRPr="0096519C">
        <w:rPr>
          <w:color w:val="808080"/>
        </w:rPr>
        <w:t>-- Need M</w:t>
      </w:r>
    </w:p>
    <w:p w14:paraId="23048AEA" w14:textId="77777777" w:rsidR="003446DF" w:rsidRPr="0096519C" w:rsidRDefault="003446DF" w:rsidP="003446DF">
      <w:pPr>
        <w:pStyle w:val="PL"/>
        <w:rPr>
          <w:color w:val="808080"/>
        </w:rPr>
      </w:pPr>
      <w:r w:rsidRPr="0096519C">
        <w:t xml:space="preserve">    fullConfig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Cond FullConfig</w:t>
      </w:r>
    </w:p>
    <w:p w14:paraId="0051F0AE" w14:textId="77777777" w:rsidR="003446DF" w:rsidRPr="0096519C" w:rsidRDefault="003446DF" w:rsidP="003446DF">
      <w:pPr>
        <w:pStyle w:val="PL"/>
        <w:rPr>
          <w:color w:val="808080"/>
        </w:rPr>
      </w:pPr>
      <w:r w:rsidRPr="0096519C">
        <w:t xml:space="preserve">    dedicatedNAS-MessageList                </w:t>
      </w:r>
      <w:r w:rsidRPr="0096519C">
        <w:rPr>
          <w:color w:val="993366"/>
        </w:rPr>
        <w:t>SEQUENCE</w:t>
      </w:r>
      <w:r w:rsidRPr="0096519C">
        <w:t xml:space="preserve"> (</w:t>
      </w:r>
      <w:r w:rsidRPr="0096519C">
        <w:rPr>
          <w:color w:val="993366"/>
        </w:rPr>
        <w:t>SIZE</w:t>
      </w:r>
      <w:r w:rsidRPr="0096519C">
        <w:t>(1..maxDRB))</w:t>
      </w:r>
      <w:r w:rsidRPr="0096519C">
        <w:rPr>
          <w:color w:val="993366"/>
        </w:rPr>
        <w:t xml:space="preserve"> OF</w:t>
      </w:r>
      <w:r w:rsidRPr="0096519C">
        <w:t xml:space="preserve"> DedicatedNAS-Message                     </w:t>
      </w:r>
      <w:r w:rsidRPr="0096519C">
        <w:rPr>
          <w:color w:val="993366"/>
        </w:rPr>
        <w:t>OPTIONAL</w:t>
      </w:r>
      <w:r w:rsidRPr="0096519C">
        <w:t xml:space="preserve">, </w:t>
      </w:r>
      <w:r w:rsidRPr="0096519C">
        <w:rPr>
          <w:color w:val="808080"/>
        </w:rPr>
        <w:t>-- Cond nonHO</w:t>
      </w:r>
    </w:p>
    <w:p w14:paraId="628AE321" w14:textId="77777777" w:rsidR="003446DF" w:rsidRPr="0096519C" w:rsidRDefault="003446DF" w:rsidP="003446DF">
      <w:pPr>
        <w:pStyle w:val="PL"/>
        <w:rPr>
          <w:color w:val="808080"/>
        </w:rPr>
      </w:pPr>
      <w:r w:rsidRPr="0096519C">
        <w:t xml:space="preserve">    masterKeyUpdate                         MasterKeyUpdate                                                        </w:t>
      </w:r>
      <w:r w:rsidRPr="0096519C">
        <w:rPr>
          <w:color w:val="993366"/>
        </w:rPr>
        <w:t>OPTIONAL</w:t>
      </w:r>
      <w:r w:rsidRPr="0096519C">
        <w:t xml:space="preserve">, </w:t>
      </w:r>
      <w:r w:rsidRPr="0096519C">
        <w:rPr>
          <w:color w:val="808080"/>
        </w:rPr>
        <w:t>-- Cond MasterKeyChange</w:t>
      </w:r>
    </w:p>
    <w:p w14:paraId="0538515E" w14:textId="77777777" w:rsidR="003446DF" w:rsidRPr="0096519C" w:rsidRDefault="003446DF" w:rsidP="003446DF">
      <w:pPr>
        <w:pStyle w:val="PL"/>
        <w:rPr>
          <w:color w:val="808080"/>
        </w:rPr>
      </w:pPr>
      <w:r w:rsidRPr="0096519C">
        <w:t xml:space="preserve">    dedicatedSIB1-Delivery                  </w:t>
      </w:r>
      <w:r w:rsidRPr="0096519C">
        <w:rPr>
          <w:color w:val="993366"/>
        </w:rPr>
        <w:t>OCTET</w:t>
      </w:r>
      <w:r w:rsidRPr="0096519C">
        <w:t xml:space="preserve"> </w:t>
      </w:r>
      <w:r w:rsidRPr="0096519C">
        <w:rPr>
          <w:color w:val="993366"/>
        </w:rPr>
        <w:t>STRING</w:t>
      </w:r>
      <w:r w:rsidRPr="0096519C">
        <w:t xml:space="preserve"> (CONTAINING SIB1)                                         </w:t>
      </w:r>
      <w:r w:rsidRPr="0096519C">
        <w:rPr>
          <w:color w:val="993366"/>
        </w:rPr>
        <w:t>OPTIONAL</w:t>
      </w:r>
      <w:r w:rsidRPr="0096519C">
        <w:t xml:space="preserve">, </w:t>
      </w:r>
      <w:r w:rsidRPr="0096519C">
        <w:rPr>
          <w:color w:val="808080"/>
        </w:rPr>
        <w:t>-- Need N</w:t>
      </w:r>
    </w:p>
    <w:p w14:paraId="5C9645FC" w14:textId="77777777" w:rsidR="003446DF" w:rsidRPr="0096519C" w:rsidRDefault="003446DF" w:rsidP="003446DF">
      <w:pPr>
        <w:pStyle w:val="PL"/>
        <w:rPr>
          <w:color w:val="808080"/>
        </w:rPr>
      </w:pPr>
      <w:r w:rsidRPr="0096519C">
        <w:t xml:space="preserve">    dedicatedSystemInformationDelivery      </w:t>
      </w:r>
      <w:r w:rsidRPr="0096519C">
        <w:rPr>
          <w:color w:val="993366"/>
        </w:rPr>
        <w:t>OCTET</w:t>
      </w:r>
      <w:r w:rsidRPr="0096519C">
        <w:t xml:space="preserve"> </w:t>
      </w:r>
      <w:r w:rsidRPr="0096519C">
        <w:rPr>
          <w:color w:val="993366"/>
        </w:rPr>
        <w:t>STRING</w:t>
      </w:r>
      <w:r w:rsidRPr="0096519C">
        <w:t xml:space="preserve"> (CONTAINING SystemInformation)                            </w:t>
      </w:r>
      <w:r w:rsidRPr="0096519C">
        <w:rPr>
          <w:color w:val="993366"/>
        </w:rPr>
        <w:t>OPTIONAL</w:t>
      </w:r>
      <w:r w:rsidRPr="0096519C">
        <w:t xml:space="preserve">, </w:t>
      </w:r>
      <w:r w:rsidRPr="0096519C">
        <w:rPr>
          <w:color w:val="808080"/>
        </w:rPr>
        <w:t>-- Need N</w:t>
      </w:r>
    </w:p>
    <w:p w14:paraId="0C07AF4A" w14:textId="77777777" w:rsidR="003446DF" w:rsidRPr="0096519C" w:rsidRDefault="003446DF" w:rsidP="003446DF">
      <w:pPr>
        <w:pStyle w:val="PL"/>
        <w:rPr>
          <w:color w:val="808080"/>
        </w:rPr>
      </w:pPr>
      <w:r w:rsidRPr="0096519C">
        <w:t xml:space="preserve">    otherConfig                             OtherConfig                                                            </w:t>
      </w:r>
      <w:r w:rsidRPr="0096519C">
        <w:rPr>
          <w:color w:val="993366"/>
        </w:rPr>
        <w:t>OPTIONAL</w:t>
      </w:r>
      <w:r w:rsidRPr="0096519C">
        <w:t xml:space="preserve">, </w:t>
      </w:r>
      <w:r w:rsidRPr="0096519C">
        <w:rPr>
          <w:color w:val="808080"/>
        </w:rPr>
        <w:t>-- Need M</w:t>
      </w:r>
    </w:p>
    <w:p w14:paraId="1DDC5C16" w14:textId="77777777" w:rsidR="003446DF" w:rsidRPr="0096519C" w:rsidRDefault="003446DF" w:rsidP="003446DF">
      <w:pPr>
        <w:pStyle w:val="PL"/>
      </w:pPr>
      <w:r w:rsidRPr="0096519C">
        <w:t xml:space="preserve">    nonCriticalExtension                    RRCReconfiguration-v1540-IEs                                           </w:t>
      </w:r>
      <w:r w:rsidRPr="0096519C">
        <w:rPr>
          <w:color w:val="993366"/>
        </w:rPr>
        <w:t>OPTIONAL</w:t>
      </w:r>
    </w:p>
    <w:p w14:paraId="29C5864B" w14:textId="77777777" w:rsidR="003446DF" w:rsidRPr="0096519C" w:rsidRDefault="003446DF" w:rsidP="003446DF">
      <w:pPr>
        <w:pStyle w:val="PL"/>
      </w:pPr>
      <w:r w:rsidRPr="0096519C">
        <w:t>}</w:t>
      </w:r>
    </w:p>
    <w:p w14:paraId="19BDBDF8" w14:textId="77777777" w:rsidR="003446DF" w:rsidRPr="0096519C" w:rsidRDefault="003446DF" w:rsidP="003446DF">
      <w:pPr>
        <w:pStyle w:val="PL"/>
      </w:pPr>
    </w:p>
    <w:p w14:paraId="1F2D9AF4" w14:textId="77777777" w:rsidR="003446DF" w:rsidRPr="0096519C" w:rsidRDefault="003446DF" w:rsidP="003446DF">
      <w:pPr>
        <w:pStyle w:val="PL"/>
      </w:pPr>
      <w:r w:rsidRPr="0096519C">
        <w:t xml:space="preserve">RRCReconfiguration-v1540-IEs ::=        </w:t>
      </w:r>
      <w:r w:rsidRPr="0096519C">
        <w:rPr>
          <w:color w:val="993366"/>
        </w:rPr>
        <w:t>SEQUENCE</w:t>
      </w:r>
      <w:r w:rsidRPr="0096519C">
        <w:t xml:space="preserve"> {</w:t>
      </w:r>
    </w:p>
    <w:p w14:paraId="339E3D89" w14:textId="77777777" w:rsidR="003446DF" w:rsidRPr="0096519C" w:rsidRDefault="003446DF" w:rsidP="003446DF">
      <w:pPr>
        <w:pStyle w:val="PL"/>
        <w:rPr>
          <w:color w:val="808080"/>
        </w:rPr>
      </w:pPr>
      <w:r w:rsidRPr="0096519C">
        <w:t xml:space="preserve">    otherConfig-v1540                       OtherConfig-v1540                      </w:t>
      </w:r>
      <w:r w:rsidRPr="0096519C">
        <w:rPr>
          <w:color w:val="993366"/>
        </w:rPr>
        <w:t>OPTIONAL</w:t>
      </w:r>
      <w:r w:rsidRPr="0096519C">
        <w:t xml:space="preserve">, </w:t>
      </w:r>
      <w:r w:rsidRPr="0096519C">
        <w:rPr>
          <w:color w:val="808080"/>
        </w:rPr>
        <w:t>-- Need M</w:t>
      </w:r>
    </w:p>
    <w:p w14:paraId="58AB81C4" w14:textId="77777777" w:rsidR="003446DF" w:rsidRPr="0096519C" w:rsidRDefault="003446DF" w:rsidP="003446DF">
      <w:pPr>
        <w:pStyle w:val="PL"/>
      </w:pPr>
      <w:r w:rsidRPr="0096519C">
        <w:t xml:space="preserve">    nonCriticalExtension                    RRCReconfiguration-v1560-IEs           </w:t>
      </w:r>
      <w:r w:rsidRPr="0096519C">
        <w:rPr>
          <w:color w:val="993366"/>
        </w:rPr>
        <w:t>OPTIONAL</w:t>
      </w:r>
    </w:p>
    <w:p w14:paraId="469E239B" w14:textId="77777777" w:rsidR="003446DF" w:rsidRPr="0096519C" w:rsidRDefault="003446DF" w:rsidP="003446DF">
      <w:pPr>
        <w:pStyle w:val="PL"/>
      </w:pPr>
      <w:r w:rsidRPr="0096519C">
        <w:t>}</w:t>
      </w:r>
    </w:p>
    <w:p w14:paraId="3BC8BE43" w14:textId="77777777" w:rsidR="003446DF" w:rsidRPr="0096519C" w:rsidRDefault="003446DF" w:rsidP="003446DF">
      <w:pPr>
        <w:pStyle w:val="PL"/>
      </w:pPr>
    </w:p>
    <w:p w14:paraId="1F37D8B9" w14:textId="77777777" w:rsidR="003446DF" w:rsidRPr="0096519C" w:rsidRDefault="003446DF" w:rsidP="003446DF">
      <w:pPr>
        <w:pStyle w:val="PL"/>
      </w:pPr>
      <w:r w:rsidRPr="0096519C">
        <w:t xml:space="preserve">RRCReconfiguration-v1560-IEs ::=            </w:t>
      </w:r>
      <w:r w:rsidRPr="0096519C">
        <w:rPr>
          <w:color w:val="993366"/>
        </w:rPr>
        <w:t>SEQUENCE</w:t>
      </w:r>
      <w:r w:rsidRPr="0096519C">
        <w:t xml:space="preserve"> {</w:t>
      </w:r>
    </w:p>
    <w:p w14:paraId="3C81F684" w14:textId="77777777" w:rsidR="003446DF" w:rsidRPr="0096519C" w:rsidRDefault="003446DF" w:rsidP="003446DF">
      <w:pPr>
        <w:pStyle w:val="PL"/>
        <w:rPr>
          <w:color w:val="808080"/>
        </w:rPr>
      </w:pPr>
      <w:r w:rsidRPr="0096519C">
        <w:t xml:space="preserve">    mrdc-SecondaryCellGroupConfig               SetupRelease { MRDC-SecondaryCellGroupConfig }                    </w:t>
      </w:r>
      <w:r w:rsidRPr="0096519C">
        <w:rPr>
          <w:color w:val="993366"/>
        </w:rPr>
        <w:t>OPTIONAL</w:t>
      </w:r>
      <w:r w:rsidRPr="0096519C">
        <w:t xml:space="preserve">,   </w:t>
      </w:r>
      <w:r w:rsidRPr="0096519C">
        <w:rPr>
          <w:color w:val="808080"/>
        </w:rPr>
        <w:t>-- Need M</w:t>
      </w:r>
    </w:p>
    <w:p w14:paraId="60DB0077" w14:textId="77777777" w:rsidR="003446DF" w:rsidRPr="0096519C" w:rsidRDefault="003446DF" w:rsidP="003446DF">
      <w:pPr>
        <w:pStyle w:val="PL"/>
        <w:rPr>
          <w:color w:val="808080"/>
        </w:rPr>
      </w:pPr>
      <w:r w:rsidRPr="0096519C">
        <w:t xml:space="preserve">    radioBearerConfig2                          </w:t>
      </w:r>
      <w:r w:rsidRPr="0096519C">
        <w:rPr>
          <w:color w:val="993366"/>
        </w:rPr>
        <w:t>OCTET</w:t>
      </w:r>
      <w:r w:rsidRPr="0096519C">
        <w:t xml:space="preserve"> </w:t>
      </w:r>
      <w:r w:rsidRPr="0096519C">
        <w:rPr>
          <w:color w:val="993366"/>
        </w:rPr>
        <w:t>STRING</w:t>
      </w:r>
      <w:r w:rsidRPr="0096519C">
        <w:t xml:space="preserve"> (CONTAINING RadioBearerConfig)                       </w:t>
      </w:r>
      <w:r w:rsidRPr="0096519C">
        <w:rPr>
          <w:color w:val="993366"/>
        </w:rPr>
        <w:t>OPTIONAL</w:t>
      </w:r>
      <w:r w:rsidRPr="0096519C">
        <w:t xml:space="preserve">,   </w:t>
      </w:r>
      <w:r w:rsidRPr="0096519C">
        <w:rPr>
          <w:color w:val="808080"/>
        </w:rPr>
        <w:t>-- Need M</w:t>
      </w:r>
    </w:p>
    <w:p w14:paraId="4CADBF41" w14:textId="77777777" w:rsidR="003446DF" w:rsidRPr="0096519C" w:rsidRDefault="003446DF" w:rsidP="003446DF">
      <w:pPr>
        <w:pStyle w:val="PL"/>
        <w:rPr>
          <w:color w:val="808080"/>
        </w:rPr>
      </w:pPr>
      <w:r w:rsidRPr="0096519C">
        <w:t xml:space="preserve">    sk-Counter                                  SK-Counter                                                        </w:t>
      </w:r>
      <w:r w:rsidRPr="0096519C">
        <w:rPr>
          <w:color w:val="993366"/>
        </w:rPr>
        <w:t>OPTIONAL</w:t>
      </w:r>
      <w:r w:rsidRPr="0096519C">
        <w:t xml:space="preserve">,   </w:t>
      </w:r>
      <w:r w:rsidRPr="0096519C">
        <w:rPr>
          <w:color w:val="808080"/>
        </w:rPr>
        <w:t>-- Need N</w:t>
      </w:r>
    </w:p>
    <w:p w14:paraId="408EFB47"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484AA464" w14:textId="77777777" w:rsidR="003446DF" w:rsidRPr="0096519C" w:rsidRDefault="003446DF" w:rsidP="003446DF">
      <w:pPr>
        <w:pStyle w:val="PL"/>
      </w:pPr>
      <w:r w:rsidRPr="0096519C">
        <w:t>}</w:t>
      </w:r>
    </w:p>
    <w:p w14:paraId="729162BF" w14:textId="77777777" w:rsidR="003446DF" w:rsidRPr="0096519C" w:rsidRDefault="003446DF" w:rsidP="003446DF">
      <w:pPr>
        <w:pStyle w:val="PL"/>
      </w:pPr>
    </w:p>
    <w:p w14:paraId="4E863218" w14:textId="77777777" w:rsidR="003446DF" w:rsidRPr="0096519C" w:rsidRDefault="003446DF" w:rsidP="003446DF">
      <w:pPr>
        <w:pStyle w:val="PL"/>
      </w:pPr>
      <w:r w:rsidRPr="0096519C">
        <w:t xml:space="preserve">MRDC-SecondaryCellGroupConfig ::=       </w:t>
      </w:r>
      <w:r w:rsidRPr="0096519C">
        <w:rPr>
          <w:color w:val="993366"/>
        </w:rPr>
        <w:t>SEQUENCE</w:t>
      </w:r>
      <w:r w:rsidRPr="0096519C">
        <w:t xml:space="preserve"> {</w:t>
      </w:r>
    </w:p>
    <w:p w14:paraId="0D3CB48A" w14:textId="77777777" w:rsidR="003446DF" w:rsidRPr="0096519C" w:rsidRDefault="003446DF" w:rsidP="003446DF">
      <w:pPr>
        <w:pStyle w:val="PL"/>
        <w:rPr>
          <w:color w:val="808080"/>
        </w:rPr>
      </w:pPr>
      <w:r w:rsidRPr="0096519C">
        <w:t xml:space="preserve">    mrdc-ReleaseAndAdd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N</w:t>
      </w:r>
    </w:p>
    <w:p w14:paraId="6CE6C23C" w14:textId="77777777" w:rsidR="003446DF" w:rsidRPr="0096519C" w:rsidRDefault="003446DF" w:rsidP="003446DF">
      <w:pPr>
        <w:pStyle w:val="PL"/>
      </w:pPr>
      <w:r w:rsidRPr="0096519C">
        <w:t xml:space="preserve">    mrdc-SecondaryCellGroup             </w:t>
      </w:r>
      <w:r w:rsidRPr="0096519C">
        <w:rPr>
          <w:color w:val="993366"/>
        </w:rPr>
        <w:t>CHOICE</w:t>
      </w:r>
      <w:r w:rsidRPr="0096519C">
        <w:t xml:space="preserve"> {</w:t>
      </w:r>
    </w:p>
    <w:p w14:paraId="6BB66929" w14:textId="77777777" w:rsidR="003446DF" w:rsidRPr="0096519C" w:rsidRDefault="003446DF" w:rsidP="003446DF">
      <w:pPr>
        <w:pStyle w:val="PL"/>
      </w:pPr>
      <w:r w:rsidRPr="0096519C">
        <w:t xml:space="preserve">        nr-SCG                              </w:t>
      </w:r>
      <w:r w:rsidRPr="0096519C">
        <w:rPr>
          <w:color w:val="993366"/>
        </w:rPr>
        <w:t>OCTET</w:t>
      </w:r>
      <w:r w:rsidRPr="0096519C">
        <w:t xml:space="preserve"> </w:t>
      </w:r>
      <w:r w:rsidRPr="0096519C">
        <w:rPr>
          <w:color w:val="993366"/>
        </w:rPr>
        <w:t>STRING</w:t>
      </w:r>
      <w:r w:rsidRPr="0096519C">
        <w:t xml:space="preserve">  (CONTAINING RRCReconfiguration), </w:t>
      </w:r>
    </w:p>
    <w:p w14:paraId="4FED435A" w14:textId="77777777" w:rsidR="003446DF" w:rsidRPr="0096519C" w:rsidRDefault="003446DF" w:rsidP="003446DF">
      <w:pPr>
        <w:pStyle w:val="PL"/>
      </w:pPr>
      <w:r w:rsidRPr="0096519C">
        <w:t xml:space="preserve">        eutra-SCG                           </w:t>
      </w:r>
      <w:r w:rsidRPr="0096519C">
        <w:rPr>
          <w:color w:val="993366"/>
        </w:rPr>
        <w:t>OCTET</w:t>
      </w:r>
      <w:r w:rsidRPr="0096519C">
        <w:t xml:space="preserve"> </w:t>
      </w:r>
      <w:r w:rsidRPr="0096519C">
        <w:rPr>
          <w:color w:val="993366"/>
        </w:rPr>
        <w:t>STRING</w:t>
      </w:r>
    </w:p>
    <w:p w14:paraId="5C3DBE77" w14:textId="77777777" w:rsidR="003446DF" w:rsidRPr="0096519C" w:rsidRDefault="003446DF" w:rsidP="003446DF">
      <w:pPr>
        <w:pStyle w:val="PL"/>
      </w:pPr>
      <w:r w:rsidRPr="0096519C">
        <w:t xml:space="preserve">    }</w:t>
      </w:r>
    </w:p>
    <w:p w14:paraId="47C0D537" w14:textId="77777777" w:rsidR="003446DF" w:rsidRPr="0096519C" w:rsidRDefault="003446DF" w:rsidP="003446DF">
      <w:pPr>
        <w:pStyle w:val="PL"/>
      </w:pPr>
      <w:r w:rsidRPr="0096519C">
        <w:t>}</w:t>
      </w:r>
    </w:p>
    <w:p w14:paraId="4BC06DBB" w14:textId="77777777" w:rsidR="003446DF" w:rsidRPr="0096519C" w:rsidRDefault="003446DF" w:rsidP="003446DF">
      <w:pPr>
        <w:pStyle w:val="PL"/>
      </w:pPr>
    </w:p>
    <w:p w14:paraId="303E751A" w14:textId="77777777" w:rsidR="003446DF" w:rsidRPr="0096519C" w:rsidRDefault="003446DF" w:rsidP="003446DF">
      <w:pPr>
        <w:pStyle w:val="PL"/>
      </w:pPr>
      <w:r w:rsidRPr="0096519C">
        <w:t xml:space="preserve">MasterKeyUpdate ::=                 </w:t>
      </w:r>
      <w:r w:rsidRPr="0096519C">
        <w:rPr>
          <w:color w:val="993366"/>
        </w:rPr>
        <w:t>SEQUENCE</w:t>
      </w:r>
      <w:r w:rsidRPr="0096519C">
        <w:t xml:space="preserve"> {</w:t>
      </w:r>
    </w:p>
    <w:p w14:paraId="671F3BF0" w14:textId="77777777" w:rsidR="003446DF" w:rsidRPr="0096519C" w:rsidRDefault="003446DF" w:rsidP="003446DF">
      <w:pPr>
        <w:pStyle w:val="PL"/>
      </w:pPr>
      <w:r w:rsidRPr="0096519C">
        <w:t xml:space="preserve">    keySetChangeIndicator           </w:t>
      </w:r>
      <w:r w:rsidRPr="0096519C">
        <w:rPr>
          <w:color w:val="993366"/>
        </w:rPr>
        <w:t>BOOLEAN</w:t>
      </w:r>
      <w:r w:rsidRPr="0096519C">
        <w:t>,</w:t>
      </w:r>
    </w:p>
    <w:p w14:paraId="344B49B1" w14:textId="77777777" w:rsidR="003446DF" w:rsidRPr="0096519C" w:rsidRDefault="003446DF" w:rsidP="003446DF">
      <w:pPr>
        <w:pStyle w:val="PL"/>
      </w:pPr>
      <w:r w:rsidRPr="0096519C">
        <w:t xml:space="preserve">    nextHopChainingCount            NextHopChainingCount,</w:t>
      </w:r>
    </w:p>
    <w:p w14:paraId="4756ED88" w14:textId="77777777" w:rsidR="003446DF" w:rsidRPr="0096519C" w:rsidRDefault="003446DF" w:rsidP="003446DF">
      <w:pPr>
        <w:pStyle w:val="PL"/>
        <w:rPr>
          <w:color w:val="808080"/>
        </w:rPr>
      </w:pPr>
      <w:r w:rsidRPr="0096519C">
        <w:t xml:space="preserve">    nas-Container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 xml:space="preserve">,    </w:t>
      </w:r>
      <w:r w:rsidRPr="0096519C">
        <w:rPr>
          <w:color w:val="808080"/>
        </w:rPr>
        <w:t>-- Cond securityNASC</w:t>
      </w:r>
    </w:p>
    <w:p w14:paraId="6CE35943" w14:textId="77777777" w:rsidR="003446DF" w:rsidRPr="0096519C" w:rsidRDefault="003446DF" w:rsidP="003446DF">
      <w:pPr>
        <w:pStyle w:val="PL"/>
      </w:pPr>
      <w:r w:rsidRPr="0096519C">
        <w:t xml:space="preserve">    ...</w:t>
      </w:r>
    </w:p>
    <w:p w14:paraId="68E45DE4" w14:textId="77777777" w:rsidR="003446DF" w:rsidRPr="0096519C" w:rsidRDefault="003446DF" w:rsidP="003446DF">
      <w:pPr>
        <w:pStyle w:val="PL"/>
      </w:pPr>
      <w:r w:rsidRPr="0096519C">
        <w:t>}</w:t>
      </w:r>
    </w:p>
    <w:p w14:paraId="1BF2EC17" w14:textId="77777777" w:rsidR="003446DF" w:rsidRPr="0096519C" w:rsidRDefault="003446DF" w:rsidP="003446DF">
      <w:pPr>
        <w:pStyle w:val="PL"/>
      </w:pPr>
    </w:p>
    <w:p w14:paraId="5157F649" w14:textId="77777777" w:rsidR="003446DF" w:rsidRPr="0096519C" w:rsidRDefault="003446DF" w:rsidP="003446DF">
      <w:pPr>
        <w:pStyle w:val="PL"/>
        <w:rPr>
          <w:color w:val="808080"/>
        </w:rPr>
      </w:pPr>
      <w:r w:rsidRPr="0096519C">
        <w:rPr>
          <w:color w:val="808080"/>
        </w:rPr>
        <w:t>-- TAG-RRCRECONFIGURATION-STOP</w:t>
      </w:r>
    </w:p>
    <w:p w14:paraId="369036BF" w14:textId="77777777" w:rsidR="003446DF" w:rsidRPr="0096519C" w:rsidRDefault="003446DF" w:rsidP="003446DF">
      <w:pPr>
        <w:pStyle w:val="PL"/>
        <w:rPr>
          <w:color w:val="808080"/>
        </w:rPr>
      </w:pPr>
      <w:r w:rsidRPr="0096519C">
        <w:rPr>
          <w:color w:val="808080"/>
        </w:rPr>
        <w:t>-- ASN1STOP</w:t>
      </w:r>
    </w:p>
    <w:p w14:paraId="55910A4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3960C5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843941E" w14:textId="77777777" w:rsidR="003446DF" w:rsidRPr="0096519C" w:rsidRDefault="003446DF" w:rsidP="003446DF">
            <w:pPr>
              <w:pStyle w:val="TAH"/>
              <w:rPr>
                <w:szCs w:val="22"/>
                <w:lang w:eastAsia="ja-JP"/>
              </w:rPr>
            </w:pPr>
            <w:r w:rsidRPr="0096519C">
              <w:rPr>
                <w:i/>
                <w:szCs w:val="22"/>
                <w:lang w:eastAsia="ja-JP"/>
              </w:rPr>
              <w:lastRenderedPageBreak/>
              <w:t xml:space="preserve">RRCReconfiguration-IEs </w:t>
            </w:r>
            <w:r w:rsidRPr="0096519C">
              <w:rPr>
                <w:szCs w:val="22"/>
                <w:lang w:eastAsia="ja-JP"/>
              </w:rPr>
              <w:t>field descriptions</w:t>
            </w:r>
          </w:p>
        </w:tc>
      </w:tr>
      <w:tr w:rsidR="003446DF" w:rsidRPr="0096519C" w14:paraId="380DD70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E63CCA7" w14:textId="77777777" w:rsidR="003446DF" w:rsidRPr="0096519C" w:rsidRDefault="003446DF" w:rsidP="003446DF">
            <w:pPr>
              <w:pStyle w:val="TAL"/>
              <w:rPr>
                <w:b/>
                <w:bCs/>
                <w:i/>
                <w:noProof/>
                <w:lang w:eastAsia="en-GB"/>
              </w:rPr>
            </w:pPr>
            <w:r w:rsidRPr="0096519C">
              <w:rPr>
                <w:b/>
                <w:bCs/>
                <w:i/>
                <w:noProof/>
                <w:lang w:eastAsia="en-GB"/>
              </w:rPr>
              <w:t>dedicatedNAS-MessageList</w:t>
            </w:r>
          </w:p>
          <w:p w14:paraId="55AF1036" w14:textId="77777777" w:rsidR="003446DF" w:rsidRPr="0096519C" w:rsidRDefault="003446DF" w:rsidP="003446DF">
            <w:pPr>
              <w:pStyle w:val="TAL"/>
              <w:rPr>
                <w:bCs/>
                <w:noProof/>
                <w:lang w:eastAsia="en-GB"/>
              </w:rPr>
            </w:pPr>
            <w:r w:rsidRPr="0096519C">
              <w:rPr>
                <w:bCs/>
                <w:noProof/>
                <w:lang w:eastAsia="en-GB"/>
              </w:rPr>
              <w:t xml:space="preserve">This field is used to transfer UE specific NAS layer information between the network and the UE. The RRC layer is transparent for each PDU in the list. </w:t>
            </w:r>
          </w:p>
        </w:tc>
      </w:tr>
      <w:tr w:rsidR="003446DF" w:rsidRPr="0096519C" w14:paraId="52DEA548" w14:textId="77777777" w:rsidTr="003446DF">
        <w:tc>
          <w:tcPr>
            <w:tcW w:w="14173" w:type="dxa"/>
            <w:tcBorders>
              <w:top w:val="single" w:sz="4" w:space="0" w:color="auto"/>
              <w:left w:val="single" w:sz="4" w:space="0" w:color="auto"/>
              <w:bottom w:val="single" w:sz="4" w:space="0" w:color="auto"/>
              <w:right w:val="single" w:sz="4" w:space="0" w:color="auto"/>
            </w:tcBorders>
          </w:tcPr>
          <w:p w14:paraId="05FF51EF" w14:textId="77777777" w:rsidR="003446DF" w:rsidRPr="0096519C" w:rsidRDefault="003446DF" w:rsidP="003446DF">
            <w:pPr>
              <w:pStyle w:val="TAL"/>
              <w:rPr>
                <w:b/>
                <w:i/>
                <w:noProof/>
                <w:lang w:eastAsia="en-GB"/>
              </w:rPr>
            </w:pPr>
            <w:r w:rsidRPr="0096519C">
              <w:rPr>
                <w:b/>
                <w:i/>
                <w:noProof/>
                <w:lang w:eastAsia="en-GB"/>
              </w:rPr>
              <w:t>dedicatedSIB1-Delivery</w:t>
            </w:r>
          </w:p>
          <w:p w14:paraId="2EF6F340" w14:textId="77777777" w:rsidR="003446DF" w:rsidRPr="0096519C" w:rsidRDefault="003446DF" w:rsidP="003446DF">
            <w:pPr>
              <w:pStyle w:val="TAL"/>
              <w:rPr>
                <w:noProof/>
                <w:lang w:eastAsia="en-GB"/>
              </w:rPr>
            </w:pPr>
            <w:r w:rsidRPr="0096519C">
              <w:rPr>
                <w:noProof/>
                <w:lang w:eastAsia="en-GB"/>
              </w:rPr>
              <w:t xml:space="preserve">This field is used to transfer </w:t>
            </w:r>
            <w:r w:rsidRPr="0096519C">
              <w:rPr>
                <w:i/>
              </w:rPr>
              <w:t>SIB1</w:t>
            </w:r>
            <w:r w:rsidRPr="0096519C">
              <w:rPr>
                <w:noProof/>
                <w:lang w:eastAsia="en-GB"/>
              </w:rPr>
              <w:t xml:space="preserve"> to the UE.</w:t>
            </w:r>
            <w:r w:rsidRPr="0096519C">
              <w:t xml:space="preserve"> </w:t>
            </w:r>
            <w:r w:rsidRPr="0096519C">
              <w:rPr>
                <w:noProof/>
                <w:lang w:eastAsia="en-GB"/>
              </w:rPr>
              <w:t xml:space="preserve">The field has the same values as the corresponding configuration in </w:t>
            </w:r>
            <w:r w:rsidRPr="0096519C">
              <w:rPr>
                <w:i/>
                <w:noProof/>
                <w:lang w:eastAsia="en-GB"/>
              </w:rPr>
              <w:t>servingCellConfigCommon</w:t>
            </w:r>
            <w:r w:rsidRPr="0096519C">
              <w:rPr>
                <w:noProof/>
                <w:lang w:eastAsia="en-GB"/>
              </w:rPr>
              <w:t>.</w:t>
            </w:r>
          </w:p>
        </w:tc>
      </w:tr>
      <w:tr w:rsidR="003446DF" w:rsidRPr="0096519C" w14:paraId="077B2929" w14:textId="77777777" w:rsidTr="003446DF">
        <w:tc>
          <w:tcPr>
            <w:tcW w:w="14173" w:type="dxa"/>
            <w:tcBorders>
              <w:top w:val="single" w:sz="4" w:space="0" w:color="auto"/>
              <w:left w:val="single" w:sz="4" w:space="0" w:color="auto"/>
              <w:bottom w:val="single" w:sz="4" w:space="0" w:color="auto"/>
              <w:right w:val="single" w:sz="4" w:space="0" w:color="auto"/>
            </w:tcBorders>
          </w:tcPr>
          <w:p w14:paraId="42779C7D" w14:textId="77777777" w:rsidR="003446DF" w:rsidRPr="0096519C" w:rsidRDefault="003446DF" w:rsidP="003446DF">
            <w:pPr>
              <w:pStyle w:val="TAL"/>
              <w:rPr>
                <w:b/>
                <w:i/>
                <w:noProof/>
                <w:lang w:eastAsia="en-GB"/>
              </w:rPr>
            </w:pPr>
            <w:r w:rsidRPr="0096519C">
              <w:rPr>
                <w:b/>
                <w:i/>
                <w:noProof/>
                <w:lang w:eastAsia="en-GB"/>
              </w:rPr>
              <w:t>dedicatedSystemInformationDelivery</w:t>
            </w:r>
          </w:p>
          <w:p w14:paraId="01BB3F61" w14:textId="77777777" w:rsidR="003446DF" w:rsidRPr="0096519C" w:rsidRDefault="003446DF" w:rsidP="003446DF">
            <w:pPr>
              <w:pStyle w:val="TAL"/>
              <w:rPr>
                <w:noProof/>
                <w:lang w:eastAsia="en-GB"/>
              </w:rPr>
            </w:pPr>
            <w:r w:rsidRPr="0096519C">
              <w:rPr>
                <w:noProof/>
                <w:lang w:eastAsia="en-GB"/>
              </w:rPr>
              <w:t xml:space="preserve">This field is used to transfer </w:t>
            </w:r>
            <w:r w:rsidRPr="0096519C">
              <w:rPr>
                <w:i/>
              </w:rPr>
              <w:t>SIB6</w:t>
            </w:r>
            <w:r w:rsidRPr="0096519C">
              <w:rPr>
                <w:noProof/>
                <w:lang w:eastAsia="en-GB"/>
              </w:rPr>
              <w:t xml:space="preserve">, </w:t>
            </w:r>
            <w:r w:rsidRPr="0096519C">
              <w:rPr>
                <w:i/>
              </w:rPr>
              <w:t>SIB7</w:t>
            </w:r>
            <w:r w:rsidRPr="0096519C">
              <w:rPr>
                <w:noProof/>
                <w:lang w:eastAsia="en-GB"/>
              </w:rPr>
              <w:t xml:space="preserve">, </w:t>
            </w:r>
            <w:r w:rsidRPr="0096519C">
              <w:rPr>
                <w:i/>
              </w:rPr>
              <w:t>SIB8</w:t>
            </w:r>
            <w:r w:rsidRPr="0096519C">
              <w:rPr>
                <w:noProof/>
                <w:lang w:eastAsia="en-GB"/>
              </w:rPr>
              <w:t xml:space="preserve"> to the UE.</w:t>
            </w:r>
          </w:p>
        </w:tc>
      </w:tr>
      <w:tr w:rsidR="003446DF" w:rsidRPr="0096519C" w14:paraId="0732680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AE6B0DD" w14:textId="77777777" w:rsidR="003446DF" w:rsidRPr="0096519C" w:rsidRDefault="003446DF" w:rsidP="003446DF">
            <w:pPr>
              <w:pStyle w:val="TAL"/>
              <w:rPr>
                <w:b/>
                <w:bCs/>
                <w:i/>
                <w:noProof/>
                <w:lang w:eastAsia="en-GB"/>
              </w:rPr>
            </w:pPr>
            <w:r w:rsidRPr="0096519C">
              <w:rPr>
                <w:b/>
                <w:bCs/>
                <w:i/>
                <w:noProof/>
                <w:lang w:eastAsia="en-GB"/>
              </w:rPr>
              <w:t>fullConfig</w:t>
            </w:r>
          </w:p>
          <w:p w14:paraId="1F1BC3C7" w14:textId="77777777" w:rsidR="003446DF" w:rsidRPr="0096519C" w:rsidRDefault="003446DF" w:rsidP="003446DF">
            <w:pPr>
              <w:pStyle w:val="TAL"/>
              <w:rPr>
                <w:b/>
                <w:i/>
                <w:szCs w:val="22"/>
                <w:lang w:eastAsia="ja-JP"/>
              </w:rPr>
            </w:pPr>
            <w:r w:rsidRPr="0096519C">
              <w:rPr>
                <w:bCs/>
                <w:noProof/>
                <w:lang w:eastAsia="en-GB"/>
              </w:rPr>
              <w:t xml:space="preserve">Indicates that the full configuration option is applicable for the </w:t>
            </w:r>
            <w:r w:rsidRPr="0096519C">
              <w:rPr>
                <w:i/>
                <w:szCs w:val="22"/>
                <w:lang w:eastAsia="ja-JP"/>
              </w:rPr>
              <w:t>RRCReconfiguration</w:t>
            </w:r>
            <w:r w:rsidRPr="0096519C">
              <w:rPr>
                <w:bCs/>
                <w:noProof/>
                <w:lang w:eastAsia="en-GB"/>
              </w:rPr>
              <w:t xml:space="preserve"> message for intra-system intra-RAT HO. For inter-RAT HO from E-UTRA to NR, </w:t>
            </w:r>
            <w:r w:rsidRPr="0096519C">
              <w:rPr>
                <w:bCs/>
                <w:i/>
                <w:noProof/>
                <w:lang w:eastAsia="en-GB"/>
              </w:rPr>
              <w:t>fullConfig</w:t>
            </w:r>
            <w:r w:rsidRPr="0096519C">
              <w:rPr>
                <w:bCs/>
                <w:noProof/>
                <w:lang w:eastAsia="en-GB"/>
              </w:rPr>
              <w:t xml:space="preserve"> indicates whether or not delta signalling of SDAP/PDCP from source RAT is applicable. </w:t>
            </w:r>
            <w:r w:rsidRPr="0096519C">
              <w:t xml:space="preserve">This field is absent when the </w:t>
            </w:r>
            <w:r w:rsidRPr="0096519C">
              <w:rPr>
                <w:i/>
              </w:rPr>
              <w:t>RRCReconfiguration</w:t>
            </w:r>
            <w:r w:rsidRPr="0096519C">
              <w:t xml:space="preserve"> message is transmitted on SRB3, and in an </w:t>
            </w:r>
            <w:r w:rsidRPr="0096519C">
              <w:rPr>
                <w:i/>
              </w:rPr>
              <w:t>RRCReconfiguration</w:t>
            </w:r>
            <w:r w:rsidRPr="0096519C">
              <w:t xml:space="preserve"> message contained in another </w:t>
            </w:r>
            <w:r w:rsidRPr="0096519C">
              <w:rPr>
                <w:i/>
              </w:rPr>
              <w:t>RRCReconfiguration</w:t>
            </w:r>
            <w:r w:rsidRPr="0096519C">
              <w:t xml:space="preserve"> message (or </w:t>
            </w:r>
            <w:proofErr w:type="spellStart"/>
            <w:r w:rsidRPr="0096519C">
              <w:rPr>
                <w:i/>
              </w:rPr>
              <w:t>RRCConnectionReconfiguration</w:t>
            </w:r>
            <w:proofErr w:type="spellEnd"/>
            <w:r w:rsidRPr="0096519C">
              <w:t xml:space="preserve"> message, see </w:t>
            </w:r>
            <w:r w:rsidRPr="0096519C">
              <w:rPr>
                <w:szCs w:val="22"/>
              </w:rPr>
              <w:t xml:space="preserve">TS 36.331 [10]) </w:t>
            </w:r>
            <w:r w:rsidRPr="0096519C">
              <w:t>transmitted on SRB1.</w:t>
            </w:r>
          </w:p>
        </w:tc>
      </w:tr>
      <w:tr w:rsidR="003446DF" w:rsidRPr="0096519C" w14:paraId="355F19F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3CE5FC7" w14:textId="77777777" w:rsidR="003446DF" w:rsidRPr="0096519C" w:rsidRDefault="003446DF" w:rsidP="003446DF">
            <w:pPr>
              <w:pStyle w:val="TAL"/>
              <w:rPr>
                <w:b/>
                <w:i/>
                <w:lang w:eastAsia="en-GB"/>
              </w:rPr>
            </w:pPr>
            <w:proofErr w:type="spellStart"/>
            <w:r w:rsidRPr="0096519C">
              <w:rPr>
                <w:b/>
                <w:i/>
                <w:lang w:eastAsia="en-GB"/>
              </w:rPr>
              <w:t>keySetChangeIndicator</w:t>
            </w:r>
            <w:proofErr w:type="spellEnd"/>
          </w:p>
          <w:p w14:paraId="0F3D1519" w14:textId="77777777" w:rsidR="003446DF" w:rsidRPr="0096519C" w:rsidRDefault="003446DF" w:rsidP="003446DF">
            <w:pPr>
              <w:pStyle w:val="TAL"/>
              <w:rPr>
                <w:b/>
                <w:bCs/>
                <w:i/>
                <w:noProof/>
                <w:lang w:eastAsia="en-GB"/>
              </w:rPr>
            </w:pPr>
            <w:r w:rsidRPr="0096519C">
              <w:rPr>
                <w:bCs/>
                <w:noProof/>
                <w:lang w:eastAsia="en-GB"/>
              </w:rPr>
              <w:t>Indicates whether UE shall derive a new K</w:t>
            </w:r>
            <w:r w:rsidRPr="0096519C">
              <w:rPr>
                <w:bCs/>
                <w:noProof/>
                <w:vertAlign w:val="subscript"/>
                <w:lang w:eastAsia="en-GB"/>
              </w:rPr>
              <w:t>gNB</w:t>
            </w:r>
            <w:r w:rsidRPr="0096519C">
              <w:rPr>
                <w:bCs/>
                <w:noProof/>
                <w:lang w:eastAsia="en-GB"/>
              </w:rPr>
              <w:t xml:space="preserve">. If </w:t>
            </w:r>
            <w:r w:rsidRPr="0096519C">
              <w:rPr>
                <w:bCs/>
                <w:i/>
                <w:noProof/>
                <w:lang w:eastAsia="en-GB"/>
              </w:rPr>
              <w:t>reconfigurationWithSync</w:t>
            </w:r>
            <w:r w:rsidRPr="0096519C">
              <w:rPr>
                <w:bCs/>
                <w:noProof/>
                <w:lang w:eastAsia="en-GB"/>
              </w:rPr>
              <w:t xml:space="preserve"> is included, value </w:t>
            </w:r>
            <w:r w:rsidRPr="0096519C">
              <w:rPr>
                <w:bCs/>
                <w:i/>
                <w:noProof/>
                <w:lang w:eastAsia="en-GB"/>
              </w:rPr>
              <w:t>true</w:t>
            </w:r>
            <w:r w:rsidRPr="0096519C">
              <w:rPr>
                <w:bCs/>
                <w:noProof/>
                <w:lang w:eastAsia="en-GB"/>
              </w:rPr>
              <w:t xml:space="preserve"> indicates that a K</w:t>
            </w:r>
            <w:r w:rsidRPr="0096519C">
              <w:rPr>
                <w:bCs/>
                <w:noProof/>
                <w:vertAlign w:val="subscript"/>
                <w:lang w:eastAsia="en-GB"/>
              </w:rPr>
              <w:t>gNB</w:t>
            </w:r>
            <w:r w:rsidRPr="0096519C">
              <w:rPr>
                <w:bCs/>
                <w:noProof/>
                <w:lang w:eastAsia="en-GB"/>
              </w:rPr>
              <w:t xml:space="preserve"> key is derived from a K</w:t>
            </w:r>
            <w:r w:rsidRPr="0096519C">
              <w:rPr>
                <w:bCs/>
                <w:noProof/>
                <w:vertAlign w:val="subscript"/>
                <w:lang w:eastAsia="en-GB"/>
              </w:rPr>
              <w:t>AMF</w:t>
            </w:r>
            <w:r w:rsidRPr="0096519C">
              <w:rPr>
                <w:bCs/>
                <w:noProof/>
                <w:lang w:eastAsia="en-GB"/>
              </w:rPr>
              <w:t xml:space="preserve"> key taken into use through the latest successful NAS SMC procedure, </w:t>
            </w:r>
            <w:r w:rsidRPr="0096519C">
              <w:rPr>
                <w:rFonts w:eastAsia="SimSun"/>
                <w:bCs/>
                <w:noProof/>
                <w:lang w:eastAsia="zh-CN"/>
              </w:rPr>
              <w:t>or</w:t>
            </w:r>
            <w:r w:rsidRPr="0096519C">
              <w:rPr>
                <w:lang w:eastAsia="ja-JP"/>
              </w:rPr>
              <w:t xml:space="preserve"> N2 handover procedure with K</w:t>
            </w:r>
            <w:r w:rsidRPr="0096519C">
              <w:rPr>
                <w:vertAlign w:val="subscript"/>
                <w:lang w:eastAsia="ja-JP"/>
              </w:rPr>
              <w:t>AMF</w:t>
            </w:r>
            <w:r w:rsidRPr="0096519C">
              <w:rPr>
                <w:lang w:eastAsia="ja-JP"/>
              </w:rPr>
              <w:t xml:space="preserve"> change,</w:t>
            </w:r>
            <w:r w:rsidRPr="0096519C">
              <w:rPr>
                <w:bCs/>
                <w:noProof/>
                <w:lang w:eastAsia="en-GB"/>
              </w:rPr>
              <w:t xml:space="preserve"> as described in TS 33.501 [11] for K</w:t>
            </w:r>
            <w:r w:rsidRPr="0096519C">
              <w:rPr>
                <w:bCs/>
                <w:noProof/>
                <w:vertAlign w:val="subscript"/>
                <w:lang w:eastAsia="en-GB"/>
              </w:rPr>
              <w:t>gNB</w:t>
            </w:r>
            <w:r w:rsidRPr="0096519C">
              <w:rPr>
                <w:bCs/>
                <w:noProof/>
                <w:lang w:eastAsia="en-GB"/>
              </w:rPr>
              <w:t xml:space="preserve"> re-keying. Value </w:t>
            </w:r>
            <w:r w:rsidRPr="0096519C">
              <w:rPr>
                <w:bCs/>
                <w:i/>
                <w:noProof/>
                <w:lang w:eastAsia="en-GB"/>
              </w:rPr>
              <w:t>false</w:t>
            </w:r>
            <w:r w:rsidRPr="0096519C">
              <w:rPr>
                <w:bCs/>
                <w:noProof/>
                <w:lang w:eastAsia="en-GB"/>
              </w:rPr>
              <w:t xml:space="preserve"> indicates that the new K</w:t>
            </w:r>
            <w:r w:rsidRPr="0096519C">
              <w:rPr>
                <w:bCs/>
                <w:noProof/>
                <w:vertAlign w:val="subscript"/>
                <w:lang w:eastAsia="en-GB"/>
              </w:rPr>
              <w:t>gNB</w:t>
            </w:r>
            <w:r w:rsidRPr="0096519C">
              <w:rPr>
                <w:bCs/>
                <w:noProof/>
                <w:lang w:eastAsia="en-GB"/>
              </w:rPr>
              <w:t xml:space="preserve"> key is obtained from the current K</w:t>
            </w:r>
            <w:r w:rsidRPr="0096519C">
              <w:rPr>
                <w:bCs/>
                <w:noProof/>
                <w:vertAlign w:val="subscript"/>
                <w:lang w:eastAsia="en-GB"/>
              </w:rPr>
              <w:t>gNB</w:t>
            </w:r>
            <w:r w:rsidRPr="0096519C">
              <w:rPr>
                <w:bCs/>
                <w:noProof/>
                <w:lang w:eastAsia="en-GB"/>
              </w:rPr>
              <w:t xml:space="preserve"> key or from the NH as described in TS 33.501 [11].</w:t>
            </w:r>
          </w:p>
        </w:tc>
      </w:tr>
      <w:tr w:rsidR="003446DF" w:rsidRPr="0096519C" w14:paraId="552A1EB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C73EB91" w14:textId="77777777" w:rsidR="003446DF" w:rsidRPr="0096519C" w:rsidRDefault="003446DF" w:rsidP="003446DF">
            <w:pPr>
              <w:pStyle w:val="TAL"/>
              <w:rPr>
                <w:szCs w:val="22"/>
                <w:lang w:eastAsia="ja-JP"/>
              </w:rPr>
            </w:pPr>
            <w:r w:rsidRPr="0096519C">
              <w:rPr>
                <w:b/>
                <w:i/>
                <w:szCs w:val="22"/>
                <w:lang w:eastAsia="ja-JP"/>
              </w:rPr>
              <w:t>masterCellGroup</w:t>
            </w:r>
          </w:p>
          <w:p w14:paraId="2620D8CE" w14:textId="77777777" w:rsidR="003446DF" w:rsidRPr="0096519C" w:rsidRDefault="003446DF" w:rsidP="003446DF">
            <w:pPr>
              <w:pStyle w:val="TAL"/>
              <w:rPr>
                <w:b/>
                <w:i/>
                <w:szCs w:val="22"/>
                <w:lang w:eastAsia="ja-JP"/>
              </w:rPr>
            </w:pPr>
            <w:r w:rsidRPr="0096519C">
              <w:rPr>
                <w:szCs w:val="22"/>
                <w:lang w:eastAsia="ja-JP"/>
              </w:rPr>
              <w:t>Configuration of master cell group.</w:t>
            </w:r>
          </w:p>
        </w:tc>
      </w:tr>
      <w:tr w:rsidR="003446DF" w:rsidRPr="0096519C" w14:paraId="5ABABE5A" w14:textId="77777777" w:rsidTr="003446DF">
        <w:tc>
          <w:tcPr>
            <w:tcW w:w="14173" w:type="dxa"/>
            <w:tcBorders>
              <w:top w:val="single" w:sz="4" w:space="0" w:color="auto"/>
              <w:left w:val="single" w:sz="4" w:space="0" w:color="auto"/>
              <w:bottom w:val="single" w:sz="4" w:space="0" w:color="auto"/>
              <w:right w:val="single" w:sz="4" w:space="0" w:color="auto"/>
            </w:tcBorders>
          </w:tcPr>
          <w:p w14:paraId="4BE9BD7E" w14:textId="77777777" w:rsidR="003446DF" w:rsidRPr="0096519C" w:rsidRDefault="003446DF" w:rsidP="003446DF">
            <w:pPr>
              <w:pStyle w:val="TAL"/>
              <w:rPr>
                <w:b/>
                <w:i/>
                <w:szCs w:val="22"/>
                <w:lang w:eastAsia="ja-JP"/>
              </w:rPr>
            </w:pPr>
            <w:proofErr w:type="spellStart"/>
            <w:r w:rsidRPr="0096519C">
              <w:rPr>
                <w:b/>
                <w:i/>
                <w:szCs w:val="22"/>
                <w:lang w:eastAsia="ja-JP"/>
              </w:rPr>
              <w:t>mrdc-ReleaseAndAdd</w:t>
            </w:r>
            <w:proofErr w:type="spellEnd"/>
          </w:p>
          <w:p w14:paraId="61176CEE" w14:textId="77777777" w:rsidR="003446DF" w:rsidRPr="0096519C" w:rsidRDefault="003446DF" w:rsidP="003446DF">
            <w:pPr>
              <w:pStyle w:val="TAL"/>
              <w:rPr>
                <w:szCs w:val="22"/>
                <w:lang w:eastAsia="ja-JP"/>
              </w:rPr>
            </w:pPr>
            <w:r w:rsidRPr="0096519C">
              <w:rPr>
                <w:szCs w:val="22"/>
                <w:lang w:eastAsia="ja-JP"/>
              </w:rPr>
              <w:t>This field indicates that the current SCG configuration is released and a new SCG is added at the same time.</w:t>
            </w:r>
          </w:p>
        </w:tc>
      </w:tr>
      <w:tr w:rsidR="003446DF" w:rsidRPr="0096519C" w14:paraId="11F468F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9255F02" w14:textId="77777777" w:rsidR="003446DF" w:rsidRPr="0096519C" w:rsidRDefault="003446DF" w:rsidP="003446DF">
            <w:pPr>
              <w:pStyle w:val="TAL"/>
              <w:rPr>
                <w:b/>
                <w:bCs/>
                <w:i/>
                <w:noProof/>
                <w:lang w:eastAsia="en-GB"/>
              </w:rPr>
            </w:pPr>
            <w:r w:rsidRPr="0096519C">
              <w:rPr>
                <w:b/>
                <w:bCs/>
                <w:i/>
                <w:noProof/>
                <w:lang w:eastAsia="en-GB"/>
              </w:rPr>
              <w:t>mrdc-SecondaryCellGroup</w:t>
            </w:r>
          </w:p>
          <w:p w14:paraId="39BAA12D" w14:textId="77777777" w:rsidR="003446DF" w:rsidRPr="0096519C" w:rsidRDefault="003446DF" w:rsidP="003446DF">
            <w:pPr>
              <w:pStyle w:val="TAL"/>
            </w:pPr>
            <w:r w:rsidRPr="0096519C">
              <w:rPr>
                <w:bCs/>
                <w:noProof/>
                <w:lang w:eastAsia="en-GB"/>
              </w:rPr>
              <w:t>Includes an RRC message for SCG configuration in NR-DC or NE-DC.</w:t>
            </w:r>
            <w:r w:rsidRPr="0096519C">
              <w:rPr>
                <w:bCs/>
                <w:noProof/>
                <w:lang w:eastAsia="en-GB"/>
              </w:rPr>
              <w:br/>
            </w:r>
            <w:r w:rsidRPr="0096519C">
              <w:t xml:space="preserve">For NR-DC (nr-SCG), </w:t>
            </w:r>
            <w:proofErr w:type="spellStart"/>
            <w:r w:rsidRPr="0096519C">
              <w:rPr>
                <w:i/>
              </w:rPr>
              <w:t>mrdc</w:t>
            </w:r>
            <w:proofErr w:type="spellEnd"/>
            <w:r w:rsidRPr="0096519C">
              <w:rPr>
                <w:i/>
              </w:rPr>
              <w:t>-SecondaryCellGroup</w:t>
            </w:r>
            <w:r w:rsidRPr="0096519C">
              <w:t xml:space="preserve"> contains </w:t>
            </w:r>
            <w:r w:rsidRPr="0096519C">
              <w:rPr>
                <w:bCs/>
                <w:lang w:eastAsia="en-GB"/>
              </w:rPr>
              <w:t xml:space="preserve">the </w:t>
            </w:r>
            <w:r w:rsidRPr="0096519C">
              <w:rPr>
                <w:bCs/>
                <w:i/>
                <w:lang w:eastAsia="en-GB"/>
              </w:rPr>
              <w:t>RRCReconfiguration</w:t>
            </w:r>
            <w:r w:rsidRPr="0096519C">
              <w:rPr>
                <w:bCs/>
                <w:lang w:eastAsia="en-GB"/>
              </w:rPr>
              <w:t xml:space="preserve"> message as generated (entirely) by SN gNB.</w:t>
            </w:r>
            <w:r w:rsidRPr="0096519C">
              <w:rPr>
                <w:lang w:eastAsia="zh-CN"/>
              </w:rPr>
              <w:t xml:space="preserve"> In this version of the specification, the RRC message </w:t>
            </w:r>
            <w:r w:rsidRPr="0096519C">
              <w:t>can</w:t>
            </w:r>
            <w:r w:rsidRPr="0096519C">
              <w:rPr>
                <w:lang w:eastAsia="zh-CN"/>
              </w:rPr>
              <w:t xml:space="preserve"> only include fields </w:t>
            </w:r>
            <w:r w:rsidRPr="0096519C">
              <w:rPr>
                <w:i/>
              </w:rPr>
              <w:t>secondaryCellGroup</w:t>
            </w:r>
            <w:r w:rsidRPr="0096519C">
              <w:t xml:space="preserve"> and </w:t>
            </w:r>
            <w:r w:rsidRPr="0096519C">
              <w:rPr>
                <w:i/>
              </w:rPr>
              <w:t>measConfig</w:t>
            </w:r>
            <w:r w:rsidRPr="0096519C">
              <w:t>.</w:t>
            </w:r>
          </w:p>
          <w:p w14:paraId="47C5FFD5" w14:textId="77777777" w:rsidR="003446DF" w:rsidRPr="0096519C" w:rsidRDefault="003446DF" w:rsidP="003446DF">
            <w:pPr>
              <w:pStyle w:val="TAL"/>
              <w:rPr>
                <w:bCs/>
                <w:noProof/>
                <w:lang w:eastAsia="en-GB"/>
              </w:rPr>
            </w:pPr>
            <w:r w:rsidRPr="0096519C">
              <w:t>For NE-DC (</w:t>
            </w:r>
            <w:proofErr w:type="spellStart"/>
            <w:r w:rsidRPr="0096519C">
              <w:t>eutra</w:t>
            </w:r>
            <w:proofErr w:type="spellEnd"/>
            <w:r w:rsidRPr="0096519C">
              <w:t xml:space="preserve">-SCG), </w:t>
            </w:r>
            <w:proofErr w:type="spellStart"/>
            <w:r w:rsidRPr="0096519C">
              <w:rPr>
                <w:i/>
              </w:rPr>
              <w:t>mrdc</w:t>
            </w:r>
            <w:proofErr w:type="spellEnd"/>
            <w:r w:rsidRPr="0096519C">
              <w:rPr>
                <w:i/>
              </w:rPr>
              <w:t>-SecondaryCellGroup</w:t>
            </w:r>
            <w:r w:rsidRPr="0096519C">
              <w:rPr>
                <w:bCs/>
                <w:noProof/>
                <w:lang w:eastAsia="en-GB"/>
              </w:rPr>
              <w:t xml:space="preserve"> includes the E-UTRA </w:t>
            </w:r>
            <w:r w:rsidRPr="0096519C">
              <w:rPr>
                <w:bCs/>
                <w:i/>
                <w:noProof/>
                <w:lang w:eastAsia="en-GB"/>
              </w:rPr>
              <w:t>RRCConnectionReconfiguration</w:t>
            </w:r>
            <w:r w:rsidRPr="0096519C">
              <w:rPr>
                <w:bCs/>
                <w:noProof/>
                <w:lang w:eastAsia="en-GB"/>
              </w:rPr>
              <w:t xml:space="preserve"> message as specified in TS 36.331 [10].</w:t>
            </w:r>
            <w:r w:rsidRPr="0096519C">
              <w:rPr>
                <w:lang w:eastAsia="zh-CN"/>
              </w:rPr>
              <w:t xml:space="preserve"> In this version of the specification, the E-UTRA RRC message can only include the field </w:t>
            </w:r>
            <w:proofErr w:type="spellStart"/>
            <w:r w:rsidRPr="0096519C">
              <w:rPr>
                <w:i/>
                <w:lang w:eastAsia="zh-CN"/>
              </w:rPr>
              <w:t>scg</w:t>
            </w:r>
            <w:proofErr w:type="spellEnd"/>
            <w:r w:rsidRPr="0096519C">
              <w:rPr>
                <w:i/>
                <w:lang w:eastAsia="zh-CN"/>
              </w:rPr>
              <w:t>-Configuration</w:t>
            </w:r>
            <w:r w:rsidRPr="0096519C">
              <w:rPr>
                <w:bCs/>
                <w:noProof/>
                <w:kern w:val="2"/>
                <w:lang w:eastAsia="zh-CN"/>
              </w:rPr>
              <w:t>.</w:t>
            </w:r>
          </w:p>
        </w:tc>
      </w:tr>
      <w:tr w:rsidR="003446DF" w:rsidRPr="0096519C" w14:paraId="488226B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86BBCB8" w14:textId="77777777" w:rsidR="003446DF" w:rsidRPr="0096519C" w:rsidRDefault="003446DF" w:rsidP="003446DF">
            <w:pPr>
              <w:pStyle w:val="TAL"/>
              <w:rPr>
                <w:b/>
                <w:bCs/>
                <w:i/>
                <w:noProof/>
                <w:lang w:eastAsia="en-GB"/>
              </w:rPr>
            </w:pPr>
            <w:r w:rsidRPr="0096519C">
              <w:rPr>
                <w:b/>
                <w:bCs/>
                <w:i/>
                <w:noProof/>
                <w:lang w:eastAsia="en-GB"/>
              </w:rPr>
              <w:t>nas-Container</w:t>
            </w:r>
          </w:p>
          <w:p w14:paraId="0833DBC1" w14:textId="77777777" w:rsidR="003446DF" w:rsidRPr="0096519C" w:rsidRDefault="003446DF" w:rsidP="003446DF">
            <w:pPr>
              <w:pStyle w:val="TAL"/>
              <w:rPr>
                <w:b/>
                <w:i/>
                <w:szCs w:val="22"/>
                <w:lang w:eastAsia="ja-JP"/>
              </w:rPr>
            </w:pPr>
            <w:r w:rsidRPr="0096519C">
              <w:rPr>
                <w:bCs/>
                <w:noProof/>
                <w:lang w:eastAsia="en-GB"/>
              </w:rPr>
              <w:t xml:space="preserve">This field is used to </w:t>
            </w:r>
            <w:r w:rsidRPr="0096519C">
              <w:rPr>
                <w:lang w:eastAsia="en-GB"/>
              </w:rPr>
              <w:t>transfer</w:t>
            </w:r>
            <w:r w:rsidRPr="0096519C">
              <w:rPr>
                <w:iCs/>
                <w:lang w:eastAsia="en-GB"/>
              </w:rPr>
              <w:t xml:space="preserve"> UE specific NAS layer information between the network and the UE. The RRC layer is transparent for this field, although it affects activation of AS  security</w:t>
            </w:r>
            <w:r w:rsidRPr="0096519C">
              <w:rPr>
                <w:bCs/>
                <w:noProof/>
                <w:lang w:eastAsia="en-GB"/>
              </w:rPr>
              <w:t xml:space="preserve"> after inter-system handover to NR. The content is defined in TS 24.501 [23].</w:t>
            </w:r>
          </w:p>
        </w:tc>
      </w:tr>
      <w:tr w:rsidR="003446DF" w:rsidRPr="0096519C" w14:paraId="1546374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414561B" w14:textId="77777777" w:rsidR="003446DF" w:rsidRPr="0096519C" w:rsidRDefault="003446DF" w:rsidP="003446DF">
            <w:pPr>
              <w:pStyle w:val="TAL"/>
              <w:rPr>
                <w:b/>
                <w:i/>
                <w:lang w:eastAsia="en-GB"/>
              </w:rPr>
            </w:pPr>
            <w:proofErr w:type="spellStart"/>
            <w:r w:rsidRPr="0096519C">
              <w:rPr>
                <w:b/>
                <w:i/>
                <w:lang w:eastAsia="en-GB"/>
              </w:rPr>
              <w:t>nextHopChainingCount</w:t>
            </w:r>
            <w:proofErr w:type="spellEnd"/>
          </w:p>
          <w:p w14:paraId="5B382DE9" w14:textId="77777777" w:rsidR="003446DF" w:rsidRPr="0096519C" w:rsidRDefault="003446DF" w:rsidP="003446DF">
            <w:pPr>
              <w:pStyle w:val="TAL"/>
              <w:rPr>
                <w:b/>
                <w:i/>
                <w:szCs w:val="22"/>
                <w:lang w:eastAsia="ja-JP"/>
              </w:rPr>
            </w:pPr>
            <w:r w:rsidRPr="0096519C">
              <w:rPr>
                <w:bCs/>
                <w:noProof/>
                <w:lang w:eastAsia="en-GB"/>
              </w:rPr>
              <w:t>Parameter NCC: See TS 33.501 [11]</w:t>
            </w:r>
          </w:p>
        </w:tc>
      </w:tr>
      <w:tr w:rsidR="003446DF" w:rsidRPr="0096519C" w14:paraId="135474C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1C2C33B" w14:textId="77777777" w:rsidR="003446DF" w:rsidRPr="0096519C" w:rsidRDefault="003446DF" w:rsidP="003446DF">
            <w:pPr>
              <w:pStyle w:val="TAL"/>
              <w:rPr>
                <w:b/>
                <w:bCs/>
                <w:i/>
                <w:noProof/>
                <w:lang w:eastAsia="en-GB"/>
              </w:rPr>
            </w:pPr>
            <w:r w:rsidRPr="0096519C">
              <w:rPr>
                <w:b/>
                <w:bCs/>
                <w:i/>
                <w:noProof/>
                <w:lang w:eastAsia="en-GB"/>
              </w:rPr>
              <w:t>otherConfig</w:t>
            </w:r>
          </w:p>
          <w:p w14:paraId="67C8899F" w14:textId="77777777" w:rsidR="003446DF" w:rsidRPr="0096519C" w:rsidRDefault="003446DF" w:rsidP="003446DF">
            <w:pPr>
              <w:pStyle w:val="TAL"/>
              <w:rPr>
                <w:bCs/>
                <w:noProof/>
                <w:lang w:eastAsia="en-GB"/>
              </w:rPr>
            </w:pPr>
            <w:r w:rsidRPr="0096519C">
              <w:rPr>
                <w:bCs/>
                <w:noProof/>
                <w:lang w:eastAsia="en-GB"/>
              </w:rPr>
              <w:t>Contains configuration related to other configurations.</w:t>
            </w:r>
          </w:p>
        </w:tc>
      </w:tr>
      <w:tr w:rsidR="003446DF" w:rsidRPr="0096519C" w14:paraId="3CEEDE7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A10ABDE" w14:textId="77777777" w:rsidR="003446DF" w:rsidRPr="0096519C" w:rsidRDefault="003446DF" w:rsidP="003446DF">
            <w:pPr>
              <w:pStyle w:val="TAL"/>
              <w:rPr>
                <w:szCs w:val="22"/>
                <w:lang w:eastAsia="ja-JP"/>
              </w:rPr>
            </w:pPr>
            <w:r w:rsidRPr="0096519C">
              <w:rPr>
                <w:b/>
                <w:i/>
                <w:szCs w:val="22"/>
                <w:lang w:eastAsia="ja-JP"/>
              </w:rPr>
              <w:t>radioBearerConfig</w:t>
            </w:r>
          </w:p>
          <w:p w14:paraId="5C9E389E" w14:textId="77777777" w:rsidR="003446DF" w:rsidRPr="0096519C" w:rsidRDefault="003446DF" w:rsidP="003446DF">
            <w:pPr>
              <w:pStyle w:val="TAL"/>
              <w:rPr>
                <w:szCs w:val="22"/>
                <w:lang w:eastAsia="ja-JP"/>
              </w:rPr>
            </w:pPr>
            <w:r w:rsidRPr="0096519C">
              <w:rPr>
                <w:szCs w:val="22"/>
                <w:lang w:eastAsia="ja-JP"/>
              </w:rPr>
              <w:t xml:space="preserve">Configuration of Radio Bearers (DRBs, SRBs) including SDAP/PDCP. In EN-DC this field may only be present if the </w:t>
            </w:r>
            <w:r w:rsidRPr="0096519C">
              <w:rPr>
                <w:i/>
              </w:rPr>
              <w:t>RRCReconfiguration</w:t>
            </w:r>
            <w:r w:rsidRPr="0096519C">
              <w:rPr>
                <w:szCs w:val="22"/>
                <w:lang w:eastAsia="ja-JP"/>
              </w:rPr>
              <w:t xml:space="preserve"> is transmitted over SRB3.</w:t>
            </w:r>
          </w:p>
        </w:tc>
      </w:tr>
      <w:tr w:rsidR="003446DF" w:rsidRPr="0096519C" w14:paraId="5F8B1DC3" w14:textId="77777777" w:rsidTr="003446DF">
        <w:tc>
          <w:tcPr>
            <w:tcW w:w="14173" w:type="dxa"/>
            <w:tcBorders>
              <w:top w:val="single" w:sz="4" w:space="0" w:color="auto"/>
              <w:left w:val="single" w:sz="4" w:space="0" w:color="auto"/>
              <w:bottom w:val="single" w:sz="4" w:space="0" w:color="auto"/>
              <w:right w:val="single" w:sz="4" w:space="0" w:color="auto"/>
            </w:tcBorders>
          </w:tcPr>
          <w:p w14:paraId="32DA3A20" w14:textId="77777777" w:rsidR="003446DF" w:rsidRPr="0096519C" w:rsidRDefault="003446DF" w:rsidP="003446DF">
            <w:pPr>
              <w:pStyle w:val="TAL"/>
              <w:rPr>
                <w:b/>
                <w:i/>
                <w:szCs w:val="22"/>
                <w:lang w:eastAsia="ja-JP"/>
              </w:rPr>
            </w:pPr>
            <w:r w:rsidRPr="0096519C">
              <w:rPr>
                <w:b/>
                <w:i/>
                <w:szCs w:val="22"/>
                <w:lang w:eastAsia="ja-JP"/>
              </w:rPr>
              <w:t>radioBearerConfig2</w:t>
            </w:r>
          </w:p>
          <w:p w14:paraId="78F4B9DC" w14:textId="77777777" w:rsidR="003446DF" w:rsidRPr="0096519C" w:rsidRDefault="003446DF" w:rsidP="003446DF">
            <w:pPr>
              <w:pStyle w:val="TAL"/>
              <w:rPr>
                <w:szCs w:val="22"/>
                <w:lang w:eastAsia="ja-JP"/>
              </w:rPr>
            </w:pPr>
            <w:r w:rsidRPr="0096519C">
              <w:rPr>
                <w:szCs w:val="22"/>
                <w:lang w:eastAsia="ja-JP"/>
              </w:rPr>
              <w:t>Configuration of Radio Bearers (DRBs, SRBs) including SDAP/PDCP. This field can only be used if the UE supports NR-DC or NE-DC.</w:t>
            </w:r>
          </w:p>
        </w:tc>
      </w:tr>
      <w:tr w:rsidR="003446DF" w:rsidRPr="0096519C" w14:paraId="58F6B79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701B0F5" w14:textId="77777777" w:rsidR="003446DF" w:rsidRPr="0096519C" w:rsidRDefault="003446DF" w:rsidP="003446DF">
            <w:pPr>
              <w:pStyle w:val="TAL"/>
              <w:rPr>
                <w:szCs w:val="22"/>
                <w:lang w:eastAsia="ja-JP"/>
              </w:rPr>
            </w:pPr>
            <w:r w:rsidRPr="0096519C">
              <w:rPr>
                <w:b/>
                <w:i/>
                <w:szCs w:val="22"/>
                <w:lang w:eastAsia="ja-JP"/>
              </w:rPr>
              <w:t>secondaryCellGroup</w:t>
            </w:r>
          </w:p>
          <w:p w14:paraId="16EE8F28" w14:textId="77777777" w:rsidR="003446DF" w:rsidRPr="0096519C" w:rsidRDefault="003446DF" w:rsidP="003446DF">
            <w:pPr>
              <w:pStyle w:val="TAL"/>
              <w:rPr>
                <w:szCs w:val="22"/>
                <w:lang w:eastAsia="ja-JP"/>
              </w:rPr>
            </w:pPr>
            <w:r w:rsidRPr="0096519C">
              <w:rPr>
                <w:szCs w:val="22"/>
                <w:lang w:eastAsia="ja-JP"/>
              </w:rPr>
              <w:t>Configuration of secondary cell group ((NG)EN-DC or NR-DC).</w:t>
            </w:r>
            <w:r w:rsidRPr="0096519C">
              <w:rPr>
                <w:rFonts w:ascii="Times New Roman" w:hAnsi="Times New Roman"/>
                <w:lang w:eastAsia="ja-JP"/>
              </w:rPr>
              <w:t xml:space="preserve"> </w:t>
            </w:r>
            <w:r w:rsidRPr="0096519C">
              <w:t xml:space="preserve">This field can only be present in an </w:t>
            </w:r>
            <w:r w:rsidRPr="0096519C">
              <w:rPr>
                <w:i/>
              </w:rPr>
              <w:t>RRCReconfiguration</w:t>
            </w:r>
            <w:r w:rsidRPr="0096519C">
              <w:t xml:space="preserve"> message is transmitted on SRB3, and in an </w:t>
            </w:r>
            <w:r w:rsidRPr="0096519C">
              <w:rPr>
                <w:i/>
              </w:rPr>
              <w:t>RRCReconfiguration</w:t>
            </w:r>
            <w:r w:rsidRPr="0096519C">
              <w:t xml:space="preserve"> message contained in another </w:t>
            </w:r>
            <w:r w:rsidRPr="0096519C">
              <w:rPr>
                <w:i/>
              </w:rPr>
              <w:t>RRCReconfiguration</w:t>
            </w:r>
            <w:r w:rsidRPr="0096519C">
              <w:t xml:space="preserve"> message (or </w:t>
            </w:r>
            <w:proofErr w:type="spellStart"/>
            <w:r w:rsidRPr="0096519C">
              <w:rPr>
                <w:i/>
              </w:rPr>
              <w:t>RRCConnectionReconfiguration</w:t>
            </w:r>
            <w:proofErr w:type="spellEnd"/>
            <w:r w:rsidRPr="0096519C">
              <w:t xml:space="preserve"> message, see </w:t>
            </w:r>
            <w:r w:rsidRPr="0096519C">
              <w:rPr>
                <w:szCs w:val="22"/>
              </w:rPr>
              <w:t xml:space="preserve">TS 36.331 [10]) </w:t>
            </w:r>
            <w:r w:rsidRPr="0096519C">
              <w:t>transmitted on SRB1.</w:t>
            </w:r>
          </w:p>
        </w:tc>
      </w:tr>
      <w:tr w:rsidR="003446DF" w:rsidRPr="0096519C" w14:paraId="0E7BB6E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BEDEF54" w14:textId="77777777" w:rsidR="003446DF" w:rsidRPr="0096519C" w:rsidRDefault="003446DF" w:rsidP="003446DF">
            <w:pPr>
              <w:pStyle w:val="TAL"/>
              <w:rPr>
                <w:b/>
                <w:i/>
                <w:szCs w:val="22"/>
                <w:lang w:eastAsia="ja-JP"/>
              </w:rPr>
            </w:pPr>
            <w:proofErr w:type="spellStart"/>
            <w:r w:rsidRPr="0096519C">
              <w:rPr>
                <w:b/>
                <w:i/>
                <w:szCs w:val="22"/>
                <w:lang w:eastAsia="ja-JP"/>
              </w:rPr>
              <w:t>sk</w:t>
            </w:r>
            <w:proofErr w:type="spellEnd"/>
            <w:r w:rsidRPr="0096519C">
              <w:rPr>
                <w:b/>
                <w:i/>
                <w:szCs w:val="22"/>
                <w:lang w:eastAsia="ja-JP"/>
              </w:rPr>
              <w:t>-Counter</w:t>
            </w:r>
          </w:p>
          <w:p w14:paraId="42032A54" w14:textId="77777777" w:rsidR="003446DF" w:rsidRPr="0096519C" w:rsidRDefault="003446DF" w:rsidP="003446DF">
            <w:pPr>
              <w:pStyle w:val="TAL"/>
              <w:rPr>
                <w:szCs w:val="22"/>
                <w:lang w:eastAsia="ja-JP"/>
              </w:rPr>
            </w:pPr>
            <w:r w:rsidRPr="0096519C">
              <w:rPr>
                <w:szCs w:val="22"/>
                <w:lang w:eastAsia="ja-JP"/>
              </w:rPr>
              <w:t>A counter used upon initial configuration of S-K</w:t>
            </w:r>
            <w:r w:rsidRPr="0096519C">
              <w:rPr>
                <w:szCs w:val="22"/>
                <w:vertAlign w:val="subscript"/>
                <w:lang w:eastAsia="ja-JP"/>
              </w:rPr>
              <w:t>gNB</w:t>
            </w:r>
            <w:r w:rsidRPr="0096519C">
              <w:rPr>
                <w:szCs w:val="22"/>
                <w:lang w:eastAsia="ja-JP"/>
              </w:rPr>
              <w:t xml:space="preserve"> or S-</w:t>
            </w:r>
            <w:proofErr w:type="spellStart"/>
            <w:r w:rsidRPr="0096519C">
              <w:rPr>
                <w:szCs w:val="22"/>
                <w:lang w:eastAsia="ja-JP"/>
              </w:rPr>
              <w:t>K</w:t>
            </w:r>
            <w:r w:rsidRPr="0096519C">
              <w:rPr>
                <w:szCs w:val="22"/>
                <w:vertAlign w:val="subscript"/>
                <w:lang w:eastAsia="ja-JP"/>
              </w:rPr>
              <w:t>eNB</w:t>
            </w:r>
            <w:proofErr w:type="spellEnd"/>
            <w:r w:rsidRPr="0096519C">
              <w:rPr>
                <w:szCs w:val="22"/>
                <w:lang w:eastAsia="ja-JP"/>
              </w:rPr>
              <w:t>, as well as upon refresh of S-K</w:t>
            </w:r>
            <w:r w:rsidRPr="0096519C">
              <w:rPr>
                <w:szCs w:val="22"/>
                <w:vertAlign w:val="subscript"/>
                <w:lang w:eastAsia="ja-JP"/>
              </w:rPr>
              <w:t>gNB</w:t>
            </w:r>
            <w:r w:rsidRPr="0096519C">
              <w:rPr>
                <w:szCs w:val="22"/>
                <w:lang w:eastAsia="ja-JP"/>
              </w:rPr>
              <w:t xml:space="preserve"> or S-</w:t>
            </w:r>
            <w:proofErr w:type="spellStart"/>
            <w:r w:rsidRPr="0096519C">
              <w:rPr>
                <w:szCs w:val="22"/>
                <w:lang w:eastAsia="ja-JP"/>
              </w:rPr>
              <w:t>K</w:t>
            </w:r>
            <w:r w:rsidRPr="0096519C">
              <w:rPr>
                <w:szCs w:val="22"/>
                <w:vertAlign w:val="subscript"/>
                <w:lang w:eastAsia="ja-JP"/>
              </w:rPr>
              <w:t>eNB</w:t>
            </w:r>
            <w:proofErr w:type="spellEnd"/>
            <w:r w:rsidRPr="0096519C">
              <w:rPr>
                <w:szCs w:val="22"/>
                <w:lang w:eastAsia="ja-JP"/>
              </w:rPr>
              <w:t xml:space="preserve">. This field is always included upon initial configuration of an NR SCG or upon configuration of the first RB with </w:t>
            </w:r>
            <w:proofErr w:type="spellStart"/>
            <w:r w:rsidRPr="0096519C">
              <w:rPr>
                <w:i/>
                <w:iCs/>
                <w:szCs w:val="22"/>
                <w:lang w:eastAsia="ja-JP"/>
              </w:rPr>
              <w:t>keyToUse</w:t>
            </w:r>
            <w:proofErr w:type="spellEnd"/>
            <w:r w:rsidRPr="0096519C">
              <w:rPr>
                <w:szCs w:val="22"/>
                <w:lang w:eastAsia="ja-JP"/>
              </w:rPr>
              <w:t xml:space="preserve"> set to </w:t>
            </w:r>
            <w:r w:rsidRPr="0096519C">
              <w:rPr>
                <w:i/>
                <w:iCs/>
                <w:szCs w:val="22"/>
                <w:lang w:eastAsia="ja-JP"/>
              </w:rPr>
              <w:t>secondary</w:t>
            </w:r>
            <w:r w:rsidRPr="0096519C">
              <w:rPr>
                <w:szCs w:val="22"/>
                <w:lang w:eastAsia="ja-JP"/>
              </w:rPr>
              <w:t xml:space="preserve">. This field is absent if there is neither any NR SCG nor any RB with </w:t>
            </w:r>
            <w:proofErr w:type="spellStart"/>
            <w:r w:rsidRPr="0096519C">
              <w:rPr>
                <w:i/>
                <w:iCs/>
                <w:szCs w:val="22"/>
                <w:lang w:eastAsia="ja-JP"/>
              </w:rPr>
              <w:t>keyToUse</w:t>
            </w:r>
            <w:proofErr w:type="spellEnd"/>
            <w:r w:rsidRPr="0096519C">
              <w:rPr>
                <w:szCs w:val="22"/>
                <w:lang w:eastAsia="ja-JP"/>
              </w:rPr>
              <w:t xml:space="preserve"> set to </w:t>
            </w:r>
            <w:r w:rsidRPr="0096519C">
              <w:rPr>
                <w:i/>
                <w:iCs/>
                <w:szCs w:val="22"/>
                <w:lang w:eastAsia="ja-JP"/>
              </w:rPr>
              <w:t>secondary</w:t>
            </w:r>
            <w:r w:rsidRPr="0096519C">
              <w:rPr>
                <w:szCs w:val="22"/>
                <w:lang w:eastAsia="ja-JP"/>
              </w:rPr>
              <w:t>.</w:t>
            </w:r>
          </w:p>
        </w:tc>
      </w:tr>
    </w:tbl>
    <w:p w14:paraId="3B2576D8"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4D46D980" w14:textId="77777777" w:rsidTr="003446DF">
        <w:tc>
          <w:tcPr>
            <w:tcW w:w="4027" w:type="dxa"/>
          </w:tcPr>
          <w:p w14:paraId="274D00A8" w14:textId="77777777" w:rsidR="003446DF" w:rsidRPr="0096519C" w:rsidRDefault="003446DF" w:rsidP="003446DF">
            <w:pPr>
              <w:pStyle w:val="TAH"/>
              <w:rPr>
                <w:szCs w:val="22"/>
                <w:lang w:eastAsia="ja-JP"/>
              </w:rPr>
            </w:pPr>
            <w:r w:rsidRPr="0096519C">
              <w:rPr>
                <w:szCs w:val="22"/>
                <w:lang w:eastAsia="ja-JP"/>
              </w:rPr>
              <w:lastRenderedPageBreak/>
              <w:t>Conditional Presence</w:t>
            </w:r>
          </w:p>
        </w:tc>
        <w:tc>
          <w:tcPr>
            <w:tcW w:w="10146" w:type="dxa"/>
          </w:tcPr>
          <w:p w14:paraId="501EEBBF" w14:textId="77777777" w:rsidR="003446DF" w:rsidRPr="0096519C" w:rsidRDefault="003446DF" w:rsidP="003446DF">
            <w:pPr>
              <w:pStyle w:val="TAH"/>
              <w:rPr>
                <w:szCs w:val="22"/>
                <w:lang w:eastAsia="ja-JP"/>
              </w:rPr>
            </w:pPr>
            <w:r w:rsidRPr="0096519C">
              <w:rPr>
                <w:szCs w:val="22"/>
                <w:lang w:eastAsia="ja-JP"/>
              </w:rPr>
              <w:t>Explanation</w:t>
            </w:r>
          </w:p>
        </w:tc>
      </w:tr>
      <w:tr w:rsidR="003446DF" w:rsidRPr="0096519C" w14:paraId="595C182E" w14:textId="77777777" w:rsidTr="003446DF">
        <w:tc>
          <w:tcPr>
            <w:tcW w:w="4027" w:type="dxa"/>
          </w:tcPr>
          <w:p w14:paraId="3212D88B" w14:textId="77777777" w:rsidR="003446DF" w:rsidRPr="0096519C" w:rsidRDefault="003446DF" w:rsidP="003446DF">
            <w:pPr>
              <w:pStyle w:val="TAL"/>
              <w:rPr>
                <w:i/>
                <w:szCs w:val="22"/>
                <w:lang w:eastAsia="ja-JP"/>
              </w:rPr>
            </w:pPr>
            <w:proofErr w:type="spellStart"/>
            <w:r w:rsidRPr="0096519C">
              <w:rPr>
                <w:i/>
                <w:szCs w:val="22"/>
                <w:lang w:eastAsia="ja-JP"/>
              </w:rPr>
              <w:t>nonHO</w:t>
            </w:r>
            <w:proofErr w:type="spellEnd"/>
          </w:p>
        </w:tc>
        <w:tc>
          <w:tcPr>
            <w:tcW w:w="10146" w:type="dxa"/>
          </w:tcPr>
          <w:p w14:paraId="180A2C8F" w14:textId="77777777" w:rsidR="003446DF" w:rsidRPr="0096519C" w:rsidRDefault="003446DF" w:rsidP="003446DF">
            <w:pPr>
              <w:pStyle w:val="TAL"/>
              <w:rPr>
                <w:szCs w:val="22"/>
                <w:lang w:eastAsia="ja-JP"/>
              </w:rPr>
            </w:pPr>
            <w:r w:rsidRPr="0096519C">
              <w:rPr>
                <w:szCs w:val="22"/>
                <w:lang w:eastAsia="en-GB"/>
              </w:rPr>
              <w:t>The field is absent in case of reconfiguration with sync within NR or to NR; otherwise it is optionally present, need N.</w:t>
            </w:r>
          </w:p>
        </w:tc>
      </w:tr>
      <w:tr w:rsidR="003446DF" w:rsidRPr="0096519C" w14:paraId="01F0088A" w14:textId="77777777" w:rsidTr="003446DF">
        <w:tc>
          <w:tcPr>
            <w:tcW w:w="4027" w:type="dxa"/>
          </w:tcPr>
          <w:p w14:paraId="3D187953" w14:textId="77777777" w:rsidR="003446DF" w:rsidRPr="0096519C" w:rsidRDefault="003446DF" w:rsidP="003446DF">
            <w:pPr>
              <w:pStyle w:val="TAL"/>
              <w:rPr>
                <w:i/>
                <w:szCs w:val="22"/>
                <w:lang w:eastAsia="ja-JP"/>
              </w:rPr>
            </w:pPr>
            <w:proofErr w:type="spellStart"/>
            <w:r w:rsidRPr="0096519C">
              <w:rPr>
                <w:i/>
                <w:szCs w:val="22"/>
                <w:lang w:eastAsia="ja-JP"/>
              </w:rPr>
              <w:t>securityNASC</w:t>
            </w:r>
            <w:proofErr w:type="spellEnd"/>
          </w:p>
        </w:tc>
        <w:tc>
          <w:tcPr>
            <w:tcW w:w="10146" w:type="dxa"/>
          </w:tcPr>
          <w:p w14:paraId="6EF32C1B" w14:textId="77777777" w:rsidR="003446DF" w:rsidRPr="0096519C" w:rsidRDefault="003446DF" w:rsidP="003446DF">
            <w:pPr>
              <w:pStyle w:val="TAL"/>
              <w:rPr>
                <w:szCs w:val="22"/>
                <w:lang w:eastAsia="ja-JP"/>
              </w:rPr>
            </w:pPr>
            <w:r w:rsidRPr="0096519C">
              <w:rPr>
                <w:szCs w:val="22"/>
                <w:lang w:eastAsia="en-GB"/>
              </w:rPr>
              <w:t>This field is mandatory present in case of inter system handover. Otherwise the field is optionally present, need N.</w:t>
            </w:r>
          </w:p>
        </w:tc>
      </w:tr>
      <w:tr w:rsidR="003446DF" w:rsidRPr="0096519C" w14:paraId="183BD7F1" w14:textId="77777777" w:rsidTr="003446DF">
        <w:tc>
          <w:tcPr>
            <w:tcW w:w="4027" w:type="dxa"/>
          </w:tcPr>
          <w:p w14:paraId="70844C01" w14:textId="77777777" w:rsidR="003446DF" w:rsidRPr="0096519C" w:rsidRDefault="003446DF" w:rsidP="003446DF">
            <w:pPr>
              <w:pStyle w:val="TAL"/>
              <w:rPr>
                <w:i/>
                <w:szCs w:val="22"/>
                <w:lang w:eastAsia="ja-JP"/>
              </w:rPr>
            </w:pPr>
            <w:proofErr w:type="spellStart"/>
            <w:r w:rsidRPr="0096519C">
              <w:rPr>
                <w:i/>
                <w:szCs w:val="22"/>
                <w:lang w:eastAsia="ja-JP"/>
              </w:rPr>
              <w:t>MasterKeyChange</w:t>
            </w:r>
            <w:proofErr w:type="spellEnd"/>
          </w:p>
        </w:tc>
        <w:tc>
          <w:tcPr>
            <w:tcW w:w="10146" w:type="dxa"/>
          </w:tcPr>
          <w:p w14:paraId="1E64B336" w14:textId="77777777" w:rsidR="003446DF" w:rsidRPr="0096519C" w:rsidRDefault="003446DF" w:rsidP="003446DF">
            <w:pPr>
              <w:pStyle w:val="TAL"/>
              <w:rPr>
                <w:szCs w:val="22"/>
                <w:lang w:eastAsia="ja-JP"/>
              </w:rPr>
            </w:pPr>
            <w:r w:rsidRPr="0096519C">
              <w:rPr>
                <w:szCs w:val="22"/>
                <w:lang w:eastAsia="en-GB"/>
              </w:rPr>
              <w:t xml:space="preserve">This field is mandatory present in case </w:t>
            </w:r>
            <w:r w:rsidRPr="0096519C">
              <w:rPr>
                <w:i/>
                <w:szCs w:val="22"/>
                <w:lang w:eastAsia="en-GB"/>
              </w:rPr>
              <w:t>masterCellGroup</w:t>
            </w:r>
            <w:r w:rsidRPr="0096519C">
              <w:rPr>
                <w:szCs w:val="22"/>
                <w:lang w:eastAsia="en-GB"/>
              </w:rPr>
              <w:t xml:space="preserve"> includes </w:t>
            </w:r>
            <w:r w:rsidRPr="0096519C">
              <w:rPr>
                <w:i/>
                <w:szCs w:val="22"/>
                <w:lang w:eastAsia="en-GB"/>
              </w:rPr>
              <w:t>ReconfigurationWithSync</w:t>
            </w:r>
            <w:r w:rsidRPr="0096519C">
              <w:rPr>
                <w:szCs w:val="22"/>
                <w:lang w:eastAsia="en-GB"/>
              </w:rPr>
              <w:t xml:space="preserve"> and </w:t>
            </w:r>
            <w:r w:rsidRPr="0096519C">
              <w:rPr>
                <w:i/>
                <w:szCs w:val="22"/>
                <w:lang w:eastAsia="en-GB"/>
              </w:rPr>
              <w:t>RadioBearerConfig</w:t>
            </w:r>
            <w:r w:rsidRPr="0096519C">
              <w:rPr>
                <w:szCs w:val="22"/>
                <w:lang w:eastAsia="en-GB"/>
              </w:rPr>
              <w:t xml:space="preserve"> includes </w:t>
            </w:r>
            <w:proofErr w:type="spellStart"/>
            <w:r w:rsidRPr="0096519C">
              <w:rPr>
                <w:i/>
                <w:szCs w:val="22"/>
                <w:lang w:eastAsia="en-GB"/>
              </w:rPr>
              <w:t>SecurityConfig</w:t>
            </w:r>
            <w:proofErr w:type="spellEnd"/>
            <w:r w:rsidRPr="0096519C">
              <w:rPr>
                <w:szCs w:val="22"/>
                <w:lang w:eastAsia="en-GB"/>
              </w:rPr>
              <w:t xml:space="preserve"> with </w:t>
            </w:r>
            <w:proofErr w:type="spellStart"/>
            <w:r w:rsidRPr="0096519C">
              <w:rPr>
                <w:i/>
                <w:szCs w:val="22"/>
                <w:lang w:eastAsia="en-GB"/>
              </w:rPr>
              <w:t>SecurityAlgorithmConfig</w:t>
            </w:r>
            <w:proofErr w:type="spellEnd"/>
            <w:r w:rsidRPr="0096519C">
              <w:rPr>
                <w:szCs w:val="22"/>
                <w:lang w:eastAsia="en-GB"/>
              </w:rPr>
              <w:t xml:space="preserve">, indicating a change of the </w:t>
            </w:r>
            <w:r w:rsidRPr="0096519C">
              <w:t xml:space="preserve">AS </w:t>
            </w:r>
            <w:r w:rsidRPr="0096519C">
              <w:rPr>
                <w:szCs w:val="22"/>
                <w:lang w:eastAsia="en-GB"/>
              </w:rPr>
              <w:t xml:space="preserve">security algorithms associated to the master key. If </w:t>
            </w:r>
            <w:r w:rsidRPr="0096519C">
              <w:rPr>
                <w:i/>
                <w:szCs w:val="22"/>
                <w:lang w:eastAsia="en-GB"/>
              </w:rPr>
              <w:t>ReconfigurationWithSync</w:t>
            </w:r>
            <w:r w:rsidRPr="0096519C">
              <w:rPr>
                <w:szCs w:val="22"/>
                <w:lang w:eastAsia="en-GB"/>
              </w:rPr>
              <w:t xml:space="preserve"> is included for other cases, this field is optionally present, need N. Otherwise the field is absent.</w:t>
            </w:r>
          </w:p>
        </w:tc>
      </w:tr>
      <w:tr w:rsidR="003446DF" w:rsidRPr="0096519C" w14:paraId="568385E2" w14:textId="77777777" w:rsidTr="003446DF">
        <w:tc>
          <w:tcPr>
            <w:tcW w:w="4027" w:type="dxa"/>
          </w:tcPr>
          <w:p w14:paraId="4AD7EA4E" w14:textId="77777777" w:rsidR="003446DF" w:rsidRPr="0096519C" w:rsidRDefault="003446DF" w:rsidP="003446DF">
            <w:pPr>
              <w:pStyle w:val="TAL"/>
              <w:rPr>
                <w:i/>
                <w:szCs w:val="22"/>
                <w:lang w:eastAsia="ja-JP"/>
              </w:rPr>
            </w:pPr>
            <w:r w:rsidRPr="0096519C">
              <w:rPr>
                <w:i/>
                <w:szCs w:val="22"/>
                <w:lang w:eastAsia="ja-JP"/>
              </w:rPr>
              <w:t>FullConfig</w:t>
            </w:r>
          </w:p>
        </w:tc>
        <w:tc>
          <w:tcPr>
            <w:tcW w:w="10146" w:type="dxa"/>
          </w:tcPr>
          <w:p w14:paraId="58447D30" w14:textId="77777777" w:rsidR="003446DF" w:rsidRPr="0096519C" w:rsidRDefault="003446DF" w:rsidP="003446DF">
            <w:pPr>
              <w:pStyle w:val="TAL"/>
              <w:rPr>
                <w:szCs w:val="22"/>
                <w:lang w:eastAsia="ja-JP"/>
              </w:rPr>
            </w:pPr>
            <w:r w:rsidRPr="0096519C">
              <w:rPr>
                <w:szCs w:val="22"/>
                <w:lang w:eastAsia="ja-JP"/>
              </w:rPr>
              <w:t xml:space="preserve">The field is mandatory present in case of inter-system handover from E-UTRA/EPC to NR. It is optionally present, Need N, during reconfiguration with sync and also in first reconfiguration after reestablishment; or for intra-system handover from E-UTRA/5GC to NR. It is </w:t>
            </w:r>
            <w:r w:rsidRPr="0096519C">
              <w:rPr>
                <w:szCs w:val="22"/>
                <w:lang w:eastAsia="en-GB"/>
              </w:rPr>
              <w:t>absent</w:t>
            </w:r>
            <w:r w:rsidRPr="0096519C">
              <w:rPr>
                <w:szCs w:val="22"/>
                <w:lang w:eastAsia="ja-JP"/>
              </w:rPr>
              <w:t xml:space="preserve"> otherwise.</w:t>
            </w:r>
          </w:p>
        </w:tc>
      </w:tr>
    </w:tbl>
    <w:p w14:paraId="0EB41B14" w14:textId="77777777" w:rsidR="003446DF" w:rsidRPr="0096519C" w:rsidRDefault="003446DF" w:rsidP="003446DF"/>
    <w:p w14:paraId="2E7F77ED" w14:textId="77777777" w:rsidR="003446DF" w:rsidRPr="0096519C" w:rsidRDefault="003446DF" w:rsidP="003446DF">
      <w:pPr>
        <w:pStyle w:val="Heading4"/>
        <w:rPr>
          <w:i/>
          <w:iCs/>
        </w:rPr>
      </w:pPr>
      <w:bookmarkStart w:id="353" w:name="_Toc20425894"/>
      <w:r w:rsidRPr="0096519C">
        <w:rPr>
          <w:i/>
          <w:iCs/>
        </w:rPr>
        <w:t>–</w:t>
      </w:r>
      <w:r w:rsidRPr="0096519C">
        <w:rPr>
          <w:i/>
          <w:iCs/>
        </w:rPr>
        <w:tab/>
      </w:r>
      <w:r w:rsidRPr="0096519C">
        <w:rPr>
          <w:i/>
          <w:iCs/>
          <w:noProof/>
        </w:rPr>
        <w:t>RRCReconfigurationComplete</w:t>
      </w:r>
      <w:bookmarkEnd w:id="353"/>
    </w:p>
    <w:p w14:paraId="6B2898A2" w14:textId="77777777" w:rsidR="003446DF" w:rsidRPr="0096519C" w:rsidRDefault="003446DF" w:rsidP="003446DF">
      <w:r w:rsidRPr="0096519C">
        <w:t xml:space="preserve">The </w:t>
      </w:r>
      <w:r w:rsidRPr="0096519C">
        <w:rPr>
          <w:i/>
        </w:rPr>
        <w:t>RRCReconfigurationComplete</w:t>
      </w:r>
      <w:r w:rsidRPr="0096519C">
        <w:t xml:space="preserve"> message is used to confirm the successful completion of an RRC connection reconfiguration.</w:t>
      </w:r>
    </w:p>
    <w:p w14:paraId="0F748161" w14:textId="77777777" w:rsidR="003446DF" w:rsidRPr="0096519C" w:rsidRDefault="003446DF" w:rsidP="003446DF">
      <w:pPr>
        <w:pStyle w:val="B1"/>
      </w:pPr>
      <w:r w:rsidRPr="0096519C">
        <w:t>Signalling radio bearer: SRB1 or SRB3</w:t>
      </w:r>
    </w:p>
    <w:p w14:paraId="039429E7" w14:textId="77777777" w:rsidR="003446DF" w:rsidRPr="0096519C" w:rsidRDefault="003446DF" w:rsidP="003446DF">
      <w:pPr>
        <w:pStyle w:val="B1"/>
      </w:pPr>
      <w:r w:rsidRPr="0096519C">
        <w:t>RLC-SAP: AM</w:t>
      </w:r>
    </w:p>
    <w:p w14:paraId="66183737" w14:textId="77777777" w:rsidR="003446DF" w:rsidRPr="0096519C" w:rsidRDefault="003446DF" w:rsidP="003446DF">
      <w:pPr>
        <w:pStyle w:val="B1"/>
      </w:pPr>
      <w:r w:rsidRPr="0096519C">
        <w:t>Logical channel: DCCH</w:t>
      </w:r>
    </w:p>
    <w:p w14:paraId="4A0B30F1" w14:textId="77777777" w:rsidR="003446DF" w:rsidRPr="0096519C" w:rsidRDefault="003446DF" w:rsidP="003446DF">
      <w:pPr>
        <w:pStyle w:val="B1"/>
      </w:pPr>
      <w:r w:rsidRPr="0096519C">
        <w:t xml:space="preserve">Direction: UE to </w:t>
      </w:r>
      <w:r w:rsidRPr="0096519C">
        <w:rPr>
          <w:lang w:eastAsia="zh-CN"/>
        </w:rPr>
        <w:t>Network</w:t>
      </w:r>
    </w:p>
    <w:p w14:paraId="2A615FF9" w14:textId="77777777" w:rsidR="003446DF" w:rsidRPr="0096519C" w:rsidRDefault="003446DF" w:rsidP="003446DF">
      <w:pPr>
        <w:pStyle w:val="TH"/>
        <w:rPr>
          <w:bCs/>
          <w:i/>
          <w:iCs/>
        </w:rPr>
      </w:pPr>
      <w:r w:rsidRPr="0096519C">
        <w:rPr>
          <w:bCs/>
          <w:i/>
          <w:iCs/>
        </w:rPr>
        <w:t>RRCReconfigurationComplete message</w:t>
      </w:r>
    </w:p>
    <w:p w14:paraId="74ABA5CD" w14:textId="77777777" w:rsidR="003446DF" w:rsidRPr="0096519C" w:rsidRDefault="003446DF" w:rsidP="003446DF">
      <w:pPr>
        <w:pStyle w:val="PL"/>
        <w:rPr>
          <w:color w:val="808080"/>
        </w:rPr>
      </w:pPr>
      <w:r w:rsidRPr="0096519C">
        <w:rPr>
          <w:color w:val="808080"/>
        </w:rPr>
        <w:t>-- ASN1START</w:t>
      </w:r>
    </w:p>
    <w:p w14:paraId="78049B36" w14:textId="77777777" w:rsidR="003446DF" w:rsidRPr="0096519C" w:rsidRDefault="003446DF" w:rsidP="003446DF">
      <w:pPr>
        <w:pStyle w:val="PL"/>
        <w:rPr>
          <w:color w:val="808080"/>
        </w:rPr>
      </w:pPr>
      <w:r w:rsidRPr="0096519C">
        <w:rPr>
          <w:color w:val="808080"/>
        </w:rPr>
        <w:t>-- TAG-RRCRECONFIGURATIONCOMPLETE-START</w:t>
      </w:r>
    </w:p>
    <w:p w14:paraId="63C35CA1" w14:textId="77777777" w:rsidR="003446DF" w:rsidRPr="0096519C" w:rsidRDefault="003446DF" w:rsidP="003446DF">
      <w:pPr>
        <w:pStyle w:val="PL"/>
      </w:pPr>
    </w:p>
    <w:p w14:paraId="58C5699F" w14:textId="77777777" w:rsidR="003446DF" w:rsidRPr="0096519C" w:rsidRDefault="003446DF" w:rsidP="003446DF">
      <w:pPr>
        <w:pStyle w:val="PL"/>
      </w:pPr>
      <w:r w:rsidRPr="0096519C">
        <w:t xml:space="preserve">RRCReconfigurationComplete ::=              </w:t>
      </w:r>
      <w:r w:rsidRPr="0096519C">
        <w:rPr>
          <w:color w:val="993366"/>
        </w:rPr>
        <w:t>SEQUENCE</w:t>
      </w:r>
      <w:r w:rsidRPr="0096519C">
        <w:t xml:space="preserve"> {</w:t>
      </w:r>
    </w:p>
    <w:p w14:paraId="2871F080" w14:textId="77777777" w:rsidR="003446DF" w:rsidRPr="0096519C" w:rsidRDefault="003446DF" w:rsidP="003446DF">
      <w:pPr>
        <w:pStyle w:val="PL"/>
      </w:pPr>
      <w:r w:rsidRPr="0096519C">
        <w:t xml:space="preserve">    rrc-TransactionIdentifier                   RRC-TransactionIdentifier,</w:t>
      </w:r>
    </w:p>
    <w:p w14:paraId="36241C04"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2253A42A" w14:textId="77777777" w:rsidR="003446DF" w:rsidRPr="0096519C" w:rsidRDefault="003446DF" w:rsidP="003446DF">
      <w:pPr>
        <w:pStyle w:val="PL"/>
      </w:pPr>
      <w:r w:rsidRPr="0096519C">
        <w:t xml:space="preserve">        rrcReconfigurationComplete                  RRCReconfigurationComplete-IEs,</w:t>
      </w:r>
    </w:p>
    <w:p w14:paraId="7DCDA982"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55ECE0A7" w14:textId="77777777" w:rsidR="003446DF" w:rsidRPr="0096519C" w:rsidRDefault="003446DF" w:rsidP="003446DF">
      <w:pPr>
        <w:pStyle w:val="PL"/>
      </w:pPr>
      <w:r w:rsidRPr="0096519C">
        <w:t xml:space="preserve">    }</w:t>
      </w:r>
    </w:p>
    <w:p w14:paraId="7B734D64" w14:textId="77777777" w:rsidR="003446DF" w:rsidRPr="0096519C" w:rsidRDefault="003446DF" w:rsidP="003446DF">
      <w:pPr>
        <w:pStyle w:val="PL"/>
      </w:pPr>
      <w:r w:rsidRPr="0096519C">
        <w:t>}</w:t>
      </w:r>
    </w:p>
    <w:p w14:paraId="116CF6A8" w14:textId="77777777" w:rsidR="003446DF" w:rsidRPr="0096519C" w:rsidRDefault="003446DF" w:rsidP="003446DF">
      <w:pPr>
        <w:pStyle w:val="PL"/>
      </w:pPr>
    </w:p>
    <w:p w14:paraId="1C3F524A" w14:textId="77777777" w:rsidR="003446DF" w:rsidRPr="0096519C" w:rsidRDefault="003446DF" w:rsidP="003446DF">
      <w:pPr>
        <w:pStyle w:val="PL"/>
      </w:pPr>
      <w:r w:rsidRPr="0096519C">
        <w:t xml:space="preserve">RRCReconfigurationComplete-IEs ::=          </w:t>
      </w:r>
      <w:r w:rsidRPr="0096519C">
        <w:rPr>
          <w:color w:val="993366"/>
        </w:rPr>
        <w:t>SEQUENCE</w:t>
      </w:r>
      <w:r w:rsidRPr="0096519C">
        <w:t xml:space="preserve"> {</w:t>
      </w:r>
    </w:p>
    <w:p w14:paraId="4444B0C2"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1A3DCE15" w14:textId="77777777" w:rsidR="003446DF" w:rsidRPr="0096519C" w:rsidRDefault="003446DF" w:rsidP="003446DF">
      <w:pPr>
        <w:pStyle w:val="PL"/>
      </w:pPr>
      <w:r w:rsidRPr="0096519C">
        <w:t xml:space="preserve">    nonCriticalExtension                        RRCReconfigurationComplete-v1530-IEs                                    </w:t>
      </w:r>
      <w:r w:rsidRPr="0096519C">
        <w:rPr>
          <w:color w:val="993366"/>
        </w:rPr>
        <w:t>OPTIONAL</w:t>
      </w:r>
    </w:p>
    <w:p w14:paraId="5017B9AB" w14:textId="77777777" w:rsidR="003446DF" w:rsidRPr="0096519C" w:rsidRDefault="003446DF" w:rsidP="003446DF">
      <w:pPr>
        <w:pStyle w:val="PL"/>
      </w:pPr>
      <w:r w:rsidRPr="0096519C">
        <w:t>}</w:t>
      </w:r>
    </w:p>
    <w:p w14:paraId="393ABE3F" w14:textId="77777777" w:rsidR="003446DF" w:rsidRPr="0096519C" w:rsidRDefault="003446DF" w:rsidP="003446DF">
      <w:pPr>
        <w:pStyle w:val="PL"/>
      </w:pPr>
    </w:p>
    <w:p w14:paraId="1DA14AA9" w14:textId="77777777" w:rsidR="003446DF" w:rsidRPr="0096519C" w:rsidRDefault="003446DF" w:rsidP="003446DF">
      <w:pPr>
        <w:pStyle w:val="PL"/>
      </w:pPr>
      <w:r w:rsidRPr="0096519C">
        <w:t xml:space="preserve">RRCReconfigurationComplete-v1530-IEs ::=    </w:t>
      </w:r>
      <w:r w:rsidRPr="0096519C">
        <w:rPr>
          <w:color w:val="993366"/>
        </w:rPr>
        <w:t>SEQUENCE</w:t>
      </w:r>
      <w:r w:rsidRPr="0096519C">
        <w:t xml:space="preserve"> {</w:t>
      </w:r>
    </w:p>
    <w:p w14:paraId="4FB9EBB8" w14:textId="77777777" w:rsidR="003446DF" w:rsidRPr="0096519C" w:rsidRDefault="003446DF" w:rsidP="003446DF">
      <w:pPr>
        <w:pStyle w:val="PL"/>
      </w:pPr>
      <w:r w:rsidRPr="0096519C">
        <w:t xml:space="preserve">    uplinkTxDirectCurrentList                   UplinkTxDirectCurrentList                                               </w:t>
      </w:r>
      <w:r w:rsidRPr="0096519C">
        <w:rPr>
          <w:color w:val="993366"/>
        </w:rPr>
        <w:t>OPTIONAL</w:t>
      </w:r>
      <w:r w:rsidRPr="0096519C">
        <w:t>,</w:t>
      </w:r>
    </w:p>
    <w:p w14:paraId="2A94BFC5" w14:textId="77777777" w:rsidR="003446DF" w:rsidRPr="0096519C" w:rsidRDefault="003446DF" w:rsidP="003446DF">
      <w:pPr>
        <w:pStyle w:val="PL"/>
      </w:pPr>
      <w:r w:rsidRPr="0096519C">
        <w:t xml:space="preserve">    nonCriticalExtension                        RRCReconfigurationComplete-v1560-IEs                                    </w:t>
      </w:r>
      <w:r w:rsidRPr="0096519C">
        <w:rPr>
          <w:color w:val="993366"/>
        </w:rPr>
        <w:t>OPTIONAL</w:t>
      </w:r>
    </w:p>
    <w:p w14:paraId="278DBED0" w14:textId="77777777" w:rsidR="003446DF" w:rsidRPr="0096519C" w:rsidRDefault="003446DF" w:rsidP="003446DF">
      <w:pPr>
        <w:pStyle w:val="PL"/>
      </w:pPr>
      <w:r w:rsidRPr="0096519C">
        <w:t>}</w:t>
      </w:r>
    </w:p>
    <w:p w14:paraId="03DDE7AA" w14:textId="77777777" w:rsidR="003446DF" w:rsidRPr="0096519C" w:rsidRDefault="003446DF" w:rsidP="003446DF">
      <w:pPr>
        <w:pStyle w:val="PL"/>
      </w:pPr>
    </w:p>
    <w:p w14:paraId="730D1DC7" w14:textId="77777777" w:rsidR="003446DF" w:rsidRPr="0096519C" w:rsidRDefault="003446DF" w:rsidP="003446DF">
      <w:pPr>
        <w:pStyle w:val="PL"/>
      </w:pPr>
      <w:r w:rsidRPr="0096519C">
        <w:t xml:space="preserve">RRCReconfigurationComplete-v1560-IEs ::=    </w:t>
      </w:r>
      <w:r w:rsidRPr="0096519C">
        <w:rPr>
          <w:color w:val="993366"/>
        </w:rPr>
        <w:t>SEQUENCE</w:t>
      </w:r>
      <w:r w:rsidRPr="0096519C">
        <w:t xml:space="preserve"> {</w:t>
      </w:r>
    </w:p>
    <w:p w14:paraId="593C3DE6" w14:textId="77777777" w:rsidR="003446DF" w:rsidRPr="0096519C" w:rsidRDefault="003446DF" w:rsidP="003446DF">
      <w:pPr>
        <w:pStyle w:val="PL"/>
      </w:pPr>
      <w:r w:rsidRPr="0096519C">
        <w:t xml:space="preserve">    scg-Response                                </w:t>
      </w:r>
      <w:r w:rsidRPr="0096519C">
        <w:rPr>
          <w:color w:val="993366"/>
        </w:rPr>
        <w:t>CHOICE</w:t>
      </w:r>
      <w:r w:rsidRPr="0096519C">
        <w:t xml:space="preserve"> {</w:t>
      </w:r>
    </w:p>
    <w:p w14:paraId="771F7BE4" w14:textId="77777777" w:rsidR="003446DF" w:rsidRPr="0096519C" w:rsidRDefault="003446DF" w:rsidP="003446DF">
      <w:pPr>
        <w:pStyle w:val="PL"/>
      </w:pPr>
      <w:r w:rsidRPr="0096519C">
        <w:lastRenderedPageBreak/>
        <w:t xml:space="preserve">        nr-SCG-Response                                 </w:t>
      </w:r>
      <w:r w:rsidRPr="0096519C">
        <w:rPr>
          <w:color w:val="993366"/>
        </w:rPr>
        <w:t>OCTET</w:t>
      </w:r>
      <w:r w:rsidRPr="0096519C">
        <w:t xml:space="preserve"> </w:t>
      </w:r>
      <w:r w:rsidRPr="0096519C">
        <w:rPr>
          <w:color w:val="993366"/>
        </w:rPr>
        <w:t>STRING</w:t>
      </w:r>
      <w:r w:rsidRPr="0096519C">
        <w:t xml:space="preserve"> (CONTAINING RRCReconfigurationComplete),</w:t>
      </w:r>
    </w:p>
    <w:p w14:paraId="0DE0C3C8" w14:textId="77777777" w:rsidR="003446DF" w:rsidRPr="0096519C" w:rsidRDefault="003446DF" w:rsidP="003446DF">
      <w:pPr>
        <w:pStyle w:val="PL"/>
      </w:pPr>
      <w:r w:rsidRPr="0096519C">
        <w:t xml:space="preserve">        eutra-SCG-Response                              </w:t>
      </w:r>
      <w:r w:rsidRPr="0096519C">
        <w:rPr>
          <w:color w:val="993366"/>
        </w:rPr>
        <w:t>OCTET</w:t>
      </w:r>
      <w:r w:rsidRPr="0096519C">
        <w:t xml:space="preserve"> </w:t>
      </w:r>
      <w:r w:rsidRPr="0096519C">
        <w:rPr>
          <w:color w:val="993366"/>
        </w:rPr>
        <w:t>STRING</w:t>
      </w:r>
    </w:p>
    <w:p w14:paraId="02C37D24" w14:textId="77777777" w:rsidR="003446DF" w:rsidRPr="0096519C" w:rsidRDefault="003446DF" w:rsidP="003446DF">
      <w:pPr>
        <w:pStyle w:val="PL"/>
      </w:pPr>
      <w:r w:rsidRPr="0096519C">
        <w:t xml:space="preserve">    }                                                                                                                   </w:t>
      </w:r>
      <w:r w:rsidRPr="0096519C">
        <w:rPr>
          <w:color w:val="993366"/>
        </w:rPr>
        <w:t>OPTIONAL</w:t>
      </w:r>
      <w:r w:rsidRPr="0096519C">
        <w:t>,</w:t>
      </w:r>
    </w:p>
    <w:p w14:paraId="20A48B5F"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63838551" w14:textId="77777777" w:rsidR="003446DF" w:rsidRPr="0096519C" w:rsidRDefault="003446DF" w:rsidP="003446DF">
      <w:pPr>
        <w:pStyle w:val="PL"/>
      </w:pPr>
      <w:r w:rsidRPr="0096519C">
        <w:t>}</w:t>
      </w:r>
    </w:p>
    <w:p w14:paraId="479E620C" w14:textId="77777777" w:rsidR="003446DF" w:rsidRPr="0096519C" w:rsidRDefault="003446DF" w:rsidP="003446DF">
      <w:pPr>
        <w:pStyle w:val="PL"/>
      </w:pPr>
    </w:p>
    <w:p w14:paraId="2224363C" w14:textId="77777777" w:rsidR="003446DF" w:rsidRPr="0096519C" w:rsidRDefault="003446DF" w:rsidP="003446DF">
      <w:pPr>
        <w:pStyle w:val="PL"/>
      </w:pPr>
    </w:p>
    <w:p w14:paraId="62416766" w14:textId="77777777" w:rsidR="003446DF" w:rsidRPr="0096519C" w:rsidRDefault="003446DF" w:rsidP="003446DF">
      <w:pPr>
        <w:pStyle w:val="PL"/>
        <w:rPr>
          <w:color w:val="808080"/>
        </w:rPr>
      </w:pPr>
      <w:r w:rsidRPr="0096519C">
        <w:rPr>
          <w:color w:val="808080"/>
        </w:rPr>
        <w:t>-- TAG-RRCRECONFIGURATIONCOMPLETE-STOP</w:t>
      </w:r>
    </w:p>
    <w:p w14:paraId="02289876" w14:textId="77777777" w:rsidR="003446DF" w:rsidRPr="0096519C" w:rsidRDefault="003446DF" w:rsidP="003446DF">
      <w:pPr>
        <w:pStyle w:val="PL"/>
        <w:rPr>
          <w:color w:val="808080"/>
        </w:rPr>
      </w:pPr>
      <w:r w:rsidRPr="0096519C">
        <w:rPr>
          <w:color w:val="808080"/>
        </w:rPr>
        <w:t>-- ASN1STOP</w:t>
      </w:r>
    </w:p>
    <w:p w14:paraId="6A6DA9A0"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09A2CA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C115944" w14:textId="77777777" w:rsidR="003446DF" w:rsidRPr="0096519C" w:rsidRDefault="003446DF" w:rsidP="003446DF">
            <w:pPr>
              <w:pStyle w:val="TAH"/>
              <w:rPr>
                <w:szCs w:val="22"/>
                <w:lang w:eastAsia="ja-JP"/>
              </w:rPr>
            </w:pPr>
            <w:r w:rsidRPr="0096519C">
              <w:rPr>
                <w:i/>
                <w:szCs w:val="22"/>
                <w:lang w:eastAsia="ja-JP"/>
              </w:rPr>
              <w:t xml:space="preserve">RRCReconfigurationComplete-IEs </w:t>
            </w:r>
            <w:r w:rsidRPr="0096519C">
              <w:rPr>
                <w:szCs w:val="22"/>
                <w:lang w:eastAsia="ja-JP"/>
              </w:rPr>
              <w:t>field descriptions</w:t>
            </w:r>
          </w:p>
        </w:tc>
      </w:tr>
      <w:tr w:rsidR="003446DF" w:rsidRPr="0096519C" w14:paraId="47FDF7A3" w14:textId="77777777" w:rsidTr="003446DF">
        <w:tc>
          <w:tcPr>
            <w:tcW w:w="14173" w:type="dxa"/>
            <w:tcBorders>
              <w:top w:val="single" w:sz="4" w:space="0" w:color="auto"/>
              <w:left w:val="single" w:sz="4" w:space="0" w:color="auto"/>
              <w:bottom w:val="single" w:sz="4" w:space="0" w:color="auto"/>
              <w:right w:val="single" w:sz="4" w:space="0" w:color="auto"/>
            </w:tcBorders>
          </w:tcPr>
          <w:p w14:paraId="05B060FC" w14:textId="77777777" w:rsidR="003446DF" w:rsidRPr="0096519C" w:rsidRDefault="003446DF" w:rsidP="003446DF">
            <w:pPr>
              <w:pStyle w:val="TAL"/>
              <w:rPr>
                <w:szCs w:val="22"/>
              </w:rPr>
            </w:pPr>
            <w:proofErr w:type="spellStart"/>
            <w:r w:rsidRPr="0096519C">
              <w:rPr>
                <w:b/>
                <w:i/>
                <w:szCs w:val="22"/>
              </w:rPr>
              <w:t>scg</w:t>
            </w:r>
            <w:proofErr w:type="spellEnd"/>
            <w:r w:rsidRPr="0096519C">
              <w:rPr>
                <w:b/>
                <w:i/>
                <w:szCs w:val="22"/>
              </w:rPr>
              <w:t>-Response</w:t>
            </w:r>
          </w:p>
          <w:p w14:paraId="5A855440" w14:textId="77777777" w:rsidR="003446DF" w:rsidRPr="0096519C" w:rsidRDefault="003446DF" w:rsidP="003446DF">
            <w:pPr>
              <w:pStyle w:val="TAL"/>
              <w:rPr>
                <w:b/>
                <w:i/>
                <w:szCs w:val="22"/>
                <w:lang w:eastAsia="ja-JP"/>
              </w:rPr>
            </w:pPr>
            <w:r w:rsidRPr="0096519C">
              <w:rPr>
                <w:szCs w:val="22"/>
              </w:rPr>
              <w:t>In case of NR-</w:t>
            </w:r>
            <w:r w:rsidRPr="0096519C">
              <w:t>DC (</w:t>
            </w:r>
            <w:r w:rsidRPr="0096519C">
              <w:rPr>
                <w:i/>
              </w:rPr>
              <w:t>nr-SCG-Response</w:t>
            </w:r>
            <w:r w:rsidRPr="0096519C">
              <w:t>),</w:t>
            </w:r>
            <w:r w:rsidRPr="0096519C">
              <w:rPr>
                <w:szCs w:val="22"/>
              </w:rPr>
              <w:t xml:space="preserve"> this field includes the </w:t>
            </w:r>
            <w:r w:rsidRPr="0096519C">
              <w:rPr>
                <w:i/>
                <w:szCs w:val="22"/>
              </w:rPr>
              <w:t>RRCReconfigurationComplete</w:t>
            </w:r>
            <w:r w:rsidRPr="0096519C">
              <w:rPr>
                <w:szCs w:val="22"/>
              </w:rPr>
              <w:t xml:space="preserve"> message. In case of NE-DC </w:t>
            </w:r>
            <w:r w:rsidRPr="0096519C">
              <w:t>(</w:t>
            </w:r>
            <w:proofErr w:type="spellStart"/>
            <w:r w:rsidRPr="0096519C">
              <w:rPr>
                <w:i/>
              </w:rPr>
              <w:t>eutra</w:t>
            </w:r>
            <w:proofErr w:type="spellEnd"/>
            <w:r w:rsidRPr="0096519C">
              <w:rPr>
                <w:i/>
              </w:rPr>
              <w:t>-SCG-Response</w:t>
            </w:r>
            <w:r w:rsidRPr="0096519C">
              <w:t>)</w:t>
            </w:r>
            <w:r w:rsidRPr="0096519C">
              <w:rPr>
                <w:szCs w:val="22"/>
              </w:rPr>
              <w:t xml:space="preserve">, this field includes the E-UTRA </w:t>
            </w:r>
            <w:r w:rsidRPr="0096519C">
              <w:rPr>
                <w:i/>
                <w:szCs w:val="22"/>
              </w:rPr>
              <w:t>RRCConnectionReconfigurationComplete</w:t>
            </w:r>
            <w:r w:rsidRPr="0096519C">
              <w:rPr>
                <w:szCs w:val="22"/>
              </w:rPr>
              <w:t xml:space="preserve"> message as specified in TS 36.331 [10]</w:t>
            </w:r>
            <w:r w:rsidRPr="0096519C">
              <w:rPr>
                <w:bCs/>
                <w:i/>
                <w:noProof/>
                <w:lang w:eastAsia="en-GB"/>
              </w:rPr>
              <w:t>.</w:t>
            </w:r>
          </w:p>
        </w:tc>
      </w:tr>
      <w:tr w:rsidR="003446DF" w:rsidRPr="0096519C" w14:paraId="2BB4A40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51200A1" w14:textId="77777777" w:rsidR="003446DF" w:rsidRPr="0096519C" w:rsidRDefault="003446DF" w:rsidP="003446DF">
            <w:pPr>
              <w:pStyle w:val="TAL"/>
              <w:rPr>
                <w:szCs w:val="22"/>
                <w:lang w:eastAsia="ja-JP"/>
              </w:rPr>
            </w:pPr>
            <w:r w:rsidRPr="0096519C">
              <w:rPr>
                <w:b/>
                <w:i/>
                <w:szCs w:val="22"/>
                <w:lang w:eastAsia="ja-JP"/>
              </w:rPr>
              <w:t>uplinkTxDirectCurrentList</w:t>
            </w:r>
          </w:p>
          <w:p w14:paraId="4EAF0737" w14:textId="77777777" w:rsidR="003446DF" w:rsidRPr="0096519C" w:rsidRDefault="003446DF" w:rsidP="003446DF">
            <w:pPr>
              <w:pStyle w:val="TAL"/>
              <w:rPr>
                <w:szCs w:val="22"/>
                <w:lang w:eastAsia="ja-JP"/>
              </w:rPr>
            </w:pPr>
            <w:r w:rsidRPr="0096519C">
              <w:rPr>
                <w:szCs w:val="22"/>
                <w:lang w:eastAsia="ja-JP"/>
              </w:rPr>
              <w:t xml:space="preserve">The Tx Direct Current locations for the configured serving cells and BWPs if requested by the NW (see </w:t>
            </w:r>
            <w:r w:rsidRPr="0096519C">
              <w:rPr>
                <w:i/>
              </w:rPr>
              <w:t>reportUplinkTxDirectCurrent</w:t>
            </w:r>
            <w:r w:rsidRPr="0096519C">
              <w:t xml:space="preserve"> in </w:t>
            </w:r>
            <w:proofErr w:type="spellStart"/>
            <w:r w:rsidRPr="0096519C">
              <w:rPr>
                <w:i/>
              </w:rPr>
              <w:t>CellGroupConfig</w:t>
            </w:r>
            <w:proofErr w:type="spellEnd"/>
            <w:r w:rsidRPr="0096519C">
              <w:rPr>
                <w:szCs w:val="22"/>
                <w:lang w:eastAsia="ja-JP"/>
              </w:rPr>
              <w:t>).</w:t>
            </w:r>
          </w:p>
        </w:tc>
      </w:tr>
    </w:tbl>
    <w:p w14:paraId="4C0521E4" w14:textId="77777777" w:rsidR="003446DF" w:rsidRPr="0096519C" w:rsidRDefault="003446DF" w:rsidP="003446DF"/>
    <w:p w14:paraId="7BF20C01" w14:textId="77777777" w:rsidR="003446DF" w:rsidRPr="0096519C" w:rsidRDefault="003446DF" w:rsidP="003446DF">
      <w:pPr>
        <w:pStyle w:val="Heading4"/>
      </w:pPr>
      <w:bookmarkStart w:id="354" w:name="_Toc20425895"/>
      <w:r w:rsidRPr="0096519C">
        <w:t>–</w:t>
      </w:r>
      <w:r w:rsidRPr="0096519C">
        <w:tab/>
      </w:r>
      <w:r w:rsidRPr="0096519C">
        <w:rPr>
          <w:i/>
          <w:noProof/>
        </w:rPr>
        <w:t>RRCReject</w:t>
      </w:r>
      <w:bookmarkEnd w:id="354"/>
    </w:p>
    <w:p w14:paraId="0FC37CF3" w14:textId="77777777" w:rsidR="003446DF" w:rsidRPr="0096519C" w:rsidRDefault="003446DF" w:rsidP="003446DF">
      <w:bookmarkStart w:id="355" w:name="_Hlk2901169"/>
      <w:r w:rsidRPr="0096519C">
        <w:t xml:space="preserve">The </w:t>
      </w:r>
      <w:r w:rsidRPr="0096519C">
        <w:rPr>
          <w:i/>
          <w:noProof/>
        </w:rPr>
        <w:t>RRCReject</w:t>
      </w:r>
      <w:r w:rsidRPr="0096519C">
        <w:t xml:space="preserve"> message is used to reject an RRC connection establishment or an RRC connection resumption.</w:t>
      </w:r>
    </w:p>
    <w:bookmarkEnd w:id="355"/>
    <w:p w14:paraId="599D300C" w14:textId="77777777" w:rsidR="003446DF" w:rsidRPr="0096519C" w:rsidRDefault="003446DF" w:rsidP="003446DF">
      <w:pPr>
        <w:pStyle w:val="B1"/>
      </w:pPr>
      <w:r w:rsidRPr="0096519C">
        <w:t>Signalling radio bearer: SRB0</w:t>
      </w:r>
    </w:p>
    <w:p w14:paraId="7E4917EB" w14:textId="77777777" w:rsidR="003446DF" w:rsidRPr="0096519C" w:rsidRDefault="003446DF" w:rsidP="003446DF">
      <w:pPr>
        <w:pStyle w:val="B1"/>
      </w:pPr>
      <w:r w:rsidRPr="0096519C">
        <w:t>RLC-SAP: TM</w:t>
      </w:r>
    </w:p>
    <w:p w14:paraId="55279139" w14:textId="77777777" w:rsidR="003446DF" w:rsidRPr="0096519C" w:rsidRDefault="003446DF" w:rsidP="003446DF">
      <w:pPr>
        <w:pStyle w:val="B1"/>
      </w:pPr>
      <w:r w:rsidRPr="0096519C">
        <w:t>Logical channel: CCCH</w:t>
      </w:r>
    </w:p>
    <w:p w14:paraId="69FB257A" w14:textId="77777777" w:rsidR="003446DF" w:rsidRPr="0096519C" w:rsidRDefault="003446DF" w:rsidP="003446DF">
      <w:pPr>
        <w:pStyle w:val="B1"/>
      </w:pPr>
      <w:bookmarkStart w:id="356" w:name="_Hlk536089827"/>
      <w:r w:rsidRPr="0096519C">
        <w:t>Direction: Network to UE</w:t>
      </w:r>
    </w:p>
    <w:p w14:paraId="62D99721" w14:textId="77777777" w:rsidR="003446DF" w:rsidRPr="0096519C" w:rsidRDefault="003446DF" w:rsidP="003446DF">
      <w:pPr>
        <w:pStyle w:val="TH"/>
      </w:pPr>
      <w:r w:rsidRPr="0096519C">
        <w:rPr>
          <w:i/>
          <w:noProof/>
        </w:rPr>
        <w:t>RRCReject</w:t>
      </w:r>
      <w:r w:rsidRPr="0096519C">
        <w:rPr>
          <w:noProof/>
        </w:rPr>
        <w:t xml:space="preserve"> message</w:t>
      </w:r>
    </w:p>
    <w:p w14:paraId="5087B6B6" w14:textId="77777777" w:rsidR="003446DF" w:rsidRPr="0096519C" w:rsidRDefault="003446DF" w:rsidP="003446DF">
      <w:pPr>
        <w:pStyle w:val="PL"/>
        <w:rPr>
          <w:color w:val="808080"/>
        </w:rPr>
      </w:pPr>
      <w:r w:rsidRPr="0096519C">
        <w:rPr>
          <w:color w:val="808080"/>
        </w:rPr>
        <w:t>-- ASN1START</w:t>
      </w:r>
    </w:p>
    <w:p w14:paraId="01794946" w14:textId="77777777" w:rsidR="003446DF" w:rsidRPr="0096519C" w:rsidRDefault="003446DF" w:rsidP="003446DF">
      <w:pPr>
        <w:pStyle w:val="PL"/>
        <w:rPr>
          <w:color w:val="808080"/>
        </w:rPr>
      </w:pPr>
      <w:r w:rsidRPr="0096519C">
        <w:rPr>
          <w:color w:val="808080"/>
        </w:rPr>
        <w:t>-- TAG-RRCREJECT-START</w:t>
      </w:r>
    </w:p>
    <w:p w14:paraId="24FCBE26" w14:textId="77777777" w:rsidR="003446DF" w:rsidRPr="0096519C" w:rsidRDefault="003446DF" w:rsidP="003446DF">
      <w:pPr>
        <w:pStyle w:val="PL"/>
      </w:pPr>
    </w:p>
    <w:p w14:paraId="0F1788BB" w14:textId="77777777" w:rsidR="003446DF" w:rsidRPr="0096519C" w:rsidRDefault="003446DF" w:rsidP="003446DF">
      <w:pPr>
        <w:pStyle w:val="PL"/>
      </w:pPr>
      <w:r w:rsidRPr="0096519C">
        <w:t xml:space="preserve">RRCReject ::=                       </w:t>
      </w:r>
      <w:r w:rsidRPr="0096519C">
        <w:rPr>
          <w:color w:val="993366"/>
        </w:rPr>
        <w:t>SEQUENCE</w:t>
      </w:r>
      <w:r w:rsidRPr="0096519C">
        <w:t xml:space="preserve"> {</w:t>
      </w:r>
    </w:p>
    <w:p w14:paraId="14E53382"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37F5BB96" w14:textId="77777777" w:rsidR="003446DF" w:rsidRPr="0096519C" w:rsidRDefault="003446DF" w:rsidP="003446DF">
      <w:pPr>
        <w:pStyle w:val="PL"/>
      </w:pPr>
      <w:r w:rsidRPr="0096519C">
        <w:t xml:space="preserve">        rrcReject                           RRCReject-IEs,</w:t>
      </w:r>
    </w:p>
    <w:p w14:paraId="692A31E8"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12C993A9" w14:textId="77777777" w:rsidR="003446DF" w:rsidRPr="0096519C" w:rsidRDefault="003446DF" w:rsidP="003446DF">
      <w:pPr>
        <w:pStyle w:val="PL"/>
      </w:pPr>
      <w:r w:rsidRPr="0096519C">
        <w:t xml:space="preserve">    }</w:t>
      </w:r>
    </w:p>
    <w:p w14:paraId="5A326FF8" w14:textId="77777777" w:rsidR="003446DF" w:rsidRPr="0096519C" w:rsidRDefault="003446DF" w:rsidP="003446DF">
      <w:pPr>
        <w:pStyle w:val="PL"/>
      </w:pPr>
      <w:r w:rsidRPr="0096519C">
        <w:t>}</w:t>
      </w:r>
    </w:p>
    <w:p w14:paraId="5BFE5210" w14:textId="77777777" w:rsidR="003446DF" w:rsidRPr="0096519C" w:rsidRDefault="003446DF" w:rsidP="003446DF">
      <w:pPr>
        <w:pStyle w:val="PL"/>
      </w:pPr>
    </w:p>
    <w:p w14:paraId="469F08E7" w14:textId="77777777" w:rsidR="003446DF" w:rsidRPr="0096519C" w:rsidRDefault="003446DF" w:rsidP="003446DF">
      <w:pPr>
        <w:pStyle w:val="PL"/>
      </w:pPr>
      <w:r w:rsidRPr="0096519C">
        <w:t xml:space="preserve">RRCReject-IEs ::=                   </w:t>
      </w:r>
      <w:r w:rsidRPr="0096519C">
        <w:rPr>
          <w:color w:val="993366"/>
        </w:rPr>
        <w:t>SEQUENCE</w:t>
      </w:r>
      <w:r w:rsidRPr="0096519C">
        <w:t xml:space="preserve"> {</w:t>
      </w:r>
    </w:p>
    <w:p w14:paraId="5E255EA2" w14:textId="77777777" w:rsidR="003446DF" w:rsidRPr="0096519C" w:rsidRDefault="003446DF" w:rsidP="003446DF">
      <w:pPr>
        <w:pStyle w:val="PL"/>
        <w:rPr>
          <w:color w:val="808080"/>
        </w:rPr>
      </w:pPr>
      <w:r w:rsidRPr="0096519C">
        <w:t xml:space="preserve">    waitTime                            RejectWaitTime                                                          </w:t>
      </w:r>
      <w:r w:rsidRPr="0096519C">
        <w:rPr>
          <w:color w:val="993366"/>
        </w:rPr>
        <w:t>OPTIONAL</w:t>
      </w:r>
      <w:r w:rsidRPr="0096519C">
        <w:t xml:space="preserve">,   </w:t>
      </w:r>
      <w:r w:rsidRPr="0096519C">
        <w:rPr>
          <w:color w:val="808080"/>
        </w:rPr>
        <w:t>-- Need N</w:t>
      </w:r>
    </w:p>
    <w:p w14:paraId="5AAC4916"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1E7CC1D6"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w:t>
      </w:r>
      <w:r w:rsidRPr="0096519C">
        <w:rPr>
          <w:color w:val="993366"/>
        </w:rPr>
        <w:t>OPTIONAL</w:t>
      </w:r>
    </w:p>
    <w:p w14:paraId="3324F759" w14:textId="77777777" w:rsidR="003446DF" w:rsidRPr="0096519C" w:rsidRDefault="003446DF" w:rsidP="003446DF">
      <w:pPr>
        <w:pStyle w:val="PL"/>
      </w:pPr>
      <w:r w:rsidRPr="0096519C">
        <w:t>}</w:t>
      </w:r>
    </w:p>
    <w:p w14:paraId="2C31EB8C" w14:textId="77777777" w:rsidR="003446DF" w:rsidRPr="0096519C" w:rsidRDefault="003446DF" w:rsidP="003446DF">
      <w:pPr>
        <w:pStyle w:val="PL"/>
      </w:pPr>
    </w:p>
    <w:p w14:paraId="12262803" w14:textId="77777777" w:rsidR="003446DF" w:rsidRPr="0096519C" w:rsidRDefault="003446DF" w:rsidP="003446DF">
      <w:pPr>
        <w:pStyle w:val="PL"/>
        <w:rPr>
          <w:color w:val="808080"/>
        </w:rPr>
      </w:pPr>
      <w:r w:rsidRPr="0096519C">
        <w:rPr>
          <w:color w:val="808080"/>
        </w:rPr>
        <w:t>-- TAG-RRCREJECT-STOP</w:t>
      </w:r>
    </w:p>
    <w:p w14:paraId="5CD9BFDF" w14:textId="77777777" w:rsidR="003446DF" w:rsidRPr="0096519C" w:rsidRDefault="003446DF" w:rsidP="003446DF">
      <w:pPr>
        <w:pStyle w:val="PL"/>
        <w:rPr>
          <w:color w:val="808080"/>
        </w:rPr>
      </w:pPr>
      <w:r w:rsidRPr="0096519C">
        <w:rPr>
          <w:color w:val="808080"/>
        </w:rPr>
        <w:t>-- ASN1STOP</w:t>
      </w:r>
    </w:p>
    <w:p w14:paraId="28A2C47A"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E2E4B45" w14:textId="77777777" w:rsidTr="003446DF">
        <w:tc>
          <w:tcPr>
            <w:tcW w:w="14173" w:type="dxa"/>
          </w:tcPr>
          <w:p w14:paraId="07583678" w14:textId="77777777" w:rsidR="003446DF" w:rsidRPr="0096519C" w:rsidRDefault="003446DF" w:rsidP="003446DF">
            <w:pPr>
              <w:pStyle w:val="TAH"/>
              <w:rPr>
                <w:szCs w:val="22"/>
                <w:lang w:eastAsia="ja-JP"/>
              </w:rPr>
            </w:pPr>
            <w:r w:rsidRPr="0096519C">
              <w:rPr>
                <w:i/>
                <w:szCs w:val="22"/>
                <w:lang w:eastAsia="ja-JP"/>
              </w:rPr>
              <w:t xml:space="preserve">RRCReject-IEs </w:t>
            </w:r>
            <w:r w:rsidRPr="0096519C">
              <w:rPr>
                <w:szCs w:val="22"/>
                <w:lang w:eastAsia="ja-JP"/>
              </w:rPr>
              <w:t>field descriptions</w:t>
            </w:r>
          </w:p>
        </w:tc>
      </w:tr>
      <w:tr w:rsidR="003446DF" w:rsidRPr="0096519C" w14:paraId="67F94815" w14:textId="77777777" w:rsidTr="003446DF">
        <w:tc>
          <w:tcPr>
            <w:tcW w:w="14173" w:type="dxa"/>
          </w:tcPr>
          <w:p w14:paraId="310A8051" w14:textId="77777777" w:rsidR="003446DF" w:rsidRPr="0096519C" w:rsidRDefault="003446DF" w:rsidP="003446DF">
            <w:pPr>
              <w:pStyle w:val="TAL"/>
              <w:rPr>
                <w:szCs w:val="22"/>
                <w:lang w:eastAsia="ja-JP"/>
              </w:rPr>
            </w:pPr>
            <w:proofErr w:type="spellStart"/>
            <w:r w:rsidRPr="0096519C">
              <w:rPr>
                <w:b/>
                <w:i/>
                <w:szCs w:val="22"/>
                <w:lang w:eastAsia="ja-JP"/>
              </w:rPr>
              <w:t>waitTime</w:t>
            </w:r>
            <w:proofErr w:type="spellEnd"/>
          </w:p>
          <w:p w14:paraId="7AE96CA1" w14:textId="77777777" w:rsidR="003446DF" w:rsidRPr="0096519C" w:rsidRDefault="003446DF" w:rsidP="003446DF">
            <w:pPr>
              <w:pStyle w:val="TAL"/>
              <w:rPr>
                <w:szCs w:val="22"/>
                <w:lang w:eastAsia="ja-JP"/>
              </w:rPr>
            </w:pPr>
            <w:r w:rsidRPr="0096519C">
              <w:rPr>
                <w:szCs w:val="22"/>
                <w:lang w:eastAsia="ja-JP"/>
              </w:rPr>
              <w:t>Wait time value in seconds. The field is always included.</w:t>
            </w:r>
          </w:p>
        </w:tc>
      </w:tr>
    </w:tbl>
    <w:p w14:paraId="614F4789" w14:textId="77777777" w:rsidR="003446DF" w:rsidRPr="0096519C" w:rsidRDefault="003446DF" w:rsidP="003446DF"/>
    <w:p w14:paraId="397840EA" w14:textId="77777777" w:rsidR="003446DF" w:rsidRPr="0096519C" w:rsidRDefault="003446DF" w:rsidP="003446DF">
      <w:pPr>
        <w:pStyle w:val="Heading4"/>
      </w:pPr>
      <w:bookmarkStart w:id="357" w:name="_Toc20425896"/>
      <w:bookmarkEnd w:id="356"/>
      <w:r w:rsidRPr="0096519C">
        <w:t>–</w:t>
      </w:r>
      <w:r w:rsidRPr="0096519C">
        <w:tab/>
      </w:r>
      <w:r w:rsidRPr="0096519C">
        <w:rPr>
          <w:i/>
          <w:noProof/>
        </w:rPr>
        <w:t>RRCRelease</w:t>
      </w:r>
      <w:bookmarkEnd w:id="357"/>
    </w:p>
    <w:p w14:paraId="555F2B4C" w14:textId="77777777" w:rsidR="003446DF" w:rsidRPr="0096519C" w:rsidRDefault="003446DF" w:rsidP="003446DF">
      <w:pPr>
        <w:rPr>
          <w:noProof/>
        </w:rPr>
      </w:pPr>
      <w:r w:rsidRPr="0096519C">
        <w:t xml:space="preserve">The </w:t>
      </w:r>
      <w:r w:rsidRPr="0096519C">
        <w:rPr>
          <w:i/>
          <w:noProof/>
        </w:rPr>
        <w:t>RRCRelease</w:t>
      </w:r>
      <w:r w:rsidRPr="0096519C">
        <w:rPr>
          <w:noProof/>
        </w:rPr>
        <w:t xml:space="preserve"> message is used to command the release of an RRC connection or the suspension of the RRC connection.</w:t>
      </w:r>
    </w:p>
    <w:p w14:paraId="3F0CD7BA" w14:textId="77777777" w:rsidR="003446DF" w:rsidRPr="0096519C" w:rsidRDefault="003446DF" w:rsidP="003446DF">
      <w:pPr>
        <w:pStyle w:val="B1"/>
      </w:pPr>
      <w:r w:rsidRPr="0096519C">
        <w:t>Signalling radio bearer: SRB1</w:t>
      </w:r>
    </w:p>
    <w:p w14:paraId="6ABCE198" w14:textId="77777777" w:rsidR="003446DF" w:rsidRPr="0096519C" w:rsidRDefault="003446DF" w:rsidP="003446DF">
      <w:pPr>
        <w:pStyle w:val="B1"/>
      </w:pPr>
      <w:r w:rsidRPr="0096519C">
        <w:t>RLC-SAP: AM</w:t>
      </w:r>
    </w:p>
    <w:p w14:paraId="6B277B0D" w14:textId="77777777" w:rsidR="003446DF" w:rsidRPr="0096519C" w:rsidRDefault="003446DF" w:rsidP="003446DF">
      <w:pPr>
        <w:pStyle w:val="B1"/>
      </w:pPr>
      <w:r w:rsidRPr="0096519C">
        <w:t>Logical channel: DCCH</w:t>
      </w:r>
    </w:p>
    <w:p w14:paraId="64A8A512" w14:textId="77777777" w:rsidR="003446DF" w:rsidRPr="0096519C" w:rsidRDefault="003446DF" w:rsidP="003446DF">
      <w:pPr>
        <w:pStyle w:val="B1"/>
      </w:pPr>
      <w:r w:rsidRPr="0096519C">
        <w:t>Direction: Network to UE</w:t>
      </w:r>
    </w:p>
    <w:p w14:paraId="34D18D6A" w14:textId="77777777" w:rsidR="003446DF" w:rsidRPr="0096519C" w:rsidRDefault="003446DF" w:rsidP="003446DF">
      <w:pPr>
        <w:pStyle w:val="TH"/>
      </w:pPr>
      <w:r w:rsidRPr="0096519C">
        <w:rPr>
          <w:i/>
          <w:noProof/>
        </w:rPr>
        <w:t>RRCRelease</w:t>
      </w:r>
      <w:r w:rsidRPr="0096519C">
        <w:rPr>
          <w:noProof/>
        </w:rPr>
        <w:t xml:space="preserve"> message</w:t>
      </w:r>
    </w:p>
    <w:p w14:paraId="662AE83B" w14:textId="77777777" w:rsidR="003446DF" w:rsidRPr="0096519C" w:rsidRDefault="003446DF" w:rsidP="003446DF">
      <w:pPr>
        <w:pStyle w:val="PL"/>
        <w:rPr>
          <w:color w:val="808080"/>
        </w:rPr>
      </w:pPr>
      <w:r w:rsidRPr="0096519C">
        <w:rPr>
          <w:color w:val="808080"/>
        </w:rPr>
        <w:t>-- ASN1START</w:t>
      </w:r>
    </w:p>
    <w:p w14:paraId="171C1FA4" w14:textId="77777777" w:rsidR="003446DF" w:rsidRPr="0096519C" w:rsidRDefault="003446DF" w:rsidP="003446DF">
      <w:pPr>
        <w:pStyle w:val="PL"/>
        <w:rPr>
          <w:color w:val="808080"/>
        </w:rPr>
      </w:pPr>
      <w:r w:rsidRPr="0096519C">
        <w:rPr>
          <w:color w:val="808080"/>
        </w:rPr>
        <w:t>-- TAG-RRCRELEASE-START</w:t>
      </w:r>
    </w:p>
    <w:p w14:paraId="2CF681E3" w14:textId="77777777" w:rsidR="003446DF" w:rsidRPr="0096519C" w:rsidRDefault="003446DF" w:rsidP="003446DF">
      <w:pPr>
        <w:pStyle w:val="PL"/>
      </w:pPr>
    </w:p>
    <w:p w14:paraId="07E1BADC" w14:textId="77777777" w:rsidR="003446DF" w:rsidRPr="0096519C" w:rsidRDefault="003446DF" w:rsidP="003446DF">
      <w:pPr>
        <w:pStyle w:val="PL"/>
      </w:pPr>
      <w:r w:rsidRPr="0096519C">
        <w:t xml:space="preserve">RRCRelease ::=                      </w:t>
      </w:r>
      <w:r w:rsidRPr="0096519C">
        <w:rPr>
          <w:color w:val="993366"/>
        </w:rPr>
        <w:t>SEQUENCE</w:t>
      </w:r>
      <w:r w:rsidRPr="0096519C">
        <w:t xml:space="preserve"> {</w:t>
      </w:r>
    </w:p>
    <w:p w14:paraId="79CA31C8" w14:textId="77777777" w:rsidR="003446DF" w:rsidRPr="0096519C" w:rsidRDefault="003446DF" w:rsidP="003446DF">
      <w:pPr>
        <w:pStyle w:val="PL"/>
      </w:pPr>
      <w:r w:rsidRPr="0096519C">
        <w:t xml:space="preserve">    rrc-TransactionIdentifier           RRC-TransactionIdentifier,</w:t>
      </w:r>
    </w:p>
    <w:p w14:paraId="5CE4B7C5"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4D6AF2FB" w14:textId="77777777" w:rsidR="003446DF" w:rsidRPr="0096519C" w:rsidRDefault="003446DF" w:rsidP="003446DF">
      <w:pPr>
        <w:pStyle w:val="PL"/>
      </w:pPr>
      <w:r w:rsidRPr="0096519C">
        <w:t xml:space="preserve">        rrcRelease                          RRCRelease-IEs,</w:t>
      </w:r>
    </w:p>
    <w:p w14:paraId="1AF86F09"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47C87CAB" w14:textId="77777777" w:rsidR="003446DF" w:rsidRPr="0096519C" w:rsidRDefault="003446DF" w:rsidP="003446DF">
      <w:pPr>
        <w:pStyle w:val="PL"/>
      </w:pPr>
      <w:r w:rsidRPr="0096519C">
        <w:t xml:space="preserve">    }</w:t>
      </w:r>
    </w:p>
    <w:p w14:paraId="71638223" w14:textId="77777777" w:rsidR="003446DF" w:rsidRPr="0096519C" w:rsidRDefault="003446DF" w:rsidP="003446DF">
      <w:pPr>
        <w:pStyle w:val="PL"/>
      </w:pPr>
      <w:r w:rsidRPr="0096519C">
        <w:t>}</w:t>
      </w:r>
    </w:p>
    <w:p w14:paraId="118466A3" w14:textId="77777777" w:rsidR="003446DF" w:rsidRPr="0096519C" w:rsidRDefault="003446DF" w:rsidP="003446DF">
      <w:pPr>
        <w:pStyle w:val="PL"/>
      </w:pPr>
    </w:p>
    <w:p w14:paraId="1F6240AD" w14:textId="77777777" w:rsidR="003446DF" w:rsidRPr="0096519C" w:rsidRDefault="003446DF" w:rsidP="003446DF">
      <w:pPr>
        <w:pStyle w:val="PL"/>
      </w:pPr>
      <w:r w:rsidRPr="0096519C">
        <w:t xml:space="preserve">RRCRelease-IEs ::=                  </w:t>
      </w:r>
      <w:r w:rsidRPr="0096519C">
        <w:rPr>
          <w:color w:val="993366"/>
        </w:rPr>
        <w:t>SEQUENCE</w:t>
      </w:r>
      <w:r w:rsidRPr="0096519C">
        <w:t xml:space="preserve"> {</w:t>
      </w:r>
    </w:p>
    <w:p w14:paraId="1757EEF0" w14:textId="77777777" w:rsidR="003446DF" w:rsidRPr="0096519C" w:rsidRDefault="003446DF" w:rsidP="003446DF">
      <w:pPr>
        <w:pStyle w:val="PL"/>
        <w:rPr>
          <w:color w:val="808080"/>
        </w:rPr>
      </w:pPr>
      <w:r w:rsidRPr="0096519C">
        <w:t xml:space="preserve">    redirectedCarrierInfo               RedirectedCarrierInfo                                                   </w:t>
      </w:r>
      <w:r w:rsidRPr="0096519C">
        <w:rPr>
          <w:color w:val="993366"/>
        </w:rPr>
        <w:t>OPTIONAL</w:t>
      </w:r>
      <w:r w:rsidRPr="0096519C">
        <w:t xml:space="preserve">,   </w:t>
      </w:r>
      <w:r w:rsidRPr="0096519C">
        <w:rPr>
          <w:color w:val="808080"/>
        </w:rPr>
        <w:t>-- Need N</w:t>
      </w:r>
    </w:p>
    <w:p w14:paraId="2376289C" w14:textId="77777777" w:rsidR="003446DF" w:rsidRPr="0096519C" w:rsidRDefault="003446DF" w:rsidP="003446DF">
      <w:pPr>
        <w:pStyle w:val="PL"/>
        <w:rPr>
          <w:color w:val="808080"/>
        </w:rPr>
      </w:pPr>
      <w:r w:rsidRPr="0096519C">
        <w:t xml:space="preserve">    cellReselectionPriorities           CellReselectionPriorities                                               </w:t>
      </w:r>
      <w:r w:rsidRPr="0096519C">
        <w:rPr>
          <w:color w:val="993366"/>
        </w:rPr>
        <w:t>OPTIONAL</w:t>
      </w:r>
      <w:r w:rsidRPr="0096519C">
        <w:t xml:space="preserve">,   </w:t>
      </w:r>
      <w:r w:rsidRPr="0096519C">
        <w:rPr>
          <w:color w:val="808080"/>
        </w:rPr>
        <w:t>-- Need R</w:t>
      </w:r>
    </w:p>
    <w:p w14:paraId="07009DBA" w14:textId="77777777" w:rsidR="003446DF" w:rsidRPr="0096519C" w:rsidRDefault="003446DF" w:rsidP="003446DF">
      <w:pPr>
        <w:pStyle w:val="PL"/>
        <w:rPr>
          <w:color w:val="808080"/>
        </w:rPr>
      </w:pPr>
      <w:r w:rsidRPr="0096519C">
        <w:t xml:space="preserve">    suspendConfig                       SuspendConfig                                                           </w:t>
      </w:r>
      <w:r w:rsidRPr="0096519C">
        <w:rPr>
          <w:color w:val="993366"/>
        </w:rPr>
        <w:t>OPTIONAL</w:t>
      </w:r>
      <w:r w:rsidRPr="0096519C">
        <w:t xml:space="preserve">,   </w:t>
      </w:r>
      <w:r w:rsidRPr="0096519C">
        <w:rPr>
          <w:color w:val="808080"/>
        </w:rPr>
        <w:t>-- Need R</w:t>
      </w:r>
    </w:p>
    <w:p w14:paraId="3DAF8CC3" w14:textId="77777777" w:rsidR="003446DF" w:rsidRPr="0096519C" w:rsidRDefault="003446DF" w:rsidP="003446DF">
      <w:pPr>
        <w:pStyle w:val="PL"/>
      </w:pPr>
      <w:r w:rsidRPr="0096519C">
        <w:t xml:space="preserve">    deprioritisationReq                 </w:t>
      </w:r>
      <w:r w:rsidRPr="0096519C">
        <w:rPr>
          <w:color w:val="993366"/>
        </w:rPr>
        <w:t>SEQUENCE</w:t>
      </w:r>
      <w:r w:rsidRPr="0096519C">
        <w:t xml:space="preserve"> {</w:t>
      </w:r>
    </w:p>
    <w:p w14:paraId="12B7E46B" w14:textId="77777777" w:rsidR="003446DF" w:rsidRPr="0096519C" w:rsidRDefault="003446DF" w:rsidP="003446DF">
      <w:pPr>
        <w:pStyle w:val="PL"/>
      </w:pPr>
      <w:r w:rsidRPr="0096519C">
        <w:t xml:space="preserve">        deprioritisationType                </w:t>
      </w:r>
      <w:r w:rsidRPr="0096519C">
        <w:rPr>
          <w:color w:val="993366"/>
        </w:rPr>
        <w:t>ENUMERATED</w:t>
      </w:r>
      <w:r w:rsidRPr="0096519C">
        <w:t xml:space="preserve"> {frequency, nr},</w:t>
      </w:r>
    </w:p>
    <w:p w14:paraId="33C28C9A" w14:textId="77777777" w:rsidR="003446DF" w:rsidRPr="0096519C" w:rsidRDefault="003446DF" w:rsidP="003446DF">
      <w:pPr>
        <w:pStyle w:val="PL"/>
      </w:pPr>
      <w:r w:rsidRPr="0096519C">
        <w:t xml:space="preserve">        deprioritisationTimer               </w:t>
      </w:r>
      <w:r w:rsidRPr="0096519C">
        <w:rPr>
          <w:color w:val="993366"/>
        </w:rPr>
        <w:t>ENUMERATED</w:t>
      </w:r>
      <w:r w:rsidRPr="0096519C">
        <w:t xml:space="preserve"> {min5, min10, min15, min30}</w:t>
      </w:r>
    </w:p>
    <w:p w14:paraId="4998BE78"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N</w:t>
      </w:r>
    </w:p>
    <w:p w14:paraId="03CFE939"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5A32EB33" w14:textId="77777777" w:rsidR="003446DF" w:rsidRPr="0096519C" w:rsidRDefault="003446DF" w:rsidP="003446DF">
      <w:pPr>
        <w:pStyle w:val="PL"/>
      </w:pPr>
      <w:r w:rsidRPr="0096519C">
        <w:t xml:space="preserve">    nonCriticalExtension                    RRCRelease-v1540-IEs                                                </w:t>
      </w:r>
      <w:r w:rsidRPr="0096519C">
        <w:rPr>
          <w:color w:val="993366"/>
        </w:rPr>
        <w:t>OPTIONAL</w:t>
      </w:r>
    </w:p>
    <w:p w14:paraId="6E75E5E8" w14:textId="77777777" w:rsidR="003446DF" w:rsidRPr="0096519C" w:rsidRDefault="003446DF" w:rsidP="003446DF">
      <w:pPr>
        <w:pStyle w:val="PL"/>
      </w:pPr>
      <w:r w:rsidRPr="0096519C">
        <w:t>}</w:t>
      </w:r>
    </w:p>
    <w:p w14:paraId="3C01E214" w14:textId="77777777" w:rsidR="003446DF" w:rsidRPr="0096519C" w:rsidRDefault="003446DF" w:rsidP="003446DF">
      <w:pPr>
        <w:pStyle w:val="PL"/>
      </w:pPr>
    </w:p>
    <w:p w14:paraId="2F4AE937" w14:textId="77777777" w:rsidR="003446DF" w:rsidRPr="0096519C" w:rsidRDefault="003446DF" w:rsidP="003446DF">
      <w:pPr>
        <w:pStyle w:val="PL"/>
      </w:pPr>
      <w:r w:rsidRPr="0096519C">
        <w:t xml:space="preserve">RRCRelease-v1540-IEs ::=            </w:t>
      </w:r>
      <w:r w:rsidRPr="0096519C">
        <w:rPr>
          <w:color w:val="993366"/>
        </w:rPr>
        <w:t>SEQUENCE</w:t>
      </w:r>
      <w:r w:rsidRPr="0096519C">
        <w:t xml:space="preserve"> {</w:t>
      </w:r>
    </w:p>
    <w:p w14:paraId="67E1B58D" w14:textId="77777777" w:rsidR="003446DF" w:rsidRPr="0096519C" w:rsidRDefault="003446DF" w:rsidP="003446DF">
      <w:pPr>
        <w:pStyle w:val="PL"/>
        <w:rPr>
          <w:color w:val="808080"/>
        </w:rPr>
      </w:pPr>
      <w:r w:rsidRPr="0096519C">
        <w:t xml:space="preserve">    waitTime                           RejectWaitTime                </w:t>
      </w:r>
      <w:r w:rsidRPr="0096519C">
        <w:rPr>
          <w:color w:val="993366"/>
        </w:rPr>
        <w:t>OPTIONAL</w:t>
      </w:r>
      <w:r w:rsidRPr="0096519C">
        <w:t xml:space="preserve">, </w:t>
      </w:r>
      <w:r w:rsidRPr="0096519C">
        <w:rPr>
          <w:color w:val="808080"/>
        </w:rPr>
        <w:t>-- Need N</w:t>
      </w:r>
    </w:p>
    <w:p w14:paraId="58FEC281" w14:textId="77777777" w:rsidR="003446DF" w:rsidRPr="0096519C" w:rsidRDefault="003446DF" w:rsidP="003446DF">
      <w:pPr>
        <w:pStyle w:val="PL"/>
      </w:pPr>
      <w:r w:rsidRPr="0096519C">
        <w:lastRenderedPageBreak/>
        <w:t xml:space="preserve">    nonCriticalExtension               </w:t>
      </w:r>
      <w:r w:rsidRPr="0096519C">
        <w:rPr>
          <w:color w:val="993366"/>
        </w:rPr>
        <w:t>SEQUENCE</w:t>
      </w:r>
      <w:r w:rsidRPr="0096519C">
        <w:t xml:space="preserve"> {}                   </w:t>
      </w:r>
      <w:r w:rsidRPr="0096519C">
        <w:rPr>
          <w:color w:val="993366"/>
        </w:rPr>
        <w:t>OPTIONAL</w:t>
      </w:r>
    </w:p>
    <w:p w14:paraId="4078B85D" w14:textId="77777777" w:rsidR="003446DF" w:rsidRPr="0096519C" w:rsidRDefault="003446DF" w:rsidP="003446DF">
      <w:pPr>
        <w:pStyle w:val="PL"/>
      </w:pPr>
      <w:r w:rsidRPr="0096519C">
        <w:t>}</w:t>
      </w:r>
    </w:p>
    <w:p w14:paraId="72459808" w14:textId="77777777" w:rsidR="003446DF" w:rsidRPr="0096519C" w:rsidRDefault="003446DF" w:rsidP="003446DF">
      <w:pPr>
        <w:pStyle w:val="PL"/>
      </w:pPr>
    </w:p>
    <w:p w14:paraId="72E65959" w14:textId="77777777" w:rsidR="003446DF" w:rsidRPr="0096519C" w:rsidRDefault="003446DF" w:rsidP="003446DF">
      <w:pPr>
        <w:pStyle w:val="PL"/>
      </w:pPr>
      <w:r w:rsidRPr="0096519C">
        <w:t xml:space="preserve">RedirectedCarrierInfo ::=           </w:t>
      </w:r>
      <w:r w:rsidRPr="0096519C">
        <w:rPr>
          <w:color w:val="993366"/>
        </w:rPr>
        <w:t>CHOICE</w:t>
      </w:r>
      <w:r w:rsidRPr="0096519C">
        <w:t xml:space="preserve"> {</w:t>
      </w:r>
    </w:p>
    <w:p w14:paraId="09FEA1A6" w14:textId="77777777" w:rsidR="003446DF" w:rsidRPr="0096519C" w:rsidRDefault="003446DF" w:rsidP="003446DF">
      <w:pPr>
        <w:pStyle w:val="PL"/>
      </w:pPr>
      <w:r w:rsidRPr="0096519C">
        <w:t xml:space="preserve">    nr                                  CarrierInfoNR,</w:t>
      </w:r>
    </w:p>
    <w:p w14:paraId="088C0997" w14:textId="77777777" w:rsidR="003446DF" w:rsidRPr="0096519C" w:rsidRDefault="003446DF" w:rsidP="003446DF">
      <w:pPr>
        <w:pStyle w:val="PL"/>
      </w:pPr>
      <w:r w:rsidRPr="0096519C">
        <w:t xml:space="preserve">    eutra                               RedirectedCarrierInfo-EUTRA,</w:t>
      </w:r>
    </w:p>
    <w:p w14:paraId="7F58A6BD" w14:textId="77777777" w:rsidR="003446DF" w:rsidRPr="0096519C" w:rsidRDefault="003446DF" w:rsidP="003446DF">
      <w:pPr>
        <w:pStyle w:val="PL"/>
      </w:pPr>
      <w:r w:rsidRPr="0096519C">
        <w:t xml:space="preserve">    ...</w:t>
      </w:r>
    </w:p>
    <w:p w14:paraId="0701AC68" w14:textId="77777777" w:rsidR="003446DF" w:rsidRPr="0096519C" w:rsidRDefault="003446DF" w:rsidP="003446DF">
      <w:pPr>
        <w:pStyle w:val="PL"/>
      </w:pPr>
      <w:r w:rsidRPr="0096519C">
        <w:t>}</w:t>
      </w:r>
    </w:p>
    <w:p w14:paraId="663FBC1D" w14:textId="77777777" w:rsidR="003446DF" w:rsidRPr="0096519C" w:rsidRDefault="003446DF" w:rsidP="003446DF">
      <w:pPr>
        <w:pStyle w:val="PL"/>
      </w:pPr>
    </w:p>
    <w:p w14:paraId="3620966D" w14:textId="77777777" w:rsidR="003446DF" w:rsidRPr="0096519C" w:rsidRDefault="003446DF" w:rsidP="003446DF">
      <w:pPr>
        <w:pStyle w:val="PL"/>
      </w:pPr>
      <w:r w:rsidRPr="0096519C">
        <w:t xml:space="preserve">RedirectedCarrierInfo-EUTRA ::=     </w:t>
      </w:r>
      <w:r w:rsidRPr="0096519C">
        <w:rPr>
          <w:color w:val="993366"/>
        </w:rPr>
        <w:t>SEQUENCE</w:t>
      </w:r>
      <w:r w:rsidRPr="0096519C">
        <w:t xml:space="preserve"> {</w:t>
      </w:r>
    </w:p>
    <w:p w14:paraId="1B37B109" w14:textId="77777777" w:rsidR="003446DF" w:rsidRPr="0096519C" w:rsidRDefault="003446DF" w:rsidP="003446DF">
      <w:pPr>
        <w:pStyle w:val="PL"/>
      </w:pPr>
      <w:r w:rsidRPr="0096519C">
        <w:t xml:space="preserve">    eutraFrequency                          ARFCN-ValueEUTRA,</w:t>
      </w:r>
    </w:p>
    <w:p w14:paraId="428F6D27" w14:textId="77777777" w:rsidR="003446DF" w:rsidRPr="0096519C" w:rsidRDefault="003446DF" w:rsidP="003446DF">
      <w:pPr>
        <w:pStyle w:val="PL"/>
        <w:rPr>
          <w:color w:val="808080"/>
        </w:rPr>
      </w:pPr>
      <w:r w:rsidRPr="0096519C">
        <w:t xml:space="preserve">    cnType                                  </w:t>
      </w:r>
      <w:r w:rsidRPr="0096519C">
        <w:rPr>
          <w:color w:val="993366"/>
        </w:rPr>
        <w:t>ENUMERATED</w:t>
      </w:r>
      <w:r w:rsidRPr="0096519C">
        <w:t xml:space="preserve"> {epc,fiveGC}                                             </w:t>
      </w:r>
      <w:r w:rsidRPr="0096519C">
        <w:rPr>
          <w:color w:val="993366"/>
        </w:rPr>
        <w:t>OPTIONAL</w:t>
      </w:r>
      <w:r w:rsidRPr="0096519C">
        <w:t xml:space="preserve">    </w:t>
      </w:r>
      <w:r w:rsidRPr="0096519C">
        <w:rPr>
          <w:color w:val="808080"/>
        </w:rPr>
        <w:t>-- Need N</w:t>
      </w:r>
    </w:p>
    <w:p w14:paraId="135B4491" w14:textId="77777777" w:rsidR="003446DF" w:rsidRPr="0096519C" w:rsidRDefault="003446DF" w:rsidP="003446DF">
      <w:pPr>
        <w:pStyle w:val="PL"/>
      </w:pPr>
      <w:r w:rsidRPr="0096519C">
        <w:t>}</w:t>
      </w:r>
    </w:p>
    <w:p w14:paraId="2F622886" w14:textId="77777777" w:rsidR="003446DF" w:rsidRPr="0096519C" w:rsidRDefault="003446DF" w:rsidP="003446DF">
      <w:pPr>
        <w:pStyle w:val="PL"/>
      </w:pPr>
    </w:p>
    <w:p w14:paraId="63B958D8" w14:textId="77777777" w:rsidR="003446DF" w:rsidRPr="0096519C" w:rsidRDefault="003446DF" w:rsidP="003446DF">
      <w:pPr>
        <w:pStyle w:val="PL"/>
      </w:pPr>
      <w:r w:rsidRPr="0096519C">
        <w:t xml:space="preserve">CarrierInfoNR ::=                   </w:t>
      </w:r>
      <w:r w:rsidRPr="0096519C">
        <w:rPr>
          <w:color w:val="993366"/>
        </w:rPr>
        <w:t>SEQUENCE</w:t>
      </w:r>
      <w:r w:rsidRPr="0096519C">
        <w:t xml:space="preserve"> {</w:t>
      </w:r>
    </w:p>
    <w:p w14:paraId="58925133" w14:textId="77777777" w:rsidR="003446DF" w:rsidRPr="0096519C" w:rsidRDefault="003446DF" w:rsidP="003446DF">
      <w:pPr>
        <w:pStyle w:val="PL"/>
      </w:pPr>
      <w:r w:rsidRPr="0096519C">
        <w:t xml:space="preserve">    carrierFreq                         ARFCN-ValueNR,</w:t>
      </w:r>
    </w:p>
    <w:p w14:paraId="0041FF9A" w14:textId="77777777" w:rsidR="003446DF" w:rsidRPr="0096519C" w:rsidRDefault="003446DF" w:rsidP="003446DF">
      <w:pPr>
        <w:pStyle w:val="PL"/>
      </w:pPr>
      <w:r w:rsidRPr="0096519C">
        <w:t xml:space="preserve">    ssbSubcarrierSpacing                SubcarrierSpacing,</w:t>
      </w:r>
    </w:p>
    <w:p w14:paraId="7EF763E6" w14:textId="77777777" w:rsidR="003446DF" w:rsidRPr="0096519C" w:rsidRDefault="003446DF" w:rsidP="003446DF">
      <w:pPr>
        <w:pStyle w:val="PL"/>
        <w:rPr>
          <w:color w:val="808080"/>
        </w:rPr>
      </w:pPr>
      <w:r w:rsidRPr="0096519C">
        <w:t xml:space="preserve">    smtc                                SSB-MTC                                                                 </w:t>
      </w:r>
      <w:r w:rsidRPr="0096519C">
        <w:rPr>
          <w:color w:val="993366"/>
        </w:rPr>
        <w:t>OPTIONAL</w:t>
      </w:r>
      <w:r w:rsidRPr="0096519C">
        <w:t xml:space="preserve">,      </w:t>
      </w:r>
      <w:r w:rsidRPr="0096519C">
        <w:rPr>
          <w:color w:val="808080"/>
        </w:rPr>
        <w:t>-- Need S</w:t>
      </w:r>
    </w:p>
    <w:p w14:paraId="73C06E28" w14:textId="77777777" w:rsidR="003446DF" w:rsidRPr="0096519C" w:rsidRDefault="003446DF" w:rsidP="003446DF">
      <w:pPr>
        <w:pStyle w:val="PL"/>
      </w:pPr>
      <w:r w:rsidRPr="0096519C">
        <w:t xml:space="preserve">    ...</w:t>
      </w:r>
    </w:p>
    <w:p w14:paraId="384EE9A5" w14:textId="77777777" w:rsidR="003446DF" w:rsidRPr="0096519C" w:rsidRDefault="003446DF" w:rsidP="003446DF">
      <w:pPr>
        <w:pStyle w:val="PL"/>
      </w:pPr>
      <w:r w:rsidRPr="0096519C">
        <w:t>}</w:t>
      </w:r>
    </w:p>
    <w:p w14:paraId="4666352F" w14:textId="77777777" w:rsidR="003446DF" w:rsidRPr="0096519C" w:rsidRDefault="003446DF" w:rsidP="003446DF">
      <w:pPr>
        <w:pStyle w:val="PL"/>
      </w:pPr>
    </w:p>
    <w:p w14:paraId="5A132889" w14:textId="77777777" w:rsidR="003446DF" w:rsidRPr="0096519C" w:rsidRDefault="003446DF" w:rsidP="003446DF">
      <w:pPr>
        <w:pStyle w:val="PL"/>
      </w:pPr>
      <w:r w:rsidRPr="0096519C">
        <w:t xml:space="preserve">SuspendConfig ::=                   </w:t>
      </w:r>
      <w:r w:rsidRPr="0096519C">
        <w:rPr>
          <w:color w:val="993366"/>
        </w:rPr>
        <w:t>SEQUENCE</w:t>
      </w:r>
      <w:r w:rsidRPr="0096519C">
        <w:t xml:space="preserve"> {</w:t>
      </w:r>
    </w:p>
    <w:p w14:paraId="2C06EF28" w14:textId="77777777" w:rsidR="003446DF" w:rsidRPr="0096519C" w:rsidRDefault="003446DF" w:rsidP="003446DF">
      <w:pPr>
        <w:pStyle w:val="PL"/>
      </w:pPr>
      <w:r w:rsidRPr="0096519C">
        <w:t xml:space="preserve">    fullI-RNTI                          I-RNTI-Value,</w:t>
      </w:r>
    </w:p>
    <w:p w14:paraId="21118DC7" w14:textId="77777777" w:rsidR="003446DF" w:rsidRPr="0096519C" w:rsidRDefault="003446DF" w:rsidP="003446DF">
      <w:pPr>
        <w:pStyle w:val="PL"/>
      </w:pPr>
      <w:r w:rsidRPr="0096519C">
        <w:t xml:space="preserve">    shortI-RNTI                         ShortI-RNTI-Value,</w:t>
      </w:r>
    </w:p>
    <w:p w14:paraId="3978C045" w14:textId="77777777" w:rsidR="003446DF" w:rsidRPr="0096519C" w:rsidRDefault="003446DF" w:rsidP="003446DF">
      <w:pPr>
        <w:pStyle w:val="PL"/>
      </w:pPr>
      <w:r w:rsidRPr="0096519C">
        <w:t xml:space="preserve">    ran-PagingCycle                     PagingCycle,</w:t>
      </w:r>
    </w:p>
    <w:p w14:paraId="6874DAA6" w14:textId="77777777" w:rsidR="003446DF" w:rsidRPr="0096519C" w:rsidRDefault="003446DF" w:rsidP="003446DF">
      <w:pPr>
        <w:pStyle w:val="PL"/>
        <w:rPr>
          <w:color w:val="808080"/>
        </w:rPr>
      </w:pPr>
      <w:r w:rsidRPr="0096519C">
        <w:t xml:space="preserve">    ran-NotificationAreaInfo            RAN-NotificationAreaInfo                                                </w:t>
      </w:r>
      <w:r w:rsidRPr="0096519C">
        <w:rPr>
          <w:color w:val="993366"/>
        </w:rPr>
        <w:t>OPTIONAL</w:t>
      </w:r>
      <w:r w:rsidRPr="0096519C">
        <w:t xml:space="preserve">,   </w:t>
      </w:r>
      <w:r w:rsidRPr="0096519C">
        <w:rPr>
          <w:color w:val="808080"/>
        </w:rPr>
        <w:t>-- Need M</w:t>
      </w:r>
    </w:p>
    <w:p w14:paraId="65F50C5C" w14:textId="77777777" w:rsidR="003446DF" w:rsidRPr="0096519C" w:rsidRDefault="003446DF" w:rsidP="003446DF">
      <w:pPr>
        <w:pStyle w:val="PL"/>
        <w:rPr>
          <w:color w:val="808080"/>
        </w:rPr>
      </w:pPr>
      <w:r w:rsidRPr="0096519C">
        <w:t xml:space="preserve">    t380                                PeriodicRNAU-TimerValue                                                 </w:t>
      </w:r>
      <w:r w:rsidRPr="0096519C">
        <w:rPr>
          <w:color w:val="993366"/>
        </w:rPr>
        <w:t>OPTIONAL</w:t>
      </w:r>
      <w:r w:rsidRPr="0096519C">
        <w:t xml:space="preserve">,   </w:t>
      </w:r>
      <w:r w:rsidRPr="0096519C">
        <w:rPr>
          <w:color w:val="808080"/>
        </w:rPr>
        <w:t>-- Need R</w:t>
      </w:r>
    </w:p>
    <w:p w14:paraId="04E82182" w14:textId="77777777" w:rsidR="003446DF" w:rsidRPr="0096519C" w:rsidRDefault="003446DF" w:rsidP="003446DF">
      <w:pPr>
        <w:pStyle w:val="PL"/>
      </w:pPr>
      <w:r w:rsidRPr="0096519C">
        <w:t xml:space="preserve">    nextHopChainingCount                NextHopChainingCount,</w:t>
      </w:r>
    </w:p>
    <w:p w14:paraId="585A23E9" w14:textId="77777777" w:rsidR="003446DF" w:rsidRPr="0096519C" w:rsidRDefault="003446DF" w:rsidP="003446DF">
      <w:pPr>
        <w:pStyle w:val="PL"/>
      </w:pPr>
      <w:r w:rsidRPr="0096519C">
        <w:t xml:space="preserve">    ...</w:t>
      </w:r>
    </w:p>
    <w:p w14:paraId="15207784" w14:textId="77777777" w:rsidR="003446DF" w:rsidRPr="0096519C" w:rsidRDefault="003446DF" w:rsidP="003446DF">
      <w:pPr>
        <w:pStyle w:val="PL"/>
      </w:pPr>
      <w:r w:rsidRPr="0096519C">
        <w:t>}</w:t>
      </w:r>
    </w:p>
    <w:p w14:paraId="1995BC93" w14:textId="77777777" w:rsidR="003446DF" w:rsidRPr="0096519C" w:rsidRDefault="003446DF" w:rsidP="003446DF">
      <w:pPr>
        <w:pStyle w:val="PL"/>
      </w:pPr>
    </w:p>
    <w:p w14:paraId="20702108" w14:textId="77777777" w:rsidR="003446DF" w:rsidRPr="0096519C" w:rsidRDefault="003446DF" w:rsidP="003446DF">
      <w:pPr>
        <w:pStyle w:val="PL"/>
      </w:pPr>
    </w:p>
    <w:p w14:paraId="08AFEA47" w14:textId="77777777" w:rsidR="003446DF" w:rsidRPr="0096519C" w:rsidRDefault="003446DF" w:rsidP="003446DF">
      <w:pPr>
        <w:pStyle w:val="PL"/>
      </w:pPr>
      <w:r w:rsidRPr="0096519C">
        <w:t xml:space="preserve">PeriodicRNAU-TimerValue ::=         </w:t>
      </w:r>
      <w:r w:rsidRPr="0096519C">
        <w:rPr>
          <w:color w:val="993366"/>
        </w:rPr>
        <w:t>ENUMERATED</w:t>
      </w:r>
      <w:r w:rsidRPr="0096519C">
        <w:t xml:space="preserve"> { min5, min10, min20, min30, min60, min120, min360, min720}</w:t>
      </w:r>
    </w:p>
    <w:p w14:paraId="5FBB6C60" w14:textId="77777777" w:rsidR="003446DF" w:rsidRPr="0096519C" w:rsidRDefault="003446DF" w:rsidP="003446DF">
      <w:pPr>
        <w:pStyle w:val="PL"/>
      </w:pPr>
    </w:p>
    <w:p w14:paraId="34397CC3" w14:textId="77777777" w:rsidR="003446DF" w:rsidRPr="0096519C" w:rsidRDefault="003446DF" w:rsidP="003446DF">
      <w:pPr>
        <w:pStyle w:val="PL"/>
      </w:pPr>
    </w:p>
    <w:p w14:paraId="1C740F2C" w14:textId="77777777" w:rsidR="003446DF" w:rsidRPr="0096519C" w:rsidRDefault="003446DF" w:rsidP="003446DF">
      <w:pPr>
        <w:pStyle w:val="PL"/>
      </w:pPr>
      <w:r w:rsidRPr="0096519C">
        <w:t xml:space="preserve">CellReselectionPriorities ::=       </w:t>
      </w:r>
      <w:r w:rsidRPr="0096519C">
        <w:rPr>
          <w:color w:val="993366"/>
        </w:rPr>
        <w:t>SEQUENCE</w:t>
      </w:r>
      <w:r w:rsidRPr="0096519C">
        <w:t xml:space="preserve"> {</w:t>
      </w:r>
    </w:p>
    <w:p w14:paraId="2B76C5A8" w14:textId="77777777" w:rsidR="003446DF" w:rsidRPr="0096519C" w:rsidRDefault="003446DF" w:rsidP="003446DF">
      <w:pPr>
        <w:pStyle w:val="PL"/>
        <w:rPr>
          <w:color w:val="808080"/>
        </w:rPr>
      </w:pPr>
      <w:r w:rsidRPr="0096519C">
        <w:t xml:space="preserve">    freqPriorityListEUTRA               FreqPriorityListEUTRA                                                   </w:t>
      </w:r>
      <w:r w:rsidRPr="0096519C">
        <w:rPr>
          <w:color w:val="993366"/>
        </w:rPr>
        <w:t>OPTIONAL</w:t>
      </w:r>
      <w:r w:rsidRPr="0096519C">
        <w:t xml:space="preserve">,       </w:t>
      </w:r>
      <w:r w:rsidRPr="0096519C">
        <w:rPr>
          <w:color w:val="808080"/>
        </w:rPr>
        <w:t>-- Need M</w:t>
      </w:r>
    </w:p>
    <w:p w14:paraId="06897A21" w14:textId="77777777" w:rsidR="003446DF" w:rsidRPr="0096519C" w:rsidRDefault="003446DF" w:rsidP="003446DF">
      <w:pPr>
        <w:pStyle w:val="PL"/>
        <w:rPr>
          <w:color w:val="808080"/>
        </w:rPr>
      </w:pPr>
      <w:r w:rsidRPr="0096519C">
        <w:t xml:space="preserve">    freqPriorityListNR                  FreqPriorityListNR                                                      </w:t>
      </w:r>
      <w:r w:rsidRPr="0096519C">
        <w:rPr>
          <w:color w:val="993366"/>
        </w:rPr>
        <w:t>OPTIONAL</w:t>
      </w:r>
      <w:r w:rsidRPr="0096519C">
        <w:t xml:space="preserve">,       </w:t>
      </w:r>
      <w:r w:rsidRPr="0096519C">
        <w:rPr>
          <w:color w:val="808080"/>
        </w:rPr>
        <w:t>-- Need M</w:t>
      </w:r>
    </w:p>
    <w:p w14:paraId="631EEB06" w14:textId="77777777" w:rsidR="003446DF" w:rsidRPr="0096519C" w:rsidRDefault="003446DF" w:rsidP="003446DF">
      <w:pPr>
        <w:pStyle w:val="PL"/>
        <w:rPr>
          <w:color w:val="808080"/>
        </w:rPr>
      </w:pPr>
      <w:r w:rsidRPr="0096519C">
        <w:t xml:space="preserve">    t320                                </w:t>
      </w:r>
      <w:r w:rsidRPr="0096519C">
        <w:rPr>
          <w:color w:val="993366"/>
        </w:rPr>
        <w:t>ENUMERATED</w:t>
      </w:r>
      <w:r w:rsidRPr="0096519C">
        <w:t xml:space="preserve"> {min5, min10, min20, min30, min60, min120, min180, spare1}   </w:t>
      </w:r>
      <w:r w:rsidRPr="0096519C">
        <w:rPr>
          <w:color w:val="993366"/>
        </w:rPr>
        <w:t>OPTIONAL</w:t>
      </w:r>
      <w:r w:rsidRPr="0096519C">
        <w:t xml:space="preserve">,       </w:t>
      </w:r>
      <w:r w:rsidRPr="0096519C">
        <w:rPr>
          <w:color w:val="808080"/>
        </w:rPr>
        <w:t>-- Need R</w:t>
      </w:r>
    </w:p>
    <w:p w14:paraId="342B375F" w14:textId="77777777" w:rsidR="003446DF" w:rsidRPr="0096519C" w:rsidRDefault="003446DF" w:rsidP="003446DF">
      <w:pPr>
        <w:pStyle w:val="PL"/>
      </w:pPr>
      <w:r w:rsidRPr="0096519C">
        <w:t xml:space="preserve">    ...</w:t>
      </w:r>
    </w:p>
    <w:p w14:paraId="78F80A74" w14:textId="77777777" w:rsidR="003446DF" w:rsidRPr="0096519C" w:rsidRDefault="003446DF" w:rsidP="003446DF">
      <w:pPr>
        <w:pStyle w:val="PL"/>
      </w:pPr>
      <w:r w:rsidRPr="0096519C">
        <w:t>}</w:t>
      </w:r>
    </w:p>
    <w:p w14:paraId="5EB60743" w14:textId="77777777" w:rsidR="003446DF" w:rsidRPr="0096519C" w:rsidRDefault="003446DF" w:rsidP="003446DF">
      <w:pPr>
        <w:pStyle w:val="PL"/>
      </w:pPr>
    </w:p>
    <w:p w14:paraId="084190C0" w14:textId="77777777" w:rsidR="003446DF" w:rsidRPr="0096519C" w:rsidRDefault="003446DF" w:rsidP="003446DF">
      <w:pPr>
        <w:pStyle w:val="PL"/>
      </w:pPr>
      <w:r w:rsidRPr="0096519C">
        <w:t xml:space="preserve">PagingCycle ::=                     </w:t>
      </w:r>
      <w:r w:rsidRPr="0096519C">
        <w:rPr>
          <w:color w:val="993366"/>
        </w:rPr>
        <w:t>ENUMERATED</w:t>
      </w:r>
      <w:r w:rsidRPr="0096519C">
        <w:t xml:space="preserve"> {rf32, rf64, rf128, rf256}</w:t>
      </w:r>
    </w:p>
    <w:p w14:paraId="565ACF72" w14:textId="77777777" w:rsidR="003446DF" w:rsidRPr="0096519C" w:rsidRDefault="003446DF" w:rsidP="003446DF">
      <w:pPr>
        <w:pStyle w:val="PL"/>
      </w:pPr>
    </w:p>
    <w:p w14:paraId="74D51D01" w14:textId="77777777" w:rsidR="003446DF" w:rsidRPr="0096519C" w:rsidRDefault="003446DF" w:rsidP="003446DF">
      <w:pPr>
        <w:pStyle w:val="PL"/>
      </w:pPr>
      <w:r w:rsidRPr="0096519C">
        <w:t xml:space="preserve">FreqPriorityListEUTRA ::=           </w:t>
      </w:r>
      <w:r w:rsidRPr="0096519C">
        <w:rPr>
          <w:color w:val="993366"/>
        </w:rPr>
        <w:t>SEQUENCE</w:t>
      </w:r>
      <w:r w:rsidRPr="0096519C">
        <w:t xml:space="preserve"> (</w:t>
      </w:r>
      <w:r w:rsidRPr="0096519C">
        <w:rPr>
          <w:color w:val="993366"/>
        </w:rPr>
        <w:t>SIZE</w:t>
      </w:r>
      <w:r w:rsidRPr="0096519C">
        <w:t xml:space="preserve"> (1..maxFreq))</w:t>
      </w:r>
      <w:r w:rsidRPr="0096519C">
        <w:rPr>
          <w:color w:val="993366"/>
        </w:rPr>
        <w:t xml:space="preserve"> OF</w:t>
      </w:r>
      <w:r w:rsidRPr="0096519C">
        <w:t xml:space="preserve"> FreqPriorityEUTRA</w:t>
      </w:r>
    </w:p>
    <w:p w14:paraId="2EC6B257" w14:textId="77777777" w:rsidR="003446DF" w:rsidRPr="0096519C" w:rsidRDefault="003446DF" w:rsidP="003446DF">
      <w:pPr>
        <w:pStyle w:val="PL"/>
      </w:pPr>
    </w:p>
    <w:p w14:paraId="17B47A91" w14:textId="77777777" w:rsidR="003446DF" w:rsidRPr="0096519C" w:rsidRDefault="003446DF" w:rsidP="003446DF">
      <w:pPr>
        <w:pStyle w:val="PL"/>
      </w:pPr>
      <w:r w:rsidRPr="0096519C">
        <w:t xml:space="preserve">FreqPriorityListNR ::=              </w:t>
      </w:r>
      <w:r w:rsidRPr="0096519C">
        <w:rPr>
          <w:color w:val="993366"/>
        </w:rPr>
        <w:t>SEQUENCE</w:t>
      </w:r>
      <w:r w:rsidRPr="0096519C">
        <w:t xml:space="preserve"> (</w:t>
      </w:r>
      <w:r w:rsidRPr="0096519C">
        <w:rPr>
          <w:color w:val="993366"/>
        </w:rPr>
        <w:t>SIZE</w:t>
      </w:r>
      <w:r w:rsidRPr="0096519C">
        <w:t xml:space="preserve"> (1..maxFreq))</w:t>
      </w:r>
      <w:r w:rsidRPr="0096519C">
        <w:rPr>
          <w:color w:val="993366"/>
        </w:rPr>
        <w:t xml:space="preserve"> OF</w:t>
      </w:r>
      <w:r w:rsidRPr="0096519C">
        <w:t xml:space="preserve"> FreqPriorityNR</w:t>
      </w:r>
    </w:p>
    <w:p w14:paraId="01CEC0AE" w14:textId="77777777" w:rsidR="003446DF" w:rsidRPr="0096519C" w:rsidRDefault="003446DF" w:rsidP="003446DF">
      <w:pPr>
        <w:pStyle w:val="PL"/>
      </w:pPr>
    </w:p>
    <w:p w14:paraId="73C288EF" w14:textId="77777777" w:rsidR="003446DF" w:rsidRPr="0096519C" w:rsidRDefault="003446DF" w:rsidP="003446DF">
      <w:pPr>
        <w:pStyle w:val="PL"/>
      </w:pPr>
      <w:r w:rsidRPr="0096519C">
        <w:t xml:space="preserve">FreqPriorityEUTRA ::=               </w:t>
      </w:r>
      <w:r w:rsidRPr="0096519C">
        <w:rPr>
          <w:color w:val="993366"/>
        </w:rPr>
        <w:t>SEQUENCE</w:t>
      </w:r>
      <w:r w:rsidRPr="0096519C">
        <w:t xml:space="preserve"> {</w:t>
      </w:r>
    </w:p>
    <w:p w14:paraId="090C1BBC" w14:textId="77777777" w:rsidR="003446DF" w:rsidRPr="0096519C" w:rsidRDefault="003446DF" w:rsidP="003446DF">
      <w:pPr>
        <w:pStyle w:val="PL"/>
      </w:pPr>
      <w:r w:rsidRPr="0096519C">
        <w:t xml:space="preserve">    carrierFreq                         ARFCN-ValueEUTRA,</w:t>
      </w:r>
    </w:p>
    <w:p w14:paraId="3090BCDC" w14:textId="77777777" w:rsidR="003446DF" w:rsidRPr="0096519C" w:rsidRDefault="003446DF" w:rsidP="003446DF">
      <w:pPr>
        <w:pStyle w:val="PL"/>
      </w:pPr>
      <w:r w:rsidRPr="0096519C">
        <w:t xml:space="preserve">    cellReselectionPriority             CellReselectionPriority,</w:t>
      </w:r>
    </w:p>
    <w:p w14:paraId="3BAA1B4A" w14:textId="77777777" w:rsidR="003446DF" w:rsidRPr="0096519C" w:rsidRDefault="003446DF" w:rsidP="003446DF">
      <w:pPr>
        <w:pStyle w:val="PL"/>
        <w:rPr>
          <w:color w:val="808080"/>
        </w:rPr>
      </w:pPr>
      <w:r w:rsidRPr="0096519C">
        <w:t xml:space="preserve">    cellReselectionSubPriority          CellReselectionSubPriority                                              </w:t>
      </w:r>
      <w:r w:rsidRPr="0096519C">
        <w:rPr>
          <w:color w:val="993366"/>
        </w:rPr>
        <w:t>OPTIONAL</w:t>
      </w:r>
      <w:r w:rsidRPr="0096519C">
        <w:t xml:space="preserve">        </w:t>
      </w:r>
      <w:r w:rsidRPr="0096519C">
        <w:rPr>
          <w:color w:val="808080"/>
        </w:rPr>
        <w:t>-- Need R</w:t>
      </w:r>
    </w:p>
    <w:p w14:paraId="07E5B7C8" w14:textId="77777777" w:rsidR="003446DF" w:rsidRPr="0096519C" w:rsidRDefault="003446DF" w:rsidP="003446DF">
      <w:pPr>
        <w:pStyle w:val="PL"/>
      </w:pPr>
      <w:r w:rsidRPr="0096519C">
        <w:lastRenderedPageBreak/>
        <w:t>}</w:t>
      </w:r>
    </w:p>
    <w:p w14:paraId="12C83B97" w14:textId="77777777" w:rsidR="003446DF" w:rsidRPr="0096519C" w:rsidRDefault="003446DF" w:rsidP="003446DF">
      <w:pPr>
        <w:pStyle w:val="PL"/>
      </w:pPr>
    </w:p>
    <w:p w14:paraId="26A2D1B8" w14:textId="77777777" w:rsidR="003446DF" w:rsidRPr="0096519C" w:rsidRDefault="003446DF" w:rsidP="003446DF">
      <w:pPr>
        <w:pStyle w:val="PL"/>
      </w:pPr>
      <w:r w:rsidRPr="0096519C">
        <w:t xml:space="preserve">FreqPriorityNR ::=                  </w:t>
      </w:r>
      <w:r w:rsidRPr="0096519C">
        <w:rPr>
          <w:color w:val="993366"/>
        </w:rPr>
        <w:t>SEQUENCE</w:t>
      </w:r>
      <w:r w:rsidRPr="0096519C">
        <w:t xml:space="preserve"> {</w:t>
      </w:r>
    </w:p>
    <w:p w14:paraId="4F544CB8" w14:textId="77777777" w:rsidR="003446DF" w:rsidRPr="0096519C" w:rsidRDefault="003446DF" w:rsidP="003446DF">
      <w:pPr>
        <w:pStyle w:val="PL"/>
      </w:pPr>
      <w:r w:rsidRPr="0096519C">
        <w:t xml:space="preserve">    carrierFreq                         ARFCN-ValueNR,</w:t>
      </w:r>
    </w:p>
    <w:p w14:paraId="7010169E" w14:textId="77777777" w:rsidR="003446DF" w:rsidRPr="0096519C" w:rsidRDefault="003446DF" w:rsidP="003446DF">
      <w:pPr>
        <w:pStyle w:val="PL"/>
      </w:pPr>
      <w:r w:rsidRPr="0096519C">
        <w:t xml:space="preserve">    cellReselectionPriority             CellReselectionPriority,</w:t>
      </w:r>
    </w:p>
    <w:p w14:paraId="34409B31" w14:textId="77777777" w:rsidR="003446DF" w:rsidRPr="0096519C" w:rsidRDefault="003446DF" w:rsidP="003446DF">
      <w:pPr>
        <w:pStyle w:val="PL"/>
        <w:rPr>
          <w:color w:val="808080"/>
        </w:rPr>
      </w:pPr>
      <w:r w:rsidRPr="0096519C">
        <w:t xml:space="preserve">    cellReselectionSubPriority          CellReselectionSubPriority                                              </w:t>
      </w:r>
      <w:r w:rsidRPr="0096519C">
        <w:rPr>
          <w:color w:val="993366"/>
        </w:rPr>
        <w:t>OPTIONAL</w:t>
      </w:r>
      <w:r w:rsidRPr="0096519C">
        <w:t xml:space="preserve">        </w:t>
      </w:r>
      <w:r w:rsidRPr="0096519C">
        <w:rPr>
          <w:color w:val="808080"/>
        </w:rPr>
        <w:t>-- Need R</w:t>
      </w:r>
    </w:p>
    <w:p w14:paraId="2D8E80F1" w14:textId="77777777" w:rsidR="003446DF" w:rsidRPr="0096519C" w:rsidRDefault="003446DF" w:rsidP="003446DF">
      <w:pPr>
        <w:pStyle w:val="PL"/>
      </w:pPr>
      <w:r w:rsidRPr="0096519C">
        <w:t>}</w:t>
      </w:r>
    </w:p>
    <w:p w14:paraId="4EF564BB" w14:textId="77777777" w:rsidR="003446DF" w:rsidRPr="0096519C" w:rsidRDefault="003446DF" w:rsidP="003446DF">
      <w:pPr>
        <w:pStyle w:val="PL"/>
      </w:pPr>
    </w:p>
    <w:p w14:paraId="37264934" w14:textId="77777777" w:rsidR="003446DF" w:rsidRPr="0096519C" w:rsidRDefault="003446DF" w:rsidP="003446DF">
      <w:pPr>
        <w:pStyle w:val="PL"/>
      </w:pPr>
      <w:r w:rsidRPr="0096519C">
        <w:t xml:space="preserve">RAN-NotificationAreaInfo ::=        </w:t>
      </w:r>
      <w:r w:rsidRPr="0096519C">
        <w:rPr>
          <w:color w:val="993366"/>
        </w:rPr>
        <w:t>CHOICE</w:t>
      </w:r>
      <w:r w:rsidRPr="0096519C">
        <w:t xml:space="preserve"> {</w:t>
      </w:r>
    </w:p>
    <w:p w14:paraId="52D31F9D" w14:textId="77777777" w:rsidR="003446DF" w:rsidRPr="0096519C" w:rsidRDefault="003446DF" w:rsidP="003446DF">
      <w:pPr>
        <w:pStyle w:val="PL"/>
      </w:pPr>
      <w:r w:rsidRPr="0096519C">
        <w:t xml:space="preserve">    cellList                            PLMN-RAN-AreaCellList,</w:t>
      </w:r>
    </w:p>
    <w:p w14:paraId="0870AE11" w14:textId="77777777" w:rsidR="003446DF" w:rsidRPr="0096519C" w:rsidRDefault="003446DF" w:rsidP="003446DF">
      <w:pPr>
        <w:pStyle w:val="PL"/>
      </w:pPr>
      <w:r w:rsidRPr="0096519C">
        <w:t xml:space="preserve">    ran-AreaConfigList                  PLMN-RAN-AreaConfigList,</w:t>
      </w:r>
    </w:p>
    <w:p w14:paraId="65D28875" w14:textId="77777777" w:rsidR="003446DF" w:rsidRPr="0096519C" w:rsidRDefault="003446DF" w:rsidP="003446DF">
      <w:pPr>
        <w:pStyle w:val="PL"/>
      </w:pPr>
      <w:r w:rsidRPr="0096519C">
        <w:t xml:space="preserve">    ...</w:t>
      </w:r>
    </w:p>
    <w:p w14:paraId="58C9D8E1" w14:textId="77777777" w:rsidR="003446DF" w:rsidRPr="0096519C" w:rsidRDefault="003446DF" w:rsidP="003446DF">
      <w:pPr>
        <w:pStyle w:val="PL"/>
      </w:pPr>
      <w:r w:rsidRPr="0096519C">
        <w:t>}</w:t>
      </w:r>
    </w:p>
    <w:p w14:paraId="52920A8D" w14:textId="77777777" w:rsidR="003446DF" w:rsidRPr="0096519C" w:rsidRDefault="003446DF" w:rsidP="003446DF">
      <w:pPr>
        <w:pStyle w:val="PL"/>
      </w:pPr>
    </w:p>
    <w:p w14:paraId="47ABA2C2" w14:textId="77777777" w:rsidR="003446DF" w:rsidRPr="0096519C" w:rsidRDefault="003446DF" w:rsidP="003446DF">
      <w:pPr>
        <w:pStyle w:val="PL"/>
      </w:pPr>
      <w:r w:rsidRPr="0096519C">
        <w:t xml:space="preserve">PLMN-RAN-AreaCellList ::=           </w:t>
      </w:r>
      <w:r w:rsidRPr="0096519C">
        <w:rPr>
          <w:color w:val="993366"/>
        </w:rPr>
        <w:t>SEQUENCE</w:t>
      </w:r>
      <w:r w:rsidRPr="0096519C">
        <w:t xml:space="preserve"> (</w:t>
      </w:r>
      <w:r w:rsidRPr="0096519C">
        <w:rPr>
          <w:color w:val="993366"/>
        </w:rPr>
        <w:t>SIZE</w:t>
      </w:r>
      <w:r w:rsidRPr="0096519C">
        <w:t xml:space="preserve"> (1.. maxPLMNIdentities))</w:t>
      </w:r>
      <w:r w:rsidRPr="0096519C">
        <w:rPr>
          <w:color w:val="993366"/>
        </w:rPr>
        <w:t xml:space="preserve"> OF</w:t>
      </w:r>
      <w:r w:rsidRPr="0096519C">
        <w:t xml:space="preserve"> PLMN-RAN-AreaCell</w:t>
      </w:r>
    </w:p>
    <w:p w14:paraId="1E8FB6A8" w14:textId="77777777" w:rsidR="003446DF" w:rsidRPr="0096519C" w:rsidRDefault="003446DF" w:rsidP="003446DF">
      <w:pPr>
        <w:pStyle w:val="PL"/>
      </w:pPr>
    </w:p>
    <w:p w14:paraId="0A5F1E21" w14:textId="77777777" w:rsidR="003446DF" w:rsidRPr="0096519C" w:rsidRDefault="003446DF" w:rsidP="003446DF">
      <w:pPr>
        <w:pStyle w:val="PL"/>
      </w:pPr>
      <w:r w:rsidRPr="0096519C">
        <w:t xml:space="preserve">PLMN-RAN-AreaCell ::=               </w:t>
      </w:r>
      <w:r w:rsidRPr="0096519C">
        <w:rPr>
          <w:color w:val="993366"/>
        </w:rPr>
        <w:t>SEQUENCE</w:t>
      </w:r>
      <w:r w:rsidRPr="0096519C">
        <w:t xml:space="preserve"> {</w:t>
      </w:r>
    </w:p>
    <w:p w14:paraId="7E139C52" w14:textId="77777777" w:rsidR="003446DF" w:rsidRPr="0096519C" w:rsidRDefault="003446DF" w:rsidP="003446DF">
      <w:pPr>
        <w:pStyle w:val="PL"/>
        <w:rPr>
          <w:color w:val="808080"/>
        </w:rPr>
      </w:pPr>
      <w:r w:rsidRPr="0096519C">
        <w:t xml:space="preserve">    plmn-Identity                       PLMN-Identity                                                           </w:t>
      </w:r>
      <w:r w:rsidRPr="0096519C">
        <w:rPr>
          <w:color w:val="993366"/>
        </w:rPr>
        <w:t>OPTIONAL</w:t>
      </w:r>
      <w:r w:rsidRPr="0096519C">
        <w:t xml:space="preserve">,   </w:t>
      </w:r>
      <w:r w:rsidRPr="0096519C">
        <w:rPr>
          <w:color w:val="808080"/>
        </w:rPr>
        <w:t>-- Need S</w:t>
      </w:r>
    </w:p>
    <w:p w14:paraId="5160E8CE" w14:textId="77777777" w:rsidR="003446DF" w:rsidRPr="0096519C" w:rsidRDefault="003446DF" w:rsidP="003446DF">
      <w:pPr>
        <w:pStyle w:val="PL"/>
      </w:pPr>
      <w:r w:rsidRPr="0096519C">
        <w:t xml:space="preserve">    ran-AreaCells                       </w:t>
      </w:r>
      <w:r w:rsidRPr="0096519C">
        <w:rPr>
          <w:color w:val="993366"/>
        </w:rPr>
        <w:t>SEQUENCE</w:t>
      </w:r>
      <w:r w:rsidRPr="0096519C">
        <w:t xml:space="preserve"> (</w:t>
      </w:r>
      <w:r w:rsidRPr="0096519C">
        <w:rPr>
          <w:color w:val="993366"/>
        </w:rPr>
        <w:t>SIZE</w:t>
      </w:r>
      <w:r w:rsidRPr="0096519C">
        <w:t xml:space="preserve"> (1..32))</w:t>
      </w:r>
      <w:r w:rsidRPr="0096519C">
        <w:rPr>
          <w:color w:val="993366"/>
        </w:rPr>
        <w:t xml:space="preserve"> OF</w:t>
      </w:r>
      <w:r w:rsidRPr="0096519C">
        <w:t xml:space="preserve">  CellIdentity</w:t>
      </w:r>
    </w:p>
    <w:p w14:paraId="0DCFF9C9" w14:textId="77777777" w:rsidR="003446DF" w:rsidRPr="0096519C" w:rsidRDefault="003446DF" w:rsidP="003446DF">
      <w:pPr>
        <w:pStyle w:val="PL"/>
      </w:pPr>
      <w:r w:rsidRPr="0096519C">
        <w:t>}</w:t>
      </w:r>
    </w:p>
    <w:p w14:paraId="7EAE4A6A" w14:textId="77777777" w:rsidR="003446DF" w:rsidRPr="0096519C" w:rsidRDefault="003446DF" w:rsidP="003446DF">
      <w:pPr>
        <w:pStyle w:val="PL"/>
      </w:pPr>
    </w:p>
    <w:p w14:paraId="7F69BFC3" w14:textId="77777777" w:rsidR="003446DF" w:rsidRPr="0096519C" w:rsidRDefault="003446DF" w:rsidP="003446DF">
      <w:pPr>
        <w:pStyle w:val="PL"/>
      </w:pPr>
      <w:r w:rsidRPr="0096519C">
        <w:t xml:space="preserve">PLMN-RAN-AreaConfigList ::=         </w:t>
      </w:r>
      <w:r w:rsidRPr="0096519C">
        <w:rPr>
          <w:color w:val="993366"/>
        </w:rPr>
        <w:t>SEQUENCE</w:t>
      </w:r>
      <w:r w:rsidRPr="0096519C">
        <w:t xml:space="preserve"> (</w:t>
      </w:r>
      <w:r w:rsidRPr="0096519C">
        <w:rPr>
          <w:color w:val="993366"/>
        </w:rPr>
        <w:t>SIZE</w:t>
      </w:r>
      <w:r w:rsidRPr="0096519C">
        <w:t xml:space="preserve"> (1..maxPLMNIdentities))</w:t>
      </w:r>
      <w:r w:rsidRPr="0096519C">
        <w:rPr>
          <w:color w:val="993366"/>
        </w:rPr>
        <w:t xml:space="preserve"> OF</w:t>
      </w:r>
      <w:r w:rsidRPr="0096519C">
        <w:t xml:space="preserve"> PLMN-RAN-AreaConfig</w:t>
      </w:r>
    </w:p>
    <w:p w14:paraId="16EE9467" w14:textId="77777777" w:rsidR="003446DF" w:rsidRPr="0096519C" w:rsidRDefault="003446DF" w:rsidP="003446DF">
      <w:pPr>
        <w:pStyle w:val="PL"/>
      </w:pPr>
    </w:p>
    <w:p w14:paraId="59BFF0EF" w14:textId="77777777" w:rsidR="003446DF" w:rsidRPr="0096519C" w:rsidRDefault="003446DF" w:rsidP="003446DF">
      <w:pPr>
        <w:pStyle w:val="PL"/>
      </w:pPr>
      <w:r w:rsidRPr="0096519C">
        <w:t xml:space="preserve">PLMN-RAN-AreaConfig ::=             </w:t>
      </w:r>
      <w:r w:rsidRPr="0096519C">
        <w:rPr>
          <w:color w:val="993366"/>
        </w:rPr>
        <w:t>SEQUENCE</w:t>
      </w:r>
      <w:r w:rsidRPr="0096519C">
        <w:t xml:space="preserve"> {</w:t>
      </w:r>
    </w:p>
    <w:p w14:paraId="338ADF89" w14:textId="77777777" w:rsidR="003446DF" w:rsidRPr="0096519C" w:rsidRDefault="003446DF" w:rsidP="003446DF">
      <w:pPr>
        <w:pStyle w:val="PL"/>
        <w:rPr>
          <w:color w:val="808080"/>
        </w:rPr>
      </w:pPr>
      <w:r w:rsidRPr="0096519C">
        <w:t xml:space="preserve">    plmn-Identity                       PLMN-Identity                                                           </w:t>
      </w:r>
      <w:r w:rsidRPr="0096519C">
        <w:rPr>
          <w:color w:val="993366"/>
        </w:rPr>
        <w:t>OPTIONAL</w:t>
      </w:r>
      <w:r w:rsidRPr="0096519C">
        <w:t xml:space="preserve">,   </w:t>
      </w:r>
      <w:r w:rsidRPr="0096519C">
        <w:rPr>
          <w:color w:val="808080"/>
        </w:rPr>
        <w:t>-- Need S</w:t>
      </w:r>
    </w:p>
    <w:p w14:paraId="71AE5505" w14:textId="77777777" w:rsidR="003446DF" w:rsidRPr="0096519C" w:rsidRDefault="003446DF" w:rsidP="003446DF">
      <w:pPr>
        <w:pStyle w:val="PL"/>
      </w:pPr>
      <w:r w:rsidRPr="0096519C">
        <w:t xml:space="preserve">    ran-Area                            </w:t>
      </w:r>
      <w:r w:rsidRPr="0096519C">
        <w:rPr>
          <w:color w:val="993366"/>
        </w:rPr>
        <w:t>SEQUENCE</w:t>
      </w:r>
      <w:r w:rsidRPr="0096519C">
        <w:t xml:space="preserve"> (</w:t>
      </w:r>
      <w:r w:rsidRPr="0096519C">
        <w:rPr>
          <w:color w:val="993366"/>
        </w:rPr>
        <w:t>SIZE</w:t>
      </w:r>
      <w:r w:rsidRPr="0096519C">
        <w:t xml:space="preserve"> (1..16))</w:t>
      </w:r>
      <w:r w:rsidRPr="0096519C">
        <w:rPr>
          <w:color w:val="993366"/>
        </w:rPr>
        <w:t xml:space="preserve"> OF</w:t>
      </w:r>
      <w:r w:rsidRPr="0096519C">
        <w:t xml:space="preserve">  RAN-AreaConfig</w:t>
      </w:r>
    </w:p>
    <w:p w14:paraId="4800A13E" w14:textId="77777777" w:rsidR="003446DF" w:rsidRPr="0096519C" w:rsidRDefault="003446DF" w:rsidP="003446DF">
      <w:pPr>
        <w:pStyle w:val="PL"/>
      </w:pPr>
      <w:r w:rsidRPr="0096519C">
        <w:t>}</w:t>
      </w:r>
    </w:p>
    <w:p w14:paraId="5B36AE40" w14:textId="77777777" w:rsidR="003446DF" w:rsidRPr="0096519C" w:rsidRDefault="003446DF" w:rsidP="003446DF">
      <w:pPr>
        <w:pStyle w:val="PL"/>
      </w:pPr>
    </w:p>
    <w:p w14:paraId="5BC7A836" w14:textId="77777777" w:rsidR="003446DF" w:rsidRPr="0096519C" w:rsidRDefault="003446DF" w:rsidP="003446DF">
      <w:pPr>
        <w:pStyle w:val="PL"/>
      </w:pPr>
      <w:r w:rsidRPr="0096519C">
        <w:t xml:space="preserve">RAN-AreaConfig ::=                  </w:t>
      </w:r>
      <w:r w:rsidRPr="0096519C">
        <w:rPr>
          <w:color w:val="993366"/>
        </w:rPr>
        <w:t>SEQUENCE</w:t>
      </w:r>
      <w:r w:rsidRPr="0096519C">
        <w:t xml:space="preserve"> {</w:t>
      </w:r>
    </w:p>
    <w:p w14:paraId="158D0D17" w14:textId="77777777" w:rsidR="003446DF" w:rsidRPr="0096519C" w:rsidRDefault="003446DF" w:rsidP="003446DF">
      <w:pPr>
        <w:pStyle w:val="PL"/>
      </w:pPr>
      <w:r w:rsidRPr="0096519C">
        <w:t xml:space="preserve">    trackingAreaCode            TrackingAreaCode,</w:t>
      </w:r>
    </w:p>
    <w:p w14:paraId="5F3BED4A" w14:textId="77777777" w:rsidR="003446DF" w:rsidRPr="0096519C" w:rsidRDefault="003446DF" w:rsidP="003446DF">
      <w:pPr>
        <w:pStyle w:val="PL"/>
        <w:rPr>
          <w:color w:val="808080"/>
        </w:rPr>
      </w:pPr>
      <w:r w:rsidRPr="0096519C">
        <w:t xml:space="preserve">    ran-AreaCodeList            </w:t>
      </w:r>
      <w:r w:rsidRPr="0096519C">
        <w:rPr>
          <w:color w:val="993366"/>
        </w:rPr>
        <w:t>SEQUENCE</w:t>
      </w:r>
      <w:r w:rsidRPr="0096519C">
        <w:t xml:space="preserve"> (</w:t>
      </w:r>
      <w:r w:rsidRPr="0096519C">
        <w:rPr>
          <w:color w:val="993366"/>
        </w:rPr>
        <w:t>SIZE</w:t>
      </w:r>
      <w:r w:rsidRPr="0096519C">
        <w:t xml:space="preserve"> (1..32))</w:t>
      </w:r>
      <w:r w:rsidRPr="0096519C">
        <w:rPr>
          <w:color w:val="993366"/>
        </w:rPr>
        <w:t xml:space="preserve"> OF</w:t>
      </w:r>
      <w:r w:rsidRPr="0096519C">
        <w:t xml:space="preserve">  RAN-AreaCode        </w:t>
      </w:r>
      <w:r w:rsidRPr="0096519C">
        <w:rPr>
          <w:color w:val="993366"/>
        </w:rPr>
        <w:t>OPTIONAL</w:t>
      </w:r>
      <w:r w:rsidRPr="0096519C">
        <w:t xml:space="preserve">    </w:t>
      </w:r>
      <w:r w:rsidRPr="0096519C">
        <w:rPr>
          <w:color w:val="808080"/>
        </w:rPr>
        <w:t>-- Need R</w:t>
      </w:r>
    </w:p>
    <w:p w14:paraId="190B2A18" w14:textId="77777777" w:rsidR="003446DF" w:rsidRPr="0096519C" w:rsidRDefault="003446DF" w:rsidP="003446DF">
      <w:pPr>
        <w:pStyle w:val="PL"/>
      </w:pPr>
      <w:r w:rsidRPr="0096519C">
        <w:t>}</w:t>
      </w:r>
    </w:p>
    <w:p w14:paraId="5C5A9802" w14:textId="77777777" w:rsidR="003446DF" w:rsidRPr="0096519C" w:rsidRDefault="003446DF" w:rsidP="003446DF">
      <w:pPr>
        <w:pStyle w:val="PL"/>
      </w:pPr>
    </w:p>
    <w:p w14:paraId="1A8674E6" w14:textId="77777777" w:rsidR="003446DF" w:rsidRPr="0096519C" w:rsidRDefault="003446DF" w:rsidP="003446DF">
      <w:pPr>
        <w:pStyle w:val="PL"/>
        <w:rPr>
          <w:color w:val="808080"/>
        </w:rPr>
      </w:pPr>
      <w:r w:rsidRPr="0096519C">
        <w:rPr>
          <w:color w:val="808080"/>
        </w:rPr>
        <w:t>-- TAG-RRCRELEASE-STOP</w:t>
      </w:r>
    </w:p>
    <w:p w14:paraId="333F4BCF" w14:textId="77777777" w:rsidR="003446DF" w:rsidRPr="0096519C" w:rsidRDefault="003446DF" w:rsidP="003446DF">
      <w:pPr>
        <w:pStyle w:val="PL"/>
        <w:rPr>
          <w:color w:val="808080"/>
        </w:rPr>
      </w:pPr>
      <w:r w:rsidRPr="0096519C">
        <w:rPr>
          <w:color w:val="808080"/>
        </w:rPr>
        <w:t>-- ASN1STOP</w:t>
      </w:r>
    </w:p>
    <w:p w14:paraId="1E4C1D24" w14:textId="77777777" w:rsidR="003446DF" w:rsidRPr="0096519C" w:rsidRDefault="003446DF" w:rsidP="003446DF">
      <w:bookmarkStart w:id="358"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1EE8E0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906B8DB" w14:textId="77777777" w:rsidR="003446DF" w:rsidRPr="0096519C" w:rsidRDefault="003446DF" w:rsidP="003446DF">
            <w:pPr>
              <w:pStyle w:val="TAH"/>
              <w:rPr>
                <w:szCs w:val="22"/>
                <w:lang w:eastAsia="ja-JP"/>
              </w:rPr>
            </w:pPr>
            <w:proofErr w:type="spellStart"/>
            <w:r w:rsidRPr="0096519C">
              <w:rPr>
                <w:i/>
                <w:lang w:eastAsia="ja-JP"/>
              </w:rPr>
              <w:lastRenderedPageBreak/>
              <w:t>RRCRelease</w:t>
            </w:r>
            <w:proofErr w:type="spellEnd"/>
            <w:r w:rsidRPr="0096519C">
              <w:rPr>
                <w:i/>
                <w:szCs w:val="22"/>
                <w:lang w:eastAsia="ja-JP"/>
              </w:rPr>
              <w:t>-IEs</w:t>
            </w:r>
            <w:r w:rsidRPr="0096519C">
              <w:rPr>
                <w:noProof/>
                <w:lang w:eastAsia="en-GB"/>
              </w:rPr>
              <w:t xml:space="preserve"> field descriptions</w:t>
            </w:r>
          </w:p>
        </w:tc>
      </w:tr>
      <w:tr w:rsidR="003446DF" w:rsidRPr="0096519C" w14:paraId="5FE3F975" w14:textId="77777777" w:rsidTr="003446DF">
        <w:tc>
          <w:tcPr>
            <w:tcW w:w="14173" w:type="dxa"/>
            <w:tcBorders>
              <w:top w:val="single" w:sz="4" w:space="0" w:color="auto"/>
              <w:left w:val="single" w:sz="4" w:space="0" w:color="auto"/>
              <w:bottom w:val="single" w:sz="4" w:space="0" w:color="auto"/>
              <w:right w:val="single" w:sz="4" w:space="0" w:color="auto"/>
            </w:tcBorders>
          </w:tcPr>
          <w:p w14:paraId="77CBDF5C" w14:textId="77777777" w:rsidR="003446DF" w:rsidRPr="0096519C" w:rsidRDefault="003446DF" w:rsidP="003446DF">
            <w:pPr>
              <w:pStyle w:val="TAL"/>
              <w:rPr>
                <w:b/>
                <w:bCs/>
                <w:i/>
                <w:noProof/>
                <w:lang w:eastAsia="en-GB"/>
              </w:rPr>
            </w:pPr>
            <w:r w:rsidRPr="0096519C">
              <w:rPr>
                <w:b/>
                <w:bCs/>
                <w:i/>
                <w:noProof/>
                <w:lang w:eastAsia="en-GB"/>
              </w:rPr>
              <w:t>cnType</w:t>
            </w:r>
          </w:p>
          <w:p w14:paraId="6344C26F" w14:textId="77777777" w:rsidR="003446DF" w:rsidRPr="0096519C" w:rsidRDefault="003446DF" w:rsidP="003446DF">
            <w:pPr>
              <w:pStyle w:val="TAL"/>
              <w:rPr>
                <w:i/>
                <w:lang w:eastAsia="ja-JP"/>
              </w:rPr>
            </w:pPr>
            <w:r w:rsidRPr="0096519C">
              <w:rPr>
                <w:lang w:eastAsia="en-GB"/>
              </w:rPr>
              <w:t>Indicate that the UE is redirected to EPC or 5GC.</w:t>
            </w:r>
          </w:p>
        </w:tc>
      </w:tr>
      <w:tr w:rsidR="003446DF" w:rsidRPr="0096519C" w14:paraId="3BADA35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7E5F53D" w14:textId="77777777" w:rsidR="003446DF" w:rsidRPr="0096519C" w:rsidRDefault="003446DF" w:rsidP="003446DF">
            <w:pPr>
              <w:pStyle w:val="TAL"/>
              <w:rPr>
                <w:b/>
                <w:i/>
                <w:noProof/>
                <w:lang w:eastAsia="ja-JP"/>
              </w:rPr>
            </w:pPr>
            <w:r w:rsidRPr="0096519C">
              <w:rPr>
                <w:b/>
                <w:i/>
                <w:noProof/>
                <w:lang w:eastAsia="ja-JP"/>
              </w:rPr>
              <w:t>deprioritisationReq</w:t>
            </w:r>
          </w:p>
          <w:p w14:paraId="5BFE090A" w14:textId="77777777" w:rsidR="003446DF" w:rsidRPr="0096519C" w:rsidRDefault="003446DF" w:rsidP="003446DF">
            <w:pPr>
              <w:pStyle w:val="TAL"/>
              <w:rPr>
                <w:szCs w:val="22"/>
                <w:lang w:eastAsia="ja-JP"/>
              </w:rPr>
            </w:pPr>
            <w:r w:rsidRPr="0096519C">
              <w:rPr>
                <w:lang w:eastAsia="ja-JP"/>
              </w:rPr>
              <w:t>Indicates whether the current frequency or RAT is to be de-prioritised.</w:t>
            </w:r>
          </w:p>
        </w:tc>
      </w:tr>
      <w:tr w:rsidR="003446DF" w:rsidRPr="0096519C" w14:paraId="447B392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F60313A" w14:textId="77777777" w:rsidR="003446DF" w:rsidRPr="0096519C" w:rsidRDefault="003446DF" w:rsidP="003446DF">
            <w:pPr>
              <w:pStyle w:val="TAL"/>
              <w:rPr>
                <w:b/>
                <w:i/>
                <w:noProof/>
              </w:rPr>
            </w:pPr>
            <w:proofErr w:type="spellStart"/>
            <w:r w:rsidRPr="0096519C">
              <w:rPr>
                <w:b/>
                <w:i/>
                <w:iCs/>
                <w:lang w:eastAsia="ja-JP"/>
              </w:rPr>
              <w:t>deprioritisationTimer</w:t>
            </w:r>
            <w:proofErr w:type="spellEnd"/>
          </w:p>
          <w:p w14:paraId="784D31C5" w14:textId="77777777" w:rsidR="003446DF" w:rsidRPr="0096519C" w:rsidRDefault="003446DF" w:rsidP="003446DF">
            <w:pPr>
              <w:pStyle w:val="TAL"/>
              <w:rPr>
                <w:noProof/>
                <w:lang w:eastAsia="ja-JP"/>
              </w:rPr>
            </w:pPr>
            <w:r w:rsidRPr="0096519C">
              <w:rPr>
                <w:rFonts w:cs="Arial"/>
                <w:iCs/>
                <w:noProof/>
              </w:rPr>
              <w:t xml:space="preserve">Indicates the period for which either the current carrier frequency or NR is deprioritised. </w:t>
            </w:r>
            <w:r w:rsidRPr="0096519C">
              <w:rPr>
                <w:rFonts w:cs="Arial"/>
                <w:noProof/>
              </w:rPr>
              <w:t xml:space="preserve">Value </w:t>
            </w:r>
            <w:proofErr w:type="spellStart"/>
            <w:r w:rsidRPr="0096519C">
              <w:rPr>
                <w:i/>
              </w:rPr>
              <w:t>minN</w:t>
            </w:r>
            <w:proofErr w:type="spellEnd"/>
            <w:r w:rsidRPr="0096519C">
              <w:rPr>
                <w:rFonts w:cs="Arial"/>
                <w:noProof/>
              </w:rPr>
              <w:t xml:space="preserve"> corresponds to N minutes</w:t>
            </w:r>
            <w:r w:rsidRPr="0096519C">
              <w:rPr>
                <w:rFonts w:cs="Arial"/>
                <w:iCs/>
                <w:noProof/>
                <w:lang w:eastAsia="ja-JP"/>
              </w:rPr>
              <w:t>.</w:t>
            </w:r>
          </w:p>
        </w:tc>
      </w:tr>
      <w:tr w:rsidR="003446DF" w:rsidRPr="0096519C" w14:paraId="7FF205F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64C0D8B" w14:textId="77777777" w:rsidR="003446DF" w:rsidRPr="0096519C" w:rsidRDefault="003446DF" w:rsidP="003446DF">
            <w:pPr>
              <w:pStyle w:val="TAL"/>
              <w:rPr>
                <w:b/>
                <w:i/>
                <w:noProof/>
                <w:lang w:eastAsia="ko-KR"/>
              </w:rPr>
            </w:pPr>
            <w:proofErr w:type="spellStart"/>
            <w:r w:rsidRPr="0096519C">
              <w:rPr>
                <w:b/>
                <w:i/>
                <w:iCs/>
                <w:lang w:eastAsia="ko-KR"/>
              </w:rPr>
              <w:t>suspendConfig</w:t>
            </w:r>
            <w:proofErr w:type="spellEnd"/>
          </w:p>
          <w:p w14:paraId="6EB063D0" w14:textId="77777777" w:rsidR="003446DF" w:rsidRPr="0096519C" w:rsidRDefault="003446DF" w:rsidP="003446DF">
            <w:pPr>
              <w:pStyle w:val="TAL"/>
              <w:rPr>
                <w:b/>
                <w:i/>
                <w:iCs/>
                <w:lang w:eastAsia="ja-JP"/>
              </w:rPr>
            </w:pPr>
            <w:r w:rsidRPr="0096519C">
              <w:rPr>
                <w:rFonts w:cs="Arial"/>
                <w:iCs/>
                <w:noProof/>
                <w:lang w:eastAsia="ja-JP"/>
              </w:rPr>
              <w:t xml:space="preserve">Indicates </w:t>
            </w:r>
            <w:r w:rsidRPr="0096519C">
              <w:rPr>
                <w:rFonts w:cs="Arial"/>
                <w:iCs/>
                <w:noProof/>
                <w:lang w:eastAsia="ko-KR"/>
              </w:rPr>
              <w:t>configuration for the RRC_INACTIVE state</w:t>
            </w:r>
            <w:r w:rsidRPr="0096519C">
              <w:rPr>
                <w:rFonts w:cs="Arial"/>
                <w:iCs/>
                <w:noProof/>
                <w:lang w:eastAsia="ja-JP"/>
              </w:rPr>
              <w:t xml:space="preserve">. The network does not configure </w:t>
            </w:r>
            <w:r w:rsidRPr="0096519C">
              <w:rPr>
                <w:rFonts w:cs="Arial"/>
                <w:i/>
                <w:iCs/>
                <w:noProof/>
                <w:lang w:eastAsia="ja-JP"/>
              </w:rPr>
              <w:t>suspendConfig</w:t>
            </w:r>
            <w:r w:rsidRPr="0096519C">
              <w:rPr>
                <w:rFonts w:cs="Arial"/>
                <w:iCs/>
                <w:noProof/>
                <w:lang w:eastAsia="ja-JP"/>
              </w:rPr>
              <w:t xml:space="preserve"> when the network redirect the UE to an inter-RAT carrier frequency.</w:t>
            </w:r>
          </w:p>
        </w:tc>
      </w:tr>
      <w:tr w:rsidR="003446DF" w:rsidRPr="0096519C" w14:paraId="546E0554" w14:textId="77777777" w:rsidTr="003446DF">
        <w:tc>
          <w:tcPr>
            <w:tcW w:w="14173" w:type="dxa"/>
            <w:tcBorders>
              <w:top w:val="single" w:sz="4" w:space="0" w:color="auto"/>
              <w:left w:val="single" w:sz="4" w:space="0" w:color="auto"/>
              <w:bottom w:val="single" w:sz="4" w:space="0" w:color="auto"/>
              <w:right w:val="single" w:sz="4" w:space="0" w:color="auto"/>
            </w:tcBorders>
          </w:tcPr>
          <w:p w14:paraId="02DCBC9D" w14:textId="77777777" w:rsidR="003446DF" w:rsidRPr="0096519C" w:rsidRDefault="003446DF" w:rsidP="003446DF">
            <w:pPr>
              <w:pStyle w:val="TAL"/>
              <w:rPr>
                <w:b/>
                <w:bCs/>
                <w:i/>
                <w:noProof/>
                <w:lang w:eastAsia="en-GB"/>
              </w:rPr>
            </w:pPr>
            <w:r w:rsidRPr="0096519C">
              <w:rPr>
                <w:b/>
                <w:bCs/>
                <w:i/>
                <w:noProof/>
                <w:lang w:eastAsia="en-GB"/>
              </w:rPr>
              <w:t>redirectedCarrierInfo</w:t>
            </w:r>
          </w:p>
          <w:p w14:paraId="693C96B1" w14:textId="77777777" w:rsidR="003446DF" w:rsidRPr="0096519C" w:rsidRDefault="003446DF" w:rsidP="003446DF">
            <w:pPr>
              <w:pStyle w:val="TAL"/>
              <w:rPr>
                <w:b/>
                <w:i/>
                <w:iCs/>
                <w:lang w:eastAsia="ko-KR"/>
              </w:rPr>
            </w:pPr>
            <w:r w:rsidRPr="0096519C">
              <w:rPr>
                <w:lang w:eastAsia="en-GB"/>
              </w:rPr>
              <w:t>Indicates a carrier frequency (downlink for FDD) and is used to redirect the UE to an NR or an inter-RAT carrier frequency, by means of cell selection at transition to RRC_IDLE or RRC_INACTIVE as specified in TS 38.304 [20]</w:t>
            </w:r>
          </w:p>
        </w:tc>
      </w:tr>
    </w:tbl>
    <w:p w14:paraId="1BCF501E"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4E388C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B415840" w14:textId="77777777" w:rsidR="003446DF" w:rsidRPr="0096519C" w:rsidRDefault="003446DF" w:rsidP="003446DF">
            <w:pPr>
              <w:pStyle w:val="TAH"/>
              <w:rPr>
                <w:lang w:eastAsia="ja-JP"/>
              </w:rPr>
            </w:pPr>
            <w:proofErr w:type="spellStart"/>
            <w:r w:rsidRPr="0096519C">
              <w:rPr>
                <w:bCs/>
                <w:i/>
                <w:iCs/>
                <w:lang w:eastAsia="ja-JP"/>
              </w:rPr>
              <w:t>CarrierInfoNR</w:t>
            </w:r>
            <w:proofErr w:type="spellEnd"/>
            <w:r w:rsidRPr="0096519C">
              <w:rPr>
                <w:lang w:eastAsia="ja-JP"/>
              </w:rPr>
              <w:t xml:space="preserve"> field descriptions</w:t>
            </w:r>
          </w:p>
        </w:tc>
      </w:tr>
      <w:tr w:rsidR="003446DF" w:rsidRPr="0096519C" w14:paraId="6A529AC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8035278" w14:textId="77777777" w:rsidR="003446DF" w:rsidRPr="0096519C" w:rsidRDefault="003446DF" w:rsidP="003446DF">
            <w:pPr>
              <w:pStyle w:val="TAL"/>
              <w:rPr>
                <w:b/>
                <w:bCs/>
                <w:i/>
                <w:iCs/>
                <w:noProof/>
              </w:rPr>
            </w:pPr>
            <w:r w:rsidRPr="0096519C">
              <w:rPr>
                <w:b/>
                <w:bCs/>
                <w:i/>
                <w:iCs/>
                <w:noProof/>
              </w:rPr>
              <w:t>carrierFreq</w:t>
            </w:r>
          </w:p>
          <w:p w14:paraId="327FC26D" w14:textId="77777777" w:rsidR="003446DF" w:rsidRPr="0096519C" w:rsidRDefault="003446DF" w:rsidP="003446DF">
            <w:pPr>
              <w:pStyle w:val="TAL"/>
              <w:rPr>
                <w:i/>
                <w:lang w:eastAsia="ja-JP"/>
              </w:rPr>
            </w:pPr>
            <w:r w:rsidRPr="0096519C">
              <w:rPr>
                <w:lang w:eastAsia="ja-JP"/>
              </w:rPr>
              <w:t>Indicates the redirected NR frequency.</w:t>
            </w:r>
          </w:p>
        </w:tc>
      </w:tr>
      <w:tr w:rsidR="003446DF" w:rsidRPr="0096519C" w14:paraId="5F0CA31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E0798B4" w14:textId="77777777" w:rsidR="003446DF" w:rsidRPr="0096519C" w:rsidRDefault="003446DF" w:rsidP="003446DF">
            <w:pPr>
              <w:pStyle w:val="TAL"/>
              <w:rPr>
                <w:b/>
                <w:bCs/>
                <w:i/>
                <w:iCs/>
                <w:noProof/>
              </w:rPr>
            </w:pPr>
            <w:r w:rsidRPr="0096519C">
              <w:rPr>
                <w:b/>
                <w:bCs/>
                <w:i/>
                <w:iCs/>
                <w:noProof/>
              </w:rPr>
              <w:t>ssbSubcarrierSpacing</w:t>
            </w:r>
          </w:p>
          <w:p w14:paraId="047A333F" w14:textId="77777777" w:rsidR="003446DF" w:rsidRPr="0096519C" w:rsidRDefault="003446DF" w:rsidP="003446DF">
            <w:pPr>
              <w:pStyle w:val="TAL"/>
              <w:rPr>
                <w:szCs w:val="22"/>
                <w:lang w:eastAsia="ja-JP"/>
              </w:rPr>
            </w:pPr>
            <w:r w:rsidRPr="0096519C">
              <w:rPr>
                <w:lang w:eastAsia="ja-JP"/>
              </w:rPr>
              <w:t>Subcarrier spacing of SSB in the redirected SSB frequency. Only the values 15 kHz or 30 kHz (FR1), and 120 kHz or 240 kHz (FR2) are applicable</w:t>
            </w:r>
            <w:r w:rsidRPr="0096519C">
              <w:rPr>
                <w:lang w:eastAsia="ko-KR"/>
              </w:rPr>
              <w:t>.</w:t>
            </w:r>
          </w:p>
        </w:tc>
      </w:tr>
      <w:tr w:rsidR="003446DF" w:rsidRPr="0096519C" w14:paraId="4629C61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2DAAEB0" w14:textId="77777777" w:rsidR="003446DF" w:rsidRPr="0096519C" w:rsidRDefault="003446DF" w:rsidP="003446DF">
            <w:pPr>
              <w:pStyle w:val="TAL"/>
              <w:rPr>
                <w:b/>
                <w:bCs/>
                <w:i/>
                <w:iCs/>
                <w:noProof/>
              </w:rPr>
            </w:pPr>
            <w:r w:rsidRPr="0096519C">
              <w:rPr>
                <w:b/>
                <w:bCs/>
                <w:i/>
                <w:iCs/>
                <w:noProof/>
              </w:rPr>
              <w:t>smtc</w:t>
            </w:r>
          </w:p>
          <w:p w14:paraId="1A6C41EC" w14:textId="77777777" w:rsidR="003446DF" w:rsidRPr="0096519C" w:rsidRDefault="003446DF" w:rsidP="003446DF">
            <w:pPr>
              <w:pStyle w:val="TAL"/>
              <w:rPr>
                <w:b/>
                <w:i/>
                <w:noProof/>
                <w:lang w:eastAsia="ko-KR"/>
              </w:rPr>
            </w:pPr>
            <w:r w:rsidRPr="0096519C">
              <w:rPr>
                <w:lang w:eastAsia="ja-JP"/>
              </w:rPr>
              <w:t xml:space="preserve">The SSB periodicity/offset/duration configuration for the redirected SSB frequency. It is based on timing reference of PCell. If the field is absent, the UE uses the SMTC configured in the </w:t>
            </w:r>
            <w:proofErr w:type="spellStart"/>
            <w:r w:rsidRPr="0096519C">
              <w:rPr>
                <w:lang w:eastAsia="ja-JP"/>
              </w:rPr>
              <w:t>measObjectNR</w:t>
            </w:r>
            <w:proofErr w:type="spellEnd"/>
            <w:r w:rsidRPr="0096519C">
              <w:rPr>
                <w:lang w:eastAsia="ja-JP"/>
              </w:rPr>
              <w:t xml:space="preserve"> having the same SSB frequency and subcarrier spacing.</w:t>
            </w:r>
          </w:p>
        </w:tc>
      </w:tr>
    </w:tbl>
    <w:p w14:paraId="4BA22D09"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E22BFC5" w14:textId="77777777" w:rsidTr="003446DF">
        <w:tc>
          <w:tcPr>
            <w:tcW w:w="14281" w:type="dxa"/>
            <w:tcBorders>
              <w:top w:val="single" w:sz="4" w:space="0" w:color="auto"/>
              <w:left w:val="single" w:sz="4" w:space="0" w:color="auto"/>
              <w:bottom w:val="single" w:sz="4" w:space="0" w:color="auto"/>
              <w:right w:val="single" w:sz="4" w:space="0" w:color="auto"/>
            </w:tcBorders>
            <w:hideMark/>
          </w:tcPr>
          <w:p w14:paraId="27A69EB1" w14:textId="77777777" w:rsidR="003446DF" w:rsidRPr="0096519C" w:rsidRDefault="003446DF" w:rsidP="003446DF">
            <w:pPr>
              <w:pStyle w:val="TAH"/>
              <w:rPr>
                <w:szCs w:val="22"/>
                <w:lang w:eastAsia="ja-JP"/>
              </w:rPr>
            </w:pPr>
            <w:r w:rsidRPr="0096519C">
              <w:rPr>
                <w:i/>
                <w:szCs w:val="22"/>
                <w:lang w:eastAsia="ja-JP"/>
              </w:rPr>
              <w:t>RAN-</w:t>
            </w:r>
            <w:proofErr w:type="spellStart"/>
            <w:r w:rsidRPr="0096519C">
              <w:rPr>
                <w:i/>
                <w:szCs w:val="22"/>
                <w:lang w:eastAsia="ja-JP"/>
              </w:rPr>
              <w:t>NotificationAreaInfo</w:t>
            </w:r>
            <w:proofErr w:type="spellEnd"/>
            <w:r w:rsidRPr="0096519C">
              <w:rPr>
                <w:i/>
                <w:szCs w:val="22"/>
                <w:lang w:eastAsia="ja-JP"/>
              </w:rPr>
              <w:t xml:space="preserve"> </w:t>
            </w:r>
            <w:r w:rsidRPr="0096519C">
              <w:rPr>
                <w:szCs w:val="22"/>
                <w:lang w:eastAsia="ja-JP"/>
              </w:rPr>
              <w:t>field descriptions</w:t>
            </w:r>
          </w:p>
        </w:tc>
      </w:tr>
      <w:tr w:rsidR="003446DF" w:rsidRPr="0096519C" w14:paraId="1EFC9912" w14:textId="77777777" w:rsidTr="003446DF">
        <w:tc>
          <w:tcPr>
            <w:tcW w:w="14281" w:type="dxa"/>
            <w:tcBorders>
              <w:top w:val="single" w:sz="4" w:space="0" w:color="auto"/>
              <w:left w:val="single" w:sz="4" w:space="0" w:color="auto"/>
              <w:bottom w:val="single" w:sz="4" w:space="0" w:color="auto"/>
              <w:right w:val="single" w:sz="4" w:space="0" w:color="auto"/>
            </w:tcBorders>
            <w:hideMark/>
          </w:tcPr>
          <w:p w14:paraId="5623CFBE" w14:textId="77777777" w:rsidR="003446DF" w:rsidRPr="0096519C" w:rsidRDefault="003446DF" w:rsidP="003446DF">
            <w:pPr>
              <w:pStyle w:val="TAL"/>
              <w:rPr>
                <w:szCs w:val="22"/>
                <w:lang w:eastAsia="ja-JP"/>
              </w:rPr>
            </w:pPr>
            <w:proofErr w:type="spellStart"/>
            <w:r w:rsidRPr="0096519C">
              <w:rPr>
                <w:b/>
                <w:i/>
                <w:szCs w:val="22"/>
                <w:lang w:eastAsia="ja-JP"/>
              </w:rPr>
              <w:t>cellList</w:t>
            </w:r>
            <w:proofErr w:type="spellEnd"/>
          </w:p>
          <w:p w14:paraId="36E58A6F" w14:textId="77777777" w:rsidR="003446DF" w:rsidRPr="0096519C" w:rsidRDefault="003446DF" w:rsidP="003446DF">
            <w:pPr>
              <w:pStyle w:val="TAL"/>
              <w:rPr>
                <w:szCs w:val="22"/>
                <w:lang w:eastAsia="ja-JP"/>
              </w:rPr>
            </w:pPr>
            <w:r w:rsidRPr="0096519C">
              <w:rPr>
                <w:szCs w:val="22"/>
                <w:lang w:eastAsia="ja-JP"/>
              </w:rPr>
              <w:t>A list of cells configured as RAN area.</w:t>
            </w:r>
          </w:p>
        </w:tc>
      </w:tr>
      <w:tr w:rsidR="003446DF" w:rsidRPr="0096519C" w14:paraId="4105D4A2" w14:textId="77777777" w:rsidTr="003446DF">
        <w:tc>
          <w:tcPr>
            <w:tcW w:w="14281" w:type="dxa"/>
            <w:tcBorders>
              <w:top w:val="single" w:sz="4" w:space="0" w:color="auto"/>
              <w:left w:val="single" w:sz="4" w:space="0" w:color="auto"/>
              <w:bottom w:val="single" w:sz="4" w:space="0" w:color="auto"/>
              <w:right w:val="single" w:sz="4" w:space="0" w:color="auto"/>
            </w:tcBorders>
            <w:hideMark/>
          </w:tcPr>
          <w:p w14:paraId="5B890BB9" w14:textId="77777777" w:rsidR="003446DF" w:rsidRPr="0096519C" w:rsidRDefault="003446DF" w:rsidP="003446DF">
            <w:pPr>
              <w:pStyle w:val="TAL"/>
              <w:rPr>
                <w:szCs w:val="22"/>
                <w:lang w:eastAsia="ja-JP"/>
              </w:rPr>
            </w:pPr>
            <w:r w:rsidRPr="0096519C">
              <w:rPr>
                <w:b/>
                <w:i/>
                <w:szCs w:val="22"/>
                <w:lang w:eastAsia="ja-JP"/>
              </w:rPr>
              <w:t>ran-</w:t>
            </w:r>
            <w:proofErr w:type="spellStart"/>
            <w:r w:rsidRPr="0096519C">
              <w:rPr>
                <w:b/>
                <w:i/>
                <w:szCs w:val="22"/>
                <w:lang w:eastAsia="ja-JP"/>
              </w:rPr>
              <w:t>AreaConfigList</w:t>
            </w:r>
            <w:proofErr w:type="spellEnd"/>
          </w:p>
          <w:p w14:paraId="33939D49" w14:textId="77777777" w:rsidR="003446DF" w:rsidRPr="0096519C" w:rsidRDefault="003446DF" w:rsidP="003446DF">
            <w:pPr>
              <w:pStyle w:val="TAL"/>
              <w:rPr>
                <w:szCs w:val="22"/>
                <w:lang w:eastAsia="ja-JP"/>
              </w:rPr>
            </w:pPr>
            <w:r w:rsidRPr="0096519C">
              <w:rPr>
                <w:szCs w:val="22"/>
                <w:lang w:eastAsia="ja-JP"/>
              </w:rPr>
              <w:t>A list of RAN area codes or RA code(s) as RAN area.</w:t>
            </w:r>
          </w:p>
        </w:tc>
      </w:tr>
    </w:tbl>
    <w:p w14:paraId="17BB1FE6"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54F8FD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0C37441" w14:textId="77777777" w:rsidR="003446DF" w:rsidRPr="0096519C" w:rsidRDefault="003446DF" w:rsidP="003446DF">
            <w:pPr>
              <w:pStyle w:val="TAH"/>
              <w:rPr>
                <w:szCs w:val="22"/>
                <w:lang w:eastAsia="ja-JP"/>
              </w:rPr>
            </w:pPr>
            <w:r w:rsidRPr="0096519C">
              <w:rPr>
                <w:i/>
                <w:lang w:eastAsia="ja-JP"/>
              </w:rPr>
              <w:t>PLMN-RAN-</w:t>
            </w:r>
            <w:proofErr w:type="spellStart"/>
            <w:r w:rsidRPr="0096519C">
              <w:rPr>
                <w:i/>
                <w:lang w:eastAsia="ja-JP"/>
              </w:rPr>
              <w:t>AreaConfig</w:t>
            </w:r>
            <w:proofErr w:type="spellEnd"/>
            <w:r w:rsidRPr="0096519C">
              <w:rPr>
                <w:noProof/>
                <w:lang w:eastAsia="en-GB"/>
              </w:rPr>
              <w:t xml:space="preserve"> field descriptions</w:t>
            </w:r>
          </w:p>
        </w:tc>
      </w:tr>
      <w:tr w:rsidR="003446DF" w:rsidRPr="0096519C" w14:paraId="0E03FB1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84E2E15" w14:textId="77777777" w:rsidR="003446DF" w:rsidRPr="0096519C" w:rsidRDefault="003446DF" w:rsidP="003446DF">
            <w:pPr>
              <w:pStyle w:val="TAL"/>
              <w:rPr>
                <w:b/>
                <w:i/>
                <w:lang w:eastAsia="ja-JP"/>
              </w:rPr>
            </w:pPr>
            <w:proofErr w:type="spellStart"/>
            <w:r w:rsidRPr="0096519C">
              <w:rPr>
                <w:b/>
                <w:i/>
                <w:lang w:eastAsia="ja-JP"/>
              </w:rPr>
              <w:t>plmn</w:t>
            </w:r>
            <w:proofErr w:type="spellEnd"/>
            <w:r w:rsidRPr="0096519C">
              <w:rPr>
                <w:b/>
                <w:i/>
                <w:lang w:eastAsia="ja-JP"/>
              </w:rPr>
              <w:t>-Identity</w:t>
            </w:r>
          </w:p>
          <w:p w14:paraId="2A4AAE0D" w14:textId="77777777" w:rsidR="003446DF" w:rsidRPr="0096519C" w:rsidRDefault="003446DF" w:rsidP="003446DF">
            <w:pPr>
              <w:pStyle w:val="TAL"/>
              <w:rPr>
                <w:noProof/>
                <w:lang w:eastAsia="ko-KR"/>
              </w:rPr>
            </w:pPr>
            <w:r w:rsidRPr="0096519C">
              <w:rPr>
                <w:lang w:eastAsia="ja-JP"/>
              </w:rPr>
              <w:t xml:space="preserve">PLMN Identity to which the cells in </w:t>
            </w:r>
            <w:r w:rsidRPr="0096519C">
              <w:rPr>
                <w:i/>
                <w:lang w:eastAsia="ja-JP"/>
              </w:rPr>
              <w:t>ran-Area</w:t>
            </w:r>
            <w:r w:rsidRPr="0096519C">
              <w:rPr>
                <w:lang w:eastAsia="ja-JP"/>
              </w:rPr>
              <w:t xml:space="preserve"> belong. If the field is absent the UE uses the ID of the registered PLMN.</w:t>
            </w:r>
          </w:p>
        </w:tc>
      </w:tr>
      <w:tr w:rsidR="003446DF" w:rsidRPr="0096519C" w14:paraId="51227423" w14:textId="77777777" w:rsidTr="003446DF">
        <w:tc>
          <w:tcPr>
            <w:tcW w:w="14173" w:type="dxa"/>
            <w:tcBorders>
              <w:top w:val="single" w:sz="4" w:space="0" w:color="auto"/>
              <w:left w:val="single" w:sz="4" w:space="0" w:color="auto"/>
              <w:bottom w:val="single" w:sz="4" w:space="0" w:color="auto"/>
              <w:right w:val="single" w:sz="4" w:space="0" w:color="auto"/>
            </w:tcBorders>
          </w:tcPr>
          <w:p w14:paraId="49C3ACEB" w14:textId="77777777" w:rsidR="003446DF" w:rsidRPr="0096519C" w:rsidRDefault="003446DF" w:rsidP="003446DF">
            <w:pPr>
              <w:pStyle w:val="TAL"/>
              <w:rPr>
                <w:noProof/>
                <w:lang w:eastAsia="ko-KR"/>
              </w:rPr>
            </w:pPr>
            <w:r w:rsidRPr="0096519C">
              <w:rPr>
                <w:b/>
                <w:i/>
                <w:noProof/>
                <w:lang w:eastAsia="ko-KR"/>
              </w:rPr>
              <w:t>ran-AreaCodeList</w:t>
            </w:r>
          </w:p>
          <w:p w14:paraId="72CD82DE" w14:textId="77777777" w:rsidR="003446DF" w:rsidRPr="0096519C" w:rsidRDefault="003446DF" w:rsidP="003446DF">
            <w:pPr>
              <w:pStyle w:val="TAL"/>
              <w:rPr>
                <w:noProof/>
                <w:lang w:eastAsia="ko-KR"/>
              </w:rPr>
            </w:pPr>
            <w:r w:rsidRPr="0096519C">
              <w:rPr>
                <w:noProof/>
                <w:lang w:eastAsia="ko-KR"/>
              </w:rPr>
              <w:t>The total number of RAN-AreaCodes of all PLMNs does not exceed 32.</w:t>
            </w:r>
          </w:p>
        </w:tc>
      </w:tr>
      <w:tr w:rsidR="003446DF" w:rsidRPr="0096519C" w14:paraId="4D0138D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1CE355D" w14:textId="77777777" w:rsidR="003446DF" w:rsidRPr="0096519C" w:rsidRDefault="003446DF" w:rsidP="003446DF">
            <w:pPr>
              <w:pStyle w:val="TAL"/>
              <w:rPr>
                <w:b/>
                <w:i/>
                <w:noProof/>
                <w:lang w:eastAsia="ko-KR"/>
              </w:rPr>
            </w:pPr>
            <w:r w:rsidRPr="0096519C">
              <w:rPr>
                <w:b/>
                <w:i/>
                <w:noProof/>
                <w:lang w:eastAsia="ko-KR"/>
              </w:rPr>
              <w:t>ran-Area</w:t>
            </w:r>
          </w:p>
          <w:p w14:paraId="4EE1F1AC" w14:textId="77777777" w:rsidR="003446DF" w:rsidRPr="0096519C" w:rsidRDefault="003446DF" w:rsidP="003446DF">
            <w:pPr>
              <w:pStyle w:val="TAL"/>
              <w:rPr>
                <w:szCs w:val="22"/>
                <w:lang w:eastAsia="ja-JP"/>
              </w:rPr>
            </w:pPr>
            <w:r w:rsidRPr="0096519C">
              <w:rPr>
                <w:lang w:eastAsia="ja-JP"/>
              </w:rPr>
              <w:t xml:space="preserve">Indicates </w:t>
            </w:r>
            <w:r w:rsidRPr="0096519C">
              <w:rPr>
                <w:lang w:eastAsia="ko-KR"/>
              </w:rPr>
              <w:t>whether TA code(s) or RAN area code(s) are used for the RAN notification area</w:t>
            </w:r>
            <w:r w:rsidRPr="0096519C">
              <w:rPr>
                <w:lang w:eastAsia="ja-JP"/>
              </w:rPr>
              <w:t>.</w:t>
            </w:r>
            <w:r w:rsidRPr="0096519C">
              <w:rPr>
                <w:lang w:eastAsia="ko-KR"/>
              </w:rPr>
              <w:t xml:space="preserve"> The network uses only TA code(s) or RAN area code(s) to configure a UE.</w:t>
            </w:r>
            <w:r w:rsidRPr="0096519C">
              <w:t xml:space="preserve"> The t</w:t>
            </w:r>
            <w:r w:rsidRPr="0096519C">
              <w:rPr>
                <w:lang w:eastAsia="ko-KR"/>
              </w:rPr>
              <w:t>otal number of TACs across all PLMNs does not exceed 16.</w:t>
            </w:r>
          </w:p>
        </w:tc>
      </w:tr>
    </w:tbl>
    <w:p w14:paraId="42EF46E8"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DED357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0801D34" w14:textId="77777777" w:rsidR="003446DF" w:rsidRPr="0096519C" w:rsidRDefault="003446DF" w:rsidP="003446DF">
            <w:pPr>
              <w:pStyle w:val="TAH"/>
              <w:rPr>
                <w:szCs w:val="22"/>
                <w:lang w:eastAsia="ja-JP"/>
              </w:rPr>
            </w:pPr>
            <w:r w:rsidRPr="0096519C">
              <w:rPr>
                <w:i/>
                <w:szCs w:val="22"/>
                <w:lang w:eastAsia="ja-JP"/>
              </w:rPr>
              <w:lastRenderedPageBreak/>
              <w:t>PLMN-RAN-</w:t>
            </w:r>
            <w:proofErr w:type="spellStart"/>
            <w:r w:rsidRPr="0096519C">
              <w:rPr>
                <w:i/>
                <w:szCs w:val="22"/>
                <w:lang w:eastAsia="ja-JP"/>
              </w:rPr>
              <w:t>AreaCell</w:t>
            </w:r>
            <w:proofErr w:type="spellEnd"/>
            <w:r w:rsidRPr="0096519C">
              <w:rPr>
                <w:i/>
                <w:szCs w:val="22"/>
                <w:lang w:eastAsia="ja-JP"/>
              </w:rPr>
              <w:t xml:space="preserve"> </w:t>
            </w:r>
            <w:r w:rsidRPr="0096519C">
              <w:rPr>
                <w:szCs w:val="22"/>
                <w:lang w:eastAsia="ja-JP"/>
              </w:rPr>
              <w:t>field descriptions</w:t>
            </w:r>
          </w:p>
        </w:tc>
      </w:tr>
      <w:tr w:rsidR="003446DF" w:rsidRPr="0096519C" w14:paraId="3CEE30C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0284370" w14:textId="77777777" w:rsidR="003446DF" w:rsidRPr="0096519C" w:rsidRDefault="003446DF" w:rsidP="003446DF">
            <w:pPr>
              <w:pStyle w:val="TAL"/>
              <w:rPr>
                <w:szCs w:val="22"/>
                <w:lang w:eastAsia="ja-JP"/>
              </w:rPr>
            </w:pPr>
            <w:proofErr w:type="spellStart"/>
            <w:r w:rsidRPr="0096519C">
              <w:rPr>
                <w:b/>
                <w:i/>
                <w:szCs w:val="22"/>
                <w:lang w:eastAsia="ja-JP"/>
              </w:rPr>
              <w:t>plmn</w:t>
            </w:r>
            <w:proofErr w:type="spellEnd"/>
            <w:r w:rsidRPr="0096519C">
              <w:rPr>
                <w:b/>
                <w:i/>
                <w:szCs w:val="22"/>
                <w:lang w:eastAsia="ja-JP"/>
              </w:rPr>
              <w:t>-Identity</w:t>
            </w:r>
          </w:p>
          <w:p w14:paraId="73AFDE40" w14:textId="77777777" w:rsidR="003446DF" w:rsidRPr="0096519C" w:rsidRDefault="003446DF" w:rsidP="003446DF">
            <w:pPr>
              <w:pStyle w:val="TAL"/>
              <w:rPr>
                <w:szCs w:val="22"/>
                <w:lang w:eastAsia="ja-JP"/>
              </w:rPr>
            </w:pPr>
            <w:r w:rsidRPr="0096519C">
              <w:rPr>
                <w:szCs w:val="22"/>
                <w:lang w:eastAsia="ja-JP"/>
              </w:rPr>
              <w:t xml:space="preserve">PLMN Identity to which the cells in </w:t>
            </w:r>
            <w:r w:rsidRPr="0096519C">
              <w:rPr>
                <w:i/>
              </w:rPr>
              <w:t>ran-</w:t>
            </w:r>
            <w:proofErr w:type="spellStart"/>
            <w:r w:rsidRPr="0096519C">
              <w:rPr>
                <w:i/>
              </w:rPr>
              <w:t>AreaCells</w:t>
            </w:r>
            <w:proofErr w:type="spellEnd"/>
            <w:r w:rsidRPr="0096519C">
              <w:rPr>
                <w:szCs w:val="22"/>
                <w:lang w:eastAsia="ja-JP"/>
              </w:rPr>
              <w:t xml:space="preserve"> belong. If the field is absent the UE uses the ID of the registered PLMN.</w:t>
            </w:r>
          </w:p>
        </w:tc>
      </w:tr>
      <w:tr w:rsidR="003446DF" w:rsidRPr="0096519C" w14:paraId="6C9EF061" w14:textId="77777777" w:rsidTr="003446DF">
        <w:tc>
          <w:tcPr>
            <w:tcW w:w="14173" w:type="dxa"/>
            <w:tcBorders>
              <w:top w:val="single" w:sz="4" w:space="0" w:color="auto"/>
              <w:left w:val="single" w:sz="4" w:space="0" w:color="auto"/>
              <w:bottom w:val="single" w:sz="4" w:space="0" w:color="auto"/>
              <w:right w:val="single" w:sz="4" w:space="0" w:color="auto"/>
            </w:tcBorders>
          </w:tcPr>
          <w:p w14:paraId="18D292D2" w14:textId="77777777" w:rsidR="003446DF" w:rsidRPr="0096519C" w:rsidRDefault="003446DF" w:rsidP="003446DF">
            <w:pPr>
              <w:pStyle w:val="TAL"/>
              <w:rPr>
                <w:szCs w:val="22"/>
                <w:lang w:eastAsia="ja-JP"/>
              </w:rPr>
            </w:pPr>
            <w:r w:rsidRPr="0096519C">
              <w:rPr>
                <w:b/>
                <w:i/>
                <w:szCs w:val="22"/>
                <w:lang w:eastAsia="ja-JP"/>
              </w:rPr>
              <w:t>ran-</w:t>
            </w:r>
            <w:proofErr w:type="spellStart"/>
            <w:r w:rsidRPr="0096519C">
              <w:rPr>
                <w:b/>
                <w:i/>
                <w:szCs w:val="22"/>
                <w:lang w:eastAsia="ja-JP"/>
              </w:rPr>
              <w:t>AreaCells</w:t>
            </w:r>
            <w:proofErr w:type="spellEnd"/>
          </w:p>
          <w:p w14:paraId="6157492B" w14:textId="77777777" w:rsidR="003446DF" w:rsidRPr="0096519C" w:rsidRDefault="003446DF" w:rsidP="003446DF">
            <w:pPr>
              <w:pStyle w:val="TAL"/>
              <w:rPr>
                <w:szCs w:val="22"/>
                <w:lang w:eastAsia="ja-JP"/>
              </w:rPr>
            </w:pPr>
            <w:r w:rsidRPr="0096519C">
              <w:rPr>
                <w:szCs w:val="22"/>
                <w:lang w:eastAsia="ja-JP"/>
              </w:rPr>
              <w:t>The total number of cells of all PLMNs does not exceed 32.</w:t>
            </w:r>
          </w:p>
        </w:tc>
      </w:tr>
    </w:tbl>
    <w:p w14:paraId="2878997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E62F44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5A38CF2" w14:textId="77777777" w:rsidR="003446DF" w:rsidRPr="0096519C" w:rsidRDefault="003446DF" w:rsidP="003446DF">
            <w:pPr>
              <w:pStyle w:val="TAH"/>
              <w:rPr>
                <w:lang w:eastAsia="ja-JP"/>
              </w:rPr>
            </w:pPr>
            <w:proofErr w:type="spellStart"/>
            <w:r w:rsidRPr="0096519C">
              <w:rPr>
                <w:bCs/>
                <w:i/>
                <w:iCs/>
                <w:lang w:eastAsia="ja-JP"/>
              </w:rPr>
              <w:t>SuspendConfig</w:t>
            </w:r>
            <w:proofErr w:type="spellEnd"/>
            <w:r w:rsidRPr="0096519C">
              <w:rPr>
                <w:lang w:eastAsia="ja-JP"/>
              </w:rPr>
              <w:t xml:space="preserve"> field descriptions</w:t>
            </w:r>
          </w:p>
        </w:tc>
      </w:tr>
      <w:tr w:rsidR="003446DF" w:rsidRPr="0096519C" w14:paraId="768B059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5425C3B" w14:textId="77777777" w:rsidR="003446DF" w:rsidRPr="0096519C" w:rsidRDefault="003446DF" w:rsidP="003446DF">
            <w:pPr>
              <w:pStyle w:val="TAL"/>
              <w:rPr>
                <w:b/>
                <w:i/>
                <w:szCs w:val="22"/>
                <w:lang w:eastAsia="ja-JP"/>
              </w:rPr>
            </w:pPr>
            <w:r w:rsidRPr="0096519C">
              <w:rPr>
                <w:b/>
                <w:i/>
                <w:szCs w:val="22"/>
                <w:lang w:eastAsia="ja-JP"/>
              </w:rPr>
              <w:t>ran-</w:t>
            </w:r>
            <w:proofErr w:type="spellStart"/>
            <w:r w:rsidRPr="0096519C">
              <w:rPr>
                <w:b/>
                <w:i/>
                <w:szCs w:val="22"/>
                <w:lang w:eastAsia="ja-JP"/>
              </w:rPr>
              <w:t>NotificationAreaInfo</w:t>
            </w:r>
            <w:proofErr w:type="spellEnd"/>
          </w:p>
          <w:p w14:paraId="2DD8F064" w14:textId="77777777" w:rsidR="003446DF" w:rsidRPr="0096519C" w:rsidRDefault="003446DF" w:rsidP="003446DF">
            <w:pPr>
              <w:pStyle w:val="TAL"/>
              <w:rPr>
                <w:i/>
                <w:lang w:eastAsia="ja-JP"/>
              </w:rPr>
            </w:pPr>
            <w:r w:rsidRPr="0096519C">
              <w:rPr>
                <w:lang w:eastAsia="ja-JP"/>
              </w:rPr>
              <w:t xml:space="preserve">Network ensures that the UE in RRC_INACTIVE always has a valid </w:t>
            </w:r>
            <w:r w:rsidRPr="0096519C">
              <w:rPr>
                <w:i/>
                <w:lang w:eastAsia="ja-JP"/>
              </w:rPr>
              <w:t>ran-</w:t>
            </w:r>
            <w:proofErr w:type="spellStart"/>
            <w:r w:rsidRPr="0096519C">
              <w:rPr>
                <w:i/>
                <w:lang w:eastAsia="ja-JP"/>
              </w:rPr>
              <w:t>NotificationAreaInfo</w:t>
            </w:r>
            <w:proofErr w:type="spellEnd"/>
            <w:r w:rsidRPr="0096519C">
              <w:rPr>
                <w:lang w:eastAsia="ja-JP"/>
              </w:rPr>
              <w:t>.</w:t>
            </w:r>
          </w:p>
        </w:tc>
      </w:tr>
      <w:tr w:rsidR="003446DF" w:rsidRPr="0096519C" w14:paraId="42CA308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E617254" w14:textId="77777777" w:rsidR="003446DF" w:rsidRPr="0096519C" w:rsidRDefault="003446DF" w:rsidP="003446DF">
            <w:pPr>
              <w:pStyle w:val="TAL"/>
              <w:rPr>
                <w:b/>
                <w:i/>
                <w:iCs/>
                <w:lang w:eastAsia="ko-KR"/>
              </w:rPr>
            </w:pPr>
            <w:r w:rsidRPr="0096519C">
              <w:rPr>
                <w:b/>
                <w:i/>
                <w:iCs/>
                <w:lang w:eastAsia="ko-KR"/>
              </w:rPr>
              <w:t>ran-</w:t>
            </w:r>
            <w:proofErr w:type="spellStart"/>
            <w:r w:rsidRPr="0096519C">
              <w:rPr>
                <w:b/>
                <w:i/>
                <w:iCs/>
                <w:lang w:eastAsia="ko-KR"/>
              </w:rPr>
              <w:t>PagingCycle</w:t>
            </w:r>
            <w:proofErr w:type="spellEnd"/>
          </w:p>
          <w:p w14:paraId="0B6BD4AA" w14:textId="77777777" w:rsidR="003446DF" w:rsidRPr="0096519C" w:rsidRDefault="003446DF" w:rsidP="003446DF">
            <w:pPr>
              <w:pStyle w:val="TAL"/>
              <w:rPr>
                <w:szCs w:val="22"/>
                <w:lang w:eastAsia="ja-JP"/>
              </w:rPr>
            </w:pPr>
            <w:r w:rsidRPr="0096519C">
              <w:rPr>
                <w:iCs/>
                <w:lang w:eastAsia="ko-KR"/>
              </w:rPr>
              <w:t xml:space="preserve">Refers to the UE specific cycle for RAN-initiated paging. Value </w:t>
            </w:r>
            <w:r w:rsidRPr="0096519C">
              <w:rPr>
                <w:i/>
                <w:iCs/>
                <w:lang w:eastAsia="ko-KR"/>
              </w:rPr>
              <w:t>rf32</w:t>
            </w:r>
            <w:r w:rsidRPr="0096519C">
              <w:rPr>
                <w:iCs/>
                <w:lang w:eastAsia="ko-KR"/>
              </w:rPr>
              <w:t xml:space="preserve"> corresponds to 32 radio frames, value </w:t>
            </w:r>
            <w:r w:rsidRPr="0096519C">
              <w:rPr>
                <w:i/>
                <w:iCs/>
                <w:lang w:eastAsia="ko-KR"/>
              </w:rPr>
              <w:t>rf64</w:t>
            </w:r>
            <w:r w:rsidRPr="0096519C">
              <w:rPr>
                <w:iCs/>
                <w:lang w:eastAsia="ko-KR"/>
              </w:rPr>
              <w:t xml:space="preserve"> corresponds to 64 radio frames and so on.</w:t>
            </w:r>
          </w:p>
        </w:tc>
      </w:tr>
      <w:tr w:rsidR="003446DF" w:rsidRPr="0096519C" w14:paraId="615C3FF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1B5BDA2" w14:textId="77777777" w:rsidR="003446DF" w:rsidRPr="0096519C" w:rsidRDefault="003446DF" w:rsidP="003446DF">
            <w:pPr>
              <w:pStyle w:val="TAL"/>
              <w:rPr>
                <w:b/>
                <w:i/>
                <w:iCs/>
                <w:lang w:eastAsia="ko-KR"/>
              </w:rPr>
            </w:pPr>
            <w:r w:rsidRPr="0096519C">
              <w:rPr>
                <w:b/>
                <w:i/>
                <w:iCs/>
                <w:lang w:eastAsia="ko-KR"/>
              </w:rPr>
              <w:t>t380</w:t>
            </w:r>
          </w:p>
          <w:p w14:paraId="1438C7F8" w14:textId="77777777" w:rsidR="003446DF" w:rsidRPr="0096519C" w:rsidRDefault="003446DF" w:rsidP="003446DF">
            <w:pPr>
              <w:pStyle w:val="TAL"/>
              <w:rPr>
                <w:b/>
                <w:i/>
                <w:noProof/>
                <w:lang w:eastAsia="ko-KR"/>
              </w:rPr>
            </w:pPr>
            <w:r w:rsidRPr="0096519C">
              <w:rPr>
                <w:iCs/>
                <w:lang w:eastAsia="ko-KR"/>
              </w:rPr>
              <w:t xml:space="preserve">Refers to the timer that triggers the periodic RNAU procedure in UE. Value </w:t>
            </w:r>
            <w:r w:rsidRPr="0096519C">
              <w:rPr>
                <w:i/>
                <w:iCs/>
                <w:lang w:eastAsia="ko-KR"/>
              </w:rPr>
              <w:t>min5</w:t>
            </w:r>
            <w:r w:rsidRPr="0096519C">
              <w:rPr>
                <w:iCs/>
                <w:lang w:eastAsia="ko-KR"/>
              </w:rPr>
              <w:t xml:space="preserve"> corresponds to 5 minutes, value </w:t>
            </w:r>
            <w:r w:rsidRPr="0096519C">
              <w:rPr>
                <w:i/>
                <w:iCs/>
                <w:lang w:eastAsia="ko-KR"/>
              </w:rPr>
              <w:t>min10</w:t>
            </w:r>
            <w:r w:rsidRPr="0096519C">
              <w:rPr>
                <w:iCs/>
                <w:lang w:eastAsia="ko-KR"/>
              </w:rPr>
              <w:t xml:space="preserve"> corresponds to 10 minutes and so on.</w:t>
            </w:r>
          </w:p>
        </w:tc>
      </w:tr>
    </w:tbl>
    <w:p w14:paraId="2B0E125D" w14:textId="77777777" w:rsidR="003446DF" w:rsidRPr="0096519C" w:rsidRDefault="003446DF" w:rsidP="003446DF"/>
    <w:p w14:paraId="55E33F64" w14:textId="77777777" w:rsidR="003446DF" w:rsidRPr="0096519C" w:rsidRDefault="003446DF" w:rsidP="003446DF">
      <w:pPr>
        <w:pStyle w:val="Heading4"/>
      </w:pPr>
      <w:bookmarkStart w:id="359" w:name="_Toc20425897"/>
      <w:bookmarkEnd w:id="358"/>
      <w:r w:rsidRPr="0096519C">
        <w:t>–</w:t>
      </w:r>
      <w:r w:rsidRPr="0096519C">
        <w:tab/>
      </w:r>
      <w:r w:rsidRPr="0096519C">
        <w:rPr>
          <w:i/>
          <w:noProof/>
        </w:rPr>
        <w:t>RRCResume</w:t>
      </w:r>
      <w:bookmarkEnd w:id="359"/>
    </w:p>
    <w:p w14:paraId="0A03D5B8" w14:textId="77777777" w:rsidR="003446DF" w:rsidRPr="0096519C" w:rsidRDefault="003446DF" w:rsidP="003446DF">
      <w:r w:rsidRPr="0096519C">
        <w:t xml:space="preserve">The </w:t>
      </w:r>
      <w:r w:rsidRPr="0096519C">
        <w:rPr>
          <w:i/>
          <w:noProof/>
        </w:rPr>
        <w:t xml:space="preserve">RRCResume </w:t>
      </w:r>
      <w:r w:rsidRPr="0096519C">
        <w:t>message is used to resume the suspended RRC connection.</w:t>
      </w:r>
    </w:p>
    <w:p w14:paraId="502AA705" w14:textId="77777777" w:rsidR="003446DF" w:rsidRPr="0096519C" w:rsidRDefault="003446DF" w:rsidP="003446DF">
      <w:pPr>
        <w:pStyle w:val="B1"/>
      </w:pPr>
      <w:r w:rsidRPr="0096519C">
        <w:t>Signalling radio bearer: SRB1</w:t>
      </w:r>
    </w:p>
    <w:p w14:paraId="0F5646FB" w14:textId="77777777" w:rsidR="003446DF" w:rsidRPr="0096519C" w:rsidRDefault="003446DF" w:rsidP="003446DF">
      <w:pPr>
        <w:pStyle w:val="B1"/>
      </w:pPr>
      <w:r w:rsidRPr="0096519C">
        <w:t>RLC-SAP: AM</w:t>
      </w:r>
    </w:p>
    <w:p w14:paraId="7BEDCEB1" w14:textId="77777777" w:rsidR="003446DF" w:rsidRPr="0096519C" w:rsidRDefault="003446DF" w:rsidP="003446DF">
      <w:pPr>
        <w:pStyle w:val="B1"/>
      </w:pPr>
      <w:r w:rsidRPr="0096519C">
        <w:t>Logical channel: DCCH</w:t>
      </w:r>
    </w:p>
    <w:p w14:paraId="6D1F4F63" w14:textId="77777777" w:rsidR="003446DF" w:rsidRPr="0096519C" w:rsidRDefault="003446DF" w:rsidP="003446DF">
      <w:pPr>
        <w:pStyle w:val="B1"/>
      </w:pPr>
      <w:r w:rsidRPr="0096519C">
        <w:t>Direction: Network to UE</w:t>
      </w:r>
    </w:p>
    <w:p w14:paraId="6535892A" w14:textId="77777777" w:rsidR="003446DF" w:rsidRPr="0096519C" w:rsidRDefault="003446DF" w:rsidP="003446DF">
      <w:pPr>
        <w:pStyle w:val="TH"/>
      </w:pPr>
      <w:proofErr w:type="spellStart"/>
      <w:r w:rsidRPr="0096519C">
        <w:rPr>
          <w:i/>
        </w:rPr>
        <w:t>RRCResume</w:t>
      </w:r>
      <w:proofErr w:type="spellEnd"/>
      <w:r w:rsidRPr="0096519C">
        <w:t xml:space="preserve"> message</w:t>
      </w:r>
    </w:p>
    <w:p w14:paraId="51DC085E" w14:textId="77777777" w:rsidR="003446DF" w:rsidRPr="0096519C" w:rsidRDefault="003446DF" w:rsidP="003446DF">
      <w:pPr>
        <w:pStyle w:val="PL"/>
        <w:rPr>
          <w:color w:val="808080"/>
        </w:rPr>
      </w:pPr>
      <w:r w:rsidRPr="0096519C">
        <w:rPr>
          <w:color w:val="808080"/>
        </w:rPr>
        <w:t>-- ASN1START</w:t>
      </w:r>
    </w:p>
    <w:p w14:paraId="0139DE83" w14:textId="77777777" w:rsidR="003446DF" w:rsidRPr="0096519C" w:rsidRDefault="003446DF" w:rsidP="003446DF">
      <w:pPr>
        <w:pStyle w:val="PL"/>
        <w:rPr>
          <w:color w:val="808080"/>
        </w:rPr>
      </w:pPr>
      <w:r w:rsidRPr="0096519C">
        <w:rPr>
          <w:color w:val="808080"/>
        </w:rPr>
        <w:t>-- TAG-RRCRESUME-START</w:t>
      </w:r>
    </w:p>
    <w:p w14:paraId="2419EB55" w14:textId="77777777" w:rsidR="003446DF" w:rsidRPr="0096519C" w:rsidRDefault="003446DF" w:rsidP="003446DF">
      <w:pPr>
        <w:pStyle w:val="PL"/>
      </w:pPr>
    </w:p>
    <w:p w14:paraId="1165E803" w14:textId="77777777" w:rsidR="003446DF" w:rsidRPr="0096519C" w:rsidRDefault="003446DF" w:rsidP="003446DF">
      <w:pPr>
        <w:pStyle w:val="PL"/>
      </w:pPr>
      <w:r w:rsidRPr="0096519C">
        <w:t xml:space="preserve">RRCResume ::=                       </w:t>
      </w:r>
      <w:r w:rsidRPr="0096519C">
        <w:rPr>
          <w:color w:val="993366"/>
        </w:rPr>
        <w:t>SEQUENCE</w:t>
      </w:r>
      <w:r w:rsidRPr="0096519C">
        <w:t xml:space="preserve"> {</w:t>
      </w:r>
    </w:p>
    <w:p w14:paraId="0D8268B0" w14:textId="77777777" w:rsidR="003446DF" w:rsidRPr="0096519C" w:rsidRDefault="003446DF" w:rsidP="003446DF">
      <w:pPr>
        <w:pStyle w:val="PL"/>
      </w:pPr>
      <w:r w:rsidRPr="0096519C">
        <w:t xml:space="preserve">    rrc-TransactionIdentifier           RRC-TransactionIdentifier,</w:t>
      </w:r>
    </w:p>
    <w:p w14:paraId="5EF6DC80"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3F75F14E" w14:textId="77777777" w:rsidR="003446DF" w:rsidRPr="0096519C" w:rsidRDefault="003446DF" w:rsidP="003446DF">
      <w:pPr>
        <w:pStyle w:val="PL"/>
      </w:pPr>
      <w:r w:rsidRPr="0096519C">
        <w:t xml:space="preserve">        rrcResume                           RRCResume-IEs,</w:t>
      </w:r>
    </w:p>
    <w:p w14:paraId="2AB7148E"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4C9C4F8C" w14:textId="77777777" w:rsidR="003446DF" w:rsidRPr="0096519C" w:rsidRDefault="003446DF" w:rsidP="003446DF">
      <w:pPr>
        <w:pStyle w:val="PL"/>
      </w:pPr>
      <w:r w:rsidRPr="0096519C">
        <w:t xml:space="preserve">    }</w:t>
      </w:r>
    </w:p>
    <w:p w14:paraId="23A47E09" w14:textId="77777777" w:rsidR="003446DF" w:rsidRPr="0096519C" w:rsidRDefault="003446DF" w:rsidP="003446DF">
      <w:pPr>
        <w:pStyle w:val="PL"/>
      </w:pPr>
      <w:r w:rsidRPr="0096519C">
        <w:t>}</w:t>
      </w:r>
    </w:p>
    <w:p w14:paraId="7883E061" w14:textId="77777777" w:rsidR="003446DF" w:rsidRPr="0096519C" w:rsidRDefault="003446DF" w:rsidP="003446DF">
      <w:pPr>
        <w:pStyle w:val="PL"/>
      </w:pPr>
    </w:p>
    <w:p w14:paraId="7643E385" w14:textId="77777777" w:rsidR="003446DF" w:rsidRPr="0096519C" w:rsidRDefault="003446DF" w:rsidP="003446DF">
      <w:pPr>
        <w:pStyle w:val="PL"/>
      </w:pPr>
      <w:r w:rsidRPr="0096519C">
        <w:t xml:space="preserve">RRCResume-IEs ::=                   </w:t>
      </w:r>
      <w:r w:rsidRPr="0096519C">
        <w:rPr>
          <w:color w:val="993366"/>
        </w:rPr>
        <w:t>SEQUENCE</w:t>
      </w:r>
      <w:r w:rsidRPr="0096519C">
        <w:t xml:space="preserve"> {</w:t>
      </w:r>
    </w:p>
    <w:p w14:paraId="257C4FF1" w14:textId="77777777" w:rsidR="003446DF" w:rsidRPr="0096519C" w:rsidRDefault="003446DF" w:rsidP="003446DF">
      <w:pPr>
        <w:pStyle w:val="PL"/>
        <w:rPr>
          <w:color w:val="808080"/>
        </w:rPr>
      </w:pPr>
      <w:r w:rsidRPr="0096519C">
        <w:t xml:space="preserve">    radioBearerConfig                   RadioBearerConfig                                                       </w:t>
      </w:r>
      <w:r w:rsidRPr="0096519C">
        <w:rPr>
          <w:color w:val="993366"/>
        </w:rPr>
        <w:t>OPTIONAL</w:t>
      </w:r>
      <w:r w:rsidRPr="0096519C">
        <w:t xml:space="preserve">, </w:t>
      </w:r>
      <w:r w:rsidRPr="0096519C">
        <w:rPr>
          <w:color w:val="808080"/>
        </w:rPr>
        <w:t>-- Need M</w:t>
      </w:r>
    </w:p>
    <w:p w14:paraId="2D13964F" w14:textId="77777777" w:rsidR="003446DF" w:rsidRPr="0096519C" w:rsidRDefault="003446DF" w:rsidP="003446DF">
      <w:pPr>
        <w:pStyle w:val="PL"/>
        <w:rPr>
          <w:color w:val="808080"/>
        </w:rPr>
      </w:pPr>
      <w:r w:rsidRPr="0096519C">
        <w:t xml:space="preserve">    masterCellGroup                     </w:t>
      </w:r>
      <w:r w:rsidRPr="0096519C">
        <w:rPr>
          <w:color w:val="993366"/>
        </w:rPr>
        <w:t>OCTET</w:t>
      </w:r>
      <w:r w:rsidRPr="0096519C">
        <w:t xml:space="preserve"> </w:t>
      </w:r>
      <w:r w:rsidRPr="0096519C">
        <w:rPr>
          <w:color w:val="993366"/>
        </w:rPr>
        <w:t>STRING</w:t>
      </w:r>
      <w:r w:rsidRPr="0096519C">
        <w:t xml:space="preserve"> (CONTAINING CellGroupConfig)                               </w:t>
      </w:r>
      <w:r w:rsidRPr="0096519C">
        <w:rPr>
          <w:color w:val="993366"/>
        </w:rPr>
        <w:t>OPTIONAL</w:t>
      </w:r>
      <w:r w:rsidRPr="0096519C">
        <w:t xml:space="preserve">, </w:t>
      </w:r>
      <w:r w:rsidRPr="0096519C">
        <w:rPr>
          <w:color w:val="808080"/>
        </w:rPr>
        <w:t>-- Need M</w:t>
      </w:r>
    </w:p>
    <w:p w14:paraId="637A32A8" w14:textId="77777777" w:rsidR="003446DF" w:rsidRPr="0096519C" w:rsidRDefault="003446DF" w:rsidP="003446DF">
      <w:pPr>
        <w:pStyle w:val="PL"/>
        <w:rPr>
          <w:color w:val="808080"/>
        </w:rPr>
      </w:pPr>
      <w:r w:rsidRPr="0096519C">
        <w:t xml:space="preserve">    measConfig                          MeasConfig                                                              </w:t>
      </w:r>
      <w:r w:rsidRPr="0096519C">
        <w:rPr>
          <w:color w:val="993366"/>
        </w:rPr>
        <w:t>OPTIONAL</w:t>
      </w:r>
      <w:r w:rsidRPr="0096519C">
        <w:t xml:space="preserve">, </w:t>
      </w:r>
      <w:r w:rsidRPr="0096519C">
        <w:rPr>
          <w:color w:val="808080"/>
        </w:rPr>
        <w:t>-- Need M</w:t>
      </w:r>
    </w:p>
    <w:p w14:paraId="61F64EB1" w14:textId="77777777" w:rsidR="003446DF" w:rsidRPr="0096519C" w:rsidRDefault="003446DF" w:rsidP="003446DF">
      <w:pPr>
        <w:pStyle w:val="PL"/>
        <w:rPr>
          <w:color w:val="808080"/>
        </w:rPr>
      </w:pPr>
      <w:r w:rsidRPr="0096519C">
        <w:t xml:space="preserve">    fullConfig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N</w:t>
      </w:r>
    </w:p>
    <w:p w14:paraId="4135B936" w14:textId="77777777" w:rsidR="003446DF" w:rsidRPr="0096519C" w:rsidRDefault="003446DF" w:rsidP="003446DF">
      <w:pPr>
        <w:pStyle w:val="PL"/>
      </w:pPr>
    </w:p>
    <w:p w14:paraId="450F2F73" w14:textId="77777777" w:rsidR="003446DF" w:rsidRPr="0096519C" w:rsidRDefault="003446DF" w:rsidP="003446DF">
      <w:pPr>
        <w:pStyle w:val="PL"/>
      </w:pPr>
      <w:r w:rsidRPr="0096519C">
        <w:lastRenderedPageBreak/>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729C18A7" w14:textId="77777777" w:rsidR="003446DF" w:rsidRPr="0096519C" w:rsidRDefault="003446DF" w:rsidP="003446DF">
      <w:pPr>
        <w:pStyle w:val="PL"/>
      </w:pPr>
      <w:r w:rsidRPr="0096519C">
        <w:t xml:space="preserve">    nonCriticalExtension                RRCResume-v1560-IEs                                                     </w:t>
      </w:r>
      <w:r w:rsidRPr="0096519C">
        <w:rPr>
          <w:color w:val="993366"/>
        </w:rPr>
        <w:t>OPTIONAL</w:t>
      </w:r>
    </w:p>
    <w:p w14:paraId="696AC29D" w14:textId="77777777" w:rsidR="003446DF" w:rsidRPr="0096519C" w:rsidRDefault="003446DF" w:rsidP="003446DF">
      <w:pPr>
        <w:pStyle w:val="PL"/>
      </w:pPr>
      <w:r w:rsidRPr="0096519C">
        <w:t>}</w:t>
      </w:r>
    </w:p>
    <w:p w14:paraId="3FB8FC4B" w14:textId="77777777" w:rsidR="003446DF" w:rsidRPr="0096519C" w:rsidRDefault="003446DF" w:rsidP="003446DF">
      <w:pPr>
        <w:pStyle w:val="PL"/>
      </w:pPr>
    </w:p>
    <w:p w14:paraId="36B39B5E" w14:textId="77777777" w:rsidR="003446DF" w:rsidRPr="0096519C" w:rsidRDefault="003446DF" w:rsidP="003446DF">
      <w:pPr>
        <w:pStyle w:val="PL"/>
      </w:pPr>
      <w:r w:rsidRPr="0096519C">
        <w:t xml:space="preserve">RRCResume-v1560-IEs ::=             </w:t>
      </w:r>
      <w:r w:rsidRPr="0096519C">
        <w:rPr>
          <w:color w:val="993366"/>
        </w:rPr>
        <w:t>SEQUENCE</w:t>
      </w:r>
      <w:r w:rsidRPr="0096519C">
        <w:t xml:space="preserve"> {</w:t>
      </w:r>
    </w:p>
    <w:p w14:paraId="235C41FD" w14:textId="77777777" w:rsidR="003446DF" w:rsidRPr="0096519C" w:rsidRDefault="003446DF" w:rsidP="003446DF">
      <w:pPr>
        <w:pStyle w:val="PL"/>
        <w:rPr>
          <w:color w:val="808080"/>
        </w:rPr>
      </w:pPr>
      <w:r w:rsidRPr="0096519C">
        <w:t xml:space="preserve">    radioBearerConfig2                  </w:t>
      </w:r>
      <w:r w:rsidRPr="0096519C">
        <w:rPr>
          <w:color w:val="993366"/>
        </w:rPr>
        <w:t>OCTET</w:t>
      </w:r>
      <w:r w:rsidRPr="0096519C">
        <w:t xml:space="preserve"> </w:t>
      </w:r>
      <w:r w:rsidRPr="0096519C">
        <w:rPr>
          <w:color w:val="993366"/>
        </w:rPr>
        <w:t>STRING</w:t>
      </w:r>
      <w:r w:rsidRPr="0096519C">
        <w:t xml:space="preserve"> (CONTAINING RadioBearerConfig)                            </w:t>
      </w:r>
      <w:r w:rsidRPr="0096519C">
        <w:rPr>
          <w:color w:val="993366"/>
        </w:rPr>
        <w:t>OPTIONAL</w:t>
      </w:r>
      <w:r w:rsidRPr="0096519C">
        <w:t xml:space="preserve">, </w:t>
      </w:r>
      <w:r w:rsidRPr="0096519C">
        <w:rPr>
          <w:color w:val="808080"/>
        </w:rPr>
        <w:t>-- Need M</w:t>
      </w:r>
    </w:p>
    <w:p w14:paraId="255C3C69" w14:textId="77777777" w:rsidR="003446DF" w:rsidRPr="0096519C" w:rsidRDefault="003446DF" w:rsidP="003446DF">
      <w:pPr>
        <w:pStyle w:val="PL"/>
      </w:pPr>
      <w:r w:rsidRPr="0096519C">
        <w:t xml:space="preserve">    sk-Counter                          SK-Counter                                                             </w:t>
      </w:r>
      <w:r w:rsidRPr="0096519C">
        <w:rPr>
          <w:color w:val="993366"/>
        </w:rPr>
        <w:t>OPTIONAL</w:t>
      </w:r>
      <w:r w:rsidRPr="0096519C">
        <w:t>,</w:t>
      </w:r>
    </w:p>
    <w:p w14:paraId="5E865625"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w:t>
      </w:r>
      <w:r w:rsidRPr="0096519C">
        <w:rPr>
          <w:color w:val="993366"/>
        </w:rPr>
        <w:t>OPTIONAL</w:t>
      </w:r>
    </w:p>
    <w:p w14:paraId="62A3A6A7" w14:textId="77777777" w:rsidR="003446DF" w:rsidRPr="0096519C" w:rsidRDefault="003446DF" w:rsidP="003446DF">
      <w:pPr>
        <w:pStyle w:val="PL"/>
      </w:pPr>
      <w:r w:rsidRPr="0096519C">
        <w:t>}</w:t>
      </w:r>
    </w:p>
    <w:p w14:paraId="3B3D2D02" w14:textId="77777777" w:rsidR="003446DF" w:rsidRPr="0096519C" w:rsidRDefault="003446DF" w:rsidP="003446DF">
      <w:pPr>
        <w:pStyle w:val="PL"/>
      </w:pPr>
    </w:p>
    <w:p w14:paraId="34F4857C" w14:textId="77777777" w:rsidR="003446DF" w:rsidRPr="0096519C" w:rsidRDefault="003446DF" w:rsidP="003446DF">
      <w:pPr>
        <w:pStyle w:val="PL"/>
        <w:rPr>
          <w:color w:val="808080"/>
        </w:rPr>
      </w:pPr>
      <w:r w:rsidRPr="0096519C">
        <w:rPr>
          <w:color w:val="808080"/>
        </w:rPr>
        <w:t>-- TAG-RRCRESUME-STOP</w:t>
      </w:r>
    </w:p>
    <w:p w14:paraId="23B1C522" w14:textId="77777777" w:rsidR="003446DF" w:rsidRPr="0096519C" w:rsidRDefault="003446DF" w:rsidP="003446DF">
      <w:pPr>
        <w:pStyle w:val="PL"/>
        <w:rPr>
          <w:color w:val="808080"/>
        </w:rPr>
      </w:pPr>
      <w:r w:rsidRPr="0096519C">
        <w:rPr>
          <w:color w:val="808080"/>
        </w:rPr>
        <w:t>-- ASN1STOP</w:t>
      </w:r>
    </w:p>
    <w:p w14:paraId="75E47015"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986414E" w14:textId="77777777" w:rsidTr="003446DF">
        <w:tc>
          <w:tcPr>
            <w:tcW w:w="14173" w:type="dxa"/>
          </w:tcPr>
          <w:p w14:paraId="57ACC173" w14:textId="77777777" w:rsidR="003446DF" w:rsidRPr="0096519C" w:rsidRDefault="003446DF" w:rsidP="003446DF">
            <w:pPr>
              <w:pStyle w:val="TAH"/>
              <w:rPr>
                <w:szCs w:val="22"/>
                <w:lang w:eastAsia="ja-JP"/>
              </w:rPr>
            </w:pPr>
            <w:proofErr w:type="spellStart"/>
            <w:r w:rsidRPr="0096519C">
              <w:rPr>
                <w:i/>
                <w:szCs w:val="22"/>
                <w:lang w:eastAsia="ja-JP"/>
              </w:rPr>
              <w:t>RRCResume</w:t>
            </w:r>
            <w:proofErr w:type="spellEnd"/>
            <w:r w:rsidRPr="0096519C">
              <w:rPr>
                <w:i/>
                <w:szCs w:val="22"/>
                <w:lang w:eastAsia="ja-JP"/>
              </w:rPr>
              <w:t xml:space="preserve">-IEs </w:t>
            </w:r>
            <w:r w:rsidRPr="0096519C">
              <w:rPr>
                <w:szCs w:val="22"/>
                <w:lang w:eastAsia="ja-JP"/>
              </w:rPr>
              <w:t>field descriptions</w:t>
            </w:r>
          </w:p>
        </w:tc>
      </w:tr>
      <w:tr w:rsidR="003446DF" w:rsidRPr="0096519C" w14:paraId="53FF106D" w14:textId="77777777" w:rsidTr="003446DF">
        <w:tc>
          <w:tcPr>
            <w:tcW w:w="14173" w:type="dxa"/>
          </w:tcPr>
          <w:p w14:paraId="4E840FB9" w14:textId="77777777" w:rsidR="003446DF" w:rsidRPr="0096519C" w:rsidRDefault="003446DF" w:rsidP="003446DF">
            <w:pPr>
              <w:pStyle w:val="TAL"/>
              <w:rPr>
                <w:szCs w:val="22"/>
                <w:lang w:eastAsia="ja-JP"/>
              </w:rPr>
            </w:pPr>
            <w:r w:rsidRPr="0096519C">
              <w:rPr>
                <w:b/>
                <w:i/>
                <w:szCs w:val="22"/>
                <w:lang w:eastAsia="ja-JP"/>
              </w:rPr>
              <w:t>masterCellGroup</w:t>
            </w:r>
          </w:p>
          <w:p w14:paraId="3B5C0380" w14:textId="77777777" w:rsidR="003446DF" w:rsidRPr="0096519C" w:rsidRDefault="003446DF" w:rsidP="003446DF">
            <w:pPr>
              <w:pStyle w:val="TAL"/>
              <w:rPr>
                <w:szCs w:val="22"/>
                <w:lang w:eastAsia="ja-JP"/>
              </w:rPr>
            </w:pPr>
            <w:r w:rsidRPr="0096519C">
              <w:rPr>
                <w:szCs w:val="22"/>
                <w:lang w:eastAsia="ja-JP"/>
              </w:rPr>
              <w:t>Configuration of the master cell group.</w:t>
            </w:r>
          </w:p>
        </w:tc>
      </w:tr>
      <w:tr w:rsidR="003446DF" w:rsidRPr="0096519C" w14:paraId="2307781A" w14:textId="77777777" w:rsidTr="003446DF">
        <w:tc>
          <w:tcPr>
            <w:tcW w:w="14173" w:type="dxa"/>
          </w:tcPr>
          <w:p w14:paraId="7B261803" w14:textId="77777777" w:rsidR="003446DF" w:rsidRPr="0096519C" w:rsidRDefault="003446DF" w:rsidP="003446DF">
            <w:pPr>
              <w:pStyle w:val="TAL"/>
              <w:rPr>
                <w:szCs w:val="22"/>
                <w:lang w:eastAsia="ja-JP"/>
              </w:rPr>
            </w:pPr>
            <w:r w:rsidRPr="0096519C">
              <w:rPr>
                <w:b/>
                <w:i/>
                <w:szCs w:val="22"/>
                <w:lang w:eastAsia="ja-JP"/>
              </w:rPr>
              <w:t>radioBearerConfig</w:t>
            </w:r>
          </w:p>
          <w:p w14:paraId="7F7412F0" w14:textId="77777777" w:rsidR="003446DF" w:rsidRPr="0096519C" w:rsidRDefault="003446DF" w:rsidP="003446DF">
            <w:pPr>
              <w:pStyle w:val="TAL"/>
              <w:rPr>
                <w:szCs w:val="22"/>
                <w:lang w:eastAsia="ja-JP"/>
              </w:rPr>
            </w:pPr>
            <w:r w:rsidRPr="0096519C">
              <w:rPr>
                <w:szCs w:val="22"/>
                <w:lang w:eastAsia="ja-JP"/>
              </w:rPr>
              <w:t>Configuration of Radio Bearers (DRBs, SRBs) including SDAP/PDCP.</w:t>
            </w:r>
          </w:p>
        </w:tc>
      </w:tr>
      <w:tr w:rsidR="003446DF" w:rsidRPr="0096519C" w14:paraId="0D247374" w14:textId="77777777" w:rsidTr="003446DF">
        <w:tc>
          <w:tcPr>
            <w:tcW w:w="14173" w:type="dxa"/>
          </w:tcPr>
          <w:p w14:paraId="70973B1C" w14:textId="77777777" w:rsidR="003446DF" w:rsidRPr="0096519C" w:rsidRDefault="003446DF" w:rsidP="003446DF">
            <w:pPr>
              <w:pStyle w:val="TAL"/>
              <w:rPr>
                <w:b/>
                <w:i/>
                <w:szCs w:val="22"/>
                <w:lang w:eastAsia="ja-JP"/>
              </w:rPr>
            </w:pPr>
            <w:r w:rsidRPr="0096519C">
              <w:rPr>
                <w:b/>
                <w:i/>
                <w:szCs w:val="22"/>
                <w:lang w:eastAsia="ja-JP"/>
              </w:rPr>
              <w:t>radioBearerConfig2</w:t>
            </w:r>
          </w:p>
          <w:p w14:paraId="74C38DD1" w14:textId="77777777" w:rsidR="003446DF" w:rsidRPr="0096519C" w:rsidRDefault="003446DF" w:rsidP="003446DF">
            <w:pPr>
              <w:pStyle w:val="TAL"/>
              <w:rPr>
                <w:szCs w:val="22"/>
                <w:lang w:eastAsia="ja-JP"/>
              </w:rPr>
            </w:pPr>
            <w:r w:rsidRPr="0096519C">
              <w:rPr>
                <w:szCs w:val="22"/>
                <w:lang w:eastAsia="ja-JP"/>
              </w:rPr>
              <w:t>Configuration of Radio Bearers (DRBs, SRBs) including SDAP/PDCP. This field can only be used if the UE supports NR-DC or NE-DC.</w:t>
            </w:r>
          </w:p>
        </w:tc>
      </w:tr>
      <w:tr w:rsidR="003446DF" w:rsidRPr="0096519C" w14:paraId="38DC2510" w14:textId="77777777" w:rsidTr="003446D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4A6DEB9A" w14:textId="77777777" w:rsidR="003446DF" w:rsidRPr="0096519C" w:rsidRDefault="003446DF" w:rsidP="003446DF">
            <w:pPr>
              <w:pStyle w:val="TAL"/>
              <w:rPr>
                <w:b/>
                <w:i/>
                <w:szCs w:val="22"/>
                <w:lang w:eastAsia="ja-JP"/>
              </w:rPr>
            </w:pPr>
            <w:proofErr w:type="spellStart"/>
            <w:r w:rsidRPr="0096519C">
              <w:rPr>
                <w:b/>
                <w:i/>
                <w:szCs w:val="22"/>
                <w:lang w:eastAsia="ja-JP"/>
              </w:rPr>
              <w:t>sk</w:t>
            </w:r>
            <w:proofErr w:type="spellEnd"/>
            <w:r w:rsidRPr="0096519C">
              <w:rPr>
                <w:b/>
                <w:i/>
                <w:szCs w:val="22"/>
                <w:lang w:eastAsia="ja-JP"/>
              </w:rPr>
              <w:t>-Counter</w:t>
            </w:r>
          </w:p>
          <w:p w14:paraId="75F45134" w14:textId="77777777" w:rsidR="003446DF" w:rsidRPr="0096519C" w:rsidRDefault="003446DF" w:rsidP="003446DF">
            <w:pPr>
              <w:pStyle w:val="TAL"/>
            </w:pPr>
            <w:r w:rsidRPr="0096519C">
              <w:t>A counter used to derive S-K</w:t>
            </w:r>
            <w:r w:rsidRPr="0096519C">
              <w:rPr>
                <w:vertAlign w:val="subscript"/>
              </w:rPr>
              <w:t>gNB</w:t>
            </w:r>
            <w:r w:rsidRPr="0096519C">
              <w:t xml:space="preserve"> or S-</w:t>
            </w:r>
            <w:proofErr w:type="spellStart"/>
            <w:r w:rsidRPr="0096519C">
              <w:t>K</w:t>
            </w:r>
            <w:r w:rsidRPr="0096519C">
              <w:rPr>
                <w:vertAlign w:val="subscript"/>
              </w:rPr>
              <w:t>eNB</w:t>
            </w:r>
            <w:proofErr w:type="spellEnd"/>
            <w:r w:rsidRPr="0096519C">
              <w:t xml:space="preserve"> based on the newly derived K</w:t>
            </w:r>
            <w:r w:rsidRPr="0096519C">
              <w:rPr>
                <w:vertAlign w:val="subscript"/>
              </w:rPr>
              <w:t>gNB</w:t>
            </w:r>
            <w:r w:rsidRPr="0096519C">
              <w:t xml:space="preserve"> during RRC Resume. The field is only included with there is one or more RB with </w:t>
            </w:r>
            <w:proofErr w:type="spellStart"/>
            <w:r w:rsidRPr="0096519C">
              <w:rPr>
                <w:i/>
                <w:iCs/>
              </w:rPr>
              <w:t>keyToUse</w:t>
            </w:r>
            <w:proofErr w:type="spellEnd"/>
            <w:r w:rsidRPr="0096519C">
              <w:t xml:space="preserve"> set to </w:t>
            </w:r>
            <w:r w:rsidRPr="0096519C">
              <w:rPr>
                <w:i/>
                <w:iCs/>
              </w:rPr>
              <w:t>secondary</w:t>
            </w:r>
            <w:r w:rsidRPr="0096519C">
              <w:t xml:space="preserve">. </w:t>
            </w:r>
          </w:p>
        </w:tc>
      </w:tr>
    </w:tbl>
    <w:p w14:paraId="7086A350" w14:textId="77777777" w:rsidR="003446DF" w:rsidRPr="0096519C" w:rsidRDefault="003446DF" w:rsidP="003446DF"/>
    <w:p w14:paraId="78341F5B" w14:textId="77777777" w:rsidR="003446DF" w:rsidRPr="0096519C" w:rsidRDefault="003446DF" w:rsidP="003446DF">
      <w:pPr>
        <w:pStyle w:val="Heading4"/>
      </w:pPr>
      <w:bookmarkStart w:id="360" w:name="_Toc20425898"/>
      <w:r w:rsidRPr="0096519C">
        <w:t>–</w:t>
      </w:r>
      <w:r w:rsidRPr="0096519C">
        <w:tab/>
      </w:r>
      <w:r w:rsidRPr="0096519C">
        <w:rPr>
          <w:i/>
          <w:noProof/>
        </w:rPr>
        <w:t>RRCResumeComplete</w:t>
      </w:r>
      <w:bookmarkEnd w:id="360"/>
    </w:p>
    <w:p w14:paraId="02A3EA76" w14:textId="77777777" w:rsidR="003446DF" w:rsidRPr="0096519C" w:rsidRDefault="003446DF" w:rsidP="003446DF">
      <w:r w:rsidRPr="0096519C">
        <w:t xml:space="preserve">The </w:t>
      </w:r>
      <w:r w:rsidRPr="0096519C">
        <w:rPr>
          <w:i/>
          <w:noProof/>
        </w:rPr>
        <w:t>RRCResumeComplete</w:t>
      </w:r>
      <w:r w:rsidRPr="0096519C">
        <w:t xml:space="preserve"> message is used to confirm the successful completion of an RRC connection resumption.</w:t>
      </w:r>
    </w:p>
    <w:p w14:paraId="656662D8" w14:textId="77777777" w:rsidR="003446DF" w:rsidRPr="0096519C" w:rsidRDefault="003446DF" w:rsidP="003446DF">
      <w:pPr>
        <w:pStyle w:val="B1"/>
      </w:pPr>
      <w:r w:rsidRPr="0096519C">
        <w:t>Signalling radio bearer: SRB1</w:t>
      </w:r>
    </w:p>
    <w:p w14:paraId="23EAD83B" w14:textId="77777777" w:rsidR="003446DF" w:rsidRPr="0096519C" w:rsidRDefault="003446DF" w:rsidP="003446DF">
      <w:pPr>
        <w:pStyle w:val="B1"/>
      </w:pPr>
      <w:r w:rsidRPr="0096519C">
        <w:t>RLC-SAP: AM</w:t>
      </w:r>
    </w:p>
    <w:p w14:paraId="03761F29" w14:textId="77777777" w:rsidR="003446DF" w:rsidRPr="0096519C" w:rsidRDefault="003446DF" w:rsidP="003446DF">
      <w:pPr>
        <w:pStyle w:val="B1"/>
      </w:pPr>
      <w:r w:rsidRPr="0096519C">
        <w:t>Logical channel: DCCH</w:t>
      </w:r>
    </w:p>
    <w:p w14:paraId="6596258F" w14:textId="77777777" w:rsidR="003446DF" w:rsidRPr="0096519C" w:rsidRDefault="003446DF" w:rsidP="003446DF">
      <w:pPr>
        <w:pStyle w:val="B1"/>
      </w:pPr>
      <w:r w:rsidRPr="0096519C">
        <w:t>Direction: UE to Network</w:t>
      </w:r>
    </w:p>
    <w:p w14:paraId="4C2BCB98" w14:textId="77777777" w:rsidR="003446DF" w:rsidRPr="0096519C" w:rsidRDefault="003446DF" w:rsidP="003446DF">
      <w:pPr>
        <w:pStyle w:val="TH"/>
        <w:rPr>
          <w:noProof/>
        </w:rPr>
      </w:pPr>
      <w:r w:rsidRPr="0096519C">
        <w:rPr>
          <w:i/>
          <w:noProof/>
        </w:rPr>
        <w:t>RRCResumeComplete</w:t>
      </w:r>
      <w:r w:rsidRPr="0096519C">
        <w:rPr>
          <w:noProof/>
        </w:rPr>
        <w:t xml:space="preserve"> message</w:t>
      </w:r>
    </w:p>
    <w:p w14:paraId="472E6E98" w14:textId="77777777" w:rsidR="003446DF" w:rsidRPr="0096519C" w:rsidRDefault="003446DF" w:rsidP="003446DF">
      <w:pPr>
        <w:pStyle w:val="PL"/>
        <w:rPr>
          <w:color w:val="808080"/>
        </w:rPr>
      </w:pPr>
      <w:r w:rsidRPr="0096519C">
        <w:rPr>
          <w:color w:val="808080"/>
        </w:rPr>
        <w:t>-- ASN1START</w:t>
      </w:r>
    </w:p>
    <w:p w14:paraId="5B559808" w14:textId="77777777" w:rsidR="003446DF" w:rsidRPr="0096519C" w:rsidRDefault="003446DF" w:rsidP="003446DF">
      <w:pPr>
        <w:pStyle w:val="PL"/>
        <w:rPr>
          <w:color w:val="808080"/>
        </w:rPr>
      </w:pPr>
      <w:r w:rsidRPr="0096519C">
        <w:rPr>
          <w:color w:val="808080"/>
        </w:rPr>
        <w:t>-- TAG-RRCRESUMECOMPLETE-START</w:t>
      </w:r>
    </w:p>
    <w:p w14:paraId="7DB64A70" w14:textId="77777777" w:rsidR="003446DF" w:rsidRPr="0096519C" w:rsidRDefault="003446DF" w:rsidP="003446DF">
      <w:pPr>
        <w:pStyle w:val="PL"/>
      </w:pPr>
    </w:p>
    <w:p w14:paraId="55529B3B" w14:textId="77777777" w:rsidR="003446DF" w:rsidRPr="0096519C" w:rsidRDefault="003446DF" w:rsidP="003446DF">
      <w:pPr>
        <w:pStyle w:val="PL"/>
      </w:pPr>
      <w:r w:rsidRPr="0096519C">
        <w:t xml:space="preserve">RRCResumeComplete ::=                   </w:t>
      </w:r>
      <w:r w:rsidRPr="0096519C">
        <w:rPr>
          <w:color w:val="993366"/>
        </w:rPr>
        <w:t>SEQUENCE</w:t>
      </w:r>
      <w:r w:rsidRPr="0096519C">
        <w:t xml:space="preserve"> {</w:t>
      </w:r>
    </w:p>
    <w:p w14:paraId="5D19F9AD" w14:textId="77777777" w:rsidR="003446DF" w:rsidRPr="0096519C" w:rsidRDefault="003446DF" w:rsidP="003446DF">
      <w:pPr>
        <w:pStyle w:val="PL"/>
      </w:pPr>
      <w:r w:rsidRPr="0096519C">
        <w:t xml:space="preserve">    rrc-TransactionIdentifier               RRC-TransactionIdentifier,</w:t>
      </w:r>
    </w:p>
    <w:p w14:paraId="488C5A7B"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4B780B75" w14:textId="77777777" w:rsidR="003446DF" w:rsidRPr="0096519C" w:rsidRDefault="003446DF" w:rsidP="003446DF">
      <w:pPr>
        <w:pStyle w:val="PL"/>
      </w:pPr>
      <w:r w:rsidRPr="0096519C">
        <w:t xml:space="preserve">        rrcResumeComplete                       RRCResumeComplete-IEs,</w:t>
      </w:r>
    </w:p>
    <w:p w14:paraId="575C5B1F"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0D20A961" w14:textId="77777777" w:rsidR="003446DF" w:rsidRPr="0096519C" w:rsidRDefault="003446DF" w:rsidP="003446DF">
      <w:pPr>
        <w:pStyle w:val="PL"/>
      </w:pPr>
      <w:r w:rsidRPr="0096519C">
        <w:lastRenderedPageBreak/>
        <w:t xml:space="preserve">    }</w:t>
      </w:r>
    </w:p>
    <w:p w14:paraId="390E9E0B" w14:textId="77777777" w:rsidR="003446DF" w:rsidRPr="0096519C" w:rsidRDefault="003446DF" w:rsidP="003446DF">
      <w:pPr>
        <w:pStyle w:val="PL"/>
      </w:pPr>
      <w:r w:rsidRPr="0096519C">
        <w:t>}</w:t>
      </w:r>
    </w:p>
    <w:p w14:paraId="00D1E17E" w14:textId="77777777" w:rsidR="003446DF" w:rsidRPr="0096519C" w:rsidRDefault="003446DF" w:rsidP="003446DF">
      <w:pPr>
        <w:pStyle w:val="PL"/>
      </w:pPr>
    </w:p>
    <w:p w14:paraId="0EC45BEB" w14:textId="77777777" w:rsidR="003446DF" w:rsidRPr="0096519C" w:rsidRDefault="003446DF" w:rsidP="003446DF">
      <w:pPr>
        <w:pStyle w:val="PL"/>
      </w:pPr>
      <w:r w:rsidRPr="0096519C">
        <w:t xml:space="preserve">RRCResumeComplete-IEs ::=               </w:t>
      </w:r>
      <w:r w:rsidRPr="0096519C">
        <w:rPr>
          <w:color w:val="993366"/>
        </w:rPr>
        <w:t>SEQUENCE</w:t>
      </w:r>
      <w:r w:rsidRPr="0096519C">
        <w:t xml:space="preserve"> {</w:t>
      </w:r>
    </w:p>
    <w:p w14:paraId="1E07023E" w14:textId="77777777" w:rsidR="003446DF" w:rsidRPr="0096519C" w:rsidRDefault="003446DF" w:rsidP="003446DF">
      <w:pPr>
        <w:pStyle w:val="PL"/>
      </w:pPr>
      <w:r w:rsidRPr="0096519C">
        <w:t xml:space="preserve">    dedicatedNAS-Message                    DedicatedNAS-Message                                                    </w:t>
      </w:r>
      <w:r w:rsidRPr="0096519C">
        <w:rPr>
          <w:color w:val="993366"/>
        </w:rPr>
        <w:t>OPTIONAL</w:t>
      </w:r>
      <w:r w:rsidRPr="0096519C">
        <w:t>,</w:t>
      </w:r>
    </w:p>
    <w:p w14:paraId="0DEDC886" w14:textId="77777777" w:rsidR="003446DF" w:rsidRPr="0096519C" w:rsidRDefault="003446DF" w:rsidP="003446DF">
      <w:pPr>
        <w:pStyle w:val="PL"/>
      </w:pPr>
      <w:r w:rsidRPr="0096519C">
        <w:t xml:space="preserve">    selectedPLMN-Identity                   </w:t>
      </w:r>
      <w:r w:rsidRPr="0096519C">
        <w:rPr>
          <w:color w:val="993366"/>
        </w:rPr>
        <w:t>INTEGER</w:t>
      </w:r>
      <w:r w:rsidRPr="0096519C">
        <w:t xml:space="preserve"> (1..maxPLMN)                                                    </w:t>
      </w:r>
      <w:r w:rsidRPr="0096519C">
        <w:rPr>
          <w:color w:val="993366"/>
        </w:rPr>
        <w:t>OPTIONAL</w:t>
      </w:r>
      <w:r w:rsidRPr="0096519C">
        <w:t>,</w:t>
      </w:r>
    </w:p>
    <w:p w14:paraId="76327D27" w14:textId="77777777" w:rsidR="003446DF" w:rsidRPr="0096519C" w:rsidRDefault="003446DF" w:rsidP="003446DF">
      <w:pPr>
        <w:pStyle w:val="PL"/>
      </w:pPr>
      <w:r w:rsidRPr="0096519C">
        <w:t xml:space="preserve">    uplinkTxDirectCurrentList               UplinkTxDirectCurrentList                                               </w:t>
      </w:r>
      <w:r w:rsidRPr="0096519C">
        <w:rPr>
          <w:color w:val="993366"/>
        </w:rPr>
        <w:t>OPTIONAL</w:t>
      </w:r>
      <w:r w:rsidRPr="0096519C">
        <w:t>,</w:t>
      </w:r>
    </w:p>
    <w:p w14:paraId="09F839C5"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12CCE85A"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w:t>
      </w:r>
      <w:r w:rsidRPr="0096519C">
        <w:rPr>
          <w:color w:val="993366"/>
        </w:rPr>
        <w:t>OPTIONAL</w:t>
      </w:r>
    </w:p>
    <w:p w14:paraId="59FA777F" w14:textId="77777777" w:rsidR="003446DF" w:rsidRPr="0096519C" w:rsidRDefault="003446DF" w:rsidP="003446DF">
      <w:pPr>
        <w:pStyle w:val="PL"/>
      </w:pPr>
      <w:r w:rsidRPr="0096519C">
        <w:t>}</w:t>
      </w:r>
    </w:p>
    <w:p w14:paraId="78C722D1" w14:textId="77777777" w:rsidR="003446DF" w:rsidRPr="0096519C" w:rsidRDefault="003446DF" w:rsidP="003446DF">
      <w:pPr>
        <w:pStyle w:val="PL"/>
      </w:pPr>
    </w:p>
    <w:p w14:paraId="0A8FAA69" w14:textId="77777777" w:rsidR="003446DF" w:rsidRPr="0096519C" w:rsidRDefault="003446DF" w:rsidP="003446DF">
      <w:pPr>
        <w:pStyle w:val="PL"/>
        <w:rPr>
          <w:color w:val="808080"/>
        </w:rPr>
      </w:pPr>
      <w:r w:rsidRPr="0096519C">
        <w:rPr>
          <w:color w:val="808080"/>
        </w:rPr>
        <w:t>-- TAG-RRCRESUMECOMPLETE-STOP</w:t>
      </w:r>
    </w:p>
    <w:p w14:paraId="448922A2" w14:textId="77777777" w:rsidR="003446DF" w:rsidRPr="0096519C" w:rsidRDefault="003446DF" w:rsidP="003446DF">
      <w:pPr>
        <w:pStyle w:val="PL"/>
        <w:rPr>
          <w:color w:val="808080"/>
        </w:rPr>
      </w:pPr>
      <w:r w:rsidRPr="0096519C">
        <w:rPr>
          <w:color w:val="808080"/>
        </w:rPr>
        <w:t>-- ASN1STOP</w:t>
      </w:r>
    </w:p>
    <w:p w14:paraId="5C028C4C"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20DC32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8CD2B94" w14:textId="77777777" w:rsidR="003446DF" w:rsidRPr="0096519C" w:rsidRDefault="003446DF" w:rsidP="003446DF">
            <w:pPr>
              <w:pStyle w:val="TAH"/>
              <w:rPr>
                <w:szCs w:val="22"/>
                <w:lang w:eastAsia="ja-JP"/>
              </w:rPr>
            </w:pPr>
            <w:proofErr w:type="spellStart"/>
            <w:r w:rsidRPr="0096519C">
              <w:rPr>
                <w:i/>
                <w:szCs w:val="22"/>
                <w:lang w:eastAsia="ja-JP"/>
              </w:rPr>
              <w:t>RRCResumeComplete</w:t>
            </w:r>
            <w:proofErr w:type="spellEnd"/>
            <w:r w:rsidRPr="0096519C">
              <w:rPr>
                <w:i/>
                <w:szCs w:val="22"/>
                <w:lang w:eastAsia="ja-JP"/>
              </w:rPr>
              <w:t xml:space="preserve">-IEs </w:t>
            </w:r>
            <w:r w:rsidRPr="0096519C">
              <w:rPr>
                <w:szCs w:val="22"/>
                <w:lang w:eastAsia="ja-JP"/>
              </w:rPr>
              <w:t>field descriptions</w:t>
            </w:r>
          </w:p>
        </w:tc>
      </w:tr>
      <w:tr w:rsidR="003446DF" w:rsidRPr="0096519C" w14:paraId="28EEF1E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50488B6" w14:textId="77777777" w:rsidR="003446DF" w:rsidRPr="0096519C" w:rsidRDefault="003446DF" w:rsidP="003446DF">
            <w:pPr>
              <w:pStyle w:val="TAL"/>
              <w:rPr>
                <w:b/>
                <w:i/>
                <w:szCs w:val="22"/>
                <w:lang w:eastAsia="ja-JP"/>
              </w:rPr>
            </w:pPr>
            <w:r w:rsidRPr="0096519C">
              <w:rPr>
                <w:b/>
                <w:i/>
                <w:szCs w:val="22"/>
                <w:lang w:eastAsia="ja-JP"/>
              </w:rPr>
              <w:t>selectedPLMN-Identity</w:t>
            </w:r>
          </w:p>
          <w:p w14:paraId="19FD63EB" w14:textId="77777777" w:rsidR="003446DF" w:rsidRPr="0096519C" w:rsidRDefault="003446DF" w:rsidP="003446DF">
            <w:pPr>
              <w:pStyle w:val="TAL"/>
              <w:rPr>
                <w:szCs w:val="22"/>
                <w:lang w:eastAsia="ja-JP"/>
              </w:rPr>
            </w:pPr>
            <w:r w:rsidRPr="0096519C">
              <w:rPr>
                <w:szCs w:val="22"/>
                <w:lang w:eastAsia="ja-JP"/>
              </w:rPr>
              <w:t xml:space="preserve">Index of the PLMN selected by the UE from the </w:t>
            </w:r>
            <w:r w:rsidRPr="0096519C">
              <w:rPr>
                <w:i/>
                <w:szCs w:val="22"/>
                <w:lang w:eastAsia="ja-JP"/>
              </w:rPr>
              <w:t>plmn-IdentityList</w:t>
            </w:r>
            <w:r w:rsidRPr="0096519C">
              <w:rPr>
                <w:szCs w:val="22"/>
                <w:lang w:eastAsia="ja-JP"/>
              </w:rPr>
              <w:t xml:space="preserve"> fields included in </w:t>
            </w:r>
            <w:r w:rsidRPr="0096519C">
              <w:rPr>
                <w:i/>
              </w:rPr>
              <w:t>SIB1</w:t>
            </w:r>
            <w:r w:rsidRPr="0096519C">
              <w:rPr>
                <w:szCs w:val="22"/>
                <w:lang w:eastAsia="ja-JP"/>
              </w:rPr>
              <w:t>.</w:t>
            </w:r>
          </w:p>
        </w:tc>
      </w:tr>
      <w:tr w:rsidR="003446DF" w:rsidRPr="0096519C" w14:paraId="56EF384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1C237D3" w14:textId="77777777" w:rsidR="003446DF" w:rsidRPr="0096519C" w:rsidRDefault="003446DF" w:rsidP="003446DF">
            <w:pPr>
              <w:pStyle w:val="TAL"/>
              <w:rPr>
                <w:szCs w:val="22"/>
                <w:lang w:eastAsia="ja-JP"/>
              </w:rPr>
            </w:pPr>
            <w:r w:rsidRPr="0096519C">
              <w:rPr>
                <w:b/>
                <w:i/>
                <w:szCs w:val="22"/>
                <w:lang w:eastAsia="ja-JP"/>
              </w:rPr>
              <w:t>uplinkTxDirectCurrentList</w:t>
            </w:r>
          </w:p>
          <w:p w14:paraId="42E499DB" w14:textId="77777777" w:rsidR="003446DF" w:rsidRPr="0096519C" w:rsidRDefault="003446DF" w:rsidP="003446DF">
            <w:pPr>
              <w:pStyle w:val="TAL"/>
              <w:rPr>
                <w:lang w:eastAsia="ja-JP"/>
              </w:rPr>
            </w:pPr>
            <w:r w:rsidRPr="0096519C">
              <w:rPr>
                <w:lang w:eastAsia="ja-JP"/>
              </w:rPr>
              <w:t xml:space="preserve">The Tx Direct Current locations for the configured serving cells and BWPs if requested by the NW (see </w:t>
            </w:r>
            <w:r w:rsidRPr="0096519C">
              <w:rPr>
                <w:i/>
              </w:rPr>
              <w:t>reportUplinkTxDirectCurrent</w:t>
            </w:r>
            <w:r w:rsidRPr="0096519C">
              <w:t xml:space="preserve"> in </w:t>
            </w:r>
            <w:proofErr w:type="spellStart"/>
            <w:r w:rsidRPr="0096519C">
              <w:rPr>
                <w:i/>
              </w:rPr>
              <w:t>CellGroupConfig</w:t>
            </w:r>
            <w:proofErr w:type="spellEnd"/>
            <w:r w:rsidRPr="0096519C">
              <w:rPr>
                <w:lang w:eastAsia="ja-JP"/>
              </w:rPr>
              <w:t>).</w:t>
            </w:r>
          </w:p>
        </w:tc>
      </w:tr>
    </w:tbl>
    <w:p w14:paraId="324FE8B2" w14:textId="77777777" w:rsidR="003446DF" w:rsidRPr="0096519C" w:rsidRDefault="003446DF" w:rsidP="003446DF"/>
    <w:p w14:paraId="3E9EBEC5" w14:textId="77777777" w:rsidR="003446DF" w:rsidRPr="0096519C" w:rsidRDefault="003446DF" w:rsidP="003446DF">
      <w:pPr>
        <w:pStyle w:val="Heading4"/>
      </w:pPr>
      <w:bookmarkStart w:id="361" w:name="_Toc20425899"/>
      <w:r w:rsidRPr="0096519C">
        <w:t>–</w:t>
      </w:r>
      <w:r w:rsidRPr="0096519C">
        <w:tab/>
      </w:r>
      <w:r w:rsidRPr="0096519C">
        <w:rPr>
          <w:i/>
          <w:noProof/>
        </w:rPr>
        <w:t>RRCResumeRequest</w:t>
      </w:r>
      <w:bookmarkEnd w:id="361"/>
    </w:p>
    <w:p w14:paraId="6B0957B1" w14:textId="77777777" w:rsidR="003446DF" w:rsidRPr="0096519C" w:rsidRDefault="003446DF" w:rsidP="003446DF">
      <w:r w:rsidRPr="0096519C">
        <w:t xml:space="preserve">The </w:t>
      </w:r>
      <w:r w:rsidRPr="0096519C">
        <w:rPr>
          <w:i/>
          <w:noProof/>
        </w:rPr>
        <w:t>RRCResumeRequest</w:t>
      </w:r>
      <w:r w:rsidRPr="0096519C">
        <w:t xml:space="preserve"> message is used to request the resumption of a suspended RRC connection or perform an RNA update.</w:t>
      </w:r>
    </w:p>
    <w:p w14:paraId="6076101E" w14:textId="77777777" w:rsidR="003446DF" w:rsidRPr="0096519C" w:rsidRDefault="003446DF" w:rsidP="003446DF">
      <w:pPr>
        <w:pStyle w:val="B1"/>
      </w:pPr>
      <w:r w:rsidRPr="0096519C">
        <w:t>Signalling radio bearer: SRB0</w:t>
      </w:r>
    </w:p>
    <w:p w14:paraId="2C55419D" w14:textId="77777777" w:rsidR="003446DF" w:rsidRPr="0096519C" w:rsidRDefault="003446DF" w:rsidP="003446DF">
      <w:pPr>
        <w:pStyle w:val="B1"/>
      </w:pPr>
      <w:r w:rsidRPr="0096519C">
        <w:t>RLC-SAP: TM</w:t>
      </w:r>
    </w:p>
    <w:p w14:paraId="5DC30165" w14:textId="77777777" w:rsidR="003446DF" w:rsidRPr="0096519C" w:rsidRDefault="003446DF" w:rsidP="003446DF">
      <w:pPr>
        <w:pStyle w:val="B1"/>
      </w:pPr>
      <w:r w:rsidRPr="0096519C">
        <w:t>Logical channel: CCCH</w:t>
      </w:r>
    </w:p>
    <w:p w14:paraId="1D1965F9" w14:textId="77777777" w:rsidR="003446DF" w:rsidRPr="0096519C" w:rsidRDefault="003446DF" w:rsidP="003446DF">
      <w:pPr>
        <w:pStyle w:val="B1"/>
      </w:pPr>
      <w:r w:rsidRPr="0096519C">
        <w:t>Direction: UE to Network</w:t>
      </w:r>
    </w:p>
    <w:p w14:paraId="7269B29B" w14:textId="77777777" w:rsidR="003446DF" w:rsidRPr="0096519C" w:rsidRDefault="003446DF" w:rsidP="003446DF">
      <w:pPr>
        <w:pStyle w:val="TH"/>
        <w:rPr>
          <w:noProof/>
        </w:rPr>
      </w:pPr>
      <w:r w:rsidRPr="0096519C">
        <w:rPr>
          <w:i/>
          <w:noProof/>
        </w:rPr>
        <w:t>RRCResumeRequest</w:t>
      </w:r>
      <w:r w:rsidRPr="0096519C">
        <w:rPr>
          <w:noProof/>
        </w:rPr>
        <w:t xml:space="preserve"> message</w:t>
      </w:r>
    </w:p>
    <w:p w14:paraId="5BF5EA81" w14:textId="77777777" w:rsidR="003446DF" w:rsidRPr="0096519C" w:rsidRDefault="003446DF" w:rsidP="003446DF">
      <w:pPr>
        <w:pStyle w:val="PL"/>
        <w:rPr>
          <w:color w:val="808080"/>
        </w:rPr>
      </w:pPr>
      <w:r w:rsidRPr="0096519C">
        <w:rPr>
          <w:color w:val="808080"/>
        </w:rPr>
        <w:t>-- ASN1START</w:t>
      </w:r>
    </w:p>
    <w:p w14:paraId="04323CFF" w14:textId="77777777" w:rsidR="003446DF" w:rsidRPr="0096519C" w:rsidRDefault="003446DF" w:rsidP="003446DF">
      <w:pPr>
        <w:pStyle w:val="PL"/>
        <w:rPr>
          <w:color w:val="808080"/>
        </w:rPr>
      </w:pPr>
      <w:r w:rsidRPr="0096519C">
        <w:rPr>
          <w:color w:val="808080"/>
        </w:rPr>
        <w:t>-- TAG-RRCRESUMEREQUEST-START</w:t>
      </w:r>
    </w:p>
    <w:p w14:paraId="165AA5DB" w14:textId="77777777" w:rsidR="003446DF" w:rsidRPr="0096519C" w:rsidRDefault="003446DF" w:rsidP="003446DF">
      <w:pPr>
        <w:pStyle w:val="PL"/>
      </w:pPr>
    </w:p>
    <w:p w14:paraId="2E998446" w14:textId="77777777" w:rsidR="003446DF" w:rsidRPr="0096519C" w:rsidRDefault="003446DF" w:rsidP="003446DF">
      <w:pPr>
        <w:pStyle w:val="PL"/>
      </w:pPr>
      <w:r w:rsidRPr="0096519C">
        <w:t xml:space="preserve">RRCResumeRequest ::=            </w:t>
      </w:r>
      <w:r w:rsidRPr="0096519C">
        <w:rPr>
          <w:color w:val="993366"/>
        </w:rPr>
        <w:t>SEQUENCE</w:t>
      </w:r>
      <w:r w:rsidRPr="0096519C">
        <w:t xml:space="preserve"> {</w:t>
      </w:r>
    </w:p>
    <w:p w14:paraId="5274305E" w14:textId="77777777" w:rsidR="003446DF" w:rsidRPr="0096519C" w:rsidRDefault="003446DF" w:rsidP="003446DF">
      <w:pPr>
        <w:pStyle w:val="PL"/>
      </w:pPr>
      <w:r w:rsidRPr="0096519C">
        <w:t xml:space="preserve">        rrcResumeRequest            RRCResumeRequest-IEs</w:t>
      </w:r>
    </w:p>
    <w:p w14:paraId="4E70762A" w14:textId="77777777" w:rsidR="003446DF" w:rsidRPr="0096519C" w:rsidRDefault="003446DF" w:rsidP="003446DF">
      <w:pPr>
        <w:pStyle w:val="PL"/>
      </w:pPr>
      <w:r w:rsidRPr="0096519C">
        <w:t>}</w:t>
      </w:r>
    </w:p>
    <w:p w14:paraId="4B72184D" w14:textId="77777777" w:rsidR="003446DF" w:rsidRPr="0096519C" w:rsidRDefault="003446DF" w:rsidP="003446DF">
      <w:pPr>
        <w:pStyle w:val="PL"/>
      </w:pPr>
    </w:p>
    <w:p w14:paraId="731B2327" w14:textId="77777777" w:rsidR="003446DF" w:rsidRPr="0096519C" w:rsidRDefault="003446DF" w:rsidP="003446DF">
      <w:pPr>
        <w:pStyle w:val="PL"/>
      </w:pPr>
      <w:r w:rsidRPr="0096519C">
        <w:t xml:space="preserve">RRCResumeRequest-IEs ::=        </w:t>
      </w:r>
      <w:r w:rsidRPr="0096519C">
        <w:rPr>
          <w:color w:val="993366"/>
        </w:rPr>
        <w:t>SEQUENCE</w:t>
      </w:r>
      <w:r w:rsidRPr="0096519C">
        <w:t xml:space="preserve"> {</w:t>
      </w:r>
    </w:p>
    <w:p w14:paraId="73207F8F" w14:textId="77777777" w:rsidR="003446DF" w:rsidRPr="0096519C" w:rsidRDefault="003446DF" w:rsidP="003446DF">
      <w:pPr>
        <w:pStyle w:val="PL"/>
      </w:pPr>
      <w:r w:rsidRPr="0096519C">
        <w:t xml:space="preserve">    resumeIdentity                  ShortI-RNTI-Value,</w:t>
      </w:r>
    </w:p>
    <w:p w14:paraId="40CA7C79" w14:textId="77777777" w:rsidR="003446DF" w:rsidRPr="0096519C" w:rsidRDefault="003446DF" w:rsidP="003446DF">
      <w:pPr>
        <w:pStyle w:val="PL"/>
      </w:pPr>
      <w:r w:rsidRPr="0096519C">
        <w:t xml:space="preserve">    resumeMAC-I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(16)),</w:t>
      </w:r>
    </w:p>
    <w:p w14:paraId="3315FA9C" w14:textId="77777777" w:rsidR="003446DF" w:rsidRPr="0096519C" w:rsidRDefault="003446DF" w:rsidP="003446DF">
      <w:pPr>
        <w:pStyle w:val="PL"/>
      </w:pPr>
      <w:r w:rsidRPr="0096519C">
        <w:t xml:space="preserve">    resumeCause                     ResumeCause,</w:t>
      </w:r>
    </w:p>
    <w:p w14:paraId="6D3C058A" w14:textId="77777777" w:rsidR="003446DF" w:rsidRPr="0096519C" w:rsidRDefault="003446DF" w:rsidP="003446DF">
      <w:pPr>
        <w:pStyle w:val="PL"/>
      </w:pPr>
      <w:r w:rsidRPr="0096519C">
        <w:t xml:space="preserve">    spare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w:t>
      </w:r>
    </w:p>
    <w:p w14:paraId="32AD7B4A" w14:textId="77777777" w:rsidR="003446DF" w:rsidRPr="0096519C" w:rsidRDefault="003446DF" w:rsidP="003446DF">
      <w:pPr>
        <w:pStyle w:val="PL"/>
      </w:pPr>
      <w:r w:rsidRPr="0096519C">
        <w:t>}</w:t>
      </w:r>
    </w:p>
    <w:p w14:paraId="445F9EF9" w14:textId="77777777" w:rsidR="003446DF" w:rsidRPr="0096519C" w:rsidRDefault="003446DF" w:rsidP="003446DF">
      <w:pPr>
        <w:pStyle w:val="PL"/>
      </w:pPr>
    </w:p>
    <w:p w14:paraId="23628F2D" w14:textId="77777777" w:rsidR="003446DF" w:rsidRPr="0096519C" w:rsidRDefault="003446DF" w:rsidP="003446DF">
      <w:pPr>
        <w:pStyle w:val="PL"/>
        <w:rPr>
          <w:color w:val="808080"/>
        </w:rPr>
      </w:pPr>
      <w:r w:rsidRPr="0096519C">
        <w:rPr>
          <w:color w:val="808080"/>
        </w:rPr>
        <w:t>-- TAG-RRCRESUMEREQUEST-STOP</w:t>
      </w:r>
    </w:p>
    <w:p w14:paraId="171B6739" w14:textId="77777777" w:rsidR="003446DF" w:rsidRPr="0096519C" w:rsidRDefault="003446DF" w:rsidP="003446DF">
      <w:pPr>
        <w:pStyle w:val="PL"/>
        <w:rPr>
          <w:color w:val="808080"/>
        </w:rPr>
      </w:pPr>
      <w:r w:rsidRPr="0096519C">
        <w:rPr>
          <w:color w:val="808080"/>
        </w:rPr>
        <w:t>-- ASN1STOP</w:t>
      </w:r>
    </w:p>
    <w:p w14:paraId="1153C030"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7EE123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500BA0B" w14:textId="77777777" w:rsidR="003446DF" w:rsidRPr="0096519C" w:rsidRDefault="003446DF" w:rsidP="003446DF">
            <w:pPr>
              <w:pStyle w:val="TAH"/>
              <w:rPr>
                <w:szCs w:val="22"/>
                <w:lang w:eastAsia="ja-JP"/>
              </w:rPr>
            </w:pPr>
            <w:r w:rsidRPr="0096519C">
              <w:rPr>
                <w:i/>
                <w:noProof/>
                <w:lang w:eastAsia="en-GB"/>
              </w:rPr>
              <w:t>RRCResumeRequest</w:t>
            </w:r>
            <w:r w:rsidRPr="0096519C">
              <w:rPr>
                <w:i/>
                <w:szCs w:val="22"/>
                <w:lang w:eastAsia="ja-JP"/>
              </w:rPr>
              <w:t>-IEs</w:t>
            </w:r>
            <w:r w:rsidRPr="0096519C">
              <w:rPr>
                <w:iCs/>
                <w:noProof/>
                <w:lang w:eastAsia="en-GB"/>
              </w:rPr>
              <w:t xml:space="preserve"> field descriptions</w:t>
            </w:r>
          </w:p>
        </w:tc>
      </w:tr>
      <w:tr w:rsidR="003446DF" w:rsidRPr="0096519C" w14:paraId="17A255C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33D6FC5" w14:textId="77777777" w:rsidR="003446DF" w:rsidRPr="0096519C" w:rsidRDefault="003446DF" w:rsidP="003446DF">
            <w:pPr>
              <w:pStyle w:val="TAL"/>
              <w:rPr>
                <w:b/>
                <w:i/>
                <w:noProof/>
                <w:lang w:eastAsia="ja-JP"/>
              </w:rPr>
            </w:pPr>
            <w:r w:rsidRPr="0096519C">
              <w:rPr>
                <w:b/>
                <w:i/>
                <w:noProof/>
                <w:lang w:eastAsia="ja-JP"/>
              </w:rPr>
              <w:t>resumeCause</w:t>
            </w:r>
          </w:p>
          <w:p w14:paraId="06F59D5B" w14:textId="77777777" w:rsidR="003446DF" w:rsidRPr="0096519C" w:rsidRDefault="003446DF" w:rsidP="003446DF">
            <w:pPr>
              <w:pStyle w:val="TAL"/>
              <w:rPr>
                <w:szCs w:val="22"/>
                <w:lang w:eastAsia="ja-JP"/>
              </w:rPr>
            </w:pPr>
            <w:r w:rsidRPr="0096519C">
              <w:rPr>
                <w:lang w:eastAsia="ja-JP"/>
              </w:rPr>
              <w:t>Provides the resume cause for the RRC connection resume request as provided by the upper layers or RRC.</w:t>
            </w:r>
            <w:r w:rsidRPr="0096519C">
              <w:rPr>
                <w:lang w:eastAsia="en-GB"/>
              </w:rPr>
              <w:t xml:space="preserve"> The network is not expected to reject an </w:t>
            </w:r>
            <w:proofErr w:type="spellStart"/>
            <w:r w:rsidRPr="0096519C">
              <w:rPr>
                <w:i/>
                <w:lang w:eastAsia="en-GB"/>
              </w:rPr>
              <w:t>RRCResumeRequest</w:t>
            </w:r>
            <w:proofErr w:type="spellEnd"/>
            <w:r w:rsidRPr="0096519C">
              <w:rPr>
                <w:i/>
                <w:lang w:eastAsia="en-GB"/>
              </w:rPr>
              <w:t xml:space="preserve"> </w:t>
            </w:r>
            <w:r w:rsidRPr="0096519C">
              <w:rPr>
                <w:lang w:eastAsia="en-GB"/>
              </w:rPr>
              <w:t>due to unknown cause value being used by the UE.</w:t>
            </w:r>
          </w:p>
        </w:tc>
      </w:tr>
      <w:tr w:rsidR="003446DF" w:rsidRPr="0096519C" w14:paraId="242666E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9C22D41" w14:textId="77777777" w:rsidR="003446DF" w:rsidRPr="0096519C" w:rsidRDefault="003446DF" w:rsidP="003446DF">
            <w:pPr>
              <w:pStyle w:val="TAL"/>
              <w:rPr>
                <w:b/>
                <w:i/>
                <w:noProof/>
                <w:lang w:eastAsia="ja-JP"/>
              </w:rPr>
            </w:pPr>
            <w:r w:rsidRPr="0096519C">
              <w:rPr>
                <w:b/>
                <w:i/>
                <w:noProof/>
                <w:lang w:eastAsia="ja-JP"/>
              </w:rPr>
              <w:t>resumeIdentity</w:t>
            </w:r>
          </w:p>
          <w:p w14:paraId="394EEEA8" w14:textId="77777777" w:rsidR="003446DF" w:rsidRPr="0096519C" w:rsidRDefault="003446DF" w:rsidP="003446DF">
            <w:pPr>
              <w:pStyle w:val="TAL"/>
              <w:rPr>
                <w:noProof/>
                <w:lang w:eastAsia="ja-JP"/>
              </w:rPr>
            </w:pPr>
            <w:r w:rsidRPr="0096519C">
              <w:rPr>
                <w:lang w:eastAsia="ja-JP"/>
              </w:rPr>
              <w:t xml:space="preserve">UE identity to facilitate UE context retrieval </w:t>
            </w:r>
            <w:r w:rsidRPr="0096519C">
              <w:rPr>
                <w:noProof/>
                <w:lang w:eastAsia="ja-JP"/>
              </w:rPr>
              <w:t>at gNB.</w:t>
            </w:r>
          </w:p>
        </w:tc>
      </w:tr>
      <w:tr w:rsidR="003446DF" w:rsidRPr="0096519C" w14:paraId="35F1188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0470E93" w14:textId="77777777" w:rsidR="003446DF" w:rsidRPr="0096519C" w:rsidRDefault="003446DF" w:rsidP="003446DF">
            <w:pPr>
              <w:pStyle w:val="TAL"/>
              <w:rPr>
                <w:b/>
                <w:i/>
                <w:noProof/>
                <w:lang w:eastAsia="ja-JP"/>
              </w:rPr>
            </w:pPr>
            <w:r w:rsidRPr="0096519C">
              <w:rPr>
                <w:b/>
                <w:i/>
                <w:noProof/>
                <w:lang w:eastAsia="ja-JP"/>
              </w:rPr>
              <w:t>resumeMAC-I</w:t>
            </w:r>
          </w:p>
          <w:p w14:paraId="710708FF" w14:textId="77777777" w:rsidR="003446DF" w:rsidRPr="0096519C" w:rsidRDefault="003446DF" w:rsidP="003446DF">
            <w:pPr>
              <w:pStyle w:val="TAL"/>
              <w:rPr>
                <w:iCs/>
                <w:lang w:eastAsia="ja-JP"/>
              </w:rPr>
            </w:pPr>
            <w:r w:rsidRPr="0096519C">
              <w:rPr>
                <w:noProof/>
                <w:lang w:eastAsia="zh-TW"/>
              </w:rPr>
              <w:t xml:space="preserve">Authentication token </w:t>
            </w:r>
            <w:r w:rsidRPr="0096519C">
              <w:rPr>
                <w:lang w:eastAsia="ja-JP"/>
              </w:rPr>
              <w:t xml:space="preserve">to facilitate UE authentication at gNB. The 16 least significant bits of the MAC-I calculated using the </w:t>
            </w:r>
            <w:r w:rsidRPr="0096519C">
              <w:t xml:space="preserve">AS </w:t>
            </w:r>
            <w:r w:rsidRPr="0096519C">
              <w:rPr>
                <w:lang w:eastAsia="ja-JP"/>
              </w:rPr>
              <w:t>security configuration as specified in 5.3.13.3.</w:t>
            </w:r>
          </w:p>
        </w:tc>
      </w:tr>
    </w:tbl>
    <w:p w14:paraId="7D477AB6" w14:textId="77777777" w:rsidR="003446DF" w:rsidRPr="0096519C" w:rsidRDefault="003446DF" w:rsidP="003446DF"/>
    <w:p w14:paraId="3A3B9FBD" w14:textId="77777777" w:rsidR="003446DF" w:rsidRPr="0096519C" w:rsidRDefault="003446DF" w:rsidP="003446DF">
      <w:pPr>
        <w:pStyle w:val="Heading4"/>
      </w:pPr>
      <w:bookmarkStart w:id="362" w:name="_Toc20425900"/>
      <w:r w:rsidRPr="0096519C">
        <w:t>–</w:t>
      </w:r>
      <w:r w:rsidRPr="0096519C">
        <w:tab/>
      </w:r>
      <w:r w:rsidRPr="0096519C">
        <w:rPr>
          <w:i/>
          <w:noProof/>
        </w:rPr>
        <w:t>RRCResumeRequest1</w:t>
      </w:r>
      <w:bookmarkEnd w:id="362"/>
    </w:p>
    <w:p w14:paraId="1C6BE6CF" w14:textId="77777777" w:rsidR="003446DF" w:rsidRPr="0096519C" w:rsidRDefault="003446DF" w:rsidP="003446DF">
      <w:r w:rsidRPr="0096519C">
        <w:t xml:space="preserve">The </w:t>
      </w:r>
      <w:r w:rsidRPr="0096519C">
        <w:rPr>
          <w:i/>
          <w:noProof/>
        </w:rPr>
        <w:t>RRCResumeRequest1</w:t>
      </w:r>
      <w:r w:rsidRPr="0096519C">
        <w:rPr>
          <w:noProof/>
        </w:rPr>
        <w:t xml:space="preserve"> </w:t>
      </w:r>
      <w:r w:rsidRPr="0096519C">
        <w:t>message is used to request the resumption of a suspended RRC connection or perform an RNA update.</w:t>
      </w:r>
    </w:p>
    <w:p w14:paraId="7282622C" w14:textId="77777777" w:rsidR="003446DF" w:rsidRPr="0096519C" w:rsidRDefault="003446DF" w:rsidP="003446DF">
      <w:pPr>
        <w:pStyle w:val="B1"/>
      </w:pPr>
      <w:r w:rsidRPr="0096519C">
        <w:t>Signalling radio bearer: SRB0</w:t>
      </w:r>
    </w:p>
    <w:p w14:paraId="0EFD1D0F" w14:textId="77777777" w:rsidR="003446DF" w:rsidRPr="0096519C" w:rsidRDefault="003446DF" w:rsidP="003446DF">
      <w:pPr>
        <w:pStyle w:val="B1"/>
      </w:pPr>
      <w:r w:rsidRPr="0096519C">
        <w:t>RLC-SAP: TM</w:t>
      </w:r>
    </w:p>
    <w:p w14:paraId="1F5091A8" w14:textId="77777777" w:rsidR="003446DF" w:rsidRPr="0096519C" w:rsidRDefault="003446DF" w:rsidP="003446DF">
      <w:pPr>
        <w:pStyle w:val="B1"/>
      </w:pPr>
      <w:r w:rsidRPr="0096519C">
        <w:t>Logical channel: CCCH1</w:t>
      </w:r>
    </w:p>
    <w:p w14:paraId="70F09F43" w14:textId="77777777" w:rsidR="003446DF" w:rsidRPr="0096519C" w:rsidRDefault="003446DF" w:rsidP="003446DF">
      <w:pPr>
        <w:pStyle w:val="B1"/>
      </w:pPr>
      <w:r w:rsidRPr="0096519C">
        <w:t>Direction: UE to Network</w:t>
      </w:r>
    </w:p>
    <w:p w14:paraId="5A1AC73F" w14:textId="77777777" w:rsidR="003446DF" w:rsidRPr="0096519C" w:rsidRDefault="003446DF" w:rsidP="003446DF">
      <w:pPr>
        <w:pStyle w:val="TH"/>
        <w:rPr>
          <w:noProof/>
        </w:rPr>
      </w:pPr>
      <w:r w:rsidRPr="0096519C">
        <w:rPr>
          <w:i/>
          <w:noProof/>
        </w:rPr>
        <w:t>RRCResumeRequest1</w:t>
      </w:r>
      <w:r w:rsidRPr="0096519C">
        <w:rPr>
          <w:noProof/>
        </w:rPr>
        <w:t xml:space="preserve"> message</w:t>
      </w:r>
    </w:p>
    <w:p w14:paraId="505AAA1B" w14:textId="77777777" w:rsidR="003446DF" w:rsidRPr="0096519C" w:rsidRDefault="003446DF" w:rsidP="003446DF">
      <w:pPr>
        <w:pStyle w:val="PL"/>
        <w:rPr>
          <w:color w:val="808080"/>
        </w:rPr>
      </w:pPr>
      <w:r w:rsidRPr="0096519C">
        <w:rPr>
          <w:color w:val="808080"/>
        </w:rPr>
        <w:t>-- ASN1START</w:t>
      </w:r>
    </w:p>
    <w:p w14:paraId="413CAF11" w14:textId="77777777" w:rsidR="003446DF" w:rsidRPr="0096519C" w:rsidRDefault="003446DF" w:rsidP="003446DF">
      <w:pPr>
        <w:pStyle w:val="PL"/>
        <w:rPr>
          <w:color w:val="808080"/>
        </w:rPr>
      </w:pPr>
      <w:r w:rsidRPr="0096519C">
        <w:rPr>
          <w:color w:val="808080"/>
        </w:rPr>
        <w:t>-- TAG-RRCRESUMEREQUEST1-START</w:t>
      </w:r>
    </w:p>
    <w:p w14:paraId="5014F02C" w14:textId="77777777" w:rsidR="003446DF" w:rsidRPr="0096519C" w:rsidRDefault="003446DF" w:rsidP="003446DF">
      <w:pPr>
        <w:pStyle w:val="PL"/>
      </w:pPr>
    </w:p>
    <w:p w14:paraId="4E4EAF63" w14:textId="77777777" w:rsidR="003446DF" w:rsidRPr="0096519C" w:rsidRDefault="003446DF" w:rsidP="003446DF">
      <w:pPr>
        <w:pStyle w:val="PL"/>
      </w:pPr>
      <w:r w:rsidRPr="0096519C">
        <w:t xml:space="preserve">RRCResumeRequest1 ::= </w:t>
      </w:r>
      <w:r w:rsidRPr="0096519C">
        <w:rPr>
          <w:color w:val="993366"/>
        </w:rPr>
        <w:t>SEQUENCE</w:t>
      </w:r>
      <w:r w:rsidRPr="0096519C">
        <w:t xml:space="preserve"> {</w:t>
      </w:r>
    </w:p>
    <w:p w14:paraId="3BAB35EB" w14:textId="77777777" w:rsidR="003446DF" w:rsidRPr="0096519C" w:rsidRDefault="003446DF" w:rsidP="003446DF">
      <w:pPr>
        <w:pStyle w:val="PL"/>
      </w:pPr>
      <w:r w:rsidRPr="0096519C">
        <w:t xml:space="preserve">       rrcResumeRequest1      RRCResumeRequest1-IEs</w:t>
      </w:r>
    </w:p>
    <w:p w14:paraId="324040C1" w14:textId="77777777" w:rsidR="003446DF" w:rsidRPr="0096519C" w:rsidRDefault="003446DF" w:rsidP="003446DF">
      <w:pPr>
        <w:pStyle w:val="PL"/>
      </w:pPr>
      <w:r w:rsidRPr="0096519C">
        <w:t>}</w:t>
      </w:r>
    </w:p>
    <w:p w14:paraId="6600F16C" w14:textId="77777777" w:rsidR="003446DF" w:rsidRPr="0096519C" w:rsidRDefault="003446DF" w:rsidP="003446DF">
      <w:pPr>
        <w:pStyle w:val="PL"/>
      </w:pPr>
    </w:p>
    <w:p w14:paraId="4D3A96BF" w14:textId="77777777" w:rsidR="003446DF" w:rsidRPr="0096519C" w:rsidRDefault="003446DF" w:rsidP="003446DF">
      <w:pPr>
        <w:pStyle w:val="PL"/>
      </w:pPr>
      <w:r w:rsidRPr="0096519C">
        <w:t xml:space="preserve">RRCResumeRequest1-IEs ::=    </w:t>
      </w:r>
      <w:r w:rsidRPr="0096519C">
        <w:rPr>
          <w:color w:val="993366"/>
        </w:rPr>
        <w:t>SEQUENCE</w:t>
      </w:r>
      <w:r w:rsidRPr="0096519C">
        <w:t xml:space="preserve"> {</w:t>
      </w:r>
    </w:p>
    <w:p w14:paraId="5BB60769" w14:textId="77777777" w:rsidR="003446DF" w:rsidRPr="0096519C" w:rsidRDefault="003446DF" w:rsidP="003446DF">
      <w:pPr>
        <w:pStyle w:val="PL"/>
      </w:pPr>
      <w:r w:rsidRPr="0096519C">
        <w:t xml:space="preserve">    resumeIdentity               I-RNTI-Value,</w:t>
      </w:r>
    </w:p>
    <w:p w14:paraId="714721CE" w14:textId="77777777" w:rsidR="003446DF" w:rsidRPr="0096519C" w:rsidRDefault="003446DF" w:rsidP="003446DF">
      <w:pPr>
        <w:pStyle w:val="PL"/>
      </w:pPr>
      <w:r w:rsidRPr="0096519C">
        <w:t xml:space="preserve">    resumeMAC-I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(16)),</w:t>
      </w:r>
    </w:p>
    <w:p w14:paraId="50E8D3CC" w14:textId="77777777" w:rsidR="003446DF" w:rsidRPr="0096519C" w:rsidRDefault="003446DF" w:rsidP="003446DF">
      <w:pPr>
        <w:pStyle w:val="PL"/>
      </w:pPr>
      <w:r w:rsidRPr="0096519C">
        <w:t xml:space="preserve">    resumeCause                  ResumeCause,</w:t>
      </w:r>
    </w:p>
    <w:p w14:paraId="0F120B9C" w14:textId="77777777" w:rsidR="003446DF" w:rsidRPr="0096519C" w:rsidRDefault="003446DF" w:rsidP="003446DF">
      <w:pPr>
        <w:pStyle w:val="PL"/>
      </w:pPr>
      <w:r w:rsidRPr="0096519C">
        <w:t xml:space="preserve">    spare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w:t>
      </w:r>
    </w:p>
    <w:p w14:paraId="425412A0" w14:textId="77777777" w:rsidR="003446DF" w:rsidRPr="0096519C" w:rsidRDefault="003446DF" w:rsidP="003446DF">
      <w:pPr>
        <w:pStyle w:val="PL"/>
      </w:pPr>
      <w:r w:rsidRPr="0096519C">
        <w:t>}</w:t>
      </w:r>
    </w:p>
    <w:p w14:paraId="2E5B4B62" w14:textId="77777777" w:rsidR="003446DF" w:rsidRPr="0096519C" w:rsidRDefault="003446DF" w:rsidP="003446DF">
      <w:pPr>
        <w:pStyle w:val="PL"/>
      </w:pPr>
    </w:p>
    <w:p w14:paraId="7F67BE79" w14:textId="77777777" w:rsidR="003446DF" w:rsidRPr="0096519C" w:rsidRDefault="003446DF" w:rsidP="003446DF">
      <w:pPr>
        <w:pStyle w:val="PL"/>
        <w:rPr>
          <w:color w:val="808080"/>
        </w:rPr>
      </w:pPr>
      <w:r w:rsidRPr="0096519C">
        <w:rPr>
          <w:color w:val="808080"/>
        </w:rPr>
        <w:t>-- TAG-RRCRESUMEREQUEST1-STOP</w:t>
      </w:r>
    </w:p>
    <w:p w14:paraId="4A0319EC" w14:textId="77777777" w:rsidR="003446DF" w:rsidRPr="0096519C" w:rsidRDefault="003446DF" w:rsidP="003446DF">
      <w:pPr>
        <w:pStyle w:val="PL"/>
        <w:rPr>
          <w:color w:val="808080"/>
        </w:rPr>
      </w:pPr>
      <w:r w:rsidRPr="0096519C">
        <w:rPr>
          <w:color w:val="808080"/>
        </w:rPr>
        <w:t>-- ASN1STOP</w:t>
      </w:r>
    </w:p>
    <w:p w14:paraId="74065736"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10AEFC4" w14:textId="77777777" w:rsidTr="003446DF">
        <w:tc>
          <w:tcPr>
            <w:tcW w:w="14173" w:type="dxa"/>
          </w:tcPr>
          <w:p w14:paraId="324CA2B6" w14:textId="77777777" w:rsidR="003446DF" w:rsidRPr="0096519C" w:rsidRDefault="003446DF" w:rsidP="003446DF">
            <w:pPr>
              <w:pStyle w:val="TAH"/>
              <w:rPr>
                <w:szCs w:val="22"/>
                <w:lang w:eastAsia="ja-JP"/>
              </w:rPr>
            </w:pPr>
            <w:r w:rsidRPr="0096519C">
              <w:rPr>
                <w:i/>
                <w:szCs w:val="22"/>
                <w:lang w:eastAsia="ja-JP"/>
              </w:rPr>
              <w:lastRenderedPageBreak/>
              <w:t xml:space="preserve">RRCResumeRequest1-IEs </w:t>
            </w:r>
            <w:r w:rsidRPr="0096519C">
              <w:rPr>
                <w:szCs w:val="22"/>
                <w:lang w:eastAsia="ja-JP"/>
              </w:rPr>
              <w:t>field descriptions</w:t>
            </w:r>
          </w:p>
        </w:tc>
      </w:tr>
      <w:tr w:rsidR="003446DF" w:rsidRPr="0096519C" w14:paraId="6F0FE9CE" w14:textId="77777777" w:rsidTr="003446DF">
        <w:tc>
          <w:tcPr>
            <w:tcW w:w="14173" w:type="dxa"/>
          </w:tcPr>
          <w:p w14:paraId="5B9D0F43" w14:textId="77777777" w:rsidR="003446DF" w:rsidRPr="0096519C" w:rsidRDefault="003446DF" w:rsidP="003446DF">
            <w:pPr>
              <w:pStyle w:val="TAL"/>
              <w:rPr>
                <w:szCs w:val="22"/>
                <w:lang w:eastAsia="ja-JP"/>
              </w:rPr>
            </w:pPr>
            <w:proofErr w:type="spellStart"/>
            <w:r w:rsidRPr="0096519C">
              <w:rPr>
                <w:b/>
                <w:i/>
                <w:szCs w:val="22"/>
                <w:lang w:eastAsia="ja-JP"/>
              </w:rPr>
              <w:t>resumeCause</w:t>
            </w:r>
            <w:proofErr w:type="spellEnd"/>
          </w:p>
          <w:p w14:paraId="335F6E1C" w14:textId="77777777" w:rsidR="003446DF" w:rsidRPr="0096519C" w:rsidRDefault="003446DF" w:rsidP="003446DF">
            <w:pPr>
              <w:pStyle w:val="TAL"/>
              <w:rPr>
                <w:szCs w:val="22"/>
                <w:lang w:eastAsia="ja-JP"/>
              </w:rPr>
            </w:pPr>
            <w:r w:rsidRPr="0096519C">
              <w:rPr>
                <w:szCs w:val="22"/>
                <w:lang w:eastAsia="ja-JP"/>
              </w:rPr>
              <w:t xml:space="preserve">Provides the resume cause for the </w:t>
            </w:r>
            <w:r w:rsidRPr="0096519C">
              <w:rPr>
                <w:i/>
                <w:szCs w:val="22"/>
                <w:lang w:eastAsia="ja-JP"/>
              </w:rPr>
              <w:t>RRCResumeRequest1</w:t>
            </w:r>
            <w:r w:rsidRPr="0096519C">
              <w:rPr>
                <w:szCs w:val="22"/>
                <w:lang w:eastAsia="ja-JP"/>
              </w:rPr>
              <w:t xml:space="preserve"> as provided by the upper layers or RRC. A gNB is not expected to reject an </w:t>
            </w:r>
            <w:r w:rsidRPr="0096519C">
              <w:rPr>
                <w:i/>
                <w:szCs w:val="22"/>
                <w:lang w:eastAsia="ja-JP"/>
              </w:rPr>
              <w:t>RRCResumeRequest1</w:t>
            </w:r>
            <w:r w:rsidRPr="0096519C">
              <w:rPr>
                <w:szCs w:val="22"/>
                <w:lang w:eastAsia="ja-JP"/>
              </w:rPr>
              <w:t xml:space="preserve"> due to unknown cause value being used by the UE.</w:t>
            </w:r>
          </w:p>
        </w:tc>
      </w:tr>
      <w:tr w:rsidR="003446DF" w:rsidRPr="0096519C" w14:paraId="26424C0A" w14:textId="77777777" w:rsidTr="003446DF">
        <w:tc>
          <w:tcPr>
            <w:tcW w:w="14173" w:type="dxa"/>
          </w:tcPr>
          <w:p w14:paraId="50898889" w14:textId="77777777" w:rsidR="003446DF" w:rsidRPr="0096519C" w:rsidRDefault="003446DF" w:rsidP="003446DF">
            <w:pPr>
              <w:pStyle w:val="TAL"/>
              <w:rPr>
                <w:szCs w:val="22"/>
                <w:lang w:eastAsia="ja-JP"/>
              </w:rPr>
            </w:pPr>
            <w:proofErr w:type="spellStart"/>
            <w:r w:rsidRPr="0096519C">
              <w:rPr>
                <w:b/>
                <w:i/>
                <w:szCs w:val="22"/>
                <w:lang w:eastAsia="ja-JP"/>
              </w:rPr>
              <w:t>resumeIdentity</w:t>
            </w:r>
            <w:proofErr w:type="spellEnd"/>
          </w:p>
          <w:p w14:paraId="4747BD9F" w14:textId="77777777" w:rsidR="003446DF" w:rsidRPr="0096519C" w:rsidRDefault="003446DF" w:rsidP="003446DF">
            <w:pPr>
              <w:pStyle w:val="TAL"/>
              <w:rPr>
                <w:szCs w:val="22"/>
                <w:lang w:eastAsia="ja-JP"/>
              </w:rPr>
            </w:pPr>
            <w:r w:rsidRPr="0096519C">
              <w:rPr>
                <w:szCs w:val="22"/>
                <w:lang w:eastAsia="ja-JP"/>
              </w:rPr>
              <w:t>UE identity to facilitate UE context retrieval at gNB.</w:t>
            </w:r>
          </w:p>
        </w:tc>
      </w:tr>
      <w:tr w:rsidR="003446DF" w:rsidRPr="0096519C" w14:paraId="31071005" w14:textId="77777777" w:rsidTr="003446DF">
        <w:tc>
          <w:tcPr>
            <w:tcW w:w="14173" w:type="dxa"/>
          </w:tcPr>
          <w:p w14:paraId="586BD5DA" w14:textId="77777777" w:rsidR="003446DF" w:rsidRPr="0096519C" w:rsidRDefault="003446DF" w:rsidP="003446DF">
            <w:pPr>
              <w:pStyle w:val="TAL"/>
              <w:rPr>
                <w:szCs w:val="22"/>
                <w:lang w:eastAsia="ja-JP"/>
              </w:rPr>
            </w:pPr>
            <w:proofErr w:type="spellStart"/>
            <w:r w:rsidRPr="0096519C">
              <w:rPr>
                <w:b/>
                <w:i/>
                <w:szCs w:val="22"/>
                <w:lang w:eastAsia="ja-JP"/>
              </w:rPr>
              <w:t>resumeMAC</w:t>
            </w:r>
            <w:proofErr w:type="spellEnd"/>
            <w:r w:rsidRPr="0096519C">
              <w:rPr>
                <w:b/>
                <w:i/>
                <w:szCs w:val="22"/>
                <w:lang w:eastAsia="ja-JP"/>
              </w:rPr>
              <w:t>-I</w:t>
            </w:r>
          </w:p>
          <w:p w14:paraId="3BF7EB34" w14:textId="77777777" w:rsidR="003446DF" w:rsidRPr="0096519C" w:rsidRDefault="003446DF" w:rsidP="003446DF">
            <w:pPr>
              <w:pStyle w:val="TAL"/>
              <w:rPr>
                <w:szCs w:val="22"/>
                <w:lang w:eastAsia="ja-JP"/>
              </w:rPr>
            </w:pPr>
            <w:r w:rsidRPr="0096519C">
              <w:rPr>
                <w:szCs w:val="22"/>
                <w:lang w:eastAsia="ja-JP"/>
              </w:rPr>
              <w:t xml:space="preserve">Authentication token to facilitate UE authentication at gNB. The 16 least significant bits of the MAC-I calculated using the </w:t>
            </w:r>
            <w:r w:rsidRPr="0096519C">
              <w:t xml:space="preserve">AS </w:t>
            </w:r>
            <w:r w:rsidRPr="0096519C">
              <w:rPr>
                <w:szCs w:val="22"/>
                <w:lang w:eastAsia="ja-JP"/>
              </w:rPr>
              <w:t>security configuration as specified in 5.3.13.3.</w:t>
            </w:r>
          </w:p>
        </w:tc>
      </w:tr>
    </w:tbl>
    <w:p w14:paraId="76FE5965" w14:textId="77777777" w:rsidR="003446DF" w:rsidRPr="0096519C" w:rsidRDefault="003446DF" w:rsidP="003446DF"/>
    <w:p w14:paraId="16B85FC5" w14:textId="77777777" w:rsidR="003446DF" w:rsidRPr="0096519C" w:rsidRDefault="003446DF" w:rsidP="003446DF">
      <w:pPr>
        <w:pStyle w:val="Heading4"/>
      </w:pPr>
      <w:bookmarkStart w:id="363" w:name="_Toc20425901"/>
      <w:r w:rsidRPr="0096519C">
        <w:t>–</w:t>
      </w:r>
      <w:r w:rsidRPr="0096519C">
        <w:tab/>
      </w:r>
      <w:r w:rsidRPr="0096519C">
        <w:rPr>
          <w:i/>
          <w:noProof/>
        </w:rPr>
        <w:t>RRCSetup</w:t>
      </w:r>
      <w:bookmarkEnd w:id="363"/>
    </w:p>
    <w:p w14:paraId="3A3EC795" w14:textId="77777777" w:rsidR="003446DF" w:rsidRPr="0096519C" w:rsidRDefault="003446DF" w:rsidP="003446DF">
      <w:r w:rsidRPr="0096519C">
        <w:t xml:space="preserve">The </w:t>
      </w:r>
      <w:r w:rsidRPr="0096519C">
        <w:rPr>
          <w:i/>
          <w:noProof/>
        </w:rPr>
        <w:t>RRCSetup</w:t>
      </w:r>
      <w:r w:rsidRPr="0096519C">
        <w:t xml:space="preserve"> message is used to establish SRB1.</w:t>
      </w:r>
    </w:p>
    <w:p w14:paraId="157B6FC1" w14:textId="77777777" w:rsidR="003446DF" w:rsidRPr="0096519C" w:rsidRDefault="003446DF" w:rsidP="003446DF">
      <w:pPr>
        <w:pStyle w:val="B1"/>
      </w:pPr>
      <w:r w:rsidRPr="0096519C">
        <w:t>Signalling radio bearer: SRB0</w:t>
      </w:r>
    </w:p>
    <w:p w14:paraId="3B7B03AC" w14:textId="77777777" w:rsidR="003446DF" w:rsidRPr="0096519C" w:rsidRDefault="003446DF" w:rsidP="003446DF">
      <w:pPr>
        <w:pStyle w:val="B1"/>
      </w:pPr>
      <w:r w:rsidRPr="0096519C">
        <w:t>RLC-SAP: TM</w:t>
      </w:r>
    </w:p>
    <w:p w14:paraId="7948BF0A" w14:textId="77777777" w:rsidR="003446DF" w:rsidRPr="0096519C" w:rsidRDefault="003446DF" w:rsidP="003446DF">
      <w:pPr>
        <w:pStyle w:val="B1"/>
      </w:pPr>
      <w:r w:rsidRPr="0096519C">
        <w:t>Logical channel: CCCH</w:t>
      </w:r>
    </w:p>
    <w:p w14:paraId="76D5CF80" w14:textId="77777777" w:rsidR="003446DF" w:rsidRPr="0096519C" w:rsidRDefault="003446DF" w:rsidP="003446DF">
      <w:pPr>
        <w:pStyle w:val="B1"/>
      </w:pPr>
      <w:r w:rsidRPr="0096519C">
        <w:t>Direction: Network to UE</w:t>
      </w:r>
    </w:p>
    <w:p w14:paraId="03865EDC" w14:textId="77777777" w:rsidR="003446DF" w:rsidRPr="0096519C" w:rsidRDefault="003446DF" w:rsidP="003446DF">
      <w:pPr>
        <w:pStyle w:val="TH"/>
      </w:pPr>
      <w:r w:rsidRPr="0096519C">
        <w:rPr>
          <w:i/>
          <w:noProof/>
        </w:rPr>
        <w:t>RRCSetup</w:t>
      </w:r>
      <w:r w:rsidRPr="0096519C">
        <w:rPr>
          <w:noProof/>
        </w:rPr>
        <w:t xml:space="preserve"> message</w:t>
      </w:r>
    </w:p>
    <w:p w14:paraId="54F1CD0D" w14:textId="77777777" w:rsidR="003446DF" w:rsidRPr="0096519C" w:rsidRDefault="003446DF" w:rsidP="003446DF">
      <w:pPr>
        <w:pStyle w:val="PL"/>
        <w:rPr>
          <w:color w:val="808080"/>
        </w:rPr>
      </w:pPr>
      <w:r w:rsidRPr="0096519C">
        <w:rPr>
          <w:color w:val="808080"/>
        </w:rPr>
        <w:t>-- ASN1START</w:t>
      </w:r>
    </w:p>
    <w:p w14:paraId="5B544F3A" w14:textId="77777777" w:rsidR="003446DF" w:rsidRPr="0096519C" w:rsidRDefault="003446DF" w:rsidP="003446DF">
      <w:pPr>
        <w:pStyle w:val="PL"/>
        <w:rPr>
          <w:color w:val="808080"/>
        </w:rPr>
      </w:pPr>
      <w:r w:rsidRPr="0096519C">
        <w:rPr>
          <w:color w:val="808080"/>
        </w:rPr>
        <w:t>-- TAG-RRCSETUP-START</w:t>
      </w:r>
    </w:p>
    <w:p w14:paraId="4C70464D" w14:textId="77777777" w:rsidR="003446DF" w:rsidRPr="0096519C" w:rsidRDefault="003446DF" w:rsidP="003446DF">
      <w:pPr>
        <w:pStyle w:val="PL"/>
      </w:pPr>
    </w:p>
    <w:p w14:paraId="0A45D6D6" w14:textId="77777777" w:rsidR="003446DF" w:rsidRPr="0096519C" w:rsidRDefault="003446DF" w:rsidP="003446DF">
      <w:pPr>
        <w:pStyle w:val="PL"/>
      </w:pPr>
      <w:r w:rsidRPr="0096519C">
        <w:t xml:space="preserve">RRCSetup ::=                        </w:t>
      </w:r>
      <w:r w:rsidRPr="0096519C">
        <w:rPr>
          <w:color w:val="993366"/>
        </w:rPr>
        <w:t>SEQUENCE</w:t>
      </w:r>
      <w:r w:rsidRPr="0096519C">
        <w:t xml:space="preserve"> {</w:t>
      </w:r>
    </w:p>
    <w:p w14:paraId="344F8192" w14:textId="77777777" w:rsidR="003446DF" w:rsidRPr="0096519C" w:rsidRDefault="003446DF" w:rsidP="003446DF">
      <w:pPr>
        <w:pStyle w:val="PL"/>
      </w:pPr>
      <w:r w:rsidRPr="0096519C">
        <w:t xml:space="preserve">    rrc-TransactionIdentifier           RRC-TransactionIdentifier,</w:t>
      </w:r>
    </w:p>
    <w:p w14:paraId="692A8FDC"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20DDD240" w14:textId="77777777" w:rsidR="003446DF" w:rsidRPr="0096519C" w:rsidRDefault="003446DF" w:rsidP="003446DF">
      <w:pPr>
        <w:pStyle w:val="PL"/>
      </w:pPr>
      <w:r w:rsidRPr="0096519C">
        <w:t xml:space="preserve">        rrcSetup                            RRCSetup-IEs,</w:t>
      </w:r>
    </w:p>
    <w:p w14:paraId="78D7A73B"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0437754D" w14:textId="77777777" w:rsidR="003446DF" w:rsidRPr="0096519C" w:rsidRDefault="003446DF" w:rsidP="003446DF">
      <w:pPr>
        <w:pStyle w:val="PL"/>
      </w:pPr>
      <w:r w:rsidRPr="0096519C">
        <w:t xml:space="preserve">    }</w:t>
      </w:r>
    </w:p>
    <w:p w14:paraId="5E9BCFFB" w14:textId="77777777" w:rsidR="003446DF" w:rsidRPr="0096519C" w:rsidRDefault="003446DF" w:rsidP="003446DF">
      <w:pPr>
        <w:pStyle w:val="PL"/>
      </w:pPr>
      <w:r w:rsidRPr="0096519C">
        <w:t>}</w:t>
      </w:r>
    </w:p>
    <w:p w14:paraId="1A86B531" w14:textId="77777777" w:rsidR="003446DF" w:rsidRPr="0096519C" w:rsidRDefault="003446DF" w:rsidP="003446DF">
      <w:pPr>
        <w:pStyle w:val="PL"/>
      </w:pPr>
    </w:p>
    <w:p w14:paraId="3CE1C695" w14:textId="77777777" w:rsidR="003446DF" w:rsidRPr="0096519C" w:rsidRDefault="003446DF" w:rsidP="003446DF">
      <w:pPr>
        <w:pStyle w:val="PL"/>
      </w:pPr>
      <w:r w:rsidRPr="0096519C">
        <w:t xml:space="preserve">RRCSetup-IEs ::=                    </w:t>
      </w:r>
      <w:r w:rsidRPr="0096519C">
        <w:rPr>
          <w:color w:val="993366"/>
        </w:rPr>
        <w:t>SEQUENCE</w:t>
      </w:r>
      <w:r w:rsidRPr="0096519C">
        <w:t xml:space="preserve"> {</w:t>
      </w:r>
    </w:p>
    <w:p w14:paraId="3C8C1B4B" w14:textId="77777777" w:rsidR="003446DF" w:rsidRPr="0096519C" w:rsidRDefault="003446DF" w:rsidP="003446DF">
      <w:pPr>
        <w:pStyle w:val="PL"/>
      </w:pPr>
      <w:r w:rsidRPr="0096519C">
        <w:t xml:space="preserve">    radioBearerConfig                   RadioBearerConfig,</w:t>
      </w:r>
    </w:p>
    <w:p w14:paraId="65FFEBED" w14:textId="77777777" w:rsidR="003446DF" w:rsidRPr="0096519C" w:rsidRDefault="003446DF" w:rsidP="003446DF">
      <w:pPr>
        <w:pStyle w:val="PL"/>
      </w:pPr>
      <w:r w:rsidRPr="0096519C">
        <w:t xml:space="preserve">    masterCellGroup                     </w:t>
      </w:r>
      <w:r w:rsidRPr="0096519C">
        <w:rPr>
          <w:color w:val="993366"/>
        </w:rPr>
        <w:t>OCTET</w:t>
      </w:r>
      <w:r w:rsidRPr="0096519C">
        <w:t xml:space="preserve"> </w:t>
      </w:r>
      <w:r w:rsidRPr="0096519C">
        <w:rPr>
          <w:color w:val="993366"/>
        </w:rPr>
        <w:t>STRING</w:t>
      </w:r>
      <w:r w:rsidRPr="0096519C">
        <w:t xml:space="preserve"> (CONTAINING CellGroupConfig),</w:t>
      </w:r>
    </w:p>
    <w:p w14:paraId="260AE194" w14:textId="77777777" w:rsidR="003446DF" w:rsidRPr="0096519C" w:rsidRDefault="003446DF" w:rsidP="003446DF">
      <w:pPr>
        <w:pStyle w:val="PL"/>
      </w:pPr>
    </w:p>
    <w:p w14:paraId="0A7CB59F"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6D5059D8"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w:t>
      </w:r>
      <w:r w:rsidRPr="0096519C">
        <w:rPr>
          <w:color w:val="993366"/>
        </w:rPr>
        <w:t>OPTIONAL</w:t>
      </w:r>
    </w:p>
    <w:p w14:paraId="3E939F71" w14:textId="77777777" w:rsidR="003446DF" w:rsidRPr="0096519C" w:rsidRDefault="003446DF" w:rsidP="003446DF">
      <w:pPr>
        <w:pStyle w:val="PL"/>
      </w:pPr>
      <w:r w:rsidRPr="0096519C">
        <w:t>}</w:t>
      </w:r>
    </w:p>
    <w:p w14:paraId="40588226" w14:textId="77777777" w:rsidR="003446DF" w:rsidRPr="0096519C" w:rsidRDefault="003446DF" w:rsidP="003446DF">
      <w:pPr>
        <w:pStyle w:val="PL"/>
      </w:pPr>
    </w:p>
    <w:p w14:paraId="1E85CC51" w14:textId="77777777" w:rsidR="003446DF" w:rsidRPr="0096519C" w:rsidRDefault="003446DF" w:rsidP="003446DF">
      <w:pPr>
        <w:pStyle w:val="PL"/>
        <w:rPr>
          <w:color w:val="808080"/>
        </w:rPr>
      </w:pPr>
      <w:r w:rsidRPr="0096519C">
        <w:rPr>
          <w:color w:val="808080"/>
        </w:rPr>
        <w:t>-- TAG-RRCSETUP-STOP</w:t>
      </w:r>
    </w:p>
    <w:p w14:paraId="0DFBF11B" w14:textId="77777777" w:rsidR="003446DF" w:rsidRPr="0096519C" w:rsidRDefault="003446DF" w:rsidP="003446DF">
      <w:pPr>
        <w:pStyle w:val="PL"/>
        <w:rPr>
          <w:color w:val="808080"/>
        </w:rPr>
      </w:pPr>
      <w:r w:rsidRPr="0096519C">
        <w:rPr>
          <w:color w:val="808080"/>
        </w:rPr>
        <w:t>-- ASN1STOP</w:t>
      </w:r>
    </w:p>
    <w:p w14:paraId="155D5CB2"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B1AED3F" w14:textId="77777777" w:rsidTr="003446DF">
        <w:tc>
          <w:tcPr>
            <w:tcW w:w="14281" w:type="dxa"/>
          </w:tcPr>
          <w:p w14:paraId="39B9E1DF" w14:textId="77777777" w:rsidR="003446DF" w:rsidRPr="0096519C" w:rsidRDefault="003446DF" w:rsidP="003446DF">
            <w:pPr>
              <w:pStyle w:val="TAH"/>
              <w:rPr>
                <w:szCs w:val="22"/>
                <w:lang w:eastAsia="ja-JP"/>
              </w:rPr>
            </w:pPr>
            <w:r w:rsidRPr="0096519C">
              <w:rPr>
                <w:i/>
                <w:szCs w:val="22"/>
                <w:lang w:eastAsia="ja-JP"/>
              </w:rPr>
              <w:lastRenderedPageBreak/>
              <w:t xml:space="preserve">RRCSetup-IEs </w:t>
            </w:r>
            <w:r w:rsidRPr="0096519C">
              <w:rPr>
                <w:szCs w:val="22"/>
                <w:lang w:eastAsia="ja-JP"/>
              </w:rPr>
              <w:t>field descriptions</w:t>
            </w:r>
          </w:p>
        </w:tc>
      </w:tr>
      <w:tr w:rsidR="003446DF" w:rsidRPr="0096519C" w14:paraId="7ADA6D18" w14:textId="77777777" w:rsidTr="003446DF">
        <w:tc>
          <w:tcPr>
            <w:tcW w:w="14281" w:type="dxa"/>
          </w:tcPr>
          <w:p w14:paraId="430C5D6F" w14:textId="77777777" w:rsidR="003446DF" w:rsidRPr="0096519C" w:rsidRDefault="003446DF" w:rsidP="003446DF">
            <w:pPr>
              <w:pStyle w:val="TAL"/>
              <w:rPr>
                <w:szCs w:val="22"/>
                <w:lang w:eastAsia="ja-JP"/>
              </w:rPr>
            </w:pPr>
            <w:r w:rsidRPr="0096519C">
              <w:rPr>
                <w:b/>
                <w:i/>
                <w:szCs w:val="22"/>
                <w:lang w:eastAsia="ja-JP"/>
              </w:rPr>
              <w:t>masterCellGroup</w:t>
            </w:r>
          </w:p>
          <w:p w14:paraId="4C69331B" w14:textId="77777777" w:rsidR="003446DF" w:rsidRPr="0096519C" w:rsidRDefault="003446DF" w:rsidP="003446DF">
            <w:pPr>
              <w:pStyle w:val="TAL"/>
              <w:rPr>
                <w:szCs w:val="22"/>
                <w:lang w:eastAsia="ja-JP"/>
              </w:rPr>
            </w:pPr>
            <w:r w:rsidRPr="0096519C">
              <w:rPr>
                <w:szCs w:val="22"/>
                <w:lang w:eastAsia="ja-JP"/>
              </w:rPr>
              <w:t xml:space="preserve">The network configures only the RLC bearer for the SRB1, </w:t>
            </w:r>
            <w:r w:rsidRPr="0096519C">
              <w:rPr>
                <w:i/>
              </w:rPr>
              <w:t>mac-</w:t>
            </w:r>
            <w:proofErr w:type="spellStart"/>
            <w:r w:rsidRPr="0096519C">
              <w:rPr>
                <w:i/>
              </w:rPr>
              <w:t>CellGroupConfig</w:t>
            </w:r>
            <w:proofErr w:type="spellEnd"/>
            <w:r w:rsidRPr="0096519C">
              <w:rPr>
                <w:szCs w:val="22"/>
                <w:lang w:eastAsia="ja-JP"/>
              </w:rPr>
              <w:t xml:space="preserve">, </w:t>
            </w:r>
            <w:proofErr w:type="spellStart"/>
            <w:r w:rsidRPr="0096519C">
              <w:rPr>
                <w:i/>
              </w:rPr>
              <w:t>physicalCellGroupConfig</w:t>
            </w:r>
            <w:proofErr w:type="spellEnd"/>
            <w:r w:rsidRPr="0096519C">
              <w:rPr>
                <w:szCs w:val="22"/>
                <w:lang w:eastAsia="ja-JP"/>
              </w:rPr>
              <w:t xml:space="preserve"> and </w:t>
            </w:r>
            <w:r w:rsidRPr="0096519C">
              <w:rPr>
                <w:i/>
              </w:rPr>
              <w:t>spCellConfig</w:t>
            </w:r>
            <w:r w:rsidRPr="0096519C">
              <w:rPr>
                <w:szCs w:val="22"/>
                <w:lang w:eastAsia="ja-JP"/>
              </w:rPr>
              <w:t>.</w:t>
            </w:r>
          </w:p>
        </w:tc>
      </w:tr>
      <w:tr w:rsidR="003446DF" w:rsidRPr="0096519C" w14:paraId="49EEEC0F" w14:textId="77777777" w:rsidTr="003446DF">
        <w:tc>
          <w:tcPr>
            <w:tcW w:w="14281" w:type="dxa"/>
          </w:tcPr>
          <w:p w14:paraId="28982D34" w14:textId="77777777" w:rsidR="003446DF" w:rsidRPr="0096519C" w:rsidRDefault="003446DF" w:rsidP="003446DF">
            <w:pPr>
              <w:pStyle w:val="TAL"/>
              <w:rPr>
                <w:szCs w:val="22"/>
                <w:lang w:eastAsia="ja-JP"/>
              </w:rPr>
            </w:pPr>
            <w:r w:rsidRPr="0096519C">
              <w:rPr>
                <w:b/>
                <w:i/>
                <w:szCs w:val="22"/>
                <w:lang w:eastAsia="ja-JP"/>
              </w:rPr>
              <w:t>radioBearerConfig</w:t>
            </w:r>
          </w:p>
          <w:p w14:paraId="710AE48D" w14:textId="77777777" w:rsidR="003446DF" w:rsidRPr="0096519C" w:rsidRDefault="003446DF" w:rsidP="003446DF">
            <w:pPr>
              <w:pStyle w:val="TAL"/>
              <w:rPr>
                <w:szCs w:val="22"/>
                <w:lang w:eastAsia="ja-JP"/>
              </w:rPr>
            </w:pPr>
            <w:r w:rsidRPr="0096519C">
              <w:rPr>
                <w:szCs w:val="22"/>
                <w:lang w:eastAsia="ja-JP"/>
              </w:rPr>
              <w:t>Only SRB1 can be configured in RRC setup.</w:t>
            </w:r>
          </w:p>
        </w:tc>
      </w:tr>
    </w:tbl>
    <w:p w14:paraId="6DE2D895" w14:textId="77777777" w:rsidR="003446DF" w:rsidRPr="0096519C" w:rsidRDefault="003446DF" w:rsidP="003446DF"/>
    <w:p w14:paraId="329BC3DE" w14:textId="77777777" w:rsidR="003446DF" w:rsidRPr="0096519C" w:rsidRDefault="003446DF" w:rsidP="003446DF">
      <w:pPr>
        <w:pStyle w:val="Heading4"/>
      </w:pPr>
      <w:bookmarkStart w:id="364" w:name="_Toc20425902"/>
      <w:r w:rsidRPr="0096519C">
        <w:t>–</w:t>
      </w:r>
      <w:r w:rsidRPr="0096519C">
        <w:tab/>
      </w:r>
      <w:r w:rsidRPr="0096519C">
        <w:rPr>
          <w:i/>
          <w:noProof/>
        </w:rPr>
        <w:t>RRCSetupComplete</w:t>
      </w:r>
      <w:bookmarkEnd w:id="364"/>
    </w:p>
    <w:p w14:paraId="1CB5D951" w14:textId="77777777" w:rsidR="003446DF" w:rsidRPr="0096519C" w:rsidRDefault="003446DF" w:rsidP="003446DF">
      <w:r w:rsidRPr="0096519C">
        <w:t xml:space="preserve">The </w:t>
      </w:r>
      <w:r w:rsidRPr="0096519C">
        <w:rPr>
          <w:i/>
          <w:noProof/>
        </w:rPr>
        <w:t>RRCSetupComplete</w:t>
      </w:r>
      <w:r w:rsidRPr="0096519C">
        <w:t xml:space="preserve"> message is used to confirm the successful completion of an RRC connection establishment.</w:t>
      </w:r>
    </w:p>
    <w:p w14:paraId="075EBEB6" w14:textId="77777777" w:rsidR="003446DF" w:rsidRPr="0096519C" w:rsidRDefault="003446DF" w:rsidP="003446DF">
      <w:pPr>
        <w:pStyle w:val="B1"/>
      </w:pPr>
      <w:r w:rsidRPr="0096519C">
        <w:t>Signalling radio bearer: SRB1</w:t>
      </w:r>
    </w:p>
    <w:p w14:paraId="58C70E21" w14:textId="77777777" w:rsidR="003446DF" w:rsidRPr="0096519C" w:rsidRDefault="003446DF" w:rsidP="003446DF">
      <w:pPr>
        <w:pStyle w:val="B1"/>
      </w:pPr>
      <w:r w:rsidRPr="0096519C">
        <w:t>RLC-SAP: AM</w:t>
      </w:r>
    </w:p>
    <w:p w14:paraId="6775E2CD" w14:textId="77777777" w:rsidR="003446DF" w:rsidRPr="0096519C" w:rsidRDefault="003446DF" w:rsidP="003446DF">
      <w:pPr>
        <w:pStyle w:val="B1"/>
      </w:pPr>
      <w:r w:rsidRPr="0096519C">
        <w:t>Logical channel: DCCH</w:t>
      </w:r>
    </w:p>
    <w:p w14:paraId="308AB202" w14:textId="77777777" w:rsidR="003446DF" w:rsidRPr="0096519C" w:rsidRDefault="003446DF" w:rsidP="003446DF">
      <w:pPr>
        <w:pStyle w:val="B1"/>
      </w:pPr>
      <w:r w:rsidRPr="0096519C">
        <w:t>Direction: UE to Network</w:t>
      </w:r>
    </w:p>
    <w:p w14:paraId="53DBC0E8" w14:textId="77777777" w:rsidR="003446DF" w:rsidRPr="0096519C" w:rsidRDefault="003446DF" w:rsidP="003446DF">
      <w:pPr>
        <w:pStyle w:val="TH"/>
      </w:pPr>
      <w:r w:rsidRPr="0096519C">
        <w:rPr>
          <w:i/>
          <w:noProof/>
        </w:rPr>
        <w:t>RRCSetupComplete</w:t>
      </w:r>
      <w:r w:rsidRPr="0096519C">
        <w:rPr>
          <w:noProof/>
        </w:rPr>
        <w:t xml:space="preserve"> message</w:t>
      </w:r>
    </w:p>
    <w:p w14:paraId="30845761" w14:textId="77777777" w:rsidR="003446DF" w:rsidRPr="0096519C" w:rsidRDefault="003446DF" w:rsidP="003446DF">
      <w:pPr>
        <w:pStyle w:val="PL"/>
        <w:rPr>
          <w:color w:val="808080"/>
        </w:rPr>
      </w:pPr>
      <w:r w:rsidRPr="0096519C">
        <w:rPr>
          <w:color w:val="808080"/>
        </w:rPr>
        <w:t>-- ASN1START</w:t>
      </w:r>
    </w:p>
    <w:p w14:paraId="6018E892" w14:textId="77777777" w:rsidR="003446DF" w:rsidRPr="0096519C" w:rsidRDefault="003446DF" w:rsidP="003446DF">
      <w:pPr>
        <w:pStyle w:val="PL"/>
        <w:rPr>
          <w:color w:val="808080"/>
        </w:rPr>
      </w:pPr>
      <w:r w:rsidRPr="0096519C">
        <w:rPr>
          <w:color w:val="808080"/>
        </w:rPr>
        <w:t>-- TAG-RRCSETUPCOMPLETE-START</w:t>
      </w:r>
    </w:p>
    <w:p w14:paraId="369F1C0E" w14:textId="77777777" w:rsidR="003446DF" w:rsidRPr="0096519C" w:rsidRDefault="003446DF" w:rsidP="003446DF">
      <w:pPr>
        <w:pStyle w:val="PL"/>
      </w:pPr>
    </w:p>
    <w:p w14:paraId="110417F6" w14:textId="77777777" w:rsidR="003446DF" w:rsidRPr="0096519C" w:rsidRDefault="003446DF" w:rsidP="003446DF">
      <w:pPr>
        <w:pStyle w:val="PL"/>
      </w:pPr>
      <w:r w:rsidRPr="0096519C">
        <w:t xml:space="preserve">RRCSetupComplete ::=                </w:t>
      </w:r>
      <w:r w:rsidRPr="0096519C">
        <w:rPr>
          <w:color w:val="993366"/>
        </w:rPr>
        <w:t>SEQUENCE</w:t>
      </w:r>
      <w:r w:rsidRPr="0096519C">
        <w:t xml:space="preserve"> {</w:t>
      </w:r>
    </w:p>
    <w:p w14:paraId="6517E7CB" w14:textId="77777777" w:rsidR="003446DF" w:rsidRPr="0096519C" w:rsidRDefault="003446DF" w:rsidP="003446DF">
      <w:pPr>
        <w:pStyle w:val="PL"/>
      </w:pPr>
      <w:r w:rsidRPr="0096519C">
        <w:t xml:space="preserve">    rrc-TransactionIdentifier           RRC-TransactionIdentifier,</w:t>
      </w:r>
    </w:p>
    <w:p w14:paraId="6124561F"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4A08DB5F" w14:textId="77777777" w:rsidR="003446DF" w:rsidRPr="0096519C" w:rsidRDefault="003446DF" w:rsidP="003446DF">
      <w:pPr>
        <w:pStyle w:val="PL"/>
      </w:pPr>
      <w:r w:rsidRPr="0096519C">
        <w:t xml:space="preserve">        rrcSetupComplete                    RRCSetupComplete-IEs,</w:t>
      </w:r>
    </w:p>
    <w:p w14:paraId="50D4ABDE"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09D2541F" w14:textId="77777777" w:rsidR="003446DF" w:rsidRPr="0096519C" w:rsidRDefault="003446DF" w:rsidP="003446DF">
      <w:pPr>
        <w:pStyle w:val="PL"/>
      </w:pPr>
      <w:r w:rsidRPr="0096519C">
        <w:t xml:space="preserve">    }</w:t>
      </w:r>
    </w:p>
    <w:p w14:paraId="64F1CF06" w14:textId="77777777" w:rsidR="003446DF" w:rsidRPr="0096519C" w:rsidRDefault="003446DF" w:rsidP="003446DF">
      <w:pPr>
        <w:pStyle w:val="PL"/>
      </w:pPr>
      <w:r w:rsidRPr="0096519C">
        <w:t>}</w:t>
      </w:r>
    </w:p>
    <w:p w14:paraId="2BA00800" w14:textId="77777777" w:rsidR="003446DF" w:rsidRPr="0096519C" w:rsidRDefault="003446DF" w:rsidP="003446DF">
      <w:pPr>
        <w:pStyle w:val="PL"/>
      </w:pPr>
    </w:p>
    <w:p w14:paraId="355FB447" w14:textId="77777777" w:rsidR="003446DF" w:rsidRPr="0096519C" w:rsidRDefault="003446DF" w:rsidP="003446DF">
      <w:pPr>
        <w:pStyle w:val="PL"/>
      </w:pPr>
      <w:r w:rsidRPr="0096519C">
        <w:t xml:space="preserve">RRCSetupComplete-IEs ::=            </w:t>
      </w:r>
      <w:r w:rsidRPr="0096519C">
        <w:rPr>
          <w:color w:val="993366"/>
        </w:rPr>
        <w:t>SEQUENCE</w:t>
      </w:r>
      <w:r w:rsidRPr="0096519C">
        <w:t xml:space="preserve"> {</w:t>
      </w:r>
    </w:p>
    <w:p w14:paraId="3393DE30" w14:textId="77777777" w:rsidR="003446DF" w:rsidRPr="0096519C" w:rsidRDefault="003446DF" w:rsidP="003446DF">
      <w:pPr>
        <w:pStyle w:val="PL"/>
      </w:pPr>
      <w:r w:rsidRPr="0096519C">
        <w:t xml:space="preserve">    selectedPLMN-Identity               </w:t>
      </w:r>
      <w:r w:rsidRPr="0096519C">
        <w:rPr>
          <w:color w:val="993366"/>
        </w:rPr>
        <w:t>INTEGER</w:t>
      </w:r>
      <w:r w:rsidRPr="0096519C">
        <w:t xml:space="preserve"> (1..maxPLMN),</w:t>
      </w:r>
    </w:p>
    <w:p w14:paraId="4ABF9B79" w14:textId="77777777" w:rsidR="003446DF" w:rsidRPr="0096519C" w:rsidRDefault="003446DF" w:rsidP="003446DF">
      <w:pPr>
        <w:pStyle w:val="PL"/>
      </w:pPr>
      <w:r w:rsidRPr="0096519C">
        <w:t xml:space="preserve">    registeredAMF                       RegisteredAMF                                   </w:t>
      </w:r>
      <w:r w:rsidRPr="0096519C">
        <w:rPr>
          <w:color w:val="993366"/>
        </w:rPr>
        <w:t>OPTIONAL</w:t>
      </w:r>
      <w:r w:rsidRPr="0096519C">
        <w:t>,</w:t>
      </w:r>
    </w:p>
    <w:p w14:paraId="33BC481A" w14:textId="77777777" w:rsidR="003446DF" w:rsidRPr="0096519C" w:rsidRDefault="003446DF" w:rsidP="003446DF">
      <w:pPr>
        <w:pStyle w:val="PL"/>
      </w:pPr>
      <w:r w:rsidRPr="0096519C">
        <w:t xml:space="preserve">    guami-Type                          </w:t>
      </w:r>
      <w:r w:rsidRPr="0096519C">
        <w:rPr>
          <w:color w:val="993366"/>
        </w:rPr>
        <w:t>ENUMERATED</w:t>
      </w:r>
      <w:r w:rsidRPr="0096519C">
        <w:t xml:space="preserve"> {native, mapped}                     </w:t>
      </w:r>
      <w:r w:rsidRPr="0096519C">
        <w:rPr>
          <w:color w:val="993366"/>
        </w:rPr>
        <w:t>OPTIONAL</w:t>
      </w:r>
      <w:r w:rsidRPr="0096519C">
        <w:t>,</w:t>
      </w:r>
    </w:p>
    <w:p w14:paraId="5926CA70" w14:textId="77777777" w:rsidR="003446DF" w:rsidRPr="0096519C" w:rsidRDefault="003446DF" w:rsidP="003446DF">
      <w:pPr>
        <w:pStyle w:val="PL"/>
      </w:pPr>
      <w:r w:rsidRPr="0096519C">
        <w:t xml:space="preserve">    s-NSSAI-List                        </w:t>
      </w:r>
      <w:r w:rsidRPr="0096519C">
        <w:rPr>
          <w:color w:val="993366"/>
        </w:rPr>
        <w:t>SEQUENCE</w:t>
      </w:r>
      <w:r w:rsidRPr="0096519C">
        <w:t xml:space="preserve"> (</w:t>
      </w:r>
      <w:r w:rsidRPr="0096519C">
        <w:rPr>
          <w:color w:val="993366"/>
        </w:rPr>
        <w:t>SIZE</w:t>
      </w:r>
      <w:r w:rsidRPr="0096519C">
        <w:t xml:space="preserve"> (1..maxNrofS-NSSAI))</w:t>
      </w:r>
      <w:r w:rsidRPr="0096519C">
        <w:rPr>
          <w:color w:val="993366"/>
        </w:rPr>
        <w:t xml:space="preserve"> OF</w:t>
      </w:r>
      <w:r w:rsidRPr="0096519C">
        <w:t xml:space="preserve"> S-NSSAI  </w:t>
      </w:r>
      <w:r w:rsidRPr="0096519C">
        <w:rPr>
          <w:color w:val="993366"/>
        </w:rPr>
        <w:t>OPTIONAL</w:t>
      </w:r>
      <w:r w:rsidRPr="0096519C">
        <w:t>,</w:t>
      </w:r>
    </w:p>
    <w:p w14:paraId="4030FEFB" w14:textId="77777777" w:rsidR="003446DF" w:rsidRPr="0096519C" w:rsidRDefault="003446DF" w:rsidP="003446DF">
      <w:pPr>
        <w:pStyle w:val="PL"/>
      </w:pPr>
      <w:r w:rsidRPr="0096519C">
        <w:t xml:space="preserve">    dedicatedNAS-Message                DedicatedNAS-Message,</w:t>
      </w:r>
    </w:p>
    <w:p w14:paraId="32B2CA49" w14:textId="77777777" w:rsidR="003446DF" w:rsidRPr="0096519C" w:rsidRDefault="003446DF" w:rsidP="003446DF">
      <w:pPr>
        <w:pStyle w:val="PL"/>
      </w:pPr>
      <w:r w:rsidRPr="0096519C">
        <w:t xml:space="preserve">    ng-5G-S-TMSI-Value                  </w:t>
      </w:r>
      <w:r w:rsidRPr="0096519C">
        <w:rPr>
          <w:color w:val="993366"/>
        </w:rPr>
        <w:t>CHOICE</w:t>
      </w:r>
      <w:r w:rsidRPr="0096519C">
        <w:t xml:space="preserve"> {</w:t>
      </w:r>
    </w:p>
    <w:p w14:paraId="100729F7" w14:textId="77777777" w:rsidR="003446DF" w:rsidRPr="0096519C" w:rsidRDefault="003446DF" w:rsidP="003446DF">
      <w:pPr>
        <w:pStyle w:val="PL"/>
      </w:pPr>
      <w:r w:rsidRPr="0096519C">
        <w:t xml:space="preserve">        ng-5G-S-TMSI                        NG-5G-S-TMSI,</w:t>
      </w:r>
    </w:p>
    <w:p w14:paraId="7DE19B3B" w14:textId="77777777" w:rsidR="003446DF" w:rsidRPr="0096519C" w:rsidRDefault="003446DF" w:rsidP="003446DF">
      <w:pPr>
        <w:pStyle w:val="PL"/>
      </w:pPr>
      <w:r w:rsidRPr="0096519C">
        <w:t xml:space="preserve">        ng-5G-S-TMSI-Part2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(9))</w:t>
      </w:r>
    </w:p>
    <w:p w14:paraId="530D109B" w14:textId="77777777" w:rsidR="003446DF" w:rsidRPr="0096519C" w:rsidRDefault="003446DF" w:rsidP="003446DF">
      <w:pPr>
        <w:pStyle w:val="PL"/>
      </w:pPr>
      <w:r w:rsidRPr="0096519C">
        <w:t xml:space="preserve">    }                                                                                   </w:t>
      </w:r>
      <w:r w:rsidRPr="0096519C">
        <w:rPr>
          <w:color w:val="993366"/>
        </w:rPr>
        <w:t>OPTIONAL</w:t>
      </w:r>
      <w:r w:rsidRPr="0096519C">
        <w:t>,</w:t>
      </w:r>
    </w:p>
    <w:p w14:paraId="3742F2FC"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1E707DDF"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w:t>
      </w:r>
      <w:r w:rsidRPr="0096519C">
        <w:rPr>
          <w:color w:val="993366"/>
        </w:rPr>
        <w:t>OPTIONAL</w:t>
      </w:r>
    </w:p>
    <w:p w14:paraId="5C99A30F" w14:textId="77777777" w:rsidR="003446DF" w:rsidRPr="0096519C" w:rsidRDefault="003446DF" w:rsidP="003446DF">
      <w:pPr>
        <w:pStyle w:val="PL"/>
      </w:pPr>
      <w:r w:rsidRPr="0096519C">
        <w:t>}</w:t>
      </w:r>
    </w:p>
    <w:p w14:paraId="0D11687E" w14:textId="77777777" w:rsidR="003446DF" w:rsidRPr="0096519C" w:rsidRDefault="003446DF" w:rsidP="003446DF">
      <w:pPr>
        <w:pStyle w:val="PL"/>
      </w:pPr>
    </w:p>
    <w:p w14:paraId="6FE26EC8" w14:textId="77777777" w:rsidR="003446DF" w:rsidRPr="0096519C" w:rsidRDefault="003446DF" w:rsidP="003446DF">
      <w:pPr>
        <w:pStyle w:val="PL"/>
      </w:pPr>
      <w:r w:rsidRPr="0096519C">
        <w:t xml:space="preserve">RegisteredAMF ::=                   </w:t>
      </w:r>
      <w:r w:rsidRPr="0096519C">
        <w:rPr>
          <w:color w:val="993366"/>
        </w:rPr>
        <w:t>SEQUENCE</w:t>
      </w:r>
      <w:r w:rsidRPr="0096519C">
        <w:t xml:space="preserve"> {</w:t>
      </w:r>
    </w:p>
    <w:p w14:paraId="5CC0D3A8" w14:textId="77777777" w:rsidR="003446DF" w:rsidRPr="0096519C" w:rsidRDefault="003446DF" w:rsidP="003446DF">
      <w:pPr>
        <w:pStyle w:val="PL"/>
      </w:pPr>
      <w:r w:rsidRPr="0096519C">
        <w:t xml:space="preserve">    plmn-Identity                       PLMN-Identity                                   </w:t>
      </w:r>
      <w:r w:rsidRPr="0096519C">
        <w:rPr>
          <w:color w:val="993366"/>
        </w:rPr>
        <w:t>OPTIONAL</w:t>
      </w:r>
      <w:r w:rsidRPr="0096519C">
        <w:t>,</w:t>
      </w:r>
    </w:p>
    <w:p w14:paraId="6C84CE89" w14:textId="77777777" w:rsidR="003446DF" w:rsidRPr="0096519C" w:rsidRDefault="003446DF" w:rsidP="003446DF">
      <w:pPr>
        <w:pStyle w:val="PL"/>
      </w:pPr>
      <w:r w:rsidRPr="0096519C">
        <w:t xml:space="preserve">    amf-Identifier                      AMF-Identifier</w:t>
      </w:r>
    </w:p>
    <w:p w14:paraId="3DF45D4C" w14:textId="77777777" w:rsidR="003446DF" w:rsidRPr="0096519C" w:rsidRDefault="003446DF" w:rsidP="003446DF">
      <w:pPr>
        <w:pStyle w:val="PL"/>
      </w:pPr>
      <w:r w:rsidRPr="0096519C">
        <w:lastRenderedPageBreak/>
        <w:t>}</w:t>
      </w:r>
    </w:p>
    <w:p w14:paraId="62AC0C71" w14:textId="77777777" w:rsidR="003446DF" w:rsidRPr="0096519C" w:rsidRDefault="003446DF" w:rsidP="003446DF">
      <w:pPr>
        <w:pStyle w:val="PL"/>
      </w:pPr>
    </w:p>
    <w:p w14:paraId="7D66311A" w14:textId="77777777" w:rsidR="003446DF" w:rsidRPr="0096519C" w:rsidRDefault="003446DF" w:rsidP="003446DF">
      <w:pPr>
        <w:pStyle w:val="PL"/>
        <w:rPr>
          <w:color w:val="808080"/>
        </w:rPr>
      </w:pPr>
      <w:r w:rsidRPr="0096519C">
        <w:rPr>
          <w:color w:val="808080"/>
        </w:rPr>
        <w:t>-- TAG-RRCSETUPCOMPLETE-STOP</w:t>
      </w:r>
    </w:p>
    <w:p w14:paraId="54769B6B" w14:textId="77777777" w:rsidR="003446DF" w:rsidRPr="0096519C" w:rsidRDefault="003446DF" w:rsidP="003446DF">
      <w:pPr>
        <w:pStyle w:val="PL"/>
        <w:rPr>
          <w:color w:val="808080"/>
        </w:rPr>
      </w:pPr>
      <w:r w:rsidRPr="0096519C">
        <w:rPr>
          <w:color w:val="808080"/>
        </w:rPr>
        <w:t>-- ASN1STOP</w:t>
      </w:r>
    </w:p>
    <w:p w14:paraId="6535442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EBFB3E0" w14:textId="77777777" w:rsidTr="003446DF">
        <w:tc>
          <w:tcPr>
            <w:tcW w:w="14281" w:type="dxa"/>
          </w:tcPr>
          <w:p w14:paraId="478404FA" w14:textId="77777777" w:rsidR="003446DF" w:rsidRPr="0096519C" w:rsidRDefault="003446DF" w:rsidP="003446DF">
            <w:pPr>
              <w:pStyle w:val="TAH"/>
              <w:rPr>
                <w:szCs w:val="22"/>
                <w:lang w:eastAsia="ja-JP"/>
              </w:rPr>
            </w:pPr>
            <w:r w:rsidRPr="0096519C">
              <w:rPr>
                <w:i/>
                <w:szCs w:val="22"/>
                <w:lang w:eastAsia="ja-JP"/>
              </w:rPr>
              <w:t xml:space="preserve">RRCSetupComplete-IEs </w:t>
            </w:r>
            <w:r w:rsidRPr="0096519C">
              <w:rPr>
                <w:szCs w:val="22"/>
                <w:lang w:eastAsia="ja-JP"/>
              </w:rPr>
              <w:t>field descriptions</w:t>
            </w:r>
          </w:p>
        </w:tc>
      </w:tr>
      <w:tr w:rsidR="003446DF" w:rsidRPr="0096519C" w14:paraId="3214ED7B" w14:textId="77777777" w:rsidTr="003446DF">
        <w:tc>
          <w:tcPr>
            <w:tcW w:w="14281" w:type="dxa"/>
          </w:tcPr>
          <w:p w14:paraId="0B64760A" w14:textId="77777777" w:rsidR="003446DF" w:rsidRPr="0096519C" w:rsidRDefault="003446DF" w:rsidP="003446DF">
            <w:pPr>
              <w:pStyle w:val="TAL"/>
              <w:rPr>
                <w:b/>
                <w:i/>
                <w:lang w:eastAsia="ja-JP"/>
              </w:rPr>
            </w:pPr>
            <w:r w:rsidRPr="0096519C">
              <w:rPr>
                <w:b/>
                <w:i/>
                <w:lang w:eastAsia="ja-JP"/>
              </w:rPr>
              <w:t>guami-Type</w:t>
            </w:r>
          </w:p>
          <w:p w14:paraId="2811130F" w14:textId="77777777" w:rsidR="003446DF" w:rsidRPr="0096519C" w:rsidRDefault="003446DF" w:rsidP="003446DF">
            <w:pPr>
              <w:pStyle w:val="TAL"/>
              <w:rPr>
                <w:lang w:eastAsia="ja-JP"/>
              </w:rPr>
            </w:pPr>
            <w:r w:rsidRPr="0096519C">
              <w:rPr>
                <w:lang w:eastAsia="ja-JP"/>
              </w:rPr>
              <w:t>This field is used to indicate whether the GUAMI included is native (derived from native 5G-GUTI) or mapped (from EPS, derived from EPS GUTI) as specified in TS 24.501 [23].</w:t>
            </w:r>
          </w:p>
        </w:tc>
      </w:tr>
      <w:tr w:rsidR="003446DF" w:rsidRPr="0096519C" w14:paraId="31FB6A27" w14:textId="77777777" w:rsidTr="003446DF">
        <w:tc>
          <w:tcPr>
            <w:tcW w:w="14281" w:type="dxa"/>
          </w:tcPr>
          <w:p w14:paraId="67E76903" w14:textId="77777777" w:rsidR="003446DF" w:rsidRPr="0096519C" w:rsidRDefault="003446DF" w:rsidP="003446DF">
            <w:pPr>
              <w:pStyle w:val="TAL"/>
              <w:rPr>
                <w:szCs w:val="22"/>
                <w:lang w:eastAsia="ja-JP"/>
              </w:rPr>
            </w:pPr>
            <w:r w:rsidRPr="0096519C">
              <w:rPr>
                <w:b/>
                <w:i/>
                <w:szCs w:val="22"/>
                <w:lang w:eastAsia="ja-JP"/>
              </w:rPr>
              <w:t>ng-5G-S-TMSI-Part2</w:t>
            </w:r>
          </w:p>
          <w:p w14:paraId="33B4966C" w14:textId="77777777" w:rsidR="003446DF" w:rsidRPr="0096519C" w:rsidRDefault="003446DF" w:rsidP="003446DF">
            <w:pPr>
              <w:pStyle w:val="TAL"/>
              <w:rPr>
                <w:szCs w:val="22"/>
                <w:lang w:eastAsia="ja-JP"/>
              </w:rPr>
            </w:pPr>
            <w:r w:rsidRPr="0096519C">
              <w:rPr>
                <w:szCs w:val="22"/>
                <w:lang w:eastAsia="ja-JP"/>
              </w:rPr>
              <w:t>The leftmost 9 bits of 5G-S-TMSI.</w:t>
            </w:r>
          </w:p>
        </w:tc>
      </w:tr>
      <w:tr w:rsidR="003446DF" w:rsidRPr="0096519C" w14:paraId="1135C8B5" w14:textId="77777777" w:rsidTr="003446DF">
        <w:tc>
          <w:tcPr>
            <w:tcW w:w="14281" w:type="dxa"/>
          </w:tcPr>
          <w:p w14:paraId="1524277F" w14:textId="77777777" w:rsidR="003446DF" w:rsidRPr="0096519C" w:rsidRDefault="003446DF" w:rsidP="003446DF">
            <w:pPr>
              <w:pStyle w:val="TAL"/>
              <w:rPr>
                <w:szCs w:val="22"/>
                <w:lang w:eastAsia="ja-JP"/>
              </w:rPr>
            </w:pPr>
            <w:r w:rsidRPr="0096519C">
              <w:rPr>
                <w:b/>
                <w:i/>
                <w:szCs w:val="22"/>
                <w:lang w:eastAsia="ja-JP"/>
              </w:rPr>
              <w:t>registeredAMF</w:t>
            </w:r>
          </w:p>
          <w:p w14:paraId="270BF7FF" w14:textId="77777777" w:rsidR="003446DF" w:rsidRPr="0096519C" w:rsidRDefault="003446DF" w:rsidP="003446DF">
            <w:pPr>
              <w:pStyle w:val="TAL"/>
              <w:rPr>
                <w:szCs w:val="22"/>
                <w:lang w:eastAsia="ja-JP"/>
              </w:rPr>
            </w:pPr>
            <w:r w:rsidRPr="0096519C">
              <w:rPr>
                <w:szCs w:val="22"/>
                <w:lang w:eastAsia="ja-JP"/>
              </w:rPr>
              <w:t>This field is used to transfer the GUAMI of the AMF where the UE is registered, as provided by upper layers, see TS 23.003 [21].</w:t>
            </w:r>
          </w:p>
        </w:tc>
      </w:tr>
      <w:tr w:rsidR="003446DF" w:rsidRPr="0096519C" w14:paraId="26B7ED7C" w14:textId="77777777" w:rsidTr="003446DF">
        <w:tc>
          <w:tcPr>
            <w:tcW w:w="14281" w:type="dxa"/>
          </w:tcPr>
          <w:p w14:paraId="57617DC7" w14:textId="77777777" w:rsidR="003446DF" w:rsidRPr="0096519C" w:rsidRDefault="003446DF" w:rsidP="003446DF">
            <w:pPr>
              <w:pStyle w:val="TAL"/>
              <w:rPr>
                <w:b/>
                <w:i/>
                <w:szCs w:val="22"/>
                <w:lang w:eastAsia="ja-JP"/>
              </w:rPr>
            </w:pPr>
            <w:r w:rsidRPr="0096519C">
              <w:rPr>
                <w:b/>
                <w:i/>
                <w:szCs w:val="22"/>
                <w:lang w:eastAsia="ja-JP"/>
              </w:rPr>
              <w:t>selectedPLMN-Identity</w:t>
            </w:r>
          </w:p>
          <w:p w14:paraId="522313B5" w14:textId="77777777" w:rsidR="003446DF" w:rsidRPr="0096519C" w:rsidRDefault="003446DF" w:rsidP="003446DF">
            <w:pPr>
              <w:pStyle w:val="TAL"/>
              <w:rPr>
                <w:szCs w:val="22"/>
                <w:lang w:eastAsia="ja-JP"/>
              </w:rPr>
            </w:pPr>
            <w:r w:rsidRPr="0096519C">
              <w:rPr>
                <w:szCs w:val="22"/>
                <w:lang w:eastAsia="ja-JP"/>
              </w:rPr>
              <w:t xml:space="preserve">Index of the PLMN selected by the UE from the </w:t>
            </w:r>
            <w:r w:rsidRPr="0096519C">
              <w:rPr>
                <w:i/>
                <w:szCs w:val="22"/>
                <w:lang w:eastAsia="ja-JP"/>
              </w:rPr>
              <w:t>plmn-IdentityList</w:t>
            </w:r>
            <w:r w:rsidRPr="0096519C">
              <w:rPr>
                <w:szCs w:val="22"/>
                <w:lang w:eastAsia="ja-JP"/>
              </w:rPr>
              <w:t xml:space="preserve"> fields included in SIB1.</w:t>
            </w:r>
          </w:p>
        </w:tc>
      </w:tr>
    </w:tbl>
    <w:p w14:paraId="791E62A5" w14:textId="77777777" w:rsidR="003446DF" w:rsidRPr="0096519C" w:rsidRDefault="003446DF" w:rsidP="003446DF"/>
    <w:p w14:paraId="1DBB416A" w14:textId="77777777" w:rsidR="003446DF" w:rsidRPr="0096519C" w:rsidRDefault="003446DF" w:rsidP="003446DF">
      <w:pPr>
        <w:pStyle w:val="Heading4"/>
        <w:rPr>
          <w:i/>
          <w:iCs/>
        </w:rPr>
      </w:pPr>
      <w:bookmarkStart w:id="365" w:name="_Toc20425903"/>
      <w:r w:rsidRPr="0096519C">
        <w:rPr>
          <w:i/>
          <w:iCs/>
        </w:rPr>
        <w:t>–</w:t>
      </w:r>
      <w:r w:rsidRPr="0096519C">
        <w:rPr>
          <w:i/>
          <w:iCs/>
        </w:rPr>
        <w:tab/>
      </w:r>
      <w:r w:rsidRPr="0096519C">
        <w:rPr>
          <w:i/>
          <w:iCs/>
          <w:noProof/>
        </w:rPr>
        <w:t>RRCSetupRequest</w:t>
      </w:r>
      <w:bookmarkEnd w:id="365"/>
    </w:p>
    <w:p w14:paraId="33C94185" w14:textId="77777777" w:rsidR="003446DF" w:rsidRPr="0096519C" w:rsidRDefault="003446DF" w:rsidP="003446DF">
      <w:r w:rsidRPr="0096519C">
        <w:t xml:space="preserve">The </w:t>
      </w:r>
      <w:r w:rsidRPr="0096519C">
        <w:rPr>
          <w:i/>
        </w:rPr>
        <w:t xml:space="preserve">RRCSetupRequest </w:t>
      </w:r>
      <w:r w:rsidRPr="0096519C">
        <w:t>message is used to request the establishment of an RRC connection.</w:t>
      </w:r>
    </w:p>
    <w:p w14:paraId="4AE36621" w14:textId="77777777" w:rsidR="003446DF" w:rsidRPr="0096519C" w:rsidRDefault="003446DF" w:rsidP="003446DF">
      <w:pPr>
        <w:pStyle w:val="B1"/>
      </w:pPr>
      <w:r w:rsidRPr="0096519C">
        <w:t>Signalling radio bearer: SRB0</w:t>
      </w:r>
    </w:p>
    <w:p w14:paraId="10D1DF86" w14:textId="77777777" w:rsidR="003446DF" w:rsidRPr="0096519C" w:rsidRDefault="003446DF" w:rsidP="003446DF">
      <w:pPr>
        <w:pStyle w:val="B1"/>
      </w:pPr>
      <w:r w:rsidRPr="0096519C">
        <w:t>RLC-SAP: TM</w:t>
      </w:r>
    </w:p>
    <w:p w14:paraId="5E78E1DB" w14:textId="77777777" w:rsidR="003446DF" w:rsidRPr="0096519C" w:rsidRDefault="003446DF" w:rsidP="003446DF">
      <w:pPr>
        <w:pStyle w:val="B1"/>
      </w:pPr>
      <w:r w:rsidRPr="0096519C">
        <w:t>Logical channel: CCCH</w:t>
      </w:r>
    </w:p>
    <w:p w14:paraId="5E7D8804" w14:textId="77777777" w:rsidR="003446DF" w:rsidRPr="0096519C" w:rsidRDefault="003446DF" w:rsidP="003446DF">
      <w:pPr>
        <w:pStyle w:val="B1"/>
      </w:pPr>
      <w:r w:rsidRPr="0096519C">
        <w:t xml:space="preserve">Direction: UE to </w:t>
      </w:r>
      <w:r w:rsidRPr="0096519C">
        <w:rPr>
          <w:lang w:eastAsia="zh-CN"/>
        </w:rPr>
        <w:t>Network</w:t>
      </w:r>
    </w:p>
    <w:p w14:paraId="10D7EC27" w14:textId="77777777" w:rsidR="003446DF" w:rsidRPr="0096519C" w:rsidRDefault="003446DF" w:rsidP="003446DF">
      <w:pPr>
        <w:pStyle w:val="TH"/>
        <w:rPr>
          <w:bCs/>
          <w:i/>
          <w:iCs/>
        </w:rPr>
      </w:pPr>
      <w:r w:rsidRPr="0096519C">
        <w:rPr>
          <w:bCs/>
          <w:i/>
          <w:iCs/>
        </w:rPr>
        <w:t>RRCSetupRequest message</w:t>
      </w:r>
    </w:p>
    <w:p w14:paraId="468B60D2" w14:textId="77777777" w:rsidR="003446DF" w:rsidRPr="0096519C" w:rsidRDefault="003446DF" w:rsidP="003446DF">
      <w:pPr>
        <w:pStyle w:val="PL"/>
        <w:rPr>
          <w:color w:val="808080"/>
        </w:rPr>
      </w:pPr>
      <w:r w:rsidRPr="0096519C">
        <w:rPr>
          <w:color w:val="808080"/>
        </w:rPr>
        <w:t>-- ASN1START</w:t>
      </w:r>
    </w:p>
    <w:p w14:paraId="6C0E2B28" w14:textId="77777777" w:rsidR="003446DF" w:rsidRPr="0096519C" w:rsidRDefault="003446DF" w:rsidP="003446DF">
      <w:pPr>
        <w:pStyle w:val="PL"/>
        <w:rPr>
          <w:color w:val="808080"/>
        </w:rPr>
      </w:pPr>
      <w:r w:rsidRPr="0096519C">
        <w:rPr>
          <w:color w:val="808080"/>
        </w:rPr>
        <w:t>-- TAG-RRCSETUPREQUEST-START</w:t>
      </w:r>
    </w:p>
    <w:p w14:paraId="769A99AF" w14:textId="77777777" w:rsidR="003446DF" w:rsidRPr="0096519C" w:rsidRDefault="003446DF" w:rsidP="003446DF">
      <w:pPr>
        <w:pStyle w:val="PL"/>
      </w:pPr>
    </w:p>
    <w:p w14:paraId="2406CE07" w14:textId="77777777" w:rsidR="003446DF" w:rsidRPr="0096519C" w:rsidRDefault="003446DF" w:rsidP="003446DF">
      <w:pPr>
        <w:pStyle w:val="PL"/>
      </w:pPr>
      <w:r w:rsidRPr="0096519C">
        <w:t xml:space="preserve">RRCSetupRequest ::=                 </w:t>
      </w:r>
      <w:r w:rsidRPr="0096519C">
        <w:rPr>
          <w:color w:val="993366"/>
        </w:rPr>
        <w:t>SEQUENCE</w:t>
      </w:r>
      <w:r w:rsidRPr="0096519C">
        <w:t xml:space="preserve"> {</w:t>
      </w:r>
    </w:p>
    <w:p w14:paraId="341ABB56" w14:textId="77777777" w:rsidR="003446DF" w:rsidRPr="0096519C" w:rsidRDefault="003446DF" w:rsidP="003446DF">
      <w:pPr>
        <w:pStyle w:val="PL"/>
      </w:pPr>
      <w:r w:rsidRPr="0096519C">
        <w:t xml:space="preserve">    rrcSetupRequest                     RRCSetupRequest-IEs</w:t>
      </w:r>
    </w:p>
    <w:p w14:paraId="00918F17" w14:textId="77777777" w:rsidR="003446DF" w:rsidRPr="0096519C" w:rsidRDefault="003446DF" w:rsidP="003446DF">
      <w:pPr>
        <w:pStyle w:val="PL"/>
      </w:pPr>
      <w:r w:rsidRPr="0096519C">
        <w:t>}</w:t>
      </w:r>
    </w:p>
    <w:p w14:paraId="6B2B0559" w14:textId="77777777" w:rsidR="003446DF" w:rsidRPr="0096519C" w:rsidRDefault="003446DF" w:rsidP="003446DF">
      <w:pPr>
        <w:pStyle w:val="PL"/>
      </w:pPr>
    </w:p>
    <w:p w14:paraId="6C7916AD" w14:textId="77777777" w:rsidR="003446DF" w:rsidRPr="0096519C" w:rsidRDefault="003446DF" w:rsidP="003446DF">
      <w:pPr>
        <w:pStyle w:val="PL"/>
      </w:pPr>
      <w:r w:rsidRPr="0096519C">
        <w:t xml:space="preserve">RRCSetupRequest-IEs ::=             </w:t>
      </w:r>
      <w:r w:rsidRPr="0096519C">
        <w:rPr>
          <w:color w:val="993366"/>
        </w:rPr>
        <w:t>SEQUENCE</w:t>
      </w:r>
      <w:r w:rsidRPr="0096519C">
        <w:t xml:space="preserve"> {</w:t>
      </w:r>
    </w:p>
    <w:p w14:paraId="7C67CD13" w14:textId="77777777" w:rsidR="003446DF" w:rsidRPr="0096519C" w:rsidRDefault="003446DF" w:rsidP="003446DF">
      <w:pPr>
        <w:pStyle w:val="PL"/>
      </w:pPr>
      <w:r w:rsidRPr="0096519C">
        <w:t xml:space="preserve">    ue-Identity                         InitialUE-Identity,</w:t>
      </w:r>
    </w:p>
    <w:p w14:paraId="35335733" w14:textId="77777777" w:rsidR="003446DF" w:rsidRPr="0096519C" w:rsidRDefault="003446DF" w:rsidP="003446DF">
      <w:pPr>
        <w:pStyle w:val="PL"/>
      </w:pPr>
      <w:r w:rsidRPr="0096519C">
        <w:t xml:space="preserve">    establishmentCause                  EstablishmentCause,</w:t>
      </w:r>
    </w:p>
    <w:p w14:paraId="0DA51EC4" w14:textId="77777777" w:rsidR="003446DF" w:rsidRPr="0096519C" w:rsidRDefault="003446DF" w:rsidP="003446DF">
      <w:pPr>
        <w:pStyle w:val="PL"/>
      </w:pPr>
      <w:r w:rsidRPr="0096519C">
        <w:t xml:space="preserve">    spare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w:t>
      </w:r>
    </w:p>
    <w:p w14:paraId="1299F383" w14:textId="77777777" w:rsidR="003446DF" w:rsidRPr="0096519C" w:rsidRDefault="003446DF" w:rsidP="003446DF">
      <w:pPr>
        <w:pStyle w:val="PL"/>
      </w:pPr>
      <w:r w:rsidRPr="0096519C">
        <w:t>}</w:t>
      </w:r>
    </w:p>
    <w:p w14:paraId="371FA5CF" w14:textId="77777777" w:rsidR="003446DF" w:rsidRPr="0096519C" w:rsidRDefault="003446DF" w:rsidP="003446DF">
      <w:pPr>
        <w:pStyle w:val="PL"/>
      </w:pPr>
    </w:p>
    <w:p w14:paraId="5428B909" w14:textId="77777777" w:rsidR="003446DF" w:rsidRPr="0096519C" w:rsidRDefault="003446DF" w:rsidP="003446DF">
      <w:pPr>
        <w:pStyle w:val="PL"/>
      </w:pPr>
      <w:r w:rsidRPr="0096519C">
        <w:t xml:space="preserve">InitialUE-Identity ::=              </w:t>
      </w:r>
      <w:r w:rsidRPr="0096519C">
        <w:rPr>
          <w:color w:val="993366"/>
        </w:rPr>
        <w:t>CHOICE</w:t>
      </w:r>
      <w:r w:rsidRPr="0096519C">
        <w:t xml:space="preserve"> {</w:t>
      </w:r>
    </w:p>
    <w:p w14:paraId="394F6902" w14:textId="77777777" w:rsidR="003446DF" w:rsidRPr="0096519C" w:rsidRDefault="003446DF" w:rsidP="003446DF">
      <w:pPr>
        <w:pStyle w:val="PL"/>
      </w:pPr>
      <w:r w:rsidRPr="0096519C">
        <w:t xml:space="preserve">    ng-5G-S-TMSI-Part1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(39)),</w:t>
      </w:r>
    </w:p>
    <w:p w14:paraId="367C4A4B" w14:textId="77777777" w:rsidR="003446DF" w:rsidRPr="0096519C" w:rsidRDefault="003446DF" w:rsidP="003446DF">
      <w:pPr>
        <w:pStyle w:val="PL"/>
      </w:pPr>
      <w:r w:rsidRPr="0096519C">
        <w:t xml:space="preserve">    randomValue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(39))</w:t>
      </w:r>
    </w:p>
    <w:p w14:paraId="593AED8C" w14:textId="77777777" w:rsidR="003446DF" w:rsidRPr="0096519C" w:rsidRDefault="003446DF" w:rsidP="003446DF">
      <w:pPr>
        <w:pStyle w:val="PL"/>
      </w:pPr>
      <w:r w:rsidRPr="0096519C">
        <w:lastRenderedPageBreak/>
        <w:t>}</w:t>
      </w:r>
    </w:p>
    <w:p w14:paraId="44B7E695" w14:textId="77777777" w:rsidR="003446DF" w:rsidRPr="0096519C" w:rsidRDefault="003446DF" w:rsidP="003446DF">
      <w:pPr>
        <w:pStyle w:val="PL"/>
      </w:pPr>
    </w:p>
    <w:p w14:paraId="5E15A9FC" w14:textId="77777777" w:rsidR="003446DF" w:rsidRPr="0096519C" w:rsidRDefault="003446DF" w:rsidP="003446DF">
      <w:pPr>
        <w:pStyle w:val="PL"/>
      </w:pPr>
      <w:r w:rsidRPr="0096519C">
        <w:t xml:space="preserve">EstablishmentCause ::=              </w:t>
      </w:r>
      <w:r w:rsidRPr="0096519C">
        <w:rPr>
          <w:color w:val="993366"/>
        </w:rPr>
        <w:t>ENUMERATED</w:t>
      </w:r>
      <w:r w:rsidRPr="0096519C">
        <w:t xml:space="preserve"> {</w:t>
      </w:r>
    </w:p>
    <w:p w14:paraId="002709CF" w14:textId="77777777" w:rsidR="003446DF" w:rsidRPr="0096519C" w:rsidRDefault="003446DF" w:rsidP="003446DF">
      <w:pPr>
        <w:pStyle w:val="PL"/>
      </w:pPr>
      <w:r w:rsidRPr="0096519C">
        <w:t xml:space="preserve">                                        emergency, highPriorityAccess, mt-Access, mo-Signalling,</w:t>
      </w:r>
    </w:p>
    <w:p w14:paraId="74AFF4D5" w14:textId="77777777" w:rsidR="003446DF" w:rsidRPr="0096519C" w:rsidRDefault="003446DF" w:rsidP="003446DF">
      <w:pPr>
        <w:pStyle w:val="PL"/>
      </w:pPr>
      <w:r w:rsidRPr="0096519C">
        <w:t xml:space="preserve">                                        mo-Data, mo-VoiceCall, mo-VideoCall, mo-SMS, mps-PriorityAccess, mcs-PriorityAccess,</w:t>
      </w:r>
    </w:p>
    <w:p w14:paraId="1D5076C9" w14:textId="77777777" w:rsidR="003446DF" w:rsidRPr="0096519C" w:rsidRDefault="003446DF" w:rsidP="003446DF">
      <w:pPr>
        <w:pStyle w:val="PL"/>
      </w:pPr>
      <w:r w:rsidRPr="0096519C">
        <w:t xml:space="preserve">                                        spare6, spare5, spare4, spare3, spare2, spare1}</w:t>
      </w:r>
    </w:p>
    <w:p w14:paraId="32E9B1FF" w14:textId="77777777" w:rsidR="003446DF" w:rsidRPr="0096519C" w:rsidRDefault="003446DF" w:rsidP="003446DF">
      <w:pPr>
        <w:pStyle w:val="PL"/>
      </w:pPr>
    </w:p>
    <w:p w14:paraId="4A5E4739" w14:textId="77777777" w:rsidR="003446DF" w:rsidRPr="0096519C" w:rsidRDefault="003446DF" w:rsidP="003446DF">
      <w:pPr>
        <w:pStyle w:val="PL"/>
        <w:rPr>
          <w:color w:val="808080"/>
        </w:rPr>
      </w:pPr>
      <w:r w:rsidRPr="0096519C">
        <w:rPr>
          <w:color w:val="808080"/>
        </w:rPr>
        <w:t>-- TAG-RRCSETUPREQUEST-STOP</w:t>
      </w:r>
    </w:p>
    <w:p w14:paraId="1DDF2968" w14:textId="77777777" w:rsidR="003446DF" w:rsidRPr="0096519C" w:rsidRDefault="003446DF" w:rsidP="003446DF">
      <w:pPr>
        <w:pStyle w:val="PL"/>
        <w:rPr>
          <w:color w:val="808080"/>
        </w:rPr>
      </w:pPr>
      <w:r w:rsidRPr="0096519C">
        <w:rPr>
          <w:color w:val="808080"/>
        </w:rPr>
        <w:t>-- ASN1STOP</w:t>
      </w:r>
    </w:p>
    <w:p w14:paraId="15442A2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AA0D8B4" w14:textId="77777777" w:rsidTr="003446DF">
        <w:tc>
          <w:tcPr>
            <w:tcW w:w="14281" w:type="dxa"/>
          </w:tcPr>
          <w:p w14:paraId="731152C2" w14:textId="77777777" w:rsidR="003446DF" w:rsidRPr="0096519C" w:rsidRDefault="003446DF" w:rsidP="003446DF">
            <w:pPr>
              <w:pStyle w:val="TAH"/>
              <w:rPr>
                <w:szCs w:val="22"/>
                <w:lang w:eastAsia="ja-JP"/>
              </w:rPr>
            </w:pPr>
            <w:r w:rsidRPr="0096519C">
              <w:rPr>
                <w:i/>
                <w:szCs w:val="22"/>
                <w:lang w:eastAsia="ja-JP"/>
              </w:rPr>
              <w:t xml:space="preserve">RRCSetupRequest-IEs </w:t>
            </w:r>
            <w:r w:rsidRPr="0096519C">
              <w:rPr>
                <w:szCs w:val="22"/>
                <w:lang w:eastAsia="ja-JP"/>
              </w:rPr>
              <w:t>field descriptions</w:t>
            </w:r>
          </w:p>
        </w:tc>
      </w:tr>
      <w:tr w:rsidR="003446DF" w:rsidRPr="0096519C" w14:paraId="20E693E8" w14:textId="77777777" w:rsidTr="003446DF">
        <w:tc>
          <w:tcPr>
            <w:tcW w:w="14281" w:type="dxa"/>
          </w:tcPr>
          <w:p w14:paraId="07A677E4" w14:textId="77777777" w:rsidR="003446DF" w:rsidRPr="0096519C" w:rsidRDefault="003446DF" w:rsidP="003446DF">
            <w:pPr>
              <w:pStyle w:val="TAL"/>
              <w:rPr>
                <w:szCs w:val="22"/>
                <w:lang w:eastAsia="ja-JP"/>
              </w:rPr>
            </w:pPr>
            <w:proofErr w:type="spellStart"/>
            <w:r w:rsidRPr="0096519C">
              <w:rPr>
                <w:b/>
                <w:i/>
                <w:szCs w:val="22"/>
                <w:lang w:eastAsia="ja-JP"/>
              </w:rPr>
              <w:t>establishmentCause</w:t>
            </w:r>
            <w:proofErr w:type="spellEnd"/>
          </w:p>
          <w:p w14:paraId="18521B1B" w14:textId="77777777" w:rsidR="003446DF" w:rsidRPr="0096519C" w:rsidRDefault="003446DF" w:rsidP="003446DF">
            <w:pPr>
              <w:pStyle w:val="TAL"/>
              <w:rPr>
                <w:szCs w:val="22"/>
                <w:lang w:eastAsia="ja-JP"/>
              </w:rPr>
            </w:pPr>
            <w:r w:rsidRPr="0096519C">
              <w:rPr>
                <w:szCs w:val="22"/>
                <w:lang w:eastAsia="ja-JP"/>
              </w:rPr>
              <w:t xml:space="preserve">Provides the establishment cause for the </w:t>
            </w:r>
            <w:r w:rsidRPr="0096519C">
              <w:rPr>
                <w:i/>
                <w:szCs w:val="22"/>
                <w:lang w:eastAsia="ja-JP"/>
              </w:rPr>
              <w:t>RRCSetupRequest</w:t>
            </w:r>
            <w:r w:rsidRPr="0096519C">
              <w:rPr>
                <w:szCs w:val="22"/>
                <w:lang w:eastAsia="ja-JP"/>
              </w:rPr>
              <w:t xml:space="preserve"> in accordance with the information received from upper layers. gNB is not expected to reject an </w:t>
            </w:r>
            <w:r w:rsidRPr="0096519C">
              <w:rPr>
                <w:i/>
              </w:rPr>
              <w:t>RRCSetupRequest</w:t>
            </w:r>
            <w:r w:rsidRPr="0096519C">
              <w:rPr>
                <w:szCs w:val="22"/>
                <w:lang w:eastAsia="ja-JP"/>
              </w:rPr>
              <w:t xml:space="preserve"> due to unknown cause value being used by the UE.</w:t>
            </w:r>
          </w:p>
        </w:tc>
      </w:tr>
      <w:tr w:rsidR="003446DF" w:rsidRPr="0096519C" w14:paraId="435D8A3C" w14:textId="77777777" w:rsidTr="003446DF">
        <w:tc>
          <w:tcPr>
            <w:tcW w:w="14281" w:type="dxa"/>
          </w:tcPr>
          <w:p w14:paraId="48C4EE7E" w14:textId="77777777" w:rsidR="003446DF" w:rsidRPr="0096519C" w:rsidRDefault="003446DF" w:rsidP="003446DF">
            <w:pPr>
              <w:pStyle w:val="TAL"/>
              <w:rPr>
                <w:szCs w:val="22"/>
                <w:lang w:eastAsia="ja-JP"/>
              </w:rPr>
            </w:pPr>
            <w:proofErr w:type="spellStart"/>
            <w:r w:rsidRPr="0096519C">
              <w:rPr>
                <w:b/>
                <w:i/>
                <w:szCs w:val="22"/>
                <w:lang w:eastAsia="ja-JP"/>
              </w:rPr>
              <w:t>ue</w:t>
            </w:r>
            <w:proofErr w:type="spellEnd"/>
            <w:r w:rsidRPr="0096519C">
              <w:rPr>
                <w:b/>
                <w:i/>
                <w:szCs w:val="22"/>
                <w:lang w:eastAsia="ja-JP"/>
              </w:rPr>
              <w:t>-Identity</w:t>
            </w:r>
          </w:p>
          <w:p w14:paraId="45FE2EFD" w14:textId="77777777" w:rsidR="003446DF" w:rsidRPr="0096519C" w:rsidRDefault="003446DF" w:rsidP="003446DF">
            <w:pPr>
              <w:pStyle w:val="TAL"/>
              <w:rPr>
                <w:szCs w:val="22"/>
                <w:lang w:eastAsia="ja-JP"/>
              </w:rPr>
            </w:pPr>
            <w:r w:rsidRPr="0096519C">
              <w:rPr>
                <w:szCs w:val="22"/>
                <w:lang w:eastAsia="ja-JP"/>
              </w:rPr>
              <w:t>UE identity included to facilitate contention resolution by lower layers.</w:t>
            </w:r>
          </w:p>
        </w:tc>
      </w:tr>
    </w:tbl>
    <w:p w14:paraId="768CEFF8"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CF38908" w14:textId="77777777" w:rsidTr="003446DF">
        <w:tc>
          <w:tcPr>
            <w:tcW w:w="14173" w:type="dxa"/>
          </w:tcPr>
          <w:p w14:paraId="17DEE493" w14:textId="77777777" w:rsidR="003446DF" w:rsidRPr="0096519C" w:rsidRDefault="003446DF" w:rsidP="003446DF">
            <w:pPr>
              <w:pStyle w:val="TAH"/>
              <w:rPr>
                <w:szCs w:val="22"/>
                <w:lang w:eastAsia="ja-JP"/>
              </w:rPr>
            </w:pPr>
            <w:proofErr w:type="spellStart"/>
            <w:r w:rsidRPr="0096519C">
              <w:rPr>
                <w:i/>
                <w:szCs w:val="22"/>
                <w:lang w:eastAsia="ja-JP"/>
              </w:rPr>
              <w:t>InitialUE</w:t>
            </w:r>
            <w:proofErr w:type="spellEnd"/>
            <w:r w:rsidRPr="0096519C">
              <w:rPr>
                <w:i/>
                <w:szCs w:val="22"/>
                <w:lang w:eastAsia="ja-JP"/>
              </w:rPr>
              <w:t xml:space="preserve">-Identity </w:t>
            </w:r>
            <w:r w:rsidRPr="0096519C">
              <w:rPr>
                <w:szCs w:val="22"/>
                <w:lang w:eastAsia="ja-JP"/>
              </w:rPr>
              <w:t>field descriptions</w:t>
            </w:r>
          </w:p>
        </w:tc>
      </w:tr>
      <w:tr w:rsidR="003446DF" w:rsidRPr="0096519C" w14:paraId="3CC15E2E" w14:textId="77777777" w:rsidTr="003446DF">
        <w:tc>
          <w:tcPr>
            <w:tcW w:w="14173" w:type="dxa"/>
          </w:tcPr>
          <w:p w14:paraId="05DCE980" w14:textId="77777777" w:rsidR="003446DF" w:rsidRPr="0096519C" w:rsidRDefault="003446DF" w:rsidP="003446DF">
            <w:pPr>
              <w:pStyle w:val="TAL"/>
              <w:rPr>
                <w:szCs w:val="22"/>
                <w:lang w:eastAsia="ja-JP"/>
              </w:rPr>
            </w:pPr>
            <w:r w:rsidRPr="0096519C">
              <w:rPr>
                <w:b/>
                <w:i/>
                <w:szCs w:val="22"/>
                <w:lang w:eastAsia="ja-JP"/>
              </w:rPr>
              <w:t>ng-5G-S-TMSI-Part1</w:t>
            </w:r>
          </w:p>
          <w:p w14:paraId="06F69511" w14:textId="77777777" w:rsidR="003446DF" w:rsidRPr="0096519C" w:rsidRDefault="003446DF" w:rsidP="003446DF">
            <w:pPr>
              <w:pStyle w:val="TAL"/>
              <w:rPr>
                <w:szCs w:val="22"/>
                <w:lang w:eastAsia="ja-JP"/>
              </w:rPr>
            </w:pPr>
            <w:r w:rsidRPr="0096519C">
              <w:rPr>
                <w:szCs w:val="22"/>
                <w:lang w:eastAsia="ja-JP"/>
              </w:rPr>
              <w:t>The rightmost 39 bits of 5G-S-TMSI.</w:t>
            </w:r>
          </w:p>
        </w:tc>
      </w:tr>
      <w:tr w:rsidR="003446DF" w:rsidRPr="0096519C" w14:paraId="2A45402C" w14:textId="77777777" w:rsidTr="003446DF">
        <w:tc>
          <w:tcPr>
            <w:tcW w:w="14173" w:type="dxa"/>
          </w:tcPr>
          <w:p w14:paraId="6146DC9B" w14:textId="77777777" w:rsidR="003446DF" w:rsidRPr="0096519C" w:rsidRDefault="003446DF" w:rsidP="003446DF">
            <w:pPr>
              <w:pStyle w:val="TAL"/>
              <w:rPr>
                <w:szCs w:val="22"/>
                <w:lang w:eastAsia="ja-JP"/>
              </w:rPr>
            </w:pPr>
            <w:proofErr w:type="spellStart"/>
            <w:r w:rsidRPr="0096519C">
              <w:rPr>
                <w:b/>
                <w:i/>
                <w:szCs w:val="22"/>
                <w:lang w:eastAsia="ja-JP"/>
              </w:rPr>
              <w:t>randomValue</w:t>
            </w:r>
            <w:proofErr w:type="spellEnd"/>
          </w:p>
          <w:p w14:paraId="768A149A" w14:textId="77777777" w:rsidR="003446DF" w:rsidRPr="0096519C" w:rsidRDefault="003446DF" w:rsidP="003446DF">
            <w:pPr>
              <w:pStyle w:val="TAL"/>
              <w:rPr>
                <w:szCs w:val="22"/>
                <w:lang w:eastAsia="ja-JP"/>
              </w:rPr>
            </w:pPr>
            <w:r w:rsidRPr="0096519C">
              <w:rPr>
                <w:szCs w:val="22"/>
                <w:lang w:eastAsia="ja-JP"/>
              </w:rPr>
              <w:t>Integer value in the range 0 to 2</w:t>
            </w:r>
            <w:r w:rsidRPr="0096519C">
              <w:rPr>
                <w:szCs w:val="22"/>
                <w:vertAlign w:val="superscript"/>
                <w:lang w:eastAsia="ja-JP"/>
              </w:rPr>
              <w:t>39</w:t>
            </w:r>
            <w:r w:rsidRPr="0096519C">
              <w:rPr>
                <w:szCs w:val="22"/>
                <w:lang w:eastAsia="ja-JP"/>
              </w:rPr>
              <w:t xml:space="preserve"> – 1.</w:t>
            </w:r>
          </w:p>
        </w:tc>
      </w:tr>
    </w:tbl>
    <w:p w14:paraId="3DBBA4F0" w14:textId="77777777" w:rsidR="003446DF" w:rsidRPr="0096519C" w:rsidRDefault="003446DF" w:rsidP="003446DF"/>
    <w:p w14:paraId="62B35391" w14:textId="77777777" w:rsidR="003446DF" w:rsidRPr="0096519C" w:rsidRDefault="003446DF" w:rsidP="003446DF">
      <w:pPr>
        <w:pStyle w:val="Heading4"/>
      </w:pPr>
      <w:bookmarkStart w:id="366" w:name="_Toc20425904"/>
      <w:r w:rsidRPr="0096519C">
        <w:t>–</w:t>
      </w:r>
      <w:r w:rsidRPr="0096519C">
        <w:tab/>
      </w:r>
      <w:r w:rsidRPr="0096519C">
        <w:rPr>
          <w:bCs/>
          <w:i/>
          <w:iCs/>
          <w:noProof/>
        </w:rPr>
        <w:t>RRCSystemInfoRequest</w:t>
      </w:r>
      <w:bookmarkEnd w:id="366"/>
    </w:p>
    <w:p w14:paraId="1499CD5A" w14:textId="77777777" w:rsidR="003446DF" w:rsidRPr="0096519C" w:rsidRDefault="003446DF" w:rsidP="003446DF">
      <w:r w:rsidRPr="0096519C">
        <w:t xml:space="preserve">The </w:t>
      </w:r>
      <w:r w:rsidRPr="0096519C">
        <w:rPr>
          <w:bCs/>
          <w:i/>
          <w:iCs/>
          <w:noProof/>
        </w:rPr>
        <w:t>RRCSystemInfoRequest</w:t>
      </w:r>
      <w:r w:rsidRPr="0096519C">
        <w:t xml:space="preserve"> message is used to request </w:t>
      </w:r>
      <w:r w:rsidRPr="0096519C">
        <w:rPr>
          <w:lang w:eastAsia="zh-CN"/>
        </w:rPr>
        <w:t>SI message(s) required by the UE as specified in clause 5.2.2.3.3.</w:t>
      </w:r>
    </w:p>
    <w:p w14:paraId="6B67A9D8" w14:textId="77777777" w:rsidR="003446DF" w:rsidRPr="0096519C" w:rsidRDefault="003446DF" w:rsidP="003446DF">
      <w:pPr>
        <w:pStyle w:val="B1"/>
      </w:pPr>
      <w:r w:rsidRPr="0096519C">
        <w:t>Signalling radio bearer: SRB0</w:t>
      </w:r>
    </w:p>
    <w:p w14:paraId="02EBAD7F" w14:textId="77777777" w:rsidR="003446DF" w:rsidRPr="0096519C" w:rsidRDefault="003446DF" w:rsidP="003446DF">
      <w:pPr>
        <w:pStyle w:val="B1"/>
      </w:pPr>
      <w:r w:rsidRPr="0096519C">
        <w:t>RLC-SAP: TM</w:t>
      </w:r>
    </w:p>
    <w:p w14:paraId="266B9583" w14:textId="77777777" w:rsidR="003446DF" w:rsidRPr="0096519C" w:rsidRDefault="003446DF" w:rsidP="003446DF">
      <w:pPr>
        <w:pStyle w:val="B1"/>
      </w:pPr>
      <w:r w:rsidRPr="0096519C">
        <w:t>Logical channel: CCCH</w:t>
      </w:r>
    </w:p>
    <w:p w14:paraId="08539B29" w14:textId="77777777" w:rsidR="003446DF" w:rsidRPr="0096519C" w:rsidRDefault="003446DF" w:rsidP="003446DF">
      <w:pPr>
        <w:pStyle w:val="B1"/>
        <w:rPr>
          <w:rFonts w:eastAsia="SimSun"/>
          <w:lang w:eastAsia="zh-CN"/>
        </w:rPr>
      </w:pPr>
      <w:r w:rsidRPr="0096519C">
        <w:t xml:space="preserve">Direction: UE to </w:t>
      </w:r>
      <w:r w:rsidRPr="0096519C">
        <w:rPr>
          <w:rFonts w:eastAsia="SimSun"/>
          <w:lang w:eastAsia="zh-CN"/>
        </w:rPr>
        <w:t>Network</w:t>
      </w:r>
    </w:p>
    <w:p w14:paraId="0A7432D7" w14:textId="77777777" w:rsidR="003446DF" w:rsidRPr="0096519C" w:rsidRDefault="003446DF" w:rsidP="003446DF">
      <w:pPr>
        <w:pStyle w:val="TH"/>
        <w:rPr>
          <w:bCs/>
          <w:i/>
          <w:iCs/>
          <w:noProof/>
        </w:rPr>
      </w:pPr>
      <w:r w:rsidRPr="0096519C">
        <w:rPr>
          <w:bCs/>
          <w:i/>
          <w:iCs/>
          <w:noProof/>
        </w:rPr>
        <w:t>RRCSystemInfoRequest message</w:t>
      </w:r>
    </w:p>
    <w:p w14:paraId="26CF0566" w14:textId="77777777" w:rsidR="003446DF" w:rsidRPr="0096519C" w:rsidRDefault="003446DF" w:rsidP="003446DF">
      <w:pPr>
        <w:pStyle w:val="PL"/>
        <w:rPr>
          <w:color w:val="808080"/>
        </w:rPr>
      </w:pPr>
      <w:r w:rsidRPr="0096519C">
        <w:rPr>
          <w:color w:val="808080"/>
        </w:rPr>
        <w:t>-- ASN1START</w:t>
      </w:r>
    </w:p>
    <w:p w14:paraId="6F0EE2BC" w14:textId="77777777" w:rsidR="003446DF" w:rsidRPr="0096519C" w:rsidRDefault="003446DF" w:rsidP="003446DF">
      <w:pPr>
        <w:pStyle w:val="PL"/>
        <w:rPr>
          <w:color w:val="808080"/>
        </w:rPr>
      </w:pPr>
      <w:r w:rsidRPr="0096519C">
        <w:rPr>
          <w:color w:val="808080"/>
        </w:rPr>
        <w:t>-- TAG-RRCSYSTEMINFOREQUEST-START</w:t>
      </w:r>
    </w:p>
    <w:p w14:paraId="291D277B" w14:textId="77777777" w:rsidR="003446DF" w:rsidRPr="0096519C" w:rsidRDefault="003446DF" w:rsidP="003446DF">
      <w:pPr>
        <w:pStyle w:val="PL"/>
      </w:pPr>
    </w:p>
    <w:p w14:paraId="5E8063C9" w14:textId="77777777" w:rsidR="003446DF" w:rsidRPr="0096519C" w:rsidRDefault="003446DF" w:rsidP="003446DF">
      <w:pPr>
        <w:pStyle w:val="PL"/>
      </w:pPr>
      <w:r w:rsidRPr="0096519C">
        <w:t xml:space="preserve">RRCSystemInfoRequest ::=            </w:t>
      </w:r>
      <w:r w:rsidRPr="0096519C">
        <w:rPr>
          <w:color w:val="993366"/>
        </w:rPr>
        <w:t>SEQUENCE</w:t>
      </w:r>
      <w:r w:rsidRPr="0096519C">
        <w:t xml:space="preserve"> {</w:t>
      </w:r>
    </w:p>
    <w:p w14:paraId="7E810882"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3730520C" w14:textId="77777777" w:rsidR="003446DF" w:rsidRPr="0096519C" w:rsidRDefault="003446DF" w:rsidP="003446DF">
      <w:pPr>
        <w:pStyle w:val="PL"/>
      </w:pPr>
      <w:r w:rsidRPr="0096519C">
        <w:t xml:space="preserve">        rrcSystemInfoRequest</w:t>
      </w:r>
      <w:del w:id="367" w:author="Rapporteur (Ericsson)" w:date="2019-10-02T15:59:00Z">
        <w:r w:rsidRPr="0096519C" w:rsidDel="00E6487E">
          <w:delText>-r15</w:delText>
        </w:r>
      </w:del>
      <w:r w:rsidRPr="0096519C">
        <w:t xml:space="preserve">            RRCSystemInfoRequest</w:t>
      </w:r>
      <w:del w:id="368" w:author="Rapporteur (Ericsson)" w:date="2019-10-02T15:59:00Z">
        <w:r w:rsidRPr="0096519C" w:rsidDel="00E6487E">
          <w:delText>-r15</w:delText>
        </w:r>
      </w:del>
      <w:r w:rsidRPr="0096519C">
        <w:t>-</w:t>
      </w:r>
      <w:commentRangeStart w:id="369"/>
      <w:r w:rsidRPr="0096519C">
        <w:t>IEs</w:t>
      </w:r>
      <w:commentRangeEnd w:id="369"/>
      <w:r w:rsidR="00E6487E">
        <w:rPr>
          <w:rStyle w:val="CommentReference"/>
          <w:rFonts w:ascii="Times New Roman" w:hAnsi="Times New Roman"/>
          <w:noProof w:val="0"/>
        </w:rPr>
        <w:commentReference w:id="369"/>
      </w:r>
      <w:r w:rsidRPr="0096519C">
        <w:t>,</w:t>
      </w:r>
    </w:p>
    <w:p w14:paraId="53C862B6"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497FBD7A" w14:textId="77777777" w:rsidR="003446DF" w:rsidRPr="0096519C" w:rsidRDefault="003446DF" w:rsidP="003446DF">
      <w:pPr>
        <w:pStyle w:val="PL"/>
      </w:pPr>
      <w:r w:rsidRPr="0096519C">
        <w:lastRenderedPageBreak/>
        <w:t xml:space="preserve">    }</w:t>
      </w:r>
    </w:p>
    <w:p w14:paraId="4494D799" w14:textId="77777777" w:rsidR="003446DF" w:rsidRPr="0096519C" w:rsidRDefault="003446DF" w:rsidP="003446DF">
      <w:pPr>
        <w:pStyle w:val="PL"/>
      </w:pPr>
      <w:r w:rsidRPr="0096519C">
        <w:t>}</w:t>
      </w:r>
    </w:p>
    <w:p w14:paraId="1D1FE01A" w14:textId="77777777" w:rsidR="003446DF" w:rsidRPr="0096519C" w:rsidRDefault="003446DF" w:rsidP="003446DF">
      <w:pPr>
        <w:pStyle w:val="PL"/>
      </w:pPr>
    </w:p>
    <w:p w14:paraId="6AE4FEEA" w14:textId="77777777" w:rsidR="003446DF" w:rsidRPr="0096519C" w:rsidRDefault="003446DF" w:rsidP="003446DF">
      <w:pPr>
        <w:pStyle w:val="PL"/>
      </w:pPr>
      <w:r w:rsidRPr="0096519C">
        <w:t>RRCSystemInfoRequest</w:t>
      </w:r>
      <w:del w:id="370" w:author="Rapporteur (Ericsson)" w:date="2019-10-02T15:59:00Z">
        <w:r w:rsidRPr="0096519C" w:rsidDel="00E6487E">
          <w:delText>-r15</w:delText>
        </w:r>
      </w:del>
      <w:r w:rsidRPr="0096519C">
        <w:t xml:space="preserve">-IEs ::=    </w:t>
      </w:r>
      <w:r w:rsidRPr="0096519C">
        <w:rPr>
          <w:color w:val="993366"/>
        </w:rPr>
        <w:t>SEQUENCE</w:t>
      </w:r>
      <w:r w:rsidRPr="0096519C">
        <w:t xml:space="preserve"> {</w:t>
      </w:r>
    </w:p>
    <w:p w14:paraId="6E143D0F" w14:textId="77777777" w:rsidR="003446DF" w:rsidRPr="0096519C" w:rsidRDefault="003446DF" w:rsidP="003446DF">
      <w:pPr>
        <w:pStyle w:val="PL"/>
        <w:rPr>
          <w:color w:val="808080"/>
        </w:rPr>
      </w:pPr>
      <w:r w:rsidRPr="0096519C">
        <w:t xml:space="preserve">    requested-SI-List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(maxSI-Message)),  </w:t>
      </w:r>
      <w:r w:rsidRPr="0096519C">
        <w:rPr>
          <w:color w:val="808080"/>
        </w:rPr>
        <w:t>--32bits</w:t>
      </w:r>
    </w:p>
    <w:p w14:paraId="19775194" w14:textId="77777777" w:rsidR="003446DF" w:rsidRPr="0096519C" w:rsidRDefault="003446DF" w:rsidP="003446DF">
      <w:pPr>
        <w:pStyle w:val="PL"/>
      </w:pPr>
      <w:r w:rsidRPr="0096519C">
        <w:t xml:space="preserve">    spare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(12))</w:t>
      </w:r>
    </w:p>
    <w:p w14:paraId="11814840" w14:textId="77777777" w:rsidR="003446DF" w:rsidRPr="0096519C" w:rsidRDefault="003446DF" w:rsidP="003446DF">
      <w:pPr>
        <w:pStyle w:val="PL"/>
      </w:pPr>
      <w:r w:rsidRPr="0096519C">
        <w:t>}</w:t>
      </w:r>
    </w:p>
    <w:p w14:paraId="27BD7C8B" w14:textId="77777777" w:rsidR="003446DF" w:rsidRPr="0096519C" w:rsidRDefault="003446DF" w:rsidP="003446DF">
      <w:pPr>
        <w:pStyle w:val="PL"/>
      </w:pPr>
    </w:p>
    <w:p w14:paraId="2B5FAA4D" w14:textId="77777777" w:rsidR="003446DF" w:rsidRPr="0096519C" w:rsidRDefault="003446DF" w:rsidP="003446DF">
      <w:pPr>
        <w:pStyle w:val="PL"/>
        <w:rPr>
          <w:color w:val="808080"/>
        </w:rPr>
      </w:pPr>
      <w:r w:rsidRPr="0096519C">
        <w:rPr>
          <w:color w:val="808080"/>
        </w:rPr>
        <w:t>-- TAG-RRCSYSTEMINFOREQUEST-STOP</w:t>
      </w:r>
    </w:p>
    <w:p w14:paraId="10152298" w14:textId="77777777" w:rsidR="003446DF" w:rsidRPr="0096519C" w:rsidRDefault="003446DF" w:rsidP="003446DF">
      <w:pPr>
        <w:pStyle w:val="PL"/>
        <w:rPr>
          <w:color w:val="808080"/>
        </w:rPr>
      </w:pPr>
      <w:r w:rsidRPr="0096519C">
        <w:rPr>
          <w:color w:val="808080"/>
        </w:rPr>
        <w:t>-- ASN1STOP</w:t>
      </w:r>
    </w:p>
    <w:p w14:paraId="15DCD3CC" w14:textId="77777777" w:rsidR="003446DF" w:rsidRPr="0096519C" w:rsidRDefault="003446DF" w:rsidP="003446DF">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8BFFFF3" w14:textId="77777777" w:rsidTr="003446DF">
        <w:tc>
          <w:tcPr>
            <w:tcW w:w="14173" w:type="dxa"/>
          </w:tcPr>
          <w:p w14:paraId="53B603E3" w14:textId="68BDC67E" w:rsidR="003446DF" w:rsidRPr="0096519C" w:rsidRDefault="003446DF" w:rsidP="003446DF">
            <w:pPr>
              <w:pStyle w:val="TAH"/>
              <w:rPr>
                <w:rFonts w:eastAsia="Arial Unicode MS"/>
                <w:szCs w:val="22"/>
                <w:lang w:eastAsia="zh-CN"/>
              </w:rPr>
            </w:pPr>
            <w:proofErr w:type="spellStart"/>
            <w:r w:rsidRPr="0096519C">
              <w:rPr>
                <w:rFonts w:eastAsia="Arial Unicode MS"/>
                <w:i/>
                <w:szCs w:val="22"/>
                <w:lang w:eastAsia="zh-CN"/>
              </w:rPr>
              <w:t>RRCSystemInfoRequest</w:t>
            </w:r>
            <w:proofErr w:type="spellEnd"/>
            <w:del w:id="371" w:author="Ericsson" w:date="2019-10-03T11:53:00Z">
              <w:r w:rsidRPr="0096519C" w:rsidDel="00EF2B7F">
                <w:rPr>
                  <w:rFonts w:eastAsia="Arial Unicode MS"/>
                  <w:i/>
                  <w:szCs w:val="22"/>
                  <w:lang w:eastAsia="zh-CN"/>
                </w:rPr>
                <w:delText>-r15</w:delText>
              </w:r>
            </w:del>
            <w:r w:rsidRPr="0096519C">
              <w:rPr>
                <w:rFonts w:eastAsia="Arial Unicode MS"/>
                <w:i/>
                <w:szCs w:val="22"/>
                <w:lang w:eastAsia="zh-CN"/>
              </w:rPr>
              <w:t xml:space="preserve">-IEs </w:t>
            </w:r>
            <w:r w:rsidRPr="0096519C">
              <w:rPr>
                <w:rFonts w:eastAsia="Arial Unicode MS"/>
                <w:szCs w:val="22"/>
                <w:lang w:eastAsia="zh-CN"/>
              </w:rPr>
              <w:t>field descriptions</w:t>
            </w:r>
          </w:p>
        </w:tc>
      </w:tr>
      <w:tr w:rsidR="003446DF" w:rsidRPr="0096519C" w14:paraId="253072EB" w14:textId="77777777" w:rsidTr="003446DF">
        <w:tc>
          <w:tcPr>
            <w:tcW w:w="14173" w:type="dxa"/>
          </w:tcPr>
          <w:p w14:paraId="48CAB0A5" w14:textId="77777777" w:rsidR="003446DF" w:rsidRPr="0096519C" w:rsidRDefault="003446DF" w:rsidP="003446DF">
            <w:pPr>
              <w:pStyle w:val="TAL"/>
              <w:rPr>
                <w:rFonts w:eastAsia="Arial Unicode MS"/>
                <w:szCs w:val="22"/>
                <w:lang w:eastAsia="zh-CN"/>
              </w:rPr>
            </w:pPr>
            <w:r w:rsidRPr="0096519C">
              <w:rPr>
                <w:rFonts w:eastAsia="Arial Unicode MS"/>
                <w:b/>
                <w:i/>
                <w:szCs w:val="22"/>
                <w:lang w:eastAsia="zh-CN"/>
              </w:rPr>
              <w:t>requested-SI-List</w:t>
            </w:r>
          </w:p>
          <w:p w14:paraId="22E77998" w14:textId="77777777" w:rsidR="003446DF" w:rsidRPr="0096519C" w:rsidRDefault="003446DF" w:rsidP="003446DF">
            <w:pPr>
              <w:pStyle w:val="TAL"/>
              <w:rPr>
                <w:rFonts w:eastAsia="Arial Unicode MS"/>
                <w:szCs w:val="22"/>
                <w:lang w:eastAsia="zh-CN"/>
              </w:rPr>
            </w:pPr>
            <w:r w:rsidRPr="0096519C">
              <w:rPr>
                <w:rFonts w:eastAsia="Arial Unicode MS"/>
                <w:szCs w:val="22"/>
                <w:lang w:eastAsia="zh-CN"/>
              </w:rPr>
              <w:t xml:space="preserve">Contains a list of requested SI messages. According to the order of entry in the list of SI messages configured by </w:t>
            </w:r>
            <w:proofErr w:type="spellStart"/>
            <w:r w:rsidRPr="0096519C">
              <w:rPr>
                <w:rFonts w:eastAsia="Arial Unicode MS"/>
                <w:i/>
                <w:szCs w:val="22"/>
                <w:lang w:eastAsia="zh-CN"/>
              </w:rPr>
              <w:t>schedulingInfoList</w:t>
            </w:r>
            <w:proofErr w:type="spellEnd"/>
            <w:r w:rsidRPr="0096519C">
              <w:rPr>
                <w:rFonts w:eastAsia="Arial Unicode MS"/>
                <w:szCs w:val="22"/>
                <w:lang w:eastAsia="zh-CN"/>
              </w:rPr>
              <w:t xml:space="preserve"> in </w:t>
            </w:r>
            <w:proofErr w:type="spellStart"/>
            <w:r w:rsidRPr="0096519C">
              <w:rPr>
                <w:rFonts w:eastAsia="Arial Unicode MS"/>
                <w:szCs w:val="22"/>
                <w:lang w:eastAsia="zh-CN"/>
              </w:rPr>
              <w:t>si-</w:t>
            </w:r>
            <w:r w:rsidRPr="0096519C">
              <w:rPr>
                <w:rFonts w:eastAsia="Arial Unicode MS"/>
                <w:i/>
                <w:szCs w:val="22"/>
                <w:lang w:eastAsia="zh-CN"/>
              </w:rPr>
              <w:t>SchedulingInfo</w:t>
            </w:r>
            <w:proofErr w:type="spellEnd"/>
            <w:r w:rsidRPr="0096519C">
              <w:rPr>
                <w:rFonts w:eastAsia="Arial Unicode MS"/>
                <w:szCs w:val="22"/>
                <w:lang w:eastAsia="zh-CN"/>
              </w:rPr>
              <w:t xml:space="preserve"> in </w:t>
            </w:r>
            <w:r w:rsidRPr="0096519C">
              <w:rPr>
                <w:rFonts w:eastAsia="Arial Unicode MS"/>
                <w:i/>
                <w:szCs w:val="22"/>
                <w:lang w:eastAsia="zh-CN"/>
              </w:rPr>
              <w:t>SIB1</w:t>
            </w:r>
            <w:r w:rsidRPr="0096519C">
              <w:rPr>
                <w:rFonts w:eastAsia="Arial Unicode MS"/>
                <w:szCs w:val="22"/>
                <w:lang w:eastAsia="zh-CN"/>
              </w:rPr>
              <w:t>, first bit corresponds to first/leftmost listed SI message, second bit corresponds to second listed SI message, and so on.</w:t>
            </w:r>
          </w:p>
        </w:tc>
      </w:tr>
    </w:tbl>
    <w:p w14:paraId="4EB56BC6" w14:textId="77777777" w:rsidR="003446DF" w:rsidRPr="0096519C" w:rsidRDefault="003446DF" w:rsidP="003446DF"/>
    <w:p w14:paraId="20F472EF" w14:textId="77777777" w:rsidR="003446DF" w:rsidRPr="0096519C" w:rsidRDefault="003446DF" w:rsidP="003446DF">
      <w:pPr>
        <w:pStyle w:val="Heading4"/>
        <w:rPr>
          <w:i/>
          <w:iCs/>
        </w:rPr>
      </w:pPr>
      <w:bookmarkStart w:id="372" w:name="_Toc20425905"/>
      <w:r w:rsidRPr="0096519C">
        <w:rPr>
          <w:i/>
          <w:iCs/>
        </w:rPr>
        <w:t>–</w:t>
      </w:r>
      <w:r w:rsidRPr="0096519C">
        <w:rPr>
          <w:i/>
          <w:iCs/>
        </w:rPr>
        <w:tab/>
      </w:r>
      <w:proofErr w:type="spellStart"/>
      <w:r w:rsidRPr="0096519C">
        <w:rPr>
          <w:i/>
          <w:iCs/>
        </w:rPr>
        <w:t>SCGFailureInformation</w:t>
      </w:r>
      <w:bookmarkEnd w:id="372"/>
      <w:proofErr w:type="spellEnd"/>
    </w:p>
    <w:p w14:paraId="5CE9F2CB" w14:textId="77777777" w:rsidR="003446DF" w:rsidRPr="0096519C" w:rsidRDefault="003446DF" w:rsidP="003446DF">
      <w:r w:rsidRPr="0096519C">
        <w:t xml:space="preserve">The </w:t>
      </w:r>
      <w:proofErr w:type="spellStart"/>
      <w:r w:rsidRPr="0096519C">
        <w:rPr>
          <w:i/>
        </w:rPr>
        <w:t>SCGFailureInformation</w:t>
      </w:r>
      <w:proofErr w:type="spellEnd"/>
      <w:r w:rsidRPr="0096519C">
        <w:t xml:space="preserve"> message is used to provide information regarding NR SCG failures detected by the UE.</w:t>
      </w:r>
    </w:p>
    <w:p w14:paraId="161449E3" w14:textId="77777777" w:rsidR="003446DF" w:rsidRPr="0096519C" w:rsidRDefault="003446DF" w:rsidP="003446DF">
      <w:pPr>
        <w:pStyle w:val="B1"/>
      </w:pPr>
      <w:r w:rsidRPr="0096519C">
        <w:t>Signalling radio bearer: SRB1</w:t>
      </w:r>
    </w:p>
    <w:p w14:paraId="236351C6" w14:textId="77777777" w:rsidR="003446DF" w:rsidRPr="0096519C" w:rsidRDefault="003446DF" w:rsidP="003446DF">
      <w:pPr>
        <w:pStyle w:val="B1"/>
      </w:pPr>
      <w:r w:rsidRPr="0096519C">
        <w:t>RLC-SAP: AM</w:t>
      </w:r>
    </w:p>
    <w:p w14:paraId="3444D745" w14:textId="77777777" w:rsidR="003446DF" w:rsidRPr="0096519C" w:rsidRDefault="003446DF" w:rsidP="003446DF">
      <w:pPr>
        <w:pStyle w:val="B1"/>
      </w:pPr>
      <w:r w:rsidRPr="0096519C">
        <w:t>Logical channel: DCCH</w:t>
      </w:r>
    </w:p>
    <w:p w14:paraId="500350B3" w14:textId="77777777" w:rsidR="003446DF" w:rsidRPr="0096519C" w:rsidRDefault="003446DF" w:rsidP="003446DF">
      <w:pPr>
        <w:pStyle w:val="B1"/>
      </w:pPr>
      <w:r w:rsidRPr="0096519C">
        <w:t>Direction: UE to Network</w:t>
      </w:r>
    </w:p>
    <w:p w14:paraId="2A3BCCAE" w14:textId="77777777" w:rsidR="003446DF" w:rsidRPr="0096519C" w:rsidRDefault="003446DF" w:rsidP="003446DF">
      <w:pPr>
        <w:pStyle w:val="TH"/>
      </w:pPr>
      <w:proofErr w:type="spellStart"/>
      <w:r w:rsidRPr="0096519C">
        <w:rPr>
          <w:i/>
        </w:rPr>
        <w:t>SCGFailureInformation</w:t>
      </w:r>
      <w:proofErr w:type="spellEnd"/>
      <w:r w:rsidRPr="0096519C">
        <w:t xml:space="preserve"> message</w:t>
      </w:r>
    </w:p>
    <w:p w14:paraId="5327E708" w14:textId="77777777" w:rsidR="003446DF" w:rsidRPr="0096519C" w:rsidRDefault="003446DF" w:rsidP="003446DF">
      <w:pPr>
        <w:pStyle w:val="PL"/>
        <w:rPr>
          <w:color w:val="808080"/>
        </w:rPr>
      </w:pPr>
      <w:r w:rsidRPr="0096519C">
        <w:rPr>
          <w:color w:val="808080"/>
        </w:rPr>
        <w:t>-- ASN1START</w:t>
      </w:r>
    </w:p>
    <w:p w14:paraId="3CD7041C" w14:textId="77777777" w:rsidR="003446DF" w:rsidRPr="0096519C" w:rsidRDefault="003446DF" w:rsidP="003446DF">
      <w:pPr>
        <w:pStyle w:val="PL"/>
        <w:rPr>
          <w:color w:val="808080"/>
        </w:rPr>
      </w:pPr>
      <w:r w:rsidRPr="0096519C">
        <w:rPr>
          <w:color w:val="808080"/>
        </w:rPr>
        <w:t>-- TAG-SCGFAILUREINFORMATION-START</w:t>
      </w:r>
    </w:p>
    <w:p w14:paraId="1FC576B9" w14:textId="77777777" w:rsidR="003446DF" w:rsidRPr="0096519C" w:rsidRDefault="003446DF" w:rsidP="003446DF">
      <w:pPr>
        <w:pStyle w:val="PL"/>
        <w:rPr>
          <w:rFonts w:eastAsia="Malgun Gothic"/>
        </w:rPr>
      </w:pPr>
    </w:p>
    <w:p w14:paraId="756854CC" w14:textId="77777777" w:rsidR="003446DF" w:rsidRPr="0096519C" w:rsidRDefault="003446DF" w:rsidP="003446DF">
      <w:pPr>
        <w:pStyle w:val="PL"/>
        <w:rPr>
          <w:rFonts w:eastAsia="Malgun Gothic"/>
        </w:rPr>
      </w:pPr>
      <w:r w:rsidRPr="0096519C">
        <w:rPr>
          <w:rFonts w:eastAsia="Malgun Gothic"/>
        </w:rPr>
        <w:t xml:space="preserve">SCGFailureInformation ::=                 </w:t>
      </w:r>
      <w:r w:rsidRPr="0096519C">
        <w:rPr>
          <w:color w:val="993366"/>
        </w:rPr>
        <w:t>SEQUENCE</w:t>
      </w:r>
      <w:r w:rsidRPr="0096519C">
        <w:rPr>
          <w:rFonts w:eastAsia="Malgun Gothic"/>
        </w:rPr>
        <w:t xml:space="preserve"> {</w:t>
      </w:r>
    </w:p>
    <w:p w14:paraId="3E89FBCA" w14:textId="77777777" w:rsidR="003446DF" w:rsidRPr="0096519C" w:rsidRDefault="003446DF" w:rsidP="003446DF">
      <w:pPr>
        <w:pStyle w:val="PL"/>
        <w:rPr>
          <w:rFonts w:eastAsia="Malgun Gothic"/>
        </w:rPr>
      </w:pPr>
      <w:r w:rsidRPr="0096519C">
        <w:rPr>
          <w:rFonts w:eastAsia="Malgun Gothic"/>
        </w:rPr>
        <w:t xml:space="preserve">    criticalExtensions                         </w:t>
      </w:r>
      <w:r w:rsidRPr="0096519C">
        <w:rPr>
          <w:color w:val="993366"/>
        </w:rPr>
        <w:t>CHOICE</w:t>
      </w:r>
      <w:r w:rsidRPr="0096519C">
        <w:rPr>
          <w:rFonts w:eastAsia="Malgun Gothic"/>
        </w:rPr>
        <w:t xml:space="preserve"> {</w:t>
      </w:r>
    </w:p>
    <w:p w14:paraId="4E8D3A97" w14:textId="77777777" w:rsidR="003446DF" w:rsidRPr="0096519C" w:rsidRDefault="003446DF" w:rsidP="003446DF">
      <w:pPr>
        <w:pStyle w:val="PL"/>
        <w:rPr>
          <w:rFonts w:eastAsia="Malgun Gothic"/>
        </w:rPr>
      </w:pPr>
      <w:r w:rsidRPr="0096519C">
        <w:rPr>
          <w:rFonts w:eastAsia="Malgun Gothic"/>
        </w:rPr>
        <w:t xml:space="preserve">        scgFailureInformation                     SCGFailureInformation-IEs,</w:t>
      </w:r>
    </w:p>
    <w:p w14:paraId="1B0D9444" w14:textId="77777777" w:rsidR="003446DF" w:rsidRPr="0096519C" w:rsidRDefault="003446DF" w:rsidP="003446DF">
      <w:pPr>
        <w:pStyle w:val="PL"/>
        <w:rPr>
          <w:rFonts w:eastAsia="Malgun Gothic"/>
        </w:rPr>
      </w:pPr>
      <w:r w:rsidRPr="0096519C">
        <w:rPr>
          <w:rFonts w:eastAsia="Malgun Gothic"/>
        </w:rPr>
        <w:t xml:space="preserve">        criticalExtensionsFuture                 </w:t>
      </w:r>
      <w:r w:rsidRPr="0096519C">
        <w:rPr>
          <w:color w:val="993366"/>
        </w:rPr>
        <w:t>SEQUENCE</w:t>
      </w:r>
      <w:r w:rsidRPr="0096519C">
        <w:rPr>
          <w:rFonts w:eastAsia="Malgun Gothic"/>
        </w:rPr>
        <w:t xml:space="preserve"> {}</w:t>
      </w:r>
    </w:p>
    <w:p w14:paraId="72FDAD45" w14:textId="77777777" w:rsidR="003446DF" w:rsidRPr="0096519C" w:rsidRDefault="003446DF" w:rsidP="003446DF">
      <w:pPr>
        <w:pStyle w:val="PL"/>
        <w:rPr>
          <w:rFonts w:eastAsia="Malgun Gothic"/>
        </w:rPr>
      </w:pPr>
      <w:r w:rsidRPr="0096519C">
        <w:rPr>
          <w:rFonts w:eastAsia="Malgun Gothic"/>
        </w:rPr>
        <w:t xml:space="preserve">    }</w:t>
      </w:r>
    </w:p>
    <w:p w14:paraId="08ED3598" w14:textId="77777777" w:rsidR="003446DF" w:rsidRPr="0096519C" w:rsidRDefault="003446DF" w:rsidP="003446DF">
      <w:pPr>
        <w:pStyle w:val="PL"/>
        <w:rPr>
          <w:rFonts w:eastAsia="Malgun Gothic"/>
        </w:rPr>
      </w:pPr>
      <w:r w:rsidRPr="0096519C">
        <w:rPr>
          <w:rFonts w:eastAsia="Malgun Gothic"/>
        </w:rPr>
        <w:t>}</w:t>
      </w:r>
    </w:p>
    <w:p w14:paraId="0F2DAFB6" w14:textId="77777777" w:rsidR="003446DF" w:rsidRPr="0096519C" w:rsidRDefault="003446DF" w:rsidP="003446DF">
      <w:pPr>
        <w:pStyle w:val="PL"/>
        <w:rPr>
          <w:rFonts w:eastAsia="Malgun Gothic"/>
        </w:rPr>
      </w:pPr>
    </w:p>
    <w:p w14:paraId="66BA8207" w14:textId="77777777" w:rsidR="003446DF" w:rsidRPr="0096519C" w:rsidRDefault="003446DF" w:rsidP="003446DF">
      <w:pPr>
        <w:pStyle w:val="PL"/>
        <w:rPr>
          <w:rFonts w:eastAsia="Malgun Gothic"/>
        </w:rPr>
      </w:pPr>
      <w:r w:rsidRPr="0096519C">
        <w:rPr>
          <w:rFonts w:eastAsia="Malgun Gothic"/>
        </w:rPr>
        <w:t xml:space="preserve">SCGFailureInformation-IEs ::=             </w:t>
      </w:r>
      <w:r w:rsidRPr="0096519C">
        <w:rPr>
          <w:color w:val="993366"/>
        </w:rPr>
        <w:t>SEQUENCE</w:t>
      </w:r>
      <w:r w:rsidRPr="0096519C">
        <w:rPr>
          <w:rFonts w:eastAsia="Malgun Gothic"/>
        </w:rPr>
        <w:t xml:space="preserve"> {</w:t>
      </w:r>
    </w:p>
    <w:p w14:paraId="1C1B2721" w14:textId="77777777" w:rsidR="003446DF" w:rsidRPr="0096519C" w:rsidRDefault="003446DF" w:rsidP="003446DF">
      <w:pPr>
        <w:pStyle w:val="PL"/>
        <w:rPr>
          <w:rFonts w:eastAsia="Malgun Gothic"/>
        </w:rPr>
      </w:pPr>
      <w:r w:rsidRPr="0096519C">
        <w:rPr>
          <w:rFonts w:eastAsia="Malgun Gothic"/>
        </w:rPr>
        <w:t xml:space="preserve">    failureReportSCG                              FailureReportSCG            </w:t>
      </w:r>
      <w:r w:rsidRPr="0096519C">
        <w:rPr>
          <w:color w:val="993366"/>
        </w:rPr>
        <w:t>OPTIONAL</w:t>
      </w:r>
      <w:r w:rsidRPr="0096519C">
        <w:rPr>
          <w:rFonts w:eastAsia="Malgun Gothic"/>
        </w:rPr>
        <w:t>,</w:t>
      </w:r>
    </w:p>
    <w:p w14:paraId="58B8D5A2" w14:textId="77777777" w:rsidR="003446DF" w:rsidRPr="0096519C" w:rsidRDefault="003446DF" w:rsidP="003446DF">
      <w:pPr>
        <w:pStyle w:val="PL"/>
        <w:rPr>
          <w:rFonts w:eastAsia="Malgun Gothic"/>
        </w:rPr>
      </w:pPr>
      <w:r w:rsidRPr="0096519C">
        <w:rPr>
          <w:rFonts w:eastAsia="Malgun Gothic"/>
        </w:rPr>
        <w:t xml:space="preserve">    nonCriticalExtension                         </w:t>
      </w:r>
      <w:r w:rsidRPr="0096519C">
        <w:rPr>
          <w:color w:val="993366"/>
        </w:rPr>
        <w:t>SEQUENCE</w:t>
      </w:r>
      <w:r w:rsidRPr="0096519C">
        <w:rPr>
          <w:rFonts w:eastAsia="Malgun Gothic"/>
        </w:rPr>
        <w:t xml:space="preserve"> {}                  </w:t>
      </w:r>
      <w:r w:rsidRPr="0096519C">
        <w:rPr>
          <w:color w:val="993366"/>
        </w:rPr>
        <w:t>OPTIONAL</w:t>
      </w:r>
    </w:p>
    <w:p w14:paraId="45E88DFB" w14:textId="77777777" w:rsidR="003446DF" w:rsidRPr="0096519C" w:rsidRDefault="003446DF" w:rsidP="003446DF">
      <w:pPr>
        <w:pStyle w:val="PL"/>
        <w:rPr>
          <w:rFonts w:eastAsia="Malgun Gothic"/>
        </w:rPr>
      </w:pPr>
      <w:r w:rsidRPr="0096519C">
        <w:rPr>
          <w:rFonts w:eastAsia="Malgun Gothic"/>
        </w:rPr>
        <w:t>}</w:t>
      </w:r>
    </w:p>
    <w:p w14:paraId="059B9FC4" w14:textId="77777777" w:rsidR="003446DF" w:rsidRPr="0096519C" w:rsidRDefault="003446DF" w:rsidP="003446DF">
      <w:pPr>
        <w:pStyle w:val="PL"/>
        <w:rPr>
          <w:rFonts w:eastAsia="Malgun Gothic"/>
        </w:rPr>
      </w:pPr>
    </w:p>
    <w:p w14:paraId="3E4CE3EA" w14:textId="77777777" w:rsidR="003446DF" w:rsidRPr="0096519C" w:rsidRDefault="003446DF" w:rsidP="003446DF">
      <w:pPr>
        <w:pStyle w:val="PL"/>
        <w:rPr>
          <w:rFonts w:eastAsia="Malgun Gothic"/>
        </w:rPr>
      </w:pPr>
      <w:bookmarkStart w:id="373" w:name="_Hlk535235836"/>
      <w:r w:rsidRPr="0096519C">
        <w:rPr>
          <w:rFonts w:eastAsia="Malgun Gothic"/>
        </w:rPr>
        <w:t xml:space="preserve">FailureReportSCG ::=                       </w:t>
      </w:r>
      <w:r w:rsidRPr="0096519C">
        <w:rPr>
          <w:color w:val="993366"/>
        </w:rPr>
        <w:t>SEQUENCE</w:t>
      </w:r>
      <w:r w:rsidRPr="0096519C">
        <w:rPr>
          <w:rFonts w:eastAsia="Malgun Gothic"/>
        </w:rPr>
        <w:t xml:space="preserve"> {</w:t>
      </w:r>
    </w:p>
    <w:p w14:paraId="26D06D50" w14:textId="77777777" w:rsidR="003446DF" w:rsidRPr="0096519C" w:rsidRDefault="003446DF" w:rsidP="003446DF">
      <w:pPr>
        <w:pStyle w:val="PL"/>
        <w:rPr>
          <w:rFonts w:eastAsia="Malgun Gothic"/>
        </w:rPr>
      </w:pPr>
      <w:r w:rsidRPr="0096519C">
        <w:rPr>
          <w:rFonts w:eastAsia="Malgun Gothic"/>
        </w:rPr>
        <w:t xml:space="preserve">    failureType                                    </w:t>
      </w:r>
      <w:r w:rsidRPr="0096519C">
        <w:rPr>
          <w:color w:val="993366"/>
        </w:rPr>
        <w:t>ENUMERATED</w:t>
      </w:r>
      <w:r w:rsidRPr="0096519C">
        <w:rPr>
          <w:rFonts w:eastAsia="Malgun Gothic"/>
        </w:rPr>
        <w:t xml:space="preserve"> {</w:t>
      </w:r>
    </w:p>
    <w:p w14:paraId="24FE5FB8" w14:textId="77777777" w:rsidR="003446DF" w:rsidRPr="0096519C" w:rsidRDefault="003446DF" w:rsidP="003446DF">
      <w:pPr>
        <w:pStyle w:val="PL"/>
        <w:rPr>
          <w:rFonts w:eastAsia="Malgun Gothic"/>
        </w:rPr>
      </w:pPr>
      <w:r w:rsidRPr="0096519C">
        <w:rPr>
          <w:rFonts w:eastAsia="Malgun Gothic"/>
        </w:rPr>
        <w:lastRenderedPageBreak/>
        <w:t xml:space="preserve">                                                           t31</w:t>
      </w:r>
      <w:r w:rsidRPr="0096519C">
        <w:rPr>
          <w:rFonts w:eastAsia="MS Mincho"/>
        </w:rPr>
        <w:t>0</w:t>
      </w:r>
      <w:r w:rsidRPr="0096519C">
        <w:rPr>
          <w:rFonts w:eastAsia="Malgun Gothic"/>
        </w:rPr>
        <w:t>-Expiry, randomAccessProblem,</w:t>
      </w:r>
    </w:p>
    <w:p w14:paraId="4DAADE86" w14:textId="77777777" w:rsidR="003446DF" w:rsidRPr="0096519C" w:rsidRDefault="003446DF" w:rsidP="003446DF">
      <w:pPr>
        <w:pStyle w:val="PL"/>
        <w:rPr>
          <w:rFonts w:eastAsia="Malgun Gothic"/>
        </w:rPr>
      </w:pPr>
      <w:r w:rsidRPr="0096519C">
        <w:rPr>
          <w:rFonts w:eastAsia="Malgun Gothic"/>
        </w:rPr>
        <w:t xml:space="preserve">                                                           rlc-MaxNumRetx,</w:t>
      </w:r>
    </w:p>
    <w:p w14:paraId="2F279BDD" w14:textId="77777777" w:rsidR="003446DF" w:rsidRPr="0096519C" w:rsidRDefault="003446DF" w:rsidP="003446DF">
      <w:pPr>
        <w:pStyle w:val="PL"/>
        <w:rPr>
          <w:rFonts w:eastAsia="Malgun Gothic"/>
        </w:rPr>
      </w:pPr>
      <w:r w:rsidRPr="0096519C">
        <w:rPr>
          <w:rFonts w:eastAsia="Malgun Gothic"/>
        </w:rPr>
        <w:t xml:space="preserve">                                                           synchReconfigFailureSCG, scg-ReconfigFailure,</w:t>
      </w:r>
    </w:p>
    <w:p w14:paraId="1D933751" w14:textId="77777777" w:rsidR="003446DF" w:rsidRPr="0096519C" w:rsidRDefault="003446DF" w:rsidP="003446DF">
      <w:pPr>
        <w:pStyle w:val="PL"/>
        <w:rPr>
          <w:rFonts w:eastAsia="Malgun Gothic"/>
        </w:rPr>
      </w:pPr>
      <w:r w:rsidRPr="0096519C">
        <w:rPr>
          <w:rFonts w:eastAsia="Malgun Gothic"/>
        </w:rPr>
        <w:t xml:space="preserve">                                                           srb3-IntegrityFailure, </w:t>
      </w:r>
      <w:r w:rsidRPr="0096519C" w:rsidDel="0087582D">
        <w:t xml:space="preserve"> </w:t>
      </w:r>
      <w:r w:rsidRPr="0096519C">
        <w:t>spare2, spare1</w:t>
      </w:r>
      <w:r w:rsidRPr="0096519C">
        <w:rPr>
          <w:rFonts w:eastAsia="Malgun Gothic"/>
        </w:rPr>
        <w:t>},</w:t>
      </w:r>
    </w:p>
    <w:p w14:paraId="33BDE396" w14:textId="77777777" w:rsidR="003446DF" w:rsidRPr="0096519C" w:rsidRDefault="003446DF" w:rsidP="003446DF">
      <w:pPr>
        <w:pStyle w:val="PL"/>
        <w:rPr>
          <w:rFonts w:eastAsia="Malgun Gothic"/>
        </w:rPr>
      </w:pPr>
      <w:r w:rsidRPr="0096519C">
        <w:rPr>
          <w:rFonts w:eastAsia="Malgun Gothic"/>
        </w:rPr>
        <w:t xml:space="preserve">    measResultFreqList                           MeasResultFreqList                       </w:t>
      </w:r>
      <w:r w:rsidRPr="0096519C">
        <w:rPr>
          <w:color w:val="993366"/>
        </w:rPr>
        <w:t>OPTIONAL</w:t>
      </w:r>
      <w:r w:rsidRPr="0096519C">
        <w:rPr>
          <w:rFonts w:eastAsia="Malgun Gothic"/>
        </w:rPr>
        <w:t>,</w:t>
      </w:r>
    </w:p>
    <w:p w14:paraId="16D0BE12" w14:textId="77777777" w:rsidR="003446DF" w:rsidRPr="0096519C" w:rsidRDefault="003446DF" w:rsidP="003446DF">
      <w:pPr>
        <w:pStyle w:val="PL"/>
        <w:rPr>
          <w:rFonts w:eastAsia="Malgun Gothic"/>
        </w:rPr>
      </w:pPr>
      <w:r w:rsidRPr="0096519C">
        <w:rPr>
          <w:rFonts w:eastAsia="Malgun Gothic"/>
        </w:rPr>
        <w:t xml:space="preserve">    measResultSCG-Failure                       </w:t>
      </w:r>
      <w:r w:rsidRPr="0096519C">
        <w:rPr>
          <w:color w:val="993366"/>
        </w:rPr>
        <w:t>OCTET</w:t>
      </w:r>
      <w:r w:rsidRPr="0096519C">
        <w:rPr>
          <w:rFonts w:eastAsia="Malgun Gothic"/>
        </w:rPr>
        <w:t xml:space="preserve"> </w:t>
      </w:r>
      <w:r w:rsidRPr="0096519C">
        <w:rPr>
          <w:color w:val="993366"/>
        </w:rPr>
        <w:t>STRING</w:t>
      </w:r>
      <w:r w:rsidRPr="0096519C">
        <w:t xml:space="preserve"> (CONTAINING MeasResultSCG-Failure)                              </w:t>
      </w:r>
      <w:r w:rsidRPr="0096519C">
        <w:rPr>
          <w:color w:val="993366"/>
        </w:rPr>
        <w:t>OPTIONAL</w:t>
      </w:r>
      <w:r w:rsidRPr="0096519C">
        <w:rPr>
          <w:rFonts w:eastAsia="Malgun Gothic"/>
        </w:rPr>
        <w:t>,</w:t>
      </w:r>
    </w:p>
    <w:p w14:paraId="61188471" w14:textId="77777777" w:rsidR="003446DF" w:rsidRPr="0096519C" w:rsidRDefault="003446DF" w:rsidP="003446DF">
      <w:pPr>
        <w:pStyle w:val="PL"/>
        <w:rPr>
          <w:rFonts w:eastAsia="Malgun Gothic"/>
        </w:rPr>
      </w:pPr>
      <w:r w:rsidRPr="0096519C">
        <w:rPr>
          <w:rFonts w:eastAsia="Malgun Gothic"/>
        </w:rPr>
        <w:t xml:space="preserve">    ...</w:t>
      </w:r>
    </w:p>
    <w:p w14:paraId="049DBCF8" w14:textId="77777777" w:rsidR="003446DF" w:rsidRPr="0096519C" w:rsidRDefault="003446DF" w:rsidP="003446DF">
      <w:pPr>
        <w:pStyle w:val="PL"/>
        <w:rPr>
          <w:rFonts w:eastAsia="Malgun Gothic"/>
        </w:rPr>
      </w:pPr>
      <w:r w:rsidRPr="0096519C">
        <w:rPr>
          <w:rFonts w:eastAsia="Malgun Gothic"/>
        </w:rPr>
        <w:t>}</w:t>
      </w:r>
    </w:p>
    <w:p w14:paraId="3267285F" w14:textId="77777777" w:rsidR="003446DF" w:rsidRPr="0096519C" w:rsidRDefault="003446DF" w:rsidP="003446DF">
      <w:pPr>
        <w:pStyle w:val="PL"/>
        <w:rPr>
          <w:rFonts w:eastAsia="Malgun Gothic"/>
        </w:rPr>
      </w:pPr>
    </w:p>
    <w:p w14:paraId="3A8499C8" w14:textId="77777777" w:rsidR="003446DF" w:rsidRPr="0096519C" w:rsidRDefault="003446DF" w:rsidP="003446DF">
      <w:pPr>
        <w:pStyle w:val="PL"/>
        <w:rPr>
          <w:rFonts w:eastAsia="Malgun Gothic"/>
        </w:rPr>
      </w:pPr>
      <w:r w:rsidRPr="0096519C">
        <w:rPr>
          <w:rFonts w:eastAsia="Malgun Gothic"/>
        </w:rPr>
        <w:t xml:space="preserve">MeasResultFreqList ::=               </w:t>
      </w:r>
      <w:r w:rsidRPr="0096519C">
        <w:rPr>
          <w:color w:val="993366"/>
        </w:rPr>
        <w:t>SEQUENCE</w:t>
      </w:r>
      <w:r w:rsidRPr="0096519C">
        <w:rPr>
          <w:rFonts w:eastAsia="Malgun Gothic"/>
        </w:rPr>
        <w:t xml:space="preserve"> (</w:t>
      </w:r>
      <w:r w:rsidRPr="0096519C">
        <w:rPr>
          <w:color w:val="993366"/>
        </w:rPr>
        <w:t>SIZE</w:t>
      </w:r>
      <w:r w:rsidRPr="0096519C">
        <w:rPr>
          <w:rFonts w:eastAsia="Malgun Gothic"/>
        </w:rPr>
        <w:t xml:space="preserve"> (1..maxFreq))</w:t>
      </w:r>
      <w:r w:rsidRPr="0096519C">
        <w:rPr>
          <w:rFonts w:eastAsia="Malgun Gothic"/>
          <w:color w:val="993366"/>
        </w:rPr>
        <w:t xml:space="preserve"> </w:t>
      </w:r>
      <w:r w:rsidRPr="0096519C">
        <w:rPr>
          <w:color w:val="993366"/>
        </w:rPr>
        <w:t>OF</w:t>
      </w:r>
      <w:r w:rsidRPr="0096519C">
        <w:rPr>
          <w:rFonts w:eastAsia="Malgun Gothic"/>
        </w:rPr>
        <w:t xml:space="preserve"> MeasResult2NR</w:t>
      </w:r>
    </w:p>
    <w:p w14:paraId="0C0C5C42" w14:textId="77777777" w:rsidR="003446DF" w:rsidRPr="0096519C" w:rsidRDefault="003446DF" w:rsidP="003446DF">
      <w:pPr>
        <w:pStyle w:val="PL"/>
        <w:rPr>
          <w:rFonts w:eastAsia="Malgun Gothic"/>
        </w:rPr>
      </w:pPr>
    </w:p>
    <w:bookmarkEnd w:id="373"/>
    <w:p w14:paraId="513C1835" w14:textId="77777777" w:rsidR="003446DF" w:rsidRPr="0096519C" w:rsidRDefault="003446DF" w:rsidP="003446DF">
      <w:pPr>
        <w:pStyle w:val="PL"/>
        <w:rPr>
          <w:rFonts w:eastAsia="Malgun Gothic"/>
        </w:rPr>
      </w:pPr>
    </w:p>
    <w:p w14:paraId="097986FE" w14:textId="77777777" w:rsidR="003446DF" w:rsidRPr="0096519C" w:rsidRDefault="003446DF" w:rsidP="003446DF">
      <w:pPr>
        <w:pStyle w:val="PL"/>
        <w:rPr>
          <w:color w:val="808080"/>
        </w:rPr>
      </w:pPr>
      <w:r w:rsidRPr="0096519C">
        <w:rPr>
          <w:color w:val="808080"/>
        </w:rPr>
        <w:t>-- TAG-SCGFAILUREINFORMATION-STOP</w:t>
      </w:r>
    </w:p>
    <w:p w14:paraId="163C7AAB" w14:textId="77777777" w:rsidR="003446DF" w:rsidRPr="0096519C" w:rsidRDefault="003446DF" w:rsidP="003446DF">
      <w:pPr>
        <w:pStyle w:val="PL"/>
        <w:rPr>
          <w:color w:val="808080"/>
        </w:rPr>
      </w:pPr>
      <w:r w:rsidRPr="0096519C">
        <w:rPr>
          <w:color w:val="808080"/>
        </w:rPr>
        <w:t>-- ASN1STOP</w:t>
      </w:r>
    </w:p>
    <w:p w14:paraId="293AB509" w14:textId="77777777" w:rsidR="003446DF" w:rsidRPr="0096519C" w:rsidRDefault="003446DF" w:rsidP="003446DF">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3446DF" w:rsidRPr="0096519C" w14:paraId="47F2BC7B" w14:textId="77777777" w:rsidTr="003446DF">
        <w:trPr>
          <w:cantSplit/>
          <w:tblHeader/>
        </w:trPr>
        <w:tc>
          <w:tcPr>
            <w:tcW w:w="14175" w:type="dxa"/>
          </w:tcPr>
          <w:p w14:paraId="4C3FD59D" w14:textId="77777777" w:rsidR="003446DF" w:rsidRPr="0096519C" w:rsidRDefault="003446DF" w:rsidP="003446DF">
            <w:pPr>
              <w:pStyle w:val="TAH"/>
              <w:rPr>
                <w:rFonts w:eastAsia="Malgun Gothic"/>
                <w:lang w:eastAsia="en-GB"/>
              </w:rPr>
            </w:pPr>
            <w:bookmarkStart w:id="374" w:name="_Hlk535235867"/>
            <w:r w:rsidRPr="0096519C">
              <w:rPr>
                <w:rFonts w:eastAsia="Malgun Gothic"/>
                <w:i/>
                <w:noProof/>
              </w:rPr>
              <w:t>SCGFailureInformation</w:t>
            </w:r>
            <w:r w:rsidRPr="0096519C">
              <w:rPr>
                <w:rFonts w:eastAsia="Malgun Gothic"/>
                <w:i/>
                <w:iCs/>
                <w:noProof/>
                <w:lang w:eastAsia="en-GB"/>
              </w:rPr>
              <w:t xml:space="preserve"> field descriptions</w:t>
            </w:r>
          </w:p>
        </w:tc>
      </w:tr>
      <w:tr w:rsidR="003446DF" w:rsidRPr="0096519C" w14:paraId="438B7660" w14:textId="77777777" w:rsidTr="003446DF">
        <w:trPr>
          <w:cantSplit/>
          <w:tblHeader/>
        </w:trPr>
        <w:tc>
          <w:tcPr>
            <w:tcW w:w="14175" w:type="dxa"/>
          </w:tcPr>
          <w:p w14:paraId="4635895C" w14:textId="77777777" w:rsidR="003446DF" w:rsidRPr="0096519C" w:rsidRDefault="003446DF" w:rsidP="003446DF">
            <w:pPr>
              <w:pStyle w:val="TAL"/>
              <w:rPr>
                <w:rFonts w:eastAsia="Malgun Gothic"/>
                <w:b/>
                <w:i/>
              </w:rPr>
            </w:pPr>
            <w:proofErr w:type="spellStart"/>
            <w:r w:rsidRPr="0096519C">
              <w:rPr>
                <w:rFonts w:eastAsia="Malgun Gothic"/>
                <w:b/>
                <w:i/>
              </w:rPr>
              <w:t>measResultFreqList</w:t>
            </w:r>
            <w:proofErr w:type="spellEnd"/>
          </w:p>
          <w:p w14:paraId="0EE35DA0" w14:textId="77777777" w:rsidR="003446DF" w:rsidRPr="0096519C" w:rsidRDefault="003446DF" w:rsidP="003446DF">
            <w:pPr>
              <w:pStyle w:val="TAL"/>
              <w:rPr>
                <w:rFonts w:eastAsia="Malgun Gothic"/>
                <w:noProof/>
                <w:lang w:eastAsia="en-GB"/>
              </w:rPr>
            </w:pPr>
            <w:r w:rsidRPr="0096519C">
              <w:rPr>
                <w:rFonts w:eastAsia="Malgun Gothic"/>
                <w:lang w:eastAsia="en-GB"/>
              </w:rPr>
              <w:t xml:space="preserve">The field contains available results of measurements on NR frequencies the UE is configured to measure by </w:t>
            </w:r>
            <w:r w:rsidRPr="0096519C">
              <w:rPr>
                <w:rFonts w:eastAsia="Malgun Gothic"/>
                <w:i/>
                <w:lang w:eastAsia="en-GB"/>
              </w:rPr>
              <w:t>measConfig</w:t>
            </w:r>
            <w:r w:rsidRPr="0096519C">
              <w:rPr>
                <w:rFonts w:eastAsia="Malgun Gothic"/>
                <w:lang w:eastAsia="en-GB"/>
              </w:rPr>
              <w:t>.</w:t>
            </w:r>
          </w:p>
        </w:tc>
      </w:tr>
      <w:tr w:rsidR="003446DF" w:rsidRPr="0096519C" w14:paraId="0B97EC01" w14:textId="77777777" w:rsidTr="003446DF">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8492401" w14:textId="77777777" w:rsidR="003446DF" w:rsidRPr="0096519C" w:rsidRDefault="003446DF" w:rsidP="003446DF">
            <w:pPr>
              <w:pStyle w:val="TAL"/>
              <w:rPr>
                <w:rFonts w:eastAsia="Malgun Gothic"/>
                <w:b/>
                <w:i/>
              </w:rPr>
            </w:pPr>
            <w:proofErr w:type="spellStart"/>
            <w:r w:rsidRPr="0096519C">
              <w:rPr>
                <w:rFonts w:eastAsia="Malgun Gothic"/>
                <w:b/>
                <w:i/>
              </w:rPr>
              <w:t>measResultSCG</w:t>
            </w:r>
            <w:proofErr w:type="spellEnd"/>
            <w:r w:rsidRPr="0096519C">
              <w:rPr>
                <w:rFonts w:eastAsia="Malgun Gothic"/>
                <w:b/>
                <w:i/>
              </w:rPr>
              <w:t>-Failure</w:t>
            </w:r>
          </w:p>
          <w:p w14:paraId="08F7201F" w14:textId="77777777" w:rsidR="003446DF" w:rsidRPr="0096519C" w:rsidRDefault="003446DF" w:rsidP="003446DF">
            <w:pPr>
              <w:pStyle w:val="TAL"/>
              <w:rPr>
                <w:rFonts w:eastAsia="Malgun Gothic"/>
              </w:rPr>
            </w:pPr>
            <w:r w:rsidRPr="0096519C">
              <w:rPr>
                <w:rFonts w:eastAsia="Malgun Gothic"/>
              </w:rPr>
              <w:t xml:space="preserve">The field contains </w:t>
            </w:r>
            <w:r w:rsidRPr="0096519C">
              <w:t xml:space="preserve">the </w:t>
            </w:r>
            <w:proofErr w:type="spellStart"/>
            <w:r w:rsidRPr="0096519C">
              <w:rPr>
                <w:i/>
              </w:rPr>
              <w:t>MeasResultSCG</w:t>
            </w:r>
            <w:proofErr w:type="spellEnd"/>
            <w:r w:rsidRPr="0096519C">
              <w:rPr>
                <w:i/>
              </w:rPr>
              <w:t>-Failure</w:t>
            </w:r>
            <w:r w:rsidRPr="0096519C">
              <w:t xml:space="preserve"> IE which includes</w:t>
            </w:r>
            <w:r w:rsidRPr="0096519C">
              <w:rPr>
                <w:rFonts w:eastAsia="Malgun Gothic"/>
              </w:rPr>
              <w:t xml:space="preserve"> available results of measurements on NR frequencies the UE is configured to measure by the NR SCG </w:t>
            </w:r>
            <w:r w:rsidRPr="0096519C">
              <w:rPr>
                <w:rFonts w:eastAsia="Malgun Gothic"/>
                <w:i/>
              </w:rPr>
              <w:t>RRCReconfiguration</w:t>
            </w:r>
            <w:r w:rsidRPr="0096519C">
              <w:rPr>
                <w:rFonts w:eastAsia="Malgun Gothic"/>
              </w:rPr>
              <w:t xml:space="preserve"> message.</w:t>
            </w:r>
            <w:r w:rsidRPr="0096519C">
              <w:rPr>
                <w:rFonts w:ascii="Times New Roman" w:hAnsi="Times New Roman"/>
                <w:lang w:eastAsia="ja-JP"/>
              </w:rPr>
              <w:t xml:space="preserve"> </w:t>
            </w:r>
          </w:p>
        </w:tc>
      </w:tr>
      <w:bookmarkEnd w:id="374"/>
    </w:tbl>
    <w:p w14:paraId="5E459251" w14:textId="77777777" w:rsidR="003446DF" w:rsidRPr="0096519C" w:rsidRDefault="003446DF" w:rsidP="003446DF"/>
    <w:p w14:paraId="2E0B10DB" w14:textId="77777777" w:rsidR="003446DF" w:rsidRPr="0096519C" w:rsidRDefault="003446DF" w:rsidP="003446DF">
      <w:pPr>
        <w:pStyle w:val="Heading4"/>
        <w:rPr>
          <w:i/>
          <w:iCs/>
        </w:rPr>
      </w:pPr>
      <w:bookmarkStart w:id="375" w:name="_Toc20425906"/>
      <w:r w:rsidRPr="0096519C">
        <w:rPr>
          <w:i/>
          <w:iCs/>
        </w:rPr>
        <w:t>–</w:t>
      </w:r>
      <w:r w:rsidRPr="0096519C">
        <w:rPr>
          <w:i/>
          <w:iCs/>
        </w:rPr>
        <w:tab/>
      </w:r>
      <w:proofErr w:type="spellStart"/>
      <w:r w:rsidRPr="0096519C">
        <w:rPr>
          <w:i/>
          <w:iCs/>
        </w:rPr>
        <w:t>SCGFailureInformationEUTRA</w:t>
      </w:r>
      <w:bookmarkEnd w:id="375"/>
      <w:proofErr w:type="spellEnd"/>
    </w:p>
    <w:p w14:paraId="79927CD1" w14:textId="77777777" w:rsidR="003446DF" w:rsidRPr="0096519C" w:rsidRDefault="003446DF" w:rsidP="003446DF">
      <w:r w:rsidRPr="0096519C">
        <w:t xml:space="preserve">The </w:t>
      </w:r>
      <w:proofErr w:type="spellStart"/>
      <w:r w:rsidRPr="0096519C">
        <w:rPr>
          <w:i/>
        </w:rPr>
        <w:t>SCGFailureInformationEUTRA</w:t>
      </w:r>
      <w:proofErr w:type="spellEnd"/>
      <w:r w:rsidRPr="0096519C">
        <w:t xml:space="preserve"> message is used to provide information regarding E-UTRA SCG failures detected by the UE.</w:t>
      </w:r>
    </w:p>
    <w:p w14:paraId="03CB6746" w14:textId="77777777" w:rsidR="003446DF" w:rsidRPr="0096519C" w:rsidRDefault="003446DF" w:rsidP="003446DF">
      <w:pPr>
        <w:pStyle w:val="B1"/>
      </w:pPr>
      <w:r w:rsidRPr="0096519C">
        <w:t>Signalling radio bearer: SRB1</w:t>
      </w:r>
    </w:p>
    <w:p w14:paraId="2D4599F5" w14:textId="77777777" w:rsidR="003446DF" w:rsidRPr="0096519C" w:rsidRDefault="003446DF" w:rsidP="003446DF">
      <w:pPr>
        <w:pStyle w:val="B1"/>
      </w:pPr>
      <w:r w:rsidRPr="0096519C">
        <w:t>RLC-SAP: AM</w:t>
      </w:r>
    </w:p>
    <w:p w14:paraId="62302850" w14:textId="77777777" w:rsidR="003446DF" w:rsidRPr="0096519C" w:rsidRDefault="003446DF" w:rsidP="003446DF">
      <w:pPr>
        <w:pStyle w:val="B1"/>
      </w:pPr>
      <w:r w:rsidRPr="0096519C">
        <w:t>Logical channel: DCCH</w:t>
      </w:r>
    </w:p>
    <w:p w14:paraId="6C877CDF" w14:textId="77777777" w:rsidR="003446DF" w:rsidRPr="0096519C" w:rsidRDefault="003446DF" w:rsidP="003446DF">
      <w:pPr>
        <w:pStyle w:val="B1"/>
      </w:pPr>
      <w:r w:rsidRPr="0096519C">
        <w:t>Direction: UE to Network</w:t>
      </w:r>
    </w:p>
    <w:p w14:paraId="24CE61DD" w14:textId="77777777" w:rsidR="003446DF" w:rsidRPr="0096519C" w:rsidRDefault="003446DF" w:rsidP="003446DF">
      <w:pPr>
        <w:pStyle w:val="TH"/>
      </w:pPr>
      <w:proofErr w:type="spellStart"/>
      <w:r w:rsidRPr="0096519C">
        <w:rPr>
          <w:bCs/>
          <w:i/>
          <w:iCs/>
        </w:rPr>
        <w:t>SCGFailureInformationEUTRA</w:t>
      </w:r>
      <w:proofErr w:type="spellEnd"/>
      <w:r w:rsidRPr="0096519C">
        <w:t xml:space="preserve"> message</w:t>
      </w:r>
    </w:p>
    <w:p w14:paraId="1C8D0FAA" w14:textId="77777777" w:rsidR="003446DF" w:rsidRPr="0096519C" w:rsidRDefault="003446DF" w:rsidP="003446DF">
      <w:pPr>
        <w:pStyle w:val="PL"/>
        <w:rPr>
          <w:color w:val="808080"/>
        </w:rPr>
      </w:pPr>
      <w:r w:rsidRPr="0096519C">
        <w:rPr>
          <w:color w:val="808080"/>
        </w:rPr>
        <w:t>-- ASN1START</w:t>
      </w:r>
    </w:p>
    <w:p w14:paraId="6A9E9EF5" w14:textId="77777777" w:rsidR="003446DF" w:rsidRPr="0096519C" w:rsidRDefault="003446DF" w:rsidP="003446DF">
      <w:pPr>
        <w:pStyle w:val="PL"/>
        <w:rPr>
          <w:color w:val="808080"/>
        </w:rPr>
      </w:pPr>
      <w:r w:rsidRPr="0096519C">
        <w:rPr>
          <w:color w:val="808080"/>
        </w:rPr>
        <w:t>-- TAG-SCGFAILUREINFORMATIONEUTRA-START</w:t>
      </w:r>
    </w:p>
    <w:p w14:paraId="624511AA" w14:textId="77777777" w:rsidR="003446DF" w:rsidRPr="0096519C" w:rsidRDefault="003446DF" w:rsidP="003446DF">
      <w:pPr>
        <w:pStyle w:val="PL"/>
        <w:rPr>
          <w:rFonts w:eastAsia="Malgun Gothic"/>
        </w:rPr>
      </w:pPr>
    </w:p>
    <w:p w14:paraId="0EC39FD8" w14:textId="77777777" w:rsidR="003446DF" w:rsidRPr="0096519C" w:rsidRDefault="003446DF" w:rsidP="003446DF">
      <w:pPr>
        <w:pStyle w:val="PL"/>
        <w:rPr>
          <w:rFonts w:eastAsia="Malgun Gothic"/>
        </w:rPr>
      </w:pPr>
      <w:r w:rsidRPr="0096519C">
        <w:rPr>
          <w:rFonts w:eastAsia="Malgun Gothic"/>
        </w:rPr>
        <w:t xml:space="preserve">SCGFailureInformationEUTRA ::=                </w:t>
      </w:r>
      <w:r w:rsidRPr="0096519C">
        <w:rPr>
          <w:color w:val="993366"/>
        </w:rPr>
        <w:t>SEQUENCE</w:t>
      </w:r>
      <w:r w:rsidRPr="0096519C">
        <w:rPr>
          <w:rFonts w:eastAsia="Malgun Gothic"/>
        </w:rPr>
        <w:t xml:space="preserve"> {</w:t>
      </w:r>
    </w:p>
    <w:p w14:paraId="01D7E954" w14:textId="77777777" w:rsidR="003446DF" w:rsidRPr="0096519C" w:rsidRDefault="003446DF" w:rsidP="003446DF">
      <w:pPr>
        <w:pStyle w:val="PL"/>
        <w:rPr>
          <w:rFonts w:eastAsia="Malgun Gothic"/>
        </w:rPr>
      </w:pPr>
      <w:r w:rsidRPr="0096519C">
        <w:rPr>
          <w:rFonts w:eastAsia="Malgun Gothic"/>
        </w:rPr>
        <w:t xml:space="preserve">    criticalExtensions                                </w:t>
      </w:r>
      <w:r w:rsidRPr="0096519C">
        <w:rPr>
          <w:color w:val="993366"/>
        </w:rPr>
        <w:t>CHOICE</w:t>
      </w:r>
      <w:r w:rsidRPr="0096519C">
        <w:rPr>
          <w:rFonts w:eastAsia="Malgun Gothic"/>
        </w:rPr>
        <w:t xml:space="preserve"> {</w:t>
      </w:r>
    </w:p>
    <w:p w14:paraId="531EF669" w14:textId="77777777" w:rsidR="003446DF" w:rsidRPr="0096519C" w:rsidRDefault="003446DF" w:rsidP="003446DF">
      <w:pPr>
        <w:pStyle w:val="PL"/>
        <w:rPr>
          <w:rFonts w:eastAsia="Malgun Gothic"/>
        </w:rPr>
      </w:pPr>
      <w:r w:rsidRPr="0096519C">
        <w:rPr>
          <w:rFonts w:eastAsia="Malgun Gothic"/>
        </w:rPr>
        <w:t xml:space="preserve">        scgFailureInformationEUTRA                       SCGFailureInformationEUTRA-IEs,</w:t>
      </w:r>
    </w:p>
    <w:p w14:paraId="65DFEB24" w14:textId="77777777" w:rsidR="003446DF" w:rsidRPr="0096519C" w:rsidRDefault="003446DF" w:rsidP="003446DF">
      <w:pPr>
        <w:pStyle w:val="PL"/>
        <w:rPr>
          <w:rFonts w:eastAsia="Malgun Gothic"/>
        </w:rPr>
      </w:pPr>
      <w:r w:rsidRPr="0096519C">
        <w:rPr>
          <w:rFonts w:eastAsia="Malgun Gothic"/>
        </w:rPr>
        <w:t xml:space="preserve">        criticalExtensionsFuture                          </w:t>
      </w:r>
      <w:r w:rsidRPr="0096519C">
        <w:rPr>
          <w:color w:val="993366"/>
        </w:rPr>
        <w:t>SEQUENCE</w:t>
      </w:r>
      <w:r w:rsidRPr="0096519C">
        <w:rPr>
          <w:rFonts w:eastAsia="Malgun Gothic"/>
        </w:rPr>
        <w:t xml:space="preserve"> {}</w:t>
      </w:r>
    </w:p>
    <w:p w14:paraId="5A4CC27B" w14:textId="77777777" w:rsidR="003446DF" w:rsidRPr="0096519C" w:rsidRDefault="003446DF" w:rsidP="003446DF">
      <w:pPr>
        <w:pStyle w:val="PL"/>
        <w:rPr>
          <w:rFonts w:eastAsia="Malgun Gothic"/>
        </w:rPr>
      </w:pPr>
      <w:r w:rsidRPr="0096519C">
        <w:rPr>
          <w:rFonts w:eastAsia="Malgun Gothic"/>
        </w:rPr>
        <w:t xml:space="preserve">    }</w:t>
      </w:r>
    </w:p>
    <w:p w14:paraId="4DCDD2EE" w14:textId="77777777" w:rsidR="003446DF" w:rsidRPr="0096519C" w:rsidRDefault="003446DF" w:rsidP="003446DF">
      <w:pPr>
        <w:pStyle w:val="PL"/>
        <w:rPr>
          <w:rFonts w:eastAsia="Malgun Gothic"/>
        </w:rPr>
      </w:pPr>
      <w:r w:rsidRPr="0096519C">
        <w:rPr>
          <w:rFonts w:eastAsia="Malgun Gothic"/>
        </w:rPr>
        <w:t>}</w:t>
      </w:r>
    </w:p>
    <w:p w14:paraId="6C21E407" w14:textId="77777777" w:rsidR="003446DF" w:rsidRPr="0096519C" w:rsidRDefault="003446DF" w:rsidP="003446DF">
      <w:pPr>
        <w:pStyle w:val="PL"/>
        <w:rPr>
          <w:rFonts w:eastAsia="Malgun Gothic"/>
        </w:rPr>
      </w:pPr>
    </w:p>
    <w:p w14:paraId="6B35CC23" w14:textId="77777777" w:rsidR="003446DF" w:rsidRPr="0096519C" w:rsidRDefault="003446DF" w:rsidP="003446DF">
      <w:pPr>
        <w:pStyle w:val="PL"/>
        <w:rPr>
          <w:rFonts w:eastAsia="Malgun Gothic"/>
        </w:rPr>
      </w:pPr>
      <w:r w:rsidRPr="0096519C">
        <w:rPr>
          <w:rFonts w:eastAsia="Malgun Gothic"/>
        </w:rPr>
        <w:lastRenderedPageBreak/>
        <w:t xml:space="preserve">SCGFailureInformationEUTRA-IEs ::=           </w:t>
      </w:r>
      <w:r w:rsidRPr="0096519C">
        <w:rPr>
          <w:color w:val="993366"/>
        </w:rPr>
        <w:t>SEQUENCE</w:t>
      </w:r>
      <w:r w:rsidRPr="0096519C">
        <w:rPr>
          <w:rFonts w:eastAsia="Malgun Gothic"/>
        </w:rPr>
        <w:t xml:space="preserve"> {</w:t>
      </w:r>
    </w:p>
    <w:p w14:paraId="09E554A0" w14:textId="77777777" w:rsidR="003446DF" w:rsidRPr="0096519C" w:rsidRDefault="003446DF" w:rsidP="003446DF">
      <w:pPr>
        <w:pStyle w:val="PL"/>
        <w:rPr>
          <w:rFonts w:eastAsia="Malgun Gothic"/>
        </w:rPr>
      </w:pPr>
      <w:r w:rsidRPr="0096519C">
        <w:rPr>
          <w:rFonts w:eastAsia="Malgun Gothic"/>
        </w:rPr>
        <w:t xml:space="preserve">    failureReportSCG-EUTRA                           FailureReportSCG-EUTRA                      </w:t>
      </w:r>
      <w:r w:rsidRPr="0096519C">
        <w:rPr>
          <w:color w:val="993366"/>
        </w:rPr>
        <w:t>OPTIONAL</w:t>
      </w:r>
      <w:r w:rsidRPr="0096519C">
        <w:rPr>
          <w:rFonts w:eastAsia="Malgun Gothic"/>
        </w:rPr>
        <w:t>,</w:t>
      </w:r>
    </w:p>
    <w:p w14:paraId="3DEC45FB" w14:textId="77777777" w:rsidR="003446DF" w:rsidRPr="0096519C" w:rsidRDefault="003446DF" w:rsidP="003446DF">
      <w:pPr>
        <w:pStyle w:val="PL"/>
        <w:rPr>
          <w:rFonts w:eastAsia="Malgun Gothic"/>
        </w:rPr>
      </w:pPr>
      <w:r w:rsidRPr="0096519C">
        <w:rPr>
          <w:rFonts w:eastAsia="Malgun Gothic"/>
        </w:rPr>
        <w:t xml:space="preserve">    nonCriticalExtension                              </w:t>
      </w:r>
      <w:r w:rsidRPr="0096519C">
        <w:rPr>
          <w:color w:val="993366"/>
        </w:rPr>
        <w:t>SEQUENCE</w:t>
      </w:r>
      <w:r w:rsidRPr="0096519C">
        <w:rPr>
          <w:rFonts w:eastAsia="Malgun Gothic"/>
        </w:rPr>
        <w:t xml:space="preserve"> {}                                    </w:t>
      </w:r>
      <w:r w:rsidRPr="0096519C">
        <w:rPr>
          <w:color w:val="993366"/>
        </w:rPr>
        <w:t>OPTIONAL</w:t>
      </w:r>
    </w:p>
    <w:p w14:paraId="2C458F71" w14:textId="77777777" w:rsidR="003446DF" w:rsidRPr="0096519C" w:rsidRDefault="003446DF" w:rsidP="003446DF">
      <w:pPr>
        <w:pStyle w:val="PL"/>
        <w:rPr>
          <w:rFonts w:eastAsia="Malgun Gothic"/>
        </w:rPr>
      </w:pPr>
      <w:r w:rsidRPr="0096519C">
        <w:rPr>
          <w:rFonts w:eastAsia="Malgun Gothic"/>
        </w:rPr>
        <w:t>}</w:t>
      </w:r>
    </w:p>
    <w:p w14:paraId="039CB30D" w14:textId="77777777" w:rsidR="003446DF" w:rsidRPr="0096519C" w:rsidRDefault="003446DF" w:rsidP="003446DF">
      <w:pPr>
        <w:pStyle w:val="PL"/>
        <w:rPr>
          <w:rFonts w:eastAsia="Malgun Gothic"/>
        </w:rPr>
      </w:pPr>
    </w:p>
    <w:p w14:paraId="2D8DBAC3" w14:textId="77777777" w:rsidR="003446DF" w:rsidRPr="0096519C" w:rsidRDefault="003446DF" w:rsidP="003446DF">
      <w:pPr>
        <w:pStyle w:val="PL"/>
        <w:rPr>
          <w:rFonts w:eastAsia="Malgun Gothic"/>
        </w:rPr>
      </w:pPr>
      <w:bookmarkStart w:id="376" w:name="_Hlk535235904"/>
      <w:r w:rsidRPr="0096519C">
        <w:rPr>
          <w:rFonts w:eastAsia="Malgun Gothic"/>
        </w:rPr>
        <w:t xml:space="preserve">FailureReportSCG-EUTRA ::=                     </w:t>
      </w:r>
      <w:r w:rsidRPr="0096519C">
        <w:rPr>
          <w:color w:val="993366"/>
        </w:rPr>
        <w:t>SEQUENCE</w:t>
      </w:r>
      <w:r w:rsidRPr="0096519C">
        <w:rPr>
          <w:rFonts w:eastAsia="Malgun Gothic"/>
        </w:rPr>
        <w:t xml:space="preserve"> {</w:t>
      </w:r>
    </w:p>
    <w:p w14:paraId="314297CB" w14:textId="77777777" w:rsidR="003446DF" w:rsidRPr="0096519C" w:rsidRDefault="003446DF" w:rsidP="003446DF">
      <w:pPr>
        <w:pStyle w:val="PL"/>
        <w:rPr>
          <w:rFonts w:eastAsia="Malgun Gothic"/>
        </w:rPr>
      </w:pPr>
      <w:r w:rsidRPr="0096519C">
        <w:rPr>
          <w:rFonts w:eastAsia="Malgun Gothic"/>
        </w:rPr>
        <w:t xml:space="preserve">    failureType                                          </w:t>
      </w:r>
      <w:r w:rsidRPr="0096519C">
        <w:rPr>
          <w:color w:val="993366"/>
        </w:rPr>
        <w:t>ENUMERATED</w:t>
      </w:r>
      <w:r w:rsidRPr="0096519C">
        <w:rPr>
          <w:rFonts w:eastAsia="Malgun Gothic"/>
        </w:rPr>
        <w:t xml:space="preserve"> {</w:t>
      </w:r>
    </w:p>
    <w:p w14:paraId="62C60F20" w14:textId="77777777" w:rsidR="003446DF" w:rsidRPr="0096519C" w:rsidRDefault="003446DF" w:rsidP="003446DF">
      <w:pPr>
        <w:pStyle w:val="PL"/>
        <w:rPr>
          <w:rFonts w:eastAsia="Malgun Gothic"/>
        </w:rPr>
      </w:pPr>
      <w:r w:rsidRPr="0096519C">
        <w:rPr>
          <w:rFonts w:eastAsia="Malgun Gothic"/>
        </w:rPr>
        <w:t xml:space="preserve">                                                                t31</w:t>
      </w:r>
      <w:r w:rsidRPr="0096519C">
        <w:rPr>
          <w:rFonts w:eastAsia="MS Mincho"/>
        </w:rPr>
        <w:t>3</w:t>
      </w:r>
      <w:r w:rsidRPr="0096519C">
        <w:rPr>
          <w:rFonts w:eastAsia="Malgun Gothic"/>
        </w:rPr>
        <w:t>-Expiry, randomAccessProblem,</w:t>
      </w:r>
    </w:p>
    <w:p w14:paraId="633F2A4C" w14:textId="77777777" w:rsidR="003446DF" w:rsidRPr="0096519C" w:rsidRDefault="003446DF" w:rsidP="003446DF">
      <w:pPr>
        <w:pStyle w:val="PL"/>
        <w:rPr>
          <w:rFonts w:eastAsia="Malgun Gothic"/>
        </w:rPr>
      </w:pPr>
      <w:r w:rsidRPr="0096519C">
        <w:rPr>
          <w:rFonts w:eastAsia="Malgun Gothic"/>
        </w:rPr>
        <w:t xml:space="preserve">                                                                rlc-MaxNumRetx, scg-ChangeFailure, spare4,</w:t>
      </w:r>
    </w:p>
    <w:p w14:paraId="09468020" w14:textId="77777777" w:rsidR="003446DF" w:rsidRPr="0096519C" w:rsidRDefault="003446DF" w:rsidP="003446DF">
      <w:pPr>
        <w:pStyle w:val="PL"/>
        <w:rPr>
          <w:rFonts w:eastAsia="Malgun Gothic"/>
        </w:rPr>
      </w:pPr>
      <w:r w:rsidRPr="0096519C">
        <w:rPr>
          <w:rFonts w:eastAsia="Malgun Gothic"/>
        </w:rPr>
        <w:t xml:space="preserve">                                                                spare3, spare2, spare1},</w:t>
      </w:r>
    </w:p>
    <w:p w14:paraId="70AE0F48" w14:textId="77777777" w:rsidR="003446DF" w:rsidRPr="0096519C" w:rsidRDefault="003446DF" w:rsidP="003446DF">
      <w:pPr>
        <w:pStyle w:val="PL"/>
        <w:rPr>
          <w:rFonts w:eastAsia="Malgun Gothic"/>
        </w:rPr>
      </w:pPr>
      <w:r w:rsidRPr="0096519C">
        <w:rPr>
          <w:rFonts w:eastAsia="Malgun Gothic"/>
        </w:rPr>
        <w:t xml:space="preserve">    measResultFreqListMRDC                            MeasResultFreqListFailMRDC                </w:t>
      </w:r>
      <w:r w:rsidRPr="0096519C">
        <w:rPr>
          <w:color w:val="993366"/>
        </w:rPr>
        <w:t>OPTIONAL</w:t>
      </w:r>
      <w:r w:rsidRPr="0096519C">
        <w:rPr>
          <w:rFonts w:eastAsia="Malgun Gothic"/>
        </w:rPr>
        <w:t>,</w:t>
      </w:r>
    </w:p>
    <w:p w14:paraId="608D3E2E" w14:textId="77777777" w:rsidR="003446DF" w:rsidRPr="0096519C" w:rsidRDefault="003446DF" w:rsidP="003446DF">
      <w:pPr>
        <w:pStyle w:val="PL"/>
        <w:rPr>
          <w:rFonts w:eastAsia="Malgun Gothic"/>
        </w:rPr>
      </w:pPr>
      <w:r w:rsidRPr="0096519C">
        <w:rPr>
          <w:rFonts w:eastAsia="Malgun Gothic"/>
        </w:rPr>
        <w:t xml:space="preserve">    measResultSCG-FailureMRDC                        </w:t>
      </w:r>
      <w:r w:rsidRPr="0096519C">
        <w:rPr>
          <w:color w:val="993366"/>
        </w:rPr>
        <w:t>OCTET</w:t>
      </w:r>
      <w:r w:rsidRPr="0096519C">
        <w:rPr>
          <w:rFonts w:eastAsia="Malgun Gothic"/>
        </w:rPr>
        <w:t xml:space="preserve"> </w:t>
      </w:r>
      <w:r w:rsidRPr="0096519C">
        <w:rPr>
          <w:color w:val="993366"/>
        </w:rPr>
        <w:t>STRING</w:t>
      </w:r>
      <w:r w:rsidRPr="0096519C">
        <w:t xml:space="preserve">                          </w:t>
      </w:r>
      <w:r w:rsidRPr="0096519C">
        <w:rPr>
          <w:color w:val="993366"/>
        </w:rPr>
        <w:t>OPTIONAL</w:t>
      </w:r>
      <w:r w:rsidRPr="0096519C">
        <w:rPr>
          <w:rFonts w:eastAsia="Malgun Gothic"/>
        </w:rPr>
        <w:t>,</w:t>
      </w:r>
    </w:p>
    <w:p w14:paraId="259762D3" w14:textId="77777777" w:rsidR="003446DF" w:rsidRPr="0096519C" w:rsidRDefault="003446DF" w:rsidP="003446DF">
      <w:pPr>
        <w:pStyle w:val="PL"/>
        <w:rPr>
          <w:rFonts w:eastAsia="Malgun Gothic"/>
        </w:rPr>
      </w:pPr>
      <w:r w:rsidRPr="0096519C">
        <w:rPr>
          <w:rFonts w:eastAsia="Malgun Gothic"/>
        </w:rPr>
        <w:t xml:space="preserve">    ...</w:t>
      </w:r>
    </w:p>
    <w:p w14:paraId="3BB6F2A6" w14:textId="77777777" w:rsidR="003446DF" w:rsidRPr="0096519C" w:rsidRDefault="003446DF" w:rsidP="003446DF">
      <w:pPr>
        <w:pStyle w:val="PL"/>
        <w:rPr>
          <w:rFonts w:eastAsia="Malgun Gothic"/>
        </w:rPr>
      </w:pPr>
      <w:r w:rsidRPr="0096519C">
        <w:rPr>
          <w:rFonts w:eastAsia="Malgun Gothic"/>
        </w:rPr>
        <w:t>}</w:t>
      </w:r>
    </w:p>
    <w:p w14:paraId="74879468" w14:textId="77777777" w:rsidR="003446DF" w:rsidRPr="0096519C" w:rsidRDefault="003446DF" w:rsidP="003446DF">
      <w:pPr>
        <w:pStyle w:val="PL"/>
        <w:rPr>
          <w:rFonts w:eastAsia="Malgun Gothic"/>
        </w:rPr>
      </w:pPr>
    </w:p>
    <w:p w14:paraId="10554C46" w14:textId="77777777" w:rsidR="003446DF" w:rsidRPr="0096519C" w:rsidRDefault="003446DF" w:rsidP="003446DF">
      <w:pPr>
        <w:pStyle w:val="PL"/>
        <w:rPr>
          <w:rFonts w:eastAsia="Malgun Gothic"/>
        </w:rPr>
      </w:pPr>
      <w:r w:rsidRPr="0096519C">
        <w:rPr>
          <w:rFonts w:eastAsia="Malgun Gothic"/>
        </w:rPr>
        <w:t xml:space="preserve">MeasResultFreqListFailMRDC ::=      </w:t>
      </w:r>
      <w:r w:rsidRPr="0096519C">
        <w:rPr>
          <w:color w:val="993366"/>
        </w:rPr>
        <w:t>SEQUENCE</w:t>
      </w:r>
      <w:r w:rsidRPr="0096519C">
        <w:rPr>
          <w:rFonts w:eastAsia="Malgun Gothic"/>
        </w:rPr>
        <w:t xml:space="preserve"> (</w:t>
      </w:r>
      <w:r w:rsidRPr="0096519C">
        <w:rPr>
          <w:color w:val="993366"/>
        </w:rPr>
        <w:t>SIZE</w:t>
      </w:r>
      <w:r w:rsidRPr="0096519C">
        <w:rPr>
          <w:rFonts w:eastAsia="Malgun Gothic"/>
        </w:rPr>
        <w:t xml:space="preserve"> (1.. maxFreq))</w:t>
      </w:r>
      <w:r w:rsidRPr="0096519C">
        <w:rPr>
          <w:rFonts w:eastAsia="Malgun Gothic"/>
          <w:color w:val="993366"/>
        </w:rPr>
        <w:t xml:space="preserve"> OF</w:t>
      </w:r>
      <w:r w:rsidRPr="0096519C">
        <w:rPr>
          <w:rFonts w:eastAsia="Malgun Gothic"/>
        </w:rPr>
        <w:t xml:space="preserve"> MeasResult2EUTRA</w:t>
      </w:r>
    </w:p>
    <w:p w14:paraId="335BE1E3" w14:textId="77777777" w:rsidR="003446DF" w:rsidRPr="0096519C" w:rsidRDefault="003446DF" w:rsidP="003446DF">
      <w:pPr>
        <w:pStyle w:val="PL"/>
        <w:rPr>
          <w:rFonts w:eastAsia="Malgun Gothic"/>
        </w:rPr>
      </w:pPr>
    </w:p>
    <w:bookmarkEnd w:id="376"/>
    <w:p w14:paraId="66F58DBD" w14:textId="77777777" w:rsidR="003446DF" w:rsidRPr="0096519C" w:rsidRDefault="003446DF" w:rsidP="003446DF">
      <w:pPr>
        <w:pStyle w:val="PL"/>
        <w:rPr>
          <w:color w:val="808080"/>
        </w:rPr>
      </w:pPr>
      <w:r w:rsidRPr="0096519C">
        <w:rPr>
          <w:color w:val="808080"/>
        </w:rPr>
        <w:t>-- TAG-SCGFAILUREINFORMATIONEUTRA-STOP</w:t>
      </w:r>
    </w:p>
    <w:p w14:paraId="754B886A" w14:textId="77777777" w:rsidR="003446DF" w:rsidRPr="0096519C" w:rsidRDefault="003446DF" w:rsidP="003446DF">
      <w:pPr>
        <w:pStyle w:val="PL"/>
        <w:rPr>
          <w:color w:val="808080"/>
        </w:rPr>
      </w:pPr>
      <w:r w:rsidRPr="0096519C">
        <w:rPr>
          <w:color w:val="808080"/>
        </w:rPr>
        <w:t>-- ASN1STOP</w:t>
      </w:r>
    </w:p>
    <w:p w14:paraId="6DBD34E7" w14:textId="77777777" w:rsidR="003446DF" w:rsidRPr="0096519C" w:rsidRDefault="003446DF" w:rsidP="003446DF">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446DF" w:rsidRPr="0096519C" w14:paraId="315C35AA" w14:textId="77777777" w:rsidTr="003446DF">
        <w:trPr>
          <w:cantSplit/>
          <w:tblHeader/>
        </w:trPr>
        <w:tc>
          <w:tcPr>
            <w:tcW w:w="14175" w:type="dxa"/>
          </w:tcPr>
          <w:p w14:paraId="0EA37F6D" w14:textId="77777777" w:rsidR="003446DF" w:rsidRPr="0096519C" w:rsidRDefault="003446DF" w:rsidP="003446DF">
            <w:pPr>
              <w:pStyle w:val="TAH"/>
              <w:rPr>
                <w:rFonts w:eastAsia="Malgun Gothic"/>
                <w:i/>
                <w:lang w:eastAsia="en-GB"/>
              </w:rPr>
            </w:pPr>
            <w:bookmarkStart w:id="377" w:name="_Hlk535235934"/>
            <w:r w:rsidRPr="0096519C">
              <w:rPr>
                <w:rFonts w:eastAsia="Malgun Gothic"/>
                <w:i/>
                <w:noProof/>
              </w:rPr>
              <w:t>SCGFailureInformationEUTRA</w:t>
            </w:r>
            <w:r w:rsidRPr="0096519C">
              <w:rPr>
                <w:rFonts w:eastAsia="Malgun Gothic"/>
                <w:i/>
                <w:iCs/>
                <w:noProof/>
                <w:lang w:eastAsia="en-GB"/>
              </w:rPr>
              <w:t xml:space="preserve"> field descriptions</w:t>
            </w:r>
          </w:p>
        </w:tc>
      </w:tr>
      <w:tr w:rsidR="003446DF" w:rsidRPr="0096519C" w14:paraId="2D3A09ED" w14:textId="77777777" w:rsidTr="003446DF">
        <w:trPr>
          <w:cantSplit/>
          <w:tblHeader/>
        </w:trPr>
        <w:tc>
          <w:tcPr>
            <w:tcW w:w="14175" w:type="dxa"/>
          </w:tcPr>
          <w:p w14:paraId="39839605" w14:textId="77777777" w:rsidR="003446DF" w:rsidRPr="0096519C" w:rsidRDefault="003446DF" w:rsidP="003446DF">
            <w:pPr>
              <w:pStyle w:val="TAL"/>
              <w:rPr>
                <w:rFonts w:eastAsia="Malgun Gothic"/>
                <w:b/>
                <w:i/>
              </w:rPr>
            </w:pPr>
            <w:proofErr w:type="spellStart"/>
            <w:r w:rsidRPr="0096519C">
              <w:rPr>
                <w:rFonts w:eastAsia="Malgun Gothic"/>
                <w:b/>
                <w:i/>
              </w:rPr>
              <w:t>measResultFreqListMRDC</w:t>
            </w:r>
            <w:proofErr w:type="spellEnd"/>
          </w:p>
          <w:p w14:paraId="081F20CD" w14:textId="77777777" w:rsidR="003446DF" w:rsidRPr="0096519C" w:rsidRDefault="003446DF" w:rsidP="003446DF">
            <w:pPr>
              <w:pStyle w:val="TAL"/>
              <w:rPr>
                <w:rFonts w:eastAsia="Malgun Gothic"/>
                <w:noProof/>
                <w:lang w:eastAsia="en-GB"/>
              </w:rPr>
            </w:pPr>
            <w:r w:rsidRPr="0096519C">
              <w:rPr>
                <w:rFonts w:eastAsia="Malgun Gothic"/>
                <w:lang w:eastAsia="en-GB"/>
              </w:rPr>
              <w:t xml:space="preserve">The field contains available results of measurements on E-UTRA frequencies the UE is configured to measure by </w:t>
            </w:r>
            <w:r w:rsidRPr="0096519C">
              <w:rPr>
                <w:rFonts w:eastAsia="Malgun Gothic"/>
                <w:i/>
                <w:lang w:eastAsia="en-GB"/>
              </w:rPr>
              <w:t>measConfig</w:t>
            </w:r>
            <w:r w:rsidRPr="0096519C">
              <w:rPr>
                <w:rFonts w:eastAsia="Malgun Gothic"/>
                <w:lang w:eastAsia="en-GB"/>
              </w:rPr>
              <w:t>.</w:t>
            </w:r>
          </w:p>
        </w:tc>
      </w:tr>
      <w:tr w:rsidR="003446DF" w:rsidRPr="0096519C" w14:paraId="75E1D9DE" w14:textId="77777777" w:rsidTr="003446DF">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69B9E71" w14:textId="77777777" w:rsidR="003446DF" w:rsidRPr="0096519C" w:rsidRDefault="003446DF" w:rsidP="003446DF">
            <w:pPr>
              <w:pStyle w:val="TAL"/>
              <w:rPr>
                <w:rFonts w:eastAsia="Malgun Gothic"/>
                <w:b/>
                <w:i/>
              </w:rPr>
            </w:pPr>
            <w:proofErr w:type="spellStart"/>
            <w:r w:rsidRPr="0096519C">
              <w:rPr>
                <w:rFonts w:eastAsia="Malgun Gothic"/>
                <w:b/>
                <w:i/>
              </w:rPr>
              <w:t>measResultSCG-FailureMRDC</w:t>
            </w:r>
            <w:proofErr w:type="spellEnd"/>
          </w:p>
          <w:p w14:paraId="3B1A2A9F" w14:textId="77777777" w:rsidR="003446DF" w:rsidRPr="0096519C" w:rsidRDefault="003446DF" w:rsidP="003446DF">
            <w:pPr>
              <w:pStyle w:val="TAL"/>
              <w:rPr>
                <w:rFonts w:eastAsia="Malgun Gothic"/>
              </w:rPr>
            </w:pPr>
            <w:r w:rsidRPr="0096519C">
              <w:rPr>
                <w:rFonts w:eastAsia="Malgun Gothic"/>
                <w:bCs/>
                <w:noProof/>
                <w:lang w:eastAsia="en-GB"/>
              </w:rPr>
              <w:t xml:space="preserve">Includes the E-UTRA </w:t>
            </w:r>
            <w:r w:rsidRPr="0096519C">
              <w:rPr>
                <w:rFonts w:eastAsia="Malgun Gothic"/>
                <w:bCs/>
                <w:i/>
                <w:noProof/>
                <w:lang w:eastAsia="en-GB"/>
              </w:rPr>
              <w:t>MeasResultSCG-FailureMRDC</w:t>
            </w:r>
            <w:r w:rsidRPr="0096519C">
              <w:rPr>
                <w:rFonts w:eastAsia="Malgun Gothic"/>
                <w:bCs/>
                <w:noProof/>
                <w:lang w:eastAsia="en-GB"/>
              </w:rPr>
              <w:t xml:space="preserve"> IE as specified in TS 36.331 [10]. </w:t>
            </w:r>
            <w:r w:rsidRPr="0096519C">
              <w:rPr>
                <w:rFonts w:eastAsia="Malgun Gothic"/>
              </w:rPr>
              <w:t xml:space="preserve">The field contains available results of measurements on E-UTRA frequencies the UE is configured to measure by the E-UTRA </w:t>
            </w:r>
            <w:proofErr w:type="spellStart"/>
            <w:r w:rsidRPr="0096519C">
              <w:rPr>
                <w:rFonts w:eastAsia="Malgun Gothic"/>
                <w:i/>
              </w:rPr>
              <w:t>RRCConnectionReconfiguration</w:t>
            </w:r>
            <w:proofErr w:type="spellEnd"/>
            <w:r w:rsidRPr="0096519C">
              <w:rPr>
                <w:rFonts w:eastAsia="Malgun Gothic"/>
              </w:rPr>
              <w:t xml:space="preserve"> message.</w:t>
            </w:r>
          </w:p>
        </w:tc>
      </w:tr>
      <w:bookmarkEnd w:id="377"/>
    </w:tbl>
    <w:p w14:paraId="74701E1E" w14:textId="77777777" w:rsidR="003446DF" w:rsidRPr="0096519C" w:rsidRDefault="003446DF" w:rsidP="003446DF">
      <w:pPr>
        <w:rPr>
          <w:rFonts w:eastAsia="Arial Unicode MS"/>
          <w:lang w:eastAsia="zh-CN"/>
        </w:rPr>
      </w:pPr>
    </w:p>
    <w:p w14:paraId="0C406A80" w14:textId="77777777" w:rsidR="003446DF" w:rsidRPr="0096519C" w:rsidRDefault="003446DF" w:rsidP="003446DF">
      <w:pPr>
        <w:pStyle w:val="Heading4"/>
      </w:pPr>
      <w:bookmarkStart w:id="378" w:name="_Toc20425907"/>
      <w:r w:rsidRPr="0096519C">
        <w:t>–</w:t>
      </w:r>
      <w:r w:rsidRPr="0096519C">
        <w:tab/>
      </w:r>
      <w:r w:rsidRPr="0096519C">
        <w:rPr>
          <w:i/>
          <w:noProof/>
        </w:rPr>
        <w:t>SecurityModeCommand</w:t>
      </w:r>
      <w:bookmarkEnd w:id="378"/>
    </w:p>
    <w:p w14:paraId="1E425EE2" w14:textId="77777777" w:rsidR="003446DF" w:rsidRPr="0096519C" w:rsidRDefault="003446DF" w:rsidP="003446DF">
      <w:r w:rsidRPr="0096519C">
        <w:t xml:space="preserve">The </w:t>
      </w:r>
      <w:r w:rsidRPr="0096519C">
        <w:rPr>
          <w:i/>
          <w:noProof/>
        </w:rPr>
        <w:t>SecurityModeCommand</w:t>
      </w:r>
      <w:r w:rsidRPr="0096519C">
        <w:t xml:space="preserve"> message is used to command the activation of AS security.</w:t>
      </w:r>
    </w:p>
    <w:p w14:paraId="733EC849" w14:textId="77777777" w:rsidR="003446DF" w:rsidRPr="0096519C" w:rsidRDefault="003446DF" w:rsidP="003446DF">
      <w:pPr>
        <w:pStyle w:val="B1"/>
      </w:pPr>
      <w:r w:rsidRPr="0096519C">
        <w:t>Signalling radio bearer: SRB1</w:t>
      </w:r>
    </w:p>
    <w:p w14:paraId="4A967D99" w14:textId="77777777" w:rsidR="003446DF" w:rsidRPr="0096519C" w:rsidRDefault="003446DF" w:rsidP="003446DF">
      <w:pPr>
        <w:pStyle w:val="B1"/>
      </w:pPr>
      <w:r w:rsidRPr="0096519C">
        <w:t>RLC-SAP: AM</w:t>
      </w:r>
    </w:p>
    <w:p w14:paraId="0A5D31C6" w14:textId="77777777" w:rsidR="003446DF" w:rsidRPr="0096519C" w:rsidRDefault="003446DF" w:rsidP="003446DF">
      <w:pPr>
        <w:pStyle w:val="B1"/>
      </w:pPr>
      <w:r w:rsidRPr="0096519C">
        <w:t>Logical channel: DCCH</w:t>
      </w:r>
    </w:p>
    <w:p w14:paraId="344B2E94" w14:textId="77777777" w:rsidR="003446DF" w:rsidRPr="0096519C" w:rsidRDefault="003446DF" w:rsidP="003446DF">
      <w:pPr>
        <w:pStyle w:val="B1"/>
      </w:pPr>
      <w:r w:rsidRPr="0096519C">
        <w:t>Direction: Network to UE</w:t>
      </w:r>
    </w:p>
    <w:p w14:paraId="4346BFB4" w14:textId="77777777" w:rsidR="003446DF" w:rsidRPr="0096519C" w:rsidRDefault="003446DF" w:rsidP="003446DF">
      <w:pPr>
        <w:pStyle w:val="TH"/>
      </w:pPr>
      <w:r w:rsidRPr="0096519C">
        <w:rPr>
          <w:i/>
          <w:noProof/>
        </w:rPr>
        <w:t>SecurityModeCommand</w:t>
      </w:r>
      <w:r w:rsidRPr="0096519C">
        <w:rPr>
          <w:noProof/>
        </w:rPr>
        <w:t xml:space="preserve"> message</w:t>
      </w:r>
    </w:p>
    <w:p w14:paraId="0C35315D" w14:textId="77777777" w:rsidR="003446DF" w:rsidRPr="0096519C" w:rsidRDefault="003446DF" w:rsidP="003446DF">
      <w:pPr>
        <w:pStyle w:val="PL"/>
        <w:rPr>
          <w:color w:val="808080"/>
        </w:rPr>
      </w:pPr>
      <w:r w:rsidRPr="0096519C">
        <w:rPr>
          <w:color w:val="808080"/>
        </w:rPr>
        <w:t>-- ASN1START</w:t>
      </w:r>
    </w:p>
    <w:p w14:paraId="6FB36F82" w14:textId="77777777" w:rsidR="003446DF" w:rsidRPr="0096519C" w:rsidRDefault="003446DF" w:rsidP="003446DF">
      <w:pPr>
        <w:pStyle w:val="PL"/>
        <w:rPr>
          <w:color w:val="808080"/>
        </w:rPr>
      </w:pPr>
      <w:r w:rsidRPr="0096519C">
        <w:rPr>
          <w:color w:val="808080"/>
        </w:rPr>
        <w:t>-- TAG-SECURITYMODECOMMAND-START</w:t>
      </w:r>
    </w:p>
    <w:p w14:paraId="51C9CD4E" w14:textId="77777777" w:rsidR="003446DF" w:rsidRPr="0096519C" w:rsidRDefault="003446DF" w:rsidP="003446DF">
      <w:pPr>
        <w:pStyle w:val="PL"/>
      </w:pPr>
    </w:p>
    <w:p w14:paraId="45D60593" w14:textId="77777777" w:rsidR="003446DF" w:rsidRPr="0096519C" w:rsidRDefault="003446DF" w:rsidP="003446DF">
      <w:pPr>
        <w:pStyle w:val="PL"/>
      </w:pPr>
      <w:r w:rsidRPr="0096519C">
        <w:t xml:space="preserve">SecurityModeCommand ::=             </w:t>
      </w:r>
      <w:r w:rsidRPr="0096519C">
        <w:rPr>
          <w:color w:val="993366"/>
        </w:rPr>
        <w:t>SEQUENCE</w:t>
      </w:r>
      <w:r w:rsidRPr="0096519C">
        <w:t xml:space="preserve"> {</w:t>
      </w:r>
    </w:p>
    <w:p w14:paraId="3EA0A2E2" w14:textId="77777777" w:rsidR="003446DF" w:rsidRPr="0096519C" w:rsidRDefault="003446DF" w:rsidP="003446DF">
      <w:pPr>
        <w:pStyle w:val="PL"/>
      </w:pPr>
      <w:r w:rsidRPr="0096519C">
        <w:t xml:space="preserve">    rrc-TransactionIdentifier           RRC-TransactionIdentifier,</w:t>
      </w:r>
    </w:p>
    <w:p w14:paraId="339580B5" w14:textId="77777777" w:rsidR="003446DF" w:rsidRPr="0096519C" w:rsidRDefault="003446DF" w:rsidP="003446DF">
      <w:pPr>
        <w:pStyle w:val="PL"/>
      </w:pPr>
      <w:r w:rsidRPr="0096519C">
        <w:lastRenderedPageBreak/>
        <w:t xml:space="preserve">    criticalExtensions                  </w:t>
      </w:r>
      <w:r w:rsidRPr="0096519C">
        <w:rPr>
          <w:color w:val="993366"/>
        </w:rPr>
        <w:t>CHOICE</w:t>
      </w:r>
      <w:r w:rsidRPr="0096519C">
        <w:t xml:space="preserve"> {</w:t>
      </w:r>
    </w:p>
    <w:p w14:paraId="097779F9" w14:textId="77777777" w:rsidR="003446DF" w:rsidRPr="0096519C" w:rsidRDefault="003446DF" w:rsidP="003446DF">
      <w:pPr>
        <w:pStyle w:val="PL"/>
      </w:pPr>
      <w:r w:rsidRPr="0096519C">
        <w:t xml:space="preserve">        securityModeCommand                 SecurityModeCommand-IEs,</w:t>
      </w:r>
    </w:p>
    <w:p w14:paraId="478EED3E"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51304EAC" w14:textId="77777777" w:rsidR="003446DF" w:rsidRPr="0096519C" w:rsidRDefault="003446DF" w:rsidP="003446DF">
      <w:pPr>
        <w:pStyle w:val="PL"/>
      </w:pPr>
      <w:r w:rsidRPr="0096519C">
        <w:t xml:space="preserve">    }</w:t>
      </w:r>
    </w:p>
    <w:p w14:paraId="4546EC95" w14:textId="77777777" w:rsidR="003446DF" w:rsidRPr="0096519C" w:rsidRDefault="003446DF" w:rsidP="003446DF">
      <w:pPr>
        <w:pStyle w:val="PL"/>
      </w:pPr>
      <w:r w:rsidRPr="0096519C">
        <w:t>}</w:t>
      </w:r>
    </w:p>
    <w:p w14:paraId="4CEEF0A3" w14:textId="77777777" w:rsidR="003446DF" w:rsidRPr="0096519C" w:rsidRDefault="003446DF" w:rsidP="003446DF">
      <w:pPr>
        <w:pStyle w:val="PL"/>
      </w:pPr>
    </w:p>
    <w:p w14:paraId="05927542" w14:textId="77777777" w:rsidR="003446DF" w:rsidRPr="0096519C" w:rsidRDefault="003446DF" w:rsidP="003446DF">
      <w:pPr>
        <w:pStyle w:val="PL"/>
      </w:pPr>
      <w:r w:rsidRPr="0096519C">
        <w:t xml:space="preserve">SecurityModeCommand-IEs ::=         </w:t>
      </w:r>
      <w:r w:rsidRPr="0096519C">
        <w:rPr>
          <w:color w:val="993366"/>
        </w:rPr>
        <w:t>SEQUENCE</w:t>
      </w:r>
      <w:r w:rsidRPr="0096519C">
        <w:t xml:space="preserve"> {</w:t>
      </w:r>
    </w:p>
    <w:p w14:paraId="5EA928DC" w14:textId="77777777" w:rsidR="003446DF" w:rsidRPr="0096519C" w:rsidRDefault="003446DF" w:rsidP="003446DF">
      <w:pPr>
        <w:pStyle w:val="PL"/>
      </w:pPr>
      <w:r w:rsidRPr="0096519C">
        <w:t xml:space="preserve">    securityConfigSMC                   SecurityConfigSMC,</w:t>
      </w:r>
    </w:p>
    <w:p w14:paraId="1A916F7E" w14:textId="77777777" w:rsidR="003446DF" w:rsidRPr="0096519C" w:rsidRDefault="003446DF" w:rsidP="003446DF">
      <w:pPr>
        <w:pStyle w:val="PL"/>
      </w:pPr>
    </w:p>
    <w:p w14:paraId="586EFA02"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3479F246"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w:t>
      </w:r>
      <w:r w:rsidRPr="0096519C">
        <w:rPr>
          <w:color w:val="993366"/>
        </w:rPr>
        <w:t>OPTIONAL</w:t>
      </w:r>
    </w:p>
    <w:p w14:paraId="45502F36" w14:textId="77777777" w:rsidR="003446DF" w:rsidRPr="0096519C" w:rsidRDefault="003446DF" w:rsidP="003446DF">
      <w:pPr>
        <w:pStyle w:val="PL"/>
      </w:pPr>
      <w:r w:rsidRPr="0096519C">
        <w:t>}</w:t>
      </w:r>
    </w:p>
    <w:p w14:paraId="303004E8" w14:textId="77777777" w:rsidR="003446DF" w:rsidRPr="0096519C" w:rsidRDefault="003446DF" w:rsidP="003446DF">
      <w:pPr>
        <w:pStyle w:val="PL"/>
      </w:pPr>
    </w:p>
    <w:p w14:paraId="3D390D66" w14:textId="77777777" w:rsidR="003446DF" w:rsidRPr="0096519C" w:rsidRDefault="003446DF" w:rsidP="003446DF">
      <w:pPr>
        <w:pStyle w:val="PL"/>
      </w:pPr>
      <w:r w:rsidRPr="0096519C">
        <w:t xml:space="preserve">SecurityConfigSMC ::=               </w:t>
      </w:r>
      <w:r w:rsidRPr="0096519C">
        <w:rPr>
          <w:color w:val="993366"/>
        </w:rPr>
        <w:t>SEQUENCE</w:t>
      </w:r>
      <w:r w:rsidRPr="0096519C">
        <w:t xml:space="preserve"> {</w:t>
      </w:r>
    </w:p>
    <w:p w14:paraId="50C3E915" w14:textId="77777777" w:rsidR="003446DF" w:rsidRPr="0096519C" w:rsidRDefault="003446DF" w:rsidP="003446DF">
      <w:pPr>
        <w:pStyle w:val="PL"/>
      </w:pPr>
      <w:r w:rsidRPr="0096519C">
        <w:t xml:space="preserve">    securityAlgorithmConfig             SecurityAlgorithmConfig,</w:t>
      </w:r>
    </w:p>
    <w:p w14:paraId="06D19B1B" w14:textId="77777777" w:rsidR="003446DF" w:rsidRPr="0096519C" w:rsidRDefault="003446DF" w:rsidP="003446DF">
      <w:pPr>
        <w:pStyle w:val="PL"/>
      </w:pPr>
      <w:r w:rsidRPr="0096519C">
        <w:t xml:space="preserve">    ...</w:t>
      </w:r>
    </w:p>
    <w:p w14:paraId="3238116F" w14:textId="77777777" w:rsidR="003446DF" w:rsidRPr="0096519C" w:rsidRDefault="003446DF" w:rsidP="003446DF">
      <w:pPr>
        <w:pStyle w:val="PL"/>
      </w:pPr>
      <w:r w:rsidRPr="0096519C">
        <w:t>}</w:t>
      </w:r>
    </w:p>
    <w:p w14:paraId="2C0192C3" w14:textId="77777777" w:rsidR="003446DF" w:rsidRPr="0096519C" w:rsidRDefault="003446DF" w:rsidP="003446DF">
      <w:pPr>
        <w:pStyle w:val="PL"/>
      </w:pPr>
    </w:p>
    <w:p w14:paraId="53680899" w14:textId="77777777" w:rsidR="003446DF" w:rsidRPr="0096519C" w:rsidRDefault="003446DF" w:rsidP="003446DF">
      <w:pPr>
        <w:pStyle w:val="PL"/>
        <w:rPr>
          <w:color w:val="808080"/>
        </w:rPr>
      </w:pPr>
      <w:r w:rsidRPr="0096519C">
        <w:rPr>
          <w:color w:val="808080"/>
        </w:rPr>
        <w:t>-- TAG-SECURITYMODECOMMAND-STOP</w:t>
      </w:r>
    </w:p>
    <w:p w14:paraId="591EB38A" w14:textId="77777777" w:rsidR="003446DF" w:rsidRPr="0096519C" w:rsidRDefault="003446DF" w:rsidP="003446DF">
      <w:pPr>
        <w:pStyle w:val="PL"/>
        <w:rPr>
          <w:color w:val="808080"/>
        </w:rPr>
      </w:pPr>
      <w:r w:rsidRPr="0096519C">
        <w:rPr>
          <w:color w:val="808080"/>
        </w:rPr>
        <w:t>-- ASN1STOP</w:t>
      </w:r>
    </w:p>
    <w:p w14:paraId="09DAACCC" w14:textId="77777777" w:rsidR="003446DF" w:rsidRPr="0096519C" w:rsidRDefault="003446DF" w:rsidP="003446DF"/>
    <w:p w14:paraId="2523C4A9" w14:textId="77777777" w:rsidR="003446DF" w:rsidRPr="0096519C" w:rsidRDefault="003446DF" w:rsidP="003446DF">
      <w:pPr>
        <w:pStyle w:val="Heading4"/>
      </w:pPr>
      <w:bookmarkStart w:id="379" w:name="_Toc20425908"/>
      <w:r w:rsidRPr="0096519C">
        <w:t>–</w:t>
      </w:r>
      <w:r w:rsidRPr="0096519C">
        <w:tab/>
      </w:r>
      <w:r w:rsidRPr="0096519C">
        <w:rPr>
          <w:i/>
          <w:noProof/>
        </w:rPr>
        <w:t>SecurityModeComplete</w:t>
      </w:r>
      <w:bookmarkEnd w:id="379"/>
    </w:p>
    <w:p w14:paraId="683C43DC" w14:textId="77777777" w:rsidR="003446DF" w:rsidRPr="0096519C" w:rsidRDefault="003446DF" w:rsidP="003446DF">
      <w:r w:rsidRPr="0096519C">
        <w:t xml:space="preserve">The </w:t>
      </w:r>
      <w:r w:rsidRPr="0096519C">
        <w:rPr>
          <w:i/>
          <w:noProof/>
        </w:rPr>
        <w:t>SecurityModeComplete</w:t>
      </w:r>
      <w:r w:rsidRPr="0096519C">
        <w:t xml:space="preserve"> message is used to confirm the successful completion of a security mode command.</w:t>
      </w:r>
    </w:p>
    <w:p w14:paraId="6B043F2A" w14:textId="77777777" w:rsidR="003446DF" w:rsidRPr="0096519C" w:rsidRDefault="003446DF" w:rsidP="003446DF">
      <w:pPr>
        <w:pStyle w:val="B1"/>
      </w:pPr>
      <w:r w:rsidRPr="0096519C">
        <w:t>Signalling radio bearer: SRB1</w:t>
      </w:r>
    </w:p>
    <w:p w14:paraId="1CF80BD9" w14:textId="77777777" w:rsidR="003446DF" w:rsidRPr="0096519C" w:rsidRDefault="003446DF" w:rsidP="003446DF">
      <w:pPr>
        <w:pStyle w:val="B1"/>
      </w:pPr>
      <w:r w:rsidRPr="0096519C">
        <w:t>RLC-SAP: AM</w:t>
      </w:r>
    </w:p>
    <w:p w14:paraId="72EB325C" w14:textId="77777777" w:rsidR="003446DF" w:rsidRPr="0096519C" w:rsidRDefault="003446DF" w:rsidP="003446DF">
      <w:pPr>
        <w:pStyle w:val="B1"/>
      </w:pPr>
      <w:r w:rsidRPr="0096519C">
        <w:t>Logical channel: DCCH</w:t>
      </w:r>
    </w:p>
    <w:p w14:paraId="43F7EBE8" w14:textId="77777777" w:rsidR="003446DF" w:rsidRPr="0096519C" w:rsidRDefault="003446DF" w:rsidP="003446DF">
      <w:pPr>
        <w:pStyle w:val="B1"/>
      </w:pPr>
      <w:r w:rsidRPr="0096519C">
        <w:t>Direction: UE to Network</w:t>
      </w:r>
    </w:p>
    <w:p w14:paraId="1922001F" w14:textId="77777777" w:rsidR="003446DF" w:rsidRPr="0096519C" w:rsidRDefault="003446DF" w:rsidP="003446DF">
      <w:pPr>
        <w:pStyle w:val="TH"/>
      </w:pPr>
      <w:r w:rsidRPr="0096519C">
        <w:rPr>
          <w:i/>
          <w:noProof/>
        </w:rPr>
        <w:t>SecurityModeComplete</w:t>
      </w:r>
      <w:r w:rsidRPr="0096519C">
        <w:rPr>
          <w:noProof/>
        </w:rPr>
        <w:t xml:space="preserve"> message</w:t>
      </w:r>
    </w:p>
    <w:p w14:paraId="486B5AC3" w14:textId="77777777" w:rsidR="003446DF" w:rsidRPr="0096519C" w:rsidRDefault="003446DF" w:rsidP="003446DF">
      <w:pPr>
        <w:pStyle w:val="PL"/>
        <w:rPr>
          <w:color w:val="808080"/>
        </w:rPr>
      </w:pPr>
      <w:r w:rsidRPr="0096519C">
        <w:rPr>
          <w:color w:val="808080"/>
        </w:rPr>
        <w:t>-- ASN1START</w:t>
      </w:r>
    </w:p>
    <w:p w14:paraId="5985B8D7" w14:textId="77777777" w:rsidR="003446DF" w:rsidRPr="0096519C" w:rsidRDefault="003446DF" w:rsidP="003446DF">
      <w:pPr>
        <w:pStyle w:val="PL"/>
        <w:rPr>
          <w:color w:val="808080"/>
        </w:rPr>
      </w:pPr>
      <w:r w:rsidRPr="0096519C">
        <w:rPr>
          <w:color w:val="808080"/>
        </w:rPr>
        <w:t>-- TAG-SECURITYMODECOMPLETE-START</w:t>
      </w:r>
    </w:p>
    <w:p w14:paraId="7A10ED50" w14:textId="77777777" w:rsidR="003446DF" w:rsidRPr="0096519C" w:rsidRDefault="003446DF" w:rsidP="003446DF">
      <w:pPr>
        <w:pStyle w:val="PL"/>
      </w:pPr>
    </w:p>
    <w:p w14:paraId="766D14C3" w14:textId="77777777" w:rsidR="003446DF" w:rsidRPr="0096519C" w:rsidRDefault="003446DF" w:rsidP="003446DF">
      <w:pPr>
        <w:pStyle w:val="PL"/>
      </w:pPr>
      <w:r w:rsidRPr="0096519C">
        <w:t xml:space="preserve">SecurityModeComplete ::=            </w:t>
      </w:r>
      <w:r w:rsidRPr="0096519C">
        <w:rPr>
          <w:color w:val="993366"/>
        </w:rPr>
        <w:t>SEQUENCE</w:t>
      </w:r>
      <w:r w:rsidRPr="0096519C">
        <w:t xml:space="preserve"> {</w:t>
      </w:r>
    </w:p>
    <w:p w14:paraId="51C28309" w14:textId="77777777" w:rsidR="003446DF" w:rsidRPr="0096519C" w:rsidRDefault="003446DF" w:rsidP="003446DF">
      <w:pPr>
        <w:pStyle w:val="PL"/>
      </w:pPr>
      <w:r w:rsidRPr="0096519C">
        <w:t xml:space="preserve">    rrc-TransactionIdentifier           RRC-TransactionIdentifier,</w:t>
      </w:r>
    </w:p>
    <w:p w14:paraId="2E29D666"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1612D0A3" w14:textId="77777777" w:rsidR="003446DF" w:rsidRPr="0096519C" w:rsidRDefault="003446DF" w:rsidP="003446DF">
      <w:pPr>
        <w:pStyle w:val="PL"/>
      </w:pPr>
      <w:r w:rsidRPr="0096519C">
        <w:t xml:space="preserve">        securityModeComplete                SecurityModeComplete-IEs,</w:t>
      </w:r>
    </w:p>
    <w:p w14:paraId="6ADABEED"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64DB6F66" w14:textId="77777777" w:rsidR="003446DF" w:rsidRPr="0096519C" w:rsidRDefault="003446DF" w:rsidP="003446DF">
      <w:pPr>
        <w:pStyle w:val="PL"/>
      </w:pPr>
      <w:r w:rsidRPr="0096519C">
        <w:t xml:space="preserve">    }</w:t>
      </w:r>
    </w:p>
    <w:p w14:paraId="514D8C12" w14:textId="77777777" w:rsidR="003446DF" w:rsidRPr="0096519C" w:rsidRDefault="003446DF" w:rsidP="003446DF">
      <w:pPr>
        <w:pStyle w:val="PL"/>
      </w:pPr>
      <w:r w:rsidRPr="0096519C">
        <w:t>}</w:t>
      </w:r>
    </w:p>
    <w:p w14:paraId="27037D96" w14:textId="77777777" w:rsidR="003446DF" w:rsidRPr="0096519C" w:rsidRDefault="003446DF" w:rsidP="003446DF">
      <w:pPr>
        <w:pStyle w:val="PL"/>
      </w:pPr>
    </w:p>
    <w:p w14:paraId="4BF59E4F" w14:textId="77777777" w:rsidR="003446DF" w:rsidRPr="0096519C" w:rsidRDefault="003446DF" w:rsidP="003446DF">
      <w:pPr>
        <w:pStyle w:val="PL"/>
      </w:pPr>
      <w:r w:rsidRPr="0096519C">
        <w:t xml:space="preserve">SecurityModeComplete-IEs ::=        </w:t>
      </w:r>
      <w:r w:rsidRPr="0096519C">
        <w:rPr>
          <w:color w:val="993366"/>
        </w:rPr>
        <w:t>SEQUENCE</w:t>
      </w:r>
      <w:r w:rsidRPr="0096519C">
        <w:t xml:space="preserve"> {</w:t>
      </w:r>
    </w:p>
    <w:p w14:paraId="28C72D18"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7C19B6E0"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w:t>
      </w:r>
      <w:r w:rsidRPr="0096519C">
        <w:rPr>
          <w:color w:val="993366"/>
        </w:rPr>
        <w:t>OPTIONAL</w:t>
      </w:r>
    </w:p>
    <w:p w14:paraId="0189A252" w14:textId="77777777" w:rsidR="003446DF" w:rsidRPr="0096519C" w:rsidRDefault="003446DF" w:rsidP="003446DF">
      <w:pPr>
        <w:pStyle w:val="PL"/>
      </w:pPr>
      <w:r w:rsidRPr="0096519C">
        <w:lastRenderedPageBreak/>
        <w:t>}</w:t>
      </w:r>
    </w:p>
    <w:p w14:paraId="1824C97B" w14:textId="77777777" w:rsidR="003446DF" w:rsidRPr="0096519C" w:rsidRDefault="003446DF" w:rsidP="003446DF">
      <w:pPr>
        <w:pStyle w:val="PL"/>
      </w:pPr>
    </w:p>
    <w:p w14:paraId="5652352C" w14:textId="77777777" w:rsidR="003446DF" w:rsidRPr="0096519C" w:rsidRDefault="003446DF" w:rsidP="003446DF">
      <w:pPr>
        <w:pStyle w:val="PL"/>
        <w:rPr>
          <w:color w:val="808080"/>
        </w:rPr>
      </w:pPr>
      <w:r w:rsidRPr="0096519C">
        <w:rPr>
          <w:color w:val="808080"/>
        </w:rPr>
        <w:t>-- TAG-SECURITYMODECOMPLETE-STOP</w:t>
      </w:r>
    </w:p>
    <w:p w14:paraId="2ACEB4E3" w14:textId="77777777" w:rsidR="003446DF" w:rsidRPr="0096519C" w:rsidRDefault="003446DF" w:rsidP="003446DF">
      <w:pPr>
        <w:pStyle w:val="PL"/>
        <w:rPr>
          <w:color w:val="808080"/>
        </w:rPr>
      </w:pPr>
      <w:r w:rsidRPr="0096519C">
        <w:rPr>
          <w:color w:val="808080"/>
        </w:rPr>
        <w:t>-- ASN1STOP</w:t>
      </w:r>
    </w:p>
    <w:p w14:paraId="56FE26CE" w14:textId="77777777" w:rsidR="003446DF" w:rsidRPr="0096519C" w:rsidRDefault="003446DF" w:rsidP="003446DF"/>
    <w:p w14:paraId="6F238B78" w14:textId="77777777" w:rsidR="003446DF" w:rsidRPr="0096519C" w:rsidRDefault="003446DF" w:rsidP="003446DF">
      <w:pPr>
        <w:pStyle w:val="Heading4"/>
      </w:pPr>
      <w:bookmarkStart w:id="380" w:name="_Toc20425909"/>
      <w:r w:rsidRPr="0096519C">
        <w:t>–</w:t>
      </w:r>
      <w:r w:rsidRPr="0096519C">
        <w:tab/>
      </w:r>
      <w:r w:rsidRPr="0096519C">
        <w:rPr>
          <w:i/>
          <w:noProof/>
        </w:rPr>
        <w:t>SecurityModeFailure</w:t>
      </w:r>
      <w:bookmarkEnd w:id="380"/>
    </w:p>
    <w:p w14:paraId="41AA643E" w14:textId="77777777" w:rsidR="003446DF" w:rsidRPr="0096519C" w:rsidRDefault="003446DF" w:rsidP="003446DF">
      <w:r w:rsidRPr="0096519C">
        <w:t xml:space="preserve">The </w:t>
      </w:r>
      <w:r w:rsidRPr="0096519C">
        <w:rPr>
          <w:i/>
          <w:noProof/>
        </w:rPr>
        <w:t>SecurityModeFailure</w:t>
      </w:r>
      <w:r w:rsidRPr="0096519C">
        <w:t xml:space="preserve"> message is used to indicate an unsuccessful completion of a security mode command.</w:t>
      </w:r>
    </w:p>
    <w:p w14:paraId="40D47CDC" w14:textId="77777777" w:rsidR="003446DF" w:rsidRPr="0096519C" w:rsidRDefault="003446DF" w:rsidP="003446DF">
      <w:pPr>
        <w:pStyle w:val="B1"/>
      </w:pPr>
      <w:r w:rsidRPr="0096519C">
        <w:t>Signalling radio bearer: SRB1</w:t>
      </w:r>
    </w:p>
    <w:p w14:paraId="32C6D1B3" w14:textId="77777777" w:rsidR="003446DF" w:rsidRPr="0096519C" w:rsidRDefault="003446DF" w:rsidP="003446DF">
      <w:pPr>
        <w:pStyle w:val="B1"/>
      </w:pPr>
      <w:r w:rsidRPr="0096519C">
        <w:t>RLC-SAP: AM</w:t>
      </w:r>
    </w:p>
    <w:p w14:paraId="10678856" w14:textId="77777777" w:rsidR="003446DF" w:rsidRPr="0096519C" w:rsidRDefault="003446DF" w:rsidP="003446DF">
      <w:pPr>
        <w:pStyle w:val="B1"/>
      </w:pPr>
      <w:r w:rsidRPr="0096519C">
        <w:t>Logical channel: DCCH</w:t>
      </w:r>
    </w:p>
    <w:p w14:paraId="6EE60994" w14:textId="77777777" w:rsidR="003446DF" w:rsidRPr="0096519C" w:rsidRDefault="003446DF" w:rsidP="003446DF">
      <w:pPr>
        <w:pStyle w:val="B1"/>
      </w:pPr>
      <w:r w:rsidRPr="0096519C">
        <w:t>Direction: UE to Network</w:t>
      </w:r>
    </w:p>
    <w:p w14:paraId="0A0A77C4" w14:textId="77777777" w:rsidR="003446DF" w:rsidRPr="0096519C" w:rsidRDefault="003446DF" w:rsidP="003446DF">
      <w:pPr>
        <w:pStyle w:val="TH"/>
      </w:pPr>
      <w:r w:rsidRPr="0096519C">
        <w:rPr>
          <w:i/>
          <w:noProof/>
        </w:rPr>
        <w:t>SecurityModeFailure</w:t>
      </w:r>
      <w:r w:rsidRPr="0096519C">
        <w:rPr>
          <w:noProof/>
        </w:rPr>
        <w:t xml:space="preserve"> message</w:t>
      </w:r>
    </w:p>
    <w:p w14:paraId="4EA15D90" w14:textId="77777777" w:rsidR="003446DF" w:rsidRPr="0096519C" w:rsidRDefault="003446DF" w:rsidP="003446DF">
      <w:pPr>
        <w:pStyle w:val="PL"/>
        <w:rPr>
          <w:color w:val="808080"/>
        </w:rPr>
      </w:pPr>
      <w:r w:rsidRPr="0096519C">
        <w:rPr>
          <w:color w:val="808080"/>
        </w:rPr>
        <w:t>-- ASN1START</w:t>
      </w:r>
    </w:p>
    <w:p w14:paraId="1F8F4278" w14:textId="77777777" w:rsidR="003446DF" w:rsidRPr="0096519C" w:rsidRDefault="003446DF" w:rsidP="003446DF">
      <w:pPr>
        <w:pStyle w:val="PL"/>
        <w:rPr>
          <w:color w:val="808080"/>
        </w:rPr>
      </w:pPr>
      <w:r w:rsidRPr="0096519C">
        <w:rPr>
          <w:color w:val="808080"/>
        </w:rPr>
        <w:t>-- TAG-SECURITYMODEFAILURE-START</w:t>
      </w:r>
    </w:p>
    <w:p w14:paraId="55F5B150" w14:textId="77777777" w:rsidR="003446DF" w:rsidRPr="0096519C" w:rsidRDefault="003446DF" w:rsidP="003446DF">
      <w:pPr>
        <w:pStyle w:val="PL"/>
      </w:pPr>
    </w:p>
    <w:p w14:paraId="4DA01AFC" w14:textId="77777777" w:rsidR="003446DF" w:rsidRPr="0096519C" w:rsidRDefault="003446DF" w:rsidP="003446DF">
      <w:pPr>
        <w:pStyle w:val="PL"/>
      </w:pPr>
      <w:r w:rsidRPr="0096519C">
        <w:t xml:space="preserve">SecurityModeFailure ::=             </w:t>
      </w:r>
      <w:r w:rsidRPr="0096519C">
        <w:rPr>
          <w:color w:val="993366"/>
        </w:rPr>
        <w:t>SEQUENCE</w:t>
      </w:r>
      <w:r w:rsidRPr="0096519C">
        <w:t xml:space="preserve"> {</w:t>
      </w:r>
    </w:p>
    <w:p w14:paraId="123815FC" w14:textId="77777777" w:rsidR="003446DF" w:rsidRPr="0096519C" w:rsidRDefault="003446DF" w:rsidP="003446DF">
      <w:pPr>
        <w:pStyle w:val="PL"/>
      </w:pPr>
      <w:r w:rsidRPr="0096519C">
        <w:t xml:space="preserve">    rrc-TransactionIdentifier           RRC-TransactionIdentifier,</w:t>
      </w:r>
    </w:p>
    <w:p w14:paraId="0CB00F42"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59461EFB" w14:textId="77777777" w:rsidR="003446DF" w:rsidRPr="0096519C" w:rsidRDefault="003446DF" w:rsidP="003446DF">
      <w:pPr>
        <w:pStyle w:val="PL"/>
      </w:pPr>
      <w:r w:rsidRPr="0096519C">
        <w:t xml:space="preserve">        securityModeFailure                 SecurityModeFailure-IEs,</w:t>
      </w:r>
    </w:p>
    <w:p w14:paraId="721F7260"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3B73BBFF" w14:textId="77777777" w:rsidR="003446DF" w:rsidRPr="0096519C" w:rsidRDefault="003446DF" w:rsidP="003446DF">
      <w:pPr>
        <w:pStyle w:val="PL"/>
      </w:pPr>
      <w:r w:rsidRPr="0096519C">
        <w:t xml:space="preserve">    }</w:t>
      </w:r>
    </w:p>
    <w:p w14:paraId="61FFE77F" w14:textId="77777777" w:rsidR="003446DF" w:rsidRPr="0096519C" w:rsidRDefault="003446DF" w:rsidP="003446DF">
      <w:pPr>
        <w:pStyle w:val="PL"/>
      </w:pPr>
      <w:r w:rsidRPr="0096519C">
        <w:t>}</w:t>
      </w:r>
    </w:p>
    <w:p w14:paraId="3160E661" w14:textId="77777777" w:rsidR="003446DF" w:rsidRPr="0096519C" w:rsidRDefault="003446DF" w:rsidP="003446DF">
      <w:pPr>
        <w:pStyle w:val="PL"/>
      </w:pPr>
    </w:p>
    <w:p w14:paraId="6D72D8A6" w14:textId="77777777" w:rsidR="003446DF" w:rsidRPr="0096519C" w:rsidRDefault="003446DF" w:rsidP="003446DF">
      <w:pPr>
        <w:pStyle w:val="PL"/>
      </w:pPr>
      <w:r w:rsidRPr="0096519C">
        <w:t xml:space="preserve">SecurityModeFailure-IEs ::=         </w:t>
      </w:r>
      <w:r w:rsidRPr="0096519C">
        <w:rPr>
          <w:color w:val="993366"/>
        </w:rPr>
        <w:t>SEQUENCE</w:t>
      </w:r>
      <w:r w:rsidRPr="0096519C">
        <w:t xml:space="preserve"> {</w:t>
      </w:r>
    </w:p>
    <w:p w14:paraId="69EE4818"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7550C138"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w:t>
      </w:r>
      <w:r w:rsidRPr="0096519C">
        <w:rPr>
          <w:color w:val="993366"/>
        </w:rPr>
        <w:t>OPTIONAL</w:t>
      </w:r>
    </w:p>
    <w:p w14:paraId="36116EE4" w14:textId="77777777" w:rsidR="003446DF" w:rsidRPr="0096519C" w:rsidRDefault="003446DF" w:rsidP="003446DF">
      <w:pPr>
        <w:pStyle w:val="PL"/>
      </w:pPr>
      <w:r w:rsidRPr="0096519C">
        <w:t>}</w:t>
      </w:r>
    </w:p>
    <w:p w14:paraId="55D7E9E2" w14:textId="77777777" w:rsidR="003446DF" w:rsidRPr="0096519C" w:rsidRDefault="003446DF" w:rsidP="003446DF">
      <w:pPr>
        <w:pStyle w:val="PL"/>
      </w:pPr>
    </w:p>
    <w:p w14:paraId="573460C3" w14:textId="77777777" w:rsidR="003446DF" w:rsidRPr="0096519C" w:rsidRDefault="003446DF" w:rsidP="003446DF">
      <w:pPr>
        <w:pStyle w:val="PL"/>
        <w:rPr>
          <w:color w:val="808080"/>
        </w:rPr>
      </w:pPr>
      <w:r w:rsidRPr="0096519C">
        <w:rPr>
          <w:color w:val="808080"/>
        </w:rPr>
        <w:t>-- TAG-SECURITYMODEFAILURE-STOP</w:t>
      </w:r>
    </w:p>
    <w:p w14:paraId="0F70F4A1" w14:textId="77777777" w:rsidR="003446DF" w:rsidRPr="0096519C" w:rsidRDefault="003446DF" w:rsidP="003446DF">
      <w:pPr>
        <w:pStyle w:val="PL"/>
        <w:rPr>
          <w:color w:val="808080"/>
        </w:rPr>
      </w:pPr>
      <w:r w:rsidRPr="0096519C">
        <w:rPr>
          <w:color w:val="808080"/>
        </w:rPr>
        <w:t>-- ASN1STOP</w:t>
      </w:r>
    </w:p>
    <w:p w14:paraId="7B658B84" w14:textId="77777777" w:rsidR="003446DF" w:rsidRPr="0096519C" w:rsidRDefault="003446DF" w:rsidP="003446DF"/>
    <w:p w14:paraId="01A64EA7" w14:textId="77777777" w:rsidR="003446DF" w:rsidRPr="0096519C" w:rsidRDefault="003446DF" w:rsidP="003446DF">
      <w:pPr>
        <w:pStyle w:val="Heading4"/>
        <w:rPr>
          <w:i/>
          <w:noProof/>
        </w:rPr>
      </w:pPr>
      <w:bookmarkStart w:id="381" w:name="_Toc20425910"/>
      <w:r w:rsidRPr="0096519C">
        <w:t>–</w:t>
      </w:r>
      <w:r w:rsidRPr="0096519C">
        <w:tab/>
      </w:r>
      <w:r w:rsidRPr="0096519C">
        <w:rPr>
          <w:i/>
          <w:noProof/>
        </w:rPr>
        <w:t>SIB1</w:t>
      </w:r>
      <w:bookmarkEnd w:id="381"/>
    </w:p>
    <w:p w14:paraId="64240E58" w14:textId="77777777" w:rsidR="003446DF" w:rsidRPr="0096519C" w:rsidRDefault="003446DF" w:rsidP="003446DF">
      <w:r w:rsidRPr="0096519C">
        <w:rPr>
          <w:i/>
        </w:rPr>
        <w:t>SIB1</w:t>
      </w:r>
      <w:r w:rsidRPr="0096519C">
        <w:t xml:space="preserve"> contains information relevant when evaluating if a UE is allowed to access a cell and defines the scheduling of other system information.</w:t>
      </w:r>
      <w:r w:rsidRPr="0096519C">
        <w:rPr>
          <w:i/>
        </w:rPr>
        <w:t xml:space="preserve"> </w:t>
      </w:r>
      <w:r w:rsidRPr="0096519C">
        <w:t>It also contains radio resource configuration information that is common for all UEs and barring information applied to the unified access control.</w:t>
      </w:r>
    </w:p>
    <w:p w14:paraId="56473038" w14:textId="77777777" w:rsidR="003446DF" w:rsidRPr="0096519C" w:rsidRDefault="003446DF" w:rsidP="003446DF">
      <w:pPr>
        <w:pStyle w:val="B1"/>
      </w:pPr>
      <w:r w:rsidRPr="0096519C">
        <w:t>Signalling radio bearer: N/A</w:t>
      </w:r>
    </w:p>
    <w:p w14:paraId="0411A904" w14:textId="77777777" w:rsidR="003446DF" w:rsidRPr="0096519C" w:rsidRDefault="003446DF" w:rsidP="003446DF">
      <w:pPr>
        <w:pStyle w:val="B1"/>
      </w:pPr>
      <w:r w:rsidRPr="0096519C">
        <w:t>RLC-SAP: TM</w:t>
      </w:r>
    </w:p>
    <w:p w14:paraId="348DBBAC" w14:textId="77777777" w:rsidR="003446DF" w:rsidRPr="0096519C" w:rsidRDefault="003446DF" w:rsidP="003446DF">
      <w:pPr>
        <w:pStyle w:val="B1"/>
      </w:pPr>
      <w:r w:rsidRPr="0096519C">
        <w:lastRenderedPageBreak/>
        <w:t>Logical channels: BCCH</w:t>
      </w:r>
    </w:p>
    <w:p w14:paraId="3C657852" w14:textId="77777777" w:rsidR="003446DF" w:rsidRPr="0096519C" w:rsidRDefault="003446DF" w:rsidP="003446DF">
      <w:pPr>
        <w:pStyle w:val="B1"/>
      </w:pPr>
      <w:r w:rsidRPr="0096519C">
        <w:t>Direction: Network to UE</w:t>
      </w:r>
    </w:p>
    <w:p w14:paraId="1BC5BC88" w14:textId="77777777" w:rsidR="003446DF" w:rsidRPr="0096519C" w:rsidRDefault="003446DF" w:rsidP="003446DF">
      <w:pPr>
        <w:pStyle w:val="TH"/>
        <w:rPr>
          <w:bCs/>
          <w:i/>
          <w:iCs/>
        </w:rPr>
      </w:pPr>
      <w:r w:rsidRPr="0096519C">
        <w:rPr>
          <w:bCs/>
          <w:i/>
          <w:iCs/>
        </w:rPr>
        <w:t xml:space="preserve">SIB1 </w:t>
      </w:r>
      <w:r w:rsidRPr="0096519C">
        <w:rPr>
          <w:bCs/>
          <w:iCs/>
        </w:rPr>
        <w:t>message</w:t>
      </w:r>
    </w:p>
    <w:p w14:paraId="0BDE5F9D" w14:textId="77777777" w:rsidR="003446DF" w:rsidRPr="0096519C" w:rsidRDefault="003446DF" w:rsidP="003446DF">
      <w:pPr>
        <w:pStyle w:val="PL"/>
        <w:rPr>
          <w:color w:val="808080"/>
        </w:rPr>
      </w:pPr>
      <w:r w:rsidRPr="0096519C">
        <w:rPr>
          <w:color w:val="808080"/>
        </w:rPr>
        <w:t>-- ASN1START</w:t>
      </w:r>
    </w:p>
    <w:p w14:paraId="6D06B1F8" w14:textId="77777777" w:rsidR="003446DF" w:rsidRPr="0096519C" w:rsidRDefault="003446DF" w:rsidP="003446DF">
      <w:pPr>
        <w:pStyle w:val="PL"/>
        <w:rPr>
          <w:color w:val="808080"/>
        </w:rPr>
      </w:pPr>
      <w:r w:rsidRPr="0096519C">
        <w:rPr>
          <w:color w:val="808080"/>
        </w:rPr>
        <w:t>-- TAG-SIB1-START</w:t>
      </w:r>
    </w:p>
    <w:p w14:paraId="34E6702E" w14:textId="77777777" w:rsidR="003446DF" w:rsidRPr="0096519C" w:rsidRDefault="003446DF" w:rsidP="003446DF">
      <w:pPr>
        <w:pStyle w:val="PL"/>
      </w:pPr>
    </w:p>
    <w:p w14:paraId="076A5C92" w14:textId="77777777" w:rsidR="003446DF" w:rsidRPr="0096519C" w:rsidRDefault="003446DF" w:rsidP="003446DF">
      <w:pPr>
        <w:pStyle w:val="PL"/>
      </w:pPr>
      <w:r w:rsidRPr="0096519C">
        <w:t xml:space="preserve">SIB1 ::=        </w:t>
      </w:r>
      <w:r w:rsidRPr="0096519C">
        <w:rPr>
          <w:color w:val="993366"/>
        </w:rPr>
        <w:t>SEQUENCE</w:t>
      </w:r>
      <w:r w:rsidRPr="0096519C">
        <w:t xml:space="preserve"> {</w:t>
      </w:r>
    </w:p>
    <w:p w14:paraId="166E07F0" w14:textId="77777777" w:rsidR="003446DF" w:rsidRPr="0096519C" w:rsidRDefault="003446DF" w:rsidP="003446DF">
      <w:pPr>
        <w:pStyle w:val="PL"/>
      </w:pPr>
      <w:r w:rsidRPr="0096519C">
        <w:t xml:space="preserve">    cellSelectionInfo                   </w:t>
      </w:r>
      <w:r w:rsidRPr="0096519C">
        <w:rPr>
          <w:color w:val="993366"/>
        </w:rPr>
        <w:t>SEQUENCE</w:t>
      </w:r>
      <w:r w:rsidRPr="0096519C">
        <w:t xml:space="preserve"> {</w:t>
      </w:r>
    </w:p>
    <w:p w14:paraId="16332CD3" w14:textId="77777777" w:rsidR="003446DF" w:rsidRPr="0096519C" w:rsidRDefault="003446DF" w:rsidP="003446DF">
      <w:pPr>
        <w:pStyle w:val="PL"/>
      </w:pPr>
      <w:r w:rsidRPr="0096519C">
        <w:t xml:space="preserve">        q-RxLevMin                          Q-RxLevMin,</w:t>
      </w:r>
    </w:p>
    <w:p w14:paraId="444B5BB1" w14:textId="77777777" w:rsidR="003446DF" w:rsidRPr="0096519C" w:rsidRDefault="003446DF" w:rsidP="003446DF">
      <w:pPr>
        <w:pStyle w:val="PL"/>
        <w:rPr>
          <w:color w:val="808080"/>
        </w:rPr>
      </w:pPr>
      <w:r w:rsidRPr="0096519C">
        <w:t xml:space="preserve">        q-RxLevMinOffset                    </w:t>
      </w:r>
      <w:r w:rsidRPr="0096519C">
        <w:rPr>
          <w:color w:val="993366"/>
        </w:rPr>
        <w:t>INTEGER</w:t>
      </w:r>
      <w:r w:rsidRPr="0096519C">
        <w:t xml:space="preserve"> (1..8)                                              </w:t>
      </w:r>
      <w:r w:rsidRPr="0096519C">
        <w:rPr>
          <w:color w:val="993366"/>
        </w:rPr>
        <w:t>OPTIONAL</w:t>
      </w:r>
      <w:r w:rsidRPr="0096519C">
        <w:t xml:space="preserve">,   </w:t>
      </w:r>
      <w:r w:rsidRPr="0096519C">
        <w:rPr>
          <w:color w:val="808080"/>
        </w:rPr>
        <w:t>-- Need S</w:t>
      </w:r>
    </w:p>
    <w:p w14:paraId="1A096241" w14:textId="77777777" w:rsidR="003446DF" w:rsidRPr="0096519C" w:rsidRDefault="003446DF" w:rsidP="003446DF">
      <w:pPr>
        <w:pStyle w:val="PL"/>
        <w:rPr>
          <w:color w:val="808080"/>
        </w:rPr>
      </w:pPr>
      <w:r w:rsidRPr="0096519C">
        <w:t xml:space="preserve">        q-RxLevMinSUL                       Q-RxLevMin                                                  </w:t>
      </w:r>
      <w:r w:rsidRPr="0096519C">
        <w:rPr>
          <w:color w:val="993366"/>
        </w:rPr>
        <w:t>OPTIONAL</w:t>
      </w:r>
      <w:r w:rsidRPr="0096519C">
        <w:t xml:space="preserve">,   </w:t>
      </w:r>
      <w:r w:rsidRPr="0096519C">
        <w:rPr>
          <w:color w:val="808080"/>
        </w:rPr>
        <w:t>-- Need R</w:t>
      </w:r>
    </w:p>
    <w:p w14:paraId="750B1FFE" w14:textId="77777777" w:rsidR="003446DF" w:rsidRPr="0096519C" w:rsidRDefault="003446DF" w:rsidP="003446DF">
      <w:pPr>
        <w:pStyle w:val="PL"/>
        <w:rPr>
          <w:color w:val="808080"/>
        </w:rPr>
      </w:pPr>
      <w:r w:rsidRPr="0096519C">
        <w:t xml:space="preserve">        q-QualMin                           Q-QualMin                                                   </w:t>
      </w:r>
      <w:r w:rsidRPr="0096519C">
        <w:rPr>
          <w:color w:val="993366"/>
        </w:rPr>
        <w:t>OPTIONAL</w:t>
      </w:r>
      <w:r w:rsidRPr="0096519C">
        <w:t xml:space="preserve">,   </w:t>
      </w:r>
      <w:r w:rsidRPr="0096519C">
        <w:rPr>
          <w:color w:val="808080"/>
        </w:rPr>
        <w:t>-- Need S</w:t>
      </w:r>
    </w:p>
    <w:p w14:paraId="46D73EF2" w14:textId="77777777" w:rsidR="003446DF" w:rsidRPr="0096519C" w:rsidRDefault="003446DF" w:rsidP="003446DF">
      <w:pPr>
        <w:pStyle w:val="PL"/>
        <w:rPr>
          <w:color w:val="808080"/>
        </w:rPr>
      </w:pPr>
      <w:r w:rsidRPr="0096519C">
        <w:t xml:space="preserve">        q-QualMinOffset                     </w:t>
      </w:r>
      <w:r w:rsidRPr="0096519C">
        <w:rPr>
          <w:color w:val="993366"/>
        </w:rPr>
        <w:t>INTEGER</w:t>
      </w:r>
      <w:r w:rsidRPr="0096519C">
        <w:t xml:space="preserve"> (1..8)                                              </w:t>
      </w:r>
      <w:r w:rsidRPr="0096519C">
        <w:rPr>
          <w:color w:val="993366"/>
        </w:rPr>
        <w:t>OPTIONAL</w:t>
      </w:r>
      <w:r w:rsidRPr="0096519C">
        <w:t xml:space="preserve">    </w:t>
      </w:r>
      <w:r w:rsidRPr="0096519C">
        <w:rPr>
          <w:color w:val="808080"/>
        </w:rPr>
        <w:t>-- Need S</w:t>
      </w:r>
    </w:p>
    <w:p w14:paraId="4A96A481"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Cond Standalone</w:t>
      </w:r>
    </w:p>
    <w:p w14:paraId="1031B37F" w14:textId="77777777" w:rsidR="003446DF" w:rsidRPr="0096519C" w:rsidRDefault="003446DF" w:rsidP="003446DF">
      <w:pPr>
        <w:pStyle w:val="PL"/>
      </w:pPr>
      <w:r w:rsidRPr="0096519C">
        <w:t xml:space="preserve">    cellAccessRelatedInfo               CellAccessRelatedInfo,</w:t>
      </w:r>
    </w:p>
    <w:p w14:paraId="5DBFBF50" w14:textId="77777777" w:rsidR="003446DF" w:rsidRPr="0096519C" w:rsidRDefault="003446DF" w:rsidP="003446DF">
      <w:pPr>
        <w:pStyle w:val="PL"/>
        <w:rPr>
          <w:color w:val="808080"/>
        </w:rPr>
      </w:pPr>
      <w:r w:rsidRPr="0096519C">
        <w:t xml:space="preserve">    connEstFailureControl               ConnEstFailureControl                                           </w:t>
      </w:r>
      <w:r w:rsidRPr="0096519C">
        <w:rPr>
          <w:color w:val="993366"/>
        </w:rPr>
        <w:t>OPTIONAL</w:t>
      </w:r>
      <w:r w:rsidRPr="0096519C">
        <w:t xml:space="preserve">,   </w:t>
      </w:r>
      <w:r w:rsidRPr="0096519C">
        <w:rPr>
          <w:color w:val="808080"/>
        </w:rPr>
        <w:t>-- Need R</w:t>
      </w:r>
    </w:p>
    <w:p w14:paraId="201B5866" w14:textId="77777777" w:rsidR="003446DF" w:rsidRPr="0096519C" w:rsidRDefault="003446DF" w:rsidP="003446DF">
      <w:pPr>
        <w:pStyle w:val="PL"/>
        <w:rPr>
          <w:color w:val="808080"/>
        </w:rPr>
      </w:pPr>
      <w:r w:rsidRPr="0096519C">
        <w:t xml:space="preserve">    si-SchedulingInfo                   SI-SchedulingInfo                                               </w:t>
      </w:r>
      <w:r w:rsidRPr="0096519C">
        <w:rPr>
          <w:color w:val="993366"/>
        </w:rPr>
        <w:t>OPTIONAL</w:t>
      </w:r>
      <w:r w:rsidRPr="0096519C">
        <w:t xml:space="preserve">,   </w:t>
      </w:r>
      <w:r w:rsidRPr="0096519C">
        <w:rPr>
          <w:color w:val="808080"/>
        </w:rPr>
        <w:t>-- Need R</w:t>
      </w:r>
    </w:p>
    <w:p w14:paraId="541B0FF4" w14:textId="77777777" w:rsidR="003446DF" w:rsidRPr="0096519C" w:rsidRDefault="003446DF" w:rsidP="003446DF">
      <w:pPr>
        <w:pStyle w:val="PL"/>
        <w:rPr>
          <w:color w:val="808080"/>
        </w:rPr>
      </w:pPr>
      <w:r w:rsidRPr="0096519C">
        <w:t xml:space="preserve">    servingCellConfigCommon             ServingCellConfigCommonSIB                                      </w:t>
      </w:r>
      <w:r w:rsidRPr="0096519C">
        <w:rPr>
          <w:color w:val="993366"/>
        </w:rPr>
        <w:t>OPTIONAL</w:t>
      </w:r>
      <w:r w:rsidRPr="0096519C">
        <w:t xml:space="preserve">,   </w:t>
      </w:r>
      <w:r w:rsidRPr="0096519C">
        <w:rPr>
          <w:color w:val="808080"/>
        </w:rPr>
        <w:t>-- Need R</w:t>
      </w:r>
    </w:p>
    <w:p w14:paraId="2D3FE7BF" w14:textId="77777777" w:rsidR="003446DF" w:rsidRPr="0096519C" w:rsidRDefault="003446DF" w:rsidP="003446DF">
      <w:pPr>
        <w:pStyle w:val="PL"/>
        <w:rPr>
          <w:color w:val="808080"/>
        </w:rPr>
      </w:pPr>
      <w:r w:rsidRPr="0096519C">
        <w:t xml:space="preserve">    ims-EmergencySupport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R</w:t>
      </w:r>
    </w:p>
    <w:p w14:paraId="07AA57A4" w14:textId="77777777" w:rsidR="003446DF" w:rsidRPr="0096519C" w:rsidRDefault="003446DF" w:rsidP="003446DF">
      <w:pPr>
        <w:pStyle w:val="PL"/>
        <w:rPr>
          <w:color w:val="808080"/>
        </w:rPr>
      </w:pPr>
      <w:r w:rsidRPr="0096519C">
        <w:t xml:space="preserve">    eCallOverIMS-Support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Cond Absent</w:t>
      </w:r>
    </w:p>
    <w:p w14:paraId="2CF0EC78" w14:textId="77777777" w:rsidR="003446DF" w:rsidRPr="0096519C" w:rsidRDefault="003446DF" w:rsidP="003446DF">
      <w:pPr>
        <w:pStyle w:val="PL"/>
        <w:rPr>
          <w:color w:val="808080"/>
        </w:rPr>
      </w:pPr>
      <w:r w:rsidRPr="0096519C">
        <w:t xml:space="preserve">    ue-TimersAndConstants               UE-TimersAndConstants                                           </w:t>
      </w:r>
      <w:r w:rsidRPr="0096519C">
        <w:rPr>
          <w:color w:val="993366"/>
        </w:rPr>
        <w:t>OPTIONAL</w:t>
      </w:r>
      <w:r w:rsidRPr="0096519C">
        <w:t xml:space="preserve">,   </w:t>
      </w:r>
      <w:r w:rsidRPr="0096519C">
        <w:rPr>
          <w:color w:val="808080"/>
        </w:rPr>
        <w:t>-- Need R</w:t>
      </w:r>
    </w:p>
    <w:p w14:paraId="31AC92C8" w14:textId="77777777" w:rsidR="003446DF" w:rsidRPr="0096519C" w:rsidRDefault="003446DF" w:rsidP="003446DF">
      <w:pPr>
        <w:pStyle w:val="PL"/>
      </w:pPr>
    </w:p>
    <w:p w14:paraId="4487DEAB" w14:textId="77777777" w:rsidR="003446DF" w:rsidRPr="0096519C" w:rsidRDefault="003446DF" w:rsidP="003446DF">
      <w:pPr>
        <w:pStyle w:val="PL"/>
      </w:pPr>
      <w:r w:rsidRPr="0096519C">
        <w:t xml:space="preserve">    uac-BarringInfo                     </w:t>
      </w:r>
      <w:r w:rsidRPr="0096519C">
        <w:rPr>
          <w:color w:val="993366"/>
        </w:rPr>
        <w:t>SEQUENCE</w:t>
      </w:r>
      <w:r w:rsidRPr="0096519C">
        <w:t xml:space="preserve"> {</w:t>
      </w:r>
    </w:p>
    <w:p w14:paraId="2B76220F" w14:textId="77777777" w:rsidR="003446DF" w:rsidRPr="0096519C" w:rsidRDefault="003446DF" w:rsidP="003446DF">
      <w:pPr>
        <w:pStyle w:val="PL"/>
        <w:rPr>
          <w:color w:val="808080"/>
        </w:rPr>
      </w:pPr>
      <w:r w:rsidRPr="0096519C">
        <w:t xml:space="preserve">        uac-BarringForCommon                UAC-BarringPerCatList                                       </w:t>
      </w:r>
      <w:r w:rsidRPr="0096519C">
        <w:rPr>
          <w:color w:val="993366"/>
        </w:rPr>
        <w:t>OPTIONAL</w:t>
      </w:r>
      <w:r w:rsidRPr="0096519C">
        <w:t xml:space="preserve">,   </w:t>
      </w:r>
      <w:r w:rsidRPr="0096519C">
        <w:rPr>
          <w:color w:val="808080"/>
        </w:rPr>
        <w:t>-- Need S</w:t>
      </w:r>
    </w:p>
    <w:p w14:paraId="6E056E6A" w14:textId="77777777" w:rsidR="003446DF" w:rsidRPr="0096519C" w:rsidRDefault="003446DF" w:rsidP="003446DF">
      <w:pPr>
        <w:pStyle w:val="PL"/>
        <w:rPr>
          <w:color w:val="808080"/>
        </w:rPr>
      </w:pPr>
      <w:r w:rsidRPr="0096519C">
        <w:t xml:space="preserve">        uac-BarringPerPLMN-List             UAC-BarringPerPLMN-List                                     </w:t>
      </w:r>
      <w:r w:rsidRPr="0096519C">
        <w:rPr>
          <w:color w:val="993366"/>
        </w:rPr>
        <w:t>OPTIONAL</w:t>
      </w:r>
      <w:r w:rsidRPr="0096519C">
        <w:t xml:space="preserve">,   </w:t>
      </w:r>
      <w:r w:rsidRPr="0096519C">
        <w:rPr>
          <w:color w:val="808080"/>
        </w:rPr>
        <w:t>-- Need S</w:t>
      </w:r>
    </w:p>
    <w:p w14:paraId="6169D7F6" w14:textId="77777777" w:rsidR="003446DF" w:rsidRPr="0096519C" w:rsidRDefault="003446DF" w:rsidP="003446DF">
      <w:pPr>
        <w:pStyle w:val="PL"/>
      </w:pPr>
      <w:r w:rsidRPr="0096519C">
        <w:t xml:space="preserve">        uac-BarringInfoSetList              UAC-BarringInfoSetList,</w:t>
      </w:r>
    </w:p>
    <w:p w14:paraId="348ED129" w14:textId="77777777" w:rsidR="003446DF" w:rsidRPr="0096519C" w:rsidRDefault="003446DF" w:rsidP="003446DF">
      <w:pPr>
        <w:pStyle w:val="PL"/>
      </w:pPr>
      <w:r w:rsidRPr="0096519C">
        <w:t xml:space="preserve">        uac-AccessCategory1-SelectionAssistanceInfo </w:t>
      </w:r>
      <w:r w:rsidRPr="0096519C">
        <w:rPr>
          <w:color w:val="993366"/>
        </w:rPr>
        <w:t>CHOICE</w:t>
      </w:r>
      <w:r w:rsidRPr="0096519C">
        <w:t xml:space="preserve"> {</w:t>
      </w:r>
    </w:p>
    <w:p w14:paraId="65FACEBC" w14:textId="77777777" w:rsidR="003446DF" w:rsidRPr="0096519C" w:rsidRDefault="003446DF" w:rsidP="003446DF">
      <w:pPr>
        <w:pStyle w:val="PL"/>
      </w:pPr>
      <w:r w:rsidRPr="0096519C">
        <w:t xml:space="preserve">            plmnCommon                           UAC-AccessCategory1-SelectionAssistanceInfo,</w:t>
      </w:r>
    </w:p>
    <w:p w14:paraId="61D9EF04" w14:textId="77777777" w:rsidR="003446DF" w:rsidRPr="0096519C" w:rsidRDefault="003446DF" w:rsidP="003446DF">
      <w:pPr>
        <w:pStyle w:val="PL"/>
      </w:pPr>
      <w:r w:rsidRPr="0096519C">
        <w:t xml:space="preserve">            individualPLMNList                   </w:t>
      </w:r>
      <w:r w:rsidRPr="0096519C">
        <w:rPr>
          <w:color w:val="993366"/>
        </w:rPr>
        <w:t>SEQUENCE</w:t>
      </w:r>
      <w:r w:rsidRPr="0096519C">
        <w:t xml:space="preserve"> (</w:t>
      </w:r>
      <w:r w:rsidRPr="0096519C">
        <w:rPr>
          <w:color w:val="993366"/>
        </w:rPr>
        <w:t>SIZE</w:t>
      </w:r>
      <w:r w:rsidRPr="0096519C">
        <w:t xml:space="preserve"> (2..maxPLMN))</w:t>
      </w:r>
      <w:r w:rsidRPr="0096519C">
        <w:rPr>
          <w:color w:val="993366"/>
        </w:rPr>
        <w:t xml:space="preserve"> OF</w:t>
      </w:r>
      <w:r w:rsidRPr="0096519C">
        <w:t xml:space="preserve"> UAC-AccessCategory1-SelectionAssistanceInfo</w:t>
      </w:r>
    </w:p>
    <w:p w14:paraId="00B35BCD"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S</w:t>
      </w:r>
    </w:p>
    <w:p w14:paraId="7BD577CC"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4761D362" w14:textId="77777777" w:rsidR="003446DF" w:rsidRPr="0096519C" w:rsidRDefault="003446DF" w:rsidP="003446DF">
      <w:pPr>
        <w:pStyle w:val="PL"/>
      </w:pPr>
    </w:p>
    <w:p w14:paraId="0EF728CD" w14:textId="77777777" w:rsidR="003446DF" w:rsidRPr="0096519C" w:rsidRDefault="003446DF" w:rsidP="003446DF">
      <w:pPr>
        <w:pStyle w:val="PL"/>
        <w:rPr>
          <w:color w:val="808080"/>
        </w:rPr>
      </w:pPr>
      <w:r w:rsidRPr="0096519C">
        <w:t xml:space="preserve">    useFullResumeID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R</w:t>
      </w:r>
    </w:p>
    <w:p w14:paraId="3AE4FDEA" w14:textId="77777777" w:rsidR="003446DF" w:rsidRPr="0096519C" w:rsidRDefault="003446DF" w:rsidP="003446DF">
      <w:pPr>
        <w:pStyle w:val="PL"/>
      </w:pPr>
    </w:p>
    <w:p w14:paraId="7DEDD1BF"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27948120"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w:t>
      </w:r>
      <w:r w:rsidRPr="0096519C">
        <w:rPr>
          <w:color w:val="993366"/>
        </w:rPr>
        <w:t>OPTIONAL</w:t>
      </w:r>
    </w:p>
    <w:p w14:paraId="072A8278" w14:textId="77777777" w:rsidR="003446DF" w:rsidRPr="0096519C" w:rsidRDefault="003446DF" w:rsidP="003446DF">
      <w:pPr>
        <w:pStyle w:val="PL"/>
      </w:pPr>
      <w:r w:rsidRPr="0096519C">
        <w:t>}</w:t>
      </w:r>
    </w:p>
    <w:p w14:paraId="04DBE0E8" w14:textId="77777777" w:rsidR="003446DF" w:rsidRPr="0096519C" w:rsidRDefault="003446DF" w:rsidP="003446DF">
      <w:pPr>
        <w:pStyle w:val="PL"/>
      </w:pPr>
    </w:p>
    <w:p w14:paraId="024FD750" w14:textId="77777777" w:rsidR="003446DF" w:rsidRPr="0096519C" w:rsidRDefault="003446DF" w:rsidP="003446DF">
      <w:pPr>
        <w:pStyle w:val="PL"/>
      </w:pPr>
      <w:r w:rsidRPr="0096519C">
        <w:t xml:space="preserve">UAC-AccessCategory1-SelectionAssistanceInfo ::=    </w:t>
      </w:r>
      <w:r w:rsidRPr="0096519C">
        <w:rPr>
          <w:color w:val="993366"/>
        </w:rPr>
        <w:t>ENUMERATED</w:t>
      </w:r>
      <w:r w:rsidRPr="0096519C">
        <w:t xml:space="preserve"> {a, b, c}</w:t>
      </w:r>
    </w:p>
    <w:p w14:paraId="4C03BFED" w14:textId="77777777" w:rsidR="003446DF" w:rsidRPr="0096519C" w:rsidRDefault="003446DF" w:rsidP="003446DF">
      <w:pPr>
        <w:pStyle w:val="PL"/>
      </w:pPr>
    </w:p>
    <w:p w14:paraId="46E6B2DA" w14:textId="77777777" w:rsidR="003446DF" w:rsidRPr="0096519C" w:rsidRDefault="003446DF" w:rsidP="003446DF">
      <w:pPr>
        <w:pStyle w:val="PL"/>
        <w:rPr>
          <w:color w:val="808080"/>
        </w:rPr>
      </w:pPr>
      <w:r w:rsidRPr="0096519C">
        <w:rPr>
          <w:color w:val="808080"/>
        </w:rPr>
        <w:t>-- TAG-SIB1-STOP</w:t>
      </w:r>
    </w:p>
    <w:p w14:paraId="1B68382E" w14:textId="77777777" w:rsidR="003446DF" w:rsidRPr="0096519C" w:rsidRDefault="003446DF" w:rsidP="003446DF">
      <w:pPr>
        <w:pStyle w:val="PL"/>
        <w:rPr>
          <w:color w:val="808080"/>
        </w:rPr>
      </w:pPr>
      <w:r w:rsidRPr="0096519C">
        <w:rPr>
          <w:color w:val="808080"/>
        </w:rPr>
        <w:t>-- ASN1STOP</w:t>
      </w:r>
    </w:p>
    <w:p w14:paraId="083FEE2B"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6BE678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7A0969B" w14:textId="77777777" w:rsidR="003446DF" w:rsidRPr="0096519C" w:rsidRDefault="003446DF" w:rsidP="003446DF">
            <w:pPr>
              <w:pStyle w:val="TAH"/>
              <w:rPr>
                <w:szCs w:val="22"/>
                <w:lang w:eastAsia="ja-JP"/>
              </w:rPr>
            </w:pPr>
            <w:r w:rsidRPr="0096519C">
              <w:rPr>
                <w:i/>
                <w:szCs w:val="22"/>
                <w:lang w:eastAsia="ja-JP"/>
              </w:rPr>
              <w:lastRenderedPageBreak/>
              <w:t xml:space="preserve">SIB1 </w:t>
            </w:r>
            <w:r w:rsidRPr="0096519C">
              <w:rPr>
                <w:szCs w:val="22"/>
                <w:lang w:eastAsia="ja-JP"/>
              </w:rPr>
              <w:t>field descriptions</w:t>
            </w:r>
          </w:p>
        </w:tc>
      </w:tr>
      <w:tr w:rsidR="003446DF" w:rsidRPr="0096519C" w14:paraId="42C782F8" w14:textId="77777777" w:rsidTr="003446DF">
        <w:tc>
          <w:tcPr>
            <w:tcW w:w="14173" w:type="dxa"/>
            <w:tcBorders>
              <w:top w:val="single" w:sz="4" w:space="0" w:color="auto"/>
              <w:left w:val="single" w:sz="4" w:space="0" w:color="auto"/>
              <w:bottom w:val="single" w:sz="4" w:space="0" w:color="auto"/>
              <w:right w:val="single" w:sz="4" w:space="0" w:color="auto"/>
            </w:tcBorders>
          </w:tcPr>
          <w:p w14:paraId="5195F710" w14:textId="77777777" w:rsidR="003446DF" w:rsidRPr="0096519C" w:rsidRDefault="003446DF" w:rsidP="003446DF">
            <w:pPr>
              <w:pStyle w:val="TAL"/>
              <w:rPr>
                <w:b/>
                <w:bCs/>
                <w:i/>
                <w:szCs w:val="22"/>
                <w:lang w:eastAsia="en-GB"/>
              </w:rPr>
            </w:pPr>
            <w:proofErr w:type="spellStart"/>
            <w:r w:rsidRPr="0096519C">
              <w:rPr>
                <w:b/>
                <w:bCs/>
                <w:i/>
                <w:szCs w:val="22"/>
                <w:lang w:eastAsia="en-GB"/>
              </w:rPr>
              <w:t>cellSelectionInfo</w:t>
            </w:r>
            <w:proofErr w:type="spellEnd"/>
          </w:p>
          <w:p w14:paraId="0133FEED" w14:textId="77777777" w:rsidR="003446DF" w:rsidRPr="0096519C" w:rsidRDefault="003446DF" w:rsidP="003446DF">
            <w:pPr>
              <w:pStyle w:val="TAL"/>
              <w:rPr>
                <w:bCs/>
                <w:szCs w:val="22"/>
                <w:lang w:eastAsia="en-GB"/>
              </w:rPr>
            </w:pPr>
            <w:r w:rsidRPr="0096519C">
              <w:rPr>
                <w:bCs/>
                <w:szCs w:val="22"/>
                <w:lang w:eastAsia="en-GB"/>
              </w:rPr>
              <w:t>Parameters for cell selection related to the serving cell.</w:t>
            </w:r>
          </w:p>
        </w:tc>
      </w:tr>
      <w:tr w:rsidR="003446DF" w:rsidRPr="0096519C" w14:paraId="5184E26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AF838C3" w14:textId="77777777" w:rsidR="003446DF" w:rsidRPr="0096519C" w:rsidRDefault="003446DF" w:rsidP="003446DF">
            <w:pPr>
              <w:pStyle w:val="TAL"/>
              <w:rPr>
                <w:b/>
                <w:bCs/>
                <w:i/>
                <w:szCs w:val="22"/>
                <w:lang w:eastAsia="en-GB"/>
              </w:rPr>
            </w:pPr>
            <w:proofErr w:type="spellStart"/>
            <w:r w:rsidRPr="0096519C">
              <w:rPr>
                <w:b/>
                <w:bCs/>
                <w:i/>
                <w:szCs w:val="22"/>
                <w:lang w:eastAsia="en-GB"/>
              </w:rPr>
              <w:t>ims-EmergencySupport</w:t>
            </w:r>
            <w:proofErr w:type="spellEnd"/>
          </w:p>
          <w:p w14:paraId="1FA67FE3" w14:textId="77777777" w:rsidR="003446DF" w:rsidRPr="0096519C" w:rsidRDefault="003446DF" w:rsidP="003446DF">
            <w:pPr>
              <w:pStyle w:val="TAL"/>
              <w:rPr>
                <w:b/>
                <w:bCs/>
                <w:i/>
                <w:szCs w:val="22"/>
                <w:lang w:eastAsia="en-GB"/>
              </w:rPr>
            </w:pPr>
            <w:r w:rsidRPr="0096519C">
              <w:rPr>
                <w:szCs w:val="22"/>
                <w:lang w:eastAsia="en-GB"/>
              </w:rPr>
              <w:t>Indicates whether the cell supports IMS emergency bearer services for UEs in limited service mode. If absent, IMS emergency call is not supported by the network in the cell for UEs in limited service mode.</w:t>
            </w:r>
          </w:p>
        </w:tc>
      </w:tr>
      <w:tr w:rsidR="003446DF" w:rsidRPr="0096519C" w14:paraId="43441EA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1EF944A" w14:textId="77777777" w:rsidR="003446DF" w:rsidRPr="0096519C" w:rsidRDefault="003446DF" w:rsidP="003446DF">
            <w:pPr>
              <w:pStyle w:val="TAL"/>
              <w:rPr>
                <w:b/>
                <w:bCs/>
                <w:i/>
                <w:szCs w:val="22"/>
                <w:lang w:eastAsia="en-GB"/>
              </w:rPr>
            </w:pPr>
            <w:r w:rsidRPr="0096519C">
              <w:rPr>
                <w:b/>
                <w:bCs/>
                <w:i/>
                <w:szCs w:val="22"/>
                <w:lang w:eastAsia="en-GB"/>
              </w:rPr>
              <w:t>q-</w:t>
            </w:r>
            <w:proofErr w:type="spellStart"/>
            <w:r w:rsidRPr="0096519C">
              <w:rPr>
                <w:b/>
                <w:bCs/>
                <w:i/>
                <w:szCs w:val="22"/>
                <w:lang w:eastAsia="en-GB"/>
              </w:rPr>
              <w:t>QualMin</w:t>
            </w:r>
            <w:proofErr w:type="spellEnd"/>
          </w:p>
          <w:p w14:paraId="0F18BE2B" w14:textId="77777777" w:rsidR="003446DF" w:rsidRPr="0096519C" w:rsidRDefault="003446DF" w:rsidP="003446DF">
            <w:pPr>
              <w:pStyle w:val="TAL"/>
              <w:rPr>
                <w:b/>
                <w:bCs/>
                <w:i/>
                <w:szCs w:val="22"/>
                <w:lang w:eastAsia="en-GB"/>
              </w:rPr>
            </w:pPr>
            <w:r w:rsidRPr="0096519C">
              <w:rPr>
                <w:szCs w:val="22"/>
                <w:lang w:eastAsia="en-GB"/>
              </w:rPr>
              <w:t>Parameter "</w:t>
            </w:r>
            <w:proofErr w:type="spellStart"/>
            <w:r w:rsidRPr="0096519C">
              <w:rPr>
                <w:szCs w:val="22"/>
                <w:lang w:eastAsia="en-GB"/>
              </w:rPr>
              <w:t>Q</w:t>
            </w:r>
            <w:r w:rsidRPr="0096519C">
              <w:rPr>
                <w:szCs w:val="22"/>
                <w:vertAlign w:val="subscript"/>
                <w:lang w:eastAsia="en-GB"/>
              </w:rPr>
              <w:t>qualmin</w:t>
            </w:r>
            <w:proofErr w:type="spellEnd"/>
            <w:r w:rsidRPr="0096519C">
              <w:rPr>
                <w:szCs w:val="22"/>
                <w:lang w:eastAsia="en-GB"/>
              </w:rPr>
              <w:t xml:space="preserve">" in TS 38.304 [20], applicable for serving cell. If the field is absent, the UE applies the (default) value of negative infinity for </w:t>
            </w:r>
            <w:proofErr w:type="spellStart"/>
            <w:r w:rsidRPr="0096519C">
              <w:rPr>
                <w:szCs w:val="22"/>
                <w:lang w:eastAsia="en-GB"/>
              </w:rPr>
              <w:t>Q</w:t>
            </w:r>
            <w:r w:rsidRPr="0096519C">
              <w:rPr>
                <w:szCs w:val="22"/>
                <w:vertAlign w:val="subscript"/>
                <w:lang w:eastAsia="en-GB"/>
              </w:rPr>
              <w:t>qualmin</w:t>
            </w:r>
            <w:proofErr w:type="spellEnd"/>
            <w:r w:rsidRPr="0096519C">
              <w:rPr>
                <w:szCs w:val="22"/>
                <w:lang w:eastAsia="en-GB"/>
              </w:rPr>
              <w:t xml:space="preserve">.  </w:t>
            </w:r>
          </w:p>
        </w:tc>
      </w:tr>
      <w:tr w:rsidR="003446DF" w:rsidRPr="0096519C" w14:paraId="764C996D" w14:textId="77777777" w:rsidTr="003446DF">
        <w:tc>
          <w:tcPr>
            <w:tcW w:w="14173" w:type="dxa"/>
            <w:tcBorders>
              <w:top w:val="single" w:sz="4" w:space="0" w:color="auto"/>
              <w:left w:val="single" w:sz="4" w:space="0" w:color="auto"/>
              <w:bottom w:val="single" w:sz="4" w:space="0" w:color="auto"/>
              <w:right w:val="single" w:sz="4" w:space="0" w:color="auto"/>
            </w:tcBorders>
          </w:tcPr>
          <w:p w14:paraId="27590539" w14:textId="77777777" w:rsidR="003446DF" w:rsidRPr="0096519C" w:rsidRDefault="003446DF" w:rsidP="003446DF">
            <w:pPr>
              <w:pStyle w:val="TAL"/>
              <w:rPr>
                <w:b/>
                <w:bCs/>
                <w:i/>
                <w:szCs w:val="22"/>
                <w:lang w:eastAsia="en-GB"/>
              </w:rPr>
            </w:pPr>
            <w:r w:rsidRPr="0096519C">
              <w:rPr>
                <w:b/>
                <w:bCs/>
                <w:i/>
                <w:szCs w:val="22"/>
                <w:lang w:eastAsia="en-GB"/>
              </w:rPr>
              <w:t>q-</w:t>
            </w:r>
            <w:proofErr w:type="spellStart"/>
            <w:r w:rsidRPr="0096519C">
              <w:rPr>
                <w:b/>
                <w:bCs/>
                <w:i/>
                <w:szCs w:val="22"/>
                <w:lang w:eastAsia="en-GB"/>
              </w:rPr>
              <w:t>QualMinOffset</w:t>
            </w:r>
            <w:proofErr w:type="spellEnd"/>
          </w:p>
          <w:p w14:paraId="1D2A2EA8" w14:textId="77777777" w:rsidR="003446DF" w:rsidRPr="0096519C" w:rsidRDefault="003446DF" w:rsidP="003446DF">
            <w:pPr>
              <w:pStyle w:val="TAL"/>
              <w:rPr>
                <w:lang w:eastAsia="ja-JP"/>
              </w:rPr>
            </w:pPr>
            <w:r w:rsidRPr="0096519C">
              <w:rPr>
                <w:lang w:eastAsia="en-GB"/>
              </w:rPr>
              <w:t>Parameter "</w:t>
            </w:r>
            <w:proofErr w:type="spellStart"/>
            <w:r w:rsidRPr="0096519C">
              <w:rPr>
                <w:lang w:eastAsia="en-GB"/>
              </w:rPr>
              <w:t>Q</w:t>
            </w:r>
            <w:r w:rsidRPr="0096519C">
              <w:rPr>
                <w:vertAlign w:val="subscript"/>
                <w:lang w:eastAsia="en-GB"/>
              </w:rPr>
              <w:t>qualminoffset</w:t>
            </w:r>
            <w:proofErr w:type="spellEnd"/>
            <w:r w:rsidRPr="0096519C">
              <w:rPr>
                <w:lang w:eastAsia="en-GB"/>
              </w:rPr>
              <w:t xml:space="preserve">" in TS 38.304 [20]. Actual value </w:t>
            </w:r>
            <w:proofErr w:type="spellStart"/>
            <w:r w:rsidRPr="0096519C">
              <w:rPr>
                <w:lang w:eastAsia="en-GB"/>
              </w:rPr>
              <w:t>Q</w:t>
            </w:r>
            <w:r w:rsidRPr="0096519C">
              <w:rPr>
                <w:vertAlign w:val="subscript"/>
                <w:lang w:eastAsia="en-GB"/>
              </w:rPr>
              <w:t>qualminoffset</w:t>
            </w:r>
            <w:proofErr w:type="spellEnd"/>
            <w:r w:rsidRPr="0096519C">
              <w:rPr>
                <w:lang w:eastAsia="en-GB"/>
              </w:rPr>
              <w:t xml:space="preserve"> = field value [dB]. If the field is </w:t>
            </w:r>
            <w:r w:rsidRPr="0096519C">
              <w:rPr>
                <w:szCs w:val="22"/>
                <w:lang w:eastAsia="en-GB"/>
              </w:rPr>
              <w:t>absent</w:t>
            </w:r>
            <w:r w:rsidRPr="0096519C">
              <w:rPr>
                <w:lang w:eastAsia="en-GB"/>
              </w:rPr>
              <w:t xml:space="preserve">, the UE applies the (default) value of 0 dB for </w:t>
            </w:r>
            <w:proofErr w:type="spellStart"/>
            <w:r w:rsidRPr="0096519C">
              <w:rPr>
                <w:lang w:eastAsia="en-GB"/>
              </w:rPr>
              <w:t>Q</w:t>
            </w:r>
            <w:r w:rsidRPr="0096519C">
              <w:rPr>
                <w:vertAlign w:val="subscript"/>
                <w:lang w:eastAsia="en-GB"/>
              </w:rPr>
              <w:t>qualminoffset</w:t>
            </w:r>
            <w:proofErr w:type="spellEnd"/>
            <w:r w:rsidRPr="0096519C">
              <w:rPr>
                <w:lang w:eastAsia="en-GB"/>
              </w:rPr>
              <w:t>.</w:t>
            </w:r>
            <w:r w:rsidRPr="0096519C">
              <w:rPr>
                <w:i/>
                <w:noProof/>
                <w:lang w:eastAsia="en-GB"/>
              </w:rPr>
              <w:t xml:space="preserve"> </w:t>
            </w:r>
            <w:r w:rsidRPr="0096519C">
              <w:rPr>
                <w:lang w:eastAsia="en-GB"/>
              </w:rPr>
              <w:t>Affects the minimum required quality level in the cell.</w:t>
            </w:r>
          </w:p>
        </w:tc>
      </w:tr>
      <w:tr w:rsidR="003446DF" w:rsidRPr="0096519C" w14:paraId="210AD3F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3A6E5DA" w14:textId="77777777" w:rsidR="003446DF" w:rsidRPr="0096519C" w:rsidRDefault="003446DF" w:rsidP="003446DF">
            <w:pPr>
              <w:pStyle w:val="TAL"/>
              <w:rPr>
                <w:b/>
                <w:bCs/>
                <w:i/>
                <w:szCs w:val="22"/>
                <w:lang w:eastAsia="en-GB"/>
              </w:rPr>
            </w:pPr>
            <w:r w:rsidRPr="0096519C">
              <w:rPr>
                <w:b/>
                <w:bCs/>
                <w:i/>
                <w:szCs w:val="22"/>
                <w:lang w:eastAsia="en-GB"/>
              </w:rPr>
              <w:t>q-</w:t>
            </w:r>
            <w:proofErr w:type="spellStart"/>
            <w:r w:rsidRPr="0096519C">
              <w:rPr>
                <w:b/>
                <w:bCs/>
                <w:i/>
                <w:szCs w:val="22"/>
                <w:lang w:eastAsia="en-GB"/>
              </w:rPr>
              <w:t>RxLevMin</w:t>
            </w:r>
            <w:proofErr w:type="spellEnd"/>
          </w:p>
          <w:p w14:paraId="64CCD4C1" w14:textId="77777777" w:rsidR="003446DF" w:rsidRPr="0096519C" w:rsidRDefault="003446DF" w:rsidP="003446DF">
            <w:pPr>
              <w:pStyle w:val="TAL"/>
              <w:rPr>
                <w:b/>
                <w:bCs/>
                <w:i/>
                <w:szCs w:val="22"/>
                <w:lang w:eastAsia="en-GB"/>
              </w:rPr>
            </w:pPr>
            <w:r w:rsidRPr="0096519C">
              <w:rPr>
                <w:szCs w:val="22"/>
                <w:lang w:eastAsia="en-GB"/>
              </w:rPr>
              <w:t>Parameter "</w:t>
            </w:r>
            <w:proofErr w:type="spellStart"/>
            <w:r w:rsidRPr="0096519C">
              <w:rPr>
                <w:szCs w:val="22"/>
                <w:lang w:eastAsia="en-GB"/>
              </w:rPr>
              <w:t>Q</w:t>
            </w:r>
            <w:r w:rsidRPr="0096519C">
              <w:rPr>
                <w:szCs w:val="22"/>
                <w:vertAlign w:val="subscript"/>
                <w:lang w:eastAsia="en-GB"/>
              </w:rPr>
              <w:t>rxlevmin</w:t>
            </w:r>
            <w:proofErr w:type="spellEnd"/>
            <w:r w:rsidRPr="0096519C">
              <w:rPr>
                <w:szCs w:val="22"/>
                <w:lang w:eastAsia="en-GB"/>
              </w:rPr>
              <w:t>" in TS 38.304 [20], applicable for serving cell.</w:t>
            </w:r>
          </w:p>
        </w:tc>
      </w:tr>
      <w:tr w:rsidR="003446DF" w:rsidRPr="0096519C" w14:paraId="0737C88A" w14:textId="77777777" w:rsidTr="003446DF">
        <w:tc>
          <w:tcPr>
            <w:tcW w:w="14173" w:type="dxa"/>
            <w:tcBorders>
              <w:top w:val="single" w:sz="4" w:space="0" w:color="auto"/>
              <w:left w:val="single" w:sz="4" w:space="0" w:color="auto"/>
              <w:bottom w:val="single" w:sz="4" w:space="0" w:color="auto"/>
              <w:right w:val="single" w:sz="4" w:space="0" w:color="auto"/>
            </w:tcBorders>
          </w:tcPr>
          <w:p w14:paraId="377395FC" w14:textId="77777777" w:rsidR="003446DF" w:rsidRPr="0096519C" w:rsidRDefault="003446DF" w:rsidP="003446DF">
            <w:pPr>
              <w:pStyle w:val="TAL"/>
              <w:rPr>
                <w:b/>
                <w:bCs/>
                <w:i/>
                <w:szCs w:val="22"/>
                <w:lang w:eastAsia="en-GB"/>
              </w:rPr>
            </w:pPr>
            <w:r w:rsidRPr="0096519C">
              <w:rPr>
                <w:b/>
                <w:bCs/>
                <w:i/>
                <w:szCs w:val="22"/>
                <w:lang w:eastAsia="en-GB"/>
              </w:rPr>
              <w:t>q-</w:t>
            </w:r>
            <w:proofErr w:type="spellStart"/>
            <w:r w:rsidRPr="0096519C">
              <w:rPr>
                <w:b/>
                <w:bCs/>
                <w:i/>
                <w:szCs w:val="22"/>
                <w:lang w:eastAsia="en-GB"/>
              </w:rPr>
              <w:t>RxLevMinOffset</w:t>
            </w:r>
            <w:proofErr w:type="spellEnd"/>
          </w:p>
          <w:p w14:paraId="684DAECC" w14:textId="77777777" w:rsidR="003446DF" w:rsidRPr="0096519C" w:rsidRDefault="003446DF" w:rsidP="003446DF">
            <w:pPr>
              <w:pStyle w:val="TAL"/>
              <w:rPr>
                <w:b/>
                <w:bCs/>
                <w:i/>
                <w:szCs w:val="22"/>
                <w:lang w:eastAsia="en-GB"/>
              </w:rPr>
            </w:pPr>
            <w:r w:rsidRPr="0096519C">
              <w:rPr>
                <w:lang w:eastAsia="en-GB"/>
              </w:rPr>
              <w:t>Parameter "</w:t>
            </w:r>
            <w:proofErr w:type="spellStart"/>
            <w:r w:rsidRPr="0096519C">
              <w:rPr>
                <w:lang w:eastAsia="en-GB"/>
              </w:rPr>
              <w:t>Q</w:t>
            </w:r>
            <w:r w:rsidRPr="0096519C">
              <w:rPr>
                <w:vertAlign w:val="subscript"/>
                <w:lang w:eastAsia="en-GB"/>
              </w:rPr>
              <w:t>rxlevminoffset</w:t>
            </w:r>
            <w:proofErr w:type="spellEnd"/>
            <w:r w:rsidRPr="0096519C">
              <w:rPr>
                <w:lang w:eastAsia="en-GB"/>
              </w:rPr>
              <w:t xml:space="preserve">" in TS 38.304 [20]. Actual value </w:t>
            </w:r>
            <w:proofErr w:type="spellStart"/>
            <w:r w:rsidRPr="0096519C">
              <w:rPr>
                <w:lang w:eastAsia="en-GB"/>
              </w:rPr>
              <w:t>Q</w:t>
            </w:r>
            <w:r w:rsidRPr="0096519C">
              <w:rPr>
                <w:vertAlign w:val="subscript"/>
                <w:lang w:eastAsia="en-GB"/>
              </w:rPr>
              <w:t>rxlevminoffset</w:t>
            </w:r>
            <w:proofErr w:type="spellEnd"/>
            <w:r w:rsidRPr="0096519C">
              <w:rPr>
                <w:lang w:eastAsia="en-GB"/>
              </w:rPr>
              <w:t xml:space="preserve"> = field value * 2 [dB]. If absent, the UE applies the (default) value of 0 dB for </w:t>
            </w:r>
            <w:proofErr w:type="spellStart"/>
            <w:r w:rsidRPr="0096519C">
              <w:rPr>
                <w:lang w:eastAsia="en-GB"/>
              </w:rPr>
              <w:t>Q</w:t>
            </w:r>
            <w:r w:rsidRPr="0096519C">
              <w:rPr>
                <w:vertAlign w:val="subscript"/>
                <w:lang w:eastAsia="en-GB"/>
              </w:rPr>
              <w:t>rxlevminoffset</w:t>
            </w:r>
            <w:proofErr w:type="spellEnd"/>
            <w:r w:rsidRPr="0096519C">
              <w:rPr>
                <w:i/>
                <w:noProof/>
                <w:lang w:eastAsia="en-GB"/>
              </w:rPr>
              <w:t xml:space="preserve">. </w:t>
            </w:r>
            <w:r w:rsidRPr="0096519C">
              <w:rPr>
                <w:lang w:eastAsia="en-GB"/>
              </w:rPr>
              <w:t>Affects the minimum required Rx level in the cell</w:t>
            </w:r>
            <w:r w:rsidRPr="0096519C">
              <w:rPr>
                <w:szCs w:val="22"/>
                <w:lang w:eastAsia="en-GB"/>
              </w:rPr>
              <w:t>.</w:t>
            </w:r>
          </w:p>
        </w:tc>
      </w:tr>
      <w:tr w:rsidR="003446DF" w:rsidRPr="0096519C" w14:paraId="729795C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215165A" w14:textId="77777777" w:rsidR="003446DF" w:rsidRPr="0096519C" w:rsidRDefault="003446DF" w:rsidP="003446DF">
            <w:pPr>
              <w:pStyle w:val="TAL"/>
              <w:rPr>
                <w:b/>
                <w:bCs/>
                <w:i/>
                <w:szCs w:val="22"/>
                <w:lang w:eastAsia="en-GB"/>
              </w:rPr>
            </w:pPr>
            <w:r w:rsidRPr="0096519C">
              <w:rPr>
                <w:b/>
                <w:bCs/>
                <w:i/>
                <w:szCs w:val="22"/>
                <w:lang w:eastAsia="en-GB"/>
              </w:rPr>
              <w:t>q-</w:t>
            </w:r>
            <w:proofErr w:type="spellStart"/>
            <w:r w:rsidRPr="0096519C">
              <w:rPr>
                <w:b/>
                <w:bCs/>
                <w:i/>
                <w:szCs w:val="22"/>
                <w:lang w:eastAsia="en-GB"/>
              </w:rPr>
              <w:t>RxLevMinSUL</w:t>
            </w:r>
            <w:proofErr w:type="spellEnd"/>
          </w:p>
          <w:p w14:paraId="7E07215B" w14:textId="77777777" w:rsidR="003446DF" w:rsidRPr="0096519C" w:rsidRDefault="003446DF" w:rsidP="003446DF">
            <w:pPr>
              <w:pStyle w:val="TAL"/>
              <w:rPr>
                <w:b/>
                <w:bCs/>
                <w:i/>
                <w:szCs w:val="22"/>
                <w:lang w:eastAsia="en-GB"/>
              </w:rPr>
            </w:pPr>
            <w:r w:rsidRPr="0096519C">
              <w:rPr>
                <w:szCs w:val="22"/>
                <w:lang w:eastAsia="en-GB"/>
              </w:rPr>
              <w:t>Parameter "</w:t>
            </w:r>
            <w:proofErr w:type="spellStart"/>
            <w:r w:rsidRPr="0096519C">
              <w:rPr>
                <w:szCs w:val="22"/>
                <w:lang w:eastAsia="en-GB"/>
              </w:rPr>
              <w:t>Q</w:t>
            </w:r>
            <w:r w:rsidRPr="0096519C">
              <w:rPr>
                <w:szCs w:val="22"/>
                <w:vertAlign w:val="subscript"/>
                <w:lang w:eastAsia="en-GB"/>
              </w:rPr>
              <w:t>rxlevmin</w:t>
            </w:r>
            <w:proofErr w:type="spellEnd"/>
            <w:r w:rsidRPr="0096519C">
              <w:rPr>
                <w:szCs w:val="22"/>
                <w:lang w:eastAsia="en-GB"/>
              </w:rPr>
              <w:t>" in TS 38.304 [20], applicable for serving cell.</w:t>
            </w:r>
          </w:p>
        </w:tc>
      </w:tr>
      <w:tr w:rsidR="003446DF" w:rsidRPr="0096519C" w14:paraId="3448B4D4" w14:textId="77777777" w:rsidTr="003446DF">
        <w:tc>
          <w:tcPr>
            <w:tcW w:w="14173" w:type="dxa"/>
            <w:tcBorders>
              <w:top w:val="single" w:sz="4" w:space="0" w:color="auto"/>
              <w:left w:val="single" w:sz="4" w:space="0" w:color="auto"/>
              <w:bottom w:val="single" w:sz="4" w:space="0" w:color="auto"/>
              <w:right w:val="single" w:sz="4" w:space="0" w:color="auto"/>
            </w:tcBorders>
          </w:tcPr>
          <w:p w14:paraId="3C59A51F" w14:textId="77777777" w:rsidR="003446DF" w:rsidRPr="0096519C" w:rsidRDefault="003446DF" w:rsidP="003446DF">
            <w:pPr>
              <w:pStyle w:val="TAL"/>
              <w:rPr>
                <w:rFonts w:eastAsia="Calibri"/>
                <w:b/>
                <w:i/>
                <w:szCs w:val="22"/>
                <w:lang w:eastAsia="ja-JP"/>
              </w:rPr>
            </w:pPr>
            <w:proofErr w:type="spellStart"/>
            <w:r w:rsidRPr="0096519C">
              <w:rPr>
                <w:rFonts w:eastAsia="Calibri"/>
                <w:b/>
                <w:i/>
                <w:szCs w:val="22"/>
                <w:lang w:eastAsia="ja-JP"/>
              </w:rPr>
              <w:t>servingCellConfigCommon</w:t>
            </w:r>
            <w:proofErr w:type="spellEnd"/>
          </w:p>
          <w:p w14:paraId="56206828" w14:textId="77777777" w:rsidR="003446DF" w:rsidRPr="0096519C" w:rsidRDefault="003446DF" w:rsidP="003446DF">
            <w:pPr>
              <w:pStyle w:val="TAL"/>
              <w:rPr>
                <w:rFonts w:eastAsia="Calibri"/>
                <w:szCs w:val="22"/>
                <w:lang w:eastAsia="ja-JP"/>
              </w:rPr>
            </w:pPr>
            <w:r w:rsidRPr="0096519C">
              <w:rPr>
                <w:rFonts w:eastAsia="Calibri"/>
                <w:szCs w:val="22"/>
                <w:lang w:eastAsia="ja-JP"/>
              </w:rPr>
              <w:t>Configuration of the serving cell.</w:t>
            </w:r>
          </w:p>
        </w:tc>
      </w:tr>
      <w:tr w:rsidR="003446DF" w:rsidRPr="0096519C" w14:paraId="3F911CD0" w14:textId="77777777" w:rsidTr="003446DF">
        <w:tc>
          <w:tcPr>
            <w:tcW w:w="14173" w:type="dxa"/>
            <w:tcBorders>
              <w:top w:val="single" w:sz="4" w:space="0" w:color="auto"/>
              <w:left w:val="single" w:sz="4" w:space="0" w:color="auto"/>
              <w:bottom w:val="single" w:sz="4" w:space="0" w:color="auto"/>
              <w:right w:val="single" w:sz="4" w:space="0" w:color="auto"/>
            </w:tcBorders>
          </w:tcPr>
          <w:p w14:paraId="644DEAE0" w14:textId="77777777" w:rsidR="003446DF" w:rsidRPr="0096519C" w:rsidRDefault="003446DF" w:rsidP="003446DF">
            <w:pPr>
              <w:pStyle w:val="TAL"/>
              <w:rPr>
                <w:b/>
                <w:i/>
                <w:lang w:eastAsia="ja-JP"/>
              </w:rPr>
            </w:pPr>
            <w:r w:rsidRPr="0096519C">
              <w:rPr>
                <w:b/>
                <w:i/>
                <w:lang w:eastAsia="ja-JP"/>
              </w:rPr>
              <w:t>uac-AccessCategory1-SelectionAssistanceInfo</w:t>
            </w:r>
          </w:p>
          <w:p w14:paraId="1C38869E" w14:textId="77777777" w:rsidR="003446DF" w:rsidRPr="0096519C" w:rsidRDefault="003446DF" w:rsidP="003446DF">
            <w:pPr>
              <w:pStyle w:val="TAL"/>
              <w:rPr>
                <w:b/>
                <w:i/>
                <w:lang w:eastAsia="ja-JP"/>
              </w:rPr>
            </w:pPr>
            <w:r w:rsidRPr="0096519C">
              <w:rPr>
                <w:lang w:eastAsia="ja-JP"/>
              </w:rPr>
              <w:t>Information used to determine whether Access Category 1 applies to the UE, as defined in TS 22.261 [25].</w:t>
            </w:r>
          </w:p>
        </w:tc>
      </w:tr>
      <w:tr w:rsidR="003446DF" w:rsidRPr="0096519C" w14:paraId="0FB3CBB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D0B20FE" w14:textId="77777777" w:rsidR="003446DF" w:rsidRPr="0096519C" w:rsidRDefault="003446DF" w:rsidP="003446DF">
            <w:pPr>
              <w:pStyle w:val="TAL"/>
              <w:rPr>
                <w:rFonts w:eastAsia="Calibri"/>
                <w:b/>
                <w:i/>
                <w:szCs w:val="22"/>
                <w:lang w:eastAsia="ja-JP"/>
              </w:rPr>
            </w:pPr>
            <w:proofErr w:type="spellStart"/>
            <w:r w:rsidRPr="0096519C">
              <w:rPr>
                <w:rFonts w:eastAsia="Calibri"/>
                <w:b/>
                <w:i/>
                <w:szCs w:val="22"/>
                <w:lang w:eastAsia="ja-JP"/>
              </w:rPr>
              <w:t>uac-BarringForCommon</w:t>
            </w:r>
            <w:proofErr w:type="spellEnd"/>
          </w:p>
          <w:p w14:paraId="6EFD8A69" w14:textId="77777777" w:rsidR="003446DF" w:rsidRPr="0096519C" w:rsidRDefault="003446DF" w:rsidP="003446DF">
            <w:pPr>
              <w:pStyle w:val="TAL"/>
              <w:rPr>
                <w:b/>
                <w:bCs/>
                <w:i/>
                <w:szCs w:val="22"/>
                <w:lang w:eastAsia="en-GB"/>
              </w:rPr>
            </w:pPr>
            <w:r w:rsidRPr="0096519C">
              <w:rPr>
                <w:rFonts w:eastAsia="Calibri"/>
                <w:szCs w:val="22"/>
                <w:lang w:eastAsia="ja-JP"/>
              </w:rPr>
              <w:t xml:space="preserve">Common access control parameters for each access category. Common values are used for all PLMNs, unless overwritten by the PLMN specific configuration provided in </w:t>
            </w:r>
            <w:proofErr w:type="spellStart"/>
            <w:r w:rsidRPr="0096519C">
              <w:rPr>
                <w:rFonts w:eastAsia="Calibri"/>
                <w:i/>
                <w:szCs w:val="22"/>
                <w:lang w:eastAsia="ja-JP"/>
              </w:rPr>
              <w:t>uac</w:t>
            </w:r>
            <w:proofErr w:type="spellEnd"/>
            <w:r w:rsidRPr="0096519C">
              <w:rPr>
                <w:rFonts w:eastAsia="Calibri"/>
                <w:i/>
                <w:szCs w:val="22"/>
                <w:lang w:eastAsia="ja-JP"/>
              </w:rPr>
              <w:t>-</w:t>
            </w:r>
            <w:proofErr w:type="spellStart"/>
            <w:r w:rsidRPr="0096519C">
              <w:rPr>
                <w:rFonts w:eastAsia="Calibri"/>
                <w:i/>
                <w:szCs w:val="22"/>
                <w:lang w:eastAsia="ja-JP"/>
              </w:rPr>
              <w:t>BarringPerPLMN</w:t>
            </w:r>
            <w:proofErr w:type="spellEnd"/>
            <w:r w:rsidRPr="0096519C">
              <w:rPr>
                <w:rFonts w:eastAsia="Calibri"/>
                <w:i/>
                <w:szCs w:val="22"/>
                <w:lang w:eastAsia="ja-JP"/>
              </w:rPr>
              <w:t>-List</w:t>
            </w:r>
            <w:r w:rsidRPr="0096519C">
              <w:rPr>
                <w:rFonts w:eastAsia="Calibri"/>
                <w:szCs w:val="22"/>
                <w:lang w:eastAsia="ja-JP"/>
              </w:rPr>
              <w:t>. The parameters are specified by providing an index to the set of configurations (</w:t>
            </w:r>
            <w:proofErr w:type="spellStart"/>
            <w:r w:rsidRPr="0096519C">
              <w:rPr>
                <w:rFonts w:eastAsia="Calibri"/>
                <w:i/>
                <w:szCs w:val="22"/>
                <w:lang w:eastAsia="ja-JP"/>
              </w:rPr>
              <w:t>uac-BarringInfoSetList</w:t>
            </w:r>
            <w:proofErr w:type="spellEnd"/>
            <w:r w:rsidRPr="0096519C">
              <w:rPr>
                <w:rFonts w:eastAsia="Calibri"/>
                <w:szCs w:val="22"/>
                <w:lang w:eastAsia="ja-JP"/>
              </w:rPr>
              <w:t>). UE behaviour upon absence of this field is specified in clause 5.3.14.2.</w:t>
            </w:r>
          </w:p>
        </w:tc>
      </w:tr>
      <w:tr w:rsidR="003446DF" w:rsidRPr="0096519C" w14:paraId="4113ECC8" w14:textId="77777777" w:rsidTr="003446DF">
        <w:tc>
          <w:tcPr>
            <w:tcW w:w="14173" w:type="dxa"/>
            <w:tcBorders>
              <w:top w:val="single" w:sz="4" w:space="0" w:color="auto"/>
              <w:left w:val="single" w:sz="4" w:space="0" w:color="auto"/>
              <w:bottom w:val="single" w:sz="4" w:space="0" w:color="auto"/>
              <w:right w:val="single" w:sz="4" w:space="0" w:color="auto"/>
            </w:tcBorders>
          </w:tcPr>
          <w:p w14:paraId="7F9A0E5A" w14:textId="77777777" w:rsidR="003446DF" w:rsidRPr="0096519C" w:rsidRDefault="003446DF" w:rsidP="003446DF">
            <w:pPr>
              <w:pStyle w:val="TAL"/>
              <w:rPr>
                <w:b/>
                <w:i/>
                <w:lang w:eastAsia="ja-JP"/>
              </w:rPr>
            </w:pPr>
            <w:proofErr w:type="spellStart"/>
            <w:r w:rsidRPr="0096519C">
              <w:rPr>
                <w:b/>
                <w:i/>
                <w:lang w:eastAsia="ja-JP"/>
              </w:rPr>
              <w:t>ue-TimersAndConstants</w:t>
            </w:r>
            <w:proofErr w:type="spellEnd"/>
          </w:p>
          <w:p w14:paraId="542596B8" w14:textId="44D8ACF1" w:rsidR="003446DF" w:rsidRPr="0096519C" w:rsidRDefault="003446DF" w:rsidP="003446DF">
            <w:pPr>
              <w:pStyle w:val="TAL"/>
              <w:rPr>
                <w:lang w:eastAsia="ja-JP"/>
              </w:rPr>
            </w:pPr>
            <w:r w:rsidRPr="0096519C">
              <w:rPr>
                <w:lang w:eastAsia="ja-JP"/>
              </w:rPr>
              <w:t>Timer and constant values to be used by the UE.</w:t>
            </w:r>
            <w:r w:rsidRPr="0096519C">
              <w:rPr>
                <w:rFonts w:eastAsia="Calibri"/>
                <w:szCs w:val="22"/>
                <w:lang w:eastAsia="ja-JP"/>
              </w:rPr>
              <w:t xml:space="preserve"> This field is always provided, except in cells configured to operate as (NG)EN-DC S</w:t>
            </w:r>
            <w:del w:id="382" w:author="Rapporteur (Ericsson)" w:date="2019-10-01T20:57:00Z">
              <w:r w:rsidRPr="0096519C" w:rsidDel="00D90D9C">
                <w:rPr>
                  <w:rFonts w:eastAsia="Calibri"/>
                  <w:szCs w:val="22"/>
                  <w:lang w:eastAsia="ja-JP"/>
                </w:rPr>
                <w:delText>c</w:delText>
              </w:r>
            </w:del>
            <w:ins w:id="383" w:author="Rapporteur (Ericsson)" w:date="2019-10-01T20:57:00Z">
              <w:r w:rsidR="00D90D9C">
                <w:rPr>
                  <w:rFonts w:eastAsia="Calibri"/>
                  <w:szCs w:val="22"/>
                  <w:lang w:eastAsia="ja-JP"/>
                </w:rPr>
                <w:t>C</w:t>
              </w:r>
            </w:ins>
            <w:r w:rsidRPr="0096519C">
              <w:rPr>
                <w:rFonts w:eastAsia="Calibri"/>
                <w:szCs w:val="22"/>
                <w:lang w:eastAsia="ja-JP"/>
              </w:rPr>
              <w:t>ell only.</w:t>
            </w:r>
          </w:p>
        </w:tc>
      </w:tr>
      <w:tr w:rsidR="003446DF" w:rsidRPr="0096519C" w14:paraId="297F4EB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46F89A0" w14:textId="77777777" w:rsidR="003446DF" w:rsidRPr="0096519C" w:rsidRDefault="003446DF" w:rsidP="003446DF">
            <w:pPr>
              <w:pStyle w:val="TAL"/>
              <w:rPr>
                <w:b/>
                <w:i/>
                <w:lang w:eastAsia="ja-JP"/>
              </w:rPr>
            </w:pPr>
            <w:bookmarkStart w:id="384" w:name="_Hlk535754596"/>
            <w:proofErr w:type="spellStart"/>
            <w:r w:rsidRPr="0096519C">
              <w:rPr>
                <w:b/>
                <w:i/>
                <w:lang w:eastAsia="ja-JP"/>
              </w:rPr>
              <w:t>useFullResumeID</w:t>
            </w:r>
            <w:proofErr w:type="spellEnd"/>
          </w:p>
          <w:p w14:paraId="35FF9837" w14:textId="77777777" w:rsidR="003446DF" w:rsidRPr="0096519C" w:rsidRDefault="003446DF" w:rsidP="003446DF">
            <w:pPr>
              <w:pStyle w:val="TAL"/>
              <w:rPr>
                <w:rFonts w:eastAsia="Calibri"/>
                <w:b/>
                <w:i/>
                <w:szCs w:val="22"/>
                <w:lang w:eastAsia="ja-JP"/>
              </w:rPr>
            </w:pPr>
            <w:r w:rsidRPr="0096519C">
              <w:rPr>
                <w:lang w:eastAsia="ja-JP"/>
              </w:rPr>
              <w:t xml:space="preserve">Indicates which resume identifier and Resume request message should be used. UE uses </w:t>
            </w:r>
            <w:proofErr w:type="spellStart"/>
            <w:r w:rsidRPr="0096519C">
              <w:rPr>
                <w:i/>
                <w:lang w:eastAsia="ja-JP"/>
              </w:rPr>
              <w:t>fullI</w:t>
            </w:r>
            <w:proofErr w:type="spellEnd"/>
            <w:r w:rsidRPr="0096519C">
              <w:rPr>
                <w:i/>
              </w:rPr>
              <w:t>-RNTI</w:t>
            </w:r>
            <w:r w:rsidRPr="0096519C">
              <w:rPr>
                <w:lang w:eastAsia="ja-JP"/>
              </w:rPr>
              <w:t xml:space="preserve"> and </w:t>
            </w:r>
            <w:r w:rsidRPr="0096519C">
              <w:rPr>
                <w:i/>
                <w:lang w:eastAsia="ja-JP"/>
              </w:rPr>
              <w:t>RRCResumeRequest1</w:t>
            </w:r>
            <w:r w:rsidRPr="0096519C">
              <w:rPr>
                <w:lang w:eastAsia="ja-JP"/>
              </w:rPr>
              <w:t xml:space="preserve"> if the field is present, or </w:t>
            </w:r>
            <w:proofErr w:type="spellStart"/>
            <w:r w:rsidRPr="0096519C">
              <w:rPr>
                <w:i/>
                <w:lang w:eastAsia="ja-JP"/>
              </w:rPr>
              <w:t>shortI</w:t>
            </w:r>
            <w:proofErr w:type="spellEnd"/>
            <w:r w:rsidRPr="0096519C">
              <w:rPr>
                <w:i/>
              </w:rPr>
              <w:t>-RNTI</w:t>
            </w:r>
            <w:r w:rsidRPr="0096519C">
              <w:rPr>
                <w:lang w:eastAsia="ja-JP"/>
              </w:rPr>
              <w:t xml:space="preserve"> and </w:t>
            </w:r>
            <w:proofErr w:type="spellStart"/>
            <w:r w:rsidRPr="0096519C">
              <w:rPr>
                <w:i/>
                <w:lang w:eastAsia="ja-JP"/>
              </w:rPr>
              <w:t>RRCResumeRequest</w:t>
            </w:r>
            <w:proofErr w:type="spellEnd"/>
            <w:r w:rsidRPr="0096519C">
              <w:rPr>
                <w:lang w:eastAsia="ja-JP"/>
              </w:rPr>
              <w:t xml:space="preserve"> if the field is absent.</w:t>
            </w:r>
            <w:bookmarkEnd w:id="384"/>
          </w:p>
        </w:tc>
      </w:tr>
    </w:tbl>
    <w:p w14:paraId="13FADEE7"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6A35589B" w14:textId="77777777" w:rsidTr="003446DF">
        <w:tc>
          <w:tcPr>
            <w:tcW w:w="4027" w:type="dxa"/>
          </w:tcPr>
          <w:p w14:paraId="1A460E66" w14:textId="77777777" w:rsidR="003446DF" w:rsidRPr="0096519C" w:rsidRDefault="003446DF" w:rsidP="003446DF">
            <w:pPr>
              <w:pStyle w:val="TAH"/>
              <w:rPr>
                <w:szCs w:val="22"/>
                <w:lang w:eastAsia="ja-JP"/>
              </w:rPr>
            </w:pPr>
            <w:r w:rsidRPr="0096519C">
              <w:rPr>
                <w:szCs w:val="22"/>
                <w:lang w:eastAsia="ja-JP"/>
              </w:rPr>
              <w:t>Conditional Presence</w:t>
            </w:r>
          </w:p>
        </w:tc>
        <w:tc>
          <w:tcPr>
            <w:tcW w:w="10146" w:type="dxa"/>
          </w:tcPr>
          <w:p w14:paraId="0CA327AA" w14:textId="77777777" w:rsidR="003446DF" w:rsidRPr="0096519C" w:rsidRDefault="003446DF" w:rsidP="003446DF">
            <w:pPr>
              <w:pStyle w:val="TAH"/>
              <w:rPr>
                <w:szCs w:val="22"/>
                <w:lang w:eastAsia="ja-JP"/>
              </w:rPr>
            </w:pPr>
            <w:r w:rsidRPr="0096519C">
              <w:rPr>
                <w:szCs w:val="22"/>
                <w:lang w:eastAsia="ja-JP"/>
              </w:rPr>
              <w:t>Explanation</w:t>
            </w:r>
          </w:p>
        </w:tc>
      </w:tr>
      <w:tr w:rsidR="003446DF" w:rsidRPr="0096519C" w14:paraId="301865CA" w14:textId="77777777" w:rsidTr="003446DF">
        <w:tc>
          <w:tcPr>
            <w:tcW w:w="4027" w:type="dxa"/>
          </w:tcPr>
          <w:p w14:paraId="1B9526D3" w14:textId="77777777" w:rsidR="003446DF" w:rsidRPr="0096519C" w:rsidRDefault="003446DF" w:rsidP="003446DF">
            <w:pPr>
              <w:pStyle w:val="TAL"/>
              <w:rPr>
                <w:i/>
                <w:szCs w:val="22"/>
                <w:lang w:eastAsia="ja-JP"/>
              </w:rPr>
            </w:pPr>
            <w:r w:rsidRPr="0096519C">
              <w:rPr>
                <w:i/>
                <w:szCs w:val="22"/>
                <w:lang w:eastAsia="ja-JP"/>
              </w:rPr>
              <w:t>Absent</w:t>
            </w:r>
          </w:p>
        </w:tc>
        <w:tc>
          <w:tcPr>
            <w:tcW w:w="10146" w:type="dxa"/>
          </w:tcPr>
          <w:p w14:paraId="43FF3170" w14:textId="77777777" w:rsidR="003446DF" w:rsidRPr="0096519C" w:rsidRDefault="003446DF" w:rsidP="003446DF">
            <w:pPr>
              <w:pStyle w:val="TAL"/>
              <w:rPr>
                <w:szCs w:val="22"/>
                <w:lang w:eastAsia="ja-JP"/>
              </w:rPr>
            </w:pPr>
            <w:r w:rsidRPr="0096519C">
              <w:rPr>
                <w:szCs w:val="22"/>
                <w:lang w:eastAsia="ja-JP"/>
              </w:rPr>
              <w:t>The field is not used in this version of the specification, if received the UE shall ignore.</w:t>
            </w:r>
          </w:p>
        </w:tc>
      </w:tr>
      <w:tr w:rsidR="003446DF" w:rsidRPr="0096519C" w14:paraId="714D26E0" w14:textId="77777777" w:rsidTr="003446DF">
        <w:tc>
          <w:tcPr>
            <w:tcW w:w="4027" w:type="dxa"/>
          </w:tcPr>
          <w:p w14:paraId="3305B087" w14:textId="77777777" w:rsidR="003446DF" w:rsidRPr="0096519C" w:rsidRDefault="003446DF" w:rsidP="003446DF">
            <w:pPr>
              <w:pStyle w:val="TAL"/>
              <w:rPr>
                <w:i/>
                <w:szCs w:val="22"/>
                <w:lang w:eastAsia="ja-JP"/>
              </w:rPr>
            </w:pPr>
            <w:r w:rsidRPr="0096519C">
              <w:rPr>
                <w:i/>
                <w:szCs w:val="22"/>
                <w:lang w:eastAsia="ja-JP"/>
              </w:rPr>
              <w:t>Standalone</w:t>
            </w:r>
          </w:p>
        </w:tc>
        <w:tc>
          <w:tcPr>
            <w:tcW w:w="10146" w:type="dxa"/>
          </w:tcPr>
          <w:p w14:paraId="7C520315" w14:textId="77777777" w:rsidR="003446DF" w:rsidRPr="0096519C" w:rsidRDefault="003446DF" w:rsidP="003446DF">
            <w:pPr>
              <w:pStyle w:val="TAL"/>
              <w:rPr>
                <w:szCs w:val="22"/>
                <w:lang w:eastAsia="ja-JP"/>
              </w:rPr>
            </w:pPr>
            <w:r w:rsidRPr="0096519C">
              <w:rPr>
                <w:szCs w:val="22"/>
                <w:lang w:eastAsia="ja-JP"/>
              </w:rPr>
              <w:t xml:space="preserve">The field is mandatory present in a cell that supports standalone operation, otherwise it is </w:t>
            </w:r>
            <w:r w:rsidRPr="0096519C">
              <w:rPr>
                <w:szCs w:val="22"/>
                <w:lang w:eastAsia="en-GB"/>
              </w:rPr>
              <w:t>absent</w:t>
            </w:r>
            <w:r w:rsidRPr="0096519C">
              <w:rPr>
                <w:szCs w:val="22"/>
                <w:lang w:eastAsia="ja-JP"/>
              </w:rPr>
              <w:t>.</w:t>
            </w:r>
          </w:p>
        </w:tc>
      </w:tr>
    </w:tbl>
    <w:p w14:paraId="37D94F18" w14:textId="77777777" w:rsidR="003446DF" w:rsidRPr="0096519C" w:rsidRDefault="003446DF" w:rsidP="003446DF"/>
    <w:p w14:paraId="26BC1EF7" w14:textId="77777777" w:rsidR="003446DF" w:rsidRPr="0096519C" w:rsidRDefault="003446DF" w:rsidP="003446DF">
      <w:pPr>
        <w:pStyle w:val="Heading4"/>
      </w:pPr>
      <w:bookmarkStart w:id="385" w:name="_Toc20425911"/>
      <w:r w:rsidRPr="0096519C">
        <w:t>–</w:t>
      </w:r>
      <w:r w:rsidRPr="0096519C">
        <w:tab/>
      </w:r>
      <w:proofErr w:type="spellStart"/>
      <w:r w:rsidRPr="0096519C">
        <w:rPr>
          <w:i/>
        </w:rPr>
        <w:t>SystemInformation</w:t>
      </w:r>
      <w:bookmarkEnd w:id="385"/>
      <w:proofErr w:type="spellEnd"/>
    </w:p>
    <w:p w14:paraId="19FCBC01" w14:textId="77777777" w:rsidR="003446DF" w:rsidRPr="0096519C" w:rsidRDefault="003446DF" w:rsidP="003446DF">
      <w:r w:rsidRPr="0096519C">
        <w:t xml:space="preserve">The </w:t>
      </w:r>
      <w:proofErr w:type="spellStart"/>
      <w:r w:rsidRPr="0096519C">
        <w:rPr>
          <w:i/>
        </w:rPr>
        <w:t>SystemInformation</w:t>
      </w:r>
      <w:proofErr w:type="spellEnd"/>
      <w:r w:rsidRPr="0096519C">
        <w:rPr>
          <w:iCs/>
        </w:rPr>
        <w:t xml:space="preserve"> message is used to convey </w:t>
      </w:r>
      <w:r w:rsidRPr="0096519C">
        <w:t>one or more System Information Blocks. All the SIBs included are transmitted with the same periodicity.</w:t>
      </w:r>
    </w:p>
    <w:p w14:paraId="0FC536C7" w14:textId="77777777" w:rsidR="003446DF" w:rsidRPr="0096519C" w:rsidRDefault="003446DF" w:rsidP="003446DF">
      <w:pPr>
        <w:pStyle w:val="B1"/>
      </w:pPr>
      <w:r w:rsidRPr="0096519C">
        <w:t>Signalling radio bearer: N/A</w:t>
      </w:r>
    </w:p>
    <w:p w14:paraId="1BD31D8D" w14:textId="77777777" w:rsidR="003446DF" w:rsidRPr="0096519C" w:rsidRDefault="003446DF" w:rsidP="003446DF">
      <w:pPr>
        <w:pStyle w:val="B1"/>
      </w:pPr>
      <w:r w:rsidRPr="0096519C">
        <w:lastRenderedPageBreak/>
        <w:t>RLC-SAP: TM</w:t>
      </w:r>
    </w:p>
    <w:p w14:paraId="0D2178FA" w14:textId="77777777" w:rsidR="003446DF" w:rsidRPr="0096519C" w:rsidRDefault="003446DF" w:rsidP="003446DF">
      <w:pPr>
        <w:pStyle w:val="B1"/>
      </w:pPr>
      <w:r w:rsidRPr="0096519C">
        <w:t>Logical channels: BCCH</w:t>
      </w:r>
    </w:p>
    <w:p w14:paraId="582ABEA0" w14:textId="77777777" w:rsidR="003446DF" w:rsidRPr="0096519C" w:rsidRDefault="003446DF" w:rsidP="003446DF">
      <w:pPr>
        <w:pStyle w:val="B1"/>
      </w:pPr>
      <w:r w:rsidRPr="0096519C">
        <w:t>Direction: Network to UE</w:t>
      </w:r>
    </w:p>
    <w:p w14:paraId="7ADFD59D" w14:textId="77777777" w:rsidR="003446DF" w:rsidRPr="0096519C" w:rsidRDefault="003446DF" w:rsidP="003446DF">
      <w:pPr>
        <w:pStyle w:val="TH"/>
        <w:rPr>
          <w:bCs/>
          <w:i/>
          <w:iCs/>
        </w:rPr>
      </w:pPr>
      <w:proofErr w:type="spellStart"/>
      <w:r w:rsidRPr="0096519C">
        <w:rPr>
          <w:bCs/>
          <w:i/>
          <w:iCs/>
        </w:rPr>
        <w:t>SystemInformation</w:t>
      </w:r>
      <w:proofErr w:type="spellEnd"/>
      <w:r w:rsidRPr="0096519C">
        <w:rPr>
          <w:bCs/>
          <w:i/>
          <w:iCs/>
        </w:rPr>
        <w:t xml:space="preserve"> message</w:t>
      </w:r>
    </w:p>
    <w:p w14:paraId="7812F1E6" w14:textId="77777777" w:rsidR="003446DF" w:rsidRPr="0096519C" w:rsidRDefault="003446DF" w:rsidP="003446DF">
      <w:pPr>
        <w:pStyle w:val="PL"/>
        <w:rPr>
          <w:color w:val="808080"/>
        </w:rPr>
      </w:pPr>
      <w:r w:rsidRPr="0096519C">
        <w:rPr>
          <w:color w:val="808080"/>
        </w:rPr>
        <w:t>-- ASN1START</w:t>
      </w:r>
    </w:p>
    <w:p w14:paraId="09D70D27" w14:textId="77777777" w:rsidR="003446DF" w:rsidRPr="0096519C" w:rsidRDefault="003446DF" w:rsidP="003446DF">
      <w:pPr>
        <w:pStyle w:val="PL"/>
        <w:rPr>
          <w:color w:val="808080"/>
        </w:rPr>
      </w:pPr>
      <w:r w:rsidRPr="0096519C">
        <w:rPr>
          <w:color w:val="808080"/>
        </w:rPr>
        <w:t>-- TAG-SYSTEMINFORMATION-START</w:t>
      </w:r>
    </w:p>
    <w:p w14:paraId="1A2049BE" w14:textId="77777777" w:rsidR="003446DF" w:rsidRPr="0096519C" w:rsidRDefault="003446DF" w:rsidP="003446DF">
      <w:pPr>
        <w:pStyle w:val="PL"/>
      </w:pPr>
    </w:p>
    <w:p w14:paraId="63B9B6D1" w14:textId="77777777" w:rsidR="003446DF" w:rsidRPr="0096519C" w:rsidRDefault="003446DF" w:rsidP="003446DF">
      <w:pPr>
        <w:pStyle w:val="PL"/>
      </w:pPr>
      <w:r w:rsidRPr="0096519C">
        <w:t xml:space="preserve">SystemInformation ::=               </w:t>
      </w:r>
      <w:r w:rsidRPr="0096519C">
        <w:rPr>
          <w:color w:val="993366"/>
        </w:rPr>
        <w:t>SEQUENCE</w:t>
      </w:r>
      <w:r w:rsidRPr="0096519C">
        <w:t xml:space="preserve"> {</w:t>
      </w:r>
    </w:p>
    <w:p w14:paraId="66A763FD"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3EB3C89C" w14:textId="77777777" w:rsidR="003446DF" w:rsidRPr="0096519C" w:rsidRDefault="003446DF" w:rsidP="003446DF">
      <w:pPr>
        <w:pStyle w:val="PL"/>
      </w:pPr>
      <w:r w:rsidRPr="0096519C">
        <w:t xml:space="preserve">        systemInformation                   SystemInformation-IEs,</w:t>
      </w:r>
    </w:p>
    <w:p w14:paraId="1223F180"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07F47366" w14:textId="77777777" w:rsidR="003446DF" w:rsidRPr="0096519C" w:rsidRDefault="003446DF" w:rsidP="003446DF">
      <w:pPr>
        <w:pStyle w:val="PL"/>
      </w:pPr>
      <w:r w:rsidRPr="0096519C">
        <w:t xml:space="preserve">    }</w:t>
      </w:r>
    </w:p>
    <w:p w14:paraId="47FBD6DD" w14:textId="77777777" w:rsidR="003446DF" w:rsidRPr="0096519C" w:rsidRDefault="003446DF" w:rsidP="003446DF">
      <w:pPr>
        <w:pStyle w:val="PL"/>
      </w:pPr>
      <w:r w:rsidRPr="0096519C">
        <w:t>}</w:t>
      </w:r>
    </w:p>
    <w:p w14:paraId="236EA8B7" w14:textId="77777777" w:rsidR="003446DF" w:rsidRPr="0096519C" w:rsidRDefault="003446DF" w:rsidP="003446DF">
      <w:pPr>
        <w:pStyle w:val="PL"/>
      </w:pPr>
    </w:p>
    <w:p w14:paraId="674B3272" w14:textId="77777777" w:rsidR="003446DF" w:rsidRPr="0096519C" w:rsidRDefault="003446DF" w:rsidP="003446DF">
      <w:pPr>
        <w:pStyle w:val="PL"/>
      </w:pPr>
      <w:bookmarkStart w:id="386" w:name="_Hlk776344"/>
      <w:r w:rsidRPr="0096519C">
        <w:t xml:space="preserve">SystemInformation-IEs ::=           </w:t>
      </w:r>
      <w:r w:rsidRPr="0096519C">
        <w:rPr>
          <w:color w:val="993366"/>
        </w:rPr>
        <w:t>SEQUENCE</w:t>
      </w:r>
      <w:r w:rsidRPr="0096519C">
        <w:t xml:space="preserve"> {</w:t>
      </w:r>
    </w:p>
    <w:p w14:paraId="4ADB2192" w14:textId="77777777" w:rsidR="003446DF" w:rsidRPr="0096519C" w:rsidRDefault="003446DF" w:rsidP="003446DF">
      <w:pPr>
        <w:pStyle w:val="PL"/>
      </w:pPr>
      <w:r w:rsidRPr="0096519C">
        <w:t xml:space="preserve">    sib-TypeAndInfo                     </w:t>
      </w:r>
      <w:r w:rsidRPr="0096519C">
        <w:rPr>
          <w:color w:val="993366"/>
        </w:rPr>
        <w:t>SEQUENCE</w:t>
      </w:r>
      <w:r w:rsidRPr="0096519C">
        <w:t xml:space="preserve"> (</w:t>
      </w:r>
      <w:r w:rsidRPr="0096519C">
        <w:rPr>
          <w:color w:val="993366"/>
        </w:rPr>
        <w:t>SIZE</w:t>
      </w:r>
      <w:r w:rsidRPr="0096519C">
        <w:t xml:space="preserve"> (1..maxSIB))</w:t>
      </w:r>
      <w:r w:rsidRPr="0096519C">
        <w:rPr>
          <w:color w:val="993366"/>
        </w:rPr>
        <w:t xml:space="preserve"> OF</w:t>
      </w:r>
      <w:r w:rsidRPr="0096519C">
        <w:t xml:space="preserve"> </w:t>
      </w:r>
      <w:r w:rsidRPr="0096519C">
        <w:rPr>
          <w:color w:val="993366"/>
        </w:rPr>
        <w:t>CHOICE</w:t>
      </w:r>
      <w:r w:rsidRPr="0096519C">
        <w:t xml:space="preserve"> {</w:t>
      </w:r>
    </w:p>
    <w:p w14:paraId="53A3B5EE" w14:textId="77777777" w:rsidR="003446DF" w:rsidRPr="0096519C" w:rsidRDefault="003446DF" w:rsidP="003446DF">
      <w:pPr>
        <w:pStyle w:val="PL"/>
      </w:pPr>
      <w:r w:rsidRPr="0096519C">
        <w:t xml:space="preserve">        sib2                                SIB2,</w:t>
      </w:r>
    </w:p>
    <w:p w14:paraId="4A8747C6" w14:textId="77777777" w:rsidR="003446DF" w:rsidRPr="0096519C" w:rsidRDefault="003446DF" w:rsidP="003446DF">
      <w:pPr>
        <w:pStyle w:val="PL"/>
      </w:pPr>
      <w:r w:rsidRPr="0096519C">
        <w:t xml:space="preserve">        sib3                                SIB3,</w:t>
      </w:r>
    </w:p>
    <w:p w14:paraId="42D94860" w14:textId="77777777" w:rsidR="003446DF" w:rsidRPr="0096519C" w:rsidRDefault="003446DF" w:rsidP="003446DF">
      <w:pPr>
        <w:pStyle w:val="PL"/>
      </w:pPr>
      <w:r w:rsidRPr="0096519C">
        <w:t xml:space="preserve">        sib4                                SIB4,</w:t>
      </w:r>
    </w:p>
    <w:p w14:paraId="24BA75BA" w14:textId="77777777" w:rsidR="003446DF" w:rsidRPr="0096519C" w:rsidRDefault="003446DF" w:rsidP="003446DF">
      <w:pPr>
        <w:pStyle w:val="PL"/>
      </w:pPr>
      <w:r w:rsidRPr="0096519C">
        <w:t xml:space="preserve">        sib5                                SIB5,</w:t>
      </w:r>
    </w:p>
    <w:p w14:paraId="204314CC" w14:textId="77777777" w:rsidR="003446DF" w:rsidRPr="0096519C" w:rsidRDefault="003446DF" w:rsidP="003446DF">
      <w:pPr>
        <w:pStyle w:val="PL"/>
      </w:pPr>
      <w:r w:rsidRPr="0096519C">
        <w:t xml:space="preserve">        sib6                                SIB6,</w:t>
      </w:r>
    </w:p>
    <w:p w14:paraId="4881A0BD" w14:textId="77777777" w:rsidR="003446DF" w:rsidRPr="0096519C" w:rsidRDefault="003446DF" w:rsidP="003446DF">
      <w:pPr>
        <w:pStyle w:val="PL"/>
      </w:pPr>
      <w:r w:rsidRPr="0096519C">
        <w:t xml:space="preserve">        sib7                                SIB7,</w:t>
      </w:r>
    </w:p>
    <w:p w14:paraId="30004934" w14:textId="77777777" w:rsidR="003446DF" w:rsidRPr="0096519C" w:rsidRDefault="003446DF" w:rsidP="003446DF">
      <w:pPr>
        <w:pStyle w:val="PL"/>
      </w:pPr>
      <w:r w:rsidRPr="0096519C">
        <w:t xml:space="preserve">        sib8                                SIB8,</w:t>
      </w:r>
    </w:p>
    <w:p w14:paraId="160521DD" w14:textId="77777777" w:rsidR="003446DF" w:rsidRPr="0096519C" w:rsidRDefault="003446DF" w:rsidP="003446DF">
      <w:pPr>
        <w:pStyle w:val="PL"/>
      </w:pPr>
      <w:r w:rsidRPr="0096519C">
        <w:t xml:space="preserve">        sib9                                SIB9,</w:t>
      </w:r>
    </w:p>
    <w:p w14:paraId="5DF0EA2F" w14:textId="77777777" w:rsidR="003446DF" w:rsidRPr="0096519C" w:rsidRDefault="003446DF" w:rsidP="003446DF">
      <w:pPr>
        <w:pStyle w:val="PL"/>
      </w:pPr>
      <w:r w:rsidRPr="0096519C">
        <w:t xml:space="preserve">        ...</w:t>
      </w:r>
    </w:p>
    <w:p w14:paraId="7E54F12D" w14:textId="77777777" w:rsidR="003446DF" w:rsidRPr="0096519C" w:rsidRDefault="003446DF" w:rsidP="003446DF">
      <w:pPr>
        <w:pStyle w:val="PL"/>
      </w:pPr>
      <w:r w:rsidRPr="0096519C">
        <w:t xml:space="preserve">    },</w:t>
      </w:r>
    </w:p>
    <w:bookmarkEnd w:id="386"/>
    <w:p w14:paraId="1BB53EF7" w14:textId="77777777" w:rsidR="003446DF" w:rsidRPr="0096519C" w:rsidRDefault="003446DF" w:rsidP="003446DF">
      <w:pPr>
        <w:pStyle w:val="PL"/>
      </w:pPr>
    </w:p>
    <w:p w14:paraId="133D47B3"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30F459D2"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2926A52F" w14:textId="77777777" w:rsidR="003446DF" w:rsidRPr="0096519C" w:rsidRDefault="003446DF" w:rsidP="003446DF">
      <w:pPr>
        <w:pStyle w:val="PL"/>
      </w:pPr>
      <w:r w:rsidRPr="0096519C">
        <w:t>}</w:t>
      </w:r>
    </w:p>
    <w:p w14:paraId="4A9BB206" w14:textId="77777777" w:rsidR="003446DF" w:rsidRPr="0096519C" w:rsidRDefault="003446DF" w:rsidP="003446DF">
      <w:pPr>
        <w:pStyle w:val="PL"/>
      </w:pPr>
    </w:p>
    <w:p w14:paraId="520961A0" w14:textId="77777777" w:rsidR="003446DF" w:rsidRPr="0096519C" w:rsidRDefault="003446DF" w:rsidP="003446DF">
      <w:pPr>
        <w:pStyle w:val="PL"/>
        <w:rPr>
          <w:color w:val="808080"/>
        </w:rPr>
      </w:pPr>
      <w:r w:rsidRPr="0096519C">
        <w:rPr>
          <w:color w:val="808080"/>
        </w:rPr>
        <w:t>-- TAG-SYSTEMINFORMATION-STOP</w:t>
      </w:r>
    </w:p>
    <w:p w14:paraId="4CF321F9" w14:textId="77777777" w:rsidR="003446DF" w:rsidRPr="0096519C" w:rsidRDefault="003446DF" w:rsidP="003446DF">
      <w:pPr>
        <w:pStyle w:val="PL"/>
        <w:rPr>
          <w:color w:val="808080"/>
        </w:rPr>
      </w:pPr>
      <w:r w:rsidRPr="0096519C">
        <w:rPr>
          <w:color w:val="808080"/>
        </w:rPr>
        <w:t>-- ASN1STOP</w:t>
      </w:r>
    </w:p>
    <w:p w14:paraId="266B280C" w14:textId="77777777" w:rsidR="003446DF" w:rsidRPr="0096519C" w:rsidRDefault="003446DF" w:rsidP="003446DF"/>
    <w:p w14:paraId="77EC1EFC" w14:textId="77777777" w:rsidR="003446DF" w:rsidRPr="0096519C" w:rsidRDefault="003446DF" w:rsidP="003446DF">
      <w:pPr>
        <w:pStyle w:val="Heading4"/>
      </w:pPr>
      <w:bookmarkStart w:id="387" w:name="_Toc20425912"/>
      <w:r w:rsidRPr="0096519C">
        <w:t>–</w:t>
      </w:r>
      <w:r w:rsidRPr="0096519C">
        <w:tab/>
      </w:r>
      <w:r w:rsidRPr="0096519C">
        <w:rPr>
          <w:i/>
          <w:noProof/>
        </w:rPr>
        <w:t>UEAssistanceInformation</w:t>
      </w:r>
      <w:bookmarkEnd w:id="387"/>
    </w:p>
    <w:p w14:paraId="386DA674" w14:textId="77777777" w:rsidR="003446DF" w:rsidRPr="0096519C" w:rsidRDefault="003446DF" w:rsidP="003446DF">
      <w:r w:rsidRPr="0096519C">
        <w:t xml:space="preserve">The </w:t>
      </w:r>
      <w:r w:rsidRPr="0096519C">
        <w:rPr>
          <w:i/>
          <w:noProof/>
        </w:rPr>
        <w:t xml:space="preserve">UEAssistanceInformation </w:t>
      </w:r>
      <w:r w:rsidRPr="0096519C">
        <w:t xml:space="preserve">message is used for the indication of UE assistance information to the </w:t>
      </w:r>
      <w:r w:rsidRPr="0096519C">
        <w:rPr>
          <w:lang w:eastAsia="zh-CN"/>
        </w:rPr>
        <w:t>network</w:t>
      </w:r>
      <w:r w:rsidRPr="0096519C">
        <w:t>.</w:t>
      </w:r>
    </w:p>
    <w:p w14:paraId="6197822F" w14:textId="77777777" w:rsidR="003446DF" w:rsidRPr="0096519C" w:rsidRDefault="003446DF" w:rsidP="003446DF">
      <w:pPr>
        <w:pStyle w:val="B1"/>
      </w:pPr>
      <w:r w:rsidRPr="0096519C">
        <w:t>Signalling radio bearer: SRB1</w:t>
      </w:r>
    </w:p>
    <w:p w14:paraId="0C6A414F" w14:textId="77777777" w:rsidR="003446DF" w:rsidRPr="0096519C" w:rsidRDefault="003446DF" w:rsidP="003446DF">
      <w:pPr>
        <w:pStyle w:val="B1"/>
      </w:pPr>
      <w:r w:rsidRPr="0096519C">
        <w:t>RLC-SAP: AM</w:t>
      </w:r>
    </w:p>
    <w:p w14:paraId="63582D51" w14:textId="77777777" w:rsidR="003446DF" w:rsidRPr="0096519C" w:rsidRDefault="003446DF" w:rsidP="003446DF">
      <w:pPr>
        <w:pStyle w:val="B1"/>
      </w:pPr>
      <w:r w:rsidRPr="0096519C">
        <w:t>Logical channel: DCCH</w:t>
      </w:r>
    </w:p>
    <w:p w14:paraId="48CF706A" w14:textId="77777777" w:rsidR="003446DF" w:rsidRPr="0096519C" w:rsidRDefault="003446DF" w:rsidP="003446DF">
      <w:pPr>
        <w:pStyle w:val="B1"/>
      </w:pPr>
      <w:r w:rsidRPr="0096519C">
        <w:lastRenderedPageBreak/>
        <w:t>Direction: UE to Network</w:t>
      </w:r>
    </w:p>
    <w:p w14:paraId="5918733D" w14:textId="77777777" w:rsidR="003446DF" w:rsidRPr="0096519C" w:rsidRDefault="003446DF" w:rsidP="003446DF">
      <w:pPr>
        <w:pStyle w:val="TH"/>
        <w:rPr>
          <w:bCs/>
          <w:i/>
          <w:iCs/>
        </w:rPr>
      </w:pPr>
      <w:r w:rsidRPr="0096519C">
        <w:rPr>
          <w:bCs/>
          <w:i/>
          <w:iCs/>
          <w:noProof/>
        </w:rPr>
        <w:t>UEAssistanceInformation message</w:t>
      </w:r>
    </w:p>
    <w:p w14:paraId="1A09D81C" w14:textId="77777777" w:rsidR="003446DF" w:rsidRPr="0096519C" w:rsidRDefault="003446DF" w:rsidP="003446DF">
      <w:pPr>
        <w:pStyle w:val="PL"/>
        <w:rPr>
          <w:color w:val="808080"/>
        </w:rPr>
      </w:pPr>
      <w:r w:rsidRPr="0096519C">
        <w:rPr>
          <w:color w:val="808080"/>
        </w:rPr>
        <w:t>-- ASN1START</w:t>
      </w:r>
    </w:p>
    <w:p w14:paraId="06B461B3" w14:textId="77777777" w:rsidR="003446DF" w:rsidRPr="0096519C" w:rsidRDefault="003446DF" w:rsidP="003446DF">
      <w:pPr>
        <w:pStyle w:val="PL"/>
        <w:rPr>
          <w:color w:val="808080"/>
        </w:rPr>
      </w:pPr>
      <w:r w:rsidRPr="0096519C">
        <w:rPr>
          <w:color w:val="808080"/>
        </w:rPr>
        <w:t>-- TAG-UEASSISTANCEINFORMATION-START</w:t>
      </w:r>
    </w:p>
    <w:p w14:paraId="5114B3FE" w14:textId="77777777" w:rsidR="003446DF" w:rsidRPr="0096519C" w:rsidRDefault="003446DF" w:rsidP="003446DF">
      <w:pPr>
        <w:pStyle w:val="PL"/>
      </w:pPr>
    </w:p>
    <w:p w14:paraId="2249F84F" w14:textId="77777777" w:rsidR="003446DF" w:rsidRPr="0096519C" w:rsidRDefault="003446DF" w:rsidP="003446DF">
      <w:pPr>
        <w:pStyle w:val="PL"/>
      </w:pPr>
      <w:r w:rsidRPr="0096519C">
        <w:t xml:space="preserve">UEAssistanceInformation ::=         </w:t>
      </w:r>
      <w:r w:rsidRPr="0096519C">
        <w:rPr>
          <w:color w:val="993366"/>
        </w:rPr>
        <w:t>SEQUENCE</w:t>
      </w:r>
      <w:r w:rsidRPr="0096519C">
        <w:t xml:space="preserve"> {</w:t>
      </w:r>
    </w:p>
    <w:p w14:paraId="0AC7AACC"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28EFFB26" w14:textId="77777777" w:rsidR="003446DF" w:rsidRPr="0096519C" w:rsidRDefault="003446DF" w:rsidP="003446DF">
      <w:pPr>
        <w:pStyle w:val="PL"/>
      </w:pPr>
      <w:r w:rsidRPr="0096519C">
        <w:t xml:space="preserve">        ueAssistanceInformation             UEAssistanceInformation-IEs,</w:t>
      </w:r>
    </w:p>
    <w:p w14:paraId="1982ACA3"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452595CC" w14:textId="77777777" w:rsidR="003446DF" w:rsidRPr="0096519C" w:rsidRDefault="003446DF" w:rsidP="003446DF">
      <w:pPr>
        <w:pStyle w:val="PL"/>
      </w:pPr>
      <w:r w:rsidRPr="0096519C">
        <w:t xml:space="preserve">    }</w:t>
      </w:r>
    </w:p>
    <w:p w14:paraId="4DF08FDF" w14:textId="77777777" w:rsidR="003446DF" w:rsidRPr="0096519C" w:rsidRDefault="003446DF" w:rsidP="003446DF">
      <w:pPr>
        <w:pStyle w:val="PL"/>
      </w:pPr>
      <w:r w:rsidRPr="0096519C">
        <w:t>}</w:t>
      </w:r>
    </w:p>
    <w:p w14:paraId="20CC32E8" w14:textId="77777777" w:rsidR="003446DF" w:rsidRPr="0096519C" w:rsidRDefault="003446DF" w:rsidP="003446DF">
      <w:pPr>
        <w:pStyle w:val="PL"/>
      </w:pPr>
    </w:p>
    <w:p w14:paraId="54C9C067" w14:textId="77777777" w:rsidR="003446DF" w:rsidRPr="0096519C" w:rsidRDefault="003446DF" w:rsidP="003446DF">
      <w:pPr>
        <w:pStyle w:val="PL"/>
      </w:pPr>
      <w:r w:rsidRPr="0096519C">
        <w:t xml:space="preserve">UEAssistanceInformation-IEs ::=     </w:t>
      </w:r>
      <w:r w:rsidRPr="0096519C">
        <w:rPr>
          <w:color w:val="993366"/>
        </w:rPr>
        <w:t>SEQUENCE</w:t>
      </w:r>
      <w:r w:rsidRPr="0096519C">
        <w:t xml:space="preserve"> {</w:t>
      </w:r>
    </w:p>
    <w:p w14:paraId="5AE70C41" w14:textId="77777777" w:rsidR="003446DF" w:rsidRPr="0096519C" w:rsidRDefault="003446DF" w:rsidP="003446DF">
      <w:pPr>
        <w:pStyle w:val="PL"/>
      </w:pPr>
      <w:r w:rsidRPr="0096519C">
        <w:t xml:space="preserve">    delayBudgetReport                   DelayBudgetReport                   </w:t>
      </w:r>
      <w:r w:rsidRPr="0096519C">
        <w:rPr>
          <w:color w:val="993366"/>
        </w:rPr>
        <w:t>OPTIONAL</w:t>
      </w:r>
      <w:r w:rsidRPr="0096519C">
        <w:t>,</w:t>
      </w:r>
    </w:p>
    <w:p w14:paraId="6CCDF579"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344F1752" w14:textId="77777777" w:rsidR="003446DF" w:rsidRPr="0096519C" w:rsidRDefault="003446DF" w:rsidP="003446DF">
      <w:pPr>
        <w:pStyle w:val="PL"/>
      </w:pPr>
      <w:r w:rsidRPr="0096519C">
        <w:t xml:space="preserve">    nonCriticalExtension                UEAssistanceInformation-v1540-IEs   </w:t>
      </w:r>
      <w:r w:rsidRPr="0096519C">
        <w:rPr>
          <w:color w:val="993366"/>
        </w:rPr>
        <w:t>OPTIONAL</w:t>
      </w:r>
    </w:p>
    <w:p w14:paraId="593E8213" w14:textId="77777777" w:rsidR="003446DF" w:rsidRPr="0096519C" w:rsidRDefault="003446DF" w:rsidP="003446DF">
      <w:pPr>
        <w:pStyle w:val="PL"/>
      </w:pPr>
      <w:r w:rsidRPr="0096519C">
        <w:t>}</w:t>
      </w:r>
    </w:p>
    <w:p w14:paraId="4E10F236" w14:textId="77777777" w:rsidR="003446DF" w:rsidRPr="0096519C" w:rsidRDefault="003446DF" w:rsidP="003446DF">
      <w:pPr>
        <w:pStyle w:val="PL"/>
      </w:pPr>
    </w:p>
    <w:p w14:paraId="7B28DD40" w14:textId="77777777" w:rsidR="003446DF" w:rsidRPr="0096519C" w:rsidRDefault="003446DF" w:rsidP="003446DF">
      <w:pPr>
        <w:pStyle w:val="PL"/>
      </w:pPr>
      <w:r w:rsidRPr="0096519C">
        <w:t xml:space="preserve">DelayBudgetReport::=                </w:t>
      </w:r>
      <w:r w:rsidRPr="0096519C">
        <w:rPr>
          <w:color w:val="993366"/>
        </w:rPr>
        <w:t>CHOICE</w:t>
      </w:r>
      <w:r w:rsidRPr="0096519C">
        <w:t xml:space="preserve"> {</w:t>
      </w:r>
    </w:p>
    <w:p w14:paraId="69BCE612" w14:textId="77777777" w:rsidR="003446DF" w:rsidRPr="0096519C" w:rsidRDefault="003446DF" w:rsidP="003446DF">
      <w:pPr>
        <w:pStyle w:val="PL"/>
      </w:pPr>
      <w:r w:rsidRPr="0096519C">
        <w:t xml:space="preserve">    type1                               </w:t>
      </w:r>
      <w:r w:rsidRPr="0096519C">
        <w:rPr>
          <w:color w:val="993366"/>
        </w:rPr>
        <w:t>ENUMERATED</w:t>
      </w:r>
      <w:r w:rsidRPr="0096519C">
        <w:t xml:space="preserve"> {</w:t>
      </w:r>
    </w:p>
    <w:p w14:paraId="0ED32A44" w14:textId="77777777" w:rsidR="003446DF" w:rsidRPr="0096519C" w:rsidRDefault="003446DF" w:rsidP="003446DF">
      <w:pPr>
        <w:pStyle w:val="PL"/>
      </w:pPr>
      <w:r w:rsidRPr="0096519C">
        <w:t xml:space="preserve">                                            msMinus1280, msMinus640, msMinus320, msMinus160,msMinus80, msMinus60, msMinus40,</w:t>
      </w:r>
    </w:p>
    <w:p w14:paraId="5609317E" w14:textId="77777777" w:rsidR="003446DF" w:rsidRPr="0096519C" w:rsidRDefault="003446DF" w:rsidP="003446DF">
      <w:pPr>
        <w:pStyle w:val="PL"/>
      </w:pPr>
      <w:r w:rsidRPr="0096519C">
        <w:t xml:space="preserve">                                            msMinus20, ms0, ms20,ms40, ms60, ms80, ms160, ms320, ms640, ms1280},</w:t>
      </w:r>
    </w:p>
    <w:p w14:paraId="39BC90DB" w14:textId="77777777" w:rsidR="003446DF" w:rsidRPr="0096519C" w:rsidRDefault="003446DF" w:rsidP="003446DF">
      <w:pPr>
        <w:pStyle w:val="PL"/>
      </w:pPr>
      <w:r w:rsidRPr="0096519C">
        <w:t xml:space="preserve">    ...</w:t>
      </w:r>
    </w:p>
    <w:p w14:paraId="120DF27C" w14:textId="77777777" w:rsidR="003446DF" w:rsidRPr="0096519C" w:rsidRDefault="003446DF" w:rsidP="003446DF">
      <w:pPr>
        <w:pStyle w:val="PL"/>
      </w:pPr>
      <w:r w:rsidRPr="0096519C">
        <w:t>}</w:t>
      </w:r>
    </w:p>
    <w:p w14:paraId="3C1C391E" w14:textId="77777777" w:rsidR="003446DF" w:rsidRPr="0096519C" w:rsidRDefault="003446DF" w:rsidP="003446DF">
      <w:pPr>
        <w:pStyle w:val="PL"/>
      </w:pPr>
    </w:p>
    <w:p w14:paraId="21C804F9" w14:textId="77777777" w:rsidR="003446DF" w:rsidRPr="0096519C" w:rsidRDefault="003446DF" w:rsidP="003446DF">
      <w:pPr>
        <w:pStyle w:val="PL"/>
      </w:pPr>
      <w:r w:rsidRPr="0096519C">
        <w:t xml:space="preserve">UEAssistanceInformation-v1540-IEs ::= </w:t>
      </w:r>
      <w:r w:rsidRPr="0096519C">
        <w:rPr>
          <w:color w:val="993366"/>
        </w:rPr>
        <w:t>SEQUENCE</w:t>
      </w:r>
      <w:r w:rsidRPr="0096519C">
        <w:t xml:space="preserve"> {</w:t>
      </w:r>
    </w:p>
    <w:p w14:paraId="11738C77" w14:textId="77777777" w:rsidR="003446DF" w:rsidRPr="0096519C" w:rsidRDefault="003446DF" w:rsidP="003446DF">
      <w:pPr>
        <w:pStyle w:val="PL"/>
      </w:pPr>
      <w:r w:rsidRPr="0096519C">
        <w:t xml:space="preserve">    overheatingAssistance               OverheatingAssistance               </w:t>
      </w:r>
      <w:r w:rsidRPr="0096519C">
        <w:rPr>
          <w:color w:val="993366"/>
        </w:rPr>
        <w:t>OPTIONAL</w:t>
      </w:r>
      <w:r w:rsidRPr="0096519C">
        <w:t>,</w:t>
      </w:r>
    </w:p>
    <w:p w14:paraId="18E07A10"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76B78091" w14:textId="77777777" w:rsidR="003446DF" w:rsidRPr="0096519C" w:rsidRDefault="003446DF" w:rsidP="003446DF">
      <w:pPr>
        <w:pStyle w:val="PL"/>
      </w:pPr>
      <w:r w:rsidRPr="0096519C">
        <w:t>}</w:t>
      </w:r>
    </w:p>
    <w:p w14:paraId="78CC22D3" w14:textId="77777777" w:rsidR="003446DF" w:rsidRPr="0096519C" w:rsidRDefault="003446DF" w:rsidP="003446DF">
      <w:pPr>
        <w:pStyle w:val="PL"/>
      </w:pPr>
    </w:p>
    <w:p w14:paraId="4A60E513" w14:textId="77777777" w:rsidR="003446DF" w:rsidRPr="0096519C" w:rsidRDefault="003446DF" w:rsidP="003446DF">
      <w:pPr>
        <w:pStyle w:val="PL"/>
      </w:pPr>
      <w:r w:rsidRPr="0096519C">
        <w:t xml:space="preserve">OverheatingAssistance ::=           </w:t>
      </w:r>
      <w:r w:rsidRPr="0096519C">
        <w:rPr>
          <w:color w:val="993366"/>
        </w:rPr>
        <w:t>SEQUENCE</w:t>
      </w:r>
      <w:r w:rsidRPr="0096519C">
        <w:t xml:space="preserve"> {</w:t>
      </w:r>
    </w:p>
    <w:p w14:paraId="0240DD74" w14:textId="77777777" w:rsidR="003446DF" w:rsidRPr="0096519C" w:rsidRDefault="003446DF" w:rsidP="003446DF">
      <w:pPr>
        <w:pStyle w:val="PL"/>
      </w:pPr>
      <w:r w:rsidRPr="0096519C">
        <w:t xml:space="preserve">    reducedMaxCCs                       </w:t>
      </w:r>
      <w:r w:rsidRPr="0096519C">
        <w:rPr>
          <w:color w:val="993366"/>
        </w:rPr>
        <w:t>SEQUENCE</w:t>
      </w:r>
      <w:r w:rsidRPr="0096519C">
        <w:t xml:space="preserve"> {</w:t>
      </w:r>
    </w:p>
    <w:p w14:paraId="0D7C4C90" w14:textId="77777777" w:rsidR="003446DF" w:rsidRPr="0096519C" w:rsidRDefault="003446DF" w:rsidP="003446DF">
      <w:pPr>
        <w:pStyle w:val="PL"/>
      </w:pPr>
      <w:r w:rsidRPr="0096519C">
        <w:t xml:space="preserve">        reducedCCsDL                        </w:t>
      </w:r>
      <w:r w:rsidRPr="0096519C">
        <w:rPr>
          <w:color w:val="993366"/>
        </w:rPr>
        <w:t>INTEGER</w:t>
      </w:r>
      <w:r w:rsidRPr="0096519C">
        <w:t xml:space="preserve"> (0..31),</w:t>
      </w:r>
    </w:p>
    <w:p w14:paraId="7491E43D" w14:textId="77777777" w:rsidR="003446DF" w:rsidRPr="0096519C" w:rsidRDefault="003446DF" w:rsidP="003446DF">
      <w:pPr>
        <w:pStyle w:val="PL"/>
      </w:pPr>
      <w:r w:rsidRPr="0096519C">
        <w:t xml:space="preserve">        reducedCCsUL                        </w:t>
      </w:r>
      <w:r w:rsidRPr="0096519C">
        <w:rPr>
          <w:color w:val="993366"/>
        </w:rPr>
        <w:t>INTEGER</w:t>
      </w:r>
      <w:r w:rsidRPr="0096519C">
        <w:t xml:space="preserve"> (0..31)</w:t>
      </w:r>
    </w:p>
    <w:p w14:paraId="1BEDE449" w14:textId="77777777" w:rsidR="003446DF" w:rsidRPr="0096519C" w:rsidRDefault="003446DF" w:rsidP="003446DF">
      <w:pPr>
        <w:pStyle w:val="PL"/>
      </w:pPr>
      <w:r w:rsidRPr="0096519C">
        <w:t xml:space="preserve">    } </w:t>
      </w:r>
      <w:r w:rsidRPr="0096519C">
        <w:rPr>
          <w:color w:val="993366"/>
        </w:rPr>
        <w:t>OPTIONAL</w:t>
      </w:r>
      <w:r w:rsidRPr="0096519C">
        <w:t>,</w:t>
      </w:r>
    </w:p>
    <w:p w14:paraId="105B7C32" w14:textId="77777777" w:rsidR="003446DF" w:rsidRPr="0096519C" w:rsidRDefault="003446DF" w:rsidP="003446DF">
      <w:pPr>
        <w:pStyle w:val="PL"/>
      </w:pPr>
      <w:r w:rsidRPr="0096519C">
        <w:t xml:space="preserve">    reducedMaxBW-FR1                    </w:t>
      </w:r>
      <w:r w:rsidRPr="0096519C">
        <w:rPr>
          <w:color w:val="993366"/>
        </w:rPr>
        <w:t>SEQUENCE</w:t>
      </w:r>
      <w:r w:rsidRPr="0096519C">
        <w:t xml:space="preserve"> {</w:t>
      </w:r>
    </w:p>
    <w:p w14:paraId="20B83C12" w14:textId="77777777" w:rsidR="003446DF" w:rsidRPr="0096519C" w:rsidRDefault="003446DF" w:rsidP="003446DF">
      <w:pPr>
        <w:pStyle w:val="PL"/>
      </w:pPr>
      <w:r w:rsidRPr="0096519C">
        <w:t xml:space="preserve">        reducedBW-FR1-DL                    ReducedAggregatedBandwidth,</w:t>
      </w:r>
    </w:p>
    <w:p w14:paraId="56E530F7" w14:textId="77777777" w:rsidR="003446DF" w:rsidRPr="0096519C" w:rsidRDefault="003446DF" w:rsidP="003446DF">
      <w:pPr>
        <w:pStyle w:val="PL"/>
      </w:pPr>
      <w:r w:rsidRPr="0096519C">
        <w:t xml:space="preserve">        reducedBW-FR1-UL                    ReducedAggregatedBandwidth</w:t>
      </w:r>
    </w:p>
    <w:p w14:paraId="319456F0" w14:textId="77777777" w:rsidR="003446DF" w:rsidRPr="0096519C" w:rsidRDefault="003446DF" w:rsidP="003446DF">
      <w:pPr>
        <w:pStyle w:val="PL"/>
      </w:pPr>
      <w:r w:rsidRPr="0096519C">
        <w:t xml:space="preserve">    } </w:t>
      </w:r>
      <w:r w:rsidRPr="0096519C">
        <w:rPr>
          <w:color w:val="993366"/>
        </w:rPr>
        <w:t>OPTIONAL</w:t>
      </w:r>
      <w:r w:rsidRPr="0096519C">
        <w:t>,</w:t>
      </w:r>
    </w:p>
    <w:p w14:paraId="22D7FB8C" w14:textId="77777777" w:rsidR="003446DF" w:rsidRPr="0096519C" w:rsidRDefault="003446DF" w:rsidP="003446DF">
      <w:pPr>
        <w:pStyle w:val="PL"/>
      </w:pPr>
      <w:r w:rsidRPr="0096519C">
        <w:t xml:space="preserve">    reducedMaxBW-FR2                    </w:t>
      </w:r>
      <w:r w:rsidRPr="0096519C">
        <w:rPr>
          <w:color w:val="993366"/>
        </w:rPr>
        <w:t>SEQUENCE</w:t>
      </w:r>
      <w:r w:rsidRPr="0096519C">
        <w:t xml:space="preserve"> {</w:t>
      </w:r>
    </w:p>
    <w:p w14:paraId="52D9F2D7" w14:textId="77777777" w:rsidR="003446DF" w:rsidRPr="0096519C" w:rsidRDefault="003446DF" w:rsidP="003446DF">
      <w:pPr>
        <w:pStyle w:val="PL"/>
      </w:pPr>
      <w:r w:rsidRPr="0096519C">
        <w:t xml:space="preserve">        reducedBW-FR2-DL                    ReducedAggregatedBandwidth,</w:t>
      </w:r>
    </w:p>
    <w:p w14:paraId="0E45F8CD" w14:textId="77777777" w:rsidR="003446DF" w:rsidRPr="0096519C" w:rsidRDefault="003446DF" w:rsidP="003446DF">
      <w:pPr>
        <w:pStyle w:val="PL"/>
      </w:pPr>
      <w:r w:rsidRPr="0096519C">
        <w:t xml:space="preserve">        reducedBW-FR2-UL                    ReducedAggregatedBandwidth</w:t>
      </w:r>
    </w:p>
    <w:p w14:paraId="2D668A05" w14:textId="77777777" w:rsidR="003446DF" w:rsidRPr="0096519C" w:rsidRDefault="003446DF" w:rsidP="003446DF">
      <w:pPr>
        <w:pStyle w:val="PL"/>
      </w:pPr>
      <w:r w:rsidRPr="0096519C">
        <w:t xml:space="preserve">    } </w:t>
      </w:r>
      <w:r w:rsidRPr="0096519C">
        <w:rPr>
          <w:color w:val="993366"/>
        </w:rPr>
        <w:t>OPTIONAL</w:t>
      </w:r>
      <w:r w:rsidRPr="0096519C">
        <w:t>,</w:t>
      </w:r>
    </w:p>
    <w:p w14:paraId="51C9A879" w14:textId="77777777" w:rsidR="003446DF" w:rsidRPr="0096519C" w:rsidRDefault="003446DF" w:rsidP="003446DF">
      <w:pPr>
        <w:pStyle w:val="PL"/>
      </w:pPr>
      <w:r w:rsidRPr="0096519C">
        <w:t xml:space="preserve">    reducedMaxMIMO-LayersFR1            </w:t>
      </w:r>
      <w:r w:rsidRPr="0096519C">
        <w:rPr>
          <w:color w:val="993366"/>
        </w:rPr>
        <w:t>SEQUENCE</w:t>
      </w:r>
      <w:r w:rsidRPr="0096519C">
        <w:t xml:space="preserve"> {</w:t>
      </w:r>
    </w:p>
    <w:p w14:paraId="40510ED0" w14:textId="77777777" w:rsidR="003446DF" w:rsidRPr="0096519C" w:rsidRDefault="003446DF" w:rsidP="003446DF">
      <w:pPr>
        <w:pStyle w:val="PL"/>
      </w:pPr>
      <w:r w:rsidRPr="0096519C">
        <w:t xml:space="preserve">        reducedMIMO-LayersFR1-DL            MIMO-LayersDL,</w:t>
      </w:r>
    </w:p>
    <w:p w14:paraId="00B207C6" w14:textId="77777777" w:rsidR="003446DF" w:rsidRPr="0096519C" w:rsidRDefault="003446DF" w:rsidP="003446DF">
      <w:pPr>
        <w:pStyle w:val="PL"/>
      </w:pPr>
      <w:r w:rsidRPr="0096519C">
        <w:t xml:space="preserve">        reducedMIMO-LayersFR1-UL            MIMO-LayersUL</w:t>
      </w:r>
    </w:p>
    <w:p w14:paraId="48E0F1F9" w14:textId="77777777" w:rsidR="003446DF" w:rsidRPr="0096519C" w:rsidRDefault="003446DF" w:rsidP="003446DF">
      <w:pPr>
        <w:pStyle w:val="PL"/>
      </w:pPr>
      <w:r w:rsidRPr="0096519C">
        <w:t xml:space="preserve">    } </w:t>
      </w:r>
      <w:r w:rsidRPr="0096519C">
        <w:rPr>
          <w:color w:val="993366"/>
        </w:rPr>
        <w:t>OPTIONAL</w:t>
      </w:r>
      <w:r w:rsidRPr="0096519C">
        <w:t>,</w:t>
      </w:r>
    </w:p>
    <w:p w14:paraId="78AFBC64" w14:textId="77777777" w:rsidR="003446DF" w:rsidRPr="0096519C" w:rsidRDefault="003446DF" w:rsidP="003446DF">
      <w:pPr>
        <w:pStyle w:val="PL"/>
      </w:pPr>
      <w:r w:rsidRPr="0096519C">
        <w:t xml:space="preserve">    reducedMaxMIMO-LayersFR2            </w:t>
      </w:r>
      <w:r w:rsidRPr="0096519C">
        <w:rPr>
          <w:color w:val="993366"/>
        </w:rPr>
        <w:t>SEQUENCE</w:t>
      </w:r>
      <w:r w:rsidRPr="0096519C">
        <w:t xml:space="preserve"> {</w:t>
      </w:r>
    </w:p>
    <w:p w14:paraId="08DB32F4" w14:textId="77777777" w:rsidR="003446DF" w:rsidRPr="0096519C" w:rsidRDefault="003446DF" w:rsidP="003446DF">
      <w:pPr>
        <w:pStyle w:val="PL"/>
      </w:pPr>
      <w:r w:rsidRPr="0096519C">
        <w:t xml:space="preserve">        reducedMIMO-LayersFR2-DL            MIMO-LayersDL,</w:t>
      </w:r>
    </w:p>
    <w:p w14:paraId="5C3E8066" w14:textId="77777777" w:rsidR="003446DF" w:rsidRPr="0096519C" w:rsidRDefault="003446DF" w:rsidP="003446DF">
      <w:pPr>
        <w:pStyle w:val="PL"/>
      </w:pPr>
      <w:r w:rsidRPr="0096519C">
        <w:t xml:space="preserve">        reducedMIMO-LayersFR2-UL            MIMO-LayersUL</w:t>
      </w:r>
    </w:p>
    <w:p w14:paraId="64D0A703" w14:textId="77777777" w:rsidR="003446DF" w:rsidRPr="0096519C" w:rsidRDefault="003446DF" w:rsidP="003446DF">
      <w:pPr>
        <w:pStyle w:val="PL"/>
      </w:pPr>
      <w:r w:rsidRPr="0096519C">
        <w:lastRenderedPageBreak/>
        <w:t xml:space="preserve">    } </w:t>
      </w:r>
      <w:r w:rsidRPr="0096519C">
        <w:rPr>
          <w:color w:val="993366"/>
        </w:rPr>
        <w:t>OPTIONAL</w:t>
      </w:r>
    </w:p>
    <w:p w14:paraId="33A415C0" w14:textId="77777777" w:rsidR="003446DF" w:rsidRPr="0096519C" w:rsidRDefault="003446DF" w:rsidP="003446DF">
      <w:pPr>
        <w:pStyle w:val="PL"/>
      </w:pPr>
      <w:r w:rsidRPr="0096519C">
        <w:t>}</w:t>
      </w:r>
    </w:p>
    <w:p w14:paraId="38E343A9" w14:textId="77777777" w:rsidR="003446DF" w:rsidRPr="0096519C" w:rsidRDefault="003446DF" w:rsidP="003446DF">
      <w:pPr>
        <w:pStyle w:val="PL"/>
      </w:pPr>
    </w:p>
    <w:p w14:paraId="01A78D3B" w14:textId="77777777" w:rsidR="003446DF" w:rsidRPr="0096519C" w:rsidRDefault="003446DF" w:rsidP="003446DF">
      <w:pPr>
        <w:pStyle w:val="PL"/>
      </w:pPr>
      <w:r w:rsidRPr="0096519C">
        <w:t xml:space="preserve">ReducedAggregatedBandwidth ::= </w:t>
      </w:r>
      <w:r w:rsidRPr="0096519C">
        <w:rPr>
          <w:color w:val="993366"/>
        </w:rPr>
        <w:t>ENUMERATED</w:t>
      </w:r>
      <w:r w:rsidRPr="0096519C">
        <w:t xml:space="preserve"> {mhz0, mhz10, mhz20, mhz30, mhz40, mhz50, mhz60, mhz80, mhz100, mhz200, mhz300, mhz400}</w:t>
      </w:r>
    </w:p>
    <w:p w14:paraId="13E1B3F4" w14:textId="77777777" w:rsidR="003446DF" w:rsidRPr="0096519C" w:rsidRDefault="003446DF" w:rsidP="003446DF">
      <w:pPr>
        <w:pStyle w:val="PL"/>
      </w:pPr>
    </w:p>
    <w:p w14:paraId="54C14EDD" w14:textId="77777777" w:rsidR="003446DF" w:rsidRPr="0096519C" w:rsidRDefault="003446DF" w:rsidP="003446DF">
      <w:pPr>
        <w:pStyle w:val="PL"/>
        <w:rPr>
          <w:color w:val="808080"/>
        </w:rPr>
      </w:pPr>
      <w:r w:rsidRPr="0096519C">
        <w:rPr>
          <w:color w:val="808080"/>
        </w:rPr>
        <w:t>-- TAG-UEASSISTANCEINFORMATION-STOP</w:t>
      </w:r>
    </w:p>
    <w:p w14:paraId="16FB549C" w14:textId="77777777" w:rsidR="003446DF" w:rsidRPr="0096519C" w:rsidRDefault="003446DF" w:rsidP="003446DF">
      <w:pPr>
        <w:pStyle w:val="PL"/>
        <w:rPr>
          <w:color w:val="808080"/>
        </w:rPr>
      </w:pPr>
      <w:r w:rsidRPr="0096519C">
        <w:rPr>
          <w:color w:val="808080"/>
        </w:rPr>
        <w:t>-- ASN1STOP</w:t>
      </w:r>
    </w:p>
    <w:p w14:paraId="42E99813" w14:textId="77777777" w:rsidR="003446DF" w:rsidRPr="0096519C" w:rsidRDefault="003446DF" w:rsidP="003446DF">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446DF" w:rsidRPr="0096519C" w14:paraId="28A4A6D2" w14:textId="77777777" w:rsidTr="003446DF">
        <w:trPr>
          <w:cantSplit/>
          <w:tblHeader/>
        </w:trPr>
        <w:tc>
          <w:tcPr>
            <w:tcW w:w="14175" w:type="dxa"/>
          </w:tcPr>
          <w:p w14:paraId="167BDB9C" w14:textId="77777777" w:rsidR="003446DF" w:rsidRPr="0096519C" w:rsidRDefault="003446DF" w:rsidP="003446DF">
            <w:pPr>
              <w:pStyle w:val="TAH"/>
              <w:rPr>
                <w:lang w:eastAsia="en-GB"/>
              </w:rPr>
            </w:pPr>
            <w:r w:rsidRPr="0096519C">
              <w:rPr>
                <w:i/>
                <w:noProof/>
                <w:lang w:eastAsia="en-GB"/>
              </w:rPr>
              <w:lastRenderedPageBreak/>
              <w:t>UEAssistanceInformation</w:t>
            </w:r>
            <w:r w:rsidRPr="0096519C">
              <w:rPr>
                <w:iCs/>
                <w:noProof/>
                <w:lang w:eastAsia="en-GB"/>
              </w:rPr>
              <w:t xml:space="preserve"> field descriptions</w:t>
            </w:r>
          </w:p>
        </w:tc>
      </w:tr>
      <w:tr w:rsidR="003446DF" w:rsidRPr="0096519C" w14:paraId="22C77548"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4FA09424" w14:textId="77777777" w:rsidR="003446DF" w:rsidRPr="0096519C" w:rsidRDefault="003446DF" w:rsidP="003446DF">
            <w:pPr>
              <w:pStyle w:val="TAL"/>
              <w:rPr>
                <w:szCs w:val="18"/>
                <w:lang w:eastAsia="ko-KR"/>
              </w:rPr>
            </w:pPr>
            <w:proofErr w:type="spellStart"/>
            <w:r w:rsidRPr="0096519C">
              <w:rPr>
                <w:b/>
                <w:bCs/>
                <w:i/>
                <w:iCs/>
                <w:lang w:eastAsia="zh-CN"/>
              </w:rPr>
              <w:t>delay</w:t>
            </w:r>
            <w:r w:rsidRPr="0096519C">
              <w:rPr>
                <w:b/>
                <w:bCs/>
                <w:i/>
                <w:iCs/>
                <w:lang w:eastAsia="ko-KR"/>
              </w:rPr>
              <w:t>Budget</w:t>
            </w:r>
            <w:r w:rsidRPr="0096519C">
              <w:rPr>
                <w:b/>
                <w:bCs/>
                <w:i/>
                <w:iCs/>
                <w:lang w:eastAsia="zh-CN"/>
              </w:rPr>
              <w:t>Report</w:t>
            </w:r>
            <w:proofErr w:type="spellEnd"/>
          </w:p>
          <w:p w14:paraId="5E5FF85A" w14:textId="77777777" w:rsidR="003446DF" w:rsidRPr="0096519C" w:rsidRDefault="003446DF" w:rsidP="003446DF">
            <w:pPr>
              <w:pStyle w:val="TAL"/>
              <w:rPr>
                <w:b/>
                <w:i/>
                <w:noProof/>
                <w:lang w:eastAsia="en-GB"/>
              </w:rPr>
            </w:pPr>
            <w:r w:rsidRPr="0096519C">
              <w:rPr>
                <w:lang w:eastAsia="en-GB"/>
              </w:rPr>
              <w:t>Indicates the UE-preferred adjustment to connected mode DRX.</w:t>
            </w:r>
          </w:p>
        </w:tc>
      </w:tr>
      <w:tr w:rsidR="003446DF" w:rsidRPr="0096519C" w14:paraId="022C9E87"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58EB03CD" w14:textId="77777777" w:rsidR="003446DF" w:rsidRPr="0096519C" w:rsidRDefault="003446DF" w:rsidP="003446DF">
            <w:pPr>
              <w:pStyle w:val="TAL"/>
              <w:rPr>
                <w:b/>
                <w:i/>
              </w:rPr>
            </w:pPr>
            <w:r w:rsidRPr="0096519C">
              <w:rPr>
                <w:b/>
                <w:i/>
              </w:rPr>
              <w:t>reducedBW-FR1-DL</w:t>
            </w:r>
          </w:p>
          <w:p w14:paraId="4AFDB599" w14:textId="77777777" w:rsidR="003446DF" w:rsidRPr="0096519C" w:rsidRDefault="003446DF" w:rsidP="003446DF">
            <w:pPr>
              <w:pStyle w:val="TAL"/>
            </w:pPr>
            <w:r w:rsidRPr="0096519C">
              <w:rPr>
                <w:lang w:eastAsia="en-GB"/>
              </w:rPr>
              <w:t xml:space="preserve">Indicates the UE's preference on reduced configuration corresponding to the maximum aggregated bandwidth across all downlink carrier(s) of FR1 indicated by the field, to address overheating. This field is allowed to be reported only when UE is configured with serving cell(s) operating on FR1. This maximum aggregated bandwidth includes downlink carrier(s) of FR1 of both the MCG and the SCG. Value </w:t>
            </w:r>
            <w:r w:rsidRPr="0096519C">
              <w:rPr>
                <w:i/>
                <w:lang w:eastAsia="en-GB"/>
              </w:rPr>
              <w:t>mhz0</w:t>
            </w:r>
            <w:r w:rsidRPr="0096519C">
              <w:rPr>
                <w:lang w:eastAsia="en-GB"/>
              </w:rPr>
              <w:t xml:space="preserve"> is not used.</w:t>
            </w:r>
          </w:p>
        </w:tc>
      </w:tr>
      <w:tr w:rsidR="003446DF" w:rsidRPr="0096519C" w14:paraId="7994C884"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04CA62C2" w14:textId="77777777" w:rsidR="003446DF" w:rsidRPr="0096519C" w:rsidRDefault="003446DF" w:rsidP="003446DF">
            <w:pPr>
              <w:pStyle w:val="TAL"/>
              <w:rPr>
                <w:b/>
                <w:i/>
              </w:rPr>
            </w:pPr>
            <w:r w:rsidRPr="0096519C">
              <w:rPr>
                <w:b/>
                <w:i/>
              </w:rPr>
              <w:t>reducedBW-FR1-UL</w:t>
            </w:r>
          </w:p>
          <w:p w14:paraId="633B6B6B" w14:textId="77777777" w:rsidR="003446DF" w:rsidRPr="0096519C" w:rsidRDefault="003446DF" w:rsidP="003446DF">
            <w:pPr>
              <w:pStyle w:val="TAL"/>
            </w:pPr>
            <w:r w:rsidRPr="0096519C">
              <w:rPr>
                <w:lang w:eastAsia="en-GB"/>
              </w:rPr>
              <w:t>Indicates the UE's preference on reduced configuration corresponding to the maximum aggregated bandwidth across all uplink carrier(s)</w:t>
            </w:r>
            <w:r w:rsidRPr="0096519C">
              <w:t xml:space="preserve"> </w:t>
            </w:r>
            <w:r w:rsidRPr="0096519C">
              <w:rPr>
                <w:lang w:eastAsia="en-GB"/>
              </w:rPr>
              <w:t>of FR1 indicated by the field, to address overheating. This field is allowed to be reported only when UE is configured with serving cell(s) operating on FR1. This maximum aggregated bandwidth includes uplink carrier(s)</w:t>
            </w:r>
            <w:r w:rsidRPr="0096519C">
              <w:t xml:space="preserve"> </w:t>
            </w:r>
            <w:r w:rsidRPr="0096519C">
              <w:rPr>
                <w:lang w:eastAsia="en-GB"/>
              </w:rPr>
              <w:t xml:space="preserve">of FR1 of both the MCG and the SCG. Value </w:t>
            </w:r>
            <w:r w:rsidRPr="0096519C">
              <w:rPr>
                <w:i/>
                <w:lang w:eastAsia="en-GB"/>
              </w:rPr>
              <w:t>mhz0</w:t>
            </w:r>
            <w:r w:rsidRPr="0096519C">
              <w:rPr>
                <w:lang w:eastAsia="en-GB"/>
              </w:rPr>
              <w:t xml:space="preserve"> is not used.</w:t>
            </w:r>
          </w:p>
        </w:tc>
      </w:tr>
      <w:tr w:rsidR="003446DF" w:rsidRPr="0096519C" w14:paraId="50CCA4BE"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5BDD6D02" w14:textId="77777777" w:rsidR="003446DF" w:rsidRPr="0096519C" w:rsidRDefault="003446DF" w:rsidP="003446DF">
            <w:pPr>
              <w:pStyle w:val="TAL"/>
              <w:rPr>
                <w:b/>
                <w:i/>
              </w:rPr>
            </w:pPr>
            <w:r w:rsidRPr="0096519C">
              <w:rPr>
                <w:b/>
                <w:i/>
              </w:rPr>
              <w:t>reducedBW-FR2-DL</w:t>
            </w:r>
          </w:p>
          <w:p w14:paraId="58ABC5B5" w14:textId="77777777" w:rsidR="003446DF" w:rsidRPr="0096519C" w:rsidRDefault="003446DF" w:rsidP="003446DF">
            <w:pPr>
              <w:pStyle w:val="TAL"/>
            </w:pPr>
            <w:r w:rsidRPr="0096519C">
              <w:rPr>
                <w:lang w:eastAsia="en-GB"/>
              </w:rPr>
              <w:t>Indicates the UE's preference on reduced configuration corresponding to the maximum aggregated bandwidth across all downlink carrier(s) of FR2 indicated by the field, to address overheating. This field is allowed to be reported only when UE is configured with serving cell(s) operating on FR2.</w:t>
            </w:r>
            <w:r w:rsidRPr="0096519C">
              <w:t xml:space="preserve"> </w:t>
            </w:r>
            <w:r w:rsidRPr="0096519C">
              <w:rPr>
                <w:lang w:eastAsia="en-GB"/>
              </w:rPr>
              <w:t>This maximum aggregated bandwidth includes downlink carrier(s)</w:t>
            </w:r>
            <w:r w:rsidRPr="0096519C">
              <w:t xml:space="preserve"> </w:t>
            </w:r>
            <w:r w:rsidRPr="0096519C">
              <w:rPr>
                <w:lang w:eastAsia="en-GB"/>
              </w:rPr>
              <w:t>of FR2 of both the MCG and the NR SCG.</w:t>
            </w:r>
          </w:p>
        </w:tc>
      </w:tr>
      <w:tr w:rsidR="003446DF" w:rsidRPr="0096519C" w14:paraId="10C40756"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55D8EDC1" w14:textId="77777777" w:rsidR="003446DF" w:rsidRPr="0096519C" w:rsidRDefault="003446DF" w:rsidP="003446DF">
            <w:pPr>
              <w:pStyle w:val="TAL"/>
              <w:rPr>
                <w:b/>
                <w:i/>
              </w:rPr>
            </w:pPr>
            <w:r w:rsidRPr="0096519C">
              <w:rPr>
                <w:b/>
                <w:i/>
              </w:rPr>
              <w:t>reducedBW-FR2-UL</w:t>
            </w:r>
          </w:p>
          <w:p w14:paraId="7E25F20E" w14:textId="77777777" w:rsidR="003446DF" w:rsidRPr="0096519C" w:rsidRDefault="003446DF" w:rsidP="003446DF">
            <w:pPr>
              <w:pStyle w:val="TAL"/>
            </w:pPr>
            <w:r w:rsidRPr="0096519C">
              <w:rPr>
                <w:lang w:eastAsia="en-GB"/>
              </w:rPr>
              <w:t>Indicates the UE's preference on reduced configuration corresponding to the maximum aggregated bandwidth across all uplink carrier(s)</w:t>
            </w:r>
            <w:r w:rsidRPr="0096519C">
              <w:t xml:space="preserve"> </w:t>
            </w:r>
            <w:r w:rsidRPr="0096519C">
              <w:rPr>
                <w:lang w:eastAsia="en-GB"/>
              </w:rPr>
              <w:t>of FR2 indicated by the field, to address overheating. This field is allowed to be reported only when UE is configured with serving cell(s) operating on FR2. This maximum aggregated bandwidth includes uplink carrier(s)</w:t>
            </w:r>
            <w:r w:rsidRPr="0096519C">
              <w:t xml:space="preserve"> </w:t>
            </w:r>
            <w:r w:rsidRPr="0096519C">
              <w:rPr>
                <w:lang w:eastAsia="en-GB"/>
              </w:rPr>
              <w:t>of FR2 of both the MCG and the NR SCG.</w:t>
            </w:r>
          </w:p>
        </w:tc>
      </w:tr>
      <w:tr w:rsidR="003446DF" w:rsidRPr="0096519C" w14:paraId="1AF070E3"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4B5A38A5" w14:textId="77777777" w:rsidR="003446DF" w:rsidRPr="0096519C" w:rsidRDefault="003446DF" w:rsidP="003446DF">
            <w:pPr>
              <w:pStyle w:val="TAL"/>
              <w:rPr>
                <w:rFonts w:eastAsia="MS Mincho"/>
                <w:b/>
                <w:i/>
                <w:noProof/>
                <w:lang w:eastAsia="en-GB"/>
              </w:rPr>
            </w:pPr>
            <w:r w:rsidRPr="0096519C">
              <w:rPr>
                <w:rFonts w:eastAsia="MS Mincho"/>
                <w:b/>
                <w:i/>
                <w:noProof/>
                <w:lang w:eastAsia="en-GB"/>
              </w:rPr>
              <w:t>reducedCCsDL</w:t>
            </w:r>
          </w:p>
          <w:p w14:paraId="5F3BF9F1" w14:textId="77777777" w:rsidR="003446DF" w:rsidRPr="0096519C" w:rsidRDefault="003446DF" w:rsidP="003446DF">
            <w:pPr>
              <w:pStyle w:val="TAL"/>
            </w:pPr>
            <w:r w:rsidRPr="0096519C">
              <w:rPr>
                <w:lang w:eastAsia="en-GB"/>
              </w:rPr>
              <w:t xml:space="preserve">Indicates the UE's preference on reduced configuration corresponding to the maximum number of downlink </w:t>
            </w:r>
            <w:r w:rsidRPr="0096519C">
              <w:rPr>
                <w:lang w:eastAsia="zh-CN"/>
              </w:rPr>
              <w:t>SCells</w:t>
            </w:r>
            <w:r w:rsidRPr="0096519C">
              <w:rPr>
                <w:lang w:eastAsia="en-GB"/>
              </w:rPr>
              <w:t xml:space="preserve"> indicated by the field, to address overheating. This maximum number includes both SCells of the MCG and PSCell/SCells of the SCG.</w:t>
            </w:r>
          </w:p>
        </w:tc>
      </w:tr>
      <w:tr w:rsidR="003446DF" w:rsidRPr="0096519C" w14:paraId="7DDC45B7"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1527823E" w14:textId="77777777" w:rsidR="003446DF" w:rsidRPr="0096519C" w:rsidRDefault="003446DF" w:rsidP="003446DF">
            <w:pPr>
              <w:pStyle w:val="TAL"/>
              <w:rPr>
                <w:b/>
                <w:i/>
                <w:noProof/>
                <w:lang w:eastAsia="en-GB"/>
              </w:rPr>
            </w:pPr>
            <w:proofErr w:type="spellStart"/>
            <w:r w:rsidRPr="0096519C">
              <w:rPr>
                <w:b/>
                <w:i/>
              </w:rPr>
              <w:t>reducedCCsUL</w:t>
            </w:r>
            <w:proofErr w:type="spellEnd"/>
          </w:p>
          <w:p w14:paraId="27BC4CD5" w14:textId="77777777" w:rsidR="003446DF" w:rsidRPr="0096519C" w:rsidRDefault="003446DF" w:rsidP="003446DF">
            <w:pPr>
              <w:pStyle w:val="TAL"/>
            </w:pPr>
            <w:r w:rsidRPr="0096519C">
              <w:rPr>
                <w:lang w:eastAsia="en-GB"/>
              </w:rPr>
              <w:t xml:space="preserve">Indicates the UE's preference on reduced configuration corresponding to the maximum number of uplink </w:t>
            </w:r>
            <w:r w:rsidRPr="0096519C">
              <w:rPr>
                <w:lang w:eastAsia="zh-CN"/>
              </w:rPr>
              <w:t>SCells</w:t>
            </w:r>
            <w:r w:rsidRPr="0096519C">
              <w:rPr>
                <w:lang w:eastAsia="en-GB"/>
              </w:rPr>
              <w:t xml:space="preserve"> indicated by the field, to address overheating</w:t>
            </w:r>
            <w:r w:rsidRPr="0096519C">
              <w:rPr>
                <w:lang w:eastAsia="zh-CN"/>
              </w:rPr>
              <w:t>.</w:t>
            </w:r>
            <w:r w:rsidRPr="0096519C">
              <w:rPr>
                <w:lang w:eastAsia="en-GB"/>
              </w:rPr>
              <w:t xml:space="preserve"> This maximum number includes both SCells of the MCG and PSCell/SCells of the SCG.</w:t>
            </w:r>
          </w:p>
        </w:tc>
      </w:tr>
      <w:tr w:rsidR="003446DF" w:rsidRPr="0096519C" w14:paraId="7E32C725"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066B827B" w14:textId="77777777" w:rsidR="003446DF" w:rsidRPr="0096519C" w:rsidRDefault="003446DF" w:rsidP="003446DF">
            <w:pPr>
              <w:pStyle w:val="TAL"/>
              <w:rPr>
                <w:rFonts w:eastAsia="MS Mincho"/>
                <w:b/>
                <w:i/>
                <w:noProof/>
                <w:lang w:eastAsia="en-GB"/>
              </w:rPr>
            </w:pPr>
            <w:r w:rsidRPr="0096519C">
              <w:rPr>
                <w:rFonts w:eastAsia="MS Mincho"/>
                <w:b/>
                <w:i/>
                <w:noProof/>
                <w:lang w:eastAsia="en-GB"/>
              </w:rPr>
              <w:t>reducedMIMO-LayersFR1-DL</w:t>
            </w:r>
          </w:p>
          <w:p w14:paraId="65796C0B" w14:textId="77777777" w:rsidR="003446DF" w:rsidRPr="0096519C" w:rsidRDefault="003446DF" w:rsidP="003446DF">
            <w:pPr>
              <w:pStyle w:val="TAL"/>
            </w:pPr>
            <w:r w:rsidRPr="0096519C">
              <w:rPr>
                <w:lang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3446DF" w:rsidRPr="0096519C" w14:paraId="3B524558"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7D0EDEE2" w14:textId="77777777" w:rsidR="003446DF" w:rsidRPr="0096519C" w:rsidRDefault="003446DF" w:rsidP="003446DF">
            <w:pPr>
              <w:pStyle w:val="TAL"/>
              <w:rPr>
                <w:rFonts w:eastAsia="MS Mincho"/>
                <w:b/>
                <w:i/>
                <w:noProof/>
                <w:lang w:eastAsia="en-GB"/>
              </w:rPr>
            </w:pPr>
            <w:r w:rsidRPr="0096519C">
              <w:rPr>
                <w:rFonts w:eastAsia="MS Mincho"/>
                <w:b/>
                <w:i/>
                <w:noProof/>
                <w:lang w:eastAsia="en-GB"/>
              </w:rPr>
              <w:t>reducedMIMO-LayersFR1-UL</w:t>
            </w:r>
          </w:p>
          <w:p w14:paraId="3E897B76" w14:textId="77777777" w:rsidR="003446DF" w:rsidRPr="0096519C" w:rsidRDefault="003446DF" w:rsidP="003446DF">
            <w:pPr>
              <w:pStyle w:val="TAL"/>
            </w:pPr>
            <w:r w:rsidRPr="0096519C">
              <w:rPr>
                <w:lang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3446DF" w:rsidRPr="0096519C" w14:paraId="78BDBF09"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5E3B14E3" w14:textId="77777777" w:rsidR="003446DF" w:rsidRPr="0096519C" w:rsidRDefault="003446DF" w:rsidP="003446DF">
            <w:pPr>
              <w:pStyle w:val="TAL"/>
              <w:rPr>
                <w:rFonts w:eastAsia="MS Mincho"/>
                <w:b/>
                <w:i/>
                <w:noProof/>
                <w:lang w:eastAsia="en-GB"/>
              </w:rPr>
            </w:pPr>
            <w:r w:rsidRPr="0096519C">
              <w:rPr>
                <w:rFonts w:eastAsia="MS Mincho"/>
                <w:b/>
                <w:i/>
                <w:noProof/>
                <w:lang w:eastAsia="en-GB"/>
              </w:rPr>
              <w:t>reducedMIMO-LayersFR2-DL</w:t>
            </w:r>
          </w:p>
          <w:p w14:paraId="1B9D3317" w14:textId="77777777" w:rsidR="003446DF" w:rsidRPr="0096519C" w:rsidRDefault="003446DF" w:rsidP="003446DF">
            <w:pPr>
              <w:pStyle w:val="TAL"/>
              <w:rPr>
                <w:rFonts w:eastAsia="MS Mincho"/>
                <w:noProof/>
                <w:lang w:eastAsia="en-GB"/>
              </w:rPr>
            </w:pPr>
            <w:r w:rsidRPr="0096519C">
              <w:rPr>
                <w:lang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3446DF" w:rsidRPr="0096519C" w14:paraId="71EA04E7"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2256B9A0" w14:textId="77777777" w:rsidR="003446DF" w:rsidRPr="0096519C" w:rsidRDefault="003446DF" w:rsidP="003446DF">
            <w:pPr>
              <w:pStyle w:val="TAL"/>
              <w:rPr>
                <w:rFonts w:eastAsia="MS Mincho"/>
                <w:b/>
                <w:i/>
                <w:noProof/>
                <w:lang w:eastAsia="en-GB"/>
              </w:rPr>
            </w:pPr>
            <w:r w:rsidRPr="0096519C">
              <w:rPr>
                <w:rFonts w:eastAsia="MS Mincho"/>
                <w:b/>
                <w:i/>
                <w:noProof/>
                <w:lang w:eastAsia="en-GB"/>
              </w:rPr>
              <w:t>reducedMIMO-LayersFR2-UL</w:t>
            </w:r>
          </w:p>
          <w:p w14:paraId="741C049E" w14:textId="77777777" w:rsidR="003446DF" w:rsidRPr="0096519C" w:rsidRDefault="003446DF" w:rsidP="003446DF">
            <w:pPr>
              <w:pStyle w:val="TAL"/>
              <w:rPr>
                <w:rFonts w:eastAsia="MS Mincho"/>
                <w:noProof/>
                <w:lang w:eastAsia="en-GB"/>
              </w:rPr>
            </w:pPr>
            <w:r w:rsidRPr="0096519C">
              <w:rPr>
                <w:lang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3446DF" w:rsidRPr="0096519C" w14:paraId="74C515D1"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39CAF426" w14:textId="77777777" w:rsidR="003446DF" w:rsidRPr="0096519C" w:rsidRDefault="003446DF" w:rsidP="003446DF">
            <w:pPr>
              <w:pStyle w:val="TAL"/>
              <w:rPr>
                <w:szCs w:val="18"/>
                <w:lang w:eastAsia="ja-JP"/>
              </w:rPr>
            </w:pPr>
            <w:r w:rsidRPr="0096519C">
              <w:rPr>
                <w:b/>
                <w:bCs/>
                <w:i/>
                <w:iCs/>
                <w:lang w:eastAsia="zh-CN"/>
              </w:rPr>
              <w:t>type1</w:t>
            </w:r>
          </w:p>
          <w:p w14:paraId="3A0534BD" w14:textId="77777777" w:rsidR="003446DF" w:rsidRPr="0096519C" w:rsidRDefault="003446DF" w:rsidP="003446DF">
            <w:pPr>
              <w:pStyle w:val="TAL"/>
              <w:rPr>
                <w:sz w:val="20"/>
                <w:lang w:eastAsia="ko-KR"/>
              </w:rPr>
            </w:pPr>
            <w:r w:rsidRPr="0096519C">
              <w:rPr>
                <w:lang w:eastAsia="en-GB"/>
              </w:rPr>
              <w:t xml:space="preserve">Indicates the preferred amount of increment/decrement to the </w:t>
            </w:r>
            <w:r w:rsidRPr="0096519C">
              <w:rPr>
                <w:lang w:eastAsia="ko-KR"/>
              </w:rPr>
              <w:t xml:space="preserve">long DRX cycle length </w:t>
            </w:r>
            <w:r w:rsidRPr="0096519C">
              <w:rPr>
                <w:lang w:eastAsia="en-GB"/>
              </w:rPr>
              <w:t xml:space="preserve">with respect to the current configuration. Value in number of milliseconds. Value </w:t>
            </w:r>
            <w:r w:rsidRPr="0096519C">
              <w:rPr>
                <w:i/>
              </w:rPr>
              <w:t>ms40</w:t>
            </w:r>
            <w:r w:rsidRPr="0096519C">
              <w:rPr>
                <w:lang w:eastAsia="en-GB"/>
              </w:rPr>
              <w:t xml:space="preserve"> corresponds to 40 milliseconds, </w:t>
            </w:r>
            <w:r w:rsidRPr="0096519C">
              <w:rPr>
                <w:i/>
              </w:rPr>
              <w:t>msMinus40</w:t>
            </w:r>
            <w:r w:rsidRPr="0096519C">
              <w:rPr>
                <w:lang w:eastAsia="en-GB"/>
              </w:rPr>
              <w:t xml:space="preserve"> corresponds to -40 milliseconds and so on.</w:t>
            </w:r>
          </w:p>
        </w:tc>
      </w:tr>
    </w:tbl>
    <w:p w14:paraId="47E2E6FD" w14:textId="77777777" w:rsidR="003446DF" w:rsidRPr="0096519C" w:rsidRDefault="003446DF" w:rsidP="003446DF"/>
    <w:p w14:paraId="66C45FAF" w14:textId="77777777" w:rsidR="003446DF" w:rsidRPr="0096519C" w:rsidRDefault="003446DF" w:rsidP="003446DF">
      <w:pPr>
        <w:pStyle w:val="Heading4"/>
      </w:pPr>
      <w:bookmarkStart w:id="388" w:name="_Toc20425913"/>
      <w:r w:rsidRPr="0096519C">
        <w:t>–</w:t>
      </w:r>
      <w:r w:rsidRPr="0096519C">
        <w:tab/>
      </w:r>
      <w:proofErr w:type="spellStart"/>
      <w:r w:rsidRPr="0096519C">
        <w:rPr>
          <w:i/>
        </w:rPr>
        <w:t>UECapabilityEnquiry</w:t>
      </w:r>
      <w:bookmarkEnd w:id="388"/>
      <w:proofErr w:type="spellEnd"/>
    </w:p>
    <w:p w14:paraId="1697AC5F" w14:textId="77777777" w:rsidR="003446DF" w:rsidRPr="0096519C" w:rsidRDefault="003446DF" w:rsidP="003446DF">
      <w:r w:rsidRPr="0096519C">
        <w:t xml:space="preserve">The </w:t>
      </w:r>
      <w:proofErr w:type="spellStart"/>
      <w:r w:rsidRPr="0096519C">
        <w:rPr>
          <w:i/>
        </w:rPr>
        <w:t>UECapabilityEnquiry</w:t>
      </w:r>
      <w:proofErr w:type="spellEnd"/>
      <w:r w:rsidRPr="0096519C">
        <w:t xml:space="preserve"> message is used to request UE radio access capabilities for NR as well as for other RATs.</w:t>
      </w:r>
    </w:p>
    <w:p w14:paraId="53BC6C49" w14:textId="77777777" w:rsidR="003446DF" w:rsidRPr="0096519C" w:rsidRDefault="003446DF" w:rsidP="003446DF">
      <w:pPr>
        <w:pStyle w:val="B1"/>
      </w:pPr>
      <w:r w:rsidRPr="0096519C">
        <w:lastRenderedPageBreak/>
        <w:t>Signalling radio bearer: SRB1</w:t>
      </w:r>
    </w:p>
    <w:p w14:paraId="7E931A10" w14:textId="77777777" w:rsidR="003446DF" w:rsidRPr="0096519C" w:rsidRDefault="003446DF" w:rsidP="003446DF">
      <w:pPr>
        <w:pStyle w:val="B1"/>
      </w:pPr>
      <w:r w:rsidRPr="0096519C">
        <w:t>RLC-SAP: AM</w:t>
      </w:r>
    </w:p>
    <w:p w14:paraId="6C5BC714" w14:textId="77777777" w:rsidR="003446DF" w:rsidRPr="0096519C" w:rsidRDefault="003446DF" w:rsidP="003446DF">
      <w:pPr>
        <w:pStyle w:val="B1"/>
      </w:pPr>
      <w:r w:rsidRPr="0096519C">
        <w:t>Logical channel: DCCH</w:t>
      </w:r>
    </w:p>
    <w:p w14:paraId="17F1406E" w14:textId="77777777" w:rsidR="003446DF" w:rsidRPr="0096519C" w:rsidRDefault="003446DF" w:rsidP="003446DF">
      <w:pPr>
        <w:pStyle w:val="B1"/>
      </w:pPr>
      <w:r w:rsidRPr="0096519C">
        <w:t>Direction: Network to UE</w:t>
      </w:r>
    </w:p>
    <w:p w14:paraId="1D4180AC" w14:textId="77777777" w:rsidR="003446DF" w:rsidRPr="0096519C" w:rsidRDefault="003446DF" w:rsidP="003446DF">
      <w:pPr>
        <w:pStyle w:val="TH"/>
      </w:pPr>
      <w:proofErr w:type="spellStart"/>
      <w:r w:rsidRPr="0096519C">
        <w:rPr>
          <w:i/>
        </w:rPr>
        <w:t>UECapabilityEnquiry</w:t>
      </w:r>
      <w:proofErr w:type="spellEnd"/>
      <w:r w:rsidRPr="0096519C">
        <w:t xml:space="preserve"> information element</w:t>
      </w:r>
    </w:p>
    <w:p w14:paraId="74F20F9D" w14:textId="77777777" w:rsidR="003446DF" w:rsidRPr="0096519C" w:rsidRDefault="003446DF" w:rsidP="003446DF">
      <w:pPr>
        <w:pStyle w:val="PL"/>
        <w:rPr>
          <w:color w:val="808080"/>
        </w:rPr>
      </w:pPr>
      <w:r w:rsidRPr="0096519C">
        <w:rPr>
          <w:color w:val="808080"/>
        </w:rPr>
        <w:t>-- ASN1START</w:t>
      </w:r>
    </w:p>
    <w:p w14:paraId="054DDEAB" w14:textId="77777777" w:rsidR="003446DF" w:rsidRPr="0096519C" w:rsidRDefault="003446DF" w:rsidP="003446DF">
      <w:pPr>
        <w:pStyle w:val="PL"/>
        <w:rPr>
          <w:color w:val="808080"/>
        </w:rPr>
      </w:pPr>
      <w:r w:rsidRPr="0096519C">
        <w:rPr>
          <w:color w:val="808080"/>
        </w:rPr>
        <w:t>-- TAG-UECAPABILITYENQUIRY-START</w:t>
      </w:r>
    </w:p>
    <w:p w14:paraId="1763F780" w14:textId="77777777" w:rsidR="003446DF" w:rsidRPr="0096519C" w:rsidRDefault="003446DF" w:rsidP="003446DF">
      <w:pPr>
        <w:pStyle w:val="PL"/>
      </w:pPr>
    </w:p>
    <w:p w14:paraId="711AB7DF" w14:textId="77777777" w:rsidR="003446DF" w:rsidRPr="0096519C" w:rsidRDefault="003446DF" w:rsidP="003446DF">
      <w:pPr>
        <w:pStyle w:val="PL"/>
      </w:pPr>
      <w:r w:rsidRPr="0096519C">
        <w:t xml:space="preserve">UECapabilityEnquiry ::=         </w:t>
      </w:r>
      <w:r w:rsidRPr="0096519C">
        <w:rPr>
          <w:color w:val="993366"/>
        </w:rPr>
        <w:t>SEQUENCE</w:t>
      </w:r>
      <w:r w:rsidRPr="0096519C">
        <w:t xml:space="preserve"> {</w:t>
      </w:r>
    </w:p>
    <w:p w14:paraId="290CE611" w14:textId="77777777" w:rsidR="003446DF" w:rsidRPr="0096519C" w:rsidRDefault="003446DF" w:rsidP="003446DF">
      <w:pPr>
        <w:pStyle w:val="PL"/>
      </w:pPr>
      <w:r w:rsidRPr="0096519C">
        <w:t xml:space="preserve">    rrc-TransactionIdentifier           RRC-TransactionIdentifier,</w:t>
      </w:r>
    </w:p>
    <w:p w14:paraId="6EE2DDFC"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106AF526" w14:textId="77777777" w:rsidR="003446DF" w:rsidRPr="0096519C" w:rsidRDefault="003446DF" w:rsidP="003446DF">
      <w:pPr>
        <w:pStyle w:val="PL"/>
      </w:pPr>
      <w:r w:rsidRPr="0096519C">
        <w:t xml:space="preserve">        ueCapabilityEnquiry                 UECapabilityEnquiry-IEs,</w:t>
      </w:r>
    </w:p>
    <w:p w14:paraId="724B7C28"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54E70410" w14:textId="77777777" w:rsidR="003446DF" w:rsidRPr="0096519C" w:rsidRDefault="003446DF" w:rsidP="003446DF">
      <w:pPr>
        <w:pStyle w:val="PL"/>
      </w:pPr>
      <w:r w:rsidRPr="0096519C">
        <w:t xml:space="preserve">    }</w:t>
      </w:r>
    </w:p>
    <w:p w14:paraId="3D93CBA1" w14:textId="77777777" w:rsidR="003446DF" w:rsidRPr="0096519C" w:rsidRDefault="003446DF" w:rsidP="003446DF">
      <w:pPr>
        <w:pStyle w:val="PL"/>
      </w:pPr>
      <w:r w:rsidRPr="0096519C">
        <w:t>}</w:t>
      </w:r>
    </w:p>
    <w:p w14:paraId="69F7B5F4" w14:textId="77777777" w:rsidR="003446DF" w:rsidRPr="0096519C" w:rsidRDefault="003446DF" w:rsidP="003446DF">
      <w:pPr>
        <w:pStyle w:val="PL"/>
      </w:pPr>
    </w:p>
    <w:p w14:paraId="5F0C4301" w14:textId="77777777" w:rsidR="003446DF" w:rsidRPr="0096519C" w:rsidRDefault="003446DF" w:rsidP="003446DF">
      <w:pPr>
        <w:pStyle w:val="PL"/>
      </w:pPr>
      <w:r w:rsidRPr="0096519C">
        <w:t xml:space="preserve">UECapabilityEnquiry-IEs ::=     </w:t>
      </w:r>
      <w:r w:rsidRPr="0096519C">
        <w:rPr>
          <w:color w:val="993366"/>
        </w:rPr>
        <w:t>SEQUENCE</w:t>
      </w:r>
      <w:r w:rsidRPr="0096519C">
        <w:t xml:space="preserve"> {</w:t>
      </w:r>
    </w:p>
    <w:p w14:paraId="747376BF" w14:textId="77777777" w:rsidR="003446DF" w:rsidRPr="0096519C" w:rsidRDefault="003446DF" w:rsidP="003446DF">
      <w:pPr>
        <w:pStyle w:val="PL"/>
      </w:pPr>
      <w:r w:rsidRPr="0096519C">
        <w:t xml:space="preserve">    ue-CapabilityRAT-RequestList        UE-CapabilityRAT-RequestList,</w:t>
      </w:r>
    </w:p>
    <w:p w14:paraId="0C9F611F"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595D8CBF" w14:textId="77777777" w:rsidR="003446DF" w:rsidRPr="0096519C" w:rsidRDefault="003446DF" w:rsidP="003446DF">
      <w:pPr>
        <w:pStyle w:val="PL"/>
      </w:pPr>
      <w:r w:rsidRPr="0096519C">
        <w:t xml:space="preserve">    ue-CapabilityEnquiryExt             </w:t>
      </w:r>
      <w:r w:rsidRPr="0096519C">
        <w:rPr>
          <w:color w:val="993366"/>
        </w:rPr>
        <w:t>OCTET</w:t>
      </w:r>
      <w:r w:rsidRPr="0096519C">
        <w:t xml:space="preserve"> </w:t>
      </w:r>
      <w:r w:rsidRPr="0096519C">
        <w:rPr>
          <w:color w:val="993366"/>
        </w:rPr>
        <w:t>STRING</w:t>
      </w:r>
      <w:r w:rsidRPr="0096519C">
        <w:t xml:space="preserve"> (CONTAINING UECapabilityEnquiry-v1560-IEs)                 </w:t>
      </w:r>
      <w:r w:rsidRPr="0096519C">
        <w:rPr>
          <w:color w:val="993366"/>
        </w:rPr>
        <w:t>OPTIONAL</w:t>
      </w:r>
    </w:p>
    <w:p w14:paraId="74ED54D9" w14:textId="77777777" w:rsidR="003446DF" w:rsidRPr="0096519C" w:rsidRDefault="003446DF" w:rsidP="003446DF">
      <w:pPr>
        <w:pStyle w:val="PL"/>
      </w:pPr>
      <w:r w:rsidRPr="0096519C">
        <w:t>}</w:t>
      </w:r>
    </w:p>
    <w:p w14:paraId="4FDD0463" w14:textId="77777777" w:rsidR="003446DF" w:rsidRPr="0096519C" w:rsidRDefault="003446DF" w:rsidP="003446DF">
      <w:pPr>
        <w:pStyle w:val="PL"/>
      </w:pPr>
    </w:p>
    <w:p w14:paraId="6CFE3808" w14:textId="77777777" w:rsidR="003446DF" w:rsidRPr="0096519C" w:rsidRDefault="003446DF" w:rsidP="003446DF">
      <w:pPr>
        <w:pStyle w:val="PL"/>
      </w:pPr>
      <w:r w:rsidRPr="0096519C">
        <w:t xml:space="preserve">UECapabilityEnquiry-v1560-IEs ::=   </w:t>
      </w:r>
      <w:r w:rsidRPr="0096519C">
        <w:rPr>
          <w:color w:val="993366"/>
        </w:rPr>
        <w:t>SEQUENCE</w:t>
      </w:r>
      <w:r w:rsidRPr="0096519C">
        <w:t xml:space="preserve"> {</w:t>
      </w:r>
    </w:p>
    <w:p w14:paraId="6FB88496" w14:textId="77777777" w:rsidR="003446DF" w:rsidRPr="0096519C" w:rsidRDefault="003446DF" w:rsidP="003446DF">
      <w:pPr>
        <w:pStyle w:val="PL"/>
        <w:rPr>
          <w:color w:val="808080"/>
        </w:rPr>
      </w:pPr>
      <w:r w:rsidRPr="0096519C">
        <w:t xml:space="preserve">    capabilityRequestFilterCommon       UE-CapabilityRequestFilterCommon                                        </w:t>
      </w:r>
      <w:r w:rsidRPr="0096519C">
        <w:rPr>
          <w:color w:val="993366"/>
        </w:rPr>
        <w:t>OPTIONAL</w:t>
      </w:r>
      <w:r w:rsidRPr="0096519C">
        <w:t xml:space="preserve">, </w:t>
      </w:r>
      <w:r w:rsidRPr="0096519C">
        <w:rPr>
          <w:color w:val="808080"/>
        </w:rPr>
        <w:t>-- Need N</w:t>
      </w:r>
    </w:p>
    <w:p w14:paraId="14C36E19"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w:t>
      </w:r>
      <w:r w:rsidRPr="0096519C">
        <w:rPr>
          <w:color w:val="993366"/>
        </w:rPr>
        <w:t>OPTIONAL</w:t>
      </w:r>
    </w:p>
    <w:p w14:paraId="28637572" w14:textId="77777777" w:rsidR="003446DF" w:rsidRPr="0096519C" w:rsidRDefault="003446DF" w:rsidP="003446DF">
      <w:pPr>
        <w:pStyle w:val="PL"/>
      </w:pPr>
      <w:r w:rsidRPr="0096519C">
        <w:t>}</w:t>
      </w:r>
    </w:p>
    <w:p w14:paraId="0A9D7161" w14:textId="77777777" w:rsidR="003446DF" w:rsidRPr="0096519C" w:rsidRDefault="003446DF" w:rsidP="003446DF">
      <w:pPr>
        <w:pStyle w:val="PL"/>
      </w:pPr>
    </w:p>
    <w:p w14:paraId="55135D58" w14:textId="77777777" w:rsidR="003446DF" w:rsidRPr="0096519C" w:rsidRDefault="003446DF" w:rsidP="003446DF">
      <w:pPr>
        <w:pStyle w:val="PL"/>
        <w:rPr>
          <w:color w:val="808080"/>
        </w:rPr>
      </w:pPr>
      <w:r w:rsidRPr="0096519C">
        <w:rPr>
          <w:color w:val="808080"/>
        </w:rPr>
        <w:t>-- TAG-UECAPABILITYENQUIRY-STOP</w:t>
      </w:r>
    </w:p>
    <w:p w14:paraId="62F0E144" w14:textId="77777777" w:rsidR="003446DF" w:rsidRPr="0096519C" w:rsidRDefault="003446DF" w:rsidP="003446DF">
      <w:pPr>
        <w:pStyle w:val="PL"/>
        <w:rPr>
          <w:color w:val="808080"/>
        </w:rPr>
      </w:pPr>
      <w:r w:rsidRPr="0096519C">
        <w:rPr>
          <w:color w:val="808080"/>
        </w:rPr>
        <w:t>-- ASN1STOP</w:t>
      </w:r>
    </w:p>
    <w:p w14:paraId="4DFEE7E9" w14:textId="77777777" w:rsidR="003446DF" w:rsidRPr="0096519C" w:rsidRDefault="003446DF" w:rsidP="003446DF"/>
    <w:p w14:paraId="4713B94D" w14:textId="77777777" w:rsidR="003446DF" w:rsidRPr="0096519C" w:rsidRDefault="003446DF" w:rsidP="003446DF">
      <w:pPr>
        <w:pStyle w:val="Heading4"/>
      </w:pPr>
      <w:bookmarkStart w:id="389" w:name="_Toc20425914"/>
      <w:r w:rsidRPr="0096519C">
        <w:t>–</w:t>
      </w:r>
      <w:r w:rsidRPr="0096519C">
        <w:tab/>
      </w:r>
      <w:proofErr w:type="spellStart"/>
      <w:r w:rsidRPr="0096519C">
        <w:rPr>
          <w:i/>
        </w:rPr>
        <w:t>UECapabilityInformation</w:t>
      </w:r>
      <w:bookmarkEnd w:id="389"/>
      <w:proofErr w:type="spellEnd"/>
    </w:p>
    <w:p w14:paraId="5AB888C7" w14:textId="77777777" w:rsidR="003446DF" w:rsidRPr="0096519C" w:rsidRDefault="003446DF" w:rsidP="003446DF">
      <w:r w:rsidRPr="0096519C">
        <w:t xml:space="preserve">The IE </w:t>
      </w:r>
      <w:proofErr w:type="spellStart"/>
      <w:r w:rsidRPr="0096519C">
        <w:rPr>
          <w:i/>
        </w:rPr>
        <w:t>UECapabilityInformation</w:t>
      </w:r>
      <w:proofErr w:type="spellEnd"/>
      <w:r w:rsidRPr="0096519C">
        <w:t xml:space="preserve"> message is used to transfer UE radio access capabilities requested by the network.</w:t>
      </w:r>
    </w:p>
    <w:p w14:paraId="746410E8" w14:textId="77777777" w:rsidR="003446DF" w:rsidRPr="0096519C" w:rsidRDefault="003446DF" w:rsidP="003446DF">
      <w:pPr>
        <w:pStyle w:val="B1"/>
      </w:pPr>
      <w:r w:rsidRPr="0096519C">
        <w:t>Signalling radio bearer: SRB1</w:t>
      </w:r>
    </w:p>
    <w:p w14:paraId="3DE99396" w14:textId="77777777" w:rsidR="003446DF" w:rsidRPr="0096519C" w:rsidRDefault="003446DF" w:rsidP="003446DF">
      <w:pPr>
        <w:pStyle w:val="B1"/>
      </w:pPr>
      <w:r w:rsidRPr="0096519C">
        <w:t>RLC-SAP: AM</w:t>
      </w:r>
    </w:p>
    <w:p w14:paraId="44CFAC58" w14:textId="77777777" w:rsidR="003446DF" w:rsidRPr="0096519C" w:rsidRDefault="003446DF" w:rsidP="003446DF">
      <w:pPr>
        <w:pStyle w:val="B1"/>
      </w:pPr>
      <w:r w:rsidRPr="0096519C">
        <w:t>Logical channel: DCCH</w:t>
      </w:r>
    </w:p>
    <w:p w14:paraId="6E13976A" w14:textId="77777777" w:rsidR="003446DF" w:rsidRPr="0096519C" w:rsidRDefault="003446DF" w:rsidP="003446DF">
      <w:pPr>
        <w:pStyle w:val="B1"/>
      </w:pPr>
      <w:r w:rsidRPr="0096519C">
        <w:t>Direction: UE to Network</w:t>
      </w:r>
    </w:p>
    <w:p w14:paraId="00A4A97C" w14:textId="77777777" w:rsidR="003446DF" w:rsidRPr="0096519C" w:rsidRDefault="003446DF" w:rsidP="003446DF">
      <w:pPr>
        <w:pStyle w:val="TH"/>
      </w:pPr>
      <w:proofErr w:type="spellStart"/>
      <w:r w:rsidRPr="0096519C">
        <w:rPr>
          <w:i/>
        </w:rPr>
        <w:lastRenderedPageBreak/>
        <w:t>UECapabilityInformation</w:t>
      </w:r>
      <w:proofErr w:type="spellEnd"/>
      <w:r w:rsidRPr="0096519C">
        <w:t xml:space="preserve"> information element</w:t>
      </w:r>
    </w:p>
    <w:p w14:paraId="4806A3C8" w14:textId="77777777" w:rsidR="003446DF" w:rsidRPr="0096519C" w:rsidRDefault="003446DF" w:rsidP="003446DF">
      <w:pPr>
        <w:pStyle w:val="PL"/>
        <w:rPr>
          <w:color w:val="808080"/>
        </w:rPr>
      </w:pPr>
      <w:r w:rsidRPr="0096519C">
        <w:rPr>
          <w:color w:val="808080"/>
        </w:rPr>
        <w:t>-- ASN1START</w:t>
      </w:r>
    </w:p>
    <w:p w14:paraId="41C6102A" w14:textId="77777777" w:rsidR="003446DF" w:rsidRPr="0096519C" w:rsidRDefault="003446DF" w:rsidP="003446DF">
      <w:pPr>
        <w:pStyle w:val="PL"/>
        <w:rPr>
          <w:color w:val="808080"/>
        </w:rPr>
      </w:pPr>
      <w:r w:rsidRPr="0096519C">
        <w:rPr>
          <w:color w:val="808080"/>
        </w:rPr>
        <w:t>-- TAG-UECAPABILITYINFORMATION-START</w:t>
      </w:r>
    </w:p>
    <w:p w14:paraId="6666FEC3" w14:textId="77777777" w:rsidR="003446DF" w:rsidRPr="0096519C" w:rsidRDefault="003446DF" w:rsidP="003446DF">
      <w:pPr>
        <w:pStyle w:val="PL"/>
      </w:pPr>
    </w:p>
    <w:p w14:paraId="18486113" w14:textId="77777777" w:rsidR="003446DF" w:rsidRPr="0096519C" w:rsidRDefault="003446DF" w:rsidP="003446DF">
      <w:pPr>
        <w:pStyle w:val="PL"/>
      </w:pPr>
      <w:r w:rsidRPr="0096519C">
        <w:t xml:space="preserve">UECapabilityInformation ::=         </w:t>
      </w:r>
      <w:r w:rsidRPr="0096519C">
        <w:rPr>
          <w:color w:val="993366"/>
        </w:rPr>
        <w:t>SEQUENCE</w:t>
      </w:r>
      <w:r w:rsidRPr="0096519C">
        <w:t xml:space="preserve"> {</w:t>
      </w:r>
    </w:p>
    <w:p w14:paraId="2BC0CE66" w14:textId="77777777" w:rsidR="003446DF" w:rsidRPr="0096519C" w:rsidRDefault="003446DF" w:rsidP="003446DF">
      <w:pPr>
        <w:pStyle w:val="PL"/>
      </w:pPr>
      <w:r w:rsidRPr="0096519C">
        <w:t xml:space="preserve">    rrc-TransactionIdentifier           RRC-TransactionIdentifier,</w:t>
      </w:r>
    </w:p>
    <w:p w14:paraId="1EBAF73F"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05ABFDB6" w14:textId="77777777" w:rsidR="003446DF" w:rsidRPr="0096519C" w:rsidRDefault="003446DF" w:rsidP="003446DF">
      <w:pPr>
        <w:pStyle w:val="PL"/>
      </w:pPr>
      <w:r w:rsidRPr="0096519C">
        <w:t xml:space="preserve">        ueCapabilityInformation             UECapabilityInformation-IEs,</w:t>
      </w:r>
    </w:p>
    <w:p w14:paraId="3230F015"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1A771B9D" w14:textId="77777777" w:rsidR="003446DF" w:rsidRPr="0096519C" w:rsidRDefault="003446DF" w:rsidP="003446DF">
      <w:pPr>
        <w:pStyle w:val="PL"/>
      </w:pPr>
      <w:r w:rsidRPr="0096519C">
        <w:t xml:space="preserve">    }</w:t>
      </w:r>
    </w:p>
    <w:p w14:paraId="666B2289" w14:textId="77777777" w:rsidR="003446DF" w:rsidRPr="0096519C" w:rsidRDefault="003446DF" w:rsidP="003446DF">
      <w:pPr>
        <w:pStyle w:val="PL"/>
      </w:pPr>
      <w:r w:rsidRPr="0096519C">
        <w:t>}</w:t>
      </w:r>
    </w:p>
    <w:p w14:paraId="3718CD11" w14:textId="77777777" w:rsidR="003446DF" w:rsidRPr="0096519C" w:rsidRDefault="003446DF" w:rsidP="003446DF">
      <w:pPr>
        <w:pStyle w:val="PL"/>
      </w:pPr>
    </w:p>
    <w:p w14:paraId="4D7FE336" w14:textId="77777777" w:rsidR="003446DF" w:rsidRPr="0096519C" w:rsidRDefault="003446DF" w:rsidP="003446DF">
      <w:pPr>
        <w:pStyle w:val="PL"/>
      </w:pPr>
      <w:r w:rsidRPr="0096519C">
        <w:t xml:space="preserve">UECapabilityInformation-IEs ::=     </w:t>
      </w:r>
      <w:r w:rsidRPr="0096519C">
        <w:rPr>
          <w:color w:val="993366"/>
        </w:rPr>
        <w:t>SEQUENCE</w:t>
      </w:r>
      <w:r w:rsidRPr="0096519C">
        <w:t xml:space="preserve"> {</w:t>
      </w:r>
    </w:p>
    <w:p w14:paraId="3E3C66E2" w14:textId="77777777" w:rsidR="003446DF" w:rsidRPr="0096519C" w:rsidRDefault="003446DF" w:rsidP="003446DF">
      <w:pPr>
        <w:pStyle w:val="PL"/>
      </w:pPr>
      <w:r w:rsidRPr="0096519C">
        <w:t xml:space="preserve">    ue-CapabilityRAT-ContainerList      UE-CapabilityRAT-ContainerList                                          </w:t>
      </w:r>
      <w:r w:rsidRPr="0096519C">
        <w:rPr>
          <w:color w:val="993366"/>
        </w:rPr>
        <w:t>OPTIONAL</w:t>
      </w:r>
      <w:r w:rsidRPr="0096519C">
        <w:t>,</w:t>
      </w:r>
    </w:p>
    <w:p w14:paraId="2E43C4E5" w14:textId="77777777" w:rsidR="003446DF" w:rsidRPr="0096519C" w:rsidRDefault="003446DF" w:rsidP="003446DF">
      <w:pPr>
        <w:pStyle w:val="PL"/>
      </w:pPr>
    </w:p>
    <w:p w14:paraId="78E54208"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0E2319A1"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w:t>
      </w:r>
      <w:r w:rsidRPr="0096519C">
        <w:rPr>
          <w:color w:val="993366"/>
        </w:rPr>
        <w:t>OPTIONAL</w:t>
      </w:r>
    </w:p>
    <w:p w14:paraId="739AFE8A" w14:textId="77777777" w:rsidR="003446DF" w:rsidRPr="0096519C" w:rsidRDefault="003446DF" w:rsidP="003446DF">
      <w:pPr>
        <w:pStyle w:val="PL"/>
      </w:pPr>
      <w:r w:rsidRPr="0096519C">
        <w:t>}</w:t>
      </w:r>
    </w:p>
    <w:p w14:paraId="1C23F829" w14:textId="77777777" w:rsidR="003446DF" w:rsidRPr="0096519C" w:rsidRDefault="003446DF" w:rsidP="003446DF">
      <w:pPr>
        <w:pStyle w:val="PL"/>
      </w:pPr>
    </w:p>
    <w:p w14:paraId="2AF3F278" w14:textId="77777777" w:rsidR="003446DF" w:rsidRPr="0096519C" w:rsidRDefault="003446DF" w:rsidP="003446DF">
      <w:pPr>
        <w:pStyle w:val="PL"/>
        <w:rPr>
          <w:color w:val="808080"/>
        </w:rPr>
      </w:pPr>
      <w:r w:rsidRPr="0096519C">
        <w:rPr>
          <w:color w:val="808080"/>
        </w:rPr>
        <w:t>-- TAG-UECAPABILITYINFORMATION-STOP</w:t>
      </w:r>
    </w:p>
    <w:p w14:paraId="6BA9BA8F" w14:textId="77777777" w:rsidR="003446DF" w:rsidRPr="0096519C" w:rsidRDefault="003446DF" w:rsidP="003446DF">
      <w:pPr>
        <w:pStyle w:val="PL"/>
        <w:rPr>
          <w:color w:val="808080"/>
        </w:rPr>
      </w:pPr>
      <w:r w:rsidRPr="0096519C">
        <w:rPr>
          <w:color w:val="808080"/>
        </w:rPr>
        <w:t>-- ASN1STOP</w:t>
      </w:r>
    </w:p>
    <w:p w14:paraId="6966FF66" w14:textId="77777777" w:rsidR="003446DF" w:rsidRPr="0096519C" w:rsidRDefault="003446DF" w:rsidP="003446DF"/>
    <w:p w14:paraId="2F60EB36" w14:textId="77777777" w:rsidR="003446DF" w:rsidRPr="0096519C" w:rsidRDefault="003446DF" w:rsidP="003446DF">
      <w:pPr>
        <w:pStyle w:val="Heading4"/>
      </w:pPr>
      <w:bookmarkStart w:id="390" w:name="_Toc20425915"/>
      <w:r w:rsidRPr="0096519C">
        <w:t>–</w:t>
      </w:r>
      <w:r w:rsidRPr="0096519C">
        <w:tab/>
      </w:r>
      <w:proofErr w:type="spellStart"/>
      <w:r w:rsidRPr="0096519C">
        <w:rPr>
          <w:i/>
        </w:rPr>
        <w:t>ULInformationTransfer</w:t>
      </w:r>
      <w:bookmarkEnd w:id="390"/>
      <w:proofErr w:type="spellEnd"/>
    </w:p>
    <w:p w14:paraId="342C3376" w14:textId="77777777" w:rsidR="003446DF" w:rsidRPr="0096519C" w:rsidRDefault="003446DF" w:rsidP="003446DF">
      <w:r w:rsidRPr="0096519C">
        <w:t xml:space="preserve">The </w:t>
      </w:r>
      <w:proofErr w:type="spellStart"/>
      <w:r w:rsidRPr="0096519C">
        <w:rPr>
          <w:i/>
        </w:rPr>
        <w:t>ULInformationTransfer</w:t>
      </w:r>
      <w:proofErr w:type="spellEnd"/>
      <w:r w:rsidRPr="0096519C">
        <w:t xml:space="preserve"> message is used for the uplink transfer of NAS or non-3GPP dedicated information.</w:t>
      </w:r>
    </w:p>
    <w:p w14:paraId="1EBEFC3A" w14:textId="77777777" w:rsidR="003446DF" w:rsidRPr="0096519C" w:rsidRDefault="003446DF" w:rsidP="003446DF">
      <w:pPr>
        <w:pStyle w:val="B1"/>
      </w:pPr>
      <w:r w:rsidRPr="0096519C">
        <w:t>Signalling radio bearer: SRB2 or SRB1 (only if SRB2 not established yet). If SRB2 is suspended, the UE does not send this message until SRB2 is resumed</w:t>
      </w:r>
    </w:p>
    <w:p w14:paraId="1FDF060E" w14:textId="77777777" w:rsidR="003446DF" w:rsidRPr="0096519C" w:rsidRDefault="003446DF" w:rsidP="003446DF">
      <w:pPr>
        <w:pStyle w:val="B1"/>
      </w:pPr>
      <w:r w:rsidRPr="0096519C">
        <w:t>RLC-SAP: AM</w:t>
      </w:r>
    </w:p>
    <w:p w14:paraId="49F7F76A" w14:textId="77777777" w:rsidR="003446DF" w:rsidRPr="0096519C" w:rsidRDefault="003446DF" w:rsidP="003446DF">
      <w:pPr>
        <w:pStyle w:val="B1"/>
      </w:pPr>
      <w:r w:rsidRPr="0096519C">
        <w:t>Logical channel: DCCH</w:t>
      </w:r>
    </w:p>
    <w:p w14:paraId="48DB7D6A" w14:textId="77777777" w:rsidR="003446DF" w:rsidRPr="0096519C" w:rsidRDefault="003446DF" w:rsidP="003446DF">
      <w:pPr>
        <w:pStyle w:val="B1"/>
      </w:pPr>
      <w:r w:rsidRPr="0096519C">
        <w:t>Direction: UE to network</w:t>
      </w:r>
    </w:p>
    <w:p w14:paraId="27673888" w14:textId="77777777" w:rsidR="003446DF" w:rsidRPr="0096519C" w:rsidRDefault="003446DF" w:rsidP="003446DF">
      <w:pPr>
        <w:pStyle w:val="TH"/>
        <w:rPr>
          <w:bCs/>
          <w:i/>
          <w:iCs/>
        </w:rPr>
      </w:pPr>
      <w:proofErr w:type="spellStart"/>
      <w:r w:rsidRPr="0096519C">
        <w:rPr>
          <w:bCs/>
          <w:i/>
          <w:iCs/>
        </w:rPr>
        <w:t>ULInformationTransfer</w:t>
      </w:r>
      <w:proofErr w:type="spellEnd"/>
      <w:r w:rsidRPr="0096519C">
        <w:rPr>
          <w:bCs/>
          <w:i/>
          <w:iCs/>
        </w:rPr>
        <w:t xml:space="preserve"> message</w:t>
      </w:r>
    </w:p>
    <w:p w14:paraId="3DF077E6" w14:textId="77777777" w:rsidR="003446DF" w:rsidRPr="0096519C" w:rsidRDefault="003446DF" w:rsidP="003446DF">
      <w:pPr>
        <w:pStyle w:val="PL"/>
        <w:rPr>
          <w:color w:val="808080"/>
        </w:rPr>
      </w:pPr>
      <w:r w:rsidRPr="0096519C">
        <w:rPr>
          <w:color w:val="808080"/>
        </w:rPr>
        <w:t>-- ASN1START</w:t>
      </w:r>
    </w:p>
    <w:p w14:paraId="4D3478C3" w14:textId="77777777" w:rsidR="003446DF" w:rsidRPr="0096519C" w:rsidRDefault="003446DF" w:rsidP="003446DF">
      <w:pPr>
        <w:pStyle w:val="PL"/>
        <w:rPr>
          <w:color w:val="808080"/>
        </w:rPr>
      </w:pPr>
      <w:r w:rsidRPr="0096519C">
        <w:rPr>
          <w:color w:val="808080"/>
        </w:rPr>
        <w:t>-- TAG-ULINFORMATIONTRANSFER-START</w:t>
      </w:r>
    </w:p>
    <w:p w14:paraId="7109B23E" w14:textId="77777777" w:rsidR="003446DF" w:rsidRPr="0096519C" w:rsidRDefault="003446DF" w:rsidP="003446DF">
      <w:pPr>
        <w:pStyle w:val="PL"/>
      </w:pPr>
    </w:p>
    <w:p w14:paraId="1C07F9D3" w14:textId="77777777" w:rsidR="003446DF" w:rsidRPr="0096519C" w:rsidRDefault="003446DF" w:rsidP="003446DF">
      <w:pPr>
        <w:pStyle w:val="PL"/>
      </w:pPr>
      <w:r w:rsidRPr="0096519C">
        <w:t xml:space="preserve">ULInformationTransfer ::=           </w:t>
      </w:r>
      <w:r w:rsidRPr="0096519C">
        <w:rPr>
          <w:color w:val="993366"/>
        </w:rPr>
        <w:t>SEQUENCE</w:t>
      </w:r>
      <w:r w:rsidRPr="0096519C">
        <w:t xml:space="preserve"> {</w:t>
      </w:r>
    </w:p>
    <w:p w14:paraId="7907CC85"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3B3E0559" w14:textId="77777777" w:rsidR="003446DF" w:rsidRPr="0096519C" w:rsidRDefault="003446DF" w:rsidP="003446DF">
      <w:pPr>
        <w:pStyle w:val="PL"/>
      </w:pPr>
      <w:r w:rsidRPr="0096519C">
        <w:t xml:space="preserve">        ulInformationTransfer               ULInformationTransfer-IEs,</w:t>
      </w:r>
    </w:p>
    <w:p w14:paraId="55600B10"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60953595" w14:textId="77777777" w:rsidR="003446DF" w:rsidRPr="0096519C" w:rsidRDefault="003446DF" w:rsidP="003446DF">
      <w:pPr>
        <w:pStyle w:val="PL"/>
      </w:pPr>
      <w:r w:rsidRPr="0096519C">
        <w:t xml:space="preserve">    }</w:t>
      </w:r>
    </w:p>
    <w:p w14:paraId="57358DFD" w14:textId="77777777" w:rsidR="003446DF" w:rsidRPr="0096519C" w:rsidRDefault="003446DF" w:rsidP="003446DF">
      <w:pPr>
        <w:pStyle w:val="PL"/>
      </w:pPr>
      <w:r w:rsidRPr="0096519C">
        <w:t>}</w:t>
      </w:r>
    </w:p>
    <w:p w14:paraId="3C94FC3A" w14:textId="77777777" w:rsidR="003446DF" w:rsidRPr="0096519C" w:rsidRDefault="003446DF" w:rsidP="003446DF">
      <w:pPr>
        <w:pStyle w:val="PL"/>
      </w:pPr>
    </w:p>
    <w:p w14:paraId="3A9D0454" w14:textId="77777777" w:rsidR="003446DF" w:rsidRPr="0096519C" w:rsidRDefault="003446DF" w:rsidP="003446DF">
      <w:pPr>
        <w:pStyle w:val="PL"/>
      </w:pPr>
      <w:r w:rsidRPr="0096519C">
        <w:t xml:space="preserve">ULInformationTransfer-IEs ::=       </w:t>
      </w:r>
      <w:r w:rsidRPr="0096519C">
        <w:rPr>
          <w:color w:val="993366"/>
        </w:rPr>
        <w:t>SEQUENCE</w:t>
      </w:r>
      <w:r w:rsidRPr="0096519C">
        <w:t xml:space="preserve"> {</w:t>
      </w:r>
    </w:p>
    <w:p w14:paraId="34BBDA64" w14:textId="77777777" w:rsidR="003446DF" w:rsidRPr="0096519C" w:rsidRDefault="003446DF" w:rsidP="003446DF">
      <w:pPr>
        <w:pStyle w:val="PL"/>
      </w:pPr>
      <w:r w:rsidRPr="0096519C">
        <w:t xml:space="preserve">    dedicatedNAS-Message                DedicatedNAS-Message                </w:t>
      </w:r>
      <w:r w:rsidRPr="0096519C">
        <w:rPr>
          <w:color w:val="993366"/>
        </w:rPr>
        <w:t>OPTIONAL</w:t>
      </w:r>
      <w:r w:rsidRPr="0096519C">
        <w:t>,</w:t>
      </w:r>
    </w:p>
    <w:p w14:paraId="25B5F9EF" w14:textId="77777777" w:rsidR="003446DF" w:rsidRPr="0096519C" w:rsidRDefault="003446DF" w:rsidP="003446DF">
      <w:pPr>
        <w:pStyle w:val="PL"/>
      </w:pPr>
      <w:r w:rsidRPr="0096519C">
        <w:lastRenderedPageBreak/>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514203DD"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6C9B1E68" w14:textId="77777777" w:rsidR="003446DF" w:rsidRPr="0096519C" w:rsidRDefault="003446DF" w:rsidP="003446DF">
      <w:pPr>
        <w:pStyle w:val="PL"/>
      </w:pPr>
      <w:r w:rsidRPr="0096519C">
        <w:t>}</w:t>
      </w:r>
    </w:p>
    <w:p w14:paraId="15EA75EB" w14:textId="77777777" w:rsidR="003446DF" w:rsidRPr="0096519C" w:rsidRDefault="003446DF" w:rsidP="003446DF">
      <w:pPr>
        <w:pStyle w:val="PL"/>
      </w:pPr>
    </w:p>
    <w:p w14:paraId="5EBA6ED8" w14:textId="77777777" w:rsidR="003446DF" w:rsidRPr="0096519C" w:rsidRDefault="003446DF" w:rsidP="003446DF">
      <w:pPr>
        <w:pStyle w:val="PL"/>
        <w:rPr>
          <w:color w:val="808080"/>
        </w:rPr>
      </w:pPr>
      <w:r w:rsidRPr="0096519C">
        <w:rPr>
          <w:color w:val="808080"/>
        </w:rPr>
        <w:t>-- TAG-ULINFORMATIONTRANSFER-STOP</w:t>
      </w:r>
    </w:p>
    <w:p w14:paraId="313B3055" w14:textId="77777777" w:rsidR="003446DF" w:rsidRPr="0096519C" w:rsidRDefault="003446DF" w:rsidP="003446DF">
      <w:pPr>
        <w:pStyle w:val="PL"/>
        <w:rPr>
          <w:color w:val="808080"/>
        </w:rPr>
      </w:pPr>
      <w:r w:rsidRPr="0096519C">
        <w:rPr>
          <w:color w:val="808080"/>
        </w:rPr>
        <w:t>-- ASN1STOP</w:t>
      </w:r>
    </w:p>
    <w:p w14:paraId="46B9FAE1" w14:textId="77777777" w:rsidR="003446DF" w:rsidRPr="0096519C" w:rsidRDefault="003446DF" w:rsidP="003446DF">
      <w:pPr>
        <w:rPr>
          <w:noProof/>
        </w:rPr>
      </w:pPr>
    </w:p>
    <w:p w14:paraId="67DA66F2" w14:textId="77777777" w:rsidR="003446DF" w:rsidRPr="0096519C" w:rsidRDefault="003446DF" w:rsidP="003446DF">
      <w:pPr>
        <w:pStyle w:val="Heading4"/>
        <w:rPr>
          <w:i/>
          <w:iCs/>
        </w:rPr>
      </w:pPr>
      <w:bookmarkStart w:id="391" w:name="_Toc20425916"/>
      <w:r w:rsidRPr="0096519C">
        <w:rPr>
          <w:i/>
          <w:iCs/>
        </w:rPr>
        <w:t>–</w:t>
      </w:r>
      <w:r w:rsidRPr="0096519C">
        <w:rPr>
          <w:i/>
          <w:iCs/>
        </w:rPr>
        <w:tab/>
      </w:r>
      <w:r w:rsidRPr="0096519C">
        <w:rPr>
          <w:i/>
          <w:iCs/>
          <w:noProof/>
        </w:rPr>
        <w:t>ULInformationTransferMRDC</w:t>
      </w:r>
      <w:bookmarkEnd w:id="391"/>
    </w:p>
    <w:p w14:paraId="40AC509E" w14:textId="77777777" w:rsidR="003446DF" w:rsidRPr="0096519C" w:rsidRDefault="003446DF" w:rsidP="003446DF">
      <w:r w:rsidRPr="0096519C">
        <w:t xml:space="preserve">The </w:t>
      </w:r>
      <w:r w:rsidRPr="0096519C">
        <w:rPr>
          <w:i/>
          <w:noProof/>
        </w:rPr>
        <w:t>ULInformationTransferMRDC</w:t>
      </w:r>
      <w:r w:rsidRPr="0096519C">
        <w:t xml:space="preserve"> message is used for the uplink transfer of MR-DC dedicated information  (e.g. for transferring the NR or E-UTRA RRC </w:t>
      </w:r>
      <w:proofErr w:type="spellStart"/>
      <w:r w:rsidRPr="0096519C">
        <w:rPr>
          <w:i/>
        </w:rPr>
        <w:t>MeasurementReport</w:t>
      </w:r>
      <w:proofErr w:type="spellEnd"/>
      <w:r w:rsidRPr="0096519C">
        <w:t xml:space="preserve"> message or the </w:t>
      </w:r>
      <w:proofErr w:type="spellStart"/>
      <w:r w:rsidRPr="0096519C">
        <w:rPr>
          <w:i/>
        </w:rPr>
        <w:t>FailureInformation</w:t>
      </w:r>
      <w:proofErr w:type="spellEnd"/>
      <w:r w:rsidRPr="0096519C">
        <w:t xml:space="preserve"> message).</w:t>
      </w:r>
    </w:p>
    <w:p w14:paraId="2D9D9D29" w14:textId="77777777" w:rsidR="003446DF" w:rsidRPr="0096519C" w:rsidRDefault="003446DF" w:rsidP="003446DF">
      <w:pPr>
        <w:pStyle w:val="B1"/>
      </w:pPr>
      <w:r w:rsidRPr="0096519C">
        <w:t>Signalling radio bearer: SRB1</w:t>
      </w:r>
    </w:p>
    <w:p w14:paraId="12A2E69E" w14:textId="77777777" w:rsidR="003446DF" w:rsidRPr="0096519C" w:rsidRDefault="003446DF" w:rsidP="003446DF">
      <w:pPr>
        <w:pStyle w:val="B1"/>
      </w:pPr>
      <w:r w:rsidRPr="0096519C">
        <w:t>RLC-SAP: AM</w:t>
      </w:r>
    </w:p>
    <w:p w14:paraId="0E760222" w14:textId="77777777" w:rsidR="003446DF" w:rsidRPr="0096519C" w:rsidRDefault="003446DF" w:rsidP="003446DF">
      <w:pPr>
        <w:pStyle w:val="B1"/>
      </w:pPr>
      <w:r w:rsidRPr="0096519C">
        <w:t>Logical channel: DCCH</w:t>
      </w:r>
    </w:p>
    <w:p w14:paraId="603C97CF" w14:textId="77777777" w:rsidR="003446DF" w:rsidRPr="0096519C" w:rsidRDefault="003446DF" w:rsidP="003446DF">
      <w:pPr>
        <w:pStyle w:val="B1"/>
      </w:pPr>
      <w:r w:rsidRPr="0096519C">
        <w:t>Direction: UE to Network</w:t>
      </w:r>
    </w:p>
    <w:p w14:paraId="0F98C8A7" w14:textId="77777777" w:rsidR="003446DF" w:rsidRPr="0096519C" w:rsidRDefault="003446DF" w:rsidP="003446DF">
      <w:pPr>
        <w:pStyle w:val="TH"/>
        <w:rPr>
          <w:rFonts w:cs="Arial"/>
          <w:bCs/>
          <w:i/>
          <w:iCs/>
        </w:rPr>
      </w:pPr>
      <w:proofErr w:type="spellStart"/>
      <w:r w:rsidRPr="0096519C">
        <w:rPr>
          <w:bCs/>
          <w:i/>
          <w:iCs/>
        </w:rPr>
        <w:t>ULInformationTransferMRDC</w:t>
      </w:r>
      <w:proofErr w:type="spellEnd"/>
      <w:r w:rsidRPr="0096519C">
        <w:rPr>
          <w:rFonts w:cs="Arial"/>
          <w:bCs/>
          <w:i/>
          <w:iCs/>
          <w:noProof/>
        </w:rPr>
        <w:t xml:space="preserve"> message</w:t>
      </w:r>
    </w:p>
    <w:p w14:paraId="73566A15" w14:textId="77777777" w:rsidR="003446DF" w:rsidRPr="0096519C" w:rsidRDefault="003446DF" w:rsidP="003446DF">
      <w:pPr>
        <w:pStyle w:val="PL"/>
        <w:rPr>
          <w:color w:val="808080"/>
        </w:rPr>
      </w:pPr>
      <w:r w:rsidRPr="0096519C">
        <w:rPr>
          <w:color w:val="808080"/>
        </w:rPr>
        <w:t>-- ASN1START</w:t>
      </w:r>
    </w:p>
    <w:p w14:paraId="5530A967" w14:textId="77777777" w:rsidR="003446DF" w:rsidRPr="0096519C" w:rsidRDefault="003446DF" w:rsidP="003446DF">
      <w:pPr>
        <w:pStyle w:val="PL"/>
        <w:rPr>
          <w:color w:val="808080"/>
        </w:rPr>
      </w:pPr>
      <w:r w:rsidRPr="0096519C">
        <w:rPr>
          <w:color w:val="808080"/>
        </w:rPr>
        <w:t>-- TAG-ULINFORMATIONTRANSFERMRDC-START</w:t>
      </w:r>
    </w:p>
    <w:p w14:paraId="46DFC556" w14:textId="77777777" w:rsidR="003446DF" w:rsidRPr="0096519C" w:rsidRDefault="003446DF" w:rsidP="003446DF">
      <w:pPr>
        <w:pStyle w:val="PL"/>
      </w:pPr>
    </w:p>
    <w:p w14:paraId="11A243D2" w14:textId="77777777" w:rsidR="003446DF" w:rsidRPr="0096519C" w:rsidRDefault="003446DF" w:rsidP="003446DF">
      <w:pPr>
        <w:pStyle w:val="PL"/>
      </w:pPr>
      <w:r w:rsidRPr="0096519C">
        <w:t xml:space="preserve">ULInformationTransferMRDC ::=               </w:t>
      </w:r>
      <w:r w:rsidRPr="0096519C">
        <w:rPr>
          <w:color w:val="993366"/>
        </w:rPr>
        <w:t>SEQUENCE</w:t>
      </w:r>
      <w:r w:rsidRPr="0096519C">
        <w:t xml:space="preserve"> {</w:t>
      </w:r>
    </w:p>
    <w:p w14:paraId="19107F05"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28E5B158" w14:textId="77777777" w:rsidR="003446DF" w:rsidRPr="0096519C" w:rsidRDefault="003446DF" w:rsidP="003446DF">
      <w:pPr>
        <w:pStyle w:val="PL"/>
      </w:pPr>
      <w:r w:rsidRPr="0096519C">
        <w:t xml:space="preserve">        c1                                          </w:t>
      </w:r>
      <w:r w:rsidRPr="0096519C">
        <w:rPr>
          <w:color w:val="993366"/>
        </w:rPr>
        <w:t>CHOICE</w:t>
      </w:r>
      <w:r w:rsidRPr="0096519C">
        <w:t xml:space="preserve"> {</w:t>
      </w:r>
    </w:p>
    <w:p w14:paraId="0ED13E3C" w14:textId="77777777" w:rsidR="003446DF" w:rsidRPr="0096519C" w:rsidRDefault="003446DF" w:rsidP="003446DF">
      <w:pPr>
        <w:pStyle w:val="PL"/>
      </w:pPr>
      <w:r w:rsidRPr="0096519C">
        <w:t xml:space="preserve">            ulInformationTransferMRDC                   ULInformationTransferMRDC-IEs,</w:t>
      </w:r>
    </w:p>
    <w:p w14:paraId="0C4D3F4B" w14:textId="77777777" w:rsidR="003446DF" w:rsidRPr="0096519C" w:rsidRDefault="003446DF" w:rsidP="003446DF">
      <w:pPr>
        <w:pStyle w:val="PL"/>
      </w:pPr>
      <w:r w:rsidRPr="0096519C">
        <w:t xml:space="preserve">            spare3 </w:t>
      </w:r>
      <w:r w:rsidRPr="0096519C">
        <w:rPr>
          <w:color w:val="993366"/>
        </w:rPr>
        <w:t>NULL</w:t>
      </w:r>
      <w:r w:rsidRPr="0096519C">
        <w:t xml:space="preserve">, spare2 </w:t>
      </w:r>
      <w:r w:rsidRPr="0096519C">
        <w:rPr>
          <w:color w:val="993366"/>
        </w:rPr>
        <w:t>NULL</w:t>
      </w:r>
      <w:r w:rsidRPr="0096519C">
        <w:t xml:space="preserve">, spare1 </w:t>
      </w:r>
      <w:r w:rsidRPr="0096519C">
        <w:rPr>
          <w:color w:val="993366"/>
        </w:rPr>
        <w:t>NULL</w:t>
      </w:r>
    </w:p>
    <w:p w14:paraId="0A81DC44" w14:textId="77777777" w:rsidR="003446DF" w:rsidRPr="0096519C" w:rsidRDefault="003446DF" w:rsidP="003446DF">
      <w:pPr>
        <w:pStyle w:val="PL"/>
      </w:pPr>
      <w:r w:rsidRPr="0096519C">
        <w:t xml:space="preserve">        },</w:t>
      </w:r>
    </w:p>
    <w:p w14:paraId="32EBE323"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1E7585AA" w14:textId="77777777" w:rsidR="003446DF" w:rsidRPr="0096519C" w:rsidRDefault="003446DF" w:rsidP="003446DF">
      <w:pPr>
        <w:pStyle w:val="PL"/>
      </w:pPr>
      <w:r w:rsidRPr="0096519C">
        <w:t xml:space="preserve">    }</w:t>
      </w:r>
    </w:p>
    <w:p w14:paraId="1D959D55" w14:textId="77777777" w:rsidR="003446DF" w:rsidRPr="0096519C" w:rsidRDefault="003446DF" w:rsidP="003446DF">
      <w:pPr>
        <w:pStyle w:val="PL"/>
      </w:pPr>
      <w:r w:rsidRPr="0096519C">
        <w:t>}</w:t>
      </w:r>
    </w:p>
    <w:p w14:paraId="0FC17FCD" w14:textId="77777777" w:rsidR="003446DF" w:rsidRPr="0096519C" w:rsidRDefault="003446DF" w:rsidP="003446DF">
      <w:pPr>
        <w:pStyle w:val="PL"/>
      </w:pPr>
    </w:p>
    <w:p w14:paraId="0D509E9D" w14:textId="77777777" w:rsidR="003446DF" w:rsidRPr="0096519C" w:rsidRDefault="003446DF" w:rsidP="003446DF">
      <w:pPr>
        <w:pStyle w:val="PL"/>
      </w:pPr>
      <w:r w:rsidRPr="0096519C">
        <w:t xml:space="preserve">ULInformationTransferMRDC-IEs::=           </w:t>
      </w:r>
      <w:r w:rsidRPr="0096519C">
        <w:rPr>
          <w:color w:val="993366"/>
        </w:rPr>
        <w:t>SEQUENCE</w:t>
      </w:r>
      <w:r w:rsidRPr="0096519C">
        <w:t xml:space="preserve"> {</w:t>
      </w:r>
    </w:p>
    <w:p w14:paraId="68E196EB" w14:textId="77777777" w:rsidR="003446DF" w:rsidRPr="0096519C" w:rsidRDefault="003446DF" w:rsidP="003446DF">
      <w:pPr>
        <w:pStyle w:val="PL"/>
      </w:pPr>
      <w:r w:rsidRPr="0096519C">
        <w:t xml:space="preserve">    ul-DCCH-MessageNR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3167A3D1" w14:textId="77777777" w:rsidR="003446DF" w:rsidRPr="0096519C" w:rsidRDefault="003446DF" w:rsidP="003446DF">
      <w:pPr>
        <w:pStyle w:val="PL"/>
      </w:pPr>
      <w:r w:rsidRPr="0096519C">
        <w:t xml:space="preserve">    ul-DCCH-MessageEUTRA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700458B9"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71CC9C34"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51915F6A" w14:textId="77777777" w:rsidR="003446DF" w:rsidRPr="0096519C" w:rsidRDefault="003446DF" w:rsidP="003446DF">
      <w:pPr>
        <w:pStyle w:val="PL"/>
      </w:pPr>
      <w:r w:rsidRPr="0096519C">
        <w:t>}</w:t>
      </w:r>
    </w:p>
    <w:p w14:paraId="51064E55" w14:textId="77777777" w:rsidR="003446DF" w:rsidRPr="0096519C" w:rsidRDefault="003446DF" w:rsidP="003446DF">
      <w:pPr>
        <w:pStyle w:val="PL"/>
      </w:pPr>
    </w:p>
    <w:p w14:paraId="79F7F123" w14:textId="77777777" w:rsidR="003446DF" w:rsidRPr="0096519C" w:rsidRDefault="003446DF" w:rsidP="003446DF">
      <w:pPr>
        <w:pStyle w:val="PL"/>
        <w:rPr>
          <w:color w:val="808080"/>
        </w:rPr>
      </w:pPr>
      <w:r w:rsidRPr="0096519C">
        <w:rPr>
          <w:color w:val="808080"/>
        </w:rPr>
        <w:t>-- TAG-ULINFORMATIONTRANSFERMRDC-STOP</w:t>
      </w:r>
    </w:p>
    <w:p w14:paraId="37EAB8E3" w14:textId="77777777" w:rsidR="003446DF" w:rsidRPr="0096519C" w:rsidRDefault="003446DF" w:rsidP="003446DF">
      <w:pPr>
        <w:pStyle w:val="PL"/>
        <w:rPr>
          <w:rFonts w:cs="Courier New"/>
          <w:color w:val="808080"/>
        </w:rPr>
      </w:pPr>
      <w:r w:rsidRPr="0096519C">
        <w:rPr>
          <w:color w:val="808080"/>
        </w:rPr>
        <w:t>-- ASN1STOP</w:t>
      </w:r>
    </w:p>
    <w:p w14:paraId="42C3A8F7" w14:textId="77777777" w:rsidR="003446DF" w:rsidRPr="0096519C" w:rsidRDefault="003446DF" w:rsidP="003446D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446DF" w:rsidRPr="0096519C" w14:paraId="1C52A595" w14:textId="77777777" w:rsidTr="003446D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735F707" w14:textId="77777777" w:rsidR="003446DF" w:rsidRPr="0096519C" w:rsidRDefault="003446DF" w:rsidP="003446DF">
            <w:pPr>
              <w:pStyle w:val="TAH"/>
              <w:rPr>
                <w:lang w:eastAsia="en-GB"/>
              </w:rPr>
            </w:pPr>
            <w:r w:rsidRPr="0096519C">
              <w:rPr>
                <w:i/>
                <w:noProof/>
                <w:lang w:eastAsia="en-GB"/>
              </w:rPr>
              <w:lastRenderedPageBreak/>
              <w:t xml:space="preserve">ULInformationTransferMRDC </w:t>
            </w:r>
            <w:r w:rsidRPr="0096519C">
              <w:rPr>
                <w:iCs/>
                <w:noProof/>
                <w:lang w:eastAsia="en-GB"/>
              </w:rPr>
              <w:t>field descriptions</w:t>
            </w:r>
          </w:p>
        </w:tc>
      </w:tr>
      <w:tr w:rsidR="003446DF" w:rsidRPr="0096519C" w14:paraId="46567DDE"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9A6F708" w14:textId="77777777" w:rsidR="003446DF" w:rsidRPr="0096519C" w:rsidRDefault="003446DF" w:rsidP="003446DF">
            <w:pPr>
              <w:pStyle w:val="TAL"/>
              <w:rPr>
                <w:b/>
                <w:bCs/>
                <w:i/>
                <w:noProof/>
                <w:lang w:eastAsia="en-GB"/>
              </w:rPr>
            </w:pPr>
            <w:r w:rsidRPr="0096519C">
              <w:rPr>
                <w:b/>
                <w:bCs/>
                <w:i/>
                <w:noProof/>
                <w:lang w:eastAsia="en-GB"/>
              </w:rPr>
              <w:t>ul-DCCH-MessageNR</w:t>
            </w:r>
          </w:p>
          <w:p w14:paraId="055FC6B3" w14:textId="77777777" w:rsidR="003446DF" w:rsidRPr="0096519C" w:rsidRDefault="003446DF" w:rsidP="003446DF">
            <w:pPr>
              <w:pStyle w:val="TAL"/>
              <w:rPr>
                <w:lang w:eastAsia="en-GB"/>
              </w:rPr>
            </w:pPr>
            <w:r w:rsidRPr="0096519C">
              <w:rPr>
                <w:lang w:eastAsia="en-GB"/>
              </w:rPr>
              <w:t xml:space="preserve">Includes the </w:t>
            </w:r>
            <w:r w:rsidRPr="0096519C">
              <w:rPr>
                <w:i/>
                <w:lang w:eastAsia="en-GB"/>
              </w:rPr>
              <w:t>UL-DCCH-Message</w:t>
            </w:r>
            <w:r w:rsidRPr="0096519C">
              <w:rPr>
                <w:lang w:eastAsia="en-GB"/>
              </w:rPr>
              <w:t xml:space="preserve">. In this version of the specification, the field is only used to transfer the NR RRC </w:t>
            </w:r>
            <w:proofErr w:type="spellStart"/>
            <w:r w:rsidRPr="0096519C">
              <w:rPr>
                <w:i/>
                <w:lang w:eastAsia="en-GB"/>
              </w:rPr>
              <w:t>MeasurementReport</w:t>
            </w:r>
            <w:proofErr w:type="spellEnd"/>
            <w:r w:rsidRPr="0096519C">
              <w:rPr>
                <w:lang w:eastAsia="en-GB"/>
              </w:rPr>
              <w:t xml:space="preserve"> and </w:t>
            </w:r>
            <w:proofErr w:type="spellStart"/>
            <w:r w:rsidRPr="0096519C">
              <w:rPr>
                <w:i/>
                <w:lang w:eastAsia="en-GB"/>
              </w:rPr>
              <w:t>FailureInformation</w:t>
            </w:r>
            <w:proofErr w:type="spellEnd"/>
            <w:r w:rsidRPr="0096519C">
              <w:rPr>
                <w:lang w:eastAsia="en-GB"/>
              </w:rPr>
              <w:t xml:space="preserve"> messages.</w:t>
            </w:r>
          </w:p>
        </w:tc>
      </w:tr>
      <w:tr w:rsidR="003446DF" w:rsidRPr="0096519C" w14:paraId="6F78739D"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7F279A5E" w14:textId="77777777" w:rsidR="003446DF" w:rsidRPr="0096519C" w:rsidRDefault="003446DF" w:rsidP="003446DF">
            <w:pPr>
              <w:pStyle w:val="TAL"/>
              <w:rPr>
                <w:b/>
                <w:bCs/>
                <w:i/>
                <w:noProof/>
                <w:lang w:eastAsia="en-GB"/>
              </w:rPr>
            </w:pPr>
            <w:r w:rsidRPr="0096519C">
              <w:rPr>
                <w:b/>
                <w:bCs/>
                <w:i/>
                <w:noProof/>
                <w:lang w:eastAsia="en-GB"/>
              </w:rPr>
              <w:t>ul-DCCH-MessageEUTRA</w:t>
            </w:r>
          </w:p>
          <w:p w14:paraId="2D59F77E" w14:textId="77777777" w:rsidR="003446DF" w:rsidRPr="0096519C" w:rsidRDefault="003446DF" w:rsidP="003446DF">
            <w:pPr>
              <w:pStyle w:val="TAL"/>
              <w:rPr>
                <w:bCs/>
                <w:noProof/>
                <w:lang w:eastAsia="en-GB"/>
              </w:rPr>
            </w:pPr>
            <w:r w:rsidRPr="0096519C">
              <w:rPr>
                <w:bCs/>
                <w:noProof/>
                <w:lang w:eastAsia="en-GB"/>
              </w:rPr>
              <w:t xml:space="preserve">Includes the </w:t>
            </w:r>
            <w:r w:rsidRPr="0096519C">
              <w:rPr>
                <w:bCs/>
                <w:i/>
                <w:noProof/>
                <w:lang w:eastAsia="en-GB"/>
              </w:rPr>
              <w:t>UL-DCCH-Message</w:t>
            </w:r>
            <w:r w:rsidRPr="0096519C">
              <w:rPr>
                <w:bCs/>
                <w:noProof/>
                <w:lang w:eastAsia="en-GB"/>
              </w:rPr>
              <w:t xml:space="preserve">. In this version of the specification, the field is only used to transfer the E-UTRA RRC </w:t>
            </w:r>
            <w:r w:rsidRPr="0096519C">
              <w:rPr>
                <w:bCs/>
                <w:i/>
                <w:noProof/>
                <w:lang w:eastAsia="en-GB"/>
              </w:rPr>
              <w:t>MeasurementReport</w:t>
            </w:r>
            <w:r w:rsidRPr="0096519C">
              <w:rPr>
                <w:bCs/>
                <w:noProof/>
                <w:lang w:eastAsia="en-GB"/>
              </w:rPr>
              <w:t xml:space="preserve"> message.</w:t>
            </w:r>
          </w:p>
        </w:tc>
      </w:tr>
    </w:tbl>
    <w:p w14:paraId="7AF83BE0" w14:textId="77777777" w:rsidR="003446DF" w:rsidRPr="0096519C" w:rsidRDefault="003446DF" w:rsidP="003446DF"/>
    <w:p w14:paraId="201E0BAB" w14:textId="77777777" w:rsidR="003446DF" w:rsidRPr="0096519C" w:rsidRDefault="003446DF" w:rsidP="003446DF">
      <w:pPr>
        <w:pStyle w:val="Heading2"/>
      </w:pPr>
      <w:bookmarkStart w:id="392" w:name="_Toc20425917"/>
      <w:r w:rsidRPr="0096519C">
        <w:t>6.3</w:t>
      </w:r>
      <w:r w:rsidRPr="0096519C">
        <w:tab/>
        <w:t>RRC information elements</w:t>
      </w:r>
      <w:bookmarkEnd w:id="392"/>
    </w:p>
    <w:p w14:paraId="3BB26C5F" w14:textId="77777777" w:rsidR="003446DF" w:rsidRPr="0096519C" w:rsidRDefault="003446DF" w:rsidP="003446DF">
      <w:pPr>
        <w:pStyle w:val="Heading3"/>
      </w:pPr>
      <w:bookmarkStart w:id="393" w:name="_Toc20425918"/>
      <w:r w:rsidRPr="0096519C">
        <w:t>6.3.0</w:t>
      </w:r>
      <w:r w:rsidRPr="0096519C">
        <w:tab/>
        <w:t>Parameterized types</w:t>
      </w:r>
      <w:bookmarkEnd w:id="393"/>
    </w:p>
    <w:p w14:paraId="46F45CC4" w14:textId="77777777" w:rsidR="003446DF" w:rsidRPr="0096519C" w:rsidRDefault="003446DF" w:rsidP="003446DF">
      <w:pPr>
        <w:pStyle w:val="Heading4"/>
      </w:pPr>
      <w:bookmarkStart w:id="394" w:name="_Toc20425919"/>
      <w:r w:rsidRPr="0096519C">
        <w:t>–</w:t>
      </w:r>
      <w:r w:rsidRPr="0096519C">
        <w:tab/>
      </w:r>
      <w:proofErr w:type="spellStart"/>
      <w:r w:rsidRPr="0096519C">
        <w:rPr>
          <w:i/>
        </w:rPr>
        <w:t>SetupRelease</w:t>
      </w:r>
      <w:bookmarkEnd w:id="394"/>
      <w:proofErr w:type="spellEnd"/>
    </w:p>
    <w:p w14:paraId="2797A665" w14:textId="77777777" w:rsidR="003446DF" w:rsidRPr="0096519C" w:rsidRDefault="003446DF" w:rsidP="003446DF">
      <w:proofErr w:type="spellStart"/>
      <w:r w:rsidRPr="0096519C">
        <w:rPr>
          <w:i/>
        </w:rPr>
        <w:t>SetupRelease</w:t>
      </w:r>
      <w:proofErr w:type="spellEnd"/>
      <w:r w:rsidRPr="0096519C">
        <w:t xml:space="preserve"> allows the </w:t>
      </w:r>
      <w:proofErr w:type="spellStart"/>
      <w:r w:rsidRPr="0096519C">
        <w:rPr>
          <w:i/>
        </w:rPr>
        <w:t>ElementTypeParam</w:t>
      </w:r>
      <w:proofErr w:type="spellEnd"/>
      <w:r w:rsidRPr="0096519C">
        <w:t xml:space="preserve"> to be used as the referenced data type for the setup and release entries. See A.3.8 for guidelines.</w:t>
      </w:r>
    </w:p>
    <w:p w14:paraId="7FD72656" w14:textId="77777777" w:rsidR="003446DF" w:rsidRPr="0096519C" w:rsidRDefault="003446DF" w:rsidP="003446DF">
      <w:pPr>
        <w:pStyle w:val="PL"/>
        <w:rPr>
          <w:color w:val="808080"/>
        </w:rPr>
      </w:pPr>
      <w:r w:rsidRPr="0096519C">
        <w:rPr>
          <w:color w:val="808080"/>
        </w:rPr>
        <w:t>-- ASN1START</w:t>
      </w:r>
    </w:p>
    <w:p w14:paraId="7BE6B38A" w14:textId="77777777" w:rsidR="003446DF" w:rsidRPr="0096519C" w:rsidRDefault="003446DF" w:rsidP="003446DF">
      <w:pPr>
        <w:pStyle w:val="PL"/>
        <w:rPr>
          <w:color w:val="808080"/>
        </w:rPr>
      </w:pPr>
      <w:r w:rsidRPr="0096519C">
        <w:rPr>
          <w:color w:val="808080"/>
        </w:rPr>
        <w:t>-- TAG-SETUPRELEASE-START</w:t>
      </w:r>
    </w:p>
    <w:p w14:paraId="5C82B08A" w14:textId="77777777" w:rsidR="003446DF" w:rsidRPr="0096519C" w:rsidRDefault="003446DF" w:rsidP="003446DF">
      <w:pPr>
        <w:pStyle w:val="PL"/>
      </w:pPr>
    </w:p>
    <w:p w14:paraId="1CBB7E45" w14:textId="77777777" w:rsidR="003446DF" w:rsidRPr="0096519C" w:rsidRDefault="003446DF" w:rsidP="003446DF">
      <w:pPr>
        <w:pStyle w:val="PL"/>
      </w:pPr>
      <w:r w:rsidRPr="0096519C">
        <w:t xml:space="preserve">SetupRelease { ElementTypeParam } ::= </w:t>
      </w:r>
      <w:r w:rsidRPr="0096519C">
        <w:rPr>
          <w:color w:val="993366"/>
        </w:rPr>
        <w:t>CHOICE</w:t>
      </w:r>
      <w:r w:rsidRPr="0096519C">
        <w:t xml:space="preserve"> {</w:t>
      </w:r>
    </w:p>
    <w:p w14:paraId="5FE7D244" w14:textId="77777777" w:rsidR="003446DF" w:rsidRPr="0096519C" w:rsidRDefault="003446DF" w:rsidP="003446DF">
      <w:pPr>
        <w:pStyle w:val="PL"/>
      </w:pPr>
      <w:r w:rsidRPr="0096519C">
        <w:t xml:space="preserve">    release         </w:t>
      </w:r>
      <w:r w:rsidRPr="0096519C">
        <w:rPr>
          <w:color w:val="993366"/>
        </w:rPr>
        <w:t>NULL</w:t>
      </w:r>
      <w:r w:rsidRPr="0096519C">
        <w:t>,</w:t>
      </w:r>
    </w:p>
    <w:p w14:paraId="5B7A5331" w14:textId="77777777" w:rsidR="003446DF" w:rsidRPr="0096519C" w:rsidRDefault="003446DF" w:rsidP="003446DF">
      <w:pPr>
        <w:pStyle w:val="PL"/>
      </w:pPr>
      <w:r w:rsidRPr="0096519C">
        <w:t xml:space="preserve">    setup           ElementTypeParam</w:t>
      </w:r>
    </w:p>
    <w:p w14:paraId="7ED66C7E" w14:textId="77777777" w:rsidR="003446DF" w:rsidRPr="0096519C" w:rsidRDefault="003446DF" w:rsidP="003446DF">
      <w:pPr>
        <w:pStyle w:val="PL"/>
      </w:pPr>
      <w:r w:rsidRPr="0096519C">
        <w:t>}</w:t>
      </w:r>
    </w:p>
    <w:p w14:paraId="030D1AFC" w14:textId="77777777" w:rsidR="003446DF" w:rsidRPr="0096519C" w:rsidRDefault="003446DF" w:rsidP="003446DF">
      <w:pPr>
        <w:pStyle w:val="PL"/>
      </w:pPr>
    </w:p>
    <w:p w14:paraId="28D0D6BE" w14:textId="77777777" w:rsidR="003446DF" w:rsidRPr="0096519C" w:rsidRDefault="003446DF" w:rsidP="003446DF">
      <w:pPr>
        <w:pStyle w:val="PL"/>
        <w:rPr>
          <w:color w:val="808080"/>
        </w:rPr>
      </w:pPr>
      <w:r w:rsidRPr="0096519C">
        <w:rPr>
          <w:color w:val="808080"/>
        </w:rPr>
        <w:t>-- TAG-SETUPRELEASE-STOP</w:t>
      </w:r>
    </w:p>
    <w:p w14:paraId="6ECAFC68" w14:textId="77777777" w:rsidR="003446DF" w:rsidRPr="0096519C" w:rsidRDefault="003446DF" w:rsidP="003446DF">
      <w:pPr>
        <w:pStyle w:val="PL"/>
        <w:rPr>
          <w:color w:val="808080"/>
        </w:rPr>
      </w:pPr>
      <w:r w:rsidRPr="0096519C">
        <w:rPr>
          <w:color w:val="808080"/>
        </w:rPr>
        <w:t>-- ASN1STOP</w:t>
      </w:r>
    </w:p>
    <w:p w14:paraId="7C421A43" w14:textId="77777777" w:rsidR="003446DF" w:rsidRPr="0096519C" w:rsidRDefault="003446DF" w:rsidP="003446DF"/>
    <w:p w14:paraId="0EF67F8B" w14:textId="77777777" w:rsidR="003446DF" w:rsidRPr="0096519C" w:rsidRDefault="003446DF" w:rsidP="003446DF">
      <w:pPr>
        <w:pStyle w:val="Heading3"/>
      </w:pPr>
      <w:bookmarkStart w:id="395" w:name="_Toc20425920"/>
      <w:r w:rsidRPr="0096519C">
        <w:t>6.3.1</w:t>
      </w:r>
      <w:r w:rsidRPr="0096519C">
        <w:tab/>
        <w:t>System information blocks</w:t>
      </w:r>
      <w:bookmarkEnd w:id="395"/>
    </w:p>
    <w:p w14:paraId="2187AD12" w14:textId="77777777" w:rsidR="003446DF" w:rsidRPr="0096519C" w:rsidRDefault="003446DF" w:rsidP="003446DF">
      <w:pPr>
        <w:pStyle w:val="Heading4"/>
        <w:rPr>
          <w:rFonts w:eastAsia="SimSun"/>
          <w:i/>
        </w:rPr>
      </w:pPr>
      <w:bookmarkStart w:id="396" w:name="_Toc20425921"/>
      <w:r w:rsidRPr="0096519C">
        <w:rPr>
          <w:rFonts w:eastAsia="SimSun"/>
        </w:rPr>
        <w:t>–</w:t>
      </w:r>
      <w:r w:rsidRPr="0096519C">
        <w:rPr>
          <w:rFonts w:eastAsia="SimSun"/>
        </w:rPr>
        <w:tab/>
      </w:r>
      <w:r w:rsidRPr="0096519C">
        <w:rPr>
          <w:rFonts w:eastAsia="SimSun"/>
          <w:i/>
        </w:rPr>
        <w:t>SIB2</w:t>
      </w:r>
      <w:bookmarkEnd w:id="396"/>
    </w:p>
    <w:p w14:paraId="6D076081" w14:textId="77777777" w:rsidR="003446DF" w:rsidRPr="0096519C" w:rsidRDefault="003446DF" w:rsidP="003446DF">
      <w:pPr>
        <w:rPr>
          <w:rFonts w:eastAsia="SimSun"/>
        </w:rPr>
      </w:pPr>
      <w:r w:rsidRPr="0096519C">
        <w:rPr>
          <w:i/>
          <w:noProof/>
        </w:rPr>
        <w:t>SIB2</w:t>
      </w:r>
      <w:r w:rsidRPr="0096519C">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4F0E3451" w14:textId="77777777" w:rsidR="003446DF" w:rsidRPr="0096519C" w:rsidRDefault="003446DF" w:rsidP="003446DF">
      <w:pPr>
        <w:pStyle w:val="TH"/>
        <w:rPr>
          <w:bCs/>
          <w:i/>
          <w:iCs/>
        </w:rPr>
      </w:pPr>
      <w:r w:rsidRPr="0096519C">
        <w:rPr>
          <w:bCs/>
          <w:i/>
          <w:iCs/>
          <w:noProof/>
        </w:rPr>
        <w:t xml:space="preserve">SIB2 </w:t>
      </w:r>
      <w:r w:rsidRPr="0096519C">
        <w:rPr>
          <w:bCs/>
          <w:iCs/>
          <w:noProof/>
        </w:rPr>
        <w:t>information element</w:t>
      </w:r>
    </w:p>
    <w:p w14:paraId="6EF9E037" w14:textId="77777777" w:rsidR="003446DF" w:rsidRPr="0096519C" w:rsidRDefault="003446DF" w:rsidP="003446DF">
      <w:pPr>
        <w:pStyle w:val="PL"/>
        <w:rPr>
          <w:color w:val="808080"/>
        </w:rPr>
      </w:pPr>
      <w:r w:rsidRPr="0096519C">
        <w:rPr>
          <w:color w:val="808080"/>
        </w:rPr>
        <w:t>-- ASN1START</w:t>
      </w:r>
    </w:p>
    <w:p w14:paraId="031B8131" w14:textId="77777777" w:rsidR="003446DF" w:rsidRPr="0096519C" w:rsidRDefault="003446DF" w:rsidP="003446DF">
      <w:pPr>
        <w:pStyle w:val="PL"/>
        <w:rPr>
          <w:color w:val="808080"/>
        </w:rPr>
      </w:pPr>
      <w:r w:rsidRPr="0096519C">
        <w:rPr>
          <w:color w:val="808080"/>
        </w:rPr>
        <w:t>-- TAG-SIB2-START</w:t>
      </w:r>
    </w:p>
    <w:p w14:paraId="5137D4CB" w14:textId="77777777" w:rsidR="003446DF" w:rsidRPr="0096519C" w:rsidRDefault="003446DF" w:rsidP="003446DF">
      <w:pPr>
        <w:pStyle w:val="PL"/>
      </w:pPr>
    </w:p>
    <w:p w14:paraId="65EB5F17" w14:textId="77777777" w:rsidR="003446DF" w:rsidRPr="0096519C" w:rsidRDefault="003446DF" w:rsidP="003446DF">
      <w:pPr>
        <w:pStyle w:val="PL"/>
      </w:pPr>
      <w:r w:rsidRPr="0096519C">
        <w:t xml:space="preserve">SIB2 ::=                            </w:t>
      </w:r>
      <w:r w:rsidRPr="0096519C">
        <w:rPr>
          <w:color w:val="993366"/>
        </w:rPr>
        <w:t>SEQUENCE</w:t>
      </w:r>
      <w:r w:rsidRPr="0096519C">
        <w:t xml:space="preserve"> {</w:t>
      </w:r>
    </w:p>
    <w:p w14:paraId="11ABE30E" w14:textId="77777777" w:rsidR="003446DF" w:rsidRPr="0096519C" w:rsidRDefault="003446DF" w:rsidP="003446DF">
      <w:pPr>
        <w:pStyle w:val="PL"/>
      </w:pPr>
      <w:r w:rsidRPr="0096519C">
        <w:t xml:space="preserve">    cellReselectionInfoCommon           </w:t>
      </w:r>
      <w:r w:rsidRPr="0096519C">
        <w:rPr>
          <w:color w:val="993366"/>
        </w:rPr>
        <w:t>SEQUENCE</w:t>
      </w:r>
      <w:r w:rsidRPr="0096519C">
        <w:t xml:space="preserve"> {</w:t>
      </w:r>
    </w:p>
    <w:p w14:paraId="0A324091" w14:textId="77777777" w:rsidR="003446DF" w:rsidRPr="0096519C" w:rsidRDefault="003446DF" w:rsidP="003446DF">
      <w:pPr>
        <w:pStyle w:val="PL"/>
        <w:rPr>
          <w:color w:val="808080"/>
        </w:rPr>
      </w:pPr>
      <w:r w:rsidRPr="0096519C">
        <w:t xml:space="preserve">        nrofSS-BlocksToAverage              </w:t>
      </w:r>
      <w:r w:rsidRPr="0096519C">
        <w:rPr>
          <w:color w:val="993366"/>
        </w:rPr>
        <w:t>INTEGER</w:t>
      </w:r>
      <w:r w:rsidRPr="0096519C">
        <w:t xml:space="preserve"> (2..maxNrofSS-BlocksToAverage)          </w:t>
      </w:r>
      <w:r w:rsidRPr="0096519C">
        <w:rPr>
          <w:color w:val="993366"/>
        </w:rPr>
        <w:t>OPTIONAL</w:t>
      </w:r>
      <w:r w:rsidRPr="0096519C">
        <w:t xml:space="preserve">,       </w:t>
      </w:r>
      <w:r w:rsidRPr="0096519C">
        <w:rPr>
          <w:color w:val="808080"/>
        </w:rPr>
        <w:t>-- Need S</w:t>
      </w:r>
    </w:p>
    <w:p w14:paraId="44E3C228" w14:textId="77777777" w:rsidR="003446DF" w:rsidRPr="0096519C" w:rsidRDefault="003446DF" w:rsidP="003446DF">
      <w:pPr>
        <w:pStyle w:val="PL"/>
        <w:rPr>
          <w:color w:val="808080"/>
        </w:rPr>
      </w:pPr>
      <w:r w:rsidRPr="0096519C">
        <w:t xml:space="preserve">        absThreshSS-BlocksConsolidation     ThresholdNR                                     </w:t>
      </w:r>
      <w:r w:rsidRPr="0096519C">
        <w:rPr>
          <w:color w:val="993366"/>
        </w:rPr>
        <w:t>OPTIONAL</w:t>
      </w:r>
      <w:r w:rsidRPr="0096519C">
        <w:t xml:space="preserve">,       </w:t>
      </w:r>
      <w:r w:rsidRPr="0096519C">
        <w:rPr>
          <w:color w:val="808080"/>
        </w:rPr>
        <w:t>-- Need S</w:t>
      </w:r>
    </w:p>
    <w:p w14:paraId="709C5D4F" w14:textId="77777777" w:rsidR="003446DF" w:rsidRPr="0096519C" w:rsidRDefault="003446DF" w:rsidP="003446DF">
      <w:pPr>
        <w:pStyle w:val="PL"/>
        <w:rPr>
          <w:color w:val="808080"/>
        </w:rPr>
      </w:pPr>
      <w:r w:rsidRPr="0096519C">
        <w:t xml:space="preserve">        rangeToBestCell                     RangeToBestCell                                 </w:t>
      </w:r>
      <w:r w:rsidRPr="0096519C">
        <w:rPr>
          <w:color w:val="993366"/>
        </w:rPr>
        <w:t>OPTIONAL</w:t>
      </w:r>
      <w:r w:rsidRPr="0096519C">
        <w:t xml:space="preserve">,       </w:t>
      </w:r>
      <w:r w:rsidRPr="0096519C">
        <w:rPr>
          <w:color w:val="808080"/>
        </w:rPr>
        <w:t>-- Need R</w:t>
      </w:r>
    </w:p>
    <w:p w14:paraId="39B4854D" w14:textId="77777777" w:rsidR="003446DF" w:rsidRPr="0096519C" w:rsidRDefault="003446DF" w:rsidP="003446DF">
      <w:pPr>
        <w:pStyle w:val="PL"/>
      </w:pPr>
      <w:r w:rsidRPr="0096519C">
        <w:t xml:space="preserve">        q-Hyst                              </w:t>
      </w:r>
      <w:r w:rsidRPr="0096519C">
        <w:rPr>
          <w:color w:val="993366"/>
        </w:rPr>
        <w:t>ENUMERATED</w:t>
      </w:r>
      <w:r w:rsidRPr="0096519C">
        <w:t xml:space="preserve"> {</w:t>
      </w:r>
    </w:p>
    <w:p w14:paraId="5D6AC080" w14:textId="77777777" w:rsidR="003446DF" w:rsidRPr="0096519C" w:rsidRDefault="003446DF" w:rsidP="003446DF">
      <w:pPr>
        <w:pStyle w:val="PL"/>
      </w:pPr>
      <w:r w:rsidRPr="0096519C">
        <w:t xml:space="preserve">                                                dB0, dB1, dB2, dB3, dB4, dB5, dB6, dB8, dB10,</w:t>
      </w:r>
    </w:p>
    <w:p w14:paraId="6367CD0F" w14:textId="77777777" w:rsidR="003446DF" w:rsidRPr="0096519C" w:rsidRDefault="003446DF" w:rsidP="003446DF">
      <w:pPr>
        <w:pStyle w:val="PL"/>
      </w:pPr>
      <w:r w:rsidRPr="0096519C">
        <w:lastRenderedPageBreak/>
        <w:t xml:space="preserve">                                                dB12, dB14, dB16, dB18, dB20, dB22, dB24},</w:t>
      </w:r>
    </w:p>
    <w:p w14:paraId="20329B22" w14:textId="77777777" w:rsidR="003446DF" w:rsidRPr="0096519C" w:rsidRDefault="003446DF" w:rsidP="003446DF">
      <w:pPr>
        <w:pStyle w:val="PL"/>
      </w:pPr>
      <w:r w:rsidRPr="0096519C">
        <w:t xml:space="preserve">        speedStateReselectionPars           </w:t>
      </w:r>
      <w:r w:rsidRPr="0096519C">
        <w:rPr>
          <w:color w:val="993366"/>
        </w:rPr>
        <w:t>SEQUENCE</w:t>
      </w:r>
      <w:r w:rsidRPr="0096519C">
        <w:t xml:space="preserve"> {</w:t>
      </w:r>
    </w:p>
    <w:p w14:paraId="5076234B" w14:textId="77777777" w:rsidR="003446DF" w:rsidRPr="0096519C" w:rsidRDefault="003446DF" w:rsidP="003446DF">
      <w:pPr>
        <w:pStyle w:val="PL"/>
      </w:pPr>
      <w:r w:rsidRPr="0096519C">
        <w:t xml:space="preserve">            mobilityStateParameters             MobilityStateParameters,</w:t>
      </w:r>
    </w:p>
    <w:p w14:paraId="5F34DA12" w14:textId="77777777" w:rsidR="003446DF" w:rsidRPr="0096519C" w:rsidRDefault="003446DF" w:rsidP="003446DF">
      <w:pPr>
        <w:pStyle w:val="PL"/>
      </w:pPr>
      <w:r w:rsidRPr="0096519C">
        <w:t xml:space="preserve">            q-HystSF                        </w:t>
      </w:r>
      <w:r w:rsidRPr="0096519C">
        <w:rPr>
          <w:color w:val="993366"/>
        </w:rPr>
        <w:t>SEQUENCE</w:t>
      </w:r>
      <w:r w:rsidRPr="0096519C">
        <w:t xml:space="preserve"> {</w:t>
      </w:r>
    </w:p>
    <w:p w14:paraId="099EDEFA" w14:textId="77777777" w:rsidR="003446DF" w:rsidRPr="0096519C" w:rsidRDefault="003446DF" w:rsidP="003446DF">
      <w:pPr>
        <w:pStyle w:val="PL"/>
      </w:pPr>
      <w:r w:rsidRPr="0096519C">
        <w:t xml:space="preserve">                sf-Medium                       </w:t>
      </w:r>
      <w:r w:rsidRPr="0096519C">
        <w:rPr>
          <w:color w:val="993366"/>
        </w:rPr>
        <w:t>ENUMERATED</w:t>
      </w:r>
      <w:r w:rsidRPr="0096519C">
        <w:t xml:space="preserve"> {dB-6, dB-4, dB-2, dB0},</w:t>
      </w:r>
    </w:p>
    <w:p w14:paraId="2EDCC8A8" w14:textId="77777777" w:rsidR="003446DF" w:rsidRPr="0096519C" w:rsidRDefault="003446DF" w:rsidP="003446DF">
      <w:pPr>
        <w:pStyle w:val="PL"/>
      </w:pPr>
      <w:r w:rsidRPr="0096519C">
        <w:t xml:space="preserve">                sf-High                         </w:t>
      </w:r>
      <w:r w:rsidRPr="0096519C">
        <w:rPr>
          <w:color w:val="993366"/>
        </w:rPr>
        <w:t>ENUMERATED</w:t>
      </w:r>
      <w:r w:rsidRPr="0096519C">
        <w:t xml:space="preserve"> {dB-6, dB-4, dB-2, dB0}</w:t>
      </w:r>
    </w:p>
    <w:p w14:paraId="670A9278" w14:textId="77777777" w:rsidR="003446DF" w:rsidRPr="0096519C" w:rsidRDefault="003446DF" w:rsidP="003446DF">
      <w:pPr>
        <w:pStyle w:val="PL"/>
      </w:pPr>
      <w:r w:rsidRPr="0096519C">
        <w:t xml:space="preserve">            }</w:t>
      </w:r>
    </w:p>
    <w:p w14:paraId="1BA203B3"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3174B867" w14:textId="77777777" w:rsidR="003446DF" w:rsidRPr="0096519C" w:rsidRDefault="003446DF" w:rsidP="003446DF">
      <w:pPr>
        <w:pStyle w:val="PL"/>
      </w:pPr>
      <w:r w:rsidRPr="0096519C">
        <w:t xml:space="preserve">    ...</w:t>
      </w:r>
    </w:p>
    <w:p w14:paraId="65D3211B" w14:textId="77777777" w:rsidR="003446DF" w:rsidRPr="0096519C" w:rsidRDefault="003446DF" w:rsidP="003446DF">
      <w:pPr>
        <w:pStyle w:val="PL"/>
      </w:pPr>
      <w:r w:rsidRPr="0096519C">
        <w:t xml:space="preserve">    },</w:t>
      </w:r>
    </w:p>
    <w:p w14:paraId="6FA9F2E8" w14:textId="77777777" w:rsidR="003446DF" w:rsidRPr="0096519C" w:rsidRDefault="003446DF" w:rsidP="003446DF">
      <w:pPr>
        <w:pStyle w:val="PL"/>
      </w:pPr>
      <w:r w:rsidRPr="0096519C">
        <w:t xml:space="preserve">    cellReselectionServingFreqInfo      </w:t>
      </w:r>
      <w:r w:rsidRPr="0096519C">
        <w:rPr>
          <w:color w:val="993366"/>
        </w:rPr>
        <w:t>SEQUENCE</w:t>
      </w:r>
      <w:r w:rsidRPr="0096519C">
        <w:t xml:space="preserve"> {</w:t>
      </w:r>
    </w:p>
    <w:p w14:paraId="65D88FE9" w14:textId="77777777" w:rsidR="003446DF" w:rsidRPr="0096519C" w:rsidRDefault="003446DF" w:rsidP="003446DF">
      <w:pPr>
        <w:pStyle w:val="PL"/>
        <w:rPr>
          <w:color w:val="808080"/>
        </w:rPr>
      </w:pPr>
      <w:r w:rsidRPr="0096519C">
        <w:t xml:space="preserve">        s-NonIntraSearchP                   ReselectionThreshold                            </w:t>
      </w:r>
      <w:r w:rsidRPr="0096519C">
        <w:rPr>
          <w:color w:val="993366"/>
        </w:rPr>
        <w:t>OPTIONAL</w:t>
      </w:r>
      <w:r w:rsidRPr="0096519C">
        <w:t xml:space="preserve">,       </w:t>
      </w:r>
      <w:r w:rsidRPr="0096519C">
        <w:rPr>
          <w:color w:val="808080"/>
        </w:rPr>
        <w:t>-- Need S</w:t>
      </w:r>
    </w:p>
    <w:p w14:paraId="4015D18F" w14:textId="77777777" w:rsidR="003446DF" w:rsidRPr="0096519C" w:rsidRDefault="003446DF" w:rsidP="003446DF">
      <w:pPr>
        <w:pStyle w:val="PL"/>
        <w:rPr>
          <w:color w:val="808080"/>
        </w:rPr>
      </w:pPr>
      <w:r w:rsidRPr="0096519C">
        <w:t xml:space="preserve">        s-NonIntraSearchQ                   ReselectionThresholdQ                           </w:t>
      </w:r>
      <w:r w:rsidRPr="0096519C">
        <w:rPr>
          <w:color w:val="993366"/>
        </w:rPr>
        <w:t>OPTIONAL</w:t>
      </w:r>
      <w:r w:rsidRPr="0096519C">
        <w:t xml:space="preserve">,       </w:t>
      </w:r>
      <w:r w:rsidRPr="0096519C">
        <w:rPr>
          <w:color w:val="808080"/>
        </w:rPr>
        <w:t>-- Need S</w:t>
      </w:r>
    </w:p>
    <w:p w14:paraId="201534B7" w14:textId="77777777" w:rsidR="003446DF" w:rsidRPr="0096519C" w:rsidRDefault="003446DF" w:rsidP="003446DF">
      <w:pPr>
        <w:pStyle w:val="PL"/>
      </w:pPr>
      <w:r w:rsidRPr="0096519C">
        <w:t xml:space="preserve">        threshServingLowP                   ReselectionThreshold,</w:t>
      </w:r>
    </w:p>
    <w:p w14:paraId="68941B2F" w14:textId="77777777" w:rsidR="003446DF" w:rsidRPr="0096519C" w:rsidRDefault="003446DF" w:rsidP="003446DF">
      <w:pPr>
        <w:pStyle w:val="PL"/>
        <w:rPr>
          <w:color w:val="808080"/>
        </w:rPr>
      </w:pPr>
      <w:r w:rsidRPr="0096519C">
        <w:t xml:space="preserve">        threshServingLowQ                   ReselectionThresholdQ                           </w:t>
      </w:r>
      <w:r w:rsidRPr="0096519C">
        <w:rPr>
          <w:color w:val="993366"/>
        </w:rPr>
        <w:t>OPTIONAL</w:t>
      </w:r>
      <w:r w:rsidRPr="0096519C">
        <w:t xml:space="preserve">,       </w:t>
      </w:r>
      <w:r w:rsidRPr="0096519C">
        <w:rPr>
          <w:color w:val="808080"/>
        </w:rPr>
        <w:t>-- Need R</w:t>
      </w:r>
    </w:p>
    <w:p w14:paraId="14E3B796" w14:textId="77777777" w:rsidR="003446DF" w:rsidRPr="0096519C" w:rsidRDefault="003446DF" w:rsidP="003446DF">
      <w:pPr>
        <w:pStyle w:val="PL"/>
      </w:pPr>
      <w:r w:rsidRPr="0096519C">
        <w:t xml:space="preserve">        cellReselectionPriority             CellReselectionPriority,</w:t>
      </w:r>
    </w:p>
    <w:p w14:paraId="7F06C357" w14:textId="77777777" w:rsidR="003446DF" w:rsidRPr="0096519C" w:rsidRDefault="003446DF" w:rsidP="003446DF">
      <w:pPr>
        <w:pStyle w:val="PL"/>
        <w:rPr>
          <w:color w:val="808080"/>
        </w:rPr>
      </w:pPr>
      <w:r w:rsidRPr="0096519C">
        <w:t xml:space="preserve">        cellReselectionSubPriority          CellReselectionSubPriority                      </w:t>
      </w:r>
      <w:r w:rsidRPr="0096519C">
        <w:rPr>
          <w:color w:val="993366"/>
        </w:rPr>
        <w:t>OPTIONAL</w:t>
      </w:r>
      <w:r w:rsidRPr="0096519C">
        <w:t xml:space="preserve">,       </w:t>
      </w:r>
      <w:r w:rsidRPr="0096519C">
        <w:rPr>
          <w:color w:val="808080"/>
        </w:rPr>
        <w:t>-- Need R</w:t>
      </w:r>
    </w:p>
    <w:p w14:paraId="4180D63E" w14:textId="77777777" w:rsidR="003446DF" w:rsidRPr="0096519C" w:rsidRDefault="003446DF" w:rsidP="003446DF">
      <w:pPr>
        <w:pStyle w:val="PL"/>
      </w:pPr>
      <w:r w:rsidRPr="0096519C">
        <w:t xml:space="preserve">        ...</w:t>
      </w:r>
    </w:p>
    <w:p w14:paraId="06A7E942" w14:textId="77777777" w:rsidR="003446DF" w:rsidRPr="0096519C" w:rsidRDefault="003446DF" w:rsidP="003446DF">
      <w:pPr>
        <w:pStyle w:val="PL"/>
      </w:pPr>
      <w:r w:rsidRPr="0096519C">
        <w:t xml:space="preserve">    },</w:t>
      </w:r>
    </w:p>
    <w:p w14:paraId="72AC4F8E" w14:textId="77777777" w:rsidR="003446DF" w:rsidRPr="0096519C" w:rsidRDefault="003446DF" w:rsidP="003446DF">
      <w:pPr>
        <w:pStyle w:val="PL"/>
      </w:pPr>
      <w:r w:rsidRPr="0096519C">
        <w:t xml:space="preserve">    intraFreqCellReselectionInfo        </w:t>
      </w:r>
      <w:r w:rsidRPr="0096519C">
        <w:rPr>
          <w:color w:val="993366"/>
        </w:rPr>
        <w:t>SEQUENCE</w:t>
      </w:r>
      <w:r w:rsidRPr="0096519C">
        <w:t xml:space="preserve"> {</w:t>
      </w:r>
    </w:p>
    <w:p w14:paraId="5774FED5" w14:textId="77777777" w:rsidR="003446DF" w:rsidRPr="0096519C" w:rsidRDefault="003446DF" w:rsidP="003446DF">
      <w:pPr>
        <w:pStyle w:val="PL"/>
      </w:pPr>
      <w:r w:rsidRPr="0096519C">
        <w:t xml:space="preserve">        q-RxLevMin                          Q-RxLevMin,</w:t>
      </w:r>
    </w:p>
    <w:p w14:paraId="3E612225" w14:textId="77777777" w:rsidR="003446DF" w:rsidRPr="0096519C" w:rsidRDefault="003446DF" w:rsidP="003446DF">
      <w:pPr>
        <w:pStyle w:val="PL"/>
        <w:rPr>
          <w:color w:val="808080"/>
        </w:rPr>
      </w:pPr>
      <w:r w:rsidRPr="0096519C">
        <w:t xml:space="preserve">        q-RxLevMinSUL                       Q-RxLevMin                                      </w:t>
      </w:r>
      <w:r w:rsidRPr="0096519C">
        <w:rPr>
          <w:color w:val="993366"/>
        </w:rPr>
        <w:t>OPTIONAL</w:t>
      </w:r>
      <w:r w:rsidRPr="0096519C">
        <w:t xml:space="preserve">,       </w:t>
      </w:r>
      <w:r w:rsidRPr="0096519C">
        <w:rPr>
          <w:color w:val="808080"/>
        </w:rPr>
        <w:t>-- Need R</w:t>
      </w:r>
    </w:p>
    <w:p w14:paraId="2F67CD71" w14:textId="77777777" w:rsidR="003446DF" w:rsidRPr="0096519C" w:rsidRDefault="003446DF" w:rsidP="003446DF">
      <w:pPr>
        <w:pStyle w:val="PL"/>
        <w:rPr>
          <w:color w:val="808080"/>
        </w:rPr>
      </w:pPr>
      <w:r w:rsidRPr="0096519C">
        <w:t xml:space="preserve">        q-QualMin                           Q-QualMin                                       </w:t>
      </w:r>
      <w:r w:rsidRPr="0096519C">
        <w:rPr>
          <w:color w:val="993366"/>
        </w:rPr>
        <w:t>OPTIONAL</w:t>
      </w:r>
      <w:r w:rsidRPr="0096519C">
        <w:t xml:space="preserve">,       </w:t>
      </w:r>
      <w:r w:rsidRPr="0096519C">
        <w:rPr>
          <w:color w:val="808080"/>
        </w:rPr>
        <w:t>-- Need S</w:t>
      </w:r>
    </w:p>
    <w:p w14:paraId="3C414663" w14:textId="77777777" w:rsidR="003446DF" w:rsidRPr="0096519C" w:rsidRDefault="003446DF" w:rsidP="003446DF">
      <w:pPr>
        <w:pStyle w:val="PL"/>
      </w:pPr>
      <w:r w:rsidRPr="0096519C">
        <w:t xml:space="preserve">        s-IntraSearchP                      ReselectionThreshold,</w:t>
      </w:r>
    </w:p>
    <w:p w14:paraId="2F3611BE" w14:textId="77777777" w:rsidR="003446DF" w:rsidRPr="0096519C" w:rsidRDefault="003446DF" w:rsidP="003446DF">
      <w:pPr>
        <w:pStyle w:val="PL"/>
        <w:rPr>
          <w:color w:val="808080"/>
        </w:rPr>
      </w:pPr>
      <w:r w:rsidRPr="0096519C">
        <w:t xml:space="preserve">        s-IntraSearchQ                      ReselectionThresholdQ                           </w:t>
      </w:r>
      <w:r w:rsidRPr="0096519C">
        <w:rPr>
          <w:color w:val="993366"/>
        </w:rPr>
        <w:t>OPTIONAL</w:t>
      </w:r>
      <w:r w:rsidRPr="0096519C">
        <w:t xml:space="preserve">,       </w:t>
      </w:r>
      <w:r w:rsidRPr="0096519C">
        <w:rPr>
          <w:color w:val="808080"/>
        </w:rPr>
        <w:t>-- Need S</w:t>
      </w:r>
    </w:p>
    <w:p w14:paraId="48536E54" w14:textId="77777777" w:rsidR="003446DF" w:rsidRPr="0096519C" w:rsidRDefault="003446DF" w:rsidP="003446DF">
      <w:pPr>
        <w:pStyle w:val="PL"/>
      </w:pPr>
      <w:r w:rsidRPr="0096519C">
        <w:t xml:space="preserve">        t-ReselectionNR                     T-Reselection,</w:t>
      </w:r>
    </w:p>
    <w:p w14:paraId="43BC7138" w14:textId="77777777" w:rsidR="003446DF" w:rsidRPr="0096519C" w:rsidRDefault="003446DF" w:rsidP="003446DF">
      <w:pPr>
        <w:pStyle w:val="PL"/>
        <w:rPr>
          <w:color w:val="808080"/>
        </w:rPr>
      </w:pPr>
      <w:r w:rsidRPr="0096519C">
        <w:t xml:space="preserve">        frequencyBandList                   MultiFrequencyBandListNR-SIB                    </w:t>
      </w:r>
      <w:r w:rsidRPr="0096519C">
        <w:rPr>
          <w:color w:val="993366"/>
        </w:rPr>
        <w:t>OPTIONAL</w:t>
      </w:r>
      <w:r w:rsidRPr="0096519C">
        <w:t xml:space="preserve">,       </w:t>
      </w:r>
      <w:r w:rsidRPr="0096519C">
        <w:rPr>
          <w:color w:val="808080"/>
        </w:rPr>
        <w:t>-- Need S</w:t>
      </w:r>
    </w:p>
    <w:p w14:paraId="2F504FFB" w14:textId="77777777" w:rsidR="003446DF" w:rsidRPr="0096519C" w:rsidRDefault="003446DF" w:rsidP="003446DF">
      <w:pPr>
        <w:pStyle w:val="PL"/>
        <w:rPr>
          <w:color w:val="808080"/>
        </w:rPr>
      </w:pPr>
      <w:r w:rsidRPr="0096519C">
        <w:t xml:space="preserve">        frequencyBandListSUL                MultiFrequencyBandListNR-SIB                    </w:t>
      </w:r>
      <w:r w:rsidRPr="0096519C">
        <w:rPr>
          <w:color w:val="993366"/>
        </w:rPr>
        <w:t>OPTIONAL</w:t>
      </w:r>
      <w:r w:rsidRPr="0096519C">
        <w:t xml:space="preserve">,       </w:t>
      </w:r>
      <w:r w:rsidRPr="0096519C">
        <w:rPr>
          <w:color w:val="808080"/>
        </w:rPr>
        <w:t>-- Need R</w:t>
      </w:r>
    </w:p>
    <w:p w14:paraId="37191378" w14:textId="77777777" w:rsidR="003446DF" w:rsidRPr="0096519C" w:rsidRDefault="003446DF" w:rsidP="003446DF">
      <w:pPr>
        <w:pStyle w:val="PL"/>
        <w:rPr>
          <w:color w:val="808080"/>
        </w:rPr>
      </w:pPr>
      <w:r w:rsidRPr="0096519C">
        <w:t xml:space="preserve">        p-Max                               P-Max                                           </w:t>
      </w:r>
      <w:r w:rsidRPr="0096519C">
        <w:rPr>
          <w:color w:val="993366"/>
        </w:rPr>
        <w:t>OPTIONAL</w:t>
      </w:r>
      <w:r w:rsidRPr="0096519C">
        <w:t xml:space="preserve">,       </w:t>
      </w:r>
      <w:r w:rsidRPr="0096519C">
        <w:rPr>
          <w:color w:val="808080"/>
        </w:rPr>
        <w:t>-- Need S</w:t>
      </w:r>
    </w:p>
    <w:p w14:paraId="580CC0C7" w14:textId="77777777" w:rsidR="003446DF" w:rsidRPr="0096519C" w:rsidRDefault="003446DF" w:rsidP="003446DF">
      <w:pPr>
        <w:pStyle w:val="PL"/>
        <w:rPr>
          <w:color w:val="808080"/>
        </w:rPr>
      </w:pPr>
      <w:r w:rsidRPr="0096519C">
        <w:t xml:space="preserve">        smtc                                SSB-MTC                                         </w:t>
      </w:r>
      <w:r w:rsidRPr="0096519C">
        <w:rPr>
          <w:color w:val="993366"/>
        </w:rPr>
        <w:t>OPTIONAL</w:t>
      </w:r>
      <w:r w:rsidRPr="0096519C">
        <w:t xml:space="preserve">,       </w:t>
      </w:r>
      <w:r w:rsidRPr="0096519C">
        <w:rPr>
          <w:color w:val="808080"/>
        </w:rPr>
        <w:t>-- Need S</w:t>
      </w:r>
    </w:p>
    <w:p w14:paraId="7C4C787E" w14:textId="77777777" w:rsidR="003446DF" w:rsidRPr="0096519C" w:rsidRDefault="003446DF" w:rsidP="003446DF">
      <w:pPr>
        <w:pStyle w:val="PL"/>
        <w:rPr>
          <w:color w:val="808080"/>
        </w:rPr>
      </w:pPr>
      <w:r w:rsidRPr="0096519C">
        <w:t xml:space="preserve">        ss-RSSI-Measurement                 SS-RSSI-Measurement                             </w:t>
      </w:r>
      <w:r w:rsidRPr="0096519C">
        <w:rPr>
          <w:color w:val="993366"/>
        </w:rPr>
        <w:t>OPTIONAL</w:t>
      </w:r>
      <w:r w:rsidRPr="0096519C">
        <w:t xml:space="preserve">,       </w:t>
      </w:r>
      <w:r w:rsidRPr="0096519C">
        <w:rPr>
          <w:color w:val="808080"/>
        </w:rPr>
        <w:t>-- Need R</w:t>
      </w:r>
    </w:p>
    <w:p w14:paraId="1CB770B0" w14:textId="77777777" w:rsidR="003446DF" w:rsidRPr="0096519C" w:rsidRDefault="003446DF" w:rsidP="003446DF">
      <w:pPr>
        <w:pStyle w:val="PL"/>
        <w:rPr>
          <w:color w:val="808080"/>
        </w:rPr>
      </w:pPr>
      <w:r w:rsidRPr="0096519C">
        <w:t xml:space="preserve">        ssb-ToMeasure                       SSB-ToMeasure                                   </w:t>
      </w:r>
      <w:r w:rsidRPr="0096519C">
        <w:rPr>
          <w:color w:val="993366"/>
        </w:rPr>
        <w:t>OPTIONAL</w:t>
      </w:r>
      <w:r w:rsidRPr="0096519C">
        <w:t xml:space="preserve">,       </w:t>
      </w:r>
      <w:r w:rsidRPr="0096519C">
        <w:rPr>
          <w:color w:val="808080"/>
        </w:rPr>
        <w:t>-- Need S</w:t>
      </w:r>
    </w:p>
    <w:p w14:paraId="446ACD9B" w14:textId="77777777" w:rsidR="003446DF" w:rsidRPr="0096519C" w:rsidRDefault="003446DF" w:rsidP="003446DF">
      <w:pPr>
        <w:pStyle w:val="PL"/>
      </w:pPr>
      <w:r w:rsidRPr="0096519C">
        <w:t xml:space="preserve">        deriveSSB-IndexFromCell             </w:t>
      </w:r>
      <w:r w:rsidRPr="0096519C">
        <w:rPr>
          <w:color w:val="993366"/>
        </w:rPr>
        <w:t>BOOLEAN</w:t>
      </w:r>
      <w:r w:rsidRPr="0096519C">
        <w:t>,</w:t>
      </w:r>
    </w:p>
    <w:p w14:paraId="505E7997" w14:textId="77777777" w:rsidR="003446DF" w:rsidRPr="0096519C" w:rsidRDefault="003446DF" w:rsidP="003446DF">
      <w:pPr>
        <w:pStyle w:val="PL"/>
      </w:pPr>
      <w:r w:rsidRPr="0096519C">
        <w:t xml:space="preserve">        ...,</w:t>
      </w:r>
    </w:p>
    <w:p w14:paraId="536B7E3B" w14:textId="77777777" w:rsidR="003446DF" w:rsidRPr="0096519C" w:rsidRDefault="003446DF" w:rsidP="003446DF">
      <w:pPr>
        <w:pStyle w:val="PL"/>
      </w:pPr>
      <w:r w:rsidRPr="0096519C">
        <w:t xml:space="preserve">        [[</w:t>
      </w:r>
    </w:p>
    <w:p w14:paraId="5DD6783F" w14:textId="77777777" w:rsidR="003446DF" w:rsidRPr="0096519C" w:rsidRDefault="003446DF" w:rsidP="003446DF">
      <w:pPr>
        <w:pStyle w:val="PL"/>
        <w:rPr>
          <w:color w:val="808080"/>
        </w:rPr>
      </w:pPr>
      <w:r w:rsidRPr="0096519C">
        <w:t xml:space="preserve">        t-ReselectionNR-SF                  SpeedStateScaleFactors                          </w:t>
      </w:r>
      <w:r w:rsidRPr="0096519C">
        <w:rPr>
          <w:color w:val="993366"/>
        </w:rPr>
        <w:t>OPTIONAL</w:t>
      </w:r>
      <w:r w:rsidRPr="0096519C">
        <w:t xml:space="preserve">        </w:t>
      </w:r>
      <w:r w:rsidRPr="0096519C">
        <w:rPr>
          <w:color w:val="808080"/>
        </w:rPr>
        <w:t>-- Need N</w:t>
      </w:r>
    </w:p>
    <w:p w14:paraId="07CFE86D" w14:textId="77777777" w:rsidR="003446DF" w:rsidRPr="0096519C" w:rsidRDefault="003446DF" w:rsidP="003446DF">
      <w:pPr>
        <w:pStyle w:val="PL"/>
      </w:pPr>
      <w:r w:rsidRPr="0096519C">
        <w:t xml:space="preserve">        ]]</w:t>
      </w:r>
    </w:p>
    <w:p w14:paraId="4E14416A" w14:textId="77777777" w:rsidR="003446DF" w:rsidRPr="0096519C" w:rsidRDefault="003446DF" w:rsidP="003446DF">
      <w:pPr>
        <w:pStyle w:val="PL"/>
      </w:pPr>
      <w:r w:rsidRPr="0096519C">
        <w:t xml:space="preserve">    },</w:t>
      </w:r>
    </w:p>
    <w:p w14:paraId="7A1E529A" w14:textId="77777777" w:rsidR="003446DF" w:rsidRPr="0096519C" w:rsidRDefault="003446DF" w:rsidP="003446DF">
      <w:pPr>
        <w:pStyle w:val="PL"/>
      </w:pPr>
      <w:r w:rsidRPr="0096519C">
        <w:t xml:space="preserve">    ...</w:t>
      </w:r>
    </w:p>
    <w:p w14:paraId="7853C8A4" w14:textId="77777777" w:rsidR="003446DF" w:rsidRPr="0096519C" w:rsidRDefault="003446DF" w:rsidP="003446DF">
      <w:pPr>
        <w:pStyle w:val="PL"/>
      </w:pPr>
      <w:r w:rsidRPr="0096519C">
        <w:t>}</w:t>
      </w:r>
    </w:p>
    <w:p w14:paraId="41452E98" w14:textId="77777777" w:rsidR="003446DF" w:rsidRPr="0096519C" w:rsidRDefault="003446DF" w:rsidP="003446DF">
      <w:pPr>
        <w:pStyle w:val="PL"/>
      </w:pPr>
    </w:p>
    <w:p w14:paraId="1619502B" w14:textId="77777777" w:rsidR="003446DF" w:rsidRPr="0096519C" w:rsidRDefault="003446DF" w:rsidP="003446DF">
      <w:pPr>
        <w:pStyle w:val="PL"/>
      </w:pPr>
      <w:r w:rsidRPr="0096519C">
        <w:t>RangeToBestCell    ::= Q-OffsetRange</w:t>
      </w:r>
    </w:p>
    <w:p w14:paraId="64253804" w14:textId="77777777" w:rsidR="003446DF" w:rsidRPr="0096519C" w:rsidRDefault="003446DF" w:rsidP="003446DF">
      <w:pPr>
        <w:pStyle w:val="PL"/>
      </w:pPr>
    </w:p>
    <w:p w14:paraId="02E2ECB7" w14:textId="77777777" w:rsidR="003446DF" w:rsidRPr="0096519C" w:rsidRDefault="003446DF" w:rsidP="003446DF">
      <w:pPr>
        <w:pStyle w:val="PL"/>
        <w:rPr>
          <w:color w:val="808080"/>
        </w:rPr>
      </w:pPr>
      <w:r w:rsidRPr="0096519C">
        <w:rPr>
          <w:color w:val="808080"/>
        </w:rPr>
        <w:t>-- TAG-SIB2-STOP</w:t>
      </w:r>
    </w:p>
    <w:p w14:paraId="569FD43D" w14:textId="77777777" w:rsidR="003446DF" w:rsidRPr="0096519C" w:rsidRDefault="003446DF" w:rsidP="003446DF">
      <w:pPr>
        <w:pStyle w:val="PL"/>
        <w:rPr>
          <w:color w:val="808080"/>
        </w:rPr>
      </w:pPr>
      <w:r w:rsidRPr="0096519C">
        <w:rPr>
          <w:color w:val="808080"/>
        </w:rPr>
        <w:t>-- ASN1STOP</w:t>
      </w:r>
    </w:p>
    <w:p w14:paraId="4C9E0500" w14:textId="77777777" w:rsidR="003446DF" w:rsidRPr="0096519C" w:rsidRDefault="003446DF" w:rsidP="003446DF">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446DF" w:rsidRPr="0096519C" w14:paraId="61D122CC" w14:textId="77777777" w:rsidTr="003446D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5329D80" w14:textId="77777777" w:rsidR="003446DF" w:rsidRPr="0096519C" w:rsidRDefault="003446DF" w:rsidP="003446DF">
            <w:pPr>
              <w:pStyle w:val="TAH"/>
              <w:rPr>
                <w:lang w:eastAsia="en-GB"/>
              </w:rPr>
            </w:pPr>
            <w:r w:rsidRPr="0096519C">
              <w:rPr>
                <w:i/>
                <w:noProof/>
                <w:lang w:eastAsia="en-GB"/>
              </w:rPr>
              <w:lastRenderedPageBreak/>
              <w:t>SIB2</w:t>
            </w:r>
            <w:r w:rsidRPr="0096519C">
              <w:rPr>
                <w:iCs/>
                <w:noProof/>
                <w:lang w:eastAsia="en-GB"/>
              </w:rPr>
              <w:t xml:space="preserve"> field descriptions</w:t>
            </w:r>
          </w:p>
        </w:tc>
      </w:tr>
      <w:tr w:rsidR="003446DF" w:rsidRPr="0096519C" w14:paraId="73F8898B"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30CA25" w14:textId="77777777" w:rsidR="003446DF" w:rsidRPr="0096519C" w:rsidRDefault="003446DF" w:rsidP="003446DF">
            <w:pPr>
              <w:pStyle w:val="TAL"/>
              <w:rPr>
                <w:b/>
                <w:bCs/>
                <w:i/>
                <w:noProof/>
                <w:lang w:eastAsia="en-GB"/>
              </w:rPr>
            </w:pPr>
            <w:r w:rsidRPr="0096519C">
              <w:rPr>
                <w:b/>
                <w:bCs/>
                <w:i/>
                <w:noProof/>
                <w:lang w:eastAsia="en-GB"/>
              </w:rPr>
              <w:t>absThreshSS-BlocksConsolidation</w:t>
            </w:r>
          </w:p>
          <w:p w14:paraId="7DC7C5B4" w14:textId="77777777" w:rsidR="003446DF" w:rsidRPr="0096519C" w:rsidRDefault="003446DF" w:rsidP="003446DF">
            <w:pPr>
              <w:pStyle w:val="TAL"/>
              <w:rPr>
                <w:lang w:eastAsia="en-GB"/>
              </w:rPr>
            </w:pPr>
            <w:r w:rsidRPr="0096519C">
              <w:rPr>
                <w:lang w:eastAsia="en-GB"/>
              </w:rPr>
              <w:t>Threshold for consolidation of L1 measurements per RS index. If the field is absent, the UE uses the measurement quantity as specified in TS 38.304 [20].</w:t>
            </w:r>
          </w:p>
        </w:tc>
      </w:tr>
      <w:tr w:rsidR="003446DF" w:rsidRPr="0096519C" w14:paraId="61B3977D"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0C17CC7" w14:textId="77777777" w:rsidR="003446DF" w:rsidRPr="0096519C" w:rsidRDefault="003446DF" w:rsidP="003446DF">
            <w:pPr>
              <w:pStyle w:val="TAL"/>
              <w:rPr>
                <w:b/>
                <w:bCs/>
                <w:i/>
                <w:noProof/>
                <w:lang w:eastAsia="en-GB"/>
              </w:rPr>
            </w:pPr>
            <w:r w:rsidRPr="0096519C">
              <w:rPr>
                <w:b/>
                <w:bCs/>
                <w:i/>
                <w:noProof/>
                <w:lang w:eastAsia="en-GB"/>
              </w:rPr>
              <w:t>cellReselectionInfoCommon</w:t>
            </w:r>
          </w:p>
          <w:p w14:paraId="39DCABB2" w14:textId="77777777" w:rsidR="003446DF" w:rsidRPr="0096519C" w:rsidRDefault="003446DF" w:rsidP="003446DF">
            <w:pPr>
              <w:pStyle w:val="TAL"/>
              <w:rPr>
                <w:lang w:eastAsia="en-GB"/>
              </w:rPr>
            </w:pPr>
            <w:r w:rsidRPr="0096519C">
              <w:rPr>
                <w:lang w:eastAsia="en-GB"/>
              </w:rPr>
              <w:t xml:space="preserve">Cell re-selection information common for intra-frequency, inter-frequency and/ or inter-RAT cell re-selection. The fields </w:t>
            </w:r>
            <w:proofErr w:type="spellStart"/>
            <w:r w:rsidRPr="0096519C">
              <w:rPr>
                <w:i/>
                <w:lang w:eastAsia="en-GB"/>
              </w:rPr>
              <w:t>absThreshSS-BlocksConsolidation</w:t>
            </w:r>
            <w:proofErr w:type="spellEnd"/>
            <w:r w:rsidRPr="0096519C">
              <w:rPr>
                <w:lang w:eastAsia="en-GB"/>
              </w:rPr>
              <w:t xml:space="preserve"> and </w:t>
            </w:r>
            <w:proofErr w:type="spellStart"/>
            <w:r w:rsidRPr="0096519C">
              <w:rPr>
                <w:i/>
                <w:lang w:eastAsia="en-GB"/>
              </w:rPr>
              <w:t>nrofSS-BlocksToAverage</w:t>
            </w:r>
            <w:proofErr w:type="spellEnd"/>
            <w:r w:rsidRPr="0096519C">
              <w:rPr>
                <w:lang w:eastAsia="en-GB"/>
              </w:rPr>
              <w:t xml:space="preserve"> are only applied to intra-frequency cell reselection.</w:t>
            </w:r>
          </w:p>
        </w:tc>
      </w:tr>
      <w:tr w:rsidR="003446DF" w:rsidRPr="0096519C" w14:paraId="2490A934"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C78FB8" w14:textId="77777777" w:rsidR="003446DF" w:rsidRPr="0096519C" w:rsidRDefault="003446DF" w:rsidP="003446DF">
            <w:pPr>
              <w:pStyle w:val="TAL"/>
              <w:rPr>
                <w:b/>
                <w:bCs/>
                <w:i/>
                <w:noProof/>
                <w:lang w:eastAsia="en-GB"/>
              </w:rPr>
            </w:pPr>
            <w:r w:rsidRPr="0096519C">
              <w:rPr>
                <w:b/>
                <w:bCs/>
                <w:i/>
                <w:noProof/>
                <w:lang w:eastAsia="en-GB"/>
              </w:rPr>
              <w:t>cellReselectionServingFreqInfo</w:t>
            </w:r>
          </w:p>
          <w:p w14:paraId="1FE1629B" w14:textId="77777777" w:rsidR="003446DF" w:rsidRPr="0096519C" w:rsidRDefault="003446DF" w:rsidP="003446DF">
            <w:pPr>
              <w:pStyle w:val="TAL"/>
              <w:rPr>
                <w:lang w:eastAsia="en-GB"/>
              </w:rPr>
            </w:pPr>
            <w:r w:rsidRPr="0096519C">
              <w:rPr>
                <w:lang w:eastAsia="en-GB"/>
              </w:rPr>
              <w:t>Information common for non-intra-frequency cell re-selection i.e. cell re-selection to inter-frequency and inter-RAT cells.</w:t>
            </w:r>
          </w:p>
        </w:tc>
      </w:tr>
      <w:tr w:rsidR="003446DF" w:rsidRPr="0096519C" w14:paraId="0CB3A4F7"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B80203" w14:textId="77777777" w:rsidR="003446DF" w:rsidRPr="0096519C" w:rsidRDefault="003446DF" w:rsidP="003446DF">
            <w:pPr>
              <w:pStyle w:val="TAL"/>
              <w:rPr>
                <w:b/>
                <w:bCs/>
                <w:i/>
                <w:iCs/>
              </w:rPr>
            </w:pPr>
            <w:proofErr w:type="spellStart"/>
            <w:r w:rsidRPr="0096519C">
              <w:rPr>
                <w:b/>
                <w:bCs/>
                <w:i/>
                <w:iCs/>
              </w:rPr>
              <w:t>deriveSSB-IndexFromCell</w:t>
            </w:r>
            <w:proofErr w:type="spellEnd"/>
          </w:p>
          <w:p w14:paraId="1A3209EE" w14:textId="77777777" w:rsidR="003446DF" w:rsidRPr="0096519C" w:rsidRDefault="003446DF" w:rsidP="003446DF">
            <w:pPr>
              <w:pStyle w:val="TAL"/>
              <w:rPr>
                <w:b/>
                <w:bCs/>
                <w:i/>
                <w:noProof/>
                <w:lang w:eastAsia="en-GB"/>
              </w:rPr>
            </w:pPr>
            <w:r w:rsidRPr="0096519C">
              <w:rPr>
                <w:szCs w:val="22"/>
                <w:lang w:eastAsia="ja-JP"/>
              </w:rPr>
              <w:t xml:space="preserve">This field indicates whether the UE can utilize serving cell timing to derive the index of SS block transmitted by neighbour cell. </w:t>
            </w:r>
            <w:r w:rsidRPr="0096519C">
              <w:rPr>
                <w:lang w:eastAsia="ja-JP"/>
              </w:rPr>
              <w:t xml:space="preserve">If this field is set to </w:t>
            </w:r>
            <w:r w:rsidRPr="0096519C">
              <w:rPr>
                <w:i/>
                <w:lang w:eastAsia="ja-JP"/>
              </w:rPr>
              <w:t>true</w:t>
            </w:r>
            <w:r w:rsidRPr="0096519C">
              <w:rPr>
                <w:lang w:eastAsia="ja-JP"/>
              </w:rPr>
              <w:t>, the UE assumes SFN and frame boundary alignment across cells on the serving frequency as specified in TS 38.133 [14].</w:t>
            </w:r>
          </w:p>
        </w:tc>
      </w:tr>
      <w:tr w:rsidR="003446DF" w:rsidRPr="0096519C" w14:paraId="51D75FC3"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62CC3F5E" w14:textId="77777777" w:rsidR="003446DF" w:rsidRPr="0096519C" w:rsidRDefault="003446DF" w:rsidP="003446DF">
            <w:pPr>
              <w:pStyle w:val="TAL"/>
              <w:rPr>
                <w:b/>
                <w:bCs/>
                <w:i/>
                <w:noProof/>
                <w:lang w:eastAsia="en-GB"/>
              </w:rPr>
            </w:pPr>
            <w:r w:rsidRPr="0096519C">
              <w:rPr>
                <w:b/>
                <w:bCs/>
                <w:i/>
                <w:noProof/>
                <w:lang w:eastAsia="en-GB"/>
              </w:rPr>
              <w:t>frequencyBandList</w:t>
            </w:r>
          </w:p>
          <w:p w14:paraId="50A7D65C" w14:textId="77777777" w:rsidR="003446DF" w:rsidRPr="0096519C" w:rsidRDefault="003446DF" w:rsidP="003446DF">
            <w:pPr>
              <w:pStyle w:val="TAL"/>
              <w:rPr>
                <w:bCs/>
                <w:noProof/>
                <w:lang w:eastAsia="en-GB"/>
              </w:rPr>
            </w:pPr>
            <w:r w:rsidRPr="0096519C">
              <w:rPr>
                <w:bCs/>
                <w:noProof/>
                <w:lang w:eastAsia="en-GB"/>
              </w:rPr>
              <w:t>Indicates the list of frequency bands for which the NR cell reselection parameters apply. The UE behaviour in case the field is absent is described in subclause 5.2.2.4.3.</w:t>
            </w:r>
          </w:p>
        </w:tc>
      </w:tr>
      <w:tr w:rsidR="003446DF" w:rsidRPr="0096519C" w14:paraId="3FA135DB"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819B99" w14:textId="77777777" w:rsidR="003446DF" w:rsidRPr="0096519C" w:rsidRDefault="003446DF" w:rsidP="003446DF">
            <w:pPr>
              <w:pStyle w:val="TAL"/>
              <w:rPr>
                <w:b/>
                <w:bCs/>
                <w:i/>
                <w:noProof/>
                <w:lang w:eastAsia="en-GB"/>
              </w:rPr>
            </w:pPr>
            <w:r w:rsidRPr="0096519C">
              <w:rPr>
                <w:b/>
                <w:bCs/>
                <w:i/>
                <w:noProof/>
                <w:lang w:eastAsia="en-GB"/>
              </w:rPr>
              <w:t>intraFreqCellReselectionInfo</w:t>
            </w:r>
          </w:p>
          <w:p w14:paraId="5D3B1BAA" w14:textId="77777777" w:rsidR="003446DF" w:rsidRPr="0096519C" w:rsidRDefault="003446DF" w:rsidP="003446DF">
            <w:pPr>
              <w:pStyle w:val="TAL"/>
              <w:rPr>
                <w:lang w:eastAsia="en-GB"/>
              </w:rPr>
            </w:pPr>
            <w:r w:rsidRPr="0096519C">
              <w:rPr>
                <w:lang w:eastAsia="en-GB"/>
              </w:rPr>
              <w:t>Cell re-selection information common for intra-frequency cells.</w:t>
            </w:r>
          </w:p>
        </w:tc>
      </w:tr>
      <w:tr w:rsidR="003446DF" w:rsidRPr="0096519C" w14:paraId="7711F4B2"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69BD805" w14:textId="77777777" w:rsidR="003446DF" w:rsidRPr="0096519C" w:rsidRDefault="003446DF" w:rsidP="003446DF">
            <w:pPr>
              <w:pStyle w:val="TAL"/>
              <w:rPr>
                <w:b/>
                <w:bCs/>
                <w:i/>
                <w:noProof/>
                <w:lang w:eastAsia="en-GB"/>
              </w:rPr>
            </w:pPr>
            <w:r w:rsidRPr="0096519C">
              <w:rPr>
                <w:b/>
                <w:bCs/>
                <w:i/>
                <w:noProof/>
                <w:lang w:eastAsia="en-GB"/>
              </w:rPr>
              <w:t>nrofSS-BlocksToAverage</w:t>
            </w:r>
          </w:p>
          <w:p w14:paraId="43BAF9E7" w14:textId="77777777" w:rsidR="003446DF" w:rsidRPr="0096519C" w:rsidRDefault="003446DF" w:rsidP="003446DF">
            <w:pPr>
              <w:pStyle w:val="TAL"/>
              <w:rPr>
                <w:lang w:eastAsia="en-GB"/>
              </w:rPr>
            </w:pPr>
            <w:r w:rsidRPr="0096519C">
              <w:rPr>
                <w:lang w:eastAsia="en-GB"/>
              </w:rPr>
              <w:t>Number of SS blocks to average for cell measurement derivation. If the field is absent the UE uses the measurement quantity as specified in TS 38.304 [20].</w:t>
            </w:r>
          </w:p>
        </w:tc>
      </w:tr>
      <w:tr w:rsidR="003446DF" w:rsidRPr="0096519C" w14:paraId="43FDA0E2"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6E55272" w14:textId="77777777" w:rsidR="003446DF" w:rsidRPr="0096519C" w:rsidRDefault="003446DF" w:rsidP="003446DF">
            <w:pPr>
              <w:pStyle w:val="TAL"/>
              <w:rPr>
                <w:b/>
                <w:bCs/>
                <w:i/>
                <w:noProof/>
                <w:lang w:eastAsia="en-GB"/>
              </w:rPr>
            </w:pPr>
            <w:r w:rsidRPr="0096519C">
              <w:rPr>
                <w:b/>
                <w:bCs/>
                <w:i/>
                <w:noProof/>
                <w:lang w:eastAsia="en-GB"/>
              </w:rPr>
              <w:t>p-Max</w:t>
            </w:r>
          </w:p>
          <w:p w14:paraId="2698839B" w14:textId="77777777" w:rsidR="003446DF" w:rsidRPr="0096519C" w:rsidRDefault="003446DF" w:rsidP="003446DF">
            <w:pPr>
              <w:pStyle w:val="TAL"/>
              <w:rPr>
                <w:iCs/>
                <w:lang w:eastAsia="en-GB"/>
              </w:rPr>
            </w:pPr>
            <w:r w:rsidRPr="0096519C">
              <w:rPr>
                <w:iCs/>
                <w:lang w:eastAsia="en-GB"/>
              </w:rPr>
              <w:t xml:space="preserve">Value in dBm applicable for the intra-frequency neighbouring NR cells. If absent the UE applies the maximum power according to TS 38.101-1 [15]. </w:t>
            </w:r>
          </w:p>
        </w:tc>
      </w:tr>
      <w:tr w:rsidR="003446DF" w:rsidRPr="0096519C" w14:paraId="6C525790"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11D431" w14:textId="77777777" w:rsidR="003446DF" w:rsidRPr="0096519C" w:rsidRDefault="003446DF" w:rsidP="003446DF">
            <w:pPr>
              <w:pStyle w:val="TAL"/>
              <w:rPr>
                <w:b/>
                <w:bCs/>
                <w:i/>
                <w:noProof/>
                <w:lang w:eastAsia="en-GB"/>
              </w:rPr>
            </w:pPr>
            <w:r w:rsidRPr="0096519C">
              <w:rPr>
                <w:b/>
                <w:bCs/>
                <w:i/>
                <w:noProof/>
                <w:lang w:eastAsia="en-GB"/>
              </w:rPr>
              <w:t>q-Hyst</w:t>
            </w:r>
          </w:p>
          <w:p w14:paraId="6B0650B0" w14:textId="77777777" w:rsidR="003446DF" w:rsidRPr="0096519C" w:rsidRDefault="003446DF" w:rsidP="003446DF">
            <w:pPr>
              <w:pStyle w:val="TAL"/>
              <w:rPr>
                <w:lang w:eastAsia="en-GB"/>
              </w:rPr>
            </w:pPr>
            <w:r w:rsidRPr="0096519C">
              <w:rPr>
                <w:lang w:eastAsia="en-GB"/>
              </w:rPr>
              <w:t>Parameter "</w:t>
            </w:r>
            <w:proofErr w:type="spellStart"/>
            <w:r w:rsidRPr="0096519C">
              <w:rPr>
                <w:i/>
                <w:noProof/>
                <w:lang w:eastAsia="en-GB"/>
              </w:rPr>
              <w:t>Q</w:t>
            </w:r>
            <w:r w:rsidRPr="0096519C">
              <w:rPr>
                <w:i/>
                <w:noProof/>
                <w:vertAlign w:val="subscript"/>
                <w:lang w:eastAsia="en-GB"/>
              </w:rPr>
              <w:t>hyst</w:t>
            </w:r>
            <w:proofErr w:type="spellEnd"/>
            <w:r w:rsidRPr="0096519C">
              <w:rPr>
                <w:lang w:eastAsia="en-GB"/>
              </w:rPr>
              <w:t xml:space="preserve">" in TS 38.304 [20], Value in </w:t>
            </w:r>
            <w:proofErr w:type="spellStart"/>
            <w:r w:rsidRPr="0096519C">
              <w:rPr>
                <w:lang w:eastAsia="en-GB"/>
              </w:rPr>
              <w:t>dB.</w:t>
            </w:r>
            <w:proofErr w:type="spellEnd"/>
            <w:r w:rsidRPr="0096519C">
              <w:rPr>
                <w:lang w:eastAsia="en-GB"/>
              </w:rPr>
              <w:t xml:space="preserve"> Value </w:t>
            </w:r>
            <w:r w:rsidRPr="0096519C">
              <w:rPr>
                <w:i/>
              </w:rPr>
              <w:t>dB1</w:t>
            </w:r>
            <w:r w:rsidRPr="0096519C">
              <w:rPr>
                <w:lang w:eastAsia="en-GB"/>
              </w:rPr>
              <w:t xml:space="preserve"> corresponds to 1 dB, </w:t>
            </w:r>
            <w:r w:rsidRPr="0096519C">
              <w:rPr>
                <w:i/>
              </w:rPr>
              <w:t>dB2</w:t>
            </w:r>
            <w:r w:rsidRPr="0096519C">
              <w:rPr>
                <w:lang w:eastAsia="en-GB"/>
              </w:rPr>
              <w:t xml:space="preserve"> corresponds to 2 dB and so on.</w:t>
            </w:r>
          </w:p>
        </w:tc>
      </w:tr>
      <w:tr w:rsidR="003446DF" w:rsidRPr="0096519C" w14:paraId="2D94138F"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F6113F" w14:textId="77777777" w:rsidR="003446DF" w:rsidRPr="0096519C" w:rsidRDefault="003446DF" w:rsidP="003446DF">
            <w:pPr>
              <w:pStyle w:val="TAL"/>
              <w:rPr>
                <w:b/>
                <w:bCs/>
                <w:i/>
                <w:noProof/>
                <w:lang w:eastAsia="en-GB"/>
              </w:rPr>
            </w:pPr>
            <w:r w:rsidRPr="0096519C">
              <w:rPr>
                <w:b/>
                <w:bCs/>
                <w:i/>
                <w:noProof/>
                <w:lang w:eastAsia="en-GB"/>
              </w:rPr>
              <w:t>q-HystSF</w:t>
            </w:r>
          </w:p>
          <w:p w14:paraId="540060F2" w14:textId="77777777" w:rsidR="003446DF" w:rsidRPr="0096519C" w:rsidRDefault="003446DF" w:rsidP="003446DF">
            <w:pPr>
              <w:pStyle w:val="TAL"/>
              <w:rPr>
                <w:bCs/>
                <w:noProof/>
                <w:lang w:eastAsia="en-GB"/>
              </w:rPr>
            </w:pPr>
            <w:r w:rsidRPr="0096519C">
              <w:rPr>
                <w:bCs/>
                <w:noProof/>
                <w:lang w:eastAsia="en-GB"/>
              </w:rPr>
              <w:t xml:space="preserve">Parameter "Speed dependent ScalingFactor for Qhyst" in TS 38.304 [20]. The </w:t>
            </w:r>
            <w:r w:rsidRPr="0096519C">
              <w:rPr>
                <w:i/>
              </w:rPr>
              <w:t>sf-Medium</w:t>
            </w:r>
            <w:r w:rsidRPr="0096519C">
              <w:rPr>
                <w:bCs/>
                <w:noProof/>
                <w:lang w:eastAsia="en-GB"/>
              </w:rPr>
              <w:t xml:space="preserve"> and </w:t>
            </w:r>
            <w:r w:rsidRPr="0096519C">
              <w:rPr>
                <w:i/>
              </w:rPr>
              <w:t>sf-High</w:t>
            </w:r>
            <w:r w:rsidRPr="0096519C">
              <w:rPr>
                <w:bCs/>
                <w:noProof/>
                <w:lang w:eastAsia="en-GB"/>
              </w:rPr>
              <w:t xml:space="preserve"> concern the additional hysteresis to be applied, in Medium and High Mobility state respectively, to Qhyst as defined in TS 38.304 [20]. In dB. Value </w:t>
            </w:r>
            <w:r w:rsidRPr="0096519C">
              <w:rPr>
                <w:i/>
              </w:rPr>
              <w:t>dB-6</w:t>
            </w:r>
            <w:r w:rsidRPr="0096519C">
              <w:rPr>
                <w:bCs/>
                <w:noProof/>
                <w:lang w:eastAsia="en-GB"/>
              </w:rPr>
              <w:t xml:space="preserve"> corresponds to -6dB, </w:t>
            </w:r>
            <w:r w:rsidRPr="0096519C">
              <w:rPr>
                <w:i/>
              </w:rPr>
              <w:t>dB-4</w:t>
            </w:r>
            <w:r w:rsidRPr="0096519C">
              <w:rPr>
                <w:bCs/>
                <w:noProof/>
                <w:lang w:eastAsia="en-GB"/>
              </w:rPr>
              <w:t xml:space="preserve"> corresponds to -4dB and so on.</w:t>
            </w:r>
          </w:p>
        </w:tc>
      </w:tr>
      <w:tr w:rsidR="003446DF" w:rsidRPr="0096519C" w14:paraId="4A222360"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BF2127" w14:textId="77777777" w:rsidR="003446DF" w:rsidRPr="0096519C" w:rsidRDefault="003446DF" w:rsidP="003446DF">
            <w:pPr>
              <w:pStyle w:val="TAL"/>
              <w:rPr>
                <w:b/>
                <w:bCs/>
                <w:i/>
                <w:noProof/>
                <w:lang w:eastAsia="en-GB"/>
              </w:rPr>
            </w:pPr>
            <w:r w:rsidRPr="0096519C">
              <w:rPr>
                <w:b/>
                <w:bCs/>
                <w:i/>
                <w:noProof/>
                <w:lang w:eastAsia="en-GB"/>
              </w:rPr>
              <w:t>q-QualMin</w:t>
            </w:r>
          </w:p>
          <w:p w14:paraId="5367A497" w14:textId="77777777" w:rsidR="003446DF" w:rsidRPr="0096519C" w:rsidRDefault="003446DF" w:rsidP="003446DF">
            <w:pPr>
              <w:pStyle w:val="TAL"/>
              <w:rPr>
                <w:b/>
                <w:bCs/>
                <w:i/>
                <w:noProof/>
                <w:lang w:eastAsia="en-GB"/>
              </w:rPr>
            </w:pPr>
            <w:r w:rsidRPr="0096519C">
              <w:rPr>
                <w:lang w:eastAsia="en-GB"/>
              </w:rPr>
              <w:t>Parameter "</w:t>
            </w:r>
            <w:proofErr w:type="spellStart"/>
            <w:r w:rsidRPr="0096519C">
              <w:rPr>
                <w:lang w:eastAsia="en-GB"/>
              </w:rPr>
              <w:t>Q</w:t>
            </w:r>
            <w:r w:rsidRPr="0096519C">
              <w:rPr>
                <w:vertAlign w:val="subscript"/>
                <w:lang w:eastAsia="en-GB"/>
              </w:rPr>
              <w:t>qualmin</w:t>
            </w:r>
            <w:proofErr w:type="spellEnd"/>
            <w:r w:rsidRPr="0096519C">
              <w:rPr>
                <w:lang w:eastAsia="en-GB"/>
              </w:rPr>
              <w:t xml:space="preserve">" in TS 38.304 [20], applicable for intra-frequency neighbour cells. If the field is absent, the UE applies the (default) value of negative infinity for </w:t>
            </w:r>
            <w:proofErr w:type="spellStart"/>
            <w:r w:rsidRPr="0096519C">
              <w:rPr>
                <w:lang w:eastAsia="en-GB"/>
              </w:rPr>
              <w:t>Q</w:t>
            </w:r>
            <w:r w:rsidRPr="0096519C">
              <w:rPr>
                <w:vertAlign w:val="subscript"/>
                <w:lang w:eastAsia="en-GB"/>
              </w:rPr>
              <w:t>qualmin</w:t>
            </w:r>
            <w:proofErr w:type="spellEnd"/>
            <w:r w:rsidRPr="0096519C">
              <w:rPr>
                <w:lang w:eastAsia="en-GB"/>
              </w:rPr>
              <w:t xml:space="preserve">.  </w:t>
            </w:r>
          </w:p>
        </w:tc>
      </w:tr>
      <w:tr w:rsidR="003446DF" w:rsidRPr="0096519C" w14:paraId="674F0D0A" w14:textId="77777777" w:rsidTr="003446D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AB3F0A5" w14:textId="77777777" w:rsidR="003446DF" w:rsidRPr="0096519C" w:rsidRDefault="003446DF" w:rsidP="003446DF">
            <w:pPr>
              <w:pStyle w:val="TAL"/>
              <w:rPr>
                <w:b/>
                <w:bCs/>
                <w:i/>
                <w:noProof/>
                <w:lang w:eastAsia="en-GB"/>
              </w:rPr>
            </w:pPr>
            <w:r w:rsidRPr="0096519C">
              <w:rPr>
                <w:b/>
                <w:bCs/>
                <w:i/>
                <w:noProof/>
                <w:lang w:eastAsia="en-GB"/>
              </w:rPr>
              <w:t>q-RxLevMin</w:t>
            </w:r>
          </w:p>
          <w:p w14:paraId="0423AA75" w14:textId="77777777" w:rsidR="003446DF" w:rsidRPr="0096519C" w:rsidRDefault="003446DF" w:rsidP="003446DF">
            <w:pPr>
              <w:pStyle w:val="TAL"/>
              <w:rPr>
                <w:b/>
                <w:bCs/>
                <w:i/>
                <w:noProof/>
                <w:lang w:eastAsia="en-GB"/>
              </w:rPr>
            </w:pPr>
            <w:r w:rsidRPr="0096519C">
              <w:rPr>
                <w:lang w:eastAsia="en-GB"/>
              </w:rPr>
              <w:t>Parameter "</w:t>
            </w:r>
            <w:proofErr w:type="spellStart"/>
            <w:r w:rsidRPr="0096519C">
              <w:rPr>
                <w:lang w:eastAsia="en-GB"/>
              </w:rPr>
              <w:t>Q</w:t>
            </w:r>
            <w:r w:rsidRPr="0096519C">
              <w:rPr>
                <w:vertAlign w:val="subscript"/>
                <w:lang w:eastAsia="en-GB"/>
              </w:rPr>
              <w:t>rxlevmin</w:t>
            </w:r>
            <w:proofErr w:type="spellEnd"/>
            <w:r w:rsidRPr="0096519C">
              <w:rPr>
                <w:lang w:eastAsia="en-GB"/>
              </w:rPr>
              <w:t>" in TS 38.304 [20], applicable for intra-frequency neighbour cells.</w:t>
            </w:r>
          </w:p>
        </w:tc>
      </w:tr>
      <w:tr w:rsidR="003446DF" w:rsidRPr="0096519C" w14:paraId="41F04242" w14:textId="77777777" w:rsidTr="003446D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5EB41DDC" w14:textId="77777777" w:rsidR="003446DF" w:rsidRPr="0096519C" w:rsidRDefault="003446DF" w:rsidP="003446DF">
            <w:pPr>
              <w:pStyle w:val="TAL"/>
              <w:rPr>
                <w:b/>
                <w:bCs/>
                <w:i/>
                <w:noProof/>
                <w:lang w:eastAsia="en-GB"/>
              </w:rPr>
            </w:pPr>
            <w:r w:rsidRPr="0096519C">
              <w:rPr>
                <w:b/>
                <w:bCs/>
                <w:i/>
                <w:noProof/>
                <w:lang w:eastAsia="en-GB"/>
              </w:rPr>
              <w:t>q-RxLevMinSUL</w:t>
            </w:r>
          </w:p>
          <w:p w14:paraId="3EEA69F9" w14:textId="77777777" w:rsidR="003446DF" w:rsidRPr="0096519C" w:rsidRDefault="003446DF" w:rsidP="003446DF">
            <w:pPr>
              <w:pStyle w:val="TAL"/>
              <w:rPr>
                <w:b/>
                <w:bCs/>
                <w:i/>
                <w:noProof/>
                <w:lang w:eastAsia="en-GB"/>
              </w:rPr>
            </w:pPr>
            <w:r w:rsidRPr="0096519C">
              <w:rPr>
                <w:lang w:eastAsia="en-GB"/>
              </w:rPr>
              <w:t>Parameter "</w:t>
            </w:r>
            <w:proofErr w:type="spellStart"/>
            <w:r w:rsidRPr="0096519C">
              <w:rPr>
                <w:lang w:eastAsia="en-GB"/>
              </w:rPr>
              <w:t>Q</w:t>
            </w:r>
            <w:r w:rsidRPr="0096519C">
              <w:rPr>
                <w:vertAlign w:val="subscript"/>
                <w:lang w:eastAsia="en-GB"/>
              </w:rPr>
              <w:t>rxlevmin</w:t>
            </w:r>
            <w:proofErr w:type="spellEnd"/>
            <w:r w:rsidRPr="0096519C">
              <w:rPr>
                <w:lang w:eastAsia="en-GB"/>
              </w:rPr>
              <w:t>" in TS 38.304 [20], applicable for intra-frequency neighbour cells.</w:t>
            </w:r>
          </w:p>
        </w:tc>
      </w:tr>
      <w:tr w:rsidR="003446DF" w:rsidRPr="0096519C" w14:paraId="0B97A4CF"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92ABEC9" w14:textId="77777777" w:rsidR="003446DF" w:rsidRPr="0096519C" w:rsidRDefault="003446DF" w:rsidP="003446DF">
            <w:pPr>
              <w:pStyle w:val="TAL"/>
              <w:rPr>
                <w:b/>
                <w:bCs/>
                <w:i/>
                <w:iCs/>
                <w:lang w:eastAsia="ja-JP"/>
              </w:rPr>
            </w:pPr>
            <w:proofErr w:type="spellStart"/>
            <w:r w:rsidRPr="0096519C">
              <w:rPr>
                <w:b/>
                <w:bCs/>
                <w:i/>
                <w:iCs/>
                <w:lang w:eastAsia="ja-JP"/>
              </w:rPr>
              <w:t>rangeToBestCell</w:t>
            </w:r>
            <w:proofErr w:type="spellEnd"/>
          </w:p>
          <w:p w14:paraId="37E5F292" w14:textId="77777777" w:rsidR="003446DF" w:rsidRPr="0096519C" w:rsidRDefault="003446DF" w:rsidP="003446DF">
            <w:pPr>
              <w:pStyle w:val="TAL"/>
              <w:rPr>
                <w:b/>
                <w:bCs/>
                <w:i/>
                <w:noProof/>
                <w:lang w:eastAsia="en-GB"/>
              </w:rPr>
            </w:pPr>
            <w:r w:rsidRPr="0096519C">
              <w:rPr>
                <w:bCs/>
                <w:lang w:eastAsia="zh-CN"/>
              </w:rPr>
              <w:t>Parameter "</w:t>
            </w:r>
            <w:proofErr w:type="spellStart"/>
            <w:r w:rsidRPr="0096519C">
              <w:rPr>
                <w:lang w:eastAsia="zh-CN"/>
              </w:rPr>
              <w:t>rangeToBestCell</w:t>
            </w:r>
            <w:proofErr w:type="spellEnd"/>
            <w:r w:rsidRPr="0096519C">
              <w:rPr>
                <w:bCs/>
                <w:lang w:eastAsia="zh-CN"/>
              </w:rPr>
              <w:t xml:space="preserve">" in </w:t>
            </w:r>
            <w:r w:rsidRPr="0096519C">
              <w:rPr>
                <w:lang w:eastAsia="zh-CN"/>
              </w:rPr>
              <w:t>TS 38.304 [20]</w:t>
            </w:r>
            <w:r w:rsidRPr="0096519C">
              <w:rPr>
                <w:bCs/>
                <w:lang w:eastAsia="zh-CN"/>
              </w:rPr>
              <w:t>. The network configures only non-negative (in dB) values.</w:t>
            </w:r>
          </w:p>
        </w:tc>
      </w:tr>
      <w:tr w:rsidR="003446DF" w:rsidRPr="0096519C" w14:paraId="7719EBCA"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9A3D8A" w14:textId="77777777" w:rsidR="003446DF" w:rsidRPr="0096519C" w:rsidRDefault="003446DF" w:rsidP="003446DF">
            <w:pPr>
              <w:pStyle w:val="TAL"/>
              <w:rPr>
                <w:b/>
                <w:bCs/>
                <w:i/>
                <w:noProof/>
                <w:lang w:eastAsia="en-GB"/>
              </w:rPr>
            </w:pPr>
            <w:r w:rsidRPr="0096519C">
              <w:rPr>
                <w:b/>
                <w:bCs/>
                <w:i/>
                <w:noProof/>
                <w:lang w:eastAsia="en-GB"/>
              </w:rPr>
              <w:t>s-IntraSearchP</w:t>
            </w:r>
          </w:p>
          <w:p w14:paraId="5F37B4A4" w14:textId="77777777" w:rsidR="003446DF" w:rsidRPr="0096519C" w:rsidRDefault="003446DF" w:rsidP="003446DF">
            <w:pPr>
              <w:pStyle w:val="TAL"/>
              <w:rPr>
                <w:b/>
                <w:bCs/>
                <w:i/>
                <w:noProof/>
                <w:lang w:eastAsia="en-GB"/>
              </w:rPr>
            </w:pPr>
            <w:r w:rsidRPr="0096519C">
              <w:rPr>
                <w:lang w:eastAsia="en-GB"/>
              </w:rPr>
              <w:t>Parameter "</w:t>
            </w:r>
            <w:proofErr w:type="spellStart"/>
            <w:r w:rsidRPr="0096519C">
              <w:rPr>
                <w:lang w:eastAsia="en-GB"/>
              </w:rPr>
              <w:t>S</w:t>
            </w:r>
            <w:r w:rsidRPr="0096519C">
              <w:rPr>
                <w:vertAlign w:val="subscript"/>
                <w:lang w:eastAsia="en-GB"/>
              </w:rPr>
              <w:t>IntraSearchP</w:t>
            </w:r>
            <w:proofErr w:type="spellEnd"/>
            <w:r w:rsidRPr="0096519C">
              <w:rPr>
                <w:lang w:eastAsia="en-GB"/>
              </w:rPr>
              <w:t>" in TS 38.304 [20].</w:t>
            </w:r>
          </w:p>
        </w:tc>
      </w:tr>
      <w:tr w:rsidR="003446DF" w:rsidRPr="0096519C" w14:paraId="7D6EF1CD"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8779A05" w14:textId="77777777" w:rsidR="003446DF" w:rsidRPr="0096519C" w:rsidRDefault="003446DF" w:rsidP="003446DF">
            <w:pPr>
              <w:pStyle w:val="TAL"/>
              <w:rPr>
                <w:b/>
                <w:bCs/>
                <w:i/>
                <w:noProof/>
                <w:lang w:eastAsia="en-GB"/>
              </w:rPr>
            </w:pPr>
            <w:r w:rsidRPr="0096519C">
              <w:rPr>
                <w:b/>
                <w:bCs/>
                <w:i/>
                <w:noProof/>
                <w:lang w:eastAsia="en-GB"/>
              </w:rPr>
              <w:t>s-IntraSearchQ</w:t>
            </w:r>
          </w:p>
          <w:p w14:paraId="5F5C928C" w14:textId="77777777" w:rsidR="003446DF" w:rsidRPr="0096519C" w:rsidRDefault="003446DF" w:rsidP="003446DF">
            <w:pPr>
              <w:pStyle w:val="TAL"/>
              <w:rPr>
                <w:b/>
                <w:bCs/>
                <w:i/>
                <w:noProof/>
                <w:lang w:eastAsia="en-GB"/>
              </w:rPr>
            </w:pPr>
            <w:r w:rsidRPr="0096519C">
              <w:rPr>
                <w:lang w:eastAsia="en-GB"/>
              </w:rPr>
              <w:t>Parameter "S</w:t>
            </w:r>
            <w:r w:rsidRPr="0096519C">
              <w:rPr>
                <w:vertAlign w:val="subscript"/>
                <w:lang w:eastAsia="en-GB"/>
              </w:rPr>
              <w:t>IntraSearchQ</w:t>
            </w:r>
            <w:r w:rsidRPr="0096519C">
              <w:rPr>
                <w:lang w:eastAsia="en-GB"/>
              </w:rPr>
              <w:t xml:space="preserve">2 in TS 38.304 [20]. </w:t>
            </w:r>
            <w:r w:rsidRPr="0096519C">
              <w:rPr>
                <w:iCs/>
                <w:noProof/>
                <w:lang w:eastAsia="en-GB"/>
              </w:rPr>
              <w:t xml:space="preserve">If the </w:t>
            </w:r>
            <w:r w:rsidRPr="0096519C">
              <w:rPr>
                <w:lang w:eastAsia="en-GB"/>
              </w:rPr>
              <w:t>field</w:t>
            </w:r>
            <w:r w:rsidRPr="0096519C">
              <w:rPr>
                <w:iCs/>
                <w:noProof/>
                <w:lang w:eastAsia="en-GB"/>
              </w:rPr>
              <w:t xml:space="preserve"> is </w:t>
            </w:r>
            <w:r w:rsidRPr="0096519C">
              <w:rPr>
                <w:lang w:eastAsia="en-GB"/>
              </w:rPr>
              <w:t>absent</w:t>
            </w:r>
            <w:r w:rsidRPr="0096519C">
              <w:rPr>
                <w:iCs/>
                <w:noProof/>
                <w:lang w:eastAsia="en-GB"/>
              </w:rPr>
              <w:t>, the UE applies the (default) value of 0 dB for S</w:t>
            </w:r>
            <w:r w:rsidRPr="0096519C">
              <w:rPr>
                <w:iCs/>
                <w:noProof/>
                <w:vertAlign w:val="subscript"/>
                <w:lang w:eastAsia="en-GB"/>
              </w:rPr>
              <w:t>IntraSearchQ</w:t>
            </w:r>
            <w:r w:rsidRPr="0096519C">
              <w:rPr>
                <w:iCs/>
                <w:noProof/>
                <w:lang w:eastAsia="en-GB"/>
              </w:rPr>
              <w:t>.</w:t>
            </w:r>
          </w:p>
        </w:tc>
      </w:tr>
      <w:tr w:rsidR="003446DF" w:rsidRPr="0096519C" w14:paraId="21E330AD"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3F49B9" w14:textId="77777777" w:rsidR="003446DF" w:rsidRPr="0096519C" w:rsidRDefault="003446DF" w:rsidP="003446DF">
            <w:pPr>
              <w:pStyle w:val="TAL"/>
              <w:rPr>
                <w:b/>
                <w:bCs/>
                <w:i/>
                <w:noProof/>
                <w:lang w:eastAsia="en-GB"/>
              </w:rPr>
            </w:pPr>
            <w:r w:rsidRPr="0096519C">
              <w:rPr>
                <w:b/>
                <w:bCs/>
                <w:i/>
                <w:noProof/>
                <w:lang w:eastAsia="en-GB"/>
              </w:rPr>
              <w:t>s-NonIntraSearchP</w:t>
            </w:r>
          </w:p>
          <w:p w14:paraId="2AFC089D" w14:textId="77777777" w:rsidR="003446DF" w:rsidRPr="0096519C" w:rsidRDefault="003446DF" w:rsidP="003446DF">
            <w:pPr>
              <w:pStyle w:val="TAL"/>
              <w:rPr>
                <w:b/>
                <w:bCs/>
                <w:i/>
                <w:noProof/>
                <w:lang w:eastAsia="en-GB"/>
              </w:rPr>
            </w:pPr>
            <w:r w:rsidRPr="0096519C">
              <w:rPr>
                <w:lang w:eastAsia="en-GB"/>
              </w:rPr>
              <w:t>Parameter "</w:t>
            </w:r>
            <w:proofErr w:type="spellStart"/>
            <w:r w:rsidRPr="0096519C">
              <w:rPr>
                <w:lang w:eastAsia="en-GB"/>
              </w:rPr>
              <w:t>S</w:t>
            </w:r>
            <w:r w:rsidRPr="0096519C">
              <w:rPr>
                <w:vertAlign w:val="subscript"/>
                <w:lang w:eastAsia="en-GB"/>
              </w:rPr>
              <w:t>nonIntraSearchP</w:t>
            </w:r>
            <w:proofErr w:type="spellEnd"/>
            <w:r w:rsidRPr="0096519C">
              <w:rPr>
                <w:lang w:eastAsia="en-GB"/>
              </w:rPr>
              <w:t xml:space="preserve">" in TS 38.304 [20]. </w:t>
            </w:r>
            <w:r w:rsidRPr="0096519C">
              <w:rPr>
                <w:lang w:eastAsia="ja-JP"/>
              </w:rPr>
              <w:t xml:space="preserve">If this field is </w:t>
            </w:r>
            <w:r w:rsidRPr="0096519C">
              <w:rPr>
                <w:lang w:eastAsia="en-GB"/>
              </w:rPr>
              <w:t>absent</w:t>
            </w:r>
            <w:r w:rsidRPr="0096519C">
              <w:rPr>
                <w:lang w:eastAsia="ja-JP"/>
              </w:rPr>
              <w:t xml:space="preserve">, the UE applies the (default) value of infinity for </w:t>
            </w:r>
            <w:proofErr w:type="spellStart"/>
            <w:r w:rsidRPr="0096519C">
              <w:rPr>
                <w:lang w:eastAsia="en-GB"/>
              </w:rPr>
              <w:t>S</w:t>
            </w:r>
            <w:r w:rsidRPr="0096519C">
              <w:rPr>
                <w:vertAlign w:val="subscript"/>
                <w:lang w:eastAsia="en-GB"/>
              </w:rPr>
              <w:t>nonIntraSearchP</w:t>
            </w:r>
            <w:proofErr w:type="spellEnd"/>
            <w:r w:rsidRPr="0096519C">
              <w:rPr>
                <w:lang w:eastAsia="ja-JP"/>
              </w:rPr>
              <w:t>.</w:t>
            </w:r>
          </w:p>
        </w:tc>
      </w:tr>
      <w:tr w:rsidR="003446DF" w:rsidRPr="0096519C" w14:paraId="77E3767A"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3CF14D2" w14:textId="77777777" w:rsidR="003446DF" w:rsidRPr="0096519C" w:rsidRDefault="003446DF" w:rsidP="003446DF">
            <w:pPr>
              <w:pStyle w:val="TAL"/>
              <w:rPr>
                <w:b/>
                <w:bCs/>
                <w:i/>
                <w:noProof/>
                <w:lang w:eastAsia="en-GB"/>
              </w:rPr>
            </w:pPr>
            <w:r w:rsidRPr="0096519C">
              <w:rPr>
                <w:b/>
                <w:bCs/>
                <w:i/>
                <w:noProof/>
                <w:lang w:eastAsia="en-GB"/>
              </w:rPr>
              <w:t>s-NonIntraSearchQ</w:t>
            </w:r>
          </w:p>
          <w:p w14:paraId="5A5E8A10" w14:textId="77777777" w:rsidR="003446DF" w:rsidRPr="0096519C" w:rsidRDefault="003446DF" w:rsidP="003446DF">
            <w:pPr>
              <w:pStyle w:val="TAL"/>
              <w:rPr>
                <w:iCs/>
                <w:noProof/>
                <w:lang w:eastAsia="en-GB"/>
              </w:rPr>
            </w:pPr>
            <w:r w:rsidRPr="0096519C">
              <w:rPr>
                <w:lang w:eastAsia="en-GB"/>
              </w:rPr>
              <w:t>Parameter "</w:t>
            </w:r>
            <w:proofErr w:type="spellStart"/>
            <w:r w:rsidRPr="0096519C">
              <w:rPr>
                <w:lang w:eastAsia="en-GB"/>
              </w:rPr>
              <w:t>S</w:t>
            </w:r>
            <w:r w:rsidRPr="0096519C">
              <w:rPr>
                <w:vertAlign w:val="subscript"/>
                <w:lang w:eastAsia="en-GB"/>
              </w:rPr>
              <w:t>nonIntraSearchQ</w:t>
            </w:r>
            <w:proofErr w:type="spellEnd"/>
            <w:r w:rsidRPr="0096519C">
              <w:rPr>
                <w:lang w:eastAsia="en-GB"/>
              </w:rPr>
              <w:t xml:space="preserve">" in TS 38.304 [20]. </w:t>
            </w:r>
            <w:r w:rsidRPr="0096519C">
              <w:rPr>
                <w:iCs/>
                <w:noProof/>
                <w:lang w:eastAsia="en-GB"/>
              </w:rPr>
              <w:t xml:space="preserve">If the </w:t>
            </w:r>
            <w:r w:rsidRPr="0096519C">
              <w:rPr>
                <w:lang w:eastAsia="en-GB"/>
              </w:rPr>
              <w:t>field</w:t>
            </w:r>
            <w:r w:rsidRPr="0096519C">
              <w:rPr>
                <w:iCs/>
                <w:noProof/>
                <w:lang w:eastAsia="en-GB"/>
              </w:rPr>
              <w:t xml:space="preserve"> is </w:t>
            </w:r>
            <w:r w:rsidRPr="0096519C">
              <w:rPr>
                <w:lang w:eastAsia="en-GB"/>
              </w:rPr>
              <w:t>absent</w:t>
            </w:r>
            <w:r w:rsidRPr="0096519C">
              <w:rPr>
                <w:iCs/>
                <w:noProof/>
                <w:lang w:eastAsia="en-GB"/>
              </w:rPr>
              <w:t>, the UE applies the (default) value of 0 dB for S</w:t>
            </w:r>
            <w:r w:rsidRPr="0096519C">
              <w:rPr>
                <w:iCs/>
                <w:noProof/>
                <w:vertAlign w:val="subscript"/>
                <w:lang w:eastAsia="en-GB"/>
              </w:rPr>
              <w:t>nonIntraSearchQ</w:t>
            </w:r>
            <w:r w:rsidRPr="0096519C">
              <w:rPr>
                <w:iCs/>
                <w:noProof/>
                <w:lang w:eastAsia="en-GB"/>
              </w:rPr>
              <w:t>.</w:t>
            </w:r>
          </w:p>
        </w:tc>
      </w:tr>
      <w:tr w:rsidR="003446DF" w:rsidRPr="0096519C" w14:paraId="376CB44F"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C453163" w14:textId="77777777" w:rsidR="003446DF" w:rsidRPr="0096519C" w:rsidRDefault="003446DF" w:rsidP="003446DF">
            <w:pPr>
              <w:pStyle w:val="TAL"/>
              <w:rPr>
                <w:b/>
                <w:bCs/>
                <w:i/>
                <w:iCs/>
                <w:noProof/>
              </w:rPr>
            </w:pPr>
            <w:r w:rsidRPr="0096519C">
              <w:rPr>
                <w:b/>
                <w:bCs/>
                <w:i/>
                <w:iCs/>
                <w:noProof/>
              </w:rPr>
              <w:t>smtc</w:t>
            </w:r>
          </w:p>
          <w:p w14:paraId="3584819A" w14:textId="77777777" w:rsidR="003446DF" w:rsidRPr="0096519C" w:rsidRDefault="003446DF" w:rsidP="003446DF">
            <w:pPr>
              <w:pStyle w:val="TAL"/>
              <w:rPr>
                <w:b/>
                <w:bCs/>
                <w:i/>
                <w:noProof/>
                <w:lang w:eastAsia="en-GB"/>
              </w:rPr>
            </w:pPr>
            <w:r w:rsidRPr="0096519C">
              <w:rPr>
                <w:szCs w:val="22"/>
                <w:lang w:eastAsia="ja-JP"/>
              </w:rPr>
              <w:t>Measurement timing configuration for intra-frequency measurement. If this field is absent, the UE assumes that SSB periodicity is 5 ms for the intra-</w:t>
            </w:r>
            <w:proofErr w:type="spellStart"/>
            <w:r w:rsidRPr="0096519C">
              <w:rPr>
                <w:szCs w:val="22"/>
                <w:lang w:eastAsia="ja-JP"/>
              </w:rPr>
              <w:t>frequnecy</w:t>
            </w:r>
            <w:proofErr w:type="spellEnd"/>
            <w:r w:rsidRPr="0096519C">
              <w:rPr>
                <w:szCs w:val="22"/>
                <w:lang w:eastAsia="ja-JP"/>
              </w:rPr>
              <w:t xml:space="preserve"> cells.</w:t>
            </w:r>
          </w:p>
        </w:tc>
      </w:tr>
      <w:tr w:rsidR="003446DF" w:rsidRPr="0096519C" w14:paraId="1BF73CB3"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4DF97D" w14:textId="77777777" w:rsidR="003446DF" w:rsidRPr="0096519C" w:rsidRDefault="003446DF" w:rsidP="003446DF">
            <w:pPr>
              <w:pStyle w:val="TAL"/>
              <w:rPr>
                <w:b/>
                <w:bCs/>
                <w:i/>
                <w:iCs/>
              </w:rPr>
            </w:pPr>
            <w:proofErr w:type="spellStart"/>
            <w:r w:rsidRPr="0096519C">
              <w:rPr>
                <w:b/>
                <w:bCs/>
                <w:i/>
                <w:iCs/>
              </w:rPr>
              <w:t>ssb-ToMeasure</w:t>
            </w:r>
            <w:proofErr w:type="spellEnd"/>
          </w:p>
          <w:p w14:paraId="2A69127E" w14:textId="77777777" w:rsidR="003446DF" w:rsidRPr="0096519C" w:rsidRDefault="003446DF" w:rsidP="003446DF">
            <w:pPr>
              <w:pStyle w:val="TAL"/>
              <w:rPr>
                <w:b/>
                <w:bCs/>
                <w:i/>
                <w:noProof/>
                <w:lang w:eastAsia="en-GB"/>
              </w:rPr>
            </w:pPr>
            <w:r w:rsidRPr="0096519C">
              <w:rPr>
                <w:szCs w:val="22"/>
                <w:lang w:eastAsia="ja-JP"/>
              </w:rPr>
              <w:t>The set of SS blocks to be measured within the SMTC measurement duration (see TS 38.215 [9]). When the field is absent the UE measures on all SS-blocks.</w:t>
            </w:r>
          </w:p>
        </w:tc>
      </w:tr>
      <w:tr w:rsidR="003446DF" w:rsidRPr="0096519C" w14:paraId="4451F7B0"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E05918" w14:textId="77777777" w:rsidR="003446DF" w:rsidRPr="0096519C" w:rsidRDefault="003446DF" w:rsidP="003446DF">
            <w:pPr>
              <w:pStyle w:val="TAL"/>
              <w:rPr>
                <w:b/>
                <w:bCs/>
                <w:i/>
                <w:noProof/>
                <w:lang w:eastAsia="en-GB"/>
              </w:rPr>
            </w:pPr>
            <w:r w:rsidRPr="0096519C">
              <w:rPr>
                <w:b/>
                <w:bCs/>
                <w:i/>
                <w:noProof/>
                <w:lang w:eastAsia="en-GB"/>
              </w:rPr>
              <w:lastRenderedPageBreak/>
              <w:t>t-ReselectionNR</w:t>
            </w:r>
          </w:p>
          <w:p w14:paraId="17C6E528" w14:textId="77777777" w:rsidR="003446DF" w:rsidRPr="0096519C" w:rsidRDefault="003446DF" w:rsidP="003446DF">
            <w:pPr>
              <w:pStyle w:val="TAL"/>
              <w:rPr>
                <w:lang w:eastAsia="en-GB"/>
              </w:rPr>
            </w:pPr>
            <w:r w:rsidRPr="0096519C">
              <w:rPr>
                <w:lang w:eastAsia="en-GB"/>
              </w:rPr>
              <w:t>Parameter "</w:t>
            </w:r>
            <w:proofErr w:type="spellStart"/>
            <w:r w:rsidRPr="0096519C">
              <w:rPr>
                <w:lang w:eastAsia="en-GB"/>
              </w:rPr>
              <w:t>Treselection</w:t>
            </w:r>
            <w:r w:rsidRPr="0096519C">
              <w:rPr>
                <w:vertAlign w:val="subscript"/>
                <w:lang w:eastAsia="en-GB"/>
              </w:rPr>
              <w:t>NR</w:t>
            </w:r>
            <w:proofErr w:type="spellEnd"/>
            <w:r w:rsidRPr="0096519C">
              <w:rPr>
                <w:lang w:eastAsia="en-GB"/>
              </w:rPr>
              <w:t>" in TS 38.304 [20].</w:t>
            </w:r>
          </w:p>
        </w:tc>
      </w:tr>
      <w:tr w:rsidR="003446DF" w:rsidRPr="0096519C" w:rsidDel="002800EC" w14:paraId="660CB29A"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7F1B5" w14:textId="77777777" w:rsidR="003446DF" w:rsidRPr="0096519C" w:rsidRDefault="003446DF" w:rsidP="003446DF">
            <w:pPr>
              <w:pStyle w:val="TAL"/>
              <w:rPr>
                <w:b/>
                <w:bCs/>
                <w:i/>
                <w:noProof/>
                <w:lang w:eastAsia="en-GB"/>
              </w:rPr>
            </w:pPr>
            <w:r w:rsidRPr="0096519C">
              <w:rPr>
                <w:b/>
                <w:bCs/>
                <w:i/>
                <w:noProof/>
                <w:lang w:eastAsia="en-GB"/>
              </w:rPr>
              <w:t>t-ReselectionNR-SF</w:t>
            </w:r>
          </w:p>
          <w:p w14:paraId="3B206D45" w14:textId="77777777" w:rsidR="003446DF" w:rsidRPr="0096519C" w:rsidDel="002800EC" w:rsidRDefault="003446DF" w:rsidP="003446DF">
            <w:pPr>
              <w:pStyle w:val="TAL"/>
              <w:rPr>
                <w:bCs/>
                <w:noProof/>
                <w:lang w:eastAsia="en-GB"/>
              </w:rPr>
            </w:pPr>
            <w:r w:rsidRPr="0096519C">
              <w:rPr>
                <w:bCs/>
                <w:noProof/>
                <w:lang w:eastAsia="en-GB"/>
              </w:rPr>
              <w:t>Parameter "Speed dependent ScalingFactor for Treselection</w:t>
            </w:r>
            <w:r w:rsidRPr="0096519C">
              <w:rPr>
                <w:bCs/>
                <w:noProof/>
                <w:vertAlign w:val="subscript"/>
                <w:lang w:eastAsia="en-GB"/>
              </w:rPr>
              <w:t>NR</w:t>
            </w:r>
            <w:r w:rsidRPr="0096519C">
              <w:rPr>
                <w:bCs/>
                <w:noProof/>
                <w:lang w:eastAsia="en-GB"/>
              </w:rPr>
              <w:t xml:space="preserve">" in TS 38.304 [20]. If the field is </w:t>
            </w:r>
            <w:r w:rsidRPr="0096519C">
              <w:rPr>
                <w:lang w:eastAsia="en-GB"/>
              </w:rPr>
              <w:t>absent</w:t>
            </w:r>
            <w:r w:rsidRPr="0096519C">
              <w:rPr>
                <w:bCs/>
                <w:noProof/>
                <w:lang w:eastAsia="en-GB"/>
              </w:rPr>
              <w:t>, the UE behaviour is specified in TS 38.304 [20].</w:t>
            </w:r>
          </w:p>
        </w:tc>
      </w:tr>
      <w:tr w:rsidR="003446DF" w:rsidRPr="0096519C" w14:paraId="1AACFE13"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02CA32D" w14:textId="77777777" w:rsidR="003446DF" w:rsidRPr="0096519C" w:rsidRDefault="003446DF" w:rsidP="003446DF">
            <w:pPr>
              <w:pStyle w:val="TAL"/>
              <w:rPr>
                <w:b/>
                <w:bCs/>
                <w:i/>
                <w:noProof/>
                <w:lang w:eastAsia="en-GB"/>
              </w:rPr>
            </w:pPr>
            <w:r w:rsidRPr="0096519C">
              <w:rPr>
                <w:b/>
                <w:bCs/>
                <w:i/>
                <w:noProof/>
                <w:lang w:eastAsia="en-GB"/>
              </w:rPr>
              <w:t>threshServingLowP</w:t>
            </w:r>
          </w:p>
          <w:p w14:paraId="1B7CB809" w14:textId="77777777" w:rsidR="003446DF" w:rsidRPr="0096519C" w:rsidRDefault="003446DF" w:rsidP="003446DF">
            <w:pPr>
              <w:pStyle w:val="TAL"/>
              <w:rPr>
                <w:b/>
                <w:bCs/>
                <w:i/>
                <w:noProof/>
                <w:lang w:eastAsia="en-GB"/>
              </w:rPr>
            </w:pPr>
            <w:r w:rsidRPr="0096519C">
              <w:rPr>
                <w:lang w:eastAsia="en-GB"/>
              </w:rPr>
              <w:t>Parameter "</w:t>
            </w:r>
            <w:proofErr w:type="spellStart"/>
            <w:r w:rsidRPr="0096519C">
              <w:rPr>
                <w:lang w:eastAsia="en-GB"/>
              </w:rPr>
              <w:t>Thresh</w:t>
            </w:r>
            <w:r w:rsidRPr="0096519C">
              <w:rPr>
                <w:vertAlign w:val="subscript"/>
                <w:lang w:eastAsia="en-GB"/>
              </w:rPr>
              <w:t>Serving</w:t>
            </w:r>
            <w:proofErr w:type="spellEnd"/>
            <w:r w:rsidRPr="0096519C">
              <w:rPr>
                <w:vertAlign w:val="subscript"/>
                <w:lang w:eastAsia="en-GB"/>
              </w:rPr>
              <w:t xml:space="preserve">, </w:t>
            </w:r>
            <w:proofErr w:type="spellStart"/>
            <w:r w:rsidRPr="0096519C">
              <w:rPr>
                <w:vertAlign w:val="subscript"/>
                <w:lang w:eastAsia="en-GB"/>
              </w:rPr>
              <w:t>LowP</w:t>
            </w:r>
            <w:proofErr w:type="spellEnd"/>
            <w:r w:rsidRPr="0096519C">
              <w:rPr>
                <w:lang w:eastAsia="en-GB"/>
              </w:rPr>
              <w:t>" in</w:t>
            </w:r>
            <w:r w:rsidRPr="0096519C">
              <w:rPr>
                <w:iCs/>
                <w:noProof/>
                <w:lang w:eastAsia="en-GB"/>
              </w:rPr>
              <w:t xml:space="preserve"> </w:t>
            </w:r>
            <w:r w:rsidRPr="0096519C">
              <w:rPr>
                <w:lang w:eastAsia="en-GB"/>
              </w:rPr>
              <w:t>TS 38.304</w:t>
            </w:r>
            <w:r w:rsidRPr="0096519C">
              <w:rPr>
                <w:iCs/>
                <w:noProof/>
                <w:lang w:eastAsia="en-GB"/>
              </w:rPr>
              <w:t xml:space="preserve"> [20].</w:t>
            </w:r>
          </w:p>
        </w:tc>
      </w:tr>
      <w:tr w:rsidR="003446DF" w:rsidRPr="0096519C" w14:paraId="4671CFF1" w14:textId="77777777" w:rsidTr="003446D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99BD958" w14:textId="77777777" w:rsidR="003446DF" w:rsidRPr="0096519C" w:rsidRDefault="003446DF" w:rsidP="003446DF">
            <w:pPr>
              <w:pStyle w:val="TAL"/>
              <w:rPr>
                <w:b/>
                <w:bCs/>
                <w:i/>
                <w:noProof/>
                <w:lang w:eastAsia="en-GB"/>
              </w:rPr>
            </w:pPr>
            <w:r w:rsidRPr="0096519C">
              <w:rPr>
                <w:b/>
                <w:bCs/>
                <w:i/>
                <w:noProof/>
                <w:lang w:eastAsia="en-GB"/>
              </w:rPr>
              <w:t>threshServingLowQ</w:t>
            </w:r>
          </w:p>
          <w:p w14:paraId="6AEDF8E1" w14:textId="77777777" w:rsidR="003446DF" w:rsidRPr="0096519C" w:rsidRDefault="003446DF" w:rsidP="003446DF">
            <w:pPr>
              <w:pStyle w:val="TAL"/>
              <w:rPr>
                <w:b/>
                <w:bCs/>
                <w:i/>
                <w:noProof/>
                <w:lang w:eastAsia="en-GB"/>
              </w:rPr>
            </w:pPr>
            <w:r w:rsidRPr="0096519C">
              <w:rPr>
                <w:lang w:eastAsia="en-GB"/>
              </w:rPr>
              <w:t>Parameter "</w:t>
            </w:r>
            <w:proofErr w:type="spellStart"/>
            <w:r w:rsidRPr="0096519C">
              <w:rPr>
                <w:lang w:eastAsia="en-GB"/>
              </w:rPr>
              <w:t>Thresh</w:t>
            </w:r>
            <w:r w:rsidRPr="0096519C">
              <w:rPr>
                <w:vertAlign w:val="subscript"/>
                <w:lang w:eastAsia="en-GB"/>
              </w:rPr>
              <w:t>Serving</w:t>
            </w:r>
            <w:proofErr w:type="spellEnd"/>
            <w:r w:rsidRPr="0096519C">
              <w:rPr>
                <w:vertAlign w:val="subscript"/>
                <w:lang w:eastAsia="en-GB"/>
              </w:rPr>
              <w:t xml:space="preserve">, </w:t>
            </w:r>
            <w:proofErr w:type="spellStart"/>
            <w:r w:rsidRPr="0096519C">
              <w:rPr>
                <w:vertAlign w:val="subscript"/>
                <w:lang w:eastAsia="en-GB"/>
              </w:rPr>
              <w:t>LowQ</w:t>
            </w:r>
            <w:proofErr w:type="spellEnd"/>
            <w:r w:rsidRPr="0096519C">
              <w:rPr>
                <w:lang w:eastAsia="en-GB"/>
              </w:rPr>
              <w:t>" in</w:t>
            </w:r>
            <w:r w:rsidRPr="0096519C">
              <w:rPr>
                <w:iCs/>
                <w:noProof/>
                <w:lang w:eastAsia="en-GB"/>
              </w:rPr>
              <w:t xml:space="preserve"> </w:t>
            </w:r>
            <w:r w:rsidRPr="0096519C">
              <w:rPr>
                <w:lang w:eastAsia="en-GB"/>
              </w:rPr>
              <w:t>TS 38.304</w:t>
            </w:r>
            <w:r w:rsidRPr="0096519C">
              <w:rPr>
                <w:iCs/>
                <w:noProof/>
                <w:lang w:eastAsia="en-GB"/>
              </w:rPr>
              <w:t xml:space="preserve"> [20].</w:t>
            </w:r>
          </w:p>
        </w:tc>
      </w:tr>
    </w:tbl>
    <w:p w14:paraId="1743224D" w14:textId="77777777" w:rsidR="003446DF" w:rsidRPr="0096519C" w:rsidRDefault="003446DF" w:rsidP="003446DF">
      <w:pPr>
        <w:rPr>
          <w:noProof/>
        </w:rPr>
      </w:pPr>
    </w:p>
    <w:p w14:paraId="05879DF9" w14:textId="77777777" w:rsidR="003446DF" w:rsidRPr="0096519C" w:rsidRDefault="003446DF" w:rsidP="003446DF">
      <w:pPr>
        <w:pStyle w:val="Heading4"/>
        <w:rPr>
          <w:rFonts w:eastAsia="SimSun"/>
          <w:i/>
        </w:rPr>
      </w:pPr>
      <w:bookmarkStart w:id="397" w:name="_Toc20425922"/>
      <w:r w:rsidRPr="0096519C">
        <w:rPr>
          <w:rFonts w:eastAsia="SimSun"/>
        </w:rPr>
        <w:t>–</w:t>
      </w:r>
      <w:r w:rsidRPr="0096519C">
        <w:rPr>
          <w:rFonts w:eastAsia="SimSun"/>
        </w:rPr>
        <w:tab/>
      </w:r>
      <w:r w:rsidRPr="0096519C">
        <w:rPr>
          <w:rFonts w:eastAsia="SimSun"/>
          <w:i/>
        </w:rPr>
        <w:t>SIB3</w:t>
      </w:r>
      <w:bookmarkEnd w:id="397"/>
    </w:p>
    <w:p w14:paraId="3EC3FD33" w14:textId="77777777" w:rsidR="003446DF" w:rsidRPr="0096519C" w:rsidRDefault="003446DF" w:rsidP="003446DF">
      <w:pPr>
        <w:rPr>
          <w:rFonts w:eastAsia="SimSun"/>
          <w:iCs/>
        </w:rPr>
      </w:pPr>
      <w:r w:rsidRPr="0096519C">
        <w:rPr>
          <w:i/>
          <w:noProof/>
        </w:rPr>
        <w:t>SIB3</w:t>
      </w:r>
      <w:r w:rsidRPr="0096519C">
        <w:rPr>
          <w:iCs/>
        </w:rPr>
        <w:t xml:space="preserve"> contains neighbouring cell related information relevant only for intra-frequency cell re-selection. </w:t>
      </w:r>
      <w:r w:rsidRPr="0096519C">
        <w:t>The IE includes cells with specific re-selection parameters as well as blacklisted cells.</w:t>
      </w:r>
    </w:p>
    <w:p w14:paraId="7FD559A7" w14:textId="77777777" w:rsidR="003446DF" w:rsidRPr="0096519C" w:rsidRDefault="003446DF" w:rsidP="003446DF">
      <w:pPr>
        <w:pStyle w:val="TH"/>
        <w:rPr>
          <w:bCs/>
          <w:i/>
          <w:iCs/>
        </w:rPr>
      </w:pPr>
      <w:r w:rsidRPr="0096519C">
        <w:rPr>
          <w:bCs/>
          <w:i/>
          <w:iCs/>
          <w:noProof/>
        </w:rPr>
        <w:t xml:space="preserve">SIB3 </w:t>
      </w:r>
      <w:r w:rsidRPr="0096519C">
        <w:rPr>
          <w:bCs/>
          <w:iCs/>
          <w:noProof/>
        </w:rPr>
        <w:t>information element</w:t>
      </w:r>
    </w:p>
    <w:p w14:paraId="36DD4A7D" w14:textId="77777777" w:rsidR="003446DF" w:rsidRPr="0096519C" w:rsidRDefault="003446DF" w:rsidP="003446DF">
      <w:pPr>
        <w:pStyle w:val="PL"/>
        <w:rPr>
          <w:color w:val="808080"/>
        </w:rPr>
      </w:pPr>
      <w:r w:rsidRPr="0096519C">
        <w:rPr>
          <w:color w:val="808080"/>
        </w:rPr>
        <w:t>-- ASN1START</w:t>
      </w:r>
    </w:p>
    <w:p w14:paraId="627F69C3" w14:textId="77777777" w:rsidR="003446DF" w:rsidRPr="0096519C" w:rsidRDefault="003446DF" w:rsidP="003446DF">
      <w:pPr>
        <w:pStyle w:val="PL"/>
        <w:rPr>
          <w:color w:val="808080"/>
        </w:rPr>
      </w:pPr>
      <w:r w:rsidRPr="0096519C">
        <w:rPr>
          <w:color w:val="808080"/>
        </w:rPr>
        <w:t>-- TAG-SIB3-START</w:t>
      </w:r>
    </w:p>
    <w:p w14:paraId="4D093B33" w14:textId="77777777" w:rsidR="003446DF" w:rsidRPr="0096519C" w:rsidRDefault="003446DF" w:rsidP="003446DF">
      <w:pPr>
        <w:pStyle w:val="PL"/>
      </w:pPr>
    </w:p>
    <w:p w14:paraId="7630F9CD" w14:textId="77777777" w:rsidR="003446DF" w:rsidRPr="0096519C" w:rsidRDefault="003446DF" w:rsidP="003446DF">
      <w:pPr>
        <w:pStyle w:val="PL"/>
      </w:pPr>
      <w:r w:rsidRPr="0096519C">
        <w:t xml:space="preserve">SIB3 ::=                            </w:t>
      </w:r>
      <w:r w:rsidRPr="0096519C">
        <w:rPr>
          <w:color w:val="993366"/>
        </w:rPr>
        <w:t>SEQUENCE</w:t>
      </w:r>
      <w:r w:rsidRPr="0096519C">
        <w:t xml:space="preserve"> {</w:t>
      </w:r>
    </w:p>
    <w:p w14:paraId="4FEC2B5A" w14:textId="77777777" w:rsidR="003446DF" w:rsidRPr="0096519C" w:rsidRDefault="003446DF" w:rsidP="003446DF">
      <w:pPr>
        <w:pStyle w:val="PL"/>
        <w:rPr>
          <w:color w:val="808080"/>
        </w:rPr>
      </w:pPr>
      <w:r w:rsidRPr="0096519C">
        <w:t xml:space="preserve">    intraFreqNeighCellList              IntraFreqNeighCellList      </w:t>
      </w:r>
      <w:r w:rsidRPr="0096519C">
        <w:rPr>
          <w:color w:val="993366"/>
        </w:rPr>
        <w:t>OPTIONAL</w:t>
      </w:r>
      <w:r w:rsidRPr="0096519C">
        <w:t xml:space="preserve">,   </w:t>
      </w:r>
      <w:r w:rsidRPr="0096519C">
        <w:rPr>
          <w:color w:val="808080"/>
        </w:rPr>
        <w:t>-- Need R</w:t>
      </w:r>
    </w:p>
    <w:p w14:paraId="3247FB88" w14:textId="77777777" w:rsidR="003446DF" w:rsidRPr="0096519C" w:rsidRDefault="003446DF" w:rsidP="003446DF">
      <w:pPr>
        <w:pStyle w:val="PL"/>
        <w:rPr>
          <w:color w:val="808080"/>
        </w:rPr>
      </w:pPr>
      <w:r w:rsidRPr="0096519C">
        <w:t xml:space="preserve">    intraFreqBlackCellList              IntraFreqBlackCellList      </w:t>
      </w:r>
      <w:r w:rsidRPr="0096519C">
        <w:rPr>
          <w:color w:val="993366"/>
        </w:rPr>
        <w:t>OPTIONAL</w:t>
      </w:r>
      <w:r w:rsidRPr="0096519C">
        <w:t xml:space="preserve">,   </w:t>
      </w:r>
      <w:r w:rsidRPr="0096519C">
        <w:rPr>
          <w:color w:val="808080"/>
        </w:rPr>
        <w:t>-- Need R</w:t>
      </w:r>
    </w:p>
    <w:p w14:paraId="0E895019"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44D291B1" w14:textId="77777777" w:rsidR="003446DF" w:rsidRPr="0096519C" w:rsidRDefault="003446DF" w:rsidP="003446DF">
      <w:pPr>
        <w:pStyle w:val="PL"/>
      </w:pPr>
      <w:r w:rsidRPr="0096519C">
        <w:t xml:space="preserve">    ...</w:t>
      </w:r>
    </w:p>
    <w:p w14:paraId="5D2C1F7F" w14:textId="77777777" w:rsidR="003446DF" w:rsidRPr="0096519C" w:rsidRDefault="003446DF" w:rsidP="003446DF">
      <w:pPr>
        <w:pStyle w:val="PL"/>
      </w:pPr>
      <w:r w:rsidRPr="0096519C">
        <w:t>}</w:t>
      </w:r>
    </w:p>
    <w:p w14:paraId="00C13012" w14:textId="77777777" w:rsidR="003446DF" w:rsidRPr="0096519C" w:rsidRDefault="003446DF" w:rsidP="003446DF">
      <w:pPr>
        <w:pStyle w:val="PL"/>
      </w:pPr>
    </w:p>
    <w:p w14:paraId="0E5DC95B" w14:textId="77777777" w:rsidR="003446DF" w:rsidRPr="0096519C" w:rsidRDefault="003446DF" w:rsidP="003446DF">
      <w:pPr>
        <w:pStyle w:val="PL"/>
      </w:pPr>
      <w:r w:rsidRPr="0096519C">
        <w:t xml:space="preserve">IntraFreqNeighCellList ::=          </w:t>
      </w:r>
      <w:r w:rsidRPr="0096519C">
        <w:rPr>
          <w:color w:val="993366"/>
        </w:rPr>
        <w:t>SEQUENCE</w:t>
      </w:r>
      <w:r w:rsidRPr="0096519C">
        <w:t xml:space="preserve"> (</w:t>
      </w:r>
      <w:r w:rsidRPr="0096519C">
        <w:rPr>
          <w:color w:val="993366"/>
        </w:rPr>
        <w:t>SIZE</w:t>
      </w:r>
      <w:r w:rsidRPr="0096519C">
        <w:t xml:space="preserve"> (1..maxCellIntra))</w:t>
      </w:r>
      <w:r w:rsidRPr="0096519C">
        <w:rPr>
          <w:color w:val="993366"/>
        </w:rPr>
        <w:t xml:space="preserve"> OF</w:t>
      </w:r>
      <w:r w:rsidRPr="0096519C">
        <w:t xml:space="preserve"> IntraFreqNeighCellInfo</w:t>
      </w:r>
    </w:p>
    <w:p w14:paraId="3F025EFC" w14:textId="77777777" w:rsidR="003446DF" w:rsidRPr="0096519C" w:rsidRDefault="003446DF" w:rsidP="003446DF">
      <w:pPr>
        <w:pStyle w:val="PL"/>
      </w:pPr>
    </w:p>
    <w:p w14:paraId="5902ADFE" w14:textId="77777777" w:rsidR="003446DF" w:rsidRPr="0096519C" w:rsidRDefault="003446DF" w:rsidP="003446DF">
      <w:pPr>
        <w:pStyle w:val="PL"/>
      </w:pPr>
      <w:r w:rsidRPr="0096519C">
        <w:t xml:space="preserve">IntraFreqNeighCellInfo ::=          </w:t>
      </w:r>
      <w:r w:rsidRPr="0096519C">
        <w:rPr>
          <w:color w:val="993366"/>
        </w:rPr>
        <w:t>SEQUENCE</w:t>
      </w:r>
      <w:r w:rsidRPr="0096519C">
        <w:t xml:space="preserve"> {</w:t>
      </w:r>
    </w:p>
    <w:p w14:paraId="56D9D385" w14:textId="77777777" w:rsidR="003446DF" w:rsidRPr="0096519C" w:rsidRDefault="003446DF" w:rsidP="003446DF">
      <w:pPr>
        <w:pStyle w:val="PL"/>
      </w:pPr>
      <w:r w:rsidRPr="0096519C">
        <w:t xml:space="preserve">    physCellId                          PhysCellId,</w:t>
      </w:r>
    </w:p>
    <w:p w14:paraId="7D9484E2" w14:textId="77777777" w:rsidR="003446DF" w:rsidRPr="0096519C" w:rsidRDefault="003446DF" w:rsidP="003446DF">
      <w:pPr>
        <w:pStyle w:val="PL"/>
      </w:pPr>
      <w:r w:rsidRPr="0096519C">
        <w:t xml:space="preserve">    q-OffsetCell                        Q-OffsetRange,</w:t>
      </w:r>
    </w:p>
    <w:p w14:paraId="45BABDB3" w14:textId="77777777" w:rsidR="003446DF" w:rsidRPr="0096519C" w:rsidRDefault="003446DF" w:rsidP="003446DF">
      <w:pPr>
        <w:pStyle w:val="PL"/>
        <w:rPr>
          <w:color w:val="808080"/>
        </w:rPr>
      </w:pPr>
      <w:r w:rsidRPr="0096519C">
        <w:t xml:space="preserve">    q-RxLevMinOffsetCell                </w:t>
      </w:r>
      <w:r w:rsidRPr="0096519C">
        <w:rPr>
          <w:color w:val="993366"/>
        </w:rPr>
        <w:t>INTEGER</w:t>
      </w:r>
      <w:r w:rsidRPr="0096519C">
        <w:t xml:space="preserve"> (1..8)              </w:t>
      </w:r>
      <w:r w:rsidRPr="0096519C">
        <w:rPr>
          <w:color w:val="993366"/>
        </w:rPr>
        <w:t>OPTIONAL</w:t>
      </w:r>
      <w:r w:rsidRPr="0096519C">
        <w:t xml:space="preserve">,   </w:t>
      </w:r>
      <w:r w:rsidRPr="0096519C">
        <w:rPr>
          <w:color w:val="808080"/>
        </w:rPr>
        <w:t>-- Need R</w:t>
      </w:r>
    </w:p>
    <w:p w14:paraId="280C4F93" w14:textId="77777777" w:rsidR="003446DF" w:rsidRPr="0096519C" w:rsidRDefault="003446DF" w:rsidP="003446DF">
      <w:pPr>
        <w:pStyle w:val="PL"/>
        <w:rPr>
          <w:color w:val="808080"/>
        </w:rPr>
      </w:pPr>
      <w:r w:rsidRPr="0096519C">
        <w:t xml:space="preserve">    q-RxLevMinOffsetCellSUL             </w:t>
      </w:r>
      <w:r w:rsidRPr="0096519C">
        <w:rPr>
          <w:color w:val="993366"/>
        </w:rPr>
        <w:t>INTEGER</w:t>
      </w:r>
      <w:r w:rsidRPr="0096519C">
        <w:t xml:space="preserve"> (1..8)              </w:t>
      </w:r>
      <w:r w:rsidRPr="0096519C">
        <w:rPr>
          <w:color w:val="993366"/>
        </w:rPr>
        <w:t>OPTIONAL</w:t>
      </w:r>
      <w:r w:rsidRPr="0096519C">
        <w:t xml:space="preserve">,   </w:t>
      </w:r>
      <w:r w:rsidRPr="0096519C">
        <w:rPr>
          <w:color w:val="808080"/>
        </w:rPr>
        <w:t>-- Need R</w:t>
      </w:r>
    </w:p>
    <w:p w14:paraId="7B55822E" w14:textId="77777777" w:rsidR="003446DF" w:rsidRPr="0096519C" w:rsidRDefault="003446DF" w:rsidP="003446DF">
      <w:pPr>
        <w:pStyle w:val="PL"/>
        <w:rPr>
          <w:color w:val="808080"/>
        </w:rPr>
      </w:pPr>
      <w:r w:rsidRPr="0096519C">
        <w:t xml:space="preserve">    q-QualMinOffsetCell                 </w:t>
      </w:r>
      <w:r w:rsidRPr="0096519C">
        <w:rPr>
          <w:color w:val="993366"/>
        </w:rPr>
        <w:t>INTEGER</w:t>
      </w:r>
      <w:r w:rsidRPr="0096519C">
        <w:t xml:space="preserve"> (1..8)              </w:t>
      </w:r>
      <w:r w:rsidRPr="0096519C">
        <w:rPr>
          <w:color w:val="993366"/>
        </w:rPr>
        <w:t>OPTIONAL</w:t>
      </w:r>
      <w:r w:rsidRPr="0096519C">
        <w:t xml:space="preserve">,   </w:t>
      </w:r>
      <w:r w:rsidRPr="0096519C">
        <w:rPr>
          <w:color w:val="808080"/>
        </w:rPr>
        <w:t>-- Need R</w:t>
      </w:r>
    </w:p>
    <w:p w14:paraId="1A701F5E" w14:textId="77777777" w:rsidR="003446DF" w:rsidRPr="0096519C" w:rsidRDefault="003446DF" w:rsidP="003446DF">
      <w:pPr>
        <w:pStyle w:val="PL"/>
      </w:pPr>
      <w:r w:rsidRPr="0096519C">
        <w:t xml:space="preserve">    ...</w:t>
      </w:r>
    </w:p>
    <w:p w14:paraId="5A7007FA" w14:textId="77777777" w:rsidR="003446DF" w:rsidRPr="0096519C" w:rsidRDefault="003446DF" w:rsidP="003446DF">
      <w:pPr>
        <w:pStyle w:val="PL"/>
      </w:pPr>
      <w:r w:rsidRPr="0096519C">
        <w:t>}</w:t>
      </w:r>
    </w:p>
    <w:p w14:paraId="16EEEFD1" w14:textId="77777777" w:rsidR="003446DF" w:rsidRPr="0096519C" w:rsidRDefault="003446DF" w:rsidP="003446DF">
      <w:pPr>
        <w:pStyle w:val="PL"/>
      </w:pPr>
    </w:p>
    <w:p w14:paraId="6772F147" w14:textId="77777777" w:rsidR="003446DF" w:rsidRPr="0096519C" w:rsidRDefault="003446DF" w:rsidP="003446DF">
      <w:pPr>
        <w:pStyle w:val="PL"/>
      </w:pPr>
      <w:r w:rsidRPr="0096519C">
        <w:t xml:space="preserve">IntraFreqBlackCellList ::=          </w:t>
      </w:r>
      <w:r w:rsidRPr="0096519C">
        <w:rPr>
          <w:color w:val="993366"/>
        </w:rPr>
        <w:t>SEQUENCE</w:t>
      </w:r>
      <w:r w:rsidRPr="0096519C">
        <w:t xml:space="preserve"> (</w:t>
      </w:r>
      <w:r w:rsidRPr="0096519C">
        <w:rPr>
          <w:color w:val="993366"/>
        </w:rPr>
        <w:t>SIZE</w:t>
      </w:r>
      <w:r w:rsidRPr="0096519C">
        <w:t xml:space="preserve"> (1..maxCellBlack))</w:t>
      </w:r>
      <w:r w:rsidRPr="0096519C">
        <w:rPr>
          <w:color w:val="993366"/>
        </w:rPr>
        <w:t xml:space="preserve"> OF</w:t>
      </w:r>
      <w:r w:rsidRPr="0096519C">
        <w:t xml:space="preserve"> PCI-Range</w:t>
      </w:r>
    </w:p>
    <w:p w14:paraId="3F9F0E27" w14:textId="77777777" w:rsidR="003446DF" w:rsidRPr="0096519C" w:rsidRDefault="003446DF" w:rsidP="003446DF">
      <w:pPr>
        <w:pStyle w:val="PL"/>
      </w:pPr>
    </w:p>
    <w:p w14:paraId="53EED472" w14:textId="77777777" w:rsidR="003446DF" w:rsidRPr="0096519C" w:rsidRDefault="003446DF" w:rsidP="003446DF">
      <w:pPr>
        <w:pStyle w:val="PL"/>
        <w:rPr>
          <w:color w:val="808080"/>
        </w:rPr>
      </w:pPr>
      <w:r w:rsidRPr="0096519C">
        <w:rPr>
          <w:color w:val="808080"/>
        </w:rPr>
        <w:t>-- TAG-SIB3-STOP</w:t>
      </w:r>
    </w:p>
    <w:p w14:paraId="0C58F0EF" w14:textId="77777777" w:rsidR="003446DF" w:rsidRPr="0096519C" w:rsidRDefault="003446DF" w:rsidP="003446DF">
      <w:pPr>
        <w:pStyle w:val="PL"/>
        <w:rPr>
          <w:color w:val="808080"/>
        </w:rPr>
      </w:pPr>
      <w:r w:rsidRPr="0096519C">
        <w:rPr>
          <w:color w:val="808080"/>
        </w:rPr>
        <w:t>-- ASN1STOP</w:t>
      </w:r>
    </w:p>
    <w:p w14:paraId="4B1FBA4B" w14:textId="77777777" w:rsidR="003446DF" w:rsidRPr="0096519C" w:rsidRDefault="003446DF" w:rsidP="003446DF">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446DF" w:rsidRPr="0096519C" w14:paraId="364A0D96" w14:textId="77777777" w:rsidTr="003446D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B3AB54D" w14:textId="77777777" w:rsidR="003446DF" w:rsidRPr="0096519C" w:rsidRDefault="003446DF" w:rsidP="003446DF">
            <w:pPr>
              <w:pStyle w:val="TAH"/>
              <w:rPr>
                <w:lang w:eastAsia="en-GB"/>
              </w:rPr>
            </w:pPr>
            <w:r w:rsidRPr="0096519C">
              <w:rPr>
                <w:i/>
              </w:rPr>
              <w:lastRenderedPageBreak/>
              <w:t>SIB3</w:t>
            </w:r>
            <w:r w:rsidRPr="0096519C">
              <w:rPr>
                <w:i/>
                <w:noProof/>
                <w:lang w:eastAsia="en-GB"/>
              </w:rPr>
              <w:t xml:space="preserve"> </w:t>
            </w:r>
            <w:r w:rsidRPr="0096519C">
              <w:rPr>
                <w:iCs/>
                <w:noProof/>
                <w:lang w:eastAsia="en-GB"/>
              </w:rPr>
              <w:t>field descriptions</w:t>
            </w:r>
          </w:p>
        </w:tc>
      </w:tr>
      <w:tr w:rsidR="003446DF" w:rsidRPr="0096519C" w14:paraId="6B6954CD"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1F7F953" w14:textId="77777777" w:rsidR="003446DF" w:rsidRPr="0096519C" w:rsidRDefault="003446DF" w:rsidP="003446DF">
            <w:pPr>
              <w:pStyle w:val="TAL"/>
              <w:rPr>
                <w:b/>
                <w:bCs/>
                <w:i/>
                <w:noProof/>
                <w:lang w:eastAsia="en-GB"/>
              </w:rPr>
            </w:pPr>
            <w:r w:rsidRPr="0096519C">
              <w:rPr>
                <w:b/>
                <w:bCs/>
                <w:i/>
                <w:noProof/>
                <w:lang w:eastAsia="en-GB"/>
              </w:rPr>
              <w:t>intraFreqBlackCellList</w:t>
            </w:r>
          </w:p>
          <w:p w14:paraId="3124CA15" w14:textId="77777777" w:rsidR="003446DF" w:rsidRPr="0096519C" w:rsidRDefault="003446DF" w:rsidP="003446DF">
            <w:pPr>
              <w:pStyle w:val="TAL"/>
              <w:rPr>
                <w:lang w:eastAsia="en-GB"/>
              </w:rPr>
            </w:pPr>
            <w:r w:rsidRPr="0096519C">
              <w:rPr>
                <w:lang w:eastAsia="en-GB"/>
              </w:rPr>
              <w:t>List of blacklisted intra-frequency neighbouring cells.</w:t>
            </w:r>
          </w:p>
        </w:tc>
      </w:tr>
      <w:tr w:rsidR="003446DF" w:rsidRPr="0096519C" w14:paraId="0BEBD08D"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2E7401F" w14:textId="77777777" w:rsidR="003446DF" w:rsidRPr="0096519C" w:rsidRDefault="003446DF" w:rsidP="003446DF">
            <w:pPr>
              <w:pStyle w:val="TAL"/>
              <w:rPr>
                <w:b/>
                <w:bCs/>
                <w:i/>
                <w:noProof/>
                <w:lang w:eastAsia="en-GB"/>
              </w:rPr>
            </w:pPr>
            <w:r w:rsidRPr="0096519C">
              <w:rPr>
                <w:b/>
                <w:bCs/>
                <w:i/>
                <w:noProof/>
                <w:lang w:eastAsia="en-GB"/>
              </w:rPr>
              <w:t>intraFreqNeighCellList</w:t>
            </w:r>
          </w:p>
          <w:p w14:paraId="3C93C4A5" w14:textId="77777777" w:rsidR="003446DF" w:rsidRPr="0096519C" w:rsidRDefault="003446DF" w:rsidP="003446DF">
            <w:pPr>
              <w:pStyle w:val="TAL"/>
              <w:rPr>
                <w:lang w:eastAsia="en-GB"/>
              </w:rPr>
            </w:pPr>
            <w:r w:rsidRPr="0096519C">
              <w:rPr>
                <w:lang w:eastAsia="en-GB"/>
              </w:rPr>
              <w:t>List of intra-frequency neighbouring cells with specific cell re-selection parameters.</w:t>
            </w:r>
          </w:p>
        </w:tc>
      </w:tr>
      <w:tr w:rsidR="003446DF" w:rsidRPr="0096519C" w14:paraId="51950A61"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AC6632" w14:textId="77777777" w:rsidR="003446DF" w:rsidRPr="0096519C" w:rsidRDefault="003446DF" w:rsidP="003446DF">
            <w:pPr>
              <w:pStyle w:val="TAL"/>
              <w:rPr>
                <w:b/>
                <w:bCs/>
                <w:i/>
                <w:noProof/>
                <w:lang w:eastAsia="en-GB"/>
              </w:rPr>
            </w:pPr>
            <w:r w:rsidRPr="0096519C">
              <w:rPr>
                <w:b/>
                <w:bCs/>
                <w:i/>
                <w:noProof/>
                <w:lang w:eastAsia="en-GB"/>
              </w:rPr>
              <w:t>q-OffsetCell</w:t>
            </w:r>
          </w:p>
          <w:p w14:paraId="20D9761D" w14:textId="77777777" w:rsidR="003446DF" w:rsidRPr="0096519C" w:rsidRDefault="003446DF" w:rsidP="003446DF">
            <w:pPr>
              <w:pStyle w:val="TAL"/>
              <w:rPr>
                <w:b/>
                <w:bCs/>
                <w:i/>
                <w:noProof/>
                <w:lang w:eastAsia="en-GB"/>
              </w:rPr>
            </w:pPr>
            <w:r w:rsidRPr="0096519C">
              <w:rPr>
                <w:lang w:eastAsia="en-GB"/>
              </w:rPr>
              <w:t>Parameter "</w:t>
            </w:r>
            <w:proofErr w:type="spellStart"/>
            <w:r w:rsidRPr="0096519C">
              <w:rPr>
                <w:bCs/>
                <w:lang w:eastAsia="en-GB"/>
              </w:rPr>
              <w:t>Qoffset</w:t>
            </w:r>
            <w:r w:rsidRPr="0096519C">
              <w:rPr>
                <w:bCs/>
                <w:vertAlign w:val="subscript"/>
                <w:lang w:eastAsia="en-GB"/>
              </w:rPr>
              <w:t>s,n</w:t>
            </w:r>
            <w:proofErr w:type="spellEnd"/>
            <w:r w:rsidRPr="0096519C">
              <w:rPr>
                <w:lang w:eastAsia="en-GB"/>
              </w:rPr>
              <w:t>" in TS 38.304 [20].</w:t>
            </w:r>
          </w:p>
        </w:tc>
      </w:tr>
      <w:tr w:rsidR="003446DF" w:rsidRPr="0096519C" w14:paraId="5A287D41"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5DBC0EE4" w14:textId="77777777" w:rsidR="003446DF" w:rsidRPr="0096519C" w:rsidRDefault="003446DF" w:rsidP="003446DF">
            <w:pPr>
              <w:pStyle w:val="TAL"/>
              <w:rPr>
                <w:b/>
                <w:bCs/>
                <w:i/>
                <w:lang w:eastAsia="en-GB"/>
              </w:rPr>
            </w:pPr>
            <w:r w:rsidRPr="0096519C">
              <w:rPr>
                <w:b/>
                <w:bCs/>
                <w:i/>
                <w:lang w:eastAsia="en-GB"/>
              </w:rPr>
              <w:t>q-</w:t>
            </w:r>
            <w:proofErr w:type="spellStart"/>
            <w:r w:rsidRPr="0096519C">
              <w:rPr>
                <w:b/>
                <w:bCs/>
                <w:i/>
                <w:lang w:eastAsia="en-GB"/>
              </w:rPr>
              <w:t>QualMinOffsetCell</w:t>
            </w:r>
            <w:proofErr w:type="spellEnd"/>
          </w:p>
          <w:p w14:paraId="12943100" w14:textId="77777777" w:rsidR="003446DF" w:rsidRPr="0096519C" w:rsidRDefault="003446DF" w:rsidP="003446DF">
            <w:pPr>
              <w:pStyle w:val="TAL"/>
              <w:rPr>
                <w:b/>
                <w:bCs/>
                <w:i/>
                <w:noProof/>
                <w:lang w:eastAsia="en-GB"/>
              </w:rPr>
            </w:pPr>
            <w:r w:rsidRPr="0096519C">
              <w:rPr>
                <w:lang w:eastAsia="ja-JP"/>
              </w:rPr>
              <w:t>Parameter "</w:t>
            </w:r>
            <w:proofErr w:type="spellStart"/>
            <w:r w:rsidRPr="0096519C">
              <w:rPr>
                <w:lang w:eastAsia="ja-JP"/>
              </w:rPr>
              <w:t>Q</w:t>
            </w:r>
            <w:r w:rsidRPr="0096519C">
              <w:rPr>
                <w:vertAlign w:val="subscript"/>
                <w:lang w:eastAsia="ja-JP"/>
              </w:rPr>
              <w:t>qualminoffsetcell</w:t>
            </w:r>
            <w:proofErr w:type="spellEnd"/>
            <w:r w:rsidRPr="0096519C">
              <w:rPr>
                <w:lang w:eastAsia="ja-JP"/>
              </w:rPr>
              <w:t>" in TS</w:t>
            </w:r>
            <w:r w:rsidRPr="0096519C">
              <w:rPr>
                <w:lang w:eastAsia="en-GB"/>
              </w:rPr>
              <w:t xml:space="preserve"> 38.304 [20]. Actual value </w:t>
            </w:r>
            <w:proofErr w:type="spellStart"/>
            <w:r w:rsidRPr="0096519C">
              <w:rPr>
                <w:lang w:eastAsia="en-GB"/>
              </w:rPr>
              <w:t>Q</w:t>
            </w:r>
            <w:r w:rsidRPr="0096519C">
              <w:rPr>
                <w:vertAlign w:val="subscript"/>
                <w:lang w:eastAsia="en-GB"/>
              </w:rPr>
              <w:t>qualminoffsetcell</w:t>
            </w:r>
            <w:proofErr w:type="spellEnd"/>
            <w:r w:rsidRPr="0096519C">
              <w:rPr>
                <w:lang w:eastAsia="en-GB"/>
              </w:rPr>
              <w:t xml:space="preserve"> = field value [dB].</w:t>
            </w:r>
          </w:p>
        </w:tc>
      </w:tr>
      <w:tr w:rsidR="003446DF" w:rsidRPr="0096519C" w14:paraId="4C139543"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5E59FF8D" w14:textId="77777777" w:rsidR="003446DF" w:rsidRPr="0096519C" w:rsidRDefault="003446DF" w:rsidP="003446DF">
            <w:pPr>
              <w:pStyle w:val="TAL"/>
              <w:rPr>
                <w:b/>
                <w:bCs/>
                <w:i/>
                <w:lang w:eastAsia="en-GB"/>
              </w:rPr>
            </w:pPr>
            <w:r w:rsidRPr="0096519C">
              <w:rPr>
                <w:b/>
                <w:bCs/>
                <w:i/>
                <w:lang w:eastAsia="en-GB"/>
              </w:rPr>
              <w:t>q-</w:t>
            </w:r>
            <w:proofErr w:type="spellStart"/>
            <w:r w:rsidRPr="0096519C">
              <w:rPr>
                <w:b/>
                <w:bCs/>
                <w:i/>
                <w:lang w:eastAsia="en-GB"/>
              </w:rPr>
              <w:t>RxLevMinOffsetCell</w:t>
            </w:r>
            <w:proofErr w:type="spellEnd"/>
          </w:p>
          <w:p w14:paraId="3DADB55D" w14:textId="77777777" w:rsidR="003446DF" w:rsidRPr="0096519C" w:rsidRDefault="003446DF" w:rsidP="003446DF">
            <w:pPr>
              <w:pStyle w:val="TAL"/>
              <w:rPr>
                <w:b/>
                <w:bCs/>
                <w:i/>
                <w:noProof/>
                <w:lang w:eastAsia="en-GB"/>
              </w:rPr>
            </w:pPr>
            <w:r w:rsidRPr="0096519C">
              <w:rPr>
                <w:lang w:eastAsia="en-GB"/>
              </w:rPr>
              <w:t>Parame</w:t>
            </w:r>
            <w:r w:rsidRPr="0096519C">
              <w:rPr>
                <w:lang w:eastAsia="ja-JP"/>
              </w:rPr>
              <w:t>ter "</w:t>
            </w:r>
            <w:proofErr w:type="spellStart"/>
            <w:r w:rsidRPr="0096519C">
              <w:rPr>
                <w:lang w:eastAsia="ja-JP"/>
              </w:rPr>
              <w:t>Q</w:t>
            </w:r>
            <w:r w:rsidRPr="0096519C">
              <w:rPr>
                <w:vertAlign w:val="subscript"/>
                <w:lang w:eastAsia="ja-JP"/>
              </w:rPr>
              <w:t>rxlevminoffsetcell</w:t>
            </w:r>
            <w:proofErr w:type="spellEnd"/>
            <w:r w:rsidRPr="0096519C">
              <w:rPr>
                <w:lang w:eastAsia="ja-JP"/>
              </w:rPr>
              <w:t>" in TS</w:t>
            </w:r>
            <w:r w:rsidRPr="0096519C">
              <w:rPr>
                <w:lang w:eastAsia="en-GB"/>
              </w:rPr>
              <w:t xml:space="preserve"> 38.304 [20]. Actual value </w:t>
            </w:r>
            <w:proofErr w:type="spellStart"/>
            <w:r w:rsidRPr="0096519C">
              <w:rPr>
                <w:lang w:eastAsia="en-GB"/>
              </w:rPr>
              <w:t>Q</w:t>
            </w:r>
            <w:r w:rsidRPr="0096519C">
              <w:rPr>
                <w:vertAlign w:val="subscript"/>
                <w:lang w:eastAsia="en-GB"/>
              </w:rPr>
              <w:t>rxlevminoffsetcell</w:t>
            </w:r>
            <w:proofErr w:type="spellEnd"/>
            <w:r w:rsidRPr="0096519C">
              <w:rPr>
                <w:lang w:eastAsia="en-GB"/>
              </w:rPr>
              <w:t xml:space="preserve"> = field value * 2 [dB].</w:t>
            </w:r>
          </w:p>
        </w:tc>
      </w:tr>
      <w:tr w:rsidR="003446DF" w:rsidRPr="0096519C" w14:paraId="2D106D85"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26521B6F" w14:textId="77777777" w:rsidR="003446DF" w:rsidRPr="0096519C" w:rsidRDefault="003446DF" w:rsidP="003446DF">
            <w:pPr>
              <w:pStyle w:val="TAL"/>
              <w:rPr>
                <w:b/>
                <w:bCs/>
                <w:i/>
                <w:lang w:eastAsia="en-GB"/>
              </w:rPr>
            </w:pPr>
            <w:r w:rsidRPr="0096519C">
              <w:rPr>
                <w:b/>
                <w:bCs/>
                <w:i/>
                <w:lang w:eastAsia="en-GB"/>
              </w:rPr>
              <w:t>q-</w:t>
            </w:r>
            <w:proofErr w:type="spellStart"/>
            <w:r w:rsidRPr="0096519C">
              <w:rPr>
                <w:b/>
                <w:bCs/>
                <w:i/>
                <w:lang w:eastAsia="en-GB"/>
              </w:rPr>
              <w:t>RxLevMinOffsetCellSUL</w:t>
            </w:r>
            <w:proofErr w:type="spellEnd"/>
          </w:p>
          <w:p w14:paraId="36F340F9" w14:textId="77777777" w:rsidR="003446DF" w:rsidRPr="0096519C" w:rsidRDefault="003446DF" w:rsidP="003446DF">
            <w:pPr>
              <w:pStyle w:val="TAL"/>
              <w:rPr>
                <w:b/>
                <w:bCs/>
                <w:i/>
                <w:noProof/>
                <w:lang w:eastAsia="en-GB"/>
              </w:rPr>
            </w:pPr>
            <w:r w:rsidRPr="0096519C">
              <w:rPr>
                <w:lang w:eastAsia="en-GB"/>
              </w:rPr>
              <w:t>Paramete</w:t>
            </w:r>
            <w:r w:rsidRPr="0096519C">
              <w:rPr>
                <w:lang w:eastAsia="ja-JP"/>
              </w:rPr>
              <w:t>r "</w:t>
            </w:r>
            <w:proofErr w:type="spellStart"/>
            <w:r w:rsidRPr="0096519C">
              <w:rPr>
                <w:lang w:eastAsia="ja-JP"/>
              </w:rPr>
              <w:t>Q</w:t>
            </w:r>
            <w:r w:rsidRPr="0096519C">
              <w:rPr>
                <w:vertAlign w:val="subscript"/>
                <w:lang w:eastAsia="ja-JP"/>
              </w:rPr>
              <w:t>rxlevminoffsetcellSUL</w:t>
            </w:r>
            <w:proofErr w:type="spellEnd"/>
            <w:r w:rsidRPr="0096519C">
              <w:rPr>
                <w:lang w:eastAsia="ja-JP"/>
              </w:rPr>
              <w:t>" i</w:t>
            </w:r>
            <w:r w:rsidRPr="0096519C">
              <w:rPr>
                <w:lang w:eastAsia="en-GB"/>
              </w:rPr>
              <w:t xml:space="preserve">n TS 38.304 [20]. Actual value </w:t>
            </w:r>
            <w:proofErr w:type="spellStart"/>
            <w:r w:rsidRPr="0096519C">
              <w:rPr>
                <w:lang w:eastAsia="en-GB"/>
              </w:rPr>
              <w:t>Q</w:t>
            </w:r>
            <w:r w:rsidRPr="0096519C">
              <w:rPr>
                <w:vertAlign w:val="subscript"/>
                <w:lang w:eastAsia="en-GB"/>
              </w:rPr>
              <w:t>rxlevminoffsetcellSUL</w:t>
            </w:r>
            <w:proofErr w:type="spellEnd"/>
            <w:r w:rsidRPr="0096519C">
              <w:rPr>
                <w:lang w:eastAsia="en-GB"/>
              </w:rPr>
              <w:t xml:space="preserve"> = field value * 2 [dB].</w:t>
            </w:r>
          </w:p>
        </w:tc>
      </w:tr>
    </w:tbl>
    <w:p w14:paraId="6A4651B8" w14:textId="77777777" w:rsidR="003446DF" w:rsidRPr="0096519C" w:rsidRDefault="003446DF" w:rsidP="003446DF"/>
    <w:p w14:paraId="26B9E7D9" w14:textId="77777777" w:rsidR="003446DF" w:rsidRPr="0096519C" w:rsidRDefault="003446DF" w:rsidP="003446DF">
      <w:pPr>
        <w:pStyle w:val="Heading4"/>
        <w:rPr>
          <w:rFonts w:eastAsia="SimSun"/>
          <w:i/>
          <w:noProof/>
        </w:rPr>
      </w:pPr>
      <w:bookmarkStart w:id="398" w:name="_Toc20425923"/>
      <w:r w:rsidRPr="0096519C">
        <w:rPr>
          <w:rFonts w:eastAsia="SimSun"/>
        </w:rPr>
        <w:t>–</w:t>
      </w:r>
      <w:r w:rsidRPr="0096519C">
        <w:rPr>
          <w:rFonts w:eastAsia="SimSun"/>
        </w:rPr>
        <w:tab/>
      </w:r>
      <w:r w:rsidRPr="0096519C">
        <w:rPr>
          <w:rFonts w:eastAsia="SimSun"/>
          <w:i/>
          <w:noProof/>
        </w:rPr>
        <w:t>SIB4</w:t>
      </w:r>
      <w:bookmarkEnd w:id="398"/>
    </w:p>
    <w:p w14:paraId="450027CE" w14:textId="77777777" w:rsidR="003446DF" w:rsidRPr="0096519C" w:rsidRDefault="003446DF" w:rsidP="003446DF">
      <w:pPr>
        <w:rPr>
          <w:rFonts w:eastAsia="SimSun"/>
          <w:iCs/>
        </w:rPr>
      </w:pPr>
      <w:r w:rsidRPr="0096519C">
        <w:rPr>
          <w:i/>
          <w:noProof/>
        </w:rPr>
        <w:t>SIB4</w:t>
      </w:r>
      <w:r w:rsidRPr="0096519C">
        <w:rPr>
          <w:iCs/>
        </w:rPr>
        <w:t xml:space="preserve"> contains information relevant only for inter-frequency cell re-selection i.e. information about </w:t>
      </w:r>
      <w:r w:rsidRPr="0096519C">
        <w:t>other NR frequencies and inter-frequency neighbouring cells relevant for cell re-selection. The IE includes cell re-selection parameters common for a frequency as well as cell specific re-selection parameters.</w:t>
      </w:r>
    </w:p>
    <w:p w14:paraId="3203D79D" w14:textId="77777777" w:rsidR="003446DF" w:rsidRPr="0096519C" w:rsidRDefault="003446DF" w:rsidP="003446DF">
      <w:pPr>
        <w:pStyle w:val="TH"/>
        <w:rPr>
          <w:bCs/>
          <w:i/>
          <w:iCs/>
        </w:rPr>
      </w:pPr>
      <w:r w:rsidRPr="0096519C">
        <w:rPr>
          <w:bCs/>
          <w:i/>
          <w:iCs/>
          <w:noProof/>
        </w:rPr>
        <w:t xml:space="preserve">SIB4 </w:t>
      </w:r>
      <w:r w:rsidRPr="0096519C">
        <w:rPr>
          <w:bCs/>
          <w:iCs/>
          <w:noProof/>
        </w:rPr>
        <w:t>information element</w:t>
      </w:r>
    </w:p>
    <w:p w14:paraId="58736A57" w14:textId="77777777" w:rsidR="003446DF" w:rsidRPr="0096519C" w:rsidRDefault="003446DF" w:rsidP="003446DF">
      <w:pPr>
        <w:pStyle w:val="PL"/>
        <w:rPr>
          <w:color w:val="808080"/>
        </w:rPr>
      </w:pPr>
      <w:r w:rsidRPr="0096519C">
        <w:rPr>
          <w:color w:val="808080"/>
        </w:rPr>
        <w:t>-- ASN1START</w:t>
      </w:r>
    </w:p>
    <w:p w14:paraId="5EC3704F" w14:textId="77777777" w:rsidR="003446DF" w:rsidRPr="0096519C" w:rsidRDefault="003446DF" w:rsidP="003446DF">
      <w:pPr>
        <w:pStyle w:val="PL"/>
        <w:rPr>
          <w:color w:val="808080"/>
        </w:rPr>
      </w:pPr>
      <w:r w:rsidRPr="0096519C">
        <w:rPr>
          <w:color w:val="808080"/>
        </w:rPr>
        <w:t>-- TAG-SIB4-START</w:t>
      </w:r>
    </w:p>
    <w:p w14:paraId="0AB86556" w14:textId="77777777" w:rsidR="003446DF" w:rsidRPr="0096519C" w:rsidRDefault="003446DF" w:rsidP="003446DF">
      <w:pPr>
        <w:pStyle w:val="PL"/>
      </w:pPr>
    </w:p>
    <w:p w14:paraId="5F145787" w14:textId="77777777" w:rsidR="003446DF" w:rsidRPr="0096519C" w:rsidRDefault="003446DF" w:rsidP="003446DF">
      <w:pPr>
        <w:pStyle w:val="PL"/>
      </w:pPr>
      <w:r w:rsidRPr="0096519C">
        <w:t xml:space="preserve">SIB4 ::=                            </w:t>
      </w:r>
      <w:r w:rsidRPr="0096519C">
        <w:rPr>
          <w:color w:val="993366"/>
        </w:rPr>
        <w:t>SEQUENCE</w:t>
      </w:r>
      <w:r w:rsidRPr="0096519C">
        <w:t xml:space="preserve"> {</w:t>
      </w:r>
    </w:p>
    <w:p w14:paraId="2A6EB43B" w14:textId="77777777" w:rsidR="003446DF" w:rsidRPr="0096519C" w:rsidRDefault="003446DF" w:rsidP="003446DF">
      <w:pPr>
        <w:pStyle w:val="PL"/>
      </w:pPr>
      <w:r w:rsidRPr="0096519C">
        <w:t xml:space="preserve">    interFreqCarrierFreqList            InterFreqCarrierFreqList,</w:t>
      </w:r>
    </w:p>
    <w:p w14:paraId="7404FB45"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7E287CF9" w14:textId="77777777" w:rsidR="003446DF" w:rsidRPr="0096519C" w:rsidRDefault="003446DF" w:rsidP="003446DF">
      <w:pPr>
        <w:pStyle w:val="PL"/>
      </w:pPr>
      <w:r w:rsidRPr="0096519C">
        <w:t xml:space="preserve">    ...</w:t>
      </w:r>
    </w:p>
    <w:p w14:paraId="724F66D9" w14:textId="77777777" w:rsidR="003446DF" w:rsidRPr="0096519C" w:rsidRDefault="003446DF" w:rsidP="003446DF">
      <w:pPr>
        <w:pStyle w:val="PL"/>
      </w:pPr>
      <w:r w:rsidRPr="0096519C">
        <w:t>}</w:t>
      </w:r>
    </w:p>
    <w:p w14:paraId="6B297F8D" w14:textId="77777777" w:rsidR="003446DF" w:rsidRPr="0096519C" w:rsidRDefault="003446DF" w:rsidP="003446DF">
      <w:pPr>
        <w:pStyle w:val="PL"/>
      </w:pPr>
    </w:p>
    <w:p w14:paraId="320F33A4" w14:textId="77777777" w:rsidR="003446DF" w:rsidRPr="0096519C" w:rsidRDefault="003446DF" w:rsidP="003446DF">
      <w:pPr>
        <w:pStyle w:val="PL"/>
      </w:pPr>
      <w:r w:rsidRPr="0096519C">
        <w:t xml:space="preserve">InterFreqCarrierFreqList ::=        </w:t>
      </w:r>
      <w:r w:rsidRPr="0096519C">
        <w:rPr>
          <w:color w:val="993366"/>
        </w:rPr>
        <w:t>SEQUENCE</w:t>
      </w:r>
      <w:r w:rsidRPr="0096519C">
        <w:t xml:space="preserve"> (</w:t>
      </w:r>
      <w:r w:rsidRPr="0096519C">
        <w:rPr>
          <w:color w:val="993366"/>
        </w:rPr>
        <w:t>SIZE</w:t>
      </w:r>
      <w:r w:rsidRPr="0096519C">
        <w:t xml:space="preserve"> (1..maxFreq))</w:t>
      </w:r>
      <w:r w:rsidRPr="0096519C">
        <w:rPr>
          <w:color w:val="993366"/>
        </w:rPr>
        <w:t xml:space="preserve"> OF</w:t>
      </w:r>
      <w:r w:rsidRPr="0096519C">
        <w:t xml:space="preserve"> InterFreqCarrierFreqInfo</w:t>
      </w:r>
    </w:p>
    <w:p w14:paraId="0C3CF851" w14:textId="77777777" w:rsidR="003446DF" w:rsidRPr="0096519C" w:rsidRDefault="003446DF" w:rsidP="003446DF">
      <w:pPr>
        <w:pStyle w:val="PL"/>
      </w:pPr>
    </w:p>
    <w:p w14:paraId="1A0EF7D2" w14:textId="77777777" w:rsidR="003446DF" w:rsidRPr="0096519C" w:rsidRDefault="003446DF" w:rsidP="003446DF">
      <w:pPr>
        <w:pStyle w:val="PL"/>
      </w:pPr>
      <w:r w:rsidRPr="0096519C">
        <w:t xml:space="preserve">InterFreqCarrierFreqInfo ::=        </w:t>
      </w:r>
      <w:r w:rsidRPr="0096519C">
        <w:rPr>
          <w:color w:val="993366"/>
        </w:rPr>
        <w:t>SEQUENCE</w:t>
      </w:r>
      <w:r w:rsidRPr="0096519C">
        <w:t xml:space="preserve"> {</w:t>
      </w:r>
    </w:p>
    <w:p w14:paraId="4B45F633" w14:textId="77777777" w:rsidR="003446DF" w:rsidRPr="0096519C" w:rsidRDefault="003446DF" w:rsidP="003446DF">
      <w:pPr>
        <w:pStyle w:val="PL"/>
      </w:pPr>
      <w:r w:rsidRPr="0096519C">
        <w:t xml:space="preserve">    dl-CarrierFreq                      ARFCN-ValueNR,</w:t>
      </w:r>
    </w:p>
    <w:p w14:paraId="5602E43C" w14:textId="77777777" w:rsidR="003446DF" w:rsidRPr="0096519C" w:rsidRDefault="003446DF" w:rsidP="003446DF">
      <w:pPr>
        <w:pStyle w:val="PL"/>
        <w:rPr>
          <w:color w:val="808080"/>
        </w:rPr>
      </w:pPr>
      <w:r w:rsidRPr="0096519C">
        <w:t xml:space="preserve">    frequencyBandList                   MultiFrequencyBandListNR-SIB                </w:t>
      </w:r>
      <w:r w:rsidRPr="0096519C">
        <w:rPr>
          <w:color w:val="993366"/>
        </w:rPr>
        <w:t>OPTIONAL</w:t>
      </w:r>
      <w:r w:rsidRPr="0096519C">
        <w:t xml:space="preserve">,   </w:t>
      </w:r>
      <w:r w:rsidRPr="0096519C">
        <w:rPr>
          <w:color w:val="808080"/>
        </w:rPr>
        <w:t>-- Cond Mandatory</w:t>
      </w:r>
    </w:p>
    <w:p w14:paraId="47FAA63E" w14:textId="77777777" w:rsidR="003446DF" w:rsidRPr="0096519C" w:rsidRDefault="003446DF" w:rsidP="003446DF">
      <w:pPr>
        <w:pStyle w:val="PL"/>
        <w:rPr>
          <w:color w:val="808080"/>
        </w:rPr>
      </w:pPr>
      <w:r w:rsidRPr="0096519C">
        <w:t xml:space="preserve">    frequencyBandListSUL                MultiFrequencyBandListNR-SIB                </w:t>
      </w:r>
      <w:r w:rsidRPr="0096519C">
        <w:rPr>
          <w:color w:val="993366"/>
        </w:rPr>
        <w:t>OPTIONAL</w:t>
      </w:r>
      <w:r w:rsidRPr="0096519C">
        <w:t xml:space="preserve">,   </w:t>
      </w:r>
      <w:r w:rsidRPr="0096519C">
        <w:rPr>
          <w:color w:val="808080"/>
        </w:rPr>
        <w:t>-- Need R</w:t>
      </w:r>
    </w:p>
    <w:p w14:paraId="75C86732" w14:textId="77777777" w:rsidR="003446DF" w:rsidRPr="0096519C" w:rsidRDefault="003446DF" w:rsidP="003446DF">
      <w:pPr>
        <w:pStyle w:val="PL"/>
        <w:rPr>
          <w:color w:val="808080"/>
        </w:rPr>
      </w:pPr>
      <w:r w:rsidRPr="0096519C">
        <w:t xml:space="preserve">    nrofSS-BlocksToAverage              </w:t>
      </w:r>
      <w:r w:rsidRPr="0096519C">
        <w:rPr>
          <w:color w:val="993366"/>
        </w:rPr>
        <w:t>INTEGER</w:t>
      </w:r>
      <w:r w:rsidRPr="0096519C">
        <w:t xml:space="preserve"> (2..maxNrofSS-BlocksToAverage)      </w:t>
      </w:r>
      <w:r w:rsidRPr="0096519C">
        <w:rPr>
          <w:color w:val="993366"/>
        </w:rPr>
        <w:t>OPTIONAL</w:t>
      </w:r>
      <w:r w:rsidRPr="0096519C">
        <w:t xml:space="preserve">,   </w:t>
      </w:r>
      <w:r w:rsidRPr="0096519C">
        <w:rPr>
          <w:color w:val="808080"/>
        </w:rPr>
        <w:t>-- Need S</w:t>
      </w:r>
    </w:p>
    <w:p w14:paraId="242BDEBB" w14:textId="77777777" w:rsidR="003446DF" w:rsidRPr="0096519C" w:rsidRDefault="003446DF" w:rsidP="003446DF">
      <w:pPr>
        <w:pStyle w:val="PL"/>
        <w:rPr>
          <w:color w:val="808080"/>
        </w:rPr>
      </w:pPr>
      <w:r w:rsidRPr="0096519C">
        <w:t xml:space="preserve">    absThreshSS-BlocksConsolidation     ThresholdNR                                 </w:t>
      </w:r>
      <w:r w:rsidRPr="0096519C">
        <w:rPr>
          <w:color w:val="993366"/>
        </w:rPr>
        <w:t>OPTIONAL</w:t>
      </w:r>
      <w:r w:rsidRPr="0096519C">
        <w:t xml:space="preserve">,   </w:t>
      </w:r>
      <w:r w:rsidRPr="0096519C">
        <w:rPr>
          <w:color w:val="808080"/>
        </w:rPr>
        <w:t>-- Need S</w:t>
      </w:r>
    </w:p>
    <w:p w14:paraId="420C5F42" w14:textId="77777777" w:rsidR="003446DF" w:rsidRPr="0096519C" w:rsidRDefault="003446DF" w:rsidP="003446DF">
      <w:pPr>
        <w:pStyle w:val="PL"/>
        <w:rPr>
          <w:color w:val="808080"/>
        </w:rPr>
      </w:pPr>
      <w:r w:rsidRPr="0096519C">
        <w:t xml:space="preserve">    smtc                                SSB-MTC                                     </w:t>
      </w:r>
      <w:r w:rsidRPr="0096519C">
        <w:rPr>
          <w:color w:val="993366"/>
        </w:rPr>
        <w:t>OPTIONAL</w:t>
      </w:r>
      <w:r w:rsidRPr="0096519C">
        <w:t xml:space="preserve">,   </w:t>
      </w:r>
      <w:r w:rsidRPr="0096519C">
        <w:rPr>
          <w:color w:val="808080"/>
        </w:rPr>
        <w:t>-- Need S</w:t>
      </w:r>
    </w:p>
    <w:p w14:paraId="6FAF5113" w14:textId="77777777" w:rsidR="003446DF" w:rsidRPr="0096519C" w:rsidRDefault="003446DF" w:rsidP="003446DF">
      <w:pPr>
        <w:pStyle w:val="PL"/>
      </w:pPr>
      <w:r w:rsidRPr="0096519C">
        <w:t xml:space="preserve">    ssbSubcarrierSpacing                SubcarrierSpacing,</w:t>
      </w:r>
    </w:p>
    <w:p w14:paraId="33C62789" w14:textId="77777777" w:rsidR="003446DF" w:rsidRPr="0096519C" w:rsidRDefault="003446DF" w:rsidP="003446DF">
      <w:pPr>
        <w:pStyle w:val="PL"/>
        <w:rPr>
          <w:color w:val="808080"/>
        </w:rPr>
      </w:pPr>
      <w:r w:rsidRPr="0096519C">
        <w:t xml:space="preserve">    ssb-ToMeasure                       SSB-ToMeasure                               </w:t>
      </w:r>
      <w:r w:rsidRPr="0096519C">
        <w:rPr>
          <w:color w:val="993366"/>
        </w:rPr>
        <w:t>OPTIONAL</w:t>
      </w:r>
      <w:r w:rsidRPr="0096519C">
        <w:t xml:space="preserve">,   </w:t>
      </w:r>
      <w:r w:rsidRPr="0096519C">
        <w:rPr>
          <w:color w:val="808080"/>
        </w:rPr>
        <w:t>-- Need S</w:t>
      </w:r>
    </w:p>
    <w:p w14:paraId="53E78052" w14:textId="77777777" w:rsidR="003446DF" w:rsidRPr="0096519C" w:rsidRDefault="003446DF" w:rsidP="003446DF">
      <w:pPr>
        <w:pStyle w:val="PL"/>
      </w:pPr>
      <w:r w:rsidRPr="0096519C">
        <w:t xml:space="preserve">    deriveSSB-IndexFromCell             </w:t>
      </w:r>
      <w:r w:rsidRPr="0096519C">
        <w:rPr>
          <w:color w:val="993366"/>
        </w:rPr>
        <w:t>BOOLEAN</w:t>
      </w:r>
      <w:r w:rsidRPr="0096519C">
        <w:t>,</w:t>
      </w:r>
    </w:p>
    <w:p w14:paraId="7332A38D" w14:textId="77777777" w:rsidR="003446DF" w:rsidRPr="0096519C" w:rsidRDefault="003446DF" w:rsidP="003446DF">
      <w:pPr>
        <w:pStyle w:val="PL"/>
      </w:pPr>
      <w:r w:rsidRPr="0096519C">
        <w:t xml:space="preserve">    ss-RSSI-Measurement                 SS-RSSI-Measurement                         </w:t>
      </w:r>
      <w:r w:rsidRPr="0096519C">
        <w:rPr>
          <w:color w:val="993366"/>
        </w:rPr>
        <w:t>OPTIONAL</w:t>
      </w:r>
      <w:r w:rsidRPr="0096519C">
        <w:t>,</w:t>
      </w:r>
    </w:p>
    <w:p w14:paraId="78B94949" w14:textId="77777777" w:rsidR="003446DF" w:rsidRPr="0096519C" w:rsidRDefault="003446DF" w:rsidP="003446DF">
      <w:pPr>
        <w:pStyle w:val="PL"/>
      </w:pPr>
      <w:r w:rsidRPr="0096519C">
        <w:t xml:space="preserve">    q-RxLevMin                          Q-RxLevMin,</w:t>
      </w:r>
    </w:p>
    <w:p w14:paraId="773D7977" w14:textId="77777777" w:rsidR="003446DF" w:rsidRPr="0096519C" w:rsidRDefault="003446DF" w:rsidP="003446DF">
      <w:pPr>
        <w:pStyle w:val="PL"/>
        <w:rPr>
          <w:color w:val="808080"/>
        </w:rPr>
      </w:pPr>
      <w:r w:rsidRPr="0096519C">
        <w:t xml:space="preserve">    q-RxLevMinSUL                       Q-RxLevMin                                  </w:t>
      </w:r>
      <w:r w:rsidRPr="0096519C">
        <w:rPr>
          <w:color w:val="993366"/>
        </w:rPr>
        <w:t>OPTIONAL</w:t>
      </w:r>
      <w:r w:rsidRPr="0096519C">
        <w:t xml:space="preserve">,   </w:t>
      </w:r>
      <w:r w:rsidRPr="0096519C">
        <w:rPr>
          <w:color w:val="808080"/>
        </w:rPr>
        <w:t>-- Need R</w:t>
      </w:r>
    </w:p>
    <w:p w14:paraId="0C69C57E" w14:textId="77777777" w:rsidR="003446DF" w:rsidRPr="0096519C" w:rsidRDefault="003446DF" w:rsidP="003446DF">
      <w:pPr>
        <w:pStyle w:val="PL"/>
        <w:rPr>
          <w:color w:val="808080"/>
        </w:rPr>
      </w:pPr>
      <w:r w:rsidRPr="0096519C">
        <w:t xml:space="preserve">    q-QualMin                           Q-QualMin                                   </w:t>
      </w:r>
      <w:r w:rsidRPr="0096519C">
        <w:rPr>
          <w:color w:val="993366"/>
        </w:rPr>
        <w:t>OPTIONAL</w:t>
      </w:r>
      <w:r w:rsidRPr="0096519C">
        <w:t xml:space="preserve">,   </w:t>
      </w:r>
      <w:r w:rsidRPr="0096519C">
        <w:rPr>
          <w:color w:val="808080"/>
        </w:rPr>
        <w:t>-- Need S</w:t>
      </w:r>
    </w:p>
    <w:p w14:paraId="50CA1E9B" w14:textId="77777777" w:rsidR="003446DF" w:rsidRPr="0096519C" w:rsidRDefault="003446DF" w:rsidP="003446DF">
      <w:pPr>
        <w:pStyle w:val="PL"/>
        <w:rPr>
          <w:color w:val="808080"/>
        </w:rPr>
      </w:pPr>
      <w:r w:rsidRPr="0096519C">
        <w:t xml:space="preserve">    p-Max                               P-Max                                       </w:t>
      </w:r>
      <w:r w:rsidRPr="0096519C">
        <w:rPr>
          <w:color w:val="993366"/>
        </w:rPr>
        <w:t>OPTIONAL</w:t>
      </w:r>
      <w:r w:rsidRPr="0096519C">
        <w:t xml:space="preserve">,   </w:t>
      </w:r>
      <w:r w:rsidRPr="0096519C">
        <w:rPr>
          <w:color w:val="808080"/>
        </w:rPr>
        <w:t>-- Need S</w:t>
      </w:r>
    </w:p>
    <w:p w14:paraId="7505041C" w14:textId="77777777" w:rsidR="003446DF" w:rsidRPr="0096519C" w:rsidRDefault="003446DF" w:rsidP="003446DF">
      <w:pPr>
        <w:pStyle w:val="PL"/>
      </w:pPr>
      <w:r w:rsidRPr="0096519C">
        <w:lastRenderedPageBreak/>
        <w:t xml:space="preserve">    t-ReselectionNR                     T-Reselection,</w:t>
      </w:r>
    </w:p>
    <w:p w14:paraId="5C7BA446" w14:textId="77777777" w:rsidR="003446DF" w:rsidRPr="0096519C" w:rsidRDefault="003446DF" w:rsidP="003446DF">
      <w:pPr>
        <w:pStyle w:val="PL"/>
        <w:rPr>
          <w:color w:val="808080"/>
        </w:rPr>
      </w:pPr>
      <w:r w:rsidRPr="0096519C">
        <w:t xml:space="preserve">    t-ReselectionNR-SF                  SpeedStateScaleFactors                      </w:t>
      </w:r>
      <w:r w:rsidRPr="0096519C">
        <w:rPr>
          <w:color w:val="993366"/>
        </w:rPr>
        <w:t>OPTIONAL</w:t>
      </w:r>
      <w:r w:rsidRPr="0096519C">
        <w:t xml:space="preserve">,   </w:t>
      </w:r>
      <w:r w:rsidRPr="0096519C">
        <w:rPr>
          <w:color w:val="808080"/>
        </w:rPr>
        <w:t>-- Need S</w:t>
      </w:r>
    </w:p>
    <w:p w14:paraId="0E5A063F" w14:textId="77777777" w:rsidR="003446DF" w:rsidRPr="0096519C" w:rsidRDefault="003446DF" w:rsidP="003446DF">
      <w:pPr>
        <w:pStyle w:val="PL"/>
      </w:pPr>
      <w:r w:rsidRPr="0096519C">
        <w:t xml:space="preserve">    threshX-HighP                       ReselectionThreshold,</w:t>
      </w:r>
    </w:p>
    <w:p w14:paraId="2EAE592F" w14:textId="77777777" w:rsidR="003446DF" w:rsidRPr="0096519C" w:rsidRDefault="003446DF" w:rsidP="003446DF">
      <w:pPr>
        <w:pStyle w:val="PL"/>
      </w:pPr>
      <w:r w:rsidRPr="0096519C">
        <w:t xml:space="preserve">    threshX-LowP                        ReselectionThreshold,</w:t>
      </w:r>
    </w:p>
    <w:p w14:paraId="71A01FB0" w14:textId="77777777" w:rsidR="003446DF" w:rsidRPr="0096519C" w:rsidRDefault="003446DF" w:rsidP="003446DF">
      <w:pPr>
        <w:pStyle w:val="PL"/>
      </w:pPr>
      <w:r w:rsidRPr="0096519C">
        <w:t xml:space="preserve">    threshX-Q                           </w:t>
      </w:r>
      <w:r w:rsidRPr="0096519C">
        <w:rPr>
          <w:color w:val="993366"/>
        </w:rPr>
        <w:t>SEQUENCE</w:t>
      </w:r>
      <w:r w:rsidRPr="0096519C">
        <w:t xml:space="preserve"> {</w:t>
      </w:r>
    </w:p>
    <w:p w14:paraId="26EC84F2" w14:textId="77777777" w:rsidR="003446DF" w:rsidRPr="0096519C" w:rsidRDefault="003446DF" w:rsidP="003446DF">
      <w:pPr>
        <w:pStyle w:val="PL"/>
      </w:pPr>
      <w:r w:rsidRPr="0096519C">
        <w:t xml:space="preserve">        threshX-HighQ                       ReselectionThresholdQ,</w:t>
      </w:r>
    </w:p>
    <w:p w14:paraId="5AB501DE" w14:textId="77777777" w:rsidR="003446DF" w:rsidRPr="0096519C" w:rsidRDefault="003446DF" w:rsidP="003446DF">
      <w:pPr>
        <w:pStyle w:val="PL"/>
      </w:pPr>
      <w:r w:rsidRPr="0096519C">
        <w:t xml:space="preserve">        threshX-LowQ                        ReselectionThresholdQ</w:t>
      </w:r>
    </w:p>
    <w:p w14:paraId="6D158633"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Cond RSRQ</w:t>
      </w:r>
    </w:p>
    <w:p w14:paraId="6DCA4996" w14:textId="77777777" w:rsidR="003446DF" w:rsidRPr="0096519C" w:rsidRDefault="003446DF" w:rsidP="003446DF">
      <w:pPr>
        <w:pStyle w:val="PL"/>
        <w:rPr>
          <w:color w:val="808080"/>
        </w:rPr>
      </w:pPr>
      <w:r w:rsidRPr="0096519C">
        <w:t xml:space="preserve">    cellReselectionPriority             CellReselectionPriority                     </w:t>
      </w:r>
      <w:r w:rsidRPr="0096519C">
        <w:rPr>
          <w:color w:val="993366"/>
        </w:rPr>
        <w:t>OPTIONAL</w:t>
      </w:r>
      <w:r w:rsidRPr="0096519C">
        <w:t xml:space="preserve">,   </w:t>
      </w:r>
      <w:r w:rsidRPr="0096519C">
        <w:rPr>
          <w:color w:val="808080"/>
        </w:rPr>
        <w:t>-- Need R</w:t>
      </w:r>
    </w:p>
    <w:p w14:paraId="0475F176" w14:textId="77777777" w:rsidR="003446DF" w:rsidRPr="0096519C" w:rsidRDefault="003446DF" w:rsidP="003446DF">
      <w:pPr>
        <w:pStyle w:val="PL"/>
        <w:rPr>
          <w:color w:val="808080"/>
        </w:rPr>
      </w:pPr>
      <w:r w:rsidRPr="0096519C">
        <w:t xml:space="preserve">    cellReselectionSubPriority          CellReselectionSubPriority                  </w:t>
      </w:r>
      <w:r w:rsidRPr="0096519C">
        <w:rPr>
          <w:color w:val="993366"/>
        </w:rPr>
        <w:t>OPTIONAL</w:t>
      </w:r>
      <w:r w:rsidRPr="0096519C">
        <w:t xml:space="preserve">,   </w:t>
      </w:r>
      <w:r w:rsidRPr="0096519C">
        <w:rPr>
          <w:color w:val="808080"/>
        </w:rPr>
        <w:t>-- Need R</w:t>
      </w:r>
    </w:p>
    <w:p w14:paraId="3BBCF9FC" w14:textId="77777777" w:rsidR="003446DF" w:rsidRPr="0096519C" w:rsidRDefault="003446DF" w:rsidP="003446DF">
      <w:pPr>
        <w:pStyle w:val="PL"/>
      </w:pPr>
      <w:r w:rsidRPr="0096519C">
        <w:t xml:space="preserve">    q-OffsetFreq                        Q-OffsetRange                               DEFAULT dB0,</w:t>
      </w:r>
    </w:p>
    <w:p w14:paraId="5BCF0246" w14:textId="77777777" w:rsidR="003446DF" w:rsidRPr="0096519C" w:rsidRDefault="003446DF" w:rsidP="003446DF">
      <w:pPr>
        <w:pStyle w:val="PL"/>
        <w:rPr>
          <w:color w:val="808080"/>
        </w:rPr>
      </w:pPr>
      <w:r w:rsidRPr="0096519C">
        <w:t xml:space="preserve">    interFreqNeighCellList              InterFreqNeighCellList                      </w:t>
      </w:r>
      <w:r w:rsidRPr="0096519C">
        <w:rPr>
          <w:color w:val="993366"/>
        </w:rPr>
        <w:t>OPTIONAL</w:t>
      </w:r>
      <w:r w:rsidRPr="0096519C">
        <w:t xml:space="preserve">,   </w:t>
      </w:r>
      <w:r w:rsidRPr="0096519C">
        <w:rPr>
          <w:color w:val="808080"/>
        </w:rPr>
        <w:t>-- Need R</w:t>
      </w:r>
    </w:p>
    <w:p w14:paraId="2F972D71" w14:textId="77777777" w:rsidR="003446DF" w:rsidRPr="0096519C" w:rsidRDefault="003446DF" w:rsidP="003446DF">
      <w:pPr>
        <w:pStyle w:val="PL"/>
        <w:rPr>
          <w:color w:val="808080"/>
        </w:rPr>
      </w:pPr>
      <w:r w:rsidRPr="0096519C">
        <w:t xml:space="preserve">    interFreqBlackCellList              InterFreqBlackCellList                      </w:t>
      </w:r>
      <w:r w:rsidRPr="0096519C">
        <w:rPr>
          <w:color w:val="993366"/>
        </w:rPr>
        <w:t>OPTIONAL</w:t>
      </w:r>
      <w:r w:rsidRPr="0096519C">
        <w:t xml:space="preserve">,   </w:t>
      </w:r>
      <w:r w:rsidRPr="0096519C">
        <w:rPr>
          <w:color w:val="808080"/>
        </w:rPr>
        <w:t>-- Need R</w:t>
      </w:r>
    </w:p>
    <w:p w14:paraId="55B7251C" w14:textId="77777777" w:rsidR="003446DF" w:rsidRPr="0096519C" w:rsidRDefault="003446DF" w:rsidP="003446DF">
      <w:pPr>
        <w:pStyle w:val="PL"/>
      </w:pPr>
      <w:r w:rsidRPr="0096519C">
        <w:t xml:space="preserve">    ...</w:t>
      </w:r>
    </w:p>
    <w:p w14:paraId="6E1793F0" w14:textId="77777777" w:rsidR="003446DF" w:rsidRPr="0096519C" w:rsidRDefault="003446DF" w:rsidP="003446DF">
      <w:pPr>
        <w:pStyle w:val="PL"/>
      </w:pPr>
      <w:r w:rsidRPr="0096519C">
        <w:t>}</w:t>
      </w:r>
    </w:p>
    <w:p w14:paraId="19934631" w14:textId="77777777" w:rsidR="003446DF" w:rsidRPr="0096519C" w:rsidRDefault="003446DF" w:rsidP="003446DF">
      <w:pPr>
        <w:pStyle w:val="PL"/>
      </w:pPr>
    </w:p>
    <w:p w14:paraId="41F87DC6" w14:textId="77777777" w:rsidR="003446DF" w:rsidRPr="0096519C" w:rsidRDefault="003446DF" w:rsidP="003446DF">
      <w:pPr>
        <w:pStyle w:val="PL"/>
      </w:pPr>
      <w:r w:rsidRPr="0096519C">
        <w:t xml:space="preserve">InterFreqNeighCellList ::=          </w:t>
      </w:r>
      <w:r w:rsidRPr="0096519C">
        <w:rPr>
          <w:color w:val="993366"/>
        </w:rPr>
        <w:t>SEQUENCE</w:t>
      </w:r>
      <w:r w:rsidRPr="0096519C">
        <w:t xml:space="preserve"> (</w:t>
      </w:r>
      <w:r w:rsidRPr="0096519C">
        <w:rPr>
          <w:color w:val="993366"/>
        </w:rPr>
        <w:t>SIZE</w:t>
      </w:r>
      <w:r w:rsidRPr="0096519C">
        <w:t xml:space="preserve"> (1..maxCellInter))</w:t>
      </w:r>
      <w:r w:rsidRPr="0096519C">
        <w:rPr>
          <w:color w:val="993366"/>
        </w:rPr>
        <w:t xml:space="preserve"> OF</w:t>
      </w:r>
      <w:r w:rsidRPr="0096519C">
        <w:t xml:space="preserve"> InterFreqNeighCellInfo</w:t>
      </w:r>
    </w:p>
    <w:p w14:paraId="74FDE2B4" w14:textId="77777777" w:rsidR="003446DF" w:rsidRPr="0096519C" w:rsidRDefault="003446DF" w:rsidP="003446DF">
      <w:pPr>
        <w:pStyle w:val="PL"/>
      </w:pPr>
    </w:p>
    <w:p w14:paraId="4AEF020F" w14:textId="77777777" w:rsidR="003446DF" w:rsidRPr="0096519C" w:rsidRDefault="003446DF" w:rsidP="003446DF">
      <w:pPr>
        <w:pStyle w:val="PL"/>
      </w:pPr>
      <w:r w:rsidRPr="0096519C">
        <w:t xml:space="preserve">InterFreqNeighCellInfo ::=          </w:t>
      </w:r>
      <w:r w:rsidRPr="0096519C">
        <w:rPr>
          <w:color w:val="993366"/>
        </w:rPr>
        <w:t>SEQUENCE</w:t>
      </w:r>
      <w:r w:rsidRPr="0096519C">
        <w:t xml:space="preserve"> {</w:t>
      </w:r>
    </w:p>
    <w:p w14:paraId="4E2EDE3A" w14:textId="77777777" w:rsidR="003446DF" w:rsidRPr="0096519C" w:rsidRDefault="003446DF" w:rsidP="003446DF">
      <w:pPr>
        <w:pStyle w:val="PL"/>
      </w:pPr>
      <w:r w:rsidRPr="0096519C">
        <w:t xml:space="preserve">    physCellId                          PhysCellId,</w:t>
      </w:r>
    </w:p>
    <w:p w14:paraId="77103CAC" w14:textId="77777777" w:rsidR="003446DF" w:rsidRPr="0096519C" w:rsidRDefault="003446DF" w:rsidP="003446DF">
      <w:pPr>
        <w:pStyle w:val="PL"/>
      </w:pPr>
      <w:r w:rsidRPr="0096519C">
        <w:t xml:space="preserve">    q-OffsetCell                        Q-OffsetRange,</w:t>
      </w:r>
    </w:p>
    <w:p w14:paraId="44F47803" w14:textId="77777777" w:rsidR="003446DF" w:rsidRPr="0096519C" w:rsidRDefault="003446DF" w:rsidP="003446DF">
      <w:pPr>
        <w:pStyle w:val="PL"/>
        <w:rPr>
          <w:color w:val="808080"/>
        </w:rPr>
      </w:pPr>
      <w:r w:rsidRPr="0096519C">
        <w:t xml:space="preserve">    q-RxLevMinOffsetCell                </w:t>
      </w:r>
      <w:r w:rsidRPr="0096519C">
        <w:rPr>
          <w:color w:val="993366"/>
        </w:rPr>
        <w:t>INTEGER</w:t>
      </w:r>
      <w:r w:rsidRPr="0096519C">
        <w:t xml:space="preserve"> (1..8)                              </w:t>
      </w:r>
      <w:r w:rsidRPr="0096519C">
        <w:rPr>
          <w:color w:val="993366"/>
        </w:rPr>
        <w:t>OPTIONAL</w:t>
      </w:r>
      <w:r w:rsidRPr="0096519C">
        <w:t xml:space="preserve">,   </w:t>
      </w:r>
      <w:r w:rsidRPr="0096519C">
        <w:rPr>
          <w:color w:val="808080"/>
        </w:rPr>
        <w:t>-- Need R</w:t>
      </w:r>
    </w:p>
    <w:p w14:paraId="71ACE9B9" w14:textId="77777777" w:rsidR="003446DF" w:rsidRPr="0096519C" w:rsidRDefault="003446DF" w:rsidP="003446DF">
      <w:pPr>
        <w:pStyle w:val="PL"/>
        <w:rPr>
          <w:color w:val="808080"/>
        </w:rPr>
      </w:pPr>
      <w:r w:rsidRPr="0096519C">
        <w:t xml:space="preserve">    q-RxLevMinOffsetCellSUL             </w:t>
      </w:r>
      <w:r w:rsidRPr="0096519C">
        <w:rPr>
          <w:color w:val="993366"/>
        </w:rPr>
        <w:t>INTEGER</w:t>
      </w:r>
      <w:r w:rsidRPr="0096519C">
        <w:t xml:space="preserve"> (1..8)                              </w:t>
      </w:r>
      <w:r w:rsidRPr="0096519C">
        <w:rPr>
          <w:color w:val="993366"/>
        </w:rPr>
        <w:t>OPTIONAL</w:t>
      </w:r>
      <w:r w:rsidRPr="0096519C">
        <w:t xml:space="preserve">,   </w:t>
      </w:r>
      <w:r w:rsidRPr="0096519C">
        <w:rPr>
          <w:color w:val="808080"/>
        </w:rPr>
        <w:t>-- Need R</w:t>
      </w:r>
    </w:p>
    <w:p w14:paraId="118F47DC" w14:textId="77777777" w:rsidR="003446DF" w:rsidRPr="0096519C" w:rsidRDefault="003446DF" w:rsidP="003446DF">
      <w:pPr>
        <w:pStyle w:val="PL"/>
        <w:rPr>
          <w:color w:val="808080"/>
        </w:rPr>
      </w:pPr>
      <w:r w:rsidRPr="0096519C">
        <w:t xml:space="preserve">    q-QualMinOffsetCell                 </w:t>
      </w:r>
      <w:r w:rsidRPr="0096519C">
        <w:rPr>
          <w:color w:val="993366"/>
        </w:rPr>
        <w:t>INTEGER</w:t>
      </w:r>
      <w:r w:rsidRPr="0096519C">
        <w:t xml:space="preserve"> (1..8)                              </w:t>
      </w:r>
      <w:r w:rsidRPr="0096519C">
        <w:rPr>
          <w:color w:val="993366"/>
        </w:rPr>
        <w:t>OPTIONAL</w:t>
      </w:r>
      <w:r w:rsidRPr="0096519C">
        <w:t xml:space="preserve">,   </w:t>
      </w:r>
      <w:r w:rsidRPr="0096519C">
        <w:rPr>
          <w:color w:val="808080"/>
        </w:rPr>
        <w:t>-- Need R</w:t>
      </w:r>
    </w:p>
    <w:p w14:paraId="40C47AE5" w14:textId="77777777" w:rsidR="003446DF" w:rsidRPr="0096519C" w:rsidRDefault="003446DF" w:rsidP="003446DF">
      <w:pPr>
        <w:pStyle w:val="PL"/>
      </w:pPr>
      <w:r w:rsidRPr="0096519C">
        <w:t xml:space="preserve">    ...</w:t>
      </w:r>
    </w:p>
    <w:p w14:paraId="4CAB70F7" w14:textId="77777777" w:rsidR="003446DF" w:rsidRPr="0096519C" w:rsidRDefault="003446DF" w:rsidP="003446DF">
      <w:pPr>
        <w:pStyle w:val="PL"/>
      </w:pPr>
    </w:p>
    <w:p w14:paraId="6819A266" w14:textId="77777777" w:rsidR="003446DF" w:rsidRPr="0096519C" w:rsidRDefault="003446DF" w:rsidP="003446DF">
      <w:pPr>
        <w:pStyle w:val="PL"/>
      </w:pPr>
      <w:r w:rsidRPr="0096519C">
        <w:t>}</w:t>
      </w:r>
    </w:p>
    <w:p w14:paraId="3A7807C2" w14:textId="77777777" w:rsidR="003446DF" w:rsidRPr="0096519C" w:rsidRDefault="003446DF" w:rsidP="003446DF">
      <w:pPr>
        <w:pStyle w:val="PL"/>
      </w:pPr>
    </w:p>
    <w:p w14:paraId="29CE7C1D" w14:textId="77777777" w:rsidR="003446DF" w:rsidRPr="0096519C" w:rsidRDefault="003446DF" w:rsidP="003446DF">
      <w:pPr>
        <w:pStyle w:val="PL"/>
      </w:pPr>
      <w:r w:rsidRPr="0096519C">
        <w:t xml:space="preserve">InterFreqBlackCellList ::=          </w:t>
      </w:r>
      <w:r w:rsidRPr="0096519C">
        <w:rPr>
          <w:color w:val="993366"/>
        </w:rPr>
        <w:t>SEQUENCE</w:t>
      </w:r>
      <w:r w:rsidRPr="0096519C">
        <w:t xml:space="preserve"> (</w:t>
      </w:r>
      <w:r w:rsidRPr="0096519C">
        <w:rPr>
          <w:color w:val="993366"/>
        </w:rPr>
        <w:t>SIZE</w:t>
      </w:r>
      <w:r w:rsidRPr="0096519C">
        <w:t xml:space="preserve"> (1..maxCellBlack))</w:t>
      </w:r>
      <w:r w:rsidRPr="0096519C">
        <w:rPr>
          <w:color w:val="993366"/>
        </w:rPr>
        <w:t xml:space="preserve"> OF</w:t>
      </w:r>
      <w:r w:rsidRPr="0096519C">
        <w:t xml:space="preserve"> PCI-Range</w:t>
      </w:r>
    </w:p>
    <w:p w14:paraId="717C27D1" w14:textId="77777777" w:rsidR="003446DF" w:rsidRPr="0096519C" w:rsidRDefault="003446DF" w:rsidP="003446DF">
      <w:pPr>
        <w:pStyle w:val="PL"/>
      </w:pPr>
    </w:p>
    <w:p w14:paraId="43108179" w14:textId="77777777" w:rsidR="003446DF" w:rsidRPr="0096519C" w:rsidRDefault="003446DF" w:rsidP="003446DF">
      <w:pPr>
        <w:pStyle w:val="PL"/>
        <w:rPr>
          <w:color w:val="808080"/>
        </w:rPr>
      </w:pPr>
      <w:r w:rsidRPr="0096519C">
        <w:rPr>
          <w:color w:val="808080"/>
        </w:rPr>
        <w:t>-- TAG-SIB4-STOP</w:t>
      </w:r>
    </w:p>
    <w:p w14:paraId="6B43E53B" w14:textId="77777777" w:rsidR="003446DF" w:rsidRPr="0096519C" w:rsidRDefault="003446DF" w:rsidP="003446DF">
      <w:pPr>
        <w:pStyle w:val="PL"/>
        <w:rPr>
          <w:color w:val="808080"/>
        </w:rPr>
      </w:pPr>
      <w:r w:rsidRPr="0096519C">
        <w:rPr>
          <w:color w:val="808080"/>
        </w:rPr>
        <w:t>-- ASN1STOP</w:t>
      </w:r>
    </w:p>
    <w:p w14:paraId="26BE0651" w14:textId="77777777" w:rsidR="003446DF" w:rsidRPr="0096519C" w:rsidRDefault="003446DF" w:rsidP="003446DF">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446DF" w:rsidRPr="0096519C" w14:paraId="537FD93E" w14:textId="77777777" w:rsidTr="003446D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3050AE5" w14:textId="77777777" w:rsidR="003446DF" w:rsidRPr="0096519C" w:rsidRDefault="003446DF" w:rsidP="003446DF">
            <w:pPr>
              <w:pStyle w:val="TAH"/>
              <w:rPr>
                <w:lang w:eastAsia="en-GB"/>
              </w:rPr>
            </w:pPr>
            <w:r w:rsidRPr="0096519C">
              <w:rPr>
                <w:i/>
                <w:noProof/>
                <w:lang w:eastAsia="en-GB"/>
              </w:rPr>
              <w:lastRenderedPageBreak/>
              <w:t>SIB4</w:t>
            </w:r>
            <w:r w:rsidRPr="0096519C">
              <w:rPr>
                <w:iCs/>
                <w:noProof/>
                <w:lang w:eastAsia="en-GB"/>
              </w:rPr>
              <w:t xml:space="preserve"> field descriptions</w:t>
            </w:r>
          </w:p>
        </w:tc>
      </w:tr>
      <w:tr w:rsidR="003446DF" w:rsidRPr="0096519C" w14:paraId="47098DCF"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BE087F" w14:textId="77777777" w:rsidR="003446DF" w:rsidRPr="0096519C" w:rsidRDefault="003446DF" w:rsidP="003446DF">
            <w:pPr>
              <w:pStyle w:val="TAL"/>
              <w:rPr>
                <w:b/>
                <w:bCs/>
                <w:i/>
                <w:noProof/>
                <w:lang w:eastAsia="en-GB"/>
              </w:rPr>
            </w:pPr>
            <w:r w:rsidRPr="0096519C">
              <w:rPr>
                <w:b/>
                <w:bCs/>
                <w:i/>
                <w:noProof/>
                <w:lang w:eastAsia="en-GB"/>
              </w:rPr>
              <w:t>absThreshSS-BlocksConsolidation</w:t>
            </w:r>
          </w:p>
          <w:p w14:paraId="1758DC56" w14:textId="77777777" w:rsidR="003446DF" w:rsidRPr="0096519C" w:rsidRDefault="003446DF" w:rsidP="003446DF">
            <w:pPr>
              <w:pStyle w:val="TAL"/>
              <w:rPr>
                <w:lang w:eastAsia="en-GB"/>
              </w:rPr>
            </w:pPr>
            <w:r w:rsidRPr="0096519C">
              <w:rPr>
                <w:lang w:eastAsia="en-GB"/>
              </w:rPr>
              <w:t>Threshold for consolidation of L1 measurements per RS index. If the field is absent, the UE uses the measurement quantity as specified in TS 38.304 [20].</w:t>
            </w:r>
          </w:p>
        </w:tc>
      </w:tr>
      <w:tr w:rsidR="003446DF" w:rsidRPr="0096519C" w14:paraId="6D42E733"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920B60" w14:textId="77777777" w:rsidR="003446DF" w:rsidRPr="0096519C" w:rsidRDefault="003446DF" w:rsidP="003446DF">
            <w:pPr>
              <w:pStyle w:val="TAL"/>
              <w:rPr>
                <w:b/>
                <w:bCs/>
                <w:i/>
                <w:iCs/>
              </w:rPr>
            </w:pPr>
            <w:proofErr w:type="spellStart"/>
            <w:r w:rsidRPr="0096519C">
              <w:rPr>
                <w:b/>
                <w:bCs/>
                <w:i/>
                <w:iCs/>
              </w:rPr>
              <w:t>deriveSSB-IndexFromCell</w:t>
            </w:r>
            <w:proofErr w:type="spellEnd"/>
          </w:p>
          <w:p w14:paraId="01CB3F2A" w14:textId="77777777" w:rsidR="003446DF" w:rsidRPr="0096519C" w:rsidRDefault="003446DF" w:rsidP="003446DF">
            <w:pPr>
              <w:pStyle w:val="TAL"/>
              <w:rPr>
                <w:b/>
                <w:bCs/>
                <w:i/>
                <w:noProof/>
                <w:lang w:eastAsia="en-GB"/>
              </w:rPr>
            </w:pPr>
            <w:r w:rsidRPr="0096519C">
              <w:rPr>
                <w:szCs w:val="22"/>
                <w:lang w:eastAsia="ja-JP"/>
              </w:rPr>
              <w:t xml:space="preserve">This field indicates whether the UE may use the timing of any detected cell on that frequency to derive the SSB index of all neighbour cells on that frequency. </w:t>
            </w:r>
            <w:r w:rsidRPr="0096519C">
              <w:rPr>
                <w:lang w:eastAsia="ja-JP"/>
              </w:rPr>
              <w:t xml:space="preserve">If this field is set to </w:t>
            </w:r>
            <w:r w:rsidRPr="0096519C">
              <w:rPr>
                <w:i/>
                <w:lang w:eastAsia="ja-JP"/>
              </w:rPr>
              <w:t>true</w:t>
            </w:r>
            <w:r w:rsidRPr="0096519C">
              <w:rPr>
                <w:lang w:eastAsia="ja-JP"/>
              </w:rPr>
              <w:t xml:space="preserve">, the UE assumes SFN and frame boundary alignment across cells on the </w:t>
            </w:r>
            <w:proofErr w:type="spellStart"/>
            <w:r w:rsidRPr="0096519C">
              <w:rPr>
                <w:lang w:eastAsia="ja-JP"/>
              </w:rPr>
              <w:t>neighbor</w:t>
            </w:r>
            <w:proofErr w:type="spellEnd"/>
            <w:r w:rsidRPr="0096519C">
              <w:rPr>
                <w:lang w:eastAsia="ja-JP"/>
              </w:rPr>
              <w:t xml:space="preserve"> frequency as specified in TS 38.133 [14].</w:t>
            </w:r>
          </w:p>
        </w:tc>
      </w:tr>
      <w:tr w:rsidR="003446DF" w:rsidRPr="0096519C" w14:paraId="0AFFDB60"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3AAC9188" w14:textId="77777777" w:rsidR="003446DF" w:rsidRPr="0096519C" w:rsidRDefault="003446DF" w:rsidP="003446DF">
            <w:pPr>
              <w:pStyle w:val="TAL"/>
              <w:rPr>
                <w:b/>
                <w:bCs/>
                <w:i/>
                <w:iCs/>
              </w:rPr>
            </w:pPr>
            <w:r w:rsidRPr="0096519C">
              <w:rPr>
                <w:b/>
                <w:bCs/>
                <w:i/>
                <w:iCs/>
              </w:rPr>
              <w:t>dl-</w:t>
            </w:r>
            <w:proofErr w:type="spellStart"/>
            <w:r w:rsidRPr="0096519C">
              <w:rPr>
                <w:b/>
                <w:bCs/>
                <w:i/>
                <w:iCs/>
              </w:rPr>
              <w:t>CarrierFreq</w:t>
            </w:r>
            <w:proofErr w:type="spellEnd"/>
          </w:p>
          <w:p w14:paraId="0957DE82" w14:textId="77777777" w:rsidR="003446DF" w:rsidRPr="0096519C" w:rsidRDefault="003446DF" w:rsidP="003446DF">
            <w:pPr>
              <w:pStyle w:val="TAL"/>
            </w:pPr>
            <w:r w:rsidRPr="0096519C">
              <w:t xml:space="preserve">This field indicates </w:t>
            </w:r>
            <w:proofErr w:type="spellStart"/>
            <w:r w:rsidRPr="0096519C">
              <w:t>center</w:t>
            </w:r>
            <w:proofErr w:type="spellEnd"/>
            <w:r w:rsidRPr="0096519C">
              <w:t xml:space="preserve"> frequency of the SS block</w:t>
            </w:r>
            <w:r w:rsidRPr="0096519C" w:rsidDel="00673EEF">
              <w:t xml:space="preserve"> </w:t>
            </w:r>
            <w:r w:rsidRPr="0096519C">
              <w:t>of the neighbour cells, where the frequency corresponds to a GSCN value as specified in TS 38.101-1 [15].</w:t>
            </w:r>
          </w:p>
        </w:tc>
      </w:tr>
      <w:tr w:rsidR="003446DF" w:rsidRPr="0096519C" w14:paraId="513CE529"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148FA38E" w14:textId="77777777" w:rsidR="003446DF" w:rsidRPr="0096519C" w:rsidRDefault="003446DF" w:rsidP="003446DF">
            <w:pPr>
              <w:pStyle w:val="TAL"/>
              <w:rPr>
                <w:b/>
                <w:bCs/>
                <w:i/>
                <w:noProof/>
                <w:lang w:eastAsia="en-GB"/>
              </w:rPr>
            </w:pPr>
            <w:r w:rsidRPr="0096519C">
              <w:rPr>
                <w:b/>
                <w:bCs/>
                <w:i/>
                <w:noProof/>
                <w:lang w:eastAsia="en-GB"/>
              </w:rPr>
              <w:t>frequencyBandList</w:t>
            </w:r>
          </w:p>
          <w:p w14:paraId="65824278" w14:textId="77777777" w:rsidR="003446DF" w:rsidRPr="0096519C" w:rsidRDefault="003446DF" w:rsidP="003446DF">
            <w:pPr>
              <w:pStyle w:val="TAL"/>
              <w:rPr>
                <w:bCs/>
                <w:noProof/>
                <w:lang w:eastAsia="en-GB"/>
              </w:rPr>
            </w:pPr>
            <w:r w:rsidRPr="0096519C">
              <w:rPr>
                <w:bCs/>
                <w:noProof/>
                <w:lang w:eastAsia="en-GB"/>
              </w:rPr>
              <w:t>Indicates the list of frequency bands for which the NR cell reselection parameters apply.</w:t>
            </w:r>
          </w:p>
        </w:tc>
      </w:tr>
      <w:tr w:rsidR="003446DF" w:rsidRPr="0096519C" w14:paraId="575BDB92"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30417E" w14:textId="77777777" w:rsidR="003446DF" w:rsidRPr="0096519C" w:rsidRDefault="003446DF" w:rsidP="003446DF">
            <w:pPr>
              <w:pStyle w:val="TAL"/>
              <w:rPr>
                <w:b/>
                <w:bCs/>
                <w:i/>
                <w:noProof/>
                <w:lang w:eastAsia="en-GB"/>
              </w:rPr>
            </w:pPr>
            <w:r w:rsidRPr="0096519C">
              <w:rPr>
                <w:b/>
                <w:bCs/>
                <w:i/>
                <w:noProof/>
                <w:lang w:eastAsia="en-GB"/>
              </w:rPr>
              <w:t>interFreqBlackCellList</w:t>
            </w:r>
          </w:p>
          <w:p w14:paraId="5E4D5251" w14:textId="77777777" w:rsidR="003446DF" w:rsidRPr="0096519C" w:rsidRDefault="003446DF" w:rsidP="003446DF">
            <w:pPr>
              <w:pStyle w:val="TAL"/>
              <w:rPr>
                <w:lang w:eastAsia="en-GB"/>
              </w:rPr>
            </w:pPr>
            <w:r w:rsidRPr="0096519C">
              <w:rPr>
                <w:lang w:eastAsia="en-GB"/>
              </w:rPr>
              <w:t>List of blacklisted inter-frequency neighbouring cells.</w:t>
            </w:r>
          </w:p>
        </w:tc>
      </w:tr>
      <w:tr w:rsidR="003446DF" w:rsidRPr="0096519C" w14:paraId="297A26E1"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034A53" w14:textId="77777777" w:rsidR="003446DF" w:rsidRPr="0096519C" w:rsidRDefault="003446DF" w:rsidP="003446DF">
            <w:pPr>
              <w:pStyle w:val="TAL"/>
              <w:rPr>
                <w:b/>
                <w:i/>
                <w:noProof/>
                <w:lang w:eastAsia="ja-JP"/>
              </w:rPr>
            </w:pPr>
            <w:r w:rsidRPr="0096519C">
              <w:rPr>
                <w:b/>
                <w:i/>
                <w:noProof/>
                <w:lang w:eastAsia="ja-JP"/>
              </w:rPr>
              <w:t>interFreqCarrierFreqList</w:t>
            </w:r>
          </w:p>
          <w:p w14:paraId="6B474DA2" w14:textId="77777777" w:rsidR="003446DF" w:rsidRPr="0096519C" w:rsidRDefault="003446DF" w:rsidP="003446DF">
            <w:pPr>
              <w:pStyle w:val="TAL"/>
              <w:rPr>
                <w:noProof/>
              </w:rPr>
            </w:pPr>
            <w:r w:rsidRPr="0096519C">
              <w:rPr>
                <w:noProof/>
                <w:lang w:eastAsia="ja-JP"/>
              </w:rPr>
              <w:t xml:space="preserve">List of neighbouring carrier frequencies and frequency specific cell re-selection information. </w:t>
            </w:r>
          </w:p>
        </w:tc>
      </w:tr>
      <w:tr w:rsidR="003446DF" w:rsidRPr="0096519C" w14:paraId="354291A3"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325649" w14:textId="77777777" w:rsidR="003446DF" w:rsidRPr="0096519C" w:rsidRDefault="003446DF" w:rsidP="003446DF">
            <w:pPr>
              <w:pStyle w:val="TAL"/>
              <w:rPr>
                <w:b/>
                <w:bCs/>
                <w:i/>
                <w:noProof/>
                <w:lang w:eastAsia="en-GB"/>
              </w:rPr>
            </w:pPr>
            <w:r w:rsidRPr="0096519C">
              <w:rPr>
                <w:b/>
                <w:bCs/>
                <w:i/>
                <w:noProof/>
                <w:lang w:eastAsia="en-GB"/>
              </w:rPr>
              <w:t>interFreqNeighCellList</w:t>
            </w:r>
          </w:p>
          <w:p w14:paraId="7C251278" w14:textId="77777777" w:rsidR="003446DF" w:rsidRPr="0096519C" w:rsidRDefault="003446DF" w:rsidP="003446DF">
            <w:pPr>
              <w:pStyle w:val="TAL"/>
              <w:rPr>
                <w:lang w:eastAsia="en-GB"/>
              </w:rPr>
            </w:pPr>
            <w:r w:rsidRPr="0096519C">
              <w:rPr>
                <w:lang w:eastAsia="en-GB"/>
              </w:rPr>
              <w:t>List of inter-frequency neighbouring cells with specific cell re-selection parameters.</w:t>
            </w:r>
          </w:p>
        </w:tc>
      </w:tr>
      <w:tr w:rsidR="003446DF" w:rsidRPr="0096519C" w14:paraId="27852284"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D9E06C" w14:textId="77777777" w:rsidR="003446DF" w:rsidRPr="0096519C" w:rsidRDefault="003446DF" w:rsidP="003446DF">
            <w:pPr>
              <w:pStyle w:val="TAL"/>
              <w:rPr>
                <w:b/>
                <w:bCs/>
                <w:i/>
                <w:noProof/>
                <w:lang w:eastAsia="en-GB"/>
              </w:rPr>
            </w:pPr>
            <w:r w:rsidRPr="0096519C">
              <w:rPr>
                <w:b/>
                <w:bCs/>
                <w:i/>
                <w:noProof/>
                <w:lang w:eastAsia="en-GB"/>
              </w:rPr>
              <w:t>nrofSS-BlocksToAverage</w:t>
            </w:r>
          </w:p>
          <w:p w14:paraId="228370A5" w14:textId="77777777" w:rsidR="003446DF" w:rsidRPr="0096519C" w:rsidRDefault="003446DF" w:rsidP="003446DF">
            <w:pPr>
              <w:pStyle w:val="TAL"/>
              <w:rPr>
                <w:lang w:eastAsia="en-GB"/>
              </w:rPr>
            </w:pPr>
            <w:r w:rsidRPr="0096519C">
              <w:rPr>
                <w:lang w:eastAsia="en-GB"/>
              </w:rPr>
              <w:t>Number of SS blocks to average for cell measurement derivation. If the field is absent, the UE uses the measurement quantity as specified in TS 38.304 [20].</w:t>
            </w:r>
          </w:p>
        </w:tc>
      </w:tr>
      <w:tr w:rsidR="003446DF" w:rsidRPr="0096519C" w14:paraId="3E38B47B"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989DAC0" w14:textId="77777777" w:rsidR="003446DF" w:rsidRPr="0096519C" w:rsidRDefault="003446DF" w:rsidP="003446DF">
            <w:pPr>
              <w:pStyle w:val="TAL"/>
              <w:rPr>
                <w:b/>
                <w:bCs/>
                <w:i/>
                <w:noProof/>
                <w:lang w:eastAsia="en-GB"/>
              </w:rPr>
            </w:pPr>
            <w:r w:rsidRPr="0096519C">
              <w:rPr>
                <w:b/>
                <w:bCs/>
                <w:i/>
                <w:noProof/>
                <w:lang w:eastAsia="en-GB"/>
              </w:rPr>
              <w:t>p-Max</w:t>
            </w:r>
          </w:p>
          <w:p w14:paraId="7899C573" w14:textId="77777777" w:rsidR="003446DF" w:rsidRPr="0096519C" w:rsidRDefault="003446DF" w:rsidP="003446DF">
            <w:pPr>
              <w:pStyle w:val="TAL"/>
              <w:rPr>
                <w:lang w:eastAsia="en-GB"/>
              </w:rPr>
            </w:pPr>
            <w:r w:rsidRPr="0096519C">
              <w:rPr>
                <w:iCs/>
                <w:lang w:eastAsia="en-GB"/>
              </w:rPr>
              <w:t xml:space="preserve">Value in dBm applicable for the </w:t>
            </w:r>
            <w:r w:rsidRPr="0096519C">
              <w:rPr>
                <w:lang w:eastAsia="en-GB"/>
              </w:rPr>
              <w:t>neighbouring NR cells on this carrier frequency. If absent the UE applies the maximum power according to TS 38.101-1 [15].</w:t>
            </w:r>
          </w:p>
        </w:tc>
      </w:tr>
      <w:tr w:rsidR="003446DF" w:rsidRPr="0096519C" w14:paraId="6DD3E232"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0709526" w14:textId="77777777" w:rsidR="003446DF" w:rsidRPr="0096519C" w:rsidRDefault="003446DF" w:rsidP="003446DF">
            <w:pPr>
              <w:pStyle w:val="TAL"/>
              <w:rPr>
                <w:b/>
                <w:bCs/>
                <w:i/>
                <w:noProof/>
                <w:lang w:eastAsia="en-GB"/>
              </w:rPr>
            </w:pPr>
            <w:r w:rsidRPr="0096519C">
              <w:rPr>
                <w:b/>
                <w:bCs/>
                <w:i/>
                <w:noProof/>
                <w:lang w:eastAsia="en-GB"/>
              </w:rPr>
              <w:t>q-OffsetCell</w:t>
            </w:r>
          </w:p>
          <w:p w14:paraId="1A168AB4" w14:textId="77777777" w:rsidR="003446DF" w:rsidRPr="0096519C" w:rsidRDefault="003446DF" w:rsidP="003446DF">
            <w:pPr>
              <w:pStyle w:val="TAL"/>
              <w:rPr>
                <w:lang w:eastAsia="en-GB"/>
              </w:rPr>
            </w:pPr>
            <w:r w:rsidRPr="0096519C">
              <w:rPr>
                <w:lang w:eastAsia="en-GB"/>
              </w:rPr>
              <w:t>Parameter "</w:t>
            </w:r>
            <w:proofErr w:type="spellStart"/>
            <w:r w:rsidRPr="0096519C">
              <w:rPr>
                <w:bCs/>
                <w:lang w:eastAsia="en-GB"/>
              </w:rPr>
              <w:t>Qoffset</w:t>
            </w:r>
            <w:r w:rsidRPr="0096519C">
              <w:rPr>
                <w:bCs/>
                <w:vertAlign w:val="subscript"/>
                <w:lang w:eastAsia="en-GB"/>
              </w:rPr>
              <w:t>s,n</w:t>
            </w:r>
            <w:proofErr w:type="spellEnd"/>
            <w:r w:rsidRPr="0096519C">
              <w:rPr>
                <w:lang w:eastAsia="en-GB"/>
              </w:rPr>
              <w:t>" in TS 38.304 [20].</w:t>
            </w:r>
          </w:p>
        </w:tc>
      </w:tr>
      <w:tr w:rsidR="003446DF" w:rsidRPr="0096519C" w14:paraId="30D08A53"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998AF4" w14:textId="77777777" w:rsidR="003446DF" w:rsidRPr="0096519C" w:rsidRDefault="003446DF" w:rsidP="003446DF">
            <w:pPr>
              <w:pStyle w:val="TAL"/>
              <w:rPr>
                <w:b/>
                <w:bCs/>
                <w:i/>
                <w:noProof/>
                <w:lang w:eastAsia="en-GB"/>
              </w:rPr>
            </w:pPr>
            <w:r w:rsidRPr="0096519C">
              <w:rPr>
                <w:b/>
                <w:bCs/>
                <w:i/>
                <w:noProof/>
                <w:lang w:eastAsia="en-GB"/>
              </w:rPr>
              <w:t>q-OffsetFreq</w:t>
            </w:r>
          </w:p>
          <w:p w14:paraId="417496F8" w14:textId="77777777" w:rsidR="003446DF" w:rsidRPr="0096519C" w:rsidRDefault="003446DF" w:rsidP="003446DF">
            <w:pPr>
              <w:pStyle w:val="TAL"/>
              <w:rPr>
                <w:noProof/>
                <w:lang w:eastAsia="en-GB"/>
              </w:rPr>
            </w:pPr>
            <w:r w:rsidRPr="0096519C">
              <w:rPr>
                <w:lang w:eastAsia="en-GB"/>
              </w:rPr>
              <w:t>Parameter "</w:t>
            </w:r>
            <w:proofErr w:type="spellStart"/>
            <w:r w:rsidRPr="0096519C">
              <w:rPr>
                <w:bCs/>
                <w:lang w:eastAsia="en-GB"/>
              </w:rPr>
              <w:t>Qoffset</w:t>
            </w:r>
            <w:r w:rsidRPr="0096519C">
              <w:rPr>
                <w:bCs/>
                <w:vertAlign w:val="subscript"/>
                <w:lang w:eastAsia="en-GB"/>
              </w:rPr>
              <w:t>frequency</w:t>
            </w:r>
            <w:proofErr w:type="spellEnd"/>
            <w:r w:rsidRPr="0096519C">
              <w:rPr>
                <w:lang w:eastAsia="en-GB"/>
              </w:rPr>
              <w:t>" in TS 38.304 [20].</w:t>
            </w:r>
          </w:p>
        </w:tc>
      </w:tr>
      <w:tr w:rsidR="003446DF" w:rsidRPr="0096519C" w14:paraId="6D2293FA"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B577103" w14:textId="77777777" w:rsidR="003446DF" w:rsidRPr="0096519C" w:rsidRDefault="003446DF" w:rsidP="003446DF">
            <w:pPr>
              <w:pStyle w:val="TAL"/>
              <w:rPr>
                <w:b/>
                <w:bCs/>
                <w:i/>
                <w:noProof/>
                <w:lang w:eastAsia="en-GB"/>
              </w:rPr>
            </w:pPr>
            <w:r w:rsidRPr="0096519C">
              <w:rPr>
                <w:b/>
                <w:bCs/>
                <w:i/>
                <w:noProof/>
                <w:lang w:eastAsia="en-GB"/>
              </w:rPr>
              <w:t>q-QualMin</w:t>
            </w:r>
          </w:p>
          <w:p w14:paraId="74975847" w14:textId="77777777" w:rsidR="003446DF" w:rsidRPr="0096519C" w:rsidRDefault="003446DF" w:rsidP="003446DF">
            <w:pPr>
              <w:pStyle w:val="TAL"/>
              <w:rPr>
                <w:b/>
                <w:bCs/>
                <w:i/>
                <w:noProof/>
                <w:lang w:eastAsia="en-GB"/>
              </w:rPr>
            </w:pPr>
            <w:r w:rsidRPr="0096519C">
              <w:rPr>
                <w:lang w:eastAsia="en-GB"/>
              </w:rPr>
              <w:t>Parameter "</w:t>
            </w:r>
            <w:proofErr w:type="spellStart"/>
            <w:r w:rsidRPr="0096519C">
              <w:rPr>
                <w:bCs/>
                <w:lang w:eastAsia="en-GB"/>
              </w:rPr>
              <w:t>Q</w:t>
            </w:r>
            <w:r w:rsidRPr="0096519C">
              <w:rPr>
                <w:bCs/>
                <w:vertAlign w:val="subscript"/>
                <w:lang w:eastAsia="en-GB"/>
              </w:rPr>
              <w:t>qualmin</w:t>
            </w:r>
            <w:proofErr w:type="spellEnd"/>
            <w:r w:rsidRPr="0096519C">
              <w:rPr>
                <w:lang w:eastAsia="en-GB"/>
              </w:rPr>
              <w:t xml:space="preserve">" in TS 38.304 [20]. If the field is absent, the UE applies the (default) value of negative infinity for </w:t>
            </w:r>
            <w:proofErr w:type="spellStart"/>
            <w:r w:rsidRPr="0096519C">
              <w:rPr>
                <w:lang w:eastAsia="en-GB"/>
              </w:rPr>
              <w:t>Q</w:t>
            </w:r>
            <w:r w:rsidRPr="0096519C">
              <w:rPr>
                <w:vertAlign w:val="subscript"/>
                <w:lang w:eastAsia="en-GB"/>
              </w:rPr>
              <w:t>qualmin</w:t>
            </w:r>
            <w:proofErr w:type="spellEnd"/>
            <w:r w:rsidRPr="0096519C">
              <w:rPr>
                <w:lang w:eastAsia="en-GB"/>
              </w:rPr>
              <w:t>.</w:t>
            </w:r>
          </w:p>
        </w:tc>
      </w:tr>
      <w:tr w:rsidR="003446DF" w:rsidRPr="0096519C" w14:paraId="2803D9C2"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6293C525" w14:textId="77777777" w:rsidR="003446DF" w:rsidRPr="0096519C" w:rsidRDefault="003446DF" w:rsidP="003446DF">
            <w:pPr>
              <w:pStyle w:val="TAL"/>
              <w:rPr>
                <w:b/>
                <w:bCs/>
                <w:i/>
                <w:lang w:eastAsia="en-GB"/>
              </w:rPr>
            </w:pPr>
            <w:r w:rsidRPr="0096519C">
              <w:rPr>
                <w:b/>
                <w:bCs/>
                <w:i/>
                <w:lang w:eastAsia="en-GB"/>
              </w:rPr>
              <w:t>q-</w:t>
            </w:r>
            <w:proofErr w:type="spellStart"/>
            <w:r w:rsidRPr="0096519C">
              <w:rPr>
                <w:b/>
                <w:bCs/>
                <w:i/>
                <w:lang w:eastAsia="en-GB"/>
              </w:rPr>
              <w:t>QualMinOffsetCell</w:t>
            </w:r>
            <w:proofErr w:type="spellEnd"/>
          </w:p>
          <w:p w14:paraId="59FF08DD" w14:textId="77777777" w:rsidR="003446DF" w:rsidRPr="0096519C" w:rsidRDefault="003446DF" w:rsidP="003446DF">
            <w:pPr>
              <w:pStyle w:val="TAL"/>
              <w:rPr>
                <w:b/>
                <w:bCs/>
                <w:i/>
                <w:noProof/>
                <w:lang w:eastAsia="en-GB"/>
              </w:rPr>
            </w:pPr>
            <w:r w:rsidRPr="0096519C">
              <w:rPr>
                <w:lang w:eastAsia="ja-JP"/>
              </w:rPr>
              <w:t>Parameter "</w:t>
            </w:r>
            <w:proofErr w:type="spellStart"/>
            <w:r w:rsidRPr="0096519C">
              <w:rPr>
                <w:lang w:eastAsia="ja-JP"/>
              </w:rPr>
              <w:t>Q</w:t>
            </w:r>
            <w:r w:rsidRPr="0096519C">
              <w:rPr>
                <w:vertAlign w:val="subscript"/>
                <w:lang w:eastAsia="ja-JP"/>
              </w:rPr>
              <w:t>qualminoffsetcell</w:t>
            </w:r>
            <w:proofErr w:type="spellEnd"/>
            <w:r w:rsidRPr="0096519C">
              <w:rPr>
                <w:lang w:eastAsia="ja-JP"/>
              </w:rPr>
              <w:t>" in TS</w:t>
            </w:r>
            <w:r w:rsidRPr="0096519C">
              <w:rPr>
                <w:lang w:eastAsia="en-GB"/>
              </w:rPr>
              <w:t xml:space="preserve"> 38.304 [20]. Actual value </w:t>
            </w:r>
            <w:proofErr w:type="spellStart"/>
            <w:r w:rsidRPr="0096519C">
              <w:rPr>
                <w:lang w:eastAsia="en-GB"/>
              </w:rPr>
              <w:t>Q</w:t>
            </w:r>
            <w:r w:rsidRPr="0096519C">
              <w:rPr>
                <w:vertAlign w:val="subscript"/>
                <w:lang w:eastAsia="en-GB"/>
              </w:rPr>
              <w:t>qualminoffsetcell</w:t>
            </w:r>
            <w:proofErr w:type="spellEnd"/>
            <w:r w:rsidRPr="0096519C">
              <w:rPr>
                <w:lang w:eastAsia="en-GB"/>
              </w:rPr>
              <w:t xml:space="preserve"> = field value [dB].</w:t>
            </w:r>
          </w:p>
        </w:tc>
      </w:tr>
      <w:tr w:rsidR="003446DF" w:rsidRPr="0096519C" w14:paraId="4762FAFD"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36C5A84A" w14:textId="77777777" w:rsidR="003446DF" w:rsidRPr="0096519C" w:rsidRDefault="003446DF" w:rsidP="003446DF">
            <w:pPr>
              <w:pStyle w:val="TAL"/>
              <w:rPr>
                <w:b/>
                <w:bCs/>
                <w:i/>
                <w:lang w:eastAsia="en-GB"/>
              </w:rPr>
            </w:pPr>
            <w:r w:rsidRPr="0096519C">
              <w:rPr>
                <w:b/>
                <w:bCs/>
                <w:i/>
                <w:lang w:eastAsia="en-GB"/>
              </w:rPr>
              <w:t>q-</w:t>
            </w:r>
            <w:proofErr w:type="spellStart"/>
            <w:r w:rsidRPr="0096519C">
              <w:rPr>
                <w:b/>
                <w:bCs/>
                <w:i/>
                <w:lang w:eastAsia="en-GB"/>
              </w:rPr>
              <w:t>RxLevMin</w:t>
            </w:r>
            <w:proofErr w:type="spellEnd"/>
          </w:p>
          <w:p w14:paraId="57D5FD4B" w14:textId="77777777" w:rsidR="003446DF" w:rsidRPr="0096519C" w:rsidRDefault="003446DF" w:rsidP="003446DF">
            <w:pPr>
              <w:pStyle w:val="TAL"/>
              <w:rPr>
                <w:b/>
                <w:bCs/>
                <w:i/>
                <w:lang w:eastAsia="en-GB"/>
              </w:rPr>
            </w:pPr>
            <w:r w:rsidRPr="0096519C">
              <w:rPr>
                <w:bCs/>
                <w:lang w:eastAsia="en-GB"/>
              </w:rPr>
              <w:t>Parameter "</w:t>
            </w:r>
            <w:proofErr w:type="spellStart"/>
            <w:r w:rsidRPr="0096519C">
              <w:rPr>
                <w:bCs/>
                <w:lang w:eastAsia="en-GB"/>
              </w:rPr>
              <w:t>Q</w:t>
            </w:r>
            <w:r w:rsidRPr="0096519C">
              <w:rPr>
                <w:bCs/>
                <w:vertAlign w:val="subscript"/>
                <w:lang w:eastAsia="en-GB"/>
              </w:rPr>
              <w:t>rxlevmin</w:t>
            </w:r>
            <w:proofErr w:type="spellEnd"/>
            <w:r w:rsidRPr="0096519C">
              <w:rPr>
                <w:bCs/>
                <w:lang w:eastAsia="en-GB"/>
              </w:rPr>
              <w:t>" in TS 38.304 [20].</w:t>
            </w:r>
          </w:p>
        </w:tc>
      </w:tr>
      <w:tr w:rsidR="003446DF" w:rsidRPr="0096519C" w14:paraId="4D0A1E3E"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3B43A675" w14:textId="77777777" w:rsidR="003446DF" w:rsidRPr="0096519C" w:rsidRDefault="003446DF" w:rsidP="003446DF">
            <w:pPr>
              <w:pStyle w:val="TAL"/>
              <w:rPr>
                <w:b/>
                <w:bCs/>
                <w:i/>
                <w:lang w:eastAsia="en-GB"/>
              </w:rPr>
            </w:pPr>
            <w:r w:rsidRPr="0096519C">
              <w:rPr>
                <w:b/>
                <w:bCs/>
                <w:i/>
                <w:lang w:eastAsia="en-GB"/>
              </w:rPr>
              <w:t>q-</w:t>
            </w:r>
            <w:proofErr w:type="spellStart"/>
            <w:r w:rsidRPr="0096519C">
              <w:rPr>
                <w:b/>
                <w:bCs/>
                <w:i/>
                <w:lang w:eastAsia="en-GB"/>
              </w:rPr>
              <w:t>RxLevMinOffsetCell</w:t>
            </w:r>
            <w:proofErr w:type="spellEnd"/>
          </w:p>
          <w:p w14:paraId="2D55BB95" w14:textId="77777777" w:rsidR="003446DF" w:rsidRPr="0096519C" w:rsidRDefault="003446DF" w:rsidP="003446DF">
            <w:pPr>
              <w:pStyle w:val="TAL"/>
              <w:rPr>
                <w:b/>
                <w:bCs/>
                <w:i/>
                <w:noProof/>
                <w:lang w:eastAsia="en-GB"/>
              </w:rPr>
            </w:pPr>
            <w:r w:rsidRPr="0096519C">
              <w:rPr>
                <w:lang w:eastAsia="ja-JP"/>
              </w:rPr>
              <w:t>Parameter "</w:t>
            </w:r>
            <w:proofErr w:type="spellStart"/>
            <w:r w:rsidRPr="0096519C">
              <w:rPr>
                <w:lang w:eastAsia="ja-JP"/>
              </w:rPr>
              <w:t>Q</w:t>
            </w:r>
            <w:r w:rsidRPr="0096519C">
              <w:rPr>
                <w:vertAlign w:val="subscript"/>
                <w:lang w:eastAsia="ja-JP"/>
              </w:rPr>
              <w:t>rxlevminoffsetcell</w:t>
            </w:r>
            <w:proofErr w:type="spellEnd"/>
            <w:r w:rsidRPr="0096519C">
              <w:rPr>
                <w:lang w:eastAsia="ja-JP"/>
              </w:rPr>
              <w:t>" in TS</w:t>
            </w:r>
            <w:r w:rsidRPr="0096519C">
              <w:rPr>
                <w:lang w:eastAsia="en-GB"/>
              </w:rPr>
              <w:t xml:space="preserve"> 38.304 [20]. Actual value </w:t>
            </w:r>
            <w:proofErr w:type="spellStart"/>
            <w:r w:rsidRPr="0096519C">
              <w:rPr>
                <w:lang w:eastAsia="en-GB"/>
              </w:rPr>
              <w:t>Q</w:t>
            </w:r>
            <w:r w:rsidRPr="0096519C">
              <w:rPr>
                <w:vertAlign w:val="subscript"/>
                <w:lang w:eastAsia="en-GB"/>
              </w:rPr>
              <w:t>rxlevminoffsetcell</w:t>
            </w:r>
            <w:proofErr w:type="spellEnd"/>
            <w:r w:rsidRPr="0096519C">
              <w:rPr>
                <w:lang w:eastAsia="en-GB"/>
              </w:rPr>
              <w:t xml:space="preserve"> = field value * 2 [dB].</w:t>
            </w:r>
          </w:p>
        </w:tc>
      </w:tr>
      <w:tr w:rsidR="003446DF" w:rsidRPr="0096519C" w14:paraId="767ADFE3"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18370592" w14:textId="77777777" w:rsidR="003446DF" w:rsidRPr="0096519C" w:rsidRDefault="003446DF" w:rsidP="003446DF">
            <w:pPr>
              <w:pStyle w:val="TAL"/>
              <w:rPr>
                <w:b/>
                <w:bCs/>
                <w:i/>
                <w:lang w:eastAsia="en-GB"/>
              </w:rPr>
            </w:pPr>
            <w:r w:rsidRPr="0096519C">
              <w:rPr>
                <w:b/>
                <w:bCs/>
                <w:i/>
                <w:lang w:eastAsia="en-GB"/>
              </w:rPr>
              <w:t>q-</w:t>
            </w:r>
            <w:proofErr w:type="spellStart"/>
            <w:r w:rsidRPr="0096519C">
              <w:rPr>
                <w:b/>
                <w:bCs/>
                <w:i/>
                <w:lang w:eastAsia="en-GB"/>
              </w:rPr>
              <w:t>RxLevMinOffsetCellSUL</w:t>
            </w:r>
            <w:proofErr w:type="spellEnd"/>
          </w:p>
          <w:p w14:paraId="11DD6BBD" w14:textId="77777777" w:rsidR="003446DF" w:rsidRPr="0096519C" w:rsidRDefault="003446DF" w:rsidP="003446DF">
            <w:pPr>
              <w:pStyle w:val="TAL"/>
              <w:rPr>
                <w:b/>
                <w:bCs/>
                <w:i/>
                <w:noProof/>
                <w:lang w:eastAsia="en-GB"/>
              </w:rPr>
            </w:pPr>
            <w:r w:rsidRPr="0096519C">
              <w:rPr>
                <w:lang w:eastAsia="ja-JP"/>
              </w:rPr>
              <w:t>Parameter "</w:t>
            </w:r>
            <w:proofErr w:type="spellStart"/>
            <w:r w:rsidRPr="0096519C">
              <w:rPr>
                <w:lang w:eastAsia="ja-JP"/>
              </w:rPr>
              <w:t>Q</w:t>
            </w:r>
            <w:r w:rsidRPr="0096519C">
              <w:rPr>
                <w:vertAlign w:val="subscript"/>
                <w:lang w:eastAsia="ja-JP"/>
              </w:rPr>
              <w:t>rxlevminoffsetcellSUL</w:t>
            </w:r>
            <w:proofErr w:type="spellEnd"/>
            <w:r w:rsidRPr="0096519C">
              <w:rPr>
                <w:lang w:eastAsia="ja-JP"/>
              </w:rPr>
              <w:t>" in TS</w:t>
            </w:r>
            <w:r w:rsidRPr="0096519C">
              <w:rPr>
                <w:lang w:eastAsia="en-GB"/>
              </w:rPr>
              <w:t xml:space="preserve"> 38.304 [20]. Actual value </w:t>
            </w:r>
            <w:proofErr w:type="spellStart"/>
            <w:r w:rsidRPr="0096519C">
              <w:rPr>
                <w:lang w:eastAsia="en-GB"/>
              </w:rPr>
              <w:t>Q</w:t>
            </w:r>
            <w:r w:rsidRPr="0096519C">
              <w:rPr>
                <w:vertAlign w:val="subscript"/>
                <w:lang w:eastAsia="en-GB"/>
              </w:rPr>
              <w:t>rxlevminoffsetcellSUL</w:t>
            </w:r>
            <w:proofErr w:type="spellEnd"/>
            <w:r w:rsidRPr="0096519C">
              <w:rPr>
                <w:lang w:eastAsia="en-GB"/>
              </w:rPr>
              <w:t xml:space="preserve"> = field value * 2 [dB].</w:t>
            </w:r>
          </w:p>
        </w:tc>
      </w:tr>
      <w:tr w:rsidR="003446DF" w:rsidRPr="0096519C" w14:paraId="42921F17"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62EC0A70" w14:textId="77777777" w:rsidR="003446DF" w:rsidRPr="0096519C" w:rsidRDefault="003446DF" w:rsidP="003446DF">
            <w:pPr>
              <w:pStyle w:val="TAL"/>
              <w:rPr>
                <w:b/>
                <w:bCs/>
                <w:i/>
                <w:lang w:eastAsia="en-GB"/>
              </w:rPr>
            </w:pPr>
            <w:r w:rsidRPr="0096519C">
              <w:rPr>
                <w:b/>
                <w:bCs/>
                <w:i/>
                <w:lang w:eastAsia="en-GB"/>
              </w:rPr>
              <w:t>q-</w:t>
            </w:r>
            <w:proofErr w:type="spellStart"/>
            <w:r w:rsidRPr="0096519C">
              <w:rPr>
                <w:b/>
                <w:bCs/>
                <w:i/>
                <w:lang w:eastAsia="en-GB"/>
              </w:rPr>
              <w:t>RxLevMinSUL</w:t>
            </w:r>
            <w:proofErr w:type="spellEnd"/>
          </w:p>
          <w:p w14:paraId="14595803" w14:textId="77777777" w:rsidR="003446DF" w:rsidRPr="0096519C" w:rsidRDefault="003446DF" w:rsidP="003446DF">
            <w:pPr>
              <w:pStyle w:val="TAL"/>
              <w:rPr>
                <w:b/>
                <w:bCs/>
                <w:i/>
                <w:lang w:eastAsia="en-GB"/>
              </w:rPr>
            </w:pPr>
            <w:r w:rsidRPr="0096519C">
              <w:rPr>
                <w:bCs/>
                <w:lang w:eastAsia="en-GB"/>
              </w:rPr>
              <w:t>Parameter "</w:t>
            </w:r>
            <w:proofErr w:type="spellStart"/>
            <w:r w:rsidRPr="0096519C">
              <w:rPr>
                <w:bCs/>
                <w:lang w:eastAsia="en-GB"/>
              </w:rPr>
              <w:t>Q</w:t>
            </w:r>
            <w:r w:rsidRPr="0096519C">
              <w:rPr>
                <w:bCs/>
                <w:vertAlign w:val="subscript"/>
                <w:lang w:eastAsia="en-GB"/>
              </w:rPr>
              <w:t>rxlevmin</w:t>
            </w:r>
            <w:proofErr w:type="spellEnd"/>
            <w:r w:rsidRPr="0096519C">
              <w:rPr>
                <w:bCs/>
                <w:lang w:eastAsia="en-GB"/>
              </w:rPr>
              <w:t>" in TS 38.304 [20].</w:t>
            </w:r>
          </w:p>
        </w:tc>
      </w:tr>
      <w:tr w:rsidR="003446DF" w:rsidRPr="0096519C" w14:paraId="5F824DDA"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BF9170" w14:textId="77777777" w:rsidR="003446DF" w:rsidRPr="0096519C" w:rsidRDefault="003446DF" w:rsidP="003446DF">
            <w:pPr>
              <w:pStyle w:val="TAL"/>
              <w:rPr>
                <w:b/>
                <w:bCs/>
                <w:i/>
                <w:iCs/>
                <w:noProof/>
              </w:rPr>
            </w:pPr>
            <w:r w:rsidRPr="0096519C">
              <w:rPr>
                <w:b/>
                <w:bCs/>
                <w:i/>
                <w:iCs/>
                <w:noProof/>
              </w:rPr>
              <w:t>smtc</w:t>
            </w:r>
          </w:p>
          <w:p w14:paraId="223B7EF5" w14:textId="77777777" w:rsidR="003446DF" w:rsidRPr="0096519C" w:rsidRDefault="003446DF" w:rsidP="003446DF">
            <w:pPr>
              <w:pStyle w:val="TAL"/>
              <w:rPr>
                <w:b/>
                <w:bCs/>
                <w:i/>
                <w:noProof/>
                <w:lang w:eastAsia="en-GB"/>
              </w:rPr>
            </w:pPr>
            <w:r w:rsidRPr="0096519C">
              <w:rPr>
                <w:szCs w:val="22"/>
                <w:lang w:eastAsia="ja-JP"/>
              </w:rPr>
              <w:t>Measurement timing configuration for inter-frequency measurement. If this field is absent, the UE assumes that SSB periodicity is 5 ms in this frequency.</w:t>
            </w:r>
          </w:p>
        </w:tc>
      </w:tr>
      <w:tr w:rsidR="003446DF" w:rsidRPr="0096519C" w14:paraId="2FD4157D"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F17DA9" w14:textId="77777777" w:rsidR="003446DF" w:rsidRPr="0096519C" w:rsidRDefault="003446DF" w:rsidP="003446DF">
            <w:pPr>
              <w:pStyle w:val="TAL"/>
              <w:rPr>
                <w:b/>
                <w:bCs/>
                <w:i/>
                <w:iCs/>
              </w:rPr>
            </w:pPr>
            <w:proofErr w:type="spellStart"/>
            <w:r w:rsidRPr="0096519C">
              <w:rPr>
                <w:b/>
                <w:bCs/>
                <w:i/>
                <w:iCs/>
              </w:rPr>
              <w:t>ssb-ToMeasure</w:t>
            </w:r>
            <w:proofErr w:type="spellEnd"/>
          </w:p>
          <w:p w14:paraId="5F6E9196" w14:textId="77777777" w:rsidR="003446DF" w:rsidRPr="0096519C" w:rsidRDefault="003446DF" w:rsidP="003446DF">
            <w:pPr>
              <w:pStyle w:val="TAL"/>
              <w:rPr>
                <w:b/>
                <w:bCs/>
                <w:i/>
                <w:noProof/>
                <w:lang w:eastAsia="en-GB"/>
              </w:rPr>
            </w:pPr>
            <w:r w:rsidRPr="0096519C">
              <w:rPr>
                <w:szCs w:val="22"/>
                <w:lang w:eastAsia="ja-JP"/>
              </w:rPr>
              <w:t>The set of SS blocks to be measured within the SMTC measurement duration (see TS 38.215 [9]). When the field is absent the UE measures on all SS-blocks.</w:t>
            </w:r>
          </w:p>
        </w:tc>
      </w:tr>
      <w:tr w:rsidR="003446DF" w:rsidRPr="0096519C" w14:paraId="729AF0F4"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4928C2" w14:textId="77777777" w:rsidR="003446DF" w:rsidRPr="0096519C" w:rsidRDefault="003446DF" w:rsidP="003446DF">
            <w:pPr>
              <w:pStyle w:val="TAL"/>
              <w:rPr>
                <w:b/>
                <w:bCs/>
                <w:i/>
                <w:iCs/>
              </w:rPr>
            </w:pPr>
            <w:proofErr w:type="spellStart"/>
            <w:r w:rsidRPr="0096519C">
              <w:rPr>
                <w:b/>
                <w:bCs/>
                <w:i/>
                <w:iCs/>
              </w:rPr>
              <w:t>ssbSubcarrierSpacing</w:t>
            </w:r>
            <w:proofErr w:type="spellEnd"/>
          </w:p>
          <w:p w14:paraId="6FAD9E33" w14:textId="77777777" w:rsidR="003446DF" w:rsidRPr="0096519C" w:rsidRDefault="003446DF" w:rsidP="003446DF">
            <w:pPr>
              <w:pStyle w:val="TAL"/>
              <w:rPr>
                <w:b/>
                <w:bCs/>
                <w:i/>
                <w:noProof/>
                <w:lang w:eastAsia="en-GB"/>
              </w:rPr>
            </w:pPr>
            <w:r w:rsidRPr="0096519C">
              <w:rPr>
                <w:szCs w:val="22"/>
                <w:lang w:eastAsia="ja-JP"/>
              </w:rPr>
              <w:t>Subcarrier spacing of SSB. Only the values 15 kHz or 30 kHz (FR1), and 120 kHz or 240 kHz (FR2) are applicable.</w:t>
            </w:r>
          </w:p>
        </w:tc>
      </w:tr>
      <w:tr w:rsidR="003446DF" w:rsidRPr="0096519C" w14:paraId="4F750D43"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1AA62B" w14:textId="77777777" w:rsidR="003446DF" w:rsidRPr="0096519C" w:rsidRDefault="003446DF" w:rsidP="003446DF">
            <w:pPr>
              <w:pStyle w:val="TAL"/>
              <w:rPr>
                <w:b/>
                <w:bCs/>
                <w:i/>
                <w:noProof/>
                <w:lang w:eastAsia="en-GB"/>
              </w:rPr>
            </w:pPr>
            <w:r w:rsidRPr="0096519C">
              <w:rPr>
                <w:b/>
                <w:bCs/>
                <w:i/>
                <w:noProof/>
                <w:lang w:eastAsia="en-GB"/>
              </w:rPr>
              <w:t>threshX-HighP</w:t>
            </w:r>
          </w:p>
          <w:p w14:paraId="42659E41" w14:textId="77777777" w:rsidR="003446DF" w:rsidRPr="0096519C" w:rsidRDefault="003446DF" w:rsidP="003446DF">
            <w:pPr>
              <w:pStyle w:val="TAL"/>
              <w:rPr>
                <w:lang w:eastAsia="en-GB"/>
              </w:rPr>
            </w:pPr>
            <w:r w:rsidRPr="0096519C">
              <w:rPr>
                <w:lang w:eastAsia="en-GB"/>
              </w:rPr>
              <w:t>Parameter "</w:t>
            </w:r>
            <w:proofErr w:type="spellStart"/>
            <w:r w:rsidRPr="0096519C">
              <w:rPr>
                <w:lang w:eastAsia="en-GB"/>
              </w:rPr>
              <w:t>Thresh</w:t>
            </w:r>
            <w:r w:rsidRPr="0096519C">
              <w:rPr>
                <w:vertAlign w:val="subscript"/>
                <w:lang w:eastAsia="en-GB"/>
              </w:rPr>
              <w:t>X</w:t>
            </w:r>
            <w:proofErr w:type="spellEnd"/>
            <w:r w:rsidRPr="0096519C">
              <w:rPr>
                <w:vertAlign w:val="subscript"/>
                <w:lang w:eastAsia="en-GB"/>
              </w:rPr>
              <w:t xml:space="preserve">, </w:t>
            </w:r>
            <w:proofErr w:type="spellStart"/>
            <w:r w:rsidRPr="0096519C">
              <w:rPr>
                <w:vertAlign w:val="subscript"/>
                <w:lang w:eastAsia="en-GB"/>
              </w:rPr>
              <w:t>HighP</w:t>
            </w:r>
            <w:proofErr w:type="spellEnd"/>
            <w:r w:rsidRPr="0096519C">
              <w:rPr>
                <w:lang w:eastAsia="en-GB"/>
              </w:rPr>
              <w:t>" in TS 38.304 [20].</w:t>
            </w:r>
          </w:p>
        </w:tc>
      </w:tr>
      <w:tr w:rsidR="003446DF" w:rsidRPr="0096519C" w14:paraId="57FAE9A6"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88AA186" w14:textId="77777777" w:rsidR="003446DF" w:rsidRPr="0096519C" w:rsidRDefault="003446DF" w:rsidP="003446DF">
            <w:pPr>
              <w:pStyle w:val="TAL"/>
              <w:rPr>
                <w:b/>
                <w:bCs/>
                <w:i/>
                <w:noProof/>
                <w:lang w:eastAsia="en-GB"/>
              </w:rPr>
            </w:pPr>
            <w:r w:rsidRPr="0096519C">
              <w:rPr>
                <w:b/>
                <w:bCs/>
                <w:i/>
                <w:noProof/>
                <w:lang w:eastAsia="en-GB"/>
              </w:rPr>
              <w:lastRenderedPageBreak/>
              <w:t>threshX-HighQ</w:t>
            </w:r>
          </w:p>
          <w:p w14:paraId="596377E1" w14:textId="77777777" w:rsidR="003446DF" w:rsidRPr="0096519C" w:rsidRDefault="003446DF" w:rsidP="003446DF">
            <w:pPr>
              <w:pStyle w:val="TAL"/>
              <w:rPr>
                <w:b/>
                <w:bCs/>
                <w:i/>
                <w:noProof/>
                <w:lang w:eastAsia="en-GB"/>
              </w:rPr>
            </w:pPr>
            <w:r w:rsidRPr="0096519C">
              <w:rPr>
                <w:lang w:eastAsia="en-GB"/>
              </w:rPr>
              <w:t>Parameter "</w:t>
            </w:r>
            <w:proofErr w:type="spellStart"/>
            <w:r w:rsidRPr="0096519C">
              <w:rPr>
                <w:lang w:eastAsia="en-GB"/>
              </w:rPr>
              <w:t>Thresh</w:t>
            </w:r>
            <w:r w:rsidRPr="0096519C">
              <w:rPr>
                <w:vertAlign w:val="subscript"/>
                <w:lang w:eastAsia="en-GB"/>
              </w:rPr>
              <w:t>X</w:t>
            </w:r>
            <w:proofErr w:type="spellEnd"/>
            <w:r w:rsidRPr="0096519C">
              <w:rPr>
                <w:vertAlign w:val="subscript"/>
                <w:lang w:eastAsia="en-GB"/>
              </w:rPr>
              <w:t>, HighQ</w:t>
            </w:r>
            <w:r w:rsidRPr="0096519C">
              <w:rPr>
                <w:lang w:eastAsia="en-GB"/>
              </w:rPr>
              <w:t>" in TS 38.304 [20].</w:t>
            </w:r>
          </w:p>
        </w:tc>
      </w:tr>
      <w:tr w:rsidR="003446DF" w:rsidRPr="0096519C" w14:paraId="0B8C692B"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E26942" w14:textId="77777777" w:rsidR="003446DF" w:rsidRPr="0096519C" w:rsidRDefault="003446DF" w:rsidP="003446DF">
            <w:pPr>
              <w:pStyle w:val="TAL"/>
              <w:rPr>
                <w:b/>
                <w:bCs/>
                <w:i/>
                <w:noProof/>
                <w:lang w:eastAsia="en-GB"/>
              </w:rPr>
            </w:pPr>
            <w:r w:rsidRPr="0096519C">
              <w:rPr>
                <w:b/>
                <w:bCs/>
                <w:i/>
                <w:noProof/>
                <w:lang w:eastAsia="en-GB"/>
              </w:rPr>
              <w:t>threshX-LowP</w:t>
            </w:r>
          </w:p>
          <w:p w14:paraId="3BECEEA8" w14:textId="77777777" w:rsidR="003446DF" w:rsidRPr="0096519C" w:rsidRDefault="003446DF" w:rsidP="003446DF">
            <w:pPr>
              <w:pStyle w:val="TAL"/>
              <w:rPr>
                <w:noProof/>
                <w:lang w:eastAsia="en-GB"/>
              </w:rPr>
            </w:pPr>
            <w:r w:rsidRPr="0096519C">
              <w:rPr>
                <w:lang w:eastAsia="en-GB"/>
              </w:rPr>
              <w:t>Parameter "</w:t>
            </w:r>
            <w:proofErr w:type="spellStart"/>
            <w:r w:rsidRPr="0096519C">
              <w:rPr>
                <w:lang w:eastAsia="en-GB"/>
              </w:rPr>
              <w:t>Thresh</w:t>
            </w:r>
            <w:r w:rsidRPr="0096519C">
              <w:rPr>
                <w:vertAlign w:val="subscript"/>
                <w:lang w:eastAsia="en-GB"/>
              </w:rPr>
              <w:t>X</w:t>
            </w:r>
            <w:proofErr w:type="spellEnd"/>
            <w:r w:rsidRPr="0096519C">
              <w:rPr>
                <w:vertAlign w:val="subscript"/>
                <w:lang w:eastAsia="en-GB"/>
              </w:rPr>
              <w:t xml:space="preserve">, </w:t>
            </w:r>
            <w:proofErr w:type="spellStart"/>
            <w:r w:rsidRPr="0096519C">
              <w:rPr>
                <w:vertAlign w:val="subscript"/>
                <w:lang w:eastAsia="en-GB"/>
              </w:rPr>
              <w:t>LowP</w:t>
            </w:r>
            <w:proofErr w:type="spellEnd"/>
            <w:r w:rsidRPr="0096519C">
              <w:rPr>
                <w:lang w:eastAsia="en-GB"/>
              </w:rPr>
              <w:t>" in TS 38.304 [20].</w:t>
            </w:r>
          </w:p>
        </w:tc>
      </w:tr>
      <w:tr w:rsidR="003446DF" w:rsidRPr="0096519C" w14:paraId="4DE07EA1"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B4AB3" w14:textId="77777777" w:rsidR="003446DF" w:rsidRPr="0096519C" w:rsidRDefault="003446DF" w:rsidP="003446DF">
            <w:pPr>
              <w:pStyle w:val="TAL"/>
              <w:rPr>
                <w:b/>
                <w:bCs/>
                <w:i/>
                <w:noProof/>
                <w:lang w:eastAsia="en-GB"/>
              </w:rPr>
            </w:pPr>
            <w:r w:rsidRPr="0096519C">
              <w:rPr>
                <w:b/>
                <w:bCs/>
                <w:i/>
                <w:noProof/>
                <w:lang w:eastAsia="en-GB"/>
              </w:rPr>
              <w:t>threshX-LowQ</w:t>
            </w:r>
          </w:p>
          <w:p w14:paraId="5A5D71B8" w14:textId="77777777" w:rsidR="003446DF" w:rsidRPr="0096519C" w:rsidRDefault="003446DF" w:rsidP="003446DF">
            <w:pPr>
              <w:pStyle w:val="TAL"/>
              <w:rPr>
                <w:b/>
                <w:bCs/>
                <w:i/>
                <w:noProof/>
                <w:lang w:eastAsia="en-GB"/>
              </w:rPr>
            </w:pPr>
            <w:r w:rsidRPr="0096519C">
              <w:rPr>
                <w:lang w:eastAsia="en-GB"/>
              </w:rPr>
              <w:t>Parameter "</w:t>
            </w:r>
            <w:proofErr w:type="spellStart"/>
            <w:r w:rsidRPr="0096519C">
              <w:rPr>
                <w:lang w:eastAsia="en-GB"/>
              </w:rPr>
              <w:t>Thresh</w:t>
            </w:r>
            <w:r w:rsidRPr="0096519C">
              <w:rPr>
                <w:vertAlign w:val="subscript"/>
                <w:lang w:eastAsia="en-GB"/>
              </w:rPr>
              <w:t>X</w:t>
            </w:r>
            <w:proofErr w:type="spellEnd"/>
            <w:r w:rsidRPr="0096519C">
              <w:rPr>
                <w:vertAlign w:val="subscript"/>
                <w:lang w:eastAsia="en-GB"/>
              </w:rPr>
              <w:t xml:space="preserve">, </w:t>
            </w:r>
            <w:proofErr w:type="spellStart"/>
            <w:r w:rsidRPr="0096519C">
              <w:rPr>
                <w:vertAlign w:val="subscript"/>
                <w:lang w:eastAsia="en-GB"/>
              </w:rPr>
              <w:t>LowQ</w:t>
            </w:r>
            <w:proofErr w:type="spellEnd"/>
            <w:r w:rsidRPr="0096519C">
              <w:rPr>
                <w:lang w:eastAsia="en-GB"/>
              </w:rPr>
              <w:t>" in TS 38.304 [20].</w:t>
            </w:r>
          </w:p>
        </w:tc>
      </w:tr>
      <w:tr w:rsidR="003446DF" w:rsidRPr="0096519C" w14:paraId="138A0167"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866B7B6" w14:textId="77777777" w:rsidR="003446DF" w:rsidRPr="0096519C" w:rsidRDefault="003446DF" w:rsidP="003446DF">
            <w:pPr>
              <w:pStyle w:val="TAL"/>
              <w:rPr>
                <w:b/>
                <w:bCs/>
                <w:i/>
                <w:noProof/>
                <w:lang w:eastAsia="en-GB"/>
              </w:rPr>
            </w:pPr>
            <w:r w:rsidRPr="0096519C">
              <w:rPr>
                <w:b/>
                <w:bCs/>
                <w:i/>
                <w:noProof/>
                <w:lang w:eastAsia="en-GB"/>
              </w:rPr>
              <w:t>t-ReselectionNR</w:t>
            </w:r>
          </w:p>
          <w:p w14:paraId="57A2970F" w14:textId="77777777" w:rsidR="003446DF" w:rsidRPr="0096519C" w:rsidRDefault="003446DF" w:rsidP="003446DF">
            <w:pPr>
              <w:pStyle w:val="TAL"/>
              <w:rPr>
                <w:b/>
                <w:bCs/>
                <w:i/>
                <w:noProof/>
                <w:lang w:eastAsia="en-GB"/>
              </w:rPr>
            </w:pPr>
            <w:r w:rsidRPr="0096519C">
              <w:rPr>
                <w:lang w:eastAsia="en-GB"/>
              </w:rPr>
              <w:t>Parameter "</w:t>
            </w:r>
            <w:proofErr w:type="spellStart"/>
            <w:r w:rsidRPr="0096519C">
              <w:rPr>
                <w:lang w:eastAsia="en-GB"/>
              </w:rPr>
              <w:t>Treselection</w:t>
            </w:r>
            <w:r w:rsidRPr="0096519C">
              <w:rPr>
                <w:vertAlign w:val="subscript"/>
                <w:lang w:eastAsia="en-GB"/>
              </w:rPr>
              <w:t>NR</w:t>
            </w:r>
            <w:proofErr w:type="spellEnd"/>
            <w:r w:rsidRPr="0096519C">
              <w:rPr>
                <w:lang w:eastAsia="en-GB"/>
              </w:rPr>
              <w:t>" in TS 38.304 [20].</w:t>
            </w:r>
          </w:p>
        </w:tc>
      </w:tr>
      <w:tr w:rsidR="003446DF" w:rsidRPr="0096519C" w14:paraId="10E1A488"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6495ED" w14:textId="77777777" w:rsidR="003446DF" w:rsidRPr="0096519C" w:rsidRDefault="003446DF" w:rsidP="003446DF">
            <w:pPr>
              <w:pStyle w:val="TAL"/>
              <w:rPr>
                <w:b/>
                <w:bCs/>
                <w:i/>
                <w:iCs/>
              </w:rPr>
            </w:pPr>
            <w:r w:rsidRPr="0096519C">
              <w:rPr>
                <w:b/>
                <w:bCs/>
                <w:i/>
                <w:iCs/>
              </w:rPr>
              <w:t>t-</w:t>
            </w:r>
            <w:proofErr w:type="spellStart"/>
            <w:r w:rsidRPr="0096519C">
              <w:rPr>
                <w:b/>
                <w:bCs/>
                <w:i/>
                <w:iCs/>
              </w:rPr>
              <w:t>ReselectionNR</w:t>
            </w:r>
            <w:proofErr w:type="spellEnd"/>
            <w:r w:rsidRPr="0096519C">
              <w:rPr>
                <w:b/>
                <w:bCs/>
                <w:i/>
                <w:iCs/>
              </w:rPr>
              <w:t>-SF</w:t>
            </w:r>
          </w:p>
          <w:p w14:paraId="1DD85FD8" w14:textId="77777777" w:rsidR="003446DF" w:rsidRPr="0096519C" w:rsidRDefault="003446DF" w:rsidP="003446DF">
            <w:pPr>
              <w:pStyle w:val="TAL"/>
              <w:rPr>
                <w:b/>
                <w:bCs/>
                <w:i/>
                <w:noProof/>
                <w:lang w:eastAsia="en-GB"/>
              </w:rPr>
            </w:pPr>
            <w:r w:rsidRPr="0096519C">
              <w:rPr>
                <w:lang w:eastAsia="ja-JP"/>
              </w:rPr>
              <w:t xml:space="preserve">Parameter "Speed dependent </w:t>
            </w:r>
            <w:proofErr w:type="spellStart"/>
            <w:r w:rsidRPr="0096519C">
              <w:rPr>
                <w:lang w:eastAsia="ja-JP"/>
              </w:rPr>
              <w:t>ScalingFactor</w:t>
            </w:r>
            <w:proofErr w:type="spellEnd"/>
            <w:r w:rsidRPr="0096519C">
              <w:rPr>
                <w:lang w:eastAsia="ja-JP"/>
              </w:rPr>
              <w:t xml:space="preserve"> for </w:t>
            </w:r>
            <w:proofErr w:type="spellStart"/>
            <w:r w:rsidRPr="0096519C">
              <w:rPr>
                <w:lang w:eastAsia="ja-JP"/>
              </w:rPr>
              <w:t>Treselection</w:t>
            </w:r>
            <w:r w:rsidRPr="0096519C">
              <w:rPr>
                <w:vertAlign w:val="subscript"/>
                <w:lang w:eastAsia="ja-JP"/>
              </w:rPr>
              <w:t>NR</w:t>
            </w:r>
            <w:proofErr w:type="spellEnd"/>
            <w:r w:rsidRPr="0096519C">
              <w:rPr>
                <w:lang w:eastAsia="ja-JP"/>
              </w:rPr>
              <w:t>" in TS 38.304 [20]. If the field is absent, the UE behaviour is specified in TS 38.304 [20].</w:t>
            </w:r>
          </w:p>
        </w:tc>
      </w:tr>
    </w:tbl>
    <w:p w14:paraId="3B71BEB0"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555B4305" w14:textId="77777777" w:rsidTr="003446DF">
        <w:tc>
          <w:tcPr>
            <w:tcW w:w="4027" w:type="dxa"/>
          </w:tcPr>
          <w:p w14:paraId="15AD3224" w14:textId="77777777" w:rsidR="003446DF" w:rsidRPr="0096519C" w:rsidRDefault="003446DF" w:rsidP="003446DF">
            <w:pPr>
              <w:pStyle w:val="TAH"/>
              <w:rPr>
                <w:szCs w:val="22"/>
              </w:rPr>
            </w:pPr>
            <w:r w:rsidRPr="0096519C">
              <w:rPr>
                <w:szCs w:val="22"/>
              </w:rPr>
              <w:t>Conditional Presence</w:t>
            </w:r>
          </w:p>
        </w:tc>
        <w:tc>
          <w:tcPr>
            <w:tcW w:w="10146" w:type="dxa"/>
          </w:tcPr>
          <w:p w14:paraId="30695E81" w14:textId="77777777" w:rsidR="003446DF" w:rsidRPr="0096519C" w:rsidRDefault="003446DF" w:rsidP="003446DF">
            <w:pPr>
              <w:pStyle w:val="TAH"/>
              <w:rPr>
                <w:szCs w:val="22"/>
              </w:rPr>
            </w:pPr>
            <w:r w:rsidRPr="0096519C">
              <w:rPr>
                <w:szCs w:val="22"/>
              </w:rPr>
              <w:t>Explanation</w:t>
            </w:r>
          </w:p>
        </w:tc>
      </w:tr>
      <w:tr w:rsidR="003446DF" w:rsidRPr="0096519C" w14:paraId="11249344" w14:textId="77777777" w:rsidTr="003446DF">
        <w:tc>
          <w:tcPr>
            <w:tcW w:w="4027" w:type="dxa"/>
          </w:tcPr>
          <w:p w14:paraId="2926ED96" w14:textId="77777777" w:rsidR="003446DF" w:rsidRPr="0096519C" w:rsidRDefault="003446DF" w:rsidP="003446DF">
            <w:pPr>
              <w:pStyle w:val="TAL"/>
              <w:rPr>
                <w:i/>
                <w:szCs w:val="22"/>
              </w:rPr>
            </w:pPr>
            <w:r w:rsidRPr="0096519C">
              <w:rPr>
                <w:i/>
                <w:szCs w:val="22"/>
              </w:rPr>
              <w:t>Mandatory</w:t>
            </w:r>
          </w:p>
        </w:tc>
        <w:tc>
          <w:tcPr>
            <w:tcW w:w="10146" w:type="dxa"/>
          </w:tcPr>
          <w:p w14:paraId="55755401" w14:textId="77777777" w:rsidR="003446DF" w:rsidRPr="0096519C" w:rsidRDefault="003446DF" w:rsidP="003446DF">
            <w:pPr>
              <w:pStyle w:val="TAL"/>
              <w:rPr>
                <w:szCs w:val="22"/>
              </w:rPr>
            </w:pPr>
            <w:r w:rsidRPr="0096519C">
              <w:rPr>
                <w:szCs w:val="22"/>
              </w:rPr>
              <w:t>The field is mandatory present in SIB4.</w:t>
            </w:r>
          </w:p>
        </w:tc>
      </w:tr>
      <w:tr w:rsidR="003446DF" w:rsidRPr="0096519C" w14:paraId="30F36960" w14:textId="77777777" w:rsidTr="003446DF">
        <w:tc>
          <w:tcPr>
            <w:tcW w:w="4027" w:type="dxa"/>
          </w:tcPr>
          <w:p w14:paraId="43325691" w14:textId="77777777" w:rsidR="003446DF" w:rsidRPr="0096519C" w:rsidRDefault="003446DF" w:rsidP="003446DF">
            <w:pPr>
              <w:pStyle w:val="TAL"/>
              <w:rPr>
                <w:i/>
                <w:szCs w:val="22"/>
              </w:rPr>
            </w:pPr>
            <w:r w:rsidRPr="0096519C">
              <w:rPr>
                <w:i/>
                <w:szCs w:val="22"/>
              </w:rPr>
              <w:t>RSRQ</w:t>
            </w:r>
          </w:p>
        </w:tc>
        <w:tc>
          <w:tcPr>
            <w:tcW w:w="10146" w:type="dxa"/>
          </w:tcPr>
          <w:p w14:paraId="7D2FE1B9" w14:textId="77777777" w:rsidR="003446DF" w:rsidRPr="0096519C" w:rsidRDefault="003446DF" w:rsidP="003446DF">
            <w:pPr>
              <w:pStyle w:val="TAL"/>
              <w:rPr>
                <w:szCs w:val="22"/>
              </w:rPr>
            </w:pPr>
            <w:r w:rsidRPr="0096519C">
              <w:rPr>
                <w:szCs w:val="22"/>
              </w:rPr>
              <w:t xml:space="preserve">The field is mandatory present if </w:t>
            </w:r>
            <w:proofErr w:type="spellStart"/>
            <w:r w:rsidRPr="0096519C">
              <w:rPr>
                <w:i/>
              </w:rPr>
              <w:t>threshServingLowQ</w:t>
            </w:r>
            <w:proofErr w:type="spellEnd"/>
            <w:r w:rsidRPr="0096519C">
              <w:rPr>
                <w:szCs w:val="22"/>
              </w:rPr>
              <w:t xml:space="preserve"> is present in </w:t>
            </w:r>
            <w:r w:rsidRPr="0096519C">
              <w:rPr>
                <w:i/>
              </w:rPr>
              <w:t>SIB2</w:t>
            </w:r>
            <w:r w:rsidRPr="0096519C">
              <w:rPr>
                <w:szCs w:val="22"/>
              </w:rPr>
              <w:t>; otherwise it is absent.</w:t>
            </w:r>
          </w:p>
        </w:tc>
      </w:tr>
    </w:tbl>
    <w:p w14:paraId="051E4266" w14:textId="77777777" w:rsidR="003446DF" w:rsidRPr="0096519C" w:rsidRDefault="003446DF" w:rsidP="003446DF"/>
    <w:p w14:paraId="74E5F135" w14:textId="77777777" w:rsidR="003446DF" w:rsidRPr="0096519C" w:rsidRDefault="003446DF" w:rsidP="003446DF">
      <w:pPr>
        <w:pStyle w:val="Heading4"/>
        <w:rPr>
          <w:rFonts w:eastAsia="SimSun"/>
          <w:i/>
          <w:noProof/>
        </w:rPr>
      </w:pPr>
      <w:bookmarkStart w:id="399" w:name="_Toc20425924"/>
      <w:r w:rsidRPr="0096519C">
        <w:rPr>
          <w:rFonts w:eastAsia="SimSun"/>
        </w:rPr>
        <w:t>–</w:t>
      </w:r>
      <w:r w:rsidRPr="0096519C">
        <w:rPr>
          <w:rFonts w:eastAsia="SimSun"/>
        </w:rPr>
        <w:tab/>
      </w:r>
      <w:r w:rsidRPr="0096519C">
        <w:rPr>
          <w:rFonts w:eastAsia="SimSun"/>
          <w:i/>
          <w:noProof/>
        </w:rPr>
        <w:t>SIB5</w:t>
      </w:r>
      <w:bookmarkEnd w:id="399"/>
    </w:p>
    <w:p w14:paraId="34637A43" w14:textId="77777777" w:rsidR="003446DF" w:rsidRPr="0096519C" w:rsidRDefault="003446DF" w:rsidP="003446DF">
      <w:pPr>
        <w:rPr>
          <w:rFonts w:eastAsia="SimSun"/>
        </w:rPr>
      </w:pPr>
      <w:r w:rsidRPr="0096519C">
        <w:rPr>
          <w:i/>
          <w:noProof/>
        </w:rPr>
        <w:t>SIB5</w:t>
      </w:r>
      <w:r w:rsidRPr="0096519C">
        <w:rPr>
          <w:iCs/>
        </w:rPr>
        <w:t xml:space="preserve"> contains information relevant only for inter-RAT cell re-selection i.e. information about </w:t>
      </w:r>
      <w:r w:rsidRPr="0096519C">
        <w:t>E-UTRA frequencies and E-UTRAs neighbouring cells relevant for cell re-selection. The IE includes cell re-selection parameters common for a frequency.</w:t>
      </w:r>
    </w:p>
    <w:p w14:paraId="6756277E" w14:textId="77777777" w:rsidR="003446DF" w:rsidRPr="0096519C" w:rsidRDefault="003446DF" w:rsidP="003446DF">
      <w:pPr>
        <w:pStyle w:val="TH"/>
        <w:rPr>
          <w:bCs/>
          <w:i/>
          <w:iCs/>
        </w:rPr>
      </w:pPr>
      <w:r w:rsidRPr="0096519C">
        <w:rPr>
          <w:bCs/>
          <w:i/>
          <w:iCs/>
          <w:noProof/>
        </w:rPr>
        <w:t xml:space="preserve">SIB5 </w:t>
      </w:r>
      <w:r w:rsidRPr="0096519C">
        <w:rPr>
          <w:bCs/>
          <w:iCs/>
          <w:noProof/>
        </w:rPr>
        <w:t>information element</w:t>
      </w:r>
    </w:p>
    <w:p w14:paraId="6F35EDBA" w14:textId="77777777" w:rsidR="003446DF" w:rsidRPr="0096519C" w:rsidRDefault="003446DF" w:rsidP="003446DF">
      <w:pPr>
        <w:pStyle w:val="PL"/>
        <w:rPr>
          <w:color w:val="808080"/>
        </w:rPr>
      </w:pPr>
      <w:r w:rsidRPr="0096519C">
        <w:rPr>
          <w:color w:val="808080"/>
        </w:rPr>
        <w:t>-- ASN1START</w:t>
      </w:r>
    </w:p>
    <w:p w14:paraId="02EDFA6D" w14:textId="77777777" w:rsidR="003446DF" w:rsidRPr="0096519C" w:rsidRDefault="003446DF" w:rsidP="003446DF">
      <w:pPr>
        <w:pStyle w:val="PL"/>
        <w:rPr>
          <w:color w:val="808080"/>
        </w:rPr>
      </w:pPr>
      <w:r w:rsidRPr="0096519C">
        <w:rPr>
          <w:color w:val="808080"/>
        </w:rPr>
        <w:t>-- TAG-SIB5-START</w:t>
      </w:r>
    </w:p>
    <w:p w14:paraId="7EACD2D4" w14:textId="77777777" w:rsidR="003446DF" w:rsidRPr="0096519C" w:rsidRDefault="003446DF" w:rsidP="003446DF">
      <w:pPr>
        <w:pStyle w:val="PL"/>
      </w:pPr>
    </w:p>
    <w:p w14:paraId="472107CD" w14:textId="77777777" w:rsidR="003446DF" w:rsidRPr="0096519C" w:rsidRDefault="003446DF" w:rsidP="003446DF">
      <w:pPr>
        <w:pStyle w:val="PL"/>
      </w:pPr>
      <w:r w:rsidRPr="0096519C">
        <w:t xml:space="preserve">SIB5 ::=                            </w:t>
      </w:r>
      <w:r w:rsidRPr="0096519C">
        <w:rPr>
          <w:color w:val="993366"/>
        </w:rPr>
        <w:t>SEQUENCE</w:t>
      </w:r>
      <w:r w:rsidRPr="0096519C">
        <w:t xml:space="preserve"> {</w:t>
      </w:r>
    </w:p>
    <w:p w14:paraId="59352CE5" w14:textId="77777777" w:rsidR="003446DF" w:rsidRPr="0096519C" w:rsidRDefault="003446DF" w:rsidP="003446DF">
      <w:pPr>
        <w:pStyle w:val="PL"/>
        <w:rPr>
          <w:color w:val="808080"/>
        </w:rPr>
      </w:pPr>
      <w:r w:rsidRPr="0096519C">
        <w:t xml:space="preserve">    carrierFreqListEUTRA                CarrierFreqListEUTRA                        </w:t>
      </w:r>
      <w:r w:rsidRPr="0096519C">
        <w:rPr>
          <w:color w:val="993366"/>
        </w:rPr>
        <w:t>OPTIONAL</w:t>
      </w:r>
      <w:r w:rsidRPr="0096519C">
        <w:t xml:space="preserve">,       </w:t>
      </w:r>
      <w:r w:rsidRPr="0096519C">
        <w:rPr>
          <w:color w:val="808080"/>
        </w:rPr>
        <w:t>-- Need R</w:t>
      </w:r>
    </w:p>
    <w:p w14:paraId="68083CD5" w14:textId="77777777" w:rsidR="003446DF" w:rsidRPr="0096519C" w:rsidRDefault="003446DF" w:rsidP="003446DF">
      <w:pPr>
        <w:pStyle w:val="PL"/>
      </w:pPr>
      <w:r w:rsidRPr="0096519C">
        <w:t xml:space="preserve">    t-ReselectionEUTRA                  T-Reselection,</w:t>
      </w:r>
    </w:p>
    <w:p w14:paraId="1F12A9F2" w14:textId="77777777" w:rsidR="003446DF" w:rsidRPr="0096519C" w:rsidRDefault="003446DF" w:rsidP="003446DF">
      <w:pPr>
        <w:pStyle w:val="PL"/>
        <w:rPr>
          <w:color w:val="808080"/>
        </w:rPr>
      </w:pPr>
      <w:r w:rsidRPr="0096519C">
        <w:t xml:space="preserve">    t-ReselectionEUTRA-SF               SpeedStateScaleFactors                      </w:t>
      </w:r>
      <w:r w:rsidRPr="0096519C">
        <w:rPr>
          <w:color w:val="993366"/>
        </w:rPr>
        <w:t>OPTIONAL</w:t>
      </w:r>
      <w:r w:rsidRPr="0096519C">
        <w:t xml:space="preserve">,       </w:t>
      </w:r>
      <w:r w:rsidRPr="0096519C">
        <w:rPr>
          <w:color w:val="808080"/>
        </w:rPr>
        <w:t>-- Need S</w:t>
      </w:r>
    </w:p>
    <w:p w14:paraId="2A0E7857"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082B69C4" w14:textId="77777777" w:rsidR="003446DF" w:rsidRPr="0096519C" w:rsidRDefault="003446DF" w:rsidP="003446DF">
      <w:pPr>
        <w:pStyle w:val="PL"/>
      </w:pPr>
      <w:r w:rsidRPr="0096519C">
        <w:t xml:space="preserve">    ...</w:t>
      </w:r>
    </w:p>
    <w:p w14:paraId="0485349C" w14:textId="77777777" w:rsidR="003446DF" w:rsidRPr="0096519C" w:rsidRDefault="003446DF" w:rsidP="003446DF">
      <w:pPr>
        <w:pStyle w:val="PL"/>
      </w:pPr>
      <w:r w:rsidRPr="0096519C">
        <w:t>}</w:t>
      </w:r>
    </w:p>
    <w:p w14:paraId="05400530" w14:textId="77777777" w:rsidR="003446DF" w:rsidRPr="0096519C" w:rsidRDefault="003446DF" w:rsidP="003446DF">
      <w:pPr>
        <w:pStyle w:val="PL"/>
      </w:pPr>
    </w:p>
    <w:p w14:paraId="0413C4FA" w14:textId="77777777" w:rsidR="003446DF" w:rsidRPr="0096519C" w:rsidRDefault="003446DF" w:rsidP="003446DF">
      <w:pPr>
        <w:pStyle w:val="PL"/>
      </w:pPr>
      <w:r w:rsidRPr="0096519C">
        <w:t xml:space="preserve">CarrierFreqListEUTRA ::=            </w:t>
      </w:r>
      <w:r w:rsidRPr="0096519C">
        <w:rPr>
          <w:color w:val="993366"/>
        </w:rPr>
        <w:t>SEQUENCE</w:t>
      </w:r>
      <w:r w:rsidRPr="0096519C">
        <w:t xml:space="preserve"> (</w:t>
      </w:r>
      <w:r w:rsidRPr="0096519C">
        <w:rPr>
          <w:color w:val="993366"/>
        </w:rPr>
        <w:t>SIZE</w:t>
      </w:r>
      <w:r w:rsidRPr="0096519C">
        <w:t xml:space="preserve"> (1..maxEUTRA-Carrier))</w:t>
      </w:r>
      <w:r w:rsidRPr="0096519C">
        <w:rPr>
          <w:color w:val="993366"/>
        </w:rPr>
        <w:t xml:space="preserve"> OF</w:t>
      </w:r>
      <w:r w:rsidRPr="0096519C">
        <w:t xml:space="preserve"> CarrierFreqEUTRA</w:t>
      </w:r>
    </w:p>
    <w:p w14:paraId="057869B0" w14:textId="77777777" w:rsidR="003446DF" w:rsidRPr="0096519C" w:rsidRDefault="003446DF" w:rsidP="003446DF">
      <w:pPr>
        <w:pStyle w:val="PL"/>
      </w:pPr>
    </w:p>
    <w:p w14:paraId="777B479F" w14:textId="77777777" w:rsidR="003446DF" w:rsidRPr="0096519C" w:rsidRDefault="003446DF" w:rsidP="003446DF">
      <w:pPr>
        <w:pStyle w:val="PL"/>
      </w:pPr>
      <w:r w:rsidRPr="0096519C">
        <w:t xml:space="preserve">CarrierFreqEUTRA ::=                </w:t>
      </w:r>
      <w:r w:rsidRPr="0096519C">
        <w:rPr>
          <w:color w:val="993366"/>
        </w:rPr>
        <w:t>SEQUENCE</w:t>
      </w:r>
      <w:r w:rsidRPr="0096519C">
        <w:t xml:space="preserve"> {</w:t>
      </w:r>
    </w:p>
    <w:p w14:paraId="4F7791ED" w14:textId="77777777" w:rsidR="003446DF" w:rsidRPr="0096519C" w:rsidRDefault="003446DF" w:rsidP="003446DF">
      <w:pPr>
        <w:pStyle w:val="PL"/>
      </w:pPr>
      <w:r w:rsidRPr="0096519C">
        <w:t xml:space="preserve">    carrierFreq                         ARFCN-ValueEUTRA,</w:t>
      </w:r>
    </w:p>
    <w:p w14:paraId="392611FB" w14:textId="77777777" w:rsidR="003446DF" w:rsidRPr="0096519C" w:rsidRDefault="003446DF" w:rsidP="003446DF">
      <w:pPr>
        <w:pStyle w:val="PL"/>
        <w:rPr>
          <w:color w:val="808080"/>
        </w:rPr>
      </w:pPr>
      <w:r w:rsidRPr="0096519C">
        <w:t xml:space="preserve">    eutra-multiBandInfoList             EUTRA-MultiBandInfoList                     </w:t>
      </w:r>
      <w:r w:rsidRPr="0096519C">
        <w:rPr>
          <w:color w:val="993366"/>
        </w:rPr>
        <w:t>OPTIONAL</w:t>
      </w:r>
      <w:r w:rsidRPr="0096519C">
        <w:t xml:space="preserve">,       </w:t>
      </w:r>
      <w:r w:rsidRPr="0096519C">
        <w:rPr>
          <w:color w:val="808080"/>
        </w:rPr>
        <w:t>-- Need R</w:t>
      </w:r>
    </w:p>
    <w:p w14:paraId="048C9EB5" w14:textId="77777777" w:rsidR="003446DF" w:rsidRPr="0096519C" w:rsidRDefault="003446DF" w:rsidP="003446DF">
      <w:pPr>
        <w:pStyle w:val="PL"/>
        <w:rPr>
          <w:color w:val="808080"/>
        </w:rPr>
      </w:pPr>
      <w:r w:rsidRPr="0096519C">
        <w:t xml:space="preserve">    eutra-FreqNeighCellList             EUTRA-FreqNeighCellList                     </w:t>
      </w:r>
      <w:r w:rsidRPr="0096519C">
        <w:rPr>
          <w:color w:val="993366"/>
        </w:rPr>
        <w:t>OPTIONAL</w:t>
      </w:r>
      <w:r w:rsidRPr="0096519C">
        <w:t xml:space="preserve">,       </w:t>
      </w:r>
      <w:r w:rsidRPr="0096519C">
        <w:rPr>
          <w:color w:val="808080"/>
        </w:rPr>
        <w:t>-- Need R</w:t>
      </w:r>
    </w:p>
    <w:p w14:paraId="21B13509" w14:textId="77777777" w:rsidR="003446DF" w:rsidRPr="0096519C" w:rsidRDefault="003446DF" w:rsidP="003446DF">
      <w:pPr>
        <w:pStyle w:val="PL"/>
        <w:rPr>
          <w:color w:val="808080"/>
        </w:rPr>
      </w:pPr>
      <w:r w:rsidRPr="0096519C">
        <w:t xml:space="preserve">    eutra-BlackCellList                 EUTRA-FreqBlackCellList                     </w:t>
      </w:r>
      <w:r w:rsidRPr="0096519C">
        <w:rPr>
          <w:color w:val="993366"/>
        </w:rPr>
        <w:t>OPTIONAL</w:t>
      </w:r>
      <w:r w:rsidRPr="0096519C">
        <w:t xml:space="preserve">,       </w:t>
      </w:r>
      <w:r w:rsidRPr="0096519C">
        <w:rPr>
          <w:color w:val="808080"/>
        </w:rPr>
        <w:t>-- Need R</w:t>
      </w:r>
    </w:p>
    <w:p w14:paraId="264C6559" w14:textId="77777777" w:rsidR="003446DF" w:rsidRPr="0096519C" w:rsidRDefault="003446DF" w:rsidP="003446DF">
      <w:pPr>
        <w:pStyle w:val="PL"/>
      </w:pPr>
      <w:r w:rsidRPr="0096519C">
        <w:t xml:space="preserve">    allowedMeasBandwidth                EUTRA-AllowedMeasBandwidth,</w:t>
      </w:r>
    </w:p>
    <w:p w14:paraId="5BD8E152" w14:textId="77777777" w:rsidR="003446DF" w:rsidRPr="0096519C" w:rsidRDefault="003446DF" w:rsidP="003446DF">
      <w:pPr>
        <w:pStyle w:val="PL"/>
      </w:pPr>
      <w:r w:rsidRPr="0096519C">
        <w:t xml:space="preserve">    presenceAntennaPort1                EUTRA-PresenceAntennaPort1,</w:t>
      </w:r>
    </w:p>
    <w:p w14:paraId="2A48E666" w14:textId="77777777" w:rsidR="003446DF" w:rsidRPr="0096519C" w:rsidRDefault="003446DF" w:rsidP="003446DF">
      <w:pPr>
        <w:pStyle w:val="PL"/>
        <w:rPr>
          <w:color w:val="808080"/>
        </w:rPr>
      </w:pPr>
      <w:r w:rsidRPr="0096519C">
        <w:t xml:space="preserve">    cellReselectionPriority             CellReselectionPriority                     </w:t>
      </w:r>
      <w:r w:rsidRPr="0096519C">
        <w:rPr>
          <w:color w:val="993366"/>
        </w:rPr>
        <w:t>OPTIONAL</w:t>
      </w:r>
      <w:r w:rsidRPr="0096519C">
        <w:t xml:space="preserve">,       </w:t>
      </w:r>
      <w:r w:rsidRPr="0096519C">
        <w:rPr>
          <w:color w:val="808080"/>
        </w:rPr>
        <w:t>-- Need R</w:t>
      </w:r>
    </w:p>
    <w:p w14:paraId="49BBA834" w14:textId="77777777" w:rsidR="003446DF" w:rsidRPr="0096519C" w:rsidRDefault="003446DF" w:rsidP="003446DF">
      <w:pPr>
        <w:pStyle w:val="PL"/>
        <w:rPr>
          <w:color w:val="808080"/>
        </w:rPr>
      </w:pPr>
      <w:r w:rsidRPr="0096519C">
        <w:t xml:space="preserve">    cellReselectionSubPriority          CellReselectionSubPriority                  </w:t>
      </w:r>
      <w:r w:rsidRPr="0096519C">
        <w:rPr>
          <w:color w:val="993366"/>
        </w:rPr>
        <w:t>OPTIONAL</w:t>
      </w:r>
      <w:r w:rsidRPr="0096519C">
        <w:t xml:space="preserve">,       </w:t>
      </w:r>
      <w:r w:rsidRPr="0096519C">
        <w:rPr>
          <w:color w:val="808080"/>
        </w:rPr>
        <w:t>-- Need R</w:t>
      </w:r>
    </w:p>
    <w:p w14:paraId="3F30A1DE" w14:textId="77777777" w:rsidR="003446DF" w:rsidRPr="0096519C" w:rsidRDefault="003446DF" w:rsidP="003446DF">
      <w:pPr>
        <w:pStyle w:val="PL"/>
      </w:pPr>
      <w:r w:rsidRPr="0096519C">
        <w:t xml:space="preserve">    threshX-High                        ReselectionThreshold,</w:t>
      </w:r>
    </w:p>
    <w:p w14:paraId="47BE865C" w14:textId="77777777" w:rsidR="003446DF" w:rsidRPr="0096519C" w:rsidRDefault="003446DF" w:rsidP="003446DF">
      <w:pPr>
        <w:pStyle w:val="PL"/>
      </w:pPr>
      <w:r w:rsidRPr="0096519C">
        <w:lastRenderedPageBreak/>
        <w:t xml:space="preserve">    threshX-Low                         ReselectionThreshold,</w:t>
      </w:r>
    </w:p>
    <w:p w14:paraId="7335408D" w14:textId="77777777" w:rsidR="003446DF" w:rsidRPr="0096519C" w:rsidRDefault="003446DF" w:rsidP="003446DF">
      <w:pPr>
        <w:pStyle w:val="PL"/>
      </w:pPr>
      <w:r w:rsidRPr="0096519C">
        <w:t xml:space="preserve">    q-RxLevMin                          </w:t>
      </w:r>
      <w:r w:rsidRPr="0096519C">
        <w:rPr>
          <w:color w:val="993366"/>
        </w:rPr>
        <w:t>INTEGER</w:t>
      </w:r>
      <w:r w:rsidRPr="0096519C">
        <w:t xml:space="preserve"> (-70..-22),</w:t>
      </w:r>
    </w:p>
    <w:p w14:paraId="5CFA45DA" w14:textId="77777777" w:rsidR="003446DF" w:rsidRPr="0096519C" w:rsidRDefault="003446DF" w:rsidP="003446DF">
      <w:pPr>
        <w:pStyle w:val="PL"/>
      </w:pPr>
      <w:r w:rsidRPr="0096519C">
        <w:t xml:space="preserve">    q-QualMin                           </w:t>
      </w:r>
      <w:r w:rsidRPr="0096519C">
        <w:rPr>
          <w:color w:val="993366"/>
        </w:rPr>
        <w:t>INTEGER</w:t>
      </w:r>
      <w:r w:rsidRPr="0096519C">
        <w:t xml:space="preserve"> (-34..-3),</w:t>
      </w:r>
    </w:p>
    <w:p w14:paraId="085693F1" w14:textId="77777777" w:rsidR="003446DF" w:rsidRPr="0096519C" w:rsidRDefault="003446DF" w:rsidP="003446DF">
      <w:pPr>
        <w:pStyle w:val="PL"/>
      </w:pPr>
      <w:r w:rsidRPr="0096519C">
        <w:t xml:space="preserve">    p-MaxEUTRA                          </w:t>
      </w:r>
      <w:r w:rsidRPr="0096519C">
        <w:rPr>
          <w:color w:val="993366"/>
        </w:rPr>
        <w:t>INTEGER</w:t>
      </w:r>
      <w:r w:rsidRPr="0096519C">
        <w:t xml:space="preserve"> (-30..33),</w:t>
      </w:r>
    </w:p>
    <w:p w14:paraId="7C762C8F" w14:textId="77777777" w:rsidR="003446DF" w:rsidRPr="0096519C" w:rsidRDefault="003446DF" w:rsidP="003446DF">
      <w:pPr>
        <w:pStyle w:val="PL"/>
      </w:pPr>
      <w:r w:rsidRPr="0096519C">
        <w:t xml:space="preserve">    threshX-Q                           </w:t>
      </w:r>
      <w:r w:rsidRPr="0096519C">
        <w:rPr>
          <w:color w:val="993366"/>
        </w:rPr>
        <w:t>SEQUENCE</w:t>
      </w:r>
      <w:r w:rsidRPr="0096519C">
        <w:t xml:space="preserve"> {</w:t>
      </w:r>
    </w:p>
    <w:p w14:paraId="5C986A00" w14:textId="77777777" w:rsidR="003446DF" w:rsidRPr="0096519C" w:rsidRDefault="003446DF" w:rsidP="003446DF">
      <w:pPr>
        <w:pStyle w:val="PL"/>
      </w:pPr>
      <w:r w:rsidRPr="0096519C">
        <w:t xml:space="preserve">        threshX-HighQ                       ReselectionThresholdQ,</w:t>
      </w:r>
    </w:p>
    <w:p w14:paraId="5E276C2C" w14:textId="77777777" w:rsidR="003446DF" w:rsidRPr="0096519C" w:rsidRDefault="003446DF" w:rsidP="003446DF">
      <w:pPr>
        <w:pStyle w:val="PL"/>
      </w:pPr>
      <w:r w:rsidRPr="0096519C">
        <w:t xml:space="preserve">        threshX-LowQ                        ReselectionThresholdQ</w:t>
      </w:r>
    </w:p>
    <w:p w14:paraId="296DBC96"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Cond RSRQ</w:t>
      </w:r>
    </w:p>
    <w:p w14:paraId="71E88FD8" w14:textId="77777777" w:rsidR="003446DF" w:rsidRPr="0096519C" w:rsidRDefault="003446DF" w:rsidP="003446DF">
      <w:pPr>
        <w:pStyle w:val="PL"/>
      </w:pPr>
      <w:r w:rsidRPr="0096519C">
        <w:t>}</w:t>
      </w:r>
    </w:p>
    <w:p w14:paraId="01E34B02" w14:textId="77777777" w:rsidR="003446DF" w:rsidRPr="0096519C" w:rsidRDefault="003446DF" w:rsidP="003446DF">
      <w:pPr>
        <w:pStyle w:val="PL"/>
      </w:pPr>
    </w:p>
    <w:p w14:paraId="07C130D2" w14:textId="77777777" w:rsidR="003446DF" w:rsidRPr="0096519C" w:rsidRDefault="003446DF" w:rsidP="003446DF">
      <w:pPr>
        <w:pStyle w:val="PL"/>
      </w:pPr>
      <w:r w:rsidRPr="0096519C">
        <w:t xml:space="preserve">EUTRA-FreqBlackCellList ::=         </w:t>
      </w:r>
      <w:r w:rsidRPr="0096519C">
        <w:rPr>
          <w:color w:val="993366"/>
        </w:rPr>
        <w:t>SEQUENCE</w:t>
      </w:r>
      <w:r w:rsidRPr="0096519C">
        <w:t xml:space="preserve"> (</w:t>
      </w:r>
      <w:r w:rsidRPr="0096519C">
        <w:rPr>
          <w:color w:val="993366"/>
        </w:rPr>
        <w:t>SIZE</w:t>
      </w:r>
      <w:r w:rsidRPr="0096519C">
        <w:t xml:space="preserve"> (1..maxEUTRA-CellBlack))</w:t>
      </w:r>
      <w:r w:rsidRPr="0096519C">
        <w:rPr>
          <w:color w:val="993366"/>
        </w:rPr>
        <w:t xml:space="preserve"> OF</w:t>
      </w:r>
      <w:r w:rsidRPr="0096519C">
        <w:t xml:space="preserve"> EUTRA-PhysCellIdRange</w:t>
      </w:r>
    </w:p>
    <w:p w14:paraId="197A9866" w14:textId="77777777" w:rsidR="003446DF" w:rsidRPr="0096519C" w:rsidRDefault="003446DF" w:rsidP="003446DF">
      <w:pPr>
        <w:pStyle w:val="PL"/>
      </w:pPr>
    </w:p>
    <w:p w14:paraId="0F353CB1" w14:textId="77777777" w:rsidR="003446DF" w:rsidRPr="0096519C" w:rsidRDefault="003446DF" w:rsidP="003446DF">
      <w:pPr>
        <w:pStyle w:val="PL"/>
      </w:pPr>
      <w:r w:rsidRPr="0096519C">
        <w:t xml:space="preserve">EUTRA-FreqNeighCellList ::=         </w:t>
      </w:r>
      <w:r w:rsidRPr="0096519C">
        <w:rPr>
          <w:color w:val="993366"/>
        </w:rPr>
        <w:t>SEQUENCE</w:t>
      </w:r>
      <w:r w:rsidRPr="0096519C">
        <w:t xml:space="preserve"> (</w:t>
      </w:r>
      <w:r w:rsidRPr="0096519C">
        <w:rPr>
          <w:color w:val="993366"/>
        </w:rPr>
        <w:t>SIZE</w:t>
      </w:r>
      <w:r w:rsidRPr="0096519C">
        <w:t xml:space="preserve"> (1..maxCellEUTRA))</w:t>
      </w:r>
      <w:r w:rsidRPr="0096519C">
        <w:rPr>
          <w:color w:val="993366"/>
        </w:rPr>
        <w:t xml:space="preserve"> OF</w:t>
      </w:r>
      <w:r w:rsidRPr="0096519C">
        <w:t xml:space="preserve"> EUTRA-FreqNeighCellInfo</w:t>
      </w:r>
    </w:p>
    <w:p w14:paraId="08660D03" w14:textId="77777777" w:rsidR="003446DF" w:rsidRPr="0096519C" w:rsidRDefault="003446DF" w:rsidP="003446DF">
      <w:pPr>
        <w:pStyle w:val="PL"/>
      </w:pPr>
    </w:p>
    <w:p w14:paraId="4E0DD87C" w14:textId="77777777" w:rsidR="003446DF" w:rsidRPr="0096519C" w:rsidRDefault="003446DF" w:rsidP="003446DF">
      <w:pPr>
        <w:pStyle w:val="PL"/>
      </w:pPr>
      <w:r w:rsidRPr="0096519C">
        <w:t xml:space="preserve">EUTRA-FreqNeighCellInfo ::=         </w:t>
      </w:r>
      <w:r w:rsidRPr="0096519C">
        <w:rPr>
          <w:color w:val="993366"/>
        </w:rPr>
        <w:t>SEQUENCE</w:t>
      </w:r>
      <w:r w:rsidRPr="0096519C">
        <w:t xml:space="preserve"> {</w:t>
      </w:r>
    </w:p>
    <w:p w14:paraId="0436EB93" w14:textId="77777777" w:rsidR="003446DF" w:rsidRPr="0096519C" w:rsidRDefault="003446DF" w:rsidP="003446DF">
      <w:pPr>
        <w:pStyle w:val="PL"/>
      </w:pPr>
      <w:r w:rsidRPr="0096519C">
        <w:t xml:space="preserve">    physCellId                          EUTRA-PhysCellId,</w:t>
      </w:r>
    </w:p>
    <w:p w14:paraId="49F80C04" w14:textId="77777777" w:rsidR="003446DF" w:rsidRPr="0096519C" w:rsidRDefault="003446DF" w:rsidP="003446DF">
      <w:pPr>
        <w:pStyle w:val="PL"/>
      </w:pPr>
      <w:r w:rsidRPr="0096519C">
        <w:t xml:space="preserve">    dummy                               EUTRA-Q-OffsetRange,</w:t>
      </w:r>
    </w:p>
    <w:p w14:paraId="4BF1D656" w14:textId="77777777" w:rsidR="003446DF" w:rsidRPr="0096519C" w:rsidRDefault="003446DF" w:rsidP="003446DF">
      <w:pPr>
        <w:pStyle w:val="PL"/>
        <w:rPr>
          <w:color w:val="808080"/>
        </w:rPr>
      </w:pPr>
      <w:r w:rsidRPr="0096519C">
        <w:t xml:space="preserve">    q-RxLevMinOffsetCell                </w:t>
      </w:r>
      <w:r w:rsidRPr="0096519C">
        <w:rPr>
          <w:color w:val="993366"/>
        </w:rPr>
        <w:t>INTEGER</w:t>
      </w:r>
      <w:r w:rsidRPr="0096519C">
        <w:t xml:space="preserve"> (1..8)                              </w:t>
      </w:r>
      <w:r w:rsidRPr="0096519C">
        <w:rPr>
          <w:color w:val="993366"/>
        </w:rPr>
        <w:t>OPTIONAL</w:t>
      </w:r>
      <w:r w:rsidRPr="0096519C">
        <w:t xml:space="preserve">,       </w:t>
      </w:r>
      <w:r w:rsidRPr="0096519C">
        <w:rPr>
          <w:color w:val="808080"/>
        </w:rPr>
        <w:t>-- Need R</w:t>
      </w:r>
    </w:p>
    <w:p w14:paraId="17B875C4" w14:textId="77777777" w:rsidR="003446DF" w:rsidRPr="0096519C" w:rsidRDefault="003446DF" w:rsidP="003446DF">
      <w:pPr>
        <w:pStyle w:val="PL"/>
        <w:rPr>
          <w:color w:val="808080"/>
        </w:rPr>
      </w:pPr>
      <w:r w:rsidRPr="0096519C">
        <w:t xml:space="preserve">    q-QualMinOffsetCell                 </w:t>
      </w:r>
      <w:r w:rsidRPr="0096519C">
        <w:rPr>
          <w:color w:val="993366"/>
        </w:rPr>
        <w:t>INTEGER</w:t>
      </w:r>
      <w:r w:rsidRPr="0096519C">
        <w:t xml:space="preserve"> (1..8)                              </w:t>
      </w:r>
      <w:r w:rsidRPr="0096519C">
        <w:rPr>
          <w:color w:val="993366"/>
        </w:rPr>
        <w:t>OPTIONAL</w:t>
      </w:r>
      <w:r w:rsidRPr="0096519C">
        <w:t xml:space="preserve">        </w:t>
      </w:r>
      <w:r w:rsidRPr="0096519C">
        <w:rPr>
          <w:color w:val="808080"/>
        </w:rPr>
        <w:t>-- Need R</w:t>
      </w:r>
    </w:p>
    <w:p w14:paraId="1A8A8F7C" w14:textId="77777777" w:rsidR="003446DF" w:rsidRPr="0096519C" w:rsidRDefault="003446DF" w:rsidP="003446DF">
      <w:pPr>
        <w:pStyle w:val="PL"/>
      </w:pPr>
      <w:r w:rsidRPr="0096519C">
        <w:t>}</w:t>
      </w:r>
    </w:p>
    <w:p w14:paraId="50AF5320" w14:textId="77777777" w:rsidR="003446DF" w:rsidRPr="0096519C" w:rsidRDefault="003446DF" w:rsidP="003446DF">
      <w:pPr>
        <w:pStyle w:val="PL"/>
      </w:pPr>
    </w:p>
    <w:p w14:paraId="7114CC9C" w14:textId="77777777" w:rsidR="003446DF" w:rsidRPr="0096519C" w:rsidRDefault="003446DF" w:rsidP="003446DF">
      <w:pPr>
        <w:pStyle w:val="PL"/>
        <w:rPr>
          <w:color w:val="808080"/>
        </w:rPr>
      </w:pPr>
      <w:r w:rsidRPr="0096519C">
        <w:rPr>
          <w:color w:val="808080"/>
        </w:rPr>
        <w:t>-- TAG-SIB5-STOP</w:t>
      </w:r>
    </w:p>
    <w:p w14:paraId="45FA82A5" w14:textId="77777777" w:rsidR="003446DF" w:rsidRPr="0096519C" w:rsidRDefault="003446DF" w:rsidP="003446DF">
      <w:pPr>
        <w:pStyle w:val="PL"/>
        <w:rPr>
          <w:color w:val="808080"/>
        </w:rPr>
      </w:pPr>
      <w:r w:rsidRPr="0096519C">
        <w:rPr>
          <w:color w:val="808080"/>
        </w:rPr>
        <w:t>-- ASN1STOP</w:t>
      </w:r>
    </w:p>
    <w:p w14:paraId="3672C517" w14:textId="77777777" w:rsidR="003446DF" w:rsidRPr="0096519C" w:rsidRDefault="003446DF" w:rsidP="003446D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446DF" w:rsidRPr="0096519C" w14:paraId="5034CB96" w14:textId="77777777" w:rsidTr="003446D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BFFD254" w14:textId="77777777" w:rsidR="003446DF" w:rsidRPr="0096519C" w:rsidRDefault="003446DF" w:rsidP="003446DF">
            <w:pPr>
              <w:pStyle w:val="TAH"/>
              <w:rPr>
                <w:lang w:eastAsia="en-GB"/>
              </w:rPr>
            </w:pPr>
            <w:r w:rsidRPr="0096519C">
              <w:rPr>
                <w:i/>
                <w:noProof/>
                <w:lang w:eastAsia="en-GB"/>
              </w:rPr>
              <w:lastRenderedPageBreak/>
              <w:t>SIB5</w:t>
            </w:r>
            <w:r w:rsidRPr="0096519C">
              <w:rPr>
                <w:iCs/>
                <w:noProof/>
                <w:lang w:eastAsia="en-GB"/>
              </w:rPr>
              <w:t xml:space="preserve"> field descriptions</w:t>
            </w:r>
          </w:p>
        </w:tc>
      </w:tr>
      <w:tr w:rsidR="003446DF" w:rsidRPr="0096519C" w14:paraId="5AA36FE7"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732910" w14:textId="77777777" w:rsidR="003446DF" w:rsidRPr="0096519C" w:rsidRDefault="003446DF" w:rsidP="003446DF">
            <w:pPr>
              <w:pStyle w:val="TAL"/>
              <w:rPr>
                <w:b/>
                <w:bCs/>
                <w:i/>
                <w:noProof/>
                <w:lang w:eastAsia="en-GB"/>
              </w:rPr>
            </w:pPr>
            <w:r w:rsidRPr="0096519C">
              <w:rPr>
                <w:b/>
                <w:bCs/>
                <w:i/>
                <w:noProof/>
                <w:lang w:eastAsia="en-GB"/>
              </w:rPr>
              <w:t>carrierFreqListEUTRA</w:t>
            </w:r>
          </w:p>
          <w:p w14:paraId="20FB100C" w14:textId="77777777" w:rsidR="003446DF" w:rsidRPr="0096519C" w:rsidRDefault="003446DF" w:rsidP="003446DF">
            <w:pPr>
              <w:pStyle w:val="TAL"/>
              <w:rPr>
                <w:lang w:eastAsia="zh-CN"/>
              </w:rPr>
            </w:pPr>
            <w:r w:rsidRPr="0096519C">
              <w:rPr>
                <w:lang w:eastAsia="en-GB"/>
              </w:rPr>
              <w:t xml:space="preserve">List of carrier frequencies </w:t>
            </w:r>
            <w:r w:rsidRPr="0096519C">
              <w:rPr>
                <w:lang w:eastAsia="zh-CN"/>
              </w:rPr>
              <w:t>of E-UTRA</w:t>
            </w:r>
            <w:r w:rsidRPr="0096519C">
              <w:rPr>
                <w:bCs/>
                <w:noProof/>
                <w:lang w:eastAsia="ko-KR"/>
              </w:rPr>
              <w:t>.</w:t>
            </w:r>
          </w:p>
        </w:tc>
      </w:tr>
      <w:tr w:rsidR="003446DF" w:rsidRPr="0096519C" w14:paraId="0AB51191"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4B08DF10" w14:textId="77777777" w:rsidR="003446DF" w:rsidRPr="0096519C" w:rsidRDefault="003446DF" w:rsidP="003446DF">
            <w:pPr>
              <w:pStyle w:val="TAL"/>
              <w:rPr>
                <w:b/>
                <w:bCs/>
                <w:i/>
                <w:noProof/>
                <w:lang w:eastAsia="en-GB"/>
              </w:rPr>
            </w:pPr>
            <w:r w:rsidRPr="0096519C">
              <w:rPr>
                <w:b/>
                <w:bCs/>
                <w:i/>
                <w:noProof/>
                <w:lang w:eastAsia="en-GB"/>
              </w:rPr>
              <w:t>dummy</w:t>
            </w:r>
          </w:p>
          <w:p w14:paraId="2E62431A" w14:textId="77777777" w:rsidR="003446DF" w:rsidRPr="0096519C" w:rsidRDefault="003446DF" w:rsidP="003446DF">
            <w:pPr>
              <w:pStyle w:val="TAL"/>
            </w:pPr>
            <w:r w:rsidRPr="0096519C">
              <w:t>This field is not used in the specification. If received it shall be ignored by the UE.</w:t>
            </w:r>
          </w:p>
        </w:tc>
      </w:tr>
      <w:tr w:rsidR="003446DF" w:rsidRPr="0096519C" w14:paraId="7F82F640"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6FA856" w14:textId="77777777" w:rsidR="003446DF" w:rsidRPr="0096519C" w:rsidRDefault="003446DF" w:rsidP="003446DF">
            <w:pPr>
              <w:pStyle w:val="TAL"/>
              <w:rPr>
                <w:b/>
                <w:bCs/>
                <w:i/>
                <w:noProof/>
                <w:lang w:eastAsia="en-GB"/>
              </w:rPr>
            </w:pPr>
            <w:r w:rsidRPr="0096519C">
              <w:rPr>
                <w:b/>
                <w:bCs/>
                <w:i/>
                <w:noProof/>
                <w:lang w:eastAsia="en-GB"/>
              </w:rPr>
              <w:t>eutra-BlackCellList</w:t>
            </w:r>
          </w:p>
          <w:p w14:paraId="5999E214" w14:textId="77777777" w:rsidR="003446DF" w:rsidRPr="0096519C" w:rsidRDefault="003446DF" w:rsidP="003446DF">
            <w:pPr>
              <w:pStyle w:val="TAL"/>
              <w:rPr>
                <w:b/>
                <w:bCs/>
                <w:i/>
                <w:noProof/>
                <w:lang w:eastAsia="en-GB"/>
              </w:rPr>
            </w:pPr>
            <w:r w:rsidRPr="0096519C">
              <w:rPr>
                <w:lang w:eastAsia="en-GB"/>
              </w:rPr>
              <w:t>List of blacklisted E-UTRA neighbouring cells.</w:t>
            </w:r>
          </w:p>
        </w:tc>
      </w:tr>
      <w:tr w:rsidR="003446DF" w:rsidRPr="0096519C" w14:paraId="4F6F3BA5"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2DDF0C" w14:textId="77777777" w:rsidR="003446DF" w:rsidRPr="0096519C" w:rsidRDefault="003446DF" w:rsidP="003446DF">
            <w:pPr>
              <w:pStyle w:val="TAL"/>
              <w:rPr>
                <w:b/>
                <w:bCs/>
                <w:i/>
                <w:lang w:eastAsia="en-GB"/>
              </w:rPr>
            </w:pPr>
            <w:r w:rsidRPr="0096519C">
              <w:rPr>
                <w:b/>
                <w:bCs/>
                <w:i/>
                <w:noProof/>
                <w:lang w:eastAsia="en-GB"/>
              </w:rPr>
              <w:t>eutra</w:t>
            </w:r>
            <w:r w:rsidRPr="0096519C">
              <w:rPr>
                <w:b/>
                <w:bCs/>
                <w:i/>
                <w:lang w:eastAsia="en-GB"/>
              </w:rPr>
              <w:t>-</w:t>
            </w:r>
            <w:proofErr w:type="spellStart"/>
            <w:r w:rsidRPr="0096519C">
              <w:rPr>
                <w:b/>
                <w:bCs/>
                <w:i/>
                <w:lang w:eastAsia="en-GB"/>
              </w:rPr>
              <w:t>multiBandInfoList</w:t>
            </w:r>
            <w:proofErr w:type="spellEnd"/>
          </w:p>
          <w:p w14:paraId="20D2BB7C" w14:textId="77777777" w:rsidR="003446DF" w:rsidRPr="0096519C" w:rsidRDefault="003446DF" w:rsidP="003446DF">
            <w:pPr>
              <w:pStyle w:val="TAL"/>
              <w:rPr>
                <w:noProof/>
                <w:lang w:eastAsia="en-GB"/>
              </w:rPr>
            </w:pPr>
            <w:r w:rsidRPr="0096519C">
              <w:rPr>
                <w:iCs/>
                <w:noProof/>
                <w:lang w:eastAsia="en-GB"/>
              </w:rPr>
              <w:t xml:space="preserve">Indicates the list of frequency bands in addition to the band represented by </w:t>
            </w:r>
            <w:r w:rsidRPr="0096519C">
              <w:rPr>
                <w:i/>
                <w:iCs/>
                <w:noProof/>
                <w:lang w:eastAsia="en-GB"/>
              </w:rPr>
              <w:t>carrierFreq</w:t>
            </w:r>
            <w:r w:rsidRPr="0096519C">
              <w:rPr>
                <w:iCs/>
                <w:noProof/>
                <w:lang w:eastAsia="en-GB"/>
              </w:rPr>
              <w:t xml:space="preserve"> for which cell reselection parameters are common, and a list of </w:t>
            </w:r>
            <w:proofErr w:type="spellStart"/>
            <w:r w:rsidRPr="0096519C">
              <w:rPr>
                <w:i/>
              </w:rPr>
              <w:t>additionalPmax</w:t>
            </w:r>
            <w:proofErr w:type="spellEnd"/>
            <w:r w:rsidRPr="0096519C">
              <w:rPr>
                <w:iCs/>
                <w:noProof/>
                <w:lang w:eastAsia="en-GB"/>
              </w:rPr>
              <w:t xml:space="preserve"> and </w:t>
            </w:r>
            <w:proofErr w:type="spellStart"/>
            <w:r w:rsidRPr="0096519C">
              <w:rPr>
                <w:i/>
              </w:rPr>
              <w:t>additionalSpectrumEmission</w:t>
            </w:r>
            <w:proofErr w:type="spellEnd"/>
            <w:r w:rsidRPr="0096519C">
              <w:rPr>
                <w:iCs/>
                <w:noProof/>
                <w:lang w:eastAsia="en-GB"/>
              </w:rPr>
              <w:t xml:space="preserve"> values, as defined in TS 36.101 [22], table 6.2.4-1, for the frequency bands in </w:t>
            </w:r>
            <w:r w:rsidRPr="0096519C">
              <w:rPr>
                <w:i/>
                <w:iCs/>
                <w:noProof/>
                <w:lang w:eastAsia="en-GB"/>
              </w:rPr>
              <w:t>eutra-multiBandInfoList</w:t>
            </w:r>
          </w:p>
        </w:tc>
      </w:tr>
      <w:tr w:rsidR="003446DF" w:rsidRPr="0096519C" w14:paraId="07913C60"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94FFA3C" w14:textId="77777777" w:rsidR="003446DF" w:rsidRPr="0096519C" w:rsidRDefault="003446DF" w:rsidP="003446DF">
            <w:pPr>
              <w:pStyle w:val="TAL"/>
              <w:rPr>
                <w:b/>
                <w:bCs/>
                <w:i/>
                <w:noProof/>
                <w:lang w:eastAsia="en-GB"/>
              </w:rPr>
            </w:pPr>
            <w:r w:rsidRPr="0096519C">
              <w:rPr>
                <w:b/>
                <w:bCs/>
                <w:i/>
                <w:noProof/>
                <w:lang w:eastAsia="en-GB"/>
              </w:rPr>
              <w:t>p-MaxEUTRA</w:t>
            </w:r>
          </w:p>
          <w:p w14:paraId="0C3FD313" w14:textId="77777777" w:rsidR="003446DF" w:rsidRPr="0096519C" w:rsidRDefault="003446DF" w:rsidP="003446DF">
            <w:pPr>
              <w:pStyle w:val="TAL"/>
              <w:rPr>
                <w:b/>
                <w:bCs/>
                <w:i/>
                <w:noProof/>
                <w:lang w:eastAsia="en-GB"/>
              </w:rPr>
            </w:pPr>
            <w:r w:rsidRPr="0096519C">
              <w:rPr>
                <w:lang w:eastAsia="en-GB"/>
              </w:rPr>
              <w:t>The maximum allowed transmission power in dBm on the (uplink) carrier frequency, see TS 36.304 [27].</w:t>
            </w:r>
          </w:p>
        </w:tc>
      </w:tr>
      <w:tr w:rsidR="003446DF" w:rsidRPr="0096519C" w14:paraId="5CDF9CD3" w14:textId="77777777" w:rsidTr="003446D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69C5D264" w14:textId="77777777" w:rsidR="003446DF" w:rsidRPr="0096519C" w:rsidRDefault="003446DF" w:rsidP="003446DF">
            <w:pPr>
              <w:pStyle w:val="TAL"/>
              <w:rPr>
                <w:b/>
                <w:bCs/>
                <w:i/>
                <w:noProof/>
                <w:lang w:eastAsia="en-GB"/>
              </w:rPr>
            </w:pPr>
            <w:r w:rsidRPr="0096519C">
              <w:rPr>
                <w:b/>
                <w:bCs/>
                <w:i/>
                <w:noProof/>
                <w:lang w:eastAsia="en-GB"/>
              </w:rPr>
              <w:t>q-QualMin</w:t>
            </w:r>
          </w:p>
          <w:p w14:paraId="652523E9" w14:textId="77777777" w:rsidR="003446DF" w:rsidRPr="0096519C" w:rsidRDefault="003446DF" w:rsidP="003446DF">
            <w:pPr>
              <w:pStyle w:val="TAL"/>
              <w:rPr>
                <w:b/>
                <w:bCs/>
                <w:i/>
                <w:noProof/>
                <w:lang w:eastAsia="en-GB"/>
              </w:rPr>
            </w:pPr>
            <w:r w:rsidRPr="0096519C">
              <w:rPr>
                <w:lang w:eastAsia="en-GB"/>
              </w:rPr>
              <w:t>Parameter "</w:t>
            </w:r>
            <w:proofErr w:type="spellStart"/>
            <w:r w:rsidRPr="0096519C">
              <w:rPr>
                <w:lang w:eastAsia="en-GB"/>
              </w:rPr>
              <w:t>Q</w:t>
            </w:r>
            <w:r w:rsidRPr="0096519C">
              <w:rPr>
                <w:i/>
                <w:iCs/>
                <w:vertAlign w:val="subscript"/>
                <w:lang w:eastAsia="ja-JP"/>
              </w:rPr>
              <w:t>qualmin</w:t>
            </w:r>
            <w:proofErr w:type="spellEnd"/>
            <w:r w:rsidRPr="0096519C">
              <w:rPr>
                <w:lang w:eastAsia="en-GB"/>
              </w:rPr>
              <w:t xml:space="preserve">" in TS 36.304 [27]. </w:t>
            </w:r>
            <w:r w:rsidRPr="0096519C">
              <w:t xml:space="preserve">Actual value </w:t>
            </w:r>
            <w:proofErr w:type="spellStart"/>
            <w:r w:rsidRPr="0096519C">
              <w:t>Q</w:t>
            </w:r>
            <w:r w:rsidRPr="0096519C">
              <w:rPr>
                <w:vertAlign w:val="subscript"/>
              </w:rPr>
              <w:t>qualmin</w:t>
            </w:r>
            <w:proofErr w:type="spellEnd"/>
            <w:r w:rsidRPr="0096519C">
              <w:t xml:space="preserve"> = field value [dB].</w:t>
            </w:r>
          </w:p>
        </w:tc>
      </w:tr>
      <w:tr w:rsidR="003446DF" w:rsidRPr="0096519C" w14:paraId="11DEEF42" w14:textId="77777777" w:rsidTr="003446D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09903C2C" w14:textId="77777777" w:rsidR="003446DF" w:rsidRPr="0096519C" w:rsidRDefault="003446DF" w:rsidP="003446DF">
            <w:pPr>
              <w:pStyle w:val="TAL"/>
              <w:rPr>
                <w:b/>
                <w:bCs/>
                <w:i/>
                <w:lang w:eastAsia="en-GB"/>
              </w:rPr>
            </w:pPr>
            <w:r w:rsidRPr="0096519C">
              <w:rPr>
                <w:b/>
                <w:bCs/>
                <w:i/>
                <w:lang w:eastAsia="en-GB"/>
              </w:rPr>
              <w:t>q-</w:t>
            </w:r>
            <w:proofErr w:type="spellStart"/>
            <w:r w:rsidRPr="0096519C">
              <w:rPr>
                <w:b/>
                <w:bCs/>
                <w:i/>
                <w:lang w:eastAsia="en-GB"/>
              </w:rPr>
              <w:t>QualMinOffsetCell</w:t>
            </w:r>
            <w:proofErr w:type="spellEnd"/>
          </w:p>
          <w:p w14:paraId="7D611E93" w14:textId="77777777" w:rsidR="003446DF" w:rsidRPr="0096519C" w:rsidRDefault="003446DF" w:rsidP="003446DF">
            <w:pPr>
              <w:pStyle w:val="TAL"/>
              <w:rPr>
                <w:b/>
                <w:bCs/>
                <w:i/>
                <w:noProof/>
                <w:lang w:eastAsia="en-GB"/>
              </w:rPr>
            </w:pPr>
            <w:r w:rsidRPr="0096519C">
              <w:rPr>
                <w:lang w:eastAsia="en-GB"/>
              </w:rPr>
              <w:t>Parameter "</w:t>
            </w:r>
            <w:proofErr w:type="spellStart"/>
            <w:r w:rsidRPr="0096519C">
              <w:rPr>
                <w:i/>
                <w:lang w:eastAsia="ja-JP"/>
              </w:rPr>
              <w:t>Q</w:t>
            </w:r>
            <w:r w:rsidRPr="0096519C">
              <w:rPr>
                <w:i/>
                <w:iCs/>
                <w:vertAlign w:val="subscript"/>
                <w:lang w:eastAsia="ja-JP"/>
              </w:rPr>
              <w:t>qualminoffsetcell</w:t>
            </w:r>
            <w:proofErr w:type="spellEnd"/>
            <w:r w:rsidRPr="0096519C">
              <w:rPr>
                <w:lang w:eastAsia="en-GB"/>
              </w:rPr>
              <w:t xml:space="preserve">" in TS 38.304 [20]. Actual value </w:t>
            </w:r>
            <w:proofErr w:type="spellStart"/>
            <w:r w:rsidRPr="0096519C">
              <w:rPr>
                <w:lang w:eastAsia="en-GB"/>
              </w:rPr>
              <w:t>Q</w:t>
            </w:r>
            <w:r w:rsidRPr="0096519C">
              <w:rPr>
                <w:vertAlign w:val="subscript"/>
                <w:lang w:eastAsia="en-GB"/>
              </w:rPr>
              <w:t>qualminoffsetcell</w:t>
            </w:r>
            <w:proofErr w:type="spellEnd"/>
            <w:r w:rsidRPr="0096519C">
              <w:rPr>
                <w:lang w:eastAsia="en-GB"/>
              </w:rPr>
              <w:t xml:space="preserve"> = field value [dB].</w:t>
            </w:r>
          </w:p>
        </w:tc>
      </w:tr>
      <w:tr w:rsidR="003446DF" w:rsidRPr="0096519C" w14:paraId="2ABF45FB"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8D6236" w14:textId="77777777" w:rsidR="003446DF" w:rsidRPr="0096519C" w:rsidRDefault="003446DF" w:rsidP="003446DF">
            <w:pPr>
              <w:pStyle w:val="TAL"/>
              <w:rPr>
                <w:b/>
                <w:bCs/>
                <w:i/>
                <w:noProof/>
                <w:lang w:eastAsia="en-GB"/>
              </w:rPr>
            </w:pPr>
            <w:r w:rsidRPr="0096519C">
              <w:rPr>
                <w:b/>
                <w:bCs/>
                <w:i/>
                <w:noProof/>
                <w:lang w:eastAsia="en-GB"/>
              </w:rPr>
              <w:t>q-RxLevMin</w:t>
            </w:r>
          </w:p>
          <w:p w14:paraId="3AFD840A" w14:textId="77777777" w:rsidR="003446DF" w:rsidRPr="0096519C" w:rsidRDefault="003446DF" w:rsidP="003446DF">
            <w:pPr>
              <w:pStyle w:val="TAL"/>
              <w:rPr>
                <w:b/>
                <w:bCs/>
                <w:i/>
                <w:noProof/>
                <w:lang w:eastAsia="en-GB"/>
              </w:rPr>
            </w:pPr>
            <w:r w:rsidRPr="0096519C">
              <w:rPr>
                <w:lang w:eastAsia="en-GB"/>
              </w:rPr>
              <w:t>Parameter "</w:t>
            </w:r>
            <w:proofErr w:type="spellStart"/>
            <w:r w:rsidRPr="0096519C">
              <w:rPr>
                <w:lang w:eastAsia="en-GB"/>
              </w:rPr>
              <w:t>Q</w:t>
            </w:r>
            <w:r w:rsidRPr="0096519C">
              <w:rPr>
                <w:i/>
                <w:iCs/>
                <w:vertAlign w:val="subscript"/>
                <w:lang w:eastAsia="ja-JP"/>
              </w:rPr>
              <w:t>rxlevmin</w:t>
            </w:r>
            <w:proofErr w:type="spellEnd"/>
            <w:r w:rsidRPr="0096519C">
              <w:rPr>
                <w:lang w:eastAsia="en-GB"/>
              </w:rPr>
              <w:t xml:space="preserve">" in TS 36.304 [27]. </w:t>
            </w:r>
            <w:r w:rsidRPr="0096519C">
              <w:t xml:space="preserve">Actual value </w:t>
            </w:r>
            <w:proofErr w:type="spellStart"/>
            <w:r w:rsidRPr="0096519C">
              <w:t>Q</w:t>
            </w:r>
            <w:r w:rsidRPr="0096519C">
              <w:rPr>
                <w:vertAlign w:val="subscript"/>
              </w:rPr>
              <w:t>rxlevmin</w:t>
            </w:r>
            <w:proofErr w:type="spellEnd"/>
            <w:r w:rsidRPr="0096519C">
              <w:t xml:space="preserve"> = field value * 2 [dBm].</w:t>
            </w:r>
          </w:p>
        </w:tc>
      </w:tr>
      <w:tr w:rsidR="003446DF" w:rsidRPr="0096519C" w14:paraId="5D5BF2AF"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06EC7991" w14:textId="77777777" w:rsidR="003446DF" w:rsidRPr="0096519C" w:rsidRDefault="003446DF" w:rsidP="003446DF">
            <w:pPr>
              <w:pStyle w:val="TAL"/>
              <w:rPr>
                <w:b/>
                <w:bCs/>
                <w:i/>
                <w:lang w:eastAsia="en-GB"/>
              </w:rPr>
            </w:pPr>
            <w:r w:rsidRPr="0096519C">
              <w:rPr>
                <w:b/>
                <w:bCs/>
                <w:i/>
                <w:lang w:eastAsia="en-GB"/>
              </w:rPr>
              <w:t>q-</w:t>
            </w:r>
            <w:proofErr w:type="spellStart"/>
            <w:r w:rsidRPr="0096519C">
              <w:rPr>
                <w:b/>
                <w:bCs/>
                <w:i/>
                <w:lang w:eastAsia="en-GB"/>
              </w:rPr>
              <w:t>RxLevMinOffsetCell</w:t>
            </w:r>
            <w:proofErr w:type="spellEnd"/>
          </w:p>
          <w:p w14:paraId="390058D0" w14:textId="77777777" w:rsidR="003446DF" w:rsidRPr="0096519C" w:rsidRDefault="003446DF" w:rsidP="003446DF">
            <w:pPr>
              <w:pStyle w:val="TAL"/>
              <w:rPr>
                <w:b/>
                <w:bCs/>
                <w:i/>
                <w:noProof/>
                <w:lang w:eastAsia="en-GB"/>
              </w:rPr>
            </w:pPr>
            <w:r w:rsidRPr="0096519C">
              <w:rPr>
                <w:lang w:eastAsia="en-GB"/>
              </w:rPr>
              <w:t>Parameter "</w:t>
            </w:r>
            <w:proofErr w:type="spellStart"/>
            <w:r w:rsidRPr="0096519C">
              <w:rPr>
                <w:i/>
                <w:lang w:eastAsia="ja-JP"/>
              </w:rPr>
              <w:t>Q</w:t>
            </w:r>
            <w:r w:rsidRPr="0096519C">
              <w:rPr>
                <w:i/>
                <w:iCs/>
                <w:vertAlign w:val="subscript"/>
                <w:lang w:eastAsia="ja-JP"/>
              </w:rPr>
              <w:t>rxlevminoffsetcell</w:t>
            </w:r>
            <w:proofErr w:type="spellEnd"/>
            <w:r w:rsidRPr="0096519C">
              <w:rPr>
                <w:lang w:eastAsia="en-GB"/>
              </w:rPr>
              <w:t xml:space="preserve">" in TS 38.304 [20]. Actual value </w:t>
            </w:r>
            <w:proofErr w:type="spellStart"/>
            <w:r w:rsidRPr="0096519C">
              <w:rPr>
                <w:lang w:eastAsia="en-GB"/>
              </w:rPr>
              <w:t>Q</w:t>
            </w:r>
            <w:r w:rsidRPr="0096519C">
              <w:rPr>
                <w:vertAlign w:val="subscript"/>
                <w:lang w:eastAsia="en-GB"/>
              </w:rPr>
              <w:t>rxlevminoffsetcell</w:t>
            </w:r>
            <w:proofErr w:type="spellEnd"/>
            <w:r w:rsidRPr="0096519C">
              <w:rPr>
                <w:lang w:eastAsia="en-GB"/>
              </w:rPr>
              <w:t xml:space="preserve"> = field value * 2 [dB].</w:t>
            </w:r>
          </w:p>
        </w:tc>
      </w:tr>
      <w:tr w:rsidR="003446DF" w:rsidRPr="0096519C" w14:paraId="5F35D99D"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B7A1C96" w14:textId="77777777" w:rsidR="003446DF" w:rsidRPr="0096519C" w:rsidRDefault="003446DF" w:rsidP="003446DF">
            <w:pPr>
              <w:pStyle w:val="TAL"/>
              <w:rPr>
                <w:b/>
                <w:bCs/>
                <w:i/>
                <w:noProof/>
                <w:lang w:eastAsia="en-GB"/>
              </w:rPr>
            </w:pPr>
            <w:r w:rsidRPr="0096519C">
              <w:rPr>
                <w:b/>
                <w:bCs/>
                <w:i/>
                <w:noProof/>
                <w:lang w:eastAsia="en-GB"/>
              </w:rPr>
              <w:t>t-ReselectionEUTRA</w:t>
            </w:r>
          </w:p>
          <w:p w14:paraId="06A76762" w14:textId="77777777" w:rsidR="003446DF" w:rsidRPr="0096519C" w:rsidRDefault="003446DF" w:rsidP="003446DF">
            <w:pPr>
              <w:pStyle w:val="TAL"/>
              <w:rPr>
                <w:lang w:eastAsia="en-GB"/>
              </w:rPr>
            </w:pPr>
            <w:r w:rsidRPr="0096519C">
              <w:rPr>
                <w:lang w:eastAsia="en-GB"/>
              </w:rPr>
              <w:t>Parameter "</w:t>
            </w:r>
            <w:proofErr w:type="spellStart"/>
            <w:r w:rsidRPr="0096519C">
              <w:rPr>
                <w:lang w:eastAsia="en-GB"/>
              </w:rPr>
              <w:t>Treselection</w:t>
            </w:r>
            <w:r w:rsidRPr="0096519C">
              <w:rPr>
                <w:vertAlign w:val="subscript"/>
                <w:lang w:eastAsia="en-GB"/>
              </w:rPr>
              <w:t>EUTRA</w:t>
            </w:r>
            <w:proofErr w:type="spellEnd"/>
            <w:r w:rsidRPr="0096519C">
              <w:rPr>
                <w:lang w:eastAsia="en-GB"/>
              </w:rPr>
              <w:t>" in TS 38.304 [20].</w:t>
            </w:r>
          </w:p>
        </w:tc>
      </w:tr>
      <w:tr w:rsidR="003446DF" w:rsidRPr="0096519C" w14:paraId="019E2139"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EA5306" w14:textId="77777777" w:rsidR="003446DF" w:rsidRPr="0096519C" w:rsidRDefault="003446DF" w:rsidP="003446DF">
            <w:pPr>
              <w:pStyle w:val="TAL"/>
              <w:rPr>
                <w:b/>
                <w:bCs/>
                <w:i/>
                <w:noProof/>
                <w:lang w:eastAsia="en-GB"/>
              </w:rPr>
            </w:pPr>
            <w:r w:rsidRPr="0096519C">
              <w:rPr>
                <w:b/>
                <w:bCs/>
                <w:i/>
                <w:noProof/>
                <w:lang w:eastAsia="en-GB"/>
              </w:rPr>
              <w:t>threshX-High</w:t>
            </w:r>
          </w:p>
          <w:p w14:paraId="4B7FD1BD" w14:textId="77777777" w:rsidR="003446DF" w:rsidRPr="0096519C" w:rsidRDefault="003446DF" w:rsidP="003446DF">
            <w:pPr>
              <w:pStyle w:val="TAL"/>
              <w:rPr>
                <w:lang w:eastAsia="en-GB"/>
              </w:rPr>
            </w:pPr>
            <w:r w:rsidRPr="0096519C">
              <w:rPr>
                <w:lang w:eastAsia="en-GB"/>
              </w:rPr>
              <w:t>Parameter "</w:t>
            </w:r>
            <w:proofErr w:type="spellStart"/>
            <w:r w:rsidRPr="0096519C">
              <w:rPr>
                <w:lang w:eastAsia="en-GB"/>
              </w:rPr>
              <w:t>Thresh</w:t>
            </w:r>
            <w:r w:rsidRPr="0096519C">
              <w:rPr>
                <w:vertAlign w:val="subscript"/>
                <w:lang w:eastAsia="en-GB"/>
              </w:rPr>
              <w:t>X</w:t>
            </w:r>
            <w:proofErr w:type="spellEnd"/>
            <w:r w:rsidRPr="0096519C">
              <w:rPr>
                <w:vertAlign w:val="subscript"/>
                <w:lang w:eastAsia="en-GB"/>
              </w:rPr>
              <w:t xml:space="preserve">, </w:t>
            </w:r>
            <w:proofErr w:type="spellStart"/>
            <w:r w:rsidRPr="0096519C">
              <w:rPr>
                <w:vertAlign w:val="subscript"/>
                <w:lang w:eastAsia="en-GB"/>
              </w:rPr>
              <w:t>HighP</w:t>
            </w:r>
            <w:proofErr w:type="spellEnd"/>
            <w:r w:rsidRPr="0096519C">
              <w:rPr>
                <w:lang w:eastAsia="en-GB"/>
              </w:rPr>
              <w:t>" in TS 38.304 [20].</w:t>
            </w:r>
          </w:p>
        </w:tc>
      </w:tr>
      <w:tr w:rsidR="003446DF" w:rsidRPr="0096519C" w14:paraId="3A640B7D"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6D27DA" w14:textId="77777777" w:rsidR="003446DF" w:rsidRPr="0096519C" w:rsidRDefault="003446DF" w:rsidP="003446DF">
            <w:pPr>
              <w:pStyle w:val="TAL"/>
              <w:rPr>
                <w:b/>
                <w:bCs/>
                <w:i/>
                <w:noProof/>
                <w:lang w:eastAsia="en-GB"/>
              </w:rPr>
            </w:pPr>
            <w:r w:rsidRPr="0096519C">
              <w:rPr>
                <w:b/>
                <w:bCs/>
                <w:i/>
                <w:noProof/>
                <w:lang w:eastAsia="en-GB"/>
              </w:rPr>
              <w:t>threshX-HighQ</w:t>
            </w:r>
          </w:p>
          <w:p w14:paraId="389EAD1D" w14:textId="77777777" w:rsidR="003446DF" w:rsidRPr="0096519C" w:rsidRDefault="003446DF" w:rsidP="003446DF">
            <w:pPr>
              <w:pStyle w:val="TAL"/>
              <w:rPr>
                <w:b/>
                <w:bCs/>
                <w:i/>
                <w:noProof/>
                <w:lang w:eastAsia="en-GB"/>
              </w:rPr>
            </w:pPr>
            <w:r w:rsidRPr="0096519C">
              <w:rPr>
                <w:lang w:eastAsia="en-GB"/>
              </w:rPr>
              <w:t>Parameter "</w:t>
            </w:r>
            <w:proofErr w:type="spellStart"/>
            <w:r w:rsidRPr="0096519C">
              <w:rPr>
                <w:lang w:eastAsia="en-GB"/>
              </w:rPr>
              <w:t>Thresh</w:t>
            </w:r>
            <w:r w:rsidRPr="0096519C">
              <w:rPr>
                <w:vertAlign w:val="subscript"/>
                <w:lang w:eastAsia="en-GB"/>
              </w:rPr>
              <w:t>X</w:t>
            </w:r>
            <w:proofErr w:type="spellEnd"/>
            <w:r w:rsidRPr="0096519C">
              <w:rPr>
                <w:vertAlign w:val="subscript"/>
                <w:lang w:eastAsia="en-GB"/>
              </w:rPr>
              <w:t>, HighQ</w:t>
            </w:r>
            <w:r w:rsidRPr="0096519C">
              <w:rPr>
                <w:lang w:eastAsia="en-GB"/>
              </w:rPr>
              <w:t>" in TS 38.304 [20].</w:t>
            </w:r>
          </w:p>
        </w:tc>
      </w:tr>
      <w:tr w:rsidR="003446DF" w:rsidRPr="0096519C" w14:paraId="7F3A21B9"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B198364" w14:textId="77777777" w:rsidR="003446DF" w:rsidRPr="0096519C" w:rsidRDefault="003446DF" w:rsidP="003446DF">
            <w:pPr>
              <w:pStyle w:val="TAL"/>
              <w:rPr>
                <w:b/>
                <w:bCs/>
                <w:i/>
                <w:noProof/>
                <w:lang w:eastAsia="en-GB"/>
              </w:rPr>
            </w:pPr>
            <w:r w:rsidRPr="0096519C">
              <w:rPr>
                <w:b/>
                <w:bCs/>
                <w:i/>
                <w:noProof/>
                <w:lang w:eastAsia="en-GB"/>
              </w:rPr>
              <w:t>threshX-Low</w:t>
            </w:r>
          </w:p>
          <w:p w14:paraId="0CD26A06" w14:textId="77777777" w:rsidR="003446DF" w:rsidRPr="0096519C" w:rsidRDefault="003446DF" w:rsidP="003446DF">
            <w:pPr>
              <w:pStyle w:val="TAL"/>
              <w:rPr>
                <w:b/>
                <w:bCs/>
                <w:i/>
                <w:noProof/>
                <w:lang w:eastAsia="en-GB"/>
              </w:rPr>
            </w:pPr>
            <w:r w:rsidRPr="0096519C">
              <w:rPr>
                <w:lang w:eastAsia="en-GB"/>
              </w:rPr>
              <w:t>Parameter "</w:t>
            </w:r>
            <w:proofErr w:type="spellStart"/>
            <w:r w:rsidRPr="0096519C">
              <w:rPr>
                <w:lang w:eastAsia="en-GB"/>
              </w:rPr>
              <w:t>Thresh</w:t>
            </w:r>
            <w:r w:rsidRPr="0096519C">
              <w:rPr>
                <w:vertAlign w:val="subscript"/>
                <w:lang w:eastAsia="en-GB"/>
              </w:rPr>
              <w:t>X</w:t>
            </w:r>
            <w:proofErr w:type="spellEnd"/>
            <w:r w:rsidRPr="0096519C">
              <w:rPr>
                <w:vertAlign w:val="subscript"/>
                <w:lang w:eastAsia="en-GB"/>
              </w:rPr>
              <w:t xml:space="preserve">, </w:t>
            </w:r>
            <w:proofErr w:type="spellStart"/>
            <w:r w:rsidRPr="0096519C">
              <w:rPr>
                <w:vertAlign w:val="subscript"/>
                <w:lang w:eastAsia="en-GB"/>
              </w:rPr>
              <w:t>LowP</w:t>
            </w:r>
            <w:proofErr w:type="spellEnd"/>
            <w:r w:rsidRPr="0096519C">
              <w:rPr>
                <w:lang w:eastAsia="en-GB"/>
              </w:rPr>
              <w:t>" in TS 38.304 [20].</w:t>
            </w:r>
          </w:p>
        </w:tc>
      </w:tr>
      <w:tr w:rsidR="003446DF" w:rsidRPr="0096519C" w14:paraId="6E8B4640"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2CA33A" w14:textId="77777777" w:rsidR="003446DF" w:rsidRPr="0096519C" w:rsidRDefault="003446DF" w:rsidP="003446DF">
            <w:pPr>
              <w:pStyle w:val="TAL"/>
              <w:rPr>
                <w:b/>
                <w:bCs/>
                <w:i/>
                <w:noProof/>
                <w:lang w:eastAsia="en-GB"/>
              </w:rPr>
            </w:pPr>
            <w:r w:rsidRPr="0096519C">
              <w:rPr>
                <w:b/>
                <w:bCs/>
                <w:i/>
                <w:noProof/>
                <w:lang w:eastAsia="en-GB"/>
              </w:rPr>
              <w:t>threshX-LowQ</w:t>
            </w:r>
          </w:p>
          <w:p w14:paraId="6F7ECCFF" w14:textId="77777777" w:rsidR="003446DF" w:rsidRPr="0096519C" w:rsidRDefault="003446DF" w:rsidP="003446DF">
            <w:pPr>
              <w:pStyle w:val="TAL"/>
              <w:rPr>
                <w:b/>
                <w:bCs/>
                <w:i/>
                <w:noProof/>
                <w:lang w:eastAsia="en-GB"/>
              </w:rPr>
            </w:pPr>
            <w:r w:rsidRPr="0096519C">
              <w:rPr>
                <w:lang w:eastAsia="en-GB"/>
              </w:rPr>
              <w:t>Parameter "</w:t>
            </w:r>
            <w:proofErr w:type="spellStart"/>
            <w:r w:rsidRPr="0096519C">
              <w:rPr>
                <w:lang w:eastAsia="en-GB"/>
              </w:rPr>
              <w:t>Thresh</w:t>
            </w:r>
            <w:r w:rsidRPr="0096519C">
              <w:rPr>
                <w:vertAlign w:val="subscript"/>
                <w:lang w:eastAsia="en-GB"/>
              </w:rPr>
              <w:t>X</w:t>
            </w:r>
            <w:proofErr w:type="spellEnd"/>
            <w:r w:rsidRPr="0096519C">
              <w:rPr>
                <w:vertAlign w:val="subscript"/>
                <w:lang w:eastAsia="en-GB"/>
              </w:rPr>
              <w:t xml:space="preserve">, </w:t>
            </w:r>
            <w:proofErr w:type="spellStart"/>
            <w:r w:rsidRPr="0096519C">
              <w:rPr>
                <w:vertAlign w:val="subscript"/>
                <w:lang w:eastAsia="en-GB"/>
              </w:rPr>
              <w:t>LowQ</w:t>
            </w:r>
            <w:proofErr w:type="spellEnd"/>
            <w:r w:rsidRPr="0096519C">
              <w:rPr>
                <w:lang w:eastAsia="en-GB"/>
              </w:rPr>
              <w:t>" in TS 38.304 [20].</w:t>
            </w:r>
          </w:p>
        </w:tc>
      </w:tr>
      <w:tr w:rsidR="003446DF" w:rsidRPr="0096519C" w14:paraId="77077991"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12E994" w14:textId="77777777" w:rsidR="003446DF" w:rsidRPr="0096519C" w:rsidRDefault="003446DF" w:rsidP="003446DF">
            <w:pPr>
              <w:pStyle w:val="TAL"/>
              <w:rPr>
                <w:b/>
                <w:bCs/>
                <w:i/>
                <w:iCs/>
                <w:lang w:eastAsia="en-GB"/>
              </w:rPr>
            </w:pPr>
            <w:r w:rsidRPr="0096519C">
              <w:rPr>
                <w:b/>
                <w:bCs/>
                <w:i/>
                <w:iCs/>
                <w:lang w:eastAsia="en-GB"/>
              </w:rPr>
              <w:t>t-</w:t>
            </w:r>
            <w:proofErr w:type="spellStart"/>
            <w:r w:rsidRPr="0096519C">
              <w:rPr>
                <w:b/>
                <w:bCs/>
                <w:i/>
                <w:iCs/>
                <w:lang w:eastAsia="en-GB"/>
              </w:rPr>
              <w:t>ReselectionEUTRA</w:t>
            </w:r>
            <w:proofErr w:type="spellEnd"/>
            <w:r w:rsidRPr="0096519C">
              <w:rPr>
                <w:b/>
                <w:bCs/>
                <w:i/>
                <w:iCs/>
                <w:lang w:eastAsia="en-GB"/>
              </w:rPr>
              <w:t>-SF</w:t>
            </w:r>
          </w:p>
          <w:p w14:paraId="2097B500" w14:textId="77777777" w:rsidR="003446DF" w:rsidRPr="0096519C" w:rsidRDefault="003446DF" w:rsidP="003446DF">
            <w:pPr>
              <w:pStyle w:val="TAL"/>
              <w:rPr>
                <w:b/>
                <w:bCs/>
                <w:i/>
                <w:noProof/>
                <w:lang w:eastAsia="en-GB"/>
              </w:rPr>
            </w:pPr>
            <w:r w:rsidRPr="0096519C">
              <w:rPr>
                <w:lang w:eastAsia="ja-JP"/>
              </w:rPr>
              <w:t xml:space="preserve">Parameter "Speed dependent </w:t>
            </w:r>
            <w:proofErr w:type="spellStart"/>
            <w:r w:rsidRPr="0096519C">
              <w:rPr>
                <w:lang w:eastAsia="ja-JP"/>
              </w:rPr>
              <w:t>ScalingFactor</w:t>
            </w:r>
            <w:proofErr w:type="spellEnd"/>
            <w:r w:rsidRPr="0096519C">
              <w:rPr>
                <w:lang w:eastAsia="ja-JP"/>
              </w:rPr>
              <w:t xml:space="preserve"> for </w:t>
            </w:r>
            <w:proofErr w:type="spellStart"/>
            <w:r w:rsidRPr="0096519C">
              <w:rPr>
                <w:lang w:eastAsia="ja-JP"/>
              </w:rPr>
              <w:t>Treselection</w:t>
            </w:r>
            <w:r w:rsidRPr="0096519C">
              <w:rPr>
                <w:vertAlign w:val="subscript"/>
                <w:lang w:eastAsia="ja-JP"/>
              </w:rPr>
              <w:t>EUTRA</w:t>
            </w:r>
            <w:proofErr w:type="spellEnd"/>
            <w:r w:rsidRPr="0096519C">
              <w:rPr>
                <w:lang w:eastAsia="ja-JP"/>
              </w:rPr>
              <w:t>" in TS 38.304 [20]. If the field is absent, the UE behaviour is specified in TS 38.304 [20].</w:t>
            </w:r>
          </w:p>
        </w:tc>
      </w:tr>
    </w:tbl>
    <w:p w14:paraId="74CFB532"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28D0650B" w14:textId="77777777" w:rsidTr="003446DF">
        <w:tc>
          <w:tcPr>
            <w:tcW w:w="4027" w:type="dxa"/>
          </w:tcPr>
          <w:p w14:paraId="5F673360" w14:textId="77777777" w:rsidR="003446DF" w:rsidRPr="0096519C" w:rsidRDefault="003446DF" w:rsidP="003446DF">
            <w:pPr>
              <w:pStyle w:val="TAH"/>
              <w:rPr>
                <w:szCs w:val="22"/>
              </w:rPr>
            </w:pPr>
            <w:r w:rsidRPr="0096519C">
              <w:rPr>
                <w:szCs w:val="22"/>
              </w:rPr>
              <w:t>Conditional Presence</w:t>
            </w:r>
          </w:p>
        </w:tc>
        <w:tc>
          <w:tcPr>
            <w:tcW w:w="10146" w:type="dxa"/>
          </w:tcPr>
          <w:p w14:paraId="152ADF97" w14:textId="77777777" w:rsidR="003446DF" w:rsidRPr="0096519C" w:rsidRDefault="003446DF" w:rsidP="003446DF">
            <w:pPr>
              <w:pStyle w:val="TAH"/>
              <w:rPr>
                <w:szCs w:val="22"/>
              </w:rPr>
            </w:pPr>
            <w:r w:rsidRPr="0096519C">
              <w:rPr>
                <w:szCs w:val="22"/>
              </w:rPr>
              <w:t>Explanation</w:t>
            </w:r>
          </w:p>
        </w:tc>
      </w:tr>
      <w:tr w:rsidR="003446DF" w:rsidRPr="0096519C" w14:paraId="3915AD5E" w14:textId="77777777" w:rsidTr="003446DF">
        <w:tc>
          <w:tcPr>
            <w:tcW w:w="4027" w:type="dxa"/>
          </w:tcPr>
          <w:p w14:paraId="5DC131E2" w14:textId="77777777" w:rsidR="003446DF" w:rsidRPr="0096519C" w:rsidRDefault="003446DF" w:rsidP="003446DF">
            <w:pPr>
              <w:pStyle w:val="TAL"/>
              <w:rPr>
                <w:i/>
                <w:szCs w:val="22"/>
              </w:rPr>
            </w:pPr>
            <w:r w:rsidRPr="0096519C">
              <w:rPr>
                <w:i/>
                <w:szCs w:val="22"/>
              </w:rPr>
              <w:t>RSRQ</w:t>
            </w:r>
          </w:p>
        </w:tc>
        <w:tc>
          <w:tcPr>
            <w:tcW w:w="10146" w:type="dxa"/>
          </w:tcPr>
          <w:p w14:paraId="57A3919A" w14:textId="77777777" w:rsidR="003446DF" w:rsidRPr="0096519C" w:rsidRDefault="003446DF" w:rsidP="003446DF">
            <w:pPr>
              <w:pStyle w:val="TAL"/>
              <w:rPr>
                <w:szCs w:val="22"/>
              </w:rPr>
            </w:pPr>
            <w:r w:rsidRPr="0096519C">
              <w:rPr>
                <w:szCs w:val="22"/>
              </w:rPr>
              <w:t xml:space="preserve">The field is mandatory present if the </w:t>
            </w:r>
            <w:proofErr w:type="spellStart"/>
            <w:r w:rsidRPr="0096519C">
              <w:rPr>
                <w:i/>
              </w:rPr>
              <w:t>threshServingLowQ</w:t>
            </w:r>
            <w:proofErr w:type="spellEnd"/>
            <w:r w:rsidRPr="0096519C">
              <w:rPr>
                <w:szCs w:val="22"/>
              </w:rPr>
              <w:t xml:space="preserve"> is present in </w:t>
            </w:r>
            <w:r w:rsidRPr="0096519C">
              <w:rPr>
                <w:i/>
              </w:rPr>
              <w:t>SIB2</w:t>
            </w:r>
            <w:r w:rsidRPr="0096519C">
              <w:rPr>
                <w:szCs w:val="22"/>
              </w:rPr>
              <w:t>; otherwise it is absent.</w:t>
            </w:r>
          </w:p>
        </w:tc>
      </w:tr>
    </w:tbl>
    <w:p w14:paraId="0FA8C29F" w14:textId="77777777" w:rsidR="003446DF" w:rsidRPr="0096519C" w:rsidRDefault="003446DF" w:rsidP="003446DF"/>
    <w:p w14:paraId="583F0E93" w14:textId="77777777" w:rsidR="003446DF" w:rsidRPr="0096519C" w:rsidRDefault="003446DF" w:rsidP="003446DF">
      <w:pPr>
        <w:pStyle w:val="Heading4"/>
        <w:rPr>
          <w:rFonts w:eastAsia="SimSun"/>
          <w:i/>
          <w:noProof/>
        </w:rPr>
      </w:pPr>
      <w:bookmarkStart w:id="400" w:name="_Toc20425925"/>
      <w:r w:rsidRPr="0096519C">
        <w:rPr>
          <w:rFonts w:eastAsia="SimSun"/>
          <w:i/>
        </w:rPr>
        <w:t>–</w:t>
      </w:r>
      <w:r w:rsidRPr="0096519C">
        <w:rPr>
          <w:rFonts w:eastAsia="SimSun"/>
          <w:i/>
        </w:rPr>
        <w:tab/>
      </w:r>
      <w:r w:rsidRPr="0096519C">
        <w:rPr>
          <w:rFonts w:eastAsia="SimSun"/>
          <w:i/>
          <w:noProof/>
        </w:rPr>
        <w:t>SIB6</w:t>
      </w:r>
      <w:bookmarkEnd w:id="400"/>
    </w:p>
    <w:p w14:paraId="061EFBD1" w14:textId="77777777" w:rsidR="003446DF" w:rsidRPr="0096519C" w:rsidRDefault="003446DF" w:rsidP="003446DF">
      <w:pPr>
        <w:rPr>
          <w:rFonts w:eastAsia="SimSun"/>
        </w:rPr>
      </w:pPr>
      <w:r w:rsidRPr="0096519C">
        <w:rPr>
          <w:i/>
          <w:noProof/>
        </w:rPr>
        <w:t>SIB6</w:t>
      </w:r>
      <w:r w:rsidRPr="0096519C">
        <w:t xml:space="preserve"> contains an ETWS primary notification.</w:t>
      </w:r>
    </w:p>
    <w:p w14:paraId="6DAF2F4E" w14:textId="77777777" w:rsidR="003446DF" w:rsidRPr="0096519C" w:rsidRDefault="003446DF" w:rsidP="003446DF">
      <w:pPr>
        <w:pStyle w:val="TH"/>
        <w:rPr>
          <w:bCs/>
          <w:i/>
          <w:iCs/>
        </w:rPr>
      </w:pPr>
      <w:r w:rsidRPr="0096519C">
        <w:rPr>
          <w:bCs/>
          <w:i/>
          <w:iCs/>
          <w:noProof/>
        </w:rPr>
        <w:t xml:space="preserve">SIB6 </w:t>
      </w:r>
      <w:r w:rsidRPr="0096519C">
        <w:rPr>
          <w:bCs/>
          <w:iCs/>
          <w:noProof/>
        </w:rPr>
        <w:t>information element</w:t>
      </w:r>
    </w:p>
    <w:p w14:paraId="74B6ADE2" w14:textId="77777777" w:rsidR="003446DF" w:rsidRPr="0096519C" w:rsidRDefault="003446DF" w:rsidP="003446DF">
      <w:pPr>
        <w:pStyle w:val="PL"/>
        <w:rPr>
          <w:color w:val="808080"/>
        </w:rPr>
      </w:pPr>
      <w:r w:rsidRPr="0096519C">
        <w:rPr>
          <w:color w:val="808080"/>
        </w:rPr>
        <w:t>-- ASN1START</w:t>
      </w:r>
    </w:p>
    <w:p w14:paraId="1F399C55" w14:textId="77777777" w:rsidR="003446DF" w:rsidRPr="0096519C" w:rsidRDefault="003446DF" w:rsidP="003446DF">
      <w:pPr>
        <w:pStyle w:val="PL"/>
        <w:rPr>
          <w:color w:val="808080"/>
        </w:rPr>
      </w:pPr>
      <w:r w:rsidRPr="0096519C">
        <w:rPr>
          <w:color w:val="808080"/>
        </w:rPr>
        <w:lastRenderedPageBreak/>
        <w:t>-- TAG-SIB6-START</w:t>
      </w:r>
    </w:p>
    <w:p w14:paraId="002F2BA5" w14:textId="77777777" w:rsidR="003446DF" w:rsidRPr="0096519C" w:rsidRDefault="003446DF" w:rsidP="003446DF">
      <w:pPr>
        <w:pStyle w:val="PL"/>
      </w:pPr>
    </w:p>
    <w:p w14:paraId="2CAA0659" w14:textId="77777777" w:rsidR="003446DF" w:rsidRPr="0096519C" w:rsidRDefault="003446DF" w:rsidP="003446DF">
      <w:pPr>
        <w:pStyle w:val="PL"/>
      </w:pPr>
      <w:r w:rsidRPr="0096519C">
        <w:t xml:space="preserve">SIB6 ::=                            </w:t>
      </w:r>
      <w:r w:rsidRPr="0096519C">
        <w:rPr>
          <w:color w:val="993366"/>
        </w:rPr>
        <w:t>SEQUENCE</w:t>
      </w:r>
      <w:r w:rsidRPr="0096519C">
        <w:t xml:space="preserve"> {</w:t>
      </w:r>
    </w:p>
    <w:p w14:paraId="11C26106" w14:textId="77777777" w:rsidR="003446DF" w:rsidRPr="0096519C" w:rsidRDefault="003446DF" w:rsidP="003446DF">
      <w:pPr>
        <w:pStyle w:val="PL"/>
      </w:pPr>
      <w:r w:rsidRPr="0096519C">
        <w:t xml:space="preserve">    messageIdentifier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(16)),</w:t>
      </w:r>
    </w:p>
    <w:p w14:paraId="6910D920" w14:textId="77777777" w:rsidR="003446DF" w:rsidRPr="0096519C" w:rsidRDefault="003446DF" w:rsidP="003446DF">
      <w:pPr>
        <w:pStyle w:val="PL"/>
      </w:pPr>
      <w:r w:rsidRPr="0096519C">
        <w:t xml:space="preserve">    serialNumber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(16)),</w:t>
      </w:r>
    </w:p>
    <w:p w14:paraId="4666986F" w14:textId="77777777" w:rsidR="003446DF" w:rsidRPr="0096519C" w:rsidRDefault="003446DF" w:rsidP="003446DF">
      <w:pPr>
        <w:pStyle w:val="PL"/>
      </w:pPr>
      <w:r w:rsidRPr="0096519C">
        <w:t xml:space="preserve">    warningType                         </w:t>
      </w:r>
      <w:r w:rsidRPr="0096519C">
        <w:rPr>
          <w:color w:val="993366"/>
        </w:rPr>
        <w:t>OCTET</w:t>
      </w:r>
      <w:r w:rsidRPr="0096519C">
        <w:t xml:space="preserve"> </w:t>
      </w:r>
      <w:r w:rsidRPr="0096519C">
        <w:rPr>
          <w:color w:val="993366"/>
        </w:rPr>
        <w:t>STRING</w:t>
      </w:r>
      <w:r w:rsidRPr="0096519C">
        <w:t xml:space="preserve"> (</w:t>
      </w:r>
      <w:r w:rsidRPr="0096519C">
        <w:rPr>
          <w:color w:val="993366"/>
        </w:rPr>
        <w:t>SIZE</w:t>
      </w:r>
      <w:r w:rsidRPr="0096519C">
        <w:t xml:space="preserve"> (2)),</w:t>
      </w:r>
    </w:p>
    <w:p w14:paraId="68F2C52B"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44830393" w14:textId="77777777" w:rsidR="003446DF" w:rsidRPr="0096519C" w:rsidRDefault="003446DF" w:rsidP="003446DF">
      <w:pPr>
        <w:pStyle w:val="PL"/>
      </w:pPr>
      <w:r w:rsidRPr="0096519C">
        <w:t xml:space="preserve">    ...</w:t>
      </w:r>
    </w:p>
    <w:p w14:paraId="712CE907" w14:textId="77777777" w:rsidR="003446DF" w:rsidRPr="0096519C" w:rsidRDefault="003446DF" w:rsidP="003446DF">
      <w:pPr>
        <w:pStyle w:val="PL"/>
      </w:pPr>
      <w:r w:rsidRPr="0096519C">
        <w:t>}</w:t>
      </w:r>
    </w:p>
    <w:p w14:paraId="62F4AE72" w14:textId="77777777" w:rsidR="003446DF" w:rsidRPr="0096519C" w:rsidRDefault="003446DF" w:rsidP="003446DF">
      <w:pPr>
        <w:pStyle w:val="PL"/>
      </w:pPr>
    </w:p>
    <w:p w14:paraId="5FD543D2" w14:textId="77777777" w:rsidR="003446DF" w:rsidRPr="0096519C" w:rsidRDefault="003446DF" w:rsidP="003446DF">
      <w:pPr>
        <w:pStyle w:val="PL"/>
        <w:rPr>
          <w:color w:val="808080"/>
        </w:rPr>
      </w:pPr>
      <w:r w:rsidRPr="0096519C">
        <w:rPr>
          <w:color w:val="808080"/>
        </w:rPr>
        <w:t>-- TAG-SIB6-STOP</w:t>
      </w:r>
    </w:p>
    <w:p w14:paraId="1397CB86" w14:textId="77777777" w:rsidR="003446DF" w:rsidRPr="0096519C" w:rsidRDefault="003446DF" w:rsidP="003446DF">
      <w:pPr>
        <w:pStyle w:val="PL"/>
        <w:rPr>
          <w:color w:val="808080"/>
        </w:rPr>
      </w:pPr>
      <w:r w:rsidRPr="0096519C">
        <w:rPr>
          <w:color w:val="808080"/>
        </w:rPr>
        <w:t>-- ASN1STOP</w:t>
      </w:r>
    </w:p>
    <w:p w14:paraId="41678D4D" w14:textId="77777777" w:rsidR="003446DF" w:rsidRPr="0096519C" w:rsidRDefault="003446DF" w:rsidP="003446D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04C1E51" w14:textId="77777777" w:rsidTr="003446DF">
        <w:tc>
          <w:tcPr>
            <w:tcW w:w="14173" w:type="dxa"/>
          </w:tcPr>
          <w:p w14:paraId="3CA49099" w14:textId="77777777" w:rsidR="003446DF" w:rsidRPr="0096519C" w:rsidRDefault="003446DF" w:rsidP="003446DF">
            <w:pPr>
              <w:pStyle w:val="TAH"/>
              <w:rPr>
                <w:rFonts w:eastAsia="SimSun"/>
                <w:szCs w:val="22"/>
                <w:lang w:eastAsia="ja-JP"/>
              </w:rPr>
            </w:pPr>
            <w:r w:rsidRPr="0096519C">
              <w:rPr>
                <w:rFonts w:eastAsia="SimSun"/>
                <w:i/>
                <w:szCs w:val="22"/>
                <w:lang w:eastAsia="ja-JP"/>
              </w:rPr>
              <w:t xml:space="preserve">SIB6 </w:t>
            </w:r>
            <w:r w:rsidRPr="0096519C">
              <w:rPr>
                <w:rFonts w:eastAsia="SimSun"/>
                <w:szCs w:val="22"/>
                <w:lang w:eastAsia="ja-JP"/>
              </w:rPr>
              <w:t>field descriptions</w:t>
            </w:r>
          </w:p>
        </w:tc>
      </w:tr>
      <w:tr w:rsidR="003446DF" w:rsidRPr="0096519C" w14:paraId="2766E35E" w14:textId="77777777" w:rsidTr="003446DF">
        <w:tc>
          <w:tcPr>
            <w:tcW w:w="14173" w:type="dxa"/>
          </w:tcPr>
          <w:p w14:paraId="5333D002" w14:textId="77777777" w:rsidR="003446DF" w:rsidRPr="0096519C" w:rsidRDefault="003446DF" w:rsidP="003446DF">
            <w:pPr>
              <w:pStyle w:val="TAL"/>
              <w:rPr>
                <w:rFonts w:eastAsia="SimSun"/>
                <w:szCs w:val="22"/>
                <w:lang w:eastAsia="ja-JP"/>
              </w:rPr>
            </w:pPr>
            <w:proofErr w:type="spellStart"/>
            <w:r w:rsidRPr="0096519C">
              <w:rPr>
                <w:rFonts w:eastAsia="SimSun"/>
                <w:b/>
                <w:i/>
                <w:szCs w:val="22"/>
                <w:lang w:eastAsia="ja-JP"/>
              </w:rPr>
              <w:t>messageIdentifier</w:t>
            </w:r>
            <w:proofErr w:type="spellEnd"/>
          </w:p>
          <w:p w14:paraId="05BFBA9E" w14:textId="77777777" w:rsidR="003446DF" w:rsidRPr="0096519C" w:rsidRDefault="003446DF" w:rsidP="003446DF">
            <w:pPr>
              <w:pStyle w:val="TAL"/>
              <w:rPr>
                <w:rFonts w:eastAsia="SimSun"/>
                <w:szCs w:val="22"/>
                <w:lang w:eastAsia="ja-JP"/>
              </w:rPr>
            </w:pPr>
            <w:r w:rsidRPr="0096519C">
              <w:rPr>
                <w:rFonts w:eastAsia="SimSun"/>
                <w:szCs w:val="22"/>
                <w:lang w:eastAsia="ja-JP"/>
              </w:rPr>
              <w:t>Identifies the source and type of ETWS notification.</w:t>
            </w:r>
          </w:p>
        </w:tc>
      </w:tr>
      <w:tr w:rsidR="003446DF" w:rsidRPr="0096519C" w14:paraId="0CDA2002" w14:textId="77777777" w:rsidTr="003446DF">
        <w:tc>
          <w:tcPr>
            <w:tcW w:w="14173" w:type="dxa"/>
          </w:tcPr>
          <w:p w14:paraId="312D47D2" w14:textId="77777777" w:rsidR="003446DF" w:rsidRPr="0096519C" w:rsidRDefault="003446DF" w:rsidP="003446DF">
            <w:pPr>
              <w:pStyle w:val="TAL"/>
              <w:rPr>
                <w:rFonts w:eastAsia="SimSun"/>
                <w:szCs w:val="22"/>
                <w:lang w:eastAsia="ja-JP"/>
              </w:rPr>
            </w:pPr>
            <w:proofErr w:type="spellStart"/>
            <w:r w:rsidRPr="0096519C">
              <w:rPr>
                <w:rFonts w:eastAsia="SimSun"/>
                <w:b/>
                <w:i/>
                <w:szCs w:val="22"/>
                <w:lang w:eastAsia="ja-JP"/>
              </w:rPr>
              <w:t>serialNumber</w:t>
            </w:r>
            <w:proofErr w:type="spellEnd"/>
          </w:p>
          <w:p w14:paraId="3128FF62" w14:textId="77777777" w:rsidR="003446DF" w:rsidRPr="0096519C" w:rsidRDefault="003446DF" w:rsidP="003446DF">
            <w:pPr>
              <w:pStyle w:val="TAL"/>
              <w:rPr>
                <w:rFonts w:eastAsia="SimSun"/>
                <w:szCs w:val="22"/>
                <w:lang w:eastAsia="ja-JP"/>
              </w:rPr>
            </w:pPr>
            <w:r w:rsidRPr="0096519C">
              <w:rPr>
                <w:rFonts w:eastAsia="SimSun"/>
                <w:szCs w:val="22"/>
                <w:lang w:eastAsia="ja-JP"/>
              </w:rPr>
              <w:t>Identifies variations of an ETWS notification.</w:t>
            </w:r>
          </w:p>
        </w:tc>
      </w:tr>
      <w:tr w:rsidR="003446DF" w:rsidRPr="0096519C" w14:paraId="52CF6026" w14:textId="77777777" w:rsidTr="003446DF">
        <w:tc>
          <w:tcPr>
            <w:tcW w:w="14173" w:type="dxa"/>
          </w:tcPr>
          <w:p w14:paraId="270A9231" w14:textId="77777777" w:rsidR="003446DF" w:rsidRPr="0096519C" w:rsidRDefault="003446DF" w:rsidP="003446DF">
            <w:pPr>
              <w:pStyle w:val="TAL"/>
              <w:rPr>
                <w:rFonts w:eastAsia="SimSun"/>
                <w:szCs w:val="22"/>
                <w:lang w:eastAsia="ja-JP"/>
              </w:rPr>
            </w:pPr>
            <w:proofErr w:type="spellStart"/>
            <w:r w:rsidRPr="0096519C">
              <w:rPr>
                <w:rFonts w:eastAsia="SimSun"/>
                <w:b/>
                <w:i/>
                <w:szCs w:val="22"/>
                <w:lang w:eastAsia="ja-JP"/>
              </w:rPr>
              <w:t>warningType</w:t>
            </w:r>
            <w:proofErr w:type="spellEnd"/>
          </w:p>
          <w:p w14:paraId="5B9734BF" w14:textId="77777777" w:rsidR="003446DF" w:rsidRPr="0096519C" w:rsidRDefault="003446DF" w:rsidP="003446DF">
            <w:pPr>
              <w:pStyle w:val="TAL"/>
              <w:rPr>
                <w:rFonts w:eastAsia="SimSun"/>
                <w:szCs w:val="22"/>
                <w:lang w:eastAsia="ja-JP"/>
              </w:rPr>
            </w:pPr>
            <w:r w:rsidRPr="0096519C">
              <w:rPr>
                <w:rFonts w:eastAsia="SimSun"/>
                <w:szCs w:val="22"/>
                <w:lang w:eastAsia="ja-JP"/>
              </w:rPr>
              <w:t>Identifies the warning type of the ETWS primary notification and provides information on emergency user alert and UE popup.</w:t>
            </w:r>
          </w:p>
        </w:tc>
      </w:tr>
    </w:tbl>
    <w:p w14:paraId="78A866B2" w14:textId="77777777" w:rsidR="003446DF" w:rsidRPr="0096519C" w:rsidRDefault="003446DF" w:rsidP="003446DF"/>
    <w:p w14:paraId="6F78B325" w14:textId="77777777" w:rsidR="003446DF" w:rsidRPr="0096519C" w:rsidRDefault="003446DF" w:rsidP="003446DF">
      <w:pPr>
        <w:pStyle w:val="Heading4"/>
        <w:rPr>
          <w:rFonts w:eastAsia="SimSun"/>
          <w:i/>
          <w:noProof/>
        </w:rPr>
      </w:pPr>
      <w:bookmarkStart w:id="401" w:name="_Toc20425926"/>
      <w:r w:rsidRPr="0096519C">
        <w:rPr>
          <w:rFonts w:eastAsia="SimSun"/>
          <w:i/>
        </w:rPr>
        <w:t>–</w:t>
      </w:r>
      <w:r w:rsidRPr="0096519C">
        <w:rPr>
          <w:rFonts w:eastAsia="SimSun"/>
          <w:i/>
        </w:rPr>
        <w:tab/>
      </w:r>
      <w:r w:rsidRPr="0096519C">
        <w:rPr>
          <w:rFonts w:eastAsia="SimSun"/>
          <w:i/>
          <w:noProof/>
        </w:rPr>
        <w:t>SIB7</w:t>
      </w:r>
      <w:bookmarkEnd w:id="401"/>
    </w:p>
    <w:p w14:paraId="047D95A5" w14:textId="77777777" w:rsidR="003446DF" w:rsidRPr="0096519C" w:rsidRDefault="003446DF" w:rsidP="003446DF">
      <w:pPr>
        <w:rPr>
          <w:rFonts w:eastAsia="SimSun"/>
        </w:rPr>
      </w:pPr>
      <w:r w:rsidRPr="0096519C">
        <w:rPr>
          <w:i/>
          <w:noProof/>
        </w:rPr>
        <w:t>SIB7</w:t>
      </w:r>
      <w:r w:rsidRPr="0096519C">
        <w:t xml:space="preserve"> contains an ETWS secondary notification.</w:t>
      </w:r>
    </w:p>
    <w:p w14:paraId="60E29083" w14:textId="77777777" w:rsidR="003446DF" w:rsidRPr="0096519C" w:rsidRDefault="003446DF" w:rsidP="003446DF">
      <w:pPr>
        <w:pStyle w:val="TH"/>
        <w:rPr>
          <w:bCs/>
          <w:i/>
          <w:iCs/>
        </w:rPr>
      </w:pPr>
      <w:r w:rsidRPr="0096519C">
        <w:rPr>
          <w:bCs/>
          <w:i/>
          <w:iCs/>
          <w:noProof/>
        </w:rPr>
        <w:t xml:space="preserve">SIB7 </w:t>
      </w:r>
      <w:r w:rsidRPr="0096519C">
        <w:rPr>
          <w:bCs/>
          <w:iCs/>
          <w:noProof/>
        </w:rPr>
        <w:t>information element</w:t>
      </w:r>
    </w:p>
    <w:p w14:paraId="6ECEECEB" w14:textId="77777777" w:rsidR="003446DF" w:rsidRPr="0096519C" w:rsidRDefault="003446DF" w:rsidP="003446DF">
      <w:pPr>
        <w:pStyle w:val="PL"/>
        <w:rPr>
          <w:color w:val="808080"/>
        </w:rPr>
      </w:pPr>
      <w:r w:rsidRPr="0096519C">
        <w:rPr>
          <w:color w:val="808080"/>
        </w:rPr>
        <w:t>-- ASN1START</w:t>
      </w:r>
    </w:p>
    <w:p w14:paraId="1363F2D4" w14:textId="77777777" w:rsidR="003446DF" w:rsidRPr="0096519C" w:rsidRDefault="003446DF" w:rsidP="003446DF">
      <w:pPr>
        <w:pStyle w:val="PL"/>
        <w:rPr>
          <w:color w:val="808080"/>
        </w:rPr>
      </w:pPr>
      <w:r w:rsidRPr="0096519C">
        <w:rPr>
          <w:color w:val="808080"/>
        </w:rPr>
        <w:t>-- TAG-SIB7-START</w:t>
      </w:r>
    </w:p>
    <w:p w14:paraId="7C676170" w14:textId="77777777" w:rsidR="003446DF" w:rsidRPr="0096519C" w:rsidRDefault="003446DF" w:rsidP="003446DF">
      <w:pPr>
        <w:pStyle w:val="PL"/>
      </w:pPr>
    </w:p>
    <w:p w14:paraId="25120F42" w14:textId="77777777" w:rsidR="003446DF" w:rsidRPr="0096519C" w:rsidRDefault="003446DF" w:rsidP="003446DF">
      <w:pPr>
        <w:pStyle w:val="PL"/>
      </w:pPr>
      <w:r w:rsidRPr="0096519C">
        <w:t xml:space="preserve">SIB7 ::=                            </w:t>
      </w:r>
      <w:r w:rsidRPr="0096519C">
        <w:rPr>
          <w:color w:val="993366"/>
        </w:rPr>
        <w:t>SEQUENCE</w:t>
      </w:r>
      <w:r w:rsidRPr="0096519C">
        <w:t xml:space="preserve"> {</w:t>
      </w:r>
    </w:p>
    <w:p w14:paraId="40E01D56" w14:textId="77777777" w:rsidR="003446DF" w:rsidRPr="0096519C" w:rsidRDefault="003446DF" w:rsidP="003446DF">
      <w:pPr>
        <w:pStyle w:val="PL"/>
      </w:pPr>
      <w:r w:rsidRPr="0096519C">
        <w:t xml:space="preserve">    messageIdentifier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(16)),</w:t>
      </w:r>
    </w:p>
    <w:p w14:paraId="70D23538" w14:textId="77777777" w:rsidR="003446DF" w:rsidRPr="0096519C" w:rsidRDefault="003446DF" w:rsidP="003446DF">
      <w:pPr>
        <w:pStyle w:val="PL"/>
      </w:pPr>
      <w:r w:rsidRPr="0096519C">
        <w:t xml:space="preserve">    serialNumber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(16)),</w:t>
      </w:r>
    </w:p>
    <w:p w14:paraId="4B50A266" w14:textId="77777777" w:rsidR="003446DF" w:rsidRPr="0096519C" w:rsidRDefault="003446DF" w:rsidP="003446DF">
      <w:pPr>
        <w:pStyle w:val="PL"/>
      </w:pPr>
      <w:r w:rsidRPr="0096519C">
        <w:t xml:space="preserve">    warningMessageSegmentType           </w:t>
      </w:r>
      <w:r w:rsidRPr="0096519C">
        <w:rPr>
          <w:color w:val="993366"/>
        </w:rPr>
        <w:t>ENUMERATED</w:t>
      </w:r>
      <w:r w:rsidRPr="0096519C">
        <w:t xml:space="preserve"> {notLastSegment, lastSegment},</w:t>
      </w:r>
    </w:p>
    <w:p w14:paraId="6F730309" w14:textId="77777777" w:rsidR="003446DF" w:rsidRPr="0096519C" w:rsidRDefault="003446DF" w:rsidP="003446DF">
      <w:pPr>
        <w:pStyle w:val="PL"/>
      </w:pPr>
      <w:r w:rsidRPr="0096519C">
        <w:t xml:space="preserve">    warningMessageSegmentNumber         </w:t>
      </w:r>
      <w:r w:rsidRPr="0096519C">
        <w:rPr>
          <w:color w:val="993366"/>
        </w:rPr>
        <w:t>INTEGER</w:t>
      </w:r>
      <w:r w:rsidRPr="0096519C">
        <w:t xml:space="preserve"> (0..63),</w:t>
      </w:r>
    </w:p>
    <w:p w14:paraId="2A486443" w14:textId="77777777" w:rsidR="003446DF" w:rsidRPr="0096519C" w:rsidRDefault="003446DF" w:rsidP="003446DF">
      <w:pPr>
        <w:pStyle w:val="PL"/>
      </w:pPr>
      <w:r w:rsidRPr="0096519C">
        <w:t xml:space="preserve">    warningMessageSegment               </w:t>
      </w:r>
      <w:r w:rsidRPr="0096519C">
        <w:rPr>
          <w:color w:val="993366"/>
        </w:rPr>
        <w:t>OCTET</w:t>
      </w:r>
      <w:r w:rsidRPr="0096519C">
        <w:t xml:space="preserve"> </w:t>
      </w:r>
      <w:r w:rsidRPr="0096519C">
        <w:rPr>
          <w:color w:val="993366"/>
        </w:rPr>
        <w:t>STRING</w:t>
      </w:r>
      <w:r w:rsidRPr="0096519C">
        <w:t>,</w:t>
      </w:r>
    </w:p>
    <w:p w14:paraId="363B18B6" w14:textId="77777777" w:rsidR="003446DF" w:rsidRPr="0096519C" w:rsidRDefault="003446DF" w:rsidP="003446DF">
      <w:pPr>
        <w:pStyle w:val="PL"/>
        <w:rPr>
          <w:color w:val="808080"/>
        </w:rPr>
      </w:pPr>
      <w:r w:rsidRPr="0096519C">
        <w:t xml:space="preserve">    dataCodingScheme                    </w:t>
      </w:r>
      <w:r w:rsidRPr="0096519C">
        <w:rPr>
          <w:color w:val="993366"/>
        </w:rPr>
        <w:t>OCTET</w:t>
      </w:r>
      <w:r w:rsidRPr="0096519C">
        <w:t xml:space="preserve"> </w:t>
      </w:r>
      <w:r w:rsidRPr="0096519C">
        <w:rPr>
          <w:color w:val="993366"/>
        </w:rPr>
        <w:t>STRING</w:t>
      </w:r>
      <w:r w:rsidRPr="0096519C">
        <w:t xml:space="preserve"> (</w:t>
      </w:r>
      <w:r w:rsidRPr="0096519C">
        <w:rPr>
          <w:color w:val="993366"/>
        </w:rPr>
        <w:t>SIZE</w:t>
      </w:r>
      <w:r w:rsidRPr="0096519C">
        <w:t xml:space="preserve"> (1))                     </w:t>
      </w:r>
      <w:r w:rsidRPr="0096519C">
        <w:rPr>
          <w:color w:val="993366"/>
        </w:rPr>
        <w:t>OPTIONAL</w:t>
      </w:r>
      <w:r w:rsidRPr="0096519C">
        <w:t xml:space="preserve">,   </w:t>
      </w:r>
      <w:r w:rsidRPr="0096519C">
        <w:rPr>
          <w:color w:val="808080"/>
        </w:rPr>
        <w:t>-- Cond Segment1</w:t>
      </w:r>
    </w:p>
    <w:p w14:paraId="142FC4B4"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0799E4EB" w14:textId="77777777" w:rsidR="003446DF" w:rsidRPr="0096519C" w:rsidRDefault="003446DF" w:rsidP="003446DF">
      <w:pPr>
        <w:pStyle w:val="PL"/>
      </w:pPr>
      <w:r w:rsidRPr="0096519C">
        <w:t xml:space="preserve">    ...</w:t>
      </w:r>
    </w:p>
    <w:p w14:paraId="35EFAF56" w14:textId="77777777" w:rsidR="003446DF" w:rsidRPr="0096519C" w:rsidRDefault="003446DF" w:rsidP="003446DF">
      <w:pPr>
        <w:pStyle w:val="PL"/>
      </w:pPr>
      <w:r w:rsidRPr="0096519C">
        <w:t>}</w:t>
      </w:r>
    </w:p>
    <w:p w14:paraId="47265746" w14:textId="77777777" w:rsidR="003446DF" w:rsidRPr="0096519C" w:rsidRDefault="003446DF" w:rsidP="003446DF">
      <w:pPr>
        <w:pStyle w:val="PL"/>
      </w:pPr>
    </w:p>
    <w:p w14:paraId="24EEFAE3" w14:textId="77777777" w:rsidR="003446DF" w:rsidRPr="0096519C" w:rsidRDefault="003446DF" w:rsidP="003446DF">
      <w:pPr>
        <w:pStyle w:val="PL"/>
        <w:rPr>
          <w:color w:val="808080"/>
        </w:rPr>
      </w:pPr>
      <w:r w:rsidRPr="0096519C">
        <w:rPr>
          <w:color w:val="808080"/>
        </w:rPr>
        <w:t>-- TAG-SIB7-STOP</w:t>
      </w:r>
    </w:p>
    <w:p w14:paraId="7F1BA3DD" w14:textId="77777777" w:rsidR="003446DF" w:rsidRPr="0096519C" w:rsidRDefault="003446DF" w:rsidP="003446DF">
      <w:pPr>
        <w:pStyle w:val="PL"/>
        <w:rPr>
          <w:color w:val="808080"/>
        </w:rPr>
      </w:pPr>
      <w:r w:rsidRPr="0096519C">
        <w:rPr>
          <w:color w:val="808080"/>
        </w:rPr>
        <w:t>-- ASN1STOP</w:t>
      </w:r>
    </w:p>
    <w:p w14:paraId="626A4779" w14:textId="77777777" w:rsidR="003446DF" w:rsidRPr="0096519C" w:rsidRDefault="003446DF" w:rsidP="003446DF">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8429B77" w14:textId="77777777" w:rsidTr="003446DF">
        <w:tc>
          <w:tcPr>
            <w:tcW w:w="14281" w:type="dxa"/>
          </w:tcPr>
          <w:p w14:paraId="2244E645" w14:textId="77777777" w:rsidR="003446DF" w:rsidRPr="0096519C" w:rsidRDefault="003446DF" w:rsidP="003446DF">
            <w:pPr>
              <w:pStyle w:val="TAH"/>
              <w:rPr>
                <w:szCs w:val="22"/>
              </w:rPr>
            </w:pPr>
            <w:r w:rsidRPr="0096519C">
              <w:rPr>
                <w:i/>
                <w:szCs w:val="22"/>
              </w:rPr>
              <w:lastRenderedPageBreak/>
              <w:t xml:space="preserve">SIB7 </w:t>
            </w:r>
            <w:r w:rsidRPr="0096519C">
              <w:rPr>
                <w:szCs w:val="22"/>
              </w:rPr>
              <w:t>field descriptions</w:t>
            </w:r>
          </w:p>
        </w:tc>
      </w:tr>
      <w:tr w:rsidR="003446DF" w:rsidRPr="0096519C" w14:paraId="05D8063A" w14:textId="77777777" w:rsidTr="003446DF">
        <w:tc>
          <w:tcPr>
            <w:tcW w:w="14281" w:type="dxa"/>
          </w:tcPr>
          <w:p w14:paraId="3E52F920" w14:textId="77777777" w:rsidR="003446DF" w:rsidRPr="0096519C" w:rsidRDefault="003446DF" w:rsidP="003446DF">
            <w:pPr>
              <w:pStyle w:val="TAL"/>
              <w:rPr>
                <w:szCs w:val="22"/>
              </w:rPr>
            </w:pPr>
            <w:proofErr w:type="spellStart"/>
            <w:r w:rsidRPr="0096519C">
              <w:rPr>
                <w:b/>
                <w:i/>
                <w:szCs w:val="22"/>
              </w:rPr>
              <w:t>dataCodingScheme</w:t>
            </w:r>
            <w:proofErr w:type="spellEnd"/>
          </w:p>
          <w:p w14:paraId="102C12C0" w14:textId="77777777" w:rsidR="003446DF" w:rsidRPr="0096519C" w:rsidRDefault="003446DF" w:rsidP="003446DF">
            <w:pPr>
              <w:pStyle w:val="TAL"/>
              <w:rPr>
                <w:szCs w:val="22"/>
              </w:rPr>
            </w:pPr>
            <w:r w:rsidRPr="0096519C">
              <w:rPr>
                <w:szCs w:val="22"/>
              </w:rPr>
              <w:t>Identifies the alphabet/coding and the language applied variations of an ETWS notification.</w:t>
            </w:r>
          </w:p>
        </w:tc>
      </w:tr>
      <w:tr w:rsidR="003446DF" w:rsidRPr="0096519C" w14:paraId="1AA523D9" w14:textId="77777777" w:rsidTr="003446DF">
        <w:tc>
          <w:tcPr>
            <w:tcW w:w="14281" w:type="dxa"/>
          </w:tcPr>
          <w:p w14:paraId="4B739492" w14:textId="77777777" w:rsidR="003446DF" w:rsidRPr="0096519C" w:rsidRDefault="003446DF" w:rsidP="003446DF">
            <w:pPr>
              <w:pStyle w:val="TAL"/>
              <w:rPr>
                <w:szCs w:val="22"/>
              </w:rPr>
            </w:pPr>
            <w:proofErr w:type="spellStart"/>
            <w:r w:rsidRPr="0096519C">
              <w:rPr>
                <w:b/>
                <w:i/>
                <w:szCs w:val="22"/>
              </w:rPr>
              <w:t>messageIdentifier</w:t>
            </w:r>
            <w:proofErr w:type="spellEnd"/>
          </w:p>
          <w:p w14:paraId="2C17730A" w14:textId="77777777" w:rsidR="003446DF" w:rsidRPr="0096519C" w:rsidRDefault="003446DF" w:rsidP="003446DF">
            <w:pPr>
              <w:pStyle w:val="TAL"/>
              <w:rPr>
                <w:szCs w:val="22"/>
              </w:rPr>
            </w:pPr>
            <w:r w:rsidRPr="0096519C">
              <w:rPr>
                <w:szCs w:val="22"/>
              </w:rPr>
              <w:t>Identifies the source and type of ETWS notification.</w:t>
            </w:r>
          </w:p>
        </w:tc>
      </w:tr>
      <w:tr w:rsidR="003446DF" w:rsidRPr="0096519C" w14:paraId="60EA7F16" w14:textId="77777777" w:rsidTr="003446DF">
        <w:tc>
          <w:tcPr>
            <w:tcW w:w="14281" w:type="dxa"/>
          </w:tcPr>
          <w:p w14:paraId="4C5CEDCF" w14:textId="77777777" w:rsidR="003446DF" w:rsidRPr="0096519C" w:rsidRDefault="003446DF" w:rsidP="003446DF">
            <w:pPr>
              <w:pStyle w:val="TAL"/>
              <w:rPr>
                <w:szCs w:val="22"/>
              </w:rPr>
            </w:pPr>
            <w:proofErr w:type="spellStart"/>
            <w:r w:rsidRPr="0096519C">
              <w:rPr>
                <w:b/>
                <w:i/>
                <w:szCs w:val="22"/>
              </w:rPr>
              <w:t>serialNumber</w:t>
            </w:r>
            <w:proofErr w:type="spellEnd"/>
          </w:p>
          <w:p w14:paraId="241BFDF6" w14:textId="77777777" w:rsidR="003446DF" w:rsidRPr="0096519C" w:rsidRDefault="003446DF" w:rsidP="003446DF">
            <w:pPr>
              <w:pStyle w:val="TAL"/>
              <w:rPr>
                <w:szCs w:val="22"/>
              </w:rPr>
            </w:pPr>
            <w:r w:rsidRPr="0096519C">
              <w:rPr>
                <w:szCs w:val="22"/>
              </w:rPr>
              <w:t>Identifies variations of an ETWS notification.</w:t>
            </w:r>
          </w:p>
        </w:tc>
      </w:tr>
      <w:tr w:rsidR="003446DF" w:rsidRPr="0096519C" w14:paraId="5DD84B03" w14:textId="77777777" w:rsidTr="003446DF">
        <w:tc>
          <w:tcPr>
            <w:tcW w:w="14281" w:type="dxa"/>
          </w:tcPr>
          <w:p w14:paraId="1F1A5C17" w14:textId="77777777" w:rsidR="003446DF" w:rsidRPr="0096519C" w:rsidRDefault="003446DF" w:rsidP="003446DF">
            <w:pPr>
              <w:pStyle w:val="TAL"/>
              <w:rPr>
                <w:szCs w:val="22"/>
              </w:rPr>
            </w:pPr>
            <w:proofErr w:type="spellStart"/>
            <w:r w:rsidRPr="0096519C">
              <w:rPr>
                <w:b/>
                <w:i/>
                <w:szCs w:val="22"/>
              </w:rPr>
              <w:t>warningMessageSegment</w:t>
            </w:r>
            <w:proofErr w:type="spellEnd"/>
          </w:p>
          <w:p w14:paraId="514BA3D0" w14:textId="77777777" w:rsidR="003446DF" w:rsidRPr="0096519C" w:rsidRDefault="003446DF" w:rsidP="003446DF">
            <w:pPr>
              <w:pStyle w:val="TAL"/>
              <w:rPr>
                <w:b/>
                <w:i/>
                <w:szCs w:val="22"/>
              </w:rPr>
            </w:pPr>
            <w:r w:rsidRPr="0096519C">
              <w:rPr>
                <w:szCs w:val="22"/>
              </w:rPr>
              <w:t>Carries a segment of the Warning Message Contents IE.</w:t>
            </w:r>
          </w:p>
        </w:tc>
      </w:tr>
      <w:tr w:rsidR="003446DF" w:rsidRPr="0096519C" w14:paraId="3A9CF927" w14:textId="77777777" w:rsidTr="003446DF">
        <w:tc>
          <w:tcPr>
            <w:tcW w:w="14281" w:type="dxa"/>
          </w:tcPr>
          <w:p w14:paraId="4DC293DF" w14:textId="77777777" w:rsidR="003446DF" w:rsidRPr="0096519C" w:rsidRDefault="003446DF" w:rsidP="003446DF">
            <w:pPr>
              <w:pStyle w:val="TAL"/>
              <w:rPr>
                <w:szCs w:val="22"/>
              </w:rPr>
            </w:pPr>
            <w:proofErr w:type="spellStart"/>
            <w:r w:rsidRPr="0096519C">
              <w:rPr>
                <w:b/>
                <w:i/>
                <w:szCs w:val="22"/>
              </w:rPr>
              <w:t>warningMessageSegmentNumber</w:t>
            </w:r>
            <w:proofErr w:type="spellEnd"/>
          </w:p>
          <w:p w14:paraId="3CAFAD6D" w14:textId="77777777" w:rsidR="003446DF" w:rsidRPr="0096519C" w:rsidRDefault="003446DF" w:rsidP="003446DF">
            <w:pPr>
              <w:pStyle w:val="TAL"/>
              <w:rPr>
                <w:szCs w:val="22"/>
              </w:rPr>
            </w:pPr>
            <w:r w:rsidRPr="0096519C">
              <w:rPr>
                <w:szCs w:val="22"/>
              </w:rPr>
              <w:t>Segment number of the ETWS warning message segment contained in the SIB. A segment number of zero corresponds to the first segment, A segment number of one corresponds to the second segment, and so on.</w:t>
            </w:r>
          </w:p>
        </w:tc>
      </w:tr>
      <w:tr w:rsidR="003446DF" w:rsidRPr="0096519C" w14:paraId="3D55FC6C" w14:textId="77777777" w:rsidTr="003446DF">
        <w:tc>
          <w:tcPr>
            <w:tcW w:w="14281" w:type="dxa"/>
          </w:tcPr>
          <w:p w14:paraId="330F1CBE" w14:textId="77777777" w:rsidR="003446DF" w:rsidRPr="0096519C" w:rsidRDefault="003446DF" w:rsidP="003446DF">
            <w:pPr>
              <w:pStyle w:val="TAL"/>
              <w:rPr>
                <w:szCs w:val="22"/>
              </w:rPr>
            </w:pPr>
            <w:proofErr w:type="spellStart"/>
            <w:r w:rsidRPr="0096519C">
              <w:rPr>
                <w:b/>
                <w:i/>
                <w:szCs w:val="22"/>
              </w:rPr>
              <w:t>warningMessageSegmentType</w:t>
            </w:r>
            <w:proofErr w:type="spellEnd"/>
          </w:p>
          <w:p w14:paraId="65CE7B1D" w14:textId="77777777" w:rsidR="003446DF" w:rsidRPr="0096519C" w:rsidRDefault="003446DF" w:rsidP="003446DF">
            <w:pPr>
              <w:pStyle w:val="TAL"/>
              <w:rPr>
                <w:szCs w:val="22"/>
              </w:rPr>
            </w:pPr>
            <w:r w:rsidRPr="0096519C">
              <w:rPr>
                <w:szCs w:val="22"/>
              </w:rPr>
              <w:t>Indicates whether the included ETWS warning message segment is the last segment or not.</w:t>
            </w:r>
          </w:p>
        </w:tc>
      </w:tr>
    </w:tbl>
    <w:p w14:paraId="26C1A2DD"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75EEA25A" w14:textId="77777777" w:rsidTr="003446DF">
        <w:tc>
          <w:tcPr>
            <w:tcW w:w="4027" w:type="dxa"/>
          </w:tcPr>
          <w:p w14:paraId="6D91B3C7" w14:textId="77777777" w:rsidR="003446DF" w:rsidRPr="0096519C" w:rsidRDefault="003446DF" w:rsidP="003446DF">
            <w:pPr>
              <w:pStyle w:val="TAH"/>
              <w:rPr>
                <w:szCs w:val="22"/>
              </w:rPr>
            </w:pPr>
            <w:r w:rsidRPr="0096519C">
              <w:rPr>
                <w:szCs w:val="22"/>
              </w:rPr>
              <w:t>Conditional Presence</w:t>
            </w:r>
          </w:p>
        </w:tc>
        <w:tc>
          <w:tcPr>
            <w:tcW w:w="10146" w:type="dxa"/>
          </w:tcPr>
          <w:p w14:paraId="09AABBAD" w14:textId="77777777" w:rsidR="003446DF" w:rsidRPr="0096519C" w:rsidRDefault="003446DF" w:rsidP="003446DF">
            <w:pPr>
              <w:pStyle w:val="TAH"/>
              <w:rPr>
                <w:szCs w:val="22"/>
              </w:rPr>
            </w:pPr>
            <w:r w:rsidRPr="0096519C">
              <w:rPr>
                <w:szCs w:val="22"/>
              </w:rPr>
              <w:t>Explanation</w:t>
            </w:r>
          </w:p>
        </w:tc>
      </w:tr>
      <w:tr w:rsidR="003446DF" w:rsidRPr="0096519C" w14:paraId="4EEF73B9" w14:textId="77777777" w:rsidTr="003446DF">
        <w:tc>
          <w:tcPr>
            <w:tcW w:w="4027" w:type="dxa"/>
          </w:tcPr>
          <w:p w14:paraId="5ED753F9" w14:textId="77777777" w:rsidR="003446DF" w:rsidRPr="0096519C" w:rsidRDefault="003446DF" w:rsidP="003446DF">
            <w:pPr>
              <w:pStyle w:val="TAL"/>
              <w:rPr>
                <w:i/>
                <w:szCs w:val="22"/>
              </w:rPr>
            </w:pPr>
            <w:r w:rsidRPr="0096519C">
              <w:rPr>
                <w:i/>
                <w:szCs w:val="22"/>
              </w:rPr>
              <w:t>Segment1</w:t>
            </w:r>
          </w:p>
        </w:tc>
        <w:tc>
          <w:tcPr>
            <w:tcW w:w="10146" w:type="dxa"/>
          </w:tcPr>
          <w:p w14:paraId="05BD6C46" w14:textId="77777777" w:rsidR="003446DF" w:rsidRPr="0096519C" w:rsidRDefault="003446DF" w:rsidP="003446DF">
            <w:pPr>
              <w:pStyle w:val="TAL"/>
              <w:rPr>
                <w:szCs w:val="22"/>
              </w:rPr>
            </w:pPr>
            <w:r w:rsidRPr="0096519C">
              <w:rPr>
                <w:szCs w:val="22"/>
              </w:rPr>
              <w:t xml:space="preserve">The field is mandatory present in the first segment of </w:t>
            </w:r>
            <w:r w:rsidRPr="0096519C">
              <w:rPr>
                <w:i/>
              </w:rPr>
              <w:t>SIB7</w:t>
            </w:r>
            <w:r w:rsidRPr="0096519C">
              <w:rPr>
                <w:szCs w:val="22"/>
              </w:rPr>
              <w:t>, otherwise it is absent.</w:t>
            </w:r>
          </w:p>
        </w:tc>
      </w:tr>
    </w:tbl>
    <w:p w14:paraId="5337662F" w14:textId="77777777" w:rsidR="003446DF" w:rsidRPr="0096519C" w:rsidRDefault="003446DF" w:rsidP="003446DF"/>
    <w:p w14:paraId="0F57FB15" w14:textId="77777777" w:rsidR="003446DF" w:rsidRPr="0096519C" w:rsidRDefault="003446DF" w:rsidP="003446DF">
      <w:pPr>
        <w:pStyle w:val="Heading4"/>
        <w:rPr>
          <w:rFonts w:eastAsia="SimSun"/>
          <w:i/>
          <w:noProof/>
        </w:rPr>
      </w:pPr>
      <w:bookmarkStart w:id="402" w:name="_Toc20425927"/>
      <w:r w:rsidRPr="0096519C">
        <w:rPr>
          <w:rFonts w:eastAsia="SimSun"/>
          <w:i/>
        </w:rPr>
        <w:t>–</w:t>
      </w:r>
      <w:r w:rsidRPr="0096519C">
        <w:rPr>
          <w:rFonts w:eastAsia="SimSun"/>
          <w:i/>
        </w:rPr>
        <w:tab/>
      </w:r>
      <w:r w:rsidRPr="0096519C">
        <w:rPr>
          <w:rFonts w:eastAsia="SimSun"/>
          <w:i/>
          <w:noProof/>
        </w:rPr>
        <w:t>SIB8</w:t>
      </w:r>
      <w:bookmarkEnd w:id="402"/>
    </w:p>
    <w:p w14:paraId="3D481E95" w14:textId="77777777" w:rsidR="003446DF" w:rsidRPr="0096519C" w:rsidRDefault="003446DF" w:rsidP="003446DF">
      <w:pPr>
        <w:rPr>
          <w:rFonts w:eastAsia="SimSun"/>
        </w:rPr>
      </w:pPr>
      <w:r w:rsidRPr="0096519C">
        <w:rPr>
          <w:i/>
          <w:noProof/>
        </w:rPr>
        <w:t>SIB8</w:t>
      </w:r>
      <w:r w:rsidRPr="0096519C">
        <w:t xml:space="preserve"> contains a CMAS notification.</w:t>
      </w:r>
    </w:p>
    <w:p w14:paraId="12CA1EB0" w14:textId="77777777" w:rsidR="003446DF" w:rsidRPr="0096519C" w:rsidRDefault="003446DF" w:rsidP="003446DF">
      <w:pPr>
        <w:pStyle w:val="TH"/>
        <w:rPr>
          <w:bCs/>
          <w:i/>
          <w:iCs/>
        </w:rPr>
      </w:pPr>
      <w:r w:rsidRPr="0096519C">
        <w:rPr>
          <w:bCs/>
          <w:i/>
          <w:iCs/>
          <w:noProof/>
        </w:rPr>
        <w:t xml:space="preserve">SIB8 </w:t>
      </w:r>
      <w:r w:rsidRPr="0096519C">
        <w:rPr>
          <w:bCs/>
          <w:iCs/>
          <w:noProof/>
        </w:rPr>
        <w:t>information element</w:t>
      </w:r>
    </w:p>
    <w:p w14:paraId="6F07F045" w14:textId="77777777" w:rsidR="003446DF" w:rsidRPr="0096519C" w:rsidRDefault="003446DF" w:rsidP="003446DF">
      <w:pPr>
        <w:pStyle w:val="PL"/>
        <w:rPr>
          <w:color w:val="808080"/>
        </w:rPr>
      </w:pPr>
      <w:r w:rsidRPr="0096519C">
        <w:rPr>
          <w:color w:val="808080"/>
        </w:rPr>
        <w:t>-- ASN1START</w:t>
      </w:r>
    </w:p>
    <w:p w14:paraId="1E9978F6" w14:textId="77777777" w:rsidR="003446DF" w:rsidRPr="0096519C" w:rsidRDefault="003446DF" w:rsidP="003446DF">
      <w:pPr>
        <w:pStyle w:val="PL"/>
        <w:rPr>
          <w:color w:val="808080"/>
        </w:rPr>
      </w:pPr>
      <w:r w:rsidRPr="0096519C">
        <w:rPr>
          <w:color w:val="808080"/>
        </w:rPr>
        <w:t>-- TAG-SIB8-START</w:t>
      </w:r>
    </w:p>
    <w:p w14:paraId="00C22C72" w14:textId="77777777" w:rsidR="003446DF" w:rsidRPr="0096519C" w:rsidRDefault="003446DF" w:rsidP="003446DF">
      <w:pPr>
        <w:pStyle w:val="PL"/>
      </w:pPr>
    </w:p>
    <w:p w14:paraId="342FB1EF" w14:textId="77777777" w:rsidR="003446DF" w:rsidRPr="0096519C" w:rsidRDefault="003446DF" w:rsidP="003446DF">
      <w:pPr>
        <w:pStyle w:val="PL"/>
      </w:pPr>
      <w:r w:rsidRPr="0096519C">
        <w:t xml:space="preserve">SIB8 ::=                        </w:t>
      </w:r>
      <w:r w:rsidRPr="0096519C">
        <w:rPr>
          <w:color w:val="993366"/>
        </w:rPr>
        <w:t>SEQUENCE</w:t>
      </w:r>
      <w:r w:rsidRPr="0096519C">
        <w:t xml:space="preserve"> {</w:t>
      </w:r>
    </w:p>
    <w:p w14:paraId="24C9F139" w14:textId="77777777" w:rsidR="003446DF" w:rsidRPr="0096519C" w:rsidRDefault="003446DF" w:rsidP="003446DF">
      <w:pPr>
        <w:pStyle w:val="PL"/>
      </w:pPr>
      <w:r w:rsidRPr="0096519C">
        <w:t xml:space="preserve">    messageIdentifier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(16)),</w:t>
      </w:r>
    </w:p>
    <w:p w14:paraId="7237DD0D" w14:textId="77777777" w:rsidR="003446DF" w:rsidRPr="0096519C" w:rsidRDefault="003446DF" w:rsidP="003446DF">
      <w:pPr>
        <w:pStyle w:val="PL"/>
      </w:pPr>
      <w:r w:rsidRPr="0096519C">
        <w:t xml:space="preserve">    serialNumber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(16)),</w:t>
      </w:r>
    </w:p>
    <w:p w14:paraId="64282CE6" w14:textId="77777777" w:rsidR="003446DF" w:rsidRPr="0096519C" w:rsidRDefault="003446DF" w:rsidP="003446DF">
      <w:pPr>
        <w:pStyle w:val="PL"/>
      </w:pPr>
      <w:r w:rsidRPr="0096519C">
        <w:t xml:space="preserve">    warningMessageSegmentType       </w:t>
      </w:r>
      <w:r w:rsidRPr="0096519C">
        <w:rPr>
          <w:color w:val="993366"/>
        </w:rPr>
        <w:t>ENUMERATED</w:t>
      </w:r>
      <w:r w:rsidRPr="0096519C">
        <w:t xml:space="preserve"> {notLastSegment, lastSegment},</w:t>
      </w:r>
    </w:p>
    <w:p w14:paraId="744F6ECF" w14:textId="77777777" w:rsidR="003446DF" w:rsidRPr="0096519C" w:rsidRDefault="003446DF" w:rsidP="003446DF">
      <w:pPr>
        <w:pStyle w:val="PL"/>
      </w:pPr>
      <w:r w:rsidRPr="0096519C">
        <w:t xml:space="preserve">    warningMessageSegmentNumber     </w:t>
      </w:r>
      <w:r w:rsidRPr="0096519C">
        <w:rPr>
          <w:color w:val="993366"/>
        </w:rPr>
        <w:t>INTEGER</w:t>
      </w:r>
      <w:r w:rsidRPr="0096519C">
        <w:t xml:space="preserve"> (0..63),</w:t>
      </w:r>
    </w:p>
    <w:p w14:paraId="265AF3B0" w14:textId="77777777" w:rsidR="003446DF" w:rsidRPr="0096519C" w:rsidRDefault="003446DF" w:rsidP="003446DF">
      <w:pPr>
        <w:pStyle w:val="PL"/>
      </w:pPr>
      <w:r w:rsidRPr="0096519C">
        <w:t xml:space="preserve">    warningMessageSegment           </w:t>
      </w:r>
      <w:r w:rsidRPr="0096519C">
        <w:rPr>
          <w:color w:val="993366"/>
        </w:rPr>
        <w:t>OCTET</w:t>
      </w:r>
      <w:r w:rsidRPr="0096519C">
        <w:t xml:space="preserve"> </w:t>
      </w:r>
      <w:r w:rsidRPr="0096519C">
        <w:rPr>
          <w:color w:val="993366"/>
        </w:rPr>
        <w:t>STRING</w:t>
      </w:r>
      <w:r w:rsidRPr="0096519C">
        <w:t>,</w:t>
      </w:r>
    </w:p>
    <w:p w14:paraId="0A435D6A" w14:textId="77777777" w:rsidR="003446DF" w:rsidRPr="0096519C" w:rsidRDefault="003446DF" w:rsidP="003446DF">
      <w:pPr>
        <w:pStyle w:val="PL"/>
        <w:rPr>
          <w:color w:val="808080"/>
        </w:rPr>
      </w:pPr>
      <w:r w:rsidRPr="0096519C">
        <w:t xml:space="preserve">    dataCodingScheme                </w:t>
      </w:r>
      <w:r w:rsidRPr="0096519C">
        <w:rPr>
          <w:color w:val="993366"/>
        </w:rPr>
        <w:t>OCTET</w:t>
      </w:r>
      <w:r w:rsidRPr="0096519C">
        <w:t xml:space="preserve"> </w:t>
      </w:r>
      <w:r w:rsidRPr="0096519C">
        <w:rPr>
          <w:color w:val="993366"/>
        </w:rPr>
        <w:t>STRING</w:t>
      </w:r>
      <w:r w:rsidRPr="0096519C">
        <w:t xml:space="preserve"> (</w:t>
      </w:r>
      <w:r w:rsidRPr="0096519C">
        <w:rPr>
          <w:color w:val="993366"/>
        </w:rPr>
        <w:t>SIZE</w:t>
      </w:r>
      <w:r w:rsidRPr="0096519C">
        <w:t xml:space="preserve"> (1))                         </w:t>
      </w:r>
      <w:r w:rsidRPr="0096519C">
        <w:rPr>
          <w:color w:val="993366"/>
        </w:rPr>
        <w:t>OPTIONAL</w:t>
      </w:r>
      <w:r w:rsidRPr="0096519C">
        <w:t xml:space="preserve">,   </w:t>
      </w:r>
      <w:r w:rsidRPr="0096519C">
        <w:rPr>
          <w:color w:val="808080"/>
        </w:rPr>
        <w:t>-- Cond Segment1</w:t>
      </w:r>
    </w:p>
    <w:p w14:paraId="55636101" w14:textId="77777777" w:rsidR="003446DF" w:rsidRPr="0096519C" w:rsidRDefault="003446DF" w:rsidP="003446DF">
      <w:pPr>
        <w:pStyle w:val="PL"/>
        <w:rPr>
          <w:color w:val="808080"/>
        </w:rPr>
      </w:pPr>
      <w:r w:rsidRPr="0096519C">
        <w:t xml:space="preserve">    warningAreaCoordinatesSegment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 xml:space="preserve">,   </w:t>
      </w:r>
      <w:r w:rsidRPr="0096519C">
        <w:rPr>
          <w:color w:val="808080"/>
        </w:rPr>
        <w:t>-- Need R</w:t>
      </w:r>
    </w:p>
    <w:p w14:paraId="608D57BA"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296B57C8" w14:textId="77777777" w:rsidR="003446DF" w:rsidRPr="0096519C" w:rsidRDefault="003446DF" w:rsidP="003446DF">
      <w:pPr>
        <w:pStyle w:val="PL"/>
      </w:pPr>
      <w:r w:rsidRPr="0096519C">
        <w:t xml:space="preserve">    ...</w:t>
      </w:r>
    </w:p>
    <w:p w14:paraId="16136C00" w14:textId="77777777" w:rsidR="003446DF" w:rsidRPr="0096519C" w:rsidRDefault="003446DF" w:rsidP="003446DF">
      <w:pPr>
        <w:pStyle w:val="PL"/>
      </w:pPr>
      <w:r w:rsidRPr="0096519C">
        <w:t>}</w:t>
      </w:r>
    </w:p>
    <w:p w14:paraId="0222F566" w14:textId="77777777" w:rsidR="003446DF" w:rsidRPr="0096519C" w:rsidRDefault="003446DF" w:rsidP="003446DF">
      <w:pPr>
        <w:pStyle w:val="PL"/>
      </w:pPr>
    </w:p>
    <w:p w14:paraId="122D02C7" w14:textId="77777777" w:rsidR="003446DF" w:rsidRPr="0096519C" w:rsidRDefault="003446DF" w:rsidP="003446DF">
      <w:pPr>
        <w:pStyle w:val="PL"/>
        <w:rPr>
          <w:color w:val="808080"/>
        </w:rPr>
      </w:pPr>
      <w:r w:rsidRPr="0096519C">
        <w:rPr>
          <w:color w:val="808080"/>
        </w:rPr>
        <w:t>-- TAG-SIB8-STOP</w:t>
      </w:r>
    </w:p>
    <w:p w14:paraId="63D05307" w14:textId="77777777" w:rsidR="003446DF" w:rsidRPr="0096519C" w:rsidRDefault="003446DF" w:rsidP="003446DF">
      <w:pPr>
        <w:pStyle w:val="PL"/>
        <w:rPr>
          <w:color w:val="808080"/>
        </w:rPr>
      </w:pPr>
      <w:r w:rsidRPr="0096519C">
        <w:rPr>
          <w:color w:val="808080"/>
        </w:rPr>
        <w:t>-- ASN1STOP</w:t>
      </w:r>
    </w:p>
    <w:p w14:paraId="4A0E1001"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47CE2FE" w14:textId="77777777" w:rsidTr="003446DF">
        <w:tc>
          <w:tcPr>
            <w:tcW w:w="14173" w:type="dxa"/>
          </w:tcPr>
          <w:p w14:paraId="1888D5C0" w14:textId="77777777" w:rsidR="003446DF" w:rsidRPr="0096519C" w:rsidRDefault="003446DF" w:rsidP="003446DF">
            <w:pPr>
              <w:pStyle w:val="TAH"/>
              <w:rPr>
                <w:szCs w:val="22"/>
              </w:rPr>
            </w:pPr>
            <w:r w:rsidRPr="0096519C">
              <w:rPr>
                <w:i/>
                <w:szCs w:val="22"/>
              </w:rPr>
              <w:lastRenderedPageBreak/>
              <w:t xml:space="preserve">SIB8 </w:t>
            </w:r>
            <w:r w:rsidRPr="0096519C">
              <w:rPr>
                <w:szCs w:val="22"/>
              </w:rPr>
              <w:t>field descriptions</w:t>
            </w:r>
          </w:p>
        </w:tc>
      </w:tr>
      <w:tr w:rsidR="003446DF" w:rsidRPr="0096519C" w14:paraId="1EC97675" w14:textId="77777777" w:rsidTr="003446DF">
        <w:tc>
          <w:tcPr>
            <w:tcW w:w="14173" w:type="dxa"/>
          </w:tcPr>
          <w:p w14:paraId="561D059C" w14:textId="77777777" w:rsidR="003446DF" w:rsidRPr="0096519C" w:rsidRDefault="003446DF" w:rsidP="003446DF">
            <w:pPr>
              <w:pStyle w:val="TAL"/>
              <w:rPr>
                <w:szCs w:val="22"/>
              </w:rPr>
            </w:pPr>
            <w:proofErr w:type="spellStart"/>
            <w:r w:rsidRPr="0096519C">
              <w:rPr>
                <w:b/>
                <w:i/>
                <w:szCs w:val="22"/>
              </w:rPr>
              <w:t>dataCodingScheme</w:t>
            </w:r>
            <w:proofErr w:type="spellEnd"/>
          </w:p>
          <w:p w14:paraId="326D1B9F" w14:textId="77777777" w:rsidR="003446DF" w:rsidRPr="0096519C" w:rsidRDefault="003446DF" w:rsidP="003446DF">
            <w:pPr>
              <w:pStyle w:val="TAL"/>
              <w:rPr>
                <w:szCs w:val="22"/>
              </w:rPr>
            </w:pPr>
            <w:r w:rsidRPr="0096519C">
              <w:rPr>
                <w:szCs w:val="22"/>
              </w:rPr>
              <w:t>Identifies the alphabet/coding and the language applied variations of a CMAS notification.</w:t>
            </w:r>
          </w:p>
        </w:tc>
      </w:tr>
      <w:tr w:rsidR="003446DF" w:rsidRPr="0096519C" w14:paraId="35F149FB" w14:textId="77777777" w:rsidTr="003446DF">
        <w:tc>
          <w:tcPr>
            <w:tcW w:w="14173" w:type="dxa"/>
          </w:tcPr>
          <w:p w14:paraId="31D23C39" w14:textId="77777777" w:rsidR="003446DF" w:rsidRPr="0096519C" w:rsidRDefault="003446DF" w:rsidP="003446DF">
            <w:pPr>
              <w:pStyle w:val="TAL"/>
              <w:rPr>
                <w:szCs w:val="22"/>
              </w:rPr>
            </w:pPr>
            <w:proofErr w:type="spellStart"/>
            <w:r w:rsidRPr="0096519C">
              <w:rPr>
                <w:b/>
                <w:i/>
                <w:szCs w:val="22"/>
              </w:rPr>
              <w:t>messageIdentifier</w:t>
            </w:r>
            <w:proofErr w:type="spellEnd"/>
          </w:p>
          <w:p w14:paraId="695D28C0" w14:textId="77777777" w:rsidR="003446DF" w:rsidRPr="0096519C" w:rsidRDefault="003446DF" w:rsidP="003446DF">
            <w:pPr>
              <w:pStyle w:val="TAL"/>
              <w:rPr>
                <w:szCs w:val="22"/>
              </w:rPr>
            </w:pPr>
            <w:r w:rsidRPr="0096519C">
              <w:rPr>
                <w:szCs w:val="22"/>
              </w:rPr>
              <w:t>Identifies the source and type of CMAS notification.</w:t>
            </w:r>
          </w:p>
        </w:tc>
      </w:tr>
      <w:tr w:rsidR="003446DF" w:rsidRPr="0096519C" w14:paraId="6A19C69E" w14:textId="77777777" w:rsidTr="003446DF">
        <w:tc>
          <w:tcPr>
            <w:tcW w:w="14173" w:type="dxa"/>
          </w:tcPr>
          <w:p w14:paraId="04B0022C" w14:textId="77777777" w:rsidR="003446DF" w:rsidRPr="0096519C" w:rsidRDefault="003446DF" w:rsidP="003446DF">
            <w:pPr>
              <w:pStyle w:val="TAL"/>
              <w:rPr>
                <w:szCs w:val="22"/>
              </w:rPr>
            </w:pPr>
            <w:proofErr w:type="spellStart"/>
            <w:r w:rsidRPr="0096519C">
              <w:rPr>
                <w:b/>
                <w:i/>
                <w:szCs w:val="22"/>
              </w:rPr>
              <w:t>serialNumber</w:t>
            </w:r>
            <w:proofErr w:type="spellEnd"/>
          </w:p>
          <w:p w14:paraId="6F4FF93F" w14:textId="77777777" w:rsidR="003446DF" w:rsidRPr="0096519C" w:rsidRDefault="003446DF" w:rsidP="003446DF">
            <w:pPr>
              <w:pStyle w:val="TAL"/>
              <w:rPr>
                <w:szCs w:val="22"/>
              </w:rPr>
            </w:pPr>
            <w:r w:rsidRPr="0096519C">
              <w:rPr>
                <w:szCs w:val="22"/>
              </w:rPr>
              <w:t>Identifies variations of a CMAS notification.</w:t>
            </w:r>
          </w:p>
        </w:tc>
      </w:tr>
      <w:tr w:rsidR="003446DF" w:rsidRPr="0096519C" w14:paraId="627886ED" w14:textId="77777777" w:rsidTr="003446DF">
        <w:tc>
          <w:tcPr>
            <w:tcW w:w="14173" w:type="dxa"/>
          </w:tcPr>
          <w:p w14:paraId="79E5886A" w14:textId="77777777" w:rsidR="003446DF" w:rsidRPr="0096519C" w:rsidRDefault="003446DF" w:rsidP="003446DF">
            <w:pPr>
              <w:pStyle w:val="TAL"/>
              <w:rPr>
                <w:szCs w:val="22"/>
              </w:rPr>
            </w:pPr>
            <w:proofErr w:type="spellStart"/>
            <w:r w:rsidRPr="0096519C">
              <w:rPr>
                <w:b/>
                <w:i/>
                <w:szCs w:val="22"/>
              </w:rPr>
              <w:t>warningAreaCoordinatesSegment</w:t>
            </w:r>
            <w:proofErr w:type="spellEnd"/>
          </w:p>
          <w:p w14:paraId="75AF55B9" w14:textId="77777777" w:rsidR="003446DF" w:rsidRPr="0096519C" w:rsidRDefault="003446DF" w:rsidP="003446DF">
            <w:pPr>
              <w:pStyle w:val="TAL"/>
              <w:rPr>
                <w:szCs w:val="22"/>
              </w:rPr>
            </w:pPr>
            <w:r w:rsidRPr="0096519C">
              <w:rPr>
                <w:szCs w:val="22"/>
              </w:rPr>
              <w:t xml:space="preserve">If present, carries a segment, with one or more octets, of the geographical area where the CMAS warning message is valid as defined in [28]. The first octet of the first </w:t>
            </w:r>
            <w:proofErr w:type="spellStart"/>
            <w:r w:rsidRPr="0096519C">
              <w:rPr>
                <w:i/>
              </w:rPr>
              <w:t>warningAreaCoordinatesSegment</w:t>
            </w:r>
            <w:proofErr w:type="spellEnd"/>
            <w:r w:rsidRPr="0096519C">
              <w:rPr>
                <w:szCs w:val="22"/>
              </w:rPr>
              <w:t xml:space="preserve"> is equivalent to the first octet of Warning Area Coordinates IE defined in and encoded according to TS 23.041 [29] and so on.</w:t>
            </w:r>
          </w:p>
        </w:tc>
      </w:tr>
      <w:tr w:rsidR="003446DF" w:rsidRPr="0096519C" w14:paraId="407A3CD3" w14:textId="77777777" w:rsidTr="003446DF">
        <w:tc>
          <w:tcPr>
            <w:tcW w:w="14173" w:type="dxa"/>
          </w:tcPr>
          <w:p w14:paraId="44DD2184" w14:textId="77777777" w:rsidR="003446DF" w:rsidRPr="0096519C" w:rsidRDefault="003446DF" w:rsidP="003446DF">
            <w:pPr>
              <w:pStyle w:val="TAL"/>
              <w:rPr>
                <w:szCs w:val="22"/>
              </w:rPr>
            </w:pPr>
            <w:proofErr w:type="spellStart"/>
            <w:r w:rsidRPr="0096519C">
              <w:rPr>
                <w:b/>
                <w:i/>
                <w:szCs w:val="22"/>
              </w:rPr>
              <w:t>warningMessageSegment</w:t>
            </w:r>
            <w:proofErr w:type="spellEnd"/>
          </w:p>
          <w:p w14:paraId="725BA29C" w14:textId="77777777" w:rsidR="003446DF" w:rsidRPr="0096519C" w:rsidRDefault="003446DF" w:rsidP="003446DF">
            <w:pPr>
              <w:pStyle w:val="TAL"/>
              <w:rPr>
                <w:b/>
                <w:i/>
                <w:szCs w:val="22"/>
              </w:rPr>
            </w:pPr>
            <w:r w:rsidRPr="0096519C">
              <w:rPr>
                <w:szCs w:val="22"/>
              </w:rPr>
              <w:t xml:space="preserve">Carries a segment, with one or more octets, of the </w:t>
            </w:r>
            <w:r w:rsidRPr="0096519C">
              <w:rPr>
                <w:i/>
                <w:szCs w:val="22"/>
              </w:rPr>
              <w:t>Warning Message Contents</w:t>
            </w:r>
            <w:r w:rsidRPr="0096519C">
              <w:rPr>
                <w:szCs w:val="22"/>
              </w:rPr>
              <w:t xml:space="preserve"> IE defined in TS 38.413 [42]. The first octet of the </w:t>
            </w:r>
            <w:r w:rsidRPr="0096519C">
              <w:rPr>
                <w:i/>
                <w:szCs w:val="22"/>
              </w:rPr>
              <w:t>Warning Message Contents</w:t>
            </w:r>
            <w:r w:rsidRPr="0096519C">
              <w:rPr>
                <w:szCs w:val="22"/>
              </w:rPr>
              <w:t xml:space="preserve"> IE is equivalent to the first octet of the </w:t>
            </w:r>
            <w:r w:rsidRPr="0096519C">
              <w:rPr>
                <w:i/>
                <w:szCs w:val="22"/>
              </w:rPr>
              <w:t>CB data</w:t>
            </w:r>
            <w:r w:rsidRPr="0096519C">
              <w:rPr>
                <w:szCs w:val="22"/>
              </w:rPr>
              <w:t xml:space="preserve"> IE defined in and encoded according to TS 23.041 [29], clause 9.4.2.2.5, and so on.</w:t>
            </w:r>
          </w:p>
        </w:tc>
      </w:tr>
      <w:tr w:rsidR="003446DF" w:rsidRPr="0096519C" w14:paraId="6135F123" w14:textId="77777777" w:rsidTr="003446DF">
        <w:tc>
          <w:tcPr>
            <w:tcW w:w="14173" w:type="dxa"/>
          </w:tcPr>
          <w:p w14:paraId="2C7C31C3" w14:textId="77777777" w:rsidR="003446DF" w:rsidRPr="0096519C" w:rsidRDefault="003446DF" w:rsidP="003446DF">
            <w:pPr>
              <w:pStyle w:val="TAL"/>
              <w:rPr>
                <w:szCs w:val="22"/>
              </w:rPr>
            </w:pPr>
            <w:proofErr w:type="spellStart"/>
            <w:r w:rsidRPr="0096519C">
              <w:rPr>
                <w:b/>
                <w:i/>
                <w:szCs w:val="22"/>
              </w:rPr>
              <w:t>warningMessageSegmentNumber</w:t>
            </w:r>
            <w:proofErr w:type="spellEnd"/>
          </w:p>
          <w:p w14:paraId="338DC7C7" w14:textId="77777777" w:rsidR="003446DF" w:rsidRPr="0096519C" w:rsidRDefault="003446DF" w:rsidP="003446DF">
            <w:pPr>
              <w:pStyle w:val="TAL"/>
              <w:rPr>
                <w:szCs w:val="22"/>
              </w:rPr>
            </w:pPr>
            <w:r w:rsidRPr="0096519C">
              <w:rPr>
                <w:szCs w:val="22"/>
              </w:rPr>
              <w:t>Segment number of the CMAS warning message segment contained in the SIB. A segment number of zero corresponds to the first segment, one corresponds to the second segment, and so on. If warning area coordinates are provided for the warning message, then this field applies to both warning message segment and warning area coordinates segment.</w:t>
            </w:r>
          </w:p>
        </w:tc>
      </w:tr>
      <w:tr w:rsidR="003446DF" w:rsidRPr="0096519C" w14:paraId="267A8F1F" w14:textId="77777777" w:rsidTr="003446DF">
        <w:tc>
          <w:tcPr>
            <w:tcW w:w="14173" w:type="dxa"/>
          </w:tcPr>
          <w:p w14:paraId="6D70AF5E" w14:textId="77777777" w:rsidR="003446DF" w:rsidRPr="0096519C" w:rsidRDefault="003446DF" w:rsidP="003446DF">
            <w:pPr>
              <w:pStyle w:val="TAL"/>
              <w:rPr>
                <w:szCs w:val="22"/>
              </w:rPr>
            </w:pPr>
            <w:proofErr w:type="spellStart"/>
            <w:r w:rsidRPr="0096519C">
              <w:rPr>
                <w:b/>
                <w:i/>
                <w:szCs w:val="22"/>
              </w:rPr>
              <w:t>warningMessageSegmentType</w:t>
            </w:r>
            <w:proofErr w:type="spellEnd"/>
          </w:p>
          <w:p w14:paraId="17049952" w14:textId="77777777" w:rsidR="003446DF" w:rsidRPr="0096519C" w:rsidRDefault="003446DF" w:rsidP="003446DF">
            <w:pPr>
              <w:pStyle w:val="TAL"/>
              <w:rPr>
                <w:szCs w:val="22"/>
              </w:rPr>
            </w:pPr>
            <w:r w:rsidRPr="0096519C">
              <w:rPr>
                <w:szCs w:val="22"/>
              </w:rPr>
              <w:t>Indicates whether the included CMAS warning message segment is the last segment or not. If warning area coordinates are provided for the warning message, then this field applies to both warning message segment and warning area coordinates segment.</w:t>
            </w:r>
          </w:p>
        </w:tc>
      </w:tr>
    </w:tbl>
    <w:p w14:paraId="46D151CE"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0F5BBEB8" w14:textId="77777777" w:rsidTr="003446DF">
        <w:tc>
          <w:tcPr>
            <w:tcW w:w="4027" w:type="dxa"/>
          </w:tcPr>
          <w:p w14:paraId="673C38DB" w14:textId="77777777" w:rsidR="003446DF" w:rsidRPr="0096519C" w:rsidRDefault="003446DF" w:rsidP="003446DF">
            <w:pPr>
              <w:pStyle w:val="TAH"/>
              <w:rPr>
                <w:szCs w:val="22"/>
              </w:rPr>
            </w:pPr>
            <w:r w:rsidRPr="0096519C">
              <w:rPr>
                <w:szCs w:val="22"/>
              </w:rPr>
              <w:t>Conditional Presence</w:t>
            </w:r>
          </w:p>
        </w:tc>
        <w:tc>
          <w:tcPr>
            <w:tcW w:w="10146" w:type="dxa"/>
          </w:tcPr>
          <w:p w14:paraId="0C5E0E6A" w14:textId="77777777" w:rsidR="003446DF" w:rsidRPr="0096519C" w:rsidRDefault="003446DF" w:rsidP="003446DF">
            <w:pPr>
              <w:pStyle w:val="TAH"/>
              <w:rPr>
                <w:szCs w:val="22"/>
              </w:rPr>
            </w:pPr>
            <w:r w:rsidRPr="0096519C">
              <w:rPr>
                <w:szCs w:val="22"/>
              </w:rPr>
              <w:t>Explanation</w:t>
            </w:r>
          </w:p>
        </w:tc>
      </w:tr>
      <w:tr w:rsidR="003446DF" w:rsidRPr="0096519C" w14:paraId="0A8ECA38" w14:textId="77777777" w:rsidTr="003446DF">
        <w:tc>
          <w:tcPr>
            <w:tcW w:w="4027" w:type="dxa"/>
          </w:tcPr>
          <w:p w14:paraId="4DB053E3" w14:textId="77777777" w:rsidR="003446DF" w:rsidRPr="0096519C" w:rsidRDefault="003446DF" w:rsidP="003446DF">
            <w:pPr>
              <w:pStyle w:val="TAL"/>
              <w:rPr>
                <w:i/>
                <w:szCs w:val="22"/>
              </w:rPr>
            </w:pPr>
            <w:r w:rsidRPr="0096519C">
              <w:rPr>
                <w:i/>
                <w:szCs w:val="22"/>
              </w:rPr>
              <w:t>Segment1</w:t>
            </w:r>
          </w:p>
        </w:tc>
        <w:tc>
          <w:tcPr>
            <w:tcW w:w="10146" w:type="dxa"/>
          </w:tcPr>
          <w:p w14:paraId="008F0A67" w14:textId="77777777" w:rsidR="003446DF" w:rsidRPr="0096519C" w:rsidRDefault="003446DF" w:rsidP="003446DF">
            <w:pPr>
              <w:pStyle w:val="TAL"/>
              <w:rPr>
                <w:szCs w:val="22"/>
              </w:rPr>
            </w:pPr>
            <w:r w:rsidRPr="0096519C">
              <w:rPr>
                <w:szCs w:val="22"/>
              </w:rPr>
              <w:t xml:space="preserve">The field is mandatory present in the first segment of </w:t>
            </w:r>
            <w:r w:rsidRPr="0096519C">
              <w:rPr>
                <w:i/>
              </w:rPr>
              <w:t>SIB8</w:t>
            </w:r>
            <w:r w:rsidRPr="0096519C">
              <w:rPr>
                <w:szCs w:val="22"/>
              </w:rPr>
              <w:t>, otherwise it is absent.</w:t>
            </w:r>
          </w:p>
        </w:tc>
      </w:tr>
    </w:tbl>
    <w:p w14:paraId="22F06DAF" w14:textId="77777777" w:rsidR="003446DF" w:rsidRPr="0096519C" w:rsidRDefault="003446DF" w:rsidP="003446DF"/>
    <w:p w14:paraId="7CAC9F69" w14:textId="77777777" w:rsidR="003446DF" w:rsidRPr="0096519C" w:rsidRDefault="003446DF" w:rsidP="003446DF">
      <w:pPr>
        <w:pStyle w:val="Heading4"/>
        <w:rPr>
          <w:rFonts w:eastAsia="SimSun"/>
          <w:i/>
          <w:noProof/>
        </w:rPr>
      </w:pPr>
      <w:bookmarkStart w:id="403" w:name="_Toc20425928"/>
      <w:r w:rsidRPr="0096519C">
        <w:rPr>
          <w:rFonts w:eastAsia="SimSun"/>
        </w:rPr>
        <w:t>–</w:t>
      </w:r>
      <w:r w:rsidRPr="0096519C">
        <w:rPr>
          <w:rFonts w:eastAsia="SimSun"/>
        </w:rPr>
        <w:tab/>
      </w:r>
      <w:r w:rsidRPr="0096519C">
        <w:rPr>
          <w:rFonts w:eastAsia="SimSun"/>
          <w:i/>
          <w:noProof/>
        </w:rPr>
        <w:t>SIB9</w:t>
      </w:r>
      <w:bookmarkEnd w:id="403"/>
    </w:p>
    <w:p w14:paraId="056C769F" w14:textId="77777777" w:rsidR="003446DF" w:rsidRPr="0096519C" w:rsidRDefault="003446DF" w:rsidP="003446DF">
      <w:pPr>
        <w:rPr>
          <w:rFonts w:eastAsia="SimSun"/>
        </w:rPr>
      </w:pPr>
      <w:r w:rsidRPr="0096519C">
        <w:rPr>
          <w:i/>
          <w:noProof/>
        </w:rPr>
        <w:t>SIB9</w:t>
      </w:r>
      <w:r w:rsidRPr="0096519C">
        <w:t xml:space="preserve"> contains</w:t>
      </w:r>
      <w:r w:rsidRPr="0096519C">
        <w:rPr>
          <w:noProof/>
        </w:rPr>
        <w:t xml:space="preserve"> information related to GPS time and Coordinated Universal Time (UTC). The UE may use the parameters provided in this system information block to obtain the UTC, the GPS and the local time.</w:t>
      </w:r>
    </w:p>
    <w:p w14:paraId="2D0F6A2F" w14:textId="77777777" w:rsidR="003446DF" w:rsidRPr="0096519C" w:rsidRDefault="003446DF" w:rsidP="003446DF">
      <w:pPr>
        <w:pStyle w:val="NO"/>
      </w:pPr>
      <w:r w:rsidRPr="0096519C">
        <w:rPr>
          <w:noProof/>
        </w:rPr>
        <w:t>NOTE:</w:t>
      </w:r>
      <w:r w:rsidRPr="0096519C">
        <w:rPr>
          <w:noProof/>
        </w:rPr>
        <w:tab/>
        <w:t>The UE may use the time information for numerous purposes, possibly involving upper layers e.g. to assist GPS initialisation, to synchronise the UE clock.</w:t>
      </w:r>
    </w:p>
    <w:p w14:paraId="43695E4C" w14:textId="77777777" w:rsidR="003446DF" w:rsidRPr="0096519C" w:rsidRDefault="003446DF" w:rsidP="003446DF">
      <w:pPr>
        <w:pStyle w:val="TH"/>
        <w:rPr>
          <w:bCs/>
          <w:i/>
          <w:iCs/>
        </w:rPr>
      </w:pPr>
      <w:r w:rsidRPr="0096519C">
        <w:rPr>
          <w:bCs/>
          <w:i/>
          <w:iCs/>
          <w:noProof/>
        </w:rPr>
        <w:t xml:space="preserve">SIB9 </w:t>
      </w:r>
      <w:r w:rsidRPr="0096519C">
        <w:rPr>
          <w:bCs/>
          <w:iCs/>
          <w:noProof/>
        </w:rPr>
        <w:t>information element</w:t>
      </w:r>
    </w:p>
    <w:p w14:paraId="3C535F8D" w14:textId="77777777" w:rsidR="003446DF" w:rsidRPr="0096519C" w:rsidRDefault="003446DF" w:rsidP="003446DF">
      <w:pPr>
        <w:pStyle w:val="PL"/>
        <w:rPr>
          <w:color w:val="808080"/>
        </w:rPr>
      </w:pPr>
      <w:r w:rsidRPr="0096519C">
        <w:rPr>
          <w:color w:val="808080"/>
        </w:rPr>
        <w:t>-- ASN1START</w:t>
      </w:r>
    </w:p>
    <w:p w14:paraId="65858B2C" w14:textId="77777777" w:rsidR="003446DF" w:rsidRPr="0096519C" w:rsidRDefault="003446DF" w:rsidP="003446DF">
      <w:pPr>
        <w:pStyle w:val="PL"/>
        <w:rPr>
          <w:color w:val="808080"/>
        </w:rPr>
      </w:pPr>
      <w:r w:rsidRPr="0096519C">
        <w:rPr>
          <w:color w:val="808080"/>
        </w:rPr>
        <w:t>-- TAG-SIB9-START</w:t>
      </w:r>
    </w:p>
    <w:p w14:paraId="4F3906DA" w14:textId="77777777" w:rsidR="003446DF" w:rsidRPr="0096519C" w:rsidRDefault="003446DF" w:rsidP="003446DF">
      <w:pPr>
        <w:pStyle w:val="PL"/>
      </w:pPr>
    </w:p>
    <w:p w14:paraId="59C8BA4D" w14:textId="77777777" w:rsidR="003446DF" w:rsidRPr="0096519C" w:rsidRDefault="003446DF" w:rsidP="003446DF">
      <w:pPr>
        <w:pStyle w:val="PL"/>
      </w:pPr>
      <w:r w:rsidRPr="0096519C">
        <w:t xml:space="preserve">SIB9 ::=                            </w:t>
      </w:r>
      <w:r w:rsidRPr="0096519C">
        <w:rPr>
          <w:color w:val="993366"/>
        </w:rPr>
        <w:t>SEQUENCE</w:t>
      </w:r>
      <w:r w:rsidRPr="0096519C">
        <w:t xml:space="preserve"> {</w:t>
      </w:r>
    </w:p>
    <w:p w14:paraId="04A00567" w14:textId="77777777" w:rsidR="003446DF" w:rsidRPr="0096519C" w:rsidRDefault="003446DF" w:rsidP="003446DF">
      <w:pPr>
        <w:pStyle w:val="PL"/>
      </w:pPr>
      <w:r w:rsidRPr="0096519C">
        <w:t xml:space="preserve">    timeInfo                            </w:t>
      </w:r>
      <w:r w:rsidRPr="0096519C">
        <w:rPr>
          <w:color w:val="993366"/>
        </w:rPr>
        <w:t>SEQUENCE</w:t>
      </w:r>
      <w:r w:rsidRPr="0096519C">
        <w:t xml:space="preserve"> {</w:t>
      </w:r>
    </w:p>
    <w:p w14:paraId="09FBE357" w14:textId="77777777" w:rsidR="003446DF" w:rsidRPr="0096519C" w:rsidRDefault="003446DF" w:rsidP="003446DF">
      <w:pPr>
        <w:pStyle w:val="PL"/>
      </w:pPr>
      <w:r w:rsidRPr="0096519C">
        <w:t xml:space="preserve">        timeInfoUTC                         </w:t>
      </w:r>
      <w:r w:rsidRPr="0096519C">
        <w:rPr>
          <w:color w:val="993366"/>
        </w:rPr>
        <w:t>INTEGER</w:t>
      </w:r>
      <w:r w:rsidRPr="0096519C">
        <w:t xml:space="preserve"> (0..549755813887),</w:t>
      </w:r>
    </w:p>
    <w:p w14:paraId="1F4D2672" w14:textId="77777777" w:rsidR="003446DF" w:rsidRPr="0096519C" w:rsidRDefault="003446DF" w:rsidP="003446DF">
      <w:pPr>
        <w:pStyle w:val="PL"/>
        <w:rPr>
          <w:color w:val="808080"/>
        </w:rPr>
      </w:pPr>
      <w:r w:rsidRPr="0096519C">
        <w:t xml:space="preserve">        dayLightSavingTime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                   </w:t>
      </w:r>
      <w:r w:rsidRPr="0096519C">
        <w:rPr>
          <w:color w:val="993366"/>
        </w:rPr>
        <w:t>OPTIONAL</w:t>
      </w:r>
      <w:r w:rsidRPr="0096519C">
        <w:t xml:space="preserve">,   </w:t>
      </w:r>
      <w:r w:rsidRPr="0096519C">
        <w:rPr>
          <w:color w:val="808080"/>
        </w:rPr>
        <w:t>-- Need R</w:t>
      </w:r>
    </w:p>
    <w:p w14:paraId="6DC8B2D6" w14:textId="77777777" w:rsidR="003446DF" w:rsidRPr="0096519C" w:rsidRDefault="003446DF" w:rsidP="003446DF">
      <w:pPr>
        <w:pStyle w:val="PL"/>
        <w:rPr>
          <w:color w:val="808080"/>
        </w:rPr>
      </w:pPr>
      <w:r w:rsidRPr="0096519C">
        <w:t xml:space="preserve">        leapSeconds                         </w:t>
      </w:r>
      <w:r w:rsidRPr="0096519C">
        <w:rPr>
          <w:color w:val="993366"/>
        </w:rPr>
        <w:t>INTEGER</w:t>
      </w:r>
      <w:r w:rsidRPr="0096519C">
        <w:t xml:space="preserve"> (-127..128)                     </w:t>
      </w:r>
      <w:r w:rsidRPr="0096519C">
        <w:rPr>
          <w:color w:val="993366"/>
        </w:rPr>
        <w:t>OPTIONAL</w:t>
      </w:r>
      <w:r w:rsidRPr="0096519C">
        <w:t xml:space="preserve">,   </w:t>
      </w:r>
      <w:r w:rsidRPr="0096519C">
        <w:rPr>
          <w:color w:val="808080"/>
        </w:rPr>
        <w:t>-- Need R</w:t>
      </w:r>
    </w:p>
    <w:p w14:paraId="4781AA43" w14:textId="77777777" w:rsidR="003446DF" w:rsidRPr="0096519C" w:rsidRDefault="003446DF" w:rsidP="003446DF">
      <w:pPr>
        <w:pStyle w:val="PL"/>
        <w:rPr>
          <w:color w:val="808080"/>
        </w:rPr>
      </w:pPr>
      <w:r w:rsidRPr="0096519C">
        <w:t xml:space="preserve">        localTimeOffset                     </w:t>
      </w:r>
      <w:r w:rsidRPr="0096519C">
        <w:rPr>
          <w:color w:val="993366"/>
        </w:rPr>
        <w:t>INTEGER</w:t>
      </w:r>
      <w:r w:rsidRPr="0096519C">
        <w:t xml:space="preserve"> (-63..64)                       </w:t>
      </w:r>
      <w:r w:rsidRPr="0096519C">
        <w:rPr>
          <w:color w:val="993366"/>
        </w:rPr>
        <w:t>OPTIONAL</w:t>
      </w:r>
      <w:r w:rsidRPr="0096519C">
        <w:t xml:space="preserve">    </w:t>
      </w:r>
      <w:r w:rsidRPr="0096519C">
        <w:rPr>
          <w:color w:val="808080"/>
        </w:rPr>
        <w:t>-- Need R</w:t>
      </w:r>
    </w:p>
    <w:p w14:paraId="546DA32E"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0D1A098F"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3AED715D" w14:textId="77777777" w:rsidR="003446DF" w:rsidRPr="0096519C" w:rsidRDefault="003446DF" w:rsidP="003446DF">
      <w:pPr>
        <w:pStyle w:val="PL"/>
      </w:pPr>
      <w:r w:rsidRPr="0096519C">
        <w:lastRenderedPageBreak/>
        <w:t xml:space="preserve">    ...</w:t>
      </w:r>
    </w:p>
    <w:p w14:paraId="4222E263" w14:textId="77777777" w:rsidR="003446DF" w:rsidRPr="0096519C" w:rsidRDefault="003446DF" w:rsidP="003446DF">
      <w:pPr>
        <w:pStyle w:val="PL"/>
      </w:pPr>
      <w:r w:rsidRPr="0096519C">
        <w:t>}</w:t>
      </w:r>
    </w:p>
    <w:p w14:paraId="4F53D57E" w14:textId="77777777" w:rsidR="003446DF" w:rsidRPr="0096519C" w:rsidRDefault="003446DF" w:rsidP="003446DF">
      <w:pPr>
        <w:pStyle w:val="PL"/>
      </w:pPr>
    </w:p>
    <w:p w14:paraId="5E322155" w14:textId="77777777" w:rsidR="003446DF" w:rsidRPr="0096519C" w:rsidRDefault="003446DF" w:rsidP="003446DF">
      <w:pPr>
        <w:pStyle w:val="PL"/>
        <w:rPr>
          <w:color w:val="808080"/>
        </w:rPr>
      </w:pPr>
      <w:r w:rsidRPr="0096519C">
        <w:rPr>
          <w:color w:val="808080"/>
        </w:rPr>
        <w:t>-- TAG-SIB9-STOP</w:t>
      </w:r>
    </w:p>
    <w:p w14:paraId="44359C8F" w14:textId="77777777" w:rsidR="003446DF" w:rsidRPr="0096519C" w:rsidRDefault="003446DF" w:rsidP="003446DF">
      <w:pPr>
        <w:pStyle w:val="PL"/>
        <w:rPr>
          <w:color w:val="808080"/>
        </w:rPr>
      </w:pPr>
      <w:r w:rsidRPr="0096519C">
        <w:rPr>
          <w:color w:val="808080"/>
        </w:rPr>
        <w:t>-- ASN1STOP</w:t>
      </w:r>
    </w:p>
    <w:p w14:paraId="57C3FC41"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C75D61E" w14:textId="77777777" w:rsidTr="003446DF">
        <w:tc>
          <w:tcPr>
            <w:tcW w:w="14281" w:type="dxa"/>
          </w:tcPr>
          <w:p w14:paraId="14B12F72" w14:textId="77777777" w:rsidR="003446DF" w:rsidRPr="0096519C" w:rsidRDefault="003446DF" w:rsidP="003446DF">
            <w:pPr>
              <w:pStyle w:val="TAH"/>
              <w:rPr>
                <w:szCs w:val="22"/>
              </w:rPr>
            </w:pPr>
            <w:r w:rsidRPr="0096519C">
              <w:rPr>
                <w:i/>
                <w:szCs w:val="22"/>
              </w:rPr>
              <w:t xml:space="preserve">SIB9 </w:t>
            </w:r>
            <w:r w:rsidRPr="0096519C">
              <w:rPr>
                <w:szCs w:val="22"/>
              </w:rPr>
              <w:t>field descriptions</w:t>
            </w:r>
          </w:p>
        </w:tc>
      </w:tr>
      <w:tr w:rsidR="003446DF" w:rsidRPr="0096519C" w14:paraId="773F6762" w14:textId="77777777" w:rsidTr="003446DF">
        <w:tc>
          <w:tcPr>
            <w:tcW w:w="14281" w:type="dxa"/>
          </w:tcPr>
          <w:p w14:paraId="7FA43574" w14:textId="77777777" w:rsidR="003446DF" w:rsidRPr="0096519C" w:rsidRDefault="003446DF" w:rsidP="003446DF">
            <w:pPr>
              <w:pStyle w:val="TAL"/>
              <w:rPr>
                <w:szCs w:val="22"/>
              </w:rPr>
            </w:pPr>
            <w:proofErr w:type="spellStart"/>
            <w:r w:rsidRPr="0096519C">
              <w:rPr>
                <w:b/>
                <w:i/>
                <w:szCs w:val="22"/>
              </w:rPr>
              <w:t>dayLightSavingTime</w:t>
            </w:r>
            <w:proofErr w:type="spellEnd"/>
          </w:p>
          <w:p w14:paraId="59A3AD62" w14:textId="77777777" w:rsidR="003446DF" w:rsidRPr="0096519C" w:rsidRDefault="003446DF" w:rsidP="003446DF">
            <w:pPr>
              <w:pStyle w:val="TAL"/>
              <w:rPr>
                <w:szCs w:val="22"/>
              </w:rPr>
            </w:pPr>
            <w:r w:rsidRPr="0096519C">
              <w:rPr>
                <w:szCs w:val="22"/>
              </w:rPr>
              <w:t xml:space="preserve">Indicates if and how daylight-saving time (DST) is applied to obtain the local time. </w:t>
            </w:r>
            <w:r w:rsidRPr="0096519C">
              <w:t>The semantics are the same as the semantics of the</w:t>
            </w:r>
            <w:r w:rsidRPr="0096519C">
              <w:rPr>
                <w:bCs/>
                <w:i/>
                <w:kern w:val="2"/>
                <w:lang w:eastAsia="ja-JP"/>
              </w:rPr>
              <w:t xml:space="preserve"> Daylight Saving Time</w:t>
            </w:r>
            <w:r w:rsidRPr="0096519C">
              <w:t xml:space="preserve"> IE in </w:t>
            </w:r>
            <w:r w:rsidRPr="0096519C">
              <w:rPr>
                <w:lang w:eastAsia="ko-KR"/>
              </w:rPr>
              <w:t>TS 24.501 [23]</w:t>
            </w:r>
            <w:r w:rsidRPr="0096519C">
              <w:t xml:space="preserve"> and TS 24.008 </w:t>
            </w:r>
            <w:r w:rsidRPr="0096519C">
              <w:rPr>
                <w:lang w:eastAsia="ja-JP"/>
              </w:rPr>
              <w:t>[38].</w:t>
            </w:r>
            <w:r w:rsidRPr="0096519C">
              <w:t xml:space="preserve"> </w:t>
            </w:r>
            <w:r w:rsidRPr="0096519C">
              <w:rPr>
                <w:iCs/>
                <w:noProof/>
                <w:lang w:eastAsia="ja-JP"/>
              </w:rPr>
              <w:t>The first/leftmost bit of the bit string contains the b2 of octet 3 and the second bit of the bit string contains b1 of octet 3 in the value part of the</w:t>
            </w:r>
            <w:r w:rsidRPr="0096519C">
              <w:rPr>
                <w:lang w:eastAsia="ja-JP"/>
              </w:rPr>
              <w:t xml:space="preserve"> </w:t>
            </w:r>
            <w:r w:rsidRPr="0096519C">
              <w:rPr>
                <w:i/>
                <w:iCs/>
                <w:noProof/>
                <w:lang w:eastAsia="ja-JP"/>
              </w:rPr>
              <w:t>Daylight Saving Time</w:t>
            </w:r>
            <w:r w:rsidRPr="0096519C">
              <w:rPr>
                <w:iCs/>
                <w:noProof/>
                <w:lang w:eastAsia="ja-JP"/>
              </w:rPr>
              <w:t xml:space="preserve"> IE in </w:t>
            </w:r>
            <w:r w:rsidRPr="0096519C">
              <w:t xml:space="preserve">TS 24.008 </w:t>
            </w:r>
            <w:r w:rsidRPr="0096519C">
              <w:rPr>
                <w:lang w:eastAsia="ja-JP"/>
              </w:rPr>
              <w:t>[38].</w:t>
            </w:r>
          </w:p>
        </w:tc>
      </w:tr>
      <w:tr w:rsidR="003446DF" w:rsidRPr="0096519C" w14:paraId="78221D30" w14:textId="77777777" w:rsidTr="003446DF">
        <w:tc>
          <w:tcPr>
            <w:tcW w:w="14281" w:type="dxa"/>
          </w:tcPr>
          <w:p w14:paraId="566E1230" w14:textId="77777777" w:rsidR="003446DF" w:rsidRPr="0096519C" w:rsidRDefault="003446DF" w:rsidP="003446DF">
            <w:pPr>
              <w:pStyle w:val="TAL"/>
              <w:rPr>
                <w:szCs w:val="22"/>
              </w:rPr>
            </w:pPr>
            <w:proofErr w:type="spellStart"/>
            <w:r w:rsidRPr="0096519C">
              <w:rPr>
                <w:b/>
                <w:i/>
                <w:szCs w:val="22"/>
              </w:rPr>
              <w:t>leapSeconds</w:t>
            </w:r>
            <w:proofErr w:type="spellEnd"/>
          </w:p>
          <w:p w14:paraId="57BC9161" w14:textId="77777777" w:rsidR="003446DF" w:rsidRPr="0096519C" w:rsidRDefault="003446DF" w:rsidP="003446DF">
            <w:pPr>
              <w:pStyle w:val="TAL"/>
              <w:rPr>
                <w:szCs w:val="22"/>
              </w:rPr>
            </w:pPr>
            <w:r w:rsidRPr="0096519C">
              <w:rPr>
                <w:szCs w:val="22"/>
              </w:rPr>
              <w:t>Number of leap seconds offset between GPS Time and UTC. UTC and GPS time are related i.e. GPS time -</w:t>
            </w:r>
            <w:proofErr w:type="spellStart"/>
            <w:r w:rsidRPr="0096519C">
              <w:rPr>
                <w:szCs w:val="22"/>
              </w:rPr>
              <w:t>leapSeconds</w:t>
            </w:r>
            <w:proofErr w:type="spellEnd"/>
            <w:r w:rsidRPr="0096519C">
              <w:rPr>
                <w:szCs w:val="22"/>
              </w:rPr>
              <w:t xml:space="preserve"> = UTC time.</w:t>
            </w:r>
          </w:p>
        </w:tc>
      </w:tr>
      <w:tr w:rsidR="003446DF" w:rsidRPr="0096519C" w14:paraId="3D10DF59" w14:textId="77777777" w:rsidTr="003446DF">
        <w:tc>
          <w:tcPr>
            <w:tcW w:w="14281" w:type="dxa"/>
          </w:tcPr>
          <w:p w14:paraId="4FC6AA4E" w14:textId="77777777" w:rsidR="003446DF" w:rsidRPr="0096519C" w:rsidRDefault="003446DF" w:rsidP="003446DF">
            <w:pPr>
              <w:pStyle w:val="TAL"/>
              <w:rPr>
                <w:szCs w:val="22"/>
              </w:rPr>
            </w:pPr>
            <w:proofErr w:type="spellStart"/>
            <w:r w:rsidRPr="0096519C">
              <w:rPr>
                <w:b/>
                <w:i/>
                <w:szCs w:val="22"/>
              </w:rPr>
              <w:t>localTimeOffset</w:t>
            </w:r>
            <w:proofErr w:type="spellEnd"/>
          </w:p>
          <w:p w14:paraId="13805385" w14:textId="77777777" w:rsidR="003446DF" w:rsidRPr="0096519C" w:rsidRDefault="003446DF" w:rsidP="003446DF">
            <w:pPr>
              <w:pStyle w:val="TAL"/>
              <w:rPr>
                <w:szCs w:val="22"/>
              </w:rPr>
            </w:pPr>
            <w:r w:rsidRPr="0096519C">
              <w:rPr>
                <w:szCs w:val="22"/>
              </w:rPr>
              <w:t xml:space="preserve">Offset between UTC and local time in units of 15 minutes. Actual value = field value * 15 minutes. Local time of the day is calculated as UTC time + </w:t>
            </w:r>
            <w:proofErr w:type="spellStart"/>
            <w:r w:rsidRPr="0096519C">
              <w:rPr>
                <w:szCs w:val="22"/>
              </w:rPr>
              <w:t>localTimeOffset</w:t>
            </w:r>
            <w:proofErr w:type="spellEnd"/>
            <w:r w:rsidRPr="0096519C">
              <w:rPr>
                <w:szCs w:val="22"/>
              </w:rPr>
              <w:t>.</w:t>
            </w:r>
          </w:p>
        </w:tc>
      </w:tr>
      <w:tr w:rsidR="003446DF" w:rsidRPr="0096519C" w14:paraId="086B0C9A" w14:textId="77777777" w:rsidTr="003446DF">
        <w:tc>
          <w:tcPr>
            <w:tcW w:w="14281" w:type="dxa"/>
          </w:tcPr>
          <w:p w14:paraId="4B551E7E" w14:textId="77777777" w:rsidR="003446DF" w:rsidRPr="0096519C" w:rsidRDefault="003446DF" w:rsidP="003446DF">
            <w:pPr>
              <w:pStyle w:val="TAL"/>
              <w:rPr>
                <w:szCs w:val="22"/>
              </w:rPr>
            </w:pPr>
            <w:proofErr w:type="spellStart"/>
            <w:r w:rsidRPr="0096519C">
              <w:rPr>
                <w:b/>
                <w:i/>
                <w:szCs w:val="22"/>
              </w:rPr>
              <w:t>timeInfoUTC</w:t>
            </w:r>
            <w:proofErr w:type="spellEnd"/>
          </w:p>
          <w:p w14:paraId="1B7F945A" w14:textId="77777777" w:rsidR="003446DF" w:rsidRPr="0096519C" w:rsidRDefault="003446DF" w:rsidP="003446DF">
            <w:pPr>
              <w:pStyle w:val="TAL"/>
              <w:rPr>
                <w:szCs w:val="22"/>
              </w:rPr>
            </w:pPr>
            <w:r w:rsidRPr="0096519C">
              <w:rPr>
                <w:szCs w:val="22"/>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determining changes in system information, i.e. changes of </w:t>
            </w:r>
            <w:proofErr w:type="spellStart"/>
            <w:r w:rsidRPr="0096519C">
              <w:rPr>
                <w:i/>
              </w:rPr>
              <w:t>timeInfoUTC</w:t>
            </w:r>
            <w:proofErr w:type="spellEnd"/>
            <w:r w:rsidRPr="0096519C">
              <w:rPr>
                <w:szCs w:val="22"/>
              </w:rPr>
              <w:t xml:space="preserve"> should neither result in system information change notifications nor in a modification of </w:t>
            </w:r>
            <w:proofErr w:type="spellStart"/>
            <w:r w:rsidRPr="0096519C">
              <w:rPr>
                <w:i/>
              </w:rPr>
              <w:t>valueTag</w:t>
            </w:r>
            <w:proofErr w:type="spellEnd"/>
            <w:r w:rsidRPr="0096519C">
              <w:rPr>
                <w:szCs w:val="22"/>
              </w:rPr>
              <w:t xml:space="preserve"> in </w:t>
            </w:r>
            <w:r w:rsidRPr="0096519C">
              <w:rPr>
                <w:i/>
              </w:rPr>
              <w:t>SIB1</w:t>
            </w:r>
            <w:r w:rsidRPr="0096519C">
              <w:rPr>
                <w:szCs w:val="22"/>
              </w:rPr>
              <w:t>.</w:t>
            </w:r>
          </w:p>
        </w:tc>
      </w:tr>
    </w:tbl>
    <w:p w14:paraId="0DCF2380" w14:textId="77777777" w:rsidR="003446DF" w:rsidRPr="0096519C" w:rsidRDefault="003446DF" w:rsidP="003446DF"/>
    <w:p w14:paraId="5E9197C6" w14:textId="77777777" w:rsidR="003446DF" w:rsidRPr="0096519C" w:rsidRDefault="003446DF" w:rsidP="003446DF">
      <w:pPr>
        <w:pStyle w:val="NO"/>
      </w:pPr>
      <w:r w:rsidRPr="0096519C">
        <w:t>NOTE 1:</w:t>
      </w:r>
      <w:r w:rsidRPr="0096519C">
        <w:tab/>
        <w:t xml:space="preserve">The UE may use this field together with the </w:t>
      </w:r>
      <w:proofErr w:type="spellStart"/>
      <w:r w:rsidRPr="0096519C">
        <w:rPr>
          <w:i/>
        </w:rPr>
        <w:t>leapSeconds</w:t>
      </w:r>
      <w:proofErr w:type="spellEnd"/>
      <w:r w:rsidRPr="0096519C">
        <w:t xml:space="preserve"> field to obtain GPS time as follows: GPS Time (in seconds) = </w:t>
      </w:r>
      <w:proofErr w:type="spellStart"/>
      <w:r w:rsidRPr="0096519C">
        <w:t>timeInfoUTC</w:t>
      </w:r>
      <w:proofErr w:type="spellEnd"/>
      <w:r w:rsidRPr="0096519C">
        <w:t xml:space="preserve"> (in seconds) -  2,524,953,600 (seconds) + </w:t>
      </w:r>
      <w:proofErr w:type="spellStart"/>
      <w:r w:rsidRPr="0096519C">
        <w:t>leapSeconds</w:t>
      </w:r>
      <w:proofErr w:type="spellEnd"/>
      <w:r w:rsidRPr="0096519C">
        <w:t>, where 2,524,953,600 is the number of seconds between 00:00:00 on Gregorian calendar date 1 January, 1900 and 00:00:00 on Gregorian calendar date 6 January, 1980 (start of GPS time).</w:t>
      </w:r>
    </w:p>
    <w:p w14:paraId="12788291" w14:textId="77777777" w:rsidR="003446DF" w:rsidRPr="0096519C" w:rsidRDefault="003446DF" w:rsidP="003446DF"/>
    <w:p w14:paraId="34359CEA" w14:textId="77777777" w:rsidR="003446DF" w:rsidRPr="0096519C" w:rsidRDefault="003446DF" w:rsidP="003446DF">
      <w:pPr>
        <w:pStyle w:val="Heading3"/>
      </w:pPr>
      <w:bookmarkStart w:id="404" w:name="_Toc20425929"/>
      <w:r w:rsidRPr="0096519C">
        <w:t>6.3.2</w:t>
      </w:r>
      <w:r w:rsidRPr="0096519C">
        <w:tab/>
        <w:t>Radio resource control information elements</w:t>
      </w:r>
      <w:bookmarkEnd w:id="404"/>
    </w:p>
    <w:p w14:paraId="07D1853E" w14:textId="77777777" w:rsidR="003446DF" w:rsidRPr="0096519C" w:rsidRDefault="003446DF" w:rsidP="003446DF">
      <w:pPr>
        <w:pStyle w:val="Heading4"/>
      </w:pPr>
      <w:bookmarkStart w:id="405" w:name="_Toc20425930"/>
      <w:r w:rsidRPr="0096519C">
        <w:t>–</w:t>
      </w:r>
      <w:r w:rsidRPr="0096519C">
        <w:tab/>
      </w:r>
      <w:proofErr w:type="spellStart"/>
      <w:r w:rsidRPr="0096519C">
        <w:rPr>
          <w:i/>
        </w:rPr>
        <w:t>AdditionalSpectrumEmission</w:t>
      </w:r>
      <w:bookmarkEnd w:id="405"/>
      <w:proofErr w:type="spellEnd"/>
    </w:p>
    <w:p w14:paraId="0BF152E6" w14:textId="77777777" w:rsidR="003446DF" w:rsidRPr="0096519C" w:rsidRDefault="003446DF" w:rsidP="003446DF">
      <w:r w:rsidRPr="0096519C">
        <w:t xml:space="preserve">The IE </w:t>
      </w:r>
      <w:proofErr w:type="spellStart"/>
      <w:r w:rsidRPr="0096519C">
        <w:rPr>
          <w:i/>
        </w:rPr>
        <w:t>AdditionalSpectrumEmission</w:t>
      </w:r>
      <w:proofErr w:type="spellEnd"/>
      <w:r w:rsidRPr="0096519C">
        <w:t xml:space="preserve"> is used to indicate emission requirements to be fulfilled by the UE (see TS 38.101-1 [15], clause 6.2.3, and TS 38.101-2 [39], clause 6.2.3).</w:t>
      </w:r>
    </w:p>
    <w:p w14:paraId="4405FDF2" w14:textId="77777777" w:rsidR="003446DF" w:rsidRPr="0096519C" w:rsidRDefault="003446DF" w:rsidP="003446DF">
      <w:pPr>
        <w:pStyle w:val="TH"/>
      </w:pPr>
      <w:proofErr w:type="spellStart"/>
      <w:r w:rsidRPr="0096519C">
        <w:rPr>
          <w:i/>
        </w:rPr>
        <w:t>AdditionalSpectrumEmission</w:t>
      </w:r>
      <w:proofErr w:type="spellEnd"/>
      <w:r w:rsidRPr="0096519C">
        <w:t xml:space="preserve"> information element</w:t>
      </w:r>
    </w:p>
    <w:p w14:paraId="34EC1630" w14:textId="77777777" w:rsidR="003446DF" w:rsidRPr="0096519C" w:rsidRDefault="003446DF" w:rsidP="003446DF">
      <w:pPr>
        <w:pStyle w:val="PL"/>
        <w:rPr>
          <w:color w:val="808080"/>
        </w:rPr>
      </w:pPr>
      <w:r w:rsidRPr="0096519C">
        <w:rPr>
          <w:color w:val="808080"/>
        </w:rPr>
        <w:t>-- ASN1START</w:t>
      </w:r>
    </w:p>
    <w:p w14:paraId="601C1124" w14:textId="77777777" w:rsidR="003446DF" w:rsidRPr="0096519C" w:rsidRDefault="003446DF" w:rsidP="003446DF">
      <w:pPr>
        <w:pStyle w:val="PL"/>
        <w:rPr>
          <w:color w:val="808080"/>
        </w:rPr>
      </w:pPr>
      <w:r w:rsidRPr="0096519C">
        <w:rPr>
          <w:color w:val="808080"/>
        </w:rPr>
        <w:t>-- TAG-ADDITIONALSPECTRUMEMISSION-START</w:t>
      </w:r>
    </w:p>
    <w:p w14:paraId="2FCA8CE3" w14:textId="77777777" w:rsidR="003446DF" w:rsidRPr="0096519C" w:rsidRDefault="003446DF" w:rsidP="003446DF">
      <w:pPr>
        <w:pStyle w:val="PL"/>
      </w:pPr>
    </w:p>
    <w:p w14:paraId="088BAF25" w14:textId="77777777" w:rsidR="003446DF" w:rsidRPr="0096519C" w:rsidRDefault="003446DF" w:rsidP="003446DF">
      <w:pPr>
        <w:pStyle w:val="PL"/>
      </w:pPr>
      <w:r w:rsidRPr="0096519C">
        <w:t xml:space="preserve">AdditionalSpectrumEmission ::=              </w:t>
      </w:r>
      <w:r w:rsidRPr="0096519C">
        <w:rPr>
          <w:color w:val="993366"/>
        </w:rPr>
        <w:t>INTEGER</w:t>
      </w:r>
      <w:r w:rsidRPr="0096519C">
        <w:t xml:space="preserve"> (0..7)</w:t>
      </w:r>
    </w:p>
    <w:p w14:paraId="71CAC746" w14:textId="77777777" w:rsidR="003446DF" w:rsidRPr="0096519C" w:rsidRDefault="003446DF" w:rsidP="003446DF">
      <w:pPr>
        <w:pStyle w:val="PL"/>
      </w:pPr>
    </w:p>
    <w:p w14:paraId="0B4BC869" w14:textId="77777777" w:rsidR="003446DF" w:rsidRPr="0096519C" w:rsidRDefault="003446DF" w:rsidP="003446DF">
      <w:pPr>
        <w:pStyle w:val="PL"/>
        <w:rPr>
          <w:color w:val="808080"/>
        </w:rPr>
      </w:pPr>
      <w:r w:rsidRPr="0096519C">
        <w:rPr>
          <w:color w:val="808080"/>
        </w:rPr>
        <w:t>-- TAG-ADDITIONALSPECTRUMEMISSION-STOP</w:t>
      </w:r>
    </w:p>
    <w:p w14:paraId="755420E9" w14:textId="77777777" w:rsidR="003446DF" w:rsidRPr="0096519C" w:rsidRDefault="003446DF" w:rsidP="003446DF">
      <w:pPr>
        <w:pStyle w:val="PL"/>
        <w:rPr>
          <w:color w:val="808080"/>
        </w:rPr>
      </w:pPr>
      <w:r w:rsidRPr="0096519C">
        <w:rPr>
          <w:color w:val="808080"/>
        </w:rPr>
        <w:t>-- ASN1STOP</w:t>
      </w:r>
    </w:p>
    <w:p w14:paraId="377F7066" w14:textId="77777777" w:rsidR="003446DF" w:rsidRPr="0096519C" w:rsidRDefault="003446DF" w:rsidP="003446DF"/>
    <w:p w14:paraId="2F07C64F" w14:textId="77777777" w:rsidR="003446DF" w:rsidRPr="0096519C" w:rsidRDefault="003446DF" w:rsidP="003446DF">
      <w:pPr>
        <w:pStyle w:val="Heading4"/>
      </w:pPr>
      <w:bookmarkStart w:id="406" w:name="_Toc20425931"/>
      <w:r w:rsidRPr="0096519C">
        <w:lastRenderedPageBreak/>
        <w:t>–</w:t>
      </w:r>
      <w:r w:rsidRPr="0096519C">
        <w:tab/>
      </w:r>
      <w:r w:rsidRPr="0096519C">
        <w:rPr>
          <w:i/>
        </w:rPr>
        <w:t>Alpha</w:t>
      </w:r>
      <w:bookmarkEnd w:id="406"/>
    </w:p>
    <w:p w14:paraId="584F8297" w14:textId="77777777" w:rsidR="003446DF" w:rsidRPr="0096519C" w:rsidRDefault="003446DF" w:rsidP="003446DF">
      <w:r w:rsidRPr="0096519C">
        <w:t xml:space="preserve">The IE </w:t>
      </w:r>
      <w:r w:rsidRPr="0096519C">
        <w:rPr>
          <w:i/>
        </w:rPr>
        <w:t>Alpha</w:t>
      </w:r>
      <w:r w:rsidRPr="0096519C">
        <w:t xml:space="preserve"> defines possible values of a the pathloss compensation coefficient for uplink power control. Value </w:t>
      </w:r>
      <w:r w:rsidRPr="0096519C">
        <w:rPr>
          <w:i/>
        </w:rPr>
        <w:t>alpha0</w:t>
      </w:r>
      <w:r w:rsidRPr="0096519C">
        <w:t xml:space="preserve"> corresponds to the value 0, Value </w:t>
      </w:r>
      <w:r w:rsidRPr="0096519C">
        <w:rPr>
          <w:i/>
        </w:rPr>
        <w:t>alpha04</w:t>
      </w:r>
      <w:r w:rsidRPr="0096519C">
        <w:t xml:space="preserve"> corresponds to the value 0.4, Value </w:t>
      </w:r>
      <w:r w:rsidRPr="0096519C">
        <w:rPr>
          <w:i/>
        </w:rPr>
        <w:t>alpha05</w:t>
      </w:r>
      <w:r w:rsidRPr="0096519C">
        <w:t xml:space="preserve"> corresponds to the value 0.5 and so on. Value </w:t>
      </w:r>
      <w:r w:rsidRPr="0096519C">
        <w:rPr>
          <w:i/>
        </w:rPr>
        <w:t>alpha1</w:t>
      </w:r>
      <w:r w:rsidRPr="0096519C">
        <w:t xml:space="preserve"> corresponds to value 1. See also clause 7.1 of TS 38.213 [13].</w:t>
      </w:r>
    </w:p>
    <w:p w14:paraId="7D51B60A" w14:textId="77777777" w:rsidR="003446DF" w:rsidRPr="0096519C" w:rsidRDefault="003446DF" w:rsidP="003446DF">
      <w:pPr>
        <w:pStyle w:val="PL"/>
        <w:rPr>
          <w:color w:val="808080"/>
        </w:rPr>
      </w:pPr>
      <w:r w:rsidRPr="0096519C">
        <w:rPr>
          <w:color w:val="808080"/>
        </w:rPr>
        <w:t>-- ASN1START</w:t>
      </w:r>
    </w:p>
    <w:p w14:paraId="42C1A002" w14:textId="77777777" w:rsidR="003446DF" w:rsidRPr="0096519C" w:rsidRDefault="003446DF" w:rsidP="003446DF">
      <w:pPr>
        <w:pStyle w:val="PL"/>
        <w:rPr>
          <w:color w:val="808080"/>
        </w:rPr>
      </w:pPr>
      <w:r w:rsidRPr="0096519C">
        <w:rPr>
          <w:color w:val="808080"/>
        </w:rPr>
        <w:t>-- TAG-ALPHA-START</w:t>
      </w:r>
    </w:p>
    <w:p w14:paraId="192448AB" w14:textId="77777777" w:rsidR="003446DF" w:rsidRPr="0096519C" w:rsidRDefault="003446DF" w:rsidP="003446DF">
      <w:pPr>
        <w:pStyle w:val="PL"/>
      </w:pPr>
    </w:p>
    <w:p w14:paraId="200476BB" w14:textId="77777777" w:rsidR="003446DF" w:rsidRPr="0096519C" w:rsidRDefault="003446DF" w:rsidP="003446DF">
      <w:pPr>
        <w:pStyle w:val="PL"/>
      </w:pPr>
      <w:r w:rsidRPr="0096519C">
        <w:t xml:space="preserve">Alpha ::=                       </w:t>
      </w:r>
      <w:r w:rsidRPr="0096519C">
        <w:rPr>
          <w:color w:val="993366"/>
        </w:rPr>
        <w:t>ENUMERATED</w:t>
      </w:r>
      <w:r w:rsidRPr="0096519C">
        <w:t xml:space="preserve"> {alpha0, alpha04, alpha05, alpha06, alpha07, alpha08, alpha09, alpha1}</w:t>
      </w:r>
    </w:p>
    <w:p w14:paraId="664B96A8" w14:textId="77777777" w:rsidR="003446DF" w:rsidRPr="0096519C" w:rsidRDefault="003446DF" w:rsidP="003446DF">
      <w:pPr>
        <w:pStyle w:val="PL"/>
      </w:pPr>
    </w:p>
    <w:p w14:paraId="7CDFAA1B" w14:textId="77777777" w:rsidR="003446DF" w:rsidRPr="0096519C" w:rsidRDefault="003446DF" w:rsidP="003446DF">
      <w:pPr>
        <w:pStyle w:val="PL"/>
        <w:rPr>
          <w:color w:val="808080"/>
        </w:rPr>
      </w:pPr>
      <w:r w:rsidRPr="0096519C">
        <w:rPr>
          <w:color w:val="808080"/>
        </w:rPr>
        <w:t>-- TAG-ALPHA-STOP</w:t>
      </w:r>
    </w:p>
    <w:p w14:paraId="2B8DD069" w14:textId="77777777" w:rsidR="003446DF" w:rsidRPr="0096519C" w:rsidRDefault="003446DF" w:rsidP="003446DF">
      <w:pPr>
        <w:pStyle w:val="PL"/>
        <w:rPr>
          <w:color w:val="808080"/>
        </w:rPr>
      </w:pPr>
      <w:r w:rsidRPr="0096519C">
        <w:rPr>
          <w:color w:val="808080"/>
        </w:rPr>
        <w:t>-- ASN1STOP</w:t>
      </w:r>
    </w:p>
    <w:p w14:paraId="7A8116B2" w14:textId="77777777" w:rsidR="003446DF" w:rsidRPr="0096519C" w:rsidRDefault="003446DF" w:rsidP="003446DF"/>
    <w:p w14:paraId="4550A09A" w14:textId="77777777" w:rsidR="003446DF" w:rsidRPr="0096519C" w:rsidRDefault="003446DF" w:rsidP="003446DF">
      <w:pPr>
        <w:pStyle w:val="Heading4"/>
      </w:pPr>
      <w:bookmarkStart w:id="407" w:name="_Toc20425932"/>
      <w:r w:rsidRPr="0096519C">
        <w:t>–</w:t>
      </w:r>
      <w:r w:rsidRPr="0096519C">
        <w:tab/>
      </w:r>
      <w:r w:rsidRPr="0096519C">
        <w:rPr>
          <w:i/>
        </w:rPr>
        <w:t>AMF-Identifier</w:t>
      </w:r>
      <w:bookmarkEnd w:id="407"/>
    </w:p>
    <w:p w14:paraId="412E0A30" w14:textId="77777777" w:rsidR="003446DF" w:rsidRPr="0096519C" w:rsidRDefault="003446DF" w:rsidP="003446DF">
      <w:r w:rsidRPr="0096519C">
        <w:t xml:space="preserve">The IE </w:t>
      </w:r>
      <w:r w:rsidRPr="0096519C">
        <w:rPr>
          <w:i/>
        </w:rPr>
        <w:t xml:space="preserve">AMF-Identifier </w:t>
      </w:r>
      <w:r w:rsidRPr="0096519C">
        <w:t>(AMFI) comprises of an AMF Region ID, an AMF Set ID and an AMF Pointer as specified in TS 23.003 [21], clause 2.10.1.</w:t>
      </w:r>
    </w:p>
    <w:p w14:paraId="1E49AFE7" w14:textId="77777777" w:rsidR="003446DF" w:rsidRPr="0096519C" w:rsidRDefault="003446DF" w:rsidP="003446DF">
      <w:pPr>
        <w:pStyle w:val="TH"/>
      </w:pPr>
      <w:r w:rsidRPr="0096519C">
        <w:rPr>
          <w:i/>
        </w:rPr>
        <w:t>AMF-Identifier</w:t>
      </w:r>
      <w:r w:rsidRPr="0096519C">
        <w:t xml:space="preserve"> information element</w:t>
      </w:r>
    </w:p>
    <w:p w14:paraId="0BEDE9F1" w14:textId="77777777" w:rsidR="003446DF" w:rsidRPr="0096519C" w:rsidRDefault="003446DF" w:rsidP="003446DF">
      <w:pPr>
        <w:pStyle w:val="PL"/>
        <w:rPr>
          <w:color w:val="808080"/>
        </w:rPr>
      </w:pPr>
      <w:r w:rsidRPr="0096519C">
        <w:rPr>
          <w:color w:val="808080"/>
        </w:rPr>
        <w:t>-- ASN1START</w:t>
      </w:r>
    </w:p>
    <w:p w14:paraId="41347ECB" w14:textId="77777777" w:rsidR="003446DF" w:rsidRPr="0096519C" w:rsidRDefault="003446DF" w:rsidP="003446DF">
      <w:pPr>
        <w:pStyle w:val="PL"/>
        <w:rPr>
          <w:color w:val="808080"/>
        </w:rPr>
      </w:pPr>
      <w:r w:rsidRPr="0096519C">
        <w:rPr>
          <w:color w:val="808080"/>
        </w:rPr>
        <w:t>-- TAG-AMF-IDENTIFIER-START</w:t>
      </w:r>
    </w:p>
    <w:p w14:paraId="15F10D16" w14:textId="77777777" w:rsidR="003446DF" w:rsidRPr="0096519C" w:rsidRDefault="003446DF" w:rsidP="003446DF">
      <w:pPr>
        <w:pStyle w:val="PL"/>
      </w:pPr>
    </w:p>
    <w:p w14:paraId="5B8FC893" w14:textId="77777777" w:rsidR="003446DF" w:rsidRPr="0096519C" w:rsidRDefault="003446DF" w:rsidP="003446DF">
      <w:pPr>
        <w:pStyle w:val="PL"/>
      </w:pPr>
      <w:r w:rsidRPr="0096519C">
        <w:t xml:space="preserve">AMF-Identifier ::=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(24))</w:t>
      </w:r>
    </w:p>
    <w:p w14:paraId="360EA976" w14:textId="77777777" w:rsidR="003446DF" w:rsidRPr="0096519C" w:rsidRDefault="003446DF" w:rsidP="003446DF">
      <w:pPr>
        <w:pStyle w:val="PL"/>
      </w:pPr>
    </w:p>
    <w:p w14:paraId="6B87E995" w14:textId="77777777" w:rsidR="003446DF" w:rsidRPr="0096519C" w:rsidRDefault="003446DF" w:rsidP="003446DF">
      <w:pPr>
        <w:pStyle w:val="PL"/>
        <w:rPr>
          <w:color w:val="808080"/>
        </w:rPr>
      </w:pPr>
      <w:r w:rsidRPr="0096519C">
        <w:rPr>
          <w:color w:val="808080"/>
        </w:rPr>
        <w:t>-- TAG-AMF-IDENTIFIER-STOP</w:t>
      </w:r>
    </w:p>
    <w:p w14:paraId="5818F18A" w14:textId="77777777" w:rsidR="003446DF" w:rsidRPr="0096519C" w:rsidRDefault="003446DF" w:rsidP="003446DF">
      <w:pPr>
        <w:pStyle w:val="PL"/>
        <w:rPr>
          <w:color w:val="808080"/>
        </w:rPr>
      </w:pPr>
      <w:r w:rsidRPr="0096519C">
        <w:rPr>
          <w:color w:val="808080"/>
        </w:rPr>
        <w:t>-- ASN1STOP</w:t>
      </w:r>
    </w:p>
    <w:p w14:paraId="4FF71113" w14:textId="77777777" w:rsidR="003446DF" w:rsidRPr="0096519C" w:rsidRDefault="003446DF" w:rsidP="003446DF"/>
    <w:p w14:paraId="5456ECDA" w14:textId="77777777" w:rsidR="003446DF" w:rsidRPr="0096519C" w:rsidRDefault="003446DF" w:rsidP="003446DF">
      <w:pPr>
        <w:pStyle w:val="Heading4"/>
      </w:pPr>
      <w:bookmarkStart w:id="408" w:name="_Toc20425933"/>
      <w:r w:rsidRPr="0096519C">
        <w:t>–</w:t>
      </w:r>
      <w:r w:rsidRPr="0096519C">
        <w:tab/>
      </w:r>
      <w:r w:rsidRPr="0096519C">
        <w:rPr>
          <w:i/>
          <w:noProof/>
        </w:rPr>
        <w:t>ARFCN-ValueEUTRA</w:t>
      </w:r>
      <w:bookmarkEnd w:id="408"/>
    </w:p>
    <w:p w14:paraId="25C95711" w14:textId="77777777" w:rsidR="003446DF" w:rsidRPr="0096519C" w:rsidRDefault="003446DF" w:rsidP="003446DF">
      <w:pPr>
        <w:rPr>
          <w:iCs/>
        </w:rPr>
      </w:pPr>
      <w:r w:rsidRPr="0096519C">
        <w:t xml:space="preserve">The IE </w:t>
      </w:r>
      <w:r w:rsidRPr="0096519C">
        <w:rPr>
          <w:i/>
          <w:noProof/>
        </w:rPr>
        <w:t>ARFCN-ValueEUTRA</w:t>
      </w:r>
      <w:r w:rsidRPr="0096519C">
        <w:rPr>
          <w:iCs/>
        </w:rPr>
        <w:t xml:space="preserve"> is used to indicate the ARFCN applicable for a downlink, uplink or bi-directional (TDD) E-UTRA carrier frequency, as defined in TS 36.101 [22].</w:t>
      </w:r>
    </w:p>
    <w:p w14:paraId="381DE1EC" w14:textId="77777777" w:rsidR="003446DF" w:rsidRPr="0096519C" w:rsidRDefault="003446DF" w:rsidP="003446DF">
      <w:pPr>
        <w:pStyle w:val="TH"/>
      </w:pPr>
      <w:r w:rsidRPr="0096519C">
        <w:rPr>
          <w:bCs/>
          <w:i/>
          <w:iCs/>
        </w:rPr>
        <w:t>ARFCN-</w:t>
      </w:r>
      <w:proofErr w:type="spellStart"/>
      <w:r w:rsidRPr="0096519C">
        <w:rPr>
          <w:bCs/>
          <w:i/>
          <w:iCs/>
        </w:rPr>
        <w:t>ValueEUTRA</w:t>
      </w:r>
      <w:proofErr w:type="spellEnd"/>
      <w:r w:rsidRPr="0096519C">
        <w:rPr>
          <w:bCs/>
          <w:i/>
          <w:iCs/>
        </w:rPr>
        <w:t xml:space="preserve"> </w:t>
      </w:r>
      <w:r w:rsidRPr="0096519C">
        <w:t>information element</w:t>
      </w:r>
    </w:p>
    <w:p w14:paraId="6D70DDCB" w14:textId="77777777" w:rsidR="003446DF" w:rsidRPr="0096519C" w:rsidRDefault="003446DF" w:rsidP="003446DF">
      <w:pPr>
        <w:pStyle w:val="PL"/>
        <w:rPr>
          <w:color w:val="808080"/>
        </w:rPr>
      </w:pPr>
      <w:r w:rsidRPr="0096519C">
        <w:rPr>
          <w:color w:val="808080"/>
        </w:rPr>
        <w:t>-- ASN1START</w:t>
      </w:r>
    </w:p>
    <w:p w14:paraId="1DF9A464" w14:textId="77777777" w:rsidR="003446DF" w:rsidRPr="0096519C" w:rsidRDefault="003446DF" w:rsidP="003446DF">
      <w:pPr>
        <w:pStyle w:val="PL"/>
        <w:rPr>
          <w:color w:val="808080"/>
        </w:rPr>
      </w:pPr>
      <w:r w:rsidRPr="0096519C">
        <w:rPr>
          <w:color w:val="808080"/>
        </w:rPr>
        <w:t>-- TAG-ARFCN-VALUEEUTRA-START</w:t>
      </w:r>
    </w:p>
    <w:p w14:paraId="0D245CAF" w14:textId="77777777" w:rsidR="003446DF" w:rsidRPr="0096519C" w:rsidRDefault="003446DF" w:rsidP="003446DF">
      <w:pPr>
        <w:pStyle w:val="PL"/>
      </w:pPr>
    </w:p>
    <w:p w14:paraId="47045C92" w14:textId="77777777" w:rsidR="003446DF" w:rsidRPr="0096519C" w:rsidRDefault="003446DF" w:rsidP="003446DF">
      <w:pPr>
        <w:pStyle w:val="PL"/>
      </w:pPr>
      <w:r w:rsidRPr="0096519C">
        <w:t xml:space="preserve">ARFCN-ValueEUTRA ::=                </w:t>
      </w:r>
      <w:r w:rsidRPr="0096519C">
        <w:rPr>
          <w:color w:val="993366"/>
        </w:rPr>
        <w:t>INTEGER</w:t>
      </w:r>
      <w:r w:rsidRPr="0096519C">
        <w:t xml:space="preserve"> (0..maxEARFCN)</w:t>
      </w:r>
    </w:p>
    <w:p w14:paraId="0D603352" w14:textId="77777777" w:rsidR="003446DF" w:rsidRPr="0096519C" w:rsidRDefault="003446DF" w:rsidP="003446DF">
      <w:pPr>
        <w:pStyle w:val="PL"/>
      </w:pPr>
    </w:p>
    <w:p w14:paraId="3E9D81F1" w14:textId="77777777" w:rsidR="003446DF" w:rsidRPr="0096519C" w:rsidRDefault="003446DF" w:rsidP="003446DF">
      <w:pPr>
        <w:pStyle w:val="PL"/>
        <w:rPr>
          <w:color w:val="808080"/>
        </w:rPr>
      </w:pPr>
      <w:r w:rsidRPr="0096519C">
        <w:rPr>
          <w:color w:val="808080"/>
        </w:rPr>
        <w:t>-- TAG-ARFCN-VALUEEUTRA-STOP</w:t>
      </w:r>
    </w:p>
    <w:p w14:paraId="3B8EDA62" w14:textId="77777777" w:rsidR="003446DF" w:rsidRPr="0096519C" w:rsidRDefault="003446DF" w:rsidP="003446DF">
      <w:pPr>
        <w:pStyle w:val="PL"/>
        <w:rPr>
          <w:color w:val="808080"/>
        </w:rPr>
      </w:pPr>
      <w:r w:rsidRPr="0096519C">
        <w:rPr>
          <w:color w:val="808080"/>
        </w:rPr>
        <w:t>-- ASN1STOP</w:t>
      </w:r>
    </w:p>
    <w:p w14:paraId="725CC7A7" w14:textId="77777777" w:rsidR="003446DF" w:rsidRPr="0096519C" w:rsidRDefault="003446DF" w:rsidP="003446DF"/>
    <w:p w14:paraId="6C643AA4" w14:textId="77777777" w:rsidR="003446DF" w:rsidRPr="0096519C" w:rsidRDefault="003446DF" w:rsidP="003446DF">
      <w:pPr>
        <w:pStyle w:val="Heading4"/>
      </w:pPr>
      <w:bookmarkStart w:id="409" w:name="_Toc20425934"/>
      <w:r w:rsidRPr="0096519C">
        <w:lastRenderedPageBreak/>
        <w:t>–</w:t>
      </w:r>
      <w:r w:rsidRPr="0096519C">
        <w:tab/>
      </w:r>
      <w:r w:rsidRPr="0096519C">
        <w:rPr>
          <w:i/>
        </w:rPr>
        <w:t>ARFCN-</w:t>
      </w:r>
      <w:proofErr w:type="spellStart"/>
      <w:r w:rsidRPr="0096519C">
        <w:rPr>
          <w:i/>
        </w:rPr>
        <w:t>ValueNR</w:t>
      </w:r>
      <w:bookmarkEnd w:id="409"/>
      <w:proofErr w:type="spellEnd"/>
    </w:p>
    <w:p w14:paraId="5C2A91D9" w14:textId="77777777" w:rsidR="003446DF" w:rsidRPr="0096519C" w:rsidRDefault="003446DF" w:rsidP="003446DF">
      <w:r w:rsidRPr="0096519C">
        <w:t xml:space="preserve">The IE </w:t>
      </w:r>
      <w:r w:rsidRPr="0096519C">
        <w:rPr>
          <w:i/>
        </w:rPr>
        <w:t>ARFCN-</w:t>
      </w:r>
      <w:proofErr w:type="spellStart"/>
      <w:r w:rsidRPr="0096519C">
        <w:rPr>
          <w:i/>
        </w:rPr>
        <w:t>ValueNR</w:t>
      </w:r>
      <w:proofErr w:type="spellEnd"/>
      <w:r w:rsidRPr="0096519C">
        <w:t xml:space="preserve"> is used to indicate the ARFCN applicable for a downlink, uplink or bi-directional (TDD) NR global frequency raster, as defined in TS 38.101-1 [15] and TS 38.101-2 [39], clause 5.4.2.</w:t>
      </w:r>
    </w:p>
    <w:p w14:paraId="682A1DCD" w14:textId="77777777" w:rsidR="003446DF" w:rsidRPr="0096519C" w:rsidRDefault="003446DF" w:rsidP="003446DF">
      <w:pPr>
        <w:pStyle w:val="PL"/>
        <w:rPr>
          <w:color w:val="808080"/>
        </w:rPr>
      </w:pPr>
      <w:r w:rsidRPr="0096519C">
        <w:rPr>
          <w:color w:val="808080"/>
        </w:rPr>
        <w:t>-- ASN1START</w:t>
      </w:r>
    </w:p>
    <w:p w14:paraId="32C637DC" w14:textId="77777777" w:rsidR="003446DF" w:rsidRPr="0096519C" w:rsidRDefault="003446DF" w:rsidP="003446DF">
      <w:pPr>
        <w:pStyle w:val="PL"/>
        <w:rPr>
          <w:color w:val="808080"/>
        </w:rPr>
      </w:pPr>
      <w:r w:rsidRPr="0096519C">
        <w:rPr>
          <w:color w:val="808080"/>
        </w:rPr>
        <w:t>-- TAG-ARFCN-VALUENR-START</w:t>
      </w:r>
    </w:p>
    <w:p w14:paraId="7959CC75" w14:textId="77777777" w:rsidR="003446DF" w:rsidRPr="0096519C" w:rsidRDefault="003446DF" w:rsidP="003446DF">
      <w:pPr>
        <w:pStyle w:val="PL"/>
      </w:pPr>
    </w:p>
    <w:p w14:paraId="0505A708" w14:textId="77777777" w:rsidR="003446DF" w:rsidRPr="0096519C" w:rsidRDefault="003446DF" w:rsidP="003446DF">
      <w:pPr>
        <w:pStyle w:val="PL"/>
      </w:pPr>
      <w:r w:rsidRPr="0096519C">
        <w:t xml:space="preserve">ARFCN-ValueNR ::=               </w:t>
      </w:r>
      <w:r w:rsidRPr="0096519C">
        <w:rPr>
          <w:color w:val="993366"/>
        </w:rPr>
        <w:t>INTEGER</w:t>
      </w:r>
      <w:r w:rsidRPr="0096519C">
        <w:t xml:space="preserve"> (0..maxNARFCN)</w:t>
      </w:r>
    </w:p>
    <w:p w14:paraId="44E5A191" w14:textId="77777777" w:rsidR="003446DF" w:rsidRPr="0096519C" w:rsidRDefault="003446DF" w:rsidP="003446DF">
      <w:pPr>
        <w:pStyle w:val="PL"/>
      </w:pPr>
    </w:p>
    <w:p w14:paraId="38741257" w14:textId="77777777" w:rsidR="003446DF" w:rsidRPr="0096519C" w:rsidRDefault="003446DF" w:rsidP="003446DF">
      <w:pPr>
        <w:pStyle w:val="PL"/>
        <w:rPr>
          <w:color w:val="808080"/>
        </w:rPr>
      </w:pPr>
      <w:r w:rsidRPr="0096519C">
        <w:rPr>
          <w:color w:val="808080"/>
        </w:rPr>
        <w:t>-- TAG-ARFCN-VALUENR-STOP</w:t>
      </w:r>
    </w:p>
    <w:p w14:paraId="57F06534" w14:textId="77777777" w:rsidR="003446DF" w:rsidRPr="0096519C" w:rsidRDefault="003446DF" w:rsidP="003446DF">
      <w:pPr>
        <w:pStyle w:val="PL"/>
        <w:rPr>
          <w:color w:val="808080"/>
        </w:rPr>
      </w:pPr>
      <w:r w:rsidRPr="0096519C">
        <w:rPr>
          <w:color w:val="808080"/>
        </w:rPr>
        <w:t>-- ASN1STOP</w:t>
      </w:r>
    </w:p>
    <w:p w14:paraId="3C674E50" w14:textId="77777777" w:rsidR="003446DF" w:rsidRPr="0096519C" w:rsidRDefault="003446DF" w:rsidP="003446DF"/>
    <w:p w14:paraId="62342568" w14:textId="77777777" w:rsidR="003446DF" w:rsidRPr="0096519C" w:rsidRDefault="003446DF" w:rsidP="003446DF">
      <w:pPr>
        <w:pStyle w:val="Heading4"/>
        <w:rPr>
          <w:i/>
        </w:rPr>
      </w:pPr>
      <w:bookmarkStart w:id="410" w:name="_Toc20425935"/>
      <w:r w:rsidRPr="0096519C">
        <w:rPr>
          <w:i/>
        </w:rPr>
        <w:t>–</w:t>
      </w:r>
      <w:r w:rsidRPr="0096519C">
        <w:rPr>
          <w:i/>
        </w:rPr>
        <w:tab/>
      </w:r>
      <w:proofErr w:type="spellStart"/>
      <w:r w:rsidRPr="0096519C">
        <w:rPr>
          <w:i/>
        </w:rPr>
        <w:t>BeamFailureRecoveryConfig</w:t>
      </w:r>
      <w:bookmarkEnd w:id="410"/>
      <w:proofErr w:type="spellEnd"/>
    </w:p>
    <w:p w14:paraId="058BF887" w14:textId="77777777" w:rsidR="003446DF" w:rsidRPr="0096519C" w:rsidRDefault="003446DF" w:rsidP="003446DF">
      <w:r w:rsidRPr="0096519C">
        <w:t xml:space="preserve">The IE </w:t>
      </w:r>
      <w:proofErr w:type="spellStart"/>
      <w:r w:rsidRPr="0096519C">
        <w:rPr>
          <w:i/>
        </w:rPr>
        <w:t>BeamFailureRecoveryConfig</w:t>
      </w:r>
      <w:proofErr w:type="spellEnd"/>
      <w:r w:rsidRPr="0096519C">
        <w:t xml:space="preserve"> is used to configure the UE with RACH resources and candidate beams for beam failure recovery in case of beam failure detection. See also TS 38.321 [3], clause 5.1.1.</w:t>
      </w:r>
    </w:p>
    <w:p w14:paraId="65C9FC2D" w14:textId="77777777" w:rsidR="003446DF" w:rsidRPr="0096519C" w:rsidRDefault="003446DF" w:rsidP="003446DF">
      <w:pPr>
        <w:pStyle w:val="TH"/>
      </w:pPr>
      <w:proofErr w:type="spellStart"/>
      <w:r w:rsidRPr="0096519C">
        <w:rPr>
          <w:i/>
        </w:rPr>
        <w:t>BeamFailureRecoveryConfig</w:t>
      </w:r>
      <w:proofErr w:type="spellEnd"/>
      <w:r w:rsidRPr="0096519C">
        <w:t xml:space="preserve"> information element</w:t>
      </w:r>
    </w:p>
    <w:p w14:paraId="10DC3FD7" w14:textId="77777777" w:rsidR="003446DF" w:rsidRPr="0096519C" w:rsidRDefault="003446DF" w:rsidP="003446DF">
      <w:pPr>
        <w:pStyle w:val="PL"/>
        <w:rPr>
          <w:color w:val="808080"/>
        </w:rPr>
      </w:pPr>
      <w:r w:rsidRPr="0096519C">
        <w:rPr>
          <w:color w:val="808080"/>
        </w:rPr>
        <w:t>-- ASN1START</w:t>
      </w:r>
    </w:p>
    <w:p w14:paraId="6C89C763" w14:textId="77777777" w:rsidR="003446DF" w:rsidRPr="0096519C" w:rsidRDefault="003446DF" w:rsidP="003446DF">
      <w:pPr>
        <w:pStyle w:val="PL"/>
        <w:rPr>
          <w:color w:val="808080"/>
        </w:rPr>
      </w:pPr>
      <w:r w:rsidRPr="0096519C">
        <w:rPr>
          <w:color w:val="808080"/>
        </w:rPr>
        <w:t>-- TAG-BEAMFAILURERECOVERYCONFIG-START</w:t>
      </w:r>
    </w:p>
    <w:p w14:paraId="7CB30836" w14:textId="77777777" w:rsidR="003446DF" w:rsidRPr="0096519C" w:rsidRDefault="003446DF" w:rsidP="003446DF">
      <w:pPr>
        <w:pStyle w:val="PL"/>
      </w:pPr>
    </w:p>
    <w:p w14:paraId="7B4F0B81" w14:textId="77777777" w:rsidR="003446DF" w:rsidRPr="0096519C" w:rsidRDefault="003446DF" w:rsidP="003446DF">
      <w:pPr>
        <w:pStyle w:val="PL"/>
      </w:pPr>
      <w:r w:rsidRPr="0096519C">
        <w:t xml:space="preserve">BeamFailureRecoveryConfig ::=       </w:t>
      </w:r>
      <w:r w:rsidRPr="0096519C">
        <w:rPr>
          <w:color w:val="993366"/>
        </w:rPr>
        <w:t>SEQUENCE</w:t>
      </w:r>
      <w:r w:rsidRPr="0096519C">
        <w:t xml:space="preserve"> {</w:t>
      </w:r>
    </w:p>
    <w:p w14:paraId="227958DD" w14:textId="77777777" w:rsidR="003446DF" w:rsidRPr="0096519C" w:rsidRDefault="003446DF" w:rsidP="003446DF">
      <w:pPr>
        <w:pStyle w:val="PL"/>
        <w:rPr>
          <w:color w:val="808080"/>
        </w:rPr>
      </w:pPr>
      <w:r w:rsidRPr="0096519C">
        <w:t xml:space="preserve">    rootSequenceIndex-BFR               </w:t>
      </w:r>
      <w:r w:rsidRPr="0096519C">
        <w:rPr>
          <w:color w:val="993366"/>
        </w:rPr>
        <w:t>INTEGER</w:t>
      </w:r>
      <w:r w:rsidRPr="0096519C">
        <w:t xml:space="preserve"> (0..137)                                                          </w:t>
      </w:r>
      <w:r w:rsidRPr="0096519C">
        <w:rPr>
          <w:color w:val="993366"/>
        </w:rPr>
        <w:t>OPTIONAL</w:t>
      </w:r>
      <w:r w:rsidRPr="0096519C">
        <w:t xml:space="preserve">, </w:t>
      </w:r>
      <w:r w:rsidRPr="0096519C">
        <w:rPr>
          <w:color w:val="808080"/>
        </w:rPr>
        <w:t>-- Need M</w:t>
      </w:r>
    </w:p>
    <w:p w14:paraId="2452D9A6" w14:textId="77777777" w:rsidR="003446DF" w:rsidRPr="0096519C" w:rsidRDefault="003446DF" w:rsidP="003446DF">
      <w:pPr>
        <w:pStyle w:val="PL"/>
        <w:rPr>
          <w:color w:val="808080"/>
        </w:rPr>
      </w:pPr>
      <w:r w:rsidRPr="0096519C">
        <w:t xml:space="preserve">    rach-ConfigBFR                      RACH-ConfigGeneric                                                        </w:t>
      </w:r>
      <w:r w:rsidRPr="0096519C">
        <w:rPr>
          <w:color w:val="993366"/>
        </w:rPr>
        <w:t>OPTIONAL</w:t>
      </w:r>
      <w:r w:rsidRPr="0096519C">
        <w:t xml:space="preserve">, </w:t>
      </w:r>
      <w:r w:rsidRPr="0096519C">
        <w:rPr>
          <w:color w:val="808080"/>
        </w:rPr>
        <w:t>-- Need M</w:t>
      </w:r>
    </w:p>
    <w:p w14:paraId="19747419" w14:textId="77777777" w:rsidR="003446DF" w:rsidRPr="0096519C" w:rsidRDefault="003446DF" w:rsidP="003446DF">
      <w:pPr>
        <w:pStyle w:val="PL"/>
        <w:rPr>
          <w:color w:val="808080"/>
        </w:rPr>
      </w:pPr>
      <w:r w:rsidRPr="0096519C">
        <w:t xml:space="preserve">    rsrp-ThresholdSSB                   RSRP-Range                                                                </w:t>
      </w:r>
      <w:r w:rsidRPr="0096519C">
        <w:rPr>
          <w:color w:val="993366"/>
        </w:rPr>
        <w:t>OPTIONAL</w:t>
      </w:r>
      <w:r w:rsidRPr="0096519C">
        <w:t xml:space="preserve">, </w:t>
      </w:r>
      <w:r w:rsidRPr="0096519C">
        <w:rPr>
          <w:color w:val="808080"/>
        </w:rPr>
        <w:t>-- Need M</w:t>
      </w:r>
    </w:p>
    <w:p w14:paraId="23969ECD" w14:textId="77777777" w:rsidR="003446DF" w:rsidRPr="0096519C" w:rsidRDefault="003446DF" w:rsidP="003446DF">
      <w:pPr>
        <w:pStyle w:val="PL"/>
        <w:rPr>
          <w:color w:val="808080"/>
        </w:rPr>
      </w:pPr>
      <w:r w:rsidRPr="0096519C">
        <w:t xml:space="preserve">    candidateBeamRSList                 </w:t>
      </w:r>
      <w:r w:rsidRPr="0096519C">
        <w:rPr>
          <w:color w:val="993366"/>
        </w:rPr>
        <w:t>SEQUENCE</w:t>
      </w:r>
      <w:r w:rsidRPr="0096519C">
        <w:t xml:space="preserve"> (</w:t>
      </w:r>
      <w:r w:rsidRPr="0096519C">
        <w:rPr>
          <w:color w:val="993366"/>
        </w:rPr>
        <w:t>SIZE</w:t>
      </w:r>
      <w:r w:rsidRPr="0096519C">
        <w:t>(1..maxNrofCandidateBeams))</w:t>
      </w:r>
      <w:r w:rsidRPr="0096519C">
        <w:rPr>
          <w:color w:val="993366"/>
        </w:rPr>
        <w:t xml:space="preserve"> OF</w:t>
      </w:r>
      <w:r w:rsidRPr="0096519C">
        <w:t xml:space="preserve"> PRACH-ResourceDedicatedBFR   </w:t>
      </w:r>
      <w:r w:rsidRPr="0096519C">
        <w:rPr>
          <w:color w:val="993366"/>
        </w:rPr>
        <w:t>OPTIONAL</w:t>
      </w:r>
      <w:r w:rsidRPr="0096519C">
        <w:t xml:space="preserve">, </w:t>
      </w:r>
      <w:r w:rsidRPr="0096519C">
        <w:rPr>
          <w:color w:val="808080"/>
        </w:rPr>
        <w:t>-- Need M</w:t>
      </w:r>
    </w:p>
    <w:p w14:paraId="6456EF65" w14:textId="77777777" w:rsidR="003446DF" w:rsidRPr="0096519C" w:rsidRDefault="003446DF" w:rsidP="003446DF">
      <w:pPr>
        <w:pStyle w:val="PL"/>
      </w:pPr>
      <w:r w:rsidRPr="0096519C">
        <w:t xml:space="preserve">    ssb-perRACH-Occasion                </w:t>
      </w:r>
      <w:r w:rsidRPr="0096519C">
        <w:rPr>
          <w:color w:val="993366"/>
        </w:rPr>
        <w:t>ENUMERATED</w:t>
      </w:r>
      <w:r w:rsidRPr="0096519C">
        <w:t xml:space="preserve"> {oneEighth, oneFourth, oneHalf, one, two,</w:t>
      </w:r>
    </w:p>
    <w:p w14:paraId="762AD61F" w14:textId="77777777" w:rsidR="003446DF" w:rsidRPr="0096519C" w:rsidRDefault="003446DF" w:rsidP="003446DF">
      <w:pPr>
        <w:pStyle w:val="PL"/>
        <w:rPr>
          <w:color w:val="808080"/>
        </w:rPr>
      </w:pPr>
      <w:r w:rsidRPr="0096519C">
        <w:t xml:space="preserve">                                                       four, eight, sixteen}                                      </w:t>
      </w:r>
      <w:r w:rsidRPr="0096519C">
        <w:rPr>
          <w:color w:val="993366"/>
        </w:rPr>
        <w:t>OPTIONAL</w:t>
      </w:r>
      <w:r w:rsidRPr="0096519C">
        <w:t xml:space="preserve">, </w:t>
      </w:r>
      <w:r w:rsidRPr="0096519C">
        <w:rPr>
          <w:color w:val="808080"/>
        </w:rPr>
        <w:t>-- Need M</w:t>
      </w:r>
    </w:p>
    <w:p w14:paraId="64655AB2" w14:textId="77777777" w:rsidR="003446DF" w:rsidRPr="0096519C" w:rsidRDefault="003446DF" w:rsidP="003446DF">
      <w:pPr>
        <w:pStyle w:val="PL"/>
        <w:rPr>
          <w:color w:val="808080"/>
        </w:rPr>
      </w:pPr>
      <w:r w:rsidRPr="0096519C">
        <w:t xml:space="preserve">    ra-ssb-OccasionMaskIndex            </w:t>
      </w:r>
      <w:r w:rsidRPr="0096519C">
        <w:rPr>
          <w:color w:val="993366"/>
        </w:rPr>
        <w:t>INTEGER</w:t>
      </w:r>
      <w:r w:rsidRPr="0096519C">
        <w:t xml:space="preserve"> (0..15)                                                           </w:t>
      </w:r>
      <w:r w:rsidRPr="0096519C">
        <w:rPr>
          <w:color w:val="993366"/>
        </w:rPr>
        <w:t>OPTIONAL</w:t>
      </w:r>
      <w:r w:rsidRPr="0096519C">
        <w:t xml:space="preserve">, </w:t>
      </w:r>
      <w:r w:rsidRPr="0096519C">
        <w:rPr>
          <w:color w:val="808080"/>
        </w:rPr>
        <w:t>-- Need M</w:t>
      </w:r>
    </w:p>
    <w:p w14:paraId="1F554D30" w14:textId="77777777" w:rsidR="003446DF" w:rsidRPr="0096519C" w:rsidRDefault="003446DF" w:rsidP="003446DF">
      <w:pPr>
        <w:pStyle w:val="PL"/>
        <w:rPr>
          <w:color w:val="808080"/>
        </w:rPr>
      </w:pPr>
      <w:r w:rsidRPr="0096519C">
        <w:t xml:space="preserve">    recoverySearchSpaceId               SearchSpaceId                                                             </w:t>
      </w:r>
      <w:r w:rsidRPr="0096519C">
        <w:rPr>
          <w:color w:val="993366"/>
        </w:rPr>
        <w:t>OPTIONAL</w:t>
      </w:r>
      <w:r w:rsidRPr="0096519C">
        <w:t xml:space="preserve">, </w:t>
      </w:r>
      <w:r w:rsidRPr="0096519C">
        <w:rPr>
          <w:color w:val="808080"/>
        </w:rPr>
        <w:t>-- Need R</w:t>
      </w:r>
    </w:p>
    <w:p w14:paraId="267EDAD8" w14:textId="77777777" w:rsidR="003446DF" w:rsidRPr="0096519C" w:rsidRDefault="003446DF" w:rsidP="003446DF">
      <w:pPr>
        <w:pStyle w:val="PL"/>
        <w:rPr>
          <w:color w:val="808080"/>
        </w:rPr>
      </w:pPr>
      <w:r w:rsidRPr="0096519C">
        <w:t xml:space="preserve">    ra-Prioritization                   RA-Prioritization                                                         </w:t>
      </w:r>
      <w:r w:rsidRPr="0096519C">
        <w:rPr>
          <w:color w:val="993366"/>
        </w:rPr>
        <w:t>OPTIONAL</w:t>
      </w:r>
      <w:r w:rsidRPr="0096519C">
        <w:t xml:space="preserve">, </w:t>
      </w:r>
      <w:r w:rsidRPr="0096519C">
        <w:rPr>
          <w:color w:val="808080"/>
        </w:rPr>
        <w:t>-- Need R</w:t>
      </w:r>
    </w:p>
    <w:p w14:paraId="6B9E50FB" w14:textId="77777777" w:rsidR="003446DF" w:rsidRPr="0096519C" w:rsidRDefault="003446DF" w:rsidP="003446DF">
      <w:pPr>
        <w:pStyle w:val="PL"/>
        <w:rPr>
          <w:color w:val="808080"/>
        </w:rPr>
      </w:pPr>
      <w:r w:rsidRPr="0096519C">
        <w:t xml:space="preserve">    beamFailureRecoveryTimer            </w:t>
      </w:r>
      <w:r w:rsidRPr="0096519C">
        <w:rPr>
          <w:color w:val="993366"/>
        </w:rPr>
        <w:t>ENUMERATED</w:t>
      </w:r>
      <w:r w:rsidRPr="0096519C">
        <w:t xml:space="preserve"> {ms10, ms20, ms40, ms60, ms80, ms100, ms150, ms200}            </w:t>
      </w:r>
      <w:r w:rsidRPr="0096519C">
        <w:rPr>
          <w:color w:val="993366"/>
        </w:rPr>
        <w:t>OPTIONAL</w:t>
      </w:r>
      <w:r w:rsidRPr="0096519C">
        <w:t xml:space="preserve">, </w:t>
      </w:r>
      <w:r w:rsidRPr="0096519C">
        <w:rPr>
          <w:color w:val="808080"/>
        </w:rPr>
        <w:t>-- Need M</w:t>
      </w:r>
    </w:p>
    <w:p w14:paraId="33959616" w14:textId="77777777" w:rsidR="003446DF" w:rsidRPr="0096519C" w:rsidRDefault="003446DF" w:rsidP="003446DF">
      <w:pPr>
        <w:pStyle w:val="PL"/>
      </w:pPr>
      <w:r w:rsidRPr="0096519C">
        <w:t xml:space="preserve">    ...,</w:t>
      </w:r>
    </w:p>
    <w:p w14:paraId="0CAB88DC" w14:textId="77777777" w:rsidR="003446DF" w:rsidRPr="0096519C" w:rsidRDefault="003446DF" w:rsidP="003446DF">
      <w:pPr>
        <w:pStyle w:val="PL"/>
      </w:pPr>
      <w:r w:rsidRPr="0096519C">
        <w:t xml:space="preserve">    [[</w:t>
      </w:r>
    </w:p>
    <w:p w14:paraId="2BAE229C" w14:textId="77777777" w:rsidR="003446DF" w:rsidRPr="0096519C" w:rsidRDefault="003446DF" w:rsidP="003446DF">
      <w:pPr>
        <w:pStyle w:val="PL"/>
        <w:rPr>
          <w:color w:val="808080"/>
        </w:rPr>
      </w:pPr>
      <w:r w:rsidRPr="0096519C">
        <w:t xml:space="preserve">    msg1-SubcarrierSpacing</w:t>
      </w:r>
      <w:del w:id="411" w:author="Rapporteur (Ericsson)" w:date="2019-09-30T15:25:00Z">
        <w:r w:rsidRPr="0096519C" w:rsidDel="00D81CEE">
          <w:delText>-</w:delText>
        </w:r>
        <w:commentRangeStart w:id="412"/>
        <w:r w:rsidRPr="0096519C" w:rsidDel="00D81CEE">
          <w:delText>v1530</w:delText>
        </w:r>
      </w:del>
      <w:commentRangeEnd w:id="412"/>
      <w:r w:rsidR="00D81CEE">
        <w:rPr>
          <w:rStyle w:val="CommentReference"/>
          <w:rFonts w:ascii="Times New Roman" w:hAnsi="Times New Roman"/>
          <w:noProof w:val="0"/>
        </w:rPr>
        <w:commentReference w:id="412"/>
      </w:r>
      <w:r w:rsidRPr="0096519C">
        <w:t xml:space="preserve">        SubcarrierSpacing                                                         </w:t>
      </w:r>
      <w:r w:rsidRPr="0096519C">
        <w:rPr>
          <w:color w:val="993366"/>
        </w:rPr>
        <w:t>OPTIONAL</w:t>
      </w:r>
      <w:r w:rsidRPr="0096519C">
        <w:t xml:space="preserve">  </w:t>
      </w:r>
      <w:r w:rsidRPr="0096519C">
        <w:rPr>
          <w:color w:val="808080"/>
        </w:rPr>
        <w:t>-- Need M</w:t>
      </w:r>
    </w:p>
    <w:p w14:paraId="52728779" w14:textId="77777777" w:rsidR="003446DF" w:rsidRPr="0096519C" w:rsidRDefault="003446DF" w:rsidP="003446DF">
      <w:pPr>
        <w:pStyle w:val="PL"/>
      </w:pPr>
      <w:r w:rsidRPr="0096519C">
        <w:t xml:space="preserve">    ]]</w:t>
      </w:r>
    </w:p>
    <w:p w14:paraId="0EC40DC5" w14:textId="77777777" w:rsidR="003446DF" w:rsidRPr="0096519C" w:rsidRDefault="003446DF" w:rsidP="003446DF">
      <w:pPr>
        <w:pStyle w:val="PL"/>
      </w:pPr>
      <w:r w:rsidRPr="0096519C">
        <w:t>}</w:t>
      </w:r>
    </w:p>
    <w:p w14:paraId="1250E5C2" w14:textId="77777777" w:rsidR="003446DF" w:rsidRPr="0096519C" w:rsidRDefault="003446DF" w:rsidP="003446DF">
      <w:pPr>
        <w:pStyle w:val="PL"/>
      </w:pPr>
    </w:p>
    <w:p w14:paraId="448AF6E1" w14:textId="77777777" w:rsidR="003446DF" w:rsidRPr="0096519C" w:rsidRDefault="003446DF" w:rsidP="003446DF">
      <w:pPr>
        <w:pStyle w:val="PL"/>
      </w:pPr>
      <w:r w:rsidRPr="0096519C">
        <w:t xml:space="preserve">PRACH-ResourceDedicatedBFR ::=      </w:t>
      </w:r>
      <w:r w:rsidRPr="0096519C">
        <w:rPr>
          <w:color w:val="993366"/>
        </w:rPr>
        <w:t>CHOICE</w:t>
      </w:r>
      <w:r w:rsidRPr="0096519C">
        <w:t xml:space="preserve"> {</w:t>
      </w:r>
    </w:p>
    <w:p w14:paraId="222DE072" w14:textId="77777777" w:rsidR="003446DF" w:rsidRPr="0096519C" w:rsidRDefault="003446DF" w:rsidP="003446DF">
      <w:pPr>
        <w:pStyle w:val="PL"/>
      </w:pPr>
      <w:r w:rsidRPr="0096519C">
        <w:t xml:space="preserve">    ssb                                 BFR-SSB-Resource,</w:t>
      </w:r>
    </w:p>
    <w:p w14:paraId="55082C8F" w14:textId="77777777" w:rsidR="003446DF" w:rsidRPr="0096519C" w:rsidRDefault="003446DF" w:rsidP="003446DF">
      <w:pPr>
        <w:pStyle w:val="PL"/>
      </w:pPr>
      <w:r w:rsidRPr="0096519C">
        <w:t xml:space="preserve">    csi-RS                              BFR-CSIRS-Resource</w:t>
      </w:r>
    </w:p>
    <w:p w14:paraId="35A25E2A" w14:textId="77777777" w:rsidR="003446DF" w:rsidRPr="0096519C" w:rsidRDefault="003446DF" w:rsidP="003446DF">
      <w:pPr>
        <w:pStyle w:val="PL"/>
      </w:pPr>
      <w:r w:rsidRPr="0096519C">
        <w:t>}</w:t>
      </w:r>
    </w:p>
    <w:p w14:paraId="31034088" w14:textId="77777777" w:rsidR="003446DF" w:rsidRPr="0096519C" w:rsidRDefault="003446DF" w:rsidP="003446DF">
      <w:pPr>
        <w:pStyle w:val="PL"/>
      </w:pPr>
    </w:p>
    <w:p w14:paraId="64CF81FD" w14:textId="77777777" w:rsidR="003446DF" w:rsidRPr="0096519C" w:rsidRDefault="003446DF" w:rsidP="003446DF">
      <w:pPr>
        <w:pStyle w:val="PL"/>
      </w:pPr>
      <w:r w:rsidRPr="0096519C">
        <w:t xml:space="preserve">BFR-SSB-Resource ::=                </w:t>
      </w:r>
      <w:r w:rsidRPr="0096519C">
        <w:rPr>
          <w:color w:val="993366"/>
        </w:rPr>
        <w:t>SEQUENCE</w:t>
      </w:r>
      <w:r w:rsidRPr="0096519C">
        <w:t xml:space="preserve"> {</w:t>
      </w:r>
    </w:p>
    <w:p w14:paraId="07BAA5EC" w14:textId="77777777" w:rsidR="003446DF" w:rsidRPr="0096519C" w:rsidRDefault="003446DF" w:rsidP="003446DF">
      <w:pPr>
        <w:pStyle w:val="PL"/>
      </w:pPr>
      <w:r w:rsidRPr="0096519C">
        <w:t xml:space="preserve">    ssb                                 SSB-Index,</w:t>
      </w:r>
    </w:p>
    <w:p w14:paraId="1E7C0E80" w14:textId="77777777" w:rsidR="003446DF" w:rsidRPr="0096519C" w:rsidRDefault="003446DF" w:rsidP="003446DF">
      <w:pPr>
        <w:pStyle w:val="PL"/>
      </w:pPr>
      <w:r w:rsidRPr="0096519C">
        <w:t xml:space="preserve">    ra-PreambleIndex                    </w:t>
      </w:r>
      <w:r w:rsidRPr="0096519C">
        <w:rPr>
          <w:color w:val="993366"/>
        </w:rPr>
        <w:t>INTEGER</w:t>
      </w:r>
      <w:r w:rsidRPr="0096519C">
        <w:t xml:space="preserve"> (0..63),</w:t>
      </w:r>
    </w:p>
    <w:p w14:paraId="18450E15" w14:textId="77777777" w:rsidR="003446DF" w:rsidRPr="0096519C" w:rsidRDefault="003446DF" w:rsidP="003446DF">
      <w:pPr>
        <w:pStyle w:val="PL"/>
      </w:pPr>
      <w:r w:rsidRPr="0096519C">
        <w:t xml:space="preserve">    ...</w:t>
      </w:r>
    </w:p>
    <w:p w14:paraId="2C39FD58" w14:textId="77777777" w:rsidR="003446DF" w:rsidRPr="0096519C" w:rsidRDefault="003446DF" w:rsidP="003446DF">
      <w:pPr>
        <w:pStyle w:val="PL"/>
      </w:pPr>
      <w:r w:rsidRPr="0096519C">
        <w:lastRenderedPageBreak/>
        <w:t>}</w:t>
      </w:r>
    </w:p>
    <w:p w14:paraId="47B8D7E9" w14:textId="77777777" w:rsidR="003446DF" w:rsidRPr="0096519C" w:rsidRDefault="003446DF" w:rsidP="003446DF">
      <w:pPr>
        <w:pStyle w:val="PL"/>
      </w:pPr>
    </w:p>
    <w:p w14:paraId="193FCF4D" w14:textId="77777777" w:rsidR="003446DF" w:rsidRPr="0096519C" w:rsidRDefault="003446DF" w:rsidP="003446DF">
      <w:pPr>
        <w:pStyle w:val="PL"/>
      </w:pPr>
      <w:r w:rsidRPr="0096519C">
        <w:t xml:space="preserve">BFR-CSIRS-Resource ::=              </w:t>
      </w:r>
      <w:r w:rsidRPr="0096519C">
        <w:rPr>
          <w:color w:val="993366"/>
        </w:rPr>
        <w:t>SEQUENCE</w:t>
      </w:r>
      <w:r w:rsidRPr="0096519C">
        <w:t xml:space="preserve"> {</w:t>
      </w:r>
    </w:p>
    <w:p w14:paraId="400085A7" w14:textId="77777777" w:rsidR="003446DF" w:rsidRPr="0096519C" w:rsidRDefault="003446DF" w:rsidP="003446DF">
      <w:pPr>
        <w:pStyle w:val="PL"/>
      </w:pPr>
      <w:r w:rsidRPr="0096519C">
        <w:t xml:space="preserve">    csi-RS                              NZP-CSI-RS-ResourceId,</w:t>
      </w:r>
    </w:p>
    <w:p w14:paraId="6F1438D9" w14:textId="77777777" w:rsidR="003446DF" w:rsidRPr="0096519C" w:rsidRDefault="003446DF" w:rsidP="003446DF">
      <w:pPr>
        <w:pStyle w:val="PL"/>
        <w:rPr>
          <w:color w:val="808080"/>
        </w:rPr>
      </w:pPr>
      <w:r w:rsidRPr="0096519C">
        <w:t xml:space="preserve">    ra-OccasionList                     </w:t>
      </w:r>
      <w:r w:rsidRPr="0096519C">
        <w:rPr>
          <w:color w:val="993366"/>
        </w:rPr>
        <w:t>SEQUENCE</w:t>
      </w:r>
      <w:r w:rsidRPr="0096519C">
        <w:t xml:space="preserve"> (</w:t>
      </w:r>
      <w:r w:rsidRPr="0096519C">
        <w:rPr>
          <w:color w:val="993366"/>
        </w:rPr>
        <w:t>SIZE</w:t>
      </w:r>
      <w:r w:rsidRPr="0096519C">
        <w:t>(1..maxRA-OccasionsPerCSIRS))</w:t>
      </w:r>
      <w:r w:rsidRPr="0096519C">
        <w:rPr>
          <w:color w:val="993366"/>
        </w:rPr>
        <w:t xml:space="preserve"> OF</w:t>
      </w:r>
      <w:r w:rsidRPr="0096519C">
        <w:t xml:space="preserve"> </w:t>
      </w:r>
      <w:r w:rsidRPr="0096519C">
        <w:rPr>
          <w:color w:val="993366"/>
        </w:rPr>
        <w:t>INTEGER</w:t>
      </w:r>
      <w:r w:rsidRPr="0096519C">
        <w:t xml:space="preserve"> (0..maxRA-Occasions-1)   </w:t>
      </w:r>
      <w:r w:rsidRPr="0096519C">
        <w:rPr>
          <w:color w:val="993366"/>
        </w:rPr>
        <w:t>OPTIONAL</w:t>
      </w:r>
      <w:r w:rsidRPr="0096519C">
        <w:t xml:space="preserve">,   </w:t>
      </w:r>
      <w:r w:rsidRPr="0096519C">
        <w:rPr>
          <w:color w:val="808080"/>
        </w:rPr>
        <w:t>-- Need R</w:t>
      </w:r>
    </w:p>
    <w:p w14:paraId="75D5CD39" w14:textId="77777777" w:rsidR="003446DF" w:rsidRPr="0096519C" w:rsidRDefault="003446DF" w:rsidP="003446DF">
      <w:pPr>
        <w:pStyle w:val="PL"/>
        <w:rPr>
          <w:color w:val="808080"/>
        </w:rPr>
      </w:pPr>
      <w:r w:rsidRPr="0096519C">
        <w:t xml:space="preserve">    ra-PreambleIndex                    </w:t>
      </w:r>
      <w:r w:rsidRPr="0096519C">
        <w:rPr>
          <w:color w:val="993366"/>
        </w:rPr>
        <w:t>INTEGER</w:t>
      </w:r>
      <w:r w:rsidRPr="0096519C">
        <w:t xml:space="preserve"> (0..63)                                                                 </w:t>
      </w:r>
      <w:r w:rsidRPr="0096519C">
        <w:rPr>
          <w:color w:val="993366"/>
        </w:rPr>
        <w:t>OPTIONAL</w:t>
      </w:r>
      <w:r w:rsidRPr="0096519C">
        <w:t xml:space="preserve">,   </w:t>
      </w:r>
      <w:r w:rsidRPr="0096519C">
        <w:rPr>
          <w:color w:val="808080"/>
        </w:rPr>
        <w:t>-- Need R</w:t>
      </w:r>
    </w:p>
    <w:p w14:paraId="262EEF3B" w14:textId="77777777" w:rsidR="003446DF" w:rsidRPr="0096519C" w:rsidRDefault="003446DF" w:rsidP="003446DF">
      <w:pPr>
        <w:pStyle w:val="PL"/>
      </w:pPr>
      <w:r w:rsidRPr="0096519C">
        <w:t xml:space="preserve">    ...</w:t>
      </w:r>
    </w:p>
    <w:p w14:paraId="719C7715" w14:textId="77777777" w:rsidR="003446DF" w:rsidRPr="0096519C" w:rsidRDefault="003446DF" w:rsidP="003446DF">
      <w:pPr>
        <w:pStyle w:val="PL"/>
      </w:pPr>
      <w:r w:rsidRPr="0096519C">
        <w:t>}</w:t>
      </w:r>
    </w:p>
    <w:p w14:paraId="1A9159DE" w14:textId="77777777" w:rsidR="003446DF" w:rsidRPr="0096519C" w:rsidRDefault="003446DF" w:rsidP="003446DF">
      <w:pPr>
        <w:pStyle w:val="PL"/>
      </w:pPr>
    </w:p>
    <w:p w14:paraId="5531493A" w14:textId="77777777" w:rsidR="003446DF" w:rsidRPr="0096519C" w:rsidRDefault="003446DF" w:rsidP="003446DF">
      <w:pPr>
        <w:pStyle w:val="PL"/>
        <w:rPr>
          <w:color w:val="808080"/>
        </w:rPr>
      </w:pPr>
      <w:r w:rsidRPr="0096519C">
        <w:rPr>
          <w:color w:val="808080"/>
        </w:rPr>
        <w:t>-- TAG-BEAMFAILURERECOVERYCONFIG-STOP</w:t>
      </w:r>
    </w:p>
    <w:p w14:paraId="5ED31D05" w14:textId="77777777" w:rsidR="003446DF" w:rsidRPr="0096519C" w:rsidRDefault="003446DF" w:rsidP="003446DF">
      <w:pPr>
        <w:pStyle w:val="PL"/>
        <w:rPr>
          <w:color w:val="808080"/>
        </w:rPr>
      </w:pPr>
      <w:r w:rsidRPr="0096519C">
        <w:rPr>
          <w:color w:val="808080"/>
        </w:rPr>
        <w:t>-- ASN1STOP</w:t>
      </w:r>
    </w:p>
    <w:p w14:paraId="640D38AF"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EF066A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A4472AE" w14:textId="77777777" w:rsidR="003446DF" w:rsidRPr="0096519C" w:rsidRDefault="003446DF" w:rsidP="003446DF">
            <w:pPr>
              <w:pStyle w:val="TAH"/>
              <w:rPr>
                <w:szCs w:val="22"/>
                <w:lang w:eastAsia="ja-JP"/>
              </w:rPr>
            </w:pPr>
            <w:proofErr w:type="spellStart"/>
            <w:r w:rsidRPr="0096519C">
              <w:rPr>
                <w:i/>
                <w:szCs w:val="22"/>
                <w:lang w:eastAsia="ja-JP"/>
              </w:rPr>
              <w:t>BeamFailureRecoveryConfig</w:t>
            </w:r>
            <w:proofErr w:type="spellEnd"/>
            <w:r w:rsidRPr="0096519C">
              <w:rPr>
                <w:i/>
                <w:szCs w:val="22"/>
                <w:lang w:eastAsia="ja-JP"/>
              </w:rPr>
              <w:t xml:space="preserve"> </w:t>
            </w:r>
            <w:r w:rsidRPr="0096519C">
              <w:rPr>
                <w:szCs w:val="22"/>
                <w:lang w:eastAsia="ja-JP"/>
              </w:rPr>
              <w:t>field descriptions</w:t>
            </w:r>
          </w:p>
        </w:tc>
      </w:tr>
      <w:tr w:rsidR="003446DF" w:rsidRPr="0096519C" w14:paraId="7E99410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79E447F" w14:textId="77777777" w:rsidR="003446DF" w:rsidRPr="0096519C" w:rsidRDefault="003446DF" w:rsidP="003446DF">
            <w:pPr>
              <w:pStyle w:val="TAL"/>
              <w:rPr>
                <w:szCs w:val="22"/>
                <w:lang w:eastAsia="ja-JP"/>
              </w:rPr>
            </w:pPr>
            <w:proofErr w:type="spellStart"/>
            <w:r w:rsidRPr="0096519C">
              <w:rPr>
                <w:b/>
                <w:i/>
                <w:szCs w:val="22"/>
                <w:lang w:eastAsia="ja-JP"/>
              </w:rPr>
              <w:t>beamFailureRecoveryTimer</w:t>
            </w:r>
            <w:proofErr w:type="spellEnd"/>
          </w:p>
          <w:p w14:paraId="1DB68857" w14:textId="77777777" w:rsidR="003446DF" w:rsidRPr="0096519C" w:rsidRDefault="003446DF" w:rsidP="003446DF">
            <w:pPr>
              <w:pStyle w:val="TAL"/>
              <w:rPr>
                <w:szCs w:val="22"/>
                <w:lang w:eastAsia="ja-JP"/>
              </w:rPr>
            </w:pPr>
            <w:r w:rsidRPr="0096519C">
              <w:rPr>
                <w:szCs w:val="22"/>
                <w:lang w:eastAsia="ja-JP"/>
              </w:rPr>
              <w:t xml:space="preserve">Timer for beam failure recovery timer. Upon expiration of the timer the UE does not use CFRA for BFR. Value in ms. Value </w:t>
            </w:r>
            <w:r w:rsidRPr="0096519C">
              <w:rPr>
                <w:i/>
              </w:rPr>
              <w:t>ms10</w:t>
            </w:r>
            <w:r w:rsidRPr="0096519C">
              <w:rPr>
                <w:szCs w:val="22"/>
                <w:lang w:eastAsia="ja-JP"/>
              </w:rPr>
              <w:t xml:space="preserve"> corresponds to 10 ms, value </w:t>
            </w:r>
            <w:r w:rsidRPr="0096519C">
              <w:rPr>
                <w:i/>
              </w:rPr>
              <w:t>ms20</w:t>
            </w:r>
            <w:r w:rsidRPr="0096519C">
              <w:rPr>
                <w:szCs w:val="22"/>
                <w:lang w:eastAsia="ja-JP"/>
              </w:rPr>
              <w:t xml:space="preserve"> corresponds to 20 ms, and so on.</w:t>
            </w:r>
          </w:p>
        </w:tc>
      </w:tr>
      <w:tr w:rsidR="003446DF" w:rsidRPr="0096519C" w14:paraId="4EA6188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8609810" w14:textId="77777777" w:rsidR="003446DF" w:rsidRPr="0096519C" w:rsidRDefault="003446DF" w:rsidP="003446DF">
            <w:pPr>
              <w:pStyle w:val="TAL"/>
              <w:rPr>
                <w:szCs w:val="22"/>
                <w:lang w:eastAsia="ja-JP"/>
              </w:rPr>
            </w:pPr>
            <w:proofErr w:type="spellStart"/>
            <w:r w:rsidRPr="0096519C">
              <w:rPr>
                <w:b/>
                <w:i/>
                <w:szCs w:val="22"/>
                <w:lang w:eastAsia="ja-JP"/>
              </w:rPr>
              <w:t>candidateBeamRSList</w:t>
            </w:r>
            <w:proofErr w:type="spellEnd"/>
          </w:p>
          <w:p w14:paraId="0CB674A8" w14:textId="77777777" w:rsidR="003446DF" w:rsidRPr="0096519C" w:rsidRDefault="003446DF" w:rsidP="003446DF">
            <w:pPr>
              <w:pStyle w:val="TAL"/>
              <w:rPr>
                <w:szCs w:val="22"/>
                <w:lang w:eastAsia="ja-JP"/>
              </w:rPr>
            </w:pPr>
            <w:r w:rsidRPr="0096519C">
              <w:rPr>
                <w:szCs w:val="22"/>
                <w:lang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proofErr w:type="spellStart"/>
            <w:r w:rsidRPr="0096519C">
              <w:rPr>
                <w:i/>
              </w:rPr>
              <w:t>bwp</w:t>
            </w:r>
            <w:proofErr w:type="spellEnd"/>
            <w:r w:rsidRPr="0096519C">
              <w:rPr>
                <w:i/>
              </w:rPr>
              <w:t>-Id</w:t>
            </w:r>
            <w:r w:rsidRPr="0096519C">
              <w:rPr>
                <w:szCs w:val="22"/>
                <w:lang w:eastAsia="ja-JP"/>
              </w:rPr>
              <w:t xml:space="preserve">) of the UL BWP in which the </w:t>
            </w:r>
            <w:proofErr w:type="spellStart"/>
            <w:r w:rsidRPr="0096519C">
              <w:rPr>
                <w:i/>
              </w:rPr>
              <w:t>BeamFailureRecoveryConfig</w:t>
            </w:r>
            <w:proofErr w:type="spellEnd"/>
            <w:r w:rsidRPr="0096519C">
              <w:rPr>
                <w:szCs w:val="22"/>
                <w:lang w:eastAsia="ja-JP"/>
              </w:rPr>
              <w:t xml:space="preserve"> is provided. </w:t>
            </w:r>
          </w:p>
        </w:tc>
      </w:tr>
      <w:tr w:rsidR="003446DF" w:rsidRPr="0096519C" w14:paraId="52AE8847" w14:textId="77777777" w:rsidTr="003446DF">
        <w:tc>
          <w:tcPr>
            <w:tcW w:w="14173" w:type="dxa"/>
            <w:tcBorders>
              <w:top w:val="single" w:sz="4" w:space="0" w:color="auto"/>
              <w:left w:val="single" w:sz="4" w:space="0" w:color="auto"/>
              <w:bottom w:val="single" w:sz="4" w:space="0" w:color="auto"/>
              <w:right w:val="single" w:sz="4" w:space="0" w:color="auto"/>
            </w:tcBorders>
          </w:tcPr>
          <w:p w14:paraId="55073E5E" w14:textId="77777777" w:rsidR="003446DF" w:rsidRPr="0096519C" w:rsidRDefault="003446DF" w:rsidP="003446DF">
            <w:pPr>
              <w:pStyle w:val="TAL"/>
              <w:rPr>
                <w:b/>
                <w:i/>
                <w:szCs w:val="22"/>
                <w:lang w:eastAsia="ja-JP"/>
              </w:rPr>
            </w:pPr>
            <w:r w:rsidRPr="0096519C">
              <w:rPr>
                <w:b/>
                <w:i/>
                <w:szCs w:val="22"/>
                <w:lang w:eastAsia="ja-JP"/>
              </w:rPr>
              <w:t>msg1-SubcarrierSpacing</w:t>
            </w:r>
          </w:p>
          <w:p w14:paraId="11F081C1" w14:textId="77777777" w:rsidR="003446DF" w:rsidRPr="0096519C" w:rsidRDefault="003446DF" w:rsidP="003446DF">
            <w:pPr>
              <w:pStyle w:val="TAL"/>
              <w:rPr>
                <w:szCs w:val="22"/>
                <w:lang w:eastAsia="ja-JP"/>
              </w:rPr>
            </w:pPr>
            <w:r w:rsidRPr="0096519C">
              <w:rPr>
                <w:szCs w:val="22"/>
                <w:lang w:eastAsia="ja-JP"/>
              </w:rPr>
              <w:t>Subcarrier spacing for contention free beam failure recovery. Only the values 15 kHz or 30 kHz (FR1), and 60 kHz or 120 kHz (FR2) are applicable. See TS 38.211 [16], clause 5.3.2.</w:t>
            </w:r>
          </w:p>
        </w:tc>
      </w:tr>
      <w:tr w:rsidR="003446DF" w:rsidRPr="0096519C" w14:paraId="0BE1822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CAEEA5B" w14:textId="77777777" w:rsidR="003446DF" w:rsidRPr="0096519C" w:rsidRDefault="003446DF" w:rsidP="003446DF">
            <w:pPr>
              <w:pStyle w:val="TAL"/>
              <w:rPr>
                <w:b/>
                <w:i/>
                <w:szCs w:val="22"/>
                <w:lang w:eastAsia="ja-JP"/>
              </w:rPr>
            </w:pPr>
            <w:proofErr w:type="spellStart"/>
            <w:r w:rsidRPr="0096519C">
              <w:rPr>
                <w:b/>
                <w:i/>
                <w:szCs w:val="22"/>
                <w:lang w:eastAsia="ja-JP"/>
              </w:rPr>
              <w:t>rsrp-ThresholdSSB</w:t>
            </w:r>
            <w:proofErr w:type="spellEnd"/>
          </w:p>
          <w:p w14:paraId="2D616161" w14:textId="77777777" w:rsidR="003446DF" w:rsidRPr="0096519C" w:rsidRDefault="003446DF" w:rsidP="003446DF">
            <w:pPr>
              <w:pStyle w:val="TAL"/>
              <w:rPr>
                <w:szCs w:val="22"/>
                <w:lang w:eastAsia="ja-JP"/>
              </w:rPr>
            </w:pPr>
            <w:r w:rsidRPr="0096519C">
              <w:rPr>
                <w:szCs w:val="22"/>
                <w:lang w:eastAsia="ja-JP"/>
              </w:rPr>
              <w:t>L1-RSRP threshold used for determining whether a candidate beam may be used by the UE to attempt contention free random access to recover from beam failure (see TS 38.213 [13], clause 6).</w:t>
            </w:r>
          </w:p>
        </w:tc>
      </w:tr>
      <w:tr w:rsidR="003446DF" w:rsidRPr="0096519C" w14:paraId="132FFB1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54C0489" w14:textId="77777777" w:rsidR="003446DF" w:rsidRPr="0096519C" w:rsidRDefault="003446DF" w:rsidP="003446DF">
            <w:pPr>
              <w:pStyle w:val="TAL"/>
              <w:rPr>
                <w:b/>
                <w:i/>
                <w:szCs w:val="22"/>
                <w:lang w:eastAsia="ja-JP"/>
              </w:rPr>
            </w:pPr>
            <w:proofErr w:type="spellStart"/>
            <w:r w:rsidRPr="0096519C">
              <w:rPr>
                <w:b/>
                <w:i/>
                <w:szCs w:val="22"/>
                <w:lang w:eastAsia="ja-JP"/>
              </w:rPr>
              <w:t>ra</w:t>
            </w:r>
            <w:proofErr w:type="spellEnd"/>
            <w:r w:rsidRPr="0096519C">
              <w:rPr>
                <w:b/>
                <w:i/>
                <w:szCs w:val="22"/>
                <w:lang w:eastAsia="ja-JP"/>
              </w:rPr>
              <w:t>-prioritization</w:t>
            </w:r>
          </w:p>
          <w:p w14:paraId="3056F634" w14:textId="77777777" w:rsidR="003446DF" w:rsidRPr="0096519C" w:rsidRDefault="003446DF" w:rsidP="003446DF">
            <w:pPr>
              <w:pStyle w:val="TAL"/>
              <w:rPr>
                <w:szCs w:val="22"/>
                <w:lang w:eastAsia="ja-JP"/>
              </w:rPr>
            </w:pPr>
            <w:r w:rsidRPr="0096519C">
              <w:rPr>
                <w:szCs w:val="22"/>
                <w:lang w:eastAsia="ja-JP"/>
              </w:rPr>
              <w:t>Parameters which apply for prioritized random access procedure for BFR (see TS 38.321 [3], clause 5.1.1).</w:t>
            </w:r>
          </w:p>
        </w:tc>
      </w:tr>
      <w:tr w:rsidR="003446DF" w:rsidRPr="0096519C" w14:paraId="6BF86C9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2C05ECC" w14:textId="77777777" w:rsidR="003446DF" w:rsidRPr="0096519C" w:rsidRDefault="003446DF" w:rsidP="003446DF">
            <w:pPr>
              <w:pStyle w:val="TAL"/>
              <w:rPr>
                <w:szCs w:val="22"/>
                <w:lang w:eastAsia="ja-JP"/>
              </w:rPr>
            </w:pPr>
            <w:proofErr w:type="spellStart"/>
            <w:r w:rsidRPr="0096519C">
              <w:rPr>
                <w:b/>
                <w:i/>
                <w:szCs w:val="22"/>
                <w:lang w:eastAsia="ja-JP"/>
              </w:rPr>
              <w:t>ra-ssb-OccasionMaskIndex</w:t>
            </w:r>
            <w:proofErr w:type="spellEnd"/>
          </w:p>
          <w:p w14:paraId="19018FDA" w14:textId="77777777" w:rsidR="003446DF" w:rsidRPr="0096519C" w:rsidRDefault="003446DF" w:rsidP="003446DF">
            <w:pPr>
              <w:pStyle w:val="TAL"/>
              <w:rPr>
                <w:szCs w:val="22"/>
                <w:lang w:eastAsia="ja-JP"/>
              </w:rPr>
            </w:pPr>
            <w:r w:rsidRPr="0096519C">
              <w:rPr>
                <w:szCs w:val="22"/>
                <w:lang w:eastAsia="ja-JP"/>
              </w:rPr>
              <w:t>Explicitly signalled PRACH Mask Index for RA Resource selection in TS 38.321 [3]. The mask is valid for all SSB resources.</w:t>
            </w:r>
          </w:p>
        </w:tc>
      </w:tr>
      <w:tr w:rsidR="003446DF" w:rsidRPr="0096519C" w14:paraId="72A08C9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469F6BB" w14:textId="77777777" w:rsidR="003446DF" w:rsidRPr="0096519C" w:rsidRDefault="003446DF" w:rsidP="003446DF">
            <w:pPr>
              <w:pStyle w:val="TAL"/>
              <w:rPr>
                <w:szCs w:val="22"/>
                <w:lang w:eastAsia="ja-JP"/>
              </w:rPr>
            </w:pPr>
            <w:proofErr w:type="spellStart"/>
            <w:r w:rsidRPr="0096519C">
              <w:rPr>
                <w:b/>
                <w:i/>
                <w:szCs w:val="22"/>
                <w:lang w:eastAsia="ja-JP"/>
              </w:rPr>
              <w:t>rach-ConfigBFR</w:t>
            </w:r>
            <w:proofErr w:type="spellEnd"/>
          </w:p>
          <w:p w14:paraId="602B27BE" w14:textId="77777777" w:rsidR="003446DF" w:rsidRPr="0096519C" w:rsidRDefault="003446DF" w:rsidP="003446DF">
            <w:pPr>
              <w:pStyle w:val="TAL"/>
              <w:rPr>
                <w:szCs w:val="22"/>
                <w:lang w:eastAsia="ja-JP"/>
              </w:rPr>
            </w:pPr>
            <w:r w:rsidRPr="0096519C">
              <w:rPr>
                <w:szCs w:val="22"/>
                <w:lang w:eastAsia="ja-JP"/>
              </w:rPr>
              <w:t>Configuration of contention free random access occasions for BFR.</w:t>
            </w:r>
          </w:p>
        </w:tc>
      </w:tr>
      <w:tr w:rsidR="003446DF" w:rsidRPr="0096519C" w14:paraId="1887F0B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43F9F7C" w14:textId="77777777" w:rsidR="003446DF" w:rsidRPr="0096519C" w:rsidRDefault="003446DF" w:rsidP="003446DF">
            <w:pPr>
              <w:pStyle w:val="TAL"/>
              <w:rPr>
                <w:szCs w:val="22"/>
                <w:lang w:eastAsia="ja-JP"/>
              </w:rPr>
            </w:pPr>
            <w:proofErr w:type="spellStart"/>
            <w:r w:rsidRPr="0096519C">
              <w:rPr>
                <w:b/>
                <w:i/>
                <w:szCs w:val="22"/>
                <w:lang w:eastAsia="ja-JP"/>
              </w:rPr>
              <w:t>recoverySearchSpaceId</w:t>
            </w:r>
            <w:proofErr w:type="spellEnd"/>
          </w:p>
          <w:p w14:paraId="67D604ED" w14:textId="77777777" w:rsidR="003446DF" w:rsidRPr="0096519C" w:rsidRDefault="003446DF" w:rsidP="003446DF">
            <w:pPr>
              <w:pStyle w:val="TAL"/>
              <w:rPr>
                <w:szCs w:val="22"/>
                <w:lang w:eastAsia="ja-JP"/>
              </w:rPr>
            </w:pPr>
            <w:r w:rsidRPr="0096519C">
              <w:rPr>
                <w:szCs w:val="22"/>
                <w:lang w:eastAsia="ja-JP"/>
              </w:rPr>
              <w:t xml:space="preserve">Search space to use for BFR RAR. The network configures this search space to be within the linked DL BWP (i.e., within the DL BWP with the same </w:t>
            </w:r>
            <w:proofErr w:type="spellStart"/>
            <w:r w:rsidRPr="0096519C">
              <w:rPr>
                <w:i/>
              </w:rPr>
              <w:t>bwp</w:t>
            </w:r>
            <w:proofErr w:type="spellEnd"/>
            <w:r w:rsidRPr="0096519C">
              <w:rPr>
                <w:i/>
              </w:rPr>
              <w:t>-Id</w:t>
            </w:r>
            <w:r w:rsidRPr="0096519C">
              <w:rPr>
                <w:szCs w:val="22"/>
                <w:lang w:eastAsia="ja-JP"/>
              </w:rPr>
              <w:t xml:space="preserve">) of the UL BWP in which the </w:t>
            </w:r>
            <w:proofErr w:type="spellStart"/>
            <w:r w:rsidRPr="0096519C">
              <w:rPr>
                <w:i/>
              </w:rPr>
              <w:t>BeamFailureRecoveryConfig</w:t>
            </w:r>
            <w:proofErr w:type="spellEnd"/>
            <w:r w:rsidRPr="0096519C">
              <w:rPr>
                <w:szCs w:val="22"/>
                <w:lang w:eastAsia="ja-JP"/>
              </w:rPr>
              <w:t xml:space="preserve"> is provided. The CORESET associated with the recovery search space cannot be associated with another search space. Network always configures </w:t>
            </w:r>
            <w:r w:rsidRPr="0096519C">
              <w:t>the UE with a value for</w:t>
            </w:r>
            <w:r w:rsidRPr="0096519C">
              <w:rPr>
                <w:szCs w:val="22"/>
                <w:lang w:eastAsia="ja-JP"/>
              </w:rPr>
              <w:t xml:space="preserve"> this field when contention free random access resources for BFR are configured.</w:t>
            </w:r>
          </w:p>
        </w:tc>
      </w:tr>
      <w:tr w:rsidR="005A5C2C" w:rsidRPr="005A5C2C" w14:paraId="487F7EB3" w14:textId="77777777" w:rsidTr="00883D25">
        <w:trPr>
          <w:ins w:id="413" w:author="Ericsson Rev 1" w:date="2019-10-16T03:29:00Z"/>
        </w:trPr>
        <w:tc>
          <w:tcPr>
            <w:tcW w:w="14173" w:type="dxa"/>
            <w:tcBorders>
              <w:top w:val="single" w:sz="4" w:space="0" w:color="auto"/>
              <w:left w:val="single" w:sz="4" w:space="0" w:color="auto"/>
              <w:bottom w:val="single" w:sz="4" w:space="0" w:color="auto"/>
              <w:right w:val="single" w:sz="4" w:space="0" w:color="auto"/>
            </w:tcBorders>
          </w:tcPr>
          <w:p w14:paraId="581A940A" w14:textId="77777777" w:rsidR="005A5C2C" w:rsidRDefault="005A5C2C" w:rsidP="00883D25">
            <w:pPr>
              <w:pStyle w:val="TAL"/>
              <w:rPr>
                <w:ins w:id="414" w:author="Ericsson Rev 1" w:date="2019-10-16T03:29:00Z"/>
                <w:b/>
                <w:i/>
                <w:szCs w:val="22"/>
                <w:lang w:eastAsia="ja-JP"/>
              </w:rPr>
            </w:pPr>
            <w:proofErr w:type="spellStart"/>
            <w:ins w:id="415" w:author="Ericsson Rev 1" w:date="2019-10-16T03:29:00Z">
              <w:r w:rsidRPr="005A5C2C">
                <w:rPr>
                  <w:b/>
                  <w:i/>
                  <w:szCs w:val="22"/>
                  <w:lang w:eastAsia="ja-JP"/>
                </w:rPr>
                <w:t>rootSequenceIndex</w:t>
              </w:r>
              <w:proofErr w:type="spellEnd"/>
              <w:r w:rsidRPr="005A5C2C">
                <w:rPr>
                  <w:b/>
                  <w:i/>
                  <w:szCs w:val="22"/>
                  <w:lang w:eastAsia="ja-JP"/>
                </w:rPr>
                <w:t>-BFR</w:t>
              </w:r>
            </w:ins>
          </w:p>
          <w:p w14:paraId="0EAE1C47" w14:textId="77777777" w:rsidR="005A5C2C" w:rsidRPr="005A5C2C" w:rsidRDefault="005A5C2C" w:rsidP="00883D25">
            <w:pPr>
              <w:pStyle w:val="TAL"/>
              <w:rPr>
                <w:ins w:id="416" w:author="Ericsson Rev 1" w:date="2019-10-16T03:29:00Z"/>
              </w:rPr>
            </w:pPr>
            <w:ins w:id="417" w:author="Ericsson Rev 1" w:date="2019-10-16T03:29:00Z">
              <w:r w:rsidRPr="005A5C2C">
                <w:t xml:space="preserve">PRACH root sequence index (see TS 38.211 [16], clause 6.3.3.1) for beam failure </w:t>
              </w:r>
              <w:commentRangeStart w:id="418"/>
              <w:r w:rsidRPr="005A5C2C">
                <w:t>recovery</w:t>
              </w:r>
            </w:ins>
            <w:commentRangeEnd w:id="418"/>
            <w:r>
              <w:rPr>
                <w:rStyle w:val="CommentReference"/>
                <w:rFonts w:ascii="Times New Roman" w:hAnsi="Times New Roman"/>
              </w:rPr>
              <w:commentReference w:id="418"/>
            </w:r>
            <w:ins w:id="419" w:author="Ericsson Rev 1" w:date="2019-10-16T03:29:00Z">
              <w:r w:rsidRPr="005A5C2C">
                <w:t>.</w:t>
              </w:r>
            </w:ins>
          </w:p>
        </w:tc>
      </w:tr>
      <w:tr w:rsidR="003446DF" w:rsidRPr="0096519C" w14:paraId="012C98A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22B20B5" w14:textId="77777777" w:rsidR="003446DF" w:rsidRPr="0096519C" w:rsidRDefault="003446DF" w:rsidP="003446DF">
            <w:pPr>
              <w:pStyle w:val="TAL"/>
              <w:rPr>
                <w:szCs w:val="22"/>
                <w:lang w:eastAsia="ja-JP"/>
              </w:rPr>
            </w:pPr>
            <w:proofErr w:type="spellStart"/>
            <w:r w:rsidRPr="0096519C">
              <w:rPr>
                <w:b/>
                <w:i/>
                <w:szCs w:val="22"/>
                <w:lang w:eastAsia="ja-JP"/>
              </w:rPr>
              <w:t>ssb</w:t>
            </w:r>
            <w:proofErr w:type="spellEnd"/>
            <w:r w:rsidRPr="0096519C">
              <w:rPr>
                <w:b/>
                <w:i/>
                <w:szCs w:val="22"/>
                <w:lang w:eastAsia="ja-JP"/>
              </w:rPr>
              <w:t>-</w:t>
            </w:r>
            <w:proofErr w:type="spellStart"/>
            <w:r w:rsidRPr="0096519C">
              <w:rPr>
                <w:b/>
                <w:i/>
                <w:szCs w:val="22"/>
                <w:lang w:eastAsia="ja-JP"/>
              </w:rPr>
              <w:t>perRACH</w:t>
            </w:r>
            <w:proofErr w:type="spellEnd"/>
            <w:r w:rsidRPr="0096519C">
              <w:rPr>
                <w:b/>
                <w:i/>
                <w:szCs w:val="22"/>
                <w:lang w:eastAsia="ja-JP"/>
              </w:rPr>
              <w:t>-Occasion</w:t>
            </w:r>
          </w:p>
          <w:p w14:paraId="3B929360" w14:textId="77777777" w:rsidR="003446DF" w:rsidRPr="0096519C" w:rsidRDefault="003446DF" w:rsidP="003446DF">
            <w:pPr>
              <w:pStyle w:val="TAL"/>
              <w:rPr>
                <w:szCs w:val="22"/>
                <w:lang w:eastAsia="ja-JP"/>
              </w:rPr>
            </w:pPr>
            <w:r w:rsidRPr="0096519C">
              <w:rPr>
                <w:szCs w:val="22"/>
                <w:lang w:eastAsia="ja-JP"/>
              </w:rPr>
              <w:t>Number of SSBs per RACH occasion for CF-BFR, see TS 38.213 [13], clause 8.1.</w:t>
            </w:r>
          </w:p>
        </w:tc>
      </w:tr>
    </w:tbl>
    <w:p w14:paraId="26E8084B"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7AA13A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E92FABE" w14:textId="77777777" w:rsidR="003446DF" w:rsidRPr="0096519C" w:rsidRDefault="003446DF" w:rsidP="003446DF">
            <w:pPr>
              <w:pStyle w:val="TAH"/>
              <w:rPr>
                <w:szCs w:val="22"/>
                <w:lang w:eastAsia="ja-JP"/>
              </w:rPr>
            </w:pPr>
            <w:r w:rsidRPr="0096519C">
              <w:rPr>
                <w:i/>
                <w:szCs w:val="22"/>
                <w:lang w:eastAsia="ja-JP"/>
              </w:rPr>
              <w:lastRenderedPageBreak/>
              <w:t xml:space="preserve">BFR-CSIRS-Resource </w:t>
            </w:r>
            <w:r w:rsidRPr="0096519C">
              <w:rPr>
                <w:szCs w:val="22"/>
                <w:lang w:eastAsia="ja-JP"/>
              </w:rPr>
              <w:t>field descriptions</w:t>
            </w:r>
          </w:p>
        </w:tc>
      </w:tr>
      <w:tr w:rsidR="003446DF" w:rsidRPr="0096519C" w14:paraId="028B255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2C151A3" w14:textId="77777777" w:rsidR="003446DF" w:rsidRPr="0096519C" w:rsidRDefault="003446DF" w:rsidP="003446DF">
            <w:pPr>
              <w:pStyle w:val="TAL"/>
              <w:rPr>
                <w:szCs w:val="22"/>
                <w:lang w:eastAsia="ja-JP"/>
              </w:rPr>
            </w:pPr>
            <w:r w:rsidRPr="0096519C">
              <w:rPr>
                <w:b/>
                <w:i/>
                <w:szCs w:val="22"/>
                <w:lang w:eastAsia="ja-JP"/>
              </w:rPr>
              <w:t>csi-RS</w:t>
            </w:r>
          </w:p>
          <w:p w14:paraId="3D65B986" w14:textId="77777777" w:rsidR="003446DF" w:rsidRPr="0096519C" w:rsidRDefault="003446DF" w:rsidP="003446DF">
            <w:pPr>
              <w:pStyle w:val="TAL"/>
              <w:rPr>
                <w:szCs w:val="22"/>
                <w:lang w:eastAsia="ja-JP"/>
              </w:rPr>
            </w:pPr>
            <w:r w:rsidRPr="0096519C">
              <w:rPr>
                <w:szCs w:val="22"/>
                <w:lang w:eastAsia="ja-JP"/>
              </w:rPr>
              <w:t xml:space="preserve">The ID of a </w:t>
            </w:r>
            <w:r w:rsidRPr="0096519C">
              <w:rPr>
                <w:i/>
              </w:rPr>
              <w:t>NZP-CSI-RS-Resource</w:t>
            </w:r>
            <w:r w:rsidRPr="0096519C">
              <w:rPr>
                <w:szCs w:val="22"/>
                <w:lang w:eastAsia="ja-JP"/>
              </w:rPr>
              <w:t xml:space="preserve"> configured in the </w:t>
            </w:r>
            <w:r w:rsidRPr="0096519C">
              <w:rPr>
                <w:i/>
              </w:rPr>
              <w:t>CSI-MeasConfig</w:t>
            </w:r>
            <w:r w:rsidRPr="0096519C">
              <w:rPr>
                <w:szCs w:val="22"/>
                <w:lang w:eastAsia="ja-JP"/>
              </w:rPr>
              <w:t xml:space="preserve"> of this serving cell. This reference signal determines a candidate beam for beam failure recovery (BFR).</w:t>
            </w:r>
          </w:p>
        </w:tc>
      </w:tr>
      <w:tr w:rsidR="003446DF" w:rsidRPr="0096519C" w14:paraId="7CDD7A8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F2373E3" w14:textId="77777777" w:rsidR="003446DF" w:rsidRPr="0096519C" w:rsidRDefault="003446DF" w:rsidP="003446DF">
            <w:pPr>
              <w:pStyle w:val="TAL"/>
              <w:rPr>
                <w:szCs w:val="22"/>
                <w:lang w:eastAsia="ja-JP"/>
              </w:rPr>
            </w:pPr>
            <w:proofErr w:type="spellStart"/>
            <w:r w:rsidRPr="0096519C">
              <w:rPr>
                <w:b/>
                <w:i/>
                <w:szCs w:val="22"/>
                <w:lang w:eastAsia="ja-JP"/>
              </w:rPr>
              <w:t>ra-OccasionList</w:t>
            </w:r>
            <w:proofErr w:type="spellEnd"/>
          </w:p>
          <w:p w14:paraId="7E218EAD" w14:textId="77777777" w:rsidR="003446DF" w:rsidRPr="0096519C" w:rsidRDefault="003446DF" w:rsidP="003446DF">
            <w:pPr>
              <w:pStyle w:val="TAL"/>
              <w:rPr>
                <w:szCs w:val="22"/>
                <w:lang w:eastAsia="ja-JP"/>
              </w:rPr>
            </w:pPr>
            <w:r w:rsidRPr="0096519C">
              <w:rPr>
                <w:szCs w:val="22"/>
                <w:lang w:eastAsia="ja-JP"/>
              </w:rPr>
              <w:t>RA occasions that the UE shall use when performing BFR upon selecting the candidate beam identified by this CSI-RS.</w:t>
            </w:r>
            <w:r w:rsidRPr="0096519C">
              <w:rPr>
                <w:lang w:eastAsia="ja-JP"/>
              </w:rPr>
              <w:t xml:space="preserve"> </w:t>
            </w:r>
            <w:r w:rsidRPr="0096519C">
              <w:rPr>
                <w:szCs w:val="22"/>
                <w:lang w:eastAsia="ja-JP"/>
              </w:rPr>
              <w:t xml:space="preserve">The network ensures that the RA occasion indexes provided herein are also configured by </w:t>
            </w:r>
            <w:proofErr w:type="spellStart"/>
            <w:r w:rsidRPr="0096519C">
              <w:rPr>
                <w:i/>
              </w:rPr>
              <w:t>prach-ConfigurationIndex</w:t>
            </w:r>
            <w:proofErr w:type="spellEnd"/>
            <w:r w:rsidRPr="0096519C">
              <w:rPr>
                <w:szCs w:val="22"/>
                <w:lang w:eastAsia="ja-JP"/>
              </w:rPr>
              <w:t xml:space="preserve"> and </w:t>
            </w:r>
            <w:r w:rsidRPr="0096519C">
              <w:rPr>
                <w:i/>
              </w:rPr>
              <w:t>msg1-FDM</w:t>
            </w:r>
            <w:r w:rsidRPr="0096519C">
              <w:rPr>
                <w:szCs w:val="22"/>
                <w:lang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686B7111" w14:textId="77777777" w:rsidR="003446DF" w:rsidRPr="0096519C" w:rsidRDefault="003446DF" w:rsidP="003446DF">
            <w:pPr>
              <w:pStyle w:val="TAL"/>
              <w:rPr>
                <w:szCs w:val="22"/>
                <w:lang w:eastAsia="ja-JP"/>
              </w:rPr>
            </w:pPr>
            <w:r w:rsidRPr="0096519C">
              <w:rPr>
                <w:szCs w:val="22"/>
                <w:lang w:eastAsia="ja-JP"/>
              </w:rPr>
              <w:t xml:space="preserve">If the field is absent the UE uses the RA occasion associated with the SSB that is </w:t>
            </w:r>
            <w:proofErr w:type="spellStart"/>
            <w:r w:rsidRPr="0096519C">
              <w:rPr>
                <w:szCs w:val="22"/>
                <w:lang w:eastAsia="ja-JP"/>
              </w:rPr>
              <w:t>QCLed</w:t>
            </w:r>
            <w:proofErr w:type="spellEnd"/>
            <w:r w:rsidRPr="0096519C">
              <w:rPr>
                <w:szCs w:val="22"/>
                <w:lang w:eastAsia="ja-JP"/>
              </w:rPr>
              <w:t xml:space="preserve"> with this CSI-RS.</w:t>
            </w:r>
          </w:p>
        </w:tc>
      </w:tr>
      <w:tr w:rsidR="003446DF" w:rsidRPr="0096519C" w14:paraId="0E7CAEB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7B1A531" w14:textId="77777777" w:rsidR="003446DF" w:rsidRPr="0096519C" w:rsidRDefault="003446DF" w:rsidP="003446DF">
            <w:pPr>
              <w:pStyle w:val="TAL"/>
              <w:rPr>
                <w:szCs w:val="22"/>
                <w:lang w:eastAsia="ja-JP"/>
              </w:rPr>
            </w:pPr>
            <w:proofErr w:type="spellStart"/>
            <w:r w:rsidRPr="0096519C">
              <w:rPr>
                <w:b/>
                <w:i/>
                <w:szCs w:val="22"/>
                <w:lang w:eastAsia="ja-JP"/>
              </w:rPr>
              <w:t>ra-PreambleIndex</w:t>
            </w:r>
            <w:proofErr w:type="spellEnd"/>
          </w:p>
          <w:p w14:paraId="551B2C3B" w14:textId="77777777" w:rsidR="003446DF" w:rsidRPr="0096519C" w:rsidRDefault="003446DF" w:rsidP="003446DF">
            <w:pPr>
              <w:pStyle w:val="TAL"/>
              <w:rPr>
                <w:szCs w:val="22"/>
                <w:lang w:eastAsia="ja-JP"/>
              </w:rPr>
            </w:pPr>
            <w:r w:rsidRPr="0096519C">
              <w:rPr>
                <w:szCs w:val="22"/>
                <w:lang w:eastAsia="ja-JP"/>
              </w:rPr>
              <w:t xml:space="preserve">The RA preamble index to use in the RA occasions associated with this CSI-RS. If the field is absent, the UE uses the preamble index associated with the SSB that is </w:t>
            </w:r>
            <w:proofErr w:type="spellStart"/>
            <w:r w:rsidRPr="0096519C">
              <w:rPr>
                <w:szCs w:val="22"/>
                <w:lang w:eastAsia="ja-JP"/>
              </w:rPr>
              <w:t>QCLed</w:t>
            </w:r>
            <w:proofErr w:type="spellEnd"/>
            <w:r w:rsidRPr="0096519C">
              <w:rPr>
                <w:szCs w:val="22"/>
                <w:lang w:eastAsia="ja-JP"/>
              </w:rPr>
              <w:t xml:space="preserve"> with this CSI-RS.</w:t>
            </w:r>
          </w:p>
        </w:tc>
      </w:tr>
    </w:tbl>
    <w:p w14:paraId="6046C5A5"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D5741D2"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161922C3" w14:textId="77777777" w:rsidR="003446DF" w:rsidRPr="0096519C" w:rsidRDefault="003446DF" w:rsidP="003446DF">
            <w:pPr>
              <w:pStyle w:val="TAH"/>
              <w:rPr>
                <w:szCs w:val="22"/>
                <w:lang w:eastAsia="ja-JP"/>
              </w:rPr>
            </w:pPr>
            <w:r w:rsidRPr="0096519C">
              <w:rPr>
                <w:i/>
                <w:szCs w:val="22"/>
                <w:lang w:eastAsia="ja-JP"/>
              </w:rPr>
              <w:t xml:space="preserve">BFR-SSB-Resource </w:t>
            </w:r>
            <w:r w:rsidRPr="0096519C">
              <w:rPr>
                <w:szCs w:val="22"/>
                <w:lang w:eastAsia="ja-JP"/>
              </w:rPr>
              <w:t>field descriptions</w:t>
            </w:r>
          </w:p>
        </w:tc>
      </w:tr>
      <w:tr w:rsidR="003446DF" w:rsidRPr="0096519C" w14:paraId="52B11717"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7784EADB" w14:textId="77777777" w:rsidR="003446DF" w:rsidRPr="0096519C" w:rsidRDefault="003446DF" w:rsidP="003446DF">
            <w:pPr>
              <w:pStyle w:val="TAL"/>
              <w:rPr>
                <w:szCs w:val="22"/>
                <w:lang w:eastAsia="ja-JP"/>
              </w:rPr>
            </w:pPr>
            <w:proofErr w:type="spellStart"/>
            <w:r w:rsidRPr="0096519C">
              <w:rPr>
                <w:b/>
                <w:i/>
                <w:szCs w:val="22"/>
                <w:lang w:eastAsia="ja-JP"/>
              </w:rPr>
              <w:t>ra-PreambleIndex</w:t>
            </w:r>
            <w:proofErr w:type="spellEnd"/>
          </w:p>
          <w:p w14:paraId="4132BE08" w14:textId="77777777" w:rsidR="003446DF" w:rsidRPr="0096519C" w:rsidRDefault="003446DF" w:rsidP="003446DF">
            <w:pPr>
              <w:pStyle w:val="TAL"/>
              <w:rPr>
                <w:szCs w:val="22"/>
                <w:lang w:eastAsia="ja-JP"/>
              </w:rPr>
            </w:pPr>
            <w:r w:rsidRPr="0096519C">
              <w:rPr>
                <w:szCs w:val="22"/>
                <w:lang w:eastAsia="ja-JP"/>
              </w:rPr>
              <w:t>The preamble index that the UE shall use when performing BFR upon selecting the candidate beams identified by this SSB.</w:t>
            </w:r>
          </w:p>
        </w:tc>
      </w:tr>
      <w:tr w:rsidR="003446DF" w:rsidRPr="0096519C" w14:paraId="70FEFD2A"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6ECFB38E" w14:textId="77777777" w:rsidR="003446DF" w:rsidRPr="0096519C" w:rsidRDefault="003446DF" w:rsidP="003446DF">
            <w:pPr>
              <w:pStyle w:val="TAL"/>
              <w:rPr>
                <w:szCs w:val="22"/>
                <w:lang w:eastAsia="ja-JP"/>
              </w:rPr>
            </w:pPr>
            <w:proofErr w:type="spellStart"/>
            <w:r w:rsidRPr="0096519C">
              <w:rPr>
                <w:b/>
                <w:i/>
                <w:szCs w:val="22"/>
                <w:lang w:eastAsia="ja-JP"/>
              </w:rPr>
              <w:t>ssb</w:t>
            </w:r>
            <w:proofErr w:type="spellEnd"/>
          </w:p>
          <w:p w14:paraId="31284580" w14:textId="77777777" w:rsidR="003446DF" w:rsidRPr="0096519C" w:rsidRDefault="003446DF" w:rsidP="003446DF">
            <w:pPr>
              <w:pStyle w:val="TAL"/>
              <w:rPr>
                <w:szCs w:val="22"/>
                <w:lang w:eastAsia="ja-JP"/>
              </w:rPr>
            </w:pPr>
            <w:r w:rsidRPr="0096519C">
              <w:rPr>
                <w:szCs w:val="22"/>
                <w:lang w:eastAsia="ja-JP"/>
              </w:rPr>
              <w:t>The ID of an SSB transmitted by this serving cell. It determines a candidate beam for beam failure recovery (BFR).</w:t>
            </w:r>
          </w:p>
        </w:tc>
      </w:tr>
    </w:tbl>
    <w:p w14:paraId="014320E8" w14:textId="77777777" w:rsidR="003446DF" w:rsidRPr="0096519C" w:rsidRDefault="003446DF" w:rsidP="003446DF"/>
    <w:p w14:paraId="07522672" w14:textId="77777777" w:rsidR="003446DF" w:rsidRPr="0096519C" w:rsidRDefault="003446DF" w:rsidP="003446DF">
      <w:pPr>
        <w:pStyle w:val="Heading4"/>
      </w:pPr>
      <w:bookmarkStart w:id="420" w:name="_Toc20425936"/>
      <w:r w:rsidRPr="0096519C">
        <w:t>–</w:t>
      </w:r>
      <w:r w:rsidRPr="0096519C">
        <w:tab/>
      </w:r>
      <w:proofErr w:type="spellStart"/>
      <w:r w:rsidRPr="0096519C">
        <w:rPr>
          <w:i/>
        </w:rPr>
        <w:t>BetaOffsets</w:t>
      </w:r>
      <w:bookmarkEnd w:id="420"/>
      <w:proofErr w:type="spellEnd"/>
    </w:p>
    <w:p w14:paraId="7599A5CC" w14:textId="77777777" w:rsidR="003446DF" w:rsidRPr="0096519C" w:rsidRDefault="003446DF" w:rsidP="003446DF">
      <w:r w:rsidRPr="0096519C">
        <w:t xml:space="preserve">The IE </w:t>
      </w:r>
      <w:proofErr w:type="spellStart"/>
      <w:r w:rsidRPr="0096519C">
        <w:rPr>
          <w:i/>
        </w:rPr>
        <w:t>BetaOffsets</w:t>
      </w:r>
      <w:proofErr w:type="spellEnd"/>
      <w:r w:rsidRPr="0096519C">
        <w:t xml:space="preserve"> is used to configure beta-offset values, see </w:t>
      </w:r>
      <w:r w:rsidRPr="0096519C">
        <w:rPr>
          <w:szCs w:val="22"/>
        </w:rPr>
        <w:t>TS 38.213 [13], clause 9.3</w:t>
      </w:r>
      <w:r w:rsidRPr="0096519C">
        <w:t>.</w:t>
      </w:r>
    </w:p>
    <w:p w14:paraId="227A8C45" w14:textId="77777777" w:rsidR="003446DF" w:rsidRPr="0096519C" w:rsidRDefault="003446DF" w:rsidP="003446DF">
      <w:pPr>
        <w:pStyle w:val="TH"/>
      </w:pPr>
      <w:proofErr w:type="spellStart"/>
      <w:r w:rsidRPr="0096519C">
        <w:rPr>
          <w:i/>
        </w:rPr>
        <w:t>BetaOffsets</w:t>
      </w:r>
      <w:proofErr w:type="spellEnd"/>
      <w:r w:rsidRPr="0096519C">
        <w:t xml:space="preserve"> information element</w:t>
      </w:r>
    </w:p>
    <w:p w14:paraId="5263E664" w14:textId="77777777" w:rsidR="003446DF" w:rsidRPr="0096519C" w:rsidRDefault="003446DF" w:rsidP="003446DF">
      <w:pPr>
        <w:pStyle w:val="PL"/>
        <w:rPr>
          <w:color w:val="808080"/>
        </w:rPr>
      </w:pPr>
      <w:r w:rsidRPr="0096519C">
        <w:rPr>
          <w:color w:val="808080"/>
        </w:rPr>
        <w:t>-- ASN1START</w:t>
      </w:r>
    </w:p>
    <w:p w14:paraId="5D8A746D" w14:textId="77777777" w:rsidR="003446DF" w:rsidRPr="0096519C" w:rsidRDefault="003446DF" w:rsidP="003446DF">
      <w:pPr>
        <w:pStyle w:val="PL"/>
        <w:rPr>
          <w:color w:val="808080"/>
        </w:rPr>
      </w:pPr>
      <w:r w:rsidRPr="0096519C">
        <w:rPr>
          <w:color w:val="808080"/>
        </w:rPr>
        <w:t>-- TAG-BETAOFFSETS-START</w:t>
      </w:r>
    </w:p>
    <w:p w14:paraId="23A15B3B" w14:textId="77777777" w:rsidR="003446DF" w:rsidRPr="0096519C" w:rsidRDefault="003446DF" w:rsidP="003446DF">
      <w:pPr>
        <w:pStyle w:val="PL"/>
      </w:pPr>
    </w:p>
    <w:p w14:paraId="0035B3EA" w14:textId="77777777" w:rsidR="003446DF" w:rsidRPr="0096519C" w:rsidRDefault="003446DF" w:rsidP="003446DF">
      <w:pPr>
        <w:pStyle w:val="PL"/>
      </w:pPr>
      <w:r w:rsidRPr="0096519C">
        <w:t xml:space="preserve">BetaOffsets ::=                     </w:t>
      </w:r>
      <w:r w:rsidRPr="0096519C">
        <w:rPr>
          <w:color w:val="993366"/>
        </w:rPr>
        <w:t>SEQUENCE</w:t>
      </w:r>
      <w:r w:rsidRPr="0096519C">
        <w:t xml:space="preserve"> {</w:t>
      </w:r>
    </w:p>
    <w:p w14:paraId="2743C471" w14:textId="77777777" w:rsidR="003446DF" w:rsidRPr="0096519C" w:rsidRDefault="003446DF" w:rsidP="003446DF">
      <w:pPr>
        <w:pStyle w:val="PL"/>
        <w:rPr>
          <w:color w:val="808080"/>
        </w:rPr>
      </w:pPr>
      <w:r w:rsidRPr="0096519C">
        <w:t xml:space="preserve">    betaOffsetACK-Index1                </w:t>
      </w:r>
      <w:r w:rsidRPr="0096519C">
        <w:rPr>
          <w:color w:val="993366"/>
        </w:rPr>
        <w:t>INTEGER</w:t>
      </w:r>
      <w:r w:rsidRPr="0096519C">
        <w:t xml:space="preserve">(0..31)                                                          </w:t>
      </w:r>
      <w:r w:rsidRPr="0096519C">
        <w:rPr>
          <w:color w:val="993366"/>
        </w:rPr>
        <w:t>OPTIONAL</w:t>
      </w:r>
      <w:r w:rsidRPr="0096519C">
        <w:t xml:space="preserve">, </w:t>
      </w:r>
      <w:r w:rsidRPr="0096519C">
        <w:rPr>
          <w:color w:val="808080"/>
        </w:rPr>
        <w:t>-- Need S</w:t>
      </w:r>
    </w:p>
    <w:p w14:paraId="6DD3F1E0" w14:textId="77777777" w:rsidR="003446DF" w:rsidRPr="0096519C" w:rsidRDefault="003446DF" w:rsidP="003446DF">
      <w:pPr>
        <w:pStyle w:val="PL"/>
        <w:rPr>
          <w:color w:val="808080"/>
        </w:rPr>
      </w:pPr>
      <w:r w:rsidRPr="0096519C">
        <w:t xml:space="preserve">    betaOffsetACK-Index2                </w:t>
      </w:r>
      <w:r w:rsidRPr="0096519C">
        <w:rPr>
          <w:color w:val="993366"/>
        </w:rPr>
        <w:t>INTEGER</w:t>
      </w:r>
      <w:r w:rsidRPr="0096519C">
        <w:t xml:space="preserve">(0..31)                                                          </w:t>
      </w:r>
      <w:r w:rsidRPr="0096519C">
        <w:rPr>
          <w:color w:val="993366"/>
        </w:rPr>
        <w:t>OPTIONAL</w:t>
      </w:r>
      <w:r w:rsidRPr="0096519C">
        <w:t xml:space="preserve">, </w:t>
      </w:r>
      <w:r w:rsidRPr="0096519C">
        <w:rPr>
          <w:color w:val="808080"/>
        </w:rPr>
        <w:t>-- Need S</w:t>
      </w:r>
    </w:p>
    <w:p w14:paraId="76F309E5" w14:textId="77777777" w:rsidR="003446DF" w:rsidRPr="0096519C" w:rsidRDefault="003446DF" w:rsidP="003446DF">
      <w:pPr>
        <w:pStyle w:val="PL"/>
        <w:rPr>
          <w:color w:val="808080"/>
        </w:rPr>
      </w:pPr>
      <w:r w:rsidRPr="0096519C">
        <w:t xml:space="preserve">    betaOffsetACK-Index3                </w:t>
      </w:r>
      <w:r w:rsidRPr="0096519C">
        <w:rPr>
          <w:color w:val="993366"/>
        </w:rPr>
        <w:t>INTEGER</w:t>
      </w:r>
      <w:r w:rsidRPr="0096519C">
        <w:t xml:space="preserve">(0..31)                                                          </w:t>
      </w:r>
      <w:r w:rsidRPr="0096519C">
        <w:rPr>
          <w:color w:val="993366"/>
        </w:rPr>
        <w:t>OPTIONAL</w:t>
      </w:r>
      <w:r w:rsidRPr="0096519C">
        <w:t xml:space="preserve">, </w:t>
      </w:r>
      <w:r w:rsidRPr="0096519C">
        <w:rPr>
          <w:color w:val="808080"/>
        </w:rPr>
        <w:t>-- Need S</w:t>
      </w:r>
    </w:p>
    <w:p w14:paraId="64CF8934" w14:textId="77777777" w:rsidR="003446DF" w:rsidRPr="0096519C" w:rsidRDefault="003446DF" w:rsidP="003446DF">
      <w:pPr>
        <w:pStyle w:val="PL"/>
        <w:rPr>
          <w:color w:val="808080"/>
        </w:rPr>
      </w:pPr>
      <w:r w:rsidRPr="0096519C">
        <w:t xml:space="preserve">    betaOffsetCSI-Part1-Index1          </w:t>
      </w:r>
      <w:r w:rsidRPr="0096519C">
        <w:rPr>
          <w:color w:val="993366"/>
        </w:rPr>
        <w:t>INTEGER</w:t>
      </w:r>
      <w:r w:rsidRPr="0096519C">
        <w:t xml:space="preserve">(0..31)                                                          </w:t>
      </w:r>
      <w:r w:rsidRPr="0096519C">
        <w:rPr>
          <w:color w:val="993366"/>
        </w:rPr>
        <w:t>OPTIONAL</w:t>
      </w:r>
      <w:r w:rsidRPr="0096519C">
        <w:t xml:space="preserve">, </w:t>
      </w:r>
      <w:r w:rsidRPr="0096519C">
        <w:rPr>
          <w:color w:val="808080"/>
        </w:rPr>
        <w:t>-- Need S</w:t>
      </w:r>
    </w:p>
    <w:p w14:paraId="08CF8934" w14:textId="77777777" w:rsidR="003446DF" w:rsidRPr="0096519C" w:rsidRDefault="003446DF" w:rsidP="003446DF">
      <w:pPr>
        <w:pStyle w:val="PL"/>
        <w:rPr>
          <w:color w:val="808080"/>
        </w:rPr>
      </w:pPr>
      <w:r w:rsidRPr="0096519C">
        <w:t xml:space="preserve">    betaOffsetCSI-Part1-Index2          </w:t>
      </w:r>
      <w:r w:rsidRPr="0096519C">
        <w:rPr>
          <w:color w:val="993366"/>
        </w:rPr>
        <w:t>INTEGER</w:t>
      </w:r>
      <w:r w:rsidRPr="0096519C">
        <w:t xml:space="preserve">(0..31)                                                          </w:t>
      </w:r>
      <w:r w:rsidRPr="0096519C">
        <w:rPr>
          <w:color w:val="993366"/>
        </w:rPr>
        <w:t>OPTIONAL</w:t>
      </w:r>
      <w:r w:rsidRPr="0096519C">
        <w:t xml:space="preserve">, </w:t>
      </w:r>
      <w:r w:rsidRPr="0096519C">
        <w:rPr>
          <w:color w:val="808080"/>
        </w:rPr>
        <w:t>-- Need S</w:t>
      </w:r>
    </w:p>
    <w:p w14:paraId="1CCF464B" w14:textId="77777777" w:rsidR="003446DF" w:rsidRPr="0096519C" w:rsidRDefault="003446DF" w:rsidP="003446DF">
      <w:pPr>
        <w:pStyle w:val="PL"/>
        <w:rPr>
          <w:color w:val="808080"/>
        </w:rPr>
      </w:pPr>
      <w:r w:rsidRPr="0096519C">
        <w:t xml:space="preserve">    betaOffsetCSI-Part2-Index1          </w:t>
      </w:r>
      <w:r w:rsidRPr="0096519C">
        <w:rPr>
          <w:color w:val="993366"/>
        </w:rPr>
        <w:t>INTEGER</w:t>
      </w:r>
      <w:r w:rsidRPr="0096519C">
        <w:t xml:space="preserve">(0..31)                                                          </w:t>
      </w:r>
      <w:r w:rsidRPr="0096519C">
        <w:rPr>
          <w:color w:val="993366"/>
        </w:rPr>
        <w:t>OPTIONAL</w:t>
      </w:r>
      <w:r w:rsidRPr="0096519C">
        <w:t xml:space="preserve">, </w:t>
      </w:r>
      <w:r w:rsidRPr="0096519C">
        <w:rPr>
          <w:color w:val="808080"/>
        </w:rPr>
        <w:t>-- Need S</w:t>
      </w:r>
    </w:p>
    <w:p w14:paraId="56C859C7" w14:textId="77777777" w:rsidR="003446DF" w:rsidRPr="0096519C" w:rsidRDefault="003446DF" w:rsidP="003446DF">
      <w:pPr>
        <w:pStyle w:val="PL"/>
        <w:rPr>
          <w:color w:val="808080"/>
        </w:rPr>
      </w:pPr>
      <w:r w:rsidRPr="0096519C">
        <w:t xml:space="preserve">    betaOffsetCSI-Part2-Index2          </w:t>
      </w:r>
      <w:r w:rsidRPr="0096519C">
        <w:rPr>
          <w:color w:val="993366"/>
        </w:rPr>
        <w:t>INTEGER</w:t>
      </w:r>
      <w:r w:rsidRPr="0096519C">
        <w:t xml:space="preserve">(0..31)                                                          </w:t>
      </w:r>
      <w:r w:rsidRPr="0096519C">
        <w:rPr>
          <w:color w:val="993366"/>
        </w:rPr>
        <w:t>OPTIONAL</w:t>
      </w:r>
      <w:r w:rsidRPr="0096519C">
        <w:t xml:space="preserve">  </w:t>
      </w:r>
      <w:r w:rsidRPr="0096519C">
        <w:rPr>
          <w:color w:val="808080"/>
        </w:rPr>
        <w:t>-- Need S</w:t>
      </w:r>
    </w:p>
    <w:p w14:paraId="5F28F96A" w14:textId="77777777" w:rsidR="003446DF" w:rsidRPr="0096519C" w:rsidRDefault="003446DF" w:rsidP="003446DF">
      <w:pPr>
        <w:pStyle w:val="PL"/>
      </w:pPr>
      <w:r w:rsidRPr="0096519C">
        <w:t>}</w:t>
      </w:r>
    </w:p>
    <w:p w14:paraId="41F53458" w14:textId="77777777" w:rsidR="003446DF" w:rsidRPr="0096519C" w:rsidRDefault="003446DF" w:rsidP="003446DF">
      <w:pPr>
        <w:pStyle w:val="PL"/>
      </w:pPr>
    </w:p>
    <w:p w14:paraId="76E5EFD4" w14:textId="77777777" w:rsidR="003446DF" w:rsidRPr="0096519C" w:rsidRDefault="003446DF" w:rsidP="003446DF">
      <w:pPr>
        <w:pStyle w:val="PL"/>
        <w:rPr>
          <w:color w:val="808080"/>
        </w:rPr>
      </w:pPr>
      <w:r w:rsidRPr="0096519C">
        <w:rPr>
          <w:color w:val="808080"/>
        </w:rPr>
        <w:t>-- TAG-BETAOFFSETS-STOP</w:t>
      </w:r>
    </w:p>
    <w:p w14:paraId="6E2E8C60" w14:textId="77777777" w:rsidR="003446DF" w:rsidRPr="0096519C" w:rsidRDefault="003446DF" w:rsidP="003446DF">
      <w:pPr>
        <w:pStyle w:val="PL"/>
        <w:rPr>
          <w:color w:val="808080"/>
        </w:rPr>
      </w:pPr>
      <w:r w:rsidRPr="0096519C">
        <w:rPr>
          <w:color w:val="808080"/>
        </w:rPr>
        <w:t>-- ASN1STOP</w:t>
      </w:r>
    </w:p>
    <w:p w14:paraId="0ACC4287"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F59BE6B" w14:textId="77777777" w:rsidTr="003446DF">
        <w:tc>
          <w:tcPr>
            <w:tcW w:w="14173" w:type="dxa"/>
            <w:shd w:val="clear" w:color="auto" w:fill="auto"/>
          </w:tcPr>
          <w:p w14:paraId="5920EE10" w14:textId="77777777" w:rsidR="003446DF" w:rsidRPr="0096519C" w:rsidRDefault="003446DF" w:rsidP="003446DF">
            <w:pPr>
              <w:pStyle w:val="TAH"/>
              <w:rPr>
                <w:szCs w:val="22"/>
                <w:lang w:eastAsia="ja-JP"/>
              </w:rPr>
            </w:pPr>
            <w:proofErr w:type="spellStart"/>
            <w:r w:rsidRPr="0096519C">
              <w:rPr>
                <w:i/>
                <w:szCs w:val="22"/>
                <w:lang w:eastAsia="ja-JP"/>
              </w:rPr>
              <w:lastRenderedPageBreak/>
              <w:t>BetaOffsets</w:t>
            </w:r>
            <w:proofErr w:type="spellEnd"/>
            <w:r w:rsidRPr="0096519C">
              <w:rPr>
                <w:i/>
                <w:szCs w:val="22"/>
                <w:lang w:eastAsia="ja-JP"/>
              </w:rPr>
              <w:t xml:space="preserve"> </w:t>
            </w:r>
            <w:r w:rsidRPr="0096519C">
              <w:rPr>
                <w:szCs w:val="22"/>
                <w:lang w:eastAsia="ja-JP"/>
              </w:rPr>
              <w:t>field descriptions</w:t>
            </w:r>
          </w:p>
        </w:tc>
      </w:tr>
      <w:tr w:rsidR="003446DF" w:rsidRPr="0096519C" w14:paraId="575DE796" w14:textId="77777777" w:rsidTr="003446DF">
        <w:tc>
          <w:tcPr>
            <w:tcW w:w="14173" w:type="dxa"/>
            <w:shd w:val="clear" w:color="auto" w:fill="auto"/>
          </w:tcPr>
          <w:p w14:paraId="10EAEA36" w14:textId="77777777" w:rsidR="003446DF" w:rsidRPr="0096519C" w:rsidRDefault="003446DF" w:rsidP="003446DF">
            <w:pPr>
              <w:pStyle w:val="TAL"/>
              <w:rPr>
                <w:szCs w:val="22"/>
                <w:lang w:eastAsia="ja-JP"/>
              </w:rPr>
            </w:pPr>
            <w:r w:rsidRPr="0096519C">
              <w:rPr>
                <w:b/>
                <w:i/>
                <w:szCs w:val="22"/>
                <w:lang w:eastAsia="ja-JP"/>
              </w:rPr>
              <w:t>betaOffsetACK-Index1</w:t>
            </w:r>
          </w:p>
          <w:p w14:paraId="1F27DD34" w14:textId="77777777" w:rsidR="003446DF" w:rsidRPr="0096519C" w:rsidRDefault="003446DF" w:rsidP="003446DF">
            <w:pPr>
              <w:pStyle w:val="TAL"/>
              <w:rPr>
                <w:szCs w:val="22"/>
                <w:lang w:eastAsia="ja-JP"/>
              </w:rPr>
            </w:pPr>
            <w:r w:rsidRPr="0096519C">
              <w:rPr>
                <w:szCs w:val="22"/>
                <w:lang w:eastAsia="ja-JP"/>
              </w:rPr>
              <w:t>Up to 2 bits HARQ-ACK (see TS 38.213 [13], clause 9.3). When the field is absent the UE applies the value 11.</w:t>
            </w:r>
          </w:p>
        </w:tc>
      </w:tr>
      <w:tr w:rsidR="003446DF" w:rsidRPr="0096519C" w14:paraId="136C47A1" w14:textId="77777777" w:rsidTr="003446DF">
        <w:tc>
          <w:tcPr>
            <w:tcW w:w="14173" w:type="dxa"/>
            <w:shd w:val="clear" w:color="auto" w:fill="auto"/>
          </w:tcPr>
          <w:p w14:paraId="488A3B36" w14:textId="77777777" w:rsidR="003446DF" w:rsidRPr="0096519C" w:rsidRDefault="003446DF" w:rsidP="003446DF">
            <w:pPr>
              <w:pStyle w:val="TAL"/>
              <w:rPr>
                <w:szCs w:val="22"/>
                <w:lang w:eastAsia="ja-JP"/>
              </w:rPr>
            </w:pPr>
            <w:r w:rsidRPr="0096519C">
              <w:rPr>
                <w:b/>
                <w:i/>
                <w:szCs w:val="22"/>
                <w:lang w:eastAsia="ja-JP"/>
              </w:rPr>
              <w:t>betaOffsetACK-Index2</w:t>
            </w:r>
          </w:p>
          <w:p w14:paraId="7A0E58A9" w14:textId="77777777" w:rsidR="003446DF" w:rsidRPr="0096519C" w:rsidRDefault="003446DF" w:rsidP="003446DF">
            <w:pPr>
              <w:pStyle w:val="TAL"/>
              <w:rPr>
                <w:szCs w:val="22"/>
                <w:lang w:eastAsia="ja-JP"/>
              </w:rPr>
            </w:pPr>
            <w:r w:rsidRPr="0096519C">
              <w:rPr>
                <w:szCs w:val="22"/>
                <w:lang w:eastAsia="ja-JP"/>
              </w:rPr>
              <w:t>Up to 11 bits HARQ-ACK (see TS 38.213 [13], clause 9.3). When the field is absent the UE applies the value 11.</w:t>
            </w:r>
          </w:p>
        </w:tc>
      </w:tr>
      <w:tr w:rsidR="003446DF" w:rsidRPr="0096519C" w14:paraId="7B35769F" w14:textId="77777777" w:rsidTr="003446DF">
        <w:tc>
          <w:tcPr>
            <w:tcW w:w="14173" w:type="dxa"/>
            <w:shd w:val="clear" w:color="auto" w:fill="auto"/>
          </w:tcPr>
          <w:p w14:paraId="3C04A542" w14:textId="77777777" w:rsidR="003446DF" w:rsidRPr="0096519C" w:rsidRDefault="003446DF" w:rsidP="003446DF">
            <w:pPr>
              <w:pStyle w:val="TAL"/>
              <w:rPr>
                <w:szCs w:val="22"/>
                <w:lang w:eastAsia="ja-JP"/>
              </w:rPr>
            </w:pPr>
            <w:r w:rsidRPr="0096519C">
              <w:rPr>
                <w:b/>
                <w:i/>
                <w:szCs w:val="22"/>
                <w:lang w:eastAsia="ja-JP"/>
              </w:rPr>
              <w:t>betaOffsetACK-Index3</w:t>
            </w:r>
          </w:p>
          <w:p w14:paraId="1944B08B" w14:textId="77777777" w:rsidR="003446DF" w:rsidRPr="0096519C" w:rsidRDefault="003446DF" w:rsidP="003446DF">
            <w:pPr>
              <w:pStyle w:val="TAL"/>
              <w:rPr>
                <w:szCs w:val="22"/>
                <w:lang w:eastAsia="ja-JP"/>
              </w:rPr>
            </w:pPr>
            <w:r w:rsidRPr="0096519C">
              <w:rPr>
                <w:szCs w:val="22"/>
                <w:lang w:eastAsia="ja-JP"/>
              </w:rPr>
              <w:t>Above 11 bits HARQ-ACK (see TS 38.213 [13], clause 9.3). When the field is absent the UE applies the value 11.</w:t>
            </w:r>
          </w:p>
        </w:tc>
      </w:tr>
      <w:tr w:rsidR="003446DF" w:rsidRPr="0096519C" w14:paraId="56D077D0" w14:textId="77777777" w:rsidTr="003446DF">
        <w:tc>
          <w:tcPr>
            <w:tcW w:w="14173" w:type="dxa"/>
            <w:shd w:val="clear" w:color="auto" w:fill="auto"/>
          </w:tcPr>
          <w:p w14:paraId="4D149F75" w14:textId="77777777" w:rsidR="003446DF" w:rsidRPr="0096519C" w:rsidRDefault="003446DF" w:rsidP="003446DF">
            <w:pPr>
              <w:pStyle w:val="TAL"/>
              <w:rPr>
                <w:szCs w:val="22"/>
                <w:lang w:eastAsia="ja-JP"/>
              </w:rPr>
            </w:pPr>
            <w:r w:rsidRPr="0096519C">
              <w:rPr>
                <w:b/>
                <w:i/>
                <w:szCs w:val="22"/>
                <w:lang w:eastAsia="ja-JP"/>
              </w:rPr>
              <w:t>betaOffsetCSI-Part1-Index1</w:t>
            </w:r>
          </w:p>
          <w:p w14:paraId="2B362259" w14:textId="77777777" w:rsidR="003446DF" w:rsidRPr="0096519C" w:rsidRDefault="003446DF" w:rsidP="003446DF">
            <w:pPr>
              <w:pStyle w:val="TAL"/>
              <w:rPr>
                <w:szCs w:val="22"/>
                <w:lang w:eastAsia="ja-JP"/>
              </w:rPr>
            </w:pPr>
            <w:r w:rsidRPr="0096519C">
              <w:rPr>
                <w:szCs w:val="22"/>
                <w:lang w:eastAsia="ja-JP"/>
              </w:rPr>
              <w:t>Up to 11 bits of CSI part 1 bits (see TS 38.213 [13], clause 9.3). When the field is absent the UE applies the value 13.</w:t>
            </w:r>
          </w:p>
        </w:tc>
      </w:tr>
      <w:tr w:rsidR="003446DF" w:rsidRPr="0096519C" w14:paraId="3E6D8CC8" w14:textId="77777777" w:rsidTr="003446DF">
        <w:tc>
          <w:tcPr>
            <w:tcW w:w="14173" w:type="dxa"/>
            <w:shd w:val="clear" w:color="auto" w:fill="auto"/>
          </w:tcPr>
          <w:p w14:paraId="16914B58" w14:textId="77777777" w:rsidR="003446DF" w:rsidRPr="0096519C" w:rsidRDefault="003446DF" w:rsidP="003446DF">
            <w:pPr>
              <w:pStyle w:val="TAL"/>
              <w:rPr>
                <w:szCs w:val="22"/>
                <w:lang w:eastAsia="ja-JP"/>
              </w:rPr>
            </w:pPr>
            <w:r w:rsidRPr="0096519C">
              <w:rPr>
                <w:b/>
                <w:i/>
                <w:szCs w:val="22"/>
                <w:lang w:eastAsia="ja-JP"/>
              </w:rPr>
              <w:t>betaOffsetCSI-Part1-Index2</w:t>
            </w:r>
          </w:p>
          <w:p w14:paraId="5F042E35" w14:textId="77777777" w:rsidR="003446DF" w:rsidRPr="0096519C" w:rsidRDefault="003446DF" w:rsidP="003446DF">
            <w:pPr>
              <w:pStyle w:val="TAL"/>
              <w:rPr>
                <w:szCs w:val="22"/>
                <w:lang w:eastAsia="ja-JP"/>
              </w:rPr>
            </w:pPr>
            <w:r w:rsidRPr="0096519C">
              <w:rPr>
                <w:szCs w:val="22"/>
                <w:lang w:eastAsia="ja-JP"/>
              </w:rPr>
              <w:t>Above 11 bits of CSI part 1 bits (see TS 38.213 [13], clause 9.3). When the field is absent the UE applies the value 13.</w:t>
            </w:r>
          </w:p>
        </w:tc>
      </w:tr>
      <w:tr w:rsidR="003446DF" w:rsidRPr="0096519C" w14:paraId="247460B4" w14:textId="77777777" w:rsidTr="003446DF">
        <w:tc>
          <w:tcPr>
            <w:tcW w:w="14173" w:type="dxa"/>
            <w:shd w:val="clear" w:color="auto" w:fill="auto"/>
          </w:tcPr>
          <w:p w14:paraId="0BBEB338" w14:textId="77777777" w:rsidR="003446DF" w:rsidRPr="0096519C" w:rsidRDefault="003446DF" w:rsidP="003446DF">
            <w:pPr>
              <w:pStyle w:val="TAL"/>
              <w:rPr>
                <w:szCs w:val="22"/>
                <w:lang w:eastAsia="ja-JP"/>
              </w:rPr>
            </w:pPr>
            <w:r w:rsidRPr="0096519C">
              <w:rPr>
                <w:b/>
                <w:i/>
                <w:szCs w:val="22"/>
                <w:lang w:eastAsia="ja-JP"/>
              </w:rPr>
              <w:t>betaOffsetCSI-Part2-Index1</w:t>
            </w:r>
          </w:p>
          <w:p w14:paraId="2DEE27AA" w14:textId="77777777" w:rsidR="003446DF" w:rsidRPr="0096519C" w:rsidRDefault="003446DF" w:rsidP="003446DF">
            <w:pPr>
              <w:pStyle w:val="TAL"/>
              <w:rPr>
                <w:szCs w:val="22"/>
                <w:lang w:eastAsia="ja-JP"/>
              </w:rPr>
            </w:pPr>
            <w:r w:rsidRPr="0096519C">
              <w:rPr>
                <w:szCs w:val="22"/>
                <w:lang w:eastAsia="ja-JP"/>
              </w:rPr>
              <w:t>Up to 11 bits of CSI part 2 bits (see TS 38.213 [13], clause 9.3). When the field is absent the UE applies the value 13.</w:t>
            </w:r>
          </w:p>
        </w:tc>
      </w:tr>
      <w:tr w:rsidR="003446DF" w:rsidRPr="0096519C" w14:paraId="6F853BAF" w14:textId="77777777" w:rsidTr="003446DF">
        <w:tc>
          <w:tcPr>
            <w:tcW w:w="14173" w:type="dxa"/>
            <w:shd w:val="clear" w:color="auto" w:fill="auto"/>
          </w:tcPr>
          <w:p w14:paraId="1FAE98DB" w14:textId="77777777" w:rsidR="003446DF" w:rsidRPr="0096519C" w:rsidRDefault="003446DF" w:rsidP="003446DF">
            <w:pPr>
              <w:pStyle w:val="TAL"/>
              <w:rPr>
                <w:szCs w:val="22"/>
                <w:lang w:eastAsia="ja-JP"/>
              </w:rPr>
            </w:pPr>
            <w:r w:rsidRPr="0096519C">
              <w:rPr>
                <w:b/>
                <w:i/>
                <w:szCs w:val="22"/>
                <w:lang w:eastAsia="ja-JP"/>
              </w:rPr>
              <w:t>betaOffsetCSI-Part2-Index2</w:t>
            </w:r>
          </w:p>
          <w:p w14:paraId="082ADDA2" w14:textId="77777777" w:rsidR="003446DF" w:rsidRPr="0096519C" w:rsidRDefault="003446DF" w:rsidP="003446DF">
            <w:pPr>
              <w:pStyle w:val="TAL"/>
              <w:rPr>
                <w:szCs w:val="22"/>
                <w:lang w:eastAsia="ja-JP"/>
              </w:rPr>
            </w:pPr>
            <w:r w:rsidRPr="0096519C">
              <w:rPr>
                <w:szCs w:val="22"/>
                <w:lang w:eastAsia="ja-JP"/>
              </w:rPr>
              <w:t>Above 11 bits of CSI part 2 bits (see TS 38.213 [13], clause 9.3). When the field is absent the UE applies the value 13.</w:t>
            </w:r>
          </w:p>
        </w:tc>
      </w:tr>
    </w:tbl>
    <w:p w14:paraId="654F8C60" w14:textId="77777777" w:rsidR="003446DF" w:rsidRPr="0096519C" w:rsidRDefault="003446DF" w:rsidP="003446DF"/>
    <w:p w14:paraId="37C93CFB" w14:textId="77777777" w:rsidR="003446DF" w:rsidRPr="0096519C" w:rsidRDefault="003446DF" w:rsidP="003446DF">
      <w:pPr>
        <w:pStyle w:val="Heading4"/>
      </w:pPr>
      <w:bookmarkStart w:id="421" w:name="_Toc20425937"/>
      <w:r w:rsidRPr="0096519C">
        <w:t>–</w:t>
      </w:r>
      <w:r w:rsidRPr="0096519C">
        <w:tab/>
      </w:r>
      <w:r w:rsidRPr="0096519C">
        <w:rPr>
          <w:i/>
        </w:rPr>
        <w:t>BSR-Config</w:t>
      </w:r>
      <w:bookmarkEnd w:id="421"/>
    </w:p>
    <w:p w14:paraId="3E35378F" w14:textId="77777777" w:rsidR="003446DF" w:rsidRPr="0096519C" w:rsidRDefault="003446DF" w:rsidP="003446DF">
      <w:r w:rsidRPr="0096519C">
        <w:t xml:space="preserve">The IE </w:t>
      </w:r>
      <w:r w:rsidRPr="0096519C">
        <w:rPr>
          <w:i/>
        </w:rPr>
        <w:t>BSR-Config</w:t>
      </w:r>
      <w:r w:rsidRPr="0096519C">
        <w:t xml:space="preserve"> is used to configure buffer status reporting.</w:t>
      </w:r>
    </w:p>
    <w:p w14:paraId="1AA142A4" w14:textId="77777777" w:rsidR="003446DF" w:rsidRPr="0096519C" w:rsidRDefault="003446DF" w:rsidP="003446DF">
      <w:pPr>
        <w:pStyle w:val="TH"/>
      </w:pPr>
      <w:r w:rsidRPr="0096519C">
        <w:rPr>
          <w:i/>
        </w:rPr>
        <w:t>BSR-Config</w:t>
      </w:r>
      <w:r w:rsidRPr="0096519C">
        <w:t xml:space="preserve"> information element</w:t>
      </w:r>
    </w:p>
    <w:p w14:paraId="37865150" w14:textId="77777777" w:rsidR="003446DF" w:rsidRPr="0096519C" w:rsidRDefault="003446DF" w:rsidP="003446DF">
      <w:pPr>
        <w:pStyle w:val="PL"/>
        <w:rPr>
          <w:color w:val="808080"/>
        </w:rPr>
      </w:pPr>
      <w:r w:rsidRPr="0096519C">
        <w:rPr>
          <w:color w:val="808080"/>
        </w:rPr>
        <w:t>-- ASN1START</w:t>
      </w:r>
    </w:p>
    <w:p w14:paraId="36EA4BB2" w14:textId="77777777" w:rsidR="003446DF" w:rsidRPr="0096519C" w:rsidRDefault="003446DF" w:rsidP="003446DF">
      <w:pPr>
        <w:pStyle w:val="PL"/>
        <w:rPr>
          <w:color w:val="808080"/>
        </w:rPr>
      </w:pPr>
      <w:r w:rsidRPr="0096519C">
        <w:rPr>
          <w:color w:val="808080"/>
        </w:rPr>
        <w:t>-- TAG-BSR-CONFIG-START</w:t>
      </w:r>
    </w:p>
    <w:p w14:paraId="5566B924" w14:textId="77777777" w:rsidR="003446DF" w:rsidRPr="0096519C" w:rsidRDefault="003446DF" w:rsidP="003446DF">
      <w:pPr>
        <w:pStyle w:val="PL"/>
      </w:pPr>
    </w:p>
    <w:p w14:paraId="60D96CDF" w14:textId="77777777" w:rsidR="003446DF" w:rsidRPr="0096519C" w:rsidRDefault="003446DF" w:rsidP="003446DF">
      <w:pPr>
        <w:pStyle w:val="PL"/>
      </w:pPr>
      <w:r w:rsidRPr="0096519C">
        <w:t xml:space="preserve">BSR-Config ::=                      </w:t>
      </w:r>
      <w:r w:rsidRPr="0096519C">
        <w:rPr>
          <w:color w:val="993366"/>
        </w:rPr>
        <w:t>SEQUENCE</w:t>
      </w:r>
      <w:r w:rsidRPr="0096519C">
        <w:t xml:space="preserve"> {</w:t>
      </w:r>
    </w:p>
    <w:p w14:paraId="10329C34" w14:textId="77777777" w:rsidR="003446DF" w:rsidRPr="0096519C" w:rsidRDefault="003446DF" w:rsidP="003446DF">
      <w:pPr>
        <w:pStyle w:val="PL"/>
      </w:pPr>
      <w:r w:rsidRPr="0096519C">
        <w:t xml:space="preserve">    periodicBSR-Timer                   </w:t>
      </w:r>
      <w:r w:rsidRPr="0096519C">
        <w:rPr>
          <w:color w:val="993366"/>
        </w:rPr>
        <w:t>ENUMERATED</w:t>
      </w:r>
      <w:r w:rsidRPr="0096519C">
        <w:t xml:space="preserve"> { sf1, sf5, sf10, sf16, sf20, sf32, sf40, sf64,</w:t>
      </w:r>
    </w:p>
    <w:p w14:paraId="009F2DAB" w14:textId="77777777" w:rsidR="003446DF" w:rsidRPr="0096519C" w:rsidRDefault="003446DF" w:rsidP="003446DF">
      <w:pPr>
        <w:pStyle w:val="PL"/>
      </w:pPr>
      <w:r w:rsidRPr="0096519C">
        <w:t xml:space="preserve">                                                        sf80, sf128, sf160, sf320, sf640, sf1280, sf2560, infinity },</w:t>
      </w:r>
    </w:p>
    <w:p w14:paraId="75A7A421" w14:textId="77777777" w:rsidR="003446DF" w:rsidRPr="0096519C" w:rsidRDefault="003446DF" w:rsidP="003446DF">
      <w:pPr>
        <w:pStyle w:val="PL"/>
      </w:pPr>
      <w:r w:rsidRPr="0096519C">
        <w:t xml:space="preserve">    retxBSR-Timer                       </w:t>
      </w:r>
      <w:r w:rsidRPr="0096519C">
        <w:rPr>
          <w:color w:val="993366"/>
        </w:rPr>
        <w:t>ENUMERATED</w:t>
      </w:r>
      <w:r w:rsidRPr="0096519C">
        <w:t xml:space="preserve"> { sf10, sf20, sf40, sf80, sf160, sf320, sf640, sf1280, sf2560,</w:t>
      </w:r>
    </w:p>
    <w:p w14:paraId="3B5069DF" w14:textId="77777777" w:rsidR="003446DF" w:rsidRPr="0096519C" w:rsidRDefault="003446DF" w:rsidP="003446DF">
      <w:pPr>
        <w:pStyle w:val="PL"/>
      </w:pPr>
      <w:r w:rsidRPr="0096519C">
        <w:t xml:space="preserve">                                                        sf5120, sf10240, spare5, spare4, spare3, spare2, spare1},</w:t>
      </w:r>
    </w:p>
    <w:p w14:paraId="16FA53F9" w14:textId="77777777" w:rsidR="003446DF" w:rsidRPr="0096519C" w:rsidRDefault="003446DF" w:rsidP="003446DF">
      <w:pPr>
        <w:pStyle w:val="PL"/>
        <w:rPr>
          <w:color w:val="808080"/>
        </w:rPr>
      </w:pPr>
      <w:r w:rsidRPr="0096519C">
        <w:t xml:space="preserve">    logicalChannelSR-DelayTimer         </w:t>
      </w:r>
      <w:r w:rsidRPr="0096519C">
        <w:rPr>
          <w:color w:val="993366"/>
        </w:rPr>
        <w:t>ENUMERATED</w:t>
      </w:r>
      <w:r w:rsidRPr="0096519C">
        <w:t xml:space="preserve"> { sf20, sf40, sf64, sf128, sf512, sf1024, sf2560, spare1}    </w:t>
      </w:r>
      <w:r w:rsidRPr="0096519C">
        <w:rPr>
          <w:color w:val="993366"/>
        </w:rPr>
        <w:t>OPTIONAL</w:t>
      </w:r>
      <w:r w:rsidRPr="0096519C">
        <w:t xml:space="preserve">, </w:t>
      </w:r>
      <w:r w:rsidRPr="0096519C">
        <w:rPr>
          <w:color w:val="808080"/>
        </w:rPr>
        <w:t>-- Need R</w:t>
      </w:r>
    </w:p>
    <w:p w14:paraId="1C7447A2" w14:textId="77777777" w:rsidR="003446DF" w:rsidRPr="0096519C" w:rsidRDefault="003446DF" w:rsidP="003446DF">
      <w:pPr>
        <w:pStyle w:val="PL"/>
      </w:pPr>
      <w:r w:rsidRPr="0096519C">
        <w:t xml:space="preserve">    ...</w:t>
      </w:r>
    </w:p>
    <w:p w14:paraId="33ECD2F7" w14:textId="77777777" w:rsidR="003446DF" w:rsidRPr="0096519C" w:rsidRDefault="003446DF" w:rsidP="003446DF">
      <w:pPr>
        <w:pStyle w:val="PL"/>
      </w:pPr>
      <w:r w:rsidRPr="0096519C">
        <w:t>}</w:t>
      </w:r>
    </w:p>
    <w:p w14:paraId="1F6621A7" w14:textId="77777777" w:rsidR="003446DF" w:rsidRPr="0096519C" w:rsidRDefault="003446DF" w:rsidP="003446DF">
      <w:pPr>
        <w:pStyle w:val="PL"/>
      </w:pPr>
    </w:p>
    <w:p w14:paraId="2C25C7EE" w14:textId="77777777" w:rsidR="003446DF" w:rsidRPr="0096519C" w:rsidRDefault="003446DF" w:rsidP="003446DF">
      <w:pPr>
        <w:pStyle w:val="PL"/>
        <w:rPr>
          <w:color w:val="808080"/>
        </w:rPr>
      </w:pPr>
      <w:r w:rsidRPr="0096519C">
        <w:rPr>
          <w:color w:val="808080"/>
        </w:rPr>
        <w:t>-- TAG-BSR-CONFIG-STOP</w:t>
      </w:r>
    </w:p>
    <w:p w14:paraId="4073BB25" w14:textId="77777777" w:rsidR="003446DF" w:rsidRPr="0096519C" w:rsidRDefault="003446DF" w:rsidP="003446DF">
      <w:pPr>
        <w:pStyle w:val="PL"/>
        <w:rPr>
          <w:color w:val="808080"/>
        </w:rPr>
      </w:pPr>
      <w:r w:rsidRPr="0096519C">
        <w:rPr>
          <w:color w:val="808080"/>
        </w:rPr>
        <w:t>-- ASN1STOP</w:t>
      </w:r>
    </w:p>
    <w:p w14:paraId="32DF516F"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3AB2990" w14:textId="77777777" w:rsidTr="003446DF">
        <w:tc>
          <w:tcPr>
            <w:tcW w:w="14173" w:type="dxa"/>
          </w:tcPr>
          <w:p w14:paraId="3C43E4BE" w14:textId="77777777" w:rsidR="003446DF" w:rsidRPr="0096519C" w:rsidRDefault="003446DF" w:rsidP="003446DF">
            <w:pPr>
              <w:pStyle w:val="TAH"/>
              <w:rPr>
                <w:szCs w:val="22"/>
                <w:lang w:eastAsia="ja-JP"/>
              </w:rPr>
            </w:pPr>
            <w:r w:rsidRPr="0096519C">
              <w:rPr>
                <w:i/>
                <w:szCs w:val="22"/>
                <w:lang w:eastAsia="ja-JP"/>
              </w:rPr>
              <w:lastRenderedPageBreak/>
              <w:t xml:space="preserve">BSR-Config </w:t>
            </w:r>
            <w:r w:rsidRPr="0096519C">
              <w:rPr>
                <w:szCs w:val="22"/>
                <w:lang w:eastAsia="ja-JP"/>
              </w:rPr>
              <w:t>field descriptions</w:t>
            </w:r>
          </w:p>
        </w:tc>
      </w:tr>
      <w:tr w:rsidR="003446DF" w:rsidRPr="0096519C" w14:paraId="49C3ED37" w14:textId="77777777" w:rsidTr="003446DF">
        <w:tc>
          <w:tcPr>
            <w:tcW w:w="14173" w:type="dxa"/>
          </w:tcPr>
          <w:p w14:paraId="2866394E" w14:textId="77777777" w:rsidR="003446DF" w:rsidRPr="0096519C" w:rsidRDefault="003446DF" w:rsidP="003446DF">
            <w:pPr>
              <w:pStyle w:val="TAL"/>
              <w:rPr>
                <w:szCs w:val="22"/>
                <w:lang w:eastAsia="ja-JP"/>
              </w:rPr>
            </w:pPr>
            <w:proofErr w:type="spellStart"/>
            <w:r w:rsidRPr="0096519C">
              <w:rPr>
                <w:b/>
                <w:i/>
                <w:szCs w:val="22"/>
                <w:lang w:eastAsia="ja-JP"/>
              </w:rPr>
              <w:t>logicalChannelSR-DelayTimer</w:t>
            </w:r>
            <w:proofErr w:type="spellEnd"/>
          </w:p>
          <w:p w14:paraId="74B11D74" w14:textId="77777777" w:rsidR="003446DF" w:rsidRPr="0096519C" w:rsidRDefault="003446DF" w:rsidP="003446DF">
            <w:pPr>
              <w:pStyle w:val="TAL"/>
              <w:rPr>
                <w:szCs w:val="22"/>
                <w:lang w:eastAsia="ja-JP"/>
              </w:rPr>
            </w:pPr>
            <w:r w:rsidRPr="0096519C">
              <w:rPr>
                <w:szCs w:val="22"/>
                <w:lang w:eastAsia="ja-JP"/>
              </w:rPr>
              <w:t xml:space="preserve">Value in number of subframes. Value </w:t>
            </w:r>
            <w:r w:rsidRPr="0096519C">
              <w:rPr>
                <w:i/>
              </w:rPr>
              <w:t>sf20</w:t>
            </w:r>
            <w:r w:rsidRPr="0096519C">
              <w:rPr>
                <w:szCs w:val="22"/>
                <w:lang w:eastAsia="ja-JP"/>
              </w:rPr>
              <w:t xml:space="preserve"> corresponds to 20 subframes, </w:t>
            </w:r>
            <w:r w:rsidRPr="0096519C">
              <w:rPr>
                <w:i/>
              </w:rPr>
              <w:t>sf40</w:t>
            </w:r>
            <w:r w:rsidRPr="0096519C">
              <w:rPr>
                <w:szCs w:val="22"/>
                <w:lang w:eastAsia="ja-JP"/>
              </w:rPr>
              <w:t xml:space="preserve"> corresponds to 40 subframes, and so on.</w:t>
            </w:r>
          </w:p>
        </w:tc>
      </w:tr>
      <w:tr w:rsidR="003446DF" w:rsidRPr="0096519C" w14:paraId="42D9698A" w14:textId="77777777" w:rsidTr="003446DF">
        <w:tc>
          <w:tcPr>
            <w:tcW w:w="14173" w:type="dxa"/>
          </w:tcPr>
          <w:p w14:paraId="7C703D67" w14:textId="77777777" w:rsidR="003446DF" w:rsidRPr="0096519C" w:rsidRDefault="003446DF" w:rsidP="003446DF">
            <w:pPr>
              <w:pStyle w:val="TAL"/>
              <w:rPr>
                <w:szCs w:val="22"/>
                <w:lang w:eastAsia="ja-JP"/>
              </w:rPr>
            </w:pPr>
            <w:proofErr w:type="spellStart"/>
            <w:r w:rsidRPr="0096519C">
              <w:rPr>
                <w:b/>
                <w:i/>
                <w:szCs w:val="22"/>
                <w:lang w:eastAsia="ja-JP"/>
              </w:rPr>
              <w:t>periodicBSR</w:t>
            </w:r>
            <w:proofErr w:type="spellEnd"/>
            <w:r w:rsidRPr="0096519C">
              <w:rPr>
                <w:b/>
                <w:i/>
                <w:szCs w:val="22"/>
                <w:lang w:eastAsia="ja-JP"/>
              </w:rPr>
              <w:t>-Timer</w:t>
            </w:r>
          </w:p>
          <w:p w14:paraId="78F0A43B" w14:textId="77777777" w:rsidR="003446DF" w:rsidRPr="0096519C" w:rsidRDefault="003446DF" w:rsidP="003446DF">
            <w:pPr>
              <w:pStyle w:val="TAL"/>
              <w:rPr>
                <w:szCs w:val="22"/>
                <w:lang w:eastAsia="ja-JP"/>
              </w:rPr>
            </w:pPr>
            <w:r w:rsidRPr="0096519C">
              <w:rPr>
                <w:szCs w:val="22"/>
                <w:lang w:eastAsia="ja-JP"/>
              </w:rPr>
              <w:t xml:space="preserve">Value in number of subframes. Value </w:t>
            </w:r>
            <w:r w:rsidRPr="0096519C">
              <w:rPr>
                <w:i/>
              </w:rPr>
              <w:t>sf1</w:t>
            </w:r>
            <w:r w:rsidRPr="0096519C">
              <w:rPr>
                <w:szCs w:val="22"/>
                <w:lang w:eastAsia="ja-JP"/>
              </w:rPr>
              <w:t xml:space="preserve"> corresponds to 1 subframe, value </w:t>
            </w:r>
            <w:r w:rsidRPr="0096519C">
              <w:rPr>
                <w:i/>
              </w:rPr>
              <w:t>sf5</w:t>
            </w:r>
            <w:r w:rsidRPr="0096519C">
              <w:rPr>
                <w:szCs w:val="22"/>
                <w:lang w:eastAsia="ja-JP"/>
              </w:rPr>
              <w:t xml:space="preserve"> corresponds to 5 subframes and so on.</w:t>
            </w:r>
          </w:p>
        </w:tc>
      </w:tr>
      <w:tr w:rsidR="003446DF" w:rsidRPr="0096519C" w14:paraId="6DCA51FF" w14:textId="77777777" w:rsidTr="003446DF">
        <w:tc>
          <w:tcPr>
            <w:tcW w:w="14173" w:type="dxa"/>
          </w:tcPr>
          <w:p w14:paraId="29B2A196" w14:textId="77777777" w:rsidR="003446DF" w:rsidRPr="0096519C" w:rsidRDefault="003446DF" w:rsidP="003446DF">
            <w:pPr>
              <w:pStyle w:val="TAL"/>
              <w:rPr>
                <w:szCs w:val="22"/>
                <w:lang w:eastAsia="ja-JP"/>
              </w:rPr>
            </w:pPr>
            <w:proofErr w:type="spellStart"/>
            <w:r w:rsidRPr="0096519C">
              <w:rPr>
                <w:b/>
                <w:i/>
                <w:szCs w:val="22"/>
                <w:lang w:eastAsia="ja-JP"/>
              </w:rPr>
              <w:t>retxBSR</w:t>
            </w:r>
            <w:proofErr w:type="spellEnd"/>
            <w:r w:rsidRPr="0096519C">
              <w:rPr>
                <w:b/>
                <w:i/>
                <w:szCs w:val="22"/>
                <w:lang w:eastAsia="ja-JP"/>
              </w:rPr>
              <w:t>-Timer</w:t>
            </w:r>
          </w:p>
          <w:p w14:paraId="44EDB1C9" w14:textId="77777777" w:rsidR="003446DF" w:rsidRPr="0096519C" w:rsidRDefault="003446DF" w:rsidP="003446DF">
            <w:pPr>
              <w:pStyle w:val="TAL"/>
              <w:rPr>
                <w:szCs w:val="22"/>
                <w:lang w:eastAsia="ja-JP"/>
              </w:rPr>
            </w:pPr>
            <w:r w:rsidRPr="0096519C">
              <w:rPr>
                <w:szCs w:val="22"/>
                <w:lang w:eastAsia="ja-JP"/>
              </w:rPr>
              <w:t xml:space="preserve">Value in number of subframes. Value </w:t>
            </w:r>
            <w:r w:rsidRPr="0096519C">
              <w:rPr>
                <w:i/>
              </w:rPr>
              <w:t>sf10</w:t>
            </w:r>
            <w:r w:rsidRPr="0096519C">
              <w:rPr>
                <w:szCs w:val="22"/>
                <w:lang w:eastAsia="ja-JP"/>
              </w:rPr>
              <w:t xml:space="preserve"> corresponds to 10 subframes, value </w:t>
            </w:r>
            <w:r w:rsidRPr="0096519C">
              <w:rPr>
                <w:i/>
              </w:rPr>
              <w:t>sf20</w:t>
            </w:r>
            <w:r w:rsidRPr="0096519C">
              <w:rPr>
                <w:szCs w:val="22"/>
                <w:lang w:eastAsia="ja-JP"/>
              </w:rPr>
              <w:t xml:space="preserve"> corresponds to 20 subframes and so on.</w:t>
            </w:r>
          </w:p>
        </w:tc>
      </w:tr>
    </w:tbl>
    <w:p w14:paraId="05B885A6" w14:textId="77777777" w:rsidR="003446DF" w:rsidRPr="0096519C" w:rsidRDefault="003446DF" w:rsidP="003446DF"/>
    <w:p w14:paraId="12EBD4E6" w14:textId="77777777" w:rsidR="003446DF" w:rsidRPr="0096519C" w:rsidRDefault="003446DF" w:rsidP="003446DF">
      <w:pPr>
        <w:pStyle w:val="Heading4"/>
      </w:pPr>
      <w:bookmarkStart w:id="422" w:name="_Toc20425938"/>
      <w:r w:rsidRPr="0096519C">
        <w:t>–</w:t>
      </w:r>
      <w:r w:rsidRPr="0096519C">
        <w:tab/>
      </w:r>
      <w:r w:rsidRPr="0096519C">
        <w:rPr>
          <w:i/>
        </w:rPr>
        <w:t>BWP</w:t>
      </w:r>
      <w:bookmarkEnd w:id="422"/>
    </w:p>
    <w:p w14:paraId="7C5339BE" w14:textId="77777777" w:rsidR="003446DF" w:rsidRPr="0096519C" w:rsidRDefault="003446DF" w:rsidP="003446DF">
      <w:r w:rsidRPr="0096519C">
        <w:t xml:space="preserve">The IE </w:t>
      </w:r>
      <w:r w:rsidRPr="0096519C">
        <w:rPr>
          <w:i/>
        </w:rPr>
        <w:t xml:space="preserve">BWP </w:t>
      </w:r>
      <w:r w:rsidRPr="0096519C">
        <w:t>is used to configure generic parameters of a bandwidth part as defined in TS 38.211 [16], clause 4.5, and TS 38.213 [13], clause 12.</w:t>
      </w:r>
    </w:p>
    <w:p w14:paraId="1FDB2516" w14:textId="77777777" w:rsidR="003446DF" w:rsidRPr="0096519C" w:rsidRDefault="003446DF" w:rsidP="003446DF">
      <w:r w:rsidRPr="0096519C">
        <w:t>For each serving cell the network configures at least an initial downlink bandwidth part and one (if the serving cell is configured with an uplink) or two (if using supplementary uplink (SUL)) initial uplink bandwidth parts. Furthermore, the network may configure additional uplink and downlink bandwidth parts for a serving cell.</w:t>
      </w:r>
    </w:p>
    <w:p w14:paraId="352A8899" w14:textId="77777777" w:rsidR="003446DF" w:rsidRPr="0096519C" w:rsidRDefault="003446DF" w:rsidP="003446DF">
      <w:r w:rsidRPr="0096519C">
        <w:t>The uplink and downlink bandwidth part configurations are divided into common and dedicated parameters.</w:t>
      </w:r>
    </w:p>
    <w:p w14:paraId="3BC713A0" w14:textId="77777777" w:rsidR="003446DF" w:rsidRPr="0096519C" w:rsidRDefault="003446DF" w:rsidP="003446DF">
      <w:pPr>
        <w:pStyle w:val="TH"/>
      </w:pPr>
      <w:r w:rsidRPr="0096519C">
        <w:rPr>
          <w:i/>
        </w:rPr>
        <w:t>BWP</w:t>
      </w:r>
      <w:r w:rsidRPr="0096519C">
        <w:t xml:space="preserve"> information element</w:t>
      </w:r>
    </w:p>
    <w:p w14:paraId="5F48A3E2" w14:textId="77777777" w:rsidR="003446DF" w:rsidRPr="0096519C" w:rsidRDefault="003446DF" w:rsidP="003446DF">
      <w:pPr>
        <w:pStyle w:val="PL"/>
        <w:rPr>
          <w:color w:val="808080"/>
        </w:rPr>
      </w:pPr>
      <w:r w:rsidRPr="0096519C">
        <w:rPr>
          <w:color w:val="808080"/>
        </w:rPr>
        <w:t>-- ASN1START</w:t>
      </w:r>
    </w:p>
    <w:p w14:paraId="00C40F3D" w14:textId="77777777" w:rsidR="003446DF" w:rsidRPr="0096519C" w:rsidRDefault="003446DF" w:rsidP="003446DF">
      <w:pPr>
        <w:pStyle w:val="PL"/>
        <w:rPr>
          <w:color w:val="808080"/>
        </w:rPr>
      </w:pPr>
      <w:r w:rsidRPr="0096519C">
        <w:rPr>
          <w:color w:val="808080"/>
        </w:rPr>
        <w:t>-- TAG-BWP-START</w:t>
      </w:r>
    </w:p>
    <w:p w14:paraId="7C894D7B" w14:textId="77777777" w:rsidR="003446DF" w:rsidRPr="0096519C" w:rsidRDefault="003446DF" w:rsidP="003446DF">
      <w:pPr>
        <w:pStyle w:val="PL"/>
      </w:pPr>
    </w:p>
    <w:p w14:paraId="3A6E5BF9" w14:textId="77777777" w:rsidR="003446DF" w:rsidRPr="0096519C" w:rsidRDefault="003446DF" w:rsidP="003446DF">
      <w:pPr>
        <w:pStyle w:val="PL"/>
      </w:pPr>
      <w:r w:rsidRPr="0096519C">
        <w:t xml:space="preserve">BWP ::=                             </w:t>
      </w:r>
      <w:r w:rsidRPr="0096519C">
        <w:rPr>
          <w:color w:val="993366"/>
        </w:rPr>
        <w:t>SEQUENCE</w:t>
      </w:r>
      <w:r w:rsidRPr="0096519C">
        <w:t xml:space="preserve"> {</w:t>
      </w:r>
    </w:p>
    <w:p w14:paraId="36CB413D" w14:textId="77777777" w:rsidR="003446DF" w:rsidRPr="0096519C" w:rsidRDefault="003446DF" w:rsidP="003446DF">
      <w:pPr>
        <w:pStyle w:val="PL"/>
      </w:pPr>
      <w:r w:rsidRPr="0096519C">
        <w:t xml:space="preserve">    locationAndBandwidth                </w:t>
      </w:r>
      <w:r w:rsidRPr="0096519C">
        <w:rPr>
          <w:color w:val="993366"/>
        </w:rPr>
        <w:t>INTEGER</w:t>
      </w:r>
      <w:r w:rsidRPr="0096519C">
        <w:t xml:space="preserve"> (0..37949),</w:t>
      </w:r>
    </w:p>
    <w:p w14:paraId="2E929C93" w14:textId="77777777" w:rsidR="003446DF" w:rsidRPr="0096519C" w:rsidRDefault="003446DF" w:rsidP="003446DF">
      <w:pPr>
        <w:pStyle w:val="PL"/>
      </w:pPr>
      <w:r w:rsidRPr="0096519C">
        <w:t xml:space="preserve">    subcarrierSpacing                   SubcarrierSpacing,</w:t>
      </w:r>
    </w:p>
    <w:p w14:paraId="498D7DF5" w14:textId="77777777" w:rsidR="003446DF" w:rsidRPr="0096519C" w:rsidRDefault="003446DF" w:rsidP="003446DF">
      <w:pPr>
        <w:pStyle w:val="PL"/>
        <w:rPr>
          <w:color w:val="808080"/>
        </w:rPr>
      </w:pPr>
      <w:r w:rsidRPr="0096519C">
        <w:t xml:space="preserve">    cyclicPrefix                        </w:t>
      </w:r>
      <w:r w:rsidRPr="0096519C">
        <w:rPr>
          <w:color w:val="993366"/>
        </w:rPr>
        <w:t>ENUMERATED</w:t>
      </w:r>
      <w:r w:rsidRPr="0096519C">
        <w:t xml:space="preserve"> { extended }                                                 </w:t>
      </w:r>
      <w:r w:rsidRPr="0096519C">
        <w:rPr>
          <w:color w:val="993366"/>
        </w:rPr>
        <w:t>OPTIONAL</w:t>
      </w:r>
      <w:r w:rsidRPr="0096519C">
        <w:t xml:space="preserve">    </w:t>
      </w:r>
      <w:r w:rsidRPr="0096519C">
        <w:rPr>
          <w:color w:val="808080"/>
        </w:rPr>
        <w:t>-- Need R</w:t>
      </w:r>
    </w:p>
    <w:p w14:paraId="5425EF94" w14:textId="77777777" w:rsidR="003446DF" w:rsidRPr="0096519C" w:rsidRDefault="003446DF" w:rsidP="003446DF">
      <w:pPr>
        <w:pStyle w:val="PL"/>
      </w:pPr>
      <w:r w:rsidRPr="0096519C">
        <w:t>}</w:t>
      </w:r>
    </w:p>
    <w:p w14:paraId="4E64D6DC" w14:textId="77777777" w:rsidR="003446DF" w:rsidRPr="0096519C" w:rsidRDefault="003446DF" w:rsidP="003446DF">
      <w:pPr>
        <w:pStyle w:val="PL"/>
      </w:pPr>
    </w:p>
    <w:p w14:paraId="0D938473" w14:textId="77777777" w:rsidR="003446DF" w:rsidRPr="0096519C" w:rsidRDefault="003446DF" w:rsidP="003446DF">
      <w:pPr>
        <w:pStyle w:val="PL"/>
      </w:pPr>
    </w:p>
    <w:p w14:paraId="6F4CF10A" w14:textId="77777777" w:rsidR="003446DF" w:rsidRPr="0096519C" w:rsidRDefault="003446DF" w:rsidP="003446DF">
      <w:pPr>
        <w:pStyle w:val="PL"/>
        <w:rPr>
          <w:color w:val="808080"/>
        </w:rPr>
      </w:pPr>
      <w:r w:rsidRPr="0096519C">
        <w:rPr>
          <w:color w:val="808080"/>
        </w:rPr>
        <w:t>-- TAG-BWP-STOP</w:t>
      </w:r>
    </w:p>
    <w:p w14:paraId="75C7EE7C" w14:textId="77777777" w:rsidR="003446DF" w:rsidRPr="0096519C" w:rsidRDefault="003446DF" w:rsidP="003446DF">
      <w:pPr>
        <w:pStyle w:val="PL"/>
        <w:rPr>
          <w:color w:val="808080"/>
        </w:rPr>
      </w:pPr>
      <w:r w:rsidRPr="0096519C">
        <w:rPr>
          <w:color w:val="808080"/>
        </w:rPr>
        <w:t>-- ASN1STOP</w:t>
      </w:r>
    </w:p>
    <w:p w14:paraId="121513F2"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E537D50"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4DAAD8FF" w14:textId="77777777" w:rsidR="003446DF" w:rsidRPr="0096519C" w:rsidRDefault="003446DF" w:rsidP="003446DF">
            <w:pPr>
              <w:pStyle w:val="TAH"/>
              <w:rPr>
                <w:szCs w:val="22"/>
                <w:lang w:eastAsia="ja-JP"/>
              </w:rPr>
            </w:pPr>
            <w:r w:rsidRPr="0096519C">
              <w:rPr>
                <w:i/>
                <w:szCs w:val="22"/>
                <w:lang w:eastAsia="ja-JP"/>
              </w:rPr>
              <w:lastRenderedPageBreak/>
              <w:t xml:space="preserve">BWP </w:t>
            </w:r>
            <w:r w:rsidRPr="0096519C">
              <w:rPr>
                <w:szCs w:val="22"/>
                <w:lang w:eastAsia="ja-JP"/>
              </w:rPr>
              <w:t>field descriptions</w:t>
            </w:r>
          </w:p>
        </w:tc>
      </w:tr>
      <w:tr w:rsidR="003446DF" w:rsidRPr="0096519C" w14:paraId="499187C5"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53FB3543" w14:textId="77777777" w:rsidR="003446DF" w:rsidRPr="0096519C" w:rsidRDefault="003446DF" w:rsidP="003446DF">
            <w:pPr>
              <w:pStyle w:val="TAL"/>
              <w:rPr>
                <w:szCs w:val="22"/>
                <w:lang w:eastAsia="ja-JP"/>
              </w:rPr>
            </w:pPr>
            <w:proofErr w:type="spellStart"/>
            <w:r w:rsidRPr="0096519C">
              <w:rPr>
                <w:b/>
                <w:i/>
                <w:szCs w:val="22"/>
                <w:lang w:eastAsia="ja-JP"/>
              </w:rPr>
              <w:t>cyclicPrefix</w:t>
            </w:r>
            <w:proofErr w:type="spellEnd"/>
          </w:p>
          <w:p w14:paraId="673724F4" w14:textId="77777777" w:rsidR="003446DF" w:rsidRPr="0096519C" w:rsidRDefault="003446DF" w:rsidP="003446DF">
            <w:pPr>
              <w:pStyle w:val="TAL"/>
              <w:rPr>
                <w:szCs w:val="22"/>
                <w:lang w:eastAsia="ja-JP"/>
              </w:rPr>
            </w:pPr>
            <w:r w:rsidRPr="0096519C">
              <w:rPr>
                <w:szCs w:val="22"/>
                <w:lang w:eastAsia="ja-JP"/>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w:t>
            </w:r>
          </w:p>
        </w:tc>
      </w:tr>
      <w:tr w:rsidR="003446DF" w:rsidRPr="0096519C" w14:paraId="0D2CA539"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6F127651" w14:textId="77777777" w:rsidR="003446DF" w:rsidRPr="0096519C" w:rsidRDefault="003446DF" w:rsidP="003446DF">
            <w:pPr>
              <w:pStyle w:val="TAL"/>
              <w:rPr>
                <w:szCs w:val="22"/>
                <w:lang w:eastAsia="ja-JP"/>
              </w:rPr>
            </w:pPr>
            <w:proofErr w:type="spellStart"/>
            <w:r w:rsidRPr="0096519C">
              <w:rPr>
                <w:b/>
                <w:i/>
                <w:szCs w:val="22"/>
                <w:lang w:eastAsia="ja-JP"/>
              </w:rPr>
              <w:t>locationAndBandwidth</w:t>
            </w:r>
            <w:proofErr w:type="spellEnd"/>
          </w:p>
          <w:p w14:paraId="3251F4E4" w14:textId="77777777" w:rsidR="003446DF" w:rsidRPr="0096519C" w:rsidRDefault="003446DF" w:rsidP="003446DF">
            <w:pPr>
              <w:pStyle w:val="TAL"/>
              <w:rPr>
                <w:szCs w:val="22"/>
                <w:lang w:eastAsia="ja-JP"/>
              </w:rPr>
            </w:pPr>
            <w:r w:rsidRPr="0096519C">
              <w:rPr>
                <w:szCs w:val="22"/>
                <w:lang w:eastAsia="ja-JP"/>
              </w:rPr>
              <w:t xml:space="preserve">Frequency domain location and bandwidth of this bandwidth part. The value of the field shall be interpreted as resource indicator value (RIV) as defined TS 38.214 [19] with assumptions as described in TS 38.213 [13], clause 12, i.e. setting </w:t>
            </w:r>
            <w:r w:rsidRPr="0096519C">
              <w:rPr>
                <w:position w:val="-10"/>
                <w:lang w:eastAsia="ja-JP"/>
              </w:rPr>
              <w:object w:dxaOrig="570" w:dyaOrig="435" w14:anchorId="42D9BAE2">
                <v:shape id="_x0000_i1059" type="#_x0000_t75" style="width:28.5pt;height:21pt" o:ole="">
                  <v:imagedata r:id="rId87" o:title=""/>
                </v:shape>
                <o:OLEObject Type="Embed" ProgID="Equation.3" ShapeID="_x0000_i1059" DrawAspect="Content" ObjectID="_1636532118" r:id="rId88"/>
              </w:object>
            </w:r>
            <w:r w:rsidRPr="0096519C">
              <w:rPr>
                <w:szCs w:val="22"/>
                <w:lang w:eastAsia="ja-JP"/>
              </w:rPr>
              <w:t xml:space="preserve">=275. The first PRB is a PRB determined by </w:t>
            </w:r>
            <w:proofErr w:type="spellStart"/>
            <w:r w:rsidRPr="0096519C">
              <w:rPr>
                <w:i/>
              </w:rPr>
              <w:t>subcarrierSpacing</w:t>
            </w:r>
            <w:proofErr w:type="spellEnd"/>
            <w:r w:rsidRPr="0096519C">
              <w:rPr>
                <w:szCs w:val="22"/>
                <w:lang w:eastAsia="ja-JP"/>
              </w:rPr>
              <w:t xml:space="preserve"> of this BWP and </w:t>
            </w:r>
            <w:proofErr w:type="spellStart"/>
            <w:r w:rsidRPr="0096519C">
              <w:rPr>
                <w:i/>
              </w:rPr>
              <w:t>offsetToCarrier</w:t>
            </w:r>
            <w:proofErr w:type="spellEnd"/>
            <w:r w:rsidRPr="0096519C">
              <w:rPr>
                <w:szCs w:val="22"/>
                <w:lang w:eastAsia="ja-JP"/>
              </w:rPr>
              <w:t xml:space="preserve"> (configured in </w:t>
            </w:r>
            <w:r w:rsidRPr="0096519C">
              <w:rPr>
                <w:i/>
              </w:rPr>
              <w:t>SCS-</w:t>
            </w:r>
            <w:proofErr w:type="spellStart"/>
            <w:r w:rsidRPr="0096519C">
              <w:rPr>
                <w:i/>
              </w:rPr>
              <w:t>SpecificCarrier</w:t>
            </w:r>
            <w:proofErr w:type="spellEnd"/>
            <w:r w:rsidRPr="0096519C">
              <w:rPr>
                <w:szCs w:val="22"/>
                <w:lang w:eastAsia="ja-JP"/>
              </w:rPr>
              <w:t xml:space="preserve"> contained within </w:t>
            </w:r>
            <w:proofErr w:type="spellStart"/>
            <w:r w:rsidRPr="0096519C">
              <w:rPr>
                <w:i/>
              </w:rPr>
              <w:t>FrequencyInfoDL</w:t>
            </w:r>
            <w:proofErr w:type="spellEnd"/>
            <w:r w:rsidRPr="0096519C">
              <w:rPr>
                <w:szCs w:val="22"/>
                <w:lang w:eastAsia="ja-JP"/>
              </w:rPr>
              <w:t xml:space="preserve"> / </w:t>
            </w:r>
            <w:proofErr w:type="spellStart"/>
            <w:r w:rsidRPr="0096519C">
              <w:rPr>
                <w:i/>
              </w:rPr>
              <w:t>FrequencyInfoUL</w:t>
            </w:r>
            <w:proofErr w:type="spellEnd"/>
            <w:r w:rsidRPr="0096519C">
              <w:rPr>
                <w:szCs w:val="22"/>
                <w:lang w:eastAsia="ja-JP"/>
              </w:rPr>
              <w:t xml:space="preserve"> / </w:t>
            </w:r>
            <w:proofErr w:type="spellStart"/>
            <w:r w:rsidRPr="0096519C">
              <w:rPr>
                <w:i/>
              </w:rPr>
              <w:t>FrequencyInfoUL</w:t>
            </w:r>
            <w:proofErr w:type="spellEnd"/>
            <w:r w:rsidRPr="0096519C">
              <w:rPr>
                <w:i/>
              </w:rPr>
              <w:t>-SIB</w:t>
            </w:r>
            <w:r w:rsidRPr="0096519C">
              <w:rPr>
                <w:szCs w:val="22"/>
                <w:lang w:eastAsia="ja-JP"/>
              </w:rPr>
              <w:t xml:space="preserve"> / </w:t>
            </w:r>
            <w:proofErr w:type="spellStart"/>
            <w:r w:rsidRPr="0096519C">
              <w:rPr>
                <w:i/>
              </w:rPr>
              <w:t>FrequencyInfoDL</w:t>
            </w:r>
            <w:proofErr w:type="spellEnd"/>
            <w:r w:rsidRPr="0096519C">
              <w:rPr>
                <w:i/>
              </w:rPr>
              <w:t>-SIB</w:t>
            </w:r>
            <w:r w:rsidRPr="0096519C">
              <w:rPr>
                <w:szCs w:val="22"/>
                <w:lang w:eastAsia="ja-JP"/>
              </w:rPr>
              <w:t xml:space="preserve"> within </w:t>
            </w:r>
            <w:proofErr w:type="spellStart"/>
            <w:r w:rsidRPr="0096519C">
              <w:rPr>
                <w:i/>
                <w:szCs w:val="22"/>
                <w:lang w:eastAsia="ja-JP"/>
              </w:rPr>
              <w:t>ServingCellConfigCommon</w:t>
            </w:r>
            <w:proofErr w:type="spellEnd"/>
            <w:r w:rsidRPr="0096519C">
              <w:rPr>
                <w:szCs w:val="22"/>
                <w:lang w:eastAsia="ja-JP"/>
              </w:rPr>
              <w:t xml:space="preserve"> / </w:t>
            </w:r>
            <w:proofErr w:type="spellStart"/>
            <w:r w:rsidRPr="0096519C">
              <w:rPr>
                <w:i/>
                <w:szCs w:val="22"/>
                <w:lang w:eastAsia="ja-JP"/>
              </w:rPr>
              <w:t>ServingCellConfigCommonSIB</w:t>
            </w:r>
            <w:proofErr w:type="spellEnd"/>
            <w:r w:rsidRPr="0096519C">
              <w:rPr>
                <w:szCs w:val="22"/>
                <w:lang w:eastAsia="ja-JP"/>
              </w:rPr>
              <w:t xml:space="preserve">) corresponding to this subcarrier spacing. In case of TDD, a BWP-pair (UL BWP and DL BWP with the same </w:t>
            </w:r>
            <w:proofErr w:type="spellStart"/>
            <w:r w:rsidRPr="0096519C">
              <w:rPr>
                <w:i/>
              </w:rPr>
              <w:t>bwp</w:t>
            </w:r>
            <w:proofErr w:type="spellEnd"/>
            <w:r w:rsidRPr="0096519C">
              <w:rPr>
                <w:i/>
              </w:rPr>
              <w:t>-Id</w:t>
            </w:r>
            <w:r w:rsidRPr="0096519C">
              <w:rPr>
                <w:szCs w:val="22"/>
                <w:lang w:eastAsia="ja-JP"/>
              </w:rPr>
              <w:t xml:space="preserve">) must have the same </w:t>
            </w:r>
            <w:proofErr w:type="spellStart"/>
            <w:r w:rsidRPr="0096519C">
              <w:rPr>
                <w:szCs w:val="22"/>
                <w:lang w:eastAsia="ja-JP"/>
              </w:rPr>
              <w:t>center</w:t>
            </w:r>
            <w:proofErr w:type="spellEnd"/>
            <w:r w:rsidRPr="0096519C">
              <w:rPr>
                <w:szCs w:val="22"/>
                <w:lang w:eastAsia="ja-JP"/>
              </w:rPr>
              <w:t xml:space="preserve"> frequency (see TS 38.213 [13], clause 12)</w:t>
            </w:r>
          </w:p>
        </w:tc>
      </w:tr>
      <w:tr w:rsidR="003446DF" w:rsidRPr="0096519C" w14:paraId="6D0CB59C"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04CB3FBF" w14:textId="77777777" w:rsidR="003446DF" w:rsidRPr="0096519C" w:rsidRDefault="003446DF" w:rsidP="003446DF">
            <w:pPr>
              <w:pStyle w:val="TAL"/>
              <w:rPr>
                <w:szCs w:val="22"/>
                <w:lang w:eastAsia="ja-JP"/>
              </w:rPr>
            </w:pPr>
            <w:proofErr w:type="spellStart"/>
            <w:r w:rsidRPr="0096519C">
              <w:rPr>
                <w:b/>
                <w:i/>
                <w:szCs w:val="22"/>
                <w:lang w:eastAsia="ja-JP"/>
              </w:rPr>
              <w:t>subcarrierSpacing</w:t>
            </w:r>
            <w:proofErr w:type="spellEnd"/>
          </w:p>
          <w:p w14:paraId="0459332B" w14:textId="77777777" w:rsidR="003446DF" w:rsidRPr="0096519C" w:rsidRDefault="003446DF" w:rsidP="003446DF">
            <w:pPr>
              <w:pStyle w:val="TAL"/>
              <w:rPr>
                <w:szCs w:val="22"/>
                <w:lang w:eastAsia="ja-JP"/>
              </w:rPr>
            </w:pPr>
            <w:r w:rsidRPr="0096519C">
              <w:rPr>
                <w:szCs w:val="22"/>
                <w:lang w:eastAsia="ja-JP"/>
              </w:rPr>
              <w:t xml:space="preserve">Subcarrier spacing to be used in this BWP for all channels and reference signals unless explicitly configured elsewhere. Corresponds to subcarrier spacing according to TS 38.211 [16], table 4.2-1. The value </w:t>
            </w:r>
            <w:r w:rsidRPr="0096519C">
              <w:rPr>
                <w:i/>
              </w:rPr>
              <w:t>kHz15</w:t>
            </w:r>
            <w:r w:rsidRPr="0096519C">
              <w:rPr>
                <w:szCs w:val="22"/>
                <w:lang w:eastAsia="ja-JP"/>
              </w:rPr>
              <w:t xml:space="preserve"> corresponds to µ=0, value </w:t>
            </w:r>
            <w:r w:rsidRPr="0096519C">
              <w:rPr>
                <w:i/>
              </w:rPr>
              <w:t>kHz30</w:t>
            </w:r>
            <w:r w:rsidRPr="0096519C">
              <w:rPr>
                <w:szCs w:val="22"/>
                <w:lang w:eastAsia="ja-JP"/>
              </w:rPr>
              <w:t xml:space="preserve"> corresponds to µ=1, and so on. Only the values 15 kHz, 30 kHz, or 60 kHz (FR1), and 60 kHz or 120 kHz (FR2) are applicable. For the initial DL BWP this field has the same value as the field </w:t>
            </w:r>
            <w:proofErr w:type="spellStart"/>
            <w:r w:rsidRPr="0096519C">
              <w:rPr>
                <w:i/>
              </w:rPr>
              <w:t>subCarrierSpacingCommon</w:t>
            </w:r>
            <w:proofErr w:type="spellEnd"/>
            <w:r w:rsidRPr="0096519C">
              <w:rPr>
                <w:szCs w:val="22"/>
                <w:lang w:eastAsia="ja-JP"/>
              </w:rPr>
              <w:t xml:space="preserve"> in </w:t>
            </w:r>
            <w:r w:rsidRPr="0096519C">
              <w:rPr>
                <w:i/>
              </w:rPr>
              <w:t>MIB</w:t>
            </w:r>
            <w:r w:rsidRPr="0096519C">
              <w:rPr>
                <w:szCs w:val="22"/>
                <w:lang w:eastAsia="ja-JP"/>
              </w:rPr>
              <w:t xml:space="preserve"> of the same serving cell.</w:t>
            </w:r>
          </w:p>
        </w:tc>
      </w:tr>
    </w:tbl>
    <w:p w14:paraId="1BA01C55" w14:textId="77777777" w:rsidR="003446DF" w:rsidRPr="0096519C" w:rsidRDefault="003446DF" w:rsidP="003446DF"/>
    <w:p w14:paraId="686BA9B1" w14:textId="77777777" w:rsidR="003446DF" w:rsidRPr="0096519C" w:rsidRDefault="003446DF" w:rsidP="003446DF">
      <w:pPr>
        <w:pStyle w:val="Heading4"/>
      </w:pPr>
      <w:bookmarkStart w:id="423" w:name="_Toc20425939"/>
      <w:r w:rsidRPr="0096519C">
        <w:t>–</w:t>
      </w:r>
      <w:r w:rsidRPr="0096519C">
        <w:tab/>
      </w:r>
      <w:r w:rsidRPr="0096519C">
        <w:rPr>
          <w:i/>
        </w:rPr>
        <w:t>BWP-Downlink</w:t>
      </w:r>
      <w:bookmarkEnd w:id="423"/>
    </w:p>
    <w:p w14:paraId="0559C9B7" w14:textId="77777777" w:rsidR="003446DF" w:rsidRPr="0096519C" w:rsidRDefault="003446DF" w:rsidP="003446DF">
      <w:r w:rsidRPr="0096519C">
        <w:t xml:space="preserve">The IE </w:t>
      </w:r>
      <w:r w:rsidRPr="0096519C">
        <w:rPr>
          <w:i/>
        </w:rPr>
        <w:t>BWP-Downlink</w:t>
      </w:r>
      <w:r w:rsidRPr="0096519C">
        <w:t xml:space="preserve"> is used to configure an additional downlink bandwidth part (not for the initial BWP). </w:t>
      </w:r>
    </w:p>
    <w:p w14:paraId="609C1FDC" w14:textId="77777777" w:rsidR="003446DF" w:rsidRPr="0096519C" w:rsidRDefault="003446DF" w:rsidP="003446DF">
      <w:pPr>
        <w:pStyle w:val="TH"/>
      </w:pPr>
      <w:r w:rsidRPr="0096519C">
        <w:rPr>
          <w:i/>
        </w:rPr>
        <w:t>BWP-Downlink</w:t>
      </w:r>
      <w:r w:rsidRPr="0096519C">
        <w:t xml:space="preserve"> information element</w:t>
      </w:r>
    </w:p>
    <w:p w14:paraId="607F2578" w14:textId="77777777" w:rsidR="003446DF" w:rsidRPr="0096519C" w:rsidRDefault="003446DF" w:rsidP="003446DF">
      <w:pPr>
        <w:pStyle w:val="PL"/>
        <w:rPr>
          <w:color w:val="808080"/>
        </w:rPr>
      </w:pPr>
      <w:r w:rsidRPr="0096519C">
        <w:rPr>
          <w:color w:val="808080"/>
        </w:rPr>
        <w:t>-- ASN1START</w:t>
      </w:r>
    </w:p>
    <w:p w14:paraId="08CD51AD" w14:textId="77777777" w:rsidR="003446DF" w:rsidRPr="0096519C" w:rsidRDefault="003446DF" w:rsidP="003446DF">
      <w:pPr>
        <w:pStyle w:val="PL"/>
        <w:rPr>
          <w:color w:val="808080"/>
        </w:rPr>
      </w:pPr>
      <w:r w:rsidRPr="0096519C">
        <w:rPr>
          <w:color w:val="808080"/>
        </w:rPr>
        <w:t>-- TAG-BWP-DOWNLINK-START</w:t>
      </w:r>
    </w:p>
    <w:p w14:paraId="47C30E99" w14:textId="77777777" w:rsidR="003446DF" w:rsidRPr="0096519C" w:rsidRDefault="003446DF" w:rsidP="003446DF">
      <w:pPr>
        <w:pStyle w:val="PL"/>
      </w:pPr>
    </w:p>
    <w:p w14:paraId="2113D8A1" w14:textId="77777777" w:rsidR="003446DF" w:rsidRPr="0096519C" w:rsidRDefault="003446DF" w:rsidP="003446DF">
      <w:pPr>
        <w:pStyle w:val="PL"/>
      </w:pPr>
      <w:r w:rsidRPr="0096519C">
        <w:t xml:space="preserve">BWP-Downlink ::=                    </w:t>
      </w:r>
      <w:r w:rsidRPr="0096519C">
        <w:rPr>
          <w:color w:val="993366"/>
        </w:rPr>
        <w:t>SEQUENCE</w:t>
      </w:r>
      <w:r w:rsidRPr="0096519C">
        <w:t xml:space="preserve"> {</w:t>
      </w:r>
    </w:p>
    <w:p w14:paraId="116A5230" w14:textId="77777777" w:rsidR="003446DF" w:rsidRPr="0096519C" w:rsidRDefault="003446DF" w:rsidP="003446DF">
      <w:pPr>
        <w:pStyle w:val="PL"/>
      </w:pPr>
      <w:r w:rsidRPr="0096519C">
        <w:t xml:space="preserve">    bwp-Id                              BWP-Id,</w:t>
      </w:r>
    </w:p>
    <w:p w14:paraId="36DFA9AB" w14:textId="77777777" w:rsidR="003446DF" w:rsidRPr="0096519C" w:rsidRDefault="003446DF" w:rsidP="003446DF">
      <w:pPr>
        <w:pStyle w:val="PL"/>
        <w:rPr>
          <w:color w:val="808080"/>
        </w:rPr>
      </w:pPr>
      <w:r w:rsidRPr="0096519C">
        <w:t xml:space="preserve">    bwp-Common                          BWP-DownlinkCommon                                         </w:t>
      </w:r>
      <w:r w:rsidRPr="0096519C">
        <w:rPr>
          <w:color w:val="993366"/>
        </w:rPr>
        <w:t>OPTIONAL</w:t>
      </w:r>
      <w:r w:rsidRPr="0096519C">
        <w:t xml:space="preserve">,   </w:t>
      </w:r>
      <w:r w:rsidRPr="0096519C">
        <w:rPr>
          <w:color w:val="808080"/>
        </w:rPr>
        <w:t>-- Cond SetupOtherBWP</w:t>
      </w:r>
    </w:p>
    <w:p w14:paraId="3D7CE1BC" w14:textId="77777777" w:rsidR="003446DF" w:rsidRPr="0096519C" w:rsidRDefault="003446DF" w:rsidP="003446DF">
      <w:pPr>
        <w:pStyle w:val="PL"/>
        <w:rPr>
          <w:color w:val="808080"/>
        </w:rPr>
      </w:pPr>
      <w:r w:rsidRPr="0096519C">
        <w:t xml:space="preserve">    bwp-Dedicated                       BWP-DownlinkDedicated                                      </w:t>
      </w:r>
      <w:r w:rsidRPr="0096519C">
        <w:rPr>
          <w:color w:val="993366"/>
        </w:rPr>
        <w:t>OPTIONAL</w:t>
      </w:r>
      <w:r w:rsidRPr="0096519C">
        <w:t xml:space="preserve">,   </w:t>
      </w:r>
      <w:r w:rsidRPr="0096519C">
        <w:rPr>
          <w:color w:val="808080"/>
        </w:rPr>
        <w:t>-- Cond SetupOtherBWP</w:t>
      </w:r>
    </w:p>
    <w:p w14:paraId="7AECB040" w14:textId="77777777" w:rsidR="003446DF" w:rsidRPr="0096519C" w:rsidRDefault="003446DF" w:rsidP="003446DF">
      <w:pPr>
        <w:pStyle w:val="PL"/>
      </w:pPr>
      <w:r w:rsidRPr="0096519C">
        <w:t xml:space="preserve">    ...</w:t>
      </w:r>
    </w:p>
    <w:p w14:paraId="653287FA" w14:textId="77777777" w:rsidR="003446DF" w:rsidRPr="0096519C" w:rsidRDefault="003446DF" w:rsidP="003446DF">
      <w:pPr>
        <w:pStyle w:val="PL"/>
      </w:pPr>
      <w:r w:rsidRPr="0096519C">
        <w:t>}</w:t>
      </w:r>
    </w:p>
    <w:p w14:paraId="5E975E0E" w14:textId="77777777" w:rsidR="003446DF" w:rsidRPr="0096519C" w:rsidRDefault="003446DF" w:rsidP="003446DF">
      <w:pPr>
        <w:pStyle w:val="PL"/>
      </w:pPr>
    </w:p>
    <w:p w14:paraId="70002FED" w14:textId="77777777" w:rsidR="003446DF" w:rsidRPr="0096519C" w:rsidRDefault="003446DF" w:rsidP="003446DF">
      <w:pPr>
        <w:pStyle w:val="PL"/>
        <w:rPr>
          <w:color w:val="808080"/>
        </w:rPr>
      </w:pPr>
      <w:r w:rsidRPr="0096519C">
        <w:rPr>
          <w:color w:val="808080"/>
        </w:rPr>
        <w:t>-- TAG-BWP-DOWNLINK-STOP</w:t>
      </w:r>
    </w:p>
    <w:p w14:paraId="523B8611" w14:textId="77777777" w:rsidR="003446DF" w:rsidRPr="0096519C" w:rsidRDefault="003446DF" w:rsidP="003446DF">
      <w:pPr>
        <w:pStyle w:val="PL"/>
        <w:rPr>
          <w:color w:val="808080"/>
        </w:rPr>
      </w:pPr>
      <w:r w:rsidRPr="0096519C">
        <w:rPr>
          <w:color w:val="808080"/>
        </w:rPr>
        <w:t>-- ASN1STOP</w:t>
      </w:r>
    </w:p>
    <w:p w14:paraId="50931477"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7B8B35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584EE5A" w14:textId="77777777" w:rsidR="003446DF" w:rsidRPr="0096519C" w:rsidRDefault="003446DF" w:rsidP="003446DF">
            <w:pPr>
              <w:pStyle w:val="TAH"/>
              <w:rPr>
                <w:szCs w:val="22"/>
                <w:lang w:eastAsia="ja-JP"/>
              </w:rPr>
            </w:pPr>
            <w:r w:rsidRPr="0096519C">
              <w:rPr>
                <w:i/>
                <w:szCs w:val="22"/>
                <w:lang w:eastAsia="ja-JP"/>
              </w:rPr>
              <w:t xml:space="preserve">BWP-Downlink </w:t>
            </w:r>
            <w:r w:rsidRPr="0096519C">
              <w:rPr>
                <w:szCs w:val="22"/>
                <w:lang w:eastAsia="ja-JP"/>
              </w:rPr>
              <w:t>field descriptions</w:t>
            </w:r>
          </w:p>
        </w:tc>
      </w:tr>
      <w:tr w:rsidR="003446DF" w:rsidRPr="0096519C" w14:paraId="0303BD9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3C5A0E6" w14:textId="77777777" w:rsidR="003446DF" w:rsidRPr="0096519C" w:rsidRDefault="003446DF" w:rsidP="003446DF">
            <w:pPr>
              <w:pStyle w:val="TAL"/>
              <w:rPr>
                <w:szCs w:val="22"/>
                <w:lang w:eastAsia="ja-JP"/>
              </w:rPr>
            </w:pPr>
            <w:proofErr w:type="spellStart"/>
            <w:r w:rsidRPr="0096519C">
              <w:rPr>
                <w:b/>
                <w:i/>
                <w:szCs w:val="22"/>
                <w:lang w:eastAsia="ja-JP"/>
              </w:rPr>
              <w:t>bwp</w:t>
            </w:r>
            <w:proofErr w:type="spellEnd"/>
            <w:r w:rsidRPr="0096519C">
              <w:rPr>
                <w:b/>
                <w:i/>
                <w:szCs w:val="22"/>
                <w:lang w:eastAsia="ja-JP"/>
              </w:rPr>
              <w:t>-Id</w:t>
            </w:r>
          </w:p>
          <w:p w14:paraId="1FBA4E2E" w14:textId="77777777" w:rsidR="003446DF" w:rsidRPr="0096519C" w:rsidRDefault="003446DF" w:rsidP="003446DF">
            <w:pPr>
              <w:pStyle w:val="TAL"/>
              <w:rPr>
                <w:szCs w:val="22"/>
                <w:lang w:eastAsia="ja-JP"/>
              </w:rPr>
            </w:pPr>
            <w:r w:rsidRPr="0096519C">
              <w:rPr>
                <w:szCs w:val="22"/>
                <w:lang w:eastAsia="ja-JP"/>
              </w:rPr>
              <w:t xml:space="preserve">An identifier for this bandwidth part. Other parts of the RRC configuration use the </w:t>
            </w:r>
            <w:r w:rsidRPr="0096519C">
              <w:rPr>
                <w:i/>
                <w:szCs w:val="22"/>
                <w:lang w:eastAsia="ja-JP"/>
              </w:rPr>
              <w:t>BWP-Id</w:t>
            </w:r>
            <w:r w:rsidRPr="0096519C">
              <w:rPr>
                <w:szCs w:val="22"/>
                <w:lang w:eastAsia="ja-JP"/>
              </w:rPr>
              <w:t xml:space="preserve"> to associate themselves with a particular bandwidth part.</w:t>
            </w:r>
          </w:p>
          <w:p w14:paraId="4955FE25" w14:textId="77777777" w:rsidR="003446DF" w:rsidRPr="0096519C" w:rsidRDefault="003446DF" w:rsidP="003446DF">
            <w:pPr>
              <w:pStyle w:val="TAL"/>
              <w:rPr>
                <w:szCs w:val="22"/>
                <w:lang w:eastAsia="ja-JP"/>
              </w:rPr>
            </w:pPr>
            <w:r w:rsidRPr="0096519C">
              <w:rPr>
                <w:szCs w:val="22"/>
                <w:lang w:eastAsia="ja-JP"/>
              </w:rPr>
              <w:t>The network configures the BWPs with consecutive IDs from 1. The Network does not include the value 0, since value 0 is reserved for the initial BWP.</w:t>
            </w:r>
          </w:p>
        </w:tc>
      </w:tr>
    </w:tbl>
    <w:p w14:paraId="418C1B46"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31FCDAD0"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36FF1DBB" w14:textId="77777777" w:rsidR="003446DF" w:rsidRPr="0096519C" w:rsidRDefault="003446DF" w:rsidP="003446DF">
            <w:pPr>
              <w:pStyle w:val="TAH"/>
              <w:rPr>
                <w:rFonts w:eastAsia="Calibri"/>
                <w:szCs w:val="22"/>
                <w:lang w:eastAsia="ja-JP"/>
              </w:rPr>
            </w:pPr>
            <w:r w:rsidRPr="0096519C">
              <w:rPr>
                <w:rFonts w:eastAsia="Calibri"/>
                <w:szCs w:val="22"/>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4245C7B" w14:textId="77777777" w:rsidR="003446DF" w:rsidRPr="0096519C" w:rsidRDefault="003446DF" w:rsidP="003446DF">
            <w:pPr>
              <w:pStyle w:val="TAH"/>
              <w:rPr>
                <w:rFonts w:eastAsia="Calibri"/>
                <w:szCs w:val="22"/>
                <w:lang w:eastAsia="ja-JP"/>
              </w:rPr>
            </w:pPr>
            <w:r w:rsidRPr="0096519C">
              <w:rPr>
                <w:rFonts w:eastAsia="Calibri"/>
                <w:szCs w:val="22"/>
                <w:lang w:eastAsia="ja-JP"/>
              </w:rPr>
              <w:t>Explanation</w:t>
            </w:r>
          </w:p>
        </w:tc>
      </w:tr>
      <w:tr w:rsidR="003446DF" w:rsidRPr="0096519C" w14:paraId="41785D9D"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4C63286A" w14:textId="77777777" w:rsidR="003446DF" w:rsidRPr="0096519C" w:rsidRDefault="003446DF" w:rsidP="003446DF">
            <w:pPr>
              <w:pStyle w:val="TAL"/>
              <w:rPr>
                <w:rFonts w:eastAsia="Calibri"/>
                <w:i/>
                <w:szCs w:val="22"/>
                <w:lang w:eastAsia="ja-JP"/>
              </w:rPr>
            </w:pPr>
            <w:proofErr w:type="spellStart"/>
            <w:r w:rsidRPr="0096519C">
              <w:rPr>
                <w:rFonts w:eastAsia="Calibri"/>
                <w:i/>
                <w:szCs w:val="22"/>
                <w:lang w:eastAsia="ja-JP"/>
              </w:rPr>
              <w:t>SetupOtherBWP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31255F5" w14:textId="77777777" w:rsidR="003446DF" w:rsidRPr="0096519C" w:rsidRDefault="003446DF" w:rsidP="003446DF">
            <w:pPr>
              <w:pStyle w:val="TAL"/>
              <w:rPr>
                <w:rFonts w:eastAsia="Calibri"/>
                <w:szCs w:val="22"/>
                <w:lang w:eastAsia="ja-JP"/>
              </w:rPr>
            </w:pPr>
            <w:r w:rsidRPr="0096519C">
              <w:rPr>
                <w:rFonts w:eastAsia="Calibri"/>
                <w:szCs w:val="22"/>
                <w:lang w:eastAsia="ja-JP"/>
              </w:rPr>
              <w:t xml:space="preserve">The field is mandatory present upon configuration of a new DL BWP. The field is optionally present, Need M, otherwise. </w:t>
            </w:r>
          </w:p>
        </w:tc>
      </w:tr>
    </w:tbl>
    <w:p w14:paraId="41AC200F" w14:textId="77777777" w:rsidR="003446DF" w:rsidRPr="0096519C" w:rsidRDefault="003446DF" w:rsidP="003446DF"/>
    <w:p w14:paraId="0356B8FE" w14:textId="77777777" w:rsidR="003446DF" w:rsidRPr="0096519C" w:rsidRDefault="003446DF" w:rsidP="003446DF">
      <w:pPr>
        <w:pStyle w:val="Heading4"/>
      </w:pPr>
      <w:bookmarkStart w:id="424" w:name="_Toc20425940"/>
      <w:r w:rsidRPr="0096519C">
        <w:lastRenderedPageBreak/>
        <w:t>–</w:t>
      </w:r>
      <w:r w:rsidRPr="0096519C">
        <w:tab/>
      </w:r>
      <w:r w:rsidRPr="0096519C">
        <w:rPr>
          <w:i/>
        </w:rPr>
        <w:t>BWP-</w:t>
      </w:r>
      <w:proofErr w:type="spellStart"/>
      <w:r w:rsidRPr="0096519C">
        <w:rPr>
          <w:i/>
        </w:rPr>
        <w:t>DownlinkCommon</w:t>
      </w:r>
      <w:bookmarkEnd w:id="424"/>
      <w:proofErr w:type="spellEnd"/>
    </w:p>
    <w:p w14:paraId="31039E13" w14:textId="77777777" w:rsidR="003446DF" w:rsidRPr="0096519C" w:rsidRDefault="003446DF" w:rsidP="003446DF">
      <w:r w:rsidRPr="0096519C">
        <w:t xml:space="preserve">The IE </w:t>
      </w:r>
      <w:r w:rsidRPr="0096519C">
        <w:rPr>
          <w:i/>
        </w:rPr>
        <w:t>BWP-</w:t>
      </w:r>
      <w:proofErr w:type="spellStart"/>
      <w:r w:rsidRPr="0096519C">
        <w:rPr>
          <w:i/>
        </w:rPr>
        <w:t>DownlinkCommon</w:t>
      </w:r>
      <w:proofErr w:type="spellEnd"/>
      <w:r w:rsidRPr="0096519C">
        <w:t xml:space="preserve"> is used to configure the common parameters of a downlink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72D40269" w14:textId="77777777" w:rsidR="003446DF" w:rsidRPr="0096519C" w:rsidRDefault="003446DF" w:rsidP="003446DF">
      <w:pPr>
        <w:pStyle w:val="TH"/>
      </w:pPr>
      <w:r w:rsidRPr="0096519C">
        <w:rPr>
          <w:i/>
        </w:rPr>
        <w:t>BWP-</w:t>
      </w:r>
      <w:proofErr w:type="spellStart"/>
      <w:r w:rsidRPr="0096519C">
        <w:rPr>
          <w:i/>
        </w:rPr>
        <w:t>DownlinkCommon</w:t>
      </w:r>
      <w:proofErr w:type="spellEnd"/>
      <w:r w:rsidRPr="0096519C">
        <w:t xml:space="preserve"> information element</w:t>
      </w:r>
    </w:p>
    <w:p w14:paraId="4A6D693C" w14:textId="77777777" w:rsidR="003446DF" w:rsidRPr="0096519C" w:rsidRDefault="003446DF" w:rsidP="003446DF">
      <w:pPr>
        <w:pStyle w:val="PL"/>
        <w:rPr>
          <w:color w:val="808080"/>
        </w:rPr>
      </w:pPr>
      <w:r w:rsidRPr="0096519C">
        <w:rPr>
          <w:color w:val="808080"/>
        </w:rPr>
        <w:t>-- ASN1START</w:t>
      </w:r>
    </w:p>
    <w:p w14:paraId="626AFCA2" w14:textId="77777777" w:rsidR="003446DF" w:rsidRPr="0096519C" w:rsidRDefault="003446DF" w:rsidP="003446DF">
      <w:pPr>
        <w:pStyle w:val="PL"/>
        <w:rPr>
          <w:color w:val="808080"/>
        </w:rPr>
      </w:pPr>
      <w:r w:rsidRPr="0096519C">
        <w:rPr>
          <w:color w:val="808080"/>
        </w:rPr>
        <w:t>-- TAG-BWP-DOWNLINKCOMMON-START</w:t>
      </w:r>
    </w:p>
    <w:p w14:paraId="3D6ACAE3" w14:textId="77777777" w:rsidR="003446DF" w:rsidRPr="0096519C" w:rsidRDefault="003446DF" w:rsidP="003446DF">
      <w:pPr>
        <w:pStyle w:val="PL"/>
      </w:pPr>
    </w:p>
    <w:p w14:paraId="44F63FDB" w14:textId="77777777" w:rsidR="003446DF" w:rsidRPr="0096519C" w:rsidRDefault="003446DF" w:rsidP="003446DF">
      <w:pPr>
        <w:pStyle w:val="PL"/>
      </w:pPr>
      <w:r w:rsidRPr="0096519C">
        <w:t xml:space="preserve">BWP-DownlinkCommon ::=              </w:t>
      </w:r>
      <w:r w:rsidRPr="0096519C">
        <w:rPr>
          <w:color w:val="993366"/>
        </w:rPr>
        <w:t>SEQUENCE</w:t>
      </w:r>
      <w:r w:rsidRPr="0096519C">
        <w:t xml:space="preserve"> {</w:t>
      </w:r>
    </w:p>
    <w:p w14:paraId="35FC82C9" w14:textId="77777777" w:rsidR="003446DF" w:rsidRPr="0096519C" w:rsidRDefault="003446DF" w:rsidP="003446DF">
      <w:pPr>
        <w:pStyle w:val="PL"/>
      </w:pPr>
      <w:r w:rsidRPr="0096519C">
        <w:t xml:space="preserve">    genericParameters                   BWP,</w:t>
      </w:r>
    </w:p>
    <w:p w14:paraId="333224C6" w14:textId="77777777" w:rsidR="003446DF" w:rsidRPr="0096519C" w:rsidRDefault="003446DF" w:rsidP="003446DF">
      <w:pPr>
        <w:pStyle w:val="PL"/>
        <w:rPr>
          <w:color w:val="808080"/>
        </w:rPr>
      </w:pPr>
      <w:r w:rsidRPr="0096519C">
        <w:t xml:space="preserve">    pdcch-ConfigCommon                  SetupRelease { PDCCH-ConfigCommon }                                     </w:t>
      </w:r>
      <w:r w:rsidRPr="0096519C">
        <w:rPr>
          <w:color w:val="993366"/>
        </w:rPr>
        <w:t>OPTIONAL</w:t>
      </w:r>
      <w:r w:rsidRPr="0096519C">
        <w:t xml:space="preserve">,   </w:t>
      </w:r>
      <w:r w:rsidRPr="0096519C">
        <w:rPr>
          <w:color w:val="808080"/>
        </w:rPr>
        <w:t>-- Need M</w:t>
      </w:r>
    </w:p>
    <w:p w14:paraId="25B98BE9" w14:textId="77777777" w:rsidR="003446DF" w:rsidRPr="0096519C" w:rsidRDefault="003446DF" w:rsidP="003446DF">
      <w:pPr>
        <w:pStyle w:val="PL"/>
        <w:rPr>
          <w:color w:val="808080"/>
        </w:rPr>
      </w:pPr>
      <w:r w:rsidRPr="0096519C">
        <w:t xml:space="preserve">    pdsch-ConfigCommon                  SetupRelease { PDSCH-ConfigCommon }                                     </w:t>
      </w:r>
      <w:r w:rsidRPr="0096519C">
        <w:rPr>
          <w:color w:val="993366"/>
        </w:rPr>
        <w:t>OPTIONAL</w:t>
      </w:r>
      <w:r w:rsidRPr="0096519C">
        <w:t xml:space="preserve">,   </w:t>
      </w:r>
      <w:r w:rsidRPr="0096519C">
        <w:rPr>
          <w:color w:val="808080"/>
        </w:rPr>
        <w:t>-- Need M</w:t>
      </w:r>
    </w:p>
    <w:p w14:paraId="5A39242A" w14:textId="77777777" w:rsidR="003446DF" w:rsidRPr="0096519C" w:rsidRDefault="003446DF" w:rsidP="003446DF">
      <w:pPr>
        <w:pStyle w:val="PL"/>
      </w:pPr>
      <w:r w:rsidRPr="0096519C">
        <w:t xml:space="preserve">    ...</w:t>
      </w:r>
    </w:p>
    <w:p w14:paraId="5D2D33C7" w14:textId="77777777" w:rsidR="003446DF" w:rsidRPr="0096519C" w:rsidRDefault="003446DF" w:rsidP="003446DF">
      <w:pPr>
        <w:pStyle w:val="PL"/>
      </w:pPr>
      <w:r w:rsidRPr="0096519C">
        <w:t>}</w:t>
      </w:r>
    </w:p>
    <w:p w14:paraId="2A282EF0" w14:textId="77777777" w:rsidR="003446DF" w:rsidRPr="0096519C" w:rsidRDefault="003446DF" w:rsidP="003446DF">
      <w:pPr>
        <w:pStyle w:val="PL"/>
      </w:pPr>
    </w:p>
    <w:p w14:paraId="629D7844" w14:textId="77777777" w:rsidR="003446DF" w:rsidRPr="0096519C" w:rsidRDefault="003446DF" w:rsidP="003446DF">
      <w:pPr>
        <w:pStyle w:val="PL"/>
        <w:rPr>
          <w:color w:val="808080"/>
        </w:rPr>
      </w:pPr>
      <w:r w:rsidRPr="0096519C">
        <w:rPr>
          <w:color w:val="808080"/>
        </w:rPr>
        <w:t>-- TAG-BWP-DOWNLINKCOMMON-STOP</w:t>
      </w:r>
    </w:p>
    <w:p w14:paraId="4E1BA2B1" w14:textId="77777777" w:rsidR="003446DF" w:rsidRPr="0096519C" w:rsidRDefault="003446DF" w:rsidP="003446DF">
      <w:pPr>
        <w:pStyle w:val="PL"/>
        <w:rPr>
          <w:color w:val="808080"/>
        </w:rPr>
      </w:pPr>
      <w:r w:rsidRPr="0096519C">
        <w:rPr>
          <w:color w:val="808080"/>
        </w:rPr>
        <w:t>-- ASN1STOP</w:t>
      </w:r>
    </w:p>
    <w:p w14:paraId="153D3FEA"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6DDA0B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9C99ECA" w14:textId="77777777" w:rsidR="003446DF" w:rsidRPr="0096519C" w:rsidRDefault="003446DF" w:rsidP="003446DF">
            <w:pPr>
              <w:pStyle w:val="TAH"/>
              <w:rPr>
                <w:szCs w:val="22"/>
                <w:lang w:eastAsia="ja-JP"/>
              </w:rPr>
            </w:pPr>
            <w:r w:rsidRPr="0096519C">
              <w:rPr>
                <w:i/>
                <w:szCs w:val="22"/>
                <w:lang w:eastAsia="ja-JP"/>
              </w:rPr>
              <w:t>BWP-</w:t>
            </w:r>
            <w:proofErr w:type="spellStart"/>
            <w:r w:rsidRPr="0096519C">
              <w:rPr>
                <w:i/>
                <w:szCs w:val="22"/>
                <w:lang w:eastAsia="ja-JP"/>
              </w:rPr>
              <w:t>DownlinkCommon</w:t>
            </w:r>
            <w:proofErr w:type="spellEnd"/>
            <w:r w:rsidRPr="0096519C">
              <w:rPr>
                <w:i/>
                <w:szCs w:val="22"/>
                <w:lang w:eastAsia="ja-JP"/>
              </w:rPr>
              <w:t xml:space="preserve"> </w:t>
            </w:r>
            <w:r w:rsidRPr="0096519C">
              <w:rPr>
                <w:szCs w:val="22"/>
                <w:lang w:eastAsia="ja-JP"/>
              </w:rPr>
              <w:t>field descriptions</w:t>
            </w:r>
          </w:p>
        </w:tc>
      </w:tr>
      <w:tr w:rsidR="003446DF" w:rsidRPr="0096519C" w14:paraId="6CFA37F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F6B9DEB" w14:textId="77777777" w:rsidR="003446DF" w:rsidRPr="0096519C" w:rsidRDefault="003446DF" w:rsidP="003446DF">
            <w:pPr>
              <w:pStyle w:val="TAL"/>
              <w:rPr>
                <w:b/>
                <w:i/>
                <w:szCs w:val="22"/>
                <w:lang w:eastAsia="ja-JP"/>
              </w:rPr>
            </w:pPr>
            <w:proofErr w:type="spellStart"/>
            <w:r w:rsidRPr="0096519C">
              <w:rPr>
                <w:b/>
                <w:i/>
                <w:szCs w:val="22"/>
                <w:lang w:eastAsia="ja-JP"/>
              </w:rPr>
              <w:t>pdcch-ConfigCommon</w:t>
            </w:r>
            <w:proofErr w:type="spellEnd"/>
          </w:p>
          <w:p w14:paraId="4E960993" w14:textId="77777777" w:rsidR="003446DF" w:rsidRPr="0096519C" w:rsidRDefault="003446DF" w:rsidP="003446DF">
            <w:pPr>
              <w:pStyle w:val="TAL"/>
              <w:rPr>
                <w:szCs w:val="22"/>
                <w:lang w:eastAsia="ja-JP"/>
              </w:rPr>
            </w:pPr>
            <w:r w:rsidRPr="0096519C">
              <w:rPr>
                <w:szCs w:val="22"/>
                <w:lang w:eastAsia="ja-JP"/>
              </w:rPr>
              <w:t>Cell specific parameters for the PDCCH of this BWP.</w:t>
            </w:r>
          </w:p>
        </w:tc>
      </w:tr>
      <w:tr w:rsidR="003446DF" w:rsidRPr="0096519C" w14:paraId="5FB38AB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6432B8B" w14:textId="77777777" w:rsidR="003446DF" w:rsidRPr="0096519C" w:rsidRDefault="003446DF" w:rsidP="003446DF">
            <w:pPr>
              <w:pStyle w:val="TAL"/>
              <w:rPr>
                <w:b/>
                <w:i/>
                <w:szCs w:val="22"/>
                <w:lang w:eastAsia="ja-JP"/>
              </w:rPr>
            </w:pPr>
            <w:proofErr w:type="spellStart"/>
            <w:r w:rsidRPr="0096519C">
              <w:rPr>
                <w:b/>
                <w:i/>
                <w:szCs w:val="22"/>
                <w:lang w:eastAsia="ja-JP"/>
              </w:rPr>
              <w:t>pdsch-ConfigCommon</w:t>
            </w:r>
            <w:proofErr w:type="spellEnd"/>
          </w:p>
          <w:p w14:paraId="69EA61B7" w14:textId="77777777" w:rsidR="003446DF" w:rsidRPr="0096519C" w:rsidRDefault="003446DF" w:rsidP="003446DF">
            <w:pPr>
              <w:pStyle w:val="TAL"/>
              <w:rPr>
                <w:szCs w:val="22"/>
                <w:lang w:eastAsia="ja-JP"/>
              </w:rPr>
            </w:pPr>
            <w:r w:rsidRPr="0096519C">
              <w:rPr>
                <w:szCs w:val="22"/>
                <w:lang w:eastAsia="ja-JP"/>
              </w:rPr>
              <w:t>Cell specific parameters for the PDSCH of this BWP.</w:t>
            </w:r>
          </w:p>
        </w:tc>
      </w:tr>
    </w:tbl>
    <w:p w14:paraId="05DE45A9" w14:textId="77777777" w:rsidR="003446DF" w:rsidRPr="0096519C" w:rsidRDefault="003446DF" w:rsidP="003446DF"/>
    <w:p w14:paraId="3B23256F" w14:textId="77777777" w:rsidR="003446DF" w:rsidRPr="0096519C" w:rsidRDefault="003446DF" w:rsidP="003446DF">
      <w:pPr>
        <w:pStyle w:val="Heading4"/>
      </w:pPr>
      <w:bookmarkStart w:id="425" w:name="_Toc20425941"/>
      <w:r w:rsidRPr="0096519C">
        <w:t>–</w:t>
      </w:r>
      <w:r w:rsidRPr="0096519C">
        <w:tab/>
      </w:r>
      <w:r w:rsidRPr="0096519C">
        <w:rPr>
          <w:i/>
        </w:rPr>
        <w:t>BWP-</w:t>
      </w:r>
      <w:proofErr w:type="spellStart"/>
      <w:r w:rsidRPr="0096519C">
        <w:rPr>
          <w:i/>
        </w:rPr>
        <w:t>DownlinkDedicated</w:t>
      </w:r>
      <w:bookmarkEnd w:id="425"/>
      <w:proofErr w:type="spellEnd"/>
    </w:p>
    <w:p w14:paraId="4E5FE046" w14:textId="77777777" w:rsidR="003446DF" w:rsidRPr="0096519C" w:rsidRDefault="003446DF" w:rsidP="003446DF">
      <w:r w:rsidRPr="0096519C">
        <w:t xml:space="preserve">The IE </w:t>
      </w:r>
      <w:r w:rsidRPr="0096519C">
        <w:rPr>
          <w:i/>
        </w:rPr>
        <w:t>BWP-</w:t>
      </w:r>
      <w:proofErr w:type="spellStart"/>
      <w:r w:rsidRPr="0096519C">
        <w:rPr>
          <w:i/>
        </w:rPr>
        <w:t>DownlinkDedicated</w:t>
      </w:r>
      <w:proofErr w:type="spellEnd"/>
      <w:r w:rsidRPr="0096519C">
        <w:t xml:space="preserve"> is used to configure the dedicated (UE specific) parameters of a downlink BWP.</w:t>
      </w:r>
    </w:p>
    <w:p w14:paraId="4F2BCC2C" w14:textId="77777777" w:rsidR="003446DF" w:rsidRPr="0096519C" w:rsidRDefault="003446DF" w:rsidP="003446DF">
      <w:pPr>
        <w:pStyle w:val="TH"/>
      </w:pPr>
      <w:r w:rsidRPr="0096519C">
        <w:rPr>
          <w:i/>
        </w:rPr>
        <w:t>BWP-</w:t>
      </w:r>
      <w:proofErr w:type="spellStart"/>
      <w:r w:rsidRPr="0096519C">
        <w:rPr>
          <w:i/>
        </w:rPr>
        <w:t>DownlinkDedicated</w:t>
      </w:r>
      <w:proofErr w:type="spellEnd"/>
      <w:r w:rsidRPr="0096519C">
        <w:t xml:space="preserve"> information element</w:t>
      </w:r>
    </w:p>
    <w:p w14:paraId="5E449FA8" w14:textId="77777777" w:rsidR="003446DF" w:rsidRPr="0096519C" w:rsidRDefault="003446DF" w:rsidP="003446DF">
      <w:pPr>
        <w:pStyle w:val="PL"/>
        <w:rPr>
          <w:color w:val="808080"/>
        </w:rPr>
      </w:pPr>
      <w:r w:rsidRPr="0096519C">
        <w:rPr>
          <w:color w:val="808080"/>
        </w:rPr>
        <w:t>-- ASN1START</w:t>
      </w:r>
    </w:p>
    <w:p w14:paraId="09ADCA8C" w14:textId="77777777" w:rsidR="003446DF" w:rsidRPr="0096519C" w:rsidRDefault="003446DF" w:rsidP="003446DF">
      <w:pPr>
        <w:pStyle w:val="PL"/>
        <w:rPr>
          <w:color w:val="808080"/>
        </w:rPr>
      </w:pPr>
      <w:r w:rsidRPr="0096519C">
        <w:rPr>
          <w:color w:val="808080"/>
        </w:rPr>
        <w:t>-- TAG-BWP-DOWNLINKDEDICATED-START</w:t>
      </w:r>
    </w:p>
    <w:p w14:paraId="6B402084" w14:textId="77777777" w:rsidR="003446DF" w:rsidRPr="0096519C" w:rsidRDefault="003446DF" w:rsidP="003446DF">
      <w:pPr>
        <w:pStyle w:val="PL"/>
      </w:pPr>
    </w:p>
    <w:p w14:paraId="162C68FC" w14:textId="77777777" w:rsidR="003446DF" w:rsidRPr="0096519C" w:rsidRDefault="003446DF" w:rsidP="003446DF">
      <w:pPr>
        <w:pStyle w:val="PL"/>
      </w:pPr>
      <w:r w:rsidRPr="0096519C">
        <w:t xml:space="preserve">BWP-DownlinkDedicated ::=           </w:t>
      </w:r>
      <w:r w:rsidRPr="0096519C">
        <w:rPr>
          <w:color w:val="993366"/>
        </w:rPr>
        <w:t>SEQUENCE</w:t>
      </w:r>
      <w:r w:rsidRPr="0096519C">
        <w:t xml:space="preserve"> {</w:t>
      </w:r>
    </w:p>
    <w:p w14:paraId="40C436EE" w14:textId="77777777" w:rsidR="003446DF" w:rsidRPr="0096519C" w:rsidRDefault="003446DF" w:rsidP="003446DF">
      <w:pPr>
        <w:pStyle w:val="PL"/>
        <w:rPr>
          <w:color w:val="808080"/>
        </w:rPr>
      </w:pPr>
      <w:r w:rsidRPr="0096519C">
        <w:t xml:space="preserve">    pdcch-Config                        SetupRelease { PDCCH-Config }                                           </w:t>
      </w:r>
      <w:r w:rsidRPr="0096519C">
        <w:rPr>
          <w:color w:val="993366"/>
        </w:rPr>
        <w:t>OPTIONAL</w:t>
      </w:r>
      <w:r w:rsidRPr="0096519C">
        <w:t xml:space="preserve">,   </w:t>
      </w:r>
      <w:r w:rsidRPr="0096519C">
        <w:rPr>
          <w:color w:val="808080"/>
        </w:rPr>
        <w:t>-- Need M</w:t>
      </w:r>
    </w:p>
    <w:p w14:paraId="427C28D2" w14:textId="77777777" w:rsidR="003446DF" w:rsidRPr="0096519C" w:rsidRDefault="003446DF" w:rsidP="003446DF">
      <w:pPr>
        <w:pStyle w:val="PL"/>
        <w:rPr>
          <w:color w:val="808080"/>
        </w:rPr>
      </w:pPr>
      <w:r w:rsidRPr="0096519C">
        <w:t xml:space="preserve">    pdsch-Config                        SetupRelease { PDSCH-Config }                                           </w:t>
      </w:r>
      <w:r w:rsidRPr="0096519C">
        <w:rPr>
          <w:color w:val="993366"/>
        </w:rPr>
        <w:t>OPTIONAL</w:t>
      </w:r>
      <w:r w:rsidRPr="0096519C">
        <w:t xml:space="preserve">,   </w:t>
      </w:r>
      <w:r w:rsidRPr="0096519C">
        <w:rPr>
          <w:color w:val="808080"/>
        </w:rPr>
        <w:t>-- Need M</w:t>
      </w:r>
    </w:p>
    <w:p w14:paraId="3036CA65" w14:textId="77777777" w:rsidR="003446DF" w:rsidRPr="0096519C" w:rsidRDefault="003446DF" w:rsidP="003446DF">
      <w:pPr>
        <w:pStyle w:val="PL"/>
        <w:rPr>
          <w:color w:val="808080"/>
        </w:rPr>
      </w:pPr>
      <w:r w:rsidRPr="0096519C">
        <w:t xml:space="preserve">    sps-Config                          SetupRelease { SPS-Config }                                             </w:t>
      </w:r>
      <w:r w:rsidRPr="0096519C">
        <w:rPr>
          <w:color w:val="993366"/>
        </w:rPr>
        <w:t>OPTIONAL</w:t>
      </w:r>
      <w:r w:rsidRPr="0096519C">
        <w:t xml:space="preserve">,   </w:t>
      </w:r>
      <w:r w:rsidRPr="0096519C">
        <w:rPr>
          <w:color w:val="808080"/>
        </w:rPr>
        <w:t>-- Need M</w:t>
      </w:r>
    </w:p>
    <w:p w14:paraId="40FF50D2" w14:textId="77777777" w:rsidR="003446DF" w:rsidRPr="0096519C" w:rsidRDefault="003446DF" w:rsidP="003446DF">
      <w:pPr>
        <w:pStyle w:val="PL"/>
        <w:rPr>
          <w:color w:val="808080"/>
        </w:rPr>
      </w:pPr>
      <w:r w:rsidRPr="0096519C">
        <w:t xml:space="preserve">    radioLinkMonitoringConfig           SetupRelease { RadioLinkMonitoringConfig }                              </w:t>
      </w:r>
      <w:r w:rsidRPr="0096519C">
        <w:rPr>
          <w:color w:val="993366"/>
        </w:rPr>
        <w:t>OPTIONAL</w:t>
      </w:r>
      <w:r w:rsidRPr="0096519C">
        <w:t xml:space="preserve">,   </w:t>
      </w:r>
      <w:r w:rsidRPr="0096519C">
        <w:rPr>
          <w:color w:val="808080"/>
        </w:rPr>
        <w:t>-- Need M</w:t>
      </w:r>
    </w:p>
    <w:p w14:paraId="1DCC50BF" w14:textId="77777777" w:rsidR="003446DF" w:rsidRPr="0096519C" w:rsidRDefault="003446DF" w:rsidP="003446DF">
      <w:pPr>
        <w:pStyle w:val="PL"/>
      </w:pPr>
      <w:r w:rsidRPr="0096519C">
        <w:t xml:space="preserve">    ...</w:t>
      </w:r>
    </w:p>
    <w:p w14:paraId="42427BAA" w14:textId="77777777" w:rsidR="003446DF" w:rsidRPr="0096519C" w:rsidRDefault="003446DF" w:rsidP="003446DF">
      <w:pPr>
        <w:pStyle w:val="PL"/>
      </w:pPr>
      <w:r w:rsidRPr="0096519C">
        <w:t>}</w:t>
      </w:r>
    </w:p>
    <w:p w14:paraId="0B8EFF27" w14:textId="77777777" w:rsidR="003446DF" w:rsidRPr="0096519C" w:rsidRDefault="003446DF" w:rsidP="003446DF">
      <w:pPr>
        <w:pStyle w:val="PL"/>
      </w:pPr>
    </w:p>
    <w:p w14:paraId="07DF3F35" w14:textId="77777777" w:rsidR="003446DF" w:rsidRPr="0096519C" w:rsidRDefault="003446DF" w:rsidP="003446DF">
      <w:pPr>
        <w:pStyle w:val="PL"/>
        <w:rPr>
          <w:color w:val="808080"/>
        </w:rPr>
      </w:pPr>
      <w:r w:rsidRPr="0096519C">
        <w:rPr>
          <w:color w:val="808080"/>
        </w:rPr>
        <w:t>-- TAG-BWP-DOWNLINKDEDICATED-STOP</w:t>
      </w:r>
    </w:p>
    <w:p w14:paraId="1A888509" w14:textId="77777777" w:rsidR="003446DF" w:rsidRPr="0096519C" w:rsidRDefault="003446DF" w:rsidP="003446DF">
      <w:pPr>
        <w:pStyle w:val="PL"/>
        <w:rPr>
          <w:color w:val="808080"/>
        </w:rPr>
      </w:pPr>
      <w:r w:rsidRPr="0096519C">
        <w:rPr>
          <w:color w:val="808080"/>
        </w:rPr>
        <w:t>-- ASN1STOP</w:t>
      </w:r>
    </w:p>
    <w:p w14:paraId="0264674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147B2F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0DA49A2" w14:textId="77777777" w:rsidR="003446DF" w:rsidRPr="0096519C" w:rsidRDefault="003446DF" w:rsidP="003446DF">
            <w:pPr>
              <w:pStyle w:val="TAH"/>
              <w:rPr>
                <w:szCs w:val="22"/>
                <w:lang w:eastAsia="ja-JP"/>
              </w:rPr>
            </w:pPr>
            <w:r w:rsidRPr="0096519C">
              <w:rPr>
                <w:i/>
                <w:szCs w:val="22"/>
                <w:lang w:eastAsia="ja-JP"/>
              </w:rPr>
              <w:t>BWP-</w:t>
            </w:r>
            <w:proofErr w:type="spellStart"/>
            <w:r w:rsidRPr="0096519C">
              <w:rPr>
                <w:i/>
                <w:szCs w:val="22"/>
                <w:lang w:eastAsia="ja-JP"/>
              </w:rPr>
              <w:t>DownlinkDedicated</w:t>
            </w:r>
            <w:proofErr w:type="spellEnd"/>
            <w:r w:rsidRPr="0096519C">
              <w:rPr>
                <w:i/>
                <w:szCs w:val="22"/>
                <w:lang w:eastAsia="ja-JP"/>
              </w:rPr>
              <w:t xml:space="preserve"> </w:t>
            </w:r>
            <w:r w:rsidRPr="0096519C">
              <w:rPr>
                <w:szCs w:val="22"/>
                <w:lang w:eastAsia="ja-JP"/>
              </w:rPr>
              <w:t>field descriptions</w:t>
            </w:r>
          </w:p>
        </w:tc>
      </w:tr>
      <w:tr w:rsidR="003446DF" w:rsidRPr="0096519C" w14:paraId="291D306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6A92916" w14:textId="77777777" w:rsidR="003446DF" w:rsidRPr="0096519C" w:rsidRDefault="003446DF" w:rsidP="003446DF">
            <w:pPr>
              <w:pStyle w:val="TAL"/>
              <w:rPr>
                <w:b/>
                <w:i/>
                <w:szCs w:val="22"/>
                <w:lang w:eastAsia="ja-JP"/>
              </w:rPr>
            </w:pPr>
            <w:proofErr w:type="spellStart"/>
            <w:r w:rsidRPr="0096519C">
              <w:rPr>
                <w:b/>
                <w:i/>
                <w:szCs w:val="22"/>
                <w:lang w:eastAsia="ja-JP"/>
              </w:rPr>
              <w:t>pdcch</w:t>
            </w:r>
            <w:proofErr w:type="spellEnd"/>
            <w:r w:rsidRPr="0096519C">
              <w:rPr>
                <w:b/>
                <w:i/>
                <w:szCs w:val="22"/>
                <w:lang w:eastAsia="ja-JP"/>
              </w:rPr>
              <w:t>-Config</w:t>
            </w:r>
          </w:p>
          <w:p w14:paraId="429A00CA" w14:textId="77777777" w:rsidR="003446DF" w:rsidRPr="0096519C" w:rsidRDefault="003446DF" w:rsidP="003446DF">
            <w:pPr>
              <w:pStyle w:val="TAL"/>
              <w:rPr>
                <w:szCs w:val="22"/>
                <w:lang w:eastAsia="ja-JP"/>
              </w:rPr>
            </w:pPr>
            <w:r w:rsidRPr="0096519C">
              <w:rPr>
                <w:szCs w:val="22"/>
                <w:lang w:eastAsia="ja-JP"/>
              </w:rPr>
              <w:t>UE specific PDCCH configuration for one BWP.</w:t>
            </w:r>
          </w:p>
        </w:tc>
      </w:tr>
      <w:tr w:rsidR="003446DF" w:rsidRPr="0096519C" w14:paraId="3F621E2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FD5E1C3" w14:textId="77777777" w:rsidR="003446DF" w:rsidRPr="0096519C" w:rsidRDefault="003446DF" w:rsidP="003446DF">
            <w:pPr>
              <w:pStyle w:val="TAL"/>
              <w:rPr>
                <w:b/>
                <w:i/>
                <w:szCs w:val="22"/>
                <w:lang w:eastAsia="ja-JP"/>
              </w:rPr>
            </w:pPr>
            <w:proofErr w:type="spellStart"/>
            <w:r w:rsidRPr="0096519C">
              <w:rPr>
                <w:b/>
                <w:i/>
                <w:szCs w:val="22"/>
                <w:lang w:eastAsia="ja-JP"/>
              </w:rPr>
              <w:t>pdsch</w:t>
            </w:r>
            <w:proofErr w:type="spellEnd"/>
            <w:r w:rsidRPr="0096519C">
              <w:rPr>
                <w:b/>
                <w:i/>
                <w:szCs w:val="22"/>
                <w:lang w:eastAsia="ja-JP"/>
              </w:rPr>
              <w:t>-Config</w:t>
            </w:r>
          </w:p>
          <w:p w14:paraId="2B42DE97" w14:textId="77777777" w:rsidR="003446DF" w:rsidRPr="0096519C" w:rsidRDefault="003446DF" w:rsidP="003446DF">
            <w:pPr>
              <w:pStyle w:val="TAL"/>
              <w:rPr>
                <w:szCs w:val="22"/>
                <w:lang w:eastAsia="ja-JP"/>
              </w:rPr>
            </w:pPr>
            <w:r w:rsidRPr="0096519C">
              <w:rPr>
                <w:szCs w:val="22"/>
                <w:lang w:eastAsia="ja-JP"/>
              </w:rPr>
              <w:t>UE specific PDSCH configuration for one BWP.</w:t>
            </w:r>
          </w:p>
        </w:tc>
      </w:tr>
      <w:tr w:rsidR="003446DF" w:rsidRPr="0096519C" w14:paraId="1736482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22B62BC" w14:textId="77777777" w:rsidR="003446DF" w:rsidRPr="0096519C" w:rsidRDefault="003446DF" w:rsidP="003446DF">
            <w:pPr>
              <w:pStyle w:val="TAL"/>
              <w:rPr>
                <w:b/>
                <w:i/>
                <w:szCs w:val="22"/>
                <w:lang w:eastAsia="ja-JP"/>
              </w:rPr>
            </w:pPr>
            <w:proofErr w:type="spellStart"/>
            <w:r w:rsidRPr="0096519C">
              <w:rPr>
                <w:b/>
                <w:i/>
                <w:szCs w:val="22"/>
                <w:lang w:eastAsia="ja-JP"/>
              </w:rPr>
              <w:t>sps</w:t>
            </w:r>
            <w:proofErr w:type="spellEnd"/>
            <w:r w:rsidRPr="0096519C">
              <w:rPr>
                <w:b/>
                <w:i/>
                <w:szCs w:val="22"/>
                <w:lang w:eastAsia="ja-JP"/>
              </w:rPr>
              <w:t>-Config</w:t>
            </w:r>
          </w:p>
          <w:p w14:paraId="45779259" w14:textId="77777777" w:rsidR="003446DF" w:rsidRPr="0096519C" w:rsidRDefault="003446DF" w:rsidP="003446DF">
            <w:pPr>
              <w:pStyle w:val="TAL"/>
              <w:rPr>
                <w:szCs w:val="22"/>
                <w:lang w:eastAsia="ja-JP"/>
              </w:rPr>
            </w:pPr>
            <w:r w:rsidRPr="0096519C">
              <w:rPr>
                <w:szCs w:val="22"/>
                <w:lang w:eastAsia="ja-JP"/>
              </w:rPr>
              <w:t xml:space="preserve">UE specific SPS (Semi-Persistent Scheduling) configuration for one BWP. Except for reconfiguration with sync, the NW does not reconfigure </w:t>
            </w:r>
            <w:proofErr w:type="spellStart"/>
            <w:r w:rsidRPr="0096519C">
              <w:rPr>
                <w:i/>
              </w:rPr>
              <w:t>sps</w:t>
            </w:r>
            <w:proofErr w:type="spellEnd"/>
            <w:r w:rsidRPr="0096519C">
              <w:rPr>
                <w:i/>
              </w:rPr>
              <w:t>-Config</w:t>
            </w:r>
            <w:r w:rsidRPr="0096519C">
              <w:rPr>
                <w:szCs w:val="22"/>
                <w:lang w:eastAsia="ja-JP"/>
              </w:rPr>
              <w:t xml:space="preserve"> when there is an active configured downlink assignment (see TS 38.321 [3]). However, the NW may release the </w:t>
            </w:r>
            <w:proofErr w:type="spellStart"/>
            <w:r w:rsidRPr="0096519C">
              <w:rPr>
                <w:i/>
              </w:rPr>
              <w:t>sps</w:t>
            </w:r>
            <w:proofErr w:type="spellEnd"/>
            <w:r w:rsidRPr="0096519C">
              <w:rPr>
                <w:i/>
              </w:rPr>
              <w:t>-Config</w:t>
            </w:r>
            <w:r w:rsidRPr="0096519C">
              <w:rPr>
                <w:szCs w:val="22"/>
                <w:lang w:eastAsia="ja-JP"/>
              </w:rPr>
              <w:t xml:space="preserve"> at any time. </w:t>
            </w:r>
          </w:p>
        </w:tc>
      </w:tr>
      <w:tr w:rsidR="003446DF" w:rsidRPr="0096519C" w14:paraId="12B1546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87C037A" w14:textId="77777777" w:rsidR="003446DF" w:rsidRPr="0096519C" w:rsidRDefault="003446DF" w:rsidP="003446DF">
            <w:pPr>
              <w:pStyle w:val="TAL"/>
              <w:rPr>
                <w:b/>
                <w:i/>
                <w:szCs w:val="22"/>
                <w:lang w:eastAsia="ja-JP"/>
              </w:rPr>
            </w:pPr>
            <w:proofErr w:type="spellStart"/>
            <w:r w:rsidRPr="0096519C">
              <w:rPr>
                <w:b/>
                <w:i/>
                <w:szCs w:val="22"/>
                <w:lang w:eastAsia="ja-JP"/>
              </w:rPr>
              <w:t>radioLinkMonitoringConfig</w:t>
            </w:r>
            <w:proofErr w:type="spellEnd"/>
          </w:p>
          <w:p w14:paraId="689E0EF9" w14:textId="77777777" w:rsidR="003446DF" w:rsidRPr="0096519C" w:rsidRDefault="003446DF" w:rsidP="003446DF">
            <w:pPr>
              <w:pStyle w:val="TAL"/>
              <w:rPr>
                <w:szCs w:val="22"/>
                <w:lang w:eastAsia="ja-JP"/>
              </w:rPr>
            </w:pPr>
            <w:r w:rsidRPr="0096519C">
              <w:rPr>
                <w:szCs w:val="22"/>
                <w:lang w:eastAsia="ja-JP"/>
              </w:rPr>
              <w:t>UE specific configuration of radio link monitoring for detecting cell- and beam radio link failure occasions.</w:t>
            </w:r>
            <w:r w:rsidRPr="0096519C">
              <w:rPr>
                <w:lang w:eastAsia="ja-JP"/>
              </w:rPr>
              <w:t xml:space="preserve"> </w:t>
            </w:r>
            <w:r w:rsidRPr="0096519C">
              <w:rPr>
                <w:szCs w:val="22"/>
                <w:lang w:eastAsia="ja-JP"/>
              </w:rPr>
              <w:t>The maximum number of failure detection resources should be limited up to 8 for both cell and beam radio link failure detection in Rel-15.</w:t>
            </w:r>
          </w:p>
        </w:tc>
      </w:tr>
    </w:tbl>
    <w:p w14:paraId="37FED29F" w14:textId="77777777" w:rsidR="003446DF" w:rsidRPr="0096519C" w:rsidRDefault="003446DF" w:rsidP="003446DF"/>
    <w:p w14:paraId="45E2FF3E" w14:textId="77777777" w:rsidR="003446DF" w:rsidRPr="0096519C" w:rsidRDefault="003446DF" w:rsidP="003446DF">
      <w:pPr>
        <w:pStyle w:val="Heading4"/>
      </w:pPr>
      <w:bookmarkStart w:id="426" w:name="_Toc20425942"/>
      <w:bookmarkStart w:id="427" w:name="_Hlk898618"/>
      <w:r w:rsidRPr="0096519C">
        <w:t>–</w:t>
      </w:r>
      <w:r w:rsidRPr="0096519C">
        <w:tab/>
      </w:r>
      <w:r w:rsidRPr="0096519C">
        <w:rPr>
          <w:i/>
        </w:rPr>
        <w:t>BWP-Id</w:t>
      </w:r>
      <w:bookmarkEnd w:id="426"/>
    </w:p>
    <w:p w14:paraId="3066D36D" w14:textId="77777777" w:rsidR="003446DF" w:rsidRPr="0096519C" w:rsidRDefault="003446DF" w:rsidP="003446DF">
      <w:r w:rsidRPr="0096519C">
        <w:t xml:space="preserve">The IE </w:t>
      </w:r>
      <w:r w:rsidRPr="0096519C">
        <w:rPr>
          <w:i/>
        </w:rPr>
        <w:t>BWP-Id</w:t>
      </w:r>
      <w:r w:rsidRPr="0096519C">
        <w:t xml:space="preserve"> is used to refer to Bandwidth Parts (BWP). The initial BWP is referred to by </w:t>
      </w:r>
      <w:r w:rsidRPr="0096519C">
        <w:rPr>
          <w:i/>
        </w:rPr>
        <w:t>BWP-Id</w:t>
      </w:r>
      <w:r w:rsidRPr="0096519C">
        <w:t xml:space="preserve"> 0. The other BWPs are referred to by </w:t>
      </w:r>
      <w:r w:rsidRPr="0096519C">
        <w:rPr>
          <w:i/>
        </w:rPr>
        <w:t>BWP-Id</w:t>
      </w:r>
      <w:r w:rsidRPr="0096519C">
        <w:t xml:space="preserve"> 1 to </w:t>
      </w:r>
      <w:proofErr w:type="spellStart"/>
      <w:r w:rsidRPr="0096519C">
        <w:rPr>
          <w:i/>
        </w:rPr>
        <w:t>maxNrofBWPs</w:t>
      </w:r>
      <w:proofErr w:type="spellEnd"/>
      <w:r w:rsidRPr="0096519C">
        <w:t>.</w:t>
      </w:r>
    </w:p>
    <w:p w14:paraId="73C9D7A2" w14:textId="77777777" w:rsidR="003446DF" w:rsidRPr="0096519C" w:rsidRDefault="003446DF" w:rsidP="003446DF">
      <w:pPr>
        <w:pStyle w:val="TH"/>
      </w:pPr>
      <w:r w:rsidRPr="0096519C">
        <w:rPr>
          <w:i/>
        </w:rPr>
        <w:t>BWP-Id</w:t>
      </w:r>
      <w:r w:rsidRPr="0096519C">
        <w:t xml:space="preserve"> information element</w:t>
      </w:r>
    </w:p>
    <w:p w14:paraId="2162564B" w14:textId="77777777" w:rsidR="003446DF" w:rsidRPr="0096519C" w:rsidRDefault="003446DF" w:rsidP="003446DF">
      <w:pPr>
        <w:pStyle w:val="PL"/>
        <w:rPr>
          <w:color w:val="808080"/>
        </w:rPr>
      </w:pPr>
      <w:r w:rsidRPr="0096519C">
        <w:rPr>
          <w:color w:val="808080"/>
        </w:rPr>
        <w:t>-- ASN1START</w:t>
      </w:r>
    </w:p>
    <w:p w14:paraId="54953936" w14:textId="77777777" w:rsidR="003446DF" w:rsidRPr="0096519C" w:rsidRDefault="003446DF" w:rsidP="003446DF">
      <w:pPr>
        <w:pStyle w:val="PL"/>
        <w:rPr>
          <w:color w:val="808080"/>
        </w:rPr>
      </w:pPr>
      <w:r w:rsidRPr="0096519C">
        <w:rPr>
          <w:color w:val="808080"/>
        </w:rPr>
        <w:t>-- TAG-BWP-ID-START</w:t>
      </w:r>
    </w:p>
    <w:p w14:paraId="7BC0AEC5" w14:textId="77777777" w:rsidR="003446DF" w:rsidRPr="0096519C" w:rsidRDefault="003446DF" w:rsidP="003446DF">
      <w:pPr>
        <w:pStyle w:val="PL"/>
      </w:pPr>
    </w:p>
    <w:p w14:paraId="29FDB9D2" w14:textId="77777777" w:rsidR="003446DF" w:rsidRPr="0096519C" w:rsidRDefault="003446DF" w:rsidP="003446DF">
      <w:pPr>
        <w:pStyle w:val="PL"/>
      </w:pPr>
      <w:r w:rsidRPr="0096519C">
        <w:t xml:space="preserve">BWP-Id ::=                          </w:t>
      </w:r>
      <w:r w:rsidRPr="0096519C">
        <w:rPr>
          <w:color w:val="993366"/>
        </w:rPr>
        <w:t>INTEGER</w:t>
      </w:r>
      <w:r w:rsidRPr="0096519C">
        <w:t xml:space="preserve"> (0..maxNrofBWPs)</w:t>
      </w:r>
    </w:p>
    <w:p w14:paraId="05CE89AE" w14:textId="77777777" w:rsidR="003446DF" w:rsidRPr="0096519C" w:rsidRDefault="003446DF" w:rsidP="003446DF">
      <w:pPr>
        <w:pStyle w:val="PL"/>
      </w:pPr>
    </w:p>
    <w:p w14:paraId="5F848A43" w14:textId="77777777" w:rsidR="003446DF" w:rsidRPr="0096519C" w:rsidRDefault="003446DF" w:rsidP="003446DF">
      <w:pPr>
        <w:pStyle w:val="PL"/>
        <w:rPr>
          <w:color w:val="808080"/>
        </w:rPr>
      </w:pPr>
      <w:r w:rsidRPr="0096519C">
        <w:rPr>
          <w:color w:val="808080"/>
        </w:rPr>
        <w:t>-- TAG-BWP-ID-STOP</w:t>
      </w:r>
    </w:p>
    <w:p w14:paraId="7AB91310" w14:textId="77777777" w:rsidR="003446DF" w:rsidRPr="0096519C" w:rsidRDefault="003446DF" w:rsidP="003446DF">
      <w:pPr>
        <w:pStyle w:val="PL"/>
        <w:rPr>
          <w:color w:val="808080"/>
        </w:rPr>
      </w:pPr>
      <w:r w:rsidRPr="0096519C">
        <w:rPr>
          <w:color w:val="808080"/>
        </w:rPr>
        <w:t>-- ASN1STOP</w:t>
      </w:r>
    </w:p>
    <w:p w14:paraId="291D4E24" w14:textId="77777777" w:rsidR="003446DF" w:rsidRPr="0096519C" w:rsidRDefault="003446DF" w:rsidP="003446DF"/>
    <w:p w14:paraId="644B8255" w14:textId="77777777" w:rsidR="003446DF" w:rsidRPr="0096519C" w:rsidRDefault="003446DF" w:rsidP="003446DF">
      <w:pPr>
        <w:pStyle w:val="Heading4"/>
      </w:pPr>
      <w:bookmarkStart w:id="428" w:name="_Toc20425943"/>
      <w:bookmarkEnd w:id="427"/>
      <w:r w:rsidRPr="0096519C">
        <w:t>–</w:t>
      </w:r>
      <w:r w:rsidRPr="0096519C">
        <w:tab/>
      </w:r>
      <w:r w:rsidRPr="0096519C">
        <w:rPr>
          <w:i/>
        </w:rPr>
        <w:t>BWP-Uplink</w:t>
      </w:r>
      <w:bookmarkEnd w:id="428"/>
    </w:p>
    <w:p w14:paraId="3FD3ED1E" w14:textId="77777777" w:rsidR="003446DF" w:rsidRPr="0096519C" w:rsidRDefault="003446DF" w:rsidP="003446DF">
      <w:r w:rsidRPr="0096519C">
        <w:t xml:space="preserve">The IE </w:t>
      </w:r>
      <w:r w:rsidRPr="0096519C">
        <w:rPr>
          <w:i/>
        </w:rPr>
        <w:t>BWP-Uplink</w:t>
      </w:r>
      <w:r w:rsidRPr="0096519C">
        <w:t xml:space="preserve"> is used to configure an additional uplink bandwidth part (not for the initial BWP).</w:t>
      </w:r>
    </w:p>
    <w:p w14:paraId="403C6380" w14:textId="77777777" w:rsidR="003446DF" w:rsidRPr="0096519C" w:rsidRDefault="003446DF" w:rsidP="003446DF">
      <w:pPr>
        <w:pStyle w:val="TH"/>
      </w:pPr>
      <w:r w:rsidRPr="0096519C">
        <w:rPr>
          <w:i/>
        </w:rPr>
        <w:t>BWP-Uplink</w:t>
      </w:r>
      <w:r w:rsidRPr="0096519C">
        <w:t xml:space="preserve"> information element</w:t>
      </w:r>
    </w:p>
    <w:p w14:paraId="67C209E7" w14:textId="77777777" w:rsidR="003446DF" w:rsidRPr="0096519C" w:rsidRDefault="003446DF" w:rsidP="003446DF">
      <w:pPr>
        <w:pStyle w:val="PL"/>
        <w:rPr>
          <w:color w:val="808080"/>
        </w:rPr>
      </w:pPr>
      <w:r w:rsidRPr="0096519C">
        <w:rPr>
          <w:color w:val="808080"/>
        </w:rPr>
        <w:t>-- ASN1START</w:t>
      </w:r>
    </w:p>
    <w:p w14:paraId="1A02CC0C" w14:textId="77777777" w:rsidR="003446DF" w:rsidRPr="0096519C" w:rsidRDefault="003446DF" w:rsidP="003446DF">
      <w:pPr>
        <w:pStyle w:val="PL"/>
        <w:rPr>
          <w:color w:val="808080"/>
        </w:rPr>
      </w:pPr>
      <w:r w:rsidRPr="0096519C">
        <w:rPr>
          <w:color w:val="808080"/>
        </w:rPr>
        <w:t>-- TAG-BWP-UPLINK-START</w:t>
      </w:r>
    </w:p>
    <w:p w14:paraId="785A95C3" w14:textId="77777777" w:rsidR="003446DF" w:rsidRPr="0096519C" w:rsidRDefault="003446DF" w:rsidP="003446DF">
      <w:pPr>
        <w:pStyle w:val="PL"/>
      </w:pPr>
    </w:p>
    <w:p w14:paraId="46305CE4" w14:textId="77777777" w:rsidR="003446DF" w:rsidRPr="0096519C" w:rsidRDefault="003446DF" w:rsidP="003446DF">
      <w:pPr>
        <w:pStyle w:val="PL"/>
      </w:pPr>
      <w:r w:rsidRPr="0096519C">
        <w:t xml:space="preserve">BWP-Uplink ::=                      </w:t>
      </w:r>
      <w:r w:rsidRPr="0096519C">
        <w:rPr>
          <w:color w:val="993366"/>
        </w:rPr>
        <w:t>SEQUENCE</w:t>
      </w:r>
      <w:r w:rsidRPr="0096519C">
        <w:t xml:space="preserve"> {</w:t>
      </w:r>
    </w:p>
    <w:p w14:paraId="486864D4" w14:textId="77777777" w:rsidR="003446DF" w:rsidRPr="0096519C" w:rsidRDefault="003446DF" w:rsidP="003446DF">
      <w:pPr>
        <w:pStyle w:val="PL"/>
      </w:pPr>
      <w:r w:rsidRPr="0096519C">
        <w:t xml:space="preserve">    bwp-Id                              BWP-Id,</w:t>
      </w:r>
    </w:p>
    <w:p w14:paraId="67F0F639" w14:textId="77777777" w:rsidR="003446DF" w:rsidRPr="0096519C" w:rsidRDefault="003446DF" w:rsidP="003446DF">
      <w:pPr>
        <w:pStyle w:val="PL"/>
        <w:rPr>
          <w:color w:val="808080"/>
        </w:rPr>
      </w:pPr>
      <w:r w:rsidRPr="0096519C">
        <w:t xml:space="preserve">    bwp-Common                          BWP-UplinkCommon                                            </w:t>
      </w:r>
      <w:r w:rsidRPr="0096519C">
        <w:rPr>
          <w:color w:val="993366"/>
        </w:rPr>
        <w:t>OPTIONAL</w:t>
      </w:r>
      <w:r w:rsidRPr="0096519C">
        <w:t xml:space="preserve">,   </w:t>
      </w:r>
      <w:r w:rsidRPr="0096519C">
        <w:rPr>
          <w:color w:val="808080"/>
        </w:rPr>
        <w:t>-- Cond SetupOtherBWP</w:t>
      </w:r>
    </w:p>
    <w:p w14:paraId="2222E76A" w14:textId="77777777" w:rsidR="003446DF" w:rsidRPr="0096519C" w:rsidRDefault="003446DF" w:rsidP="003446DF">
      <w:pPr>
        <w:pStyle w:val="PL"/>
        <w:rPr>
          <w:color w:val="808080"/>
        </w:rPr>
      </w:pPr>
      <w:r w:rsidRPr="0096519C">
        <w:t xml:space="preserve">    bwp-Dedicated                       BWP-UplinkDedicated                                         </w:t>
      </w:r>
      <w:r w:rsidRPr="0096519C">
        <w:rPr>
          <w:color w:val="993366"/>
        </w:rPr>
        <w:t>OPTIONAL</w:t>
      </w:r>
      <w:r w:rsidRPr="0096519C">
        <w:t xml:space="preserve">,   </w:t>
      </w:r>
      <w:r w:rsidRPr="0096519C">
        <w:rPr>
          <w:color w:val="808080"/>
        </w:rPr>
        <w:t>-- Cond SetupOtherBWP</w:t>
      </w:r>
    </w:p>
    <w:p w14:paraId="301486E7" w14:textId="77777777" w:rsidR="003446DF" w:rsidRPr="0096519C" w:rsidRDefault="003446DF" w:rsidP="003446DF">
      <w:pPr>
        <w:pStyle w:val="PL"/>
      </w:pPr>
      <w:r w:rsidRPr="0096519C">
        <w:t xml:space="preserve">    ...</w:t>
      </w:r>
    </w:p>
    <w:p w14:paraId="1E882B01" w14:textId="77777777" w:rsidR="003446DF" w:rsidRPr="0096519C" w:rsidRDefault="003446DF" w:rsidP="003446DF">
      <w:pPr>
        <w:pStyle w:val="PL"/>
      </w:pPr>
      <w:r w:rsidRPr="0096519C">
        <w:t>}</w:t>
      </w:r>
    </w:p>
    <w:p w14:paraId="68E68C18" w14:textId="77777777" w:rsidR="003446DF" w:rsidRPr="0096519C" w:rsidRDefault="003446DF" w:rsidP="003446DF">
      <w:pPr>
        <w:pStyle w:val="PL"/>
      </w:pPr>
    </w:p>
    <w:p w14:paraId="6F99608A" w14:textId="77777777" w:rsidR="003446DF" w:rsidRPr="0096519C" w:rsidRDefault="003446DF" w:rsidP="003446DF">
      <w:pPr>
        <w:pStyle w:val="PL"/>
        <w:rPr>
          <w:color w:val="808080"/>
        </w:rPr>
      </w:pPr>
      <w:r w:rsidRPr="0096519C">
        <w:rPr>
          <w:color w:val="808080"/>
        </w:rPr>
        <w:t>-- TAG-BWP-UPLINK-STOP</w:t>
      </w:r>
    </w:p>
    <w:p w14:paraId="6A197695" w14:textId="77777777" w:rsidR="003446DF" w:rsidRPr="0096519C" w:rsidRDefault="003446DF" w:rsidP="003446DF">
      <w:pPr>
        <w:pStyle w:val="PL"/>
        <w:rPr>
          <w:color w:val="808080"/>
        </w:rPr>
      </w:pPr>
      <w:r w:rsidRPr="0096519C">
        <w:rPr>
          <w:color w:val="808080"/>
        </w:rPr>
        <w:lastRenderedPageBreak/>
        <w:t>-- ASN1STOP</w:t>
      </w:r>
    </w:p>
    <w:p w14:paraId="6DE7140F"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FCFB6EE"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54F96CCC" w14:textId="77777777" w:rsidR="003446DF" w:rsidRPr="0096519C" w:rsidRDefault="003446DF" w:rsidP="003446DF">
            <w:pPr>
              <w:pStyle w:val="TAH"/>
              <w:rPr>
                <w:szCs w:val="22"/>
                <w:lang w:eastAsia="ja-JP"/>
              </w:rPr>
            </w:pPr>
            <w:r w:rsidRPr="0096519C">
              <w:rPr>
                <w:i/>
                <w:szCs w:val="22"/>
                <w:lang w:eastAsia="ja-JP"/>
              </w:rPr>
              <w:t xml:space="preserve">BWP-Uplink </w:t>
            </w:r>
            <w:r w:rsidRPr="0096519C">
              <w:rPr>
                <w:szCs w:val="22"/>
                <w:lang w:eastAsia="ja-JP"/>
              </w:rPr>
              <w:t>field descriptions</w:t>
            </w:r>
          </w:p>
        </w:tc>
      </w:tr>
      <w:tr w:rsidR="003446DF" w:rsidRPr="0096519C" w14:paraId="4F8446AA"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5EA9CD15" w14:textId="77777777" w:rsidR="003446DF" w:rsidRPr="0096519C" w:rsidRDefault="003446DF" w:rsidP="003446DF">
            <w:pPr>
              <w:pStyle w:val="TAL"/>
              <w:rPr>
                <w:szCs w:val="22"/>
                <w:lang w:eastAsia="ja-JP"/>
              </w:rPr>
            </w:pPr>
            <w:proofErr w:type="spellStart"/>
            <w:r w:rsidRPr="0096519C">
              <w:rPr>
                <w:b/>
                <w:i/>
                <w:szCs w:val="22"/>
                <w:lang w:eastAsia="ja-JP"/>
              </w:rPr>
              <w:t>bwp</w:t>
            </w:r>
            <w:proofErr w:type="spellEnd"/>
            <w:r w:rsidRPr="0096519C">
              <w:rPr>
                <w:b/>
                <w:i/>
                <w:szCs w:val="22"/>
                <w:lang w:eastAsia="ja-JP"/>
              </w:rPr>
              <w:t>-Id</w:t>
            </w:r>
          </w:p>
          <w:p w14:paraId="332D8BF3" w14:textId="77777777" w:rsidR="003446DF" w:rsidRPr="0096519C" w:rsidRDefault="003446DF" w:rsidP="003446DF">
            <w:pPr>
              <w:pStyle w:val="TAL"/>
              <w:rPr>
                <w:szCs w:val="22"/>
                <w:lang w:eastAsia="ja-JP"/>
              </w:rPr>
            </w:pPr>
            <w:r w:rsidRPr="0096519C">
              <w:rPr>
                <w:szCs w:val="22"/>
                <w:lang w:eastAsia="ja-JP"/>
              </w:rPr>
              <w:t xml:space="preserve">An identifier for this bandwidth part. Other parts of the RRC configuration use the </w:t>
            </w:r>
            <w:r w:rsidRPr="0096519C">
              <w:rPr>
                <w:i/>
                <w:szCs w:val="22"/>
                <w:lang w:eastAsia="ja-JP"/>
              </w:rPr>
              <w:t>BWP-Id</w:t>
            </w:r>
            <w:r w:rsidRPr="0096519C">
              <w:rPr>
                <w:szCs w:val="22"/>
                <w:lang w:eastAsia="ja-JP"/>
              </w:rPr>
              <w:t xml:space="preserve"> to associate themselves with a particular bandwidth part.</w:t>
            </w:r>
          </w:p>
          <w:p w14:paraId="755EC3A3" w14:textId="77777777" w:rsidR="003446DF" w:rsidRPr="0096519C" w:rsidRDefault="003446DF" w:rsidP="003446DF">
            <w:pPr>
              <w:pStyle w:val="TAL"/>
              <w:rPr>
                <w:szCs w:val="22"/>
                <w:lang w:eastAsia="ja-JP"/>
              </w:rPr>
            </w:pPr>
            <w:r w:rsidRPr="0096519C">
              <w:rPr>
                <w:szCs w:val="22"/>
                <w:lang w:eastAsia="ja-JP"/>
              </w:rPr>
              <w:t xml:space="preserve">The network configures the BWPs with consecutive IDs from 1. </w:t>
            </w:r>
            <w:bookmarkStart w:id="429" w:name="_Hlk967125"/>
            <w:r w:rsidRPr="0096519C">
              <w:rPr>
                <w:szCs w:val="22"/>
                <w:lang w:eastAsia="ja-JP"/>
              </w:rPr>
              <w:t>The Network does not include the value 0, since value 0 is reserved for the initial BWP.</w:t>
            </w:r>
            <w:bookmarkEnd w:id="429"/>
          </w:p>
        </w:tc>
      </w:tr>
    </w:tbl>
    <w:p w14:paraId="2097CABE"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57DCC466"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7A498C79" w14:textId="77777777" w:rsidR="003446DF" w:rsidRPr="0096519C" w:rsidRDefault="003446DF" w:rsidP="003446DF">
            <w:pPr>
              <w:pStyle w:val="TAH"/>
              <w:rPr>
                <w:rFonts w:eastAsia="Calibri"/>
                <w:szCs w:val="22"/>
                <w:lang w:eastAsia="ja-JP"/>
              </w:rPr>
            </w:pPr>
            <w:r w:rsidRPr="0096519C">
              <w:rPr>
                <w:rFonts w:eastAsia="Calibri"/>
                <w:szCs w:val="22"/>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29EF9A9" w14:textId="77777777" w:rsidR="003446DF" w:rsidRPr="0096519C" w:rsidRDefault="003446DF" w:rsidP="003446DF">
            <w:pPr>
              <w:pStyle w:val="TAH"/>
              <w:rPr>
                <w:rFonts w:eastAsia="Calibri"/>
                <w:szCs w:val="22"/>
                <w:lang w:eastAsia="ja-JP"/>
              </w:rPr>
            </w:pPr>
            <w:r w:rsidRPr="0096519C">
              <w:rPr>
                <w:rFonts w:eastAsia="Calibri"/>
                <w:szCs w:val="22"/>
                <w:lang w:eastAsia="ja-JP"/>
              </w:rPr>
              <w:t>Explanation</w:t>
            </w:r>
          </w:p>
        </w:tc>
      </w:tr>
      <w:tr w:rsidR="003446DF" w:rsidRPr="0096519C" w14:paraId="41E48D20"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4B676E92" w14:textId="77777777" w:rsidR="003446DF" w:rsidRPr="0096519C" w:rsidRDefault="003446DF" w:rsidP="003446DF">
            <w:pPr>
              <w:pStyle w:val="TAL"/>
              <w:rPr>
                <w:rFonts w:eastAsia="Calibri"/>
                <w:i/>
                <w:szCs w:val="22"/>
                <w:lang w:eastAsia="ja-JP"/>
              </w:rPr>
            </w:pPr>
            <w:proofErr w:type="spellStart"/>
            <w:r w:rsidRPr="0096519C">
              <w:rPr>
                <w:rFonts w:eastAsia="Calibri"/>
                <w:i/>
                <w:szCs w:val="22"/>
                <w:lang w:eastAsia="ja-JP"/>
              </w:rPr>
              <w:t>SetupOtherBWP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5A09B7FF" w14:textId="77777777" w:rsidR="003446DF" w:rsidRPr="0096519C" w:rsidRDefault="003446DF" w:rsidP="003446DF">
            <w:pPr>
              <w:pStyle w:val="TAL"/>
              <w:rPr>
                <w:rFonts w:eastAsia="Calibri"/>
                <w:szCs w:val="22"/>
                <w:lang w:eastAsia="ja-JP"/>
              </w:rPr>
            </w:pPr>
            <w:r w:rsidRPr="0096519C">
              <w:rPr>
                <w:rFonts w:eastAsia="Calibri"/>
                <w:szCs w:val="22"/>
                <w:lang w:eastAsia="ja-JP"/>
              </w:rPr>
              <w:t xml:space="preserve">The field is mandatory present upon configuration of a new UL BWP. The field is optionally present, Need M, otherwise. </w:t>
            </w:r>
          </w:p>
        </w:tc>
      </w:tr>
    </w:tbl>
    <w:p w14:paraId="7806D625" w14:textId="77777777" w:rsidR="003446DF" w:rsidRPr="0096519C" w:rsidRDefault="003446DF" w:rsidP="003446DF"/>
    <w:p w14:paraId="39523B42" w14:textId="77777777" w:rsidR="003446DF" w:rsidRPr="0096519C" w:rsidRDefault="003446DF" w:rsidP="003446DF">
      <w:pPr>
        <w:pStyle w:val="Heading4"/>
      </w:pPr>
      <w:bookmarkStart w:id="430" w:name="_Toc20425944"/>
      <w:r w:rsidRPr="0096519C">
        <w:t>–</w:t>
      </w:r>
      <w:r w:rsidRPr="0096519C">
        <w:tab/>
      </w:r>
      <w:r w:rsidRPr="0096519C">
        <w:rPr>
          <w:i/>
        </w:rPr>
        <w:t>BWP-</w:t>
      </w:r>
      <w:proofErr w:type="spellStart"/>
      <w:r w:rsidRPr="0096519C">
        <w:rPr>
          <w:i/>
        </w:rPr>
        <w:t>UplinkCommon</w:t>
      </w:r>
      <w:bookmarkEnd w:id="430"/>
      <w:proofErr w:type="spellEnd"/>
    </w:p>
    <w:p w14:paraId="22B82985" w14:textId="77777777" w:rsidR="003446DF" w:rsidRPr="0096519C" w:rsidRDefault="003446DF" w:rsidP="003446DF">
      <w:r w:rsidRPr="0096519C">
        <w:t xml:space="preserve">The IE </w:t>
      </w:r>
      <w:r w:rsidRPr="0096519C">
        <w:rPr>
          <w:i/>
        </w:rPr>
        <w:t>BWP-</w:t>
      </w:r>
      <w:proofErr w:type="spellStart"/>
      <w:r w:rsidRPr="0096519C">
        <w:rPr>
          <w:i/>
        </w:rPr>
        <w:t>UplinkCommon</w:t>
      </w:r>
      <w:proofErr w:type="spellEnd"/>
      <w:r w:rsidRPr="0096519C">
        <w:t xml:space="preserve"> is used to configure the common parameters of an uplink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E1DA54B" w14:textId="77777777" w:rsidR="003446DF" w:rsidRPr="0096519C" w:rsidRDefault="003446DF" w:rsidP="003446DF">
      <w:pPr>
        <w:pStyle w:val="TH"/>
      </w:pPr>
      <w:r w:rsidRPr="0096519C">
        <w:rPr>
          <w:i/>
        </w:rPr>
        <w:t>BWP-</w:t>
      </w:r>
      <w:proofErr w:type="spellStart"/>
      <w:r w:rsidRPr="0096519C">
        <w:rPr>
          <w:i/>
        </w:rPr>
        <w:t>UplinkCommon</w:t>
      </w:r>
      <w:proofErr w:type="spellEnd"/>
      <w:r w:rsidRPr="0096519C">
        <w:t xml:space="preserve"> information element</w:t>
      </w:r>
    </w:p>
    <w:p w14:paraId="225AD6C9" w14:textId="77777777" w:rsidR="003446DF" w:rsidRPr="0096519C" w:rsidRDefault="003446DF" w:rsidP="003446DF">
      <w:pPr>
        <w:pStyle w:val="PL"/>
        <w:rPr>
          <w:color w:val="808080"/>
        </w:rPr>
      </w:pPr>
      <w:r w:rsidRPr="0096519C">
        <w:rPr>
          <w:color w:val="808080"/>
        </w:rPr>
        <w:t>-- ASN1START</w:t>
      </w:r>
    </w:p>
    <w:p w14:paraId="11EE9AC3" w14:textId="77777777" w:rsidR="003446DF" w:rsidRPr="0096519C" w:rsidRDefault="003446DF" w:rsidP="003446DF">
      <w:pPr>
        <w:pStyle w:val="PL"/>
        <w:rPr>
          <w:color w:val="808080"/>
        </w:rPr>
      </w:pPr>
      <w:r w:rsidRPr="0096519C">
        <w:rPr>
          <w:color w:val="808080"/>
        </w:rPr>
        <w:t>-- TAG-BWP-UPLINKCOMMON-START</w:t>
      </w:r>
    </w:p>
    <w:p w14:paraId="09B3F818" w14:textId="77777777" w:rsidR="003446DF" w:rsidRPr="0096519C" w:rsidRDefault="003446DF" w:rsidP="003446DF">
      <w:pPr>
        <w:pStyle w:val="PL"/>
      </w:pPr>
    </w:p>
    <w:p w14:paraId="58416E9C" w14:textId="77777777" w:rsidR="003446DF" w:rsidRPr="0096519C" w:rsidRDefault="003446DF" w:rsidP="003446DF">
      <w:pPr>
        <w:pStyle w:val="PL"/>
      </w:pPr>
      <w:r w:rsidRPr="0096519C">
        <w:t xml:space="preserve">BWP-UplinkCommon ::=                </w:t>
      </w:r>
      <w:r w:rsidRPr="0096519C">
        <w:rPr>
          <w:color w:val="993366"/>
        </w:rPr>
        <w:t>SEQUENCE</w:t>
      </w:r>
      <w:r w:rsidRPr="0096519C">
        <w:t xml:space="preserve"> {</w:t>
      </w:r>
    </w:p>
    <w:p w14:paraId="613D31DC" w14:textId="77777777" w:rsidR="003446DF" w:rsidRPr="0096519C" w:rsidRDefault="003446DF" w:rsidP="003446DF">
      <w:pPr>
        <w:pStyle w:val="PL"/>
      </w:pPr>
      <w:r w:rsidRPr="0096519C">
        <w:t xml:space="preserve">    genericParameters                   BWP,</w:t>
      </w:r>
    </w:p>
    <w:p w14:paraId="03AEA0F0" w14:textId="77777777" w:rsidR="003446DF" w:rsidRPr="0096519C" w:rsidRDefault="003446DF" w:rsidP="003446DF">
      <w:pPr>
        <w:pStyle w:val="PL"/>
        <w:rPr>
          <w:color w:val="808080"/>
        </w:rPr>
      </w:pPr>
      <w:r w:rsidRPr="0096519C">
        <w:t xml:space="preserve">    rach-ConfigCommon                   SetupRelease { RACH-ConfigCommon }                                      </w:t>
      </w:r>
      <w:r w:rsidRPr="0096519C">
        <w:rPr>
          <w:color w:val="993366"/>
        </w:rPr>
        <w:t>OPTIONAL</w:t>
      </w:r>
      <w:r w:rsidRPr="0096519C">
        <w:t xml:space="preserve">,   </w:t>
      </w:r>
      <w:r w:rsidRPr="0096519C">
        <w:rPr>
          <w:color w:val="808080"/>
        </w:rPr>
        <w:t>-- Need M</w:t>
      </w:r>
    </w:p>
    <w:p w14:paraId="5D60CCC2" w14:textId="77777777" w:rsidR="003446DF" w:rsidRPr="0096519C" w:rsidRDefault="003446DF" w:rsidP="003446DF">
      <w:pPr>
        <w:pStyle w:val="PL"/>
        <w:rPr>
          <w:color w:val="808080"/>
        </w:rPr>
      </w:pPr>
      <w:r w:rsidRPr="0096519C">
        <w:t xml:space="preserve">    pusch-ConfigCommon                  SetupRelease { PUSCH-ConfigCommon }                                     </w:t>
      </w:r>
      <w:r w:rsidRPr="0096519C">
        <w:rPr>
          <w:color w:val="993366"/>
        </w:rPr>
        <w:t>OPTIONAL</w:t>
      </w:r>
      <w:r w:rsidRPr="0096519C">
        <w:t xml:space="preserve">,   </w:t>
      </w:r>
      <w:r w:rsidRPr="0096519C">
        <w:rPr>
          <w:color w:val="808080"/>
        </w:rPr>
        <w:t>-- Need M</w:t>
      </w:r>
    </w:p>
    <w:p w14:paraId="659C29CE" w14:textId="77777777" w:rsidR="003446DF" w:rsidRPr="0096519C" w:rsidRDefault="003446DF" w:rsidP="003446DF">
      <w:pPr>
        <w:pStyle w:val="PL"/>
        <w:rPr>
          <w:color w:val="808080"/>
        </w:rPr>
      </w:pPr>
      <w:r w:rsidRPr="0096519C">
        <w:t xml:space="preserve">    pucch-ConfigCommon                  SetupRelease { PUCCH-ConfigCommon }                                     </w:t>
      </w:r>
      <w:r w:rsidRPr="0096519C">
        <w:rPr>
          <w:color w:val="993366"/>
        </w:rPr>
        <w:t>OPTIONAL</w:t>
      </w:r>
      <w:r w:rsidRPr="0096519C">
        <w:t xml:space="preserve">,   </w:t>
      </w:r>
      <w:r w:rsidRPr="0096519C">
        <w:rPr>
          <w:color w:val="808080"/>
        </w:rPr>
        <w:t>-- Need M</w:t>
      </w:r>
    </w:p>
    <w:p w14:paraId="32FCC34A" w14:textId="77777777" w:rsidR="003446DF" w:rsidRPr="0096519C" w:rsidRDefault="003446DF" w:rsidP="003446DF">
      <w:pPr>
        <w:pStyle w:val="PL"/>
      </w:pPr>
      <w:r w:rsidRPr="0096519C">
        <w:t xml:space="preserve">    ...</w:t>
      </w:r>
    </w:p>
    <w:p w14:paraId="25DCC69A" w14:textId="77777777" w:rsidR="003446DF" w:rsidRPr="0096519C" w:rsidRDefault="003446DF" w:rsidP="003446DF">
      <w:pPr>
        <w:pStyle w:val="PL"/>
      </w:pPr>
      <w:r w:rsidRPr="0096519C">
        <w:t>}</w:t>
      </w:r>
    </w:p>
    <w:p w14:paraId="21BBB7D2" w14:textId="77777777" w:rsidR="003446DF" w:rsidRPr="0096519C" w:rsidRDefault="003446DF" w:rsidP="003446DF">
      <w:pPr>
        <w:pStyle w:val="PL"/>
      </w:pPr>
    </w:p>
    <w:p w14:paraId="3987BDC5" w14:textId="77777777" w:rsidR="003446DF" w:rsidRPr="0096519C" w:rsidRDefault="003446DF" w:rsidP="003446DF">
      <w:pPr>
        <w:pStyle w:val="PL"/>
        <w:rPr>
          <w:color w:val="808080"/>
        </w:rPr>
      </w:pPr>
      <w:r w:rsidRPr="0096519C">
        <w:rPr>
          <w:color w:val="808080"/>
        </w:rPr>
        <w:t>-- TAG-BWP-UPLINKCOMMON-STOP</w:t>
      </w:r>
    </w:p>
    <w:p w14:paraId="2787F72C" w14:textId="77777777" w:rsidR="003446DF" w:rsidRPr="0096519C" w:rsidRDefault="003446DF" w:rsidP="003446DF">
      <w:pPr>
        <w:pStyle w:val="PL"/>
        <w:rPr>
          <w:color w:val="808080"/>
        </w:rPr>
      </w:pPr>
      <w:r w:rsidRPr="0096519C">
        <w:rPr>
          <w:color w:val="808080"/>
        </w:rPr>
        <w:t>-- ASN1STOP</w:t>
      </w:r>
    </w:p>
    <w:p w14:paraId="26222D3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98E96FF"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082CCBAE" w14:textId="77777777" w:rsidR="003446DF" w:rsidRPr="0096519C" w:rsidRDefault="003446DF" w:rsidP="003446DF">
            <w:pPr>
              <w:pStyle w:val="TAH"/>
              <w:rPr>
                <w:szCs w:val="22"/>
                <w:lang w:eastAsia="ja-JP"/>
              </w:rPr>
            </w:pPr>
            <w:r w:rsidRPr="0096519C">
              <w:rPr>
                <w:i/>
                <w:szCs w:val="22"/>
                <w:lang w:eastAsia="ja-JP"/>
              </w:rPr>
              <w:lastRenderedPageBreak/>
              <w:t>BWP-</w:t>
            </w:r>
            <w:proofErr w:type="spellStart"/>
            <w:r w:rsidRPr="0096519C">
              <w:rPr>
                <w:i/>
                <w:szCs w:val="22"/>
                <w:lang w:eastAsia="ja-JP"/>
              </w:rPr>
              <w:t>UplinkCommon</w:t>
            </w:r>
            <w:proofErr w:type="spellEnd"/>
            <w:r w:rsidRPr="0096519C">
              <w:rPr>
                <w:i/>
                <w:szCs w:val="22"/>
                <w:lang w:eastAsia="ja-JP"/>
              </w:rPr>
              <w:t xml:space="preserve"> </w:t>
            </w:r>
            <w:r w:rsidRPr="0096519C">
              <w:rPr>
                <w:szCs w:val="22"/>
                <w:lang w:eastAsia="ja-JP"/>
              </w:rPr>
              <w:t>field descriptions</w:t>
            </w:r>
          </w:p>
        </w:tc>
      </w:tr>
      <w:tr w:rsidR="003446DF" w:rsidRPr="0096519C" w14:paraId="3853B6E1"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2E4384BD" w14:textId="77777777" w:rsidR="003446DF" w:rsidRPr="0096519C" w:rsidRDefault="003446DF" w:rsidP="003446DF">
            <w:pPr>
              <w:pStyle w:val="TAL"/>
              <w:rPr>
                <w:szCs w:val="22"/>
                <w:lang w:eastAsia="ja-JP"/>
              </w:rPr>
            </w:pPr>
            <w:proofErr w:type="spellStart"/>
            <w:r w:rsidRPr="0096519C">
              <w:rPr>
                <w:b/>
                <w:i/>
                <w:szCs w:val="22"/>
                <w:lang w:eastAsia="ja-JP"/>
              </w:rPr>
              <w:t>pucch-ConfigCommon</w:t>
            </w:r>
            <w:proofErr w:type="spellEnd"/>
          </w:p>
          <w:p w14:paraId="6F4800CD" w14:textId="77777777" w:rsidR="003446DF" w:rsidRPr="0096519C" w:rsidRDefault="003446DF" w:rsidP="003446DF">
            <w:pPr>
              <w:pStyle w:val="TAL"/>
              <w:rPr>
                <w:szCs w:val="22"/>
                <w:lang w:eastAsia="ja-JP"/>
              </w:rPr>
            </w:pPr>
            <w:r w:rsidRPr="0096519C">
              <w:rPr>
                <w:szCs w:val="22"/>
                <w:lang w:eastAsia="ja-JP"/>
              </w:rPr>
              <w:t xml:space="preserve">Cell specific parameters for the PUCCH of this BWP. </w:t>
            </w:r>
          </w:p>
        </w:tc>
      </w:tr>
      <w:tr w:rsidR="003446DF" w:rsidRPr="0096519C" w14:paraId="49CCE427"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7E9B99B2" w14:textId="77777777" w:rsidR="003446DF" w:rsidRPr="0096519C" w:rsidRDefault="003446DF" w:rsidP="003446DF">
            <w:pPr>
              <w:pStyle w:val="TAL"/>
              <w:rPr>
                <w:szCs w:val="22"/>
                <w:lang w:eastAsia="ja-JP"/>
              </w:rPr>
            </w:pPr>
            <w:proofErr w:type="spellStart"/>
            <w:r w:rsidRPr="0096519C">
              <w:rPr>
                <w:b/>
                <w:i/>
                <w:szCs w:val="22"/>
                <w:lang w:eastAsia="ja-JP"/>
              </w:rPr>
              <w:t>pusch-ConfigCommon</w:t>
            </w:r>
            <w:proofErr w:type="spellEnd"/>
          </w:p>
          <w:p w14:paraId="32643834" w14:textId="77777777" w:rsidR="003446DF" w:rsidRPr="0096519C" w:rsidRDefault="003446DF" w:rsidP="003446DF">
            <w:pPr>
              <w:pStyle w:val="TAL"/>
              <w:rPr>
                <w:szCs w:val="22"/>
                <w:lang w:eastAsia="ja-JP"/>
              </w:rPr>
            </w:pPr>
            <w:r w:rsidRPr="0096519C">
              <w:rPr>
                <w:szCs w:val="22"/>
                <w:lang w:eastAsia="ja-JP"/>
              </w:rPr>
              <w:t>Cell specific parameters for the PUSCH of this BWP.</w:t>
            </w:r>
          </w:p>
        </w:tc>
      </w:tr>
      <w:tr w:rsidR="003446DF" w:rsidRPr="0096519C" w14:paraId="44FA80BF"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54598E06" w14:textId="77777777" w:rsidR="003446DF" w:rsidRPr="0096519C" w:rsidRDefault="003446DF" w:rsidP="003446DF">
            <w:pPr>
              <w:pStyle w:val="TAL"/>
              <w:rPr>
                <w:szCs w:val="22"/>
                <w:lang w:eastAsia="ja-JP"/>
              </w:rPr>
            </w:pPr>
            <w:proofErr w:type="spellStart"/>
            <w:r w:rsidRPr="0096519C">
              <w:rPr>
                <w:b/>
                <w:i/>
                <w:szCs w:val="22"/>
                <w:lang w:eastAsia="ja-JP"/>
              </w:rPr>
              <w:t>rach-ConfigCommon</w:t>
            </w:r>
            <w:proofErr w:type="spellEnd"/>
          </w:p>
          <w:p w14:paraId="0AAA5E90" w14:textId="77777777" w:rsidR="003446DF" w:rsidRPr="0096519C" w:rsidRDefault="003446DF" w:rsidP="003446DF">
            <w:pPr>
              <w:pStyle w:val="TAL"/>
              <w:rPr>
                <w:szCs w:val="22"/>
                <w:lang w:eastAsia="ja-JP"/>
              </w:rPr>
            </w:pPr>
            <w:r w:rsidRPr="0096519C">
              <w:rPr>
                <w:szCs w:val="22"/>
                <w:lang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96519C">
              <w:rPr>
                <w:i/>
              </w:rPr>
              <w:t>RACH-</w:t>
            </w:r>
            <w:proofErr w:type="spellStart"/>
            <w:r w:rsidRPr="0096519C">
              <w:rPr>
                <w:i/>
              </w:rPr>
              <w:t>ConfigCommon</w:t>
            </w:r>
            <w:proofErr w:type="spellEnd"/>
            <w:r w:rsidRPr="0096519C">
              <w:rPr>
                <w:szCs w:val="22"/>
                <w:lang w:eastAsia="ja-JP"/>
              </w:rPr>
              <w:t xml:space="preserve">) only for UL BWPs if the linked DL BWPs (same </w:t>
            </w:r>
            <w:proofErr w:type="spellStart"/>
            <w:r w:rsidRPr="0096519C">
              <w:rPr>
                <w:i/>
              </w:rPr>
              <w:t>bwp</w:t>
            </w:r>
            <w:proofErr w:type="spellEnd"/>
            <w:r w:rsidRPr="0096519C">
              <w:rPr>
                <w:i/>
              </w:rPr>
              <w:t>-Id</w:t>
            </w:r>
            <w:r w:rsidRPr="0096519C">
              <w:rPr>
                <w:szCs w:val="22"/>
                <w:lang w:eastAsia="ja-JP"/>
              </w:rPr>
              <w:t xml:space="preserve"> as UL-BWP) are the initial DL BWPs or DL BWPs containing the SSB associated to the initial DL BWP. The network configures </w:t>
            </w:r>
            <w:proofErr w:type="spellStart"/>
            <w:r w:rsidRPr="0096519C">
              <w:rPr>
                <w:i/>
              </w:rPr>
              <w:t>rach-ConfigCommon</w:t>
            </w:r>
            <w:proofErr w:type="spellEnd"/>
            <w:r w:rsidRPr="0096519C">
              <w:rPr>
                <w:szCs w:val="22"/>
                <w:lang w:eastAsia="ja-JP"/>
              </w:rPr>
              <w:t xml:space="preserve">, whenever it configures contention free random access (for reconfiguration with sync or for beam failure recovery). </w:t>
            </w:r>
          </w:p>
        </w:tc>
      </w:tr>
    </w:tbl>
    <w:p w14:paraId="5929EF56" w14:textId="77777777" w:rsidR="003446DF" w:rsidRPr="0096519C" w:rsidRDefault="003446DF" w:rsidP="003446DF"/>
    <w:p w14:paraId="38CF88D0" w14:textId="77777777" w:rsidR="003446DF" w:rsidRPr="0096519C" w:rsidRDefault="003446DF" w:rsidP="003446DF">
      <w:pPr>
        <w:pStyle w:val="Heading4"/>
      </w:pPr>
      <w:bookmarkStart w:id="431" w:name="_Toc20425945"/>
      <w:r w:rsidRPr="0096519C">
        <w:t>–</w:t>
      </w:r>
      <w:r w:rsidRPr="0096519C">
        <w:tab/>
      </w:r>
      <w:r w:rsidRPr="0096519C">
        <w:rPr>
          <w:i/>
        </w:rPr>
        <w:t>BWP-</w:t>
      </w:r>
      <w:proofErr w:type="spellStart"/>
      <w:r w:rsidRPr="0096519C">
        <w:rPr>
          <w:i/>
        </w:rPr>
        <w:t>UplinkDedicated</w:t>
      </w:r>
      <w:bookmarkEnd w:id="431"/>
      <w:proofErr w:type="spellEnd"/>
    </w:p>
    <w:p w14:paraId="0CC073D9" w14:textId="77777777" w:rsidR="003446DF" w:rsidRPr="0096519C" w:rsidRDefault="003446DF" w:rsidP="003446DF">
      <w:r w:rsidRPr="0096519C">
        <w:t xml:space="preserve">The IE </w:t>
      </w:r>
      <w:r w:rsidRPr="0096519C">
        <w:rPr>
          <w:i/>
        </w:rPr>
        <w:t>BWP-</w:t>
      </w:r>
      <w:proofErr w:type="spellStart"/>
      <w:r w:rsidRPr="0096519C">
        <w:rPr>
          <w:i/>
        </w:rPr>
        <w:t>UplinkDedicated</w:t>
      </w:r>
      <w:proofErr w:type="spellEnd"/>
      <w:r w:rsidRPr="0096519C">
        <w:t xml:space="preserve"> is used to configure the dedicated (UE specific) parameters of an uplink BWP.</w:t>
      </w:r>
    </w:p>
    <w:p w14:paraId="4E290EF8" w14:textId="77777777" w:rsidR="003446DF" w:rsidRPr="0096519C" w:rsidRDefault="003446DF" w:rsidP="003446DF">
      <w:pPr>
        <w:pStyle w:val="TH"/>
      </w:pPr>
      <w:r w:rsidRPr="0096519C">
        <w:rPr>
          <w:i/>
        </w:rPr>
        <w:t>BWP-</w:t>
      </w:r>
      <w:proofErr w:type="spellStart"/>
      <w:r w:rsidRPr="0096519C">
        <w:rPr>
          <w:i/>
        </w:rPr>
        <w:t>UplinkDedicated</w:t>
      </w:r>
      <w:proofErr w:type="spellEnd"/>
      <w:r w:rsidRPr="0096519C">
        <w:t xml:space="preserve"> information element</w:t>
      </w:r>
    </w:p>
    <w:p w14:paraId="18301058" w14:textId="77777777" w:rsidR="003446DF" w:rsidRPr="0096519C" w:rsidRDefault="003446DF" w:rsidP="003446DF">
      <w:pPr>
        <w:pStyle w:val="PL"/>
        <w:rPr>
          <w:color w:val="808080"/>
        </w:rPr>
      </w:pPr>
      <w:r w:rsidRPr="0096519C">
        <w:rPr>
          <w:color w:val="808080"/>
        </w:rPr>
        <w:t>-- ASN1START</w:t>
      </w:r>
    </w:p>
    <w:p w14:paraId="06EFC80E" w14:textId="77777777" w:rsidR="003446DF" w:rsidRPr="0096519C" w:rsidRDefault="003446DF" w:rsidP="003446DF">
      <w:pPr>
        <w:pStyle w:val="PL"/>
        <w:rPr>
          <w:color w:val="808080"/>
        </w:rPr>
      </w:pPr>
      <w:r w:rsidRPr="0096519C">
        <w:rPr>
          <w:color w:val="808080"/>
        </w:rPr>
        <w:t>-- TAG-BWP-UPLINKDEDICATED-START</w:t>
      </w:r>
    </w:p>
    <w:p w14:paraId="37DA6A86" w14:textId="77777777" w:rsidR="003446DF" w:rsidRPr="0096519C" w:rsidRDefault="003446DF" w:rsidP="003446DF">
      <w:pPr>
        <w:pStyle w:val="PL"/>
      </w:pPr>
    </w:p>
    <w:p w14:paraId="51355B50" w14:textId="77777777" w:rsidR="003446DF" w:rsidRPr="0096519C" w:rsidRDefault="003446DF" w:rsidP="003446DF">
      <w:pPr>
        <w:pStyle w:val="PL"/>
      </w:pPr>
      <w:r w:rsidRPr="0096519C">
        <w:t xml:space="preserve">BWP-UplinkDedicated ::=             </w:t>
      </w:r>
      <w:r w:rsidRPr="0096519C">
        <w:rPr>
          <w:color w:val="993366"/>
        </w:rPr>
        <w:t>SEQUENCE</w:t>
      </w:r>
      <w:r w:rsidRPr="0096519C">
        <w:t xml:space="preserve"> {</w:t>
      </w:r>
    </w:p>
    <w:p w14:paraId="06FCF497" w14:textId="77777777" w:rsidR="003446DF" w:rsidRPr="0096519C" w:rsidRDefault="003446DF" w:rsidP="003446DF">
      <w:pPr>
        <w:pStyle w:val="PL"/>
        <w:rPr>
          <w:color w:val="808080"/>
        </w:rPr>
      </w:pPr>
      <w:r w:rsidRPr="0096519C">
        <w:t xml:space="preserve">    pucch-Config                        SetupRelease { PUCCH-Config }                                   </w:t>
      </w:r>
      <w:r w:rsidRPr="0096519C">
        <w:rPr>
          <w:color w:val="993366"/>
        </w:rPr>
        <w:t>OPTIONAL</w:t>
      </w:r>
      <w:r w:rsidRPr="0096519C">
        <w:t xml:space="preserve">,   </w:t>
      </w:r>
      <w:r w:rsidRPr="0096519C">
        <w:rPr>
          <w:color w:val="808080"/>
        </w:rPr>
        <w:t>-- Need M</w:t>
      </w:r>
    </w:p>
    <w:p w14:paraId="3140073E" w14:textId="77777777" w:rsidR="003446DF" w:rsidRPr="0096519C" w:rsidRDefault="003446DF" w:rsidP="003446DF">
      <w:pPr>
        <w:pStyle w:val="PL"/>
        <w:rPr>
          <w:color w:val="808080"/>
        </w:rPr>
      </w:pPr>
      <w:r w:rsidRPr="0096519C">
        <w:t xml:space="preserve">    pusch-Config                        SetupRelease { PUSCH-Config }                                   </w:t>
      </w:r>
      <w:r w:rsidRPr="0096519C">
        <w:rPr>
          <w:color w:val="993366"/>
        </w:rPr>
        <w:t>OPTIONAL</w:t>
      </w:r>
      <w:r w:rsidRPr="0096519C">
        <w:t xml:space="preserve">,   </w:t>
      </w:r>
      <w:r w:rsidRPr="0096519C">
        <w:rPr>
          <w:color w:val="808080"/>
        </w:rPr>
        <w:t>-- Need M</w:t>
      </w:r>
    </w:p>
    <w:p w14:paraId="0062ACD2" w14:textId="77777777" w:rsidR="003446DF" w:rsidRPr="0096519C" w:rsidRDefault="003446DF" w:rsidP="003446DF">
      <w:pPr>
        <w:pStyle w:val="PL"/>
        <w:rPr>
          <w:color w:val="808080"/>
        </w:rPr>
      </w:pPr>
      <w:r w:rsidRPr="0096519C">
        <w:t xml:space="preserve">    configuredGrantConfig               SetupRelease { ConfiguredGrantConfig }                          </w:t>
      </w:r>
      <w:r w:rsidRPr="0096519C">
        <w:rPr>
          <w:color w:val="993366"/>
        </w:rPr>
        <w:t>OPTIONAL</w:t>
      </w:r>
      <w:r w:rsidRPr="0096519C">
        <w:t xml:space="preserve">,   </w:t>
      </w:r>
      <w:r w:rsidRPr="0096519C">
        <w:rPr>
          <w:color w:val="808080"/>
        </w:rPr>
        <w:t>-- Need M</w:t>
      </w:r>
    </w:p>
    <w:p w14:paraId="648C98DA" w14:textId="77777777" w:rsidR="003446DF" w:rsidRPr="0096519C" w:rsidRDefault="003446DF" w:rsidP="003446DF">
      <w:pPr>
        <w:pStyle w:val="PL"/>
        <w:rPr>
          <w:color w:val="808080"/>
        </w:rPr>
      </w:pPr>
      <w:r w:rsidRPr="0096519C">
        <w:t xml:space="preserve">    srs-Config                          SetupRelease { SRS-Config }                                     </w:t>
      </w:r>
      <w:r w:rsidRPr="0096519C">
        <w:rPr>
          <w:color w:val="993366"/>
        </w:rPr>
        <w:t>OPTIONAL</w:t>
      </w:r>
      <w:r w:rsidRPr="0096519C">
        <w:t xml:space="preserve">,   </w:t>
      </w:r>
      <w:r w:rsidRPr="0096519C">
        <w:rPr>
          <w:color w:val="808080"/>
        </w:rPr>
        <w:t>-- Need M</w:t>
      </w:r>
    </w:p>
    <w:p w14:paraId="00D0D59E" w14:textId="77777777" w:rsidR="003446DF" w:rsidRPr="0096519C" w:rsidRDefault="003446DF" w:rsidP="003446DF">
      <w:pPr>
        <w:pStyle w:val="PL"/>
        <w:rPr>
          <w:color w:val="808080"/>
        </w:rPr>
      </w:pPr>
      <w:r w:rsidRPr="0096519C">
        <w:t xml:space="preserve">    beamFailureRecoveryConfig           SetupRelease { BeamFailureRecoveryConfig }                      </w:t>
      </w:r>
      <w:r w:rsidRPr="0096519C">
        <w:rPr>
          <w:color w:val="993366"/>
        </w:rPr>
        <w:t>OPTIONAL</w:t>
      </w:r>
      <w:r w:rsidRPr="0096519C">
        <w:t xml:space="preserve">,   </w:t>
      </w:r>
      <w:r w:rsidRPr="0096519C">
        <w:rPr>
          <w:color w:val="808080"/>
        </w:rPr>
        <w:t>-- Cond SpCellOnly</w:t>
      </w:r>
    </w:p>
    <w:p w14:paraId="669FB7E8" w14:textId="77777777" w:rsidR="003446DF" w:rsidRPr="0096519C" w:rsidRDefault="003446DF" w:rsidP="003446DF">
      <w:pPr>
        <w:pStyle w:val="PL"/>
      </w:pPr>
      <w:r w:rsidRPr="0096519C">
        <w:t xml:space="preserve">    ...</w:t>
      </w:r>
    </w:p>
    <w:p w14:paraId="185F3140" w14:textId="77777777" w:rsidR="003446DF" w:rsidRPr="0096519C" w:rsidRDefault="003446DF" w:rsidP="003446DF">
      <w:pPr>
        <w:pStyle w:val="PL"/>
      </w:pPr>
      <w:r w:rsidRPr="0096519C">
        <w:t>}</w:t>
      </w:r>
    </w:p>
    <w:p w14:paraId="16F12DC2" w14:textId="77777777" w:rsidR="003446DF" w:rsidRPr="0096519C" w:rsidRDefault="003446DF" w:rsidP="003446DF">
      <w:pPr>
        <w:pStyle w:val="PL"/>
      </w:pPr>
    </w:p>
    <w:p w14:paraId="3D752639" w14:textId="77777777" w:rsidR="003446DF" w:rsidRPr="0096519C" w:rsidRDefault="003446DF" w:rsidP="003446DF">
      <w:pPr>
        <w:pStyle w:val="PL"/>
        <w:rPr>
          <w:color w:val="808080"/>
        </w:rPr>
      </w:pPr>
      <w:r w:rsidRPr="0096519C">
        <w:rPr>
          <w:color w:val="808080"/>
        </w:rPr>
        <w:t>-- TAG-BWP-UPLINKDEDICATED-STOP</w:t>
      </w:r>
    </w:p>
    <w:p w14:paraId="52481BC4" w14:textId="77777777" w:rsidR="003446DF" w:rsidRPr="0096519C" w:rsidRDefault="003446DF" w:rsidP="003446DF">
      <w:pPr>
        <w:pStyle w:val="PL"/>
        <w:rPr>
          <w:color w:val="808080"/>
        </w:rPr>
      </w:pPr>
      <w:r w:rsidRPr="0096519C">
        <w:rPr>
          <w:color w:val="808080"/>
        </w:rPr>
        <w:t>-- ASN1STOP</w:t>
      </w:r>
    </w:p>
    <w:p w14:paraId="335E1DD9"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7D85AB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CABDA09" w14:textId="77777777" w:rsidR="003446DF" w:rsidRPr="0096519C" w:rsidRDefault="003446DF" w:rsidP="003446DF">
            <w:pPr>
              <w:pStyle w:val="TAH"/>
              <w:rPr>
                <w:szCs w:val="22"/>
                <w:lang w:eastAsia="ja-JP"/>
              </w:rPr>
            </w:pPr>
            <w:r w:rsidRPr="0096519C">
              <w:rPr>
                <w:i/>
                <w:szCs w:val="22"/>
                <w:lang w:eastAsia="ja-JP"/>
              </w:rPr>
              <w:lastRenderedPageBreak/>
              <w:t>BWP-</w:t>
            </w:r>
            <w:proofErr w:type="spellStart"/>
            <w:r w:rsidRPr="0096519C">
              <w:rPr>
                <w:i/>
                <w:szCs w:val="22"/>
                <w:lang w:eastAsia="ja-JP"/>
              </w:rPr>
              <w:t>UplinkDedicated</w:t>
            </w:r>
            <w:proofErr w:type="spellEnd"/>
            <w:r w:rsidRPr="0096519C">
              <w:rPr>
                <w:i/>
                <w:szCs w:val="22"/>
                <w:lang w:eastAsia="ja-JP"/>
              </w:rPr>
              <w:t xml:space="preserve"> </w:t>
            </w:r>
            <w:r w:rsidRPr="0096519C">
              <w:rPr>
                <w:szCs w:val="22"/>
                <w:lang w:eastAsia="ja-JP"/>
              </w:rPr>
              <w:t>field descriptions</w:t>
            </w:r>
          </w:p>
        </w:tc>
      </w:tr>
      <w:tr w:rsidR="003446DF" w:rsidRPr="0096519C" w14:paraId="080988F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21C26D2" w14:textId="77777777" w:rsidR="003446DF" w:rsidRPr="0096519C" w:rsidRDefault="003446DF" w:rsidP="003446DF">
            <w:pPr>
              <w:pStyle w:val="TAL"/>
              <w:rPr>
                <w:szCs w:val="22"/>
                <w:lang w:eastAsia="ja-JP"/>
              </w:rPr>
            </w:pPr>
            <w:proofErr w:type="spellStart"/>
            <w:r w:rsidRPr="0096519C">
              <w:rPr>
                <w:b/>
                <w:i/>
                <w:szCs w:val="22"/>
                <w:lang w:eastAsia="ja-JP"/>
              </w:rPr>
              <w:t>beamFailureRecoveryConfig</w:t>
            </w:r>
            <w:proofErr w:type="spellEnd"/>
          </w:p>
          <w:p w14:paraId="7D0A1D0D" w14:textId="77777777" w:rsidR="003446DF" w:rsidRPr="0096519C" w:rsidRDefault="003446DF" w:rsidP="003446DF">
            <w:pPr>
              <w:pStyle w:val="TAL"/>
              <w:rPr>
                <w:szCs w:val="22"/>
                <w:lang w:eastAsia="ja-JP"/>
              </w:rPr>
            </w:pPr>
            <w:r w:rsidRPr="0096519C">
              <w:rPr>
                <w:szCs w:val="22"/>
                <w:lang w:eastAsia="ja-JP"/>
              </w:rPr>
              <w:t xml:space="preserve">Configuration of beam failure recovery. If </w:t>
            </w:r>
            <w:proofErr w:type="spellStart"/>
            <w:r w:rsidRPr="0096519C">
              <w:rPr>
                <w:i/>
                <w:szCs w:val="22"/>
                <w:lang w:eastAsia="ja-JP"/>
              </w:rPr>
              <w:t>supplementaryUplink</w:t>
            </w:r>
            <w:proofErr w:type="spellEnd"/>
            <w:r w:rsidRPr="0096519C">
              <w:rPr>
                <w:szCs w:val="22"/>
                <w:lang w:eastAsia="ja-JP"/>
              </w:rPr>
              <w:t xml:space="preserve"> is present, the field is present only in one of the uplink carriers, either UL or SUL.</w:t>
            </w:r>
          </w:p>
        </w:tc>
      </w:tr>
      <w:tr w:rsidR="003446DF" w:rsidRPr="0096519C" w14:paraId="53A9BC6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0D82E57" w14:textId="77777777" w:rsidR="003446DF" w:rsidRPr="0096519C" w:rsidRDefault="003446DF" w:rsidP="003446DF">
            <w:pPr>
              <w:pStyle w:val="TAL"/>
              <w:rPr>
                <w:szCs w:val="22"/>
                <w:lang w:eastAsia="ja-JP"/>
              </w:rPr>
            </w:pPr>
            <w:proofErr w:type="spellStart"/>
            <w:r w:rsidRPr="0096519C">
              <w:rPr>
                <w:b/>
                <w:i/>
                <w:szCs w:val="22"/>
                <w:lang w:eastAsia="ja-JP"/>
              </w:rPr>
              <w:t>configuredGrantConfig</w:t>
            </w:r>
            <w:proofErr w:type="spellEnd"/>
          </w:p>
          <w:p w14:paraId="3076ABCE" w14:textId="77777777" w:rsidR="003446DF" w:rsidRPr="0096519C" w:rsidRDefault="003446DF" w:rsidP="003446DF">
            <w:pPr>
              <w:pStyle w:val="TAL"/>
              <w:rPr>
                <w:szCs w:val="22"/>
                <w:lang w:eastAsia="ja-JP"/>
              </w:rPr>
            </w:pPr>
            <w:r w:rsidRPr="0096519C">
              <w:rPr>
                <w:szCs w:val="22"/>
                <w:lang w:eastAsia="ja-JP"/>
              </w:rPr>
              <w:t xml:space="preserve">A </w:t>
            </w:r>
            <w:r w:rsidRPr="0096519C">
              <w:rPr>
                <w:i/>
              </w:rPr>
              <w:t>Configured-Grant</w:t>
            </w:r>
            <w:r w:rsidRPr="0096519C">
              <w:rPr>
                <w:szCs w:val="22"/>
                <w:lang w:eastAsia="ja-JP"/>
              </w:rPr>
              <w:t xml:space="preserve"> of </w:t>
            </w:r>
            <w:r w:rsidRPr="0096519C">
              <w:rPr>
                <w:i/>
              </w:rPr>
              <w:t>typ</w:t>
            </w:r>
            <w:r w:rsidRPr="0096519C">
              <w:rPr>
                <w:i/>
                <w:szCs w:val="22"/>
                <w:lang w:eastAsia="ja-JP"/>
              </w:rPr>
              <w:t>e</w:t>
            </w:r>
            <w:r w:rsidRPr="0096519C">
              <w:rPr>
                <w:i/>
              </w:rPr>
              <w:t>1</w:t>
            </w:r>
            <w:r w:rsidRPr="0096519C">
              <w:rPr>
                <w:szCs w:val="22"/>
                <w:lang w:eastAsia="ja-JP"/>
              </w:rPr>
              <w:t xml:space="preserve"> or </w:t>
            </w:r>
            <w:r w:rsidRPr="0096519C">
              <w:rPr>
                <w:i/>
              </w:rPr>
              <w:t>type2</w:t>
            </w:r>
            <w:r w:rsidRPr="0096519C">
              <w:rPr>
                <w:szCs w:val="22"/>
                <w:lang w:eastAsia="ja-JP"/>
              </w:rPr>
              <w:t xml:space="preserve">. It may be configured for UL or SUL but in case of </w:t>
            </w:r>
            <w:r w:rsidRPr="0096519C">
              <w:rPr>
                <w:i/>
                <w:szCs w:val="22"/>
                <w:lang w:eastAsia="ja-JP"/>
              </w:rPr>
              <w:t>type1</w:t>
            </w:r>
            <w:r w:rsidRPr="0096519C">
              <w:rPr>
                <w:szCs w:val="22"/>
                <w:lang w:eastAsia="ja-JP"/>
              </w:rPr>
              <w:t xml:space="preserve"> not for both at a time. Except for reconfiguration with sync, the NW does not reconfigure </w:t>
            </w:r>
            <w:proofErr w:type="spellStart"/>
            <w:r w:rsidRPr="0096519C">
              <w:rPr>
                <w:i/>
              </w:rPr>
              <w:t>configuredGrantConfig</w:t>
            </w:r>
            <w:proofErr w:type="spellEnd"/>
            <w:r w:rsidRPr="0096519C">
              <w:rPr>
                <w:lang w:eastAsia="ja-JP"/>
              </w:rPr>
              <w:t xml:space="preserve"> </w:t>
            </w:r>
            <w:r w:rsidRPr="0096519C">
              <w:rPr>
                <w:szCs w:val="22"/>
                <w:lang w:eastAsia="ja-JP"/>
              </w:rPr>
              <w:t xml:space="preserve">when there is an active </w:t>
            </w:r>
            <w:r w:rsidRPr="0096519C">
              <w:rPr>
                <w:lang w:eastAsia="ja-JP"/>
              </w:rPr>
              <w:t xml:space="preserve">configured uplink grant Type 2 </w:t>
            </w:r>
            <w:r w:rsidRPr="0096519C">
              <w:rPr>
                <w:szCs w:val="22"/>
                <w:lang w:eastAsia="ja-JP"/>
              </w:rPr>
              <w:t xml:space="preserve">(see TS 38.321 [3]). However, the NW may release the </w:t>
            </w:r>
            <w:proofErr w:type="spellStart"/>
            <w:r w:rsidRPr="0096519C">
              <w:rPr>
                <w:i/>
              </w:rPr>
              <w:t>configuredGrantConfig</w:t>
            </w:r>
            <w:proofErr w:type="spellEnd"/>
            <w:r w:rsidRPr="0096519C">
              <w:rPr>
                <w:lang w:eastAsia="ja-JP"/>
              </w:rPr>
              <w:t xml:space="preserve"> </w:t>
            </w:r>
            <w:r w:rsidRPr="0096519C">
              <w:rPr>
                <w:szCs w:val="22"/>
                <w:lang w:eastAsia="ja-JP"/>
              </w:rPr>
              <w:t>at any time.</w:t>
            </w:r>
          </w:p>
        </w:tc>
      </w:tr>
      <w:tr w:rsidR="003446DF" w:rsidRPr="0096519C" w14:paraId="3E056FE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1AD8898" w14:textId="77777777" w:rsidR="003446DF" w:rsidRPr="0096519C" w:rsidRDefault="003446DF" w:rsidP="003446DF">
            <w:pPr>
              <w:pStyle w:val="TAL"/>
              <w:rPr>
                <w:szCs w:val="22"/>
                <w:lang w:eastAsia="ja-JP"/>
              </w:rPr>
            </w:pPr>
            <w:proofErr w:type="spellStart"/>
            <w:r w:rsidRPr="0096519C">
              <w:rPr>
                <w:b/>
                <w:i/>
                <w:szCs w:val="22"/>
                <w:lang w:eastAsia="ja-JP"/>
              </w:rPr>
              <w:t>pucch</w:t>
            </w:r>
            <w:proofErr w:type="spellEnd"/>
            <w:r w:rsidRPr="0096519C">
              <w:rPr>
                <w:b/>
                <w:i/>
                <w:szCs w:val="22"/>
                <w:lang w:eastAsia="ja-JP"/>
              </w:rPr>
              <w:t>-Config</w:t>
            </w:r>
          </w:p>
          <w:p w14:paraId="695E0C81" w14:textId="77777777" w:rsidR="003446DF" w:rsidRPr="0096519C" w:rsidRDefault="003446DF" w:rsidP="003446DF">
            <w:pPr>
              <w:pStyle w:val="TAL"/>
              <w:rPr>
                <w:szCs w:val="22"/>
                <w:lang w:eastAsia="ja-JP"/>
              </w:rPr>
            </w:pPr>
            <w:r w:rsidRPr="0096519C">
              <w:rPr>
                <w:szCs w:val="22"/>
                <w:lang w:eastAsia="ja-JP"/>
              </w:rPr>
              <w:t xml:space="preserve">PUCCH configuration for one BWP of the normal UL or SUL of a serving cell. If the UE is configured with SUL, the network configures PUCCH only on the BWPs of one of the uplinks (normal UL or SUL). The network configures </w:t>
            </w:r>
            <w:r w:rsidRPr="0096519C">
              <w:rPr>
                <w:i/>
                <w:szCs w:val="22"/>
                <w:lang w:eastAsia="ja-JP"/>
              </w:rPr>
              <w:t>PUCCH-Config</w:t>
            </w:r>
            <w:r w:rsidRPr="0096519C">
              <w:rPr>
                <w:szCs w:val="22"/>
                <w:lang w:eastAsia="ja-JP"/>
              </w:rPr>
              <w:t xml:space="preserve"> at least on non-initial BWP(s) for SpCell and PUCCH SCell. If supported by the UE, the network may configure at most one additional SCell of a cell group with </w:t>
            </w:r>
            <w:r w:rsidRPr="0096519C">
              <w:rPr>
                <w:i/>
                <w:szCs w:val="22"/>
                <w:lang w:eastAsia="ja-JP"/>
              </w:rPr>
              <w:t>PUCCH-Config</w:t>
            </w:r>
            <w:r w:rsidRPr="0096519C">
              <w:rPr>
                <w:szCs w:val="22"/>
                <w:lang w:eastAsia="ja-JP"/>
              </w:rPr>
              <w:t xml:space="preserve"> (i.e. PUCCH SCell).</w:t>
            </w:r>
          </w:p>
          <w:p w14:paraId="5812902C" w14:textId="77777777" w:rsidR="003446DF" w:rsidRPr="0096519C" w:rsidRDefault="003446DF" w:rsidP="003446DF">
            <w:pPr>
              <w:pStyle w:val="TAL"/>
              <w:rPr>
                <w:szCs w:val="22"/>
                <w:lang w:eastAsia="ja-JP"/>
              </w:rPr>
            </w:pPr>
            <w:r w:rsidRPr="0096519C">
              <w:rPr>
                <w:szCs w:val="22"/>
                <w:lang w:eastAsia="ja-JP"/>
              </w:rPr>
              <w:t>In EN-DC, The NW configures at most one serving cell per frequency range with PUCCH. And in EN-DC, if two PUCCH groups are configured, the serving cells of the NR PUCCH group in FR2 use the same numerology.</w:t>
            </w:r>
          </w:p>
          <w:p w14:paraId="5B31C39F" w14:textId="77777777" w:rsidR="003446DF" w:rsidRPr="0096519C" w:rsidRDefault="003446DF" w:rsidP="003446DF">
            <w:pPr>
              <w:pStyle w:val="TAL"/>
              <w:rPr>
                <w:szCs w:val="22"/>
                <w:lang w:eastAsia="ja-JP"/>
              </w:rPr>
            </w:pPr>
            <w:r w:rsidRPr="0096519C">
              <w:rPr>
                <w:szCs w:val="22"/>
                <w:lang w:eastAsia="ja-JP"/>
              </w:rPr>
              <w:t xml:space="preserve">The NW may configure PUCCH for a BWP when setting up the BWP. The network may also add/remove the </w:t>
            </w:r>
            <w:proofErr w:type="spellStart"/>
            <w:r w:rsidRPr="0096519C">
              <w:rPr>
                <w:i/>
                <w:szCs w:val="22"/>
                <w:lang w:eastAsia="ja-JP"/>
              </w:rPr>
              <w:t>pucch</w:t>
            </w:r>
            <w:proofErr w:type="spellEnd"/>
            <w:r w:rsidRPr="0096519C">
              <w:rPr>
                <w:i/>
                <w:szCs w:val="22"/>
                <w:lang w:eastAsia="ja-JP"/>
              </w:rPr>
              <w:t>-Config</w:t>
            </w:r>
            <w:r w:rsidRPr="0096519C">
              <w:rPr>
                <w:szCs w:val="22"/>
                <w:lang w:eastAsia="ja-JP"/>
              </w:rPr>
              <w:t xml:space="preserve"> in an </w:t>
            </w:r>
            <w:r w:rsidRPr="0096519C">
              <w:rPr>
                <w:i/>
                <w:szCs w:val="22"/>
                <w:lang w:eastAsia="ja-JP"/>
              </w:rPr>
              <w:t>RRCReconfiguration</w:t>
            </w:r>
            <w:r w:rsidRPr="0096519C">
              <w:rPr>
                <w:szCs w:val="22"/>
                <w:lang w:eastAsia="ja-JP"/>
              </w:rPr>
              <w:t xml:space="preserve"> with </w:t>
            </w:r>
            <w:r w:rsidRPr="0096519C">
              <w:rPr>
                <w:i/>
                <w:szCs w:val="22"/>
                <w:lang w:eastAsia="ja-JP"/>
              </w:rPr>
              <w:t>reconfigurationWithSync</w:t>
            </w:r>
            <w:r w:rsidRPr="0096519C">
              <w:rPr>
                <w:szCs w:val="22"/>
                <w:lang w:eastAsia="ja-JP"/>
              </w:rPr>
              <w:t xml:space="preserve"> (for SpCell or </w:t>
            </w:r>
            <w:r w:rsidRPr="0096519C">
              <w:rPr>
                <w:szCs w:val="22"/>
                <w:lang w:eastAsia="zh-CN"/>
              </w:rPr>
              <w:t xml:space="preserve">PUCCH </w:t>
            </w:r>
            <w:r w:rsidRPr="0096519C">
              <w:rPr>
                <w:szCs w:val="22"/>
                <w:lang w:eastAsia="ja-JP"/>
              </w:rPr>
              <w:t xml:space="preserve">SCell) </w:t>
            </w:r>
            <w:r w:rsidRPr="0096519C">
              <w:rPr>
                <w:szCs w:val="22"/>
                <w:lang w:eastAsia="zh-CN"/>
              </w:rPr>
              <w:t xml:space="preserve">or with SCell release and add (for PUCCH SCell) </w:t>
            </w:r>
            <w:r w:rsidRPr="0096519C">
              <w:rPr>
                <w:szCs w:val="22"/>
                <w:lang w:eastAsia="ja-JP"/>
              </w:rPr>
              <w:t xml:space="preserve">to move the PUCCH between the UL and SUL carrier of one serving cell. In other cases, only modifications of a previously configured </w:t>
            </w:r>
            <w:proofErr w:type="spellStart"/>
            <w:r w:rsidRPr="0096519C">
              <w:rPr>
                <w:i/>
              </w:rPr>
              <w:t>pucch</w:t>
            </w:r>
            <w:proofErr w:type="spellEnd"/>
            <w:r w:rsidRPr="0096519C">
              <w:rPr>
                <w:i/>
              </w:rPr>
              <w:t>-Config</w:t>
            </w:r>
            <w:r w:rsidRPr="0096519C">
              <w:rPr>
                <w:szCs w:val="22"/>
                <w:lang w:eastAsia="ja-JP"/>
              </w:rPr>
              <w:t xml:space="preserve"> are allowed.</w:t>
            </w:r>
          </w:p>
          <w:p w14:paraId="1F2A8A39" w14:textId="77777777" w:rsidR="003446DF" w:rsidRPr="0096519C" w:rsidRDefault="003446DF" w:rsidP="003446DF">
            <w:pPr>
              <w:pStyle w:val="TAL"/>
              <w:rPr>
                <w:szCs w:val="22"/>
                <w:lang w:eastAsia="ja-JP"/>
              </w:rPr>
            </w:pPr>
            <w:r w:rsidRPr="0096519C">
              <w:rPr>
                <w:szCs w:val="22"/>
                <w:lang w:eastAsia="ja-JP"/>
              </w:rPr>
              <w:t>If one (S)UL BWP of a serving cell is configured with PUCCH, all other (S)UL BWPs must be configured with PUCCH, too.</w:t>
            </w:r>
          </w:p>
        </w:tc>
      </w:tr>
      <w:tr w:rsidR="003446DF" w:rsidRPr="0096519C" w14:paraId="6EC39F2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1A36196" w14:textId="77777777" w:rsidR="003446DF" w:rsidRPr="0096519C" w:rsidRDefault="003446DF" w:rsidP="003446DF">
            <w:pPr>
              <w:pStyle w:val="TAL"/>
              <w:rPr>
                <w:szCs w:val="22"/>
                <w:lang w:eastAsia="ja-JP"/>
              </w:rPr>
            </w:pPr>
            <w:proofErr w:type="spellStart"/>
            <w:r w:rsidRPr="0096519C">
              <w:rPr>
                <w:b/>
                <w:i/>
                <w:szCs w:val="22"/>
                <w:lang w:eastAsia="ja-JP"/>
              </w:rPr>
              <w:t>pusch</w:t>
            </w:r>
            <w:proofErr w:type="spellEnd"/>
            <w:r w:rsidRPr="0096519C">
              <w:rPr>
                <w:b/>
                <w:i/>
                <w:szCs w:val="22"/>
                <w:lang w:eastAsia="ja-JP"/>
              </w:rPr>
              <w:t>-Config</w:t>
            </w:r>
          </w:p>
          <w:p w14:paraId="23E3A1D1" w14:textId="77777777" w:rsidR="003446DF" w:rsidRPr="0096519C" w:rsidRDefault="003446DF" w:rsidP="003446DF">
            <w:pPr>
              <w:pStyle w:val="TAL"/>
              <w:rPr>
                <w:szCs w:val="22"/>
                <w:lang w:eastAsia="ja-JP"/>
              </w:rPr>
            </w:pPr>
            <w:r w:rsidRPr="0096519C">
              <w:rPr>
                <w:szCs w:val="22"/>
                <w:lang w:eastAsia="ja-JP"/>
              </w:rPr>
              <w:t xml:space="preserve">PUSCH configuration for one BWP of the normal UL or SUL of a serving cell. If the UE is configured with SUL and if it has a </w:t>
            </w:r>
            <w:r w:rsidRPr="0096519C">
              <w:rPr>
                <w:i/>
              </w:rPr>
              <w:t>PUSCH-Config</w:t>
            </w:r>
            <w:r w:rsidRPr="0096519C">
              <w:rPr>
                <w:szCs w:val="22"/>
                <w:lang w:eastAsia="ja-JP"/>
              </w:rPr>
              <w:t xml:space="preserve"> for both UL and SUL, an UL/SUL indicator field in DCI indicates which of the two to use. See TS 38.212 [17], clause 7.3.1.</w:t>
            </w:r>
          </w:p>
        </w:tc>
      </w:tr>
      <w:tr w:rsidR="003446DF" w:rsidRPr="0096519C" w14:paraId="7F424D3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1BE496D" w14:textId="77777777" w:rsidR="003446DF" w:rsidRPr="0096519C" w:rsidRDefault="003446DF" w:rsidP="003446DF">
            <w:pPr>
              <w:pStyle w:val="TAL"/>
              <w:rPr>
                <w:szCs w:val="22"/>
                <w:lang w:eastAsia="ja-JP"/>
              </w:rPr>
            </w:pPr>
            <w:proofErr w:type="spellStart"/>
            <w:r w:rsidRPr="0096519C">
              <w:rPr>
                <w:b/>
                <w:i/>
                <w:szCs w:val="22"/>
                <w:lang w:eastAsia="ja-JP"/>
              </w:rPr>
              <w:t>srs</w:t>
            </w:r>
            <w:proofErr w:type="spellEnd"/>
            <w:r w:rsidRPr="0096519C">
              <w:rPr>
                <w:b/>
                <w:i/>
                <w:szCs w:val="22"/>
                <w:lang w:eastAsia="ja-JP"/>
              </w:rPr>
              <w:t>-Config</w:t>
            </w:r>
          </w:p>
          <w:p w14:paraId="5C13D0E8" w14:textId="77777777" w:rsidR="003446DF" w:rsidRPr="0096519C" w:rsidRDefault="003446DF" w:rsidP="003446DF">
            <w:pPr>
              <w:pStyle w:val="TAL"/>
              <w:rPr>
                <w:szCs w:val="22"/>
                <w:lang w:eastAsia="ja-JP"/>
              </w:rPr>
            </w:pPr>
            <w:r w:rsidRPr="0096519C">
              <w:rPr>
                <w:szCs w:val="22"/>
                <w:lang w:eastAsia="ja-JP"/>
              </w:rPr>
              <w:t>Uplink sounding reference signal configuration.</w:t>
            </w:r>
          </w:p>
        </w:tc>
      </w:tr>
    </w:tbl>
    <w:p w14:paraId="2D99174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0E4DFB09"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651E4EE9" w14:textId="77777777" w:rsidR="003446DF" w:rsidRPr="0096519C" w:rsidRDefault="003446DF" w:rsidP="003446DF">
            <w:pPr>
              <w:pStyle w:val="TAH"/>
              <w:rPr>
                <w:rFonts w:eastAsia="Calibri"/>
                <w:szCs w:val="22"/>
                <w:lang w:eastAsia="ja-JP"/>
              </w:rPr>
            </w:pPr>
            <w:r w:rsidRPr="0096519C">
              <w:rPr>
                <w:rFonts w:eastAsia="Calibri"/>
                <w:szCs w:val="22"/>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6C63E39" w14:textId="77777777" w:rsidR="003446DF" w:rsidRPr="0096519C" w:rsidRDefault="003446DF" w:rsidP="003446DF">
            <w:pPr>
              <w:pStyle w:val="TAH"/>
              <w:rPr>
                <w:rFonts w:eastAsia="Calibri"/>
                <w:szCs w:val="22"/>
                <w:lang w:eastAsia="ja-JP"/>
              </w:rPr>
            </w:pPr>
            <w:r w:rsidRPr="0096519C">
              <w:rPr>
                <w:rFonts w:eastAsia="Calibri"/>
                <w:szCs w:val="22"/>
                <w:lang w:eastAsia="ja-JP"/>
              </w:rPr>
              <w:t>Explanation</w:t>
            </w:r>
          </w:p>
        </w:tc>
      </w:tr>
      <w:tr w:rsidR="003446DF" w:rsidRPr="0096519C" w14:paraId="33E91CF2"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60A43214" w14:textId="77777777" w:rsidR="003446DF" w:rsidRPr="0096519C" w:rsidRDefault="003446DF" w:rsidP="003446DF">
            <w:pPr>
              <w:pStyle w:val="TAL"/>
              <w:rPr>
                <w:rFonts w:eastAsia="Calibri"/>
                <w:i/>
                <w:szCs w:val="22"/>
                <w:lang w:eastAsia="ja-JP"/>
              </w:rPr>
            </w:pPr>
            <w:proofErr w:type="spellStart"/>
            <w:r w:rsidRPr="0096519C">
              <w:rPr>
                <w:rFonts w:eastAsia="Calibri"/>
                <w:i/>
                <w:szCs w:val="22"/>
                <w:lang w:eastAsia="ja-JP"/>
              </w:rPr>
              <w:t>SpCellOnly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62210BF" w14:textId="77777777" w:rsidR="003446DF" w:rsidRPr="0096519C" w:rsidRDefault="003446DF" w:rsidP="003446DF">
            <w:pPr>
              <w:pStyle w:val="TAL"/>
              <w:rPr>
                <w:rFonts w:eastAsia="Calibri"/>
                <w:szCs w:val="22"/>
                <w:lang w:eastAsia="ja-JP"/>
              </w:rPr>
            </w:pPr>
            <w:r w:rsidRPr="0096519C">
              <w:rPr>
                <w:rFonts w:eastAsia="Calibri"/>
                <w:szCs w:val="22"/>
                <w:lang w:eastAsia="ja-JP"/>
              </w:rPr>
              <w:t xml:space="preserve">The field is optionally present, Need M, in the </w:t>
            </w:r>
            <w:r w:rsidRPr="0096519C">
              <w:rPr>
                <w:rFonts w:eastAsia="Calibri"/>
                <w:i/>
              </w:rPr>
              <w:t>BWP-</w:t>
            </w:r>
            <w:proofErr w:type="spellStart"/>
            <w:r w:rsidRPr="0096519C">
              <w:rPr>
                <w:rFonts w:eastAsia="Calibri"/>
                <w:i/>
              </w:rPr>
              <w:t>UplinkDedicated</w:t>
            </w:r>
            <w:proofErr w:type="spellEnd"/>
            <w:r w:rsidRPr="0096519C">
              <w:rPr>
                <w:rFonts w:eastAsia="Calibri"/>
                <w:szCs w:val="22"/>
                <w:lang w:eastAsia="ja-JP"/>
              </w:rPr>
              <w:t xml:space="preserve"> of an SpCell. It is absent otherwise. </w:t>
            </w:r>
          </w:p>
        </w:tc>
      </w:tr>
    </w:tbl>
    <w:p w14:paraId="1108342D" w14:textId="77777777" w:rsidR="003446DF" w:rsidRPr="0096519C" w:rsidRDefault="003446DF" w:rsidP="003446DF"/>
    <w:p w14:paraId="02C66809" w14:textId="77777777" w:rsidR="003446DF" w:rsidRPr="0096519C" w:rsidRDefault="003446DF" w:rsidP="003446DF">
      <w:pPr>
        <w:pStyle w:val="Heading4"/>
        <w:rPr>
          <w:rFonts w:eastAsia="SimSun"/>
          <w:i/>
          <w:noProof/>
        </w:rPr>
      </w:pPr>
      <w:bookmarkStart w:id="432" w:name="_Toc20425946"/>
      <w:r w:rsidRPr="0096519C">
        <w:rPr>
          <w:rFonts w:eastAsia="SimSun"/>
        </w:rPr>
        <w:t>–</w:t>
      </w:r>
      <w:r w:rsidRPr="0096519C">
        <w:rPr>
          <w:rFonts w:eastAsia="SimSun"/>
        </w:rPr>
        <w:tab/>
      </w:r>
      <w:r w:rsidRPr="0096519C">
        <w:rPr>
          <w:rFonts w:eastAsia="SimSun"/>
          <w:i/>
          <w:noProof/>
        </w:rPr>
        <w:t>CellAccessRelatedInfo</w:t>
      </w:r>
      <w:bookmarkEnd w:id="432"/>
    </w:p>
    <w:p w14:paraId="1091D1E7" w14:textId="77777777" w:rsidR="003446DF" w:rsidRPr="0096519C" w:rsidRDefault="003446DF" w:rsidP="003446DF">
      <w:pPr>
        <w:rPr>
          <w:rFonts w:eastAsia="SimSun"/>
        </w:rPr>
      </w:pPr>
      <w:r w:rsidRPr="0096519C">
        <w:t xml:space="preserve">The IE </w:t>
      </w:r>
      <w:r w:rsidRPr="0096519C">
        <w:rPr>
          <w:i/>
          <w:noProof/>
        </w:rPr>
        <w:t xml:space="preserve">CellAccessRelatedInfo </w:t>
      </w:r>
      <w:r w:rsidRPr="0096519C">
        <w:t>indicates cell access related information for this cell.</w:t>
      </w:r>
    </w:p>
    <w:p w14:paraId="452E39FA" w14:textId="77777777" w:rsidR="003446DF" w:rsidRPr="0096519C" w:rsidRDefault="003446DF" w:rsidP="003446DF">
      <w:pPr>
        <w:pStyle w:val="TH"/>
      </w:pPr>
      <w:r w:rsidRPr="0096519C">
        <w:rPr>
          <w:i/>
          <w:noProof/>
        </w:rPr>
        <w:t>CellAccessRelatedInfo</w:t>
      </w:r>
      <w:r w:rsidRPr="0096519C">
        <w:t xml:space="preserve"> information element</w:t>
      </w:r>
    </w:p>
    <w:p w14:paraId="1972F900" w14:textId="77777777" w:rsidR="003446DF" w:rsidRPr="0096519C" w:rsidRDefault="003446DF" w:rsidP="003446DF">
      <w:pPr>
        <w:pStyle w:val="PL"/>
        <w:rPr>
          <w:color w:val="808080"/>
        </w:rPr>
      </w:pPr>
      <w:r w:rsidRPr="0096519C">
        <w:rPr>
          <w:color w:val="808080"/>
        </w:rPr>
        <w:t>-- ASN1START</w:t>
      </w:r>
    </w:p>
    <w:p w14:paraId="6AC72BEC" w14:textId="77777777" w:rsidR="003446DF" w:rsidRPr="0096519C" w:rsidRDefault="003446DF" w:rsidP="003446DF">
      <w:pPr>
        <w:pStyle w:val="PL"/>
        <w:rPr>
          <w:color w:val="808080"/>
        </w:rPr>
      </w:pPr>
      <w:r w:rsidRPr="0096519C">
        <w:rPr>
          <w:color w:val="808080"/>
        </w:rPr>
        <w:t>-- TAG-CELLACCESSRELATEDINFO-START</w:t>
      </w:r>
    </w:p>
    <w:p w14:paraId="75ECDC0A" w14:textId="77777777" w:rsidR="003446DF" w:rsidRPr="0096519C" w:rsidRDefault="003446DF" w:rsidP="003446DF">
      <w:pPr>
        <w:pStyle w:val="PL"/>
      </w:pPr>
    </w:p>
    <w:p w14:paraId="1AC26DA3" w14:textId="77777777" w:rsidR="003446DF" w:rsidRPr="0096519C" w:rsidRDefault="003446DF" w:rsidP="003446DF">
      <w:pPr>
        <w:pStyle w:val="PL"/>
      </w:pPr>
      <w:r w:rsidRPr="0096519C">
        <w:t xml:space="preserve">CellAccessRelatedInfo   ::=         </w:t>
      </w:r>
      <w:r w:rsidRPr="0096519C">
        <w:rPr>
          <w:color w:val="993366"/>
        </w:rPr>
        <w:t>SEQUENCE</w:t>
      </w:r>
      <w:r w:rsidRPr="0096519C">
        <w:t xml:space="preserve"> {</w:t>
      </w:r>
    </w:p>
    <w:p w14:paraId="2FF4BF63" w14:textId="77777777" w:rsidR="003446DF" w:rsidRPr="0096519C" w:rsidRDefault="003446DF" w:rsidP="003446DF">
      <w:pPr>
        <w:pStyle w:val="PL"/>
      </w:pPr>
      <w:r w:rsidRPr="0096519C">
        <w:t xml:space="preserve">    plmn-IdentityList                   PLMN-IdentityInfoList,</w:t>
      </w:r>
    </w:p>
    <w:p w14:paraId="5B5F0324" w14:textId="77777777" w:rsidR="003446DF" w:rsidRPr="0096519C" w:rsidRDefault="003446DF" w:rsidP="003446DF">
      <w:pPr>
        <w:pStyle w:val="PL"/>
        <w:rPr>
          <w:color w:val="808080"/>
        </w:rPr>
      </w:pPr>
      <w:r w:rsidRPr="0096519C">
        <w:t xml:space="preserve">    cellReservedForOtherUse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R</w:t>
      </w:r>
    </w:p>
    <w:p w14:paraId="67087589" w14:textId="77777777" w:rsidR="003446DF" w:rsidRPr="0096519C" w:rsidRDefault="003446DF" w:rsidP="003446DF">
      <w:pPr>
        <w:pStyle w:val="PL"/>
      </w:pPr>
      <w:r w:rsidRPr="0096519C">
        <w:t xml:space="preserve">    ...</w:t>
      </w:r>
    </w:p>
    <w:p w14:paraId="4A91F378" w14:textId="77777777" w:rsidR="003446DF" w:rsidRPr="0096519C" w:rsidRDefault="003446DF" w:rsidP="003446DF">
      <w:pPr>
        <w:pStyle w:val="PL"/>
      </w:pPr>
      <w:r w:rsidRPr="0096519C">
        <w:t>}</w:t>
      </w:r>
    </w:p>
    <w:p w14:paraId="5C360F3E" w14:textId="77777777" w:rsidR="003446DF" w:rsidRPr="0096519C" w:rsidRDefault="003446DF" w:rsidP="003446DF">
      <w:pPr>
        <w:pStyle w:val="PL"/>
      </w:pPr>
    </w:p>
    <w:p w14:paraId="20F3B6C2" w14:textId="77777777" w:rsidR="003446DF" w:rsidRPr="0096519C" w:rsidRDefault="003446DF" w:rsidP="003446DF">
      <w:pPr>
        <w:pStyle w:val="PL"/>
        <w:rPr>
          <w:color w:val="808080"/>
        </w:rPr>
      </w:pPr>
      <w:r w:rsidRPr="0096519C">
        <w:rPr>
          <w:color w:val="808080"/>
        </w:rPr>
        <w:t>-- TAG-CELLACCESSRELATEDINFO-STOP</w:t>
      </w:r>
    </w:p>
    <w:p w14:paraId="40B70645" w14:textId="77777777" w:rsidR="003446DF" w:rsidRPr="0096519C" w:rsidRDefault="003446DF" w:rsidP="003446DF">
      <w:pPr>
        <w:pStyle w:val="PL"/>
        <w:rPr>
          <w:color w:val="808080"/>
        </w:rPr>
      </w:pPr>
      <w:r w:rsidRPr="0096519C">
        <w:rPr>
          <w:color w:val="808080"/>
        </w:rPr>
        <w:t>-- ASN1STOP</w:t>
      </w:r>
    </w:p>
    <w:p w14:paraId="48785E15" w14:textId="77777777" w:rsidR="003446DF" w:rsidRPr="0096519C" w:rsidRDefault="003446DF" w:rsidP="003446D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3446DF" w:rsidRPr="0096519C" w14:paraId="3479CC3C" w14:textId="77777777" w:rsidTr="003446DF">
        <w:tc>
          <w:tcPr>
            <w:tcW w:w="0" w:type="auto"/>
            <w:shd w:val="clear" w:color="auto" w:fill="auto"/>
          </w:tcPr>
          <w:p w14:paraId="4CBE1D60" w14:textId="77777777" w:rsidR="003446DF" w:rsidRPr="0096519C" w:rsidRDefault="003446DF" w:rsidP="003446DF">
            <w:pPr>
              <w:pStyle w:val="TAH"/>
              <w:rPr>
                <w:szCs w:val="22"/>
                <w:lang w:eastAsia="ja-JP"/>
              </w:rPr>
            </w:pPr>
            <w:r w:rsidRPr="0096519C">
              <w:rPr>
                <w:i/>
                <w:noProof/>
                <w:lang w:eastAsia="en-GB"/>
              </w:rPr>
              <w:lastRenderedPageBreak/>
              <w:t>CellAccessRelatedInfo</w:t>
            </w:r>
            <w:r w:rsidRPr="0096519C">
              <w:rPr>
                <w:iCs/>
                <w:noProof/>
                <w:lang w:eastAsia="en-GB"/>
              </w:rPr>
              <w:t xml:space="preserve"> field descriptions</w:t>
            </w:r>
          </w:p>
        </w:tc>
      </w:tr>
      <w:tr w:rsidR="003446DF" w:rsidRPr="0096519C" w14:paraId="27C951D1" w14:textId="77777777" w:rsidTr="003446DF">
        <w:tc>
          <w:tcPr>
            <w:tcW w:w="0" w:type="auto"/>
            <w:shd w:val="clear" w:color="auto" w:fill="auto"/>
          </w:tcPr>
          <w:p w14:paraId="3F9CE3E7" w14:textId="77777777" w:rsidR="003446DF" w:rsidRPr="0096519C" w:rsidRDefault="003446DF" w:rsidP="003446DF">
            <w:pPr>
              <w:pStyle w:val="TAL"/>
              <w:rPr>
                <w:bCs/>
                <w:noProof/>
                <w:lang w:eastAsia="en-GB"/>
              </w:rPr>
            </w:pPr>
            <w:r w:rsidRPr="0096519C">
              <w:rPr>
                <w:b/>
                <w:bCs/>
                <w:i/>
                <w:noProof/>
                <w:lang w:eastAsia="en-GB"/>
              </w:rPr>
              <w:t>cellReservedForOtherUse</w:t>
            </w:r>
          </w:p>
          <w:p w14:paraId="00DFE10D" w14:textId="77777777" w:rsidR="003446DF" w:rsidRPr="0096519C" w:rsidRDefault="003446DF" w:rsidP="003446DF">
            <w:pPr>
              <w:pStyle w:val="TAL"/>
              <w:rPr>
                <w:bCs/>
                <w:noProof/>
                <w:lang w:eastAsia="en-GB"/>
              </w:rPr>
            </w:pPr>
            <w:r w:rsidRPr="0096519C">
              <w:rPr>
                <w:bCs/>
                <w:noProof/>
                <w:lang w:eastAsia="en-GB"/>
              </w:rPr>
              <w:t>Indicates whether the cell is reserved, as defined in 38.304 [20]. The field is applicable to all PLMNs.</w:t>
            </w:r>
          </w:p>
        </w:tc>
      </w:tr>
      <w:tr w:rsidR="003446DF" w:rsidRPr="0096519C" w14:paraId="1E3590D1" w14:textId="77777777" w:rsidTr="003446DF">
        <w:tc>
          <w:tcPr>
            <w:tcW w:w="0" w:type="auto"/>
            <w:shd w:val="clear" w:color="auto" w:fill="auto"/>
          </w:tcPr>
          <w:p w14:paraId="71548B34" w14:textId="77777777" w:rsidR="003446DF" w:rsidRPr="0096519C" w:rsidRDefault="003446DF" w:rsidP="003446DF">
            <w:pPr>
              <w:pStyle w:val="TAL"/>
              <w:rPr>
                <w:b/>
                <w:bCs/>
                <w:i/>
                <w:iCs/>
                <w:noProof/>
                <w:lang w:eastAsia="en-GB"/>
              </w:rPr>
            </w:pPr>
            <w:r w:rsidRPr="0096519C">
              <w:rPr>
                <w:b/>
                <w:bCs/>
                <w:i/>
                <w:iCs/>
                <w:noProof/>
                <w:lang w:eastAsia="en-GB"/>
              </w:rPr>
              <w:t>plmn-IdentityList</w:t>
            </w:r>
          </w:p>
          <w:p w14:paraId="536D2BC9" w14:textId="77777777" w:rsidR="003446DF" w:rsidRPr="0096519C" w:rsidRDefault="003446DF" w:rsidP="003446DF">
            <w:pPr>
              <w:pStyle w:val="TAL"/>
              <w:rPr>
                <w:szCs w:val="22"/>
                <w:lang w:eastAsia="ja-JP"/>
              </w:rPr>
            </w:pPr>
            <w:r w:rsidRPr="0096519C">
              <w:t>The</w:t>
            </w:r>
            <w:r w:rsidRPr="0096519C">
              <w:rPr>
                <w:i/>
              </w:rPr>
              <w:t xml:space="preserve"> plmn-IdentityList</w:t>
            </w:r>
            <w:r w:rsidRPr="0096519C">
              <w:t xml:space="preserve"> is used to configure a set of </w:t>
            </w:r>
            <w:r w:rsidRPr="0096519C">
              <w:rPr>
                <w:i/>
              </w:rPr>
              <w:t>PLMN-IdentityInfoList</w:t>
            </w:r>
            <w:r w:rsidRPr="0096519C">
              <w:t xml:space="preserve"> elements. Each of those elements contains a list of one or more PLMN Identities and additional information associated with those PLMNs. </w:t>
            </w:r>
            <w:r w:rsidRPr="0096519C">
              <w:rPr>
                <w:lang w:eastAsia="ja-JP"/>
              </w:rPr>
              <w:t xml:space="preserve">The total number of PLMNs in the </w:t>
            </w:r>
            <w:r w:rsidRPr="0096519C">
              <w:rPr>
                <w:i/>
                <w:lang w:eastAsia="ja-JP"/>
              </w:rPr>
              <w:t>PLMN-IdentityInfoList</w:t>
            </w:r>
            <w:r w:rsidRPr="0096519C">
              <w:rPr>
                <w:lang w:eastAsia="ja-JP"/>
              </w:rPr>
              <w:t xml:space="preserve"> does not exceed 12</w:t>
            </w:r>
            <w:r w:rsidRPr="0096519C">
              <w:rPr>
                <w:rFonts w:eastAsia="SimSun"/>
                <w:lang w:eastAsia="zh-CN"/>
              </w:rPr>
              <w:t xml:space="preserve">. The PLMN index is defined as </w:t>
            </w:r>
            <w:r w:rsidRPr="0096519C">
              <w:rPr>
                <w:i/>
                <w:lang w:eastAsia="en-GB"/>
              </w:rPr>
              <w:t>b1+b2+…+</w:t>
            </w:r>
            <w:r w:rsidRPr="0096519C">
              <w:rPr>
                <w:rFonts w:eastAsia="SimSun"/>
                <w:i/>
                <w:lang w:eastAsia="zh-CN"/>
              </w:rPr>
              <w:t>b(n-1)</w:t>
            </w:r>
            <w:r w:rsidRPr="0096519C">
              <w:rPr>
                <w:i/>
                <w:lang w:eastAsia="en-GB"/>
              </w:rPr>
              <w:t>+i</w:t>
            </w:r>
            <w:r w:rsidRPr="0096519C">
              <w:rPr>
                <w:lang w:eastAsia="en-GB"/>
              </w:rPr>
              <w:t xml:space="preserve"> for </w:t>
            </w:r>
            <w:r w:rsidRPr="0096519C">
              <w:rPr>
                <w:rFonts w:eastAsia="SimSun"/>
                <w:lang w:eastAsia="zh-CN"/>
              </w:rPr>
              <w:t>the</w:t>
            </w:r>
            <w:r w:rsidRPr="0096519C">
              <w:rPr>
                <w:lang w:eastAsia="en-GB"/>
              </w:rPr>
              <w:t xml:space="preserve"> PLMN </w:t>
            </w:r>
            <w:r w:rsidRPr="0096519C">
              <w:rPr>
                <w:rFonts w:eastAsia="SimSun"/>
                <w:lang w:eastAsia="zh-CN"/>
              </w:rPr>
              <w:t>included</w:t>
            </w:r>
            <w:r w:rsidRPr="0096519C">
              <w:rPr>
                <w:lang w:eastAsia="en-GB"/>
              </w:rPr>
              <w:t xml:space="preserve"> at the </w:t>
            </w:r>
            <w:r w:rsidRPr="0096519C">
              <w:rPr>
                <w:i/>
                <w:lang w:eastAsia="en-GB"/>
              </w:rPr>
              <w:t>n</w:t>
            </w:r>
            <w:r w:rsidRPr="0096519C">
              <w:rPr>
                <w:lang w:eastAsia="en-GB"/>
              </w:rPr>
              <w:t>-</w:t>
            </w:r>
            <w:proofErr w:type="spellStart"/>
            <w:r w:rsidRPr="0096519C">
              <w:rPr>
                <w:lang w:eastAsia="en-GB"/>
              </w:rPr>
              <w:t>th</w:t>
            </w:r>
            <w:proofErr w:type="spellEnd"/>
            <w:r w:rsidRPr="0096519C">
              <w:rPr>
                <w:lang w:eastAsia="en-GB"/>
              </w:rPr>
              <w:t xml:space="preserve"> entry </w:t>
            </w:r>
            <w:r w:rsidRPr="0096519C">
              <w:rPr>
                <w:rFonts w:eastAsia="SimSun"/>
                <w:lang w:eastAsia="zh-CN"/>
              </w:rPr>
              <w:t xml:space="preserve">of </w:t>
            </w:r>
            <w:r w:rsidRPr="0096519C">
              <w:rPr>
                <w:i/>
              </w:rPr>
              <w:t>PLMN-IdentityInfoList</w:t>
            </w:r>
            <w:r w:rsidRPr="0096519C">
              <w:rPr>
                <w:lang w:eastAsia="en-GB"/>
              </w:rPr>
              <w:t xml:space="preserve"> and the</w:t>
            </w:r>
            <w:r w:rsidRPr="0096519C">
              <w:rPr>
                <w:i/>
                <w:lang w:eastAsia="en-GB"/>
              </w:rPr>
              <w:t xml:space="preserve"> i</w:t>
            </w:r>
            <w:r w:rsidRPr="0096519C">
              <w:rPr>
                <w:lang w:eastAsia="en-GB"/>
              </w:rPr>
              <w:t>-</w:t>
            </w:r>
            <w:proofErr w:type="spellStart"/>
            <w:r w:rsidRPr="0096519C">
              <w:rPr>
                <w:lang w:eastAsia="en-GB"/>
              </w:rPr>
              <w:t>th</w:t>
            </w:r>
            <w:proofErr w:type="spellEnd"/>
            <w:r w:rsidRPr="0096519C">
              <w:rPr>
                <w:lang w:eastAsia="en-GB"/>
              </w:rPr>
              <w:t xml:space="preserve"> entry of its corresponding </w:t>
            </w:r>
            <w:r w:rsidRPr="0096519C">
              <w:rPr>
                <w:i/>
                <w:lang w:eastAsia="en-GB"/>
              </w:rPr>
              <w:t>PLMN-</w:t>
            </w:r>
            <w:proofErr w:type="spellStart"/>
            <w:r w:rsidRPr="0096519C">
              <w:rPr>
                <w:i/>
                <w:lang w:eastAsia="en-GB"/>
              </w:rPr>
              <w:t>IdentityInfo</w:t>
            </w:r>
            <w:proofErr w:type="spellEnd"/>
            <w:r w:rsidRPr="0096519C">
              <w:rPr>
                <w:rFonts w:eastAsia="SimSun"/>
                <w:lang w:eastAsia="zh-CN"/>
              </w:rPr>
              <w:t xml:space="preserve">, where </w:t>
            </w:r>
            <w:r w:rsidRPr="0096519C">
              <w:rPr>
                <w:rFonts w:eastAsia="SimSun"/>
                <w:i/>
                <w:lang w:eastAsia="zh-CN"/>
              </w:rPr>
              <w:t>b(j)</w:t>
            </w:r>
            <w:r w:rsidRPr="0096519C">
              <w:rPr>
                <w:rFonts w:eastAsia="SimSun"/>
                <w:lang w:eastAsia="zh-CN"/>
              </w:rPr>
              <w:t xml:space="preserve"> is the number of </w:t>
            </w:r>
            <w:r w:rsidRPr="0096519C">
              <w:rPr>
                <w:i/>
                <w:lang w:eastAsia="en-GB"/>
              </w:rPr>
              <w:t>PLMN-Identity</w:t>
            </w:r>
            <w:r w:rsidRPr="0096519C">
              <w:rPr>
                <w:lang w:eastAsia="en-GB"/>
              </w:rPr>
              <w:t xml:space="preserve"> entries in each </w:t>
            </w:r>
            <w:r w:rsidRPr="0096519C">
              <w:rPr>
                <w:i/>
                <w:lang w:eastAsia="en-GB"/>
              </w:rPr>
              <w:t>PLMN-</w:t>
            </w:r>
            <w:proofErr w:type="spellStart"/>
            <w:r w:rsidRPr="0096519C">
              <w:rPr>
                <w:i/>
                <w:lang w:eastAsia="en-GB"/>
              </w:rPr>
              <w:t>IdentityInfo</w:t>
            </w:r>
            <w:proofErr w:type="spellEnd"/>
            <w:r w:rsidRPr="0096519C">
              <w:rPr>
                <w:lang w:eastAsia="en-GB"/>
              </w:rPr>
              <w:t>, respectively.</w:t>
            </w:r>
          </w:p>
        </w:tc>
      </w:tr>
    </w:tbl>
    <w:p w14:paraId="080170C1" w14:textId="77777777" w:rsidR="003446DF" w:rsidRPr="0096519C" w:rsidRDefault="003446DF" w:rsidP="003446DF"/>
    <w:p w14:paraId="3A4F52E3" w14:textId="77777777" w:rsidR="003446DF" w:rsidRPr="0096519C" w:rsidRDefault="003446DF" w:rsidP="003446DF">
      <w:pPr>
        <w:pStyle w:val="Heading4"/>
        <w:rPr>
          <w:i/>
          <w:iCs/>
          <w:noProof/>
        </w:rPr>
      </w:pPr>
      <w:bookmarkStart w:id="433" w:name="_Toc20425947"/>
      <w:r w:rsidRPr="0096519C">
        <w:rPr>
          <w:i/>
          <w:iCs/>
        </w:rPr>
        <w:t>–</w:t>
      </w:r>
      <w:r w:rsidRPr="0096519C">
        <w:rPr>
          <w:i/>
          <w:iCs/>
        </w:rPr>
        <w:tab/>
      </w:r>
      <w:r w:rsidRPr="0096519C">
        <w:rPr>
          <w:i/>
          <w:iCs/>
          <w:noProof/>
        </w:rPr>
        <w:t>CellAccessRelatedInfo-EUTRA-5GC</w:t>
      </w:r>
      <w:bookmarkEnd w:id="433"/>
    </w:p>
    <w:p w14:paraId="102B9FD7" w14:textId="77777777" w:rsidR="003446DF" w:rsidRPr="0096519C" w:rsidRDefault="003446DF" w:rsidP="003446DF">
      <w:r w:rsidRPr="0096519C">
        <w:t xml:space="preserve">The IE </w:t>
      </w:r>
      <w:r w:rsidRPr="0096519C">
        <w:rPr>
          <w:i/>
          <w:noProof/>
        </w:rPr>
        <w:t xml:space="preserve">CellAccessRelatedInfo-EUTRA-5GC </w:t>
      </w:r>
      <w:r w:rsidRPr="0096519C">
        <w:t>indicates cell access related information for an LTE cell connected to 5GC.</w:t>
      </w:r>
    </w:p>
    <w:p w14:paraId="749FB89E" w14:textId="77777777" w:rsidR="003446DF" w:rsidRPr="0096519C" w:rsidRDefault="003446DF" w:rsidP="003446DF">
      <w:pPr>
        <w:pStyle w:val="TH"/>
      </w:pPr>
      <w:r w:rsidRPr="0096519C">
        <w:rPr>
          <w:bCs/>
          <w:i/>
          <w:iCs/>
        </w:rPr>
        <w:t>CellAccessRelatedInfo-EUTRA-5GC</w:t>
      </w:r>
      <w:r w:rsidRPr="0096519C">
        <w:t xml:space="preserve"> information element</w:t>
      </w:r>
    </w:p>
    <w:p w14:paraId="2E7A8A79" w14:textId="77777777" w:rsidR="003446DF" w:rsidRPr="0096519C" w:rsidRDefault="003446DF" w:rsidP="003446DF">
      <w:pPr>
        <w:pStyle w:val="PL"/>
        <w:rPr>
          <w:color w:val="808080"/>
        </w:rPr>
      </w:pPr>
      <w:r w:rsidRPr="0096519C">
        <w:rPr>
          <w:color w:val="808080"/>
        </w:rPr>
        <w:t>-- ASN1START</w:t>
      </w:r>
    </w:p>
    <w:p w14:paraId="2E1F0E36" w14:textId="77777777" w:rsidR="003446DF" w:rsidRPr="0096519C" w:rsidRDefault="003446DF" w:rsidP="003446DF">
      <w:pPr>
        <w:pStyle w:val="PL"/>
        <w:rPr>
          <w:color w:val="808080"/>
        </w:rPr>
      </w:pPr>
      <w:r w:rsidRPr="0096519C">
        <w:rPr>
          <w:color w:val="808080"/>
        </w:rPr>
        <w:t>-- TAG-CELLACCESSRELATEDINFOEUTRA-5GC-START</w:t>
      </w:r>
    </w:p>
    <w:p w14:paraId="787107AE" w14:textId="77777777" w:rsidR="003446DF" w:rsidRPr="0096519C" w:rsidRDefault="003446DF" w:rsidP="003446DF">
      <w:pPr>
        <w:pStyle w:val="PL"/>
      </w:pPr>
    </w:p>
    <w:p w14:paraId="234084CA" w14:textId="77777777" w:rsidR="003446DF" w:rsidRPr="0096519C" w:rsidRDefault="003446DF" w:rsidP="003446DF">
      <w:pPr>
        <w:pStyle w:val="PL"/>
      </w:pPr>
      <w:r w:rsidRPr="0096519C">
        <w:t xml:space="preserve">CellAccessRelatedInfo-EUTRA-5GC  ::=    </w:t>
      </w:r>
      <w:r w:rsidRPr="0096519C">
        <w:rPr>
          <w:color w:val="993366"/>
        </w:rPr>
        <w:t>SEQUENCE</w:t>
      </w:r>
      <w:r w:rsidRPr="0096519C">
        <w:t xml:space="preserve"> {</w:t>
      </w:r>
    </w:p>
    <w:p w14:paraId="7D33067B" w14:textId="77777777" w:rsidR="003446DF" w:rsidRPr="0096519C" w:rsidRDefault="003446DF" w:rsidP="003446DF">
      <w:pPr>
        <w:pStyle w:val="PL"/>
      </w:pPr>
      <w:r w:rsidRPr="0096519C">
        <w:t xml:space="preserve">    plmn-IdentityList-eutra-5gc             PLMN-IdentityList-EUTRA-5GC,</w:t>
      </w:r>
    </w:p>
    <w:p w14:paraId="298C995E" w14:textId="77777777" w:rsidR="003446DF" w:rsidRPr="0096519C" w:rsidRDefault="003446DF" w:rsidP="003446DF">
      <w:pPr>
        <w:pStyle w:val="PL"/>
      </w:pPr>
      <w:r w:rsidRPr="0096519C">
        <w:t xml:space="preserve">    trackingAreaCode-eutra-5gc              TrackingAreaCode,</w:t>
      </w:r>
    </w:p>
    <w:p w14:paraId="11E46838" w14:textId="77777777" w:rsidR="003446DF" w:rsidRPr="0096519C" w:rsidRDefault="003446DF" w:rsidP="003446DF">
      <w:pPr>
        <w:pStyle w:val="PL"/>
      </w:pPr>
      <w:r w:rsidRPr="0096519C">
        <w:t xml:space="preserve">    ranac-5gc                               RAN-AreaCode                                </w:t>
      </w:r>
      <w:r w:rsidRPr="0096519C">
        <w:rPr>
          <w:color w:val="993366"/>
        </w:rPr>
        <w:t>OPTIONAL</w:t>
      </w:r>
      <w:r w:rsidRPr="0096519C">
        <w:t>,</w:t>
      </w:r>
    </w:p>
    <w:p w14:paraId="027EE13F" w14:textId="77777777" w:rsidR="003446DF" w:rsidRPr="0096519C" w:rsidRDefault="003446DF" w:rsidP="003446DF">
      <w:pPr>
        <w:pStyle w:val="PL"/>
      </w:pPr>
      <w:r w:rsidRPr="0096519C">
        <w:t xml:space="preserve">    cellIdentity-eutra-5gc                  CellIdentity-EUTRA-5GC</w:t>
      </w:r>
    </w:p>
    <w:p w14:paraId="5893EA81" w14:textId="77777777" w:rsidR="003446DF" w:rsidRPr="0096519C" w:rsidRDefault="003446DF" w:rsidP="003446DF">
      <w:pPr>
        <w:pStyle w:val="PL"/>
      </w:pPr>
      <w:r w:rsidRPr="0096519C">
        <w:t>}</w:t>
      </w:r>
    </w:p>
    <w:p w14:paraId="3D982EAF" w14:textId="77777777" w:rsidR="003446DF" w:rsidRPr="0096519C" w:rsidRDefault="003446DF" w:rsidP="003446DF">
      <w:pPr>
        <w:pStyle w:val="PL"/>
      </w:pPr>
    </w:p>
    <w:p w14:paraId="1243B58F" w14:textId="77777777" w:rsidR="003446DF" w:rsidRPr="0096519C" w:rsidRDefault="003446DF" w:rsidP="003446DF">
      <w:pPr>
        <w:pStyle w:val="PL"/>
      </w:pPr>
      <w:r w:rsidRPr="0096519C">
        <w:t xml:space="preserve">PLMN-IdentityList-EUTRA-5GC::=          </w:t>
      </w:r>
      <w:r w:rsidRPr="0096519C">
        <w:rPr>
          <w:color w:val="993366"/>
        </w:rPr>
        <w:t>SEQUENCE</w:t>
      </w:r>
      <w:r w:rsidRPr="0096519C">
        <w:t xml:space="preserve"> (</w:t>
      </w:r>
      <w:r w:rsidRPr="0096519C">
        <w:rPr>
          <w:color w:val="993366"/>
        </w:rPr>
        <w:t>SIZE</w:t>
      </w:r>
      <w:r w:rsidRPr="0096519C">
        <w:t xml:space="preserve"> (1..maxPLMN))</w:t>
      </w:r>
      <w:r w:rsidRPr="0096519C">
        <w:rPr>
          <w:color w:val="993366"/>
        </w:rPr>
        <w:t xml:space="preserve"> OF</w:t>
      </w:r>
      <w:r w:rsidRPr="0096519C">
        <w:t xml:space="preserve"> PLMN-Identity-EUTRA-5GC</w:t>
      </w:r>
    </w:p>
    <w:p w14:paraId="4A98FB73" w14:textId="77777777" w:rsidR="003446DF" w:rsidRPr="0096519C" w:rsidRDefault="003446DF" w:rsidP="003446DF">
      <w:pPr>
        <w:pStyle w:val="PL"/>
      </w:pPr>
    </w:p>
    <w:p w14:paraId="69F35613" w14:textId="77777777" w:rsidR="003446DF" w:rsidRPr="0096519C" w:rsidRDefault="003446DF" w:rsidP="003446DF">
      <w:pPr>
        <w:pStyle w:val="PL"/>
      </w:pPr>
      <w:r w:rsidRPr="0096519C">
        <w:t xml:space="preserve">PLMN-Identity-EUTRA-5GC ::=             </w:t>
      </w:r>
      <w:r w:rsidRPr="0096519C">
        <w:rPr>
          <w:color w:val="993366"/>
        </w:rPr>
        <w:t>CHOICE</w:t>
      </w:r>
      <w:r w:rsidRPr="0096519C">
        <w:t xml:space="preserve"> {</w:t>
      </w:r>
    </w:p>
    <w:p w14:paraId="3739F4F0" w14:textId="77777777" w:rsidR="003446DF" w:rsidRPr="0096519C" w:rsidRDefault="003446DF" w:rsidP="003446DF">
      <w:pPr>
        <w:pStyle w:val="PL"/>
      </w:pPr>
      <w:r w:rsidRPr="0096519C">
        <w:t xml:space="preserve">    plmn-Identity-EUTRA-5GC                 PLMN-Identity,</w:t>
      </w:r>
    </w:p>
    <w:p w14:paraId="45767374" w14:textId="77777777" w:rsidR="003446DF" w:rsidRPr="0096519C" w:rsidRDefault="003446DF" w:rsidP="003446DF">
      <w:pPr>
        <w:pStyle w:val="PL"/>
      </w:pPr>
      <w:r w:rsidRPr="0096519C">
        <w:t xml:space="preserve">    plmn-index                              </w:t>
      </w:r>
      <w:r w:rsidRPr="0096519C">
        <w:rPr>
          <w:color w:val="993366"/>
        </w:rPr>
        <w:t>INTEGER</w:t>
      </w:r>
      <w:r w:rsidRPr="0096519C">
        <w:t xml:space="preserve"> (1..maxPLMN)</w:t>
      </w:r>
    </w:p>
    <w:p w14:paraId="6C3801EE" w14:textId="77777777" w:rsidR="003446DF" w:rsidRPr="0096519C" w:rsidRDefault="003446DF" w:rsidP="003446DF">
      <w:pPr>
        <w:pStyle w:val="PL"/>
      </w:pPr>
      <w:r w:rsidRPr="0096519C">
        <w:t>}</w:t>
      </w:r>
    </w:p>
    <w:p w14:paraId="3BAEEAAB" w14:textId="77777777" w:rsidR="003446DF" w:rsidRPr="0096519C" w:rsidRDefault="003446DF" w:rsidP="003446DF">
      <w:pPr>
        <w:pStyle w:val="PL"/>
      </w:pPr>
    </w:p>
    <w:p w14:paraId="406D687B" w14:textId="77777777" w:rsidR="003446DF" w:rsidRPr="0096519C" w:rsidRDefault="003446DF" w:rsidP="003446DF">
      <w:pPr>
        <w:pStyle w:val="PL"/>
      </w:pPr>
      <w:r w:rsidRPr="0096519C">
        <w:t xml:space="preserve">CellIdentity-EUTRA-5GC ::=              </w:t>
      </w:r>
      <w:r w:rsidRPr="0096519C">
        <w:rPr>
          <w:color w:val="993366"/>
        </w:rPr>
        <w:t>CHOICE</w:t>
      </w:r>
      <w:r w:rsidRPr="0096519C">
        <w:t xml:space="preserve"> {</w:t>
      </w:r>
    </w:p>
    <w:p w14:paraId="404DFFAA" w14:textId="77777777" w:rsidR="003446DF" w:rsidRPr="0096519C" w:rsidRDefault="003446DF" w:rsidP="003446DF">
      <w:pPr>
        <w:pStyle w:val="PL"/>
      </w:pPr>
      <w:r w:rsidRPr="0096519C">
        <w:t xml:space="preserve">    cellIdentity-EUTRA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(28)),</w:t>
      </w:r>
    </w:p>
    <w:p w14:paraId="0B55F374" w14:textId="77777777" w:rsidR="003446DF" w:rsidRPr="0096519C" w:rsidRDefault="003446DF" w:rsidP="003446DF">
      <w:pPr>
        <w:pStyle w:val="PL"/>
      </w:pPr>
      <w:r w:rsidRPr="0096519C">
        <w:t xml:space="preserve">cellId-index                            </w:t>
      </w:r>
      <w:r w:rsidRPr="0096519C">
        <w:rPr>
          <w:color w:val="993366"/>
        </w:rPr>
        <w:t>INTEGER</w:t>
      </w:r>
      <w:r w:rsidRPr="0096519C">
        <w:t xml:space="preserve"> (1..maxPLMN)</w:t>
      </w:r>
    </w:p>
    <w:p w14:paraId="7B6962AF" w14:textId="77777777" w:rsidR="003446DF" w:rsidRPr="0096519C" w:rsidRDefault="003446DF" w:rsidP="003446DF">
      <w:pPr>
        <w:pStyle w:val="PL"/>
      </w:pPr>
      <w:r w:rsidRPr="0096519C">
        <w:t>}</w:t>
      </w:r>
    </w:p>
    <w:p w14:paraId="14FBC099" w14:textId="77777777" w:rsidR="003446DF" w:rsidRPr="0096519C" w:rsidRDefault="003446DF" w:rsidP="003446DF">
      <w:pPr>
        <w:pStyle w:val="PL"/>
      </w:pPr>
    </w:p>
    <w:p w14:paraId="19186C26" w14:textId="77777777" w:rsidR="003446DF" w:rsidRPr="0096519C" w:rsidRDefault="003446DF" w:rsidP="003446DF">
      <w:pPr>
        <w:pStyle w:val="PL"/>
        <w:rPr>
          <w:color w:val="808080"/>
        </w:rPr>
      </w:pPr>
      <w:r w:rsidRPr="0096519C">
        <w:rPr>
          <w:color w:val="808080"/>
        </w:rPr>
        <w:t>-- TAG-CELLACCESSRELATEDINFOEUTRA-5GC-STOP</w:t>
      </w:r>
    </w:p>
    <w:p w14:paraId="58F9BAFB" w14:textId="77777777" w:rsidR="003446DF" w:rsidRPr="0096519C" w:rsidRDefault="003446DF" w:rsidP="003446DF">
      <w:pPr>
        <w:pStyle w:val="PL"/>
        <w:rPr>
          <w:color w:val="808080"/>
        </w:rPr>
      </w:pPr>
      <w:r w:rsidRPr="0096519C">
        <w:rPr>
          <w:color w:val="808080"/>
        </w:rPr>
        <w:t>-- ASN1STOP</w:t>
      </w:r>
    </w:p>
    <w:p w14:paraId="7F870C77" w14:textId="77777777" w:rsidR="003446DF" w:rsidRPr="0096519C" w:rsidRDefault="003446DF" w:rsidP="003446DF"/>
    <w:p w14:paraId="7AF636E6" w14:textId="77777777" w:rsidR="003446DF" w:rsidRPr="0096519C" w:rsidRDefault="003446DF" w:rsidP="003446DF">
      <w:pPr>
        <w:pStyle w:val="Heading4"/>
        <w:rPr>
          <w:i/>
          <w:iCs/>
          <w:noProof/>
        </w:rPr>
      </w:pPr>
      <w:bookmarkStart w:id="434" w:name="_Toc20425948"/>
      <w:r w:rsidRPr="0096519C">
        <w:rPr>
          <w:i/>
          <w:iCs/>
        </w:rPr>
        <w:t>–</w:t>
      </w:r>
      <w:r w:rsidRPr="0096519C">
        <w:rPr>
          <w:i/>
          <w:iCs/>
        </w:rPr>
        <w:tab/>
      </w:r>
      <w:r w:rsidRPr="0096519C">
        <w:rPr>
          <w:i/>
          <w:iCs/>
          <w:noProof/>
        </w:rPr>
        <w:t>CellAccessRelatedInfo-EUTRA-EPC</w:t>
      </w:r>
      <w:bookmarkEnd w:id="434"/>
    </w:p>
    <w:p w14:paraId="52A5178E" w14:textId="77777777" w:rsidR="003446DF" w:rsidRPr="0096519C" w:rsidRDefault="003446DF" w:rsidP="003446DF">
      <w:r w:rsidRPr="0096519C">
        <w:t xml:space="preserve">The IE </w:t>
      </w:r>
      <w:r w:rsidRPr="0096519C">
        <w:rPr>
          <w:i/>
          <w:noProof/>
        </w:rPr>
        <w:t xml:space="preserve">CellAccessRelatedInfo-EUTRA-EPC </w:t>
      </w:r>
      <w:r w:rsidRPr="0096519C">
        <w:t>indicates cell access related information for an LTE cell connected to EPC.</w:t>
      </w:r>
    </w:p>
    <w:p w14:paraId="2285821F" w14:textId="77777777" w:rsidR="003446DF" w:rsidRPr="0096519C" w:rsidRDefault="003446DF" w:rsidP="003446DF">
      <w:pPr>
        <w:pStyle w:val="TH"/>
      </w:pPr>
      <w:proofErr w:type="spellStart"/>
      <w:r w:rsidRPr="0096519C">
        <w:rPr>
          <w:bCs/>
          <w:i/>
          <w:iCs/>
        </w:rPr>
        <w:lastRenderedPageBreak/>
        <w:t>CellAccessRelatedInfo</w:t>
      </w:r>
      <w:proofErr w:type="spellEnd"/>
      <w:r w:rsidRPr="0096519C">
        <w:rPr>
          <w:bCs/>
          <w:i/>
          <w:iCs/>
        </w:rPr>
        <w:t>-EUTRA-EPC</w:t>
      </w:r>
      <w:r w:rsidRPr="0096519C">
        <w:t xml:space="preserve"> information element</w:t>
      </w:r>
    </w:p>
    <w:p w14:paraId="76DDA970" w14:textId="77777777" w:rsidR="003446DF" w:rsidRPr="0096519C" w:rsidRDefault="003446DF" w:rsidP="003446DF">
      <w:pPr>
        <w:pStyle w:val="PL"/>
        <w:rPr>
          <w:color w:val="808080"/>
        </w:rPr>
      </w:pPr>
      <w:r w:rsidRPr="0096519C">
        <w:rPr>
          <w:color w:val="808080"/>
        </w:rPr>
        <w:t>-- ASN1START</w:t>
      </w:r>
    </w:p>
    <w:p w14:paraId="30BA2726" w14:textId="77777777" w:rsidR="003446DF" w:rsidRPr="0096519C" w:rsidRDefault="003446DF" w:rsidP="003446DF">
      <w:pPr>
        <w:pStyle w:val="PL"/>
        <w:rPr>
          <w:color w:val="808080"/>
        </w:rPr>
      </w:pPr>
      <w:r w:rsidRPr="0096519C">
        <w:rPr>
          <w:color w:val="808080"/>
        </w:rPr>
        <w:t>-- TAG-CELLACCESSRELATEDINFOEUTRA-EPC-START</w:t>
      </w:r>
    </w:p>
    <w:p w14:paraId="707CA136" w14:textId="77777777" w:rsidR="003446DF" w:rsidRPr="0096519C" w:rsidRDefault="003446DF" w:rsidP="003446DF">
      <w:pPr>
        <w:pStyle w:val="PL"/>
      </w:pPr>
    </w:p>
    <w:p w14:paraId="78418E99" w14:textId="77777777" w:rsidR="003446DF" w:rsidRPr="0096519C" w:rsidRDefault="003446DF" w:rsidP="003446DF">
      <w:pPr>
        <w:pStyle w:val="PL"/>
      </w:pPr>
      <w:r w:rsidRPr="0096519C">
        <w:t xml:space="preserve">CellAccessRelatedInfo-EUTRA-EPC  ::=    </w:t>
      </w:r>
      <w:r w:rsidRPr="0096519C">
        <w:rPr>
          <w:color w:val="993366"/>
        </w:rPr>
        <w:t>SEQUENCE</w:t>
      </w:r>
      <w:r w:rsidRPr="0096519C">
        <w:t xml:space="preserve"> {</w:t>
      </w:r>
    </w:p>
    <w:p w14:paraId="060878B3" w14:textId="77777777" w:rsidR="003446DF" w:rsidRPr="0096519C" w:rsidRDefault="003446DF" w:rsidP="003446DF">
      <w:pPr>
        <w:pStyle w:val="PL"/>
      </w:pPr>
      <w:r w:rsidRPr="0096519C">
        <w:t xml:space="preserve">    plmn-IdentityList-eutra-epc             PLMN-IdentityList-EUTRA-EPC,</w:t>
      </w:r>
    </w:p>
    <w:p w14:paraId="0E0B1AE9" w14:textId="77777777" w:rsidR="003446DF" w:rsidRPr="0096519C" w:rsidRDefault="003446DF" w:rsidP="003446DF">
      <w:pPr>
        <w:pStyle w:val="PL"/>
      </w:pPr>
      <w:r w:rsidRPr="0096519C">
        <w:t xml:space="preserve">    trackingAreaCode-eutra-epc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(16)),</w:t>
      </w:r>
    </w:p>
    <w:p w14:paraId="5B1412BE" w14:textId="77777777" w:rsidR="003446DF" w:rsidRPr="0096519C" w:rsidRDefault="003446DF" w:rsidP="003446DF">
      <w:pPr>
        <w:pStyle w:val="PL"/>
      </w:pPr>
      <w:r w:rsidRPr="0096519C">
        <w:t xml:space="preserve">    cellIdentity-eutra-epc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(28))</w:t>
      </w:r>
    </w:p>
    <w:p w14:paraId="2C1FE269" w14:textId="77777777" w:rsidR="003446DF" w:rsidRPr="0096519C" w:rsidRDefault="003446DF" w:rsidP="003446DF">
      <w:pPr>
        <w:pStyle w:val="PL"/>
      </w:pPr>
      <w:r w:rsidRPr="0096519C">
        <w:t>}</w:t>
      </w:r>
    </w:p>
    <w:p w14:paraId="5E3D9263" w14:textId="77777777" w:rsidR="003446DF" w:rsidRPr="0096519C" w:rsidRDefault="003446DF" w:rsidP="003446DF">
      <w:pPr>
        <w:pStyle w:val="PL"/>
      </w:pPr>
    </w:p>
    <w:p w14:paraId="7B25BB4D" w14:textId="77777777" w:rsidR="003446DF" w:rsidRPr="0096519C" w:rsidRDefault="003446DF" w:rsidP="003446DF">
      <w:pPr>
        <w:pStyle w:val="PL"/>
      </w:pPr>
      <w:r w:rsidRPr="0096519C">
        <w:t xml:space="preserve">PLMN-IdentityList-EUTRA-EPC::=          </w:t>
      </w:r>
      <w:r w:rsidRPr="0096519C">
        <w:rPr>
          <w:color w:val="993366"/>
        </w:rPr>
        <w:t>SEQUENCE</w:t>
      </w:r>
      <w:r w:rsidRPr="0096519C">
        <w:t xml:space="preserve"> (</w:t>
      </w:r>
      <w:r w:rsidRPr="0096519C">
        <w:rPr>
          <w:color w:val="993366"/>
        </w:rPr>
        <w:t>SIZE</w:t>
      </w:r>
      <w:r w:rsidRPr="0096519C">
        <w:t xml:space="preserve"> (1..maxPLMN))</w:t>
      </w:r>
      <w:r w:rsidRPr="0096519C">
        <w:rPr>
          <w:color w:val="993366"/>
        </w:rPr>
        <w:t xml:space="preserve"> OF</w:t>
      </w:r>
      <w:r w:rsidRPr="0096519C">
        <w:t xml:space="preserve"> PLMN-Identity</w:t>
      </w:r>
    </w:p>
    <w:p w14:paraId="718F62EB" w14:textId="77777777" w:rsidR="003446DF" w:rsidRPr="0096519C" w:rsidRDefault="003446DF" w:rsidP="003446DF">
      <w:pPr>
        <w:pStyle w:val="PL"/>
      </w:pPr>
    </w:p>
    <w:p w14:paraId="24D2CB95" w14:textId="77777777" w:rsidR="003446DF" w:rsidRPr="0096519C" w:rsidRDefault="003446DF" w:rsidP="003446DF">
      <w:pPr>
        <w:pStyle w:val="PL"/>
        <w:rPr>
          <w:color w:val="808080"/>
        </w:rPr>
      </w:pPr>
      <w:r w:rsidRPr="0096519C">
        <w:rPr>
          <w:color w:val="808080"/>
        </w:rPr>
        <w:t>-- TAG-CELLACCESSRELATEDINFOEUTRA-EPC-STOP</w:t>
      </w:r>
    </w:p>
    <w:p w14:paraId="45D8D07F" w14:textId="77777777" w:rsidR="003446DF" w:rsidRPr="0096519C" w:rsidRDefault="003446DF" w:rsidP="003446DF">
      <w:pPr>
        <w:pStyle w:val="PL"/>
        <w:rPr>
          <w:color w:val="808080"/>
        </w:rPr>
      </w:pPr>
      <w:r w:rsidRPr="0096519C">
        <w:rPr>
          <w:color w:val="808080"/>
        </w:rPr>
        <w:t>-- ASN1STOP</w:t>
      </w:r>
    </w:p>
    <w:p w14:paraId="29C368E9" w14:textId="77777777" w:rsidR="003446DF" w:rsidRPr="0096519C" w:rsidRDefault="003446DF" w:rsidP="003446DF"/>
    <w:p w14:paraId="489C8524" w14:textId="77777777" w:rsidR="003446DF" w:rsidRPr="0096519C" w:rsidRDefault="003446DF" w:rsidP="003446DF">
      <w:pPr>
        <w:pStyle w:val="Heading4"/>
      </w:pPr>
      <w:bookmarkStart w:id="435" w:name="_Toc20425949"/>
      <w:r w:rsidRPr="0096519C">
        <w:t>–</w:t>
      </w:r>
      <w:r w:rsidRPr="0096519C">
        <w:tab/>
      </w:r>
      <w:proofErr w:type="spellStart"/>
      <w:r w:rsidRPr="0096519C">
        <w:rPr>
          <w:i/>
        </w:rPr>
        <w:t>CellGroupConfig</w:t>
      </w:r>
      <w:bookmarkEnd w:id="435"/>
      <w:proofErr w:type="spellEnd"/>
    </w:p>
    <w:p w14:paraId="37AC8F65" w14:textId="77777777" w:rsidR="003446DF" w:rsidRPr="0096519C" w:rsidRDefault="003446DF" w:rsidP="003446DF">
      <w:r w:rsidRPr="0096519C">
        <w:t xml:space="preserve">The </w:t>
      </w:r>
      <w:proofErr w:type="spellStart"/>
      <w:r w:rsidRPr="0096519C">
        <w:rPr>
          <w:i/>
        </w:rPr>
        <w:t>CellGroupConfig</w:t>
      </w:r>
      <w:proofErr w:type="spellEnd"/>
      <w:r w:rsidRPr="0096519C">
        <w:rPr>
          <w:i/>
        </w:rPr>
        <w:t xml:space="preserve"> </w:t>
      </w:r>
      <w:r w:rsidRPr="0096519C">
        <w:t>IE is used to configure a master cell group (MCG) or secondary cell group (SCG). A cell group comprises of one MAC entity, a set of logical channels with associated RLC entities and of a primary cell (SpCell) and one or more secondary cells (SCells).</w:t>
      </w:r>
    </w:p>
    <w:p w14:paraId="7205DCF2" w14:textId="77777777" w:rsidR="003446DF" w:rsidRPr="0096519C" w:rsidRDefault="003446DF" w:rsidP="003446DF">
      <w:pPr>
        <w:pStyle w:val="TH"/>
      </w:pPr>
      <w:proofErr w:type="spellStart"/>
      <w:r w:rsidRPr="0096519C">
        <w:rPr>
          <w:bCs/>
          <w:i/>
          <w:iCs/>
        </w:rPr>
        <w:t>CellGroupConfig</w:t>
      </w:r>
      <w:proofErr w:type="spellEnd"/>
      <w:r w:rsidRPr="0096519C">
        <w:rPr>
          <w:bCs/>
          <w:i/>
          <w:iCs/>
        </w:rPr>
        <w:t xml:space="preserve"> </w:t>
      </w:r>
      <w:r w:rsidRPr="0096519C">
        <w:t>information element</w:t>
      </w:r>
    </w:p>
    <w:p w14:paraId="65FA2626" w14:textId="77777777" w:rsidR="003446DF" w:rsidRPr="0096519C" w:rsidRDefault="003446DF" w:rsidP="003446DF">
      <w:pPr>
        <w:pStyle w:val="PL"/>
        <w:rPr>
          <w:color w:val="808080"/>
        </w:rPr>
      </w:pPr>
      <w:r w:rsidRPr="0096519C">
        <w:rPr>
          <w:color w:val="808080"/>
        </w:rPr>
        <w:t>-- ASN1START</w:t>
      </w:r>
    </w:p>
    <w:p w14:paraId="489671EC" w14:textId="77777777" w:rsidR="003446DF" w:rsidRPr="0096519C" w:rsidRDefault="003446DF" w:rsidP="003446DF">
      <w:pPr>
        <w:pStyle w:val="PL"/>
        <w:rPr>
          <w:color w:val="808080"/>
        </w:rPr>
      </w:pPr>
      <w:r w:rsidRPr="0096519C">
        <w:rPr>
          <w:color w:val="808080"/>
        </w:rPr>
        <w:t>-- TAG-CELLGROUPCONFIG-START</w:t>
      </w:r>
    </w:p>
    <w:p w14:paraId="4E9D36B6" w14:textId="77777777" w:rsidR="003446DF" w:rsidRPr="0096519C" w:rsidRDefault="003446DF" w:rsidP="003446DF">
      <w:pPr>
        <w:pStyle w:val="PL"/>
      </w:pPr>
    </w:p>
    <w:p w14:paraId="0048C501" w14:textId="77777777" w:rsidR="003446DF" w:rsidRPr="0096519C" w:rsidRDefault="003446DF" w:rsidP="003446DF">
      <w:pPr>
        <w:pStyle w:val="PL"/>
        <w:rPr>
          <w:color w:val="808080"/>
        </w:rPr>
      </w:pPr>
      <w:r w:rsidRPr="0096519C">
        <w:rPr>
          <w:color w:val="808080"/>
        </w:rPr>
        <w:t>-- Configuration of one Cell-Group:</w:t>
      </w:r>
    </w:p>
    <w:p w14:paraId="02BA6586" w14:textId="77777777" w:rsidR="003446DF" w:rsidRPr="0096519C" w:rsidRDefault="003446DF" w:rsidP="003446DF">
      <w:pPr>
        <w:pStyle w:val="PL"/>
      </w:pPr>
      <w:r w:rsidRPr="0096519C">
        <w:t xml:space="preserve">CellGroupConfig ::=                         </w:t>
      </w:r>
      <w:r w:rsidRPr="0096519C">
        <w:rPr>
          <w:color w:val="993366"/>
        </w:rPr>
        <w:t>SEQUENCE</w:t>
      </w:r>
      <w:r w:rsidRPr="0096519C">
        <w:t xml:space="preserve"> {</w:t>
      </w:r>
    </w:p>
    <w:p w14:paraId="43D574F6" w14:textId="77777777" w:rsidR="003446DF" w:rsidRPr="0096519C" w:rsidRDefault="003446DF" w:rsidP="003446DF">
      <w:pPr>
        <w:pStyle w:val="PL"/>
      </w:pPr>
      <w:r w:rsidRPr="0096519C">
        <w:t xml:space="preserve">    cellGroupId                                 CellGroupId,</w:t>
      </w:r>
    </w:p>
    <w:p w14:paraId="6EF4DAD1" w14:textId="77777777" w:rsidR="003446DF" w:rsidRPr="0096519C" w:rsidRDefault="003446DF" w:rsidP="003446DF">
      <w:pPr>
        <w:pStyle w:val="PL"/>
      </w:pPr>
    </w:p>
    <w:p w14:paraId="427B7F8F" w14:textId="77777777" w:rsidR="003446DF" w:rsidRPr="0096519C" w:rsidRDefault="003446DF" w:rsidP="003446DF">
      <w:pPr>
        <w:pStyle w:val="PL"/>
        <w:rPr>
          <w:color w:val="808080"/>
        </w:rPr>
      </w:pPr>
      <w:r w:rsidRPr="0096519C">
        <w:t xml:space="preserve">    rlc-BearerToAddModList                      </w:t>
      </w:r>
      <w:r w:rsidRPr="0096519C">
        <w:rPr>
          <w:color w:val="993366"/>
        </w:rPr>
        <w:t>SEQUENCE</w:t>
      </w:r>
      <w:r w:rsidRPr="0096519C">
        <w:t xml:space="preserve"> (</w:t>
      </w:r>
      <w:r w:rsidRPr="0096519C">
        <w:rPr>
          <w:color w:val="993366"/>
        </w:rPr>
        <w:t>SIZE</w:t>
      </w:r>
      <w:r w:rsidRPr="0096519C">
        <w:t>(1..maxLC-ID))</w:t>
      </w:r>
      <w:r w:rsidRPr="0096519C">
        <w:rPr>
          <w:color w:val="993366"/>
        </w:rPr>
        <w:t xml:space="preserve"> OF</w:t>
      </w:r>
      <w:r w:rsidRPr="0096519C">
        <w:t xml:space="preserve"> RLC-BearerConfig            </w:t>
      </w:r>
      <w:r w:rsidRPr="0096519C">
        <w:rPr>
          <w:color w:val="993366"/>
        </w:rPr>
        <w:t>OPTIONAL</w:t>
      </w:r>
      <w:r w:rsidRPr="0096519C">
        <w:t xml:space="preserve">,   </w:t>
      </w:r>
      <w:r w:rsidRPr="0096519C">
        <w:rPr>
          <w:color w:val="808080"/>
        </w:rPr>
        <w:t>-- Need N</w:t>
      </w:r>
    </w:p>
    <w:p w14:paraId="16D95FB4" w14:textId="77777777" w:rsidR="003446DF" w:rsidRPr="0096519C" w:rsidRDefault="003446DF" w:rsidP="003446DF">
      <w:pPr>
        <w:pStyle w:val="PL"/>
        <w:rPr>
          <w:color w:val="808080"/>
        </w:rPr>
      </w:pPr>
      <w:r w:rsidRPr="0096519C">
        <w:t xml:space="preserve">    rlc-BearerToReleaseList                     </w:t>
      </w:r>
      <w:r w:rsidRPr="0096519C">
        <w:rPr>
          <w:color w:val="993366"/>
        </w:rPr>
        <w:t>SEQUENCE</w:t>
      </w:r>
      <w:r w:rsidRPr="0096519C">
        <w:t xml:space="preserve"> (</w:t>
      </w:r>
      <w:r w:rsidRPr="0096519C">
        <w:rPr>
          <w:color w:val="993366"/>
        </w:rPr>
        <w:t>SIZE</w:t>
      </w:r>
      <w:r w:rsidRPr="0096519C">
        <w:t>(1..maxLC-ID))</w:t>
      </w:r>
      <w:r w:rsidRPr="0096519C">
        <w:rPr>
          <w:color w:val="993366"/>
        </w:rPr>
        <w:t xml:space="preserve"> OF</w:t>
      </w:r>
      <w:r w:rsidRPr="0096519C">
        <w:t xml:space="preserve"> LogicalChannelIdentity      </w:t>
      </w:r>
      <w:r w:rsidRPr="0096519C">
        <w:rPr>
          <w:color w:val="993366"/>
        </w:rPr>
        <w:t>OPTIONAL</w:t>
      </w:r>
      <w:r w:rsidRPr="0096519C">
        <w:t xml:space="preserve">,   </w:t>
      </w:r>
      <w:r w:rsidRPr="0096519C">
        <w:rPr>
          <w:color w:val="808080"/>
        </w:rPr>
        <w:t>-- Need N</w:t>
      </w:r>
    </w:p>
    <w:p w14:paraId="2C392C32" w14:textId="77777777" w:rsidR="003446DF" w:rsidRPr="0096519C" w:rsidRDefault="003446DF" w:rsidP="003446DF">
      <w:pPr>
        <w:pStyle w:val="PL"/>
      </w:pPr>
    </w:p>
    <w:p w14:paraId="28614FA9" w14:textId="77777777" w:rsidR="003446DF" w:rsidRPr="0096519C" w:rsidRDefault="003446DF" w:rsidP="003446DF">
      <w:pPr>
        <w:pStyle w:val="PL"/>
        <w:rPr>
          <w:color w:val="808080"/>
        </w:rPr>
      </w:pPr>
      <w:r w:rsidRPr="0096519C">
        <w:t xml:space="preserve">    mac-CellGroupConfig                         MAC-CellGroupConfig                                         </w:t>
      </w:r>
      <w:r w:rsidRPr="0096519C">
        <w:rPr>
          <w:color w:val="993366"/>
        </w:rPr>
        <w:t>OPTIONAL</w:t>
      </w:r>
      <w:r w:rsidRPr="0096519C">
        <w:t xml:space="preserve">,   </w:t>
      </w:r>
      <w:r w:rsidRPr="0096519C">
        <w:rPr>
          <w:color w:val="808080"/>
        </w:rPr>
        <w:t>-- Need M</w:t>
      </w:r>
    </w:p>
    <w:p w14:paraId="3839C389" w14:textId="77777777" w:rsidR="003446DF" w:rsidRPr="0096519C" w:rsidRDefault="003446DF" w:rsidP="003446DF">
      <w:pPr>
        <w:pStyle w:val="PL"/>
      </w:pPr>
    </w:p>
    <w:p w14:paraId="1B0F4101" w14:textId="77777777" w:rsidR="003446DF" w:rsidRPr="0096519C" w:rsidRDefault="003446DF" w:rsidP="003446DF">
      <w:pPr>
        <w:pStyle w:val="PL"/>
        <w:rPr>
          <w:color w:val="808080"/>
        </w:rPr>
      </w:pPr>
      <w:r w:rsidRPr="0096519C">
        <w:t xml:space="preserve">    physicalCellGroupConfig                     PhysicalCellGroupConfig                                     </w:t>
      </w:r>
      <w:r w:rsidRPr="0096519C">
        <w:rPr>
          <w:color w:val="993366"/>
        </w:rPr>
        <w:t>OPTIONAL</w:t>
      </w:r>
      <w:r w:rsidRPr="0096519C">
        <w:t xml:space="preserve">,   </w:t>
      </w:r>
      <w:r w:rsidRPr="0096519C">
        <w:rPr>
          <w:color w:val="808080"/>
        </w:rPr>
        <w:t>-- Need M</w:t>
      </w:r>
    </w:p>
    <w:p w14:paraId="333D7BDC" w14:textId="77777777" w:rsidR="003446DF" w:rsidRPr="0096519C" w:rsidRDefault="003446DF" w:rsidP="003446DF">
      <w:pPr>
        <w:pStyle w:val="PL"/>
      </w:pPr>
    </w:p>
    <w:p w14:paraId="58C57F1C" w14:textId="77777777" w:rsidR="003446DF" w:rsidRPr="0096519C" w:rsidRDefault="003446DF" w:rsidP="003446DF">
      <w:pPr>
        <w:pStyle w:val="PL"/>
        <w:rPr>
          <w:color w:val="808080"/>
        </w:rPr>
      </w:pPr>
      <w:r w:rsidRPr="0096519C">
        <w:t xml:space="preserve">    spCellConfig                                SpCellConfig                                                </w:t>
      </w:r>
      <w:r w:rsidRPr="0096519C">
        <w:rPr>
          <w:color w:val="993366"/>
        </w:rPr>
        <w:t>OPTIONAL</w:t>
      </w:r>
      <w:r w:rsidRPr="0096519C">
        <w:t xml:space="preserve">,   </w:t>
      </w:r>
      <w:r w:rsidRPr="0096519C">
        <w:rPr>
          <w:color w:val="808080"/>
        </w:rPr>
        <w:t>-- Need M</w:t>
      </w:r>
    </w:p>
    <w:p w14:paraId="2BAA4D5C" w14:textId="77777777" w:rsidR="003446DF" w:rsidRPr="0096519C" w:rsidRDefault="003446DF" w:rsidP="003446DF">
      <w:pPr>
        <w:pStyle w:val="PL"/>
        <w:rPr>
          <w:color w:val="808080"/>
        </w:rPr>
      </w:pPr>
      <w:r w:rsidRPr="0096519C">
        <w:t xml:space="preserve">    sCellToAddModList                           </w:t>
      </w:r>
      <w:r w:rsidRPr="0096519C">
        <w:rPr>
          <w:color w:val="993366"/>
        </w:rPr>
        <w:t>SEQUENCE</w:t>
      </w:r>
      <w:r w:rsidRPr="0096519C">
        <w:t xml:space="preserve"> (</w:t>
      </w:r>
      <w:r w:rsidRPr="0096519C">
        <w:rPr>
          <w:color w:val="993366"/>
        </w:rPr>
        <w:t>SIZE</w:t>
      </w:r>
      <w:r w:rsidRPr="0096519C">
        <w:t xml:space="preserve"> (1..maxNrofSCells))</w:t>
      </w:r>
      <w:r w:rsidRPr="0096519C">
        <w:rPr>
          <w:color w:val="993366"/>
        </w:rPr>
        <w:t xml:space="preserve"> OF</w:t>
      </w:r>
      <w:r w:rsidRPr="0096519C">
        <w:t xml:space="preserve"> SCellConfig           </w:t>
      </w:r>
      <w:r w:rsidRPr="0096519C">
        <w:rPr>
          <w:color w:val="993366"/>
        </w:rPr>
        <w:t>OPTIONAL</w:t>
      </w:r>
      <w:r w:rsidRPr="0096519C">
        <w:t xml:space="preserve">,   </w:t>
      </w:r>
      <w:r w:rsidRPr="0096519C">
        <w:rPr>
          <w:color w:val="808080"/>
        </w:rPr>
        <w:t>-- Need N</w:t>
      </w:r>
    </w:p>
    <w:p w14:paraId="3F668363" w14:textId="77777777" w:rsidR="003446DF" w:rsidRPr="0096519C" w:rsidRDefault="003446DF" w:rsidP="003446DF">
      <w:pPr>
        <w:pStyle w:val="PL"/>
        <w:rPr>
          <w:color w:val="808080"/>
        </w:rPr>
      </w:pPr>
      <w:r w:rsidRPr="0096519C">
        <w:t xml:space="preserve">    sCellToReleaseList                          </w:t>
      </w:r>
      <w:r w:rsidRPr="0096519C">
        <w:rPr>
          <w:color w:val="993366"/>
        </w:rPr>
        <w:t>SEQUENCE</w:t>
      </w:r>
      <w:r w:rsidRPr="0096519C">
        <w:t xml:space="preserve"> (</w:t>
      </w:r>
      <w:r w:rsidRPr="0096519C">
        <w:rPr>
          <w:color w:val="993366"/>
        </w:rPr>
        <w:t>SIZE</w:t>
      </w:r>
      <w:r w:rsidRPr="0096519C">
        <w:t xml:space="preserve"> (1..maxNrofSCells))</w:t>
      </w:r>
      <w:r w:rsidRPr="0096519C">
        <w:rPr>
          <w:color w:val="993366"/>
        </w:rPr>
        <w:t xml:space="preserve"> OF</w:t>
      </w:r>
      <w:r w:rsidRPr="0096519C">
        <w:t xml:space="preserve"> SCellIndex            </w:t>
      </w:r>
      <w:r w:rsidRPr="0096519C">
        <w:rPr>
          <w:color w:val="993366"/>
        </w:rPr>
        <w:t>OPTIONAL</w:t>
      </w:r>
      <w:r w:rsidRPr="0096519C">
        <w:t xml:space="preserve">,   </w:t>
      </w:r>
      <w:r w:rsidRPr="0096519C">
        <w:rPr>
          <w:color w:val="808080"/>
        </w:rPr>
        <w:t>-- Need N</w:t>
      </w:r>
    </w:p>
    <w:p w14:paraId="5ACB32F2" w14:textId="77777777" w:rsidR="003446DF" w:rsidRPr="0096519C" w:rsidRDefault="003446DF" w:rsidP="003446DF">
      <w:pPr>
        <w:pStyle w:val="PL"/>
      </w:pPr>
      <w:r w:rsidRPr="0096519C">
        <w:t xml:space="preserve">    ...,</w:t>
      </w:r>
    </w:p>
    <w:p w14:paraId="406E60C8" w14:textId="77777777" w:rsidR="003446DF" w:rsidRPr="0096519C" w:rsidRDefault="003446DF" w:rsidP="003446DF">
      <w:pPr>
        <w:pStyle w:val="PL"/>
      </w:pPr>
      <w:r w:rsidRPr="0096519C">
        <w:t xml:space="preserve">    [[</w:t>
      </w:r>
    </w:p>
    <w:p w14:paraId="65839D97" w14:textId="77777777" w:rsidR="003446DF" w:rsidRPr="0096519C" w:rsidRDefault="003446DF" w:rsidP="003446DF">
      <w:pPr>
        <w:pStyle w:val="PL"/>
        <w:rPr>
          <w:color w:val="808080"/>
        </w:rPr>
      </w:pPr>
      <w:r w:rsidRPr="0096519C">
        <w:t xml:space="preserve">    reportUplinkTxDirectCurrent</w:t>
      </w:r>
      <w:del w:id="436" w:author="Rapporteur (Ericsson)" w:date="2019-09-30T15:26:00Z">
        <w:r w:rsidRPr="0096519C" w:rsidDel="00D81CEE">
          <w:delText>-v1530</w:delText>
        </w:r>
      </w:del>
      <w:r w:rsidRPr="0096519C">
        <w:t xml:space="preserve">           </w:t>
      </w:r>
      <w:r w:rsidRPr="0096519C">
        <w:rPr>
          <w:color w:val="993366"/>
        </w:rPr>
        <w:t>ENUMERATED</w:t>
      </w:r>
      <w:r w:rsidRPr="0096519C">
        <w:t xml:space="preserve"> {</w:t>
      </w:r>
      <w:commentRangeStart w:id="437"/>
      <w:r w:rsidRPr="0096519C">
        <w:t>true</w:t>
      </w:r>
      <w:commentRangeEnd w:id="437"/>
      <w:r w:rsidR="00D81CEE">
        <w:rPr>
          <w:rStyle w:val="CommentReference"/>
          <w:rFonts w:ascii="Times New Roman" w:hAnsi="Times New Roman"/>
          <w:noProof w:val="0"/>
        </w:rPr>
        <w:commentReference w:id="437"/>
      </w:r>
      <w:r w:rsidRPr="0096519C">
        <w:t xml:space="preserve">}                                           </w:t>
      </w:r>
      <w:r w:rsidRPr="0096519C">
        <w:rPr>
          <w:color w:val="993366"/>
        </w:rPr>
        <w:t>OPTIONAL</w:t>
      </w:r>
      <w:r w:rsidRPr="0096519C">
        <w:t xml:space="preserve">    </w:t>
      </w:r>
      <w:r w:rsidRPr="0096519C">
        <w:rPr>
          <w:color w:val="808080"/>
        </w:rPr>
        <w:t>-- Cond BWP-Reconfig</w:t>
      </w:r>
    </w:p>
    <w:p w14:paraId="054187E5" w14:textId="77777777" w:rsidR="003446DF" w:rsidRPr="0096519C" w:rsidRDefault="003446DF" w:rsidP="003446DF">
      <w:pPr>
        <w:pStyle w:val="PL"/>
      </w:pPr>
      <w:r w:rsidRPr="0096519C">
        <w:t xml:space="preserve">    ]]</w:t>
      </w:r>
    </w:p>
    <w:p w14:paraId="3E070E18" w14:textId="77777777" w:rsidR="003446DF" w:rsidRPr="0096519C" w:rsidRDefault="003446DF" w:rsidP="003446DF">
      <w:pPr>
        <w:pStyle w:val="PL"/>
      </w:pPr>
      <w:r w:rsidRPr="0096519C">
        <w:t>}</w:t>
      </w:r>
    </w:p>
    <w:p w14:paraId="2FB48783" w14:textId="77777777" w:rsidR="003446DF" w:rsidRPr="0096519C" w:rsidRDefault="003446DF" w:rsidP="003446DF">
      <w:pPr>
        <w:pStyle w:val="PL"/>
      </w:pPr>
    </w:p>
    <w:p w14:paraId="3BBF696F" w14:textId="77777777" w:rsidR="003446DF" w:rsidRPr="0096519C" w:rsidRDefault="003446DF" w:rsidP="003446DF">
      <w:pPr>
        <w:pStyle w:val="PL"/>
        <w:rPr>
          <w:color w:val="808080"/>
        </w:rPr>
      </w:pPr>
      <w:r w:rsidRPr="0096519C">
        <w:rPr>
          <w:color w:val="808080"/>
        </w:rPr>
        <w:t>-- Serving cell specific MAC and PHY parameters for a SpCell:</w:t>
      </w:r>
    </w:p>
    <w:p w14:paraId="393C8DAF" w14:textId="77777777" w:rsidR="003446DF" w:rsidRPr="0096519C" w:rsidRDefault="003446DF" w:rsidP="003446DF">
      <w:pPr>
        <w:pStyle w:val="PL"/>
      </w:pPr>
      <w:r w:rsidRPr="0096519C">
        <w:t xml:space="preserve">SpCellConfig ::=                        </w:t>
      </w:r>
      <w:r w:rsidRPr="0096519C">
        <w:rPr>
          <w:color w:val="993366"/>
        </w:rPr>
        <w:t>SEQUENCE</w:t>
      </w:r>
      <w:r w:rsidRPr="0096519C">
        <w:t xml:space="preserve"> {</w:t>
      </w:r>
    </w:p>
    <w:p w14:paraId="63143B8D" w14:textId="77777777" w:rsidR="003446DF" w:rsidRPr="0096519C" w:rsidRDefault="003446DF" w:rsidP="003446DF">
      <w:pPr>
        <w:pStyle w:val="PL"/>
        <w:rPr>
          <w:color w:val="808080"/>
        </w:rPr>
      </w:pPr>
      <w:r w:rsidRPr="0096519C">
        <w:t xml:space="preserve">    servCellIndex                       ServCellIndex                                               </w:t>
      </w:r>
      <w:r w:rsidRPr="0096519C">
        <w:rPr>
          <w:color w:val="993366"/>
        </w:rPr>
        <w:t>OPTIONAL</w:t>
      </w:r>
      <w:r w:rsidRPr="0096519C">
        <w:t xml:space="preserve">,   </w:t>
      </w:r>
      <w:r w:rsidRPr="0096519C">
        <w:rPr>
          <w:color w:val="808080"/>
        </w:rPr>
        <w:t>-- Cond SCG</w:t>
      </w:r>
    </w:p>
    <w:p w14:paraId="1A3D8D48" w14:textId="77777777" w:rsidR="003446DF" w:rsidRPr="0096519C" w:rsidRDefault="003446DF" w:rsidP="003446DF">
      <w:pPr>
        <w:pStyle w:val="PL"/>
        <w:rPr>
          <w:color w:val="808080"/>
        </w:rPr>
      </w:pPr>
      <w:r w:rsidRPr="0096519C">
        <w:lastRenderedPageBreak/>
        <w:t xml:space="preserve">    reconfigurationWithSync             ReconfigurationWithSync                                     </w:t>
      </w:r>
      <w:r w:rsidRPr="0096519C">
        <w:rPr>
          <w:color w:val="993366"/>
        </w:rPr>
        <w:t>OPTIONAL</w:t>
      </w:r>
      <w:r w:rsidRPr="0096519C">
        <w:t xml:space="preserve">,   </w:t>
      </w:r>
      <w:r w:rsidRPr="0096519C">
        <w:rPr>
          <w:color w:val="808080"/>
        </w:rPr>
        <w:t>-- Cond ReconfWithSync</w:t>
      </w:r>
    </w:p>
    <w:p w14:paraId="4661BCB3" w14:textId="77777777" w:rsidR="003446DF" w:rsidRPr="0096519C" w:rsidRDefault="003446DF" w:rsidP="003446DF">
      <w:pPr>
        <w:pStyle w:val="PL"/>
        <w:rPr>
          <w:color w:val="808080"/>
        </w:rPr>
      </w:pPr>
      <w:r w:rsidRPr="0096519C">
        <w:t xml:space="preserve">    rlf-TimersAndConstants              SetupRelease { RLF-TimersAndConstants }                     </w:t>
      </w:r>
      <w:r w:rsidRPr="0096519C">
        <w:rPr>
          <w:color w:val="993366"/>
        </w:rPr>
        <w:t>OPTIONAL</w:t>
      </w:r>
      <w:r w:rsidRPr="0096519C">
        <w:t xml:space="preserve">,   </w:t>
      </w:r>
      <w:r w:rsidRPr="0096519C">
        <w:rPr>
          <w:color w:val="808080"/>
        </w:rPr>
        <w:t>-- Need M</w:t>
      </w:r>
    </w:p>
    <w:p w14:paraId="2E910C0D" w14:textId="77777777" w:rsidR="003446DF" w:rsidRPr="0096519C" w:rsidRDefault="003446DF" w:rsidP="003446DF">
      <w:pPr>
        <w:pStyle w:val="PL"/>
        <w:rPr>
          <w:color w:val="808080"/>
        </w:rPr>
      </w:pPr>
      <w:r w:rsidRPr="0096519C">
        <w:t xml:space="preserve">    rlmInSyncOutOfSyncThreshold         </w:t>
      </w:r>
      <w:r w:rsidRPr="0096519C">
        <w:rPr>
          <w:color w:val="993366"/>
        </w:rPr>
        <w:t>ENUMERATED</w:t>
      </w:r>
      <w:r w:rsidRPr="0096519C">
        <w:t xml:space="preserve"> {n1}                                             </w:t>
      </w:r>
      <w:r w:rsidRPr="0096519C">
        <w:rPr>
          <w:color w:val="993366"/>
        </w:rPr>
        <w:t>OPTIONAL</w:t>
      </w:r>
      <w:r w:rsidRPr="0096519C">
        <w:t xml:space="preserve">,   </w:t>
      </w:r>
      <w:r w:rsidRPr="0096519C">
        <w:rPr>
          <w:color w:val="808080"/>
        </w:rPr>
        <w:t>-- Need S</w:t>
      </w:r>
    </w:p>
    <w:p w14:paraId="0D880D37" w14:textId="77777777" w:rsidR="003446DF" w:rsidRPr="0096519C" w:rsidRDefault="003446DF" w:rsidP="003446DF">
      <w:pPr>
        <w:pStyle w:val="PL"/>
        <w:rPr>
          <w:color w:val="808080"/>
        </w:rPr>
      </w:pPr>
      <w:r w:rsidRPr="0096519C">
        <w:t xml:space="preserve">    spCellConfigDedicated               ServingCellConfig                                           </w:t>
      </w:r>
      <w:r w:rsidRPr="0096519C">
        <w:rPr>
          <w:color w:val="993366"/>
        </w:rPr>
        <w:t>OPTIONAL</w:t>
      </w:r>
      <w:r w:rsidRPr="0096519C">
        <w:t xml:space="preserve">,   </w:t>
      </w:r>
      <w:r w:rsidRPr="0096519C">
        <w:rPr>
          <w:color w:val="808080"/>
        </w:rPr>
        <w:t>-- Need M</w:t>
      </w:r>
    </w:p>
    <w:p w14:paraId="376FBD30" w14:textId="77777777" w:rsidR="003446DF" w:rsidRPr="0096519C" w:rsidRDefault="003446DF" w:rsidP="003446DF">
      <w:pPr>
        <w:pStyle w:val="PL"/>
      </w:pPr>
      <w:r w:rsidRPr="0096519C">
        <w:t xml:space="preserve">    ...</w:t>
      </w:r>
    </w:p>
    <w:p w14:paraId="54B9BBD8" w14:textId="77777777" w:rsidR="003446DF" w:rsidRPr="0096519C" w:rsidRDefault="003446DF" w:rsidP="003446DF">
      <w:pPr>
        <w:pStyle w:val="PL"/>
      </w:pPr>
      <w:r w:rsidRPr="0096519C">
        <w:t>}</w:t>
      </w:r>
    </w:p>
    <w:p w14:paraId="74682C66" w14:textId="77777777" w:rsidR="003446DF" w:rsidRPr="0096519C" w:rsidRDefault="003446DF" w:rsidP="003446DF">
      <w:pPr>
        <w:pStyle w:val="PL"/>
      </w:pPr>
    </w:p>
    <w:p w14:paraId="5B7C4A93" w14:textId="77777777" w:rsidR="003446DF" w:rsidRPr="0096519C" w:rsidRDefault="003446DF" w:rsidP="003446DF">
      <w:pPr>
        <w:pStyle w:val="PL"/>
      </w:pPr>
      <w:r w:rsidRPr="0096519C">
        <w:t xml:space="preserve">ReconfigurationWithSync ::=         </w:t>
      </w:r>
      <w:r w:rsidRPr="0096519C">
        <w:rPr>
          <w:color w:val="993366"/>
        </w:rPr>
        <w:t>SEQUENCE</w:t>
      </w:r>
      <w:r w:rsidRPr="0096519C">
        <w:t xml:space="preserve"> {</w:t>
      </w:r>
    </w:p>
    <w:p w14:paraId="4A45DD9E" w14:textId="77777777" w:rsidR="003446DF" w:rsidRPr="0096519C" w:rsidRDefault="003446DF" w:rsidP="003446DF">
      <w:pPr>
        <w:pStyle w:val="PL"/>
        <w:rPr>
          <w:color w:val="808080"/>
        </w:rPr>
      </w:pPr>
      <w:r w:rsidRPr="0096519C">
        <w:t xml:space="preserve">    spCellConfigCommon                  ServingCellConfigCommon                                         </w:t>
      </w:r>
      <w:r w:rsidRPr="0096519C">
        <w:rPr>
          <w:color w:val="993366"/>
        </w:rPr>
        <w:t>OPTIONAL</w:t>
      </w:r>
      <w:r w:rsidRPr="0096519C">
        <w:t xml:space="preserve">,   </w:t>
      </w:r>
      <w:r w:rsidRPr="0096519C">
        <w:rPr>
          <w:color w:val="808080"/>
        </w:rPr>
        <w:t>-- Need M</w:t>
      </w:r>
    </w:p>
    <w:p w14:paraId="7553C5AB" w14:textId="77777777" w:rsidR="003446DF" w:rsidRPr="0096519C" w:rsidRDefault="003446DF" w:rsidP="003446DF">
      <w:pPr>
        <w:pStyle w:val="PL"/>
      </w:pPr>
      <w:r w:rsidRPr="0096519C">
        <w:t xml:space="preserve">    newUE-Identity                      RNTI-Value,</w:t>
      </w:r>
    </w:p>
    <w:p w14:paraId="29D33812" w14:textId="77777777" w:rsidR="003446DF" w:rsidRPr="0096519C" w:rsidRDefault="003446DF" w:rsidP="003446DF">
      <w:pPr>
        <w:pStyle w:val="PL"/>
      </w:pPr>
      <w:r w:rsidRPr="0096519C">
        <w:t xml:space="preserve">    t304                                </w:t>
      </w:r>
      <w:r w:rsidRPr="0096519C">
        <w:rPr>
          <w:color w:val="993366"/>
        </w:rPr>
        <w:t>ENUMERATED</w:t>
      </w:r>
      <w:r w:rsidRPr="0096519C">
        <w:t xml:space="preserve"> {ms50, ms100, ms150, ms200, ms500, ms1000, ms2000, ms10000},</w:t>
      </w:r>
    </w:p>
    <w:p w14:paraId="271AC343" w14:textId="77777777" w:rsidR="003446DF" w:rsidRPr="0096519C" w:rsidRDefault="003446DF" w:rsidP="003446DF">
      <w:pPr>
        <w:pStyle w:val="PL"/>
      </w:pPr>
      <w:r w:rsidRPr="0096519C">
        <w:t xml:space="preserve">    rach-ConfigDedicated                </w:t>
      </w:r>
      <w:r w:rsidRPr="0096519C">
        <w:rPr>
          <w:color w:val="993366"/>
        </w:rPr>
        <w:t>CHOICE</w:t>
      </w:r>
      <w:r w:rsidRPr="0096519C">
        <w:t xml:space="preserve"> {</w:t>
      </w:r>
    </w:p>
    <w:p w14:paraId="48C1A812" w14:textId="77777777" w:rsidR="003446DF" w:rsidRPr="0096519C" w:rsidRDefault="003446DF" w:rsidP="003446DF">
      <w:pPr>
        <w:pStyle w:val="PL"/>
      </w:pPr>
      <w:r w:rsidRPr="0096519C">
        <w:t xml:space="preserve">        uplink                              RACH-ConfigDedicated,</w:t>
      </w:r>
    </w:p>
    <w:p w14:paraId="4859A65C" w14:textId="77777777" w:rsidR="003446DF" w:rsidRPr="0096519C" w:rsidRDefault="003446DF" w:rsidP="003446DF">
      <w:pPr>
        <w:pStyle w:val="PL"/>
      </w:pPr>
      <w:r w:rsidRPr="0096519C">
        <w:t xml:space="preserve">        supplementaryUplink                 RACH-ConfigDedicated</w:t>
      </w:r>
    </w:p>
    <w:p w14:paraId="324FFFE0"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N</w:t>
      </w:r>
    </w:p>
    <w:p w14:paraId="4217EFCB" w14:textId="77777777" w:rsidR="003446DF" w:rsidRPr="0096519C" w:rsidRDefault="003446DF" w:rsidP="003446DF">
      <w:pPr>
        <w:pStyle w:val="PL"/>
      </w:pPr>
      <w:r w:rsidRPr="0096519C">
        <w:t xml:space="preserve">    ...,</w:t>
      </w:r>
    </w:p>
    <w:p w14:paraId="2B571A29" w14:textId="77777777" w:rsidR="003446DF" w:rsidRPr="0096519C" w:rsidRDefault="003446DF" w:rsidP="003446DF">
      <w:pPr>
        <w:pStyle w:val="PL"/>
      </w:pPr>
      <w:r w:rsidRPr="0096519C">
        <w:t xml:space="preserve">    [[</w:t>
      </w:r>
    </w:p>
    <w:p w14:paraId="47936173" w14:textId="77777777" w:rsidR="003446DF" w:rsidRPr="0096519C" w:rsidRDefault="003446DF" w:rsidP="003446DF">
      <w:pPr>
        <w:pStyle w:val="PL"/>
        <w:rPr>
          <w:color w:val="808080"/>
        </w:rPr>
      </w:pPr>
      <w:r w:rsidRPr="0096519C">
        <w:t xml:space="preserve">    smtc                                SSB-MTC                                                     </w:t>
      </w:r>
      <w:r w:rsidRPr="0096519C">
        <w:rPr>
          <w:color w:val="993366"/>
        </w:rPr>
        <w:t>OPTIONAL</w:t>
      </w:r>
      <w:r w:rsidRPr="0096519C">
        <w:t xml:space="preserve">    </w:t>
      </w:r>
      <w:r w:rsidRPr="0096519C">
        <w:rPr>
          <w:color w:val="808080"/>
        </w:rPr>
        <w:t>-- Need S</w:t>
      </w:r>
    </w:p>
    <w:p w14:paraId="7C0E4859" w14:textId="77777777" w:rsidR="003446DF" w:rsidRPr="0096519C" w:rsidRDefault="003446DF" w:rsidP="003446DF">
      <w:pPr>
        <w:pStyle w:val="PL"/>
      </w:pPr>
      <w:r w:rsidRPr="0096519C">
        <w:t xml:space="preserve">    ]]</w:t>
      </w:r>
    </w:p>
    <w:p w14:paraId="4AFA7ACA" w14:textId="77777777" w:rsidR="003446DF" w:rsidRPr="0096519C" w:rsidRDefault="003446DF" w:rsidP="003446DF">
      <w:pPr>
        <w:pStyle w:val="PL"/>
      </w:pPr>
      <w:r w:rsidRPr="0096519C">
        <w:t>}</w:t>
      </w:r>
    </w:p>
    <w:p w14:paraId="064565FD" w14:textId="77777777" w:rsidR="003446DF" w:rsidRPr="0096519C" w:rsidRDefault="003446DF" w:rsidP="003446DF">
      <w:pPr>
        <w:pStyle w:val="PL"/>
      </w:pPr>
    </w:p>
    <w:p w14:paraId="2F663CC7" w14:textId="77777777" w:rsidR="003446DF" w:rsidRPr="0096519C" w:rsidRDefault="003446DF" w:rsidP="003446DF">
      <w:pPr>
        <w:pStyle w:val="PL"/>
      </w:pPr>
      <w:r w:rsidRPr="0096519C">
        <w:t xml:space="preserve">SCellConfig ::=                     </w:t>
      </w:r>
      <w:r w:rsidRPr="0096519C">
        <w:rPr>
          <w:color w:val="993366"/>
        </w:rPr>
        <w:t>SEQUENCE</w:t>
      </w:r>
      <w:r w:rsidRPr="0096519C">
        <w:t xml:space="preserve"> {</w:t>
      </w:r>
    </w:p>
    <w:p w14:paraId="00367C08" w14:textId="77777777" w:rsidR="003446DF" w:rsidRPr="0096519C" w:rsidRDefault="003446DF" w:rsidP="003446DF">
      <w:pPr>
        <w:pStyle w:val="PL"/>
      </w:pPr>
      <w:r w:rsidRPr="0096519C">
        <w:t xml:space="preserve">    sCellIndex                          SCellIndex,</w:t>
      </w:r>
    </w:p>
    <w:p w14:paraId="4540FB4C" w14:textId="77777777" w:rsidR="003446DF" w:rsidRPr="0096519C" w:rsidRDefault="003446DF" w:rsidP="003446DF">
      <w:pPr>
        <w:pStyle w:val="PL"/>
        <w:rPr>
          <w:color w:val="808080"/>
        </w:rPr>
      </w:pPr>
      <w:r w:rsidRPr="0096519C">
        <w:t xml:space="preserve">    sCellConfigCommon                   ServingCellConfigCommon                                     </w:t>
      </w:r>
      <w:r w:rsidRPr="0096519C">
        <w:rPr>
          <w:color w:val="993366"/>
        </w:rPr>
        <w:t>OPTIONAL</w:t>
      </w:r>
      <w:r w:rsidRPr="0096519C">
        <w:t xml:space="preserve">,   </w:t>
      </w:r>
      <w:r w:rsidRPr="0096519C">
        <w:rPr>
          <w:color w:val="808080"/>
        </w:rPr>
        <w:t>-- Cond SCellAdd</w:t>
      </w:r>
    </w:p>
    <w:p w14:paraId="68F57BE2" w14:textId="77777777" w:rsidR="003446DF" w:rsidRPr="0096519C" w:rsidRDefault="003446DF" w:rsidP="003446DF">
      <w:pPr>
        <w:pStyle w:val="PL"/>
        <w:rPr>
          <w:color w:val="808080"/>
        </w:rPr>
      </w:pPr>
      <w:r w:rsidRPr="0096519C">
        <w:t xml:space="preserve">    sCellConfigDedicated                ServingCellConfig                                           </w:t>
      </w:r>
      <w:r w:rsidRPr="0096519C">
        <w:rPr>
          <w:color w:val="993366"/>
        </w:rPr>
        <w:t>OPTIONAL</w:t>
      </w:r>
      <w:r w:rsidRPr="0096519C">
        <w:t xml:space="preserve">,   </w:t>
      </w:r>
      <w:r w:rsidRPr="0096519C">
        <w:rPr>
          <w:color w:val="808080"/>
        </w:rPr>
        <w:t>-- Cond SCellAddMod</w:t>
      </w:r>
    </w:p>
    <w:p w14:paraId="2C9E7D32" w14:textId="77777777" w:rsidR="003446DF" w:rsidRPr="0096519C" w:rsidRDefault="003446DF" w:rsidP="003446DF">
      <w:pPr>
        <w:pStyle w:val="PL"/>
      </w:pPr>
      <w:r w:rsidRPr="0096519C">
        <w:t xml:space="preserve">    ...,</w:t>
      </w:r>
    </w:p>
    <w:p w14:paraId="5735B6D0" w14:textId="77777777" w:rsidR="003446DF" w:rsidRPr="0096519C" w:rsidRDefault="003446DF" w:rsidP="003446DF">
      <w:pPr>
        <w:pStyle w:val="PL"/>
      </w:pPr>
      <w:r w:rsidRPr="0096519C">
        <w:t xml:space="preserve">    [[</w:t>
      </w:r>
    </w:p>
    <w:p w14:paraId="42B326A0" w14:textId="77777777" w:rsidR="003446DF" w:rsidRPr="0096519C" w:rsidRDefault="003446DF" w:rsidP="003446DF">
      <w:pPr>
        <w:pStyle w:val="PL"/>
        <w:rPr>
          <w:color w:val="808080"/>
        </w:rPr>
      </w:pPr>
      <w:r w:rsidRPr="0096519C">
        <w:t xml:space="preserve">    smtc                                SSB-MTC                                                     </w:t>
      </w:r>
      <w:r w:rsidRPr="0096519C">
        <w:rPr>
          <w:color w:val="993366"/>
        </w:rPr>
        <w:t>OPTIONAL</w:t>
      </w:r>
      <w:r w:rsidRPr="0096519C">
        <w:t xml:space="preserve">    </w:t>
      </w:r>
      <w:r w:rsidRPr="0096519C">
        <w:rPr>
          <w:color w:val="808080"/>
        </w:rPr>
        <w:t>-- Need S</w:t>
      </w:r>
    </w:p>
    <w:p w14:paraId="6DDD9287" w14:textId="77777777" w:rsidR="003446DF" w:rsidRPr="0096519C" w:rsidRDefault="003446DF" w:rsidP="003446DF">
      <w:pPr>
        <w:pStyle w:val="PL"/>
      </w:pPr>
      <w:r w:rsidRPr="0096519C">
        <w:t xml:space="preserve">    ]]</w:t>
      </w:r>
    </w:p>
    <w:p w14:paraId="684B2D0B" w14:textId="77777777" w:rsidR="003446DF" w:rsidRPr="0096519C" w:rsidRDefault="003446DF" w:rsidP="003446DF">
      <w:pPr>
        <w:pStyle w:val="PL"/>
      </w:pPr>
      <w:r w:rsidRPr="0096519C">
        <w:t>}</w:t>
      </w:r>
    </w:p>
    <w:p w14:paraId="270BDD55" w14:textId="77777777" w:rsidR="003446DF" w:rsidRPr="0096519C" w:rsidRDefault="003446DF" w:rsidP="003446DF">
      <w:pPr>
        <w:pStyle w:val="PL"/>
      </w:pPr>
    </w:p>
    <w:p w14:paraId="0D36D3A8" w14:textId="77777777" w:rsidR="003446DF" w:rsidRPr="0096519C" w:rsidRDefault="003446DF" w:rsidP="003446DF">
      <w:pPr>
        <w:pStyle w:val="PL"/>
        <w:rPr>
          <w:color w:val="808080"/>
        </w:rPr>
      </w:pPr>
      <w:r w:rsidRPr="0096519C">
        <w:rPr>
          <w:color w:val="808080"/>
        </w:rPr>
        <w:t>-- TAG-CELLGROUPCONFIG-STOP</w:t>
      </w:r>
    </w:p>
    <w:p w14:paraId="0B629C57" w14:textId="77777777" w:rsidR="003446DF" w:rsidRPr="0096519C" w:rsidRDefault="003446DF" w:rsidP="003446DF">
      <w:pPr>
        <w:pStyle w:val="PL"/>
        <w:rPr>
          <w:color w:val="808080"/>
        </w:rPr>
      </w:pPr>
      <w:r w:rsidRPr="0096519C">
        <w:rPr>
          <w:color w:val="808080"/>
        </w:rPr>
        <w:t>-- ASN1STOP</w:t>
      </w:r>
    </w:p>
    <w:p w14:paraId="611473F2"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5FC898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8B0E98C" w14:textId="77777777" w:rsidR="003446DF" w:rsidRPr="0096519C" w:rsidRDefault="003446DF" w:rsidP="003446DF">
            <w:pPr>
              <w:pStyle w:val="TAH"/>
              <w:rPr>
                <w:rFonts w:eastAsia="Calibri"/>
                <w:szCs w:val="22"/>
                <w:lang w:eastAsia="ja-JP"/>
              </w:rPr>
            </w:pPr>
            <w:proofErr w:type="spellStart"/>
            <w:r w:rsidRPr="0096519C">
              <w:rPr>
                <w:rFonts w:eastAsia="Calibri"/>
                <w:i/>
                <w:szCs w:val="22"/>
                <w:lang w:eastAsia="ja-JP"/>
              </w:rPr>
              <w:lastRenderedPageBreak/>
              <w:t>CellGroupConfig</w:t>
            </w:r>
            <w:proofErr w:type="spellEnd"/>
            <w:r w:rsidRPr="0096519C">
              <w:rPr>
                <w:rFonts w:eastAsia="Calibri"/>
                <w:i/>
                <w:szCs w:val="22"/>
                <w:lang w:eastAsia="ja-JP"/>
              </w:rPr>
              <w:t xml:space="preserve"> </w:t>
            </w:r>
            <w:r w:rsidRPr="0096519C">
              <w:rPr>
                <w:rFonts w:eastAsia="Calibri"/>
                <w:szCs w:val="22"/>
                <w:lang w:eastAsia="ja-JP"/>
              </w:rPr>
              <w:t>field descriptions</w:t>
            </w:r>
          </w:p>
        </w:tc>
      </w:tr>
      <w:tr w:rsidR="003446DF" w:rsidRPr="0096519C" w14:paraId="7D9E8EE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4341E6A" w14:textId="77777777" w:rsidR="003446DF" w:rsidRPr="0096519C" w:rsidRDefault="003446DF" w:rsidP="003446DF">
            <w:pPr>
              <w:pStyle w:val="TAL"/>
              <w:rPr>
                <w:rFonts w:eastAsia="Calibri"/>
                <w:szCs w:val="22"/>
                <w:lang w:eastAsia="ja-JP"/>
              </w:rPr>
            </w:pPr>
            <w:r w:rsidRPr="0096519C">
              <w:rPr>
                <w:rFonts w:eastAsia="Calibri"/>
                <w:b/>
                <w:i/>
                <w:szCs w:val="22"/>
                <w:lang w:eastAsia="ja-JP"/>
              </w:rPr>
              <w:t>mac-</w:t>
            </w:r>
            <w:proofErr w:type="spellStart"/>
            <w:r w:rsidRPr="0096519C">
              <w:rPr>
                <w:rFonts w:eastAsia="Calibri"/>
                <w:b/>
                <w:i/>
                <w:szCs w:val="22"/>
                <w:lang w:eastAsia="ja-JP"/>
              </w:rPr>
              <w:t>CellGroupConfig</w:t>
            </w:r>
            <w:proofErr w:type="spellEnd"/>
          </w:p>
          <w:p w14:paraId="7E7F8858" w14:textId="77777777" w:rsidR="003446DF" w:rsidRPr="0096519C" w:rsidRDefault="003446DF" w:rsidP="003446DF">
            <w:pPr>
              <w:pStyle w:val="TAL"/>
              <w:rPr>
                <w:rFonts w:eastAsia="Calibri"/>
                <w:szCs w:val="22"/>
                <w:lang w:eastAsia="ja-JP"/>
              </w:rPr>
            </w:pPr>
            <w:r w:rsidRPr="0096519C">
              <w:rPr>
                <w:rFonts w:eastAsia="Calibri"/>
                <w:szCs w:val="22"/>
                <w:lang w:eastAsia="ja-JP"/>
              </w:rPr>
              <w:t>MAC parameters applicable for the entire cell group.</w:t>
            </w:r>
          </w:p>
        </w:tc>
      </w:tr>
      <w:tr w:rsidR="003446DF" w:rsidRPr="0096519C" w14:paraId="02BF051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6DC31C4" w14:textId="77777777" w:rsidR="003446DF" w:rsidRPr="0096519C" w:rsidRDefault="003446DF" w:rsidP="003446DF">
            <w:pPr>
              <w:pStyle w:val="TAL"/>
              <w:rPr>
                <w:rFonts w:eastAsia="Calibri"/>
                <w:szCs w:val="22"/>
                <w:lang w:eastAsia="ja-JP"/>
              </w:rPr>
            </w:pPr>
            <w:proofErr w:type="spellStart"/>
            <w:r w:rsidRPr="0096519C">
              <w:rPr>
                <w:rFonts w:eastAsia="Calibri"/>
                <w:b/>
                <w:i/>
                <w:szCs w:val="22"/>
                <w:lang w:eastAsia="ja-JP"/>
              </w:rPr>
              <w:t>rlc-BearerToAddModList</w:t>
            </w:r>
            <w:proofErr w:type="spellEnd"/>
          </w:p>
          <w:p w14:paraId="086E18EE" w14:textId="77777777" w:rsidR="003446DF" w:rsidRPr="0096519C" w:rsidRDefault="003446DF" w:rsidP="003446DF">
            <w:pPr>
              <w:pStyle w:val="TAL"/>
              <w:rPr>
                <w:rFonts w:eastAsia="Calibri"/>
                <w:szCs w:val="22"/>
                <w:lang w:eastAsia="ja-JP"/>
              </w:rPr>
            </w:pPr>
            <w:r w:rsidRPr="0096519C">
              <w:rPr>
                <w:rFonts w:eastAsia="Calibri"/>
                <w:szCs w:val="22"/>
                <w:lang w:eastAsia="ja-JP"/>
              </w:rPr>
              <w:t>Configuration of the MAC Logical Channel, the corresponding RLC entities and association with radio bearers.</w:t>
            </w:r>
          </w:p>
        </w:tc>
      </w:tr>
      <w:tr w:rsidR="003446DF" w:rsidRPr="0096519C" w14:paraId="1BC9C2BF" w14:textId="77777777" w:rsidTr="003446DF">
        <w:tc>
          <w:tcPr>
            <w:tcW w:w="14173" w:type="dxa"/>
            <w:tcBorders>
              <w:top w:val="single" w:sz="4" w:space="0" w:color="auto"/>
              <w:left w:val="single" w:sz="4" w:space="0" w:color="auto"/>
              <w:bottom w:val="single" w:sz="4" w:space="0" w:color="auto"/>
              <w:right w:val="single" w:sz="4" w:space="0" w:color="auto"/>
            </w:tcBorders>
          </w:tcPr>
          <w:p w14:paraId="7532A6F4" w14:textId="77777777" w:rsidR="003446DF" w:rsidRPr="0096519C" w:rsidRDefault="003446DF" w:rsidP="003446DF">
            <w:pPr>
              <w:pStyle w:val="TAL"/>
              <w:rPr>
                <w:rFonts w:eastAsia="Calibri"/>
                <w:szCs w:val="22"/>
                <w:lang w:eastAsia="ja-JP"/>
              </w:rPr>
            </w:pPr>
            <w:r w:rsidRPr="0096519C">
              <w:rPr>
                <w:rFonts w:eastAsia="Calibri"/>
                <w:b/>
                <w:i/>
                <w:szCs w:val="22"/>
                <w:lang w:eastAsia="ja-JP"/>
              </w:rPr>
              <w:t>reportUplinkTxDirectCurrent</w:t>
            </w:r>
          </w:p>
          <w:p w14:paraId="333BE4EA" w14:textId="77777777" w:rsidR="003446DF" w:rsidRPr="0096519C" w:rsidRDefault="003446DF" w:rsidP="003446DF">
            <w:pPr>
              <w:pStyle w:val="TAL"/>
              <w:rPr>
                <w:rFonts w:eastAsia="Calibri"/>
                <w:szCs w:val="22"/>
                <w:lang w:eastAsia="ja-JP"/>
              </w:rPr>
            </w:pPr>
            <w:r w:rsidRPr="0096519C">
              <w:rPr>
                <w:rFonts w:eastAsia="Calibri"/>
                <w:szCs w:val="22"/>
                <w:lang w:eastAsia="ja-JP"/>
              </w:rPr>
              <w:t xml:space="preserve">Enables reporting of uplink </w:t>
            </w:r>
            <w:r w:rsidRPr="0096519C">
              <w:rPr>
                <w:rFonts w:eastAsia="Calibri"/>
                <w:szCs w:val="22"/>
              </w:rPr>
              <w:t xml:space="preserve">and supplementary uplink </w:t>
            </w:r>
            <w:r w:rsidRPr="0096519C">
              <w:rPr>
                <w:rFonts w:eastAsia="Calibri"/>
                <w:szCs w:val="22"/>
                <w:lang w:eastAsia="ja-JP"/>
              </w:rPr>
              <w:t xml:space="preserve">Direct Current location information upon BWP configuration and reconfiguration. This field is only present when the BWP configuration is modified or any serving cell is added or removed. This field is absent in the IE </w:t>
            </w:r>
            <w:proofErr w:type="spellStart"/>
            <w:r w:rsidRPr="0096519C">
              <w:rPr>
                <w:rFonts w:eastAsia="Calibri"/>
                <w:i/>
                <w:szCs w:val="22"/>
                <w:lang w:eastAsia="ja-JP"/>
              </w:rPr>
              <w:t>CellGroupConfig</w:t>
            </w:r>
            <w:proofErr w:type="spellEnd"/>
            <w:r w:rsidRPr="0096519C">
              <w:rPr>
                <w:rFonts w:eastAsia="Calibri"/>
                <w:szCs w:val="22"/>
                <w:lang w:eastAsia="ja-JP"/>
              </w:rPr>
              <w:t xml:space="preserve"> when provided as part of </w:t>
            </w:r>
            <w:r w:rsidRPr="0096519C">
              <w:rPr>
                <w:rFonts w:eastAsia="Calibri"/>
                <w:i/>
                <w:szCs w:val="22"/>
                <w:lang w:eastAsia="ja-JP"/>
              </w:rPr>
              <w:t>RRCSetup</w:t>
            </w:r>
            <w:r w:rsidRPr="0096519C">
              <w:rPr>
                <w:rFonts w:eastAsia="Calibri"/>
                <w:szCs w:val="22"/>
                <w:lang w:eastAsia="ja-JP"/>
              </w:rPr>
              <w:t xml:space="preserve"> message.</w:t>
            </w:r>
            <w:r w:rsidRPr="0096519C">
              <w:rPr>
                <w:rFonts w:eastAsia="Calibri"/>
                <w:szCs w:val="22"/>
              </w:rPr>
              <w:t xml:space="preserve"> If UE is configured with SUL carrier, UE reports both UL and SUL Direct Current locations.</w:t>
            </w:r>
          </w:p>
        </w:tc>
      </w:tr>
      <w:tr w:rsidR="003446DF" w:rsidRPr="0096519C" w14:paraId="2292C86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640D5C8" w14:textId="77777777" w:rsidR="003446DF" w:rsidRPr="0096519C" w:rsidRDefault="003446DF" w:rsidP="003446DF">
            <w:pPr>
              <w:pStyle w:val="TAL"/>
              <w:rPr>
                <w:rFonts w:eastAsia="Calibri"/>
                <w:b/>
                <w:i/>
                <w:szCs w:val="22"/>
                <w:lang w:eastAsia="ja-JP"/>
              </w:rPr>
            </w:pPr>
            <w:proofErr w:type="spellStart"/>
            <w:r w:rsidRPr="0096519C">
              <w:rPr>
                <w:rFonts w:eastAsia="Calibri"/>
                <w:b/>
                <w:i/>
                <w:szCs w:val="22"/>
                <w:lang w:eastAsia="ja-JP"/>
              </w:rPr>
              <w:t>rlmInSyncOutOfSyncThreshold</w:t>
            </w:r>
            <w:proofErr w:type="spellEnd"/>
          </w:p>
          <w:p w14:paraId="20561C92" w14:textId="77777777" w:rsidR="003446DF" w:rsidRPr="0096519C" w:rsidRDefault="003446DF" w:rsidP="003446DF">
            <w:pPr>
              <w:pStyle w:val="TAL"/>
              <w:rPr>
                <w:rFonts w:eastAsia="Calibri"/>
                <w:szCs w:val="22"/>
                <w:lang w:eastAsia="ja-JP"/>
              </w:rPr>
            </w:pPr>
            <w:r w:rsidRPr="0096519C">
              <w:rPr>
                <w:rFonts w:eastAsia="Calibri"/>
                <w:szCs w:val="22"/>
                <w:lang w:eastAsia="ja-JP"/>
              </w:rPr>
              <w:t>BLER threshold pair index for IS/OOS indication generation, see TS 38.133</w:t>
            </w:r>
            <w:r w:rsidRPr="0096519C">
              <w:rPr>
                <w:rFonts w:eastAsia="Calibri"/>
                <w:lang w:eastAsia="ja-JP"/>
              </w:rPr>
              <w:t xml:space="preserve"> [14], table 8.1.1-1</w:t>
            </w:r>
            <w:r w:rsidRPr="0096519C">
              <w:rPr>
                <w:rFonts w:eastAsia="Calibri"/>
                <w:szCs w:val="22"/>
                <w:lang w:eastAsia="ja-JP"/>
              </w:rPr>
              <w:t xml:space="preserve">. </w:t>
            </w:r>
            <w:r w:rsidRPr="0096519C">
              <w:rPr>
                <w:rFonts w:eastAsia="Calibri"/>
                <w:i/>
                <w:iCs/>
                <w:lang w:eastAsia="ja-JP"/>
              </w:rPr>
              <w:t>n1</w:t>
            </w:r>
            <w:r w:rsidRPr="0096519C">
              <w:rPr>
                <w:rFonts w:eastAsia="Calibri"/>
                <w:lang w:eastAsia="ja-JP"/>
              </w:rPr>
              <w:t xml:space="preserve"> corresponds to the value 1. When the field is absent, the UE applies the value 0. </w:t>
            </w:r>
            <w:r w:rsidRPr="0096519C">
              <w:rPr>
                <w:rFonts w:eastAsia="Calibri"/>
                <w:szCs w:val="22"/>
                <w:lang w:eastAsia="ja-JP"/>
              </w:rPr>
              <w:t>Whenever this is reconfigured, UE resets N310 and N311, and stops T310, if running.</w:t>
            </w:r>
            <w:r w:rsidRPr="0096519C" w:rsidDel="00FD67A9">
              <w:rPr>
                <w:rFonts w:eastAsia="Calibri"/>
                <w:szCs w:val="22"/>
                <w:lang w:eastAsia="ja-JP"/>
              </w:rPr>
              <w:t xml:space="preserve"> </w:t>
            </w:r>
            <w:r w:rsidRPr="0096519C">
              <w:t>Network does not include this field.</w:t>
            </w:r>
          </w:p>
        </w:tc>
      </w:tr>
      <w:tr w:rsidR="003446DF" w:rsidRPr="0096519C" w14:paraId="608B039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41E2C0B" w14:textId="77777777" w:rsidR="003446DF" w:rsidRPr="0096519C" w:rsidRDefault="003446DF" w:rsidP="003446DF">
            <w:pPr>
              <w:pStyle w:val="TAL"/>
              <w:rPr>
                <w:rFonts w:eastAsia="Calibri"/>
                <w:szCs w:val="22"/>
                <w:lang w:eastAsia="ja-JP"/>
              </w:rPr>
            </w:pPr>
            <w:proofErr w:type="spellStart"/>
            <w:r w:rsidRPr="0096519C">
              <w:rPr>
                <w:rFonts w:eastAsia="Calibri"/>
                <w:b/>
                <w:i/>
                <w:szCs w:val="22"/>
                <w:lang w:eastAsia="ja-JP"/>
              </w:rPr>
              <w:t>sCellToAddModList</w:t>
            </w:r>
            <w:proofErr w:type="spellEnd"/>
          </w:p>
          <w:p w14:paraId="448C9709" w14:textId="77777777" w:rsidR="003446DF" w:rsidRPr="0096519C" w:rsidRDefault="003446DF" w:rsidP="003446DF">
            <w:pPr>
              <w:pStyle w:val="TAL"/>
              <w:rPr>
                <w:rFonts w:eastAsia="Calibri"/>
                <w:szCs w:val="22"/>
                <w:lang w:eastAsia="ja-JP"/>
              </w:rPr>
            </w:pPr>
            <w:r w:rsidRPr="0096519C">
              <w:rPr>
                <w:rFonts w:eastAsia="Calibri"/>
                <w:szCs w:val="22"/>
                <w:lang w:eastAsia="ja-JP"/>
              </w:rPr>
              <w:t xml:space="preserve">List of </w:t>
            </w:r>
            <w:proofErr w:type="spellStart"/>
            <w:r w:rsidRPr="0096519C">
              <w:rPr>
                <w:rFonts w:eastAsia="Calibri"/>
                <w:szCs w:val="22"/>
                <w:lang w:eastAsia="ja-JP"/>
              </w:rPr>
              <w:t>seconary</w:t>
            </w:r>
            <w:proofErr w:type="spellEnd"/>
            <w:r w:rsidRPr="0096519C">
              <w:rPr>
                <w:rFonts w:eastAsia="Calibri"/>
                <w:szCs w:val="22"/>
                <w:lang w:eastAsia="ja-JP"/>
              </w:rPr>
              <w:t xml:space="preserve"> serving cells (SCells) to be added or modified.</w:t>
            </w:r>
          </w:p>
        </w:tc>
      </w:tr>
      <w:tr w:rsidR="003446DF" w:rsidRPr="0096519C" w14:paraId="7F4285C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016ABF3" w14:textId="77777777" w:rsidR="003446DF" w:rsidRPr="0096519C" w:rsidRDefault="003446DF" w:rsidP="003446DF">
            <w:pPr>
              <w:pStyle w:val="TAL"/>
              <w:rPr>
                <w:rFonts w:eastAsia="Calibri"/>
                <w:szCs w:val="22"/>
                <w:lang w:eastAsia="ja-JP"/>
              </w:rPr>
            </w:pPr>
            <w:proofErr w:type="spellStart"/>
            <w:r w:rsidRPr="0096519C">
              <w:rPr>
                <w:rFonts w:eastAsia="Calibri"/>
                <w:b/>
                <w:i/>
                <w:szCs w:val="22"/>
                <w:lang w:eastAsia="ja-JP"/>
              </w:rPr>
              <w:t>sCellToReleaseList</w:t>
            </w:r>
            <w:proofErr w:type="spellEnd"/>
          </w:p>
          <w:p w14:paraId="10CF642B" w14:textId="77777777" w:rsidR="003446DF" w:rsidRPr="0096519C" w:rsidRDefault="003446DF" w:rsidP="003446DF">
            <w:pPr>
              <w:pStyle w:val="TAL"/>
              <w:rPr>
                <w:rFonts w:eastAsia="Calibri"/>
                <w:szCs w:val="22"/>
                <w:lang w:eastAsia="ja-JP"/>
              </w:rPr>
            </w:pPr>
            <w:r w:rsidRPr="0096519C">
              <w:rPr>
                <w:rFonts w:eastAsia="Calibri"/>
                <w:szCs w:val="22"/>
                <w:lang w:eastAsia="ja-JP"/>
              </w:rPr>
              <w:t>List of secondary serving cells (SCells) to be released.</w:t>
            </w:r>
          </w:p>
        </w:tc>
      </w:tr>
      <w:tr w:rsidR="003446DF" w:rsidRPr="0096519C" w14:paraId="6A13F33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6124FE6" w14:textId="77777777" w:rsidR="003446DF" w:rsidRPr="0096519C" w:rsidRDefault="003446DF" w:rsidP="003446DF">
            <w:pPr>
              <w:pStyle w:val="TAL"/>
              <w:rPr>
                <w:rFonts w:eastAsia="Calibri"/>
                <w:b/>
                <w:i/>
                <w:szCs w:val="22"/>
                <w:lang w:eastAsia="ja-JP"/>
              </w:rPr>
            </w:pPr>
            <w:r w:rsidRPr="0096519C">
              <w:rPr>
                <w:rFonts w:eastAsia="Calibri"/>
                <w:b/>
                <w:i/>
                <w:szCs w:val="22"/>
                <w:lang w:eastAsia="ja-JP"/>
              </w:rPr>
              <w:t>spCellConfig</w:t>
            </w:r>
          </w:p>
          <w:p w14:paraId="778FFE19" w14:textId="77777777" w:rsidR="003446DF" w:rsidRPr="0096519C" w:rsidRDefault="003446DF" w:rsidP="003446DF">
            <w:pPr>
              <w:pStyle w:val="TAL"/>
              <w:rPr>
                <w:rFonts w:eastAsia="Calibri"/>
                <w:lang w:eastAsia="ja-JP"/>
              </w:rPr>
            </w:pPr>
            <w:r w:rsidRPr="0096519C">
              <w:rPr>
                <w:rFonts w:eastAsia="Calibri"/>
                <w:lang w:eastAsia="ja-JP"/>
              </w:rPr>
              <w:t xml:space="preserve">Parameters for the SpCell of this cell group (PCell of MCG or PSCell of SCG). </w:t>
            </w:r>
          </w:p>
        </w:tc>
      </w:tr>
    </w:tbl>
    <w:p w14:paraId="1A66D28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592B0F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5A6A847" w14:textId="77777777" w:rsidR="003446DF" w:rsidRPr="0096519C" w:rsidRDefault="003446DF" w:rsidP="003446DF">
            <w:pPr>
              <w:pStyle w:val="TAH"/>
              <w:rPr>
                <w:szCs w:val="22"/>
                <w:lang w:eastAsia="ja-JP"/>
              </w:rPr>
            </w:pPr>
            <w:r w:rsidRPr="0096519C">
              <w:rPr>
                <w:i/>
                <w:szCs w:val="22"/>
                <w:lang w:eastAsia="ja-JP"/>
              </w:rPr>
              <w:t>ReconfigurationWithSync</w:t>
            </w:r>
            <w:r w:rsidRPr="0096519C">
              <w:rPr>
                <w:szCs w:val="22"/>
                <w:lang w:eastAsia="ja-JP"/>
              </w:rPr>
              <w:t xml:space="preserve"> field descriptions</w:t>
            </w:r>
          </w:p>
        </w:tc>
      </w:tr>
      <w:tr w:rsidR="003446DF" w:rsidRPr="0096519C" w14:paraId="5789E6D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79ADED9" w14:textId="77777777" w:rsidR="003446DF" w:rsidRPr="0096519C" w:rsidRDefault="003446DF" w:rsidP="003446DF">
            <w:pPr>
              <w:pStyle w:val="TAL"/>
              <w:rPr>
                <w:b/>
                <w:i/>
                <w:szCs w:val="22"/>
                <w:lang w:eastAsia="ja-JP"/>
              </w:rPr>
            </w:pPr>
            <w:proofErr w:type="spellStart"/>
            <w:r w:rsidRPr="0096519C">
              <w:rPr>
                <w:b/>
                <w:i/>
                <w:szCs w:val="22"/>
                <w:lang w:eastAsia="ja-JP"/>
              </w:rPr>
              <w:t>rach-ConfigDedicated</w:t>
            </w:r>
            <w:proofErr w:type="spellEnd"/>
          </w:p>
          <w:p w14:paraId="4B6407BE" w14:textId="77777777" w:rsidR="003446DF" w:rsidRPr="0096519C" w:rsidRDefault="003446DF" w:rsidP="003446DF">
            <w:pPr>
              <w:pStyle w:val="TAL"/>
              <w:rPr>
                <w:szCs w:val="22"/>
                <w:lang w:eastAsia="ja-JP"/>
              </w:rPr>
            </w:pPr>
            <w:r w:rsidRPr="0096519C">
              <w:rPr>
                <w:szCs w:val="22"/>
                <w:lang w:eastAsia="ja-JP"/>
              </w:rPr>
              <w:t xml:space="preserve">Random access configuration to be used for the reconfiguration with sync (e.g. handover). The UE performs the RA according to these parameters in the </w:t>
            </w:r>
            <w:proofErr w:type="spellStart"/>
            <w:r w:rsidRPr="0096519C">
              <w:rPr>
                <w:i/>
                <w:szCs w:val="22"/>
                <w:lang w:eastAsia="ja-JP"/>
              </w:rPr>
              <w:t>firstActiveUplinkBWP</w:t>
            </w:r>
            <w:proofErr w:type="spellEnd"/>
            <w:r w:rsidRPr="0096519C">
              <w:rPr>
                <w:szCs w:val="22"/>
                <w:lang w:eastAsia="ja-JP"/>
              </w:rPr>
              <w:t xml:space="preserve"> (see </w:t>
            </w:r>
            <w:proofErr w:type="spellStart"/>
            <w:r w:rsidRPr="0096519C">
              <w:rPr>
                <w:i/>
                <w:szCs w:val="22"/>
                <w:lang w:eastAsia="ja-JP"/>
              </w:rPr>
              <w:t>UplinkConfig</w:t>
            </w:r>
            <w:proofErr w:type="spellEnd"/>
            <w:r w:rsidRPr="0096519C">
              <w:rPr>
                <w:szCs w:val="22"/>
                <w:lang w:eastAsia="ja-JP"/>
              </w:rPr>
              <w:t>).</w:t>
            </w:r>
          </w:p>
        </w:tc>
      </w:tr>
      <w:tr w:rsidR="003446DF" w:rsidRPr="0096519C" w14:paraId="061FD14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06A2970" w14:textId="77777777" w:rsidR="003446DF" w:rsidRPr="0096519C" w:rsidRDefault="003446DF" w:rsidP="003446DF">
            <w:pPr>
              <w:pStyle w:val="TAL"/>
              <w:rPr>
                <w:b/>
                <w:i/>
                <w:szCs w:val="22"/>
                <w:lang w:eastAsia="ja-JP"/>
              </w:rPr>
            </w:pPr>
            <w:proofErr w:type="spellStart"/>
            <w:r w:rsidRPr="0096519C">
              <w:rPr>
                <w:b/>
                <w:i/>
                <w:szCs w:val="22"/>
                <w:lang w:eastAsia="ja-JP"/>
              </w:rPr>
              <w:t>smtc</w:t>
            </w:r>
            <w:proofErr w:type="spellEnd"/>
          </w:p>
          <w:p w14:paraId="63C48B45" w14:textId="77777777" w:rsidR="003446DF" w:rsidRPr="0096519C" w:rsidRDefault="003446DF" w:rsidP="003446DF">
            <w:pPr>
              <w:pStyle w:val="TAL"/>
              <w:rPr>
                <w:szCs w:val="22"/>
                <w:lang w:eastAsia="ja-JP"/>
              </w:rPr>
            </w:pPr>
            <w:r w:rsidRPr="0096519C">
              <w:rPr>
                <w:szCs w:val="22"/>
                <w:lang w:eastAsia="ja-JP"/>
              </w:rPr>
              <w:t xml:space="preserve">The SSB periodicity/offset/duration configuration of target cell for NR PSCell change and NR PCell change. The network sets the </w:t>
            </w:r>
            <w:proofErr w:type="spellStart"/>
            <w:r w:rsidRPr="0096519C">
              <w:rPr>
                <w:i/>
                <w:szCs w:val="22"/>
                <w:lang w:eastAsia="ja-JP"/>
              </w:rPr>
              <w:t>periodicityAndOffset</w:t>
            </w:r>
            <w:proofErr w:type="spellEnd"/>
            <w:r w:rsidRPr="0096519C">
              <w:rPr>
                <w:szCs w:val="22"/>
                <w:lang w:eastAsia="ja-JP"/>
              </w:rPr>
              <w:t xml:space="preserve"> to indicate the same periodicity as </w:t>
            </w:r>
            <w:proofErr w:type="spellStart"/>
            <w:r w:rsidRPr="0096519C">
              <w:rPr>
                <w:i/>
                <w:szCs w:val="22"/>
                <w:lang w:eastAsia="ja-JP"/>
              </w:rPr>
              <w:t>ssb-periodicityServingCell</w:t>
            </w:r>
            <w:proofErr w:type="spellEnd"/>
            <w:r w:rsidRPr="0096519C">
              <w:rPr>
                <w:szCs w:val="22"/>
                <w:lang w:eastAsia="ja-JP"/>
              </w:rPr>
              <w:t xml:space="preserve"> in </w:t>
            </w:r>
            <w:proofErr w:type="spellStart"/>
            <w:r w:rsidRPr="0096519C">
              <w:rPr>
                <w:i/>
                <w:szCs w:val="22"/>
                <w:lang w:eastAsia="ja-JP"/>
              </w:rPr>
              <w:t>spCellConfigCommon</w:t>
            </w:r>
            <w:proofErr w:type="spellEnd"/>
            <w:r w:rsidRPr="0096519C">
              <w:rPr>
                <w:szCs w:val="22"/>
                <w:lang w:eastAsia="ja-JP"/>
              </w:rPr>
              <w:t xml:space="preserve">. For case of NR PCell change, the </w:t>
            </w:r>
            <w:proofErr w:type="spellStart"/>
            <w:r w:rsidRPr="0096519C">
              <w:rPr>
                <w:i/>
                <w:szCs w:val="22"/>
                <w:lang w:eastAsia="ja-JP"/>
              </w:rPr>
              <w:t>smtc</w:t>
            </w:r>
            <w:proofErr w:type="spellEnd"/>
            <w:r w:rsidRPr="0096519C">
              <w:rPr>
                <w:szCs w:val="22"/>
                <w:lang w:eastAsia="ja-JP"/>
              </w:rPr>
              <w:t xml:space="preserve"> is based on the timing reference of source PCell. For case of NR PSCell change, it is based on the timing reference of source PSCell. If the field is absent, the UE uses the SMTC in the </w:t>
            </w:r>
            <w:proofErr w:type="spellStart"/>
            <w:r w:rsidRPr="0096519C">
              <w:rPr>
                <w:i/>
              </w:rPr>
              <w:t>measObjectNR</w:t>
            </w:r>
            <w:proofErr w:type="spellEnd"/>
            <w:r w:rsidRPr="0096519C">
              <w:rPr>
                <w:szCs w:val="22"/>
                <w:lang w:eastAsia="ja-JP"/>
              </w:rPr>
              <w:t xml:space="preserve"> having the same SSB frequency and subcarrier spacing,</w:t>
            </w:r>
            <w:r w:rsidRPr="0096519C">
              <w:t xml:space="preserve"> </w:t>
            </w:r>
            <w:r w:rsidRPr="0096519C">
              <w:rPr>
                <w:szCs w:val="22"/>
                <w:lang w:eastAsia="ja-JP"/>
              </w:rPr>
              <w:t>as configured before the reception of the RRC message.</w:t>
            </w:r>
          </w:p>
        </w:tc>
      </w:tr>
    </w:tbl>
    <w:p w14:paraId="0DAB4F68"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E18555D" w14:textId="77777777" w:rsidTr="003446DF">
        <w:tc>
          <w:tcPr>
            <w:tcW w:w="14281" w:type="dxa"/>
          </w:tcPr>
          <w:p w14:paraId="00120361" w14:textId="77777777" w:rsidR="003446DF" w:rsidRPr="0096519C" w:rsidRDefault="003446DF" w:rsidP="003446DF">
            <w:pPr>
              <w:pStyle w:val="TAH"/>
              <w:rPr>
                <w:szCs w:val="22"/>
                <w:lang w:eastAsia="ja-JP"/>
              </w:rPr>
            </w:pPr>
            <w:proofErr w:type="spellStart"/>
            <w:r w:rsidRPr="0096519C">
              <w:rPr>
                <w:i/>
                <w:szCs w:val="22"/>
                <w:lang w:eastAsia="ja-JP"/>
              </w:rPr>
              <w:t>SCellConfig</w:t>
            </w:r>
            <w:proofErr w:type="spellEnd"/>
            <w:r w:rsidRPr="0096519C">
              <w:rPr>
                <w:i/>
                <w:szCs w:val="22"/>
                <w:lang w:eastAsia="ja-JP"/>
              </w:rPr>
              <w:t xml:space="preserve"> </w:t>
            </w:r>
            <w:r w:rsidRPr="0096519C">
              <w:t>field descriptions</w:t>
            </w:r>
          </w:p>
        </w:tc>
      </w:tr>
      <w:tr w:rsidR="003446DF" w:rsidRPr="0096519C" w14:paraId="3C7CE319" w14:textId="77777777" w:rsidTr="003446DF">
        <w:tc>
          <w:tcPr>
            <w:tcW w:w="14281" w:type="dxa"/>
          </w:tcPr>
          <w:p w14:paraId="168FA250" w14:textId="77777777" w:rsidR="003446DF" w:rsidRPr="0096519C" w:rsidRDefault="003446DF" w:rsidP="003446DF">
            <w:pPr>
              <w:pStyle w:val="TAL"/>
              <w:rPr>
                <w:szCs w:val="22"/>
                <w:lang w:eastAsia="ja-JP"/>
              </w:rPr>
            </w:pPr>
            <w:proofErr w:type="spellStart"/>
            <w:r w:rsidRPr="0096519C">
              <w:rPr>
                <w:b/>
                <w:i/>
                <w:szCs w:val="22"/>
                <w:lang w:eastAsia="ja-JP"/>
              </w:rPr>
              <w:t>smtc</w:t>
            </w:r>
            <w:proofErr w:type="spellEnd"/>
          </w:p>
          <w:p w14:paraId="1F5289CB" w14:textId="77777777" w:rsidR="003446DF" w:rsidRPr="0096519C" w:rsidRDefault="003446DF" w:rsidP="003446DF">
            <w:pPr>
              <w:pStyle w:val="TAL"/>
              <w:rPr>
                <w:szCs w:val="22"/>
                <w:lang w:eastAsia="ja-JP"/>
              </w:rPr>
            </w:pPr>
            <w:r w:rsidRPr="0096519C">
              <w:rPr>
                <w:szCs w:val="22"/>
                <w:lang w:eastAsia="ja-JP"/>
              </w:rPr>
              <w:t xml:space="preserve">The SSB periodicity/offset/duration configuration of target cell for NR SCell addition. The network sets the </w:t>
            </w:r>
            <w:proofErr w:type="spellStart"/>
            <w:r w:rsidRPr="0096519C">
              <w:rPr>
                <w:i/>
                <w:szCs w:val="22"/>
                <w:lang w:eastAsia="ja-JP"/>
              </w:rPr>
              <w:t>periodicityAndOffset</w:t>
            </w:r>
            <w:proofErr w:type="spellEnd"/>
            <w:r w:rsidRPr="0096519C">
              <w:rPr>
                <w:szCs w:val="22"/>
                <w:lang w:eastAsia="ja-JP"/>
              </w:rPr>
              <w:t xml:space="preserve"> to indicate the same periodicity as </w:t>
            </w:r>
            <w:proofErr w:type="spellStart"/>
            <w:r w:rsidRPr="0096519C">
              <w:rPr>
                <w:i/>
                <w:szCs w:val="22"/>
                <w:lang w:eastAsia="ja-JP"/>
              </w:rPr>
              <w:t>ssb-periodicityServingCell</w:t>
            </w:r>
            <w:proofErr w:type="spellEnd"/>
            <w:r w:rsidRPr="0096519C">
              <w:rPr>
                <w:szCs w:val="22"/>
                <w:lang w:eastAsia="ja-JP"/>
              </w:rPr>
              <w:t xml:space="preserve"> in </w:t>
            </w:r>
            <w:proofErr w:type="spellStart"/>
            <w:r w:rsidRPr="0096519C">
              <w:rPr>
                <w:i/>
                <w:szCs w:val="22"/>
                <w:lang w:eastAsia="ja-JP"/>
              </w:rPr>
              <w:t>sCellConfigCommon</w:t>
            </w:r>
            <w:proofErr w:type="spellEnd"/>
            <w:r w:rsidRPr="0096519C">
              <w:rPr>
                <w:szCs w:val="22"/>
                <w:lang w:eastAsia="ja-JP"/>
              </w:rPr>
              <w:t xml:space="preserve">. The </w:t>
            </w:r>
            <w:proofErr w:type="spellStart"/>
            <w:r w:rsidRPr="0096519C">
              <w:rPr>
                <w:i/>
                <w:szCs w:val="22"/>
                <w:lang w:eastAsia="ja-JP"/>
              </w:rPr>
              <w:t>smtc</w:t>
            </w:r>
            <w:proofErr w:type="spellEnd"/>
            <w:r w:rsidRPr="0096519C">
              <w:rPr>
                <w:szCs w:val="22"/>
                <w:lang w:eastAsia="ja-JP"/>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 the UE uses the SMTC in the </w:t>
            </w:r>
            <w:proofErr w:type="spellStart"/>
            <w:r w:rsidRPr="0096519C">
              <w:rPr>
                <w:i/>
              </w:rPr>
              <w:t>measObjectNR</w:t>
            </w:r>
            <w:proofErr w:type="spellEnd"/>
            <w:r w:rsidRPr="0096519C">
              <w:rPr>
                <w:szCs w:val="22"/>
                <w:lang w:eastAsia="ja-JP"/>
              </w:rPr>
              <w:t xml:space="preserve"> having the same SSB frequency and subcarrier spacing, as configured before the reception of the RRC message.</w:t>
            </w:r>
          </w:p>
        </w:tc>
      </w:tr>
    </w:tbl>
    <w:p w14:paraId="1E211252"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C6C85AC"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75C89E44" w14:textId="77777777" w:rsidR="003446DF" w:rsidRPr="0096519C" w:rsidRDefault="003446DF" w:rsidP="003446DF">
            <w:pPr>
              <w:pStyle w:val="TAH"/>
              <w:rPr>
                <w:szCs w:val="22"/>
                <w:lang w:eastAsia="ja-JP"/>
              </w:rPr>
            </w:pPr>
            <w:r w:rsidRPr="0096519C">
              <w:rPr>
                <w:i/>
                <w:szCs w:val="22"/>
                <w:lang w:eastAsia="ja-JP"/>
              </w:rPr>
              <w:lastRenderedPageBreak/>
              <w:t xml:space="preserve">SpCellConfig </w:t>
            </w:r>
            <w:r w:rsidRPr="0096519C">
              <w:t>field descriptions</w:t>
            </w:r>
          </w:p>
        </w:tc>
      </w:tr>
      <w:tr w:rsidR="003446DF" w:rsidRPr="0096519C" w14:paraId="431FC963"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5A50F1C6" w14:textId="77777777" w:rsidR="003446DF" w:rsidRPr="0096519C" w:rsidRDefault="003446DF" w:rsidP="003446DF">
            <w:pPr>
              <w:pStyle w:val="TAL"/>
              <w:rPr>
                <w:szCs w:val="22"/>
                <w:lang w:eastAsia="ja-JP"/>
              </w:rPr>
            </w:pPr>
            <w:r w:rsidRPr="0096519C">
              <w:rPr>
                <w:b/>
                <w:i/>
                <w:szCs w:val="22"/>
                <w:lang w:eastAsia="ja-JP"/>
              </w:rPr>
              <w:t>reconfigurationWithSync</w:t>
            </w:r>
          </w:p>
          <w:p w14:paraId="6E580E0C" w14:textId="77777777" w:rsidR="003446DF" w:rsidRPr="0096519C" w:rsidRDefault="003446DF" w:rsidP="003446DF">
            <w:pPr>
              <w:pStyle w:val="TAL"/>
              <w:rPr>
                <w:szCs w:val="22"/>
                <w:lang w:eastAsia="ja-JP"/>
              </w:rPr>
            </w:pPr>
            <w:r w:rsidRPr="0096519C">
              <w:rPr>
                <w:szCs w:val="22"/>
                <w:lang w:eastAsia="ja-JP"/>
              </w:rPr>
              <w:t>Parameters for the synchronous reconfiguration to the target SpCell.</w:t>
            </w:r>
          </w:p>
        </w:tc>
      </w:tr>
      <w:tr w:rsidR="003446DF" w:rsidRPr="0096519C" w14:paraId="259A4E2D"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357DAB84" w14:textId="77777777" w:rsidR="003446DF" w:rsidRPr="0096519C" w:rsidRDefault="003446DF" w:rsidP="003446DF">
            <w:pPr>
              <w:pStyle w:val="TAL"/>
              <w:rPr>
                <w:szCs w:val="22"/>
                <w:lang w:eastAsia="ja-JP"/>
              </w:rPr>
            </w:pPr>
            <w:proofErr w:type="spellStart"/>
            <w:r w:rsidRPr="0096519C">
              <w:rPr>
                <w:b/>
                <w:i/>
                <w:szCs w:val="22"/>
                <w:lang w:eastAsia="ja-JP"/>
              </w:rPr>
              <w:t>rlf-TimersAndConstants</w:t>
            </w:r>
            <w:proofErr w:type="spellEnd"/>
          </w:p>
          <w:p w14:paraId="3129A48C" w14:textId="77777777" w:rsidR="003446DF" w:rsidRPr="0096519C" w:rsidRDefault="003446DF" w:rsidP="003446DF">
            <w:pPr>
              <w:pStyle w:val="TAL"/>
              <w:rPr>
                <w:szCs w:val="22"/>
                <w:lang w:eastAsia="ja-JP"/>
              </w:rPr>
            </w:pPr>
            <w:r w:rsidRPr="0096519C">
              <w:rPr>
                <w:szCs w:val="22"/>
                <w:lang w:eastAsia="ja-JP"/>
              </w:rPr>
              <w:t xml:space="preserve">Timers and constants for detecting and triggering cell-level radio link failure. For the SCG, </w:t>
            </w:r>
            <w:proofErr w:type="spellStart"/>
            <w:r w:rsidRPr="0096519C">
              <w:rPr>
                <w:i/>
              </w:rPr>
              <w:t>rlf-TimersAndConstants</w:t>
            </w:r>
            <w:proofErr w:type="spellEnd"/>
            <w:r w:rsidRPr="0096519C">
              <w:rPr>
                <w:szCs w:val="22"/>
                <w:lang w:eastAsia="ja-JP"/>
              </w:rPr>
              <w:t xml:space="preserve"> can only be set to </w:t>
            </w:r>
            <w:r w:rsidRPr="0096519C">
              <w:rPr>
                <w:i/>
                <w:szCs w:val="22"/>
                <w:lang w:eastAsia="ja-JP"/>
              </w:rPr>
              <w:t>setup</w:t>
            </w:r>
            <w:r w:rsidRPr="0096519C">
              <w:rPr>
                <w:szCs w:val="22"/>
                <w:lang w:eastAsia="ja-JP"/>
              </w:rPr>
              <w:t xml:space="preserve"> and is always included at SCG addition.</w:t>
            </w:r>
          </w:p>
        </w:tc>
      </w:tr>
      <w:tr w:rsidR="003446DF" w:rsidRPr="0096519C" w14:paraId="53FF3751"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2BB5DA7B" w14:textId="77777777" w:rsidR="003446DF" w:rsidRPr="0096519C" w:rsidRDefault="003446DF" w:rsidP="003446DF">
            <w:pPr>
              <w:pStyle w:val="TAL"/>
              <w:rPr>
                <w:szCs w:val="22"/>
                <w:lang w:eastAsia="ja-JP"/>
              </w:rPr>
            </w:pPr>
            <w:proofErr w:type="spellStart"/>
            <w:r w:rsidRPr="0096519C">
              <w:rPr>
                <w:b/>
                <w:i/>
                <w:szCs w:val="22"/>
                <w:lang w:eastAsia="ja-JP"/>
              </w:rPr>
              <w:t>servCellIndex</w:t>
            </w:r>
            <w:proofErr w:type="spellEnd"/>
          </w:p>
          <w:p w14:paraId="7A8B7B1E" w14:textId="77777777" w:rsidR="003446DF" w:rsidRPr="0096519C" w:rsidRDefault="003446DF" w:rsidP="003446DF">
            <w:pPr>
              <w:pStyle w:val="TAL"/>
              <w:rPr>
                <w:szCs w:val="22"/>
                <w:lang w:eastAsia="ja-JP"/>
              </w:rPr>
            </w:pPr>
            <w:r w:rsidRPr="0096519C">
              <w:rPr>
                <w:szCs w:val="22"/>
                <w:lang w:eastAsia="ja-JP"/>
              </w:rPr>
              <w:t>Serving cell ID of a PSCell. The PCell of the Master Cell Group uses ID = 0.</w:t>
            </w:r>
          </w:p>
        </w:tc>
      </w:tr>
    </w:tbl>
    <w:p w14:paraId="00F9FD5D"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55558E38"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11799195" w14:textId="77777777" w:rsidR="003446DF" w:rsidRPr="0096519C" w:rsidRDefault="003446DF" w:rsidP="003446DF">
            <w:pPr>
              <w:pStyle w:val="TAH"/>
              <w:rPr>
                <w:rFonts w:eastAsia="Calibri"/>
                <w:szCs w:val="22"/>
                <w:lang w:eastAsia="ja-JP"/>
              </w:rPr>
            </w:pPr>
            <w:r w:rsidRPr="0096519C">
              <w:rPr>
                <w:rFonts w:eastAsia="Calibri"/>
                <w:szCs w:val="22"/>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FD2CED4" w14:textId="77777777" w:rsidR="003446DF" w:rsidRPr="0096519C" w:rsidRDefault="003446DF" w:rsidP="003446DF">
            <w:pPr>
              <w:pStyle w:val="TAH"/>
              <w:rPr>
                <w:rFonts w:eastAsia="Calibri"/>
                <w:szCs w:val="22"/>
                <w:lang w:eastAsia="ja-JP"/>
              </w:rPr>
            </w:pPr>
            <w:r w:rsidRPr="0096519C">
              <w:rPr>
                <w:rFonts w:eastAsia="Calibri"/>
                <w:szCs w:val="22"/>
                <w:lang w:eastAsia="ja-JP"/>
              </w:rPr>
              <w:t>Explanation</w:t>
            </w:r>
          </w:p>
        </w:tc>
      </w:tr>
      <w:tr w:rsidR="003446DF" w:rsidRPr="0096519C" w14:paraId="2C2FDD76" w14:textId="77777777" w:rsidTr="003446DF">
        <w:tc>
          <w:tcPr>
            <w:tcW w:w="4027" w:type="dxa"/>
            <w:shd w:val="clear" w:color="auto" w:fill="auto"/>
          </w:tcPr>
          <w:p w14:paraId="4E3DCB7E" w14:textId="77777777" w:rsidR="003446DF" w:rsidRPr="0096519C" w:rsidRDefault="003446DF" w:rsidP="003446DF">
            <w:pPr>
              <w:pStyle w:val="TAL"/>
              <w:rPr>
                <w:rFonts w:eastAsia="Calibri"/>
                <w:i/>
                <w:szCs w:val="22"/>
                <w:lang w:eastAsia="ja-JP"/>
              </w:rPr>
            </w:pPr>
            <w:r w:rsidRPr="0096519C">
              <w:rPr>
                <w:rFonts w:eastAsia="Calibri"/>
                <w:i/>
                <w:szCs w:val="22"/>
                <w:lang w:eastAsia="ja-JP"/>
              </w:rPr>
              <w:t>BWP-</w:t>
            </w:r>
            <w:proofErr w:type="spellStart"/>
            <w:r w:rsidRPr="0096519C">
              <w:rPr>
                <w:rFonts w:eastAsia="Calibri"/>
                <w:i/>
                <w:szCs w:val="22"/>
                <w:lang w:eastAsia="ja-JP"/>
              </w:rPr>
              <w:t>Reconfig</w:t>
            </w:r>
            <w:proofErr w:type="spellEnd"/>
          </w:p>
        </w:tc>
        <w:tc>
          <w:tcPr>
            <w:tcW w:w="10146" w:type="dxa"/>
            <w:shd w:val="clear" w:color="auto" w:fill="auto"/>
          </w:tcPr>
          <w:p w14:paraId="33B46FC0" w14:textId="77777777" w:rsidR="003446DF" w:rsidRPr="0096519C" w:rsidRDefault="003446DF" w:rsidP="003446DF">
            <w:pPr>
              <w:pStyle w:val="TAL"/>
              <w:rPr>
                <w:rFonts w:eastAsia="Calibri"/>
                <w:szCs w:val="22"/>
                <w:lang w:eastAsia="ja-JP"/>
              </w:rPr>
            </w:pPr>
            <w:r w:rsidRPr="0096519C">
              <w:rPr>
                <w:rFonts w:eastAsia="Calibri"/>
                <w:szCs w:val="22"/>
                <w:lang w:eastAsia="ja-JP"/>
              </w:rPr>
              <w:t xml:space="preserve">The field is optionally present, Need N, if the BWPs are reconfigured or if serving cells are added or removed. Otherwise it is absent. </w:t>
            </w:r>
          </w:p>
        </w:tc>
      </w:tr>
      <w:tr w:rsidR="003446DF" w:rsidRPr="0096519C" w14:paraId="0D07975F"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434FC0FF" w14:textId="77777777" w:rsidR="003446DF" w:rsidRPr="0096519C" w:rsidRDefault="003446DF" w:rsidP="003446DF">
            <w:pPr>
              <w:pStyle w:val="TAL"/>
              <w:rPr>
                <w:rFonts w:eastAsia="Calibri"/>
                <w:i/>
                <w:szCs w:val="22"/>
                <w:lang w:eastAsia="ja-JP"/>
              </w:rPr>
            </w:pPr>
            <w:proofErr w:type="spellStart"/>
            <w:r w:rsidRPr="0096519C">
              <w:rPr>
                <w:rFonts w:eastAsia="Calibri"/>
                <w:i/>
                <w:szCs w:val="22"/>
                <w:lang w:eastAsia="ja-JP"/>
              </w:rPr>
              <w:t>ReconfWithSync</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65ABDB43" w14:textId="77777777" w:rsidR="003446DF" w:rsidRPr="0096519C" w:rsidRDefault="003446DF" w:rsidP="003446DF">
            <w:pPr>
              <w:pStyle w:val="TAL"/>
              <w:rPr>
                <w:rFonts w:eastAsia="Calibri"/>
                <w:szCs w:val="22"/>
                <w:lang w:eastAsia="ja-JP"/>
              </w:rPr>
            </w:pPr>
            <w:r w:rsidRPr="0096519C">
              <w:rPr>
                <w:rFonts w:eastAsia="Calibri"/>
                <w:szCs w:val="22"/>
                <w:lang w:eastAsia="ja-JP"/>
              </w:rPr>
              <w:t xml:space="preserve">The field is mandatory present in case of SpCell change, PSCell addition, </w:t>
            </w:r>
            <w:r w:rsidRPr="0096519C">
              <w:rPr>
                <w:szCs w:val="22"/>
                <w:lang w:eastAsia="zh-CN"/>
              </w:rPr>
              <w:t>update</w:t>
            </w:r>
            <w:r w:rsidRPr="0096519C">
              <w:rPr>
                <w:rFonts w:eastAsia="Calibri"/>
                <w:szCs w:val="22"/>
                <w:lang w:eastAsia="ja-JP"/>
              </w:rPr>
              <w:t xml:space="preserve"> of required SI for PSCell and </w:t>
            </w:r>
            <w:r w:rsidRPr="0096519C">
              <w:t xml:space="preserve">AS </w:t>
            </w:r>
            <w:r w:rsidRPr="0096519C">
              <w:rPr>
                <w:rFonts w:eastAsia="Calibri"/>
                <w:szCs w:val="22"/>
                <w:lang w:eastAsia="ja-JP"/>
              </w:rPr>
              <w:t xml:space="preserve">security key change; otherwise it is optionally present, need M. The field is absent in </w:t>
            </w:r>
            <w:proofErr w:type="spellStart"/>
            <w:r w:rsidRPr="0096519C">
              <w:rPr>
                <w:rFonts w:eastAsia="Calibri"/>
                <w:i/>
                <w:szCs w:val="22"/>
                <w:lang w:eastAsia="ja-JP"/>
              </w:rPr>
              <w:t>RRCResume</w:t>
            </w:r>
            <w:proofErr w:type="spellEnd"/>
            <w:r w:rsidRPr="0096519C">
              <w:rPr>
                <w:rFonts w:eastAsia="Calibri"/>
                <w:i/>
                <w:szCs w:val="22"/>
                <w:lang w:eastAsia="ja-JP"/>
              </w:rPr>
              <w:t xml:space="preserve"> </w:t>
            </w:r>
            <w:r w:rsidRPr="0096519C">
              <w:rPr>
                <w:rFonts w:eastAsia="Calibri"/>
                <w:szCs w:val="22"/>
                <w:lang w:eastAsia="ja-JP"/>
              </w:rPr>
              <w:t xml:space="preserve">or </w:t>
            </w:r>
            <w:r w:rsidRPr="0096519C">
              <w:rPr>
                <w:rFonts w:eastAsia="Calibri"/>
                <w:i/>
                <w:szCs w:val="22"/>
                <w:lang w:eastAsia="ja-JP"/>
              </w:rPr>
              <w:t>RRCSetup</w:t>
            </w:r>
            <w:r w:rsidRPr="0096519C">
              <w:rPr>
                <w:rFonts w:eastAsia="Calibri"/>
                <w:szCs w:val="22"/>
                <w:lang w:eastAsia="ja-JP"/>
              </w:rPr>
              <w:t xml:space="preserve"> messages.</w:t>
            </w:r>
          </w:p>
        </w:tc>
      </w:tr>
      <w:tr w:rsidR="003446DF" w:rsidRPr="0096519C" w14:paraId="3933BD6F"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7746DEEA" w14:textId="77777777" w:rsidR="003446DF" w:rsidRPr="0096519C" w:rsidRDefault="003446DF" w:rsidP="003446DF">
            <w:pPr>
              <w:pStyle w:val="TAL"/>
              <w:rPr>
                <w:rFonts w:eastAsia="Calibri"/>
                <w:i/>
                <w:szCs w:val="22"/>
                <w:lang w:eastAsia="ja-JP"/>
              </w:rPr>
            </w:pPr>
            <w:proofErr w:type="spellStart"/>
            <w:r w:rsidRPr="0096519C">
              <w:rPr>
                <w:rFonts w:eastAsia="Calibri"/>
                <w:i/>
                <w:szCs w:val="22"/>
                <w:lang w:eastAsia="ja-JP"/>
              </w:rPr>
              <w:t>SCellAdd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74E2BB2E" w14:textId="77777777" w:rsidR="003446DF" w:rsidRPr="0096519C" w:rsidRDefault="003446DF" w:rsidP="003446DF">
            <w:pPr>
              <w:pStyle w:val="TAL"/>
              <w:rPr>
                <w:rFonts w:eastAsia="Calibri"/>
                <w:szCs w:val="22"/>
                <w:lang w:eastAsia="ja-JP"/>
              </w:rPr>
            </w:pPr>
            <w:r w:rsidRPr="0096519C">
              <w:rPr>
                <w:rFonts w:eastAsia="Calibri"/>
                <w:szCs w:val="22"/>
                <w:lang w:eastAsia="ja-JP"/>
              </w:rPr>
              <w:t>The field is mandatory present upon SCell addition; otherwise it is absent, Need M.</w:t>
            </w:r>
          </w:p>
        </w:tc>
      </w:tr>
      <w:tr w:rsidR="003446DF" w:rsidRPr="0096519C" w14:paraId="24759C3C"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10F7308E" w14:textId="77777777" w:rsidR="003446DF" w:rsidRPr="0096519C" w:rsidRDefault="003446DF" w:rsidP="003446DF">
            <w:pPr>
              <w:pStyle w:val="TAL"/>
              <w:rPr>
                <w:rFonts w:eastAsia="Calibri"/>
                <w:i/>
                <w:szCs w:val="22"/>
                <w:lang w:eastAsia="ja-JP"/>
              </w:rPr>
            </w:pPr>
            <w:proofErr w:type="spellStart"/>
            <w:r w:rsidRPr="0096519C">
              <w:rPr>
                <w:rFonts w:eastAsia="Calibri"/>
                <w:i/>
                <w:szCs w:val="22"/>
                <w:lang w:eastAsia="ja-JP"/>
              </w:rPr>
              <w:t>SCellAddMod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760E7A45" w14:textId="77777777" w:rsidR="003446DF" w:rsidRPr="0096519C" w:rsidRDefault="003446DF" w:rsidP="003446DF">
            <w:pPr>
              <w:pStyle w:val="TAL"/>
              <w:rPr>
                <w:rFonts w:eastAsia="Calibri"/>
                <w:szCs w:val="22"/>
                <w:lang w:eastAsia="ja-JP"/>
              </w:rPr>
            </w:pPr>
            <w:r w:rsidRPr="0096519C">
              <w:rPr>
                <w:rFonts w:eastAsia="Calibri"/>
                <w:szCs w:val="22"/>
                <w:lang w:eastAsia="ja-JP"/>
              </w:rPr>
              <w:t>The field is mandatory present upon SCell addition; otherwise it is optionally present, need M.</w:t>
            </w:r>
          </w:p>
        </w:tc>
      </w:tr>
      <w:tr w:rsidR="003446DF" w:rsidRPr="0096519C" w14:paraId="68FE588E"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4EF76451" w14:textId="77777777" w:rsidR="003446DF" w:rsidRPr="0096519C" w:rsidRDefault="003446DF" w:rsidP="003446DF">
            <w:pPr>
              <w:pStyle w:val="TAL"/>
              <w:rPr>
                <w:rFonts w:eastAsia="Calibri"/>
                <w:i/>
                <w:szCs w:val="22"/>
                <w:lang w:eastAsia="ja-JP"/>
              </w:rPr>
            </w:pPr>
            <w:r w:rsidRPr="0096519C">
              <w:rPr>
                <w:rFonts w:eastAsia="Calibri"/>
                <w:i/>
                <w:szCs w:val="22"/>
                <w:lang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3D04BF3" w14:textId="77777777" w:rsidR="003446DF" w:rsidRPr="0096519C" w:rsidRDefault="003446DF" w:rsidP="003446DF">
            <w:pPr>
              <w:pStyle w:val="TAL"/>
              <w:rPr>
                <w:rFonts w:eastAsia="Calibri"/>
                <w:szCs w:val="22"/>
                <w:lang w:eastAsia="ja-JP"/>
              </w:rPr>
            </w:pPr>
            <w:r w:rsidRPr="0096519C">
              <w:rPr>
                <w:rFonts w:eastAsia="Calibri"/>
                <w:szCs w:val="22"/>
                <w:lang w:eastAsia="ja-JP"/>
              </w:rPr>
              <w:t xml:space="preserve">The field is mandatory present in an </w:t>
            </w:r>
            <w:r w:rsidRPr="0096519C">
              <w:rPr>
                <w:rFonts w:eastAsia="Calibri"/>
                <w:i/>
              </w:rPr>
              <w:t>SpCellConfig</w:t>
            </w:r>
            <w:r w:rsidRPr="0096519C">
              <w:rPr>
                <w:rFonts w:eastAsia="Calibri"/>
                <w:szCs w:val="22"/>
                <w:lang w:eastAsia="ja-JP"/>
              </w:rPr>
              <w:t xml:space="preserve"> for the PSCell. It is absent otherwise. </w:t>
            </w:r>
          </w:p>
        </w:tc>
      </w:tr>
    </w:tbl>
    <w:p w14:paraId="00983108" w14:textId="77777777" w:rsidR="003446DF" w:rsidRPr="0096519C" w:rsidRDefault="003446DF" w:rsidP="003446DF"/>
    <w:p w14:paraId="699DB388" w14:textId="77777777" w:rsidR="003446DF" w:rsidRPr="0096519C" w:rsidRDefault="003446DF" w:rsidP="003446DF">
      <w:pPr>
        <w:pStyle w:val="Heading4"/>
      </w:pPr>
      <w:bookmarkStart w:id="438" w:name="_Toc20425950"/>
      <w:r w:rsidRPr="0096519C">
        <w:t>–</w:t>
      </w:r>
      <w:r w:rsidRPr="0096519C">
        <w:tab/>
      </w:r>
      <w:proofErr w:type="spellStart"/>
      <w:r w:rsidRPr="0096519C">
        <w:rPr>
          <w:i/>
        </w:rPr>
        <w:t>CellGroupId</w:t>
      </w:r>
      <w:bookmarkEnd w:id="438"/>
      <w:proofErr w:type="spellEnd"/>
    </w:p>
    <w:p w14:paraId="61FD4804" w14:textId="77777777" w:rsidR="003446DF" w:rsidRPr="0096519C" w:rsidRDefault="003446DF" w:rsidP="003446DF">
      <w:r w:rsidRPr="0096519C">
        <w:t xml:space="preserve">The IE </w:t>
      </w:r>
      <w:proofErr w:type="spellStart"/>
      <w:r w:rsidRPr="0096519C">
        <w:rPr>
          <w:i/>
        </w:rPr>
        <w:t>CellGroupId</w:t>
      </w:r>
      <w:proofErr w:type="spellEnd"/>
      <w:r w:rsidRPr="0096519C">
        <w:t xml:space="preserve"> is used to identify a cell group. Value 0 identifies the master cell group. Other values identify secondary cell groups. In this version of the specification only values 0 and 1 are supported.</w:t>
      </w:r>
    </w:p>
    <w:p w14:paraId="4CC09E10" w14:textId="77777777" w:rsidR="003446DF" w:rsidRPr="0096519C" w:rsidRDefault="003446DF" w:rsidP="003446DF">
      <w:pPr>
        <w:pStyle w:val="TH"/>
      </w:pPr>
      <w:proofErr w:type="spellStart"/>
      <w:r w:rsidRPr="0096519C">
        <w:rPr>
          <w:i/>
        </w:rPr>
        <w:t>CellGroupId</w:t>
      </w:r>
      <w:proofErr w:type="spellEnd"/>
      <w:r w:rsidRPr="0096519C">
        <w:t xml:space="preserve"> information element</w:t>
      </w:r>
    </w:p>
    <w:p w14:paraId="147CB923" w14:textId="77777777" w:rsidR="003446DF" w:rsidRPr="0096519C" w:rsidRDefault="003446DF" w:rsidP="003446DF">
      <w:pPr>
        <w:pStyle w:val="PL"/>
        <w:rPr>
          <w:color w:val="808080"/>
        </w:rPr>
      </w:pPr>
      <w:r w:rsidRPr="0096519C">
        <w:rPr>
          <w:color w:val="808080"/>
        </w:rPr>
        <w:t>-- ASN1START</w:t>
      </w:r>
    </w:p>
    <w:p w14:paraId="0FD727B8" w14:textId="77777777" w:rsidR="003446DF" w:rsidRPr="0096519C" w:rsidRDefault="003446DF" w:rsidP="003446DF">
      <w:pPr>
        <w:pStyle w:val="PL"/>
        <w:rPr>
          <w:color w:val="808080"/>
        </w:rPr>
      </w:pPr>
      <w:r w:rsidRPr="0096519C">
        <w:rPr>
          <w:color w:val="808080"/>
        </w:rPr>
        <w:t>-- TAG-CELLGROUPID-START</w:t>
      </w:r>
    </w:p>
    <w:p w14:paraId="4C1B7391" w14:textId="77777777" w:rsidR="003446DF" w:rsidRPr="0096519C" w:rsidRDefault="003446DF" w:rsidP="003446DF">
      <w:pPr>
        <w:pStyle w:val="PL"/>
      </w:pPr>
    </w:p>
    <w:p w14:paraId="542D6495" w14:textId="77777777" w:rsidR="003446DF" w:rsidRPr="0096519C" w:rsidRDefault="003446DF" w:rsidP="003446DF">
      <w:pPr>
        <w:pStyle w:val="PL"/>
      </w:pPr>
      <w:r w:rsidRPr="0096519C">
        <w:t xml:space="preserve">CellGroupId ::=                             </w:t>
      </w:r>
      <w:r w:rsidRPr="0096519C">
        <w:rPr>
          <w:color w:val="993366"/>
        </w:rPr>
        <w:t>INTEGER</w:t>
      </w:r>
      <w:r w:rsidRPr="0096519C">
        <w:t xml:space="preserve"> (0.. maxSecondaryCellGroups)</w:t>
      </w:r>
    </w:p>
    <w:p w14:paraId="6C7878F9" w14:textId="77777777" w:rsidR="003446DF" w:rsidRPr="0096519C" w:rsidRDefault="003446DF" w:rsidP="003446DF">
      <w:pPr>
        <w:pStyle w:val="PL"/>
      </w:pPr>
    </w:p>
    <w:p w14:paraId="64C5E848" w14:textId="77777777" w:rsidR="003446DF" w:rsidRPr="0096519C" w:rsidRDefault="003446DF" w:rsidP="003446DF">
      <w:pPr>
        <w:pStyle w:val="PL"/>
        <w:rPr>
          <w:color w:val="808080"/>
        </w:rPr>
      </w:pPr>
      <w:r w:rsidRPr="0096519C">
        <w:rPr>
          <w:color w:val="808080"/>
        </w:rPr>
        <w:t>-- TAG-CELLGROUPID-STOP</w:t>
      </w:r>
    </w:p>
    <w:p w14:paraId="176D0DDE" w14:textId="77777777" w:rsidR="003446DF" w:rsidRPr="0096519C" w:rsidRDefault="003446DF" w:rsidP="003446DF">
      <w:pPr>
        <w:pStyle w:val="PL"/>
        <w:rPr>
          <w:color w:val="808080"/>
        </w:rPr>
      </w:pPr>
      <w:r w:rsidRPr="0096519C">
        <w:rPr>
          <w:color w:val="808080"/>
        </w:rPr>
        <w:t>-- ASN1STOP</w:t>
      </w:r>
    </w:p>
    <w:p w14:paraId="4DB9ACDA" w14:textId="77777777" w:rsidR="003446DF" w:rsidRPr="0096519C" w:rsidRDefault="003446DF" w:rsidP="003446DF"/>
    <w:p w14:paraId="672911AB" w14:textId="77777777" w:rsidR="003446DF" w:rsidRPr="0096519C" w:rsidRDefault="003446DF" w:rsidP="003446DF">
      <w:pPr>
        <w:pStyle w:val="Heading4"/>
        <w:rPr>
          <w:rFonts w:eastAsia="SimSun"/>
        </w:rPr>
      </w:pPr>
      <w:bookmarkStart w:id="439" w:name="_Toc20425951"/>
      <w:r w:rsidRPr="0096519C">
        <w:rPr>
          <w:rFonts w:eastAsia="SimSun"/>
        </w:rPr>
        <w:t>–</w:t>
      </w:r>
      <w:r w:rsidRPr="0096519C">
        <w:rPr>
          <w:rFonts w:eastAsia="SimSun"/>
        </w:rPr>
        <w:tab/>
      </w:r>
      <w:r w:rsidRPr="0096519C">
        <w:rPr>
          <w:rFonts w:eastAsia="SimSun"/>
          <w:i/>
          <w:noProof/>
        </w:rPr>
        <w:t>CellIdentity</w:t>
      </w:r>
      <w:bookmarkEnd w:id="439"/>
    </w:p>
    <w:p w14:paraId="2D97AB3C" w14:textId="77777777" w:rsidR="003446DF" w:rsidRPr="0096519C" w:rsidRDefault="003446DF" w:rsidP="003446DF">
      <w:pPr>
        <w:rPr>
          <w:rFonts w:eastAsia="SimSun"/>
        </w:rPr>
      </w:pPr>
      <w:r w:rsidRPr="0096519C">
        <w:t xml:space="preserve">The IE </w:t>
      </w:r>
      <w:r w:rsidRPr="0096519C">
        <w:rPr>
          <w:i/>
          <w:noProof/>
        </w:rPr>
        <w:t>CellIdentity</w:t>
      </w:r>
      <w:r w:rsidRPr="0096519C">
        <w:t xml:space="preserve"> is used to unambiguously identify a cell within a PLMN.</w:t>
      </w:r>
    </w:p>
    <w:p w14:paraId="2E90D5AB" w14:textId="77777777" w:rsidR="003446DF" w:rsidRPr="0096519C" w:rsidRDefault="003446DF" w:rsidP="003446DF">
      <w:pPr>
        <w:pStyle w:val="TH"/>
      </w:pPr>
      <w:proofErr w:type="spellStart"/>
      <w:r w:rsidRPr="0096519C">
        <w:rPr>
          <w:bCs/>
          <w:i/>
          <w:iCs/>
        </w:rPr>
        <w:t>CellIdentity</w:t>
      </w:r>
      <w:proofErr w:type="spellEnd"/>
      <w:r w:rsidRPr="0096519C">
        <w:rPr>
          <w:bCs/>
          <w:i/>
          <w:iCs/>
        </w:rPr>
        <w:t xml:space="preserve"> </w:t>
      </w:r>
      <w:r w:rsidRPr="0096519C">
        <w:t>information element</w:t>
      </w:r>
    </w:p>
    <w:p w14:paraId="0561D5CB" w14:textId="77777777" w:rsidR="003446DF" w:rsidRPr="0096519C" w:rsidRDefault="003446DF" w:rsidP="003446DF">
      <w:pPr>
        <w:pStyle w:val="PL"/>
        <w:rPr>
          <w:color w:val="808080"/>
        </w:rPr>
      </w:pPr>
      <w:r w:rsidRPr="0096519C">
        <w:rPr>
          <w:color w:val="808080"/>
        </w:rPr>
        <w:t>-- ASN1START</w:t>
      </w:r>
    </w:p>
    <w:p w14:paraId="155389F7" w14:textId="77777777" w:rsidR="003446DF" w:rsidRPr="0096519C" w:rsidRDefault="003446DF" w:rsidP="003446DF">
      <w:pPr>
        <w:pStyle w:val="PL"/>
        <w:rPr>
          <w:color w:val="808080"/>
        </w:rPr>
      </w:pPr>
      <w:r w:rsidRPr="0096519C">
        <w:rPr>
          <w:color w:val="808080"/>
        </w:rPr>
        <w:t>-- TAG-CELLIDENTITY-START</w:t>
      </w:r>
    </w:p>
    <w:p w14:paraId="40E08B91" w14:textId="77777777" w:rsidR="003446DF" w:rsidRPr="0096519C" w:rsidRDefault="003446DF" w:rsidP="003446DF">
      <w:pPr>
        <w:pStyle w:val="PL"/>
      </w:pPr>
    </w:p>
    <w:p w14:paraId="0157146B" w14:textId="77777777" w:rsidR="003446DF" w:rsidRPr="0096519C" w:rsidRDefault="003446DF" w:rsidP="003446DF">
      <w:pPr>
        <w:pStyle w:val="PL"/>
      </w:pPr>
      <w:r w:rsidRPr="0096519C">
        <w:t xml:space="preserve">CellIdentity ::=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(36))</w:t>
      </w:r>
    </w:p>
    <w:p w14:paraId="04B6FF14" w14:textId="77777777" w:rsidR="003446DF" w:rsidRPr="0096519C" w:rsidRDefault="003446DF" w:rsidP="003446DF">
      <w:pPr>
        <w:pStyle w:val="PL"/>
      </w:pPr>
    </w:p>
    <w:p w14:paraId="7B644A33" w14:textId="77777777" w:rsidR="003446DF" w:rsidRPr="0096519C" w:rsidRDefault="003446DF" w:rsidP="003446DF">
      <w:pPr>
        <w:pStyle w:val="PL"/>
        <w:rPr>
          <w:color w:val="808080"/>
        </w:rPr>
      </w:pPr>
      <w:r w:rsidRPr="0096519C">
        <w:rPr>
          <w:color w:val="808080"/>
        </w:rPr>
        <w:t>-- TAG-CELLIDENTITY-STOP</w:t>
      </w:r>
    </w:p>
    <w:p w14:paraId="517F8B1C" w14:textId="77777777" w:rsidR="003446DF" w:rsidRPr="0096519C" w:rsidRDefault="003446DF" w:rsidP="003446DF">
      <w:pPr>
        <w:pStyle w:val="PL"/>
        <w:rPr>
          <w:color w:val="808080"/>
        </w:rPr>
      </w:pPr>
      <w:r w:rsidRPr="0096519C">
        <w:rPr>
          <w:color w:val="808080"/>
        </w:rPr>
        <w:t>-- ASN1STOP</w:t>
      </w:r>
    </w:p>
    <w:p w14:paraId="25088013" w14:textId="77777777" w:rsidR="003446DF" w:rsidRPr="0096519C" w:rsidRDefault="003446DF" w:rsidP="003446DF">
      <w:pPr>
        <w:rPr>
          <w:iCs/>
        </w:rPr>
      </w:pPr>
    </w:p>
    <w:p w14:paraId="522616A4" w14:textId="77777777" w:rsidR="003446DF" w:rsidRPr="0096519C" w:rsidRDefault="003446DF" w:rsidP="003446DF">
      <w:pPr>
        <w:pStyle w:val="Heading4"/>
        <w:rPr>
          <w:noProof/>
        </w:rPr>
      </w:pPr>
      <w:bookmarkStart w:id="440" w:name="_Toc20425952"/>
      <w:r w:rsidRPr="0096519C">
        <w:t>–</w:t>
      </w:r>
      <w:r w:rsidRPr="0096519C">
        <w:tab/>
      </w:r>
      <w:r w:rsidRPr="0096519C">
        <w:rPr>
          <w:i/>
          <w:noProof/>
        </w:rPr>
        <w:t>CellReselectionPriority</w:t>
      </w:r>
      <w:bookmarkEnd w:id="440"/>
    </w:p>
    <w:p w14:paraId="1A3F8532" w14:textId="77777777" w:rsidR="003446DF" w:rsidRPr="0096519C" w:rsidRDefault="003446DF" w:rsidP="003446DF">
      <w:r w:rsidRPr="0096519C">
        <w:t xml:space="preserve">The IE </w:t>
      </w:r>
      <w:r w:rsidRPr="0096519C">
        <w:rPr>
          <w:i/>
          <w:noProof/>
        </w:rPr>
        <w:t>CellReselectionPriority</w:t>
      </w:r>
      <w:r w:rsidRPr="0096519C">
        <w:t xml:space="preserve"> concerns the absolute priority of the concerned carrier frequency, as used by the cell reselection procedure. Corresponds to parameter "priority" in TS 38.304 [20]. Value 0 means lowest priority. The UE behaviour for the case the field is absent, if applicable, is specified in TS 38.304 [20].</w:t>
      </w:r>
    </w:p>
    <w:p w14:paraId="11E58D0F" w14:textId="77777777" w:rsidR="003446DF" w:rsidRPr="0096519C" w:rsidRDefault="003446DF" w:rsidP="003446DF">
      <w:pPr>
        <w:pStyle w:val="TH"/>
      </w:pPr>
      <w:proofErr w:type="spellStart"/>
      <w:r w:rsidRPr="0096519C">
        <w:rPr>
          <w:i/>
        </w:rPr>
        <w:t>CellReselectionPriority</w:t>
      </w:r>
      <w:proofErr w:type="spellEnd"/>
      <w:r w:rsidRPr="0096519C">
        <w:t xml:space="preserve"> information element</w:t>
      </w:r>
    </w:p>
    <w:p w14:paraId="2E612D46" w14:textId="77777777" w:rsidR="003446DF" w:rsidRPr="0096519C" w:rsidRDefault="003446DF" w:rsidP="003446DF">
      <w:pPr>
        <w:pStyle w:val="PL"/>
        <w:rPr>
          <w:color w:val="808080"/>
        </w:rPr>
      </w:pPr>
      <w:r w:rsidRPr="0096519C">
        <w:rPr>
          <w:color w:val="808080"/>
        </w:rPr>
        <w:t>-- ASN1START</w:t>
      </w:r>
    </w:p>
    <w:p w14:paraId="6112B271" w14:textId="77777777" w:rsidR="003446DF" w:rsidRPr="0096519C" w:rsidRDefault="003446DF" w:rsidP="003446DF">
      <w:pPr>
        <w:pStyle w:val="PL"/>
        <w:rPr>
          <w:color w:val="808080"/>
        </w:rPr>
      </w:pPr>
      <w:r w:rsidRPr="0096519C">
        <w:rPr>
          <w:color w:val="808080"/>
        </w:rPr>
        <w:t>-- TAG-CELLRESELECTIONPRIORITY-START</w:t>
      </w:r>
    </w:p>
    <w:p w14:paraId="255474FD" w14:textId="77777777" w:rsidR="003446DF" w:rsidRPr="0096519C" w:rsidRDefault="003446DF" w:rsidP="003446DF">
      <w:pPr>
        <w:pStyle w:val="PL"/>
      </w:pPr>
    </w:p>
    <w:p w14:paraId="3418E2E1" w14:textId="77777777" w:rsidR="003446DF" w:rsidRPr="0096519C" w:rsidRDefault="003446DF" w:rsidP="003446DF">
      <w:pPr>
        <w:pStyle w:val="PL"/>
      </w:pPr>
      <w:r w:rsidRPr="0096519C">
        <w:t xml:space="preserve">CellReselectionPriority ::=             </w:t>
      </w:r>
      <w:r w:rsidRPr="0096519C">
        <w:rPr>
          <w:color w:val="993366"/>
        </w:rPr>
        <w:t>INTEGER</w:t>
      </w:r>
      <w:r w:rsidRPr="0096519C">
        <w:t xml:space="preserve"> (0..7)</w:t>
      </w:r>
    </w:p>
    <w:p w14:paraId="39C4AAD4" w14:textId="77777777" w:rsidR="003446DF" w:rsidRPr="0096519C" w:rsidRDefault="003446DF" w:rsidP="003446DF">
      <w:pPr>
        <w:pStyle w:val="PL"/>
      </w:pPr>
    </w:p>
    <w:p w14:paraId="48DA5FBB" w14:textId="77777777" w:rsidR="003446DF" w:rsidRPr="0096519C" w:rsidRDefault="003446DF" w:rsidP="003446DF">
      <w:pPr>
        <w:pStyle w:val="PL"/>
        <w:rPr>
          <w:color w:val="808080"/>
        </w:rPr>
      </w:pPr>
      <w:r w:rsidRPr="0096519C">
        <w:rPr>
          <w:color w:val="808080"/>
        </w:rPr>
        <w:t>-- TAG-CELLRESELECTIONPRIORITY-STOP</w:t>
      </w:r>
    </w:p>
    <w:p w14:paraId="7C97652B" w14:textId="77777777" w:rsidR="003446DF" w:rsidRPr="0096519C" w:rsidRDefault="003446DF" w:rsidP="003446DF">
      <w:pPr>
        <w:pStyle w:val="PL"/>
        <w:rPr>
          <w:color w:val="808080"/>
        </w:rPr>
      </w:pPr>
      <w:r w:rsidRPr="0096519C">
        <w:rPr>
          <w:color w:val="808080"/>
        </w:rPr>
        <w:t>-- ASN1STOP</w:t>
      </w:r>
    </w:p>
    <w:p w14:paraId="57111376" w14:textId="77777777" w:rsidR="003446DF" w:rsidRPr="0096519C" w:rsidRDefault="003446DF" w:rsidP="003446DF"/>
    <w:p w14:paraId="452484FC" w14:textId="77777777" w:rsidR="003446DF" w:rsidRPr="0096519C" w:rsidRDefault="003446DF" w:rsidP="003446DF">
      <w:pPr>
        <w:pStyle w:val="Heading4"/>
        <w:rPr>
          <w:i/>
          <w:noProof/>
        </w:rPr>
      </w:pPr>
      <w:bookmarkStart w:id="441" w:name="_Toc20425953"/>
      <w:r w:rsidRPr="0096519C">
        <w:t>–</w:t>
      </w:r>
      <w:r w:rsidRPr="0096519C">
        <w:tab/>
      </w:r>
      <w:r w:rsidRPr="0096519C">
        <w:rPr>
          <w:i/>
          <w:noProof/>
        </w:rPr>
        <w:t>CellReselectionSubPriority</w:t>
      </w:r>
      <w:bookmarkEnd w:id="441"/>
    </w:p>
    <w:p w14:paraId="250E9FB3" w14:textId="77777777" w:rsidR="003446DF" w:rsidRPr="0096519C" w:rsidRDefault="003446DF" w:rsidP="003446DF">
      <w:r w:rsidRPr="0096519C">
        <w:t xml:space="preserve">The IE </w:t>
      </w:r>
      <w:r w:rsidRPr="0096519C">
        <w:rPr>
          <w:i/>
          <w:noProof/>
        </w:rPr>
        <w:t>CellReselectionSubPriority</w:t>
      </w:r>
      <w:r w:rsidRPr="0096519C">
        <w:t xml:space="preserve"> indicates </w:t>
      </w:r>
      <w:r w:rsidRPr="0096519C">
        <w:rPr>
          <w:noProof/>
        </w:rPr>
        <w:t xml:space="preserve">a fractional value to be added to the value of </w:t>
      </w:r>
      <w:proofErr w:type="spellStart"/>
      <w:r w:rsidRPr="0096519C">
        <w:rPr>
          <w:i/>
        </w:rPr>
        <w:t>cellReselectionPriority</w:t>
      </w:r>
      <w:proofErr w:type="spellEnd"/>
      <w:r w:rsidRPr="0096519C">
        <w:rPr>
          <w:noProof/>
        </w:rPr>
        <w:t xml:space="preserve"> to obtain the absolute priority of the concerned carrier frequency for E-UTRA</w:t>
      </w:r>
      <w:r w:rsidRPr="0096519C">
        <w:rPr>
          <w:noProof/>
          <w:lang w:eastAsia="zh-CN"/>
        </w:rPr>
        <w:t xml:space="preserve"> and NR</w:t>
      </w:r>
      <w:r w:rsidRPr="0096519C">
        <w:rPr>
          <w:noProof/>
        </w:rPr>
        <w:t>.</w:t>
      </w:r>
      <w:r w:rsidRPr="0096519C">
        <w:rPr>
          <w:noProof/>
          <w:lang w:eastAsia="zh-CN"/>
        </w:rPr>
        <w:t xml:space="preserve"> </w:t>
      </w:r>
      <w:r w:rsidRPr="0096519C">
        <w:t xml:space="preserve">Value </w:t>
      </w:r>
      <w:r w:rsidRPr="0096519C">
        <w:rPr>
          <w:i/>
        </w:rPr>
        <w:t>oDot2</w:t>
      </w:r>
      <w:r w:rsidRPr="0096519C">
        <w:t xml:space="preserve"> corresponds to 0.2, value </w:t>
      </w:r>
      <w:r w:rsidRPr="0096519C">
        <w:rPr>
          <w:i/>
        </w:rPr>
        <w:t>oDot4</w:t>
      </w:r>
      <w:r w:rsidRPr="0096519C">
        <w:t xml:space="preserve"> corresponds to 0.4 and so on.</w:t>
      </w:r>
    </w:p>
    <w:p w14:paraId="3D115BF0" w14:textId="77777777" w:rsidR="003446DF" w:rsidRPr="0096519C" w:rsidRDefault="003446DF" w:rsidP="003446DF">
      <w:pPr>
        <w:pStyle w:val="TH"/>
      </w:pPr>
      <w:proofErr w:type="spellStart"/>
      <w:r w:rsidRPr="0096519C">
        <w:rPr>
          <w:bCs/>
          <w:i/>
          <w:iCs/>
        </w:rPr>
        <w:t>CellReselectionSubPriority</w:t>
      </w:r>
      <w:proofErr w:type="spellEnd"/>
      <w:r w:rsidRPr="0096519C">
        <w:rPr>
          <w:bCs/>
          <w:i/>
          <w:iCs/>
        </w:rPr>
        <w:t xml:space="preserve"> </w:t>
      </w:r>
      <w:r w:rsidRPr="0096519C">
        <w:t>information element</w:t>
      </w:r>
    </w:p>
    <w:p w14:paraId="5E00CBB8" w14:textId="77777777" w:rsidR="003446DF" w:rsidRPr="0096519C" w:rsidRDefault="003446DF" w:rsidP="003446DF">
      <w:pPr>
        <w:pStyle w:val="PL"/>
        <w:rPr>
          <w:color w:val="808080"/>
        </w:rPr>
      </w:pPr>
      <w:r w:rsidRPr="0096519C">
        <w:rPr>
          <w:color w:val="808080"/>
        </w:rPr>
        <w:t>-- ASN1START</w:t>
      </w:r>
    </w:p>
    <w:p w14:paraId="5F944143" w14:textId="77777777" w:rsidR="003446DF" w:rsidRPr="0096519C" w:rsidRDefault="003446DF" w:rsidP="003446DF">
      <w:pPr>
        <w:pStyle w:val="PL"/>
        <w:rPr>
          <w:color w:val="808080"/>
        </w:rPr>
      </w:pPr>
      <w:r w:rsidRPr="0096519C">
        <w:rPr>
          <w:color w:val="808080"/>
        </w:rPr>
        <w:t>-- TAG-CELLRESELECTIONSUBPRIORITY-START</w:t>
      </w:r>
    </w:p>
    <w:p w14:paraId="55988500" w14:textId="77777777" w:rsidR="003446DF" w:rsidRPr="0096519C" w:rsidRDefault="003446DF" w:rsidP="003446DF">
      <w:pPr>
        <w:pStyle w:val="PL"/>
      </w:pPr>
    </w:p>
    <w:p w14:paraId="57332CC9" w14:textId="77777777" w:rsidR="003446DF" w:rsidRPr="0096519C" w:rsidRDefault="003446DF" w:rsidP="003446DF">
      <w:pPr>
        <w:pStyle w:val="PL"/>
      </w:pPr>
      <w:r w:rsidRPr="0096519C">
        <w:t xml:space="preserve">CellReselectionSubPriority ::=          </w:t>
      </w:r>
      <w:r w:rsidRPr="0096519C">
        <w:rPr>
          <w:color w:val="993366"/>
        </w:rPr>
        <w:t>ENUMERATED</w:t>
      </w:r>
      <w:r w:rsidRPr="0096519C">
        <w:t xml:space="preserve"> {oDot2, oDot4, oDot6, oDot8}</w:t>
      </w:r>
    </w:p>
    <w:p w14:paraId="614A086A" w14:textId="77777777" w:rsidR="003446DF" w:rsidRPr="0096519C" w:rsidRDefault="003446DF" w:rsidP="003446DF">
      <w:pPr>
        <w:pStyle w:val="PL"/>
      </w:pPr>
    </w:p>
    <w:p w14:paraId="7031ABD6" w14:textId="77777777" w:rsidR="003446DF" w:rsidRPr="0096519C" w:rsidRDefault="003446DF" w:rsidP="003446DF">
      <w:pPr>
        <w:pStyle w:val="PL"/>
        <w:rPr>
          <w:color w:val="808080"/>
        </w:rPr>
      </w:pPr>
      <w:r w:rsidRPr="0096519C">
        <w:rPr>
          <w:color w:val="808080"/>
        </w:rPr>
        <w:t>-- TAG-CELLRESELECTIONSUBPRIORITY-STOP</w:t>
      </w:r>
    </w:p>
    <w:p w14:paraId="3C9A2F12" w14:textId="77777777" w:rsidR="003446DF" w:rsidRPr="0096519C" w:rsidRDefault="003446DF" w:rsidP="003446DF">
      <w:pPr>
        <w:pStyle w:val="PL"/>
        <w:rPr>
          <w:color w:val="808080"/>
        </w:rPr>
      </w:pPr>
      <w:r w:rsidRPr="0096519C">
        <w:rPr>
          <w:color w:val="808080"/>
        </w:rPr>
        <w:t>-- ASN1STOP</w:t>
      </w:r>
    </w:p>
    <w:p w14:paraId="020CA8F9" w14:textId="77777777" w:rsidR="003446DF" w:rsidRPr="0096519C" w:rsidRDefault="003446DF" w:rsidP="003446DF"/>
    <w:p w14:paraId="3ABB0D5B" w14:textId="77777777" w:rsidR="003446DF" w:rsidRPr="0096519C" w:rsidRDefault="003446DF" w:rsidP="003446DF">
      <w:pPr>
        <w:pStyle w:val="Heading4"/>
        <w:rPr>
          <w:i/>
          <w:iCs/>
        </w:rPr>
      </w:pPr>
      <w:bookmarkStart w:id="442" w:name="_Toc20425954"/>
      <w:r w:rsidRPr="0096519C">
        <w:rPr>
          <w:i/>
          <w:iCs/>
        </w:rPr>
        <w:t>–</w:t>
      </w:r>
      <w:r w:rsidRPr="0096519C">
        <w:rPr>
          <w:i/>
          <w:iCs/>
        </w:rPr>
        <w:tab/>
      </w:r>
      <w:r w:rsidRPr="0096519C">
        <w:rPr>
          <w:i/>
          <w:iCs/>
          <w:noProof/>
        </w:rPr>
        <w:t>CGI-InfoEUTRA</w:t>
      </w:r>
      <w:bookmarkEnd w:id="442"/>
    </w:p>
    <w:p w14:paraId="34FC3F0B" w14:textId="77777777" w:rsidR="003446DF" w:rsidRPr="0096519C" w:rsidRDefault="003446DF" w:rsidP="003446DF">
      <w:r w:rsidRPr="0096519C">
        <w:t>The IE CGI-</w:t>
      </w:r>
      <w:proofErr w:type="spellStart"/>
      <w:r w:rsidRPr="0096519C">
        <w:t>InfoEUTRA</w:t>
      </w:r>
      <w:proofErr w:type="spellEnd"/>
      <w:r w:rsidRPr="0096519C">
        <w:t xml:space="preserve"> indicates EUTRA cell access related information, which is reported by the UE as part of E-UTRA report CGI procedure.</w:t>
      </w:r>
    </w:p>
    <w:p w14:paraId="4C0B5174" w14:textId="77777777" w:rsidR="003446DF" w:rsidRPr="0096519C" w:rsidRDefault="003446DF" w:rsidP="003446DF">
      <w:pPr>
        <w:pStyle w:val="TH"/>
        <w:rPr>
          <w:bCs/>
          <w:i/>
          <w:iCs/>
        </w:rPr>
      </w:pPr>
      <w:r w:rsidRPr="0096519C">
        <w:rPr>
          <w:bCs/>
          <w:i/>
          <w:iCs/>
        </w:rPr>
        <w:t>CGI-</w:t>
      </w:r>
      <w:proofErr w:type="spellStart"/>
      <w:r w:rsidRPr="0096519C">
        <w:rPr>
          <w:bCs/>
          <w:i/>
          <w:iCs/>
        </w:rPr>
        <w:t>InfoEUTRA</w:t>
      </w:r>
      <w:proofErr w:type="spellEnd"/>
      <w:r w:rsidRPr="0096519C">
        <w:rPr>
          <w:bCs/>
          <w:i/>
          <w:iCs/>
        </w:rPr>
        <w:t xml:space="preserve"> </w:t>
      </w:r>
      <w:r w:rsidRPr="0096519C">
        <w:t>information element</w:t>
      </w:r>
    </w:p>
    <w:p w14:paraId="69409B6A" w14:textId="77777777" w:rsidR="003446DF" w:rsidRPr="0096519C" w:rsidRDefault="003446DF" w:rsidP="003446DF">
      <w:pPr>
        <w:pStyle w:val="PL"/>
        <w:rPr>
          <w:color w:val="808080"/>
        </w:rPr>
      </w:pPr>
      <w:r w:rsidRPr="0096519C">
        <w:rPr>
          <w:color w:val="808080"/>
        </w:rPr>
        <w:t>-- ASN1START</w:t>
      </w:r>
    </w:p>
    <w:p w14:paraId="6E972E43" w14:textId="2D209D51" w:rsidR="003446DF" w:rsidRPr="0096519C" w:rsidRDefault="003446DF" w:rsidP="003446DF">
      <w:pPr>
        <w:pStyle w:val="PL"/>
        <w:rPr>
          <w:color w:val="808080"/>
        </w:rPr>
      </w:pPr>
      <w:r w:rsidRPr="0096519C">
        <w:rPr>
          <w:color w:val="808080"/>
        </w:rPr>
        <w:t>-- TAG-CGI-I</w:t>
      </w:r>
      <w:ins w:id="443" w:author="Ericsson" w:date="2019-10-02T15:39:00Z">
        <w:r w:rsidR="00133AF4">
          <w:rPr>
            <w:color w:val="808080"/>
          </w:rPr>
          <w:t>N</w:t>
        </w:r>
      </w:ins>
      <w:ins w:id="444" w:author="Ericsson" w:date="2019-10-02T15:40:00Z">
        <w:r w:rsidR="00133AF4">
          <w:rPr>
            <w:color w:val="808080"/>
          </w:rPr>
          <w:t>FO</w:t>
        </w:r>
      </w:ins>
      <w:del w:id="445" w:author="Ericsson" w:date="2019-10-02T15:40:00Z">
        <w:r w:rsidRPr="0096519C" w:rsidDel="00133AF4">
          <w:rPr>
            <w:color w:val="808080"/>
          </w:rPr>
          <w:delText>nfo</w:delText>
        </w:r>
      </w:del>
      <w:del w:id="446" w:author="Ericsson" w:date="2019-10-02T15:39:00Z">
        <w:r w:rsidRPr="0096519C" w:rsidDel="00133AF4">
          <w:rPr>
            <w:color w:val="808080"/>
          </w:rPr>
          <w:delText>-</w:delText>
        </w:r>
      </w:del>
      <w:r w:rsidRPr="0096519C">
        <w:rPr>
          <w:color w:val="808080"/>
        </w:rPr>
        <w:t>EUTRA-START</w:t>
      </w:r>
    </w:p>
    <w:p w14:paraId="38D6AABD" w14:textId="77777777" w:rsidR="003446DF" w:rsidRPr="0096519C" w:rsidRDefault="003446DF" w:rsidP="003446DF">
      <w:pPr>
        <w:pStyle w:val="PL"/>
      </w:pPr>
    </w:p>
    <w:p w14:paraId="1E60EBCE" w14:textId="77777777" w:rsidR="003446DF" w:rsidRPr="0096519C" w:rsidRDefault="003446DF" w:rsidP="003446DF">
      <w:pPr>
        <w:pStyle w:val="PL"/>
      </w:pPr>
      <w:r w:rsidRPr="0096519C">
        <w:t xml:space="preserve">CGI-InfoEUTRA ::=                    </w:t>
      </w:r>
      <w:r w:rsidRPr="0096519C">
        <w:rPr>
          <w:color w:val="993366"/>
        </w:rPr>
        <w:t>SEQUENCE</w:t>
      </w:r>
      <w:r w:rsidRPr="0096519C">
        <w:t xml:space="preserve"> {</w:t>
      </w:r>
    </w:p>
    <w:p w14:paraId="0742FAD5" w14:textId="77777777" w:rsidR="003446DF" w:rsidRPr="0096519C" w:rsidRDefault="003446DF" w:rsidP="003446DF">
      <w:pPr>
        <w:pStyle w:val="PL"/>
      </w:pPr>
      <w:r w:rsidRPr="0096519C">
        <w:t xml:space="preserve">    cgi-info-EPC                            </w:t>
      </w:r>
      <w:r w:rsidRPr="0096519C">
        <w:rPr>
          <w:color w:val="993366"/>
        </w:rPr>
        <w:t>SEQUENCE</w:t>
      </w:r>
      <w:r w:rsidRPr="0096519C">
        <w:t xml:space="preserve"> {</w:t>
      </w:r>
    </w:p>
    <w:p w14:paraId="2F9D6B50" w14:textId="77777777" w:rsidR="003446DF" w:rsidRPr="0096519C" w:rsidRDefault="003446DF" w:rsidP="003446DF">
      <w:pPr>
        <w:pStyle w:val="PL"/>
      </w:pPr>
      <w:r w:rsidRPr="0096519C">
        <w:lastRenderedPageBreak/>
        <w:t xml:space="preserve">            cgi-info-EPC-legacy                     CellAccessRelatedInfo-EUTRA-EPC,</w:t>
      </w:r>
    </w:p>
    <w:p w14:paraId="452A9CCD" w14:textId="05B1F666" w:rsidR="003446DF" w:rsidRPr="0096519C" w:rsidRDefault="003446DF" w:rsidP="003446DF">
      <w:pPr>
        <w:pStyle w:val="PL"/>
      </w:pPr>
      <w:r w:rsidRPr="0096519C">
        <w:t xml:space="preserve">            cgi-info-EPC-list                       </w:t>
      </w:r>
      <w:r w:rsidRPr="0096519C">
        <w:rPr>
          <w:color w:val="993366"/>
        </w:rPr>
        <w:t>SEQUENCE</w:t>
      </w:r>
      <w:r w:rsidRPr="0096519C">
        <w:t xml:space="preserve"> (</w:t>
      </w:r>
      <w:r w:rsidRPr="0096519C">
        <w:rPr>
          <w:color w:val="993366"/>
        </w:rPr>
        <w:t>SIZE</w:t>
      </w:r>
      <w:r w:rsidRPr="0096519C">
        <w:t xml:space="preserve"> (1..maxPLMN))</w:t>
      </w:r>
      <w:r w:rsidRPr="0096519C">
        <w:rPr>
          <w:color w:val="993366"/>
        </w:rPr>
        <w:t xml:space="preserve"> OF</w:t>
      </w:r>
      <w:r w:rsidRPr="0096519C">
        <w:t xml:space="preserve"> CellAccessRelatedInfo-EUTRA-EPC     </w:t>
      </w:r>
      <w:ins w:id="447" w:author="Ericsson" w:date="2019-10-02T15:41:00Z">
        <w:r w:rsidR="00133AF4">
          <w:t xml:space="preserve">    </w:t>
        </w:r>
      </w:ins>
      <w:r w:rsidRPr="0096519C">
        <w:rPr>
          <w:color w:val="993366"/>
        </w:rPr>
        <w:t>OPTIONAL</w:t>
      </w:r>
    </w:p>
    <w:p w14:paraId="0ECE3BEB" w14:textId="77777777" w:rsidR="003446DF" w:rsidRPr="0096519C" w:rsidRDefault="003446DF" w:rsidP="003446DF">
      <w:pPr>
        <w:pStyle w:val="PL"/>
      </w:pPr>
      <w:r w:rsidRPr="0096519C">
        <w:t xml:space="preserve">    }                                                                                                                   </w:t>
      </w:r>
      <w:r w:rsidRPr="0096519C">
        <w:rPr>
          <w:color w:val="993366"/>
        </w:rPr>
        <w:t>OPTIONAL</w:t>
      </w:r>
      <w:r w:rsidRPr="0096519C">
        <w:t>,</w:t>
      </w:r>
    </w:p>
    <w:p w14:paraId="18DD58E0" w14:textId="77777777" w:rsidR="003446DF" w:rsidRPr="0096519C" w:rsidRDefault="003446DF" w:rsidP="003446DF">
      <w:pPr>
        <w:pStyle w:val="PL"/>
      </w:pPr>
      <w:r w:rsidRPr="0096519C">
        <w:t xml:space="preserve">    cgi-info-5GC                            </w:t>
      </w:r>
      <w:r w:rsidRPr="0096519C">
        <w:rPr>
          <w:color w:val="993366"/>
        </w:rPr>
        <w:t>SEQUENCE</w:t>
      </w:r>
      <w:r w:rsidRPr="0096519C">
        <w:t xml:space="preserve"> (</w:t>
      </w:r>
      <w:r w:rsidRPr="0096519C">
        <w:rPr>
          <w:color w:val="993366"/>
        </w:rPr>
        <w:t>SIZE</w:t>
      </w:r>
      <w:r w:rsidRPr="0096519C">
        <w:t xml:space="preserve"> (1..maxPLMN))</w:t>
      </w:r>
      <w:r w:rsidRPr="0096519C">
        <w:rPr>
          <w:color w:val="993366"/>
        </w:rPr>
        <w:t xml:space="preserve"> OF</w:t>
      </w:r>
      <w:r w:rsidRPr="0096519C">
        <w:t xml:space="preserve"> CellAccessRelatedInfo-EUTRA-5GC             </w:t>
      </w:r>
      <w:r w:rsidRPr="0096519C">
        <w:rPr>
          <w:color w:val="993366"/>
        </w:rPr>
        <w:t>OPTIONAL</w:t>
      </w:r>
      <w:r w:rsidRPr="0096519C">
        <w:t>,</w:t>
      </w:r>
    </w:p>
    <w:p w14:paraId="7EA74D2E" w14:textId="77777777" w:rsidR="003446DF" w:rsidRPr="0096519C" w:rsidRDefault="003446DF" w:rsidP="003446DF">
      <w:pPr>
        <w:pStyle w:val="PL"/>
      </w:pPr>
      <w:r w:rsidRPr="0096519C">
        <w:t xml:space="preserve">    freqBandIndicator                       FreqBandIndicatorEUTRA,</w:t>
      </w:r>
    </w:p>
    <w:p w14:paraId="7348ECAC" w14:textId="77777777" w:rsidR="003446DF" w:rsidRPr="0096519C" w:rsidRDefault="003446DF" w:rsidP="003446DF">
      <w:pPr>
        <w:pStyle w:val="PL"/>
      </w:pPr>
      <w:r w:rsidRPr="0096519C">
        <w:t xml:space="preserve">    multiBandInfoList                       MultiBandInfoListEUTRA                                                      </w:t>
      </w:r>
      <w:r w:rsidRPr="0096519C">
        <w:rPr>
          <w:color w:val="993366"/>
        </w:rPr>
        <w:t>OPTIONAL</w:t>
      </w:r>
      <w:r w:rsidRPr="0096519C">
        <w:t>,</w:t>
      </w:r>
    </w:p>
    <w:p w14:paraId="4FAC7234" w14:textId="77777777" w:rsidR="003446DF" w:rsidRPr="0096519C" w:rsidRDefault="003446DF" w:rsidP="003446DF">
      <w:pPr>
        <w:pStyle w:val="PL"/>
      </w:pPr>
      <w:r w:rsidRPr="0096519C">
        <w:t xml:space="preserve">    freqBandIndicatorPriority               </w:t>
      </w:r>
      <w:r w:rsidRPr="0096519C">
        <w:rPr>
          <w:color w:val="993366"/>
        </w:rPr>
        <w:t>ENUMERATED</w:t>
      </w:r>
      <w:r w:rsidRPr="0096519C">
        <w:t xml:space="preserve"> {true}                                                           </w:t>
      </w:r>
      <w:r w:rsidRPr="0096519C">
        <w:rPr>
          <w:color w:val="993366"/>
        </w:rPr>
        <w:t>OPTIONAL</w:t>
      </w:r>
    </w:p>
    <w:p w14:paraId="25A60823" w14:textId="77777777" w:rsidR="003446DF" w:rsidRPr="0096519C" w:rsidRDefault="003446DF" w:rsidP="003446DF">
      <w:pPr>
        <w:pStyle w:val="PL"/>
      </w:pPr>
      <w:r w:rsidRPr="0096519C">
        <w:t>}</w:t>
      </w:r>
    </w:p>
    <w:p w14:paraId="6D92F8FC" w14:textId="77777777" w:rsidR="003446DF" w:rsidRPr="0096519C" w:rsidRDefault="003446DF" w:rsidP="003446DF">
      <w:pPr>
        <w:pStyle w:val="PL"/>
      </w:pPr>
    </w:p>
    <w:p w14:paraId="3A66C652" w14:textId="52E8035E" w:rsidR="003446DF" w:rsidRPr="0096519C" w:rsidRDefault="003446DF" w:rsidP="003446DF">
      <w:pPr>
        <w:pStyle w:val="PL"/>
        <w:rPr>
          <w:color w:val="808080"/>
        </w:rPr>
      </w:pPr>
      <w:r w:rsidRPr="0096519C">
        <w:rPr>
          <w:color w:val="808080"/>
        </w:rPr>
        <w:t>-- TAG-CGI-I</w:t>
      </w:r>
      <w:ins w:id="448" w:author="Ericsson" w:date="2019-10-02T15:40:00Z">
        <w:r w:rsidR="00133AF4">
          <w:rPr>
            <w:color w:val="808080"/>
          </w:rPr>
          <w:t>NFO</w:t>
        </w:r>
      </w:ins>
      <w:del w:id="449" w:author="Ericsson" w:date="2019-10-02T15:40:00Z">
        <w:r w:rsidRPr="0096519C" w:rsidDel="00133AF4">
          <w:rPr>
            <w:color w:val="808080"/>
          </w:rPr>
          <w:delText>nfo-</w:delText>
        </w:r>
      </w:del>
      <w:r w:rsidRPr="0096519C">
        <w:rPr>
          <w:color w:val="808080"/>
        </w:rPr>
        <w:t>EUTRA-STOP</w:t>
      </w:r>
    </w:p>
    <w:p w14:paraId="13D30B7D" w14:textId="77777777" w:rsidR="003446DF" w:rsidRPr="0096519C" w:rsidRDefault="003446DF" w:rsidP="003446DF">
      <w:pPr>
        <w:pStyle w:val="PL"/>
        <w:rPr>
          <w:color w:val="808080"/>
        </w:rPr>
      </w:pPr>
      <w:r w:rsidRPr="0096519C">
        <w:rPr>
          <w:color w:val="808080"/>
        </w:rPr>
        <w:t>-- ASN1STOP</w:t>
      </w:r>
    </w:p>
    <w:p w14:paraId="226C69C4" w14:textId="77777777" w:rsidR="003446DF" w:rsidRPr="0096519C" w:rsidRDefault="003446DF" w:rsidP="003446DF"/>
    <w:p w14:paraId="34225640" w14:textId="77777777" w:rsidR="003446DF" w:rsidRPr="0096519C" w:rsidRDefault="003446DF" w:rsidP="003446DF">
      <w:pPr>
        <w:pStyle w:val="Heading4"/>
        <w:rPr>
          <w:i/>
          <w:iCs/>
        </w:rPr>
      </w:pPr>
      <w:bookmarkStart w:id="450" w:name="_Toc20425955"/>
      <w:r w:rsidRPr="0096519C">
        <w:rPr>
          <w:i/>
          <w:iCs/>
        </w:rPr>
        <w:t>–</w:t>
      </w:r>
      <w:r w:rsidRPr="0096519C">
        <w:rPr>
          <w:i/>
          <w:iCs/>
        </w:rPr>
        <w:tab/>
      </w:r>
      <w:r w:rsidRPr="0096519C">
        <w:rPr>
          <w:i/>
          <w:iCs/>
          <w:noProof/>
        </w:rPr>
        <w:t>CGI-InfoNR</w:t>
      </w:r>
      <w:bookmarkEnd w:id="450"/>
    </w:p>
    <w:p w14:paraId="2453AB1F" w14:textId="77777777" w:rsidR="003446DF" w:rsidRPr="0096519C" w:rsidRDefault="003446DF" w:rsidP="003446DF">
      <w:r w:rsidRPr="0096519C">
        <w:t xml:space="preserve">The IE </w:t>
      </w:r>
      <w:r w:rsidRPr="0096519C">
        <w:rPr>
          <w:i/>
        </w:rPr>
        <w:t>CGI-</w:t>
      </w:r>
      <w:proofErr w:type="spellStart"/>
      <w:r w:rsidRPr="0096519C">
        <w:rPr>
          <w:i/>
        </w:rPr>
        <w:t>InfoNR</w:t>
      </w:r>
      <w:proofErr w:type="spellEnd"/>
      <w:r w:rsidRPr="0096519C">
        <w:rPr>
          <w:i/>
        </w:rPr>
        <w:t xml:space="preserve"> </w:t>
      </w:r>
      <w:r w:rsidRPr="0096519C">
        <w:t>indicates cell access related information, which is reported by the UE as part of report CGI procedure.</w:t>
      </w:r>
    </w:p>
    <w:p w14:paraId="38D87DE2" w14:textId="77777777" w:rsidR="003446DF" w:rsidRPr="0096519C" w:rsidRDefault="003446DF" w:rsidP="003446DF">
      <w:pPr>
        <w:pStyle w:val="TH"/>
        <w:rPr>
          <w:bCs/>
          <w:i/>
          <w:iCs/>
        </w:rPr>
      </w:pPr>
      <w:r w:rsidRPr="0096519C">
        <w:rPr>
          <w:bCs/>
          <w:i/>
          <w:iCs/>
        </w:rPr>
        <w:t>CGI-</w:t>
      </w:r>
      <w:proofErr w:type="spellStart"/>
      <w:r w:rsidRPr="0096519C">
        <w:rPr>
          <w:bCs/>
          <w:i/>
          <w:iCs/>
        </w:rPr>
        <w:t>InfoNR</w:t>
      </w:r>
      <w:proofErr w:type="spellEnd"/>
      <w:r w:rsidRPr="0096519C">
        <w:rPr>
          <w:bCs/>
          <w:i/>
          <w:iCs/>
        </w:rPr>
        <w:t xml:space="preserve"> </w:t>
      </w:r>
      <w:r w:rsidRPr="0096519C">
        <w:t>information element</w:t>
      </w:r>
    </w:p>
    <w:p w14:paraId="646214BA" w14:textId="77777777" w:rsidR="003446DF" w:rsidRPr="0096519C" w:rsidRDefault="003446DF" w:rsidP="003446DF">
      <w:pPr>
        <w:pStyle w:val="PL"/>
        <w:rPr>
          <w:color w:val="808080"/>
        </w:rPr>
      </w:pPr>
      <w:r w:rsidRPr="0096519C">
        <w:rPr>
          <w:color w:val="808080"/>
        </w:rPr>
        <w:t>-- ASN1START</w:t>
      </w:r>
    </w:p>
    <w:p w14:paraId="21C2044E" w14:textId="77777777" w:rsidR="003446DF" w:rsidRPr="0096519C" w:rsidRDefault="003446DF" w:rsidP="003446DF">
      <w:pPr>
        <w:pStyle w:val="PL"/>
        <w:rPr>
          <w:color w:val="808080"/>
        </w:rPr>
      </w:pPr>
      <w:r w:rsidRPr="0096519C">
        <w:rPr>
          <w:color w:val="808080"/>
        </w:rPr>
        <w:t>-- TAG-CGI-INFO-NR-START</w:t>
      </w:r>
    </w:p>
    <w:p w14:paraId="2B2BEAEC" w14:textId="77777777" w:rsidR="003446DF" w:rsidRPr="0096519C" w:rsidRDefault="003446DF" w:rsidP="003446DF">
      <w:pPr>
        <w:pStyle w:val="PL"/>
      </w:pPr>
    </w:p>
    <w:p w14:paraId="4EE01741" w14:textId="77777777" w:rsidR="003446DF" w:rsidRPr="0096519C" w:rsidRDefault="003446DF" w:rsidP="003446DF">
      <w:pPr>
        <w:pStyle w:val="PL"/>
      </w:pPr>
      <w:r w:rsidRPr="0096519C">
        <w:t xml:space="preserve">CGI-InfoNR ::=                    </w:t>
      </w:r>
      <w:r w:rsidRPr="0096519C">
        <w:rPr>
          <w:color w:val="993366"/>
        </w:rPr>
        <w:t>SEQUENCE</w:t>
      </w:r>
      <w:r w:rsidRPr="0096519C">
        <w:t xml:space="preserve"> {</w:t>
      </w:r>
    </w:p>
    <w:p w14:paraId="05E9094F" w14:textId="77777777" w:rsidR="003446DF" w:rsidRPr="0096519C" w:rsidRDefault="003446DF" w:rsidP="003446DF">
      <w:pPr>
        <w:pStyle w:val="PL"/>
      </w:pPr>
      <w:r w:rsidRPr="0096519C">
        <w:t xml:space="preserve">    plmn-IdentityInfoList               PLMN-IdentityInfoList               </w:t>
      </w:r>
      <w:r w:rsidRPr="0096519C">
        <w:rPr>
          <w:color w:val="993366"/>
        </w:rPr>
        <w:t>OPTIONAL</w:t>
      </w:r>
      <w:r w:rsidRPr="0096519C">
        <w:t>,</w:t>
      </w:r>
    </w:p>
    <w:p w14:paraId="5816D65E" w14:textId="77777777" w:rsidR="003446DF" w:rsidRPr="0096519C" w:rsidRDefault="003446DF" w:rsidP="003446DF">
      <w:pPr>
        <w:pStyle w:val="PL"/>
      </w:pPr>
      <w:r w:rsidRPr="0096519C">
        <w:t xml:space="preserve">    frequencyBandList                   MultiFrequencyBandListNR            </w:t>
      </w:r>
      <w:r w:rsidRPr="0096519C">
        <w:rPr>
          <w:color w:val="993366"/>
        </w:rPr>
        <w:t>OPTIONAL</w:t>
      </w:r>
      <w:r w:rsidRPr="0096519C">
        <w:t>,</w:t>
      </w:r>
    </w:p>
    <w:p w14:paraId="7F2AB69A" w14:textId="77777777" w:rsidR="003446DF" w:rsidRPr="0096519C" w:rsidRDefault="003446DF" w:rsidP="003446DF">
      <w:pPr>
        <w:pStyle w:val="PL"/>
      </w:pPr>
      <w:r w:rsidRPr="0096519C">
        <w:t xml:space="preserve">    noSIB1                              </w:t>
      </w:r>
      <w:r w:rsidRPr="0096519C">
        <w:rPr>
          <w:color w:val="993366"/>
        </w:rPr>
        <w:t>SEQUENCE</w:t>
      </w:r>
      <w:r w:rsidRPr="0096519C">
        <w:t xml:space="preserve"> {</w:t>
      </w:r>
    </w:p>
    <w:p w14:paraId="24AC25B6" w14:textId="77777777" w:rsidR="003446DF" w:rsidRPr="0096519C" w:rsidRDefault="003446DF" w:rsidP="003446DF">
      <w:pPr>
        <w:pStyle w:val="PL"/>
      </w:pPr>
      <w:r w:rsidRPr="0096519C">
        <w:t xml:space="preserve">        ssb-SubcarrierOffset                </w:t>
      </w:r>
      <w:r w:rsidRPr="0096519C">
        <w:rPr>
          <w:color w:val="993366"/>
        </w:rPr>
        <w:t>INTEGER</w:t>
      </w:r>
      <w:r w:rsidRPr="0096519C">
        <w:t xml:space="preserve"> (0..15),</w:t>
      </w:r>
    </w:p>
    <w:p w14:paraId="7B2F8304" w14:textId="77777777" w:rsidR="003446DF" w:rsidRPr="0096519C" w:rsidRDefault="003446DF" w:rsidP="003446DF">
      <w:pPr>
        <w:pStyle w:val="PL"/>
      </w:pPr>
      <w:r w:rsidRPr="0096519C">
        <w:t xml:space="preserve">        pdcch-ConfigSIB1                    PDCCH-ConfigSIB1</w:t>
      </w:r>
    </w:p>
    <w:p w14:paraId="68C230BA" w14:textId="77777777" w:rsidR="003446DF" w:rsidRPr="0096519C" w:rsidRDefault="003446DF" w:rsidP="003446DF">
      <w:pPr>
        <w:pStyle w:val="PL"/>
      </w:pPr>
      <w:r w:rsidRPr="0096519C">
        <w:t xml:space="preserve">    }                                                                       </w:t>
      </w:r>
      <w:r w:rsidRPr="0096519C">
        <w:rPr>
          <w:color w:val="993366"/>
        </w:rPr>
        <w:t>OPTIONAL</w:t>
      </w:r>
      <w:r w:rsidRPr="0096519C">
        <w:t>,</w:t>
      </w:r>
    </w:p>
    <w:p w14:paraId="7CD44E92" w14:textId="77777777" w:rsidR="003446DF" w:rsidRPr="0096519C" w:rsidRDefault="003446DF" w:rsidP="003446DF">
      <w:pPr>
        <w:pStyle w:val="PL"/>
      </w:pPr>
      <w:r w:rsidRPr="0096519C">
        <w:t xml:space="preserve">    ...</w:t>
      </w:r>
    </w:p>
    <w:p w14:paraId="77D732AB" w14:textId="77777777" w:rsidR="003446DF" w:rsidRPr="0096519C" w:rsidRDefault="003446DF" w:rsidP="003446DF">
      <w:pPr>
        <w:pStyle w:val="PL"/>
      </w:pPr>
      <w:r w:rsidRPr="0096519C">
        <w:t>}</w:t>
      </w:r>
    </w:p>
    <w:p w14:paraId="15BFBF3D" w14:textId="77777777" w:rsidR="003446DF" w:rsidRPr="0096519C" w:rsidRDefault="003446DF" w:rsidP="003446DF">
      <w:pPr>
        <w:pStyle w:val="PL"/>
      </w:pPr>
    </w:p>
    <w:p w14:paraId="78183709" w14:textId="77777777" w:rsidR="003446DF" w:rsidRPr="0096519C" w:rsidRDefault="003446DF" w:rsidP="003446DF">
      <w:pPr>
        <w:pStyle w:val="PL"/>
        <w:rPr>
          <w:color w:val="808080"/>
        </w:rPr>
      </w:pPr>
      <w:r w:rsidRPr="0096519C">
        <w:rPr>
          <w:color w:val="808080"/>
        </w:rPr>
        <w:t>-- TAG-CGI-INFO-NR-STOP</w:t>
      </w:r>
    </w:p>
    <w:p w14:paraId="54045718" w14:textId="77777777" w:rsidR="003446DF" w:rsidRPr="0096519C" w:rsidRDefault="003446DF" w:rsidP="003446DF">
      <w:pPr>
        <w:pStyle w:val="PL"/>
        <w:rPr>
          <w:color w:val="808080"/>
        </w:rPr>
      </w:pPr>
      <w:r w:rsidRPr="0096519C">
        <w:rPr>
          <w:color w:val="808080"/>
        </w:rPr>
        <w:t>-- ASN1STOP</w:t>
      </w:r>
    </w:p>
    <w:p w14:paraId="458E1341" w14:textId="77777777" w:rsidR="003446DF" w:rsidRPr="0096519C" w:rsidRDefault="003446DF" w:rsidP="003446D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446DF" w:rsidRPr="0096519C" w14:paraId="77F834D7" w14:textId="77777777" w:rsidTr="003446DF">
        <w:trPr>
          <w:cantSplit/>
          <w:tblHeader/>
        </w:trPr>
        <w:tc>
          <w:tcPr>
            <w:tcW w:w="14175" w:type="dxa"/>
          </w:tcPr>
          <w:p w14:paraId="76856ECA" w14:textId="77777777" w:rsidR="003446DF" w:rsidRPr="0096519C" w:rsidRDefault="003446DF" w:rsidP="003446DF">
            <w:pPr>
              <w:pStyle w:val="TAH"/>
              <w:rPr>
                <w:lang w:eastAsia="en-GB"/>
              </w:rPr>
            </w:pPr>
            <w:r w:rsidRPr="0096519C">
              <w:rPr>
                <w:i/>
                <w:noProof/>
                <w:lang w:eastAsia="en-GB"/>
              </w:rPr>
              <w:t xml:space="preserve">CGI-InfoNR </w:t>
            </w:r>
            <w:r w:rsidRPr="0096519C">
              <w:rPr>
                <w:iCs/>
                <w:noProof/>
                <w:lang w:eastAsia="en-GB"/>
              </w:rPr>
              <w:t>field descriptions</w:t>
            </w:r>
          </w:p>
        </w:tc>
      </w:tr>
      <w:tr w:rsidR="003446DF" w:rsidRPr="0096519C" w14:paraId="06AAAD0C" w14:textId="77777777" w:rsidTr="003446DF">
        <w:trPr>
          <w:cantSplit/>
        </w:trPr>
        <w:tc>
          <w:tcPr>
            <w:tcW w:w="14175" w:type="dxa"/>
          </w:tcPr>
          <w:p w14:paraId="081006E2" w14:textId="77777777" w:rsidR="003446DF" w:rsidRPr="0096519C" w:rsidRDefault="003446DF" w:rsidP="003446DF">
            <w:pPr>
              <w:pStyle w:val="TAL"/>
              <w:rPr>
                <w:lang w:eastAsia="ja-JP"/>
              </w:rPr>
            </w:pPr>
            <w:r w:rsidRPr="0096519C">
              <w:rPr>
                <w:b/>
                <w:bCs/>
                <w:i/>
                <w:noProof/>
                <w:lang w:eastAsia="en-GB"/>
              </w:rPr>
              <w:t>noSIB1</w:t>
            </w:r>
          </w:p>
          <w:p w14:paraId="69E4B96E" w14:textId="77777777" w:rsidR="003446DF" w:rsidRPr="0096519C" w:rsidRDefault="003446DF" w:rsidP="003446DF">
            <w:pPr>
              <w:pStyle w:val="TAL"/>
              <w:rPr>
                <w:b/>
                <w:bCs/>
                <w:i/>
                <w:noProof/>
                <w:lang w:eastAsia="zh-CN"/>
              </w:rPr>
            </w:pPr>
            <w:r w:rsidRPr="0096519C">
              <w:rPr>
                <w:lang w:eastAsia="ja-JP"/>
              </w:rPr>
              <w:t xml:space="preserve">Contains </w:t>
            </w:r>
            <w:proofErr w:type="spellStart"/>
            <w:r w:rsidRPr="0096519C">
              <w:rPr>
                <w:i/>
                <w:lang w:eastAsia="ja-JP"/>
              </w:rPr>
              <w:t>ssb-SubcarrierOffset</w:t>
            </w:r>
            <w:proofErr w:type="spellEnd"/>
            <w:r w:rsidRPr="0096519C">
              <w:rPr>
                <w:lang w:eastAsia="ja-JP"/>
              </w:rPr>
              <w:t xml:space="preserve"> and </w:t>
            </w:r>
            <w:r w:rsidRPr="0096519C">
              <w:rPr>
                <w:i/>
                <w:lang w:eastAsia="ja-JP"/>
              </w:rPr>
              <w:t>pdcch-ConfigSIB1</w:t>
            </w:r>
            <w:r w:rsidRPr="0096519C">
              <w:rPr>
                <w:lang w:eastAsia="ja-JP"/>
              </w:rPr>
              <w:t xml:space="preserve"> fields acquired by the UE from </w:t>
            </w:r>
            <w:r w:rsidRPr="0096519C">
              <w:rPr>
                <w:i/>
              </w:rPr>
              <w:t>MIB</w:t>
            </w:r>
            <w:r w:rsidRPr="0096519C">
              <w:rPr>
                <w:lang w:eastAsia="ja-JP"/>
              </w:rPr>
              <w:t xml:space="preserve"> of the cell for which report CGI procedure was requested by the network in case </w:t>
            </w:r>
            <w:r w:rsidRPr="0096519C">
              <w:rPr>
                <w:i/>
              </w:rPr>
              <w:t>SIB1</w:t>
            </w:r>
            <w:r w:rsidRPr="0096519C">
              <w:rPr>
                <w:lang w:eastAsia="ja-JP"/>
              </w:rPr>
              <w:t xml:space="preserve"> was not broadcast by the cell.</w:t>
            </w:r>
          </w:p>
        </w:tc>
      </w:tr>
    </w:tbl>
    <w:p w14:paraId="5CBD510B" w14:textId="77777777" w:rsidR="003446DF" w:rsidRPr="0096519C" w:rsidRDefault="003446DF" w:rsidP="003446DF"/>
    <w:p w14:paraId="65DAE8DD" w14:textId="77777777" w:rsidR="003446DF" w:rsidRPr="0096519C" w:rsidRDefault="003446DF" w:rsidP="003446DF">
      <w:pPr>
        <w:pStyle w:val="Heading4"/>
      </w:pPr>
      <w:bookmarkStart w:id="451" w:name="_Toc20425956"/>
      <w:r w:rsidRPr="0096519C">
        <w:t>–</w:t>
      </w:r>
      <w:r w:rsidRPr="0096519C">
        <w:tab/>
      </w:r>
      <w:proofErr w:type="spellStart"/>
      <w:r w:rsidRPr="0096519C">
        <w:rPr>
          <w:i/>
        </w:rPr>
        <w:t>CodebookConfig</w:t>
      </w:r>
      <w:bookmarkEnd w:id="451"/>
      <w:proofErr w:type="spellEnd"/>
    </w:p>
    <w:p w14:paraId="1A244645" w14:textId="77777777" w:rsidR="003446DF" w:rsidRPr="0096519C" w:rsidRDefault="003446DF" w:rsidP="003446DF">
      <w:r w:rsidRPr="0096519C">
        <w:t xml:space="preserve">The IE </w:t>
      </w:r>
      <w:proofErr w:type="spellStart"/>
      <w:r w:rsidRPr="0096519C">
        <w:rPr>
          <w:i/>
        </w:rPr>
        <w:t>CodebookConfig</w:t>
      </w:r>
      <w:proofErr w:type="spellEnd"/>
      <w:r w:rsidRPr="0096519C">
        <w:t xml:space="preserve"> is used to configure codebooks of Type-I and Type-II (see TS 38.214 [19], clause 5.2.2.2)</w:t>
      </w:r>
    </w:p>
    <w:p w14:paraId="7CA892B0" w14:textId="77777777" w:rsidR="003446DF" w:rsidRPr="0096519C" w:rsidRDefault="003446DF" w:rsidP="003446DF">
      <w:pPr>
        <w:pStyle w:val="TH"/>
      </w:pPr>
      <w:proofErr w:type="spellStart"/>
      <w:r w:rsidRPr="0096519C">
        <w:rPr>
          <w:i/>
        </w:rPr>
        <w:t>CodebookConfig</w:t>
      </w:r>
      <w:proofErr w:type="spellEnd"/>
      <w:r w:rsidRPr="0096519C">
        <w:t xml:space="preserve"> information element</w:t>
      </w:r>
    </w:p>
    <w:p w14:paraId="6A107108" w14:textId="77777777" w:rsidR="003446DF" w:rsidRPr="0096519C" w:rsidRDefault="003446DF" w:rsidP="003446DF">
      <w:pPr>
        <w:pStyle w:val="PL"/>
        <w:rPr>
          <w:color w:val="808080"/>
        </w:rPr>
      </w:pPr>
      <w:r w:rsidRPr="0096519C">
        <w:rPr>
          <w:color w:val="808080"/>
        </w:rPr>
        <w:t>-- ASN1START</w:t>
      </w:r>
    </w:p>
    <w:p w14:paraId="13CD2CEE" w14:textId="77777777" w:rsidR="003446DF" w:rsidRPr="0096519C" w:rsidRDefault="003446DF" w:rsidP="003446DF">
      <w:pPr>
        <w:pStyle w:val="PL"/>
        <w:rPr>
          <w:color w:val="808080"/>
        </w:rPr>
      </w:pPr>
      <w:r w:rsidRPr="0096519C">
        <w:rPr>
          <w:color w:val="808080"/>
        </w:rPr>
        <w:lastRenderedPageBreak/>
        <w:t>-- TAG-CODEBOOKCONFIG-START</w:t>
      </w:r>
    </w:p>
    <w:p w14:paraId="414164F4" w14:textId="77777777" w:rsidR="003446DF" w:rsidRPr="0096519C" w:rsidRDefault="003446DF" w:rsidP="003446DF">
      <w:pPr>
        <w:pStyle w:val="PL"/>
      </w:pPr>
    </w:p>
    <w:p w14:paraId="04CAAADA" w14:textId="77777777" w:rsidR="003446DF" w:rsidRPr="0096519C" w:rsidRDefault="003446DF" w:rsidP="003446DF">
      <w:pPr>
        <w:pStyle w:val="PL"/>
      </w:pPr>
      <w:r w:rsidRPr="0096519C">
        <w:t xml:space="preserve">CodebookConfig ::=                                  </w:t>
      </w:r>
      <w:r w:rsidRPr="0096519C">
        <w:rPr>
          <w:color w:val="993366"/>
        </w:rPr>
        <w:t>SEQUENCE</w:t>
      </w:r>
      <w:r w:rsidRPr="0096519C">
        <w:t xml:space="preserve"> {</w:t>
      </w:r>
    </w:p>
    <w:p w14:paraId="6E09283C" w14:textId="77777777" w:rsidR="003446DF" w:rsidRPr="0096519C" w:rsidRDefault="003446DF" w:rsidP="003446DF">
      <w:pPr>
        <w:pStyle w:val="PL"/>
      </w:pPr>
      <w:r w:rsidRPr="0096519C">
        <w:t xml:space="preserve">    codebookType                                        </w:t>
      </w:r>
      <w:r w:rsidRPr="0096519C">
        <w:rPr>
          <w:color w:val="993366"/>
        </w:rPr>
        <w:t>CHOICE</w:t>
      </w:r>
      <w:r w:rsidRPr="0096519C">
        <w:t xml:space="preserve"> {</w:t>
      </w:r>
    </w:p>
    <w:p w14:paraId="70598B17" w14:textId="77777777" w:rsidR="003446DF" w:rsidRPr="0096519C" w:rsidRDefault="003446DF" w:rsidP="003446DF">
      <w:pPr>
        <w:pStyle w:val="PL"/>
      </w:pPr>
      <w:r w:rsidRPr="0096519C">
        <w:t xml:space="preserve">        type1                                               </w:t>
      </w:r>
      <w:r w:rsidRPr="0096519C">
        <w:rPr>
          <w:color w:val="993366"/>
        </w:rPr>
        <w:t>SEQUENCE</w:t>
      </w:r>
      <w:r w:rsidRPr="0096519C">
        <w:t xml:space="preserve"> {</w:t>
      </w:r>
    </w:p>
    <w:p w14:paraId="3639F6F4" w14:textId="77777777" w:rsidR="003446DF" w:rsidRPr="0096519C" w:rsidRDefault="003446DF" w:rsidP="003446DF">
      <w:pPr>
        <w:pStyle w:val="PL"/>
      </w:pPr>
      <w:r w:rsidRPr="0096519C">
        <w:t xml:space="preserve">            subType                                             </w:t>
      </w:r>
      <w:r w:rsidRPr="0096519C">
        <w:rPr>
          <w:color w:val="993366"/>
        </w:rPr>
        <w:t>CHOICE</w:t>
      </w:r>
      <w:r w:rsidRPr="0096519C">
        <w:t xml:space="preserve"> {</w:t>
      </w:r>
    </w:p>
    <w:p w14:paraId="68C3C362" w14:textId="77777777" w:rsidR="003446DF" w:rsidRPr="0096519C" w:rsidRDefault="003446DF" w:rsidP="003446DF">
      <w:pPr>
        <w:pStyle w:val="PL"/>
      </w:pPr>
      <w:r w:rsidRPr="0096519C">
        <w:t xml:space="preserve">                typeI-SinglePanel                                   </w:t>
      </w:r>
      <w:r w:rsidRPr="0096519C">
        <w:rPr>
          <w:color w:val="993366"/>
        </w:rPr>
        <w:t>SEQUENCE</w:t>
      </w:r>
      <w:r w:rsidRPr="0096519C">
        <w:t xml:space="preserve"> {</w:t>
      </w:r>
    </w:p>
    <w:p w14:paraId="392B7126" w14:textId="77777777" w:rsidR="003446DF" w:rsidRPr="0096519C" w:rsidRDefault="003446DF" w:rsidP="003446DF">
      <w:pPr>
        <w:pStyle w:val="PL"/>
      </w:pPr>
      <w:r w:rsidRPr="0096519C">
        <w:t xml:space="preserve">                    nrOfAntennaPorts                                    </w:t>
      </w:r>
      <w:r w:rsidRPr="0096519C">
        <w:rPr>
          <w:color w:val="993366"/>
        </w:rPr>
        <w:t>CHOICE</w:t>
      </w:r>
      <w:r w:rsidRPr="0096519C">
        <w:t xml:space="preserve"> {</w:t>
      </w:r>
    </w:p>
    <w:p w14:paraId="52A0A3E2" w14:textId="77777777" w:rsidR="003446DF" w:rsidRPr="0096519C" w:rsidRDefault="003446DF" w:rsidP="003446DF">
      <w:pPr>
        <w:pStyle w:val="PL"/>
      </w:pPr>
      <w:r w:rsidRPr="0096519C">
        <w:t xml:space="preserve">                        two                                                 </w:t>
      </w:r>
      <w:r w:rsidRPr="0096519C">
        <w:rPr>
          <w:color w:val="993366"/>
        </w:rPr>
        <w:t>SEQUENCE</w:t>
      </w:r>
      <w:r w:rsidRPr="0096519C">
        <w:t xml:space="preserve"> {</w:t>
      </w:r>
    </w:p>
    <w:p w14:paraId="77BBF036" w14:textId="77777777" w:rsidR="003446DF" w:rsidRPr="0096519C" w:rsidRDefault="003446DF" w:rsidP="003446DF">
      <w:pPr>
        <w:pStyle w:val="PL"/>
      </w:pPr>
      <w:r w:rsidRPr="0096519C">
        <w:t xml:space="preserve">                            twoTX-CodebookSubsetRestriction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(6))</w:t>
      </w:r>
    </w:p>
    <w:p w14:paraId="7FFB4305" w14:textId="77777777" w:rsidR="003446DF" w:rsidRPr="0096519C" w:rsidRDefault="003446DF" w:rsidP="003446DF">
      <w:pPr>
        <w:pStyle w:val="PL"/>
      </w:pPr>
      <w:r w:rsidRPr="0096519C">
        <w:t xml:space="preserve">                        },</w:t>
      </w:r>
    </w:p>
    <w:p w14:paraId="65471D50" w14:textId="77777777" w:rsidR="003446DF" w:rsidRPr="0096519C" w:rsidRDefault="003446DF" w:rsidP="003446DF">
      <w:pPr>
        <w:pStyle w:val="PL"/>
      </w:pPr>
      <w:r w:rsidRPr="0096519C">
        <w:t xml:space="preserve">                        moreThanTwo                                         </w:t>
      </w:r>
      <w:r w:rsidRPr="0096519C">
        <w:rPr>
          <w:color w:val="993366"/>
        </w:rPr>
        <w:t>SEQUENCE</w:t>
      </w:r>
      <w:r w:rsidRPr="0096519C">
        <w:t xml:space="preserve"> {</w:t>
      </w:r>
    </w:p>
    <w:p w14:paraId="743C61B2" w14:textId="77777777" w:rsidR="003446DF" w:rsidRPr="0096519C" w:rsidRDefault="003446DF" w:rsidP="003446DF">
      <w:pPr>
        <w:pStyle w:val="PL"/>
      </w:pPr>
      <w:r w:rsidRPr="0096519C">
        <w:t xml:space="preserve">                            n1-n2                                               </w:t>
      </w:r>
      <w:r w:rsidRPr="0096519C">
        <w:rPr>
          <w:color w:val="993366"/>
        </w:rPr>
        <w:t>CHOICE</w:t>
      </w:r>
      <w:r w:rsidRPr="0096519C">
        <w:t xml:space="preserve"> {</w:t>
      </w:r>
    </w:p>
    <w:p w14:paraId="4B7CEF7C" w14:textId="77777777" w:rsidR="003446DF" w:rsidRPr="0096519C" w:rsidRDefault="003446DF" w:rsidP="003446DF">
      <w:pPr>
        <w:pStyle w:val="PL"/>
      </w:pPr>
      <w:r w:rsidRPr="0096519C">
        <w:t xml:space="preserve">                                two-one-TypeI-SinglePanel-Restriction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(8)),</w:t>
      </w:r>
    </w:p>
    <w:p w14:paraId="12FC51C6" w14:textId="77777777" w:rsidR="003446DF" w:rsidRPr="0096519C" w:rsidRDefault="003446DF" w:rsidP="003446DF">
      <w:pPr>
        <w:pStyle w:val="PL"/>
      </w:pPr>
      <w:r w:rsidRPr="0096519C">
        <w:t xml:space="preserve">                                two-two-TypeI-SinglePanel-Restriction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(64)),</w:t>
      </w:r>
    </w:p>
    <w:p w14:paraId="74D9D7B7" w14:textId="77777777" w:rsidR="003446DF" w:rsidRPr="0096519C" w:rsidRDefault="003446DF" w:rsidP="003446DF">
      <w:pPr>
        <w:pStyle w:val="PL"/>
      </w:pPr>
      <w:r w:rsidRPr="0096519C">
        <w:t xml:space="preserve">                                four-one-TypeI-SinglePanel-Restriction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(16)),</w:t>
      </w:r>
    </w:p>
    <w:p w14:paraId="64358FEC" w14:textId="77777777" w:rsidR="003446DF" w:rsidRPr="0096519C" w:rsidRDefault="003446DF" w:rsidP="003446DF">
      <w:pPr>
        <w:pStyle w:val="PL"/>
      </w:pPr>
      <w:r w:rsidRPr="0096519C">
        <w:t xml:space="preserve">                                three-two-TypeI-SinglePanel-Restriction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(96)),</w:t>
      </w:r>
    </w:p>
    <w:p w14:paraId="75DF4818" w14:textId="77777777" w:rsidR="003446DF" w:rsidRPr="0096519C" w:rsidRDefault="003446DF" w:rsidP="003446DF">
      <w:pPr>
        <w:pStyle w:val="PL"/>
      </w:pPr>
      <w:r w:rsidRPr="0096519C">
        <w:t xml:space="preserve">                                six-one-TypeI-SinglePanel-Restriction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(24)),</w:t>
      </w:r>
    </w:p>
    <w:p w14:paraId="11DDA81F" w14:textId="77777777" w:rsidR="003446DF" w:rsidRPr="0096519C" w:rsidRDefault="003446DF" w:rsidP="003446DF">
      <w:pPr>
        <w:pStyle w:val="PL"/>
      </w:pPr>
      <w:r w:rsidRPr="0096519C">
        <w:t xml:space="preserve">                                four-two-TypeI-SinglePanel-Restriction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(128)),</w:t>
      </w:r>
    </w:p>
    <w:p w14:paraId="7F877A36" w14:textId="77777777" w:rsidR="003446DF" w:rsidRPr="0096519C" w:rsidRDefault="003446DF" w:rsidP="003446DF">
      <w:pPr>
        <w:pStyle w:val="PL"/>
      </w:pPr>
      <w:r w:rsidRPr="0096519C">
        <w:t xml:space="preserve">                                eight-one-TypeI-SinglePanel-Restriction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(32)),</w:t>
      </w:r>
    </w:p>
    <w:p w14:paraId="0B68585D" w14:textId="77777777" w:rsidR="003446DF" w:rsidRPr="0096519C" w:rsidRDefault="003446DF" w:rsidP="003446DF">
      <w:pPr>
        <w:pStyle w:val="PL"/>
      </w:pPr>
      <w:r w:rsidRPr="0096519C">
        <w:t xml:space="preserve">                                four-three-TypeI-SinglePanel-Restriction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(192)),</w:t>
      </w:r>
    </w:p>
    <w:p w14:paraId="3D12AD3F" w14:textId="77777777" w:rsidR="003446DF" w:rsidRPr="0096519C" w:rsidRDefault="003446DF" w:rsidP="003446DF">
      <w:pPr>
        <w:pStyle w:val="PL"/>
      </w:pPr>
      <w:r w:rsidRPr="0096519C">
        <w:t xml:space="preserve">                                six-two-TypeI-SinglePanel-Restriction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(192)),</w:t>
      </w:r>
    </w:p>
    <w:p w14:paraId="108D0BFA" w14:textId="77777777" w:rsidR="003446DF" w:rsidRPr="0096519C" w:rsidRDefault="003446DF" w:rsidP="003446DF">
      <w:pPr>
        <w:pStyle w:val="PL"/>
      </w:pPr>
      <w:r w:rsidRPr="0096519C">
        <w:t xml:space="preserve">                                twelve-one-TypeI-SinglePanel-Restriction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(48)),</w:t>
      </w:r>
    </w:p>
    <w:p w14:paraId="0E11313E" w14:textId="77777777" w:rsidR="003446DF" w:rsidRPr="0096519C" w:rsidRDefault="003446DF" w:rsidP="003446DF">
      <w:pPr>
        <w:pStyle w:val="PL"/>
      </w:pPr>
      <w:r w:rsidRPr="0096519C">
        <w:t xml:space="preserve">                                four-four-TypeI-SinglePanel-Restriction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(256)),</w:t>
      </w:r>
    </w:p>
    <w:p w14:paraId="449ACC93" w14:textId="77777777" w:rsidR="003446DF" w:rsidRPr="0096519C" w:rsidRDefault="003446DF" w:rsidP="003446DF">
      <w:pPr>
        <w:pStyle w:val="PL"/>
      </w:pPr>
      <w:r w:rsidRPr="0096519C">
        <w:t xml:space="preserve">                                eight-two-TypeI-SinglePanel-Restriction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(256)),</w:t>
      </w:r>
    </w:p>
    <w:p w14:paraId="01A6EDF6" w14:textId="77777777" w:rsidR="003446DF" w:rsidRPr="0096519C" w:rsidRDefault="003446DF" w:rsidP="003446DF">
      <w:pPr>
        <w:pStyle w:val="PL"/>
      </w:pPr>
      <w:r w:rsidRPr="0096519C">
        <w:t xml:space="preserve">                                sixteen-one-TypeI-SinglePanel-Restriction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(64))</w:t>
      </w:r>
    </w:p>
    <w:p w14:paraId="7C039F93" w14:textId="77777777" w:rsidR="003446DF" w:rsidRPr="0096519C" w:rsidRDefault="003446DF" w:rsidP="003446DF">
      <w:pPr>
        <w:pStyle w:val="PL"/>
      </w:pPr>
      <w:r w:rsidRPr="0096519C">
        <w:t xml:space="preserve">                            },</w:t>
      </w:r>
    </w:p>
    <w:p w14:paraId="320DC6DC" w14:textId="77777777" w:rsidR="003446DF" w:rsidRPr="0096519C" w:rsidRDefault="003446DF" w:rsidP="003446DF">
      <w:pPr>
        <w:pStyle w:val="PL"/>
        <w:rPr>
          <w:color w:val="808080"/>
        </w:rPr>
      </w:pPr>
      <w:r w:rsidRPr="0096519C">
        <w:t xml:space="preserve">                            typeI-SinglePanel-codebookSubsetRestriction-i2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(16))        </w:t>
      </w:r>
      <w:r w:rsidRPr="0096519C">
        <w:rPr>
          <w:color w:val="993366"/>
        </w:rPr>
        <w:t>OPTIONAL</w:t>
      </w:r>
      <w:r w:rsidRPr="0096519C">
        <w:t xml:space="preserve">    </w:t>
      </w:r>
      <w:r w:rsidRPr="0096519C">
        <w:rPr>
          <w:color w:val="808080"/>
        </w:rPr>
        <w:t>-- Need R</w:t>
      </w:r>
    </w:p>
    <w:p w14:paraId="5592C00F" w14:textId="77777777" w:rsidR="003446DF" w:rsidRPr="0096519C" w:rsidRDefault="003446DF" w:rsidP="003446DF">
      <w:pPr>
        <w:pStyle w:val="PL"/>
      </w:pPr>
      <w:r w:rsidRPr="0096519C">
        <w:t xml:space="preserve">                        }</w:t>
      </w:r>
    </w:p>
    <w:p w14:paraId="79DEECFE" w14:textId="77777777" w:rsidR="003446DF" w:rsidRPr="0096519C" w:rsidRDefault="003446DF" w:rsidP="003446DF">
      <w:pPr>
        <w:pStyle w:val="PL"/>
      </w:pPr>
      <w:r w:rsidRPr="0096519C">
        <w:t xml:space="preserve">                    },</w:t>
      </w:r>
    </w:p>
    <w:p w14:paraId="7836BB8A" w14:textId="77777777" w:rsidR="003446DF" w:rsidRPr="0096519C" w:rsidRDefault="003446DF" w:rsidP="003446DF">
      <w:pPr>
        <w:pStyle w:val="PL"/>
      </w:pPr>
      <w:r w:rsidRPr="0096519C">
        <w:t xml:space="preserve">                    typeI-SinglePanel-ri-Restriction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(8))</w:t>
      </w:r>
    </w:p>
    <w:p w14:paraId="66C5934B" w14:textId="77777777" w:rsidR="003446DF" w:rsidRPr="0096519C" w:rsidRDefault="003446DF" w:rsidP="003446DF">
      <w:pPr>
        <w:pStyle w:val="PL"/>
      </w:pPr>
      <w:r w:rsidRPr="0096519C">
        <w:t xml:space="preserve">                },</w:t>
      </w:r>
    </w:p>
    <w:p w14:paraId="44B08F52" w14:textId="77777777" w:rsidR="003446DF" w:rsidRPr="0096519C" w:rsidRDefault="003446DF" w:rsidP="003446DF">
      <w:pPr>
        <w:pStyle w:val="PL"/>
      </w:pPr>
      <w:r w:rsidRPr="0096519C">
        <w:t xml:space="preserve">                typeI-MultiPanel                                    </w:t>
      </w:r>
      <w:r w:rsidRPr="0096519C">
        <w:rPr>
          <w:color w:val="993366"/>
        </w:rPr>
        <w:t>SEQUENCE</w:t>
      </w:r>
      <w:r w:rsidRPr="0096519C">
        <w:t xml:space="preserve"> {</w:t>
      </w:r>
    </w:p>
    <w:p w14:paraId="447705EB" w14:textId="77777777" w:rsidR="003446DF" w:rsidRPr="0096519C" w:rsidRDefault="003446DF" w:rsidP="003446DF">
      <w:pPr>
        <w:pStyle w:val="PL"/>
      </w:pPr>
      <w:r w:rsidRPr="0096519C">
        <w:t xml:space="preserve">                    ng-n1-n2                                                </w:t>
      </w:r>
      <w:r w:rsidRPr="0096519C">
        <w:rPr>
          <w:color w:val="993366"/>
        </w:rPr>
        <w:t>CHOICE</w:t>
      </w:r>
      <w:r w:rsidRPr="0096519C">
        <w:t xml:space="preserve"> {</w:t>
      </w:r>
    </w:p>
    <w:p w14:paraId="252AED00" w14:textId="77777777" w:rsidR="003446DF" w:rsidRPr="0096519C" w:rsidRDefault="003446DF" w:rsidP="003446DF">
      <w:pPr>
        <w:pStyle w:val="PL"/>
      </w:pPr>
      <w:r w:rsidRPr="0096519C">
        <w:t xml:space="preserve">                        two-two-one-TypeI-MultiPanel-Restriction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(8)),</w:t>
      </w:r>
    </w:p>
    <w:p w14:paraId="7AD2F0AA" w14:textId="77777777" w:rsidR="003446DF" w:rsidRPr="0096519C" w:rsidRDefault="003446DF" w:rsidP="003446DF">
      <w:pPr>
        <w:pStyle w:val="PL"/>
      </w:pPr>
      <w:r w:rsidRPr="0096519C">
        <w:t xml:space="preserve">                        two-four-one-TypeI-MultiPanel-Restriction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(16)),</w:t>
      </w:r>
    </w:p>
    <w:p w14:paraId="09679788" w14:textId="77777777" w:rsidR="003446DF" w:rsidRPr="0096519C" w:rsidRDefault="003446DF" w:rsidP="003446DF">
      <w:pPr>
        <w:pStyle w:val="PL"/>
      </w:pPr>
      <w:r w:rsidRPr="0096519C">
        <w:t xml:space="preserve">                        four-two-one-TypeI-MultiPanel-Restriction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(8)),</w:t>
      </w:r>
    </w:p>
    <w:p w14:paraId="662CF3ED" w14:textId="77777777" w:rsidR="003446DF" w:rsidRPr="0096519C" w:rsidRDefault="003446DF" w:rsidP="003446DF">
      <w:pPr>
        <w:pStyle w:val="PL"/>
      </w:pPr>
      <w:r w:rsidRPr="0096519C">
        <w:t xml:space="preserve">                        two-two-two-TypeI-MultiPanel-Restriction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(64)),</w:t>
      </w:r>
    </w:p>
    <w:p w14:paraId="6596BBCA" w14:textId="77777777" w:rsidR="003446DF" w:rsidRPr="0096519C" w:rsidRDefault="003446DF" w:rsidP="003446DF">
      <w:pPr>
        <w:pStyle w:val="PL"/>
      </w:pPr>
      <w:r w:rsidRPr="0096519C">
        <w:t xml:space="preserve">                        two-eight-one-TypeI-MultiPanel-Restriction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(32)),</w:t>
      </w:r>
    </w:p>
    <w:p w14:paraId="62AF156A" w14:textId="77777777" w:rsidR="003446DF" w:rsidRPr="0096519C" w:rsidRDefault="003446DF" w:rsidP="003446DF">
      <w:pPr>
        <w:pStyle w:val="PL"/>
      </w:pPr>
      <w:r w:rsidRPr="0096519C">
        <w:t xml:space="preserve">                        four-four-one-TypeI-MultiPanel-Restriction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(16)),</w:t>
      </w:r>
    </w:p>
    <w:p w14:paraId="71D565F6" w14:textId="77777777" w:rsidR="003446DF" w:rsidRPr="0096519C" w:rsidRDefault="003446DF" w:rsidP="003446DF">
      <w:pPr>
        <w:pStyle w:val="PL"/>
      </w:pPr>
      <w:r w:rsidRPr="0096519C">
        <w:t xml:space="preserve">                        two-four-two-TypeI-MultiPanel-Restriction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(128)),</w:t>
      </w:r>
    </w:p>
    <w:p w14:paraId="22B58222" w14:textId="77777777" w:rsidR="003446DF" w:rsidRPr="0096519C" w:rsidRDefault="003446DF" w:rsidP="003446DF">
      <w:pPr>
        <w:pStyle w:val="PL"/>
      </w:pPr>
      <w:r w:rsidRPr="0096519C">
        <w:t xml:space="preserve">                        four-two-two-TypeI-MultiPanel-Restriction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(64))</w:t>
      </w:r>
    </w:p>
    <w:p w14:paraId="284E1E41" w14:textId="77777777" w:rsidR="003446DF" w:rsidRPr="0096519C" w:rsidRDefault="003446DF" w:rsidP="003446DF">
      <w:pPr>
        <w:pStyle w:val="PL"/>
      </w:pPr>
      <w:r w:rsidRPr="0096519C">
        <w:t xml:space="preserve">                    },</w:t>
      </w:r>
    </w:p>
    <w:p w14:paraId="57EB7D87" w14:textId="77777777" w:rsidR="003446DF" w:rsidRPr="0096519C" w:rsidRDefault="003446DF" w:rsidP="003446DF">
      <w:pPr>
        <w:pStyle w:val="PL"/>
      </w:pPr>
      <w:r w:rsidRPr="0096519C">
        <w:t xml:space="preserve">                    ri-Restriction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(4))</w:t>
      </w:r>
    </w:p>
    <w:p w14:paraId="003B7CB0" w14:textId="77777777" w:rsidR="003446DF" w:rsidRPr="0096519C" w:rsidRDefault="003446DF" w:rsidP="003446DF">
      <w:pPr>
        <w:pStyle w:val="PL"/>
      </w:pPr>
      <w:r w:rsidRPr="0096519C">
        <w:t xml:space="preserve">                }</w:t>
      </w:r>
    </w:p>
    <w:p w14:paraId="052B1AD9" w14:textId="77777777" w:rsidR="003446DF" w:rsidRPr="0096519C" w:rsidRDefault="003446DF" w:rsidP="003446DF">
      <w:pPr>
        <w:pStyle w:val="PL"/>
      </w:pPr>
      <w:r w:rsidRPr="0096519C">
        <w:t xml:space="preserve">            },</w:t>
      </w:r>
    </w:p>
    <w:p w14:paraId="61B19F11" w14:textId="77777777" w:rsidR="003446DF" w:rsidRPr="0096519C" w:rsidRDefault="003446DF" w:rsidP="003446DF">
      <w:pPr>
        <w:pStyle w:val="PL"/>
      </w:pPr>
      <w:r w:rsidRPr="0096519C">
        <w:t xml:space="preserve">            codebookMode                                        </w:t>
      </w:r>
      <w:r w:rsidRPr="0096519C">
        <w:rPr>
          <w:color w:val="993366"/>
        </w:rPr>
        <w:t>INTEGER</w:t>
      </w:r>
      <w:r w:rsidRPr="0096519C">
        <w:t xml:space="preserve"> (1..2)</w:t>
      </w:r>
    </w:p>
    <w:p w14:paraId="76304C24" w14:textId="77777777" w:rsidR="003446DF" w:rsidRPr="0096519C" w:rsidRDefault="003446DF" w:rsidP="003446DF">
      <w:pPr>
        <w:pStyle w:val="PL"/>
      </w:pPr>
    </w:p>
    <w:p w14:paraId="35E5E987" w14:textId="77777777" w:rsidR="003446DF" w:rsidRPr="0096519C" w:rsidRDefault="003446DF" w:rsidP="003446DF">
      <w:pPr>
        <w:pStyle w:val="PL"/>
      </w:pPr>
      <w:r w:rsidRPr="0096519C">
        <w:t xml:space="preserve">        },</w:t>
      </w:r>
    </w:p>
    <w:p w14:paraId="503CC1F9" w14:textId="77777777" w:rsidR="003446DF" w:rsidRPr="0096519C" w:rsidRDefault="003446DF" w:rsidP="003446DF">
      <w:pPr>
        <w:pStyle w:val="PL"/>
      </w:pPr>
      <w:r w:rsidRPr="0096519C">
        <w:t xml:space="preserve">        type2                                   </w:t>
      </w:r>
      <w:r w:rsidRPr="0096519C">
        <w:rPr>
          <w:color w:val="993366"/>
        </w:rPr>
        <w:t>SEQUENCE</w:t>
      </w:r>
      <w:r w:rsidRPr="0096519C">
        <w:t xml:space="preserve"> {</w:t>
      </w:r>
    </w:p>
    <w:p w14:paraId="45EA56CE" w14:textId="77777777" w:rsidR="003446DF" w:rsidRPr="0096519C" w:rsidRDefault="003446DF" w:rsidP="003446DF">
      <w:pPr>
        <w:pStyle w:val="PL"/>
      </w:pPr>
      <w:r w:rsidRPr="0096519C">
        <w:t xml:space="preserve">            subType                                 </w:t>
      </w:r>
      <w:r w:rsidRPr="0096519C">
        <w:rPr>
          <w:color w:val="993366"/>
        </w:rPr>
        <w:t>CHOICE</w:t>
      </w:r>
      <w:r w:rsidRPr="0096519C">
        <w:t xml:space="preserve"> {</w:t>
      </w:r>
    </w:p>
    <w:p w14:paraId="4A110583" w14:textId="77777777" w:rsidR="003446DF" w:rsidRPr="0096519C" w:rsidRDefault="003446DF" w:rsidP="003446DF">
      <w:pPr>
        <w:pStyle w:val="PL"/>
      </w:pPr>
      <w:r w:rsidRPr="0096519C">
        <w:t xml:space="preserve">                typeII                                  </w:t>
      </w:r>
      <w:r w:rsidRPr="0096519C">
        <w:rPr>
          <w:color w:val="993366"/>
        </w:rPr>
        <w:t>SEQUENCE</w:t>
      </w:r>
      <w:r w:rsidRPr="0096519C">
        <w:t xml:space="preserve"> {</w:t>
      </w:r>
    </w:p>
    <w:p w14:paraId="0A0D42EB" w14:textId="77777777" w:rsidR="003446DF" w:rsidRPr="0096519C" w:rsidRDefault="003446DF" w:rsidP="003446DF">
      <w:pPr>
        <w:pStyle w:val="PL"/>
      </w:pPr>
      <w:r w:rsidRPr="0096519C">
        <w:lastRenderedPageBreak/>
        <w:t xml:space="preserve">                    n1-n2-codebookSubsetRestriction         </w:t>
      </w:r>
      <w:r w:rsidRPr="0096519C">
        <w:rPr>
          <w:color w:val="993366"/>
        </w:rPr>
        <w:t>CHOICE</w:t>
      </w:r>
      <w:r w:rsidRPr="0096519C">
        <w:t xml:space="preserve"> {</w:t>
      </w:r>
    </w:p>
    <w:p w14:paraId="39CCDA0F" w14:textId="77777777" w:rsidR="003446DF" w:rsidRPr="0096519C" w:rsidRDefault="003446DF" w:rsidP="003446DF">
      <w:pPr>
        <w:pStyle w:val="PL"/>
      </w:pPr>
      <w:r w:rsidRPr="0096519C">
        <w:t xml:space="preserve">                        two-one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(16)),</w:t>
      </w:r>
    </w:p>
    <w:p w14:paraId="02D63D21" w14:textId="77777777" w:rsidR="003446DF" w:rsidRPr="0096519C" w:rsidRDefault="003446DF" w:rsidP="003446DF">
      <w:pPr>
        <w:pStyle w:val="PL"/>
      </w:pPr>
      <w:r w:rsidRPr="0096519C">
        <w:t xml:space="preserve">                        two-two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(43)),</w:t>
      </w:r>
    </w:p>
    <w:p w14:paraId="6FF3DFFF" w14:textId="77777777" w:rsidR="003446DF" w:rsidRPr="0096519C" w:rsidRDefault="003446DF" w:rsidP="003446DF">
      <w:pPr>
        <w:pStyle w:val="PL"/>
      </w:pPr>
      <w:r w:rsidRPr="0096519C">
        <w:t xml:space="preserve">                        four-one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(32)),</w:t>
      </w:r>
    </w:p>
    <w:p w14:paraId="79E51EA4" w14:textId="77777777" w:rsidR="003446DF" w:rsidRPr="0096519C" w:rsidRDefault="003446DF" w:rsidP="003446DF">
      <w:pPr>
        <w:pStyle w:val="PL"/>
      </w:pPr>
      <w:r w:rsidRPr="0096519C">
        <w:t xml:space="preserve">                        three-two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(59)),</w:t>
      </w:r>
    </w:p>
    <w:p w14:paraId="65D564CC" w14:textId="77777777" w:rsidR="003446DF" w:rsidRPr="0096519C" w:rsidRDefault="003446DF" w:rsidP="003446DF">
      <w:pPr>
        <w:pStyle w:val="PL"/>
      </w:pPr>
      <w:r w:rsidRPr="0096519C">
        <w:t xml:space="preserve">                        six-one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(48)),</w:t>
      </w:r>
    </w:p>
    <w:p w14:paraId="4688E39D" w14:textId="77777777" w:rsidR="003446DF" w:rsidRPr="0096519C" w:rsidRDefault="003446DF" w:rsidP="003446DF">
      <w:pPr>
        <w:pStyle w:val="PL"/>
      </w:pPr>
      <w:r w:rsidRPr="0096519C">
        <w:t xml:space="preserve">                        four-two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(75)),</w:t>
      </w:r>
    </w:p>
    <w:p w14:paraId="0C90E165" w14:textId="77777777" w:rsidR="003446DF" w:rsidRPr="0096519C" w:rsidRDefault="003446DF" w:rsidP="003446DF">
      <w:pPr>
        <w:pStyle w:val="PL"/>
      </w:pPr>
      <w:r w:rsidRPr="0096519C">
        <w:t xml:space="preserve">                        eight-one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(64)),</w:t>
      </w:r>
    </w:p>
    <w:p w14:paraId="2D238DA0" w14:textId="77777777" w:rsidR="003446DF" w:rsidRPr="0096519C" w:rsidRDefault="003446DF" w:rsidP="003446DF">
      <w:pPr>
        <w:pStyle w:val="PL"/>
      </w:pPr>
      <w:r w:rsidRPr="0096519C">
        <w:t xml:space="preserve">                        four-three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(107)),</w:t>
      </w:r>
    </w:p>
    <w:p w14:paraId="47FCF3DD" w14:textId="77777777" w:rsidR="003446DF" w:rsidRPr="0096519C" w:rsidRDefault="003446DF" w:rsidP="003446DF">
      <w:pPr>
        <w:pStyle w:val="PL"/>
      </w:pPr>
      <w:r w:rsidRPr="0096519C">
        <w:t xml:space="preserve">                        six-two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(107)),</w:t>
      </w:r>
    </w:p>
    <w:p w14:paraId="4E243CBA" w14:textId="77777777" w:rsidR="003446DF" w:rsidRPr="0096519C" w:rsidRDefault="003446DF" w:rsidP="003446DF">
      <w:pPr>
        <w:pStyle w:val="PL"/>
      </w:pPr>
      <w:r w:rsidRPr="0096519C">
        <w:t xml:space="preserve">                        twelve-one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(96)),</w:t>
      </w:r>
    </w:p>
    <w:p w14:paraId="5F3A846F" w14:textId="77777777" w:rsidR="003446DF" w:rsidRPr="0096519C" w:rsidRDefault="003446DF" w:rsidP="003446DF">
      <w:pPr>
        <w:pStyle w:val="PL"/>
      </w:pPr>
      <w:r w:rsidRPr="0096519C">
        <w:t xml:space="preserve">                        four-four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(139)),</w:t>
      </w:r>
    </w:p>
    <w:p w14:paraId="62F7807F" w14:textId="77777777" w:rsidR="003446DF" w:rsidRPr="0096519C" w:rsidRDefault="003446DF" w:rsidP="003446DF">
      <w:pPr>
        <w:pStyle w:val="PL"/>
      </w:pPr>
      <w:r w:rsidRPr="0096519C">
        <w:t xml:space="preserve">                        eight-two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(139)),</w:t>
      </w:r>
    </w:p>
    <w:p w14:paraId="4C0970BC" w14:textId="77777777" w:rsidR="003446DF" w:rsidRPr="0096519C" w:rsidRDefault="003446DF" w:rsidP="003446DF">
      <w:pPr>
        <w:pStyle w:val="PL"/>
      </w:pPr>
      <w:r w:rsidRPr="0096519C">
        <w:t xml:space="preserve">                        sixteen-one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(128))</w:t>
      </w:r>
    </w:p>
    <w:p w14:paraId="2136CC04" w14:textId="77777777" w:rsidR="003446DF" w:rsidRPr="0096519C" w:rsidRDefault="003446DF" w:rsidP="003446DF">
      <w:pPr>
        <w:pStyle w:val="PL"/>
      </w:pPr>
      <w:r w:rsidRPr="0096519C">
        <w:t xml:space="preserve">                    },</w:t>
      </w:r>
    </w:p>
    <w:p w14:paraId="4E3D889F" w14:textId="77777777" w:rsidR="003446DF" w:rsidRPr="0096519C" w:rsidRDefault="003446DF" w:rsidP="003446DF">
      <w:pPr>
        <w:pStyle w:val="PL"/>
      </w:pPr>
      <w:r w:rsidRPr="0096519C">
        <w:t xml:space="preserve">                    typeII-RI-Restriction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w:t>
      </w:r>
    </w:p>
    <w:p w14:paraId="29AF2D6E" w14:textId="77777777" w:rsidR="003446DF" w:rsidRPr="0096519C" w:rsidRDefault="003446DF" w:rsidP="003446DF">
      <w:pPr>
        <w:pStyle w:val="PL"/>
      </w:pPr>
      <w:r w:rsidRPr="0096519C">
        <w:t xml:space="preserve">                },</w:t>
      </w:r>
    </w:p>
    <w:p w14:paraId="406E9D7E" w14:textId="77777777" w:rsidR="003446DF" w:rsidRPr="0096519C" w:rsidRDefault="003446DF" w:rsidP="003446DF">
      <w:pPr>
        <w:pStyle w:val="PL"/>
      </w:pPr>
      <w:r w:rsidRPr="0096519C">
        <w:t xml:space="preserve">                typeII-PortSelection                    </w:t>
      </w:r>
      <w:r w:rsidRPr="0096519C">
        <w:rPr>
          <w:color w:val="993366"/>
        </w:rPr>
        <w:t>SEQUENCE</w:t>
      </w:r>
      <w:r w:rsidRPr="0096519C">
        <w:t xml:space="preserve"> {</w:t>
      </w:r>
    </w:p>
    <w:p w14:paraId="6E9CBE04" w14:textId="77777777" w:rsidR="003446DF" w:rsidRPr="0096519C" w:rsidRDefault="003446DF" w:rsidP="003446DF">
      <w:pPr>
        <w:pStyle w:val="PL"/>
        <w:rPr>
          <w:color w:val="808080"/>
        </w:rPr>
      </w:pPr>
      <w:r w:rsidRPr="0096519C">
        <w:t xml:space="preserve">                    portSelectionSamplingSize               </w:t>
      </w:r>
      <w:r w:rsidRPr="0096519C">
        <w:rPr>
          <w:color w:val="993366"/>
        </w:rPr>
        <w:t>ENUMERATED</w:t>
      </w:r>
      <w:r w:rsidRPr="0096519C">
        <w:t xml:space="preserve"> {n1, n2, n3, n4}                   </w:t>
      </w:r>
      <w:r w:rsidRPr="0096519C">
        <w:rPr>
          <w:color w:val="993366"/>
        </w:rPr>
        <w:t>OPTIONAL</w:t>
      </w:r>
      <w:r w:rsidRPr="0096519C">
        <w:t xml:space="preserve">,       </w:t>
      </w:r>
      <w:r w:rsidRPr="0096519C">
        <w:rPr>
          <w:color w:val="808080"/>
        </w:rPr>
        <w:t>-- Need R</w:t>
      </w:r>
    </w:p>
    <w:p w14:paraId="0E329817" w14:textId="77777777" w:rsidR="003446DF" w:rsidRPr="0096519C" w:rsidRDefault="003446DF" w:rsidP="003446DF">
      <w:pPr>
        <w:pStyle w:val="PL"/>
      </w:pPr>
      <w:r w:rsidRPr="0096519C">
        <w:t xml:space="preserve">                    typeII-PortSelectionRI-Restriction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w:t>
      </w:r>
    </w:p>
    <w:p w14:paraId="46016EEA" w14:textId="77777777" w:rsidR="003446DF" w:rsidRPr="0096519C" w:rsidRDefault="003446DF" w:rsidP="003446DF">
      <w:pPr>
        <w:pStyle w:val="PL"/>
      </w:pPr>
      <w:r w:rsidRPr="0096519C">
        <w:t xml:space="preserve">                }</w:t>
      </w:r>
    </w:p>
    <w:p w14:paraId="4008E891" w14:textId="77777777" w:rsidR="003446DF" w:rsidRPr="0096519C" w:rsidRDefault="003446DF" w:rsidP="003446DF">
      <w:pPr>
        <w:pStyle w:val="PL"/>
      </w:pPr>
      <w:r w:rsidRPr="0096519C">
        <w:t xml:space="preserve">            },</w:t>
      </w:r>
    </w:p>
    <w:p w14:paraId="30CEC92F" w14:textId="77777777" w:rsidR="003446DF" w:rsidRPr="0096519C" w:rsidRDefault="003446DF" w:rsidP="003446DF">
      <w:pPr>
        <w:pStyle w:val="PL"/>
      </w:pPr>
      <w:r w:rsidRPr="0096519C">
        <w:t xml:space="preserve">            phaseAlphabetSize                       </w:t>
      </w:r>
      <w:r w:rsidRPr="0096519C">
        <w:rPr>
          <w:color w:val="993366"/>
        </w:rPr>
        <w:t>ENUMERATED</w:t>
      </w:r>
      <w:r w:rsidRPr="0096519C">
        <w:t xml:space="preserve"> {n4, n8},</w:t>
      </w:r>
    </w:p>
    <w:p w14:paraId="0808E6FF" w14:textId="77777777" w:rsidR="003446DF" w:rsidRPr="0096519C" w:rsidRDefault="003446DF" w:rsidP="003446DF">
      <w:pPr>
        <w:pStyle w:val="PL"/>
      </w:pPr>
      <w:r w:rsidRPr="0096519C">
        <w:t xml:space="preserve">            subbandAmplitude                        </w:t>
      </w:r>
      <w:r w:rsidRPr="0096519C">
        <w:rPr>
          <w:color w:val="993366"/>
        </w:rPr>
        <w:t>BOOLEAN</w:t>
      </w:r>
      <w:r w:rsidRPr="0096519C">
        <w:t>,</w:t>
      </w:r>
    </w:p>
    <w:p w14:paraId="58926CB9" w14:textId="77777777" w:rsidR="003446DF" w:rsidRPr="0096519C" w:rsidRDefault="003446DF" w:rsidP="003446DF">
      <w:pPr>
        <w:pStyle w:val="PL"/>
      </w:pPr>
      <w:r w:rsidRPr="0096519C">
        <w:t xml:space="preserve">            numberOfBeams                           </w:t>
      </w:r>
      <w:r w:rsidRPr="0096519C">
        <w:rPr>
          <w:color w:val="993366"/>
        </w:rPr>
        <w:t>ENUMERATED</w:t>
      </w:r>
      <w:r w:rsidRPr="0096519C">
        <w:t xml:space="preserve"> {two, three, four}</w:t>
      </w:r>
    </w:p>
    <w:p w14:paraId="0461D5DE" w14:textId="77777777" w:rsidR="003446DF" w:rsidRPr="0096519C" w:rsidRDefault="003446DF" w:rsidP="003446DF">
      <w:pPr>
        <w:pStyle w:val="PL"/>
      </w:pPr>
      <w:r w:rsidRPr="0096519C">
        <w:t xml:space="preserve">        }</w:t>
      </w:r>
    </w:p>
    <w:p w14:paraId="38566543" w14:textId="77777777" w:rsidR="003446DF" w:rsidRPr="0096519C" w:rsidRDefault="003446DF" w:rsidP="003446DF">
      <w:pPr>
        <w:pStyle w:val="PL"/>
      </w:pPr>
      <w:r w:rsidRPr="0096519C">
        <w:t xml:space="preserve">    }</w:t>
      </w:r>
    </w:p>
    <w:p w14:paraId="65779D58" w14:textId="77777777" w:rsidR="003446DF" w:rsidRPr="0096519C" w:rsidRDefault="003446DF" w:rsidP="003446DF">
      <w:pPr>
        <w:pStyle w:val="PL"/>
      </w:pPr>
      <w:r w:rsidRPr="0096519C">
        <w:t>}</w:t>
      </w:r>
    </w:p>
    <w:p w14:paraId="38DC2949" w14:textId="77777777" w:rsidR="003446DF" w:rsidRPr="0096519C" w:rsidRDefault="003446DF" w:rsidP="003446DF">
      <w:pPr>
        <w:pStyle w:val="PL"/>
      </w:pPr>
    </w:p>
    <w:p w14:paraId="7128BA12" w14:textId="77777777" w:rsidR="003446DF" w:rsidRPr="0096519C" w:rsidRDefault="003446DF" w:rsidP="003446DF">
      <w:pPr>
        <w:pStyle w:val="PL"/>
        <w:rPr>
          <w:color w:val="808080"/>
        </w:rPr>
      </w:pPr>
      <w:r w:rsidRPr="0096519C">
        <w:rPr>
          <w:color w:val="808080"/>
        </w:rPr>
        <w:t>-- TAG-CODEBOOKCONFIG-STOP</w:t>
      </w:r>
    </w:p>
    <w:p w14:paraId="42773B9A" w14:textId="77777777" w:rsidR="003446DF" w:rsidRPr="0096519C" w:rsidRDefault="003446DF" w:rsidP="003446DF">
      <w:pPr>
        <w:pStyle w:val="PL"/>
        <w:rPr>
          <w:color w:val="808080"/>
        </w:rPr>
      </w:pPr>
      <w:r w:rsidRPr="0096519C">
        <w:rPr>
          <w:color w:val="808080"/>
        </w:rPr>
        <w:t>-- ASN1STOP</w:t>
      </w:r>
    </w:p>
    <w:p w14:paraId="73364E8C"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CB8347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5703544" w14:textId="77777777" w:rsidR="003446DF" w:rsidRPr="0096519C" w:rsidRDefault="003446DF" w:rsidP="003446DF">
            <w:pPr>
              <w:pStyle w:val="TAH"/>
              <w:rPr>
                <w:szCs w:val="22"/>
                <w:lang w:eastAsia="ja-JP"/>
              </w:rPr>
            </w:pPr>
            <w:proofErr w:type="spellStart"/>
            <w:r w:rsidRPr="0096519C">
              <w:rPr>
                <w:i/>
                <w:szCs w:val="22"/>
                <w:lang w:eastAsia="ja-JP"/>
              </w:rPr>
              <w:lastRenderedPageBreak/>
              <w:t>CodebookConfig</w:t>
            </w:r>
            <w:proofErr w:type="spellEnd"/>
            <w:r w:rsidRPr="0096519C">
              <w:rPr>
                <w:i/>
                <w:szCs w:val="22"/>
                <w:lang w:eastAsia="ja-JP"/>
              </w:rPr>
              <w:t xml:space="preserve"> </w:t>
            </w:r>
            <w:r w:rsidRPr="0096519C">
              <w:rPr>
                <w:szCs w:val="22"/>
                <w:lang w:eastAsia="ja-JP"/>
              </w:rPr>
              <w:t>field descriptions</w:t>
            </w:r>
          </w:p>
        </w:tc>
      </w:tr>
      <w:tr w:rsidR="003446DF" w:rsidRPr="0096519C" w14:paraId="508BCED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1C18D01" w14:textId="77777777" w:rsidR="003446DF" w:rsidRPr="0096519C" w:rsidRDefault="003446DF" w:rsidP="003446DF">
            <w:pPr>
              <w:pStyle w:val="TAL"/>
              <w:rPr>
                <w:szCs w:val="22"/>
                <w:lang w:eastAsia="ja-JP"/>
              </w:rPr>
            </w:pPr>
            <w:proofErr w:type="spellStart"/>
            <w:r w:rsidRPr="0096519C">
              <w:rPr>
                <w:b/>
                <w:i/>
                <w:szCs w:val="22"/>
                <w:lang w:eastAsia="ja-JP"/>
              </w:rPr>
              <w:t>codebookMode</w:t>
            </w:r>
            <w:proofErr w:type="spellEnd"/>
          </w:p>
          <w:p w14:paraId="794B15AF" w14:textId="77777777" w:rsidR="003446DF" w:rsidRPr="0096519C" w:rsidRDefault="003446DF" w:rsidP="003446DF">
            <w:pPr>
              <w:pStyle w:val="TAL"/>
              <w:rPr>
                <w:szCs w:val="22"/>
                <w:lang w:eastAsia="ja-JP"/>
              </w:rPr>
            </w:pPr>
            <w:proofErr w:type="spellStart"/>
            <w:r w:rsidRPr="0096519C">
              <w:rPr>
                <w:szCs w:val="22"/>
                <w:lang w:eastAsia="ja-JP"/>
              </w:rPr>
              <w:t>CodebookMode</w:t>
            </w:r>
            <w:proofErr w:type="spellEnd"/>
            <w:r w:rsidRPr="0096519C">
              <w:rPr>
                <w:szCs w:val="22"/>
                <w:lang w:eastAsia="ja-JP"/>
              </w:rPr>
              <w:t xml:space="preserve"> as specified in TS 38.214 [19], clause 5.2.2.2.2.</w:t>
            </w:r>
          </w:p>
        </w:tc>
      </w:tr>
      <w:tr w:rsidR="003446DF" w:rsidRPr="0096519C" w14:paraId="722A8F9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E8BE19C" w14:textId="77777777" w:rsidR="003446DF" w:rsidRPr="0096519C" w:rsidRDefault="003446DF" w:rsidP="003446DF">
            <w:pPr>
              <w:pStyle w:val="TAL"/>
              <w:rPr>
                <w:szCs w:val="22"/>
                <w:lang w:eastAsia="ja-JP"/>
              </w:rPr>
            </w:pPr>
            <w:proofErr w:type="spellStart"/>
            <w:r w:rsidRPr="0096519C">
              <w:rPr>
                <w:b/>
                <w:i/>
                <w:szCs w:val="22"/>
                <w:lang w:eastAsia="ja-JP"/>
              </w:rPr>
              <w:t>codebookType</w:t>
            </w:r>
            <w:proofErr w:type="spellEnd"/>
          </w:p>
          <w:p w14:paraId="775AD1AB" w14:textId="77777777" w:rsidR="003446DF" w:rsidRPr="0096519C" w:rsidRDefault="003446DF" w:rsidP="003446DF">
            <w:pPr>
              <w:pStyle w:val="TAL"/>
              <w:rPr>
                <w:szCs w:val="22"/>
                <w:lang w:eastAsia="ja-JP"/>
              </w:rPr>
            </w:pPr>
            <w:proofErr w:type="spellStart"/>
            <w:r w:rsidRPr="0096519C">
              <w:rPr>
                <w:szCs w:val="22"/>
                <w:lang w:eastAsia="ja-JP"/>
              </w:rPr>
              <w:t>CodebookType</w:t>
            </w:r>
            <w:proofErr w:type="spellEnd"/>
            <w:r w:rsidRPr="0096519C">
              <w:rPr>
                <w:szCs w:val="22"/>
                <w:lang w:eastAsia="ja-JP"/>
              </w:rPr>
              <w:t xml:space="preserve"> including possibly sub-types and the corresponding parameters for each (see TS 38.214 [19], clause 5.2.2.2).</w:t>
            </w:r>
          </w:p>
        </w:tc>
      </w:tr>
      <w:tr w:rsidR="003446DF" w:rsidRPr="0096519C" w14:paraId="483A0B9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5D2B704" w14:textId="77777777" w:rsidR="003446DF" w:rsidRPr="0096519C" w:rsidRDefault="003446DF" w:rsidP="003446DF">
            <w:pPr>
              <w:pStyle w:val="TAL"/>
              <w:rPr>
                <w:szCs w:val="22"/>
                <w:lang w:eastAsia="ja-JP"/>
              </w:rPr>
            </w:pPr>
            <w:r w:rsidRPr="0096519C">
              <w:rPr>
                <w:b/>
                <w:i/>
                <w:szCs w:val="22"/>
                <w:lang w:eastAsia="ja-JP"/>
              </w:rPr>
              <w:t>n1-n2-codebookSubsetRestriction</w:t>
            </w:r>
          </w:p>
          <w:p w14:paraId="5FC412B5" w14:textId="77777777" w:rsidR="003446DF" w:rsidRPr="0096519C" w:rsidRDefault="003446DF" w:rsidP="003446DF">
            <w:pPr>
              <w:pStyle w:val="TAL"/>
              <w:rPr>
                <w:szCs w:val="22"/>
                <w:lang w:eastAsia="ja-JP"/>
              </w:rPr>
            </w:pPr>
            <w:r w:rsidRPr="0096519C">
              <w:rPr>
                <w:szCs w:val="22"/>
                <w:lang w:eastAsia="ja-JP"/>
              </w:rPr>
              <w:t>Number of antenna ports in first (</w:t>
            </w:r>
            <w:r w:rsidRPr="0096519C">
              <w:rPr>
                <w:i/>
              </w:rPr>
              <w:t>n1</w:t>
            </w:r>
            <w:r w:rsidRPr="0096519C">
              <w:rPr>
                <w:szCs w:val="22"/>
                <w:lang w:eastAsia="ja-JP"/>
              </w:rPr>
              <w:t>) and second (</w:t>
            </w:r>
            <w:r w:rsidRPr="0096519C">
              <w:rPr>
                <w:i/>
              </w:rPr>
              <w:t>n2</w:t>
            </w:r>
            <w:r w:rsidRPr="0096519C">
              <w:rPr>
                <w:szCs w:val="22"/>
                <w:lang w:eastAsia="ja-JP"/>
              </w:rPr>
              <w:t>) dimension and codebook subset restriction (see TS 38.214 [19] clause 5.2.2.2.3).</w:t>
            </w:r>
          </w:p>
          <w:p w14:paraId="000E8612" w14:textId="77777777" w:rsidR="003446DF" w:rsidRPr="0096519C" w:rsidRDefault="003446DF" w:rsidP="003446DF">
            <w:pPr>
              <w:pStyle w:val="TAL"/>
              <w:rPr>
                <w:szCs w:val="22"/>
                <w:lang w:eastAsia="ja-JP"/>
              </w:rPr>
            </w:pPr>
            <w:r w:rsidRPr="0096519C">
              <w:rPr>
                <w:szCs w:val="22"/>
                <w:lang w:eastAsia="ja-JP"/>
              </w:rPr>
              <w:t>Number of bits for codebook subset restriction is CEIL(log2(</w:t>
            </w:r>
            <w:proofErr w:type="spellStart"/>
            <w:r w:rsidRPr="0096519C">
              <w:rPr>
                <w:szCs w:val="22"/>
                <w:lang w:eastAsia="ja-JP"/>
              </w:rPr>
              <w:t>nchoosek</w:t>
            </w:r>
            <w:proofErr w:type="spellEnd"/>
            <w:r w:rsidRPr="0096519C">
              <w:rPr>
                <w:szCs w:val="22"/>
                <w:lang w:eastAsia="ja-JP"/>
              </w:rPr>
              <w:t xml:space="preserve">(O1*O2,4)))+8*n1*n2 where </w:t>
            </w:r>
            <w:proofErr w:type="spellStart"/>
            <w:r w:rsidRPr="0096519C">
              <w:rPr>
                <w:szCs w:val="22"/>
                <w:lang w:eastAsia="ja-JP"/>
              </w:rPr>
              <w:t>nchoosek</w:t>
            </w:r>
            <w:proofErr w:type="spellEnd"/>
            <w:r w:rsidRPr="0096519C">
              <w:rPr>
                <w:szCs w:val="22"/>
                <w:lang w:eastAsia="ja-JP"/>
              </w:rPr>
              <w:t>(</w:t>
            </w:r>
            <w:proofErr w:type="spellStart"/>
            <w:r w:rsidRPr="0096519C">
              <w:rPr>
                <w:szCs w:val="22"/>
                <w:lang w:eastAsia="ja-JP"/>
              </w:rPr>
              <w:t>a,b</w:t>
            </w:r>
            <w:proofErr w:type="spellEnd"/>
            <w:r w:rsidRPr="0096519C">
              <w:rPr>
                <w:szCs w:val="22"/>
                <w:lang w:eastAsia="ja-JP"/>
              </w:rPr>
              <w:t>) = a!/(b!(a-b)!).</w:t>
            </w:r>
          </w:p>
        </w:tc>
      </w:tr>
      <w:tr w:rsidR="003446DF" w:rsidRPr="0096519C" w14:paraId="5EE6D18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5DCBD9C" w14:textId="77777777" w:rsidR="003446DF" w:rsidRPr="0096519C" w:rsidRDefault="003446DF" w:rsidP="003446DF">
            <w:pPr>
              <w:pStyle w:val="TAL"/>
              <w:rPr>
                <w:szCs w:val="22"/>
                <w:lang w:eastAsia="ja-JP"/>
              </w:rPr>
            </w:pPr>
            <w:r w:rsidRPr="0096519C">
              <w:rPr>
                <w:b/>
                <w:i/>
                <w:szCs w:val="22"/>
                <w:lang w:eastAsia="ja-JP"/>
              </w:rPr>
              <w:t>n1-n2</w:t>
            </w:r>
          </w:p>
          <w:p w14:paraId="3062F1E6" w14:textId="77777777" w:rsidR="003446DF" w:rsidRPr="0096519C" w:rsidRDefault="003446DF" w:rsidP="003446DF">
            <w:pPr>
              <w:pStyle w:val="TAL"/>
              <w:rPr>
                <w:szCs w:val="22"/>
                <w:lang w:eastAsia="ja-JP"/>
              </w:rPr>
            </w:pPr>
            <w:r w:rsidRPr="0096519C">
              <w:rPr>
                <w:szCs w:val="22"/>
                <w:lang w:eastAsia="ja-JP"/>
              </w:rPr>
              <w:t>Number of antenna ports in first (n1) and second (n2) dimension and codebook subset restriction (see TS 38.214 [19] clause 5.2.2.2.1).</w:t>
            </w:r>
          </w:p>
        </w:tc>
      </w:tr>
      <w:tr w:rsidR="003446DF" w:rsidRPr="0096519C" w14:paraId="606798B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800309B" w14:textId="77777777" w:rsidR="003446DF" w:rsidRPr="0096519C" w:rsidRDefault="003446DF" w:rsidP="003446DF">
            <w:pPr>
              <w:pStyle w:val="TAL"/>
              <w:rPr>
                <w:szCs w:val="22"/>
                <w:lang w:eastAsia="ja-JP"/>
              </w:rPr>
            </w:pPr>
            <w:r w:rsidRPr="0096519C">
              <w:rPr>
                <w:b/>
                <w:i/>
                <w:szCs w:val="22"/>
                <w:lang w:eastAsia="ja-JP"/>
              </w:rPr>
              <w:t>ng-n1-n2</w:t>
            </w:r>
          </w:p>
          <w:p w14:paraId="1A5595FC" w14:textId="77777777" w:rsidR="003446DF" w:rsidRPr="0096519C" w:rsidRDefault="003446DF" w:rsidP="003446DF">
            <w:pPr>
              <w:pStyle w:val="TAL"/>
              <w:rPr>
                <w:szCs w:val="22"/>
                <w:lang w:eastAsia="ja-JP"/>
              </w:rPr>
            </w:pPr>
            <w:r w:rsidRPr="0096519C">
              <w:rPr>
                <w:szCs w:val="22"/>
                <w:lang w:eastAsia="ja-JP"/>
              </w:rPr>
              <w:t>Codebook subset restriction for Type I Multi-panel codebook (see TS 38.214 [19], clause 5.2.2.2.2).</w:t>
            </w:r>
          </w:p>
        </w:tc>
      </w:tr>
      <w:tr w:rsidR="003446DF" w:rsidRPr="0096519C" w14:paraId="5998B58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159CEB1" w14:textId="77777777" w:rsidR="003446DF" w:rsidRPr="0096519C" w:rsidRDefault="003446DF" w:rsidP="003446DF">
            <w:pPr>
              <w:pStyle w:val="TAL"/>
              <w:rPr>
                <w:szCs w:val="22"/>
                <w:lang w:eastAsia="ja-JP"/>
              </w:rPr>
            </w:pPr>
            <w:proofErr w:type="spellStart"/>
            <w:r w:rsidRPr="0096519C">
              <w:rPr>
                <w:b/>
                <w:i/>
                <w:szCs w:val="22"/>
                <w:lang w:eastAsia="ja-JP"/>
              </w:rPr>
              <w:t>numberOfBeams</w:t>
            </w:r>
            <w:proofErr w:type="spellEnd"/>
          </w:p>
          <w:p w14:paraId="6D5B1099" w14:textId="77777777" w:rsidR="003446DF" w:rsidRPr="0096519C" w:rsidRDefault="003446DF" w:rsidP="003446DF">
            <w:pPr>
              <w:pStyle w:val="TAL"/>
              <w:rPr>
                <w:szCs w:val="22"/>
                <w:lang w:eastAsia="ja-JP"/>
              </w:rPr>
            </w:pPr>
            <w:r w:rsidRPr="0096519C">
              <w:rPr>
                <w:szCs w:val="22"/>
                <w:lang w:eastAsia="ja-JP"/>
              </w:rPr>
              <w:t>Number of beams, L, used for linear combination.</w:t>
            </w:r>
          </w:p>
        </w:tc>
      </w:tr>
      <w:tr w:rsidR="003446DF" w:rsidRPr="0096519C" w14:paraId="1CF09F4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2797388" w14:textId="77777777" w:rsidR="003446DF" w:rsidRPr="0096519C" w:rsidRDefault="003446DF" w:rsidP="003446DF">
            <w:pPr>
              <w:pStyle w:val="TAL"/>
              <w:rPr>
                <w:szCs w:val="22"/>
                <w:lang w:eastAsia="ja-JP"/>
              </w:rPr>
            </w:pPr>
            <w:proofErr w:type="spellStart"/>
            <w:r w:rsidRPr="0096519C">
              <w:rPr>
                <w:b/>
                <w:i/>
                <w:szCs w:val="22"/>
                <w:lang w:eastAsia="ja-JP"/>
              </w:rPr>
              <w:t>phaseAlphabetSize</w:t>
            </w:r>
            <w:proofErr w:type="spellEnd"/>
          </w:p>
          <w:p w14:paraId="185200AD" w14:textId="77777777" w:rsidR="003446DF" w:rsidRPr="0096519C" w:rsidRDefault="003446DF" w:rsidP="003446DF">
            <w:pPr>
              <w:pStyle w:val="TAL"/>
              <w:rPr>
                <w:szCs w:val="22"/>
                <w:lang w:eastAsia="ja-JP"/>
              </w:rPr>
            </w:pPr>
            <w:r w:rsidRPr="0096519C">
              <w:rPr>
                <w:szCs w:val="22"/>
                <w:lang w:eastAsia="ja-JP"/>
              </w:rPr>
              <w:t>The size of the PSK alphabet, QPSK or 8-PSK.</w:t>
            </w:r>
          </w:p>
        </w:tc>
      </w:tr>
      <w:tr w:rsidR="003446DF" w:rsidRPr="0096519C" w14:paraId="3E5DD26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61B23A2" w14:textId="77777777" w:rsidR="003446DF" w:rsidRPr="0096519C" w:rsidRDefault="003446DF" w:rsidP="003446DF">
            <w:pPr>
              <w:pStyle w:val="TAL"/>
              <w:rPr>
                <w:szCs w:val="22"/>
                <w:lang w:eastAsia="ja-JP"/>
              </w:rPr>
            </w:pPr>
            <w:proofErr w:type="spellStart"/>
            <w:r w:rsidRPr="0096519C">
              <w:rPr>
                <w:b/>
                <w:i/>
                <w:szCs w:val="22"/>
                <w:lang w:eastAsia="ja-JP"/>
              </w:rPr>
              <w:t>portSelectionSamplingSize</w:t>
            </w:r>
            <w:proofErr w:type="spellEnd"/>
          </w:p>
          <w:p w14:paraId="6A32EA92" w14:textId="77777777" w:rsidR="003446DF" w:rsidRPr="0096519C" w:rsidRDefault="003446DF" w:rsidP="003446DF">
            <w:pPr>
              <w:pStyle w:val="TAL"/>
              <w:rPr>
                <w:szCs w:val="22"/>
                <w:lang w:eastAsia="ja-JP"/>
              </w:rPr>
            </w:pPr>
            <w:r w:rsidRPr="0096519C">
              <w:rPr>
                <w:szCs w:val="22"/>
                <w:lang w:eastAsia="ja-JP"/>
              </w:rPr>
              <w:t>The size of the port selection codebook (parameter d).</w:t>
            </w:r>
          </w:p>
        </w:tc>
      </w:tr>
      <w:tr w:rsidR="003446DF" w:rsidRPr="0096519C" w14:paraId="35929E3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05CD04B" w14:textId="77777777" w:rsidR="003446DF" w:rsidRPr="0096519C" w:rsidRDefault="003446DF" w:rsidP="003446DF">
            <w:pPr>
              <w:pStyle w:val="TAL"/>
              <w:rPr>
                <w:szCs w:val="22"/>
                <w:lang w:eastAsia="ja-JP"/>
              </w:rPr>
            </w:pPr>
            <w:proofErr w:type="spellStart"/>
            <w:r w:rsidRPr="0096519C">
              <w:rPr>
                <w:b/>
                <w:i/>
                <w:szCs w:val="22"/>
                <w:lang w:eastAsia="ja-JP"/>
              </w:rPr>
              <w:t>ri</w:t>
            </w:r>
            <w:proofErr w:type="spellEnd"/>
            <w:r w:rsidRPr="0096519C">
              <w:rPr>
                <w:b/>
                <w:i/>
                <w:szCs w:val="22"/>
                <w:lang w:eastAsia="ja-JP"/>
              </w:rPr>
              <w:t>-Restriction</w:t>
            </w:r>
          </w:p>
          <w:p w14:paraId="73AFAD27" w14:textId="77777777" w:rsidR="003446DF" w:rsidRPr="0096519C" w:rsidRDefault="003446DF" w:rsidP="003446DF">
            <w:pPr>
              <w:pStyle w:val="TAL"/>
              <w:rPr>
                <w:szCs w:val="22"/>
                <w:lang w:eastAsia="ja-JP"/>
              </w:rPr>
            </w:pPr>
            <w:r w:rsidRPr="0096519C">
              <w:rPr>
                <w:szCs w:val="22"/>
                <w:lang w:eastAsia="ja-JP"/>
              </w:rPr>
              <w:t xml:space="preserve">Restriction for RI for </w:t>
            </w:r>
            <w:proofErr w:type="spellStart"/>
            <w:r w:rsidRPr="0096519C">
              <w:rPr>
                <w:i/>
              </w:rPr>
              <w:t>TypeI</w:t>
            </w:r>
            <w:proofErr w:type="spellEnd"/>
            <w:r w:rsidRPr="0096519C">
              <w:rPr>
                <w:i/>
              </w:rPr>
              <w:t>-</w:t>
            </w:r>
            <w:proofErr w:type="spellStart"/>
            <w:r w:rsidRPr="0096519C">
              <w:rPr>
                <w:i/>
              </w:rPr>
              <w:t>MultiPanel</w:t>
            </w:r>
            <w:proofErr w:type="spellEnd"/>
            <w:r w:rsidRPr="0096519C">
              <w:rPr>
                <w:i/>
              </w:rPr>
              <w:t>-RI-Restriction</w:t>
            </w:r>
            <w:r w:rsidRPr="0096519C">
              <w:rPr>
                <w:szCs w:val="22"/>
                <w:lang w:eastAsia="ja-JP"/>
              </w:rPr>
              <w:t xml:space="preserve"> (see TS 38.214 [19], clause 5.2.2.2.2).</w:t>
            </w:r>
          </w:p>
        </w:tc>
      </w:tr>
      <w:tr w:rsidR="003446DF" w:rsidRPr="0096519C" w14:paraId="43E0207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4CB7C5D" w14:textId="77777777" w:rsidR="003446DF" w:rsidRPr="0096519C" w:rsidRDefault="003446DF" w:rsidP="003446DF">
            <w:pPr>
              <w:pStyle w:val="TAL"/>
              <w:rPr>
                <w:szCs w:val="22"/>
                <w:lang w:eastAsia="ja-JP"/>
              </w:rPr>
            </w:pPr>
            <w:proofErr w:type="spellStart"/>
            <w:r w:rsidRPr="0096519C">
              <w:rPr>
                <w:b/>
                <w:i/>
                <w:szCs w:val="22"/>
                <w:lang w:eastAsia="ja-JP"/>
              </w:rPr>
              <w:t>subbandAmplitude</w:t>
            </w:r>
            <w:proofErr w:type="spellEnd"/>
          </w:p>
          <w:p w14:paraId="1D6EEF54" w14:textId="77777777" w:rsidR="003446DF" w:rsidRPr="0096519C" w:rsidRDefault="003446DF" w:rsidP="003446DF">
            <w:pPr>
              <w:pStyle w:val="TAL"/>
              <w:rPr>
                <w:szCs w:val="22"/>
                <w:lang w:eastAsia="ja-JP"/>
              </w:rPr>
            </w:pPr>
            <w:r w:rsidRPr="0096519C">
              <w:rPr>
                <w:szCs w:val="22"/>
                <w:lang w:eastAsia="ja-JP"/>
              </w:rPr>
              <w:t xml:space="preserve">If </w:t>
            </w:r>
            <w:proofErr w:type="spellStart"/>
            <w:r w:rsidRPr="0096519C">
              <w:rPr>
                <w:szCs w:val="22"/>
                <w:lang w:eastAsia="ja-JP"/>
              </w:rPr>
              <w:t>subband</w:t>
            </w:r>
            <w:proofErr w:type="spellEnd"/>
            <w:r w:rsidRPr="0096519C">
              <w:rPr>
                <w:szCs w:val="22"/>
                <w:lang w:eastAsia="ja-JP"/>
              </w:rPr>
              <w:t xml:space="preserve"> amplitude reporting is activated (</w:t>
            </w:r>
            <w:r w:rsidRPr="0096519C">
              <w:rPr>
                <w:i/>
                <w:szCs w:val="22"/>
                <w:lang w:eastAsia="ja-JP"/>
              </w:rPr>
              <w:t>true</w:t>
            </w:r>
            <w:r w:rsidRPr="0096519C">
              <w:rPr>
                <w:szCs w:val="22"/>
                <w:lang w:eastAsia="ja-JP"/>
              </w:rPr>
              <w:t>).</w:t>
            </w:r>
          </w:p>
        </w:tc>
      </w:tr>
      <w:tr w:rsidR="003446DF" w:rsidRPr="0096519C" w14:paraId="2544A5E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8494800" w14:textId="77777777" w:rsidR="003446DF" w:rsidRPr="0096519C" w:rsidRDefault="003446DF" w:rsidP="003446DF">
            <w:pPr>
              <w:pStyle w:val="TAL"/>
              <w:rPr>
                <w:szCs w:val="22"/>
                <w:lang w:eastAsia="ja-JP"/>
              </w:rPr>
            </w:pPr>
            <w:proofErr w:type="spellStart"/>
            <w:r w:rsidRPr="0096519C">
              <w:rPr>
                <w:b/>
                <w:i/>
                <w:szCs w:val="22"/>
                <w:lang w:eastAsia="ja-JP"/>
              </w:rPr>
              <w:t>twoTX-CodebookSubsetRestriction</w:t>
            </w:r>
            <w:proofErr w:type="spellEnd"/>
          </w:p>
          <w:p w14:paraId="7E5BDD45" w14:textId="77777777" w:rsidR="003446DF" w:rsidRPr="0096519C" w:rsidRDefault="003446DF" w:rsidP="003446DF">
            <w:pPr>
              <w:pStyle w:val="TAL"/>
              <w:rPr>
                <w:szCs w:val="22"/>
                <w:lang w:eastAsia="ja-JP"/>
              </w:rPr>
            </w:pPr>
            <w:r w:rsidRPr="0096519C">
              <w:rPr>
                <w:szCs w:val="22"/>
                <w:lang w:eastAsia="ja-JP"/>
              </w:rPr>
              <w:t>Codebook subset restriction for 2TX codebook (see TS 38.214 [19] clause 5.2.2.2.1).</w:t>
            </w:r>
          </w:p>
        </w:tc>
      </w:tr>
      <w:tr w:rsidR="003446DF" w:rsidRPr="0096519C" w14:paraId="568197F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59CDF30" w14:textId="77777777" w:rsidR="003446DF" w:rsidRPr="0096519C" w:rsidRDefault="003446DF" w:rsidP="003446DF">
            <w:pPr>
              <w:pStyle w:val="TAL"/>
              <w:rPr>
                <w:szCs w:val="22"/>
                <w:lang w:eastAsia="ja-JP"/>
              </w:rPr>
            </w:pPr>
            <w:r w:rsidRPr="0096519C">
              <w:rPr>
                <w:b/>
                <w:i/>
                <w:szCs w:val="22"/>
                <w:lang w:eastAsia="ja-JP"/>
              </w:rPr>
              <w:t>typeI-SinglePanel-codebookSubsetRestriction-i2</w:t>
            </w:r>
          </w:p>
          <w:p w14:paraId="7E2B1996" w14:textId="77777777" w:rsidR="003446DF" w:rsidRPr="0096519C" w:rsidRDefault="003446DF" w:rsidP="003446DF">
            <w:pPr>
              <w:pStyle w:val="TAL"/>
              <w:rPr>
                <w:szCs w:val="22"/>
                <w:lang w:eastAsia="ja-JP"/>
              </w:rPr>
            </w:pPr>
            <w:r w:rsidRPr="0096519C">
              <w:rPr>
                <w:szCs w:val="22"/>
                <w:lang w:eastAsia="ja-JP"/>
              </w:rPr>
              <w:t xml:space="preserve">i2 codebook subset restriction for Type I Single-panel codebook used when </w:t>
            </w:r>
            <w:proofErr w:type="spellStart"/>
            <w:r w:rsidRPr="0096519C">
              <w:rPr>
                <w:i/>
              </w:rPr>
              <w:t>reportQuantity</w:t>
            </w:r>
            <w:proofErr w:type="spellEnd"/>
            <w:r w:rsidRPr="0096519C">
              <w:rPr>
                <w:szCs w:val="22"/>
                <w:lang w:eastAsia="ja-JP"/>
              </w:rPr>
              <w:t xml:space="preserve"> is CRI/Ri/i1/CQI (see TS 38.214 [19] clause 5.2.2.2.1).</w:t>
            </w:r>
          </w:p>
        </w:tc>
      </w:tr>
      <w:tr w:rsidR="003446DF" w:rsidRPr="0096519C" w14:paraId="5FBEFA4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4AEA32F" w14:textId="77777777" w:rsidR="003446DF" w:rsidRPr="0096519C" w:rsidRDefault="003446DF" w:rsidP="003446DF">
            <w:pPr>
              <w:pStyle w:val="TAL"/>
              <w:rPr>
                <w:szCs w:val="22"/>
                <w:lang w:eastAsia="ja-JP"/>
              </w:rPr>
            </w:pPr>
            <w:proofErr w:type="spellStart"/>
            <w:r w:rsidRPr="0096519C">
              <w:rPr>
                <w:b/>
                <w:i/>
                <w:szCs w:val="22"/>
                <w:lang w:eastAsia="ja-JP"/>
              </w:rPr>
              <w:t>typeI</w:t>
            </w:r>
            <w:proofErr w:type="spellEnd"/>
            <w:r w:rsidRPr="0096519C">
              <w:rPr>
                <w:b/>
                <w:i/>
                <w:szCs w:val="22"/>
                <w:lang w:eastAsia="ja-JP"/>
              </w:rPr>
              <w:t>-</w:t>
            </w:r>
            <w:proofErr w:type="spellStart"/>
            <w:r w:rsidRPr="0096519C">
              <w:rPr>
                <w:b/>
                <w:i/>
                <w:szCs w:val="22"/>
                <w:lang w:eastAsia="ja-JP"/>
              </w:rPr>
              <w:t>SinglePanel</w:t>
            </w:r>
            <w:proofErr w:type="spellEnd"/>
            <w:r w:rsidRPr="0096519C">
              <w:rPr>
                <w:b/>
                <w:i/>
                <w:szCs w:val="22"/>
                <w:lang w:eastAsia="ja-JP"/>
              </w:rPr>
              <w:t>-</w:t>
            </w:r>
            <w:proofErr w:type="spellStart"/>
            <w:r w:rsidRPr="0096519C">
              <w:rPr>
                <w:b/>
                <w:i/>
                <w:szCs w:val="22"/>
                <w:lang w:eastAsia="ja-JP"/>
              </w:rPr>
              <w:t>ri</w:t>
            </w:r>
            <w:proofErr w:type="spellEnd"/>
            <w:r w:rsidRPr="0096519C">
              <w:rPr>
                <w:b/>
                <w:i/>
                <w:szCs w:val="22"/>
                <w:lang w:eastAsia="ja-JP"/>
              </w:rPr>
              <w:t>-Restriction</w:t>
            </w:r>
          </w:p>
          <w:p w14:paraId="7AB72979" w14:textId="77777777" w:rsidR="003446DF" w:rsidRPr="0096519C" w:rsidRDefault="003446DF" w:rsidP="003446DF">
            <w:pPr>
              <w:pStyle w:val="TAL"/>
              <w:rPr>
                <w:szCs w:val="22"/>
                <w:lang w:eastAsia="ja-JP"/>
              </w:rPr>
            </w:pPr>
            <w:r w:rsidRPr="0096519C">
              <w:rPr>
                <w:szCs w:val="22"/>
                <w:lang w:eastAsia="ja-JP"/>
              </w:rPr>
              <w:t xml:space="preserve">Restriction for RI for </w:t>
            </w:r>
            <w:proofErr w:type="spellStart"/>
            <w:r w:rsidRPr="0096519C">
              <w:rPr>
                <w:i/>
              </w:rPr>
              <w:t>TypeI</w:t>
            </w:r>
            <w:proofErr w:type="spellEnd"/>
            <w:r w:rsidRPr="0096519C">
              <w:rPr>
                <w:i/>
              </w:rPr>
              <w:t>-</w:t>
            </w:r>
            <w:proofErr w:type="spellStart"/>
            <w:r w:rsidRPr="0096519C">
              <w:rPr>
                <w:i/>
              </w:rPr>
              <w:t>SinglePanel</w:t>
            </w:r>
            <w:proofErr w:type="spellEnd"/>
            <w:r w:rsidRPr="0096519C">
              <w:rPr>
                <w:i/>
              </w:rPr>
              <w:t>-RI-Restriction</w:t>
            </w:r>
            <w:r w:rsidRPr="0096519C">
              <w:rPr>
                <w:szCs w:val="22"/>
                <w:lang w:eastAsia="ja-JP"/>
              </w:rPr>
              <w:t xml:space="preserve"> (see TS 38.214 [19], clause 5.2.2.2.1).</w:t>
            </w:r>
          </w:p>
        </w:tc>
      </w:tr>
      <w:tr w:rsidR="003446DF" w:rsidRPr="0096519C" w14:paraId="7C4BEE6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C9417E3" w14:textId="77777777" w:rsidR="003446DF" w:rsidRPr="0096519C" w:rsidRDefault="003446DF" w:rsidP="003446DF">
            <w:pPr>
              <w:pStyle w:val="TAL"/>
              <w:rPr>
                <w:szCs w:val="22"/>
                <w:lang w:eastAsia="ja-JP"/>
              </w:rPr>
            </w:pPr>
            <w:proofErr w:type="spellStart"/>
            <w:r w:rsidRPr="0096519C">
              <w:rPr>
                <w:b/>
                <w:i/>
                <w:szCs w:val="22"/>
                <w:lang w:eastAsia="ja-JP"/>
              </w:rPr>
              <w:t>typeII</w:t>
            </w:r>
            <w:proofErr w:type="spellEnd"/>
            <w:r w:rsidRPr="0096519C">
              <w:rPr>
                <w:b/>
                <w:i/>
                <w:szCs w:val="22"/>
                <w:lang w:eastAsia="ja-JP"/>
              </w:rPr>
              <w:t>-</w:t>
            </w:r>
            <w:proofErr w:type="spellStart"/>
            <w:r w:rsidRPr="0096519C">
              <w:rPr>
                <w:b/>
                <w:i/>
                <w:szCs w:val="22"/>
                <w:lang w:eastAsia="ja-JP"/>
              </w:rPr>
              <w:t>PortSelectionRI</w:t>
            </w:r>
            <w:proofErr w:type="spellEnd"/>
            <w:r w:rsidRPr="0096519C">
              <w:rPr>
                <w:b/>
                <w:i/>
                <w:szCs w:val="22"/>
                <w:lang w:eastAsia="ja-JP"/>
              </w:rPr>
              <w:t>-Restriction</w:t>
            </w:r>
          </w:p>
          <w:p w14:paraId="18652BBF" w14:textId="77777777" w:rsidR="003446DF" w:rsidRPr="0096519C" w:rsidRDefault="003446DF" w:rsidP="003446DF">
            <w:pPr>
              <w:pStyle w:val="TAL"/>
              <w:rPr>
                <w:szCs w:val="22"/>
                <w:lang w:eastAsia="ja-JP"/>
              </w:rPr>
            </w:pPr>
            <w:r w:rsidRPr="0096519C">
              <w:rPr>
                <w:szCs w:val="22"/>
                <w:lang w:eastAsia="ja-JP"/>
              </w:rPr>
              <w:t xml:space="preserve">Restriction for RI for </w:t>
            </w:r>
            <w:proofErr w:type="spellStart"/>
            <w:r w:rsidRPr="0096519C">
              <w:rPr>
                <w:i/>
              </w:rPr>
              <w:t>TypeII</w:t>
            </w:r>
            <w:proofErr w:type="spellEnd"/>
            <w:r w:rsidRPr="0096519C">
              <w:rPr>
                <w:i/>
              </w:rPr>
              <w:t>-</w:t>
            </w:r>
            <w:proofErr w:type="spellStart"/>
            <w:r w:rsidRPr="0096519C">
              <w:rPr>
                <w:i/>
              </w:rPr>
              <w:t>PortSelection</w:t>
            </w:r>
            <w:proofErr w:type="spellEnd"/>
            <w:r w:rsidRPr="0096519C">
              <w:rPr>
                <w:i/>
              </w:rPr>
              <w:t>-RI-Restriction</w:t>
            </w:r>
            <w:r w:rsidRPr="0096519C">
              <w:rPr>
                <w:szCs w:val="22"/>
                <w:lang w:eastAsia="ja-JP"/>
              </w:rPr>
              <w:t xml:space="preserve"> (see TS 38.214 [19], clause 5.2.2.4).</w:t>
            </w:r>
          </w:p>
        </w:tc>
      </w:tr>
      <w:tr w:rsidR="003446DF" w:rsidRPr="0096519C" w14:paraId="360E339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80642E9" w14:textId="77777777" w:rsidR="003446DF" w:rsidRPr="0096519C" w:rsidRDefault="003446DF" w:rsidP="003446DF">
            <w:pPr>
              <w:pStyle w:val="TAL"/>
              <w:rPr>
                <w:szCs w:val="22"/>
                <w:lang w:eastAsia="ja-JP"/>
              </w:rPr>
            </w:pPr>
            <w:proofErr w:type="spellStart"/>
            <w:r w:rsidRPr="0096519C">
              <w:rPr>
                <w:b/>
                <w:i/>
                <w:szCs w:val="22"/>
                <w:lang w:eastAsia="ja-JP"/>
              </w:rPr>
              <w:t>typeII</w:t>
            </w:r>
            <w:proofErr w:type="spellEnd"/>
            <w:r w:rsidRPr="0096519C">
              <w:rPr>
                <w:b/>
                <w:i/>
                <w:szCs w:val="22"/>
                <w:lang w:eastAsia="ja-JP"/>
              </w:rPr>
              <w:t>-RI-Restriction</w:t>
            </w:r>
          </w:p>
          <w:p w14:paraId="7341956C" w14:textId="77777777" w:rsidR="003446DF" w:rsidRPr="0096519C" w:rsidRDefault="003446DF" w:rsidP="003446DF">
            <w:pPr>
              <w:pStyle w:val="TAL"/>
              <w:rPr>
                <w:szCs w:val="22"/>
                <w:lang w:eastAsia="ja-JP"/>
              </w:rPr>
            </w:pPr>
            <w:r w:rsidRPr="0096519C">
              <w:rPr>
                <w:szCs w:val="22"/>
                <w:lang w:eastAsia="ja-JP"/>
              </w:rPr>
              <w:t xml:space="preserve">Restriction for RI for </w:t>
            </w:r>
            <w:proofErr w:type="spellStart"/>
            <w:r w:rsidRPr="0096519C">
              <w:rPr>
                <w:i/>
              </w:rPr>
              <w:t>TypeII</w:t>
            </w:r>
            <w:proofErr w:type="spellEnd"/>
            <w:r w:rsidRPr="0096519C">
              <w:rPr>
                <w:i/>
              </w:rPr>
              <w:t>-RI-Restriction</w:t>
            </w:r>
            <w:r w:rsidRPr="0096519C">
              <w:rPr>
                <w:szCs w:val="22"/>
                <w:lang w:eastAsia="ja-JP"/>
              </w:rPr>
              <w:t xml:space="preserve"> (see TS 38.214 [19], clause 5.2.2.2.3).</w:t>
            </w:r>
          </w:p>
        </w:tc>
      </w:tr>
    </w:tbl>
    <w:p w14:paraId="59DDFC4C" w14:textId="77777777" w:rsidR="003446DF" w:rsidRPr="0096519C" w:rsidRDefault="003446DF" w:rsidP="003446DF"/>
    <w:p w14:paraId="3424E4A6" w14:textId="77777777" w:rsidR="003446DF" w:rsidRPr="0096519C" w:rsidRDefault="003446DF" w:rsidP="003446DF">
      <w:pPr>
        <w:pStyle w:val="Heading4"/>
      </w:pPr>
      <w:bookmarkStart w:id="452" w:name="_Toc20425957"/>
      <w:r w:rsidRPr="0096519C">
        <w:t>–</w:t>
      </w:r>
      <w:r w:rsidRPr="0096519C">
        <w:tab/>
      </w:r>
      <w:proofErr w:type="spellStart"/>
      <w:r w:rsidRPr="0096519C">
        <w:rPr>
          <w:i/>
        </w:rPr>
        <w:t>ConfiguredGrantConfig</w:t>
      </w:r>
      <w:bookmarkEnd w:id="452"/>
      <w:proofErr w:type="spellEnd"/>
    </w:p>
    <w:p w14:paraId="06648382" w14:textId="77777777" w:rsidR="003446DF" w:rsidRPr="0096519C" w:rsidRDefault="003446DF" w:rsidP="003446DF">
      <w:r w:rsidRPr="0096519C">
        <w:t xml:space="preserve">The IE </w:t>
      </w:r>
      <w:proofErr w:type="spellStart"/>
      <w:r w:rsidRPr="0096519C">
        <w:rPr>
          <w:i/>
        </w:rPr>
        <w:t>ConfiguredGrantConfig</w:t>
      </w:r>
      <w:proofErr w:type="spellEnd"/>
      <w:r w:rsidRPr="0096519C">
        <w:t xml:space="preserve"> is used to configure uplink transmission without dynamic grant according to two possible schemes. The actual uplink grant may either be configured via RRC (</w:t>
      </w:r>
      <w:r w:rsidRPr="0096519C">
        <w:rPr>
          <w:i/>
        </w:rPr>
        <w:t>type1</w:t>
      </w:r>
      <w:r w:rsidRPr="0096519C">
        <w:t>) or provided via the PDCCH (addressed to CS-RNTI) (</w:t>
      </w:r>
      <w:r w:rsidRPr="0096519C">
        <w:rPr>
          <w:i/>
        </w:rPr>
        <w:t>type2</w:t>
      </w:r>
      <w:r w:rsidRPr="0096519C">
        <w:t>).</w:t>
      </w:r>
    </w:p>
    <w:p w14:paraId="5915C57A" w14:textId="77777777" w:rsidR="003446DF" w:rsidRPr="0096519C" w:rsidRDefault="003446DF" w:rsidP="003446DF">
      <w:pPr>
        <w:pStyle w:val="TH"/>
      </w:pPr>
      <w:proofErr w:type="spellStart"/>
      <w:r w:rsidRPr="0096519C">
        <w:rPr>
          <w:i/>
        </w:rPr>
        <w:t>ConfiguredGrantConfig</w:t>
      </w:r>
      <w:proofErr w:type="spellEnd"/>
      <w:r w:rsidRPr="0096519C">
        <w:t xml:space="preserve"> information element</w:t>
      </w:r>
    </w:p>
    <w:p w14:paraId="3345BC74" w14:textId="77777777" w:rsidR="003446DF" w:rsidRPr="0096519C" w:rsidRDefault="003446DF" w:rsidP="003446DF">
      <w:pPr>
        <w:pStyle w:val="PL"/>
        <w:rPr>
          <w:color w:val="808080"/>
        </w:rPr>
      </w:pPr>
      <w:r w:rsidRPr="0096519C">
        <w:rPr>
          <w:color w:val="808080"/>
        </w:rPr>
        <w:t>-- ASN1START</w:t>
      </w:r>
    </w:p>
    <w:p w14:paraId="155B6D88" w14:textId="77777777" w:rsidR="003446DF" w:rsidRPr="0096519C" w:rsidRDefault="003446DF" w:rsidP="003446DF">
      <w:pPr>
        <w:pStyle w:val="PL"/>
        <w:rPr>
          <w:color w:val="808080"/>
        </w:rPr>
      </w:pPr>
      <w:r w:rsidRPr="0096519C">
        <w:rPr>
          <w:color w:val="808080"/>
        </w:rPr>
        <w:t>-- TAG-CONFIGUREDGRANTCONFIG-START</w:t>
      </w:r>
    </w:p>
    <w:p w14:paraId="6F85C781" w14:textId="77777777" w:rsidR="003446DF" w:rsidRPr="0096519C" w:rsidRDefault="003446DF" w:rsidP="003446DF">
      <w:pPr>
        <w:pStyle w:val="PL"/>
      </w:pPr>
    </w:p>
    <w:p w14:paraId="7A439C8A" w14:textId="77777777" w:rsidR="003446DF" w:rsidRPr="0096519C" w:rsidRDefault="003446DF" w:rsidP="003446DF">
      <w:pPr>
        <w:pStyle w:val="PL"/>
      </w:pPr>
      <w:r w:rsidRPr="0096519C">
        <w:t xml:space="preserve">ConfiguredGrantConfig ::=           </w:t>
      </w:r>
      <w:r w:rsidRPr="0096519C">
        <w:rPr>
          <w:color w:val="993366"/>
        </w:rPr>
        <w:t>SEQUENCE</w:t>
      </w:r>
      <w:r w:rsidRPr="0096519C">
        <w:t xml:space="preserve"> {</w:t>
      </w:r>
    </w:p>
    <w:p w14:paraId="0ED963EE" w14:textId="77777777" w:rsidR="003446DF" w:rsidRPr="0096519C" w:rsidRDefault="003446DF" w:rsidP="003446DF">
      <w:pPr>
        <w:pStyle w:val="PL"/>
        <w:rPr>
          <w:color w:val="808080"/>
        </w:rPr>
      </w:pPr>
      <w:r w:rsidRPr="0096519C">
        <w:lastRenderedPageBreak/>
        <w:t xml:space="preserve">    frequencyHopping                    </w:t>
      </w:r>
      <w:r w:rsidRPr="0096519C">
        <w:rPr>
          <w:color w:val="993366"/>
        </w:rPr>
        <w:t>ENUMERATED</w:t>
      </w:r>
      <w:r w:rsidRPr="0096519C">
        <w:t xml:space="preserve"> {intraSlot, interSlot}                                       </w:t>
      </w:r>
      <w:r w:rsidRPr="0096519C">
        <w:rPr>
          <w:color w:val="993366"/>
        </w:rPr>
        <w:t>OPTIONAL</w:t>
      </w:r>
      <w:r w:rsidRPr="0096519C">
        <w:t xml:space="preserve">,   </w:t>
      </w:r>
      <w:r w:rsidRPr="0096519C">
        <w:rPr>
          <w:color w:val="808080"/>
        </w:rPr>
        <w:t>-- Need S</w:t>
      </w:r>
    </w:p>
    <w:p w14:paraId="44DB566F" w14:textId="77777777" w:rsidR="003446DF" w:rsidRPr="0096519C" w:rsidRDefault="003446DF" w:rsidP="003446DF">
      <w:pPr>
        <w:pStyle w:val="PL"/>
      </w:pPr>
      <w:r w:rsidRPr="0096519C">
        <w:t xml:space="preserve">    cg-DMRS-Configuration               DMRS-UplinkConfig,</w:t>
      </w:r>
    </w:p>
    <w:p w14:paraId="2D8FCA46" w14:textId="77777777" w:rsidR="003446DF" w:rsidRPr="0096519C" w:rsidRDefault="003446DF" w:rsidP="003446DF">
      <w:pPr>
        <w:pStyle w:val="PL"/>
        <w:rPr>
          <w:color w:val="808080"/>
        </w:rPr>
      </w:pPr>
      <w:r w:rsidRPr="0096519C">
        <w:t xml:space="preserve">    mcs-Table                           </w:t>
      </w:r>
      <w:r w:rsidRPr="0096519C">
        <w:rPr>
          <w:color w:val="993366"/>
        </w:rPr>
        <w:t>ENUMERATED</w:t>
      </w:r>
      <w:r w:rsidRPr="0096519C">
        <w:t xml:space="preserve"> {qam256, qam64LowSE}                                         </w:t>
      </w:r>
      <w:r w:rsidRPr="0096519C">
        <w:rPr>
          <w:color w:val="993366"/>
        </w:rPr>
        <w:t>OPTIONAL</w:t>
      </w:r>
      <w:r w:rsidRPr="0096519C">
        <w:t xml:space="preserve">,   </w:t>
      </w:r>
      <w:r w:rsidRPr="0096519C">
        <w:rPr>
          <w:color w:val="808080"/>
        </w:rPr>
        <w:t>-- Need S</w:t>
      </w:r>
    </w:p>
    <w:p w14:paraId="004FB321" w14:textId="77777777" w:rsidR="003446DF" w:rsidRPr="0096519C" w:rsidRDefault="003446DF" w:rsidP="003446DF">
      <w:pPr>
        <w:pStyle w:val="PL"/>
        <w:rPr>
          <w:color w:val="808080"/>
        </w:rPr>
      </w:pPr>
      <w:r w:rsidRPr="0096519C">
        <w:t xml:space="preserve">    mcs-TableTransformPrecoder          </w:t>
      </w:r>
      <w:r w:rsidRPr="0096519C">
        <w:rPr>
          <w:color w:val="993366"/>
        </w:rPr>
        <w:t>ENUMERATED</w:t>
      </w:r>
      <w:r w:rsidRPr="0096519C">
        <w:t xml:space="preserve"> {qam256, qam64LowSE}                                         </w:t>
      </w:r>
      <w:r w:rsidRPr="0096519C">
        <w:rPr>
          <w:color w:val="993366"/>
        </w:rPr>
        <w:t>OPTIONAL</w:t>
      </w:r>
      <w:r w:rsidRPr="0096519C">
        <w:t xml:space="preserve">,   </w:t>
      </w:r>
      <w:r w:rsidRPr="0096519C">
        <w:rPr>
          <w:color w:val="808080"/>
        </w:rPr>
        <w:t>-- Need S</w:t>
      </w:r>
    </w:p>
    <w:p w14:paraId="0C97A859" w14:textId="77777777" w:rsidR="003446DF" w:rsidRPr="0096519C" w:rsidRDefault="003446DF" w:rsidP="003446DF">
      <w:pPr>
        <w:pStyle w:val="PL"/>
        <w:rPr>
          <w:color w:val="808080"/>
        </w:rPr>
      </w:pPr>
      <w:r w:rsidRPr="0096519C">
        <w:t xml:space="preserve">    uci-OnPUSCH                         SetupRelease { CG-UCI-OnPUSCH }                                         </w:t>
      </w:r>
      <w:r w:rsidRPr="0096519C">
        <w:rPr>
          <w:color w:val="993366"/>
        </w:rPr>
        <w:t>OPTIONAL</w:t>
      </w:r>
      <w:r w:rsidRPr="0096519C">
        <w:t xml:space="preserve">,   </w:t>
      </w:r>
      <w:r w:rsidRPr="0096519C">
        <w:rPr>
          <w:color w:val="808080"/>
        </w:rPr>
        <w:t>-- Need M</w:t>
      </w:r>
    </w:p>
    <w:p w14:paraId="31220A05" w14:textId="77777777" w:rsidR="003446DF" w:rsidRPr="0096519C" w:rsidRDefault="003446DF" w:rsidP="003446DF">
      <w:pPr>
        <w:pStyle w:val="PL"/>
      </w:pPr>
      <w:r w:rsidRPr="0096519C">
        <w:t xml:space="preserve">    resourceAllocation                  </w:t>
      </w:r>
      <w:r w:rsidRPr="0096519C">
        <w:rPr>
          <w:color w:val="993366"/>
        </w:rPr>
        <w:t>ENUMERATED</w:t>
      </w:r>
      <w:r w:rsidRPr="0096519C">
        <w:t xml:space="preserve"> { resourceAllocationType0, resourceAllocationType1, dynamicSwitch },</w:t>
      </w:r>
    </w:p>
    <w:p w14:paraId="01E71FB4" w14:textId="77777777" w:rsidR="003446DF" w:rsidRPr="0096519C" w:rsidRDefault="003446DF" w:rsidP="003446DF">
      <w:pPr>
        <w:pStyle w:val="PL"/>
        <w:rPr>
          <w:color w:val="808080"/>
        </w:rPr>
      </w:pPr>
      <w:r w:rsidRPr="0096519C">
        <w:t xml:space="preserve">    rbg-Size                            </w:t>
      </w:r>
      <w:r w:rsidRPr="0096519C">
        <w:rPr>
          <w:color w:val="993366"/>
        </w:rPr>
        <w:t>ENUMERATED</w:t>
      </w:r>
      <w:r w:rsidRPr="0096519C">
        <w:t xml:space="preserve"> {config2}                                                    </w:t>
      </w:r>
      <w:r w:rsidRPr="0096519C">
        <w:rPr>
          <w:color w:val="993366"/>
        </w:rPr>
        <w:t>OPTIONAL</w:t>
      </w:r>
      <w:r w:rsidRPr="0096519C">
        <w:t xml:space="preserve">,   </w:t>
      </w:r>
      <w:r w:rsidRPr="0096519C">
        <w:rPr>
          <w:color w:val="808080"/>
        </w:rPr>
        <w:t>-- Need S</w:t>
      </w:r>
    </w:p>
    <w:p w14:paraId="1AB7E1F8" w14:textId="77777777" w:rsidR="003446DF" w:rsidRPr="0096519C" w:rsidRDefault="003446DF" w:rsidP="003446DF">
      <w:pPr>
        <w:pStyle w:val="PL"/>
      </w:pPr>
      <w:r w:rsidRPr="0096519C">
        <w:t xml:space="preserve">    powerControlLoopToUse               </w:t>
      </w:r>
      <w:r w:rsidRPr="0096519C">
        <w:rPr>
          <w:color w:val="993366"/>
        </w:rPr>
        <w:t>ENUMERATED</w:t>
      </w:r>
      <w:r w:rsidRPr="0096519C">
        <w:t xml:space="preserve"> {n0, n1},</w:t>
      </w:r>
    </w:p>
    <w:p w14:paraId="1B64B151" w14:textId="77777777" w:rsidR="003446DF" w:rsidRPr="0096519C" w:rsidRDefault="003446DF" w:rsidP="003446DF">
      <w:pPr>
        <w:pStyle w:val="PL"/>
      </w:pPr>
      <w:r w:rsidRPr="0096519C">
        <w:t xml:space="preserve">    p0-PUSCH-Alpha                      P0-PUSCH-AlphaSetId,</w:t>
      </w:r>
    </w:p>
    <w:p w14:paraId="00F32478" w14:textId="77777777" w:rsidR="003446DF" w:rsidRPr="0096519C" w:rsidRDefault="003446DF" w:rsidP="003446DF">
      <w:pPr>
        <w:pStyle w:val="PL"/>
        <w:rPr>
          <w:color w:val="808080"/>
        </w:rPr>
      </w:pPr>
      <w:r w:rsidRPr="0096519C">
        <w:t xml:space="preserve">    transformPrecoder                   </w:t>
      </w:r>
      <w:r w:rsidRPr="0096519C">
        <w:rPr>
          <w:color w:val="993366"/>
        </w:rPr>
        <w:t>ENUMERATED</w:t>
      </w:r>
      <w:r w:rsidRPr="0096519C">
        <w:t xml:space="preserve"> {enabled, disabled}                                          </w:t>
      </w:r>
      <w:r w:rsidRPr="0096519C">
        <w:rPr>
          <w:color w:val="993366"/>
        </w:rPr>
        <w:t>OPTIONAL</w:t>
      </w:r>
      <w:r w:rsidRPr="0096519C">
        <w:t xml:space="preserve">,   </w:t>
      </w:r>
      <w:r w:rsidRPr="0096519C">
        <w:rPr>
          <w:color w:val="808080"/>
        </w:rPr>
        <w:t>-- Need S</w:t>
      </w:r>
    </w:p>
    <w:p w14:paraId="0ACAB5A0" w14:textId="77777777" w:rsidR="003446DF" w:rsidRPr="0096519C" w:rsidRDefault="003446DF" w:rsidP="003446DF">
      <w:pPr>
        <w:pStyle w:val="PL"/>
      </w:pPr>
      <w:r w:rsidRPr="0096519C">
        <w:t xml:space="preserve">    nrofHARQ-Processes                  </w:t>
      </w:r>
      <w:r w:rsidRPr="0096519C">
        <w:rPr>
          <w:color w:val="993366"/>
        </w:rPr>
        <w:t>INTEGER</w:t>
      </w:r>
      <w:r w:rsidRPr="0096519C">
        <w:t>(1..16),</w:t>
      </w:r>
    </w:p>
    <w:p w14:paraId="1DA6626E" w14:textId="77777777" w:rsidR="003446DF" w:rsidRPr="0096519C" w:rsidRDefault="003446DF" w:rsidP="003446DF">
      <w:pPr>
        <w:pStyle w:val="PL"/>
      </w:pPr>
      <w:r w:rsidRPr="0096519C">
        <w:t xml:space="preserve">    repK                                </w:t>
      </w:r>
      <w:r w:rsidRPr="0096519C">
        <w:rPr>
          <w:color w:val="993366"/>
        </w:rPr>
        <w:t>ENUMERATED</w:t>
      </w:r>
      <w:r w:rsidRPr="0096519C">
        <w:t xml:space="preserve"> {n1, n2, n4, n8},</w:t>
      </w:r>
    </w:p>
    <w:p w14:paraId="131ACC23" w14:textId="77777777" w:rsidR="003446DF" w:rsidRPr="0096519C" w:rsidRDefault="003446DF" w:rsidP="003446DF">
      <w:pPr>
        <w:pStyle w:val="PL"/>
        <w:rPr>
          <w:color w:val="808080"/>
        </w:rPr>
      </w:pPr>
      <w:r w:rsidRPr="0096519C">
        <w:t xml:space="preserve">    repK-RV                             </w:t>
      </w:r>
      <w:r w:rsidRPr="0096519C">
        <w:rPr>
          <w:color w:val="993366"/>
        </w:rPr>
        <w:t>ENUMERATED</w:t>
      </w:r>
      <w:r w:rsidRPr="0096519C">
        <w:t xml:space="preserve"> {s1-0231, s2-0303, s3-0000}                                  </w:t>
      </w:r>
      <w:r w:rsidRPr="0096519C">
        <w:rPr>
          <w:color w:val="993366"/>
        </w:rPr>
        <w:t>OPTIONAL</w:t>
      </w:r>
      <w:r w:rsidRPr="0096519C">
        <w:t xml:space="preserve">,   </w:t>
      </w:r>
      <w:r w:rsidRPr="0096519C">
        <w:rPr>
          <w:color w:val="808080"/>
        </w:rPr>
        <w:t>-- Need R</w:t>
      </w:r>
    </w:p>
    <w:p w14:paraId="06161AB5" w14:textId="77777777" w:rsidR="003446DF" w:rsidRPr="0096519C" w:rsidRDefault="003446DF" w:rsidP="003446DF">
      <w:pPr>
        <w:pStyle w:val="PL"/>
      </w:pPr>
      <w:r w:rsidRPr="0096519C">
        <w:t xml:space="preserve">    periodicity                         </w:t>
      </w:r>
      <w:r w:rsidRPr="0096519C">
        <w:rPr>
          <w:color w:val="993366"/>
        </w:rPr>
        <w:t>ENUMERATED</w:t>
      </w:r>
      <w:r w:rsidRPr="0096519C">
        <w:t xml:space="preserve"> {</w:t>
      </w:r>
    </w:p>
    <w:p w14:paraId="190B49E1" w14:textId="77777777" w:rsidR="003446DF" w:rsidRPr="0096519C" w:rsidRDefault="003446DF" w:rsidP="003446DF">
      <w:pPr>
        <w:pStyle w:val="PL"/>
      </w:pPr>
      <w:r w:rsidRPr="0096519C">
        <w:t xml:space="preserve">                                                sym2, sym7, sym1x14, sym2x14, sym4x14, sym5x14, sym8x14, sym10x14, sym16x14, sym20x14,</w:t>
      </w:r>
    </w:p>
    <w:p w14:paraId="611DF216" w14:textId="77777777" w:rsidR="003446DF" w:rsidRPr="0096519C" w:rsidRDefault="003446DF" w:rsidP="003446DF">
      <w:pPr>
        <w:pStyle w:val="PL"/>
      </w:pPr>
      <w:r w:rsidRPr="0096519C">
        <w:t xml:space="preserve">                                                sym32x14, sym40x14, sym64x14, sym80x14, sym128x14, sym160x14, sym256x14, sym320x14, sym512x14,</w:t>
      </w:r>
    </w:p>
    <w:p w14:paraId="54DD1C6B" w14:textId="77777777" w:rsidR="003446DF" w:rsidRPr="0096519C" w:rsidRDefault="003446DF" w:rsidP="003446DF">
      <w:pPr>
        <w:pStyle w:val="PL"/>
      </w:pPr>
      <w:r w:rsidRPr="0096519C">
        <w:t xml:space="preserve">                                                sym640x14, sym1024x14, sym1280x14, sym2560x14, sym5120x14,</w:t>
      </w:r>
    </w:p>
    <w:p w14:paraId="41981A53" w14:textId="77777777" w:rsidR="003446DF" w:rsidRPr="0096519C" w:rsidRDefault="003446DF" w:rsidP="003446DF">
      <w:pPr>
        <w:pStyle w:val="PL"/>
      </w:pPr>
      <w:r w:rsidRPr="0096519C">
        <w:t xml:space="preserve">                                                sym6, sym1x12, sym2x12, sym4x12, sym5x12, sym8x12, sym10x12, sym16x12, sym20x12, sym32x12,</w:t>
      </w:r>
    </w:p>
    <w:p w14:paraId="0336B9BF" w14:textId="77777777" w:rsidR="003446DF" w:rsidRPr="0096519C" w:rsidRDefault="003446DF" w:rsidP="003446DF">
      <w:pPr>
        <w:pStyle w:val="PL"/>
      </w:pPr>
      <w:r w:rsidRPr="0096519C">
        <w:t xml:space="preserve">                                                sym40x12, sym64x12, sym80x12, sym128x12, sym160x12, sym256x12, sym320x12, sym512x12, sym640x12,</w:t>
      </w:r>
    </w:p>
    <w:p w14:paraId="658094D3" w14:textId="77777777" w:rsidR="003446DF" w:rsidRPr="0096519C" w:rsidRDefault="003446DF" w:rsidP="003446DF">
      <w:pPr>
        <w:pStyle w:val="PL"/>
      </w:pPr>
      <w:r w:rsidRPr="0096519C">
        <w:t xml:space="preserve">                                                sym1280x12, sym2560x12</w:t>
      </w:r>
    </w:p>
    <w:p w14:paraId="10DA4497" w14:textId="77777777" w:rsidR="003446DF" w:rsidRPr="0096519C" w:rsidRDefault="003446DF" w:rsidP="003446DF">
      <w:pPr>
        <w:pStyle w:val="PL"/>
      </w:pPr>
      <w:r w:rsidRPr="0096519C">
        <w:t xml:space="preserve">    },</w:t>
      </w:r>
    </w:p>
    <w:p w14:paraId="2086087C" w14:textId="77777777" w:rsidR="003446DF" w:rsidRPr="0096519C" w:rsidRDefault="003446DF" w:rsidP="003446DF">
      <w:pPr>
        <w:pStyle w:val="PL"/>
        <w:rPr>
          <w:color w:val="808080"/>
        </w:rPr>
      </w:pPr>
      <w:r w:rsidRPr="0096519C">
        <w:t xml:space="preserve">    configuredGrantTimer                    </w:t>
      </w:r>
      <w:r w:rsidRPr="0096519C">
        <w:rPr>
          <w:color w:val="993366"/>
        </w:rPr>
        <w:t>INTEGER</w:t>
      </w:r>
      <w:r w:rsidRPr="0096519C">
        <w:t xml:space="preserve"> (1..64)                                                     </w:t>
      </w:r>
      <w:r w:rsidRPr="0096519C">
        <w:rPr>
          <w:color w:val="993366"/>
        </w:rPr>
        <w:t>OPTIONAL</w:t>
      </w:r>
      <w:r w:rsidRPr="0096519C">
        <w:t xml:space="preserve">,   </w:t>
      </w:r>
      <w:r w:rsidRPr="0096519C">
        <w:rPr>
          <w:color w:val="808080"/>
        </w:rPr>
        <w:t>-- Need R</w:t>
      </w:r>
    </w:p>
    <w:p w14:paraId="5100364B" w14:textId="77777777" w:rsidR="003446DF" w:rsidRPr="0096519C" w:rsidRDefault="003446DF" w:rsidP="003446DF">
      <w:pPr>
        <w:pStyle w:val="PL"/>
      </w:pPr>
      <w:r w:rsidRPr="0096519C">
        <w:t xml:space="preserve">    rrc-ConfiguredUplinkGrant               </w:t>
      </w:r>
      <w:r w:rsidRPr="0096519C">
        <w:rPr>
          <w:color w:val="993366"/>
        </w:rPr>
        <w:t>SEQUENCE</w:t>
      </w:r>
      <w:r w:rsidRPr="0096519C">
        <w:t xml:space="preserve"> {</w:t>
      </w:r>
    </w:p>
    <w:p w14:paraId="102FAC66" w14:textId="77777777" w:rsidR="003446DF" w:rsidRPr="0096519C" w:rsidRDefault="003446DF" w:rsidP="003446DF">
      <w:pPr>
        <w:pStyle w:val="PL"/>
      </w:pPr>
      <w:r w:rsidRPr="0096519C">
        <w:t xml:space="preserve">        timeDomainOffset                        </w:t>
      </w:r>
      <w:r w:rsidRPr="0096519C">
        <w:rPr>
          <w:color w:val="993366"/>
        </w:rPr>
        <w:t>INTEGER</w:t>
      </w:r>
      <w:r w:rsidRPr="0096519C">
        <w:t xml:space="preserve"> (0..5119),</w:t>
      </w:r>
    </w:p>
    <w:p w14:paraId="0FF56DAB" w14:textId="77777777" w:rsidR="003446DF" w:rsidRPr="0096519C" w:rsidRDefault="003446DF" w:rsidP="003446DF">
      <w:pPr>
        <w:pStyle w:val="PL"/>
      </w:pPr>
      <w:r w:rsidRPr="0096519C">
        <w:t xml:space="preserve">        timeDomainAllocation                    </w:t>
      </w:r>
      <w:r w:rsidRPr="0096519C">
        <w:rPr>
          <w:color w:val="993366"/>
        </w:rPr>
        <w:t>INTEGER</w:t>
      </w:r>
      <w:r w:rsidRPr="0096519C">
        <w:t xml:space="preserve">  (0..15),</w:t>
      </w:r>
    </w:p>
    <w:p w14:paraId="557CFDD4" w14:textId="77777777" w:rsidR="003446DF" w:rsidRPr="0096519C" w:rsidRDefault="003446DF" w:rsidP="003446DF">
      <w:pPr>
        <w:pStyle w:val="PL"/>
      </w:pPr>
      <w:r w:rsidRPr="0096519C">
        <w:t xml:space="preserve">        frequencyDomainAllocation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(18)),</w:t>
      </w:r>
    </w:p>
    <w:p w14:paraId="37229D83" w14:textId="77777777" w:rsidR="003446DF" w:rsidRPr="0096519C" w:rsidRDefault="003446DF" w:rsidP="003446DF">
      <w:pPr>
        <w:pStyle w:val="PL"/>
      </w:pPr>
      <w:r w:rsidRPr="0096519C">
        <w:t xml:space="preserve">        antennaPort                             </w:t>
      </w:r>
      <w:r w:rsidRPr="0096519C">
        <w:rPr>
          <w:color w:val="993366"/>
        </w:rPr>
        <w:t>INTEGER</w:t>
      </w:r>
      <w:r w:rsidRPr="0096519C">
        <w:t xml:space="preserve"> (0..31),</w:t>
      </w:r>
    </w:p>
    <w:p w14:paraId="460168DB" w14:textId="77777777" w:rsidR="003446DF" w:rsidRPr="0096519C" w:rsidRDefault="003446DF" w:rsidP="003446DF">
      <w:pPr>
        <w:pStyle w:val="PL"/>
        <w:rPr>
          <w:color w:val="808080"/>
        </w:rPr>
      </w:pPr>
      <w:r w:rsidRPr="0096519C">
        <w:t xml:space="preserve">        dmrs-SeqInitialization                  </w:t>
      </w:r>
      <w:r w:rsidRPr="0096519C">
        <w:rPr>
          <w:color w:val="993366"/>
        </w:rPr>
        <w:t>INTEGER</w:t>
      </w:r>
      <w:r w:rsidRPr="0096519C">
        <w:t xml:space="preserve"> (0..1)                                                  </w:t>
      </w:r>
      <w:r w:rsidRPr="0096519C">
        <w:rPr>
          <w:color w:val="993366"/>
        </w:rPr>
        <w:t>OPTIONAL</w:t>
      </w:r>
      <w:r w:rsidRPr="0096519C">
        <w:t xml:space="preserve">,   </w:t>
      </w:r>
      <w:r w:rsidRPr="0096519C">
        <w:rPr>
          <w:color w:val="808080"/>
        </w:rPr>
        <w:t>-- Need R</w:t>
      </w:r>
    </w:p>
    <w:p w14:paraId="3F20713A" w14:textId="77777777" w:rsidR="003446DF" w:rsidRPr="0096519C" w:rsidRDefault="003446DF" w:rsidP="003446DF">
      <w:pPr>
        <w:pStyle w:val="PL"/>
      </w:pPr>
      <w:r w:rsidRPr="0096519C">
        <w:t xml:space="preserve">        precodingAndNumberOfLayers              </w:t>
      </w:r>
      <w:r w:rsidRPr="0096519C">
        <w:rPr>
          <w:color w:val="993366"/>
        </w:rPr>
        <w:t>INTEGER</w:t>
      </w:r>
      <w:r w:rsidRPr="0096519C">
        <w:t xml:space="preserve"> (0..63),</w:t>
      </w:r>
    </w:p>
    <w:p w14:paraId="5AA4857A" w14:textId="77777777" w:rsidR="003446DF" w:rsidRPr="0096519C" w:rsidRDefault="003446DF" w:rsidP="003446DF">
      <w:pPr>
        <w:pStyle w:val="PL"/>
        <w:rPr>
          <w:color w:val="808080"/>
        </w:rPr>
      </w:pPr>
      <w:r w:rsidRPr="0096519C">
        <w:t xml:space="preserve">        srs-ResourceIndicator                   </w:t>
      </w:r>
      <w:r w:rsidRPr="0096519C">
        <w:rPr>
          <w:color w:val="993366"/>
        </w:rPr>
        <w:t>INTEGER</w:t>
      </w:r>
      <w:r w:rsidRPr="0096519C">
        <w:t xml:space="preserve"> (0..15)                                                 </w:t>
      </w:r>
      <w:r w:rsidRPr="0096519C">
        <w:rPr>
          <w:color w:val="993366"/>
        </w:rPr>
        <w:t>OPTIONAL</w:t>
      </w:r>
      <w:r w:rsidRPr="0096519C">
        <w:t xml:space="preserve">,   </w:t>
      </w:r>
      <w:r w:rsidRPr="0096519C">
        <w:rPr>
          <w:color w:val="808080"/>
        </w:rPr>
        <w:t>-- Need R</w:t>
      </w:r>
    </w:p>
    <w:p w14:paraId="74A17721" w14:textId="77777777" w:rsidR="003446DF" w:rsidRPr="0096519C" w:rsidRDefault="003446DF" w:rsidP="003446DF">
      <w:pPr>
        <w:pStyle w:val="PL"/>
      </w:pPr>
      <w:r w:rsidRPr="0096519C">
        <w:t xml:space="preserve">        mcsAndTBS                               </w:t>
      </w:r>
      <w:r w:rsidRPr="0096519C">
        <w:rPr>
          <w:color w:val="993366"/>
        </w:rPr>
        <w:t>INTEGER</w:t>
      </w:r>
      <w:r w:rsidRPr="0096519C">
        <w:t xml:space="preserve"> (0..31),</w:t>
      </w:r>
    </w:p>
    <w:p w14:paraId="716416B6" w14:textId="77777777" w:rsidR="003446DF" w:rsidRPr="0096519C" w:rsidRDefault="003446DF" w:rsidP="003446DF">
      <w:pPr>
        <w:pStyle w:val="PL"/>
        <w:rPr>
          <w:color w:val="808080"/>
        </w:rPr>
      </w:pPr>
      <w:r w:rsidRPr="0096519C">
        <w:t xml:space="preserve">        frequencyHoppingOffset                  </w:t>
      </w:r>
      <w:r w:rsidRPr="0096519C">
        <w:rPr>
          <w:color w:val="993366"/>
        </w:rPr>
        <w:t>INTEGER</w:t>
      </w:r>
      <w:r w:rsidRPr="0096519C">
        <w:t xml:space="preserve"> (1.. maxNrofPhysicalResourceBlocks-1)                   </w:t>
      </w:r>
      <w:r w:rsidRPr="0096519C">
        <w:rPr>
          <w:color w:val="993366"/>
        </w:rPr>
        <w:t>OPTIONAL</w:t>
      </w:r>
      <w:r w:rsidRPr="0096519C">
        <w:t xml:space="preserve">,   </w:t>
      </w:r>
      <w:r w:rsidRPr="0096519C">
        <w:rPr>
          <w:color w:val="808080"/>
        </w:rPr>
        <w:t>-- Need R</w:t>
      </w:r>
    </w:p>
    <w:p w14:paraId="27C82959" w14:textId="77777777" w:rsidR="003446DF" w:rsidRPr="0096519C" w:rsidRDefault="003446DF" w:rsidP="003446DF">
      <w:pPr>
        <w:pStyle w:val="PL"/>
      </w:pPr>
      <w:r w:rsidRPr="0096519C">
        <w:t xml:space="preserve">        pathlossReferenceIndex                  </w:t>
      </w:r>
      <w:r w:rsidRPr="0096519C">
        <w:rPr>
          <w:color w:val="993366"/>
        </w:rPr>
        <w:t>INTEGER</w:t>
      </w:r>
      <w:r w:rsidRPr="0096519C">
        <w:t xml:space="preserve"> (0..maxNrofPUSCH-PathlossReferenceRSs-1),</w:t>
      </w:r>
    </w:p>
    <w:p w14:paraId="44E6FE18" w14:textId="77777777" w:rsidR="003446DF" w:rsidRPr="0096519C" w:rsidRDefault="003446DF" w:rsidP="003446DF">
      <w:pPr>
        <w:pStyle w:val="PL"/>
      </w:pPr>
      <w:r w:rsidRPr="0096519C">
        <w:t xml:space="preserve">        ...</w:t>
      </w:r>
    </w:p>
    <w:p w14:paraId="6CAEB27C"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0502421A" w14:textId="77777777" w:rsidR="003446DF" w:rsidRPr="0096519C" w:rsidRDefault="003446DF" w:rsidP="003446DF">
      <w:pPr>
        <w:pStyle w:val="PL"/>
      </w:pPr>
      <w:r w:rsidRPr="0096519C">
        <w:t xml:space="preserve">    ...</w:t>
      </w:r>
    </w:p>
    <w:p w14:paraId="42AE8715" w14:textId="77777777" w:rsidR="003446DF" w:rsidRPr="0096519C" w:rsidRDefault="003446DF" w:rsidP="003446DF">
      <w:pPr>
        <w:pStyle w:val="PL"/>
      </w:pPr>
      <w:r w:rsidRPr="0096519C">
        <w:t>}</w:t>
      </w:r>
    </w:p>
    <w:p w14:paraId="3C810DD7" w14:textId="77777777" w:rsidR="003446DF" w:rsidRPr="0096519C" w:rsidRDefault="003446DF" w:rsidP="003446DF">
      <w:pPr>
        <w:pStyle w:val="PL"/>
      </w:pPr>
    </w:p>
    <w:p w14:paraId="3DFCC972" w14:textId="77777777" w:rsidR="003446DF" w:rsidRPr="0096519C" w:rsidRDefault="003446DF" w:rsidP="003446DF">
      <w:pPr>
        <w:pStyle w:val="PL"/>
      </w:pPr>
      <w:r w:rsidRPr="0096519C">
        <w:t xml:space="preserve">CG-UCI-OnPUSCH ::= </w:t>
      </w:r>
      <w:r w:rsidRPr="0096519C">
        <w:rPr>
          <w:color w:val="993366"/>
        </w:rPr>
        <w:t>CHOICE</w:t>
      </w:r>
      <w:r w:rsidRPr="0096519C">
        <w:t xml:space="preserve"> {</w:t>
      </w:r>
    </w:p>
    <w:p w14:paraId="25C8FA2D" w14:textId="77777777" w:rsidR="003446DF" w:rsidRPr="0096519C" w:rsidRDefault="003446DF" w:rsidP="003446DF">
      <w:pPr>
        <w:pStyle w:val="PL"/>
      </w:pPr>
      <w:r w:rsidRPr="0096519C">
        <w:t xml:space="preserve">    dynamic                                 </w:t>
      </w:r>
      <w:r w:rsidRPr="0096519C">
        <w:rPr>
          <w:color w:val="993366"/>
        </w:rPr>
        <w:t>SEQUENCE</w:t>
      </w:r>
      <w:r w:rsidRPr="0096519C">
        <w:t xml:space="preserve"> (</w:t>
      </w:r>
      <w:r w:rsidRPr="0096519C">
        <w:rPr>
          <w:color w:val="993366"/>
        </w:rPr>
        <w:t>SIZE</w:t>
      </w:r>
      <w:r w:rsidRPr="0096519C">
        <w:t xml:space="preserve"> (1..4))</w:t>
      </w:r>
      <w:r w:rsidRPr="0096519C">
        <w:rPr>
          <w:color w:val="993366"/>
        </w:rPr>
        <w:t xml:space="preserve"> OF</w:t>
      </w:r>
      <w:r w:rsidRPr="0096519C">
        <w:t xml:space="preserve"> BetaOffsets,</w:t>
      </w:r>
    </w:p>
    <w:p w14:paraId="2A324912" w14:textId="77777777" w:rsidR="003446DF" w:rsidRPr="0096519C" w:rsidRDefault="003446DF" w:rsidP="003446DF">
      <w:pPr>
        <w:pStyle w:val="PL"/>
      </w:pPr>
      <w:r w:rsidRPr="0096519C">
        <w:t xml:space="preserve">    semiStatic                              BetaOffsets</w:t>
      </w:r>
    </w:p>
    <w:p w14:paraId="6629FE45" w14:textId="77777777" w:rsidR="003446DF" w:rsidRPr="0096519C" w:rsidRDefault="003446DF" w:rsidP="003446DF">
      <w:pPr>
        <w:pStyle w:val="PL"/>
      </w:pPr>
      <w:r w:rsidRPr="0096519C">
        <w:t>}</w:t>
      </w:r>
    </w:p>
    <w:p w14:paraId="740C88E3" w14:textId="77777777" w:rsidR="003446DF" w:rsidRPr="0096519C" w:rsidRDefault="003446DF" w:rsidP="003446DF">
      <w:pPr>
        <w:pStyle w:val="PL"/>
      </w:pPr>
    </w:p>
    <w:p w14:paraId="1FEC54EB" w14:textId="77777777" w:rsidR="003446DF" w:rsidRPr="0096519C" w:rsidRDefault="003446DF" w:rsidP="003446DF">
      <w:pPr>
        <w:pStyle w:val="PL"/>
        <w:rPr>
          <w:color w:val="808080"/>
        </w:rPr>
      </w:pPr>
      <w:r w:rsidRPr="0096519C">
        <w:rPr>
          <w:color w:val="808080"/>
        </w:rPr>
        <w:t>-- TAG-CONFIGUREDGRANTCONFIG-STOP</w:t>
      </w:r>
    </w:p>
    <w:p w14:paraId="488276F0" w14:textId="77777777" w:rsidR="003446DF" w:rsidRPr="0096519C" w:rsidRDefault="003446DF" w:rsidP="003446DF">
      <w:pPr>
        <w:pStyle w:val="PL"/>
        <w:rPr>
          <w:color w:val="808080"/>
        </w:rPr>
      </w:pPr>
      <w:r w:rsidRPr="0096519C">
        <w:rPr>
          <w:color w:val="808080"/>
        </w:rPr>
        <w:t>-- ASN1STOP</w:t>
      </w:r>
    </w:p>
    <w:p w14:paraId="5019BE89"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45FC3B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6AF7673" w14:textId="77777777" w:rsidR="003446DF" w:rsidRPr="0096519C" w:rsidRDefault="003446DF" w:rsidP="003446DF">
            <w:pPr>
              <w:pStyle w:val="TAH"/>
              <w:rPr>
                <w:szCs w:val="22"/>
                <w:lang w:eastAsia="ja-JP"/>
              </w:rPr>
            </w:pPr>
            <w:proofErr w:type="spellStart"/>
            <w:r w:rsidRPr="0096519C">
              <w:rPr>
                <w:i/>
                <w:szCs w:val="22"/>
                <w:lang w:eastAsia="ja-JP"/>
              </w:rPr>
              <w:lastRenderedPageBreak/>
              <w:t>ConfiguredGrantConfig</w:t>
            </w:r>
            <w:proofErr w:type="spellEnd"/>
            <w:r w:rsidRPr="0096519C">
              <w:rPr>
                <w:i/>
                <w:szCs w:val="22"/>
                <w:lang w:eastAsia="ja-JP"/>
              </w:rPr>
              <w:t xml:space="preserve"> </w:t>
            </w:r>
            <w:r w:rsidRPr="0096519C">
              <w:rPr>
                <w:szCs w:val="22"/>
                <w:lang w:eastAsia="ja-JP"/>
              </w:rPr>
              <w:t>field descriptions</w:t>
            </w:r>
          </w:p>
        </w:tc>
      </w:tr>
      <w:tr w:rsidR="003446DF" w:rsidRPr="0096519C" w14:paraId="2A1E3C1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8E4F8B6" w14:textId="77777777" w:rsidR="003446DF" w:rsidRPr="0096519C" w:rsidRDefault="003446DF" w:rsidP="003446DF">
            <w:pPr>
              <w:pStyle w:val="TAL"/>
              <w:rPr>
                <w:szCs w:val="22"/>
                <w:lang w:eastAsia="ja-JP"/>
              </w:rPr>
            </w:pPr>
            <w:proofErr w:type="spellStart"/>
            <w:r w:rsidRPr="0096519C">
              <w:rPr>
                <w:b/>
                <w:i/>
                <w:szCs w:val="22"/>
                <w:lang w:eastAsia="ja-JP"/>
              </w:rPr>
              <w:t>antennaPort</w:t>
            </w:r>
            <w:proofErr w:type="spellEnd"/>
          </w:p>
          <w:p w14:paraId="432629CB" w14:textId="77777777" w:rsidR="003446DF" w:rsidRPr="0096519C" w:rsidRDefault="003446DF" w:rsidP="003446DF">
            <w:pPr>
              <w:pStyle w:val="TAL"/>
              <w:rPr>
                <w:szCs w:val="22"/>
                <w:lang w:eastAsia="ja-JP"/>
              </w:rPr>
            </w:pPr>
            <w:r w:rsidRPr="0096519C">
              <w:rPr>
                <w:szCs w:val="22"/>
                <w:lang w:eastAsia="ja-JP"/>
              </w:rPr>
              <w:t xml:space="preserve">Indicates the antenna port(s) to be used for this configuration, and the maximum </w:t>
            </w:r>
            <w:proofErr w:type="spellStart"/>
            <w:r w:rsidRPr="0096519C">
              <w:rPr>
                <w:szCs w:val="22"/>
                <w:lang w:eastAsia="ja-JP"/>
              </w:rPr>
              <w:t>bitwidth</w:t>
            </w:r>
            <w:proofErr w:type="spellEnd"/>
            <w:r w:rsidRPr="0096519C">
              <w:rPr>
                <w:szCs w:val="22"/>
                <w:lang w:eastAsia="ja-JP"/>
              </w:rPr>
              <w:t xml:space="preserve"> is 5. See TS 38.214 [19], clause 6.1.2, and TS 38.212 [17], clause 7.3.1.</w:t>
            </w:r>
          </w:p>
        </w:tc>
      </w:tr>
      <w:tr w:rsidR="003446DF" w:rsidRPr="0096519C" w14:paraId="5F6C8FF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4F52FE6" w14:textId="77777777" w:rsidR="003446DF" w:rsidRPr="0096519C" w:rsidRDefault="003446DF" w:rsidP="003446DF">
            <w:pPr>
              <w:pStyle w:val="TAL"/>
              <w:rPr>
                <w:szCs w:val="22"/>
                <w:lang w:eastAsia="ja-JP"/>
              </w:rPr>
            </w:pPr>
            <w:r w:rsidRPr="0096519C">
              <w:rPr>
                <w:b/>
                <w:i/>
                <w:szCs w:val="22"/>
                <w:lang w:eastAsia="ja-JP"/>
              </w:rPr>
              <w:t>cg-DMRS-Configuration</w:t>
            </w:r>
          </w:p>
          <w:p w14:paraId="2D3B8510" w14:textId="77777777" w:rsidR="003446DF" w:rsidRPr="0096519C" w:rsidRDefault="003446DF" w:rsidP="003446DF">
            <w:pPr>
              <w:pStyle w:val="TAL"/>
              <w:rPr>
                <w:szCs w:val="22"/>
                <w:lang w:eastAsia="ja-JP"/>
              </w:rPr>
            </w:pPr>
            <w:r w:rsidRPr="0096519C">
              <w:rPr>
                <w:szCs w:val="22"/>
                <w:lang w:eastAsia="ja-JP"/>
              </w:rPr>
              <w:t>DMRS configuration (see TS 38.214 [19], clause 6.1.2.3).</w:t>
            </w:r>
          </w:p>
        </w:tc>
      </w:tr>
      <w:tr w:rsidR="003446DF" w:rsidRPr="0096519C" w14:paraId="7444B50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2DC4980" w14:textId="77777777" w:rsidR="003446DF" w:rsidRPr="0096519C" w:rsidRDefault="003446DF" w:rsidP="003446DF">
            <w:pPr>
              <w:pStyle w:val="TAL"/>
              <w:rPr>
                <w:szCs w:val="22"/>
                <w:lang w:eastAsia="ja-JP"/>
              </w:rPr>
            </w:pPr>
            <w:proofErr w:type="spellStart"/>
            <w:r w:rsidRPr="0096519C">
              <w:rPr>
                <w:b/>
                <w:i/>
                <w:szCs w:val="22"/>
                <w:lang w:eastAsia="ja-JP"/>
              </w:rPr>
              <w:t>configuredGrantTimer</w:t>
            </w:r>
            <w:proofErr w:type="spellEnd"/>
          </w:p>
          <w:p w14:paraId="37FCB1FB" w14:textId="77777777" w:rsidR="003446DF" w:rsidRPr="0096519C" w:rsidRDefault="003446DF" w:rsidP="003446DF">
            <w:pPr>
              <w:pStyle w:val="TAL"/>
              <w:rPr>
                <w:szCs w:val="22"/>
                <w:lang w:eastAsia="ja-JP"/>
              </w:rPr>
            </w:pPr>
            <w:r w:rsidRPr="0096519C">
              <w:rPr>
                <w:szCs w:val="22"/>
                <w:lang w:eastAsia="ja-JP"/>
              </w:rPr>
              <w:t xml:space="preserve">Indicates the initial value of the configured grant timer (see TS 38.321 [3]) in multiples of periodicity. </w:t>
            </w:r>
          </w:p>
        </w:tc>
      </w:tr>
      <w:tr w:rsidR="003446DF" w:rsidRPr="0096519C" w14:paraId="1A02D6E8" w14:textId="77777777" w:rsidTr="003446DF">
        <w:tc>
          <w:tcPr>
            <w:tcW w:w="14173" w:type="dxa"/>
            <w:tcBorders>
              <w:top w:val="single" w:sz="4" w:space="0" w:color="auto"/>
              <w:left w:val="single" w:sz="4" w:space="0" w:color="auto"/>
              <w:bottom w:val="single" w:sz="4" w:space="0" w:color="auto"/>
              <w:right w:val="single" w:sz="4" w:space="0" w:color="auto"/>
            </w:tcBorders>
          </w:tcPr>
          <w:p w14:paraId="0AE205B8" w14:textId="77777777" w:rsidR="003446DF" w:rsidRPr="0096519C" w:rsidRDefault="003446DF" w:rsidP="003446DF">
            <w:pPr>
              <w:pStyle w:val="TAL"/>
              <w:rPr>
                <w:szCs w:val="22"/>
                <w:lang w:eastAsia="ja-JP"/>
              </w:rPr>
            </w:pPr>
            <w:proofErr w:type="spellStart"/>
            <w:r w:rsidRPr="0096519C">
              <w:rPr>
                <w:b/>
                <w:i/>
                <w:szCs w:val="22"/>
                <w:lang w:eastAsia="ja-JP"/>
              </w:rPr>
              <w:t>dmrs-SeqInitialization</w:t>
            </w:r>
            <w:proofErr w:type="spellEnd"/>
          </w:p>
          <w:p w14:paraId="1C02299B" w14:textId="77777777" w:rsidR="003446DF" w:rsidRPr="0096519C" w:rsidRDefault="003446DF" w:rsidP="003446DF">
            <w:pPr>
              <w:pStyle w:val="TAL"/>
              <w:rPr>
                <w:szCs w:val="22"/>
                <w:lang w:eastAsia="ja-JP"/>
              </w:rPr>
            </w:pPr>
            <w:r w:rsidRPr="0096519C">
              <w:rPr>
                <w:szCs w:val="22"/>
                <w:lang w:eastAsia="ja-JP"/>
              </w:rPr>
              <w:t xml:space="preserve">The network configures this field if </w:t>
            </w:r>
            <w:proofErr w:type="spellStart"/>
            <w:r w:rsidRPr="0096519C">
              <w:rPr>
                <w:i/>
              </w:rPr>
              <w:t>transformPrecoder</w:t>
            </w:r>
            <w:proofErr w:type="spellEnd"/>
            <w:r w:rsidRPr="0096519C">
              <w:rPr>
                <w:szCs w:val="22"/>
                <w:lang w:eastAsia="ja-JP"/>
              </w:rPr>
              <w:t xml:space="preserve"> is disabled. Otherwise the field is absent.</w:t>
            </w:r>
          </w:p>
        </w:tc>
      </w:tr>
      <w:tr w:rsidR="003446DF" w:rsidRPr="0096519C" w14:paraId="69F89CA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9FB5393" w14:textId="77777777" w:rsidR="003446DF" w:rsidRPr="0096519C" w:rsidRDefault="003446DF" w:rsidP="003446DF">
            <w:pPr>
              <w:pStyle w:val="TAL"/>
              <w:rPr>
                <w:szCs w:val="22"/>
                <w:lang w:eastAsia="ja-JP"/>
              </w:rPr>
            </w:pPr>
            <w:r w:rsidRPr="0096519C">
              <w:rPr>
                <w:b/>
                <w:i/>
                <w:szCs w:val="22"/>
                <w:lang w:eastAsia="ja-JP"/>
              </w:rPr>
              <w:t>frequencyDomainAllocation</w:t>
            </w:r>
          </w:p>
          <w:p w14:paraId="39C231AD" w14:textId="77777777" w:rsidR="003446DF" w:rsidRPr="0096519C" w:rsidRDefault="003446DF" w:rsidP="003446DF">
            <w:pPr>
              <w:pStyle w:val="TAL"/>
              <w:rPr>
                <w:szCs w:val="22"/>
                <w:lang w:eastAsia="ja-JP"/>
              </w:rPr>
            </w:pPr>
            <w:r w:rsidRPr="0096519C">
              <w:rPr>
                <w:szCs w:val="22"/>
                <w:lang w:eastAsia="ja-JP"/>
              </w:rPr>
              <w:t>Indicates the frequency domain resource allocation, see TS 38.214 [19], clause 6.1.2, and TS 38.212 [17], clause 7.3.1).</w:t>
            </w:r>
          </w:p>
        </w:tc>
      </w:tr>
      <w:tr w:rsidR="003446DF" w:rsidRPr="0096519C" w14:paraId="213F365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19F8918" w14:textId="77777777" w:rsidR="003446DF" w:rsidRPr="0096519C" w:rsidRDefault="003446DF" w:rsidP="003446DF">
            <w:pPr>
              <w:pStyle w:val="TAL"/>
              <w:rPr>
                <w:szCs w:val="22"/>
                <w:lang w:eastAsia="ja-JP"/>
              </w:rPr>
            </w:pPr>
            <w:proofErr w:type="spellStart"/>
            <w:r w:rsidRPr="0096519C">
              <w:rPr>
                <w:b/>
                <w:i/>
                <w:szCs w:val="22"/>
                <w:lang w:eastAsia="ja-JP"/>
              </w:rPr>
              <w:t>frequencyHopping</w:t>
            </w:r>
            <w:proofErr w:type="spellEnd"/>
          </w:p>
          <w:p w14:paraId="605B14F0" w14:textId="77777777" w:rsidR="003446DF" w:rsidRPr="0096519C" w:rsidRDefault="003446DF" w:rsidP="003446DF">
            <w:pPr>
              <w:pStyle w:val="TAL"/>
              <w:rPr>
                <w:szCs w:val="22"/>
                <w:lang w:eastAsia="ja-JP"/>
              </w:rPr>
            </w:pPr>
            <w:r w:rsidRPr="0096519C">
              <w:rPr>
                <w:szCs w:val="22"/>
                <w:lang w:eastAsia="ja-JP"/>
              </w:rPr>
              <w:t xml:space="preserve">The value </w:t>
            </w:r>
            <w:proofErr w:type="spellStart"/>
            <w:r w:rsidRPr="0096519C">
              <w:rPr>
                <w:i/>
                <w:szCs w:val="22"/>
                <w:lang w:eastAsia="ja-JP"/>
              </w:rPr>
              <w:t>intraSlot</w:t>
            </w:r>
            <w:proofErr w:type="spellEnd"/>
            <w:r w:rsidRPr="0096519C">
              <w:rPr>
                <w:i/>
                <w:szCs w:val="22"/>
                <w:lang w:eastAsia="ja-JP"/>
              </w:rPr>
              <w:t xml:space="preserve"> </w:t>
            </w:r>
            <w:r w:rsidRPr="0096519C">
              <w:rPr>
                <w:szCs w:val="22"/>
                <w:lang w:eastAsia="ja-JP"/>
              </w:rPr>
              <w:t xml:space="preserve">enables 'Intra-slot frequency hopping' and the value </w:t>
            </w:r>
            <w:proofErr w:type="spellStart"/>
            <w:r w:rsidRPr="0096519C">
              <w:rPr>
                <w:i/>
                <w:szCs w:val="22"/>
                <w:lang w:eastAsia="ja-JP"/>
              </w:rPr>
              <w:t>interSlot</w:t>
            </w:r>
            <w:proofErr w:type="spellEnd"/>
            <w:r w:rsidRPr="0096519C">
              <w:rPr>
                <w:i/>
                <w:szCs w:val="22"/>
                <w:lang w:eastAsia="ja-JP"/>
              </w:rPr>
              <w:t xml:space="preserve"> </w:t>
            </w:r>
            <w:r w:rsidRPr="0096519C">
              <w:rPr>
                <w:szCs w:val="22"/>
                <w:lang w:eastAsia="ja-JP"/>
              </w:rPr>
              <w:t>enables 'Inter-slot frequency hopping'. If the field is absent, frequency hopping is not configured.</w:t>
            </w:r>
          </w:p>
        </w:tc>
      </w:tr>
      <w:tr w:rsidR="003446DF" w:rsidRPr="0096519C" w14:paraId="1157D03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115B122" w14:textId="77777777" w:rsidR="003446DF" w:rsidRPr="0096519C" w:rsidRDefault="003446DF" w:rsidP="003446DF">
            <w:pPr>
              <w:pStyle w:val="TAL"/>
              <w:rPr>
                <w:szCs w:val="22"/>
                <w:lang w:eastAsia="ja-JP"/>
              </w:rPr>
            </w:pPr>
            <w:proofErr w:type="spellStart"/>
            <w:r w:rsidRPr="0096519C">
              <w:rPr>
                <w:b/>
                <w:i/>
                <w:szCs w:val="22"/>
                <w:lang w:eastAsia="ja-JP"/>
              </w:rPr>
              <w:t>frequencyHoppingOffset</w:t>
            </w:r>
            <w:proofErr w:type="spellEnd"/>
          </w:p>
          <w:p w14:paraId="083917EF" w14:textId="77777777" w:rsidR="003446DF" w:rsidRPr="0096519C" w:rsidRDefault="003446DF" w:rsidP="003446DF">
            <w:pPr>
              <w:pStyle w:val="TAL"/>
              <w:rPr>
                <w:szCs w:val="22"/>
                <w:lang w:eastAsia="ja-JP"/>
              </w:rPr>
            </w:pPr>
            <w:r w:rsidRPr="0096519C">
              <w:rPr>
                <w:szCs w:val="22"/>
                <w:lang w:eastAsia="ja-JP"/>
              </w:rPr>
              <w:t>Frequency hopping offset used when frequency hopping is enabled (see TS 38.214 [19], clause 6.1.2 and clause 6.3).</w:t>
            </w:r>
          </w:p>
        </w:tc>
      </w:tr>
      <w:tr w:rsidR="003446DF" w:rsidRPr="0096519C" w14:paraId="64E4C75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0DC98A3" w14:textId="77777777" w:rsidR="003446DF" w:rsidRPr="0096519C" w:rsidRDefault="003446DF" w:rsidP="003446DF">
            <w:pPr>
              <w:pStyle w:val="TAL"/>
              <w:rPr>
                <w:szCs w:val="22"/>
                <w:lang w:eastAsia="ja-JP"/>
              </w:rPr>
            </w:pPr>
            <w:proofErr w:type="spellStart"/>
            <w:r w:rsidRPr="0096519C">
              <w:rPr>
                <w:b/>
                <w:i/>
                <w:szCs w:val="22"/>
                <w:lang w:eastAsia="ja-JP"/>
              </w:rPr>
              <w:t>mcs</w:t>
            </w:r>
            <w:proofErr w:type="spellEnd"/>
            <w:r w:rsidRPr="0096519C">
              <w:rPr>
                <w:b/>
                <w:i/>
                <w:szCs w:val="22"/>
                <w:lang w:eastAsia="ja-JP"/>
              </w:rPr>
              <w:t>-Table</w:t>
            </w:r>
          </w:p>
          <w:p w14:paraId="59D8954E" w14:textId="77777777" w:rsidR="003446DF" w:rsidRPr="0096519C" w:rsidRDefault="003446DF" w:rsidP="003446DF">
            <w:pPr>
              <w:pStyle w:val="TAL"/>
              <w:rPr>
                <w:szCs w:val="22"/>
                <w:lang w:eastAsia="ja-JP"/>
              </w:rPr>
            </w:pPr>
            <w:r w:rsidRPr="0096519C">
              <w:rPr>
                <w:szCs w:val="22"/>
                <w:lang w:eastAsia="ja-JP"/>
              </w:rPr>
              <w:t xml:space="preserve">Indicates the MCS table the UE shall use for PUSCH without transform precoding. If the field is absent the UE applies the value </w:t>
            </w:r>
            <w:r w:rsidRPr="0096519C">
              <w:rPr>
                <w:i/>
                <w:szCs w:val="22"/>
                <w:lang w:eastAsia="ja-JP"/>
              </w:rPr>
              <w:t>qam64</w:t>
            </w:r>
            <w:r w:rsidRPr="0096519C">
              <w:rPr>
                <w:szCs w:val="22"/>
                <w:lang w:eastAsia="ja-JP"/>
              </w:rPr>
              <w:t>.</w:t>
            </w:r>
          </w:p>
        </w:tc>
      </w:tr>
      <w:tr w:rsidR="003446DF" w:rsidRPr="0096519C" w14:paraId="7E8C87B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7C07E65" w14:textId="77777777" w:rsidR="003446DF" w:rsidRPr="0096519C" w:rsidRDefault="003446DF" w:rsidP="003446DF">
            <w:pPr>
              <w:pStyle w:val="TAL"/>
              <w:rPr>
                <w:szCs w:val="22"/>
                <w:lang w:eastAsia="ja-JP"/>
              </w:rPr>
            </w:pPr>
            <w:proofErr w:type="spellStart"/>
            <w:r w:rsidRPr="0096519C">
              <w:rPr>
                <w:b/>
                <w:i/>
                <w:szCs w:val="22"/>
                <w:lang w:eastAsia="ja-JP"/>
              </w:rPr>
              <w:t>mcs-TableTransformPrecoder</w:t>
            </w:r>
            <w:proofErr w:type="spellEnd"/>
          </w:p>
          <w:p w14:paraId="6EBDB318" w14:textId="77777777" w:rsidR="003446DF" w:rsidRPr="0096519C" w:rsidRDefault="003446DF" w:rsidP="003446DF">
            <w:pPr>
              <w:pStyle w:val="TAL"/>
              <w:rPr>
                <w:szCs w:val="22"/>
                <w:lang w:eastAsia="ja-JP"/>
              </w:rPr>
            </w:pPr>
            <w:r w:rsidRPr="0096519C">
              <w:rPr>
                <w:szCs w:val="22"/>
                <w:lang w:eastAsia="ja-JP"/>
              </w:rPr>
              <w:t xml:space="preserve">Indicates the MCS table the UE shall use for PUSCH with transform precoding. If the field is absent the UE applies the value </w:t>
            </w:r>
            <w:r w:rsidRPr="0096519C">
              <w:rPr>
                <w:i/>
                <w:szCs w:val="22"/>
                <w:lang w:eastAsia="ja-JP"/>
              </w:rPr>
              <w:t>qam64</w:t>
            </w:r>
            <w:r w:rsidRPr="0096519C">
              <w:rPr>
                <w:szCs w:val="22"/>
                <w:lang w:eastAsia="ja-JP"/>
              </w:rPr>
              <w:t>.</w:t>
            </w:r>
          </w:p>
        </w:tc>
      </w:tr>
      <w:tr w:rsidR="003446DF" w:rsidRPr="0096519C" w14:paraId="621A69A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03F7C2D" w14:textId="77777777" w:rsidR="003446DF" w:rsidRPr="0096519C" w:rsidRDefault="003446DF" w:rsidP="003446DF">
            <w:pPr>
              <w:pStyle w:val="TAL"/>
              <w:rPr>
                <w:szCs w:val="22"/>
                <w:lang w:eastAsia="ja-JP"/>
              </w:rPr>
            </w:pPr>
            <w:proofErr w:type="spellStart"/>
            <w:r w:rsidRPr="0096519C">
              <w:rPr>
                <w:b/>
                <w:i/>
                <w:szCs w:val="22"/>
                <w:lang w:eastAsia="ja-JP"/>
              </w:rPr>
              <w:t>mcsAndTBS</w:t>
            </w:r>
            <w:proofErr w:type="spellEnd"/>
          </w:p>
          <w:p w14:paraId="4E8BBE90" w14:textId="77777777" w:rsidR="003446DF" w:rsidRPr="0096519C" w:rsidRDefault="003446DF" w:rsidP="003446DF">
            <w:pPr>
              <w:pStyle w:val="TAL"/>
              <w:rPr>
                <w:szCs w:val="22"/>
                <w:lang w:eastAsia="ja-JP"/>
              </w:rPr>
            </w:pPr>
            <w:r w:rsidRPr="0096519C">
              <w:rPr>
                <w:szCs w:val="22"/>
                <w:lang w:eastAsia="ja-JP"/>
              </w:rPr>
              <w:t>The modulation order, target code rate and TB size (see TS 38.214 [19], clause 6.1.2). The NW does not configure the values 28~31 in this version of the specification.</w:t>
            </w:r>
          </w:p>
        </w:tc>
      </w:tr>
      <w:tr w:rsidR="003446DF" w:rsidRPr="0096519C" w14:paraId="2DD91BF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A545FF2" w14:textId="77777777" w:rsidR="003446DF" w:rsidRPr="0096519C" w:rsidRDefault="003446DF" w:rsidP="003446DF">
            <w:pPr>
              <w:pStyle w:val="TAL"/>
              <w:rPr>
                <w:szCs w:val="22"/>
                <w:lang w:eastAsia="ja-JP"/>
              </w:rPr>
            </w:pPr>
            <w:proofErr w:type="spellStart"/>
            <w:r w:rsidRPr="0096519C">
              <w:rPr>
                <w:b/>
                <w:i/>
                <w:szCs w:val="22"/>
                <w:lang w:eastAsia="ja-JP"/>
              </w:rPr>
              <w:t>nrofHARQ</w:t>
            </w:r>
            <w:proofErr w:type="spellEnd"/>
            <w:r w:rsidRPr="0096519C">
              <w:rPr>
                <w:b/>
                <w:i/>
                <w:szCs w:val="22"/>
                <w:lang w:eastAsia="ja-JP"/>
              </w:rPr>
              <w:t>-Processes</w:t>
            </w:r>
          </w:p>
          <w:p w14:paraId="01F1A1CE" w14:textId="77777777" w:rsidR="003446DF" w:rsidRPr="0096519C" w:rsidRDefault="003446DF" w:rsidP="003446DF">
            <w:pPr>
              <w:pStyle w:val="TAL"/>
              <w:rPr>
                <w:szCs w:val="22"/>
                <w:lang w:eastAsia="ja-JP"/>
              </w:rPr>
            </w:pPr>
            <w:r w:rsidRPr="0096519C">
              <w:rPr>
                <w:szCs w:val="22"/>
                <w:lang w:eastAsia="ja-JP"/>
              </w:rPr>
              <w:t>The number of HARQ processes configured. It applies for both Type 1 and Type 2. See TS 38.321 [3], clause 5.4.1.</w:t>
            </w:r>
          </w:p>
        </w:tc>
      </w:tr>
      <w:tr w:rsidR="003446DF" w:rsidRPr="0096519C" w14:paraId="5F2472C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D130BE1" w14:textId="77777777" w:rsidR="003446DF" w:rsidRPr="0096519C" w:rsidRDefault="003446DF" w:rsidP="003446DF">
            <w:pPr>
              <w:pStyle w:val="TAL"/>
              <w:rPr>
                <w:szCs w:val="22"/>
                <w:lang w:eastAsia="ja-JP"/>
              </w:rPr>
            </w:pPr>
            <w:r w:rsidRPr="0096519C">
              <w:rPr>
                <w:b/>
                <w:i/>
                <w:szCs w:val="22"/>
                <w:lang w:eastAsia="ja-JP"/>
              </w:rPr>
              <w:t>p0-PUSCH-Alpha</w:t>
            </w:r>
          </w:p>
          <w:p w14:paraId="5EBBA136" w14:textId="77777777" w:rsidR="003446DF" w:rsidRPr="0096519C" w:rsidRDefault="003446DF" w:rsidP="003446DF">
            <w:pPr>
              <w:pStyle w:val="TAL"/>
              <w:rPr>
                <w:szCs w:val="22"/>
                <w:lang w:eastAsia="ja-JP"/>
              </w:rPr>
            </w:pPr>
            <w:r w:rsidRPr="0096519C">
              <w:rPr>
                <w:szCs w:val="22"/>
                <w:lang w:eastAsia="ja-JP"/>
              </w:rPr>
              <w:t xml:space="preserve">Index of the </w:t>
            </w:r>
            <w:r w:rsidRPr="0096519C">
              <w:rPr>
                <w:i/>
              </w:rPr>
              <w:t>P0-PUSCH-AlphaSet</w:t>
            </w:r>
            <w:r w:rsidRPr="0096519C">
              <w:rPr>
                <w:szCs w:val="22"/>
                <w:lang w:eastAsia="ja-JP"/>
              </w:rPr>
              <w:t xml:space="preserve"> to be used for this configuration.</w:t>
            </w:r>
          </w:p>
        </w:tc>
      </w:tr>
      <w:tr w:rsidR="003446DF" w:rsidRPr="0096519C" w14:paraId="608EEC7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45508AE" w14:textId="77777777" w:rsidR="003446DF" w:rsidRPr="0096519C" w:rsidRDefault="003446DF" w:rsidP="003446DF">
            <w:pPr>
              <w:pStyle w:val="TAL"/>
              <w:rPr>
                <w:szCs w:val="22"/>
                <w:lang w:eastAsia="ja-JP"/>
              </w:rPr>
            </w:pPr>
            <w:r w:rsidRPr="0096519C">
              <w:rPr>
                <w:b/>
                <w:i/>
                <w:szCs w:val="22"/>
                <w:lang w:eastAsia="ja-JP"/>
              </w:rPr>
              <w:t>periodicity</w:t>
            </w:r>
          </w:p>
          <w:p w14:paraId="1D3AA566" w14:textId="77777777" w:rsidR="003446DF" w:rsidRPr="0096519C" w:rsidRDefault="003446DF" w:rsidP="003446DF">
            <w:pPr>
              <w:pStyle w:val="TAL"/>
              <w:rPr>
                <w:szCs w:val="22"/>
                <w:lang w:eastAsia="ja-JP"/>
              </w:rPr>
            </w:pPr>
            <w:r w:rsidRPr="0096519C">
              <w:rPr>
                <w:szCs w:val="22"/>
                <w:lang w:eastAsia="ja-JP"/>
              </w:rPr>
              <w:t>Periodicity for UL transmission without UL grant for type 1 and type 2 (see TS 38.321 [3], clause 5.8.2).</w:t>
            </w:r>
          </w:p>
          <w:p w14:paraId="6DE7F7A5" w14:textId="77777777" w:rsidR="003446DF" w:rsidRPr="0096519C" w:rsidRDefault="003446DF" w:rsidP="003446DF">
            <w:pPr>
              <w:pStyle w:val="TAL"/>
              <w:rPr>
                <w:szCs w:val="22"/>
                <w:lang w:eastAsia="ja-JP"/>
              </w:rPr>
            </w:pPr>
            <w:r w:rsidRPr="0096519C">
              <w:rPr>
                <w:szCs w:val="22"/>
                <w:lang w:eastAsia="ja-JP"/>
              </w:rPr>
              <w:t>The following periodicities are supported depending on the configured subcarrier spacing [symbols]:</w:t>
            </w:r>
          </w:p>
          <w:p w14:paraId="77145A9E" w14:textId="77777777" w:rsidR="003446DF" w:rsidRPr="0096519C" w:rsidRDefault="003446DF" w:rsidP="003446DF">
            <w:pPr>
              <w:pStyle w:val="TAL"/>
              <w:tabs>
                <w:tab w:val="left" w:pos="2014"/>
              </w:tabs>
              <w:rPr>
                <w:szCs w:val="22"/>
                <w:lang w:eastAsia="ja-JP"/>
              </w:rPr>
            </w:pPr>
            <w:r w:rsidRPr="0096519C">
              <w:rPr>
                <w:szCs w:val="22"/>
                <w:lang w:eastAsia="ja-JP"/>
              </w:rPr>
              <w:t>15 kHz:</w:t>
            </w:r>
            <w:r w:rsidRPr="0096519C">
              <w:rPr>
                <w:szCs w:val="22"/>
                <w:lang w:eastAsia="ja-JP"/>
              </w:rPr>
              <w:tab/>
              <w:t>2, 7, n*14, where n={1, 2, 4, 5, 8, 10, 16, 20, 32, 40, 64, 80, 128, 160, 320, 640}</w:t>
            </w:r>
          </w:p>
          <w:p w14:paraId="62E54BF8" w14:textId="77777777" w:rsidR="003446DF" w:rsidRPr="0096519C" w:rsidRDefault="003446DF" w:rsidP="003446DF">
            <w:pPr>
              <w:pStyle w:val="TAL"/>
              <w:tabs>
                <w:tab w:val="left" w:pos="2014"/>
              </w:tabs>
              <w:rPr>
                <w:szCs w:val="22"/>
                <w:lang w:eastAsia="ja-JP"/>
              </w:rPr>
            </w:pPr>
            <w:r w:rsidRPr="0096519C">
              <w:rPr>
                <w:szCs w:val="22"/>
                <w:lang w:eastAsia="ja-JP"/>
              </w:rPr>
              <w:t>30 kHz:</w:t>
            </w:r>
            <w:r w:rsidRPr="0096519C">
              <w:rPr>
                <w:szCs w:val="22"/>
                <w:lang w:eastAsia="ja-JP"/>
              </w:rPr>
              <w:tab/>
              <w:t>2, 7, n*14, where n={1, 2, 4, 5, 8, 10, 16, 20, 32, 40, 64, 80, 128, 160, 256, 320, 640, 1280}</w:t>
            </w:r>
          </w:p>
          <w:p w14:paraId="11A04A94" w14:textId="77777777" w:rsidR="003446DF" w:rsidRPr="0096519C" w:rsidRDefault="003446DF" w:rsidP="003446DF">
            <w:pPr>
              <w:pStyle w:val="TAL"/>
              <w:tabs>
                <w:tab w:val="left" w:pos="2014"/>
              </w:tabs>
              <w:rPr>
                <w:szCs w:val="22"/>
                <w:lang w:eastAsia="ja-JP"/>
              </w:rPr>
            </w:pPr>
            <w:r w:rsidRPr="0096519C">
              <w:rPr>
                <w:szCs w:val="22"/>
                <w:lang w:eastAsia="ja-JP"/>
              </w:rPr>
              <w:t>60 kHz with normal CP</w:t>
            </w:r>
            <w:r w:rsidRPr="0096519C">
              <w:rPr>
                <w:szCs w:val="22"/>
                <w:lang w:eastAsia="ja-JP"/>
              </w:rPr>
              <w:tab/>
              <w:t>2, 7, n*14, where n={1, 2, 4, 5, 8, 10, 16, 20, 32, 40, 64, 80, 128, 160, 256, 320, 512, 640, 1280, 2560}</w:t>
            </w:r>
          </w:p>
          <w:p w14:paraId="4D59CF4E" w14:textId="77777777" w:rsidR="003446DF" w:rsidRPr="0096519C" w:rsidRDefault="003446DF" w:rsidP="003446DF">
            <w:pPr>
              <w:pStyle w:val="TAL"/>
              <w:tabs>
                <w:tab w:val="left" w:pos="2014"/>
              </w:tabs>
              <w:rPr>
                <w:szCs w:val="22"/>
                <w:lang w:eastAsia="ja-JP"/>
              </w:rPr>
            </w:pPr>
            <w:r w:rsidRPr="0096519C">
              <w:rPr>
                <w:szCs w:val="22"/>
                <w:lang w:eastAsia="ja-JP"/>
              </w:rPr>
              <w:t>60 kHz with ECP:</w:t>
            </w:r>
            <w:r w:rsidRPr="0096519C">
              <w:rPr>
                <w:szCs w:val="22"/>
                <w:lang w:eastAsia="ja-JP"/>
              </w:rPr>
              <w:tab/>
              <w:t>2, 6, n*12, where n={1, 2, 4, 5, 8, 10, 16, 20, 32, 40, 64, 80, 128, 160, 256, 320, 512, 640, 1280, 2560}</w:t>
            </w:r>
          </w:p>
          <w:p w14:paraId="0972BE61" w14:textId="77777777" w:rsidR="003446DF" w:rsidRPr="0096519C" w:rsidRDefault="003446DF" w:rsidP="003446DF">
            <w:pPr>
              <w:pStyle w:val="TAL"/>
              <w:tabs>
                <w:tab w:val="left" w:pos="2014"/>
              </w:tabs>
              <w:rPr>
                <w:szCs w:val="22"/>
                <w:lang w:eastAsia="ja-JP"/>
              </w:rPr>
            </w:pPr>
            <w:r w:rsidRPr="0096519C">
              <w:rPr>
                <w:szCs w:val="22"/>
                <w:lang w:eastAsia="ja-JP"/>
              </w:rPr>
              <w:t>120 kHz:</w:t>
            </w:r>
            <w:r w:rsidRPr="0096519C">
              <w:rPr>
                <w:szCs w:val="22"/>
                <w:lang w:eastAsia="ja-JP"/>
              </w:rPr>
              <w:tab/>
              <w:t>2, 7, n*14, where n={1, 2, 4, 5, 8, 10, 16, 20, 32, 40, 64, 80, 128, 160, 256, 320, 512, 640, 1024, 1280, 2560, 5120}</w:t>
            </w:r>
          </w:p>
          <w:p w14:paraId="11FE36F4" w14:textId="77777777" w:rsidR="003446DF" w:rsidRPr="0096519C" w:rsidRDefault="003446DF" w:rsidP="003446DF">
            <w:pPr>
              <w:pStyle w:val="TAL"/>
              <w:rPr>
                <w:szCs w:val="22"/>
                <w:lang w:eastAsia="ja-JP"/>
              </w:rPr>
            </w:pPr>
          </w:p>
        </w:tc>
      </w:tr>
      <w:tr w:rsidR="003446DF" w:rsidRPr="0096519C" w14:paraId="677C522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61218B9" w14:textId="77777777" w:rsidR="003446DF" w:rsidRPr="0096519C" w:rsidRDefault="003446DF" w:rsidP="003446DF">
            <w:pPr>
              <w:pStyle w:val="TAL"/>
              <w:rPr>
                <w:szCs w:val="22"/>
                <w:lang w:eastAsia="ja-JP"/>
              </w:rPr>
            </w:pPr>
            <w:proofErr w:type="spellStart"/>
            <w:r w:rsidRPr="0096519C">
              <w:rPr>
                <w:b/>
                <w:i/>
                <w:szCs w:val="22"/>
                <w:lang w:eastAsia="ja-JP"/>
              </w:rPr>
              <w:t>powerControlLoopToUse</w:t>
            </w:r>
            <w:proofErr w:type="spellEnd"/>
          </w:p>
          <w:p w14:paraId="5F4B5157" w14:textId="77777777" w:rsidR="003446DF" w:rsidRPr="0096519C" w:rsidRDefault="003446DF" w:rsidP="003446DF">
            <w:pPr>
              <w:pStyle w:val="TAL"/>
              <w:rPr>
                <w:szCs w:val="22"/>
                <w:lang w:eastAsia="ja-JP"/>
              </w:rPr>
            </w:pPr>
            <w:r w:rsidRPr="0096519C">
              <w:rPr>
                <w:szCs w:val="22"/>
                <w:lang w:eastAsia="ja-JP"/>
              </w:rPr>
              <w:t>Closed control loop to apply (see TS 38.213 [13], clause 7.1.1).</w:t>
            </w:r>
          </w:p>
        </w:tc>
      </w:tr>
      <w:tr w:rsidR="003446DF" w:rsidRPr="0096519C" w14:paraId="6C45127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769141D" w14:textId="77777777" w:rsidR="003446DF" w:rsidRPr="0096519C" w:rsidRDefault="003446DF" w:rsidP="003446DF">
            <w:pPr>
              <w:pStyle w:val="TAL"/>
              <w:rPr>
                <w:szCs w:val="22"/>
                <w:lang w:eastAsia="ja-JP"/>
              </w:rPr>
            </w:pPr>
            <w:proofErr w:type="spellStart"/>
            <w:r w:rsidRPr="0096519C">
              <w:rPr>
                <w:b/>
                <w:i/>
                <w:szCs w:val="22"/>
                <w:lang w:eastAsia="ja-JP"/>
              </w:rPr>
              <w:t>rbg</w:t>
            </w:r>
            <w:proofErr w:type="spellEnd"/>
            <w:r w:rsidRPr="0096519C">
              <w:rPr>
                <w:b/>
                <w:i/>
                <w:szCs w:val="22"/>
                <w:lang w:eastAsia="ja-JP"/>
              </w:rPr>
              <w:t>-Size</w:t>
            </w:r>
          </w:p>
          <w:p w14:paraId="053563DF" w14:textId="77777777" w:rsidR="003446DF" w:rsidRPr="0096519C" w:rsidRDefault="003446DF" w:rsidP="003446DF">
            <w:pPr>
              <w:pStyle w:val="TAL"/>
              <w:rPr>
                <w:szCs w:val="22"/>
                <w:lang w:eastAsia="ja-JP"/>
              </w:rPr>
            </w:pPr>
            <w:r w:rsidRPr="0096519C">
              <w:rPr>
                <w:szCs w:val="22"/>
                <w:lang w:eastAsia="ja-JP"/>
              </w:rPr>
              <w:t xml:space="preserve">Selection between configuration 1 and configuration 2 for RBG size for PUSCH. The UE does not apply this field if </w:t>
            </w:r>
            <w:proofErr w:type="spellStart"/>
            <w:r w:rsidRPr="0096519C">
              <w:rPr>
                <w:i/>
                <w:szCs w:val="22"/>
                <w:lang w:eastAsia="ja-JP"/>
              </w:rPr>
              <w:t>resourceAllocation</w:t>
            </w:r>
            <w:proofErr w:type="spellEnd"/>
            <w:r w:rsidRPr="0096519C">
              <w:rPr>
                <w:szCs w:val="22"/>
                <w:lang w:eastAsia="ja-JP"/>
              </w:rPr>
              <w:t xml:space="preserve"> is set to </w:t>
            </w:r>
            <w:r w:rsidRPr="0096519C">
              <w:rPr>
                <w:i/>
                <w:szCs w:val="22"/>
                <w:lang w:eastAsia="ja-JP"/>
              </w:rPr>
              <w:t>resourceAllocationType1</w:t>
            </w:r>
            <w:r w:rsidRPr="0096519C">
              <w:rPr>
                <w:szCs w:val="22"/>
                <w:lang w:eastAsia="ja-JP"/>
              </w:rPr>
              <w:t xml:space="preserve">. Otherwise, the UE applies the value </w:t>
            </w:r>
            <w:r w:rsidRPr="0096519C">
              <w:rPr>
                <w:i/>
                <w:szCs w:val="22"/>
                <w:lang w:eastAsia="ja-JP"/>
              </w:rPr>
              <w:t>config1</w:t>
            </w:r>
            <w:r w:rsidRPr="0096519C">
              <w:rPr>
                <w:szCs w:val="22"/>
                <w:lang w:eastAsia="ja-JP"/>
              </w:rPr>
              <w:t xml:space="preserve"> when the field is absent. Note: </w:t>
            </w:r>
            <w:proofErr w:type="spellStart"/>
            <w:r w:rsidRPr="0096519C">
              <w:rPr>
                <w:i/>
              </w:rPr>
              <w:t>rbg</w:t>
            </w:r>
            <w:proofErr w:type="spellEnd"/>
            <w:r w:rsidRPr="0096519C">
              <w:rPr>
                <w:i/>
              </w:rPr>
              <w:t>-Size</w:t>
            </w:r>
            <w:r w:rsidRPr="0096519C">
              <w:rPr>
                <w:szCs w:val="22"/>
                <w:lang w:eastAsia="ja-JP"/>
              </w:rPr>
              <w:t xml:space="preserve"> is used when the </w:t>
            </w:r>
            <w:proofErr w:type="spellStart"/>
            <w:r w:rsidRPr="0096519C">
              <w:rPr>
                <w:i/>
              </w:rPr>
              <w:t>transformPrecoder</w:t>
            </w:r>
            <w:proofErr w:type="spellEnd"/>
            <w:r w:rsidRPr="0096519C">
              <w:rPr>
                <w:szCs w:val="22"/>
                <w:lang w:eastAsia="ja-JP"/>
              </w:rPr>
              <w:t xml:space="preserve"> parameter is disabled.</w:t>
            </w:r>
          </w:p>
        </w:tc>
      </w:tr>
      <w:tr w:rsidR="003446DF" w:rsidRPr="0096519C" w14:paraId="7A7086A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0E33342" w14:textId="77777777" w:rsidR="003446DF" w:rsidRPr="0096519C" w:rsidRDefault="003446DF" w:rsidP="003446DF">
            <w:pPr>
              <w:pStyle w:val="TAL"/>
              <w:rPr>
                <w:szCs w:val="22"/>
                <w:lang w:eastAsia="ja-JP"/>
              </w:rPr>
            </w:pPr>
            <w:proofErr w:type="spellStart"/>
            <w:r w:rsidRPr="0096519C">
              <w:rPr>
                <w:b/>
                <w:i/>
                <w:szCs w:val="22"/>
                <w:lang w:eastAsia="ja-JP"/>
              </w:rPr>
              <w:t>repK</w:t>
            </w:r>
            <w:proofErr w:type="spellEnd"/>
            <w:r w:rsidRPr="0096519C">
              <w:rPr>
                <w:b/>
                <w:i/>
                <w:szCs w:val="22"/>
                <w:lang w:eastAsia="ja-JP"/>
              </w:rPr>
              <w:t>-RV</w:t>
            </w:r>
          </w:p>
          <w:p w14:paraId="1732298B" w14:textId="77777777" w:rsidR="003446DF" w:rsidRPr="0096519C" w:rsidRDefault="003446DF" w:rsidP="003446DF">
            <w:pPr>
              <w:pStyle w:val="TAL"/>
              <w:rPr>
                <w:szCs w:val="22"/>
                <w:lang w:eastAsia="ja-JP"/>
              </w:rPr>
            </w:pPr>
            <w:r w:rsidRPr="0096519C">
              <w:rPr>
                <w:szCs w:val="22"/>
                <w:lang w:eastAsia="ja-JP"/>
              </w:rPr>
              <w:t xml:space="preserve">The redundancy version (RV) sequence to use. See TS 38.214 [19], clause 6.1.2. The network configures this field if repetitions are used, i.e., if </w:t>
            </w:r>
            <w:proofErr w:type="spellStart"/>
            <w:r w:rsidRPr="0096519C">
              <w:rPr>
                <w:i/>
              </w:rPr>
              <w:t>repK</w:t>
            </w:r>
            <w:proofErr w:type="spellEnd"/>
            <w:r w:rsidRPr="0096519C">
              <w:rPr>
                <w:szCs w:val="22"/>
                <w:lang w:eastAsia="ja-JP"/>
              </w:rPr>
              <w:t xml:space="preserve"> is set to </w:t>
            </w:r>
            <w:r w:rsidRPr="0096519C">
              <w:rPr>
                <w:i/>
              </w:rPr>
              <w:t>n2</w:t>
            </w:r>
            <w:r w:rsidRPr="0096519C">
              <w:rPr>
                <w:szCs w:val="22"/>
                <w:lang w:eastAsia="ja-JP"/>
              </w:rPr>
              <w:t xml:space="preserve">, </w:t>
            </w:r>
            <w:r w:rsidRPr="0096519C">
              <w:rPr>
                <w:i/>
              </w:rPr>
              <w:t>n4</w:t>
            </w:r>
            <w:r w:rsidRPr="0096519C">
              <w:rPr>
                <w:szCs w:val="22"/>
                <w:lang w:eastAsia="ja-JP"/>
              </w:rPr>
              <w:t xml:space="preserve"> or </w:t>
            </w:r>
            <w:r w:rsidRPr="0096519C">
              <w:rPr>
                <w:i/>
              </w:rPr>
              <w:t>n8</w:t>
            </w:r>
            <w:r w:rsidRPr="0096519C">
              <w:rPr>
                <w:szCs w:val="22"/>
                <w:lang w:eastAsia="ja-JP"/>
              </w:rPr>
              <w:t>. Otherwise, the field is absent.</w:t>
            </w:r>
          </w:p>
        </w:tc>
      </w:tr>
      <w:tr w:rsidR="003446DF" w:rsidRPr="0096519C" w14:paraId="77FF39E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9EB51C5" w14:textId="77777777" w:rsidR="003446DF" w:rsidRPr="0096519C" w:rsidRDefault="003446DF" w:rsidP="003446DF">
            <w:pPr>
              <w:pStyle w:val="TAL"/>
              <w:rPr>
                <w:szCs w:val="22"/>
                <w:lang w:eastAsia="ja-JP"/>
              </w:rPr>
            </w:pPr>
            <w:proofErr w:type="spellStart"/>
            <w:r w:rsidRPr="0096519C">
              <w:rPr>
                <w:b/>
                <w:i/>
                <w:szCs w:val="22"/>
                <w:lang w:eastAsia="ja-JP"/>
              </w:rPr>
              <w:t>repK</w:t>
            </w:r>
            <w:proofErr w:type="spellEnd"/>
          </w:p>
          <w:p w14:paraId="63ACD1F3" w14:textId="77777777" w:rsidR="003446DF" w:rsidRPr="0096519C" w:rsidRDefault="003446DF" w:rsidP="003446DF">
            <w:pPr>
              <w:pStyle w:val="TAL"/>
              <w:rPr>
                <w:szCs w:val="22"/>
                <w:lang w:eastAsia="ja-JP"/>
              </w:rPr>
            </w:pPr>
            <w:r w:rsidRPr="0096519C">
              <w:rPr>
                <w:szCs w:val="22"/>
                <w:lang w:eastAsia="ja-JP"/>
              </w:rPr>
              <w:t>The number of repetitions of K.</w:t>
            </w:r>
          </w:p>
        </w:tc>
      </w:tr>
      <w:tr w:rsidR="003446DF" w:rsidRPr="0096519C" w14:paraId="722628C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55C6E71" w14:textId="77777777" w:rsidR="003446DF" w:rsidRPr="0096519C" w:rsidRDefault="003446DF" w:rsidP="003446DF">
            <w:pPr>
              <w:pStyle w:val="TAL"/>
              <w:rPr>
                <w:szCs w:val="22"/>
                <w:lang w:eastAsia="ja-JP"/>
              </w:rPr>
            </w:pPr>
            <w:proofErr w:type="spellStart"/>
            <w:r w:rsidRPr="0096519C">
              <w:rPr>
                <w:b/>
                <w:i/>
                <w:szCs w:val="22"/>
                <w:lang w:eastAsia="ja-JP"/>
              </w:rPr>
              <w:lastRenderedPageBreak/>
              <w:t>resourceAllocation</w:t>
            </w:r>
            <w:proofErr w:type="spellEnd"/>
          </w:p>
          <w:p w14:paraId="1605A8B7" w14:textId="77777777" w:rsidR="003446DF" w:rsidRPr="0096519C" w:rsidRDefault="003446DF" w:rsidP="003446DF">
            <w:pPr>
              <w:pStyle w:val="TAL"/>
              <w:rPr>
                <w:szCs w:val="22"/>
                <w:lang w:eastAsia="ja-JP"/>
              </w:rPr>
            </w:pPr>
            <w:r w:rsidRPr="0096519C">
              <w:rPr>
                <w:szCs w:val="22"/>
                <w:lang w:eastAsia="ja-JP"/>
              </w:rPr>
              <w:t xml:space="preserve">Configuration of resource allocation type 0 and resource allocation type 1. For Type 1 UL data transmission without grant, </w:t>
            </w:r>
            <w:proofErr w:type="spellStart"/>
            <w:r w:rsidRPr="0096519C">
              <w:rPr>
                <w:i/>
                <w:szCs w:val="22"/>
                <w:lang w:eastAsia="ja-JP"/>
              </w:rPr>
              <w:t>resourceAllocation</w:t>
            </w:r>
            <w:proofErr w:type="spellEnd"/>
            <w:r w:rsidRPr="0096519C">
              <w:rPr>
                <w:szCs w:val="22"/>
                <w:lang w:eastAsia="ja-JP"/>
              </w:rPr>
              <w:t xml:space="preserve"> should be </w:t>
            </w:r>
            <w:r w:rsidRPr="0096519C">
              <w:rPr>
                <w:i/>
              </w:rPr>
              <w:t>resourceAllocationType0</w:t>
            </w:r>
            <w:r w:rsidRPr="0096519C">
              <w:rPr>
                <w:szCs w:val="22"/>
                <w:lang w:eastAsia="ja-JP"/>
              </w:rPr>
              <w:t xml:space="preserve"> or </w:t>
            </w:r>
            <w:r w:rsidRPr="0096519C">
              <w:rPr>
                <w:i/>
              </w:rPr>
              <w:t>resourceAllocationType1</w:t>
            </w:r>
            <w:r w:rsidRPr="0096519C">
              <w:rPr>
                <w:szCs w:val="22"/>
                <w:lang w:eastAsia="ja-JP"/>
              </w:rPr>
              <w:t>.</w:t>
            </w:r>
          </w:p>
        </w:tc>
      </w:tr>
      <w:tr w:rsidR="003446DF" w:rsidRPr="0096519C" w14:paraId="6F5CBD7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CF75241" w14:textId="77777777" w:rsidR="003446DF" w:rsidRPr="0096519C" w:rsidRDefault="003446DF" w:rsidP="003446DF">
            <w:pPr>
              <w:pStyle w:val="TAL"/>
              <w:rPr>
                <w:szCs w:val="22"/>
                <w:lang w:eastAsia="ja-JP"/>
              </w:rPr>
            </w:pPr>
            <w:proofErr w:type="spellStart"/>
            <w:r w:rsidRPr="0096519C">
              <w:rPr>
                <w:b/>
                <w:i/>
                <w:szCs w:val="22"/>
                <w:lang w:eastAsia="ja-JP"/>
              </w:rPr>
              <w:t>rrc-ConfiguredUplinkGrant</w:t>
            </w:r>
            <w:proofErr w:type="spellEnd"/>
          </w:p>
          <w:p w14:paraId="771B5A1B" w14:textId="77777777" w:rsidR="003446DF" w:rsidRPr="0096519C" w:rsidRDefault="003446DF" w:rsidP="003446DF">
            <w:pPr>
              <w:pStyle w:val="TAL"/>
              <w:rPr>
                <w:szCs w:val="22"/>
                <w:lang w:eastAsia="ja-JP"/>
              </w:rPr>
            </w:pPr>
            <w:r w:rsidRPr="0096519C">
              <w:rPr>
                <w:szCs w:val="22"/>
                <w:lang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3446DF" w:rsidRPr="0096519C" w14:paraId="20D4F81D" w14:textId="77777777" w:rsidTr="003446DF">
        <w:tc>
          <w:tcPr>
            <w:tcW w:w="14173" w:type="dxa"/>
            <w:tcBorders>
              <w:top w:val="single" w:sz="4" w:space="0" w:color="auto"/>
              <w:left w:val="single" w:sz="4" w:space="0" w:color="auto"/>
              <w:bottom w:val="single" w:sz="4" w:space="0" w:color="auto"/>
              <w:right w:val="single" w:sz="4" w:space="0" w:color="auto"/>
            </w:tcBorders>
          </w:tcPr>
          <w:p w14:paraId="53DE2BAB" w14:textId="77777777" w:rsidR="003446DF" w:rsidRPr="0096519C" w:rsidRDefault="003446DF" w:rsidP="003446DF">
            <w:pPr>
              <w:pStyle w:val="TAL"/>
              <w:rPr>
                <w:szCs w:val="22"/>
                <w:lang w:eastAsia="ja-JP"/>
              </w:rPr>
            </w:pPr>
            <w:proofErr w:type="spellStart"/>
            <w:r w:rsidRPr="0096519C">
              <w:rPr>
                <w:b/>
                <w:i/>
                <w:szCs w:val="22"/>
                <w:lang w:eastAsia="ja-JP"/>
              </w:rPr>
              <w:t>srs-ResourceIndicator</w:t>
            </w:r>
            <w:proofErr w:type="spellEnd"/>
          </w:p>
          <w:p w14:paraId="0D3E0F13" w14:textId="77777777" w:rsidR="003446DF" w:rsidRPr="0096519C" w:rsidRDefault="003446DF" w:rsidP="003446DF">
            <w:pPr>
              <w:pStyle w:val="TAL"/>
              <w:rPr>
                <w:szCs w:val="22"/>
                <w:lang w:eastAsia="ja-JP"/>
              </w:rPr>
            </w:pPr>
            <w:r w:rsidRPr="0096519C">
              <w:rPr>
                <w:szCs w:val="22"/>
                <w:lang w:eastAsia="ja-JP"/>
              </w:rPr>
              <w:t xml:space="preserve">Indicates the SRS resource to be used. </w:t>
            </w:r>
          </w:p>
        </w:tc>
      </w:tr>
      <w:tr w:rsidR="003446DF" w:rsidRPr="0096519C" w14:paraId="2AE29CD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53F2A75" w14:textId="77777777" w:rsidR="003446DF" w:rsidRPr="0096519C" w:rsidRDefault="003446DF" w:rsidP="003446DF">
            <w:pPr>
              <w:pStyle w:val="TAL"/>
              <w:rPr>
                <w:szCs w:val="22"/>
                <w:lang w:eastAsia="ja-JP"/>
              </w:rPr>
            </w:pPr>
            <w:proofErr w:type="spellStart"/>
            <w:r w:rsidRPr="0096519C">
              <w:rPr>
                <w:b/>
                <w:i/>
                <w:szCs w:val="22"/>
                <w:lang w:eastAsia="ja-JP"/>
              </w:rPr>
              <w:t>timeDomainAllocation</w:t>
            </w:r>
            <w:proofErr w:type="spellEnd"/>
          </w:p>
          <w:p w14:paraId="034C8DA5" w14:textId="77777777" w:rsidR="003446DF" w:rsidRPr="0096519C" w:rsidRDefault="003446DF" w:rsidP="003446DF">
            <w:pPr>
              <w:pStyle w:val="TAL"/>
              <w:rPr>
                <w:szCs w:val="22"/>
                <w:lang w:eastAsia="ja-JP"/>
              </w:rPr>
            </w:pPr>
            <w:r w:rsidRPr="0096519C">
              <w:rPr>
                <w:szCs w:val="22"/>
                <w:lang w:eastAsia="ja-JP"/>
              </w:rPr>
              <w:t>Indicates a combination of start symbol and length and PUSCH mapping type, see TS 38.214 [19], clause 6.1.2 and TS 38.212 [17], clause 7.3.1.</w:t>
            </w:r>
          </w:p>
        </w:tc>
      </w:tr>
      <w:tr w:rsidR="003446DF" w:rsidRPr="0096519C" w14:paraId="4A19720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2A73919" w14:textId="77777777" w:rsidR="003446DF" w:rsidRPr="0096519C" w:rsidRDefault="003446DF" w:rsidP="003446DF">
            <w:pPr>
              <w:pStyle w:val="TAL"/>
              <w:rPr>
                <w:szCs w:val="22"/>
                <w:lang w:eastAsia="ja-JP"/>
              </w:rPr>
            </w:pPr>
            <w:proofErr w:type="spellStart"/>
            <w:r w:rsidRPr="0096519C">
              <w:rPr>
                <w:b/>
                <w:i/>
                <w:szCs w:val="22"/>
                <w:lang w:eastAsia="ja-JP"/>
              </w:rPr>
              <w:t>timeDomainOffset</w:t>
            </w:r>
            <w:proofErr w:type="spellEnd"/>
          </w:p>
          <w:p w14:paraId="74465AE1" w14:textId="77777777" w:rsidR="003446DF" w:rsidRPr="0096519C" w:rsidRDefault="003446DF" w:rsidP="003446DF">
            <w:pPr>
              <w:pStyle w:val="TAL"/>
              <w:rPr>
                <w:szCs w:val="22"/>
                <w:lang w:eastAsia="ja-JP"/>
              </w:rPr>
            </w:pPr>
            <w:r w:rsidRPr="0096519C">
              <w:rPr>
                <w:szCs w:val="22"/>
                <w:lang w:eastAsia="ja-JP"/>
              </w:rPr>
              <w:t>Offset related to SFN=0, see TS 38.321 [3], clause 5.8.2.</w:t>
            </w:r>
          </w:p>
        </w:tc>
      </w:tr>
      <w:tr w:rsidR="003446DF" w:rsidRPr="0096519C" w14:paraId="138BD51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D388654" w14:textId="77777777" w:rsidR="003446DF" w:rsidRPr="0096519C" w:rsidRDefault="003446DF" w:rsidP="003446DF">
            <w:pPr>
              <w:pStyle w:val="TAL"/>
              <w:rPr>
                <w:szCs w:val="22"/>
                <w:lang w:eastAsia="ja-JP"/>
              </w:rPr>
            </w:pPr>
            <w:proofErr w:type="spellStart"/>
            <w:r w:rsidRPr="0096519C">
              <w:rPr>
                <w:b/>
                <w:i/>
                <w:szCs w:val="22"/>
                <w:lang w:eastAsia="ja-JP"/>
              </w:rPr>
              <w:t>transformPrecoder</w:t>
            </w:r>
            <w:proofErr w:type="spellEnd"/>
          </w:p>
          <w:p w14:paraId="0C86342A" w14:textId="77777777" w:rsidR="003446DF" w:rsidRPr="0096519C" w:rsidRDefault="003446DF" w:rsidP="003446DF">
            <w:pPr>
              <w:pStyle w:val="TAL"/>
              <w:rPr>
                <w:szCs w:val="22"/>
                <w:lang w:eastAsia="ja-JP"/>
              </w:rPr>
            </w:pPr>
            <w:r w:rsidRPr="0096519C">
              <w:rPr>
                <w:szCs w:val="22"/>
                <w:lang w:eastAsia="ja-JP"/>
              </w:rPr>
              <w:t xml:space="preserve">Enables or disables transform precoding for </w:t>
            </w:r>
            <w:r w:rsidRPr="0096519C">
              <w:rPr>
                <w:i/>
                <w:szCs w:val="22"/>
                <w:lang w:eastAsia="ja-JP"/>
              </w:rPr>
              <w:t>type1</w:t>
            </w:r>
            <w:r w:rsidRPr="0096519C">
              <w:rPr>
                <w:szCs w:val="22"/>
                <w:lang w:eastAsia="ja-JP"/>
              </w:rPr>
              <w:t xml:space="preserve"> and </w:t>
            </w:r>
            <w:r w:rsidRPr="0096519C">
              <w:rPr>
                <w:i/>
                <w:szCs w:val="22"/>
                <w:lang w:eastAsia="ja-JP"/>
              </w:rPr>
              <w:t>type2</w:t>
            </w:r>
            <w:r w:rsidRPr="0096519C">
              <w:rPr>
                <w:szCs w:val="22"/>
                <w:lang w:eastAsia="ja-JP"/>
              </w:rPr>
              <w:t xml:space="preserve">. If the field is absent, the UE enables or disables transform precoding in accordance with the field </w:t>
            </w:r>
            <w:r w:rsidRPr="0096519C">
              <w:rPr>
                <w:i/>
              </w:rPr>
              <w:t>msg3-transformPrecoder</w:t>
            </w:r>
            <w:r w:rsidRPr="0096519C">
              <w:rPr>
                <w:szCs w:val="22"/>
                <w:lang w:eastAsia="ja-JP"/>
              </w:rPr>
              <w:t xml:space="preserve"> in </w:t>
            </w:r>
            <w:r w:rsidRPr="0096519C">
              <w:rPr>
                <w:i/>
              </w:rPr>
              <w:t>RACH-</w:t>
            </w:r>
            <w:proofErr w:type="spellStart"/>
            <w:r w:rsidRPr="0096519C">
              <w:rPr>
                <w:i/>
              </w:rPr>
              <w:t>ConfigCommon</w:t>
            </w:r>
            <w:proofErr w:type="spellEnd"/>
            <w:r w:rsidRPr="0096519C">
              <w:rPr>
                <w:szCs w:val="22"/>
                <w:lang w:eastAsia="ja-JP"/>
              </w:rPr>
              <w:t>, see TS 38.214 [19], clause 6.1.3.</w:t>
            </w:r>
          </w:p>
        </w:tc>
      </w:tr>
      <w:tr w:rsidR="003446DF" w:rsidRPr="0096519C" w14:paraId="59BE847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67AEF81" w14:textId="77777777" w:rsidR="003446DF" w:rsidRPr="0096519C" w:rsidRDefault="003446DF" w:rsidP="003446DF">
            <w:pPr>
              <w:pStyle w:val="TAL"/>
              <w:rPr>
                <w:szCs w:val="22"/>
                <w:lang w:eastAsia="ja-JP"/>
              </w:rPr>
            </w:pPr>
            <w:proofErr w:type="spellStart"/>
            <w:r w:rsidRPr="0096519C">
              <w:rPr>
                <w:b/>
                <w:i/>
                <w:szCs w:val="22"/>
                <w:lang w:eastAsia="ja-JP"/>
              </w:rPr>
              <w:t>uci-OnPUSCH</w:t>
            </w:r>
            <w:proofErr w:type="spellEnd"/>
          </w:p>
          <w:p w14:paraId="65431661" w14:textId="77777777" w:rsidR="003446DF" w:rsidRPr="0096519C" w:rsidRDefault="003446DF" w:rsidP="003446DF">
            <w:pPr>
              <w:pStyle w:val="TAL"/>
              <w:rPr>
                <w:szCs w:val="22"/>
                <w:lang w:eastAsia="ja-JP"/>
              </w:rPr>
            </w:pPr>
            <w:r w:rsidRPr="0096519C">
              <w:rPr>
                <w:szCs w:val="22"/>
                <w:lang w:eastAsia="ja-JP"/>
              </w:rPr>
              <w:t xml:space="preserve">Selection between and configuration of dynamic and semi-static beta-offset. For Type 1 UL data transmission without grant, </w:t>
            </w:r>
            <w:proofErr w:type="spellStart"/>
            <w:r w:rsidRPr="0096519C">
              <w:rPr>
                <w:i/>
                <w:szCs w:val="22"/>
                <w:lang w:eastAsia="ja-JP"/>
              </w:rPr>
              <w:t>uci-OnPUSCH</w:t>
            </w:r>
            <w:proofErr w:type="spellEnd"/>
            <w:r w:rsidRPr="0096519C">
              <w:rPr>
                <w:szCs w:val="22"/>
                <w:lang w:eastAsia="ja-JP"/>
              </w:rPr>
              <w:t xml:space="preserve"> should be set to </w:t>
            </w:r>
            <w:proofErr w:type="spellStart"/>
            <w:r w:rsidRPr="0096519C">
              <w:rPr>
                <w:i/>
                <w:szCs w:val="22"/>
                <w:lang w:eastAsia="ja-JP"/>
              </w:rPr>
              <w:t>semiStatic</w:t>
            </w:r>
            <w:proofErr w:type="spellEnd"/>
            <w:r w:rsidRPr="0096519C">
              <w:rPr>
                <w:i/>
                <w:szCs w:val="22"/>
                <w:lang w:eastAsia="ja-JP"/>
              </w:rPr>
              <w:t>.</w:t>
            </w:r>
          </w:p>
        </w:tc>
      </w:tr>
    </w:tbl>
    <w:p w14:paraId="7CEBD0E4" w14:textId="77777777" w:rsidR="003446DF" w:rsidRPr="0096519C" w:rsidRDefault="003446DF" w:rsidP="003446DF"/>
    <w:p w14:paraId="7DB9C5F7" w14:textId="77777777" w:rsidR="003446DF" w:rsidRPr="0096519C" w:rsidRDefault="003446DF" w:rsidP="003446DF">
      <w:pPr>
        <w:pStyle w:val="Heading4"/>
      </w:pPr>
      <w:bookmarkStart w:id="453" w:name="_Toc20425958"/>
      <w:r w:rsidRPr="0096519C">
        <w:t>–</w:t>
      </w:r>
      <w:r w:rsidRPr="0096519C">
        <w:tab/>
      </w:r>
      <w:proofErr w:type="spellStart"/>
      <w:r w:rsidRPr="0096519C">
        <w:rPr>
          <w:i/>
        </w:rPr>
        <w:t>ConnEstFailureControl</w:t>
      </w:r>
      <w:bookmarkEnd w:id="453"/>
      <w:proofErr w:type="spellEnd"/>
    </w:p>
    <w:p w14:paraId="5AECA0C5" w14:textId="77777777" w:rsidR="003446DF" w:rsidRPr="0096519C" w:rsidRDefault="003446DF" w:rsidP="003446DF">
      <w:r w:rsidRPr="0096519C">
        <w:t xml:space="preserve">The IE </w:t>
      </w:r>
      <w:proofErr w:type="spellStart"/>
      <w:r w:rsidRPr="0096519C">
        <w:rPr>
          <w:i/>
        </w:rPr>
        <w:t>ConnEstFailureControl</w:t>
      </w:r>
      <w:proofErr w:type="spellEnd"/>
      <w:r w:rsidRPr="0096519C">
        <w:t xml:space="preserve"> is used to configure parameters for connection establishment failure control.</w:t>
      </w:r>
    </w:p>
    <w:p w14:paraId="42E09223" w14:textId="77777777" w:rsidR="003446DF" w:rsidRPr="0096519C" w:rsidRDefault="003446DF" w:rsidP="003446DF">
      <w:pPr>
        <w:pStyle w:val="TH"/>
      </w:pPr>
      <w:proofErr w:type="spellStart"/>
      <w:r w:rsidRPr="0096519C">
        <w:rPr>
          <w:i/>
        </w:rPr>
        <w:t>ConnEstFailureControl</w:t>
      </w:r>
      <w:proofErr w:type="spellEnd"/>
      <w:r w:rsidRPr="0096519C">
        <w:t xml:space="preserve"> information element</w:t>
      </w:r>
    </w:p>
    <w:p w14:paraId="3C532A1F" w14:textId="77777777" w:rsidR="003446DF" w:rsidRPr="0096519C" w:rsidRDefault="003446DF" w:rsidP="003446DF">
      <w:pPr>
        <w:pStyle w:val="PL"/>
        <w:rPr>
          <w:color w:val="808080"/>
        </w:rPr>
      </w:pPr>
      <w:r w:rsidRPr="0096519C">
        <w:rPr>
          <w:color w:val="808080"/>
        </w:rPr>
        <w:t>-- ASN1START</w:t>
      </w:r>
    </w:p>
    <w:p w14:paraId="5D83C632" w14:textId="77777777" w:rsidR="003446DF" w:rsidRPr="0096519C" w:rsidRDefault="003446DF" w:rsidP="003446DF">
      <w:pPr>
        <w:pStyle w:val="PL"/>
        <w:rPr>
          <w:color w:val="808080"/>
        </w:rPr>
      </w:pPr>
      <w:r w:rsidRPr="0096519C">
        <w:rPr>
          <w:color w:val="808080"/>
        </w:rPr>
        <w:t>-- TAG-CONNESTFAILURECONTROL-START</w:t>
      </w:r>
    </w:p>
    <w:p w14:paraId="23574B53" w14:textId="77777777" w:rsidR="003446DF" w:rsidRPr="0096519C" w:rsidRDefault="003446DF" w:rsidP="003446DF">
      <w:pPr>
        <w:pStyle w:val="PL"/>
      </w:pPr>
    </w:p>
    <w:p w14:paraId="66F17CDA" w14:textId="77777777" w:rsidR="003446DF" w:rsidRPr="0096519C" w:rsidRDefault="003446DF" w:rsidP="003446DF">
      <w:pPr>
        <w:pStyle w:val="PL"/>
      </w:pPr>
      <w:r w:rsidRPr="0096519C">
        <w:t xml:space="preserve">ConnEstFailureControl ::=   </w:t>
      </w:r>
      <w:r w:rsidRPr="0096519C">
        <w:rPr>
          <w:color w:val="993366"/>
        </w:rPr>
        <w:t>SEQUENCE</w:t>
      </w:r>
      <w:r w:rsidRPr="0096519C">
        <w:t xml:space="preserve"> {</w:t>
      </w:r>
    </w:p>
    <w:p w14:paraId="594F9EE5" w14:textId="77777777" w:rsidR="003446DF" w:rsidRPr="0096519C" w:rsidRDefault="003446DF" w:rsidP="003446DF">
      <w:pPr>
        <w:pStyle w:val="PL"/>
      </w:pPr>
      <w:r w:rsidRPr="0096519C">
        <w:t xml:space="preserve">    connEstFailCount                    </w:t>
      </w:r>
      <w:r w:rsidRPr="0096519C">
        <w:rPr>
          <w:color w:val="993366"/>
        </w:rPr>
        <w:t>ENUMERATED</w:t>
      </w:r>
      <w:r w:rsidRPr="0096519C">
        <w:t xml:space="preserve"> {n1, n2, n3, n4},</w:t>
      </w:r>
    </w:p>
    <w:p w14:paraId="5E8FA004" w14:textId="77777777" w:rsidR="003446DF" w:rsidRPr="0096519C" w:rsidRDefault="003446DF" w:rsidP="003446DF">
      <w:pPr>
        <w:pStyle w:val="PL"/>
      </w:pPr>
      <w:r w:rsidRPr="0096519C">
        <w:t xml:space="preserve">    connEstFailOffsetValidity           </w:t>
      </w:r>
      <w:r w:rsidRPr="0096519C">
        <w:rPr>
          <w:color w:val="993366"/>
        </w:rPr>
        <w:t>ENUMERATED</w:t>
      </w:r>
      <w:r w:rsidRPr="0096519C">
        <w:t xml:space="preserve"> {s30, s60, s120, s240, s300, s420, s600, s900},</w:t>
      </w:r>
    </w:p>
    <w:p w14:paraId="46FA97B6" w14:textId="77777777" w:rsidR="003446DF" w:rsidRPr="0096519C" w:rsidRDefault="003446DF" w:rsidP="003446DF">
      <w:pPr>
        <w:pStyle w:val="PL"/>
        <w:rPr>
          <w:color w:val="808080"/>
        </w:rPr>
      </w:pPr>
      <w:r w:rsidRPr="0096519C">
        <w:t xml:space="preserve">    connEstFailOffset                   </w:t>
      </w:r>
      <w:r w:rsidRPr="0096519C">
        <w:rPr>
          <w:color w:val="993366"/>
        </w:rPr>
        <w:t>INTEGER</w:t>
      </w:r>
      <w:r w:rsidRPr="0096519C">
        <w:t xml:space="preserve"> (0..15)                                                         </w:t>
      </w:r>
      <w:r w:rsidRPr="0096519C">
        <w:rPr>
          <w:color w:val="993366"/>
        </w:rPr>
        <w:t>OPTIONAL</w:t>
      </w:r>
      <w:r w:rsidRPr="0096519C">
        <w:t xml:space="preserve">    </w:t>
      </w:r>
      <w:r w:rsidRPr="0096519C">
        <w:rPr>
          <w:color w:val="808080"/>
        </w:rPr>
        <w:t>-- Need S</w:t>
      </w:r>
    </w:p>
    <w:p w14:paraId="169B0E4A" w14:textId="77777777" w:rsidR="003446DF" w:rsidRPr="0096519C" w:rsidRDefault="003446DF" w:rsidP="003446DF">
      <w:pPr>
        <w:pStyle w:val="PL"/>
      </w:pPr>
      <w:r w:rsidRPr="0096519C">
        <w:t>}</w:t>
      </w:r>
    </w:p>
    <w:p w14:paraId="557FF94F" w14:textId="77777777" w:rsidR="003446DF" w:rsidRPr="0096519C" w:rsidRDefault="003446DF" w:rsidP="003446DF">
      <w:pPr>
        <w:pStyle w:val="PL"/>
      </w:pPr>
    </w:p>
    <w:p w14:paraId="298C3008" w14:textId="77777777" w:rsidR="003446DF" w:rsidRPr="0096519C" w:rsidRDefault="003446DF" w:rsidP="003446DF">
      <w:pPr>
        <w:pStyle w:val="PL"/>
        <w:rPr>
          <w:color w:val="808080"/>
        </w:rPr>
      </w:pPr>
      <w:r w:rsidRPr="0096519C">
        <w:rPr>
          <w:color w:val="808080"/>
        </w:rPr>
        <w:t>-- TAG-CONNESTFAILURECONTROL-STOP</w:t>
      </w:r>
    </w:p>
    <w:p w14:paraId="021B5EB4" w14:textId="77777777" w:rsidR="003446DF" w:rsidRPr="0096519C" w:rsidRDefault="003446DF" w:rsidP="003446DF">
      <w:pPr>
        <w:pStyle w:val="PL"/>
        <w:rPr>
          <w:color w:val="808080"/>
        </w:rPr>
      </w:pPr>
      <w:r w:rsidRPr="0096519C">
        <w:rPr>
          <w:color w:val="808080"/>
        </w:rPr>
        <w:t>-- ASN1STOP</w:t>
      </w:r>
    </w:p>
    <w:p w14:paraId="6F0CD0EA" w14:textId="77777777" w:rsidR="003446DF" w:rsidRPr="0096519C" w:rsidRDefault="003446DF" w:rsidP="003446DF"/>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3446DF" w:rsidRPr="0096519C" w14:paraId="750F5919" w14:textId="77777777" w:rsidTr="003446DF">
        <w:tc>
          <w:tcPr>
            <w:tcW w:w="14281" w:type="dxa"/>
            <w:tcBorders>
              <w:top w:val="single" w:sz="4" w:space="0" w:color="auto"/>
              <w:left w:val="single" w:sz="4" w:space="0" w:color="auto"/>
              <w:bottom w:val="single" w:sz="4" w:space="0" w:color="auto"/>
              <w:right w:val="single" w:sz="4" w:space="0" w:color="auto"/>
            </w:tcBorders>
            <w:hideMark/>
          </w:tcPr>
          <w:p w14:paraId="59B7A3AF" w14:textId="77777777" w:rsidR="003446DF" w:rsidRPr="0096519C" w:rsidRDefault="003446DF" w:rsidP="003446DF">
            <w:pPr>
              <w:pStyle w:val="TAH"/>
              <w:rPr>
                <w:szCs w:val="22"/>
                <w:lang w:eastAsia="ja-JP"/>
              </w:rPr>
            </w:pPr>
            <w:proofErr w:type="spellStart"/>
            <w:r w:rsidRPr="0096519C">
              <w:rPr>
                <w:i/>
                <w:szCs w:val="22"/>
                <w:lang w:eastAsia="ja-JP"/>
              </w:rPr>
              <w:lastRenderedPageBreak/>
              <w:t>ConnEstFailureControl</w:t>
            </w:r>
            <w:proofErr w:type="spellEnd"/>
            <w:r w:rsidRPr="0096519C">
              <w:rPr>
                <w:i/>
                <w:szCs w:val="22"/>
                <w:lang w:eastAsia="ja-JP"/>
              </w:rPr>
              <w:t xml:space="preserve"> </w:t>
            </w:r>
            <w:r w:rsidRPr="0096519C">
              <w:rPr>
                <w:szCs w:val="22"/>
                <w:lang w:eastAsia="ja-JP"/>
              </w:rPr>
              <w:t>field descriptions</w:t>
            </w:r>
          </w:p>
        </w:tc>
      </w:tr>
      <w:tr w:rsidR="003446DF" w:rsidRPr="0096519C" w14:paraId="656DA727" w14:textId="77777777" w:rsidTr="003446DF">
        <w:tc>
          <w:tcPr>
            <w:tcW w:w="14281" w:type="dxa"/>
            <w:tcBorders>
              <w:top w:val="single" w:sz="4" w:space="0" w:color="auto"/>
              <w:left w:val="single" w:sz="4" w:space="0" w:color="auto"/>
              <w:bottom w:val="single" w:sz="4" w:space="0" w:color="auto"/>
              <w:right w:val="single" w:sz="4" w:space="0" w:color="auto"/>
            </w:tcBorders>
            <w:hideMark/>
          </w:tcPr>
          <w:p w14:paraId="68D9FCD4" w14:textId="77777777" w:rsidR="003446DF" w:rsidRPr="0096519C" w:rsidRDefault="003446DF" w:rsidP="003446DF">
            <w:pPr>
              <w:pStyle w:val="TAL"/>
              <w:rPr>
                <w:b/>
                <w:i/>
                <w:noProof/>
                <w:szCs w:val="22"/>
                <w:lang w:eastAsia="en-GB"/>
              </w:rPr>
            </w:pPr>
            <w:r w:rsidRPr="0096519C">
              <w:rPr>
                <w:b/>
                <w:i/>
                <w:noProof/>
                <w:szCs w:val="22"/>
                <w:lang w:eastAsia="en-GB"/>
              </w:rPr>
              <w:t>connEstFailCount</w:t>
            </w:r>
          </w:p>
          <w:p w14:paraId="0DC54ED3" w14:textId="77777777" w:rsidR="003446DF" w:rsidRPr="0096519C" w:rsidRDefault="003446DF" w:rsidP="003446DF">
            <w:pPr>
              <w:pStyle w:val="TAL"/>
              <w:rPr>
                <w:b/>
                <w:i/>
                <w:szCs w:val="22"/>
                <w:lang w:eastAsia="ja-JP"/>
              </w:rPr>
            </w:pPr>
            <w:r w:rsidRPr="0096519C">
              <w:rPr>
                <w:noProof/>
                <w:szCs w:val="22"/>
                <w:lang w:eastAsia="en-GB"/>
              </w:rPr>
              <w:t xml:space="preserve">Number of times that the UE detects T300 expiry on the same cell before applying </w:t>
            </w:r>
            <w:r w:rsidRPr="0096519C">
              <w:rPr>
                <w:i/>
                <w:szCs w:val="22"/>
                <w:lang w:eastAsia="en-GB"/>
              </w:rPr>
              <w:t>connEstFailOffset</w:t>
            </w:r>
            <w:r w:rsidRPr="0096519C">
              <w:rPr>
                <w:noProof/>
                <w:szCs w:val="22"/>
                <w:lang w:eastAsia="en-GB"/>
              </w:rPr>
              <w:t>.</w:t>
            </w:r>
          </w:p>
        </w:tc>
      </w:tr>
      <w:tr w:rsidR="003446DF" w:rsidRPr="0096519C" w14:paraId="70FE399B" w14:textId="77777777" w:rsidTr="003446DF">
        <w:tc>
          <w:tcPr>
            <w:tcW w:w="14281" w:type="dxa"/>
            <w:tcBorders>
              <w:top w:val="single" w:sz="4" w:space="0" w:color="auto"/>
              <w:left w:val="single" w:sz="4" w:space="0" w:color="auto"/>
              <w:bottom w:val="single" w:sz="4" w:space="0" w:color="auto"/>
              <w:right w:val="single" w:sz="4" w:space="0" w:color="auto"/>
            </w:tcBorders>
            <w:hideMark/>
          </w:tcPr>
          <w:p w14:paraId="3AB26D58" w14:textId="77777777" w:rsidR="003446DF" w:rsidRPr="0096519C" w:rsidRDefault="003446DF" w:rsidP="003446DF">
            <w:pPr>
              <w:pStyle w:val="TAL"/>
              <w:rPr>
                <w:b/>
                <w:i/>
                <w:szCs w:val="22"/>
                <w:lang w:eastAsia="en-GB"/>
              </w:rPr>
            </w:pPr>
            <w:r w:rsidRPr="0096519C">
              <w:rPr>
                <w:b/>
                <w:i/>
                <w:noProof/>
                <w:szCs w:val="22"/>
                <w:lang w:eastAsia="en-GB"/>
              </w:rPr>
              <w:t>connEst</w:t>
            </w:r>
            <w:proofErr w:type="spellStart"/>
            <w:r w:rsidRPr="0096519C">
              <w:rPr>
                <w:b/>
                <w:i/>
                <w:szCs w:val="22"/>
                <w:lang w:eastAsia="en-GB"/>
              </w:rPr>
              <w:t>FailOffset</w:t>
            </w:r>
            <w:proofErr w:type="spellEnd"/>
          </w:p>
          <w:p w14:paraId="6A198B34" w14:textId="77777777" w:rsidR="003446DF" w:rsidRPr="0096519C" w:rsidRDefault="003446DF" w:rsidP="003446DF">
            <w:pPr>
              <w:pStyle w:val="TAL"/>
              <w:rPr>
                <w:b/>
                <w:i/>
                <w:szCs w:val="22"/>
                <w:lang w:eastAsia="ja-JP"/>
              </w:rPr>
            </w:pPr>
            <w:r w:rsidRPr="0096519C">
              <w:rPr>
                <w:szCs w:val="22"/>
                <w:lang w:eastAsia="en-GB"/>
              </w:rPr>
              <w:t>Parameter "</w:t>
            </w:r>
            <w:r w:rsidRPr="0096519C">
              <w:rPr>
                <w:bCs/>
                <w:szCs w:val="22"/>
                <w:lang w:eastAsia="en-GB"/>
              </w:rPr>
              <w:t>Qoffset</w:t>
            </w:r>
            <w:r w:rsidRPr="0096519C">
              <w:rPr>
                <w:bCs/>
                <w:szCs w:val="22"/>
                <w:vertAlign w:val="subscript"/>
                <w:lang w:eastAsia="en-GB"/>
              </w:rPr>
              <w:t>temp</w:t>
            </w:r>
            <w:r w:rsidRPr="0096519C">
              <w:rPr>
                <w:szCs w:val="22"/>
                <w:lang w:eastAsia="en-GB"/>
              </w:rPr>
              <w:t>" in TS 38.304 [20]. If the field is absent, the value of infinity shall be used for "</w:t>
            </w:r>
            <w:r w:rsidRPr="0096519C">
              <w:rPr>
                <w:bCs/>
                <w:szCs w:val="22"/>
                <w:lang w:eastAsia="en-GB"/>
              </w:rPr>
              <w:t>Qoffset</w:t>
            </w:r>
            <w:r w:rsidRPr="0096519C">
              <w:rPr>
                <w:bCs/>
                <w:szCs w:val="22"/>
                <w:vertAlign w:val="subscript"/>
                <w:lang w:eastAsia="en-GB"/>
              </w:rPr>
              <w:t>temp</w:t>
            </w:r>
            <w:r w:rsidRPr="0096519C">
              <w:rPr>
                <w:szCs w:val="22"/>
                <w:lang w:eastAsia="en-GB"/>
              </w:rPr>
              <w:t>".</w:t>
            </w:r>
          </w:p>
        </w:tc>
      </w:tr>
      <w:tr w:rsidR="003446DF" w:rsidRPr="0096519C" w14:paraId="11404134" w14:textId="77777777" w:rsidTr="003446DF">
        <w:tc>
          <w:tcPr>
            <w:tcW w:w="14281" w:type="dxa"/>
            <w:tcBorders>
              <w:top w:val="single" w:sz="4" w:space="0" w:color="auto"/>
              <w:left w:val="single" w:sz="4" w:space="0" w:color="auto"/>
              <w:bottom w:val="single" w:sz="4" w:space="0" w:color="auto"/>
              <w:right w:val="single" w:sz="4" w:space="0" w:color="auto"/>
            </w:tcBorders>
            <w:hideMark/>
          </w:tcPr>
          <w:p w14:paraId="63F4E8D7" w14:textId="77777777" w:rsidR="003446DF" w:rsidRPr="0096519C" w:rsidRDefault="003446DF" w:rsidP="003446DF">
            <w:pPr>
              <w:pStyle w:val="TAL"/>
              <w:rPr>
                <w:b/>
                <w:i/>
                <w:noProof/>
                <w:szCs w:val="22"/>
                <w:lang w:eastAsia="en-GB"/>
              </w:rPr>
            </w:pPr>
            <w:r w:rsidRPr="0096519C">
              <w:rPr>
                <w:b/>
                <w:i/>
                <w:noProof/>
                <w:szCs w:val="22"/>
                <w:lang w:eastAsia="en-GB"/>
              </w:rPr>
              <w:t>connEstFailOffsetValidity</w:t>
            </w:r>
          </w:p>
          <w:p w14:paraId="459571EC" w14:textId="77777777" w:rsidR="003446DF" w:rsidRPr="0096519C" w:rsidRDefault="003446DF" w:rsidP="003446DF">
            <w:pPr>
              <w:pStyle w:val="TAL"/>
              <w:rPr>
                <w:b/>
                <w:i/>
                <w:szCs w:val="22"/>
                <w:lang w:eastAsia="ja-JP"/>
              </w:rPr>
            </w:pPr>
            <w:r w:rsidRPr="0096519C">
              <w:rPr>
                <w:noProof/>
                <w:szCs w:val="22"/>
                <w:lang w:eastAsia="en-GB"/>
              </w:rPr>
              <w:t xml:space="preserve">Amount of time that the UE applies </w:t>
            </w:r>
            <w:r w:rsidRPr="0096519C">
              <w:rPr>
                <w:i/>
                <w:szCs w:val="22"/>
                <w:lang w:eastAsia="en-GB"/>
              </w:rPr>
              <w:t xml:space="preserve">connEstFailOffset </w:t>
            </w:r>
            <w:r w:rsidRPr="0096519C">
              <w:rPr>
                <w:szCs w:val="22"/>
                <w:lang w:eastAsia="en-GB"/>
              </w:rPr>
              <w:t xml:space="preserve">before removing the offset </w:t>
            </w:r>
            <w:r w:rsidRPr="0096519C">
              <w:rPr>
                <w:noProof/>
                <w:szCs w:val="22"/>
                <w:lang w:eastAsia="en-GB"/>
              </w:rPr>
              <w:t xml:space="preserve">from evaluation of the cell. </w:t>
            </w:r>
            <w:r w:rsidRPr="0096519C">
              <w:rPr>
                <w:szCs w:val="22"/>
                <w:lang w:eastAsia="en-GB"/>
              </w:rPr>
              <w:t xml:space="preserve">Value </w:t>
            </w:r>
            <w:r w:rsidRPr="0096519C">
              <w:rPr>
                <w:i/>
              </w:rPr>
              <w:t>s30</w:t>
            </w:r>
            <w:r w:rsidRPr="0096519C">
              <w:rPr>
                <w:szCs w:val="22"/>
                <w:lang w:eastAsia="en-GB"/>
              </w:rPr>
              <w:t xml:space="preserve"> corresponds to 30 seconds, value </w:t>
            </w:r>
            <w:r w:rsidRPr="0096519C">
              <w:rPr>
                <w:i/>
              </w:rPr>
              <w:t>s60</w:t>
            </w:r>
            <w:r w:rsidRPr="0096519C">
              <w:rPr>
                <w:szCs w:val="22"/>
                <w:lang w:eastAsia="en-GB"/>
              </w:rPr>
              <w:t xml:space="preserve"> corresponds to 60 seconds, and so on.</w:t>
            </w:r>
          </w:p>
        </w:tc>
      </w:tr>
    </w:tbl>
    <w:p w14:paraId="691232E4" w14:textId="77777777" w:rsidR="003446DF" w:rsidRPr="0096519C" w:rsidRDefault="003446DF" w:rsidP="003446DF"/>
    <w:p w14:paraId="7A374E35" w14:textId="77777777" w:rsidR="003446DF" w:rsidRPr="0096519C" w:rsidRDefault="003446DF" w:rsidP="003446DF">
      <w:pPr>
        <w:pStyle w:val="Heading4"/>
      </w:pPr>
      <w:bookmarkStart w:id="454" w:name="_Toc20425959"/>
      <w:bookmarkStart w:id="455" w:name="_Hlk535756552"/>
      <w:r w:rsidRPr="0096519C">
        <w:t>–</w:t>
      </w:r>
      <w:r w:rsidRPr="0096519C">
        <w:tab/>
      </w:r>
      <w:proofErr w:type="spellStart"/>
      <w:r w:rsidRPr="0096519C">
        <w:rPr>
          <w:i/>
        </w:rPr>
        <w:t>ControlResourceSet</w:t>
      </w:r>
      <w:bookmarkEnd w:id="454"/>
      <w:proofErr w:type="spellEnd"/>
    </w:p>
    <w:p w14:paraId="36C05159" w14:textId="77777777" w:rsidR="003446DF" w:rsidRPr="0096519C" w:rsidRDefault="003446DF" w:rsidP="003446DF">
      <w:r w:rsidRPr="0096519C">
        <w:t xml:space="preserve">The IE </w:t>
      </w:r>
      <w:proofErr w:type="spellStart"/>
      <w:r w:rsidRPr="0096519C">
        <w:rPr>
          <w:i/>
        </w:rPr>
        <w:t>ControlResourceSet</w:t>
      </w:r>
      <w:proofErr w:type="spellEnd"/>
      <w:r w:rsidRPr="0096519C">
        <w:t xml:space="preserve"> is used to configure a time/frequency control resource set (CORESET) in which to search for downlink control information (see TS 38.213 [13], clause 10.1).</w:t>
      </w:r>
    </w:p>
    <w:bookmarkEnd w:id="455"/>
    <w:p w14:paraId="0AFD942F" w14:textId="77777777" w:rsidR="003446DF" w:rsidRPr="0096519C" w:rsidRDefault="003446DF" w:rsidP="003446DF">
      <w:pPr>
        <w:pStyle w:val="TH"/>
      </w:pPr>
      <w:proofErr w:type="spellStart"/>
      <w:r w:rsidRPr="0096519C">
        <w:rPr>
          <w:i/>
        </w:rPr>
        <w:t>ControlResourceSet</w:t>
      </w:r>
      <w:proofErr w:type="spellEnd"/>
      <w:r w:rsidRPr="0096519C">
        <w:t xml:space="preserve"> information element</w:t>
      </w:r>
    </w:p>
    <w:p w14:paraId="3D2A822D" w14:textId="77777777" w:rsidR="003446DF" w:rsidRPr="0096519C" w:rsidRDefault="003446DF" w:rsidP="003446DF">
      <w:pPr>
        <w:pStyle w:val="PL"/>
        <w:rPr>
          <w:color w:val="808080"/>
        </w:rPr>
      </w:pPr>
      <w:r w:rsidRPr="0096519C">
        <w:rPr>
          <w:color w:val="808080"/>
        </w:rPr>
        <w:t>-- ASN1START</w:t>
      </w:r>
    </w:p>
    <w:p w14:paraId="22D0CD8B" w14:textId="77777777" w:rsidR="003446DF" w:rsidRPr="0096519C" w:rsidRDefault="003446DF" w:rsidP="003446DF">
      <w:pPr>
        <w:pStyle w:val="PL"/>
        <w:rPr>
          <w:color w:val="808080"/>
        </w:rPr>
      </w:pPr>
      <w:r w:rsidRPr="0096519C">
        <w:rPr>
          <w:color w:val="808080"/>
        </w:rPr>
        <w:t>-- TAG-CONTROLRESOURCESET-START</w:t>
      </w:r>
    </w:p>
    <w:p w14:paraId="3F6A1521" w14:textId="77777777" w:rsidR="003446DF" w:rsidRPr="0096519C" w:rsidRDefault="003446DF" w:rsidP="003446DF">
      <w:pPr>
        <w:pStyle w:val="PL"/>
      </w:pPr>
    </w:p>
    <w:p w14:paraId="63B95F57" w14:textId="77777777" w:rsidR="003446DF" w:rsidRPr="0096519C" w:rsidRDefault="003446DF" w:rsidP="003446DF">
      <w:pPr>
        <w:pStyle w:val="PL"/>
      </w:pPr>
      <w:r w:rsidRPr="0096519C">
        <w:t xml:space="preserve">ControlResourceSet ::=              </w:t>
      </w:r>
      <w:r w:rsidRPr="0096519C">
        <w:rPr>
          <w:color w:val="993366"/>
        </w:rPr>
        <w:t>SEQUENCE</w:t>
      </w:r>
      <w:r w:rsidRPr="0096519C">
        <w:t xml:space="preserve"> {</w:t>
      </w:r>
    </w:p>
    <w:p w14:paraId="598B69F7" w14:textId="77777777" w:rsidR="003446DF" w:rsidRPr="0096519C" w:rsidRDefault="003446DF" w:rsidP="003446DF">
      <w:pPr>
        <w:pStyle w:val="PL"/>
      </w:pPr>
      <w:r w:rsidRPr="0096519C">
        <w:t xml:space="preserve">    controlResourceSetId                ControlResourceSetId,</w:t>
      </w:r>
    </w:p>
    <w:p w14:paraId="546D0F02" w14:textId="77777777" w:rsidR="003446DF" w:rsidRPr="0096519C" w:rsidRDefault="003446DF" w:rsidP="003446DF">
      <w:pPr>
        <w:pStyle w:val="PL"/>
      </w:pPr>
    </w:p>
    <w:p w14:paraId="76E5973D" w14:textId="77777777" w:rsidR="003446DF" w:rsidRPr="0096519C" w:rsidRDefault="003446DF" w:rsidP="003446DF">
      <w:pPr>
        <w:pStyle w:val="PL"/>
      </w:pPr>
      <w:r w:rsidRPr="0096519C">
        <w:t xml:space="preserve">    frequencyDomainResources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(45)),</w:t>
      </w:r>
    </w:p>
    <w:p w14:paraId="60E8055B" w14:textId="77777777" w:rsidR="003446DF" w:rsidRPr="0096519C" w:rsidRDefault="003446DF" w:rsidP="003446DF">
      <w:pPr>
        <w:pStyle w:val="PL"/>
      </w:pPr>
      <w:r w:rsidRPr="0096519C">
        <w:t xml:space="preserve">    duration                            </w:t>
      </w:r>
      <w:r w:rsidRPr="0096519C">
        <w:rPr>
          <w:color w:val="993366"/>
        </w:rPr>
        <w:t>INTEGER</w:t>
      </w:r>
      <w:r w:rsidRPr="0096519C">
        <w:t xml:space="preserve"> (1..maxCoReSetDuration),</w:t>
      </w:r>
    </w:p>
    <w:p w14:paraId="40225A30" w14:textId="77777777" w:rsidR="003446DF" w:rsidRPr="0096519C" w:rsidRDefault="003446DF" w:rsidP="003446DF">
      <w:pPr>
        <w:pStyle w:val="PL"/>
      </w:pPr>
      <w:r w:rsidRPr="0096519C">
        <w:t xml:space="preserve">    cce-REG-MappingType                 </w:t>
      </w:r>
      <w:r w:rsidRPr="0096519C">
        <w:rPr>
          <w:color w:val="993366"/>
        </w:rPr>
        <w:t>CHOICE</w:t>
      </w:r>
      <w:r w:rsidRPr="0096519C">
        <w:t xml:space="preserve"> {</w:t>
      </w:r>
    </w:p>
    <w:p w14:paraId="00EAAD05" w14:textId="77777777" w:rsidR="003446DF" w:rsidRPr="0096519C" w:rsidRDefault="003446DF" w:rsidP="003446DF">
      <w:pPr>
        <w:pStyle w:val="PL"/>
      </w:pPr>
      <w:r w:rsidRPr="0096519C">
        <w:t xml:space="preserve">        interleaved                         </w:t>
      </w:r>
      <w:r w:rsidRPr="0096519C">
        <w:rPr>
          <w:color w:val="993366"/>
        </w:rPr>
        <w:t>SEQUENCE</w:t>
      </w:r>
      <w:r w:rsidRPr="0096519C">
        <w:t xml:space="preserve"> {</w:t>
      </w:r>
    </w:p>
    <w:p w14:paraId="45FC5A87" w14:textId="77777777" w:rsidR="003446DF" w:rsidRPr="0096519C" w:rsidRDefault="003446DF" w:rsidP="003446DF">
      <w:pPr>
        <w:pStyle w:val="PL"/>
      </w:pPr>
      <w:r w:rsidRPr="0096519C">
        <w:t xml:space="preserve">            reg-BundleSize                      </w:t>
      </w:r>
      <w:r w:rsidRPr="0096519C">
        <w:rPr>
          <w:color w:val="993366"/>
        </w:rPr>
        <w:t>ENUMERATED</w:t>
      </w:r>
      <w:r w:rsidRPr="0096519C">
        <w:t xml:space="preserve"> {n2, n3, n6},</w:t>
      </w:r>
    </w:p>
    <w:p w14:paraId="7D29D258" w14:textId="77777777" w:rsidR="003446DF" w:rsidRPr="0096519C" w:rsidRDefault="003446DF" w:rsidP="003446DF">
      <w:pPr>
        <w:pStyle w:val="PL"/>
      </w:pPr>
      <w:bookmarkStart w:id="456" w:name="_Hlk514758623"/>
      <w:r w:rsidRPr="0096519C">
        <w:t xml:space="preserve">            interleaverSize                     </w:t>
      </w:r>
      <w:r w:rsidRPr="0096519C">
        <w:rPr>
          <w:color w:val="993366"/>
        </w:rPr>
        <w:t>ENUMERATED</w:t>
      </w:r>
      <w:r w:rsidRPr="0096519C">
        <w:t xml:space="preserve"> {n2, n3, n6},</w:t>
      </w:r>
    </w:p>
    <w:bookmarkEnd w:id="456"/>
    <w:p w14:paraId="48777573" w14:textId="77777777" w:rsidR="003446DF" w:rsidRPr="0096519C" w:rsidRDefault="003446DF" w:rsidP="003446DF">
      <w:pPr>
        <w:pStyle w:val="PL"/>
        <w:rPr>
          <w:color w:val="808080"/>
        </w:rPr>
      </w:pPr>
      <w:r w:rsidRPr="0096519C">
        <w:t xml:space="preserve">            shiftIndex                          </w:t>
      </w:r>
      <w:r w:rsidRPr="0096519C">
        <w:rPr>
          <w:color w:val="993366"/>
        </w:rPr>
        <w:t>INTEGER</w:t>
      </w:r>
      <w:r w:rsidRPr="0096519C">
        <w:t xml:space="preserve">(0..maxNrofPhysicalResourceBlocks-1)       </w:t>
      </w:r>
      <w:r w:rsidRPr="0096519C">
        <w:rPr>
          <w:color w:val="993366"/>
        </w:rPr>
        <w:t>OPTIONAL</w:t>
      </w:r>
      <w:r w:rsidRPr="0096519C">
        <w:t xml:space="preserve"> </w:t>
      </w:r>
      <w:r w:rsidRPr="0096519C">
        <w:rPr>
          <w:color w:val="808080"/>
        </w:rPr>
        <w:t>-- Need S</w:t>
      </w:r>
    </w:p>
    <w:p w14:paraId="29E1A3CE" w14:textId="77777777" w:rsidR="003446DF" w:rsidRPr="0096519C" w:rsidRDefault="003446DF" w:rsidP="003446DF">
      <w:pPr>
        <w:pStyle w:val="PL"/>
      </w:pPr>
      <w:r w:rsidRPr="0096519C">
        <w:t xml:space="preserve">        },</w:t>
      </w:r>
    </w:p>
    <w:p w14:paraId="5055E64F" w14:textId="77777777" w:rsidR="003446DF" w:rsidRPr="0096519C" w:rsidRDefault="003446DF" w:rsidP="003446DF">
      <w:pPr>
        <w:pStyle w:val="PL"/>
      </w:pPr>
      <w:r w:rsidRPr="0096519C">
        <w:t xml:space="preserve">        nonInterleaved                      </w:t>
      </w:r>
      <w:r w:rsidRPr="0096519C">
        <w:rPr>
          <w:color w:val="993366"/>
        </w:rPr>
        <w:t>NULL</w:t>
      </w:r>
    </w:p>
    <w:p w14:paraId="0A7141B0" w14:textId="77777777" w:rsidR="003446DF" w:rsidRPr="0096519C" w:rsidRDefault="003446DF" w:rsidP="003446DF">
      <w:pPr>
        <w:pStyle w:val="PL"/>
      </w:pPr>
      <w:r w:rsidRPr="0096519C">
        <w:t xml:space="preserve">    },</w:t>
      </w:r>
    </w:p>
    <w:p w14:paraId="35F1C060" w14:textId="77777777" w:rsidR="003446DF" w:rsidRPr="0096519C" w:rsidRDefault="003446DF" w:rsidP="003446DF">
      <w:pPr>
        <w:pStyle w:val="PL"/>
      </w:pPr>
      <w:r w:rsidRPr="0096519C">
        <w:t xml:space="preserve">    precoderGranularity                 </w:t>
      </w:r>
      <w:r w:rsidRPr="0096519C">
        <w:rPr>
          <w:color w:val="993366"/>
        </w:rPr>
        <w:t>ENUMERATED</w:t>
      </w:r>
      <w:r w:rsidRPr="0096519C">
        <w:t xml:space="preserve"> {sameAsREG-bundle, allContiguousRBs},</w:t>
      </w:r>
    </w:p>
    <w:p w14:paraId="166DE8A3" w14:textId="77777777" w:rsidR="003446DF" w:rsidRPr="0096519C" w:rsidRDefault="003446DF" w:rsidP="003446DF">
      <w:pPr>
        <w:pStyle w:val="PL"/>
        <w:rPr>
          <w:color w:val="808080"/>
        </w:rPr>
      </w:pPr>
      <w:r w:rsidRPr="0096519C">
        <w:t xml:space="preserve">    tci-StatesPDCCH-ToAddList           </w:t>
      </w:r>
      <w:r w:rsidRPr="0096519C">
        <w:rPr>
          <w:color w:val="993366"/>
        </w:rPr>
        <w:t>SEQUENCE</w:t>
      </w:r>
      <w:r w:rsidRPr="0096519C">
        <w:t>(</w:t>
      </w:r>
      <w:r w:rsidRPr="0096519C">
        <w:rPr>
          <w:color w:val="993366"/>
        </w:rPr>
        <w:t>SIZE</w:t>
      </w:r>
      <w:r w:rsidRPr="0096519C">
        <w:t xml:space="preserve"> (1..maxNrofTCI-StatesPDCCH))</w:t>
      </w:r>
      <w:r w:rsidRPr="0096519C">
        <w:rPr>
          <w:color w:val="993366"/>
        </w:rPr>
        <w:t xml:space="preserve"> OF</w:t>
      </w:r>
      <w:r w:rsidRPr="0096519C">
        <w:t xml:space="preserve"> TCI-StateId </w:t>
      </w:r>
      <w:r w:rsidRPr="0096519C">
        <w:rPr>
          <w:color w:val="993366"/>
        </w:rPr>
        <w:t>OPTIONAL</w:t>
      </w:r>
      <w:r w:rsidRPr="0096519C">
        <w:t xml:space="preserve">, </w:t>
      </w:r>
      <w:r w:rsidRPr="0096519C">
        <w:rPr>
          <w:color w:val="808080"/>
        </w:rPr>
        <w:t>-- Cond NotSIB1-initialBWP</w:t>
      </w:r>
    </w:p>
    <w:p w14:paraId="11826CD1" w14:textId="77777777" w:rsidR="003446DF" w:rsidRPr="0096519C" w:rsidRDefault="003446DF" w:rsidP="003446DF">
      <w:pPr>
        <w:pStyle w:val="PL"/>
        <w:rPr>
          <w:color w:val="808080"/>
        </w:rPr>
      </w:pPr>
      <w:r w:rsidRPr="0096519C">
        <w:t xml:space="preserve">    tci-StatesPDCCH-ToReleaseList       </w:t>
      </w:r>
      <w:r w:rsidRPr="0096519C">
        <w:rPr>
          <w:color w:val="993366"/>
        </w:rPr>
        <w:t>SEQUENCE</w:t>
      </w:r>
      <w:r w:rsidRPr="0096519C">
        <w:t>(</w:t>
      </w:r>
      <w:r w:rsidRPr="0096519C">
        <w:rPr>
          <w:color w:val="993366"/>
        </w:rPr>
        <w:t>SIZE</w:t>
      </w:r>
      <w:r w:rsidRPr="0096519C">
        <w:t xml:space="preserve"> (1..maxNrofTCI-StatesPDCCH))</w:t>
      </w:r>
      <w:r w:rsidRPr="0096519C">
        <w:rPr>
          <w:color w:val="993366"/>
        </w:rPr>
        <w:t xml:space="preserve"> OF</w:t>
      </w:r>
      <w:r w:rsidRPr="0096519C">
        <w:t xml:space="preserve"> TCI-StateId </w:t>
      </w:r>
      <w:r w:rsidRPr="0096519C">
        <w:rPr>
          <w:color w:val="993366"/>
        </w:rPr>
        <w:t>OPTIONAL</w:t>
      </w:r>
      <w:r w:rsidRPr="0096519C">
        <w:t xml:space="preserve">, </w:t>
      </w:r>
      <w:r w:rsidRPr="0096519C">
        <w:rPr>
          <w:color w:val="808080"/>
        </w:rPr>
        <w:t>-- Cond NotSIB1-initialBWP</w:t>
      </w:r>
    </w:p>
    <w:p w14:paraId="539538DC" w14:textId="77777777" w:rsidR="003446DF" w:rsidRPr="0096519C" w:rsidRDefault="003446DF" w:rsidP="003446DF">
      <w:pPr>
        <w:pStyle w:val="PL"/>
        <w:rPr>
          <w:color w:val="808080"/>
        </w:rPr>
      </w:pPr>
      <w:r w:rsidRPr="0096519C">
        <w:t xml:space="preserve">    tci-PresentInDCI                        </w:t>
      </w:r>
      <w:r w:rsidRPr="0096519C">
        <w:rPr>
          <w:color w:val="993366"/>
        </w:rPr>
        <w:t>ENUMERATED</w:t>
      </w:r>
      <w:r w:rsidRPr="0096519C">
        <w:t xml:space="preserve"> {enabled}                                  </w:t>
      </w:r>
      <w:r w:rsidRPr="0096519C">
        <w:rPr>
          <w:color w:val="993366"/>
        </w:rPr>
        <w:t>OPTIONAL</w:t>
      </w:r>
      <w:r w:rsidRPr="0096519C">
        <w:t xml:space="preserve">, </w:t>
      </w:r>
      <w:r w:rsidRPr="0096519C">
        <w:rPr>
          <w:color w:val="808080"/>
        </w:rPr>
        <w:t>-- Need S</w:t>
      </w:r>
    </w:p>
    <w:p w14:paraId="1EB32CD6" w14:textId="77777777" w:rsidR="003446DF" w:rsidRPr="0096519C" w:rsidRDefault="003446DF" w:rsidP="003446DF">
      <w:pPr>
        <w:pStyle w:val="PL"/>
        <w:rPr>
          <w:color w:val="808080"/>
        </w:rPr>
      </w:pPr>
      <w:r w:rsidRPr="0096519C">
        <w:t xml:space="preserve">    pdcch-DMRS-ScramblingID                 </w:t>
      </w:r>
      <w:r w:rsidRPr="0096519C">
        <w:rPr>
          <w:color w:val="993366"/>
        </w:rPr>
        <w:t>INTEGER</w:t>
      </w:r>
      <w:r w:rsidRPr="0096519C">
        <w:t xml:space="preserve"> (0..65535)                                    </w:t>
      </w:r>
      <w:r w:rsidRPr="0096519C">
        <w:rPr>
          <w:color w:val="993366"/>
        </w:rPr>
        <w:t>OPTIONAL</w:t>
      </w:r>
      <w:r w:rsidRPr="0096519C">
        <w:t xml:space="preserve">, </w:t>
      </w:r>
      <w:r w:rsidRPr="0096519C">
        <w:rPr>
          <w:color w:val="808080"/>
        </w:rPr>
        <w:t>-- Need S</w:t>
      </w:r>
    </w:p>
    <w:p w14:paraId="5ACBCA35" w14:textId="77777777" w:rsidR="003446DF" w:rsidRPr="0096519C" w:rsidRDefault="003446DF" w:rsidP="003446DF">
      <w:pPr>
        <w:pStyle w:val="PL"/>
      </w:pPr>
      <w:r w:rsidRPr="0096519C">
        <w:t xml:space="preserve">    ...</w:t>
      </w:r>
    </w:p>
    <w:p w14:paraId="5719437F" w14:textId="77777777" w:rsidR="003446DF" w:rsidRPr="0096519C" w:rsidRDefault="003446DF" w:rsidP="003446DF">
      <w:pPr>
        <w:pStyle w:val="PL"/>
      </w:pPr>
      <w:r w:rsidRPr="0096519C">
        <w:t>}</w:t>
      </w:r>
    </w:p>
    <w:p w14:paraId="7F3F3CB8" w14:textId="77777777" w:rsidR="003446DF" w:rsidRPr="0096519C" w:rsidRDefault="003446DF" w:rsidP="003446DF">
      <w:pPr>
        <w:pStyle w:val="PL"/>
      </w:pPr>
    </w:p>
    <w:p w14:paraId="38095A07" w14:textId="77777777" w:rsidR="003446DF" w:rsidRPr="0096519C" w:rsidRDefault="003446DF" w:rsidP="003446DF">
      <w:pPr>
        <w:pStyle w:val="PL"/>
        <w:rPr>
          <w:color w:val="808080"/>
        </w:rPr>
      </w:pPr>
      <w:r w:rsidRPr="0096519C">
        <w:rPr>
          <w:color w:val="808080"/>
        </w:rPr>
        <w:t>-- TAG-CONTROLRESOURCESET-STOP</w:t>
      </w:r>
    </w:p>
    <w:p w14:paraId="59CF89B2" w14:textId="77777777" w:rsidR="003446DF" w:rsidRPr="0096519C" w:rsidRDefault="003446DF" w:rsidP="003446DF">
      <w:pPr>
        <w:pStyle w:val="PL"/>
        <w:rPr>
          <w:color w:val="808080"/>
        </w:rPr>
      </w:pPr>
      <w:r w:rsidRPr="0096519C">
        <w:rPr>
          <w:color w:val="808080"/>
        </w:rPr>
        <w:t>-- ASN1STOP</w:t>
      </w:r>
    </w:p>
    <w:p w14:paraId="09E252A0"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0A05DC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A887940" w14:textId="77777777" w:rsidR="003446DF" w:rsidRPr="0096519C" w:rsidRDefault="003446DF" w:rsidP="003446DF">
            <w:pPr>
              <w:pStyle w:val="TAH"/>
              <w:rPr>
                <w:szCs w:val="22"/>
                <w:lang w:eastAsia="ja-JP"/>
              </w:rPr>
            </w:pPr>
            <w:proofErr w:type="spellStart"/>
            <w:r w:rsidRPr="0096519C">
              <w:rPr>
                <w:i/>
                <w:szCs w:val="22"/>
                <w:lang w:eastAsia="ja-JP"/>
              </w:rPr>
              <w:lastRenderedPageBreak/>
              <w:t>ControlResourceSet</w:t>
            </w:r>
            <w:proofErr w:type="spellEnd"/>
            <w:r w:rsidRPr="0096519C">
              <w:rPr>
                <w:i/>
                <w:szCs w:val="22"/>
                <w:lang w:eastAsia="ja-JP"/>
              </w:rPr>
              <w:t xml:space="preserve"> </w:t>
            </w:r>
            <w:r w:rsidRPr="0096519C">
              <w:rPr>
                <w:szCs w:val="22"/>
                <w:lang w:eastAsia="ja-JP"/>
              </w:rPr>
              <w:t>field descriptions</w:t>
            </w:r>
          </w:p>
        </w:tc>
      </w:tr>
      <w:tr w:rsidR="003446DF" w:rsidRPr="0096519C" w14:paraId="23F24B6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33A4062" w14:textId="77777777" w:rsidR="003446DF" w:rsidRPr="0096519C" w:rsidRDefault="003446DF" w:rsidP="003446DF">
            <w:pPr>
              <w:pStyle w:val="TAL"/>
              <w:rPr>
                <w:szCs w:val="22"/>
                <w:lang w:eastAsia="ja-JP"/>
              </w:rPr>
            </w:pPr>
            <w:proofErr w:type="spellStart"/>
            <w:r w:rsidRPr="0096519C">
              <w:rPr>
                <w:b/>
                <w:i/>
                <w:szCs w:val="22"/>
                <w:lang w:eastAsia="ja-JP"/>
              </w:rPr>
              <w:t>cce</w:t>
            </w:r>
            <w:proofErr w:type="spellEnd"/>
            <w:r w:rsidRPr="0096519C">
              <w:rPr>
                <w:b/>
                <w:i/>
                <w:szCs w:val="22"/>
                <w:lang w:eastAsia="ja-JP"/>
              </w:rPr>
              <w:t>-REG-</w:t>
            </w:r>
            <w:proofErr w:type="spellStart"/>
            <w:r w:rsidRPr="0096519C">
              <w:rPr>
                <w:b/>
                <w:i/>
                <w:szCs w:val="22"/>
                <w:lang w:eastAsia="ja-JP"/>
              </w:rPr>
              <w:t>MappingType</w:t>
            </w:r>
            <w:proofErr w:type="spellEnd"/>
          </w:p>
          <w:p w14:paraId="7CC4C624" w14:textId="77777777" w:rsidR="003446DF" w:rsidRPr="0096519C" w:rsidRDefault="003446DF" w:rsidP="003446DF">
            <w:pPr>
              <w:pStyle w:val="TAL"/>
              <w:rPr>
                <w:szCs w:val="22"/>
                <w:lang w:eastAsia="ja-JP"/>
              </w:rPr>
            </w:pPr>
            <w:r w:rsidRPr="0096519C">
              <w:rPr>
                <w:szCs w:val="22"/>
                <w:lang w:eastAsia="ja-JP"/>
              </w:rPr>
              <w:t>Mapping of Control Channel Elements (CCE) to Resource Element Groups (REG) (see TS 38.211 [16], clauses 7.3.2.2 and 7.4.1.3.2).</w:t>
            </w:r>
          </w:p>
        </w:tc>
      </w:tr>
      <w:tr w:rsidR="003446DF" w:rsidRPr="0096519C" w14:paraId="61910A7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143F08F" w14:textId="77777777" w:rsidR="003446DF" w:rsidRPr="0096519C" w:rsidRDefault="003446DF" w:rsidP="003446DF">
            <w:pPr>
              <w:pStyle w:val="TAL"/>
              <w:rPr>
                <w:szCs w:val="22"/>
                <w:lang w:eastAsia="ja-JP"/>
              </w:rPr>
            </w:pPr>
            <w:proofErr w:type="spellStart"/>
            <w:r w:rsidRPr="0096519C">
              <w:rPr>
                <w:b/>
                <w:i/>
                <w:szCs w:val="22"/>
                <w:lang w:eastAsia="ja-JP"/>
              </w:rPr>
              <w:t>controlResourceSetId</w:t>
            </w:r>
            <w:proofErr w:type="spellEnd"/>
          </w:p>
          <w:p w14:paraId="467069A0" w14:textId="77777777" w:rsidR="003446DF" w:rsidRPr="0096519C" w:rsidRDefault="003446DF" w:rsidP="003446DF">
            <w:pPr>
              <w:pStyle w:val="TAL"/>
              <w:rPr>
                <w:szCs w:val="22"/>
                <w:lang w:eastAsia="ja-JP"/>
              </w:rPr>
            </w:pPr>
            <w:r w:rsidRPr="0096519C">
              <w:rPr>
                <w:szCs w:val="22"/>
                <w:lang w:eastAsia="ja-JP"/>
              </w:rPr>
              <w:t xml:space="preserve">Value 0 identifies the common CORESET configured in </w:t>
            </w:r>
            <w:r w:rsidRPr="0096519C">
              <w:rPr>
                <w:i/>
              </w:rPr>
              <w:t>MIB</w:t>
            </w:r>
            <w:r w:rsidRPr="0096519C">
              <w:rPr>
                <w:szCs w:val="22"/>
                <w:lang w:eastAsia="ja-JP"/>
              </w:rPr>
              <w:t xml:space="preserve"> and in </w:t>
            </w:r>
            <w:proofErr w:type="spellStart"/>
            <w:r w:rsidRPr="0096519C">
              <w:rPr>
                <w:i/>
              </w:rPr>
              <w:t>ServingCellConfigCommon</w:t>
            </w:r>
            <w:proofErr w:type="spellEnd"/>
            <w:r w:rsidRPr="0096519C">
              <w:rPr>
                <w:szCs w:val="22"/>
                <w:lang w:eastAsia="ja-JP"/>
              </w:rPr>
              <w:t xml:space="preserve"> (</w:t>
            </w:r>
            <w:proofErr w:type="spellStart"/>
            <w:r w:rsidRPr="0096519C">
              <w:rPr>
                <w:i/>
              </w:rPr>
              <w:t>controlResourceSetZero</w:t>
            </w:r>
            <w:proofErr w:type="spellEnd"/>
            <w:r w:rsidRPr="0096519C">
              <w:rPr>
                <w:szCs w:val="22"/>
                <w:lang w:eastAsia="ja-JP"/>
              </w:rPr>
              <w:t xml:space="preserve">) and is hence not used here in the </w:t>
            </w:r>
            <w:proofErr w:type="spellStart"/>
            <w:r w:rsidRPr="0096519C">
              <w:rPr>
                <w:i/>
              </w:rPr>
              <w:t>ControlResourceSet</w:t>
            </w:r>
            <w:proofErr w:type="spellEnd"/>
            <w:r w:rsidRPr="0096519C">
              <w:rPr>
                <w:szCs w:val="22"/>
                <w:lang w:eastAsia="ja-JP"/>
              </w:rPr>
              <w:t xml:space="preserve"> IE. Values 1..</w:t>
            </w:r>
            <w:r w:rsidRPr="0096519C">
              <w:rPr>
                <w:i/>
              </w:rPr>
              <w:t>maxNrofControlResourceSets-1</w:t>
            </w:r>
            <w:r w:rsidRPr="0096519C">
              <w:rPr>
                <w:szCs w:val="22"/>
                <w:lang w:eastAsia="ja-JP"/>
              </w:rPr>
              <w:t xml:space="preserve"> identify CORESETs configured by dedicated signalling or in </w:t>
            </w:r>
            <w:r w:rsidRPr="0096519C">
              <w:rPr>
                <w:i/>
              </w:rPr>
              <w:t>SIB1</w:t>
            </w:r>
            <w:r w:rsidRPr="0096519C">
              <w:rPr>
                <w:szCs w:val="22"/>
                <w:lang w:eastAsia="ja-JP"/>
              </w:rPr>
              <w:t xml:space="preserve">. The </w:t>
            </w:r>
            <w:proofErr w:type="spellStart"/>
            <w:r w:rsidRPr="0096519C">
              <w:rPr>
                <w:i/>
              </w:rPr>
              <w:t>controlResourceSetId</w:t>
            </w:r>
            <w:proofErr w:type="spellEnd"/>
            <w:r w:rsidRPr="0096519C">
              <w:rPr>
                <w:szCs w:val="22"/>
                <w:lang w:eastAsia="ja-JP"/>
              </w:rPr>
              <w:t xml:space="preserve"> is unique among the BWPs of a serving cell.</w:t>
            </w:r>
          </w:p>
        </w:tc>
      </w:tr>
      <w:tr w:rsidR="003446DF" w:rsidRPr="0096519C" w14:paraId="4BD95FD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44C8F25" w14:textId="77777777" w:rsidR="003446DF" w:rsidRPr="0096519C" w:rsidRDefault="003446DF" w:rsidP="003446DF">
            <w:pPr>
              <w:pStyle w:val="TAL"/>
              <w:rPr>
                <w:szCs w:val="22"/>
                <w:lang w:eastAsia="ja-JP"/>
              </w:rPr>
            </w:pPr>
            <w:r w:rsidRPr="0096519C">
              <w:rPr>
                <w:b/>
                <w:i/>
                <w:szCs w:val="22"/>
                <w:lang w:eastAsia="ja-JP"/>
              </w:rPr>
              <w:t>duration</w:t>
            </w:r>
          </w:p>
          <w:p w14:paraId="581C2C39" w14:textId="77777777" w:rsidR="003446DF" w:rsidRPr="0096519C" w:rsidRDefault="003446DF" w:rsidP="003446DF">
            <w:pPr>
              <w:pStyle w:val="TAL"/>
              <w:rPr>
                <w:szCs w:val="22"/>
                <w:lang w:eastAsia="ja-JP"/>
              </w:rPr>
            </w:pPr>
            <w:r w:rsidRPr="0096519C">
              <w:rPr>
                <w:szCs w:val="22"/>
                <w:lang w:eastAsia="ja-JP"/>
              </w:rPr>
              <w:t>Contiguous time duration of the CORESET in number of symbols (see TS 38.211 [16], clause 7.3.2.2).</w:t>
            </w:r>
          </w:p>
        </w:tc>
      </w:tr>
      <w:tr w:rsidR="003446DF" w:rsidRPr="0096519C" w14:paraId="2A8EAC8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D3FCDB1" w14:textId="77777777" w:rsidR="003446DF" w:rsidRPr="0096519C" w:rsidRDefault="003446DF" w:rsidP="003446DF">
            <w:pPr>
              <w:pStyle w:val="TAL"/>
              <w:rPr>
                <w:szCs w:val="22"/>
                <w:lang w:eastAsia="ja-JP"/>
              </w:rPr>
            </w:pPr>
            <w:proofErr w:type="spellStart"/>
            <w:r w:rsidRPr="0096519C">
              <w:rPr>
                <w:b/>
                <w:i/>
                <w:szCs w:val="22"/>
                <w:lang w:eastAsia="ja-JP"/>
              </w:rPr>
              <w:t>frequencyDomainResources</w:t>
            </w:r>
            <w:proofErr w:type="spellEnd"/>
          </w:p>
          <w:p w14:paraId="43C2FDC8" w14:textId="77777777" w:rsidR="003446DF" w:rsidRPr="0096519C" w:rsidRDefault="003446DF" w:rsidP="003446DF">
            <w:pPr>
              <w:pStyle w:val="TAL"/>
              <w:rPr>
                <w:szCs w:val="22"/>
                <w:lang w:eastAsia="ja-JP"/>
              </w:rPr>
            </w:pPr>
            <w:r w:rsidRPr="0096519C">
              <w:rPr>
                <w:szCs w:val="22"/>
                <w:lang w:eastAsia="ja-JP"/>
              </w:rPr>
              <w:t>Frequency domain resources for the CORESET. Each bit corresponds a group of 6 RBs, with grouping starting from the first RB group (see TS 38.213 [13], clause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TS 38.211 [16], clause 7.3.2.2).</w:t>
            </w:r>
          </w:p>
        </w:tc>
      </w:tr>
      <w:tr w:rsidR="003446DF" w:rsidRPr="0096519C" w14:paraId="1780748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E7CE2AD" w14:textId="77777777" w:rsidR="003446DF" w:rsidRPr="0096519C" w:rsidRDefault="003446DF" w:rsidP="003446DF">
            <w:pPr>
              <w:pStyle w:val="TAL"/>
              <w:rPr>
                <w:szCs w:val="22"/>
                <w:lang w:eastAsia="ja-JP"/>
              </w:rPr>
            </w:pPr>
            <w:proofErr w:type="spellStart"/>
            <w:r w:rsidRPr="0096519C">
              <w:rPr>
                <w:b/>
                <w:i/>
                <w:szCs w:val="22"/>
                <w:lang w:eastAsia="ja-JP"/>
              </w:rPr>
              <w:t>interleaverSize</w:t>
            </w:r>
            <w:proofErr w:type="spellEnd"/>
          </w:p>
          <w:p w14:paraId="5810CC74" w14:textId="77777777" w:rsidR="003446DF" w:rsidRPr="0096519C" w:rsidRDefault="003446DF" w:rsidP="003446DF">
            <w:pPr>
              <w:pStyle w:val="TAL"/>
              <w:rPr>
                <w:szCs w:val="22"/>
                <w:lang w:eastAsia="ja-JP"/>
              </w:rPr>
            </w:pPr>
            <w:proofErr w:type="spellStart"/>
            <w:r w:rsidRPr="0096519C">
              <w:rPr>
                <w:szCs w:val="22"/>
                <w:lang w:eastAsia="ja-JP"/>
              </w:rPr>
              <w:t>Interleaver</w:t>
            </w:r>
            <w:proofErr w:type="spellEnd"/>
            <w:r w:rsidRPr="0096519C">
              <w:rPr>
                <w:szCs w:val="22"/>
                <w:lang w:eastAsia="ja-JP"/>
              </w:rPr>
              <w:t>-size (see TS 38.211 [16], clause 7.3.2.2).</w:t>
            </w:r>
          </w:p>
        </w:tc>
      </w:tr>
      <w:tr w:rsidR="003446DF" w:rsidRPr="0096519C" w14:paraId="40DF68C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6033895" w14:textId="77777777" w:rsidR="003446DF" w:rsidRPr="0096519C" w:rsidRDefault="003446DF" w:rsidP="003446DF">
            <w:pPr>
              <w:pStyle w:val="TAL"/>
              <w:rPr>
                <w:szCs w:val="22"/>
                <w:lang w:eastAsia="ja-JP"/>
              </w:rPr>
            </w:pPr>
            <w:proofErr w:type="spellStart"/>
            <w:r w:rsidRPr="0096519C">
              <w:rPr>
                <w:b/>
                <w:i/>
                <w:szCs w:val="22"/>
                <w:lang w:eastAsia="ja-JP"/>
              </w:rPr>
              <w:t>pdcch</w:t>
            </w:r>
            <w:proofErr w:type="spellEnd"/>
            <w:r w:rsidRPr="0096519C">
              <w:rPr>
                <w:b/>
                <w:i/>
                <w:szCs w:val="22"/>
                <w:lang w:eastAsia="ja-JP"/>
              </w:rPr>
              <w:t>-DMRS-</w:t>
            </w:r>
            <w:proofErr w:type="spellStart"/>
            <w:r w:rsidRPr="0096519C">
              <w:rPr>
                <w:b/>
                <w:i/>
                <w:szCs w:val="22"/>
                <w:lang w:eastAsia="ja-JP"/>
              </w:rPr>
              <w:t>ScramblingID</w:t>
            </w:r>
            <w:proofErr w:type="spellEnd"/>
          </w:p>
          <w:p w14:paraId="349E884B" w14:textId="77777777" w:rsidR="003446DF" w:rsidRPr="0096519C" w:rsidRDefault="003446DF" w:rsidP="003446DF">
            <w:pPr>
              <w:pStyle w:val="TAL"/>
              <w:rPr>
                <w:szCs w:val="22"/>
                <w:lang w:eastAsia="ja-JP"/>
              </w:rPr>
            </w:pPr>
            <w:r w:rsidRPr="0096519C">
              <w:rPr>
                <w:szCs w:val="22"/>
                <w:lang w:eastAsia="ja-JP"/>
              </w:rPr>
              <w:t xml:space="preserve">PDCCH DMRS scrambling initialization (see TS 38.211 [16], clause 7.4.1.3.1). When the field is absent the UE applies the value of the </w:t>
            </w:r>
            <w:proofErr w:type="spellStart"/>
            <w:r w:rsidRPr="0096519C">
              <w:rPr>
                <w:i/>
                <w:szCs w:val="22"/>
                <w:lang w:eastAsia="ja-JP"/>
              </w:rPr>
              <w:t>physCellId</w:t>
            </w:r>
            <w:proofErr w:type="spellEnd"/>
            <w:r w:rsidRPr="0096519C">
              <w:rPr>
                <w:szCs w:val="22"/>
                <w:lang w:eastAsia="ja-JP"/>
              </w:rPr>
              <w:t xml:space="preserve"> configured for this serving cell.</w:t>
            </w:r>
          </w:p>
        </w:tc>
      </w:tr>
      <w:tr w:rsidR="003446DF" w:rsidRPr="0096519C" w14:paraId="26208A9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5C2A734" w14:textId="77777777" w:rsidR="003446DF" w:rsidRPr="0096519C" w:rsidRDefault="003446DF" w:rsidP="003446DF">
            <w:pPr>
              <w:pStyle w:val="TAL"/>
              <w:rPr>
                <w:szCs w:val="22"/>
                <w:lang w:eastAsia="ja-JP"/>
              </w:rPr>
            </w:pPr>
            <w:proofErr w:type="spellStart"/>
            <w:r w:rsidRPr="0096519C">
              <w:rPr>
                <w:b/>
                <w:i/>
                <w:szCs w:val="22"/>
                <w:lang w:eastAsia="ja-JP"/>
              </w:rPr>
              <w:t>precoderGranularity</w:t>
            </w:r>
            <w:proofErr w:type="spellEnd"/>
          </w:p>
          <w:p w14:paraId="27954FBB" w14:textId="77777777" w:rsidR="003446DF" w:rsidRPr="0096519C" w:rsidRDefault="003446DF" w:rsidP="003446DF">
            <w:pPr>
              <w:pStyle w:val="TAL"/>
              <w:rPr>
                <w:szCs w:val="22"/>
                <w:lang w:eastAsia="ja-JP"/>
              </w:rPr>
            </w:pPr>
            <w:r w:rsidRPr="0096519C">
              <w:rPr>
                <w:szCs w:val="22"/>
                <w:lang w:eastAsia="ja-JP"/>
              </w:rPr>
              <w:t>Precoder granularity in frequency domain (see TS 38.211 [16], clauses 7.3.2.2 and 7.4.1.3.2).</w:t>
            </w:r>
          </w:p>
        </w:tc>
      </w:tr>
      <w:tr w:rsidR="003446DF" w:rsidRPr="0096519C" w14:paraId="612EA35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97235B3" w14:textId="77777777" w:rsidR="003446DF" w:rsidRPr="0096519C" w:rsidRDefault="003446DF" w:rsidP="003446DF">
            <w:pPr>
              <w:pStyle w:val="TAL"/>
              <w:rPr>
                <w:szCs w:val="22"/>
                <w:lang w:eastAsia="ja-JP"/>
              </w:rPr>
            </w:pPr>
            <w:r w:rsidRPr="0096519C">
              <w:rPr>
                <w:b/>
                <w:i/>
                <w:szCs w:val="22"/>
                <w:lang w:eastAsia="ja-JP"/>
              </w:rPr>
              <w:t>reg-</w:t>
            </w:r>
            <w:proofErr w:type="spellStart"/>
            <w:r w:rsidRPr="0096519C">
              <w:rPr>
                <w:b/>
                <w:i/>
                <w:szCs w:val="22"/>
                <w:lang w:eastAsia="ja-JP"/>
              </w:rPr>
              <w:t>BundleSize</w:t>
            </w:r>
            <w:proofErr w:type="spellEnd"/>
          </w:p>
          <w:p w14:paraId="3D82E241" w14:textId="77777777" w:rsidR="003446DF" w:rsidRPr="0096519C" w:rsidRDefault="003446DF" w:rsidP="003446DF">
            <w:pPr>
              <w:pStyle w:val="TAL"/>
              <w:rPr>
                <w:szCs w:val="22"/>
                <w:lang w:eastAsia="ja-JP"/>
              </w:rPr>
            </w:pPr>
            <w:r w:rsidRPr="0096519C">
              <w:rPr>
                <w:szCs w:val="22"/>
                <w:lang w:eastAsia="ja-JP"/>
              </w:rPr>
              <w:t>Resource Element Groups (REGs) can be bundled to create REG bundles. This parameter defines the size of such bundles (see TS 38.211 [16], clause 7.3.2.2).</w:t>
            </w:r>
          </w:p>
        </w:tc>
      </w:tr>
      <w:tr w:rsidR="003446DF" w:rsidRPr="0096519C" w14:paraId="7D4A6CB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53E1920" w14:textId="77777777" w:rsidR="003446DF" w:rsidRPr="0096519C" w:rsidRDefault="003446DF" w:rsidP="003446DF">
            <w:pPr>
              <w:pStyle w:val="TAL"/>
              <w:rPr>
                <w:szCs w:val="22"/>
                <w:lang w:eastAsia="ja-JP"/>
              </w:rPr>
            </w:pPr>
            <w:proofErr w:type="spellStart"/>
            <w:r w:rsidRPr="0096519C">
              <w:rPr>
                <w:b/>
                <w:i/>
                <w:szCs w:val="22"/>
                <w:lang w:eastAsia="ja-JP"/>
              </w:rPr>
              <w:t>shiftIndex</w:t>
            </w:r>
            <w:proofErr w:type="spellEnd"/>
          </w:p>
          <w:p w14:paraId="4A56C182" w14:textId="77777777" w:rsidR="003446DF" w:rsidRPr="0096519C" w:rsidRDefault="003446DF" w:rsidP="003446DF">
            <w:pPr>
              <w:pStyle w:val="TAL"/>
              <w:rPr>
                <w:szCs w:val="22"/>
                <w:lang w:eastAsia="ja-JP"/>
              </w:rPr>
            </w:pPr>
            <w:r w:rsidRPr="0096519C">
              <w:rPr>
                <w:szCs w:val="22"/>
                <w:lang w:eastAsia="zh-CN"/>
              </w:rPr>
              <w:t xml:space="preserve">When the field is absent the UE applies the value of the </w:t>
            </w:r>
            <w:proofErr w:type="spellStart"/>
            <w:r w:rsidRPr="0096519C">
              <w:rPr>
                <w:i/>
                <w:szCs w:val="22"/>
                <w:lang w:eastAsia="zh-CN"/>
              </w:rPr>
              <w:t>physCellId</w:t>
            </w:r>
            <w:r w:rsidRPr="0096519C">
              <w:rPr>
                <w:szCs w:val="22"/>
                <w:lang w:eastAsia="zh-CN"/>
              </w:rPr>
              <w:t>configured</w:t>
            </w:r>
            <w:proofErr w:type="spellEnd"/>
            <w:r w:rsidRPr="0096519C">
              <w:rPr>
                <w:szCs w:val="22"/>
                <w:lang w:eastAsia="zh-CN"/>
              </w:rPr>
              <w:t xml:space="preserve"> for this serving cell</w:t>
            </w:r>
            <w:r w:rsidRPr="0096519C">
              <w:rPr>
                <w:szCs w:val="22"/>
                <w:lang w:eastAsia="ja-JP"/>
              </w:rPr>
              <w:t xml:space="preserve"> (see TS 38.211 [16], clause 7.3.2.2).</w:t>
            </w:r>
          </w:p>
        </w:tc>
      </w:tr>
      <w:tr w:rsidR="003446DF" w:rsidRPr="0096519C" w14:paraId="579A5F6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B3AB108" w14:textId="77777777" w:rsidR="003446DF" w:rsidRPr="0096519C" w:rsidRDefault="003446DF" w:rsidP="003446DF">
            <w:pPr>
              <w:pStyle w:val="TAL"/>
              <w:rPr>
                <w:szCs w:val="22"/>
                <w:lang w:eastAsia="ja-JP"/>
              </w:rPr>
            </w:pPr>
            <w:proofErr w:type="spellStart"/>
            <w:r w:rsidRPr="0096519C">
              <w:rPr>
                <w:b/>
                <w:i/>
                <w:szCs w:val="22"/>
                <w:lang w:eastAsia="ja-JP"/>
              </w:rPr>
              <w:t>tci-PresentInDCI</w:t>
            </w:r>
            <w:proofErr w:type="spellEnd"/>
          </w:p>
          <w:p w14:paraId="05A64B10" w14:textId="77777777" w:rsidR="003446DF" w:rsidRPr="0096519C" w:rsidRDefault="003446DF" w:rsidP="003446DF">
            <w:pPr>
              <w:pStyle w:val="TAL"/>
              <w:rPr>
                <w:szCs w:val="22"/>
                <w:lang w:eastAsia="ja-JP"/>
              </w:rPr>
            </w:pPr>
            <w:r w:rsidRPr="0096519C">
              <w:rPr>
                <w:szCs w:val="22"/>
                <w:lang w:eastAsia="ja-JP"/>
              </w:rPr>
              <w:t xml:space="preserve">This field indicates if TCI field is present or absent in DL-related DCI. When the field is absent the UE considers the TCI to be absent/disabled. In case of cross carrier scheduling, the network sets this field to enabled for the </w:t>
            </w:r>
            <w:proofErr w:type="spellStart"/>
            <w:r w:rsidRPr="0096519C">
              <w:rPr>
                <w:i/>
                <w:szCs w:val="22"/>
                <w:lang w:eastAsia="ja-JP"/>
              </w:rPr>
              <w:t>ControlResourceSet</w:t>
            </w:r>
            <w:proofErr w:type="spellEnd"/>
            <w:r w:rsidRPr="0096519C">
              <w:rPr>
                <w:szCs w:val="22"/>
                <w:lang w:eastAsia="ja-JP"/>
              </w:rPr>
              <w:t xml:space="preserve"> used for cross carrier scheduling in the scheduling cell (see TS 38.214 [19], clause 5.1.5).</w:t>
            </w:r>
          </w:p>
        </w:tc>
      </w:tr>
      <w:tr w:rsidR="003446DF" w:rsidRPr="0096519C" w14:paraId="177A885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84AF444" w14:textId="77777777" w:rsidR="003446DF" w:rsidRPr="0096519C" w:rsidRDefault="003446DF" w:rsidP="003446DF">
            <w:pPr>
              <w:pStyle w:val="TAL"/>
              <w:rPr>
                <w:szCs w:val="22"/>
                <w:lang w:eastAsia="ja-JP"/>
              </w:rPr>
            </w:pPr>
            <w:proofErr w:type="spellStart"/>
            <w:r w:rsidRPr="0096519C">
              <w:rPr>
                <w:b/>
                <w:i/>
                <w:szCs w:val="22"/>
                <w:lang w:eastAsia="ja-JP"/>
              </w:rPr>
              <w:t>tci-StatesPDCCH-ToAddList</w:t>
            </w:r>
            <w:proofErr w:type="spellEnd"/>
          </w:p>
          <w:p w14:paraId="4E89CC96" w14:textId="77777777" w:rsidR="003446DF" w:rsidRPr="0096519C" w:rsidRDefault="003446DF" w:rsidP="003446DF">
            <w:pPr>
              <w:pStyle w:val="TAL"/>
              <w:rPr>
                <w:szCs w:val="22"/>
                <w:lang w:eastAsia="ja-JP"/>
              </w:rPr>
            </w:pPr>
            <w:r w:rsidRPr="0096519C">
              <w:rPr>
                <w:szCs w:val="22"/>
                <w:lang w:eastAsia="ja-JP"/>
              </w:rPr>
              <w:t xml:space="preserve">A subset of the TCI states defined in </w:t>
            </w:r>
            <w:proofErr w:type="spellStart"/>
            <w:r w:rsidRPr="0096519C">
              <w:rPr>
                <w:szCs w:val="22"/>
                <w:lang w:eastAsia="ja-JP"/>
              </w:rPr>
              <w:t>pdsch</w:t>
            </w:r>
            <w:proofErr w:type="spellEnd"/>
            <w:r w:rsidRPr="0096519C">
              <w:rPr>
                <w:szCs w:val="22"/>
                <w:lang w:eastAsia="ja-JP"/>
              </w:rPr>
              <w:t>-Config</w:t>
            </w:r>
            <w:r w:rsidRPr="0096519C">
              <w:rPr>
                <w:szCs w:val="22"/>
              </w:rPr>
              <w:t xml:space="preserve"> included in the </w:t>
            </w:r>
            <w:r w:rsidRPr="0096519C">
              <w:rPr>
                <w:i/>
                <w:szCs w:val="22"/>
              </w:rPr>
              <w:t>BWP-</w:t>
            </w:r>
            <w:proofErr w:type="spellStart"/>
            <w:r w:rsidRPr="0096519C">
              <w:rPr>
                <w:i/>
                <w:szCs w:val="22"/>
              </w:rPr>
              <w:t>DownlinkDedicated</w:t>
            </w:r>
            <w:proofErr w:type="spellEnd"/>
            <w:r w:rsidRPr="0096519C">
              <w:rPr>
                <w:szCs w:val="22"/>
              </w:rPr>
              <w:t xml:space="preserve"> corresponding to the serving cell and to the DL BWP to which the </w:t>
            </w:r>
            <w:proofErr w:type="spellStart"/>
            <w:r w:rsidRPr="0096519C">
              <w:rPr>
                <w:i/>
                <w:szCs w:val="22"/>
              </w:rPr>
              <w:t>ControlResourceSet</w:t>
            </w:r>
            <w:proofErr w:type="spellEnd"/>
            <w:r w:rsidRPr="0096519C">
              <w:rPr>
                <w:szCs w:val="22"/>
              </w:rPr>
              <w:t xml:space="preserve"> belong to</w:t>
            </w:r>
            <w:r w:rsidRPr="0096519C">
              <w:rPr>
                <w:szCs w:val="22"/>
                <w:lang w:eastAsia="ja-JP"/>
              </w:rPr>
              <w:t xml:space="preserve">. They are used for providing QCL relationships between the DL RS(s) in one RS Set (TCI-State) and the PDCCH DMRS ports (see TS 38.213 [13], clause 6.). The network configures at most </w:t>
            </w:r>
            <w:proofErr w:type="spellStart"/>
            <w:r w:rsidRPr="0096519C">
              <w:rPr>
                <w:i/>
                <w:szCs w:val="22"/>
                <w:lang w:eastAsia="ja-JP"/>
              </w:rPr>
              <w:t>maxNrofTCI-StatesPDCCH</w:t>
            </w:r>
            <w:proofErr w:type="spellEnd"/>
            <w:r w:rsidRPr="0096519C">
              <w:rPr>
                <w:szCs w:val="22"/>
                <w:lang w:eastAsia="ja-JP"/>
              </w:rPr>
              <w:t xml:space="preserve"> entries.</w:t>
            </w:r>
          </w:p>
        </w:tc>
      </w:tr>
    </w:tbl>
    <w:p w14:paraId="52CC152A" w14:textId="77777777" w:rsidR="003446DF" w:rsidRPr="0096519C" w:rsidRDefault="003446DF" w:rsidP="003446D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3446DF" w:rsidRPr="0096519C" w14:paraId="04A96D2D" w14:textId="77777777" w:rsidTr="003446DF">
        <w:tc>
          <w:tcPr>
            <w:tcW w:w="3402" w:type="dxa"/>
            <w:tcBorders>
              <w:top w:val="single" w:sz="4" w:space="0" w:color="auto"/>
              <w:left w:val="single" w:sz="4" w:space="0" w:color="auto"/>
              <w:bottom w:val="single" w:sz="4" w:space="0" w:color="auto"/>
              <w:right w:val="single" w:sz="4" w:space="0" w:color="auto"/>
            </w:tcBorders>
            <w:hideMark/>
          </w:tcPr>
          <w:p w14:paraId="7A54DD9F" w14:textId="77777777" w:rsidR="003446DF" w:rsidRPr="0096519C" w:rsidRDefault="003446DF" w:rsidP="003446DF">
            <w:pPr>
              <w:pStyle w:val="TAH"/>
              <w:rPr>
                <w:lang w:eastAsia="ja-JP"/>
              </w:rPr>
            </w:pPr>
            <w:r w:rsidRPr="0096519C">
              <w:rPr>
                <w:lang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4C71626" w14:textId="77777777" w:rsidR="003446DF" w:rsidRPr="0096519C" w:rsidRDefault="003446DF" w:rsidP="003446DF">
            <w:pPr>
              <w:pStyle w:val="TAH"/>
              <w:rPr>
                <w:lang w:eastAsia="ja-JP"/>
              </w:rPr>
            </w:pPr>
            <w:r w:rsidRPr="0096519C">
              <w:rPr>
                <w:lang w:eastAsia="ja-JP"/>
              </w:rPr>
              <w:t>Explanation</w:t>
            </w:r>
          </w:p>
        </w:tc>
      </w:tr>
      <w:tr w:rsidR="003446DF" w:rsidRPr="0096519C" w14:paraId="2ABDC6D9" w14:textId="77777777" w:rsidTr="003446DF">
        <w:tc>
          <w:tcPr>
            <w:tcW w:w="3402" w:type="dxa"/>
            <w:tcBorders>
              <w:top w:val="single" w:sz="4" w:space="0" w:color="auto"/>
              <w:left w:val="single" w:sz="4" w:space="0" w:color="auto"/>
              <w:bottom w:val="single" w:sz="4" w:space="0" w:color="auto"/>
              <w:right w:val="single" w:sz="4" w:space="0" w:color="auto"/>
            </w:tcBorders>
          </w:tcPr>
          <w:p w14:paraId="72CE01C1" w14:textId="77777777" w:rsidR="003446DF" w:rsidRPr="0096519C" w:rsidRDefault="003446DF" w:rsidP="003446DF">
            <w:pPr>
              <w:pStyle w:val="TAL"/>
              <w:rPr>
                <w:b/>
                <w:i/>
              </w:rPr>
            </w:pPr>
            <w:r w:rsidRPr="0096519C">
              <w:rPr>
                <w:i/>
              </w:rPr>
              <w:t>NotSIB1-initialBWP</w:t>
            </w:r>
          </w:p>
        </w:tc>
        <w:tc>
          <w:tcPr>
            <w:tcW w:w="10773" w:type="dxa"/>
            <w:tcBorders>
              <w:top w:val="single" w:sz="4" w:space="0" w:color="auto"/>
              <w:left w:val="single" w:sz="4" w:space="0" w:color="auto"/>
              <w:bottom w:val="single" w:sz="4" w:space="0" w:color="auto"/>
              <w:right w:val="single" w:sz="4" w:space="0" w:color="auto"/>
            </w:tcBorders>
          </w:tcPr>
          <w:p w14:paraId="642641F9" w14:textId="77777777" w:rsidR="003446DF" w:rsidRPr="0096519C" w:rsidRDefault="003446DF" w:rsidP="003446DF">
            <w:pPr>
              <w:pStyle w:val="TAL"/>
              <w:rPr>
                <w:b/>
              </w:rPr>
            </w:pPr>
            <w:r w:rsidRPr="0096519C">
              <w:t xml:space="preserve">The field is absent in </w:t>
            </w:r>
            <w:r w:rsidRPr="0096519C">
              <w:rPr>
                <w:i/>
              </w:rPr>
              <w:t>SIB1</w:t>
            </w:r>
            <w:r w:rsidRPr="0096519C">
              <w:t xml:space="preserve"> and in the </w:t>
            </w:r>
            <w:r w:rsidRPr="0096519C">
              <w:rPr>
                <w:i/>
              </w:rPr>
              <w:t>PDCCH-</w:t>
            </w:r>
            <w:proofErr w:type="spellStart"/>
            <w:r w:rsidRPr="0096519C">
              <w:rPr>
                <w:i/>
              </w:rPr>
              <w:t>ConfigCommon</w:t>
            </w:r>
            <w:proofErr w:type="spellEnd"/>
            <w:r w:rsidRPr="0096519C">
              <w:t xml:space="preserve"> of the initial BWP in </w:t>
            </w:r>
            <w:proofErr w:type="spellStart"/>
            <w:r w:rsidRPr="0096519C">
              <w:rPr>
                <w:i/>
              </w:rPr>
              <w:t>ServingCellConfigCommon</w:t>
            </w:r>
            <w:proofErr w:type="spellEnd"/>
            <w:r w:rsidRPr="0096519C">
              <w:t xml:space="preserve">, if </w:t>
            </w:r>
            <w:r w:rsidRPr="0096519C">
              <w:rPr>
                <w:i/>
              </w:rPr>
              <w:t>SIB1</w:t>
            </w:r>
            <w:r w:rsidRPr="0096519C">
              <w:t xml:space="preserve"> is broadcasted. Otherwise, it is optionally present, Need N.</w:t>
            </w:r>
          </w:p>
        </w:tc>
      </w:tr>
    </w:tbl>
    <w:p w14:paraId="4D82410F" w14:textId="77777777" w:rsidR="003446DF" w:rsidRPr="0096519C" w:rsidRDefault="003446DF" w:rsidP="003446DF"/>
    <w:p w14:paraId="1906A834" w14:textId="77777777" w:rsidR="003446DF" w:rsidRPr="0096519C" w:rsidRDefault="003446DF" w:rsidP="003446DF">
      <w:pPr>
        <w:pStyle w:val="Heading4"/>
        <w:rPr>
          <w:i/>
          <w:noProof/>
        </w:rPr>
      </w:pPr>
      <w:bookmarkStart w:id="457" w:name="_Toc20425960"/>
      <w:r w:rsidRPr="0096519C">
        <w:t>–</w:t>
      </w:r>
      <w:r w:rsidRPr="0096519C">
        <w:tab/>
      </w:r>
      <w:proofErr w:type="spellStart"/>
      <w:r w:rsidRPr="0096519C">
        <w:rPr>
          <w:i/>
        </w:rPr>
        <w:t>ControlResourceSetId</w:t>
      </w:r>
      <w:bookmarkEnd w:id="457"/>
      <w:proofErr w:type="spellEnd"/>
    </w:p>
    <w:p w14:paraId="2F6F9EDF" w14:textId="77777777" w:rsidR="003446DF" w:rsidRPr="0096519C" w:rsidRDefault="003446DF" w:rsidP="003446DF">
      <w:r w:rsidRPr="0096519C">
        <w:t xml:space="preserve">The </w:t>
      </w:r>
      <w:proofErr w:type="spellStart"/>
      <w:r w:rsidRPr="0096519C">
        <w:rPr>
          <w:i/>
        </w:rPr>
        <w:t>ControlResourceSetId</w:t>
      </w:r>
      <w:proofErr w:type="spellEnd"/>
      <w:r w:rsidRPr="0096519C">
        <w:t xml:space="preserve"> IE concerns a short identity, used to identify a control resource set within a serving cell. The </w:t>
      </w:r>
      <w:proofErr w:type="spellStart"/>
      <w:r w:rsidRPr="0096519C">
        <w:rPr>
          <w:i/>
        </w:rPr>
        <w:t>ControlResourceSetId</w:t>
      </w:r>
      <w:proofErr w:type="spellEnd"/>
      <w:r w:rsidRPr="0096519C">
        <w:rPr>
          <w:i/>
        </w:rPr>
        <w:t xml:space="preserve"> </w:t>
      </w:r>
      <w:r w:rsidRPr="0096519C">
        <w:t>= 0 identifies the ControlResourceSet#0 configured via PBCH (</w:t>
      </w:r>
      <w:r w:rsidRPr="0096519C">
        <w:rPr>
          <w:i/>
        </w:rPr>
        <w:t>MIB</w:t>
      </w:r>
      <w:r w:rsidRPr="0096519C">
        <w:t xml:space="preserve">) and in </w:t>
      </w:r>
      <w:proofErr w:type="spellStart"/>
      <w:r w:rsidRPr="0096519C">
        <w:rPr>
          <w:i/>
        </w:rPr>
        <w:t>controlResourceSetZero</w:t>
      </w:r>
      <w:proofErr w:type="spellEnd"/>
      <w:r w:rsidRPr="0096519C">
        <w:t xml:space="preserve"> (</w:t>
      </w:r>
      <w:proofErr w:type="spellStart"/>
      <w:r w:rsidRPr="0096519C">
        <w:rPr>
          <w:i/>
        </w:rPr>
        <w:t>ServingCellConfigCommon</w:t>
      </w:r>
      <w:proofErr w:type="spellEnd"/>
      <w:r w:rsidRPr="0096519C">
        <w:t>). The ID space is used across the BWPs of a Serving Cell. The number of CORESETs per BWP is limited to 3 (including common and UE-specific CORESETs).</w:t>
      </w:r>
    </w:p>
    <w:p w14:paraId="682E8B87" w14:textId="77777777" w:rsidR="003446DF" w:rsidRPr="0096519C" w:rsidRDefault="003446DF" w:rsidP="003446DF">
      <w:pPr>
        <w:pStyle w:val="TH"/>
      </w:pPr>
      <w:proofErr w:type="spellStart"/>
      <w:r w:rsidRPr="0096519C">
        <w:rPr>
          <w:i/>
        </w:rPr>
        <w:lastRenderedPageBreak/>
        <w:t>ControlResourceSetId</w:t>
      </w:r>
      <w:proofErr w:type="spellEnd"/>
      <w:r w:rsidRPr="0096519C">
        <w:t xml:space="preserve"> information element</w:t>
      </w:r>
    </w:p>
    <w:p w14:paraId="5CABB4ED" w14:textId="77777777" w:rsidR="003446DF" w:rsidRPr="0096519C" w:rsidRDefault="003446DF" w:rsidP="003446DF">
      <w:pPr>
        <w:pStyle w:val="PL"/>
        <w:rPr>
          <w:color w:val="808080"/>
        </w:rPr>
      </w:pPr>
      <w:r w:rsidRPr="0096519C">
        <w:rPr>
          <w:color w:val="808080"/>
        </w:rPr>
        <w:t>-- ASN1START</w:t>
      </w:r>
    </w:p>
    <w:p w14:paraId="4248BDBE" w14:textId="77777777" w:rsidR="003446DF" w:rsidRPr="0096519C" w:rsidRDefault="003446DF" w:rsidP="003446DF">
      <w:pPr>
        <w:pStyle w:val="PL"/>
        <w:rPr>
          <w:color w:val="808080"/>
        </w:rPr>
      </w:pPr>
      <w:r w:rsidRPr="0096519C">
        <w:rPr>
          <w:color w:val="808080"/>
        </w:rPr>
        <w:t>-- TAG-CONTROLRESOURCESETID-START</w:t>
      </w:r>
    </w:p>
    <w:p w14:paraId="7BA3ED19" w14:textId="77777777" w:rsidR="003446DF" w:rsidRPr="0096519C" w:rsidRDefault="003446DF" w:rsidP="003446DF">
      <w:pPr>
        <w:pStyle w:val="PL"/>
      </w:pPr>
    </w:p>
    <w:p w14:paraId="5ACBD86F" w14:textId="77777777" w:rsidR="003446DF" w:rsidRPr="0096519C" w:rsidRDefault="003446DF" w:rsidP="003446DF">
      <w:pPr>
        <w:pStyle w:val="PL"/>
      </w:pPr>
      <w:r w:rsidRPr="0096519C">
        <w:t xml:space="preserve">ControlResourceSetId ::=                </w:t>
      </w:r>
      <w:r w:rsidRPr="0096519C">
        <w:rPr>
          <w:color w:val="993366"/>
        </w:rPr>
        <w:t>INTEGER</w:t>
      </w:r>
      <w:r w:rsidRPr="0096519C">
        <w:t xml:space="preserve"> (0..maxNrofControlResourceSets-1)</w:t>
      </w:r>
    </w:p>
    <w:p w14:paraId="593AFA02" w14:textId="77777777" w:rsidR="003446DF" w:rsidRPr="0096519C" w:rsidRDefault="003446DF" w:rsidP="003446DF">
      <w:pPr>
        <w:pStyle w:val="PL"/>
      </w:pPr>
    </w:p>
    <w:p w14:paraId="4695F6D8" w14:textId="77777777" w:rsidR="003446DF" w:rsidRPr="0096519C" w:rsidRDefault="003446DF" w:rsidP="003446DF">
      <w:pPr>
        <w:pStyle w:val="PL"/>
        <w:rPr>
          <w:color w:val="808080"/>
        </w:rPr>
      </w:pPr>
      <w:r w:rsidRPr="0096519C">
        <w:rPr>
          <w:color w:val="808080"/>
        </w:rPr>
        <w:t>-- TAG-CONTROLRESOURCESETID-STOP</w:t>
      </w:r>
    </w:p>
    <w:p w14:paraId="022B8754" w14:textId="77777777" w:rsidR="003446DF" w:rsidRPr="0096519C" w:rsidRDefault="003446DF" w:rsidP="003446DF">
      <w:pPr>
        <w:pStyle w:val="PL"/>
        <w:rPr>
          <w:color w:val="808080"/>
        </w:rPr>
      </w:pPr>
      <w:r w:rsidRPr="0096519C">
        <w:rPr>
          <w:color w:val="808080"/>
        </w:rPr>
        <w:t>-- ASN1STOP</w:t>
      </w:r>
    </w:p>
    <w:p w14:paraId="5AF3403C" w14:textId="77777777" w:rsidR="003446DF" w:rsidRPr="0096519C" w:rsidRDefault="003446DF" w:rsidP="003446DF"/>
    <w:p w14:paraId="40F429C5" w14:textId="77777777" w:rsidR="003446DF" w:rsidRPr="0096519C" w:rsidRDefault="003446DF" w:rsidP="003446DF">
      <w:pPr>
        <w:pStyle w:val="Heading4"/>
      </w:pPr>
      <w:bookmarkStart w:id="458" w:name="_Toc20425961"/>
      <w:r w:rsidRPr="0096519C">
        <w:t>–</w:t>
      </w:r>
      <w:r w:rsidRPr="0096519C">
        <w:tab/>
      </w:r>
      <w:proofErr w:type="spellStart"/>
      <w:r w:rsidRPr="0096519C">
        <w:rPr>
          <w:i/>
        </w:rPr>
        <w:t>ControlResourceSetZero</w:t>
      </w:r>
      <w:bookmarkEnd w:id="458"/>
      <w:proofErr w:type="spellEnd"/>
    </w:p>
    <w:p w14:paraId="71F35197" w14:textId="77777777" w:rsidR="003446DF" w:rsidRPr="0096519C" w:rsidRDefault="003446DF" w:rsidP="003446DF">
      <w:r w:rsidRPr="0096519C">
        <w:t xml:space="preserve">The IE </w:t>
      </w:r>
      <w:proofErr w:type="spellStart"/>
      <w:r w:rsidRPr="0096519C">
        <w:rPr>
          <w:i/>
        </w:rPr>
        <w:t>ControlResourceSetZero</w:t>
      </w:r>
      <w:proofErr w:type="spellEnd"/>
      <w:r w:rsidRPr="0096519C">
        <w:t xml:space="preserve"> is used to configure CORESET#0 of the initial BWP (see TS 38.213 [13], clause 13).</w:t>
      </w:r>
    </w:p>
    <w:p w14:paraId="1E8E04B2" w14:textId="77777777" w:rsidR="003446DF" w:rsidRPr="0096519C" w:rsidRDefault="003446DF" w:rsidP="003446DF">
      <w:pPr>
        <w:pStyle w:val="TH"/>
      </w:pPr>
      <w:proofErr w:type="spellStart"/>
      <w:r w:rsidRPr="0096519C">
        <w:rPr>
          <w:i/>
        </w:rPr>
        <w:t>ControlResourceSetZero</w:t>
      </w:r>
      <w:proofErr w:type="spellEnd"/>
      <w:r w:rsidRPr="0096519C">
        <w:t xml:space="preserve"> information element</w:t>
      </w:r>
    </w:p>
    <w:p w14:paraId="4956D770" w14:textId="77777777" w:rsidR="003446DF" w:rsidRPr="0096519C" w:rsidRDefault="003446DF" w:rsidP="003446DF">
      <w:pPr>
        <w:pStyle w:val="PL"/>
        <w:rPr>
          <w:color w:val="808080"/>
        </w:rPr>
      </w:pPr>
      <w:r w:rsidRPr="0096519C">
        <w:rPr>
          <w:color w:val="808080"/>
        </w:rPr>
        <w:t>-- ASN1START</w:t>
      </w:r>
    </w:p>
    <w:p w14:paraId="2393B510" w14:textId="77777777" w:rsidR="003446DF" w:rsidRPr="0096519C" w:rsidRDefault="003446DF" w:rsidP="003446DF">
      <w:pPr>
        <w:pStyle w:val="PL"/>
        <w:rPr>
          <w:color w:val="808080"/>
        </w:rPr>
      </w:pPr>
      <w:r w:rsidRPr="0096519C">
        <w:rPr>
          <w:color w:val="808080"/>
        </w:rPr>
        <w:t>-- TAG-CONTROLRESOURCESETZERO-START</w:t>
      </w:r>
    </w:p>
    <w:p w14:paraId="7495E453" w14:textId="77777777" w:rsidR="003446DF" w:rsidRPr="0096519C" w:rsidRDefault="003446DF" w:rsidP="003446DF">
      <w:pPr>
        <w:pStyle w:val="PL"/>
      </w:pPr>
    </w:p>
    <w:p w14:paraId="3565493A" w14:textId="77777777" w:rsidR="003446DF" w:rsidRPr="0096519C" w:rsidRDefault="003446DF" w:rsidP="003446DF">
      <w:pPr>
        <w:pStyle w:val="PL"/>
      </w:pPr>
      <w:r w:rsidRPr="0096519C">
        <w:t xml:space="preserve">ControlResourceSetZero ::=                  </w:t>
      </w:r>
      <w:r w:rsidRPr="0096519C">
        <w:rPr>
          <w:color w:val="993366"/>
        </w:rPr>
        <w:t>INTEGER</w:t>
      </w:r>
      <w:r w:rsidRPr="0096519C">
        <w:t xml:space="preserve"> (0..15)</w:t>
      </w:r>
    </w:p>
    <w:p w14:paraId="09B70054" w14:textId="77777777" w:rsidR="003446DF" w:rsidRPr="0096519C" w:rsidRDefault="003446DF" w:rsidP="003446DF">
      <w:pPr>
        <w:pStyle w:val="PL"/>
      </w:pPr>
    </w:p>
    <w:p w14:paraId="4C944A37" w14:textId="77777777" w:rsidR="003446DF" w:rsidRPr="0096519C" w:rsidRDefault="003446DF" w:rsidP="003446DF">
      <w:pPr>
        <w:pStyle w:val="PL"/>
        <w:rPr>
          <w:color w:val="808080"/>
        </w:rPr>
      </w:pPr>
      <w:r w:rsidRPr="0096519C">
        <w:rPr>
          <w:color w:val="808080"/>
        </w:rPr>
        <w:t>-- TAG-CONTROLRESOURCESETZERO-STOP</w:t>
      </w:r>
    </w:p>
    <w:p w14:paraId="6FF0068E" w14:textId="77777777" w:rsidR="003446DF" w:rsidRPr="0096519C" w:rsidRDefault="003446DF" w:rsidP="003446DF">
      <w:pPr>
        <w:pStyle w:val="PL"/>
        <w:rPr>
          <w:color w:val="808080"/>
        </w:rPr>
      </w:pPr>
      <w:r w:rsidRPr="0096519C">
        <w:rPr>
          <w:color w:val="808080"/>
        </w:rPr>
        <w:t>-- ASN1STOP</w:t>
      </w:r>
    </w:p>
    <w:p w14:paraId="663868F9" w14:textId="77777777" w:rsidR="003446DF" w:rsidRPr="0096519C" w:rsidRDefault="003446DF" w:rsidP="003446DF"/>
    <w:p w14:paraId="1D200E2C" w14:textId="77777777" w:rsidR="003446DF" w:rsidRPr="0096519C" w:rsidRDefault="003446DF" w:rsidP="003446DF">
      <w:pPr>
        <w:pStyle w:val="Heading4"/>
      </w:pPr>
      <w:bookmarkStart w:id="459" w:name="_Toc20425962"/>
      <w:r w:rsidRPr="0096519C">
        <w:t>–</w:t>
      </w:r>
      <w:r w:rsidRPr="0096519C">
        <w:tab/>
      </w:r>
      <w:r w:rsidRPr="0096519C">
        <w:rPr>
          <w:i/>
          <w:noProof/>
        </w:rPr>
        <w:t>CrossCarrierSchedulingConfig</w:t>
      </w:r>
      <w:bookmarkEnd w:id="459"/>
    </w:p>
    <w:p w14:paraId="71CC6F2B" w14:textId="77777777" w:rsidR="003446DF" w:rsidRPr="0096519C" w:rsidRDefault="003446DF" w:rsidP="003446DF">
      <w:r w:rsidRPr="0096519C">
        <w:t xml:space="preserve">The IE </w:t>
      </w:r>
      <w:proofErr w:type="spellStart"/>
      <w:r w:rsidRPr="0096519C">
        <w:rPr>
          <w:i/>
        </w:rPr>
        <w:t>CrossCarrierSchedulingConfig</w:t>
      </w:r>
      <w:proofErr w:type="spellEnd"/>
      <w:r w:rsidRPr="0096519C">
        <w:t xml:space="preserve"> is used to specify the configuration when the cross-carrier scheduling is used in a cell.</w:t>
      </w:r>
    </w:p>
    <w:p w14:paraId="4AD1C5DF" w14:textId="77777777" w:rsidR="003446DF" w:rsidRPr="0096519C" w:rsidRDefault="003446DF" w:rsidP="003446DF">
      <w:pPr>
        <w:pStyle w:val="TH"/>
        <w:rPr>
          <w:bCs/>
          <w:i/>
          <w:iCs/>
        </w:rPr>
      </w:pPr>
      <w:proofErr w:type="spellStart"/>
      <w:r w:rsidRPr="0096519C">
        <w:rPr>
          <w:bCs/>
          <w:i/>
          <w:iCs/>
        </w:rPr>
        <w:t>CrossCarrierSchedulingConfig</w:t>
      </w:r>
      <w:proofErr w:type="spellEnd"/>
      <w:r w:rsidRPr="0096519C">
        <w:rPr>
          <w:bCs/>
          <w:i/>
          <w:iCs/>
        </w:rPr>
        <w:t xml:space="preserve"> </w:t>
      </w:r>
      <w:r w:rsidRPr="0096519C">
        <w:rPr>
          <w:bCs/>
          <w:iCs/>
        </w:rPr>
        <w:t>information element</w:t>
      </w:r>
    </w:p>
    <w:p w14:paraId="6CA0E296" w14:textId="77777777" w:rsidR="003446DF" w:rsidRPr="0096519C" w:rsidRDefault="003446DF" w:rsidP="003446DF">
      <w:pPr>
        <w:pStyle w:val="PL"/>
        <w:rPr>
          <w:color w:val="808080"/>
        </w:rPr>
      </w:pPr>
      <w:r w:rsidRPr="0096519C">
        <w:rPr>
          <w:color w:val="808080"/>
        </w:rPr>
        <w:t>-- ASN1START</w:t>
      </w:r>
    </w:p>
    <w:p w14:paraId="732187E1" w14:textId="77777777" w:rsidR="003446DF" w:rsidRPr="0096519C" w:rsidRDefault="003446DF" w:rsidP="003446DF">
      <w:pPr>
        <w:pStyle w:val="PL"/>
        <w:rPr>
          <w:color w:val="808080"/>
        </w:rPr>
      </w:pPr>
      <w:r w:rsidRPr="0096519C">
        <w:rPr>
          <w:color w:val="808080"/>
        </w:rPr>
        <w:t>-- TAG-CrossCarrierSchedulingConfig-START</w:t>
      </w:r>
    </w:p>
    <w:p w14:paraId="6866B873" w14:textId="77777777" w:rsidR="003446DF" w:rsidRPr="0096519C" w:rsidRDefault="003446DF" w:rsidP="003446DF">
      <w:pPr>
        <w:pStyle w:val="PL"/>
      </w:pPr>
    </w:p>
    <w:p w14:paraId="47BEFB67" w14:textId="77777777" w:rsidR="003446DF" w:rsidRPr="0096519C" w:rsidRDefault="003446DF" w:rsidP="003446DF">
      <w:pPr>
        <w:pStyle w:val="PL"/>
      </w:pPr>
      <w:r w:rsidRPr="0096519C">
        <w:t xml:space="preserve">CrossCarrierSchedulingConfig ::=        </w:t>
      </w:r>
      <w:r w:rsidRPr="0096519C">
        <w:rPr>
          <w:color w:val="993366"/>
        </w:rPr>
        <w:t>SEQUENCE</w:t>
      </w:r>
      <w:r w:rsidRPr="0096519C">
        <w:t xml:space="preserve"> {</w:t>
      </w:r>
    </w:p>
    <w:p w14:paraId="04BF8047" w14:textId="77777777" w:rsidR="003446DF" w:rsidRPr="0096519C" w:rsidRDefault="003446DF" w:rsidP="003446DF">
      <w:pPr>
        <w:pStyle w:val="PL"/>
      </w:pPr>
      <w:r w:rsidRPr="0096519C">
        <w:t xml:space="preserve">    schedulingCellInfo                      </w:t>
      </w:r>
      <w:r w:rsidRPr="0096519C">
        <w:rPr>
          <w:color w:val="993366"/>
        </w:rPr>
        <w:t>CHOICE</w:t>
      </w:r>
      <w:r w:rsidRPr="0096519C">
        <w:t xml:space="preserve"> {</w:t>
      </w:r>
    </w:p>
    <w:p w14:paraId="41A8DFD0" w14:textId="77777777" w:rsidR="003446DF" w:rsidRPr="0096519C" w:rsidRDefault="003446DF" w:rsidP="003446DF">
      <w:pPr>
        <w:pStyle w:val="PL"/>
        <w:rPr>
          <w:color w:val="808080"/>
        </w:rPr>
      </w:pPr>
      <w:r w:rsidRPr="0096519C">
        <w:t xml:space="preserve">        own                                     </w:t>
      </w:r>
      <w:r w:rsidRPr="0096519C">
        <w:rPr>
          <w:color w:val="993366"/>
        </w:rPr>
        <w:t>SEQUENCE</w:t>
      </w:r>
      <w:r w:rsidRPr="0096519C">
        <w:t xml:space="preserve"> {                  </w:t>
      </w:r>
      <w:r w:rsidRPr="0096519C">
        <w:rPr>
          <w:color w:val="808080"/>
        </w:rPr>
        <w:t>-- Cross carrier scheduling: scheduling cell</w:t>
      </w:r>
    </w:p>
    <w:p w14:paraId="069EF500" w14:textId="77777777" w:rsidR="003446DF" w:rsidRPr="0096519C" w:rsidRDefault="003446DF" w:rsidP="003446DF">
      <w:pPr>
        <w:pStyle w:val="PL"/>
      </w:pPr>
      <w:r w:rsidRPr="0096519C">
        <w:t xml:space="preserve">            cif-Presence                            </w:t>
      </w:r>
      <w:r w:rsidRPr="0096519C">
        <w:rPr>
          <w:color w:val="993366"/>
        </w:rPr>
        <w:t>BOOLEAN</w:t>
      </w:r>
    </w:p>
    <w:p w14:paraId="1B29AA96" w14:textId="77777777" w:rsidR="003446DF" w:rsidRPr="0096519C" w:rsidRDefault="003446DF" w:rsidP="003446DF">
      <w:pPr>
        <w:pStyle w:val="PL"/>
      </w:pPr>
      <w:r w:rsidRPr="0096519C">
        <w:t xml:space="preserve">        },</w:t>
      </w:r>
    </w:p>
    <w:p w14:paraId="28820F11" w14:textId="77777777" w:rsidR="003446DF" w:rsidRPr="0096519C" w:rsidRDefault="003446DF" w:rsidP="003446DF">
      <w:pPr>
        <w:pStyle w:val="PL"/>
        <w:rPr>
          <w:color w:val="808080"/>
        </w:rPr>
      </w:pPr>
      <w:r w:rsidRPr="0096519C">
        <w:t xml:space="preserve">        other                                   </w:t>
      </w:r>
      <w:r w:rsidRPr="0096519C">
        <w:rPr>
          <w:color w:val="993366"/>
        </w:rPr>
        <w:t>SEQUENCE</w:t>
      </w:r>
      <w:r w:rsidRPr="0096519C">
        <w:t xml:space="preserve"> {                  </w:t>
      </w:r>
      <w:r w:rsidRPr="0096519C">
        <w:rPr>
          <w:color w:val="808080"/>
        </w:rPr>
        <w:t>-- Cross carrier scheduling: scheduled cell</w:t>
      </w:r>
    </w:p>
    <w:p w14:paraId="2088B919" w14:textId="77777777" w:rsidR="003446DF" w:rsidRPr="0096519C" w:rsidRDefault="003446DF" w:rsidP="003446DF">
      <w:pPr>
        <w:pStyle w:val="PL"/>
      </w:pPr>
      <w:r w:rsidRPr="0096519C">
        <w:t xml:space="preserve">            schedulingCellId                        ServCellIndex,</w:t>
      </w:r>
    </w:p>
    <w:p w14:paraId="3831B738" w14:textId="77777777" w:rsidR="003446DF" w:rsidRPr="0096519C" w:rsidRDefault="003446DF" w:rsidP="003446DF">
      <w:pPr>
        <w:pStyle w:val="PL"/>
      </w:pPr>
      <w:r w:rsidRPr="0096519C">
        <w:t xml:space="preserve">            cif-InSchedulingCell                    </w:t>
      </w:r>
      <w:r w:rsidRPr="0096519C">
        <w:rPr>
          <w:color w:val="993366"/>
        </w:rPr>
        <w:t>INTEGER</w:t>
      </w:r>
      <w:r w:rsidRPr="0096519C">
        <w:t xml:space="preserve"> (1..7)</w:t>
      </w:r>
    </w:p>
    <w:p w14:paraId="664EAF97" w14:textId="77777777" w:rsidR="003446DF" w:rsidRPr="0096519C" w:rsidRDefault="003446DF" w:rsidP="003446DF">
      <w:pPr>
        <w:pStyle w:val="PL"/>
      </w:pPr>
      <w:r w:rsidRPr="0096519C">
        <w:t xml:space="preserve">        }</w:t>
      </w:r>
    </w:p>
    <w:p w14:paraId="73B3224C" w14:textId="77777777" w:rsidR="003446DF" w:rsidRPr="0096519C" w:rsidRDefault="003446DF" w:rsidP="003446DF">
      <w:pPr>
        <w:pStyle w:val="PL"/>
      </w:pPr>
      <w:r w:rsidRPr="0096519C">
        <w:t xml:space="preserve">    },</w:t>
      </w:r>
    </w:p>
    <w:p w14:paraId="3A37B3C6" w14:textId="77777777" w:rsidR="003446DF" w:rsidRPr="0096519C" w:rsidRDefault="003446DF" w:rsidP="003446DF">
      <w:pPr>
        <w:pStyle w:val="PL"/>
      </w:pPr>
      <w:r w:rsidRPr="0096519C">
        <w:t xml:space="preserve">    ...</w:t>
      </w:r>
    </w:p>
    <w:p w14:paraId="05F877A5" w14:textId="77777777" w:rsidR="003446DF" w:rsidRPr="0096519C" w:rsidRDefault="003446DF" w:rsidP="003446DF">
      <w:pPr>
        <w:pStyle w:val="PL"/>
      </w:pPr>
      <w:r w:rsidRPr="0096519C">
        <w:t>}</w:t>
      </w:r>
    </w:p>
    <w:p w14:paraId="281297B6" w14:textId="77777777" w:rsidR="003446DF" w:rsidRPr="0096519C" w:rsidRDefault="003446DF" w:rsidP="003446DF">
      <w:pPr>
        <w:pStyle w:val="PL"/>
      </w:pPr>
    </w:p>
    <w:p w14:paraId="6C52DF61" w14:textId="77777777" w:rsidR="003446DF" w:rsidRPr="0096519C" w:rsidRDefault="003446DF" w:rsidP="003446DF">
      <w:pPr>
        <w:pStyle w:val="PL"/>
        <w:rPr>
          <w:color w:val="808080"/>
        </w:rPr>
      </w:pPr>
      <w:r w:rsidRPr="0096519C">
        <w:rPr>
          <w:color w:val="808080"/>
        </w:rPr>
        <w:t>-- TAG-CrossCarrierSchedulingConfig-STOP</w:t>
      </w:r>
    </w:p>
    <w:p w14:paraId="42508A45" w14:textId="77777777" w:rsidR="003446DF" w:rsidRPr="0096519C" w:rsidRDefault="003446DF" w:rsidP="003446DF">
      <w:pPr>
        <w:pStyle w:val="PL"/>
        <w:rPr>
          <w:color w:val="808080"/>
        </w:rPr>
      </w:pPr>
      <w:r w:rsidRPr="0096519C">
        <w:rPr>
          <w:color w:val="808080"/>
        </w:rPr>
        <w:lastRenderedPageBreak/>
        <w:t>-- ASN1STOP</w:t>
      </w:r>
    </w:p>
    <w:p w14:paraId="26D540A0" w14:textId="77777777" w:rsidR="003446DF" w:rsidRPr="0096519C" w:rsidRDefault="003446DF" w:rsidP="003446D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446DF" w:rsidRPr="0096519C" w14:paraId="1982FFB6" w14:textId="77777777" w:rsidTr="003446D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E1CFF82" w14:textId="77777777" w:rsidR="003446DF" w:rsidRPr="0096519C" w:rsidRDefault="003446DF" w:rsidP="003446DF">
            <w:pPr>
              <w:pStyle w:val="TAH"/>
              <w:rPr>
                <w:lang w:eastAsia="en-GB"/>
              </w:rPr>
            </w:pPr>
            <w:proofErr w:type="spellStart"/>
            <w:r w:rsidRPr="0096519C">
              <w:rPr>
                <w:i/>
                <w:lang w:eastAsia="en-GB"/>
              </w:rPr>
              <w:t>CrossCarrierSchedulingConfig</w:t>
            </w:r>
            <w:proofErr w:type="spellEnd"/>
            <w:r w:rsidRPr="0096519C">
              <w:rPr>
                <w:iCs/>
                <w:lang w:eastAsia="en-GB"/>
              </w:rPr>
              <w:t xml:space="preserve"> field descriptions</w:t>
            </w:r>
          </w:p>
        </w:tc>
      </w:tr>
      <w:tr w:rsidR="003446DF" w:rsidRPr="0096519C" w14:paraId="39F4509D"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198A8A8" w14:textId="77777777" w:rsidR="003446DF" w:rsidRPr="0096519C" w:rsidRDefault="003446DF" w:rsidP="003446DF">
            <w:pPr>
              <w:pStyle w:val="TAL"/>
              <w:rPr>
                <w:b/>
                <w:i/>
                <w:lang w:eastAsia="zh-CN"/>
              </w:rPr>
            </w:pPr>
            <w:proofErr w:type="spellStart"/>
            <w:r w:rsidRPr="0096519C">
              <w:rPr>
                <w:b/>
                <w:i/>
                <w:lang w:eastAsia="en-GB"/>
              </w:rPr>
              <w:t>cif</w:t>
            </w:r>
            <w:proofErr w:type="spellEnd"/>
            <w:r w:rsidRPr="0096519C">
              <w:rPr>
                <w:b/>
                <w:i/>
                <w:lang w:eastAsia="en-GB"/>
              </w:rPr>
              <w:t>-Presence</w:t>
            </w:r>
          </w:p>
          <w:p w14:paraId="688B1011" w14:textId="77777777" w:rsidR="003446DF" w:rsidRPr="0096519C" w:rsidRDefault="003446DF" w:rsidP="003446DF">
            <w:pPr>
              <w:pStyle w:val="TAL"/>
              <w:rPr>
                <w:b/>
                <w:lang w:eastAsia="zh-CN"/>
              </w:rPr>
            </w:pPr>
            <w:r w:rsidRPr="0096519C">
              <w:rPr>
                <w:lang w:eastAsia="zh-CN"/>
              </w:rPr>
              <w:t>The field is used to i</w:t>
            </w:r>
            <w:r w:rsidRPr="0096519C">
              <w:rPr>
                <w:lang w:eastAsia="en-GB"/>
              </w:rPr>
              <w:t xml:space="preserve">ndicate whether carrier indicator </w:t>
            </w:r>
            <w:r w:rsidRPr="0096519C">
              <w:rPr>
                <w:lang w:eastAsia="zh-CN"/>
              </w:rPr>
              <w:t xml:space="preserve">field </w:t>
            </w:r>
            <w:r w:rsidRPr="0096519C">
              <w:rPr>
                <w:lang w:eastAsia="en-GB"/>
              </w:rPr>
              <w:t xml:space="preserve">is </w:t>
            </w:r>
            <w:r w:rsidRPr="0096519C">
              <w:rPr>
                <w:lang w:eastAsia="zh-CN"/>
              </w:rPr>
              <w:t xml:space="preserve">present (value </w:t>
            </w:r>
            <w:r w:rsidRPr="0096519C">
              <w:rPr>
                <w:i/>
                <w:lang w:eastAsia="zh-CN"/>
              </w:rPr>
              <w:t>true</w:t>
            </w:r>
            <w:r w:rsidRPr="0096519C">
              <w:rPr>
                <w:lang w:eastAsia="zh-CN"/>
              </w:rPr>
              <w:t>)</w:t>
            </w:r>
            <w:r w:rsidRPr="0096519C">
              <w:rPr>
                <w:lang w:eastAsia="en-GB"/>
              </w:rPr>
              <w:t xml:space="preserve"> or not</w:t>
            </w:r>
            <w:r w:rsidRPr="0096519C">
              <w:rPr>
                <w:lang w:eastAsia="zh-CN"/>
              </w:rPr>
              <w:t xml:space="preserve"> (value </w:t>
            </w:r>
            <w:r w:rsidRPr="0096519C">
              <w:rPr>
                <w:i/>
                <w:lang w:eastAsia="zh-CN"/>
              </w:rPr>
              <w:t>false</w:t>
            </w:r>
            <w:r w:rsidRPr="0096519C">
              <w:rPr>
                <w:lang w:eastAsia="zh-CN"/>
              </w:rPr>
              <w:t>)</w:t>
            </w:r>
            <w:r w:rsidRPr="0096519C">
              <w:rPr>
                <w:lang w:eastAsia="en-GB"/>
              </w:rPr>
              <w:t xml:space="preserve"> in PDCCH</w:t>
            </w:r>
            <w:r w:rsidRPr="0096519C">
              <w:rPr>
                <w:lang w:eastAsia="zh-CN"/>
              </w:rPr>
              <w:t xml:space="preserve"> DCI</w:t>
            </w:r>
            <w:r w:rsidRPr="0096519C">
              <w:rPr>
                <w:lang w:eastAsia="en-GB"/>
              </w:rPr>
              <w:t xml:space="preserve"> formats</w:t>
            </w:r>
            <w:r w:rsidRPr="0096519C">
              <w:rPr>
                <w:lang w:eastAsia="zh-CN"/>
              </w:rPr>
              <w:t xml:space="preserve">, see TS 38.213 [13]. </w:t>
            </w:r>
            <w:r w:rsidRPr="0096519C">
              <w:rPr>
                <w:lang w:eastAsia="en-GB"/>
              </w:rPr>
              <w:t xml:space="preserve">If </w:t>
            </w:r>
            <w:proofErr w:type="spellStart"/>
            <w:r w:rsidRPr="0096519C">
              <w:rPr>
                <w:i/>
                <w:lang w:eastAsia="en-GB"/>
              </w:rPr>
              <w:t>cif</w:t>
            </w:r>
            <w:proofErr w:type="spellEnd"/>
            <w:r w:rsidRPr="0096519C">
              <w:rPr>
                <w:i/>
                <w:lang w:eastAsia="en-GB"/>
              </w:rPr>
              <w:t>-Presence</w:t>
            </w:r>
            <w:r w:rsidRPr="0096519C">
              <w:rPr>
                <w:lang w:eastAsia="en-GB"/>
              </w:rPr>
              <w:t xml:space="preserve"> is set to </w:t>
            </w:r>
            <w:r w:rsidRPr="0096519C">
              <w:rPr>
                <w:i/>
                <w:lang w:eastAsia="en-GB"/>
              </w:rPr>
              <w:t>true</w:t>
            </w:r>
            <w:r w:rsidRPr="0096519C">
              <w:rPr>
                <w:lang w:eastAsia="en-GB"/>
              </w:rPr>
              <w:t>, the CIF value indicating a grant or assignment for this cell is 0.</w:t>
            </w:r>
          </w:p>
        </w:tc>
      </w:tr>
      <w:tr w:rsidR="003446DF" w:rsidRPr="0096519C" w14:paraId="0A44A1AA"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CC57B36" w14:textId="77777777" w:rsidR="003446DF" w:rsidRPr="0096519C" w:rsidRDefault="003446DF" w:rsidP="003446DF">
            <w:pPr>
              <w:pStyle w:val="TAL"/>
              <w:rPr>
                <w:b/>
                <w:i/>
                <w:lang w:eastAsia="en-GB"/>
              </w:rPr>
            </w:pPr>
            <w:proofErr w:type="spellStart"/>
            <w:r w:rsidRPr="0096519C">
              <w:rPr>
                <w:b/>
                <w:i/>
                <w:lang w:eastAsia="en-GB"/>
              </w:rPr>
              <w:t>cif-InSchedulingCell</w:t>
            </w:r>
            <w:proofErr w:type="spellEnd"/>
          </w:p>
          <w:p w14:paraId="6F14C133" w14:textId="77777777" w:rsidR="003446DF" w:rsidRPr="0096519C" w:rsidRDefault="003446DF" w:rsidP="003446DF">
            <w:pPr>
              <w:pStyle w:val="TAL"/>
              <w:rPr>
                <w:b/>
                <w:lang w:eastAsia="en-GB"/>
              </w:rPr>
            </w:pPr>
            <w:r w:rsidRPr="0096519C">
              <w:rPr>
                <w:lang w:eastAsia="en-GB"/>
              </w:rPr>
              <w:t xml:space="preserve">The field indicates the CIF value used in the scheduling cell to indicate a grant or assignment applicable for this cell, see TS 38.213 </w:t>
            </w:r>
            <w:r w:rsidRPr="0096519C">
              <w:rPr>
                <w:lang w:eastAsia="zh-CN"/>
              </w:rPr>
              <w:t>[13]</w:t>
            </w:r>
            <w:r w:rsidRPr="0096519C">
              <w:rPr>
                <w:lang w:eastAsia="en-GB"/>
              </w:rPr>
              <w:t>.</w:t>
            </w:r>
          </w:p>
        </w:tc>
      </w:tr>
      <w:tr w:rsidR="003446DF" w:rsidRPr="0096519C" w14:paraId="1CB06F5D"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05FAAC09" w14:textId="77777777" w:rsidR="003446DF" w:rsidRPr="0096519C" w:rsidRDefault="003446DF" w:rsidP="003446DF">
            <w:pPr>
              <w:pStyle w:val="TAL"/>
              <w:rPr>
                <w:lang w:eastAsia="en-GB"/>
              </w:rPr>
            </w:pPr>
            <w:r w:rsidRPr="0096519C">
              <w:rPr>
                <w:b/>
                <w:i/>
                <w:lang w:eastAsia="en-GB"/>
              </w:rPr>
              <w:t>other</w:t>
            </w:r>
          </w:p>
          <w:p w14:paraId="7CA68E5D" w14:textId="77777777" w:rsidR="003446DF" w:rsidRPr="0096519C" w:rsidRDefault="003446DF" w:rsidP="003446DF">
            <w:pPr>
              <w:pStyle w:val="TAL"/>
              <w:rPr>
                <w:lang w:eastAsia="en-GB"/>
              </w:rPr>
            </w:pPr>
            <w:r w:rsidRPr="0096519C">
              <w:rPr>
                <w:lang w:eastAsia="en-GB"/>
              </w:rPr>
              <w:t>Parameters for cross-carrier scheduling, i.e., a serving cell is scheduled by a PDCCH on another (scheduling) cell. The network configures this field only for SCells.</w:t>
            </w:r>
          </w:p>
        </w:tc>
      </w:tr>
      <w:tr w:rsidR="003446DF" w:rsidRPr="0096519C" w14:paraId="24144E33"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37ACF3B7" w14:textId="77777777" w:rsidR="003446DF" w:rsidRPr="0096519C" w:rsidRDefault="003446DF" w:rsidP="003446DF">
            <w:pPr>
              <w:pStyle w:val="TAL"/>
              <w:rPr>
                <w:lang w:eastAsia="en-GB"/>
              </w:rPr>
            </w:pPr>
            <w:r w:rsidRPr="0096519C">
              <w:rPr>
                <w:b/>
                <w:i/>
                <w:lang w:eastAsia="en-GB"/>
              </w:rPr>
              <w:t>own</w:t>
            </w:r>
          </w:p>
          <w:p w14:paraId="010E7E6A" w14:textId="77777777" w:rsidR="003446DF" w:rsidRPr="0096519C" w:rsidRDefault="003446DF" w:rsidP="003446DF">
            <w:pPr>
              <w:pStyle w:val="TAL"/>
              <w:rPr>
                <w:lang w:eastAsia="en-GB"/>
              </w:rPr>
            </w:pPr>
            <w:r w:rsidRPr="0096519C">
              <w:rPr>
                <w:lang w:eastAsia="en-GB"/>
              </w:rPr>
              <w:t>Parameters for self-scheduling, i.e., a serving cell is scheduled by its own PDCCH.</w:t>
            </w:r>
          </w:p>
        </w:tc>
      </w:tr>
      <w:tr w:rsidR="003446DF" w:rsidRPr="0096519C" w14:paraId="36037E66"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A08BC04" w14:textId="77777777" w:rsidR="003446DF" w:rsidRPr="0096519C" w:rsidRDefault="003446DF" w:rsidP="003446DF">
            <w:pPr>
              <w:pStyle w:val="TAL"/>
              <w:rPr>
                <w:b/>
                <w:i/>
                <w:lang w:eastAsia="en-GB"/>
              </w:rPr>
            </w:pPr>
            <w:proofErr w:type="spellStart"/>
            <w:r w:rsidRPr="0096519C">
              <w:rPr>
                <w:b/>
                <w:i/>
                <w:lang w:eastAsia="en-GB"/>
              </w:rPr>
              <w:t>schedulingCellId</w:t>
            </w:r>
            <w:proofErr w:type="spellEnd"/>
          </w:p>
          <w:p w14:paraId="7C21C159" w14:textId="77777777" w:rsidR="003446DF" w:rsidRPr="0096519C" w:rsidRDefault="003446DF" w:rsidP="003446DF">
            <w:pPr>
              <w:pStyle w:val="TAL"/>
              <w:rPr>
                <w:b/>
                <w:i/>
                <w:lang w:eastAsia="en-GB"/>
              </w:rPr>
            </w:pPr>
            <w:r w:rsidRPr="0096519C">
              <w:rPr>
                <w:lang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3F14EDB1" w14:textId="77777777" w:rsidR="003446DF" w:rsidRPr="0096519C" w:rsidRDefault="003446DF" w:rsidP="003446DF"/>
    <w:p w14:paraId="20EF6297" w14:textId="77777777" w:rsidR="003446DF" w:rsidRPr="0096519C" w:rsidRDefault="003446DF" w:rsidP="003446DF">
      <w:pPr>
        <w:pStyle w:val="Heading4"/>
      </w:pPr>
      <w:bookmarkStart w:id="460" w:name="_Toc20425963"/>
      <w:bookmarkStart w:id="461" w:name="_Hlk5252243"/>
      <w:r w:rsidRPr="0096519C">
        <w:t>–</w:t>
      </w:r>
      <w:r w:rsidRPr="0096519C">
        <w:tab/>
      </w:r>
      <w:r w:rsidRPr="0096519C">
        <w:rPr>
          <w:i/>
        </w:rPr>
        <w:t>CSI-</w:t>
      </w:r>
      <w:proofErr w:type="spellStart"/>
      <w:r w:rsidRPr="0096519C">
        <w:rPr>
          <w:i/>
        </w:rPr>
        <w:t>AperiodicTriggerStateList</w:t>
      </w:r>
      <w:bookmarkEnd w:id="460"/>
      <w:proofErr w:type="spellEnd"/>
    </w:p>
    <w:bookmarkEnd w:id="461"/>
    <w:p w14:paraId="1AA5F2AE" w14:textId="77777777" w:rsidR="003446DF" w:rsidRPr="0096519C" w:rsidRDefault="003446DF" w:rsidP="003446DF">
      <w:r w:rsidRPr="0096519C">
        <w:t xml:space="preserve">The </w:t>
      </w:r>
      <w:r w:rsidRPr="0096519C">
        <w:rPr>
          <w:i/>
        </w:rPr>
        <w:t>CSI-</w:t>
      </w:r>
      <w:proofErr w:type="spellStart"/>
      <w:r w:rsidRPr="0096519C">
        <w:rPr>
          <w:i/>
        </w:rPr>
        <w:t>AperiodicTriggerStateList</w:t>
      </w:r>
      <w:proofErr w:type="spellEnd"/>
      <w:r w:rsidRPr="0096519C">
        <w:rPr>
          <w:i/>
        </w:rPr>
        <w:t xml:space="preserve"> </w:t>
      </w:r>
      <w:r w:rsidRPr="0096519C">
        <w:t xml:space="preserve">IE is used to configure the UE with a list of aperiodic trigger states. Each codepoint of the DCI field "CSI request" is associated with one trigger state (see TS 38.321 [3], clause 6.1.3.13). Upon reception of the value associated with a trigger state, the UE will perform measurement of CSI-RS, CSI-IM and/or SSB (reference signals) and aperiodic reporting on L1 according to all entries in the </w:t>
      </w:r>
      <w:proofErr w:type="spellStart"/>
      <w:r w:rsidRPr="0096519C">
        <w:rPr>
          <w:i/>
        </w:rPr>
        <w:t>associatedReportConfigInfoList</w:t>
      </w:r>
      <w:proofErr w:type="spellEnd"/>
      <w:r w:rsidRPr="0096519C">
        <w:t xml:space="preserve"> for that trigger state.</w:t>
      </w:r>
    </w:p>
    <w:p w14:paraId="6B5BBD0C" w14:textId="77777777" w:rsidR="003446DF" w:rsidRPr="0096519C" w:rsidRDefault="003446DF" w:rsidP="003446DF">
      <w:pPr>
        <w:pStyle w:val="TH"/>
      </w:pPr>
      <w:r w:rsidRPr="0096519C">
        <w:rPr>
          <w:i/>
        </w:rPr>
        <w:t>CSI-</w:t>
      </w:r>
      <w:proofErr w:type="spellStart"/>
      <w:r w:rsidRPr="0096519C">
        <w:rPr>
          <w:i/>
        </w:rPr>
        <w:t>AperiodicTriggerStateList</w:t>
      </w:r>
      <w:proofErr w:type="spellEnd"/>
      <w:r w:rsidRPr="0096519C">
        <w:rPr>
          <w:i/>
        </w:rPr>
        <w:t xml:space="preserve"> </w:t>
      </w:r>
      <w:r w:rsidRPr="0096519C">
        <w:t>information element</w:t>
      </w:r>
    </w:p>
    <w:p w14:paraId="39706C45" w14:textId="77777777" w:rsidR="003446DF" w:rsidRPr="0096519C" w:rsidRDefault="003446DF" w:rsidP="003446DF">
      <w:pPr>
        <w:pStyle w:val="PL"/>
        <w:rPr>
          <w:color w:val="808080"/>
        </w:rPr>
      </w:pPr>
      <w:r w:rsidRPr="0096519C">
        <w:rPr>
          <w:color w:val="808080"/>
        </w:rPr>
        <w:t>-- ASN1START</w:t>
      </w:r>
    </w:p>
    <w:p w14:paraId="28F67719" w14:textId="77777777" w:rsidR="003446DF" w:rsidRPr="0096519C" w:rsidRDefault="003446DF" w:rsidP="003446DF">
      <w:pPr>
        <w:pStyle w:val="PL"/>
        <w:rPr>
          <w:color w:val="808080"/>
        </w:rPr>
      </w:pPr>
      <w:r w:rsidRPr="0096519C">
        <w:rPr>
          <w:color w:val="808080"/>
        </w:rPr>
        <w:t>-- TAG-CSI-APERIODICTRIGGERSTATELIST-START</w:t>
      </w:r>
    </w:p>
    <w:p w14:paraId="1243C05E" w14:textId="77777777" w:rsidR="003446DF" w:rsidRPr="0096519C" w:rsidRDefault="003446DF" w:rsidP="003446DF">
      <w:pPr>
        <w:pStyle w:val="PL"/>
      </w:pPr>
    </w:p>
    <w:p w14:paraId="4C379829" w14:textId="77777777" w:rsidR="003446DF" w:rsidRPr="0096519C" w:rsidRDefault="003446DF" w:rsidP="003446DF">
      <w:pPr>
        <w:pStyle w:val="PL"/>
      </w:pPr>
      <w:r w:rsidRPr="0096519C">
        <w:t xml:space="preserve">CSI-AperiodicTriggerStateList ::=   </w:t>
      </w:r>
      <w:r w:rsidRPr="0096519C">
        <w:rPr>
          <w:color w:val="993366"/>
        </w:rPr>
        <w:t>SEQUENCE</w:t>
      </w:r>
      <w:r w:rsidRPr="0096519C">
        <w:t xml:space="preserve"> (</w:t>
      </w:r>
      <w:r w:rsidRPr="0096519C">
        <w:rPr>
          <w:color w:val="993366"/>
        </w:rPr>
        <w:t>SIZE</w:t>
      </w:r>
      <w:r w:rsidRPr="0096519C">
        <w:t xml:space="preserve"> (1..maxNrOfCSI-AperiodicTriggers))</w:t>
      </w:r>
      <w:r w:rsidRPr="0096519C">
        <w:rPr>
          <w:color w:val="993366"/>
        </w:rPr>
        <w:t xml:space="preserve"> OF</w:t>
      </w:r>
      <w:r w:rsidRPr="0096519C">
        <w:t xml:space="preserve"> CSI-AperiodicTriggerState</w:t>
      </w:r>
    </w:p>
    <w:p w14:paraId="0BD537B6" w14:textId="77777777" w:rsidR="003446DF" w:rsidRPr="0096519C" w:rsidRDefault="003446DF" w:rsidP="003446DF">
      <w:pPr>
        <w:pStyle w:val="PL"/>
      </w:pPr>
    </w:p>
    <w:p w14:paraId="0DC6FA4A" w14:textId="77777777" w:rsidR="003446DF" w:rsidRPr="0096519C" w:rsidRDefault="003446DF" w:rsidP="003446DF">
      <w:pPr>
        <w:pStyle w:val="PL"/>
      </w:pPr>
      <w:r w:rsidRPr="0096519C">
        <w:t xml:space="preserve">CSI-AperiodicTriggerState ::=       </w:t>
      </w:r>
      <w:r w:rsidRPr="0096519C">
        <w:rPr>
          <w:color w:val="993366"/>
        </w:rPr>
        <w:t>SEQUENCE</w:t>
      </w:r>
      <w:r w:rsidRPr="0096519C">
        <w:t xml:space="preserve"> {</w:t>
      </w:r>
    </w:p>
    <w:p w14:paraId="257CB310" w14:textId="77777777" w:rsidR="003446DF" w:rsidRPr="0096519C" w:rsidRDefault="003446DF" w:rsidP="003446DF">
      <w:pPr>
        <w:pStyle w:val="PL"/>
      </w:pPr>
      <w:r w:rsidRPr="0096519C">
        <w:t xml:space="preserve">    associatedReportConfigInfoList      </w:t>
      </w:r>
      <w:r w:rsidRPr="0096519C">
        <w:rPr>
          <w:color w:val="993366"/>
        </w:rPr>
        <w:t>SEQUENCE</w:t>
      </w:r>
      <w:r w:rsidRPr="0096519C">
        <w:t xml:space="preserve"> (</w:t>
      </w:r>
      <w:r w:rsidRPr="0096519C">
        <w:rPr>
          <w:color w:val="993366"/>
        </w:rPr>
        <w:t>SIZE</w:t>
      </w:r>
      <w:r w:rsidRPr="0096519C">
        <w:t>(1..maxNrofReportConfigPerAperiodicTrigger))</w:t>
      </w:r>
      <w:r w:rsidRPr="0096519C">
        <w:rPr>
          <w:color w:val="993366"/>
        </w:rPr>
        <w:t xml:space="preserve"> OF</w:t>
      </w:r>
      <w:r w:rsidRPr="0096519C">
        <w:t xml:space="preserve"> CSI-AssociatedReportConfigInfo,</w:t>
      </w:r>
    </w:p>
    <w:p w14:paraId="3BEE3FE9" w14:textId="77777777" w:rsidR="003446DF" w:rsidRPr="0096519C" w:rsidRDefault="003446DF" w:rsidP="003446DF">
      <w:pPr>
        <w:pStyle w:val="PL"/>
      </w:pPr>
      <w:r w:rsidRPr="0096519C">
        <w:t xml:space="preserve">    ...</w:t>
      </w:r>
    </w:p>
    <w:p w14:paraId="3E1691FB" w14:textId="77777777" w:rsidR="003446DF" w:rsidRPr="0096519C" w:rsidRDefault="003446DF" w:rsidP="003446DF">
      <w:pPr>
        <w:pStyle w:val="PL"/>
      </w:pPr>
      <w:r w:rsidRPr="0096519C">
        <w:t>}</w:t>
      </w:r>
    </w:p>
    <w:p w14:paraId="02EB16D7" w14:textId="77777777" w:rsidR="003446DF" w:rsidRPr="0096519C" w:rsidRDefault="003446DF" w:rsidP="003446DF">
      <w:pPr>
        <w:pStyle w:val="PL"/>
      </w:pPr>
    </w:p>
    <w:p w14:paraId="0FD7E29E" w14:textId="77777777" w:rsidR="003446DF" w:rsidRPr="0096519C" w:rsidRDefault="003446DF" w:rsidP="003446DF">
      <w:pPr>
        <w:pStyle w:val="PL"/>
      </w:pPr>
      <w:r w:rsidRPr="0096519C">
        <w:t xml:space="preserve">CSI-AssociatedReportConfigInfo ::=  </w:t>
      </w:r>
      <w:r w:rsidRPr="0096519C">
        <w:rPr>
          <w:color w:val="993366"/>
        </w:rPr>
        <w:t>SEQUENCE</w:t>
      </w:r>
      <w:r w:rsidRPr="0096519C">
        <w:t xml:space="preserve"> {</w:t>
      </w:r>
    </w:p>
    <w:p w14:paraId="681D76D4" w14:textId="77777777" w:rsidR="003446DF" w:rsidRPr="0096519C" w:rsidRDefault="003446DF" w:rsidP="003446DF">
      <w:pPr>
        <w:pStyle w:val="PL"/>
      </w:pPr>
      <w:r w:rsidRPr="0096519C">
        <w:t xml:space="preserve">    reportConfigId                      CSI-ReportConfigId,</w:t>
      </w:r>
    </w:p>
    <w:p w14:paraId="4D649308" w14:textId="77777777" w:rsidR="003446DF" w:rsidRPr="0096519C" w:rsidRDefault="003446DF" w:rsidP="003446DF">
      <w:pPr>
        <w:pStyle w:val="PL"/>
      </w:pPr>
      <w:r w:rsidRPr="0096519C">
        <w:t xml:space="preserve">    resourcesForChannel                 </w:t>
      </w:r>
      <w:r w:rsidRPr="0096519C">
        <w:rPr>
          <w:color w:val="993366"/>
        </w:rPr>
        <w:t>CHOICE</w:t>
      </w:r>
      <w:r w:rsidRPr="0096519C">
        <w:t xml:space="preserve"> {</w:t>
      </w:r>
    </w:p>
    <w:p w14:paraId="266988F4" w14:textId="77777777" w:rsidR="003446DF" w:rsidRPr="0096519C" w:rsidRDefault="003446DF" w:rsidP="003446DF">
      <w:pPr>
        <w:pStyle w:val="PL"/>
      </w:pPr>
      <w:r w:rsidRPr="0096519C">
        <w:t xml:space="preserve">        nzp-CSI-RS                          </w:t>
      </w:r>
      <w:r w:rsidRPr="0096519C">
        <w:rPr>
          <w:color w:val="993366"/>
        </w:rPr>
        <w:t>SEQUENCE</w:t>
      </w:r>
      <w:r w:rsidRPr="0096519C">
        <w:t xml:space="preserve"> {</w:t>
      </w:r>
    </w:p>
    <w:p w14:paraId="39B7B376" w14:textId="77777777" w:rsidR="003446DF" w:rsidRPr="0096519C" w:rsidRDefault="003446DF" w:rsidP="003446DF">
      <w:pPr>
        <w:pStyle w:val="PL"/>
      </w:pPr>
      <w:r w:rsidRPr="0096519C">
        <w:t xml:space="preserve">            resourceSet                         </w:t>
      </w:r>
      <w:r w:rsidRPr="0096519C">
        <w:rPr>
          <w:color w:val="993366"/>
        </w:rPr>
        <w:t>INTEGER</w:t>
      </w:r>
      <w:r w:rsidRPr="0096519C">
        <w:t xml:space="preserve"> (1..maxNrofNZP-CSI-RS-ResourceSetsPerConfig),</w:t>
      </w:r>
    </w:p>
    <w:p w14:paraId="576C7FE5" w14:textId="77777777" w:rsidR="003446DF" w:rsidRPr="0096519C" w:rsidRDefault="003446DF" w:rsidP="003446DF">
      <w:pPr>
        <w:pStyle w:val="PL"/>
      </w:pPr>
      <w:r w:rsidRPr="0096519C">
        <w:t xml:space="preserve">            qcl-info                            </w:t>
      </w:r>
      <w:r w:rsidRPr="0096519C">
        <w:rPr>
          <w:color w:val="993366"/>
        </w:rPr>
        <w:t>SEQUENCE</w:t>
      </w:r>
      <w:r w:rsidRPr="0096519C">
        <w:t xml:space="preserve"> (</w:t>
      </w:r>
      <w:r w:rsidRPr="0096519C">
        <w:rPr>
          <w:color w:val="993366"/>
        </w:rPr>
        <w:t>SIZE</w:t>
      </w:r>
      <w:r w:rsidRPr="0096519C">
        <w:t>(1..maxNrofAP-CSI-RS-ResourcesPerSet))</w:t>
      </w:r>
      <w:r w:rsidRPr="0096519C">
        <w:rPr>
          <w:color w:val="993366"/>
        </w:rPr>
        <w:t xml:space="preserve"> OF</w:t>
      </w:r>
      <w:r w:rsidRPr="0096519C">
        <w:t xml:space="preserve"> TCI-StateId</w:t>
      </w:r>
    </w:p>
    <w:p w14:paraId="78735FB6"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Cond Aperiodic</w:t>
      </w:r>
    </w:p>
    <w:p w14:paraId="7D2BBC0E" w14:textId="77777777" w:rsidR="003446DF" w:rsidRPr="0096519C" w:rsidRDefault="003446DF" w:rsidP="003446DF">
      <w:pPr>
        <w:pStyle w:val="PL"/>
      </w:pPr>
      <w:r w:rsidRPr="0096519C">
        <w:t xml:space="preserve">        },</w:t>
      </w:r>
    </w:p>
    <w:p w14:paraId="11DA5781" w14:textId="77777777" w:rsidR="003446DF" w:rsidRPr="0096519C" w:rsidRDefault="003446DF" w:rsidP="003446DF">
      <w:pPr>
        <w:pStyle w:val="PL"/>
      </w:pPr>
      <w:r w:rsidRPr="0096519C">
        <w:t xml:space="preserve">        csi-SSB-ResourceSet                 </w:t>
      </w:r>
      <w:r w:rsidRPr="0096519C">
        <w:rPr>
          <w:color w:val="993366"/>
        </w:rPr>
        <w:t>INTEGER</w:t>
      </w:r>
      <w:r w:rsidRPr="0096519C">
        <w:t xml:space="preserve"> (1..maxNrofCSI-SSB-ResourceSetsPerConfig)</w:t>
      </w:r>
    </w:p>
    <w:p w14:paraId="005BB16E" w14:textId="77777777" w:rsidR="003446DF" w:rsidRPr="0096519C" w:rsidRDefault="003446DF" w:rsidP="003446DF">
      <w:pPr>
        <w:pStyle w:val="PL"/>
      </w:pPr>
      <w:r w:rsidRPr="0096519C">
        <w:t xml:space="preserve">    },</w:t>
      </w:r>
    </w:p>
    <w:p w14:paraId="58B279F6" w14:textId="77777777" w:rsidR="003446DF" w:rsidRPr="0096519C" w:rsidRDefault="003446DF" w:rsidP="003446DF">
      <w:pPr>
        <w:pStyle w:val="PL"/>
      </w:pPr>
      <w:r w:rsidRPr="0096519C">
        <w:t xml:space="preserve">    csi-IM-ResourcesForInterference     </w:t>
      </w:r>
      <w:r w:rsidRPr="0096519C">
        <w:rPr>
          <w:color w:val="993366"/>
        </w:rPr>
        <w:t>INTEGER</w:t>
      </w:r>
      <w:r w:rsidRPr="0096519C">
        <w:t>(1..maxNrofCSI-IM-ResourceSetsPerConfig)</w:t>
      </w:r>
    </w:p>
    <w:p w14:paraId="51FDCAA1"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Cond CSI-IM-ForInterference</w:t>
      </w:r>
    </w:p>
    <w:p w14:paraId="105358CF" w14:textId="77777777" w:rsidR="003446DF" w:rsidRPr="0096519C" w:rsidRDefault="003446DF" w:rsidP="003446DF">
      <w:pPr>
        <w:pStyle w:val="PL"/>
      </w:pPr>
      <w:r w:rsidRPr="0096519C">
        <w:lastRenderedPageBreak/>
        <w:t xml:space="preserve">    nzp-CSI-RS-ResourcesForInterference </w:t>
      </w:r>
      <w:r w:rsidRPr="0096519C">
        <w:rPr>
          <w:color w:val="993366"/>
        </w:rPr>
        <w:t>INTEGER</w:t>
      </w:r>
      <w:r w:rsidRPr="0096519C">
        <w:t xml:space="preserve"> (1..maxNrofNZP-CSI-RS-ResourceSetsPerConfig)</w:t>
      </w:r>
    </w:p>
    <w:p w14:paraId="6882BA43"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Cond NZP-CSI-RS-ForInterference</w:t>
      </w:r>
    </w:p>
    <w:p w14:paraId="7A309DF6" w14:textId="77777777" w:rsidR="003446DF" w:rsidRPr="0096519C" w:rsidRDefault="003446DF" w:rsidP="003446DF">
      <w:pPr>
        <w:pStyle w:val="PL"/>
      </w:pPr>
      <w:r w:rsidRPr="0096519C">
        <w:t xml:space="preserve">    ...</w:t>
      </w:r>
    </w:p>
    <w:p w14:paraId="3628EFB6" w14:textId="77777777" w:rsidR="003446DF" w:rsidRPr="0096519C" w:rsidRDefault="003446DF" w:rsidP="003446DF">
      <w:pPr>
        <w:pStyle w:val="PL"/>
      </w:pPr>
      <w:r w:rsidRPr="0096519C">
        <w:t>}</w:t>
      </w:r>
    </w:p>
    <w:p w14:paraId="5B80F102" w14:textId="77777777" w:rsidR="003446DF" w:rsidRPr="0096519C" w:rsidRDefault="003446DF" w:rsidP="003446DF">
      <w:pPr>
        <w:pStyle w:val="PL"/>
      </w:pPr>
    </w:p>
    <w:p w14:paraId="7CAAB609" w14:textId="77777777" w:rsidR="003446DF" w:rsidRPr="0096519C" w:rsidRDefault="003446DF" w:rsidP="003446DF">
      <w:pPr>
        <w:pStyle w:val="PL"/>
        <w:rPr>
          <w:color w:val="808080"/>
        </w:rPr>
      </w:pPr>
      <w:r w:rsidRPr="0096519C">
        <w:rPr>
          <w:color w:val="808080"/>
        </w:rPr>
        <w:t>-- TAG-CSI-APERIODICTRIGGERSTATELIST-STOP</w:t>
      </w:r>
    </w:p>
    <w:p w14:paraId="3C166F15" w14:textId="77777777" w:rsidR="003446DF" w:rsidRPr="0096519C" w:rsidRDefault="003446DF" w:rsidP="003446DF">
      <w:pPr>
        <w:pStyle w:val="PL"/>
        <w:rPr>
          <w:color w:val="808080"/>
        </w:rPr>
      </w:pPr>
      <w:r w:rsidRPr="0096519C">
        <w:rPr>
          <w:color w:val="808080"/>
        </w:rPr>
        <w:t>-- ASN1STOP</w:t>
      </w:r>
    </w:p>
    <w:p w14:paraId="43B03D30"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1926C25"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5B283BFE" w14:textId="77777777" w:rsidR="003446DF" w:rsidRPr="0096519C" w:rsidRDefault="003446DF" w:rsidP="003446DF">
            <w:pPr>
              <w:pStyle w:val="TAH"/>
              <w:rPr>
                <w:szCs w:val="22"/>
                <w:lang w:eastAsia="ja-JP"/>
              </w:rPr>
            </w:pPr>
            <w:r w:rsidRPr="0096519C">
              <w:rPr>
                <w:i/>
                <w:szCs w:val="22"/>
                <w:lang w:eastAsia="ja-JP"/>
              </w:rPr>
              <w:t>CSI-</w:t>
            </w:r>
            <w:proofErr w:type="spellStart"/>
            <w:r w:rsidRPr="0096519C">
              <w:rPr>
                <w:i/>
                <w:szCs w:val="22"/>
                <w:lang w:eastAsia="ja-JP"/>
              </w:rPr>
              <w:t>AssociatedReportConfigInfo</w:t>
            </w:r>
            <w:proofErr w:type="spellEnd"/>
            <w:r w:rsidRPr="0096519C">
              <w:rPr>
                <w:i/>
                <w:szCs w:val="22"/>
                <w:lang w:eastAsia="ja-JP"/>
              </w:rPr>
              <w:t xml:space="preserve"> </w:t>
            </w:r>
            <w:r w:rsidRPr="0096519C">
              <w:rPr>
                <w:szCs w:val="22"/>
                <w:lang w:eastAsia="ja-JP"/>
              </w:rPr>
              <w:t>field descriptions</w:t>
            </w:r>
          </w:p>
        </w:tc>
      </w:tr>
      <w:tr w:rsidR="003446DF" w:rsidRPr="0096519C" w14:paraId="384634AC"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594B9E5B" w14:textId="77777777" w:rsidR="003446DF" w:rsidRPr="0096519C" w:rsidRDefault="003446DF" w:rsidP="003446DF">
            <w:pPr>
              <w:pStyle w:val="TAL"/>
              <w:rPr>
                <w:szCs w:val="22"/>
                <w:lang w:eastAsia="ja-JP"/>
              </w:rPr>
            </w:pPr>
            <w:r w:rsidRPr="0096519C">
              <w:rPr>
                <w:b/>
                <w:i/>
                <w:szCs w:val="22"/>
                <w:lang w:eastAsia="ja-JP"/>
              </w:rPr>
              <w:t>csi-IM-</w:t>
            </w:r>
            <w:proofErr w:type="spellStart"/>
            <w:r w:rsidRPr="0096519C">
              <w:rPr>
                <w:b/>
                <w:i/>
                <w:szCs w:val="22"/>
                <w:lang w:eastAsia="ja-JP"/>
              </w:rPr>
              <w:t>ResourcesForInterference</w:t>
            </w:r>
            <w:proofErr w:type="spellEnd"/>
          </w:p>
          <w:p w14:paraId="4506FDDF" w14:textId="77777777" w:rsidR="003446DF" w:rsidRPr="0096519C" w:rsidRDefault="003446DF" w:rsidP="003446DF">
            <w:pPr>
              <w:pStyle w:val="TAL"/>
              <w:rPr>
                <w:szCs w:val="22"/>
                <w:lang w:eastAsia="ja-JP"/>
              </w:rPr>
            </w:pPr>
            <w:r w:rsidRPr="0096519C">
              <w:rPr>
                <w:i/>
              </w:rPr>
              <w:t>CSI-IM-</w:t>
            </w:r>
            <w:proofErr w:type="spellStart"/>
            <w:r w:rsidRPr="0096519C">
              <w:rPr>
                <w:i/>
              </w:rPr>
              <w:t>ResourceSet</w:t>
            </w:r>
            <w:proofErr w:type="spellEnd"/>
            <w:r w:rsidRPr="0096519C">
              <w:rPr>
                <w:szCs w:val="22"/>
                <w:lang w:eastAsia="ja-JP"/>
              </w:rPr>
              <w:t xml:space="preserve"> for interference measurement. Entry number in csi-IM-</w:t>
            </w:r>
            <w:proofErr w:type="spellStart"/>
            <w:r w:rsidRPr="0096519C">
              <w:rPr>
                <w:szCs w:val="22"/>
                <w:lang w:eastAsia="ja-JP"/>
              </w:rPr>
              <w:t>ResourceSetList</w:t>
            </w:r>
            <w:proofErr w:type="spellEnd"/>
            <w:r w:rsidRPr="0096519C">
              <w:rPr>
                <w:szCs w:val="22"/>
                <w:lang w:eastAsia="ja-JP"/>
              </w:rPr>
              <w:t xml:space="preserve"> in the CSI-</w:t>
            </w:r>
            <w:proofErr w:type="spellStart"/>
            <w:r w:rsidRPr="0096519C">
              <w:rPr>
                <w:szCs w:val="22"/>
                <w:lang w:eastAsia="ja-JP"/>
              </w:rPr>
              <w:t>ResourceConfig</w:t>
            </w:r>
            <w:proofErr w:type="spellEnd"/>
            <w:r w:rsidRPr="0096519C">
              <w:rPr>
                <w:szCs w:val="22"/>
                <w:lang w:eastAsia="ja-JP"/>
              </w:rPr>
              <w:t xml:space="preserve"> indicated by </w:t>
            </w:r>
            <w:r w:rsidRPr="0096519C">
              <w:rPr>
                <w:i/>
              </w:rPr>
              <w:t>csi-IM-</w:t>
            </w:r>
            <w:proofErr w:type="spellStart"/>
            <w:r w:rsidRPr="0096519C">
              <w:rPr>
                <w:i/>
              </w:rPr>
              <w:t>ResourcesForInterference</w:t>
            </w:r>
            <w:proofErr w:type="spellEnd"/>
            <w:r w:rsidRPr="0096519C">
              <w:rPr>
                <w:szCs w:val="22"/>
                <w:lang w:eastAsia="ja-JP"/>
              </w:rPr>
              <w:t xml:space="preserve"> in the </w:t>
            </w:r>
            <w:r w:rsidRPr="0096519C">
              <w:rPr>
                <w:i/>
              </w:rPr>
              <w:t>CSI-</w:t>
            </w:r>
            <w:proofErr w:type="spellStart"/>
            <w:r w:rsidRPr="0096519C">
              <w:rPr>
                <w:i/>
              </w:rPr>
              <w:t>ReportConfig</w:t>
            </w:r>
            <w:proofErr w:type="spellEnd"/>
            <w:r w:rsidRPr="0096519C">
              <w:rPr>
                <w:szCs w:val="22"/>
                <w:lang w:eastAsia="ja-JP"/>
              </w:rPr>
              <w:t xml:space="preserve"> indicated by </w:t>
            </w:r>
            <w:proofErr w:type="spellStart"/>
            <w:r w:rsidRPr="0096519C">
              <w:rPr>
                <w:i/>
              </w:rPr>
              <w:t>reportConfigId</w:t>
            </w:r>
            <w:proofErr w:type="spellEnd"/>
            <w:r w:rsidRPr="0096519C">
              <w:rPr>
                <w:szCs w:val="22"/>
                <w:lang w:eastAsia="ja-JP"/>
              </w:rPr>
              <w:t xml:space="preserve"> above (value 1 corresponds to the first entry, value 2 to the second entry, and so on). The indicated </w:t>
            </w:r>
            <w:r w:rsidRPr="0096519C">
              <w:rPr>
                <w:i/>
              </w:rPr>
              <w:t>CSI-IM-</w:t>
            </w:r>
            <w:proofErr w:type="spellStart"/>
            <w:r w:rsidRPr="0096519C">
              <w:rPr>
                <w:i/>
              </w:rPr>
              <w:t>ResourceSet</w:t>
            </w:r>
            <w:proofErr w:type="spellEnd"/>
            <w:r w:rsidRPr="0096519C">
              <w:rPr>
                <w:szCs w:val="22"/>
                <w:lang w:eastAsia="ja-JP"/>
              </w:rPr>
              <w:t xml:space="preserve"> should have exactly the same number of resources like the </w:t>
            </w:r>
            <w:r w:rsidRPr="0096519C">
              <w:rPr>
                <w:i/>
              </w:rPr>
              <w:t>NZP-CSI-RS-</w:t>
            </w:r>
            <w:proofErr w:type="spellStart"/>
            <w:r w:rsidRPr="0096519C">
              <w:rPr>
                <w:i/>
              </w:rPr>
              <w:t>ResourceSet</w:t>
            </w:r>
            <w:proofErr w:type="spellEnd"/>
            <w:r w:rsidRPr="0096519C">
              <w:rPr>
                <w:szCs w:val="22"/>
                <w:lang w:eastAsia="ja-JP"/>
              </w:rPr>
              <w:t xml:space="preserve"> indicated in </w:t>
            </w:r>
            <w:proofErr w:type="spellStart"/>
            <w:r w:rsidRPr="0096519C">
              <w:rPr>
                <w:i/>
              </w:rPr>
              <w:t>nzp</w:t>
            </w:r>
            <w:proofErr w:type="spellEnd"/>
            <w:r w:rsidRPr="0096519C">
              <w:rPr>
                <w:i/>
              </w:rPr>
              <w:t>-CSI-RS-</w:t>
            </w:r>
            <w:proofErr w:type="spellStart"/>
            <w:r w:rsidRPr="0096519C">
              <w:rPr>
                <w:i/>
              </w:rPr>
              <w:t>ResourcesforChannel</w:t>
            </w:r>
            <w:proofErr w:type="spellEnd"/>
            <w:r w:rsidRPr="0096519C">
              <w:rPr>
                <w:szCs w:val="22"/>
                <w:lang w:eastAsia="ja-JP"/>
              </w:rPr>
              <w:t xml:space="preserve">. </w:t>
            </w:r>
          </w:p>
        </w:tc>
      </w:tr>
      <w:tr w:rsidR="003446DF" w:rsidRPr="0096519C" w14:paraId="722CF34F"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785F6A18" w14:textId="77777777" w:rsidR="003446DF" w:rsidRPr="0096519C" w:rsidRDefault="003446DF" w:rsidP="003446DF">
            <w:pPr>
              <w:pStyle w:val="TAL"/>
              <w:rPr>
                <w:szCs w:val="22"/>
                <w:lang w:eastAsia="ja-JP"/>
              </w:rPr>
            </w:pPr>
            <w:r w:rsidRPr="0096519C">
              <w:rPr>
                <w:b/>
                <w:i/>
                <w:szCs w:val="22"/>
                <w:lang w:eastAsia="ja-JP"/>
              </w:rPr>
              <w:t>csi-SSB-</w:t>
            </w:r>
            <w:proofErr w:type="spellStart"/>
            <w:r w:rsidRPr="0096519C">
              <w:rPr>
                <w:b/>
                <w:i/>
                <w:szCs w:val="22"/>
                <w:lang w:eastAsia="ja-JP"/>
              </w:rPr>
              <w:t>ResourceSet</w:t>
            </w:r>
            <w:proofErr w:type="spellEnd"/>
          </w:p>
          <w:p w14:paraId="7F762316" w14:textId="77777777" w:rsidR="003446DF" w:rsidRPr="0096519C" w:rsidRDefault="003446DF" w:rsidP="003446DF">
            <w:pPr>
              <w:pStyle w:val="TAL"/>
              <w:rPr>
                <w:szCs w:val="22"/>
                <w:lang w:eastAsia="ja-JP"/>
              </w:rPr>
            </w:pPr>
            <w:r w:rsidRPr="0096519C">
              <w:rPr>
                <w:szCs w:val="22"/>
                <w:lang w:eastAsia="ja-JP"/>
              </w:rPr>
              <w:t>CSI-SSB-</w:t>
            </w:r>
            <w:proofErr w:type="spellStart"/>
            <w:r w:rsidRPr="0096519C">
              <w:rPr>
                <w:szCs w:val="22"/>
                <w:lang w:eastAsia="ja-JP"/>
              </w:rPr>
              <w:t>ResourceSet</w:t>
            </w:r>
            <w:proofErr w:type="spellEnd"/>
            <w:r w:rsidRPr="0096519C">
              <w:rPr>
                <w:szCs w:val="22"/>
                <w:lang w:eastAsia="ja-JP"/>
              </w:rPr>
              <w:t xml:space="preserve"> for channel measurements. Entry number in </w:t>
            </w:r>
            <w:r w:rsidRPr="0096519C">
              <w:rPr>
                <w:i/>
              </w:rPr>
              <w:t>csi-SSB-</w:t>
            </w:r>
            <w:proofErr w:type="spellStart"/>
            <w:r w:rsidRPr="0096519C">
              <w:rPr>
                <w:i/>
              </w:rPr>
              <w:t>ResourceSetList</w:t>
            </w:r>
            <w:proofErr w:type="spellEnd"/>
            <w:r w:rsidRPr="0096519C">
              <w:rPr>
                <w:szCs w:val="22"/>
                <w:lang w:eastAsia="ja-JP"/>
              </w:rPr>
              <w:t xml:space="preserve"> in the </w:t>
            </w:r>
            <w:r w:rsidRPr="0096519C">
              <w:rPr>
                <w:i/>
              </w:rPr>
              <w:t>CSI-</w:t>
            </w:r>
            <w:proofErr w:type="spellStart"/>
            <w:r w:rsidRPr="0096519C">
              <w:rPr>
                <w:i/>
              </w:rPr>
              <w:t>ResourceConfig</w:t>
            </w:r>
            <w:proofErr w:type="spellEnd"/>
            <w:r w:rsidRPr="0096519C">
              <w:rPr>
                <w:szCs w:val="22"/>
                <w:lang w:eastAsia="ja-JP"/>
              </w:rPr>
              <w:t xml:space="preserve"> indicated by </w:t>
            </w:r>
            <w:proofErr w:type="spellStart"/>
            <w:r w:rsidRPr="0096519C">
              <w:rPr>
                <w:i/>
              </w:rPr>
              <w:t>resourcesForChannelMeasurement</w:t>
            </w:r>
            <w:proofErr w:type="spellEnd"/>
            <w:r w:rsidRPr="0096519C">
              <w:rPr>
                <w:szCs w:val="22"/>
                <w:lang w:eastAsia="ja-JP"/>
              </w:rPr>
              <w:t xml:space="preserve"> in the </w:t>
            </w:r>
            <w:r w:rsidRPr="0096519C">
              <w:rPr>
                <w:i/>
              </w:rPr>
              <w:t>CSI-</w:t>
            </w:r>
            <w:proofErr w:type="spellStart"/>
            <w:r w:rsidRPr="0096519C">
              <w:rPr>
                <w:i/>
              </w:rPr>
              <w:t>ReportConfig</w:t>
            </w:r>
            <w:proofErr w:type="spellEnd"/>
            <w:r w:rsidRPr="0096519C">
              <w:rPr>
                <w:szCs w:val="22"/>
                <w:lang w:eastAsia="ja-JP"/>
              </w:rPr>
              <w:t xml:space="preserve"> indicated by </w:t>
            </w:r>
            <w:proofErr w:type="spellStart"/>
            <w:r w:rsidRPr="0096519C">
              <w:rPr>
                <w:i/>
              </w:rPr>
              <w:t>reportConfigId</w:t>
            </w:r>
            <w:proofErr w:type="spellEnd"/>
            <w:r w:rsidRPr="0096519C">
              <w:rPr>
                <w:szCs w:val="22"/>
                <w:lang w:eastAsia="ja-JP"/>
              </w:rPr>
              <w:t xml:space="preserve"> above (value 1 corresponds to the first entry, value 2 to the second entry, and so on).</w:t>
            </w:r>
          </w:p>
        </w:tc>
      </w:tr>
      <w:tr w:rsidR="003446DF" w:rsidRPr="0096519C" w14:paraId="68DA3A59"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417F0254" w14:textId="77777777" w:rsidR="003446DF" w:rsidRPr="0096519C" w:rsidRDefault="003446DF" w:rsidP="003446DF">
            <w:pPr>
              <w:pStyle w:val="TAL"/>
              <w:rPr>
                <w:szCs w:val="22"/>
                <w:lang w:eastAsia="ja-JP"/>
              </w:rPr>
            </w:pPr>
            <w:proofErr w:type="spellStart"/>
            <w:r w:rsidRPr="0096519C">
              <w:rPr>
                <w:b/>
                <w:i/>
                <w:szCs w:val="22"/>
                <w:lang w:eastAsia="ja-JP"/>
              </w:rPr>
              <w:t>nzp</w:t>
            </w:r>
            <w:proofErr w:type="spellEnd"/>
            <w:r w:rsidRPr="0096519C">
              <w:rPr>
                <w:b/>
                <w:i/>
                <w:szCs w:val="22"/>
                <w:lang w:eastAsia="ja-JP"/>
              </w:rPr>
              <w:t>-CSI-RS-</w:t>
            </w:r>
            <w:proofErr w:type="spellStart"/>
            <w:r w:rsidRPr="0096519C">
              <w:rPr>
                <w:b/>
                <w:i/>
                <w:szCs w:val="22"/>
                <w:lang w:eastAsia="ja-JP"/>
              </w:rPr>
              <w:t>ResourcesForInterference</w:t>
            </w:r>
            <w:proofErr w:type="spellEnd"/>
          </w:p>
          <w:p w14:paraId="40892842" w14:textId="77777777" w:rsidR="003446DF" w:rsidRPr="0096519C" w:rsidRDefault="003446DF" w:rsidP="003446DF">
            <w:pPr>
              <w:pStyle w:val="TAL"/>
              <w:rPr>
                <w:szCs w:val="22"/>
                <w:lang w:eastAsia="ja-JP"/>
              </w:rPr>
            </w:pPr>
            <w:r w:rsidRPr="0096519C">
              <w:rPr>
                <w:i/>
              </w:rPr>
              <w:t>NZP-CSI-RS-</w:t>
            </w:r>
            <w:proofErr w:type="spellStart"/>
            <w:r w:rsidRPr="0096519C">
              <w:rPr>
                <w:i/>
              </w:rPr>
              <w:t>ResourceSet</w:t>
            </w:r>
            <w:proofErr w:type="spellEnd"/>
            <w:r w:rsidRPr="0096519C">
              <w:rPr>
                <w:szCs w:val="22"/>
                <w:lang w:eastAsia="ja-JP"/>
              </w:rPr>
              <w:t xml:space="preserve"> for interference measurement. Entry number in </w:t>
            </w:r>
            <w:proofErr w:type="spellStart"/>
            <w:r w:rsidRPr="0096519C">
              <w:rPr>
                <w:i/>
              </w:rPr>
              <w:t>nzp</w:t>
            </w:r>
            <w:proofErr w:type="spellEnd"/>
            <w:r w:rsidRPr="0096519C">
              <w:rPr>
                <w:i/>
              </w:rPr>
              <w:t>-CSI-RS-</w:t>
            </w:r>
            <w:proofErr w:type="spellStart"/>
            <w:r w:rsidRPr="0096519C">
              <w:rPr>
                <w:i/>
              </w:rPr>
              <w:t>ResourceSetList</w:t>
            </w:r>
            <w:proofErr w:type="spellEnd"/>
            <w:r w:rsidRPr="0096519C">
              <w:rPr>
                <w:szCs w:val="22"/>
                <w:lang w:eastAsia="ja-JP"/>
              </w:rPr>
              <w:t xml:space="preserve"> in the </w:t>
            </w:r>
            <w:r w:rsidRPr="0096519C">
              <w:rPr>
                <w:i/>
              </w:rPr>
              <w:t>CSI-</w:t>
            </w:r>
            <w:proofErr w:type="spellStart"/>
            <w:r w:rsidRPr="0096519C">
              <w:rPr>
                <w:i/>
              </w:rPr>
              <w:t>ResourceConfig</w:t>
            </w:r>
            <w:proofErr w:type="spellEnd"/>
            <w:r w:rsidRPr="0096519C">
              <w:rPr>
                <w:szCs w:val="22"/>
                <w:lang w:eastAsia="ja-JP"/>
              </w:rPr>
              <w:t xml:space="preserve"> indicated by </w:t>
            </w:r>
            <w:proofErr w:type="spellStart"/>
            <w:r w:rsidRPr="0096519C">
              <w:rPr>
                <w:i/>
              </w:rPr>
              <w:t>nzp</w:t>
            </w:r>
            <w:proofErr w:type="spellEnd"/>
            <w:r w:rsidRPr="0096519C">
              <w:rPr>
                <w:i/>
              </w:rPr>
              <w:t>-CSI-RS-</w:t>
            </w:r>
            <w:proofErr w:type="spellStart"/>
            <w:r w:rsidRPr="0096519C">
              <w:rPr>
                <w:i/>
              </w:rPr>
              <w:t>ResourcesForInterference</w:t>
            </w:r>
            <w:proofErr w:type="spellEnd"/>
            <w:r w:rsidRPr="0096519C">
              <w:rPr>
                <w:szCs w:val="22"/>
                <w:lang w:eastAsia="ja-JP"/>
              </w:rPr>
              <w:t xml:space="preserve"> in the </w:t>
            </w:r>
            <w:r w:rsidRPr="0096519C">
              <w:rPr>
                <w:i/>
              </w:rPr>
              <w:t>CSI-</w:t>
            </w:r>
            <w:proofErr w:type="spellStart"/>
            <w:r w:rsidRPr="0096519C">
              <w:rPr>
                <w:i/>
              </w:rPr>
              <w:t>ReportConfig</w:t>
            </w:r>
            <w:proofErr w:type="spellEnd"/>
            <w:r w:rsidRPr="0096519C">
              <w:rPr>
                <w:szCs w:val="22"/>
                <w:lang w:eastAsia="ja-JP"/>
              </w:rPr>
              <w:t xml:space="preserve"> indicated by </w:t>
            </w:r>
            <w:proofErr w:type="spellStart"/>
            <w:r w:rsidRPr="0096519C">
              <w:rPr>
                <w:i/>
              </w:rPr>
              <w:t>reportConfigId</w:t>
            </w:r>
            <w:proofErr w:type="spellEnd"/>
            <w:r w:rsidRPr="0096519C">
              <w:rPr>
                <w:szCs w:val="22"/>
                <w:lang w:eastAsia="ja-JP"/>
              </w:rPr>
              <w:t xml:space="preserve"> above (value 1 corresponds to the first entry, value 2 to the second entry, and so on). </w:t>
            </w:r>
          </w:p>
        </w:tc>
      </w:tr>
      <w:tr w:rsidR="003446DF" w:rsidRPr="0096519C" w14:paraId="47A2F1A9"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16FD6863" w14:textId="77777777" w:rsidR="003446DF" w:rsidRPr="0096519C" w:rsidRDefault="003446DF" w:rsidP="003446DF">
            <w:pPr>
              <w:pStyle w:val="TAL"/>
              <w:rPr>
                <w:szCs w:val="22"/>
                <w:lang w:eastAsia="ja-JP"/>
              </w:rPr>
            </w:pPr>
            <w:proofErr w:type="spellStart"/>
            <w:r w:rsidRPr="0096519C">
              <w:rPr>
                <w:b/>
                <w:i/>
                <w:szCs w:val="22"/>
                <w:lang w:eastAsia="ja-JP"/>
              </w:rPr>
              <w:t>qcl</w:t>
            </w:r>
            <w:proofErr w:type="spellEnd"/>
            <w:r w:rsidRPr="0096519C">
              <w:rPr>
                <w:b/>
                <w:i/>
                <w:szCs w:val="22"/>
                <w:lang w:eastAsia="ja-JP"/>
              </w:rPr>
              <w:t>-info</w:t>
            </w:r>
          </w:p>
          <w:p w14:paraId="129A61B4" w14:textId="77777777" w:rsidR="003446DF" w:rsidRPr="0096519C" w:rsidRDefault="003446DF" w:rsidP="003446DF">
            <w:pPr>
              <w:pStyle w:val="TAL"/>
              <w:rPr>
                <w:szCs w:val="22"/>
                <w:lang w:eastAsia="ja-JP"/>
              </w:rPr>
            </w:pPr>
            <w:r w:rsidRPr="0096519C">
              <w:rPr>
                <w:szCs w:val="22"/>
                <w:lang w:eastAsia="ja-JP"/>
              </w:rPr>
              <w:t xml:space="preserve">List of references to TCI-States for providing the QCL source and QCL type for each </w:t>
            </w:r>
            <w:r w:rsidRPr="0096519C">
              <w:rPr>
                <w:i/>
              </w:rPr>
              <w:t>NZP-CSI-RS-Resource</w:t>
            </w:r>
            <w:r w:rsidRPr="0096519C">
              <w:rPr>
                <w:szCs w:val="22"/>
                <w:lang w:eastAsia="ja-JP"/>
              </w:rPr>
              <w:t xml:space="preserve"> listed in </w:t>
            </w:r>
            <w:proofErr w:type="spellStart"/>
            <w:r w:rsidRPr="0096519C">
              <w:rPr>
                <w:i/>
              </w:rPr>
              <w:t>nzp</w:t>
            </w:r>
            <w:proofErr w:type="spellEnd"/>
            <w:r w:rsidRPr="0096519C">
              <w:rPr>
                <w:i/>
              </w:rPr>
              <w:t>-CSI-RS-Resources</w:t>
            </w:r>
            <w:r w:rsidRPr="0096519C">
              <w:rPr>
                <w:szCs w:val="22"/>
                <w:lang w:eastAsia="ja-JP"/>
              </w:rPr>
              <w:t xml:space="preserve"> of the </w:t>
            </w:r>
            <w:r w:rsidRPr="0096519C">
              <w:rPr>
                <w:i/>
              </w:rPr>
              <w:t>NZP-CSI-RS-</w:t>
            </w:r>
            <w:proofErr w:type="spellStart"/>
            <w:r w:rsidRPr="0096519C">
              <w:rPr>
                <w:i/>
              </w:rPr>
              <w:t>ResourceSet</w:t>
            </w:r>
            <w:proofErr w:type="spellEnd"/>
            <w:r w:rsidRPr="0096519C">
              <w:rPr>
                <w:szCs w:val="22"/>
                <w:lang w:eastAsia="ja-JP"/>
              </w:rPr>
              <w:t xml:space="preserve"> indicated by </w:t>
            </w:r>
            <w:proofErr w:type="spellStart"/>
            <w:r w:rsidRPr="0096519C">
              <w:rPr>
                <w:i/>
              </w:rPr>
              <w:t>nzp</w:t>
            </w:r>
            <w:proofErr w:type="spellEnd"/>
            <w:r w:rsidRPr="0096519C">
              <w:rPr>
                <w:i/>
              </w:rPr>
              <w:t>-CSI-RS-</w:t>
            </w:r>
            <w:proofErr w:type="spellStart"/>
            <w:r w:rsidRPr="0096519C">
              <w:rPr>
                <w:i/>
              </w:rPr>
              <w:t>ResourcesforChannel</w:t>
            </w:r>
            <w:proofErr w:type="spellEnd"/>
            <w:r w:rsidRPr="0096519C">
              <w:rPr>
                <w:szCs w:val="22"/>
                <w:lang w:eastAsia="ja-JP"/>
              </w:rPr>
              <w:t xml:space="preserve">. Each </w:t>
            </w:r>
            <w:r w:rsidRPr="0096519C">
              <w:rPr>
                <w:i/>
                <w:szCs w:val="22"/>
                <w:lang w:eastAsia="ja-JP"/>
              </w:rPr>
              <w:t>TCI-</w:t>
            </w:r>
            <w:proofErr w:type="spellStart"/>
            <w:r w:rsidRPr="0096519C">
              <w:rPr>
                <w:i/>
                <w:szCs w:val="22"/>
                <w:lang w:eastAsia="ja-JP"/>
              </w:rPr>
              <w:t>StateId</w:t>
            </w:r>
            <w:proofErr w:type="spellEnd"/>
            <w:r w:rsidRPr="0096519C">
              <w:rPr>
                <w:szCs w:val="22"/>
                <w:lang w:eastAsia="ja-JP"/>
              </w:rPr>
              <w:t xml:space="preserve"> refers to the </w:t>
            </w:r>
            <w:r w:rsidRPr="0096519C">
              <w:rPr>
                <w:i/>
                <w:szCs w:val="22"/>
                <w:lang w:eastAsia="ja-JP"/>
              </w:rPr>
              <w:t xml:space="preserve">TCI-State </w:t>
            </w:r>
            <w:r w:rsidRPr="0096519C">
              <w:rPr>
                <w:szCs w:val="22"/>
                <w:lang w:eastAsia="ja-JP"/>
              </w:rPr>
              <w:t xml:space="preserve">which has this value for </w:t>
            </w:r>
            <w:proofErr w:type="spellStart"/>
            <w:r w:rsidRPr="0096519C">
              <w:rPr>
                <w:i/>
                <w:szCs w:val="22"/>
                <w:lang w:eastAsia="ja-JP"/>
              </w:rPr>
              <w:t>tci-StateId</w:t>
            </w:r>
            <w:proofErr w:type="spellEnd"/>
            <w:r w:rsidRPr="0096519C">
              <w:rPr>
                <w:szCs w:val="22"/>
                <w:lang w:eastAsia="ja-JP"/>
              </w:rPr>
              <w:t xml:space="preserve"> and is defined in </w:t>
            </w:r>
            <w:proofErr w:type="spellStart"/>
            <w:r w:rsidRPr="0096519C">
              <w:rPr>
                <w:i/>
                <w:szCs w:val="22"/>
                <w:lang w:eastAsia="ja-JP"/>
              </w:rPr>
              <w:t>tci-StatesToAddModList</w:t>
            </w:r>
            <w:proofErr w:type="spellEnd"/>
            <w:r w:rsidRPr="0096519C">
              <w:rPr>
                <w:szCs w:val="22"/>
                <w:lang w:eastAsia="ja-JP"/>
              </w:rPr>
              <w:t xml:space="preserve"> in the </w:t>
            </w:r>
            <w:r w:rsidRPr="0096519C">
              <w:rPr>
                <w:i/>
                <w:szCs w:val="22"/>
                <w:lang w:eastAsia="ja-JP"/>
              </w:rPr>
              <w:t>PDSCH-Config</w:t>
            </w:r>
            <w:r w:rsidRPr="0096519C">
              <w:rPr>
                <w:szCs w:val="22"/>
                <w:lang w:eastAsia="ja-JP"/>
              </w:rPr>
              <w:t xml:space="preserve"> included in the </w:t>
            </w:r>
            <w:r w:rsidRPr="0096519C">
              <w:rPr>
                <w:i/>
                <w:szCs w:val="22"/>
                <w:lang w:eastAsia="ja-JP"/>
              </w:rPr>
              <w:t>BWP-Downlink</w:t>
            </w:r>
            <w:r w:rsidRPr="0096519C">
              <w:rPr>
                <w:szCs w:val="22"/>
                <w:lang w:eastAsia="ja-JP"/>
              </w:rPr>
              <w:t xml:space="preserve"> corresponding to the serving cell and to the DL BWP to which the </w:t>
            </w:r>
            <w:proofErr w:type="spellStart"/>
            <w:r w:rsidRPr="0096519C">
              <w:rPr>
                <w:i/>
                <w:szCs w:val="22"/>
                <w:lang w:eastAsia="ja-JP"/>
              </w:rPr>
              <w:t>resourcesForChannelMeasuremen</w:t>
            </w:r>
            <w:r w:rsidRPr="0096519C">
              <w:rPr>
                <w:szCs w:val="22"/>
                <w:lang w:eastAsia="ja-JP"/>
              </w:rPr>
              <w:t>t</w:t>
            </w:r>
            <w:proofErr w:type="spellEnd"/>
            <w:r w:rsidRPr="0096519C">
              <w:rPr>
                <w:szCs w:val="22"/>
                <w:lang w:eastAsia="ja-JP"/>
              </w:rPr>
              <w:t xml:space="preserve"> (in the </w:t>
            </w:r>
            <w:r w:rsidRPr="0096519C">
              <w:rPr>
                <w:i/>
                <w:szCs w:val="22"/>
                <w:lang w:eastAsia="ja-JP"/>
              </w:rPr>
              <w:t>CSI-</w:t>
            </w:r>
            <w:proofErr w:type="spellStart"/>
            <w:r w:rsidRPr="0096519C">
              <w:rPr>
                <w:i/>
                <w:szCs w:val="22"/>
                <w:lang w:eastAsia="ja-JP"/>
              </w:rPr>
              <w:t>ReportConfig</w:t>
            </w:r>
            <w:proofErr w:type="spellEnd"/>
            <w:r w:rsidRPr="0096519C">
              <w:rPr>
                <w:szCs w:val="22"/>
                <w:lang w:eastAsia="ja-JP"/>
              </w:rPr>
              <w:t xml:space="preserve"> indicated by </w:t>
            </w:r>
            <w:proofErr w:type="spellStart"/>
            <w:r w:rsidRPr="0096519C">
              <w:rPr>
                <w:i/>
                <w:szCs w:val="22"/>
                <w:lang w:eastAsia="ja-JP"/>
              </w:rPr>
              <w:t>reportConfigId</w:t>
            </w:r>
            <w:proofErr w:type="spellEnd"/>
            <w:r w:rsidRPr="0096519C">
              <w:rPr>
                <w:szCs w:val="22"/>
                <w:lang w:eastAsia="ja-JP"/>
              </w:rPr>
              <w:t xml:space="preserve"> above) belong to. First entry in </w:t>
            </w:r>
            <w:proofErr w:type="spellStart"/>
            <w:r w:rsidRPr="0096519C">
              <w:rPr>
                <w:i/>
              </w:rPr>
              <w:t>qcl</w:t>
            </w:r>
            <w:proofErr w:type="spellEnd"/>
            <w:r w:rsidRPr="0096519C">
              <w:rPr>
                <w:i/>
              </w:rPr>
              <w:t>-info-</w:t>
            </w:r>
            <w:proofErr w:type="spellStart"/>
            <w:r w:rsidRPr="0096519C">
              <w:rPr>
                <w:i/>
              </w:rPr>
              <w:t>forChannel</w:t>
            </w:r>
            <w:proofErr w:type="spellEnd"/>
            <w:r w:rsidRPr="0096519C">
              <w:rPr>
                <w:szCs w:val="22"/>
                <w:lang w:eastAsia="ja-JP"/>
              </w:rPr>
              <w:t xml:space="preserve"> corresponds to first entry in </w:t>
            </w:r>
            <w:proofErr w:type="spellStart"/>
            <w:r w:rsidRPr="0096519C">
              <w:rPr>
                <w:i/>
              </w:rPr>
              <w:t>nzp</w:t>
            </w:r>
            <w:proofErr w:type="spellEnd"/>
            <w:r w:rsidRPr="0096519C">
              <w:rPr>
                <w:i/>
              </w:rPr>
              <w:t>-CSI-RS-Resources</w:t>
            </w:r>
            <w:r w:rsidRPr="0096519C">
              <w:rPr>
                <w:szCs w:val="22"/>
                <w:lang w:eastAsia="ja-JP"/>
              </w:rPr>
              <w:t xml:space="preserve"> of that </w:t>
            </w:r>
            <w:r w:rsidRPr="0096519C">
              <w:rPr>
                <w:i/>
              </w:rPr>
              <w:t>NZP-CSI-RS-</w:t>
            </w:r>
            <w:proofErr w:type="spellStart"/>
            <w:r w:rsidRPr="0096519C">
              <w:rPr>
                <w:i/>
              </w:rPr>
              <w:t>ResourceSet</w:t>
            </w:r>
            <w:proofErr w:type="spellEnd"/>
            <w:r w:rsidRPr="0096519C">
              <w:rPr>
                <w:szCs w:val="22"/>
                <w:lang w:eastAsia="ja-JP"/>
              </w:rPr>
              <w:t xml:space="preserve">, second entry in </w:t>
            </w:r>
            <w:proofErr w:type="spellStart"/>
            <w:r w:rsidRPr="0096519C">
              <w:rPr>
                <w:i/>
              </w:rPr>
              <w:t>qcl</w:t>
            </w:r>
            <w:proofErr w:type="spellEnd"/>
            <w:r w:rsidRPr="0096519C">
              <w:rPr>
                <w:i/>
              </w:rPr>
              <w:t>-info-</w:t>
            </w:r>
            <w:proofErr w:type="spellStart"/>
            <w:r w:rsidRPr="0096519C">
              <w:rPr>
                <w:i/>
              </w:rPr>
              <w:t>forChannel</w:t>
            </w:r>
            <w:proofErr w:type="spellEnd"/>
            <w:r w:rsidRPr="0096519C">
              <w:rPr>
                <w:szCs w:val="22"/>
                <w:lang w:eastAsia="ja-JP"/>
              </w:rPr>
              <w:t xml:space="preserve"> corresponds to second entry in </w:t>
            </w:r>
            <w:proofErr w:type="spellStart"/>
            <w:r w:rsidRPr="0096519C">
              <w:rPr>
                <w:i/>
              </w:rPr>
              <w:t>nzp</w:t>
            </w:r>
            <w:proofErr w:type="spellEnd"/>
            <w:r w:rsidRPr="0096519C">
              <w:rPr>
                <w:i/>
              </w:rPr>
              <w:t>-CSI-RS-Resources</w:t>
            </w:r>
            <w:r w:rsidRPr="0096519C">
              <w:rPr>
                <w:szCs w:val="22"/>
                <w:lang w:eastAsia="ja-JP"/>
              </w:rPr>
              <w:t>, and so on (see TS 38.214 [19], clause 5.2.1.5.1)</w:t>
            </w:r>
          </w:p>
        </w:tc>
      </w:tr>
      <w:tr w:rsidR="003446DF" w:rsidRPr="0096519C" w14:paraId="040BD207"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511DADDF" w14:textId="77777777" w:rsidR="003446DF" w:rsidRPr="0096519C" w:rsidRDefault="003446DF" w:rsidP="003446DF">
            <w:pPr>
              <w:pStyle w:val="TAL"/>
              <w:rPr>
                <w:szCs w:val="22"/>
                <w:lang w:eastAsia="ja-JP"/>
              </w:rPr>
            </w:pPr>
            <w:proofErr w:type="spellStart"/>
            <w:r w:rsidRPr="0096519C">
              <w:rPr>
                <w:b/>
                <w:i/>
                <w:szCs w:val="22"/>
                <w:lang w:eastAsia="ja-JP"/>
              </w:rPr>
              <w:t>reportConfigId</w:t>
            </w:r>
            <w:proofErr w:type="spellEnd"/>
          </w:p>
          <w:p w14:paraId="7AA416CE" w14:textId="77777777" w:rsidR="003446DF" w:rsidRPr="0096519C" w:rsidRDefault="003446DF" w:rsidP="003446DF">
            <w:pPr>
              <w:pStyle w:val="TAL"/>
              <w:rPr>
                <w:szCs w:val="22"/>
                <w:lang w:eastAsia="ja-JP"/>
              </w:rPr>
            </w:pPr>
            <w:r w:rsidRPr="0096519C">
              <w:rPr>
                <w:szCs w:val="22"/>
                <w:lang w:eastAsia="ja-JP"/>
              </w:rPr>
              <w:t xml:space="preserve">The </w:t>
            </w:r>
            <w:proofErr w:type="spellStart"/>
            <w:r w:rsidRPr="0096519C">
              <w:rPr>
                <w:i/>
              </w:rPr>
              <w:t>reportConfigId</w:t>
            </w:r>
            <w:proofErr w:type="spellEnd"/>
            <w:r w:rsidRPr="0096519C">
              <w:rPr>
                <w:szCs w:val="22"/>
                <w:lang w:eastAsia="ja-JP"/>
              </w:rPr>
              <w:t xml:space="preserve"> of one of the </w:t>
            </w:r>
            <w:r w:rsidRPr="0096519C">
              <w:rPr>
                <w:i/>
              </w:rPr>
              <w:t>CSI-</w:t>
            </w:r>
            <w:proofErr w:type="spellStart"/>
            <w:r w:rsidRPr="0096519C">
              <w:rPr>
                <w:i/>
              </w:rPr>
              <w:t>ReportConfigToAddMod</w:t>
            </w:r>
            <w:proofErr w:type="spellEnd"/>
            <w:r w:rsidRPr="0096519C">
              <w:rPr>
                <w:szCs w:val="22"/>
                <w:lang w:eastAsia="ja-JP"/>
              </w:rPr>
              <w:t xml:space="preserve"> configured in </w:t>
            </w:r>
            <w:r w:rsidRPr="0096519C">
              <w:rPr>
                <w:i/>
              </w:rPr>
              <w:t>CSI-MeasConfig</w:t>
            </w:r>
          </w:p>
        </w:tc>
      </w:tr>
      <w:tr w:rsidR="003446DF" w:rsidRPr="0096519C" w14:paraId="71844EFC"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54850D51" w14:textId="77777777" w:rsidR="003446DF" w:rsidRPr="0096519C" w:rsidRDefault="003446DF" w:rsidP="003446DF">
            <w:pPr>
              <w:pStyle w:val="TAL"/>
              <w:rPr>
                <w:szCs w:val="22"/>
                <w:lang w:eastAsia="ja-JP"/>
              </w:rPr>
            </w:pPr>
            <w:proofErr w:type="spellStart"/>
            <w:r w:rsidRPr="0096519C">
              <w:rPr>
                <w:b/>
                <w:i/>
                <w:szCs w:val="22"/>
                <w:lang w:eastAsia="ja-JP"/>
              </w:rPr>
              <w:t>resourceSet</w:t>
            </w:r>
            <w:proofErr w:type="spellEnd"/>
          </w:p>
          <w:p w14:paraId="0F5CADCD" w14:textId="77777777" w:rsidR="003446DF" w:rsidRPr="0096519C" w:rsidRDefault="003446DF" w:rsidP="003446DF">
            <w:pPr>
              <w:pStyle w:val="TAL"/>
              <w:rPr>
                <w:szCs w:val="22"/>
                <w:lang w:eastAsia="ja-JP"/>
              </w:rPr>
            </w:pPr>
            <w:r w:rsidRPr="0096519C">
              <w:rPr>
                <w:i/>
              </w:rPr>
              <w:t>NZP-CSI-RS-</w:t>
            </w:r>
            <w:proofErr w:type="spellStart"/>
            <w:r w:rsidRPr="0096519C">
              <w:rPr>
                <w:i/>
              </w:rPr>
              <w:t>ResourceSet</w:t>
            </w:r>
            <w:proofErr w:type="spellEnd"/>
            <w:r w:rsidRPr="0096519C">
              <w:rPr>
                <w:szCs w:val="22"/>
                <w:lang w:eastAsia="ja-JP"/>
              </w:rPr>
              <w:t xml:space="preserve"> for channel measurements. Entry number in </w:t>
            </w:r>
            <w:proofErr w:type="spellStart"/>
            <w:r w:rsidRPr="0096519C">
              <w:rPr>
                <w:i/>
              </w:rPr>
              <w:t>nzp</w:t>
            </w:r>
            <w:proofErr w:type="spellEnd"/>
            <w:r w:rsidRPr="0096519C">
              <w:rPr>
                <w:i/>
              </w:rPr>
              <w:t>-CSI-RS-</w:t>
            </w:r>
            <w:proofErr w:type="spellStart"/>
            <w:r w:rsidRPr="0096519C">
              <w:rPr>
                <w:i/>
              </w:rPr>
              <w:t>ResourceSetList</w:t>
            </w:r>
            <w:proofErr w:type="spellEnd"/>
            <w:r w:rsidRPr="0096519C">
              <w:rPr>
                <w:szCs w:val="22"/>
                <w:lang w:eastAsia="ja-JP"/>
              </w:rPr>
              <w:t xml:space="preserve"> in the </w:t>
            </w:r>
            <w:r w:rsidRPr="0096519C">
              <w:rPr>
                <w:i/>
              </w:rPr>
              <w:t>CSI-</w:t>
            </w:r>
            <w:proofErr w:type="spellStart"/>
            <w:r w:rsidRPr="0096519C">
              <w:rPr>
                <w:i/>
              </w:rPr>
              <w:t>ResourceConfig</w:t>
            </w:r>
            <w:proofErr w:type="spellEnd"/>
            <w:r w:rsidRPr="0096519C">
              <w:rPr>
                <w:szCs w:val="22"/>
                <w:lang w:eastAsia="ja-JP"/>
              </w:rPr>
              <w:t xml:space="preserve"> indicated by </w:t>
            </w:r>
            <w:proofErr w:type="spellStart"/>
            <w:r w:rsidRPr="0096519C">
              <w:rPr>
                <w:i/>
              </w:rPr>
              <w:t>resourcesForChannelMeasurement</w:t>
            </w:r>
            <w:proofErr w:type="spellEnd"/>
            <w:r w:rsidRPr="0096519C">
              <w:rPr>
                <w:szCs w:val="22"/>
                <w:lang w:eastAsia="ja-JP"/>
              </w:rPr>
              <w:t xml:space="preserve"> in the </w:t>
            </w:r>
            <w:r w:rsidRPr="0096519C">
              <w:rPr>
                <w:i/>
              </w:rPr>
              <w:t>CSI-</w:t>
            </w:r>
            <w:proofErr w:type="spellStart"/>
            <w:r w:rsidRPr="0096519C">
              <w:rPr>
                <w:i/>
              </w:rPr>
              <w:t>ReportConfig</w:t>
            </w:r>
            <w:proofErr w:type="spellEnd"/>
            <w:r w:rsidRPr="0096519C">
              <w:rPr>
                <w:szCs w:val="22"/>
                <w:lang w:eastAsia="ja-JP"/>
              </w:rPr>
              <w:t xml:space="preserve"> indicated by </w:t>
            </w:r>
            <w:proofErr w:type="spellStart"/>
            <w:r w:rsidRPr="0096519C">
              <w:rPr>
                <w:szCs w:val="22"/>
                <w:lang w:eastAsia="ja-JP"/>
              </w:rPr>
              <w:t>r</w:t>
            </w:r>
            <w:r w:rsidRPr="0096519C">
              <w:rPr>
                <w:i/>
              </w:rPr>
              <w:t>eportConfigId</w:t>
            </w:r>
            <w:proofErr w:type="spellEnd"/>
            <w:r w:rsidRPr="0096519C">
              <w:rPr>
                <w:szCs w:val="22"/>
                <w:lang w:eastAsia="ja-JP"/>
              </w:rPr>
              <w:t xml:space="preserve"> above (value 1 corresponds to the first entry, value 2 to </w:t>
            </w:r>
            <w:proofErr w:type="spellStart"/>
            <w:r w:rsidRPr="0096519C">
              <w:rPr>
                <w:szCs w:val="22"/>
                <w:lang w:eastAsia="ja-JP"/>
              </w:rPr>
              <w:t>thesecond</w:t>
            </w:r>
            <w:proofErr w:type="spellEnd"/>
            <w:r w:rsidRPr="0096519C">
              <w:rPr>
                <w:szCs w:val="22"/>
                <w:lang w:eastAsia="ja-JP"/>
              </w:rPr>
              <w:t xml:space="preserve"> entry, and so on).</w:t>
            </w:r>
          </w:p>
        </w:tc>
      </w:tr>
    </w:tbl>
    <w:p w14:paraId="7BD71E9E" w14:textId="77777777" w:rsidR="003446DF" w:rsidRPr="0096519C" w:rsidRDefault="003446DF" w:rsidP="003446DF"/>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3446DF" w:rsidRPr="0096519C" w14:paraId="5D21F966" w14:textId="77777777" w:rsidTr="003446DF">
        <w:tc>
          <w:tcPr>
            <w:tcW w:w="4145" w:type="dxa"/>
            <w:tcBorders>
              <w:top w:val="single" w:sz="4" w:space="0" w:color="auto"/>
              <w:left w:val="single" w:sz="4" w:space="0" w:color="auto"/>
              <w:bottom w:val="single" w:sz="4" w:space="0" w:color="auto"/>
              <w:right w:val="single" w:sz="4" w:space="0" w:color="auto"/>
            </w:tcBorders>
            <w:hideMark/>
          </w:tcPr>
          <w:p w14:paraId="06BE8405" w14:textId="77777777" w:rsidR="003446DF" w:rsidRPr="0096519C" w:rsidRDefault="003446DF" w:rsidP="003446DF">
            <w:pPr>
              <w:pStyle w:val="TAH"/>
              <w:rPr>
                <w:lang w:eastAsia="ja-JP"/>
              </w:rPr>
            </w:pPr>
            <w:r w:rsidRPr="0096519C">
              <w:rPr>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5DB6797" w14:textId="77777777" w:rsidR="003446DF" w:rsidRPr="0096519C" w:rsidRDefault="003446DF" w:rsidP="003446DF">
            <w:pPr>
              <w:pStyle w:val="TAH"/>
              <w:rPr>
                <w:lang w:eastAsia="ja-JP"/>
              </w:rPr>
            </w:pPr>
            <w:r w:rsidRPr="0096519C">
              <w:rPr>
                <w:lang w:eastAsia="ja-JP"/>
              </w:rPr>
              <w:t>Explanation</w:t>
            </w:r>
          </w:p>
        </w:tc>
      </w:tr>
      <w:tr w:rsidR="003446DF" w:rsidRPr="0096519C" w14:paraId="30662D68" w14:textId="77777777" w:rsidTr="003446DF">
        <w:tc>
          <w:tcPr>
            <w:tcW w:w="4145" w:type="dxa"/>
            <w:tcBorders>
              <w:top w:val="single" w:sz="4" w:space="0" w:color="auto"/>
              <w:left w:val="single" w:sz="4" w:space="0" w:color="auto"/>
              <w:bottom w:val="single" w:sz="4" w:space="0" w:color="auto"/>
              <w:right w:val="single" w:sz="4" w:space="0" w:color="auto"/>
            </w:tcBorders>
            <w:hideMark/>
          </w:tcPr>
          <w:p w14:paraId="7B69AD52" w14:textId="77777777" w:rsidR="003446DF" w:rsidRPr="0096519C" w:rsidRDefault="003446DF" w:rsidP="003446DF">
            <w:pPr>
              <w:pStyle w:val="TAL"/>
              <w:rPr>
                <w:i/>
                <w:lang w:eastAsia="ja-JP"/>
              </w:rPr>
            </w:pPr>
            <w:r w:rsidRPr="0096519C">
              <w:rPr>
                <w:i/>
                <w:lang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02B18E1" w14:textId="77777777" w:rsidR="003446DF" w:rsidRPr="0096519C" w:rsidRDefault="003446DF" w:rsidP="003446DF">
            <w:pPr>
              <w:pStyle w:val="TAL"/>
              <w:rPr>
                <w:lang w:eastAsia="ja-JP"/>
              </w:rPr>
            </w:pPr>
            <w:r w:rsidRPr="0096519C">
              <w:rPr>
                <w:lang w:eastAsia="ja-JP"/>
              </w:rPr>
              <w:t xml:space="preserve">The field is mandatory present if the </w:t>
            </w:r>
            <w:r w:rsidRPr="0096519C">
              <w:rPr>
                <w:i/>
                <w:lang w:eastAsia="ja-JP"/>
              </w:rPr>
              <w:t>NZP-CSI-RS-Resources</w:t>
            </w:r>
            <w:r w:rsidRPr="0096519C">
              <w:rPr>
                <w:lang w:eastAsia="ja-JP"/>
              </w:rPr>
              <w:t xml:space="preserve"> in the associated </w:t>
            </w:r>
            <w:proofErr w:type="spellStart"/>
            <w:r w:rsidRPr="0096519C">
              <w:rPr>
                <w:i/>
                <w:lang w:eastAsia="ja-JP"/>
              </w:rPr>
              <w:t>resourceSet</w:t>
            </w:r>
            <w:proofErr w:type="spellEnd"/>
            <w:r w:rsidRPr="0096519C">
              <w:rPr>
                <w:lang w:eastAsia="ja-JP"/>
              </w:rPr>
              <w:t xml:space="preserve"> have the </w:t>
            </w:r>
            <w:proofErr w:type="spellStart"/>
            <w:r w:rsidRPr="0096519C">
              <w:rPr>
                <w:lang w:eastAsia="ja-JP"/>
              </w:rPr>
              <w:t>resourceType</w:t>
            </w:r>
            <w:proofErr w:type="spellEnd"/>
            <w:r w:rsidRPr="0096519C">
              <w:rPr>
                <w:lang w:eastAsia="ja-JP"/>
              </w:rPr>
              <w:t xml:space="preserve"> aperiodic. The field is absent otherwise.</w:t>
            </w:r>
          </w:p>
        </w:tc>
      </w:tr>
      <w:tr w:rsidR="003446DF" w:rsidRPr="0096519C" w14:paraId="6E8E7F40" w14:textId="77777777" w:rsidTr="003446DF">
        <w:tc>
          <w:tcPr>
            <w:tcW w:w="4145" w:type="dxa"/>
            <w:tcBorders>
              <w:top w:val="single" w:sz="4" w:space="0" w:color="auto"/>
              <w:left w:val="single" w:sz="4" w:space="0" w:color="auto"/>
              <w:bottom w:val="single" w:sz="4" w:space="0" w:color="auto"/>
              <w:right w:val="single" w:sz="4" w:space="0" w:color="auto"/>
            </w:tcBorders>
            <w:hideMark/>
          </w:tcPr>
          <w:p w14:paraId="5AE8B510" w14:textId="77777777" w:rsidR="003446DF" w:rsidRPr="0096519C" w:rsidRDefault="003446DF" w:rsidP="003446DF">
            <w:pPr>
              <w:pStyle w:val="TAL"/>
              <w:rPr>
                <w:i/>
                <w:lang w:eastAsia="ja-JP"/>
              </w:rPr>
            </w:pPr>
            <w:r w:rsidRPr="0096519C">
              <w:rPr>
                <w:i/>
                <w:lang w:eastAsia="ja-JP"/>
              </w:rPr>
              <w:t>CSI-IM-</w:t>
            </w:r>
            <w:proofErr w:type="spellStart"/>
            <w:r w:rsidRPr="0096519C">
              <w:rPr>
                <w:i/>
                <w:lang w:eastAsia="ja-JP"/>
              </w:rPr>
              <w:t>ForInterference</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2C770F30" w14:textId="77777777" w:rsidR="003446DF" w:rsidRPr="0096519C" w:rsidRDefault="003446DF" w:rsidP="003446DF">
            <w:pPr>
              <w:pStyle w:val="TAL"/>
              <w:rPr>
                <w:lang w:eastAsia="ja-JP"/>
              </w:rPr>
            </w:pPr>
            <w:r w:rsidRPr="0096519C">
              <w:rPr>
                <w:lang w:eastAsia="ja-JP"/>
              </w:rPr>
              <w:t xml:space="preserve">This field is mandatory present if the </w:t>
            </w:r>
            <w:r w:rsidRPr="0096519C">
              <w:rPr>
                <w:i/>
                <w:lang w:eastAsia="ja-JP"/>
              </w:rPr>
              <w:t>CSI-</w:t>
            </w:r>
            <w:proofErr w:type="spellStart"/>
            <w:r w:rsidRPr="0096519C">
              <w:rPr>
                <w:i/>
                <w:lang w:eastAsia="ja-JP"/>
              </w:rPr>
              <w:t>ReportConfig</w:t>
            </w:r>
            <w:proofErr w:type="spellEnd"/>
            <w:r w:rsidRPr="0096519C">
              <w:rPr>
                <w:lang w:eastAsia="ja-JP"/>
              </w:rPr>
              <w:t xml:space="preserve"> identified by </w:t>
            </w:r>
            <w:proofErr w:type="spellStart"/>
            <w:r w:rsidRPr="0096519C">
              <w:rPr>
                <w:i/>
                <w:lang w:eastAsia="ja-JP"/>
              </w:rPr>
              <w:t>reportConfigId</w:t>
            </w:r>
            <w:proofErr w:type="spellEnd"/>
            <w:r w:rsidRPr="0096519C">
              <w:rPr>
                <w:lang w:eastAsia="ja-JP"/>
              </w:rPr>
              <w:t xml:space="preserve"> is configured with </w:t>
            </w:r>
            <w:r w:rsidRPr="0096519C">
              <w:rPr>
                <w:i/>
                <w:lang w:eastAsia="ja-JP"/>
              </w:rPr>
              <w:t>csi-IM-</w:t>
            </w:r>
            <w:proofErr w:type="spellStart"/>
            <w:r w:rsidRPr="0096519C">
              <w:rPr>
                <w:i/>
                <w:lang w:eastAsia="ja-JP"/>
              </w:rPr>
              <w:t>ResourcesForInterference</w:t>
            </w:r>
            <w:proofErr w:type="spellEnd"/>
            <w:r w:rsidRPr="0096519C">
              <w:rPr>
                <w:lang w:eastAsia="ja-JP"/>
              </w:rPr>
              <w:t>; otherwise it is absent.</w:t>
            </w:r>
          </w:p>
        </w:tc>
      </w:tr>
      <w:tr w:rsidR="003446DF" w:rsidRPr="0096519C" w14:paraId="65051D91" w14:textId="77777777" w:rsidTr="003446DF">
        <w:tc>
          <w:tcPr>
            <w:tcW w:w="4145" w:type="dxa"/>
            <w:tcBorders>
              <w:top w:val="single" w:sz="4" w:space="0" w:color="auto"/>
              <w:left w:val="single" w:sz="4" w:space="0" w:color="auto"/>
              <w:bottom w:val="single" w:sz="4" w:space="0" w:color="auto"/>
              <w:right w:val="single" w:sz="4" w:space="0" w:color="auto"/>
            </w:tcBorders>
            <w:hideMark/>
          </w:tcPr>
          <w:p w14:paraId="6BB499C8" w14:textId="77777777" w:rsidR="003446DF" w:rsidRPr="0096519C" w:rsidRDefault="003446DF" w:rsidP="003446DF">
            <w:pPr>
              <w:pStyle w:val="TAL"/>
              <w:rPr>
                <w:i/>
                <w:lang w:eastAsia="ja-JP"/>
              </w:rPr>
            </w:pPr>
            <w:r w:rsidRPr="0096519C">
              <w:rPr>
                <w:i/>
                <w:lang w:eastAsia="ja-JP"/>
              </w:rPr>
              <w:t>NZP-CSI-RS-</w:t>
            </w:r>
            <w:proofErr w:type="spellStart"/>
            <w:r w:rsidRPr="0096519C">
              <w:rPr>
                <w:i/>
                <w:lang w:eastAsia="ja-JP"/>
              </w:rPr>
              <w:t>ForInterference</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0A7C7E47" w14:textId="77777777" w:rsidR="003446DF" w:rsidRPr="0096519C" w:rsidRDefault="003446DF" w:rsidP="003446DF">
            <w:pPr>
              <w:pStyle w:val="TAL"/>
              <w:rPr>
                <w:lang w:eastAsia="ja-JP"/>
              </w:rPr>
            </w:pPr>
            <w:r w:rsidRPr="0096519C">
              <w:rPr>
                <w:lang w:eastAsia="ja-JP"/>
              </w:rPr>
              <w:t xml:space="preserve">This field is mandatory present if the </w:t>
            </w:r>
            <w:r w:rsidRPr="0096519C">
              <w:rPr>
                <w:i/>
                <w:lang w:eastAsia="ja-JP"/>
              </w:rPr>
              <w:t>CSI-</w:t>
            </w:r>
            <w:proofErr w:type="spellStart"/>
            <w:r w:rsidRPr="0096519C">
              <w:rPr>
                <w:i/>
                <w:lang w:eastAsia="ja-JP"/>
              </w:rPr>
              <w:t>ReportConfig</w:t>
            </w:r>
            <w:proofErr w:type="spellEnd"/>
            <w:r w:rsidRPr="0096519C">
              <w:rPr>
                <w:lang w:eastAsia="ja-JP"/>
              </w:rPr>
              <w:t xml:space="preserve"> identified by </w:t>
            </w:r>
            <w:proofErr w:type="spellStart"/>
            <w:r w:rsidRPr="0096519C">
              <w:rPr>
                <w:i/>
                <w:lang w:eastAsia="ja-JP"/>
              </w:rPr>
              <w:t>reportConfigId</w:t>
            </w:r>
            <w:proofErr w:type="spellEnd"/>
            <w:r w:rsidRPr="0096519C">
              <w:rPr>
                <w:lang w:eastAsia="ja-JP"/>
              </w:rPr>
              <w:t xml:space="preserve"> is configured with </w:t>
            </w:r>
            <w:proofErr w:type="spellStart"/>
            <w:r w:rsidRPr="0096519C">
              <w:rPr>
                <w:i/>
                <w:lang w:eastAsia="ja-JP"/>
              </w:rPr>
              <w:t>nzp</w:t>
            </w:r>
            <w:proofErr w:type="spellEnd"/>
            <w:r w:rsidRPr="0096519C">
              <w:rPr>
                <w:i/>
                <w:lang w:eastAsia="ja-JP"/>
              </w:rPr>
              <w:t>-CSI-RS-</w:t>
            </w:r>
            <w:proofErr w:type="spellStart"/>
            <w:r w:rsidRPr="0096519C">
              <w:rPr>
                <w:i/>
                <w:lang w:eastAsia="ja-JP"/>
              </w:rPr>
              <w:t>ResourcesForInterference</w:t>
            </w:r>
            <w:proofErr w:type="spellEnd"/>
            <w:r w:rsidRPr="0096519C">
              <w:rPr>
                <w:lang w:eastAsia="ja-JP"/>
              </w:rPr>
              <w:t>; otherwise it is absent.</w:t>
            </w:r>
          </w:p>
        </w:tc>
      </w:tr>
    </w:tbl>
    <w:p w14:paraId="104C3139" w14:textId="77777777" w:rsidR="003446DF" w:rsidRPr="0096519C" w:rsidRDefault="003446DF" w:rsidP="003446DF"/>
    <w:p w14:paraId="5609209C" w14:textId="77777777" w:rsidR="003446DF" w:rsidRPr="0096519C" w:rsidRDefault="003446DF" w:rsidP="003446DF">
      <w:pPr>
        <w:pStyle w:val="Heading4"/>
      </w:pPr>
      <w:bookmarkStart w:id="462" w:name="_Toc20425964"/>
      <w:r w:rsidRPr="0096519C">
        <w:lastRenderedPageBreak/>
        <w:t>–</w:t>
      </w:r>
      <w:r w:rsidRPr="0096519C">
        <w:tab/>
      </w:r>
      <w:r w:rsidRPr="0096519C">
        <w:rPr>
          <w:i/>
        </w:rPr>
        <w:t>CSI-</w:t>
      </w:r>
      <w:proofErr w:type="spellStart"/>
      <w:r w:rsidRPr="0096519C">
        <w:rPr>
          <w:i/>
        </w:rPr>
        <w:t>FrequencyOccupation</w:t>
      </w:r>
      <w:bookmarkEnd w:id="462"/>
      <w:proofErr w:type="spellEnd"/>
    </w:p>
    <w:p w14:paraId="3734F6C2" w14:textId="77777777" w:rsidR="003446DF" w:rsidRPr="0096519C" w:rsidRDefault="003446DF" w:rsidP="003446DF">
      <w:r w:rsidRPr="0096519C">
        <w:t xml:space="preserve">The IE </w:t>
      </w:r>
      <w:r w:rsidRPr="0096519C">
        <w:rPr>
          <w:i/>
        </w:rPr>
        <w:t>CSI-</w:t>
      </w:r>
      <w:proofErr w:type="spellStart"/>
      <w:r w:rsidRPr="0096519C">
        <w:rPr>
          <w:i/>
        </w:rPr>
        <w:t>FrequencyOccupation</w:t>
      </w:r>
      <w:proofErr w:type="spellEnd"/>
      <w:r w:rsidRPr="0096519C">
        <w:t xml:space="preserve"> is used to configure the frequency domain occupation of a channel state information measurement resource (e.g. </w:t>
      </w:r>
      <w:r w:rsidRPr="0096519C">
        <w:rPr>
          <w:i/>
        </w:rPr>
        <w:t>NZP-CSI-RS-Resource</w:t>
      </w:r>
      <w:r w:rsidRPr="0096519C">
        <w:t xml:space="preserve">, </w:t>
      </w:r>
      <w:r w:rsidRPr="0096519C">
        <w:rPr>
          <w:i/>
        </w:rPr>
        <w:t>CSI-IM-Resource</w:t>
      </w:r>
      <w:r w:rsidRPr="0096519C">
        <w:t>).</w:t>
      </w:r>
    </w:p>
    <w:p w14:paraId="05EB5482" w14:textId="77777777" w:rsidR="003446DF" w:rsidRPr="0096519C" w:rsidRDefault="003446DF" w:rsidP="003446DF">
      <w:pPr>
        <w:pStyle w:val="TH"/>
      </w:pPr>
      <w:r w:rsidRPr="0096519C">
        <w:rPr>
          <w:i/>
        </w:rPr>
        <w:t>CSI-</w:t>
      </w:r>
      <w:proofErr w:type="spellStart"/>
      <w:r w:rsidRPr="0096519C">
        <w:rPr>
          <w:i/>
        </w:rPr>
        <w:t>FrequencyOccupation</w:t>
      </w:r>
      <w:proofErr w:type="spellEnd"/>
      <w:r w:rsidRPr="0096519C">
        <w:t xml:space="preserve"> information element</w:t>
      </w:r>
    </w:p>
    <w:p w14:paraId="3015C583" w14:textId="77777777" w:rsidR="003446DF" w:rsidRPr="0096519C" w:rsidRDefault="003446DF" w:rsidP="003446DF">
      <w:pPr>
        <w:pStyle w:val="PL"/>
        <w:rPr>
          <w:color w:val="808080"/>
        </w:rPr>
      </w:pPr>
      <w:r w:rsidRPr="0096519C">
        <w:rPr>
          <w:color w:val="808080"/>
        </w:rPr>
        <w:t>-- ASN1START</w:t>
      </w:r>
    </w:p>
    <w:p w14:paraId="4E46F49A" w14:textId="77777777" w:rsidR="003446DF" w:rsidRPr="0096519C" w:rsidRDefault="003446DF" w:rsidP="003446DF">
      <w:pPr>
        <w:pStyle w:val="PL"/>
        <w:rPr>
          <w:color w:val="808080"/>
        </w:rPr>
      </w:pPr>
      <w:r w:rsidRPr="0096519C">
        <w:rPr>
          <w:color w:val="808080"/>
        </w:rPr>
        <w:t>-- TAG-CSI-FREQUENCYOCCUPATION-START</w:t>
      </w:r>
    </w:p>
    <w:p w14:paraId="132292C3" w14:textId="77777777" w:rsidR="003446DF" w:rsidRPr="0096519C" w:rsidRDefault="003446DF" w:rsidP="003446DF">
      <w:pPr>
        <w:pStyle w:val="PL"/>
      </w:pPr>
    </w:p>
    <w:p w14:paraId="3064FC03" w14:textId="77777777" w:rsidR="003446DF" w:rsidRPr="0096519C" w:rsidRDefault="003446DF" w:rsidP="003446DF">
      <w:pPr>
        <w:pStyle w:val="PL"/>
      </w:pPr>
      <w:r w:rsidRPr="0096519C">
        <w:t xml:space="preserve">CSI-FrequencyOccupation ::=         </w:t>
      </w:r>
      <w:r w:rsidRPr="0096519C">
        <w:rPr>
          <w:color w:val="993366"/>
        </w:rPr>
        <w:t>SEQUENCE</w:t>
      </w:r>
      <w:r w:rsidRPr="0096519C">
        <w:t xml:space="preserve"> {</w:t>
      </w:r>
    </w:p>
    <w:p w14:paraId="2D24C945" w14:textId="77777777" w:rsidR="003446DF" w:rsidRPr="0096519C" w:rsidRDefault="003446DF" w:rsidP="003446DF">
      <w:pPr>
        <w:pStyle w:val="PL"/>
      </w:pPr>
      <w:r w:rsidRPr="0096519C">
        <w:t xml:space="preserve">    startingRB                          </w:t>
      </w:r>
      <w:r w:rsidRPr="0096519C">
        <w:rPr>
          <w:color w:val="993366"/>
        </w:rPr>
        <w:t>INTEGER</w:t>
      </w:r>
      <w:r w:rsidRPr="0096519C">
        <w:t xml:space="preserve"> (0..maxNrofPhysicalResourceBlocks-1),</w:t>
      </w:r>
    </w:p>
    <w:p w14:paraId="774A2F29" w14:textId="77777777" w:rsidR="003446DF" w:rsidRPr="0096519C" w:rsidRDefault="003446DF" w:rsidP="003446DF">
      <w:pPr>
        <w:pStyle w:val="PL"/>
      </w:pPr>
      <w:r w:rsidRPr="0096519C">
        <w:t xml:space="preserve">    nrofRBs                             </w:t>
      </w:r>
      <w:r w:rsidRPr="0096519C">
        <w:rPr>
          <w:color w:val="993366"/>
        </w:rPr>
        <w:t>INTEGER</w:t>
      </w:r>
      <w:r w:rsidRPr="0096519C">
        <w:t xml:space="preserve"> (24..maxNrofPhysicalResourceBlocksPlus1),</w:t>
      </w:r>
    </w:p>
    <w:p w14:paraId="74002297" w14:textId="77777777" w:rsidR="003446DF" w:rsidRPr="0096519C" w:rsidRDefault="003446DF" w:rsidP="003446DF">
      <w:pPr>
        <w:pStyle w:val="PL"/>
      </w:pPr>
      <w:r w:rsidRPr="0096519C">
        <w:t xml:space="preserve">    ...</w:t>
      </w:r>
    </w:p>
    <w:p w14:paraId="443BEDDF" w14:textId="77777777" w:rsidR="003446DF" w:rsidRPr="0096519C" w:rsidRDefault="003446DF" w:rsidP="003446DF">
      <w:pPr>
        <w:pStyle w:val="PL"/>
      </w:pPr>
      <w:r w:rsidRPr="0096519C">
        <w:t>}</w:t>
      </w:r>
    </w:p>
    <w:p w14:paraId="4A2156F5" w14:textId="77777777" w:rsidR="003446DF" w:rsidRPr="0096519C" w:rsidRDefault="003446DF" w:rsidP="003446DF">
      <w:pPr>
        <w:pStyle w:val="PL"/>
      </w:pPr>
    </w:p>
    <w:p w14:paraId="7C11D1C3" w14:textId="77777777" w:rsidR="003446DF" w:rsidRPr="0096519C" w:rsidRDefault="003446DF" w:rsidP="003446DF">
      <w:pPr>
        <w:pStyle w:val="PL"/>
        <w:rPr>
          <w:color w:val="808080"/>
        </w:rPr>
      </w:pPr>
      <w:r w:rsidRPr="0096519C">
        <w:rPr>
          <w:color w:val="808080"/>
        </w:rPr>
        <w:t>-- TAG-CSI-FREQUENCYOCCUPATION-STOP</w:t>
      </w:r>
    </w:p>
    <w:p w14:paraId="52A92119" w14:textId="77777777" w:rsidR="003446DF" w:rsidRPr="0096519C" w:rsidRDefault="003446DF" w:rsidP="003446DF">
      <w:pPr>
        <w:pStyle w:val="PL"/>
        <w:rPr>
          <w:color w:val="808080"/>
        </w:rPr>
      </w:pPr>
      <w:r w:rsidRPr="0096519C">
        <w:rPr>
          <w:color w:val="808080"/>
        </w:rPr>
        <w:t>-- ASN1STOP</w:t>
      </w:r>
    </w:p>
    <w:p w14:paraId="3D678E47"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CDE4E5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8CA1D99" w14:textId="77777777" w:rsidR="003446DF" w:rsidRPr="0096519C" w:rsidRDefault="003446DF" w:rsidP="003446DF">
            <w:pPr>
              <w:pStyle w:val="TAH"/>
              <w:rPr>
                <w:szCs w:val="22"/>
                <w:lang w:eastAsia="ja-JP"/>
              </w:rPr>
            </w:pPr>
            <w:r w:rsidRPr="0096519C">
              <w:rPr>
                <w:i/>
                <w:szCs w:val="22"/>
                <w:lang w:eastAsia="ja-JP"/>
              </w:rPr>
              <w:t>CSI-</w:t>
            </w:r>
            <w:proofErr w:type="spellStart"/>
            <w:r w:rsidRPr="0096519C">
              <w:rPr>
                <w:i/>
                <w:szCs w:val="22"/>
                <w:lang w:eastAsia="ja-JP"/>
              </w:rPr>
              <w:t>FrequencyOccupation</w:t>
            </w:r>
            <w:proofErr w:type="spellEnd"/>
            <w:r w:rsidRPr="0096519C">
              <w:rPr>
                <w:i/>
                <w:szCs w:val="22"/>
                <w:lang w:eastAsia="ja-JP"/>
              </w:rPr>
              <w:t xml:space="preserve"> </w:t>
            </w:r>
            <w:r w:rsidRPr="0096519C">
              <w:rPr>
                <w:szCs w:val="22"/>
                <w:lang w:eastAsia="ja-JP"/>
              </w:rPr>
              <w:t>field descriptions</w:t>
            </w:r>
          </w:p>
        </w:tc>
      </w:tr>
      <w:tr w:rsidR="003446DF" w:rsidRPr="0096519C" w14:paraId="4204680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76F9487" w14:textId="77777777" w:rsidR="003446DF" w:rsidRPr="0096519C" w:rsidRDefault="003446DF" w:rsidP="003446DF">
            <w:pPr>
              <w:pStyle w:val="TAL"/>
              <w:rPr>
                <w:szCs w:val="22"/>
                <w:lang w:eastAsia="ja-JP"/>
              </w:rPr>
            </w:pPr>
            <w:proofErr w:type="spellStart"/>
            <w:r w:rsidRPr="0096519C">
              <w:rPr>
                <w:b/>
                <w:i/>
                <w:szCs w:val="22"/>
                <w:lang w:eastAsia="ja-JP"/>
              </w:rPr>
              <w:t>nrofRBs</w:t>
            </w:r>
            <w:proofErr w:type="spellEnd"/>
          </w:p>
          <w:p w14:paraId="1EA1D8BC" w14:textId="77777777" w:rsidR="003446DF" w:rsidRPr="0096519C" w:rsidRDefault="003446DF" w:rsidP="003446DF">
            <w:pPr>
              <w:pStyle w:val="TAL"/>
              <w:rPr>
                <w:szCs w:val="22"/>
                <w:lang w:eastAsia="ja-JP"/>
              </w:rPr>
            </w:pPr>
            <w:r w:rsidRPr="0096519C">
              <w:rPr>
                <w:szCs w:val="22"/>
                <w:lang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3446DF" w:rsidRPr="0096519C" w14:paraId="70B79E7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E17DC8A" w14:textId="77777777" w:rsidR="003446DF" w:rsidRPr="0096519C" w:rsidRDefault="003446DF" w:rsidP="003446DF">
            <w:pPr>
              <w:pStyle w:val="TAL"/>
              <w:rPr>
                <w:szCs w:val="22"/>
                <w:lang w:eastAsia="ja-JP"/>
              </w:rPr>
            </w:pPr>
            <w:proofErr w:type="spellStart"/>
            <w:r w:rsidRPr="0096519C">
              <w:rPr>
                <w:b/>
                <w:i/>
                <w:szCs w:val="22"/>
                <w:lang w:eastAsia="ja-JP"/>
              </w:rPr>
              <w:t>startingRB</w:t>
            </w:r>
            <w:proofErr w:type="spellEnd"/>
          </w:p>
          <w:p w14:paraId="3474679C" w14:textId="77777777" w:rsidR="003446DF" w:rsidRPr="0096519C" w:rsidRDefault="003446DF" w:rsidP="003446DF">
            <w:pPr>
              <w:pStyle w:val="TAL"/>
              <w:rPr>
                <w:szCs w:val="22"/>
                <w:lang w:eastAsia="ja-JP"/>
              </w:rPr>
            </w:pPr>
            <w:r w:rsidRPr="0096519C">
              <w:rPr>
                <w:szCs w:val="22"/>
                <w:lang w:eastAsia="ja-JP"/>
              </w:rPr>
              <w:t>PRB where this CSI resource starts in relation to common resource block #0 (CRB#0) on the common resource block grid. Only multiples of 4 are allowed (0, 4, ...)</w:t>
            </w:r>
          </w:p>
        </w:tc>
      </w:tr>
    </w:tbl>
    <w:p w14:paraId="4F47306B" w14:textId="77777777" w:rsidR="003446DF" w:rsidRPr="0096519C" w:rsidRDefault="003446DF" w:rsidP="003446DF"/>
    <w:p w14:paraId="79195601" w14:textId="77777777" w:rsidR="003446DF" w:rsidRPr="0096519C" w:rsidRDefault="003446DF" w:rsidP="003446DF">
      <w:pPr>
        <w:pStyle w:val="Heading4"/>
      </w:pPr>
      <w:bookmarkStart w:id="463" w:name="_Toc20425965"/>
      <w:r w:rsidRPr="0096519C">
        <w:t>–</w:t>
      </w:r>
      <w:r w:rsidRPr="0096519C">
        <w:tab/>
      </w:r>
      <w:r w:rsidRPr="0096519C">
        <w:rPr>
          <w:i/>
        </w:rPr>
        <w:t>CSI-IM-Resource</w:t>
      </w:r>
      <w:bookmarkEnd w:id="463"/>
    </w:p>
    <w:p w14:paraId="5C055C19" w14:textId="77777777" w:rsidR="003446DF" w:rsidRPr="0096519C" w:rsidRDefault="003446DF" w:rsidP="003446DF">
      <w:r w:rsidRPr="0096519C">
        <w:t xml:space="preserve">The IE </w:t>
      </w:r>
      <w:r w:rsidRPr="0096519C">
        <w:rPr>
          <w:i/>
        </w:rPr>
        <w:t>CSI-IM-Resource</w:t>
      </w:r>
      <w:r w:rsidRPr="0096519C">
        <w:t xml:space="preserve"> is used to configure one CSI Interference Management (IM) resource.</w:t>
      </w:r>
    </w:p>
    <w:p w14:paraId="54AB0F1C" w14:textId="77777777" w:rsidR="003446DF" w:rsidRPr="0096519C" w:rsidRDefault="003446DF" w:rsidP="003446DF">
      <w:pPr>
        <w:pStyle w:val="TH"/>
      </w:pPr>
      <w:r w:rsidRPr="0096519C">
        <w:rPr>
          <w:i/>
        </w:rPr>
        <w:t>CSI-IM-Resource</w:t>
      </w:r>
      <w:r w:rsidRPr="0096519C">
        <w:t xml:space="preserve"> information element</w:t>
      </w:r>
    </w:p>
    <w:p w14:paraId="416F91D1" w14:textId="77777777" w:rsidR="003446DF" w:rsidRPr="0096519C" w:rsidRDefault="003446DF" w:rsidP="003446DF">
      <w:pPr>
        <w:pStyle w:val="PL"/>
        <w:rPr>
          <w:color w:val="808080"/>
        </w:rPr>
      </w:pPr>
      <w:r w:rsidRPr="0096519C">
        <w:rPr>
          <w:color w:val="808080"/>
        </w:rPr>
        <w:t>-- ASN1START</w:t>
      </w:r>
    </w:p>
    <w:p w14:paraId="7039E74C" w14:textId="77777777" w:rsidR="003446DF" w:rsidRPr="0096519C" w:rsidRDefault="003446DF" w:rsidP="003446DF">
      <w:pPr>
        <w:pStyle w:val="PL"/>
        <w:rPr>
          <w:color w:val="808080"/>
        </w:rPr>
      </w:pPr>
      <w:r w:rsidRPr="0096519C">
        <w:rPr>
          <w:color w:val="808080"/>
        </w:rPr>
        <w:t>-- TAG-CSI-IM-RESOURCE-START</w:t>
      </w:r>
    </w:p>
    <w:p w14:paraId="786B4FC8" w14:textId="77777777" w:rsidR="003446DF" w:rsidRPr="0096519C" w:rsidRDefault="003446DF" w:rsidP="003446DF">
      <w:pPr>
        <w:pStyle w:val="PL"/>
      </w:pPr>
    </w:p>
    <w:p w14:paraId="47E0B18E" w14:textId="77777777" w:rsidR="003446DF" w:rsidRPr="0096519C" w:rsidRDefault="003446DF" w:rsidP="003446DF">
      <w:pPr>
        <w:pStyle w:val="PL"/>
      </w:pPr>
      <w:r w:rsidRPr="0096519C">
        <w:t xml:space="preserve">CSI-IM-Resource ::=                 </w:t>
      </w:r>
      <w:r w:rsidRPr="0096519C">
        <w:rPr>
          <w:color w:val="993366"/>
        </w:rPr>
        <w:t>SEQUENCE</w:t>
      </w:r>
      <w:r w:rsidRPr="0096519C">
        <w:t xml:space="preserve"> {</w:t>
      </w:r>
    </w:p>
    <w:p w14:paraId="12085ED8" w14:textId="77777777" w:rsidR="003446DF" w:rsidRPr="0096519C" w:rsidRDefault="003446DF" w:rsidP="003446DF">
      <w:pPr>
        <w:pStyle w:val="PL"/>
      </w:pPr>
      <w:r w:rsidRPr="0096519C">
        <w:t xml:space="preserve">    csi-IM-ResourceId                   CSI-IM-ResourceId,</w:t>
      </w:r>
    </w:p>
    <w:p w14:paraId="662B382B" w14:textId="77777777" w:rsidR="003446DF" w:rsidRPr="0096519C" w:rsidRDefault="003446DF" w:rsidP="003446DF">
      <w:pPr>
        <w:pStyle w:val="PL"/>
      </w:pPr>
      <w:r w:rsidRPr="0096519C">
        <w:t xml:space="preserve">    csi-IM-ResourceElementPattern           </w:t>
      </w:r>
      <w:r w:rsidRPr="0096519C">
        <w:rPr>
          <w:color w:val="993366"/>
        </w:rPr>
        <w:t>CHOICE</w:t>
      </w:r>
      <w:r w:rsidRPr="0096519C">
        <w:t xml:space="preserve"> {</w:t>
      </w:r>
    </w:p>
    <w:p w14:paraId="2316B033" w14:textId="77777777" w:rsidR="003446DF" w:rsidRPr="0096519C" w:rsidRDefault="003446DF" w:rsidP="003446DF">
      <w:pPr>
        <w:pStyle w:val="PL"/>
      </w:pPr>
      <w:r w:rsidRPr="0096519C">
        <w:t xml:space="preserve">        pattern0                                </w:t>
      </w:r>
      <w:r w:rsidRPr="0096519C">
        <w:rPr>
          <w:color w:val="993366"/>
        </w:rPr>
        <w:t>SEQUENCE</w:t>
      </w:r>
      <w:r w:rsidRPr="0096519C">
        <w:t xml:space="preserve"> {</w:t>
      </w:r>
    </w:p>
    <w:p w14:paraId="3872618E" w14:textId="77777777" w:rsidR="003446DF" w:rsidRPr="0096519C" w:rsidRDefault="003446DF" w:rsidP="003446DF">
      <w:pPr>
        <w:pStyle w:val="PL"/>
      </w:pPr>
      <w:r w:rsidRPr="0096519C">
        <w:t xml:space="preserve">            subcarrierLocation-p0                   </w:t>
      </w:r>
      <w:r w:rsidRPr="0096519C">
        <w:rPr>
          <w:color w:val="993366"/>
        </w:rPr>
        <w:t>ENUMERATED</w:t>
      </w:r>
      <w:r w:rsidRPr="0096519C">
        <w:t xml:space="preserve"> { s0, s2, s4, s6, s8, s10 },</w:t>
      </w:r>
    </w:p>
    <w:p w14:paraId="171553F0" w14:textId="77777777" w:rsidR="003446DF" w:rsidRPr="0096519C" w:rsidRDefault="003446DF" w:rsidP="003446DF">
      <w:pPr>
        <w:pStyle w:val="PL"/>
      </w:pPr>
      <w:r w:rsidRPr="0096519C">
        <w:t xml:space="preserve">            symbolLocation-p0                       </w:t>
      </w:r>
      <w:r w:rsidRPr="0096519C">
        <w:rPr>
          <w:color w:val="993366"/>
        </w:rPr>
        <w:t>INTEGER</w:t>
      </w:r>
      <w:r w:rsidRPr="0096519C">
        <w:t xml:space="preserve"> (0..12)</w:t>
      </w:r>
    </w:p>
    <w:p w14:paraId="2841DF60" w14:textId="77777777" w:rsidR="003446DF" w:rsidRPr="0096519C" w:rsidRDefault="003446DF" w:rsidP="003446DF">
      <w:pPr>
        <w:pStyle w:val="PL"/>
      </w:pPr>
      <w:r w:rsidRPr="0096519C">
        <w:t xml:space="preserve">        },</w:t>
      </w:r>
    </w:p>
    <w:p w14:paraId="022340C4" w14:textId="77777777" w:rsidR="003446DF" w:rsidRPr="0096519C" w:rsidRDefault="003446DF" w:rsidP="003446DF">
      <w:pPr>
        <w:pStyle w:val="PL"/>
      </w:pPr>
      <w:r w:rsidRPr="0096519C">
        <w:t xml:space="preserve">        pattern1                                </w:t>
      </w:r>
      <w:r w:rsidRPr="0096519C">
        <w:rPr>
          <w:color w:val="993366"/>
        </w:rPr>
        <w:t>SEQUENCE</w:t>
      </w:r>
      <w:r w:rsidRPr="0096519C">
        <w:t xml:space="preserve"> {</w:t>
      </w:r>
    </w:p>
    <w:p w14:paraId="1D785F58" w14:textId="77777777" w:rsidR="003446DF" w:rsidRPr="0096519C" w:rsidRDefault="003446DF" w:rsidP="003446DF">
      <w:pPr>
        <w:pStyle w:val="PL"/>
      </w:pPr>
      <w:r w:rsidRPr="0096519C">
        <w:t xml:space="preserve">            subcarrierLocation-p1                   </w:t>
      </w:r>
      <w:r w:rsidRPr="0096519C">
        <w:rPr>
          <w:color w:val="993366"/>
        </w:rPr>
        <w:t>ENUMERATED</w:t>
      </w:r>
      <w:r w:rsidRPr="0096519C">
        <w:t xml:space="preserve"> { s0, s4, s8 },</w:t>
      </w:r>
    </w:p>
    <w:p w14:paraId="2DEE7908" w14:textId="77777777" w:rsidR="003446DF" w:rsidRPr="0096519C" w:rsidRDefault="003446DF" w:rsidP="003446DF">
      <w:pPr>
        <w:pStyle w:val="PL"/>
      </w:pPr>
      <w:r w:rsidRPr="0096519C">
        <w:t xml:space="preserve">            symbolLocation-p1                       </w:t>
      </w:r>
      <w:r w:rsidRPr="0096519C">
        <w:rPr>
          <w:color w:val="993366"/>
        </w:rPr>
        <w:t>INTEGER</w:t>
      </w:r>
      <w:r w:rsidRPr="0096519C">
        <w:t xml:space="preserve"> (0..13)</w:t>
      </w:r>
    </w:p>
    <w:p w14:paraId="30A5EC04" w14:textId="77777777" w:rsidR="003446DF" w:rsidRPr="0096519C" w:rsidRDefault="003446DF" w:rsidP="003446DF">
      <w:pPr>
        <w:pStyle w:val="PL"/>
      </w:pPr>
      <w:r w:rsidRPr="0096519C">
        <w:lastRenderedPageBreak/>
        <w:t xml:space="preserve">        }</w:t>
      </w:r>
    </w:p>
    <w:p w14:paraId="685C3390"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M</w:t>
      </w:r>
    </w:p>
    <w:p w14:paraId="3432FA8C" w14:textId="77777777" w:rsidR="003446DF" w:rsidRPr="0096519C" w:rsidRDefault="003446DF" w:rsidP="003446DF">
      <w:pPr>
        <w:pStyle w:val="PL"/>
        <w:rPr>
          <w:color w:val="808080"/>
        </w:rPr>
      </w:pPr>
      <w:r w:rsidRPr="0096519C">
        <w:t xml:space="preserve">    freqBand                            CSI-FrequencyOccupation                         </w:t>
      </w:r>
      <w:r w:rsidRPr="0096519C">
        <w:rPr>
          <w:color w:val="993366"/>
        </w:rPr>
        <w:t>OPTIONAL</w:t>
      </w:r>
      <w:r w:rsidRPr="0096519C">
        <w:t xml:space="preserve">,   </w:t>
      </w:r>
      <w:r w:rsidRPr="0096519C">
        <w:rPr>
          <w:color w:val="808080"/>
        </w:rPr>
        <w:t>-- Need M</w:t>
      </w:r>
    </w:p>
    <w:p w14:paraId="22C2A188" w14:textId="77777777" w:rsidR="003446DF" w:rsidRPr="0096519C" w:rsidRDefault="003446DF" w:rsidP="003446DF">
      <w:pPr>
        <w:pStyle w:val="PL"/>
        <w:rPr>
          <w:color w:val="808080"/>
        </w:rPr>
      </w:pPr>
      <w:r w:rsidRPr="0096519C">
        <w:t xml:space="preserve">    periodicityAndOffset                CSI-ResourcePeriodicityAndOffset                </w:t>
      </w:r>
      <w:r w:rsidRPr="0096519C">
        <w:rPr>
          <w:color w:val="993366"/>
        </w:rPr>
        <w:t>OPTIONAL</w:t>
      </w:r>
      <w:r w:rsidRPr="0096519C">
        <w:t xml:space="preserve">,   </w:t>
      </w:r>
      <w:r w:rsidRPr="0096519C">
        <w:rPr>
          <w:color w:val="808080"/>
        </w:rPr>
        <w:t>-- Cond PeriodicOrSemiPersistent</w:t>
      </w:r>
    </w:p>
    <w:p w14:paraId="1FBB9BA0" w14:textId="77777777" w:rsidR="003446DF" w:rsidRPr="0096519C" w:rsidRDefault="003446DF" w:rsidP="003446DF">
      <w:pPr>
        <w:pStyle w:val="PL"/>
      </w:pPr>
      <w:r w:rsidRPr="0096519C">
        <w:t xml:space="preserve">    ...</w:t>
      </w:r>
    </w:p>
    <w:p w14:paraId="7B4E0BF5" w14:textId="77777777" w:rsidR="003446DF" w:rsidRPr="0096519C" w:rsidRDefault="003446DF" w:rsidP="003446DF">
      <w:pPr>
        <w:pStyle w:val="PL"/>
      </w:pPr>
      <w:r w:rsidRPr="0096519C">
        <w:t>}</w:t>
      </w:r>
    </w:p>
    <w:p w14:paraId="7C2DB71A" w14:textId="77777777" w:rsidR="003446DF" w:rsidRPr="0096519C" w:rsidRDefault="003446DF" w:rsidP="003446DF">
      <w:pPr>
        <w:pStyle w:val="PL"/>
      </w:pPr>
    </w:p>
    <w:p w14:paraId="00D65F74" w14:textId="77777777" w:rsidR="003446DF" w:rsidRPr="0096519C" w:rsidRDefault="003446DF" w:rsidP="003446DF">
      <w:pPr>
        <w:pStyle w:val="PL"/>
        <w:rPr>
          <w:color w:val="808080"/>
        </w:rPr>
      </w:pPr>
      <w:r w:rsidRPr="0096519C">
        <w:rPr>
          <w:color w:val="808080"/>
        </w:rPr>
        <w:t>-- TAG-CSI-IM-RESOURCE-STOP</w:t>
      </w:r>
    </w:p>
    <w:p w14:paraId="3B18941F" w14:textId="77777777" w:rsidR="003446DF" w:rsidRPr="0096519C" w:rsidRDefault="003446DF" w:rsidP="003446DF">
      <w:pPr>
        <w:pStyle w:val="PL"/>
        <w:rPr>
          <w:color w:val="808080"/>
        </w:rPr>
      </w:pPr>
      <w:r w:rsidRPr="0096519C">
        <w:rPr>
          <w:color w:val="808080"/>
        </w:rPr>
        <w:t>-- ASN1STOP</w:t>
      </w:r>
    </w:p>
    <w:p w14:paraId="38F73ED5"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2F2A6BC"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003240F5" w14:textId="77777777" w:rsidR="003446DF" w:rsidRPr="0096519C" w:rsidRDefault="003446DF" w:rsidP="003446DF">
            <w:pPr>
              <w:pStyle w:val="TAH"/>
              <w:rPr>
                <w:szCs w:val="22"/>
                <w:lang w:eastAsia="ja-JP"/>
              </w:rPr>
            </w:pPr>
            <w:r w:rsidRPr="0096519C">
              <w:rPr>
                <w:i/>
                <w:szCs w:val="22"/>
                <w:lang w:eastAsia="ja-JP"/>
              </w:rPr>
              <w:t xml:space="preserve">CSI-IM-Resource </w:t>
            </w:r>
            <w:r w:rsidRPr="0096519C">
              <w:rPr>
                <w:szCs w:val="22"/>
                <w:lang w:eastAsia="ja-JP"/>
              </w:rPr>
              <w:t>field descriptions</w:t>
            </w:r>
          </w:p>
        </w:tc>
      </w:tr>
      <w:tr w:rsidR="003446DF" w:rsidRPr="0096519C" w14:paraId="3EBBE509"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51F348D3" w14:textId="77777777" w:rsidR="003446DF" w:rsidRPr="0096519C" w:rsidRDefault="003446DF" w:rsidP="003446DF">
            <w:pPr>
              <w:pStyle w:val="TAL"/>
              <w:rPr>
                <w:szCs w:val="22"/>
                <w:lang w:eastAsia="ja-JP"/>
              </w:rPr>
            </w:pPr>
            <w:r w:rsidRPr="0096519C">
              <w:rPr>
                <w:b/>
                <w:i/>
                <w:szCs w:val="22"/>
                <w:lang w:eastAsia="ja-JP"/>
              </w:rPr>
              <w:t>csi-IM-</w:t>
            </w:r>
            <w:proofErr w:type="spellStart"/>
            <w:r w:rsidRPr="0096519C">
              <w:rPr>
                <w:b/>
                <w:i/>
                <w:szCs w:val="22"/>
                <w:lang w:eastAsia="ja-JP"/>
              </w:rPr>
              <w:t>ResourceElementPattern</w:t>
            </w:r>
            <w:proofErr w:type="spellEnd"/>
          </w:p>
          <w:p w14:paraId="7D3D964C" w14:textId="77777777" w:rsidR="003446DF" w:rsidRPr="0096519C" w:rsidRDefault="003446DF" w:rsidP="003446DF">
            <w:pPr>
              <w:pStyle w:val="TAL"/>
              <w:rPr>
                <w:szCs w:val="22"/>
                <w:lang w:eastAsia="ja-JP"/>
              </w:rPr>
            </w:pPr>
            <w:r w:rsidRPr="0096519C">
              <w:rPr>
                <w:szCs w:val="22"/>
                <w:lang w:eastAsia="ja-JP"/>
              </w:rPr>
              <w:t>The resource element pattern (Pattern0 (2,2) or Pattern1 (4,1)) with corresponding parameters (see TS 38.214 [19], clause 5.2.2.4)</w:t>
            </w:r>
          </w:p>
        </w:tc>
      </w:tr>
      <w:tr w:rsidR="003446DF" w:rsidRPr="0096519C" w14:paraId="2111712A"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494E54D3" w14:textId="77777777" w:rsidR="003446DF" w:rsidRPr="0096519C" w:rsidRDefault="003446DF" w:rsidP="003446DF">
            <w:pPr>
              <w:pStyle w:val="TAL"/>
              <w:rPr>
                <w:szCs w:val="22"/>
                <w:lang w:eastAsia="ja-JP"/>
              </w:rPr>
            </w:pPr>
            <w:r w:rsidRPr="0096519C">
              <w:rPr>
                <w:b/>
                <w:i/>
                <w:szCs w:val="22"/>
                <w:lang w:eastAsia="ja-JP"/>
              </w:rPr>
              <w:t>freqBand</w:t>
            </w:r>
          </w:p>
          <w:p w14:paraId="5D18F23A" w14:textId="77777777" w:rsidR="003446DF" w:rsidRPr="0096519C" w:rsidRDefault="003446DF" w:rsidP="003446DF">
            <w:pPr>
              <w:pStyle w:val="TAL"/>
              <w:rPr>
                <w:szCs w:val="22"/>
                <w:lang w:eastAsia="ja-JP"/>
              </w:rPr>
            </w:pPr>
            <w:r w:rsidRPr="0096519C">
              <w:rPr>
                <w:szCs w:val="22"/>
                <w:lang w:eastAsia="ja-JP"/>
              </w:rPr>
              <w:t>Frequency-occupancy of CSI-IM (see TS 38.214 [19], clause 5.2.2.4)</w:t>
            </w:r>
          </w:p>
        </w:tc>
      </w:tr>
      <w:tr w:rsidR="003446DF" w:rsidRPr="0096519C" w14:paraId="41FDE203"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352F26C9" w14:textId="77777777" w:rsidR="003446DF" w:rsidRPr="0096519C" w:rsidRDefault="003446DF" w:rsidP="003446DF">
            <w:pPr>
              <w:pStyle w:val="TAL"/>
              <w:rPr>
                <w:szCs w:val="22"/>
                <w:lang w:eastAsia="ja-JP"/>
              </w:rPr>
            </w:pPr>
            <w:proofErr w:type="spellStart"/>
            <w:r w:rsidRPr="0096519C">
              <w:rPr>
                <w:b/>
                <w:i/>
                <w:szCs w:val="22"/>
                <w:lang w:eastAsia="ja-JP"/>
              </w:rPr>
              <w:t>periodicityAndOffset</w:t>
            </w:r>
            <w:proofErr w:type="spellEnd"/>
          </w:p>
          <w:p w14:paraId="6CEFAE48" w14:textId="77777777" w:rsidR="003446DF" w:rsidRPr="0096519C" w:rsidRDefault="003446DF" w:rsidP="003446DF">
            <w:pPr>
              <w:pStyle w:val="TAL"/>
              <w:rPr>
                <w:szCs w:val="22"/>
                <w:lang w:eastAsia="ja-JP"/>
              </w:rPr>
            </w:pPr>
            <w:r w:rsidRPr="0096519C">
              <w:rPr>
                <w:szCs w:val="22"/>
                <w:lang w:eastAsia="ja-JP"/>
              </w:rPr>
              <w:t>Periodicity and slot offset for periodic/semi-persistent CSI-IM. Network always configures</w:t>
            </w:r>
            <w:r w:rsidRPr="0096519C">
              <w:t xml:space="preserve"> the UE with a value for</w:t>
            </w:r>
            <w:r w:rsidRPr="0096519C">
              <w:rPr>
                <w:szCs w:val="22"/>
                <w:lang w:eastAsia="ja-JP"/>
              </w:rPr>
              <w:t xml:space="preserve"> this field for periodic and semi-persistent CSI-IM-Resources (as indicated in CSI-</w:t>
            </w:r>
            <w:proofErr w:type="spellStart"/>
            <w:r w:rsidRPr="0096519C">
              <w:rPr>
                <w:szCs w:val="22"/>
                <w:lang w:eastAsia="ja-JP"/>
              </w:rPr>
              <w:t>ResourceConfig</w:t>
            </w:r>
            <w:proofErr w:type="spellEnd"/>
            <w:r w:rsidRPr="0096519C">
              <w:rPr>
                <w:szCs w:val="22"/>
                <w:lang w:eastAsia="ja-JP"/>
              </w:rPr>
              <w:t>). A change of configuration between periodic or semi-persistent and aperiodic for a CSI-IM-Resource is not supported without a release and add.</w:t>
            </w:r>
          </w:p>
        </w:tc>
      </w:tr>
      <w:tr w:rsidR="003446DF" w:rsidRPr="0096519C" w14:paraId="51110F0F"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43D46F9F" w14:textId="77777777" w:rsidR="003446DF" w:rsidRPr="0096519C" w:rsidRDefault="003446DF" w:rsidP="003446DF">
            <w:pPr>
              <w:pStyle w:val="TAL"/>
              <w:rPr>
                <w:szCs w:val="22"/>
                <w:lang w:eastAsia="ja-JP"/>
              </w:rPr>
            </w:pPr>
            <w:r w:rsidRPr="0096519C">
              <w:rPr>
                <w:b/>
                <w:i/>
                <w:szCs w:val="22"/>
                <w:lang w:eastAsia="ja-JP"/>
              </w:rPr>
              <w:t>subcarrierLocation-p0</w:t>
            </w:r>
          </w:p>
          <w:p w14:paraId="47CAFB21" w14:textId="77777777" w:rsidR="003446DF" w:rsidRPr="0096519C" w:rsidRDefault="003446DF" w:rsidP="003446DF">
            <w:pPr>
              <w:pStyle w:val="TAL"/>
              <w:rPr>
                <w:szCs w:val="22"/>
                <w:lang w:eastAsia="ja-JP"/>
              </w:rPr>
            </w:pPr>
            <w:r w:rsidRPr="0096519C">
              <w:rPr>
                <w:szCs w:val="22"/>
                <w:lang w:eastAsia="ja-JP"/>
              </w:rPr>
              <w:t>OFDM subcarrier occupancy of the CSI-IM resource for Pattern0 (see TS 38.214 [19], clause 5.2.2.4)</w:t>
            </w:r>
          </w:p>
        </w:tc>
      </w:tr>
      <w:tr w:rsidR="003446DF" w:rsidRPr="0096519C" w14:paraId="56B0587D"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167B85C6" w14:textId="77777777" w:rsidR="003446DF" w:rsidRPr="0096519C" w:rsidRDefault="003446DF" w:rsidP="003446DF">
            <w:pPr>
              <w:pStyle w:val="TAL"/>
              <w:rPr>
                <w:szCs w:val="22"/>
                <w:lang w:eastAsia="ja-JP"/>
              </w:rPr>
            </w:pPr>
            <w:r w:rsidRPr="0096519C">
              <w:rPr>
                <w:b/>
                <w:i/>
                <w:szCs w:val="22"/>
                <w:lang w:eastAsia="ja-JP"/>
              </w:rPr>
              <w:t>subcarrierLocation-p1</w:t>
            </w:r>
          </w:p>
          <w:p w14:paraId="1BC7AFCF" w14:textId="77777777" w:rsidR="003446DF" w:rsidRPr="0096519C" w:rsidRDefault="003446DF" w:rsidP="003446DF">
            <w:pPr>
              <w:pStyle w:val="TAL"/>
              <w:rPr>
                <w:szCs w:val="22"/>
                <w:lang w:eastAsia="ja-JP"/>
              </w:rPr>
            </w:pPr>
            <w:r w:rsidRPr="0096519C">
              <w:rPr>
                <w:szCs w:val="22"/>
                <w:lang w:eastAsia="ja-JP"/>
              </w:rPr>
              <w:t>OFDM subcarrier occupancy of the CSI-IM resource for Pattern1 (see TS 38.214 [19], clause 5.2.2.4)</w:t>
            </w:r>
          </w:p>
        </w:tc>
      </w:tr>
      <w:tr w:rsidR="003446DF" w:rsidRPr="0096519C" w14:paraId="724E70A6"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463F8768" w14:textId="77777777" w:rsidR="003446DF" w:rsidRPr="0096519C" w:rsidRDefault="003446DF" w:rsidP="003446DF">
            <w:pPr>
              <w:pStyle w:val="TAL"/>
              <w:rPr>
                <w:szCs w:val="22"/>
                <w:lang w:eastAsia="ja-JP"/>
              </w:rPr>
            </w:pPr>
            <w:r w:rsidRPr="0096519C">
              <w:rPr>
                <w:b/>
                <w:i/>
                <w:szCs w:val="22"/>
                <w:lang w:eastAsia="ja-JP"/>
              </w:rPr>
              <w:t>symbolLocation-p0</w:t>
            </w:r>
          </w:p>
          <w:p w14:paraId="0E3A6C03" w14:textId="77777777" w:rsidR="003446DF" w:rsidRPr="0096519C" w:rsidRDefault="003446DF" w:rsidP="003446DF">
            <w:pPr>
              <w:pStyle w:val="TAL"/>
              <w:rPr>
                <w:szCs w:val="22"/>
                <w:lang w:eastAsia="ja-JP"/>
              </w:rPr>
            </w:pPr>
            <w:r w:rsidRPr="0096519C">
              <w:rPr>
                <w:szCs w:val="22"/>
                <w:lang w:eastAsia="ja-JP"/>
              </w:rPr>
              <w:t>OFDM symbol location of the CSI-IM resource for Pattern0 (see TS 38.214 [19], clause 5.2.2.4)</w:t>
            </w:r>
          </w:p>
        </w:tc>
      </w:tr>
      <w:tr w:rsidR="003446DF" w:rsidRPr="0096519C" w14:paraId="444A164B"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46448E09" w14:textId="77777777" w:rsidR="003446DF" w:rsidRPr="0096519C" w:rsidRDefault="003446DF" w:rsidP="003446DF">
            <w:pPr>
              <w:pStyle w:val="TAL"/>
              <w:rPr>
                <w:szCs w:val="22"/>
                <w:lang w:eastAsia="ja-JP"/>
              </w:rPr>
            </w:pPr>
            <w:r w:rsidRPr="0096519C">
              <w:rPr>
                <w:b/>
                <w:i/>
                <w:szCs w:val="22"/>
                <w:lang w:eastAsia="ja-JP"/>
              </w:rPr>
              <w:t>symbolLocation-p1</w:t>
            </w:r>
          </w:p>
          <w:p w14:paraId="4F09C151" w14:textId="77777777" w:rsidR="003446DF" w:rsidRPr="0096519C" w:rsidRDefault="003446DF" w:rsidP="003446DF">
            <w:pPr>
              <w:pStyle w:val="TAL"/>
              <w:rPr>
                <w:szCs w:val="22"/>
                <w:lang w:eastAsia="ja-JP"/>
              </w:rPr>
            </w:pPr>
            <w:r w:rsidRPr="0096519C">
              <w:rPr>
                <w:szCs w:val="22"/>
                <w:lang w:eastAsia="ja-JP"/>
              </w:rPr>
              <w:t>OFDM symbol location of the CSI-IM resource for Pattern1 (see TS 38.214 [19], clause 5.2.2.4)</w:t>
            </w:r>
          </w:p>
        </w:tc>
      </w:tr>
    </w:tbl>
    <w:p w14:paraId="69461B3A"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1C9885A9"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418F740F" w14:textId="77777777" w:rsidR="003446DF" w:rsidRPr="0096519C" w:rsidRDefault="003446DF" w:rsidP="003446DF">
            <w:pPr>
              <w:pStyle w:val="TAH"/>
              <w:rPr>
                <w:szCs w:val="22"/>
                <w:lang w:eastAsia="ja-JP"/>
              </w:rPr>
            </w:pPr>
            <w:r w:rsidRPr="0096519C">
              <w:rPr>
                <w:szCs w:val="22"/>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764442F" w14:textId="77777777" w:rsidR="003446DF" w:rsidRPr="0096519C" w:rsidRDefault="003446DF" w:rsidP="003446DF">
            <w:pPr>
              <w:pStyle w:val="TAH"/>
              <w:rPr>
                <w:szCs w:val="22"/>
                <w:lang w:eastAsia="ja-JP"/>
              </w:rPr>
            </w:pPr>
            <w:r w:rsidRPr="0096519C">
              <w:rPr>
                <w:szCs w:val="22"/>
                <w:lang w:eastAsia="ja-JP"/>
              </w:rPr>
              <w:t>Explanation</w:t>
            </w:r>
          </w:p>
        </w:tc>
      </w:tr>
      <w:tr w:rsidR="003446DF" w:rsidRPr="0096519C" w14:paraId="4DE0840F"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224C5BEB" w14:textId="77777777" w:rsidR="003446DF" w:rsidRPr="0096519C" w:rsidRDefault="003446DF" w:rsidP="003446DF">
            <w:pPr>
              <w:pStyle w:val="TAL"/>
              <w:rPr>
                <w:i/>
                <w:szCs w:val="22"/>
                <w:lang w:eastAsia="ja-JP"/>
              </w:rPr>
            </w:pPr>
            <w:proofErr w:type="spellStart"/>
            <w:r w:rsidRPr="0096519C">
              <w:rPr>
                <w:i/>
                <w:szCs w:val="22"/>
                <w:lang w:eastAsia="ja-JP"/>
              </w:rPr>
              <w:t>PeriodicOrSemiPersistent</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666F10B3" w14:textId="77777777" w:rsidR="003446DF" w:rsidRPr="0096519C" w:rsidRDefault="003446DF" w:rsidP="003446DF">
            <w:pPr>
              <w:pStyle w:val="TAL"/>
              <w:rPr>
                <w:szCs w:val="22"/>
                <w:lang w:eastAsia="ja-JP"/>
              </w:rPr>
            </w:pPr>
            <w:bookmarkStart w:id="464" w:name="_Hlk513554549"/>
            <w:r w:rsidRPr="0096519C">
              <w:rPr>
                <w:szCs w:val="22"/>
                <w:lang w:eastAsia="ja-JP"/>
              </w:rPr>
              <w:t>The field is optionally present, Need M, for periodic and semi-persistent CSI-IM-Resources (as indicated in CSI-</w:t>
            </w:r>
            <w:proofErr w:type="spellStart"/>
            <w:r w:rsidRPr="0096519C">
              <w:rPr>
                <w:szCs w:val="22"/>
                <w:lang w:eastAsia="ja-JP"/>
              </w:rPr>
              <w:t>ResourceConfig</w:t>
            </w:r>
            <w:proofErr w:type="spellEnd"/>
            <w:r w:rsidRPr="0096519C">
              <w:rPr>
                <w:szCs w:val="22"/>
                <w:lang w:eastAsia="ja-JP"/>
              </w:rPr>
              <w:t>). The field is absent otherwise</w:t>
            </w:r>
            <w:bookmarkEnd w:id="464"/>
            <w:r w:rsidRPr="0096519C">
              <w:rPr>
                <w:szCs w:val="22"/>
                <w:lang w:eastAsia="ja-JP"/>
              </w:rPr>
              <w:t>.</w:t>
            </w:r>
          </w:p>
        </w:tc>
      </w:tr>
    </w:tbl>
    <w:p w14:paraId="393715E8" w14:textId="77777777" w:rsidR="003446DF" w:rsidRPr="0096519C" w:rsidRDefault="003446DF" w:rsidP="003446DF"/>
    <w:p w14:paraId="115032AF" w14:textId="77777777" w:rsidR="003446DF" w:rsidRPr="0096519C" w:rsidRDefault="003446DF" w:rsidP="003446DF">
      <w:pPr>
        <w:pStyle w:val="Heading4"/>
      </w:pPr>
      <w:bookmarkStart w:id="465" w:name="_Toc20425966"/>
      <w:r w:rsidRPr="0096519C">
        <w:t>–</w:t>
      </w:r>
      <w:r w:rsidRPr="0096519C">
        <w:tab/>
      </w:r>
      <w:r w:rsidRPr="0096519C">
        <w:rPr>
          <w:i/>
        </w:rPr>
        <w:t>CSI-IM-</w:t>
      </w:r>
      <w:proofErr w:type="spellStart"/>
      <w:r w:rsidRPr="0096519C">
        <w:rPr>
          <w:i/>
        </w:rPr>
        <w:t>ResourceId</w:t>
      </w:r>
      <w:bookmarkEnd w:id="465"/>
      <w:proofErr w:type="spellEnd"/>
    </w:p>
    <w:p w14:paraId="4CB52F67" w14:textId="77777777" w:rsidR="003446DF" w:rsidRPr="0096519C" w:rsidRDefault="003446DF" w:rsidP="003446DF">
      <w:r w:rsidRPr="0096519C">
        <w:t xml:space="preserve">The IE </w:t>
      </w:r>
      <w:r w:rsidRPr="0096519C">
        <w:rPr>
          <w:i/>
        </w:rPr>
        <w:t>CSI-IM-</w:t>
      </w:r>
      <w:proofErr w:type="spellStart"/>
      <w:r w:rsidRPr="0096519C">
        <w:rPr>
          <w:i/>
        </w:rPr>
        <w:t>ResourceId</w:t>
      </w:r>
      <w:proofErr w:type="spellEnd"/>
      <w:r w:rsidRPr="0096519C">
        <w:t xml:space="preserve"> is used to identify one </w:t>
      </w:r>
      <w:r w:rsidRPr="0096519C">
        <w:rPr>
          <w:i/>
        </w:rPr>
        <w:t>CSI-IM-Resource</w:t>
      </w:r>
      <w:r w:rsidRPr="0096519C">
        <w:t>.</w:t>
      </w:r>
    </w:p>
    <w:p w14:paraId="5DE8555D" w14:textId="77777777" w:rsidR="003446DF" w:rsidRPr="0096519C" w:rsidRDefault="003446DF" w:rsidP="003446DF">
      <w:pPr>
        <w:pStyle w:val="TH"/>
      </w:pPr>
      <w:r w:rsidRPr="0096519C">
        <w:rPr>
          <w:i/>
        </w:rPr>
        <w:t>CSI-IM-</w:t>
      </w:r>
      <w:proofErr w:type="spellStart"/>
      <w:r w:rsidRPr="0096519C">
        <w:rPr>
          <w:i/>
        </w:rPr>
        <w:t>ResourceId</w:t>
      </w:r>
      <w:proofErr w:type="spellEnd"/>
      <w:r w:rsidRPr="0096519C">
        <w:t xml:space="preserve"> information element</w:t>
      </w:r>
    </w:p>
    <w:p w14:paraId="351FAD8C" w14:textId="77777777" w:rsidR="003446DF" w:rsidRPr="0096519C" w:rsidRDefault="003446DF" w:rsidP="003446DF">
      <w:pPr>
        <w:pStyle w:val="PL"/>
        <w:rPr>
          <w:color w:val="808080"/>
        </w:rPr>
      </w:pPr>
      <w:r w:rsidRPr="0096519C">
        <w:rPr>
          <w:color w:val="808080"/>
        </w:rPr>
        <w:t>-- ASN1START</w:t>
      </w:r>
    </w:p>
    <w:p w14:paraId="1B51A8C1" w14:textId="77777777" w:rsidR="003446DF" w:rsidRPr="0096519C" w:rsidRDefault="003446DF" w:rsidP="003446DF">
      <w:pPr>
        <w:pStyle w:val="PL"/>
        <w:rPr>
          <w:color w:val="808080"/>
        </w:rPr>
      </w:pPr>
      <w:r w:rsidRPr="0096519C">
        <w:rPr>
          <w:color w:val="808080"/>
        </w:rPr>
        <w:t>-- TAG-CSI-IM-RESOURCEID-START</w:t>
      </w:r>
    </w:p>
    <w:p w14:paraId="26C3C63D" w14:textId="77777777" w:rsidR="003446DF" w:rsidRPr="0096519C" w:rsidRDefault="003446DF" w:rsidP="003446DF">
      <w:pPr>
        <w:pStyle w:val="PL"/>
      </w:pPr>
    </w:p>
    <w:p w14:paraId="3F98C8A2" w14:textId="77777777" w:rsidR="003446DF" w:rsidRPr="0096519C" w:rsidRDefault="003446DF" w:rsidP="003446DF">
      <w:pPr>
        <w:pStyle w:val="PL"/>
      </w:pPr>
      <w:r w:rsidRPr="0096519C">
        <w:t xml:space="preserve">CSI-IM-ResourceId ::=               </w:t>
      </w:r>
      <w:r w:rsidRPr="0096519C">
        <w:rPr>
          <w:color w:val="993366"/>
        </w:rPr>
        <w:t>INTEGER</w:t>
      </w:r>
      <w:r w:rsidRPr="0096519C">
        <w:t xml:space="preserve"> (0..maxNrofCSI-IM-Resources-1)</w:t>
      </w:r>
    </w:p>
    <w:p w14:paraId="6355CAB6" w14:textId="77777777" w:rsidR="003446DF" w:rsidRPr="0096519C" w:rsidRDefault="003446DF" w:rsidP="003446DF">
      <w:pPr>
        <w:pStyle w:val="PL"/>
      </w:pPr>
    </w:p>
    <w:p w14:paraId="6D4E9C7A" w14:textId="77777777" w:rsidR="003446DF" w:rsidRPr="0096519C" w:rsidRDefault="003446DF" w:rsidP="003446DF">
      <w:pPr>
        <w:pStyle w:val="PL"/>
        <w:rPr>
          <w:color w:val="808080"/>
        </w:rPr>
      </w:pPr>
      <w:r w:rsidRPr="0096519C">
        <w:rPr>
          <w:color w:val="808080"/>
        </w:rPr>
        <w:t>-- TAG-CSI-IM-RESOURCEID-STOP</w:t>
      </w:r>
    </w:p>
    <w:p w14:paraId="7BD5F7E4" w14:textId="77777777" w:rsidR="003446DF" w:rsidRPr="0096519C" w:rsidRDefault="003446DF" w:rsidP="003446DF">
      <w:pPr>
        <w:pStyle w:val="PL"/>
        <w:rPr>
          <w:color w:val="808080"/>
        </w:rPr>
      </w:pPr>
      <w:r w:rsidRPr="0096519C">
        <w:rPr>
          <w:color w:val="808080"/>
        </w:rPr>
        <w:lastRenderedPageBreak/>
        <w:t>-- ASN1STOP</w:t>
      </w:r>
    </w:p>
    <w:p w14:paraId="5A93E488" w14:textId="77777777" w:rsidR="003446DF" w:rsidRPr="0096519C" w:rsidRDefault="003446DF" w:rsidP="003446DF"/>
    <w:p w14:paraId="76B3153D" w14:textId="77777777" w:rsidR="003446DF" w:rsidRPr="0096519C" w:rsidRDefault="003446DF" w:rsidP="003446DF">
      <w:pPr>
        <w:pStyle w:val="Heading4"/>
      </w:pPr>
      <w:bookmarkStart w:id="466" w:name="_Toc20425967"/>
      <w:r w:rsidRPr="0096519C">
        <w:t>–</w:t>
      </w:r>
      <w:r w:rsidRPr="0096519C">
        <w:tab/>
      </w:r>
      <w:r w:rsidRPr="0096519C">
        <w:rPr>
          <w:i/>
        </w:rPr>
        <w:t>CSI-IM-</w:t>
      </w:r>
      <w:proofErr w:type="spellStart"/>
      <w:r w:rsidRPr="0096519C">
        <w:rPr>
          <w:i/>
        </w:rPr>
        <w:t>ResourceSet</w:t>
      </w:r>
      <w:bookmarkEnd w:id="466"/>
      <w:proofErr w:type="spellEnd"/>
    </w:p>
    <w:p w14:paraId="4F42AB36" w14:textId="77777777" w:rsidR="003446DF" w:rsidRPr="0096519C" w:rsidRDefault="003446DF" w:rsidP="003446DF">
      <w:r w:rsidRPr="0096519C">
        <w:t xml:space="preserve">The IE </w:t>
      </w:r>
      <w:r w:rsidRPr="0096519C">
        <w:rPr>
          <w:i/>
        </w:rPr>
        <w:t>CSI-IM-</w:t>
      </w:r>
      <w:proofErr w:type="spellStart"/>
      <w:r w:rsidRPr="0096519C">
        <w:rPr>
          <w:i/>
        </w:rPr>
        <w:t>ResourceSet</w:t>
      </w:r>
      <w:proofErr w:type="spellEnd"/>
      <w:r w:rsidRPr="0096519C">
        <w:t xml:space="preserve"> is used to configure a set of one or more CSI Interference Management (IM) resources (their IDs) and set-specific parameters.</w:t>
      </w:r>
    </w:p>
    <w:p w14:paraId="4BAF1FBE" w14:textId="77777777" w:rsidR="003446DF" w:rsidRPr="0096519C" w:rsidRDefault="003446DF" w:rsidP="003446DF">
      <w:pPr>
        <w:pStyle w:val="TH"/>
      </w:pPr>
      <w:r w:rsidRPr="0096519C">
        <w:rPr>
          <w:i/>
        </w:rPr>
        <w:t>CSI-IM-</w:t>
      </w:r>
      <w:proofErr w:type="spellStart"/>
      <w:r w:rsidRPr="0096519C">
        <w:rPr>
          <w:i/>
        </w:rPr>
        <w:t>ResourceSet</w:t>
      </w:r>
      <w:proofErr w:type="spellEnd"/>
      <w:r w:rsidRPr="0096519C">
        <w:t xml:space="preserve"> information element</w:t>
      </w:r>
    </w:p>
    <w:p w14:paraId="18618FCC" w14:textId="77777777" w:rsidR="003446DF" w:rsidRPr="0096519C" w:rsidRDefault="003446DF" w:rsidP="003446DF">
      <w:pPr>
        <w:pStyle w:val="PL"/>
        <w:rPr>
          <w:color w:val="808080"/>
        </w:rPr>
      </w:pPr>
      <w:r w:rsidRPr="0096519C">
        <w:rPr>
          <w:color w:val="808080"/>
        </w:rPr>
        <w:t>-- ASN1START</w:t>
      </w:r>
    </w:p>
    <w:p w14:paraId="71D63B6E" w14:textId="77777777" w:rsidR="003446DF" w:rsidRPr="0096519C" w:rsidRDefault="003446DF" w:rsidP="003446DF">
      <w:pPr>
        <w:pStyle w:val="PL"/>
        <w:rPr>
          <w:color w:val="808080"/>
        </w:rPr>
      </w:pPr>
      <w:r w:rsidRPr="0096519C">
        <w:rPr>
          <w:color w:val="808080"/>
        </w:rPr>
        <w:t>-- TAG-CSI-IM-RESOURCESET-START</w:t>
      </w:r>
    </w:p>
    <w:p w14:paraId="42B2DF40" w14:textId="77777777" w:rsidR="003446DF" w:rsidRPr="0096519C" w:rsidRDefault="003446DF" w:rsidP="003446DF">
      <w:pPr>
        <w:pStyle w:val="PL"/>
      </w:pPr>
    </w:p>
    <w:p w14:paraId="632B707E" w14:textId="77777777" w:rsidR="003446DF" w:rsidRPr="0096519C" w:rsidRDefault="003446DF" w:rsidP="003446DF">
      <w:pPr>
        <w:pStyle w:val="PL"/>
      </w:pPr>
      <w:r w:rsidRPr="0096519C">
        <w:t xml:space="preserve">CSI-IM-ResourceSet ::=              </w:t>
      </w:r>
      <w:r w:rsidRPr="0096519C">
        <w:rPr>
          <w:color w:val="993366"/>
        </w:rPr>
        <w:t>SEQUENCE</w:t>
      </w:r>
      <w:r w:rsidRPr="0096519C">
        <w:t xml:space="preserve"> {</w:t>
      </w:r>
    </w:p>
    <w:p w14:paraId="14876E3D" w14:textId="77777777" w:rsidR="003446DF" w:rsidRPr="0096519C" w:rsidRDefault="003446DF" w:rsidP="003446DF">
      <w:pPr>
        <w:pStyle w:val="PL"/>
      </w:pPr>
      <w:r w:rsidRPr="0096519C">
        <w:t xml:space="preserve">    csi-IM-ResourceSetId                CSI-IM-ResourceSetId,</w:t>
      </w:r>
    </w:p>
    <w:p w14:paraId="2A9CD32F" w14:textId="77777777" w:rsidR="003446DF" w:rsidRPr="0096519C" w:rsidRDefault="003446DF" w:rsidP="003446DF">
      <w:pPr>
        <w:pStyle w:val="PL"/>
      </w:pPr>
      <w:r w:rsidRPr="0096519C">
        <w:t xml:space="preserve">    csi-IM-Resources                    </w:t>
      </w:r>
      <w:r w:rsidRPr="0096519C">
        <w:rPr>
          <w:color w:val="993366"/>
        </w:rPr>
        <w:t>SEQUENCE</w:t>
      </w:r>
      <w:r w:rsidRPr="0096519C">
        <w:t xml:space="preserve"> (</w:t>
      </w:r>
      <w:r w:rsidRPr="0096519C">
        <w:rPr>
          <w:color w:val="993366"/>
        </w:rPr>
        <w:t>SIZE</w:t>
      </w:r>
      <w:r w:rsidRPr="0096519C">
        <w:t>(1..maxNrofCSI-IM-ResourcesPerSet))</w:t>
      </w:r>
      <w:r w:rsidRPr="0096519C">
        <w:rPr>
          <w:color w:val="993366"/>
        </w:rPr>
        <w:t xml:space="preserve"> OF</w:t>
      </w:r>
      <w:r w:rsidRPr="0096519C">
        <w:t xml:space="preserve"> CSI-IM-ResourceId,</w:t>
      </w:r>
    </w:p>
    <w:p w14:paraId="5D5E6E51" w14:textId="77777777" w:rsidR="003446DF" w:rsidRPr="0096519C" w:rsidRDefault="003446DF" w:rsidP="003446DF">
      <w:pPr>
        <w:pStyle w:val="PL"/>
      </w:pPr>
      <w:r w:rsidRPr="0096519C">
        <w:t xml:space="preserve">    ...</w:t>
      </w:r>
    </w:p>
    <w:p w14:paraId="0ABAF4C4" w14:textId="77777777" w:rsidR="003446DF" w:rsidRPr="0096519C" w:rsidRDefault="003446DF" w:rsidP="003446DF">
      <w:pPr>
        <w:pStyle w:val="PL"/>
      </w:pPr>
      <w:r w:rsidRPr="0096519C">
        <w:t>}</w:t>
      </w:r>
    </w:p>
    <w:p w14:paraId="414CC6CA" w14:textId="77777777" w:rsidR="003446DF" w:rsidRPr="0096519C" w:rsidRDefault="003446DF" w:rsidP="003446DF">
      <w:pPr>
        <w:pStyle w:val="PL"/>
        <w:rPr>
          <w:color w:val="808080"/>
        </w:rPr>
      </w:pPr>
      <w:r w:rsidRPr="0096519C">
        <w:rPr>
          <w:color w:val="808080"/>
        </w:rPr>
        <w:t>-- TAG-CSI-IM-RESOURCESET-STOP</w:t>
      </w:r>
    </w:p>
    <w:p w14:paraId="39730714" w14:textId="77777777" w:rsidR="003446DF" w:rsidRPr="0096519C" w:rsidRDefault="003446DF" w:rsidP="003446DF">
      <w:pPr>
        <w:pStyle w:val="PL"/>
        <w:rPr>
          <w:color w:val="808080"/>
        </w:rPr>
      </w:pPr>
      <w:r w:rsidRPr="0096519C">
        <w:rPr>
          <w:color w:val="808080"/>
        </w:rPr>
        <w:t>-- ASN1STOP</w:t>
      </w:r>
    </w:p>
    <w:p w14:paraId="0CE35FFD"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B4A551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9E61899" w14:textId="77777777" w:rsidR="003446DF" w:rsidRPr="0096519C" w:rsidRDefault="003446DF" w:rsidP="003446DF">
            <w:pPr>
              <w:pStyle w:val="TAH"/>
              <w:rPr>
                <w:szCs w:val="22"/>
                <w:lang w:eastAsia="ja-JP"/>
              </w:rPr>
            </w:pPr>
            <w:r w:rsidRPr="0096519C">
              <w:rPr>
                <w:i/>
                <w:szCs w:val="22"/>
                <w:lang w:eastAsia="ja-JP"/>
              </w:rPr>
              <w:t>CSI-IM-</w:t>
            </w:r>
            <w:proofErr w:type="spellStart"/>
            <w:r w:rsidRPr="0096519C">
              <w:rPr>
                <w:i/>
                <w:szCs w:val="22"/>
                <w:lang w:eastAsia="ja-JP"/>
              </w:rPr>
              <w:t>ResourceSet</w:t>
            </w:r>
            <w:proofErr w:type="spellEnd"/>
            <w:r w:rsidRPr="0096519C">
              <w:rPr>
                <w:i/>
                <w:szCs w:val="22"/>
                <w:lang w:eastAsia="ja-JP"/>
              </w:rPr>
              <w:t xml:space="preserve"> </w:t>
            </w:r>
            <w:r w:rsidRPr="0096519C">
              <w:rPr>
                <w:szCs w:val="22"/>
                <w:lang w:eastAsia="ja-JP"/>
              </w:rPr>
              <w:t>field descriptions</w:t>
            </w:r>
          </w:p>
        </w:tc>
      </w:tr>
      <w:tr w:rsidR="003446DF" w:rsidRPr="0096519C" w14:paraId="20C5162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DAF0CFA" w14:textId="77777777" w:rsidR="003446DF" w:rsidRPr="0096519C" w:rsidRDefault="003446DF" w:rsidP="003446DF">
            <w:pPr>
              <w:pStyle w:val="TAL"/>
              <w:rPr>
                <w:szCs w:val="22"/>
                <w:lang w:eastAsia="ja-JP"/>
              </w:rPr>
            </w:pPr>
            <w:r w:rsidRPr="0096519C">
              <w:rPr>
                <w:b/>
                <w:i/>
                <w:szCs w:val="22"/>
                <w:lang w:eastAsia="ja-JP"/>
              </w:rPr>
              <w:t>csi-IM-Resources</w:t>
            </w:r>
          </w:p>
          <w:p w14:paraId="4F91A072" w14:textId="77777777" w:rsidR="003446DF" w:rsidRPr="0096519C" w:rsidRDefault="003446DF" w:rsidP="003446DF">
            <w:pPr>
              <w:pStyle w:val="TAL"/>
              <w:rPr>
                <w:szCs w:val="22"/>
                <w:lang w:eastAsia="ja-JP"/>
              </w:rPr>
            </w:pPr>
            <w:r w:rsidRPr="0096519C">
              <w:rPr>
                <w:i/>
              </w:rPr>
              <w:t>CSI-IM-Resources</w:t>
            </w:r>
            <w:r w:rsidRPr="0096519C">
              <w:rPr>
                <w:szCs w:val="22"/>
                <w:lang w:eastAsia="ja-JP"/>
              </w:rPr>
              <w:t xml:space="preserve"> associated with this </w:t>
            </w:r>
            <w:r w:rsidRPr="0096519C">
              <w:rPr>
                <w:i/>
              </w:rPr>
              <w:t>CSI-IM-</w:t>
            </w:r>
            <w:proofErr w:type="spellStart"/>
            <w:r w:rsidRPr="0096519C">
              <w:rPr>
                <w:i/>
              </w:rPr>
              <w:t>ResourceSet</w:t>
            </w:r>
            <w:proofErr w:type="spellEnd"/>
            <w:r w:rsidRPr="0096519C">
              <w:rPr>
                <w:szCs w:val="22"/>
                <w:lang w:eastAsia="ja-JP"/>
              </w:rPr>
              <w:t xml:space="preserve"> (see TS 38.214 [19], clause 5.2).</w:t>
            </w:r>
          </w:p>
        </w:tc>
      </w:tr>
    </w:tbl>
    <w:p w14:paraId="43EF7663" w14:textId="77777777" w:rsidR="003446DF" w:rsidRPr="0096519C" w:rsidRDefault="003446DF" w:rsidP="003446DF"/>
    <w:p w14:paraId="549D91D9" w14:textId="77777777" w:rsidR="003446DF" w:rsidRPr="0096519C" w:rsidRDefault="003446DF" w:rsidP="003446DF">
      <w:pPr>
        <w:pStyle w:val="Heading4"/>
      </w:pPr>
      <w:bookmarkStart w:id="467" w:name="_Toc20425968"/>
      <w:r w:rsidRPr="0096519C">
        <w:t>–</w:t>
      </w:r>
      <w:r w:rsidRPr="0096519C">
        <w:tab/>
      </w:r>
      <w:r w:rsidRPr="0096519C">
        <w:rPr>
          <w:i/>
        </w:rPr>
        <w:t>CSI-IM-</w:t>
      </w:r>
      <w:proofErr w:type="spellStart"/>
      <w:r w:rsidRPr="0096519C">
        <w:rPr>
          <w:i/>
        </w:rPr>
        <w:t>ResourceSetId</w:t>
      </w:r>
      <w:bookmarkEnd w:id="467"/>
      <w:proofErr w:type="spellEnd"/>
    </w:p>
    <w:p w14:paraId="3BF12286" w14:textId="77777777" w:rsidR="003446DF" w:rsidRPr="0096519C" w:rsidRDefault="003446DF" w:rsidP="003446DF">
      <w:r w:rsidRPr="0096519C">
        <w:t xml:space="preserve">The IE </w:t>
      </w:r>
      <w:r w:rsidRPr="0096519C">
        <w:rPr>
          <w:i/>
        </w:rPr>
        <w:t>CSI-IM-</w:t>
      </w:r>
      <w:proofErr w:type="spellStart"/>
      <w:r w:rsidRPr="0096519C">
        <w:rPr>
          <w:i/>
        </w:rPr>
        <w:t>ResourceSetId</w:t>
      </w:r>
      <w:proofErr w:type="spellEnd"/>
      <w:r w:rsidRPr="0096519C">
        <w:t xml:space="preserve"> is used to identify </w:t>
      </w:r>
      <w:r w:rsidRPr="0096519C">
        <w:rPr>
          <w:i/>
        </w:rPr>
        <w:t>CSI-IM-</w:t>
      </w:r>
      <w:proofErr w:type="spellStart"/>
      <w:r w:rsidRPr="0096519C">
        <w:rPr>
          <w:i/>
        </w:rPr>
        <w:t>ResourceSet</w:t>
      </w:r>
      <w:r w:rsidRPr="0096519C">
        <w:t>s</w:t>
      </w:r>
      <w:proofErr w:type="spellEnd"/>
      <w:r w:rsidRPr="0096519C">
        <w:t>.</w:t>
      </w:r>
    </w:p>
    <w:p w14:paraId="2CC64FB7" w14:textId="77777777" w:rsidR="003446DF" w:rsidRPr="0096519C" w:rsidRDefault="003446DF" w:rsidP="003446DF">
      <w:pPr>
        <w:pStyle w:val="TH"/>
      </w:pPr>
      <w:r w:rsidRPr="0096519C">
        <w:rPr>
          <w:i/>
        </w:rPr>
        <w:t>CSI-IM-</w:t>
      </w:r>
      <w:proofErr w:type="spellStart"/>
      <w:r w:rsidRPr="0096519C">
        <w:rPr>
          <w:i/>
        </w:rPr>
        <w:t>ResourceSetId</w:t>
      </w:r>
      <w:proofErr w:type="spellEnd"/>
      <w:r w:rsidRPr="0096519C">
        <w:t xml:space="preserve"> information element</w:t>
      </w:r>
    </w:p>
    <w:p w14:paraId="4EECDB93" w14:textId="77777777" w:rsidR="003446DF" w:rsidRPr="0096519C" w:rsidRDefault="003446DF" w:rsidP="003446DF">
      <w:pPr>
        <w:pStyle w:val="PL"/>
        <w:rPr>
          <w:color w:val="808080"/>
        </w:rPr>
      </w:pPr>
      <w:r w:rsidRPr="0096519C">
        <w:rPr>
          <w:color w:val="808080"/>
        </w:rPr>
        <w:t>-- ASN1START</w:t>
      </w:r>
    </w:p>
    <w:p w14:paraId="6FB063CD" w14:textId="77777777" w:rsidR="003446DF" w:rsidRPr="0096519C" w:rsidRDefault="003446DF" w:rsidP="003446DF">
      <w:pPr>
        <w:pStyle w:val="PL"/>
        <w:rPr>
          <w:color w:val="808080"/>
        </w:rPr>
      </w:pPr>
      <w:r w:rsidRPr="0096519C">
        <w:rPr>
          <w:color w:val="808080"/>
        </w:rPr>
        <w:t>-- TAG-CSI-IM-RESOURCESETID-START</w:t>
      </w:r>
    </w:p>
    <w:p w14:paraId="5CF1A1A9" w14:textId="77777777" w:rsidR="003446DF" w:rsidRPr="0096519C" w:rsidRDefault="003446DF" w:rsidP="003446DF">
      <w:pPr>
        <w:pStyle w:val="PL"/>
      </w:pPr>
    </w:p>
    <w:p w14:paraId="3CD3C9B4" w14:textId="77777777" w:rsidR="003446DF" w:rsidRPr="0096519C" w:rsidRDefault="003446DF" w:rsidP="003446DF">
      <w:pPr>
        <w:pStyle w:val="PL"/>
      </w:pPr>
      <w:r w:rsidRPr="0096519C">
        <w:t xml:space="preserve">CSI-IM-ResourceSetId ::=            </w:t>
      </w:r>
      <w:r w:rsidRPr="0096519C">
        <w:rPr>
          <w:color w:val="993366"/>
        </w:rPr>
        <w:t>INTEGER</w:t>
      </w:r>
      <w:r w:rsidRPr="0096519C">
        <w:t xml:space="preserve"> (0..maxNrofCSI-IM-ResourceSets-1)</w:t>
      </w:r>
    </w:p>
    <w:p w14:paraId="23EDDB27" w14:textId="77777777" w:rsidR="003446DF" w:rsidRPr="0096519C" w:rsidRDefault="003446DF" w:rsidP="003446DF">
      <w:pPr>
        <w:pStyle w:val="PL"/>
      </w:pPr>
    </w:p>
    <w:p w14:paraId="76FD3C0F" w14:textId="77777777" w:rsidR="003446DF" w:rsidRPr="0096519C" w:rsidRDefault="003446DF" w:rsidP="003446DF">
      <w:pPr>
        <w:pStyle w:val="PL"/>
        <w:rPr>
          <w:color w:val="808080"/>
        </w:rPr>
      </w:pPr>
      <w:r w:rsidRPr="0096519C">
        <w:rPr>
          <w:color w:val="808080"/>
        </w:rPr>
        <w:t>-- TAG-CSI-IM-RESOURCESETID-STOP</w:t>
      </w:r>
    </w:p>
    <w:p w14:paraId="6BF603EE" w14:textId="77777777" w:rsidR="003446DF" w:rsidRPr="0096519C" w:rsidRDefault="003446DF" w:rsidP="003446DF">
      <w:pPr>
        <w:pStyle w:val="PL"/>
        <w:rPr>
          <w:color w:val="808080"/>
        </w:rPr>
      </w:pPr>
      <w:r w:rsidRPr="0096519C">
        <w:rPr>
          <w:color w:val="808080"/>
        </w:rPr>
        <w:t>-- ASN1STOP</w:t>
      </w:r>
    </w:p>
    <w:p w14:paraId="5801C4A9" w14:textId="77777777" w:rsidR="003446DF" w:rsidRPr="0096519C" w:rsidRDefault="003446DF" w:rsidP="003446DF"/>
    <w:p w14:paraId="56E26355" w14:textId="77777777" w:rsidR="003446DF" w:rsidRPr="0096519C" w:rsidRDefault="003446DF" w:rsidP="003446DF">
      <w:pPr>
        <w:pStyle w:val="Heading4"/>
      </w:pPr>
      <w:bookmarkStart w:id="468" w:name="_Toc20425969"/>
      <w:bookmarkStart w:id="469" w:name="_Hlk5252373"/>
      <w:r w:rsidRPr="0096519C">
        <w:t>–</w:t>
      </w:r>
      <w:r w:rsidRPr="0096519C">
        <w:tab/>
      </w:r>
      <w:r w:rsidRPr="0096519C">
        <w:rPr>
          <w:i/>
        </w:rPr>
        <w:t>CSI-MeasConfig</w:t>
      </w:r>
      <w:bookmarkEnd w:id="468"/>
    </w:p>
    <w:bookmarkEnd w:id="469"/>
    <w:p w14:paraId="460988D9" w14:textId="77777777" w:rsidR="003446DF" w:rsidRPr="0096519C" w:rsidRDefault="003446DF" w:rsidP="003446DF">
      <w:r w:rsidRPr="0096519C">
        <w:t xml:space="preserve">The IE </w:t>
      </w:r>
      <w:r w:rsidRPr="0096519C">
        <w:rPr>
          <w:i/>
        </w:rPr>
        <w:t xml:space="preserve">CSI-MeasConfig </w:t>
      </w:r>
      <w:r w:rsidRPr="0096519C">
        <w:t xml:space="preserve">is used to configure CSI-RS (reference signals) belonging to the serving cell in which </w:t>
      </w:r>
      <w:r w:rsidRPr="0096519C">
        <w:rPr>
          <w:i/>
        </w:rPr>
        <w:t>CSI-MeasConfig</w:t>
      </w:r>
      <w:r w:rsidRPr="0096519C">
        <w:t xml:space="preserve"> is included, channel state information reports to be transmitted on PUCCH on the serving cell in which </w:t>
      </w:r>
      <w:r w:rsidRPr="0096519C">
        <w:rPr>
          <w:i/>
        </w:rPr>
        <w:t>CSI-MeasConfig</w:t>
      </w:r>
      <w:r w:rsidRPr="0096519C">
        <w:t xml:space="preserve"> is included and channel state information reports on PUSCH triggered by DCI received on the serving cell in which </w:t>
      </w:r>
      <w:r w:rsidRPr="0096519C">
        <w:rPr>
          <w:i/>
        </w:rPr>
        <w:t>CSI-MeasConfig</w:t>
      </w:r>
      <w:r w:rsidRPr="0096519C">
        <w:t xml:space="preserve"> is included. See also TS 38.214 [19], clause 5.2.</w:t>
      </w:r>
    </w:p>
    <w:p w14:paraId="76D3C5EB" w14:textId="77777777" w:rsidR="003446DF" w:rsidRPr="0096519C" w:rsidRDefault="003446DF" w:rsidP="003446DF">
      <w:pPr>
        <w:pStyle w:val="TH"/>
      </w:pPr>
      <w:r w:rsidRPr="0096519C">
        <w:rPr>
          <w:bCs/>
          <w:i/>
          <w:iCs/>
        </w:rPr>
        <w:lastRenderedPageBreak/>
        <w:t xml:space="preserve">CSI-MeasConfig </w:t>
      </w:r>
      <w:r w:rsidRPr="0096519C">
        <w:t>information element</w:t>
      </w:r>
    </w:p>
    <w:p w14:paraId="355CC773" w14:textId="77777777" w:rsidR="003446DF" w:rsidRPr="0096519C" w:rsidRDefault="003446DF" w:rsidP="003446DF">
      <w:pPr>
        <w:pStyle w:val="PL"/>
        <w:rPr>
          <w:color w:val="808080"/>
        </w:rPr>
      </w:pPr>
      <w:r w:rsidRPr="0096519C">
        <w:rPr>
          <w:color w:val="808080"/>
        </w:rPr>
        <w:t>-- ASN1START</w:t>
      </w:r>
    </w:p>
    <w:p w14:paraId="435C6304" w14:textId="77777777" w:rsidR="003446DF" w:rsidRPr="0096519C" w:rsidRDefault="003446DF" w:rsidP="003446DF">
      <w:pPr>
        <w:pStyle w:val="PL"/>
        <w:rPr>
          <w:color w:val="808080"/>
        </w:rPr>
      </w:pPr>
      <w:r w:rsidRPr="0096519C">
        <w:rPr>
          <w:color w:val="808080"/>
        </w:rPr>
        <w:t>-- TAG-CSI-MEASCONFIG-START</w:t>
      </w:r>
    </w:p>
    <w:p w14:paraId="4A4F5AEE" w14:textId="77777777" w:rsidR="003446DF" w:rsidRPr="0096519C" w:rsidRDefault="003446DF" w:rsidP="003446DF">
      <w:pPr>
        <w:pStyle w:val="PL"/>
      </w:pPr>
    </w:p>
    <w:p w14:paraId="61604B6E" w14:textId="77777777" w:rsidR="003446DF" w:rsidRPr="0096519C" w:rsidRDefault="003446DF" w:rsidP="003446DF">
      <w:pPr>
        <w:pStyle w:val="PL"/>
      </w:pPr>
      <w:r w:rsidRPr="0096519C">
        <w:t xml:space="preserve">CSI-MeasConfig ::=                  </w:t>
      </w:r>
      <w:r w:rsidRPr="0096519C">
        <w:rPr>
          <w:color w:val="993366"/>
        </w:rPr>
        <w:t>SEQUENCE</w:t>
      </w:r>
      <w:r w:rsidRPr="0096519C">
        <w:t xml:space="preserve"> {</w:t>
      </w:r>
    </w:p>
    <w:p w14:paraId="463A952D" w14:textId="77777777" w:rsidR="003446DF" w:rsidRPr="0096519C" w:rsidRDefault="003446DF" w:rsidP="003446DF">
      <w:pPr>
        <w:pStyle w:val="PL"/>
        <w:rPr>
          <w:color w:val="808080"/>
        </w:rPr>
      </w:pPr>
      <w:r w:rsidRPr="0096519C">
        <w:t xml:space="preserve">    nzp-CSI-RS-ResourceToAddModList     </w:t>
      </w:r>
      <w:r w:rsidRPr="0096519C">
        <w:rPr>
          <w:color w:val="993366"/>
        </w:rPr>
        <w:t>SEQUENCE</w:t>
      </w:r>
      <w:r w:rsidRPr="0096519C">
        <w:t xml:space="preserve"> (</w:t>
      </w:r>
      <w:r w:rsidRPr="0096519C">
        <w:rPr>
          <w:color w:val="993366"/>
        </w:rPr>
        <w:t>SIZE</w:t>
      </w:r>
      <w:r w:rsidRPr="0096519C">
        <w:t xml:space="preserve"> (1..maxNrofNZP-CSI-RS-Resources))</w:t>
      </w:r>
      <w:r w:rsidRPr="0096519C">
        <w:rPr>
          <w:color w:val="993366"/>
        </w:rPr>
        <w:t xml:space="preserve"> OF</w:t>
      </w:r>
      <w:r w:rsidRPr="0096519C">
        <w:t xml:space="preserve"> NZP-CSI-RS-Resource   </w:t>
      </w:r>
      <w:r w:rsidRPr="0096519C">
        <w:rPr>
          <w:color w:val="993366"/>
        </w:rPr>
        <w:t>OPTIONAL</w:t>
      </w:r>
      <w:r w:rsidRPr="0096519C">
        <w:t xml:space="preserve">, </w:t>
      </w:r>
      <w:r w:rsidRPr="0096519C">
        <w:rPr>
          <w:color w:val="808080"/>
        </w:rPr>
        <w:t>-- Need N</w:t>
      </w:r>
    </w:p>
    <w:p w14:paraId="5079AD7F" w14:textId="77777777" w:rsidR="003446DF" w:rsidRPr="0096519C" w:rsidRDefault="003446DF" w:rsidP="003446DF">
      <w:pPr>
        <w:pStyle w:val="PL"/>
        <w:rPr>
          <w:color w:val="808080"/>
        </w:rPr>
      </w:pPr>
      <w:r w:rsidRPr="0096519C">
        <w:t xml:space="preserve">    nzp-CSI-RS-ResourceToReleaseList    </w:t>
      </w:r>
      <w:r w:rsidRPr="0096519C">
        <w:rPr>
          <w:color w:val="993366"/>
        </w:rPr>
        <w:t>SEQUENCE</w:t>
      </w:r>
      <w:r w:rsidRPr="0096519C">
        <w:t xml:space="preserve"> (</w:t>
      </w:r>
      <w:r w:rsidRPr="0096519C">
        <w:rPr>
          <w:color w:val="993366"/>
        </w:rPr>
        <w:t>SIZE</w:t>
      </w:r>
      <w:r w:rsidRPr="0096519C">
        <w:t xml:space="preserve"> (1..maxNrofNZP-CSI-RS-Resources))</w:t>
      </w:r>
      <w:r w:rsidRPr="0096519C">
        <w:rPr>
          <w:color w:val="993366"/>
        </w:rPr>
        <w:t xml:space="preserve"> OF</w:t>
      </w:r>
      <w:r w:rsidRPr="0096519C">
        <w:t xml:space="preserve"> NZP-CSI-RS-ResourceId </w:t>
      </w:r>
      <w:r w:rsidRPr="0096519C">
        <w:rPr>
          <w:color w:val="993366"/>
        </w:rPr>
        <w:t>OPTIONAL</w:t>
      </w:r>
      <w:r w:rsidRPr="0096519C">
        <w:t xml:space="preserve">, </w:t>
      </w:r>
      <w:r w:rsidRPr="0096519C">
        <w:rPr>
          <w:color w:val="808080"/>
        </w:rPr>
        <w:t>-- Need N</w:t>
      </w:r>
    </w:p>
    <w:p w14:paraId="6701CC48" w14:textId="77777777" w:rsidR="003446DF" w:rsidRPr="0096519C" w:rsidRDefault="003446DF" w:rsidP="003446DF">
      <w:pPr>
        <w:pStyle w:val="PL"/>
      </w:pPr>
      <w:r w:rsidRPr="0096519C">
        <w:t xml:space="preserve">    nzp-CSI-RS-ResourceSetToAddModList  </w:t>
      </w:r>
      <w:r w:rsidRPr="0096519C">
        <w:rPr>
          <w:color w:val="993366"/>
        </w:rPr>
        <w:t>SEQUENCE</w:t>
      </w:r>
      <w:r w:rsidRPr="0096519C">
        <w:t xml:space="preserve"> (</w:t>
      </w:r>
      <w:r w:rsidRPr="0096519C">
        <w:rPr>
          <w:color w:val="993366"/>
        </w:rPr>
        <w:t>SIZE</w:t>
      </w:r>
      <w:r w:rsidRPr="0096519C">
        <w:t xml:space="preserve"> (1..maxNrofNZP-CSI-RS-ResourceSets))</w:t>
      </w:r>
      <w:r w:rsidRPr="0096519C">
        <w:rPr>
          <w:color w:val="993366"/>
        </w:rPr>
        <w:t xml:space="preserve"> OF</w:t>
      </w:r>
      <w:r w:rsidRPr="0096519C">
        <w:t xml:space="preserve"> NZP-CSI-RS-ResourceSet</w:t>
      </w:r>
    </w:p>
    <w:p w14:paraId="4B06DC9E"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614A79E8" w14:textId="77777777" w:rsidR="003446DF" w:rsidRPr="0096519C" w:rsidRDefault="003446DF" w:rsidP="003446DF">
      <w:pPr>
        <w:pStyle w:val="PL"/>
      </w:pPr>
      <w:r w:rsidRPr="0096519C">
        <w:t xml:space="preserve">    nzp-CSI-RS-ResourceSetToReleaseList </w:t>
      </w:r>
      <w:r w:rsidRPr="0096519C">
        <w:rPr>
          <w:color w:val="993366"/>
        </w:rPr>
        <w:t>SEQUENCE</w:t>
      </w:r>
      <w:r w:rsidRPr="0096519C">
        <w:t xml:space="preserve"> (</w:t>
      </w:r>
      <w:r w:rsidRPr="0096519C">
        <w:rPr>
          <w:color w:val="993366"/>
        </w:rPr>
        <w:t>SIZE</w:t>
      </w:r>
      <w:r w:rsidRPr="0096519C">
        <w:t xml:space="preserve"> (1..maxNrofNZP-CSI-RS-ResourceSets))</w:t>
      </w:r>
      <w:r w:rsidRPr="0096519C">
        <w:rPr>
          <w:color w:val="993366"/>
        </w:rPr>
        <w:t xml:space="preserve"> OF</w:t>
      </w:r>
      <w:r w:rsidRPr="0096519C">
        <w:t xml:space="preserve"> NZP-CSI-RS-ResourceSetId</w:t>
      </w:r>
    </w:p>
    <w:p w14:paraId="01339153"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325AE10A" w14:textId="77777777" w:rsidR="003446DF" w:rsidRPr="0096519C" w:rsidRDefault="003446DF" w:rsidP="003446DF">
      <w:pPr>
        <w:pStyle w:val="PL"/>
        <w:rPr>
          <w:color w:val="808080"/>
        </w:rPr>
      </w:pPr>
      <w:r w:rsidRPr="0096519C">
        <w:t xml:space="preserve">    csi-IM-ResourceToAddModList         </w:t>
      </w:r>
      <w:r w:rsidRPr="0096519C">
        <w:rPr>
          <w:color w:val="993366"/>
        </w:rPr>
        <w:t>SEQUENCE</w:t>
      </w:r>
      <w:r w:rsidRPr="0096519C">
        <w:t xml:space="preserve"> (</w:t>
      </w:r>
      <w:r w:rsidRPr="0096519C">
        <w:rPr>
          <w:color w:val="993366"/>
        </w:rPr>
        <w:t>SIZE</w:t>
      </w:r>
      <w:r w:rsidRPr="0096519C">
        <w:t xml:space="preserve"> (1..maxNrofCSI-IM-Resources))</w:t>
      </w:r>
      <w:r w:rsidRPr="0096519C">
        <w:rPr>
          <w:color w:val="993366"/>
        </w:rPr>
        <w:t xml:space="preserve"> OF</w:t>
      </w:r>
      <w:r w:rsidRPr="0096519C">
        <w:t xml:space="preserve"> CSI-IM-Resource           </w:t>
      </w:r>
      <w:r w:rsidRPr="0096519C">
        <w:rPr>
          <w:color w:val="993366"/>
        </w:rPr>
        <w:t>OPTIONAL</w:t>
      </w:r>
      <w:r w:rsidRPr="0096519C">
        <w:t xml:space="preserve">, </w:t>
      </w:r>
      <w:r w:rsidRPr="0096519C">
        <w:rPr>
          <w:color w:val="808080"/>
        </w:rPr>
        <w:t>-- Need N</w:t>
      </w:r>
    </w:p>
    <w:p w14:paraId="637805D6" w14:textId="77777777" w:rsidR="003446DF" w:rsidRPr="0096519C" w:rsidRDefault="003446DF" w:rsidP="003446DF">
      <w:pPr>
        <w:pStyle w:val="PL"/>
        <w:rPr>
          <w:color w:val="808080"/>
        </w:rPr>
      </w:pPr>
      <w:r w:rsidRPr="0096519C">
        <w:t xml:space="preserve">    csi-IM-ResourceToReleaseList        </w:t>
      </w:r>
      <w:r w:rsidRPr="0096519C">
        <w:rPr>
          <w:color w:val="993366"/>
        </w:rPr>
        <w:t>SEQUENCE</w:t>
      </w:r>
      <w:r w:rsidRPr="0096519C">
        <w:t xml:space="preserve"> (</w:t>
      </w:r>
      <w:r w:rsidRPr="0096519C">
        <w:rPr>
          <w:color w:val="993366"/>
        </w:rPr>
        <w:t>SIZE</w:t>
      </w:r>
      <w:r w:rsidRPr="0096519C">
        <w:t xml:space="preserve"> (1..maxNrofCSI-IM-Resources))</w:t>
      </w:r>
      <w:r w:rsidRPr="0096519C">
        <w:rPr>
          <w:color w:val="993366"/>
        </w:rPr>
        <w:t xml:space="preserve"> OF</w:t>
      </w:r>
      <w:r w:rsidRPr="0096519C">
        <w:t xml:space="preserve"> CSI-IM-ResourceId         </w:t>
      </w:r>
      <w:r w:rsidRPr="0096519C">
        <w:rPr>
          <w:color w:val="993366"/>
        </w:rPr>
        <w:t>OPTIONAL</w:t>
      </w:r>
      <w:r w:rsidRPr="0096519C">
        <w:t xml:space="preserve">, </w:t>
      </w:r>
      <w:r w:rsidRPr="0096519C">
        <w:rPr>
          <w:color w:val="808080"/>
        </w:rPr>
        <w:t>-- Need N</w:t>
      </w:r>
    </w:p>
    <w:p w14:paraId="0E84D9D8" w14:textId="77777777" w:rsidR="003446DF" w:rsidRPr="0096519C" w:rsidRDefault="003446DF" w:rsidP="003446DF">
      <w:pPr>
        <w:pStyle w:val="PL"/>
        <w:rPr>
          <w:color w:val="808080"/>
        </w:rPr>
      </w:pPr>
      <w:r w:rsidRPr="0096519C">
        <w:t xml:space="preserve">    csi-IM-ResourceSetToAddModList      </w:t>
      </w:r>
      <w:r w:rsidRPr="0096519C">
        <w:rPr>
          <w:color w:val="993366"/>
        </w:rPr>
        <w:t>SEQUENCE</w:t>
      </w:r>
      <w:r w:rsidRPr="0096519C">
        <w:t xml:space="preserve"> (</w:t>
      </w:r>
      <w:r w:rsidRPr="0096519C">
        <w:rPr>
          <w:color w:val="993366"/>
        </w:rPr>
        <w:t>SIZE</w:t>
      </w:r>
      <w:r w:rsidRPr="0096519C">
        <w:t xml:space="preserve"> (1..maxNrofCSI-IM-ResourceSets))</w:t>
      </w:r>
      <w:r w:rsidRPr="0096519C">
        <w:rPr>
          <w:color w:val="993366"/>
        </w:rPr>
        <w:t xml:space="preserve"> OF</w:t>
      </w:r>
      <w:r w:rsidRPr="0096519C">
        <w:t xml:space="preserve"> CSI-IM-ResourceSet     </w:t>
      </w:r>
      <w:r w:rsidRPr="0096519C">
        <w:rPr>
          <w:color w:val="993366"/>
        </w:rPr>
        <w:t>OPTIONAL</w:t>
      </w:r>
      <w:r w:rsidRPr="0096519C">
        <w:t xml:space="preserve">, </w:t>
      </w:r>
      <w:r w:rsidRPr="0096519C">
        <w:rPr>
          <w:color w:val="808080"/>
        </w:rPr>
        <w:t>-- Need N</w:t>
      </w:r>
    </w:p>
    <w:p w14:paraId="19A5EF44" w14:textId="77777777" w:rsidR="003446DF" w:rsidRPr="0096519C" w:rsidRDefault="003446DF" w:rsidP="003446DF">
      <w:pPr>
        <w:pStyle w:val="PL"/>
        <w:rPr>
          <w:color w:val="808080"/>
        </w:rPr>
      </w:pPr>
      <w:r w:rsidRPr="0096519C">
        <w:t xml:space="preserve">    csi-IM-ResourceSetToReleaseList     </w:t>
      </w:r>
      <w:r w:rsidRPr="0096519C">
        <w:rPr>
          <w:color w:val="993366"/>
        </w:rPr>
        <w:t>SEQUENCE</w:t>
      </w:r>
      <w:r w:rsidRPr="0096519C">
        <w:t xml:space="preserve"> (</w:t>
      </w:r>
      <w:r w:rsidRPr="0096519C">
        <w:rPr>
          <w:color w:val="993366"/>
        </w:rPr>
        <w:t>SIZE</w:t>
      </w:r>
      <w:r w:rsidRPr="0096519C">
        <w:t xml:space="preserve"> (1..maxNrofCSI-IM-ResourceSets))</w:t>
      </w:r>
      <w:r w:rsidRPr="0096519C">
        <w:rPr>
          <w:color w:val="993366"/>
        </w:rPr>
        <w:t xml:space="preserve"> OF</w:t>
      </w:r>
      <w:r w:rsidRPr="0096519C">
        <w:t xml:space="preserve"> CSI-IM-ResourceSetId   </w:t>
      </w:r>
      <w:r w:rsidRPr="0096519C">
        <w:rPr>
          <w:color w:val="993366"/>
        </w:rPr>
        <w:t>OPTIONAL</w:t>
      </w:r>
      <w:r w:rsidRPr="0096519C">
        <w:t xml:space="preserve">, </w:t>
      </w:r>
      <w:r w:rsidRPr="0096519C">
        <w:rPr>
          <w:color w:val="808080"/>
        </w:rPr>
        <w:t>-- Need N</w:t>
      </w:r>
    </w:p>
    <w:p w14:paraId="0DD8B53C" w14:textId="77777777" w:rsidR="003446DF" w:rsidRPr="0096519C" w:rsidRDefault="003446DF" w:rsidP="003446DF">
      <w:pPr>
        <w:pStyle w:val="PL"/>
        <w:rPr>
          <w:color w:val="808080"/>
        </w:rPr>
      </w:pPr>
      <w:r w:rsidRPr="0096519C">
        <w:t xml:space="preserve">    csi-SSB-ResourceSetToAddModList     </w:t>
      </w:r>
      <w:r w:rsidRPr="0096519C">
        <w:rPr>
          <w:color w:val="993366"/>
        </w:rPr>
        <w:t>SEQUENCE</w:t>
      </w:r>
      <w:r w:rsidRPr="0096519C">
        <w:t xml:space="preserve"> (</w:t>
      </w:r>
      <w:r w:rsidRPr="0096519C">
        <w:rPr>
          <w:color w:val="993366"/>
        </w:rPr>
        <w:t>SIZE</w:t>
      </w:r>
      <w:r w:rsidRPr="0096519C">
        <w:t xml:space="preserve"> (1..maxNrofCSI-SSB-ResourceSets))</w:t>
      </w:r>
      <w:r w:rsidRPr="0096519C">
        <w:rPr>
          <w:color w:val="993366"/>
        </w:rPr>
        <w:t xml:space="preserve"> OF</w:t>
      </w:r>
      <w:r w:rsidRPr="0096519C">
        <w:t xml:space="preserve"> CSI-SSB-ResourceSet   </w:t>
      </w:r>
      <w:r w:rsidRPr="0096519C">
        <w:rPr>
          <w:color w:val="993366"/>
        </w:rPr>
        <w:t>OPTIONAL</w:t>
      </w:r>
      <w:r w:rsidRPr="0096519C">
        <w:t xml:space="preserve">, </w:t>
      </w:r>
      <w:r w:rsidRPr="0096519C">
        <w:rPr>
          <w:color w:val="808080"/>
        </w:rPr>
        <w:t>-- Need N</w:t>
      </w:r>
    </w:p>
    <w:p w14:paraId="4DAD74BF" w14:textId="77777777" w:rsidR="003446DF" w:rsidRPr="0096519C" w:rsidRDefault="003446DF" w:rsidP="003446DF">
      <w:pPr>
        <w:pStyle w:val="PL"/>
        <w:rPr>
          <w:color w:val="808080"/>
        </w:rPr>
      </w:pPr>
      <w:r w:rsidRPr="0096519C">
        <w:t xml:space="preserve">    csi-SSB-ResourceSetToReleaseList    </w:t>
      </w:r>
      <w:r w:rsidRPr="0096519C">
        <w:rPr>
          <w:color w:val="993366"/>
        </w:rPr>
        <w:t>SEQUENCE</w:t>
      </w:r>
      <w:r w:rsidRPr="0096519C">
        <w:t xml:space="preserve"> (</w:t>
      </w:r>
      <w:r w:rsidRPr="0096519C">
        <w:rPr>
          <w:color w:val="993366"/>
        </w:rPr>
        <w:t>SIZE</w:t>
      </w:r>
      <w:r w:rsidRPr="0096519C">
        <w:t xml:space="preserve"> (1..maxNrofCSI-SSB-ResourceSets))</w:t>
      </w:r>
      <w:r w:rsidRPr="0096519C">
        <w:rPr>
          <w:color w:val="993366"/>
        </w:rPr>
        <w:t xml:space="preserve"> OF</w:t>
      </w:r>
      <w:r w:rsidRPr="0096519C">
        <w:t xml:space="preserve"> CSI-SSB-ResourceSetId </w:t>
      </w:r>
      <w:r w:rsidRPr="0096519C">
        <w:rPr>
          <w:color w:val="993366"/>
        </w:rPr>
        <w:t>OPTIONAL</w:t>
      </w:r>
      <w:r w:rsidRPr="0096519C">
        <w:t xml:space="preserve">, </w:t>
      </w:r>
      <w:r w:rsidRPr="0096519C">
        <w:rPr>
          <w:color w:val="808080"/>
        </w:rPr>
        <w:t>-- Need N</w:t>
      </w:r>
    </w:p>
    <w:p w14:paraId="126494D6" w14:textId="77777777" w:rsidR="003446DF" w:rsidRPr="0096519C" w:rsidRDefault="003446DF" w:rsidP="003446DF">
      <w:pPr>
        <w:pStyle w:val="PL"/>
      </w:pPr>
      <w:r w:rsidRPr="0096519C">
        <w:t xml:space="preserve">    csi-ResourceConfigToAddModList      </w:t>
      </w:r>
      <w:r w:rsidRPr="0096519C">
        <w:rPr>
          <w:color w:val="993366"/>
        </w:rPr>
        <w:t>SEQUENCE</w:t>
      </w:r>
      <w:r w:rsidRPr="0096519C">
        <w:t xml:space="preserve"> (</w:t>
      </w:r>
      <w:r w:rsidRPr="0096519C">
        <w:rPr>
          <w:color w:val="993366"/>
        </w:rPr>
        <w:t>SIZE</w:t>
      </w:r>
      <w:r w:rsidRPr="0096519C">
        <w:t xml:space="preserve"> (1..maxNrofCSI-ResourceConfigurations))</w:t>
      </w:r>
      <w:r w:rsidRPr="0096519C">
        <w:rPr>
          <w:color w:val="993366"/>
        </w:rPr>
        <w:t xml:space="preserve"> OF</w:t>
      </w:r>
      <w:r w:rsidRPr="0096519C">
        <w:t xml:space="preserve"> CSI-ResourceConfig</w:t>
      </w:r>
    </w:p>
    <w:p w14:paraId="37AE9A3A"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405F7DA9" w14:textId="77777777" w:rsidR="003446DF" w:rsidRPr="0096519C" w:rsidRDefault="003446DF" w:rsidP="003446DF">
      <w:pPr>
        <w:pStyle w:val="PL"/>
      </w:pPr>
      <w:r w:rsidRPr="0096519C">
        <w:t xml:space="preserve">    csi-ResourceConfigToReleaseList     </w:t>
      </w:r>
      <w:r w:rsidRPr="0096519C">
        <w:rPr>
          <w:color w:val="993366"/>
        </w:rPr>
        <w:t>SEQUENCE</w:t>
      </w:r>
      <w:r w:rsidRPr="0096519C">
        <w:t xml:space="preserve"> (</w:t>
      </w:r>
      <w:r w:rsidRPr="0096519C">
        <w:rPr>
          <w:color w:val="993366"/>
        </w:rPr>
        <w:t>SIZE</w:t>
      </w:r>
      <w:r w:rsidRPr="0096519C">
        <w:t xml:space="preserve"> (1..maxNrofCSI-ResourceConfigurations))</w:t>
      </w:r>
      <w:r w:rsidRPr="0096519C">
        <w:rPr>
          <w:color w:val="993366"/>
        </w:rPr>
        <w:t xml:space="preserve"> OF</w:t>
      </w:r>
      <w:r w:rsidRPr="0096519C">
        <w:t xml:space="preserve"> CSI-ResourceConfigId</w:t>
      </w:r>
    </w:p>
    <w:p w14:paraId="2A648706"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6D9CC7B8" w14:textId="77777777" w:rsidR="003446DF" w:rsidRPr="0096519C" w:rsidRDefault="003446DF" w:rsidP="003446DF">
      <w:pPr>
        <w:pStyle w:val="PL"/>
        <w:rPr>
          <w:color w:val="808080"/>
        </w:rPr>
      </w:pPr>
      <w:r w:rsidRPr="0096519C">
        <w:t xml:space="preserve">    csi-ReportConfigToAddModList        </w:t>
      </w:r>
      <w:r w:rsidRPr="0096519C">
        <w:rPr>
          <w:color w:val="993366"/>
        </w:rPr>
        <w:t>SEQUENCE</w:t>
      </w:r>
      <w:r w:rsidRPr="0096519C">
        <w:t xml:space="preserve"> (</w:t>
      </w:r>
      <w:r w:rsidRPr="0096519C">
        <w:rPr>
          <w:color w:val="993366"/>
        </w:rPr>
        <w:t>SIZE</w:t>
      </w:r>
      <w:r w:rsidRPr="0096519C">
        <w:t xml:space="preserve"> (1..maxNrofCSI-ReportConfigurations))</w:t>
      </w:r>
      <w:r w:rsidRPr="0096519C">
        <w:rPr>
          <w:color w:val="993366"/>
        </w:rPr>
        <w:t xml:space="preserve"> OF</w:t>
      </w:r>
      <w:r w:rsidRPr="0096519C">
        <w:t xml:space="preserve"> CSI-ReportConfig  </w:t>
      </w:r>
      <w:r w:rsidRPr="0096519C">
        <w:rPr>
          <w:color w:val="993366"/>
        </w:rPr>
        <w:t>OPTIONAL</w:t>
      </w:r>
      <w:r w:rsidRPr="0096519C">
        <w:t xml:space="preserve">, </w:t>
      </w:r>
      <w:r w:rsidRPr="0096519C">
        <w:rPr>
          <w:color w:val="808080"/>
        </w:rPr>
        <w:t>-- Need N</w:t>
      </w:r>
    </w:p>
    <w:p w14:paraId="32A6D62E" w14:textId="77777777" w:rsidR="003446DF" w:rsidRPr="0096519C" w:rsidRDefault="003446DF" w:rsidP="003446DF">
      <w:pPr>
        <w:pStyle w:val="PL"/>
      </w:pPr>
      <w:r w:rsidRPr="0096519C">
        <w:t xml:space="preserve">    csi-ReportConfigToReleaseList       </w:t>
      </w:r>
      <w:r w:rsidRPr="0096519C">
        <w:rPr>
          <w:color w:val="993366"/>
        </w:rPr>
        <w:t>SEQUENCE</w:t>
      </w:r>
      <w:r w:rsidRPr="0096519C">
        <w:t xml:space="preserve"> (</w:t>
      </w:r>
      <w:r w:rsidRPr="0096519C">
        <w:rPr>
          <w:color w:val="993366"/>
        </w:rPr>
        <w:t>SIZE</w:t>
      </w:r>
      <w:r w:rsidRPr="0096519C">
        <w:t xml:space="preserve"> (1..maxNrofCSI-ReportConfigurations))</w:t>
      </w:r>
      <w:r w:rsidRPr="0096519C">
        <w:rPr>
          <w:color w:val="993366"/>
        </w:rPr>
        <w:t xml:space="preserve"> OF</w:t>
      </w:r>
      <w:r w:rsidRPr="0096519C">
        <w:t xml:space="preserve"> CSI-ReportConfigId</w:t>
      </w:r>
    </w:p>
    <w:p w14:paraId="457371C3"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78E01184" w14:textId="77777777" w:rsidR="003446DF" w:rsidRPr="0096519C" w:rsidRDefault="003446DF" w:rsidP="003446DF">
      <w:pPr>
        <w:pStyle w:val="PL"/>
        <w:rPr>
          <w:color w:val="808080"/>
        </w:rPr>
      </w:pPr>
      <w:r w:rsidRPr="0096519C">
        <w:t xml:space="preserve">    reportTriggerSize                   </w:t>
      </w:r>
      <w:r w:rsidRPr="0096519C">
        <w:rPr>
          <w:color w:val="993366"/>
        </w:rPr>
        <w:t>INTEGER</w:t>
      </w:r>
      <w:r w:rsidRPr="0096519C">
        <w:t xml:space="preserve"> (0..6)                                                            </w:t>
      </w:r>
      <w:r w:rsidRPr="0096519C">
        <w:rPr>
          <w:color w:val="993366"/>
        </w:rPr>
        <w:t>OPTIONAL</w:t>
      </w:r>
      <w:r w:rsidRPr="0096519C">
        <w:t xml:space="preserve">, </w:t>
      </w:r>
      <w:r w:rsidRPr="0096519C">
        <w:rPr>
          <w:color w:val="808080"/>
        </w:rPr>
        <w:t>-- Need M</w:t>
      </w:r>
    </w:p>
    <w:p w14:paraId="470CE053" w14:textId="77777777" w:rsidR="003446DF" w:rsidRPr="0096519C" w:rsidRDefault="003446DF" w:rsidP="003446DF">
      <w:pPr>
        <w:pStyle w:val="PL"/>
        <w:rPr>
          <w:color w:val="808080"/>
        </w:rPr>
      </w:pPr>
      <w:r w:rsidRPr="0096519C">
        <w:t xml:space="preserve">    aperiodicTriggerStateList           SetupRelease { CSI-AperiodicTriggerStateList }                            </w:t>
      </w:r>
      <w:r w:rsidRPr="0096519C">
        <w:rPr>
          <w:color w:val="993366"/>
        </w:rPr>
        <w:t>OPTIONAL</w:t>
      </w:r>
      <w:r w:rsidRPr="0096519C">
        <w:t xml:space="preserve">, </w:t>
      </w:r>
      <w:r w:rsidRPr="0096519C">
        <w:rPr>
          <w:color w:val="808080"/>
        </w:rPr>
        <w:t>-- Need M</w:t>
      </w:r>
    </w:p>
    <w:p w14:paraId="5406B53B" w14:textId="77777777" w:rsidR="003446DF" w:rsidRPr="0096519C" w:rsidRDefault="003446DF" w:rsidP="003446DF">
      <w:pPr>
        <w:pStyle w:val="PL"/>
        <w:rPr>
          <w:color w:val="808080"/>
        </w:rPr>
      </w:pPr>
      <w:r w:rsidRPr="0096519C">
        <w:t xml:space="preserve">    semiPersistentOnPUSCH-TriggerStateList    SetupRelease { CSI-SemiPersistentOnPUSCH-TriggerStateList }         </w:t>
      </w:r>
      <w:r w:rsidRPr="0096519C">
        <w:rPr>
          <w:color w:val="993366"/>
        </w:rPr>
        <w:t>OPTIONAL</w:t>
      </w:r>
      <w:r w:rsidRPr="0096519C">
        <w:t xml:space="preserve">, </w:t>
      </w:r>
      <w:r w:rsidRPr="0096519C">
        <w:rPr>
          <w:color w:val="808080"/>
        </w:rPr>
        <w:t>-- Need M</w:t>
      </w:r>
    </w:p>
    <w:p w14:paraId="2063738C" w14:textId="77777777" w:rsidR="003446DF" w:rsidRPr="0096519C" w:rsidRDefault="003446DF" w:rsidP="003446DF">
      <w:pPr>
        <w:pStyle w:val="PL"/>
      </w:pPr>
      <w:r w:rsidRPr="0096519C">
        <w:t xml:space="preserve">    ...</w:t>
      </w:r>
    </w:p>
    <w:p w14:paraId="225496E8" w14:textId="77777777" w:rsidR="003446DF" w:rsidRPr="0096519C" w:rsidRDefault="003446DF" w:rsidP="003446DF">
      <w:pPr>
        <w:pStyle w:val="PL"/>
      </w:pPr>
      <w:r w:rsidRPr="0096519C">
        <w:t>}</w:t>
      </w:r>
    </w:p>
    <w:p w14:paraId="222DFBFA" w14:textId="77777777" w:rsidR="003446DF" w:rsidRPr="0096519C" w:rsidRDefault="003446DF" w:rsidP="003446DF">
      <w:pPr>
        <w:pStyle w:val="PL"/>
      </w:pPr>
    </w:p>
    <w:p w14:paraId="59287A6A" w14:textId="77777777" w:rsidR="003446DF" w:rsidRPr="0096519C" w:rsidRDefault="003446DF" w:rsidP="003446DF">
      <w:pPr>
        <w:pStyle w:val="PL"/>
        <w:rPr>
          <w:color w:val="808080"/>
        </w:rPr>
      </w:pPr>
      <w:r w:rsidRPr="0096519C">
        <w:rPr>
          <w:color w:val="808080"/>
        </w:rPr>
        <w:t>-- TAG-CSI-MEASCONFIG-STOP</w:t>
      </w:r>
    </w:p>
    <w:p w14:paraId="00ED1120" w14:textId="77777777" w:rsidR="003446DF" w:rsidRPr="0096519C" w:rsidRDefault="003446DF" w:rsidP="003446DF">
      <w:pPr>
        <w:pStyle w:val="PL"/>
        <w:rPr>
          <w:color w:val="808080"/>
        </w:rPr>
      </w:pPr>
      <w:r w:rsidRPr="0096519C">
        <w:rPr>
          <w:color w:val="808080"/>
        </w:rPr>
        <w:t>-- ASN1STOP</w:t>
      </w:r>
    </w:p>
    <w:p w14:paraId="21B69939"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766AE5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520D3B5" w14:textId="77777777" w:rsidR="003446DF" w:rsidRPr="0096519C" w:rsidRDefault="003446DF" w:rsidP="003446DF">
            <w:pPr>
              <w:pStyle w:val="TAH"/>
              <w:rPr>
                <w:szCs w:val="22"/>
                <w:lang w:eastAsia="ja-JP"/>
              </w:rPr>
            </w:pPr>
            <w:r w:rsidRPr="0096519C">
              <w:rPr>
                <w:i/>
                <w:szCs w:val="22"/>
                <w:lang w:eastAsia="ja-JP"/>
              </w:rPr>
              <w:lastRenderedPageBreak/>
              <w:t xml:space="preserve">CSI-MeasConfig </w:t>
            </w:r>
            <w:r w:rsidRPr="0096519C">
              <w:rPr>
                <w:szCs w:val="22"/>
                <w:lang w:eastAsia="ja-JP"/>
              </w:rPr>
              <w:t>field descriptions</w:t>
            </w:r>
          </w:p>
        </w:tc>
      </w:tr>
      <w:tr w:rsidR="003446DF" w:rsidRPr="0096519C" w14:paraId="688A3A9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93B3146" w14:textId="77777777" w:rsidR="003446DF" w:rsidRPr="0096519C" w:rsidRDefault="003446DF" w:rsidP="003446DF">
            <w:pPr>
              <w:pStyle w:val="TAL"/>
              <w:rPr>
                <w:szCs w:val="22"/>
                <w:lang w:eastAsia="ja-JP"/>
              </w:rPr>
            </w:pPr>
            <w:proofErr w:type="spellStart"/>
            <w:r w:rsidRPr="0096519C">
              <w:rPr>
                <w:b/>
                <w:i/>
                <w:szCs w:val="22"/>
                <w:lang w:eastAsia="ja-JP"/>
              </w:rPr>
              <w:t>aperiodicTriggerStateList</w:t>
            </w:r>
            <w:proofErr w:type="spellEnd"/>
          </w:p>
          <w:p w14:paraId="3EDE12F6" w14:textId="77777777" w:rsidR="003446DF" w:rsidRPr="0096519C" w:rsidRDefault="003446DF" w:rsidP="003446DF">
            <w:pPr>
              <w:pStyle w:val="TAL"/>
              <w:rPr>
                <w:szCs w:val="22"/>
                <w:lang w:eastAsia="ja-JP"/>
              </w:rPr>
            </w:pPr>
            <w:r w:rsidRPr="0096519C">
              <w:rPr>
                <w:szCs w:val="22"/>
                <w:lang w:eastAsia="ja-JP"/>
              </w:rPr>
              <w:t>Contains trigger states for dynamically selecting one or more aperiodic and semi-persistent reporting configurations and/or triggering one or more aperiodic CSI-RS resource sets for channel and/or interference measurement.</w:t>
            </w:r>
          </w:p>
        </w:tc>
      </w:tr>
      <w:tr w:rsidR="003446DF" w:rsidRPr="0096519C" w14:paraId="7C4557C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9F76B4F" w14:textId="77777777" w:rsidR="003446DF" w:rsidRPr="0096519C" w:rsidRDefault="003446DF" w:rsidP="003446DF">
            <w:pPr>
              <w:pStyle w:val="TAL"/>
              <w:rPr>
                <w:szCs w:val="22"/>
                <w:lang w:eastAsia="ja-JP"/>
              </w:rPr>
            </w:pPr>
            <w:r w:rsidRPr="0096519C">
              <w:rPr>
                <w:b/>
                <w:i/>
                <w:szCs w:val="22"/>
                <w:lang w:eastAsia="ja-JP"/>
              </w:rPr>
              <w:t>csi-IM-</w:t>
            </w:r>
            <w:proofErr w:type="spellStart"/>
            <w:r w:rsidRPr="0096519C">
              <w:rPr>
                <w:b/>
                <w:i/>
                <w:szCs w:val="22"/>
                <w:lang w:eastAsia="ja-JP"/>
              </w:rPr>
              <w:t>ResourceSetToAddModList</w:t>
            </w:r>
            <w:proofErr w:type="spellEnd"/>
          </w:p>
          <w:p w14:paraId="43DC7A1C" w14:textId="77777777" w:rsidR="003446DF" w:rsidRPr="0096519C" w:rsidRDefault="003446DF" w:rsidP="003446DF">
            <w:pPr>
              <w:pStyle w:val="TAL"/>
              <w:rPr>
                <w:szCs w:val="22"/>
                <w:lang w:eastAsia="ja-JP"/>
              </w:rPr>
            </w:pPr>
            <w:r w:rsidRPr="0096519C">
              <w:rPr>
                <w:szCs w:val="22"/>
                <w:lang w:eastAsia="ja-JP"/>
              </w:rPr>
              <w:t xml:space="preserve">Pool of </w:t>
            </w:r>
            <w:r w:rsidRPr="0096519C">
              <w:rPr>
                <w:i/>
              </w:rPr>
              <w:t>CSI-IM-</w:t>
            </w:r>
            <w:proofErr w:type="spellStart"/>
            <w:r w:rsidRPr="0096519C">
              <w:rPr>
                <w:i/>
              </w:rPr>
              <w:t>ResourceSet</w:t>
            </w:r>
            <w:proofErr w:type="spellEnd"/>
            <w:r w:rsidRPr="0096519C">
              <w:rPr>
                <w:szCs w:val="22"/>
                <w:lang w:eastAsia="ja-JP"/>
              </w:rPr>
              <w:t xml:space="preserve"> which can be referred to from </w:t>
            </w:r>
            <w:r w:rsidRPr="0096519C">
              <w:rPr>
                <w:i/>
              </w:rPr>
              <w:t>CSI-</w:t>
            </w:r>
            <w:proofErr w:type="spellStart"/>
            <w:r w:rsidRPr="0096519C">
              <w:rPr>
                <w:i/>
              </w:rPr>
              <w:t>ResourceConfig</w:t>
            </w:r>
            <w:proofErr w:type="spellEnd"/>
            <w:r w:rsidRPr="0096519C">
              <w:rPr>
                <w:szCs w:val="22"/>
                <w:lang w:eastAsia="ja-JP"/>
              </w:rPr>
              <w:t xml:space="preserve"> or from MAC CEs.</w:t>
            </w:r>
          </w:p>
        </w:tc>
      </w:tr>
      <w:tr w:rsidR="003446DF" w:rsidRPr="0096519C" w14:paraId="03B848B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B45D580" w14:textId="77777777" w:rsidR="003446DF" w:rsidRPr="0096519C" w:rsidRDefault="003446DF" w:rsidP="003446DF">
            <w:pPr>
              <w:pStyle w:val="TAL"/>
              <w:rPr>
                <w:szCs w:val="22"/>
                <w:lang w:eastAsia="ja-JP"/>
              </w:rPr>
            </w:pPr>
            <w:r w:rsidRPr="0096519C">
              <w:rPr>
                <w:b/>
                <w:i/>
                <w:szCs w:val="22"/>
                <w:lang w:eastAsia="ja-JP"/>
              </w:rPr>
              <w:t>csi-IM-</w:t>
            </w:r>
            <w:proofErr w:type="spellStart"/>
            <w:r w:rsidRPr="0096519C">
              <w:rPr>
                <w:b/>
                <w:i/>
                <w:szCs w:val="22"/>
                <w:lang w:eastAsia="ja-JP"/>
              </w:rPr>
              <w:t>ResourceToAddModList</w:t>
            </w:r>
            <w:proofErr w:type="spellEnd"/>
          </w:p>
          <w:p w14:paraId="111C3F62" w14:textId="77777777" w:rsidR="003446DF" w:rsidRPr="0096519C" w:rsidRDefault="003446DF" w:rsidP="003446DF">
            <w:pPr>
              <w:pStyle w:val="TAL"/>
              <w:rPr>
                <w:szCs w:val="22"/>
                <w:lang w:eastAsia="ja-JP"/>
              </w:rPr>
            </w:pPr>
            <w:r w:rsidRPr="0096519C">
              <w:rPr>
                <w:szCs w:val="22"/>
                <w:lang w:eastAsia="ja-JP"/>
              </w:rPr>
              <w:t xml:space="preserve">Pool of </w:t>
            </w:r>
            <w:r w:rsidRPr="0096519C">
              <w:rPr>
                <w:i/>
              </w:rPr>
              <w:t>CSI-IM-Resource</w:t>
            </w:r>
            <w:r w:rsidRPr="0096519C">
              <w:rPr>
                <w:szCs w:val="22"/>
                <w:lang w:eastAsia="ja-JP"/>
              </w:rPr>
              <w:t xml:space="preserve"> which can be referred to from </w:t>
            </w:r>
            <w:r w:rsidRPr="0096519C">
              <w:rPr>
                <w:i/>
              </w:rPr>
              <w:t>CSI-IM-</w:t>
            </w:r>
            <w:proofErr w:type="spellStart"/>
            <w:r w:rsidRPr="0096519C">
              <w:rPr>
                <w:i/>
              </w:rPr>
              <w:t>ResourceSet</w:t>
            </w:r>
            <w:proofErr w:type="spellEnd"/>
            <w:r w:rsidRPr="0096519C">
              <w:rPr>
                <w:szCs w:val="22"/>
                <w:lang w:eastAsia="ja-JP"/>
              </w:rPr>
              <w:t>.</w:t>
            </w:r>
          </w:p>
        </w:tc>
      </w:tr>
      <w:tr w:rsidR="003446DF" w:rsidRPr="0096519C" w14:paraId="0571311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FC9DA69" w14:textId="77777777" w:rsidR="003446DF" w:rsidRPr="0096519C" w:rsidRDefault="003446DF" w:rsidP="003446DF">
            <w:pPr>
              <w:pStyle w:val="TAL"/>
              <w:rPr>
                <w:szCs w:val="22"/>
                <w:lang w:eastAsia="ja-JP"/>
              </w:rPr>
            </w:pPr>
            <w:r w:rsidRPr="0096519C">
              <w:rPr>
                <w:b/>
                <w:i/>
                <w:szCs w:val="22"/>
                <w:lang w:eastAsia="ja-JP"/>
              </w:rPr>
              <w:t>csi-</w:t>
            </w:r>
            <w:proofErr w:type="spellStart"/>
            <w:r w:rsidRPr="0096519C">
              <w:rPr>
                <w:b/>
                <w:i/>
                <w:szCs w:val="22"/>
                <w:lang w:eastAsia="ja-JP"/>
              </w:rPr>
              <w:t>ReportConfigToAddModList</w:t>
            </w:r>
            <w:proofErr w:type="spellEnd"/>
          </w:p>
          <w:p w14:paraId="0DCCD0C1" w14:textId="77777777" w:rsidR="003446DF" w:rsidRPr="0096519C" w:rsidRDefault="003446DF" w:rsidP="003446DF">
            <w:pPr>
              <w:pStyle w:val="TAL"/>
              <w:rPr>
                <w:szCs w:val="22"/>
                <w:lang w:eastAsia="ja-JP"/>
              </w:rPr>
            </w:pPr>
            <w:r w:rsidRPr="0096519C">
              <w:rPr>
                <w:szCs w:val="22"/>
                <w:lang w:eastAsia="ja-JP"/>
              </w:rPr>
              <w:t>Configured CSI report settings as specified in TS 38.214 [19] clause 5.2.1.1.</w:t>
            </w:r>
          </w:p>
        </w:tc>
      </w:tr>
      <w:tr w:rsidR="003446DF" w:rsidRPr="0096519C" w14:paraId="6DFC659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27502F0" w14:textId="77777777" w:rsidR="003446DF" w:rsidRPr="0096519C" w:rsidRDefault="003446DF" w:rsidP="003446DF">
            <w:pPr>
              <w:pStyle w:val="TAL"/>
              <w:rPr>
                <w:szCs w:val="22"/>
                <w:lang w:eastAsia="ja-JP"/>
              </w:rPr>
            </w:pPr>
            <w:r w:rsidRPr="0096519C">
              <w:rPr>
                <w:b/>
                <w:i/>
                <w:szCs w:val="22"/>
                <w:lang w:eastAsia="ja-JP"/>
              </w:rPr>
              <w:t>csi-</w:t>
            </w:r>
            <w:proofErr w:type="spellStart"/>
            <w:r w:rsidRPr="0096519C">
              <w:rPr>
                <w:b/>
                <w:i/>
                <w:szCs w:val="22"/>
                <w:lang w:eastAsia="ja-JP"/>
              </w:rPr>
              <w:t>ResourceConfigToAddModList</w:t>
            </w:r>
            <w:proofErr w:type="spellEnd"/>
          </w:p>
          <w:p w14:paraId="3DFEAB3F" w14:textId="77777777" w:rsidR="003446DF" w:rsidRPr="0096519C" w:rsidRDefault="003446DF" w:rsidP="003446DF">
            <w:pPr>
              <w:pStyle w:val="TAL"/>
              <w:rPr>
                <w:szCs w:val="22"/>
                <w:lang w:eastAsia="ja-JP"/>
              </w:rPr>
            </w:pPr>
            <w:r w:rsidRPr="0096519C">
              <w:rPr>
                <w:szCs w:val="22"/>
                <w:lang w:eastAsia="ja-JP"/>
              </w:rPr>
              <w:t>Configured CSI resource settings as specified in TS 38.214 [19] clause 5.2.1.2.</w:t>
            </w:r>
          </w:p>
        </w:tc>
      </w:tr>
      <w:tr w:rsidR="003446DF" w:rsidRPr="0096519C" w14:paraId="55A040F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6D2BD5C" w14:textId="77777777" w:rsidR="003446DF" w:rsidRPr="0096519C" w:rsidRDefault="003446DF" w:rsidP="003446DF">
            <w:pPr>
              <w:pStyle w:val="TAL"/>
              <w:rPr>
                <w:szCs w:val="22"/>
                <w:lang w:eastAsia="ja-JP"/>
              </w:rPr>
            </w:pPr>
            <w:r w:rsidRPr="0096519C">
              <w:rPr>
                <w:b/>
                <w:i/>
                <w:szCs w:val="22"/>
                <w:lang w:eastAsia="ja-JP"/>
              </w:rPr>
              <w:t>csi-SSB-</w:t>
            </w:r>
            <w:proofErr w:type="spellStart"/>
            <w:r w:rsidRPr="0096519C">
              <w:rPr>
                <w:b/>
                <w:i/>
                <w:szCs w:val="22"/>
                <w:lang w:eastAsia="ja-JP"/>
              </w:rPr>
              <w:t>ResourceSetToAddModList</w:t>
            </w:r>
            <w:proofErr w:type="spellEnd"/>
          </w:p>
          <w:p w14:paraId="5DB72200" w14:textId="77777777" w:rsidR="003446DF" w:rsidRPr="0096519C" w:rsidRDefault="003446DF" w:rsidP="003446DF">
            <w:pPr>
              <w:pStyle w:val="TAL"/>
              <w:rPr>
                <w:szCs w:val="22"/>
                <w:lang w:eastAsia="ja-JP"/>
              </w:rPr>
            </w:pPr>
            <w:r w:rsidRPr="0096519C">
              <w:rPr>
                <w:szCs w:val="22"/>
                <w:lang w:eastAsia="ja-JP"/>
              </w:rPr>
              <w:t>Pool of CSI-SSB-</w:t>
            </w:r>
            <w:proofErr w:type="spellStart"/>
            <w:r w:rsidRPr="0096519C">
              <w:rPr>
                <w:szCs w:val="22"/>
                <w:lang w:eastAsia="ja-JP"/>
              </w:rPr>
              <w:t>ResourceSet</w:t>
            </w:r>
            <w:proofErr w:type="spellEnd"/>
            <w:r w:rsidRPr="0096519C">
              <w:rPr>
                <w:szCs w:val="22"/>
                <w:lang w:eastAsia="ja-JP"/>
              </w:rPr>
              <w:t xml:space="preserve"> which can be referred to from </w:t>
            </w:r>
            <w:r w:rsidRPr="0096519C">
              <w:rPr>
                <w:i/>
              </w:rPr>
              <w:t>CSI-</w:t>
            </w:r>
            <w:proofErr w:type="spellStart"/>
            <w:r w:rsidRPr="0096519C">
              <w:rPr>
                <w:i/>
              </w:rPr>
              <w:t>ResourceConfig</w:t>
            </w:r>
            <w:proofErr w:type="spellEnd"/>
            <w:r w:rsidRPr="0096519C">
              <w:rPr>
                <w:szCs w:val="22"/>
                <w:lang w:eastAsia="ja-JP"/>
              </w:rPr>
              <w:t>.</w:t>
            </w:r>
          </w:p>
        </w:tc>
      </w:tr>
      <w:tr w:rsidR="003446DF" w:rsidRPr="0096519C" w14:paraId="3A2E0A4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FE89A24" w14:textId="77777777" w:rsidR="003446DF" w:rsidRPr="0096519C" w:rsidRDefault="003446DF" w:rsidP="003446DF">
            <w:pPr>
              <w:pStyle w:val="TAL"/>
              <w:rPr>
                <w:szCs w:val="22"/>
                <w:lang w:eastAsia="ja-JP"/>
              </w:rPr>
            </w:pPr>
            <w:proofErr w:type="spellStart"/>
            <w:r w:rsidRPr="0096519C">
              <w:rPr>
                <w:b/>
                <w:i/>
                <w:szCs w:val="22"/>
                <w:lang w:eastAsia="ja-JP"/>
              </w:rPr>
              <w:t>nzp</w:t>
            </w:r>
            <w:proofErr w:type="spellEnd"/>
            <w:r w:rsidRPr="0096519C">
              <w:rPr>
                <w:b/>
                <w:i/>
                <w:szCs w:val="22"/>
                <w:lang w:eastAsia="ja-JP"/>
              </w:rPr>
              <w:t>-CSI-RS-</w:t>
            </w:r>
            <w:proofErr w:type="spellStart"/>
            <w:r w:rsidRPr="0096519C">
              <w:rPr>
                <w:b/>
                <w:i/>
                <w:szCs w:val="22"/>
                <w:lang w:eastAsia="ja-JP"/>
              </w:rPr>
              <w:t>ResourceSetToAddModList</w:t>
            </w:r>
            <w:proofErr w:type="spellEnd"/>
          </w:p>
          <w:p w14:paraId="196E5E8D" w14:textId="77777777" w:rsidR="003446DF" w:rsidRPr="0096519C" w:rsidRDefault="003446DF" w:rsidP="003446DF">
            <w:pPr>
              <w:pStyle w:val="TAL"/>
              <w:rPr>
                <w:szCs w:val="22"/>
                <w:lang w:eastAsia="ja-JP"/>
              </w:rPr>
            </w:pPr>
            <w:r w:rsidRPr="0096519C">
              <w:rPr>
                <w:szCs w:val="22"/>
                <w:lang w:eastAsia="ja-JP"/>
              </w:rPr>
              <w:t xml:space="preserve">Pool of </w:t>
            </w:r>
            <w:r w:rsidRPr="0096519C">
              <w:rPr>
                <w:i/>
              </w:rPr>
              <w:t>NZP-CSI-RS-</w:t>
            </w:r>
            <w:proofErr w:type="spellStart"/>
            <w:r w:rsidRPr="0096519C">
              <w:rPr>
                <w:i/>
              </w:rPr>
              <w:t>ResourceSet</w:t>
            </w:r>
            <w:proofErr w:type="spellEnd"/>
            <w:r w:rsidRPr="0096519C">
              <w:rPr>
                <w:szCs w:val="22"/>
                <w:lang w:eastAsia="ja-JP"/>
              </w:rPr>
              <w:t xml:space="preserve"> which can be referred to from </w:t>
            </w:r>
            <w:r w:rsidRPr="0096519C">
              <w:rPr>
                <w:i/>
              </w:rPr>
              <w:t>CSI-</w:t>
            </w:r>
            <w:proofErr w:type="spellStart"/>
            <w:r w:rsidRPr="0096519C">
              <w:rPr>
                <w:i/>
              </w:rPr>
              <w:t>ResourceConfig</w:t>
            </w:r>
            <w:proofErr w:type="spellEnd"/>
            <w:r w:rsidRPr="0096519C">
              <w:rPr>
                <w:szCs w:val="22"/>
                <w:lang w:eastAsia="ja-JP"/>
              </w:rPr>
              <w:t xml:space="preserve"> or from MAC CEs.</w:t>
            </w:r>
          </w:p>
        </w:tc>
      </w:tr>
      <w:tr w:rsidR="003446DF" w:rsidRPr="0096519C" w14:paraId="1879234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34D5BCD" w14:textId="77777777" w:rsidR="003446DF" w:rsidRPr="0096519C" w:rsidRDefault="003446DF" w:rsidP="003446DF">
            <w:pPr>
              <w:pStyle w:val="TAL"/>
              <w:rPr>
                <w:szCs w:val="22"/>
                <w:lang w:eastAsia="ja-JP"/>
              </w:rPr>
            </w:pPr>
            <w:proofErr w:type="spellStart"/>
            <w:r w:rsidRPr="0096519C">
              <w:rPr>
                <w:b/>
                <w:i/>
                <w:szCs w:val="22"/>
                <w:lang w:eastAsia="ja-JP"/>
              </w:rPr>
              <w:t>nzp</w:t>
            </w:r>
            <w:proofErr w:type="spellEnd"/>
            <w:r w:rsidRPr="0096519C">
              <w:rPr>
                <w:b/>
                <w:i/>
                <w:szCs w:val="22"/>
                <w:lang w:eastAsia="ja-JP"/>
              </w:rPr>
              <w:t>-CSI-RS-</w:t>
            </w:r>
            <w:proofErr w:type="spellStart"/>
            <w:r w:rsidRPr="0096519C">
              <w:rPr>
                <w:b/>
                <w:i/>
                <w:szCs w:val="22"/>
                <w:lang w:eastAsia="ja-JP"/>
              </w:rPr>
              <w:t>ResourceToAddModList</w:t>
            </w:r>
            <w:proofErr w:type="spellEnd"/>
          </w:p>
          <w:p w14:paraId="19C793AD" w14:textId="77777777" w:rsidR="003446DF" w:rsidRPr="0096519C" w:rsidRDefault="003446DF" w:rsidP="003446DF">
            <w:pPr>
              <w:pStyle w:val="TAL"/>
              <w:rPr>
                <w:szCs w:val="22"/>
                <w:lang w:eastAsia="ja-JP"/>
              </w:rPr>
            </w:pPr>
            <w:r w:rsidRPr="0096519C">
              <w:rPr>
                <w:szCs w:val="22"/>
                <w:lang w:eastAsia="ja-JP"/>
              </w:rPr>
              <w:t xml:space="preserve">Pool of </w:t>
            </w:r>
            <w:r w:rsidRPr="0096519C">
              <w:rPr>
                <w:i/>
              </w:rPr>
              <w:t>NZP-CSI-RS-Resource</w:t>
            </w:r>
            <w:r w:rsidRPr="0096519C">
              <w:rPr>
                <w:szCs w:val="22"/>
                <w:lang w:eastAsia="ja-JP"/>
              </w:rPr>
              <w:t xml:space="preserve"> which can be referred to from </w:t>
            </w:r>
            <w:r w:rsidRPr="0096519C">
              <w:rPr>
                <w:i/>
              </w:rPr>
              <w:t>NZP-CSI-RS-</w:t>
            </w:r>
            <w:proofErr w:type="spellStart"/>
            <w:r w:rsidRPr="0096519C">
              <w:rPr>
                <w:i/>
              </w:rPr>
              <w:t>ResourceSet</w:t>
            </w:r>
            <w:proofErr w:type="spellEnd"/>
            <w:r w:rsidRPr="0096519C">
              <w:rPr>
                <w:szCs w:val="22"/>
                <w:lang w:eastAsia="ja-JP"/>
              </w:rPr>
              <w:t>.</w:t>
            </w:r>
          </w:p>
        </w:tc>
      </w:tr>
      <w:tr w:rsidR="003446DF" w:rsidRPr="0096519C" w14:paraId="19DD140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A4AFC95" w14:textId="77777777" w:rsidR="003446DF" w:rsidRPr="0096519C" w:rsidRDefault="003446DF" w:rsidP="003446DF">
            <w:pPr>
              <w:pStyle w:val="TAL"/>
              <w:rPr>
                <w:szCs w:val="22"/>
                <w:lang w:eastAsia="ja-JP"/>
              </w:rPr>
            </w:pPr>
            <w:proofErr w:type="spellStart"/>
            <w:r w:rsidRPr="0096519C">
              <w:rPr>
                <w:b/>
                <w:i/>
                <w:szCs w:val="22"/>
                <w:lang w:eastAsia="ja-JP"/>
              </w:rPr>
              <w:t>reportTriggerSize</w:t>
            </w:r>
            <w:proofErr w:type="spellEnd"/>
          </w:p>
          <w:p w14:paraId="29C8DD43" w14:textId="77777777" w:rsidR="003446DF" w:rsidRPr="0096519C" w:rsidRDefault="003446DF" w:rsidP="003446DF">
            <w:pPr>
              <w:pStyle w:val="TAL"/>
              <w:rPr>
                <w:szCs w:val="22"/>
                <w:lang w:eastAsia="ja-JP"/>
              </w:rPr>
            </w:pPr>
            <w:r w:rsidRPr="0096519C">
              <w:rPr>
                <w:szCs w:val="22"/>
                <w:lang w:eastAsia="ja-JP"/>
              </w:rPr>
              <w:t>Size of CSI request field in DCI (bits) (see TS 38.214 [19], clause 5.2.1.5.1).</w:t>
            </w:r>
          </w:p>
        </w:tc>
      </w:tr>
    </w:tbl>
    <w:p w14:paraId="51553AD6" w14:textId="77777777" w:rsidR="003446DF" w:rsidRPr="0096519C" w:rsidRDefault="003446DF" w:rsidP="003446DF"/>
    <w:p w14:paraId="4DBF00BA" w14:textId="77777777" w:rsidR="003446DF" w:rsidRPr="0096519C" w:rsidRDefault="003446DF" w:rsidP="003446DF">
      <w:pPr>
        <w:pStyle w:val="Heading4"/>
      </w:pPr>
      <w:bookmarkStart w:id="470" w:name="_Toc20425970"/>
      <w:r w:rsidRPr="0096519C">
        <w:t>–</w:t>
      </w:r>
      <w:r w:rsidRPr="0096519C">
        <w:tab/>
      </w:r>
      <w:r w:rsidRPr="0096519C">
        <w:rPr>
          <w:i/>
        </w:rPr>
        <w:t>CSI-</w:t>
      </w:r>
      <w:proofErr w:type="spellStart"/>
      <w:r w:rsidRPr="0096519C">
        <w:rPr>
          <w:i/>
        </w:rPr>
        <w:t>ReportConfig</w:t>
      </w:r>
      <w:bookmarkEnd w:id="470"/>
      <w:proofErr w:type="spellEnd"/>
    </w:p>
    <w:p w14:paraId="338BC95F" w14:textId="77777777" w:rsidR="003446DF" w:rsidRPr="0096519C" w:rsidRDefault="003446DF" w:rsidP="003446DF">
      <w:r w:rsidRPr="0096519C">
        <w:t xml:space="preserve">The IE </w:t>
      </w:r>
      <w:r w:rsidRPr="0096519C">
        <w:rPr>
          <w:i/>
        </w:rPr>
        <w:t>CSI-</w:t>
      </w:r>
      <w:proofErr w:type="spellStart"/>
      <w:r w:rsidRPr="0096519C">
        <w:rPr>
          <w:i/>
        </w:rPr>
        <w:t>ReportConfig</w:t>
      </w:r>
      <w:proofErr w:type="spellEnd"/>
      <w:r w:rsidRPr="0096519C">
        <w:t xml:space="preserve"> is used to configure a periodic or semi-persistent report sent on PUCCH on the cell in which the </w:t>
      </w:r>
      <w:r w:rsidRPr="0096519C">
        <w:rPr>
          <w:i/>
        </w:rPr>
        <w:t>CSI-</w:t>
      </w:r>
      <w:proofErr w:type="spellStart"/>
      <w:r w:rsidRPr="0096519C">
        <w:rPr>
          <w:i/>
        </w:rPr>
        <w:t>ReportConfig</w:t>
      </w:r>
      <w:proofErr w:type="spellEnd"/>
      <w:r w:rsidRPr="0096519C">
        <w:t xml:space="preserve"> is included, or to configure a semi-persistent or aperiodic report sent on PUSCH triggered by DCI received on the cell in which the </w:t>
      </w:r>
      <w:r w:rsidRPr="0096519C">
        <w:rPr>
          <w:i/>
        </w:rPr>
        <w:t>CSI-</w:t>
      </w:r>
      <w:proofErr w:type="spellStart"/>
      <w:r w:rsidRPr="0096519C">
        <w:rPr>
          <w:i/>
        </w:rPr>
        <w:t>ReportConfig</w:t>
      </w:r>
      <w:proofErr w:type="spellEnd"/>
      <w:r w:rsidRPr="0096519C">
        <w:t xml:space="preserve"> is included (in this case, the cell on which the report is sent is determined by the received DCI). See TS 38.214 [19], clause 5.2.1.</w:t>
      </w:r>
    </w:p>
    <w:p w14:paraId="14B90746" w14:textId="77777777" w:rsidR="003446DF" w:rsidRPr="0096519C" w:rsidRDefault="003446DF" w:rsidP="003446DF">
      <w:pPr>
        <w:pStyle w:val="TH"/>
      </w:pPr>
      <w:r w:rsidRPr="0096519C">
        <w:rPr>
          <w:i/>
        </w:rPr>
        <w:t>CSI-</w:t>
      </w:r>
      <w:proofErr w:type="spellStart"/>
      <w:r w:rsidRPr="0096519C">
        <w:rPr>
          <w:i/>
        </w:rPr>
        <w:t>ReportConfig</w:t>
      </w:r>
      <w:proofErr w:type="spellEnd"/>
      <w:r w:rsidRPr="0096519C">
        <w:t xml:space="preserve"> information element</w:t>
      </w:r>
    </w:p>
    <w:p w14:paraId="1958C007" w14:textId="77777777" w:rsidR="003446DF" w:rsidRPr="0096519C" w:rsidRDefault="003446DF" w:rsidP="003446DF">
      <w:pPr>
        <w:pStyle w:val="PL"/>
        <w:rPr>
          <w:color w:val="808080"/>
        </w:rPr>
      </w:pPr>
      <w:r w:rsidRPr="0096519C">
        <w:rPr>
          <w:color w:val="808080"/>
        </w:rPr>
        <w:t>-- ASN1START</w:t>
      </w:r>
    </w:p>
    <w:p w14:paraId="7CCB9DD6" w14:textId="77777777" w:rsidR="003446DF" w:rsidRPr="0096519C" w:rsidRDefault="003446DF" w:rsidP="003446DF">
      <w:pPr>
        <w:pStyle w:val="PL"/>
        <w:rPr>
          <w:color w:val="808080"/>
        </w:rPr>
      </w:pPr>
      <w:r w:rsidRPr="0096519C">
        <w:rPr>
          <w:color w:val="808080"/>
        </w:rPr>
        <w:t>-- TAG-CSI-REPORTCONFIG-START</w:t>
      </w:r>
    </w:p>
    <w:p w14:paraId="2A731E05" w14:textId="77777777" w:rsidR="003446DF" w:rsidRPr="0096519C" w:rsidRDefault="003446DF" w:rsidP="003446DF">
      <w:pPr>
        <w:pStyle w:val="PL"/>
      </w:pPr>
    </w:p>
    <w:p w14:paraId="1D536249" w14:textId="77777777" w:rsidR="003446DF" w:rsidRPr="0096519C" w:rsidRDefault="003446DF" w:rsidP="003446DF">
      <w:pPr>
        <w:pStyle w:val="PL"/>
      </w:pPr>
      <w:r w:rsidRPr="0096519C">
        <w:t xml:space="preserve">CSI-ReportConfig ::=                </w:t>
      </w:r>
      <w:r w:rsidRPr="0096519C">
        <w:rPr>
          <w:color w:val="993366"/>
        </w:rPr>
        <w:t>SEQUENCE</w:t>
      </w:r>
      <w:r w:rsidRPr="0096519C">
        <w:t xml:space="preserve"> {</w:t>
      </w:r>
    </w:p>
    <w:p w14:paraId="22EE5467" w14:textId="77777777" w:rsidR="003446DF" w:rsidRPr="0096519C" w:rsidRDefault="003446DF" w:rsidP="003446DF">
      <w:pPr>
        <w:pStyle w:val="PL"/>
      </w:pPr>
      <w:r w:rsidRPr="0096519C">
        <w:t xml:space="preserve">    reportConfigId                          CSI-ReportConfigId,</w:t>
      </w:r>
    </w:p>
    <w:p w14:paraId="2C28AAA4" w14:textId="77777777" w:rsidR="003446DF" w:rsidRPr="0096519C" w:rsidRDefault="003446DF" w:rsidP="003446DF">
      <w:pPr>
        <w:pStyle w:val="PL"/>
        <w:rPr>
          <w:color w:val="808080"/>
        </w:rPr>
      </w:pPr>
      <w:r w:rsidRPr="0096519C">
        <w:t xml:space="preserve">    carrier                                 ServCellIndex                   </w:t>
      </w:r>
      <w:r w:rsidRPr="0096519C">
        <w:rPr>
          <w:color w:val="993366"/>
        </w:rPr>
        <w:t>OPTIONAL</w:t>
      </w:r>
      <w:r w:rsidRPr="0096519C">
        <w:t xml:space="preserve">,   </w:t>
      </w:r>
      <w:r w:rsidRPr="0096519C">
        <w:rPr>
          <w:color w:val="808080"/>
        </w:rPr>
        <w:t>-- Need S</w:t>
      </w:r>
    </w:p>
    <w:p w14:paraId="2F272A66" w14:textId="77777777" w:rsidR="003446DF" w:rsidRPr="0096519C" w:rsidRDefault="003446DF" w:rsidP="003446DF">
      <w:pPr>
        <w:pStyle w:val="PL"/>
      </w:pPr>
      <w:r w:rsidRPr="0096519C">
        <w:t xml:space="preserve">    resourcesForChannelMeasurement          CSI-ResourceConfigId,</w:t>
      </w:r>
    </w:p>
    <w:p w14:paraId="0C925636" w14:textId="77777777" w:rsidR="003446DF" w:rsidRPr="0096519C" w:rsidRDefault="003446DF" w:rsidP="003446DF">
      <w:pPr>
        <w:pStyle w:val="PL"/>
        <w:rPr>
          <w:color w:val="808080"/>
        </w:rPr>
      </w:pPr>
      <w:r w:rsidRPr="0096519C">
        <w:t xml:space="preserve">    csi-IM-ResourcesForInterference         CSI-ResourceConfigId            </w:t>
      </w:r>
      <w:r w:rsidRPr="0096519C">
        <w:rPr>
          <w:color w:val="993366"/>
        </w:rPr>
        <w:t>OPTIONAL</w:t>
      </w:r>
      <w:r w:rsidRPr="0096519C">
        <w:t xml:space="preserve">,   </w:t>
      </w:r>
      <w:r w:rsidRPr="0096519C">
        <w:rPr>
          <w:color w:val="808080"/>
        </w:rPr>
        <w:t>-- Need R</w:t>
      </w:r>
    </w:p>
    <w:p w14:paraId="65021036" w14:textId="77777777" w:rsidR="003446DF" w:rsidRPr="0096519C" w:rsidRDefault="003446DF" w:rsidP="003446DF">
      <w:pPr>
        <w:pStyle w:val="PL"/>
        <w:rPr>
          <w:color w:val="808080"/>
        </w:rPr>
      </w:pPr>
      <w:r w:rsidRPr="0096519C">
        <w:t xml:space="preserve">    nzp-CSI-RS-ResourcesForInterference     CSI-ResourceConfigId            </w:t>
      </w:r>
      <w:r w:rsidRPr="0096519C">
        <w:rPr>
          <w:color w:val="993366"/>
        </w:rPr>
        <w:t>OPTIONAL</w:t>
      </w:r>
      <w:r w:rsidRPr="0096519C">
        <w:t xml:space="preserve">,   </w:t>
      </w:r>
      <w:r w:rsidRPr="0096519C">
        <w:rPr>
          <w:color w:val="808080"/>
        </w:rPr>
        <w:t>-- Need R</w:t>
      </w:r>
    </w:p>
    <w:p w14:paraId="1B34C31B" w14:textId="77777777" w:rsidR="003446DF" w:rsidRPr="0096519C" w:rsidRDefault="003446DF" w:rsidP="003446DF">
      <w:pPr>
        <w:pStyle w:val="PL"/>
      </w:pPr>
      <w:r w:rsidRPr="0096519C">
        <w:t xml:space="preserve">    reportConfigType                        </w:t>
      </w:r>
      <w:r w:rsidRPr="0096519C">
        <w:rPr>
          <w:color w:val="993366"/>
        </w:rPr>
        <w:t>CHOICE</w:t>
      </w:r>
      <w:r w:rsidRPr="0096519C">
        <w:t xml:space="preserve"> {</w:t>
      </w:r>
    </w:p>
    <w:p w14:paraId="522DB454" w14:textId="77777777" w:rsidR="003446DF" w:rsidRPr="0096519C" w:rsidRDefault="003446DF" w:rsidP="003446DF">
      <w:pPr>
        <w:pStyle w:val="PL"/>
      </w:pPr>
      <w:r w:rsidRPr="0096519C">
        <w:t xml:space="preserve">        periodic                                </w:t>
      </w:r>
      <w:r w:rsidRPr="0096519C">
        <w:rPr>
          <w:color w:val="993366"/>
        </w:rPr>
        <w:t>SEQUENCE</w:t>
      </w:r>
      <w:r w:rsidRPr="0096519C">
        <w:t xml:space="preserve"> {</w:t>
      </w:r>
    </w:p>
    <w:p w14:paraId="3E6BEC55" w14:textId="77777777" w:rsidR="003446DF" w:rsidRPr="0096519C" w:rsidRDefault="003446DF" w:rsidP="003446DF">
      <w:pPr>
        <w:pStyle w:val="PL"/>
      </w:pPr>
      <w:r w:rsidRPr="0096519C">
        <w:t xml:space="preserve">            reportSlotConfig                        CSI-ReportPeriodicityAndOffset,</w:t>
      </w:r>
    </w:p>
    <w:p w14:paraId="4D564F58" w14:textId="77777777" w:rsidR="003446DF" w:rsidRPr="0096519C" w:rsidRDefault="003446DF" w:rsidP="003446DF">
      <w:pPr>
        <w:pStyle w:val="PL"/>
      </w:pPr>
      <w:r w:rsidRPr="0096519C">
        <w:t xml:space="preserve">            pucch-CSI-ResourceList                  </w:t>
      </w:r>
      <w:r w:rsidRPr="0096519C">
        <w:rPr>
          <w:color w:val="993366"/>
        </w:rPr>
        <w:t>SEQUENCE</w:t>
      </w:r>
      <w:r w:rsidRPr="0096519C">
        <w:t xml:space="preserve"> (</w:t>
      </w:r>
      <w:r w:rsidRPr="0096519C">
        <w:rPr>
          <w:color w:val="993366"/>
        </w:rPr>
        <w:t>SIZE</w:t>
      </w:r>
      <w:r w:rsidRPr="0096519C">
        <w:t xml:space="preserve"> (1..maxNrofBWPs))</w:t>
      </w:r>
      <w:r w:rsidRPr="0096519C">
        <w:rPr>
          <w:color w:val="993366"/>
        </w:rPr>
        <w:t xml:space="preserve"> OF</w:t>
      </w:r>
      <w:r w:rsidRPr="0096519C">
        <w:t xml:space="preserve"> PUCCH-CSI-Resource</w:t>
      </w:r>
    </w:p>
    <w:p w14:paraId="032ED457" w14:textId="77777777" w:rsidR="003446DF" w:rsidRPr="0096519C" w:rsidRDefault="003446DF" w:rsidP="003446DF">
      <w:pPr>
        <w:pStyle w:val="PL"/>
      </w:pPr>
      <w:r w:rsidRPr="0096519C">
        <w:t xml:space="preserve">        },</w:t>
      </w:r>
    </w:p>
    <w:p w14:paraId="3694BA43" w14:textId="77777777" w:rsidR="003446DF" w:rsidRPr="0096519C" w:rsidRDefault="003446DF" w:rsidP="003446DF">
      <w:pPr>
        <w:pStyle w:val="PL"/>
      </w:pPr>
      <w:r w:rsidRPr="0096519C">
        <w:t xml:space="preserve">        semiPersistentOnPUCCH                   </w:t>
      </w:r>
      <w:r w:rsidRPr="0096519C">
        <w:rPr>
          <w:color w:val="993366"/>
        </w:rPr>
        <w:t>SEQUENCE</w:t>
      </w:r>
      <w:r w:rsidRPr="0096519C">
        <w:t xml:space="preserve"> {</w:t>
      </w:r>
    </w:p>
    <w:p w14:paraId="02BA8013" w14:textId="77777777" w:rsidR="003446DF" w:rsidRPr="0096519C" w:rsidRDefault="003446DF" w:rsidP="003446DF">
      <w:pPr>
        <w:pStyle w:val="PL"/>
      </w:pPr>
      <w:r w:rsidRPr="0096519C">
        <w:t xml:space="preserve">            reportSlotConfig                        CSI-ReportPeriodicityAndOffset,</w:t>
      </w:r>
    </w:p>
    <w:p w14:paraId="47D01A51" w14:textId="77777777" w:rsidR="003446DF" w:rsidRPr="0096519C" w:rsidRDefault="003446DF" w:rsidP="003446DF">
      <w:pPr>
        <w:pStyle w:val="PL"/>
      </w:pPr>
      <w:r w:rsidRPr="0096519C">
        <w:t xml:space="preserve">            pucch-CSI-ResourceList                  </w:t>
      </w:r>
      <w:r w:rsidRPr="0096519C">
        <w:rPr>
          <w:color w:val="993366"/>
        </w:rPr>
        <w:t>SEQUENCE</w:t>
      </w:r>
      <w:r w:rsidRPr="0096519C">
        <w:t xml:space="preserve"> (</w:t>
      </w:r>
      <w:r w:rsidRPr="0096519C">
        <w:rPr>
          <w:color w:val="993366"/>
        </w:rPr>
        <w:t>SIZE</w:t>
      </w:r>
      <w:r w:rsidRPr="0096519C">
        <w:t xml:space="preserve"> (1..maxNrofBWPs))</w:t>
      </w:r>
      <w:r w:rsidRPr="0096519C">
        <w:rPr>
          <w:color w:val="993366"/>
        </w:rPr>
        <w:t xml:space="preserve"> OF</w:t>
      </w:r>
      <w:r w:rsidRPr="0096519C">
        <w:t xml:space="preserve"> PUCCH-CSI-Resource</w:t>
      </w:r>
    </w:p>
    <w:p w14:paraId="158E5EDC" w14:textId="77777777" w:rsidR="003446DF" w:rsidRPr="0096519C" w:rsidRDefault="003446DF" w:rsidP="003446DF">
      <w:pPr>
        <w:pStyle w:val="PL"/>
      </w:pPr>
      <w:r w:rsidRPr="0096519C">
        <w:lastRenderedPageBreak/>
        <w:t xml:space="preserve">        },</w:t>
      </w:r>
    </w:p>
    <w:p w14:paraId="11D9E8B4" w14:textId="77777777" w:rsidR="003446DF" w:rsidRPr="0096519C" w:rsidRDefault="003446DF" w:rsidP="003446DF">
      <w:pPr>
        <w:pStyle w:val="PL"/>
      </w:pPr>
      <w:r w:rsidRPr="0096519C">
        <w:t xml:space="preserve">        semiPersistentOnPUSCH                   </w:t>
      </w:r>
      <w:r w:rsidRPr="0096519C">
        <w:rPr>
          <w:color w:val="993366"/>
        </w:rPr>
        <w:t>SEQUENCE</w:t>
      </w:r>
      <w:r w:rsidRPr="0096519C">
        <w:t xml:space="preserve"> {</w:t>
      </w:r>
    </w:p>
    <w:p w14:paraId="6FC0FF81" w14:textId="77777777" w:rsidR="003446DF" w:rsidRPr="0096519C" w:rsidRDefault="003446DF" w:rsidP="003446DF">
      <w:pPr>
        <w:pStyle w:val="PL"/>
      </w:pPr>
      <w:r w:rsidRPr="0096519C">
        <w:t xml:space="preserve">            reportSlotConfig                        </w:t>
      </w:r>
      <w:r w:rsidRPr="0096519C">
        <w:rPr>
          <w:color w:val="993366"/>
        </w:rPr>
        <w:t>ENUMERATED</w:t>
      </w:r>
      <w:r w:rsidRPr="0096519C">
        <w:t xml:space="preserve"> {sl5, sl10, sl20, sl40, sl80, sl160, sl320},</w:t>
      </w:r>
    </w:p>
    <w:p w14:paraId="5A16E7F4" w14:textId="77777777" w:rsidR="003446DF" w:rsidRPr="0096519C" w:rsidRDefault="003446DF" w:rsidP="003446DF">
      <w:pPr>
        <w:pStyle w:val="PL"/>
      </w:pPr>
      <w:r w:rsidRPr="0096519C">
        <w:t xml:space="preserve">            reportSlotOffsetList                </w:t>
      </w:r>
      <w:r w:rsidRPr="0096519C">
        <w:rPr>
          <w:color w:val="993366"/>
        </w:rPr>
        <w:t>SEQUENCE</w:t>
      </w:r>
      <w:r w:rsidRPr="0096519C">
        <w:t xml:space="preserve"> (</w:t>
      </w:r>
      <w:r w:rsidRPr="0096519C">
        <w:rPr>
          <w:color w:val="993366"/>
        </w:rPr>
        <w:t>SIZE</w:t>
      </w:r>
      <w:r w:rsidRPr="0096519C">
        <w:t xml:space="preserve"> (1.. maxNrofUL-Allocations))</w:t>
      </w:r>
      <w:r w:rsidRPr="0096519C">
        <w:rPr>
          <w:color w:val="993366"/>
        </w:rPr>
        <w:t xml:space="preserve"> OF</w:t>
      </w:r>
      <w:r w:rsidRPr="0096519C">
        <w:t xml:space="preserve"> </w:t>
      </w:r>
      <w:r w:rsidRPr="0096519C">
        <w:rPr>
          <w:color w:val="993366"/>
        </w:rPr>
        <w:t>INTEGER</w:t>
      </w:r>
      <w:r w:rsidRPr="0096519C">
        <w:t>(0..32),</w:t>
      </w:r>
    </w:p>
    <w:p w14:paraId="3BCD71A7" w14:textId="77777777" w:rsidR="003446DF" w:rsidRPr="0096519C" w:rsidRDefault="003446DF" w:rsidP="003446DF">
      <w:pPr>
        <w:pStyle w:val="PL"/>
      </w:pPr>
      <w:r w:rsidRPr="0096519C">
        <w:t xml:space="preserve">            p0alpha                                 P0-PUSCH-AlphaSetId</w:t>
      </w:r>
    </w:p>
    <w:p w14:paraId="538DF0BA" w14:textId="77777777" w:rsidR="003446DF" w:rsidRPr="0096519C" w:rsidRDefault="003446DF" w:rsidP="003446DF">
      <w:pPr>
        <w:pStyle w:val="PL"/>
      </w:pPr>
      <w:r w:rsidRPr="0096519C">
        <w:t xml:space="preserve">        },</w:t>
      </w:r>
    </w:p>
    <w:p w14:paraId="07590057" w14:textId="77777777" w:rsidR="003446DF" w:rsidRPr="0096519C" w:rsidRDefault="003446DF" w:rsidP="003446DF">
      <w:pPr>
        <w:pStyle w:val="PL"/>
      </w:pPr>
      <w:r w:rsidRPr="0096519C">
        <w:t xml:space="preserve">        aperiodic                               </w:t>
      </w:r>
      <w:r w:rsidRPr="0096519C">
        <w:rPr>
          <w:color w:val="993366"/>
        </w:rPr>
        <w:t>SEQUENCE</w:t>
      </w:r>
      <w:r w:rsidRPr="0096519C">
        <w:t xml:space="preserve"> {</w:t>
      </w:r>
    </w:p>
    <w:p w14:paraId="7C6ECB3D" w14:textId="77777777" w:rsidR="003446DF" w:rsidRPr="0096519C" w:rsidRDefault="003446DF" w:rsidP="003446DF">
      <w:pPr>
        <w:pStyle w:val="PL"/>
      </w:pPr>
      <w:r w:rsidRPr="0096519C">
        <w:t xml:space="preserve">            reportSlotOffsetList                </w:t>
      </w:r>
      <w:r w:rsidRPr="0096519C">
        <w:rPr>
          <w:color w:val="993366"/>
        </w:rPr>
        <w:t>SEQUENCE</w:t>
      </w:r>
      <w:r w:rsidRPr="0096519C">
        <w:t xml:space="preserve"> (</w:t>
      </w:r>
      <w:r w:rsidRPr="0096519C">
        <w:rPr>
          <w:color w:val="993366"/>
        </w:rPr>
        <w:t>SIZE</w:t>
      </w:r>
      <w:r w:rsidRPr="0096519C">
        <w:t xml:space="preserve"> (1..maxNrofUL-Allocations))</w:t>
      </w:r>
      <w:r w:rsidRPr="0096519C">
        <w:rPr>
          <w:color w:val="993366"/>
        </w:rPr>
        <w:t xml:space="preserve"> OF</w:t>
      </w:r>
      <w:r w:rsidRPr="0096519C">
        <w:t xml:space="preserve"> </w:t>
      </w:r>
      <w:r w:rsidRPr="0096519C">
        <w:rPr>
          <w:color w:val="993366"/>
        </w:rPr>
        <w:t>INTEGER</w:t>
      </w:r>
      <w:r w:rsidRPr="0096519C">
        <w:t>(0..32)</w:t>
      </w:r>
    </w:p>
    <w:p w14:paraId="4177E7DC" w14:textId="77777777" w:rsidR="003446DF" w:rsidRPr="0096519C" w:rsidRDefault="003446DF" w:rsidP="003446DF">
      <w:pPr>
        <w:pStyle w:val="PL"/>
      </w:pPr>
      <w:r w:rsidRPr="0096519C">
        <w:t xml:space="preserve">        }</w:t>
      </w:r>
    </w:p>
    <w:p w14:paraId="3006B0C6" w14:textId="77777777" w:rsidR="003446DF" w:rsidRPr="0096519C" w:rsidRDefault="003446DF" w:rsidP="003446DF">
      <w:pPr>
        <w:pStyle w:val="PL"/>
      </w:pPr>
      <w:r w:rsidRPr="0096519C">
        <w:t xml:space="preserve">    },</w:t>
      </w:r>
    </w:p>
    <w:p w14:paraId="0BB86B35" w14:textId="77777777" w:rsidR="003446DF" w:rsidRPr="0096519C" w:rsidRDefault="003446DF" w:rsidP="003446DF">
      <w:pPr>
        <w:pStyle w:val="PL"/>
      </w:pPr>
      <w:r w:rsidRPr="0096519C">
        <w:t xml:space="preserve">    reportQuantity                          </w:t>
      </w:r>
      <w:r w:rsidRPr="0096519C">
        <w:rPr>
          <w:color w:val="993366"/>
        </w:rPr>
        <w:t>CHOICE</w:t>
      </w:r>
      <w:r w:rsidRPr="0096519C">
        <w:t xml:space="preserve"> {</w:t>
      </w:r>
    </w:p>
    <w:p w14:paraId="3CF58A79" w14:textId="77777777" w:rsidR="003446DF" w:rsidRPr="0096519C" w:rsidRDefault="003446DF" w:rsidP="003446DF">
      <w:pPr>
        <w:pStyle w:val="PL"/>
      </w:pPr>
      <w:r w:rsidRPr="0096519C">
        <w:t xml:space="preserve">        none                                    </w:t>
      </w:r>
      <w:r w:rsidRPr="0096519C">
        <w:rPr>
          <w:color w:val="993366"/>
        </w:rPr>
        <w:t>NULL</w:t>
      </w:r>
      <w:r w:rsidRPr="0096519C">
        <w:t>,</w:t>
      </w:r>
    </w:p>
    <w:p w14:paraId="32CE22F8" w14:textId="77777777" w:rsidR="003446DF" w:rsidRPr="0096519C" w:rsidRDefault="003446DF" w:rsidP="003446DF">
      <w:pPr>
        <w:pStyle w:val="PL"/>
      </w:pPr>
      <w:r w:rsidRPr="0096519C">
        <w:t xml:space="preserve">        cri-RI-PMI-CQI                          </w:t>
      </w:r>
      <w:r w:rsidRPr="0096519C">
        <w:rPr>
          <w:color w:val="993366"/>
        </w:rPr>
        <w:t>NULL</w:t>
      </w:r>
      <w:r w:rsidRPr="0096519C">
        <w:t>,</w:t>
      </w:r>
    </w:p>
    <w:p w14:paraId="292043DC" w14:textId="77777777" w:rsidR="003446DF" w:rsidRPr="0096519C" w:rsidRDefault="003446DF" w:rsidP="003446DF">
      <w:pPr>
        <w:pStyle w:val="PL"/>
      </w:pPr>
      <w:r w:rsidRPr="0096519C">
        <w:t xml:space="preserve">        cri-RI-i1                               </w:t>
      </w:r>
      <w:r w:rsidRPr="0096519C">
        <w:rPr>
          <w:color w:val="993366"/>
        </w:rPr>
        <w:t>NULL</w:t>
      </w:r>
      <w:r w:rsidRPr="0096519C">
        <w:t>,</w:t>
      </w:r>
    </w:p>
    <w:p w14:paraId="55D81880" w14:textId="77777777" w:rsidR="003446DF" w:rsidRPr="0096519C" w:rsidRDefault="003446DF" w:rsidP="003446DF">
      <w:pPr>
        <w:pStyle w:val="PL"/>
      </w:pPr>
      <w:r w:rsidRPr="0096519C">
        <w:t xml:space="preserve">        cri-RI-i1-CQI                           </w:t>
      </w:r>
      <w:r w:rsidRPr="0096519C">
        <w:rPr>
          <w:color w:val="993366"/>
        </w:rPr>
        <w:t>SEQUENCE</w:t>
      </w:r>
      <w:r w:rsidRPr="0096519C">
        <w:t xml:space="preserve"> {</w:t>
      </w:r>
    </w:p>
    <w:p w14:paraId="5E30CE93" w14:textId="77777777" w:rsidR="003446DF" w:rsidRPr="0096519C" w:rsidRDefault="003446DF" w:rsidP="003446DF">
      <w:pPr>
        <w:pStyle w:val="PL"/>
        <w:rPr>
          <w:color w:val="808080"/>
        </w:rPr>
      </w:pPr>
      <w:r w:rsidRPr="0096519C">
        <w:t xml:space="preserve">            pdsch-BundleSizeForCSI                  </w:t>
      </w:r>
      <w:r w:rsidRPr="0096519C">
        <w:rPr>
          <w:color w:val="993366"/>
        </w:rPr>
        <w:t>ENUMERATED</w:t>
      </w:r>
      <w:r w:rsidRPr="0096519C">
        <w:t xml:space="preserve"> {n2, n4}                                         </w:t>
      </w:r>
      <w:r w:rsidRPr="0096519C">
        <w:rPr>
          <w:color w:val="993366"/>
        </w:rPr>
        <w:t>OPTIONAL</w:t>
      </w:r>
      <w:r w:rsidRPr="0096519C">
        <w:t xml:space="preserve">    </w:t>
      </w:r>
      <w:r w:rsidRPr="0096519C">
        <w:rPr>
          <w:color w:val="808080"/>
        </w:rPr>
        <w:t>-- Need S</w:t>
      </w:r>
    </w:p>
    <w:p w14:paraId="1171C2B5" w14:textId="77777777" w:rsidR="003446DF" w:rsidRPr="0096519C" w:rsidRDefault="003446DF" w:rsidP="003446DF">
      <w:pPr>
        <w:pStyle w:val="PL"/>
      </w:pPr>
      <w:r w:rsidRPr="0096519C">
        <w:t xml:space="preserve">        },</w:t>
      </w:r>
    </w:p>
    <w:p w14:paraId="54476368" w14:textId="77777777" w:rsidR="003446DF" w:rsidRPr="0096519C" w:rsidRDefault="003446DF" w:rsidP="003446DF">
      <w:pPr>
        <w:pStyle w:val="PL"/>
      </w:pPr>
      <w:r w:rsidRPr="0096519C">
        <w:t xml:space="preserve">        cri-RI-CQI                              </w:t>
      </w:r>
      <w:r w:rsidRPr="0096519C">
        <w:rPr>
          <w:color w:val="993366"/>
        </w:rPr>
        <w:t>NULL</w:t>
      </w:r>
      <w:r w:rsidRPr="0096519C">
        <w:t>,</w:t>
      </w:r>
    </w:p>
    <w:p w14:paraId="51BD7BD3" w14:textId="77777777" w:rsidR="003446DF" w:rsidRPr="0096519C" w:rsidRDefault="003446DF" w:rsidP="003446DF">
      <w:pPr>
        <w:pStyle w:val="PL"/>
      </w:pPr>
      <w:r w:rsidRPr="0096519C">
        <w:t xml:space="preserve">        cri-RSRP                                </w:t>
      </w:r>
      <w:r w:rsidRPr="0096519C">
        <w:rPr>
          <w:color w:val="993366"/>
        </w:rPr>
        <w:t>NULL</w:t>
      </w:r>
      <w:r w:rsidRPr="0096519C">
        <w:t>,</w:t>
      </w:r>
    </w:p>
    <w:p w14:paraId="6D442ED5" w14:textId="77777777" w:rsidR="003446DF" w:rsidRPr="0096519C" w:rsidRDefault="003446DF" w:rsidP="003446DF">
      <w:pPr>
        <w:pStyle w:val="PL"/>
      </w:pPr>
      <w:r w:rsidRPr="0096519C">
        <w:t xml:space="preserve">        ssb-Index-RSRP                          </w:t>
      </w:r>
      <w:r w:rsidRPr="0096519C">
        <w:rPr>
          <w:color w:val="993366"/>
        </w:rPr>
        <w:t>NULL</w:t>
      </w:r>
      <w:r w:rsidRPr="0096519C">
        <w:t>,</w:t>
      </w:r>
    </w:p>
    <w:p w14:paraId="6BC591C5" w14:textId="77777777" w:rsidR="003446DF" w:rsidRPr="0096519C" w:rsidRDefault="003446DF" w:rsidP="003446DF">
      <w:pPr>
        <w:pStyle w:val="PL"/>
      </w:pPr>
      <w:r w:rsidRPr="0096519C">
        <w:t xml:space="preserve">        cri-RI-LI-PMI-CQI                       </w:t>
      </w:r>
      <w:r w:rsidRPr="0096519C">
        <w:rPr>
          <w:color w:val="993366"/>
        </w:rPr>
        <w:t>NULL</w:t>
      </w:r>
    </w:p>
    <w:p w14:paraId="15761E17" w14:textId="77777777" w:rsidR="003446DF" w:rsidRPr="0096519C" w:rsidRDefault="003446DF" w:rsidP="003446DF">
      <w:pPr>
        <w:pStyle w:val="PL"/>
      </w:pPr>
      <w:r w:rsidRPr="0096519C">
        <w:t xml:space="preserve">    },</w:t>
      </w:r>
    </w:p>
    <w:p w14:paraId="6F6D2501" w14:textId="77777777" w:rsidR="003446DF" w:rsidRPr="0096519C" w:rsidRDefault="003446DF" w:rsidP="003446DF">
      <w:pPr>
        <w:pStyle w:val="PL"/>
      </w:pPr>
      <w:r w:rsidRPr="0096519C">
        <w:t xml:space="preserve">    reportFreqConfiguration                 </w:t>
      </w:r>
      <w:r w:rsidRPr="0096519C">
        <w:rPr>
          <w:color w:val="993366"/>
        </w:rPr>
        <w:t>SEQUENCE</w:t>
      </w:r>
      <w:r w:rsidRPr="0096519C">
        <w:t xml:space="preserve"> {</w:t>
      </w:r>
    </w:p>
    <w:p w14:paraId="49319099" w14:textId="77777777" w:rsidR="003446DF" w:rsidRPr="0096519C" w:rsidRDefault="003446DF" w:rsidP="003446DF">
      <w:pPr>
        <w:pStyle w:val="PL"/>
        <w:rPr>
          <w:color w:val="808080"/>
        </w:rPr>
      </w:pPr>
      <w:r w:rsidRPr="0096519C">
        <w:t xml:space="preserve">        cqi-FormatIndicator                     </w:t>
      </w:r>
      <w:r w:rsidRPr="0096519C">
        <w:rPr>
          <w:color w:val="993366"/>
        </w:rPr>
        <w:t>ENUMERATED</w:t>
      </w:r>
      <w:r w:rsidRPr="0096519C">
        <w:t xml:space="preserve"> { widebandCQI, subbandCQI }                          </w:t>
      </w:r>
      <w:r w:rsidRPr="0096519C">
        <w:rPr>
          <w:color w:val="993366"/>
        </w:rPr>
        <w:t>OPTIONAL</w:t>
      </w:r>
      <w:r w:rsidRPr="0096519C">
        <w:t xml:space="preserve">,   </w:t>
      </w:r>
      <w:r w:rsidRPr="0096519C">
        <w:rPr>
          <w:color w:val="808080"/>
        </w:rPr>
        <w:t>-- Need R</w:t>
      </w:r>
    </w:p>
    <w:p w14:paraId="0D851387" w14:textId="77777777" w:rsidR="003446DF" w:rsidRPr="0096519C" w:rsidRDefault="003446DF" w:rsidP="003446DF">
      <w:pPr>
        <w:pStyle w:val="PL"/>
        <w:rPr>
          <w:color w:val="808080"/>
        </w:rPr>
      </w:pPr>
      <w:r w:rsidRPr="0096519C">
        <w:t xml:space="preserve">        pmi-FormatIndicator                     </w:t>
      </w:r>
      <w:r w:rsidRPr="0096519C">
        <w:rPr>
          <w:color w:val="993366"/>
        </w:rPr>
        <w:t>ENUMERATED</w:t>
      </w:r>
      <w:r w:rsidRPr="0096519C">
        <w:t xml:space="preserve"> { widebandPMI, subbandPMI }                          </w:t>
      </w:r>
      <w:r w:rsidRPr="0096519C">
        <w:rPr>
          <w:color w:val="993366"/>
        </w:rPr>
        <w:t>OPTIONAL</w:t>
      </w:r>
      <w:r w:rsidRPr="0096519C">
        <w:t xml:space="preserve">,   </w:t>
      </w:r>
      <w:r w:rsidRPr="0096519C">
        <w:rPr>
          <w:color w:val="808080"/>
        </w:rPr>
        <w:t>-- Need R</w:t>
      </w:r>
    </w:p>
    <w:p w14:paraId="454AE2A2" w14:textId="77777777" w:rsidR="003446DF" w:rsidRPr="0096519C" w:rsidRDefault="003446DF" w:rsidP="003446DF">
      <w:pPr>
        <w:pStyle w:val="PL"/>
      </w:pPr>
      <w:r w:rsidRPr="0096519C">
        <w:t xml:space="preserve">        csi-ReportingBand                       </w:t>
      </w:r>
      <w:r w:rsidRPr="0096519C">
        <w:rPr>
          <w:color w:val="993366"/>
        </w:rPr>
        <w:t>CHOICE</w:t>
      </w:r>
      <w:r w:rsidRPr="0096519C">
        <w:t xml:space="preserve"> {</w:t>
      </w:r>
    </w:p>
    <w:p w14:paraId="64E52A5B" w14:textId="77777777" w:rsidR="003446DF" w:rsidRPr="0096519C" w:rsidRDefault="003446DF" w:rsidP="003446DF">
      <w:pPr>
        <w:pStyle w:val="PL"/>
      </w:pPr>
      <w:r w:rsidRPr="0096519C">
        <w:t xml:space="preserve">            subbands3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(3)),</w:t>
      </w:r>
    </w:p>
    <w:p w14:paraId="4696C62A" w14:textId="77777777" w:rsidR="003446DF" w:rsidRPr="0096519C" w:rsidRDefault="003446DF" w:rsidP="003446DF">
      <w:pPr>
        <w:pStyle w:val="PL"/>
      </w:pPr>
      <w:r w:rsidRPr="0096519C">
        <w:t xml:space="preserve">            subbands4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(4)),</w:t>
      </w:r>
    </w:p>
    <w:p w14:paraId="213D22AF" w14:textId="77777777" w:rsidR="003446DF" w:rsidRPr="0096519C" w:rsidRDefault="003446DF" w:rsidP="003446DF">
      <w:pPr>
        <w:pStyle w:val="PL"/>
      </w:pPr>
      <w:r w:rsidRPr="0096519C">
        <w:t xml:space="preserve">            subbands5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(5)),</w:t>
      </w:r>
    </w:p>
    <w:p w14:paraId="41685CDB" w14:textId="77777777" w:rsidR="003446DF" w:rsidRPr="0096519C" w:rsidRDefault="003446DF" w:rsidP="003446DF">
      <w:pPr>
        <w:pStyle w:val="PL"/>
      </w:pPr>
      <w:r w:rsidRPr="0096519C">
        <w:t xml:space="preserve">            subbands6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(6)),</w:t>
      </w:r>
    </w:p>
    <w:p w14:paraId="5BBF09C2" w14:textId="77777777" w:rsidR="003446DF" w:rsidRPr="0096519C" w:rsidRDefault="003446DF" w:rsidP="003446DF">
      <w:pPr>
        <w:pStyle w:val="PL"/>
      </w:pPr>
      <w:r w:rsidRPr="0096519C">
        <w:t xml:space="preserve">            subbands7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(7)),</w:t>
      </w:r>
    </w:p>
    <w:p w14:paraId="4AE64D43" w14:textId="77777777" w:rsidR="003446DF" w:rsidRPr="0096519C" w:rsidRDefault="003446DF" w:rsidP="003446DF">
      <w:pPr>
        <w:pStyle w:val="PL"/>
      </w:pPr>
      <w:r w:rsidRPr="0096519C">
        <w:t xml:space="preserve">            subbands8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(8)),</w:t>
      </w:r>
    </w:p>
    <w:p w14:paraId="002EF1DD" w14:textId="77777777" w:rsidR="003446DF" w:rsidRPr="0096519C" w:rsidRDefault="003446DF" w:rsidP="003446DF">
      <w:pPr>
        <w:pStyle w:val="PL"/>
      </w:pPr>
      <w:r w:rsidRPr="0096519C">
        <w:t xml:space="preserve">            subbands9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(9)),</w:t>
      </w:r>
    </w:p>
    <w:p w14:paraId="24015BB1" w14:textId="77777777" w:rsidR="003446DF" w:rsidRPr="0096519C" w:rsidRDefault="003446DF" w:rsidP="003446DF">
      <w:pPr>
        <w:pStyle w:val="PL"/>
      </w:pPr>
      <w:r w:rsidRPr="0096519C">
        <w:t xml:space="preserve">            subbands10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(10)),</w:t>
      </w:r>
    </w:p>
    <w:p w14:paraId="632755D0" w14:textId="77777777" w:rsidR="003446DF" w:rsidRPr="0096519C" w:rsidRDefault="003446DF" w:rsidP="003446DF">
      <w:pPr>
        <w:pStyle w:val="PL"/>
      </w:pPr>
      <w:r w:rsidRPr="0096519C">
        <w:t xml:space="preserve">            subbands11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(11)),</w:t>
      </w:r>
    </w:p>
    <w:p w14:paraId="771403D8" w14:textId="77777777" w:rsidR="003446DF" w:rsidRPr="0096519C" w:rsidRDefault="003446DF" w:rsidP="003446DF">
      <w:pPr>
        <w:pStyle w:val="PL"/>
      </w:pPr>
      <w:r w:rsidRPr="0096519C">
        <w:t xml:space="preserve">            subbands12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(12)),</w:t>
      </w:r>
    </w:p>
    <w:p w14:paraId="55E47C44" w14:textId="77777777" w:rsidR="003446DF" w:rsidRPr="0096519C" w:rsidRDefault="003446DF" w:rsidP="003446DF">
      <w:pPr>
        <w:pStyle w:val="PL"/>
      </w:pPr>
      <w:r w:rsidRPr="0096519C">
        <w:t xml:space="preserve">            subbands13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(13)),</w:t>
      </w:r>
    </w:p>
    <w:p w14:paraId="39800DDA" w14:textId="77777777" w:rsidR="003446DF" w:rsidRPr="0096519C" w:rsidRDefault="003446DF" w:rsidP="003446DF">
      <w:pPr>
        <w:pStyle w:val="PL"/>
      </w:pPr>
      <w:r w:rsidRPr="0096519C">
        <w:t xml:space="preserve">            subbands14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(14)),</w:t>
      </w:r>
    </w:p>
    <w:p w14:paraId="00A0332D" w14:textId="77777777" w:rsidR="003446DF" w:rsidRPr="0096519C" w:rsidRDefault="003446DF" w:rsidP="003446DF">
      <w:pPr>
        <w:pStyle w:val="PL"/>
      </w:pPr>
      <w:r w:rsidRPr="0096519C">
        <w:t xml:space="preserve">            subbands15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(15)),</w:t>
      </w:r>
    </w:p>
    <w:p w14:paraId="1CD7E3B2" w14:textId="77777777" w:rsidR="003446DF" w:rsidRPr="0096519C" w:rsidRDefault="003446DF" w:rsidP="003446DF">
      <w:pPr>
        <w:pStyle w:val="PL"/>
      </w:pPr>
      <w:r w:rsidRPr="0096519C">
        <w:t xml:space="preserve">            subbands16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(16)),</w:t>
      </w:r>
    </w:p>
    <w:p w14:paraId="2146ECCC" w14:textId="77777777" w:rsidR="003446DF" w:rsidRPr="0096519C" w:rsidRDefault="003446DF" w:rsidP="003446DF">
      <w:pPr>
        <w:pStyle w:val="PL"/>
      </w:pPr>
      <w:r w:rsidRPr="0096519C">
        <w:t xml:space="preserve">            subbands17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(17)),</w:t>
      </w:r>
    </w:p>
    <w:p w14:paraId="38F717E1" w14:textId="77777777" w:rsidR="003446DF" w:rsidRPr="0096519C" w:rsidRDefault="003446DF" w:rsidP="003446DF">
      <w:pPr>
        <w:pStyle w:val="PL"/>
      </w:pPr>
      <w:r w:rsidRPr="0096519C">
        <w:t xml:space="preserve">            subbands18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(18)),</w:t>
      </w:r>
    </w:p>
    <w:p w14:paraId="7A5BD2B0" w14:textId="77777777" w:rsidR="003446DF" w:rsidRPr="0096519C" w:rsidRDefault="003446DF" w:rsidP="003446DF">
      <w:pPr>
        <w:pStyle w:val="PL"/>
      </w:pPr>
      <w:r w:rsidRPr="0096519C">
        <w:t xml:space="preserve">            ...,</w:t>
      </w:r>
    </w:p>
    <w:p w14:paraId="2FAE9815" w14:textId="77777777" w:rsidR="003446DF" w:rsidRPr="0096519C" w:rsidRDefault="003446DF" w:rsidP="003446DF">
      <w:pPr>
        <w:pStyle w:val="PL"/>
      </w:pPr>
      <w:r w:rsidRPr="0096519C">
        <w:t xml:space="preserve">            subbands19-</w:t>
      </w:r>
      <w:commentRangeStart w:id="471"/>
      <w:r w:rsidRPr="0096519C">
        <w:t>v1530</w:t>
      </w:r>
      <w:commentRangeEnd w:id="471"/>
      <w:r w:rsidR="00FF20D0">
        <w:rPr>
          <w:rStyle w:val="CommentReference"/>
          <w:rFonts w:ascii="Times New Roman" w:hAnsi="Times New Roman"/>
          <w:noProof w:val="0"/>
        </w:rPr>
        <w:commentReference w:id="471"/>
      </w:r>
      <w:r w:rsidRPr="0096519C">
        <w:t xml:space="preserve">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(19))</w:t>
      </w:r>
    </w:p>
    <w:p w14:paraId="580D3811"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S</w:t>
      </w:r>
    </w:p>
    <w:p w14:paraId="0E2CC73C" w14:textId="77777777" w:rsidR="003446DF" w:rsidRPr="0096519C" w:rsidRDefault="003446DF" w:rsidP="003446DF">
      <w:pPr>
        <w:pStyle w:val="PL"/>
      </w:pPr>
    </w:p>
    <w:p w14:paraId="66E40137"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540F9291" w14:textId="77777777" w:rsidR="003446DF" w:rsidRPr="0096519C" w:rsidRDefault="003446DF" w:rsidP="003446DF">
      <w:pPr>
        <w:pStyle w:val="PL"/>
      </w:pPr>
      <w:r w:rsidRPr="0096519C">
        <w:t xml:space="preserve">    timeRestrictionForChannelMeasurements           </w:t>
      </w:r>
      <w:r w:rsidRPr="0096519C">
        <w:rPr>
          <w:color w:val="993366"/>
        </w:rPr>
        <w:t>ENUMERATED</w:t>
      </w:r>
      <w:r w:rsidRPr="0096519C">
        <w:t xml:space="preserve"> {configured, notConfigured},</w:t>
      </w:r>
    </w:p>
    <w:p w14:paraId="74769A9E" w14:textId="77777777" w:rsidR="003446DF" w:rsidRPr="0096519C" w:rsidRDefault="003446DF" w:rsidP="003446DF">
      <w:pPr>
        <w:pStyle w:val="PL"/>
      </w:pPr>
      <w:r w:rsidRPr="0096519C">
        <w:t xml:space="preserve">    timeRestrictionForInterferenceMeasurements      </w:t>
      </w:r>
      <w:r w:rsidRPr="0096519C">
        <w:rPr>
          <w:color w:val="993366"/>
        </w:rPr>
        <w:t>ENUMERATED</w:t>
      </w:r>
      <w:r w:rsidRPr="0096519C">
        <w:t xml:space="preserve"> {configured, notConfigured},</w:t>
      </w:r>
    </w:p>
    <w:p w14:paraId="0516865B" w14:textId="77777777" w:rsidR="003446DF" w:rsidRPr="0096519C" w:rsidRDefault="003446DF" w:rsidP="003446DF">
      <w:pPr>
        <w:pStyle w:val="PL"/>
        <w:rPr>
          <w:color w:val="808080"/>
        </w:rPr>
      </w:pPr>
      <w:r w:rsidRPr="0096519C">
        <w:t xml:space="preserve">    codebookConfig                                  CodebookConfig                                              </w:t>
      </w:r>
      <w:r w:rsidRPr="0096519C">
        <w:rPr>
          <w:color w:val="993366"/>
        </w:rPr>
        <w:t>OPTIONAL</w:t>
      </w:r>
      <w:r w:rsidRPr="0096519C">
        <w:t xml:space="preserve">,   </w:t>
      </w:r>
      <w:r w:rsidRPr="0096519C">
        <w:rPr>
          <w:color w:val="808080"/>
        </w:rPr>
        <w:t>-- Need R</w:t>
      </w:r>
    </w:p>
    <w:p w14:paraId="4C2CF459" w14:textId="77777777" w:rsidR="003446DF" w:rsidRPr="0096519C" w:rsidRDefault="003446DF" w:rsidP="003446DF">
      <w:pPr>
        <w:pStyle w:val="PL"/>
        <w:rPr>
          <w:color w:val="808080"/>
        </w:rPr>
      </w:pPr>
      <w:r w:rsidRPr="0096519C">
        <w:t xml:space="preserve">    dummy                                           </w:t>
      </w:r>
      <w:r w:rsidRPr="0096519C">
        <w:rPr>
          <w:color w:val="993366"/>
        </w:rPr>
        <w:t>ENUMERATED</w:t>
      </w:r>
      <w:r w:rsidRPr="0096519C">
        <w:t xml:space="preserve"> {n1, n2}                                         </w:t>
      </w:r>
      <w:r w:rsidRPr="0096519C">
        <w:rPr>
          <w:color w:val="993366"/>
        </w:rPr>
        <w:t>OPTIONAL</w:t>
      </w:r>
      <w:r w:rsidRPr="0096519C">
        <w:t xml:space="preserve">,   </w:t>
      </w:r>
      <w:r w:rsidRPr="0096519C">
        <w:rPr>
          <w:color w:val="808080"/>
        </w:rPr>
        <w:t>-- Need R</w:t>
      </w:r>
    </w:p>
    <w:p w14:paraId="73A6E95F" w14:textId="77777777" w:rsidR="003446DF" w:rsidRPr="0096519C" w:rsidRDefault="003446DF" w:rsidP="003446DF">
      <w:pPr>
        <w:pStyle w:val="PL"/>
      </w:pPr>
      <w:r w:rsidRPr="0096519C">
        <w:t xml:space="preserve">    groupBasedBeamReporting                     </w:t>
      </w:r>
      <w:r w:rsidRPr="0096519C">
        <w:rPr>
          <w:color w:val="993366"/>
        </w:rPr>
        <w:t>CHOICE</w:t>
      </w:r>
      <w:r w:rsidRPr="0096519C">
        <w:t xml:space="preserve"> {</w:t>
      </w:r>
    </w:p>
    <w:p w14:paraId="6553E90E" w14:textId="77777777" w:rsidR="003446DF" w:rsidRPr="0096519C" w:rsidRDefault="003446DF" w:rsidP="003446DF">
      <w:pPr>
        <w:pStyle w:val="PL"/>
      </w:pPr>
      <w:r w:rsidRPr="0096519C">
        <w:lastRenderedPageBreak/>
        <w:t xml:space="preserve">        enabled                                     </w:t>
      </w:r>
      <w:r w:rsidRPr="0096519C">
        <w:rPr>
          <w:color w:val="993366"/>
        </w:rPr>
        <w:t>NULL</w:t>
      </w:r>
      <w:r w:rsidRPr="0096519C">
        <w:t>,</w:t>
      </w:r>
    </w:p>
    <w:p w14:paraId="5F20AE8D" w14:textId="77777777" w:rsidR="003446DF" w:rsidRPr="0096519C" w:rsidRDefault="003446DF" w:rsidP="003446DF">
      <w:pPr>
        <w:pStyle w:val="PL"/>
      </w:pPr>
      <w:r w:rsidRPr="0096519C">
        <w:t xml:space="preserve">        disabled                                    </w:t>
      </w:r>
      <w:r w:rsidRPr="0096519C">
        <w:rPr>
          <w:color w:val="993366"/>
        </w:rPr>
        <w:t>SEQUENCE</w:t>
      </w:r>
      <w:r w:rsidRPr="0096519C">
        <w:t xml:space="preserve"> {</w:t>
      </w:r>
    </w:p>
    <w:p w14:paraId="03D549B8" w14:textId="77777777" w:rsidR="003446DF" w:rsidRPr="0096519C" w:rsidRDefault="003446DF" w:rsidP="003446DF">
      <w:pPr>
        <w:pStyle w:val="PL"/>
        <w:rPr>
          <w:color w:val="808080"/>
        </w:rPr>
      </w:pPr>
      <w:r w:rsidRPr="0096519C">
        <w:t xml:space="preserve">            nrofReportedRS                          </w:t>
      </w:r>
      <w:r w:rsidRPr="0096519C">
        <w:rPr>
          <w:color w:val="993366"/>
        </w:rPr>
        <w:t>ENUMERATED</w:t>
      </w:r>
      <w:r w:rsidRPr="0096519C">
        <w:t xml:space="preserve"> {n1, n2, n3, n4}                                 </w:t>
      </w:r>
      <w:r w:rsidRPr="0096519C">
        <w:rPr>
          <w:color w:val="993366"/>
        </w:rPr>
        <w:t>OPTIONAL</w:t>
      </w:r>
      <w:r w:rsidRPr="0096519C">
        <w:t xml:space="preserve">    </w:t>
      </w:r>
      <w:r w:rsidRPr="0096519C">
        <w:rPr>
          <w:color w:val="808080"/>
        </w:rPr>
        <w:t>-- Need S</w:t>
      </w:r>
    </w:p>
    <w:p w14:paraId="2879B9F0" w14:textId="77777777" w:rsidR="003446DF" w:rsidRPr="0096519C" w:rsidRDefault="003446DF" w:rsidP="003446DF">
      <w:pPr>
        <w:pStyle w:val="PL"/>
      </w:pPr>
      <w:r w:rsidRPr="0096519C">
        <w:t xml:space="preserve">        }</w:t>
      </w:r>
    </w:p>
    <w:p w14:paraId="60DEF876" w14:textId="77777777" w:rsidR="003446DF" w:rsidRPr="0096519C" w:rsidRDefault="003446DF" w:rsidP="003446DF">
      <w:pPr>
        <w:pStyle w:val="PL"/>
      </w:pPr>
      <w:r w:rsidRPr="0096519C">
        <w:t xml:space="preserve">    },</w:t>
      </w:r>
    </w:p>
    <w:p w14:paraId="64EEC39F" w14:textId="77777777" w:rsidR="003446DF" w:rsidRPr="0096519C" w:rsidRDefault="003446DF" w:rsidP="003446DF">
      <w:pPr>
        <w:pStyle w:val="PL"/>
        <w:rPr>
          <w:color w:val="808080"/>
        </w:rPr>
      </w:pPr>
      <w:r w:rsidRPr="0096519C">
        <w:t xml:space="preserve">    cqi-Table                   </w:t>
      </w:r>
      <w:r w:rsidRPr="0096519C">
        <w:rPr>
          <w:color w:val="993366"/>
        </w:rPr>
        <w:t>ENUMERATED</w:t>
      </w:r>
      <w:r w:rsidRPr="0096519C">
        <w:t xml:space="preserve"> {table1, table2, table3, spare1}                                     </w:t>
      </w:r>
      <w:r w:rsidRPr="0096519C">
        <w:rPr>
          <w:color w:val="993366"/>
        </w:rPr>
        <w:t>OPTIONAL</w:t>
      </w:r>
      <w:r w:rsidRPr="0096519C">
        <w:t xml:space="preserve">,   </w:t>
      </w:r>
      <w:r w:rsidRPr="0096519C">
        <w:rPr>
          <w:color w:val="808080"/>
        </w:rPr>
        <w:t>-- Need R</w:t>
      </w:r>
    </w:p>
    <w:p w14:paraId="36D39529" w14:textId="77777777" w:rsidR="003446DF" w:rsidRPr="0096519C" w:rsidRDefault="003446DF" w:rsidP="003446DF">
      <w:pPr>
        <w:pStyle w:val="PL"/>
      </w:pPr>
      <w:r w:rsidRPr="0096519C">
        <w:t xml:space="preserve">    subbandSize                 </w:t>
      </w:r>
      <w:r w:rsidRPr="0096519C">
        <w:rPr>
          <w:color w:val="993366"/>
        </w:rPr>
        <w:t>ENUMERATED</w:t>
      </w:r>
      <w:r w:rsidRPr="0096519C">
        <w:t xml:space="preserve"> {value1, value2},</w:t>
      </w:r>
    </w:p>
    <w:p w14:paraId="6E0E1D09" w14:textId="77777777" w:rsidR="003446DF" w:rsidRPr="0096519C" w:rsidRDefault="003446DF" w:rsidP="003446DF">
      <w:pPr>
        <w:pStyle w:val="PL"/>
        <w:rPr>
          <w:color w:val="808080"/>
        </w:rPr>
      </w:pPr>
      <w:r w:rsidRPr="0096519C">
        <w:t xml:space="preserve">    non-PMI-PortIndication      </w:t>
      </w:r>
      <w:r w:rsidRPr="0096519C">
        <w:rPr>
          <w:color w:val="993366"/>
        </w:rPr>
        <w:t>SEQUENCE</w:t>
      </w:r>
      <w:r w:rsidRPr="0096519C">
        <w:t xml:space="preserve"> (</w:t>
      </w:r>
      <w:r w:rsidRPr="0096519C">
        <w:rPr>
          <w:color w:val="993366"/>
        </w:rPr>
        <w:t>SIZE</w:t>
      </w:r>
      <w:r w:rsidRPr="0096519C">
        <w:t xml:space="preserve"> (1..maxNrofNZP-CSI-RS-ResourcesPerConfig))</w:t>
      </w:r>
      <w:r w:rsidRPr="0096519C">
        <w:rPr>
          <w:color w:val="993366"/>
        </w:rPr>
        <w:t xml:space="preserve"> OF</w:t>
      </w:r>
      <w:r w:rsidRPr="0096519C">
        <w:t xml:space="preserve"> PortIndexFor8Ranks </w:t>
      </w:r>
      <w:r w:rsidRPr="0096519C">
        <w:rPr>
          <w:color w:val="993366"/>
        </w:rPr>
        <w:t>OPTIONAL</w:t>
      </w:r>
      <w:r w:rsidRPr="0096519C">
        <w:t xml:space="preserve">,   </w:t>
      </w:r>
      <w:r w:rsidRPr="0096519C">
        <w:rPr>
          <w:color w:val="808080"/>
        </w:rPr>
        <w:t>-- Need R</w:t>
      </w:r>
    </w:p>
    <w:p w14:paraId="2E7CC5A0" w14:textId="77777777" w:rsidR="003446DF" w:rsidRPr="0096519C" w:rsidRDefault="003446DF" w:rsidP="003446DF">
      <w:pPr>
        <w:pStyle w:val="PL"/>
      </w:pPr>
      <w:r w:rsidRPr="0096519C">
        <w:t xml:space="preserve">    ...,</w:t>
      </w:r>
    </w:p>
    <w:p w14:paraId="03B65F93" w14:textId="77777777" w:rsidR="003446DF" w:rsidRPr="0096519C" w:rsidRDefault="003446DF" w:rsidP="003446DF">
      <w:pPr>
        <w:pStyle w:val="PL"/>
      </w:pPr>
      <w:r w:rsidRPr="0096519C">
        <w:t xml:space="preserve">    [[</w:t>
      </w:r>
    </w:p>
    <w:p w14:paraId="067D32B8" w14:textId="77777777" w:rsidR="003446DF" w:rsidRPr="0096519C" w:rsidRDefault="003446DF" w:rsidP="003446DF">
      <w:pPr>
        <w:pStyle w:val="PL"/>
      </w:pPr>
      <w:r w:rsidRPr="0096519C">
        <w:t xml:space="preserve">    semiPersistentOnPUSCH-v1530         </w:t>
      </w:r>
      <w:r w:rsidRPr="0096519C">
        <w:rPr>
          <w:color w:val="993366"/>
        </w:rPr>
        <w:t>SEQUENCE</w:t>
      </w:r>
      <w:r w:rsidRPr="0096519C">
        <w:t xml:space="preserve"> {</w:t>
      </w:r>
    </w:p>
    <w:p w14:paraId="0C0F65AF" w14:textId="77777777" w:rsidR="003446DF" w:rsidRPr="0096519C" w:rsidRDefault="003446DF" w:rsidP="003446DF">
      <w:pPr>
        <w:pStyle w:val="PL"/>
      </w:pPr>
      <w:r w:rsidRPr="0096519C">
        <w:t xml:space="preserve">        reportSlotConfig-v1530              </w:t>
      </w:r>
      <w:r w:rsidRPr="0096519C">
        <w:rPr>
          <w:color w:val="993366"/>
        </w:rPr>
        <w:t>ENUMERATED</w:t>
      </w:r>
      <w:r w:rsidRPr="0096519C">
        <w:t xml:space="preserve"> {sl4, sl8, sl16}</w:t>
      </w:r>
    </w:p>
    <w:p w14:paraId="45BC9DD3"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6FFF8AC8" w14:textId="77777777" w:rsidR="003446DF" w:rsidRPr="0096519C" w:rsidRDefault="003446DF" w:rsidP="003446DF">
      <w:pPr>
        <w:pStyle w:val="PL"/>
      </w:pPr>
      <w:r w:rsidRPr="0096519C">
        <w:t xml:space="preserve">    ]]</w:t>
      </w:r>
    </w:p>
    <w:p w14:paraId="397C0069" w14:textId="77777777" w:rsidR="003446DF" w:rsidRPr="0096519C" w:rsidRDefault="003446DF" w:rsidP="003446DF">
      <w:pPr>
        <w:pStyle w:val="PL"/>
      </w:pPr>
      <w:r w:rsidRPr="0096519C">
        <w:t>}</w:t>
      </w:r>
    </w:p>
    <w:p w14:paraId="65288965" w14:textId="77777777" w:rsidR="003446DF" w:rsidRPr="0096519C" w:rsidRDefault="003446DF" w:rsidP="003446DF">
      <w:pPr>
        <w:pStyle w:val="PL"/>
      </w:pPr>
    </w:p>
    <w:p w14:paraId="5F2BCBF2" w14:textId="77777777" w:rsidR="003446DF" w:rsidRPr="0096519C" w:rsidRDefault="003446DF" w:rsidP="003446DF">
      <w:pPr>
        <w:pStyle w:val="PL"/>
      </w:pPr>
      <w:r w:rsidRPr="0096519C">
        <w:t xml:space="preserve">CSI-ReportPeriodicityAndOffset ::=  </w:t>
      </w:r>
      <w:r w:rsidRPr="0096519C">
        <w:rPr>
          <w:color w:val="993366"/>
        </w:rPr>
        <w:t>CHOICE</w:t>
      </w:r>
      <w:r w:rsidRPr="0096519C">
        <w:t xml:space="preserve"> {</w:t>
      </w:r>
    </w:p>
    <w:p w14:paraId="2E3BDE1A" w14:textId="77777777" w:rsidR="003446DF" w:rsidRPr="0096519C" w:rsidRDefault="003446DF" w:rsidP="003446DF">
      <w:pPr>
        <w:pStyle w:val="PL"/>
      </w:pPr>
      <w:r w:rsidRPr="0096519C">
        <w:t xml:space="preserve">    slots4                              </w:t>
      </w:r>
      <w:r w:rsidRPr="0096519C">
        <w:rPr>
          <w:color w:val="993366"/>
        </w:rPr>
        <w:t>INTEGER</w:t>
      </w:r>
      <w:r w:rsidRPr="0096519C">
        <w:t>(0..3),</w:t>
      </w:r>
    </w:p>
    <w:p w14:paraId="49C46775" w14:textId="77777777" w:rsidR="003446DF" w:rsidRPr="0096519C" w:rsidRDefault="003446DF" w:rsidP="003446DF">
      <w:pPr>
        <w:pStyle w:val="PL"/>
      </w:pPr>
      <w:r w:rsidRPr="0096519C">
        <w:t xml:space="preserve">    slots5                              </w:t>
      </w:r>
      <w:r w:rsidRPr="0096519C">
        <w:rPr>
          <w:color w:val="993366"/>
        </w:rPr>
        <w:t>INTEGER</w:t>
      </w:r>
      <w:r w:rsidRPr="0096519C">
        <w:t>(0..4),</w:t>
      </w:r>
    </w:p>
    <w:p w14:paraId="0EC1CF72" w14:textId="77777777" w:rsidR="003446DF" w:rsidRPr="0096519C" w:rsidRDefault="003446DF" w:rsidP="003446DF">
      <w:pPr>
        <w:pStyle w:val="PL"/>
      </w:pPr>
      <w:r w:rsidRPr="0096519C">
        <w:t xml:space="preserve">    slots8                              </w:t>
      </w:r>
      <w:r w:rsidRPr="0096519C">
        <w:rPr>
          <w:color w:val="993366"/>
        </w:rPr>
        <w:t>INTEGER</w:t>
      </w:r>
      <w:r w:rsidRPr="0096519C">
        <w:t>(0..7),</w:t>
      </w:r>
    </w:p>
    <w:p w14:paraId="3C3FF705" w14:textId="77777777" w:rsidR="003446DF" w:rsidRPr="0096519C" w:rsidRDefault="003446DF" w:rsidP="003446DF">
      <w:pPr>
        <w:pStyle w:val="PL"/>
      </w:pPr>
      <w:r w:rsidRPr="0096519C">
        <w:t xml:space="preserve">    slots10                             </w:t>
      </w:r>
      <w:r w:rsidRPr="0096519C">
        <w:rPr>
          <w:color w:val="993366"/>
        </w:rPr>
        <w:t>INTEGER</w:t>
      </w:r>
      <w:r w:rsidRPr="0096519C">
        <w:t>(0..9),</w:t>
      </w:r>
    </w:p>
    <w:p w14:paraId="7CF453E7" w14:textId="77777777" w:rsidR="003446DF" w:rsidRPr="0096519C" w:rsidRDefault="003446DF" w:rsidP="003446DF">
      <w:pPr>
        <w:pStyle w:val="PL"/>
      </w:pPr>
      <w:r w:rsidRPr="0096519C">
        <w:t xml:space="preserve">    slots16                             </w:t>
      </w:r>
      <w:r w:rsidRPr="0096519C">
        <w:rPr>
          <w:color w:val="993366"/>
        </w:rPr>
        <w:t>INTEGER</w:t>
      </w:r>
      <w:r w:rsidRPr="0096519C">
        <w:t>(0..15),</w:t>
      </w:r>
    </w:p>
    <w:p w14:paraId="4443C3FF" w14:textId="77777777" w:rsidR="003446DF" w:rsidRPr="0096519C" w:rsidRDefault="003446DF" w:rsidP="003446DF">
      <w:pPr>
        <w:pStyle w:val="PL"/>
      </w:pPr>
      <w:r w:rsidRPr="0096519C">
        <w:t xml:space="preserve">    slots20                             </w:t>
      </w:r>
      <w:r w:rsidRPr="0096519C">
        <w:rPr>
          <w:color w:val="993366"/>
        </w:rPr>
        <w:t>INTEGER</w:t>
      </w:r>
      <w:r w:rsidRPr="0096519C">
        <w:t>(0..19),</w:t>
      </w:r>
    </w:p>
    <w:p w14:paraId="76C2E9DF" w14:textId="77777777" w:rsidR="003446DF" w:rsidRPr="0096519C" w:rsidRDefault="003446DF" w:rsidP="003446DF">
      <w:pPr>
        <w:pStyle w:val="PL"/>
      </w:pPr>
      <w:r w:rsidRPr="0096519C">
        <w:t xml:space="preserve">    slots40                             </w:t>
      </w:r>
      <w:r w:rsidRPr="0096519C">
        <w:rPr>
          <w:color w:val="993366"/>
        </w:rPr>
        <w:t>INTEGER</w:t>
      </w:r>
      <w:r w:rsidRPr="0096519C">
        <w:t>(0..39),</w:t>
      </w:r>
    </w:p>
    <w:p w14:paraId="2E9300DB" w14:textId="77777777" w:rsidR="003446DF" w:rsidRPr="0096519C" w:rsidRDefault="003446DF" w:rsidP="003446DF">
      <w:pPr>
        <w:pStyle w:val="PL"/>
      </w:pPr>
      <w:r w:rsidRPr="0096519C">
        <w:t xml:space="preserve">    slots80                             </w:t>
      </w:r>
      <w:r w:rsidRPr="0096519C">
        <w:rPr>
          <w:color w:val="993366"/>
        </w:rPr>
        <w:t>INTEGER</w:t>
      </w:r>
      <w:r w:rsidRPr="0096519C">
        <w:t>(0..79),</w:t>
      </w:r>
    </w:p>
    <w:p w14:paraId="58949A50" w14:textId="77777777" w:rsidR="003446DF" w:rsidRPr="0096519C" w:rsidRDefault="003446DF" w:rsidP="003446DF">
      <w:pPr>
        <w:pStyle w:val="PL"/>
      </w:pPr>
      <w:r w:rsidRPr="0096519C">
        <w:t xml:space="preserve">    slots160                            </w:t>
      </w:r>
      <w:r w:rsidRPr="0096519C">
        <w:rPr>
          <w:color w:val="993366"/>
        </w:rPr>
        <w:t>INTEGER</w:t>
      </w:r>
      <w:r w:rsidRPr="0096519C">
        <w:t>(0..159),</w:t>
      </w:r>
    </w:p>
    <w:p w14:paraId="57F0D736" w14:textId="77777777" w:rsidR="003446DF" w:rsidRPr="0096519C" w:rsidRDefault="003446DF" w:rsidP="003446DF">
      <w:pPr>
        <w:pStyle w:val="PL"/>
      </w:pPr>
      <w:r w:rsidRPr="0096519C">
        <w:t xml:space="preserve">    slots320                            </w:t>
      </w:r>
      <w:r w:rsidRPr="0096519C">
        <w:rPr>
          <w:color w:val="993366"/>
        </w:rPr>
        <w:t>INTEGER</w:t>
      </w:r>
      <w:r w:rsidRPr="0096519C">
        <w:t>(0..319)</w:t>
      </w:r>
    </w:p>
    <w:p w14:paraId="4D7D1EE3" w14:textId="77777777" w:rsidR="003446DF" w:rsidRPr="0096519C" w:rsidRDefault="003446DF" w:rsidP="003446DF">
      <w:pPr>
        <w:pStyle w:val="PL"/>
      </w:pPr>
      <w:r w:rsidRPr="0096519C">
        <w:t>}</w:t>
      </w:r>
    </w:p>
    <w:p w14:paraId="5416D65C" w14:textId="77777777" w:rsidR="003446DF" w:rsidRPr="0096519C" w:rsidRDefault="003446DF" w:rsidP="003446DF">
      <w:pPr>
        <w:pStyle w:val="PL"/>
      </w:pPr>
    </w:p>
    <w:p w14:paraId="0B2A76D8" w14:textId="77777777" w:rsidR="003446DF" w:rsidRPr="0096519C" w:rsidRDefault="003446DF" w:rsidP="003446DF">
      <w:pPr>
        <w:pStyle w:val="PL"/>
      </w:pPr>
      <w:r w:rsidRPr="0096519C">
        <w:t xml:space="preserve">PUCCH-CSI-Resource ::=              </w:t>
      </w:r>
      <w:r w:rsidRPr="0096519C">
        <w:rPr>
          <w:color w:val="993366"/>
        </w:rPr>
        <w:t>SEQUENCE</w:t>
      </w:r>
      <w:r w:rsidRPr="0096519C">
        <w:t xml:space="preserve"> {</w:t>
      </w:r>
    </w:p>
    <w:p w14:paraId="771DF3C3" w14:textId="77777777" w:rsidR="003446DF" w:rsidRPr="0096519C" w:rsidRDefault="003446DF" w:rsidP="003446DF">
      <w:pPr>
        <w:pStyle w:val="PL"/>
      </w:pPr>
      <w:r w:rsidRPr="0096519C">
        <w:t xml:space="preserve">    uplinkBandwidthPartId               BWP-Id,</w:t>
      </w:r>
    </w:p>
    <w:p w14:paraId="531D81FD" w14:textId="77777777" w:rsidR="003446DF" w:rsidRPr="0096519C" w:rsidRDefault="003446DF" w:rsidP="003446DF">
      <w:pPr>
        <w:pStyle w:val="PL"/>
      </w:pPr>
      <w:r w:rsidRPr="0096519C">
        <w:t xml:space="preserve">    pucch-Resource                      PUCCH-ResourceId</w:t>
      </w:r>
    </w:p>
    <w:p w14:paraId="2E10B462" w14:textId="77777777" w:rsidR="003446DF" w:rsidRPr="0096519C" w:rsidRDefault="003446DF" w:rsidP="003446DF">
      <w:pPr>
        <w:pStyle w:val="PL"/>
      </w:pPr>
      <w:r w:rsidRPr="0096519C">
        <w:t>}</w:t>
      </w:r>
    </w:p>
    <w:p w14:paraId="51E4D58A" w14:textId="77777777" w:rsidR="003446DF" w:rsidRPr="0096519C" w:rsidRDefault="003446DF" w:rsidP="003446DF">
      <w:pPr>
        <w:pStyle w:val="PL"/>
      </w:pPr>
    </w:p>
    <w:p w14:paraId="52E0E2FA" w14:textId="77777777" w:rsidR="003446DF" w:rsidRPr="0096519C" w:rsidRDefault="003446DF" w:rsidP="003446DF">
      <w:pPr>
        <w:pStyle w:val="PL"/>
      </w:pPr>
      <w:bookmarkStart w:id="472" w:name="_Hlk514839641"/>
      <w:r w:rsidRPr="0096519C">
        <w:t xml:space="preserve">PortIndexFor8Ranks ::=              </w:t>
      </w:r>
      <w:r w:rsidRPr="0096519C">
        <w:rPr>
          <w:color w:val="993366"/>
        </w:rPr>
        <w:t>CHOICE</w:t>
      </w:r>
      <w:r w:rsidRPr="0096519C">
        <w:t xml:space="preserve"> {</w:t>
      </w:r>
    </w:p>
    <w:p w14:paraId="1870747A" w14:textId="77777777" w:rsidR="003446DF" w:rsidRPr="0096519C" w:rsidRDefault="003446DF" w:rsidP="003446DF">
      <w:pPr>
        <w:pStyle w:val="PL"/>
      </w:pPr>
      <w:r w:rsidRPr="0096519C">
        <w:t xml:space="preserve">    portIndex8                          </w:t>
      </w:r>
      <w:r w:rsidRPr="0096519C">
        <w:rPr>
          <w:color w:val="993366"/>
        </w:rPr>
        <w:t>SEQUENCE</w:t>
      </w:r>
      <w:r w:rsidRPr="0096519C">
        <w:t>{</w:t>
      </w:r>
    </w:p>
    <w:p w14:paraId="2D313620" w14:textId="77777777" w:rsidR="003446DF" w:rsidRPr="0096519C" w:rsidRDefault="003446DF" w:rsidP="003446DF">
      <w:pPr>
        <w:pStyle w:val="PL"/>
        <w:rPr>
          <w:color w:val="808080"/>
        </w:rPr>
      </w:pPr>
      <w:r w:rsidRPr="0096519C">
        <w:t xml:space="preserve">        rank1-8                             PortIndex8                                                      </w:t>
      </w:r>
      <w:r w:rsidRPr="0096519C">
        <w:rPr>
          <w:color w:val="993366"/>
        </w:rPr>
        <w:t>OPTIONAL</w:t>
      </w:r>
      <w:r w:rsidRPr="0096519C">
        <w:t xml:space="preserve">,   </w:t>
      </w:r>
      <w:r w:rsidRPr="0096519C">
        <w:rPr>
          <w:color w:val="808080"/>
        </w:rPr>
        <w:t>-- Need R</w:t>
      </w:r>
    </w:p>
    <w:p w14:paraId="53F6403E" w14:textId="77777777" w:rsidR="003446DF" w:rsidRPr="0096519C" w:rsidRDefault="003446DF" w:rsidP="003446DF">
      <w:pPr>
        <w:pStyle w:val="PL"/>
        <w:rPr>
          <w:color w:val="808080"/>
        </w:rPr>
      </w:pPr>
      <w:r w:rsidRPr="0096519C">
        <w:t xml:space="preserve">        rank2-8                             </w:t>
      </w:r>
      <w:r w:rsidRPr="0096519C">
        <w:rPr>
          <w:color w:val="993366"/>
        </w:rPr>
        <w:t>SEQUENCE</w:t>
      </w:r>
      <w:r w:rsidRPr="0096519C">
        <w:t>(</w:t>
      </w:r>
      <w:r w:rsidRPr="0096519C">
        <w:rPr>
          <w:color w:val="993366"/>
        </w:rPr>
        <w:t>SIZE</w:t>
      </w:r>
      <w:r w:rsidRPr="0096519C">
        <w:t>(2))</w:t>
      </w:r>
      <w:r w:rsidRPr="0096519C">
        <w:rPr>
          <w:color w:val="993366"/>
        </w:rPr>
        <w:t xml:space="preserve"> OF</w:t>
      </w:r>
      <w:r w:rsidRPr="0096519C">
        <w:t xml:space="preserve"> PortIndex8                                 </w:t>
      </w:r>
      <w:r w:rsidRPr="0096519C">
        <w:rPr>
          <w:color w:val="993366"/>
        </w:rPr>
        <w:t>OPTIONAL</w:t>
      </w:r>
      <w:r w:rsidRPr="0096519C">
        <w:t xml:space="preserve">,   </w:t>
      </w:r>
      <w:r w:rsidRPr="0096519C">
        <w:rPr>
          <w:color w:val="808080"/>
        </w:rPr>
        <w:t>-- Need R</w:t>
      </w:r>
    </w:p>
    <w:p w14:paraId="290B6377" w14:textId="77777777" w:rsidR="003446DF" w:rsidRPr="0096519C" w:rsidRDefault="003446DF" w:rsidP="003446DF">
      <w:pPr>
        <w:pStyle w:val="PL"/>
        <w:rPr>
          <w:color w:val="808080"/>
        </w:rPr>
      </w:pPr>
      <w:r w:rsidRPr="0096519C">
        <w:t xml:space="preserve">        rank3-8                             </w:t>
      </w:r>
      <w:r w:rsidRPr="0096519C">
        <w:rPr>
          <w:color w:val="993366"/>
        </w:rPr>
        <w:t>SEQUENCE</w:t>
      </w:r>
      <w:r w:rsidRPr="0096519C">
        <w:t>(</w:t>
      </w:r>
      <w:r w:rsidRPr="0096519C">
        <w:rPr>
          <w:color w:val="993366"/>
        </w:rPr>
        <w:t>SIZE</w:t>
      </w:r>
      <w:r w:rsidRPr="0096519C">
        <w:t>(3))</w:t>
      </w:r>
      <w:r w:rsidRPr="0096519C">
        <w:rPr>
          <w:color w:val="993366"/>
        </w:rPr>
        <w:t xml:space="preserve"> OF</w:t>
      </w:r>
      <w:r w:rsidRPr="0096519C">
        <w:t xml:space="preserve"> PortIndex8                                 </w:t>
      </w:r>
      <w:r w:rsidRPr="0096519C">
        <w:rPr>
          <w:color w:val="993366"/>
        </w:rPr>
        <w:t>OPTIONAL</w:t>
      </w:r>
      <w:r w:rsidRPr="0096519C">
        <w:t xml:space="preserve">,   </w:t>
      </w:r>
      <w:r w:rsidRPr="0096519C">
        <w:rPr>
          <w:color w:val="808080"/>
        </w:rPr>
        <w:t>-- Need R</w:t>
      </w:r>
    </w:p>
    <w:p w14:paraId="34F39703" w14:textId="77777777" w:rsidR="003446DF" w:rsidRPr="0096519C" w:rsidRDefault="003446DF" w:rsidP="003446DF">
      <w:pPr>
        <w:pStyle w:val="PL"/>
        <w:rPr>
          <w:color w:val="808080"/>
        </w:rPr>
      </w:pPr>
      <w:r w:rsidRPr="0096519C">
        <w:t xml:space="preserve">        rank4-8                             </w:t>
      </w:r>
      <w:r w:rsidRPr="0096519C">
        <w:rPr>
          <w:color w:val="993366"/>
        </w:rPr>
        <w:t>SEQUENCE</w:t>
      </w:r>
      <w:r w:rsidRPr="0096519C">
        <w:t>(</w:t>
      </w:r>
      <w:r w:rsidRPr="0096519C">
        <w:rPr>
          <w:color w:val="993366"/>
        </w:rPr>
        <w:t>SIZE</w:t>
      </w:r>
      <w:r w:rsidRPr="0096519C">
        <w:t>(4))</w:t>
      </w:r>
      <w:r w:rsidRPr="0096519C">
        <w:rPr>
          <w:color w:val="993366"/>
        </w:rPr>
        <w:t xml:space="preserve"> OF</w:t>
      </w:r>
      <w:r w:rsidRPr="0096519C">
        <w:t xml:space="preserve"> PortIndex8                                 </w:t>
      </w:r>
      <w:r w:rsidRPr="0096519C">
        <w:rPr>
          <w:color w:val="993366"/>
        </w:rPr>
        <w:t>OPTIONAL</w:t>
      </w:r>
      <w:r w:rsidRPr="0096519C">
        <w:t xml:space="preserve">,   </w:t>
      </w:r>
      <w:r w:rsidRPr="0096519C">
        <w:rPr>
          <w:color w:val="808080"/>
        </w:rPr>
        <w:t>-- Need R</w:t>
      </w:r>
    </w:p>
    <w:p w14:paraId="7FF50C34" w14:textId="77777777" w:rsidR="003446DF" w:rsidRPr="0096519C" w:rsidRDefault="003446DF" w:rsidP="003446DF">
      <w:pPr>
        <w:pStyle w:val="PL"/>
        <w:rPr>
          <w:color w:val="808080"/>
        </w:rPr>
      </w:pPr>
      <w:r w:rsidRPr="0096519C">
        <w:t xml:space="preserve">        rank5-8                             </w:t>
      </w:r>
      <w:r w:rsidRPr="0096519C">
        <w:rPr>
          <w:color w:val="993366"/>
        </w:rPr>
        <w:t>SEQUENCE</w:t>
      </w:r>
      <w:r w:rsidRPr="0096519C">
        <w:t>(</w:t>
      </w:r>
      <w:r w:rsidRPr="0096519C">
        <w:rPr>
          <w:color w:val="993366"/>
        </w:rPr>
        <w:t>SIZE</w:t>
      </w:r>
      <w:r w:rsidRPr="0096519C">
        <w:t>(5))</w:t>
      </w:r>
      <w:r w:rsidRPr="0096519C">
        <w:rPr>
          <w:color w:val="993366"/>
        </w:rPr>
        <w:t xml:space="preserve"> OF</w:t>
      </w:r>
      <w:r w:rsidRPr="0096519C">
        <w:t xml:space="preserve"> PortIndex8                                 </w:t>
      </w:r>
      <w:r w:rsidRPr="0096519C">
        <w:rPr>
          <w:color w:val="993366"/>
        </w:rPr>
        <w:t>OPTIONAL</w:t>
      </w:r>
      <w:r w:rsidRPr="0096519C">
        <w:t xml:space="preserve">,   </w:t>
      </w:r>
      <w:r w:rsidRPr="0096519C">
        <w:rPr>
          <w:color w:val="808080"/>
        </w:rPr>
        <w:t>-- Need R</w:t>
      </w:r>
    </w:p>
    <w:p w14:paraId="76E216FB" w14:textId="77777777" w:rsidR="003446DF" w:rsidRPr="0096519C" w:rsidRDefault="003446DF" w:rsidP="003446DF">
      <w:pPr>
        <w:pStyle w:val="PL"/>
        <w:rPr>
          <w:color w:val="808080"/>
        </w:rPr>
      </w:pPr>
      <w:r w:rsidRPr="0096519C">
        <w:t xml:space="preserve">        rank6-8                             </w:t>
      </w:r>
      <w:r w:rsidRPr="0096519C">
        <w:rPr>
          <w:color w:val="993366"/>
        </w:rPr>
        <w:t>SEQUENCE</w:t>
      </w:r>
      <w:r w:rsidRPr="0096519C">
        <w:t>(</w:t>
      </w:r>
      <w:r w:rsidRPr="0096519C">
        <w:rPr>
          <w:color w:val="993366"/>
        </w:rPr>
        <w:t>SIZE</w:t>
      </w:r>
      <w:r w:rsidRPr="0096519C">
        <w:t>(6))</w:t>
      </w:r>
      <w:r w:rsidRPr="0096519C">
        <w:rPr>
          <w:color w:val="993366"/>
        </w:rPr>
        <w:t xml:space="preserve"> OF</w:t>
      </w:r>
      <w:r w:rsidRPr="0096519C">
        <w:t xml:space="preserve"> PortIndex8                                 </w:t>
      </w:r>
      <w:r w:rsidRPr="0096519C">
        <w:rPr>
          <w:color w:val="993366"/>
        </w:rPr>
        <w:t>OPTIONAL</w:t>
      </w:r>
      <w:r w:rsidRPr="0096519C">
        <w:t xml:space="preserve">,   </w:t>
      </w:r>
      <w:r w:rsidRPr="0096519C">
        <w:rPr>
          <w:color w:val="808080"/>
        </w:rPr>
        <w:t>-- Need R</w:t>
      </w:r>
    </w:p>
    <w:p w14:paraId="5A989132" w14:textId="77777777" w:rsidR="003446DF" w:rsidRPr="0096519C" w:rsidRDefault="003446DF" w:rsidP="003446DF">
      <w:pPr>
        <w:pStyle w:val="PL"/>
        <w:rPr>
          <w:color w:val="808080"/>
        </w:rPr>
      </w:pPr>
      <w:r w:rsidRPr="0096519C">
        <w:t xml:space="preserve">        rank7-8                             </w:t>
      </w:r>
      <w:r w:rsidRPr="0096519C">
        <w:rPr>
          <w:color w:val="993366"/>
        </w:rPr>
        <w:t>SEQUENCE</w:t>
      </w:r>
      <w:r w:rsidRPr="0096519C">
        <w:t>(</w:t>
      </w:r>
      <w:r w:rsidRPr="0096519C">
        <w:rPr>
          <w:color w:val="993366"/>
        </w:rPr>
        <w:t>SIZE</w:t>
      </w:r>
      <w:r w:rsidRPr="0096519C">
        <w:t>(7))</w:t>
      </w:r>
      <w:r w:rsidRPr="0096519C">
        <w:rPr>
          <w:color w:val="993366"/>
        </w:rPr>
        <w:t xml:space="preserve"> OF</w:t>
      </w:r>
      <w:r w:rsidRPr="0096519C">
        <w:t xml:space="preserve"> PortIndex8                                 </w:t>
      </w:r>
      <w:r w:rsidRPr="0096519C">
        <w:rPr>
          <w:color w:val="993366"/>
        </w:rPr>
        <w:t>OPTIONAL</w:t>
      </w:r>
      <w:r w:rsidRPr="0096519C">
        <w:t xml:space="preserve">,   </w:t>
      </w:r>
      <w:r w:rsidRPr="0096519C">
        <w:rPr>
          <w:color w:val="808080"/>
        </w:rPr>
        <w:t>-- Need R</w:t>
      </w:r>
    </w:p>
    <w:p w14:paraId="2A07084D" w14:textId="77777777" w:rsidR="003446DF" w:rsidRPr="0096519C" w:rsidRDefault="003446DF" w:rsidP="003446DF">
      <w:pPr>
        <w:pStyle w:val="PL"/>
        <w:rPr>
          <w:color w:val="808080"/>
        </w:rPr>
      </w:pPr>
      <w:r w:rsidRPr="0096519C">
        <w:t xml:space="preserve">        rank8-8                             </w:t>
      </w:r>
      <w:r w:rsidRPr="0096519C">
        <w:rPr>
          <w:color w:val="993366"/>
        </w:rPr>
        <w:t>SEQUENCE</w:t>
      </w:r>
      <w:r w:rsidRPr="0096519C">
        <w:t>(</w:t>
      </w:r>
      <w:r w:rsidRPr="0096519C">
        <w:rPr>
          <w:color w:val="993366"/>
        </w:rPr>
        <w:t>SIZE</w:t>
      </w:r>
      <w:r w:rsidRPr="0096519C">
        <w:t>(8))</w:t>
      </w:r>
      <w:r w:rsidRPr="0096519C">
        <w:rPr>
          <w:color w:val="993366"/>
        </w:rPr>
        <w:t xml:space="preserve"> OF</w:t>
      </w:r>
      <w:r w:rsidRPr="0096519C">
        <w:t xml:space="preserve"> PortIndex8                                 </w:t>
      </w:r>
      <w:r w:rsidRPr="0096519C">
        <w:rPr>
          <w:color w:val="993366"/>
        </w:rPr>
        <w:t>OPTIONAL</w:t>
      </w:r>
      <w:r w:rsidRPr="0096519C">
        <w:t xml:space="preserve">    </w:t>
      </w:r>
      <w:r w:rsidRPr="0096519C">
        <w:rPr>
          <w:color w:val="808080"/>
        </w:rPr>
        <w:t>-- Need R</w:t>
      </w:r>
    </w:p>
    <w:p w14:paraId="6AD64358" w14:textId="77777777" w:rsidR="003446DF" w:rsidRPr="0096519C" w:rsidRDefault="003446DF" w:rsidP="003446DF">
      <w:pPr>
        <w:pStyle w:val="PL"/>
      </w:pPr>
      <w:r w:rsidRPr="0096519C">
        <w:t xml:space="preserve">    },</w:t>
      </w:r>
    </w:p>
    <w:p w14:paraId="38E26AD9" w14:textId="77777777" w:rsidR="003446DF" w:rsidRPr="0096519C" w:rsidRDefault="003446DF" w:rsidP="003446DF">
      <w:pPr>
        <w:pStyle w:val="PL"/>
      </w:pPr>
      <w:r w:rsidRPr="0096519C">
        <w:t xml:space="preserve">    portIndex4                          </w:t>
      </w:r>
      <w:r w:rsidRPr="0096519C">
        <w:rPr>
          <w:color w:val="993366"/>
        </w:rPr>
        <w:t>SEQUENCE</w:t>
      </w:r>
      <w:r w:rsidRPr="0096519C">
        <w:t>{</w:t>
      </w:r>
    </w:p>
    <w:p w14:paraId="6129E59D" w14:textId="77777777" w:rsidR="003446DF" w:rsidRPr="0096519C" w:rsidRDefault="003446DF" w:rsidP="003446DF">
      <w:pPr>
        <w:pStyle w:val="PL"/>
        <w:rPr>
          <w:color w:val="808080"/>
        </w:rPr>
      </w:pPr>
      <w:r w:rsidRPr="0096519C">
        <w:t xml:space="preserve">        rank1-4                             PortIndex4                                                      </w:t>
      </w:r>
      <w:r w:rsidRPr="0096519C">
        <w:rPr>
          <w:color w:val="993366"/>
        </w:rPr>
        <w:t>OPTIONAL</w:t>
      </w:r>
      <w:r w:rsidRPr="0096519C">
        <w:t xml:space="preserve">,   </w:t>
      </w:r>
      <w:r w:rsidRPr="0096519C">
        <w:rPr>
          <w:color w:val="808080"/>
        </w:rPr>
        <w:t>-- Need R</w:t>
      </w:r>
    </w:p>
    <w:p w14:paraId="1F5AAF9F" w14:textId="77777777" w:rsidR="003446DF" w:rsidRPr="0096519C" w:rsidRDefault="003446DF" w:rsidP="003446DF">
      <w:pPr>
        <w:pStyle w:val="PL"/>
        <w:rPr>
          <w:color w:val="808080"/>
        </w:rPr>
      </w:pPr>
      <w:r w:rsidRPr="0096519C">
        <w:t xml:space="preserve">        rank2-4                             </w:t>
      </w:r>
      <w:r w:rsidRPr="0096519C">
        <w:rPr>
          <w:color w:val="993366"/>
        </w:rPr>
        <w:t>SEQUENCE</w:t>
      </w:r>
      <w:r w:rsidRPr="0096519C">
        <w:t>(</w:t>
      </w:r>
      <w:r w:rsidRPr="0096519C">
        <w:rPr>
          <w:color w:val="993366"/>
        </w:rPr>
        <w:t>SIZE</w:t>
      </w:r>
      <w:r w:rsidRPr="0096519C">
        <w:t>(2))</w:t>
      </w:r>
      <w:r w:rsidRPr="0096519C">
        <w:rPr>
          <w:color w:val="993366"/>
        </w:rPr>
        <w:t xml:space="preserve"> OF</w:t>
      </w:r>
      <w:r w:rsidRPr="0096519C">
        <w:t xml:space="preserve"> PortIndex4                                 </w:t>
      </w:r>
      <w:r w:rsidRPr="0096519C">
        <w:rPr>
          <w:color w:val="993366"/>
        </w:rPr>
        <w:t>OPTIONAL</w:t>
      </w:r>
      <w:r w:rsidRPr="0096519C">
        <w:t xml:space="preserve">,   </w:t>
      </w:r>
      <w:r w:rsidRPr="0096519C">
        <w:rPr>
          <w:color w:val="808080"/>
        </w:rPr>
        <w:t>-- Need R</w:t>
      </w:r>
    </w:p>
    <w:p w14:paraId="75103CB4" w14:textId="77777777" w:rsidR="003446DF" w:rsidRPr="0096519C" w:rsidRDefault="003446DF" w:rsidP="003446DF">
      <w:pPr>
        <w:pStyle w:val="PL"/>
        <w:rPr>
          <w:color w:val="808080"/>
        </w:rPr>
      </w:pPr>
      <w:r w:rsidRPr="0096519C">
        <w:t xml:space="preserve">        rank3-4                             </w:t>
      </w:r>
      <w:r w:rsidRPr="0096519C">
        <w:rPr>
          <w:color w:val="993366"/>
        </w:rPr>
        <w:t>SEQUENCE</w:t>
      </w:r>
      <w:r w:rsidRPr="0096519C">
        <w:t>(</w:t>
      </w:r>
      <w:r w:rsidRPr="0096519C">
        <w:rPr>
          <w:color w:val="993366"/>
        </w:rPr>
        <w:t>SIZE</w:t>
      </w:r>
      <w:r w:rsidRPr="0096519C">
        <w:t>(3))</w:t>
      </w:r>
      <w:r w:rsidRPr="0096519C">
        <w:rPr>
          <w:color w:val="993366"/>
        </w:rPr>
        <w:t xml:space="preserve"> OF</w:t>
      </w:r>
      <w:r w:rsidRPr="0096519C">
        <w:t xml:space="preserve"> PortIndex4                                 </w:t>
      </w:r>
      <w:r w:rsidRPr="0096519C">
        <w:rPr>
          <w:color w:val="993366"/>
        </w:rPr>
        <w:t>OPTIONAL</w:t>
      </w:r>
      <w:r w:rsidRPr="0096519C">
        <w:t xml:space="preserve">,   </w:t>
      </w:r>
      <w:r w:rsidRPr="0096519C">
        <w:rPr>
          <w:color w:val="808080"/>
        </w:rPr>
        <w:t>-- Need R</w:t>
      </w:r>
    </w:p>
    <w:p w14:paraId="0AF5AC58" w14:textId="77777777" w:rsidR="003446DF" w:rsidRPr="0096519C" w:rsidRDefault="003446DF" w:rsidP="003446DF">
      <w:pPr>
        <w:pStyle w:val="PL"/>
        <w:rPr>
          <w:color w:val="808080"/>
        </w:rPr>
      </w:pPr>
      <w:r w:rsidRPr="0096519C">
        <w:t xml:space="preserve">        rank4-4                             </w:t>
      </w:r>
      <w:r w:rsidRPr="0096519C">
        <w:rPr>
          <w:color w:val="993366"/>
        </w:rPr>
        <w:t>SEQUENCE</w:t>
      </w:r>
      <w:r w:rsidRPr="0096519C">
        <w:t>(</w:t>
      </w:r>
      <w:r w:rsidRPr="0096519C">
        <w:rPr>
          <w:color w:val="993366"/>
        </w:rPr>
        <w:t>SIZE</w:t>
      </w:r>
      <w:r w:rsidRPr="0096519C">
        <w:t>(4))</w:t>
      </w:r>
      <w:r w:rsidRPr="0096519C">
        <w:rPr>
          <w:color w:val="993366"/>
        </w:rPr>
        <w:t xml:space="preserve"> OF</w:t>
      </w:r>
      <w:r w:rsidRPr="0096519C">
        <w:t xml:space="preserve"> PortIndex4                                 </w:t>
      </w:r>
      <w:r w:rsidRPr="0096519C">
        <w:rPr>
          <w:color w:val="993366"/>
        </w:rPr>
        <w:t>OPTIONAL</w:t>
      </w:r>
      <w:r w:rsidRPr="0096519C">
        <w:t xml:space="preserve">    </w:t>
      </w:r>
      <w:r w:rsidRPr="0096519C">
        <w:rPr>
          <w:color w:val="808080"/>
        </w:rPr>
        <w:t>-- Need R</w:t>
      </w:r>
    </w:p>
    <w:p w14:paraId="0DE175A0" w14:textId="77777777" w:rsidR="003446DF" w:rsidRPr="0096519C" w:rsidRDefault="003446DF" w:rsidP="003446DF">
      <w:pPr>
        <w:pStyle w:val="PL"/>
      </w:pPr>
      <w:r w:rsidRPr="0096519C">
        <w:t xml:space="preserve">    },</w:t>
      </w:r>
    </w:p>
    <w:p w14:paraId="1D6A43CF" w14:textId="77777777" w:rsidR="003446DF" w:rsidRPr="0096519C" w:rsidRDefault="003446DF" w:rsidP="003446DF">
      <w:pPr>
        <w:pStyle w:val="PL"/>
      </w:pPr>
      <w:r w:rsidRPr="0096519C">
        <w:t xml:space="preserve">    portIndex2                          </w:t>
      </w:r>
      <w:r w:rsidRPr="0096519C">
        <w:rPr>
          <w:color w:val="993366"/>
        </w:rPr>
        <w:t>SEQUENCE</w:t>
      </w:r>
      <w:r w:rsidRPr="0096519C">
        <w:t>{</w:t>
      </w:r>
    </w:p>
    <w:p w14:paraId="10B81705" w14:textId="77777777" w:rsidR="003446DF" w:rsidRPr="0096519C" w:rsidRDefault="003446DF" w:rsidP="003446DF">
      <w:pPr>
        <w:pStyle w:val="PL"/>
        <w:rPr>
          <w:color w:val="808080"/>
        </w:rPr>
      </w:pPr>
      <w:r w:rsidRPr="0096519C">
        <w:lastRenderedPageBreak/>
        <w:t xml:space="preserve">        rank1-2                             PortIndex2                                                      </w:t>
      </w:r>
      <w:r w:rsidRPr="0096519C">
        <w:rPr>
          <w:color w:val="993366"/>
        </w:rPr>
        <w:t>OPTIONAL</w:t>
      </w:r>
      <w:r w:rsidRPr="0096519C">
        <w:t xml:space="preserve">,   </w:t>
      </w:r>
      <w:r w:rsidRPr="0096519C">
        <w:rPr>
          <w:color w:val="808080"/>
        </w:rPr>
        <w:t>-- Need R</w:t>
      </w:r>
    </w:p>
    <w:p w14:paraId="0157E4DA" w14:textId="77777777" w:rsidR="003446DF" w:rsidRPr="0096519C" w:rsidRDefault="003446DF" w:rsidP="003446DF">
      <w:pPr>
        <w:pStyle w:val="PL"/>
        <w:rPr>
          <w:color w:val="808080"/>
        </w:rPr>
      </w:pPr>
      <w:r w:rsidRPr="0096519C">
        <w:t xml:space="preserve">        rank2-2                             </w:t>
      </w:r>
      <w:r w:rsidRPr="0096519C">
        <w:rPr>
          <w:color w:val="993366"/>
        </w:rPr>
        <w:t>SEQUENCE</w:t>
      </w:r>
      <w:r w:rsidRPr="0096519C">
        <w:t>(</w:t>
      </w:r>
      <w:r w:rsidRPr="0096519C">
        <w:rPr>
          <w:color w:val="993366"/>
        </w:rPr>
        <w:t>SIZE</w:t>
      </w:r>
      <w:r w:rsidRPr="0096519C">
        <w:t>(2))</w:t>
      </w:r>
      <w:r w:rsidRPr="0096519C">
        <w:rPr>
          <w:color w:val="993366"/>
        </w:rPr>
        <w:t xml:space="preserve"> OF</w:t>
      </w:r>
      <w:r w:rsidRPr="0096519C">
        <w:t xml:space="preserve"> PortIndex2                                 </w:t>
      </w:r>
      <w:r w:rsidRPr="0096519C">
        <w:rPr>
          <w:color w:val="993366"/>
        </w:rPr>
        <w:t>OPTIONAL</w:t>
      </w:r>
      <w:r w:rsidRPr="0096519C">
        <w:t xml:space="preserve">    </w:t>
      </w:r>
      <w:r w:rsidRPr="0096519C">
        <w:rPr>
          <w:color w:val="808080"/>
        </w:rPr>
        <w:t>-- Need R</w:t>
      </w:r>
    </w:p>
    <w:p w14:paraId="23F31DFE" w14:textId="77777777" w:rsidR="003446DF" w:rsidRPr="0096519C" w:rsidRDefault="003446DF" w:rsidP="003446DF">
      <w:pPr>
        <w:pStyle w:val="PL"/>
      </w:pPr>
      <w:r w:rsidRPr="0096519C">
        <w:t xml:space="preserve">    },</w:t>
      </w:r>
    </w:p>
    <w:p w14:paraId="40D265DA" w14:textId="77777777" w:rsidR="003446DF" w:rsidRPr="0096519C" w:rsidRDefault="003446DF" w:rsidP="003446DF">
      <w:pPr>
        <w:pStyle w:val="PL"/>
      </w:pPr>
      <w:r w:rsidRPr="0096519C">
        <w:t xml:space="preserve">    portIndex1                          </w:t>
      </w:r>
      <w:r w:rsidRPr="0096519C">
        <w:rPr>
          <w:color w:val="993366"/>
        </w:rPr>
        <w:t>NULL</w:t>
      </w:r>
    </w:p>
    <w:p w14:paraId="629A3399" w14:textId="77777777" w:rsidR="003446DF" w:rsidRPr="0096519C" w:rsidRDefault="003446DF" w:rsidP="003446DF">
      <w:pPr>
        <w:pStyle w:val="PL"/>
      </w:pPr>
      <w:r w:rsidRPr="0096519C">
        <w:t>}</w:t>
      </w:r>
    </w:p>
    <w:bookmarkEnd w:id="472"/>
    <w:p w14:paraId="50BA5D2E" w14:textId="77777777" w:rsidR="003446DF" w:rsidRPr="0096519C" w:rsidRDefault="003446DF" w:rsidP="003446DF">
      <w:pPr>
        <w:pStyle w:val="PL"/>
      </w:pPr>
    </w:p>
    <w:p w14:paraId="18959D6F" w14:textId="77777777" w:rsidR="003446DF" w:rsidRPr="0096519C" w:rsidRDefault="003446DF" w:rsidP="003446DF">
      <w:pPr>
        <w:pStyle w:val="PL"/>
      </w:pPr>
      <w:r w:rsidRPr="0096519C">
        <w:t xml:space="preserve">PortIndex8::=                       </w:t>
      </w:r>
      <w:r w:rsidRPr="0096519C">
        <w:rPr>
          <w:color w:val="993366"/>
        </w:rPr>
        <w:t>INTEGER</w:t>
      </w:r>
      <w:r w:rsidRPr="0096519C">
        <w:t xml:space="preserve"> (0..7)</w:t>
      </w:r>
    </w:p>
    <w:p w14:paraId="3EC55822" w14:textId="77777777" w:rsidR="003446DF" w:rsidRPr="0096519C" w:rsidRDefault="003446DF" w:rsidP="003446DF">
      <w:pPr>
        <w:pStyle w:val="PL"/>
      </w:pPr>
      <w:r w:rsidRPr="0096519C">
        <w:t xml:space="preserve">PortIndex4::=                       </w:t>
      </w:r>
      <w:r w:rsidRPr="0096519C">
        <w:rPr>
          <w:color w:val="993366"/>
        </w:rPr>
        <w:t>INTEGER</w:t>
      </w:r>
      <w:r w:rsidRPr="0096519C">
        <w:t xml:space="preserve"> (0..3)</w:t>
      </w:r>
    </w:p>
    <w:p w14:paraId="33D2DBA8" w14:textId="77777777" w:rsidR="003446DF" w:rsidRPr="0096519C" w:rsidRDefault="003446DF" w:rsidP="003446DF">
      <w:pPr>
        <w:pStyle w:val="PL"/>
      </w:pPr>
      <w:r w:rsidRPr="0096519C">
        <w:t xml:space="preserve">PortIndex2::=                       </w:t>
      </w:r>
      <w:r w:rsidRPr="0096519C">
        <w:rPr>
          <w:color w:val="993366"/>
        </w:rPr>
        <w:t>INTEGER</w:t>
      </w:r>
      <w:r w:rsidRPr="0096519C">
        <w:t xml:space="preserve"> (0..1)</w:t>
      </w:r>
    </w:p>
    <w:p w14:paraId="3B418490" w14:textId="77777777" w:rsidR="003446DF" w:rsidRPr="0096519C" w:rsidRDefault="003446DF" w:rsidP="003446DF">
      <w:pPr>
        <w:pStyle w:val="PL"/>
      </w:pPr>
    </w:p>
    <w:p w14:paraId="5B875B8E" w14:textId="77777777" w:rsidR="003446DF" w:rsidRPr="0096519C" w:rsidRDefault="003446DF" w:rsidP="003446DF">
      <w:pPr>
        <w:pStyle w:val="PL"/>
        <w:rPr>
          <w:color w:val="808080"/>
        </w:rPr>
      </w:pPr>
      <w:r w:rsidRPr="0096519C">
        <w:rPr>
          <w:color w:val="808080"/>
        </w:rPr>
        <w:t>-- TAG-CSI-REPORTCONFIG-STOP</w:t>
      </w:r>
    </w:p>
    <w:p w14:paraId="72D04F38" w14:textId="77777777" w:rsidR="003446DF" w:rsidRPr="0096519C" w:rsidRDefault="003446DF" w:rsidP="003446DF">
      <w:pPr>
        <w:pStyle w:val="PL"/>
        <w:rPr>
          <w:color w:val="808080"/>
        </w:rPr>
      </w:pPr>
      <w:r w:rsidRPr="0096519C">
        <w:rPr>
          <w:color w:val="808080"/>
        </w:rPr>
        <w:t>-- ASN1STOP</w:t>
      </w:r>
    </w:p>
    <w:p w14:paraId="3C7C021E" w14:textId="77777777" w:rsidR="003446DF" w:rsidRPr="0096519C" w:rsidRDefault="003446DF" w:rsidP="003446D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3446DF" w:rsidRPr="0096519C" w14:paraId="0B71F8F1"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7C6A0C97" w14:textId="77777777" w:rsidR="003446DF" w:rsidRPr="0096519C" w:rsidRDefault="003446DF" w:rsidP="003446DF">
            <w:pPr>
              <w:pStyle w:val="TAH"/>
              <w:rPr>
                <w:szCs w:val="22"/>
                <w:lang w:eastAsia="ja-JP"/>
              </w:rPr>
            </w:pPr>
            <w:bookmarkStart w:id="473" w:name="_Hlk2170988"/>
            <w:bookmarkStart w:id="474" w:name="_Hlk535756808"/>
            <w:r w:rsidRPr="0096519C">
              <w:rPr>
                <w:i/>
                <w:szCs w:val="22"/>
                <w:lang w:eastAsia="ja-JP"/>
              </w:rPr>
              <w:lastRenderedPageBreak/>
              <w:t>CSI-</w:t>
            </w:r>
            <w:proofErr w:type="spellStart"/>
            <w:r w:rsidRPr="0096519C">
              <w:rPr>
                <w:i/>
                <w:szCs w:val="22"/>
                <w:lang w:eastAsia="ja-JP"/>
              </w:rPr>
              <w:t>ReportConfig</w:t>
            </w:r>
            <w:proofErr w:type="spellEnd"/>
            <w:r w:rsidRPr="0096519C">
              <w:rPr>
                <w:i/>
                <w:szCs w:val="22"/>
                <w:lang w:eastAsia="ja-JP"/>
              </w:rPr>
              <w:t xml:space="preserve"> </w:t>
            </w:r>
            <w:r w:rsidRPr="0096519C">
              <w:rPr>
                <w:szCs w:val="22"/>
                <w:lang w:eastAsia="ja-JP"/>
              </w:rPr>
              <w:t>field descriptions</w:t>
            </w:r>
          </w:p>
        </w:tc>
      </w:tr>
      <w:bookmarkEnd w:id="473"/>
      <w:tr w:rsidR="003446DF" w:rsidRPr="0096519C" w14:paraId="2F12A9BE"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2E67E13C" w14:textId="77777777" w:rsidR="003446DF" w:rsidRPr="0096519C" w:rsidRDefault="003446DF" w:rsidP="003446DF">
            <w:pPr>
              <w:pStyle w:val="TAL"/>
              <w:rPr>
                <w:szCs w:val="22"/>
                <w:lang w:eastAsia="ja-JP"/>
              </w:rPr>
            </w:pPr>
            <w:r w:rsidRPr="0096519C">
              <w:rPr>
                <w:b/>
                <w:i/>
                <w:szCs w:val="22"/>
                <w:lang w:eastAsia="ja-JP"/>
              </w:rPr>
              <w:t>carrier</w:t>
            </w:r>
          </w:p>
          <w:p w14:paraId="623890AA" w14:textId="77777777" w:rsidR="003446DF" w:rsidRPr="0096519C" w:rsidRDefault="003446DF" w:rsidP="003446DF">
            <w:pPr>
              <w:pStyle w:val="TAL"/>
              <w:rPr>
                <w:szCs w:val="22"/>
                <w:lang w:eastAsia="ja-JP"/>
              </w:rPr>
            </w:pPr>
            <w:r w:rsidRPr="0096519C">
              <w:rPr>
                <w:szCs w:val="22"/>
                <w:lang w:eastAsia="ja-JP"/>
              </w:rPr>
              <w:t xml:space="preserve">Indicates in which serving cell the </w:t>
            </w:r>
            <w:r w:rsidRPr="0096519C">
              <w:rPr>
                <w:i/>
              </w:rPr>
              <w:t>CSI-</w:t>
            </w:r>
            <w:proofErr w:type="spellStart"/>
            <w:r w:rsidRPr="0096519C">
              <w:rPr>
                <w:i/>
              </w:rPr>
              <w:t>ResourceConfig</w:t>
            </w:r>
            <w:proofErr w:type="spellEnd"/>
            <w:r w:rsidRPr="0096519C">
              <w:rPr>
                <w:szCs w:val="22"/>
                <w:lang w:eastAsia="ja-JP"/>
              </w:rPr>
              <w:t xml:space="preserve"> indicated below are to be found. If the field is absent, the resources are on the same serving cell as this report configuration.</w:t>
            </w:r>
          </w:p>
        </w:tc>
      </w:tr>
      <w:tr w:rsidR="003446DF" w:rsidRPr="0096519C" w14:paraId="62E6A64A"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7A06ABA5" w14:textId="77777777" w:rsidR="003446DF" w:rsidRPr="0096519C" w:rsidRDefault="003446DF" w:rsidP="003446DF">
            <w:pPr>
              <w:pStyle w:val="TAL"/>
              <w:rPr>
                <w:szCs w:val="22"/>
                <w:lang w:eastAsia="ja-JP"/>
              </w:rPr>
            </w:pPr>
            <w:proofErr w:type="spellStart"/>
            <w:r w:rsidRPr="0096519C">
              <w:rPr>
                <w:b/>
                <w:i/>
                <w:szCs w:val="22"/>
                <w:lang w:eastAsia="ja-JP"/>
              </w:rPr>
              <w:t>codebookConfig</w:t>
            </w:r>
            <w:proofErr w:type="spellEnd"/>
          </w:p>
          <w:p w14:paraId="6CF3E009" w14:textId="77777777" w:rsidR="003446DF" w:rsidRPr="0096519C" w:rsidRDefault="003446DF" w:rsidP="003446DF">
            <w:pPr>
              <w:pStyle w:val="TAL"/>
              <w:rPr>
                <w:szCs w:val="22"/>
                <w:lang w:eastAsia="ja-JP"/>
              </w:rPr>
            </w:pPr>
            <w:r w:rsidRPr="0096519C">
              <w:rPr>
                <w:szCs w:val="22"/>
                <w:lang w:eastAsia="ja-JP"/>
              </w:rPr>
              <w:t>Codebook configuration for Type-1 or Type-2 including codebook subset restriction.</w:t>
            </w:r>
          </w:p>
        </w:tc>
      </w:tr>
      <w:bookmarkEnd w:id="474"/>
      <w:tr w:rsidR="003446DF" w:rsidRPr="0096519C" w14:paraId="324698F2"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458649D0" w14:textId="77777777" w:rsidR="003446DF" w:rsidRPr="0096519C" w:rsidRDefault="003446DF" w:rsidP="003446DF">
            <w:pPr>
              <w:pStyle w:val="TAL"/>
              <w:rPr>
                <w:szCs w:val="22"/>
                <w:lang w:eastAsia="ja-JP"/>
              </w:rPr>
            </w:pPr>
            <w:proofErr w:type="spellStart"/>
            <w:r w:rsidRPr="0096519C">
              <w:rPr>
                <w:b/>
                <w:i/>
                <w:szCs w:val="22"/>
                <w:lang w:eastAsia="ja-JP"/>
              </w:rPr>
              <w:t>cqi-FormatIndicator</w:t>
            </w:r>
            <w:proofErr w:type="spellEnd"/>
          </w:p>
          <w:p w14:paraId="4BCA7DBD" w14:textId="77777777" w:rsidR="003446DF" w:rsidRPr="0096519C" w:rsidRDefault="003446DF" w:rsidP="003446DF">
            <w:pPr>
              <w:pStyle w:val="TAL"/>
              <w:rPr>
                <w:szCs w:val="22"/>
                <w:lang w:eastAsia="ja-JP"/>
              </w:rPr>
            </w:pPr>
            <w:r w:rsidRPr="0096519C">
              <w:rPr>
                <w:szCs w:val="22"/>
                <w:lang w:eastAsia="ja-JP"/>
              </w:rPr>
              <w:t>Indicates whether the UE shall report a single (wideband) or multiple (</w:t>
            </w:r>
            <w:proofErr w:type="spellStart"/>
            <w:r w:rsidRPr="0096519C">
              <w:rPr>
                <w:szCs w:val="22"/>
                <w:lang w:eastAsia="ja-JP"/>
              </w:rPr>
              <w:t>subband</w:t>
            </w:r>
            <w:proofErr w:type="spellEnd"/>
            <w:r w:rsidRPr="0096519C">
              <w:rPr>
                <w:szCs w:val="22"/>
                <w:lang w:eastAsia="ja-JP"/>
              </w:rPr>
              <w:t>) CQI. (see TS 38.214 [19], clause 5.2.1.4).</w:t>
            </w:r>
          </w:p>
        </w:tc>
      </w:tr>
      <w:tr w:rsidR="003446DF" w:rsidRPr="0096519C" w14:paraId="4690906D"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59665B39" w14:textId="77777777" w:rsidR="003446DF" w:rsidRPr="0096519C" w:rsidRDefault="003446DF" w:rsidP="003446DF">
            <w:pPr>
              <w:pStyle w:val="TAL"/>
              <w:rPr>
                <w:szCs w:val="22"/>
                <w:lang w:eastAsia="ja-JP"/>
              </w:rPr>
            </w:pPr>
            <w:proofErr w:type="spellStart"/>
            <w:r w:rsidRPr="0096519C">
              <w:rPr>
                <w:b/>
                <w:i/>
                <w:szCs w:val="22"/>
                <w:lang w:eastAsia="ja-JP"/>
              </w:rPr>
              <w:t>cqi</w:t>
            </w:r>
            <w:proofErr w:type="spellEnd"/>
            <w:r w:rsidRPr="0096519C">
              <w:rPr>
                <w:b/>
                <w:i/>
                <w:szCs w:val="22"/>
                <w:lang w:eastAsia="ja-JP"/>
              </w:rPr>
              <w:t>-Table</w:t>
            </w:r>
          </w:p>
          <w:p w14:paraId="46C67558" w14:textId="77777777" w:rsidR="003446DF" w:rsidRPr="0096519C" w:rsidRDefault="003446DF" w:rsidP="003446DF">
            <w:pPr>
              <w:pStyle w:val="TAL"/>
              <w:rPr>
                <w:szCs w:val="22"/>
                <w:lang w:eastAsia="ja-JP"/>
              </w:rPr>
            </w:pPr>
            <w:r w:rsidRPr="0096519C">
              <w:rPr>
                <w:szCs w:val="22"/>
                <w:lang w:eastAsia="ja-JP"/>
              </w:rPr>
              <w:t>Which CQI table to use for CQI calculation (see TS 38.214 [19], clause 5.2.2.1).</w:t>
            </w:r>
          </w:p>
        </w:tc>
      </w:tr>
      <w:tr w:rsidR="003446DF" w:rsidRPr="0096519C" w14:paraId="376A28DA"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33018F2C" w14:textId="77777777" w:rsidR="003446DF" w:rsidRPr="0096519C" w:rsidRDefault="003446DF" w:rsidP="003446DF">
            <w:pPr>
              <w:pStyle w:val="TAL"/>
              <w:rPr>
                <w:szCs w:val="22"/>
                <w:lang w:eastAsia="ja-JP"/>
              </w:rPr>
            </w:pPr>
            <w:r w:rsidRPr="0096519C">
              <w:rPr>
                <w:b/>
                <w:i/>
                <w:szCs w:val="22"/>
                <w:lang w:eastAsia="ja-JP"/>
              </w:rPr>
              <w:t>csi-IM-</w:t>
            </w:r>
            <w:proofErr w:type="spellStart"/>
            <w:r w:rsidRPr="0096519C">
              <w:rPr>
                <w:b/>
                <w:i/>
                <w:szCs w:val="22"/>
                <w:lang w:eastAsia="ja-JP"/>
              </w:rPr>
              <w:t>ResourcesForInterference</w:t>
            </w:r>
            <w:proofErr w:type="spellEnd"/>
          </w:p>
          <w:p w14:paraId="5DDE6233" w14:textId="77777777" w:rsidR="003446DF" w:rsidRPr="0096519C" w:rsidRDefault="003446DF" w:rsidP="003446DF">
            <w:pPr>
              <w:pStyle w:val="TAL"/>
              <w:rPr>
                <w:szCs w:val="22"/>
                <w:lang w:eastAsia="ja-JP"/>
              </w:rPr>
            </w:pPr>
            <w:r w:rsidRPr="0096519C">
              <w:rPr>
                <w:szCs w:val="22"/>
                <w:lang w:eastAsia="ja-JP"/>
              </w:rPr>
              <w:t xml:space="preserve">CSI IM resources for interference measurement. </w:t>
            </w:r>
            <w:r w:rsidRPr="0096519C">
              <w:rPr>
                <w:i/>
              </w:rPr>
              <w:t>csi-</w:t>
            </w:r>
            <w:proofErr w:type="spellStart"/>
            <w:r w:rsidRPr="0096519C">
              <w:rPr>
                <w:i/>
              </w:rPr>
              <w:t>ResourceConfigId</w:t>
            </w:r>
            <w:proofErr w:type="spellEnd"/>
            <w:r w:rsidRPr="0096519C">
              <w:rPr>
                <w:szCs w:val="22"/>
                <w:lang w:eastAsia="ja-JP"/>
              </w:rPr>
              <w:t xml:space="preserve"> of a </w:t>
            </w:r>
            <w:r w:rsidRPr="0096519C">
              <w:rPr>
                <w:i/>
              </w:rPr>
              <w:t>CSI-</w:t>
            </w:r>
            <w:proofErr w:type="spellStart"/>
            <w:r w:rsidRPr="0096519C">
              <w:rPr>
                <w:i/>
              </w:rPr>
              <w:t>ResourceConfig</w:t>
            </w:r>
            <w:proofErr w:type="spellEnd"/>
            <w:r w:rsidRPr="0096519C">
              <w:rPr>
                <w:szCs w:val="22"/>
                <w:lang w:eastAsia="ja-JP"/>
              </w:rPr>
              <w:t xml:space="preserve"> included in the configuration of the serving cell indicated with the field "carrier" above. The </w:t>
            </w:r>
            <w:r w:rsidRPr="0096519C">
              <w:rPr>
                <w:i/>
                <w:szCs w:val="22"/>
                <w:lang w:eastAsia="ja-JP"/>
              </w:rPr>
              <w:t>CSI-</w:t>
            </w:r>
            <w:proofErr w:type="spellStart"/>
            <w:r w:rsidRPr="0096519C">
              <w:rPr>
                <w:i/>
                <w:szCs w:val="22"/>
                <w:lang w:eastAsia="ja-JP"/>
              </w:rPr>
              <w:t>ResourceConfig</w:t>
            </w:r>
            <w:proofErr w:type="spellEnd"/>
            <w:r w:rsidRPr="0096519C">
              <w:rPr>
                <w:szCs w:val="22"/>
                <w:lang w:eastAsia="ja-JP"/>
              </w:rPr>
              <w:t xml:space="preserve"> indicated here contains only CSI-IM resources. The </w:t>
            </w:r>
            <w:proofErr w:type="spellStart"/>
            <w:r w:rsidRPr="0096519C">
              <w:rPr>
                <w:i/>
              </w:rPr>
              <w:t>bwp</w:t>
            </w:r>
            <w:proofErr w:type="spellEnd"/>
            <w:r w:rsidRPr="0096519C">
              <w:rPr>
                <w:i/>
              </w:rPr>
              <w:t>-Id</w:t>
            </w:r>
            <w:r w:rsidRPr="0096519C">
              <w:rPr>
                <w:szCs w:val="22"/>
                <w:lang w:eastAsia="ja-JP"/>
              </w:rPr>
              <w:t xml:space="preserve"> in that </w:t>
            </w:r>
            <w:r w:rsidRPr="0096519C">
              <w:rPr>
                <w:i/>
              </w:rPr>
              <w:t>CSI-</w:t>
            </w:r>
            <w:proofErr w:type="spellStart"/>
            <w:r w:rsidRPr="0096519C">
              <w:rPr>
                <w:i/>
              </w:rPr>
              <w:t>ResourceConfig</w:t>
            </w:r>
            <w:proofErr w:type="spellEnd"/>
            <w:r w:rsidRPr="0096519C">
              <w:rPr>
                <w:szCs w:val="22"/>
                <w:lang w:eastAsia="ja-JP"/>
              </w:rPr>
              <w:t xml:space="preserve"> is the same value as the </w:t>
            </w:r>
            <w:proofErr w:type="spellStart"/>
            <w:r w:rsidRPr="0096519C">
              <w:rPr>
                <w:i/>
              </w:rPr>
              <w:t>bwp</w:t>
            </w:r>
            <w:proofErr w:type="spellEnd"/>
            <w:r w:rsidRPr="0096519C">
              <w:rPr>
                <w:i/>
              </w:rPr>
              <w:t>-Id</w:t>
            </w:r>
            <w:r w:rsidRPr="0096519C">
              <w:rPr>
                <w:szCs w:val="22"/>
                <w:lang w:eastAsia="ja-JP"/>
              </w:rPr>
              <w:t xml:space="preserve"> in the </w:t>
            </w:r>
            <w:r w:rsidRPr="0096519C">
              <w:rPr>
                <w:i/>
              </w:rPr>
              <w:t>CSI-</w:t>
            </w:r>
            <w:proofErr w:type="spellStart"/>
            <w:r w:rsidRPr="0096519C">
              <w:rPr>
                <w:i/>
              </w:rPr>
              <w:t>ResourceConfig</w:t>
            </w:r>
            <w:proofErr w:type="spellEnd"/>
            <w:r w:rsidRPr="0096519C">
              <w:rPr>
                <w:szCs w:val="22"/>
                <w:lang w:eastAsia="ja-JP"/>
              </w:rPr>
              <w:t xml:space="preserve"> indicated by </w:t>
            </w:r>
            <w:proofErr w:type="spellStart"/>
            <w:r w:rsidRPr="0096519C">
              <w:rPr>
                <w:i/>
              </w:rPr>
              <w:t>resourcesForChannelMeasurement</w:t>
            </w:r>
            <w:proofErr w:type="spellEnd"/>
            <w:r w:rsidRPr="0096519C">
              <w:rPr>
                <w:szCs w:val="22"/>
                <w:lang w:eastAsia="ja-JP"/>
              </w:rPr>
              <w:t>.</w:t>
            </w:r>
          </w:p>
        </w:tc>
      </w:tr>
      <w:tr w:rsidR="003446DF" w:rsidRPr="0096519C" w14:paraId="2158121F"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7EAE035D" w14:textId="77777777" w:rsidR="003446DF" w:rsidRPr="0096519C" w:rsidRDefault="003446DF" w:rsidP="003446DF">
            <w:pPr>
              <w:pStyle w:val="TAL"/>
              <w:rPr>
                <w:szCs w:val="22"/>
                <w:lang w:eastAsia="ja-JP"/>
              </w:rPr>
            </w:pPr>
            <w:r w:rsidRPr="0096519C">
              <w:rPr>
                <w:b/>
                <w:i/>
                <w:szCs w:val="22"/>
                <w:lang w:eastAsia="ja-JP"/>
              </w:rPr>
              <w:t>csi-</w:t>
            </w:r>
            <w:proofErr w:type="spellStart"/>
            <w:r w:rsidRPr="0096519C">
              <w:rPr>
                <w:b/>
                <w:i/>
                <w:szCs w:val="22"/>
                <w:lang w:eastAsia="ja-JP"/>
              </w:rPr>
              <w:t>ReportingBand</w:t>
            </w:r>
            <w:proofErr w:type="spellEnd"/>
          </w:p>
          <w:p w14:paraId="74C4149F" w14:textId="77777777" w:rsidR="003446DF" w:rsidRPr="0096519C" w:rsidRDefault="003446DF" w:rsidP="003446DF">
            <w:pPr>
              <w:pStyle w:val="TAL"/>
              <w:rPr>
                <w:szCs w:val="22"/>
                <w:lang w:eastAsia="ja-JP"/>
              </w:rPr>
            </w:pPr>
            <w:r w:rsidRPr="0096519C">
              <w:rPr>
                <w:szCs w:val="22"/>
                <w:lang w:eastAsia="ja-JP"/>
              </w:rPr>
              <w:t xml:space="preserve">Indicates a contiguous or non-contiguous subset of </w:t>
            </w:r>
            <w:proofErr w:type="spellStart"/>
            <w:r w:rsidRPr="0096519C">
              <w:rPr>
                <w:szCs w:val="22"/>
                <w:lang w:eastAsia="ja-JP"/>
              </w:rPr>
              <w:t>subbands</w:t>
            </w:r>
            <w:proofErr w:type="spellEnd"/>
            <w:r w:rsidRPr="0096519C">
              <w:rPr>
                <w:szCs w:val="22"/>
                <w:lang w:eastAsia="ja-JP"/>
              </w:rPr>
              <w:t xml:space="preserve"> in the bandwidth part which CSI shall be reported for. Each bit in the bit-string represents one </w:t>
            </w:r>
            <w:proofErr w:type="spellStart"/>
            <w:r w:rsidRPr="0096519C">
              <w:rPr>
                <w:szCs w:val="22"/>
                <w:lang w:eastAsia="ja-JP"/>
              </w:rPr>
              <w:t>subband</w:t>
            </w:r>
            <w:proofErr w:type="spellEnd"/>
            <w:r w:rsidRPr="0096519C">
              <w:rPr>
                <w:szCs w:val="22"/>
                <w:lang w:eastAsia="ja-JP"/>
              </w:rPr>
              <w:t xml:space="preserve">. The right-most bit in the bit string represents the lowest </w:t>
            </w:r>
            <w:proofErr w:type="spellStart"/>
            <w:r w:rsidRPr="0096519C">
              <w:rPr>
                <w:szCs w:val="22"/>
                <w:lang w:eastAsia="ja-JP"/>
              </w:rPr>
              <w:t>subband</w:t>
            </w:r>
            <w:proofErr w:type="spellEnd"/>
            <w:r w:rsidRPr="0096519C">
              <w:rPr>
                <w:szCs w:val="22"/>
                <w:lang w:eastAsia="ja-JP"/>
              </w:rPr>
              <w:t xml:space="preserve"> in the BWP. The choice determines the number of </w:t>
            </w:r>
            <w:proofErr w:type="spellStart"/>
            <w:r w:rsidRPr="0096519C">
              <w:rPr>
                <w:szCs w:val="22"/>
                <w:lang w:eastAsia="ja-JP"/>
              </w:rPr>
              <w:t>subbands</w:t>
            </w:r>
            <w:proofErr w:type="spellEnd"/>
            <w:r w:rsidRPr="0096519C">
              <w:rPr>
                <w:szCs w:val="22"/>
                <w:lang w:eastAsia="ja-JP"/>
              </w:rPr>
              <w:t xml:space="preserve"> (subbands3 for 3 </w:t>
            </w:r>
            <w:proofErr w:type="spellStart"/>
            <w:r w:rsidRPr="0096519C">
              <w:rPr>
                <w:szCs w:val="22"/>
                <w:lang w:eastAsia="ja-JP"/>
              </w:rPr>
              <w:t>subbands</w:t>
            </w:r>
            <w:proofErr w:type="spellEnd"/>
            <w:r w:rsidRPr="0096519C">
              <w:rPr>
                <w:szCs w:val="22"/>
                <w:lang w:eastAsia="ja-JP"/>
              </w:rPr>
              <w:t xml:space="preserve">, subbands4 for 4 </w:t>
            </w:r>
            <w:proofErr w:type="spellStart"/>
            <w:r w:rsidRPr="0096519C">
              <w:rPr>
                <w:szCs w:val="22"/>
                <w:lang w:eastAsia="ja-JP"/>
              </w:rPr>
              <w:t>subbands</w:t>
            </w:r>
            <w:proofErr w:type="spellEnd"/>
            <w:r w:rsidRPr="0096519C">
              <w:rPr>
                <w:szCs w:val="22"/>
                <w:lang w:eastAsia="ja-JP"/>
              </w:rPr>
              <w:t>, and so on) (see TS 38.214 [19], clause 5.2.1.4). This field is absent if there are less than 24 PRBs (no sub band) and present otherwise, the number of sub bands can be from 3 (24 PRBs, sub band size 8) to 18 (72 PRBs, sub band size 4).</w:t>
            </w:r>
          </w:p>
        </w:tc>
      </w:tr>
      <w:tr w:rsidR="003446DF" w:rsidRPr="0096519C" w14:paraId="1139A581"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4ABBFA90" w14:textId="77777777" w:rsidR="003446DF" w:rsidRPr="0096519C" w:rsidRDefault="003446DF" w:rsidP="003446DF">
            <w:pPr>
              <w:pStyle w:val="TAL"/>
              <w:rPr>
                <w:b/>
                <w:i/>
                <w:szCs w:val="22"/>
                <w:lang w:eastAsia="ja-JP"/>
              </w:rPr>
            </w:pPr>
            <w:r w:rsidRPr="0096519C">
              <w:rPr>
                <w:b/>
                <w:i/>
                <w:szCs w:val="22"/>
                <w:lang w:eastAsia="ja-JP"/>
              </w:rPr>
              <w:t>dummy</w:t>
            </w:r>
          </w:p>
          <w:p w14:paraId="28885535" w14:textId="77777777" w:rsidR="003446DF" w:rsidRPr="0096519C" w:rsidRDefault="003446DF" w:rsidP="003446DF">
            <w:pPr>
              <w:pStyle w:val="TAL"/>
              <w:rPr>
                <w:szCs w:val="22"/>
                <w:lang w:eastAsia="ja-JP"/>
              </w:rPr>
            </w:pPr>
            <w:r w:rsidRPr="0096519C">
              <w:rPr>
                <w:szCs w:val="22"/>
                <w:lang w:eastAsia="ja-JP"/>
              </w:rPr>
              <w:t>This field is not used in the specification. If received it shall be ignored by the UE.</w:t>
            </w:r>
          </w:p>
        </w:tc>
      </w:tr>
      <w:tr w:rsidR="003446DF" w:rsidRPr="0096519C" w14:paraId="104CC64E"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6B8EF1C5" w14:textId="77777777" w:rsidR="003446DF" w:rsidRPr="0096519C" w:rsidRDefault="003446DF" w:rsidP="003446DF">
            <w:pPr>
              <w:pStyle w:val="TAL"/>
              <w:rPr>
                <w:szCs w:val="22"/>
                <w:lang w:eastAsia="ja-JP"/>
              </w:rPr>
            </w:pPr>
            <w:proofErr w:type="spellStart"/>
            <w:r w:rsidRPr="0096519C">
              <w:rPr>
                <w:b/>
                <w:i/>
                <w:szCs w:val="22"/>
                <w:lang w:eastAsia="ja-JP"/>
              </w:rPr>
              <w:t>groupBasedBeamReporting</w:t>
            </w:r>
            <w:proofErr w:type="spellEnd"/>
          </w:p>
          <w:p w14:paraId="65DDFD56" w14:textId="77777777" w:rsidR="003446DF" w:rsidRPr="0096519C" w:rsidRDefault="003446DF" w:rsidP="003446DF">
            <w:pPr>
              <w:pStyle w:val="TAL"/>
              <w:rPr>
                <w:szCs w:val="22"/>
                <w:lang w:eastAsia="ja-JP"/>
              </w:rPr>
            </w:pPr>
            <w:r w:rsidRPr="0096519C">
              <w:rPr>
                <w:szCs w:val="22"/>
                <w:lang w:eastAsia="ja-JP"/>
              </w:rPr>
              <w:t>Turning on/off group beam based reporting (see TS 38.214 [19], clause 5.2.1.4).</w:t>
            </w:r>
          </w:p>
        </w:tc>
      </w:tr>
      <w:tr w:rsidR="003446DF" w:rsidRPr="0096519C" w14:paraId="2D06F962" w14:textId="77777777" w:rsidTr="003446DF">
        <w:tc>
          <w:tcPr>
            <w:tcW w:w="14175" w:type="dxa"/>
            <w:tcBorders>
              <w:top w:val="single" w:sz="4" w:space="0" w:color="auto"/>
              <w:left w:val="single" w:sz="4" w:space="0" w:color="auto"/>
              <w:bottom w:val="single" w:sz="4" w:space="0" w:color="auto"/>
              <w:right w:val="single" w:sz="4" w:space="0" w:color="auto"/>
            </w:tcBorders>
          </w:tcPr>
          <w:p w14:paraId="6C604DB0" w14:textId="77777777" w:rsidR="003446DF" w:rsidRPr="0096519C" w:rsidRDefault="003446DF" w:rsidP="003446DF">
            <w:pPr>
              <w:pStyle w:val="TAL"/>
              <w:rPr>
                <w:szCs w:val="22"/>
                <w:lang w:eastAsia="ja-JP"/>
              </w:rPr>
            </w:pPr>
            <w:bookmarkStart w:id="475" w:name="_Hlk514840811"/>
            <w:r w:rsidRPr="0096519C">
              <w:rPr>
                <w:b/>
                <w:i/>
                <w:szCs w:val="22"/>
                <w:lang w:eastAsia="ja-JP"/>
              </w:rPr>
              <w:t>non-PMI-</w:t>
            </w:r>
            <w:proofErr w:type="spellStart"/>
            <w:r w:rsidRPr="0096519C">
              <w:rPr>
                <w:b/>
                <w:i/>
                <w:szCs w:val="22"/>
                <w:lang w:eastAsia="ja-JP"/>
              </w:rPr>
              <w:t>PortIndication</w:t>
            </w:r>
            <w:proofErr w:type="spellEnd"/>
          </w:p>
          <w:p w14:paraId="45915159" w14:textId="77777777" w:rsidR="003446DF" w:rsidRPr="0096519C" w:rsidRDefault="003446DF" w:rsidP="003446DF">
            <w:pPr>
              <w:pStyle w:val="TAL"/>
              <w:rPr>
                <w:szCs w:val="22"/>
                <w:lang w:eastAsia="ja-JP"/>
              </w:rPr>
            </w:pPr>
            <w:r w:rsidRPr="0096519C">
              <w:rPr>
                <w:szCs w:val="22"/>
                <w:lang w:eastAsia="ja-JP"/>
              </w:rPr>
              <w:t xml:space="preserve">Port indication for RI/CQI calculation. For each CSI-RS resource in the linked </w:t>
            </w:r>
            <w:proofErr w:type="spellStart"/>
            <w:r w:rsidRPr="0096519C">
              <w:rPr>
                <w:szCs w:val="22"/>
                <w:lang w:eastAsia="ja-JP"/>
              </w:rPr>
              <w:t>ResourceConfig</w:t>
            </w:r>
            <w:proofErr w:type="spellEnd"/>
            <w:r w:rsidRPr="0096519C">
              <w:rPr>
                <w:szCs w:val="22"/>
                <w:lang w:eastAsia="ja-JP"/>
              </w:rPr>
              <w:t xml:space="preserve"> for channel measurement, a port indication for each rank R, indicating which R ports to use. Applicable only for non-PMI feedback (see TS 38.214 [19], clause 5.2.1.4.2).</w:t>
            </w:r>
          </w:p>
          <w:p w14:paraId="72EA9946" w14:textId="77777777" w:rsidR="003446DF" w:rsidRPr="0096519C" w:rsidRDefault="003446DF" w:rsidP="003446DF">
            <w:pPr>
              <w:pStyle w:val="TAL"/>
              <w:rPr>
                <w:szCs w:val="22"/>
                <w:lang w:eastAsia="ja-JP"/>
              </w:rPr>
            </w:pPr>
            <w:r w:rsidRPr="0096519C">
              <w:rPr>
                <w:szCs w:val="22"/>
                <w:lang w:eastAsia="ja-JP"/>
              </w:rPr>
              <w:t xml:space="preserve">The first entry in </w:t>
            </w:r>
            <w:r w:rsidRPr="0096519C">
              <w:rPr>
                <w:i/>
              </w:rPr>
              <w:t>non-PMI-</w:t>
            </w:r>
            <w:proofErr w:type="spellStart"/>
            <w:r w:rsidRPr="0096519C">
              <w:rPr>
                <w:i/>
              </w:rPr>
              <w:t>PortIndication</w:t>
            </w:r>
            <w:proofErr w:type="spellEnd"/>
            <w:r w:rsidRPr="0096519C">
              <w:rPr>
                <w:szCs w:val="22"/>
                <w:lang w:eastAsia="ja-JP"/>
              </w:rPr>
              <w:t xml:space="preserve"> corresponds to the NZP-CSI-RS-Resource indicated by the first entry in </w:t>
            </w:r>
            <w:proofErr w:type="spellStart"/>
            <w:r w:rsidRPr="0096519C">
              <w:rPr>
                <w:i/>
              </w:rPr>
              <w:t>nzp</w:t>
            </w:r>
            <w:proofErr w:type="spellEnd"/>
            <w:r w:rsidRPr="0096519C">
              <w:rPr>
                <w:i/>
              </w:rPr>
              <w:t>-CSI-RS-Resources</w:t>
            </w:r>
            <w:r w:rsidRPr="0096519C">
              <w:rPr>
                <w:szCs w:val="22"/>
                <w:lang w:eastAsia="ja-JP"/>
              </w:rPr>
              <w:t xml:space="preserve"> in the </w:t>
            </w:r>
            <w:r w:rsidRPr="0096519C">
              <w:rPr>
                <w:i/>
              </w:rPr>
              <w:t>NZP-CSI-RS-</w:t>
            </w:r>
            <w:proofErr w:type="spellStart"/>
            <w:r w:rsidRPr="0096519C">
              <w:rPr>
                <w:i/>
              </w:rPr>
              <w:t>ResourceSet</w:t>
            </w:r>
            <w:proofErr w:type="spellEnd"/>
            <w:r w:rsidRPr="0096519C">
              <w:rPr>
                <w:szCs w:val="22"/>
                <w:lang w:eastAsia="ja-JP"/>
              </w:rPr>
              <w:t xml:space="preserve"> indicated in the first entry of </w:t>
            </w:r>
            <w:proofErr w:type="spellStart"/>
            <w:r w:rsidRPr="0096519C">
              <w:rPr>
                <w:i/>
              </w:rPr>
              <w:t>nzp</w:t>
            </w:r>
            <w:proofErr w:type="spellEnd"/>
            <w:r w:rsidRPr="0096519C">
              <w:rPr>
                <w:i/>
              </w:rPr>
              <w:t>-CSI-RS-</w:t>
            </w:r>
            <w:proofErr w:type="spellStart"/>
            <w:r w:rsidRPr="0096519C">
              <w:rPr>
                <w:i/>
              </w:rPr>
              <w:t>ResourceSetList</w:t>
            </w:r>
            <w:proofErr w:type="spellEnd"/>
            <w:r w:rsidRPr="0096519C">
              <w:rPr>
                <w:szCs w:val="22"/>
                <w:lang w:eastAsia="ja-JP"/>
              </w:rPr>
              <w:t xml:space="preserve"> of the </w:t>
            </w:r>
            <w:r w:rsidRPr="0096519C">
              <w:rPr>
                <w:i/>
              </w:rPr>
              <w:t>CSI-</w:t>
            </w:r>
            <w:proofErr w:type="spellStart"/>
            <w:r w:rsidRPr="0096519C">
              <w:rPr>
                <w:i/>
              </w:rPr>
              <w:t>ResourceConfig</w:t>
            </w:r>
            <w:proofErr w:type="spellEnd"/>
            <w:r w:rsidRPr="0096519C">
              <w:rPr>
                <w:szCs w:val="22"/>
                <w:lang w:eastAsia="ja-JP"/>
              </w:rPr>
              <w:t xml:space="preserve"> whose </w:t>
            </w:r>
            <w:r w:rsidRPr="0096519C">
              <w:rPr>
                <w:i/>
              </w:rPr>
              <w:t>CSI-</w:t>
            </w:r>
            <w:proofErr w:type="spellStart"/>
            <w:r w:rsidRPr="0096519C">
              <w:rPr>
                <w:i/>
              </w:rPr>
              <w:t>ResourceConfigId</w:t>
            </w:r>
            <w:proofErr w:type="spellEnd"/>
            <w:r w:rsidRPr="0096519C">
              <w:rPr>
                <w:szCs w:val="22"/>
                <w:lang w:eastAsia="ja-JP"/>
              </w:rPr>
              <w:t xml:space="preserve"> is indicated in a CSI-</w:t>
            </w:r>
            <w:proofErr w:type="spellStart"/>
            <w:r w:rsidRPr="0096519C">
              <w:rPr>
                <w:szCs w:val="22"/>
                <w:lang w:eastAsia="ja-JP"/>
              </w:rPr>
              <w:t>MeasId</w:t>
            </w:r>
            <w:proofErr w:type="spellEnd"/>
            <w:r w:rsidRPr="0096519C">
              <w:rPr>
                <w:szCs w:val="22"/>
                <w:lang w:eastAsia="ja-JP"/>
              </w:rPr>
              <w:t xml:space="preserve"> together with the above </w:t>
            </w:r>
            <w:r w:rsidRPr="0096519C">
              <w:rPr>
                <w:i/>
              </w:rPr>
              <w:t>CSI-</w:t>
            </w:r>
            <w:proofErr w:type="spellStart"/>
            <w:r w:rsidRPr="0096519C">
              <w:rPr>
                <w:i/>
              </w:rPr>
              <w:t>ReportConfigId</w:t>
            </w:r>
            <w:proofErr w:type="spellEnd"/>
            <w:r w:rsidRPr="0096519C">
              <w:rPr>
                <w:szCs w:val="22"/>
                <w:lang w:eastAsia="ja-JP"/>
              </w:rPr>
              <w:t xml:space="preserve">; the second entry in </w:t>
            </w:r>
            <w:r w:rsidRPr="0096519C">
              <w:rPr>
                <w:i/>
              </w:rPr>
              <w:t>non-PMI-</w:t>
            </w:r>
            <w:proofErr w:type="spellStart"/>
            <w:r w:rsidRPr="0096519C">
              <w:rPr>
                <w:i/>
              </w:rPr>
              <w:t>PortIndication</w:t>
            </w:r>
            <w:proofErr w:type="spellEnd"/>
            <w:r w:rsidRPr="0096519C">
              <w:rPr>
                <w:szCs w:val="22"/>
                <w:lang w:eastAsia="ja-JP"/>
              </w:rPr>
              <w:t xml:space="preserve"> corresponds to the NZP-CSI-RS-Resource indicated by the second entry in </w:t>
            </w:r>
            <w:proofErr w:type="spellStart"/>
            <w:r w:rsidRPr="0096519C">
              <w:rPr>
                <w:i/>
              </w:rPr>
              <w:t>nzp</w:t>
            </w:r>
            <w:proofErr w:type="spellEnd"/>
            <w:r w:rsidRPr="0096519C">
              <w:rPr>
                <w:i/>
              </w:rPr>
              <w:t>-CSI-RS-Resources</w:t>
            </w:r>
            <w:r w:rsidRPr="0096519C">
              <w:rPr>
                <w:szCs w:val="22"/>
                <w:lang w:eastAsia="ja-JP"/>
              </w:rPr>
              <w:t xml:space="preserve"> in the </w:t>
            </w:r>
            <w:r w:rsidRPr="0096519C">
              <w:rPr>
                <w:i/>
              </w:rPr>
              <w:t>NZP-CSI-RS-</w:t>
            </w:r>
            <w:proofErr w:type="spellStart"/>
            <w:r w:rsidRPr="0096519C">
              <w:rPr>
                <w:i/>
              </w:rPr>
              <w:t>ResourceSet</w:t>
            </w:r>
            <w:proofErr w:type="spellEnd"/>
            <w:r w:rsidRPr="0096519C">
              <w:rPr>
                <w:szCs w:val="22"/>
                <w:lang w:eastAsia="ja-JP"/>
              </w:rPr>
              <w:t xml:space="preserve"> indicated in the first entry of </w:t>
            </w:r>
            <w:proofErr w:type="spellStart"/>
            <w:r w:rsidRPr="0096519C">
              <w:rPr>
                <w:i/>
              </w:rPr>
              <w:t>nzp</w:t>
            </w:r>
            <w:proofErr w:type="spellEnd"/>
            <w:r w:rsidRPr="0096519C">
              <w:rPr>
                <w:i/>
              </w:rPr>
              <w:t>-CSI-RS-</w:t>
            </w:r>
            <w:proofErr w:type="spellStart"/>
            <w:r w:rsidRPr="0096519C">
              <w:rPr>
                <w:i/>
              </w:rPr>
              <w:t>ResourceSetList</w:t>
            </w:r>
            <w:proofErr w:type="spellEnd"/>
            <w:r w:rsidRPr="0096519C">
              <w:rPr>
                <w:szCs w:val="22"/>
                <w:lang w:eastAsia="ja-JP"/>
              </w:rPr>
              <w:t xml:space="preserve"> of the same </w:t>
            </w:r>
            <w:r w:rsidRPr="0096519C">
              <w:rPr>
                <w:i/>
              </w:rPr>
              <w:t>CSI-</w:t>
            </w:r>
            <w:proofErr w:type="spellStart"/>
            <w:r w:rsidRPr="0096519C">
              <w:rPr>
                <w:i/>
              </w:rPr>
              <w:t>ResourceConfig</w:t>
            </w:r>
            <w:proofErr w:type="spellEnd"/>
            <w:r w:rsidRPr="0096519C">
              <w:rPr>
                <w:szCs w:val="22"/>
                <w:lang w:eastAsia="ja-JP"/>
              </w:rPr>
              <w:t xml:space="preserve">, and so on until the NZP-CSI-RS-Resource indicated by the last entry in </w:t>
            </w:r>
            <w:proofErr w:type="spellStart"/>
            <w:r w:rsidRPr="0096519C">
              <w:rPr>
                <w:i/>
              </w:rPr>
              <w:t>nzp</w:t>
            </w:r>
            <w:proofErr w:type="spellEnd"/>
            <w:r w:rsidRPr="0096519C">
              <w:rPr>
                <w:i/>
              </w:rPr>
              <w:t>-CSI-RS-Resources</w:t>
            </w:r>
            <w:r w:rsidRPr="0096519C">
              <w:rPr>
                <w:szCs w:val="22"/>
                <w:lang w:eastAsia="ja-JP"/>
              </w:rPr>
              <w:t xml:space="preserve"> in the in the </w:t>
            </w:r>
            <w:r w:rsidRPr="0096519C">
              <w:rPr>
                <w:i/>
              </w:rPr>
              <w:t>NZP-CSI-RS-</w:t>
            </w:r>
            <w:proofErr w:type="spellStart"/>
            <w:r w:rsidRPr="0096519C">
              <w:rPr>
                <w:i/>
              </w:rPr>
              <w:t>ResourceSet</w:t>
            </w:r>
            <w:proofErr w:type="spellEnd"/>
            <w:r w:rsidRPr="0096519C">
              <w:rPr>
                <w:szCs w:val="22"/>
                <w:lang w:eastAsia="ja-JP"/>
              </w:rPr>
              <w:t xml:space="preserve"> indicated in the first entry of </w:t>
            </w:r>
            <w:proofErr w:type="spellStart"/>
            <w:r w:rsidRPr="0096519C">
              <w:rPr>
                <w:i/>
              </w:rPr>
              <w:t>nzp</w:t>
            </w:r>
            <w:proofErr w:type="spellEnd"/>
            <w:r w:rsidRPr="0096519C">
              <w:rPr>
                <w:i/>
              </w:rPr>
              <w:t>-CSI-RS-</w:t>
            </w:r>
            <w:proofErr w:type="spellStart"/>
            <w:r w:rsidRPr="0096519C">
              <w:rPr>
                <w:i/>
              </w:rPr>
              <w:t>ResourceSetList</w:t>
            </w:r>
            <w:proofErr w:type="spellEnd"/>
            <w:r w:rsidRPr="0096519C">
              <w:rPr>
                <w:szCs w:val="22"/>
                <w:lang w:eastAsia="ja-JP"/>
              </w:rPr>
              <w:t xml:space="preserve"> of the same </w:t>
            </w:r>
            <w:r w:rsidRPr="0096519C">
              <w:rPr>
                <w:i/>
              </w:rPr>
              <w:t>CSI-</w:t>
            </w:r>
            <w:proofErr w:type="spellStart"/>
            <w:r w:rsidRPr="0096519C">
              <w:rPr>
                <w:i/>
              </w:rPr>
              <w:t>ResourceConfig</w:t>
            </w:r>
            <w:proofErr w:type="spellEnd"/>
            <w:r w:rsidRPr="0096519C">
              <w:rPr>
                <w:szCs w:val="22"/>
                <w:lang w:eastAsia="ja-JP"/>
              </w:rPr>
              <w:t xml:space="preserve">. Then the next entry corresponds to the NZP-CSI-RS-Resource indicated by the first entry in </w:t>
            </w:r>
            <w:proofErr w:type="spellStart"/>
            <w:r w:rsidRPr="0096519C">
              <w:rPr>
                <w:i/>
              </w:rPr>
              <w:t>nzp</w:t>
            </w:r>
            <w:proofErr w:type="spellEnd"/>
            <w:r w:rsidRPr="0096519C">
              <w:rPr>
                <w:i/>
              </w:rPr>
              <w:t>-CSI-RS-Resources</w:t>
            </w:r>
            <w:r w:rsidRPr="0096519C">
              <w:rPr>
                <w:szCs w:val="22"/>
                <w:lang w:eastAsia="ja-JP"/>
              </w:rPr>
              <w:t xml:space="preserve"> in the </w:t>
            </w:r>
            <w:r w:rsidRPr="0096519C">
              <w:rPr>
                <w:i/>
              </w:rPr>
              <w:t>NZP-CSI-RS-</w:t>
            </w:r>
            <w:proofErr w:type="spellStart"/>
            <w:r w:rsidRPr="0096519C">
              <w:rPr>
                <w:i/>
              </w:rPr>
              <w:t>ResourceSet</w:t>
            </w:r>
            <w:proofErr w:type="spellEnd"/>
            <w:r w:rsidRPr="0096519C">
              <w:rPr>
                <w:szCs w:val="22"/>
                <w:lang w:eastAsia="ja-JP"/>
              </w:rPr>
              <w:t xml:space="preserve"> indicated in the second entry of </w:t>
            </w:r>
            <w:proofErr w:type="spellStart"/>
            <w:r w:rsidRPr="0096519C">
              <w:rPr>
                <w:i/>
              </w:rPr>
              <w:t>nzp</w:t>
            </w:r>
            <w:proofErr w:type="spellEnd"/>
            <w:r w:rsidRPr="0096519C">
              <w:rPr>
                <w:i/>
              </w:rPr>
              <w:t>-CSI-RS-</w:t>
            </w:r>
            <w:proofErr w:type="spellStart"/>
            <w:r w:rsidRPr="0096519C">
              <w:rPr>
                <w:i/>
              </w:rPr>
              <w:t>ResourceSetList</w:t>
            </w:r>
            <w:proofErr w:type="spellEnd"/>
            <w:r w:rsidRPr="0096519C">
              <w:rPr>
                <w:szCs w:val="22"/>
                <w:lang w:eastAsia="ja-JP"/>
              </w:rPr>
              <w:t xml:space="preserve"> of the same </w:t>
            </w:r>
            <w:r w:rsidRPr="0096519C">
              <w:rPr>
                <w:i/>
              </w:rPr>
              <w:t>CSI-</w:t>
            </w:r>
            <w:proofErr w:type="spellStart"/>
            <w:r w:rsidRPr="0096519C">
              <w:rPr>
                <w:i/>
              </w:rPr>
              <w:t>ResourceConfig</w:t>
            </w:r>
            <w:proofErr w:type="spellEnd"/>
            <w:r w:rsidRPr="0096519C">
              <w:rPr>
                <w:szCs w:val="22"/>
                <w:lang w:eastAsia="ja-JP"/>
              </w:rPr>
              <w:t xml:space="preserve"> and so on.</w:t>
            </w:r>
            <w:bookmarkEnd w:id="475"/>
          </w:p>
        </w:tc>
      </w:tr>
      <w:tr w:rsidR="003446DF" w:rsidRPr="0096519C" w14:paraId="5DBC8FC0"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7F99EE41" w14:textId="77777777" w:rsidR="003446DF" w:rsidRPr="0096519C" w:rsidRDefault="003446DF" w:rsidP="003446DF">
            <w:pPr>
              <w:pStyle w:val="TAL"/>
              <w:rPr>
                <w:szCs w:val="22"/>
                <w:lang w:eastAsia="ja-JP"/>
              </w:rPr>
            </w:pPr>
            <w:proofErr w:type="spellStart"/>
            <w:r w:rsidRPr="0096519C">
              <w:rPr>
                <w:b/>
                <w:i/>
                <w:szCs w:val="22"/>
                <w:lang w:eastAsia="ja-JP"/>
              </w:rPr>
              <w:t>nrofReportedRS</w:t>
            </w:r>
            <w:proofErr w:type="spellEnd"/>
          </w:p>
          <w:p w14:paraId="4F5622A8" w14:textId="77777777" w:rsidR="003446DF" w:rsidRPr="0096519C" w:rsidRDefault="003446DF" w:rsidP="003446DF">
            <w:pPr>
              <w:pStyle w:val="TAL"/>
              <w:rPr>
                <w:szCs w:val="22"/>
                <w:lang w:eastAsia="ja-JP"/>
              </w:rPr>
            </w:pPr>
            <w:r w:rsidRPr="0096519C">
              <w:rPr>
                <w:szCs w:val="22"/>
                <w:lang w:eastAsia="ja-JP"/>
              </w:rPr>
              <w:t xml:space="preserve">The number (N) of measured RS resources to be reported per report setting in a non-group-based report. N &lt;= </w:t>
            </w:r>
            <w:proofErr w:type="spellStart"/>
            <w:r w:rsidRPr="0096519C">
              <w:rPr>
                <w:szCs w:val="22"/>
                <w:lang w:eastAsia="ja-JP"/>
              </w:rPr>
              <w:t>N_max</w:t>
            </w:r>
            <w:proofErr w:type="spellEnd"/>
            <w:r w:rsidRPr="0096519C">
              <w:rPr>
                <w:szCs w:val="22"/>
                <w:lang w:eastAsia="ja-JP"/>
              </w:rPr>
              <w:t xml:space="preserve">, where </w:t>
            </w:r>
            <w:proofErr w:type="spellStart"/>
            <w:r w:rsidRPr="0096519C">
              <w:rPr>
                <w:szCs w:val="22"/>
                <w:lang w:eastAsia="ja-JP"/>
              </w:rPr>
              <w:t>N_max</w:t>
            </w:r>
            <w:proofErr w:type="spellEnd"/>
            <w:r w:rsidRPr="0096519C">
              <w:rPr>
                <w:szCs w:val="22"/>
                <w:lang w:eastAsia="ja-JP"/>
              </w:rPr>
              <w:t xml:space="preserve"> is either 2 or 4 depending on UE capability.</w:t>
            </w:r>
          </w:p>
          <w:p w14:paraId="367C685D" w14:textId="77777777" w:rsidR="003446DF" w:rsidRPr="0096519C" w:rsidRDefault="003446DF" w:rsidP="003446DF">
            <w:pPr>
              <w:pStyle w:val="TAL"/>
              <w:rPr>
                <w:szCs w:val="22"/>
                <w:lang w:eastAsia="ja-JP"/>
              </w:rPr>
            </w:pPr>
            <w:r w:rsidRPr="0096519C">
              <w:rPr>
                <w:szCs w:val="22"/>
                <w:lang w:eastAsia="ja-JP"/>
              </w:rPr>
              <w:t>(see TS 38.214 [19], clause 5.2.1.4) When the field is absent the UE applies the value 1.</w:t>
            </w:r>
          </w:p>
        </w:tc>
      </w:tr>
      <w:tr w:rsidR="003446DF" w:rsidRPr="0096519C" w14:paraId="310D3EA8"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25E39C08" w14:textId="77777777" w:rsidR="003446DF" w:rsidRPr="0096519C" w:rsidRDefault="003446DF" w:rsidP="003446DF">
            <w:pPr>
              <w:pStyle w:val="TAL"/>
              <w:rPr>
                <w:szCs w:val="22"/>
                <w:lang w:eastAsia="ja-JP"/>
              </w:rPr>
            </w:pPr>
            <w:proofErr w:type="spellStart"/>
            <w:r w:rsidRPr="0096519C">
              <w:rPr>
                <w:b/>
                <w:i/>
                <w:szCs w:val="22"/>
                <w:lang w:eastAsia="ja-JP"/>
              </w:rPr>
              <w:t>nzp</w:t>
            </w:r>
            <w:proofErr w:type="spellEnd"/>
            <w:r w:rsidRPr="0096519C">
              <w:rPr>
                <w:b/>
                <w:i/>
                <w:szCs w:val="22"/>
                <w:lang w:eastAsia="ja-JP"/>
              </w:rPr>
              <w:t>-CSI-RS-</w:t>
            </w:r>
            <w:proofErr w:type="spellStart"/>
            <w:r w:rsidRPr="0096519C">
              <w:rPr>
                <w:b/>
                <w:i/>
                <w:szCs w:val="22"/>
                <w:lang w:eastAsia="ja-JP"/>
              </w:rPr>
              <w:t>ResourcesForInterference</w:t>
            </w:r>
            <w:proofErr w:type="spellEnd"/>
          </w:p>
          <w:p w14:paraId="27E5AC3C" w14:textId="77777777" w:rsidR="003446DF" w:rsidRPr="0096519C" w:rsidRDefault="003446DF" w:rsidP="003446DF">
            <w:pPr>
              <w:pStyle w:val="TAL"/>
              <w:rPr>
                <w:szCs w:val="22"/>
                <w:lang w:eastAsia="ja-JP"/>
              </w:rPr>
            </w:pPr>
            <w:r w:rsidRPr="0096519C">
              <w:rPr>
                <w:szCs w:val="22"/>
                <w:lang w:eastAsia="ja-JP"/>
              </w:rPr>
              <w:t xml:space="preserve">NZP CSI RS resources for interference measurement. </w:t>
            </w:r>
            <w:r w:rsidRPr="0096519C">
              <w:rPr>
                <w:i/>
              </w:rPr>
              <w:t>csi-</w:t>
            </w:r>
            <w:proofErr w:type="spellStart"/>
            <w:r w:rsidRPr="0096519C">
              <w:rPr>
                <w:i/>
              </w:rPr>
              <w:t>ResourceConfigId</w:t>
            </w:r>
            <w:proofErr w:type="spellEnd"/>
            <w:r w:rsidRPr="0096519C">
              <w:rPr>
                <w:szCs w:val="22"/>
                <w:lang w:eastAsia="ja-JP"/>
              </w:rPr>
              <w:t xml:space="preserve"> of a </w:t>
            </w:r>
            <w:r w:rsidRPr="0096519C">
              <w:rPr>
                <w:i/>
              </w:rPr>
              <w:t>CSI-</w:t>
            </w:r>
            <w:proofErr w:type="spellStart"/>
            <w:r w:rsidRPr="0096519C">
              <w:rPr>
                <w:i/>
              </w:rPr>
              <w:t>ResourceConfig</w:t>
            </w:r>
            <w:proofErr w:type="spellEnd"/>
            <w:r w:rsidRPr="0096519C">
              <w:rPr>
                <w:szCs w:val="22"/>
                <w:lang w:eastAsia="ja-JP"/>
              </w:rPr>
              <w:t xml:space="preserve"> included in the configuration of the serving cell indicated with the field "carrier" above. The </w:t>
            </w:r>
            <w:r w:rsidRPr="0096519C">
              <w:rPr>
                <w:i/>
              </w:rPr>
              <w:t>CSI-</w:t>
            </w:r>
            <w:proofErr w:type="spellStart"/>
            <w:r w:rsidRPr="0096519C">
              <w:rPr>
                <w:i/>
              </w:rPr>
              <w:t>ResourceConfig</w:t>
            </w:r>
            <w:proofErr w:type="spellEnd"/>
            <w:r w:rsidRPr="0096519C">
              <w:rPr>
                <w:szCs w:val="22"/>
                <w:lang w:eastAsia="ja-JP"/>
              </w:rPr>
              <w:t xml:space="preserve"> indicated here contains only NZP-CSI-RS resources. The </w:t>
            </w:r>
            <w:proofErr w:type="spellStart"/>
            <w:r w:rsidRPr="0096519C">
              <w:rPr>
                <w:i/>
              </w:rPr>
              <w:t>bwp</w:t>
            </w:r>
            <w:proofErr w:type="spellEnd"/>
            <w:r w:rsidRPr="0096519C">
              <w:rPr>
                <w:i/>
              </w:rPr>
              <w:t>-Id</w:t>
            </w:r>
            <w:r w:rsidRPr="0096519C">
              <w:rPr>
                <w:szCs w:val="22"/>
                <w:lang w:eastAsia="ja-JP"/>
              </w:rPr>
              <w:t xml:space="preserve"> in that </w:t>
            </w:r>
            <w:r w:rsidRPr="0096519C">
              <w:rPr>
                <w:i/>
              </w:rPr>
              <w:t>CSI-</w:t>
            </w:r>
            <w:proofErr w:type="spellStart"/>
            <w:r w:rsidRPr="0096519C">
              <w:rPr>
                <w:i/>
              </w:rPr>
              <w:t>ResourceConfig</w:t>
            </w:r>
            <w:proofErr w:type="spellEnd"/>
            <w:r w:rsidRPr="0096519C">
              <w:rPr>
                <w:szCs w:val="22"/>
                <w:lang w:eastAsia="ja-JP"/>
              </w:rPr>
              <w:t xml:space="preserve"> is the same value as the </w:t>
            </w:r>
            <w:proofErr w:type="spellStart"/>
            <w:r w:rsidRPr="0096519C">
              <w:rPr>
                <w:i/>
              </w:rPr>
              <w:t>bwp</w:t>
            </w:r>
            <w:proofErr w:type="spellEnd"/>
            <w:r w:rsidRPr="0096519C">
              <w:rPr>
                <w:i/>
              </w:rPr>
              <w:t>-Id</w:t>
            </w:r>
            <w:r w:rsidRPr="0096519C">
              <w:rPr>
                <w:szCs w:val="22"/>
                <w:lang w:eastAsia="ja-JP"/>
              </w:rPr>
              <w:t xml:space="preserve"> in the </w:t>
            </w:r>
            <w:r w:rsidRPr="0096519C">
              <w:rPr>
                <w:i/>
              </w:rPr>
              <w:t>CSI-</w:t>
            </w:r>
            <w:proofErr w:type="spellStart"/>
            <w:r w:rsidRPr="0096519C">
              <w:rPr>
                <w:i/>
              </w:rPr>
              <w:t>ResourceConfig</w:t>
            </w:r>
            <w:proofErr w:type="spellEnd"/>
            <w:r w:rsidRPr="0096519C">
              <w:rPr>
                <w:szCs w:val="22"/>
                <w:lang w:eastAsia="ja-JP"/>
              </w:rPr>
              <w:t xml:space="preserve"> indicated by </w:t>
            </w:r>
            <w:proofErr w:type="spellStart"/>
            <w:r w:rsidRPr="0096519C">
              <w:rPr>
                <w:i/>
              </w:rPr>
              <w:t>resourcesForChannelMeasurement</w:t>
            </w:r>
            <w:proofErr w:type="spellEnd"/>
            <w:r w:rsidRPr="0096519C">
              <w:rPr>
                <w:szCs w:val="22"/>
                <w:lang w:eastAsia="ja-JP"/>
              </w:rPr>
              <w:t>.</w:t>
            </w:r>
          </w:p>
        </w:tc>
      </w:tr>
      <w:tr w:rsidR="003446DF" w:rsidRPr="0096519C" w14:paraId="2CA87D03"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64298A19" w14:textId="77777777" w:rsidR="003446DF" w:rsidRPr="0096519C" w:rsidRDefault="003446DF" w:rsidP="003446DF">
            <w:pPr>
              <w:pStyle w:val="TAL"/>
              <w:rPr>
                <w:szCs w:val="22"/>
                <w:lang w:eastAsia="ja-JP"/>
              </w:rPr>
            </w:pPr>
            <w:r w:rsidRPr="0096519C">
              <w:rPr>
                <w:b/>
                <w:i/>
                <w:szCs w:val="22"/>
                <w:lang w:eastAsia="ja-JP"/>
              </w:rPr>
              <w:t>p0alpha</w:t>
            </w:r>
          </w:p>
          <w:p w14:paraId="28A3BD78" w14:textId="77777777" w:rsidR="003446DF" w:rsidRPr="0096519C" w:rsidRDefault="003446DF" w:rsidP="003446DF">
            <w:pPr>
              <w:pStyle w:val="TAL"/>
              <w:rPr>
                <w:szCs w:val="22"/>
                <w:lang w:eastAsia="ja-JP"/>
              </w:rPr>
            </w:pPr>
            <w:r w:rsidRPr="0096519C">
              <w:rPr>
                <w:szCs w:val="22"/>
                <w:lang w:eastAsia="ja-JP"/>
              </w:rPr>
              <w:t>Index of the p0-alpha set determining the power control for this CSI report transmission (see TS 38.214 [19], clause 6.2.1.2).</w:t>
            </w:r>
          </w:p>
        </w:tc>
      </w:tr>
      <w:tr w:rsidR="003446DF" w:rsidRPr="0096519C" w14:paraId="031177EB"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56D09C74" w14:textId="77777777" w:rsidR="003446DF" w:rsidRPr="0096519C" w:rsidRDefault="003446DF" w:rsidP="003446DF">
            <w:pPr>
              <w:pStyle w:val="TAL"/>
              <w:rPr>
                <w:szCs w:val="22"/>
                <w:lang w:eastAsia="ja-JP"/>
              </w:rPr>
            </w:pPr>
            <w:proofErr w:type="spellStart"/>
            <w:r w:rsidRPr="0096519C">
              <w:rPr>
                <w:b/>
                <w:i/>
                <w:szCs w:val="22"/>
                <w:lang w:eastAsia="ja-JP"/>
              </w:rPr>
              <w:lastRenderedPageBreak/>
              <w:t>pdsch-BundleSizeForCSI</w:t>
            </w:r>
            <w:proofErr w:type="spellEnd"/>
          </w:p>
          <w:p w14:paraId="1C0EE91B" w14:textId="77777777" w:rsidR="003446DF" w:rsidRPr="0096519C" w:rsidRDefault="003446DF" w:rsidP="003446DF">
            <w:pPr>
              <w:pStyle w:val="TAL"/>
              <w:rPr>
                <w:szCs w:val="22"/>
                <w:lang w:eastAsia="ja-JP"/>
              </w:rPr>
            </w:pPr>
            <w:r w:rsidRPr="0096519C">
              <w:rPr>
                <w:szCs w:val="22"/>
                <w:lang w:eastAsia="ja-JP"/>
              </w:rPr>
              <w:t xml:space="preserve">PRB bundling size to assume for CQI calculation when </w:t>
            </w:r>
            <w:proofErr w:type="spellStart"/>
            <w:r w:rsidRPr="0096519C">
              <w:rPr>
                <w:i/>
              </w:rPr>
              <w:t>reportQuantity</w:t>
            </w:r>
            <w:proofErr w:type="spellEnd"/>
            <w:r w:rsidRPr="0096519C">
              <w:rPr>
                <w:szCs w:val="22"/>
                <w:lang w:eastAsia="ja-JP"/>
              </w:rPr>
              <w:t xml:space="preserve"> is CRI/RI/i1/CQI. If the field is absent, the UE assumes that no PRB bundling is applied (see TS 38.214 [19], clause 5.2.1.4.2).</w:t>
            </w:r>
          </w:p>
        </w:tc>
      </w:tr>
      <w:tr w:rsidR="003446DF" w:rsidRPr="0096519C" w14:paraId="70226527"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5032344F" w14:textId="77777777" w:rsidR="003446DF" w:rsidRPr="0096519C" w:rsidRDefault="003446DF" w:rsidP="003446DF">
            <w:pPr>
              <w:pStyle w:val="TAL"/>
              <w:rPr>
                <w:szCs w:val="22"/>
                <w:lang w:eastAsia="ja-JP"/>
              </w:rPr>
            </w:pPr>
            <w:proofErr w:type="spellStart"/>
            <w:r w:rsidRPr="0096519C">
              <w:rPr>
                <w:b/>
                <w:i/>
                <w:szCs w:val="22"/>
                <w:lang w:eastAsia="ja-JP"/>
              </w:rPr>
              <w:t>pmi-FormatIndicator</w:t>
            </w:r>
            <w:proofErr w:type="spellEnd"/>
          </w:p>
          <w:p w14:paraId="310D8E8C" w14:textId="77777777" w:rsidR="003446DF" w:rsidRPr="0096519C" w:rsidRDefault="003446DF" w:rsidP="003446DF">
            <w:pPr>
              <w:pStyle w:val="TAL"/>
              <w:rPr>
                <w:szCs w:val="22"/>
                <w:lang w:eastAsia="ja-JP"/>
              </w:rPr>
            </w:pPr>
            <w:r w:rsidRPr="0096519C">
              <w:rPr>
                <w:szCs w:val="22"/>
                <w:lang w:eastAsia="ja-JP"/>
              </w:rPr>
              <w:t>Indicates whether the UE shall report a single (wideband) or multiple (</w:t>
            </w:r>
            <w:proofErr w:type="spellStart"/>
            <w:r w:rsidRPr="0096519C">
              <w:rPr>
                <w:szCs w:val="22"/>
                <w:lang w:eastAsia="ja-JP"/>
              </w:rPr>
              <w:t>subband</w:t>
            </w:r>
            <w:proofErr w:type="spellEnd"/>
            <w:r w:rsidRPr="0096519C">
              <w:rPr>
                <w:szCs w:val="22"/>
                <w:lang w:eastAsia="ja-JP"/>
              </w:rPr>
              <w:t>) PMI. (see TS 38.214 [19], clause 5.2.1.4).</w:t>
            </w:r>
          </w:p>
        </w:tc>
      </w:tr>
      <w:tr w:rsidR="003446DF" w:rsidRPr="0096519C" w14:paraId="4BAEFA2B"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728F7044" w14:textId="77777777" w:rsidR="003446DF" w:rsidRPr="0096519C" w:rsidRDefault="003446DF" w:rsidP="003446DF">
            <w:pPr>
              <w:pStyle w:val="TAL"/>
              <w:rPr>
                <w:szCs w:val="22"/>
                <w:lang w:eastAsia="ja-JP"/>
              </w:rPr>
            </w:pPr>
            <w:proofErr w:type="spellStart"/>
            <w:r w:rsidRPr="0096519C">
              <w:rPr>
                <w:b/>
                <w:i/>
                <w:szCs w:val="22"/>
                <w:lang w:eastAsia="ja-JP"/>
              </w:rPr>
              <w:t>pucch</w:t>
            </w:r>
            <w:proofErr w:type="spellEnd"/>
            <w:r w:rsidRPr="0096519C">
              <w:rPr>
                <w:b/>
                <w:i/>
                <w:szCs w:val="22"/>
                <w:lang w:eastAsia="ja-JP"/>
              </w:rPr>
              <w:t>-CSI-</w:t>
            </w:r>
            <w:proofErr w:type="spellStart"/>
            <w:r w:rsidRPr="0096519C">
              <w:rPr>
                <w:b/>
                <w:i/>
                <w:szCs w:val="22"/>
                <w:lang w:eastAsia="ja-JP"/>
              </w:rPr>
              <w:t>ResourceList</w:t>
            </w:r>
            <w:proofErr w:type="spellEnd"/>
          </w:p>
          <w:p w14:paraId="03D2DE83" w14:textId="77777777" w:rsidR="003446DF" w:rsidRPr="0096519C" w:rsidRDefault="003446DF" w:rsidP="003446DF">
            <w:pPr>
              <w:pStyle w:val="TAL"/>
              <w:rPr>
                <w:szCs w:val="22"/>
                <w:lang w:eastAsia="ja-JP"/>
              </w:rPr>
            </w:pPr>
            <w:r w:rsidRPr="0096519C">
              <w:rPr>
                <w:szCs w:val="22"/>
                <w:lang w:eastAsia="ja-JP"/>
              </w:rPr>
              <w:t>Indicates which PUCCH resource to use for reporting on PUCCH.</w:t>
            </w:r>
          </w:p>
        </w:tc>
      </w:tr>
      <w:tr w:rsidR="003446DF" w:rsidRPr="0096519C" w14:paraId="182CA880"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12C00E67" w14:textId="77777777" w:rsidR="003446DF" w:rsidRPr="0096519C" w:rsidRDefault="003446DF" w:rsidP="003446DF">
            <w:pPr>
              <w:pStyle w:val="TAL"/>
              <w:rPr>
                <w:szCs w:val="22"/>
                <w:lang w:eastAsia="ja-JP"/>
              </w:rPr>
            </w:pPr>
            <w:proofErr w:type="spellStart"/>
            <w:r w:rsidRPr="0096519C">
              <w:rPr>
                <w:b/>
                <w:i/>
                <w:szCs w:val="22"/>
                <w:lang w:eastAsia="ja-JP"/>
              </w:rPr>
              <w:t>reportConfigType</w:t>
            </w:r>
            <w:proofErr w:type="spellEnd"/>
          </w:p>
          <w:p w14:paraId="6CF54388" w14:textId="77777777" w:rsidR="003446DF" w:rsidRPr="0096519C" w:rsidRDefault="003446DF" w:rsidP="003446DF">
            <w:pPr>
              <w:pStyle w:val="TAL"/>
              <w:rPr>
                <w:szCs w:val="22"/>
                <w:lang w:eastAsia="ja-JP"/>
              </w:rPr>
            </w:pPr>
            <w:r w:rsidRPr="0096519C">
              <w:rPr>
                <w:szCs w:val="22"/>
                <w:lang w:eastAsia="ja-JP"/>
              </w:rPr>
              <w:t xml:space="preserve">Time domain </w:t>
            </w:r>
            <w:proofErr w:type="spellStart"/>
            <w:r w:rsidRPr="0096519C">
              <w:rPr>
                <w:szCs w:val="22"/>
                <w:lang w:eastAsia="ja-JP"/>
              </w:rPr>
              <w:t>behavior</w:t>
            </w:r>
            <w:proofErr w:type="spellEnd"/>
            <w:r w:rsidRPr="0096519C">
              <w:rPr>
                <w:szCs w:val="22"/>
                <w:lang w:eastAsia="ja-JP"/>
              </w:rPr>
              <w:t xml:space="preserve"> of reporting configuration.</w:t>
            </w:r>
          </w:p>
        </w:tc>
      </w:tr>
      <w:tr w:rsidR="003446DF" w:rsidRPr="0096519C" w14:paraId="72C35B0D"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04490627" w14:textId="77777777" w:rsidR="003446DF" w:rsidRPr="0096519C" w:rsidRDefault="003446DF" w:rsidP="003446DF">
            <w:pPr>
              <w:pStyle w:val="TAL"/>
              <w:rPr>
                <w:szCs w:val="22"/>
                <w:lang w:eastAsia="ja-JP"/>
              </w:rPr>
            </w:pPr>
            <w:proofErr w:type="spellStart"/>
            <w:r w:rsidRPr="0096519C">
              <w:rPr>
                <w:b/>
                <w:i/>
                <w:szCs w:val="22"/>
                <w:lang w:eastAsia="ja-JP"/>
              </w:rPr>
              <w:t>reportFreqConfiguration</w:t>
            </w:r>
            <w:proofErr w:type="spellEnd"/>
          </w:p>
          <w:p w14:paraId="007DBCDF" w14:textId="77777777" w:rsidR="003446DF" w:rsidRPr="0096519C" w:rsidRDefault="003446DF" w:rsidP="003446DF">
            <w:pPr>
              <w:pStyle w:val="TAL"/>
              <w:rPr>
                <w:szCs w:val="22"/>
                <w:lang w:eastAsia="ja-JP"/>
              </w:rPr>
            </w:pPr>
            <w:r w:rsidRPr="0096519C">
              <w:rPr>
                <w:szCs w:val="22"/>
                <w:lang w:eastAsia="ja-JP"/>
              </w:rPr>
              <w:t>Reporting configuration in the frequency domain. (see TS 38.214 [19], clause 5.2.1.4).</w:t>
            </w:r>
          </w:p>
        </w:tc>
      </w:tr>
      <w:tr w:rsidR="003446DF" w:rsidRPr="0096519C" w14:paraId="3A891A5B"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4B88E9B9" w14:textId="77777777" w:rsidR="003446DF" w:rsidRPr="0096519C" w:rsidRDefault="003446DF" w:rsidP="003446DF">
            <w:pPr>
              <w:pStyle w:val="TAL"/>
              <w:rPr>
                <w:szCs w:val="22"/>
                <w:lang w:eastAsia="ja-JP"/>
              </w:rPr>
            </w:pPr>
            <w:proofErr w:type="spellStart"/>
            <w:r w:rsidRPr="0096519C">
              <w:rPr>
                <w:b/>
                <w:i/>
                <w:szCs w:val="22"/>
                <w:lang w:eastAsia="ja-JP"/>
              </w:rPr>
              <w:t>reportQuantity</w:t>
            </w:r>
            <w:proofErr w:type="spellEnd"/>
          </w:p>
          <w:p w14:paraId="5E7B4814" w14:textId="77777777" w:rsidR="003446DF" w:rsidRPr="0096519C" w:rsidRDefault="003446DF" w:rsidP="003446DF">
            <w:pPr>
              <w:pStyle w:val="TAL"/>
              <w:rPr>
                <w:szCs w:val="22"/>
                <w:lang w:eastAsia="ja-JP"/>
              </w:rPr>
            </w:pPr>
            <w:r w:rsidRPr="0096519C">
              <w:rPr>
                <w:szCs w:val="22"/>
                <w:lang w:eastAsia="ja-JP"/>
              </w:rPr>
              <w:t>The CSI related quantities to report. see TS 38.214 [19], clause 5.2.1.</w:t>
            </w:r>
          </w:p>
        </w:tc>
      </w:tr>
      <w:tr w:rsidR="003446DF" w:rsidRPr="0096519C" w14:paraId="086DED77"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38C4EEE6" w14:textId="77777777" w:rsidR="003446DF" w:rsidRPr="0096519C" w:rsidRDefault="003446DF" w:rsidP="003446DF">
            <w:pPr>
              <w:pStyle w:val="TAL"/>
              <w:rPr>
                <w:szCs w:val="22"/>
                <w:lang w:eastAsia="ja-JP"/>
              </w:rPr>
            </w:pPr>
            <w:bookmarkStart w:id="476" w:name="_Hlk2170905"/>
            <w:proofErr w:type="spellStart"/>
            <w:r w:rsidRPr="0096519C">
              <w:rPr>
                <w:b/>
                <w:i/>
                <w:szCs w:val="22"/>
                <w:lang w:eastAsia="ja-JP"/>
              </w:rPr>
              <w:t>reportSlotConfig</w:t>
            </w:r>
            <w:proofErr w:type="spellEnd"/>
          </w:p>
          <w:bookmarkEnd w:id="476"/>
          <w:p w14:paraId="760DBF39" w14:textId="77777777" w:rsidR="003446DF" w:rsidRPr="0096519C" w:rsidRDefault="003446DF" w:rsidP="003446DF">
            <w:pPr>
              <w:pStyle w:val="TAL"/>
              <w:rPr>
                <w:szCs w:val="22"/>
                <w:lang w:eastAsia="ja-JP"/>
              </w:rPr>
            </w:pPr>
            <w:r w:rsidRPr="0096519C">
              <w:rPr>
                <w:szCs w:val="22"/>
                <w:lang w:eastAsia="ja-JP"/>
              </w:rPr>
              <w:t xml:space="preserve">Periodicity and slot offset (see TS 38.214 [19], clause 5.2.1.4). If the field </w:t>
            </w:r>
            <w:r w:rsidRPr="0096519C">
              <w:rPr>
                <w:i/>
                <w:szCs w:val="22"/>
                <w:lang w:eastAsia="ja-JP"/>
              </w:rPr>
              <w:t>reportSlotConfig-v1530</w:t>
            </w:r>
            <w:r w:rsidRPr="0096519C">
              <w:rPr>
                <w:szCs w:val="22"/>
                <w:lang w:eastAsia="ja-JP"/>
              </w:rPr>
              <w:t xml:space="preserve"> is present, the UE shall ignore the value provided in </w:t>
            </w:r>
            <w:proofErr w:type="spellStart"/>
            <w:r w:rsidRPr="0096519C">
              <w:rPr>
                <w:i/>
              </w:rPr>
              <w:t>reportSlotConfig</w:t>
            </w:r>
            <w:proofErr w:type="spellEnd"/>
            <w:r w:rsidRPr="0096519C">
              <w:rPr>
                <w:i/>
              </w:rPr>
              <w:t xml:space="preserve"> </w:t>
            </w:r>
            <w:r w:rsidRPr="0096519C">
              <w:t>(without suffix</w:t>
            </w:r>
            <w:r w:rsidRPr="0096519C">
              <w:rPr>
                <w:szCs w:val="22"/>
                <w:lang w:eastAsia="ja-JP"/>
              </w:rPr>
              <w:t>).</w:t>
            </w:r>
          </w:p>
        </w:tc>
      </w:tr>
      <w:tr w:rsidR="003446DF" w:rsidRPr="0096519C" w14:paraId="21F38CE9"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7C3B962A" w14:textId="77777777" w:rsidR="003446DF" w:rsidRPr="0096519C" w:rsidRDefault="003446DF" w:rsidP="003446DF">
            <w:pPr>
              <w:pStyle w:val="TAL"/>
              <w:rPr>
                <w:szCs w:val="22"/>
                <w:lang w:eastAsia="ja-JP"/>
              </w:rPr>
            </w:pPr>
            <w:proofErr w:type="spellStart"/>
            <w:r w:rsidRPr="0096519C">
              <w:rPr>
                <w:b/>
                <w:i/>
                <w:szCs w:val="22"/>
                <w:lang w:eastAsia="ja-JP"/>
              </w:rPr>
              <w:t>reportSlotOffsetList</w:t>
            </w:r>
            <w:proofErr w:type="spellEnd"/>
          </w:p>
          <w:p w14:paraId="14FCC258" w14:textId="77777777" w:rsidR="003446DF" w:rsidRPr="0096519C" w:rsidRDefault="003446DF" w:rsidP="003446DF">
            <w:pPr>
              <w:pStyle w:val="TAL"/>
              <w:rPr>
                <w:szCs w:val="22"/>
                <w:lang w:eastAsia="ja-JP"/>
              </w:rPr>
            </w:pPr>
            <w:r w:rsidRPr="0096519C">
              <w:rPr>
                <w:szCs w:val="22"/>
                <w:lang w:eastAsia="ja-JP"/>
              </w:rPr>
              <w:t xml:space="preserve">Timing offset Y for semi persistent reporting using PUSCH. This field lists the allowed offset values. This list must have the same number of entries as the </w:t>
            </w:r>
            <w:proofErr w:type="spellStart"/>
            <w:r w:rsidRPr="0096519C">
              <w:rPr>
                <w:i/>
                <w:szCs w:val="22"/>
                <w:lang w:eastAsia="ja-JP"/>
              </w:rPr>
              <w:t>pusch-TimeDomainAllocationList</w:t>
            </w:r>
            <w:proofErr w:type="spellEnd"/>
            <w:r w:rsidRPr="0096519C">
              <w:rPr>
                <w:szCs w:val="22"/>
                <w:lang w:eastAsia="ja-JP"/>
              </w:rPr>
              <w:t xml:space="preserve"> in </w:t>
            </w:r>
            <w:r w:rsidRPr="0096519C">
              <w:rPr>
                <w:i/>
                <w:szCs w:val="22"/>
                <w:lang w:eastAsia="ja-JP"/>
              </w:rPr>
              <w:t>PUSCH-Config</w:t>
            </w:r>
            <w:r w:rsidRPr="0096519C">
              <w:rPr>
                <w:szCs w:val="22"/>
                <w:lang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w:t>
            </w:r>
            <w:proofErr w:type="spellStart"/>
            <w:r w:rsidRPr="0096519C">
              <w:rPr>
                <w:szCs w:val="22"/>
                <w:lang w:eastAsia="ja-JP"/>
              </w:rPr>
              <w:t>n+Y</w:t>
            </w:r>
            <w:proofErr w:type="spellEnd"/>
            <w:r w:rsidRPr="0096519C">
              <w:rPr>
                <w:szCs w:val="22"/>
                <w:lang w:eastAsia="ja-JP"/>
              </w:rPr>
              <w:t xml:space="preserve">, second report in </w:t>
            </w:r>
            <w:proofErr w:type="spellStart"/>
            <w:r w:rsidRPr="0096519C">
              <w:rPr>
                <w:szCs w:val="22"/>
                <w:lang w:eastAsia="ja-JP"/>
              </w:rPr>
              <w:t>n+Y+P</w:t>
            </w:r>
            <w:proofErr w:type="spellEnd"/>
            <w:r w:rsidRPr="0096519C">
              <w:rPr>
                <w:szCs w:val="22"/>
                <w:lang w:eastAsia="ja-JP"/>
              </w:rPr>
              <w:t>, where P is the configured periodicity.</w:t>
            </w:r>
          </w:p>
          <w:p w14:paraId="3FB871D3" w14:textId="77777777" w:rsidR="003446DF" w:rsidRPr="0096519C" w:rsidRDefault="003446DF" w:rsidP="003446DF">
            <w:pPr>
              <w:pStyle w:val="TAL"/>
              <w:rPr>
                <w:szCs w:val="22"/>
                <w:lang w:eastAsia="ja-JP"/>
              </w:rPr>
            </w:pPr>
            <w:r w:rsidRPr="0096519C">
              <w:rPr>
                <w:szCs w:val="22"/>
                <w:lang w:eastAsia="ja-JP"/>
              </w:rPr>
              <w:t xml:space="preserve">Timing offset Y for aperiodic reporting using PUSCH. This field lists the allowed offset values. This list must have the same number of entries as the </w:t>
            </w:r>
            <w:proofErr w:type="spellStart"/>
            <w:r w:rsidRPr="0096519C">
              <w:rPr>
                <w:i/>
                <w:szCs w:val="22"/>
                <w:lang w:eastAsia="ja-JP"/>
              </w:rPr>
              <w:t>pusch-TimeDomainAllocationList</w:t>
            </w:r>
            <w:proofErr w:type="spellEnd"/>
            <w:r w:rsidRPr="0096519C">
              <w:rPr>
                <w:szCs w:val="22"/>
                <w:lang w:eastAsia="ja-JP"/>
              </w:rPr>
              <w:t xml:space="preserve"> in </w:t>
            </w:r>
            <w:r w:rsidRPr="0096519C">
              <w:rPr>
                <w:i/>
                <w:szCs w:val="22"/>
                <w:lang w:eastAsia="ja-JP"/>
              </w:rPr>
              <w:t>PUSCH-Config</w:t>
            </w:r>
            <w:r w:rsidRPr="0096519C">
              <w:rPr>
                <w:szCs w:val="22"/>
                <w:lang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 </w:t>
            </w:r>
          </w:p>
        </w:tc>
      </w:tr>
      <w:tr w:rsidR="003446DF" w:rsidRPr="0096519C" w14:paraId="75964B22"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177197A5" w14:textId="77777777" w:rsidR="003446DF" w:rsidRPr="0096519C" w:rsidRDefault="003446DF" w:rsidP="003446DF">
            <w:pPr>
              <w:pStyle w:val="TAL"/>
              <w:rPr>
                <w:szCs w:val="22"/>
                <w:lang w:eastAsia="ja-JP"/>
              </w:rPr>
            </w:pPr>
            <w:proofErr w:type="spellStart"/>
            <w:r w:rsidRPr="0096519C">
              <w:rPr>
                <w:b/>
                <w:i/>
                <w:szCs w:val="22"/>
                <w:lang w:eastAsia="ja-JP"/>
              </w:rPr>
              <w:t>resourcesForChannelMeasurement</w:t>
            </w:r>
            <w:proofErr w:type="spellEnd"/>
          </w:p>
          <w:p w14:paraId="7BD355FA" w14:textId="77777777" w:rsidR="003446DF" w:rsidRPr="0096519C" w:rsidRDefault="003446DF" w:rsidP="003446DF">
            <w:pPr>
              <w:pStyle w:val="TAL"/>
              <w:rPr>
                <w:szCs w:val="22"/>
                <w:lang w:eastAsia="ja-JP"/>
              </w:rPr>
            </w:pPr>
            <w:r w:rsidRPr="0096519C">
              <w:rPr>
                <w:szCs w:val="22"/>
                <w:lang w:eastAsia="ja-JP"/>
              </w:rPr>
              <w:t xml:space="preserve">Resources for channel measurement. </w:t>
            </w:r>
            <w:r w:rsidRPr="0096519C">
              <w:rPr>
                <w:i/>
              </w:rPr>
              <w:t>csi-</w:t>
            </w:r>
            <w:proofErr w:type="spellStart"/>
            <w:r w:rsidRPr="0096519C">
              <w:rPr>
                <w:i/>
              </w:rPr>
              <w:t>ResourceConfigId</w:t>
            </w:r>
            <w:proofErr w:type="spellEnd"/>
            <w:r w:rsidRPr="0096519C">
              <w:rPr>
                <w:szCs w:val="22"/>
                <w:lang w:eastAsia="ja-JP"/>
              </w:rPr>
              <w:t xml:space="preserve"> of a </w:t>
            </w:r>
            <w:r w:rsidRPr="0096519C">
              <w:rPr>
                <w:i/>
              </w:rPr>
              <w:t>CSI-</w:t>
            </w:r>
            <w:proofErr w:type="spellStart"/>
            <w:r w:rsidRPr="0096519C">
              <w:rPr>
                <w:i/>
              </w:rPr>
              <w:t>ResourceConfig</w:t>
            </w:r>
            <w:proofErr w:type="spellEnd"/>
            <w:r w:rsidRPr="0096519C">
              <w:rPr>
                <w:szCs w:val="22"/>
                <w:lang w:eastAsia="ja-JP"/>
              </w:rPr>
              <w:t xml:space="preserve"> included in the configuration of the serving cell indicated with the field "carrier" above. The </w:t>
            </w:r>
            <w:r w:rsidRPr="0096519C">
              <w:rPr>
                <w:i/>
              </w:rPr>
              <w:t>CSI-</w:t>
            </w:r>
            <w:proofErr w:type="spellStart"/>
            <w:r w:rsidRPr="0096519C">
              <w:rPr>
                <w:i/>
              </w:rPr>
              <w:t>ResourceConfig</w:t>
            </w:r>
            <w:proofErr w:type="spellEnd"/>
            <w:r w:rsidRPr="0096519C">
              <w:rPr>
                <w:szCs w:val="22"/>
                <w:lang w:eastAsia="ja-JP"/>
              </w:rPr>
              <w:t xml:space="preserve"> indicated here contains only NZP-CSI-RS resources and/or SSB resources. This </w:t>
            </w:r>
            <w:r w:rsidRPr="0096519C">
              <w:rPr>
                <w:i/>
              </w:rPr>
              <w:t>CSI-</w:t>
            </w:r>
            <w:proofErr w:type="spellStart"/>
            <w:r w:rsidRPr="0096519C">
              <w:rPr>
                <w:i/>
              </w:rPr>
              <w:t>ReportConfig</w:t>
            </w:r>
            <w:proofErr w:type="spellEnd"/>
            <w:r w:rsidRPr="0096519C">
              <w:rPr>
                <w:szCs w:val="22"/>
                <w:lang w:eastAsia="ja-JP"/>
              </w:rPr>
              <w:t xml:space="preserve"> is associated with the DL BWP indicated by </w:t>
            </w:r>
            <w:proofErr w:type="spellStart"/>
            <w:r w:rsidRPr="0096519C">
              <w:rPr>
                <w:i/>
              </w:rPr>
              <w:t>bwp</w:t>
            </w:r>
            <w:proofErr w:type="spellEnd"/>
            <w:r w:rsidRPr="0096519C">
              <w:rPr>
                <w:i/>
              </w:rPr>
              <w:t>-Id</w:t>
            </w:r>
            <w:r w:rsidRPr="0096519C">
              <w:rPr>
                <w:szCs w:val="22"/>
                <w:lang w:eastAsia="ja-JP"/>
              </w:rPr>
              <w:t xml:space="preserve"> in that </w:t>
            </w:r>
            <w:r w:rsidRPr="0096519C">
              <w:rPr>
                <w:i/>
              </w:rPr>
              <w:t>CSI-</w:t>
            </w:r>
            <w:proofErr w:type="spellStart"/>
            <w:r w:rsidRPr="0096519C">
              <w:rPr>
                <w:i/>
              </w:rPr>
              <w:t>ResourceConfig</w:t>
            </w:r>
            <w:proofErr w:type="spellEnd"/>
            <w:r w:rsidRPr="0096519C">
              <w:rPr>
                <w:szCs w:val="22"/>
                <w:lang w:eastAsia="ja-JP"/>
              </w:rPr>
              <w:t>.</w:t>
            </w:r>
          </w:p>
        </w:tc>
      </w:tr>
      <w:tr w:rsidR="003446DF" w:rsidRPr="0096519C" w14:paraId="22D70A9B"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21CD462C" w14:textId="77777777" w:rsidR="003446DF" w:rsidRPr="0096519C" w:rsidRDefault="003446DF" w:rsidP="003446DF">
            <w:pPr>
              <w:pStyle w:val="TAL"/>
              <w:rPr>
                <w:szCs w:val="22"/>
                <w:lang w:eastAsia="ja-JP"/>
              </w:rPr>
            </w:pPr>
            <w:proofErr w:type="spellStart"/>
            <w:r w:rsidRPr="0096519C">
              <w:rPr>
                <w:b/>
                <w:i/>
                <w:szCs w:val="22"/>
                <w:lang w:eastAsia="ja-JP"/>
              </w:rPr>
              <w:t>subbandSize</w:t>
            </w:r>
            <w:proofErr w:type="spellEnd"/>
          </w:p>
          <w:p w14:paraId="5B09D256" w14:textId="77777777" w:rsidR="003446DF" w:rsidRPr="0096519C" w:rsidRDefault="003446DF" w:rsidP="003446DF">
            <w:pPr>
              <w:pStyle w:val="TAL"/>
              <w:rPr>
                <w:szCs w:val="22"/>
                <w:lang w:eastAsia="ja-JP"/>
              </w:rPr>
            </w:pPr>
            <w:r w:rsidRPr="0096519C">
              <w:rPr>
                <w:szCs w:val="22"/>
                <w:lang w:eastAsia="ja-JP"/>
              </w:rPr>
              <w:t xml:space="preserve">Indicates one out of two possible BWP-dependent values for the </w:t>
            </w:r>
            <w:proofErr w:type="spellStart"/>
            <w:r w:rsidRPr="0096519C">
              <w:rPr>
                <w:szCs w:val="22"/>
                <w:lang w:eastAsia="ja-JP"/>
              </w:rPr>
              <w:t>subband</w:t>
            </w:r>
            <w:proofErr w:type="spellEnd"/>
            <w:r w:rsidRPr="0096519C">
              <w:rPr>
                <w:szCs w:val="22"/>
                <w:lang w:eastAsia="ja-JP"/>
              </w:rPr>
              <w:t xml:space="preserve"> size as indicated in TS 38.214 [19], table 5.2.1.4-2 . If </w:t>
            </w:r>
            <w:r w:rsidRPr="0096519C">
              <w:rPr>
                <w:i/>
                <w:szCs w:val="22"/>
                <w:lang w:eastAsia="ja-JP"/>
              </w:rPr>
              <w:t>csi-</w:t>
            </w:r>
            <w:proofErr w:type="spellStart"/>
            <w:r w:rsidRPr="0096519C">
              <w:rPr>
                <w:i/>
                <w:szCs w:val="22"/>
                <w:lang w:eastAsia="ja-JP"/>
              </w:rPr>
              <w:t>ReportingBand</w:t>
            </w:r>
            <w:proofErr w:type="spellEnd"/>
            <w:r w:rsidRPr="0096519C">
              <w:rPr>
                <w:szCs w:val="22"/>
                <w:lang w:eastAsia="ja-JP"/>
              </w:rPr>
              <w:t xml:space="preserve"> is absent, the UE shall ignore this field.</w:t>
            </w:r>
          </w:p>
        </w:tc>
      </w:tr>
      <w:tr w:rsidR="003446DF" w:rsidRPr="0096519C" w14:paraId="6F3A808A" w14:textId="77777777" w:rsidTr="003446DF">
        <w:tc>
          <w:tcPr>
            <w:tcW w:w="0" w:type="auto"/>
            <w:tcBorders>
              <w:top w:val="single" w:sz="4" w:space="0" w:color="auto"/>
              <w:left w:val="single" w:sz="4" w:space="0" w:color="auto"/>
              <w:bottom w:val="single" w:sz="4" w:space="0" w:color="auto"/>
              <w:right w:val="single" w:sz="4" w:space="0" w:color="auto"/>
            </w:tcBorders>
            <w:hideMark/>
          </w:tcPr>
          <w:p w14:paraId="2EBE9C39" w14:textId="77777777" w:rsidR="003446DF" w:rsidRPr="0096519C" w:rsidRDefault="003446DF" w:rsidP="003446DF">
            <w:pPr>
              <w:pStyle w:val="TAL"/>
              <w:rPr>
                <w:szCs w:val="22"/>
                <w:lang w:eastAsia="ja-JP"/>
              </w:rPr>
            </w:pPr>
            <w:proofErr w:type="spellStart"/>
            <w:r w:rsidRPr="0096519C">
              <w:rPr>
                <w:b/>
                <w:i/>
                <w:szCs w:val="22"/>
                <w:lang w:eastAsia="ja-JP"/>
              </w:rPr>
              <w:t>timeRestrictionForChannelMeasurements</w:t>
            </w:r>
            <w:proofErr w:type="spellEnd"/>
          </w:p>
          <w:p w14:paraId="617C0E39" w14:textId="77777777" w:rsidR="003446DF" w:rsidRPr="0096519C" w:rsidRDefault="003446DF" w:rsidP="003446DF">
            <w:pPr>
              <w:pStyle w:val="TAL"/>
              <w:rPr>
                <w:szCs w:val="22"/>
                <w:lang w:eastAsia="ja-JP"/>
              </w:rPr>
            </w:pPr>
            <w:r w:rsidRPr="0096519C">
              <w:rPr>
                <w:szCs w:val="22"/>
                <w:lang w:eastAsia="ja-JP"/>
              </w:rPr>
              <w:t>Time domain measurement restriction for the channel (signal) measurements (see TS 38.214 [19], clause 5.2.1.1).</w:t>
            </w:r>
          </w:p>
        </w:tc>
      </w:tr>
      <w:tr w:rsidR="003446DF" w:rsidRPr="0096519C" w14:paraId="4B51D04C"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32621430" w14:textId="77777777" w:rsidR="003446DF" w:rsidRPr="0096519C" w:rsidRDefault="003446DF" w:rsidP="003446DF">
            <w:pPr>
              <w:pStyle w:val="TAL"/>
              <w:rPr>
                <w:szCs w:val="22"/>
                <w:lang w:eastAsia="ja-JP"/>
              </w:rPr>
            </w:pPr>
            <w:proofErr w:type="spellStart"/>
            <w:r w:rsidRPr="0096519C">
              <w:rPr>
                <w:b/>
                <w:i/>
                <w:szCs w:val="22"/>
                <w:lang w:eastAsia="ja-JP"/>
              </w:rPr>
              <w:t>timeRestrictionForInterferenceMeasurements</w:t>
            </w:r>
            <w:proofErr w:type="spellEnd"/>
          </w:p>
          <w:p w14:paraId="77AD3832" w14:textId="77777777" w:rsidR="003446DF" w:rsidRPr="0096519C" w:rsidRDefault="003446DF" w:rsidP="003446DF">
            <w:pPr>
              <w:pStyle w:val="TAL"/>
              <w:rPr>
                <w:szCs w:val="22"/>
                <w:lang w:eastAsia="ja-JP"/>
              </w:rPr>
            </w:pPr>
            <w:r w:rsidRPr="0096519C">
              <w:rPr>
                <w:szCs w:val="22"/>
                <w:lang w:eastAsia="ja-JP"/>
              </w:rPr>
              <w:t>Time domain measurement restriction for interference measurements (see TS 38.214 [19], clause 5.2.1.1).</w:t>
            </w:r>
          </w:p>
        </w:tc>
      </w:tr>
    </w:tbl>
    <w:p w14:paraId="1CB0D07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7214EC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6398147" w14:textId="77777777" w:rsidR="003446DF" w:rsidRPr="0096519C" w:rsidRDefault="003446DF" w:rsidP="003446DF">
            <w:pPr>
              <w:pStyle w:val="TAH"/>
              <w:rPr>
                <w:szCs w:val="22"/>
                <w:lang w:eastAsia="ja-JP"/>
              </w:rPr>
            </w:pPr>
            <w:r w:rsidRPr="0096519C">
              <w:rPr>
                <w:i/>
                <w:szCs w:val="22"/>
                <w:lang w:eastAsia="ja-JP"/>
              </w:rPr>
              <w:lastRenderedPageBreak/>
              <w:t xml:space="preserve">PortIndexFor8Ranks </w:t>
            </w:r>
            <w:r w:rsidRPr="0096519C">
              <w:rPr>
                <w:szCs w:val="22"/>
                <w:lang w:eastAsia="ja-JP"/>
              </w:rPr>
              <w:t>field descriptions</w:t>
            </w:r>
          </w:p>
        </w:tc>
      </w:tr>
      <w:tr w:rsidR="003446DF" w:rsidRPr="0096519C" w14:paraId="6B0F10B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3D89EF5" w14:textId="77777777" w:rsidR="003446DF" w:rsidRPr="0096519C" w:rsidRDefault="003446DF" w:rsidP="003446DF">
            <w:pPr>
              <w:pStyle w:val="TAL"/>
              <w:rPr>
                <w:b/>
                <w:i/>
                <w:szCs w:val="22"/>
                <w:lang w:eastAsia="ja-JP"/>
              </w:rPr>
            </w:pPr>
            <w:r w:rsidRPr="0096519C">
              <w:rPr>
                <w:b/>
                <w:i/>
                <w:szCs w:val="22"/>
                <w:lang w:eastAsia="ja-JP"/>
              </w:rPr>
              <w:t>portIndex8</w:t>
            </w:r>
          </w:p>
          <w:p w14:paraId="6856F558" w14:textId="77777777" w:rsidR="003446DF" w:rsidRPr="0096519C" w:rsidRDefault="003446DF" w:rsidP="003446DF">
            <w:pPr>
              <w:pStyle w:val="TAL"/>
              <w:rPr>
                <w:szCs w:val="22"/>
                <w:lang w:eastAsia="ja-JP"/>
              </w:rPr>
            </w:pPr>
            <w:r w:rsidRPr="0096519C">
              <w:rPr>
                <w:szCs w:val="22"/>
                <w:lang w:eastAsia="ja-JP"/>
              </w:rPr>
              <w:t>Port-Index configuration for up to rank 8. If present, the network configures port indexes for at least one of the ranks.</w:t>
            </w:r>
          </w:p>
        </w:tc>
      </w:tr>
      <w:tr w:rsidR="003446DF" w:rsidRPr="0096519C" w14:paraId="4F16C98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C018EA8" w14:textId="77777777" w:rsidR="003446DF" w:rsidRPr="0096519C" w:rsidRDefault="003446DF" w:rsidP="003446DF">
            <w:pPr>
              <w:pStyle w:val="TAL"/>
              <w:rPr>
                <w:b/>
                <w:i/>
                <w:szCs w:val="22"/>
                <w:lang w:eastAsia="ja-JP"/>
              </w:rPr>
            </w:pPr>
            <w:r w:rsidRPr="0096519C">
              <w:rPr>
                <w:b/>
                <w:i/>
                <w:szCs w:val="22"/>
                <w:lang w:eastAsia="ja-JP"/>
              </w:rPr>
              <w:t>portIndex4</w:t>
            </w:r>
          </w:p>
          <w:p w14:paraId="22CA89D7" w14:textId="77777777" w:rsidR="003446DF" w:rsidRPr="0096519C" w:rsidRDefault="003446DF" w:rsidP="003446DF">
            <w:pPr>
              <w:pStyle w:val="TAL"/>
              <w:rPr>
                <w:szCs w:val="22"/>
                <w:lang w:eastAsia="ja-JP"/>
              </w:rPr>
            </w:pPr>
            <w:r w:rsidRPr="0096519C">
              <w:rPr>
                <w:szCs w:val="22"/>
                <w:lang w:eastAsia="ja-JP"/>
              </w:rPr>
              <w:t>Port-Index configuration for up to rank 4. If present, the network configures port indexes for at least one of the ranks.</w:t>
            </w:r>
          </w:p>
        </w:tc>
      </w:tr>
      <w:tr w:rsidR="003446DF" w:rsidRPr="0096519C" w14:paraId="6CA66A0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83E4ABC" w14:textId="77777777" w:rsidR="003446DF" w:rsidRPr="0096519C" w:rsidRDefault="003446DF" w:rsidP="003446DF">
            <w:pPr>
              <w:pStyle w:val="TAL"/>
              <w:rPr>
                <w:b/>
                <w:i/>
                <w:szCs w:val="22"/>
                <w:lang w:eastAsia="ja-JP"/>
              </w:rPr>
            </w:pPr>
            <w:r w:rsidRPr="0096519C">
              <w:rPr>
                <w:b/>
                <w:i/>
                <w:szCs w:val="22"/>
                <w:lang w:eastAsia="ja-JP"/>
              </w:rPr>
              <w:t>portIndex2</w:t>
            </w:r>
          </w:p>
          <w:p w14:paraId="48C5F074" w14:textId="77777777" w:rsidR="003446DF" w:rsidRPr="0096519C" w:rsidRDefault="003446DF" w:rsidP="003446DF">
            <w:pPr>
              <w:pStyle w:val="TAL"/>
              <w:rPr>
                <w:szCs w:val="22"/>
                <w:lang w:eastAsia="ja-JP"/>
              </w:rPr>
            </w:pPr>
            <w:r w:rsidRPr="0096519C">
              <w:rPr>
                <w:szCs w:val="22"/>
                <w:lang w:eastAsia="ja-JP"/>
              </w:rPr>
              <w:t>Port-Index configuration for up to rank 2. If present, the network configures port indexes for at least one of the ranks.</w:t>
            </w:r>
          </w:p>
        </w:tc>
      </w:tr>
      <w:tr w:rsidR="003446DF" w:rsidRPr="0096519C" w14:paraId="67EA4A3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73E9138" w14:textId="77777777" w:rsidR="003446DF" w:rsidRPr="0096519C" w:rsidRDefault="003446DF" w:rsidP="003446DF">
            <w:pPr>
              <w:pStyle w:val="TAL"/>
              <w:rPr>
                <w:b/>
                <w:i/>
                <w:szCs w:val="22"/>
                <w:lang w:eastAsia="ja-JP"/>
              </w:rPr>
            </w:pPr>
            <w:r w:rsidRPr="0096519C">
              <w:rPr>
                <w:b/>
                <w:i/>
                <w:szCs w:val="22"/>
                <w:lang w:eastAsia="ja-JP"/>
              </w:rPr>
              <w:t>portIndex1</w:t>
            </w:r>
          </w:p>
          <w:p w14:paraId="4655E2CA" w14:textId="77777777" w:rsidR="003446DF" w:rsidRPr="0096519C" w:rsidRDefault="003446DF" w:rsidP="003446DF">
            <w:pPr>
              <w:pStyle w:val="TAL"/>
              <w:rPr>
                <w:szCs w:val="22"/>
                <w:lang w:eastAsia="ja-JP"/>
              </w:rPr>
            </w:pPr>
            <w:r w:rsidRPr="0096519C">
              <w:rPr>
                <w:szCs w:val="22"/>
                <w:lang w:eastAsia="ja-JP"/>
              </w:rPr>
              <w:t>Port-Index configuration for rank 1.</w:t>
            </w:r>
          </w:p>
        </w:tc>
      </w:tr>
    </w:tbl>
    <w:p w14:paraId="222E9406"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D1AFFB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FF174CE" w14:textId="77777777" w:rsidR="003446DF" w:rsidRPr="0096519C" w:rsidRDefault="003446DF" w:rsidP="003446DF">
            <w:pPr>
              <w:pStyle w:val="TAH"/>
              <w:rPr>
                <w:szCs w:val="22"/>
                <w:lang w:eastAsia="ja-JP"/>
              </w:rPr>
            </w:pPr>
            <w:r w:rsidRPr="0096519C">
              <w:rPr>
                <w:i/>
                <w:szCs w:val="22"/>
                <w:lang w:eastAsia="ja-JP"/>
              </w:rPr>
              <w:t xml:space="preserve">PUCCH-CSI-Resource </w:t>
            </w:r>
            <w:r w:rsidRPr="0096519C">
              <w:rPr>
                <w:szCs w:val="22"/>
                <w:lang w:eastAsia="ja-JP"/>
              </w:rPr>
              <w:t>field descriptions</w:t>
            </w:r>
          </w:p>
        </w:tc>
      </w:tr>
      <w:tr w:rsidR="003446DF" w:rsidRPr="0096519C" w14:paraId="587ABBC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FD1EE12" w14:textId="77777777" w:rsidR="003446DF" w:rsidRPr="0096519C" w:rsidRDefault="003446DF" w:rsidP="003446DF">
            <w:pPr>
              <w:pStyle w:val="TAL"/>
              <w:rPr>
                <w:szCs w:val="22"/>
                <w:lang w:eastAsia="ja-JP"/>
              </w:rPr>
            </w:pPr>
            <w:proofErr w:type="spellStart"/>
            <w:r w:rsidRPr="0096519C">
              <w:rPr>
                <w:b/>
                <w:i/>
                <w:szCs w:val="22"/>
                <w:lang w:eastAsia="ja-JP"/>
              </w:rPr>
              <w:t>pucch</w:t>
            </w:r>
            <w:proofErr w:type="spellEnd"/>
            <w:r w:rsidRPr="0096519C">
              <w:rPr>
                <w:b/>
                <w:i/>
                <w:szCs w:val="22"/>
                <w:lang w:eastAsia="ja-JP"/>
              </w:rPr>
              <w:t>-Resource</w:t>
            </w:r>
          </w:p>
          <w:p w14:paraId="23A6FE69" w14:textId="77777777" w:rsidR="003446DF" w:rsidRPr="0096519C" w:rsidRDefault="003446DF" w:rsidP="003446DF">
            <w:pPr>
              <w:pStyle w:val="TAL"/>
              <w:rPr>
                <w:szCs w:val="22"/>
                <w:lang w:eastAsia="ja-JP"/>
              </w:rPr>
            </w:pPr>
            <w:r w:rsidRPr="0096519C">
              <w:rPr>
                <w:szCs w:val="22"/>
                <w:lang w:eastAsia="ja-JP"/>
              </w:rPr>
              <w:t xml:space="preserve">PUCCH resource for the associated uplink BWP. Only PUCCH-Resource of format 2, 3 and 4 is supported. The actual PUCCH-Resource is configured in </w:t>
            </w:r>
            <w:r w:rsidRPr="0096519C">
              <w:rPr>
                <w:i/>
                <w:szCs w:val="22"/>
                <w:lang w:eastAsia="ja-JP"/>
              </w:rPr>
              <w:t>PUCCH-Config</w:t>
            </w:r>
            <w:r w:rsidRPr="0096519C">
              <w:rPr>
                <w:szCs w:val="22"/>
                <w:lang w:eastAsia="ja-JP"/>
              </w:rPr>
              <w:t xml:space="preserve"> and referred to by its ID.</w:t>
            </w:r>
          </w:p>
        </w:tc>
      </w:tr>
    </w:tbl>
    <w:p w14:paraId="77821BD3" w14:textId="77777777" w:rsidR="003446DF" w:rsidRPr="0096519C" w:rsidRDefault="003446DF" w:rsidP="003446DF"/>
    <w:p w14:paraId="557274BF" w14:textId="77777777" w:rsidR="003446DF" w:rsidRPr="0096519C" w:rsidRDefault="003446DF" w:rsidP="003446DF">
      <w:pPr>
        <w:pStyle w:val="Heading4"/>
      </w:pPr>
      <w:bookmarkStart w:id="477" w:name="_Toc20425971"/>
      <w:r w:rsidRPr="0096519C">
        <w:t>–</w:t>
      </w:r>
      <w:r w:rsidRPr="0096519C">
        <w:tab/>
      </w:r>
      <w:r w:rsidRPr="0096519C">
        <w:rPr>
          <w:i/>
        </w:rPr>
        <w:t>CSI-</w:t>
      </w:r>
      <w:proofErr w:type="spellStart"/>
      <w:r w:rsidRPr="0096519C">
        <w:rPr>
          <w:i/>
        </w:rPr>
        <w:t>ReportConfigId</w:t>
      </w:r>
      <w:bookmarkEnd w:id="477"/>
      <w:proofErr w:type="spellEnd"/>
    </w:p>
    <w:p w14:paraId="22F5B069" w14:textId="77777777" w:rsidR="003446DF" w:rsidRPr="0096519C" w:rsidRDefault="003446DF" w:rsidP="003446DF">
      <w:r w:rsidRPr="0096519C">
        <w:t xml:space="preserve">The IE </w:t>
      </w:r>
      <w:r w:rsidRPr="0096519C">
        <w:rPr>
          <w:i/>
        </w:rPr>
        <w:t>CSI-</w:t>
      </w:r>
      <w:proofErr w:type="spellStart"/>
      <w:r w:rsidRPr="0096519C">
        <w:rPr>
          <w:i/>
        </w:rPr>
        <w:t>ReportConfigId</w:t>
      </w:r>
      <w:proofErr w:type="spellEnd"/>
      <w:r w:rsidRPr="0096519C">
        <w:t xml:space="preserve"> is used to identify one </w:t>
      </w:r>
      <w:r w:rsidRPr="0096519C">
        <w:rPr>
          <w:i/>
        </w:rPr>
        <w:t>CSI-</w:t>
      </w:r>
      <w:proofErr w:type="spellStart"/>
      <w:r w:rsidRPr="0096519C">
        <w:rPr>
          <w:i/>
        </w:rPr>
        <w:t>ReportConfig</w:t>
      </w:r>
      <w:proofErr w:type="spellEnd"/>
      <w:r w:rsidRPr="0096519C">
        <w:t>.</w:t>
      </w:r>
    </w:p>
    <w:p w14:paraId="467D6AA2" w14:textId="77777777" w:rsidR="003446DF" w:rsidRPr="0096519C" w:rsidRDefault="003446DF" w:rsidP="003446DF">
      <w:pPr>
        <w:pStyle w:val="TH"/>
      </w:pPr>
      <w:r w:rsidRPr="0096519C">
        <w:rPr>
          <w:i/>
        </w:rPr>
        <w:t>CSI-</w:t>
      </w:r>
      <w:proofErr w:type="spellStart"/>
      <w:r w:rsidRPr="0096519C">
        <w:rPr>
          <w:i/>
        </w:rPr>
        <w:t>ReportConfigId</w:t>
      </w:r>
      <w:proofErr w:type="spellEnd"/>
      <w:r w:rsidRPr="0096519C">
        <w:t xml:space="preserve"> information element</w:t>
      </w:r>
    </w:p>
    <w:p w14:paraId="5470B56C" w14:textId="77777777" w:rsidR="003446DF" w:rsidRPr="0096519C" w:rsidRDefault="003446DF" w:rsidP="003446DF">
      <w:pPr>
        <w:pStyle w:val="PL"/>
        <w:rPr>
          <w:color w:val="808080"/>
        </w:rPr>
      </w:pPr>
      <w:r w:rsidRPr="0096519C">
        <w:rPr>
          <w:color w:val="808080"/>
        </w:rPr>
        <w:t>-- ASN1START</w:t>
      </w:r>
    </w:p>
    <w:p w14:paraId="02ECD1A5" w14:textId="77777777" w:rsidR="003446DF" w:rsidRPr="0096519C" w:rsidRDefault="003446DF" w:rsidP="003446DF">
      <w:pPr>
        <w:pStyle w:val="PL"/>
        <w:rPr>
          <w:color w:val="808080"/>
        </w:rPr>
      </w:pPr>
      <w:r w:rsidRPr="0096519C">
        <w:rPr>
          <w:color w:val="808080"/>
        </w:rPr>
        <w:t>-- TAG-CSI-REPORTCONFIGID-START</w:t>
      </w:r>
    </w:p>
    <w:p w14:paraId="52335F83" w14:textId="77777777" w:rsidR="003446DF" w:rsidRPr="0096519C" w:rsidRDefault="003446DF" w:rsidP="003446DF">
      <w:pPr>
        <w:pStyle w:val="PL"/>
      </w:pPr>
    </w:p>
    <w:p w14:paraId="17E403C1" w14:textId="77777777" w:rsidR="003446DF" w:rsidRPr="0096519C" w:rsidRDefault="003446DF" w:rsidP="003446DF">
      <w:pPr>
        <w:pStyle w:val="PL"/>
      </w:pPr>
      <w:r w:rsidRPr="0096519C">
        <w:t xml:space="preserve">CSI-ReportConfigId ::=              </w:t>
      </w:r>
      <w:r w:rsidRPr="0096519C">
        <w:rPr>
          <w:color w:val="993366"/>
        </w:rPr>
        <w:t>INTEGER</w:t>
      </w:r>
      <w:r w:rsidRPr="0096519C">
        <w:t xml:space="preserve"> (0..maxNrofCSI-ReportConfigurations-1)</w:t>
      </w:r>
    </w:p>
    <w:p w14:paraId="2170C175" w14:textId="77777777" w:rsidR="003446DF" w:rsidRPr="0096519C" w:rsidRDefault="003446DF" w:rsidP="003446DF">
      <w:pPr>
        <w:pStyle w:val="PL"/>
      </w:pPr>
    </w:p>
    <w:p w14:paraId="7DBA5DC6" w14:textId="77777777" w:rsidR="003446DF" w:rsidRPr="0096519C" w:rsidRDefault="003446DF" w:rsidP="003446DF">
      <w:pPr>
        <w:pStyle w:val="PL"/>
        <w:rPr>
          <w:color w:val="808080"/>
        </w:rPr>
      </w:pPr>
      <w:r w:rsidRPr="0096519C">
        <w:rPr>
          <w:color w:val="808080"/>
        </w:rPr>
        <w:t>-- TAG-CSI-REPORTCONFIGID-STOP</w:t>
      </w:r>
    </w:p>
    <w:p w14:paraId="71AC5E93" w14:textId="77777777" w:rsidR="003446DF" w:rsidRPr="0096519C" w:rsidRDefault="003446DF" w:rsidP="003446DF">
      <w:pPr>
        <w:pStyle w:val="PL"/>
        <w:rPr>
          <w:color w:val="808080"/>
        </w:rPr>
      </w:pPr>
      <w:r w:rsidRPr="0096519C">
        <w:rPr>
          <w:color w:val="808080"/>
        </w:rPr>
        <w:t>-- ASN1STOP</w:t>
      </w:r>
    </w:p>
    <w:p w14:paraId="7CB53219" w14:textId="77777777" w:rsidR="003446DF" w:rsidRPr="0096519C" w:rsidRDefault="003446DF" w:rsidP="003446DF"/>
    <w:p w14:paraId="4E4FDD4C" w14:textId="77777777" w:rsidR="003446DF" w:rsidRPr="0096519C" w:rsidRDefault="003446DF" w:rsidP="003446DF">
      <w:pPr>
        <w:pStyle w:val="Heading4"/>
      </w:pPr>
      <w:bookmarkStart w:id="478" w:name="_Toc20425972"/>
      <w:bookmarkStart w:id="479" w:name="_Hlk535242404"/>
      <w:r w:rsidRPr="0096519C">
        <w:t>–</w:t>
      </w:r>
      <w:r w:rsidRPr="0096519C">
        <w:tab/>
      </w:r>
      <w:r w:rsidRPr="0096519C">
        <w:rPr>
          <w:i/>
        </w:rPr>
        <w:t>CSI-</w:t>
      </w:r>
      <w:proofErr w:type="spellStart"/>
      <w:r w:rsidRPr="0096519C">
        <w:rPr>
          <w:i/>
        </w:rPr>
        <w:t>ResourceConfig</w:t>
      </w:r>
      <w:bookmarkEnd w:id="478"/>
      <w:proofErr w:type="spellEnd"/>
    </w:p>
    <w:bookmarkEnd w:id="479"/>
    <w:p w14:paraId="68E97BF5" w14:textId="77777777" w:rsidR="003446DF" w:rsidRPr="0096519C" w:rsidRDefault="003446DF" w:rsidP="003446DF">
      <w:r w:rsidRPr="0096519C">
        <w:t xml:space="preserve">The IE </w:t>
      </w:r>
      <w:r w:rsidRPr="0096519C">
        <w:rPr>
          <w:i/>
        </w:rPr>
        <w:t>CSI-</w:t>
      </w:r>
      <w:proofErr w:type="spellStart"/>
      <w:r w:rsidRPr="0096519C">
        <w:rPr>
          <w:i/>
        </w:rPr>
        <w:t>ResourceConfig</w:t>
      </w:r>
      <w:proofErr w:type="spellEnd"/>
      <w:r w:rsidRPr="0096519C">
        <w:t xml:space="preserve"> defines a group of one or more </w:t>
      </w:r>
      <w:r w:rsidRPr="0096519C">
        <w:rPr>
          <w:i/>
        </w:rPr>
        <w:t>NZP-CSI-RS-</w:t>
      </w:r>
      <w:proofErr w:type="spellStart"/>
      <w:r w:rsidRPr="0096519C">
        <w:rPr>
          <w:i/>
        </w:rPr>
        <w:t>ResourceSet</w:t>
      </w:r>
      <w:proofErr w:type="spellEnd"/>
      <w:r w:rsidRPr="0096519C">
        <w:t xml:space="preserve">, </w:t>
      </w:r>
      <w:r w:rsidRPr="0096519C">
        <w:rPr>
          <w:i/>
        </w:rPr>
        <w:t>CSI-IM-</w:t>
      </w:r>
      <w:proofErr w:type="spellStart"/>
      <w:r w:rsidRPr="0096519C">
        <w:rPr>
          <w:i/>
        </w:rPr>
        <w:t>ResourceSet</w:t>
      </w:r>
      <w:proofErr w:type="spellEnd"/>
      <w:r w:rsidRPr="0096519C">
        <w:t xml:space="preserve"> and/or </w:t>
      </w:r>
      <w:r w:rsidRPr="0096519C">
        <w:rPr>
          <w:i/>
        </w:rPr>
        <w:t>CSI-SSB-</w:t>
      </w:r>
      <w:proofErr w:type="spellStart"/>
      <w:r w:rsidRPr="0096519C">
        <w:rPr>
          <w:i/>
        </w:rPr>
        <w:t>ResourceSet</w:t>
      </w:r>
      <w:proofErr w:type="spellEnd"/>
      <w:r w:rsidRPr="0096519C">
        <w:t>.</w:t>
      </w:r>
    </w:p>
    <w:p w14:paraId="60454D8E" w14:textId="77777777" w:rsidR="003446DF" w:rsidRPr="0096519C" w:rsidRDefault="003446DF" w:rsidP="003446DF">
      <w:pPr>
        <w:pStyle w:val="TH"/>
      </w:pPr>
      <w:r w:rsidRPr="0096519C">
        <w:rPr>
          <w:i/>
        </w:rPr>
        <w:t>CSI-</w:t>
      </w:r>
      <w:proofErr w:type="spellStart"/>
      <w:r w:rsidRPr="0096519C">
        <w:rPr>
          <w:i/>
        </w:rPr>
        <w:t>ResourceConfig</w:t>
      </w:r>
      <w:proofErr w:type="spellEnd"/>
      <w:r w:rsidRPr="0096519C">
        <w:t xml:space="preserve"> information element</w:t>
      </w:r>
    </w:p>
    <w:p w14:paraId="5DBD1B79" w14:textId="77777777" w:rsidR="003446DF" w:rsidRPr="0096519C" w:rsidRDefault="003446DF" w:rsidP="003446DF">
      <w:pPr>
        <w:pStyle w:val="PL"/>
        <w:rPr>
          <w:color w:val="808080"/>
        </w:rPr>
      </w:pPr>
      <w:r w:rsidRPr="0096519C">
        <w:rPr>
          <w:color w:val="808080"/>
        </w:rPr>
        <w:t>-- ASN1START</w:t>
      </w:r>
    </w:p>
    <w:p w14:paraId="3AD3D776" w14:textId="77777777" w:rsidR="003446DF" w:rsidRPr="0096519C" w:rsidRDefault="003446DF" w:rsidP="003446DF">
      <w:pPr>
        <w:pStyle w:val="PL"/>
        <w:rPr>
          <w:color w:val="808080"/>
        </w:rPr>
      </w:pPr>
      <w:r w:rsidRPr="0096519C">
        <w:rPr>
          <w:color w:val="808080"/>
        </w:rPr>
        <w:t>-- TAG-CSI-RESOURCECONFIG-START</w:t>
      </w:r>
    </w:p>
    <w:p w14:paraId="6BFD8FEC" w14:textId="77777777" w:rsidR="003446DF" w:rsidRPr="0096519C" w:rsidRDefault="003446DF" w:rsidP="003446DF">
      <w:pPr>
        <w:pStyle w:val="PL"/>
      </w:pPr>
    </w:p>
    <w:p w14:paraId="79874A91" w14:textId="77777777" w:rsidR="003446DF" w:rsidRPr="0096519C" w:rsidRDefault="003446DF" w:rsidP="003446DF">
      <w:pPr>
        <w:pStyle w:val="PL"/>
      </w:pPr>
      <w:r w:rsidRPr="0096519C">
        <w:t xml:space="preserve">CSI-ResourceConfig ::=      </w:t>
      </w:r>
      <w:r w:rsidRPr="0096519C">
        <w:rPr>
          <w:color w:val="993366"/>
        </w:rPr>
        <w:t>SEQUENCE</w:t>
      </w:r>
      <w:r w:rsidRPr="0096519C">
        <w:t xml:space="preserve"> {</w:t>
      </w:r>
    </w:p>
    <w:p w14:paraId="56448400" w14:textId="77777777" w:rsidR="003446DF" w:rsidRPr="0096519C" w:rsidRDefault="003446DF" w:rsidP="003446DF">
      <w:pPr>
        <w:pStyle w:val="PL"/>
      </w:pPr>
      <w:r w:rsidRPr="0096519C">
        <w:t xml:space="preserve">    csi-ResourceConfigId        CSI-ResourceConfigId,</w:t>
      </w:r>
    </w:p>
    <w:p w14:paraId="1D88E06C" w14:textId="77777777" w:rsidR="003446DF" w:rsidRPr="0096519C" w:rsidRDefault="003446DF" w:rsidP="003446DF">
      <w:pPr>
        <w:pStyle w:val="PL"/>
      </w:pPr>
      <w:r w:rsidRPr="0096519C">
        <w:t xml:space="preserve">    csi-RS-ResourceSetList      </w:t>
      </w:r>
      <w:r w:rsidRPr="0096519C">
        <w:rPr>
          <w:color w:val="993366"/>
        </w:rPr>
        <w:t>CHOICE</w:t>
      </w:r>
      <w:r w:rsidRPr="0096519C">
        <w:t xml:space="preserve"> {</w:t>
      </w:r>
    </w:p>
    <w:p w14:paraId="271662B5" w14:textId="77777777" w:rsidR="003446DF" w:rsidRPr="0096519C" w:rsidRDefault="003446DF" w:rsidP="003446DF">
      <w:pPr>
        <w:pStyle w:val="PL"/>
      </w:pPr>
      <w:r w:rsidRPr="0096519C">
        <w:t xml:space="preserve">        nzp-CSI-RS-SSB              </w:t>
      </w:r>
      <w:r w:rsidRPr="0096519C">
        <w:rPr>
          <w:color w:val="993366"/>
        </w:rPr>
        <w:t>SEQUENCE</w:t>
      </w:r>
      <w:r w:rsidRPr="0096519C">
        <w:t xml:space="preserve"> {</w:t>
      </w:r>
    </w:p>
    <w:p w14:paraId="20D57A92" w14:textId="77777777" w:rsidR="003446DF" w:rsidRPr="0096519C" w:rsidRDefault="003446DF" w:rsidP="003446DF">
      <w:pPr>
        <w:pStyle w:val="PL"/>
      </w:pPr>
      <w:r w:rsidRPr="0096519C">
        <w:t xml:space="preserve">            nzp-CSI-RS-ResourceSetList  </w:t>
      </w:r>
      <w:r w:rsidRPr="0096519C">
        <w:rPr>
          <w:color w:val="993366"/>
        </w:rPr>
        <w:t>SEQUENCE</w:t>
      </w:r>
      <w:r w:rsidRPr="0096519C">
        <w:t xml:space="preserve"> (</w:t>
      </w:r>
      <w:r w:rsidRPr="0096519C">
        <w:rPr>
          <w:color w:val="993366"/>
        </w:rPr>
        <w:t>SIZE</w:t>
      </w:r>
      <w:r w:rsidRPr="0096519C">
        <w:t xml:space="preserve"> (1..maxNrofNZP-CSI-RS-ResourceSetsPerConfig))</w:t>
      </w:r>
      <w:r w:rsidRPr="0096519C">
        <w:rPr>
          <w:color w:val="993366"/>
        </w:rPr>
        <w:t xml:space="preserve"> OF</w:t>
      </w:r>
      <w:r w:rsidRPr="0096519C">
        <w:t xml:space="preserve"> NZP-CSI-RS-ResourceSetId</w:t>
      </w:r>
    </w:p>
    <w:p w14:paraId="38CBEB16"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R</w:t>
      </w:r>
    </w:p>
    <w:p w14:paraId="02067FBD" w14:textId="77777777" w:rsidR="003446DF" w:rsidRPr="0096519C" w:rsidRDefault="003446DF" w:rsidP="003446DF">
      <w:pPr>
        <w:pStyle w:val="PL"/>
      </w:pPr>
      <w:r w:rsidRPr="0096519C">
        <w:lastRenderedPageBreak/>
        <w:t xml:space="preserve">            csi-SSB-ResourceSetList     </w:t>
      </w:r>
      <w:r w:rsidRPr="0096519C">
        <w:rPr>
          <w:color w:val="993366"/>
        </w:rPr>
        <w:t>SEQUENCE</w:t>
      </w:r>
      <w:r w:rsidRPr="0096519C">
        <w:t xml:space="preserve"> (</w:t>
      </w:r>
      <w:r w:rsidRPr="0096519C">
        <w:rPr>
          <w:color w:val="993366"/>
        </w:rPr>
        <w:t>SIZE</w:t>
      </w:r>
      <w:r w:rsidRPr="0096519C">
        <w:t xml:space="preserve"> (1..maxNrofCSI-SSB-ResourceSetsPerConfig))</w:t>
      </w:r>
      <w:r w:rsidRPr="0096519C">
        <w:rPr>
          <w:color w:val="993366"/>
        </w:rPr>
        <w:t xml:space="preserve"> OF</w:t>
      </w:r>
      <w:r w:rsidRPr="0096519C">
        <w:t xml:space="preserve"> CSI-SSB-ResourceSetId</w:t>
      </w:r>
    </w:p>
    <w:p w14:paraId="4E5F39D8"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R</w:t>
      </w:r>
    </w:p>
    <w:p w14:paraId="363AF88D" w14:textId="77777777" w:rsidR="003446DF" w:rsidRPr="0096519C" w:rsidRDefault="003446DF" w:rsidP="003446DF">
      <w:pPr>
        <w:pStyle w:val="PL"/>
      </w:pPr>
      <w:r w:rsidRPr="0096519C">
        <w:t xml:space="preserve">        },</w:t>
      </w:r>
    </w:p>
    <w:p w14:paraId="0F5E04FA" w14:textId="77777777" w:rsidR="003446DF" w:rsidRPr="0096519C" w:rsidRDefault="003446DF" w:rsidP="003446DF">
      <w:pPr>
        <w:pStyle w:val="PL"/>
      </w:pPr>
      <w:r w:rsidRPr="0096519C">
        <w:t xml:space="preserve">        csi-IM-ResourceSetList      </w:t>
      </w:r>
      <w:r w:rsidRPr="0096519C">
        <w:rPr>
          <w:color w:val="993366"/>
        </w:rPr>
        <w:t>SEQUENCE</w:t>
      </w:r>
      <w:r w:rsidRPr="0096519C">
        <w:t xml:space="preserve"> (</w:t>
      </w:r>
      <w:r w:rsidRPr="0096519C">
        <w:rPr>
          <w:color w:val="993366"/>
        </w:rPr>
        <w:t>SIZE</w:t>
      </w:r>
      <w:r w:rsidRPr="0096519C">
        <w:t xml:space="preserve"> (1..maxNrofCSI-IM-ResourceSetsPerConfig))</w:t>
      </w:r>
      <w:r w:rsidRPr="0096519C">
        <w:rPr>
          <w:color w:val="993366"/>
        </w:rPr>
        <w:t xml:space="preserve"> OF</w:t>
      </w:r>
      <w:r w:rsidRPr="0096519C">
        <w:t xml:space="preserve"> CSI-IM-ResourceSetId</w:t>
      </w:r>
    </w:p>
    <w:p w14:paraId="24F1B6CD" w14:textId="77777777" w:rsidR="003446DF" w:rsidRPr="0096519C" w:rsidRDefault="003446DF" w:rsidP="003446DF">
      <w:pPr>
        <w:pStyle w:val="PL"/>
      </w:pPr>
      <w:r w:rsidRPr="0096519C">
        <w:t xml:space="preserve">    },</w:t>
      </w:r>
    </w:p>
    <w:p w14:paraId="67FE90FD" w14:textId="77777777" w:rsidR="003446DF" w:rsidRPr="0096519C" w:rsidRDefault="003446DF" w:rsidP="003446DF">
      <w:pPr>
        <w:pStyle w:val="PL"/>
      </w:pPr>
    </w:p>
    <w:p w14:paraId="2C0D34CB" w14:textId="77777777" w:rsidR="003446DF" w:rsidRPr="0096519C" w:rsidRDefault="003446DF" w:rsidP="003446DF">
      <w:pPr>
        <w:pStyle w:val="PL"/>
      </w:pPr>
      <w:r w:rsidRPr="0096519C">
        <w:t xml:space="preserve">    bwp-Id                      BWP-Id,</w:t>
      </w:r>
    </w:p>
    <w:p w14:paraId="11AF2564" w14:textId="77777777" w:rsidR="003446DF" w:rsidRPr="0096519C" w:rsidRDefault="003446DF" w:rsidP="003446DF">
      <w:pPr>
        <w:pStyle w:val="PL"/>
      </w:pPr>
      <w:r w:rsidRPr="0096519C">
        <w:t xml:space="preserve">    resourceType                </w:t>
      </w:r>
      <w:r w:rsidRPr="0096519C">
        <w:rPr>
          <w:color w:val="993366"/>
        </w:rPr>
        <w:t>ENUMERATED</w:t>
      </w:r>
      <w:r w:rsidRPr="0096519C">
        <w:t xml:space="preserve"> { aperiodic, semiPersistent, periodic },</w:t>
      </w:r>
    </w:p>
    <w:p w14:paraId="073A3869" w14:textId="77777777" w:rsidR="003446DF" w:rsidRPr="0096519C" w:rsidRDefault="003446DF" w:rsidP="003446DF">
      <w:pPr>
        <w:pStyle w:val="PL"/>
      </w:pPr>
      <w:r w:rsidRPr="0096519C">
        <w:t xml:space="preserve">    ...</w:t>
      </w:r>
    </w:p>
    <w:p w14:paraId="5F92C7C5" w14:textId="77777777" w:rsidR="003446DF" w:rsidRPr="0096519C" w:rsidRDefault="003446DF" w:rsidP="003446DF">
      <w:pPr>
        <w:pStyle w:val="PL"/>
      </w:pPr>
      <w:r w:rsidRPr="0096519C">
        <w:t>}</w:t>
      </w:r>
    </w:p>
    <w:p w14:paraId="1D06B02D" w14:textId="77777777" w:rsidR="003446DF" w:rsidRPr="0096519C" w:rsidRDefault="003446DF" w:rsidP="003446DF">
      <w:pPr>
        <w:pStyle w:val="PL"/>
      </w:pPr>
    </w:p>
    <w:p w14:paraId="24A17F7F" w14:textId="77777777" w:rsidR="003446DF" w:rsidRPr="0096519C" w:rsidRDefault="003446DF" w:rsidP="003446DF">
      <w:pPr>
        <w:pStyle w:val="PL"/>
        <w:rPr>
          <w:color w:val="808080"/>
        </w:rPr>
      </w:pPr>
      <w:r w:rsidRPr="0096519C">
        <w:rPr>
          <w:color w:val="808080"/>
        </w:rPr>
        <w:t>-- TAG-CSI-RESOURCECONFIG-STOP</w:t>
      </w:r>
    </w:p>
    <w:p w14:paraId="62A4FA1C" w14:textId="77777777" w:rsidR="003446DF" w:rsidRPr="0096519C" w:rsidRDefault="003446DF" w:rsidP="003446DF">
      <w:pPr>
        <w:pStyle w:val="PL"/>
        <w:rPr>
          <w:color w:val="808080"/>
        </w:rPr>
      </w:pPr>
      <w:r w:rsidRPr="0096519C">
        <w:rPr>
          <w:color w:val="808080"/>
        </w:rPr>
        <w:t>-- ASN1STOP</w:t>
      </w:r>
    </w:p>
    <w:p w14:paraId="6E1BEF3E"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31E371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0B60D04" w14:textId="77777777" w:rsidR="003446DF" w:rsidRPr="0096519C" w:rsidRDefault="003446DF" w:rsidP="003446DF">
            <w:pPr>
              <w:pStyle w:val="TAH"/>
              <w:rPr>
                <w:szCs w:val="22"/>
                <w:lang w:eastAsia="ja-JP"/>
              </w:rPr>
            </w:pPr>
            <w:r w:rsidRPr="0096519C">
              <w:rPr>
                <w:i/>
                <w:szCs w:val="22"/>
                <w:lang w:eastAsia="ja-JP"/>
              </w:rPr>
              <w:t>CSI-</w:t>
            </w:r>
            <w:proofErr w:type="spellStart"/>
            <w:r w:rsidRPr="0096519C">
              <w:rPr>
                <w:i/>
                <w:szCs w:val="22"/>
                <w:lang w:eastAsia="ja-JP"/>
              </w:rPr>
              <w:t>ResourceConfig</w:t>
            </w:r>
            <w:proofErr w:type="spellEnd"/>
            <w:r w:rsidRPr="0096519C">
              <w:rPr>
                <w:i/>
                <w:szCs w:val="22"/>
                <w:lang w:eastAsia="ja-JP"/>
              </w:rPr>
              <w:t xml:space="preserve"> </w:t>
            </w:r>
            <w:r w:rsidRPr="0096519C">
              <w:rPr>
                <w:szCs w:val="22"/>
                <w:lang w:eastAsia="ja-JP"/>
              </w:rPr>
              <w:t>field descriptions</w:t>
            </w:r>
          </w:p>
        </w:tc>
      </w:tr>
      <w:tr w:rsidR="003446DF" w:rsidRPr="0096519C" w14:paraId="791CCE4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933F84B" w14:textId="77777777" w:rsidR="003446DF" w:rsidRPr="0096519C" w:rsidRDefault="003446DF" w:rsidP="003446DF">
            <w:pPr>
              <w:pStyle w:val="TAL"/>
              <w:rPr>
                <w:szCs w:val="22"/>
                <w:lang w:eastAsia="ja-JP"/>
              </w:rPr>
            </w:pPr>
            <w:proofErr w:type="spellStart"/>
            <w:r w:rsidRPr="0096519C">
              <w:rPr>
                <w:b/>
                <w:i/>
                <w:szCs w:val="22"/>
                <w:lang w:eastAsia="ja-JP"/>
              </w:rPr>
              <w:t>bwp</w:t>
            </w:r>
            <w:proofErr w:type="spellEnd"/>
            <w:r w:rsidRPr="0096519C">
              <w:rPr>
                <w:b/>
                <w:i/>
                <w:szCs w:val="22"/>
                <w:lang w:eastAsia="ja-JP"/>
              </w:rPr>
              <w:t>-Id</w:t>
            </w:r>
          </w:p>
          <w:p w14:paraId="39C94304" w14:textId="77777777" w:rsidR="003446DF" w:rsidRPr="0096519C" w:rsidRDefault="003446DF" w:rsidP="003446DF">
            <w:pPr>
              <w:pStyle w:val="TAL"/>
              <w:rPr>
                <w:szCs w:val="22"/>
                <w:lang w:eastAsia="ja-JP"/>
              </w:rPr>
            </w:pPr>
            <w:r w:rsidRPr="0096519C">
              <w:rPr>
                <w:szCs w:val="22"/>
                <w:lang w:eastAsia="ja-JP"/>
              </w:rPr>
              <w:t xml:space="preserve">The DL BWP which the CSI-RS associated with this </w:t>
            </w:r>
            <w:r w:rsidRPr="0096519C">
              <w:rPr>
                <w:i/>
              </w:rPr>
              <w:t>CSI-</w:t>
            </w:r>
            <w:proofErr w:type="spellStart"/>
            <w:r w:rsidRPr="0096519C">
              <w:rPr>
                <w:i/>
              </w:rPr>
              <w:t>ResourceConfig</w:t>
            </w:r>
            <w:proofErr w:type="spellEnd"/>
            <w:r w:rsidRPr="0096519C">
              <w:rPr>
                <w:szCs w:val="22"/>
                <w:lang w:eastAsia="ja-JP"/>
              </w:rPr>
              <w:t xml:space="preserve"> are located in (see TS 38.214 [19], clause 5.2.1.2.</w:t>
            </w:r>
          </w:p>
        </w:tc>
      </w:tr>
      <w:tr w:rsidR="003446DF" w:rsidRPr="0096519C" w14:paraId="206841AF" w14:textId="77777777" w:rsidTr="003446DF">
        <w:tc>
          <w:tcPr>
            <w:tcW w:w="14173" w:type="dxa"/>
            <w:tcBorders>
              <w:top w:val="single" w:sz="4" w:space="0" w:color="auto"/>
              <w:left w:val="single" w:sz="4" w:space="0" w:color="auto"/>
              <w:bottom w:val="single" w:sz="4" w:space="0" w:color="auto"/>
              <w:right w:val="single" w:sz="4" w:space="0" w:color="auto"/>
            </w:tcBorders>
          </w:tcPr>
          <w:p w14:paraId="6121CA10" w14:textId="77777777" w:rsidR="003446DF" w:rsidRPr="0096519C" w:rsidRDefault="003446DF" w:rsidP="003446DF">
            <w:pPr>
              <w:pStyle w:val="TAL"/>
              <w:rPr>
                <w:b/>
                <w:i/>
                <w:szCs w:val="22"/>
                <w:lang w:eastAsia="ja-JP"/>
              </w:rPr>
            </w:pPr>
            <w:bookmarkStart w:id="480" w:name="_Hlk9508786"/>
            <w:r w:rsidRPr="0096519C">
              <w:rPr>
                <w:b/>
                <w:i/>
                <w:szCs w:val="22"/>
                <w:lang w:eastAsia="ja-JP"/>
              </w:rPr>
              <w:t>csi-IM-</w:t>
            </w:r>
            <w:proofErr w:type="spellStart"/>
            <w:r w:rsidRPr="0096519C">
              <w:rPr>
                <w:b/>
                <w:i/>
                <w:szCs w:val="22"/>
                <w:lang w:eastAsia="ja-JP"/>
              </w:rPr>
              <w:t>ResourceSetList</w:t>
            </w:r>
            <w:proofErr w:type="spellEnd"/>
          </w:p>
          <w:bookmarkEnd w:id="480"/>
          <w:p w14:paraId="6851AD0A" w14:textId="77777777" w:rsidR="003446DF" w:rsidRPr="0096519C" w:rsidRDefault="003446DF" w:rsidP="003446DF">
            <w:pPr>
              <w:pStyle w:val="TAL"/>
            </w:pPr>
            <w:r w:rsidRPr="0096519C">
              <w:t xml:space="preserve">List of references to CSI-IM resources used for beam measurement and reporting in a CSI-RS resource set. Contains up to </w:t>
            </w:r>
            <w:proofErr w:type="spellStart"/>
            <w:r w:rsidRPr="0096519C">
              <w:rPr>
                <w:i/>
              </w:rPr>
              <w:t>maxNrofCSI</w:t>
            </w:r>
            <w:proofErr w:type="spellEnd"/>
            <w:r w:rsidRPr="0096519C">
              <w:rPr>
                <w:i/>
              </w:rPr>
              <w:t>-IM-</w:t>
            </w:r>
            <w:proofErr w:type="spellStart"/>
            <w:r w:rsidRPr="0096519C">
              <w:rPr>
                <w:i/>
              </w:rPr>
              <w:t>ResourceSetsPerConfig</w:t>
            </w:r>
            <w:proofErr w:type="spellEnd"/>
            <w:r w:rsidRPr="0096519C">
              <w:t xml:space="preserve"> resource sets if </w:t>
            </w:r>
            <w:proofErr w:type="spellStart"/>
            <w:r w:rsidRPr="0096519C">
              <w:rPr>
                <w:i/>
              </w:rPr>
              <w:t>resourceType</w:t>
            </w:r>
            <w:proofErr w:type="spellEnd"/>
            <w:r w:rsidRPr="0096519C">
              <w:t xml:space="preserve"> is 'aperiodic' and 1 otherwise (see TS 38.214 [19], clause 5.2.1.2).</w:t>
            </w:r>
          </w:p>
        </w:tc>
      </w:tr>
      <w:tr w:rsidR="003446DF" w:rsidRPr="0096519C" w14:paraId="42E3592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AACA360" w14:textId="77777777" w:rsidR="003446DF" w:rsidRPr="0096519C" w:rsidRDefault="003446DF" w:rsidP="003446DF">
            <w:pPr>
              <w:pStyle w:val="TAL"/>
              <w:rPr>
                <w:szCs w:val="22"/>
                <w:lang w:eastAsia="ja-JP"/>
              </w:rPr>
            </w:pPr>
            <w:r w:rsidRPr="0096519C">
              <w:rPr>
                <w:b/>
                <w:i/>
                <w:szCs w:val="22"/>
                <w:lang w:eastAsia="ja-JP"/>
              </w:rPr>
              <w:t>csi-</w:t>
            </w:r>
            <w:proofErr w:type="spellStart"/>
            <w:r w:rsidRPr="0096519C">
              <w:rPr>
                <w:b/>
                <w:i/>
                <w:szCs w:val="22"/>
                <w:lang w:eastAsia="ja-JP"/>
              </w:rPr>
              <w:t>ResourceConfigId</w:t>
            </w:r>
            <w:proofErr w:type="spellEnd"/>
          </w:p>
          <w:p w14:paraId="2C047AAF" w14:textId="77777777" w:rsidR="003446DF" w:rsidRPr="0096519C" w:rsidRDefault="003446DF" w:rsidP="003446DF">
            <w:pPr>
              <w:pStyle w:val="TAL"/>
              <w:rPr>
                <w:szCs w:val="22"/>
                <w:lang w:eastAsia="ja-JP"/>
              </w:rPr>
            </w:pPr>
            <w:r w:rsidRPr="0096519C">
              <w:rPr>
                <w:szCs w:val="22"/>
                <w:lang w:eastAsia="ja-JP"/>
              </w:rPr>
              <w:t xml:space="preserve">Used in </w:t>
            </w:r>
            <w:r w:rsidRPr="0096519C">
              <w:rPr>
                <w:i/>
              </w:rPr>
              <w:t>CSI-</w:t>
            </w:r>
            <w:proofErr w:type="spellStart"/>
            <w:r w:rsidRPr="0096519C">
              <w:rPr>
                <w:i/>
              </w:rPr>
              <w:t>ReportConfig</w:t>
            </w:r>
            <w:proofErr w:type="spellEnd"/>
            <w:r w:rsidRPr="0096519C">
              <w:rPr>
                <w:szCs w:val="22"/>
                <w:lang w:eastAsia="ja-JP"/>
              </w:rPr>
              <w:t xml:space="preserve"> to refer to an instance of </w:t>
            </w:r>
            <w:r w:rsidRPr="0096519C">
              <w:rPr>
                <w:i/>
              </w:rPr>
              <w:t>CSI-</w:t>
            </w:r>
            <w:proofErr w:type="spellStart"/>
            <w:r w:rsidRPr="0096519C">
              <w:rPr>
                <w:i/>
              </w:rPr>
              <w:t>ResourceConfig</w:t>
            </w:r>
            <w:proofErr w:type="spellEnd"/>
            <w:r w:rsidRPr="0096519C">
              <w:rPr>
                <w:i/>
              </w:rPr>
              <w:t>.</w:t>
            </w:r>
          </w:p>
        </w:tc>
      </w:tr>
      <w:tr w:rsidR="003446DF" w:rsidRPr="0096519C" w14:paraId="3D53A56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6DEFA64" w14:textId="77777777" w:rsidR="003446DF" w:rsidRPr="0096519C" w:rsidRDefault="003446DF" w:rsidP="003446DF">
            <w:pPr>
              <w:pStyle w:val="TAL"/>
              <w:rPr>
                <w:szCs w:val="22"/>
                <w:lang w:eastAsia="ja-JP"/>
              </w:rPr>
            </w:pPr>
            <w:r w:rsidRPr="0096519C">
              <w:rPr>
                <w:b/>
                <w:i/>
                <w:szCs w:val="22"/>
                <w:lang w:eastAsia="ja-JP"/>
              </w:rPr>
              <w:t>csi-SSB-</w:t>
            </w:r>
            <w:proofErr w:type="spellStart"/>
            <w:r w:rsidRPr="0096519C">
              <w:rPr>
                <w:b/>
                <w:i/>
                <w:szCs w:val="22"/>
                <w:lang w:eastAsia="ja-JP"/>
              </w:rPr>
              <w:t>ResourceSetList</w:t>
            </w:r>
            <w:proofErr w:type="spellEnd"/>
          </w:p>
          <w:p w14:paraId="53389908" w14:textId="77777777" w:rsidR="003446DF" w:rsidRPr="0096519C" w:rsidRDefault="003446DF" w:rsidP="003446DF">
            <w:pPr>
              <w:pStyle w:val="TAL"/>
              <w:rPr>
                <w:szCs w:val="22"/>
                <w:lang w:eastAsia="ja-JP"/>
              </w:rPr>
            </w:pPr>
            <w:r w:rsidRPr="0096519C">
              <w:rPr>
                <w:szCs w:val="22"/>
                <w:lang w:eastAsia="ja-JP"/>
              </w:rPr>
              <w:t>List of references to SSB resources used for beam measurement and reporting in a</w:t>
            </w:r>
            <w:r w:rsidRPr="0096519C">
              <w:t xml:space="preserve"> CSI-RS</w:t>
            </w:r>
            <w:r w:rsidRPr="0096519C">
              <w:rPr>
                <w:szCs w:val="22"/>
                <w:lang w:eastAsia="ja-JP"/>
              </w:rPr>
              <w:t xml:space="preserve"> resource set (see TS 38.214 [19], clause 5.2.1.2).</w:t>
            </w:r>
          </w:p>
        </w:tc>
      </w:tr>
      <w:tr w:rsidR="003446DF" w:rsidRPr="0096519C" w14:paraId="4534F644" w14:textId="77777777" w:rsidTr="003446DF">
        <w:tc>
          <w:tcPr>
            <w:tcW w:w="14173" w:type="dxa"/>
            <w:tcBorders>
              <w:top w:val="single" w:sz="4" w:space="0" w:color="auto"/>
              <w:left w:val="single" w:sz="4" w:space="0" w:color="auto"/>
              <w:bottom w:val="single" w:sz="4" w:space="0" w:color="auto"/>
              <w:right w:val="single" w:sz="4" w:space="0" w:color="auto"/>
            </w:tcBorders>
          </w:tcPr>
          <w:p w14:paraId="4CFDC7B9" w14:textId="77777777" w:rsidR="003446DF" w:rsidRPr="0096519C" w:rsidRDefault="003446DF" w:rsidP="003446DF">
            <w:pPr>
              <w:pStyle w:val="TAL"/>
              <w:rPr>
                <w:szCs w:val="22"/>
                <w:lang w:eastAsia="ja-JP"/>
              </w:rPr>
            </w:pPr>
            <w:proofErr w:type="spellStart"/>
            <w:r w:rsidRPr="0096519C">
              <w:rPr>
                <w:b/>
                <w:i/>
                <w:szCs w:val="22"/>
                <w:lang w:eastAsia="ja-JP"/>
              </w:rPr>
              <w:t>nzp</w:t>
            </w:r>
            <w:proofErr w:type="spellEnd"/>
            <w:r w:rsidRPr="0096519C">
              <w:rPr>
                <w:b/>
                <w:i/>
                <w:szCs w:val="22"/>
                <w:lang w:eastAsia="ja-JP"/>
              </w:rPr>
              <w:t>-CSI-RS-</w:t>
            </w:r>
            <w:proofErr w:type="spellStart"/>
            <w:r w:rsidRPr="0096519C">
              <w:rPr>
                <w:b/>
                <w:i/>
                <w:szCs w:val="22"/>
                <w:lang w:eastAsia="ja-JP"/>
              </w:rPr>
              <w:t>ResourceSetList</w:t>
            </w:r>
            <w:proofErr w:type="spellEnd"/>
          </w:p>
          <w:p w14:paraId="3EE3D37B" w14:textId="77777777" w:rsidR="003446DF" w:rsidRPr="0096519C" w:rsidRDefault="003446DF" w:rsidP="003446DF">
            <w:pPr>
              <w:pStyle w:val="TAL"/>
              <w:rPr>
                <w:b/>
                <w:i/>
                <w:szCs w:val="22"/>
                <w:lang w:eastAsia="ja-JP"/>
              </w:rPr>
            </w:pPr>
            <w:r w:rsidRPr="0096519C">
              <w:rPr>
                <w:szCs w:val="22"/>
                <w:lang w:eastAsia="ja-JP"/>
              </w:rPr>
              <w:t xml:space="preserve">List of references to NZP CSI-RS resources used for beam measurement and reporting in a CSI-RS resource set. Contains up to </w:t>
            </w:r>
            <w:proofErr w:type="spellStart"/>
            <w:r w:rsidRPr="0096519C">
              <w:rPr>
                <w:i/>
              </w:rPr>
              <w:t>maxNrofNZP</w:t>
            </w:r>
            <w:proofErr w:type="spellEnd"/>
            <w:r w:rsidRPr="0096519C">
              <w:rPr>
                <w:i/>
              </w:rPr>
              <w:t>-CSI-RS-</w:t>
            </w:r>
            <w:proofErr w:type="spellStart"/>
            <w:r w:rsidRPr="0096519C">
              <w:rPr>
                <w:i/>
              </w:rPr>
              <w:t>ResourceSetsPerConfig</w:t>
            </w:r>
            <w:proofErr w:type="spellEnd"/>
            <w:r w:rsidRPr="0096519C">
              <w:rPr>
                <w:szCs w:val="22"/>
                <w:lang w:eastAsia="ja-JP"/>
              </w:rPr>
              <w:t xml:space="preserve"> resource sets if </w:t>
            </w:r>
            <w:proofErr w:type="spellStart"/>
            <w:r w:rsidRPr="0096519C">
              <w:rPr>
                <w:i/>
                <w:szCs w:val="22"/>
                <w:lang w:eastAsia="ja-JP"/>
              </w:rPr>
              <w:t>r</w:t>
            </w:r>
            <w:r w:rsidRPr="0096519C">
              <w:rPr>
                <w:i/>
              </w:rPr>
              <w:t>esourceType</w:t>
            </w:r>
            <w:proofErr w:type="spellEnd"/>
            <w:r w:rsidRPr="0096519C">
              <w:rPr>
                <w:szCs w:val="22"/>
                <w:lang w:eastAsia="ja-JP"/>
              </w:rPr>
              <w:t xml:space="preserve"> is 'aperiodic' and 1 otherwise (see TS 38.214 [19], clause 5.2.1.2).</w:t>
            </w:r>
          </w:p>
        </w:tc>
      </w:tr>
      <w:tr w:rsidR="003446DF" w:rsidRPr="0096519C" w14:paraId="679CCB7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BD86DB7" w14:textId="77777777" w:rsidR="003446DF" w:rsidRPr="0096519C" w:rsidRDefault="003446DF" w:rsidP="003446DF">
            <w:pPr>
              <w:pStyle w:val="TAL"/>
              <w:rPr>
                <w:szCs w:val="22"/>
                <w:lang w:eastAsia="ja-JP"/>
              </w:rPr>
            </w:pPr>
            <w:proofErr w:type="spellStart"/>
            <w:r w:rsidRPr="0096519C">
              <w:rPr>
                <w:b/>
                <w:i/>
                <w:szCs w:val="22"/>
                <w:lang w:eastAsia="ja-JP"/>
              </w:rPr>
              <w:t>resourceType</w:t>
            </w:r>
            <w:proofErr w:type="spellEnd"/>
          </w:p>
          <w:p w14:paraId="58F5C53E" w14:textId="77777777" w:rsidR="003446DF" w:rsidRPr="0096519C" w:rsidRDefault="003446DF" w:rsidP="003446DF">
            <w:pPr>
              <w:pStyle w:val="TAL"/>
              <w:rPr>
                <w:szCs w:val="22"/>
                <w:lang w:eastAsia="ja-JP"/>
              </w:rPr>
            </w:pPr>
            <w:r w:rsidRPr="0096519C">
              <w:rPr>
                <w:szCs w:val="22"/>
                <w:lang w:eastAsia="ja-JP"/>
              </w:rPr>
              <w:t xml:space="preserve">Time domain </w:t>
            </w:r>
            <w:proofErr w:type="spellStart"/>
            <w:r w:rsidRPr="0096519C">
              <w:rPr>
                <w:szCs w:val="22"/>
                <w:lang w:eastAsia="ja-JP"/>
              </w:rPr>
              <w:t>behavior</w:t>
            </w:r>
            <w:proofErr w:type="spellEnd"/>
            <w:r w:rsidRPr="0096519C">
              <w:rPr>
                <w:szCs w:val="22"/>
                <w:lang w:eastAsia="ja-JP"/>
              </w:rPr>
              <w:t xml:space="preserve"> of resource configuration (see TS 38.214 [19], clause 5.2.1.2). It does not apply to resources provided in the </w:t>
            </w:r>
            <w:r w:rsidRPr="0096519C">
              <w:rPr>
                <w:i/>
              </w:rPr>
              <w:t>csi-SSB-</w:t>
            </w:r>
            <w:proofErr w:type="spellStart"/>
            <w:r w:rsidRPr="0096519C">
              <w:rPr>
                <w:i/>
              </w:rPr>
              <w:t>ResourceSetList</w:t>
            </w:r>
            <w:proofErr w:type="spellEnd"/>
            <w:r w:rsidRPr="0096519C">
              <w:rPr>
                <w:szCs w:val="22"/>
                <w:lang w:eastAsia="ja-JP"/>
              </w:rPr>
              <w:t>.</w:t>
            </w:r>
          </w:p>
        </w:tc>
      </w:tr>
    </w:tbl>
    <w:p w14:paraId="05367C4F" w14:textId="77777777" w:rsidR="003446DF" w:rsidRPr="0096519C" w:rsidRDefault="003446DF" w:rsidP="003446DF"/>
    <w:p w14:paraId="164BA1A4" w14:textId="77777777" w:rsidR="003446DF" w:rsidRPr="0096519C" w:rsidRDefault="003446DF" w:rsidP="003446DF">
      <w:pPr>
        <w:pStyle w:val="Heading4"/>
      </w:pPr>
      <w:bookmarkStart w:id="481" w:name="_Toc20425973"/>
      <w:r w:rsidRPr="0096519C">
        <w:t>–</w:t>
      </w:r>
      <w:r w:rsidRPr="0096519C">
        <w:tab/>
      </w:r>
      <w:r w:rsidRPr="0096519C">
        <w:rPr>
          <w:i/>
        </w:rPr>
        <w:t>CSI-</w:t>
      </w:r>
      <w:proofErr w:type="spellStart"/>
      <w:r w:rsidRPr="0096519C">
        <w:rPr>
          <w:i/>
        </w:rPr>
        <w:t>ResourceConfigId</w:t>
      </w:r>
      <w:bookmarkEnd w:id="481"/>
      <w:proofErr w:type="spellEnd"/>
    </w:p>
    <w:p w14:paraId="6E84DA3B" w14:textId="77777777" w:rsidR="003446DF" w:rsidRPr="0096519C" w:rsidRDefault="003446DF" w:rsidP="003446DF">
      <w:r w:rsidRPr="0096519C">
        <w:t xml:space="preserve">The IE </w:t>
      </w:r>
      <w:r w:rsidRPr="0096519C">
        <w:rPr>
          <w:i/>
        </w:rPr>
        <w:t>CSI-</w:t>
      </w:r>
      <w:proofErr w:type="spellStart"/>
      <w:r w:rsidRPr="0096519C">
        <w:rPr>
          <w:i/>
        </w:rPr>
        <w:t>ResourceConfigId</w:t>
      </w:r>
      <w:proofErr w:type="spellEnd"/>
      <w:r w:rsidRPr="0096519C">
        <w:t xml:space="preserve"> is used to identify a </w:t>
      </w:r>
      <w:r w:rsidRPr="0096519C">
        <w:rPr>
          <w:i/>
        </w:rPr>
        <w:t>CSI-</w:t>
      </w:r>
      <w:proofErr w:type="spellStart"/>
      <w:r w:rsidRPr="0096519C">
        <w:rPr>
          <w:i/>
        </w:rPr>
        <w:t>ResourceConfig</w:t>
      </w:r>
      <w:proofErr w:type="spellEnd"/>
      <w:r w:rsidRPr="0096519C">
        <w:t>.</w:t>
      </w:r>
    </w:p>
    <w:p w14:paraId="79B4F879" w14:textId="77777777" w:rsidR="003446DF" w:rsidRPr="0096519C" w:rsidRDefault="003446DF" w:rsidP="003446DF">
      <w:pPr>
        <w:pStyle w:val="TH"/>
      </w:pPr>
      <w:r w:rsidRPr="0096519C">
        <w:rPr>
          <w:i/>
        </w:rPr>
        <w:t>CSI-</w:t>
      </w:r>
      <w:proofErr w:type="spellStart"/>
      <w:r w:rsidRPr="0096519C">
        <w:rPr>
          <w:i/>
        </w:rPr>
        <w:t>ResourceConfigId</w:t>
      </w:r>
      <w:proofErr w:type="spellEnd"/>
      <w:r w:rsidRPr="0096519C">
        <w:t xml:space="preserve"> information element</w:t>
      </w:r>
    </w:p>
    <w:p w14:paraId="2EAD41A7" w14:textId="77777777" w:rsidR="003446DF" w:rsidRPr="0096519C" w:rsidRDefault="003446DF" w:rsidP="003446DF">
      <w:pPr>
        <w:pStyle w:val="PL"/>
        <w:rPr>
          <w:color w:val="808080"/>
        </w:rPr>
      </w:pPr>
      <w:r w:rsidRPr="0096519C">
        <w:rPr>
          <w:color w:val="808080"/>
        </w:rPr>
        <w:t>-- ASN1START</w:t>
      </w:r>
    </w:p>
    <w:p w14:paraId="47BC7BB5" w14:textId="77777777" w:rsidR="003446DF" w:rsidRPr="0096519C" w:rsidRDefault="003446DF" w:rsidP="003446DF">
      <w:pPr>
        <w:pStyle w:val="PL"/>
        <w:rPr>
          <w:color w:val="808080"/>
        </w:rPr>
      </w:pPr>
      <w:r w:rsidRPr="0096519C">
        <w:rPr>
          <w:color w:val="808080"/>
        </w:rPr>
        <w:t>-- TAG-CSI-RESOURCECONFIGID-START</w:t>
      </w:r>
    </w:p>
    <w:p w14:paraId="24E2B901" w14:textId="77777777" w:rsidR="003446DF" w:rsidRPr="0096519C" w:rsidRDefault="003446DF" w:rsidP="003446DF">
      <w:pPr>
        <w:pStyle w:val="PL"/>
      </w:pPr>
    </w:p>
    <w:p w14:paraId="28E02492" w14:textId="77777777" w:rsidR="003446DF" w:rsidRPr="0096519C" w:rsidRDefault="003446DF" w:rsidP="003446DF">
      <w:pPr>
        <w:pStyle w:val="PL"/>
      </w:pPr>
      <w:r w:rsidRPr="0096519C">
        <w:t xml:space="preserve">CSI-ResourceConfigId ::=            </w:t>
      </w:r>
      <w:r w:rsidRPr="0096519C">
        <w:rPr>
          <w:color w:val="993366"/>
        </w:rPr>
        <w:t>INTEGER</w:t>
      </w:r>
      <w:r w:rsidRPr="0096519C">
        <w:t xml:space="preserve"> (0..maxNrofCSI-ResourceConfigurations-1)</w:t>
      </w:r>
    </w:p>
    <w:p w14:paraId="39E7BA46" w14:textId="77777777" w:rsidR="003446DF" w:rsidRPr="0096519C" w:rsidRDefault="003446DF" w:rsidP="003446DF">
      <w:pPr>
        <w:pStyle w:val="PL"/>
      </w:pPr>
    </w:p>
    <w:p w14:paraId="09E1E2FA" w14:textId="77777777" w:rsidR="003446DF" w:rsidRPr="0096519C" w:rsidRDefault="003446DF" w:rsidP="003446DF">
      <w:pPr>
        <w:pStyle w:val="PL"/>
        <w:rPr>
          <w:color w:val="808080"/>
        </w:rPr>
      </w:pPr>
      <w:r w:rsidRPr="0096519C">
        <w:rPr>
          <w:color w:val="808080"/>
        </w:rPr>
        <w:t>-- TAG-CSI-RESOURCECONFIGID-STOP</w:t>
      </w:r>
    </w:p>
    <w:p w14:paraId="39CD589A" w14:textId="77777777" w:rsidR="003446DF" w:rsidRPr="0096519C" w:rsidRDefault="003446DF" w:rsidP="003446DF">
      <w:pPr>
        <w:pStyle w:val="PL"/>
        <w:rPr>
          <w:color w:val="808080"/>
        </w:rPr>
      </w:pPr>
      <w:r w:rsidRPr="0096519C">
        <w:rPr>
          <w:color w:val="808080"/>
        </w:rPr>
        <w:t>-- ASN1STOP</w:t>
      </w:r>
    </w:p>
    <w:p w14:paraId="15CCE63D" w14:textId="77777777" w:rsidR="003446DF" w:rsidRPr="0096519C" w:rsidRDefault="003446DF" w:rsidP="003446DF"/>
    <w:p w14:paraId="70A960EA" w14:textId="77777777" w:rsidR="003446DF" w:rsidRPr="0096519C" w:rsidRDefault="003446DF" w:rsidP="003446DF">
      <w:pPr>
        <w:pStyle w:val="Heading4"/>
      </w:pPr>
      <w:bookmarkStart w:id="482" w:name="_Toc20425974"/>
      <w:r w:rsidRPr="0096519C">
        <w:lastRenderedPageBreak/>
        <w:t>–</w:t>
      </w:r>
      <w:r w:rsidRPr="0096519C">
        <w:tab/>
      </w:r>
      <w:r w:rsidRPr="0096519C">
        <w:rPr>
          <w:i/>
        </w:rPr>
        <w:t>CSI-</w:t>
      </w:r>
      <w:proofErr w:type="spellStart"/>
      <w:r w:rsidRPr="0096519C">
        <w:rPr>
          <w:i/>
        </w:rPr>
        <w:t>ResourcePeriodicityAndOffset</w:t>
      </w:r>
      <w:bookmarkEnd w:id="482"/>
      <w:proofErr w:type="spellEnd"/>
    </w:p>
    <w:p w14:paraId="2CF7D809" w14:textId="77777777" w:rsidR="003446DF" w:rsidRPr="0096519C" w:rsidRDefault="003446DF" w:rsidP="003446DF">
      <w:r w:rsidRPr="0096519C">
        <w:t xml:space="preserve">The IE </w:t>
      </w:r>
      <w:r w:rsidRPr="0096519C">
        <w:rPr>
          <w:i/>
        </w:rPr>
        <w:t>CSI-</w:t>
      </w:r>
      <w:proofErr w:type="spellStart"/>
      <w:r w:rsidRPr="0096519C">
        <w:rPr>
          <w:i/>
        </w:rPr>
        <w:t>ResourcePeriodicityAndOffset</w:t>
      </w:r>
      <w:proofErr w:type="spellEnd"/>
      <w:r w:rsidRPr="0096519C">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96519C">
        <w:rPr>
          <w:i/>
        </w:rPr>
        <w:t>slots4</w:t>
      </w:r>
      <w:r w:rsidRPr="0096519C">
        <w:t xml:space="preserve"> corresponds to 4 slots, value </w:t>
      </w:r>
      <w:r w:rsidRPr="0096519C">
        <w:rPr>
          <w:i/>
        </w:rPr>
        <w:t>slots5</w:t>
      </w:r>
      <w:r w:rsidRPr="0096519C">
        <w:t xml:space="preserve"> corresponds to 5 slots, and so on.</w:t>
      </w:r>
    </w:p>
    <w:p w14:paraId="3B27A1D1" w14:textId="77777777" w:rsidR="003446DF" w:rsidRPr="0096519C" w:rsidRDefault="003446DF" w:rsidP="003446DF">
      <w:pPr>
        <w:pStyle w:val="TH"/>
      </w:pPr>
      <w:r w:rsidRPr="0096519C">
        <w:rPr>
          <w:i/>
        </w:rPr>
        <w:t>CSI-</w:t>
      </w:r>
      <w:proofErr w:type="spellStart"/>
      <w:r w:rsidRPr="0096519C">
        <w:rPr>
          <w:i/>
        </w:rPr>
        <w:t>ResourcePeriodicityAndOffset</w:t>
      </w:r>
      <w:proofErr w:type="spellEnd"/>
      <w:r w:rsidRPr="0096519C">
        <w:rPr>
          <w:i/>
        </w:rPr>
        <w:t xml:space="preserve"> </w:t>
      </w:r>
      <w:r w:rsidRPr="0096519C">
        <w:t>information element</w:t>
      </w:r>
    </w:p>
    <w:p w14:paraId="7A77B2E0" w14:textId="77777777" w:rsidR="003446DF" w:rsidRPr="0096519C" w:rsidRDefault="003446DF" w:rsidP="003446DF">
      <w:pPr>
        <w:pStyle w:val="PL"/>
        <w:rPr>
          <w:color w:val="808080"/>
        </w:rPr>
      </w:pPr>
      <w:r w:rsidRPr="0096519C">
        <w:rPr>
          <w:color w:val="808080"/>
        </w:rPr>
        <w:t>-- ASN1START</w:t>
      </w:r>
    </w:p>
    <w:p w14:paraId="5D16476A" w14:textId="77777777" w:rsidR="003446DF" w:rsidRPr="0096519C" w:rsidRDefault="003446DF" w:rsidP="003446DF">
      <w:pPr>
        <w:pStyle w:val="PL"/>
        <w:rPr>
          <w:color w:val="808080"/>
        </w:rPr>
      </w:pPr>
      <w:r w:rsidRPr="0096519C">
        <w:rPr>
          <w:color w:val="808080"/>
        </w:rPr>
        <w:t>-- TAG-CSI-RESOURCEPERIODICITYANDOFFSET-START</w:t>
      </w:r>
    </w:p>
    <w:p w14:paraId="3ABE9A14" w14:textId="77777777" w:rsidR="003446DF" w:rsidRPr="0096519C" w:rsidRDefault="003446DF" w:rsidP="003446DF">
      <w:pPr>
        <w:pStyle w:val="PL"/>
      </w:pPr>
    </w:p>
    <w:p w14:paraId="3D29D2AC" w14:textId="77777777" w:rsidR="003446DF" w:rsidRPr="0096519C" w:rsidRDefault="003446DF" w:rsidP="003446DF">
      <w:pPr>
        <w:pStyle w:val="PL"/>
      </w:pPr>
      <w:r w:rsidRPr="0096519C">
        <w:t xml:space="preserve">CSI-ResourcePeriodicityAndOffset ::=    </w:t>
      </w:r>
      <w:r w:rsidRPr="0096519C">
        <w:rPr>
          <w:color w:val="993366"/>
        </w:rPr>
        <w:t>CHOICE</w:t>
      </w:r>
      <w:r w:rsidRPr="0096519C">
        <w:t xml:space="preserve"> {</w:t>
      </w:r>
    </w:p>
    <w:p w14:paraId="0883EF6C" w14:textId="77777777" w:rsidR="003446DF" w:rsidRPr="0096519C" w:rsidRDefault="003446DF" w:rsidP="003446DF">
      <w:pPr>
        <w:pStyle w:val="PL"/>
      </w:pPr>
      <w:r w:rsidRPr="0096519C">
        <w:t xml:space="preserve">    slots4                              </w:t>
      </w:r>
      <w:r w:rsidRPr="0096519C">
        <w:rPr>
          <w:color w:val="993366"/>
        </w:rPr>
        <w:t>INTEGER</w:t>
      </w:r>
      <w:r w:rsidRPr="0096519C">
        <w:t xml:space="preserve"> (0..3),</w:t>
      </w:r>
    </w:p>
    <w:p w14:paraId="4884BB08" w14:textId="77777777" w:rsidR="003446DF" w:rsidRPr="0096519C" w:rsidRDefault="003446DF" w:rsidP="003446DF">
      <w:pPr>
        <w:pStyle w:val="PL"/>
      </w:pPr>
      <w:r w:rsidRPr="0096519C">
        <w:t xml:space="preserve">    slots5                              </w:t>
      </w:r>
      <w:r w:rsidRPr="0096519C">
        <w:rPr>
          <w:color w:val="993366"/>
        </w:rPr>
        <w:t>INTEGER</w:t>
      </w:r>
      <w:r w:rsidRPr="0096519C">
        <w:t xml:space="preserve"> (0..4),</w:t>
      </w:r>
    </w:p>
    <w:p w14:paraId="2707EF9C" w14:textId="77777777" w:rsidR="003446DF" w:rsidRPr="0096519C" w:rsidRDefault="003446DF" w:rsidP="003446DF">
      <w:pPr>
        <w:pStyle w:val="PL"/>
      </w:pPr>
      <w:r w:rsidRPr="0096519C">
        <w:t xml:space="preserve">    slots8                              </w:t>
      </w:r>
      <w:r w:rsidRPr="0096519C">
        <w:rPr>
          <w:color w:val="993366"/>
        </w:rPr>
        <w:t>INTEGER</w:t>
      </w:r>
      <w:r w:rsidRPr="0096519C">
        <w:t xml:space="preserve"> (0..7),</w:t>
      </w:r>
    </w:p>
    <w:p w14:paraId="767FF502" w14:textId="77777777" w:rsidR="003446DF" w:rsidRPr="0096519C" w:rsidRDefault="003446DF" w:rsidP="003446DF">
      <w:pPr>
        <w:pStyle w:val="PL"/>
      </w:pPr>
      <w:r w:rsidRPr="0096519C">
        <w:t xml:space="preserve">    slots10                             </w:t>
      </w:r>
      <w:r w:rsidRPr="0096519C">
        <w:rPr>
          <w:color w:val="993366"/>
        </w:rPr>
        <w:t>INTEGER</w:t>
      </w:r>
      <w:r w:rsidRPr="0096519C">
        <w:t xml:space="preserve"> (0..9),</w:t>
      </w:r>
    </w:p>
    <w:p w14:paraId="25E7368E" w14:textId="77777777" w:rsidR="003446DF" w:rsidRPr="0096519C" w:rsidRDefault="003446DF" w:rsidP="003446DF">
      <w:pPr>
        <w:pStyle w:val="PL"/>
      </w:pPr>
      <w:r w:rsidRPr="0096519C">
        <w:t xml:space="preserve">    slots16                             </w:t>
      </w:r>
      <w:r w:rsidRPr="0096519C">
        <w:rPr>
          <w:color w:val="993366"/>
        </w:rPr>
        <w:t>INTEGER</w:t>
      </w:r>
      <w:r w:rsidRPr="0096519C">
        <w:t xml:space="preserve"> (0..15),</w:t>
      </w:r>
    </w:p>
    <w:p w14:paraId="32249D8F" w14:textId="77777777" w:rsidR="003446DF" w:rsidRPr="0096519C" w:rsidRDefault="003446DF" w:rsidP="003446DF">
      <w:pPr>
        <w:pStyle w:val="PL"/>
      </w:pPr>
      <w:r w:rsidRPr="0096519C">
        <w:t xml:space="preserve">    slots20                             </w:t>
      </w:r>
      <w:r w:rsidRPr="0096519C">
        <w:rPr>
          <w:color w:val="993366"/>
        </w:rPr>
        <w:t>INTEGER</w:t>
      </w:r>
      <w:r w:rsidRPr="0096519C">
        <w:t xml:space="preserve"> (0..19),</w:t>
      </w:r>
    </w:p>
    <w:p w14:paraId="41BD44BA" w14:textId="77777777" w:rsidR="003446DF" w:rsidRPr="0096519C" w:rsidRDefault="003446DF" w:rsidP="003446DF">
      <w:pPr>
        <w:pStyle w:val="PL"/>
      </w:pPr>
      <w:r w:rsidRPr="0096519C">
        <w:t xml:space="preserve">    slots32                             </w:t>
      </w:r>
      <w:r w:rsidRPr="0096519C">
        <w:rPr>
          <w:color w:val="993366"/>
        </w:rPr>
        <w:t>INTEGER</w:t>
      </w:r>
      <w:r w:rsidRPr="0096519C">
        <w:t xml:space="preserve"> (0..31),</w:t>
      </w:r>
    </w:p>
    <w:p w14:paraId="15025BE1" w14:textId="77777777" w:rsidR="003446DF" w:rsidRPr="0096519C" w:rsidRDefault="003446DF" w:rsidP="003446DF">
      <w:pPr>
        <w:pStyle w:val="PL"/>
      </w:pPr>
      <w:r w:rsidRPr="0096519C">
        <w:t xml:space="preserve">    slots40                             </w:t>
      </w:r>
      <w:r w:rsidRPr="0096519C">
        <w:rPr>
          <w:color w:val="993366"/>
        </w:rPr>
        <w:t>INTEGER</w:t>
      </w:r>
      <w:r w:rsidRPr="0096519C">
        <w:t xml:space="preserve"> (0..39),</w:t>
      </w:r>
    </w:p>
    <w:p w14:paraId="168B8515" w14:textId="77777777" w:rsidR="003446DF" w:rsidRPr="0096519C" w:rsidRDefault="003446DF" w:rsidP="003446DF">
      <w:pPr>
        <w:pStyle w:val="PL"/>
      </w:pPr>
      <w:r w:rsidRPr="0096519C">
        <w:t xml:space="preserve">    slots64                             </w:t>
      </w:r>
      <w:r w:rsidRPr="0096519C">
        <w:rPr>
          <w:color w:val="993366"/>
        </w:rPr>
        <w:t>INTEGER</w:t>
      </w:r>
      <w:r w:rsidRPr="0096519C">
        <w:t xml:space="preserve"> (0..63),</w:t>
      </w:r>
    </w:p>
    <w:p w14:paraId="017D2EE7" w14:textId="77777777" w:rsidR="003446DF" w:rsidRPr="0096519C" w:rsidRDefault="003446DF" w:rsidP="003446DF">
      <w:pPr>
        <w:pStyle w:val="PL"/>
      </w:pPr>
      <w:r w:rsidRPr="0096519C">
        <w:t xml:space="preserve">    slots80                             </w:t>
      </w:r>
      <w:r w:rsidRPr="0096519C">
        <w:rPr>
          <w:color w:val="993366"/>
        </w:rPr>
        <w:t>INTEGER</w:t>
      </w:r>
      <w:r w:rsidRPr="0096519C">
        <w:t xml:space="preserve"> (0..79),</w:t>
      </w:r>
    </w:p>
    <w:p w14:paraId="3A7D1734" w14:textId="77777777" w:rsidR="003446DF" w:rsidRPr="0096519C" w:rsidRDefault="003446DF" w:rsidP="003446DF">
      <w:pPr>
        <w:pStyle w:val="PL"/>
      </w:pPr>
      <w:r w:rsidRPr="0096519C">
        <w:t xml:space="preserve">    slots160                            </w:t>
      </w:r>
      <w:r w:rsidRPr="0096519C">
        <w:rPr>
          <w:color w:val="993366"/>
        </w:rPr>
        <w:t>INTEGER</w:t>
      </w:r>
      <w:r w:rsidRPr="0096519C">
        <w:t xml:space="preserve"> (0..159),</w:t>
      </w:r>
    </w:p>
    <w:p w14:paraId="6BF00413" w14:textId="77777777" w:rsidR="003446DF" w:rsidRPr="0096519C" w:rsidRDefault="003446DF" w:rsidP="003446DF">
      <w:pPr>
        <w:pStyle w:val="PL"/>
      </w:pPr>
      <w:r w:rsidRPr="0096519C">
        <w:t xml:space="preserve">    slots320                            </w:t>
      </w:r>
      <w:r w:rsidRPr="0096519C">
        <w:rPr>
          <w:color w:val="993366"/>
        </w:rPr>
        <w:t>INTEGER</w:t>
      </w:r>
      <w:r w:rsidRPr="0096519C">
        <w:t xml:space="preserve"> (0..319),</w:t>
      </w:r>
    </w:p>
    <w:p w14:paraId="71D93E91" w14:textId="77777777" w:rsidR="003446DF" w:rsidRPr="0096519C" w:rsidRDefault="003446DF" w:rsidP="003446DF">
      <w:pPr>
        <w:pStyle w:val="PL"/>
      </w:pPr>
      <w:r w:rsidRPr="0096519C">
        <w:t xml:space="preserve">    slots640                            </w:t>
      </w:r>
      <w:r w:rsidRPr="0096519C">
        <w:rPr>
          <w:color w:val="993366"/>
        </w:rPr>
        <w:t>INTEGER</w:t>
      </w:r>
      <w:r w:rsidRPr="0096519C">
        <w:t xml:space="preserve"> (0..639)</w:t>
      </w:r>
    </w:p>
    <w:p w14:paraId="36422FA5" w14:textId="77777777" w:rsidR="003446DF" w:rsidRPr="0096519C" w:rsidRDefault="003446DF" w:rsidP="003446DF">
      <w:pPr>
        <w:pStyle w:val="PL"/>
      </w:pPr>
      <w:r w:rsidRPr="0096519C">
        <w:t>}</w:t>
      </w:r>
    </w:p>
    <w:p w14:paraId="242AA73B" w14:textId="77777777" w:rsidR="003446DF" w:rsidRPr="0096519C" w:rsidRDefault="003446DF" w:rsidP="003446DF">
      <w:pPr>
        <w:pStyle w:val="PL"/>
      </w:pPr>
    </w:p>
    <w:p w14:paraId="135E578E" w14:textId="77777777" w:rsidR="003446DF" w:rsidRPr="0096519C" w:rsidRDefault="003446DF" w:rsidP="003446DF">
      <w:pPr>
        <w:pStyle w:val="PL"/>
        <w:rPr>
          <w:color w:val="808080"/>
        </w:rPr>
      </w:pPr>
      <w:r w:rsidRPr="0096519C">
        <w:rPr>
          <w:color w:val="808080"/>
        </w:rPr>
        <w:t>-- TAG-CSI-RESOURCEPERIODICITYANDOFFSET-STOP</w:t>
      </w:r>
    </w:p>
    <w:p w14:paraId="2551A340" w14:textId="77777777" w:rsidR="003446DF" w:rsidRPr="0096519C" w:rsidRDefault="003446DF" w:rsidP="003446DF">
      <w:pPr>
        <w:pStyle w:val="PL"/>
        <w:rPr>
          <w:color w:val="808080"/>
        </w:rPr>
      </w:pPr>
      <w:r w:rsidRPr="0096519C">
        <w:rPr>
          <w:color w:val="808080"/>
        </w:rPr>
        <w:t>-- ASN1STOP</w:t>
      </w:r>
    </w:p>
    <w:p w14:paraId="47F09EB9" w14:textId="77777777" w:rsidR="003446DF" w:rsidRPr="0096519C" w:rsidRDefault="003446DF" w:rsidP="003446DF"/>
    <w:p w14:paraId="7505FC31" w14:textId="77777777" w:rsidR="003446DF" w:rsidRPr="0096519C" w:rsidRDefault="003446DF" w:rsidP="003446DF">
      <w:pPr>
        <w:pStyle w:val="Heading4"/>
      </w:pPr>
      <w:bookmarkStart w:id="483" w:name="_Toc20425975"/>
      <w:r w:rsidRPr="0096519C">
        <w:t>–</w:t>
      </w:r>
      <w:r w:rsidRPr="0096519C">
        <w:tab/>
      </w:r>
      <w:r w:rsidRPr="0096519C">
        <w:rPr>
          <w:i/>
        </w:rPr>
        <w:t>CSI-RS-ResourceConfigMobility</w:t>
      </w:r>
      <w:bookmarkEnd w:id="483"/>
    </w:p>
    <w:p w14:paraId="01A8CD9B" w14:textId="77777777" w:rsidR="003446DF" w:rsidRPr="0096519C" w:rsidRDefault="003446DF" w:rsidP="003446DF">
      <w:r w:rsidRPr="0096519C">
        <w:t xml:space="preserve">The IE </w:t>
      </w:r>
      <w:r w:rsidRPr="0096519C">
        <w:rPr>
          <w:i/>
        </w:rPr>
        <w:t>CSI-RS-ResourceConfigMobility</w:t>
      </w:r>
      <w:r w:rsidRPr="0096519C">
        <w:t xml:space="preserve"> is used to configure CSI-RS based RRM measurements.</w:t>
      </w:r>
    </w:p>
    <w:p w14:paraId="43E452B4" w14:textId="77777777" w:rsidR="003446DF" w:rsidRPr="0096519C" w:rsidRDefault="003446DF" w:rsidP="003446DF">
      <w:pPr>
        <w:pStyle w:val="TH"/>
      </w:pPr>
      <w:r w:rsidRPr="0096519C">
        <w:rPr>
          <w:i/>
        </w:rPr>
        <w:t>CSI-RS-ResourceConfigMobility</w:t>
      </w:r>
      <w:r w:rsidRPr="0096519C">
        <w:t xml:space="preserve"> information element</w:t>
      </w:r>
    </w:p>
    <w:p w14:paraId="2945A15B" w14:textId="77777777" w:rsidR="003446DF" w:rsidRPr="0096519C" w:rsidRDefault="003446DF" w:rsidP="003446DF">
      <w:pPr>
        <w:pStyle w:val="PL"/>
        <w:rPr>
          <w:color w:val="808080"/>
        </w:rPr>
      </w:pPr>
      <w:r w:rsidRPr="0096519C">
        <w:rPr>
          <w:color w:val="808080"/>
        </w:rPr>
        <w:t>-- ASN1START</w:t>
      </w:r>
    </w:p>
    <w:p w14:paraId="6F4BD674" w14:textId="77777777" w:rsidR="003446DF" w:rsidRPr="0096519C" w:rsidRDefault="003446DF" w:rsidP="003446DF">
      <w:pPr>
        <w:pStyle w:val="PL"/>
        <w:rPr>
          <w:color w:val="808080"/>
        </w:rPr>
      </w:pPr>
      <w:r w:rsidRPr="0096519C">
        <w:rPr>
          <w:color w:val="808080"/>
        </w:rPr>
        <w:t>-- TAG-CSI-RS-RESOURCECONFIGMOBILITY-START</w:t>
      </w:r>
    </w:p>
    <w:p w14:paraId="4B6F1B66" w14:textId="77777777" w:rsidR="003446DF" w:rsidRPr="0096519C" w:rsidRDefault="003446DF" w:rsidP="003446DF">
      <w:pPr>
        <w:pStyle w:val="PL"/>
      </w:pPr>
    </w:p>
    <w:p w14:paraId="007AEA41" w14:textId="77777777" w:rsidR="003446DF" w:rsidRPr="0096519C" w:rsidRDefault="003446DF" w:rsidP="003446DF">
      <w:pPr>
        <w:pStyle w:val="PL"/>
      </w:pPr>
      <w:r w:rsidRPr="0096519C">
        <w:t xml:space="preserve">CSI-RS-ResourceConfigMobility ::=   </w:t>
      </w:r>
      <w:r w:rsidRPr="0096519C">
        <w:rPr>
          <w:color w:val="993366"/>
        </w:rPr>
        <w:t>SEQUENCE</w:t>
      </w:r>
      <w:r w:rsidRPr="0096519C">
        <w:t xml:space="preserve"> {</w:t>
      </w:r>
    </w:p>
    <w:p w14:paraId="06797D0F" w14:textId="77777777" w:rsidR="003446DF" w:rsidRPr="0096519C" w:rsidRDefault="003446DF" w:rsidP="003446DF">
      <w:pPr>
        <w:pStyle w:val="PL"/>
      </w:pPr>
      <w:r w:rsidRPr="0096519C">
        <w:t xml:space="preserve">    subcarrierSpacing                   SubcarrierSpacing,</w:t>
      </w:r>
    </w:p>
    <w:p w14:paraId="7DBF59D3" w14:textId="77777777" w:rsidR="003446DF" w:rsidRPr="0096519C" w:rsidRDefault="003446DF" w:rsidP="003446DF">
      <w:pPr>
        <w:pStyle w:val="PL"/>
      </w:pPr>
      <w:r w:rsidRPr="0096519C">
        <w:t xml:space="preserve">    csi-RS-CellList-Mobility            </w:t>
      </w:r>
      <w:r w:rsidRPr="0096519C">
        <w:rPr>
          <w:color w:val="993366"/>
        </w:rPr>
        <w:t>SEQUENCE</w:t>
      </w:r>
      <w:r w:rsidRPr="0096519C">
        <w:t xml:space="preserve"> (</w:t>
      </w:r>
      <w:r w:rsidRPr="0096519C">
        <w:rPr>
          <w:color w:val="993366"/>
        </w:rPr>
        <w:t>SIZE</w:t>
      </w:r>
      <w:r w:rsidRPr="0096519C">
        <w:t xml:space="preserve"> (1..maxNrofCSI-RS-CellsRRM))</w:t>
      </w:r>
      <w:r w:rsidRPr="0096519C">
        <w:rPr>
          <w:color w:val="993366"/>
        </w:rPr>
        <w:t xml:space="preserve"> OF</w:t>
      </w:r>
      <w:r w:rsidRPr="0096519C">
        <w:t xml:space="preserve"> CSI-RS-CellMobility,</w:t>
      </w:r>
    </w:p>
    <w:p w14:paraId="30E5F3E4" w14:textId="77777777" w:rsidR="003446DF" w:rsidRPr="0096519C" w:rsidRDefault="003446DF" w:rsidP="003446DF">
      <w:pPr>
        <w:pStyle w:val="PL"/>
      </w:pPr>
      <w:r w:rsidRPr="0096519C">
        <w:t xml:space="preserve">    ... ,</w:t>
      </w:r>
    </w:p>
    <w:p w14:paraId="00CA2C34" w14:textId="77777777" w:rsidR="003446DF" w:rsidRPr="0096519C" w:rsidRDefault="003446DF" w:rsidP="003446DF">
      <w:pPr>
        <w:pStyle w:val="PL"/>
      </w:pPr>
      <w:r w:rsidRPr="0096519C">
        <w:t xml:space="preserve">    [[</w:t>
      </w:r>
    </w:p>
    <w:p w14:paraId="670E671C" w14:textId="586D4D73" w:rsidR="003446DF" w:rsidRPr="0096519C" w:rsidRDefault="003446DF" w:rsidP="003446DF">
      <w:pPr>
        <w:pStyle w:val="PL"/>
        <w:rPr>
          <w:color w:val="808080"/>
        </w:rPr>
      </w:pPr>
      <w:r w:rsidRPr="0096519C">
        <w:t xml:space="preserve">    refServCellIndex</w:t>
      </w:r>
      <w:del w:id="484" w:author="Rapporteur (Ericsson)" w:date="2019-10-02T16:05:00Z">
        <w:r w:rsidRPr="0096519C" w:rsidDel="00FF20D0">
          <w:delText>-v1530</w:delText>
        </w:r>
      </w:del>
      <w:r w:rsidRPr="0096519C">
        <w:t xml:space="preserve">              ServCellIndex                                                           </w:t>
      </w:r>
      <w:r w:rsidRPr="0096519C">
        <w:rPr>
          <w:color w:val="993366"/>
        </w:rPr>
        <w:t>OPTIONAL</w:t>
      </w:r>
      <w:r w:rsidRPr="0096519C">
        <w:t xml:space="preserve">    </w:t>
      </w:r>
      <w:r w:rsidRPr="0096519C">
        <w:rPr>
          <w:color w:val="808080"/>
        </w:rPr>
        <w:t>-- Need S</w:t>
      </w:r>
    </w:p>
    <w:p w14:paraId="2E967B0F" w14:textId="77777777" w:rsidR="003446DF" w:rsidRPr="0096519C" w:rsidRDefault="003446DF" w:rsidP="003446DF">
      <w:pPr>
        <w:pStyle w:val="PL"/>
      </w:pPr>
      <w:r w:rsidRPr="0096519C">
        <w:t xml:space="preserve">    ]]</w:t>
      </w:r>
    </w:p>
    <w:p w14:paraId="5DFBC43E" w14:textId="77777777" w:rsidR="003446DF" w:rsidRPr="0096519C" w:rsidRDefault="003446DF" w:rsidP="003446DF">
      <w:pPr>
        <w:pStyle w:val="PL"/>
      </w:pPr>
    </w:p>
    <w:p w14:paraId="1EA4578A" w14:textId="77777777" w:rsidR="003446DF" w:rsidRPr="0096519C" w:rsidRDefault="003446DF" w:rsidP="003446DF">
      <w:pPr>
        <w:pStyle w:val="PL"/>
      </w:pPr>
    </w:p>
    <w:p w14:paraId="21BF1AE2" w14:textId="77777777" w:rsidR="003446DF" w:rsidRPr="0096519C" w:rsidRDefault="003446DF" w:rsidP="003446DF">
      <w:pPr>
        <w:pStyle w:val="PL"/>
      </w:pPr>
      <w:r w:rsidRPr="0096519C">
        <w:lastRenderedPageBreak/>
        <w:t>}</w:t>
      </w:r>
    </w:p>
    <w:p w14:paraId="3B770A19" w14:textId="77777777" w:rsidR="003446DF" w:rsidRPr="0096519C" w:rsidRDefault="003446DF" w:rsidP="003446DF">
      <w:pPr>
        <w:pStyle w:val="PL"/>
      </w:pPr>
    </w:p>
    <w:p w14:paraId="60CB2B2F" w14:textId="77777777" w:rsidR="003446DF" w:rsidRPr="0096519C" w:rsidRDefault="003446DF" w:rsidP="003446DF">
      <w:pPr>
        <w:pStyle w:val="PL"/>
      </w:pPr>
      <w:r w:rsidRPr="0096519C">
        <w:t xml:space="preserve">CSI-RS-CellMobility ::=             </w:t>
      </w:r>
      <w:r w:rsidRPr="0096519C">
        <w:rPr>
          <w:color w:val="993366"/>
        </w:rPr>
        <w:t>SEQUENCE</w:t>
      </w:r>
      <w:r w:rsidRPr="0096519C">
        <w:t xml:space="preserve"> {</w:t>
      </w:r>
    </w:p>
    <w:p w14:paraId="6D449C90" w14:textId="77777777" w:rsidR="003446DF" w:rsidRPr="0096519C" w:rsidRDefault="003446DF" w:rsidP="003446DF">
      <w:pPr>
        <w:pStyle w:val="PL"/>
      </w:pPr>
      <w:r w:rsidRPr="0096519C">
        <w:t xml:space="preserve">    cellId                              PhysCellId,</w:t>
      </w:r>
    </w:p>
    <w:p w14:paraId="7C372F21" w14:textId="77777777" w:rsidR="003446DF" w:rsidRPr="0096519C" w:rsidRDefault="003446DF" w:rsidP="003446DF">
      <w:pPr>
        <w:pStyle w:val="PL"/>
      </w:pPr>
      <w:r w:rsidRPr="0096519C">
        <w:t xml:space="preserve">    csi-rs-MeasurementBW                </w:t>
      </w:r>
      <w:r w:rsidRPr="0096519C">
        <w:rPr>
          <w:color w:val="993366"/>
        </w:rPr>
        <w:t>SEQUENCE</w:t>
      </w:r>
      <w:r w:rsidRPr="0096519C">
        <w:t xml:space="preserve"> {</w:t>
      </w:r>
    </w:p>
    <w:p w14:paraId="6C17F7B3" w14:textId="77777777" w:rsidR="003446DF" w:rsidRPr="0096519C" w:rsidRDefault="003446DF" w:rsidP="003446DF">
      <w:pPr>
        <w:pStyle w:val="PL"/>
      </w:pPr>
      <w:r w:rsidRPr="0096519C">
        <w:t xml:space="preserve">        nrofPRBs                            </w:t>
      </w:r>
      <w:r w:rsidRPr="0096519C">
        <w:rPr>
          <w:color w:val="993366"/>
        </w:rPr>
        <w:t>ENUMERATED</w:t>
      </w:r>
      <w:r w:rsidRPr="0096519C">
        <w:t xml:space="preserve"> { size24, size48, size96, size192, size264},</w:t>
      </w:r>
    </w:p>
    <w:p w14:paraId="6E8691D3" w14:textId="77777777" w:rsidR="003446DF" w:rsidRPr="0096519C" w:rsidRDefault="003446DF" w:rsidP="003446DF">
      <w:pPr>
        <w:pStyle w:val="PL"/>
      </w:pPr>
      <w:r w:rsidRPr="0096519C">
        <w:t xml:space="preserve">        startPRB                            </w:t>
      </w:r>
      <w:r w:rsidRPr="0096519C">
        <w:rPr>
          <w:color w:val="993366"/>
        </w:rPr>
        <w:t>INTEGER</w:t>
      </w:r>
      <w:r w:rsidRPr="0096519C">
        <w:t>(0..2169)</w:t>
      </w:r>
    </w:p>
    <w:p w14:paraId="3B9538F9" w14:textId="77777777" w:rsidR="003446DF" w:rsidRPr="0096519C" w:rsidRDefault="003446DF" w:rsidP="003446DF">
      <w:pPr>
        <w:pStyle w:val="PL"/>
      </w:pPr>
      <w:r w:rsidRPr="0096519C">
        <w:t xml:space="preserve">    },</w:t>
      </w:r>
    </w:p>
    <w:p w14:paraId="66B782E5" w14:textId="77777777" w:rsidR="003446DF" w:rsidRPr="0096519C" w:rsidRDefault="003446DF" w:rsidP="003446DF">
      <w:pPr>
        <w:pStyle w:val="PL"/>
        <w:rPr>
          <w:color w:val="808080"/>
        </w:rPr>
      </w:pPr>
      <w:r w:rsidRPr="0096519C">
        <w:t xml:space="preserve">    density                             </w:t>
      </w:r>
      <w:r w:rsidRPr="0096519C">
        <w:rPr>
          <w:color w:val="993366"/>
        </w:rPr>
        <w:t>ENUMERATED</w:t>
      </w:r>
      <w:r w:rsidRPr="0096519C">
        <w:t xml:space="preserve"> {d1,d3}                                                      </w:t>
      </w:r>
      <w:r w:rsidRPr="0096519C">
        <w:rPr>
          <w:color w:val="993366"/>
        </w:rPr>
        <w:t>OPTIONAL</w:t>
      </w:r>
      <w:r w:rsidRPr="0096519C">
        <w:t xml:space="preserve">,   </w:t>
      </w:r>
      <w:r w:rsidRPr="0096519C">
        <w:rPr>
          <w:color w:val="808080"/>
        </w:rPr>
        <w:t>-- Need R</w:t>
      </w:r>
    </w:p>
    <w:p w14:paraId="29256E40" w14:textId="77777777" w:rsidR="003446DF" w:rsidRPr="0096519C" w:rsidRDefault="003446DF" w:rsidP="003446DF">
      <w:pPr>
        <w:pStyle w:val="PL"/>
      </w:pPr>
      <w:r w:rsidRPr="0096519C">
        <w:t xml:space="preserve">    csi-rs-ResourceList-Mobility        </w:t>
      </w:r>
      <w:r w:rsidRPr="0096519C">
        <w:rPr>
          <w:color w:val="993366"/>
        </w:rPr>
        <w:t>SEQUENCE</w:t>
      </w:r>
      <w:r w:rsidRPr="0096519C">
        <w:t xml:space="preserve"> (</w:t>
      </w:r>
      <w:r w:rsidRPr="0096519C">
        <w:rPr>
          <w:color w:val="993366"/>
        </w:rPr>
        <w:t>SIZE</w:t>
      </w:r>
      <w:r w:rsidRPr="0096519C">
        <w:t xml:space="preserve"> (1..maxNrofCSI-RS-ResourcesRRM))</w:t>
      </w:r>
      <w:r w:rsidRPr="0096519C">
        <w:rPr>
          <w:color w:val="993366"/>
        </w:rPr>
        <w:t xml:space="preserve"> OF</w:t>
      </w:r>
      <w:r w:rsidRPr="0096519C">
        <w:t xml:space="preserve"> CSI-RS-Resource-Mobility</w:t>
      </w:r>
    </w:p>
    <w:p w14:paraId="1C0345AC" w14:textId="77777777" w:rsidR="003446DF" w:rsidRPr="0096519C" w:rsidRDefault="003446DF" w:rsidP="003446DF">
      <w:pPr>
        <w:pStyle w:val="PL"/>
      </w:pPr>
      <w:r w:rsidRPr="0096519C">
        <w:t>}</w:t>
      </w:r>
    </w:p>
    <w:p w14:paraId="4494A8B5" w14:textId="77777777" w:rsidR="003446DF" w:rsidRPr="0096519C" w:rsidRDefault="003446DF" w:rsidP="003446DF">
      <w:pPr>
        <w:pStyle w:val="PL"/>
      </w:pPr>
    </w:p>
    <w:p w14:paraId="1618FDB3" w14:textId="77777777" w:rsidR="003446DF" w:rsidRPr="0096519C" w:rsidRDefault="003446DF" w:rsidP="003446DF">
      <w:pPr>
        <w:pStyle w:val="PL"/>
      </w:pPr>
      <w:r w:rsidRPr="0096519C">
        <w:t xml:space="preserve">CSI-RS-Resource-Mobility ::=        </w:t>
      </w:r>
      <w:r w:rsidRPr="0096519C">
        <w:rPr>
          <w:color w:val="993366"/>
        </w:rPr>
        <w:t>SEQUENCE</w:t>
      </w:r>
      <w:r w:rsidRPr="0096519C">
        <w:t xml:space="preserve"> {</w:t>
      </w:r>
    </w:p>
    <w:p w14:paraId="57C97C9D" w14:textId="77777777" w:rsidR="003446DF" w:rsidRPr="0096519C" w:rsidRDefault="003446DF" w:rsidP="003446DF">
      <w:pPr>
        <w:pStyle w:val="PL"/>
      </w:pPr>
      <w:r w:rsidRPr="0096519C">
        <w:t xml:space="preserve">    csi-RS-Index                        CSI-RS-Index,</w:t>
      </w:r>
    </w:p>
    <w:p w14:paraId="67BE82E7" w14:textId="77777777" w:rsidR="003446DF" w:rsidRPr="0096519C" w:rsidRDefault="003446DF" w:rsidP="003446DF">
      <w:pPr>
        <w:pStyle w:val="PL"/>
      </w:pPr>
      <w:r w:rsidRPr="0096519C">
        <w:t xml:space="preserve">    slotConfig                          </w:t>
      </w:r>
      <w:r w:rsidRPr="0096519C">
        <w:rPr>
          <w:color w:val="993366"/>
        </w:rPr>
        <w:t>CHOICE</w:t>
      </w:r>
      <w:r w:rsidRPr="0096519C">
        <w:t xml:space="preserve"> {</w:t>
      </w:r>
    </w:p>
    <w:p w14:paraId="12B0B907" w14:textId="77777777" w:rsidR="003446DF" w:rsidRPr="0096519C" w:rsidRDefault="003446DF" w:rsidP="003446DF">
      <w:pPr>
        <w:pStyle w:val="PL"/>
      </w:pPr>
      <w:r w:rsidRPr="0096519C">
        <w:t xml:space="preserve">        ms4                                 </w:t>
      </w:r>
      <w:r w:rsidRPr="0096519C">
        <w:rPr>
          <w:color w:val="993366"/>
        </w:rPr>
        <w:t>INTEGER</w:t>
      </w:r>
      <w:r w:rsidRPr="0096519C">
        <w:t xml:space="preserve"> (0..31),</w:t>
      </w:r>
    </w:p>
    <w:p w14:paraId="20B7049B" w14:textId="77777777" w:rsidR="003446DF" w:rsidRPr="0096519C" w:rsidRDefault="003446DF" w:rsidP="003446DF">
      <w:pPr>
        <w:pStyle w:val="PL"/>
      </w:pPr>
      <w:r w:rsidRPr="0096519C">
        <w:t xml:space="preserve">        ms5                                 </w:t>
      </w:r>
      <w:r w:rsidRPr="0096519C">
        <w:rPr>
          <w:color w:val="993366"/>
        </w:rPr>
        <w:t>INTEGER</w:t>
      </w:r>
      <w:r w:rsidRPr="0096519C">
        <w:t xml:space="preserve"> (0..39),</w:t>
      </w:r>
    </w:p>
    <w:p w14:paraId="28387797" w14:textId="77777777" w:rsidR="003446DF" w:rsidRPr="0096519C" w:rsidRDefault="003446DF" w:rsidP="003446DF">
      <w:pPr>
        <w:pStyle w:val="PL"/>
      </w:pPr>
      <w:r w:rsidRPr="0096519C">
        <w:t xml:space="preserve">        ms10                                </w:t>
      </w:r>
      <w:r w:rsidRPr="0096519C">
        <w:rPr>
          <w:color w:val="993366"/>
        </w:rPr>
        <w:t>INTEGER</w:t>
      </w:r>
      <w:r w:rsidRPr="0096519C">
        <w:t xml:space="preserve"> (0..79),</w:t>
      </w:r>
    </w:p>
    <w:p w14:paraId="1950A80F" w14:textId="77777777" w:rsidR="003446DF" w:rsidRPr="0096519C" w:rsidRDefault="003446DF" w:rsidP="003446DF">
      <w:pPr>
        <w:pStyle w:val="PL"/>
      </w:pPr>
      <w:r w:rsidRPr="0096519C">
        <w:t xml:space="preserve">        ms20                                </w:t>
      </w:r>
      <w:r w:rsidRPr="0096519C">
        <w:rPr>
          <w:color w:val="993366"/>
        </w:rPr>
        <w:t>INTEGER</w:t>
      </w:r>
      <w:r w:rsidRPr="0096519C">
        <w:t xml:space="preserve"> (0..159),</w:t>
      </w:r>
    </w:p>
    <w:p w14:paraId="464C16E0" w14:textId="77777777" w:rsidR="003446DF" w:rsidRPr="0096519C" w:rsidRDefault="003446DF" w:rsidP="003446DF">
      <w:pPr>
        <w:pStyle w:val="PL"/>
      </w:pPr>
      <w:r w:rsidRPr="0096519C">
        <w:t xml:space="preserve">        ms40                                </w:t>
      </w:r>
      <w:r w:rsidRPr="0096519C">
        <w:rPr>
          <w:color w:val="993366"/>
        </w:rPr>
        <w:t>INTEGER</w:t>
      </w:r>
      <w:r w:rsidRPr="0096519C">
        <w:t xml:space="preserve"> (0..319)</w:t>
      </w:r>
    </w:p>
    <w:p w14:paraId="70165787" w14:textId="77777777" w:rsidR="003446DF" w:rsidRPr="0096519C" w:rsidRDefault="003446DF" w:rsidP="003446DF">
      <w:pPr>
        <w:pStyle w:val="PL"/>
      </w:pPr>
      <w:r w:rsidRPr="0096519C">
        <w:t xml:space="preserve">    },</w:t>
      </w:r>
    </w:p>
    <w:p w14:paraId="2428D32D" w14:textId="77777777" w:rsidR="003446DF" w:rsidRPr="0096519C" w:rsidRDefault="003446DF" w:rsidP="003446DF">
      <w:pPr>
        <w:pStyle w:val="PL"/>
      </w:pPr>
      <w:r w:rsidRPr="0096519C">
        <w:t xml:space="preserve">    associatedSSB                       </w:t>
      </w:r>
      <w:r w:rsidRPr="0096519C">
        <w:rPr>
          <w:color w:val="993366"/>
        </w:rPr>
        <w:t>SEQUENCE</w:t>
      </w:r>
      <w:r w:rsidRPr="0096519C">
        <w:t xml:space="preserve"> {</w:t>
      </w:r>
    </w:p>
    <w:p w14:paraId="4D3A2603" w14:textId="77777777" w:rsidR="003446DF" w:rsidRPr="0096519C" w:rsidRDefault="003446DF" w:rsidP="003446DF">
      <w:pPr>
        <w:pStyle w:val="PL"/>
      </w:pPr>
      <w:r w:rsidRPr="0096519C">
        <w:t xml:space="preserve">        ssb-Index                           SSB-Index,</w:t>
      </w:r>
    </w:p>
    <w:p w14:paraId="4AD11190" w14:textId="77777777" w:rsidR="003446DF" w:rsidRPr="0096519C" w:rsidRDefault="003446DF" w:rsidP="003446DF">
      <w:pPr>
        <w:pStyle w:val="PL"/>
      </w:pPr>
      <w:r w:rsidRPr="0096519C">
        <w:t xml:space="preserve">        isQuasiColocated                    </w:t>
      </w:r>
      <w:r w:rsidRPr="0096519C">
        <w:rPr>
          <w:color w:val="993366"/>
        </w:rPr>
        <w:t>BOOLEAN</w:t>
      </w:r>
    </w:p>
    <w:p w14:paraId="519B9E4C"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5A14B368" w14:textId="77777777" w:rsidR="003446DF" w:rsidRPr="0096519C" w:rsidRDefault="003446DF" w:rsidP="003446DF">
      <w:pPr>
        <w:pStyle w:val="PL"/>
      </w:pPr>
      <w:r w:rsidRPr="0096519C">
        <w:t xml:space="preserve">    frequencyDomainAllocation           </w:t>
      </w:r>
      <w:r w:rsidRPr="0096519C">
        <w:rPr>
          <w:color w:val="993366"/>
        </w:rPr>
        <w:t>CHOICE</w:t>
      </w:r>
      <w:r w:rsidRPr="0096519C">
        <w:t xml:space="preserve"> {</w:t>
      </w:r>
    </w:p>
    <w:p w14:paraId="673388E7" w14:textId="77777777" w:rsidR="003446DF" w:rsidRPr="0096519C" w:rsidRDefault="003446DF" w:rsidP="003446DF">
      <w:pPr>
        <w:pStyle w:val="PL"/>
      </w:pPr>
      <w:r w:rsidRPr="0096519C">
        <w:t xml:space="preserve">        row1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(4)),</w:t>
      </w:r>
    </w:p>
    <w:p w14:paraId="3F17E3E1" w14:textId="77777777" w:rsidR="003446DF" w:rsidRPr="0096519C" w:rsidRDefault="003446DF" w:rsidP="003446DF">
      <w:pPr>
        <w:pStyle w:val="PL"/>
      </w:pPr>
      <w:r w:rsidRPr="0096519C">
        <w:t xml:space="preserve">        row2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(12))</w:t>
      </w:r>
    </w:p>
    <w:p w14:paraId="128E000A" w14:textId="77777777" w:rsidR="003446DF" w:rsidRPr="0096519C" w:rsidRDefault="003446DF" w:rsidP="003446DF">
      <w:pPr>
        <w:pStyle w:val="PL"/>
      </w:pPr>
      <w:r w:rsidRPr="0096519C">
        <w:t xml:space="preserve">    },</w:t>
      </w:r>
    </w:p>
    <w:p w14:paraId="6CA4362E" w14:textId="77777777" w:rsidR="003446DF" w:rsidRPr="0096519C" w:rsidRDefault="003446DF" w:rsidP="003446DF">
      <w:pPr>
        <w:pStyle w:val="PL"/>
      </w:pPr>
      <w:r w:rsidRPr="0096519C">
        <w:t xml:space="preserve">    firstOFDMSymbolInTimeDomain         </w:t>
      </w:r>
      <w:r w:rsidRPr="0096519C">
        <w:rPr>
          <w:color w:val="993366"/>
        </w:rPr>
        <w:t>INTEGER</w:t>
      </w:r>
      <w:r w:rsidRPr="0096519C">
        <w:t xml:space="preserve"> (0..13),</w:t>
      </w:r>
    </w:p>
    <w:p w14:paraId="72BF658A" w14:textId="77777777" w:rsidR="003446DF" w:rsidRPr="0096519C" w:rsidRDefault="003446DF" w:rsidP="003446DF">
      <w:pPr>
        <w:pStyle w:val="PL"/>
      </w:pPr>
      <w:r w:rsidRPr="0096519C">
        <w:t xml:space="preserve">    sequenceGenerationConfig            </w:t>
      </w:r>
      <w:r w:rsidRPr="0096519C">
        <w:rPr>
          <w:color w:val="993366"/>
        </w:rPr>
        <w:t>INTEGER</w:t>
      </w:r>
      <w:r w:rsidRPr="0096519C">
        <w:t xml:space="preserve"> (0..1023),</w:t>
      </w:r>
    </w:p>
    <w:p w14:paraId="33A74F74" w14:textId="77777777" w:rsidR="003446DF" w:rsidRPr="0096519C" w:rsidRDefault="003446DF" w:rsidP="003446DF">
      <w:pPr>
        <w:pStyle w:val="PL"/>
      </w:pPr>
      <w:r w:rsidRPr="0096519C">
        <w:t xml:space="preserve">    ...</w:t>
      </w:r>
    </w:p>
    <w:p w14:paraId="349FD368" w14:textId="77777777" w:rsidR="003446DF" w:rsidRPr="0096519C" w:rsidRDefault="003446DF" w:rsidP="003446DF">
      <w:pPr>
        <w:pStyle w:val="PL"/>
      </w:pPr>
      <w:r w:rsidRPr="0096519C">
        <w:t>}</w:t>
      </w:r>
    </w:p>
    <w:p w14:paraId="727E1472" w14:textId="77777777" w:rsidR="003446DF" w:rsidRPr="0096519C" w:rsidRDefault="003446DF" w:rsidP="003446DF">
      <w:pPr>
        <w:pStyle w:val="PL"/>
      </w:pPr>
    </w:p>
    <w:p w14:paraId="69E3472F" w14:textId="77777777" w:rsidR="003446DF" w:rsidRPr="0096519C" w:rsidRDefault="003446DF" w:rsidP="003446DF">
      <w:pPr>
        <w:pStyle w:val="PL"/>
      </w:pPr>
      <w:r w:rsidRPr="0096519C">
        <w:t xml:space="preserve">CSI-RS-Index ::=                    </w:t>
      </w:r>
      <w:r w:rsidRPr="0096519C">
        <w:rPr>
          <w:color w:val="993366"/>
        </w:rPr>
        <w:t>INTEGER</w:t>
      </w:r>
      <w:r w:rsidRPr="0096519C">
        <w:t xml:space="preserve"> (0..maxNrofCSI-RS-ResourcesRRM-1)</w:t>
      </w:r>
    </w:p>
    <w:p w14:paraId="4F2EB3F5" w14:textId="77777777" w:rsidR="003446DF" w:rsidRPr="0096519C" w:rsidRDefault="003446DF" w:rsidP="003446DF">
      <w:pPr>
        <w:pStyle w:val="PL"/>
      </w:pPr>
    </w:p>
    <w:p w14:paraId="4DBAAEB2" w14:textId="77777777" w:rsidR="003446DF" w:rsidRPr="0096519C" w:rsidRDefault="003446DF" w:rsidP="003446DF">
      <w:pPr>
        <w:pStyle w:val="PL"/>
        <w:rPr>
          <w:color w:val="808080"/>
        </w:rPr>
      </w:pPr>
      <w:r w:rsidRPr="0096519C">
        <w:rPr>
          <w:color w:val="808080"/>
        </w:rPr>
        <w:t>-- TAG-CSI-RS-RESOURCECONFIGMOBILITY-STOP</w:t>
      </w:r>
    </w:p>
    <w:p w14:paraId="0DCCC3B3" w14:textId="77777777" w:rsidR="003446DF" w:rsidRPr="0096519C" w:rsidRDefault="003446DF" w:rsidP="003446DF">
      <w:pPr>
        <w:pStyle w:val="PL"/>
        <w:rPr>
          <w:color w:val="808080"/>
        </w:rPr>
      </w:pPr>
      <w:r w:rsidRPr="0096519C">
        <w:rPr>
          <w:color w:val="808080"/>
        </w:rPr>
        <w:t>-- ASN1STOP</w:t>
      </w:r>
    </w:p>
    <w:p w14:paraId="037C6620"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562C596"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566680A9" w14:textId="77777777" w:rsidR="003446DF" w:rsidRPr="0096519C" w:rsidRDefault="003446DF" w:rsidP="003446DF">
            <w:pPr>
              <w:pStyle w:val="TAH"/>
              <w:rPr>
                <w:szCs w:val="22"/>
                <w:lang w:eastAsia="ja-JP"/>
              </w:rPr>
            </w:pPr>
            <w:r w:rsidRPr="0096519C">
              <w:rPr>
                <w:i/>
                <w:szCs w:val="22"/>
                <w:lang w:eastAsia="ja-JP"/>
              </w:rPr>
              <w:lastRenderedPageBreak/>
              <w:t xml:space="preserve">CSI-RS-CellMobility </w:t>
            </w:r>
            <w:r w:rsidRPr="0096519C">
              <w:rPr>
                <w:szCs w:val="22"/>
                <w:lang w:eastAsia="ja-JP"/>
              </w:rPr>
              <w:t>field descriptions</w:t>
            </w:r>
          </w:p>
        </w:tc>
      </w:tr>
      <w:tr w:rsidR="003446DF" w:rsidRPr="0096519C" w14:paraId="40C74FAC"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2942DE71" w14:textId="77777777" w:rsidR="003446DF" w:rsidRPr="0096519C" w:rsidRDefault="003446DF" w:rsidP="003446DF">
            <w:pPr>
              <w:pStyle w:val="TAL"/>
              <w:rPr>
                <w:szCs w:val="22"/>
                <w:lang w:eastAsia="ja-JP"/>
              </w:rPr>
            </w:pPr>
            <w:r w:rsidRPr="0096519C">
              <w:rPr>
                <w:b/>
                <w:i/>
                <w:szCs w:val="22"/>
                <w:lang w:eastAsia="ja-JP"/>
              </w:rPr>
              <w:t>csi-</w:t>
            </w:r>
            <w:proofErr w:type="spellStart"/>
            <w:r w:rsidRPr="0096519C">
              <w:rPr>
                <w:b/>
                <w:i/>
                <w:szCs w:val="22"/>
                <w:lang w:eastAsia="ja-JP"/>
              </w:rPr>
              <w:t>rs</w:t>
            </w:r>
            <w:proofErr w:type="spellEnd"/>
            <w:r w:rsidRPr="0096519C">
              <w:rPr>
                <w:b/>
                <w:i/>
                <w:szCs w:val="22"/>
                <w:lang w:eastAsia="ja-JP"/>
              </w:rPr>
              <w:t>-</w:t>
            </w:r>
            <w:proofErr w:type="spellStart"/>
            <w:r w:rsidRPr="0096519C">
              <w:rPr>
                <w:b/>
                <w:i/>
                <w:szCs w:val="22"/>
                <w:lang w:eastAsia="ja-JP"/>
              </w:rPr>
              <w:t>ResourceList</w:t>
            </w:r>
            <w:proofErr w:type="spellEnd"/>
            <w:r w:rsidRPr="0096519C">
              <w:rPr>
                <w:b/>
                <w:i/>
                <w:szCs w:val="22"/>
                <w:lang w:eastAsia="ja-JP"/>
              </w:rPr>
              <w:t>-Mobility</w:t>
            </w:r>
          </w:p>
          <w:p w14:paraId="055C4B74" w14:textId="77777777" w:rsidR="003446DF" w:rsidRPr="0096519C" w:rsidRDefault="003446DF" w:rsidP="003446DF">
            <w:pPr>
              <w:pStyle w:val="TAL"/>
              <w:rPr>
                <w:szCs w:val="22"/>
                <w:lang w:eastAsia="ja-JP"/>
              </w:rPr>
            </w:pPr>
            <w:r w:rsidRPr="0096519C">
              <w:rPr>
                <w:szCs w:val="22"/>
                <w:lang w:eastAsia="ja-JP"/>
              </w:rPr>
              <w:t>List of CSI-RS resources</w:t>
            </w:r>
            <w:r w:rsidRPr="0096519C">
              <w:rPr>
                <w:rFonts w:eastAsia="SimSun"/>
                <w:szCs w:val="22"/>
                <w:lang w:eastAsia="zh-CN"/>
              </w:rPr>
              <w:t xml:space="preserve"> for mobility. The maximum number of CSI-RS resources that can be configured per </w:t>
            </w:r>
            <w:proofErr w:type="spellStart"/>
            <w:r w:rsidRPr="0096519C">
              <w:rPr>
                <w:rFonts w:eastAsia="SimSun"/>
                <w:i/>
                <w:szCs w:val="22"/>
                <w:lang w:eastAsia="zh-CN"/>
              </w:rPr>
              <w:t>measObjectNR</w:t>
            </w:r>
            <w:proofErr w:type="spellEnd"/>
            <w:r w:rsidRPr="0096519C">
              <w:rPr>
                <w:rFonts w:eastAsia="SimSun"/>
                <w:szCs w:val="22"/>
                <w:lang w:eastAsia="zh-CN"/>
              </w:rPr>
              <w:t xml:space="preserve"> depends on the configuration of </w:t>
            </w:r>
            <w:r w:rsidRPr="0096519C">
              <w:rPr>
                <w:rFonts w:eastAsia="SimSun"/>
                <w:i/>
                <w:iCs/>
                <w:szCs w:val="22"/>
                <w:lang w:eastAsia="zh-CN"/>
              </w:rPr>
              <w:t xml:space="preserve">associatedSSB </w:t>
            </w:r>
            <w:r w:rsidRPr="0096519C">
              <w:rPr>
                <w:rFonts w:eastAsia="SimSun"/>
                <w:szCs w:val="22"/>
                <w:lang w:eastAsia="zh-CN"/>
              </w:rPr>
              <w:t>(see TS 38.214 [19], clause 5.1.6.1.3).</w:t>
            </w:r>
          </w:p>
        </w:tc>
      </w:tr>
      <w:tr w:rsidR="003446DF" w:rsidRPr="0096519C" w14:paraId="20BAA54E"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39484B9B" w14:textId="77777777" w:rsidR="003446DF" w:rsidRPr="0096519C" w:rsidRDefault="003446DF" w:rsidP="003446DF">
            <w:pPr>
              <w:pStyle w:val="TAL"/>
              <w:rPr>
                <w:szCs w:val="22"/>
                <w:lang w:eastAsia="ja-JP"/>
              </w:rPr>
            </w:pPr>
            <w:r w:rsidRPr="0096519C">
              <w:rPr>
                <w:b/>
                <w:i/>
                <w:szCs w:val="22"/>
                <w:lang w:eastAsia="ja-JP"/>
              </w:rPr>
              <w:t>density</w:t>
            </w:r>
          </w:p>
          <w:p w14:paraId="25895626" w14:textId="77777777" w:rsidR="003446DF" w:rsidRPr="0096519C" w:rsidRDefault="003446DF" w:rsidP="003446DF">
            <w:pPr>
              <w:pStyle w:val="TAL"/>
              <w:rPr>
                <w:szCs w:val="22"/>
                <w:lang w:eastAsia="ja-JP"/>
              </w:rPr>
            </w:pPr>
            <w:r w:rsidRPr="0096519C">
              <w:rPr>
                <w:szCs w:val="22"/>
                <w:lang w:eastAsia="ja-JP"/>
              </w:rPr>
              <w:t xml:space="preserve">Frequency domain density for the 1-port CSI-RS for L3 mobility. See TS 38.211 </w:t>
            </w:r>
            <w:r w:rsidRPr="0096519C">
              <w:rPr>
                <w:lang w:eastAsia="zh-CN"/>
              </w:rPr>
              <w:t>[16], clause 7.4.1</w:t>
            </w:r>
            <w:r w:rsidRPr="0096519C">
              <w:rPr>
                <w:szCs w:val="22"/>
                <w:lang w:eastAsia="ja-JP"/>
              </w:rPr>
              <w:t>.</w:t>
            </w:r>
          </w:p>
        </w:tc>
      </w:tr>
      <w:tr w:rsidR="003446DF" w:rsidRPr="0096519C" w14:paraId="16C7217C"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33646F56" w14:textId="77777777" w:rsidR="003446DF" w:rsidRPr="0096519C" w:rsidRDefault="003446DF" w:rsidP="003446DF">
            <w:pPr>
              <w:pStyle w:val="TAL"/>
              <w:rPr>
                <w:szCs w:val="22"/>
                <w:lang w:eastAsia="ja-JP"/>
              </w:rPr>
            </w:pPr>
            <w:proofErr w:type="spellStart"/>
            <w:r w:rsidRPr="0096519C">
              <w:rPr>
                <w:b/>
                <w:i/>
                <w:szCs w:val="22"/>
                <w:lang w:eastAsia="ja-JP"/>
              </w:rPr>
              <w:t>nrofPRBs</w:t>
            </w:r>
            <w:proofErr w:type="spellEnd"/>
          </w:p>
          <w:p w14:paraId="2F101374" w14:textId="77777777" w:rsidR="003446DF" w:rsidRPr="0096519C" w:rsidRDefault="003446DF" w:rsidP="003446DF">
            <w:pPr>
              <w:pStyle w:val="TAL"/>
              <w:rPr>
                <w:szCs w:val="22"/>
                <w:lang w:eastAsia="ja-JP"/>
              </w:rPr>
            </w:pPr>
            <w:r w:rsidRPr="0096519C">
              <w:rPr>
                <w:szCs w:val="22"/>
                <w:lang w:eastAsia="ja-JP"/>
              </w:rPr>
              <w:t xml:space="preserve">Allowed size of the measurement BW in PRBs. See TS 38.211 </w:t>
            </w:r>
            <w:r w:rsidRPr="0096519C">
              <w:rPr>
                <w:lang w:eastAsia="zh-CN"/>
              </w:rPr>
              <w:t>[16], clause 7.4.1</w:t>
            </w:r>
            <w:r w:rsidRPr="0096519C">
              <w:rPr>
                <w:szCs w:val="22"/>
                <w:lang w:eastAsia="ja-JP"/>
              </w:rPr>
              <w:t>.</w:t>
            </w:r>
          </w:p>
        </w:tc>
      </w:tr>
      <w:tr w:rsidR="003446DF" w:rsidRPr="0096519C" w14:paraId="324FBE86"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705C4B70" w14:textId="77777777" w:rsidR="003446DF" w:rsidRPr="0096519C" w:rsidRDefault="003446DF" w:rsidP="003446DF">
            <w:pPr>
              <w:pStyle w:val="TAL"/>
              <w:rPr>
                <w:szCs w:val="22"/>
                <w:lang w:eastAsia="ja-JP"/>
              </w:rPr>
            </w:pPr>
            <w:proofErr w:type="spellStart"/>
            <w:r w:rsidRPr="0096519C">
              <w:rPr>
                <w:b/>
                <w:i/>
                <w:szCs w:val="22"/>
                <w:lang w:eastAsia="ja-JP"/>
              </w:rPr>
              <w:t>startPRB</w:t>
            </w:r>
            <w:proofErr w:type="spellEnd"/>
          </w:p>
          <w:p w14:paraId="1FC70D23" w14:textId="77777777" w:rsidR="003446DF" w:rsidRPr="0096519C" w:rsidRDefault="003446DF" w:rsidP="003446DF">
            <w:pPr>
              <w:pStyle w:val="TAL"/>
              <w:rPr>
                <w:szCs w:val="22"/>
                <w:lang w:eastAsia="ja-JP"/>
              </w:rPr>
            </w:pPr>
            <w:r w:rsidRPr="0096519C">
              <w:rPr>
                <w:szCs w:val="22"/>
                <w:lang w:eastAsia="ja-JP"/>
              </w:rPr>
              <w:t xml:space="preserve">Starting PRB index of the measurement bandwidth. See TS 38.211 </w:t>
            </w:r>
            <w:r w:rsidRPr="0096519C">
              <w:rPr>
                <w:lang w:eastAsia="zh-CN"/>
              </w:rPr>
              <w:t>[16], clause 7.4.1</w:t>
            </w:r>
            <w:r w:rsidRPr="0096519C">
              <w:rPr>
                <w:szCs w:val="22"/>
                <w:lang w:eastAsia="ja-JP"/>
              </w:rPr>
              <w:t>.</w:t>
            </w:r>
          </w:p>
        </w:tc>
      </w:tr>
    </w:tbl>
    <w:p w14:paraId="384CE71B"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7C5AFDF"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794ADB22" w14:textId="77777777" w:rsidR="003446DF" w:rsidRPr="0096519C" w:rsidRDefault="003446DF" w:rsidP="003446DF">
            <w:pPr>
              <w:pStyle w:val="TAH"/>
              <w:rPr>
                <w:szCs w:val="22"/>
                <w:lang w:eastAsia="ja-JP"/>
              </w:rPr>
            </w:pPr>
            <w:r w:rsidRPr="0096519C">
              <w:rPr>
                <w:i/>
                <w:szCs w:val="22"/>
                <w:lang w:eastAsia="ja-JP"/>
              </w:rPr>
              <w:t xml:space="preserve">CSI-RS-ResourceConfigMobility </w:t>
            </w:r>
            <w:r w:rsidRPr="0096519C">
              <w:rPr>
                <w:szCs w:val="22"/>
                <w:lang w:eastAsia="ja-JP"/>
              </w:rPr>
              <w:t>field descriptions</w:t>
            </w:r>
          </w:p>
        </w:tc>
      </w:tr>
      <w:tr w:rsidR="003446DF" w:rsidRPr="0096519C" w14:paraId="349E0BAA"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05F8D60E" w14:textId="77777777" w:rsidR="003446DF" w:rsidRPr="0096519C" w:rsidRDefault="003446DF" w:rsidP="003446DF">
            <w:pPr>
              <w:pStyle w:val="TAL"/>
              <w:rPr>
                <w:szCs w:val="22"/>
                <w:lang w:eastAsia="ja-JP"/>
              </w:rPr>
            </w:pPr>
            <w:r w:rsidRPr="0096519C">
              <w:rPr>
                <w:b/>
                <w:i/>
                <w:szCs w:val="22"/>
                <w:lang w:eastAsia="ja-JP"/>
              </w:rPr>
              <w:t>csi-RS-CellList-Mobility</w:t>
            </w:r>
          </w:p>
          <w:p w14:paraId="36389AF9" w14:textId="77777777" w:rsidR="003446DF" w:rsidRPr="0096519C" w:rsidRDefault="003446DF" w:rsidP="003446DF">
            <w:pPr>
              <w:pStyle w:val="TAL"/>
              <w:rPr>
                <w:szCs w:val="22"/>
                <w:lang w:eastAsia="ja-JP"/>
              </w:rPr>
            </w:pPr>
            <w:r w:rsidRPr="0096519C">
              <w:rPr>
                <w:szCs w:val="22"/>
                <w:lang w:eastAsia="ja-JP"/>
              </w:rPr>
              <w:t>List of cells for</w:t>
            </w:r>
            <w:r w:rsidRPr="0096519C">
              <w:t xml:space="preserve"> CSI-RS based RRM measurements</w:t>
            </w:r>
            <w:r w:rsidRPr="0096519C">
              <w:rPr>
                <w:szCs w:val="22"/>
                <w:lang w:eastAsia="ja-JP"/>
              </w:rPr>
              <w:t>.</w:t>
            </w:r>
          </w:p>
        </w:tc>
      </w:tr>
      <w:tr w:rsidR="003446DF" w:rsidRPr="0096519C" w14:paraId="69D59C11" w14:textId="77777777" w:rsidTr="003446DF">
        <w:tc>
          <w:tcPr>
            <w:tcW w:w="14507" w:type="dxa"/>
            <w:tcBorders>
              <w:top w:val="single" w:sz="4" w:space="0" w:color="auto"/>
              <w:left w:val="single" w:sz="4" w:space="0" w:color="auto"/>
              <w:bottom w:val="single" w:sz="4" w:space="0" w:color="auto"/>
              <w:right w:val="single" w:sz="4" w:space="0" w:color="auto"/>
            </w:tcBorders>
          </w:tcPr>
          <w:p w14:paraId="2E323DFE" w14:textId="77777777" w:rsidR="003446DF" w:rsidRPr="0096519C" w:rsidRDefault="003446DF" w:rsidP="003446DF">
            <w:pPr>
              <w:pStyle w:val="TAL"/>
              <w:rPr>
                <w:b/>
                <w:bCs/>
                <w:i/>
                <w:iCs/>
                <w:noProof/>
                <w:lang w:eastAsia="sv-SE"/>
              </w:rPr>
            </w:pPr>
            <w:proofErr w:type="spellStart"/>
            <w:r w:rsidRPr="0096519C">
              <w:rPr>
                <w:b/>
                <w:bCs/>
                <w:i/>
                <w:iCs/>
              </w:rPr>
              <w:t>refServCellIndex</w:t>
            </w:r>
            <w:proofErr w:type="spellEnd"/>
          </w:p>
          <w:p w14:paraId="58810CD1" w14:textId="77777777" w:rsidR="003446DF" w:rsidRPr="0096519C" w:rsidRDefault="003446DF" w:rsidP="003446DF">
            <w:pPr>
              <w:pStyle w:val="TAL"/>
              <w:rPr>
                <w:b/>
                <w:i/>
                <w:szCs w:val="22"/>
                <w:lang w:eastAsia="ja-JP"/>
              </w:rPr>
            </w:pPr>
            <w:r w:rsidRPr="0096519C">
              <w:rPr>
                <w:szCs w:val="22"/>
                <w:lang w:eastAsia="en-GB"/>
              </w:rPr>
              <w:t xml:space="preserve">Indicates the serving cell providing the timing reference for CSI-RS resources without </w:t>
            </w:r>
            <w:r w:rsidRPr="0096519C">
              <w:rPr>
                <w:i/>
                <w:szCs w:val="22"/>
                <w:lang w:eastAsia="en-GB"/>
              </w:rPr>
              <w:t>associatedSSB</w:t>
            </w:r>
            <w:r w:rsidRPr="0096519C">
              <w:rPr>
                <w:szCs w:val="22"/>
                <w:lang w:eastAsia="en-GB"/>
              </w:rPr>
              <w:t xml:space="preserve">. The field may be present only if there is at least one CSI-RS resource configured without </w:t>
            </w:r>
            <w:r w:rsidRPr="0096519C">
              <w:rPr>
                <w:i/>
                <w:szCs w:val="22"/>
                <w:lang w:eastAsia="en-GB"/>
              </w:rPr>
              <w:t>associatedSSB</w:t>
            </w:r>
            <w:r w:rsidRPr="0096519C">
              <w:rPr>
                <w:szCs w:val="22"/>
                <w:lang w:eastAsia="en-GB"/>
              </w:rPr>
              <w:t xml:space="preserve">. If this field is absent, the UE shall use the timing of the PCell for measurements on the CSI-RS resources without </w:t>
            </w:r>
            <w:r w:rsidRPr="0096519C">
              <w:rPr>
                <w:i/>
                <w:szCs w:val="22"/>
                <w:lang w:eastAsia="en-GB"/>
              </w:rPr>
              <w:t>associatedSSB</w:t>
            </w:r>
            <w:r w:rsidRPr="0096519C">
              <w:rPr>
                <w:szCs w:val="22"/>
                <w:lang w:eastAsia="en-GB"/>
              </w:rPr>
              <w:t xml:space="preserve">. The CSI-RS resources and the serving cell indicated by </w:t>
            </w:r>
            <w:proofErr w:type="spellStart"/>
            <w:r w:rsidRPr="0096519C">
              <w:rPr>
                <w:i/>
                <w:szCs w:val="22"/>
                <w:lang w:eastAsia="en-GB"/>
              </w:rPr>
              <w:t>refServCellIndex</w:t>
            </w:r>
            <w:proofErr w:type="spellEnd"/>
            <w:r w:rsidRPr="0096519C">
              <w:rPr>
                <w:szCs w:val="22"/>
                <w:lang w:eastAsia="en-GB"/>
              </w:rPr>
              <w:t xml:space="preserve"> for timing reference should be located in the same band.</w:t>
            </w:r>
          </w:p>
        </w:tc>
      </w:tr>
      <w:tr w:rsidR="003446DF" w:rsidRPr="0096519C" w14:paraId="4DBEE961"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42D138D4" w14:textId="77777777" w:rsidR="003446DF" w:rsidRPr="0096519C" w:rsidRDefault="003446DF" w:rsidP="003446DF">
            <w:pPr>
              <w:pStyle w:val="TAL"/>
              <w:rPr>
                <w:szCs w:val="22"/>
                <w:lang w:eastAsia="ja-JP"/>
              </w:rPr>
            </w:pPr>
            <w:proofErr w:type="spellStart"/>
            <w:r w:rsidRPr="0096519C">
              <w:rPr>
                <w:b/>
                <w:i/>
                <w:szCs w:val="22"/>
                <w:lang w:eastAsia="ja-JP"/>
              </w:rPr>
              <w:t>subcarrierSpacing</w:t>
            </w:r>
            <w:proofErr w:type="spellEnd"/>
          </w:p>
          <w:p w14:paraId="6F7DF222" w14:textId="77777777" w:rsidR="003446DF" w:rsidRPr="0096519C" w:rsidRDefault="003446DF" w:rsidP="003446DF">
            <w:pPr>
              <w:pStyle w:val="TAL"/>
              <w:rPr>
                <w:szCs w:val="22"/>
                <w:lang w:eastAsia="ja-JP"/>
              </w:rPr>
            </w:pPr>
            <w:r w:rsidRPr="0096519C">
              <w:rPr>
                <w:szCs w:val="22"/>
                <w:lang w:eastAsia="ja-JP"/>
              </w:rPr>
              <w:t>Subcarrier spacing of CSI-RS. Only the values 15, 30 kHz or 60 kHz (FR1), and 60 or 120 kHz (FR2) are applicable.</w:t>
            </w:r>
          </w:p>
        </w:tc>
      </w:tr>
    </w:tbl>
    <w:p w14:paraId="300BFECA"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20E5E2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73A48F9" w14:textId="77777777" w:rsidR="003446DF" w:rsidRPr="0096519C" w:rsidRDefault="003446DF" w:rsidP="003446DF">
            <w:pPr>
              <w:pStyle w:val="TAH"/>
              <w:rPr>
                <w:szCs w:val="22"/>
                <w:lang w:eastAsia="ja-JP"/>
              </w:rPr>
            </w:pPr>
            <w:r w:rsidRPr="0096519C">
              <w:rPr>
                <w:i/>
                <w:szCs w:val="22"/>
                <w:lang w:eastAsia="ja-JP"/>
              </w:rPr>
              <w:lastRenderedPageBreak/>
              <w:t xml:space="preserve">CSI-RS-Resource-Mobility </w:t>
            </w:r>
            <w:r w:rsidRPr="0096519C">
              <w:rPr>
                <w:szCs w:val="22"/>
                <w:lang w:eastAsia="ja-JP"/>
              </w:rPr>
              <w:t>field descriptions</w:t>
            </w:r>
          </w:p>
        </w:tc>
      </w:tr>
      <w:tr w:rsidR="003446DF" w:rsidRPr="0096519C" w14:paraId="27E6FF0C" w14:textId="77777777" w:rsidTr="003446D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C3E2AD9" w14:textId="77777777" w:rsidR="003446DF" w:rsidRPr="0096519C" w:rsidRDefault="003446DF" w:rsidP="003446DF">
            <w:pPr>
              <w:pStyle w:val="TAL"/>
              <w:rPr>
                <w:rFonts w:cs="Arial"/>
                <w:b/>
                <w:i/>
                <w:iCs/>
                <w:szCs w:val="18"/>
                <w:lang w:eastAsia="ja-JP"/>
              </w:rPr>
            </w:pPr>
            <w:r w:rsidRPr="0096519C">
              <w:rPr>
                <w:rFonts w:cs="Arial"/>
                <w:b/>
                <w:i/>
                <w:iCs/>
                <w:szCs w:val="18"/>
                <w:lang w:eastAsia="ja-JP"/>
              </w:rPr>
              <w:t>associatedSSB</w:t>
            </w:r>
          </w:p>
          <w:p w14:paraId="67FEA145" w14:textId="77777777" w:rsidR="003446DF" w:rsidRPr="0096519C" w:rsidRDefault="003446DF" w:rsidP="003446DF">
            <w:pPr>
              <w:pStyle w:val="TAL"/>
              <w:rPr>
                <w:rFonts w:eastAsia="SimSun" w:cs="Arial"/>
                <w:iCs/>
                <w:szCs w:val="18"/>
                <w:lang w:eastAsia="zh-CN"/>
              </w:rPr>
            </w:pPr>
            <w:r w:rsidRPr="0096519C">
              <w:rPr>
                <w:rFonts w:cs="Arial"/>
                <w:iCs/>
                <w:szCs w:val="18"/>
                <w:lang w:eastAsia="ja-JP"/>
              </w:rPr>
              <w:t xml:space="preserve">If this field is present, the UE may base the timing of the CSI-RS resource indicated in </w:t>
            </w:r>
            <w:r w:rsidRPr="0096519C">
              <w:rPr>
                <w:i/>
                <w:szCs w:val="22"/>
                <w:lang w:eastAsia="ja-JP"/>
              </w:rPr>
              <w:t xml:space="preserve">CSI-RS-Resource-Mobility </w:t>
            </w:r>
            <w:r w:rsidRPr="0096519C">
              <w:rPr>
                <w:rFonts w:cs="Arial"/>
                <w:iCs/>
                <w:szCs w:val="18"/>
                <w:lang w:eastAsia="ja-JP"/>
              </w:rPr>
              <w:t xml:space="preserve">on the timing of the cell indicated by the </w:t>
            </w:r>
            <w:r w:rsidRPr="0096519C">
              <w:rPr>
                <w:rFonts w:cs="Arial"/>
                <w:i/>
                <w:iCs/>
                <w:szCs w:val="18"/>
                <w:lang w:eastAsia="ja-JP"/>
              </w:rPr>
              <w:t xml:space="preserve">cellId </w:t>
            </w:r>
            <w:r w:rsidRPr="0096519C">
              <w:rPr>
                <w:rFonts w:cs="Arial"/>
                <w:iCs/>
                <w:szCs w:val="18"/>
                <w:lang w:eastAsia="ja-JP"/>
              </w:rPr>
              <w:t xml:space="preserve">in the </w:t>
            </w:r>
            <w:r w:rsidRPr="0096519C">
              <w:rPr>
                <w:rFonts w:cs="Arial"/>
                <w:i/>
                <w:iCs/>
                <w:szCs w:val="18"/>
                <w:lang w:eastAsia="ja-JP"/>
              </w:rPr>
              <w:t>CSI-RS-CellMobility</w:t>
            </w:r>
            <w:r w:rsidRPr="0096519C">
              <w:rPr>
                <w:rFonts w:cs="Arial"/>
                <w:iCs/>
                <w:szCs w:val="18"/>
                <w:lang w:eastAsia="ja-JP"/>
              </w:rPr>
              <w:t xml:space="preserve">. In this case, the UE is not required to monitor that CSI-RS resource if the UE cannot detect the SS/PBCH block indicated by this </w:t>
            </w:r>
            <w:r w:rsidRPr="0096519C">
              <w:rPr>
                <w:rFonts w:cs="Arial"/>
                <w:i/>
                <w:iCs/>
                <w:szCs w:val="18"/>
                <w:lang w:eastAsia="ja-JP"/>
              </w:rPr>
              <w:t xml:space="preserve">associatedSSB </w:t>
            </w:r>
            <w:r w:rsidRPr="0096519C">
              <w:rPr>
                <w:rFonts w:cs="Arial"/>
                <w:iCs/>
                <w:szCs w:val="18"/>
                <w:lang w:eastAsia="ja-JP"/>
              </w:rPr>
              <w:t xml:space="preserve">and </w:t>
            </w:r>
            <w:r w:rsidRPr="0096519C">
              <w:rPr>
                <w:rFonts w:cs="Arial"/>
                <w:i/>
                <w:iCs/>
                <w:szCs w:val="18"/>
                <w:lang w:eastAsia="ja-JP"/>
              </w:rPr>
              <w:t>cellId</w:t>
            </w:r>
            <w:r w:rsidRPr="0096519C">
              <w:rPr>
                <w:rFonts w:cs="Arial"/>
                <w:iCs/>
                <w:szCs w:val="18"/>
                <w:lang w:eastAsia="ja-JP"/>
              </w:rPr>
              <w:t xml:space="preserve">. If this field is absent, the UE shall base the timing of the CSI-RS resource indicated in </w:t>
            </w:r>
            <w:r w:rsidRPr="0096519C">
              <w:rPr>
                <w:i/>
                <w:szCs w:val="22"/>
                <w:lang w:eastAsia="ja-JP"/>
              </w:rPr>
              <w:t xml:space="preserve">CSI-RS-Resource-Mobility </w:t>
            </w:r>
            <w:r w:rsidRPr="0096519C">
              <w:rPr>
                <w:rFonts w:cs="Arial"/>
                <w:iCs/>
                <w:szCs w:val="18"/>
                <w:lang w:eastAsia="ja-JP"/>
              </w:rPr>
              <w:t xml:space="preserve">on the timing of the serving cell indicated by </w:t>
            </w:r>
            <w:proofErr w:type="spellStart"/>
            <w:r w:rsidRPr="0096519C">
              <w:rPr>
                <w:rFonts w:cs="Arial"/>
                <w:i/>
                <w:iCs/>
                <w:szCs w:val="18"/>
                <w:lang w:eastAsia="ja-JP"/>
              </w:rPr>
              <w:t>refServCellIndex</w:t>
            </w:r>
            <w:proofErr w:type="spellEnd"/>
            <w:r w:rsidRPr="0096519C">
              <w:rPr>
                <w:rFonts w:cs="Arial"/>
                <w:iCs/>
                <w:szCs w:val="18"/>
                <w:lang w:eastAsia="ja-JP"/>
              </w:rPr>
              <w:t xml:space="preserve">. In this case, the UE is required to measure the CSI-RS resource even if SS/PBCH block(s) with </w:t>
            </w:r>
            <w:r w:rsidRPr="0096519C">
              <w:rPr>
                <w:rFonts w:cs="Arial"/>
                <w:i/>
                <w:iCs/>
                <w:szCs w:val="18"/>
                <w:lang w:eastAsia="ja-JP"/>
              </w:rPr>
              <w:t xml:space="preserve">cellId </w:t>
            </w:r>
            <w:r w:rsidRPr="0096519C">
              <w:rPr>
                <w:rFonts w:cs="Arial"/>
                <w:iCs/>
                <w:szCs w:val="18"/>
                <w:lang w:eastAsia="ja-JP"/>
              </w:rPr>
              <w:t xml:space="preserve">in the </w:t>
            </w:r>
            <w:r w:rsidRPr="0096519C">
              <w:rPr>
                <w:rFonts w:cs="Arial"/>
                <w:i/>
                <w:iCs/>
                <w:szCs w:val="18"/>
                <w:lang w:eastAsia="ja-JP"/>
              </w:rPr>
              <w:t xml:space="preserve">CSI-RS-CellMobility </w:t>
            </w:r>
            <w:r w:rsidRPr="0096519C">
              <w:rPr>
                <w:rFonts w:cs="Arial"/>
                <w:iCs/>
                <w:szCs w:val="18"/>
                <w:lang w:eastAsia="ja-JP"/>
              </w:rPr>
              <w:t>are not detected.</w:t>
            </w:r>
          </w:p>
          <w:p w14:paraId="2E7DB71F" w14:textId="77777777" w:rsidR="003446DF" w:rsidRPr="0096519C" w:rsidRDefault="003446DF" w:rsidP="003446DF">
            <w:pPr>
              <w:pStyle w:val="TAL"/>
              <w:rPr>
                <w:rFonts w:cs="Arial"/>
                <w:iCs/>
                <w:szCs w:val="18"/>
                <w:lang w:eastAsia="ja-JP"/>
              </w:rPr>
            </w:pPr>
            <w:r w:rsidRPr="0096519C">
              <w:rPr>
                <w:lang w:eastAsia="ja-JP"/>
              </w:rPr>
              <w:t xml:space="preserve">CSI-RS resources with and without </w:t>
            </w:r>
            <w:r w:rsidRPr="0096519C">
              <w:rPr>
                <w:i/>
                <w:lang w:eastAsia="ja-JP"/>
              </w:rPr>
              <w:t>associatedSSB</w:t>
            </w:r>
            <w:r w:rsidRPr="0096519C">
              <w:rPr>
                <w:lang w:eastAsia="ja-JP"/>
              </w:rPr>
              <w:t xml:space="preserve"> may be configured in accordance with the rules in TS 38.214 [19], clause 5.1.6.1.3.</w:t>
            </w:r>
          </w:p>
        </w:tc>
      </w:tr>
      <w:tr w:rsidR="003446DF" w:rsidRPr="0096519C" w14:paraId="462F1B7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3D34094" w14:textId="77777777" w:rsidR="003446DF" w:rsidRPr="0096519C" w:rsidRDefault="003446DF" w:rsidP="003446DF">
            <w:pPr>
              <w:pStyle w:val="TAL"/>
              <w:rPr>
                <w:b/>
                <w:i/>
                <w:szCs w:val="22"/>
                <w:lang w:eastAsia="ja-JP"/>
              </w:rPr>
            </w:pPr>
            <w:r w:rsidRPr="0096519C">
              <w:rPr>
                <w:b/>
                <w:i/>
                <w:szCs w:val="22"/>
                <w:lang w:eastAsia="ja-JP"/>
              </w:rPr>
              <w:t>csi-RS-Index</w:t>
            </w:r>
          </w:p>
          <w:p w14:paraId="3A616A13" w14:textId="77777777" w:rsidR="003446DF" w:rsidRPr="0096519C" w:rsidRDefault="003446DF" w:rsidP="003446DF">
            <w:pPr>
              <w:pStyle w:val="TAL"/>
              <w:rPr>
                <w:szCs w:val="22"/>
                <w:lang w:eastAsia="ja-JP"/>
              </w:rPr>
            </w:pPr>
            <w:r w:rsidRPr="0096519C">
              <w:rPr>
                <w:szCs w:val="22"/>
                <w:lang w:eastAsia="ja-JP"/>
              </w:rPr>
              <w:t>CSI-RS resource index associated to the CSI-RS resource to be measured (and used for reporting).</w:t>
            </w:r>
          </w:p>
        </w:tc>
      </w:tr>
      <w:tr w:rsidR="003446DF" w:rsidRPr="0096519C" w14:paraId="1F721EF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83E7A48" w14:textId="77777777" w:rsidR="003446DF" w:rsidRPr="0096519C" w:rsidRDefault="003446DF" w:rsidP="003446DF">
            <w:pPr>
              <w:pStyle w:val="TAL"/>
              <w:rPr>
                <w:szCs w:val="22"/>
                <w:lang w:eastAsia="ja-JP"/>
              </w:rPr>
            </w:pPr>
            <w:r w:rsidRPr="0096519C">
              <w:rPr>
                <w:b/>
                <w:i/>
                <w:szCs w:val="22"/>
                <w:lang w:eastAsia="ja-JP"/>
              </w:rPr>
              <w:t>firstOFDMSymbolInTimeDomain</w:t>
            </w:r>
          </w:p>
          <w:p w14:paraId="2FE5D6E7" w14:textId="77777777" w:rsidR="003446DF" w:rsidRPr="0096519C" w:rsidRDefault="003446DF" w:rsidP="003446DF">
            <w:pPr>
              <w:pStyle w:val="TAL"/>
              <w:rPr>
                <w:szCs w:val="22"/>
                <w:lang w:eastAsia="ja-JP"/>
              </w:rPr>
            </w:pPr>
            <w:r w:rsidRPr="0096519C">
              <w:rPr>
                <w:szCs w:val="22"/>
                <w:lang w:eastAsia="ja-JP"/>
              </w:rPr>
              <w:t xml:space="preserve">Time domain allocation within a physical resource block. The field indicates the first OFDM symbol in the PRB used for CSI-RS, see TS 38.211 [16], clause 7.4.1.5.3. Value 2 is supported only when </w:t>
            </w:r>
            <w:proofErr w:type="spellStart"/>
            <w:r w:rsidRPr="0096519C">
              <w:rPr>
                <w:bCs/>
                <w:i/>
                <w:iCs/>
                <w:szCs w:val="18"/>
              </w:rPr>
              <w:t>dmrs</w:t>
            </w:r>
            <w:proofErr w:type="spellEnd"/>
            <w:r w:rsidRPr="0096519C">
              <w:rPr>
                <w:bCs/>
                <w:i/>
                <w:iCs/>
                <w:szCs w:val="18"/>
              </w:rPr>
              <w:t>-TypeA-Position</w:t>
            </w:r>
            <w:r w:rsidRPr="0096519C">
              <w:rPr>
                <w:szCs w:val="22"/>
                <w:lang w:eastAsia="ja-JP"/>
              </w:rPr>
              <w:t xml:space="preserve"> equals </w:t>
            </w:r>
            <w:r w:rsidRPr="0096519C">
              <w:rPr>
                <w:i/>
                <w:szCs w:val="22"/>
                <w:lang w:eastAsia="ja-JP"/>
              </w:rPr>
              <w:t>pos3</w:t>
            </w:r>
            <w:r w:rsidRPr="0096519C">
              <w:rPr>
                <w:szCs w:val="22"/>
                <w:lang w:eastAsia="ja-JP"/>
              </w:rPr>
              <w:t>.</w:t>
            </w:r>
          </w:p>
        </w:tc>
      </w:tr>
      <w:tr w:rsidR="003446DF" w:rsidRPr="0096519C" w14:paraId="29AE9AD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81B4C76" w14:textId="77777777" w:rsidR="003446DF" w:rsidRPr="0096519C" w:rsidRDefault="003446DF" w:rsidP="003446DF">
            <w:pPr>
              <w:pStyle w:val="TAL"/>
              <w:rPr>
                <w:szCs w:val="22"/>
                <w:lang w:eastAsia="ja-JP"/>
              </w:rPr>
            </w:pPr>
            <w:r w:rsidRPr="0096519C">
              <w:rPr>
                <w:b/>
                <w:i/>
                <w:szCs w:val="22"/>
                <w:lang w:eastAsia="ja-JP"/>
              </w:rPr>
              <w:t>frequencyDomainAllocation</w:t>
            </w:r>
          </w:p>
          <w:p w14:paraId="4A513D6F" w14:textId="77777777" w:rsidR="003446DF" w:rsidRPr="0096519C" w:rsidRDefault="003446DF" w:rsidP="003446DF">
            <w:pPr>
              <w:pStyle w:val="TAL"/>
              <w:rPr>
                <w:szCs w:val="22"/>
                <w:lang w:eastAsia="ja-JP"/>
              </w:rPr>
            </w:pPr>
            <w:r w:rsidRPr="0096519C">
              <w:rPr>
                <w:szCs w:val="22"/>
                <w:lang w:eastAsia="ja-JP"/>
              </w:rPr>
              <w:t>Frequency domain allocation within a physical resource block in accordance with TS 38.211 [16], clause 7.4.1.5.3 including table 7.4.1.5.2-1. The number of bits that may be set to one depend on the chosen row in that table.</w:t>
            </w:r>
          </w:p>
        </w:tc>
      </w:tr>
      <w:tr w:rsidR="003446DF" w:rsidRPr="0096519C" w14:paraId="6A1A097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A765FC7" w14:textId="77777777" w:rsidR="003446DF" w:rsidRPr="0096519C" w:rsidRDefault="003446DF" w:rsidP="003446DF">
            <w:pPr>
              <w:pStyle w:val="TAL"/>
              <w:rPr>
                <w:szCs w:val="22"/>
                <w:lang w:eastAsia="ja-JP"/>
              </w:rPr>
            </w:pPr>
            <w:proofErr w:type="spellStart"/>
            <w:r w:rsidRPr="0096519C">
              <w:rPr>
                <w:b/>
                <w:i/>
                <w:szCs w:val="22"/>
                <w:lang w:eastAsia="ja-JP"/>
              </w:rPr>
              <w:t>isQuasiColocated</w:t>
            </w:r>
            <w:proofErr w:type="spellEnd"/>
          </w:p>
          <w:p w14:paraId="1A4527F1" w14:textId="77777777" w:rsidR="003446DF" w:rsidRPr="0096519C" w:rsidRDefault="003446DF" w:rsidP="003446DF">
            <w:pPr>
              <w:pStyle w:val="TAL"/>
              <w:rPr>
                <w:szCs w:val="22"/>
                <w:lang w:eastAsia="ja-JP"/>
              </w:rPr>
            </w:pPr>
            <w:r w:rsidRPr="0096519C">
              <w:rPr>
                <w:szCs w:val="22"/>
                <w:lang w:eastAsia="ja-JP"/>
              </w:rPr>
              <w:t>Indicates that the CSI-RS resource is quasi co-located with the associated SS</w:t>
            </w:r>
            <w:r w:rsidRPr="0096519C">
              <w:t>/PBCH block</w:t>
            </w:r>
            <w:r w:rsidRPr="0096519C">
              <w:rPr>
                <w:szCs w:val="22"/>
                <w:lang w:eastAsia="ja-JP"/>
              </w:rPr>
              <w:t>, see TS 38.214 [19], clause 5.1.6.1.3.</w:t>
            </w:r>
          </w:p>
        </w:tc>
      </w:tr>
      <w:tr w:rsidR="003446DF" w:rsidRPr="0096519C" w14:paraId="11B5B40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3E8F312" w14:textId="77777777" w:rsidR="003446DF" w:rsidRPr="0096519C" w:rsidRDefault="003446DF" w:rsidP="003446DF">
            <w:pPr>
              <w:pStyle w:val="TAL"/>
              <w:rPr>
                <w:szCs w:val="22"/>
                <w:lang w:eastAsia="ja-JP"/>
              </w:rPr>
            </w:pPr>
            <w:proofErr w:type="spellStart"/>
            <w:r w:rsidRPr="0096519C">
              <w:rPr>
                <w:b/>
                <w:i/>
                <w:szCs w:val="22"/>
                <w:lang w:eastAsia="ja-JP"/>
              </w:rPr>
              <w:t>sequenceGenerationConfig</w:t>
            </w:r>
            <w:proofErr w:type="spellEnd"/>
          </w:p>
          <w:p w14:paraId="1AC1A3CD" w14:textId="77777777" w:rsidR="003446DF" w:rsidRPr="0096519C" w:rsidRDefault="003446DF" w:rsidP="003446DF">
            <w:pPr>
              <w:pStyle w:val="TAL"/>
              <w:rPr>
                <w:szCs w:val="22"/>
                <w:lang w:eastAsia="ja-JP"/>
              </w:rPr>
            </w:pPr>
            <w:r w:rsidRPr="0096519C">
              <w:rPr>
                <w:szCs w:val="22"/>
                <w:lang w:eastAsia="ja-JP"/>
              </w:rPr>
              <w:t>Scrambling ID for CSI-RS (see TS 38.211 [16], clause 7.4.1.5.2).</w:t>
            </w:r>
          </w:p>
        </w:tc>
      </w:tr>
      <w:tr w:rsidR="003446DF" w:rsidRPr="0096519C" w14:paraId="3847B09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2C87878" w14:textId="77777777" w:rsidR="003446DF" w:rsidRPr="0096519C" w:rsidRDefault="003446DF" w:rsidP="003446DF">
            <w:pPr>
              <w:pStyle w:val="TAL"/>
              <w:rPr>
                <w:szCs w:val="22"/>
                <w:lang w:eastAsia="ja-JP"/>
              </w:rPr>
            </w:pPr>
            <w:proofErr w:type="spellStart"/>
            <w:r w:rsidRPr="0096519C">
              <w:rPr>
                <w:b/>
                <w:i/>
                <w:szCs w:val="22"/>
                <w:lang w:eastAsia="ja-JP"/>
              </w:rPr>
              <w:t>slotConfig</w:t>
            </w:r>
            <w:proofErr w:type="spellEnd"/>
          </w:p>
          <w:p w14:paraId="5FC233BD" w14:textId="77777777" w:rsidR="003446DF" w:rsidRPr="0096519C" w:rsidRDefault="003446DF" w:rsidP="003446DF">
            <w:pPr>
              <w:pStyle w:val="TAL"/>
              <w:rPr>
                <w:szCs w:val="22"/>
                <w:lang w:eastAsia="ja-JP"/>
              </w:rPr>
            </w:pPr>
            <w:r w:rsidRPr="0096519C">
              <w:rPr>
                <w:szCs w:val="22"/>
                <w:lang w:eastAsia="ja-JP"/>
              </w:rPr>
              <w:t xml:space="preserve">Indicates the CSI-RS periodicity (in milliseconds) and for each periodicity the offset (in number of slots). When </w:t>
            </w:r>
            <w:proofErr w:type="spellStart"/>
            <w:r w:rsidRPr="0096519C">
              <w:rPr>
                <w:i/>
              </w:rPr>
              <w:t>subcarrierSpacingCSI</w:t>
            </w:r>
            <w:proofErr w:type="spellEnd"/>
            <w:r w:rsidRPr="0096519C">
              <w:rPr>
                <w:i/>
              </w:rPr>
              <w:t>-RS</w:t>
            </w:r>
            <w:r w:rsidRPr="0096519C">
              <w:rPr>
                <w:szCs w:val="22"/>
                <w:lang w:eastAsia="ja-JP"/>
              </w:rPr>
              <w:t xml:space="preserve"> is set to </w:t>
            </w:r>
            <w:r w:rsidRPr="0096519C">
              <w:rPr>
                <w:i/>
                <w:szCs w:val="22"/>
                <w:lang w:eastAsia="ja-JP"/>
              </w:rPr>
              <w:t>kHz15</w:t>
            </w:r>
            <w:r w:rsidRPr="0096519C">
              <w:rPr>
                <w:szCs w:val="22"/>
                <w:lang w:eastAsia="ja-JP"/>
              </w:rPr>
              <w:t xml:space="preserve">, the maximum offset values for periodicities </w:t>
            </w:r>
            <w:r w:rsidRPr="0096519C">
              <w:rPr>
                <w:i/>
              </w:rPr>
              <w:t>ms4/ms5/ms10/ms20/ms40</w:t>
            </w:r>
            <w:r w:rsidRPr="0096519C">
              <w:rPr>
                <w:szCs w:val="22"/>
                <w:lang w:eastAsia="ja-JP"/>
              </w:rPr>
              <w:t xml:space="preserve"> are 3/4/9/19/39 slots. When </w:t>
            </w:r>
            <w:proofErr w:type="spellStart"/>
            <w:r w:rsidRPr="0096519C">
              <w:rPr>
                <w:i/>
              </w:rPr>
              <w:t>subcarrierSpacingCSI</w:t>
            </w:r>
            <w:proofErr w:type="spellEnd"/>
            <w:r w:rsidRPr="0096519C">
              <w:rPr>
                <w:i/>
              </w:rPr>
              <w:t>-RS</w:t>
            </w:r>
            <w:r w:rsidRPr="0096519C">
              <w:rPr>
                <w:szCs w:val="22"/>
                <w:lang w:eastAsia="ja-JP"/>
              </w:rPr>
              <w:t xml:space="preserve"> is set to </w:t>
            </w:r>
            <w:r w:rsidRPr="0096519C">
              <w:rPr>
                <w:i/>
                <w:szCs w:val="22"/>
                <w:lang w:eastAsia="ja-JP"/>
              </w:rPr>
              <w:t>kHz30</w:t>
            </w:r>
            <w:r w:rsidRPr="0096519C">
              <w:rPr>
                <w:szCs w:val="22"/>
                <w:lang w:eastAsia="ja-JP"/>
              </w:rPr>
              <w:t xml:space="preserve">, the maximum offset values for periodicities </w:t>
            </w:r>
            <w:r w:rsidRPr="0096519C">
              <w:rPr>
                <w:i/>
              </w:rPr>
              <w:t>ms4/ms5/ms10/ms20/ms40</w:t>
            </w:r>
            <w:r w:rsidRPr="0096519C">
              <w:rPr>
                <w:szCs w:val="22"/>
                <w:lang w:eastAsia="ja-JP"/>
              </w:rPr>
              <w:t xml:space="preserve"> are 7/9/19/39/79 slots. When </w:t>
            </w:r>
            <w:proofErr w:type="spellStart"/>
            <w:r w:rsidRPr="0096519C">
              <w:rPr>
                <w:i/>
                <w:szCs w:val="22"/>
                <w:lang w:eastAsia="ja-JP"/>
              </w:rPr>
              <w:t>subcarrierSpacingCSI</w:t>
            </w:r>
            <w:proofErr w:type="spellEnd"/>
            <w:r w:rsidRPr="0096519C">
              <w:rPr>
                <w:i/>
                <w:szCs w:val="22"/>
                <w:lang w:eastAsia="ja-JP"/>
              </w:rPr>
              <w:t>-RS</w:t>
            </w:r>
            <w:r w:rsidRPr="0096519C">
              <w:rPr>
                <w:szCs w:val="22"/>
                <w:lang w:eastAsia="ja-JP"/>
              </w:rPr>
              <w:t xml:space="preserve"> is set to </w:t>
            </w:r>
            <w:r w:rsidRPr="0096519C">
              <w:rPr>
                <w:i/>
                <w:szCs w:val="22"/>
                <w:lang w:eastAsia="ja-JP"/>
              </w:rPr>
              <w:t>kHz60</w:t>
            </w:r>
            <w:r w:rsidRPr="0096519C">
              <w:rPr>
                <w:szCs w:val="22"/>
                <w:lang w:eastAsia="ja-JP"/>
              </w:rPr>
              <w:t xml:space="preserve">, the maximum offset values for periodicities </w:t>
            </w:r>
            <w:r w:rsidRPr="0096519C">
              <w:rPr>
                <w:i/>
              </w:rPr>
              <w:t>ms4/ms5/ms10/ms20/ms40</w:t>
            </w:r>
            <w:r w:rsidRPr="0096519C">
              <w:rPr>
                <w:szCs w:val="22"/>
                <w:lang w:eastAsia="ja-JP"/>
              </w:rPr>
              <w:t xml:space="preserve"> are 15/19/39/79/159 slots. When </w:t>
            </w:r>
            <w:proofErr w:type="spellStart"/>
            <w:r w:rsidRPr="0096519C">
              <w:rPr>
                <w:i/>
              </w:rPr>
              <w:t>subcarrierSpacingCSI</w:t>
            </w:r>
            <w:proofErr w:type="spellEnd"/>
            <w:r w:rsidRPr="0096519C">
              <w:rPr>
                <w:i/>
              </w:rPr>
              <w:t xml:space="preserve">-RS </w:t>
            </w:r>
            <w:r w:rsidRPr="0096519C">
              <w:rPr>
                <w:szCs w:val="22"/>
                <w:lang w:eastAsia="ja-JP"/>
              </w:rPr>
              <w:t xml:space="preserve">is set </w:t>
            </w:r>
            <w:r w:rsidRPr="0096519C">
              <w:rPr>
                <w:i/>
                <w:szCs w:val="22"/>
                <w:lang w:eastAsia="ja-JP"/>
              </w:rPr>
              <w:t>kHz120</w:t>
            </w:r>
            <w:r w:rsidRPr="0096519C">
              <w:rPr>
                <w:szCs w:val="22"/>
                <w:lang w:eastAsia="ja-JP"/>
              </w:rPr>
              <w:t xml:space="preserve">, the maximum offset values for periodicities </w:t>
            </w:r>
            <w:r w:rsidRPr="0096519C">
              <w:rPr>
                <w:i/>
              </w:rPr>
              <w:t>ms4/ms5/ms10/ms20/ms40</w:t>
            </w:r>
            <w:r w:rsidRPr="0096519C">
              <w:rPr>
                <w:szCs w:val="22"/>
                <w:lang w:eastAsia="ja-JP"/>
              </w:rPr>
              <w:t xml:space="preserve"> are 31/39/79/159/319 slots.</w:t>
            </w:r>
          </w:p>
        </w:tc>
      </w:tr>
    </w:tbl>
    <w:p w14:paraId="314E0338" w14:textId="77777777" w:rsidR="003446DF" w:rsidRPr="0096519C" w:rsidRDefault="003446DF" w:rsidP="003446DF"/>
    <w:p w14:paraId="18DE52F0" w14:textId="77777777" w:rsidR="003446DF" w:rsidRPr="0096519C" w:rsidRDefault="003446DF" w:rsidP="003446DF">
      <w:pPr>
        <w:pStyle w:val="Heading4"/>
      </w:pPr>
      <w:bookmarkStart w:id="485" w:name="_Toc20425976"/>
      <w:r w:rsidRPr="0096519C">
        <w:t>–</w:t>
      </w:r>
      <w:r w:rsidRPr="0096519C">
        <w:tab/>
      </w:r>
      <w:r w:rsidRPr="0096519C">
        <w:rPr>
          <w:i/>
        </w:rPr>
        <w:t>CSI-RS-</w:t>
      </w:r>
      <w:proofErr w:type="spellStart"/>
      <w:r w:rsidRPr="0096519C">
        <w:rPr>
          <w:i/>
        </w:rPr>
        <w:t>ResourceMapping</w:t>
      </w:r>
      <w:bookmarkEnd w:id="485"/>
      <w:proofErr w:type="spellEnd"/>
    </w:p>
    <w:p w14:paraId="242081A1" w14:textId="77777777" w:rsidR="003446DF" w:rsidRPr="0096519C" w:rsidRDefault="003446DF" w:rsidP="003446DF">
      <w:r w:rsidRPr="0096519C">
        <w:t xml:space="preserve">The IE </w:t>
      </w:r>
      <w:r w:rsidRPr="0096519C">
        <w:rPr>
          <w:i/>
        </w:rPr>
        <w:t>CSI-RS-</w:t>
      </w:r>
      <w:proofErr w:type="spellStart"/>
      <w:r w:rsidRPr="0096519C">
        <w:rPr>
          <w:i/>
        </w:rPr>
        <w:t>ResourceMapping</w:t>
      </w:r>
      <w:proofErr w:type="spellEnd"/>
      <w:r w:rsidRPr="0096519C">
        <w:t xml:space="preserve"> is used to configure the resource element mapping of a CSI-RS resource in time- and frequency domain.</w:t>
      </w:r>
    </w:p>
    <w:p w14:paraId="0E19B90F" w14:textId="77777777" w:rsidR="003446DF" w:rsidRPr="0096519C" w:rsidRDefault="003446DF" w:rsidP="003446DF">
      <w:pPr>
        <w:pStyle w:val="TH"/>
      </w:pPr>
      <w:r w:rsidRPr="0096519C">
        <w:rPr>
          <w:i/>
        </w:rPr>
        <w:t>CSI-RS-</w:t>
      </w:r>
      <w:proofErr w:type="spellStart"/>
      <w:r w:rsidRPr="0096519C">
        <w:rPr>
          <w:i/>
        </w:rPr>
        <w:t>ResourceMapping</w:t>
      </w:r>
      <w:proofErr w:type="spellEnd"/>
      <w:r w:rsidRPr="0096519C">
        <w:t xml:space="preserve"> information element</w:t>
      </w:r>
    </w:p>
    <w:p w14:paraId="0BDD3770" w14:textId="77777777" w:rsidR="003446DF" w:rsidRPr="0096519C" w:rsidRDefault="003446DF" w:rsidP="003446DF">
      <w:pPr>
        <w:pStyle w:val="PL"/>
        <w:rPr>
          <w:color w:val="808080"/>
        </w:rPr>
      </w:pPr>
      <w:r w:rsidRPr="0096519C">
        <w:rPr>
          <w:color w:val="808080"/>
        </w:rPr>
        <w:t>-- ASN1START</w:t>
      </w:r>
    </w:p>
    <w:p w14:paraId="40A48600" w14:textId="77777777" w:rsidR="003446DF" w:rsidRPr="0096519C" w:rsidRDefault="003446DF" w:rsidP="003446DF">
      <w:pPr>
        <w:pStyle w:val="PL"/>
        <w:rPr>
          <w:color w:val="808080"/>
        </w:rPr>
      </w:pPr>
      <w:r w:rsidRPr="0096519C">
        <w:rPr>
          <w:color w:val="808080"/>
        </w:rPr>
        <w:t>-- TAG-CSI-RS-RESOURCEMAPPING-START</w:t>
      </w:r>
    </w:p>
    <w:p w14:paraId="02B57E54" w14:textId="77777777" w:rsidR="003446DF" w:rsidRPr="0096519C" w:rsidRDefault="003446DF" w:rsidP="003446DF">
      <w:pPr>
        <w:pStyle w:val="PL"/>
      </w:pPr>
    </w:p>
    <w:p w14:paraId="07BC0535" w14:textId="77777777" w:rsidR="003446DF" w:rsidRPr="0096519C" w:rsidRDefault="003446DF" w:rsidP="003446DF">
      <w:pPr>
        <w:pStyle w:val="PL"/>
      </w:pPr>
      <w:r w:rsidRPr="0096519C">
        <w:t xml:space="preserve">CSI-RS-ResourceMapping ::=          </w:t>
      </w:r>
      <w:r w:rsidRPr="0096519C">
        <w:rPr>
          <w:color w:val="993366"/>
        </w:rPr>
        <w:t>SEQUENCE</w:t>
      </w:r>
      <w:r w:rsidRPr="0096519C">
        <w:t xml:space="preserve"> {</w:t>
      </w:r>
    </w:p>
    <w:p w14:paraId="53206792" w14:textId="77777777" w:rsidR="003446DF" w:rsidRPr="0096519C" w:rsidRDefault="003446DF" w:rsidP="003446DF">
      <w:pPr>
        <w:pStyle w:val="PL"/>
      </w:pPr>
      <w:r w:rsidRPr="0096519C">
        <w:t xml:space="preserve">    frequencyDomainAllocation           </w:t>
      </w:r>
      <w:r w:rsidRPr="0096519C">
        <w:rPr>
          <w:color w:val="993366"/>
        </w:rPr>
        <w:t>CHOICE</w:t>
      </w:r>
      <w:r w:rsidRPr="0096519C">
        <w:t xml:space="preserve"> {</w:t>
      </w:r>
    </w:p>
    <w:p w14:paraId="1D32280B" w14:textId="77777777" w:rsidR="003446DF" w:rsidRPr="0096519C" w:rsidRDefault="003446DF" w:rsidP="003446DF">
      <w:pPr>
        <w:pStyle w:val="PL"/>
      </w:pPr>
      <w:r w:rsidRPr="0096519C">
        <w:t xml:space="preserve">        row1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(4)),</w:t>
      </w:r>
    </w:p>
    <w:p w14:paraId="2836FAA6" w14:textId="77777777" w:rsidR="003446DF" w:rsidRPr="0096519C" w:rsidRDefault="003446DF" w:rsidP="003446DF">
      <w:pPr>
        <w:pStyle w:val="PL"/>
      </w:pPr>
      <w:r w:rsidRPr="0096519C">
        <w:t xml:space="preserve">        row2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(12)),</w:t>
      </w:r>
    </w:p>
    <w:p w14:paraId="603A852C" w14:textId="77777777" w:rsidR="003446DF" w:rsidRPr="0096519C" w:rsidRDefault="003446DF" w:rsidP="003446DF">
      <w:pPr>
        <w:pStyle w:val="PL"/>
      </w:pPr>
      <w:r w:rsidRPr="0096519C">
        <w:t xml:space="preserve">        row4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(3)),</w:t>
      </w:r>
    </w:p>
    <w:p w14:paraId="4013E524" w14:textId="77777777" w:rsidR="003446DF" w:rsidRPr="0096519C" w:rsidRDefault="003446DF" w:rsidP="003446DF">
      <w:pPr>
        <w:pStyle w:val="PL"/>
      </w:pPr>
      <w:r w:rsidRPr="0096519C">
        <w:t xml:space="preserve">        other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(6))</w:t>
      </w:r>
    </w:p>
    <w:p w14:paraId="564A6F18" w14:textId="77777777" w:rsidR="003446DF" w:rsidRPr="0096519C" w:rsidRDefault="003446DF" w:rsidP="003446DF">
      <w:pPr>
        <w:pStyle w:val="PL"/>
      </w:pPr>
      <w:r w:rsidRPr="0096519C">
        <w:t xml:space="preserve">    },</w:t>
      </w:r>
    </w:p>
    <w:p w14:paraId="0094BD78" w14:textId="77777777" w:rsidR="003446DF" w:rsidRPr="0096519C" w:rsidRDefault="003446DF" w:rsidP="003446DF">
      <w:pPr>
        <w:pStyle w:val="PL"/>
      </w:pPr>
      <w:r w:rsidRPr="0096519C">
        <w:t xml:space="preserve">    nrofPorts                           </w:t>
      </w:r>
      <w:r w:rsidRPr="0096519C">
        <w:rPr>
          <w:color w:val="993366"/>
        </w:rPr>
        <w:t>ENUMERATED</w:t>
      </w:r>
      <w:r w:rsidRPr="0096519C">
        <w:t xml:space="preserve"> {p1,p2,p4,p8,p12,p16,p24,p32},</w:t>
      </w:r>
    </w:p>
    <w:p w14:paraId="65355E96" w14:textId="77777777" w:rsidR="003446DF" w:rsidRPr="0096519C" w:rsidRDefault="003446DF" w:rsidP="003446DF">
      <w:pPr>
        <w:pStyle w:val="PL"/>
      </w:pPr>
      <w:r w:rsidRPr="0096519C">
        <w:t xml:space="preserve">    firstOFDMSymbolInTimeDomain         </w:t>
      </w:r>
      <w:r w:rsidRPr="0096519C">
        <w:rPr>
          <w:color w:val="993366"/>
        </w:rPr>
        <w:t>INTEGER</w:t>
      </w:r>
      <w:r w:rsidRPr="0096519C">
        <w:t xml:space="preserve"> (0..13),</w:t>
      </w:r>
    </w:p>
    <w:p w14:paraId="4B7A90F6" w14:textId="77777777" w:rsidR="003446DF" w:rsidRPr="0096519C" w:rsidRDefault="003446DF" w:rsidP="003446DF">
      <w:pPr>
        <w:pStyle w:val="PL"/>
        <w:rPr>
          <w:color w:val="808080"/>
        </w:rPr>
      </w:pPr>
      <w:r w:rsidRPr="0096519C">
        <w:t xml:space="preserve">    firstOFDMSymbolInTimeDomain2        </w:t>
      </w:r>
      <w:r w:rsidRPr="0096519C">
        <w:rPr>
          <w:color w:val="993366"/>
        </w:rPr>
        <w:t>INTEGER</w:t>
      </w:r>
      <w:r w:rsidRPr="0096519C">
        <w:t xml:space="preserve"> (2..12)                                                         </w:t>
      </w:r>
      <w:r w:rsidRPr="0096519C">
        <w:rPr>
          <w:color w:val="993366"/>
        </w:rPr>
        <w:t>OPTIONAL</w:t>
      </w:r>
      <w:r w:rsidRPr="0096519C">
        <w:t xml:space="preserve">,   </w:t>
      </w:r>
      <w:r w:rsidRPr="0096519C">
        <w:rPr>
          <w:color w:val="808080"/>
        </w:rPr>
        <w:t>-- Need R</w:t>
      </w:r>
    </w:p>
    <w:p w14:paraId="381804F6" w14:textId="77777777" w:rsidR="003446DF" w:rsidRPr="0096519C" w:rsidRDefault="003446DF" w:rsidP="003446DF">
      <w:pPr>
        <w:pStyle w:val="PL"/>
      </w:pPr>
      <w:r w:rsidRPr="0096519C">
        <w:t xml:space="preserve">    cdm-Type                            </w:t>
      </w:r>
      <w:r w:rsidRPr="0096519C">
        <w:rPr>
          <w:color w:val="993366"/>
        </w:rPr>
        <w:t>ENUMERATED</w:t>
      </w:r>
      <w:r w:rsidRPr="0096519C">
        <w:t xml:space="preserve"> {noCDM, fd-CDM2, cdm4-FD2-TD2, cdm8-FD2-TD4},</w:t>
      </w:r>
    </w:p>
    <w:p w14:paraId="0C8311CF" w14:textId="77777777" w:rsidR="003446DF" w:rsidRPr="0096519C" w:rsidRDefault="003446DF" w:rsidP="003446DF">
      <w:pPr>
        <w:pStyle w:val="PL"/>
      </w:pPr>
      <w:r w:rsidRPr="0096519C">
        <w:t xml:space="preserve">    density                             </w:t>
      </w:r>
      <w:r w:rsidRPr="0096519C">
        <w:rPr>
          <w:color w:val="993366"/>
        </w:rPr>
        <w:t>CHOICE</w:t>
      </w:r>
      <w:r w:rsidRPr="0096519C">
        <w:t xml:space="preserve"> {</w:t>
      </w:r>
    </w:p>
    <w:p w14:paraId="1B4EEDC5" w14:textId="77777777" w:rsidR="003446DF" w:rsidRPr="0096519C" w:rsidRDefault="003446DF" w:rsidP="003446DF">
      <w:pPr>
        <w:pStyle w:val="PL"/>
      </w:pPr>
      <w:r w:rsidRPr="0096519C">
        <w:lastRenderedPageBreak/>
        <w:t xml:space="preserve">        dot5                                </w:t>
      </w:r>
      <w:r w:rsidRPr="0096519C">
        <w:rPr>
          <w:color w:val="993366"/>
        </w:rPr>
        <w:t>ENUMERATED</w:t>
      </w:r>
      <w:r w:rsidRPr="0096519C">
        <w:t xml:space="preserve"> {evenPRBs, oddPRBs},</w:t>
      </w:r>
    </w:p>
    <w:p w14:paraId="3E04618E" w14:textId="77777777" w:rsidR="003446DF" w:rsidRPr="0096519C" w:rsidRDefault="003446DF" w:rsidP="003446DF">
      <w:pPr>
        <w:pStyle w:val="PL"/>
      </w:pPr>
      <w:r w:rsidRPr="0096519C">
        <w:t xml:space="preserve">        one                                 </w:t>
      </w:r>
      <w:r w:rsidRPr="0096519C">
        <w:rPr>
          <w:color w:val="993366"/>
        </w:rPr>
        <w:t>NULL</w:t>
      </w:r>
      <w:r w:rsidRPr="0096519C">
        <w:t>,</w:t>
      </w:r>
    </w:p>
    <w:p w14:paraId="491F46E6" w14:textId="77777777" w:rsidR="003446DF" w:rsidRPr="0096519C" w:rsidRDefault="003446DF" w:rsidP="003446DF">
      <w:pPr>
        <w:pStyle w:val="PL"/>
      </w:pPr>
      <w:r w:rsidRPr="0096519C">
        <w:t xml:space="preserve">        three                               </w:t>
      </w:r>
      <w:r w:rsidRPr="0096519C">
        <w:rPr>
          <w:color w:val="993366"/>
        </w:rPr>
        <w:t>NULL</w:t>
      </w:r>
      <w:r w:rsidRPr="0096519C">
        <w:t>,</w:t>
      </w:r>
    </w:p>
    <w:p w14:paraId="4FEFB5E1" w14:textId="77777777" w:rsidR="003446DF" w:rsidRPr="0096519C" w:rsidRDefault="003446DF" w:rsidP="003446DF">
      <w:pPr>
        <w:pStyle w:val="PL"/>
      </w:pPr>
      <w:r w:rsidRPr="0096519C">
        <w:t xml:space="preserve">        spare                               </w:t>
      </w:r>
      <w:r w:rsidRPr="0096519C">
        <w:rPr>
          <w:color w:val="993366"/>
        </w:rPr>
        <w:t>NULL</w:t>
      </w:r>
    </w:p>
    <w:p w14:paraId="3A2147CA" w14:textId="77777777" w:rsidR="003446DF" w:rsidRPr="0096519C" w:rsidRDefault="003446DF" w:rsidP="003446DF">
      <w:pPr>
        <w:pStyle w:val="PL"/>
      </w:pPr>
      <w:r w:rsidRPr="0096519C">
        <w:t xml:space="preserve">    },</w:t>
      </w:r>
    </w:p>
    <w:p w14:paraId="29CBDC10" w14:textId="77777777" w:rsidR="003446DF" w:rsidRPr="0096519C" w:rsidRDefault="003446DF" w:rsidP="003446DF">
      <w:pPr>
        <w:pStyle w:val="PL"/>
      </w:pPr>
      <w:r w:rsidRPr="0096519C">
        <w:t xml:space="preserve">    freqBand                            CSI-FrequencyOccupation,</w:t>
      </w:r>
    </w:p>
    <w:p w14:paraId="0CC616D3" w14:textId="77777777" w:rsidR="003446DF" w:rsidRPr="0096519C" w:rsidRDefault="003446DF" w:rsidP="003446DF">
      <w:pPr>
        <w:pStyle w:val="PL"/>
      </w:pPr>
      <w:r w:rsidRPr="0096519C">
        <w:t xml:space="preserve">    ...</w:t>
      </w:r>
    </w:p>
    <w:p w14:paraId="26665B4B" w14:textId="77777777" w:rsidR="003446DF" w:rsidRPr="0096519C" w:rsidRDefault="003446DF" w:rsidP="003446DF">
      <w:pPr>
        <w:pStyle w:val="PL"/>
      </w:pPr>
      <w:r w:rsidRPr="0096519C">
        <w:t>}</w:t>
      </w:r>
    </w:p>
    <w:p w14:paraId="3FC92064" w14:textId="77777777" w:rsidR="003446DF" w:rsidRPr="0096519C" w:rsidRDefault="003446DF" w:rsidP="003446DF">
      <w:pPr>
        <w:pStyle w:val="PL"/>
      </w:pPr>
    </w:p>
    <w:p w14:paraId="21EC757F" w14:textId="77777777" w:rsidR="003446DF" w:rsidRPr="0096519C" w:rsidRDefault="003446DF" w:rsidP="003446DF">
      <w:pPr>
        <w:pStyle w:val="PL"/>
        <w:rPr>
          <w:color w:val="808080"/>
        </w:rPr>
      </w:pPr>
      <w:r w:rsidRPr="0096519C">
        <w:rPr>
          <w:color w:val="808080"/>
        </w:rPr>
        <w:t>-- TAG-CSI-RS-RESOURCEMAPPING-STOP</w:t>
      </w:r>
    </w:p>
    <w:p w14:paraId="07644276" w14:textId="77777777" w:rsidR="003446DF" w:rsidRPr="0096519C" w:rsidRDefault="003446DF" w:rsidP="003446DF">
      <w:pPr>
        <w:pStyle w:val="PL"/>
        <w:rPr>
          <w:color w:val="808080"/>
        </w:rPr>
      </w:pPr>
      <w:r w:rsidRPr="0096519C">
        <w:rPr>
          <w:color w:val="808080"/>
        </w:rPr>
        <w:t>-- ASN1STOP</w:t>
      </w:r>
    </w:p>
    <w:p w14:paraId="2C565A9F"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D24827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7DF509E" w14:textId="77777777" w:rsidR="003446DF" w:rsidRPr="0096519C" w:rsidRDefault="003446DF" w:rsidP="003446DF">
            <w:pPr>
              <w:pStyle w:val="TAH"/>
              <w:rPr>
                <w:szCs w:val="22"/>
                <w:lang w:eastAsia="ja-JP"/>
              </w:rPr>
            </w:pPr>
            <w:r w:rsidRPr="0096519C">
              <w:rPr>
                <w:i/>
                <w:szCs w:val="22"/>
                <w:lang w:eastAsia="ja-JP"/>
              </w:rPr>
              <w:t>CSI-RS-</w:t>
            </w:r>
            <w:proofErr w:type="spellStart"/>
            <w:r w:rsidRPr="0096519C">
              <w:rPr>
                <w:i/>
                <w:szCs w:val="22"/>
                <w:lang w:eastAsia="ja-JP"/>
              </w:rPr>
              <w:t>ResourceMapping</w:t>
            </w:r>
            <w:proofErr w:type="spellEnd"/>
            <w:r w:rsidRPr="0096519C">
              <w:rPr>
                <w:i/>
                <w:szCs w:val="22"/>
                <w:lang w:eastAsia="ja-JP"/>
              </w:rPr>
              <w:t xml:space="preserve"> </w:t>
            </w:r>
            <w:r w:rsidRPr="0096519C">
              <w:rPr>
                <w:szCs w:val="22"/>
                <w:lang w:eastAsia="ja-JP"/>
              </w:rPr>
              <w:t>field descriptions</w:t>
            </w:r>
          </w:p>
        </w:tc>
      </w:tr>
      <w:tr w:rsidR="003446DF" w:rsidRPr="0096519C" w14:paraId="6FC00F9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CAE94A8" w14:textId="77777777" w:rsidR="003446DF" w:rsidRPr="0096519C" w:rsidRDefault="003446DF" w:rsidP="003446DF">
            <w:pPr>
              <w:pStyle w:val="TAL"/>
              <w:rPr>
                <w:szCs w:val="22"/>
                <w:lang w:eastAsia="ja-JP"/>
              </w:rPr>
            </w:pPr>
            <w:proofErr w:type="spellStart"/>
            <w:r w:rsidRPr="0096519C">
              <w:rPr>
                <w:b/>
                <w:i/>
                <w:szCs w:val="22"/>
                <w:lang w:eastAsia="ja-JP"/>
              </w:rPr>
              <w:t>cdm</w:t>
            </w:r>
            <w:proofErr w:type="spellEnd"/>
            <w:r w:rsidRPr="0096519C">
              <w:rPr>
                <w:b/>
                <w:i/>
                <w:szCs w:val="22"/>
                <w:lang w:eastAsia="ja-JP"/>
              </w:rPr>
              <w:t>-Type</w:t>
            </w:r>
          </w:p>
          <w:p w14:paraId="7089C10D" w14:textId="77777777" w:rsidR="003446DF" w:rsidRPr="0096519C" w:rsidRDefault="003446DF" w:rsidP="003446DF">
            <w:pPr>
              <w:pStyle w:val="TAL"/>
              <w:rPr>
                <w:szCs w:val="22"/>
                <w:lang w:eastAsia="ja-JP"/>
              </w:rPr>
            </w:pPr>
            <w:r w:rsidRPr="0096519C">
              <w:rPr>
                <w:szCs w:val="22"/>
                <w:lang w:eastAsia="ja-JP"/>
              </w:rPr>
              <w:t>CDM type (see TS 38.214 [19], clause 5.2.2.3.1).</w:t>
            </w:r>
          </w:p>
        </w:tc>
      </w:tr>
      <w:tr w:rsidR="003446DF" w:rsidRPr="0096519C" w14:paraId="4646DB5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624495D" w14:textId="77777777" w:rsidR="003446DF" w:rsidRPr="0096519C" w:rsidRDefault="003446DF" w:rsidP="003446DF">
            <w:pPr>
              <w:pStyle w:val="TAL"/>
              <w:rPr>
                <w:szCs w:val="22"/>
                <w:lang w:eastAsia="ja-JP"/>
              </w:rPr>
            </w:pPr>
            <w:r w:rsidRPr="0096519C">
              <w:rPr>
                <w:b/>
                <w:i/>
                <w:szCs w:val="22"/>
                <w:lang w:eastAsia="ja-JP"/>
              </w:rPr>
              <w:t>density</w:t>
            </w:r>
          </w:p>
          <w:p w14:paraId="291F3F57" w14:textId="77777777" w:rsidR="003446DF" w:rsidRPr="0096519C" w:rsidRDefault="003446DF" w:rsidP="003446DF">
            <w:pPr>
              <w:pStyle w:val="TAL"/>
              <w:rPr>
                <w:szCs w:val="22"/>
                <w:lang w:eastAsia="ja-JP"/>
              </w:rPr>
            </w:pPr>
            <w:r w:rsidRPr="0096519C">
              <w:rPr>
                <w:szCs w:val="22"/>
                <w:lang w:eastAsia="ja-JP"/>
              </w:rPr>
              <w:t>Density of CSI-RS resource measured in RE/port/PRB (see TS 38.211 [16], clause 7.4.1.5.3).</w:t>
            </w:r>
          </w:p>
          <w:p w14:paraId="2ECDBC2E" w14:textId="77777777" w:rsidR="003446DF" w:rsidRPr="0096519C" w:rsidRDefault="003446DF" w:rsidP="003446DF">
            <w:pPr>
              <w:pStyle w:val="TAL"/>
              <w:rPr>
                <w:szCs w:val="22"/>
                <w:lang w:eastAsia="ja-JP"/>
              </w:rPr>
            </w:pPr>
            <w:r w:rsidRPr="0096519C">
              <w:rPr>
                <w:szCs w:val="22"/>
                <w:lang w:eastAsia="ja-JP"/>
              </w:rPr>
              <w:t>Values 0.5 (</w:t>
            </w:r>
            <w:r w:rsidRPr="0096519C">
              <w:rPr>
                <w:i/>
                <w:szCs w:val="22"/>
                <w:lang w:eastAsia="ja-JP"/>
              </w:rPr>
              <w:t>dot5</w:t>
            </w:r>
            <w:r w:rsidRPr="0096519C">
              <w:rPr>
                <w:szCs w:val="22"/>
                <w:lang w:eastAsia="ja-JP"/>
              </w:rPr>
              <w:t>), 1 (</w:t>
            </w:r>
            <w:r w:rsidRPr="0096519C">
              <w:rPr>
                <w:i/>
              </w:rPr>
              <w:t>one</w:t>
            </w:r>
            <w:r w:rsidRPr="0096519C">
              <w:rPr>
                <w:szCs w:val="22"/>
                <w:lang w:eastAsia="ja-JP"/>
              </w:rPr>
              <w:t>) and 3 (</w:t>
            </w:r>
            <w:r w:rsidRPr="0096519C">
              <w:rPr>
                <w:i/>
              </w:rPr>
              <w:t>three</w:t>
            </w:r>
            <w:r w:rsidRPr="0096519C">
              <w:rPr>
                <w:szCs w:val="22"/>
                <w:lang w:eastAsia="ja-JP"/>
              </w:rPr>
              <w:t>) are allowed for X=1, values 0.5 (</w:t>
            </w:r>
            <w:r w:rsidRPr="0096519C">
              <w:rPr>
                <w:i/>
                <w:szCs w:val="22"/>
                <w:lang w:eastAsia="ja-JP"/>
              </w:rPr>
              <w:t>dot5</w:t>
            </w:r>
            <w:r w:rsidRPr="0096519C">
              <w:rPr>
                <w:szCs w:val="22"/>
                <w:lang w:eastAsia="ja-JP"/>
              </w:rPr>
              <w:t>) and 1 (</w:t>
            </w:r>
            <w:r w:rsidRPr="0096519C">
              <w:rPr>
                <w:i/>
              </w:rPr>
              <w:t>one</w:t>
            </w:r>
            <w:r w:rsidRPr="0096519C">
              <w:rPr>
                <w:szCs w:val="22"/>
                <w:lang w:eastAsia="ja-JP"/>
              </w:rPr>
              <w:t>) are allowed for X=2, 16, 24 and 32, value 1 (</w:t>
            </w:r>
            <w:r w:rsidRPr="0096519C">
              <w:rPr>
                <w:i/>
              </w:rPr>
              <w:t>one</w:t>
            </w:r>
            <w:r w:rsidRPr="0096519C">
              <w:rPr>
                <w:szCs w:val="22"/>
                <w:lang w:eastAsia="ja-JP"/>
              </w:rPr>
              <w:t>) is allowed for X=4, 8, 12.</w:t>
            </w:r>
          </w:p>
          <w:p w14:paraId="25B906CE" w14:textId="77777777" w:rsidR="003446DF" w:rsidRPr="0096519C" w:rsidRDefault="003446DF" w:rsidP="003446DF">
            <w:pPr>
              <w:pStyle w:val="TAL"/>
              <w:rPr>
                <w:szCs w:val="22"/>
                <w:lang w:eastAsia="ja-JP"/>
              </w:rPr>
            </w:pPr>
            <w:r w:rsidRPr="0096519C">
              <w:rPr>
                <w:szCs w:val="22"/>
                <w:lang w:eastAsia="ja-JP"/>
              </w:rPr>
              <w:t>For density = 1/2, includes 1-bit indication for RB level comb offset indicating whether odd or even RBs are occupied by CSI-RS.</w:t>
            </w:r>
          </w:p>
        </w:tc>
      </w:tr>
      <w:tr w:rsidR="003446DF" w:rsidRPr="0096519C" w14:paraId="645A965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75A400D" w14:textId="77777777" w:rsidR="003446DF" w:rsidRPr="0096519C" w:rsidRDefault="003446DF" w:rsidP="003446DF">
            <w:pPr>
              <w:pStyle w:val="TAL"/>
              <w:rPr>
                <w:szCs w:val="22"/>
                <w:lang w:eastAsia="ja-JP"/>
              </w:rPr>
            </w:pPr>
            <w:r w:rsidRPr="0096519C">
              <w:rPr>
                <w:b/>
                <w:i/>
                <w:szCs w:val="22"/>
                <w:lang w:eastAsia="ja-JP"/>
              </w:rPr>
              <w:t>firstOFDMSymbolInTimeDomain2</w:t>
            </w:r>
          </w:p>
          <w:p w14:paraId="4C57EE37" w14:textId="77777777" w:rsidR="003446DF" w:rsidRPr="0096519C" w:rsidRDefault="003446DF" w:rsidP="003446DF">
            <w:pPr>
              <w:pStyle w:val="TAL"/>
              <w:rPr>
                <w:szCs w:val="22"/>
                <w:lang w:eastAsia="ja-JP"/>
              </w:rPr>
            </w:pPr>
            <w:r w:rsidRPr="0096519C">
              <w:rPr>
                <w:szCs w:val="22"/>
                <w:lang w:eastAsia="ja-JP"/>
              </w:rPr>
              <w:t>Time domain allocation within a physical resource block. See TS 38.211 [16], clause 7.4.1.5.3.</w:t>
            </w:r>
          </w:p>
        </w:tc>
      </w:tr>
      <w:tr w:rsidR="003446DF" w:rsidRPr="0096519C" w14:paraId="3ECFC7D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2473439" w14:textId="77777777" w:rsidR="003446DF" w:rsidRPr="0096519C" w:rsidRDefault="003446DF" w:rsidP="003446DF">
            <w:pPr>
              <w:pStyle w:val="TAL"/>
              <w:rPr>
                <w:szCs w:val="22"/>
                <w:lang w:eastAsia="ja-JP"/>
              </w:rPr>
            </w:pPr>
            <w:r w:rsidRPr="0096519C">
              <w:rPr>
                <w:b/>
                <w:i/>
                <w:szCs w:val="22"/>
                <w:lang w:eastAsia="ja-JP"/>
              </w:rPr>
              <w:t>firstOFDMSymbolInTimeDomain</w:t>
            </w:r>
          </w:p>
          <w:p w14:paraId="00AB184C" w14:textId="77777777" w:rsidR="003446DF" w:rsidRPr="0096519C" w:rsidRDefault="003446DF" w:rsidP="003446DF">
            <w:pPr>
              <w:pStyle w:val="TAL"/>
              <w:rPr>
                <w:szCs w:val="22"/>
                <w:lang w:eastAsia="ja-JP"/>
              </w:rPr>
            </w:pPr>
            <w:r w:rsidRPr="0096519C">
              <w:rPr>
                <w:szCs w:val="22"/>
                <w:lang w:eastAsia="ja-JP"/>
              </w:rPr>
              <w:t xml:space="preserve">Time domain allocation within a physical resource block. The field indicates the first OFDM symbol in the PRB used for CSI-RS. See TS 38.211 [16], clause 7.4.1.5.3. Value 2 is supported only when </w:t>
            </w:r>
            <w:proofErr w:type="spellStart"/>
            <w:r w:rsidRPr="0096519C">
              <w:rPr>
                <w:i/>
              </w:rPr>
              <w:t>dmrs</w:t>
            </w:r>
            <w:proofErr w:type="spellEnd"/>
            <w:r w:rsidRPr="0096519C">
              <w:rPr>
                <w:i/>
              </w:rPr>
              <w:t>-TypeA-Position</w:t>
            </w:r>
            <w:r w:rsidRPr="0096519C">
              <w:rPr>
                <w:szCs w:val="22"/>
                <w:lang w:eastAsia="ja-JP"/>
              </w:rPr>
              <w:t xml:space="preserve"> equals </w:t>
            </w:r>
            <w:r w:rsidRPr="0096519C">
              <w:rPr>
                <w:i/>
                <w:szCs w:val="22"/>
                <w:lang w:eastAsia="ja-JP"/>
              </w:rPr>
              <w:t>pos3</w:t>
            </w:r>
            <w:r w:rsidRPr="0096519C">
              <w:rPr>
                <w:szCs w:val="22"/>
                <w:lang w:eastAsia="ja-JP"/>
              </w:rPr>
              <w:t>.</w:t>
            </w:r>
          </w:p>
        </w:tc>
      </w:tr>
      <w:tr w:rsidR="003446DF" w:rsidRPr="0096519C" w14:paraId="171152F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4319435" w14:textId="77777777" w:rsidR="003446DF" w:rsidRPr="0096519C" w:rsidRDefault="003446DF" w:rsidP="003446DF">
            <w:pPr>
              <w:pStyle w:val="TAL"/>
              <w:rPr>
                <w:szCs w:val="22"/>
                <w:lang w:eastAsia="ja-JP"/>
              </w:rPr>
            </w:pPr>
            <w:r w:rsidRPr="0096519C">
              <w:rPr>
                <w:b/>
                <w:i/>
                <w:szCs w:val="22"/>
                <w:lang w:eastAsia="ja-JP"/>
              </w:rPr>
              <w:t>freqBand</w:t>
            </w:r>
          </w:p>
          <w:p w14:paraId="3D0F8295" w14:textId="77777777" w:rsidR="003446DF" w:rsidRPr="0096519C" w:rsidRDefault="003446DF" w:rsidP="003446DF">
            <w:pPr>
              <w:pStyle w:val="TAL"/>
              <w:rPr>
                <w:szCs w:val="22"/>
                <w:lang w:eastAsia="ja-JP"/>
              </w:rPr>
            </w:pPr>
            <w:r w:rsidRPr="0096519C">
              <w:rPr>
                <w:szCs w:val="22"/>
                <w:lang w:eastAsia="ja-JP"/>
              </w:rPr>
              <w:t>Wideband or partial band CSI-RS, (see TS 38.214 [19], clause 5.2.2.3.1).</w:t>
            </w:r>
          </w:p>
        </w:tc>
      </w:tr>
      <w:tr w:rsidR="003446DF" w:rsidRPr="0096519C" w14:paraId="18AE4AA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EA98AFB" w14:textId="77777777" w:rsidR="003446DF" w:rsidRPr="0096519C" w:rsidRDefault="003446DF" w:rsidP="003446DF">
            <w:pPr>
              <w:pStyle w:val="TAL"/>
              <w:rPr>
                <w:szCs w:val="22"/>
                <w:lang w:eastAsia="ja-JP"/>
              </w:rPr>
            </w:pPr>
            <w:r w:rsidRPr="0096519C">
              <w:rPr>
                <w:b/>
                <w:i/>
                <w:szCs w:val="22"/>
                <w:lang w:eastAsia="ja-JP"/>
              </w:rPr>
              <w:t>frequencyDomainAllocation</w:t>
            </w:r>
          </w:p>
          <w:p w14:paraId="19457536" w14:textId="77777777" w:rsidR="003446DF" w:rsidRPr="0096519C" w:rsidRDefault="003446DF" w:rsidP="003446DF">
            <w:pPr>
              <w:pStyle w:val="TAL"/>
              <w:rPr>
                <w:szCs w:val="22"/>
                <w:lang w:eastAsia="ja-JP"/>
              </w:rPr>
            </w:pPr>
            <w:r w:rsidRPr="0096519C">
              <w:rPr>
                <w:szCs w:val="22"/>
                <w:lang w:eastAsia="ja-JP"/>
              </w:rPr>
              <w:t xml:space="preserve">Frequency domain allocation within a physical resource block in accordance with TS 38.211 [16], clause 7.4.1.5.3. The applicable row number in table 7.4.1.5.3-1 is determined by the </w:t>
            </w:r>
            <w:r w:rsidRPr="0096519C">
              <w:rPr>
                <w:i/>
              </w:rPr>
              <w:t>frequencyDomainAllocation</w:t>
            </w:r>
            <w:r w:rsidRPr="0096519C">
              <w:rPr>
                <w:szCs w:val="22"/>
                <w:lang w:eastAsia="ja-JP"/>
              </w:rPr>
              <w:t xml:space="preserve"> for rows 1, 2 and 4, and for other rows by matching the values in the column Ports, Density and </w:t>
            </w:r>
            <w:proofErr w:type="spellStart"/>
            <w:r w:rsidRPr="0096519C">
              <w:rPr>
                <w:szCs w:val="22"/>
                <w:lang w:eastAsia="ja-JP"/>
              </w:rPr>
              <w:t>CDMtype</w:t>
            </w:r>
            <w:proofErr w:type="spellEnd"/>
            <w:r w:rsidRPr="0096519C">
              <w:rPr>
                <w:szCs w:val="22"/>
                <w:lang w:eastAsia="ja-JP"/>
              </w:rPr>
              <w:t xml:space="preserve"> in table 7.4.1.5.3-1 with the values of </w:t>
            </w:r>
            <w:proofErr w:type="spellStart"/>
            <w:r w:rsidRPr="0096519C">
              <w:rPr>
                <w:i/>
              </w:rPr>
              <w:t>nrofPorts</w:t>
            </w:r>
            <w:proofErr w:type="spellEnd"/>
            <w:r w:rsidRPr="0096519C">
              <w:rPr>
                <w:szCs w:val="22"/>
                <w:lang w:eastAsia="ja-JP"/>
              </w:rPr>
              <w:t xml:space="preserve">, </w:t>
            </w:r>
            <w:proofErr w:type="spellStart"/>
            <w:r w:rsidRPr="0096519C">
              <w:rPr>
                <w:i/>
              </w:rPr>
              <w:t>cdm</w:t>
            </w:r>
            <w:proofErr w:type="spellEnd"/>
            <w:r w:rsidRPr="0096519C">
              <w:rPr>
                <w:i/>
              </w:rPr>
              <w:t>-Type</w:t>
            </w:r>
            <w:r w:rsidRPr="0096519C">
              <w:rPr>
                <w:szCs w:val="22"/>
                <w:lang w:eastAsia="ja-JP"/>
              </w:rPr>
              <w:t xml:space="preserve"> and density below and, when more than one row has the 3 values matching, by selecting the row where the column (k bar, l bar) in table 7.4.1.5.3-1 has indexes for k ranging from 0 to 2*n-1 where n is the number of bits set to 1 in </w:t>
            </w:r>
            <w:r w:rsidRPr="0096519C">
              <w:rPr>
                <w:i/>
              </w:rPr>
              <w:t>frequencyDomainAllocation</w:t>
            </w:r>
            <w:r w:rsidRPr="0096519C">
              <w:rPr>
                <w:szCs w:val="22"/>
                <w:lang w:eastAsia="ja-JP"/>
              </w:rPr>
              <w:t>.</w:t>
            </w:r>
          </w:p>
        </w:tc>
      </w:tr>
      <w:tr w:rsidR="003446DF" w:rsidRPr="0096519C" w14:paraId="1625845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17368D8" w14:textId="77777777" w:rsidR="003446DF" w:rsidRPr="0096519C" w:rsidRDefault="003446DF" w:rsidP="003446DF">
            <w:pPr>
              <w:pStyle w:val="TAL"/>
              <w:rPr>
                <w:szCs w:val="22"/>
                <w:lang w:eastAsia="ja-JP"/>
              </w:rPr>
            </w:pPr>
            <w:proofErr w:type="spellStart"/>
            <w:r w:rsidRPr="0096519C">
              <w:rPr>
                <w:b/>
                <w:i/>
                <w:szCs w:val="22"/>
                <w:lang w:eastAsia="ja-JP"/>
              </w:rPr>
              <w:t>nrofPorts</w:t>
            </w:r>
            <w:proofErr w:type="spellEnd"/>
          </w:p>
          <w:p w14:paraId="738A27CB" w14:textId="77777777" w:rsidR="003446DF" w:rsidRPr="0096519C" w:rsidRDefault="003446DF" w:rsidP="003446DF">
            <w:pPr>
              <w:pStyle w:val="TAL"/>
              <w:rPr>
                <w:szCs w:val="22"/>
                <w:lang w:eastAsia="ja-JP"/>
              </w:rPr>
            </w:pPr>
            <w:r w:rsidRPr="0096519C">
              <w:rPr>
                <w:szCs w:val="22"/>
                <w:lang w:eastAsia="ja-JP"/>
              </w:rPr>
              <w:t>Number of ports (see TS 38.214 [19], clause 5.2.2.3.1).</w:t>
            </w:r>
          </w:p>
        </w:tc>
      </w:tr>
    </w:tbl>
    <w:p w14:paraId="3853DA19" w14:textId="77777777" w:rsidR="003446DF" w:rsidRPr="0096519C" w:rsidRDefault="003446DF" w:rsidP="003446DF"/>
    <w:p w14:paraId="03E2C3A8" w14:textId="77777777" w:rsidR="003446DF" w:rsidRPr="0096519C" w:rsidRDefault="003446DF" w:rsidP="003446DF">
      <w:pPr>
        <w:pStyle w:val="Heading4"/>
      </w:pPr>
      <w:bookmarkStart w:id="486" w:name="_Toc20425977"/>
      <w:r w:rsidRPr="0096519C">
        <w:t>–</w:t>
      </w:r>
      <w:r w:rsidRPr="0096519C">
        <w:tab/>
      </w:r>
      <w:bookmarkStart w:id="487" w:name="_Hlk514841655"/>
      <w:r w:rsidRPr="0096519C">
        <w:rPr>
          <w:i/>
        </w:rPr>
        <w:t>CSI-</w:t>
      </w:r>
      <w:proofErr w:type="spellStart"/>
      <w:r w:rsidRPr="0096519C">
        <w:rPr>
          <w:i/>
        </w:rPr>
        <w:t>SemiPersistentOnPUSCH</w:t>
      </w:r>
      <w:proofErr w:type="spellEnd"/>
      <w:r w:rsidRPr="0096519C">
        <w:rPr>
          <w:i/>
        </w:rPr>
        <w:t>-</w:t>
      </w:r>
      <w:proofErr w:type="spellStart"/>
      <w:r w:rsidRPr="0096519C">
        <w:rPr>
          <w:i/>
        </w:rPr>
        <w:t>TriggerStateList</w:t>
      </w:r>
      <w:bookmarkEnd w:id="486"/>
      <w:bookmarkEnd w:id="487"/>
      <w:proofErr w:type="spellEnd"/>
    </w:p>
    <w:p w14:paraId="2D78BDF4" w14:textId="77777777" w:rsidR="003446DF" w:rsidRPr="0096519C" w:rsidRDefault="003446DF" w:rsidP="003446DF">
      <w:r w:rsidRPr="0096519C">
        <w:t xml:space="preserve">The </w:t>
      </w:r>
      <w:r w:rsidRPr="0096519C">
        <w:rPr>
          <w:i/>
        </w:rPr>
        <w:t>CSI-</w:t>
      </w:r>
      <w:proofErr w:type="spellStart"/>
      <w:r w:rsidRPr="0096519C">
        <w:rPr>
          <w:i/>
        </w:rPr>
        <w:t>SemiPersistentOnPUSCH</w:t>
      </w:r>
      <w:proofErr w:type="spellEnd"/>
      <w:r w:rsidRPr="0096519C">
        <w:rPr>
          <w:i/>
        </w:rPr>
        <w:t>-</w:t>
      </w:r>
      <w:proofErr w:type="spellStart"/>
      <w:r w:rsidRPr="0096519C">
        <w:rPr>
          <w:i/>
        </w:rPr>
        <w:t>TriggerStateList</w:t>
      </w:r>
      <w:proofErr w:type="spellEnd"/>
      <w:r w:rsidRPr="0096519C">
        <w:rPr>
          <w:i/>
        </w:rPr>
        <w:t xml:space="preserve"> </w:t>
      </w:r>
      <w:r w:rsidRPr="0096519C">
        <w:t>IE is used to configure the UE with list of trigger states for semi-persistent reporting of channel state information on L1. See also TS 38.214 [19], clause 5.2.</w:t>
      </w:r>
    </w:p>
    <w:p w14:paraId="0C1BFCC8" w14:textId="77777777" w:rsidR="003446DF" w:rsidRPr="0096519C" w:rsidRDefault="003446DF" w:rsidP="003446DF">
      <w:pPr>
        <w:pStyle w:val="TH"/>
      </w:pPr>
      <w:r w:rsidRPr="0096519C">
        <w:rPr>
          <w:i/>
        </w:rPr>
        <w:t>CSI-</w:t>
      </w:r>
      <w:proofErr w:type="spellStart"/>
      <w:r w:rsidRPr="0096519C">
        <w:rPr>
          <w:i/>
        </w:rPr>
        <w:t>SemiPersistentOnPUSCH</w:t>
      </w:r>
      <w:proofErr w:type="spellEnd"/>
      <w:r w:rsidRPr="0096519C">
        <w:rPr>
          <w:i/>
        </w:rPr>
        <w:t>-</w:t>
      </w:r>
      <w:proofErr w:type="spellStart"/>
      <w:r w:rsidRPr="0096519C">
        <w:rPr>
          <w:i/>
        </w:rPr>
        <w:t>TriggerStateList</w:t>
      </w:r>
      <w:proofErr w:type="spellEnd"/>
      <w:r w:rsidRPr="0096519C">
        <w:t xml:space="preserve"> information element</w:t>
      </w:r>
    </w:p>
    <w:p w14:paraId="28BD2E8B" w14:textId="77777777" w:rsidR="003446DF" w:rsidRPr="0096519C" w:rsidRDefault="003446DF" w:rsidP="003446DF">
      <w:pPr>
        <w:pStyle w:val="PL"/>
        <w:rPr>
          <w:color w:val="808080"/>
        </w:rPr>
      </w:pPr>
      <w:r w:rsidRPr="0096519C">
        <w:rPr>
          <w:color w:val="808080"/>
        </w:rPr>
        <w:t>-- ASN1START</w:t>
      </w:r>
    </w:p>
    <w:p w14:paraId="7CAF5293" w14:textId="77777777" w:rsidR="003446DF" w:rsidRPr="0096519C" w:rsidRDefault="003446DF" w:rsidP="003446DF">
      <w:pPr>
        <w:pStyle w:val="PL"/>
        <w:rPr>
          <w:color w:val="808080"/>
        </w:rPr>
      </w:pPr>
      <w:r w:rsidRPr="0096519C">
        <w:rPr>
          <w:color w:val="808080"/>
        </w:rPr>
        <w:t>-- TAG-CSI-SEMIPERSISTENTONPUSCHTRIGGERSTATELIST-START</w:t>
      </w:r>
    </w:p>
    <w:p w14:paraId="6CFFC790" w14:textId="77777777" w:rsidR="003446DF" w:rsidRPr="0096519C" w:rsidRDefault="003446DF" w:rsidP="003446DF">
      <w:pPr>
        <w:pStyle w:val="PL"/>
      </w:pPr>
    </w:p>
    <w:p w14:paraId="2B97CA63" w14:textId="77777777" w:rsidR="003446DF" w:rsidRPr="0096519C" w:rsidRDefault="003446DF" w:rsidP="003446DF">
      <w:pPr>
        <w:pStyle w:val="PL"/>
      </w:pPr>
      <w:r w:rsidRPr="0096519C">
        <w:t>CSI-SemiPersistentOnPUSCH-TriggerStateList ::=</w:t>
      </w:r>
    </w:p>
    <w:p w14:paraId="793C012B" w14:textId="77777777" w:rsidR="003446DF" w:rsidRPr="0096519C" w:rsidRDefault="003446DF" w:rsidP="003446DF">
      <w:pPr>
        <w:pStyle w:val="PL"/>
      </w:pPr>
      <w:r w:rsidRPr="0096519C">
        <w:lastRenderedPageBreak/>
        <w:t xml:space="preserve">                                 </w:t>
      </w:r>
      <w:r w:rsidRPr="0096519C">
        <w:rPr>
          <w:color w:val="993366"/>
        </w:rPr>
        <w:t>SEQUENCE</w:t>
      </w:r>
      <w:r w:rsidRPr="0096519C">
        <w:t>(</w:t>
      </w:r>
      <w:r w:rsidRPr="0096519C">
        <w:rPr>
          <w:color w:val="993366"/>
        </w:rPr>
        <w:t>SIZE</w:t>
      </w:r>
      <w:r w:rsidRPr="0096519C">
        <w:t xml:space="preserve"> (1..maxNrOfSemiPersistentPUSCH-Triggers))</w:t>
      </w:r>
      <w:r w:rsidRPr="0096519C">
        <w:rPr>
          <w:color w:val="993366"/>
        </w:rPr>
        <w:t xml:space="preserve"> OF</w:t>
      </w:r>
      <w:r w:rsidRPr="0096519C">
        <w:t xml:space="preserve"> CSI-SemiPersistentOnPUSCH-TriggerState</w:t>
      </w:r>
    </w:p>
    <w:p w14:paraId="0E05BA39" w14:textId="77777777" w:rsidR="003446DF" w:rsidRPr="0096519C" w:rsidRDefault="003446DF" w:rsidP="003446DF">
      <w:pPr>
        <w:pStyle w:val="PL"/>
      </w:pPr>
    </w:p>
    <w:p w14:paraId="0CC5C9E4" w14:textId="77777777" w:rsidR="003446DF" w:rsidRPr="0096519C" w:rsidRDefault="003446DF" w:rsidP="003446DF">
      <w:pPr>
        <w:pStyle w:val="PL"/>
      </w:pPr>
      <w:r w:rsidRPr="0096519C">
        <w:t xml:space="preserve">CSI-SemiPersistentOnPUSCH-TriggerState ::=      </w:t>
      </w:r>
      <w:r w:rsidRPr="0096519C">
        <w:rPr>
          <w:color w:val="993366"/>
        </w:rPr>
        <w:t>SEQUENCE</w:t>
      </w:r>
      <w:r w:rsidRPr="0096519C">
        <w:t xml:space="preserve"> {</w:t>
      </w:r>
    </w:p>
    <w:p w14:paraId="1ADEF79D" w14:textId="77777777" w:rsidR="003446DF" w:rsidRPr="0096519C" w:rsidRDefault="003446DF" w:rsidP="003446DF">
      <w:pPr>
        <w:pStyle w:val="PL"/>
      </w:pPr>
      <w:r w:rsidRPr="0096519C">
        <w:t xml:space="preserve">    associatedReportConfigInfo                      CSI-ReportConfigId,</w:t>
      </w:r>
    </w:p>
    <w:p w14:paraId="76CDF5F5" w14:textId="77777777" w:rsidR="003446DF" w:rsidRPr="0096519C" w:rsidRDefault="003446DF" w:rsidP="003446DF">
      <w:pPr>
        <w:pStyle w:val="PL"/>
      </w:pPr>
      <w:r w:rsidRPr="0096519C">
        <w:t xml:space="preserve">    ...</w:t>
      </w:r>
    </w:p>
    <w:p w14:paraId="5661B37C" w14:textId="77777777" w:rsidR="003446DF" w:rsidRPr="0096519C" w:rsidRDefault="003446DF" w:rsidP="003446DF">
      <w:pPr>
        <w:pStyle w:val="PL"/>
      </w:pPr>
      <w:r w:rsidRPr="0096519C">
        <w:t>}</w:t>
      </w:r>
    </w:p>
    <w:p w14:paraId="7D2F8312" w14:textId="77777777" w:rsidR="003446DF" w:rsidRPr="0096519C" w:rsidRDefault="003446DF" w:rsidP="003446DF">
      <w:pPr>
        <w:pStyle w:val="PL"/>
      </w:pPr>
    </w:p>
    <w:p w14:paraId="22C44061" w14:textId="77777777" w:rsidR="003446DF" w:rsidRPr="0096519C" w:rsidRDefault="003446DF" w:rsidP="003446DF">
      <w:pPr>
        <w:pStyle w:val="PL"/>
        <w:rPr>
          <w:color w:val="808080"/>
        </w:rPr>
      </w:pPr>
      <w:r w:rsidRPr="0096519C">
        <w:rPr>
          <w:color w:val="808080"/>
        </w:rPr>
        <w:t>-- TAG-CSI-SEMIPERSISTENTONPUSCHTRIGGERSTATELIST-STOP</w:t>
      </w:r>
    </w:p>
    <w:p w14:paraId="5DE68002" w14:textId="77777777" w:rsidR="003446DF" w:rsidRPr="0096519C" w:rsidRDefault="003446DF" w:rsidP="003446DF">
      <w:pPr>
        <w:pStyle w:val="PL"/>
        <w:rPr>
          <w:color w:val="808080"/>
        </w:rPr>
      </w:pPr>
      <w:r w:rsidRPr="0096519C">
        <w:rPr>
          <w:color w:val="808080"/>
        </w:rPr>
        <w:t>-- ASN1STOP</w:t>
      </w:r>
    </w:p>
    <w:p w14:paraId="6EC9C476" w14:textId="77777777" w:rsidR="003446DF" w:rsidRPr="0096519C" w:rsidRDefault="003446DF" w:rsidP="003446DF"/>
    <w:p w14:paraId="4D82C6BF" w14:textId="77777777" w:rsidR="003446DF" w:rsidRPr="0096519C" w:rsidRDefault="003446DF" w:rsidP="003446DF">
      <w:pPr>
        <w:pStyle w:val="Heading4"/>
      </w:pPr>
      <w:bookmarkStart w:id="488" w:name="_Toc20425978"/>
      <w:r w:rsidRPr="0096519C">
        <w:t>–</w:t>
      </w:r>
      <w:r w:rsidRPr="0096519C">
        <w:tab/>
      </w:r>
      <w:r w:rsidRPr="0096519C">
        <w:rPr>
          <w:i/>
        </w:rPr>
        <w:t>CSI-SSB-</w:t>
      </w:r>
      <w:proofErr w:type="spellStart"/>
      <w:r w:rsidRPr="0096519C">
        <w:rPr>
          <w:i/>
        </w:rPr>
        <w:t>ResourceSet</w:t>
      </w:r>
      <w:bookmarkEnd w:id="488"/>
      <w:proofErr w:type="spellEnd"/>
    </w:p>
    <w:p w14:paraId="2D0F6C2C" w14:textId="77777777" w:rsidR="003446DF" w:rsidRPr="0096519C" w:rsidRDefault="003446DF" w:rsidP="003446DF">
      <w:r w:rsidRPr="0096519C">
        <w:t xml:space="preserve">The IE </w:t>
      </w:r>
      <w:r w:rsidRPr="0096519C">
        <w:rPr>
          <w:i/>
        </w:rPr>
        <w:t>CSI-SSB-</w:t>
      </w:r>
      <w:proofErr w:type="spellStart"/>
      <w:r w:rsidRPr="0096519C">
        <w:rPr>
          <w:i/>
        </w:rPr>
        <w:t>ResourceSet</w:t>
      </w:r>
      <w:proofErr w:type="spellEnd"/>
      <w:r w:rsidRPr="0096519C">
        <w:t xml:space="preserve"> is used to configure one SS/PBCH block resource set which refers to SS/PBCH as indicated in </w:t>
      </w:r>
      <w:proofErr w:type="spellStart"/>
      <w:r w:rsidRPr="0096519C">
        <w:rPr>
          <w:i/>
        </w:rPr>
        <w:t>ServingCellConfigCommon</w:t>
      </w:r>
      <w:proofErr w:type="spellEnd"/>
      <w:r w:rsidRPr="0096519C">
        <w:t>.</w:t>
      </w:r>
    </w:p>
    <w:p w14:paraId="43B5A535" w14:textId="77777777" w:rsidR="003446DF" w:rsidRPr="0096519C" w:rsidRDefault="003446DF" w:rsidP="003446DF">
      <w:pPr>
        <w:pStyle w:val="TH"/>
      </w:pPr>
      <w:r w:rsidRPr="0096519C">
        <w:rPr>
          <w:i/>
        </w:rPr>
        <w:t>CSI-SSB-</w:t>
      </w:r>
      <w:proofErr w:type="spellStart"/>
      <w:r w:rsidRPr="0096519C">
        <w:rPr>
          <w:i/>
        </w:rPr>
        <w:t>ResourceSet</w:t>
      </w:r>
      <w:proofErr w:type="spellEnd"/>
      <w:r w:rsidRPr="0096519C">
        <w:t xml:space="preserve"> information element</w:t>
      </w:r>
    </w:p>
    <w:p w14:paraId="2A8FB833" w14:textId="77777777" w:rsidR="003446DF" w:rsidRPr="0096519C" w:rsidRDefault="003446DF" w:rsidP="003446DF">
      <w:pPr>
        <w:pStyle w:val="PL"/>
        <w:rPr>
          <w:color w:val="808080"/>
        </w:rPr>
      </w:pPr>
      <w:r w:rsidRPr="0096519C">
        <w:rPr>
          <w:color w:val="808080"/>
        </w:rPr>
        <w:t>-- ASN1START</w:t>
      </w:r>
    </w:p>
    <w:p w14:paraId="669A3D1D" w14:textId="77777777" w:rsidR="003446DF" w:rsidRPr="0096519C" w:rsidRDefault="003446DF" w:rsidP="003446DF">
      <w:pPr>
        <w:pStyle w:val="PL"/>
        <w:rPr>
          <w:color w:val="808080"/>
        </w:rPr>
      </w:pPr>
      <w:r w:rsidRPr="0096519C">
        <w:rPr>
          <w:color w:val="808080"/>
        </w:rPr>
        <w:t>-- TAG-CSI-SSB-RESOURCESET-START</w:t>
      </w:r>
    </w:p>
    <w:p w14:paraId="46277167" w14:textId="77777777" w:rsidR="003446DF" w:rsidRPr="0096519C" w:rsidRDefault="003446DF" w:rsidP="003446DF">
      <w:pPr>
        <w:pStyle w:val="PL"/>
      </w:pPr>
    </w:p>
    <w:p w14:paraId="72365D86" w14:textId="77777777" w:rsidR="003446DF" w:rsidRPr="0096519C" w:rsidRDefault="003446DF" w:rsidP="003446DF">
      <w:pPr>
        <w:pStyle w:val="PL"/>
      </w:pPr>
      <w:r w:rsidRPr="0096519C">
        <w:t xml:space="preserve">CSI-SSB-ResourceSet ::=             </w:t>
      </w:r>
      <w:r w:rsidRPr="0096519C">
        <w:rPr>
          <w:color w:val="993366"/>
        </w:rPr>
        <w:t>SEQUENCE</w:t>
      </w:r>
      <w:r w:rsidRPr="0096519C">
        <w:t xml:space="preserve"> {</w:t>
      </w:r>
    </w:p>
    <w:p w14:paraId="2AAEC71B" w14:textId="77777777" w:rsidR="003446DF" w:rsidRPr="0096519C" w:rsidRDefault="003446DF" w:rsidP="003446DF">
      <w:pPr>
        <w:pStyle w:val="PL"/>
      </w:pPr>
      <w:r w:rsidRPr="0096519C">
        <w:t xml:space="preserve">    csi-SSB-ResourceSetId               CSI-SSB-ResourceSetId,</w:t>
      </w:r>
    </w:p>
    <w:p w14:paraId="0E19202B" w14:textId="77777777" w:rsidR="003446DF" w:rsidRPr="0096519C" w:rsidRDefault="003446DF" w:rsidP="003446DF">
      <w:pPr>
        <w:pStyle w:val="PL"/>
      </w:pPr>
      <w:r w:rsidRPr="0096519C">
        <w:t xml:space="preserve">    csi-SSB-ResourceList                </w:t>
      </w:r>
      <w:r w:rsidRPr="0096519C">
        <w:rPr>
          <w:color w:val="993366"/>
        </w:rPr>
        <w:t>SEQUENCE</w:t>
      </w:r>
      <w:r w:rsidRPr="0096519C">
        <w:t xml:space="preserve"> (</w:t>
      </w:r>
      <w:r w:rsidRPr="0096519C">
        <w:rPr>
          <w:color w:val="993366"/>
        </w:rPr>
        <w:t>SIZE</w:t>
      </w:r>
      <w:r w:rsidRPr="0096519C">
        <w:t>(1..maxNrofCSI-SSB-ResourcePerSet))</w:t>
      </w:r>
      <w:r w:rsidRPr="0096519C">
        <w:rPr>
          <w:color w:val="993366"/>
        </w:rPr>
        <w:t xml:space="preserve"> OF</w:t>
      </w:r>
      <w:r w:rsidRPr="0096519C">
        <w:t xml:space="preserve"> SSB-Index,</w:t>
      </w:r>
    </w:p>
    <w:p w14:paraId="74F3BE6D" w14:textId="77777777" w:rsidR="003446DF" w:rsidRPr="0096519C" w:rsidRDefault="003446DF" w:rsidP="003446DF">
      <w:pPr>
        <w:pStyle w:val="PL"/>
      </w:pPr>
      <w:r w:rsidRPr="0096519C">
        <w:t xml:space="preserve">    ...</w:t>
      </w:r>
    </w:p>
    <w:p w14:paraId="45DD4D44" w14:textId="77777777" w:rsidR="003446DF" w:rsidRPr="0096519C" w:rsidRDefault="003446DF" w:rsidP="003446DF">
      <w:pPr>
        <w:pStyle w:val="PL"/>
      </w:pPr>
      <w:r w:rsidRPr="0096519C">
        <w:t>}</w:t>
      </w:r>
    </w:p>
    <w:p w14:paraId="55E9F24F" w14:textId="77777777" w:rsidR="003446DF" w:rsidRPr="0096519C" w:rsidRDefault="003446DF" w:rsidP="003446DF">
      <w:pPr>
        <w:pStyle w:val="PL"/>
      </w:pPr>
    </w:p>
    <w:p w14:paraId="0B019AEB" w14:textId="77777777" w:rsidR="003446DF" w:rsidRPr="0096519C" w:rsidRDefault="003446DF" w:rsidP="003446DF">
      <w:pPr>
        <w:pStyle w:val="PL"/>
        <w:rPr>
          <w:color w:val="808080"/>
        </w:rPr>
      </w:pPr>
      <w:r w:rsidRPr="0096519C">
        <w:rPr>
          <w:color w:val="808080"/>
        </w:rPr>
        <w:t>-- TAG-CSI-SSB-RESOURCESET-STOP</w:t>
      </w:r>
    </w:p>
    <w:p w14:paraId="57A0D128" w14:textId="77777777" w:rsidR="003446DF" w:rsidRPr="0096519C" w:rsidRDefault="003446DF" w:rsidP="003446DF">
      <w:pPr>
        <w:pStyle w:val="PL"/>
        <w:rPr>
          <w:color w:val="808080"/>
        </w:rPr>
      </w:pPr>
      <w:r w:rsidRPr="0096519C">
        <w:rPr>
          <w:color w:val="808080"/>
        </w:rPr>
        <w:t>-- ASN1STOP</w:t>
      </w:r>
    </w:p>
    <w:p w14:paraId="4F84D6AE" w14:textId="77777777" w:rsidR="003446DF" w:rsidRPr="0096519C" w:rsidRDefault="003446DF" w:rsidP="003446DF"/>
    <w:p w14:paraId="362CA14F" w14:textId="77777777" w:rsidR="003446DF" w:rsidRPr="0096519C" w:rsidRDefault="003446DF" w:rsidP="003446DF">
      <w:pPr>
        <w:pStyle w:val="Heading4"/>
      </w:pPr>
      <w:bookmarkStart w:id="489" w:name="_Toc20425979"/>
      <w:r w:rsidRPr="0096519C">
        <w:t>–</w:t>
      </w:r>
      <w:r w:rsidRPr="0096519C">
        <w:tab/>
      </w:r>
      <w:r w:rsidRPr="0096519C">
        <w:rPr>
          <w:i/>
        </w:rPr>
        <w:t>CSI-SSB-</w:t>
      </w:r>
      <w:proofErr w:type="spellStart"/>
      <w:r w:rsidRPr="0096519C">
        <w:rPr>
          <w:i/>
        </w:rPr>
        <w:t>ResourceSetId</w:t>
      </w:r>
      <w:bookmarkEnd w:id="489"/>
      <w:proofErr w:type="spellEnd"/>
    </w:p>
    <w:p w14:paraId="69353434" w14:textId="77777777" w:rsidR="003446DF" w:rsidRPr="0096519C" w:rsidRDefault="003446DF" w:rsidP="003446DF">
      <w:r w:rsidRPr="0096519C">
        <w:t xml:space="preserve">The IE </w:t>
      </w:r>
      <w:r w:rsidRPr="0096519C">
        <w:rPr>
          <w:i/>
        </w:rPr>
        <w:t>CSI-SSB-</w:t>
      </w:r>
      <w:proofErr w:type="spellStart"/>
      <w:r w:rsidRPr="0096519C">
        <w:rPr>
          <w:i/>
        </w:rPr>
        <w:t>ResourceSetId</w:t>
      </w:r>
      <w:proofErr w:type="spellEnd"/>
      <w:r w:rsidRPr="0096519C">
        <w:t xml:space="preserve"> is used to identify one SS/PBCH block resource set.</w:t>
      </w:r>
    </w:p>
    <w:p w14:paraId="3920AD4C" w14:textId="77777777" w:rsidR="003446DF" w:rsidRPr="0096519C" w:rsidRDefault="003446DF" w:rsidP="003446DF">
      <w:pPr>
        <w:pStyle w:val="TH"/>
      </w:pPr>
      <w:r w:rsidRPr="0096519C">
        <w:rPr>
          <w:i/>
        </w:rPr>
        <w:t>CSI-SSB-</w:t>
      </w:r>
      <w:proofErr w:type="spellStart"/>
      <w:r w:rsidRPr="0096519C">
        <w:rPr>
          <w:i/>
        </w:rPr>
        <w:t>ResourceId</w:t>
      </w:r>
      <w:proofErr w:type="spellEnd"/>
      <w:r w:rsidRPr="0096519C">
        <w:t xml:space="preserve"> information element</w:t>
      </w:r>
    </w:p>
    <w:p w14:paraId="35A5007F" w14:textId="77777777" w:rsidR="003446DF" w:rsidRPr="0096519C" w:rsidRDefault="003446DF" w:rsidP="003446DF">
      <w:pPr>
        <w:pStyle w:val="PL"/>
        <w:rPr>
          <w:color w:val="808080"/>
        </w:rPr>
      </w:pPr>
      <w:r w:rsidRPr="0096519C">
        <w:rPr>
          <w:color w:val="808080"/>
        </w:rPr>
        <w:t>-- ASN1START</w:t>
      </w:r>
    </w:p>
    <w:p w14:paraId="1610D158" w14:textId="77777777" w:rsidR="003446DF" w:rsidRPr="0096519C" w:rsidRDefault="003446DF" w:rsidP="003446DF">
      <w:pPr>
        <w:pStyle w:val="PL"/>
        <w:rPr>
          <w:color w:val="808080"/>
        </w:rPr>
      </w:pPr>
      <w:r w:rsidRPr="0096519C">
        <w:rPr>
          <w:color w:val="808080"/>
        </w:rPr>
        <w:t>-- TAG-CSI-SSB-RESOURCESETID-START</w:t>
      </w:r>
    </w:p>
    <w:p w14:paraId="1E3BE234" w14:textId="77777777" w:rsidR="003446DF" w:rsidRPr="0096519C" w:rsidRDefault="003446DF" w:rsidP="003446DF">
      <w:pPr>
        <w:pStyle w:val="PL"/>
      </w:pPr>
    </w:p>
    <w:p w14:paraId="7A61B86F" w14:textId="77777777" w:rsidR="003446DF" w:rsidRPr="0096519C" w:rsidRDefault="003446DF" w:rsidP="003446DF">
      <w:pPr>
        <w:pStyle w:val="PL"/>
      </w:pPr>
      <w:r w:rsidRPr="0096519C">
        <w:t xml:space="preserve">CSI-SSB-ResourceSetId ::=           </w:t>
      </w:r>
      <w:r w:rsidRPr="0096519C">
        <w:rPr>
          <w:color w:val="993366"/>
        </w:rPr>
        <w:t>INTEGER</w:t>
      </w:r>
      <w:r w:rsidRPr="0096519C">
        <w:t xml:space="preserve"> (0..maxNrofCSI-SSB-ResourceSets-1)</w:t>
      </w:r>
    </w:p>
    <w:p w14:paraId="11ED6879" w14:textId="77777777" w:rsidR="003446DF" w:rsidRPr="0096519C" w:rsidRDefault="003446DF" w:rsidP="003446DF">
      <w:pPr>
        <w:pStyle w:val="PL"/>
      </w:pPr>
    </w:p>
    <w:p w14:paraId="5BCD9E08" w14:textId="77777777" w:rsidR="003446DF" w:rsidRPr="0096519C" w:rsidRDefault="003446DF" w:rsidP="003446DF">
      <w:pPr>
        <w:pStyle w:val="PL"/>
        <w:rPr>
          <w:color w:val="808080"/>
        </w:rPr>
      </w:pPr>
      <w:r w:rsidRPr="0096519C">
        <w:rPr>
          <w:color w:val="808080"/>
        </w:rPr>
        <w:t>-- TAG-CSI-SSB-RESOURCESETID-STOP</w:t>
      </w:r>
    </w:p>
    <w:p w14:paraId="7A347BF5" w14:textId="77777777" w:rsidR="003446DF" w:rsidRPr="0096519C" w:rsidRDefault="003446DF" w:rsidP="003446DF">
      <w:pPr>
        <w:pStyle w:val="PL"/>
        <w:rPr>
          <w:color w:val="808080"/>
        </w:rPr>
      </w:pPr>
      <w:r w:rsidRPr="0096519C">
        <w:rPr>
          <w:color w:val="808080"/>
        </w:rPr>
        <w:t>-- ASN1STOP</w:t>
      </w:r>
    </w:p>
    <w:p w14:paraId="4A846B27" w14:textId="77777777" w:rsidR="003446DF" w:rsidRPr="0096519C" w:rsidRDefault="003446DF" w:rsidP="003446DF"/>
    <w:p w14:paraId="550F8877" w14:textId="77777777" w:rsidR="003446DF" w:rsidRPr="0096519C" w:rsidRDefault="003446DF" w:rsidP="003446DF">
      <w:pPr>
        <w:pStyle w:val="Heading4"/>
      </w:pPr>
      <w:bookmarkStart w:id="490" w:name="_Toc20425980"/>
      <w:r w:rsidRPr="0096519C">
        <w:t>–</w:t>
      </w:r>
      <w:r w:rsidRPr="0096519C">
        <w:tab/>
      </w:r>
      <w:r w:rsidRPr="0096519C">
        <w:rPr>
          <w:i/>
          <w:noProof/>
        </w:rPr>
        <w:t>DedicatedNAS-Message</w:t>
      </w:r>
      <w:bookmarkEnd w:id="490"/>
    </w:p>
    <w:p w14:paraId="4FF31A24" w14:textId="77777777" w:rsidR="003446DF" w:rsidRPr="0096519C" w:rsidRDefault="003446DF" w:rsidP="003446DF">
      <w:pPr>
        <w:tabs>
          <w:tab w:val="left" w:pos="2448"/>
        </w:tabs>
      </w:pPr>
      <w:r w:rsidRPr="0096519C">
        <w:t xml:space="preserve">The IE </w:t>
      </w:r>
      <w:r w:rsidRPr="0096519C">
        <w:rPr>
          <w:i/>
          <w:noProof/>
        </w:rPr>
        <w:t xml:space="preserve">DedicatedNAS-Message </w:t>
      </w:r>
      <w:r w:rsidRPr="0096519C">
        <w:t>is used to transfer UE specific NAS layer information between the 5GC CN and the UE. The RRC layer is transparent for this information.</w:t>
      </w:r>
    </w:p>
    <w:p w14:paraId="3C3EB9E9" w14:textId="77777777" w:rsidR="003446DF" w:rsidRPr="0096519C" w:rsidRDefault="003446DF" w:rsidP="003446DF">
      <w:pPr>
        <w:pStyle w:val="TH"/>
      </w:pPr>
      <w:r w:rsidRPr="0096519C">
        <w:rPr>
          <w:bCs/>
          <w:i/>
          <w:iCs/>
        </w:rPr>
        <w:lastRenderedPageBreak/>
        <w:t xml:space="preserve">DedicatedNAS-Message </w:t>
      </w:r>
      <w:r w:rsidRPr="0096519C">
        <w:t>information element</w:t>
      </w:r>
    </w:p>
    <w:p w14:paraId="4D6EE986" w14:textId="77777777" w:rsidR="003446DF" w:rsidRPr="0096519C" w:rsidRDefault="003446DF" w:rsidP="003446DF">
      <w:pPr>
        <w:pStyle w:val="PL"/>
        <w:rPr>
          <w:color w:val="808080"/>
        </w:rPr>
      </w:pPr>
      <w:r w:rsidRPr="0096519C">
        <w:rPr>
          <w:color w:val="808080"/>
        </w:rPr>
        <w:t>-- ASN1START</w:t>
      </w:r>
    </w:p>
    <w:p w14:paraId="33019744" w14:textId="77777777" w:rsidR="003446DF" w:rsidRPr="0096519C" w:rsidRDefault="003446DF" w:rsidP="003446DF">
      <w:pPr>
        <w:pStyle w:val="PL"/>
        <w:rPr>
          <w:color w:val="808080"/>
        </w:rPr>
      </w:pPr>
      <w:r w:rsidRPr="0096519C">
        <w:rPr>
          <w:color w:val="808080"/>
        </w:rPr>
        <w:t>-- TAG-DEDICATED-NAS-MESSAGE-START</w:t>
      </w:r>
    </w:p>
    <w:p w14:paraId="5F14E085" w14:textId="77777777" w:rsidR="003446DF" w:rsidRPr="0096519C" w:rsidRDefault="003446DF" w:rsidP="003446DF">
      <w:pPr>
        <w:pStyle w:val="PL"/>
      </w:pPr>
    </w:p>
    <w:p w14:paraId="3EF63FD5" w14:textId="77777777" w:rsidR="003446DF" w:rsidRPr="0096519C" w:rsidRDefault="003446DF" w:rsidP="003446DF">
      <w:pPr>
        <w:pStyle w:val="PL"/>
      </w:pPr>
      <w:r w:rsidRPr="0096519C">
        <w:t xml:space="preserve">DedicatedNAS-Message ::=        </w:t>
      </w:r>
      <w:r w:rsidRPr="0096519C">
        <w:rPr>
          <w:color w:val="993366"/>
        </w:rPr>
        <w:t>OCTET</w:t>
      </w:r>
      <w:r w:rsidRPr="0096519C">
        <w:t xml:space="preserve"> </w:t>
      </w:r>
      <w:r w:rsidRPr="0096519C">
        <w:rPr>
          <w:color w:val="993366"/>
        </w:rPr>
        <w:t>STRING</w:t>
      </w:r>
    </w:p>
    <w:p w14:paraId="07FBAF57" w14:textId="77777777" w:rsidR="003446DF" w:rsidRPr="0096519C" w:rsidRDefault="003446DF" w:rsidP="003446DF">
      <w:pPr>
        <w:pStyle w:val="PL"/>
      </w:pPr>
    </w:p>
    <w:p w14:paraId="5D8251BA" w14:textId="77777777" w:rsidR="003446DF" w:rsidRPr="0096519C" w:rsidRDefault="003446DF" w:rsidP="003446DF">
      <w:pPr>
        <w:pStyle w:val="PL"/>
        <w:rPr>
          <w:color w:val="808080"/>
        </w:rPr>
      </w:pPr>
      <w:r w:rsidRPr="0096519C">
        <w:rPr>
          <w:color w:val="808080"/>
        </w:rPr>
        <w:t>-- TAG-DEDICATED-NAS-MESSAGE-STOP</w:t>
      </w:r>
    </w:p>
    <w:p w14:paraId="6B864474" w14:textId="77777777" w:rsidR="003446DF" w:rsidRPr="0096519C" w:rsidRDefault="003446DF" w:rsidP="003446DF">
      <w:pPr>
        <w:pStyle w:val="PL"/>
        <w:rPr>
          <w:color w:val="808080"/>
        </w:rPr>
      </w:pPr>
      <w:r w:rsidRPr="0096519C">
        <w:rPr>
          <w:color w:val="808080"/>
        </w:rPr>
        <w:t>-- ASN1STOP</w:t>
      </w:r>
    </w:p>
    <w:p w14:paraId="18FD07F6" w14:textId="77777777" w:rsidR="003446DF" w:rsidRPr="0096519C" w:rsidRDefault="003446DF" w:rsidP="003446DF"/>
    <w:p w14:paraId="3E27188C" w14:textId="77777777" w:rsidR="003446DF" w:rsidRPr="0096519C" w:rsidRDefault="003446DF" w:rsidP="003446DF">
      <w:pPr>
        <w:pStyle w:val="Heading4"/>
      </w:pPr>
      <w:bookmarkStart w:id="491" w:name="_Toc20425981"/>
      <w:r w:rsidRPr="0096519C">
        <w:t>–</w:t>
      </w:r>
      <w:r w:rsidRPr="0096519C">
        <w:tab/>
      </w:r>
      <w:r w:rsidRPr="0096519C">
        <w:rPr>
          <w:i/>
        </w:rPr>
        <w:t>DMRS-</w:t>
      </w:r>
      <w:proofErr w:type="spellStart"/>
      <w:r w:rsidRPr="0096519C">
        <w:rPr>
          <w:i/>
        </w:rPr>
        <w:t>DownlinkConfig</w:t>
      </w:r>
      <w:bookmarkEnd w:id="491"/>
      <w:proofErr w:type="spellEnd"/>
    </w:p>
    <w:p w14:paraId="7CE584D4" w14:textId="77777777" w:rsidR="003446DF" w:rsidRPr="0096519C" w:rsidRDefault="003446DF" w:rsidP="003446DF">
      <w:r w:rsidRPr="0096519C">
        <w:t xml:space="preserve">The IE </w:t>
      </w:r>
      <w:r w:rsidRPr="0096519C">
        <w:rPr>
          <w:i/>
        </w:rPr>
        <w:t>DMRS-</w:t>
      </w:r>
      <w:proofErr w:type="spellStart"/>
      <w:r w:rsidRPr="0096519C">
        <w:rPr>
          <w:i/>
        </w:rPr>
        <w:t>DownlinkConfig</w:t>
      </w:r>
      <w:proofErr w:type="spellEnd"/>
      <w:r w:rsidRPr="0096519C">
        <w:t xml:space="preserve"> is used to configure downlink demodulation reference signals for PDSCH.</w:t>
      </w:r>
    </w:p>
    <w:p w14:paraId="0C25AE48" w14:textId="77777777" w:rsidR="003446DF" w:rsidRPr="0096519C" w:rsidRDefault="003446DF" w:rsidP="003446DF">
      <w:pPr>
        <w:pStyle w:val="TH"/>
      </w:pPr>
      <w:r w:rsidRPr="0096519C">
        <w:rPr>
          <w:i/>
        </w:rPr>
        <w:t>DMRS-</w:t>
      </w:r>
      <w:proofErr w:type="spellStart"/>
      <w:r w:rsidRPr="0096519C">
        <w:rPr>
          <w:i/>
        </w:rPr>
        <w:t>DownlinkConfig</w:t>
      </w:r>
      <w:proofErr w:type="spellEnd"/>
      <w:r w:rsidRPr="0096519C">
        <w:rPr>
          <w:i/>
        </w:rPr>
        <w:t xml:space="preserve"> </w:t>
      </w:r>
      <w:r w:rsidRPr="0096519C">
        <w:t>information element</w:t>
      </w:r>
    </w:p>
    <w:p w14:paraId="1C9BBDF9" w14:textId="77777777" w:rsidR="003446DF" w:rsidRPr="0096519C" w:rsidRDefault="003446DF" w:rsidP="003446DF">
      <w:pPr>
        <w:pStyle w:val="PL"/>
        <w:rPr>
          <w:color w:val="808080"/>
        </w:rPr>
      </w:pPr>
      <w:r w:rsidRPr="0096519C">
        <w:rPr>
          <w:color w:val="808080"/>
        </w:rPr>
        <w:t>-- ASN1START</w:t>
      </w:r>
    </w:p>
    <w:p w14:paraId="1DD3CDAE" w14:textId="77777777" w:rsidR="003446DF" w:rsidRPr="0096519C" w:rsidRDefault="003446DF" w:rsidP="003446DF">
      <w:pPr>
        <w:pStyle w:val="PL"/>
        <w:rPr>
          <w:color w:val="808080"/>
        </w:rPr>
      </w:pPr>
      <w:r w:rsidRPr="0096519C">
        <w:rPr>
          <w:color w:val="808080"/>
        </w:rPr>
        <w:t>-- TAG-DMRS-DOWNLINKCONFIG-START</w:t>
      </w:r>
    </w:p>
    <w:p w14:paraId="618645FB" w14:textId="77777777" w:rsidR="003446DF" w:rsidRPr="0096519C" w:rsidRDefault="003446DF" w:rsidP="003446DF">
      <w:pPr>
        <w:pStyle w:val="PL"/>
      </w:pPr>
    </w:p>
    <w:p w14:paraId="773789BE" w14:textId="77777777" w:rsidR="003446DF" w:rsidRPr="0096519C" w:rsidRDefault="003446DF" w:rsidP="003446DF">
      <w:pPr>
        <w:pStyle w:val="PL"/>
      </w:pPr>
      <w:r w:rsidRPr="0096519C">
        <w:t xml:space="preserve">DMRS-DownlinkConfig ::=             </w:t>
      </w:r>
      <w:r w:rsidRPr="0096519C">
        <w:rPr>
          <w:color w:val="993366"/>
        </w:rPr>
        <w:t>SEQUENCE</w:t>
      </w:r>
      <w:r w:rsidRPr="0096519C">
        <w:t xml:space="preserve"> {</w:t>
      </w:r>
    </w:p>
    <w:p w14:paraId="28AC3CE1" w14:textId="77777777" w:rsidR="003446DF" w:rsidRPr="0096519C" w:rsidRDefault="003446DF" w:rsidP="003446DF">
      <w:pPr>
        <w:pStyle w:val="PL"/>
        <w:rPr>
          <w:color w:val="808080"/>
        </w:rPr>
      </w:pPr>
      <w:r w:rsidRPr="0096519C">
        <w:t xml:space="preserve">    dmrs-Type                           </w:t>
      </w:r>
      <w:r w:rsidRPr="0096519C">
        <w:rPr>
          <w:color w:val="993366"/>
        </w:rPr>
        <w:t>ENUMERATED</w:t>
      </w:r>
      <w:r w:rsidRPr="0096519C">
        <w:t xml:space="preserve"> {type2}                                                      </w:t>
      </w:r>
      <w:r w:rsidRPr="0096519C">
        <w:rPr>
          <w:color w:val="993366"/>
        </w:rPr>
        <w:t>OPTIONAL</w:t>
      </w:r>
      <w:r w:rsidRPr="0096519C">
        <w:t xml:space="preserve">,   </w:t>
      </w:r>
      <w:r w:rsidRPr="0096519C">
        <w:rPr>
          <w:color w:val="808080"/>
        </w:rPr>
        <w:t>-- Need S</w:t>
      </w:r>
    </w:p>
    <w:p w14:paraId="72A84B24" w14:textId="77777777" w:rsidR="003446DF" w:rsidRPr="0096519C" w:rsidRDefault="003446DF" w:rsidP="003446DF">
      <w:pPr>
        <w:pStyle w:val="PL"/>
        <w:rPr>
          <w:color w:val="808080"/>
        </w:rPr>
      </w:pPr>
      <w:r w:rsidRPr="0096519C">
        <w:t xml:space="preserve">    dmrs-AdditionalPosition             </w:t>
      </w:r>
      <w:r w:rsidRPr="0096519C">
        <w:rPr>
          <w:color w:val="993366"/>
        </w:rPr>
        <w:t>ENUMERATED</w:t>
      </w:r>
      <w:r w:rsidRPr="0096519C">
        <w:t xml:space="preserve"> {pos0, pos1, pos3}                                           </w:t>
      </w:r>
      <w:r w:rsidRPr="0096519C">
        <w:rPr>
          <w:color w:val="993366"/>
        </w:rPr>
        <w:t>OPTIONAL</w:t>
      </w:r>
      <w:r w:rsidRPr="0096519C">
        <w:t xml:space="preserve">,   </w:t>
      </w:r>
      <w:r w:rsidRPr="0096519C">
        <w:rPr>
          <w:color w:val="808080"/>
        </w:rPr>
        <w:t>-- Need S</w:t>
      </w:r>
    </w:p>
    <w:p w14:paraId="3D57A841" w14:textId="77777777" w:rsidR="003446DF" w:rsidRPr="0096519C" w:rsidRDefault="003446DF" w:rsidP="003446DF">
      <w:pPr>
        <w:pStyle w:val="PL"/>
        <w:rPr>
          <w:color w:val="808080"/>
        </w:rPr>
      </w:pPr>
      <w:r w:rsidRPr="0096519C">
        <w:t xml:space="preserve">    maxLength                           </w:t>
      </w:r>
      <w:r w:rsidRPr="0096519C">
        <w:rPr>
          <w:color w:val="993366"/>
        </w:rPr>
        <w:t>ENUMERATED</w:t>
      </w:r>
      <w:r w:rsidRPr="0096519C">
        <w:t xml:space="preserve"> {len2}                                                       </w:t>
      </w:r>
      <w:r w:rsidRPr="0096519C">
        <w:rPr>
          <w:color w:val="993366"/>
        </w:rPr>
        <w:t>OPTIONAL</w:t>
      </w:r>
      <w:r w:rsidRPr="0096519C">
        <w:t xml:space="preserve">,   </w:t>
      </w:r>
      <w:r w:rsidRPr="0096519C">
        <w:rPr>
          <w:color w:val="808080"/>
        </w:rPr>
        <w:t>-- Need S</w:t>
      </w:r>
    </w:p>
    <w:p w14:paraId="66DE88F9" w14:textId="77777777" w:rsidR="003446DF" w:rsidRPr="0096519C" w:rsidRDefault="003446DF" w:rsidP="003446DF">
      <w:pPr>
        <w:pStyle w:val="PL"/>
        <w:rPr>
          <w:color w:val="808080"/>
        </w:rPr>
      </w:pPr>
      <w:r w:rsidRPr="0096519C">
        <w:t xml:space="preserve">    scramblingID0                       </w:t>
      </w:r>
      <w:r w:rsidRPr="0096519C">
        <w:rPr>
          <w:color w:val="993366"/>
        </w:rPr>
        <w:t>INTEGER</w:t>
      </w:r>
      <w:r w:rsidRPr="0096519C">
        <w:t xml:space="preserve"> (0..65535)                                                      </w:t>
      </w:r>
      <w:r w:rsidRPr="0096519C">
        <w:rPr>
          <w:color w:val="993366"/>
        </w:rPr>
        <w:t>OPTIONAL</w:t>
      </w:r>
      <w:r w:rsidRPr="0096519C">
        <w:t xml:space="preserve">,   </w:t>
      </w:r>
      <w:r w:rsidRPr="0096519C">
        <w:rPr>
          <w:color w:val="808080"/>
        </w:rPr>
        <w:t>-- Need S</w:t>
      </w:r>
    </w:p>
    <w:p w14:paraId="02399D9D" w14:textId="77777777" w:rsidR="003446DF" w:rsidRPr="0096519C" w:rsidRDefault="003446DF" w:rsidP="003446DF">
      <w:pPr>
        <w:pStyle w:val="PL"/>
        <w:rPr>
          <w:color w:val="808080"/>
        </w:rPr>
      </w:pPr>
      <w:r w:rsidRPr="0096519C">
        <w:t xml:space="preserve">    scramblingID1                       </w:t>
      </w:r>
      <w:r w:rsidRPr="0096519C">
        <w:rPr>
          <w:color w:val="993366"/>
        </w:rPr>
        <w:t>INTEGER</w:t>
      </w:r>
      <w:r w:rsidRPr="0096519C">
        <w:t xml:space="preserve"> (0..65535)                                                      </w:t>
      </w:r>
      <w:r w:rsidRPr="0096519C">
        <w:rPr>
          <w:color w:val="993366"/>
        </w:rPr>
        <w:t>OPTIONAL</w:t>
      </w:r>
      <w:r w:rsidRPr="0096519C">
        <w:t xml:space="preserve">,   </w:t>
      </w:r>
      <w:r w:rsidRPr="0096519C">
        <w:rPr>
          <w:color w:val="808080"/>
        </w:rPr>
        <w:t>-- Need S</w:t>
      </w:r>
    </w:p>
    <w:p w14:paraId="77604BC0" w14:textId="77777777" w:rsidR="003446DF" w:rsidRPr="0096519C" w:rsidRDefault="003446DF" w:rsidP="003446DF">
      <w:pPr>
        <w:pStyle w:val="PL"/>
        <w:rPr>
          <w:color w:val="808080"/>
        </w:rPr>
      </w:pPr>
      <w:r w:rsidRPr="0096519C">
        <w:t xml:space="preserve">    phaseTrackingRS                     SetupRelease { PTRS-DownlinkConfig  }                                   </w:t>
      </w:r>
      <w:r w:rsidRPr="0096519C">
        <w:rPr>
          <w:color w:val="993366"/>
        </w:rPr>
        <w:t>OPTIONAL</w:t>
      </w:r>
      <w:r w:rsidRPr="0096519C">
        <w:t xml:space="preserve">,   </w:t>
      </w:r>
      <w:r w:rsidRPr="0096519C">
        <w:rPr>
          <w:color w:val="808080"/>
        </w:rPr>
        <w:t>-- Need M</w:t>
      </w:r>
    </w:p>
    <w:p w14:paraId="4446FC0A" w14:textId="77777777" w:rsidR="003446DF" w:rsidRPr="0096519C" w:rsidRDefault="003446DF" w:rsidP="003446DF">
      <w:pPr>
        <w:pStyle w:val="PL"/>
      </w:pPr>
      <w:r w:rsidRPr="0096519C">
        <w:t xml:space="preserve">    ...</w:t>
      </w:r>
    </w:p>
    <w:p w14:paraId="723FDCC7" w14:textId="77777777" w:rsidR="003446DF" w:rsidRPr="0096519C" w:rsidRDefault="003446DF" w:rsidP="003446DF">
      <w:pPr>
        <w:pStyle w:val="PL"/>
      </w:pPr>
      <w:r w:rsidRPr="0096519C">
        <w:t>}</w:t>
      </w:r>
    </w:p>
    <w:p w14:paraId="1705B3A2" w14:textId="77777777" w:rsidR="003446DF" w:rsidRPr="0096519C" w:rsidRDefault="003446DF" w:rsidP="003446DF">
      <w:pPr>
        <w:pStyle w:val="PL"/>
      </w:pPr>
    </w:p>
    <w:p w14:paraId="50C912B6" w14:textId="77777777" w:rsidR="003446DF" w:rsidRPr="0096519C" w:rsidRDefault="003446DF" w:rsidP="003446DF">
      <w:pPr>
        <w:pStyle w:val="PL"/>
        <w:rPr>
          <w:color w:val="808080"/>
        </w:rPr>
      </w:pPr>
      <w:r w:rsidRPr="0096519C">
        <w:rPr>
          <w:color w:val="808080"/>
        </w:rPr>
        <w:t>-- TAG-DMRS-DOWNLINKCONFIG-STOP</w:t>
      </w:r>
    </w:p>
    <w:p w14:paraId="4CDFA72F" w14:textId="77777777" w:rsidR="003446DF" w:rsidRPr="0096519C" w:rsidRDefault="003446DF" w:rsidP="003446DF">
      <w:pPr>
        <w:pStyle w:val="PL"/>
        <w:rPr>
          <w:color w:val="808080"/>
        </w:rPr>
      </w:pPr>
      <w:r w:rsidRPr="0096519C">
        <w:rPr>
          <w:color w:val="808080"/>
        </w:rPr>
        <w:t>-- ASN1STOP</w:t>
      </w:r>
    </w:p>
    <w:p w14:paraId="3B1D9276"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A3A5DE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8889148" w14:textId="77777777" w:rsidR="003446DF" w:rsidRPr="0096519C" w:rsidRDefault="003446DF" w:rsidP="003446DF">
            <w:pPr>
              <w:pStyle w:val="TAH"/>
              <w:rPr>
                <w:szCs w:val="22"/>
                <w:lang w:eastAsia="ja-JP"/>
              </w:rPr>
            </w:pPr>
            <w:r w:rsidRPr="0096519C">
              <w:rPr>
                <w:i/>
                <w:szCs w:val="22"/>
                <w:lang w:eastAsia="ja-JP"/>
              </w:rPr>
              <w:lastRenderedPageBreak/>
              <w:t>DMRS-</w:t>
            </w:r>
            <w:proofErr w:type="spellStart"/>
            <w:r w:rsidRPr="0096519C">
              <w:rPr>
                <w:i/>
                <w:szCs w:val="22"/>
                <w:lang w:eastAsia="ja-JP"/>
              </w:rPr>
              <w:t>DownlinkConfig</w:t>
            </w:r>
            <w:proofErr w:type="spellEnd"/>
            <w:r w:rsidRPr="0096519C">
              <w:rPr>
                <w:i/>
                <w:szCs w:val="22"/>
                <w:lang w:eastAsia="ja-JP"/>
              </w:rPr>
              <w:t xml:space="preserve"> </w:t>
            </w:r>
            <w:r w:rsidRPr="0096519C">
              <w:rPr>
                <w:szCs w:val="22"/>
                <w:lang w:eastAsia="ja-JP"/>
              </w:rPr>
              <w:t>field descriptions</w:t>
            </w:r>
          </w:p>
        </w:tc>
      </w:tr>
      <w:tr w:rsidR="003446DF" w:rsidRPr="0096519C" w14:paraId="1451555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C308224" w14:textId="77777777" w:rsidR="003446DF" w:rsidRPr="0096519C" w:rsidRDefault="003446DF" w:rsidP="003446DF">
            <w:pPr>
              <w:pStyle w:val="TAL"/>
              <w:rPr>
                <w:szCs w:val="22"/>
                <w:lang w:eastAsia="ja-JP"/>
              </w:rPr>
            </w:pPr>
            <w:proofErr w:type="spellStart"/>
            <w:r w:rsidRPr="0096519C">
              <w:rPr>
                <w:b/>
                <w:i/>
                <w:szCs w:val="22"/>
                <w:lang w:eastAsia="ja-JP"/>
              </w:rPr>
              <w:t>dmrs-AdditionalPosition</w:t>
            </w:r>
            <w:proofErr w:type="spellEnd"/>
          </w:p>
          <w:p w14:paraId="0BFD6D28" w14:textId="77777777" w:rsidR="003446DF" w:rsidRPr="0096519C" w:rsidRDefault="003446DF" w:rsidP="003446DF">
            <w:pPr>
              <w:pStyle w:val="TAL"/>
              <w:rPr>
                <w:szCs w:val="22"/>
                <w:lang w:eastAsia="ja-JP"/>
              </w:rPr>
            </w:pPr>
            <w:r w:rsidRPr="0096519C">
              <w:rPr>
                <w:szCs w:val="22"/>
                <w:lang w:eastAsia="ja-JP"/>
              </w:rPr>
              <w:t>Position for additional DM-RS in DL, see Tables 7.4.1.1.2-3 and 7.4.1.1.2-4 in TS 38.211 [16]. If the field is absent, the UE applies the value pos2.</w:t>
            </w:r>
            <w:r w:rsidRPr="0096519C">
              <w:rPr>
                <w:lang w:eastAsia="ja-JP"/>
              </w:rPr>
              <w:t xml:space="preserve"> </w:t>
            </w:r>
            <w:r w:rsidRPr="0096519C">
              <w:rPr>
                <w:szCs w:val="22"/>
                <w:lang w:eastAsia="ja-JP"/>
              </w:rPr>
              <w:t>See also clause 7.4.1.1.2 for additional constraints on how the network may set this field depending on the setting of other fields.</w:t>
            </w:r>
          </w:p>
        </w:tc>
      </w:tr>
      <w:tr w:rsidR="003446DF" w:rsidRPr="0096519C" w14:paraId="70267E9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F440B8E" w14:textId="77777777" w:rsidR="003446DF" w:rsidRPr="0096519C" w:rsidRDefault="003446DF" w:rsidP="003446DF">
            <w:pPr>
              <w:pStyle w:val="TAL"/>
              <w:rPr>
                <w:szCs w:val="22"/>
                <w:lang w:eastAsia="ja-JP"/>
              </w:rPr>
            </w:pPr>
            <w:proofErr w:type="spellStart"/>
            <w:r w:rsidRPr="0096519C">
              <w:rPr>
                <w:b/>
                <w:i/>
                <w:szCs w:val="22"/>
                <w:lang w:eastAsia="ja-JP"/>
              </w:rPr>
              <w:t>dmrs</w:t>
            </w:r>
            <w:proofErr w:type="spellEnd"/>
            <w:r w:rsidRPr="0096519C">
              <w:rPr>
                <w:b/>
                <w:i/>
                <w:szCs w:val="22"/>
                <w:lang w:eastAsia="ja-JP"/>
              </w:rPr>
              <w:t>-Type</w:t>
            </w:r>
          </w:p>
          <w:p w14:paraId="407C005B" w14:textId="77777777" w:rsidR="003446DF" w:rsidRPr="0096519C" w:rsidRDefault="003446DF" w:rsidP="003446DF">
            <w:pPr>
              <w:pStyle w:val="TAL"/>
              <w:rPr>
                <w:szCs w:val="22"/>
                <w:lang w:eastAsia="ja-JP"/>
              </w:rPr>
            </w:pPr>
            <w:r w:rsidRPr="0096519C">
              <w:rPr>
                <w:szCs w:val="22"/>
                <w:lang w:eastAsia="ja-JP"/>
              </w:rPr>
              <w:t>Selection of the DMRS type to be used for DL (see TS 38.211 [16], clause 7.4.1.1.1). If the field is absent, the UE uses DMRS type 1.</w:t>
            </w:r>
          </w:p>
        </w:tc>
      </w:tr>
      <w:tr w:rsidR="003446DF" w:rsidRPr="0096519C" w14:paraId="1DF170A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FD47241" w14:textId="77777777" w:rsidR="003446DF" w:rsidRPr="0096519C" w:rsidRDefault="003446DF" w:rsidP="003446DF">
            <w:pPr>
              <w:pStyle w:val="TAL"/>
              <w:rPr>
                <w:szCs w:val="22"/>
                <w:lang w:eastAsia="ja-JP"/>
              </w:rPr>
            </w:pPr>
            <w:proofErr w:type="spellStart"/>
            <w:r w:rsidRPr="0096519C">
              <w:rPr>
                <w:b/>
                <w:i/>
                <w:szCs w:val="22"/>
                <w:lang w:eastAsia="ja-JP"/>
              </w:rPr>
              <w:t>maxLength</w:t>
            </w:r>
            <w:proofErr w:type="spellEnd"/>
          </w:p>
          <w:p w14:paraId="642FEF05" w14:textId="3D49B204" w:rsidR="003446DF" w:rsidRPr="0096519C" w:rsidRDefault="003446DF" w:rsidP="003446DF">
            <w:pPr>
              <w:pStyle w:val="TAL"/>
              <w:rPr>
                <w:szCs w:val="22"/>
                <w:lang w:eastAsia="ja-JP"/>
              </w:rPr>
            </w:pPr>
            <w:r w:rsidRPr="0096519C">
              <w:rPr>
                <w:szCs w:val="22"/>
                <w:lang w:eastAsia="ja-JP"/>
              </w:rPr>
              <w:t xml:space="preserve">The maximum number of OFDM symbols for DL front loaded DMRS. </w:t>
            </w:r>
            <w:r w:rsidRPr="0096519C">
              <w:rPr>
                <w:i/>
              </w:rPr>
              <w:t>len1</w:t>
            </w:r>
            <w:r w:rsidRPr="0096519C">
              <w:rPr>
                <w:szCs w:val="22"/>
                <w:lang w:eastAsia="ja-JP"/>
              </w:rPr>
              <w:t xml:space="preserve"> corresponds to value 1. </w:t>
            </w:r>
            <w:r w:rsidRPr="0096519C">
              <w:rPr>
                <w:i/>
              </w:rPr>
              <w:t>len2</w:t>
            </w:r>
            <w:r w:rsidRPr="0096519C">
              <w:rPr>
                <w:szCs w:val="22"/>
                <w:lang w:eastAsia="ja-JP"/>
              </w:rPr>
              <w:t xml:space="preserve"> corresponds to value 2. If the field is absent, the UE applies value </w:t>
            </w:r>
            <w:r w:rsidRPr="0096519C">
              <w:rPr>
                <w:i/>
              </w:rPr>
              <w:t>len1</w:t>
            </w:r>
            <w:r w:rsidRPr="0096519C">
              <w:rPr>
                <w:szCs w:val="22"/>
                <w:lang w:eastAsia="ja-JP"/>
              </w:rPr>
              <w:t xml:space="preserve">. If set to </w:t>
            </w:r>
            <w:r w:rsidRPr="0096519C">
              <w:rPr>
                <w:i/>
              </w:rPr>
              <w:t>len2</w:t>
            </w:r>
            <w:r w:rsidRPr="0096519C">
              <w:rPr>
                <w:szCs w:val="22"/>
                <w:lang w:eastAsia="ja-JP"/>
              </w:rPr>
              <w:t>, the UE determines the actual number of DM-RS symbols by the associated DCI. (see TS 38.21</w:t>
            </w:r>
            <w:ins w:id="492" w:author="Rapporteur (Ericsson) Rev 1 v1" w:date="2019-11-06T22:21:00Z">
              <w:r w:rsidR="007D7ECA">
                <w:rPr>
                  <w:szCs w:val="22"/>
                  <w:lang w:eastAsia="ja-JP"/>
                </w:rPr>
                <w:t>1</w:t>
              </w:r>
            </w:ins>
            <w:del w:id="493" w:author="Rapporteur (Ericsson) Rev 1 v1" w:date="2019-11-06T22:21:00Z">
              <w:r w:rsidRPr="0096519C" w:rsidDel="007D7ECA">
                <w:rPr>
                  <w:szCs w:val="22"/>
                  <w:lang w:eastAsia="ja-JP"/>
                </w:rPr>
                <w:delText>4</w:delText>
              </w:r>
            </w:del>
            <w:r w:rsidRPr="0096519C">
              <w:rPr>
                <w:szCs w:val="22"/>
                <w:lang w:eastAsia="ja-JP"/>
              </w:rPr>
              <w:t xml:space="preserve"> [1</w:t>
            </w:r>
            <w:ins w:id="494" w:author="Rapporteur (Ericsson) Rev 1 v1" w:date="2019-11-06T22:21:00Z">
              <w:r w:rsidR="007D7ECA">
                <w:rPr>
                  <w:szCs w:val="22"/>
                  <w:lang w:eastAsia="ja-JP"/>
                </w:rPr>
                <w:t>6</w:t>
              </w:r>
            </w:ins>
            <w:del w:id="495" w:author="Rapporteur (Ericsson) Rev 1 v1" w:date="2019-11-06T22:21:00Z">
              <w:r w:rsidRPr="0096519C" w:rsidDel="007D7ECA">
                <w:rPr>
                  <w:szCs w:val="22"/>
                  <w:lang w:eastAsia="ja-JP"/>
                </w:rPr>
                <w:delText>9</w:delText>
              </w:r>
            </w:del>
            <w:r w:rsidRPr="0096519C">
              <w:rPr>
                <w:szCs w:val="22"/>
                <w:lang w:eastAsia="ja-JP"/>
              </w:rPr>
              <w:t>], clause 7.4.1.1.2).</w:t>
            </w:r>
          </w:p>
        </w:tc>
      </w:tr>
      <w:tr w:rsidR="003446DF" w:rsidRPr="0096519C" w14:paraId="260C35A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27A93D9" w14:textId="77777777" w:rsidR="003446DF" w:rsidRPr="0096519C" w:rsidRDefault="003446DF" w:rsidP="003446DF">
            <w:pPr>
              <w:pStyle w:val="TAL"/>
              <w:rPr>
                <w:szCs w:val="22"/>
                <w:lang w:eastAsia="ja-JP"/>
              </w:rPr>
            </w:pPr>
            <w:proofErr w:type="spellStart"/>
            <w:r w:rsidRPr="0096519C">
              <w:rPr>
                <w:b/>
                <w:i/>
                <w:szCs w:val="22"/>
                <w:lang w:eastAsia="ja-JP"/>
              </w:rPr>
              <w:t>phaseTrackingRS</w:t>
            </w:r>
            <w:proofErr w:type="spellEnd"/>
          </w:p>
          <w:p w14:paraId="4386D0FC" w14:textId="77777777" w:rsidR="003446DF" w:rsidRPr="0096519C" w:rsidRDefault="003446DF" w:rsidP="003446DF">
            <w:pPr>
              <w:pStyle w:val="TAL"/>
              <w:rPr>
                <w:szCs w:val="22"/>
                <w:lang w:eastAsia="ja-JP"/>
              </w:rPr>
            </w:pPr>
            <w:r w:rsidRPr="0096519C">
              <w:rPr>
                <w:szCs w:val="22"/>
                <w:lang w:eastAsia="ja-JP"/>
              </w:rPr>
              <w:t>Configures downlink PTRS. If the field is not configured, the UE assumes that downlink PTRS are absent. See TS 38.214 [19] clause 5.1.6.3.</w:t>
            </w:r>
          </w:p>
        </w:tc>
      </w:tr>
      <w:tr w:rsidR="003446DF" w:rsidRPr="0096519C" w14:paraId="0F42ECD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D723269" w14:textId="77777777" w:rsidR="003446DF" w:rsidRPr="0096519C" w:rsidRDefault="003446DF" w:rsidP="003446DF">
            <w:pPr>
              <w:pStyle w:val="TAL"/>
              <w:rPr>
                <w:szCs w:val="22"/>
                <w:lang w:eastAsia="ja-JP"/>
              </w:rPr>
            </w:pPr>
            <w:r w:rsidRPr="0096519C">
              <w:rPr>
                <w:b/>
                <w:i/>
                <w:szCs w:val="22"/>
                <w:lang w:eastAsia="ja-JP"/>
              </w:rPr>
              <w:t>scramblingID0</w:t>
            </w:r>
          </w:p>
          <w:p w14:paraId="6104C693" w14:textId="77777777" w:rsidR="003446DF" w:rsidRPr="0096519C" w:rsidRDefault="003446DF" w:rsidP="003446DF">
            <w:pPr>
              <w:pStyle w:val="TAL"/>
              <w:rPr>
                <w:szCs w:val="22"/>
                <w:lang w:eastAsia="ja-JP"/>
              </w:rPr>
            </w:pPr>
            <w:r w:rsidRPr="0096519C">
              <w:rPr>
                <w:szCs w:val="22"/>
                <w:lang w:eastAsia="ja-JP"/>
              </w:rPr>
              <w:t xml:space="preserve">DL DMRS scrambling initialization (see TS 38.211 [16], clause 7.4.1.1.1). When the field is absent the UE applies the value </w:t>
            </w:r>
            <w:proofErr w:type="spellStart"/>
            <w:r w:rsidRPr="0096519C">
              <w:rPr>
                <w:i/>
              </w:rPr>
              <w:t>physCellId</w:t>
            </w:r>
            <w:proofErr w:type="spellEnd"/>
            <w:r w:rsidRPr="0096519C">
              <w:rPr>
                <w:szCs w:val="22"/>
                <w:lang w:eastAsia="ja-JP"/>
              </w:rPr>
              <w:t xml:space="preserve"> configured for this serving cell.</w:t>
            </w:r>
          </w:p>
        </w:tc>
      </w:tr>
      <w:tr w:rsidR="003446DF" w:rsidRPr="0096519C" w14:paraId="233D77E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584BC1D" w14:textId="77777777" w:rsidR="003446DF" w:rsidRPr="0096519C" w:rsidRDefault="003446DF" w:rsidP="003446DF">
            <w:pPr>
              <w:pStyle w:val="TAL"/>
              <w:rPr>
                <w:szCs w:val="22"/>
                <w:lang w:eastAsia="ja-JP"/>
              </w:rPr>
            </w:pPr>
            <w:r w:rsidRPr="0096519C">
              <w:rPr>
                <w:b/>
                <w:i/>
                <w:szCs w:val="22"/>
                <w:lang w:eastAsia="ja-JP"/>
              </w:rPr>
              <w:t>scramblingID1</w:t>
            </w:r>
          </w:p>
          <w:p w14:paraId="20316D5E" w14:textId="77777777" w:rsidR="003446DF" w:rsidRPr="0096519C" w:rsidRDefault="003446DF" w:rsidP="003446DF">
            <w:pPr>
              <w:pStyle w:val="TAL"/>
              <w:rPr>
                <w:szCs w:val="22"/>
                <w:lang w:eastAsia="ja-JP"/>
              </w:rPr>
            </w:pPr>
            <w:r w:rsidRPr="0096519C">
              <w:rPr>
                <w:szCs w:val="22"/>
                <w:lang w:eastAsia="ja-JP"/>
              </w:rPr>
              <w:t xml:space="preserve">DL DMRS scrambling initialization (see TS 38.211 [16], clause 7.4.1.1.1). When the field is absent the UE applies the value </w:t>
            </w:r>
            <w:proofErr w:type="spellStart"/>
            <w:r w:rsidRPr="0096519C">
              <w:rPr>
                <w:i/>
              </w:rPr>
              <w:t>physCellId</w:t>
            </w:r>
            <w:proofErr w:type="spellEnd"/>
            <w:r w:rsidRPr="0096519C">
              <w:rPr>
                <w:szCs w:val="22"/>
                <w:lang w:eastAsia="ja-JP"/>
              </w:rPr>
              <w:t xml:space="preserve"> configured for this serving cell.</w:t>
            </w:r>
          </w:p>
        </w:tc>
      </w:tr>
    </w:tbl>
    <w:p w14:paraId="082DC112" w14:textId="77777777" w:rsidR="003446DF" w:rsidRPr="0096519C" w:rsidRDefault="003446DF" w:rsidP="003446DF"/>
    <w:p w14:paraId="5E549572" w14:textId="77777777" w:rsidR="003446DF" w:rsidRPr="0096519C" w:rsidRDefault="003446DF" w:rsidP="003446DF">
      <w:pPr>
        <w:pStyle w:val="Heading4"/>
      </w:pPr>
      <w:bookmarkStart w:id="496" w:name="_Toc20425982"/>
      <w:r w:rsidRPr="0096519C">
        <w:t>–</w:t>
      </w:r>
      <w:r w:rsidRPr="0096519C">
        <w:tab/>
      </w:r>
      <w:r w:rsidRPr="0096519C">
        <w:rPr>
          <w:i/>
        </w:rPr>
        <w:t>DMRS-</w:t>
      </w:r>
      <w:proofErr w:type="spellStart"/>
      <w:r w:rsidRPr="0096519C">
        <w:rPr>
          <w:i/>
        </w:rPr>
        <w:t>UplinkConfig</w:t>
      </w:r>
      <w:bookmarkEnd w:id="496"/>
      <w:proofErr w:type="spellEnd"/>
    </w:p>
    <w:p w14:paraId="6DF6224F" w14:textId="77777777" w:rsidR="003446DF" w:rsidRPr="0096519C" w:rsidRDefault="003446DF" w:rsidP="003446DF">
      <w:r w:rsidRPr="0096519C">
        <w:t xml:space="preserve">The IE </w:t>
      </w:r>
      <w:r w:rsidRPr="0096519C">
        <w:rPr>
          <w:i/>
        </w:rPr>
        <w:t>DMRS-</w:t>
      </w:r>
      <w:proofErr w:type="spellStart"/>
      <w:r w:rsidRPr="0096519C">
        <w:rPr>
          <w:i/>
        </w:rPr>
        <w:t>UplinkConfig</w:t>
      </w:r>
      <w:proofErr w:type="spellEnd"/>
      <w:r w:rsidRPr="0096519C">
        <w:t xml:space="preserve"> is used to configure uplink demodulation reference signals for PUSCH.</w:t>
      </w:r>
    </w:p>
    <w:p w14:paraId="168F201F" w14:textId="77777777" w:rsidR="003446DF" w:rsidRPr="0096519C" w:rsidRDefault="003446DF" w:rsidP="003446DF">
      <w:pPr>
        <w:pStyle w:val="TH"/>
      </w:pPr>
      <w:r w:rsidRPr="0096519C">
        <w:rPr>
          <w:i/>
        </w:rPr>
        <w:t>DMRS-</w:t>
      </w:r>
      <w:proofErr w:type="spellStart"/>
      <w:r w:rsidRPr="0096519C">
        <w:rPr>
          <w:i/>
        </w:rPr>
        <w:t>UplinkConfig</w:t>
      </w:r>
      <w:proofErr w:type="spellEnd"/>
      <w:r w:rsidRPr="0096519C">
        <w:t xml:space="preserve"> information element</w:t>
      </w:r>
    </w:p>
    <w:p w14:paraId="0BCFFCA3" w14:textId="77777777" w:rsidR="003446DF" w:rsidRPr="0096519C" w:rsidRDefault="003446DF" w:rsidP="003446DF">
      <w:pPr>
        <w:pStyle w:val="PL"/>
        <w:rPr>
          <w:color w:val="808080"/>
        </w:rPr>
      </w:pPr>
      <w:r w:rsidRPr="0096519C">
        <w:rPr>
          <w:color w:val="808080"/>
        </w:rPr>
        <w:t>-- ASN1START</w:t>
      </w:r>
    </w:p>
    <w:p w14:paraId="451BB59B" w14:textId="77777777" w:rsidR="003446DF" w:rsidRPr="0096519C" w:rsidRDefault="003446DF" w:rsidP="003446DF">
      <w:pPr>
        <w:pStyle w:val="PL"/>
        <w:rPr>
          <w:color w:val="808080"/>
        </w:rPr>
      </w:pPr>
      <w:r w:rsidRPr="0096519C">
        <w:rPr>
          <w:color w:val="808080"/>
        </w:rPr>
        <w:t>-- TAG-DMRS-UPLINKCONFIG-START</w:t>
      </w:r>
    </w:p>
    <w:p w14:paraId="5312E495" w14:textId="77777777" w:rsidR="003446DF" w:rsidRPr="0096519C" w:rsidRDefault="003446DF" w:rsidP="003446DF">
      <w:pPr>
        <w:pStyle w:val="PL"/>
      </w:pPr>
    </w:p>
    <w:p w14:paraId="16D809D7" w14:textId="77777777" w:rsidR="003446DF" w:rsidRPr="0096519C" w:rsidRDefault="003446DF" w:rsidP="003446DF">
      <w:pPr>
        <w:pStyle w:val="PL"/>
      </w:pPr>
      <w:r w:rsidRPr="0096519C">
        <w:t xml:space="preserve">DMRS-UplinkConfig ::=               </w:t>
      </w:r>
      <w:r w:rsidRPr="0096519C">
        <w:rPr>
          <w:color w:val="993366"/>
        </w:rPr>
        <w:t>SEQUENCE</w:t>
      </w:r>
      <w:r w:rsidRPr="0096519C">
        <w:t xml:space="preserve"> {</w:t>
      </w:r>
    </w:p>
    <w:p w14:paraId="78FE2B2F" w14:textId="77777777" w:rsidR="003446DF" w:rsidRPr="0096519C" w:rsidRDefault="003446DF" w:rsidP="003446DF">
      <w:pPr>
        <w:pStyle w:val="PL"/>
        <w:rPr>
          <w:color w:val="808080"/>
        </w:rPr>
      </w:pPr>
      <w:r w:rsidRPr="0096519C">
        <w:t xml:space="preserve">    dmrs-Type                           </w:t>
      </w:r>
      <w:r w:rsidRPr="0096519C">
        <w:rPr>
          <w:color w:val="993366"/>
        </w:rPr>
        <w:t>ENUMERATED</w:t>
      </w:r>
      <w:r w:rsidRPr="0096519C">
        <w:t xml:space="preserve"> {type2}                                                  </w:t>
      </w:r>
      <w:r w:rsidRPr="0096519C">
        <w:rPr>
          <w:color w:val="993366"/>
        </w:rPr>
        <w:t>OPTIONAL</w:t>
      </w:r>
      <w:r w:rsidRPr="0096519C">
        <w:t xml:space="preserve">,   </w:t>
      </w:r>
      <w:r w:rsidRPr="0096519C">
        <w:rPr>
          <w:color w:val="808080"/>
        </w:rPr>
        <w:t>-- Need S</w:t>
      </w:r>
    </w:p>
    <w:p w14:paraId="49CB9F1D" w14:textId="77777777" w:rsidR="003446DF" w:rsidRPr="0096519C" w:rsidRDefault="003446DF" w:rsidP="003446DF">
      <w:pPr>
        <w:pStyle w:val="PL"/>
        <w:rPr>
          <w:color w:val="808080"/>
        </w:rPr>
      </w:pPr>
      <w:r w:rsidRPr="0096519C">
        <w:t xml:space="preserve">    dmrs-AdditionalPosition             </w:t>
      </w:r>
      <w:r w:rsidRPr="0096519C">
        <w:rPr>
          <w:color w:val="993366"/>
        </w:rPr>
        <w:t>ENUMERATED</w:t>
      </w:r>
      <w:r w:rsidRPr="0096519C">
        <w:t xml:space="preserve"> {pos0, pos1, pos3}                                       </w:t>
      </w:r>
      <w:r w:rsidRPr="0096519C">
        <w:rPr>
          <w:color w:val="993366"/>
        </w:rPr>
        <w:t>OPTIONAL</w:t>
      </w:r>
      <w:r w:rsidRPr="0096519C">
        <w:t xml:space="preserve">,   </w:t>
      </w:r>
      <w:r w:rsidRPr="0096519C">
        <w:rPr>
          <w:color w:val="808080"/>
        </w:rPr>
        <w:t>-- Need S</w:t>
      </w:r>
    </w:p>
    <w:p w14:paraId="23A3EAE3" w14:textId="77777777" w:rsidR="003446DF" w:rsidRPr="0096519C" w:rsidRDefault="003446DF" w:rsidP="003446DF">
      <w:pPr>
        <w:pStyle w:val="PL"/>
        <w:rPr>
          <w:color w:val="808080"/>
        </w:rPr>
      </w:pPr>
      <w:r w:rsidRPr="0096519C">
        <w:t xml:space="preserve">    phaseTrackingRS                     SetupRelease { PTRS-UplinkConfig }                                  </w:t>
      </w:r>
      <w:r w:rsidRPr="0096519C">
        <w:rPr>
          <w:color w:val="993366"/>
        </w:rPr>
        <w:t>OPTIONAL</w:t>
      </w:r>
      <w:r w:rsidRPr="0096519C">
        <w:t xml:space="preserve">,   </w:t>
      </w:r>
      <w:r w:rsidRPr="0096519C">
        <w:rPr>
          <w:color w:val="808080"/>
        </w:rPr>
        <w:t>-- Need M</w:t>
      </w:r>
    </w:p>
    <w:p w14:paraId="6276C7A7" w14:textId="77777777" w:rsidR="003446DF" w:rsidRPr="0096519C" w:rsidRDefault="003446DF" w:rsidP="003446DF">
      <w:pPr>
        <w:pStyle w:val="PL"/>
        <w:rPr>
          <w:color w:val="808080"/>
        </w:rPr>
      </w:pPr>
      <w:r w:rsidRPr="0096519C">
        <w:t xml:space="preserve">    maxLength                           </w:t>
      </w:r>
      <w:r w:rsidRPr="0096519C">
        <w:rPr>
          <w:color w:val="993366"/>
        </w:rPr>
        <w:t>ENUMERATED</w:t>
      </w:r>
      <w:r w:rsidRPr="0096519C">
        <w:t xml:space="preserve"> {len2}                                                   </w:t>
      </w:r>
      <w:r w:rsidRPr="0096519C">
        <w:rPr>
          <w:color w:val="993366"/>
        </w:rPr>
        <w:t>OPTIONAL</w:t>
      </w:r>
      <w:r w:rsidRPr="0096519C">
        <w:t xml:space="preserve">,   </w:t>
      </w:r>
      <w:r w:rsidRPr="0096519C">
        <w:rPr>
          <w:color w:val="808080"/>
        </w:rPr>
        <w:t>-- Need S</w:t>
      </w:r>
    </w:p>
    <w:p w14:paraId="01D62C8F" w14:textId="77777777" w:rsidR="003446DF" w:rsidRPr="0096519C" w:rsidRDefault="003446DF" w:rsidP="003446DF">
      <w:pPr>
        <w:pStyle w:val="PL"/>
      </w:pPr>
      <w:r w:rsidRPr="0096519C">
        <w:t xml:space="preserve">    transformPrecodingDisabled          </w:t>
      </w:r>
      <w:r w:rsidRPr="0096519C">
        <w:rPr>
          <w:color w:val="993366"/>
        </w:rPr>
        <w:t>SEQUENCE</w:t>
      </w:r>
      <w:r w:rsidRPr="0096519C">
        <w:t xml:space="preserve"> {</w:t>
      </w:r>
    </w:p>
    <w:p w14:paraId="10782A17" w14:textId="77777777" w:rsidR="003446DF" w:rsidRPr="0096519C" w:rsidRDefault="003446DF" w:rsidP="003446DF">
      <w:pPr>
        <w:pStyle w:val="PL"/>
        <w:rPr>
          <w:color w:val="808080"/>
        </w:rPr>
      </w:pPr>
      <w:r w:rsidRPr="0096519C">
        <w:t xml:space="preserve">        scramblingID0                       </w:t>
      </w:r>
      <w:r w:rsidRPr="0096519C">
        <w:rPr>
          <w:color w:val="993366"/>
        </w:rPr>
        <w:t>INTEGER</w:t>
      </w:r>
      <w:r w:rsidRPr="0096519C">
        <w:t xml:space="preserve"> (0..65535)                                              </w:t>
      </w:r>
      <w:r w:rsidRPr="0096519C">
        <w:rPr>
          <w:color w:val="993366"/>
        </w:rPr>
        <w:t>OPTIONAL</w:t>
      </w:r>
      <w:r w:rsidRPr="0096519C">
        <w:t xml:space="preserve">,   </w:t>
      </w:r>
      <w:r w:rsidRPr="0096519C">
        <w:rPr>
          <w:color w:val="808080"/>
        </w:rPr>
        <w:t>-- Need S</w:t>
      </w:r>
    </w:p>
    <w:p w14:paraId="6CF37A6A" w14:textId="77777777" w:rsidR="003446DF" w:rsidRPr="0096519C" w:rsidRDefault="003446DF" w:rsidP="003446DF">
      <w:pPr>
        <w:pStyle w:val="PL"/>
        <w:rPr>
          <w:color w:val="808080"/>
        </w:rPr>
      </w:pPr>
      <w:r w:rsidRPr="0096519C">
        <w:t xml:space="preserve">        scramblingID1                       </w:t>
      </w:r>
      <w:r w:rsidRPr="0096519C">
        <w:rPr>
          <w:color w:val="993366"/>
        </w:rPr>
        <w:t>INTEGER</w:t>
      </w:r>
      <w:r w:rsidRPr="0096519C">
        <w:t xml:space="preserve"> (0..65535)                                              </w:t>
      </w:r>
      <w:r w:rsidRPr="0096519C">
        <w:rPr>
          <w:color w:val="993366"/>
        </w:rPr>
        <w:t>OPTIONAL</w:t>
      </w:r>
      <w:r w:rsidRPr="0096519C">
        <w:t xml:space="preserve">,   </w:t>
      </w:r>
      <w:r w:rsidRPr="0096519C">
        <w:rPr>
          <w:color w:val="808080"/>
        </w:rPr>
        <w:t>-- Need S</w:t>
      </w:r>
    </w:p>
    <w:p w14:paraId="53AC1EFB" w14:textId="77777777" w:rsidR="003446DF" w:rsidRPr="0096519C" w:rsidRDefault="003446DF" w:rsidP="003446DF">
      <w:pPr>
        <w:pStyle w:val="PL"/>
      </w:pPr>
      <w:r w:rsidRPr="0096519C">
        <w:t xml:space="preserve">        ...</w:t>
      </w:r>
    </w:p>
    <w:p w14:paraId="0D2D615F"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20FD395A" w14:textId="77777777" w:rsidR="003446DF" w:rsidRPr="0096519C" w:rsidRDefault="003446DF" w:rsidP="003446DF">
      <w:pPr>
        <w:pStyle w:val="PL"/>
      </w:pPr>
      <w:r w:rsidRPr="0096519C">
        <w:t xml:space="preserve">    transformPrecodingEnabled           </w:t>
      </w:r>
      <w:r w:rsidRPr="0096519C">
        <w:rPr>
          <w:color w:val="993366"/>
        </w:rPr>
        <w:t>SEQUENCE</w:t>
      </w:r>
      <w:r w:rsidRPr="0096519C">
        <w:t xml:space="preserve"> {</w:t>
      </w:r>
    </w:p>
    <w:p w14:paraId="2D8E023F" w14:textId="77777777" w:rsidR="003446DF" w:rsidRPr="0096519C" w:rsidRDefault="003446DF" w:rsidP="003446DF">
      <w:pPr>
        <w:pStyle w:val="PL"/>
        <w:rPr>
          <w:color w:val="808080"/>
        </w:rPr>
      </w:pPr>
      <w:r w:rsidRPr="0096519C">
        <w:t xml:space="preserve">        nPUSCH-Identity                     </w:t>
      </w:r>
      <w:r w:rsidRPr="0096519C">
        <w:rPr>
          <w:color w:val="993366"/>
        </w:rPr>
        <w:t>INTEGER</w:t>
      </w:r>
      <w:r w:rsidRPr="0096519C">
        <w:t xml:space="preserve">(0..1007)                                                </w:t>
      </w:r>
      <w:r w:rsidRPr="0096519C">
        <w:rPr>
          <w:color w:val="993366"/>
        </w:rPr>
        <w:t>OPTIONAL</w:t>
      </w:r>
      <w:r w:rsidRPr="0096519C">
        <w:t xml:space="preserve">,   </w:t>
      </w:r>
      <w:r w:rsidRPr="0096519C">
        <w:rPr>
          <w:color w:val="808080"/>
        </w:rPr>
        <w:t>-- Need S</w:t>
      </w:r>
    </w:p>
    <w:p w14:paraId="3BF8E87A" w14:textId="77777777" w:rsidR="003446DF" w:rsidRPr="0096519C" w:rsidRDefault="003446DF" w:rsidP="003446DF">
      <w:pPr>
        <w:pStyle w:val="PL"/>
        <w:rPr>
          <w:color w:val="808080"/>
        </w:rPr>
      </w:pPr>
      <w:r w:rsidRPr="0096519C">
        <w:t xml:space="preserve">        sequenceGroupHopping                </w:t>
      </w:r>
      <w:r w:rsidRPr="0096519C">
        <w:rPr>
          <w:color w:val="993366"/>
        </w:rPr>
        <w:t>ENUMERATED</w:t>
      </w:r>
      <w:r w:rsidRPr="0096519C">
        <w:t xml:space="preserve"> {disabled}                                           </w:t>
      </w:r>
      <w:r w:rsidRPr="0096519C">
        <w:rPr>
          <w:color w:val="993366"/>
        </w:rPr>
        <w:t>OPTIONAL</w:t>
      </w:r>
      <w:r w:rsidRPr="0096519C">
        <w:t xml:space="preserve">,   </w:t>
      </w:r>
      <w:r w:rsidRPr="0096519C">
        <w:rPr>
          <w:color w:val="808080"/>
        </w:rPr>
        <w:t>-- Need S</w:t>
      </w:r>
    </w:p>
    <w:p w14:paraId="56FB75FF" w14:textId="77777777" w:rsidR="003446DF" w:rsidRPr="0096519C" w:rsidRDefault="003446DF" w:rsidP="003446DF">
      <w:pPr>
        <w:pStyle w:val="PL"/>
        <w:rPr>
          <w:color w:val="808080"/>
        </w:rPr>
      </w:pPr>
      <w:r w:rsidRPr="0096519C">
        <w:t xml:space="preserve">        sequenceHopping                     </w:t>
      </w:r>
      <w:r w:rsidRPr="0096519C">
        <w:rPr>
          <w:color w:val="993366"/>
        </w:rPr>
        <w:t>ENUMERATED</w:t>
      </w:r>
      <w:r w:rsidRPr="0096519C">
        <w:t xml:space="preserve"> {enabled}                                            </w:t>
      </w:r>
      <w:r w:rsidRPr="0096519C">
        <w:rPr>
          <w:color w:val="993366"/>
        </w:rPr>
        <w:t>OPTIONAL</w:t>
      </w:r>
      <w:r w:rsidRPr="0096519C">
        <w:t xml:space="preserve">,   </w:t>
      </w:r>
      <w:r w:rsidRPr="0096519C">
        <w:rPr>
          <w:color w:val="808080"/>
        </w:rPr>
        <w:t>-- Need S</w:t>
      </w:r>
    </w:p>
    <w:p w14:paraId="07EAA423" w14:textId="77777777" w:rsidR="003446DF" w:rsidRPr="0096519C" w:rsidRDefault="003446DF" w:rsidP="003446DF">
      <w:pPr>
        <w:pStyle w:val="PL"/>
      </w:pPr>
      <w:r w:rsidRPr="0096519C">
        <w:t xml:space="preserve">        ...</w:t>
      </w:r>
    </w:p>
    <w:p w14:paraId="4FA786CA"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68EAD670" w14:textId="77777777" w:rsidR="003446DF" w:rsidRPr="0096519C" w:rsidRDefault="003446DF" w:rsidP="003446DF">
      <w:pPr>
        <w:pStyle w:val="PL"/>
      </w:pPr>
      <w:r w:rsidRPr="0096519C">
        <w:t xml:space="preserve">    ...</w:t>
      </w:r>
    </w:p>
    <w:p w14:paraId="1431657A" w14:textId="77777777" w:rsidR="003446DF" w:rsidRPr="0096519C" w:rsidRDefault="003446DF" w:rsidP="003446DF">
      <w:pPr>
        <w:pStyle w:val="PL"/>
      </w:pPr>
      <w:r w:rsidRPr="0096519C">
        <w:t>}</w:t>
      </w:r>
    </w:p>
    <w:p w14:paraId="460EA42E" w14:textId="77777777" w:rsidR="003446DF" w:rsidRPr="0096519C" w:rsidRDefault="003446DF" w:rsidP="003446DF">
      <w:pPr>
        <w:pStyle w:val="PL"/>
      </w:pPr>
    </w:p>
    <w:p w14:paraId="3ABD4EA8" w14:textId="77777777" w:rsidR="003446DF" w:rsidRPr="0096519C" w:rsidRDefault="003446DF" w:rsidP="003446DF">
      <w:pPr>
        <w:pStyle w:val="PL"/>
        <w:rPr>
          <w:color w:val="808080"/>
        </w:rPr>
      </w:pPr>
      <w:r w:rsidRPr="0096519C">
        <w:rPr>
          <w:color w:val="808080"/>
        </w:rPr>
        <w:t>-- TAG-DMRS-UPLINKCONFIG-STOP</w:t>
      </w:r>
    </w:p>
    <w:p w14:paraId="0B7F439F" w14:textId="77777777" w:rsidR="003446DF" w:rsidRPr="0096519C" w:rsidRDefault="003446DF" w:rsidP="003446DF">
      <w:pPr>
        <w:pStyle w:val="PL"/>
        <w:rPr>
          <w:color w:val="808080"/>
        </w:rPr>
      </w:pPr>
      <w:r w:rsidRPr="0096519C">
        <w:rPr>
          <w:color w:val="808080"/>
        </w:rPr>
        <w:t>-- ASN1STOP</w:t>
      </w:r>
    </w:p>
    <w:p w14:paraId="2C51F445"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88FAFA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F14B5CF" w14:textId="77777777" w:rsidR="003446DF" w:rsidRPr="0096519C" w:rsidRDefault="003446DF" w:rsidP="003446DF">
            <w:pPr>
              <w:pStyle w:val="TAH"/>
              <w:rPr>
                <w:szCs w:val="22"/>
                <w:lang w:eastAsia="ja-JP"/>
              </w:rPr>
            </w:pPr>
            <w:r w:rsidRPr="0096519C">
              <w:rPr>
                <w:i/>
                <w:szCs w:val="22"/>
                <w:lang w:eastAsia="ja-JP"/>
              </w:rPr>
              <w:lastRenderedPageBreak/>
              <w:t>DMRS-</w:t>
            </w:r>
            <w:proofErr w:type="spellStart"/>
            <w:r w:rsidRPr="0096519C">
              <w:rPr>
                <w:i/>
                <w:szCs w:val="22"/>
                <w:lang w:eastAsia="ja-JP"/>
              </w:rPr>
              <w:t>UplinkConfig</w:t>
            </w:r>
            <w:proofErr w:type="spellEnd"/>
            <w:r w:rsidRPr="0096519C">
              <w:rPr>
                <w:i/>
                <w:szCs w:val="22"/>
                <w:lang w:eastAsia="ja-JP"/>
              </w:rPr>
              <w:t xml:space="preserve"> </w:t>
            </w:r>
            <w:r w:rsidRPr="0096519C">
              <w:rPr>
                <w:szCs w:val="22"/>
                <w:lang w:eastAsia="ja-JP"/>
              </w:rPr>
              <w:t>field descriptions</w:t>
            </w:r>
          </w:p>
        </w:tc>
      </w:tr>
      <w:tr w:rsidR="003446DF" w:rsidRPr="0096519C" w14:paraId="3442560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B515667" w14:textId="77777777" w:rsidR="003446DF" w:rsidRPr="0096519C" w:rsidRDefault="003446DF" w:rsidP="003446DF">
            <w:pPr>
              <w:pStyle w:val="TAL"/>
              <w:rPr>
                <w:szCs w:val="22"/>
                <w:lang w:eastAsia="ja-JP"/>
              </w:rPr>
            </w:pPr>
            <w:proofErr w:type="spellStart"/>
            <w:r w:rsidRPr="0096519C">
              <w:rPr>
                <w:b/>
                <w:i/>
                <w:szCs w:val="22"/>
                <w:lang w:eastAsia="ja-JP"/>
              </w:rPr>
              <w:t>dmrs-AdditionalPosition</w:t>
            </w:r>
            <w:proofErr w:type="spellEnd"/>
          </w:p>
          <w:p w14:paraId="7A6C9FFB" w14:textId="77777777" w:rsidR="003446DF" w:rsidRPr="0096519C" w:rsidRDefault="003446DF" w:rsidP="003446DF">
            <w:pPr>
              <w:pStyle w:val="TAL"/>
              <w:rPr>
                <w:szCs w:val="22"/>
                <w:lang w:eastAsia="ja-JP"/>
              </w:rPr>
            </w:pPr>
            <w:r w:rsidRPr="0096519C">
              <w:rPr>
                <w:szCs w:val="22"/>
                <w:lang w:eastAsia="ja-JP"/>
              </w:rPr>
              <w:t>Position for additional DM-RS in UL (see TS 38.211 [16], clause 6.4.1.1.3). If the field is absent, the UE applies the value pos2. See also clause 6.4.1.1.3 for additional constraints on how the network may set this field depending on the setting of other fields.</w:t>
            </w:r>
          </w:p>
        </w:tc>
      </w:tr>
      <w:tr w:rsidR="003446DF" w:rsidRPr="0096519C" w14:paraId="7382A37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FEBD98E" w14:textId="77777777" w:rsidR="003446DF" w:rsidRPr="0096519C" w:rsidRDefault="003446DF" w:rsidP="003446DF">
            <w:pPr>
              <w:pStyle w:val="TAL"/>
              <w:rPr>
                <w:szCs w:val="22"/>
                <w:lang w:eastAsia="ja-JP"/>
              </w:rPr>
            </w:pPr>
            <w:proofErr w:type="spellStart"/>
            <w:r w:rsidRPr="0096519C">
              <w:rPr>
                <w:b/>
                <w:i/>
                <w:szCs w:val="22"/>
                <w:lang w:eastAsia="ja-JP"/>
              </w:rPr>
              <w:t>dmrs</w:t>
            </w:r>
            <w:proofErr w:type="spellEnd"/>
            <w:r w:rsidRPr="0096519C">
              <w:rPr>
                <w:b/>
                <w:i/>
                <w:szCs w:val="22"/>
                <w:lang w:eastAsia="ja-JP"/>
              </w:rPr>
              <w:t>-Type</w:t>
            </w:r>
          </w:p>
          <w:p w14:paraId="46061C90" w14:textId="77777777" w:rsidR="003446DF" w:rsidRPr="0096519C" w:rsidRDefault="003446DF" w:rsidP="003446DF">
            <w:pPr>
              <w:pStyle w:val="TAL"/>
              <w:rPr>
                <w:szCs w:val="22"/>
                <w:lang w:eastAsia="ja-JP"/>
              </w:rPr>
            </w:pPr>
            <w:r w:rsidRPr="0096519C">
              <w:rPr>
                <w:szCs w:val="22"/>
                <w:lang w:eastAsia="ja-JP"/>
              </w:rPr>
              <w:t>Selection of the DMRS type to be used for UL (see TS 38.211 [16], clause 6.4.1.1.3) If the field is absent, the UE uses DMRS type 1.</w:t>
            </w:r>
          </w:p>
        </w:tc>
      </w:tr>
      <w:tr w:rsidR="003446DF" w:rsidRPr="0096519C" w14:paraId="1B4A4F5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5C50BCD" w14:textId="77777777" w:rsidR="003446DF" w:rsidRPr="0096519C" w:rsidRDefault="003446DF" w:rsidP="003446DF">
            <w:pPr>
              <w:pStyle w:val="TAL"/>
              <w:rPr>
                <w:szCs w:val="22"/>
                <w:lang w:eastAsia="ja-JP"/>
              </w:rPr>
            </w:pPr>
            <w:proofErr w:type="spellStart"/>
            <w:r w:rsidRPr="0096519C">
              <w:rPr>
                <w:b/>
                <w:i/>
                <w:szCs w:val="22"/>
                <w:lang w:eastAsia="ja-JP"/>
              </w:rPr>
              <w:t>maxLength</w:t>
            </w:r>
            <w:proofErr w:type="spellEnd"/>
          </w:p>
          <w:p w14:paraId="2362AB17" w14:textId="2E9C623B" w:rsidR="003446DF" w:rsidRPr="0096519C" w:rsidRDefault="003446DF" w:rsidP="003446DF">
            <w:pPr>
              <w:pStyle w:val="TAL"/>
              <w:rPr>
                <w:szCs w:val="22"/>
                <w:lang w:eastAsia="ja-JP"/>
              </w:rPr>
            </w:pPr>
            <w:r w:rsidRPr="0096519C">
              <w:rPr>
                <w:szCs w:val="22"/>
                <w:lang w:eastAsia="ja-JP"/>
              </w:rPr>
              <w:t xml:space="preserve">The maximum number of OFDM symbols for UL front loaded DMRS. </w:t>
            </w:r>
            <w:r w:rsidRPr="0096519C">
              <w:rPr>
                <w:i/>
              </w:rPr>
              <w:t>len1</w:t>
            </w:r>
            <w:r w:rsidRPr="0096519C">
              <w:rPr>
                <w:szCs w:val="22"/>
                <w:lang w:eastAsia="ja-JP"/>
              </w:rPr>
              <w:t xml:space="preserve"> corresponds to value 1. </w:t>
            </w:r>
            <w:r w:rsidRPr="0096519C">
              <w:rPr>
                <w:i/>
              </w:rPr>
              <w:t>len2</w:t>
            </w:r>
            <w:r w:rsidRPr="0096519C">
              <w:rPr>
                <w:szCs w:val="22"/>
                <w:lang w:eastAsia="ja-JP"/>
              </w:rPr>
              <w:t xml:space="preserve"> corresponds to value 2. If the field is absent, the UE applies value </w:t>
            </w:r>
            <w:r w:rsidRPr="0096519C">
              <w:rPr>
                <w:i/>
              </w:rPr>
              <w:t>len1</w:t>
            </w:r>
            <w:r w:rsidRPr="0096519C">
              <w:rPr>
                <w:szCs w:val="22"/>
                <w:lang w:eastAsia="ja-JP"/>
              </w:rPr>
              <w:t xml:space="preserve">. If set to </w:t>
            </w:r>
            <w:r w:rsidRPr="0096519C">
              <w:rPr>
                <w:i/>
              </w:rPr>
              <w:t>len2</w:t>
            </w:r>
            <w:r w:rsidRPr="0096519C">
              <w:rPr>
                <w:szCs w:val="22"/>
                <w:lang w:eastAsia="ja-JP"/>
              </w:rPr>
              <w:t>, the UE determines the actual number of DM-RS symbols by the associated DCI. (see TS 38.21</w:t>
            </w:r>
            <w:ins w:id="497" w:author="Rapporteur (Ericsson) Rev 1 v1" w:date="2019-11-06T22:23:00Z">
              <w:r w:rsidR="007D7ECA">
                <w:rPr>
                  <w:szCs w:val="22"/>
                  <w:lang w:eastAsia="ja-JP"/>
                </w:rPr>
                <w:t>1</w:t>
              </w:r>
            </w:ins>
            <w:del w:id="498" w:author="Rapporteur (Ericsson) Rev 1 v1" w:date="2019-11-06T22:23:00Z">
              <w:r w:rsidRPr="0096519C" w:rsidDel="007D7ECA">
                <w:rPr>
                  <w:szCs w:val="22"/>
                  <w:lang w:eastAsia="ja-JP"/>
                </w:rPr>
                <w:delText>4</w:delText>
              </w:r>
            </w:del>
            <w:r w:rsidRPr="0096519C">
              <w:rPr>
                <w:szCs w:val="22"/>
                <w:lang w:eastAsia="ja-JP"/>
              </w:rPr>
              <w:t xml:space="preserve"> [1</w:t>
            </w:r>
            <w:ins w:id="499" w:author="Rapporteur (Ericsson) Rev 1 v1" w:date="2019-11-06T22:23:00Z">
              <w:r w:rsidR="007D7ECA">
                <w:rPr>
                  <w:szCs w:val="22"/>
                  <w:lang w:eastAsia="ja-JP"/>
                </w:rPr>
                <w:t>6</w:t>
              </w:r>
            </w:ins>
            <w:del w:id="500" w:author="Rapporteur (Ericsson) Rev 1 v1" w:date="2019-11-06T22:23:00Z">
              <w:r w:rsidRPr="0096519C" w:rsidDel="007D7ECA">
                <w:rPr>
                  <w:szCs w:val="22"/>
                  <w:lang w:eastAsia="ja-JP"/>
                </w:rPr>
                <w:delText>9</w:delText>
              </w:r>
            </w:del>
            <w:r w:rsidRPr="0096519C">
              <w:rPr>
                <w:szCs w:val="22"/>
                <w:lang w:eastAsia="ja-JP"/>
              </w:rPr>
              <w:t>], clause 6.4.1.1.3).</w:t>
            </w:r>
          </w:p>
        </w:tc>
      </w:tr>
      <w:tr w:rsidR="003446DF" w:rsidRPr="0096519C" w14:paraId="69B1D82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CD1DEF3" w14:textId="77777777" w:rsidR="003446DF" w:rsidRPr="0096519C" w:rsidRDefault="003446DF" w:rsidP="003446DF">
            <w:pPr>
              <w:pStyle w:val="TAL"/>
              <w:rPr>
                <w:szCs w:val="22"/>
                <w:lang w:eastAsia="ja-JP"/>
              </w:rPr>
            </w:pPr>
            <w:proofErr w:type="spellStart"/>
            <w:r w:rsidRPr="0096519C">
              <w:rPr>
                <w:b/>
                <w:i/>
                <w:szCs w:val="22"/>
                <w:lang w:eastAsia="ja-JP"/>
              </w:rPr>
              <w:t>nPUSCH</w:t>
            </w:r>
            <w:proofErr w:type="spellEnd"/>
            <w:r w:rsidRPr="0096519C">
              <w:rPr>
                <w:b/>
                <w:i/>
                <w:szCs w:val="22"/>
                <w:lang w:eastAsia="ja-JP"/>
              </w:rPr>
              <w:t>-Identity</w:t>
            </w:r>
          </w:p>
          <w:p w14:paraId="6A62C1CD" w14:textId="77777777" w:rsidR="003446DF" w:rsidRPr="0096519C" w:rsidRDefault="003446DF" w:rsidP="003446DF">
            <w:pPr>
              <w:pStyle w:val="TAL"/>
              <w:rPr>
                <w:szCs w:val="22"/>
                <w:lang w:eastAsia="ja-JP"/>
              </w:rPr>
            </w:pPr>
            <w:r w:rsidRPr="0096519C">
              <w:rPr>
                <w:szCs w:val="22"/>
                <w:lang w:eastAsia="ja-JP"/>
              </w:rPr>
              <w:t>Parameter: N_ID^(PUSCH) for DFT-s-OFDM DMRS. If the value is absent or released, the UE uses the value Physical cell ID (</w:t>
            </w:r>
            <w:proofErr w:type="spellStart"/>
            <w:r w:rsidRPr="0096519C">
              <w:rPr>
                <w:i/>
                <w:szCs w:val="22"/>
                <w:lang w:eastAsia="ja-JP"/>
              </w:rPr>
              <w:t>physCellId</w:t>
            </w:r>
            <w:proofErr w:type="spellEnd"/>
            <w:r w:rsidRPr="0096519C">
              <w:rPr>
                <w:szCs w:val="22"/>
                <w:lang w:eastAsia="ja-JP"/>
              </w:rPr>
              <w:t>). See TS 38.211 [16].</w:t>
            </w:r>
          </w:p>
        </w:tc>
      </w:tr>
      <w:tr w:rsidR="003446DF" w:rsidRPr="0096519C" w14:paraId="7C02E6A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6BDFB40" w14:textId="77777777" w:rsidR="003446DF" w:rsidRPr="0096519C" w:rsidRDefault="003446DF" w:rsidP="003446DF">
            <w:pPr>
              <w:pStyle w:val="TAL"/>
              <w:rPr>
                <w:szCs w:val="22"/>
                <w:lang w:eastAsia="ja-JP"/>
              </w:rPr>
            </w:pPr>
            <w:proofErr w:type="spellStart"/>
            <w:r w:rsidRPr="0096519C">
              <w:rPr>
                <w:b/>
                <w:i/>
                <w:szCs w:val="22"/>
                <w:lang w:eastAsia="ja-JP"/>
              </w:rPr>
              <w:t>phaseTrackingRS</w:t>
            </w:r>
            <w:proofErr w:type="spellEnd"/>
          </w:p>
          <w:p w14:paraId="215CB11A" w14:textId="77777777" w:rsidR="003446DF" w:rsidRPr="0096519C" w:rsidRDefault="003446DF" w:rsidP="003446DF">
            <w:pPr>
              <w:pStyle w:val="TAL"/>
              <w:rPr>
                <w:szCs w:val="22"/>
                <w:lang w:eastAsia="ja-JP"/>
              </w:rPr>
            </w:pPr>
            <w:r w:rsidRPr="0096519C">
              <w:rPr>
                <w:szCs w:val="22"/>
                <w:lang w:eastAsia="ja-JP"/>
              </w:rPr>
              <w:t>Configures uplink PTRS (see TS 38.211 [16]).</w:t>
            </w:r>
          </w:p>
        </w:tc>
      </w:tr>
      <w:tr w:rsidR="003446DF" w:rsidRPr="0096519C" w14:paraId="385B3B3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6581F1E" w14:textId="77777777" w:rsidR="003446DF" w:rsidRPr="0096519C" w:rsidRDefault="003446DF" w:rsidP="003446DF">
            <w:pPr>
              <w:pStyle w:val="TAL"/>
              <w:rPr>
                <w:szCs w:val="22"/>
                <w:lang w:eastAsia="ja-JP"/>
              </w:rPr>
            </w:pPr>
            <w:r w:rsidRPr="0096519C">
              <w:rPr>
                <w:b/>
                <w:i/>
                <w:szCs w:val="22"/>
                <w:lang w:eastAsia="ja-JP"/>
              </w:rPr>
              <w:t>scramblingID0</w:t>
            </w:r>
          </w:p>
          <w:p w14:paraId="4DAE7214" w14:textId="77777777" w:rsidR="003446DF" w:rsidRPr="0096519C" w:rsidRDefault="003446DF" w:rsidP="003446DF">
            <w:pPr>
              <w:pStyle w:val="TAL"/>
              <w:rPr>
                <w:szCs w:val="22"/>
                <w:lang w:eastAsia="ja-JP"/>
              </w:rPr>
            </w:pPr>
            <w:r w:rsidRPr="0096519C">
              <w:rPr>
                <w:szCs w:val="22"/>
                <w:lang w:eastAsia="ja-JP"/>
              </w:rPr>
              <w:t>UL DMRS scrambling initialization for CP-OFDM (see TS 38.211 [16], clause 6.4.1.1.1.1). When the field is absent the UE applies the value Physical cell ID (</w:t>
            </w:r>
            <w:proofErr w:type="spellStart"/>
            <w:r w:rsidRPr="0096519C">
              <w:rPr>
                <w:i/>
              </w:rPr>
              <w:t>physCellId</w:t>
            </w:r>
            <w:proofErr w:type="spellEnd"/>
            <w:r w:rsidRPr="0096519C">
              <w:rPr>
                <w:szCs w:val="22"/>
                <w:lang w:eastAsia="ja-JP"/>
              </w:rPr>
              <w:t>).</w:t>
            </w:r>
          </w:p>
        </w:tc>
      </w:tr>
      <w:tr w:rsidR="003446DF" w:rsidRPr="0096519C" w14:paraId="7556BDD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EFC6210" w14:textId="77777777" w:rsidR="003446DF" w:rsidRPr="0096519C" w:rsidRDefault="003446DF" w:rsidP="003446DF">
            <w:pPr>
              <w:pStyle w:val="TAL"/>
              <w:rPr>
                <w:szCs w:val="22"/>
                <w:lang w:eastAsia="ja-JP"/>
              </w:rPr>
            </w:pPr>
            <w:r w:rsidRPr="0096519C">
              <w:rPr>
                <w:b/>
                <w:i/>
                <w:szCs w:val="22"/>
                <w:lang w:eastAsia="ja-JP"/>
              </w:rPr>
              <w:t>scramblingID1</w:t>
            </w:r>
          </w:p>
          <w:p w14:paraId="534ABD8D" w14:textId="77777777" w:rsidR="003446DF" w:rsidRPr="0096519C" w:rsidRDefault="003446DF" w:rsidP="003446DF">
            <w:pPr>
              <w:pStyle w:val="TAL"/>
              <w:rPr>
                <w:szCs w:val="22"/>
                <w:lang w:eastAsia="ja-JP"/>
              </w:rPr>
            </w:pPr>
            <w:r w:rsidRPr="0096519C">
              <w:rPr>
                <w:szCs w:val="22"/>
                <w:lang w:eastAsia="ja-JP"/>
              </w:rPr>
              <w:t>UL DMRS scrambling initialization for CP-OFDM. (see TS 38.211 [16], clause 6.4.1.1.1.1). When the field is absent the UE applies the value Physical cell ID (</w:t>
            </w:r>
            <w:proofErr w:type="spellStart"/>
            <w:r w:rsidRPr="0096519C">
              <w:rPr>
                <w:i/>
              </w:rPr>
              <w:t>physCellId</w:t>
            </w:r>
            <w:proofErr w:type="spellEnd"/>
            <w:r w:rsidRPr="0096519C">
              <w:rPr>
                <w:szCs w:val="22"/>
                <w:lang w:eastAsia="ja-JP"/>
              </w:rPr>
              <w:t>).</w:t>
            </w:r>
          </w:p>
        </w:tc>
      </w:tr>
      <w:tr w:rsidR="003446DF" w:rsidRPr="0096519C" w14:paraId="38CC756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BBD9F00" w14:textId="77777777" w:rsidR="003446DF" w:rsidRPr="0096519C" w:rsidRDefault="003446DF" w:rsidP="003446DF">
            <w:pPr>
              <w:pStyle w:val="TAL"/>
              <w:rPr>
                <w:szCs w:val="22"/>
                <w:lang w:eastAsia="ja-JP"/>
              </w:rPr>
            </w:pPr>
            <w:proofErr w:type="spellStart"/>
            <w:r w:rsidRPr="0096519C">
              <w:rPr>
                <w:b/>
                <w:i/>
                <w:szCs w:val="22"/>
                <w:lang w:eastAsia="ja-JP"/>
              </w:rPr>
              <w:t>sequenceGroupHopping</w:t>
            </w:r>
            <w:proofErr w:type="spellEnd"/>
          </w:p>
          <w:p w14:paraId="548977F9" w14:textId="77777777" w:rsidR="003446DF" w:rsidRPr="0096519C" w:rsidRDefault="003446DF" w:rsidP="003446DF">
            <w:pPr>
              <w:pStyle w:val="TAL"/>
              <w:rPr>
                <w:szCs w:val="22"/>
                <w:lang w:eastAsia="ja-JP"/>
              </w:rPr>
            </w:pPr>
            <w:r w:rsidRPr="0096519C">
              <w:rPr>
                <w:szCs w:val="22"/>
                <w:lang w:eastAsia="ja-JP"/>
              </w:rPr>
              <w:t xml:space="preserve">For DMRS transmission with transform precoder the NW may configure group hopping by the cell-specific parameter </w:t>
            </w:r>
            <w:proofErr w:type="spellStart"/>
            <w:r w:rsidRPr="0096519C">
              <w:rPr>
                <w:i/>
              </w:rPr>
              <w:t>groupHoppingEnabledTransformPrecoding</w:t>
            </w:r>
            <w:proofErr w:type="spellEnd"/>
            <w:r w:rsidRPr="0096519C">
              <w:rPr>
                <w:szCs w:val="22"/>
                <w:lang w:eastAsia="ja-JP"/>
              </w:rPr>
              <w:t xml:space="preserve"> in </w:t>
            </w:r>
            <w:r w:rsidRPr="0096519C">
              <w:rPr>
                <w:i/>
              </w:rPr>
              <w:t>PUSCH-</w:t>
            </w:r>
            <w:proofErr w:type="spellStart"/>
            <w:r w:rsidRPr="0096519C">
              <w:rPr>
                <w:i/>
              </w:rPr>
              <w:t>ConfigCommon</w:t>
            </w:r>
            <w:proofErr w:type="spellEnd"/>
            <w:r w:rsidRPr="0096519C">
              <w:rPr>
                <w:szCs w:val="22"/>
                <w:lang w:eastAsia="ja-JP"/>
              </w:rPr>
              <w:t>. In this case, the NW may include this UE specific field to disable group hopping</w:t>
            </w:r>
            <w:r w:rsidRPr="0096519C">
              <w:rPr>
                <w:szCs w:val="22"/>
              </w:rPr>
              <w:t xml:space="preserve"> for PUSCH transmission except for Msg3</w:t>
            </w:r>
            <w:r w:rsidRPr="0096519C">
              <w:rPr>
                <w:szCs w:val="22"/>
                <w:lang w:eastAsia="ja-JP"/>
              </w:rPr>
              <w:t xml:space="preserve">, i.e., to override the configuration in </w:t>
            </w:r>
            <w:r w:rsidRPr="0096519C">
              <w:rPr>
                <w:i/>
              </w:rPr>
              <w:t>PUSCH-</w:t>
            </w:r>
            <w:proofErr w:type="spellStart"/>
            <w:r w:rsidRPr="0096519C">
              <w:rPr>
                <w:i/>
              </w:rPr>
              <w:t>ConfigCommon</w:t>
            </w:r>
            <w:proofErr w:type="spellEnd"/>
            <w:r w:rsidRPr="0096519C">
              <w:rPr>
                <w:szCs w:val="22"/>
                <w:lang w:eastAsia="ja-JP"/>
              </w:rPr>
              <w:t xml:space="preserve"> (see TS 38.211 [16]).</w:t>
            </w:r>
            <w:r w:rsidRPr="0096519C">
              <w:rPr>
                <w:rFonts w:cs="Arial"/>
              </w:rPr>
              <w:t xml:space="preserve"> If the field is absent, the UE uses the same hopping mode as for Msg3.</w:t>
            </w:r>
          </w:p>
        </w:tc>
      </w:tr>
      <w:tr w:rsidR="003446DF" w:rsidRPr="0096519C" w14:paraId="7409F1A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6C0EA7B" w14:textId="77777777" w:rsidR="003446DF" w:rsidRPr="0096519C" w:rsidRDefault="003446DF" w:rsidP="003446DF">
            <w:pPr>
              <w:pStyle w:val="TAL"/>
              <w:rPr>
                <w:szCs w:val="22"/>
                <w:lang w:eastAsia="ja-JP"/>
              </w:rPr>
            </w:pPr>
            <w:proofErr w:type="spellStart"/>
            <w:r w:rsidRPr="0096519C">
              <w:rPr>
                <w:b/>
                <w:i/>
                <w:szCs w:val="22"/>
                <w:lang w:eastAsia="ja-JP"/>
              </w:rPr>
              <w:t>sequenceHopping</w:t>
            </w:r>
            <w:proofErr w:type="spellEnd"/>
          </w:p>
          <w:p w14:paraId="01F0200B" w14:textId="77777777" w:rsidR="003446DF" w:rsidRPr="0096519C" w:rsidRDefault="003446DF" w:rsidP="003446DF">
            <w:pPr>
              <w:pStyle w:val="TAL"/>
              <w:rPr>
                <w:szCs w:val="22"/>
                <w:lang w:eastAsia="ja-JP"/>
              </w:rPr>
            </w:pPr>
            <w:r w:rsidRPr="0096519C">
              <w:rPr>
                <w:szCs w:val="22"/>
                <w:lang w:eastAsia="ja-JP"/>
              </w:rPr>
              <w:t>Determines if sequence hopping is enabled for DMRS transmission with transform precoder</w:t>
            </w:r>
            <w:r w:rsidRPr="0096519C">
              <w:t xml:space="preserve"> </w:t>
            </w:r>
            <w:r w:rsidRPr="0096519C">
              <w:rPr>
                <w:szCs w:val="22"/>
              </w:rPr>
              <w:t>for PUSCH transmission other than Msg3 (sequence hopping is always disabled for Msg3)</w:t>
            </w:r>
            <w:r w:rsidRPr="0096519C">
              <w:rPr>
                <w:szCs w:val="22"/>
                <w:lang w:eastAsia="ja-JP"/>
              </w:rPr>
              <w:t xml:space="preserve">. If the field is absent, </w:t>
            </w:r>
            <w:r w:rsidRPr="0096519C">
              <w:rPr>
                <w:szCs w:val="22"/>
              </w:rPr>
              <w:t>the UE uses the same hopping mode as for msg3</w:t>
            </w:r>
            <w:r w:rsidRPr="0096519C">
              <w:rPr>
                <w:szCs w:val="22"/>
                <w:lang w:eastAsia="ja-JP"/>
              </w:rPr>
              <w:t xml:space="preserve">. </w:t>
            </w:r>
            <w:r w:rsidRPr="0096519C">
              <w:rPr>
                <w:szCs w:val="22"/>
              </w:rPr>
              <w:t xml:space="preserve">The network does not configure simultaneous group hopping and sequence hopping. </w:t>
            </w:r>
            <w:r w:rsidRPr="0096519C">
              <w:rPr>
                <w:szCs w:val="22"/>
                <w:lang w:eastAsia="ja-JP"/>
              </w:rPr>
              <w:t>See TS 38.211 [16], clause 6.4.1.1.1.2.</w:t>
            </w:r>
          </w:p>
        </w:tc>
      </w:tr>
      <w:tr w:rsidR="003446DF" w:rsidRPr="0096519C" w14:paraId="5C75660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C897615" w14:textId="77777777" w:rsidR="003446DF" w:rsidRPr="0096519C" w:rsidRDefault="003446DF" w:rsidP="003446DF">
            <w:pPr>
              <w:pStyle w:val="TAL"/>
              <w:rPr>
                <w:b/>
                <w:i/>
                <w:szCs w:val="22"/>
                <w:lang w:eastAsia="ja-JP"/>
              </w:rPr>
            </w:pPr>
            <w:proofErr w:type="spellStart"/>
            <w:r w:rsidRPr="0096519C">
              <w:rPr>
                <w:b/>
                <w:i/>
                <w:szCs w:val="22"/>
                <w:lang w:eastAsia="ja-JP"/>
              </w:rPr>
              <w:t>transformPrecodingDisabled</w:t>
            </w:r>
            <w:proofErr w:type="spellEnd"/>
          </w:p>
          <w:p w14:paraId="0083D455" w14:textId="77777777" w:rsidR="003446DF" w:rsidRPr="0096519C" w:rsidRDefault="003446DF" w:rsidP="003446DF">
            <w:pPr>
              <w:pStyle w:val="TAL"/>
            </w:pPr>
            <w:r w:rsidRPr="0096519C">
              <w:t>DMRS related parameters for Cyclic Prefix OFDM.</w:t>
            </w:r>
          </w:p>
        </w:tc>
      </w:tr>
      <w:tr w:rsidR="003446DF" w:rsidRPr="0096519C" w14:paraId="1E288ED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ED8916F" w14:textId="77777777" w:rsidR="003446DF" w:rsidRPr="0096519C" w:rsidRDefault="003446DF" w:rsidP="003446DF">
            <w:pPr>
              <w:pStyle w:val="TAL"/>
              <w:rPr>
                <w:b/>
                <w:i/>
                <w:szCs w:val="22"/>
                <w:lang w:eastAsia="ja-JP"/>
              </w:rPr>
            </w:pPr>
            <w:proofErr w:type="spellStart"/>
            <w:r w:rsidRPr="0096519C">
              <w:rPr>
                <w:b/>
                <w:i/>
                <w:szCs w:val="22"/>
                <w:lang w:eastAsia="ja-JP"/>
              </w:rPr>
              <w:t>transformPrecodingEnabled</w:t>
            </w:r>
            <w:proofErr w:type="spellEnd"/>
          </w:p>
          <w:p w14:paraId="755021AB" w14:textId="77777777" w:rsidR="003446DF" w:rsidRPr="0096519C" w:rsidRDefault="003446DF" w:rsidP="003446DF">
            <w:pPr>
              <w:pStyle w:val="TAL"/>
            </w:pPr>
            <w:r w:rsidRPr="0096519C">
              <w:t>DMRS related parameters for DFT-s-OFDM (Transform Precoding).</w:t>
            </w:r>
          </w:p>
        </w:tc>
      </w:tr>
    </w:tbl>
    <w:p w14:paraId="14FD83F0" w14:textId="77777777" w:rsidR="003446DF" w:rsidRPr="0096519C" w:rsidRDefault="003446DF" w:rsidP="003446DF">
      <w:bookmarkStart w:id="501" w:name="_Hlk515389062"/>
    </w:p>
    <w:p w14:paraId="5CBB44E2" w14:textId="77777777" w:rsidR="003446DF" w:rsidRPr="0096519C" w:rsidRDefault="003446DF" w:rsidP="003446DF">
      <w:pPr>
        <w:pStyle w:val="Heading4"/>
        <w:rPr>
          <w:i/>
          <w:iCs/>
        </w:rPr>
      </w:pPr>
      <w:bookmarkStart w:id="502" w:name="_Toc20425983"/>
      <w:r w:rsidRPr="0096519C">
        <w:rPr>
          <w:i/>
          <w:iCs/>
        </w:rPr>
        <w:t>–</w:t>
      </w:r>
      <w:r w:rsidRPr="0096519C">
        <w:rPr>
          <w:i/>
          <w:iCs/>
        </w:rPr>
        <w:tab/>
      </w:r>
      <w:proofErr w:type="spellStart"/>
      <w:r w:rsidRPr="0096519C">
        <w:rPr>
          <w:i/>
          <w:iCs/>
        </w:rPr>
        <w:t>DownlinkConfigCommon</w:t>
      </w:r>
      <w:bookmarkEnd w:id="502"/>
      <w:proofErr w:type="spellEnd"/>
    </w:p>
    <w:p w14:paraId="174E82DF" w14:textId="77777777" w:rsidR="003446DF" w:rsidRPr="0096519C" w:rsidRDefault="003446DF" w:rsidP="003446DF">
      <w:r w:rsidRPr="0096519C">
        <w:t xml:space="preserve">The IE </w:t>
      </w:r>
      <w:proofErr w:type="spellStart"/>
      <w:r w:rsidRPr="0096519C">
        <w:rPr>
          <w:i/>
        </w:rPr>
        <w:t>DownlinkConfigCommon</w:t>
      </w:r>
      <w:proofErr w:type="spellEnd"/>
      <w:r w:rsidRPr="0096519C">
        <w:rPr>
          <w:i/>
        </w:rPr>
        <w:t xml:space="preserve"> </w:t>
      </w:r>
      <w:r w:rsidRPr="0096519C">
        <w:t>provides common downlink parameters of a cell.</w:t>
      </w:r>
    </w:p>
    <w:p w14:paraId="39FF66A6" w14:textId="77777777" w:rsidR="003446DF" w:rsidRPr="0096519C" w:rsidRDefault="003446DF" w:rsidP="003446DF">
      <w:pPr>
        <w:pStyle w:val="TH"/>
      </w:pPr>
      <w:proofErr w:type="spellStart"/>
      <w:r w:rsidRPr="0096519C">
        <w:rPr>
          <w:i/>
        </w:rPr>
        <w:t>DownlinkConfigCommon</w:t>
      </w:r>
      <w:proofErr w:type="spellEnd"/>
      <w:r w:rsidRPr="0096519C">
        <w:t xml:space="preserve"> information element</w:t>
      </w:r>
    </w:p>
    <w:p w14:paraId="1611CCA4" w14:textId="77777777" w:rsidR="003446DF" w:rsidRPr="0096519C" w:rsidRDefault="003446DF" w:rsidP="003446DF">
      <w:pPr>
        <w:pStyle w:val="PL"/>
        <w:rPr>
          <w:color w:val="808080"/>
        </w:rPr>
      </w:pPr>
      <w:r w:rsidRPr="0096519C">
        <w:rPr>
          <w:color w:val="808080"/>
        </w:rPr>
        <w:t>-- ASN1START</w:t>
      </w:r>
    </w:p>
    <w:p w14:paraId="43E47D5B" w14:textId="77777777" w:rsidR="003446DF" w:rsidRPr="0096519C" w:rsidRDefault="003446DF" w:rsidP="003446DF">
      <w:pPr>
        <w:pStyle w:val="PL"/>
        <w:rPr>
          <w:color w:val="808080"/>
        </w:rPr>
      </w:pPr>
      <w:r w:rsidRPr="0096519C">
        <w:rPr>
          <w:color w:val="808080"/>
        </w:rPr>
        <w:t>-- TAG-DOWNLINKCONFIGCOMMON-START</w:t>
      </w:r>
    </w:p>
    <w:p w14:paraId="2FA9D45E" w14:textId="77777777" w:rsidR="003446DF" w:rsidRPr="0096519C" w:rsidRDefault="003446DF" w:rsidP="003446DF">
      <w:pPr>
        <w:pStyle w:val="PL"/>
      </w:pPr>
    </w:p>
    <w:p w14:paraId="2144D87E" w14:textId="77777777" w:rsidR="003446DF" w:rsidRPr="0096519C" w:rsidRDefault="003446DF" w:rsidP="003446DF">
      <w:pPr>
        <w:pStyle w:val="PL"/>
      </w:pPr>
      <w:r w:rsidRPr="0096519C">
        <w:t xml:space="preserve">DownlinkConfigCommon ::=        </w:t>
      </w:r>
      <w:r w:rsidRPr="0096519C">
        <w:rPr>
          <w:color w:val="993366"/>
        </w:rPr>
        <w:t>SEQUENCE</w:t>
      </w:r>
      <w:r w:rsidRPr="0096519C">
        <w:t xml:space="preserve"> {</w:t>
      </w:r>
    </w:p>
    <w:p w14:paraId="6932120B" w14:textId="77777777" w:rsidR="003446DF" w:rsidRPr="0096519C" w:rsidRDefault="003446DF" w:rsidP="003446DF">
      <w:pPr>
        <w:pStyle w:val="PL"/>
        <w:rPr>
          <w:color w:val="808080"/>
        </w:rPr>
      </w:pPr>
      <w:r w:rsidRPr="0096519C">
        <w:t xml:space="preserve">    frequencyInfoDL                 FrequencyInfoDL                                 </w:t>
      </w:r>
      <w:r w:rsidRPr="0096519C">
        <w:rPr>
          <w:color w:val="993366"/>
        </w:rPr>
        <w:t>OPTIONAL</w:t>
      </w:r>
      <w:r w:rsidRPr="0096519C">
        <w:t xml:space="preserve">,   </w:t>
      </w:r>
      <w:r w:rsidRPr="0096519C">
        <w:rPr>
          <w:color w:val="808080"/>
        </w:rPr>
        <w:t>-- Cond InterFreqHOAndServCellAdd</w:t>
      </w:r>
    </w:p>
    <w:p w14:paraId="40EB19A5" w14:textId="77777777" w:rsidR="003446DF" w:rsidRPr="0096519C" w:rsidRDefault="003446DF" w:rsidP="003446DF">
      <w:pPr>
        <w:pStyle w:val="PL"/>
        <w:rPr>
          <w:color w:val="808080"/>
        </w:rPr>
      </w:pPr>
      <w:r w:rsidRPr="0096519C">
        <w:t xml:space="preserve">    initialDownlinkBWP              BWP-DownlinkCommon                              </w:t>
      </w:r>
      <w:r w:rsidRPr="0096519C">
        <w:rPr>
          <w:color w:val="993366"/>
        </w:rPr>
        <w:t>OPTIONAL</w:t>
      </w:r>
      <w:r w:rsidRPr="0096519C">
        <w:t xml:space="preserve">,   </w:t>
      </w:r>
      <w:r w:rsidRPr="0096519C">
        <w:rPr>
          <w:color w:val="808080"/>
        </w:rPr>
        <w:t>-- Cond ServCellAdd</w:t>
      </w:r>
    </w:p>
    <w:p w14:paraId="1643AD21" w14:textId="77777777" w:rsidR="003446DF" w:rsidRPr="0096519C" w:rsidRDefault="003446DF" w:rsidP="003446DF">
      <w:pPr>
        <w:pStyle w:val="PL"/>
      </w:pPr>
      <w:r w:rsidRPr="0096519C">
        <w:t xml:space="preserve">    ...</w:t>
      </w:r>
    </w:p>
    <w:p w14:paraId="3D558AD4" w14:textId="77777777" w:rsidR="003446DF" w:rsidRPr="0096519C" w:rsidRDefault="003446DF" w:rsidP="003446DF">
      <w:pPr>
        <w:pStyle w:val="PL"/>
      </w:pPr>
      <w:r w:rsidRPr="0096519C">
        <w:t>}</w:t>
      </w:r>
    </w:p>
    <w:p w14:paraId="15BBB791" w14:textId="77777777" w:rsidR="003446DF" w:rsidRPr="0096519C" w:rsidRDefault="003446DF" w:rsidP="003446DF">
      <w:pPr>
        <w:pStyle w:val="PL"/>
      </w:pPr>
    </w:p>
    <w:p w14:paraId="5D7DF344" w14:textId="77777777" w:rsidR="003446DF" w:rsidRPr="0096519C" w:rsidRDefault="003446DF" w:rsidP="003446DF">
      <w:pPr>
        <w:pStyle w:val="PL"/>
        <w:rPr>
          <w:color w:val="808080"/>
        </w:rPr>
      </w:pPr>
      <w:r w:rsidRPr="0096519C">
        <w:rPr>
          <w:color w:val="808080"/>
        </w:rPr>
        <w:lastRenderedPageBreak/>
        <w:t>-- TAG-DOWNLINKCONFIGCOMMON-STOP</w:t>
      </w:r>
    </w:p>
    <w:p w14:paraId="43EA5D62" w14:textId="77777777" w:rsidR="003446DF" w:rsidRPr="0096519C" w:rsidRDefault="003446DF" w:rsidP="003446DF">
      <w:pPr>
        <w:pStyle w:val="PL"/>
        <w:rPr>
          <w:color w:val="808080"/>
        </w:rPr>
      </w:pPr>
      <w:r w:rsidRPr="0096519C">
        <w:rPr>
          <w:color w:val="808080"/>
        </w:rPr>
        <w:t>-- ASN1STOP</w:t>
      </w:r>
    </w:p>
    <w:p w14:paraId="110D3EBD"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C1FEB5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42C8CBC" w14:textId="77777777" w:rsidR="003446DF" w:rsidRPr="0096519C" w:rsidRDefault="003446DF" w:rsidP="003446DF">
            <w:pPr>
              <w:pStyle w:val="TAH"/>
              <w:rPr>
                <w:lang w:eastAsia="ja-JP"/>
              </w:rPr>
            </w:pPr>
            <w:proofErr w:type="spellStart"/>
            <w:r w:rsidRPr="0096519C">
              <w:rPr>
                <w:i/>
                <w:lang w:eastAsia="ja-JP"/>
              </w:rPr>
              <w:t>DownlinkConfigCommon</w:t>
            </w:r>
            <w:proofErr w:type="spellEnd"/>
            <w:r w:rsidRPr="0096519C">
              <w:rPr>
                <w:lang w:eastAsia="ja-JP"/>
              </w:rPr>
              <w:t xml:space="preserve"> field descriptions</w:t>
            </w:r>
          </w:p>
        </w:tc>
      </w:tr>
      <w:tr w:rsidR="003446DF" w:rsidRPr="0096519C" w14:paraId="47FE672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F94BA7A" w14:textId="77777777" w:rsidR="003446DF" w:rsidRPr="0096519C" w:rsidRDefault="003446DF" w:rsidP="003446DF">
            <w:pPr>
              <w:pStyle w:val="TAL"/>
              <w:rPr>
                <w:b/>
                <w:i/>
                <w:lang w:eastAsia="ja-JP"/>
              </w:rPr>
            </w:pPr>
            <w:proofErr w:type="spellStart"/>
            <w:r w:rsidRPr="0096519C">
              <w:rPr>
                <w:b/>
                <w:i/>
                <w:lang w:eastAsia="ja-JP"/>
              </w:rPr>
              <w:t>frequencyInfoDL</w:t>
            </w:r>
            <w:proofErr w:type="spellEnd"/>
          </w:p>
          <w:p w14:paraId="37C2D1FB" w14:textId="77777777" w:rsidR="003446DF" w:rsidRPr="0096519C" w:rsidRDefault="003446DF" w:rsidP="003446DF">
            <w:pPr>
              <w:pStyle w:val="TAL"/>
              <w:rPr>
                <w:lang w:eastAsia="ja-JP"/>
              </w:rPr>
            </w:pPr>
            <w:r w:rsidRPr="0096519C">
              <w:rPr>
                <w:lang w:eastAsia="ja-JP"/>
              </w:rPr>
              <w:t>Basic parameters of a downlink carrier and transmission thereon.</w:t>
            </w:r>
          </w:p>
        </w:tc>
      </w:tr>
      <w:tr w:rsidR="003446DF" w:rsidRPr="0096519C" w14:paraId="3FC1083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5C8C66C" w14:textId="77777777" w:rsidR="003446DF" w:rsidRPr="0096519C" w:rsidRDefault="003446DF" w:rsidP="003446DF">
            <w:pPr>
              <w:pStyle w:val="TAL"/>
              <w:rPr>
                <w:b/>
                <w:i/>
                <w:lang w:eastAsia="ja-JP"/>
              </w:rPr>
            </w:pPr>
            <w:proofErr w:type="spellStart"/>
            <w:r w:rsidRPr="0096519C">
              <w:rPr>
                <w:b/>
                <w:i/>
                <w:lang w:eastAsia="ja-JP"/>
              </w:rPr>
              <w:t>initialDownlinkBWP</w:t>
            </w:r>
            <w:proofErr w:type="spellEnd"/>
          </w:p>
          <w:p w14:paraId="0270E2FF" w14:textId="77777777" w:rsidR="003446DF" w:rsidRPr="0096519C" w:rsidRDefault="003446DF" w:rsidP="003446DF">
            <w:pPr>
              <w:pStyle w:val="TAL"/>
              <w:rPr>
                <w:lang w:eastAsia="ja-JP"/>
              </w:rPr>
            </w:pPr>
            <w:r w:rsidRPr="0096519C">
              <w:rPr>
                <w:lang w:eastAsia="ja-JP"/>
              </w:rPr>
              <w:t xml:space="preserve">The initial downlink BWP configuration for a serving </w:t>
            </w:r>
            <w:proofErr w:type="spellStart"/>
            <w:r w:rsidRPr="0096519C">
              <w:rPr>
                <w:lang w:eastAsia="ja-JP"/>
              </w:rPr>
              <w:t>cell.The</w:t>
            </w:r>
            <w:proofErr w:type="spellEnd"/>
            <w:r w:rsidRPr="0096519C">
              <w:rPr>
                <w:lang w:eastAsia="ja-JP"/>
              </w:rPr>
              <w:t xml:space="preserve"> network configures the </w:t>
            </w:r>
            <w:proofErr w:type="spellStart"/>
            <w:r w:rsidRPr="0096519C">
              <w:rPr>
                <w:i/>
                <w:lang w:eastAsia="ja-JP"/>
              </w:rPr>
              <w:t>locationAndBandwidth</w:t>
            </w:r>
            <w:proofErr w:type="spellEnd"/>
            <w:r w:rsidRPr="0096519C">
              <w:rPr>
                <w:lang w:eastAsia="ja-JP"/>
              </w:rPr>
              <w:t xml:space="preserve"> so that the initial downlink BWP contains the entire CORESET#0 of this serving cell in the frequency domain.</w:t>
            </w:r>
          </w:p>
        </w:tc>
      </w:tr>
    </w:tbl>
    <w:p w14:paraId="6B65B718" w14:textId="77777777" w:rsidR="003446DF" w:rsidRPr="0096519C" w:rsidRDefault="003446DF" w:rsidP="003446DF">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3446DF" w:rsidRPr="0096519C" w14:paraId="4AB276F9" w14:textId="77777777" w:rsidTr="003446DF">
        <w:tc>
          <w:tcPr>
            <w:tcW w:w="3402" w:type="dxa"/>
            <w:tcBorders>
              <w:top w:val="single" w:sz="4" w:space="0" w:color="auto"/>
              <w:left w:val="single" w:sz="4" w:space="0" w:color="auto"/>
              <w:bottom w:val="single" w:sz="4" w:space="0" w:color="auto"/>
              <w:right w:val="single" w:sz="4" w:space="0" w:color="auto"/>
            </w:tcBorders>
            <w:hideMark/>
          </w:tcPr>
          <w:p w14:paraId="382E07A2" w14:textId="77777777" w:rsidR="003446DF" w:rsidRPr="0096519C" w:rsidRDefault="003446DF" w:rsidP="003446DF">
            <w:pPr>
              <w:pStyle w:val="TAH"/>
              <w:rPr>
                <w:lang w:eastAsia="ja-JP"/>
              </w:rPr>
            </w:pPr>
            <w:r w:rsidRPr="0096519C">
              <w:rPr>
                <w:lang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58E7ABB0" w14:textId="77777777" w:rsidR="003446DF" w:rsidRPr="0096519C" w:rsidRDefault="003446DF" w:rsidP="003446DF">
            <w:pPr>
              <w:pStyle w:val="TAH"/>
              <w:rPr>
                <w:lang w:eastAsia="ja-JP"/>
              </w:rPr>
            </w:pPr>
            <w:r w:rsidRPr="0096519C">
              <w:rPr>
                <w:lang w:eastAsia="ja-JP"/>
              </w:rPr>
              <w:t>Explanation</w:t>
            </w:r>
          </w:p>
        </w:tc>
      </w:tr>
      <w:tr w:rsidR="003446DF" w:rsidRPr="0096519C" w14:paraId="522BB133" w14:textId="77777777" w:rsidTr="003446DF">
        <w:tc>
          <w:tcPr>
            <w:tcW w:w="3402" w:type="dxa"/>
            <w:tcBorders>
              <w:top w:val="single" w:sz="4" w:space="0" w:color="auto"/>
              <w:left w:val="single" w:sz="4" w:space="0" w:color="auto"/>
              <w:bottom w:val="single" w:sz="4" w:space="0" w:color="auto"/>
              <w:right w:val="single" w:sz="4" w:space="0" w:color="auto"/>
            </w:tcBorders>
            <w:hideMark/>
          </w:tcPr>
          <w:p w14:paraId="3B8B07D9" w14:textId="77777777" w:rsidR="003446DF" w:rsidRPr="0096519C" w:rsidRDefault="003446DF" w:rsidP="003446DF">
            <w:pPr>
              <w:pStyle w:val="TAL"/>
              <w:rPr>
                <w:i/>
                <w:iCs/>
                <w:lang w:eastAsia="ja-JP"/>
              </w:rPr>
            </w:pPr>
            <w:proofErr w:type="spellStart"/>
            <w:r w:rsidRPr="0096519C">
              <w:rPr>
                <w:i/>
                <w:lang w:eastAsia="ja-JP"/>
              </w:rPr>
              <w:t>InterFreqHOAndServCellAdd</w:t>
            </w:r>
            <w:proofErr w:type="spellEnd"/>
          </w:p>
        </w:tc>
        <w:tc>
          <w:tcPr>
            <w:tcW w:w="10773" w:type="dxa"/>
            <w:tcBorders>
              <w:top w:val="single" w:sz="4" w:space="0" w:color="auto"/>
              <w:left w:val="single" w:sz="4" w:space="0" w:color="auto"/>
              <w:bottom w:val="single" w:sz="4" w:space="0" w:color="auto"/>
              <w:right w:val="single" w:sz="4" w:space="0" w:color="auto"/>
            </w:tcBorders>
            <w:hideMark/>
          </w:tcPr>
          <w:p w14:paraId="5FB8DE0E" w14:textId="77777777" w:rsidR="003446DF" w:rsidRPr="0096519C" w:rsidRDefault="003446DF" w:rsidP="003446DF">
            <w:pPr>
              <w:pStyle w:val="TAL"/>
              <w:rPr>
                <w:lang w:eastAsia="ja-JP"/>
              </w:rPr>
            </w:pPr>
            <w:r w:rsidRPr="0096519C">
              <w:rPr>
                <w:lang w:eastAsia="ja-JP"/>
              </w:rPr>
              <w:t>This field is mandatory present for inter-frequency handover, and upon serving cell (PSCell/SCell) addition. Otherwise, the field is optionally present, Need M.</w:t>
            </w:r>
          </w:p>
        </w:tc>
      </w:tr>
      <w:tr w:rsidR="003446DF" w:rsidRPr="0096519C" w14:paraId="546CE200" w14:textId="77777777" w:rsidTr="003446DF">
        <w:tc>
          <w:tcPr>
            <w:tcW w:w="3402" w:type="dxa"/>
            <w:tcBorders>
              <w:top w:val="single" w:sz="4" w:space="0" w:color="auto"/>
              <w:left w:val="single" w:sz="4" w:space="0" w:color="auto"/>
              <w:bottom w:val="single" w:sz="4" w:space="0" w:color="auto"/>
              <w:right w:val="single" w:sz="4" w:space="0" w:color="auto"/>
            </w:tcBorders>
            <w:hideMark/>
          </w:tcPr>
          <w:p w14:paraId="7139E3DE" w14:textId="77777777" w:rsidR="003446DF" w:rsidRPr="0096519C" w:rsidRDefault="003446DF" w:rsidP="003446DF">
            <w:pPr>
              <w:pStyle w:val="TAL"/>
              <w:rPr>
                <w:i/>
                <w:iCs/>
                <w:lang w:eastAsia="ja-JP"/>
              </w:rPr>
            </w:pPr>
            <w:proofErr w:type="spellStart"/>
            <w:r w:rsidRPr="0096519C">
              <w:rPr>
                <w:i/>
                <w:lang w:eastAsia="ja-JP"/>
              </w:rPr>
              <w:t>ServCellAdd</w:t>
            </w:r>
            <w:proofErr w:type="spellEnd"/>
          </w:p>
        </w:tc>
        <w:tc>
          <w:tcPr>
            <w:tcW w:w="10773" w:type="dxa"/>
            <w:tcBorders>
              <w:top w:val="single" w:sz="4" w:space="0" w:color="auto"/>
              <w:left w:val="single" w:sz="4" w:space="0" w:color="auto"/>
              <w:bottom w:val="single" w:sz="4" w:space="0" w:color="auto"/>
              <w:right w:val="single" w:sz="4" w:space="0" w:color="auto"/>
            </w:tcBorders>
            <w:hideMark/>
          </w:tcPr>
          <w:p w14:paraId="54E79C88" w14:textId="77777777" w:rsidR="003446DF" w:rsidRPr="0096519C" w:rsidRDefault="003446DF" w:rsidP="003446DF">
            <w:pPr>
              <w:pStyle w:val="TAL"/>
              <w:rPr>
                <w:lang w:eastAsia="ja-JP"/>
              </w:rPr>
            </w:pPr>
            <w:r w:rsidRPr="0096519C">
              <w:rPr>
                <w:lang w:eastAsia="ja-JP"/>
              </w:rPr>
              <w:t>This field is mandatory present upon serving cell addition (for PSCell and SCell) and upon handover from E-UTRA to NR. It is optionally present, Need M otherwise.</w:t>
            </w:r>
          </w:p>
        </w:tc>
      </w:tr>
    </w:tbl>
    <w:p w14:paraId="7026F69C" w14:textId="77777777" w:rsidR="003446DF" w:rsidRPr="0096519C" w:rsidRDefault="003446DF" w:rsidP="003446DF"/>
    <w:p w14:paraId="21CFABFF" w14:textId="77777777" w:rsidR="003446DF" w:rsidRPr="0096519C" w:rsidRDefault="003446DF" w:rsidP="003446DF">
      <w:pPr>
        <w:pStyle w:val="Heading4"/>
      </w:pPr>
      <w:bookmarkStart w:id="503" w:name="_Toc20425984"/>
      <w:r w:rsidRPr="0096519C">
        <w:t>–</w:t>
      </w:r>
      <w:r w:rsidRPr="0096519C">
        <w:tab/>
      </w:r>
      <w:proofErr w:type="spellStart"/>
      <w:r w:rsidRPr="0096519C">
        <w:rPr>
          <w:i/>
        </w:rPr>
        <w:t>DownlinkConfigCommonSIB</w:t>
      </w:r>
      <w:bookmarkEnd w:id="503"/>
      <w:proofErr w:type="spellEnd"/>
    </w:p>
    <w:p w14:paraId="370609B6" w14:textId="77777777" w:rsidR="003446DF" w:rsidRPr="0096519C" w:rsidRDefault="003446DF" w:rsidP="003446DF">
      <w:r w:rsidRPr="0096519C">
        <w:t xml:space="preserve">The IE </w:t>
      </w:r>
      <w:proofErr w:type="spellStart"/>
      <w:r w:rsidRPr="0096519C">
        <w:rPr>
          <w:i/>
        </w:rPr>
        <w:t>DownlinkConfigCommonSIB</w:t>
      </w:r>
      <w:proofErr w:type="spellEnd"/>
      <w:r w:rsidRPr="0096519C">
        <w:rPr>
          <w:i/>
        </w:rPr>
        <w:t xml:space="preserve"> </w:t>
      </w:r>
      <w:r w:rsidRPr="0096519C">
        <w:t>provides common downlink parameters of a cell.</w:t>
      </w:r>
    </w:p>
    <w:p w14:paraId="7DAF6E2B" w14:textId="77777777" w:rsidR="003446DF" w:rsidRPr="0096519C" w:rsidRDefault="003446DF" w:rsidP="003446DF">
      <w:pPr>
        <w:pStyle w:val="TH"/>
      </w:pPr>
      <w:proofErr w:type="spellStart"/>
      <w:r w:rsidRPr="0096519C">
        <w:rPr>
          <w:i/>
        </w:rPr>
        <w:t>DownlinkConfigCommonSIB</w:t>
      </w:r>
      <w:proofErr w:type="spellEnd"/>
      <w:r w:rsidRPr="0096519C">
        <w:t xml:space="preserve"> information element</w:t>
      </w:r>
    </w:p>
    <w:p w14:paraId="4E226CC5" w14:textId="77777777" w:rsidR="003446DF" w:rsidRPr="0096519C" w:rsidRDefault="003446DF" w:rsidP="003446DF">
      <w:pPr>
        <w:pStyle w:val="PL"/>
        <w:rPr>
          <w:color w:val="808080"/>
        </w:rPr>
      </w:pPr>
      <w:r w:rsidRPr="0096519C">
        <w:rPr>
          <w:color w:val="808080"/>
        </w:rPr>
        <w:t>-- ASN1START</w:t>
      </w:r>
    </w:p>
    <w:p w14:paraId="19B392DE" w14:textId="77777777" w:rsidR="003446DF" w:rsidRPr="0096519C" w:rsidRDefault="003446DF" w:rsidP="003446DF">
      <w:pPr>
        <w:pStyle w:val="PL"/>
        <w:rPr>
          <w:color w:val="808080"/>
        </w:rPr>
      </w:pPr>
      <w:r w:rsidRPr="0096519C">
        <w:rPr>
          <w:color w:val="808080"/>
        </w:rPr>
        <w:t>-- TAG-DOWNLINKCONFIGCOMMONSIB-START</w:t>
      </w:r>
    </w:p>
    <w:p w14:paraId="19160533" w14:textId="77777777" w:rsidR="003446DF" w:rsidRPr="0096519C" w:rsidRDefault="003446DF" w:rsidP="003446DF">
      <w:pPr>
        <w:pStyle w:val="PL"/>
      </w:pPr>
    </w:p>
    <w:p w14:paraId="7CD231FE" w14:textId="77777777" w:rsidR="003446DF" w:rsidRPr="0096519C" w:rsidRDefault="003446DF" w:rsidP="003446DF">
      <w:pPr>
        <w:pStyle w:val="PL"/>
      </w:pPr>
      <w:r w:rsidRPr="0096519C">
        <w:t xml:space="preserve">DownlinkConfigCommonSIB ::=     </w:t>
      </w:r>
      <w:r w:rsidRPr="0096519C">
        <w:rPr>
          <w:color w:val="993366"/>
        </w:rPr>
        <w:t>SEQUENCE</w:t>
      </w:r>
      <w:r w:rsidRPr="0096519C">
        <w:t xml:space="preserve"> {</w:t>
      </w:r>
    </w:p>
    <w:p w14:paraId="26D4CD85" w14:textId="77777777" w:rsidR="003446DF" w:rsidRPr="0096519C" w:rsidRDefault="003446DF" w:rsidP="003446DF">
      <w:pPr>
        <w:pStyle w:val="PL"/>
      </w:pPr>
      <w:r w:rsidRPr="0096519C">
        <w:t xml:space="preserve">    frequencyInfoDL                 FrequencyInfoDL-SIB,</w:t>
      </w:r>
    </w:p>
    <w:p w14:paraId="4CDD1EB0" w14:textId="77777777" w:rsidR="003446DF" w:rsidRPr="0096519C" w:rsidRDefault="003446DF" w:rsidP="003446DF">
      <w:pPr>
        <w:pStyle w:val="PL"/>
      </w:pPr>
      <w:r w:rsidRPr="0096519C">
        <w:t xml:space="preserve">    initialDownlinkBWP              BWP-DownlinkCommon,</w:t>
      </w:r>
    </w:p>
    <w:p w14:paraId="59EF28B1" w14:textId="77777777" w:rsidR="003446DF" w:rsidRPr="0096519C" w:rsidRDefault="003446DF" w:rsidP="003446DF">
      <w:pPr>
        <w:pStyle w:val="PL"/>
      </w:pPr>
      <w:r w:rsidRPr="0096519C">
        <w:t xml:space="preserve">    bcch-Config                         BCCH-Config,</w:t>
      </w:r>
    </w:p>
    <w:p w14:paraId="46F8F793" w14:textId="77777777" w:rsidR="003446DF" w:rsidRPr="0096519C" w:rsidRDefault="003446DF" w:rsidP="003446DF">
      <w:pPr>
        <w:pStyle w:val="PL"/>
      </w:pPr>
      <w:r w:rsidRPr="0096519C">
        <w:t xml:space="preserve">    pcch-Config                         PCCH-Config,</w:t>
      </w:r>
    </w:p>
    <w:p w14:paraId="583EA41C" w14:textId="77777777" w:rsidR="003446DF" w:rsidRPr="0096519C" w:rsidRDefault="003446DF" w:rsidP="003446DF">
      <w:pPr>
        <w:pStyle w:val="PL"/>
      </w:pPr>
      <w:r w:rsidRPr="0096519C">
        <w:t xml:space="preserve">    ...</w:t>
      </w:r>
    </w:p>
    <w:p w14:paraId="762A9A9D" w14:textId="77777777" w:rsidR="003446DF" w:rsidRPr="0096519C" w:rsidRDefault="003446DF" w:rsidP="003446DF">
      <w:pPr>
        <w:pStyle w:val="PL"/>
      </w:pPr>
      <w:r w:rsidRPr="0096519C">
        <w:t>}</w:t>
      </w:r>
    </w:p>
    <w:p w14:paraId="5B7A6E12" w14:textId="77777777" w:rsidR="003446DF" w:rsidRPr="0096519C" w:rsidRDefault="003446DF" w:rsidP="003446DF">
      <w:pPr>
        <w:pStyle w:val="PL"/>
      </w:pPr>
    </w:p>
    <w:p w14:paraId="02DD9E41" w14:textId="77777777" w:rsidR="003446DF" w:rsidRPr="0096519C" w:rsidRDefault="003446DF" w:rsidP="003446DF">
      <w:pPr>
        <w:pStyle w:val="PL"/>
      </w:pPr>
    </w:p>
    <w:p w14:paraId="0B0CE4CE" w14:textId="77777777" w:rsidR="003446DF" w:rsidRPr="0096519C" w:rsidRDefault="003446DF" w:rsidP="003446DF">
      <w:pPr>
        <w:pStyle w:val="PL"/>
      </w:pPr>
      <w:r w:rsidRPr="0096519C">
        <w:t xml:space="preserve">BCCH-Config ::=                 </w:t>
      </w:r>
      <w:r w:rsidRPr="0096519C">
        <w:rPr>
          <w:color w:val="993366"/>
        </w:rPr>
        <w:t>SEQUENCE</w:t>
      </w:r>
      <w:r w:rsidRPr="0096519C">
        <w:t xml:space="preserve"> { </w:t>
      </w:r>
    </w:p>
    <w:p w14:paraId="08B2675E" w14:textId="77777777" w:rsidR="003446DF" w:rsidRPr="0096519C" w:rsidRDefault="003446DF" w:rsidP="003446DF">
      <w:pPr>
        <w:pStyle w:val="PL"/>
      </w:pPr>
      <w:r w:rsidRPr="0096519C">
        <w:t xml:space="preserve">    modificationPeriodCoeff         </w:t>
      </w:r>
      <w:r w:rsidRPr="0096519C">
        <w:rPr>
          <w:color w:val="993366"/>
        </w:rPr>
        <w:t>ENUMERATED</w:t>
      </w:r>
      <w:r w:rsidRPr="0096519C">
        <w:t xml:space="preserve"> {n2, n4, n8, n16},</w:t>
      </w:r>
    </w:p>
    <w:p w14:paraId="3F3431EB" w14:textId="77777777" w:rsidR="003446DF" w:rsidRPr="0096519C" w:rsidRDefault="003446DF" w:rsidP="003446DF">
      <w:pPr>
        <w:pStyle w:val="PL"/>
      </w:pPr>
      <w:r w:rsidRPr="0096519C">
        <w:t xml:space="preserve">    ...</w:t>
      </w:r>
    </w:p>
    <w:p w14:paraId="506BD878" w14:textId="77777777" w:rsidR="003446DF" w:rsidRPr="0096519C" w:rsidRDefault="003446DF" w:rsidP="003446DF">
      <w:pPr>
        <w:pStyle w:val="PL"/>
      </w:pPr>
      <w:r w:rsidRPr="0096519C">
        <w:t>}</w:t>
      </w:r>
    </w:p>
    <w:p w14:paraId="545C4D35" w14:textId="77777777" w:rsidR="003446DF" w:rsidRPr="0096519C" w:rsidRDefault="003446DF" w:rsidP="003446DF">
      <w:pPr>
        <w:pStyle w:val="PL"/>
      </w:pPr>
    </w:p>
    <w:p w14:paraId="740ACD62" w14:textId="77777777" w:rsidR="003446DF" w:rsidRPr="0096519C" w:rsidRDefault="003446DF" w:rsidP="003446DF">
      <w:pPr>
        <w:pStyle w:val="PL"/>
      </w:pPr>
    </w:p>
    <w:p w14:paraId="5D760E5A" w14:textId="77777777" w:rsidR="003446DF" w:rsidRPr="0096519C" w:rsidRDefault="003446DF" w:rsidP="003446DF">
      <w:pPr>
        <w:pStyle w:val="PL"/>
      </w:pPr>
      <w:r w:rsidRPr="0096519C">
        <w:t xml:space="preserve">PCCH-Config ::=             </w:t>
      </w:r>
      <w:r w:rsidRPr="0096519C">
        <w:rPr>
          <w:color w:val="993366"/>
        </w:rPr>
        <w:t>SEQUENCE</w:t>
      </w:r>
      <w:r w:rsidRPr="0096519C">
        <w:t xml:space="preserve"> {</w:t>
      </w:r>
    </w:p>
    <w:p w14:paraId="15118650" w14:textId="77777777" w:rsidR="003446DF" w:rsidRPr="0096519C" w:rsidRDefault="003446DF" w:rsidP="003446DF">
      <w:pPr>
        <w:pStyle w:val="PL"/>
      </w:pPr>
      <w:r w:rsidRPr="0096519C">
        <w:t xml:space="preserve">    defaultPagingCycle                  PagingCycle,</w:t>
      </w:r>
    </w:p>
    <w:p w14:paraId="5C5A68F4" w14:textId="77777777" w:rsidR="003446DF" w:rsidRPr="0096519C" w:rsidRDefault="003446DF" w:rsidP="003446DF">
      <w:pPr>
        <w:pStyle w:val="PL"/>
      </w:pPr>
      <w:r w:rsidRPr="0096519C">
        <w:t xml:space="preserve">    nAndPagingFrameOffset               </w:t>
      </w:r>
      <w:r w:rsidRPr="0096519C">
        <w:rPr>
          <w:color w:val="993366"/>
        </w:rPr>
        <w:t>CHOICE</w:t>
      </w:r>
      <w:r w:rsidRPr="0096519C">
        <w:t xml:space="preserve"> {</w:t>
      </w:r>
    </w:p>
    <w:p w14:paraId="137933D5" w14:textId="77777777" w:rsidR="003446DF" w:rsidRPr="0096519C" w:rsidRDefault="003446DF" w:rsidP="003446DF">
      <w:pPr>
        <w:pStyle w:val="PL"/>
      </w:pPr>
      <w:r w:rsidRPr="0096519C">
        <w:t xml:space="preserve">        oneT                                </w:t>
      </w:r>
      <w:r w:rsidRPr="0096519C">
        <w:rPr>
          <w:color w:val="993366"/>
        </w:rPr>
        <w:t>NULL</w:t>
      </w:r>
      <w:r w:rsidRPr="0096519C">
        <w:t>,</w:t>
      </w:r>
    </w:p>
    <w:p w14:paraId="2BC62807" w14:textId="77777777" w:rsidR="003446DF" w:rsidRPr="0096519C" w:rsidRDefault="003446DF" w:rsidP="003446DF">
      <w:pPr>
        <w:pStyle w:val="PL"/>
      </w:pPr>
      <w:r w:rsidRPr="0096519C">
        <w:t xml:space="preserve">        halfT                               </w:t>
      </w:r>
      <w:r w:rsidRPr="0096519C">
        <w:rPr>
          <w:color w:val="993366"/>
        </w:rPr>
        <w:t>INTEGER</w:t>
      </w:r>
      <w:r w:rsidRPr="0096519C">
        <w:t xml:space="preserve"> (0..1),</w:t>
      </w:r>
    </w:p>
    <w:p w14:paraId="6BFA707A" w14:textId="77777777" w:rsidR="003446DF" w:rsidRPr="0096519C" w:rsidRDefault="003446DF" w:rsidP="003446DF">
      <w:pPr>
        <w:pStyle w:val="PL"/>
      </w:pPr>
      <w:r w:rsidRPr="0096519C">
        <w:lastRenderedPageBreak/>
        <w:t xml:space="preserve">        quarterT                            </w:t>
      </w:r>
      <w:r w:rsidRPr="0096519C">
        <w:rPr>
          <w:color w:val="993366"/>
        </w:rPr>
        <w:t>INTEGER</w:t>
      </w:r>
      <w:r w:rsidRPr="0096519C">
        <w:t xml:space="preserve"> (0..3),</w:t>
      </w:r>
    </w:p>
    <w:p w14:paraId="01B9F3A8" w14:textId="77777777" w:rsidR="003446DF" w:rsidRPr="0096519C" w:rsidRDefault="003446DF" w:rsidP="003446DF">
      <w:pPr>
        <w:pStyle w:val="PL"/>
      </w:pPr>
      <w:r w:rsidRPr="0096519C">
        <w:t xml:space="preserve">        oneEighthT                          </w:t>
      </w:r>
      <w:r w:rsidRPr="0096519C">
        <w:rPr>
          <w:color w:val="993366"/>
        </w:rPr>
        <w:t>INTEGER</w:t>
      </w:r>
      <w:r w:rsidRPr="0096519C">
        <w:t xml:space="preserve"> (0..7),</w:t>
      </w:r>
    </w:p>
    <w:p w14:paraId="55C526E8" w14:textId="77777777" w:rsidR="003446DF" w:rsidRPr="0096519C" w:rsidRDefault="003446DF" w:rsidP="003446DF">
      <w:pPr>
        <w:pStyle w:val="PL"/>
      </w:pPr>
      <w:r w:rsidRPr="0096519C">
        <w:t xml:space="preserve">        oneSixteenthT                       </w:t>
      </w:r>
      <w:r w:rsidRPr="0096519C">
        <w:rPr>
          <w:color w:val="993366"/>
        </w:rPr>
        <w:t>INTEGER</w:t>
      </w:r>
      <w:r w:rsidRPr="0096519C">
        <w:t xml:space="preserve"> (0..15)</w:t>
      </w:r>
    </w:p>
    <w:p w14:paraId="077278F0" w14:textId="77777777" w:rsidR="003446DF" w:rsidRPr="0096519C" w:rsidRDefault="003446DF" w:rsidP="003446DF">
      <w:pPr>
        <w:pStyle w:val="PL"/>
      </w:pPr>
      <w:r w:rsidRPr="0096519C">
        <w:t xml:space="preserve">    },</w:t>
      </w:r>
    </w:p>
    <w:p w14:paraId="4D9653D2" w14:textId="77777777" w:rsidR="003446DF" w:rsidRPr="0096519C" w:rsidRDefault="003446DF" w:rsidP="003446DF">
      <w:pPr>
        <w:pStyle w:val="PL"/>
      </w:pPr>
      <w:r w:rsidRPr="0096519C">
        <w:t xml:space="preserve">    ns                                  </w:t>
      </w:r>
      <w:r w:rsidRPr="0096519C">
        <w:rPr>
          <w:color w:val="993366"/>
        </w:rPr>
        <w:t>ENUMERATED</w:t>
      </w:r>
      <w:r w:rsidRPr="0096519C">
        <w:t xml:space="preserve"> {four, two, one},</w:t>
      </w:r>
    </w:p>
    <w:p w14:paraId="1B1A87D1" w14:textId="77777777" w:rsidR="003446DF" w:rsidRPr="0096519C" w:rsidRDefault="003446DF" w:rsidP="003446DF">
      <w:pPr>
        <w:pStyle w:val="PL"/>
      </w:pPr>
      <w:r w:rsidRPr="0096519C">
        <w:t xml:space="preserve">    firstPDCCH-MonitoringOccasionOfPO   </w:t>
      </w:r>
      <w:r w:rsidRPr="0096519C">
        <w:rPr>
          <w:color w:val="993366"/>
        </w:rPr>
        <w:t>CHOICE</w:t>
      </w:r>
      <w:r w:rsidRPr="0096519C">
        <w:t xml:space="preserve"> {</w:t>
      </w:r>
    </w:p>
    <w:p w14:paraId="63D91F4F" w14:textId="77777777" w:rsidR="003446DF" w:rsidRPr="0096519C" w:rsidRDefault="003446DF" w:rsidP="003446DF">
      <w:pPr>
        <w:pStyle w:val="PL"/>
      </w:pPr>
      <w:r w:rsidRPr="0096519C">
        <w:t xml:space="preserve">        sCS15KHZoneT                                                            </w:t>
      </w:r>
      <w:r w:rsidRPr="0096519C">
        <w:rPr>
          <w:color w:val="993366"/>
        </w:rPr>
        <w:t>SEQUENCE</w:t>
      </w:r>
      <w:r w:rsidRPr="0096519C">
        <w:t xml:space="preserve"> (</w:t>
      </w:r>
      <w:r w:rsidRPr="0096519C">
        <w:rPr>
          <w:color w:val="993366"/>
        </w:rPr>
        <w:t>SIZE</w:t>
      </w:r>
      <w:r w:rsidRPr="0096519C">
        <w:t xml:space="preserve"> (1..maxPO-perPF))</w:t>
      </w:r>
      <w:r w:rsidRPr="0096519C">
        <w:rPr>
          <w:color w:val="993366"/>
        </w:rPr>
        <w:t xml:space="preserve"> OF</w:t>
      </w:r>
      <w:r w:rsidRPr="0096519C">
        <w:t xml:space="preserve"> </w:t>
      </w:r>
      <w:r w:rsidRPr="0096519C">
        <w:rPr>
          <w:color w:val="993366"/>
        </w:rPr>
        <w:t>INTEGER</w:t>
      </w:r>
      <w:r w:rsidRPr="0096519C">
        <w:t xml:space="preserve"> (0..139),</w:t>
      </w:r>
    </w:p>
    <w:p w14:paraId="1B93175B" w14:textId="77777777" w:rsidR="003446DF" w:rsidRPr="0096519C" w:rsidRDefault="003446DF" w:rsidP="003446DF">
      <w:pPr>
        <w:pStyle w:val="PL"/>
      </w:pPr>
      <w:r w:rsidRPr="0096519C">
        <w:t xml:space="preserve">        sCS30KHZoneT-SCS15KHZhalfT                                              </w:t>
      </w:r>
      <w:r w:rsidRPr="0096519C">
        <w:rPr>
          <w:color w:val="993366"/>
        </w:rPr>
        <w:t>SEQUENCE</w:t>
      </w:r>
      <w:r w:rsidRPr="0096519C">
        <w:t xml:space="preserve"> (</w:t>
      </w:r>
      <w:r w:rsidRPr="0096519C">
        <w:rPr>
          <w:color w:val="993366"/>
        </w:rPr>
        <w:t>SIZE</w:t>
      </w:r>
      <w:r w:rsidRPr="0096519C">
        <w:t xml:space="preserve"> (1..maxPO-perPF))</w:t>
      </w:r>
      <w:r w:rsidRPr="0096519C">
        <w:rPr>
          <w:color w:val="993366"/>
        </w:rPr>
        <w:t xml:space="preserve"> OF</w:t>
      </w:r>
      <w:r w:rsidRPr="0096519C">
        <w:t xml:space="preserve"> </w:t>
      </w:r>
      <w:r w:rsidRPr="0096519C">
        <w:rPr>
          <w:color w:val="993366"/>
        </w:rPr>
        <w:t>INTEGER</w:t>
      </w:r>
      <w:r w:rsidRPr="0096519C">
        <w:t xml:space="preserve"> (0..279),</w:t>
      </w:r>
    </w:p>
    <w:p w14:paraId="74F3C8FC" w14:textId="77777777" w:rsidR="003446DF" w:rsidRPr="0096519C" w:rsidRDefault="003446DF" w:rsidP="003446DF">
      <w:pPr>
        <w:pStyle w:val="PL"/>
      </w:pPr>
      <w:r w:rsidRPr="0096519C">
        <w:t xml:space="preserve">        sCS60KHZoneT-SCS30KHZhalfT-SCS15KHZquarterT                             </w:t>
      </w:r>
      <w:r w:rsidRPr="0096519C">
        <w:rPr>
          <w:color w:val="993366"/>
        </w:rPr>
        <w:t>SEQUENCE</w:t>
      </w:r>
      <w:r w:rsidRPr="0096519C">
        <w:t xml:space="preserve"> (</w:t>
      </w:r>
      <w:r w:rsidRPr="0096519C">
        <w:rPr>
          <w:color w:val="993366"/>
        </w:rPr>
        <w:t>SIZE</w:t>
      </w:r>
      <w:r w:rsidRPr="0096519C">
        <w:t xml:space="preserve"> (1..maxPO-perPF))</w:t>
      </w:r>
      <w:r w:rsidRPr="0096519C">
        <w:rPr>
          <w:color w:val="993366"/>
        </w:rPr>
        <w:t xml:space="preserve"> OF</w:t>
      </w:r>
      <w:r w:rsidRPr="0096519C">
        <w:t xml:space="preserve"> </w:t>
      </w:r>
      <w:r w:rsidRPr="0096519C">
        <w:rPr>
          <w:color w:val="993366"/>
        </w:rPr>
        <w:t>INTEGER</w:t>
      </w:r>
      <w:r w:rsidRPr="0096519C">
        <w:t xml:space="preserve"> (0..559),</w:t>
      </w:r>
    </w:p>
    <w:p w14:paraId="47725DF6" w14:textId="77777777" w:rsidR="003446DF" w:rsidRPr="0096519C" w:rsidRDefault="003446DF" w:rsidP="003446DF">
      <w:pPr>
        <w:pStyle w:val="PL"/>
      </w:pPr>
      <w:r w:rsidRPr="0096519C">
        <w:t xml:space="preserve">        sCS120KHZoneT-SCS60KHZhalfT-SCS30KHZquarterT-SCS15KHZoneEighthT         </w:t>
      </w:r>
      <w:r w:rsidRPr="0096519C">
        <w:rPr>
          <w:color w:val="993366"/>
        </w:rPr>
        <w:t>SEQUENCE</w:t>
      </w:r>
      <w:r w:rsidRPr="0096519C">
        <w:t xml:space="preserve"> (</w:t>
      </w:r>
      <w:r w:rsidRPr="0096519C">
        <w:rPr>
          <w:color w:val="993366"/>
        </w:rPr>
        <w:t>SIZE</w:t>
      </w:r>
      <w:r w:rsidRPr="0096519C">
        <w:t xml:space="preserve"> (1..maxPO-perPF))</w:t>
      </w:r>
      <w:r w:rsidRPr="0096519C">
        <w:rPr>
          <w:color w:val="993366"/>
        </w:rPr>
        <w:t xml:space="preserve"> OF</w:t>
      </w:r>
      <w:r w:rsidRPr="0096519C">
        <w:t xml:space="preserve"> </w:t>
      </w:r>
      <w:r w:rsidRPr="0096519C">
        <w:rPr>
          <w:color w:val="993366"/>
        </w:rPr>
        <w:t>INTEGER</w:t>
      </w:r>
      <w:r w:rsidRPr="0096519C">
        <w:t xml:space="preserve"> (0..1119),</w:t>
      </w:r>
    </w:p>
    <w:p w14:paraId="098B8E4C" w14:textId="77777777" w:rsidR="003446DF" w:rsidRPr="0096519C" w:rsidRDefault="003446DF" w:rsidP="003446DF">
      <w:pPr>
        <w:pStyle w:val="PL"/>
      </w:pPr>
      <w:r w:rsidRPr="0096519C">
        <w:t xml:space="preserve">        sCS120KHZhalfT-SCS60KHZquarterT-SCS30KHZoneEighthT-SCS15KHZoneSixteenthT</w:t>
      </w:r>
    </w:p>
    <w:p w14:paraId="49DEAA9D" w14:textId="77777777" w:rsidR="003446DF" w:rsidRPr="0096519C" w:rsidRDefault="003446DF" w:rsidP="003446DF">
      <w:pPr>
        <w:pStyle w:val="PL"/>
      </w:pPr>
      <w:r w:rsidRPr="0096519C">
        <w:t xml:space="preserve">                                                                                </w:t>
      </w:r>
      <w:r w:rsidRPr="0096519C">
        <w:rPr>
          <w:color w:val="993366"/>
        </w:rPr>
        <w:t>SEQUENCE</w:t>
      </w:r>
      <w:r w:rsidRPr="0096519C">
        <w:t xml:space="preserve"> (</w:t>
      </w:r>
      <w:r w:rsidRPr="0096519C">
        <w:rPr>
          <w:color w:val="993366"/>
        </w:rPr>
        <w:t>SIZE</w:t>
      </w:r>
      <w:r w:rsidRPr="0096519C">
        <w:t xml:space="preserve"> (1..maxPO-perPF))</w:t>
      </w:r>
      <w:r w:rsidRPr="0096519C">
        <w:rPr>
          <w:color w:val="993366"/>
        </w:rPr>
        <w:t xml:space="preserve"> OF</w:t>
      </w:r>
      <w:r w:rsidRPr="0096519C">
        <w:t xml:space="preserve"> </w:t>
      </w:r>
      <w:r w:rsidRPr="0096519C">
        <w:rPr>
          <w:color w:val="993366"/>
        </w:rPr>
        <w:t>INTEGER</w:t>
      </w:r>
      <w:r w:rsidRPr="0096519C">
        <w:t xml:space="preserve"> (0..2239),</w:t>
      </w:r>
    </w:p>
    <w:p w14:paraId="7E441AEE" w14:textId="77777777" w:rsidR="003446DF" w:rsidRPr="0096519C" w:rsidRDefault="003446DF" w:rsidP="003446DF">
      <w:pPr>
        <w:pStyle w:val="PL"/>
      </w:pPr>
      <w:r w:rsidRPr="0096519C">
        <w:t xml:space="preserve">        sCS120KHZquarterT-SCS60KHZoneEighthT-SCS30KHZoneSixteenthT              </w:t>
      </w:r>
      <w:r w:rsidRPr="0096519C">
        <w:rPr>
          <w:color w:val="993366"/>
        </w:rPr>
        <w:t>SEQUENCE</w:t>
      </w:r>
      <w:r w:rsidRPr="0096519C">
        <w:t xml:space="preserve"> (</w:t>
      </w:r>
      <w:r w:rsidRPr="0096519C">
        <w:rPr>
          <w:color w:val="993366"/>
        </w:rPr>
        <w:t>SIZE</w:t>
      </w:r>
      <w:r w:rsidRPr="0096519C">
        <w:t xml:space="preserve"> (1..maxPO-perPF))</w:t>
      </w:r>
      <w:r w:rsidRPr="0096519C">
        <w:rPr>
          <w:color w:val="993366"/>
        </w:rPr>
        <w:t xml:space="preserve"> OF</w:t>
      </w:r>
      <w:r w:rsidRPr="0096519C">
        <w:t xml:space="preserve"> </w:t>
      </w:r>
      <w:r w:rsidRPr="0096519C">
        <w:rPr>
          <w:color w:val="993366"/>
        </w:rPr>
        <w:t>INTEGER</w:t>
      </w:r>
      <w:r w:rsidRPr="0096519C">
        <w:t xml:space="preserve"> (0..4479),</w:t>
      </w:r>
    </w:p>
    <w:p w14:paraId="15CA0AC2" w14:textId="77777777" w:rsidR="003446DF" w:rsidRPr="0096519C" w:rsidRDefault="003446DF" w:rsidP="003446DF">
      <w:pPr>
        <w:pStyle w:val="PL"/>
      </w:pPr>
      <w:r w:rsidRPr="0096519C">
        <w:t xml:space="preserve">        sCS120KHZoneEighthT-SCS60KHZoneSixteenthT                               </w:t>
      </w:r>
      <w:r w:rsidRPr="0096519C">
        <w:rPr>
          <w:color w:val="993366"/>
        </w:rPr>
        <w:t>SEQUENCE</w:t>
      </w:r>
      <w:r w:rsidRPr="0096519C">
        <w:t xml:space="preserve"> (</w:t>
      </w:r>
      <w:r w:rsidRPr="0096519C">
        <w:rPr>
          <w:color w:val="993366"/>
        </w:rPr>
        <w:t>SIZE</w:t>
      </w:r>
      <w:r w:rsidRPr="0096519C">
        <w:t xml:space="preserve"> (1..maxPO-perPF))</w:t>
      </w:r>
      <w:r w:rsidRPr="0096519C">
        <w:rPr>
          <w:color w:val="993366"/>
        </w:rPr>
        <w:t xml:space="preserve"> OF</w:t>
      </w:r>
      <w:r w:rsidRPr="0096519C">
        <w:t xml:space="preserve"> </w:t>
      </w:r>
      <w:r w:rsidRPr="0096519C">
        <w:rPr>
          <w:color w:val="993366"/>
        </w:rPr>
        <w:t>INTEGER</w:t>
      </w:r>
      <w:r w:rsidRPr="0096519C">
        <w:t xml:space="preserve"> (0..8959),</w:t>
      </w:r>
    </w:p>
    <w:p w14:paraId="030B7658" w14:textId="77777777" w:rsidR="003446DF" w:rsidRPr="0096519C" w:rsidRDefault="003446DF" w:rsidP="003446DF">
      <w:pPr>
        <w:pStyle w:val="PL"/>
      </w:pPr>
      <w:r w:rsidRPr="0096519C">
        <w:t xml:space="preserve">        sCS120KHZoneSixteenthT                                                  </w:t>
      </w:r>
      <w:r w:rsidRPr="0096519C">
        <w:rPr>
          <w:color w:val="993366"/>
        </w:rPr>
        <w:t>SEQUENCE</w:t>
      </w:r>
      <w:r w:rsidRPr="0096519C">
        <w:t xml:space="preserve"> (</w:t>
      </w:r>
      <w:r w:rsidRPr="0096519C">
        <w:rPr>
          <w:color w:val="993366"/>
        </w:rPr>
        <w:t>SIZE</w:t>
      </w:r>
      <w:r w:rsidRPr="0096519C">
        <w:t xml:space="preserve"> (1..maxPO-perPF))</w:t>
      </w:r>
      <w:r w:rsidRPr="0096519C">
        <w:rPr>
          <w:color w:val="993366"/>
        </w:rPr>
        <w:t xml:space="preserve"> OF</w:t>
      </w:r>
      <w:r w:rsidRPr="0096519C">
        <w:t xml:space="preserve"> </w:t>
      </w:r>
      <w:r w:rsidRPr="0096519C">
        <w:rPr>
          <w:color w:val="993366"/>
        </w:rPr>
        <w:t>INTEGER</w:t>
      </w:r>
      <w:r w:rsidRPr="0096519C">
        <w:t xml:space="preserve"> (0..17919)</w:t>
      </w:r>
    </w:p>
    <w:p w14:paraId="69C7B47B"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2D63BA77" w14:textId="77777777" w:rsidR="003446DF" w:rsidRPr="0096519C" w:rsidRDefault="003446DF" w:rsidP="003446DF">
      <w:pPr>
        <w:pStyle w:val="PL"/>
      </w:pPr>
      <w:r w:rsidRPr="0096519C">
        <w:t xml:space="preserve">    ...</w:t>
      </w:r>
    </w:p>
    <w:p w14:paraId="65F5214C" w14:textId="77777777" w:rsidR="003446DF" w:rsidRPr="0096519C" w:rsidRDefault="003446DF" w:rsidP="003446DF">
      <w:pPr>
        <w:pStyle w:val="PL"/>
      </w:pPr>
      <w:r w:rsidRPr="0096519C">
        <w:t>}</w:t>
      </w:r>
    </w:p>
    <w:p w14:paraId="080B580C" w14:textId="77777777" w:rsidR="003446DF" w:rsidRPr="0096519C" w:rsidRDefault="003446DF" w:rsidP="003446DF">
      <w:pPr>
        <w:pStyle w:val="PL"/>
      </w:pPr>
    </w:p>
    <w:p w14:paraId="363D8C5E" w14:textId="77777777" w:rsidR="003446DF" w:rsidRPr="0096519C" w:rsidRDefault="003446DF" w:rsidP="003446DF">
      <w:pPr>
        <w:pStyle w:val="PL"/>
        <w:rPr>
          <w:color w:val="808080"/>
        </w:rPr>
      </w:pPr>
      <w:r w:rsidRPr="0096519C">
        <w:rPr>
          <w:color w:val="808080"/>
        </w:rPr>
        <w:t>-- TAG-DOWNLINKCONFIGCOMMONSIB-STOP</w:t>
      </w:r>
    </w:p>
    <w:p w14:paraId="723EBAFA" w14:textId="77777777" w:rsidR="003446DF" w:rsidRPr="0096519C" w:rsidRDefault="003446DF" w:rsidP="003446DF">
      <w:pPr>
        <w:pStyle w:val="PL"/>
        <w:rPr>
          <w:color w:val="808080"/>
        </w:rPr>
      </w:pPr>
      <w:r w:rsidRPr="0096519C">
        <w:rPr>
          <w:color w:val="808080"/>
        </w:rPr>
        <w:t>-- ASN1STOP</w:t>
      </w:r>
    </w:p>
    <w:p w14:paraId="6B97F7F0"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1A3A17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00F9A6A" w14:textId="77777777" w:rsidR="003446DF" w:rsidRPr="0096519C" w:rsidRDefault="003446DF" w:rsidP="003446DF">
            <w:pPr>
              <w:pStyle w:val="TAH"/>
              <w:rPr>
                <w:lang w:eastAsia="ja-JP"/>
              </w:rPr>
            </w:pPr>
            <w:bookmarkStart w:id="504" w:name="_Hlk535953985"/>
            <w:proofErr w:type="spellStart"/>
            <w:r w:rsidRPr="0096519C">
              <w:rPr>
                <w:i/>
                <w:lang w:eastAsia="ja-JP"/>
              </w:rPr>
              <w:t>DownlinkConfigCommonSIB</w:t>
            </w:r>
            <w:proofErr w:type="spellEnd"/>
            <w:r w:rsidRPr="0096519C">
              <w:rPr>
                <w:lang w:eastAsia="ja-JP"/>
              </w:rPr>
              <w:t xml:space="preserve"> field descriptions</w:t>
            </w:r>
          </w:p>
        </w:tc>
      </w:tr>
      <w:tr w:rsidR="003446DF" w:rsidRPr="0096519C" w14:paraId="56AA488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D75F43F" w14:textId="77777777" w:rsidR="003446DF" w:rsidRPr="0096519C" w:rsidRDefault="003446DF" w:rsidP="003446DF">
            <w:pPr>
              <w:pStyle w:val="TAL"/>
              <w:rPr>
                <w:b/>
                <w:i/>
                <w:lang w:eastAsia="ja-JP"/>
              </w:rPr>
            </w:pPr>
            <w:proofErr w:type="spellStart"/>
            <w:r w:rsidRPr="0096519C">
              <w:rPr>
                <w:b/>
                <w:i/>
                <w:lang w:eastAsia="ja-JP"/>
              </w:rPr>
              <w:t>frequencyInfoDL</w:t>
            </w:r>
            <w:proofErr w:type="spellEnd"/>
            <w:r w:rsidRPr="0096519C">
              <w:rPr>
                <w:b/>
                <w:i/>
                <w:lang w:eastAsia="ja-JP"/>
              </w:rPr>
              <w:t>-SIB</w:t>
            </w:r>
          </w:p>
          <w:p w14:paraId="6128008F" w14:textId="77777777" w:rsidR="003446DF" w:rsidRPr="0096519C" w:rsidRDefault="003446DF" w:rsidP="003446DF">
            <w:pPr>
              <w:pStyle w:val="TAL"/>
              <w:rPr>
                <w:lang w:eastAsia="ja-JP"/>
              </w:rPr>
            </w:pPr>
            <w:r w:rsidRPr="0096519C">
              <w:rPr>
                <w:lang w:eastAsia="ja-JP"/>
              </w:rPr>
              <w:t>Basic parameters of a downlink carrier and transmission thereon.</w:t>
            </w:r>
          </w:p>
        </w:tc>
      </w:tr>
      <w:tr w:rsidR="003446DF" w:rsidRPr="0096519C" w14:paraId="540F949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DADA0C3" w14:textId="77777777" w:rsidR="003446DF" w:rsidRPr="0096519C" w:rsidRDefault="003446DF" w:rsidP="003446DF">
            <w:pPr>
              <w:pStyle w:val="TAL"/>
              <w:rPr>
                <w:b/>
                <w:i/>
                <w:lang w:eastAsia="ja-JP"/>
              </w:rPr>
            </w:pPr>
            <w:proofErr w:type="spellStart"/>
            <w:r w:rsidRPr="0096519C">
              <w:rPr>
                <w:b/>
                <w:i/>
                <w:lang w:eastAsia="ja-JP"/>
              </w:rPr>
              <w:t>initialDownlinkBWP</w:t>
            </w:r>
            <w:proofErr w:type="spellEnd"/>
          </w:p>
          <w:p w14:paraId="68FD2F61" w14:textId="06777A28" w:rsidR="003446DF" w:rsidRPr="0096519C" w:rsidRDefault="003446DF" w:rsidP="003446DF">
            <w:pPr>
              <w:pStyle w:val="TAL"/>
              <w:rPr>
                <w:lang w:eastAsia="ja-JP"/>
              </w:rPr>
            </w:pPr>
            <w:r w:rsidRPr="0096519C">
              <w:rPr>
                <w:lang w:eastAsia="ja-JP"/>
              </w:rPr>
              <w:t xml:space="preserve">The initial downlink BWP configuration for a SpCell (PCell of MCG or SCG). The network configures the </w:t>
            </w:r>
            <w:proofErr w:type="spellStart"/>
            <w:r w:rsidRPr="0096519C">
              <w:rPr>
                <w:i/>
                <w:lang w:eastAsia="ja-JP"/>
              </w:rPr>
              <w:t>locationAndBandwidth</w:t>
            </w:r>
            <w:proofErr w:type="spellEnd"/>
            <w:r w:rsidRPr="0096519C">
              <w:rPr>
                <w:lang w:eastAsia="ja-JP"/>
              </w:rPr>
              <w:t xml:space="preserve"> so that the initial downlink BWP contains the entire CORESET#0 of this serving cell in the frequency domain. The UE applies the </w:t>
            </w:r>
            <w:proofErr w:type="spellStart"/>
            <w:r w:rsidRPr="0096519C">
              <w:rPr>
                <w:i/>
                <w:lang w:eastAsia="ja-JP"/>
              </w:rPr>
              <w:t>locationAndBandwidth</w:t>
            </w:r>
            <w:proofErr w:type="spellEnd"/>
            <w:r w:rsidRPr="0096519C">
              <w:rPr>
                <w:lang w:eastAsia="ja-JP"/>
              </w:rPr>
              <w:t xml:space="preserve"> </w:t>
            </w:r>
            <w:r w:rsidRPr="0096519C">
              <w:rPr>
                <w:rFonts w:cs="Arial"/>
                <w:szCs w:val="18"/>
                <w:lang w:eastAsia="ja-JP"/>
              </w:rPr>
              <w:t xml:space="preserve">upon reception of this field (e.g. to determine the frequency position of signals described in relation to this </w:t>
            </w:r>
            <w:proofErr w:type="spellStart"/>
            <w:r w:rsidRPr="0096519C">
              <w:rPr>
                <w:rFonts w:cs="Arial"/>
                <w:i/>
                <w:iCs/>
                <w:szCs w:val="18"/>
                <w:lang w:eastAsia="ja-JP"/>
              </w:rPr>
              <w:t>locationAndBandwidth</w:t>
            </w:r>
            <w:proofErr w:type="spellEnd"/>
            <w:r w:rsidRPr="0096519C">
              <w:rPr>
                <w:rFonts w:cs="Arial"/>
                <w:szCs w:val="18"/>
                <w:lang w:eastAsia="ja-JP"/>
              </w:rPr>
              <w:t xml:space="preserve">) but it </w:t>
            </w:r>
            <w:del w:id="505" w:author="R2-1913255" w:date="2019-10-28T14:43:00Z">
              <w:r w:rsidRPr="0096519C" w:rsidDel="009C37FC">
                <w:rPr>
                  <w:rFonts w:cs="Arial"/>
                  <w:szCs w:val="18"/>
                  <w:lang w:eastAsia="ja-JP"/>
                </w:rPr>
                <w:delText xml:space="preserve">may </w:delText>
              </w:r>
            </w:del>
            <w:r w:rsidRPr="0096519C">
              <w:rPr>
                <w:rFonts w:cs="Arial"/>
                <w:szCs w:val="18"/>
                <w:lang w:eastAsia="ja-JP"/>
              </w:rPr>
              <w:t>keep</w:t>
            </w:r>
            <w:ins w:id="506" w:author="R2-1913255" w:date="2019-10-28T14:43:00Z">
              <w:r w:rsidR="009C37FC">
                <w:rPr>
                  <w:rFonts w:cs="Arial"/>
                  <w:szCs w:val="18"/>
                  <w:lang w:eastAsia="ja-JP"/>
                </w:rPr>
                <w:t>s</w:t>
              </w:r>
            </w:ins>
            <w:r w:rsidRPr="0096519C">
              <w:rPr>
                <w:rFonts w:cs="Arial"/>
                <w:szCs w:val="18"/>
                <w:lang w:eastAsia="ja-JP"/>
              </w:rPr>
              <w:t xml:space="preserve"> </w:t>
            </w:r>
            <w:del w:id="507" w:author="Rapporteur (Ericsson) Rev 2" w:date="2019-11-25T21:35:00Z">
              <w:r w:rsidRPr="0096519C" w:rsidDel="00D51041">
                <w:rPr>
                  <w:rFonts w:cs="Arial"/>
                  <w:szCs w:val="18"/>
                  <w:lang w:eastAsia="ja-JP"/>
                </w:rPr>
                <w:delText>t</w:delText>
              </w:r>
            </w:del>
            <w:del w:id="508" w:author="R2-1913255" w:date="2019-10-28T14:43:00Z">
              <w:r w:rsidRPr="0096519C" w:rsidDel="009C37FC">
                <w:rPr>
                  <w:rFonts w:cs="Arial"/>
                  <w:szCs w:val="18"/>
                  <w:lang w:eastAsia="ja-JP"/>
                </w:rPr>
                <w:delText>he bandwidth of</w:delText>
              </w:r>
            </w:del>
            <w:r w:rsidRPr="0096519C">
              <w:rPr>
                <w:rFonts w:cs="Arial"/>
                <w:szCs w:val="18"/>
                <w:lang w:eastAsia="ja-JP"/>
              </w:rPr>
              <w:t xml:space="preserve"> CORESET#0 until</w:t>
            </w:r>
            <w:r w:rsidRPr="0096519C">
              <w:rPr>
                <w:lang w:eastAsia="ja-JP"/>
              </w:rPr>
              <w:t xml:space="preserve"> after reception of </w:t>
            </w:r>
            <w:r w:rsidRPr="0096519C">
              <w:rPr>
                <w:i/>
                <w:lang w:eastAsia="ja-JP"/>
              </w:rPr>
              <w:t>RRCSetup</w:t>
            </w:r>
            <w:r w:rsidRPr="0096519C">
              <w:rPr>
                <w:lang w:eastAsia="ja-JP"/>
              </w:rPr>
              <w:t>/</w:t>
            </w:r>
            <w:proofErr w:type="spellStart"/>
            <w:r w:rsidRPr="0096519C">
              <w:rPr>
                <w:i/>
                <w:lang w:eastAsia="ja-JP"/>
              </w:rPr>
              <w:t>RRCResume</w:t>
            </w:r>
            <w:proofErr w:type="spellEnd"/>
            <w:r w:rsidRPr="0096519C">
              <w:rPr>
                <w:i/>
                <w:lang w:eastAsia="ja-JP"/>
              </w:rPr>
              <w:t>/</w:t>
            </w:r>
            <w:proofErr w:type="spellStart"/>
            <w:r w:rsidRPr="0096519C">
              <w:rPr>
                <w:i/>
                <w:lang w:eastAsia="ja-JP"/>
              </w:rPr>
              <w:t>RRCReestablishment</w:t>
            </w:r>
            <w:proofErr w:type="spellEnd"/>
            <w:r w:rsidRPr="0096519C">
              <w:rPr>
                <w:lang w:eastAsia="ja-JP"/>
              </w:rPr>
              <w:t>.</w:t>
            </w:r>
          </w:p>
        </w:tc>
      </w:tr>
      <w:tr w:rsidR="003446DF" w:rsidRPr="0096519C" w14:paraId="0F89AC8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4C39A4D" w14:textId="77777777" w:rsidR="003446DF" w:rsidRPr="0096519C" w:rsidRDefault="003446DF" w:rsidP="003446DF">
            <w:pPr>
              <w:pStyle w:val="TAL"/>
              <w:rPr>
                <w:b/>
                <w:i/>
                <w:lang w:eastAsia="ja-JP"/>
              </w:rPr>
            </w:pPr>
            <w:proofErr w:type="spellStart"/>
            <w:r w:rsidRPr="0096519C">
              <w:rPr>
                <w:b/>
                <w:i/>
                <w:lang w:eastAsia="ja-JP"/>
              </w:rPr>
              <w:t>bcch</w:t>
            </w:r>
            <w:proofErr w:type="spellEnd"/>
            <w:r w:rsidRPr="0096519C">
              <w:rPr>
                <w:b/>
                <w:i/>
                <w:lang w:eastAsia="ja-JP"/>
              </w:rPr>
              <w:t>-Config</w:t>
            </w:r>
          </w:p>
          <w:p w14:paraId="0F036015" w14:textId="77777777" w:rsidR="003446DF" w:rsidRPr="0096519C" w:rsidRDefault="003446DF" w:rsidP="003446DF">
            <w:pPr>
              <w:pStyle w:val="TAL"/>
              <w:rPr>
                <w:lang w:eastAsia="ja-JP"/>
              </w:rPr>
            </w:pPr>
            <w:r w:rsidRPr="0096519C">
              <w:rPr>
                <w:lang w:eastAsia="ja-JP"/>
              </w:rPr>
              <w:t>The modification period related configuration.</w:t>
            </w:r>
          </w:p>
        </w:tc>
      </w:tr>
      <w:tr w:rsidR="003446DF" w:rsidRPr="0096519C" w14:paraId="67A74F1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FAC2835" w14:textId="77777777" w:rsidR="003446DF" w:rsidRPr="0096519C" w:rsidRDefault="003446DF" w:rsidP="003446DF">
            <w:pPr>
              <w:pStyle w:val="TAL"/>
              <w:rPr>
                <w:b/>
                <w:i/>
                <w:lang w:eastAsia="ja-JP"/>
              </w:rPr>
            </w:pPr>
            <w:proofErr w:type="spellStart"/>
            <w:r w:rsidRPr="0096519C">
              <w:rPr>
                <w:b/>
                <w:i/>
                <w:lang w:eastAsia="ja-JP"/>
              </w:rPr>
              <w:t>pcch</w:t>
            </w:r>
            <w:proofErr w:type="spellEnd"/>
            <w:r w:rsidRPr="0096519C">
              <w:rPr>
                <w:b/>
                <w:i/>
                <w:lang w:eastAsia="ja-JP"/>
              </w:rPr>
              <w:t>-Config</w:t>
            </w:r>
          </w:p>
          <w:p w14:paraId="7A8F5470" w14:textId="77777777" w:rsidR="003446DF" w:rsidRPr="0096519C" w:rsidRDefault="003446DF" w:rsidP="003446DF">
            <w:pPr>
              <w:pStyle w:val="TAL"/>
              <w:rPr>
                <w:lang w:eastAsia="ja-JP"/>
              </w:rPr>
            </w:pPr>
            <w:r w:rsidRPr="0096519C">
              <w:rPr>
                <w:lang w:eastAsia="ja-JP"/>
              </w:rPr>
              <w:t>The paging related configuration.</w:t>
            </w:r>
          </w:p>
        </w:tc>
      </w:tr>
      <w:bookmarkEnd w:id="501"/>
      <w:bookmarkEnd w:id="504"/>
    </w:tbl>
    <w:p w14:paraId="1890F4C1"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014F1F0" w14:textId="77777777" w:rsidTr="003446DF">
        <w:tc>
          <w:tcPr>
            <w:tcW w:w="14281" w:type="dxa"/>
          </w:tcPr>
          <w:p w14:paraId="0C0A3EB9" w14:textId="77777777" w:rsidR="003446DF" w:rsidRPr="0096519C" w:rsidRDefault="003446DF" w:rsidP="003446DF">
            <w:pPr>
              <w:pStyle w:val="TAH"/>
              <w:rPr>
                <w:szCs w:val="22"/>
                <w:lang w:eastAsia="ja-JP"/>
              </w:rPr>
            </w:pPr>
            <w:r w:rsidRPr="0096519C">
              <w:rPr>
                <w:i/>
                <w:szCs w:val="22"/>
                <w:lang w:eastAsia="ja-JP"/>
              </w:rPr>
              <w:t xml:space="preserve">BCCH-Config </w:t>
            </w:r>
            <w:r w:rsidRPr="0096519C">
              <w:rPr>
                <w:szCs w:val="22"/>
                <w:lang w:eastAsia="ja-JP"/>
              </w:rPr>
              <w:t>field descriptions</w:t>
            </w:r>
          </w:p>
        </w:tc>
      </w:tr>
      <w:tr w:rsidR="003446DF" w:rsidRPr="0096519C" w14:paraId="4D709CA0" w14:textId="77777777" w:rsidTr="003446DF">
        <w:tc>
          <w:tcPr>
            <w:tcW w:w="14281" w:type="dxa"/>
          </w:tcPr>
          <w:p w14:paraId="3E92368A" w14:textId="77777777" w:rsidR="003446DF" w:rsidRPr="0096519C" w:rsidRDefault="003446DF" w:rsidP="003446DF">
            <w:pPr>
              <w:pStyle w:val="TAL"/>
              <w:rPr>
                <w:szCs w:val="22"/>
                <w:lang w:eastAsia="ja-JP"/>
              </w:rPr>
            </w:pPr>
            <w:proofErr w:type="spellStart"/>
            <w:r w:rsidRPr="0096519C">
              <w:rPr>
                <w:b/>
                <w:i/>
                <w:szCs w:val="22"/>
                <w:lang w:eastAsia="ja-JP"/>
              </w:rPr>
              <w:t>modificationPeriodCoeff</w:t>
            </w:r>
            <w:proofErr w:type="spellEnd"/>
          </w:p>
          <w:p w14:paraId="0A432860" w14:textId="77777777" w:rsidR="003446DF" w:rsidRPr="0096519C" w:rsidRDefault="003446DF" w:rsidP="003446DF">
            <w:pPr>
              <w:pStyle w:val="TAL"/>
              <w:rPr>
                <w:szCs w:val="22"/>
                <w:lang w:eastAsia="ja-JP"/>
              </w:rPr>
            </w:pPr>
            <w:r w:rsidRPr="0096519C">
              <w:rPr>
                <w:szCs w:val="22"/>
                <w:lang w:eastAsia="ja-JP"/>
              </w:rPr>
              <w:t xml:space="preserve">Actual modification period, expressed in number of radio frames m = </w:t>
            </w:r>
            <w:proofErr w:type="spellStart"/>
            <w:r w:rsidRPr="0096519C">
              <w:rPr>
                <w:i/>
                <w:szCs w:val="22"/>
                <w:lang w:eastAsia="ja-JP"/>
              </w:rPr>
              <w:t>modificationPeriodCoeff</w:t>
            </w:r>
            <w:proofErr w:type="spellEnd"/>
            <w:r w:rsidRPr="0096519C">
              <w:rPr>
                <w:szCs w:val="22"/>
                <w:lang w:eastAsia="ja-JP"/>
              </w:rPr>
              <w:t xml:space="preserve"> * </w:t>
            </w:r>
            <w:proofErr w:type="spellStart"/>
            <w:r w:rsidRPr="0096519C">
              <w:rPr>
                <w:i/>
                <w:szCs w:val="22"/>
                <w:lang w:eastAsia="ja-JP"/>
              </w:rPr>
              <w:t>defaultPagingCycle</w:t>
            </w:r>
            <w:proofErr w:type="spellEnd"/>
            <w:r w:rsidRPr="0096519C">
              <w:rPr>
                <w:szCs w:val="22"/>
                <w:lang w:eastAsia="ja-JP"/>
              </w:rPr>
              <w:t>, see clause</w:t>
            </w:r>
            <w:r w:rsidRPr="0096519C">
              <w:t xml:space="preserve"> 5.2.2.2.2</w:t>
            </w:r>
            <w:r w:rsidRPr="0096519C">
              <w:rPr>
                <w:szCs w:val="22"/>
                <w:lang w:eastAsia="ja-JP"/>
              </w:rPr>
              <w:t xml:space="preserve">. </w:t>
            </w:r>
            <w:r w:rsidRPr="0096519C">
              <w:rPr>
                <w:i/>
              </w:rPr>
              <w:t>n2</w:t>
            </w:r>
            <w:r w:rsidRPr="0096519C">
              <w:rPr>
                <w:szCs w:val="22"/>
                <w:lang w:eastAsia="ja-JP"/>
              </w:rPr>
              <w:t xml:space="preserve"> corresponds to value 2, </w:t>
            </w:r>
            <w:r w:rsidRPr="0096519C">
              <w:rPr>
                <w:i/>
              </w:rPr>
              <w:t>n4</w:t>
            </w:r>
            <w:r w:rsidRPr="0096519C">
              <w:rPr>
                <w:szCs w:val="22"/>
                <w:lang w:eastAsia="ja-JP"/>
              </w:rPr>
              <w:t xml:space="preserve"> corresponds to value 4, and so on.</w:t>
            </w:r>
          </w:p>
        </w:tc>
      </w:tr>
    </w:tbl>
    <w:p w14:paraId="74359757"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5696ED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6FBD00D" w14:textId="77777777" w:rsidR="003446DF" w:rsidRPr="0096519C" w:rsidRDefault="003446DF" w:rsidP="003446DF">
            <w:pPr>
              <w:pStyle w:val="TAH"/>
              <w:rPr>
                <w:lang w:eastAsia="ja-JP"/>
              </w:rPr>
            </w:pPr>
            <w:bookmarkStart w:id="509" w:name="_Hlk2938292"/>
            <w:r w:rsidRPr="0096519C">
              <w:rPr>
                <w:i/>
                <w:lang w:eastAsia="ja-JP"/>
              </w:rPr>
              <w:lastRenderedPageBreak/>
              <w:t>PCCH-Config</w:t>
            </w:r>
            <w:r w:rsidRPr="0096519C">
              <w:rPr>
                <w:lang w:eastAsia="ja-JP"/>
              </w:rPr>
              <w:t xml:space="preserve"> field descriptions</w:t>
            </w:r>
          </w:p>
        </w:tc>
      </w:tr>
      <w:tr w:rsidR="003446DF" w:rsidRPr="0096519C" w14:paraId="30F8FBF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8CE326D" w14:textId="77777777" w:rsidR="003446DF" w:rsidRPr="0096519C" w:rsidRDefault="003446DF" w:rsidP="003446DF">
            <w:pPr>
              <w:pStyle w:val="TAL"/>
              <w:rPr>
                <w:b/>
                <w:i/>
                <w:lang w:eastAsia="ja-JP"/>
              </w:rPr>
            </w:pPr>
            <w:proofErr w:type="spellStart"/>
            <w:r w:rsidRPr="0096519C">
              <w:rPr>
                <w:b/>
                <w:i/>
                <w:lang w:eastAsia="ja-JP"/>
              </w:rPr>
              <w:t>defaultPagingCycle</w:t>
            </w:r>
            <w:proofErr w:type="spellEnd"/>
          </w:p>
          <w:p w14:paraId="19717743" w14:textId="77777777" w:rsidR="003446DF" w:rsidRPr="0096519C" w:rsidRDefault="003446DF" w:rsidP="003446DF">
            <w:pPr>
              <w:pStyle w:val="TAL"/>
              <w:rPr>
                <w:lang w:eastAsia="ja-JP"/>
              </w:rPr>
            </w:pPr>
            <w:r w:rsidRPr="0096519C">
              <w:rPr>
                <w:lang w:eastAsia="ja-JP"/>
              </w:rPr>
              <w:t xml:space="preserve">Default paging cycle, used to derive 'T' in TS 38.304 [20]. Value </w:t>
            </w:r>
            <w:r w:rsidRPr="0096519C">
              <w:rPr>
                <w:i/>
              </w:rPr>
              <w:t>rf32</w:t>
            </w:r>
            <w:r w:rsidRPr="0096519C">
              <w:rPr>
                <w:lang w:eastAsia="ja-JP"/>
              </w:rPr>
              <w:t xml:space="preserve"> corresponds to 32 radio frames, value </w:t>
            </w:r>
            <w:r w:rsidRPr="0096519C">
              <w:rPr>
                <w:i/>
              </w:rPr>
              <w:t>rf64</w:t>
            </w:r>
            <w:r w:rsidRPr="0096519C">
              <w:rPr>
                <w:lang w:eastAsia="ja-JP"/>
              </w:rPr>
              <w:t xml:space="preserve"> corresponds to 64 radio frames and so on.</w:t>
            </w:r>
          </w:p>
        </w:tc>
      </w:tr>
      <w:tr w:rsidR="003446DF" w:rsidRPr="0096519C" w14:paraId="38358833" w14:textId="77777777" w:rsidTr="003446DF">
        <w:tc>
          <w:tcPr>
            <w:tcW w:w="14173" w:type="dxa"/>
            <w:tcBorders>
              <w:top w:val="single" w:sz="4" w:space="0" w:color="auto"/>
              <w:left w:val="single" w:sz="4" w:space="0" w:color="auto"/>
              <w:bottom w:val="single" w:sz="4" w:space="0" w:color="auto"/>
              <w:right w:val="single" w:sz="4" w:space="0" w:color="auto"/>
            </w:tcBorders>
          </w:tcPr>
          <w:p w14:paraId="5AE6F62A" w14:textId="77777777" w:rsidR="003446DF" w:rsidRPr="0096519C" w:rsidRDefault="003446DF" w:rsidP="003446DF">
            <w:pPr>
              <w:pStyle w:val="TAL"/>
              <w:rPr>
                <w:b/>
                <w:i/>
                <w:lang w:eastAsia="ja-JP"/>
              </w:rPr>
            </w:pPr>
            <w:proofErr w:type="spellStart"/>
            <w:r w:rsidRPr="0096519C">
              <w:rPr>
                <w:b/>
                <w:i/>
                <w:lang w:eastAsia="ja-JP"/>
              </w:rPr>
              <w:t>firstPDCCH-MonitoringOccasionOfPO</w:t>
            </w:r>
            <w:proofErr w:type="spellEnd"/>
          </w:p>
          <w:p w14:paraId="697E9561" w14:textId="77777777" w:rsidR="003446DF" w:rsidRPr="0096519C" w:rsidRDefault="003446DF" w:rsidP="003446DF">
            <w:pPr>
              <w:pStyle w:val="TAL"/>
              <w:rPr>
                <w:b/>
                <w:i/>
                <w:lang w:eastAsia="ja-JP"/>
              </w:rPr>
            </w:pPr>
            <w:r w:rsidRPr="0096519C">
              <w:rPr>
                <w:lang w:eastAsia="ja-JP"/>
              </w:rPr>
              <w:t>Points out the first PDCCH monitoring occasion for paging of each PO of the PF, see TS 38.304 [20].</w:t>
            </w:r>
          </w:p>
        </w:tc>
      </w:tr>
      <w:tr w:rsidR="003446DF" w:rsidRPr="0096519C" w14:paraId="014575B3" w14:textId="77777777" w:rsidTr="003446DF">
        <w:tc>
          <w:tcPr>
            <w:tcW w:w="14173" w:type="dxa"/>
            <w:tcBorders>
              <w:top w:val="single" w:sz="4" w:space="0" w:color="auto"/>
              <w:left w:val="single" w:sz="4" w:space="0" w:color="auto"/>
              <w:bottom w:val="single" w:sz="4" w:space="0" w:color="auto"/>
              <w:right w:val="single" w:sz="4" w:space="0" w:color="auto"/>
            </w:tcBorders>
          </w:tcPr>
          <w:p w14:paraId="78B6DDD2" w14:textId="77777777" w:rsidR="003446DF" w:rsidRPr="0096519C" w:rsidRDefault="003446DF" w:rsidP="003446DF">
            <w:pPr>
              <w:pStyle w:val="TAL"/>
              <w:rPr>
                <w:b/>
                <w:i/>
                <w:lang w:eastAsia="ja-JP"/>
              </w:rPr>
            </w:pPr>
            <w:proofErr w:type="spellStart"/>
            <w:r w:rsidRPr="0096519C">
              <w:rPr>
                <w:b/>
                <w:i/>
                <w:lang w:eastAsia="ja-JP"/>
              </w:rPr>
              <w:t>nAndPagingFrameOffset</w:t>
            </w:r>
            <w:proofErr w:type="spellEnd"/>
          </w:p>
          <w:p w14:paraId="1A68C491" w14:textId="77777777" w:rsidR="003446DF" w:rsidRPr="0096519C" w:rsidRDefault="003446DF" w:rsidP="003446DF">
            <w:pPr>
              <w:pStyle w:val="TAL"/>
              <w:rPr>
                <w:bCs/>
                <w:lang w:eastAsia="ja-JP"/>
              </w:rPr>
            </w:pPr>
            <w:r w:rsidRPr="0096519C">
              <w:rPr>
                <w:bCs/>
                <w:lang w:eastAsia="ja-JP"/>
              </w:rPr>
              <w:t xml:space="preserve">Used to derive the number of total paging </w:t>
            </w:r>
            <w:r w:rsidRPr="0096519C">
              <w:rPr>
                <w:bCs/>
                <w:lang w:eastAsia="ko-KR"/>
              </w:rPr>
              <w:t>frames</w:t>
            </w:r>
            <w:r w:rsidRPr="0096519C">
              <w:rPr>
                <w:bCs/>
                <w:lang w:eastAsia="ja-JP"/>
              </w:rPr>
              <w:t xml:space="preserve"> in T (corresponding to parameter N in TS 38.304 [20]) and paging frame offset (corresponding to parameter </w:t>
            </w:r>
            <w:proofErr w:type="spellStart"/>
            <w:r w:rsidRPr="0096519C">
              <w:rPr>
                <w:bCs/>
                <w:lang w:eastAsia="ja-JP"/>
              </w:rPr>
              <w:t>PF_offset</w:t>
            </w:r>
            <w:proofErr w:type="spellEnd"/>
            <w:r w:rsidRPr="0096519C">
              <w:rPr>
                <w:bCs/>
                <w:lang w:eastAsia="ja-JP"/>
              </w:rPr>
              <w:t xml:space="preserve"> in TS 38.304 [20]). A value of </w:t>
            </w:r>
            <w:proofErr w:type="spellStart"/>
            <w:r w:rsidRPr="0096519C">
              <w:rPr>
                <w:i/>
              </w:rPr>
              <w:t>oneSixteenthT</w:t>
            </w:r>
            <w:proofErr w:type="spellEnd"/>
            <w:r w:rsidRPr="0096519C">
              <w:rPr>
                <w:bCs/>
                <w:lang w:eastAsia="ja-JP"/>
              </w:rPr>
              <w:t xml:space="preserve"> corresponds to T / 16, a value of </w:t>
            </w:r>
            <w:proofErr w:type="spellStart"/>
            <w:r w:rsidRPr="0096519C">
              <w:rPr>
                <w:bCs/>
                <w:lang w:eastAsia="ja-JP"/>
              </w:rPr>
              <w:t>oneEighthT</w:t>
            </w:r>
            <w:proofErr w:type="spellEnd"/>
            <w:r w:rsidRPr="0096519C">
              <w:rPr>
                <w:bCs/>
                <w:lang w:eastAsia="ja-JP"/>
              </w:rPr>
              <w:t xml:space="preserve"> corresponds to T / 8, and so on.</w:t>
            </w:r>
          </w:p>
          <w:p w14:paraId="4049AB25" w14:textId="77777777" w:rsidR="003446DF" w:rsidRPr="0096519C" w:rsidRDefault="003446DF" w:rsidP="003446DF">
            <w:pPr>
              <w:pStyle w:val="TAL"/>
              <w:rPr>
                <w:bCs/>
                <w:lang w:eastAsia="ja-JP"/>
              </w:rPr>
            </w:pPr>
            <w:r w:rsidRPr="0096519C">
              <w:rPr>
                <w:bCs/>
                <w:lang w:eastAsia="ja-JP"/>
              </w:rPr>
              <w:t xml:space="preserve">If </w:t>
            </w:r>
            <w:proofErr w:type="spellStart"/>
            <w:r w:rsidRPr="0096519C">
              <w:rPr>
                <w:bCs/>
                <w:i/>
                <w:lang w:eastAsia="ja-JP"/>
              </w:rPr>
              <w:t>pagingSearchSpace</w:t>
            </w:r>
            <w:proofErr w:type="spellEnd"/>
            <w:r w:rsidRPr="0096519C">
              <w:rPr>
                <w:bCs/>
                <w:lang w:eastAsia="ja-JP"/>
              </w:rPr>
              <w:t xml:space="preserve"> is set to zero and if SS/PBCH block and CORESET multiplexing pattern is 2 or 3 (as specified in TS 38.213 [13]):</w:t>
            </w:r>
          </w:p>
          <w:p w14:paraId="65377452" w14:textId="77777777" w:rsidR="003446DF" w:rsidRPr="0096519C" w:rsidRDefault="003446DF" w:rsidP="003446DF">
            <w:pPr>
              <w:pStyle w:val="TAL"/>
              <w:rPr>
                <w:bCs/>
                <w:lang w:eastAsia="ja-JP"/>
              </w:rPr>
            </w:pPr>
            <w:r w:rsidRPr="0096519C">
              <w:rPr>
                <w:bCs/>
                <w:lang w:eastAsia="ja-JP"/>
              </w:rPr>
              <w:t>-</w:t>
            </w:r>
            <w:r w:rsidRPr="0096519C">
              <w:rPr>
                <w:bCs/>
                <w:lang w:eastAsia="ja-JP"/>
              </w:rPr>
              <w:tab/>
              <w:t xml:space="preserve">for </w:t>
            </w:r>
            <w:proofErr w:type="spellStart"/>
            <w:r w:rsidRPr="0096519C">
              <w:rPr>
                <w:bCs/>
                <w:i/>
                <w:lang w:eastAsia="ja-JP"/>
              </w:rPr>
              <w:t>ssb-periodicityServingCell</w:t>
            </w:r>
            <w:proofErr w:type="spellEnd"/>
            <w:r w:rsidRPr="0096519C">
              <w:rPr>
                <w:bCs/>
                <w:lang w:eastAsia="ja-JP"/>
              </w:rPr>
              <w:t xml:space="preserve"> of 5 or 10 ms, N can be set to one of {</w:t>
            </w:r>
            <w:proofErr w:type="spellStart"/>
            <w:r w:rsidRPr="0096519C">
              <w:rPr>
                <w:i/>
              </w:rPr>
              <w:t>oneT</w:t>
            </w:r>
            <w:proofErr w:type="spellEnd"/>
            <w:r w:rsidRPr="0096519C">
              <w:rPr>
                <w:i/>
              </w:rPr>
              <w:t xml:space="preserve">, </w:t>
            </w:r>
            <w:proofErr w:type="spellStart"/>
            <w:r w:rsidRPr="0096519C">
              <w:rPr>
                <w:i/>
              </w:rPr>
              <w:t>halfT</w:t>
            </w:r>
            <w:proofErr w:type="spellEnd"/>
            <w:r w:rsidRPr="0096519C">
              <w:rPr>
                <w:i/>
              </w:rPr>
              <w:t xml:space="preserve">, </w:t>
            </w:r>
            <w:proofErr w:type="spellStart"/>
            <w:r w:rsidRPr="0096519C">
              <w:rPr>
                <w:i/>
              </w:rPr>
              <w:t>quarterT</w:t>
            </w:r>
            <w:proofErr w:type="spellEnd"/>
            <w:r w:rsidRPr="0096519C">
              <w:rPr>
                <w:i/>
              </w:rPr>
              <w:t xml:space="preserve">, </w:t>
            </w:r>
            <w:proofErr w:type="spellStart"/>
            <w:r w:rsidRPr="0096519C">
              <w:rPr>
                <w:i/>
              </w:rPr>
              <w:t>oneEighthT</w:t>
            </w:r>
            <w:proofErr w:type="spellEnd"/>
            <w:r w:rsidRPr="0096519C">
              <w:rPr>
                <w:i/>
              </w:rPr>
              <w:t xml:space="preserve">, </w:t>
            </w:r>
            <w:proofErr w:type="spellStart"/>
            <w:r w:rsidRPr="0096519C">
              <w:rPr>
                <w:i/>
              </w:rPr>
              <w:t>oneSixteenthT</w:t>
            </w:r>
            <w:proofErr w:type="spellEnd"/>
            <w:r w:rsidRPr="0096519C">
              <w:rPr>
                <w:bCs/>
                <w:lang w:eastAsia="ja-JP"/>
              </w:rPr>
              <w:t>}</w:t>
            </w:r>
          </w:p>
          <w:p w14:paraId="1B764B61" w14:textId="77777777" w:rsidR="003446DF" w:rsidRPr="0096519C" w:rsidRDefault="003446DF" w:rsidP="003446DF">
            <w:pPr>
              <w:pStyle w:val="TAL"/>
              <w:rPr>
                <w:bCs/>
                <w:lang w:eastAsia="ja-JP"/>
              </w:rPr>
            </w:pPr>
            <w:r w:rsidRPr="0096519C">
              <w:rPr>
                <w:bCs/>
                <w:lang w:eastAsia="ja-JP"/>
              </w:rPr>
              <w:t>-</w:t>
            </w:r>
            <w:r w:rsidRPr="0096519C">
              <w:rPr>
                <w:bCs/>
                <w:lang w:eastAsia="ja-JP"/>
              </w:rPr>
              <w:tab/>
              <w:t xml:space="preserve">for </w:t>
            </w:r>
            <w:proofErr w:type="spellStart"/>
            <w:r w:rsidRPr="0096519C">
              <w:rPr>
                <w:bCs/>
                <w:i/>
                <w:lang w:eastAsia="ja-JP"/>
              </w:rPr>
              <w:t>ssb-periodicityServingCell</w:t>
            </w:r>
            <w:proofErr w:type="spellEnd"/>
            <w:r w:rsidRPr="0096519C">
              <w:rPr>
                <w:bCs/>
                <w:lang w:eastAsia="ja-JP"/>
              </w:rPr>
              <w:t xml:space="preserve"> of 20 ms, N can be set to one of {</w:t>
            </w:r>
            <w:proofErr w:type="spellStart"/>
            <w:r w:rsidRPr="0096519C">
              <w:rPr>
                <w:i/>
              </w:rPr>
              <w:t>halfT</w:t>
            </w:r>
            <w:proofErr w:type="spellEnd"/>
            <w:r w:rsidRPr="0096519C">
              <w:rPr>
                <w:i/>
              </w:rPr>
              <w:t xml:space="preserve">, </w:t>
            </w:r>
            <w:proofErr w:type="spellStart"/>
            <w:r w:rsidRPr="0096519C">
              <w:rPr>
                <w:i/>
              </w:rPr>
              <w:t>quarterT</w:t>
            </w:r>
            <w:proofErr w:type="spellEnd"/>
            <w:r w:rsidRPr="0096519C">
              <w:rPr>
                <w:i/>
              </w:rPr>
              <w:t xml:space="preserve">, </w:t>
            </w:r>
            <w:proofErr w:type="spellStart"/>
            <w:r w:rsidRPr="0096519C">
              <w:rPr>
                <w:i/>
              </w:rPr>
              <w:t>oneEighthT</w:t>
            </w:r>
            <w:proofErr w:type="spellEnd"/>
            <w:r w:rsidRPr="0096519C">
              <w:rPr>
                <w:i/>
              </w:rPr>
              <w:t xml:space="preserve">, </w:t>
            </w:r>
            <w:proofErr w:type="spellStart"/>
            <w:r w:rsidRPr="0096519C">
              <w:rPr>
                <w:i/>
              </w:rPr>
              <w:t>oneSixteenthT</w:t>
            </w:r>
            <w:proofErr w:type="spellEnd"/>
            <w:r w:rsidRPr="0096519C">
              <w:rPr>
                <w:bCs/>
                <w:lang w:eastAsia="ja-JP"/>
              </w:rPr>
              <w:t>}</w:t>
            </w:r>
          </w:p>
          <w:p w14:paraId="243676B2" w14:textId="77777777" w:rsidR="003446DF" w:rsidRPr="0096519C" w:rsidRDefault="003446DF" w:rsidP="003446DF">
            <w:pPr>
              <w:pStyle w:val="TAL"/>
              <w:rPr>
                <w:bCs/>
                <w:lang w:eastAsia="ja-JP"/>
              </w:rPr>
            </w:pPr>
            <w:r w:rsidRPr="0096519C">
              <w:rPr>
                <w:bCs/>
                <w:lang w:eastAsia="ja-JP"/>
              </w:rPr>
              <w:t>-</w:t>
            </w:r>
            <w:r w:rsidRPr="0096519C">
              <w:rPr>
                <w:bCs/>
                <w:lang w:eastAsia="ja-JP"/>
              </w:rPr>
              <w:tab/>
              <w:t xml:space="preserve">for </w:t>
            </w:r>
            <w:proofErr w:type="spellStart"/>
            <w:r w:rsidRPr="0096519C">
              <w:rPr>
                <w:bCs/>
                <w:i/>
                <w:lang w:eastAsia="ja-JP"/>
              </w:rPr>
              <w:t>ssb-periodicityServingCell</w:t>
            </w:r>
            <w:proofErr w:type="spellEnd"/>
            <w:r w:rsidRPr="0096519C">
              <w:rPr>
                <w:bCs/>
                <w:lang w:eastAsia="ja-JP"/>
              </w:rPr>
              <w:t xml:space="preserve"> of 40 ms, N can be set to one of {</w:t>
            </w:r>
            <w:proofErr w:type="spellStart"/>
            <w:r w:rsidRPr="0096519C">
              <w:rPr>
                <w:i/>
              </w:rPr>
              <w:t>quarterT</w:t>
            </w:r>
            <w:proofErr w:type="spellEnd"/>
            <w:r w:rsidRPr="0096519C">
              <w:rPr>
                <w:i/>
              </w:rPr>
              <w:t xml:space="preserve">, </w:t>
            </w:r>
            <w:proofErr w:type="spellStart"/>
            <w:r w:rsidRPr="0096519C">
              <w:rPr>
                <w:i/>
              </w:rPr>
              <w:t>oneEighthT</w:t>
            </w:r>
            <w:proofErr w:type="spellEnd"/>
            <w:r w:rsidRPr="0096519C">
              <w:rPr>
                <w:i/>
              </w:rPr>
              <w:t xml:space="preserve">, </w:t>
            </w:r>
            <w:proofErr w:type="spellStart"/>
            <w:r w:rsidRPr="0096519C">
              <w:rPr>
                <w:i/>
              </w:rPr>
              <w:t>oneSixteenthT</w:t>
            </w:r>
            <w:proofErr w:type="spellEnd"/>
            <w:r w:rsidRPr="0096519C">
              <w:rPr>
                <w:bCs/>
                <w:lang w:eastAsia="ja-JP"/>
              </w:rPr>
              <w:t>}</w:t>
            </w:r>
          </w:p>
          <w:p w14:paraId="587455D1" w14:textId="77777777" w:rsidR="003446DF" w:rsidRPr="0096519C" w:rsidRDefault="003446DF" w:rsidP="003446DF">
            <w:pPr>
              <w:pStyle w:val="TAL"/>
              <w:rPr>
                <w:bCs/>
                <w:lang w:eastAsia="ja-JP"/>
              </w:rPr>
            </w:pPr>
            <w:r w:rsidRPr="0096519C">
              <w:rPr>
                <w:bCs/>
                <w:lang w:eastAsia="ja-JP"/>
              </w:rPr>
              <w:t>-</w:t>
            </w:r>
            <w:r w:rsidRPr="0096519C">
              <w:rPr>
                <w:bCs/>
                <w:lang w:eastAsia="ja-JP"/>
              </w:rPr>
              <w:tab/>
              <w:t xml:space="preserve">for </w:t>
            </w:r>
            <w:proofErr w:type="spellStart"/>
            <w:r w:rsidRPr="0096519C">
              <w:rPr>
                <w:bCs/>
                <w:i/>
                <w:lang w:eastAsia="ja-JP"/>
              </w:rPr>
              <w:t>ssb-periodicityServingCell</w:t>
            </w:r>
            <w:proofErr w:type="spellEnd"/>
            <w:r w:rsidRPr="0096519C">
              <w:rPr>
                <w:bCs/>
                <w:lang w:eastAsia="ja-JP"/>
              </w:rPr>
              <w:t xml:space="preserve"> of 80 ms, N can be set to one of {</w:t>
            </w:r>
            <w:proofErr w:type="spellStart"/>
            <w:r w:rsidRPr="0096519C">
              <w:rPr>
                <w:i/>
              </w:rPr>
              <w:t>oneEighthT</w:t>
            </w:r>
            <w:proofErr w:type="spellEnd"/>
            <w:r w:rsidRPr="0096519C">
              <w:rPr>
                <w:i/>
              </w:rPr>
              <w:t xml:space="preserve">, </w:t>
            </w:r>
            <w:proofErr w:type="spellStart"/>
            <w:r w:rsidRPr="0096519C">
              <w:rPr>
                <w:i/>
              </w:rPr>
              <w:t>oneSixteenthT</w:t>
            </w:r>
            <w:proofErr w:type="spellEnd"/>
            <w:r w:rsidRPr="0096519C">
              <w:rPr>
                <w:bCs/>
                <w:lang w:eastAsia="ja-JP"/>
              </w:rPr>
              <w:t>}</w:t>
            </w:r>
          </w:p>
          <w:p w14:paraId="020D13E3" w14:textId="77777777" w:rsidR="003446DF" w:rsidRPr="0096519C" w:rsidRDefault="003446DF" w:rsidP="003446DF">
            <w:pPr>
              <w:pStyle w:val="TAL"/>
              <w:rPr>
                <w:bCs/>
                <w:lang w:eastAsia="ja-JP"/>
              </w:rPr>
            </w:pPr>
            <w:r w:rsidRPr="0096519C">
              <w:rPr>
                <w:bCs/>
                <w:lang w:eastAsia="ja-JP"/>
              </w:rPr>
              <w:t>-</w:t>
            </w:r>
            <w:r w:rsidRPr="0096519C">
              <w:rPr>
                <w:bCs/>
                <w:lang w:eastAsia="ja-JP"/>
              </w:rPr>
              <w:tab/>
              <w:t xml:space="preserve">for </w:t>
            </w:r>
            <w:proofErr w:type="spellStart"/>
            <w:r w:rsidRPr="0096519C">
              <w:rPr>
                <w:bCs/>
                <w:i/>
                <w:lang w:eastAsia="ja-JP"/>
              </w:rPr>
              <w:t>ssb-periodicityServingCell</w:t>
            </w:r>
            <w:proofErr w:type="spellEnd"/>
            <w:r w:rsidRPr="0096519C">
              <w:rPr>
                <w:bCs/>
                <w:lang w:eastAsia="ja-JP"/>
              </w:rPr>
              <w:t xml:space="preserve"> of 160 ms, N can be set to </w:t>
            </w:r>
            <w:proofErr w:type="spellStart"/>
            <w:r w:rsidRPr="0096519C">
              <w:rPr>
                <w:i/>
              </w:rPr>
              <w:t>oneSixteenthT</w:t>
            </w:r>
            <w:proofErr w:type="spellEnd"/>
          </w:p>
          <w:p w14:paraId="4AC0A097" w14:textId="77777777" w:rsidR="003446DF" w:rsidRPr="0096519C" w:rsidRDefault="003446DF" w:rsidP="003446DF">
            <w:pPr>
              <w:pStyle w:val="TAL"/>
              <w:rPr>
                <w:bCs/>
                <w:lang w:eastAsia="ja-JP"/>
              </w:rPr>
            </w:pPr>
            <w:r w:rsidRPr="0096519C">
              <w:rPr>
                <w:bCs/>
                <w:lang w:eastAsia="ja-JP"/>
              </w:rPr>
              <w:t xml:space="preserve">If </w:t>
            </w:r>
            <w:proofErr w:type="spellStart"/>
            <w:r w:rsidRPr="0096519C">
              <w:rPr>
                <w:bCs/>
                <w:i/>
                <w:lang w:eastAsia="ja-JP"/>
              </w:rPr>
              <w:t>pagingSearchSpace</w:t>
            </w:r>
            <w:proofErr w:type="spellEnd"/>
            <w:r w:rsidRPr="0096519C">
              <w:rPr>
                <w:bCs/>
                <w:lang w:eastAsia="ja-JP"/>
              </w:rPr>
              <w:t xml:space="preserve"> is set to zero and if SS/PBCH block and CORESET multiplexing pattern is 1 (as specified in TS 38.213 [13]), N can be set to one of {</w:t>
            </w:r>
            <w:proofErr w:type="spellStart"/>
            <w:r w:rsidRPr="0096519C">
              <w:rPr>
                <w:i/>
              </w:rPr>
              <w:t>halfT</w:t>
            </w:r>
            <w:proofErr w:type="spellEnd"/>
            <w:r w:rsidRPr="0096519C">
              <w:rPr>
                <w:i/>
              </w:rPr>
              <w:t xml:space="preserve">, </w:t>
            </w:r>
            <w:proofErr w:type="spellStart"/>
            <w:r w:rsidRPr="0096519C">
              <w:rPr>
                <w:i/>
              </w:rPr>
              <w:t>quarterT</w:t>
            </w:r>
            <w:proofErr w:type="spellEnd"/>
            <w:r w:rsidRPr="0096519C">
              <w:rPr>
                <w:i/>
              </w:rPr>
              <w:t xml:space="preserve">, </w:t>
            </w:r>
            <w:proofErr w:type="spellStart"/>
            <w:r w:rsidRPr="0096519C">
              <w:rPr>
                <w:i/>
              </w:rPr>
              <w:t>oneEighthT</w:t>
            </w:r>
            <w:proofErr w:type="spellEnd"/>
            <w:r w:rsidRPr="0096519C">
              <w:rPr>
                <w:i/>
              </w:rPr>
              <w:t xml:space="preserve">, </w:t>
            </w:r>
            <w:proofErr w:type="spellStart"/>
            <w:r w:rsidRPr="0096519C">
              <w:rPr>
                <w:i/>
              </w:rPr>
              <w:t>oneSixteenthT</w:t>
            </w:r>
            <w:proofErr w:type="spellEnd"/>
            <w:r w:rsidRPr="0096519C">
              <w:rPr>
                <w:bCs/>
                <w:lang w:eastAsia="ja-JP"/>
              </w:rPr>
              <w:t>}</w:t>
            </w:r>
          </w:p>
          <w:p w14:paraId="5ADD9261" w14:textId="77777777" w:rsidR="003446DF" w:rsidRPr="0096519C" w:rsidRDefault="003446DF" w:rsidP="003446DF">
            <w:pPr>
              <w:pStyle w:val="TAL"/>
              <w:rPr>
                <w:lang w:eastAsia="ja-JP"/>
              </w:rPr>
            </w:pPr>
            <w:r w:rsidRPr="0096519C">
              <w:rPr>
                <w:bCs/>
                <w:lang w:eastAsia="ja-JP"/>
              </w:rPr>
              <w:t xml:space="preserve">If </w:t>
            </w:r>
            <w:proofErr w:type="spellStart"/>
            <w:r w:rsidRPr="0096519C">
              <w:rPr>
                <w:bCs/>
                <w:i/>
                <w:lang w:eastAsia="ja-JP"/>
              </w:rPr>
              <w:t>pagingSearchSpace</w:t>
            </w:r>
            <w:proofErr w:type="spellEnd"/>
            <w:r w:rsidRPr="0096519C">
              <w:rPr>
                <w:bCs/>
                <w:lang w:eastAsia="ja-JP"/>
              </w:rPr>
              <w:t xml:space="preserve"> is not set to zero, N can be configured to one of {</w:t>
            </w:r>
            <w:proofErr w:type="spellStart"/>
            <w:r w:rsidRPr="0096519C">
              <w:rPr>
                <w:i/>
              </w:rPr>
              <w:t>oneT</w:t>
            </w:r>
            <w:proofErr w:type="spellEnd"/>
            <w:r w:rsidRPr="0096519C">
              <w:rPr>
                <w:i/>
              </w:rPr>
              <w:t xml:space="preserve">, </w:t>
            </w:r>
            <w:proofErr w:type="spellStart"/>
            <w:r w:rsidRPr="0096519C">
              <w:rPr>
                <w:i/>
              </w:rPr>
              <w:t>halfT</w:t>
            </w:r>
            <w:proofErr w:type="spellEnd"/>
            <w:r w:rsidRPr="0096519C">
              <w:rPr>
                <w:i/>
              </w:rPr>
              <w:t xml:space="preserve">, </w:t>
            </w:r>
            <w:proofErr w:type="spellStart"/>
            <w:r w:rsidRPr="0096519C">
              <w:rPr>
                <w:i/>
              </w:rPr>
              <w:t>quarterT</w:t>
            </w:r>
            <w:proofErr w:type="spellEnd"/>
            <w:r w:rsidRPr="0096519C">
              <w:rPr>
                <w:i/>
              </w:rPr>
              <w:t xml:space="preserve">, </w:t>
            </w:r>
            <w:proofErr w:type="spellStart"/>
            <w:r w:rsidRPr="0096519C">
              <w:rPr>
                <w:i/>
              </w:rPr>
              <w:t>oneEighthT</w:t>
            </w:r>
            <w:proofErr w:type="spellEnd"/>
            <w:r w:rsidRPr="0096519C">
              <w:rPr>
                <w:i/>
              </w:rPr>
              <w:t xml:space="preserve">, </w:t>
            </w:r>
            <w:proofErr w:type="spellStart"/>
            <w:r w:rsidRPr="0096519C">
              <w:rPr>
                <w:i/>
              </w:rPr>
              <w:t>oneSixteenthT</w:t>
            </w:r>
            <w:proofErr w:type="spellEnd"/>
            <w:r w:rsidRPr="0096519C">
              <w:rPr>
                <w:bCs/>
                <w:lang w:eastAsia="ja-JP"/>
              </w:rPr>
              <w:t>}</w:t>
            </w:r>
          </w:p>
        </w:tc>
      </w:tr>
      <w:tr w:rsidR="003446DF" w:rsidRPr="0096519C" w14:paraId="6C840FC5" w14:textId="77777777" w:rsidTr="003446DF">
        <w:tc>
          <w:tcPr>
            <w:tcW w:w="14173" w:type="dxa"/>
            <w:tcBorders>
              <w:top w:val="single" w:sz="4" w:space="0" w:color="auto"/>
              <w:left w:val="single" w:sz="4" w:space="0" w:color="auto"/>
              <w:bottom w:val="single" w:sz="4" w:space="0" w:color="auto"/>
              <w:right w:val="single" w:sz="4" w:space="0" w:color="auto"/>
            </w:tcBorders>
          </w:tcPr>
          <w:p w14:paraId="60C0FB10" w14:textId="77777777" w:rsidR="003446DF" w:rsidRPr="0096519C" w:rsidRDefault="003446DF" w:rsidP="003446DF">
            <w:pPr>
              <w:pStyle w:val="TAL"/>
              <w:rPr>
                <w:b/>
                <w:i/>
                <w:lang w:eastAsia="ja-JP"/>
              </w:rPr>
            </w:pPr>
            <w:r w:rsidRPr="0096519C">
              <w:rPr>
                <w:b/>
                <w:i/>
                <w:lang w:eastAsia="ja-JP"/>
              </w:rPr>
              <w:t>ns</w:t>
            </w:r>
          </w:p>
          <w:p w14:paraId="666C8701" w14:textId="77777777" w:rsidR="003446DF" w:rsidRPr="0096519C" w:rsidRDefault="003446DF" w:rsidP="003446DF">
            <w:pPr>
              <w:pStyle w:val="TAL"/>
              <w:rPr>
                <w:lang w:eastAsia="ja-JP"/>
              </w:rPr>
            </w:pPr>
            <w:r w:rsidRPr="0096519C">
              <w:rPr>
                <w:lang w:eastAsia="ja-JP"/>
              </w:rPr>
              <w:t>Number of paging occasions per paging frame.</w:t>
            </w:r>
          </w:p>
        </w:tc>
      </w:tr>
    </w:tbl>
    <w:p w14:paraId="215DF3AD" w14:textId="77777777" w:rsidR="003446DF" w:rsidRPr="0096519C" w:rsidRDefault="003446DF" w:rsidP="003446DF"/>
    <w:p w14:paraId="2C59F81C" w14:textId="77777777" w:rsidR="003446DF" w:rsidRPr="0096519C" w:rsidRDefault="003446DF" w:rsidP="003446DF">
      <w:pPr>
        <w:pStyle w:val="Heading4"/>
      </w:pPr>
      <w:bookmarkStart w:id="510" w:name="_Toc20425985"/>
      <w:bookmarkEnd w:id="509"/>
      <w:r w:rsidRPr="0096519C">
        <w:t>–</w:t>
      </w:r>
      <w:r w:rsidRPr="0096519C">
        <w:tab/>
      </w:r>
      <w:proofErr w:type="spellStart"/>
      <w:r w:rsidRPr="0096519C">
        <w:rPr>
          <w:i/>
        </w:rPr>
        <w:t>DownlinkPreemption</w:t>
      </w:r>
      <w:bookmarkEnd w:id="510"/>
      <w:proofErr w:type="spellEnd"/>
    </w:p>
    <w:p w14:paraId="12900FDC" w14:textId="77777777" w:rsidR="003446DF" w:rsidRPr="0096519C" w:rsidRDefault="003446DF" w:rsidP="003446DF">
      <w:r w:rsidRPr="0096519C">
        <w:t xml:space="preserve">The IE </w:t>
      </w:r>
      <w:proofErr w:type="spellStart"/>
      <w:r w:rsidRPr="0096519C">
        <w:rPr>
          <w:i/>
        </w:rPr>
        <w:t>DownlinkPreemption</w:t>
      </w:r>
      <w:proofErr w:type="spellEnd"/>
      <w:r w:rsidRPr="0096519C">
        <w:t xml:space="preserve"> is used to configure the UE to monitor PDCCH for the INT-RNTI (interruption).</w:t>
      </w:r>
    </w:p>
    <w:p w14:paraId="3BBD1B8D" w14:textId="77777777" w:rsidR="003446DF" w:rsidRPr="0096519C" w:rsidRDefault="003446DF" w:rsidP="003446DF">
      <w:pPr>
        <w:pStyle w:val="TH"/>
      </w:pPr>
      <w:proofErr w:type="spellStart"/>
      <w:r w:rsidRPr="0096519C">
        <w:rPr>
          <w:i/>
        </w:rPr>
        <w:t>DownlinkPreemption</w:t>
      </w:r>
      <w:proofErr w:type="spellEnd"/>
      <w:r w:rsidRPr="0096519C">
        <w:t xml:space="preserve"> information element</w:t>
      </w:r>
    </w:p>
    <w:p w14:paraId="60D6C5A4" w14:textId="77777777" w:rsidR="003446DF" w:rsidRPr="0096519C" w:rsidRDefault="003446DF" w:rsidP="003446DF">
      <w:pPr>
        <w:pStyle w:val="PL"/>
        <w:rPr>
          <w:color w:val="808080"/>
        </w:rPr>
      </w:pPr>
      <w:r w:rsidRPr="0096519C">
        <w:rPr>
          <w:color w:val="808080"/>
        </w:rPr>
        <w:t>-- ASN1START</w:t>
      </w:r>
    </w:p>
    <w:p w14:paraId="2A69011E" w14:textId="77777777" w:rsidR="003446DF" w:rsidRPr="0096519C" w:rsidRDefault="003446DF" w:rsidP="003446DF">
      <w:pPr>
        <w:pStyle w:val="PL"/>
        <w:rPr>
          <w:color w:val="808080"/>
        </w:rPr>
      </w:pPr>
      <w:r w:rsidRPr="0096519C">
        <w:rPr>
          <w:color w:val="808080"/>
        </w:rPr>
        <w:t>-- TAG-DOWNLINKPREEMPTION-START</w:t>
      </w:r>
    </w:p>
    <w:p w14:paraId="195C9BE4" w14:textId="77777777" w:rsidR="003446DF" w:rsidRPr="0096519C" w:rsidRDefault="003446DF" w:rsidP="003446DF">
      <w:pPr>
        <w:pStyle w:val="PL"/>
      </w:pPr>
    </w:p>
    <w:p w14:paraId="10D531F4" w14:textId="77777777" w:rsidR="003446DF" w:rsidRPr="0096519C" w:rsidRDefault="003446DF" w:rsidP="003446DF">
      <w:pPr>
        <w:pStyle w:val="PL"/>
      </w:pPr>
      <w:r w:rsidRPr="0096519C">
        <w:t xml:space="preserve">DownlinkPreemption ::=              </w:t>
      </w:r>
      <w:r w:rsidRPr="0096519C">
        <w:rPr>
          <w:color w:val="993366"/>
        </w:rPr>
        <w:t>SEQUENCE</w:t>
      </w:r>
      <w:r w:rsidRPr="0096519C">
        <w:t xml:space="preserve"> {</w:t>
      </w:r>
    </w:p>
    <w:p w14:paraId="5DEA12FD" w14:textId="77777777" w:rsidR="003446DF" w:rsidRPr="0096519C" w:rsidRDefault="003446DF" w:rsidP="003446DF">
      <w:pPr>
        <w:pStyle w:val="PL"/>
      </w:pPr>
      <w:r w:rsidRPr="0096519C">
        <w:t xml:space="preserve">    int-RNTI                            RNTI-Value,</w:t>
      </w:r>
    </w:p>
    <w:p w14:paraId="77E75A56" w14:textId="77777777" w:rsidR="003446DF" w:rsidRPr="0096519C" w:rsidRDefault="003446DF" w:rsidP="003446DF">
      <w:pPr>
        <w:pStyle w:val="PL"/>
      </w:pPr>
      <w:r w:rsidRPr="0096519C">
        <w:t xml:space="preserve">    timeFrequencySet                    </w:t>
      </w:r>
      <w:r w:rsidRPr="0096519C">
        <w:rPr>
          <w:color w:val="993366"/>
        </w:rPr>
        <w:t>ENUMERATED</w:t>
      </w:r>
      <w:r w:rsidRPr="0096519C">
        <w:t xml:space="preserve"> {set0, set1},</w:t>
      </w:r>
    </w:p>
    <w:p w14:paraId="01817AB3" w14:textId="77777777" w:rsidR="003446DF" w:rsidRPr="0096519C" w:rsidRDefault="003446DF" w:rsidP="003446DF">
      <w:pPr>
        <w:pStyle w:val="PL"/>
      </w:pPr>
      <w:r w:rsidRPr="0096519C">
        <w:t xml:space="preserve">    dci-PayloadSize                     </w:t>
      </w:r>
      <w:r w:rsidRPr="0096519C">
        <w:rPr>
          <w:color w:val="993366"/>
        </w:rPr>
        <w:t>INTEGER</w:t>
      </w:r>
      <w:r w:rsidRPr="0096519C">
        <w:t xml:space="preserve"> (0..maxINT-DCI-PayloadSize),</w:t>
      </w:r>
    </w:p>
    <w:p w14:paraId="5F4CD667" w14:textId="77777777" w:rsidR="003446DF" w:rsidRPr="0096519C" w:rsidRDefault="003446DF" w:rsidP="003446DF">
      <w:pPr>
        <w:pStyle w:val="PL"/>
      </w:pPr>
      <w:r w:rsidRPr="0096519C">
        <w:t xml:space="preserve">    int-ConfigurationPerServingCell     </w:t>
      </w:r>
      <w:r w:rsidRPr="0096519C">
        <w:rPr>
          <w:color w:val="993366"/>
        </w:rPr>
        <w:t>SEQUENCE</w:t>
      </w:r>
      <w:r w:rsidRPr="0096519C">
        <w:t xml:space="preserve"> (</w:t>
      </w:r>
      <w:r w:rsidRPr="0096519C">
        <w:rPr>
          <w:color w:val="993366"/>
        </w:rPr>
        <w:t>SIZE</w:t>
      </w:r>
      <w:r w:rsidRPr="0096519C">
        <w:t xml:space="preserve"> (1..maxNrofServingCells))</w:t>
      </w:r>
      <w:r w:rsidRPr="0096519C">
        <w:rPr>
          <w:color w:val="993366"/>
        </w:rPr>
        <w:t xml:space="preserve"> OF</w:t>
      </w:r>
      <w:r w:rsidRPr="0096519C">
        <w:t xml:space="preserve"> INT-ConfigurationPerServingCell,</w:t>
      </w:r>
    </w:p>
    <w:p w14:paraId="21CA2229" w14:textId="77777777" w:rsidR="003446DF" w:rsidRPr="0096519C" w:rsidRDefault="003446DF" w:rsidP="003446DF">
      <w:pPr>
        <w:pStyle w:val="PL"/>
      </w:pPr>
      <w:r w:rsidRPr="0096519C">
        <w:t xml:space="preserve">    ...</w:t>
      </w:r>
    </w:p>
    <w:p w14:paraId="628D3DAF" w14:textId="77777777" w:rsidR="003446DF" w:rsidRPr="0096519C" w:rsidRDefault="003446DF" w:rsidP="003446DF">
      <w:pPr>
        <w:pStyle w:val="PL"/>
      </w:pPr>
      <w:r w:rsidRPr="0096519C">
        <w:t>}</w:t>
      </w:r>
    </w:p>
    <w:p w14:paraId="5F8444A7" w14:textId="77777777" w:rsidR="003446DF" w:rsidRPr="0096519C" w:rsidRDefault="003446DF" w:rsidP="003446DF">
      <w:pPr>
        <w:pStyle w:val="PL"/>
      </w:pPr>
    </w:p>
    <w:p w14:paraId="704AB1F4" w14:textId="77777777" w:rsidR="003446DF" w:rsidRPr="0096519C" w:rsidRDefault="003446DF" w:rsidP="003446DF">
      <w:pPr>
        <w:pStyle w:val="PL"/>
      </w:pPr>
      <w:r w:rsidRPr="0096519C">
        <w:t xml:space="preserve">INT-ConfigurationPerServingCell ::= </w:t>
      </w:r>
      <w:r w:rsidRPr="0096519C">
        <w:rPr>
          <w:color w:val="993366"/>
        </w:rPr>
        <w:t>SEQUENCE</w:t>
      </w:r>
      <w:r w:rsidRPr="0096519C">
        <w:t xml:space="preserve"> {</w:t>
      </w:r>
    </w:p>
    <w:p w14:paraId="7C99BE12" w14:textId="77777777" w:rsidR="003446DF" w:rsidRPr="0096519C" w:rsidRDefault="003446DF" w:rsidP="003446DF">
      <w:pPr>
        <w:pStyle w:val="PL"/>
      </w:pPr>
      <w:r w:rsidRPr="0096519C">
        <w:t xml:space="preserve">    servingCellId                       ServCellIndex,</w:t>
      </w:r>
    </w:p>
    <w:p w14:paraId="311DB00D" w14:textId="77777777" w:rsidR="003446DF" w:rsidRPr="0096519C" w:rsidRDefault="003446DF" w:rsidP="003446DF">
      <w:pPr>
        <w:pStyle w:val="PL"/>
      </w:pPr>
      <w:r w:rsidRPr="0096519C">
        <w:t xml:space="preserve">    positionInDCI                       </w:t>
      </w:r>
      <w:r w:rsidRPr="0096519C">
        <w:rPr>
          <w:color w:val="993366"/>
        </w:rPr>
        <w:t>INTEGER</w:t>
      </w:r>
      <w:r w:rsidRPr="0096519C">
        <w:t xml:space="preserve"> (0..maxINT-DCI-PayloadSize-1)</w:t>
      </w:r>
    </w:p>
    <w:p w14:paraId="5AF7B1C5" w14:textId="77777777" w:rsidR="003446DF" w:rsidRPr="0096519C" w:rsidRDefault="003446DF" w:rsidP="003446DF">
      <w:pPr>
        <w:pStyle w:val="PL"/>
      </w:pPr>
      <w:r w:rsidRPr="0096519C">
        <w:t>}</w:t>
      </w:r>
    </w:p>
    <w:p w14:paraId="6B6BC49B" w14:textId="77777777" w:rsidR="003446DF" w:rsidRPr="0096519C" w:rsidRDefault="003446DF" w:rsidP="003446DF">
      <w:pPr>
        <w:pStyle w:val="PL"/>
      </w:pPr>
    </w:p>
    <w:p w14:paraId="206259AF" w14:textId="77777777" w:rsidR="003446DF" w:rsidRPr="0096519C" w:rsidRDefault="003446DF" w:rsidP="003446DF">
      <w:pPr>
        <w:pStyle w:val="PL"/>
        <w:rPr>
          <w:color w:val="808080"/>
        </w:rPr>
      </w:pPr>
      <w:r w:rsidRPr="0096519C">
        <w:rPr>
          <w:color w:val="808080"/>
        </w:rPr>
        <w:t>-- TAG-DOWNLINKPREEMPTION-STOP</w:t>
      </w:r>
    </w:p>
    <w:p w14:paraId="78174D49" w14:textId="77777777" w:rsidR="003446DF" w:rsidRPr="0096519C" w:rsidRDefault="003446DF" w:rsidP="003446DF">
      <w:pPr>
        <w:pStyle w:val="PL"/>
        <w:rPr>
          <w:color w:val="808080"/>
        </w:rPr>
      </w:pPr>
      <w:r w:rsidRPr="0096519C">
        <w:rPr>
          <w:color w:val="808080"/>
        </w:rPr>
        <w:t>-- ASN1STOP</w:t>
      </w:r>
    </w:p>
    <w:p w14:paraId="30FCEAFF"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5A9AC45"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71D00DAD" w14:textId="77777777" w:rsidR="003446DF" w:rsidRPr="0096519C" w:rsidRDefault="003446DF" w:rsidP="003446DF">
            <w:pPr>
              <w:pStyle w:val="TAH"/>
              <w:rPr>
                <w:szCs w:val="22"/>
                <w:lang w:eastAsia="ja-JP"/>
              </w:rPr>
            </w:pPr>
            <w:proofErr w:type="spellStart"/>
            <w:r w:rsidRPr="0096519C">
              <w:rPr>
                <w:i/>
                <w:szCs w:val="22"/>
                <w:lang w:eastAsia="ja-JP"/>
              </w:rPr>
              <w:lastRenderedPageBreak/>
              <w:t>DownlinkPreemption</w:t>
            </w:r>
            <w:proofErr w:type="spellEnd"/>
            <w:r w:rsidRPr="0096519C">
              <w:rPr>
                <w:i/>
                <w:szCs w:val="22"/>
                <w:lang w:eastAsia="ja-JP"/>
              </w:rPr>
              <w:t xml:space="preserve"> </w:t>
            </w:r>
            <w:r w:rsidRPr="0096519C">
              <w:rPr>
                <w:szCs w:val="22"/>
                <w:lang w:eastAsia="ja-JP"/>
              </w:rPr>
              <w:t>field descriptions</w:t>
            </w:r>
          </w:p>
        </w:tc>
      </w:tr>
      <w:tr w:rsidR="003446DF" w:rsidRPr="0096519C" w14:paraId="73397676"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6942A7CF" w14:textId="77777777" w:rsidR="003446DF" w:rsidRPr="0096519C" w:rsidRDefault="003446DF" w:rsidP="003446DF">
            <w:pPr>
              <w:pStyle w:val="TAL"/>
              <w:rPr>
                <w:szCs w:val="22"/>
                <w:lang w:eastAsia="ja-JP"/>
              </w:rPr>
            </w:pPr>
            <w:r w:rsidRPr="0096519C">
              <w:rPr>
                <w:b/>
                <w:i/>
                <w:szCs w:val="22"/>
                <w:lang w:eastAsia="ja-JP"/>
              </w:rPr>
              <w:t>dci-</w:t>
            </w:r>
            <w:proofErr w:type="spellStart"/>
            <w:r w:rsidRPr="0096519C">
              <w:rPr>
                <w:b/>
                <w:i/>
                <w:szCs w:val="22"/>
                <w:lang w:eastAsia="ja-JP"/>
              </w:rPr>
              <w:t>PayloadSize</w:t>
            </w:r>
            <w:proofErr w:type="spellEnd"/>
          </w:p>
          <w:p w14:paraId="3D2C9ABF" w14:textId="77777777" w:rsidR="003446DF" w:rsidRPr="0096519C" w:rsidRDefault="003446DF" w:rsidP="003446DF">
            <w:pPr>
              <w:pStyle w:val="TAL"/>
              <w:rPr>
                <w:szCs w:val="22"/>
                <w:lang w:eastAsia="ja-JP"/>
              </w:rPr>
            </w:pPr>
            <w:r w:rsidRPr="0096519C">
              <w:rPr>
                <w:szCs w:val="22"/>
                <w:lang w:eastAsia="ja-JP"/>
              </w:rPr>
              <w:t>Total length of the DCI payload scrambled with INT-RNTI (see TS 38.213 [13], clause 11.2).</w:t>
            </w:r>
          </w:p>
        </w:tc>
      </w:tr>
      <w:tr w:rsidR="003446DF" w:rsidRPr="0096519C" w14:paraId="7996A238"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7E828E57" w14:textId="77777777" w:rsidR="003446DF" w:rsidRPr="0096519C" w:rsidRDefault="003446DF" w:rsidP="003446DF">
            <w:pPr>
              <w:pStyle w:val="TAL"/>
              <w:rPr>
                <w:szCs w:val="22"/>
                <w:lang w:eastAsia="ja-JP"/>
              </w:rPr>
            </w:pPr>
            <w:bookmarkStart w:id="511" w:name="_Hlk515947394"/>
            <w:r w:rsidRPr="0096519C">
              <w:rPr>
                <w:b/>
                <w:i/>
                <w:szCs w:val="22"/>
                <w:lang w:eastAsia="ja-JP"/>
              </w:rPr>
              <w:t>int-</w:t>
            </w:r>
            <w:proofErr w:type="spellStart"/>
            <w:r w:rsidRPr="0096519C">
              <w:rPr>
                <w:b/>
                <w:i/>
                <w:szCs w:val="22"/>
                <w:lang w:eastAsia="ja-JP"/>
              </w:rPr>
              <w:t>ConfigurationPerServingCell</w:t>
            </w:r>
            <w:proofErr w:type="spellEnd"/>
          </w:p>
          <w:p w14:paraId="719B9B02" w14:textId="77777777" w:rsidR="003446DF" w:rsidRPr="0096519C" w:rsidRDefault="003446DF" w:rsidP="003446DF">
            <w:pPr>
              <w:pStyle w:val="TAL"/>
              <w:rPr>
                <w:szCs w:val="22"/>
                <w:lang w:eastAsia="ja-JP"/>
              </w:rPr>
            </w:pPr>
            <w:r w:rsidRPr="0096519C">
              <w:rPr>
                <w:szCs w:val="22"/>
                <w:lang w:eastAsia="ja-JP"/>
              </w:rPr>
              <w:t>Indicates (per serving cell) the position of the 14 bit INT values inside the DCI payload</w:t>
            </w:r>
            <w:bookmarkEnd w:id="511"/>
            <w:r w:rsidRPr="0096519C">
              <w:rPr>
                <w:szCs w:val="22"/>
                <w:lang w:eastAsia="ja-JP"/>
              </w:rPr>
              <w:t xml:space="preserve"> (see TS 38.213 [13], clause 11.2).</w:t>
            </w:r>
          </w:p>
        </w:tc>
      </w:tr>
      <w:tr w:rsidR="003446DF" w:rsidRPr="0096519C" w14:paraId="106DD20C"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22DA4059" w14:textId="77777777" w:rsidR="003446DF" w:rsidRPr="0096519C" w:rsidRDefault="003446DF" w:rsidP="003446DF">
            <w:pPr>
              <w:pStyle w:val="TAL"/>
              <w:rPr>
                <w:szCs w:val="22"/>
                <w:lang w:eastAsia="ja-JP"/>
              </w:rPr>
            </w:pPr>
            <w:r w:rsidRPr="0096519C">
              <w:rPr>
                <w:b/>
                <w:i/>
                <w:szCs w:val="22"/>
                <w:lang w:eastAsia="ja-JP"/>
              </w:rPr>
              <w:t>int-RNTI</w:t>
            </w:r>
          </w:p>
          <w:p w14:paraId="29E34F81" w14:textId="77777777" w:rsidR="003446DF" w:rsidRPr="0096519C" w:rsidRDefault="003446DF" w:rsidP="003446DF">
            <w:pPr>
              <w:pStyle w:val="TAL"/>
              <w:rPr>
                <w:szCs w:val="22"/>
                <w:lang w:eastAsia="ja-JP"/>
              </w:rPr>
            </w:pPr>
            <w:r w:rsidRPr="0096519C">
              <w:rPr>
                <w:szCs w:val="22"/>
                <w:lang w:eastAsia="ja-JP"/>
              </w:rPr>
              <w:t>RNTI used for indication pre-emption in DL (see TS 38.213 [13], clause 10).</w:t>
            </w:r>
          </w:p>
        </w:tc>
      </w:tr>
      <w:tr w:rsidR="003446DF" w:rsidRPr="0096519C" w14:paraId="46B5C9BD"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601FC317" w14:textId="77777777" w:rsidR="003446DF" w:rsidRPr="0096519C" w:rsidRDefault="003446DF" w:rsidP="003446DF">
            <w:pPr>
              <w:pStyle w:val="TAL"/>
              <w:rPr>
                <w:szCs w:val="22"/>
                <w:lang w:eastAsia="ja-JP"/>
              </w:rPr>
            </w:pPr>
            <w:proofErr w:type="spellStart"/>
            <w:r w:rsidRPr="0096519C">
              <w:rPr>
                <w:b/>
                <w:i/>
                <w:szCs w:val="22"/>
                <w:lang w:eastAsia="ja-JP"/>
              </w:rPr>
              <w:t>timeFrequencySet</w:t>
            </w:r>
            <w:proofErr w:type="spellEnd"/>
          </w:p>
          <w:p w14:paraId="3D8C340E" w14:textId="77777777" w:rsidR="003446DF" w:rsidRPr="0096519C" w:rsidRDefault="003446DF" w:rsidP="003446DF">
            <w:pPr>
              <w:pStyle w:val="TAL"/>
              <w:rPr>
                <w:szCs w:val="22"/>
                <w:lang w:eastAsia="ja-JP"/>
              </w:rPr>
            </w:pPr>
            <w:r w:rsidRPr="0096519C">
              <w:rPr>
                <w:szCs w:val="22"/>
                <w:lang w:eastAsia="ja-JP"/>
              </w:rPr>
              <w:t>Set selection for DL-</w:t>
            </w:r>
            <w:proofErr w:type="spellStart"/>
            <w:r w:rsidRPr="0096519C">
              <w:rPr>
                <w:szCs w:val="22"/>
                <w:lang w:eastAsia="ja-JP"/>
              </w:rPr>
              <w:t>preemption</w:t>
            </w:r>
            <w:proofErr w:type="spellEnd"/>
            <w:r w:rsidRPr="0096519C">
              <w:rPr>
                <w:szCs w:val="22"/>
                <w:lang w:eastAsia="ja-JP"/>
              </w:rPr>
              <w:t xml:space="preserve"> indication (see TS 38.213 [13], clause 11.2) The set determines how the UE interprets the DL </w:t>
            </w:r>
            <w:proofErr w:type="spellStart"/>
            <w:r w:rsidRPr="0096519C">
              <w:rPr>
                <w:szCs w:val="22"/>
                <w:lang w:eastAsia="ja-JP"/>
              </w:rPr>
              <w:t>preemption</w:t>
            </w:r>
            <w:proofErr w:type="spellEnd"/>
            <w:r w:rsidRPr="0096519C">
              <w:rPr>
                <w:szCs w:val="22"/>
                <w:lang w:eastAsia="ja-JP"/>
              </w:rPr>
              <w:t xml:space="preserve"> DCI payload.</w:t>
            </w:r>
          </w:p>
        </w:tc>
      </w:tr>
    </w:tbl>
    <w:p w14:paraId="47092A88"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483728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5B17933" w14:textId="77777777" w:rsidR="003446DF" w:rsidRPr="0096519C" w:rsidRDefault="003446DF" w:rsidP="003446DF">
            <w:pPr>
              <w:pStyle w:val="TAH"/>
              <w:rPr>
                <w:szCs w:val="22"/>
                <w:lang w:eastAsia="ja-JP"/>
              </w:rPr>
            </w:pPr>
            <w:r w:rsidRPr="0096519C">
              <w:rPr>
                <w:i/>
                <w:szCs w:val="22"/>
                <w:lang w:eastAsia="ja-JP"/>
              </w:rPr>
              <w:t>INT-</w:t>
            </w:r>
            <w:proofErr w:type="spellStart"/>
            <w:r w:rsidRPr="0096519C">
              <w:rPr>
                <w:i/>
                <w:szCs w:val="22"/>
                <w:lang w:eastAsia="ja-JP"/>
              </w:rPr>
              <w:t>ConfigurationPerServingCell</w:t>
            </w:r>
            <w:proofErr w:type="spellEnd"/>
            <w:r w:rsidRPr="0096519C">
              <w:rPr>
                <w:i/>
                <w:szCs w:val="22"/>
                <w:lang w:eastAsia="ja-JP"/>
              </w:rPr>
              <w:t xml:space="preserve"> </w:t>
            </w:r>
            <w:r w:rsidRPr="0096519C">
              <w:rPr>
                <w:szCs w:val="22"/>
                <w:lang w:eastAsia="ja-JP"/>
              </w:rPr>
              <w:t>field descriptions</w:t>
            </w:r>
          </w:p>
        </w:tc>
      </w:tr>
      <w:tr w:rsidR="003446DF" w:rsidRPr="0096519C" w14:paraId="39127A3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1CE103F" w14:textId="77777777" w:rsidR="003446DF" w:rsidRPr="0096519C" w:rsidRDefault="003446DF" w:rsidP="003446DF">
            <w:pPr>
              <w:pStyle w:val="TAL"/>
              <w:rPr>
                <w:szCs w:val="22"/>
                <w:lang w:eastAsia="ja-JP"/>
              </w:rPr>
            </w:pPr>
            <w:proofErr w:type="spellStart"/>
            <w:r w:rsidRPr="0096519C">
              <w:rPr>
                <w:b/>
                <w:i/>
                <w:szCs w:val="22"/>
                <w:lang w:eastAsia="ja-JP"/>
              </w:rPr>
              <w:t>positionInDCI</w:t>
            </w:r>
            <w:proofErr w:type="spellEnd"/>
          </w:p>
          <w:p w14:paraId="5951FAE1" w14:textId="77777777" w:rsidR="003446DF" w:rsidRPr="0096519C" w:rsidRDefault="003446DF" w:rsidP="003446DF">
            <w:pPr>
              <w:pStyle w:val="TAL"/>
              <w:rPr>
                <w:szCs w:val="22"/>
                <w:lang w:eastAsia="ja-JP"/>
              </w:rPr>
            </w:pPr>
            <w:r w:rsidRPr="0096519C">
              <w:rPr>
                <w:szCs w:val="22"/>
                <w:lang w:eastAsia="ja-JP"/>
              </w:rPr>
              <w:t>Starting position (in number of bit) of the 14 bit INT value applicable for this serving cell (</w:t>
            </w:r>
            <w:proofErr w:type="spellStart"/>
            <w:r w:rsidRPr="0096519C">
              <w:rPr>
                <w:i/>
              </w:rPr>
              <w:t>servingCellId</w:t>
            </w:r>
            <w:proofErr w:type="spellEnd"/>
            <w:r w:rsidRPr="0096519C">
              <w:rPr>
                <w:szCs w:val="22"/>
                <w:lang w:eastAsia="ja-JP"/>
              </w:rPr>
              <w:t>) within the DCI payload (see TS 38.213 [13], clause 11.2). Must be multiples of 14 (bit).</w:t>
            </w:r>
          </w:p>
        </w:tc>
      </w:tr>
    </w:tbl>
    <w:p w14:paraId="14E72663" w14:textId="77777777" w:rsidR="003446DF" w:rsidRPr="0096519C" w:rsidRDefault="003446DF" w:rsidP="003446DF"/>
    <w:p w14:paraId="02B8635C" w14:textId="77777777" w:rsidR="003446DF" w:rsidRPr="0096519C" w:rsidRDefault="003446DF" w:rsidP="003446DF">
      <w:pPr>
        <w:pStyle w:val="Heading4"/>
      </w:pPr>
      <w:bookmarkStart w:id="512" w:name="_Toc20425986"/>
      <w:r w:rsidRPr="0096519C">
        <w:t>–</w:t>
      </w:r>
      <w:r w:rsidRPr="0096519C">
        <w:tab/>
      </w:r>
      <w:r w:rsidRPr="0096519C">
        <w:rPr>
          <w:i/>
          <w:noProof/>
        </w:rPr>
        <w:t>DRB-Identity</w:t>
      </w:r>
      <w:bookmarkEnd w:id="512"/>
    </w:p>
    <w:p w14:paraId="76C86728" w14:textId="77777777" w:rsidR="003446DF" w:rsidRPr="0096519C" w:rsidRDefault="003446DF" w:rsidP="003446DF">
      <w:r w:rsidRPr="0096519C">
        <w:t xml:space="preserve">The IE </w:t>
      </w:r>
      <w:r w:rsidRPr="0096519C">
        <w:rPr>
          <w:i/>
        </w:rPr>
        <w:t>DRB-Identity</w:t>
      </w:r>
      <w:r w:rsidRPr="0096519C">
        <w:t xml:space="preserve"> is used to identify a DRB used by a UE.</w:t>
      </w:r>
    </w:p>
    <w:p w14:paraId="012A6638" w14:textId="77777777" w:rsidR="003446DF" w:rsidRPr="0096519C" w:rsidRDefault="003446DF" w:rsidP="003446DF">
      <w:pPr>
        <w:pStyle w:val="TH"/>
      </w:pPr>
      <w:r w:rsidRPr="0096519C">
        <w:rPr>
          <w:bCs/>
          <w:i/>
          <w:iCs/>
        </w:rPr>
        <w:t>DRB-Identity</w:t>
      </w:r>
      <w:r w:rsidRPr="0096519C">
        <w:t xml:space="preserve"> information element</w:t>
      </w:r>
    </w:p>
    <w:p w14:paraId="52A02020" w14:textId="77777777" w:rsidR="003446DF" w:rsidRPr="0096519C" w:rsidRDefault="003446DF" w:rsidP="003446DF">
      <w:pPr>
        <w:pStyle w:val="PL"/>
        <w:rPr>
          <w:color w:val="808080"/>
        </w:rPr>
      </w:pPr>
      <w:r w:rsidRPr="0096519C">
        <w:rPr>
          <w:color w:val="808080"/>
        </w:rPr>
        <w:t>-- ASN1START</w:t>
      </w:r>
    </w:p>
    <w:p w14:paraId="63FD44CA" w14:textId="77777777" w:rsidR="003446DF" w:rsidRPr="0096519C" w:rsidRDefault="003446DF" w:rsidP="003446DF">
      <w:pPr>
        <w:pStyle w:val="PL"/>
        <w:rPr>
          <w:color w:val="808080"/>
        </w:rPr>
      </w:pPr>
      <w:r w:rsidRPr="0096519C">
        <w:rPr>
          <w:color w:val="808080"/>
        </w:rPr>
        <w:t>-- TAG-DRB-IDENTITY-START</w:t>
      </w:r>
    </w:p>
    <w:p w14:paraId="0644E489" w14:textId="77777777" w:rsidR="003446DF" w:rsidRPr="0096519C" w:rsidRDefault="003446DF" w:rsidP="003446DF">
      <w:pPr>
        <w:pStyle w:val="PL"/>
      </w:pPr>
    </w:p>
    <w:p w14:paraId="1C000582" w14:textId="77777777" w:rsidR="003446DF" w:rsidRPr="0096519C" w:rsidRDefault="003446DF" w:rsidP="003446DF">
      <w:pPr>
        <w:pStyle w:val="PL"/>
      </w:pPr>
      <w:r w:rsidRPr="0096519C">
        <w:t xml:space="preserve">DRB-Identity ::=                    </w:t>
      </w:r>
      <w:r w:rsidRPr="0096519C">
        <w:rPr>
          <w:color w:val="993366"/>
        </w:rPr>
        <w:t>INTEGER</w:t>
      </w:r>
      <w:r w:rsidRPr="0096519C">
        <w:t xml:space="preserve"> (1..32)</w:t>
      </w:r>
    </w:p>
    <w:p w14:paraId="47E0065F" w14:textId="77777777" w:rsidR="003446DF" w:rsidRPr="0096519C" w:rsidRDefault="003446DF" w:rsidP="003446DF">
      <w:pPr>
        <w:pStyle w:val="PL"/>
      </w:pPr>
    </w:p>
    <w:p w14:paraId="7861428D" w14:textId="77777777" w:rsidR="003446DF" w:rsidRPr="0096519C" w:rsidRDefault="003446DF" w:rsidP="003446DF">
      <w:pPr>
        <w:pStyle w:val="PL"/>
        <w:rPr>
          <w:color w:val="808080"/>
        </w:rPr>
      </w:pPr>
      <w:r w:rsidRPr="0096519C">
        <w:rPr>
          <w:color w:val="808080"/>
        </w:rPr>
        <w:t>-- TAG-DRB-IDENTITY-STOP</w:t>
      </w:r>
    </w:p>
    <w:p w14:paraId="46430579" w14:textId="77777777" w:rsidR="003446DF" w:rsidRPr="0096519C" w:rsidRDefault="003446DF" w:rsidP="003446DF">
      <w:pPr>
        <w:pStyle w:val="PL"/>
        <w:rPr>
          <w:color w:val="808080"/>
        </w:rPr>
      </w:pPr>
      <w:r w:rsidRPr="0096519C">
        <w:rPr>
          <w:color w:val="808080"/>
        </w:rPr>
        <w:t>-- ASN1STOP</w:t>
      </w:r>
    </w:p>
    <w:p w14:paraId="1435BC51" w14:textId="77777777" w:rsidR="003446DF" w:rsidRPr="0096519C" w:rsidRDefault="003446DF" w:rsidP="003446DF"/>
    <w:p w14:paraId="6C861C3B" w14:textId="77777777" w:rsidR="003446DF" w:rsidRPr="0096519C" w:rsidRDefault="003446DF" w:rsidP="003446DF">
      <w:pPr>
        <w:pStyle w:val="Heading4"/>
      </w:pPr>
      <w:bookmarkStart w:id="513" w:name="_Toc20425987"/>
      <w:r w:rsidRPr="0096519C">
        <w:t>–</w:t>
      </w:r>
      <w:r w:rsidRPr="0096519C">
        <w:tab/>
      </w:r>
      <w:r w:rsidRPr="0096519C">
        <w:rPr>
          <w:i/>
        </w:rPr>
        <w:t>DRX-Config</w:t>
      </w:r>
      <w:bookmarkEnd w:id="513"/>
    </w:p>
    <w:p w14:paraId="6FF5F519" w14:textId="77777777" w:rsidR="003446DF" w:rsidRPr="0096519C" w:rsidRDefault="003446DF" w:rsidP="003446DF">
      <w:r w:rsidRPr="0096519C">
        <w:t xml:space="preserve">The IE </w:t>
      </w:r>
      <w:r w:rsidRPr="0096519C">
        <w:rPr>
          <w:i/>
        </w:rPr>
        <w:t>DRX-Config</w:t>
      </w:r>
      <w:r w:rsidRPr="0096519C">
        <w:t xml:space="preserve"> is used to configure DRX related parameters.</w:t>
      </w:r>
    </w:p>
    <w:p w14:paraId="49C8AF0D" w14:textId="77777777" w:rsidR="003446DF" w:rsidRPr="0096519C" w:rsidRDefault="003446DF" w:rsidP="003446DF">
      <w:pPr>
        <w:pStyle w:val="TH"/>
      </w:pPr>
      <w:r w:rsidRPr="0096519C">
        <w:rPr>
          <w:i/>
        </w:rPr>
        <w:t>DRX-Config</w:t>
      </w:r>
      <w:r w:rsidRPr="0096519C">
        <w:t xml:space="preserve"> information element</w:t>
      </w:r>
    </w:p>
    <w:p w14:paraId="32F06003" w14:textId="77777777" w:rsidR="003446DF" w:rsidRPr="0096519C" w:rsidRDefault="003446DF" w:rsidP="003446DF">
      <w:pPr>
        <w:pStyle w:val="PL"/>
        <w:rPr>
          <w:color w:val="808080"/>
        </w:rPr>
      </w:pPr>
      <w:r w:rsidRPr="0096519C">
        <w:rPr>
          <w:color w:val="808080"/>
        </w:rPr>
        <w:t>-- ASN1START</w:t>
      </w:r>
    </w:p>
    <w:p w14:paraId="4AA02835" w14:textId="77777777" w:rsidR="003446DF" w:rsidRPr="0096519C" w:rsidRDefault="003446DF" w:rsidP="003446DF">
      <w:pPr>
        <w:pStyle w:val="PL"/>
        <w:rPr>
          <w:color w:val="808080"/>
        </w:rPr>
      </w:pPr>
      <w:r w:rsidRPr="0096519C">
        <w:rPr>
          <w:color w:val="808080"/>
        </w:rPr>
        <w:t>-- TAG-DRX-CONFIG-START</w:t>
      </w:r>
    </w:p>
    <w:p w14:paraId="7D336047" w14:textId="77777777" w:rsidR="003446DF" w:rsidRPr="0096519C" w:rsidRDefault="003446DF" w:rsidP="003446DF">
      <w:pPr>
        <w:pStyle w:val="PL"/>
      </w:pPr>
    </w:p>
    <w:p w14:paraId="37017AA1" w14:textId="77777777" w:rsidR="003446DF" w:rsidRPr="0096519C" w:rsidRDefault="003446DF" w:rsidP="003446DF">
      <w:pPr>
        <w:pStyle w:val="PL"/>
      </w:pPr>
      <w:r w:rsidRPr="0096519C">
        <w:t xml:space="preserve">DRX-Config ::=                      </w:t>
      </w:r>
      <w:r w:rsidRPr="0096519C">
        <w:rPr>
          <w:color w:val="993366"/>
        </w:rPr>
        <w:t>SEQUENCE</w:t>
      </w:r>
      <w:r w:rsidRPr="0096519C">
        <w:t xml:space="preserve"> {</w:t>
      </w:r>
    </w:p>
    <w:p w14:paraId="4ECA4FA0" w14:textId="77777777" w:rsidR="003446DF" w:rsidRPr="0096519C" w:rsidRDefault="003446DF" w:rsidP="003446DF">
      <w:pPr>
        <w:pStyle w:val="PL"/>
      </w:pPr>
      <w:r w:rsidRPr="0096519C">
        <w:t xml:space="preserve">    drx-onDurationTimer                 </w:t>
      </w:r>
      <w:r w:rsidRPr="0096519C">
        <w:rPr>
          <w:color w:val="993366"/>
        </w:rPr>
        <w:t>CHOICE</w:t>
      </w:r>
      <w:r w:rsidRPr="0096519C">
        <w:t xml:space="preserve"> {</w:t>
      </w:r>
    </w:p>
    <w:p w14:paraId="425D7E7F" w14:textId="77777777" w:rsidR="003446DF" w:rsidRPr="0096519C" w:rsidRDefault="003446DF" w:rsidP="003446DF">
      <w:pPr>
        <w:pStyle w:val="PL"/>
      </w:pPr>
      <w:r w:rsidRPr="0096519C">
        <w:t xml:space="preserve">                                            subMilliSeconds </w:t>
      </w:r>
      <w:r w:rsidRPr="0096519C">
        <w:rPr>
          <w:color w:val="993366"/>
        </w:rPr>
        <w:t>INTEGER</w:t>
      </w:r>
      <w:r w:rsidRPr="0096519C">
        <w:t xml:space="preserve"> (1..31),</w:t>
      </w:r>
    </w:p>
    <w:p w14:paraId="17CAB205" w14:textId="77777777" w:rsidR="003446DF" w:rsidRPr="0096519C" w:rsidRDefault="003446DF" w:rsidP="003446DF">
      <w:pPr>
        <w:pStyle w:val="PL"/>
      </w:pPr>
      <w:r w:rsidRPr="0096519C">
        <w:t xml:space="preserve">                                            milliSeconds    </w:t>
      </w:r>
      <w:r w:rsidRPr="0096519C">
        <w:rPr>
          <w:color w:val="993366"/>
        </w:rPr>
        <w:t>ENUMERATED</w:t>
      </w:r>
      <w:r w:rsidRPr="0096519C">
        <w:t xml:space="preserve"> {</w:t>
      </w:r>
    </w:p>
    <w:p w14:paraId="561C2229" w14:textId="77777777" w:rsidR="003446DF" w:rsidRPr="0096519C" w:rsidRDefault="003446DF" w:rsidP="003446DF">
      <w:pPr>
        <w:pStyle w:val="PL"/>
      </w:pPr>
      <w:r w:rsidRPr="0096519C">
        <w:t xml:space="preserve">                                                ms1, ms2, ms3, ms4, ms5, ms6, ms8, ms10, ms20, ms30, ms40, ms50, ms60,</w:t>
      </w:r>
    </w:p>
    <w:p w14:paraId="10576F84" w14:textId="77777777" w:rsidR="003446DF" w:rsidRPr="0096519C" w:rsidRDefault="003446DF" w:rsidP="003446DF">
      <w:pPr>
        <w:pStyle w:val="PL"/>
      </w:pPr>
      <w:r w:rsidRPr="0096519C">
        <w:t xml:space="preserve">                                                ms80, ms100, ms200, ms300, ms400, ms500, ms600, ms800, ms1000, ms1200,</w:t>
      </w:r>
    </w:p>
    <w:p w14:paraId="055DCEA8" w14:textId="77777777" w:rsidR="003446DF" w:rsidRPr="0096519C" w:rsidRDefault="003446DF" w:rsidP="003446DF">
      <w:pPr>
        <w:pStyle w:val="PL"/>
      </w:pPr>
      <w:r w:rsidRPr="0096519C">
        <w:lastRenderedPageBreak/>
        <w:t xml:space="preserve">                                                ms1600, spare8, spare7, spare6, spare5, spare4, spare3, spare2, spare1 }</w:t>
      </w:r>
    </w:p>
    <w:p w14:paraId="7ACDC33E" w14:textId="77777777" w:rsidR="003446DF" w:rsidRPr="0096519C" w:rsidRDefault="003446DF" w:rsidP="003446DF">
      <w:pPr>
        <w:pStyle w:val="PL"/>
      </w:pPr>
      <w:r w:rsidRPr="0096519C">
        <w:t xml:space="preserve">                                            },</w:t>
      </w:r>
    </w:p>
    <w:p w14:paraId="42C814EA" w14:textId="77777777" w:rsidR="003446DF" w:rsidRPr="0096519C" w:rsidRDefault="003446DF" w:rsidP="003446DF">
      <w:pPr>
        <w:pStyle w:val="PL"/>
      </w:pPr>
      <w:r w:rsidRPr="0096519C">
        <w:t xml:space="preserve">    drx-InactivityTimer                 </w:t>
      </w:r>
      <w:r w:rsidRPr="0096519C">
        <w:rPr>
          <w:color w:val="993366"/>
        </w:rPr>
        <w:t>ENUMERATED</w:t>
      </w:r>
      <w:r w:rsidRPr="0096519C">
        <w:t xml:space="preserve"> {</w:t>
      </w:r>
    </w:p>
    <w:p w14:paraId="10D7245C" w14:textId="77777777" w:rsidR="003446DF" w:rsidRPr="0096519C" w:rsidRDefault="003446DF" w:rsidP="003446DF">
      <w:pPr>
        <w:pStyle w:val="PL"/>
      </w:pPr>
      <w:r w:rsidRPr="0096519C">
        <w:t xml:space="preserve">                                            ms0, ms1, ms2, ms3, ms4, ms5, ms6, ms8, ms10, ms20, ms30, ms40, ms50, ms60, ms80,</w:t>
      </w:r>
    </w:p>
    <w:p w14:paraId="289A9E9C" w14:textId="77777777" w:rsidR="003446DF" w:rsidRPr="0096519C" w:rsidRDefault="003446DF" w:rsidP="003446DF">
      <w:pPr>
        <w:pStyle w:val="PL"/>
      </w:pPr>
      <w:r w:rsidRPr="0096519C">
        <w:t xml:space="preserve">                                            ms100, ms200, ms300, ms500, ms750, ms1280, ms1920, ms2560, spare9, spare8,</w:t>
      </w:r>
    </w:p>
    <w:p w14:paraId="4EC3A18F" w14:textId="77777777" w:rsidR="003446DF" w:rsidRPr="0096519C" w:rsidRDefault="003446DF" w:rsidP="003446DF">
      <w:pPr>
        <w:pStyle w:val="PL"/>
      </w:pPr>
      <w:r w:rsidRPr="0096519C">
        <w:t xml:space="preserve">                                            spare7, spare6, spare5, spare4, spare3, spare2, spare1},</w:t>
      </w:r>
    </w:p>
    <w:p w14:paraId="4219D174" w14:textId="77777777" w:rsidR="003446DF" w:rsidRPr="0096519C" w:rsidRDefault="003446DF" w:rsidP="003446DF">
      <w:pPr>
        <w:pStyle w:val="PL"/>
      </w:pPr>
      <w:r w:rsidRPr="0096519C">
        <w:t xml:space="preserve">    drx-HARQ-RTT-TimerDL                </w:t>
      </w:r>
      <w:r w:rsidRPr="0096519C">
        <w:rPr>
          <w:color w:val="993366"/>
        </w:rPr>
        <w:t>INTEGER</w:t>
      </w:r>
      <w:r w:rsidRPr="0096519C">
        <w:t xml:space="preserve"> (0..56),</w:t>
      </w:r>
    </w:p>
    <w:p w14:paraId="73851532" w14:textId="77777777" w:rsidR="003446DF" w:rsidRPr="0096519C" w:rsidRDefault="003446DF" w:rsidP="003446DF">
      <w:pPr>
        <w:pStyle w:val="PL"/>
      </w:pPr>
      <w:r w:rsidRPr="0096519C">
        <w:t xml:space="preserve">    drx-HARQ-RTT-TimerUL                </w:t>
      </w:r>
      <w:r w:rsidRPr="0096519C">
        <w:rPr>
          <w:color w:val="993366"/>
        </w:rPr>
        <w:t>INTEGER</w:t>
      </w:r>
      <w:r w:rsidRPr="0096519C">
        <w:t xml:space="preserve"> (0..56),</w:t>
      </w:r>
    </w:p>
    <w:p w14:paraId="538B18FF" w14:textId="77777777" w:rsidR="003446DF" w:rsidRPr="0096519C" w:rsidRDefault="003446DF" w:rsidP="003446DF">
      <w:pPr>
        <w:pStyle w:val="PL"/>
      </w:pPr>
      <w:r w:rsidRPr="0096519C">
        <w:t xml:space="preserve">    drx-RetransmissionTimerDL           </w:t>
      </w:r>
      <w:r w:rsidRPr="0096519C">
        <w:rPr>
          <w:color w:val="993366"/>
        </w:rPr>
        <w:t>ENUMERATED</w:t>
      </w:r>
      <w:r w:rsidRPr="0096519C">
        <w:t xml:space="preserve"> {</w:t>
      </w:r>
    </w:p>
    <w:p w14:paraId="1A4AD5F7" w14:textId="77777777" w:rsidR="003446DF" w:rsidRPr="0096519C" w:rsidRDefault="003446DF" w:rsidP="003446DF">
      <w:pPr>
        <w:pStyle w:val="PL"/>
      </w:pPr>
      <w:r w:rsidRPr="0096519C">
        <w:t xml:space="preserve">                                            sl0, sl1, sl2, sl4, sl6, sl8, sl16, sl24, sl33, sl40, sl64, sl80, sl96, sl112, sl128,</w:t>
      </w:r>
    </w:p>
    <w:p w14:paraId="43FF2AB7" w14:textId="77777777" w:rsidR="003446DF" w:rsidRPr="0096519C" w:rsidRDefault="003446DF" w:rsidP="003446DF">
      <w:pPr>
        <w:pStyle w:val="PL"/>
      </w:pPr>
      <w:r w:rsidRPr="0096519C">
        <w:t xml:space="preserve">                                            sl160, sl320, spare15, spare14, spare13, spare12, spare11, spare10, spare9,</w:t>
      </w:r>
    </w:p>
    <w:p w14:paraId="2F167AFC" w14:textId="77777777" w:rsidR="003446DF" w:rsidRPr="0096519C" w:rsidRDefault="003446DF" w:rsidP="003446DF">
      <w:pPr>
        <w:pStyle w:val="PL"/>
      </w:pPr>
      <w:r w:rsidRPr="0096519C">
        <w:t xml:space="preserve">                                            spare8, spare7, spare6, spare5, spare4, spare3, spare2, spare1},</w:t>
      </w:r>
    </w:p>
    <w:p w14:paraId="0C78DA7C" w14:textId="77777777" w:rsidR="003446DF" w:rsidRPr="0096519C" w:rsidRDefault="003446DF" w:rsidP="003446DF">
      <w:pPr>
        <w:pStyle w:val="PL"/>
      </w:pPr>
      <w:r w:rsidRPr="0096519C">
        <w:t xml:space="preserve">    drx-RetransmissionTimerUL           </w:t>
      </w:r>
      <w:r w:rsidRPr="0096519C">
        <w:rPr>
          <w:color w:val="993366"/>
        </w:rPr>
        <w:t>ENUMERATED</w:t>
      </w:r>
      <w:r w:rsidRPr="0096519C">
        <w:t xml:space="preserve"> {</w:t>
      </w:r>
    </w:p>
    <w:p w14:paraId="13627EB9" w14:textId="77777777" w:rsidR="003446DF" w:rsidRPr="0096519C" w:rsidRDefault="003446DF" w:rsidP="003446DF">
      <w:pPr>
        <w:pStyle w:val="PL"/>
      </w:pPr>
      <w:r w:rsidRPr="0096519C">
        <w:t xml:space="preserve">                                            sl0, sl1, sl2, sl4, sl6, sl8, sl16, sl24, sl33, sl40, sl64, sl80, sl96, sl112, sl128,</w:t>
      </w:r>
    </w:p>
    <w:p w14:paraId="44A4311C" w14:textId="77777777" w:rsidR="003446DF" w:rsidRPr="0096519C" w:rsidRDefault="003446DF" w:rsidP="003446DF">
      <w:pPr>
        <w:pStyle w:val="PL"/>
      </w:pPr>
      <w:r w:rsidRPr="0096519C">
        <w:t xml:space="preserve">                                            sl160, sl320, spare15, spare14, spare13, spare12, spare11, spare10, spare9,</w:t>
      </w:r>
    </w:p>
    <w:p w14:paraId="69FCD7F6" w14:textId="77777777" w:rsidR="003446DF" w:rsidRPr="0096519C" w:rsidRDefault="003446DF" w:rsidP="003446DF">
      <w:pPr>
        <w:pStyle w:val="PL"/>
      </w:pPr>
      <w:r w:rsidRPr="0096519C">
        <w:t xml:space="preserve">                                            spare8, spare7, spare6, spare5, spare4, spare3, spare2, spare1 },</w:t>
      </w:r>
    </w:p>
    <w:p w14:paraId="23F5DB93" w14:textId="77777777" w:rsidR="003446DF" w:rsidRPr="0096519C" w:rsidRDefault="003446DF" w:rsidP="003446DF">
      <w:pPr>
        <w:pStyle w:val="PL"/>
      </w:pPr>
      <w:r w:rsidRPr="0096519C">
        <w:t xml:space="preserve">    drx-LongCycleStartOffset            </w:t>
      </w:r>
      <w:r w:rsidRPr="0096519C">
        <w:rPr>
          <w:color w:val="993366"/>
        </w:rPr>
        <w:t>CHOICE</w:t>
      </w:r>
      <w:r w:rsidRPr="0096519C">
        <w:t xml:space="preserve"> {</w:t>
      </w:r>
    </w:p>
    <w:p w14:paraId="29F55CC3" w14:textId="77777777" w:rsidR="003446DF" w:rsidRPr="0096519C" w:rsidRDefault="003446DF" w:rsidP="003446DF">
      <w:pPr>
        <w:pStyle w:val="PL"/>
      </w:pPr>
      <w:r w:rsidRPr="0096519C">
        <w:t xml:space="preserve">        ms10                                </w:t>
      </w:r>
      <w:r w:rsidRPr="0096519C">
        <w:rPr>
          <w:color w:val="993366"/>
        </w:rPr>
        <w:t>INTEGER</w:t>
      </w:r>
      <w:r w:rsidRPr="0096519C">
        <w:t>(0..9),</w:t>
      </w:r>
    </w:p>
    <w:p w14:paraId="44F46DD2" w14:textId="77777777" w:rsidR="003446DF" w:rsidRPr="0096519C" w:rsidRDefault="003446DF" w:rsidP="003446DF">
      <w:pPr>
        <w:pStyle w:val="PL"/>
      </w:pPr>
      <w:r w:rsidRPr="0096519C">
        <w:t xml:space="preserve">        ms20                                </w:t>
      </w:r>
      <w:r w:rsidRPr="0096519C">
        <w:rPr>
          <w:color w:val="993366"/>
        </w:rPr>
        <w:t>INTEGER</w:t>
      </w:r>
      <w:r w:rsidRPr="0096519C">
        <w:t>(0..19),</w:t>
      </w:r>
    </w:p>
    <w:p w14:paraId="7025E7FA" w14:textId="77777777" w:rsidR="003446DF" w:rsidRPr="0096519C" w:rsidRDefault="003446DF" w:rsidP="003446DF">
      <w:pPr>
        <w:pStyle w:val="PL"/>
      </w:pPr>
      <w:r w:rsidRPr="0096519C">
        <w:t xml:space="preserve">        ms32                                </w:t>
      </w:r>
      <w:r w:rsidRPr="0096519C">
        <w:rPr>
          <w:color w:val="993366"/>
        </w:rPr>
        <w:t>INTEGER</w:t>
      </w:r>
      <w:r w:rsidRPr="0096519C">
        <w:t>(0..31),</w:t>
      </w:r>
    </w:p>
    <w:p w14:paraId="79416817" w14:textId="77777777" w:rsidR="003446DF" w:rsidRPr="0096519C" w:rsidRDefault="003446DF" w:rsidP="003446DF">
      <w:pPr>
        <w:pStyle w:val="PL"/>
      </w:pPr>
      <w:r w:rsidRPr="0096519C">
        <w:t xml:space="preserve">        ms40                                </w:t>
      </w:r>
      <w:r w:rsidRPr="0096519C">
        <w:rPr>
          <w:color w:val="993366"/>
        </w:rPr>
        <w:t>INTEGER</w:t>
      </w:r>
      <w:r w:rsidRPr="0096519C">
        <w:t>(0..39),</w:t>
      </w:r>
    </w:p>
    <w:p w14:paraId="5D432760" w14:textId="77777777" w:rsidR="003446DF" w:rsidRPr="0096519C" w:rsidRDefault="003446DF" w:rsidP="003446DF">
      <w:pPr>
        <w:pStyle w:val="PL"/>
      </w:pPr>
      <w:r w:rsidRPr="0096519C">
        <w:t xml:space="preserve">        ms60                                </w:t>
      </w:r>
      <w:r w:rsidRPr="0096519C">
        <w:rPr>
          <w:color w:val="993366"/>
        </w:rPr>
        <w:t>INTEGER</w:t>
      </w:r>
      <w:r w:rsidRPr="0096519C">
        <w:t>(0..59),</w:t>
      </w:r>
    </w:p>
    <w:p w14:paraId="744A72CD" w14:textId="77777777" w:rsidR="003446DF" w:rsidRPr="0096519C" w:rsidRDefault="003446DF" w:rsidP="003446DF">
      <w:pPr>
        <w:pStyle w:val="PL"/>
      </w:pPr>
      <w:r w:rsidRPr="0096519C">
        <w:t xml:space="preserve">        ms64                                </w:t>
      </w:r>
      <w:r w:rsidRPr="0096519C">
        <w:rPr>
          <w:color w:val="993366"/>
        </w:rPr>
        <w:t>INTEGER</w:t>
      </w:r>
      <w:r w:rsidRPr="0096519C">
        <w:t>(0..63),</w:t>
      </w:r>
    </w:p>
    <w:p w14:paraId="67231603" w14:textId="77777777" w:rsidR="003446DF" w:rsidRPr="0096519C" w:rsidRDefault="003446DF" w:rsidP="003446DF">
      <w:pPr>
        <w:pStyle w:val="PL"/>
      </w:pPr>
      <w:r w:rsidRPr="0096519C">
        <w:t xml:space="preserve">        ms70                                </w:t>
      </w:r>
      <w:r w:rsidRPr="0096519C">
        <w:rPr>
          <w:color w:val="993366"/>
        </w:rPr>
        <w:t>INTEGER</w:t>
      </w:r>
      <w:r w:rsidRPr="0096519C">
        <w:t>(0..69),</w:t>
      </w:r>
    </w:p>
    <w:p w14:paraId="48104E86" w14:textId="77777777" w:rsidR="003446DF" w:rsidRPr="0096519C" w:rsidRDefault="003446DF" w:rsidP="003446DF">
      <w:pPr>
        <w:pStyle w:val="PL"/>
      </w:pPr>
      <w:r w:rsidRPr="0096519C">
        <w:t xml:space="preserve">        ms80                                </w:t>
      </w:r>
      <w:r w:rsidRPr="0096519C">
        <w:rPr>
          <w:color w:val="993366"/>
        </w:rPr>
        <w:t>INTEGER</w:t>
      </w:r>
      <w:r w:rsidRPr="0096519C">
        <w:t>(0..79),</w:t>
      </w:r>
    </w:p>
    <w:p w14:paraId="34A157ED" w14:textId="77777777" w:rsidR="003446DF" w:rsidRPr="0096519C" w:rsidRDefault="003446DF" w:rsidP="003446DF">
      <w:pPr>
        <w:pStyle w:val="PL"/>
      </w:pPr>
      <w:r w:rsidRPr="0096519C">
        <w:t xml:space="preserve">        ms128                               </w:t>
      </w:r>
      <w:r w:rsidRPr="0096519C">
        <w:rPr>
          <w:color w:val="993366"/>
        </w:rPr>
        <w:t>INTEGER</w:t>
      </w:r>
      <w:r w:rsidRPr="0096519C">
        <w:t>(0..127),</w:t>
      </w:r>
    </w:p>
    <w:p w14:paraId="2CB6F27F" w14:textId="77777777" w:rsidR="003446DF" w:rsidRPr="0096519C" w:rsidRDefault="003446DF" w:rsidP="003446DF">
      <w:pPr>
        <w:pStyle w:val="PL"/>
      </w:pPr>
      <w:r w:rsidRPr="0096519C">
        <w:t xml:space="preserve">        ms160                               </w:t>
      </w:r>
      <w:r w:rsidRPr="0096519C">
        <w:rPr>
          <w:color w:val="993366"/>
        </w:rPr>
        <w:t>INTEGER</w:t>
      </w:r>
      <w:r w:rsidRPr="0096519C">
        <w:t>(0..159),</w:t>
      </w:r>
    </w:p>
    <w:p w14:paraId="0181ABFC" w14:textId="77777777" w:rsidR="003446DF" w:rsidRPr="0096519C" w:rsidRDefault="003446DF" w:rsidP="003446DF">
      <w:pPr>
        <w:pStyle w:val="PL"/>
      </w:pPr>
      <w:r w:rsidRPr="0096519C">
        <w:t xml:space="preserve">        ms256                               </w:t>
      </w:r>
      <w:r w:rsidRPr="0096519C">
        <w:rPr>
          <w:color w:val="993366"/>
        </w:rPr>
        <w:t>INTEGER</w:t>
      </w:r>
      <w:r w:rsidRPr="0096519C">
        <w:t>(0..255),</w:t>
      </w:r>
    </w:p>
    <w:p w14:paraId="66AF9EB6" w14:textId="77777777" w:rsidR="003446DF" w:rsidRPr="0096519C" w:rsidRDefault="003446DF" w:rsidP="003446DF">
      <w:pPr>
        <w:pStyle w:val="PL"/>
      </w:pPr>
      <w:r w:rsidRPr="0096519C">
        <w:t xml:space="preserve">        ms320                               </w:t>
      </w:r>
      <w:r w:rsidRPr="0096519C">
        <w:rPr>
          <w:color w:val="993366"/>
        </w:rPr>
        <w:t>INTEGER</w:t>
      </w:r>
      <w:r w:rsidRPr="0096519C">
        <w:t>(0..319),</w:t>
      </w:r>
    </w:p>
    <w:p w14:paraId="7A68A6D9" w14:textId="77777777" w:rsidR="003446DF" w:rsidRPr="0096519C" w:rsidRDefault="003446DF" w:rsidP="003446DF">
      <w:pPr>
        <w:pStyle w:val="PL"/>
      </w:pPr>
      <w:r w:rsidRPr="0096519C">
        <w:t xml:space="preserve">        ms512                               </w:t>
      </w:r>
      <w:r w:rsidRPr="0096519C">
        <w:rPr>
          <w:color w:val="993366"/>
        </w:rPr>
        <w:t>INTEGER</w:t>
      </w:r>
      <w:r w:rsidRPr="0096519C">
        <w:t>(0..511),</w:t>
      </w:r>
    </w:p>
    <w:p w14:paraId="1BD5CC5E" w14:textId="77777777" w:rsidR="003446DF" w:rsidRPr="0096519C" w:rsidRDefault="003446DF" w:rsidP="003446DF">
      <w:pPr>
        <w:pStyle w:val="PL"/>
      </w:pPr>
      <w:r w:rsidRPr="0096519C">
        <w:t xml:space="preserve">        ms640                               </w:t>
      </w:r>
      <w:r w:rsidRPr="0096519C">
        <w:rPr>
          <w:color w:val="993366"/>
        </w:rPr>
        <w:t>INTEGER</w:t>
      </w:r>
      <w:r w:rsidRPr="0096519C">
        <w:t>(0..639),</w:t>
      </w:r>
    </w:p>
    <w:p w14:paraId="740DFD99" w14:textId="77777777" w:rsidR="003446DF" w:rsidRPr="0096519C" w:rsidRDefault="003446DF" w:rsidP="003446DF">
      <w:pPr>
        <w:pStyle w:val="PL"/>
      </w:pPr>
      <w:r w:rsidRPr="0096519C">
        <w:t xml:space="preserve">        ms1024                              </w:t>
      </w:r>
      <w:r w:rsidRPr="0096519C">
        <w:rPr>
          <w:color w:val="993366"/>
        </w:rPr>
        <w:t>INTEGER</w:t>
      </w:r>
      <w:r w:rsidRPr="0096519C">
        <w:t>(0..1023),</w:t>
      </w:r>
    </w:p>
    <w:p w14:paraId="57C6D369" w14:textId="77777777" w:rsidR="003446DF" w:rsidRPr="0096519C" w:rsidRDefault="003446DF" w:rsidP="003446DF">
      <w:pPr>
        <w:pStyle w:val="PL"/>
      </w:pPr>
      <w:r w:rsidRPr="0096519C">
        <w:t xml:space="preserve">        ms1280                              </w:t>
      </w:r>
      <w:r w:rsidRPr="0096519C">
        <w:rPr>
          <w:color w:val="993366"/>
        </w:rPr>
        <w:t>INTEGER</w:t>
      </w:r>
      <w:r w:rsidRPr="0096519C">
        <w:t>(0..1279),</w:t>
      </w:r>
    </w:p>
    <w:p w14:paraId="01A954AA" w14:textId="77777777" w:rsidR="003446DF" w:rsidRPr="0096519C" w:rsidRDefault="003446DF" w:rsidP="003446DF">
      <w:pPr>
        <w:pStyle w:val="PL"/>
      </w:pPr>
      <w:r w:rsidRPr="0096519C">
        <w:t xml:space="preserve">        ms2048                              </w:t>
      </w:r>
      <w:r w:rsidRPr="0096519C">
        <w:rPr>
          <w:color w:val="993366"/>
        </w:rPr>
        <w:t>INTEGER</w:t>
      </w:r>
      <w:r w:rsidRPr="0096519C">
        <w:t>(0..2047),</w:t>
      </w:r>
    </w:p>
    <w:p w14:paraId="5821B85A" w14:textId="77777777" w:rsidR="003446DF" w:rsidRPr="0096519C" w:rsidRDefault="003446DF" w:rsidP="003446DF">
      <w:pPr>
        <w:pStyle w:val="PL"/>
      </w:pPr>
      <w:r w:rsidRPr="0096519C">
        <w:t xml:space="preserve">        ms2560                              </w:t>
      </w:r>
      <w:r w:rsidRPr="0096519C">
        <w:rPr>
          <w:color w:val="993366"/>
        </w:rPr>
        <w:t>INTEGER</w:t>
      </w:r>
      <w:r w:rsidRPr="0096519C">
        <w:t>(0..2559),</w:t>
      </w:r>
    </w:p>
    <w:p w14:paraId="20AA3030" w14:textId="77777777" w:rsidR="003446DF" w:rsidRPr="0096519C" w:rsidRDefault="003446DF" w:rsidP="003446DF">
      <w:pPr>
        <w:pStyle w:val="PL"/>
      </w:pPr>
      <w:r w:rsidRPr="0096519C">
        <w:t xml:space="preserve">        ms5120                              </w:t>
      </w:r>
      <w:r w:rsidRPr="0096519C">
        <w:rPr>
          <w:color w:val="993366"/>
        </w:rPr>
        <w:t>INTEGER</w:t>
      </w:r>
      <w:r w:rsidRPr="0096519C">
        <w:t>(0..5119),</w:t>
      </w:r>
    </w:p>
    <w:p w14:paraId="3C075810" w14:textId="77777777" w:rsidR="003446DF" w:rsidRPr="0096519C" w:rsidRDefault="003446DF" w:rsidP="003446DF">
      <w:pPr>
        <w:pStyle w:val="PL"/>
      </w:pPr>
      <w:r w:rsidRPr="0096519C">
        <w:t xml:space="preserve">        ms10240                             </w:t>
      </w:r>
      <w:r w:rsidRPr="0096519C">
        <w:rPr>
          <w:color w:val="993366"/>
        </w:rPr>
        <w:t>INTEGER</w:t>
      </w:r>
      <w:r w:rsidRPr="0096519C">
        <w:t>(0..10239)</w:t>
      </w:r>
    </w:p>
    <w:p w14:paraId="00CA2141" w14:textId="77777777" w:rsidR="003446DF" w:rsidRPr="0096519C" w:rsidRDefault="003446DF" w:rsidP="003446DF">
      <w:pPr>
        <w:pStyle w:val="PL"/>
      </w:pPr>
      <w:r w:rsidRPr="0096519C">
        <w:t xml:space="preserve">    },</w:t>
      </w:r>
    </w:p>
    <w:p w14:paraId="656A5A02" w14:textId="77777777" w:rsidR="003446DF" w:rsidRPr="0096519C" w:rsidRDefault="003446DF" w:rsidP="003446DF">
      <w:pPr>
        <w:pStyle w:val="PL"/>
      </w:pPr>
    </w:p>
    <w:p w14:paraId="3C0BDCB0" w14:textId="77777777" w:rsidR="003446DF" w:rsidRPr="0096519C" w:rsidRDefault="003446DF" w:rsidP="003446DF">
      <w:pPr>
        <w:pStyle w:val="PL"/>
      </w:pPr>
      <w:r w:rsidRPr="0096519C">
        <w:t xml:space="preserve">    shortDRX                            </w:t>
      </w:r>
      <w:r w:rsidRPr="0096519C">
        <w:rPr>
          <w:color w:val="993366"/>
        </w:rPr>
        <w:t>SEQUENCE</w:t>
      </w:r>
      <w:r w:rsidRPr="0096519C">
        <w:t xml:space="preserve"> {</w:t>
      </w:r>
    </w:p>
    <w:p w14:paraId="2E1E28B3" w14:textId="77777777" w:rsidR="003446DF" w:rsidRPr="0096519C" w:rsidRDefault="003446DF" w:rsidP="003446DF">
      <w:pPr>
        <w:pStyle w:val="PL"/>
      </w:pPr>
      <w:r w:rsidRPr="0096519C">
        <w:t xml:space="preserve">        drx-ShortCycle                      </w:t>
      </w:r>
      <w:r w:rsidRPr="0096519C">
        <w:rPr>
          <w:color w:val="993366"/>
        </w:rPr>
        <w:t>ENUMERATED</w:t>
      </w:r>
      <w:r w:rsidRPr="0096519C">
        <w:t xml:space="preserve">  {</w:t>
      </w:r>
    </w:p>
    <w:p w14:paraId="560C2FEC" w14:textId="77777777" w:rsidR="003446DF" w:rsidRPr="0096519C" w:rsidRDefault="003446DF" w:rsidP="003446DF">
      <w:pPr>
        <w:pStyle w:val="PL"/>
      </w:pPr>
      <w:r w:rsidRPr="0096519C">
        <w:t xml:space="preserve">                                                ms2, ms3, ms4, ms5, ms6, ms7, ms8, ms10, ms14, ms16, ms20, ms30, ms32,</w:t>
      </w:r>
    </w:p>
    <w:p w14:paraId="2C9742DB" w14:textId="77777777" w:rsidR="003446DF" w:rsidRPr="0096519C" w:rsidRDefault="003446DF" w:rsidP="003446DF">
      <w:pPr>
        <w:pStyle w:val="PL"/>
      </w:pPr>
      <w:r w:rsidRPr="0096519C">
        <w:t xml:space="preserve">                                                ms35, ms40, ms64, ms80, ms128, ms160, ms256, ms320, ms512, ms640, spare9,</w:t>
      </w:r>
    </w:p>
    <w:p w14:paraId="41ECA865" w14:textId="77777777" w:rsidR="003446DF" w:rsidRPr="0096519C" w:rsidRDefault="003446DF" w:rsidP="003446DF">
      <w:pPr>
        <w:pStyle w:val="PL"/>
      </w:pPr>
      <w:r w:rsidRPr="0096519C">
        <w:t xml:space="preserve">                                                spare8, spare7, spare6, spare5, spare4, spare3, spare2, spare1 },</w:t>
      </w:r>
    </w:p>
    <w:p w14:paraId="2F05068E" w14:textId="77777777" w:rsidR="003446DF" w:rsidRPr="0096519C" w:rsidRDefault="003446DF" w:rsidP="003446DF">
      <w:pPr>
        <w:pStyle w:val="PL"/>
      </w:pPr>
      <w:r w:rsidRPr="0096519C">
        <w:t xml:space="preserve">        drx-ShortCycleTimer                 </w:t>
      </w:r>
      <w:r w:rsidRPr="0096519C">
        <w:rPr>
          <w:color w:val="993366"/>
        </w:rPr>
        <w:t>INTEGER</w:t>
      </w:r>
      <w:r w:rsidRPr="0096519C">
        <w:t xml:space="preserve"> (1..16)</w:t>
      </w:r>
    </w:p>
    <w:p w14:paraId="6ED94395"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2002AEB5" w14:textId="77777777" w:rsidR="003446DF" w:rsidRPr="0096519C" w:rsidRDefault="003446DF" w:rsidP="003446DF">
      <w:pPr>
        <w:pStyle w:val="PL"/>
      </w:pPr>
      <w:r w:rsidRPr="0096519C">
        <w:t xml:space="preserve">    drx-SlotOffset                      </w:t>
      </w:r>
      <w:r w:rsidRPr="0096519C">
        <w:rPr>
          <w:color w:val="993366"/>
        </w:rPr>
        <w:t>INTEGER</w:t>
      </w:r>
      <w:r w:rsidRPr="0096519C">
        <w:t xml:space="preserve"> (0..31)</w:t>
      </w:r>
    </w:p>
    <w:p w14:paraId="21F507BC" w14:textId="77777777" w:rsidR="003446DF" w:rsidRPr="0096519C" w:rsidRDefault="003446DF" w:rsidP="003446DF">
      <w:pPr>
        <w:pStyle w:val="PL"/>
      </w:pPr>
      <w:r w:rsidRPr="0096519C">
        <w:t>}</w:t>
      </w:r>
    </w:p>
    <w:p w14:paraId="503670B1" w14:textId="77777777" w:rsidR="003446DF" w:rsidRPr="0096519C" w:rsidRDefault="003446DF" w:rsidP="003446DF">
      <w:pPr>
        <w:pStyle w:val="PL"/>
      </w:pPr>
    </w:p>
    <w:p w14:paraId="538E1562" w14:textId="77777777" w:rsidR="003446DF" w:rsidRPr="0096519C" w:rsidRDefault="003446DF" w:rsidP="003446DF">
      <w:pPr>
        <w:pStyle w:val="PL"/>
        <w:rPr>
          <w:color w:val="808080"/>
        </w:rPr>
      </w:pPr>
      <w:r w:rsidRPr="0096519C">
        <w:rPr>
          <w:color w:val="808080"/>
        </w:rPr>
        <w:t>-- TAG-DRX-CONFIG-STOP</w:t>
      </w:r>
    </w:p>
    <w:p w14:paraId="0CD73DB3" w14:textId="77777777" w:rsidR="003446DF" w:rsidRPr="0096519C" w:rsidRDefault="003446DF" w:rsidP="003446DF">
      <w:pPr>
        <w:pStyle w:val="PL"/>
        <w:rPr>
          <w:color w:val="808080"/>
        </w:rPr>
      </w:pPr>
      <w:r w:rsidRPr="0096519C">
        <w:rPr>
          <w:color w:val="808080"/>
        </w:rPr>
        <w:t>-- ASN1STOP</w:t>
      </w:r>
    </w:p>
    <w:p w14:paraId="3866C17D"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648DBEB" w14:textId="77777777" w:rsidTr="003446DF">
        <w:tc>
          <w:tcPr>
            <w:tcW w:w="14281" w:type="dxa"/>
          </w:tcPr>
          <w:p w14:paraId="59199A7F" w14:textId="77777777" w:rsidR="003446DF" w:rsidRPr="0096519C" w:rsidRDefault="003446DF" w:rsidP="003446DF">
            <w:pPr>
              <w:pStyle w:val="TAH"/>
              <w:rPr>
                <w:szCs w:val="22"/>
                <w:lang w:eastAsia="ja-JP"/>
              </w:rPr>
            </w:pPr>
            <w:r w:rsidRPr="0096519C">
              <w:rPr>
                <w:i/>
                <w:szCs w:val="22"/>
                <w:lang w:eastAsia="ja-JP"/>
              </w:rPr>
              <w:lastRenderedPageBreak/>
              <w:t xml:space="preserve">DRX-Config </w:t>
            </w:r>
            <w:r w:rsidRPr="0096519C">
              <w:rPr>
                <w:szCs w:val="22"/>
                <w:lang w:eastAsia="ja-JP"/>
              </w:rPr>
              <w:t>field descriptions</w:t>
            </w:r>
          </w:p>
        </w:tc>
      </w:tr>
      <w:tr w:rsidR="003446DF" w:rsidRPr="0096519C" w14:paraId="67DBE50D" w14:textId="77777777" w:rsidTr="003446DF">
        <w:tc>
          <w:tcPr>
            <w:tcW w:w="14281" w:type="dxa"/>
          </w:tcPr>
          <w:p w14:paraId="7429A1C8" w14:textId="77777777" w:rsidR="003446DF" w:rsidRPr="0096519C" w:rsidRDefault="003446DF" w:rsidP="003446DF">
            <w:pPr>
              <w:pStyle w:val="TAL"/>
              <w:rPr>
                <w:szCs w:val="22"/>
                <w:lang w:eastAsia="ja-JP"/>
              </w:rPr>
            </w:pPr>
            <w:proofErr w:type="spellStart"/>
            <w:r w:rsidRPr="0096519C">
              <w:rPr>
                <w:b/>
                <w:i/>
                <w:szCs w:val="22"/>
                <w:lang w:eastAsia="ja-JP"/>
              </w:rPr>
              <w:t>drx</w:t>
            </w:r>
            <w:proofErr w:type="spellEnd"/>
            <w:r w:rsidRPr="0096519C">
              <w:rPr>
                <w:b/>
                <w:i/>
                <w:szCs w:val="22"/>
                <w:lang w:eastAsia="ja-JP"/>
              </w:rPr>
              <w:t>-HARQ-RTT-</w:t>
            </w:r>
            <w:proofErr w:type="spellStart"/>
            <w:r w:rsidRPr="0096519C">
              <w:rPr>
                <w:b/>
                <w:i/>
                <w:szCs w:val="22"/>
                <w:lang w:eastAsia="ja-JP"/>
              </w:rPr>
              <w:t>TimerDL</w:t>
            </w:r>
            <w:proofErr w:type="spellEnd"/>
          </w:p>
          <w:p w14:paraId="7C306692" w14:textId="77777777" w:rsidR="003446DF" w:rsidRPr="0096519C" w:rsidRDefault="003446DF" w:rsidP="003446DF">
            <w:pPr>
              <w:pStyle w:val="TAL"/>
              <w:rPr>
                <w:szCs w:val="22"/>
                <w:lang w:eastAsia="ja-JP"/>
              </w:rPr>
            </w:pPr>
            <w:r w:rsidRPr="0096519C">
              <w:rPr>
                <w:szCs w:val="22"/>
                <w:lang w:eastAsia="ja-JP"/>
              </w:rPr>
              <w:t>Value in number of symbols of the BWP where the transport block was received.</w:t>
            </w:r>
          </w:p>
        </w:tc>
      </w:tr>
      <w:tr w:rsidR="003446DF" w:rsidRPr="0096519C" w14:paraId="76372646" w14:textId="77777777" w:rsidTr="003446DF">
        <w:tc>
          <w:tcPr>
            <w:tcW w:w="14281" w:type="dxa"/>
          </w:tcPr>
          <w:p w14:paraId="79EF00DB" w14:textId="77777777" w:rsidR="003446DF" w:rsidRPr="0096519C" w:rsidRDefault="003446DF" w:rsidP="003446DF">
            <w:pPr>
              <w:pStyle w:val="TAL"/>
              <w:rPr>
                <w:szCs w:val="22"/>
                <w:lang w:eastAsia="ja-JP"/>
              </w:rPr>
            </w:pPr>
            <w:proofErr w:type="spellStart"/>
            <w:r w:rsidRPr="0096519C">
              <w:rPr>
                <w:b/>
                <w:i/>
                <w:szCs w:val="22"/>
                <w:lang w:eastAsia="ja-JP"/>
              </w:rPr>
              <w:t>drx</w:t>
            </w:r>
            <w:proofErr w:type="spellEnd"/>
            <w:r w:rsidRPr="0096519C">
              <w:rPr>
                <w:b/>
                <w:i/>
                <w:szCs w:val="22"/>
                <w:lang w:eastAsia="ja-JP"/>
              </w:rPr>
              <w:t>-HARQ-RTT-</w:t>
            </w:r>
            <w:proofErr w:type="spellStart"/>
            <w:r w:rsidRPr="0096519C">
              <w:rPr>
                <w:b/>
                <w:i/>
                <w:szCs w:val="22"/>
                <w:lang w:eastAsia="ja-JP"/>
              </w:rPr>
              <w:t>TimerUL</w:t>
            </w:r>
            <w:proofErr w:type="spellEnd"/>
          </w:p>
          <w:p w14:paraId="6100C94B" w14:textId="77777777" w:rsidR="003446DF" w:rsidRPr="0096519C" w:rsidRDefault="003446DF" w:rsidP="003446DF">
            <w:pPr>
              <w:pStyle w:val="TAL"/>
              <w:rPr>
                <w:szCs w:val="22"/>
                <w:lang w:eastAsia="ja-JP"/>
              </w:rPr>
            </w:pPr>
            <w:r w:rsidRPr="0096519C">
              <w:rPr>
                <w:szCs w:val="22"/>
                <w:lang w:eastAsia="ja-JP"/>
              </w:rPr>
              <w:t>Value in number of symbols of the BWP where the transport block was transmitted.</w:t>
            </w:r>
          </w:p>
        </w:tc>
      </w:tr>
      <w:tr w:rsidR="003446DF" w:rsidRPr="0096519C" w14:paraId="21E45359" w14:textId="77777777" w:rsidTr="003446DF">
        <w:tc>
          <w:tcPr>
            <w:tcW w:w="14281" w:type="dxa"/>
          </w:tcPr>
          <w:p w14:paraId="3CC43814" w14:textId="77777777" w:rsidR="003446DF" w:rsidRPr="0096519C" w:rsidRDefault="003446DF" w:rsidP="003446DF">
            <w:pPr>
              <w:pStyle w:val="TAL"/>
              <w:rPr>
                <w:szCs w:val="22"/>
                <w:lang w:eastAsia="ja-JP"/>
              </w:rPr>
            </w:pPr>
            <w:proofErr w:type="spellStart"/>
            <w:r w:rsidRPr="0096519C">
              <w:rPr>
                <w:b/>
                <w:i/>
                <w:szCs w:val="22"/>
                <w:lang w:eastAsia="ja-JP"/>
              </w:rPr>
              <w:t>drx-InactivityTimer</w:t>
            </w:r>
            <w:proofErr w:type="spellEnd"/>
          </w:p>
          <w:p w14:paraId="4EA8196D" w14:textId="77777777" w:rsidR="003446DF" w:rsidRPr="0096519C" w:rsidRDefault="003446DF" w:rsidP="003446DF">
            <w:pPr>
              <w:pStyle w:val="TAL"/>
              <w:rPr>
                <w:szCs w:val="22"/>
                <w:lang w:eastAsia="ja-JP"/>
              </w:rPr>
            </w:pPr>
            <w:r w:rsidRPr="0096519C">
              <w:rPr>
                <w:szCs w:val="22"/>
                <w:lang w:eastAsia="ja-JP"/>
              </w:rPr>
              <w:t xml:space="preserve">Value in multiple integers of 1 ms. </w:t>
            </w:r>
            <w:r w:rsidRPr="0096519C">
              <w:rPr>
                <w:i/>
              </w:rPr>
              <w:t>ms0</w:t>
            </w:r>
            <w:r w:rsidRPr="0096519C">
              <w:rPr>
                <w:szCs w:val="22"/>
                <w:lang w:eastAsia="ja-JP"/>
              </w:rPr>
              <w:t xml:space="preserve"> corresponds to 0, </w:t>
            </w:r>
            <w:r w:rsidRPr="0096519C">
              <w:rPr>
                <w:i/>
              </w:rPr>
              <w:t>ms1</w:t>
            </w:r>
            <w:r w:rsidRPr="0096519C">
              <w:rPr>
                <w:szCs w:val="22"/>
                <w:lang w:eastAsia="ja-JP"/>
              </w:rPr>
              <w:t xml:space="preserve"> corresponds to 1 ms, </w:t>
            </w:r>
            <w:r w:rsidRPr="0096519C">
              <w:rPr>
                <w:i/>
              </w:rPr>
              <w:t>ms2</w:t>
            </w:r>
            <w:r w:rsidRPr="0096519C">
              <w:rPr>
                <w:szCs w:val="22"/>
                <w:lang w:eastAsia="ja-JP"/>
              </w:rPr>
              <w:t xml:space="preserve"> corresponds to 2 ms, and so on.</w:t>
            </w:r>
          </w:p>
        </w:tc>
      </w:tr>
      <w:tr w:rsidR="003446DF" w:rsidRPr="0096519C" w14:paraId="0DBC6A24" w14:textId="77777777" w:rsidTr="003446DF">
        <w:tc>
          <w:tcPr>
            <w:tcW w:w="14281" w:type="dxa"/>
          </w:tcPr>
          <w:p w14:paraId="4F5E549F" w14:textId="77777777" w:rsidR="003446DF" w:rsidRPr="0096519C" w:rsidRDefault="003446DF" w:rsidP="003446DF">
            <w:pPr>
              <w:pStyle w:val="TAL"/>
              <w:rPr>
                <w:szCs w:val="22"/>
                <w:lang w:eastAsia="ja-JP"/>
              </w:rPr>
            </w:pPr>
            <w:proofErr w:type="spellStart"/>
            <w:r w:rsidRPr="0096519C">
              <w:rPr>
                <w:b/>
                <w:i/>
                <w:szCs w:val="22"/>
                <w:lang w:eastAsia="ja-JP"/>
              </w:rPr>
              <w:t>drx-LongCycleStartOffset</w:t>
            </w:r>
            <w:proofErr w:type="spellEnd"/>
          </w:p>
          <w:p w14:paraId="70E1490D" w14:textId="77777777" w:rsidR="003446DF" w:rsidRPr="0096519C" w:rsidRDefault="003446DF" w:rsidP="003446DF">
            <w:pPr>
              <w:pStyle w:val="TAL"/>
              <w:rPr>
                <w:szCs w:val="22"/>
                <w:lang w:eastAsia="ja-JP"/>
              </w:rPr>
            </w:pPr>
            <w:proofErr w:type="spellStart"/>
            <w:r w:rsidRPr="0096519C">
              <w:rPr>
                <w:i/>
              </w:rPr>
              <w:t>drx-LongCycle</w:t>
            </w:r>
            <w:proofErr w:type="spellEnd"/>
            <w:r w:rsidRPr="0096519C">
              <w:rPr>
                <w:szCs w:val="22"/>
                <w:lang w:eastAsia="ja-JP"/>
              </w:rPr>
              <w:t xml:space="preserve"> in ms and </w:t>
            </w:r>
            <w:proofErr w:type="spellStart"/>
            <w:r w:rsidRPr="0096519C">
              <w:rPr>
                <w:i/>
              </w:rPr>
              <w:t>drx-StartOffset</w:t>
            </w:r>
            <w:proofErr w:type="spellEnd"/>
            <w:r w:rsidRPr="0096519C">
              <w:rPr>
                <w:szCs w:val="22"/>
                <w:lang w:eastAsia="ja-JP"/>
              </w:rPr>
              <w:t xml:space="preserve"> in multiples of 1 ms. If </w:t>
            </w:r>
            <w:proofErr w:type="spellStart"/>
            <w:r w:rsidRPr="0096519C">
              <w:rPr>
                <w:i/>
              </w:rPr>
              <w:t>drx-ShortCycle</w:t>
            </w:r>
            <w:proofErr w:type="spellEnd"/>
            <w:r w:rsidRPr="0096519C">
              <w:rPr>
                <w:szCs w:val="22"/>
                <w:lang w:eastAsia="ja-JP"/>
              </w:rPr>
              <w:t xml:space="preserve"> is configured, the value of </w:t>
            </w:r>
            <w:proofErr w:type="spellStart"/>
            <w:r w:rsidRPr="0096519C">
              <w:rPr>
                <w:i/>
              </w:rPr>
              <w:t>drx-LongCycle</w:t>
            </w:r>
            <w:proofErr w:type="spellEnd"/>
            <w:r w:rsidRPr="0096519C">
              <w:rPr>
                <w:szCs w:val="22"/>
                <w:lang w:eastAsia="ja-JP"/>
              </w:rPr>
              <w:t xml:space="preserve"> shall be a multiple of the </w:t>
            </w:r>
            <w:proofErr w:type="spellStart"/>
            <w:r w:rsidRPr="0096519C">
              <w:rPr>
                <w:i/>
              </w:rPr>
              <w:t>drx-ShortCycle</w:t>
            </w:r>
            <w:proofErr w:type="spellEnd"/>
            <w:r w:rsidRPr="0096519C">
              <w:rPr>
                <w:szCs w:val="22"/>
                <w:lang w:eastAsia="ja-JP"/>
              </w:rPr>
              <w:t xml:space="preserve"> value.</w:t>
            </w:r>
          </w:p>
        </w:tc>
      </w:tr>
      <w:tr w:rsidR="003446DF" w:rsidRPr="0096519C" w14:paraId="5C507FCF" w14:textId="77777777" w:rsidTr="003446DF">
        <w:tc>
          <w:tcPr>
            <w:tcW w:w="14281" w:type="dxa"/>
          </w:tcPr>
          <w:p w14:paraId="1040A8A5" w14:textId="77777777" w:rsidR="003446DF" w:rsidRPr="0096519C" w:rsidRDefault="003446DF" w:rsidP="003446DF">
            <w:pPr>
              <w:pStyle w:val="TAL"/>
              <w:rPr>
                <w:szCs w:val="22"/>
                <w:lang w:eastAsia="ja-JP"/>
              </w:rPr>
            </w:pPr>
            <w:proofErr w:type="spellStart"/>
            <w:r w:rsidRPr="0096519C">
              <w:rPr>
                <w:b/>
                <w:i/>
                <w:szCs w:val="22"/>
                <w:lang w:eastAsia="ja-JP"/>
              </w:rPr>
              <w:t>drx-onDurationTimer</w:t>
            </w:r>
            <w:proofErr w:type="spellEnd"/>
          </w:p>
          <w:p w14:paraId="1B9272F2" w14:textId="77777777" w:rsidR="003446DF" w:rsidRPr="0096519C" w:rsidRDefault="003446DF" w:rsidP="003446DF">
            <w:pPr>
              <w:pStyle w:val="TAL"/>
              <w:rPr>
                <w:szCs w:val="22"/>
                <w:lang w:eastAsia="ja-JP"/>
              </w:rPr>
            </w:pPr>
            <w:r w:rsidRPr="0096519C">
              <w:rPr>
                <w:szCs w:val="22"/>
                <w:lang w:eastAsia="ja-JP"/>
              </w:rPr>
              <w:t>Value in multiples of 1/32 ms (</w:t>
            </w:r>
            <w:proofErr w:type="spellStart"/>
            <w:r w:rsidRPr="0096519C">
              <w:rPr>
                <w:szCs w:val="22"/>
                <w:lang w:eastAsia="ja-JP"/>
              </w:rPr>
              <w:t>subMilliSeconds</w:t>
            </w:r>
            <w:proofErr w:type="spellEnd"/>
            <w:r w:rsidRPr="0096519C">
              <w:rPr>
                <w:szCs w:val="22"/>
                <w:lang w:eastAsia="ja-JP"/>
              </w:rPr>
              <w:t>) or in ms (</w:t>
            </w:r>
            <w:proofErr w:type="spellStart"/>
            <w:r w:rsidRPr="0096519C">
              <w:rPr>
                <w:szCs w:val="22"/>
                <w:lang w:eastAsia="ja-JP"/>
              </w:rPr>
              <w:t>milliSecond</w:t>
            </w:r>
            <w:proofErr w:type="spellEnd"/>
            <w:r w:rsidRPr="0096519C">
              <w:rPr>
                <w:szCs w:val="22"/>
                <w:lang w:eastAsia="ja-JP"/>
              </w:rPr>
              <w:t xml:space="preserve">). For the latter, value </w:t>
            </w:r>
            <w:r w:rsidRPr="0096519C">
              <w:rPr>
                <w:i/>
              </w:rPr>
              <w:t>ms1</w:t>
            </w:r>
            <w:r w:rsidRPr="0096519C">
              <w:rPr>
                <w:szCs w:val="22"/>
                <w:lang w:eastAsia="ja-JP"/>
              </w:rPr>
              <w:t xml:space="preserve"> corresponds to 1 ms, value </w:t>
            </w:r>
            <w:r w:rsidRPr="0096519C">
              <w:rPr>
                <w:i/>
              </w:rPr>
              <w:t>ms2</w:t>
            </w:r>
            <w:r w:rsidRPr="0096519C">
              <w:rPr>
                <w:szCs w:val="22"/>
                <w:lang w:eastAsia="ja-JP"/>
              </w:rPr>
              <w:t xml:space="preserve"> corresponds to 2 ms, and so on.</w:t>
            </w:r>
          </w:p>
        </w:tc>
      </w:tr>
      <w:tr w:rsidR="003446DF" w:rsidRPr="0096519C" w14:paraId="204874E1" w14:textId="77777777" w:rsidTr="003446DF">
        <w:tc>
          <w:tcPr>
            <w:tcW w:w="14281" w:type="dxa"/>
          </w:tcPr>
          <w:p w14:paraId="1744167F" w14:textId="77777777" w:rsidR="003446DF" w:rsidRPr="0096519C" w:rsidRDefault="003446DF" w:rsidP="003446DF">
            <w:pPr>
              <w:pStyle w:val="TAL"/>
              <w:rPr>
                <w:szCs w:val="22"/>
                <w:lang w:eastAsia="ja-JP"/>
              </w:rPr>
            </w:pPr>
            <w:proofErr w:type="spellStart"/>
            <w:r w:rsidRPr="0096519C">
              <w:rPr>
                <w:b/>
                <w:i/>
                <w:szCs w:val="22"/>
                <w:lang w:eastAsia="ja-JP"/>
              </w:rPr>
              <w:t>drx-RetransmissionTimerDL</w:t>
            </w:r>
            <w:proofErr w:type="spellEnd"/>
          </w:p>
          <w:p w14:paraId="2A1FC800" w14:textId="77777777" w:rsidR="003446DF" w:rsidRPr="0096519C" w:rsidRDefault="003446DF" w:rsidP="003446DF">
            <w:pPr>
              <w:pStyle w:val="TAL"/>
              <w:rPr>
                <w:szCs w:val="22"/>
                <w:lang w:eastAsia="ja-JP"/>
              </w:rPr>
            </w:pPr>
            <w:r w:rsidRPr="0096519C">
              <w:rPr>
                <w:szCs w:val="22"/>
                <w:lang w:eastAsia="ja-JP"/>
              </w:rPr>
              <w:t xml:space="preserve">Value in number of slot lengths of the BWP where the transport block was received. value </w:t>
            </w:r>
            <w:r w:rsidRPr="0096519C">
              <w:rPr>
                <w:i/>
              </w:rPr>
              <w:t>sl0</w:t>
            </w:r>
            <w:r w:rsidRPr="0096519C">
              <w:rPr>
                <w:szCs w:val="22"/>
                <w:lang w:eastAsia="ja-JP"/>
              </w:rPr>
              <w:t xml:space="preserve"> corresponds to 0 slots, </w:t>
            </w:r>
            <w:r w:rsidRPr="0096519C">
              <w:rPr>
                <w:i/>
              </w:rPr>
              <w:t>sl1</w:t>
            </w:r>
            <w:r w:rsidRPr="0096519C">
              <w:rPr>
                <w:szCs w:val="22"/>
                <w:lang w:eastAsia="ja-JP"/>
              </w:rPr>
              <w:t xml:space="preserve"> corresponds to 1 slot, </w:t>
            </w:r>
            <w:r w:rsidRPr="0096519C">
              <w:rPr>
                <w:i/>
              </w:rPr>
              <w:t>sl2</w:t>
            </w:r>
            <w:r w:rsidRPr="0096519C">
              <w:rPr>
                <w:szCs w:val="22"/>
                <w:lang w:eastAsia="ja-JP"/>
              </w:rPr>
              <w:t xml:space="preserve"> corresponds to 2 slots, and so on.</w:t>
            </w:r>
          </w:p>
        </w:tc>
      </w:tr>
      <w:tr w:rsidR="003446DF" w:rsidRPr="0096519C" w14:paraId="7AAA89B8" w14:textId="77777777" w:rsidTr="003446DF">
        <w:tc>
          <w:tcPr>
            <w:tcW w:w="14281" w:type="dxa"/>
          </w:tcPr>
          <w:p w14:paraId="16B89D27" w14:textId="77777777" w:rsidR="003446DF" w:rsidRPr="0096519C" w:rsidRDefault="003446DF" w:rsidP="003446DF">
            <w:pPr>
              <w:pStyle w:val="TAL"/>
              <w:rPr>
                <w:szCs w:val="22"/>
                <w:lang w:eastAsia="ja-JP"/>
              </w:rPr>
            </w:pPr>
            <w:proofErr w:type="spellStart"/>
            <w:r w:rsidRPr="0096519C">
              <w:rPr>
                <w:b/>
                <w:i/>
                <w:szCs w:val="22"/>
                <w:lang w:eastAsia="ja-JP"/>
              </w:rPr>
              <w:t>drx-RetransmissionTimerUL</w:t>
            </w:r>
            <w:proofErr w:type="spellEnd"/>
          </w:p>
          <w:p w14:paraId="4371AA99" w14:textId="77777777" w:rsidR="003446DF" w:rsidRPr="0096519C" w:rsidRDefault="003446DF" w:rsidP="003446DF">
            <w:pPr>
              <w:pStyle w:val="TAL"/>
              <w:rPr>
                <w:szCs w:val="22"/>
                <w:lang w:eastAsia="ja-JP"/>
              </w:rPr>
            </w:pPr>
            <w:r w:rsidRPr="0096519C">
              <w:rPr>
                <w:szCs w:val="22"/>
                <w:lang w:eastAsia="ja-JP"/>
              </w:rPr>
              <w:t xml:space="preserve">Value in number of slot lengths of the BWP where the transport block was transmitted. </w:t>
            </w:r>
            <w:r w:rsidRPr="0096519C">
              <w:rPr>
                <w:i/>
              </w:rPr>
              <w:t>sl0</w:t>
            </w:r>
            <w:r w:rsidRPr="0096519C">
              <w:rPr>
                <w:szCs w:val="22"/>
                <w:lang w:eastAsia="ja-JP"/>
              </w:rPr>
              <w:t xml:space="preserve"> corresponds to 0 slots, </w:t>
            </w:r>
            <w:r w:rsidRPr="0096519C">
              <w:rPr>
                <w:i/>
              </w:rPr>
              <w:t>sl1</w:t>
            </w:r>
            <w:r w:rsidRPr="0096519C">
              <w:rPr>
                <w:szCs w:val="22"/>
                <w:lang w:eastAsia="ja-JP"/>
              </w:rPr>
              <w:t xml:space="preserve"> corresponds to 1 slot, </w:t>
            </w:r>
            <w:r w:rsidRPr="0096519C">
              <w:rPr>
                <w:i/>
              </w:rPr>
              <w:t>sl2</w:t>
            </w:r>
            <w:r w:rsidRPr="0096519C">
              <w:rPr>
                <w:szCs w:val="22"/>
                <w:lang w:eastAsia="ja-JP"/>
              </w:rPr>
              <w:t xml:space="preserve"> corresponds to 2 slots, and so on.</w:t>
            </w:r>
          </w:p>
        </w:tc>
      </w:tr>
      <w:tr w:rsidR="003446DF" w:rsidRPr="0096519C" w14:paraId="58194B56" w14:textId="77777777" w:rsidTr="003446DF">
        <w:tc>
          <w:tcPr>
            <w:tcW w:w="14281" w:type="dxa"/>
          </w:tcPr>
          <w:p w14:paraId="7B724563" w14:textId="77777777" w:rsidR="003446DF" w:rsidRPr="0096519C" w:rsidRDefault="003446DF" w:rsidP="003446DF">
            <w:pPr>
              <w:pStyle w:val="TAL"/>
              <w:rPr>
                <w:szCs w:val="22"/>
                <w:lang w:eastAsia="ja-JP"/>
              </w:rPr>
            </w:pPr>
            <w:proofErr w:type="spellStart"/>
            <w:r w:rsidRPr="0096519C">
              <w:rPr>
                <w:b/>
                <w:i/>
                <w:szCs w:val="22"/>
                <w:lang w:eastAsia="ja-JP"/>
              </w:rPr>
              <w:t>drx-ShortCycleTimer</w:t>
            </w:r>
            <w:proofErr w:type="spellEnd"/>
          </w:p>
          <w:p w14:paraId="69DCD662" w14:textId="77777777" w:rsidR="003446DF" w:rsidRPr="0096519C" w:rsidRDefault="003446DF" w:rsidP="003446DF">
            <w:pPr>
              <w:pStyle w:val="TAL"/>
              <w:rPr>
                <w:szCs w:val="22"/>
                <w:lang w:eastAsia="ja-JP"/>
              </w:rPr>
            </w:pPr>
            <w:r w:rsidRPr="0096519C">
              <w:rPr>
                <w:szCs w:val="22"/>
                <w:lang w:eastAsia="ja-JP"/>
              </w:rPr>
              <w:t xml:space="preserve">Value in multiples of </w:t>
            </w:r>
            <w:proofErr w:type="spellStart"/>
            <w:r w:rsidRPr="0096519C">
              <w:rPr>
                <w:i/>
              </w:rPr>
              <w:t>drx-ShortCycle</w:t>
            </w:r>
            <w:proofErr w:type="spellEnd"/>
            <w:r w:rsidRPr="0096519C">
              <w:rPr>
                <w:szCs w:val="22"/>
                <w:lang w:eastAsia="ja-JP"/>
              </w:rPr>
              <w:t xml:space="preserve">. A value of 1 corresponds to </w:t>
            </w:r>
            <w:proofErr w:type="spellStart"/>
            <w:r w:rsidRPr="0096519C">
              <w:rPr>
                <w:i/>
              </w:rPr>
              <w:t>drx-ShortCycle</w:t>
            </w:r>
            <w:proofErr w:type="spellEnd"/>
            <w:r w:rsidRPr="0096519C">
              <w:rPr>
                <w:szCs w:val="22"/>
                <w:lang w:eastAsia="ja-JP"/>
              </w:rPr>
              <w:t xml:space="preserve">, a value of 2 corresponds to 2 * </w:t>
            </w:r>
            <w:proofErr w:type="spellStart"/>
            <w:r w:rsidRPr="0096519C">
              <w:rPr>
                <w:i/>
              </w:rPr>
              <w:t>drx-ShortCycle</w:t>
            </w:r>
            <w:proofErr w:type="spellEnd"/>
            <w:r w:rsidRPr="0096519C">
              <w:rPr>
                <w:szCs w:val="22"/>
                <w:lang w:eastAsia="ja-JP"/>
              </w:rPr>
              <w:t xml:space="preserve"> and so on.</w:t>
            </w:r>
          </w:p>
        </w:tc>
      </w:tr>
      <w:tr w:rsidR="003446DF" w:rsidRPr="0096519C" w14:paraId="281F335A" w14:textId="77777777" w:rsidTr="003446DF">
        <w:tc>
          <w:tcPr>
            <w:tcW w:w="14281" w:type="dxa"/>
          </w:tcPr>
          <w:p w14:paraId="5D6C04FF" w14:textId="77777777" w:rsidR="003446DF" w:rsidRPr="0096519C" w:rsidRDefault="003446DF" w:rsidP="003446DF">
            <w:pPr>
              <w:pStyle w:val="TAL"/>
              <w:rPr>
                <w:szCs w:val="22"/>
                <w:lang w:eastAsia="ja-JP"/>
              </w:rPr>
            </w:pPr>
            <w:proofErr w:type="spellStart"/>
            <w:r w:rsidRPr="0096519C">
              <w:rPr>
                <w:b/>
                <w:i/>
                <w:szCs w:val="22"/>
                <w:lang w:eastAsia="ja-JP"/>
              </w:rPr>
              <w:t>drx-ShortCycle</w:t>
            </w:r>
            <w:proofErr w:type="spellEnd"/>
          </w:p>
          <w:p w14:paraId="140893EA" w14:textId="77777777" w:rsidR="003446DF" w:rsidRPr="0096519C" w:rsidRDefault="003446DF" w:rsidP="003446DF">
            <w:pPr>
              <w:pStyle w:val="TAL"/>
              <w:rPr>
                <w:szCs w:val="22"/>
                <w:lang w:eastAsia="ja-JP"/>
              </w:rPr>
            </w:pPr>
            <w:r w:rsidRPr="0096519C">
              <w:rPr>
                <w:szCs w:val="22"/>
                <w:lang w:eastAsia="ja-JP"/>
              </w:rPr>
              <w:t xml:space="preserve">Value in ms. </w:t>
            </w:r>
            <w:r w:rsidRPr="0096519C">
              <w:rPr>
                <w:i/>
              </w:rPr>
              <w:t>ms1</w:t>
            </w:r>
            <w:r w:rsidRPr="0096519C">
              <w:rPr>
                <w:szCs w:val="22"/>
                <w:lang w:eastAsia="ja-JP"/>
              </w:rPr>
              <w:t xml:space="preserve"> corresponds to 1 ms, </w:t>
            </w:r>
            <w:r w:rsidRPr="0096519C">
              <w:rPr>
                <w:i/>
              </w:rPr>
              <w:t>ms2</w:t>
            </w:r>
            <w:r w:rsidRPr="0096519C">
              <w:rPr>
                <w:szCs w:val="22"/>
                <w:lang w:eastAsia="ja-JP"/>
              </w:rPr>
              <w:t xml:space="preserve"> corresponds to 2 ms, and so on.</w:t>
            </w:r>
          </w:p>
        </w:tc>
      </w:tr>
      <w:tr w:rsidR="003446DF" w:rsidRPr="0096519C" w14:paraId="7A42DA4F" w14:textId="77777777" w:rsidTr="003446DF">
        <w:tc>
          <w:tcPr>
            <w:tcW w:w="14281" w:type="dxa"/>
          </w:tcPr>
          <w:p w14:paraId="5001D824" w14:textId="77777777" w:rsidR="003446DF" w:rsidRPr="0096519C" w:rsidRDefault="003446DF" w:rsidP="003446DF">
            <w:pPr>
              <w:pStyle w:val="TAL"/>
              <w:rPr>
                <w:szCs w:val="22"/>
                <w:lang w:eastAsia="ja-JP"/>
              </w:rPr>
            </w:pPr>
            <w:proofErr w:type="spellStart"/>
            <w:r w:rsidRPr="0096519C">
              <w:rPr>
                <w:b/>
                <w:i/>
                <w:szCs w:val="22"/>
                <w:lang w:eastAsia="ja-JP"/>
              </w:rPr>
              <w:t>drx-SlotOffset</w:t>
            </w:r>
            <w:proofErr w:type="spellEnd"/>
          </w:p>
          <w:p w14:paraId="71CDABC0" w14:textId="77777777" w:rsidR="003446DF" w:rsidRPr="0096519C" w:rsidRDefault="003446DF" w:rsidP="003446DF">
            <w:pPr>
              <w:pStyle w:val="TAL"/>
              <w:rPr>
                <w:szCs w:val="22"/>
                <w:lang w:eastAsia="ja-JP"/>
              </w:rPr>
            </w:pPr>
            <w:r w:rsidRPr="0096519C">
              <w:rPr>
                <w:szCs w:val="22"/>
                <w:lang w:eastAsia="ja-JP"/>
              </w:rPr>
              <w:t>Value in 1/32 ms. Value 0 corresponds to 0 ms, value 1 corresponds to 1/32 ms, value 2 corresponds to 2/32 ms, and so on.</w:t>
            </w:r>
          </w:p>
        </w:tc>
      </w:tr>
    </w:tbl>
    <w:p w14:paraId="71BE08C0" w14:textId="77777777" w:rsidR="003446DF" w:rsidRPr="0096519C" w:rsidRDefault="003446DF" w:rsidP="003446DF">
      <w:pPr>
        <w:rPr>
          <w:rFonts w:eastAsia="MS Mincho"/>
        </w:rPr>
      </w:pPr>
    </w:p>
    <w:p w14:paraId="226297ED" w14:textId="77777777" w:rsidR="003446DF" w:rsidRPr="0096519C" w:rsidRDefault="003446DF" w:rsidP="003446DF">
      <w:pPr>
        <w:pStyle w:val="Heading4"/>
        <w:rPr>
          <w:rFonts w:eastAsia="MS Mincho"/>
          <w:i/>
        </w:rPr>
      </w:pPr>
      <w:bookmarkStart w:id="514" w:name="_Toc20425988"/>
      <w:r w:rsidRPr="0096519C">
        <w:rPr>
          <w:rFonts w:eastAsia="MS Mincho"/>
        </w:rPr>
        <w:t>–</w:t>
      </w:r>
      <w:r w:rsidRPr="0096519C">
        <w:rPr>
          <w:rFonts w:eastAsia="MS Mincho"/>
        </w:rPr>
        <w:tab/>
      </w:r>
      <w:proofErr w:type="spellStart"/>
      <w:r w:rsidRPr="0096519C">
        <w:rPr>
          <w:rFonts w:eastAsia="MS Mincho"/>
          <w:i/>
        </w:rPr>
        <w:t>FilterCoefficient</w:t>
      </w:r>
      <w:bookmarkEnd w:id="514"/>
      <w:proofErr w:type="spellEnd"/>
    </w:p>
    <w:p w14:paraId="3B6B2169" w14:textId="77777777" w:rsidR="003446DF" w:rsidRPr="0096519C" w:rsidRDefault="003446DF" w:rsidP="003446DF">
      <w:pPr>
        <w:rPr>
          <w:rFonts w:eastAsia="MS Mincho"/>
        </w:rPr>
      </w:pPr>
      <w:r w:rsidRPr="0096519C">
        <w:t xml:space="preserve">The IE </w:t>
      </w:r>
      <w:proofErr w:type="spellStart"/>
      <w:r w:rsidRPr="0096519C">
        <w:rPr>
          <w:i/>
        </w:rPr>
        <w:t>FilterCoefficient</w:t>
      </w:r>
      <w:proofErr w:type="spellEnd"/>
      <w:r w:rsidRPr="0096519C">
        <w:t xml:space="preserve"> specifies the measurement filtering coefficient. Value </w:t>
      </w:r>
      <w:r w:rsidRPr="0096519C">
        <w:rPr>
          <w:i/>
        </w:rPr>
        <w:t>fc0</w:t>
      </w:r>
      <w:r w:rsidRPr="0096519C">
        <w:t xml:space="preserve"> corresponds to k = 0, </w:t>
      </w:r>
      <w:r w:rsidRPr="0096519C">
        <w:rPr>
          <w:i/>
        </w:rPr>
        <w:t>fc1</w:t>
      </w:r>
      <w:r w:rsidRPr="0096519C">
        <w:t xml:space="preserve"> corresponds to k = 1, and so on.</w:t>
      </w:r>
    </w:p>
    <w:p w14:paraId="17ED8978" w14:textId="77777777" w:rsidR="003446DF" w:rsidRPr="0096519C" w:rsidRDefault="003446DF" w:rsidP="003446DF">
      <w:pPr>
        <w:pStyle w:val="TH"/>
      </w:pPr>
      <w:proofErr w:type="spellStart"/>
      <w:r w:rsidRPr="0096519C">
        <w:rPr>
          <w:bCs/>
          <w:i/>
          <w:iCs/>
        </w:rPr>
        <w:t>FilterCoefficient</w:t>
      </w:r>
      <w:proofErr w:type="spellEnd"/>
      <w:r w:rsidRPr="0096519C">
        <w:rPr>
          <w:bCs/>
          <w:i/>
          <w:iCs/>
        </w:rPr>
        <w:t xml:space="preserve"> </w:t>
      </w:r>
      <w:r w:rsidRPr="0096519C">
        <w:t>information element</w:t>
      </w:r>
    </w:p>
    <w:p w14:paraId="0EBF8FA5" w14:textId="77777777" w:rsidR="003446DF" w:rsidRPr="0096519C" w:rsidRDefault="003446DF" w:rsidP="003446DF">
      <w:pPr>
        <w:pStyle w:val="PL"/>
        <w:rPr>
          <w:color w:val="808080"/>
        </w:rPr>
      </w:pPr>
      <w:r w:rsidRPr="0096519C">
        <w:rPr>
          <w:color w:val="808080"/>
        </w:rPr>
        <w:t>-- ASN1START</w:t>
      </w:r>
    </w:p>
    <w:p w14:paraId="65F6789E" w14:textId="77777777" w:rsidR="003446DF" w:rsidRPr="0096519C" w:rsidRDefault="003446DF" w:rsidP="003446DF">
      <w:pPr>
        <w:pStyle w:val="PL"/>
        <w:rPr>
          <w:color w:val="808080"/>
        </w:rPr>
      </w:pPr>
      <w:r w:rsidRPr="0096519C">
        <w:rPr>
          <w:color w:val="808080"/>
        </w:rPr>
        <w:t>-- TAG-FILTERCOEFFICIENT-START</w:t>
      </w:r>
    </w:p>
    <w:p w14:paraId="3B7E30C5" w14:textId="77777777" w:rsidR="003446DF" w:rsidRPr="0096519C" w:rsidRDefault="003446DF" w:rsidP="003446DF">
      <w:pPr>
        <w:pStyle w:val="PL"/>
      </w:pPr>
    </w:p>
    <w:p w14:paraId="7321DA91" w14:textId="77777777" w:rsidR="003446DF" w:rsidRPr="0096519C" w:rsidRDefault="003446DF" w:rsidP="003446DF">
      <w:pPr>
        <w:pStyle w:val="PL"/>
      </w:pPr>
      <w:r w:rsidRPr="0096519C">
        <w:t xml:space="preserve">FilterCoefficient ::=       </w:t>
      </w:r>
      <w:r w:rsidRPr="0096519C">
        <w:rPr>
          <w:color w:val="993366"/>
        </w:rPr>
        <w:t>ENUMERATED</w:t>
      </w:r>
      <w:r w:rsidRPr="0096519C">
        <w:t xml:space="preserve"> { fc0, fc1, fc2, fc3, fc4, fc5, fc6, fc7, fc8, fc9, fc11, fc13, fc15, fc17, fc19, spare1, ...}</w:t>
      </w:r>
    </w:p>
    <w:p w14:paraId="74CAE72E" w14:textId="77777777" w:rsidR="003446DF" w:rsidRPr="0096519C" w:rsidRDefault="003446DF" w:rsidP="003446DF">
      <w:pPr>
        <w:pStyle w:val="PL"/>
      </w:pPr>
    </w:p>
    <w:p w14:paraId="2713CF51" w14:textId="77777777" w:rsidR="003446DF" w:rsidRPr="0096519C" w:rsidRDefault="003446DF" w:rsidP="003446DF">
      <w:pPr>
        <w:pStyle w:val="PL"/>
        <w:rPr>
          <w:color w:val="808080"/>
        </w:rPr>
      </w:pPr>
      <w:r w:rsidRPr="0096519C">
        <w:rPr>
          <w:color w:val="808080"/>
        </w:rPr>
        <w:t>-- TAG-FILTERCOEFFICIENT-STOP</w:t>
      </w:r>
    </w:p>
    <w:p w14:paraId="3E0516CA" w14:textId="77777777" w:rsidR="003446DF" w:rsidRPr="0096519C" w:rsidRDefault="003446DF" w:rsidP="003446DF">
      <w:pPr>
        <w:pStyle w:val="PL"/>
        <w:rPr>
          <w:color w:val="808080"/>
        </w:rPr>
      </w:pPr>
      <w:r w:rsidRPr="0096519C">
        <w:rPr>
          <w:color w:val="808080"/>
        </w:rPr>
        <w:t>-- ASN1STOP</w:t>
      </w:r>
    </w:p>
    <w:p w14:paraId="64481E58" w14:textId="77777777" w:rsidR="003446DF" w:rsidRPr="0096519C" w:rsidRDefault="003446DF" w:rsidP="003446DF">
      <w:pPr>
        <w:rPr>
          <w:iCs/>
        </w:rPr>
      </w:pPr>
    </w:p>
    <w:p w14:paraId="3DC10370" w14:textId="77777777" w:rsidR="003446DF" w:rsidRPr="0096519C" w:rsidRDefault="003446DF" w:rsidP="003446DF"/>
    <w:p w14:paraId="30ADC7FD" w14:textId="77777777" w:rsidR="003446DF" w:rsidRPr="0096519C" w:rsidRDefault="003446DF" w:rsidP="003446DF">
      <w:pPr>
        <w:pStyle w:val="Heading4"/>
      </w:pPr>
      <w:bookmarkStart w:id="515" w:name="_Toc20425989"/>
      <w:r w:rsidRPr="0096519C">
        <w:t>–</w:t>
      </w:r>
      <w:r w:rsidRPr="0096519C">
        <w:tab/>
      </w:r>
      <w:proofErr w:type="spellStart"/>
      <w:r w:rsidRPr="0096519C">
        <w:rPr>
          <w:i/>
        </w:rPr>
        <w:t>FreqBandIndicatorNR</w:t>
      </w:r>
      <w:bookmarkEnd w:id="515"/>
      <w:proofErr w:type="spellEnd"/>
    </w:p>
    <w:p w14:paraId="15DE08C2" w14:textId="77777777" w:rsidR="003446DF" w:rsidRPr="0096519C" w:rsidRDefault="003446DF" w:rsidP="003446DF">
      <w:r w:rsidRPr="0096519C">
        <w:t xml:space="preserve">The IE </w:t>
      </w:r>
      <w:proofErr w:type="spellStart"/>
      <w:r w:rsidRPr="0096519C">
        <w:rPr>
          <w:i/>
        </w:rPr>
        <w:t>FreqBandIndicatorNR</w:t>
      </w:r>
      <w:proofErr w:type="spellEnd"/>
      <w:r w:rsidRPr="0096519C">
        <w:t xml:space="preserve"> is used to convey an NR frequency band number as defined in TS 38.101-1 [15] and TS 38.101-2 [39].</w:t>
      </w:r>
    </w:p>
    <w:p w14:paraId="0202B7C6" w14:textId="77777777" w:rsidR="003446DF" w:rsidRPr="0096519C" w:rsidRDefault="003446DF" w:rsidP="003446DF">
      <w:pPr>
        <w:pStyle w:val="TH"/>
      </w:pPr>
      <w:proofErr w:type="spellStart"/>
      <w:r w:rsidRPr="0096519C">
        <w:rPr>
          <w:i/>
        </w:rPr>
        <w:lastRenderedPageBreak/>
        <w:t>FreqBandIndicatorNR</w:t>
      </w:r>
      <w:proofErr w:type="spellEnd"/>
      <w:r w:rsidRPr="0096519C">
        <w:t xml:space="preserve"> information element</w:t>
      </w:r>
    </w:p>
    <w:p w14:paraId="3D50CA5F" w14:textId="77777777" w:rsidR="003446DF" w:rsidRPr="0096519C" w:rsidRDefault="003446DF" w:rsidP="003446DF">
      <w:pPr>
        <w:pStyle w:val="PL"/>
        <w:rPr>
          <w:color w:val="808080"/>
        </w:rPr>
      </w:pPr>
      <w:r w:rsidRPr="0096519C">
        <w:rPr>
          <w:color w:val="808080"/>
        </w:rPr>
        <w:t>-- ASN1START</w:t>
      </w:r>
    </w:p>
    <w:p w14:paraId="5F707521" w14:textId="77777777" w:rsidR="003446DF" w:rsidRPr="0096519C" w:rsidRDefault="003446DF" w:rsidP="003446DF">
      <w:pPr>
        <w:pStyle w:val="PL"/>
        <w:rPr>
          <w:color w:val="808080"/>
        </w:rPr>
      </w:pPr>
      <w:r w:rsidRPr="0096519C">
        <w:rPr>
          <w:color w:val="808080"/>
        </w:rPr>
        <w:t>-- TAG-FREQBANDINDICATORNR-START</w:t>
      </w:r>
    </w:p>
    <w:p w14:paraId="784A62EE" w14:textId="77777777" w:rsidR="003446DF" w:rsidRPr="0096519C" w:rsidRDefault="003446DF" w:rsidP="003446DF">
      <w:pPr>
        <w:pStyle w:val="PL"/>
      </w:pPr>
    </w:p>
    <w:p w14:paraId="58C22C89" w14:textId="77777777" w:rsidR="003446DF" w:rsidRPr="0096519C" w:rsidRDefault="003446DF" w:rsidP="003446DF">
      <w:pPr>
        <w:pStyle w:val="PL"/>
      </w:pPr>
      <w:r w:rsidRPr="0096519C">
        <w:t xml:space="preserve">FreqBandIndicatorNR ::=             </w:t>
      </w:r>
      <w:r w:rsidRPr="0096519C">
        <w:rPr>
          <w:color w:val="993366"/>
        </w:rPr>
        <w:t>INTEGER</w:t>
      </w:r>
      <w:r w:rsidRPr="0096519C">
        <w:t xml:space="preserve"> (1..1024)</w:t>
      </w:r>
    </w:p>
    <w:p w14:paraId="2C336926" w14:textId="77777777" w:rsidR="003446DF" w:rsidRPr="0096519C" w:rsidRDefault="003446DF" w:rsidP="003446DF">
      <w:pPr>
        <w:pStyle w:val="PL"/>
      </w:pPr>
    </w:p>
    <w:p w14:paraId="4B55A76D" w14:textId="77777777" w:rsidR="003446DF" w:rsidRPr="0096519C" w:rsidRDefault="003446DF" w:rsidP="003446DF">
      <w:pPr>
        <w:pStyle w:val="PL"/>
        <w:rPr>
          <w:color w:val="808080"/>
        </w:rPr>
      </w:pPr>
      <w:r w:rsidRPr="0096519C">
        <w:rPr>
          <w:color w:val="808080"/>
        </w:rPr>
        <w:t>-- TAG-FREQBANDINDICATORNR-STOP</w:t>
      </w:r>
    </w:p>
    <w:p w14:paraId="3004EB86" w14:textId="77777777" w:rsidR="003446DF" w:rsidRPr="0096519C" w:rsidRDefault="003446DF" w:rsidP="003446DF">
      <w:pPr>
        <w:pStyle w:val="PL"/>
        <w:rPr>
          <w:color w:val="808080"/>
        </w:rPr>
      </w:pPr>
      <w:r w:rsidRPr="0096519C">
        <w:rPr>
          <w:color w:val="808080"/>
        </w:rPr>
        <w:t>-- ASN1STOP</w:t>
      </w:r>
    </w:p>
    <w:p w14:paraId="47CC2EDF" w14:textId="77777777" w:rsidR="003446DF" w:rsidRPr="0096519C" w:rsidRDefault="003446DF" w:rsidP="003446DF"/>
    <w:p w14:paraId="7F2F0DE1" w14:textId="77777777" w:rsidR="003446DF" w:rsidRPr="0096519C" w:rsidRDefault="003446DF" w:rsidP="003446DF">
      <w:pPr>
        <w:pStyle w:val="Heading4"/>
        <w:rPr>
          <w:i/>
          <w:noProof/>
        </w:rPr>
      </w:pPr>
      <w:bookmarkStart w:id="516" w:name="_Toc20425990"/>
      <w:r w:rsidRPr="0096519C">
        <w:t>–</w:t>
      </w:r>
      <w:r w:rsidRPr="0096519C">
        <w:tab/>
      </w:r>
      <w:proofErr w:type="spellStart"/>
      <w:r w:rsidRPr="0096519C">
        <w:rPr>
          <w:i/>
        </w:rPr>
        <w:t>FrequencyInfoDL</w:t>
      </w:r>
      <w:bookmarkEnd w:id="516"/>
      <w:proofErr w:type="spellEnd"/>
    </w:p>
    <w:p w14:paraId="4B346E05" w14:textId="77777777" w:rsidR="003446DF" w:rsidRPr="0096519C" w:rsidRDefault="003446DF" w:rsidP="003446DF">
      <w:r w:rsidRPr="0096519C">
        <w:t xml:space="preserve">The IE </w:t>
      </w:r>
      <w:proofErr w:type="spellStart"/>
      <w:r w:rsidRPr="0096519C">
        <w:rPr>
          <w:i/>
        </w:rPr>
        <w:t>FrequencyInfoDL</w:t>
      </w:r>
      <w:proofErr w:type="spellEnd"/>
      <w:r w:rsidRPr="0096519C">
        <w:rPr>
          <w:i/>
        </w:rPr>
        <w:t xml:space="preserve"> </w:t>
      </w:r>
      <w:r w:rsidRPr="0096519C">
        <w:t>provides basic parameters of a downlink carrier and transmission thereon.</w:t>
      </w:r>
    </w:p>
    <w:p w14:paraId="356D8444" w14:textId="77777777" w:rsidR="003446DF" w:rsidRPr="0096519C" w:rsidRDefault="003446DF" w:rsidP="003446DF">
      <w:pPr>
        <w:pStyle w:val="TH"/>
      </w:pPr>
      <w:proofErr w:type="spellStart"/>
      <w:r w:rsidRPr="0096519C">
        <w:rPr>
          <w:bCs/>
          <w:i/>
          <w:iCs/>
        </w:rPr>
        <w:t>FrequencyInfoDL</w:t>
      </w:r>
      <w:proofErr w:type="spellEnd"/>
      <w:r w:rsidRPr="0096519C">
        <w:rPr>
          <w:bCs/>
          <w:i/>
          <w:iCs/>
        </w:rPr>
        <w:t xml:space="preserve"> </w:t>
      </w:r>
      <w:r w:rsidRPr="0096519C">
        <w:t>information element</w:t>
      </w:r>
    </w:p>
    <w:p w14:paraId="4578055C" w14:textId="77777777" w:rsidR="003446DF" w:rsidRPr="0096519C" w:rsidRDefault="003446DF" w:rsidP="003446DF">
      <w:pPr>
        <w:pStyle w:val="PL"/>
        <w:rPr>
          <w:color w:val="808080"/>
        </w:rPr>
      </w:pPr>
      <w:r w:rsidRPr="0096519C">
        <w:rPr>
          <w:color w:val="808080"/>
        </w:rPr>
        <w:t>-- ASN1START</w:t>
      </w:r>
    </w:p>
    <w:p w14:paraId="28728067" w14:textId="77777777" w:rsidR="003446DF" w:rsidRPr="0096519C" w:rsidRDefault="003446DF" w:rsidP="003446DF">
      <w:pPr>
        <w:pStyle w:val="PL"/>
        <w:rPr>
          <w:color w:val="808080"/>
        </w:rPr>
      </w:pPr>
      <w:r w:rsidRPr="0096519C">
        <w:rPr>
          <w:color w:val="808080"/>
        </w:rPr>
        <w:t>-- TAG-FREQUENCYINFODL-START</w:t>
      </w:r>
    </w:p>
    <w:p w14:paraId="4BB4AB0F" w14:textId="77777777" w:rsidR="003446DF" w:rsidRPr="0096519C" w:rsidRDefault="003446DF" w:rsidP="003446DF">
      <w:pPr>
        <w:pStyle w:val="PL"/>
      </w:pPr>
    </w:p>
    <w:p w14:paraId="6D134EC4" w14:textId="77777777" w:rsidR="003446DF" w:rsidRPr="0096519C" w:rsidRDefault="003446DF" w:rsidP="003446DF">
      <w:pPr>
        <w:pStyle w:val="PL"/>
      </w:pPr>
      <w:r w:rsidRPr="0096519C">
        <w:t xml:space="preserve">FrequencyInfoDL ::=                 </w:t>
      </w:r>
      <w:r w:rsidRPr="0096519C">
        <w:rPr>
          <w:color w:val="993366"/>
        </w:rPr>
        <w:t>SEQUENCE</w:t>
      </w:r>
      <w:r w:rsidRPr="0096519C">
        <w:t xml:space="preserve"> {</w:t>
      </w:r>
    </w:p>
    <w:p w14:paraId="18C199C2" w14:textId="77777777" w:rsidR="003446DF" w:rsidRPr="0096519C" w:rsidRDefault="003446DF" w:rsidP="003446DF">
      <w:pPr>
        <w:pStyle w:val="PL"/>
        <w:rPr>
          <w:color w:val="808080"/>
        </w:rPr>
      </w:pPr>
      <w:r w:rsidRPr="0096519C">
        <w:t xml:space="preserve">    absoluteFrequencySSB                ARFCN-ValueNR                                                   </w:t>
      </w:r>
      <w:r w:rsidRPr="0096519C">
        <w:rPr>
          <w:color w:val="993366"/>
        </w:rPr>
        <w:t>OPTIONAL</w:t>
      </w:r>
      <w:r w:rsidRPr="0096519C">
        <w:t xml:space="preserve">,   </w:t>
      </w:r>
      <w:r w:rsidRPr="0096519C">
        <w:rPr>
          <w:color w:val="808080"/>
        </w:rPr>
        <w:t>-- Cond SpCellAdd</w:t>
      </w:r>
    </w:p>
    <w:p w14:paraId="56347853" w14:textId="77777777" w:rsidR="003446DF" w:rsidRPr="0096519C" w:rsidRDefault="003446DF" w:rsidP="003446DF">
      <w:pPr>
        <w:pStyle w:val="PL"/>
      </w:pPr>
      <w:r w:rsidRPr="0096519C">
        <w:t xml:space="preserve">    frequencyBandList                   MultiFrequencyBandListNR,</w:t>
      </w:r>
    </w:p>
    <w:p w14:paraId="35F8E19E" w14:textId="77777777" w:rsidR="003446DF" w:rsidRPr="0096519C" w:rsidRDefault="003446DF" w:rsidP="003446DF">
      <w:pPr>
        <w:pStyle w:val="PL"/>
      </w:pPr>
      <w:r w:rsidRPr="0096519C">
        <w:t xml:space="preserve">    absoluteFrequencyPointA             ARFCN-ValueNR,</w:t>
      </w:r>
    </w:p>
    <w:p w14:paraId="27F43F98" w14:textId="77777777" w:rsidR="003446DF" w:rsidRPr="0096519C" w:rsidRDefault="003446DF" w:rsidP="003446DF">
      <w:pPr>
        <w:pStyle w:val="PL"/>
      </w:pPr>
      <w:r w:rsidRPr="0096519C">
        <w:t xml:space="preserve">    scs-SpecificCarrierList             </w:t>
      </w:r>
      <w:r w:rsidRPr="0096519C">
        <w:rPr>
          <w:color w:val="993366"/>
        </w:rPr>
        <w:t>SEQUENCE</w:t>
      </w:r>
      <w:r w:rsidRPr="0096519C">
        <w:t xml:space="preserve"> (</w:t>
      </w:r>
      <w:r w:rsidRPr="0096519C">
        <w:rPr>
          <w:color w:val="993366"/>
        </w:rPr>
        <w:t>SIZE</w:t>
      </w:r>
      <w:r w:rsidRPr="0096519C">
        <w:t xml:space="preserve"> (1..maxSCSs))</w:t>
      </w:r>
      <w:r w:rsidRPr="0096519C">
        <w:rPr>
          <w:color w:val="993366"/>
        </w:rPr>
        <w:t xml:space="preserve"> OF</w:t>
      </w:r>
      <w:r w:rsidRPr="0096519C">
        <w:t xml:space="preserve"> SCS-SpecificCarrier,</w:t>
      </w:r>
    </w:p>
    <w:p w14:paraId="603871D9" w14:textId="77777777" w:rsidR="003446DF" w:rsidRPr="0096519C" w:rsidRDefault="003446DF" w:rsidP="003446DF">
      <w:pPr>
        <w:pStyle w:val="PL"/>
      </w:pPr>
      <w:r w:rsidRPr="0096519C">
        <w:t xml:space="preserve">    ...</w:t>
      </w:r>
    </w:p>
    <w:p w14:paraId="7074848B" w14:textId="77777777" w:rsidR="003446DF" w:rsidRPr="0096519C" w:rsidRDefault="003446DF" w:rsidP="003446DF">
      <w:pPr>
        <w:pStyle w:val="PL"/>
      </w:pPr>
      <w:r w:rsidRPr="0096519C">
        <w:t>}</w:t>
      </w:r>
    </w:p>
    <w:p w14:paraId="410DCC38" w14:textId="77777777" w:rsidR="003446DF" w:rsidRPr="0096519C" w:rsidRDefault="003446DF" w:rsidP="003446DF">
      <w:pPr>
        <w:pStyle w:val="PL"/>
      </w:pPr>
    </w:p>
    <w:p w14:paraId="496066C5" w14:textId="77777777" w:rsidR="003446DF" w:rsidRPr="0096519C" w:rsidRDefault="003446DF" w:rsidP="003446DF">
      <w:pPr>
        <w:pStyle w:val="PL"/>
        <w:rPr>
          <w:color w:val="808080"/>
        </w:rPr>
      </w:pPr>
      <w:r w:rsidRPr="0096519C">
        <w:rPr>
          <w:color w:val="808080"/>
        </w:rPr>
        <w:t>-- TAG-FREQUENCYINFODL-STOP</w:t>
      </w:r>
    </w:p>
    <w:p w14:paraId="12537906" w14:textId="77777777" w:rsidR="003446DF" w:rsidRPr="0096519C" w:rsidRDefault="003446DF" w:rsidP="003446DF">
      <w:pPr>
        <w:pStyle w:val="PL"/>
        <w:rPr>
          <w:color w:val="808080"/>
        </w:rPr>
      </w:pPr>
      <w:r w:rsidRPr="0096519C">
        <w:rPr>
          <w:color w:val="808080"/>
        </w:rPr>
        <w:t>-- ASN1STOP</w:t>
      </w:r>
    </w:p>
    <w:p w14:paraId="27568C69"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B342E0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E555895" w14:textId="77777777" w:rsidR="003446DF" w:rsidRPr="0096519C" w:rsidRDefault="003446DF" w:rsidP="003446DF">
            <w:pPr>
              <w:pStyle w:val="TAH"/>
              <w:rPr>
                <w:szCs w:val="22"/>
                <w:lang w:eastAsia="ja-JP"/>
              </w:rPr>
            </w:pPr>
            <w:bookmarkStart w:id="517" w:name="_Hlk513522673"/>
            <w:proofErr w:type="spellStart"/>
            <w:r w:rsidRPr="0096519C">
              <w:rPr>
                <w:i/>
                <w:szCs w:val="22"/>
                <w:lang w:eastAsia="ja-JP"/>
              </w:rPr>
              <w:t>FrequencyInfoDL</w:t>
            </w:r>
            <w:proofErr w:type="spellEnd"/>
            <w:r w:rsidRPr="0096519C">
              <w:rPr>
                <w:i/>
                <w:szCs w:val="22"/>
                <w:lang w:eastAsia="ja-JP"/>
              </w:rPr>
              <w:t xml:space="preserve"> </w:t>
            </w:r>
            <w:r w:rsidRPr="0096519C">
              <w:rPr>
                <w:szCs w:val="22"/>
                <w:lang w:eastAsia="ja-JP"/>
              </w:rPr>
              <w:t>field descriptions</w:t>
            </w:r>
            <w:bookmarkEnd w:id="517"/>
          </w:p>
        </w:tc>
      </w:tr>
      <w:tr w:rsidR="003446DF" w:rsidRPr="0096519C" w14:paraId="7B7B4F1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BD7DECC" w14:textId="77777777" w:rsidR="003446DF" w:rsidRPr="0096519C" w:rsidRDefault="003446DF" w:rsidP="003446DF">
            <w:pPr>
              <w:pStyle w:val="TAL"/>
              <w:rPr>
                <w:szCs w:val="22"/>
                <w:lang w:eastAsia="ja-JP"/>
              </w:rPr>
            </w:pPr>
            <w:proofErr w:type="spellStart"/>
            <w:r w:rsidRPr="0096519C">
              <w:rPr>
                <w:b/>
                <w:i/>
                <w:szCs w:val="22"/>
                <w:lang w:eastAsia="ja-JP"/>
              </w:rPr>
              <w:t>absoluteFrequencyPointA</w:t>
            </w:r>
            <w:proofErr w:type="spellEnd"/>
          </w:p>
          <w:p w14:paraId="338B20EF" w14:textId="77777777" w:rsidR="003446DF" w:rsidRPr="0096519C" w:rsidRDefault="003446DF" w:rsidP="003446DF">
            <w:pPr>
              <w:pStyle w:val="TAL"/>
              <w:rPr>
                <w:szCs w:val="22"/>
                <w:lang w:eastAsia="ja-JP"/>
              </w:rPr>
            </w:pPr>
            <w:r w:rsidRPr="0096519C">
              <w:rPr>
                <w:szCs w:val="22"/>
                <w:lang w:eastAsia="ja-JP"/>
              </w:rPr>
              <w:t xml:space="preserve">Absolute frequency position of the reference resource block (Common RB 0). Its lowest subcarrier is also known as Point A (see TS 38.211 [16], clause 4.4.4.2). Note that the lower edge of the actual carrier is not defined by this field but rather in the </w:t>
            </w:r>
            <w:proofErr w:type="spellStart"/>
            <w:r w:rsidRPr="0096519C">
              <w:rPr>
                <w:i/>
              </w:rPr>
              <w:t>scs-SpecificCarrierList</w:t>
            </w:r>
            <w:proofErr w:type="spellEnd"/>
            <w:r w:rsidRPr="0096519C">
              <w:rPr>
                <w:szCs w:val="22"/>
                <w:lang w:eastAsia="ja-JP"/>
              </w:rPr>
              <w:t>.</w:t>
            </w:r>
          </w:p>
        </w:tc>
      </w:tr>
      <w:tr w:rsidR="003446DF" w:rsidRPr="0096519C" w14:paraId="56A1DCC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495C5CD" w14:textId="77777777" w:rsidR="003446DF" w:rsidRPr="0096519C" w:rsidRDefault="003446DF" w:rsidP="003446DF">
            <w:pPr>
              <w:pStyle w:val="TAL"/>
              <w:rPr>
                <w:szCs w:val="22"/>
                <w:lang w:eastAsia="ja-JP"/>
              </w:rPr>
            </w:pPr>
            <w:bookmarkStart w:id="518" w:name="_Hlk513522650"/>
            <w:proofErr w:type="spellStart"/>
            <w:r w:rsidRPr="0096519C">
              <w:rPr>
                <w:b/>
                <w:i/>
                <w:szCs w:val="22"/>
                <w:lang w:eastAsia="ja-JP"/>
              </w:rPr>
              <w:t>absoluteFrequencySSB</w:t>
            </w:r>
            <w:bookmarkEnd w:id="518"/>
            <w:proofErr w:type="spellEnd"/>
          </w:p>
          <w:p w14:paraId="40D215FA" w14:textId="476F7AA8" w:rsidR="003446DF" w:rsidRPr="0096519C" w:rsidRDefault="003446DF" w:rsidP="003446DF">
            <w:pPr>
              <w:pStyle w:val="TAL"/>
              <w:rPr>
                <w:szCs w:val="22"/>
                <w:lang w:eastAsia="ja-JP"/>
              </w:rPr>
            </w:pPr>
            <w:r w:rsidRPr="0096519C">
              <w:rPr>
                <w:szCs w:val="22"/>
                <w:lang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TS 38.101-1 [15]). If the field is absent, the SSB related parameters should be absent, e.g. </w:t>
            </w:r>
            <w:proofErr w:type="spellStart"/>
            <w:r w:rsidRPr="0096519C">
              <w:rPr>
                <w:i/>
              </w:rPr>
              <w:t>ssb-PositionsInBurst</w:t>
            </w:r>
            <w:proofErr w:type="spellEnd"/>
            <w:r w:rsidRPr="0096519C">
              <w:rPr>
                <w:szCs w:val="22"/>
                <w:lang w:eastAsia="ja-JP"/>
              </w:rPr>
              <w:t xml:space="preserve">, </w:t>
            </w:r>
            <w:proofErr w:type="spellStart"/>
            <w:r w:rsidRPr="0096519C">
              <w:rPr>
                <w:i/>
              </w:rPr>
              <w:t>ssb-periodicityServingCell</w:t>
            </w:r>
            <w:proofErr w:type="spellEnd"/>
            <w:r w:rsidRPr="0096519C">
              <w:rPr>
                <w:szCs w:val="22"/>
                <w:lang w:eastAsia="ja-JP"/>
              </w:rPr>
              <w:t xml:space="preserve"> and </w:t>
            </w:r>
            <w:proofErr w:type="spellStart"/>
            <w:r w:rsidRPr="0096519C">
              <w:rPr>
                <w:i/>
              </w:rPr>
              <w:t>subcarrierSpacing</w:t>
            </w:r>
            <w:proofErr w:type="spellEnd"/>
            <w:r w:rsidRPr="0096519C">
              <w:rPr>
                <w:szCs w:val="22"/>
                <w:lang w:eastAsia="ja-JP"/>
              </w:rPr>
              <w:t xml:space="preserve"> in </w:t>
            </w:r>
            <w:proofErr w:type="spellStart"/>
            <w:r w:rsidRPr="0096519C">
              <w:rPr>
                <w:i/>
              </w:rPr>
              <w:t>ServingCellConfigCommon</w:t>
            </w:r>
            <w:proofErr w:type="spellEnd"/>
            <w:r w:rsidRPr="0096519C">
              <w:rPr>
                <w:szCs w:val="22"/>
                <w:lang w:eastAsia="ja-JP"/>
              </w:rPr>
              <w:t xml:space="preserve"> IE. If the field is absent, the UE obtains timing reference from the SpCell. This is only supported in case the S</w:t>
            </w:r>
            <w:del w:id="519" w:author="Rapporteur (Ericsson)" w:date="2019-10-01T20:57:00Z">
              <w:r w:rsidRPr="0096519C" w:rsidDel="00D90D9C">
                <w:rPr>
                  <w:szCs w:val="22"/>
                  <w:lang w:eastAsia="ja-JP"/>
                </w:rPr>
                <w:delText>c</w:delText>
              </w:r>
            </w:del>
            <w:ins w:id="520" w:author="Rapporteur (Ericsson)" w:date="2019-10-01T20:57:00Z">
              <w:r w:rsidR="00D90D9C">
                <w:rPr>
                  <w:szCs w:val="22"/>
                  <w:lang w:eastAsia="ja-JP"/>
                </w:rPr>
                <w:t>C</w:t>
              </w:r>
            </w:ins>
            <w:r w:rsidRPr="0096519C">
              <w:rPr>
                <w:szCs w:val="22"/>
                <w:lang w:eastAsia="ja-JP"/>
              </w:rPr>
              <w:t>ell is in the same frequency band as the SpCell.</w:t>
            </w:r>
          </w:p>
        </w:tc>
      </w:tr>
      <w:tr w:rsidR="003446DF" w:rsidRPr="0096519C" w14:paraId="0E42935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A9EB627" w14:textId="77777777" w:rsidR="003446DF" w:rsidRPr="0096519C" w:rsidRDefault="003446DF" w:rsidP="003446DF">
            <w:pPr>
              <w:pStyle w:val="TAL"/>
              <w:rPr>
                <w:szCs w:val="22"/>
                <w:lang w:eastAsia="ja-JP"/>
              </w:rPr>
            </w:pPr>
            <w:proofErr w:type="spellStart"/>
            <w:r w:rsidRPr="0096519C">
              <w:rPr>
                <w:b/>
                <w:i/>
                <w:szCs w:val="22"/>
                <w:lang w:eastAsia="ja-JP"/>
              </w:rPr>
              <w:t>frequencyBandList</w:t>
            </w:r>
            <w:proofErr w:type="spellEnd"/>
          </w:p>
          <w:p w14:paraId="55BEA812" w14:textId="77777777" w:rsidR="003446DF" w:rsidRPr="0096519C" w:rsidRDefault="003446DF" w:rsidP="003446DF">
            <w:pPr>
              <w:pStyle w:val="TAL"/>
              <w:rPr>
                <w:szCs w:val="22"/>
                <w:lang w:eastAsia="ja-JP"/>
              </w:rPr>
            </w:pPr>
            <w:r w:rsidRPr="0096519C">
              <w:rPr>
                <w:szCs w:val="22"/>
                <w:lang w:eastAsia="ja-JP"/>
              </w:rPr>
              <w:t>List containing only one frequency band to which this carrier(s) belongs. Multiple values are not supported.</w:t>
            </w:r>
          </w:p>
        </w:tc>
      </w:tr>
      <w:tr w:rsidR="003446DF" w:rsidRPr="0096519C" w14:paraId="4B2C86A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B1AE0B9" w14:textId="77777777" w:rsidR="003446DF" w:rsidRPr="0096519C" w:rsidRDefault="003446DF" w:rsidP="003446DF">
            <w:pPr>
              <w:pStyle w:val="TAL"/>
              <w:rPr>
                <w:szCs w:val="22"/>
                <w:lang w:eastAsia="ja-JP"/>
              </w:rPr>
            </w:pPr>
            <w:proofErr w:type="spellStart"/>
            <w:r w:rsidRPr="0096519C">
              <w:rPr>
                <w:b/>
                <w:i/>
                <w:szCs w:val="22"/>
                <w:lang w:eastAsia="ja-JP"/>
              </w:rPr>
              <w:t>scs-SpecificCarrierList</w:t>
            </w:r>
            <w:proofErr w:type="spellEnd"/>
          </w:p>
          <w:p w14:paraId="412BDF91" w14:textId="77777777" w:rsidR="003446DF" w:rsidRPr="0096519C" w:rsidRDefault="003446DF" w:rsidP="003446DF">
            <w:pPr>
              <w:pStyle w:val="TAL"/>
              <w:rPr>
                <w:szCs w:val="22"/>
                <w:lang w:eastAsia="ja-JP"/>
              </w:rPr>
            </w:pPr>
            <w:r w:rsidRPr="0096519C">
              <w:rPr>
                <w:szCs w:val="22"/>
                <w:lang w:eastAsia="ja-JP"/>
              </w:rPr>
              <w:t xml:space="preserve">A set of carriers for different subcarrier spacings (numerologies). Defined in relation to Point A. The network configures a </w:t>
            </w:r>
            <w:proofErr w:type="spellStart"/>
            <w:r w:rsidRPr="0096519C">
              <w:rPr>
                <w:i/>
              </w:rPr>
              <w:t>scs-SpecificCarrier</w:t>
            </w:r>
            <w:proofErr w:type="spellEnd"/>
            <w:r w:rsidRPr="0096519C">
              <w:rPr>
                <w:szCs w:val="22"/>
                <w:lang w:eastAsia="ja-JP"/>
              </w:rPr>
              <w:t xml:space="preserve"> at least for each numerology (SCS) that is used e.g. in a BWP (see TS 38.211 [16], clause 5.3).</w:t>
            </w:r>
          </w:p>
        </w:tc>
      </w:tr>
    </w:tbl>
    <w:p w14:paraId="0636B1BA" w14:textId="77777777" w:rsidR="003446DF" w:rsidRPr="0096519C" w:rsidRDefault="003446DF" w:rsidP="003446DF">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3446DF" w:rsidRPr="0096519C" w14:paraId="2FD4D384" w14:textId="77777777" w:rsidTr="003446DF">
        <w:tc>
          <w:tcPr>
            <w:tcW w:w="2835" w:type="dxa"/>
            <w:tcBorders>
              <w:top w:val="single" w:sz="4" w:space="0" w:color="auto"/>
              <w:left w:val="single" w:sz="4" w:space="0" w:color="auto"/>
              <w:bottom w:val="single" w:sz="4" w:space="0" w:color="auto"/>
              <w:right w:val="single" w:sz="4" w:space="0" w:color="auto"/>
            </w:tcBorders>
            <w:hideMark/>
          </w:tcPr>
          <w:p w14:paraId="7B4CE61D" w14:textId="77777777" w:rsidR="003446DF" w:rsidRPr="0096519C" w:rsidRDefault="003446DF" w:rsidP="003446DF">
            <w:pPr>
              <w:pStyle w:val="TAH"/>
              <w:rPr>
                <w:lang w:eastAsia="ja-JP"/>
              </w:rPr>
            </w:pPr>
            <w:r w:rsidRPr="0096519C">
              <w:rPr>
                <w:lang w:eastAsia="ja-JP"/>
              </w:rPr>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5024D38E" w14:textId="77777777" w:rsidR="003446DF" w:rsidRPr="0096519C" w:rsidRDefault="003446DF" w:rsidP="003446DF">
            <w:pPr>
              <w:pStyle w:val="TAH"/>
              <w:rPr>
                <w:lang w:eastAsia="ja-JP"/>
              </w:rPr>
            </w:pPr>
            <w:r w:rsidRPr="0096519C">
              <w:rPr>
                <w:lang w:eastAsia="ja-JP"/>
              </w:rPr>
              <w:t>Explanation</w:t>
            </w:r>
          </w:p>
        </w:tc>
      </w:tr>
      <w:tr w:rsidR="003446DF" w:rsidRPr="0096519C" w14:paraId="37DFABBD" w14:textId="77777777" w:rsidTr="003446DF">
        <w:tc>
          <w:tcPr>
            <w:tcW w:w="2835" w:type="dxa"/>
            <w:tcBorders>
              <w:top w:val="single" w:sz="4" w:space="0" w:color="auto"/>
              <w:left w:val="single" w:sz="4" w:space="0" w:color="auto"/>
              <w:bottom w:val="single" w:sz="4" w:space="0" w:color="auto"/>
              <w:right w:val="single" w:sz="4" w:space="0" w:color="auto"/>
            </w:tcBorders>
            <w:hideMark/>
          </w:tcPr>
          <w:p w14:paraId="12C33C22" w14:textId="77777777" w:rsidR="003446DF" w:rsidRPr="0096519C" w:rsidRDefault="003446DF" w:rsidP="003446DF">
            <w:pPr>
              <w:pStyle w:val="TAL"/>
              <w:rPr>
                <w:i/>
                <w:iCs/>
                <w:lang w:eastAsia="ja-JP"/>
              </w:rPr>
            </w:pPr>
            <w:proofErr w:type="spellStart"/>
            <w:r w:rsidRPr="0096519C">
              <w:rPr>
                <w:i/>
                <w:iCs/>
                <w:lang w:eastAsia="ja-JP"/>
              </w:rPr>
              <w:t>SpCellAdd</w:t>
            </w:r>
            <w:proofErr w:type="spellEnd"/>
          </w:p>
        </w:tc>
        <w:tc>
          <w:tcPr>
            <w:tcW w:w="10773" w:type="dxa"/>
            <w:tcBorders>
              <w:top w:val="single" w:sz="4" w:space="0" w:color="auto"/>
              <w:left w:val="single" w:sz="4" w:space="0" w:color="auto"/>
              <w:bottom w:val="single" w:sz="4" w:space="0" w:color="auto"/>
              <w:right w:val="single" w:sz="4" w:space="0" w:color="auto"/>
            </w:tcBorders>
            <w:hideMark/>
          </w:tcPr>
          <w:p w14:paraId="66E69B46" w14:textId="77777777" w:rsidR="003446DF" w:rsidRPr="0096519C" w:rsidRDefault="003446DF" w:rsidP="003446DF">
            <w:pPr>
              <w:pStyle w:val="TAL"/>
              <w:rPr>
                <w:lang w:eastAsia="ja-JP"/>
              </w:rPr>
            </w:pPr>
            <w:r w:rsidRPr="0096519C">
              <w:rPr>
                <w:lang w:eastAsia="ja-JP"/>
              </w:rPr>
              <w:t xml:space="preserve">The field is mandatory present if this </w:t>
            </w:r>
            <w:proofErr w:type="spellStart"/>
            <w:r w:rsidRPr="0096519C">
              <w:rPr>
                <w:i/>
                <w:lang w:eastAsia="ja-JP"/>
              </w:rPr>
              <w:t>FrequencyInfoDL</w:t>
            </w:r>
            <w:proofErr w:type="spellEnd"/>
            <w:r w:rsidRPr="0096519C">
              <w:rPr>
                <w:lang w:eastAsia="ja-JP"/>
              </w:rPr>
              <w:t xml:space="preserve"> is for SpCell. Otherwise the field is optionally present, Need S.</w:t>
            </w:r>
          </w:p>
        </w:tc>
      </w:tr>
    </w:tbl>
    <w:p w14:paraId="1ACC4D4D" w14:textId="77777777" w:rsidR="003446DF" w:rsidRPr="0096519C" w:rsidRDefault="003446DF" w:rsidP="003446DF"/>
    <w:p w14:paraId="2ABE3C12" w14:textId="77777777" w:rsidR="003446DF" w:rsidRPr="0096519C" w:rsidRDefault="003446DF" w:rsidP="003446DF">
      <w:pPr>
        <w:pStyle w:val="Heading4"/>
        <w:rPr>
          <w:i/>
          <w:iCs/>
          <w:noProof/>
        </w:rPr>
      </w:pPr>
      <w:bookmarkStart w:id="521" w:name="_Toc20425991"/>
      <w:r w:rsidRPr="0096519C">
        <w:rPr>
          <w:i/>
          <w:iCs/>
        </w:rPr>
        <w:t>–</w:t>
      </w:r>
      <w:r w:rsidRPr="0096519C">
        <w:rPr>
          <w:i/>
          <w:iCs/>
        </w:rPr>
        <w:tab/>
      </w:r>
      <w:proofErr w:type="spellStart"/>
      <w:r w:rsidRPr="0096519C">
        <w:rPr>
          <w:i/>
          <w:iCs/>
        </w:rPr>
        <w:t>FrequencyInfoDL</w:t>
      </w:r>
      <w:proofErr w:type="spellEnd"/>
      <w:r w:rsidRPr="0096519C">
        <w:rPr>
          <w:i/>
          <w:iCs/>
        </w:rPr>
        <w:t>-SIB</w:t>
      </w:r>
      <w:bookmarkEnd w:id="521"/>
    </w:p>
    <w:p w14:paraId="5F1341C0" w14:textId="77777777" w:rsidR="003446DF" w:rsidRPr="0096519C" w:rsidRDefault="003446DF" w:rsidP="003446DF">
      <w:r w:rsidRPr="0096519C">
        <w:t xml:space="preserve">The IE </w:t>
      </w:r>
      <w:proofErr w:type="spellStart"/>
      <w:r w:rsidRPr="0096519C">
        <w:rPr>
          <w:i/>
        </w:rPr>
        <w:t>FrequencyInfoDL</w:t>
      </w:r>
      <w:proofErr w:type="spellEnd"/>
      <w:r w:rsidRPr="0096519C">
        <w:rPr>
          <w:i/>
        </w:rPr>
        <w:t xml:space="preserve">-SIB </w:t>
      </w:r>
      <w:r w:rsidRPr="0096519C">
        <w:t>provides basic parameters of a downlink carrier and transmission thereon.</w:t>
      </w:r>
    </w:p>
    <w:p w14:paraId="00CE39F9" w14:textId="77777777" w:rsidR="003446DF" w:rsidRPr="0096519C" w:rsidRDefault="003446DF" w:rsidP="003446DF">
      <w:pPr>
        <w:pStyle w:val="TH"/>
      </w:pPr>
      <w:proofErr w:type="spellStart"/>
      <w:r w:rsidRPr="0096519C">
        <w:rPr>
          <w:bCs/>
          <w:i/>
          <w:iCs/>
        </w:rPr>
        <w:t>FrequencyInfoDL</w:t>
      </w:r>
      <w:proofErr w:type="spellEnd"/>
      <w:r w:rsidRPr="0096519C">
        <w:rPr>
          <w:bCs/>
          <w:i/>
          <w:iCs/>
        </w:rPr>
        <w:t xml:space="preserve">-SIB </w:t>
      </w:r>
      <w:r w:rsidRPr="0096519C">
        <w:t>information element</w:t>
      </w:r>
    </w:p>
    <w:p w14:paraId="0292A30F" w14:textId="77777777" w:rsidR="003446DF" w:rsidRPr="0096519C" w:rsidRDefault="003446DF" w:rsidP="003446DF">
      <w:pPr>
        <w:pStyle w:val="PL"/>
        <w:rPr>
          <w:color w:val="808080"/>
        </w:rPr>
      </w:pPr>
      <w:r w:rsidRPr="0096519C">
        <w:rPr>
          <w:color w:val="808080"/>
        </w:rPr>
        <w:t>-- ASN1START</w:t>
      </w:r>
    </w:p>
    <w:p w14:paraId="4E862043" w14:textId="77777777" w:rsidR="003446DF" w:rsidRPr="0096519C" w:rsidRDefault="003446DF" w:rsidP="003446DF">
      <w:pPr>
        <w:pStyle w:val="PL"/>
        <w:rPr>
          <w:color w:val="808080"/>
        </w:rPr>
      </w:pPr>
      <w:r w:rsidRPr="0096519C">
        <w:rPr>
          <w:color w:val="808080"/>
        </w:rPr>
        <w:t>-- TAG-FREQUENCYINFODL-SIB-START</w:t>
      </w:r>
    </w:p>
    <w:p w14:paraId="0A9076F5" w14:textId="77777777" w:rsidR="003446DF" w:rsidRPr="0096519C" w:rsidRDefault="003446DF" w:rsidP="003446DF">
      <w:pPr>
        <w:pStyle w:val="PL"/>
      </w:pPr>
    </w:p>
    <w:p w14:paraId="63303A3E" w14:textId="77777777" w:rsidR="003446DF" w:rsidRPr="0096519C" w:rsidRDefault="003446DF" w:rsidP="003446DF">
      <w:pPr>
        <w:pStyle w:val="PL"/>
      </w:pPr>
      <w:r w:rsidRPr="0096519C">
        <w:t xml:space="preserve">FrequencyInfoDL-SIB ::=             </w:t>
      </w:r>
      <w:r w:rsidRPr="0096519C">
        <w:rPr>
          <w:color w:val="993366"/>
        </w:rPr>
        <w:t>SEQUENCE</w:t>
      </w:r>
      <w:r w:rsidRPr="0096519C">
        <w:t xml:space="preserve"> {</w:t>
      </w:r>
    </w:p>
    <w:p w14:paraId="4C3740ED" w14:textId="77777777" w:rsidR="003446DF" w:rsidRPr="0096519C" w:rsidRDefault="003446DF" w:rsidP="003446DF">
      <w:pPr>
        <w:pStyle w:val="PL"/>
      </w:pPr>
      <w:r w:rsidRPr="0096519C">
        <w:t xml:space="preserve">    frequencyBandList                   MultiFrequencyBandListNR-SIB,</w:t>
      </w:r>
    </w:p>
    <w:p w14:paraId="7EC2AD38" w14:textId="77777777" w:rsidR="003446DF" w:rsidRPr="0096519C" w:rsidRDefault="003446DF" w:rsidP="003446DF">
      <w:pPr>
        <w:pStyle w:val="PL"/>
      </w:pPr>
      <w:r w:rsidRPr="0096519C">
        <w:t xml:space="preserve">    offsetToPointA                      </w:t>
      </w:r>
      <w:r w:rsidRPr="0096519C">
        <w:rPr>
          <w:color w:val="993366"/>
        </w:rPr>
        <w:t>INTEGER</w:t>
      </w:r>
      <w:r w:rsidRPr="0096519C">
        <w:t xml:space="preserve"> (0..2199),</w:t>
      </w:r>
    </w:p>
    <w:p w14:paraId="0D7C377B" w14:textId="77777777" w:rsidR="003446DF" w:rsidRPr="0096519C" w:rsidRDefault="003446DF" w:rsidP="003446DF">
      <w:pPr>
        <w:pStyle w:val="PL"/>
      </w:pPr>
      <w:r w:rsidRPr="0096519C">
        <w:t xml:space="preserve">    scs-SpecificCarrierList             </w:t>
      </w:r>
      <w:r w:rsidRPr="0096519C">
        <w:rPr>
          <w:color w:val="993366"/>
        </w:rPr>
        <w:t>SEQUENCE</w:t>
      </w:r>
      <w:r w:rsidRPr="0096519C">
        <w:t xml:space="preserve"> (</w:t>
      </w:r>
      <w:r w:rsidRPr="0096519C">
        <w:rPr>
          <w:color w:val="993366"/>
        </w:rPr>
        <w:t>SIZE</w:t>
      </w:r>
      <w:r w:rsidRPr="0096519C">
        <w:t xml:space="preserve"> (1..maxSCSs))</w:t>
      </w:r>
      <w:r w:rsidRPr="0096519C">
        <w:rPr>
          <w:color w:val="993366"/>
        </w:rPr>
        <w:t xml:space="preserve"> OF</w:t>
      </w:r>
      <w:r w:rsidRPr="0096519C">
        <w:t xml:space="preserve"> SCS-SpecificCarrier</w:t>
      </w:r>
    </w:p>
    <w:p w14:paraId="71692027" w14:textId="77777777" w:rsidR="003446DF" w:rsidRPr="0096519C" w:rsidRDefault="003446DF" w:rsidP="003446DF">
      <w:pPr>
        <w:pStyle w:val="PL"/>
      </w:pPr>
      <w:r w:rsidRPr="0096519C">
        <w:t>}</w:t>
      </w:r>
    </w:p>
    <w:p w14:paraId="69037A64" w14:textId="77777777" w:rsidR="003446DF" w:rsidRPr="0096519C" w:rsidRDefault="003446DF" w:rsidP="003446DF">
      <w:pPr>
        <w:pStyle w:val="PL"/>
      </w:pPr>
    </w:p>
    <w:p w14:paraId="457B42D7" w14:textId="77777777" w:rsidR="003446DF" w:rsidRPr="0096519C" w:rsidRDefault="003446DF" w:rsidP="003446DF">
      <w:pPr>
        <w:pStyle w:val="PL"/>
        <w:rPr>
          <w:color w:val="808080"/>
        </w:rPr>
      </w:pPr>
      <w:r w:rsidRPr="0096519C">
        <w:rPr>
          <w:color w:val="808080"/>
        </w:rPr>
        <w:t>-- TAG-FREQUENCYINFODL-SIB-STOP</w:t>
      </w:r>
    </w:p>
    <w:p w14:paraId="24C01D41" w14:textId="77777777" w:rsidR="003446DF" w:rsidRPr="0096519C" w:rsidRDefault="003446DF" w:rsidP="003446DF">
      <w:pPr>
        <w:pStyle w:val="PL"/>
        <w:rPr>
          <w:color w:val="808080"/>
        </w:rPr>
      </w:pPr>
      <w:r w:rsidRPr="0096519C">
        <w:rPr>
          <w:color w:val="808080"/>
        </w:rPr>
        <w:t>-- ASN1STOP</w:t>
      </w:r>
    </w:p>
    <w:p w14:paraId="792F16B5"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194E62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E8724A1" w14:textId="77777777" w:rsidR="003446DF" w:rsidRPr="0096519C" w:rsidRDefault="003446DF" w:rsidP="003446DF">
            <w:pPr>
              <w:pStyle w:val="TAH"/>
              <w:rPr>
                <w:szCs w:val="22"/>
                <w:lang w:eastAsia="ja-JP"/>
              </w:rPr>
            </w:pPr>
            <w:proofErr w:type="spellStart"/>
            <w:r w:rsidRPr="0096519C">
              <w:rPr>
                <w:i/>
                <w:szCs w:val="22"/>
                <w:lang w:eastAsia="ja-JP"/>
              </w:rPr>
              <w:t>FrequencyInfoDL</w:t>
            </w:r>
            <w:proofErr w:type="spellEnd"/>
            <w:r w:rsidRPr="0096519C">
              <w:rPr>
                <w:i/>
                <w:szCs w:val="22"/>
                <w:lang w:eastAsia="ja-JP"/>
              </w:rPr>
              <w:t xml:space="preserve">-SIB </w:t>
            </w:r>
            <w:r w:rsidRPr="0096519C">
              <w:rPr>
                <w:szCs w:val="22"/>
                <w:lang w:eastAsia="ja-JP"/>
              </w:rPr>
              <w:t>field descriptions</w:t>
            </w:r>
          </w:p>
        </w:tc>
      </w:tr>
      <w:tr w:rsidR="003446DF" w:rsidRPr="0096519C" w14:paraId="68BC368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84EC383" w14:textId="77777777" w:rsidR="003446DF" w:rsidRPr="0096519C" w:rsidRDefault="003446DF" w:rsidP="003446DF">
            <w:pPr>
              <w:pStyle w:val="TAL"/>
              <w:rPr>
                <w:b/>
                <w:i/>
                <w:szCs w:val="22"/>
                <w:lang w:eastAsia="ja-JP"/>
              </w:rPr>
            </w:pPr>
            <w:proofErr w:type="spellStart"/>
            <w:r w:rsidRPr="0096519C">
              <w:rPr>
                <w:b/>
                <w:i/>
                <w:szCs w:val="22"/>
                <w:lang w:eastAsia="ja-JP"/>
              </w:rPr>
              <w:t>offsetToPointA</w:t>
            </w:r>
            <w:proofErr w:type="spellEnd"/>
          </w:p>
          <w:p w14:paraId="50AF1B6E" w14:textId="77777777" w:rsidR="003446DF" w:rsidRPr="0096519C" w:rsidRDefault="003446DF" w:rsidP="003446DF">
            <w:pPr>
              <w:pStyle w:val="TAL"/>
              <w:rPr>
                <w:szCs w:val="22"/>
                <w:lang w:eastAsia="ja-JP"/>
              </w:rPr>
            </w:pPr>
            <w:r w:rsidRPr="0096519C">
              <w:rPr>
                <w:szCs w:val="22"/>
                <w:lang w:eastAsia="ja-JP"/>
              </w:rPr>
              <w:t>Represents the offset to Point A as defined in TS 38.211 [16], clause 4.4.4.2.</w:t>
            </w:r>
          </w:p>
        </w:tc>
      </w:tr>
      <w:tr w:rsidR="003446DF" w:rsidRPr="0096519C" w14:paraId="5D375BA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785DF7F" w14:textId="77777777" w:rsidR="003446DF" w:rsidRPr="0096519C" w:rsidRDefault="003446DF" w:rsidP="003446DF">
            <w:pPr>
              <w:pStyle w:val="TAL"/>
              <w:rPr>
                <w:szCs w:val="22"/>
                <w:lang w:eastAsia="ja-JP"/>
              </w:rPr>
            </w:pPr>
            <w:proofErr w:type="spellStart"/>
            <w:r w:rsidRPr="0096519C">
              <w:rPr>
                <w:b/>
                <w:i/>
                <w:szCs w:val="22"/>
                <w:lang w:eastAsia="ja-JP"/>
              </w:rPr>
              <w:t>frequencyBandList</w:t>
            </w:r>
            <w:proofErr w:type="spellEnd"/>
          </w:p>
          <w:p w14:paraId="05DBD2EC" w14:textId="77777777" w:rsidR="003446DF" w:rsidRPr="0096519C" w:rsidRDefault="003446DF" w:rsidP="003446DF">
            <w:pPr>
              <w:pStyle w:val="TAL"/>
              <w:rPr>
                <w:szCs w:val="22"/>
                <w:lang w:eastAsia="ja-JP"/>
              </w:rPr>
            </w:pPr>
            <w:r w:rsidRPr="0096519C">
              <w:rPr>
                <w:szCs w:val="22"/>
                <w:lang w:eastAsia="ja-JP"/>
              </w:rPr>
              <w:t xml:space="preserve">List of one or multiple frequency bands to which this carrier(s) belongs. </w:t>
            </w:r>
          </w:p>
        </w:tc>
      </w:tr>
      <w:tr w:rsidR="003446DF" w:rsidRPr="0096519C" w14:paraId="30D014D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FC43784" w14:textId="77777777" w:rsidR="003446DF" w:rsidRPr="0096519C" w:rsidRDefault="003446DF" w:rsidP="003446DF">
            <w:pPr>
              <w:pStyle w:val="TAL"/>
              <w:rPr>
                <w:b/>
                <w:i/>
                <w:szCs w:val="22"/>
                <w:lang w:eastAsia="ja-JP"/>
              </w:rPr>
            </w:pPr>
            <w:proofErr w:type="spellStart"/>
            <w:r w:rsidRPr="0096519C">
              <w:rPr>
                <w:b/>
                <w:i/>
                <w:szCs w:val="22"/>
                <w:lang w:eastAsia="ja-JP"/>
              </w:rPr>
              <w:t>scs-SpecificCarrierList</w:t>
            </w:r>
            <w:proofErr w:type="spellEnd"/>
          </w:p>
          <w:p w14:paraId="1592839F" w14:textId="77777777" w:rsidR="003446DF" w:rsidRPr="0096519C" w:rsidRDefault="003446DF" w:rsidP="003446DF">
            <w:pPr>
              <w:pStyle w:val="TAL"/>
              <w:rPr>
                <w:szCs w:val="22"/>
                <w:lang w:eastAsia="ja-JP"/>
              </w:rPr>
            </w:pPr>
            <w:r w:rsidRPr="0096519C">
              <w:rPr>
                <w:szCs w:val="22"/>
                <w:lang w:eastAsia="ja-JP"/>
              </w:rPr>
              <w:t xml:space="preserve">A set of carriers for different subcarrier spacings (numerologies). Defined in relation to Point A (see TS 38.211 [16], clause 5.3). The network configures this for all SCSs that are used in DL BWPs </w:t>
            </w:r>
            <w:r w:rsidRPr="0096519C">
              <w:rPr>
                <w:rFonts w:eastAsia="MS Mincho"/>
                <w:szCs w:val="22"/>
                <w:lang w:eastAsia="ja-JP"/>
              </w:rPr>
              <w:t>in this serving cell.</w:t>
            </w:r>
          </w:p>
        </w:tc>
      </w:tr>
    </w:tbl>
    <w:p w14:paraId="39BD8C00" w14:textId="77777777" w:rsidR="003446DF" w:rsidRPr="0096519C" w:rsidRDefault="003446DF" w:rsidP="003446DF"/>
    <w:p w14:paraId="37B09F70" w14:textId="77777777" w:rsidR="003446DF" w:rsidRPr="0096519C" w:rsidRDefault="003446DF" w:rsidP="003446DF">
      <w:pPr>
        <w:pStyle w:val="Heading4"/>
        <w:rPr>
          <w:i/>
          <w:noProof/>
        </w:rPr>
      </w:pPr>
      <w:bookmarkStart w:id="522" w:name="_Toc20425992"/>
      <w:r w:rsidRPr="0096519C">
        <w:t>–</w:t>
      </w:r>
      <w:r w:rsidRPr="0096519C">
        <w:tab/>
      </w:r>
      <w:proofErr w:type="spellStart"/>
      <w:r w:rsidRPr="0096519C">
        <w:rPr>
          <w:i/>
        </w:rPr>
        <w:t>FrequencyInfoUL</w:t>
      </w:r>
      <w:bookmarkEnd w:id="522"/>
      <w:proofErr w:type="spellEnd"/>
    </w:p>
    <w:p w14:paraId="0DE15173" w14:textId="77777777" w:rsidR="003446DF" w:rsidRPr="0096519C" w:rsidRDefault="003446DF" w:rsidP="003446DF">
      <w:r w:rsidRPr="0096519C">
        <w:t xml:space="preserve">The IE </w:t>
      </w:r>
      <w:proofErr w:type="spellStart"/>
      <w:r w:rsidRPr="0096519C">
        <w:rPr>
          <w:i/>
        </w:rPr>
        <w:t>FrequencyInfoUL</w:t>
      </w:r>
      <w:proofErr w:type="spellEnd"/>
      <w:r w:rsidRPr="0096519C">
        <w:rPr>
          <w:i/>
        </w:rPr>
        <w:t xml:space="preserve"> </w:t>
      </w:r>
      <w:r w:rsidRPr="0096519C">
        <w:t>provides basic parameters of an uplink carrier and transmission thereon.</w:t>
      </w:r>
    </w:p>
    <w:p w14:paraId="17FE6060" w14:textId="77777777" w:rsidR="003446DF" w:rsidRPr="0096519C" w:rsidRDefault="003446DF" w:rsidP="003446DF">
      <w:pPr>
        <w:pStyle w:val="TH"/>
      </w:pPr>
      <w:proofErr w:type="spellStart"/>
      <w:r w:rsidRPr="0096519C">
        <w:rPr>
          <w:bCs/>
          <w:i/>
          <w:iCs/>
        </w:rPr>
        <w:t>FrequencyInfoUL</w:t>
      </w:r>
      <w:proofErr w:type="spellEnd"/>
      <w:r w:rsidRPr="0096519C">
        <w:rPr>
          <w:bCs/>
          <w:i/>
          <w:iCs/>
        </w:rPr>
        <w:t xml:space="preserve"> </w:t>
      </w:r>
      <w:r w:rsidRPr="0096519C">
        <w:t>information element</w:t>
      </w:r>
    </w:p>
    <w:p w14:paraId="14C4142D" w14:textId="77777777" w:rsidR="003446DF" w:rsidRPr="0096519C" w:rsidRDefault="003446DF" w:rsidP="003446DF">
      <w:pPr>
        <w:pStyle w:val="PL"/>
        <w:rPr>
          <w:color w:val="808080"/>
        </w:rPr>
      </w:pPr>
      <w:r w:rsidRPr="0096519C">
        <w:rPr>
          <w:color w:val="808080"/>
        </w:rPr>
        <w:t>-- ASN1START</w:t>
      </w:r>
    </w:p>
    <w:p w14:paraId="4146B8E5" w14:textId="77777777" w:rsidR="003446DF" w:rsidRPr="0096519C" w:rsidRDefault="003446DF" w:rsidP="003446DF">
      <w:pPr>
        <w:pStyle w:val="PL"/>
        <w:rPr>
          <w:color w:val="808080"/>
        </w:rPr>
      </w:pPr>
      <w:r w:rsidRPr="0096519C">
        <w:rPr>
          <w:color w:val="808080"/>
        </w:rPr>
        <w:t>-- TAG-FREQUENCYINFOUL-START</w:t>
      </w:r>
    </w:p>
    <w:p w14:paraId="51300C05" w14:textId="77777777" w:rsidR="003446DF" w:rsidRPr="0096519C" w:rsidRDefault="003446DF" w:rsidP="003446DF">
      <w:pPr>
        <w:pStyle w:val="PL"/>
      </w:pPr>
    </w:p>
    <w:p w14:paraId="3B4A0C0F" w14:textId="77777777" w:rsidR="003446DF" w:rsidRPr="0096519C" w:rsidRDefault="003446DF" w:rsidP="003446DF">
      <w:pPr>
        <w:pStyle w:val="PL"/>
      </w:pPr>
      <w:r w:rsidRPr="0096519C">
        <w:t xml:space="preserve">FrequencyInfoUL ::=                 </w:t>
      </w:r>
      <w:r w:rsidRPr="0096519C">
        <w:rPr>
          <w:color w:val="993366"/>
        </w:rPr>
        <w:t>SEQUENCE</w:t>
      </w:r>
      <w:r w:rsidRPr="0096519C">
        <w:t xml:space="preserve"> {</w:t>
      </w:r>
    </w:p>
    <w:p w14:paraId="22BD7909" w14:textId="77777777" w:rsidR="003446DF" w:rsidRPr="0096519C" w:rsidRDefault="003446DF" w:rsidP="003446DF">
      <w:pPr>
        <w:pStyle w:val="PL"/>
        <w:rPr>
          <w:color w:val="808080"/>
        </w:rPr>
      </w:pPr>
      <w:r w:rsidRPr="0096519C">
        <w:t xml:space="preserve">    frequencyBandList                   MultiFrequencyBandListNR                                </w:t>
      </w:r>
      <w:r w:rsidRPr="0096519C">
        <w:rPr>
          <w:color w:val="993366"/>
        </w:rPr>
        <w:t>OPTIONAL</w:t>
      </w:r>
      <w:r w:rsidRPr="0096519C">
        <w:t xml:space="preserve">,   </w:t>
      </w:r>
      <w:r w:rsidRPr="0096519C">
        <w:rPr>
          <w:color w:val="808080"/>
        </w:rPr>
        <w:t>-- Cond FDD-OrSUL</w:t>
      </w:r>
    </w:p>
    <w:p w14:paraId="59D92316" w14:textId="77777777" w:rsidR="003446DF" w:rsidRPr="0096519C" w:rsidRDefault="003446DF" w:rsidP="003446DF">
      <w:pPr>
        <w:pStyle w:val="PL"/>
        <w:rPr>
          <w:color w:val="808080"/>
        </w:rPr>
      </w:pPr>
      <w:r w:rsidRPr="0096519C">
        <w:t xml:space="preserve">    absoluteFrequencyPointA             ARFCN-ValueNR                                           </w:t>
      </w:r>
      <w:r w:rsidRPr="0096519C">
        <w:rPr>
          <w:color w:val="993366"/>
        </w:rPr>
        <w:t>OPTIONAL</w:t>
      </w:r>
      <w:r w:rsidRPr="0096519C">
        <w:t xml:space="preserve">,   </w:t>
      </w:r>
      <w:r w:rsidRPr="0096519C">
        <w:rPr>
          <w:color w:val="808080"/>
        </w:rPr>
        <w:t>-- Cond FDD-OrSUL</w:t>
      </w:r>
    </w:p>
    <w:p w14:paraId="7A23F481" w14:textId="77777777" w:rsidR="003446DF" w:rsidRPr="0096519C" w:rsidRDefault="003446DF" w:rsidP="003446DF">
      <w:pPr>
        <w:pStyle w:val="PL"/>
      </w:pPr>
      <w:r w:rsidRPr="0096519C">
        <w:t xml:space="preserve">    scs-SpecificCarrierList             </w:t>
      </w:r>
      <w:r w:rsidRPr="0096519C">
        <w:rPr>
          <w:color w:val="993366"/>
        </w:rPr>
        <w:t>SEQUENCE</w:t>
      </w:r>
      <w:r w:rsidRPr="0096519C">
        <w:t xml:space="preserve"> (</w:t>
      </w:r>
      <w:r w:rsidRPr="0096519C">
        <w:rPr>
          <w:color w:val="993366"/>
        </w:rPr>
        <w:t>SIZE</w:t>
      </w:r>
      <w:r w:rsidRPr="0096519C">
        <w:t xml:space="preserve"> (1..maxSCSs))</w:t>
      </w:r>
      <w:r w:rsidRPr="0096519C">
        <w:rPr>
          <w:color w:val="993366"/>
        </w:rPr>
        <w:t xml:space="preserve"> OF</w:t>
      </w:r>
      <w:r w:rsidRPr="0096519C">
        <w:t xml:space="preserve"> SCS-SpecificCarrier,</w:t>
      </w:r>
    </w:p>
    <w:p w14:paraId="5068002F" w14:textId="77777777" w:rsidR="003446DF" w:rsidRPr="0096519C" w:rsidRDefault="003446DF" w:rsidP="003446DF">
      <w:pPr>
        <w:pStyle w:val="PL"/>
        <w:rPr>
          <w:color w:val="808080"/>
        </w:rPr>
      </w:pPr>
      <w:r w:rsidRPr="0096519C">
        <w:t xml:space="preserve">    additionalSpectrumEmission          AdditionalSpectrumEmission                              </w:t>
      </w:r>
      <w:r w:rsidRPr="0096519C">
        <w:rPr>
          <w:color w:val="993366"/>
        </w:rPr>
        <w:t>OPTIONAL</w:t>
      </w:r>
      <w:r w:rsidRPr="0096519C">
        <w:t xml:space="preserve">,   </w:t>
      </w:r>
      <w:r w:rsidRPr="0096519C">
        <w:rPr>
          <w:color w:val="808080"/>
        </w:rPr>
        <w:t>-- Need S</w:t>
      </w:r>
    </w:p>
    <w:p w14:paraId="40DBE6B6" w14:textId="77777777" w:rsidR="003446DF" w:rsidRPr="0096519C" w:rsidRDefault="003446DF" w:rsidP="003446DF">
      <w:pPr>
        <w:pStyle w:val="PL"/>
        <w:rPr>
          <w:color w:val="808080"/>
        </w:rPr>
      </w:pPr>
      <w:r w:rsidRPr="0096519C">
        <w:lastRenderedPageBreak/>
        <w:t xml:space="preserve">    p-Max                               P-Max                                                   </w:t>
      </w:r>
      <w:r w:rsidRPr="0096519C">
        <w:rPr>
          <w:color w:val="993366"/>
        </w:rPr>
        <w:t>OPTIONAL</w:t>
      </w:r>
      <w:r w:rsidRPr="0096519C">
        <w:t xml:space="preserve">,   </w:t>
      </w:r>
      <w:r w:rsidRPr="0096519C">
        <w:rPr>
          <w:color w:val="808080"/>
        </w:rPr>
        <w:t>-- Need S</w:t>
      </w:r>
    </w:p>
    <w:p w14:paraId="4F2EB393" w14:textId="77777777" w:rsidR="003446DF" w:rsidRPr="0096519C" w:rsidRDefault="003446DF" w:rsidP="003446DF">
      <w:pPr>
        <w:pStyle w:val="PL"/>
        <w:rPr>
          <w:color w:val="808080"/>
        </w:rPr>
      </w:pPr>
      <w:r w:rsidRPr="0096519C">
        <w:t xml:space="preserve">    frequencyShift7p5khz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Cond FDD-TDD-OrSUL-Optional</w:t>
      </w:r>
    </w:p>
    <w:p w14:paraId="4DABF7FA" w14:textId="77777777" w:rsidR="003446DF" w:rsidRPr="0096519C" w:rsidRDefault="003446DF" w:rsidP="003446DF">
      <w:pPr>
        <w:pStyle w:val="PL"/>
      </w:pPr>
      <w:r w:rsidRPr="0096519C">
        <w:t xml:space="preserve">    ...</w:t>
      </w:r>
    </w:p>
    <w:p w14:paraId="59550909" w14:textId="77777777" w:rsidR="003446DF" w:rsidRPr="0096519C" w:rsidRDefault="003446DF" w:rsidP="003446DF">
      <w:pPr>
        <w:pStyle w:val="PL"/>
      </w:pPr>
      <w:r w:rsidRPr="0096519C">
        <w:t>}</w:t>
      </w:r>
    </w:p>
    <w:p w14:paraId="2E488898" w14:textId="77777777" w:rsidR="003446DF" w:rsidRPr="0096519C" w:rsidRDefault="003446DF" w:rsidP="003446DF">
      <w:pPr>
        <w:pStyle w:val="PL"/>
      </w:pPr>
    </w:p>
    <w:p w14:paraId="2FACFF65" w14:textId="77777777" w:rsidR="003446DF" w:rsidRPr="0096519C" w:rsidRDefault="003446DF" w:rsidP="003446DF">
      <w:pPr>
        <w:pStyle w:val="PL"/>
        <w:rPr>
          <w:color w:val="808080"/>
        </w:rPr>
      </w:pPr>
      <w:r w:rsidRPr="0096519C">
        <w:rPr>
          <w:color w:val="808080"/>
        </w:rPr>
        <w:t>-- TAG-FREQUENCYINFOUL-STOP</w:t>
      </w:r>
    </w:p>
    <w:p w14:paraId="1ACE86CF" w14:textId="77777777" w:rsidR="003446DF" w:rsidRPr="0096519C" w:rsidRDefault="003446DF" w:rsidP="003446DF">
      <w:pPr>
        <w:pStyle w:val="PL"/>
        <w:rPr>
          <w:color w:val="808080"/>
        </w:rPr>
      </w:pPr>
      <w:r w:rsidRPr="0096519C">
        <w:rPr>
          <w:color w:val="808080"/>
        </w:rPr>
        <w:t>-- ASN1STOP</w:t>
      </w:r>
    </w:p>
    <w:p w14:paraId="001660C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5913658"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758AB6BC" w14:textId="77777777" w:rsidR="003446DF" w:rsidRPr="0096519C" w:rsidRDefault="003446DF" w:rsidP="003446DF">
            <w:pPr>
              <w:pStyle w:val="TAH"/>
              <w:rPr>
                <w:szCs w:val="22"/>
                <w:lang w:eastAsia="ja-JP"/>
              </w:rPr>
            </w:pPr>
            <w:proofErr w:type="spellStart"/>
            <w:r w:rsidRPr="0096519C">
              <w:rPr>
                <w:i/>
                <w:szCs w:val="22"/>
                <w:lang w:eastAsia="ja-JP"/>
              </w:rPr>
              <w:t>FrequencyInfoUL</w:t>
            </w:r>
            <w:proofErr w:type="spellEnd"/>
            <w:r w:rsidRPr="0096519C">
              <w:rPr>
                <w:i/>
                <w:szCs w:val="22"/>
                <w:lang w:eastAsia="ja-JP"/>
              </w:rPr>
              <w:t xml:space="preserve"> </w:t>
            </w:r>
            <w:r w:rsidRPr="0096519C">
              <w:rPr>
                <w:szCs w:val="22"/>
                <w:lang w:eastAsia="ja-JP"/>
              </w:rPr>
              <w:t>field descriptions</w:t>
            </w:r>
          </w:p>
        </w:tc>
      </w:tr>
      <w:tr w:rsidR="003446DF" w:rsidRPr="0096519C" w14:paraId="07238571"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0EDEB2C0" w14:textId="77777777" w:rsidR="003446DF" w:rsidRPr="0096519C" w:rsidRDefault="003446DF" w:rsidP="003446DF">
            <w:pPr>
              <w:pStyle w:val="TAL"/>
              <w:rPr>
                <w:szCs w:val="22"/>
                <w:lang w:eastAsia="ja-JP"/>
              </w:rPr>
            </w:pPr>
            <w:proofErr w:type="spellStart"/>
            <w:r w:rsidRPr="0096519C">
              <w:rPr>
                <w:b/>
                <w:i/>
                <w:szCs w:val="22"/>
                <w:lang w:eastAsia="ja-JP"/>
              </w:rPr>
              <w:t>absoluteFrequencyPointA</w:t>
            </w:r>
            <w:proofErr w:type="spellEnd"/>
          </w:p>
          <w:p w14:paraId="107C2EFE" w14:textId="77777777" w:rsidR="003446DF" w:rsidRPr="0096519C" w:rsidRDefault="003446DF" w:rsidP="003446DF">
            <w:pPr>
              <w:pStyle w:val="TAL"/>
              <w:rPr>
                <w:szCs w:val="22"/>
                <w:lang w:eastAsia="ja-JP"/>
              </w:rPr>
            </w:pPr>
            <w:r w:rsidRPr="0096519C">
              <w:rPr>
                <w:szCs w:val="22"/>
                <w:lang w:eastAsia="ja-JP"/>
              </w:rPr>
              <w:t xml:space="preserve">Absolute frequency of the reference resource block (Common RB 0). Its lowest subcarrier is also known as Point A. Note that the lower edge of the actual carrier is not defined by this field but rather in the </w:t>
            </w:r>
            <w:proofErr w:type="spellStart"/>
            <w:r w:rsidRPr="0096519C">
              <w:rPr>
                <w:i/>
              </w:rPr>
              <w:t>scs-SpecificCarrierList</w:t>
            </w:r>
            <w:proofErr w:type="spellEnd"/>
            <w:r w:rsidRPr="0096519C">
              <w:rPr>
                <w:szCs w:val="22"/>
                <w:lang w:eastAsia="ja-JP"/>
              </w:rPr>
              <w:t xml:space="preserve"> (see TS 38.211 [16], clause 4.4.4.2).</w:t>
            </w:r>
          </w:p>
        </w:tc>
      </w:tr>
      <w:tr w:rsidR="003446DF" w:rsidRPr="0096519C" w14:paraId="0CBD7C0F"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78C2F83E" w14:textId="77777777" w:rsidR="003446DF" w:rsidRPr="0096519C" w:rsidRDefault="003446DF" w:rsidP="003446DF">
            <w:pPr>
              <w:pStyle w:val="TAL"/>
              <w:rPr>
                <w:szCs w:val="22"/>
                <w:lang w:eastAsia="ja-JP"/>
              </w:rPr>
            </w:pPr>
            <w:proofErr w:type="spellStart"/>
            <w:r w:rsidRPr="0096519C">
              <w:rPr>
                <w:b/>
                <w:i/>
                <w:szCs w:val="22"/>
                <w:lang w:eastAsia="ja-JP"/>
              </w:rPr>
              <w:t>additionalSpectrumEmission</w:t>
            </w:r>
            <w:proofErr w:type="spellEnd"/>
          </w:p>
          <w:p w14:paraId="6ABA6B91" w14:textId="77777777" w:rsidR="003446DF" w:rsidRPr="0096519C" w:rsidRDefault="003446DF" w:rsidP="003446DF">
            <w:pPr>
              <w:pStyle w:val="TAL"/>
              <w:rPr>
                <w:szCs w:val="22"/>
                <w:lang w:eastAsia="ja-JP"/>
              </w:rPr>
            </w:pPr>
            <w:r w:rsidRPr="0096519C">
              <w:rPr>
                <w:szCs w:val="22"/>
                <w:lang w:eastAsia="ja-JP"/>
              </w:rPr>
              <w:t xml:space="preserve">The additional spectrum emission requirements to be applied by the UE on this uplink. </w:t>
            </w:r>
            <w:bookmarkStart w:id="523" w:name="_Hlk536765079"/>
            <w:r w:rsidRPr="0096519C">
              <w:rPr>
                <w:szCs w:val="22"/>
                <w:lang w:eastAsia="ja-JP"/>
              </w:rPr>
              <w:t xml:space="preserve">If the field is absent, the UE uses value 0 for the </w:t>
            </w:r>
            <w:proofErr w:type="spellStart"/>
            <w:r w:rsidRPr="0096519C">
              <w:rPr>
                <w:i/>
                <w:szCs w:val="22"/>
                <w:lang w:eastAsia="ja-JP"/>
              </w:rPr>
              <w:t>additionalSpectrumEmission</w:t>
            </w:r>
            <w:proofErr w:type="spellEnd"/>
            <w:r w:rsidRPr="0096519C">
              <w:rPr>
                <w:szCs w:val="22"/>
                <w:lang w:eastAsia="ja-JP"/>
              </w:rPr>
              <w:t xml:space="preserve"> </w:t>
            </w:r>
            <w:bookmarkEnd w:id="523"/>
            <w:r w:rsidRPr="0096519C">
              <w:rPr>
                <w:szCs w:val="22"/>
                <w:lang w:eastAsia="ja-JP"/>
              </w:rPr>
              <w:t xml:space="preserve">(see </w:t>
            </w:r>
            <w:r w:rsidRPr="0096519C">
              <w:rPr>
                <w:lang w:eastAsia="ja-JP"/>
              </w:rPr>
              <w:t xml:space="preserve">TS 38.101-1 [15], </w:t>
            </w:r>
            <w:r w:rsidRPr="0096519C">
              <w:rPr>
                <w:szCs w:val="22"/>
                <w:lang w:eastAsia="ja-JP"/>
              </w:rPr>
              <w:t>table 6.2.3.1-1A, and TS 38.101-2 [39], table 6.2.3.1-2).</w:t>
            </w:r>
          </w:p>
        </w:tc>
      </w:tr>
      <w:tr w:rsidR="003446DF" w:rsidRPr="0096519C" w14:paraId="75E7544A"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5C4D11E1" w14:textId="77777777" w:rsidR="003446DF" w:rsidRPr="0096519C" w:rsidRDefault="003446DF" w:rsidP="003446DF">
            <w:pPr>
              <w:pStyle w:val="TAL"/>
              <w:rPr>
                <w:szCs w:val="22"/>
                <w:lang w:eastAsia="ja-JP"/>
              </w:rPr>
            </w:pPr>
            <w:proofErr w:type="spellStart"/>
            <w:r w:rsidRPr="0096519C">
              <w:rPr>
                <w:b/>
                <w:i/>
                <w:szCs w:val="22"/>
                <w:lang w:eastAsia="ja-JP"/>
              </w:rPr>
              <w:t>frequencyBandList</w:t>
            </w:r>
            <w:proofErr w:type="spellEnd"/>
          </w:p>
          <w:p w14:paraId="13B3DB0E" w14:textId="77777777" w:rsidR="003446DF" w:rsidRPr="0096519C" w:rsidRDefault="003446DF" w:rsidP="003446DF">
            <w:pPr>
              <w:pStyle w:val="TAL"/>
              <w:rPr>
                <w:szCs w:val="22"/>
                <w:lang w:eastAsia="ja-JP"/>
              </w:rPr>
            </w:pPr>
            <w:r w:rsidRPr="0096519C">
              <w:rPr>
                <w:szCs w:val="22"/>
                <w:lang w:eastAsia="ja-JP"/>
              </w:rPr>
              <w:t>List containing only one frequency band to which this carrier(s) belongs. Multiple values are not supported.</w:t>
            </w:r>
          </w:p>
        </w:tc>
      </w:tr>
      <w:tr w:rsidR="003446DF" w:rsidRPr="0096519C" w14:paraId="5B03019D"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4699A187" w14:textId="77777777" w:rsidR="003446DF" w:rsidRPr="0096519C" w:rsidRDefault="003446DF" w:rsidP="003446DF">
            <w:pPr>
              <w:pStyle w:val="TAL"/>
              <w:rPr>
                <w:szCs w:val="22"/>
                <w:lang w:eastAsia="ja-JP"/>
              </w:rPr>
            </w:pPr>
            <w:r w:rsidRPr="0096519C">
              <w:rPr>
                <w:b/>
                <w:i/>
                <w:szCs w:val="22"/>
                <w:lang w:eastAsia="ja-JP"/>
              </w:rPr>
              <w:t>frequencyShift7p5khz</w:t>
            </w:r>
          </w:p>
          <w:p w14:paraId="0ED6A19F" w14:textId="77777777" w:rsidR="003446DF" w:rsidRPr="0096519C" w:rsidRDefault="003446DF" w:rsidP="003446DF">
            <w:pPr>
              <w:pStyle w:val="TAL"/>
              <w:rPr>
                <w:szCs w:val="22"/>
                <w:lang w:eastAsia="ja-JP"/>
              </w:rPr>
            </w:pPr>
            <w:r w:rsidRPr="0096519C">
              <w:rPr>
                <w:szCs w:val="22"/>
                <w:lang w:eastAsia="ja-JP"/>
              </w:rPr>
              <w:t>Enable the NR UL transmission with a 7.5 kHz shift to the LTE raster. If the field is absent, the frequency shift is disabled.</w:t>
            </w:r>
          </w:p>
        </w:tc>
      </w:tr>
      <w:tr w:rsidR="003446DF" w:rsidRPr="0096519C" w14:paraId="5F6401B1"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1D61CE5C" w14:textId="77777777" w:rsidR="003446DF" w:rsidRPr="0096519C" w:rsidRDefault="003446DF" w:rsidP="003446DF">
            <w:pPr>
              <w:pStyle w:val="TAL"/>
              <w:rPr>
                <w:szCs w:val="22"/>
                <w:lang w:eastAsia="ja-JP"/>
              </w:rPr>
            </w:pPr>
            <w:r w:rsidRPr="0096519C">
              <w:rPr>
                <w:b/>
                <w:i/>
                <w:szCs w:val="22"/>
                <w:lang w:eastAsia="ja-JP"/>
              </w:rPr>
              <w:t>p-Max</w:t>
            </w:r>
          </w:p>
          <w:p w14:paraId="4C366F98" w14:textId="77777777" w:rsidR="003446DF" w:rsidRPr="0096519C" w:rsidRDefault="003446DF" w:rsidP="003446DF">
            <w:pPr>
              <w:pStyle w:val="TAL"/>
              <w:rPr>
                <w:szCs w:val="22"/>
                <w:lang w:eastAsia="ja-JP"/>
              </w:rPr>
            </w:pPr>
            <w:r w:rsidRPr="0096519C">
              <w:rPr>
                <w:szCs w:val="22"/>
                <w:lang w:eastAsia="ja-JP"/>
              </w:rPr>
              <w:t xml:space="preserve">Maximum transmit power allowed in this serving cell. The maximum transmit power that the UE may use on this serving cell may be additionally limited by </w:t>
            </w:r>
            <w:r w:rsidRPr="0096519C">
              <w:rPr>
                <w:i/>
                <w:szCs w:val="22"/>
                <w:lang w:eastAsia="ja-JP"/>
              </w:rPr>
              <w:t>p-NR-FR1</w:t>
            </w:r>
            <w:r w:rsidRPr="0096519C">
              <w:rPr>
                <w:szCs w:val="22"/>
                <w:lang w:eastAsia="ja-JP"/>
              </w:rPr>
              <w:t xml:space="preserve"> (configured for the cell group) and by </w:t>
            </w:r>
            <w:r w:rsidRPr="0096519C">
              <w:rPr>
                <w:i/>
                <w:szCs w:val="22"/>
                <w:lang w:eastAsia="ja-JP"/>
              </w:rPr>
              <w:t>p-UE-FR1</w:t>
            </w:r>
            <w:r w:rsidRPr="0096519C">
              <w:rPr>
                <w:szCs w:val="22"/>
                <w:lang w:eastAsia="ja-JP"/>
              </w:rPr>
              <w:t xml:space="preserve"> (configured total for all serving cells operating on FR1). If absent, the UE applies the maximum power according to TS 38.101-1 [15]. Value in dBm.</w:t>
            </w:r>
          </w:p>
        </w:tc>
      </w:tr>
      <w:tr w:rsidR="003446DF" w:rsidRPr="0096519C" w14:paraId="7E6ABCCB"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1AA1DD96" w14:textId="77777777" w:rsidR="003446DF" w:rsidRPr="0096519C" w:rsidRDefault="003446DF" w:rsidP="003446DF">
            <w:pPr>
              <w:pStyle w:val="TAL"/>
              <w:rPr>
                <w:szCs w:val="22"/>
                <w:lang w:eastAsia="ja-JP"/>
              </w:rPr>
            </w:pPr>
            <w:proofErr w:type="spellStart"/>
            <w:r w:rsidRPr="0096519C">
              <w:rPr>
                <w:b/>
                <w:i/>
                <w:szCs w:val="22"/>
                <w:lang w:eastAsia="ja-JP"/>
              </w:rPr>
              <w:t>scs-SpecificCarrierList</w:t>
            </w:r>
            <w:proofErr w:type="spellEnd"/>
          </w:p>
          <w:p w14:paraId="4EBE87C0" w14:textId="77777777" w:rsidR="003446DF" w:rsidRPr="0096519C" w:rsidRDefault="003446DF" w:rsidP="003446DF">
            <w:pPr>
              <w:pStyle w:val="TAL"/>
              <w:rPr>
                <w:szCs w:val="22"/>
                <w:lang w:eastAsia="ja-JP"/>
              </w:rPr>
            </w:pPr>
            <w:r w:rsidRPr="0096519C">
              <w:rPr>
                <w:szCs w:val="22"/>
                <w:lang w:eastAsia="ja-JP"/>
              </w:rPr>
              <w:t xml:space="preserve">A set of carriers for different subcarrier spacings (numerologies). Defined in relation to Point A. The network configures a </w:t>
            </w:r>
            <w:proofErr w:type="spellStart"/>
            <w:r w:rsidRPr="0096519C">
              <w:rPr>
                <w:i/>
              </w:rPr>
              <w:t>scs-SpecificCarrier</w:t>
            </w:r>
            <w:proofErr w:type="spellEnd"/>
            <w:r w:rsidRPr="0096519C">
              <w:rPr>
                <w:szCs w:val="22"/>
                <w:lang w:eastAsia="ja-JP"/>
              </w:rPr>
              <w:t xml:space="preserve"> at least for each numerology (SCS) that is used e.g. in a BWP (see TS 38.211 [16], clause 5.3).</w:t>
            </w:r>
          </w:p>
        </w:tc>
      </w:tr>
    </w:tbl>
    <w:p w14:paraId="5FD9B519"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3F5F2D88"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3E057BF0" w14:textId="77777777" w:rsidR="003446DF" w:rsidRPr="0096519C" w:rsidRDefault="003446DF" w:rsidP="003446DF">
            <w:pPr>
              <w:pStyle w:val="TAH"/>
              <w:rPr>
                <w:lang w:eastAsia="ja-JP"/>
              </w:rPr>
            </w:pPr>
            <w:r w:rsidRPr="0096519C">
              <w:rPr>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37089B1" w14:textId="77777777" w:rsidR="003446DF" w:rsidRPr="0096519C" w:rsidRDefault="003446DF" w:rsidP="003446DF">
            <w:pPr>
              <w:pStyle w:val="TAH"/>
              <w:rPr>
                <w:lang w:eastAsia="ja-JP"/>
              </w:rPr>
            </w:pPr>
            <w:r w:rsidRPr="0096519C">
              <w:rPr>
                <w:lang w:eastAsia="ja-JP"/>
              </w:rPr>
              <w:t>Explanation</w:t>
            </w:r>
          </w:p>
        </w:tc>
      </w:tr>
      <w:tr w:rsidR="003446DF" w:rsidRPr="0096519C" w14:paraId="146295E8"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41629957" w14:textId="77777777" w:rsidR="003446DF" w:rsidRPr="0096519C" w:rsidRDefault="003446DF" w:rsidP="003446DF">
            <w:pPr>
              <w:pStyle w:val="TAL"/>
              <w:rPr>
                <w:i/>
                <w:lang w:eastAsia="ja-JP"/>
              </w:rPr>
            </w:pPr>
            <w:r w:rsidRPr="0096519C">
              <w:rPr>
                <w:i/>
                <w:lang w:eastAsia="ja-JP"/>
              </w:rPr>
              <w:t>FDD-</w:t>
            </w:r>
            <w:proofErr w:type="spellStart"/>
            <w:r w:rsidRPr="0096519C">
              <w:rPr>
                <w:i/>
                <w:lang w:eastAsia="ja-JP"/>
              </w:rPr>
              <w:t>OrSUL</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7EA17DC3" w14:textId="77777777" w:rsidR="003446DF" w:rsidRPr="0096519C" w:rsidRDefault="003446DF" w:rsidP="003446DF">
            <w:pPr>
              <w:pStyle w:val="TAL"/>
              <w:rPr>
                <w:lang w:eastAsia="ja-JP"/>
              </w:rPr>
            </w:pPr>
            <w:r w:rsidRPr="0096519C">
              <w:rPr>
                <w:lang w:eastAsia="ja-JP"/>
              </w:rPr>
              <w:t xml:space="preserve">The field is mandatory present if this </w:t>
            </w:r>
            <w:proofErr w:type="spellStart"/>
            <w:r w:rsidRPr="0096519C">
              <w:rPr>
                <w:i/>
              </w:rPr>
              <w:t>FrequencyInfoUL</w:t>
            </w:r>
            <w:proofErr w:type="spellEnd"/>
            <w:r w:rsidRPr="0096519C">
              <w:rPr>
                <w:lang w:eastAsia="ja-JP"/>
              </w:rPr>
              <w:t xml:space="preserve"> is for the paired UL for a DL (defined in a </w:t>
            </w:r>
            <w:proofErr w:type="spellStart"/>
            <w:r w:rsidRPr="0096519C">
              <w:rPr>
                <w:i/>
              </w:rPr>
              <w:t>FrequencyInfoDL</w:t>
            </w:r>
            <w:proofErr w:type="spellEnd"/>
            <w:r w:rsidRPr="0096519C">
              <w:rPr>
                <w:lang w:eastAsia="ja-JP"/>
              </w:rPr>
              <w:t xml:space="preserve">) or if this </w:t>
            </w:r>
            <w:proofErr w:type="spellStart"/>
            <w:r w:rsidRPr="0096519C">
              <w:rPr>
                <w:i/>
              </w:rPr>
              <w:t>FrequencyInfoUL</w:t>
            </w:r>
            <w:proofErr w:type="spellEnd"/>
            <w:r w:rsidRPr="0096519C">
              <w:rPr>
                <w:lang w:eastAsia="ja-JP"/>
              </w:rPr>
              <w:t xml:space="preserve"> is for a supplementary uplink (SUL). It is absent, Need R, otherwise (if this </w:t>
            </w:r>
            <w:proofErr w:type="spellStart"/>
            <w:r w:rsidRPr="0096519C">
              <w:rPr>
                <w:i/>
              </w:rPr>
              <w:t>FrequencyInfoUL</w:t>
            </w:r>
            <w:proofErr w:type="spellEnd"/>
            <w:r w:rsidRPr="0096519C">
              <w:rPr>
                <w:lang w:eastAsia="ja-JP"/>
              </w:rPr>
              <w:t xml:space="preserve"> is for an unpaired UL (TDD).</w:t>
            </w:r>
          </w:p>
        </w:tc>
      </w:tr>
      <w:tr w:rsidR="003446DF" w:rsidRPr="0096519C" w14:paraId="35BFA6DC"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251DA6B2" w14:textId="77777777" w:rsidR="003446DF" w:rsidRPr="0096519C" w:rsidRDefault="003446DF" w:rsidP="003446DF">
            <w:pPr>
              <w:pStyle w:val="TAL"/>
              <w:rPr>
                <w:i/>
                <w:lang w:eastAsia="ja-JP"/>
              </w:rPr>
            </w:pPr>
            <w:r w:rsidRPr="0096519C">
              <w:rPr>
                <w:i/>
                <w:lang w:eastAsia="ja-JP"/>
              </w:rPr>
              <w:t>FDD-TDD-</w:t>
            </w:r>
            <w:proofErr w:type="spellStart"/>
            <w:r w:rsidRPr="0096519C">
              <w:rPr>
                <w:i/>
                <w:lang w:eastAsia="ja-JP"/>
              </w:rPr>
              <w:t>OrSUL</w:t>
            </w:r>
            <w:proofErr w:type="spellEnd"/>
            <w:r w:rsidRPr="0096519C">
              <w:rPr>
                <w:i/>
                <w:lang w:eastAsia="ja-JP"/>
              </w:rPr>
              <w:t>-Optional</w:t>
            </w:r>
          </w:p>
        </w:tc>
        <w:tc>
          <w:tcPr>
            <w:tcW w:w="10146" w:type="dxa"/>
            <w:tcBorders>
              <w:top w:val="single" w:sz="4" w:space="0" w:color="auto"/>
              <w:left w:val="single" w:sz="4" w:space="0" w:color="auto"/>
              <w:bottom w:val="single" w:sz="4" w:space="0" w:color="auto"/>
              <w:right w:val="single" w:sz="4" w:space="0" w:color="auto"/>
            </w:tcBorders>
            <w:hideMark/>
          </w:tcPr>
          <w:p w14:paraId="7D90C417" w14:textId="77777777" w:rsidR="003446DF" w:rsidRPr="0096519C" w:rsidRDefault="003446DF" w:rsidP="003446DF">
            <w:pPr>
              <w:pStyle w:val="TAL"/>
              <w:rPr>
                <w:lang w:eastAsia="ja-JP"/>
              </w:rPr>
            </w:pPr>
            <w:r w:rsidRPr="0096519C">
              <w:rPr>
                <w:lang w:eastAsia="ja-JP"/>
              </w:rPr>
              <w:t xml:space="preserve">The field is optionally present, Need R, if this </w:t>
            </w:r>
            <w:proofErr w:type="spellStart"/>
            <w:r w:rsidRPr="0096519C">
              <w:rPr>
                <w:i/>
              </w:rPr>
              <w:t>FrequencyInfoUL</w:t>
            </w:r>
            <w:proofErr w:type="spellEnd"/>
            <w:r w:rsidRPr="0096519C">
              <w:rPr>
                <w:lang w:eastAsia="ja-JP"/>
              </w:rPr>
              <w:t xml:space="preserve"> is for the paired UL for a DL (defined in a </w:t>
            </w:r>
            <w:proofErr w:type="spellStart"/>
            <w:r w:rsidRPr="0096519C">
              <w:rPr>
                <w:i/>
              </w:rPr>
              <w:t>FrequencyInfoDL</w:t>
            </w:r>
            <w:proofErr w:type="spellEnd"/>
            <w:r w:rsidRPr="0096519C">
              <w:rPr>
                <w:lang w:eastAsia="ja-JP"/>
              </w:rPr>
              <w:t xml:space="preserve">), or if this </w:t>
            </w:r>
            <w:proofErr w:type="spellStart"/>
            <w:r w:rsidRPr="0096519C">
              <w:rPr>
                <w:i/>
              </w:rPr>
              <w:t>FrequencyInfoUL</w:t>
            </w:r>
            <w:proofErr w:type="spellEnd"/>
            <w:r w:rsidRPr="0096519C">
              <w:rPr>
                <w:lang w:eastAsia="ja-JP"/>
              </w:rPr>
              <w:t xml:space="preserve"> is for an unpaired UL (TDD) in certain bands (as defined in clause 5.4.2.1 of TS 38.101-1 and in clause 5.4.2.1 of TS 38.104 [12]), or if this </w:t>
            </w:r>
            <w:proofErr w:type="spellStart"/>
            <w:r w:rsidRPr="0096519C">
              <w:rPr>
                <w:i/>
              </w:rPr>
              <w:t>FrequencyInfoUL</w:t>
            </w:r>
            <w:proofErr w:type="spellEnd"/>
            <w:r w:rsidRPr="0096519C">
              <w:rPr>
                <w:lang w:eastAsia="ja-JP"/>
              </w:rPr>
              <w:t xml:space="preserve"> is for a supplementary uplink (SUL). It is absent, Need R, otherwise.</w:t>
            </w:r>
          </w:p>
        </w:tc>
      </w:tr>
    </w:tbl>
    <w:p w14:paraId="14710D2F" w14:textId="77777777" w:rsidR="003446DF" w:rsidRPr="0096519C" w:rsidRDefault="003446DF" w:rsidP="003446DF"/>
    <w:p w14:paraId="50136D95" w14:textId="77777777" w:rsidR="003446DF" w:rsidRPr="0096519C" w:rsidRDefault="003446DF" w:rsidP="003446DF">
      <w:pPr>
        <w:pStyle w:val="Heading4"/>
        <w:rPr>
          <w:i/>
          <w:iCs/>
          <w:noProof/>
        </w:rPr>
      </w:pPr>
      <w:bookmarkStart w:id="524" w:name="_Toc20425993"/>
      <w:r w:rsidRPr="0096519C">
        <w:rPr>
          <w:i/>
          <w:iCs/>
        </w:rPr>
        <w:t>–</w:t>
      </w:r>
      <w:r w:rsidRPr="0096519C">
        <w:rPr>
          <w:i/>
          <w:iCs/>
        </w:rPr>
        <w:tab/>
      </w:r>
      <w:proofErr w:type="spellStart"/>
      <w:r w:rsidRPr="0096519C">
        <w:rPr>
          <w:i/>
          <w:iCs/>
        </w:rPr>
        <w:t>FrequencyInfoUL</w:t>
      </w:r>
      <w:proofErr w:type="spellEnd"/>
      <w:r w:rsidRPr="0096519C">
        <w:rPr>
          <w:i/>
          <w:iCs/>
        </w:rPr>
        <w:t>-SIB</w:t>
      </w:r>
      <w:bookmarkEnd w:id="524"/>
    </w:p>
    <w:p w14:paraId="145FDF19" w14:textId="77777777" w:rsidR="003446DF" w:rsidRPr="0096519C" w:rsidRDefault="003446DF" w:rsidP="003446DF">
      <w:r w:rsidRPr="0096519C">
        <w:t xml:space="preserve">The IE </w:t>
      </w:r>
      <w:proofErr w:type="spellStart"/>
      <w:r w:rsidRPr="0096519C">
        <w:rPr>
          <w:i/>
        </w:rPr>
        <w:t>FrequencyInfoUL</w:t>
      </w:r>
      <w:proofErr w:type="spellEnd"/>
      <w:r w:rsidRPr="0096519C">
        <w:rPr>
          <w:i/>
        </w:rPr>
        <w:t xml:space="preserve">-SIB </w:t>
      </w:r>
      <w:r w:rsidRPr="0096519C">
        <w:t>provides basic parameters of an uplink carrier and transmission thereon.</w:t>
      </w:r>
    </w:p>
    <w:p w14:paraId="3CFE8020" w14:textId="77777777" w:rsidR="003446DF" w:rsidRPr="0096519C" w:rsidRDefault="003446DF" w:rsidP="003446DF">
      <w:pPr>
        <w:pStyle w:val="TH"/>
        <w:rPr>
          <w:bCs/>
          <w:i/>
          <w:iCs/>
        </w:rPr>
      </w:pPr>
      <w:proofErr w:type="spellStart"/>
      <w:r w:rsidRPr="0096519C">
        <w:rPr>
          <w:bCs/>
          <w:i/>
          <w:iCs/>
        </w:rPr>
        <w:t>FrequencyInfoUL</w:t>
      </w:r>
      <w:proofErr w:type="spellEnd"/>
      <w:r w:rsidRPr="0096519C">
        <w:rPr>
          <w:bCs/>
          <w:i/>
          <w:iCs/>
        </w:rPr>
        <w:t xml:space="preserve">-SIB </w:t>
      </w:r>
      <w:r w:rsidRPr="0096519C">
        <w:rPr>
          <w:bCs/>
          <w:iCs/>
        </w:rPr>
        <w:t>information element</w:t>
      </w:r>
    </w:p>
    <w:p w14:paraId="0A860E64" w14:textId="77777777" w:rsidR="003446DF" w:rsidRPr="0096519C" w:rsidRDefault="003446DF" w:rsidP="003446DF">
      <w:pPr>
        <w:pStyle w:val="PL"/>
        <w:rPr>
          <w:color w:val="808080"/>
        </w:rPr>
      </w:pPr>
      <w:r w:rsidRPr="0096519C">
        <w:rPr>
          <w:color w:val="808080"/>
        </w:rPr>
        <w:t>-- ASN1START</w:t>
      </w:r>
    </w:p>
    <w:p w14:paraId="53E2BFBC" w14:textId="77777777" w:rsidR="003446DF" w:rsidRPr="0096519C" w:rsidRDefault="003446DF" w:rsidP="003446DF">
      <w:pPr>
        <w:pStyle w:val="PL"/>
        <w:rPr>
          <w:color w:val="808080"/>
        </w:rPr>
      </w:pPr>
      <w:r w:rsidRPr="0096519C">
        <w:rPr>
          <w:color w:val="808080"/>
        </w:rPr>
        <w:lastRenderedPageBreak/>
        <w:t>-- TAG-FREQUENCYINFOUL-SIB-START</w:t>
      </w:r>
    </w:p>
    <w:p w14:paraId="3CE26BFC" w14:textId="77777777" w:rsidR="003446DF" w:rsidRPr="0096519C" w:rsidRDefault="003446DF" w:rsidP="003446DF">
      <w:pPr>
        <w:pStyle w:val="PL"/>
      </w:pPr>
    </w:p>
    <w:p w14:paraId="55557079" w14:textId="77777777" w:rsidR="003446DF" w:rsidRPr="0096519C" w:rsidRDefault="003446DF" w:rsidP="003446DF">
      <w:pPr>
        <w:pStyle w:val="PL"/>
      </w:pPr>
      <w:r w:rsidRPr="0096519C">
        <w:t xml:space="preserve">FrequencyInfoUL-SIB ::=                 </w:t>
      </w:r>
      <w:r w:rsidRPr="0096519C">
        <w:rPr>
          <w:color w:val="993366"/>
        </w:rPr>
        <w:t>SEQUENCE</w:t>
      </w:r>
      <w:r w:rsidRPr="0096519C">
        <w:t xml:space="preserve"> {</w:t>
      </w:r>
    </w:p>
    <w:p w14:paraId="49C8A833" w14:textId="77777777" w:rsidR="003446DF" w:rsidRPr="0096519C" w:rsidRDefault="003446DF" w:rsidP="003446DF">
      <w:pPr>
        <w:pStyle w:val="PL"/>
        <w:rPr>
          <w:color w:val="808080"/>
        </w:rPr>
      </w:pPr>
      <w:r w:rsidRPr="0096519C">
        <w:t xml:space="preserve">    frequencyBandList                   MultiFrequencyBandListNR-SIB                            </w:t>
      </w:r>
      <w:r w:rsidRPr="0096519C">
        <w:rPr>
          <w:color w:val="993366"/>
        </w:rPr>
        <w:t>OPTIONAL</w:t>
      </w:r>
      <w:r w:rsidRPr="0096519C">
        <w:t xml:space="preserve">,   </w:t>
      </w:r>
      <w:r w:rsidRPr="0096519C">
        <w:rPr>
          <w:color w:val="808080"/>
        </w:rPr>
        <w:t>-- Cond FDD-OrSUL</w:t>
      </w:r>
    </w:p>
    <w:p w14:paraId="31E988FD" w14:textId="77777777" w:rsidR="003446DF" w:rsidRPr="0096519C" w:rsidRDefault="003446DF" w:rsidP="003446DF">
      <w:pPr>
        <w:pStyle w:val="PL"/>
        <w:rPr>
          <w:color w:val="808080"/>
        </w:rPr>
      </w:pPr>
      <w:r w:rsidRPr="0096519C">
        <w:t xml:space="preserve">    absoluteFrequencyPointA             ARFCN-ValueNR                                           </w:t>
      </w:r>
      <w:r w:rsidRPr="0096519C">
        <w:rPr>
          <w:color w:val="993366"/>
        </w:rPr>
        <w:t>OPTIONAL</w:t>
      </w:r>
      <w:r w:rsidRPr="0096519C">
        <w:t xml:space="preserve">,   </w:t>
      </w:r>
      <w:r w:rsidRPr="0096519C">
        <w:rPr>
          <w:color w:val="808080"/>
        </w:rPr>
        <w:t>-- Cond FDD-OrSUL</w:t>
      </w:r>
    </w:p>
    <w:p w14:paraId="6739314B" w14:textId="77777777" w:rsidR="003446DF" w:rsidRPr="0096519C" w:rsidRDefault="003446DF" w:rsidP="003446DF">
      <w:pPr>
        <w:pStyle w:val="PL"/>
      </w:pPr>
      <w:r w:rsidRPr="0096519C">
        <w:t xml:space="preserve">    scs-SpecificCarrierList             </w:t>
      </w:r>
      <w:r w:rsidRPr="0096519C">
        <w:rPr>
          <w:color w:val="993366"/>
        </w:rPr>
        <w:t>SEQUENCE</w:t>
      </w:r>
      <w:r w:rsidRPr="0096519C">
        <w:t xml:space="preserve"> (</w:t>
      </w:r>
      <w:r w:rsidRPr="0096519C">
        <w:rPr>
          <w:color w:val="993366"/>
        </w:rPr>
        <w:t>SIZE</w:t>
      </w:r>
      <w:r w:rsidRPr="0096519C">
        <w:t xml:space="preserve"> (1..maxSCSs))</w:t>
      </w:r>
      <w:r w:rsidRPr="0096519C">
        <w:rPr>
          <w:color w:val="993366"/>
        </w:rPr>
        <w:t xml:space="preserve"> OF</w:t>
      </w:r>
      <w:r w:rsidRPr="0096519C">
        <w:t xml:space="preserve"> SCS-SpecificCarrier,</w:t>
      </w:r>
    </w:p>
    <w:p w14:paraId="1824ECDB" w14:textId="77777777" w:rsidR="003446DF" w:rsidRPr="0096519C" w:rsidRDefault="003446DF" w:rsidP="003446DF">
      <w:pPr>
        <w:pStyle w:val="PL"/>
        <w:rPr>
          <w:color w:val="808080"/>
        </w:rPr>
      </w:pPr>
      <w:r w:rsidRPr="0096519C">
        <w:t xml:space="preserve">    p-Max                               P-Max                                                   </w:t>
      </w:r>
      <w:r w:rsidRPr="0096519C">
        <w:rPr>
          <w:color w:val="993366"/>
        </w:rPr>
        <w:t>OPTIONAL</w:t>
      </w:r>
      <w:r w:rsidRPr="0096519C">
        <w:t xml:space="preserve">,   </w:t>
      </w:r>
      <w:r w:rsidRPr="0096519C">
        <w:rPr>
          <w:color w:val="808080"/>
        </w:rPr>
        <w:t>-- Need S</w:t>
      </w:r>
    </w:p>
    <w:p w14:paraId="5B9F4288" w14:textId="77777777" w:rsidR="003446DF" w:rsidRPr="0096519C" w:rsidRDefault="003446DF" w:rsidP="003446DF">
      <w:pPr>
        <w:pStyle w:val="PL"/>
        <w:rPr>
          <w:color w:val="808080"/>
        </w:rPr>
      </w:pPr>
      <w:r w:rsidRPr="0096519C">
        <w:t xml:space="preserve">    frequencyShift7p5khz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Cond FDD-TDD-OrSUL-Optional</w:t>
      </w:r>
    </w:p>
    <w:p w14:paraId="07C8455C" w14:textId="77777777" w:rsidR="003446DF" w:rsidRPr="0096519C" w:rsidRDefault="003446DF" w:rsidP="003446DF">
      <w:pPr>
        <w:pStyle w:val="PL"/>
      </w:pPr>
      <w:r w:rsidRPr="0096519C">
        <w:t xml:space="preserve">    ...</w:t>
      </w:r>
    </w:p>
    <w:p w14:paraId="291987C1" w14:textId="77777777" w:rsidR="003446DF" w:rsidRPr="0096519C" w:rsidRDefault="003446DF" w:rsidP="003446DF">
      <w:pPr>
        <w:pStyle w:val="PL"/>
      </w:pPr>
      <w:r w:rsidRPr="0096519C">
        <w:t>}</w:t>
      </w:r>
    </w:p>
    <w:p w14:paraId="5379CCD5" w14:textId="77777777" w:rsidR="003446DF" w:rsidRPr="0096519C" w:rsidRDefault="003446DF" w:rsidP="003446DF">
      <w:pPr>
        <w:pStyle w:val="PL"/>
      </w:pPr>
    </w:p>
    <w:p w14:paraId="02B3D96E" w14:textId="77777777" w:rsidR="003446DF" w:rsidRPr="0096519C" w:rsidRDefault="003446DF" w:rsidP="003446DF">
      <w:pPr>
        <w:pStyle w:val="PL"/>
        <w:rPr>
          <w:color w:val="808080"/>
        </w:rPr>
      </w:pPr>
      <w:r w:rsidRPr="0096519C">
        <w:rPr>
          <w:color w:val="808080"/>
        </w:rPr>
        <w:t>-- TAG-FREQUENCYINFOUL-SIB-STOP</w:t>
      </w:r>
    </w:p>
    <w:p w14:paraId="48A90077" w14:textId="77777777" w:rsidR="003446DF" w:rsidRPr="0096519C" w:rsidRDefault="003446DF" w:rsidP="003446DF">
      <w:pPr>
        <w:pStyle w:val="PL"/>
        <w:rPr>
          <w:color w:val="808080"/>
        </w:rPr>
      </w:pPr>
      <w:r w:rsidRPr="0096519C">
        <w:rPr>
          <w:color w:val="808080"/>
        </w:rPr>
        <w:t>-- ASN1STOP</w:t>
      </w:r>
    </w:p>
    <w:p w14:paraId="1683B538"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9E7AF57" w14:textId="77777777" w:rsidTr="003446DF">
        <w:tc>
          <w:tcPr>
            <w:tcW w:w="14173" w:type="dxa"/>
            <w:shd w:val="clear" w:color="auto" w:fill="auto"/>
          </w:tcPr>
          <w:p w14:paraId="55CBE39C" w14:textId="77777777" w:rsidR="003446DF" w:rsidRPr="0096519C" w:rsidRDefault="003446DF" w:rsidP="003446DF">
            <w:pPr>
              <w:pStyle w:val="TAH"/>
              <w:rPr>
                <w:i/>
                <w:lang w:eastAsia="ja-JP"/>
              </w:rPr>
            </w:pPr>
            <w:proofErr w:type="spellStart"/>
            <w:r w:rsidRPr="0096519C">
              <w:rPr>
                <w:i/>
                <w:lang w:eastAsia="ja-JP"/>
              </w:rPr>
              <w:t>FrequencyInfoUL</w:t>
            </w:r>
            <w:proofErr w:type="spellEnd"/>
            <w:r w:rsidRPr="0096519C">
              <w:rPr>
                <w:i/>
                <w:lang w:eastAsia="ja-JP"/>
              </w:rPr>
              <w:t xml:space="preserve">-SIB </w:t>
            </w:r>
            <w:r w:rsidRPr="0096519C">
              <w:rPr>
                <w:lang w:eastAsia="ja-JP"/>
              </w:rPr>
              <w:t>field descriptions</w:t>
            </w:r>
          </w:p>
        </w:tc>
      </w:tr>
      <w:tr w:rsidR="003446DF" w:rsidRPr="0096519C" w14:paraId="1DB5F548" w14:textId="77777777" w:rsidTr="003446DF">
        <w:tc>
          <w:tcPr>
            <w:tcW w:w="14173" w:type="dxa"/>
            <w:shd w:val="clear" w:color="auto" w:fill="auto"/>
          </w:tcPr>
          <w:p w14:paraId="183E6404" w14:textId="77777777" w:rsidR="003446DF" w:rsidRPr="0096519C" w:rsidRDefault="003446DF" w:rsidP="003446DF">
            <w:pPr>
              <w:pStyle w:val="TAL"/>
              <w:rPr>
                <w:b/>
                <w:i/>
                <w:lang w:eastAsia="ja-JP"/>
              </w:rPr>
            </w:pPr>
            <w:proofErr w:type="spellStart"/>
            <w:r w:rsidRPr="0096519C">
              <w:rPr>
                <w:b/>
                <w:i/>
                <w:lang w:eastAsia="ja-JP"/>
              </w:rPr>
              <w:t>absoluteFrequencyPointA</w:t>
            </w:r>
            <w:proofErr w:type="spellEnd"/>
          </w:p>
          <w:p w14:paraId="2C8FA4E7" w14:textId="77777777" w:rsidR="003446DF" w:rsidRPr="0096519C" w:rsidRDefault="003446DF" w:rsidP="003446DF">
            <w:pPr>
              <w:pStyle w:val="TAL"/>
              <w:rPr>
                <w:lang w:eastAsia="ja-JP"/>
              </w:rPr>
            </w:pPr>
            <w:r w:rsidRPr="0096519C">
              <w:rPr>
                <w:lang w:eastAsia="ja-JP"/>
              </w:rPr>
              <w:t xml:space="preserve">Absolute frequency of the reference resource block (Common RB 0). Its lowest subcarrier is also known as Point A. Note that the lower edge of the actual carrier is not defined by this field but rather in the </w:t>
            </w:r>
            <w:proofErr w:type="spellStart"/>
            <w:r w:rsidRPr="0096519C">
              <w:rPr>
                <w:i/>
              </w:rPr>
              <w:t>scs-SpecificCarrierList</w:t>
            </w:r>
            <w:proofErr w:type="spellEnd"/>
            <w:r w:rsidRPr="0096519C">
              <w:rPr>
                <w:lang w:eastAsia="ja-JP"/>
              </w:rPr>
              <w:t xml:space="preserve"> (see TS 38.211 [16], clause 4.4.4.2).</w:t>
            </w:r>
          </w:p>
        </w:tc>
      </w:tr>
      <w:tr w:rsidR="003446DF" w:rsidRPr="0096519C" w14:paraId="0F630990" w14:textId="77777777" w:rsidTr="003446DF">
        <w:tc>
          <w:tcPr>
            <w:tcW w:w="14173" w:type="dxa"/>
            <w:shd w:val="clear" w:color="auto" w:fill="auto"/>
          </w:tcPr>
          <w:p w14:paraId="688F89F2" w14:textId="77777777" w:rsidR="003446DF" w:rsidRPr="0096519C" w:rsidRDefault="003446DF" w:rsidP="003446DF">
            <w:pPr>
              <w:pStyle w:val="TAL"/>
              <w:rPr>
                <w:b/>
                <w:i/>
                <w:lang w:eastAsia="ja-JP"/>
              </w:rPr>
            </w:pPr>
            <w:proofErr w:type="spellStart"/>
            <w:r w:rsidRPr="0096519C">
              <w:rPr>
                <w:b/>
                <w:i/>
                <w:lang w:eastAsia="ja-JP"/>
              </w:rPr>
              <w:t>frequencyBandList</w:t>
            </w:r>
            <w:proofErr w:type="spellEnd"/>
          </w:p>
          <w:p w14:paraId="65ABEAFE" w14:textId="77777777" w:rsidR="003446DF" w:rsidRPr="0096519C" w:rsidRDefault="003446DF" w:rsidP="003446DF">
            <w:pPr>
              <w:pStyle w:val="TAL"/>
              <w:rPr>
                <w:lang w:eastAsia="ja-JP"/>
              </w:rPr>
            </w:pPr>
            <w:r w:rsidRPr="0096519C">
              <w:rPr>
                <w:lang w:eastAsia="ja-JP"/>
              </w:rPr>
              <w:t xml:space="preserve">Provides the frequency band indicator and a list of </w:t>
            </w:r>
            <w:proofErr w:type="spellStart"/>
            <w:r w:rsidRPr="0096519C">
              <w:rPr>
                <w:i/>
                <w:lang w:eastAsia="ja-JP"/>
              </w:rPr>
              <w:t>additionalPmax</w:t>
            </w:r>
            <w:proofErr w:type="spellEnd"/>
            <w:r w:rsidRPr="0096519C">
              <w:rPr>
                <w:lang w:eastAsia="ja-JP"/>
              </w:rPr>
              <w:t xml:space="preserve"> and </w:t>
            </w:r>
            <w:proofErr w:type="spellStart"/>
            <w:r w:rsidRPr="0096519C">
              <w:rPr>
                <w:i/>
                <w:lang w:eastAsia="ja-JP"/>
              </w:rPr>
              <w:t>additionalSpectrumEmission</w:t>
            </w:r>
            <w:proofErr w:type="spellEnd"/>
            <w:r w:rsidRPr="0096519C">
              <w:rPr>
                <w:lang w:eastAsia="ja-JP"/>
              </w:rPr>
              <w:t xml:space="preserve"> values as defined in TS 38.101-1 [15], table 6.2.3.1-1, and TS 38.101-2 [39], table 6.2.3.1-2. The UE shall apply the first listed band which it supports in the </w:t>
            </w:r>
            <w:proofErr w:type="spellStart"/>
            <w:r w:rsidRPr="0096519C">
              <w:rPr>
                <w:i/>
              </w:rPr>
              <w:t>frequencyBandList</w:t>
            </w:r>
            <w:proofErr w:type="spellEnd"/>
            <w:r w:rsidRPr="0096519C">
              <w:rPr>
                <w:lang w:eastAsia="ja-JP"/>
              </w:rPr>
              <w:t xml:space="preserve"> field. </w:t>
            </w:r>
          </w:p>
        </w:tc>
      </w:tr>
      <w:tr w:rsidR="003446DF" w:rsidRPr="0096519C" w14:paraId="73A09FDA" w14:textId="77777777" w:rsidTr="003446DF">
        <w:tc>
          <w:tcPr>
            <w:tcW w:w="14173" w:type="dxa"/>
            <w:shd w:val="clear" w:color="auto" w:fill="auto"/>
          </w:tcPr>
          <w:p w14:paraId="65729361" w14:textId="77777777" w:rsidR="003446DF" w:rsidRPr="0096519C" w:rsidRDefault="003446DF" w:rsidP="003446DF">
            <w:pPr>
              <w:pStyle w:val="TAL"/>
              <w:rPr>
                <w:b/>
                <w:i/>
                <w:lang w:eastAsia="ja-JP"/>
              </w:rPr>
            </w:pPr>
            <w:r w:rsidRPr="0096519C">
              <w:rPr>
                <w:b/>
                <w:i/>
                <w:lang w:eastAsia="ja-JP"/>
              </w:rPr>
              <w:t>frequencyShift7p5khz</w:t>
            </w:r>
          </w:p>
          <w:p w14:paraId="778CE7AC" w14:textId="77777777" w:rsidR="003446DF" w:rsidRPr="0096519C" w:rsidRDefault="003446DF" w:rsidP="003446DF">
            <w:pPr>
              <w:pStyle w:val="TAL"/>
              <w:rPr>
                <w:lang w:eastAsia="ja-JP"/>
              </w:rPr>
            </w:pPr>
            <w:r w:rsidRPr="0096519C">
              <w:rPr>
                <w:lang w:eastAsia="ja-JP"/>
              </w:rPr>
              <w:t>Enable the NR UL transmission with a 7.5 kHz shift to the LTE raster. If the field is absent, the frequency shift is disabled.</w:t>
            </w:r>
          </w:p>
        </w:tc>
      </w:tr>
      <w:tr w:rsidR="003446DF" w:rsidRPr="0096519C" w14:paraId="3488ED9E" w14:textId="77777777" w:rsidTr="003446DF">
        <w:tc>
          <w:tcPr>
            <w:tcW w:w="14173" w:type="dxa"/>
            <w:shd w:val="clear" w:color="auto" w:fill="auto"/>
          </w:tcPr>
          <w:p w14:paraId="74215D76" w14:textId="77777777" w:rsidR="003446DF" w:rsidRPr="0096519C" w:rsidRDefault="003446DF" w:rsidP="003446DF">
            <w:pPr>
              <w:pStyle w:val="TAL"/>
              <w:rPr>
                <w:lang w:eastAsia="ja-JP"/>
              </w:rPr>
            </w:pPr>
            <w:r w:rsidRPr="0096519C">
              <w:rPr>
                <w:b/>
                <w:i/>
                <w:lang w:eastAsia="ja-JP"/>
              </w:rPr>
              <w:t>p-Ma</w:t>
            </w:r>
            <w:r w:rsidRPr="0096519C">
              <w:rPr>
                <w:lang w:eastAsia="ja-JP"/>
              </w:rPr>
              <w:t>x</w:t>
            </w:r>
          </w:p>
          <w:p w14:paraId="3F0B6E08" w14:textId="77777777" w:rsidR="003446DF" w:rsidRPr="0096519C" w:rsidRDefault="003446DF" w:rsidP="003446DF">
            <w:pPr>
              <w:pStyle w:val="TAL"/>
              <w:rPr>
                <w:lang w:eastAsia="ja-JP"/>
              </w:rPr>
            </w:pPr>
            <w:r w:rsidRPr="0096519C">
              <w:rPr>
                <w:lang w:eastAsia="ja-JP"/>
              </w:rPr>
              <w:t>Value in dBm applicable for the cell. If absent the UE applies the maximum power according to TS 38.101-1 [15].</w:t>
            </w:r>
          </w:p>
        </w:tc>
      </w:tr>
      <w:tr w:rsidR="003446DF" w:rsidRPr="0096519C" w14:paraId="7C5C2826" w14:textId="77777777" w:rsidTr="003446DF">
        <w:tc>
          <w:tcPr>
            <w:tcW w:w="14173" w:type="dxa"/>
            <w:shd w:val="clear" w:color="auto" w:fill="auto"/>
          </w:tcPr>
          <w:p w14:paraId="04108F88" w14:textId="77777777" w:rsidR="003446DF" w:rsidRPr="0096519C" w:rsidRDefault="003446DF" w:rsidP="003446DF">
            <w:pPr>
              <w:pStyle w:val="TAL"/>
              <w:rPr>
                <w:b/>
                <w:i/>
                <w:lang w:eastAsia="ja-JP"/>
              </w:rPr>
            </w:pPr>
            <w:proofErr w:type="spellStart"/>
            <w:r w:rsidRPr="0096519C">
              <w:rPr>
                <w:b/>
                <w:i/>
                <w:lang w:eastAsia="ja-JP"/>
              </w:rPr>
              <w:t>scs-SpecificCarrierList</w:t>
            </w:r>
            <w:proofErr w:type="spellEnd"/>
          </w:p>
          <w:p w14:paraId="0A5F12AD" w14:textId="77777777" w:rsidR="003446DF" w:rsidRPr="0096519C" w:rsidRDefault="003446DF" w:rsidP="003446DF">
            <w:pPr>
              <w:pStyle w:val="TAL"/>
              <w:rPr>
                <w:lang w:eastAsia="ja-JP"/>
              </w:rPr>
            </w:pPr>
            <w:r w:rsidRPr="0096519C">
              <w:rPr>
                <w:lang w:eastAsia="ja-JP"/>
              </w:rPr>
              <w:t xml:space="preserve">A set of carriers for different subcarrier spacings (numerologies). Defined in relation to Point A (see TS 38.211 [16], clause 5.3). </w:t>
            </w:r>
            <w:r w:rsidRPr="0096519C">
              <w:rPr>
                <w:rFonts w:eastAsia="MS Mincho"/>
                <w:szCs w:val="22"/>
                <w:lang w:eastAsia="ja-JP"/>
              </w:rPr>
              <w:t>The network configures this for all SCSs that are used in UL BWPs configured in this serving cell.</w:t>
            </w:r>
          </w:p>
        </w:tc>
      </w:tr>
    </w:tbl>
    <w:p w14:paraId="767D2792"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268B2586" w14:textId="77777777" w:rsidTr="003446DF">
        <w:tc>
          <w:tcPr>
            <w:tcW w:w="4027" w:type="dxa"/>
          </w:tcPr>
          <w:p w14:paraId="3A64104A" w14:textId="77777777" w:rsidR="003446DF" w:rsidRPr="0096519C" w:rsidRDefault="003446DF" w:rsidP="003446DF">
            <w:pPr>
              <w:pStyle w:val="TAH"/>
              <w:rPr>
                <w:lang w:eastAsia="ja-JP"/>
              </w:rPr>
            </w:pPr>
            <w:r w:rsidRPr="0096519C">
              <w:rPr>
                <w:lang w:eastAsia="ja-JP"/>
              </w:rPr>
              <w:t>Conditional Presence</w:t>
            </w:r>
          </w:p>
        </w:tc>
        <w:tc>
          <w:tcPr>
            <w:tcW w:w="10146" w:type="dxa"/>
          </w:tcPr>
          <w:p w14:paraId="2BD1B14A" w14:textId="77777777" w:rsidR="003446DF" w:rsidRPr="0096519C" w:rsidRDefault="003446DF" w:rsidP="003446DF">
            <w:pPr>
              <w:pStyle w:val="TAH"/>
              <w:rPr>
                <w:lang w:eastAsia="ja-JP"/>
              </w:rPr>
            </w:pPr>
            <w:r w:rsidRPr="0096519C">
              <w:rPr>
                <w:lang w:eastAsia="ja-JP"/>
              </w:rPr>
              <w:t>Explanation</w:t>
            </w:r>
          </w:p>
        </w:tc>
      </w:tr>
      <w:tr w:rsidR="003446DF" w:rsidRPr="0096519C" w14:paraId="414FC6B8" w14:textId="77777777" w:rsidTr="003446DF">
        <w:tc>
          <w:tcPr>
            <w:tcW w:w="4027" w:type="dxa"/>
          </w:tcPr>
          <w:p w14:paraId="432B3DA7" w14:textId="77777777" w:rsidR="003446DF" w:rsidRPr="0096519C" w:rsidRDefault="003446DF" w:rsidP="003446DF">
            <w:pPr>
              <w:pStyle w:val="TAL"/>
              <w:rPr>
                <w:i/>
                <w:iCs/>
                <w:lang w:eastAsia="ja-JP"/>
              </w:rPr>
            </w:pPr>
            <w:r w:rsidRPr="0096519C">
              <w:rPr>
                <w:i/>
                <w:iCs/>
                <w:lang w:eastAsia="ja-JP"/>
              </w:rPr>
              <w:t>FDD-</w:t>
            </w:r>
            <w:proofErr w:type="spellStart"/>
            <w:r w:rsidRPr="0096519C">
              <w:rPr>
                <w:i/>
                <w:iCs/>
                <w:lang w:eastAsia="ja-JP"/>
              </w:rPr>
              <w:t>OrSUL</w:t>
            </w:r>
            <w:proofErr w:type="spellEnd"/>
          </w:p>
        </w:tc>
        <w:tc>
          <w:tcPr>
            <w:tcW w:w="10146" w:type="dxa"/>
          </w:tcPr>
          <w:p w14:paraId="6CE8FD71" w14:textId="77777777" w:rsidR="003446DF" w:rsidRPr="0096519C" w:rsidRDefault="003446DF" w:rsidP="003446DF">
            <w:pPr>
              <w:pStyle w:val="TAL"/>
              <w:rPr>
                <w:lang w:eastAsia="ja-JP"/>
              </w:rPr>
            </w:pPr>
            <w:r w:rsidRPr="0096519C">
              <w:rPr>
                <w:lang w:eastAsia="ja-JP"/>
              </w:rPr>
              <w:t xml:space="preserve">The field is mandatory present if this </w:t>
            </w:r>
            <w:proofErr w:type="spellStart"/>
            <w:r w:rsidRPr="0096519C">
              <w:rPr>
                <w:i/>
              </w:rPr>
              <w:t>FrequencyInfoUL</w:t>
            </w:r>
            <w:proofErr w:type="spellEnd"/>
            <w:r w:rsidRPr="0096519C">
              <w:rPr>
                <w:i/>
              </w:rPr>
              <w:t>-SIB</w:t>
            </w:r>
            <w:r w:rsidRPr="0096519C">
              <w:rPr>
                <w:lang w:eastAsia="ja-JP"/>
              </w:rPr>
              <w:t xml:space="preserve"> is for the paired UL for a DL (defined in a </w:t>
            </w:r>
            <w:proofErr w:type="spellStart"/>
            <w:r w:rsidRPr="0096519C">
              <w:rPr>
                <w:i/>
              </w:rPr>
              <w:t>FrequencyInfoDL</w:t>
            </w:r>
            <w:proofErr w:type="spellEnd"/>
            <w:r w:rsidRPr="0096519C">
              <w:rPr>
                <w:i/>
              </w:rPr>
              <w:t>-SIB</w:t>
            </w:r>
            <w:r w:rsidRPr="0096519C">
              <w:rPr>
                <w:lang w:eastAsia="ja-JP"/>
              </w:rPr>
              <w:t xml:space="preserve">) or if this </w:t>
            </w:r>
            <w:proofErr w:type="spellStart"/>
            <w:r w:rsidRPr="0096519C">
              <w:rPr>
                <w:i/>
              </w:rPr>
              <w:t>FrequencyInfoUL</w:t>
            </w:r>
            <w:proofErr w:type="spellEnd"/>
            <w:r w:rsidRPr="0096519C">
              <w:rPr>
                <w:i/>
              </w:rPr>
              <w:t>-SIB</w:t>
            </w:r>
            <w:r w:rsidRPr="0096519C">
              <w:rPr>
                <w:lang w:eastAsia="ja-JP"/>
              </w:rPr>
              <w:t xml:space="preserve"> is for a supplementary uplink (SUL). It is absent otherwise (if this </w:t>
            </w:r>
            <w:proofErr w:type="spellStart"/>
            <w:r w:rsidRPr="0096519C">
              <w:rPr>
                <w:i/>
              </w:rPr>
              <w:t>FrequencyInfoUL</w:t>
            </w:r>
            <w:proofErr w:type="spellEnd"/>
            <w:r w:rsidRPr="0096519C">
              <w:rPr>
                <w:i/>
              </w:rPr>
              <w:t>-SIB</w:t>
            </w:r>
            <w:r w:rsidRPr="0096519C">
              <w:rPr>
                <w:lang w:eastAsia="ja-JP"/>
              </w:rPr>
              <w:t xml:space="preserve"> is for an unpaired UL (TDD).</w:t>
            </w:r>
          </w:p>
        </w:tc>
      </w:tr>
      <w:tr w:rsidR="003446DF" w:rsidRPr="0096519C" w14:paraId="31C75750" w14:textId="77777777" w:rsidTr="003446DF">
        <w:tc>
          <w:tcPr>
            <w:tcW w:w="4027" w:type="dxa"/>
          </w:tcPr>
          <w:p w14:paraId="2C8765A0" w14:textId="77777777" w:rsidR="003446DF" w:rsidRPr="0096519C" w:rsidRDefault="003446DF" w:rsidP="003446DF">
            <w:pPr>
              <w:pStyle w:val="TAL"/>
              <w:rPr>
                <w:i/>
                <w:iCs/>
                <w:lang w:eastAsia="ja-JP"/>
              </w:rPr>
            </w:pPr>
            <w:r w:rsidRPr="0096519C">
              <w:rPr>
                <w:i/>
                <w:iCs/>
                <w:lang w:eastAsia="ja-JP"/>
              </w:rPr>
              <w:t>FDD-TDD-</w:t>
            </w:r>
            <w:proofErr w:type="spellStart"/>
            <w:r w:rsidRPr="0096519C">
              <w:rPr>
                <w:i/>
                <w:iCs/>
                <w:lang w:eastAsia="ja-JP"/>
              </w:rPr>
              <w:t>OrSUL</w:t>
            </w:r>
            <w:proofErr w:type="spellEnd"/>
            <w:r w:rsidRPr="0096519C">
              <w:rPr>
                <w:i/>
                <w:iCs/>
                <w:lang w:eastAsia="ja-JP"/>
              </w:rPr>
              <w:t>-Optional</w:t>
            </w:r>
          </w:p>
        </w:tc>
        <w:tc>
          <w:tcPr>
            <w:tcW w:w="10146" w:type="dxa"/>
          </w:tcPr>
          <w:p w14:paraId="61526A5D" w14:textId="77777777" w:rsidR="003446DF" w:rsidRPr="0096519C" w:rsidRDefault="003446DF" w:rsidP="003446DF">
            <w:pPr>
              <w:pStyle w:val="TAL"/>
              <w:rPr>
                <w:lang w:eastAsia="ja-JP"/>
              </w:rPr>
            </w:pPr>
            <w:r w:rsidRPr="0096519C">
              <w:rPr>
                <w:lang w:eastAsia="ja-JP"/>
              </w:rPr>
              <w:t xml:space="preserve">The field is optionally present, Need R, if this </w:t>
            </w:r>
            <w:proofErr w:type="spellStart"/>
            <w:r w:rsidRPr="0096519C">
              <w:rPr>
                <w:i/>
              </w:rPr>
              <w:t>FrequencyInfoUL</w:t>
            </w:r>
            <w:proofErr w:type="spellEnd"/>
            <w:r w:rsidRPr="0096519C">
              <w:rPr>
                <w:i/>
              </w:rPr>
              <w:t>-SIB</w:t>
            </w:r>
            <w:r w:rsidRPr="0096519C">
              <w:rPr>
                <w:lang w:eastAsia="ja-JP"/>
              </w:rPr>
              <w:t xml:space="preserve"> is for the paired UL for a DL (defined in a </w:t>
            </w:r>
            <w:proofErr w:type="spellStart"/>
            <w:r w:rsidRPr="0096519C">
              <w:rPr>
                <w:i/>
              </w:rPr>
              <w:t>FrequencyInfoDL</w:t>
            </w:r>
            <w:proofErr w:type="spellEnd"/>
            <w:r w:rsidRPr="0096519C">
              <w:rPr>
                <w:i/>
              </w:rPr>
              <w:t>-SIB</w:t>
            </w:r>
            <w:r w:rsidRPr="0096519C">
              <w:rPr>
                <w:lang w:eastAsia="ja-JP"/>
              </w:rPr>
              <w:t xml:space="preserve">), or if this </w:t>
            </w:r>
            <w:proofErr w:type="spellStart"/>
            <w:r w:rsidRPr="0096519C">
              <w:rPr>
                <w:i/>
              </w:rPr>
              <w:t>FrequencyInfoUL</w:t>
            </w:r>
            <w:proofErr w:type="spellEnd"/>
            <w:r w:rsidRPr="0096519C">
              <w:rPr>
                <w:i/>
              </w:rPr>
              <w:t>-SIB</w:t>
            </w:r>
            <w:r w:rsidRPr="0096519C">
              <w:rPr>
                <w:lang w:eastAsia="ja-JP"/>
              </w:rPr>
              <w:t xml:space="preserve"> is for an unpaired UL (TDD) in certain bands (as defined in clause 5.4.2.1 of TS 38.101-1 and in clause 5.4.2.1 of TS 38.104 [12]), or if this </w:t>
            </w:r>
            <w:proofErr w:type="spellStart"/>
            <w:r w:rsidRPr="0096519C">
              <w:rPr>
                <w:i/>
              </w:rPr>
              <w:t>FrequencyInfoUL</w:t>
            </w:r>
            <w:proofErr w:type="spellEnd"/>
            <w:r w:rsidRPr="0096519C">
              <w:rPr>
                <w:i/>
              </w:rPr>
              <w:t>-SIB</w:t>
            </w:r>
            <w:r w:rsidRPr="0096519C">
              <w:rPr>
                <w:lang w:eastAsia="ja-JP"/>
              </w:rPr>
              <w:t xml:space="preserve"> is for a supplementary uplink (SUL). It is absent otherwise.</w:t>
            </w:r>
          </w:p>
        </w:tc>
      </w:tr>
    </w:tbl>
    <w:p w14:paraId="476D769F" w14:textId="77777777" w:rsidR="003446DF" w:rsidRPr="0096519C" w:rsidRDefault="003446DF" w:rsidP="003446DF"/>
    <w:p w14:paraId="4D6C9471" w14:textId="77777777" w:rsidR="003446DF" w:rsidRPr="0096519C" w:rsidRDefault="003446DF" w:rsidP="003446DF">
      <w:pPr>
        <w:pStyle w:val="Heading4"/>
        <w:rPr>
          <w:rFonts w:eastAsia="MS Mincho"/>
        </w:rPr>
      </w:pPr>
      <w:bookmarkStart w:id="525" w:name="_Toc20425994"/>
      <w:r w:rsidRPr="0096519C">
        <w:rPr>
          <w:rFonts w:eastAsia="MS Mincho"/>
        </w:rPr>
        <w:t>–</w:t>
      </w:r>
      <w:r w:rsidRPr="0096519C">
        <w:rPr>
          <w:rFonts w:eastAsia="MS Mincho"/>
        </w:rPr>
        <w:tab/>
      </w:r>
      <w:r w:rsidRPr="0096519C">
        <w:rPr>
          <w:rFonts w:eastAsia="MS Mincho"/>
          <w:i/>
        </w:rPr>
        <w:t>Hysteresis</w:t>
      </w:r>
      <w:bookmarkEnd w:id="525"/>
    </w:p>
    <w:p w14:paraId="5987955B" w14:textId="77777777" w:rsidR="003446DF" w:rsidRPr="0096519C" w:rsidRDefault="003446DF" w:rsidP="003446DF">
      <w:pPr>
        <w:rPr>
          <w:rFonts w:eastAsia="MS Mincho"/>
        </w:rPr>
      </w:pPr>
      <w:r w:rsidRPr="0096519C">
        <w:t xml:space="preserve">The IE </w:t>
      </w:r>
      <w:r w:rsidRPr="0096519C">
        <w:rPr>
          <w:i/>
        </w:rPr>
        <w:t>Hysteresis</w:t>
      </w:r>
      <w:r w:rsidRPr="0096519C">
        <w:t xml:space="preserve"> is a parameter used within the entry and leave condition of an event triggered reporting condition.</w:t>
      </w:r>
      <w:r w:rsidRPr="0096519C">
        <w:rPr>
          <w:lang w:eastAsia="ko-KR"/>
        </w:rPr>
        <w:t xml:space="preserve"> The actual value is field value * 0.5 </w:t>
      </w:r>
      <w:proofErr w:type="spellStart"/>
      <w:r w:rsidRPr="0096519C">
        <w:rPr>
          <w:lang w:eastAsia="ko-KR"/>
        </w:rPr>
        <w:t>dB.</w:t>
      </w:r>
      <w:proofErr w:type="spellEnd"/>
    </w:p>
    <w:p w14:paraId="4179A9E3" w14:textId="77777777" w:rsidR="003446DF" w:rsidRPr="0096519C" w:rsidRDefault="003446DF" w:rsidP="003446DF">
      <w:pPr>
        <w:pStyle w:val="TH"/>
      </w:pPr>
      <w:r w:rsidRPr="0096519C">
        <w:rPr>
          <w:bCs/>
          <w:i/>
          <w:iCs/>
        </w:rPr>
        <w:lastRenderedPageBreak/>
        <w:t xml:space="preserve">Hysteresis </w:t>
      </w:r>
      <w:r w:rsidRPr="0096519C">
        <w:t>information element</w:t>
      </w:r>
    </w:p>
    <w:p w14:paraId="73773D88" w14:textId="77777777" w:rsidR="003446DF" w:rsidRPr="0096519C" w:rsidRDefault="003446DF" w:rsidP="003446DF">
      <w:pPr>
        <w:pStyle w:val="PL"/>
        <w:rPr>
          <w:color w:val="808080"/>
        </w:rPr>
      </w:pPr>
      <w:r w:rsidRPr="0096519C">
        <w:rPr>
          <w:color w:val="808080"/>
        </w:rPr>
        <w:t>-- ASN1START</w:t>
      </w:r>
    </w:p>
    <w:p w14:paraId="408082F7" w14:textId="77777777" w:rsidR="003446DF" w:rsidRPr="0096519C" w:rsidRDefault="003446DF" w:rsidP="003446DF">
      <w:pPr>
        <w:pStyle w:val="PL"/>
        <w:rPr>
          <w:color w:val="808080"/>
        </w:rPr>
      </w:pPr>
      <w:r w:rsidRPr="0096519C">
        <w:rPr>
          <w:color w:val="808080"/>
        </w:rPr>
        <w:t>-- TAG-HYSTERESIS-START</w:t>
      </w:r>
    </w:p>
    <w:p w14:paraId="1D2D219D" w14:textId="77777777" w:rsidR="003446DF" w:rsidRPr="0096519C" w:rsidRDefault="003446DF" w:rsidP="003446DF">
      <w:pPr>
        <w:pStyle w:val="PL"/>
      </w:pPr>
    </w:p>
    <w:p w14:paraId="676F3C61" w14:textId="77777777" w:rsidR="003446DF" w:rsidRPr="0096519C" w:rsidRDefault="003446DF" w:rsidP="003446DF">
      <w:pPr>
        <w:pStyle w:val="PL"/>
      </w:pPr>
      <w:r w:rsidRPr="0096519C">
        <w:t xml:space="preserve">Hysteresis ::=                      </w:t>
      </w:r>
      <w:r w:rsidRPr="0096519C">
        <w:rPr>
          <w:color w:val="993366"/>
        </w:rPr>
        <w:t>INTEGER</w:t>
      </w:r>
      <w:r w:rsidRPr="0096519C">
        <w:t xml:space="preserve"> (0..30)</w:t>
      </w:r>
    </w:p>
    <w:p w14:paraId="316C45DB" w14:textId="77777777" w:rsidR="003446DF" w:rsidRPr="0096519C" w:rsidRDefault="003446DF" w:rsidP="003446DF">
      <w:pPr>
        <w:pStyle w:val="PL"/>
      </w:pPr>
    </w:p>
    <w:p w14:paraId="21C0BCA0" w14:textId="77777777" w:rsidR="003446DF" w:rsidRPr="0096519C" w:rsidRDefault="003446DF" w:rsidP="003446DF">
      <w:pPr>
        <w:pStyle w:val="PL"/>
        <w:rPr>
          <w:color w:val="808080"/>
        </w:rPr>
      </w:pPr>
      <w:r w:rsidRPr="0096519C">
        <w:rPr>
          <w:color w:val="808080"/>
        </w:rPr>
        <w:t>-- TAG-HYSTERESIS-STOP</w:t>
      </w:r>
    </w:p>
    <w:p w14:paraId="7A110656" w14:textId="77777777" w:rsidR="003446DF" w:rsidRPr="0096519C" w:rsidRDefault="003446DF" w:rsidP="003446DF">
      <w:pPr>
        <w:pStyle w:val="PL"/>
        <w:rPr>
          <w:color w:val="808080"/>
        </w:rPr>
      </w:pPr>
      <w:r w:rsidRPr="0096519C">
        <w:rPr>
          <w:color w:val="808080"/>
        </w:rPr>
        <w:t>-- ASN1STOP</w:t>
      </w:r>
    </w:p>
    <w:p w14:paraId="7A2D04A1" w14:textId="77777777" w:rsidR="003446DF" w:rsidRPr="0096519C" w:rsidRDefault="003446DF" w:rsidP="003446DF">
      <w:pPr>
        <w:pStyle w:val="EditorsNote"/>
        <w:rPr>
          <w:color w:val="auto"/>
        </w:rPr>
      </w:pPr>
    </w:p>
    <w:p w14:paraId="2C178A34" w14:textId="77777777" w:rsidR="003446DF" w:rsidRPr="0096519C" w:rsidRDefault="003446DF" w:rsidP="003446DF"/>
    <w:p w14:paraId="1E1DAE28" w14:textId="77777777" w:rsidR="003446DF" w:rsidRPr="0096519C" w:rsidRDefault="003446DF" w:rsidP="003446DF">
      <w:pPr>
        <w:pStyle w:val="Heading4"/>
        <w:rPr>
          <w:rFonts w:eastAsia="MS Mincho"/>
        </w:rPr>
      </w:pPr>
      <w:bookmarkStart w:id="526" w:name="_Toc20425995"/>
      <w:r w:rsidRPr="0096519C">
        <w:rPr>
          <w:rFonts w:eastAsia="MS Mincho"/>
        </w:rPr>
        <w:t>–</w:t>
      </w:r>
      <w:r w:rsidRPr="0096519C">
        <w:rPr>
          <w:rFonts w:eastAsia="MS Mincho"/>
        </w:rPr>
        <w:tab/>
      </w:r>
      <w:r w:rsidRPr="0096519C">
        <w:rPr>
          <w:rFonts w:eastAsia="MS Mincho"/>
          <w:i/>
        </w:rPr>
        <w:t>I-RNTI-Value</w:t>
      </w:r>
      <w:bookmarkEnd w:id="526"/>
    </w:p>
    <w:p w14:paraId="73AEF006" w14:textId="77777777" w:rsidR="003446DF" w:rsidRPr="0096519C" w:rsidRDefault="003446DF" w:rsidP="003446DF">
      <w:pPr>
        <w:rPr>
          <w:rFonts w:eastAsia="MS Mincho"/>
        </w:rPr>
      </w:pPr>
      <w:r w:rsidRPr="0096519C">
        <w:rPr>
          <w:lang w:eastAsia="ko-KR"/>
        </w:rPr>
        <w:t xml:space="preserve">The IE </w:t>
      </w:r>
      <w:r w:rsidRPr="0096519C">
        <w:rPr>
          <w:i/>
          <w:lang w:eastAsia="ko-KR"/>
        </w:rPr>
        <w:t>I-RNTI-Value</w:t>
      </w:r>
      <w:r w:rsidRPr="0096519C">
        <w:rPr>
          <w:lang w:eastAsia="ko-KR"/>
        </w:rPr>
        <w:t xml:space="preserve"> is used to identify the suspended UE context of a UE in RRC_INACTIVE.</w:t>
      </w:r>
    </w:p>
    <w:p w14:paraId="193AF890" w14:textId="77777777" w:rsidR="003446DF" w:rsidRPr="0096519C" w:rsidRDefault="003446DF" w:rsidP="003446DF">
      <w:pPr>
        <w:pStyle w:val="TH"/>
      </w:pPr>
      <w:r w:rsidRPr="0096519C">
        <w:rPr>
          <w:bCs/>
          <w:i/>
          <w:iCs/>
        </w:rPr>
        <w:t xml:space="preserve">I-RNTI-Value </w:t>
      </w:r>
      <w:r w:rsidRPr="0096519C">
        <w:t>information element</w:t>
      </w:r>
    </w:p>
    <w:p w14:paraId="065E72D3" w14:textId="77777777" w:rsidR="003446DF" w:rsidRPr="0096519C" w:rsidRDefault="003446DF" w:rsidP="003446DF">
      <w:pPr>
        <w:pStyle w:val="PL"/>
        <w:rPr>
          <w:color w:val="808080"/>
        </w:rPr>
      </w:pPr>
      <w:r w:rsidRPr="0096519C">
        <w:rPr>
          <w:color w:val="808080"/>
        </w:rPr>
        <w:t>-- ASN1START</w:t>
      </w:r>
    </w:p>
    <w:p w14:paraId="7067B934" w14:textId="77777777" w:rsidR="003446DF" w:rsidRPr="0096519C" w:rsidRDefault="003446DF" w:rsidP="003446DF">
      <w:pPr>
        <w:pStyle w:val="PL"/>
        <w:rPr>
          <w:color w:val="808080"/>
        </w:rPr>
      </w:pPr>
      <w:r w:rsidRPr="0096519C">
        <w:rPr>
          <w:color w:val="808080"/>
        </w:rPr>
        <w:t>-- TAG-I-RNTI-VALUE-START</w:t>
      </w:r>
    </w:p>
    <w:p w14:paraId="5638F4B4" w14:textId="77777777" w:rsidR="003446DF" w:rsidRPr="0096519C" w:rsidRDefault="003446DF" w:rsidP="003446DF">
      <w:pPr>
        <w:pStyle w:val="PL"/>
      </w:pPr>
    </w:p>
    <w:p w14:paraId="62107E1F" w14:textId="77777777" w:rsidR="003446DF" w:rsidRPr="0096519C" w:rsidRDefault="003446DF" w:rsidP="003446DF">
      <w:pPr>
        <w:pStyle w:val="PL"/>
      </w:pPr>
      <w:r w:rsidRPr="0096519C">
        <w:t xml:space="preserve">I-RNTI-Value ::=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(40))</w:t>
      </w:r>
    </w:p>
    <w:p w14:paraId="2DC35835" w14:textId="77777777" w:rsidR="003446DF" w:rsidRPr="0096519C" w:rsidRDefault="003446DF" w:rsidP="003446DF">
      <w:pPr>
        <w:pStyle w:val="PL"/>
      </w:pPr>
    </w:p>
    <w:p w14:paraId="3A1BC724" w14:textId="77777777" w:rsidR="003446DF" w:rsidRPr="0096519C" w:rsidRDefault="003446DF" w:rsidP="003446DF">
      <w:pPr>
        <w:pStyle w:val="PL"/>
        <w:rPr>
          <w:color w:val="808080"/>
        </w:rPr>
      </w:pPr>
      <w:r w:rsidRPr="0096519C">
        <w:rPr>
          <w:color w:val="808080"/>
        </w:rPr>
        <w:t>-- TAG-I-RNTI-VALUE-STOP</w:t>
      </w:r>
    </w:p>
    <w:p w14:paraId="56B37A68" w14:textId="77777777" w:rsidR="003446DF" w:rsidRPr="0096519C" w:rsidRDefault="003446DF" w:rsidP="003446DF">
      <w:pPr>
        <w:pStyle w:val="PL"/>
        <w:rPr>
          <w:rFonts w:eastAsia="MS Mincho"/>
          <w:color w:val="808080"/>
        </w:rPr>
      </w:pPr>
      <w:r w:rsidRPr="0096519C">
        <w:rPr>
          <w:color w:val="808080"/>
        </w:rPr>
        <w:t>-- ASN1STOP</w:t>
      </w:r>
    </w:p>
    <w:p w14:paraId="3E6BC8D0" w14:textId="77777777" w:rsidR="003446DF" w:rsidRPr="0096519C" w:rsidRDefault="003446DF" w:rsidP="003446DF"/>
    <w:p w14:paraId="4803B605" w14:textId="77777777" w:rsidR="003446DF" w:rsidRPr="0096519C" w:rsidRDefault="003446DF" w:rsidP="003446DF">
      <w:pPr>
        <w:pStyle w:val="Heading4"/>
      </w:pPr>
      <w:bookmarkStart w:id="527" w:name="_Toc20425996"/>
      <w:r w:rsidRPr="0096519C">
        <w:t>–</w:t>
      </w:r>
      <w:r w:rsidRPr="0096519C">
        <w:tab/>
      </w:r>
      <w:proofErr w:type="spellStart"/>
      <w:r w:rsidRPr="0096519C">
        <w:rPr>
          <w:i/>
        </w:rPr>
        <w:t>LocationMeasurementInfo</w:t>
      </w:r>
      <w:bookmarkEnd w:id="527"/>
      <w:proofErr w:type="spellEnd"/>
    </w:p>
    <w:p w14:paraId="516AAB37" w14:textId="77777777" w:rsidR="003446DF" w:rsidRPr="0096519C" w:rsidRDefault="003446DF" w:rsidP="003446DF">
      <w:r w:rsidRPr="0096519C">
        <w:t xml:space="preserve">The IE </w:t>
      </w:r>
      <w:proofErr w:type="spellStart"/>
      <w:r w:rsidRPr="0096519C">
        <w:rPr>
          <w:i/>
        </w:rPr>
        <w:t>LocationMeasurementInfo</w:t>
      </w:r>
      <w:proofErr w:type="spellEnd"/>
      <w:r w:rsidRPr="0096519C">
        <w:t xml:space="preserve"> defines the information sent by the UE to the network to assist with the configuration of measurement gaps for location related measurements.</w:t>
      </w:r>
    </w:p>
    <w:p w14:paraId="04374F2D" w14:textId="77777777" w:rsidR="003446DF" w:rsidRPr="0096519C" w:rsidRDefault="003446DF" w:rsidP="003446DF">
      <w:pPr>
        <w:pStyle w:val="TH"/>
      </w:pPr>
      <w:bookmarkStart w:id="528" w:name="_Hlk4443574"/>
      <w:proofErr w:type="spellStart"/>
      <w:r w:rsidRPr="0096519C">
        <w:rPr>
          <w:i/>
        </w:rPr>
        <w:t>LocationMeasurementInfo</w:t>
      </w:r>
      <w:proofErr w:type="spellEnd"/>
      <w:r w:rsidRPr="0096519C">
        <w:t xml:space="preserve"> information element</w:t>
      </w:r>
      <w:bookmarkEnd w:id="528"/>
    </w:p>
    <w:p w14:paraId="58E51DEE" w14:textId="77777777" w:rsidR="003446DF" w:rsidRPr="0096519C" w:rsidRDefault="003446DF" w:rsidP="003446DF">
      <w:pPr>
        <w:pStyle w:val="PL"/>
        <w:rPr>
          <w:color w:val="808080"/>
        </w:rPr>
      </w:pPr>
      <w:r w:rsidRPr="0096519C">
        <w:rPr>
          <w:color w:val="808080"/>
        </w:rPr>
        <w:t>-- ASN1START</w:t>
      </w:r>
    </w:p>
    <w:p w14:paraId="68BA1038" w14:textId="77777777" w:rsidR="003446DF" w:rsidRPr="0096519C" w:rsidRDefault="003446DF" w:rsidP="003446DF">
      <w:pPr>
        <w:pStyle w:val="PL"/>
        <w:rPr>
          <w:color w:val="808080"/>
        </w:rPr>
      </w:pPr>
      <w:r w:rsidRPr="0096519C">
        <w:rPr>
          <w:color w:val="808080"/>
        </w:rPr>
        <w:t>-- TAG-LOCATIONMEASUREMENTINFO-START</w:t>
      </w:r>
    </w:p>
    <w:p w14:paraId="450D2F9A" w14:textId="77777777" w:rsidR="003446DF" w:rsidRPr="0096519C" w:rsidRDefault="003446DF" w:rsidP="003446DF">
      <w:pPr>
        <w:pStyle w:val="PL"/>
      </w:pPr>
    </w:p>
    <w:p w14:paraId="25E7F912" w14:textId="77777777" w:rsidR="003446DF" w:rsidRPr="0096519C" w:rsidRDefault="003446DF" w:rsidP="003446DF">
      <w:pPr>
        <w:pStyle w:val="PL"/>
      </w:pPr>
      <w:r w:rsidRPr="0096519C">
        <w:t xml:space="preserve">LocationMeasurementInfo ::=     </w:t>
      </w:r>
      <w:r w:rsidRPr="0096519C">
        <w:rPr>
          <w:color w:val="993366"/>
        </w:rPr>
        <w:t>CHOICE</w:t>
      </w:r>
      <w:r w:rsidRPr="0096519C">
        <w:t xml:space="preserve"> {</w:t>
      </w:r>
    </w:p>
    <w:p w14:paraId="4F4ADE03" w14:textId="77777777" w:rsidR="003446DF" w:rsidRPr="0096519C" w:rsidRDefault="003446DF" w:rsidP="003446DF">
      <w:pPr>
        <w:pStyle w:val="PL"/>
      </w:pPr>
      <w:r w:rsidRPr="0096519C">
        <w:t xml:space="preserve">        eutra-RSTD                  EUTRA-RSTD-InfoList,</w:t>
      </w:r>
    </w:p>
    <w:p w14:paraId="0633F4F5" w14:textId="77777777" w:rsidR="003446DF" w:rsidRPr="0096519C" w:rsidRDefault="003446DF" w:rsidP="003446DF">
      <w:pPr>
        <w:pStyle w:val="PL"/>
      </w:pPr>
      <w:r w:rsidRPr="0096519C">
        <w:t xml:space="preserve">        ...,</w:t>
      </w:r>
    </w:p>
    <w:p w14:paraId="124902A5" w14:textId="77777777" w:rsidR="003446DF" w:rsidRPr="0096519C" w:rsidRDefault="003446DF" w:rsidP="003446DF">
      <w:pPr>
        <w:pStyle w:val="PL"/>
      </w:pPr>
      <w:r w:rsidRPr="0096519C">
        <w:t xml:space="preserve">        eutra-FineTimingDetection    </w:t>
      </w:r>
      <w:r w:rsidRPr="0096519C">
        <w:rPr>
          <w:color w:val="993366"/>
        </w:rPr>
        <w:t>NULL</w:t>
      </w:r>
    </w:p>
    <w:p w14:paraId="15F72ACB" w14:textId="77777777" w:rsidR="003446DF" w:rsidRPr="0096519C" w:rsidRDefault="003446DF" w:rsidP="003446DF">
      <w:pPr>
        <w:pStyle w:val="PL"/>
      </w:pPr>
      <w:r w:rsidRPr="0096519C">
        <w:t>}</w:t>
      </w:r>
    </w:p>
    <w:p w14:paraId="46315FB9" w14:textId="77777777" w:rsidR="003446DF" w:rsidRPr="0096519C" w:rsidRDefault="003446DF" w:rsidP="003446DF">
      <w:pPr>
        <w:pStyle w:val="PL"/>
      </w:pPr>
    </w:p>
    <w:p w14:paraId="6F321BF6" w14:textId="77777777" w:rsidR="003446DF" w:rsidRPr="0096519C" w:rsidRDefault="003446DF" w:rsidP="003446DF">
      <w:pPr>
        <w:pStyle w:val="PL"/>
      </w:pPr>
      <w:r w:rsidRPr="0096519C">
        <w:t xml:space="preserve">EUTRA-RSTD-InfoList ::= </w:t>
      </w:r>
      <w:r w:rsidRPr="0096519C">
        <w:rPr>
          <w:color w:val="993366"/>
        </w:rPr>
        <w:t>SEQUENCE</w:t>
      </w:r>
      <w:r w:rsidRPr="0096519C">
        <w:t xml:space="preserve"> (</w:t>
      </w:r>
      <w:r w:rsidRPr="0096519C">
        <w:rPr>
          <w:color w:val="993366"/>
        </w:rPr>
        <w:t>SIZE</w:t>
      </w:r>
      <w:r w:rsidRPr="0096519C">
        <w:t xml:space="preserve"> (1..maxInterRAT-RSTD-Freq))</w:t>
      </w:r>
      <w:r w:rsidRPr="0096519C">
        <w:rPr>
          <w:color w:val="993366"/>
        </w:rPr>
        <w:t xml:space="preserve"> OF</w:t>
      </w:r>
      <w:r w:rsidRPr="0096519C">
        <w:t xml:space="preserve"> EUTRA-RSTD-Info</w:t>
      </w:r>
    </w:p>
    <w:p w14:paraId="7067B1D0" w14:textId="77777777" w:rsidR="003446DF" w:rsidRPr="0096519C" w:rsidRDefault="003446DF" w:rsidP="003446DF">
      <w:pPr>
        <w:pStyle w:val="PL"/>
      </w:pPr>
    </w:p>
    <w:p w14:paraId="551D65BB" w14:textId="77777777" w:rsidR="003446DF" w:rsidRPr="0096519C" w:rsidRDefault="003446DF" w:rsidP="003446DF">
      <w:pPr>
        <w:pStyle w:val="PL"/>
      </w:pPr>
      <w:r w:rsidRPr="0096519C">
        <w:t xml:space="preserve">EUTRA-RSTD-Info ::= </w:t>
      </w:r>
      <w:r w:rsidRPr="0096519C">
        <w:rPr>
          <w:color w:val="993366"/>
        </w:rPr>
        <w:t>SEQUENCE</w:t>
      </w:r>
      <w:r w:rsidRPr="0096519C">
        <w:t xml:space="preserve"> {</w:t>
      </w:r>
    </w:p>
    <w:p w14:paraId="63D4A9CC" w14:textId="77777777" w:rsidR="003446DF" w:rsidRPr="0096519C" w:rsidRDefault="003446DF" w:rsidP="003446DF">
      <w:pPr>
        <w:pStyle w:val="PL"/>
      </w:pPr>
      <w:r w:rsidRPr="0096519C">
        <w:t xml:space="preserve">    carrierFreq                 ARFCN-ValueEUTRA,</w:t>
      </w:r>
    </w:p>
    <w:p w14:paraId="7082E267" w14:textId="77777777" w:rsidR="003446DF" w:rsidRPr="0096519C" w:rsidRDefault="003446DF" w:rsidP="003446DF">
      <w:pPr>
        <w:pStyle w:val="PL"/>
      </w:pPr>
      <w:r w:rsidRPr="0096519C">
        <w:t xml:space="preserve">    measPRS-Offset              </w:t>
      </w:r>
      <w:r w:rsidRPr="0096519C">
        <w:rPr>
          <w:color w:val="993366"/>
        </w:rPr>
        <w:t>INTEGER</w:t>
      </w:r>
      <w:r w:rsidRPr="0096519C">
        <w:t xml:space="preserve"> (0..39),</w:t>
      </w:r>
    </w:p>
    <w:p w14:paraId="68348DD0" w14:textId="77777777" w:rsidR="003446DF" w:rsidRPr="0096519C" w:rsidRDefault="003446DF" w:rsidP="003446DF">
      <w:pPr>
        <w:pStyle w:val="PL"/>
      </w:pPr>
      <w:r w:rsidRPr="0096519C">
        <w:t xml:space="preserve">    ...</w:t>
      </w:r>
    </w:p>
    <w:p w14:paraId="43316344" w14:textId="77777777" w:rsidR="003446DF" w:rsidRPr="0096519C" w:rsidRDefault="003446DF" w:rsidP="003446DF">
      <w:pPr>
        <w:pStyle w:val="PL"/>
      </w:pPr>
      <w:r w:rsidRPr="0096519C">
        <w:lastRenderedPageBreak/>
        <w:t>}</w:t>
      </w:r>
    </w:p>
    <w:p w14:paraId="58BA0776" w14:textId="77777777" w:rsidR="003446DF" w:rsidRPr="0096519C" w:rsidRDefault="003446DF" w:rsidP="003446DF">
      <w:pPr>
        <w:pStyle w:val="PL"/>
      </w:pPr>
    </w:p>
    <w:p w14:paraId="73BD18F3" w14:textId="77777777" w:rsidR="003446DF" w:rsidRPr="0096519C" w:rsidRDefault="003446DF" w:rsidP="003446DF">
      <w:pPr>
        <w:pStyle w:val="PL"/>
        <w:rPr>
          <w:color w:val="808080"/>
        </w:rPr>
      </w:pPr>
      <w:r w:rsidRPr="0096519C">
        <w:rPr>
          <w:color w:val="808080"/>
        </w:rPr>
        <w:t>-- TAG-LOCATIONMEASUREMENTINFO-STOP</w:t>
      </w:r>
    </w:p>
    <w:p w14:paraId="38730F60" w14:textId="77777777" w:rsidR="003446DF" w:rsidRPr="0096519C" w:rsidRDefault="003446DF" w:rsidP="003446DF">
      <w:pPr>
        <w:pStyle w:val="PL"/>
        <w:rPr>
          <w:color w:val="808080"/>
        </w:rPr>
      </w:pPr>
      <w:r w:rsidRPr="0096519C">
        <w:rPr>
          <w:color w:val="808080"/>
        </w:rPr>
        <w:t>-- ASN1STOP</w:t>
      </w:r>
    </w:p>
    <w:p w14:paraId="31219B56" w14:textId="77777777" w:rsidR="003446DF" w:rsidRPr="0096519C" w:rsidRDefault="003446DF" w:rsidP="003446DF"/>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446DF" w:rsidRPr="0096519C" w14:paraId="49BA1C4C" w14:textId="77777777" w:rsidTr="003446D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150F454" w14:textId="77777777" w:rsidR="003446DF" w:rsidRPr="0096519C" w:rsidRDefault="003446DF" w:rsidP="003446DF">
            <w:pPr>
              <w:pStyle w:val="TAH"/>
              <w:rPr>
                <w:lang w:eastAsia="en-GB"/>
              </w:rPr>
            </w:pPr>
            <w:r w:rsidRPr="0096519C">
              <w:rPr>
                <w:i/>
                <w:noProof/>
                <w:lang w:eastAsia="zh-CN"/>
              </w:rPr>
              <w:t>LocationMeasurementInfo</w:t>
            </w:r>
            <w:r w:rsidRPr="0096519C">
              <w:rPr>
                <w:iCs/>
                <w:noProof/>
                <w:lang w:eastAsia="en-GB"/>
              </w:rPr>
              <w:t xml:space="preserve"> field descriptions</w:t>
            </w:r>
          </w:p>
        </w:tc>
      </w:tr>
      <w:tr w:rsidR="003446DF" w:rsidRPr="0096519C" w14:paraId="7D9758C2"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3DC6B1A" w14:textId="77777777" w:rsidR="003446DF" w:rsidRPr="0096519C" w:rsidRDefault="003446DF" w:rsidP="003446DF">
            <w:pPr>
              <w:pStyle w:val="TAL"/>
              <w:rPr>
                <w:b/>
                <w:i/>
                <w:lang w:eastAsia="zh-CN"/>
              </w:rPr>
            </w:pPr>
            <w:proofErr w:type="spellStart"/>
            <w:r w:rsidRPr="0096519C">
              <w:rPr>
                <w:b/>
                <w:i/>
                <w:lang w:eastAsia="zh-CN"/>
              </w:rPr>
              <w:t>carrierFreq</w:t>
            </w:r>
            <w:proofErr w:type="spellEnd"/>
          </w:p>
          <w:p w14:paraId="3A056F9B" w14:textId="77777777" w:rsidR="003446DF" w:rsidRPr="0096519C" w:rsidRDefault="003446DF" w:rsidP="003446DF">
            <w:pPr>
              <w:pStyle w:val="TAL"/>
              <w:rPr>
                <w:lang w:eastAsia="zh-CN"/>
              </w:rPr>
            </w:pPr>
            <w:r w:rsidRPr="0096519C">
              <w:rPr>
                <w:lang w:eastAsia="zh-CN"/>
              </w:rPr>
              <w:t>The EARFCN value of the carrier received from upper layers for which the UE needs to perform the inter-RAT RSTD measurements.</w:t>
            </w:r>
          </w:p>
        </w:tc>
      </w:tr>
      <w:tr w:rsidR="003446DF" w:rsidRPr="0096519C" w14:paraId="4E00CD8D"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235074F" w14:textId="77777777" w:rsidR="003446DF" w:rsidRPr="0096519C" w:rsidRDefault="003446DF" w:rsidP="003446DF">
            <w:pPr>
              <w:pStyle w:val="TAL"/>
              <w:rPr>
                <w:b/>
                <w:i/>
                <w:lang w:eastAsia="zh-CN"/>
              </w:rPr>
            </w:pPr>
            <w:proofErr w:type="spellStart"/>
            <w:r w:rsidRPr="0096519C">
              <w:rPr>
                <w:b/>
                <w:i/>
                <w:lang w:eastAsia="zh-CN"/>
              </w:rPr>
              <w:t>measPRS</w:t>
            </w:r>
            <w:proofErr w:type="spellEnd"/>
            <w:r w:rsidRPr="0096519C">
              <w:rPr>
                <w:b/>
                <w:i/>
                <w:lang w:eastAsia="zh-CN"/>
              </w:rPr>
              <w:t>-Offset</w:t>
            </w:r>
          </w:p>
          <w:p w14:paraId="37662CDA" w14:textId="77777777" w:rsidR="003446DF" w:rsidRPr="0096519C" w:rsidRDefault="003446DF" w:rsidP="003446DF">
            <w:pPr>
              <w:pStyle w:val="TAL"/>
              <w:rPr>
                <w:lang w:eastAsia="zh-CN"/>
              </w:rPr>
            </w:pPr>
            <w:r w:rsidRPr="0096519C">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proofErr w:type="spellStart"/>
            <w:r w:rsidRPr="0096519C">
              <w:rPr>
                <w:i/>
                <w:lang w:eastAsia="zh-CN"/>
              </w:rPr>
              <w:t>carrierFreq</w:t>
            </w:r>
            <w:proofErr w:type="spellEnd"/>
            <w:r w:rsidRPr="0096519C">
              <w:rPr>
                <w:lang w:eastAsia="zh-CN"/>
              </w:rPr>
              <w:t xml:space="preserve"> for which the UE needs to perform the inter-RAT RSTD measurements. The PRS positioning occasion information is received from upper layers. The value of </w:t>
            </w:r>
            <w:proofErr w:type="spellStart"/>
            <w:r w:rsidRPr="0096519C">
              <w:rPr>
                <w:i/>
                <w:lang w:eastAsia="zh-CN"/>
              </w:rPr>
              <w:t>measPRS</w:t>
            </w:r>
            <w:proofErr w:type="spellEnd"/>
            <w:r w:rsidRPr="0096519C">
              <w:rPr>
                <w:i/>
                <w:lang w:eastAsia="zh-CN"/>
              </w:rPr>
              <w:t>-Offset</w:t>
            </w:r>
            <w:r w:rsidRPr="0096519C">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14:paraId="65D38827" w14:textId="77777777" w:rsidR="003446DF" w:rsidRPr="0096519C" w:rsidRDefault="003446DF" w:rsidP="003446DF">
            <w:pPr>
              <w:pStyle w:val="TAL"/>
              <w:rPr>
                <w:lang w:eastAsia="zh-CN"/>
              </w:rPr>
            </w:pPr>
            <w:r w:rsidRPr="0096519C">
              <w:rPr>
                <w:lang w:eastAsia="zh-CN"/>
              </w:rPr>
              <w:t xml:space="preserve">The UE shall take into account any additional time required by the UE to start PRS measurements on the other carrier when it does this mapping for determining the </w:t>
            </w:r>
            <w:proofErr w:type="spellStart"/>
            <w:r w:rsidRPr="0096519C">
              <w:rPr>
                <w:i/>
                <w:lang w:eastAsia="zh-CN"/>
              </w:rPr>
              <w:t>measPRS</w:t>
            </w:r>
            <w:proofErr w:type="spellEnd"/>
            <w:r w:rsidRPr="0096519C">
              <w:rPr>
                <w:i/>
                <w:lang w:eastAsia="zh-CN"/>
              </w:rPr>
              <w:t>-Offset</w:t>
            </w:r>
            <w:r w:rsidRPr="0096519C">
              <w:rPr>
                <w:lang w:eastAsia="zh-CN"/>
              </w:rPr>
              <w:t>.</w:t>
            </w:r>
          </w:p>
          <w:p w14:paraId="7F1B1BA7" w14:textId="77777777" w:rsidR="003446DF" w:rsidRPr="0096519C" w:rsidRDefault="003446DF" w:rsidP="003446DF">
            <w:pPr>
              <w:pStyle w:val="TAL"/>
              <w:rPr>
                <w:lang w:eastAsia="zh-CN"/>
              </w:rPr>
            </w:pPr>
            <w:r w:rsidRPr="0096519C">
              <w:rPr>
                <w:lang w:eastAsia="en-GB"/>
              </w:rPr>
              <w:t xml:space="preserve">NOTE: Figure 6.2.2-1 in TS 36.331[10] illustrates the </w:t>
            </w:r>
            <w:proofErr w:type="spellStart"/>
            <w:r w:rsidRPr="0096519C">
              <w:rPr>
                <w:i/>
                <w:lang w:eastAsia="en-GB"/>
              </w:rPr>
              <w:t>measPRS</w:t>
            </w:r>
            <w:proofErr w:type="spellEnd"/>
            <w:r w:rsidRPr="0096519C">
              <w:rPr>
                <w:i/>
                <w:lang w:eastAsia="en-GB"/>
              </w:rPr>
              <w:t>-Offset</w:t>
            </w:r>
            <w:r w:rsidRPr="0096519C">
              <w:rPr>
                <w:lang w:eastAsia="en-GB"/>
              </w:rPr>
              <w:t xml:space="preserve"> field.</w:t>
            </w:r>
          </w:p>
        </w:tc>
      </w:tr>
    </w:tbl>
    <w:p w14:paraId="0FDA8C0B" w14:textId="77777777" w:rsidR="003446DF" w:rsidRPr="0096519C" w:rsidRDefault="003446DF" w:rsidP="003446DF"/>
    <w:p w14:paraId="4E3B3219" w14:textId="77777777" w:rsidR="003446DF" w:rsidRPr="0096519C" w:rsidRDefault="003446DF" w:rsidP="003446DF">
      <w:pPr>
        <w:pStyle w:val="Heading4"/>
        <w:rPr>
          <w:rFonts w:eastAsia="SimSun"/>
        </w:rPr>
      </w:pPr>
      <w:bookmarkStart w:id="529" w:name="_Toc20425997"/>
      <w:r w:rsidRPr="0096519C">
        <w:rPr>
          <w:rFonts w:eastAsia="MS Mincho"/>
        </w:rPr>
        <w:t>–</w:t>
      </w:r>
      <w:r w:rsidRPr="0096519C">
        <w:rPr>
          <w:rFonts w:eastAsia="SimSun"/>
        </w:rPr>
        <w:tab/>
      </w:r>
      <w:proofErr w:type="spellStart"/>
      <w:r w:rsidRPr="0096519C">
        <w:rPr>
          <w:rFonts w:eastAsia="SimSun"/>
          <w:i/>
        </w:rPr>
        <w:t>LogicalChannelConfig</w:t>
      </w:r>
      <w:bookmarkEnd w:id="529"/>
      <w:proofErr w:type="spellEnd"/>
    </w:p>
    <w:p w14:paraId="4FFDDA73" w14:textId="77777777" w:rsidR="003446DF" w:rsidRPr="0096519C" w:rsidRDefault="003446DF" w:rsidP="003446DF">
      <w:pPr>
        <w:rPr>
          <w:rFonts w:eastAsia="SimSun"/>
          <w:lang w:eastAsia="zh-CN"/>
        </w:rPr>
      </w:pPr>
      <w:r w:rsidRPr="0096519C">
        <w:rPr>
          <w:rFonts w:eastAsia="SimSun"/>
          <w:lang w:eastAsia="zh-CN"/>
        </w:rPr>
        <w:t xml:space="preserve">The IE </w:t>
      </w:r>
      <w:proofErr w:type="spellStart"/>
      <w:r w:rsidRPr="0096519C">
        <w:rPr>
          <w:rFonts w:eastAsia="SimSun"/>
          <w:i/>
          <w:lang w:eastAsia="zh-CN"/>
        </w:rPr>
        <w:t>LogicalChannelConfig</w:t>
      </w:r>
      <w:proofErr w:type="spellEnd"/>
      <w:r w:rsidRPr="0096519C">
        <w:rPr>
          <w:rFonts w:eastAsia="SimSun"/>
          <w:lang w:eastAsia="zh-CN"/>
        </w:rPr>
        <w:t xml:space="preserve"> is used to configure the logical channel parameters.</w:t>
      </w:r>
    </w:p>
    <w:p w14:paraId="58B240CC" w14:textId="77777777" w:rsidR="003446DF" w:rsidRPr="0096519C" w:rsidRDefault="003446DF" w:rsidP="003446DF">
      <w:pPr>
        <w:pStyle w:val="TH"/>
        <w:rPr>
          <w:rFonts w:eastAsia="SimSun"/>
          <w:lang w:eastAsia="zh-CN"/>
        </w:rPr>
      </w:pPr>
      <w:proofErr w:type="spellStart"/>
      <w:r w:rsidRPr="0096519C">
        <w:rPr>
          <w:i/>
        </w:rPr>
        <w:t>LogicalChannelConfig</w:t>
      </w:r>
      <w:proofErr w:type="spellEnd"/>
      <w:r w:rsidRPr="0096519C">
        <w:t xml:space="preserve"> information element</w:t>
      </w:r>
    </w:p>
    <w:p w14:paraId="496CB5D7" w14:textId="77777777" w:rsidR="003446DF" w:rsidRPr="0096519C" w:rsidRDefault="003446DF" w:rsidP="003446DF">
      <w:pPr>
        <w:pStyle w:val="PL"/>
        <w:rPr>
          <w:color w:val="808080"/>
        </w:rPr>
      </w:pPr>
      <w:r w:rsidRPr="0096519C">
        <w:rPr>
          <w:color w:val="808080"/>
        </w:rPr>
        <w:t>-- ASN1START</w:t>
      </w:r>
    </w:p>
    <w:p w14:paraId="6A88C9E0" w14:textId="77777777" w:rsidR="003446DF" w:rsidRPr="0096519C" w:rsidRDefault="003446DF" w:rsidP="003446DF">
      <w:pPr>
        <w:pStyle w:val="PL"/>
        <w:rPr>
          <w:color w:val="808080"/>
        </w:rPr>
      </w:pPr>
      <w:r w:rsidRPr="0096519C">
        <w:rPr>
          <w:color w:val="808080"/>
        </w:rPr>
        <w:t>-- TAG-LOGICALCHANNELCONFIG-START</w:t>
      </w:r>
    </w:p>
    <w:p w14:paraId="1CB58F3D" w14:textId="77777777" w:rsidR="003446DF" w:rsidRPr="0096519C" w:rsidRDefault="003446DF" w:rsidP="003446DF">
      <w:pPr>
        <w:pStyle w:val="PL"/>
      </w:pPr>
    </w:p>
    <w:p w14:paraId="7C44CA1C" w14:textId="77777777" w:rsidR="003446DF" w:rsidRPr="0096519C" w:rsidRDefault="003446DF" w:rsidP="003446DF">
      <w:pPr>
        <w:pStyle w:val="PL"/>
      </w:pPr>
      <w:r w:rsidRPr="0096519C">
        <w:t xml:space="preserve">LogicalChannelConfig ::=            </w:t>
      </w:r>
      <w:r w:rsidRPr="0096519C">
        <w:rPr>
          <w:color w:val="993366"/>
        </w:rPr>
        <w:t>SEQUENCE</w:t>
      </w:r>
      <w:r w:rsidRPr="0096519C">
        <w:t xml:space="preserve"> {</w:t>
      </w:r>
    </w:p>
    <w:p w14:paraId="760A81CA" w14:textId="77777777" w:rsidR="003446DF" w:rsidRPr="0096519C" w:rsidRDefault="003446DF" w:rsidP="003446DF">
      <w:pPr>
        <w:pStyle w:val="PL"/>
      </w:pPr>
      <w:r w:rsidRPr="0096519C">
        <w:t xml:space="preserve">    ul-SpecificParameters               </w:t>
      </w:r>
      <w:r w:rsidRPr="0096519C">
        <w:rPr>
          <w:color w:val="993366"/>
        </w:rPr>
        <w:t>SEQUENCE</w:t>
      </w:r>
      <w:r w:rsidRPr="0096519C">
        <w:t xml:space="preserve"> {</w:t>
      </w:r>
    </w:p>
    <w:p w14:paraId="0C2218B3" w14:textId="77777777" w:rsidR="003446DF" w:rsidRPr="0096519C" w:rsidRDefault="003446DF" w:rsidP="003446DF">
      <w:pPr>
        <w:pStyle w:val="PL"/>
      </w:pPr>
      <w:r w:rsidRPr="0096519C">
        <w:t xml:space="preserve">        priority                            </w:t>
      </w:r>
      <w:r w:rsidRPr="0096519C">
        <w:rPr>
          <w:color w:val="993366"/>
        </w:rPr>
        <w:t>INTEGER</w:t>
      </w:r>
      <w:r w:rsidRPr="0096519C">
        <w:t xml:space="preserve"> (1..16),</w:t>
      </w:r>
    </w:p>
    <w:p w14:paraId="131A3750" w14:textId="77777777" w:rsidR="003446DF" w:rsidRPr="0096519C" w:rsidRDefault="003446DF" w:rsidP="003446DF">
      <w:pPr>
        <w:pStyle w:val="PL"/>
      </w:pPr>
      <w:r w:rsidRPr="0096519C">
        <w:t xml:space="preserve">        prioritisedBitRate                  </w:t>
      </w:r>
      <w:r w:rsidRPr="0096519C">
        <w:rPr>
          <w:color w:val="993366"/>
        </w:rPr>
        <w:t>ENUMERATED</w:t>
      </w:r>
      <w:r w:rsidRPr="0096519C">
        <w:t xml:space="preserve"> {kBps0, kBps8, kBps16, kBps32, kBps64, kBps128, kBps256, kBps512,</w:t>
      </w:r>
    </w:p>
    <w:p w14:paraId="6FC8B8F3" w14:textId="77777777" w:rsidR="003446DF" w:rsidRPr="0096519C" w:rsidRDefault="003446DF" w:rsidP="003446DF">
      <w:pPr>
        <w:pStyle w:val="PL"/>
      </w:pPr>
      <w:r w:rsidRPr="0096519C">
        <w:t xml:space="preserve">                                            kBps1024, kBps2048, kBps4096, kBps8192, kBps16384, kBps32768, kBps65536, infinity},</w:t>
      </w:r>
    </w:p>
    <w:p w14:paraId="026C27A9" w14:textId="77777777" w:rsidR="003446DF" w:rsidRPr="0096519C" w:rsidRDefault="003446DF" w:rsidP="003446DF">
      <w:pPr>
        <w:pStyle w:val="PL"/>
      </w:pPr>
      <w:r w:rsidRPr="0096519C">
        <w:t xml:space="preserve">        bucketSizeDuration                  </w:t>
      </w:r>
      <w:r w:rsidRPr="0096519C">
        <w:rPr>
          <w:color w:val="993366"/>
        </w:rPr>
        <w:t>ENUMERATED</w:t>
      </w:r>
      <w:r w:rsidRPr="0096519C">
        <w:t xml:space="preserve"> {ms5, ms10, ms20, ms50, ms100, ms150, ms300, ms500, ms1000,</w:t>
      </w:r>
    </w:p>
    <w:p w14:paraId="0A3A28BC" w14:textId="77777777" w:rsidR="003446DF" w:rsidRPr="0096519C" w:rsidRDefault="003446DF" w:rsidP="003446DF">
      <w:pPr>
        <w:pStyle w:val="PL"/>
      </w:pPr>
      <w:r w:rsidRPr="0096519C">
        <w:t xml:space="preserve">                                                            spare7, spare6, spare5, spare4, spare3,spare2, spare1},</w:t>
      </w:r>
    </w:p>
    <w:p w14:paraId="74395976" w14:textId="77777777" w:rsidR="003446DF" w:rsidRPr="0096519C" w:rsidRDefault="003446DF" w:rsidP="003446DF">
      <w:pPr>
        <w:pStyle w:val="PL"/>
      </w:pPr>
      <w:r w:rsidRPr="0096519C">
        <w:t xml:space="preserve">        allowedServingCells                 </w:t>
      </w:r>
      <w:r w:rsidRPr="0096519C">
        <w:rPr>
          <w:color w:val="993366"/>
        </w:rPr>
        <w:t>SEQUENCE</w:t>
      </w:r>
      <w:r w:rsidRPr="0096519C">
        <w:t xml:space="preserve"> (</w:t>
      </w:r>
      <w:r w:rsidRPr="0096519C">
        <w:rPr>
          <w:color w:val="993366"/>
        </w:rPr>
        <w:t>SIZE</w:t>
      </w:r>
      <w:r w:rsidRPr="0096519C">
        <w:t xml:space="preserve"> (1..maxNrofServingCells-1))</w:t>
      </w:r>
      <w:r w:rsidRPr="0096519C">
        <w:rPr>
          <w:color w:val="993366"/>
        </w:rPr>
        <w:t xml:space="preserve"> OF</w:t>
      </w:r>
      <w:r w:rsidRPr="0096519C">
        <w:t xml:space="preserve"> ServCellIndex</w:t>
      </w:r>
    </w:p>
    <w:p w14:paraId="5729F84C"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PDCP-CADuplication</w:t>
      </w:r>
    </w:p>
    <w:p w14:paraId="002750A8" w14:textId="77777777" w:rsidR="003446DF" w:rsidRPr="0096519C" w:rsidRDefault="003446DF" w:rsidP="003446DF">
      <w:pPr>
        <w:pStyle w:val="PL"/>
        <w:rPr>
          <w:color w:val="808080"/>
        </w:rPr>
      </w:pPr>
      <w:r w:rsidRPr="0096519C">
        <w:t xml:space="preserve">        allowedSCS-List                     </w:t>
      </w:r>
      <w:r w:rsidRPr="0096519C">
        <w:rPr>
          <w:color w:val="993366"/>
        </w:rPr>
        <w:t>SEQUENCE</w:t>
      </w:r>
      <w:r w:rsidRPr="0096519C">
        <w:t xml:space="preserve"> (</w:t>
      </w:r>
      <w:r w:rsidRPr="0096519C">
        <w:rPr>
          <w:color w:val="993366"/>
        </w:rPr>
        <w:t>SIZE</w:t>
      </w:r>
      <w:r w:rsidRPr="0096519C">
        <w:t xml:space="preserve"> (1..maxSCSs))</w:t>
      </w:r>
      <w:r w:rsidRPr="0096519C">
        <w:rPr>
          <w:color w:val="993366"/>
        </w:rPr>
        <w:t xml:space="preserve"> OF</w:t>
      </w:r>
      <w:r w:rsidRPr="0096519C">
        <w:t xml:space="preserve"> SubcarrierSpacing       </w:t>
      </w:r>
      <w:r w:rsidRPr="0096519C">
        <w:rPr>
          <w:color w:val="993366"/>
        </w:rPr>
        <w:t>OPTIONAL</w:t>
      </w:r>
      <w:r w:rsidRPr="0096519C">
        <w:t xml:space="preserve">,   </w:t>
      </w:r>
      <w:r w:rsidRPr="0096519C">
        <w:rPr>
          <w:color w:val="808080"/>
        </w:rPr>
        <w:t>-- Need R</w:t>
      </w:r>
    </w:p>
    <w:p w14:paraId="7F4DF6B9" w14:textId="77777777" w:rsidR="003446DF" w:rsidRPr="0096519C" w:rsidRDefault="003446DF" w:rsidP="003446DF">
      <w:pPr>
        <w:pStyle w:val="PL"/>
      </w:pPr>
      <w:r w:rsidRPr="0096519C">
        <w:t xml:space="preserve">        maxPUSCH-Duration                   </w:t>
      </w:r>
      <w:r w:rsidRPr="0096519C">
        <w:rPr>
          <w:color w:val="993366"/>
        </w:rPr>
        <w:t>ENUMERATED</w:t>
      </w:r>
      <w:r w:rsidRPr="0096519C">
        <w:t xml:space="preserve"> {ms0p02, ms0p04, ms0p0625, ms0p125, ms0p25, ms0p5, spare2, spare1}</w:t>
      </w:r>
    </w:p>
    <w:p w14:paraId="6CFF122A"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R</w:t>
      </w:r>
    </w:p>
    <w:p w14:paraId="1068C055" w14:textId="77777777" w:rsidR="003446DF" w:rsidRPr="0096519C" w:rsidRDefault="003446DF" w:rsidP="003446DF">
      <w:pPr>
        <w:pStyle w:val="PL"/>
        <w:rPr>
          <w:color w:val="808080"/>
        </w:rPr>
      </w:pPr>
      <w:r w:rsidRPr="0096519C">
        <w:t xml:space="preserve">        configuredGrantType1Allowed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R</w:t>
      </w:r>
    </w:p>
    <w:p w14:paraId="1DA74616" w14:textId="77777777" w:rsidR="003446DF" w:rsidRPr="0096519C" w:rsidRDefault="003446DF" w:rsidP="003446DF">
      <w:pPr>
        <w:pStyle w:val="PL"/>
        <w:rPr>
          <w:color w:val="808080"/>
        </w:rPr>
      </w:pPr>
      <w:r w:rsidRPr="0096519C">
        <w:t xml:space="preserve">        logicalChannelGroup                 </w:t>
      </w:r>
      <w:r w:rsidRPr="0096519C">
        <w:rPr>
          <w:color w:val="993366"/>
        </w:rPr>
        <w:t>INTEGER</w:t>
      </w:r>
      <w:r w:rsidRPr="0096519C">
        <w:t xml:space="preserve"> (0..maxLCG-ID)                                  </w:t>
      </w:r>
      <w:r w:rsidRPr="0096519C">
        <w:rPr>
          <w:color w:val="993366"/>
        </w:rPr>
        <w:t>OPTIONAL</w:t>
      </w:r>
      <w:r w:rsidRPr="0096519C">
        <w:t xml:space="preserve">,   </w:t>
      </w:r>
      <w:r w:rsidRPr="0096519C">
        <w:rPr>
          <w:color w:val="808080"/>
        </w:rPr>
        <w:t>-- Need R</w:t>
      </w:r>
    </w:p>
    <w:p w14:paraId="35387F3A" w14:textId="77777777" w:rsidR="003446DF" w:rsidRPr="0096519C" w:rsidRDefault="003446DF" w:rsidP="003446DF">
      <w:pPr>
        <w:pStyle w:val="PL"/>
        <w:rPr>
          <w:color w:val="808080"/>
        </w:rPr>
      </w:pPr>
      <w:r w:rsidRPr="0096519C">
        <w:t xml:space="preserve">        schedulingRequestID                 SchedulingRequestId                                     </w:t>
      </w:r>
      <w:r w:rsidRPr="0096519C">
        <w:rPr>
          <w:color w:val="993366"/>
        </w:rPr>
        <w:t>OPTIONAL</w:t>
      </w:r>
      <w:r w:rsidRPr="0096519C">
        <w:t xml:space="preserve">,   </w:t>
      </w:r>
      <w:r w:rsidRPr="0096519C">
        <w:rPr>
          <w:color w:val="808080"/>
        </w:rPr>
        <w:t>-- Need R</w:t>
      </w:r>
    </w:p>
    <w:p w14:paraId="5375A79D" w14:textId="77777777" w:rsidR="003446DF" w:rsidRPr="0096519C" w:rsidRDefault="003446DF" w:rsidP="003446DF">
      <w:pPr>
        <w:pStyle w:val="PL"/>
      </w:pPr>
      <w:r w:rsidRPr="0096519C">
        <w:t xml:space="preserve">        logicalChannelSR-Mask               </w:t>
      </w:r>
      <w:r w:rsidRPr="0096519C">
        <w:rPr>
          <w:color w:val="993366"/>
        </w:rPr>
        <w:t>BOOLEAN</w:t>
      </w:r>
      <w:r w:rsidRPr="0096519C">
        <w:t>,</w:t>
      </w:r>
    </w:p>
    <w:p w14:paraId="63AC202E" w14:textId="77777777" w:rsidR="003446DF" w:rsidRPr="0096519C" w:rsidRDefault="003446DF" w:rsidP="003446DF">
      <w:pPr>
        <w:pStyle w:val="PL"/>
      </w:pPr>
      <w:r w:rsidRPr="0096519C">
        <w:t xml:space="preserve">        logicalChannelSR-DelayTimerApplied  </w:t>
      </w:r>
      <w:r w:rsidRPr="0096519C">
        <w:rPr>
          <w:color w:val="993366"/>
        </w:rPr>
        <w:t>BOOLEAN</w:t>
      </w:r>
      <w:r w:rsidRPr="0096519C">
        <w:t>,</w:t>
      </w:r>
    </w:p>
    <w:p w14:paraId="5D5B5F00" w14:textId="77777777" w:rsidR="003446DF" w:rsidRPr="0096519C" w:rsidRDefault="003446DF" w:rsidP="003446DF">
      <w:pPr>
        <w:pStyle w:val="PL"/>
      </w:pPr>
      <w:r w:rsidRPr="0096519C">
        <w:t xml:space="preserve">        ...,</w:t>
      </w:r>
    </w:p>
    <w:p w14:paraId="1558581F" w14:textId="77777777" w:rsidR="003446DF" w:rsidRPr="0096519C" w:rsidRDefault="003446DF" w:rsidP="003446DF">
      <w:pPr>
        <w:pStyle w:val="PL"/>
        <w:rPr>
          <w:color w:val="808080"/>
        </w:rPr>
      </w:pPr>
      <w:r w:rsidRPr="0096519C">
        <w:t xml:space="preserve">        bitRateQueryProhibitTimer       </w:t>
      </w:r>
      <w:r w:rsidRPr="0096519C">
        <w:rPr>
          <w:color w:val="993366"/>
        </w:rPr>
        <w:t>ENUMERATED</w:t>
      </w:r>
      <w:r w:rsidRPr="0096519C">
        <w:t xml:space="preserve"> { s0, s0dot4, s0dot8, s1dot6, s3, s6, s12,s30}   </w:t>
      </w:r>
      <w:r w:rsidRPr="0096519C">
        <w:rPr>
          <w:color w:val="993366"/>
        </w:rPr>
        <w:t>OPTIONAL</w:t>
      </w:r>
      <w:r w:rsidRPr="0096519C">
        <w:t xml:space="preserve">    </w:t>
      </w:r>
      <w:r w:rsidRPr="0096519C">
        <w:rPr>
          <w:color w:val="808080"/>
        </w:rPr>
        <w:t>-- Need R</w:t>
      </w:r>
    </w:p>
    <w:p w14:paraId="79395DEC"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Cond UL</w:t>
      </w:r>
    </w:p>
    <w:p w14:paraId="28D51D93" w14:textId="77777777" w:rsidR="003446DF" w:rsidRPr="0096519C" w:rsidRDefault="003446DF" w:rsidP="003446DF">
      <w:pPr>
        <w:pStyle w:val="PL"/>
      </w:pPr>
      <w:r w:rsidRPr="0096519C">
        <w:lastRenderedPageBreak/>
        <w:t xml:space="preserve">    ...</w:t>
      </w:r>
    </w:p>
    <w:p w14:paraId="12DC472E" w14:textId="77777777" w:rsidR="003446DF" w:rsidRPr="0096519C" w:rsidRDefault="003446DF" w:rsidP="003446DF">
      <w:pPr>
        <w:pStyle w:val="PL"/>
      </w:pPr>
      <w:r w:rsidRPr="0096519C">
        <w:t>}</w:t>
      </w:r>
    </w:p>
    <w:p w14:paraId="27A35AB9" w14:textId="77777777" w:rsidR="003446DF" w:rsidRPr="0096519C" w:rsidRDefault="003446DF" w:rsidP="003446DF">
      <w:pPr>
        <w:pStyle w:val="PL"/>
      </w:pPr>
    </w:p>
    <w:p w14:paraId="40DC28B9" w14:textId="77777777" w:rsidR="003446DF" w:rsidRPr="0096519C" w:rsidRDefault="003446DF" w:rsidP="003446DF">
      <w:pPr>
        <w:pStyle w:val="PL"/>
        <w:rPr>
          <w:color w:val="808080"/>
        </w:rPr>
      </w:pPr>
      <w:r w:rsidRPr="0096519C">
        <w:rPr>
          <w:color w:val="808080"/>
        </w:rPr>
        <w:t>-- TAG-LOGICALCHANNELCONFIG-STOP</w:t>
      </w:r>
    </w:p>
    <w:p w14:paraId="59131FEA" w14:textId="77777777" w:rsidR="003446DF" w:rsidRPr="0096519C" w:rsidRDefault="003446DF" w:rsidP="003446DF">
      <w:pPr>
        <w:pStyle w:val="PL"/>
        <w:rPr>
          <w:color w:val="808080"/>
        </w:rPr>
      </w:pPr>
      <w:r w:rsidRPr="0096519C">
        <w:rPr>
          <w:color w:val="808080"/>
        </w:rPr>
        <w:t>-- ASN1STOP</w:t>
      </w:r>
    </w:p>
    <w:p w14:paraId="4DBC44A0" w14:textId="77777777" w:rsidR="003446DF" w:rsidRPr="0096519C" w:rsidRDefault="003446DF" w:rsidP="003446D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1F2800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AA18830" w14:textId="77777777" w:rsidR="003446DF" w:rsidRPr="0096519C" w:rsidRDefault="003446DF" w:rsidP="003446DF">
            <w:pPr>
              <w:pStyle w:val="TAH"/>
              <w:rPr>
                <w:lang w:eastAsia="ja-JP"/>
              </w:rPr>
            </w:pPr>
            <w:proofErr w:type="spellStart"/>
            <w:r w:rsidRPr="0096519C">
              <w:rPr>
                <w:i/>
                <w:lang w:eastAsia="ja-JP"/>
              </w:rPr>
              <w:t>LogicalChannelConfig</w:t>
            </w:r>
            <w:proofErr w:type="spellEnd"/>
            <w:r w:rsidRPr="0096519C">
              <w:rPr>
                <w:i/>
                <w:lang w:eastAsia="ja-JP"/>
              </w:rPr>
              <w:t xml:space="preserve"> </w:t>
            </w:r>
            <w:r w:rsidRPr="0096519C">
              <w:rPr>
                <w:lang w:eastAsia="ja-JP"/>
              </w:rPr>
              <w:t>field descriptions</w:t>
            </w:r>
          </w:p>
        </w:tc>
      </w:tr>
      <w:tr w:rsidR="003446DF" w:rsidRPr="0096519C" w14:paraId="422B367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F25E67B" w14:textId="77777777" w:rsidR="003446DF" w:rsidRPr="0096519C" w:rsidRDefault="003446DF" w:rsidP="003446DF">
            <w:pPr>
              <w:pStyle w:val="TAL"/>
              <w:rPr>
                <w:b/>
                <w:i/>
                <w:lang w:eastAsia="en-GB"/>
              </w:rPr>
            </w:pPr>
            <w:proofErr w:type="spellStart"/>
            <w:r w:rsidRPr="0096519C">
              <w:rPr>
                <w:b/>
                <w:i/>
                <w:lang w:eastAsia="en-GB"/>
              </w:rPr>
              <w:t>allowedSCS</w:t>
            </w:r>
            <w:proofErr w:type="spellEnd"/>
            <w:r w:rsidRPr="0096519C">
              <w:rPr>
                <w:b/>
                <w:i/>
                <w:lang w:eastAsia="en-GB"/>
              </w:rPr>
              <w:t>-List</w:t>
            </w:r>
          </w:p>
          <w:p w14:paraId="2C07CC09" w14:textId="77777777" w:rsidR="003446DF" w:rsidRPr="0096519C" w:rsidRDefault="003446DF" w:rsidP="003446DF">
            <w:pPr>
              <w:pStyle w:val="TAL"/>
              <w:rPr>
                <w:b/>
                <w:i/>
                <w:lang w:eastAsia="ja-JP"/>
              </w:rPr>
            </w:pPr>
            <w:r w:rsidRPr="0096519C">
              <w:rPr>
                <w:lang w:eastAsia="en-GB"/>
              </w:rPr>
              <w:t xml:space="preserve">If present, UL MAC </w:t>
            </w:r>
            <w:r w:rsidRPr="0096519C">
              <w:rPr>
                <w:rFonts w:eastAsia="Yu Mincho"/>
                <w:lang w:eastAsia="ja-JP"/>
              </w:rPr>
              <w:t>S</w:t>
            </w:r>
            <w:r w:rsidRPr="0096519C">
              <w:rPr>
                <w:lang w:eastAsia="en-GB"/>
              </w:rPr>
              <w:t xml:space="preserve">DUs from this logical channel can only be mapped to the indicated numerology. Otherwise, UL MAC </w:t>
            </w:r>
            <w:r w:rsidRPr="0096519C">
              <w:rPr>
                <w:rFonts w:eastAsia="Yu Mincho"/>
                <w:lang w:eastAsia="ja-JP"/>
              </w:rPr>
              <w:t>S</w:t>
            </w:r>
            <w:r w:rsidRPr="0096519C">
              <w:rPr>
                <w:lang w:eastAsia="en-GB"/>
              </w:rPr>
              <w:t>DUs from this logical channel can be mapped to any configured numerology. Only the values 15/30/60 kHz (for FR1) and 60/120 kHz (for FR2) are applicable. Corresponds to '</w:t>
            </w:r>
            <w:proofErr w:type="spellStart"/>
            <w:r w:rsidRPr="0096519C">
              <w:rPr>
                <w:lang w:eastAsia="en-GB"/>
              </w:rPr>
              <w:t>allowedSCS</w:t>
            </w:r>
            <w:proofErr w:type="spellEnd"/>
            <w:r w:rsidRPr="0096519C">
              <w:rPr>
                <w:lang w:eastAsia="en-GB"/>
              </w:rPr>
              <w:t>-List' as specified in TS 38.321 [3].</w:t>
            </w:r>
          </w:p>
        </w:tc>
      </w:tr>
      <w:tr w:rsidR="003446DF" w:rsidRPr="0096519C" w14:paraId="3DD4947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ED50165" w14:textId="77777777" w:rsidR="003446DF" w:rsidRPr="0096519C" w:rsidRDefault="003446DF" w:rsidP="003446DF">
            <w:pPr>
              <w:pStyle w:val="TAL"/>
              <w:rPr>
                <w:b/>
                <w:i/>
                <w:lang w:eastAsia="ja-JP"/>
              </w:rPr>
            </w:pPr>
            <w:proofErr w:type="spellStart"/>
            <w:r w:rsidRPr="0096519C">
              <w:rPr>
                <w:b/>
                <w:i/>
                <w:lang w:eastAsia="ja-JP"/>
              </w:rPr>
              <w:t>allowedServingCells</w:t>
            </w:r>
            <w:proofErr w:type="spellEnd"/>
          </w:p>
          <w:p w14:paraId="1CA33FD5" w14:textId="77777777" w:rsidR="003446DF" w:rsidRPr="0096519C" w:rsidRDefault="003446DF" w:rsidP="003446DF">
            <w:pPr>
              <w:pStyle w:val="TAL"/>
              <w:rPr>
                <w:lang w:eastAsia="ja-JP"/>
              </w:rPr>
            </w:pPr>
            <w:r w:rsidRPr="0096519C">
              <w:rPr>
                <w:lang w:eastAsia="ja-JP"/>
              </w:rPr>
              <w:t xml:space="preserve">If present, </w:t>
            </w:r>
            <w:r w:rsidRPr="0096519C">
              <w:rPr>
                <w:rFonts w:eastAsia="Yu Mincho"/>
                <w:lang w:eastAsia="ja-JP"/>
              </w:rPr>
              <w:t>UL MAC S</w:t>
            </w:r>
            <w:r w:rsidRPr="0096519C">
              <w:rPr>
                <w:lang w:eastAsia="ja-JP"/>
              </w:rPr>
              <w:t xml:space="preserve">DUs </w:t>
            </w:r>
            <w:r w:rsidRPr="0096519C">
              <w:rPr>
                <w:rFonts w:eastAsia="Yu Mincho"/>
                <w:lang w:eastAsia="ja-JP"/>
              </w:rPr>
              <w:t>from</w:t>
            </w:r>
            <w:r w:rsidRPr="0096519C">
              <w:rPr>
                <w:lang w:eastAsia="ja-JP"/>
              </w:rPr>
              <w:t xml:space="preserve"> this logical channel </w:t>
            </w:r>
            <w:r w:rsidRPr="0096519C">
              <w:rPr>
                <w:rFonts w:eastAsia="Yu Mincho"/>
                <w:lang w:eastAsia="ja-JP"/>
              </w:rPr>
              <w:t xml:space="preserve">can </w:t>
            </w:r>
            <w:r w:rsidRPr="0096519C">
              <w:rPr>
                <w:lang w:eastAsia="ja-JP"/>
              </w:rPr>
              <w:t xml:space="preserve">only </w:t>
            </w:r>
            <w:r w:rsidRPr="0096519C">
              <w:rPr>
                <w:rFonts w:eastAsia="Yu Mincho"/>
                <w:lang w:eastAsia="ja-JP"/>
              </w:rPr>
              <w:t xml:space="preserve">be mapped </w:t>
            </w:r>
            <w:r w:rsidRPr="0096519C">
              <w:rPr>
                <w:lang w:eastAsia="ja-JP"/>
              </w:rPr>
              <w:t xml:space="preserve">to the serving cells indicated in this list. Otherwise, </w:t>
            </w:r>
            <w:r w:rsidRPr="0096519C">
              <w:rPr>
                <w:rFonts w:eastAsia="Yu Mincho"/>
                <w:lang w:eastAsia="ja-JP"/>
              </w:rPr>
              <w:t>UL MAC S</w:t>
            </w:r>
            <w:r w:rsidRPr="0096519C">
              <w:rPr>
                <w:lang w:eastAsia="ja-JP"/>
              </w:rPr>
              <w:t xml:space="preserve">DUs </w:t>
            </w:r>
            <w:r w:rsidRPr="0096519C">
              <w:rPr>
                <w:rFonts w:eastAsia="Yu Mincho"/>
                <w:lang w:eastAsia="ja-JP"/>
              </w:rPr>
              <w:t>from</w:t>
            </w:r>
            <w:r w:rsidRPr="0096519C">
              <w:rPr>
                <w:lang w:eastAsia="ja-JP"/>
              </w:rPr>
              <w:t xml:space="preserve"> this logical channel </w:t>
            </w:r>
            <w:r w:rsidRPr="0096519C">
              <w:rPr>
                <w:rFonts w:eastAsia="Yu Mincho"/>
                <w:lang w:eastAsia="ja-JP"/>
              </w:rPr>
              <w:t xml:space="preserve">can be mapped </w:t>
            </w:r>
            <w:r w:rsidRPr="0096519C">
              <w:rPr>
                <w:lang w:eastAsia="ja-JP"/>
              </w:rPr>
              <w:t>to any configured serving cell of this cell group. Corresponds to '</w:t>
            </w:r>
            <w:proofErr w:type="spellStart"/>
            <w:r w:rsidRPr="0096519C">
              <w:rPr>
                <w:lang w:eastAsia="ja-JP"/>
              </w:rPr>
              <w:t>allowedServingCells</w:t>
            </w:r>
            <w:proofErr w:type="spellEnd"/>
            <w:r w:rsidRPr="0096519C">
              <w:rPr>
                <w:lang w:eastAsia="ja-JP"/>
              </w:rPr>
              <w:t>' in TS 38.321 [3].</w:t>
            </w:r>
          </w:p>
        </w:tc>
      </w:tr>
      <w:tr w:rsidR="003446DF" w:rsidRPr="0096519C" w14:paraId="0E358F2B" w14:textId="77777777" w:rsidTr="003446DF">
        <w:tc>
          <w:tcPr>
            <w:tcW w:w="14173" w:type="dxa"/>
            <w:tcBorders>
              <w:top w:val="single" w:sz="4" w:space="0" w:color="auto"/>
              <w:left w:val="single" w:sz="4" w:space="0" w:color="auto"/>
              <w:bottom w:val="single" w:sz="4" w:space="0" w:color="auto"/>
              <w:right w:val="single" w:sz="4" w:space="0" w:color="auto"/>
            </w:tcBorders>
          </w:tcPr>
          <w:p w14:paraId="1F4F6029" w14:textId="77777777" w:rsidR="003446DF" w:rsidRPr="0096519C" w:rsidRDefault="003446DF" w:rsidP="003446DF">
            <w:pPr>
              <w:pStyle w:val="TAL"/>
              <w:rPr>
                <w:b/>
                <w:i/>
                <w:noProof/>
                <w:lang w:eastAsia="en-GB"/>
              </w:rPr>
            </w:pPr>
            <w:r w:rsidRPr="0096519C">
              <w:rPr>
                <w:b/>
                <w:i/>
                <w:noProof/>
                <w:lang w:eastAsia="en-GB"/>
              </w:rPr>
              <w:t>bitRateQueryProhibitTimer</w:t>
            </w:r>
          </w:p>
          <w:p w14:paraId="4328C5B5" w14:textId="77777777" w:rsidR="003446DF" w:rsidRPr="0096519C" w:rsidRDefault="003446DF" w:rsidP="003446DF">
            <w:pPr>
              <w:pStyle w:val="TAL"/>
              <w:rPr>
                <w:b/>
                <w:i/>
                <w:lang w:eastAsia="ja-JP"/>
              </w:rPr>
            </w:pPr>
            <w:r w:rsidRPr="0096519C">
              <w:rPr>
                <w:iCs/>
                <w:lang w:eastAsia="en-GB"/>
              </w:rPr>
              <w:t>The timer is used for bit rate recommendation query in TS 3</w:t>
            </w:r>
            <w:r w:rsidRPr="0096519C">
              <w:rPr>
                <w:iCs/>
                <w:lang w:eastAsia="zh-CN"/>
              </w:rPr>
              <w:t>8</w:t>
            </w:r>
            <w:r w:rsidRPr="0096519C">
              <w:rPr>
                <w:iCs/>
                <w:lang w:eastAsia="en-GB"/>
              </w:rPr>
              <w:t>.321 [</w:t>
            </w:r>
            <w:r w:rsidRPr="0096519C">
              <w:rPr>
                <w:iCs/>
                <w:lang w:eastAsia="zh-CN"/>
              </w:rPr>
              <w:t>3</w:t>
            </w:r>
            <w:r w:rsidRPr="0096519C">
              <w:rPr>
                <w:iCs/>
                <w:lang w:eastAsia="en-GB"/>
              </w:rPr>
              <w:t xml:space="preserve">], in seconds. Value </w:t>
            </w:r>
            <w:r w:rsidRPr="0096519C">
              <w:rPr>
                <w:i/>
              </w:rPr>
              <w:t>s0</w:t>
            </w:r>
            <w:r w:rsidRPr="0096519C">
              <w:rPr>
                <w:iCs/>
                <w:lang w:eastAsia="en-GB"/>
              </w:rPr>
              <w:t xml:space="preserve"> means 0 s, </w:t>
            </w:r>
            <w:r w:rsidRPr="0096519C">
              <w:rPr>
                <w:i/>
              </w:rPr>
              <w:t>s0dot4</w:t>
            </w:r>
            <w:r w:rsidRPr="0096519C">
              <w:rPr>
                <w:iCs/>
                <w:lang w:eastAsia="en-GB"/>
              </w:rPr>
              <w:t xml:space="preserve"> means 0.4 s and so on.</w:t>
            </w:r>
          </w:p>
        </w:tc>
      </w:tr>
      <w:tr w:rsidR="003446DF" w:rsidRPr="0096519C" w14:paraId="15F6CCF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7C21301" w14:textId="77777777" w:rsidR="003446DF" w:rsidRPr="0096519C" w:rsidRDefault="003446DF" w:rsidP="003446DF">
            <w:pPr>
              <w:pStyle w:val="TAL"/>
              <w:rPr>
                <w:b/>
                <w:i/>
                <w:lang w:eastAsia="ja-JP"/>
              </w:rPr>
            </w:pPr>
            <w:proofErr w:type="spellStart"/>
            <w:r w:rsidRPr="0096519C">
              <w:rPr>
                <w:b/>
                <w:i/>
                <w:lang w:eastAsia="ja-JP"/>
              </w:rPr>
              <w:t>bucketSizeDuration</w:t>
            </w:r>
            <w:proofErr w:type="spellEnd"/>
          </w:p>
          <w:p w14:paraId="2B5FD18D" w14:textId="77777777" w:rsidR="003446DF" w:rsidRPr="0096519C" w:rsidRDefault="003446DF" w:rsidP="003446DF">
            <w:pPr>
              <w:pStyle w:val="TAL"/>
              <w:rPr>
                <w:b/>
                <w:i/>
                <w:lang w:eastAsia="en-GB"/>
              </w:rPr>
            </w:pPr>
            <w:r w:rsidRPr="0096519C">
              <w:rPr>
                <w:iCs/>
                <w:lang w:eastAsia="en-GB"/>
              </w:rPr>
              <w:t xml:space="preserve">Value in ms. </w:t>
            </w:r>
            <w:r w:rsidRPr="0096519C">
              <w:rPr>
                <w:i/>
              </w:rPr>
              <w:t>ms5</w:t>
            </w:r>
            <w:r w:rsidRPr="0096519C">
              <w:rPr>
                <w:iCs/>
                <w:lang w:eastAsia="en-GB"/>
              </w:rPr>
              <w:t xml:space="preserve"> corresponds to 5 ms, value </w:t>
            </w:r>
            <w:r w:rsidRPr="0096519C">
              <w:rPr>
                <w:i/>
              </w:rPr>
              <w:t>ms10</w:t>
            </w:r>
            <w:r w:rsidRPr="0096519C">
              <w:rPr>
                <w:iCs/>
                <w:lang w:eastAsia="en-GB"/>
              </w:rPr>
              <w:t xml:space="preserve"> corresponds to 10 ms, and so on.</w:t>
            </w:r>
          </w:p>
        </w:tc>
      </w:tr>
      <w:tr w:rsidR="003446DF" w:rsidRPr="0096519C" w14:paraId="0492DA8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820EE4D" w14:textId="77777777" w:rsidR="003446DF" w:rsidRPr="0096519C" w:rsidRDefault="003446DF" w:rsidP="003446DF">
            <w:pPr>
              <w:pStyle w:val="TAL"/>
              <w:rPr>
                <w:b/>
                <w:i/>
                <w:lang w:eastAsia="ja-JP"/>
              </w:rPr>
            </w:pPr>
            <w:r w:rsidRPr="0096519C">
              <w:rPr>
                <w:b/>
                <w:i/>
                <w:lang w:eastAsia="ja-JP"/>
              </w:rPr>
              <w:t>configuredGrantType1Allowed</w:t>
            </w:r>
          </w:p>
          <w:p w14:paraId="6262D504" w14:textId="77777777" w:rsidR="003446DF" w:rsidRPr="0096519C" w:rsidRDefault="003446DF" w:rsidP="003446DF">
            <w:pPr>
              <w:pStyle w:val="TAL"/>
              <w:rPr>
                <w:lang w:eastAsia="ja-JP"/>
              </w:rPr>
            </w:pPr>
            <w:r w:rsidRPr="0096519C">
              <w:rPr>
                <w:lang w:eastAsia="ja-JP"/>
              </w:rPr>
              <w:t xml:space="preserve">If present, UL MAC </w:t>
            </w:r>
            <w:r w:rsidRPr="0096519C">
              <w:rPr>
                <w:rFonts w:eastAsia="Yu Mincho"/>
                <w:lang w:eastAsia="ja-JP"/>
              </w:rPr>
              <w:t>S</w:t>
            </w:r>
            <w:r w:rsidRPr="0096519C">
              <w:rPr>
                <w:lang w:eastAsia="ja-JP"/>
              </w:rPr>
              <w:t xml:space="preserve">DUs from this logical channel </w:t>
            </w:r>
            <w:r w:rsidRPr="0096519C">
              <w:rPr>
                <w:rFonts w:eastAsia="Yu Mincho"/>
                <w:lang w:eastAsia="ja-JP"/>
              </w:rPr>
              <w:t xml:space="preserve">can </w:t>
            </w:r>
            <w:r w:rsidRPr="0096519C">
              <w:rPr>
                <w:lang w:eastAsia="ja-JP"/>
              </w:rPr>
              <w:t>be transmitted on a configured grant type 1. Corresponds to 'configuredGrantType1Allowed' in TS 38.321 [3].</w:t>
            </w:r>
          </w:p>
        </w:tc>
      </w:tr>
      <w:tr w:rsidR="003446DF" w:rsidRPr="0096519C" w14:paraId="3274F9E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0D5A830" w14:textId="77777777" w:rsidR="003446DF" w:rsidRPr="0096519C" w:rsidRDefault="003446DF" w:rsidP="003446DF">
            <w:pPr>
              <w:pStyle w:val="TAL"/>
              <w:rPr>
                <w:b/>
                <w:i/>
                <w:lang w:eastAsia="ja-JP"/>
              </w:rPr>
            </w:pPr>
            <w:proofErr w:type="spellStart"/>
            <w:r w:rsidRPr="0096519C">
              <w:rPr>
                <w:b/>
                <w:i/>
                <w:lang w:eastAsia="ja-JP"/>
              </w:rPr>
              <w:t>logicalChannelGroup</w:t>
            </w:r>
            <w:proofErr w:type="spellEnd"/>
          </w:p>
          <w:p w14:paraId="6FA1EFAF" w14:textId="77777777" w:rsidR="003446DF" w:rsidRPr="0096519C" w:rsidRDefault="003446DF" w:rsidP="003446DF">
            <w:pPr>
              <w:pStyle w:val="TAL"/>
              <w:rPr>
                <w:b/>
                <w:i/>
                <w:lang w:eastAsia="ja-JP"/>
              </w:rPr>
            </w:pPr>
            <w:r w:rsidRPr="0096519C">
              <w:rPr>
                <w:iCs/>
                <w:lang w:eastAsia="en-GB"/>
              </w:rPr>
              <w:t>ID of the logical channel group, as specified in TS 38.321 [3], which the logical channel belongs to.</w:t>
            </w:r>
          </w:p>
        </w:tc>
      </w:tr>
      <w:tr w:rsidR="003446DF" w:rsidRPr="0096519C" w14:paraId="4F9E6A4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CA3A0A1" w14:textId="77777777" w:rsidR="003446DF" w:rsidRPr="0096519C" w:rsidRDefault="003446DF" w:rsidP="003446DF">
            <w:pPr>
              <w:pStyle w:val="TAL"/>
              <w:rPr>
                <w:b/>
                <w:i/>
                <w:lang w:eastAsia="ja-JP"/>
              </w:rPr>
            </w:pPr>
            <w:proofErr w:type="spellStart"/>
            <w:r w:rsidRPr="0096519C">
              <w:rPr>
                <w:b/>
                <w:i/>
                <w:lang w:eastAsia="ja-JP"/>
              </w:rPr>
              <w:t>logicalChannelSR</w:t>
            </w:r>
            <w:proofErr w:type="spellEnd"/>
            <w:r w:rsidRPr="0096519C">
              <w:rPr>
                <w:b/>
                <w:i/>
                <w:lang w:eastAsia="ja-JP"/>
              </w:rPr>
              <w:t>-Mask</w:t>
            </w:r>
          </w:p>
          <w:p w14:paraId="3C56238B" w14:textId="77777777" w:rsidR="003446DF" w:rsidRPr="0096519C" w:rsidRDefault="003446DF" w:rsidP="003446DF">
            <w:pPr>
              <w:pStyle w:val="TAL"/>
              <w:rPr>
                <w:b/>
                <w:i/>
                <w:lang w:eastAsia="ja-JP"/>
              </w:rPr>
            </w:pPr>
            <w:r w:rsidRPr="0096519C">
              <w:rPr>
                <w:iCs/>
                <w:lang w:eastAsia="en-GB"/>
              </w:rPr>
              <w:t xml:space="preserve">Controls SR triggering when a configured uplink grant of </w:t>
            </w:r>
            <w:r w:rsidRPr="0096519C">
              <w:rPr>
                <w:i/>
              </w:rPr>
              <w:t>type1</w:t>
            </w:r>
            <w:r w:rsidRPr="0096519C">
              <w:rPr>
                <w:iCs/>
                <w:lang w:eastAsia="en-GB"/>
              </w:rPr>
              <w:t xml:space="preserve"> or </w:t>
            </w:r>
            <w:r w:rsidRPr="0096519C">
              <w:rPr>
                <w:i/>
              </w:rPr>
              <w:t>type2</w:t>
            </w:r>
            <w:r w:rsidRPr="0096519C">
              <w:rPr>
                <w:iCs/>
                <w:lang w:eastAsia="en-GB"/>
              </w:rPr>
              <w:t xml:space="preserve"> is configured. </w:t>
            </w:r>
            <w:r w:rsidRPr="0096519C">
              <w:rPr>
                <w:i/>
                <w:iCs/>
                <w:lang w:eastAsia="en-GB"/>
              </w:rPr>
              <w:t>true</w:t>
            </w:r>
            <w:r w:rsidRPr="0096519C">
              <w:rPr>
                <w:iCs/>
                <w:lang w:eastAsia="en-GB"/>
              </w:rPr>
              <w:t xml:space="preserve"> indicates that SR masking is configured for this logical channel</w:t>
            </w:r>
            <w:r w:rsidRPr="0096519C">
              <w:rPr>
                <w:lang w:eastAsia="ja-JP"/>
              </w:rPr>
              <w:t xml:space="preserve"> </w:t>
            </w:r>
            <w:r w:rsidRPr="0096519C">
              <w:rPr>
                <w:iCs/>
                <w:lang w:eastAsia="en-GB"/>
              </w:rPr>
              <w:t>as specified in TS 38.321 [3].</w:t>
            </w:r>
          </w:p>
        </w:tc>
      </w:tr>
      <w:tr w:rsidR="003446DF" w:rsidRPr="0096519C" w14:paraId="0AFF13A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B601D62" w14:textId="77777777" w:rsidR="003446DF" w:rsidRPr="0096519C" w:rsidRDefault="003446DF" w:rsidP="003446DF">
            <w:pPr>
              <w:pStyle w:val="TAL"/>
              <w:rPr>
                <w:b/>
                <w:i/>
                <w:lang w:eastAsia="en-GB"/>
              </w:rPr>
            </w:pPr>
            <w:proofErr w:type="spellStart"/>
            <w:r w:rsidRPr="0096519C">
              <w:rPr>
                <w:b/>
                <w:i/>
                <w:lang w:eastAsia="en-GB"/>
              </w:rPr>
              <w:t>logicalChannelSR-DelayTimerApplied</w:t>
            </w:r>
            <w:proofErr w:type="spellEnd"/>
          </w:p>
          <w:p w14:paraId="0153E82F" w14:textId="77777777" w:rsidR="003446DF" w:rsidRPr="0096519C" w:rsidRDefault="003446DF" w:rsidP="003446DF">
            <w:pPr>
              <w:pStyle w:val="TAL"/>
              <w:rPr>
                <w:b/>
                <w:i/>
                <w:lang w:eastAsia="ja-JP"/>
              </w:rPr>
            </w:pPr>
            <w:r w:rsidRPr="0096519C">
              <w:rPr>
                <w:iCs/>
                <w:lang w:eastAsia="en-GB"/>
              </w:rPr>
              <w:t xml:space="preserve">Indicates whether to apply the delay timer for SR transmission for this logical channel. Set to </w:t>
            </w:r>
            <w:r w:rsidRPr="0096519C">
              <w:rPr>
                <w:i/>
                <w:iCs/>
                <w:lang w:eastAsia="en-GB"/>
              </w:rPr>
              <w:t>false</w:t>
            </w:r>
            <w:r w:rsidRPr="0096519C">
              <w:rPr>
                <w:iCs/>
                <w:lang w:eastAsia="en-GB"/>
              </w:rPr>
              <w:t xml:space="preserve"> if </w:t>
            </w:r>
            <w:proofErr w:type="spellStart"/>
            <w:r w:rsidRPr="0096519C">
              <w:rPr>
                <w:i/>
                <w:iCs/>
                <w:lang w:eastAsia="en-GB"/>
              </w:rPr>
              <w:t>logicalChannelSR-DelayTimer</w:t>
            </w:r>
            <w:proofErr w:type="spellEnd"/>
            <w:r w:rsidRPr="0096519C">
              <w:rPr>
                <w:iCs/>
                <w:lang w:eastAsia="en-GB"/>
              </w:rPr>
              <w:t xml:space="preserve"> is not included in </w:t>
            </w:r>
            <w:r w:rsidRPr="0096519C">
              <w:rPr>
                <w:i/>
                <w:iCs/>
                <w:lang w:eastAsia="en-GB"/>
              </w:rPr>
              <w:t>BSR-Config</w:t>
            </w:r>
            <w:r w:rsidRPr="0096519C">
              <w:rPr>
                <w:iCs/>
                <w:lang w:eastAsia="en-GB"/>
              </w:rPr>
              <w:t>.</w:t>
            </w:r>
          </w:p>
        </w:tc>
      </w:tr>
      <w:tr w:rsidR="003446DF" w:rsidRPr="0096519C" w14:paraId="0F61940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6A22A43" w14:textId="77777777" w:rsidR="003446DF" w:rsidRPr="0096519C" w:rsidRDefault="003446DF" w:rsidP="003446DF">
            <w:pPr>
              <w:pStyle w:val="TAL"/>
              <w:rPr>
                <w:b/>
                <w:i/>
                <w:lang w:eastAsia="ja-JP"/>
              </w:rPr>
            </w:pPr>
            <w:proofErr w:type="spellStart"/>
            <w:r w:rsidRPr="0096519C">
              <w:rPr>
                <w:b/>
                <w:i/>
                <w:lang w:eastAsia="ja-JP"/>
              </w:rPr>
              <w:t>maxPUSCH</w:t>
            </w:r>
            <w:proofErr w:type="spellEnd"/>
            <w:r w:rsidRPr="0096519C">
              <w:rPr>
                <w:b/>
                <w:i/>
                <w:lang w:eastAsia="ja-JP"/>
              </w:rPr>
              <w:t>-Duration</w:t>
            </w:r>
          </w:p>
          <w:p w14:paraId="463C38F3" w14:textId="77777777" w:rsidR="003446DF" w:rsidRPr="0096519C" w:rsidRDefault="003446DF" w:rsidP="003446DF">
            <w:pPr>
              <w:pStyle w:val="TAL"/>
              <w:rPr>
                <w:lang w:eastAsia="ja-JP"/>
              </w:rPr>
            </w:pPr>
            <w:r w:rsidRPr="0096519C">
              <w:rPr>
                <w:iCs/>
                <w:lang w:eastAsia="en-GB"/>
              </w:rPr>
              <w:t xml:space="preserve">If present, </w:t>
            </w:r>
            <w:r w:rsidRPr="0096519C">
              <w:rPr>
                <w:lang w:eastAsia="en-GB"/>
              </w:rPr>
              <w:t xml:space="preserve">UL MAC </w:t>
            </w:r>
            <w:r w:rsidRPr="0096519C">
              <w:rPr>
                <w:rFonts w:eastAsia="Yu Mincho"/>
                <w:lang w:eastAsia="ja-JP"/>
              </w:rPr>
              <w:t>S</w:t>
            </w:r>
            <w:r w:rsidRPr="0096519C">
              <w:rPr>
                <w:lang w:eastAsia="en-GB"/>
              </w:rPr>
              <w:t xml:space="preserve">DUs from this logical channel can only be transmitted using uplink grants that result in a PUSCH duration shorter than or equal to the duration indicated by this field. Otherwise, UL MAC </w:t>
            </w:r>
            <w:r w:rsidRPr="0096519C">
              <w:rPr>
                <w:rFonts w:eastAsia="Yu Mincho"/>
                <w:lang w:eastAsia="ja-JP"/>
              </w:rPr>
              <w:t>S</w:t>
            </w:r>
            <w:r w:rsidRPr="0096519C">
              <w:rPr>
                <w:lang w:eastAsia="en-GB"/>
              </w:rPr>
              <w:t xml:space="preserve">DUs from this logical channel </w:t>
            </w:r>
            <w:r w:rsidRPr="0096519C">
              <w:rPr>
                <w:rFonts w:eastAsia="Yu Mincho"/>
                <w:lang w:eastAsia="ja-JP"/>
              </w:rPr>
              <w:t>can</w:t>
            </w:r>
            <w:r w:rsidRPr="0096519C">
              <w:rPr>
                <w:lang w:eastAsia="en-GB"/>
              </w:rPr>
              <w:t xml:space="preserve"> be transmitted using an uplink grant resulting in any PUSCH duration. Corresponds to "</w:t>
            </w:r>
            <w:proofErr w:type="spellStart"/>
            <w:r w:rsidRPr="0096519C">
              <w:rPr>
                <w:lang w:eastAsia="en-GB"/>
              </w:rPr>
              <w:t>maxPUSCH</w:t>
            </w:r>
            <w:proofErr w:type="spellEnd"/>
            <w:r w:rsidRPr="0096519C">
              <w:rPr>
                <w:lang w:eastAsia="en-GB"/>
              </w:rPr>
              <w:t>-Duration" in TS 38.321 [3].</w:t>
            </w:r>
          </w:p>
        </w:tc>
      </w:tr>
      <w:tr w:rsidR="003446DF" w:rsidRPr="0096519C" w14:paraId="1594E24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D788A8A" w14:textId="77777777" w:rsidR="003446DF" w:rsidRPr="0096519C" w:rsidRDefault="003446DF" w:rsidP="003446DF">
            <w:pPr>
              <w:pStyle w:val="TAL"/>
              <w:rPr>
                <w:b/>
                <w:i/>
                <w:lang w:eastAsia="en-GB"/>
              </w:rPr>
            </w:pPr>
            <w:r w:rsidRPr="0096519C">
              <w:rPr>
                <w:b/>
                <w:i/>
                <w:lang w:eastAsia="en-GB"/>
              </w:rPr>
              <w:t>priority</w:t>
            </w:r>
          </w:p>
          <w:p w14:paraId="04679A3E" w14:textId="77777777" w:rsidR="003446DF" w:rsidRPr="0096519C" w:rsidRDefault="003446DF" w:rsidP="003446DF">
            <w:pPr>
              <w:pStyle w:val="TAL"/>
              <w:rPr>
                <w:b/>
                <w:i/>
                <w:lang w:eastAsia="en-GB"/>
              </w:rPr>
            </w:pPr>
            <w:r w:rsidRPr="0096519C">
              <w:rPr>
                <w:iCs/>
                <w:lang w:eastAsia="en-GB"/>
              </w:rPr>
              <w:t>Logical channel priority, as specified in TS 38.321 [3].</w:t>
            </w:r>
          </w:p>
        </w:tc>
      </w:tr>
      <w:tr w:rsidR="003446DF" w:rsidRPr="0096519C" w14:paraId="1208967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BB9F958" w14:textId="77777777" w:rsidR="003446DF" w:rsidRPr="0096519C" w:rsidRDefault="003446DF" w:rsidP="003446DF">
            <w:pPr>
              <w:pStyle w:val="TAL"/>
              <w:rPr>
                <w:b/>
                <w:i/>
                <w:lang w:eastAsia="en-GB"/>
              </w:rPr>
            </w:pPr>
            <w:proofErr w:type="spellStart"/>
            <w:r w:rsidRPr="0096519C">
              <w:rPr>
                <w:b/>
                <w:i/>
                <w:lang w:eastAsia="en-GB"/>
              </w:rPr>
              <w:t>prioritisedBitRate</w:t>
            </w:r>
            <w:proofErr w:type="spellEnd"/>
          </w:p>
          <w:p w14:paraId="789F4AE1" w14:textId="77777777" w:rsidR="003446DF" w:rsidRPr="0096519C" w:rsidRDefault="003446DF" w:rsidP="003446DF">
            <w:pPr>
              <w:pStyle w:val="TAL"/>
              <w:rPr>
                <w:b/>
                <w:i/>
                <w:lang w:eastAsia="en-GB"/>
              </w:rPr>
            </w:pPr>
            <w:r w:rsidRPr="0096519C">
              <w:rPr>
                <w:iCs/>
                <w:lang w:eastAsia="en-GB"/>
              </w:rPr>
              <w:t xml:space="preserve">Value in </w:t>
            </w:r>
            <w:proofErr w:type="spellStart"/>
            <w:r w:rsidRPr="0096519C">
              <w:rPr>
                <w:iCs/>
                <w:lang w:eastAsia="en-GB"/>
              </w:rPr>
              <w:t>kiloBytes</w:t>
            </w:r>
            <w:proofErr w:type="spellEnd"/>
            <w:r w:rsidRPr="0096519C">
              <w:rPr>
                <w:iCs/>
                <w:lang w:eastAsia="en-GB"/>
              </w:rPr>
              <w:t xml:space="preserve">/s. Value </w:t>
            </w:r>
            <w:r w:rsidRPr="0096519C">
              <w:rPr>
                <w:i/>
              </w:rPr>
              <w:t>kBps</w:t>
            </w:r>
            <w:r w:rsidRPr="0096519C">
              <w:rPr>
                <w:i/>
                <w:iCs/>
                <w:lang w:eastAsia="en-GB"/>
              </w:rPr>
              <w:t>0</w:t>
            </w:r>
            <w:r w:rsidRPr="0096519C">
              <w:rPr>
                <w:iCs/>
                <w:lang w:eastAsia="en-GB"/>
              </w:rPr>
              <w:t xml:space="preserve"> corresponds to 0 </w:t>
            </w:r>
            <w:proofErr w:type="spellStart"/>
            <w:r w:rsidRPr="0096519C">
              <w:rPr>
                <w:iCs/>
                <w:lang w:eastAsia="en-GB"/>
              </w:rPr>
              <w:t>kiloBytes</w:t>
            </w:r>
            <w:proofErr w:type="spellEnd"/>
            <w:r w:rsidRPr="0096519C">
              <w:rPr>
                <w:iCs/>
                <w:lang w:eastAsia="en-GB"/>
              </w:rPr>
              <w:t xml:space="preserve">/s, value </w:t>
            </w:r>
            <w:r w:rsidRPr="0096519C">
              <w:rPr>
                <w:i/>
              </w:rPr>
              <w:t>kBps</w:t>
            </w:r>
            <w:r w:rsidRPr="0096519C">
              <w:rPr>
                <w:i/>
                <w:iCs/>
                <w:lang w:eastAsia="en-GB"/>
              </w:rPr>
              <w:t>8</w:t>
            </w:r>
            <w:r w:rsidRPr="0096519C">
              <w:rPr>
                <w:iCs/>
                <w:lang w:eastAsia="en-GB"/>
              </w:rPr>
              <w:t xml:space="preserve"> corresponds to 8 </w:t>
            </w:r>
            <w:proofErr w:type="spellStart"/>
            <w:r w:rsidRPr="0096519C">
              <w:rPr>
                <w:iCs/>
                <w:lang w:eastAsia="en-GB"/>
              </w:rPr>
              <w:t>kiloBytes</w:t>
            </w:r>
            <w:proofErr w:type="spellEnd"/>
            <w:r w:rsidRPr="0096519C">
              <w:rPr>
                <w:iCs/>
                <w:lang w:eastAsia="en-GB"/>
              </w:rPr>
              <w:t xml:space="preserve">/s, value </w:t>
            </w:r>
            <w:r w:rsidRPr="0096519C">
              <w:rPr>
                <w:i/>
                <w:iCs/>
                <w:lang w:eastAsia="en-GB"/>
              </w:rPr>
              <w:t>kBps16</w:t>
            </w:r>
            <w:r w:rsidRPr="0096519C">
              <w:rPr>
                <w:iCs/>
                <w:lang w:eastAsia="en-GB"/>
              </w:rPr>
              <w:t xml:space="preserve"> corresponds to 16 </w:t>
            </w:r>
            <w:proofErr w:type="spellStart"/>
            <w:r w:rsidRPr="0096519C">
              <w:rPr>
                <w:iCs/>
                <w:lang w:eastAsia="en-GB"/>
              </w:rPr>
              <w:t>kiloBytes</w:t>
            </w:r>
            <w:proofErr w:type="spellEnd"/>
            <w:r w:rsidRPr="0096519C">
              <w:rPr>
                <w:iCs/>
                <w:lang w:eastAsia="en-GB"/>
              </w:rPr>
              <w:t xml:space="preserve">/s, and so on. </w:t>
            </w:r>
            <w:r w:rsidRPr="0096519C">
              <w:rPr>
                <w:lang w:eastAsia="en-GB"/>
              </w:rPr>
              <w:t xml:space="preserve">For SRBs, the value can only be set to </w:t>
            </w:r>
            <w:r w:rsidRPr="0096519C">
              <w:rPr>
                <w:i/>
              </w:rPr>
              <w:t>infinity</w:t>
            </w:r>
            <w:r w:rsidRPr="0096519C">
              <w:rPr>
                <w:lang w:eastAsia="en-GB"/>
              </w:rPr>
              <w:t>.</w:t>
            </w:r>
          </w:p>
        </w:tc>
      </w:tr>
      <w:tr w:rsidR="003446DF" w:rsidRPr="0096519C" w14:paraId="6CCF85D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E824A3E" w14:textId="77777777" w:rsidR="003446DF" w:rsidRPr="0096519C" w:rsidRDefault="003446DF" w:rsidP="003446DF">
            <w:pPr>
              <w:pStyle w:val="TAL"/>
              <w:rPr>
                <w:b/>
                <w:i/>
                <w:lang w:eastAsia="en-GB"/>
              </w:rPr>
            </w:pPr>
            <w:proofErr w:type="spellStart"/>
            <w:r w:rsidRPr="0096519C">
              <w:rPr>
                <w:b/>
                <w:i/>
                <w:lang w:eastAsia="en-GB"/>
              </w:rPr>
              <w:t>schedulingRequestId</w:t>
            </w:r>
            <w:proofErr w:type="spellEnd"/>
          </w:p>
          <w:p w14:paraId="17673100" w14:textId="77777777" w:rsidR="003446DF" w:rsidRPr="0096519C" w:rsidRDefault="003446DF" w:rsidP="003446DF">
            <w:pPr>
              <w:pStyle w:val="TAL"/>
              <w:rPr>
                <w:b/>
                <w:lang w:eastAsia="en-GB"/>
              </w:rPr>
            </w:pPr>
            <w:r w:rsidRPr="0096519C">
              <w:rPr>
                <w:lang w:eastAsia="en-GB"/>
              </w:rPr>
              <w:t>If present, it indicates the scheduling request configuration applicable for this logical channel, as specified in TS 38.321 [3].</w:t>
            </w:r>
          </w:p>
        </w:tc>
      </w:tr>
    </w:tbl>
    <w:p w14:paraId="704F90AE" w14:textId="77777777" w:rsidR="003446DF" w:rsidRPr="0096519C" w:rsidRDefault="003446DF" w:rsidP="003446D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68798E84"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376E46F1" w14:textId="77777777" w:rsidR="003446DF" w:rsidRPr="0096519C" w:rsidRDefault="003446DF" w:rsidP="003446DF">
            <w:pPr>
              <w:pStyle w:val="TAH"/>
              <w:rPr>
                <w:lang w:eastAsia="ja-JP"/>
              </w:rPr>
            </w:pPr>
            <w:r w:rsidRPr="0096519C">
              <w:rPr>
                <w:lang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CA45C67" w14:textId="77777777" w:rsidR="003446DF" w:rsidRPr="0096519C" w:rsidRDefault="003446DF" w:rsidP="003446DF">
            <w:pPr>
              <w:pStyle w:val="TAH"/>
              <w:rPr>
                <w:lang w:eastAsia="ja-JP"/>
              </w:rPr>
            </w:pPr>
            <w:r w:rsidRPr="0096519C">
              <w:rPr>
                <w:lang w:eastAsia="ja-JP"/>
              </w:rPr>
              <w:t>Explanation</w:t>
            </w:r>
          </w:p>
        </w:tc>
      </w:tr>
      <w:tr w:rsidR="003446DF" w:rsidRPr="0096519C" w14:paraId="4A715D0F" w14:textId="77777777" w:rsidTr="003446DF">
        <w:tc>
          <w:tcPr>
            <w:tcW w:w="4027" w:type="dxa"/>
            <w:tcBorders>
              <w:top w:val="single" w:sz="4" w:space="0" w:color="auto"/>
              <w:left w:val="single" w:sz="4" w:space="0" w:color="auto"/>
              <w:bottom w:val="single" w:sz="4" w:space="0" w:color="auto"/>
              <w:right w:val="single" w:sz="4" w:space="0" w:color="auto"/>
            </w:tcBorders>
          </w:tcPr>
          <w:p w14:paraId="1A5D5983" w14:textId="77777777" w:rsidR="003446DF" w:rsidRPr="0096519C" w:rsidRDefault="003446DF" w:rsidP="003446DF">
            <w:pPr>
              <w:pStyle w:val="TAL"/>
              <w:rPr>
                <w:i/>
                <w:lang w:eastAsia="ja-JP"/>
              </w:rPr>
            </w:pPr>
            <w:r w:rsidRPr="0096519C">
              <w:rPr>
                <w:i/>
                <w:lang w:eastAsia="ja-JP"/>
              </w:rPr>
              <w:t>PDCP-</w:t>
            </w:r>
            <w:proofErr w:type="spellStart"/>
            <w:r w:rsidRPr="0096519C">
              <w:rPr>
                <w:i/>
                <w:lang w:eastAsia="ja-JP"/>
              </w:rPr>
              <w:t>CADuplication</w:t>
            </w:r>
            <w:proofErr w:type="spellEnd"/>
          </w:p>
        </w:tc>
        <w:tc>
          <w:tcPr>
            <w:tcW w:w="10146" w:type="dxa"/>
            <w:tcBorders>
              <w:top w:val="single" w:sz="4" w:space="0" w:color="auto"/>
              <w:left w:val="single" w:sz="4" w:space="0" w:color="auto"/>
              <w:bottom w:val="single" w:sz="4" w:space="0" w:color="auto"/>
              <w:right w:val="single" w:sz="4" w:space="0" w:color="auto"/>
            </w:tcBorders>
          </w:tcPr>
          <w:p w14:paraId="0A3FBE3A" w14:textId="77777777" w:rsidR="003446DF" w:rsidRPr="0096519C" w:rsidRDefault="003446DF" w:rsidP="003446DF">
            <w:pPr>
              <w:pStyle w:val="TAL"/>
              <w:rPr>
                <w:lang w:eastAsia="ja-JP"/>
              </w:rPr>
            </w:pPr>
            <w:r w:rsidRPr="0096519C">
              <w:rPr>
                <w:lang w:eastAsia="ja-JP"/>
              </w:rPr>
              <w:t xml:space="preserve">The field is mandatory present if the </w:t>
            </w:r>
            <w:r w:rsidRPr="0096519C">
              <w:t xml:space="preserve">DRB/SRB associated with this </w:t>
            </w:r>
            <w:r w:rsidRPr="0096519C">
              <w:rPr>
                <w:lang w:eastAsia="zh-CN"/>
              </w:rPr>
              <w:t>logical channel</w:t>
            </w:r>
            <w:r w:rsidRPr="0096519C" w:rsidDel="00467EE3">
              <w:rPr>
                <w:lang w:eastAsia="ja-JP"/>
              </w:rPr>
              <w:t xml:space="preserve"> </w:t>
            </w:r>
            <w:r w:rsidRPr="0096519C">
              <w:rPr>
                <w:lang w:eastAsia="ja-JP"/>
              </w:rPr>
              <w:t>is configured with PDCP CA duplication in UL (</w:t>
            </w:r>
            <w:r w:rsidRPr="0096519C">
              <w:t>i.e. the PDCP entity is associated with multiple RLC entities belonging to the same cell group</w:t>
            </w:r>
            <w:r w:rsidRPr="0096519C">
              <w:rPr>
                <w:lang w:eastAsia="ja-JP"/>
              </w:rPr>
              <w:t>). Otherwise the field is optionally present, need R.</w:t>
            </w:r>
          </w:p>
        </w:tc>
      </w:tr>
      <w:tr w:rsidR="003446DF" w:rsidRPr="0096519C" w14:paraId="755D4BE9"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7A0BE5CF" w14:textId="77777777" w:rsidR="003446DF" w:rsidRPr="0096519C" w:rsidRDefault="003446DF" w:rsidP="003446DF">
            <w:pPr>
              <w:pStyle w:val="TAL"/>
              <w:rPr>
                <w:i/>
                <w:lang w:eastAsia="ja-JP"/>
              </w:rPr>
            </w:pPr>
            <w:r w:rsidRPr="0096519C">
              <w:rPr>
                <w:i/>
                <w:lang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357C1C7A" w14:textId="77777777" w:rsidR="003446DF" w:rsidRPr="0096519C" w:rsidRDefault="003446DF" w:rsidP="003446DF">
            <w:pPr>
              <w:pStyle w:val="TAL"/>
              <w:rPr>
                <w:lang w:eastAsia="ja-JP"/>
              </w:rPr>
            </w:pPr>
            <w:r w:rsidRPr="0096519C">
              <w:rPr>
                <w:lang w:eastAsia="ja-JP"/>
              </w:rPr>
              <w:t>The field is mandatory present for a logical channel with uplink if it serves DRB. It is optionally present, Need R, for a logical channel with uplink if it serves an SRB. Otherwise it is absent.</w:t>
            </w:r>
          </w:p>
        </w:tc>
      </w:tr>
    </w:tbl>
    <w:p w14:paraId="17361073" w14:textId="77777777" w:rsidR="003446DF" w:rsidRPr="0096519C" w:rsidRDefault="003446DF" w:rsidP="003446DF"/>
    <w:p w14:paraId="1021C759" w14:textId="77777777" w:rsidR="003446DF" w:rsidRPr="0096519C" w:rsidRDefault="003446DF" w:rsidP="003446DF">
      <w:pPr>
        <w:pStyle w:val="Heading4"/>
        <w:rPr>
          <w:rFonts w:eastAsia="SimSun"/>
        </w:rPr>
      </w:pPr>
      <w:bookmarkStart w:id="530" w:name="_Toc20425998"/>
      <w:r w:rsidRPr="0096519C">
        <w:rPr>
          <w:rFonts w:eastAsia="SimSun"/>
        </w:rPr>
        <w:t>–</w:t>
      </w:r>
      <w:r w:rsidRPr="0096519C">
        <w:rPr>
          <w:rFonts w:eastAsia="SimSun"/>
        </w:rPr>
        <w:tab/>
      </w:r>
      <w:proofErr w:type="spellStart"/>
      <w:r w:rsidRPr="0096519C">
        <w:rPr>
          <w:rFonts w:eastAsia="SimSun"/>
          <w:i/>
        </w:rPr>
        <w:t>LogicalChannelIdentity</w:t>
      </w:r>
      <w:bookmarkEnd w:id="530"/>
      <w:proofErr w:type="spellEnd"/>
    </w:p>
    <w:p w14:paraId="7AE96451" w14:textId="77777777" w:rsidR="003446DF" w:rsidRPr="0096519C" w:rsidRDefault="003446DF" w:rsidP="003446DF">
      <w:pPr>
        <w:rPr>
          <w:rFonts w:eastAsia="SimSun"/>
        </w:rPr>
      </w:pPr>
      <w:r w:rsidRPr="0096519C">
        <w:rPr>
          <w:rFonts w:eastAsia="SimSun"/>
        </w:rPr>
        <w:t xml:space="preserve">The IE </w:t>
      </w:r>
      <w:proofErr w:type="spellStart"/>
      <w:r w:rsidRPr="0096519C">
        <w:rPr>
          <w:rFonts w:eastAsia="SimSun"/>
          <w:i/>
        </w:rPr>
        <w:t>LogicalChannelIdentity</w:t>
      </w:r>
      <w:proofErr w:type="spellEnd"/>
      <w:r w:rsidRPr="0096519C">
        <w:rPr>
          <w:rFonts w:eastAsia="SimSun"/>
        </w:rPr>
        <w:t xml:space="preserve"> is used to identify one logical channel (</w:t>
      </w:r>
      <w:proofErr w:type="spellStart"/>
      <w:r w:rsidRPr="0096519C">
        <w:rPr>
          <w:rFonts w:eastAsia="SimSun"/>
          <w:i/>
        </w:rPr>
        <w:t>LogicalChannelConfig</w:t>
      </w:r>
      <w:proofErr w:type="spellEnd"/>
      <w:r w:rsidRPr="0096519C">
        <w:rPr>
          <w:rFonts w:eastAsia="SimSun"/>
        </w:rPr>
        <w:t>) and the corresponding RLC bearer (</w:t>
      </w:r>
      <w:r w:rsidRPr="0096519C">
        <w:rPr>
          <w:rFonts w:eastAsia="SimSun"/>
          <w:i/>
        </w:rPr>
        <w:t>RLC-</w:t>
      </w:r>
      <w:proofErr w:type="spellStart"/>
      <w:r w:rsidRPr="0096519C">
        <w:rPr>
          <w:rFonts w:eastAsia="SimSun"/>
          <w:i/>
        </w:rPr>
        <w:t>BearerConfig</w:t>
      </w:r>
      <w:proofErr w:type="spellEnd"/>
      <w:r w:rsidRPr="0096519C">
        <w:rPr>
          <w:rFonts w:eastAsia="SimSun"/>
        </w:rPr>
        <w:t>).</w:t>
      </w:r>
    </w:p>
    <w:p w14:paraId="66BA6019" w14:textId="77777777" w:rsidR="003446DF" w:rsidRPr="0096519C" w:rsidRDefault="003446DF" w:rsidP="003446DF">
      <w:pPr>
        <w:pStyle w:val="TH"/>
        <w:rPr>
          <w:rFonts w:eastAsia="SimSun"/>
        </w:rPr>
      </w:pPr>
      <w:proofErr w:type="spellStart"/>
      <w:r w:rsidRPr="0096519C">
        <w:rPr>
          <w:rFonts w:eastAsia="SimSun"/>
          <w:i/>
        </w:rPr>
        <w:t>LogicalChannelIdentity</w:t>
      </w:r>
      <w:proofErr w:type="spellEnd"/>
      <w:r w:rsidRPr="0096519C">
        <w:rPr>
          <w:rFonts w:eastAsia="SimSun"/>
        </w:rPr>
        <w:t xml:space="preserve"> information element</w:t>
      </w:r>
    </w:p>
    <w:p w14:paraId="170595D9" w14:textId="77777777" w:rsidR="003446DF" w:rsidRPr="0096519C" w:rsidRDefault="003446DF" w:rsidP="003446DF">
      <w:pPr>
        <w:pStyle w:val="PL"/>
        <w:rPr>
          <w:color w:val="808080"/>
        </w:rPr>
      </w:pPr>
      <w:r w:rsidRPr="0096519C">
        <w:rPr>
          <w:color w:val="808080"/>
        </w:rPr>
        <w:t>-- ASN1START</w:t>
      </w:r>
    </w:p>
    <w:p w14:paraId="4C52557C" w14:textId="77777777" w:rsidR="003446DF" w:rsidRPr="0096519C" w:rsidRDefault="003446DF" w:rsidP="003446DF">
      <w:pPr>
        <w:pStyle w:val="PL"/>
        <w:rPr>
          <w:color w:val="808080"/>
        </w:rPr>
      </w:pPr>
      <w:r w:rsidRPr="0096519C">
        <w:rPr>
          <w:color w:val="808080"/>
        </w:rPr>
        <w:t>-- TAG-LOGICALCHANNELIDENTITY-START</w:t>
      </w:r>
    </w:p>
    <w:p w14:paraId="0DA663F8" w14:textId="77777777" w:rsidR="003446DF" w:rsidRPr="0096519C" w:rsidRDefault="003446DF" w:rsidP="003446DF">
      <w:pPr>
        <w:pStyle w:val="PL"/>
      </w:pPr>
    </w:p>
    <w:p w14:paraId="4355E67A" w14:textId="77777777" w:rsidR="003446DF" w:rsidRPr="0096519C" w:rsidRDefault="003446DF" w:rsidP="003446DF">
      <w:pPr>
        <w:pStyle w:val="PL"/>
      </w:pPr>
      <w:r w:rsidRPr="0096519C">
        <w:t xml:space="preserve">LogicalChannelIdentity ::=          </w:t>
      </w:r>
      <w:r w:rsidRPr="0096519C">
        <w:rPr>
          <w:color w:val="993366"/>
        </w:rPr>
        <w:t>INTEGER</w:t>
      </w:r>
      <w:r w:rsidRPr="0096519C">
        <w:t xml:space="preserve"> (1..maxLC-ID)</w:t>
      </w:r>
    </w:p>
    <w:p w14:paraId="5177B7CD" w14:textId="77777777" w:rsidR="003446DF" w:rsidRPr="0096519C" w:rsidRDefault="003446DF" w:rsidP="003446DF">
      <w:pPr>
        <w:pStyle w:val="PL"/>
      </w:pPr>
    </w:p>
    <w:p w14:paraId="78D3195F" w14:textId="77777777" w:rsidR="003446DF" w:rsidRPr="0096519C" w:rsidRDefault="003446DF" w:rsidP="003446DF">
      <w:pPr>
        <w:pStyle w:val="PL"/>
        <w:rPr>
          <w:color w:val="808080"/>
        </w:rPr>
      </w:pPr>
      <w:r w:rsidRPr="0096519C">
        <w:rPr>
          <w:color w:val="808080"/>
        </w:rPr>
        <w:t>-- TAG-LOGICALCHANNELIDENTITY-STOP</w:t>
      </w:r>
    </w:p>
    <w:p w14:paraId="558152E9" w14:textId="77777777" w:rsidR="003446DF" w:rsidRPr="0096519C" w:rsidRDefault="003446DF" w:rsidP="003446DF">
      <w:pPr>
        <w:pStyle w:val="PL"/>
        <w:rPr>
          <w:color w:val="808080"/>
        </w:rPr>
      </w:pPr>
      <w:r w:rsidRPr="0096519C">
        <w:rPr>
          <w:color w:val="808080"/>
        </w:rPr>
        <w:t>-- ASN1STOP</w:t>
      </w:r>
    </w:p>
    <w:p w14:paraId="5D56A928" w14:textId="77777777" w:rsidR="003446DF" w:rsidRPr="0096519C" w:rsidRDefault="003446DF" w:rsidP="003446DF"/>
    <w:p w14:paraId="60A44EAD" w14:textId="77777777" w:rsidR="003446DF" w:rsidRPr="0096519C" w:rsidRDefault="003446DF" w:rsidP="003446DF">
      <w:pPr>
        <w:pStyle w:val="Heading4"/>
        <w:rPr>
          <w:rFonts w:eastAsia="SimSun"/>
        </w:rPr>
      </w:pPr>
      <w:bookmarkStart w:id="531" w:name="_Toc20425999"/>
      <w:r w:rsidRPr="0096519C">
        <w:rPr>
          <w:rFonts w:eastAsia="SimSun"/>
        </w:rPr>
        <w:t>–</w:t>
      </w:r>
      <w:r w:rsidRPr="0096519C">
        <w:rPr>
          <w:rFonts w:eastAsia="SimSun"/>
        </w:rPr>
        <w:tab/>
      </w:r>
      <w:r w:rsidRPr="0096519C">
        <w:rPr>
          <w:i/>
        </w:rPr>
        <w:t>MAC-</w:t>
      </w:r>
      <w:proofErr w:type="spellStart"/>
      <w:r w:rsidRPr="0096519C">
        <w:rPr>
          <w:i/>
        </w:rPr>
        <w:t>CellGroupConfig</w:t>
      </w:r>
      <w:bookmarkEnd w:id="531"/>
      <w:proofErr w:type="spellEnd"/>
    </w:p>
    <w:p w14:paraId="1A6B3950" w14:textId="77777777" w:rsidR="003446DF" w:rsidRPr="0096519C" w:rsidRDefault="003446DF" w:rsidP="003446DF">
      <w:pPr>
        <w:rPr>
          <w:rFonts w:eastAsia="SimSun"/>
          <w:lang w:eastAsia="zh-CN"/>
        </w:rPr>
      </w:pPr>
      <w:r w:rsidRPr="0096519C">
        <w:rPr>
          <w:rFonts w:eastAsia="SimSun"/>
          <w:lang w:eastAsia="zh-CN"/>
        </w:rPr>
        <w:t xml:space="preserve">The IE </w:t>
      </w:r>
      <w:r w:rsidRPr="0096519C">
        <w:rPr>
          <w:i/>
        </w:rPr>
        <w:t>MAC-</w:t>
      </w:r>
      <w:proofErr w:type="spellStart"/>
      <w:r w:rsidRPr="0096519C">
        <w:rPr>
          <w:i/>
        </w:rPr>
        <w:t>CellGroupConfig</w:t>
      </w:r>
      <w:proofErr w:type="spellEnd"/>
      <w:r w:rsidRPr="0096519C">
        <w:rPr>
          <w:rFonts w:eastAsia="SimSun"/>
          <w:lang w:eastAsia="zh-CN"/>
        </w:rPr>
        <w:t xml:space="preserve"> is used to configure MAC parameters for a cell group, including DRX.</w:t>
      </w:r>
    </w:p>
    <w:p w14:paraId="1E826C36" w14:textId="77777777" w:rsidR="003446DF" w:rsidRPr="0096519C" w:rsidRDefault="003446DF" w:rsidP="003446DF">
      <w:pPr>
        <w:pStyle w:val="TH"/>
        <w:rPr>
          <w:rFonts w:eastAsia="SimSun"/>
          <w:lang w:eastAsia="zh-CN"/>
        </w:rPr>
      </w:pPr>
      <w:r w:rsidRPr="0096519C">
        <w:rPr>
          <w:i/>
        </w:rPr>
        <w:t>MAC-</w:t>
      </w:r>
      <w:proofErr w:type="spellStart"/>
      <w:r w:rsidRPr="0096519C">
        <w:rPr>
          <w:i/>
        </w:rPr>
        <w:t>CellGroupConfig</w:t>
      </w:r>
      <w:proofErr w:type="spellEnd"/>
      <w:r w:rsidRPr="0096519C">
        <w:t xml:space="preserve"> information element</w:t>
      </w:r>
    </w:p>
    <w:p w14:paraId="0C7E054C" w14:textId="77777777" w:rsidR="003446DF" w:rsidRPr="0096519C" w:rsidRDefault="003446DF" w:rsidP="003446DF">
      <w:pPr>
        <w:pStyle w:val="PL"/>
        <w:rPr>
          <w:color w:val="808080"/>
        </w:rPr>
      </w:pPr>
      <w:r w:rsidRPr="0096519C">
        <w:rPr>
          <w:color w:val="808080"/>
        </w:rPr>
        <w:t>-- ASN1START</w:t>
      </w:r>
    </w:p>
    <w:p w14:paraId="599DF87E" w14:textId="77777777" w:rsidR="003446DF" w:rsidRPr="0096519C" w:rsidRDefault="003446DF" w:rsidP="003446DF">
      <w:pPr>
        <w:pStyle w:val="PL"/>
        <w:rPr>
          <w:color w:val="808080"/>
        </w:rPr>
      </w:pPr>
      <w:r w:rsidRPr="0096519C">
        <w:rPr>
          <w:color w:val="808080"/>
        </w:rPr>
        <w:t>-- TAG-MAC-CELLGROUPCONFIG-START</w:t>
      </w:r>
    </w:p>
    <w:p w14:paraId="1C52E958" w14:textId="77777777" w:rsidR="003446DF" w:rsidRPr="0096519C" w:rsidRDefault="003446DF" w:rsidP="003446DF">
      <w:pPr>
        <w:pStyle w:val="PL"/>
      </w:pPr>
    </w:p>
    <w:p w14:paraId="33CE9A34" w14:textId="77777777" w:rsidR="003446DF" w:rsidRPr="0096519C" w:rsidRDefault="003446DF" w:rsidP="003446DF">
      <w:pPr>
        <w:pStyle w:val="PL"/>
      </w:pPr>
      <w:r w:rsidRPr="0096519C">
        <w:t xml:space="preserve">MAC-CellGroupConfig ::=             </w:t>
      </w:r>
      <w:r w:rsidRPr="0096519C">
        <w:rPr>
          <w:color w:val="993366"/>
        </w:rPr>
        <w:t>SEQUENCE</w:t>
      </w:r>
      <w:r w:rsidRPr="0096519C">
        <w:t xml:space="preserve"> {</w:t>
      </w:r>
    </w:p>
    <w:p w14:paraId="17FE9070" w14:textId="77777777" w:rsidR="003446DF" w:rsidRPr="0096519C" w:rsidRDefault="003446DF" w:rsidP="003446DF">
      <w:pPr>
        <w:pStyle w:val="PL"/>
        <w:rPr>
          <w:color w:val="808080"/>
        </w:rPr>
      </w:pPr>
      <w:r w:rsidRPr="0096519C">
        <w:t xml:space="preserve">    drx-Config                          SetupRelease { DRX-Config }                                     </w:t>
      </w:r>
      <w:r w:rsidRPr="0096519C">
        <w:rPr>
          <w:color w:val="993366"/>
        </w:rPr>
        <w:t>OPTIONAL</w:t>
      </w:r>
      <w:r w:rsidRPr="0096519C">
        <w:t xml:space="preserve">,   </w:t>
      </w:r>
      <w:r w:rsidRPr="0096519C">
        <w:rPr>
          <w:color w:val="808080"/>
        </w:rPr>
        <w:t>-- Need M</w:t>
      </w:r>
    </w:p>
    <w:p w14:paraId="1BF7E079" w14:textId="77777777" w:rsidR="003446DF" w:rsidRPr="0096519C" w:rsidRDefault="003446DF" w:rsidP="003446DF">
      <w:pPr>
        <w:pStyle w:val="PL"/>
        <w:rPr>
          <w:color w:val="808080"/>
        </w:rPr>
      </w:pPr>
      <w:r w:rsidRPr="0096519C">
        <w:t xml:space="preserve">    schedulingRequestConfig             SchedulingRequestConfig                                         </w:t>
      </w:r>
      <w:r w:rsidRPr="0096519C">
        <w:rPr>
          <w:color w:val="993366"/>
        </w:rPr>
        <w:t>OPTIONAL</w:t>
      </w:r>
      <w:r w:rsidRPr="0096519C">
        <w:t xml:space="preserve">,   </w:t>
      </w:r>
      <w:r w:rsidRPr="0096519C">
        <w:rPr>
          <w:color w:val="808080"/>
        </w:rPr>
        <w:t>-- Need M</w:t>
      </w:r>
    </w:p>
    <w:p w14:paraId="0F6B35E3" w14:textId="77777777" w:rsidR="003446DF" w:rsidRPr="0096519C" w:rsidRDefault="003446DF" w:rsidP="003446DF">
      <w:pPr>
        <w:pStyle w:val="PL"/>
        <w:rPr>
          <w:color w:val="808080"/>
        </w:rPr>
      </w:pPr>
      <w:r w:rsidRPr="0096519C">
        <w:t xml:space="preserve">    bsr-Config                          BSR-Config                                                      </w:t>
      </w:r>
      <w:r w:rsidRPr="0096519C">
        <w:rPr>
          <w:color w:val="993366"/>
        </w:rPr>
        <w:t>OPTIONAL</w:t>
      </w:r>
      <w:r w:rsidRPr="0096519C">
        <w:t xml:space="preserve">,   </w:t>
      </w:r>
      <w:r w:rsidRPr="0096519C">
        <w:rPr>
          <w:color w:val="808080"/>
        </w:rPr>
        <w:t>-- Need M</w:t>
      </w:r>
    </w:p>
    <w:p w14:paraId="1EFEF439" w14:textId="77777777" w:rsidR="003446DF" w:rsidRPr="0096519C" w:rsidRDefault="003446DF" w:rsidP="003446DF">
      <w:pPr>
        <w:pStyle w:val="PL"/>
        <w:rPr>
          <w:color w:val="808080"/>
        </w:rPr>
      </w:pPr>
      <w:r w:rsidRPr="0096519C">
        <w:t xml:space="preserve">    tag-Config                          TAG-Config                                                      </w:t>
      </w:r>
      <w:r w:rsidRPr="0096519C">
        <w:rPr>
          <w:color w:val="993366"/>
        </w:rPr>
        <w:t>OPTIONAL</w:t>
      </w:r>
      <w:r w:rsidRPr="0096519C">
        <w:t xml:space="preserve">,   </w:t>
      </w:r>
      <w:r w:rsidRPr="0096519C">
        <w:rPr>
          <w:color w:val="808080"/>
        </w:rPr>
        <w:t>-- Need M</w:t>
      </w:r>
    </w:p>
    <w:p w14:paraId="35EBEF5F" w14:textId="77777777" w:rsidR="003446DF" w:rsidRPr="0096519C" w:rsidRDefault="003446DF" w:rsidP="003446DF">
      <w:pPr>
        <w:pStyle w:val="PL"/>
        <w:rPr>
          <w:color w:val="808080"/>
        </w:rPr>
      </w:pPr>
      <w:r w:rsidRPr="0096519C">
        <w:t xml:space="preserve">    phr-Config                          SetupRelease { PHR-Config }                                     </w:t>
      </w:r>
      <w:r w:rsidRPr="0096519C">
        <w:rPr>
          <w:color w:val="993366"/>
        </w:rPr>
        <w:t>OPTIONAL</w:t>
      </w:r>
      <w:r w:rsidRPr="0096519C">
        <w:t xml:space="preserve">,   </w:t>
      </w:r>
      <w:r w:rsidRPr="0096519C">
        <w:rPr>
          <w:color w:val="808080"/>
        </w:rPr>
        <w:t>-- Need M</w:t>
      </w:r>
    </w:p>
    <w:p w14:paraId="374ADFFC" w14:textId="77777777" w:rsidR="003446DF" w:rsidRPr="0096519C" w:rsidRDefault="003446DF" w:rsidP="003446DF">
      <w:pPr>
        <w:pStyle w:val="PL"/>
      </w:pPr>
      <w:r w:rsidRPr="0096519C">
        <w:t xml:space="preserve">    skipUplinkTxDynamic                 </w:t>
      </w:r>
      <w:r w:rsidRPr="0096519C">
        <w:rPr>
          <w:color w:val="993366"/>
        </w:rPr>
        <w:t>BOOLEAN</w:t>
      </w:r>
      <w:r w:rsidRPr="0096519C">
        <w:t>,</w:t>
      </w:r>
    </w:p>
    <w:p w14:paraId="4E7FA388" w14:textId="77777777" w:rsidR="003446DF" w:rsidRPr="0096519C" w:rsidRDefault="003446DF" w:rsidP="003446DF">
      <w:pPr>
        <w:pStyle w:val="PL"/>
      </w:pPr>
      <w:r w:rsidRPr="0096519C">
        <w:t xml:space="preserve">    ...,</w:t>
      </w:r>
    </w:p>
    <w:p w14:paraId="11B18235" w14:textId="77777777" w:rsidR="003446DF" w:rsidRPr="0096519C" w:rsidRDefault="003446DF" w:rsidP="003446DF">
      <w:pPr>
        <w:pStyle w:val="PL"/>
      </w:pPr>
      <w:r w:rsidRPr="0096519C">
        <w:t xml:space="preserve">    [[</w:t>
      </w:r>
    </w:p>
    <w:p w14:paraId="61DCF103" w14:textId="77777777" w:rsidR="003446DF" w:rsidRPr="0096519C" w:rsidRDefault="003446DF" w:rsidP="003446DF">
      <w:pPr>
        <w:pStyle w:val="PL"/>
        <w:rPr>
          <w:color w:val="808080"/>
        </w:rPr>
      </w:pPr>
      <w:r w:rsidRPr="0096519C">
        <w:t xml:space="preserve">    csi-Mask                                </w:t>
      </w:r>
      <w:r w:rsidRPr="0096519C">
        <w:rPr>
          <w:color w:val="993366"/>
        </w:rPr>
        <w:t>BOOLEAN</w:t>
      </w:r>
      <w:r w:rsidRPr="0096519C">
        <w:t xml:space="preserve">                                                     </w:t>
      </w:r>
      <w:r w:rsidRPr="0096519C">
        <w:rPr>
          <w:color w:val="993366"/>
        </w:rPr>
        <w:t>OPTIONAL</w:t>
      </w:r>
      <w:r w:rsidRPr="0096519C">
        <w:t xml:space="preserve">,   </w:t>
      </w:r>
      <w:r w:rsidRPr="0096519C">
        <w:rPr>
          <w:color w:val="808080"/>
        </w:rPr>
        <w:t>-- Need M</w:t>
      </w:r>
    </w:p>
    <w:p w14:paraId="7416DE0C" w14:textId="77777777" w:rsidR="003446DF" w:rsidRPr="0096519C" w:rsidRDefault="003446DF" w:rsidP="003446DF">
      <w:pPr>
        <w:pStyle w:val="PL"/>
        <w:rPr>
          <w:color w:val="808080"/>
        </w:rPr>
      </w:pPr>
      <w:r w:rsidRPr="0096519C">
        <w:t xml:space="preserve">    dataInactivityTimer                     SetupRelease { DataInactivityTimer }                        </w:t>
      </w:r>
      <w:r w:rsidRPr="0096519C">
        <w:rPr>
          <w:color w:val="993366"/>
        </w:rPr>
        <w:t>OPTIONAL</w:t>
      </w:r>
      <w:r w:rsidRPr="0096519C">
        <w:t xml:space="preserve">    </w:t>
      </w:r>
      <w:r w:rsidRPr="0096519C">
        <w:rPr>
          <w:color w:val="808080"/>
        </w:rPr>
        <w:t>-- Cond MCG-Only</w:t>
      </w:r>
    </w:p>
    <w:p w14:paraId="2C516A05" w14:textId="77777777" w:rsidR="003446DF" w:rsidRPr="0096519C" w:rsidRDefault="003446DF" w:rsidP="003446DF">
      <w:pPr>
        <w:pStyle w:val="PL"/>
      </w:pPr>
      <w:r w:rsidRPr="0096519C">
        <w:t xml:space="preserve">    ]]</w:t>
      </w:r>
    </w:p>
    <w:p w14:paraId="4A5D1ECD" w14:textId="77777777" w:rsidR="003446DF" w:rsidRPr="0096519C" w:rsidRDefault="003446DF" w:rsidP="003446DF">
      <w:pPr>
        <w:pStyle w:val="PL"/>
      </w:pPr>
      <w:r w:rsidRPr="0096519C">
        <w:t>}</w:t>
      </w:r>
    </w:p>
    <w:p w14:paraId="71738845" w14:textId="77777777" w:rsidR="003446DF" w:rsidRPr="0096519C" w:rsidRDefault="003446DF" w:rsidP="003446DF">
      <w:pPr>
        <w:pStyle w:val="PL"/>
      </w:pPr>
    </w:p>
    <w:p w14:paraId="783FAB2F" w14:textId="77777777" w:rsidR="003446DF" w:rsidRPr="0096519C" w:rsidRDefault="003446DF" w:rsidP="003446DF">
      <w:pPr>
        <w:pStyle w:val="PL"/>
      </w:pPr>
      <w:r w:rsidRPr="0096519C">
        <w:t xml:space="preserve">DataInactivityTimer ::=         </w:t>
      </w:r>
      <w:r w:rsidRPr="0096519C">
        <w:rPr>
          <w:color w:val="993366"/>
        </w:rPr>
        <w:t>ENUMERATED</w:t>
      </w:r>
      <w:r w:rsidRPr="0096519C">
        <w:t xml:space="preserve"> {s1, s2, s3, s5, s7, s10, s15, s20, s40, s50, s60, s80, s100, s120, s150, s180}</w:t>
      </w:r>
    </w:p>
    <w:p w14:paraId="3D972E79" w14:textId="77777777" w:rsidR="003446DF" w:rsidRPr="0096519C" w:rsidRDefault="003446DF" w:rsidP="003446DF">
      <w:pPr>
        <w:pStyle w:val="PL"/>
      </w:pPr>
    </w:p>
    <w:p w14:paraId="6BDEB04C" w14:textId="77777777" w:rsidR="003446DF" w:rsidRPr="0096519C" w:rsidRDefault="003446DF" w:rsidP="003446DF">
      <w:pPr>
        <w:pStyle w:val="PL"/>
        <w:rPr>
          <w:color w:val="808080"/>
        </w:rPr>
      </w:pPr>
      <w:r w:rsidRPr="0096519C">
        <w:rPr>
          <w:color w:val="808080"/>
        </w:rPr>
        <w:lastRenderedPageBreak/>
        <w:t>-- TAG-MAC-CELLGROUPCONFIG-STOP</w:t>
      </w:r>
    </w:p>
    <w:p w14:paraId="591E335E" w14:textId="77777777" w:rsidR="003446DF" w:rsidRPr="0096519C" w:rsidRDefault="003446DF" w:rsidP="003446DF">
      <w:pPr>
        <w:pStyle w:val="PL"/>
        <w:rPr>
          <w:color w:val="808080"/>
        </w:rPr>
      </w:pPr>
      <w:r w:rsidRPr="0096519C">
        <w:rPr>
          <w:color w:val="808080"/>
        </w:rPr>
        <w:t>-- ASN1STOP</w:t>
      </w:r>
    </w:p>
    <w:p w14:paraId="76A57C61"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2288ACB" w14:textId="77777777" w:rsidTr="003446DF">
        <w:tc>
          <w:tcPr>
            <w:tcW w:w="14281" w:type="dxa"/>
          </w:tcPr>
          <w:p w14:paraId="45A19045" w14:textId="77777777" w:rsidR="003446DF" w:rsidRPr="0096519C" w:rsidRDefault="003446DF" w:rsidP="003446DF">
            <w:pPr>
              <w:pStyle w:val="TAH"/>
              <w:rPr>
                <w:szCs w:val="22"/>
                <w:lang w:eastAsia="ja-JP"/>
              </w:rPr>
            </w:pPr>
            <w:r w:rsidRPr="0096519C">
              <w:rPr>
                <w:i/>
                <w:szCs w:val="22"/>
                <w:lang w:eastAsia="ja-JP"/>
              </w:rPr>
              <w:t>MAC-</w:t>
            </w:r>
            <w:proofErr w:type="spellStart"/>
            <w:r w:rsidRPr="0096519C">
              <w:rPr>
                <w:i/>
                <w:szCs w:val="22"/>
                <w:lang w:eastAsia="ja-JP"/>
              </w:rPr>
              <w:t>CellGroupConfig</w:t>
            </w:r>
            <w:proofErr w:type="spellEnd"/>
            <w:r w:rsidRPr="0096519C">
              <w:rPr>
                <w:i/>
                <w:szCs w:val="22"/>
                <w:lang w:eastAsia="ja-JP"/>
              </w:rPr>
              <w:t xml:space="preserve"> </w:t>
            </w:r>
            <w:r w:rsidRPr="0096519C">
              <w:rPr>
                <w:szCs w:val="22"/>
                <w:lang w:eastAsia="ja-JP"/>
              </w:rPr>
              <w:t>field descriptions</w:t>
            </w:r>
          </w:p>
        </w:tc>
      </w:tr>
      <w:tr w:rsidR="003446DF" w:rsidRPr="0096519C" w14:paraId="383E5AE6" w14:textId="77777777" w:rsidTr="003446DF">
        <w:tc>
          <w:tcPr>
            <w:tcW w:w="14281" w:type="dxa"/>
          </w:tcPr>
          <w:p w14:paraId="486184E2" w14:textId="77777777" w:rsidR="003446DF" w:rsidRPr="0096519C" w:rsidRDefault="003446DF" w:rsidP="003446DF">
            <w:pPr>
              <w:pStyle w:val="TAL"/>
              <w:rPr>
                <w:szCs w:val="22"/>
                <w:lang w:eastAsia="ja-JP"/>
              </w:rPr>
            </w:pPr>
            <w:r w:rsidRPr="0096519C">
              <w:rPr>
                <w:b/>
                <w:i/>
                <w:szCs w:val="22"/>
                <w:lang w:eastAsia="ja-JP"/>
              </w:rPr>
              <w:t>csi-Mask</w:t>
            </w:r>
          </w:p>
          <w:p w14:paraId="6033A499" w14:textId="77777777" w:rsidR="003446DF" w:rsidRPr="0096519C" w:rsidRDefault="003446DF" w:rsidP="003446DF">
            <w:pPr>
              <w:pStyle w:val="TAL"/>
              <w:rPr>
                <w:szCs w:val="22"/>
                <w:lang w:eastAsia="ja-JP"/>
              </w:rPr>
            </w:pPr>
            <w:r w:rsidRPr="0096519C">
              <w:rPr>
                <w:szCs w:val="22"/>
                <w:lang w:eastAsia="ja-JP"/>
              </w:rPr>
              <w:t>If set to true, the UE limits CSI reports to the on-duration period of the DRX cycle, see TS 38.321 [3].</w:t>
            </w:r>
          </w:p>
        </w:tc>
      </w:tr>
      <w:tr w:rsidR="003446DF" w:rsidRPr="0096519C" w14:paraId="79BF3349" w14:textId="77777777" w:rsidTr="003446DF">
        <w:tc>
          <w:tcPr>
            <w:tcW w:w="14281" w:type="dxa"/>
          </w:tcPr>
          <w:p w14:paraId="4B31F0D0" w14:textId="77777777" w:rsidR="003446DF" w:rsidRPr="0096519C" w:rsidRDefault="003446DF" w:rsidP="003446DF">
            <w:pPr>
              <w:pStyle w:val="TAL"/>
              <w:rPr>
                <w:szCs w:val="22"/>
                <w:lang w:eastAsia="ja-JP"/>
              </w:rPr>
            </w:pPr>
            <w:proofErr w:type="spellStart"/>
            <w:r w:rsidRPr="0096519C">
              <w:rPr>
                <w:b/>
                <w:i/>
                <w:szCs w:val="22"/>
                <w:lang w:eastAsia="ja-JP"/>
              </w:rPr>
              <w:t>dataInactivityTimer</w:t>
            </w:r>
            <w:proofErr w:type="spellEnd"/>
          </w:p>
          <w:p w14:paraId="55F02B6F" w14:textId="77777777" w:rsidR="003446DF" w:rsidRPr="0096519C" w:rsidRDefault="003446DF" w:rsidP="003446DF">
            <w:pPr>
              <w:pStyle w:val="TAL"/>
              <w:rPr>
                <w:szCs w:val="22"/>
                <w:lang w:eastAsia="ja-JP"/>
              </w:rPr>
            </w:pPr>
            <w:r w:rsidRPr="0096519C">
              <w:rPr>
                <w:szCs w:val="22"/>
                <w:lang w:eastAsia="ja-JP"/>
              </w:rPr>
              <w:t xml:space="preserve">Releases the RRC connection upon data inactivity as specified in clause 5.3.8.5 and in TS 38.321 [3]. Value </w:t>
            </w:r>
            <w:r w:rsidRPr="0096519C">
              <w:rPr>
                <w:i/>
              </w:rPr>
              <w:t>s1</w:t>
            </w:r>
            <w:r w:rsidRPr="0096519C">
              <w:rPr>
                <w:szCs w:val="22"/>
                <w:lang w:eastAsia="ja-JP"/>
              </w:rPr>
              <w:t xml:space="preserve"> corresponds to 1 second, value </w:t>
            </w:r>
            <w:r w:rsidRPr="0096519C">
              <w:t>s2</w:t>
            </w:r>
            <w:r w:rsidRPr="0096519C">
              <w:rPr>
                <w:szCs w:val="22"/>
                <w:lang w:eastAsia="ja-JP"/>
              </w:rPr>
              <w:t xml:space="preserve"> corresponds to 2 seconds, and so on.</w:t>
            </w:r>
          </w:p>
        </w:tc>
      </w:tr>
      <w:tr w:rsidR="003446DF" w:rsidRPr="0096519C" w14:paraId="05BC74B7" w14:textId="77777777" w:rsidTr="003446DF">
        <w:tc>
          <w:tcPr>
            <w:tcW w:w="14281" w:type="dxa"/>
          </w:tcPr>
          <w:p w14:paraId="371F824A" w14:textId="77777777" w:rsidR="003446DF" w:rsidRPr="0096519C" w:rsidRDefault="003446DF" w:rsidP="003446DF">
            <w:pPr>
              <w:pStyle w:val="TAL"/>
              <w:rPr>
                <w:szCs w:val="22"/>
                <w:lang w:eastAsia="ja-JP"/>
              </w:rPr>
            </w:pPr>
            <w:proofErr w:type="spellStart"/>
            <w:r w:rsidRPr="0096519C">
              <w:rPr>
                <w:b/>
                <w:i/>
                <w:szCs w:val="22"/>
                <w:lang w:eastAsia="ja-JP"/>
              </w:rPr>
              <w:t>drx</w:t>
            </w:r>
            <w:proofErr w:type="spellEnd"/>
            <w:r w:rsidRPr="0096519C">
              <w:rPr>
                <w:b/>
                <w:i/>
                <w:szCs w:val="22"/>
                <w:lang w:eastAsia="ja-JP"/>
              </w:rPr>
              <w:t>-Config</w:t>
            </w:r>
          </w:p>
          <w:p w14:paraId="4ED613A5" w14:textId="77777777" w:rsidR="003446DF" w:rsidRPr="0096519C" w:rsidRDefault="003446DF" w:rsidP="003446DF">
            <w:pPr>
              <w:pStyle w:val="TAL"/>
              <w:rPr>
                <w:szCs w:val="22"/>
                <w:lang w:eastAsia="ja-JP"/>
              </w:rPr>
            </w:pPr>
            <w:r w:rsidRPr="0096519C">
              <w:rPr>
                <w:szCs w:val="22"/>
                <w:lang w:eastAsia="ja-JP"/>
              </w:rPr>
              <w:t>Used to configure DRX as specified in TS 38.321 [3].</w:t>
            </w:r>
          </w:p>
        </w:tc>
      </w:tr>
      <w:tr w:rsidR="003446DF" w:rsidRPr="0096519C" w14:paraId="3A7A8115" w14:textId="77777777" w:rsidTr="003446DF">
        <w:tc>
          <w:tcPr>
            <w:tcW w:w="14281" w:type="dxa"/>
          </w:tcPr>
          <w:p w14:paraId="29D646CE" w14:textId="77777777" w:rsidR="003446DF" w:rsidRPr="0096519C" w:rsidRDefault="003446DF" w:rsidP="003446DF">
            <w:pPr>
              <w:pStyle w:val="TAL"/>
              <w:rPr>
                <w:szCs w:val="22"/>
                <w:lang w:eastAsia="ja-JP"/>
              </w:rPr>
            </w:pPr>
            <w:proofErr w:type="spellStart"/>
            <w:r w:rsidRPr="0096519C">
              <w:rPr>
                <w:b/>
                <w:i/>
                <w:szCs w:val="22"/>
                <w:lang w:eastAsia="ja-JP"/>
              </w:rPr>
              <w:t>skipUplinkTxDynamic</w:t>
            </w:r>
            <w:proofErr w:type="spellEnd"/>
          </w:p>
          <w:p w14:paraId="1C671AC4" w14:textId="77777777" w:rsidR="003446DF" w:rsidRPr="0096519C" w:rsidRDefault="003446DF" w:rsidP="003446DF">
            <w:pPr>
              <w:pStyle w:val="TAL"/>
              <w:rPr>
                <w:szCs w:val="22"/>
                <w:lang w:eastAsia="ja-JP"/>
              </w:rPr>
            </w:pPr>
            <w:r w:rsidRPr="0096519C">
              <w:rPr>
                <w:szCs w:val="22"/>
                <w:lang w:eastAsia="ja-JP"/>
              </w:rPr>
              <w:t xml:space="preserve">If set to </w:t>
            </w:r>
            <w:r w:rsidRPr="0096519C">
              <w:rPr>
                <w:i/>
              </w:rPr>
              <w:t>true</w:t>
            </w:r>
            <w:r w:rsidRPr="0096519C">
              <w:rPr>
                <w:szCs w:val="22"/>
                <w:lang w:eastAsia="ja-JP"/>
              </w:rPr>
              <w:t>, the UE skips UL transmissions as described in TS 38.321 [3].</w:t>
            </w:r>
          </w:p>
        </w:tc>
      </w:tr>
    </w:tbl>
    <w:p w14:paraId="08B6DF18"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2854410B" w14:textId="77777777" w:rsidTr="003446DF">
        <w:tc>
          <w:tcPr>
            <w:tcW w:w="4027" w:type="dxa"/>
          </w:tcPr>
          <w:p w14:paraId="6A9954BD" w14:textId="77777777" w:rsidR="003446DF" w:rsidRPr="0096519C" w:rsidRDefault="003446DF" w:rsidP="003446DF">
            <w:pPr>
              <w:pStyle w:val="TAH"/>
              <w:rPr>
                <w:szCs w:val="22"/>
                <w:lang w:eastAsia="ja-JP"/>
              </w:rPr>
            </w:pPr>
            <w:r w:rsidRPr="0096519C">
              <w:rPr>
                <w:szCs w:val="22"/>
                <w:lang w:eastAsia="ja-JP"/>
              </w:rPr>
              <w:t>Conditional Presence</w:t>
            </w:r>
          </w:p>
        </w:tc>
        <w:tc>
          <w:tcPr>
            <w:tcW w:w="10146" w:type="dxa"/>
          </w:tcPr>
          <w:p w14:paraId="1754B945" w14:textId="77777777" w:rsidR="003446DF" w:rsidRPr="0096519C" w:rsidRDefault="003446DF" w:rsidP="003446DF">
            <w:pPr>
              <w:pStyle w:val="TAH"/>
              <w:rPr>
                <w:szCs w:val="22"/>
                <w:lang w:eastAsia="ja-JP"/>
              </w:rPr>
            </w:pPr>
            <w:r w:rsidRPr="0096519C">
              <w:rPr>
                <w:szCs w:val="22"/>
                <w:lang w:eastAsia="ja-JP"/>
              </w:rPr>
              <w:t>Explanation</w:t>
            </w:r>
          </w:p>
        </w:tc>
      </w:tr>
      <w:tr w:rsidR="003446DF" w:rsidRPr="0096519C" w14:paraId="16FE5560" w14:textId="77777777" w:rsidTr="003446DF">
        <w:tc>
          <w:tcPr>
            <w:tcW w:w="4027" w:type="dxa"/>
          </w:tcPr>
          <w:p w14:paraId="43500695" w14:textId="77777777" w:rsidR="003446DF" w:rsidRPr="0096519C" w:rsidRDefault="003446DF" w:rsidP="003446DF">
            <w:pPr>
              <w:pStyle w:val="TAL"/>
              <w:rPr>
                <w:i/>
                <w:szCs w:val="22"/>
                <w:lang w:eastAsia="ja-JP"/>
              </w:rPr>
            </w:pPr>
            <w:r w:rsidRPr="0096519C">
              <w:rPr>
                <w:i/>
                <w:szCs w:val="22"/>
                <w:lang w:eastAsia="ja-JP"/>
              </w:rPr>
              <w:t>MCG-Only</w:t>
            </w:r>
          </w:p>
        </w:tc>
        <w:tc>
          <w:tcPr>
            <w:tcW w:w="10146" w:type="dxa"/>
          </w:tcPr>
          <w:p w14:paraId="701955D2" w14:textId="77777777" w:rsidR="003446DF" w:rsidRPr="0096519C" w:rsidRDefault="003446DF" w:rsidP="003446DF">
            <w:pPr>
              <w:pStyle w:val="TAL"/>
              <w:rPr>
                <w:szCs w:val="22"/>
                <w:lang w:eastAsia="ja-JP"/>
              </w:rPr>
            </w:pPr>
            <w:r w:rsidRPr="0096519C">
              <w:rPr>
                <w:szCs w:val="22"/>
                <w:lang w:eastAsia="ja-JP"/>
              </w:rPr>
              <w:t xml:space="preserve">This field is optionally present, Need M, for the </w:t>
            </w:r>
            <w:r w:rsidRPr="0096519C">
              <w:rPr>
                <w:i/>
                <w:szCs w:val="22"/>
                <w:lang w:eastAsia="ja-JP"/>
              </w:rPr>
              <w:t>MAC-</w:t>
            </w:r>
            <w:proofErr w:type="spellStart"/>
            <w:r w:rsidRPr="0096519C">
              <w:rPr>
                <w:i/>
                <w:szCs w:val="22"/>
                <w:lang w:eastAsia="ja-JP"/>
              </w:rPr>
              <w:t>CellGroupConfig</w:t>
            </w:r>
            <w:proofErr w:type="spellEnd"/>
            <w:r w:rsidRPr="0096519C">
              <w:rPr>
                <w:szCs w:val="22"/>
                <w:lang w:eastAsia="ja-JP"/>
              </w:rPr>
              <w:t xml:space="preserve"> of the MCG. It is absent otherwise.</w:t>
            </w:r>
          </w:p>
        </w:tc>
      </w:tr>
    </w:tbl>
    <w:p w14:paraId="361DEF8F" w14:textId="77777777" w:rsidR="003446DF" w:rsidRPr="0096519C" w:rsidRDefault="003446DF" w:rsidP="003446DF"/>
    <w:p w14:paraId="357C16D1" w14:textId="77777777" w:rsidR="003446DF" w:rsidRPr="0096519C" w:rsidRDefault="003446DF" w:rsidP="003446DF">
      <w:pPr>
        <w:pStyle w:val="Heading4"/>
        <w:rPr>
          <w:i/>
        </w:rPr>
      </w:pPr>
      <w:bookmarkStart w:id="532" w:name="_Toc20426000"/>
      <w:r w:rsidRPr="0096519C">
        <w:t>–</w:t>
      </w:r>
      <w:r w:rsidRPr="0096519C">
        <w:tab/>
      </w:r>
      <w:r w:rsidRPr="0096519C">
        <w:rPr>
          <w:i/>
        </w:rPr>
        <w:t>MeasConfig</w:t>
      </w:r>
      <w:bookmarkEnd w:id="532"/>
    </w:p>
    <w:p w14:paraId="74842FE8" w14:textId="77777777" w:rsidR="003446DF" w:rsidRPr="0096519C" w:rsidRDefault="003446DF" w:rsidP="003446DF">
      <w:r w:rsidRPr="0096519C">
        <w:t xml:space="preserve">The IE </w:t>
      </w:r>
      <w:r w:rsidRPr="0096519C">
        <w:rPr>
          <w:i/>
        </w:rPr>
        <w:t>MeasConfig</w:t>
      </w:r>
      <w:r w:rsidRPr="0096519C">
        <w:t xml:space="preserve"> specifies measurements to be performed by the UE, and covers intra-frequency, inter-frequency and inter-RAT mobility as well as configuration of measurement gaps.</w:t>
      </w:r>
    </w:p>
    <w:p w14:paraId="0E2ECB46" w14:textId="77777777" w:rsidR="003446DF" w:rsidRPr="0096519C" w:rsidRDefault="003446DF" w:rsidP="003446DF">
      <w:pPr>
        <w:pStyle w:val="TH"/>
      </w:pPr>
      <w:r w:rsidRPr="0096519C">
        <w:rPr>
          <w:i/>
        </w:rPr>
        <w:t>MeasConfig</w:t>
      </w:r>
      <w:r w:rsidRPr="0096519C">
        <w:t xml:space="preserve"> information element</w:t>
      </w:r>
    </w:p>
    <w:p w14:paraId="3438F6CD" w14:textId="77777777" w:rsidR="003446DF" w:rsidRPr="0096519C" w:rsidRDefault="003446DF" w:rsidP="003446DF">
      <w:pPr>
        <w:pStyle w:val="PL"/>
        <w:rPr>
          <w:color w:val="808080"/>
        </w:rPr>
      </w:pPr>
      <w:r w:rsidRPr="0096519C">
        <w:rPr>
          <w:color w:val="808080"/>
        </w:rPr>
        <w:t>-- ASN1START</w:t>
      </w:r>
    </w:p>
    <w:p w14:paraId="0860DD0F" w14:textId="77777777" w:rsidR="003446DF" w:rsidRPr="0096519C" w:rsidRDefault="003446DF" w:rsidP="003446DF">
      <w:pPr>
        <w:pStyle w:val="PL"/>
        <w:rPr>
          <w:color w:val="808080"/>
        </w:rPr>
      </w:pPr>
      <w:r w:rsidRPr="0096519C">
        <w:rPr>
          <w:color w:val="808080"/>
        </w:rPr>
        <w:t>-- TAG-MEASCONFIG-START</w:t>
      </w:r>
    </w:p>
    <w:p w14:paraId="070D3FFA" w14:textId="77777777" w:rsidR="003446DF" w:rsidRPr="0096519C" w:rsidRDefault="003446DF" w:rsidP="003446DF">
      <w:pPr>
        <w:pStyle w:val="PL"/>
      </w:pPr>
    </w:p>
    <w:p w14:paraId="225BFDCA" w14:textId="77777777" w:rsidR="003446DF" w:rsidRPr="0096519C" w:rsidRDefault="003446DF" w:rsidP="003446DF">
      <w:pPr>
        <w:pStyle w:val="PL"/>
      </w:pPr>
      <w:r w:rsidRPr="0096519C">
        <w:t xml:space="preserve">MeasConfig ::=                      </w:t>
      </w:r>
      <w:r w:rsidRPr="0096519C">
        <w:rPr>
          <w:color w:val="993366"/>
        </w:rPr>
        <w:t>SEQUENCE</w:t>
      </w:r>
      <w:r w:rsidRPr="0096519C">
        <w:t xml:space="preserve"> {</w:t>
      </w:r>
    </w:p>
    <w:p w14:paraId="3E23E90D" w14:textId="77777777" w:rsidR="003446DF" w:rsidRPr="0096519C" w:rsidRDefault="003446DF" w:rsidP="003446DF">
      <w:pPr>
        <w:pStyle w:val="PL"/>
        <w:rPr>
          <w:color w:val="808080"/>
        </w:rPr>
      </w:pPr>
      <w:r w:rsidRPr="0096519C">
        <w:t xml:space="preserve">    measObjectToRemoveList              MeasObjectToRemoveList                                              </w:t>
      </w:r>
      <w:r w:rsidRPr="0096519C">
        <w:rPr>
          <w:color w:val="993366"/>
        </w:rPr>
        <w:t>OPTIONAL</w:t>
      </w:r>
      <w:r w:rsidRPr="0096519C">
        <w:t xml:space="preserve">,   </w:t>
      </w:r>
      <w:r w:rsidRPr="0096519C">
        <w:rPr>
          <w:color w:val="808080"/>
        </w:rPr>
        <w:t>-- Need N</w:t>
      </w:r>
    </w:p>
    <w:p w14:paraId="02B07A2F" w14:textId="77777777" w:rsidR="003446DF" w:rsidRPr="0096519C" w:rsidRDefault="003446DF" w:rsidP="003446DF">
      <w:pPr>
        <w:pStyle w:val="PL"/>
        <w:rPr>
          <w:color w:val="808080"/>
        </w:rPr>
      </w:pPr>
      <w:r w:rsidRPr="0096519C">
        <w:t xml:space="preserve">    measObjectToAddModList              MeasObjectToAddModList                                              </w:t>
      </w:r>
      <w:r w:rsidRPr="0096519C">
        <w:rPr>
          <w:color w:val="993366"/>
        </w:rPr>
        <w:t>OPTIONAL</w:t>
      </w:r>
      <w:r w:rsidRPr="0096519C">
        <w:t xml:space="preserve">,   </w:t>
      </w:r>
      <w:r w:rsidRPr="0096519C">
        <w:rPr>
          <w:color w:val="808080"/>
        </w:rPr>
        <w:t>-- Need N</w:t>
      </w:r>
    </w:p>
    <w:p w14:paraId="474C041D" w14:textId="77777777" w:rsidR="003446DF" w:rsidRPr="0096519C" w:rsidRDefault="003446DF" w:rsidP="003446DF">
      <w:pPr>
        <w:pStyle w:val="PL"/>
        <w:rPr>
          <w:color w:val="808080"/>
        </w:rPr>
      </w:pPr>
      <w:r w:rsidRPr="0096519C">
        <w:t xml:space="preserve">    reportConfigToRemoveList            ReportConfigToRemoveList                                            </w:t>
      </w:r>
      <w:r w:rsidRPr="0096519C">
        <w:rPr>
          <w:color w:val="993366"/>
        </w:rPr>
        <w:t>OPTIONAL</w:t>
      </w:r>
      <w:r w:rsidRPr="0096519C">
        <w:t xml:space="preserve">,   </w:t>
      </w:r>
      <w:r w:rsidRPr="0096519C">
        <w:rPr>
          <w:color w:val="808080"/>
        </w:rPr>
        <w:t>-- Need N</w:t>
      </w:r>
    </w:p>
    <w:p w14:paraId="4A46985D" w14:textId="77777777" w:rsidR="003446DF" w:rsidRPr="0096519C" w:rsidRDefault="003446DF" w:rsidP="003446DF">
      <w:pPr>
        <w:pStyle w:val="PL"/>
        <w:rPr>
          <w:color w:val="808080"/>
        </w:rPr>
      </w:pPr>
      <w:r w:rsidRPr="0096519C">
        <w:t xml:space="preserve">    reportConfigToAddModList            ReportConfigToAddModList                                            </w:t>
      </w:r>
      <w:r w:rsidRPr="0096519C">
        <w:rPr>
          <w:color w:val="993366"/>
        </w:rPr>
        <w:t>OPTIONAL</w:t>
      </w:r>
      <w:r w:rsidRPr="0096519C">
        <w:t xml:space="preserve">,   </w:t>
      </w:r>
      <w:r w:rsidRPr="0096519C">
        <w:rPr>
          <w:color w:val="808080"/>
        </w:rPr>
        <w:t>-- Need N</w:t>
      </w:r>
    </w:p>
    <w:p w14:paraId="115011BD" w14:textId="77777777" w:rsidR="003446DF" w:rsidRPr="0096519C" w:rsidRDefault="003446DF" w:rsidP="003446DF">
      <w:pPr>
        <w:pStyle w:val="PL"/>
        <w:rPr>
          <w:color w:val="808080"/>
        </w:rPr>
      </w:pPr>
      <w:r w:rsidRPr="0096519C">
        <w:t xml:space="preserve">    measIdToRemoveList                  MeasIdToRemoveList                                                  </w:t>
      </w:r>
      <w:r w:rsidRPr="0096519C">
        <w:rPr>
          <w:color w:val="993366"/>
        </w:rPr>
        <w:t>OPTIONAL</w:t>
      </w:r>
      <w:r w:rsidRPr="0096519C">
        <w:t xml:space="preserve">,   </w:t>
      </w:r>
      <w:r w:rsidRPr="0096519C">
        <w:rPr>
          <w:color w:val="808080"/>
        </w:rPr>
        <w:t>-- Need N</w:t>
      </w:r>
    </w:p>
    <w:p w14:paraId="47C52CFE" w14:textId="77777777" w:rsidR="003446DF" w:rsidRPr="0096519C" w:rsidRDefault="003446DF" w:rsidP="003446DF">
      <w:pPr>
        <w:pStyle w:val="PL"/>
        <w:rPr>
          <w:color w:val="808080"/>
        </w:rPr>
      </w:pPr>
      <w:r w:rsidRPr="0096519C">
        <w:t xml:space="preserve">    measIdToAddModList                  MeasIdToAddModList                                                  </w:t>
      </w:r>
      <w:r w:rsidRPr="0096519C">
        <w:rPr>
          <w:color w:val="993366"/>
        </w:rPr>
        <w:t>OPTIONAL</w:t>
      </w:r>
      <w:r w:rsidRPr="0096519C">
        <w:t xml:space="preserve">,   </w:t>
      </w:r>
      <w:r w:rsidRPr="0096519C">
        <w:rPr>
          <w:color w:val="808080"/>
        </w:rPr>
        <w:t>-- Need N</w:t>
      </w:r>
    </w:p>
    <w:p w14:paraId="725BE1FD" w14:textId="77777777" w:rsidR="003446DF" w:rsidRPr="0096519C" w:rsidRDefault="003446DF" w:rsidP="003446DF">
      <w:pPr>
        <w:pStyle w:val="PL"/>
      </w:pPr>
      <w:r w:rsidRPr="0096519C">
        <w:t xml:space="preserve">    s-MeasureConfig                     </w:t>
      </w:r>
      <w:r w:rsidRPr="0096519C">
        <w:rPr>
          <w:color w:val="993366"/>
        </w:rPr>
        <w:t>CHOICE</w:t>
      </w:r>
      <w:r w:rsidRPr="0096519C">
        <w:t xml:space="preserve"> {</w:t>
      </w:r>
    </w:p>
    <w:p w14:paraId="49F99F52" w14:textId="77777777" w:rsidR="003446DF" w:rsidRPr="0096519C" w:rsidRDefault="003446DF" w:rsidP="003446DF">
      <w:pPr>
        <w:pStyle w:val="PL"/>
      </w:pPr>
      <w:r w:rsidRPr="0096519C">
        <w:t xml:space="preserve">        ssb-RSRP                            RSRP-Range,</w:t>
      </w:r>
    </w:p>
    <w:p w14:paraId="0861E2BC" w14:textId="77777777" w:rsidR="003446DF" w:rsidRPr="0096519C" w:rsidRDefault="003446DF" w:rsidP="003446DF">
      <w:pPr>
        <w:pStyle w:val="PL"/>
      </w:pPr>
      <w:r w:rsidRPr="0096519C">
        <w:t xml:space="preserve">        csi-RSRP                            RSRP-Range</w:t>
      </w:r>
    </w:p>
    <w:p w14:paraId="2E4406E3"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M</w:t>
      </w:r>
    </w:p>
    <w:p w14:paraId="02C8FBF9" w14:textId="77777777" w:rsidR="003446DF" w:rsidRPr="0096519C" w:rsidRDefault="003446DF" w:rsidP="003446DF">
      <w:pPr>
        <w:pStyle w:val="PL"/>
        <w:rPr>
          <w:color w:val="808080"/>
        </w:rPr>
      </w:pPr>
      <w:r w:rsidRPr="0096519C">
        <w:t xml:space="preserve">    quantityConfig                      QuantityConfig                                                      </w:t>
      </w:r>
      <w:r w:rsidRPr="0096519C">
        <w:rPr>
          <w:color w:val="993366"/>
        </w:rPr>
        <w:t>OPTIONAL</w:t>
      </w:r>
      <w:r w:rsidRPr="0096519C">
        <w:t xml:space="preserve">,   </w:t>
      </w:r>
      <w:r w:rsidRPr="0096519C">
        <w:rPr>
          <w:color w:val="808080"/>
        </w:rPr>
        <w:t>-- Need M</w:t>
      </w:r>
    </w:p>
    <w:p w14:paraId="73773A33" w14:textId="77777777" w:rsidR="003446DF" w:rsidRPr="0096519C" w:rsidRDefault="003446DF" w:rsidP="003446DF">
      <w:pPr>
        <w:pStyle w:val="PL"/>
        <w:rPr>
          <w:color w:val="808080"/>
        </w:rPr>
      </w:pPr>
      <w:r w:rsidRPr="0096519C">
        <w:t xml:space="preserve">    measGapConfig                       MeasGapConfig                                                       </w:t>
      </w:r>
      <w:r w:rsidRPr="0096519C">
        <w:rPr>
          <w:color w:val="993366"/>
        </w:rPr>
        <w:t>OPTIONAL</w:t>
      </w:r>
      <w:r w:rsidRPr="0096519C">
        <w:t xml:space="preserve">,   </w:t>
      </w:r>
      <w:r w:rsidRPr="0096519C">
        <w:rPr>
          <w:color w:val="808080"/>
        </w:rPr>
        <w:t>-- Need M</w:t>
      </w:r>
    </w:p>
    <w:p w14:paraId="40009FF4" w14:textId="77777777" w:rsidR="003446DF" w:rsidRPr="0096519C" w:rsidRDefault="003446DF" w:rsidP="003446DF">
      <w:pPr>
        <w:pStyle w:val="PL"/>
        <w:rPr>
          <w:color w:val="808080"/>
        </w:rPr>
      </w:pPr>
      <w:r w:rsidRPr="0096519C">
        <w:t xml:space="preserve">    measGapSharingConfig                MeasGapSharingConfig                                                </w:t>
      </w:r>
      <w:r w:rsidRPr="0096519C">
        <w:rPr>
          <w:color w:val="993366"/>
        </w:rPr>
        <w:t>OPTIONAL</w:t>
      </w:r>
      <w:r w:rsidRPr="0096519C">
        <w:t xml:space="preserve">,   </w:t>
      </w:r>
      <w:r w:rsidRPr="0096519C">
        <w:rPr>
          <w:color w:val="808080"/>
        </w:rPr>
        <w:t>-- Need M</w:t>
      </w:r>
    </w:p>
    <w:p w14:paraId="730533EC" w14:textId="77777777" w:rsidR="003446DF" w:rsidRPr="0096519C" w:rsidRDefault="003446DF" w:rsidP="003446DF">
      <w:pPr>
        <w:pStyle w:val="PL"/>
      </w:pPr>
      <w:r w:rsidRPr="0096519C">
        <w:t xml:space="preserve">    ...</w:t>
      </w:r>
    </w:p>
    <w:p w14:paraId="29A5CE3C" w14:textId="77777777" w:rsidR="003446DF" w:rsidRPr="0096519C" w:rsidRDefault="003446DF" w:rsidP="003446DF">
      <w:pPr>
        <w:pStyle w:val="PL"/>
      </w:pPr>
      <w:r w:rsidRPr="0096519C">
        <w:t>}</w:t>
      </w:r>
    </w:p>
    <w:p w14:paraId="58E5A40B" w14:textId="77777777" w:rsidR="003446DF" w:rsidRPr="0096519C" w:rsidRDefault="003446DF" w:rsidP="003446DF">
      <w:pPr>
        <w:pStyle w:val="PL"/>
      </w:pPr>
    </w:p>
    <w:p w14:paraId="7CD32870" w14:textId="77777777" w:rsidR="003446DF" w:rsidRPr="0096519C" w:rsidRDefault="003446DF" w:rsidP="003446DF">
      <w:pPr>
        <w:pStyle w:val="PL"/>
      </w:pPr>
      <w:r w:rsidRPr="0096519C">
        <w:t xml:space="preserve">MeasObjectToRemoveList ::=              </w:t>
      </w:r>
      <w:r w:rsidRPr="0096519C">
        <w:rPr>
          <w:color w:val="993366"/>
        </w:rPr>
        <w:t>SEQUENCE</w:t>
      </w:r>
      <w:r w:rsidRPr="0096519C">
        <w:t xml:space="preserve"> (</w:t>
      </w:r>
      <w:r w:rsidRPr="0096519C">
        <w:rPr>
          <w:color w:val="993366"/>
        </w:rPr>
        <w:t>SIZE</w:t>
      </w:r>
      <w:r w:rsidRPr="0096519C">
        <w:t xml:space="preserve"> (1..maxNrofObjectId))</w:t>
      </w:r>
      <w:r w:rsidRPr="0096519C">
        <w:rPr>
          <w:color w:val="993366"/>
        </w:rPr>
        <w:t xml:space="preserve"> OF</w:t>
      </w:r>
      <w:r w:rsidRPr="0096519C">
        <w:t xml:space="preserve"> MeasObjectId</w:t>
      </w:r>
    </w:p>
    <w:p w14:paraId="4BC346D9" w14:textId="77777777" w:rsidR="003446DF" w:rsidRPr="0096519C" w:rsidRDefault="003446DF" w:rsidP="003446DF">
      <w:pPr>
        <w:pStyle w:val="PL"/>
      </w:pPr>
    </w:p>
    <w:p w14:paraId="1D81DDE8" w14:textId="77777777" w:rsidR="003446DF" w:rsidRPr="0096519C" w:rsidRDefault="003446DF" w:rsidP="003446DF">
      <w:pPr>
        <w:pStyle w:val="PL"/>
      </w:pPr>
      <w:r w:rsidRPr="0096519C">
        <w:t xml:space="preserve">MeasIdToRemoveList ::=                  </w:t>
      </w:r>
      <w:r w:rsidRPr="0096519C">
        <w:rPr>
          <w:color w:val="993366"/>
        </w:rPr>
        <w:t>SEQUENCE</w:t>
      </w:r>
      <w:r w:rsidRPr="0096519C">
        <w:t xml:space="preserve"> (</w:t>
      </w:r>
      <w:r w:rsidRPr="0096519C">
        <w:rPr>
          <w:color w:val="993366"/>
        </w:rPr>
        <w:t>SIZE</w:t>
      </w:r>
      <w:r w:rsidRPr="0096519C">
        <w:t xml:space="preserve"> (1..maxNrofMeasId))</w:t>
      </w:r>
      <w:r w:rsidRPr="0096519C">
        <w:rPr>
          <w:color w:val="993366"/>
        </w:rPr>
        <w:t xml:space="preserve"> OF</w:t>
      </w:r>
      <w:r w:rsidRPr="0096519C">
        <w:t xml:space="preserve"> MeasId</w:t>
      </w:r>
    </w:p>
    <w:p w14:paraId="1A2AD66A" w14:textId="77777777" w:rsidR="003446DF" w:rsidRPr="0096519C" w:rsidRDefault="003446DF" w:rsidP="003446DF">
      <w:pPr>
        <w:pStyle w:val="PL"/>
      </w:pPr>
    </w:p>
    <w:p w14:paraId="78705EC5" w14:textId="77777777" w:rsidR="003446DF" w:rsidRPr="0096519C" w:rsidRDefault="003446DF" w:rsidP="003446DF">
      <w:pPr>
        <w:pStyle w:val="PL"/>
      </w:pPr>
      <w:r w:rsidRPr="0096519C">
        <w:t xml:space="preserve">ReportConfigToRemoveList ::=            </w:t>
      </w:r>
      <w:r w:rsidRPr="0096519C">
        <w:rPr>
          <w:color w:val="993366"/>
        </w:rPr>
        <w:t>SEQUENCE</w:t>
      </w:r>
      <w:r w:rsidRPr="0096519C">
        <w:t xml:space="preserve"> (</w:t>
      </w:r>
      <w:r w:rsidRPr="0096519C">
        <w:rPr>
          <w:color w:val="993366"/>
        </w:rPr>
        <w:t>SIZE</w:t>
      </w:r>
      <w:r w:rsidRPr="0096519C">
        <w:t xml:space="preserve"> (1..maxReportConfigId))</w:t>
      </w:r>
      <w:r w:rsidRPr="0096519C">
        <w:rPr>
          <w:color w:val="993366"/>
        </w:rPr>
        <w:t xml:space="preserve"> OF</w:t>
      </w:r>
      <w:r w:rsidRPr="0096519C">
        <w:t xml:space="preserve"> ReportConfigId</w:t>
      </w:r>
    </w:p>
    <w:p w14:paraId="09F0A999" w14:textId="77777777" w:rsidR="003446DF" w:rsidRPr="0096519C" w:rsidRDefault="003446DF" w:rsidP="003446DF">
      <w:pPr>
        <w:pStyle w:val="PL"/>
      </w:pPr>
    </w:p>
    <w:p w14:paraId="70A71A23" w14:textId="77777777" w:rsidR="003446DF" w:rsidRPr="0096519C" w:rsidRDefault="003446DF" w:rsidP="003446DF">
      <w:pPr>
        <w:pStyle w:val="PL"/>
        <w:rPr>
          <w:color w:val="808080"/>
        </w:rPr>
      </w:pPr>
      <w:r w:rsidRPr="0096519C">
        <w:rPr>
          <w:color w:val="808080"/>
        </w:rPr>
        <w:t>-- TAG-MEASCONFIG-STOP</w:t>
      </w:r>
    </w:p>
    <w:p w14:paraId="55A29C76" w14:textId="77777777" w:rsidR="003446DF" w:rsidRPr="0096519C" w:rsidRDefault="003446DF" w:rsidP="003446DF">
      <w:pPr>
        <w:pStyle w:val="PL"/>
        <w:rPr>
          <w:color w:val="808080"/>
        </w:rPr>
      </w:pPr>
      <w:r w:rsidRPr="0096519C">
        <w:rPr>
          <w:color w:val="808080"/>
        </w:rPr>
        <w:t>-- ASN1STOP</w:t>
      </w:r>
    </w:p>
    <w:p w14:paraId="5A593C7F" w14:textId="77777777" w:rsidR="003446DF" w:rsidRPr="0096519C" w:rsidRDefault="003446DF" w:rsidP="003446D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446DF" w:rsidRPr="0096519C" w14:paraId="4A6E949E" w14:textId="77777777" w:rsidTr="003446D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C72C7FA" w14:textId="77777777" w:rsidR="003446DF" w:rsidRPr="0096519C" w:rsidRDefault="003446DF" w:rsidP="003446DF">
            <w:pPr>
              <w:pStyle w:val="TAH"/>
              <w:rPr>
                <w:lang w:eastAsia="en-GB"/>
              </w:rPr>
            </w:pPr>
            <w:r w:rsidRPr="0096519C">
              <w:rPr>
                <w:rFonts w:eastAsia="SimSun"/>
                <w:i/>
                <w:lang w:eastAsia="zh-CN"/>
              </w:rPr>
              <w:t xml:space="preserve">MeasConfig </w:t>
            </w:r>
            <w:r w:rsidRPr="0096519C">
              <w:rPr>
                <w:iCs/>
                <w:lang w:eastAsia="en-GB"/>
              </w:rPr>
              <w:t>field descriptions</w:t>
            </w:r>
          </w:p>
        </w:tc>
      </w:tr>
      <w:tr w:rsidR="003446DF" w:rsidRPr="0096519C" w14:paraId="3637DAD8"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48403A" w14:textId="77777777" w:rsidR="003446DF" w:rsidRPr="0096519C" w:rsidRDefault="003446DF" w:rsidP="003446DF">
            <w:pPr>
              <w:pStyle w:val="TAL"/>
              <w:rPr>
                <w:rFonts w:eastAsia="SimSun"/>
                <w:b/>
                <w:i/>
                <w:lang w:eastAsia="zh-CN"/>
              </w:rPr>
            </w:pPr>
            <w:proofErr w:type="spellStart"/>
            <w:r w:rsidRPr="0096519C">
              <w:rPr>
                <w:rFonts w:eastAsia="SimSun"/>
                <w:b/>
                <w:i/>
                <w:lang w:eastAsia="zh-CN"/>
              </w:rPr>
              <w:t>measGapConfig</w:t>
            </w:r>
            <w:proofErr w:type="spellEnd"/>
          </w:p>
          <w:p w14:paraId="61D4A7D7" w14:textId="77777777" w:rsidR="003446DF" w:rsidRPr="0096519C" w:rsidRDefault="003446DF" w:rsidP="003446DF">
            <w:pPr>
              <w:pStyle w:val="TAL"/>
              <w:rPr>
                <w:rFonts w:eastAsia="MS Mincho"/>
                <w:lang w:eastAsia="en-GB"/>
              </w:rPr>
            </w:pPr>
            <w:r w:rsidRPr="0096519C">
              <w:rPr>
                <w:rFonts w:eastAsia="SimSun"/>
                <w:lang w:eastAsia="zh-CN"/>
              </w:rPr>
              <w:t>Used to setup and release measurement gaps in NR.</w:t>
            </w:r>
          </w:p>
        </w:tc>
      </w:tr>
      <w:tr w:rsidR="003446DF" w:rsidRPr="0096519C" w14:paraId="2847FD3B"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D34DFD" w14:textId="77777777" w:rsidR="003446DF" w:rsidRPr="0096519C" w:rsidRDefault="003446DF" w:rsidP="003446DF">
            <w:pPr>
              <w:pStyle w:val="TAL"/>
              <w:rPr>
                <w:rFonts w:eastAsia="SimSun"/>
                <w:b/>
                <w:i/>
                <w:lang w:eastAsia="zh-CN"/>
              </w:rPr>
            </w:pPr>
            <w:proofErr w:type="spellStart"/>
            <w:r w:rsidRPr="0096519C">
              <w:rPr>
                <w:rFonts w:eastAsia="SimSun"/>
                <w:b/>
                <w:i/>
                <w:lang w:eastAsia="zh-CN"/>
              </w:rPr>
              <w:t>measIdToAddModList</w:t>
            </w:r>
            <w:proofErr w:type="spellEnd"/>
          </w:p>
          <w:p w14:paraId="20639B42" w14:textId="77777777" w:rsidR="003446DF" w:rsidRPr="0096519C" w:rsidRDefault="003446DF" w:rsidP="003446DF">
            <w:pPr>
              <w:pStyle w:val="TAL"/>
              <w:rPr>
                <w:rFonts w:eastAsia="SimSun"/>
                <w:lang w:eastAsia="zh-CN"/>
              </w:rPr>
            </w:pPr>
            <w:r w:rsidRPr="0096519C">
              <w:rPr>
                <w:rFonts w:eastAsia="SimSun"/>
                <w:lang w:eastAsia="zh-CN"/>
              </w:rPr>
              <w:t>List of measurement identities</w:t>
            </w:r>
            <w:r w:rsidRPr="0096519C">
              <w:rPr>
                <w:lang w:eastAsia="ja-JP"/>
              </w:rPr>
              <w:t xml:space="preserve"> to add and/or modify</w:t>
            </w:r>
            <w:r w:rsidRPr="0096519C">
              <w:rPr>
                <w:rFonts w:eastAsia="SimSun"/>
                <w:lang w:eastAsia="zh-CN"/>
              </w:rPr>
              <w:t>.</w:t>
            </w:r>
          </w:p>
        </w:tc>
      </w:tr>
      <w:tr w:rsidR="003446DF" w:rsidRPr="0096519C" w14:paraId="17DA9996"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CCA9A7F" w14:textId="77777777" w:rsidR="003446DF" w:rsidRPr="0096519C" w:rsidRDefault="003446DF" w:rsidP="003446DF">
            <w:pPr>
              <w:pStyle w:val="TAL"/>
              <w:rPr>
                <w:rFonts w:eastAsia="SimSun"/>
                <w:b/>
                <w:i/>
                <w:lang w:eastAsia="zh-CN"/>
              </w:rPr>
            </w:pPr>
            <w:proofErr w:type="spellStart"/>
            <w:r w:rsidRPr="0096519C">
              <w:rPr>
                <w:rFonts w:eastAsia="SimSun"/>
                <w:b/>
                <w:i/>
                <w:lang w:eastAsia="zh-CN"/>
              </w:rPr>
              <w:t>measIdToRemoveList</w:t>
            </w:r>
            <w:proofErr w:type="spellEnd"/>
          </w:p>
          <w:p w14:paraId="3395E0B7" w14:textId="77777777" w:rsidR="003446DF" w:rsidRPr="0096519C" w:rsidRDefault="003446DF" w:rsidP="003446DF">
            <w:pPr>
              <w:pStyle w:val="TAL"/>
              <w:rPr>
                <w:rFonts w:eastAsia="SimSun"/>
                <w:lang w:eastAsia="zh-CN"/>
              </w:rPr>
            </w:pPr>
            <w:r w:rsidRPr="0096519C">
              <w:rPr>
                <w:rFonts w:eastAsia="SimSun"/>
                <w:lang w:eastAsia="zh-CN"/>
              </w:rPr>
              <w:t>List of measurement identities to remove.</w:t>
            </w:r>
          </w:p>
        </w:tc>
      </w:tr>
      <w:tr w:rsidR="003446DF" w:rsidRPr="0096519C" w14:paraId="5C4B48BB"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842BF72" w14:textId="77777777" w:rsidR="003446DF" w:rsidRPr="0096519C" w:rsidRDefault="003446DF" w:rsidP="003446DF">
            <w:pPr>
              <w:pStyle w:val="TAL"/>
              <w:rPr>
                <w:rFonts w:eastAsia="SimSun"/>
                <w:b/>
                <w:i/>
                <w:lang w:eastAsia="zh-CN"/>
              </w:rPr>
            </w:pPr>
            <w:proofErr w:type="spellStart"/>
            <w:r w:rsidRPr="0096519C">
              <w:rPr>
                <w:rFonts w:eastAsia="SimSun"/>
                <w:b/>
                <w:i/>
                <w:lang w:eastAsia="zh-CN"/>
              </w:rPr>
              <w:t>measObjectToAddModList</w:t>
            </w:r>
            <w:proofErr w:type="spellEnd"/>
          </w:p>
          <w:p w14:paraId="73B75BD7" w14:textId="77777777" w:rsidR="003446DF" w:rsidRPr="0096519C" w:rsidRDefault="003446DF" w:rsidP="003446DF">
            <w:pPr>
              <w:pStyle w:val="TAL"/>
              <w:rPr>
                <w:rFonts w:eastAsia="SimSun"/>
                <w:lang w:eastAsia="zh-CN"/>
              </w:rPr>
            </w:pPr>
            <w:r w:rsidRPr="0096519C">
              <w:rPr>
                <w:rFonts w:eastAsia="SimSun"/>
                <w:lang w:eastAsia="zh-CN"/>
              </w:rPr>
              <w:t>List of measurement objects to add and/or modify.</w:t>
            </w:r>
          </w:p>
        </w:tc>
      </w:tr>
      <w:tr w:rsidR="003446DF" w:rsidRPr="0096519C" w14:paraId="08AF1FC8"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321110" w14:textId="77777777" w:rsidR="003446DF" w:rsidRPr="0096519C" w:rsidRDefault="003446DF" w:rsidP="003446DF">
            <w:pPr>
              <w:pStyle w:val="TAL"/>
              <w:rPr>
                <w:rFonts w:eastAsia="SimSun"/>
                <w:b/>
                <w:i/>
                <w:lang w:eastAsia="zh-CN"/>
              </w:rPr>
            </w:pPr>
            <w:proofErr w:type="spellStart"/>
            <w:r w:rsidRPr="0096519C">
              <w:rPr>
                <w:rFonts w:eastAsia="SimSun"/>
                <w:b/>
                <w:i/>
                <w:lang w:eastAsia="zh-CN"/>
              </w:rPr>
              <w:t>measObjectToRemoveList</w:t>
            </w:r>
            <w:proofErr w:type="spellEnd"/>
          </w:p>
          <w:p w14:paraId="4EC57891" w14:textId="77777777" w:rsidR="003446DF" w:rsidRPr="0096519C" w:rsidRDefault="003446DF" w:rsidP="003446DF">
            <w:pPr>
              <w:pStyle w:val="TAL"/>
              <w:rPr>
                <w:rFonts w:eastAsia="SimSun"/>
                <w:lang w:eastAsia="zh-CN"/>
              </w:rPr>
            </w:pPr>
            <w:r w:rsidRPr="0096519C">
              <w:rPr>
                <w:rFonts w:eastAsia="SimSun"/>
                <w:lang w:eastAsia="zh-CN"/>
              </w:rPr>
              <w:t>List of measurement objects to remove.</w:t>
            </w:r>
          </w:p>
        </w:tc>
      </w:tr>
      <w:tr w:rsidR="003446DF" w:rsidRPr="0096519C" w14:paraId="0C7EF7B6"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62EB9C" w14:textId="77777777" w:rsidR="003446DF" w:rsidRPr="0096519C" w:rsidRDefault="003446DF" w:rsidP="003446DF">
            <w:pPr>
              <w:pStyle w:val="TAL"/>
              <w:rPr>
                <w:rFonts w:eastAsia="MS Mincho"/>
                <w:b/>
                <w:i/>
                <w:lang w:eastAsia="ja-JP"/>
              </w:rPr>
            </w:pPr>
            <w:proofErr w:type="spellStart"/>
            <w:r w:rsidRPr="0096519C">
              <w:rPr>
                <w:b/>
                <w:i/>
                <w:lang w:eastAsia="ja-JP"/>
              </w:rPr>
              <w:t>reportConfigToAddModList</w:t>
            </w:r>
            <w:proofErr w:type="spellEnd"/>
          </w:p>
          <w:p w14:paraId="0AF5A31B" w14:textId="77777777" w:rsidR="003446DF" w:rsidRPr="0096519C" w:rsidRDefault="003446DF" w:rsidP="003446DF">
            <w:pPr>
              <w:pStyle w:val="TAL"/>
              <w:rPr>
                <w:lang w:eastAsia="ja-JP"/>
              </w:rPr>
            </w:pPr>
            <w:r w:rsidRPr="0096519C">
              <w:rPr>
                <w:lang w:eastAsia="ja-JP"/>
              </w:rPr>
              <w:t>List of measurement reporting configurations to add and/or modify.</w:t>
            </w:r>
          </w:p>
        </w:tc>
      </w:tr>
      <w:tr w:rsidR="003446DF" w:rsidRPr="0096519C" w14:paraId="6DE606E0"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DF1BDBB" w14:textId="77777777" w:rsidR="003446DF" w:rsidRPr="0096519C" w:rsidRDefault="003446DF" w:rsidP="003446DF">
            <w:pPr>
              <w:pStyle w:val="TAL"/>
              <w:rPr>
                <w:rFonts w:eastAsia="SimSun"/>
                <w:b/>
                <w:i/>
                <w:lang w:eastAsia="zh-CN"/>
              </w:rPr>
            </w:pPr>
            <w:proofErr w:type="spellStart"/>
            <w:r w:rsidRPr="0096519C">
              <w:rPr>
                <w:rFonts w:eastAsia="SimSun"/>
                <w:b/>
                <w:i/>
                <w:lang w:eastAsia="zh-CN"/>
              </w:rPr>
              <w:t>reportConfigToRemoveList</w:t>
            </w:r>
            <w:proofErr w:type="spellEnd"/>
          </w:p>
          <w:p w14:paraId="3E08AD1D" w14:textId="77777777" w:rsidR="003446DF" w:rsidRPr="0096519C" w:rsidRDefault="003446DF" w:rsidP="003446DF">
            <w:pPr>
              <w:pStyle w:val="TAL"/>
              <w:rPr>
                <w:rFonts w:eastAsia="SimSun"/>
                <w:lang w:eastAsia="zh-CN"/>
              </w:rPr>
            </w:pPr>
            <w:r w:rsidRPr="0096519C">
              <w:rPr>
                <w:rFonts w:eastAsia="SimSun"/>
                <w:lang w:eastAsia="zh-CN"/>
              </w:rPr>
              <w:t>List of measurement reporting configurations to remove.</w:t>
            </w:r>
          </w:p>
        </w:tc>
      </w:tr>
      <w:tr w:rsidR="003446DF" w:rsidRPr="0096519C" w14:paraId="4ED1680D"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2CA2BB4F" w14:textId="77777777" w:rsidR="003446DF" w:rsidRPr="0096519C" w:rsidRDefault="003446DF" w:rsidP="003446DF">
            <w:pPr>
              <w:pStyle w:val="TAL"/>
              <w:rPr>
                <w:rFonts w:eastAsia="MS Mincho"/>
                <w:b/>
                <w:i/>
                <w:lang w:eastAsia="zh-CN"/>
              </w:rPr>
            </w:pPr>
            <w:r w:rsidRPr="0096519C">
              <w:rPr>
                <w:b/>
                <w:i/>
                <w:lang w:eastAsia="zh-CN"/>
              </w:rPr>
              <w:t>s-</w:t>
            </w:r>
            <w:proofErr w:type="spellStart"/>
            <w:r w:rsidRPr="0096519C">
              <w:rPr>
                <w:b/>
                <w:i/>
                <w:lang w:eastAsia="zh-CN"/>
              </w:rPr>
              <w:t>MeasureConfig</w:t>
            </w:r>
            <w:proofErr w:type="spellEnd"/>
          </w:p>
          <w:p w14:paraId="79F889F5" w14:textId="77777777" w:rsidR="003446DF" w:rsidRPr="0096519C" w:rsidRDefault="003446DF" w:rsidP="003446DF">
            <w:pPr>
              <w:pStyle w:val="TAL"/>
              <w:rPr>
                <w:rFonts w:eastAsia="SimSun"/>
                <w:lang w:eastAsia="zh-CN"/>
              </w:rPr>
            </w:pPr>
            <w:r w:rsidRPr="0096519C">
              <w:rPr>
                <w:lang w:eastAsia="zh-CN"/>
              </w:rPr>
              <w:t xml:space="preserve">Threshold for NR SpCell RSRP measurement controlling when the UE is required to perform measurements on non-serving cells. Choice of </w:t>
            </w:r>
            <w:proofErr w:type="spellStart"/>
            <w:r w:rsidRPr="0096519C">
              <w:rPr>
                <w:i/>
                <w:lang w:eastAsia="zh-CN"/>
              </w:rPr>
              <w:t>ssb</w:t>
            </w:r>
            <w:proofErr w:type="spellEnd"/>
            <w:r w:rsidRPr="0096519C">
              <w:rPr>
                <w:i/>
                <w:lang w:eastAsia="zh-CN"/>
              </w:rPr>
              <w:t xml:space="preserve">-RSRP </w:t>
            </w:r>
            <w:r w:rsidRPr="0096519C">
              <w:rPr>
                <w:lang w:eastAsia="zh-CN"/>
              </w:rPr>
              <w:t xml:space="preserve">corresponds to cell RSRP based on SS/PBCH block and choice of </w:t>
            </w:r>
            <w:r w:rsidRPr="0096519C">
              <w:rPr>
                <w:i/>
                <w:lang w:eastAsia="zh-CN"/>
              </w:rPr>
              <w:t xml:space="preserve">csi-RSRP </w:t>
            </w:r>
            <w:r w:rsidRPr="0096519C">
              <w:rPr>
                <w:lang w:eastAsia="zh-CN"/>
              </w:rPr>
              <w:t xml:space="preserve">corresponds to cell RSRP of CSI-RS. </w:t>
            </w:r>
          </w:p>
        </w:tc>
      </w:tr>
      <w:tr w:rsidR="003446DF" w:rsidRPr="0096519C" w14:paraId="4A599DDF"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529191DD" w14:textId="77777777" w:rsidR="003446DF" w:rsidRPr="0096519C" w:rsidRDefault="003446DF" w:rsidP="003446DF">
            <w:pPr>
              <w:pStyle w:val="TAL"/>
              <w:rPr>
                <w:rFonts w:eastAsia="MS Mincho"/>
                <w:b/>
                <w:i/>
                <w:lang w:eastAsia="zh-CN"/>
              </w:rPr>
            </w:pPr>
            <w:bookmarkStart w:id="533" w:name="_Hlk524337726"/>
            <w:proofErr w:type="spellStart"/>
            <w:r w:rsidRPr="0096519C">
              <w:rPr>
                <w:b/>
                <w:i/>
                <w:lang w:eastAsia="zh-CN"/>
              </w:rPr>
              <w:t>measGapSharingConfig</w:t>
            </w:r>
            <w:proofErr w:type="spellEnd"/>
          </w:p>
          <w:p w14:paraId="3595AEA4" w14:textId="77777777" w:rsidR="003446DF" w:rsidRPr="0096519C" w:rsidRDefault="003446DF" w:rsidP="003446DF">
            <w:pPr>
              <w:pStyle w:val="TAL"/>
              <w:rPr>
                <w:b/>
                <w:i/>
                <w:lang w:eastAsia="zh-CN"/>
              </w:rPr>
            </w:pPr>
            <w:r w:rsidRPr="0096519C">
              <w:rPr>
                <w:lang w:eastAsia="zh-CN"/>
              </w:rPr>
              <w:t>Specifies the measurement gap sharing scheme</w:t>
            </w:r>
            <w:bookmarkEnd w:id="533"/>
            <w:r w:rsidRPr="0096519C">
              <w:rPr>
                <w:lang w:eastAsia="zh-CN"/>
              </w:rPr>
              <w:t xml:space="preserve"> </w:t>
            </w:r>
            <w:r w:rsidRPr="0096519C">
              <w:t>and controls setup/ release of measurement gap sharing.</w:t>
            </w:r>
          </w:p>
        </w:tc>
      </w:tr>
    </w:tbl>
    <w:p w14:paraId="6B0A5B1C" w14:textId="77777777" w:rsidR="003446DF" w:rsidRPr="0096519C" w:rsidRDefault="003446DF" w:rsidP="003446DF"/>
    <w:p w14:paraId="07563EFB" w14:textId="77777777" w:rsidR="003446DF" w:rsidRPr="0096519C" w:rsidRDefault="003446DF" w:rsidP="003446DF">
      <w:pPr>
        <w:pStyle w:val="Heading4"/>
        <w:rPr>
          <w:rFonts w:eastAsia="MS Mincho"/>
        </w:rPr>
      </w:pPr>
      <w:bookmarkStart w:id="534" w:name="_Toc20426001"/>
      <w:r w:rsidRPr="0096519C">
        <w:t>–</w:t>
      </w:r>
      <w:r w:rsidRPr="0096519C">
        <w:tab/>
      </w:r>
      <w:proofErr w:type="spellStart"/>
      <w:r w:rsidRPr="0096519C">
        <w:rPr>
          <w:i/>
        </w:rPr>
        <w:t>MeasGapConfig</w:t>
      </w:r>
      <w:bookmarkEnd w:id="534"/>
      <w:proofErr w:type="spellEnd"/>
    </w:p>
    <w:p w14:paraId="12BAD5C3" w14:textId="77777777" w:rsidR="003446DF" w:rsidRPr="0096519C" w:rsidRDefault="003446DF" w:rsidP="003446DF">
      <w:r w:rsidRPr="0096519C">
        <w:t xml:space="preserve">The IE </w:t>
      </w:r>
      <w:proofErr w:type="spellStart"/>
      <w:r w:rsidRPr="0096519C">
        <w:rPr>
          <w:i/>
        </w:rPr>
        <w:t>MeasGapConfig</w:t>
      </w:r>
      <w:proofErr w:type="spellEnd"/>
      <w:r w:rsidRPr="0096519C">
        <w:t xml:space="preserve"> specifies the measurement gap configuration and controls setup/release of measurement gaps.</w:t>
      </w:r>
    </w:p>
    <w:p w14:paraId="24A7649F" w14:textId="77777777" w:rsidR="003446DF" w:rsidRPr="0096519C" w:rsidRDefault="003446DF" w:rsidP="003446DF">
      <w:pPr>
        <w:pStyle w:val="TH"/>
      </w:pPr>
      <w:proofErr w:type="spellStart"/>
      <w:r w:rsidRPr="0096519C">
        <w:rPr>
          <w:bCs/>
          <w:i/>
          <w:iCs/>
        </w:rPr>
        <w:t>MeasGapConfig</w:t>
      </w:r>
      <w:proofErr w:type="spellEnd"/>
      <w:r w:rsidRPr="0096519C">
        <w:rPr>
          <w:bCs/>
          <w:i/>
          <w:iCs/>
        </w:rPr>
        <w:t xml:space="preserve"> </w:t>
      </w:r>
      <w:r w:rsidRPr="0096519C">
        <w:t>information element</w:t>
      </w:r>
    </w:p>
    <w:p w14:paraId="44CBE5E1" w14:textId="77777777" w:rsidR="003446DF" w:rsidRPr="0096519C" w:rsidRDefault="003446DF" w:rsidP="003446DF">
      <w:pPr>
        <w:pStyle w:val="PL"/>
        <w:rPr>
          <w:color w:val="808080"/>
        </w:rPr>
      </w:pPr>
      <w:r w:rsidRPr="0096519C">
        <w:rPr>
          <w:color w:val="808080"/>
        </w:rPr>
        <w:t>-- ASN1START</w:t>
      </w:r>
    </w:p>
    <w:p w14:paraId="5D3EB277" w14:textId="77777777" w:rsidR="003446DF" w:rsidRPr="0096519C" w:rsidRDefault="003446DF" w:rsidP="003446DF">
      <w:pPr>
        <w:pStyle w:val="PL"/>
        <w:rPr>
          <w:color w:val="808080"/>
        </w:rPr>
      </w:pPr>
      <w:r w:rsidRPr="0096519C">
        <w:rPr>
          <w:color w:val="808080"/>
        </w:rPr>
        <w:t>-- TAG-MEASGAPCONFIG-START</w:t>
      </w:r>
    </w:p>
    <w:p w14:paraId="4951753E" w14:textId="77777777" w:rsidR="003446DF" w:rsidRPr="0096519C" w:rsidRDefault="003446DF" w:rsidP="003446DF">
      <w:pPr>
        <w:pStyle w:val="PL"/>
      </w:pPr>
    </w:p>
    <w:p w14:paraId="550BA895" w14:textId="77777777" w:rsidR="003446DF" w:rsidRPr="0096519C" w:rsidRDefault="003446DF" w:rsidP="003446DF">
      <w:pPr>
        <w:pStyle w:val="PL"/>
      </w:pPr>
      <w:r w:rsidRPr="0096519C">
        <w:t xml:space="preserve">MeasGapConfig ::=                   </w:t>
      </w:r>
      <w:r w:rsidRPr="0096519C">
        <w:rPr>
          <w:color w:val="993366"/>
        </w:rPr>
        <w:t>SEQUENCE</w:t>
      </w:r>
      <w:r w:rsidRPr="0096519C">
        <w:t xml:space="preserve"> {</w:t>
      </w:r>
    </w:p>
    <w:p w14:paraId="3B4F4CE6" w14:textId="77777777" w:rsidR="003446DF" w:rsidRPr="0096519C" w:rsidRDefault="003446DF" w:rsidP="003446DF">
      <w:pPr>
        <w:pStyle w:val="PL"/>
        <w:rPr>
          <w:color w:val="808080"/>
        </w:rPr>
      </w:pPr>
      <w:r w:rsidRPr="0096519C">
        <w:t xml:space="preserve">    gapFR2                              SetupRelease { GapConfig }                                              </w:t>
      </w:r>
      <w:r w:rsidRPr="0096519C">
        <w:rPr>
          <w:color w:val="993366"/>
        </w:rPr>
        <w:t>OPTIONAL</w:t>
      </w:r>
      <w:r w:rsidRPr="0096519C">
        <w:t xml:space="preserve">,   </w:t>
      </w:r>
      <w:r w:rsidRPr="0096519C">
        <w:rPr>
          <w:color w:val="808080"/>
        </w:rPr>
        <w:t>-- Need M</w:t>
      </w:r>
    </w:p>
    <w:p w14:paraId="6C45D531" w14:textId="77777777" w:rsidR="003446DF" w:rsidRPr="0096519C" w:rsidRDefault="003446DF" w:rsidP="003446DF">
      <w:pPr>
        <w:pStyle w:val="PL"/>
      </w:pPr>
      <w:r w:rsidRPr="0096519C">
        <w:t xml:space="preserve">    ...,</w:t>
      </w:r>
    </w:p>
    <w:p w14:paraId="4E109723" w14:textId="77777777" w:rsidR="003446DF" w:rsidRPr="0096519C" w:rsidRDefault="003446DF" w:rsidP="003446DF">
      <w:pPr>
        <w:pStyle w:val="PL"/>
      </w:pPr>
      <w:r w:rsidRPr="0096519C">
        <w:t xml:space="preserve">    [[</w:t>
      </w:r>
    </w:p>
    <w:p w14:paraId="6D82E790" w14:textId="77777777" w:rsidR="003446DF" w:rsidRPr="0096519C" w:rsidRDefault="003446DF" w:rsidP="003446DF">
      <w:pPr>
        <w:pStyle w:val="PL"/>
        <w:rPr>
          <w:color w:val="808080"/>
        </w:rPr>
      </w:pPr>
      <w:r w:rsidRPr="0096519C">
        <w:t xml:space="preserve">    gapFR1                              SetupRelease { GapConfig }                                              </w:t>
      </w:r>
      <w:r w:rsidRPr="0096519C">
        <w:rPr>
          <w:color w:val="993366"/>
        </w:rPr>
        <w:t>OPTIONAL</w:t>
      </w:r>
      <w:r w:rsidRPr="0096519C">
        <w:t xml:space="preserve">,   </w:t>
      </w:r>
      <w:r w:rsidRPr="0096519C">
        <w:rPr>
          <w:color w:val="808080"/>
        </w:rPr>
        <w:t>-- Need M</w:t>
      </w:r>
    </w:p>
    <w:p w14:paraId="51FA74F3" w14:textId="77777777" w:rsidR="003446DF" w:rsidRPr="0096519C" w:rsidRDefault="003446DF" w:rsidP="003446DF">
      <w:pPr>
        <w:pStyle w:val="PL"/>
        <w:rPr>
          <w:color w:val="808080"/>
        </w:rPr>
      </w:pPr>
      <w:r w:rsidRPr="0096519C">
        <w:t xml:space="preserve">    gapUE                               SetupRelease { GapConfig }                                              </w:t>
      </w:r>
      <w:r w:rsidRPr="0096519C">
        <w:rPr>
          <w:color w:val="993366"/>
        </w:rPr>
        <w:t>OPTIONAL</w:t>
      </w:r>
      <w:r w:rsidRPr="0096519C">
        <w:t xml:space="preserve">    </w:t>
      </w:r>
      <w:r w:rsidRPr="0096519C">
        <w:rPr>
          <w:color w:val="808080"/>
        </w:rPr>
        <w:t>-- Need M</w:t>
      </w:r>
    </w:p>
    <w:p w14:paraId="10656F03" w14:textId="77777777" w:rsidR="003446DF" w:rsidRPr="0096519C" w:rsidRDefault="003446DF" w:rsidP="003446DF">
      <w:pPr>
        <w:pStyle w:val="PL"/>
      </w:pPr>
      <w:r w:rsidRPr="0096519C">
        <w:t xml:space="preserve">    ]]</w:t>
      </w:r>
    </w:p>
    <w:p w14:paraId="1E608CAD" w14:textId="77777777" w:rsidR="003446DF" w:rsidRPr="0096519C" w:rsidRDefault="003446DF" w:rsidP="003446DF">
      <w:pPr>
        <w:pStyle w:val="PL"/>
      </w:pPr>
    </w:p>
    <w:p w14:paraId="7901805E" w14:textId="77777777" w:rsidR="003446DF" w:rsidRPr="0096519C" w:rsidRDefault="003446DF" w:rsidP="003446DF">
      <w:pPr>
        <w:pStyle w:val="PL"/>
      </w:pPr>
      <w:r w:rsidRPr="0096519C">
        <w:t>}</w:t>
      </w:r>
    </w:p>
    <w:p w14:paraId="49A686D7" w14:textId="77777777" w:rsidR="003446DF" w:rsidRPr="0096519C" w:rsidRDefault="003446DF" w:rsidP="003446DF">
      <w:pPr>
        <w:pStyle w:val="PL"/>
      </w:pPr>
    </w:p>
    <w:p w14:paraId="148FC724" w14:textId="77777777" w:rsidR="003446DF" w:rsidRPr="0096519C" w:rsidRDefault="003446DF" w:rsidP="003446DF">
      <w:pPr>
        <w:pStyle w:val="PL"/>
      </w:pPr>
      <w:r w:rsidRPr="0096519C">
        <w:t xml:space="preserve">GapConfig ::=                       </w:t>
      </w:r>
      <w:r w:rsidRPr="0096519C">
        <w:rPr>
          <w:color w:val="993366"/>
        </w:rPr>
        <w:t>SEQUENCE</w:t>
      </w:r>
      <w:r w:rsidRPr="0096519C">
        <w:t xml:space="preserve"> {</w:t>
      </w:r>
    </w:p>
    <w:p w14:paraId="6AD76C2B" w14:textId="77777777" w:rsidR="003446DF" w:rsidRPr="0096519C" w:rsidRDefault="003446DF" w:rsidP="003446DF">
      <w:pPr>
        <w:pStyle w:val="PL"/>
      </w:pPr>
      <w:r w:rsidRPr="0096519C">
        <w:t xml:space="preserve">    gapOffset                           </w:t>
      </w:r>
      <w:r w:rsidRPr="0096519C">
        <w:rPr>
          <w:color w:val="993366"/>
        </w:rPr>
        <w:t>INTEGER</w:t>
      </w:r>
      <w:r w:rsidRPr="0096519C">
        <w:t xml:space="preserve"> (0..159),</w:t>
      </w:r>
    </w:p>
    <w:p w14:paraId="655DA162" w14:textId="77777777" w:rsidR="003446DF" w:rsidRPr="0096519C" w:rsidRDefault="003446DF" w:rsidP="003446DF">
      <w:pPr>
        <w:pStyle w:val="PL"/>
      </w:pPr>
      <w:r w:rsidRPr="0096519C">
        <w:t xml:space="preserve">    mgl                                 </w:t>
      </w:r>
      <w:r w:rsidRPr="0096519C">
        <w:rPr>
          <w:color w:val="993366"/>
        </w:rPr>
        <w:t>ENUMERATED</w:t>
      </w:r>
      <w:r w:rsidRPr="0096519C">
        <w:t xml:space="preserve"> {ms1dot5, ms3, ms3dot5, ms4, ms5dot5, ms6},</w:t>
      </w:r>
    </w:p>
    <w:p w14:paraId="54051EDE" w14:textId="77777777" w:rsidR="003446DF" w:rsidRPr="0096519C" w:rsidRDefault="003446DF" w:rsidP="003446DF">
      <w:pPr>
        <w:pStyle w:val="PL"/>
      </w:pPr>
      <w:r w:rsidRPr="0096519C">
        <w:t xml:space="preserve">    mgrp                                </w:t>
      </w:r>
      <w:r w:rsidRPr="0096519C">
        <w:rPr>
          <w:color w:val="993366"/>
        </w:rPr>
        <w:t>ENUMERATED</w:t>
      </w:r>
      <w:r w:rsidRPr="0096519C">
        <w:t xml:space="preserve"> {ms20, ms40, ms80, ms160},</w:t>
      </w:r>
    </w:p>
    <w:p w14:paraId="637E0490" w14:textId="77777777" w:rsidR="003446DF" w:rsidRPr="0096519C" w:rsidRDefault="003446DF" w:rsidP="003446DF">
      <w:pPr>
        <w:pStyle w:val="PL"/>
      </w:pPr>
      <w:r w:rsidRPr="0096519C">
        <w:t xml:space="preserve">    mgta                                </w:t>
      </w:r>
      <w:r w:rsidRPr="0096519C">
        <w:rPr>
          <w:color w:val="993366"/>
        </w:rPr>
        <w:t>ENUMERATED</w:t>
      </w:r>
      <w:r w:rsidRPr="0096519C">
        <w:t xml:space="preserve"> {ms0, ms0dot25, ms0dot5},</w:t>
      </w:r>
    </w:p>
    <w:p w14:paraId="7481E0F3" w14:textId="77777777" w:rsidR="003446DF" w:rsidRPr="0096519C" w:rsidRDefault="003446DF" w:rsidP="003446DF">
      <w:pPr>
        <w:pStyle w:val="PL"/>
      </w:pPr>
      <w:r w:rsidRPr="0096519C">
        <w:t xml:space="preserve">    ...,</w:t>
      </w:r>
    </w:p>
    <w:p w14:paraId="359FC5E9" w14:textId="77777777" w:rsidR="003446DF" w:rsidRPr="0096519C" w:rsidRDefault="003446DF" w:rsidP="003446DF">
      <w:pPr>
        <w:pStyle w:val="PL"/>
      </w:pPr>
      <w:r w:rsidRPr="0096519C">
        <w:t xml:space="preserve">    [[</w:t>
      </w:r>
    </w:p>
    <w:p w14:paraId="4D784A65" w14:textId="77777777" w:rsidR="003446DF" w:rsidRPr="0096519C" w:rsidRDefault="003446DF" w:rsidP="003446DF">
      <w:pPr>
        <w:pStyle w:val="PL"/>
        <w:rPr>
          <w:color w:val="808080"/>
        </w:rPr>
      </w:pPr>
      <w:r w:rsidRPr="0096519C">
        <w:t xml:space="preserve">    refServCellIndicator                </w:t>
      </w:r>
      <w:r w:rsidRPr="0096519C">
        <w:rPr>
          <w:color w:val="993366"/>
        </w:rPr>
        <w:t>ENUMERATED</w:t>
      </w:r>
      <w:r w:rsidRPr="0096519C">
        <w:t xml:space="preserve"> {pCell, pSCell, mcg-FR2}                                         </w:t>
      </w:r>
      <w:r w:rsidRPr="0096519C">
        <w:rPr>
          <w:color w:val="993366"/>
        </w:rPr>
        <w:t>OPTIONAL</w:t>
      </w:r>
      <w:r w:rsidRPr="0096519C">
        <w:t xml:space="preserve">   </w:t>
      </w:r>
      <w:r w:rsidRPr="0096519C">
        <w:rPr>
          <w:color w:val="808080"/>
        </w:rPr>
        <w:t>-- Cond NEDCorNRDC</w:t>
      </w:r>
    </w:p>
    <w:p w14:paraId="1ACADADD" w14:textId="77777777" w:rsidR="003446DF" w:rsidRPr="0096519C" w:rsidRDefault="003446DF" w:rsidP="003446DF">
      <w:pPr>
        <w:pStyle w:val="PL"/>
      </w:pPr>
      <w:r w:rsidRPr="0096519C">
        <w:t xml:space="preserve">    ]]</w:t>
      </w:r>
    </w:p>
    <w:p w14:paraId="733AFF6A" w14:textId="77777777" w:rsidR="003446DF" w:rsidRPr="0096519C" w:rsidRDefault="003446DF" w:rsidP="003446DF">
      <w:pPr>
        <w:pStyle w:val="PL"/>
      </w:pPr>
    </w:p>
    <w:p w14:paraId="39656903" w14:textId="77777777" w:rsidR="003446DF" w:rsidRPr="0096519C" w:rsidRDefault="003446DF" w:rsidP="003446DF">
      <w:pPr>
        <w:pStyle w:val="PL"/>
      </w:pPr>
      <w:r w:rsidRPr="0096519C">
        <w:t>}</w:t>
      </w:r>
    </w:p>
    <w:p w14:paraId="027A7A53" w14:textId="77777777" w:rsidR="003446DF" w:rsidRPr="0096519C" w:rsidRDefault="003446DF" w:rsidP="003446DF">
      <w:pPr>
        <w:pStyle w:val="PL"/>
      </w:pPr>
    </w:p>
    <w:p w14:paraId="2FB37AA6" w14:textId="77777777" w:rsidR="003446DF" w:rsidRPr="0096519C" w:rsidRDefault="003446DF" w:rsidP="003446DF">
      <w:pPr>
        <w:pStyle w:val="PL"/>
        <w:rPr>
          <w:color w:val="808080"/>
        </w:rPr>
      </w:pPr>
      <w:r w:rsidRPr="0096519C">
        <w:rPr>
          <w:color w:val="808080"/>
        </w:rPr>
        <w:t>-- TAG-MEASGAPCONFIG-STOP</w:t>
      </w:r>
    </w:p>
    <w:p w14:paraId="13750A80" w14:textId="77777777" w:rsidR="003446DF" w:rsidRPr="0096519C" w:rsidRDefault="003446DF" w:rsidP="003446DF">
      <w:pPr>
        <w:pStyle w:val="PL"/>
        <w:rPr>
          <w:color w:val="808080"/>
        </w:rPr>
      </w:pPr>
      <w:r w:rsidRPr="0096519C">
        <w:rPr>
          <w:color w:val="808080"/>
        </w:rPr>
        <w:t>-- ASN1STOP</w:t>
      </w:r>
    </w:p>
    <w:p w14:paraId="0C2092F7" w14:textId="77777777" w:rsidR="003446DF" w:rsidRPr="0096519C" w:rsidRDefault="003446DF" w:rsidP="003446DF">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3446DF" w:rsidRPr="0096519C" w14:paraId="5D54784B" w14:textId="77777777" w:rsidTr="003446D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58B2C5A0" w14:textId="77777777" w:rsidR="003446DF" w:rsidRPr="0096519C" w:rsidRDefault="003446DF" w:rsidP="003446DF">
            <w:pPr>
              <w:pStyle w:val="TAH"/>
              <w:rPr>
                <w:lang w:eastAsia="en-GB"/>
              </w:rPr>
            </w:pPr>
            <w:proofErr w:type="spellStart"/>
            <w:r w:rsidRPr="0096519C">
              <w:rPr>
                <w:i/>
                <w:lang w:eastAsia="en-GB"/>
              </w:rPr>
              <w:t>MeasGapConfig</w:t>
            </w:r>
            <w:proofErr w:type="spellEnd"/>
            <w:r w:rsidRPr="0096519C">
              <w:rPr>
                <w:iCs/>
                <w:lang w:eastAsia="en-GB"/>
              </w:rPr>
              <w:t xml:space="preserve"> field descriptions</w:t>
            </w:r>
          </w:p>
        </w:tc>
      </w:tr>
      <w:tr w:rsidR="003446DF" w:rsidRPr="0096519C" w14:paraId="363200BD" w14:textId="77777777" w:rsidTr="003446DF">
        <w:trPr>
          <w:cantSplit/>
        </w:trPr>
        <w:tc>
          <w:tcPr>
            <w:tcW w:w="14204" w:type="dxa"/>
            <w:tcBorders>
              <w:top w:val="single" w:sz="4" w:space="0" w:color="808080"/>
              <w:left w:val="single" w:sz="4" w:space="0" w:color="808080"/>
              <w:bottom w:val="single" w:sz="4" w:space="0" w:color="808080"/>
              <w:right w:val="single" w:sz="4" w:space="0" w:color="808080"/>
            </w:tcBorders>
          </w:tcPr>
          <w:p w14:paraId="0C97C80A" w14:textId="77777777" w:rsidR="003446DF" w:rsidRPr="0096519C" w:rsidRDefault="003446DF" w:rsidP="003446DF">
            <w:pPr>
              <w:pStyle w:val="TAL"/>
              <w:rPr>
                <w:b/>
                <w:bCs/>
                <w:i/>
                <w:lang w:eastAsia="en-GB"/>
              </w:rPr>
            </w:pPr>
            <w:r w:rsidRPr="0096519C">
              <w:rPr>
                <w:b/>
                <w:bCs/>
                <w:i/>
                <w:lang w:eastAsia="en-GB"/>
              </w:rPr>
              <w:t>gapFR1</w:t>
            </w:r>
          </w:p>
          <w:p w14:paraId="35E1E599" w14:textId="77777777" w:rsidR="003446DF" w:rsidRPr="0096519C" w:rsidRDefault="003446DF" w:rsidP="003446DF">
            <w:pPr>
              <w:pStyle w:val="TAL"/>
              <w:rPr>
                <w:b/>
                <w:bCs/>
                <w:i/>
                <w:lang w:eastAsia="en-GB"/>
              </w:rPr>
            </w:pPr>
            <w:r w:rsidRPr="0096519C">
              <w:rPr>
                <w:rFonts w:cs="Arial"/>
                <w:szCs w:val="18"/>
                <w:lang w:eastAsia="ja-JP"/>
              </w:rPr>
              <w:t>Indicates</w:t>
            </w:r>
            <w:r w:rsidRPr="0096519C">
              <w:rPr>
                <w:rFonts w:cs="Arial"/>
                <w:szCs w:val="18"/>
                <w:lang w:eastAsia="zh-CN"/>
              </w:rPr>
              <w:t xml:space="preserve"> measurement gap configuration that </w:t>
            </w:r>
            <w:r w:rsidRPr="0096519C">
              <w:rPr>
                <w:lang w:eastAsia="ja-JP"/>
              </w:rPr>
              <w:t xml:space="preserve">applies to FR1 only. In (NG)EN-DC, </w:t>
            </w:r>
            <w:r w:rsidRPr="0096519C">
              <w:rPr>
                <w:i/>
                <w:lang w:eastAsia="ja-JP"/>
              </w:rPr>
              <w:t>gapFR1</w:t>
            </w:r>
            <w:r w:rsidRPr="0096519C">
              <w:rPr>
                <w:lang w:eastAsia="ja-JP"/>
              </w:rPr>
              <w:t xml:space="preserve"> cannot be set up by NR RRC (i.e. only LTE RRC can configure FR1 measurement gap). </w:t>
            </w:r>
            <w:r w:rsidRPr="0096519C">
              <w:t xml:space="preserve">In NE-DC, </w:t>
            </w:r>
            <w:r w:rsidRPr="0096519C">
              <w:rPr>
                <w:i/>
              </w:rPr>
              <w:t>gapFR1</w:t>
            </w:r>
            <w:r w:rsidRPr="0096519C">
              <w:t xml:space="preserve"> can only be set up by NR RRC (i.e. LTE RRC cannot configure FR1 gap). In NR-DC, </w:t>
            </w:r>
            <w:r w:rsidRPr="0096519C">
              <w:rPr>
                <w:i/>
              </w:rPr>
              <w:t>gapFR1</w:t>
            </w:r>
            <w:r w:rsidRPr="0096519C">
              <w:t xml:space="preserve"> can only be set up in the </w:t>
            </w:r>
            <w:r w:rsidRPr="0096519C">
              <w:rPr>
                <w:i/>
              </w:rPr>
              <w:t>measConfig</w:t>
            </w:r>
            <w:r w:rsidRPr="0096519C">
              <w:t xml:space="preserve"> associated with MCG. </w:t>
            </w:r>
            <w:r w:rsidRPr="0096519C">
              <w:rPr>
                <w:i/>
                <w:lang w:eastAsia="ja-JP"/>
              </w:rPr>
              <w:t>gapFR1</w:t>
            </w:r>
            <w:r w:rsidRPr="0096519C">
              <w:rPr>
                <w:lang w:eastAsia="ja-JP"/>
              </w:rPr>
              <w:t xml:space="preserve"> </w:t>
            </w:r>
            <w:proofErr w:type="spellStart"/>
            <w:r w:rsidRPr="0096519C">
              <w:rPr>
                <w:lang w:eastAsia="ja-JP"/>
              </w:rPr>
              <w:t>can not</w:t>
            </w:r>
            <w:proofErr w:type="spellEnd"/>
            <w:r w:rsidRPr="0096519C">
              <w:rPr>
                <w:lang w:eastAsia="ja-JP"/>
              </w:rPr>
              <w:t xml:space="preserve"> be configured together with </w:t>
            </w:r>
            <w:proofErr w:type="spellStart"/>
            <w:r w:rsidRPr="0096519C">
              <w:rPr>
                <w:i/>
                <w:lang w:eastAsia="ja-JP"/>
              </w:rPr>
              <w:t>gapUE</w:t>
            </w:r>
            <w:proofErr w:type="spellEnd"/>
            <w:r w:rsidRPr="0096519C">
              <w:rPr>
                <w:lang w:eastAsia="ja-JP"/>
              </w:rPr>
              <w:t xml:space="preserve">. The applicability of the FR1 measurement gap is according to </w:t>
            </w:r>
            <w:r w:rsidRPr="0096519C">
              <w:rPr>
                <w:snapToGrid w:val="0"/>
                <w:lang w:eastAsia="ja-JP"/>
              </w:rPr>
              <w:t>Table 9.1.2-2 and Table 9.1.2-3 in TS 38.133 [14]</w:t>
            </w:r>
            <w:r w:rsidRPr="0096519C">
              <w:rPr>
                <w:lang w:eastAsia="ja-JP"/>
              </w:rPr>
              <w:t>.</w:t>
            </w:r>
          </w:p>
        </w:tc>
      </w:tr>
      <w:tr w:rsidR="003446DF" w:rsidRPr="0096519C" w14:paraId="2E563C38" w14:textId="77777777" w:rsidTr="003446D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7532A8D" w14:textId="77777777" w:rsidR="003446DF" w:rsidRPr="0096519C" w:rsidRDefault="003446DF" w:rsidP="003446DF">
            <w:pPr>
              <w:pStyle w:val="TAL"/>
              <w:rPr>
                <w:b/>
                <w:bCs/>
                <w:i/>
                <w:lang w:eastAsia="en-GB"/>
              </w:rPr>
            </w:pPr>
            <w:r w:rsidRPr="0096519C">
              <w:rPr>
                <w:b/>
                <w:bCs/>
                <w:i/>
                <w:lang w:eastAsia="en-GB"/>
              </w:rPr>
              <w:t>gapFR2</w:t>
            </w:r>
          </w:p>
          <w:p w14:paraId="0C943F8A" w14:textId="77777777" w:rsidR="003446DF" w:rsidRPr="0096519C" w:rsidRDefault="003446DF" w:rsidP="003446DF">
            <w:pPr>
              <w:pStyle w:val="TAL"/>
              <w:rPr>
                <w:lang w:eastAsia="ja-JP"/>
              </w:rPr>
            </w:pPr>
            <w:r w:rsidRPr="0096519C">
              <w:rPr>
                <w:rFonts w:cs="Arial"/>
                <w:szCs w:val="18"/>
                <w:lang w:eastAsia="ja-JP"/>
              </w:rPr>
              <w:t>Indicates</w:t>
            </w:r>
            <w:r w:rsidRPr="0096519C">
              <w:rPr>
                <w:rFonts w:cs="Arial"/>
                <w:szCs w:val="18"/>
                <w:lang w:eastAsia="zh-CN"/>
              </w:rPr>
              <w:t xml:space="preserve"> measurement gap configuration </w:t>
            </w:r>
            <w:r w:rsidRPr="0096519C">
              <w:rPr>
                <w:lang w:eastAsia="ja-JP"/>
              </w:rPr>
              <w:t xml:space="preserve">applies to FR2 only. </w:t>
            </w:r>
            <w:r w:rsidRPr="0096519C">
              <w:t xml:space="preserve">In (NG)EN-DC or NE-DC, </w:t>
            </w:r>
            <w:r w:rsidRPr="0096519C">
              <w:rPr>
                <w:i/>
              </w:rPr>
              <w:t>gapFR2</w:t>
            </w:r>
            <w:r w:rsidRPr="0096519C">
              <w:t xml:space="preserve"> can only be set up by NR RRC (i.e. LTE RRC cannot configure FR2 gap). In NR-DC, </w:t>
            </w:r>
            <w:r w:rsidRPr="0096519C">
              <w:rPr>
                <w:i/>
              </w:rPr>
              <w:t>gapFR2</w:t>
            </w:r>
            <w:r w:rsidRPr="0096519C">
              <w:t xml:space="preserve"> can only be set up in the </w:t>
            </w:r>
            <w:r w:rsidRPr="0096519C">
              <w:rPr>
                <w:i/>
              </w:rPr>
              <w:t>measConfig</w:t>
            </w:r>
            <w:r w:rsidRPr="0096519C">
              <w:t xml:space="preserve"> associated with MCG. </w:t>
            </w:r>
            <w:r w:rsidRPr="0096519C">
              <w:rPr>
                <w:i/>
                <w:lang w:eastAsia="ja-JP"/>
              </w:rPr>
              <w:t>gapFR2</w:t>
            </w:r>
            <w:r w:rsidRPr="0096519C">
              <w:rPr>
                <w:lang w:eastAsia="ja-JP"/>
              </w:rPr>
              <w:t xml:space="preserve"> cannot be configured together with </w:t>
            </w:r>
            <w:proofErr w:type="spellStart"/>
            <w:r w:rsidRPr="0096519C">
              <w:rPr>
                <w:i/>
                <w:lang w:eastAsia="ja-JP"/>
              </w:rPr>
              <w:t>gapUE</w:t>
            </w:r>
            <w:proofErr w:type="spellEnd"/>
            <w:r w:rsidRPr="0096519C">
              <w:rPr>
                <w:lang w:eastAsia="ja-JP"/>
              </w:rPr>
              <w:t xml:space="preserve">. The applicability of the FR2 measurement gap is according to </w:t>
            </w:r>
            <w:r w:rsidRPr="0096519C">
              <w:rPr>
                <w:snapToGrid w:val="0"/>
                <w:lang w:eastAsia="ja-JP"/>
              </w:rPr>
              <w:t>Table 9.1.2-2 and Table 9.1.2-3 in TS 38.133 [14]</w:t>
            </w:r>
            <w:r w:rsidRPr="0096519C">
              <w:rPr>
                <w:lang w:eastAsia="ja-JP"/>
              </w:rPr>
              <w:t>.</w:t>
            </w:r>
          </w:p>
        </w:tc>
      </w:tr>
      <w:tr w:rsidR="003446DF" w:rsidRPr="0096519C" w14:paraId="0EA75BF1" w14:textId="77777777" w:rsidTr="003446DF">
        <w:trPr>
          <w:cantSplit/>
        </w:trPr>
        <w:tc>
          <w:tcPr>
            <w:tcW w:w="14204" w:type="dxa"/>
            <w:tcBorders>
              <w:top w:val="single" w:sz="4" w:space="0" w:color="808080"/>
              <w:left w:val="single" w:sz="4" w:space="0" w:color="808080"/>
              <w:bottom w:val="single" w:sz="4" w:space="0" w:color="808080"/>
              <w:right w:val="single" w:sz="4" w:space="0" w:color="808080"/>
            </w:tcBorders>
          </w:tcPr>
          <w:p w14:paraId="3D50F4D4" w14:textId="77777777" w:rsidR="003446DF" w:rsidRPr="0096519C" w:rsidRDefault="003446DF" w:rsidP="003446DF">
            <w:pPr>
              <w:pStyle w:val="TAL"/>
              <w:rPr>
                <w:b/>
                <w:bCs/>
                <w:i/>
                <w:lang w:eastAsia="en-GB"/>
              </w:rPr>
            </w:pPr>
            <w:proofErr w:type="spellStart"/>
            <w:r w:rsidRPr="0096519C">
              <w:rPr>
                <w:b/>
                <w:bCs/>
                <w:i/>
                <w:lang w:eastAsia="en-GB"/>
              </w:rPr>
              <w:t>gapUE</w:t>
            </w:r>
            <w:proofErr w:type="spellEnd"/>
          </w:p>
          <w:p w14:paraId="65CD439A" w14:textId="77777777" w:rsidR="003446DF" w:rsidRPr="0096519C" w:rsidRDefault="003446DF" w:rsidP="003446DF">
            <w:pPr>
              <w:pStyle w:val="TAL"/>
              <w:rPr>
                <w:b/>
                <w:bCs/>
                <w:i/>
                <w:lang w:eastAsia="en-GB"/>
              </w:rPr>
            </w:pPr>
            <w:r w:rsidRPr="0096519C">
              <w:rPr>
                <w:rFonts w:cs="Arial"/>
                <w:szCs w:val="18"/>
                <w:lang w:eastAsia="ja-JP"/>
              </w:rPr>
              <w:t>Indicates</w:t>
            </w:r>
            <w:r w:rsidRPr="0096519C">
              <w:rPr>
                <w:rFonts w:cs="Arial"/>
                <w:szCs w:val="18"/>
                <w:lang w:eastAsia="zh-CN"/>
              </w:rPr>
              <w:t xml:space="preserve"> measurement gap configuration that </w:t>
            </w:r>
            <w:r w:rsidRPr="0096519C">
              <w:rPr>
                <w:lang w:eastAsia="ja-JP"/>
              </w:rPr>
              <w:t xml:space="preserve">applies to all frequencies (FR1 and FR2). In (NG)EN-DC, </w:t>
            </w:r>
            <w:proofErr w:type="spellStart"/>
            <w:r w:rsidRPr="0096519C">
              <w:rPr>
                <w:i/>
                <w:lang w:eastAsia="ja-JP"/>
              </w:rPr>
              <w:t>gapUE</w:t>
            </w:r>
            <w:proofErr w:type="spellEnd"/>
            <w:r w:rsidRPr="0096519C">
              <w:rPr>
                <w:lang w:eastAsia="ja-JP"/>
              </w:rPr>
              <w:t xml:space="preserve"> cannot be set up by NR RRC (i.e. only LTE RRC can configure per UE measurement gap). </w:t>
            </w:r>
            <w:r w:rsidRPr="0096519C">
              <w:t xml:space="preserve">In NE-DC, </w:t>
            </w:r>
            <w:proofErr w:type="spellStart"/>
            <w:r w:rsidRPr="0096519C">
              <w:rPr>
                <w:i/>
              </w:rPr>
              <w:t>gapUE</w:t>
            </w:r>
            <w:proofErr w:type="spellEnd"/>
            <w:r w:rsidRPr="0096519C">
              <w:t xml:space="preserve"> can only be set up by NR RRC (i.e. LTE RRC cannot configure per UE gap). In NR-DC, </w:t>
            </w:r>
            <w:proofErr w:type="spellStart"/>
            <w:r w:rsidRPr="0096519C">
              <w:rPr>
                <w:i/>
              </w:rPr>
              <w:t>gapUE</w:t>
            </w:r>
            <w:proofErr w:type="spellEnd"/>
            <w:r w:rsidRPr="0096519C">
              <w:t xml:space="preserve"> can only be set up in the </w:t>
            </w:r>
            <w:r w:rsidRPr="0096519C">
              <w:rPr>
                <w:i/>
              </w:rPr>
              <w:t>measConfig</w:t>
            </w:r>
            <w:r w:rsidRPr="0096519C">
              <w:t xml:space="preserve"> associated with MCG. </w:t>
            </w:r>
            <w:r w:rsidRPr="0096519C">
              <w:rPr>
                <w:lang w:eastAsia="ja-JP"/>
              </w:rPr>
              <w:t xml:space="preserve">If </w:t>
            </w:r>
            <w:proofErr w:type="spellStart"/>
            <w:r w:rsidRPr="0096519C">
              <w:rPr>
                <w:i/>
                <w:lang w:eastAsia="ja-JP"/>
              </w:rPr>
              <w:t>gapUE</w:t>
            </w:r>
            <w:proofErr w:type="spellEnd"/>
            <w:r w:rsidRPr="0096519C">
              <w:rPr>
                <w:lang w:eastAsia="ja-JP"/>
              </w:rPr>
              <w:t xml:space="preserve"> is configured, then neither </w:t>
            </w:r>
            <w:r w:rsidRPr="0096519C">
              <w:rPr>
                <w:i/>
                <w:lang w:eastAsia="ja-JP"/>
              </w:rPr>
              <w:t>gapFR1</w:t>
            </w:r>
            <w:r w:rsidRPr="0096519C">
              <w:rPr>
                <w:lang w:eastAsia="ja-JP"/>
              </w:rPr>
              <w:t xml:space="preserve"> nor </w:t>
            </w:r>
            <w:r w:rsidRPr="0096519C">
              <w:rPr>
                <w:i/>
                <w:lang w:eastAsia="ja-JP"/>
              </w:rPr>
              <w:t>gapFR2</w:t>
            </w:r>
            <w:r w:rsidRPr="0096519C">
              <w:rPr>
                <w:lang w:eastAsia="ja-JP"/>
              </w:rPr>
              <w:t xml:space="preserve"> can be configured. The applicability of the per UE measurement gap is according to </w:t>
            </w:r>
            <w:r w:rsidRPr="0096519C">
              <w:rPr>
                <w:snapToGrid w:val="0"/>
                <w:lang w:eastAsia="ja-JP"/>
              </w:rPr>
              <w:t>Table 9.1.2-2 and Table 9.1.2-3 in TS 38.133 [14]</w:t>
            </w:r>
            <w:r w:rsidRPr="0096519C">
              <w:rPr>
                <w:lang w:eastAsia="ja-JP"/>
              </w:rPr>
              <w:t>.</w:t>
            </w:r>
          </w:p>
        </w:tc>
      </w:tr>
      <w:tr w:rsidR="003446DF" w:rsidRPr="0096519C" w14:paraId="65F66A2E" w14:textId="77777777" w:rsidTr="003446D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EDCBB" w14:textId="77777777" w:rsidR="003446DF" w:rsidRPr="0096519C" w:rsidRDefault="003446DF" w:rsidP="003446DF">
            <w:pPr>
              <w:pStyle w:val="TAL"/>
              <w:rPr>
                <w:b/>
                <w:bCs/>
                <w:i/>
                <w:lang w:eastAsia="en-GB"/>
              </w:rPr>
            </w:pPr>
            <w:proofErr w:type="spellStart"/>
            <w:r w:rsidRPr="0096519C">
              <w:rPr>
                <w:b/>
                <w:bCs/>
                <w:i/>
                <w:lang w:eastAsia="en-GB"/>
              </w:rPr>
              <w:t>gapOffset</w:t>
            </w:r>
            <w:proofErr w:type="spellEnd"/>
          </w:p>
          <w:p w14:paraId="2EE6C3E8" w14:textId="77777777" w:rsidR="003446DF" w:rsidRPr="0096519C" w:rsidRDefault="003446DF" w:rsidP="003446DF">
            <w:pPr>
              <w:pStyle w:val="TAL"/>
              <w:rPr>
                <w:b/>
                <w:bCs/>
                <w:i/>
                <w:lang w:eastAsia="en-GB"/>
              </w:rPr>
            </w:pPr>
            <w:r w:rsidRPr="0096519C">
              <w:rPr>
                <w:lang w:eastAsia="en-GB"/>
              </w:rPr>
              <w:t xml:space="preserve">Value </w:t>
            </w:r>
            <w:proofErr w:type="spellStart"/>
            <w:r w:rsidRPr="0096519C">
              <w:rPr>
                <w:i/>
                <w:lang w:eastAsia="en-GB"/>
              </w:rPr>
              <w:t>gapOffset</w:t>
            </w:r>
            <w:proofErr w:type="spellEnd"/>
            <w:r w:rsidRPr="0096519C">
              <w:rPr>
                <w:lang w:eastAsia="en-GB"/>
              </w:rPr>
              <w:t xml:space="preserve"> is the gap offset of the gap pattern with MGRP indicate</w:t>
            </w:r>
            <w:r w:rsidRPr="0096519C">
              <w:rPr>
                <w:lang w:eastAsia="ja-JP"/>
              </w:rPr>
              <w:t>d</w:t>
            </w:r>
            <w:r w:rsidRPr="0096519C">
              <w:rPr>
                <w:lang w:eastAsia="en-GB"/>
              </w:rPr>
              <w:t xml:space="preserve"> in the field </w:t>
            </w:r>
            <w:proofErr w:type="spellStart"/>
            <w:r w:rsidRPr="0096519C">
              <w:rPr>
                <w:i/>
                <w:lang w:eastAsia="en-GB"/>
              </w:rPr>
              <w:t>mgrp</w:t>
            </w:r>
            <w:proofErr w:type="spellEnd"/>
            <w:r w:rsidRPr="0096519C">
              <w:rPr>
                <w:lang w:eastAsia="en-GB"/>
              </w:rPr>
              <w:t xml:space="preserve">. The value range is from 0 to </w:t>
            </w:r>
            <w:r w:rsidRPr="0096519C">
              <w:rPr>
                <w:i/>
                <w:lang w:eastAsia="en-GB"/>
              </w:rPr>
              <w:t>mgrp</w:t>
            </w:r>
            <w:r w:rsidRPr="0096519C">
              <w:rPr>
                <w:lang w:eastAsia="en-GB"/>
              </w:rPr>
              <w:t>-1</w:t>
            </w:r>
            <w:r w:rsidRPr="0096519C">
              <w:rPr>
                <w:lang w:eastAsia="ja-JP"/>
              </w:rPr>
              <w:t>.</w:t>
            </w:r>
          </w:p>
        </w:tc>
      </w:tr>
      <w:tr w:rsidR="003446DF" w:rsidRPr="0096519C" w14:paraId="7A84FF99" w14:textId="77777777" w:rsidTr="003446D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9544AD1" w14:textId="77777777" w:rsidR="003446DF" w:rsidRPr="0096519C" w:rsidRDefault="003446DF" w:rsidP="003446DF">
            <w:pPr>
              <w:pStyle w:val="TAL"/>
              <w:rPr>
                <w:b/>
                <w:bCs/>
                <w:i/>
                <w:lang w:eastAsia="en-GB"/>
              </w:rPr>
            </w:pPr>
            <w:proofErr w:type="spellStart"/>
            <w:r w:rsidRPr="0096519C">
              <w:rPr>
                <w:b/>
                <w:bCs/>
                <w:i/>
                <w:lang w:eastAsia="en-GB"/>
              </w:rPr>
              <w:t>mgl</w:t>
            </w:r>
            <w:proofErr w:type="spellEnd"/>
          </w:p>
          <w:p w14:paraId="71C7012D" w14:textId="77777777" w:rsidR="003446DF" w:rsidRPr="0096519C" w:rsidRDefault="003446DF" w:rsidP="003446DF">
            <w:pPr>
              <w:pStyle w:val="TAL"/>
              <w:rPr>
                <w:b/>
                <w:bCs/>
                <w:i/>
                <w:lang w:eastAsia="en-GB"/>
              </w:rPr>
            </w:pPr>
            <w:r w:rsidRPr="0096519C">
              <w:rPr>
                <w:lang w:eastAsia="en-GB"/>
              </w:rPr>
              <w:t xml:space="preserve">Value </w:t>
            </w:r>
            <w:proofErr w:type="spellStart"/>
            <w:r w:rsidRPr="0096519C">
              <w:rPr>
                <w:i/>
                <w:lang w:eastAsia="en-GB"/>
              </w:rPr>
              <w:t>mgl</w:t>
            </w:r>
            <w:proofErr w:type="spellEnd"/>
            <w:r w:rsidRPr="0096519C">
              <w:rPr>
                <w:lang w:eastAsia="en-GB"/>
              </w:rPr>
              <w:t xml:space="preserve"> is the measurement gap length in ms of the measurement gap. The measurement gap length is according to in Table 9.1.2-1 in TS 38.133 [14]. Value </w:t>
            </w:r>
            <w:r w:rsidRPr="0096519C">
              <w:rPr>
                <w:i/>
                <w:lang w:eastAsia="en-GB"/>
              </w:rPr>
              <w:t>ms1dot5</w:t>
            </w:r>
            <w:r w:rsidRPr="0096519C">
              <w:rPr>
                <w:lang w:eastAsia="en-GB"/>
              </w:rPr>
              <w:t xml:space="preserve"> corresponds to 1.5 ms, </w:t>
            </w:r>
            <w:r w:rsidRPr="0096519C">
              <w:rPr>
                <w:i/>
                <w:lang w:eastAsia="en-GB"/>
              </w:rPr>
              <w:t>ms3</w:t>
            </w:r>
            <w:r w:rsidRPr="0096519C">
              <w:rPr>
                <w:lang w:eastAsia="en-GB"/>
              </w:rPr>
              <w:t xml:space="preserve"> corresponds to 3 ms and so on.</w:t>
            </w:r>
          </w:p>
        </w:tc>
      </w:tr>
      <w:tr w:rsidR="003446DF" w:rsidRPr="0096519C" w14:paraId="17E2C561" w14:textId="77777777" w:rsidTr="003446D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B4E9248" w14:textId="77777777" w:rsidR="003446DF" w:rsidRPr="0096519C" w:rsidRDefault="003446DF" w:rsidP="003446DF">
            <w:pPr>
              <w:pStyle w:val="TAL"/>
              <w:rPr>
                <w:b/>
                <w:bCs/>
                <w:i/>
                <w:lang w:eastAsia="en-GB"/>
              </w:rPr>
            </w:pPr>
            <w:proofErr w:type="spellStart"/>
            <w:r w:rsidRPr="0096519C">
              <w:rPr>
                <w:b/>
                <w:bCs/>
                <w:i/>
                <w:lang w:eastAsia="en-GB"/>
              </w:rPr>
              <w:t>mgrp</w:t>
            </w:r>
            <w:proofErr w:type="spellEnd"/>
          </w:p>
          <w:p w14:paraId="704EBE2D" w14:textId="77777777" w:rsidR="003446DF" w:rsidRPr="0096519C" w:rsidRDefault="003446DF" w:rsidP="003446DF">
            <w:pPr>
              <w:pStyle w:val="TAL"/>
              <w:rPr>
                <w:b/>
                <w:bCs/>
                <w:i/>
                <w:lang w:eastAsia="en-GB"/>
              </w:rPr>
            </w:pPr>
            <w:r w:rsidRPr="0096519C">
              <w:rPr>
                <w:lang w:eastAsia="ja-JP"/>
              </w:rPr>
              <w:t xml:space="preserve">Value </w:t>
            </w:r>
            <w:proofErr w:type="spellStart"/>
            <w:r w:rsidRPr="0096519C">
              <w:rPr>
                <w:i/>
                <w:lang w:eastAsia="ja-JP"/>
              </w:rPr>
              <w:t>mgrp</w:t>
            </w:r>
            <w:proofErr w:type="spellEnd"/>
            <w:r w:rsidRPr="0096519C">
              <w:rPr>
                <w:lang w:eastAsia="ja-JP"/>
              </w:rPr>
              <w:t xml:space="preserve"> is measurement gap repetition period in (ms) of the measurement gap. </w:t>
            </w:r>
            <w:r w:rsidRPr="0096519C">
              <w:rPr>
                <w:lang w:eastAsia="en-GB"/>
              </w:rPr>
              <w:t>The measurement gap repetition period is according to Table 9.1.2-1 in TS 38.133 [14].</w:t>
            </w:r>
          </w:p>
        </w:tc>
      </w:tr>
      <w:tr w:rsidR="003446DF" w:rsidRPr="0096519C" w14:paraId="14348085" w14:textId="77777777" w:rsidTr="003446D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1BAC59E" w14:textId="77777777" w:rsidR="003446DF" w:rsidRPr="0096519C" w:rsidRDefault="003446DF" w:rsidP="003446DF">
            <w:pPr>
              <w:pStyle w:val="TAL"/>
              <w:rPr>
                <w:b/>
                <w:bCs/>
                <w:i/>
                <w:lang w:eastAsia="en-GB"/>
              </w:rPr>
            </w:pPr>
            <w:proofErr w:type="spellStart"/>
            <w:r w:rsidRPr="0096519C">
              <w:rPr>
                <w:b/>
                <w:bCs/>
                <w:i/>
                <w:lang w:eastAsia="en-GB"/>
              </w:rPr>
              <w:t>mgta</w:t>
            </w:r>
            <w:proofErr w:type="spellEnd"/>
          </w:p>
          <w:p w14:paraId="253C451F" w14:textId="77777777" w:rsidR="003446DF" w:rsidRPr="0096519C" w:rsidRDefault="003446DF" w:rsidP="003446DF">
            <w:pPr>
              <w:pStyle w:val="TAL"/>
              <w:rPr>
                <w:bCs/>
                <w:lang w:eastAsia="en-GB"/>
              </w:rPr>
            </w:pPr>
            <w:r w:rsidRPr="0096519C">
              <w:rPr>
                <w:bCs/>
                <w:lang w:eastAsia="en-GB"/>
              </w:rPr>
              <w:t xml:space="preserve">Value </w:t>
            </w:r>
            <w:proofErr w:type="spellStart"/>
            <w:r w:rsidRPr="0096519C">
              <w:rPr>
                <w:bCs/>
                <w:i/>
                <w:lang w:eastAsia="en-GB"/>
              </w:rPr>
              <w:t>mgta</w:t>
            </w:r>
            <w:proofErr w:type="spellEnd"/>
            <w:r w:rsidRPr="0096519C">
              <w:rPr>
                <w:bCs/>
                <w:lang w:eastAsia="en-GB"/>
              </w:rPr>
              <w:t xml:space="preserve"> is the measurement gap timing advance in ms. The applicability of the measurement gap timing advance is according to clause </w:t>
            </w:r>
            <w:r w:rsidRPr="0096519C">
              <w:rPr>
                <w:bCs/>
                <w:lang w:eastAsia="ja-JP"/>
              </w:rPr>
              <w:t>9.1.2</w:t>
            </w:r>
            <w:r w:rsidRPr="0096519C">
              <w:rPr>
                <w:bCs/>
                <w:lang w:eastAsia="en-GB"/>
              </w:rPr>
              <w:t xml:space="preserve"> of TS 38.133 [14]. Value </w:t>
            </w:r>
            <w:r w:rsidRPr="0096519C">
              <w:rPr>
                <w:bCs/>
                <w:i/>
                <w:lang w:eastAsia="en-GB"/>
              </w:rPr>
              <w:t>ms0</w:t>
            </w:r>
            <w:r w:rsidRPr="0096519C">
              <w:rPr>
                <w:bCs/>
                <w:lang w:eastAsia="en-GB"/>
              </w:rPr>
              <w:t xml:space="preserve"> corresponds to 0 ms, </w:t>
            </w:r>
            <w:r w:rsidRPr="0096519C">
              <w:rPr>
                <w:bCs/>
                <w:i/>
                <w:lang w:eastAsia="en-GB"/>
              </w:rPr>
              <w:t>ms0dot25</w:t>
            </w:r>
            <w:r w:rsidRPr="0096519C">
              <w:rPr>
                <w:bCs/>
                <w:lang w:eastAsia="en-GB"/>
              </w:rPr>
              <w:t xml:space="preserve"> corresponds to 0.25 ms and </w:t>
            </w:r>
            <w:r w:rsidRPr="0096519C">
              <w:rPr>
                <w:bCs/>
                <w:i/>
                <w:lang w:eastAsia="en-GB"/>
              </w:rPr>
              <w:t>ms0dot5</w:t>
            </w:r>
            <w:r w:rsidRPr="0096519C">
              <w:rPr>
                <w:bCs/>
                <w:lang w:eastAsia="en-GB"/>
              </w:rPr>
              <w:t xml:space="preserve"> corresponds to 0.5 ms. For FR2, the network only configures 0 ms and 0.25 ms. </w:t>
            </w:r>
          </w:p>
        </w:tc>
      </w:tr>
      <w:tr w:rsidR="003446DF" w:rsidRPr="0096519C" w14:paraId="1B3531EF" w14:textId="77777777" w:rsidTr="003446D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332204" w14:textId="77777777" w:rsidR="003446DF" w:rsidRPr="0096519C" w:rsidRDefault="003446DF" w:rsidP="003446DF">
            <w:pPr>
              <w:pStyle w:val="TAL"/>
              <w:rPr>
                <w:b/>
                <w:bCs/>
                <w:i/>
                <w:lang w:eastAsia="en-GB"/>
              </w:rPr>
            </w:pPr>
            <w:proofErr w:type="spellStart"/>
            <w:r w:rsidRPr="0096519C">
              <w:rPr>
                <w:b/>
                <w:bCs/>
                <w:i/>
                <w:lang w:eastAsia="en-GB"/>
              </w:rPr>
              <w:t>refServCellIndicator</w:t>
            </w:r>
            <w:proofErr w:type="spellEnd"/>
          </w:p>
          <w:p w14:paraId="6DACDA07" w14:textId="77777777" w:rsidR="003446DF" w:rsidRPr="0096519C" w:rsidRDefault="003446DF" w:rsidP="003446DF">
            <w:pPr>
              <w:pStyle w:val="TAL"/>
              <w:rPr>
                <w:bCs/>
                <w:lang w:eastAsia="en-GB"/>
              </w:rPr>
            </w:pPr>
            <w:r w:rsidRPr="0096519C">
              <w:rPr>
                <w:bCs/>
                <w:lang w:eastAsia="en-GB"/>
              </w:rPr>
              <w:t xml:space="preserve">Indicates the serving cell whose SFN and subframe are used for gap calculation for this gap pattern. Value </w:t>
            </w:r>
            <w:proofErr w:type="spellStart"/>
            <w:r w:rsidRPr="0096519C">
              <w:rPr>
                <w:bCs/>
                <w:lang w:eastAsia="en-GB"/>
              </w:rPr>
              <w:t>pCell</w:t>
            </w:r>
            <w:proofErr w:type="spellEnd"/>
            <w:r w:rsidRPr="0096519C">
              <w:rPr>
                <w:bCs/>
                <w:lang w:eastAsia="en-GB"/>
              </w:rPr>
              <w:t xml:space="preserve"> corresponds to the PCell, </w:t>
            </w:r>
            <w:proofErr w:type="spellStart"/>
            <w:r w:rsidRPr="0096519C">
              <w:rPr>
                <w:bCs/>
                <w:lang w:eastAsia="en-GB"/>
              </w:rPr>
              <w:t>pSCell</w:t>
            </w:r>
            <w:proofErr w:type="spellEnd"/>
            <w:r w:rsidRPr="0096519C">
              <w:rPr>
                <w:bCs/>
                <w:lang w:eastAsia="en-GB"/>
              </w:rPr>
              <w:t xml:space="preserve"> corresponds to the PSCell, and mcg-FR2 corresponds to a serving cell on FR2 frequency in MCG.</w:t>
            </w:r>
          </w:p>
        </w:tc>
      </w:tr>
    </w:tbl>
    <w:p w14:paraId="62C96D2C"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74FB8588" w14:textId="77777777" w:rsidTr="003446DF">
        <w:tc>
          <w:tcPr>
            <w:tcW w:w="4027" w:type="dxa"/>
          </w:tcPr>
          <w:p w14:paraId="646E1889" w14:textId="77777777" w:rsidR="003446DF" w:rsidRPr="0096519C" w:rsidRDefault="003446DF" w:rsidP="003446DF">
            <w:pPr>
              <w:pStyle w:val="TAH"/>
              <w:rPr>
                <w:szCs w:val="22"/>
                <w:lang w:eastAsia="ja-JP"/>
              </w:rPr>
            </w:pPr>
            <w:r w:rsidRPr="0096519C">
              <w:rPr>
                <w:szCs w:val="22"/>
                <w:lang w:eastAsia="ja-JP"/>
              </w:rPr>
              <w:lastRenderedPageBreak/>
              <w:t>Conditional Presence</w:t>
            </w:r>
          </w:p>
        </w:tc>
        <w:tc>
          <w:tcPr>
            <w:tcW w:w="10146" w:type="dxa"/>
          </w:tcPr>
          <w:p w14:paraId="6EB01AA8" w14:textId="77777777" w:rsidR="003446DF" w:rsidRPr="0096519C" w:rsidRDefault="003446DF" w:rsidP="003446DF">
            <w:pPr>
              <w:pStyle w:val="TAH"/>
              <w:rPr>
                <w:szCs w:val="22"/>
                <w:lang w:eastAsia="ja-JP"/>
              </w:rPr>
            </w:pPr>
            <w:r w:rsidRPr="0096519C">
              <w:rPr>
                <w:szCs w:val="22"/>
                <w:lang w:eastAsia="ja-JP"/>
              </w:rPr>
              <w:t>Explanation</w:t>
            </w:r>
          </w:p>
        </w:tc>
      </w:tr>
      <w:tr w:rsidR="003446DF" w:rsidRPr="0096519C" w14:paraId="56B5A22B" w14:textId="77777777" w:rsidTr="003446DF">
        <w:tc>
          <w:tcPr>
            <w:tcW w:w="4027" w:type="dxa"/>
          </w:tcPr>
          <w:p w14:paraId="703E9ED3" w14:textId="77777777" w:rsidR="003446DF" w:rsidRPr="0096519C" w:rsidRDefault="003446DF" w:rsidP="003446DF">
            <w:pPr>
              <w:pStyle w:val="TAL"/>
              <w:rPr>
                <w:i/>
                <w:szCs w:val="22"/>
                <w:lang w:eastAsia="ja-JP"/>
              </w:rPr>
            </w:pPr>
            <w:proofErr w:type="spellStart"/>
            <w:r w:rsidRPr="0096519C">
              <w:rPr>
                <w:i/>
                <w:szCs w:val="22"/>
                <w:lang w:eastAsia="ja-JP"/>
              </w:rPr>
              <w:t>NEDCorNRDC</w:t>
            </w:r>
            <w:proofErr w:type="spellEnd"/>
          </w:p>
        </w:tc>
        <w:tc>
          <w:tcPr>
            <w:tcW w:w="10146" w:type="dxa"/>
          </w:tcPr>
          <w:p w14:paraId="2D5FFE90" w14:textId="77777777" w:rsidR="003446DF" w:rsidRPr="0096519C" w:rsidRDefault="003446DF" w:rsidP="003446DF">
            <w:pPr>
              <w:pStyle w:val="TAL"/>
              <w:rPr>
                <w:szCs w:val="22"/>
                <w:lang w:eastAsia="ja-JP"/>
              </w:rPr>
            </w:pPr>
            <w:r w:rsidRPr="0096519C">
              <w:rPr>
                <w:szCs w:val="22"/>
                <w:lang w:eastAsia="ja-JP"/>
              </w:rPr>
              <w:t>This field is mandatory present when configuring gap pattern to UE in NE-DC or NR-DC. In case the gap pattern to UE in NE-DC and NR-DC is already configured, then the field is absent, need M. Otherwise, it is absent.</w:t>
            </w:r>
          </w:p>
        </w:tc>
      </w:tr>
    </w:tbl>
    <w:p w14:paraId="111B2CE2" w14:textId="77777777" w:rsidR="003446DF" w:rsidRPr="0096519C" w:rsidRDefault="003446DF" w:rsidP="003446DF"/>
    <w:p w14:paraId="5A9584BC" w14:textId="77777777" w:rsidR="003446DF" w:rsidRPr="0096519C" w:rsidRDefault="003446DF" w:rsidP="003446DF">
      <w:pPr>
        <w:pStyle w:val="Heading4"/>
      </w:pPr>
      <w:bookmarkStart w:id="535" w:name="_Toc20426002"/>
      <w:r w:rsidRPr="0096519C">
        <w:t>–</w:t>
      </w:r>
      <w:r w:rsidRPr="0096519C">
        <w:tab/>
      </w:r>
      <w:r w:rsidRPr="0096519C">
        <w:rPr>
          <w:i/>
          <w:noProof/>
        </w:rPr>
        <w:t>MeasGapSharingConfig</w:t>
      </w:r>
      <w:bookmarkEnd w:id="535"/>
    </w:p>
    <w:p w14:paraId="351207B3" w14:textId="77777777" w:rsidR="003446DF" w:rsidRPr="0096519C" w:rsidRDefault="003446DF" w:rsidP="003446DF">
      <w:r w:rsidRPr="0096519C">
        <w:t xml:space="preserve">The IE </w:t>
      </w:r>
      <w:r w:rsidRPr="0096519C">
        <w:rPr>
          <w:i/>
          <w:noProof/>
        </w:rPr>
        <w:t>MeasGapSharingConfig</w:t>
      </w:r>
      <w:r w:rsidRPr="0096519C">
        <w:t xml:space="preserve"> specifies the measurement gap sharing scheme and controls setup/ release of measurement gap sharing.</w:t>
      </w:r>
    </w:p>
    <w:p w14:paraId="0FBE2AFB" w14:textId="77777777" w:rsidR="003446DF" w:rsidRPr="0096519C" w:rsidRDefault="003446DF" w:rsidP="003446DF">
      <w:pPr>
        <w:pStyle w:val="TH"/>
      </w:pPr>
      <w:proofErr w:type="spellStart"/>
      <w:r w:rsidRPr="0096519C">
        <w:rPr>
          <w:i/>
        </w:rPr>
        <w:t>MeasGapSharingConfig</w:t>
      </w:r>
      <w:proofErr w:type="spellEnd"/>
      <w:r w:rsidRPr="0096519C">
        <w:t xml:space="preserve"> information element</w:t>
      </w:r>
    </w:p>
    <w:p w14:paraId="0D83A791" w14:textId="77777777" w:rsidR="003446DF" w:rsidRPr="0096519C" w:rsidRDefault="003446DF" w:rsidP="003446DF">
      <w:pPr>
        <w:pStyle w:val="PL"/>
        <w:rPr>
          <w:color w:val="808080"/>
        </w:rPr>
      </w:pPr>
      <w:r w:rsidRPr="0096519C">
        <w:rPr>
          <w:color w:val="808080"/>
        </w:rPr>
        <w:t>-- ASN1START</w:t>
      </w:r>
    </w:p>
    <w:p w14:paraId="0EC02AFD" w14:textId="77777777" w:rsidR="003446DF" w:rsidRPr="0096519C" w:rsidRDefault="003446DF" w:rsidP="003446DF">
      <w:pPr>
        <w:pStyle w:val="PL"/>
        <w:rPr>
          <w:color w:val="808080"/>
        </w:rPr>
      </w:pPr>
      <w:r w:rsidRPr="0096519C">
        <w:rPr>
          <w:color w:val="808080"/>
        </w:rPr>
        <w:t>-- TAG-MEASGAPSHARINGCONFIG-START</w:t>
      </w:r>
    </w:p>
    <w:p w14:paraId="7D3DE00F" w14:textId="77777777" w:rsidR="003446DF" w:rsidRPr="0096519C" w:rsidRDefault="003446DF" w:rsidP="003446DF">
      <w:pPr>
        <w:pStyle w:val="PL"/>
      </w:pPr>
    </w:p>
    <w:p w14:paraId="49C98979" w14:textId="77777777" w:rsidR="003446DF" w:rsidRPr="0096519C" w:rsidRDefault="003446DF" w:rsidP="003446DF">
      <w:pPr>
        <w:pStyle w:val="PL"/>
      </w:pPr>
      <w:r w:rsidRPr="0096519C">
        <w:t xml:space="preserve">MeasGapSharingConfig ::=        </w:t>
      </w:r>
      <w:r w:rsidRPr="0096519C">
        <w:rPr>
          <w:color w:val="993366"/>
        </w:rPr>
        <w:t>SEQUENCE</w:t>
      </w:r>
      <w:r w:rsidRPr="0096519C">
        <w:t xml:space="preserve"> {</w:t>
      </w:r>
    </w:p>
    <w:p w14:paraId="53ABC1B2" w14:textId="77777777" w:rsidR="003446DF" w:rsidRPr="0096519C" w:rsidRDefault="003446DF" w:rsidP="003446DF">
      <w:pPr>
        <w:pStyle w:val="PL"/>
        <w:rPr>
          <w:color w:val="808080"/>
        </w:rPr>
      </w:pPr>
      <w:r w:rsidRPr="0096519C">
        <w:t xml:space="preserve">    gapSharingFR2                   SetupRelease { MeasGapSharingScheme }       </w:t>
      </w:r>
      <w:r w:rsidRPr="0096519C">
        <w:rPr>
          <w:color w:val="993366"/>
        </w:rPr>
        <w:t>OPTIONAL</w:t>
      </w:r>
      <w:r w:rsidRPr="0096519C">
        <w:t xml:space="preserve">,   </w:t>
      </w:r>
      <w:r w:rsidRPr="0096519C">
        <w:rPr>
          <w:color w:val="808080"/>
        </w:rPr>
        <w:t>-- Need M</w:t>
      </w:r>
    </w:p>
    <w:p w14:paraId="7F32A23A" w14:textId="77777777" w:rsidR="003446DF" w:rsidRPr="0096519C" w:rsidRDefault="003446DF" w:rsidP="003446DF">
      <w:pPr>
        <w:pStyle w:val="PL"/>
      </w:pPr>
      <w:r w:rsidRPr="0096519C">
        <w:t xml:space="preserve">    ...,</w:t>
      </w:r>
    </w:p>
    <w:p w14:paraId="54867FBC" w14:textId="77777777" w:rsidR="003446DF" w:rsidRPr="0096519C" w:rsidRDefault="003446DF" w:rsidP="003446DF">
      <w:pPr>
        <w:pStyle w:val="PL"/>
      </w:pPr>
      <w:r w:rsidRPr="0096519C">
        <w:t xml:space="preserve">    [[</w:t>
      </w:r>
    </w:p>
    <w:p w14:paraId="46DF2218" w14:textId="77777777" w:rsidR="003446DF" w:rsidRPr="0096519C" w:rsidRDefault="003446DF" w:rsidP="003446DF">
      <w:pPr>
        <w:pStyle w:val="PL"/>
        <w:rPr>
          <w:color w:val="808080"/>
        </w:rPr>
      </w:pPr>
      <w:r w:rsidRPr="0096519C">
        <w:t xml:space="preserve">    gapSharingFR1                   SetupRelease { MeasGapSharingScheme }       </w:t>
      </w:r>
      <w:r w:rsidRPr="0096519C">
        <w:rPr>
          <w:color w:val="993366"/>
        </w:rPr>
        <w:t>OPTIONAL</w:t>
      </w:r>
      <w:r w:rsidRPr="0096519C">
        <w:t xml:space="preserve">,   </w:t>
      </w:r>
      <w:r w:rsidRPr="0096519C">
        <w:rPr>
          <w:color w:val="808080"/>
        </w:rPr>
        <w:t>--Need M</w:t>
      </w:r>
    </w:p>
    <w:p w14:paraId="792BC18A" w14:textId="77777777" w:rsidR="003446DF" w:rsidRPr="0096519C" w:rsidRDefault="003446DF" w:rsidP="003446DF">
      <w:pPr>
        <w:pStyle w:val="PL"/>
        <w:rPr>
          <w:color w:val="808080"/>
        </w:rPr>
      </w:pPr>
      <w:r w:rsidRPr="0096519C">
        <w:t xml:space="preserve">    gapSharingUE                    SetupRelease { MeasGapSharingScheme }       </w:t>
      </w:r>
      <w:r w:rsidRPr="0096519C">
        <w:rPr>
          <w:color w:val="993366"/>
        </w:rPr>
        <w:t>OPTIONAL</w:t>
      </w:r>
      <w:r w:rsidRPr="0096519C">
        <w:t xml:space="preserve">    </w:t>
      </w:r>
      <w:r w:rsidRPr="0096519C">
        <w:rPr>
          <w:color w:val="808080"/>
        </w:rPr>
        <w:t>--Need M</w:t>
      </w:r>
    </w:p>
    <w:p w14:paraId="1EACCEA2" w14:textId="77777777" w:rsidR="003446DF" w:rsidRPr="0096519C" w:rsidRDefault="003446DF" w:rsidP="003446DF">
      <w:pPr>
        <w:pStyle w:val="PL"/>
      </w:pPr>
      <w:r w:rsidRPr="0096519C">
        <w:t xml:space="preserve">    ]]</w:t>
      </w:r>
    </w:p>
    <w:p w14:paraId="667FEE4C" w14:textId="77777777" w:rsidR="003446DF" w:rsidRPr="0096519C" w:rsidRDefault="003446DF" w:rsidP="003446DF">
      <w:pPr>
        <w:pStyle w:val="PL"/>
      </w:pPr>
    </w:p>
    <w:p w14:paraId="54E5C475" w14:textId="77777777" w:rsidR="003446DF" w:rsidRPr="0096519C" w:rsidRDefault="003446DF" w:rsidP="003446DF">
      <w:pPr>
        <w:pStyle w:val="PL"/>
      </w:pPr>
      <w:r w:rsidRPr="0096519C">
        <w:t>}</w:t>
      </w:r>
    </w:p>
    <w:p w14:paraId="0DAE9718" w14:textId="77777777" w:rsidR="003446DF" w:rsidRPr="0096519C" w:rsidRDefault="003446DF" w:rsidP="003446DF">
      <w:pPr>
        <w:pStyle w:val="PL"/>
      </w:pPr>
    </w:p>
    <w:p w14:paraId="7DE73E58" w14:textId="77777777" w:rsidR="003446DF" w:rsidRPr="0096519C" w:rsidRDefault="003446DF" w:rsidP="003446DF">
      <w:pPr>
        <w:pStyle w:val="PL"/>
      </w:pPr>
      <w:r w:rsidRPr="0096519C">
        <w:t xml:space="preserve">MeasGapSharingScheme::=         </w:t>
      </w:r>
      <w:r w:rsidRPr="0096519C">
        <w:rPr>
          <w:color w:val="993366"/>
        </w:rPr>
        <w:t>ENUMERATED</w:t>
      </w:r>
      <w:r w:rsidRPr="0096519C">
        <w:t xml:space="preserve"> {scheme00, scheme01, scheme10, scheme11}</w:t>
      </w:r>
    </w:p>
    <w:p w14:paraId="2B4FB2E0" w14:textId="77777777" w:rsidR="003446DF" w:rsidRPr="0096519C" w:rsidRDefault="003446DF" w:rsidP="003446DF">
      <w:pPr>
        <w:pStyle w:val="PL"/>
      </w:pPr>
    </w:p>
    <w:p w14:paraId="2B8E0D6C" w14:textId="77777777" w:rsidR="003446DF" w:rsidRPr="0096519C" w:rsidRDefault="003446DF" w:rsidP="003446DF">
      <w:pPr>
        <w:pStyle w:val="PL"/>
        <w:rPr>
          <w:color w:val="808080"/>
        </w:rPr>
      </w:pPr>
      <w:r w:rsidRPr="0096519C">
        <w:rPr>
          <w:color w:val="808080"/>
        </w:rPr>
        <w:t>-- TAG-MEASGAPSHARINGCONFIG-STOP</w:t>
      </w:r>
    </w:p>
    <w:p w14:paraId="03A5BE1B" w14:textId="77777777" w:rsidR="003446DF" w:rsidRPr="0096519C" w:rsidRDefault="003446DF" w:rsidP="003446DF">
      <w:pPr>
        <w:pStyle w:val="PL"/>
        <w:rPr>
          <w:color w:val="808080"/>
        </w:rPr>
      </w:pPr>
      <w:r w:rsidRPr="0096519C">
        <w:rPr>
          <w:color w:val="808080"/>
        </w:rPr>
        <w:t>-- ASN1STOP</w:t>
      </w:r>
    </w:p>
    <w:p w14:paraId="087ACB6F"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2E5433A" w14:textId="77777777" w:rsidTr="003446DF">
        <w:tc>
          <w:tcPr>
            <w:tcW w:w="0" w:type="auto"/>
          </w:tcPr>
          <w:p w14:paraId="69DB0896" w14:textId="77777777" w:rsidR="003446DF" w:rsidRPr="0096519C" w:rsidRDefault="003446DF" w:rsidP="003446DF">
            <w:pPr>
              <w:pStyle w:val="TAH"/>
              <w:rPr>
                <w:szCs w:val="22"/>
                <w:lang w:eastAsia="ja-JP"/>
              </w:rPr>
            </w:pPr>
            <w:proofErr w:type="spellStart"/>
            <w:r w:rsidRPr="0096519C">
              <w:rPr>
                <w:i/>
                <w:szCs w:val="22"/>
                <w:lang w:eastAsia="ja-JP"/>
              </w:rPr>
              <w:t>MeasGapSharingConfig</w:t>
            </w:r>
            <w:proofErr w:type="spellEnd"/>
            <w:r w:rsidRPr="0096519C">
              <w:rPr>
                <w:i/>
                <w:szCs w:val="22"/>
                <w:lang w:eastAsia="ja-JP"/>
              </w:rPr>
              <w:t xml:space="preserve"> </w:t>
            </w:r>
            <w:r w:rsidRPr="0096519C">
              <w:rPr>
                <w:szCs w:val="22"/>
                <w:lang w:eastAsia="ja-JP"/>
              </w:rPr>
              <w:t>field descriptions</w:t>
            </w:r>
          </w:p>
        </w:tc>
      </w:tr>
      <w:tr w:rsidR="003446DF" w:rsidRPr="0096519C" w14:paraId="3145A3EB" w14:textId="77777777" w:rsidTr="003446DF">
        <w:tc>
          <w:tcPr>
            <w:tcW w:w="0" w:type="auto"/>
          </w:tcPr>
          <w:p w14:paraId="0050CEA8" w14:textId="77777777" w:rsidR="003446DF" w:rsidRPr="0096519C" w:rsidRDefault="003446DF" w:rsidP="003446DF">
            <w:pPr>
              <w:pStyle w:val="TAL"/>
              <w:rPr>
                <w:szCs w:val="22"/>
                <w:lang w:eastAsia="ja-JP"/>
              </w:rPr>
            </w:pPr>
            <w:r w:rsidRPr="0096519C">
              <w:rPr>
                <w:b/>
                <w:i/>
                <w:szCs w:val="22"/>
                <w:lang w:eastAsia="ja-JP"/>
              </w:rPr>
              <w:t>gapSharingFR1</w:t>
            </w:r>
          </w:p>
          <w:p w14:paraId="3714BA8E" w14:textId="77777777" w:rsidR="003446DF" w:rsidRPr="0096519C" w:rsidRDefault="003446DF" w:rsidP="003446DF">
            <w:pPr>
              <w:pStyle w:val="TAL"/>
              <w:rPr>
                <w:b/>
                <w:i/>
                <w:szCs w:val="22"/>
                <w:lang w:eastAsia="ja-JP"/>
              </w:rPr>
            </w:pPr>
            <w:r w:rsidRPr="0096519C">
              <w:rPr>
                <w:szCs w:val="22"/>
                <w:lang w:eastAsia="ja-JP"/>
              </w:rPr>
              <w:t xml:space="preserve">Indicates the measurement gap sharing scheme that applies to the gap set for FR1 only. In (NG)EN-DC, </w:t>
            </w:r>
            <w:r w:rsidRPr="0096519C">
              <w:rPr>
                <w:i/>
                <w:szCs w:val="22"/>
                <w:lang w:eastAsia="ja-JP"/>
              </w:rPr>
              <w:t>gapSharingFR1</w:t>
            </w:r>
            <w:r w:rsidRPr="0096519C">
              <w:rPr>
                <w:szCs w:val="22"/>
                <w:lang w:eastAsia="ja-JP"/>
              </w:rPr>
              <w:t xml:space="preserve"> cannot be set up by NR RRC (i.e. only LTE RRC can configure FR1 gap sharing). </w:t>
            </w:r>
            <w:r w:rsidRPr="0096519C">
              <w:rPr>
                <w:szCs w:val="22"/>
              </w:rPr>
              <w:t xml:space="preserve">In NE-DC, </w:t>
            </w:r>
            <w:r w:rsidRPr="0096519C">
              <w:rPr>
                <w:i/>
                <w:szCs w:val="22"/>
              </w:rPr>
              <w:t>gapSharingFR1</w:t>
            </w:r>
            <w:r w:rsidRPr="0096519C">
              <w:rPr>
                <w:szCs w:val="22"/>
              </w:rPr>
              <w:t xml:space="preserve"> can only be set up by NR RRC (i.e. LTE RRC cannot configure FR1 gap sharing). In NR-DC, </w:t>
            </w:r>
            <w:r w:rsidRPr="0096519C">
              <w:rPr>
                <w:i/>
                <w:szCs w:val="22"/>
              </w:rPr>
              <w:t>gapSharingFR1</w:t>
            </w:r>
            <w:r w:rsidRPr="0096519C">
              <w:rPr>
                <w:szCs w:val="22"/>
              </w:rPr>
              <w:t xml:space="preserve"> can only be set up</w:t>
            </w:r>
            <w:r w:rsidRPr="0096519C">
              <w:t xml:space="preserve"> in the </w:t>
            </w:r>
            <w:r w:rsidRPr="0096519C">
              <w:rPr>
                <w:i/>
              </w:rPr>
              <w:t>measConfig</w:t>
            </w:r>
            <w:r w:rsidRPr="0096519C">
              <w:t xml:space="preserve"> associated with MCG</w:t>
            </w:r>
            <w:r w:rsidRPr="0096519C">
              <w:rPr>
                <w:szCs w:val="22"/>
              </w:rPr>
              <w:t xml:space="preserve">. </w:t>
            </w:r>
            <w:r w:rsidRPr="0096519C">
              <w:rPr>
                <w:i/>
                <w:szCs w:val="22"/>
                <w:lang w:eastAsia="ja-JP"/>
              </w:rPr>
              <w:t xml:space="preserve">gapSharingFR1 </w:t>
            </w:r>
            <w:proofErr w:type="spellStart"/>
            <w:r w:rsidRPr="0096519C">
              <w:rPr>
                <w:szCs w:val="22"/>
                <w:lang w:eastAsia="ja-JP"/>
              </w:rPr>
              <w:t>can not</w:t>
            </w:r>
            <w:proofErr w:type="spellEnd"/>
            <w:r w:rsidRPr="0096519C">
              <w:rPr>
                <w:szCs w:val="22"/>
                <w:lang w:eastAsia="ja-JP"/>
              </w:rPr>
              <w:t xml:space="preserve"> be configured together with </w:t>
            </w:r>
            <w:proofErr w:type="spellStart"/>
            <w:r w:rsidRPr="0096519C">
              <w:rPr>
                <w:i/>
                <w:szCs w:val="22"/>
                <w:lang w:eastAsia="ja-JP"/>
              </w:rPr>
              <w:t>gapSharingUE</w:t>
            </w:r>
            <w:proofErr w:type="spellEnd"/>
            <w:r w:rsidRPr="0096519C">
              <w:rPr>
                <w:szCs w:val="22"/>
                <w:lang w:eastAsia="ja-JP"/>
              </w:rPr>
              <w:t xml:space="preserve">. For the applicability of the different gap sharing schemes, see TS 38.133 [14]. Value </w:t>
            </w:r>
            <w:r w:rsidRPr="0096519C">
              <w:rPr>
                <w:i/>
              </w:rPr>
              <w:t>scheme00</w:t>
            </w:r>
            <w:r w:rsidRPr="0096519C">
              <w:rPr>
                <w:szCs w:val="22"/>
                <w:lang w:eastAsia="ja-JP"/>
              </w:rPr>
              <w:t xml:space="preserve"> corresponds to scheme "00", value </w:t>
            </w:r>
            <w:r w:rsidRPr="0096519C">
              <w:rPr>
                <w:i/>
              </w:rPr>
              <w:t>scheme01</w:t>
            </w:r>
            <w:r w:rsidRPr="0096519C">
              <w:rPr>
                <w:szCs w:val="22"/>
                <w:lang w:eastAsia="ja-JP"/>
              </w:rPr>
              <w:t xml:space="preserve"> corresponds to scheme "01", and so on.</w:t>
            </w:r>
          </w:p>
        </w:tc>
      </w:tr>
      <w:tr w:rsidR="003446DF" w:rsidRPr="0096519C" w14:paraId="49A875C3" w14:textId="77777777" w:rsidTr="003446DF">
        <w:tc>
          <w:tcPr>
            <w:tcW w:w="0" w:type="auto"/>
          </w:tcPr>
          <w:p w14:paraId="57AE376D" w14:textId="77777777" w:rsidR="003446DF" w:rsidRPr="0096519C" w:rsidRDefault="003446DF" w:rsidP="003446DF">
            <w:pPr>
              <w:pStyle w:val="TAL"/>
              <w:rPr>
                <w:szCs w:val="22"/>
                <w:lang w:eastAsia="ja-JP"/>
              </w:rPr>
            </w:pPr>
            <w:r w:rsidRPr="0096519C">
              <w:rPr>
                <w:b/>
                <w:i/>
                <w:szCs w:val="22"/>
                <w:lang w:eastAsia="ja-JP"/>
              </w:rPr>
              <w:t>gapSharingFR2</w:t>
            </w:r>
          </w:p>
          <w:p w14:paraId="51912E42" w14:textId="77777777" w:rsidR="003446DF" w:rsidRPr="0096519C" w:rsidRDefault="003446DF" w:rsidP="003446DF">
            <w:pPr>
              <w:pStyle w:val="TAL"/>
              <w:rPr>
                <w:szCs w:val="22"/>
                <w:lang w:eastAsia="ja-JP"/>
              </w:rPr>
            </w:pPr>
            <w:r w:rsidRPr="0096519C">
              <w:rPr>
                <w:szCs w:val="22"/>
                <w:lang w:eastAsia="ja-JP"/>
              </w:rPr>
              <w:t xml:space="preserve">Indicates the measurement gap sharing scheme that applies to the gap set for FR2 only. </w:t>
            </w:r>
            <w:r w:rsidRPr="0096519C">
              <w:rPr>
                <w:szCs w:val="22"/>
              </w:rPr>
              <w:t xml:space="preserve">In (NG)EN-DC or NE-DC, </w:t>
            </w:r>
            <w:r w:rsidRPr="0096519C">
              <w:rPr>
                <w:i/>
                <w:szCs w:val="22"/>
              </w:rPr>
              <w:t>gapSharingFR2</w:t>
            </w:r>
            <w:r w:rsidRPr="0096519C">
              <w:rPr>
                <w:szCs w:val="22"/>
              </w:rPr>
              <w:t xml:space="preserve"> can only be set up by NR RRC (i.e. LTE RRC cannot configure FR2 gap sharing). In NR-DC, </w:t>
            </w:r>
            <w:r w:rsidRPr="0096519C">
              <w:rPr>
                <w:i/>
                <w:szCs w:val="22"/>
              </w:rPr>
              <w:t>gapSharingFR2</w:t>
            </w:r>
            <w:r w:rsidRPr="0096519C">
              <w:rPr>
                <w:szCs w:val="22"/>
              </w:rPr>
              <w:t xml:space="preserve"> can only be set up by MCG </w:t>
            </w:r>
            <w:r w:rsidRPr="0096519C">
              <w:t xml:space="preserve">in the </w:t>
            </w:r>
            <w:r w:rsidRPr="0096519C">
              <w:rPr>
                <w:i/>
              </w:rPr>
              <w:t>measConfig</w:t>
            </w:r>
            <w:r w:rsidRPr="0096519C">
              <w:t xml:space="preserve"> associated with MCG</w:t>
            </w:r>
            <w:r w:rsidRPr="0096519C">
              <w:rPr>
                <w:szCs w:val="22"/>
              </w:rPr>
              <w:t xml:space="preserve">. </w:t>
            </w:r>
            <w:r w:rsidRPr="0096519C">
              <w:rPr>
                <w:i/>
                <w:szCs w:val="22"/>
                <w:lang w:eastAsia="ja-JP"/>
              </w:rPr>
              <w:t>gapSharingFR2</w:t>
            </w:r>
            <w:r w:rsidRPr="0096519C">
              <w:rPr>
                <w:szCs w:val="22"/>
                <w:lang w:eastAsia="ja-JP"/>
              </w:rPr>
              <w:t xml:space="preserve"> cannot be configured together with </w:t>
            </w:r>
            <w:proofErr w:type="spellStart"/>
            <w:r w:rsidRPr="0096519C">
              <w:rPr>
                <w:i/>
                <w:szCs w:val="22"/>
                <w:lang w:eastAsia="ja-JP"/>
              </w:rPr>
              <w:t>gapSharingUE</w:t>
            </w:r>
            <w:proofErr w:type="spellEnd"/>
            <w:r w:rsidRPr="0096519C">
              <w:rPr>
                <w:szCs w:val="22"/>
                <w:lang w:eastAsia="ja-JP"/>
              </w:rPr>
              <w:t xml:space="preserve">. For applicability of the different gap sharing schemes, see TS 38.133 [14]. Value </w:t>
            </w:r>
            <w:r w:rsidRPr="0096519C">
              <w:rPr>
                <w:i/>
              </w:rPr>
              <w:t>scheme00</w:t>
            </w:r>
            <w:r w:rsidRPr="0096519C">
              <w:rPr>
                <w:szCs w:val="22"/>
                <w:lang w:eastAsia="ja-JP"/>
              </w:rPr>
              <w:t xml:space="preserve"> corresponds to scheme "00", value </w:t>
            </w:r>
            <w:r w:rsidRPr="0096519C">
              <w:rPr>
                <w:i/>
              </w:rPr>
              <w:t>scheme01</w:t>
            </w:r>
            <w:r w:rsidRPr="0096519C">
              <w:rPr>
                <w:szCs w:val="22"/>
                <w:lang w:eastAsia="ja-JP"/>
              </w:rPr>
              <w:t xml:space="preserve"> corresponds to scheme "01", and so on.</w:t>
            </w:r>
          </w:p>
        </w:tc>
      </w:tr>
      <w:tr w:rsidR="003446DF" w:rsidRPr="0096519C" w14:paraId="77F5EBF3" w14:textId="77777777" w:rsidTr="003446DF">
        <w:tc>
          <w:tcPr>
            <w:tcW w:w="0" w:type="auto"/>
          </w:tcPr>
          <w:p w14:paraId="5EBAA73C" w14:textId="77777777" w:rsidR="003446DF" w:rsidRPr="0096519C" w:rsidRDefault="003446DF" w:rsidP="003446DF">
            <w:pPr>
              <w:pStyle w:val="TAL"/>
              <w:rPr>
                <w:szCs w:val="22"/>
                <w:lang w:eastAsia="ja-JP"/>
              </w:rPr>
            </w:pPr>
            <w:proofErr w:type="spellStart"/>
            <w:r w:rsidRPr="0096519C">
              <w:rPr>
                <w:b/>
                <w:i/>
                <w:szCs w:val="22"/>
                <w:lang w:eastAsia="ja-JP"/>
              </w:rPr>
              <w:t>gapSharingUE</w:t>
            </w:r>
            <w:proofErr w:type="spellEnd"/>
          </w:p>
          <w:p w14:paraId="39AE8A21" w14:textId="77777777" w:rsidR="003446DF" w:rsidRPr="0096519C" w:rsidRDefault="003446DF" w:rsidP="003446DF">
            <w:pPr>
              <w:pStyle w:val="TAL"/>
              <w:rPr>
                <w:b/>
                <w:i/>
                <w:szCs w:val="22"/>
                <w:lang w:eastAsia="ja-JP"/>
              </w:rPr>
            </w:pPr>
            <w:r w:rsidRPr="0096519C">
              <w:rPr>
                <w:szCs w:val="22"/>
                <w:lang w:eastAsia="ja-JP"/>
              </w:rPr>
              <w:t xml:space="preserve">Indicates the measurement gap sharing scheme that applies to the gap set per UE. In (NG)EN-DC, </w:t>
            </w:r>
            <w:proofErr w:type="spellStart"/>
            <w:r w:rsidRPr="0096519C">
              <w:rPr>
                <w:i/>
                <w:szCs w:val="22"/>
                <w:lang w:eastAsia="ja-JP"/>
              </w:rPr>
              <w:t>gapSharingUE</w:t>
            </w:r>
            <w:proofErr w:type="spellEnd"/>
            <w:r w:rsidRPr="0096519C">
              <w:rPr>
                <w:szCs w:val="22"/>
                <w:lang w:eastAsia="ja-JP"/>
              </w:rPr>
              <w:t xml:space="preserve"> cannot be set up by NR RRC (i.e. only LTE RRC can configure per UE gap sharing). </w:t>
            </w:r>
            <w:r w:rsidRPr="0096519C">
              <w:rPr>
                <w:szCs w:val="22"/>
              </w:rPr>
              <w:t xml:space="preserve">In NE-DC, </w:t>
            </w:r>
            <w:proofErr w:type="spellStart"/>
            <w:r w:rsidRPr="0096519C">
              <w:rPr>
                <w:i/>
                <w:szCs w:val="22"/>
              </w:rPr>
              <w:t>gapSharingUE</w:t>
            </w:r>
            <w:proofErr w:type="spellEnd"/>
            <w:r w:rsidRPr="0096519C">
              <w:rPr>
                <w:szCs w:val="22"/>
              </w:rPr>
              <w:t xml:space="preserve"> can only be set up by NR RRC (i.e. LTE RRC cannot configure per UE gap sharing). In NR-DC, </w:t>
            </w:r>
            <w:proofErr w:type="spellStart"/>
            <w:r w:rsidRPr="0096519C">
              <w:rPr>
                <w:i/>
                <w:szCs w:val="22"/>
              </w:rPr>
              <w:t>gapSharingUE</w:t>
            </w:r>
            <w:proofErr w:type="spellEnd"/>
            <w:r w:rsidRPr="0096519C">
              <w:rPr>
                <w:szCs w:val="22"/>
              </w:rPr>
              <w:t xml:space="preserve"> can only be set up </w:t>
            </w:r>
            <w:r w:rsidRPr="0096519C">
              <w:t xml:space="preserve">in the </w:t>
            </w:r>
            <w:r w:rsidRPr="0096519C">
              <w:rPr>
                <w:i/>
              </w:rPr>
              <w:t>measConfig</w:t>
            </w:r>
            <w:r w:rsidRPr="0096519C">
              <w:t xml:space="preserve"> associated with MCG</w:t>
            </w:r>
            <w:r w:rsidRPr="0096519C">
              <w:rPr>
                <w:szCs w:val="22"/>
              </w:rPr>
              <w:t xml:space="preserve">. </w:t>
            </w:r>
            <w:r w:rsidRPr="0096519C">
              <w:rPr>
                <w:szCs w:val="22"/>
                <w:lang w:eastAsia="ja-JP"/>
              </w:rPr>
              <w:t xml:space="preserve">If </w:t>
            </w:r>
            <w:proofErr w:type="spellStart"/>
            <w:r w:rsidRPr="0096519C">
              <w:rPr>
                <w:i/>
                <w:szCs w:val="22"/>
                <w:lang w:eastAsia="ja-JP"/>
              </w:rPr>
              <w:t>gapSharingUE</w:t>
            </w:r>
            <w:proofErr w:type="spellEnd"/>
            <w:r w:rsidRPr="0096519C">
              <w:rPr>
                <w:szCs w:val="22"/>
                <w:lang w:eastAsia="ja-JP"/>
              </w:rPr>
              <w:t xml:space="preserve"> is configured, then neither </w:t>
            </w:r>
            <w:r w:rsidRPr="0096519C">
              <w:rPr>
                <w:i/>
                <w:szCs w:val="22"/>
                <w:lang w:eastAsia="ja-JP"/>
              </w:rPr>
              <w:t>gapSharingFR1</w:t>
            </w:r>
            <w:r w:rsidRPr="0096519C">
              <w:rPr>
                <w:szCs w:val="22"/>
                <w:lang w:eastAsia="ja-JP"/>
              </w:rPr>
              <w:t xml:space="preserve"> nor </w:t>
            </w:r>
            <w:r w:rsidRPr="0096519C">
              <w:rPr>
                <w:i/>
                <w:szCs w:val="22"/>
                <w:lang w:eastAsia="ja-JP"/>
              </w:rPr>
              <w:t>gapSharingFR2</w:t>
            </w:r>
            <w:r w:rsidRPr="0096519C">
              <w:rPr>
                <w:szCs w:val="22"/>
                <w:lang w:eastAsia="ja-JP"/>
              </w:rPr>
              <w:t xml:space="preserve"> can be configured. For the applicability of the different gap sharing schemes, see TS 38.133 [14]. Value </w:t>
            </w:r>
            <w:r w:rsidRPr="0096519C">
              <w:rPr>
                <w:i/>
              </w:rPr>
              <w:t>scheme00</w:t>
            </w:r>
            <w:r w:rsidRPr="0096519C">
              <w:rPr>
                <w:szCs w:val="22"/>
                <w:lang w:eastAsia="ja-JP"/>
              </w:rPr>
              <w:t xml:space="preserve"> corresponds to scheme "00", value </w:t>
            </w:r>
            <w:r w:rsidRPr="0096519C">
              <w:rPr>
                <w:i/>
              </w:rPr>
              <w:t>scheme01</w:t>
            </w:r>
            <w:r w:rsidRPr="0096519C">
              <w:rPr>
                <w:szCs w:val="22"/>
                <w:lang w:eastAsia="ja-JP"/>
              </w:rPr>
              <w:t xml:space="preserve"> corresponds to scheme "01", and so on.</w:t>
            </w:r>
          </w:p>
        </w:tc>
      </w:tr>
    </w:tbl>
    <w:p w14:paraId="3069D2EC" w14:textId="77777777" w:rsidR="003446DF" w:rsidRPr="0096519C" w:rsidRDefault="003446DF" w:rsidP="003446DF"/>
    <w:p w14:paraId="66CD7522" w14:textId="77777777" w:rsidR="003446DF" w:rsidRPr="0096519C" w:rsidRDefault="003446DF" w:rsidP="003446DF">
      <w:pPr>
        <w:pStyle w:val="Heading4"/>
        <w:rPr>
          <w:i/>
        </w:rPr>
      </w:pPr>
      <w:bookmarkStart w:id="536" w:name="_Toc20426003"/>
      <w:r w:rsidRPr="0096519C">
        <w:lastRenderedPageBreak/>
        <w:t>–</w:t>
      </w:r>
      <w:r w:rsidRPr="0096519C">
        <w:tab/>
      </w:r>
      <w:proofErr w:type="spellStart"/>
      <w:r w:rsidRPr="0096519C">
        <w:rPr>
          <w:i/>
        </w:rPr>
        <w:t>MeasId</w:t>
      </w:r>
      <w:bookmarkEnd w:id="536"/>
      <w:proofErr w:type="spellEnd"/>
    </w:p>
    <w:p w14:paraId="73138B8A" w14:textId="77777777" w:rsidR="003446DF" w:rsidRPr="0096519C" w:rsidRDefault="003446DF" w:rsidP="003446DF">
      <w:r w:rsidRPr="0096519C">
        <w:t xml:space="preserve">The IE </w:t>
      </w:r>
      <w:proofErr w:type="spellStart"/>
      <w:r w:rsidRPr="0096519C">
        <w:rPr>
          <w:i/>
        </w:rPr>
        <w:t>MeasId</w:t>
      </w:r>
      <w:proofErr w:type="spellEnd"/>
      <w:r w:rsidRPr="0096519C">
        <w:t xml:space="preserve"> is used to identify a measurement configuration, i.e., linking of a measurement object and a reporting configuration.</w:t>
      </w:r>
    </w:p>
    <w:p w14:paraId="4FDD2671" w14:textId="77777777" w:rsidR="003446DF" w:rsidRPr="0096519C" w:rsidRDefault="003446DF" w:rsidP="003446DF">
      <w:pPr>
        <w:pStyle w:val="TH"/>
      </w:pPr>
      <w:proofErr w:type="spellStart"/>
      <w:r w:rsidRPr="0096519C">
        <w:rPr>
          <w:i/>
        </w:rPr>
        <w:t>MeasId</w:t>
      </w:r>
      <w:proofErr w:type="spellEnd"/>
      <w:r w:rsidRPr="0096519C">
        <w:t xml:space="preserve"> information element</w:t>
      </w:r>
    </w:p>
    <w:p w14:paraId="721899E2" w14:textId="77777777" w:rsidR="003446DF" w:rsidRPr="0096519C" w:rsidRDefault="003446DF" w:rsidP="003446DF">
      <w:pPr>
        <w:pStyle w:val="PL"/>
        <w:rPr>
          <w:color w:val="808080"/>
        </w:rPr>
      </w:pPr>
      <w:r w:rsidRPr="0096519C">
        <w:rPr>
          <w:color w:val="808080"/>
        </w:rPr>
        <w:t>-- ASN1START</w:t>
      </w:r>
    </w:p>
    <w:p w14:paraId="34D47554" w14:textId="77777777" w:rsidR="003446DF" w:rsidRPr="0096519C" w:rsidRDefault="003446DF" w:rsidP="003446DF">
      <w:pPr>
        <w:pStyle w:val="PL"/>
        <w:rPr>
          <w:color w:val="808080"/>
        </w:rPr>
      </w:pPr>
      <w:r w:rsidRPr="0096519C">
        <w:rPr>
          <w:color w:val="808080"/>
        </w:rPr>
        <w:t>-- TAG-MEASID-START</w:t>
      </w:r>
    </w:p>
    <w:p w14:paraId="55A5E5AA" w14:textId="77777777" w:rsidR="003446DF" w:rsidRPr="0096519C" w:rsidRDefault="003446DF" w:rsidP="003446DF">
      <w:pPr>
        <w:pStyle w:val="PL"/>
      </w:pPr>
    </w:p>
    <w:p w14:paraId="586895E7" w14:textId="77777777" w:rsidR="003446DF" w:rsidRPr="0096519C" w:rsidRDefault="003446DF" w:rsidP="003446DF">
      <w:pPr>
        <w:pStyle w:val="PL"/>
      </w:pPr>
      <w:r w:rsidRPr="0096519C">
        <w:t xml:space="preserve">MeasId ::=                          </w:t>
      </w:r>
      <w:r w:rsidRPr="0096519C">
        <w:rPr>
          <w:color w:val="993366"/>
        </w:rPr>
        <w:t>INTEGER</w:t>
      </w:r>
      <w:r w:rsidRPr="0096519C">
        <w:t xml:space="preserve"> (1..maxNrofMeasId)</w:t>
      </w:r>
    </w:p>
    <w:p w14:paraId="3F4BB561" w14:textId="77777777" w:rsidR="003446DF" w:rsidRPr="0096519C" w:rsidRDefault="003446DF" w:rsidP="003446DF">
      <w:pPr>
        <w:pStyle w:val="PL"/>
      </w:pPr>
    </w:p>
    <w:p w14:paraId="567A2ABF" w14:textId="77777777" w:rsidR="003446DF" w:rsidRPr="0096519C" w:rsidRDefault="003446DF" w:rsidP="003446DF">
      <w:pPr>
        <w:pStyle w:val="PL"/>
        <w:rPr>
          <w:color w:val="808080"/>
        </w:rPr>
      </w:pPr>
      <w:r w:rsidRPr="0096519C">
        <w:rPr>
          <w:color w:val="808080"/>
        </w:rPr>
        <w:t>-- TAG-MEASID-STOP</w:t>
      </w:r>
    </w:p>
    <w:p w14:paraId="27C6B96E" w14:textId="77777777" w:rsidR="003446DF" w:rsidRPr="0096519C" w:rsidRDefault="003446DF" w:rsidP="003446DF">
      <w:pPr>
        <w:pStyle w:val="PL"/>
        <w:rPr>
          <w:color w:val="808080"/>
        </w:rPr>
      </w:pPr>
      <w:r w:rsidRPr="0096519C">
        <w:rPr>
          <w:color w:val="808080"/>
        </w:rPr>
        <w:t>-- ASN1STOP</w:t>
      </w:r>
    </w:p>
    <w:p w14:paraId="0DC474D9" w14:textId="77777777" w:rsidR="003446DF" w:rsidRPr="0096519C" w:rsidRDefault="003446DF" w:rsidP="003446DF"/>
    <w:p w14:paraId="44C37209" w14:textId="77777777" w:rsidR="003446DF" w:rsidRPr="0096519C" w:rsidRDefault="003446DF" w:rsidP="003446DF">
      <w:pPr>
        <w:pStyle w:val="Heading4"/>
        <w:rPr>
          <w:i/>
        </w:rPr>
      </w:pPr>
      <w:bookmarkStart w:id="537" w:name="_Toc20426004"/>
      <w:r w:rsidRPr="0096519C">
        <w:t>–</w:t>
      </w:r>
      <w:r w:rsidRPr="0096519C">
        <w:tab/>
      </w:r>
      <w:proofErr w:type="spellStart"/>
      <w:r w:rsidRPr="0096519C">
        <w:rPr>
          <w:i/>
        </w:rPr>
        <w:t>MeasIdToAddModList</w:t>
      </w:r>
      <w:bookmarkEnd w:id="537"/>
      <w:proofErr w:type="spellEnd"/>
    </w:p>
    <w:p w14:paraId="18FAAEDF" w14:textId="77777777" w:rsidR="003446DF" w:rsidRPr="0096519C" w:rsidRDefault="003446DF" w:rsidP="003446DF">
      <w:r w:rsidRPr="0096519C">
        <w:t xml:space="preserve">The IE </w:t>
      </w:r>
      <w:proofErr w:type="spellStart"/>
      <w:r w:rsidRPr="0096519C">
        <w:rPr>
          <w:i/>
        </w:rPr>
        <w:t>MeasIdToAddModList</w:t>
      </w:r>
      <w:proofErr w:type="spellEnd"/>
      <w:r w:rsidRPr="0096519C">
        <w:rPr>
          <w:i/>
        </w:rPr>
        <w:t xml:space="preserve"> </w:t>
      </w:r>
      <w:r w:rsidRPr="0096519C">
        <w:t xml:space="preserve">concerns a list of measurement identities to add or modify, with for each entry the </w:t>
      </w:r>
      <w:proofErr w:type="spellStart"/>
      <w:r w:rsidRPr="0096519C">
        <w:t>measId</w:t>
      </w:r>
      <w:proofErr w:type="spellEnd"/>
      <w:r w:rsidRPr="0096519C">
        <w:t xml:space="preserve">, the associated </w:t>
      </w:r>
      <w:proofErr w:type="spellStart"/>
      <w:r w:rsidRPr="0096519C">
        <w:rPr>
          <w:i/>
        </w:rPr>
        <w:t>measObjectId</w:t>
      </w:r>
      <w:proofErr w:type="spellEnd"/>
      <w:r w:rsidRPr="0096519C">
        <w:t xml:space="preserve"> and the associated </w:t>
      </w:r>
      <w:proofErr w:type="spellStart"/>
      <w:r w:rsidRPr="0096519C">
        <w:rPr>
          <w:i/>
        </w:rPr>
        <w:t>reportConfigId</w:t>
      </w:r>
      <w:proofErr w:type="spellEnd"/>
      <w:r w:rsidRPr="0096519C">
        <w:t>.</w:t>
      </w:r>
    </w:p>
    <w:p w14:paraId="64134E31" w14:textId="77777777" w:rsidR="003446DF" w:rsidRPr="0096519C" w:rsidRDefault="003446DF" w:rsidP="003446DF">
      <w:pPr>
        <w:pStyle w:val="TH"/>
      </w:pPr>
      <w:proofErr w:type="spellStart"/>
      <w:r w:rsidRPr="0096519C">
        <w:rPr>
          <w:i/>
        </w:rPr>
        <w:t>MeasIdToAddModList</w:t>
      </w:r>
      <w:proofErr w:type="spellEnd"/>
      <w:r w:rsidRPr="0096519C">
        <w:rPr>
          <w:i/>
        </w:rPr>
        <w:t xml:space="preserve"> </w:t>
      </w:r>
      <w:r w:rsidRPr="0096519C">
        <w:t>information element</w:t>
      </w:r>
    </w:p>
    <w:p w14:paraId="53AB9BF2" w14:textId="77777777" w:rsidR="003446DF" w:rsidRPr="0096519C" w:rsidRDefault="003446DF" w:rsidP="003446DF">
      <w:pPr>
        <w:pStyle w:val="PL"/>
        <w:rPr>
          <w:color w:val="808080"/>
        </w:rPr>
      </w:pPr>
      <w:r w:rsidRPr="0096519C">
        <w:rPr>
          <w:color w:val="808080"/>
        </w:rPr>
        <w:t>-- ASN1START</w:t>
      </w:r>
    </w:p>
    <w:p w14:paraId="798A6D33" w14:textId="77777777" w:rsidR="003446DF" w:rsidRPr="0096519C" w:rsidRDefault="003446DF" w:rsidP="003446DF">
      <w:pPr>
        <w:pStyle w:val="PL"/>
        <w:rPr>
          <w:color w:val="808080"/>
        </w:rPr>
      </w:pPr>
      <w:r w:rsidRPr="0096519C">
        <w:rPr>
          <w:color w:val="808080"/>
        </w:rPr>
        <w:t>-- TAG-MEASIDTOADDMODLIST-START</w:t>
      </w:r>
    </w:p>
    <w:p w14:paraId="4E8C3902" w14:textId="77777777" w:rsidR="003446DF" w:rsidRPr="0096519C" w:rsidRDefault="003446DF" w:rsidP="003446DF">
      <w:pPr>
        <w:pStyle w:val="PL"/>
      </w:pPr>
    </w:p>
    <w:p w14:paraId="7473E8C0" w14:textId="77777777" w:rsidR="003446DF" w:rsidRPr="0096519C" w:rsidRDefault="003446DF" w:rsidP="003446DF">
      <w:pPr>
        <w:pStyle w:val="PL"/>
      </w:pPr>
      <w:r w:rsidRPr="0096519C">
        <w:t xml:space="preserve">MeasIdToAddModList ::=              </w:t>
      </w:r>
      <w:r w:rsidRPr="0096519C">
        <w:rPr>
          <w:color w:val="993366"/>
        </w:rPr>
        <w:t>SEQUENCE</w:t>
      </w:r>
      <w:r w:rsidRPr="0096519C">
        <w:t xml:space="preserve"> (</w:t>
      </w:r>
      <w:r w:rsidRPr="0096519C">
        <w:rPr>
          <w:color w:val="993366"/>
        </w:rPr>
        <w:t>SIZE</w:t>
      </w:r>
      <w:r w:rsidRPr="0096519C">
        <w:t xml:space="preserve"> (1..maxNrofMeasId))</w:t>
      </w:r>
      <w:r w:rsidRPr="0096519C">
        <w:rPr>
          <w:color w:val="993366"/>
        </w:rPr>
        <w:t xml:space="preserve"> OF</w:t>
      </w:r>
      <w:r w:rsidRPr="0096519C">
        <w:t xml:space="preserve"> MeasIdToAddMod</w:t>
      </w:r>
    </w:p>
    <w:p w14:paraId="1DB50497" w14:textId="77777777" w:rsidR="003446DF" w:rsidRPr="0096519C" w:rsidRDefault="003446DF" w:rsidP="003446DF">
      <w:pPr>
        <w:pStyle w:val="PL"/>
      </w:pPr>
    </w:p>
    <w:p w14:paraId="447DCBA1" w14:textId="77777777" w:rsidR="003446DF" w:rsidRPr="0096519C" w:rsidRDefault="003446DF" w:rsidP="003446DF">
      <w:pPr>
        <w:pStyle w:val="PL"/>
      </w:pPr>
      <w:r w:rsidRPr="0096519C">
        <w:t xml:space="preserve">MeasIdToAddMod ::=                  </w:t>
      </w:r>
      <w:r w:rsidRPr="0096519C">
        <w:rPr>
          <w:color w:val="993366"/>
        </w:rPr>
        <w:t>SEQUENCE</w:t>
      </w:r>
      <w:r w:rsidRPr="0096519C">
        <w:t xml:space="preserve"> {</w:t>
      </w:r>
    </w:p>
    <w:p w14:paraId="28F9B0DD" w14:textId="77777777" w:rsidR="003446DF" w:rsidRPr="0096519C" w:rsidRDefault="003446DF" w:rsidP="003446DF">
      <w:pPr>
        <w:pStyle w:val="PL"/>
      </w:pPr>
      <w:r w:rsidRPr="0096519C">
        <w:t xml:space="preserve">    measId                              MeasId,</w:t>
      </w:r>
    </w:p>
    <w:p w14:paraId="0E02CBCE" w14:textId="77777777" w:rsidR="003446DF" w:rsidRPr="0096519C" w:rsidRDefault="003446DF" w:rsidP="003446DF">
      <w:pPr>
        <w:pStyle w:val="PL"/>
      </w:pPr>
      <w:r w:rsidRPr="0096519C">
        <w:t xml:space="preserve">    measObjectId                        MeasObjectId,</w:t>
      </w:r>
    </w:p>
    <w:p w14:paraId="1C51562F" w14:textId="77777777" w:rsidR="003446DF" w:rsidRPr="0096519C" w:rsidRDefault="003446DF" w:rsidP="003446DF">
      <w:pPr>
        <w:pStyle w:val="PL"/>
      </w:pPr>
      <w:r w:rsidRPr="0096519C">
        <w:t xml:space="preserve">    reportConfigId                      ReportConfigId</w:t>
      </w:r>
    </w:p>
    <w:p w14:paraId="77641353" w14:textId="77777777" w:rsidR="003446DF" w:rsidRPr="0096519C" w:rsidRDefault="003446DF" w:rsidP="003446DF">
      <w:pPr>
        <w:pStyle w:val="PL"/>
      </w:pPr>
      <w:r w:rsidRPr="0096519C">
        <w:t>}</w:t>
      </w:r>
    </w:p>
    <w:p w14:paraId="55465794" w14:textId="77777777" w:rsidR="003446DF" w:rsidRPr="0096519C" w:rsidRDefault="003446DF" w:rsidP="003446DF">
      <w:pPr>
        <w:pStyle w:val="PL"/>
      </w:pPr>
    </w:p>
    <w:p w14:paraId="069AAF7F" w14:textId="77777777" w:rsidR="003446DF" w:rsidRPr="0096519C" w:rsidRDefault="003446DF" w:rsidP="003446DF">
      <w:pPr>
        <w:pStyle w:val="PL"/>
        <w:rPr>
          <w:color w:val="808080"/>
        </w:rPr>
      </w:pPr>
      <w:r w:rsidRPr="0096519C">
        <w:rPr>
          <w:color w:val="808080"/>
        </w:rPr>
        <w:t>-- TAG-MEASIDTOADDMODLIST-STOP</w:t>
      </w:r>
    </w:p>
    <w:p w14:paraId="774B4FBC" w14:textId="77777777" w:rsidR="003446DF" w:rsidRPr="0096519C" w:rsidRDefault="003446DF" w:rsidP="003446DF">
      <w:pPr>
        <w:pStyle w:val="PL"/>
        <w:rPr>
          <w:color w:val="808080"/>
        </w:rPr>
      </w:pPr>
      <w:r w:rsidRPr="0096519C">
        <w:rPr>
          <w:color w:val="808080"/>
        </w:rPr>
        <w:t>-- ASN1STOP</w:t>
      </w:r>
    </w:p>
    <w:p w14:paraId="1F3ECCC5" w14:textId="77777777" w:rsidR="003446DF" w:rsidRPr="0096519C" w:rsidRDefault="003446DF" w:rsidP="003446DF"/>
    <w:p w14:paraId="47426394" w14:textId="77777777" w:rsidR="003446DF" w:rsidRPr="0096519C" w:rsidRDefault="003446DF" w:rsidP="003446DF">
      <w:pPr>
        <w:pStyle w:val="Heading4"/>
        <w:rPr>
          <w:i/>
          <w:iCs/>
        </w:rPr>
      </w:pPr>
      <w:bookmarkStart w:id="538" w:name="_Toc20426005"/>
      <w:r w:rsidRPr="0096519C">
        <w:rPr>
          <w:i/>
          <w:iCs/>
        </w:rPr>
        <w:t>–</w:t>
      </w:r>
      <w:r w:rsidRPr="0096519C">
        <w:rPr>
          <w:i/>
          <w:iCs/>
        </w:rPr>
        <w:tab/>
      </w:r>
      <w:proofErr w:type="spellStart"/>
      <w:r w:rsidRPr="0096519C">
        <w:rPr>
          <w:i/>
          <w:iCs/>
        </w:rPr>
        <w:t>MeasObjectEUTRA</w:t>
      </w:r>
      <w:bookmarkEnd w:id="538"/>
      <w:proofErr w:type="spellEnd"/>
    </w:p>
    <w:p w14:paraId="58F2FF94" w14:textId="77777777" w:rsidR="003446DF" w:rsidRPr="0096519C" w:rsidRDefault="003446DF" w:rsidP="003446DF">
      <w:r w:rsidRPr="0096519C">
        <w:t xml:space="preserve">The IE </w:t>
      </w:r>
      <w:proofErr w:type="spellStart"/>
      <w:r w:rsidRPr="0096519C">
        <w:rPr>
          <w:i/>
        </w:rPr>
        <w:t>MeasObjectEUTRA</w:t>
      </w:r>
      <w:proofErr w:type="spellEnd"/>
      <w:r w:rsidRPr="0096519C">
        <w:t xml:space="preserve"> specifies information applicable for E</w:t>
      </w:r>
      <w:r w:rsidRPr="0096519C">
        <w:noBreakHyphen/>
        <w:t>UTRA cells.</w:t>
      </w:r>
    </w:p>
    <w:p w14:paraId="7D43B04C" w14:textId="77777777" w:rsidR="003446DF" w:rsidRPr="0096519C" w:rsidRDefault="003446DF" w:rsidP="003446DF">
      <w:pPr>
        <w:pStyle w:val="TH"/>
      </w:pPr>
      <w:proofErr w:type="spellStart"/>
      <w:r w:rsidRPr="0096519C">
        <w:rPr>
          <w:i/>
        </w:rPr>
        <w:t>MeasObjectEUTRA</w:t>
      </w:r>
      <w:proofErr w:type="spellEnd"/>
      <w:r w:rsidRPr="0096519C">
        <w:t xml:space="preserve"> information element</w:t>
      </w:r>
    </w:p>
    <w:p w14:paraId="28CF4427" w14:textId="77777777" w:rsidR="003446DF" w:rsidRPr="0096519C" w:rsidRDefault="003446DF" w:rsidP="003446DF">
      <w:pPr>
        <w:pStyle w:val="PL"/>
        <w:rPr>
          <w:color w:val="808080"/>
        </w:rPr>
      </w:pPr>
      <w:r w:rsidRPr="0096519C">
        <w:rPr>
          <w:color w:val="808080"/>
        </w:rPr>
        <w:t>-- ASN1START</w:t>
      </w:r>
    </w:p>
    <w:p w14:paraId="32765F6A" w14:textId="77777777" w:rsidR="003446DF" w:rsidRPr="0096519C" w:rsidRDefault="003446DF" w:rsidP="003446DF">
      <w:pPr>
        <w:pStyle w:val="PL"/>
        <w:rPr>
          <w:color w:val="808080"/>
        </w:rPr>
      </w:pPr>
      <w:r w:rsidRPr="0096519C">
        <w:rPr>
          <w:color w:val="808080"/>
        </w:rPr>
        <w:t>-- TAG-MEASOBJECTEUTRA-START</w:t>
      </w:r>
    </w:p>
    <w:p w14:paraId="023737C8" w14:textId="77777777" w:rsidR="003446DF" w:rsidRPr="0096519C" w:rsidRDefault="003446DF" w:rsidP="003446DF">
      <w:pPr>
        <w:pStyle w:val="PL"/>
      </w:pPr>
    </w:p>
    <w:p w14:paraId="1B63B811" w14:textId="77777777" w:rsidR="003446DF" w:rsidRPr="0096519C" w:rsidRDefault="003446DF" w:rsidP="003446DF">
      <w:pPr>
        <w:pStyle w:val="PL"/>
      </w:pPr>
      <w:r w:rsidRPr="0096519C">
        <w:t xml:space="preserve">MeasObjectEUTRA::=                          </w:t>
      </w:r>
      <w:r w:rsidRPr="0096519C">
        <w:rPr>
          <w:color w:val="993366"/>
        </w:rPr>
        <w:t>SEQUENCE</w:t>
      </w:r>
      <w:r w:rsidRPr="0096519C">
        <w:t xml:space="preserve"> {</w:t>
      </w:r>
    </w:p>
    <w:p w14:paraId="5B9937CC" w14:textId="77777777" w:rsidR="003446DF" w:rsidRPr="0096519C" w:rsidRDefault="003446DF" w:rsidP="003446DF">
      <w:pPr>
        <w:pStyle w:val="PL"/>
      </w:pPr>
      <w:r w:rsidRPr="0096519C">
        <w:t xml:space="preserve">    carrierFreq                                 ARFCN-ValueEUTRA,</w:t>
      </w:r>
    </w:p>
    <w:p w14:paraId="1FFE72DD" w14:textId="77777777" w:rsidR="003446DF" w:rsidRPr="0096519C" w:rsidRDefault="003446DF" w:rsidP="003446DF">
      <w:pPr>
        <w:pStyle w:val="PL"/>
      </w:pPr>
      <w:r w:rsidRPr="0096519C">
        <w:lastRenderedPageBreak/>
        <w:t xml:space="preserve">    allowedMeasBandwidth                        EUTRA-AllowedMeasBandwidth,</w:t>
      </w:r>
    </w:p>
    <w:p w14:paraId="7F895562" w14:textId="77777777" w:rsidR="003446DF" w:rsidRPr="0096519C" w:rsidRDefault="003446DF" w:rsidP="003446DF">
      <w:pPr>
        <w:pStyle w:val="PL"/>
        <w:rPr>
          <w:color w:val="808080"/>
        </w:rPr>
      </w:pPr>
      <w:r w:rsidRPr="0096519C">
        <w:t xml:space="preserve">    cellsToRemoveListEUTRAN                     EUTRA-CellIndexList                                         </w:t>
      </w:r>
      <w:r w:rsidRPr="0096519C">
        <w:rPr>
          <w:color w:val="993366"/>
        </w:rPr>
        <w:t>OPTIONAL</w:t>
      </w:r>
      <w:r w:rsidRPr="0096519C">
        <w:t xml:space="preserve">,    </w:t>
      </w:r>
      <w:r w:rsidRPr="0096519C">
        <w:rPr>
          <w:color w:val="808080"/>
        </w:rPr>
        <w:t>-- Need N</w:t>
      </w:r>
    </w:p>
    <w:p w14:paraId="529D8D48" w14:textId="77777777" w:rsidR="003446DF" w:rsidRPr="0096519C" w:rsidRDefault="003446DF" w:rsidP="003446DF">
      <w:pPr>
        <w:pStyle w:val="PL"/>
        <w:rPr>
          <w:color w:val="808080"/>
        </w:rPr>
      </w:pPr>
      <w:r w:rsidRPr="0096519C">
        <w:t xml:space="preserve">    cellsToAddModListEUTRAN                     </w:t>
      </w:r>
      <w:r w:rsidRPr="0096519C">
        <w:rPr>
          <w:color w:val="993366"/>
        </w:rPr>
        <w:t>SEQUENCE</w:t>
      </w:r>
      <w:r w:rsidRPr="0096519C">
        <w:t xml:space="preserve"> (</w:t>
      </w:r>
      <w:r w:rsidRPr="0096519C">
        <w:rPr>
          <w:color w:val="993366"/>
        </w:rPr>
        <w:t>SIZE</w:t>
      </w:r>
      <w:r w:rsidRPr="0096519C">
        <w:t xml:space="preserve"> (1..maxCellMeasEUTRA))</w:t>
      </w:r>
      <w:r w:rsidRPr="0096519C">
        <w:rPr>
          <w:color w:val="993366"/>
        </w:rPr>
        <w:t xml:space="preserve"> OF</w:t>
      </w:r>
      <w:r w:rsidRPr="0096519C">
        <w:t xml:space="preserve"> EUTRA-Cell         </w:t>
      </w:r>
      <w:r w:rsidRPr="0096519C">
        <w:rPr>
          <w:color w:val="993366"/>
        </w:rPr>
        <w:t>OPTIONAL</w:t>
      </w:r>
      <w:r w:rsidRPr="0096519C">
        <w:t xml:space="preserve">,    </w:t>
      </w:r>
      <w:r w:rsidRPr="0096519C">
        <w:rPr>
          <w:color w:val="808080"/>
        </w:rPr>
        <w:t>-- Need N</w:t>
      </w:r>
    </w:p>
    <w:p w14:paraId="0141E697" w14:textId="77777777" w:rsidR="003446DF" w:rsidRPr="0096519C" w:rsidRDefault="003446DF" w:rsidP="003446DF">
      <w:pPr>
        <w:pStyle w:val="PL"/>
        <w:rPr>
          <w:color w:val="808080"/>
        </w:rPr>
      </w:pPr>
      <w:r w:rsidRPr="0096519C">
        <w:t xml:space="preserve">    blackCellsToRemoveListEUTRAN                EUTRA-CellIndexList                                         </w:t>
      </w:r>
      <w:r w:rsidRPr="0096519C">
        <w:rPr>
          <w:color w:val="993366"/>
        </w:rPr>
        <w:t>OPTIONAL</w:t>
      </w:r>
      <w:r w:rsidRPr="0096519C">
        <w:t xml:space="preserve">,    </w:t>
      </w:r>
      <w:r w:rsidRPr="0096519C">
        <w:rPr>
          <w:color w:val="808080"/>
        </w:rPr>
        <w:t>-- Need N</w:t>
      </w:r>
    </w:p>
    <w:p w14:paraId="5837E3C1" w14:textId="77777777" w:rsidR="003446DF" w:rsidRPr="0096519C" w:rsidRDefault="003446DF" w:rsidP="003446DF">
      <w:pPr>
        <w:pStyle w:val="PL"/>
        <w:rPr>
          <w:color w:val="808080"/>
        </w:rPr>
      </w:pPr>
      <w:r w:rsidRPr="0096519C">
        <w:t xml:space="preserve">    blackCellsToAddModListEUTRAN                </w:t>
      </w:r>
      <w:r w:rsidRPr="0096519C">
        <w:rPr>
          <w:color w:val="993366"/>
        </w:rPr>
        <w:t>SEQUENCE</w:t>
      </w:r>
      <w:r w:rsidRPr="0096519C">
        <w:t xml:space="preserve"> (</w:t>
      </w:r>
      <w:r w:rsidRPr="0096519C">
        <w:rPr>
          <w:color w:val="993366"/>
        </w:rPr>
        <w:t>SIZE</w:t>
      </w:r>
      <w:r w:rsidRPr="0096519C">
        <w:t xml:space="preserve"> (1..maxCellMeasEUTRA))</w:t>
      </w:r>
      <w:r w:rsidRPr="0096519C">
        <w:rPr>
          <w:color w:val="993366"/>
        </w:rPr>
        <w:t xml:space="preserve"> OF</w:t>
      </w:r>
      <w:r w:rsidRPr="0096519C">
        <w:t xml:space="preserve"> EUTRA-BlackCell    </w:t>
      </w:r>
      <w:r w:rsidRPr="0096519C">
        <w:rPr>
          <w:color w:val="993366"/>
        </w:rPr>
        <w:t>OPTIONAL</w:t>
      </w:r>
      <w:r w:rsidRPr="0096519C">
        <w:t xml:space="preserve">,    </w:t>
      </w:r>
      <w:r w:rsidRPr="0096519C">
        <w:rPr>
          <w:color w:val="808080"/>
        </w:rPr>
        <w:t>-- Need N</w:t>
      </w:r>
    </w:p>
    <w:p w14:paraId="73294618" w14:textId="77777777" w:rsidR="003446DF" w:rsidRPr="0096519C" w:rsidRDefault="003446DF" w:rsidP="003446DF">
      <w:pPr>
        <w:pStyle w:val="PL"/>
      </w:pPr>
      <w:r w:rsidRPr="0096519C">
        <w:t xml:space="preserve">    eutra-PresenceAntennaPort1                  EUTRA-PresenceAntennaPort1,</w:t>
      </w:r>
    </w:p>
    <w:p w14:paraId="1172EA00" w14:textId="77777777" w:rsidR="003446DF" w:rsidRPr="0096519C" w:rsidRDefault="003446DF" w:rsidP="003446DF">
      <w:pPr>
        <w:pStyle w:val="PL"/>
        <w:rPr>
          <w:color w:val="808080"/>
        </w:rPr>
      </w:pPr>
      <w:r w:rsidRPr="0096519C">
        <w:t xml:space="preserve">    eutra-Q-OffsetRange                         EUTRA-Q-OffsetRange                                         </w:t>
      </w:r>
      <w:r w:rsidRPr="0096519C">
        <w:rPr>
          <w:color w:val="993366"/>
        </w:rPr>
        <w:t>OPTIONAL</w:t>
      </w:r>
      <w:r w:rsidRPr="0096519C">
        <w:t xml:space="preserve">,    </w:t>
      </w:r>
      <w:r w:rsidRPr="0096519C">
        <w:rPr>
          <w:color w:val="808080"/>
        </w:rPr>
        <w:t>-- Need R</w:t>
      </w:r>
    </w:p>
    <w:p w14:paraId="0087CF68" w14:textId="77777777" w:rsidR="003446DF" w:rsidRPr="0096519C" w:rsidRDefault="003446DF" w:rsidP="003446DF">
      <w:pPr>
        <w:pStyle w:val="PL"/>
      </w:pPr>
      <w:r w:rsidRPr="0096519C">
        <w:t xml:space="preserve">    widebandRSRQ-Meas                           </w:t>
      </w:r>
      <w:r w:rsidRPr="0096519C">
        <w:rPr>
          <w:color w:val="993366"/>
        </w:rPr>
        <w:t>BOOLEAN</w:t>
      </w:r>
      <w:r w:rsidRPr="0096519C">
        <w:t>,</w:t>
      </w:r>
    </w:p>
    <w:p w14:paraId="752C6E3E" w14:textId="77777777" w:rsidR="003446DF" w:rsidRPr="0096519C" w:rsidRDefault="003446DF" w:rsidP="003446DF">
      <w:pPr>
        <w:pStyle w:val="PL"/>
      </w:pPr>
      <w:r w:rsidRPr="0096519C">
        <w:t xml:space="preserve">    ...</w:t>
      </w:r>
    </w:p>
    <w:p w14:paraId="448E39D5" w14:textId="77777777" w:rsidR="003446DF" w:rsidRPr="0096519C" w:rsidRDefault="003446DF" w:rsidP="003446DF">
      <w:pPr>
        <w:pStyle w:val="PL"/>
      </w:pPr>
      <w:r w:rsidRPr="0096519C">
        <w:t>}</w:t>
      </w:r>
    </w:p>
    <w:p w14:paraId="1F4D88C2" w14:textId="77777777" w:rsidR="003446DF" w:rsidRPr="0096519C" w:rsidRDefault="003446DF" w:rsidP="003446DF">
      <w:pPr>
        <w:pStyle w:val="PL"/>
      </w:pPr>
    </w:p>
    <w:p w14:paraId="7C842EEC" w14:textId="77777777" w:rsidR="003446DF" w:rsidRPr="0096519C" w:rsidRDefault="003446DF" w:rsidP="003446DF">
      <w:pPr>
        <w:pStyle w:val="PL"/>
      </w:pPr>
      <w:r w:rsidRPr="0096519C">
        <w:t xml:space="preserve">EUTRA-CellIndexList ::=                     </w:t>
      </w:r>
      <w:r w:rsidRPr="0096519C">
        <w:rPr>
          <w:color w:val="993366"/>
        </w:rPr>
        <w:t>SEQUENCE</w:t>
      </w:r>
      <w:r w:rsidRPr="0096519C">
        <w:t xml:space="preserve"> (</w:t>
      </w:r>
      <w:r w:rsidRPr="0096519C">
        <w:rPr>
          <w:color w:val="993366"/>
        </w:rPr>
        <w:t>SIZE</w:t>
      </w:r>
      <w:r w:rsidRPr="0096519C">
        <w:t xml:space="preserve"> (1..maxCellMeasEUTRA))</w:t>
      </w:r>
      <w:r w:rsidRPr="0096519C">
        <w:rPr>
          <w:color w:val="993366"/>
        </w:rPr>
        <w:t xml:space="preserve"> OF</w:t>
      </w:r>
      <w:r w:rsidRPr="0096519C">
        <w:t xml:space="preserve"> EUTRA-CellIndex</w:t>
      </w:r>
    </w:p>
    <w:p w14:paraId="760919A1" w14:textId="77777777" w:rsidR="003446DF" w:rsidRPr="0096519C" w:rsidRDefault="003446DF" w:rsidP="003446DF">
      <w:pPr>
        <w:pStyle w:val="PL"/>
      </w:pPr>
    </w:p>
    <w:p w14:paraId="5629261B" w14:textId="77777777" w:rsidR="003446DF" w:rsidRPr="0096519C" w:rsidRDefault="003446DF" w:rsidP="003446DF">
      <w:pPr>
        <w:pStyle w:val="PL"/>
      </w:pPr>
      <w:r w:rsidRPr="0096519C">
        <w:t xml:space="preserve">EUTRA-CellIndex ::=                         </w:t>
      </w:r>
      <w:r w:rsidRPr="0096519C">
        <w:rPr>
          <w:color w:val="993366"/>
        </w:rPr>
        <w:t>INTEGER</w:t>
      </w:r>
      <w:r w:rsidRPr="0096519C">
        <w:t xml:space="preserve"> (1..maxCellMeasEUTRA)</w:t>
      </w:r>
    </w:p>
    <w:p w14:paraId="03A7B3F4" w14:textId="77777777" w:rsidR="003446DF" w:rsidRPr="0096519C" w:rsidRDefault="003446DF" w:rsidP="003446DF">
      <w:pPr>
        <w:pStyle w:val="PL"/>
      </w:pPr>
    </w:p>
    <w:p w14:paraId="53AF3875" w14:textId="77777777" w:rsidR="003446DF" w:rsidRPr="0096519C" w:rsidRDefault="003446DF" w:rsidP="003446DF">
      <w:pPr>
        <w:pStyle w:val="PL"/>
      </w:pPr>
    </w:p>
    <w:p w14:paraId="0415CFC7" w14:textId="77777777" w:rsidR="003446DF" w:rsidRPr="0096519C" w:rsidRDefault="003446DF" w:rsidP="003446DF">
      <w:pPr>
        <w:pStyle w:val="PL"/>
      </w:pPr>
      <w:r w:rsidRPr="0096519C">
        <w:t xml:space="preserve">EUTRA-Cell ::=                              </w:t>
      </w:r>
      <w:r w:rsidRPr="0096519C">
        <w:rPr>
          <w:color w:val="993366"/>
        </w:rPr>
        <w:t>SEQUENCE</w:t>
      </w:r>
      <w:r w:rsidRPr="0096519C">
        <w:t xml:space="preserve"> {</w:t>
      </w:r>
    </w:p>
    <w:p w14:paraId="53D0AEA7" w14:textId="77777777" w:rsidR="003446DF" w:rsidRPr="0096519C" w:rsidRDefault="003446DF" w:rsidP="003446DF">
      <w:pPr>
        <w:pStyle w:val="PL"/>
      </w:pPr>
      <w:r w:rsidRPr="0096519C">
        <w:t xml:space="preserve">    cellIndexEUTRA                              EUTRA-CellIndex,</w:t>
      </w:r>
    </w:p>
    <w:p w14:paraId="07C920B3" w14:textId="77777777" w:rsidR="003446DF" w:rsidRPr="0096519C" w:rsidRDefault="003446DF" w:rsidP="003446DF">
      <w:pPr>
        <w:pStyle w:val="PL"/>
      </w:pPr>
      <w:r w:rsidRPr="0096519C">
        <w:t xml:space="preserve">    physCellId                                  EUTRA-PhysCellId,</w:t>
      </w:r>
    </w:p>
    <w:p w14:paraId="49F8394F" w14:textId="77777777" w:rsidR="003446DF" w:rsidRPr="0096519C" w:rsidRDefault="003446DF" w:rsidP="003446DF">
      <w:pPr>
        <w:pStyle w:val="PL"/>
      </w:pPr>
      <w:r w:rsidRPr="0096519C">
        <w:t xml:space="preserve">    cellIndividualOffset                        EUTRA-Q-OffsetRange</w:t>
      </w:r>
    </w:p>
    <w:p w14:paraId="52BB7413" w14:textId="77777777" w:rsidR="003446DF" w:rsidRPr="0096519C" w:rsidRDefault="003446DF" w:rsidP="003446DF">
      <w:pPr>
        <w:pStyle w:val="PL"/>
      </w:pPr>
      <w:r w:rsidRPr="0096519C">
        <w:t>}</w:t>
      </w:r>
    </w:p>
    <w:p w14:paraId="7C60D7B6" w14:textId="77777777" w:rsidR="003446DF" w:rsidRPr="0096519C" w:rsidRDefault="003446DF" w:rsidP="003446DF">
      <w:pPr>
        <w:pStyle w:val="PL"/>
      </w:pPr>
    </w:p>
    <w:p w14:paraId="2A406704" w14:textId="77777777" w:rsidR="003446DF" w:rsidRPr="0096519C" w:rsidRDefault="003446DF" w:rsidP="003446DF">
      <w:pPr>
        <w:pStyle w:val="PL"/>
      </w:pPr>
    </w:p>
    <w:p w14:paraId="03BCCEB6" w14:textId="77777777" w:rsidR="003446DF" w:rsidRPr="0096519C" w:rsidRDefault="003446DF" w:rsidP="003446DF">
      <w:pPr>
        <w:pStyle w:val="PL"/>
      </w:pPr>
      <w:r w:rsidRPr="0096519C">
        <w:t xml:space="preserve">EUTRA-BlackCell ::=                         </w:t>
      </w:r>
      <w:r w:rsidRPr="0096519C">
        <w:rPr>
          <w:color w:val="993366"/>
        </w:rPr>
        <w:t>SEQUENCE</w:t>
      </w:r>
      <w:r w:rsidRPr="0096519C">
        <w:t xml:space="preserve"> {</w:t>
      </w:r>
    </w:p>
    <w:p w14:paraId="7D52CFD0" w14:textId="77777777" w:rsidR="003446DF" w:rsidRPr="0096519C" w:rsidRDefault="003446DF" w:rsidP="003446DF">
      <w:pPr>
        <w:pStyle w:val="PL"/>
      </w:pPr>
      <w:r w:rsidRPr="0096519C">
        <w:t xml:space="preserve">    cellIndexEUTRA                              EUTRA-CellIndex,</w:t>
      </w:r>
    </w:p>
    <w:p w14:paraId="6CFB6B80" w14:textId="77777777" w:rsidR="003446DF" w:rsidRPr="0096519C" w:rsidRDefault="003446DF" w:rsidP="003446DF">
      <w:pPr>
        <w:pStyle w:val="PL"/>
      </w:pPr>
      <w:r w:rsidRPr="0096519C">
        <w:t xml:space="preserve">    physCellIdRange                             EUTRA-PhysCellIdRange</w:t>
      </w:r>
    </w:p>
    <w:p w14:paraId="045800F8" w14:textId="77777777" w:rsidR="003446DF" w:rsidRPr="0096519C" w:rsidRDefault="003446DF" w:rsidP="003446DF">
      <w:pPr>
        <w:pStyle w:val="PL"/>
      </w:pPr>
      <w:r w:rsidRPr="0096519C">
        <w:t>}</w:t>
      </w:r>
    </w:p>
    <w:p w14:paraId="3F29DA20" w14:textId="77777777" w:rsidR="003446DF" w:rsidRPr="0096519C" w:rsidRDefault="003446DF" w:rsidP="003446DF">
      <w:pPr>
        <w:pStyle w:val="PL"/>
      </w:pPr>
    </w:p>
    <w:p w14:paraId="43A1C1A9" w14:textId="77777777" w:rsidR="003446DF" w:rsidRPr="0096519C" w:rsidRDefault="003446DF" w:rsidP="003446DF">
      <w:pPr>
        <w:pStyle w:val="PL"/>
        <w:rPr>
          <w:color w:val="808080"/>
        </w:rPr>
      </w:pPr>
      <w:r w:rsidRPr="0096519C">
        <w:rPr>
          <w:color w:val="808080"/>
        </w:rPr>
        <w:t>-- TAG-MEASOBJECTEUTRA-STOP</w:t>
      </w:r>
    </w:p>
    <w:p w14:paraId="2F8F478A" w14:textId="77777777" w:rsidR="003446DF" w:rsidRPr="0096519C" w:rsidRDefault="003446DF" w:rsidP="003446DF">
      <w:pPr>
        <w:pStyle w:val="PL"/>
        <w:rPr>
          <w:color w:val="808080"/>
        </w:rPr>
      </w:pPr>
      <w:r w:rsidRPr="0096519C">
        <w:rPr>
          <w:color w:val="808080"/>
        </w:rPr>
        <w:t>-- ASN1STOP</w:t>
      </w:r>
    </w:p>
    <w:p w14:paraId="26B83620"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EB14779" w14:textId="77777777" w:rsidTr="003446DF">
        <w:tc>
          <w:tcPr>
            <w:tcW w:w="0" w:type="auto"/>
          </w:tcPr>
          <w:p w14:paraId="04013DEC" w14:textId="77777777" w:rsidR="003446DF" w:rsidRPr="0096519C" w:rsidRDefault="003446DF" w:rsidP="003446DF">
            <w:pPr>
              <w:pStyle w:val="TAH"/>
              <w:rPr>
                <w:lang w:eastAsia="ja-JP"/>
              </w:rPr>
            </w:pPr>
            <w:r w:rsidRPr="0096519C">
              <w:rPr>
                <w:i/>
                <w:lang w:eastAsia="ja-JP"/>
              </w:rPr>
              <w:t>EUTRAN-</w:t>
            </w:r>
            <w:proofErr w:type="spellStart"/>
            <w:r w:rsidRPr="0096519C">
              <w:rPr>
                <w:i/>
                <w:lang w:eastAsia="ja-JP"/>
              </w:rPr>
              <w:t>BlackCell</w:t>
            </w:r>
            <w:proofErr w:type="spellEnd"/>
            <w:r w:rsidRPr="0096519C">
              <w:rPr>
                <w:i/>
                <w:lang w:eastAsia="ja-JP"/>
              </w:rPr>
              <w:t xml:space="preserve"> </w:t>
            </w:r>
            <w:r w:rsidRPr="0096519C">
              <w:rPr>
                <w:lang w:eastAsia="ja-JP"/>
              </w:rPr>
              <w:t>field descriptions</w:t>
            </w:r>
          </w:p>
        </w:tc>
      </w:tr>
      <w:tr w:rsidR="003446DF" w:rsidRPr="0096519C" w14:paraId="4F63028B" w14:textId="77777777" w:rsidTr="003446DF">
        <w:tc>
          <w:tcPr>
            <w:tcW w:w="0" w:type="auto"/>
          </w:tcPr>
          <w:p w14:paraId="320FC466" w14:textId="77777777" w:rsidR="003446DF" w:rsidRPr="0096519C" w:rsidRDefault="003446DF" w:rsidP="003446DF">
            <w:pPr>
              <w:pStyle w:val="TAL"/>
              <w:rPr>
                <w:b/>
                <w:bCs/>
                <w:i/>
                <w:noProof/>
                <w:lang w:eastAsia="en-GB"/>
              </w:rPr>
            </w:pPr>
            <w:r w:rsidRPr="0096519C">
              <w:rPr>
                <w:b/>
                <w:bCs/>
                <w:i/>
                <w:noProof/>
                <w:lang w:eastAsia="en-GB"/>
              </w:rPr>
              <w:t>cellIndexEUTRA</w:t>
            </w:r>
          </w:p>
          <w:p w14:paraId="21EE55EC" w14:textId="77777777" w:rsidR="003446DF" w:rsidRPr="0096519C" w:rsidRDefault="003446DF" w:rsidP="003446DF">
            <w:pPr>
              <w:pStyle w:val="TAL"/>
              <w:rPr>
                <w:iCs/>
                <w:noProof/>
                <w:lang w:eastAsia="en-GB"/>
              </w:rPr>
            </w:pPr>
            <w:r w:rsidRPr="0096519C">
              <w:rPr>
                <w:lang w:eastAsia="en-GB"/>
              </w:rPr>
              <w:t>Entry index in the cell list.</w:t>
            </w:r>
          </w:p>
        </w:tc>
      </w:tr>
      <w:tr w:rsidR="003446DF" w:rsidRPr="0096519C" w14:paraId="29D472DC" w14:textId="77777777" w:rsidTr="003446DF">
        <w:tc>
          <w:tcPr>
            <w:tcW w:w="0" w:type="auto"/>
          </w:tcPr>
          <w:p w14:paraId="24657719" w14:textId="77777777" w:rsidR="003446DF" w:rsidRPr="0096519C" w:rsidRDefault="003446DF" w:rsidP="003446DF">
            <w:pPr>
              <w:pStyle w:val="TAL"/>
              <w:rPr>
                <w:b/>
                <w:i/>
                <w:iCs/>
                <w:lang w:eastAsia="en-GB"/>
              </w:rPr>
            </w:pPr>
            <w:proofErr w:type="spellStart"/>
            <w:r w:rsidRPr="0096519C">
              <w:rPr>
                <w:b/>
                <w:i/>
                <w:lang w:eastAsia="en-GB"/>
              </w:rPr>
              <w:t>physicalCellIdRange</w:t>
            </w:r>
            <w:proofErr w:type="spellEnd"/>
          </w:p>
          <w:p w14:paraId="6396C36F" w14:textId="77777777" w:rsidR="003446DF" w:rsidRPr="0096519C" w:rsidRDefault="003446DF" w:rsidP="003446DF">
            <w:pPr>
              <w:pStyle w:val="TAL"/>
              <w:rPr>
                <w:b/>
                <w:bCs/>
                <w:i/>
                <w:noProof/>
                <w:lang w:eastAsia="en-GB"/>
              </w:rPr>
            </w:pPr>
            <w:r w:rsidRPr="0096519C">
              <w:rPr>
                <w:iCs/>
                <w:noProof/>
                <w:lang w:eastAsia="en-GB"/>
              </w:rPr>
              <w:t>Physical cell identity or a range of physical cell identities.</w:t>
            </w:r>
          </w:p>
        </w:tc>
      </w:tr>
    </w:tbl>
    <w:p w14:paraId="56472D39"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F023130" w14:textId="77777777" w:rsidTr="003446DF">
        <w:tc>
          <w:tcPr>
            <w:tcW w:w="0" w:type="auto"/>
          </w:tcPr>
          <w:p w14:paraId="039ED29B" w14:textId="77777777" w:rsidR="003446DF" w:rsidRPr="0096519C" w:rsidRDefault="003446DF" w:rsidP="003446DF">
            <w:pPr>
              <w:pStyle w:val="TAH"/>
              <w:rPr>
                <w:lang w:eastAsia="ja-JP"/>
              </w:rPr>
            </w:pPr>
            <w:r w:rsidRPr="0096519C">
              <w:rPr>
                <w:i/>
                <w:lang w:eastAsia="ja-JP"/>
              </w:rPr>
              <w:t xml:space="preserve">EUTRAN-Cell </w:t>
            </w:r>
            <w:r w:rsidRPr="0096519C">
              <w:rPr>
                <w:lang w:eastAsia="ja-JP"/>
              </w:rPr>
              <w:t>field descriptions</w:t>
            </w:r>
          </w:p>
        </w:tc>
      </w:tr>
      <w:tr w:rsidR="003446DF" w:rsidRPr="0096519C" w14:paraId="5142886C" w14:textId="77777777" w:rsidTr="003446DF">
        <w:tc>
          <w:tcPr>
            <w:tcW w:w="0" w:type="auto"/>
          </w:tcPr>
          <w:p w14:paraId="1225F713" w14:textId="77777777" w:rsidR="003446DF" w:rsidRPr="0096519C" w:rsidRDefault="003446DF" w:rsidP="003446DF">
            <w:pPr>
              <w:pStyle w:val="TAL"/>
              <w:rPr>
                <w:b/>
                <w:bCs/>
                <w:i/>
                <w:noProof/>
                <w:lang w:eastAsia="en-GB"/>
              </w:rPr>
            </w:pPr>
            <w:r w:rsidRPr="0096519C">
              <w:rPr>
                <w:b/>
                <w:bCs/>
                <w:i/>
                <w:noProof/>
                <w:lang w:eastAsia="en-GB"/>
              </w:rPr>
              <w:t>physicalCellId</w:t>
            </w:r>
          </w:p>
          <w:p w14:paraId="55845876" w14:textId="77777777" w:rsidR="003446DF" w:rsidRPr="0096519C" w:rsidRDefault="003446DF" w:rsidP="003446DF">
            <w:pPr>
              <w:pStyle w:val="TAL"/>
              <w:rPr>
                <w:iCs/>
                <w:noProof/>
                <w:lang w:eastAsia="en-GB"/>
              </w:rPr>
            </w:pPr>
            <w:r w:rsidRPr="0096519C">
              <w:rPr>
                <w:lang w:eastAsia="en-GB"/>
              </w:rPr>
              <w:t>Physical cell identity of a cell in the cell list.</w:t>
            </w:r>
          </w:p>
        </w:tc>
      </w:tr>
      <w:tr w:rsidR="003446DF" w:rsidRPr="0096519C" w14:paraId="45EA6C05" w14:textId="77777777" w:rsidTr="003446DF">
        <w:tc>
          <w:tcPr>
            <w:tcW w:w="0" w:type="auto"/>
          </w:tcPr>
          <w:p w14:paraId="0078841C" w14:textId="77777777" w:rsidR="003446DF" w:rsidRPr="0096519C" w:rsidRDefault="003446DF" w:rsidP="003446DF">
            <w:pPr>
              <w:pStyle w:val="TAL"/>
              <w:rPr>
                <w:b/>
                <w:bCs/>
                <w:i/>
                <w:noProof/>
                <w:lang w:eastAsia="en-GB"/>
              </w:rPr>
            </w:pPr>
            <w:r w:rsidRPr="0096519C">
              <w:rPr>
                <w:b/>
                <w:bCs/>
                <w:i/>
                <w:noProof/>
                <w:lang w:eastAsia="en-GB"/>
              </w:rPr>
              <w:t>cellIndividualOffset</w:t>
            </w:r>
          </w:p>
          <w:p w14:paraId="2A70D6BA" w14:textId="77777777" w:rsidR="003446DF" w:rsidRPr="0096519C" w:rsidRDefault="003446DF" w:rsidP="003446DF">
            <w:pPr>
              <w:pStyle w:val="TAL"/>
              <w:rPr>
                <w:b/>
                <w:bCs/>
                <w:i/>
                <w:noProof/>
                <w:lang w:eastAsia="en-GB"/>
              </w:rPr>
            </w:pPr>
            <w:r w:rsidRPr="0096519C">
              <w:rPr>
                <w:lang w:eastAsia="en-GB"/>
              </w:rPr>
              <w:t xml:space="preserve">Cell individual offset applicable to a specific cell. Value </w:t>
            </w:r>
            <w:r w:rsidRPr="0096519C">
              <w:rPr>
                <w:i/>
              </w:rPr>
              <w:t>dB-24</w:t>
            </w:r>
            <w:r w:rsidRPr="0096519C">
              <w:rPr>
                <w:lang w:eastAsia="en-GB"/>
              </w:rPr>
              <w:t xml:space="preserve"> corresponds to -24 dB, </w:t>
            </w:r>
            <w:r w:rsidRPr="0096519C">
              <w:rPr>
                <w:i/>
              </w:rPr>
              <w:t>dB-22</w:t>
            </w:r>
            <w:r w:rsidRPr="0096519C">
              <w:rPr>
                <w:lang w:eastAsia="en-GB"/>
              </w:rPr>
              <w:t xml:space="preserve"> corresponds to -22 dB and so on.</w:t>
            </w:r>
          </w:p>
        </w:tc>
      </w:tr>
    </w:tbl>
    <w:p w14:paraId="4D3EE7FA"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27E081C" w14:textId="77777777" w:rsidTr="003446DF">
        <w:tc>
          <w:tcPr>
            <w:tcW w:w="0" w:type="auto"/>
          </w:tcPr>
          <w:p w14:paraId="0156300D" w14:textId="77777777" w:rsidR="003446DF" w:rsidRPr="0096519C" w:rsidRDefault="003446DF" w:rsidP="003446DF">
            <w:pPr>
              <w:pStyle w:val="TAH"/>
              <w:rPr>
                <w:szCs w:val="22"/>
                <w:lang w:eastAsia="ja-JP"/>
              </w:rPr>
            </w:pPr>
            <w:proofErr w:type="spellStart"/>
            <w:r w:rsidRPr="0096519C">
              <w:rPr>
                <w:i/>
                <w:szCs w:val="22"/>
                <w:lang w:eastAsia="ja-JP"/>
              </w:rPr>
              <w:lastRenderedPageBreak/>
              <w:t>MeasObjectEUTRA</w:t>
            </w:r>
            <w:proofErr w:type="spellEnd"/>
            <w:r w:rsidRPr="0096519C">
              <w:rPr>
                <w:i/>
                <w:szCs w:val="22"/>
                <w:lang w:eastAsia="ja-JP"/>
              </w:rPr>
              <w:t xml:space="preserve"> </w:t>
            </w:r>
            <w:r w:rsidRPr="0096519C">
              <w:rPr>
                <w:szCs w:val="22"/>
                <w:lang w:eastAsia="ja-JP"/>
              </w:rPr>
              <w:t>field descriptions</w:t>
            </w:r>
          </w:p>
        </w:tc>
      </w:tr>
      <w:tr w:rsidR="003446DF" w:rsidRPr="0096519C" w14:paraId="09B168B1" w14:textId="77777777" w:rsidTr="003446DF">
        <w:tc>
          <w:tcPr>
            <w:tcW w:w="0" w:type="auto"/>
          </w:tcPr>
          <w:p w14:paraId="180A0C84" w14:textId="77777777" w:rsidR="003446DF" w:rsidRPr="0096519C" w:rsidRDefault="003446DF" w:rsidP="003446DF">
            <w:pPr>
              <w:pStyle w:val="TAL"/>
              <w:rPr>
                <w:b/>
                <w:bCs/>
                <w:i/>
                <w:noProof/>
                <w:lang w:eastAsia="ko-KR"/>
              </w:rPr>
            </w:pPr>
            <w:r w:rsidRPr="0096519C">
              <w:rPr>
                <w:b/>
                <w:bCs/>
                <w:i/>
                <w:noProof/>
                <w:lang w:eastAsia="ko-KR"/>
              </w:rPr>
              <w:t>allowedMeasBandwidth</w:t>
            </w:r>
          </w:p>
          <w:p w14:paraId="548EE9EF" w14:textId="77777777" w:rsidR="003446DF" w:rsidRPr="0096519C" w:rsidRDefault="003446DF" w:rsidP="003446DF">
            <w:pPr>
              <w:pStyle w:val="TAL"/>
              <w:rPr>
                <w:iCs/>
                <w:noProof/>
                <w:lang w:eastAsia="en-GB"/>
              </w:rPr>
            </w:pPr>
            <w:r w:rsidRPr="0096519C">
              <w:rPr>
                <w:iCs/>
                <w:lang w:eastAsia="ja-JP"/>
              </w:rPr>
              <w:t xml:space="preserve">The maximum allowed measurement bandwidth on a carrier frequency as defined by the parameter </w:t>
            </w:r>
            <w:r w:rsidRPr="0096519C">
              <w:rPr>
                <w:lang w:eastAsia="ja-JP"/>
              </w:rPr>
              <w:t>Transmission Bandwidth Configuration "N</w:t>
            </w:r>
            <w:r w:rsidRPr="0096519C">
              <w:rPr>
                <w:vertAlign w:val="subscript"/>
                <w:lang w:eastAsia="ja-JP"/>
              </w:rPr>
              <w:t>RB</w:t>
            </w:r>
            <w:r w:rsidRPr="0096519C">
              <w:rPr>
                <w:lang w:eastAsia="ja-JP"/>
              </w:rPr>
              <w:t>" TS 36.104 [33].</w:t>
            </w:r>
          </w:p>
        </w:tc>
      </w:tr>
      <w:tr w:rsidR="003446DF" w:rsidRPr="0096519C" w14:paraId="7B8F3DB7" w14:textId="77777777" w:rsidTr="003446DF">
        <w:tc>
          <w:tcPr>
            <w:tcW w:w="0" w:type="auto"/>
          </w:tcPr>
          <w:p w14:paraId="760A133B" w14:textId="77777777" w:rsidR="003446DF" w:rsidRPr="0096519C" w:rsidRDefault="003446DF" w:rsidP="003446DF">
            <w:pPr>
              <w:pStyle w:val="TAL"/>
              <w:rPr>
                <w:b/>
                <w:bCs/>
                <w:i/>
                <w:noProof/>
                <w:lang w:eastAsia="en-GB"/>
              </w:rPr>
            </w:pPr>
            <w:r w:rsidRPr="0096519C">
              <w:rPr>
                <w:b/>
                <w:bCs/>
                <w:i/>
                <w:noProof/>
                <w:lang w:eastAsia="en-GB"/>
              </w:rPr>
              <w:t>blackCellsToAddModListEUTRAN</w:t>
            </w:r>
          </w:p>
          <w:p w14:paraId="7B90C2D4" w14:textId="77777777" w:rsidR="003446DF" w:rsidRPr="0096519C" w:rsidRDefault="003446DF" w:rsidP="003446DF">
            <w:pPr>
              <w:pStyle w:val="TAL"/>
              <w:rPr>
                <w:b/>
                <w:bCs/>
                <w:i/>
                <w:noProof/>
                <w:lang w:eastAsia="en-GB"/>
              </w:rPr>
            </w:pPr>
            <w:r w:rsidRPr="0096519C">
              <w:rPr>
                <w:iCs/>
                <w:noProof/>
                <w:lang w:eastAsia="en-GB"/>
              </w:rPr>
              <w:t>List of cells to add/ modify in the black list of cells.</w:t>
            </w:r>
          </w:p>
        </w:tc>
      </w:tr>
      <w:tr w:rsidR="003446DF" w:rsidRPr="0096519C" w14:paraId="10D83D67" w14:textId="77777777" w:rsidTr="003446DF">
        <w:tc>
          <w:tcPr>
            <w:tcW w:w="0" w:type="auto"/>
          </w:tcPr>
          <w:p w14:paraId="413F9BAD" w14:textId="77777777" w:rsidR="003446DF" w:rsidRPr="0096519C" w:rsidRDefault="003446DF" w:rsidP="003446DF">
            <w:pPr>
              <w:pStyle w:val="TAL"/>
              <w:rPr>
                <w:b/>
                <w:bCs/>
                <w:i/>
                <w:noProof/>
                <w:lang w:eastAsia="en-GB"/>
              </w:rPr>
            </w:pPr>
            <w:r w:rsidRPr="0096519C">
              <w:rPr>
                <w:b/>
                <w:bCs/>
                <w:i/>
                <w:noProof/>
                <w:lang w:eastAsia="en-GB"/>
              </w:rPr>
              <w:t>blackCellsToRemoveListEUTRAN</w:t>
            </w:r>
          </w:p>
          <w:p w14:paraId="404421FA" w14:textId="77777777" w:rsidR="003446DF" w:rsidRPr="0096519C" w:rsidRDefault="003446DF" w:rsidP="003446DF">
            <w:pPr>
              <w:pStyle w:val="TAL"/>
              <w:rPr>
                <w:b/>
                <w:bCs/>
                <w:i/>
                <w:noProof/>
                <w:lang w:eastAsia="en-GB"/>
              </w:rPr>
            </w:pPr>
            <w:r w:rsidRPr="0096519C">
              <w:rPr>
                <w:iCs/>
                <w:noProof/>
                <w:lang w:eastAsia="en-GB"/>
              </w:rPr>
              <w:t>List of cells to remove from the black list of cells.</w:t>
            </w:r>
          </w:p>
        </w:tc>
      </w:tr>
      <w:tr w:rsidR="003446DF" w:rsidRPr="0096519C" w14:paraId="49ADCBE6" w14:textId="77777777" w:rsidTr="003446DF">
        <w:tc>
          <w:tcPr>
            <w:tcW w:w="0" w:type="auto"/>
          </w:tcPr>
          <w:p w14:paraId="52B85A21" w14:textId="77777777" w:rsidR="003446DF" w:rsidRPr="0096519C" w:rsidRDefault="003446DF" w:rsidP="003446DF">
            <w:pPr>
              <w:pStyle w:val="TAL"/>
              <w:rPr>
                <w:b/>
                <w:bCs/>
                <w:i/>
                <w:noProof/>
                <w:lang w:eastAsia="en-GB"/>
              </w:rPr>
            </w:pPr>
            <w:r w:rsidRPr="0096519C">
              <w:rPr>
                <w:b/>
                <w:bCs/>
                <w:i/>
                <w:noProof/>
                <w:lang w:eastAsia="en-GB"/>
              </w:rPr>
              <w:t>carrierFreq</w:t>
            </w:r>
          </w:p>
          <w:p w14:paraId="0566894C" w14:textId="77777777" w:rsidR="003446DF" w:rsidRPr="0096519C" w:rsidRDefault="003446DF" w:rsidP="003446DF">
            <w:pPr>
              <w:pStyle w:val="TAL"/>
              <w:rPr>
                <w:bCs/>
                <w:i/>
                <w:noProof/>
                <w:lang w:eastAsia="en-GB"/>
              </w:rPr>
            </w:pPr>
            <w:r w:rsidRPr="0096519C">
              <w:rPr>
                <w:lang w:eastAsia="en-GB"/>
              </w:rPr>
              <w:t>Identifies E</w:t>
            </w:r>
            <w:r w:rsidRPr="0096519C">
              <w:rPr>
                <w:lang w:eastAsia="en-GB"/>
              </w:rPr>
              <w:noBreakHyphen/>
              <w:t xml:space="preserve">UTRA carrier frequency for which this configuration is valid. </w:t>
            </w:r>
            <w:r w:rsidRPr="0096519C">
              <w:rPr>
                <w:bCs/>
                <w:noProof/>
                <w:lang w:eastAsia="ko-KR"/>
              </w:rPr>
              <w:t xml:space="preserve">Network does not configure more than one </w:t>
            </w:r>
            <w:r w:rsidRPr="0096519C">
              <w:rPr>
                <w:bCs/>
                <w:i/>
                <w:noProof/>
                <w:lang w:eastAsia="ko-KR"/>
              </w:rPr>
              <w:t>MeasObjectEUTRA</w:t>
            </w:r>
            <w:r w:rsidRPr="0096519C">
              <w:rPr>
                <w:bCs/>
                <w:noProof/>
                <w:lang w:eastAsia="ko-KR"/>
              </w:rPr>
              <w:t xml:space="preserve"> for the same physical frequency, regardless of the E-ARFCN used to indicate this.</w:t>
            </w:r>
          </w:p>
        </w:tc>
      </w:tr>
      <w:tr w:rsidR="003446DF" w:rsidRPr="0096519C" w14:paraId="40420C3C" w14:textId="77777777" w:rsidTr="003446DF">
        <w:tc>
          <w:tcPr>
            <w:tcW w:w="0" w:type="auto"/>
          </w:tcPr>
          <w:p w14:paraId="2B74259A" w14:textId="77777777" w:rsidR="003446DF" w:rsidRPr="0096519C" w:rsidRDefault="003446DF" w:rsidP="003446DF">
            <w:pPr>
              <w:pStyle w:val="TAL"/>
              <w:rPr>
                <w:b/>
                <w:bCs/>
                <w:i/>
                <w:noProof/>
                <w:lang w:eastAsia="en-GB"/>
              </w:rPr>
            </w:pPr>
            <w:r w:rsidRPr="0096519C">
              <w:rPr>
                <w:b/>
                <w:bCs/>
                <w:i/>
                <w:noProof/>
                <w:lang w:eastAsia="en-GB"/>
              </w:rPr>
              <w:t>cellsToAddModListEUTRAN</w:t>
            </w:r>
          </w:p>
          <w:p w14:paraId="21D33FC4" w14:textId="77777777" w:rsidR="003446DF" w:rsidRPr="0096519C" w:rsidRDefault="003446DF" w:rsidP="003446DF">
            <w:pPr>
              <w:pStyle w:val="TAL"/>
              <w:rPr>
                <w:b/>
                <w:bCs/>
                <w:i/>
                <w:noProof/>
                <w:lang w:eastAsia="en-GB"/>
              </w:rPr>
            </w:pPr>
            <w:r w:rsidRPr="0096519C">
              <w:rPr>
                <w:lang w:eastAsia="en-GB"/>
              </w:rPr>
              <w:t>List of cells to add/ modify in the cell list.</w:t>
            </w:r>
          </w:p>
        </w:tc>
      </w:tr>
      <w:tr w:rsidR="003446DF" w:rsidRPr="0096519C" w14:paraId="268B4508" w14:textId="77777777" w:rsidTr="003446DF">
        <w:tc>
          <w:tcPr>
            <w:tcW w:w="0" w:type="auto"/>
          </w:tcPr>
          <w:p w14:paraId="40DC1EF5" w14:textId="77777777" w:rsidR="003446DF" w:rsidRPr="0096519C" w:rsidRDefault="003446DF" w:rsidP="003446DF">
            <w:pPr>
              <w:pStyle w:val="TAL"/>
              <w:rPr>
                <w:b/>
                <w:bCs/>
                <w:i/>
                <w:noProof/>
                <w:lang w:eastAsia="en-GB"/>
              </w:rPr>
            </w:pPr>
            <w:r w:rsidRPr="0096519C">
              <w:rPr>
                <w:b/>
                <w:bCs/>
                <w:i/>
                <w:noProof/>
                <w:lang w:eastAsia="en-GB"/>
              </w:rPr>
              <w:t>cellsToRemoveListEUTRAN</w:t>
            </w:r>
          </w:p>
          <w:p w14:paraId="579C6994" w14:textId="77777777" w:rsidR="003446DF" w:rsidRPr="0096519C" w:rsidRDefault="003446DF" w:rsidP="003446DF">
            <w:pPr>
              <w:pStyle w:val="TAL"/>
              <w:rPr>
                <w:b/>
                <w:bCs/>
                <w:i/>
                <w:noProof/>
                <w:lang w:eastAsia="en-GB"/>
              </w:rPr>
            </w:pPr>
            <w:r w:rsidRPr="0096519C">
              <w:rPr>
                <w:lang w:eastAsia="en-GB"/>
              </w:rPr>
              <w:t>List of cells to remove from the cell list.</w:t>
            </w:r>
          </w:p>
        </w:tc>
      </w:tr>
      <w:tr w:rsidR="003446DF" w:rsidRPr="0096519C" w14:paraId="0CAD54BC" w14:textId="77777777" w:rsidTr="003446DF">
        <w:tc>
          <w:tcPr>
            <w:tcW w:w="0" w:type="auto"/>
          </w:tcPr>
          <w:p w14:paraId="47E41DD2" w14:textId="77777777" w:rsidR="003446DF" w:rsidRPr="0096519C" w:rsidRDefault="003446DF" w:rsidP="003446DF">
            <w:pPr>
              <w:pStyle w:val="TAL"/>
              <w:rPr>
                <w:b/>
                <w:i/>
                <w:lang w:eastAsia="ja-JP"/>
              </w:rPr>
            </w:pPr>
            <w:r w:rsidRPr="0096519C">
              <w:rPr>
                <w:b/>
                <w:i/>
                <w:lang w:eastAsia="ja-JP"/>
              </w:rPr>
              <w:t>eutra-PresenceAntennaPort1</w:t>
            </w:r>
          </w:p>
          <w:p w14:paraId="1558D9EF" w14:textId="77777777" w:rsidR="003446DF" w:rsidRPr="0096519C" w:rsidRDefault="003446DF" w:rsidP="003446DF">
            <w:pPr>
              <w:pStyle w:val="TAL"/>
              <w:rPr>
                <w:b/>
                <w:bCs/>
                <w:i/>
                <w:noProof/>
                <w:lang w:eastAsia="en-GB"/>
              </w:rPr>
            </w:pPr>
            <w:r w:rsidRPr="0096519C">
              <w:rPr>
                <w:lang w:eastAsia="ja-JP"/>
              </w:rPr>
              <w:t xml:space="preserve">When set to </w:t>
            </w:r>
            <w:r w:rsidRPr="0096519C">
              <w:rPr>
                <w:i/>
                <w:iCs/>
                <w:lang w:eastAsia="en-GB"/>
              </w:rPr>
              <w:t>true</w:t>
            </w:r>
            <w:r w:rsidRPr="0096519C">
              <w:rPr>
                <w:lang w:eastAsia="ja-JP"/>
              </w:rPr>
              <w:t>, the UE may assume that at least two cell-specific antenna ports are used in all neighbouring cells.</w:t>
            </w:r>
          </w:p>
        </w:tc>
      </w:tr>
      <w:tr w:rsidR="003446DF" w:rsidRPr="0096519C" w14:paraId="709C05BC" w14:textId="77777777" w:rsidTr="003446DF">
        <w:tc>
          <w:tcPr>
            <w:tcW w:w="0" w:type="auto"/>
          </w:tcPr>
          <w:p w14:paraId="70985888" w14:textId="77777777" w:rsidR="003446DF" w:rsidRPr="0096519C" w:rsidRDefault="003446DF" w:rsidP="003446DF">
            <w:pPr>
              <w:pStyle w:val="TAL"/>
              <w:rPr>
                <w:b/>
                <w:i/>
                <w:lang w:eastAsia="ja-JP"/>
              </w:rPr>
            </w:pPr>
            <w:proofErr w:type="spellStart"/>
            <w:r w:rsidRPr="0096519C">
              <w:rPr>
                <w:b/>
                <w:i/>
                <w:lang w:eastAsia="ja-JP"/>
              </w:rPr>
              <w:t>eutra</w:t>
            </w:r>
            <w:proofErr w:type="spellEnd"/>
            <w:r w:rsidRPr="0096519C">
              <w:rPr>
                <w:b/>
                <w:i/>
                <w:lang w:eastAsia="ja-JP"/>
              </w:rPr>
              <w:t>-Q-</w:t>
            </w:r>
            <w:proofErr w:type="spellStart"/>
            <w:r w:rsidRPr="0096519C">
              <w:rPr>
                <w:b/>
                <w:i/>
                <w:lang w:eastAsia="ja-JP"/>
              </w:rPr>
              <w:t>OffsetRange</w:t>
            </w:r>
            <w:proofErr w:type="spellEnd"/>
          </w:p>
          <w:p w14:paraId="1F894801" w14:textId="3918D4BA" w:rsidR="003446DF" w:rsidRPr="0096519C" w:rsidRDefault="003446DF" w:rsidP="003446DF">
            <w:pPr>
              <w:pStyle w:val="TAL"/>
              <w:rPr>
                <w:b/>
                <w:bCs/>
                <w:i/>
                <w:noProof/>
                <w:lang w:eastAsia="en-GB"/>
              </w:rPr>
            </w:pPr>
            <w:r w:rsidRPr="0096519C">
              <w:rPr>
                <w:lang w:eastAsia="ja-JP"/>
              </w:rPr>
              <w:t xml:space="preserve">Used to indicate a cell, or frequency specific offset to be applied </w:t>
            </w:r>
            <w:del w:id="539" w:author="Rapporteur (Ericsson) Rev 2" w:date="2019-11-28T14:25:00Z">
              <w:r w:rsidRPr="0096519C" w:rsidDel="008D19D4">
                <w:rPr>
                  <w:lang w:eastAsia="ja-JP"/>
                </w:rPr>
                <w:delText xml:space="preserve">when evaluating candidates </w:delText>
              </w:r>
            </w:del>
            <w:r w:rsidRPr="0096519C">
              <w:rPr>
                <w:lang w:eastAsia="ja-JP"/>
              </w:rPr>
              <w:t xml:space="preserve">when evaluating triggering conditions for measurement reporting. The value is in </w:t>
            </w:r>
            <w:proofErr w:type="spellStart"/>
            <w:r w:rsidRPr="0096519C">
              <w:rPr>
                <w:lang w:eastAsia="ja-JP"/>
              </w:rPr>
              <w:t>dB.</w:t>
            </w:r>
            <w:proofErr w:type="spellEnd"/>
            <w:r w:rsidRPr="0096519C">
              <w:rPr>
                <w:lang w:eastAsia="ja-JP"/>
              </w:rPr>
              <w:t xml:space="preserve"> Value </w:t>
            </w:r>
            <w:r w:rsidRPr="0096519C">
              <w:rPr>
                <w:i/>
              </w:rPr>
              <w:t>dB-24</w:t>
            </w:r>
            <w:r w:rsidRPr="0096519C">
              <w:rPr>
                <w:lang w:eastAsia="ja-JP"/>
              </w:rPr>
              <w:t xml:space="preserve"> corresponds to -24 dB, value </w:t>
            </w:r>
            <w:r w:rsidRPr="0096519C">
              <w:rPr>
                <w:i/>
              </w:rPr>
              <w:t>dB-22</w:t>
            </w:r>
            <w:r w:rsidRPr="0096519C">
              <w:rPr>
                <w:lang w:eastAsia="ja-JP"/>
              </w:rPr>
              <w:t xml:space="preserve"> corresponds to -22 dB and so on.</w:t>
            </w:r>
          </w:p>
        </w:tc>
      </w:tr>
      <w:tr w:rsidR="003446DF" w:rsidRPr="0096519C" w14:paraId="2E644716" w14:textId="77777777" w:rsidTr="003446DF">
        <w:tc>
          <w:tcPr>
            <w:tcW w:w="0" w:type="auto"/>
          </w:tcPr>
          <w:p w14:paraId="2C94E00E" w14:textId="77777777" w:rsidR="003446DF" w:rsidRPr="0096519C" w:rsidRDefault="003446DF" w:rsidP="003446DF">
            <w:pPr>
              <w:pStyle w:val="TAL"/>
              <w:rPr>
                <w:szCs w:val="22"/>
                <w:lang w:eastAsia="ja-JP"/>
              </w:rPr>
            </w:pPr>
            <w:proofErr w:type="spellStart"/>
            <w:r w:rsidRPr="0096519C">
              <w:rPr>
                <w:b/>
                <w:i/>
                <w:szCs w:val="22"/>
                <w:lang w:eastAsia="ja-JP"/>
              </w:rPr>
              <w:t>widebandRSRQ-Meas</w:t>
            </w:r>
            <w:proofErr w:type="spellEnd"/>
          </w:p>
          <w:p w14:paraId="66643C25" w14:textId="77777777" w:rsidR="003446DF" w:rsidRPr="0096519C" w:rsidRDefault="003446DF" w:rsidP="003446DF">
            <w:pPr>
              <w:pStyle w:val="TAL"/>
              <w:rPr>
                <w:szCs w:val="22"/>
                <w:lang w:eastAsia="ja-JP"/>
              </w:rPr>
            </w:pPr>
            <w:r w:rsidRPr="0096519C">
              <w:rPr>
                <w:szCs w:val="22"/>
                <w:lang w:eastAsia="ja-JP"/>
              </w:rPr>
              <w:t xml:space="preserve">If set to </w:t>
            </w:r>
            <w:r w:rsidRPr="0096519C">
              <w:rPr>
                <w:i/>
                <w:iCs/>
                <w:lang w:eastAsia="en-GB"/>
              </w:rPr>
              <w:t>true</w:t>
            </w:r>
            <w:r w:rsidRPr="0096519C">
              <w:rPr>
                <w:szCs w:val="22"/>
                <w:lang w:eastAsia="ja-JP"/>
              </w:rPr>
              <w:t xml:space="preserve">, the UE shall, when performing RSRQ measurements, use a wider bandwidth in accordance with TS 36.133 [40]. The network may set the field to </w:t>
            </w:r>
            <w:r w:rsidRPr="0096519C">
              <w:rPr>
                <w:i/>
                <w:iCs/>
                <w:lang w:eastAsia="en-GB"/>
              </w:rPr>
              <w:t>true</w:t>
            </w:r>
            <w:r w:rsidRPr="0096519C" w:rsidDel="00413A89">
              <w:rPr>
                <w:i/>
              </w:rPr>
              <w:t xml:space="preserve"> </w:t>
            </w:r>
            <w:r w:rsidRPr="0096519C">
              <w:rPr>
                <w:szCs w:val="22"/>
                <w:lang w:eastAsia="ja-JP"/>
              </w:rPr>
              <w:t xml:space="preserve">if the measurement bandwidth indicated by </w:t>
            </w:r>
            <w:proofErr w:type="spellStart"/>
            <w:r w:rsidRPr="0096519C">
              <w:rPr>
                <w:i/>
                <w:szCs w:val="22"/>
                <w:lang w:eastAsia="ja-JP"/>
              </w:rPr>
              <w:t>allowedMeasBandwidth</w:t>
            </w:r>
            <w:proofErr w:type="spellEnd"/>
            <w:r w:rsidRPr="0096519C">
              <w:rPr>
                <w:szCs w:val="22"/>
                <w:lang w:eastAsia="ja-JP"/>
              </w:rPr>
              <w:t xml:space="preserve"> is 50 resource blocks or larger; otherwise the network sets this field to </w:t>
            </w:r>
            <w:r w:rsidRPr="0096519C">
              <w:rPr>
                <w:i/>
                <w:szCs w:val="22"/>
                <w:lang w:eastAsia="ja-JP"/>
              </w:rPr>
              <w:t>false</w:t>
            </w:r>
            <w:r w:rsidRPr="0096519C">
              <w:rPr>
                <w:szCs w:val="22"/>
                <w:lang w:eastAsia="ja-JP"/>
              </w:rPr>
              <w:t>.</w:t>
            </w:r>
          </w:p>
        </w:tc>
      </w:tr>
    </w:tbl>
    <w:p w14:paraId="5807E331" w14:textId="77777777" w:rsidR="003446DF" w:rsidRPr="0096519C" w:rsidRDefault="003446DF" w:rsidP="003446DF"/>
    <w:p w14:paraId="41A3C497" w14:textId="77777777" w:rsidR="003446DF" w:rsidRPr="0096519C" w:rsidRDefault="003446DF" w:rsidP="003446DF">
      <w:pPr>
        <w:pStyle w:val="Heading4"/>
        <w:rPr>
          <w:i/>
          <w:iCs/>
        </w:rPr>
      </w:pPr>
      <w:bookmarkStart w:id="540" w:name="_Toc20426006"/>
      <w:r w:rsidRPr="0096519C">
        <w:rPr>
          <w:i/>
          <w:iCs/>
        </w:rPr>
        <w:t>–</w:t>
      </w:r>
      <w:r w:rsidRPr="0096519C">
        <w:rPr>
          <w:i/>
          <w:iCs/>
        </w:rPr>
        <w:tab/>
      </w:r>
      <w:proofErr w:type="spellStart"/>
      <w:r w:rsidRPr="0096519C">
        <w:rPr>
          <w:i/>
          <w:iCs/>
        </w:rPr>
        <w:t>MeasObjectId</w:t>
      </w:r>
      <w:bookmarkEnd w:id="540"/>
      <w:proofErr w:type="spellEnd"/>
    </w:p>
    <w:p w14:paraId="42B99D03" w14:textId="77777777" w:rsidR="003446DF" w:rsidRPr="0096519C" w:rsidRDefault="003446DF" w:rsidP="003446DF">
      <w:r w:rsidRPr="0096519C">
        <w:t xml:space="preserve">The IE </w:t>
      </w:r>
      <w:proofErr w:type="spellStart"/>
      <w:r w:rsidRPr="0096519C">
        <w:rPr>
          <w:i/>
        </w:rPr>
        <w:t>MeasObjectId</w:t>
      </w:r>
      <w:proofErr w:type="spellEnd"/>
      <w:r w:rsidRPr="0096519C">
        <w:t xml:space="preserve"> used to identify a measurement object configuration.</w:t>
      </w:r>
    </w:p>
    <w:p w14:paraId="65C952DB" w14:textId="77777777" w:rsidR="003446DF" w:rsidRPr="0096519C" w:rsidRDefault="003446DF" w:rsidP="003446DF">
      <w:pPr>
        <w:pStyle w:val="TH"/>
      </w:pPr>
      <w:proofErr w:type="spellStart"/>
      <w:r w:rsidRPr="0096519C">
        <w:rPr>
          <w:i/>
        </w:rPr>
        <w:t>MeasObjectId</w:t>
      </w:r>
      <w:proofErr w:type="spellEnd"/>
      <w:r w:rsidRPr="0096519C">
        <w:t xml:space="preserve"> information element</w:t>
      </w:r>
    </w:p>
    <w:p w14:paraId="777C826F" w14:textId="77777777" w:rsidR="003446DF" w:rsidRPr="0096519C" w:rsidRDefault="003446DF" w:rsidP="003446DF">
      <w:pPr>
        <w:pStyle w:val="PL"/>
        <w:rPr>
          <w:color w:val="808080"/>
        </w:rPr>
      </w:pPr>
      <w:r w:rsidRPr="0096519C">
        <w:rPr>
          <w:color w:val="808080"/>
        </w:rPr>
        <w:t>-- ASN1START</w:t>
      </w:r>
    </w:p>
    <w:p w14:paraId="7EA4C538" w14:textId="77777777" w:rsidR="003446DF" w:rsidRPr="0096519C" w:rsidRDefault="003446DF" w:rsidP="003446DF">
      <w:pPr>
        <w:pStyle w:val="PL"/>
        <w:rPr>
          <w:color w:val="808080"/>
        </w:rPr>
      </w:pPr>
      <w:r w:rsidRPr="0096519C">
        <w:rPr>
          <w:color w:val="808080"/>
        </w:rPr>
        <w:t>-- TAG-MEASOBJECTID-START</w:t>
      </w:r>
    </w:p>
    <w:p w14:paraId="122F00F0" w14:textId="77777777" w:rsidR="003446DF" w:rsidRPr="0096519C" w:rsidRDefault="003446DF" w:rsidP="003446DF">
      <w:pPr>
        <w:pStyle w:val="PL"/>
      </w:pPr>
    </w:p>
    <w:p w14:paraId="3043B9F3" w14:textId="77777777" w:rsidR="003446DF" w:rsidRPr="0096519C" w:rsidRDefault="003446DF" w:rsidP="003446DF">
      <w:pPr>
        <w:pStyle w:val="PL"/>
      </w:pPr>
      <w:r w:rsidRPr="0096519C">
        <w:t xml:space="preserve">MeasObjectId ::=                    </w:t>
      </w:r>
      <w:r w:rsidRPr="0096519C">
        <w:rPr>
          <w:color w:val="993366"/>
        </w:rPr>
        <w:t>INTEGER</w:t>
      </w:r>
      <w:r w:rsidRPr="0096519C">
        <w:t xml:space="preserve"> (1..maxNrofObjectId)</w:t>
      </w:r>
    </w:p>
    <w:p w14:paraId="3141730C" w14:textId="77777777" w:rsidR="003446DF" w:rsidRPr="0096519C" w:rsidRDefault="003446DF" w:rsidP="003446DF">
      <w:pPr>
        <w:pStyle w:val="PL"/>
      </w:pPr>
    </w:p>
    <w:p w14:paraId="36E7700C" w14:textId="77777777" w:rsidR="003446DF" w:rsidRPr="0096519C" w:rsidRDefault="003446DF" w:rsidP="003446DF">
      <w:pPr>
        <w:pStyle w:val="PL"/>
        <w:rPr>
          <w:color w:val="808080"/>
        </w:rPr>
      </w:pPr>
      <w:r w:rsidRPr="0096519C">
        <w:rPr>
          <w:color w:val="808080"/>
        </w:rPr>
        <w:t>-- TAG-MEASOBJECTID-STOP</w:t>
      </w:r>
    </w:p>
    <w:p w14:paraId="67C24A48" w14:textId="77777777" w:rsidR="003446DF" w:rsidRPr="0096519C" w:rsidRDefault="003446DF" w:rsidP="003446DF">
      <w:pPr>
        <w:pStyle w:val="PL"/>
        <w:rPr>
          <w:color w:val="808080"/>
        </w:rPr>
      </w:pPr>
      <w:r w:rsidRPr="0096519C">
        <w:rPr>
          <w:color w:val="808080"/>
        </w:rPr>
        <w:t>-- ASN1STOP</w:t>
      </w:r>
    </w:p>
    <w:p w14:paraId="23A8A8C4" w14:textId="77777777" w:rsidR="003446DF" w:rsidRPr="0096519C" w:rsidRDefault="003446DF" w:rsidP="003446DF"/>
    <w:p w14:paraId="185F1D4E" w14:textId="77777777" w:rsidR="003446DF" w:rsidRPr="0096519C" w:rsidRDefault="003446DF" w:rsidP="003446DF">
      <w:pPr>
        <w:pStyle w:val="Heading4"/>
        <w:rPr>
          <w:i/>
          <w:iCs/>
        </w:rPr>
      </w:pPr>
      <w:bookmarkStart w:id="541" w:name="_Toc20426007"/>
      <w:r w:rsidRPr="0096519C">
        <w:rPr>
          <w:i/>
          <w:iCs/>
        </w:rPr>
        <w:t>–</w:t>
      </w:r>
      <w:r w:rsidRPr="0096519C">
        <w:rPr>
          <w:i/>
          <w:iCs/>
        </w:rPr>
        <w:tab/>
      </w:r>
      <w:proofErr w:type="spellStart"/>
      <w:r w:rsidRPr="0096519C">
        <w:rPr>
          <w:i/>
          <w:iCs/>
        </w:rPr>
        <w:t>MeasObjectNR</w:t>
      </w:r>
      <w:bookmarkEnd w:id="541"/>
      <w:proofErr w:type="spellEnd"/>
    </w:p>
    <w:p w14:paraId="13F3F25C" w14:textId="77777777" w:rsidR="003446DF" w:rsidRPr="0096519C" w:rsidRDefault="003446DF" w:rsidP="003446DF">
      <w:r w:rsidRPr="0096519C">
        <w:t xml:space="preserve">The IE </w:t>
      </w:r>
      <w:proofErr w:type="spellStart"/>
      <w:r w:rsidRPr="0096519C">
        <w:rPr>
          <w:i/>
        </w:rPr>
        <w:t>MeasObjectNR</w:t>
      </w:r>
      <w:proofErr w:type="spellEnd"/>
      <w:r w:rsidRPr="0096519C">
        <w:t xml:space="preserve"> specifies information applicable for SS/PBCH block(s) intra/inter-frequency measurements and/or CSI-RS intra/inter-frequency measurements.</w:t>
      </w:r>
    </w:p>
    <w:p w14:paraId="10A56FAB" w14:textId="77777777" w:rsidR="003446DF" w:rsidRPr="0096519C" w:rsidRDefault="003446DF" w:rsidP="003446DF">
      <w:pPr>
        <w:pStyle w:val="TH"/>
      </w:pPr>
      <w:proofErr w:type="spellStart"/>
      <w:r w:rsidRPr="0096519C">
        <w:rPr>
          <w:i/>
        </w:rPr>
        <w:t>MeasObjectNR</w:t>
      </w:r>
      <w:proofErr w:type="spellEnd"/>
      <w:r w:rsidRPr="0096519C">
        <w:t xml:space="preserve"> information element</w:t>
      </w:r>
    </w:p>
    <w:p w14:paraId="35B9A819" w14:textId="77777777" w:rsidR="003446DF" w:rsidRPr="0096519C" w:rsidRDefault="003446DF" w:rsidP="003446DF">
      <w:pPr>
        <w:pStyle w:val="PL"/>
        <w:rPr>
          <w:color w:val="808080"/>
        </w:rPr>
      </w:pPr>
      <w:r w:rsidRPr="0096519C">
        <w:rPr>
          <w:color w:val="808080"/>
        </w:rPr>
        <w:t>-- ASN1START</w:t>
      </w:r>
    </w:p>
    <w:p w14:paraId="2E728AAB" w14:textId="77777777" w:rsidR="003446DF" w:rsidRPr="0096519C" w:rsidRDefault="003446DF" w:rsidP="003446DF">
      <w:pPr>
        <w:pStyle w:val="PL"/>
        <w:rPr>
          <w:color w:val="808080"/>
        </w:rPr>
      </w:pPr>
      <w:r w:rsidRPr="0096519C">
        <w:rPr>
          <w:color w:val="808080"/>
        </w:rPr>
        <w:lastRenderedPageBreak/>
        <w:t>-- TAG-MEASOBJECTNR-START</w:t>
      </w:r>
    </w:p>
    <w:p w14:paraId="7B3E95D0" w14:textId="77777777" w:rsidR="003446DF" w:rsidRPr="0096519C" w:rsidRDefault="003446DF" w:rsidP="003446DF">
      <w:pPr>
        <w:pStyle w:val="PL"/>
      </w:pPr>
    </w:p>
    <w:p w14:paraId="2B0648A5" w14:textId="77777777" w:rsidR="003446DF" w:rsidRPr="0096519C" w:rsidRDefault="003446DF" w:rsidP="003446DF">
      <w:pPr>
        <w:pStyle w:val="PL"/>
      </w:pPr>
      <w:r w:rsidRPr="0096519C">
        <w:t xml:space="preserve">MeasObjectNR ::=                    </w:t>
      </w:r>
      <w:r w:rsidRPr="0096519C">
        <w:rPr>
          <w:color w:val="993366"/>
        </w:rPr>
        <w:t>SEQUENCE</w:t>
      </w:r>
      <w:r w:rsidRPr="0096519C">
        <w:t xml:space="preserve"> {</w:t>
      </w:r>
    </w:p>
    <w:p w14:paraId="2B1DB3FD" w14:textId="77777777" w:rsidR="003446DF" w:rsidRPr="0096519C" w:rsidRDefault="003446DF" w:rsidP="003446DF">
      <w:pPr>
        <w:pStyle w:val="PL"/>
        <w:rPr>
          <w:color w:val="808080"/>
        </w:rPr>
      </w:pPr>
      <w:r w:rsidRPr="0096519C">
        <w:t xml:space="preserve">    ssbFrequency                        ARFCN-ValueNR                                           </w:t>
      </w:r>
      <w:r w:rsidRPr="0096519C">
        <w:rPr>
          <w:color w:val="993366"/>
        </w:rPr>
        <w:t>OPTIONAL</w:t>
      </w:r>
      <w:r w:rsidRPr="0096519C">
        <w:t xml:space="preserve">,   </w:t>
      </w:r>
      <w:r w:rsidRPr="0096519C">
        <w:rPr>
          <w:color w:val="808080"/>
        </w:rPr>
        <w:t>-- Cond SSBorAssociatedSSB</w:t>
      </w:r>
    </w:p>
    <w:p w14:paraId="2D8EC6C8" w14:textId="77777777" w:rsidR="003446DF" w:rsidRPr="0096519C" w:rsidRDefault="003446DF" w:rsidP="003446DF">
      <w:pPr>
        <w:pStyle w:val="PL"/>
        <w:rPr>
          <w:color w:val="808080"/>
        </w:rPr>
      </w:pPr>
      <w:r w:rsidRPr="0096519C">
        <w:t xml:space="preserve">    ssbSubcarrierSpacing                SubcarrierSpacing                                       </w:t>
      </w:r>
      <w:r w:rsidRPr="0096519C">
        <w:rPr>
          <w:color w:val="993366"/>
        </w:rPr>
        <w:t>OPTIONAL</w:t>
      </w:r>
      <w:r w:rsidRPr="0096519C">
        <w:t xml:space="preserve">,   </w:t>
      </w:r>
      <w:r w:rsidRPr="0096519C">
        <w:rPr>
          <w:color w:val="808080"/>
        </w:rPr>
        <w:t>-- Cond SSBorAssociatedSSB</w:t>
      </w:r>
    </w:p>
    <w:p w14:paraId="596CA046" w14:textId="77777777" w:rsidR="003446DF" w:rsidRPr="0096519C" w:rsidRDefault="003446DF" w:rsidP="003446DF">
      <w:pPr>
        <w:pStyle w:val="PL"/>
        <w:rPr>
          <w:color w:val="808080"/>
        </w:rPr>
      </w:pPr>
      <w:r w:rsidRPr="0096519C">
        <w:t xml:space="preserve">    smtc1                               SSB-MTC                                                 </w:t>
      </w:r>
      <w:r w:rsidRPr="0096519C">
        <w:rPr>
          <w:color w:val="993366"/>
        </w:rPr>
        <w:t>OPTIONAL</w:t>
      </w:r>
      <w:r w:rsidRPr="0096519C">
        <w:t xml:space="preserve">,   </w:t>
      </w:r>
      <w:r w:rsidRPr="0096519C">
        <w:rPr>
          <w:color w:val="808080"/>
        </w:rPr>
        <w:t>-- Cond SSBorAssociatedSSB</w:t>
      </w:r>
    </w:p>
    <w:p w14:paraId="374D916B" w14:textId="77777777" w:rsidR="003446DF" w:rsidRPr="0096519C" w:rsidRDefault="003446DF" w:rsidP="003446DF">
      <w:pPr>
        <w:pStyle w:val="PL"/>
        <w:rPr>
          <w:color w:val="808080"/>
        </w:rPr>
      </w:pPr>
      <w:r w:rsidRPr="0096519C">
        <w:t xml:space="preserve">    smtc2                               SSB-MTC2                                                </w:t>
      </w:r>
      <w:r w:rsidRPr="0096519C">
        <w:rPr>
          <w:color w:val="993366"/>
        </w:rPr>
        <w:t>OPTIONAL</w:t>
      </w:r>
      <w:r w:rsidRPr="0096519C">
        <w:t xml:space="preserve">,   </w:t>
      </w:r>
      <w:r w:rsidRPr="0096519C">
        <w:rPr>
          <w:color w:val="808080"/>
        </w:rPr>
        <w:t>-- Cond IntraFreqConnected</w:t>
      </w:r>
    </w:p>
    <w:p w14:paraId="35D0969B" w14:textId="77777777" w:rsidR="003446DF" w:rsidRPr="0096519C" w:rsidRDefault="003446DF" w:rsidP="003446DF">
      <w:pPr>
        <w:pStyle w:val="PL"/>
        <w:rPr>
          <w:color w:val="808080"/>
        </w:rPr>
      </w:pPr>
      <w:r w:rsidRPr="0096519C">
        <w:t xml:space="preserve">    refFreqCSI-RS                       ARFCN-ValueNR                                           </w:t>
      </w:r>
      <w:r w:rsidRPr="0096519C">
        <w:rPr>
          <w:color w:val="993366"/>
        </w:rPr>
        <w:t>OPTIONAL</w:t>
      </w:r>
      <w:r w:rsidRPr="0096519C">
        <w:t xml:space="preserve">,   </w:t>
      </w:r>
      <w:r w:rsidRPr="0096519C">
        <w:rPr>
          <w:color w:val="808080"/>
        </w:rPr>
        <w:t>-- Cond CSI-RS</w:t>
      </w:r>
    </w:p>
    <w:p w14:paraId="1E2E7EE5" w14:textId="77777777" w:rsidR="003446DF" w:rsidRPr="0096519C" w:rsidRDefault="003446DF" w:rsidP="003446DF">
      <w:pPr>
        <w:pStyle w:val="PL"/>
      </w:pPr>
      <w:r w:rsidRPr="0096519C">
        <w:t xml:space="preserve">    referenceSignalConfig               ReferenceSignalConfig,</w:t>
      </w:r>
    </w:p>
    <w:p w14:paraId="78C6CEB6" w14:textId="77777777" w:rsidR="003446DF" w:rsidRPr="0096519C" w:rsidRDefault="003446DF" w:rsidP="003446DF">
      <w:pPr>
        <w:pStyle w:val="PL"/>
        <w:rPr>
          <w:color w:val="808080"/>
        </w:rPr>
      </w:pPr>
      <w:r w:rsidRPr="0096519C">
        <w:t xml:space="preserve">    absThreshSS-BlocksConsolidation     ThresholdNR                                                     </w:t>
      </w:r>
      <w:r w:rsidRPr="0096519C">
        <w:rPr>
          <w:color w:val="993366"/>
        </w:rPr>
        <w:t>OPTIONAL</w:t>
      </w:r>
      <w:r w:rsidRPr="0096519C">
        <w:t xml:space="preserve">,   </w:t>
      </w:r>
      <w:r w:rsidRPr="0096519C">
        <w:rPr>
          <w:color w:val="808080"/>
        </w:rPr>
        <w:t>-- Need R</w:t>
      </w:r>
    </w:p>
    <w:p w14:paraId="7DF50CCE" w14:textId="77777777" w:rsidR="003446DF" w:rsidRPr="0096519C" w:rsidRDefault="003446DF" w:rsidP="003446DF">
      <w:pPr>
        <w:pStyle w:val="PL"/>
        <w:rPr>
          <w:color w:val="808080"/>
        </w:rPr>
      </w:pPr>
      <w:r w:rsidRPr="0096519C">
        <w:t xml:space="preserve">    absThreshCSI-RS-Consolidation       ThresholdNR                                                     </w:t>
      </w:r>
      <w:r w:rsidRPr="0096519C">
        <w:rPr>
          <w:color w:val="993366"/>
        </w:rPr>
        <w:t>OPTIONAL</w:t>
      </w:r>
      <w:r w:rsidRPr="0096519C">
        <w:t xml:space="preserve">,   </w:t>
      </w:r>
      <w:r w:rsidRPr="0096519C">
        <w:rPr>
          <w:color w:val="808080"/>
        </w:rPr>
        <w:t>-- Need R</w:t>
      </w:r>
    </w:p>
    <w:p w14:paraId="3CF9423B" w14:textId="77777777" w:rsidR="003446DF" w:rsidRPr="0096519C" w:rsidRDefault="003446DF" w:rsidP="003446DF">
      <w:pPr>
        <w:pStyle w:val="PL"/>
        <w:rPr>
          <w:color w:val="808080"/>
        </w:rPr>
      </w:pPr>
      <w:r w:rsidRPr="0096519C">
        <w:t xml:space="preserve">    nrofSS-BlocksToAverage              </w:t>
      </w:r>
      <w:r w:rsidRPr="0096519C">
        <w:rPr>
          <w:color w:val="993366"/>
        </w:rPr>
        <w:t>INTEGER</w:t>
      </w:r>
      <w:r w:rsidRPr="0096519C">
        <w:t xml:space="preserve"> (2..maxNrofSS-BlocksToAverage)                          </w:t>
      </w:r>
      <w:r w:rsidRPr="0096519C">
        <w:rPr>
          <w:color w:val="993366"/>
        </w:rPr>
        <w:t>OPTIONAL</w:t>
      </w:r>
      <w:r w:rsidRPr="0096519C">
        <w:t xml:space="preserve">,   </w:t>
      </w:r>
      <w:r w:rsidRPr="0096519C">
        <w:rPr>
          <w:color w:val="808080"/>
        </w:rPr>
        <w:t>-- Need R</w:t>
      </w:r>
    </w:p>
    <w:p w14:paraId="416EB3F7" w14:textId="77777777" w:rsidR="003446DF" w:rsidRPr="0096519C" w:rsidRDefault="003446DF" w:rsidP="003446DF">
      <w:pPr>
        <w:pStyle w:val="PL"/>
        <w:rPr>
          <w:color w:val="808080"/>
        </w:rPr>
      </w:pPr>
      <w:r w:rsidRPr="0096519C">
        <w:t xml:space="preserve">    nrofCSI-RS-ResourcesToAverage       </w:t>
      </w:r>
      <w:r w:rsidRPr="0096519C">
        <w:rPr>
          <w:color w:val="993366"/>
        </w:rPr>
        <w:t>INTEGER</w:t>
      </w:r>
      <w:r w:rsidRPr="0096519C">
        <w:t xml:space="preserve"> (2..maxNrofCSI-RS-ResourcesToAverage)                   </w:t>
      </w:r>
      <w:r w:rsidRPr="0096519C">
        <w:rPr>
          <w:color w:val="993366"/>
        </w:rPr>
        <w:t>OPTIONAL</w:t>
      </w:r>
      <w:r w:rsidRPr="0096519C">
        <w:t xml:space="preserve">,   </w:t>
      </w:r>
      <w:r w:rsidRPr="0096519C">
        <w:rPr>
          <w:color w:val="808080"/>
        </w:rPr>
        <w:t>-- Need R</w:t>
      </w:r>
    </w:p>
    <w:p w14:paraId="4EFADF19" w14:textId="77777777" w:rsidR="003446DF" w:rsidRPr="0096519C" w:rsidRDefault="003446DF" w:rsidP="003446DF">
      <w:pPr>
        <w:pStyle w:val="PL"/>
      </w:pPr>
      <w:r w:rsidRPr="0096519C">
        <w:t xml:space="preserve">    quantityConfigIndex                 </w:t>
      </w:r>
      <w:r w:rsidRPr="0096519C">
        <w:rPr>
          <w:color w:val="993366"/>
        </w:rPr>
        <w:t>INTEGER</w:t>
      </w:r>
      <w:r w:rsidRPr="0096519C">
        <w:t xml:space="preserve"> (1..maxNrofQuantityConfig),</w:t>
      </w:r>
    </w:p>
    <w:p w14:paraId="094DB028" w14:textId="77777777" w:rsidR="003446DF" w:rsidRPr="0096519C" w:rsidRDefault="003446DF" w:rsidP="003446DF">
      <w:pPr>
        <w:pStyle w:val="PL"/>
      </w:pPr>
      <w:r w:rsidRPr="0096519C">
        <w:t xml:space="preserve">    offsetMO                            Q-OffsetRangeList,</w:t>
      </w:r>
    </w:p>
    <w:p w14:paraId="046B9B7E" w14:textId="77777777" w:rsidR="003446DF" w:rsidRPr="0096519C" w:rsidRDefault="003446DF" w:rsidP="003446DF">
      <w:pPr>
        <w:pStyle w:val="PL"/>
        <w:rPr>
          <w:color w:val="808080"/>
        </w:rPr>
      </w:pPr>
      <w:r w:rsidRPr="0096519C">
        <w:t xml:space="preserve">    cellsToRemoveList                   PCI-List                                                        </w:t>
      </w:r>
      <w:r w:rsidRPr="0096519C">
        <w:rPr>
          <w:color w:val="993366"/>
        </w:rPr>
        <w:t>OPTIONAL</w:t>
      </w:r>
      <w:r w:rsidRPr="0096519C">
        <w:t xml:space="preserve">,   </w:t>
      </w:r>
      <w:r w:rsidRPr="0096519C">
        <w:rPr>
          <w:color w:val="808080"/>
        </w:rPr>
        <w:t>-- Need N</w:t>
      </w:r>
    </w:p>
    <w:p w14:paraId="2F38E3A7" w14:textId="77777777" w:rsidR="003446DF" w:rsidRPr="0096519C" w:rsidRDefault="003446DF" w:rsidP="003446DF">
      <w:pPr>
        <w:pStyle w:val="PL"/>
        <w:rPr>
          <w:color w:val="808080"/>
        </w:rPr>
      </w:pPr>
      <w:r w:rsidRPr="0096519C">
        <w:t xml:space="preserve">    cellsToAddModList                   CellsToAddModList                                               </w:t>
      </w:r>
      <w:r w:rsidRPr="0096519C">
        <w:rPr>
          <w:color w:val="993366"/>
        </w:rPr>
        <w:t>OPTIONAL</w:t>
      </w:r>
      <w:r w:rsidRPr="0096519C">
        <w:t xml:space="preserve">,   </w:t>
      </w:r>
      <w:r w:rsidRPr="0096519C">
        <w:rPr>
          <w:color w:val="808080"/>
        </w:rPr>
        <w:t>-- Need N</w:t>
      </w:r>
    </w:p>
    <w:p w14:paraId="34823DF5" w14:textId="77777777" w:rsidR="003446DF" w:rsidRPr="0096519C" w:rsidRDefault="003446DF" w:rsidP="003446DF">
      <w:pPr>
        <w:pStyle w:val="PL"/>
        <w:rPr>
          <w:color w:val="808080"/>
        </w:rPr>
      </w:pPr>
      <w:r w:rsidRPr="0096519C">
        <w:t xml:space="preserve">    blackCellsToRemoveList              PCI-RangeIndexList                                              </w:t>
      </w:r>
      <w:r w:rsidRPr="0096519C">
        <w:rPr>
          <w:color w:val="993366"/>
        </w:rPr>
        <w:t>OPTIONAL</w:t>
      </w:r>
      <w:r w:rsidRPr="0096519C">
        <w:t xml:space="preserve">,   </w:t>
      </w:r>
      <w:r w:rsidRPr="0096519C">
        <w:rPr>
          <w:color w:val="808080"/>
        </w:rPr>
        <w:t>-- Need N</w:t>
      </w:r>
    </w:p>
    <w:p w14:paraId="038FB401" w14:textId="77777777" w:rsidR="003446DF" w:rsidRPr="0096519C" w:rsidRDefault="003446DF" w:rsidP="003446DF">
      <w:pPr>
        <w:pStyle w:val="PL"/>
        <w:rPr>
          <w:color w:val="808080"/>
        </w:rPr>
      </w:pPr>
      <w:r w:rsidRPr="0096519C">
        <w:t xml:space="preserve">    blackCellsToAddModList              </w:t>
      </w:r>
      <w:r w:rsidRPr="0096519C">
        <w:rPr>
          <w:color w:val="993366"/>
        </w:rPr>
        <w:t>SEQUENCE</w:t>
      </w:r>
      <w:r w:rsidRPr="0096519C">
        <w:t xml:space="preserve"> (</w:t>
      </w:r>
      <w:r w:rsidRPr="0096519C">
        <w:rPr>
          <w:color w:val="993366"/>
        </w:rPr>
        <w:t>SIZE</w:t>
      </w:r>
      <w:r w:rsidRPr="0096519C">
        <w:t xml:space="preserve"> (1..maxNrofPCI-Ranges))</w:t>
      </w:r>
      <w:r w:rsidRPr="0096519C">
        <w:rPr>
          <w:color w:val="993366"/>
        </w:rPr>
        <w:t xml:space="preserve"> OF</w:t>
      </w:r>
      <w:r w:rsidRPr="0096519C">
        <w:t xml:space="preserve"> PCI-RangeElement      </w:t>
      </w:r>
      <w:r w:rsidRPr="0096519C">
        <w:rPr>
          <w:color w:val="993366"/>
        </w:rPr>
        <w:t>OPTIONAL</w:t>
      </w:r>
      <w:r w:rsidRPr="0096519C">
        <w:t xml:space="preserve">,   </w:t>
      </w:r>
      <w:r w:rsidRPr="0096519C">
        <w:rPr>
          <w:color w:val="808080"/>
        </w:rPr>
        <w:t>-- Need N</w:t>
      </w:r>
    </w:p>
    <w:p w14:paraId="3AF92F3B" w14:textId="77777777" w:rsidR="003446DF" w:rsidRPr="0096519C" w:rsidRDefault="003446DF" w:rsidP="003446DF">
      <w:pPr>
        <w:pStyle w:val="PL"/>
        <w:rPr>
          <w:color w:val="808080"/>
        </w:rPr>
      </w:pPr>
      <w:r w:rsidRPr="0096519C">
        <w:t xml:space="preserve">    whiteCellsToRemoveList              PCI-RangeIndexList                                              </w:t>
      </w:r>
      <w:r w:rsidRPr="0096519C">
        <w:rPr>
          <w:color w:val="993366"/>
        </w:rPr>
        <w:t>OPTIONAL</w:t>
      </w:r>
      <w:r w:rsidRPr="0096519C">
        <w:t xml:space="preserve">,   </w:t>
      </w:r>
      <w:r w:rsidRPr="0096519C">
        <w:rPr>
          <w:color w:val="808080"/>
        </w:rPr>
        <w:t>-- Need N</w:t>
      </w:r>
    </w:p>
    <w:p w14:paraId="0495AC00" w14:textId="77777777" w:rsidR="003446DF" w:rsidRPr="0096519C" w:rsidRDefault="003446DF" w:rsidP="003446DF">
      <w:pPr>
        <w:pStyle w:val="PL"/>
        <w:rPr>
          <w:color w:val="808080"/>
        </w:rPr>
      </w:pPr>
      <w:r w:rsidRPr="0096519C">
        <w:t xml:space="preserve">    whiteCellsToAddModList              </w:t>
      </w:r>
      <w:r w:rsidRPr="0096519C">
        <w:rPr>
          <w:color w:val="993366"/>
        </w:rPr>
        <w:t>SEQUENCE</w:t>
      </w:r>
      <w:r w:rsidRPr="0096519C">
        <w:t xml:space="preserve"> (</w:t>
      </w:r>
      <w:r w:rsidRPr="0096519C">
        <w:rPr>
          <w:color w:val="993366"/>
        </w:rPr>
        <w:t>SIZE</w:t>
      </w:r>
      <w:r w:rsidRPr="0096519C">
        <w:t xml:space="preserve"> (1..maxNrofPCI-Ranges))</w:t>
      </w:r>
      <w:r w:rsidRPr="0096519C">
        <w:rPr>
          <w:color w:val="993366"/>
        </w:rPr>
        <w:t xml:space="preserve"> OF</w:t>
      </w:r>
      <w:r w:rsidRPr="0096519C">
        <w:t xml:space="preserve"> PCI-RangeElement      </w:t>
      </w:r>
      <w:r w:rsidRPr="0096519C">
        <w:rPr>
          <w:color w:val="993366"/>
        </w:rPr>
        <w:t>OPTIONAL</w:t>
      </w:r>
      <w:r w:rsidRPr="0096519C">
        <w:t xml:space="preserve">,   </w:t>
      </w:r>
      <w:r w:rsidRPr="0096519C">
        <w:rPr>
          <w:color w:val="808080"/>
        </w:rPr>
        <w:t>-- Need N</w:t>
      </w:r>
    </w:p>
    <w:p w14:paraId="7CF42D00" w14:textId="77777777" w:rsidR="003446DF" w:rsidRPr="0096519C" w:rsidRDefault="003446DF" w:rsidP="003446DF">
      <w:pPr>
        <w:pStyle w:val="PL"/>
      </w:pPr>
      <w:r w:rsidRPr="0096519C">
        <w:t xml:space="preserve">    ... ,</w:t>
      </w:r>
    </w:p>
    <w:p w14:paraId="3E6F5143" w14:textId="77777777" w:rsidR="003446DF" w:rsidRPr="0096519C" w:rsidRDefault="003446DF" w:rsidP="003446DF">
      <w:pPr>
        <w:pStyle w:val="PL"/>
      </w:pPr>
      <w:r w:rsidRPr="0096519C">
        <w:t xml:space="preserve">    [[</w:t>
      </w:r>
    </w:p>
    <w:p w14:paraId="4F8D3F58" w14:textId="77777777" w:rsidR="003446DF" w:rsidRPr="0096519C" w:rsidRDefault="003446DF" w:rsidP="003446DF">
      <w:pPr>
        <w:pStyle w:val="PL"/>
        <w:rPr>
          <w:color w:val="808080"/>
        </w:rPr>
      </w:pPr>
      <w:r w:rsidRPr="0096519C">
        <w:t xml:space="preserve">    freqBandIndicatorNR</w:t>
      </w:r>
      <w:del w:id="542" w:author="Rapporteur (Ericsson)" w:date="2019-10-02T16:05:00Z">
        <w:r w:rsidRPr="0096519C" w:rsidDel="00FF20D0">
          <w:delText>-v1530</w:delText>
        </w:r>
      </w:del>
      <w:r w:rsidRPr="0096519C">
        <w:t xml:space="preserve">           FreqBandIndicatorNR                                             </w:t>
      </w:r>
      <w:r w:rsidRPr="0096519C">
        <w:rPr>
          <w:color w:val="993366"/>
        </w:rPr>
        <w:t>OPTIONAL</w:t>
      </w:r>
      <w:r w:rsidRPr="0096519C">
        <w:t xml:space="preserve">,   </w:t>
      </w:r>
      <w:r w:rsidRPr="0096519C">
        <w:rPr>
          <w:color w:val="808080"/>
        </w:rPr>
        <w:t>-- Need R</w:t>
      </w:r>
    </w:p>
    <w:p w14:paraId="78C40229" w14:textId="2B7E79F6" w:rsidR="003446DF" w:rsidRPr="0096519C" w:rsidRDefault="003446DF" w:rsidP="003446DF">
      <w:pPr>
        <w:pStyle w:val="PL"/>
        <w:rPr>
          <w:color w:val="808080"/>
        </w:rPr>
      </w:pPr>
      <w:r w:rsidRPr="0096519C">
        <w:t xml:space="preserve">    measCycleSCell</w:t>
      </w:r>
      <w:del w:id="543" w:author="Rapporteur (Ericsson)" w:date="2019-10-02T16:06:00Z">
        <w:r w:rsidRPr="0096519C" w:rsidDel="00FF20D0">
          <w:delText>-v1530</w:delText>
        </w:r>
      </w:del>
      <w:r w:rsidRPr="0096519C">
        <w:t xml:space="preserve">                </w:t>
      </w:r>
      <w:r w:rsidRPr="0096519C">
        <w:rPr>
          <w:color w:val="993366"/>
        </w:rPr>
        <w:t>ENUMERATED</w:t>
      </w:r>
      <w:r w:rsidRPr="0096519C">
        <w:t xml:space="preserve"> {sf160, sf256, sf320, sf512, sf640, sf1024, sf1280}  </w:t>
      </w:r>
      <w:r w:rsidRPr="0096519C">
        <w:rPr>
          <w:color w:val="993366"/>
        </w:rPr>
        <w:t>OPTIONAL</w:t>
      </w:r>
      <w:r w:rsidRPr="0096519C">
        <w:t xml:space="preserve">    </w:t>
      </w:r>
      <w:r w:rsidRPr="0096519C">
        <w:rPr>
          <w:color w:val="808080"/>
        </w:rPr>
        <w:t>-- Need R</w:t>
      </w:r>
    </w:p>
    <w:p w14:paraId="1293CE04" w14:textId="77777777" w:rsidR="003446DF" w:rsidRPr="0096519C" w:rsidRDefault="003446DF" w:rsidP="003446DF">
      <w:pPr>
        <w:pStyle w:val="PL"/>
      </w:pPr>
      <w:r w:rsidRPr="0096519C">
        <w:t xml:space="preserve">    ]]</w:t>
      </w:r>
    </w:p>
    <w:p w14:paraId="4B533151" w14:textId="77777777" w:rsidR="003446DF" w:rsidRPr="0096519C" w:rsidRDefault="003446DF" w:rsidP="003446DF">
      <w:pPr>
        <w:pStyle w:val="PL"/>
      </w:pPr>
      <w:r w:rsidRPr="0096519C">
        <w:t>}</w:t>
      </w:r>
    </w:p>
    <w:p w14:paraId="5197BD4D" w14:textId="77777777" w:rsidR="003446DF" w:rsidRPr="0096519C" w:rsidRDefault="003446DF" w:rsidP="003446DF">
      <w:pPr>
        <w:pStyle w:val="PL"/>
      </w:pPr>
    </w:p>
    <w:p w14:paraId="45461AC0" w14:textId="77777777" w:rsidR="003446DF" w:rsidRPr="0096519C" w:rsidRDefault="003446DF" w:rsidP="003446DF">
      <w:pPr>
        <w:pStyle w:val="PL"/>
      </w:pPr>
      <w:r w:rsidRPr="0096519C">
        <w:t xml:space="preserve">ReferenceSignalConfig::=            </w:t>
      </w:r>
      <w:r w:rsidRPr="0096519C">
        <w:rPr>
          <w:color w:val="993366"/>
        </w:rPr>
        <w:t>SEQUENCE</w:t>
      </w:r>
      <w:r w:rsidRPr="0096519C">
        <w:t xml:space="preserve"> {</w:t>
      </w:r>
    </w:p>
    <w:p w14:paraId="2D7D012E" w14:textId="77777777" w:rsidR="003446DF" w:rsidRPr="0096519C" w:rsidRDefault="003446DF" w:rsidP="003446DF">
      <w:pPr>
        <w:pStyle w:val="PL"/>
        <w:rPr>
          <w:color w:val="808080"/>
        </w:rPr>
      </w:pPr>
      <w:r w:rsidRPr="0096519C">
        <w:t xml:space="preserve">    ssb-ConfigMobility                  SSB-ConfigMobility                                              </w:t>
      </w:r>
      <w:r w:rsidRPr="0096519C">
        <w:rPr>
          <w:color w:val="993366"/>
        </w:rPr>
        <w:t>OPTIONAL</w:t>
      </w:r>
      <w:r w:rsidRPr="0096519C">
        <w:t xml:space="preserve">,   </w:t>
      </w:r>
      <w:r w:rsidRPr="0096519C">
        <w:rPr>
          <w:color w:val="808080"/>
        </w:rPr>
        <w:t>-- Need M</w:t>
      </w:r>
    </w:p>
    <w:p w14:paraId="2FA31BDA" w14:textId="77777777" w:rsidR="003446DF" w:rsidRPr="0096519C" w:rsidRDefault="003446DF" w:rsidP="003446DF">
      <w:pPr>
        <w:pStyle w:val="PL"/>
        <w:rPr>
          <w:color w:val="808080"/>
        </w:rPr>
      </w:pPr>
      <w:r w:rsidRPr="0096519C">
        <w:t xml:space="preserve">    csi-rs-ResourceConfigMobility       SetupRelease { CSI-RS-ResourceConfigMobility }                  </w:t>
      </w:r>
      <w:r w:rsidRPr="0096519C">
        <w:rPr>
          <w:color w:val="993366"/>
        </w:rPr>
        <w:t>OPTIONAL</w:t>
      </w:r>
      <w:r w:rsidRPr="0096519C">
        <w:t xml:space="preserve">    </w:t>
      </w:r>
      <w:r w:rsidRPr="0096519C">
        <w:rPr>
          <w:color w:val="808080"/>
        </w:rPr>
        <w:t>-- Need M</w:t>
      </w:r>
    </w:p>
    <w:p w14:paraId="1F704161" w14:textId="77777777" w:rsidR="003446DF" w:rsidRPr="0096519C" w:rsidRDefault="003446DF" w:rsidP="003446DF">
      <w:pPr>
        <w:pStyle w:val="PL"/>
      </w:pPr>
      <w:r w:rsidRPr="0096519C">
        <w:t>}</w:t>
      </w:r>
    </w:p>
    <w:p w14:paraId="3088EF25" w14:textId="77777777" w:rsidR="003446DF" w:rsidRPr="0096519C" w:rsidRDefault="003446DF" w:rsidP="003446DF">
      <w:pPr>
        <w:pStyle w:val="PL"/>
      </w:pPr>
    </w:p>
    <w:p w14:paraId="104B2E2B" w14:textId="77777777" w:rsidR="003446DF" w:rsidRPr="0096519C" w:rsidRDefault="003446DF" w:rsidP="003446DF">
      <w:pPr>
        <w:pStyle w:val="PL"/>
      </w:pPr>
      <w:r w:rsidRPr="0096519C">
        <w:t xml:space="preserve">SSB-ConfigMobility::=               </w:t>
      </w:r>
      <w:r w:rsidRPr="0096519C">
        <w:rPr>
          <w:color w:val="993366"/>
        </w:rPr>
        <w:t>SEQUENCE</w:t>
      </w:r>
      <w:r w:rsidRPr="0096519C">
        <w:t xml:space="preserve"> {</w:t>
      </w:r>
    </w:p>
    <w:p w14:paraId="2F36E54A" w14:textId="77777777" w:rsidR="003446DF" w:rsidRPr="0096519C" w:rsidRDefault="003446DF" w:rsidP="003446DF">
      <w:pPr>
        <w:pStyle w:val="PL"/>
      </w:pPr>
    </w:p>
    <w:p w14:paraId="68070E2A" w14:textId="77777777" w:rsidR="003446DF" w:rsidRPr="0096519C" w:rsidRDefault="003446DF" w:rsidP="003446DF">
      <w:pPr>
        <w:pStyle w:val="PL"/>
        <w:rPr>
          <w:color w:val="808080"/>
        </w:rPr>
      </w:pPr>
      <w:r w:rsidRPr="0096519C">
        <w:t xml:space="preserve">    ssb-ToMeasure                           SetupRelease { SSB-ToMeasure }                              </w:t>
      </w:r>
      <w:r w:rsidRPr="0096519C">
        <w:rPr>
          <w:color w:val="993366"/>
        </w:rPr>
        <w:t>OPTIONAL</w:t>
      </w:r>
      <w:r w:rsidRPr="0096519C">
        <w:t xml:space="preserve">,   </w:t>
      </w:r>
      <w:r w:rsidRPr="0096519C">
        <w:rPr>
          <w:color w:val="808080"/>
        </w:rPr>
        <w:t>-- Need M</w:t>
      </w:r>
    </w:p>
    <w:p w14:paraId="71B749A1" w14:textId="77777777" w:rsidR="003446DF" w:rsidRPr="0096519C" w:rsidRDefault="003446DF" w:rsidP="003446DF">
      <w:pPr>
        <w:pStyle w:val="PL"/>
      </w:pPr>
      <w:r w:rsidRPr="0096519C">
        <w:t xml:space="preserve">    deriveSSB-IndexFromCell             </w:t>
      </w:r>
      <w:r w:rsidRPr="0096519C">
        <w:rPr>
          <w:color w:val="993366"/>
        </w:rPr>
        <w:t>BOOLEAN</w:t>
      </w:r>
      <w:r w:rsidRPr="0096519C">
        <w:t>,</w:t>
      </w:r>
    </w:p>
    <w:p w14:paraId="1F90A6AB" w14:textId="77777777" w:rsidR="003446DF" w:rsidRPr="0096519C" w:rsidRDefault="003446DF" w:rsidP="003446DF">
      <w:pPr>
        <w:pStyle w:val="PL"/>
        <w:rPr>
          <w:color w:val="808080"/>
        </w:rPr>
      </w:pPr>
      <w:r w:rsidRPr="0096519C">
        <w:t xml:space="preserve">    ss-RSSI-Measurement                         SS-RSSI-Measurement                                     </w:t>
      </w:r>
      <w:r w:rsidRPr="0096519C">
        <w:rPr>
          <w:color w:val="993366"/>
        </w:rPr>
        <w:t>OPTIONAL</w:t>
      </w:r>
      <w:r w:rsidRPr="0096519C">
        <w:t xml:space="preserve">,   </w:t>
      </w:r>
      <w:r w:rsidRPr="0096519C">
        <w:rPr>
          <w:color w:val="808080"/>
        </w:rPr>
        <w:t>-- Need M</w:t>
      </w:r>
    </w:p>
    <w:p w14:paraId="0B56A74C" w14:textId="77777777" w:rsidR="003446DF" w:rsidRPr="0096519C" w:rsidRDefault="003446DF" w:rsidP="003446DF">
      <w:pPr>
        <w:pStyle w:val="PL"/>
      </w:pPr>
      <w:r w:rsidRPr="0096519C">
        <w:t xml:space="preserve">    ...</w:t>
      </w:r>
    </w:p>
    <w:p w14:paraId="165CB26E" w14:textId="77777777" w:rsidR="003446DF" w:rsidRPr="0096519C" w:rsidRDefault="003446DF" w:rsidP="003446DF">
      <w:pPr>
        <w:pStyle w:val="PL"/>
      </w:pPr>
      <w:r w:rsidRPr="0096519C">
        <w:t>}</w:t>
      </w:r>
    </w:p>
    <w:p w14:paraId="7D35D2B1" w14:textId="77777777" w:rsidR="003446DF" w:rsidRPr="0096519C" w:rsidRDefault="003446DF" w:rsidP="003446DF">
      <w:pPr>
        <w:pStyle w:val="PL"/>
      </w:pPr>
    </w:p>
    <w:p w14:paraId="14E0BB00" w14:textId="77777777" w:rsidR="003446DF" w:rsidRPr="0096519C" w:rsidRDefault="003446DF" w:rsidP="003446DF">
      <w:pPr>
        <w:pStyle w:val="PL"/>
      </w:pPr>
    </w:p>
    <w:p w14:paraId="0C72BBA8" w14:textId="77777777" w:rsidR="003446DF" w:rsidRPr="0096519C" w:rsidRDefault="003446DF" w:rsidP="003446DF">
      <w:pPr>
        <w:pStyle w:val="PL"/>
      </w:pPr>
      <w:r w:rsidRPr="0096519C">
        <w:t xml:space="preserve">Q-OffsetRangeList ::=               </w:t>
      </w:r>
      <w:r w:rsidRPr="0096519C">
        <w:rPr>
          <w:color w:val="993366"/>
        </w:rPr>
        <w:t>SEQUENCE</w:t>
      </w:r>
      <w:r w:rsidRPr="0096519C">
        <w:t xml:space="preserve"> {</w:t>
      </w:r>
    </w:p>
    <w:p w14:paraId="2895C88A" w14:textId="77777777" w:rsidR="003446DF" w:rsidRPr="0096519C" w:rsidRDefault="003446DF" w:rsidP="003446DF">
      <w:pPr>
        <w:pStyle w:val="PL"/>
      </w:pPr>
      <w:r w:rsidRPr="0096519C">
        <w:t xml:space="preserve">    rsrpOffsetSSB                       Q-OffsetRange               DEFAULT dB0,</w:t>
      </w:r>
    </w:p>
    <w:p w14:paraId="153B2BEE" w14:textId="77777777" w:rsidR="003446DF" w:rsidRPr="0096519C" w:rsidRDefault="003446DF" w:rsidP="003446DF">
      <w:pPr>
        <w:pStyle w:val="PL"/>
      </w:pPr>
      <w:r w:rsidRPr="0096519C">
        <w:t xml:space="preserve">    rsrqOffsetSSB                       Q-OffsetRange               DEFAULT dB0,</w:t>
      </w:r>
    </w:p>
    <w:p w14:paraId="1A10FC1D" w14:textId="77777777" w:rsidR="003446DF" w:rsidRPr="0096519C" w:rsidRDefault="003446DF" w:rsidP="003446DF">
      <w:pPr>
        <w:pStyle w:val="PL"/>
      </w:pPr>
      <w:r w:rsidRPr="0096519C">
        <w:t xml:space="preserve">    sinrOffsetSSB                       Q-OffsetRange               DEFAULT dB0,</w:t>
      </w:r>
    </w:p>
    <w:p w14:paraId="18A4B649" w14:textId="77777777" w:rsidR="003446DF" w:rsidRPr="0096519C" w:rsidRDefault="003446DF" w:rsidP="003446DF">
      <w:pPr>
        <w:pStyle w:val="PL"/>
      </w:pPr>
      <w:r w:rsidRPr="0096519C">
        <w:t xml:space="preserve">    rsrpOffsetCSI-RS                    Q-OffsetRange               DEFAULT dB0,</w:t>
      </w:r>
    </w:p>
    <w:p w14:paraId="01F1C885" w14:textId="77777777" w:rsidR="003446DF" w:rsidRPr="0096519C" w:rsidRDefault="003446DF" w:rsidP="003446DF">
      <w:pPr>
        <w:pStyle w:val="PL"/>
      </w:pPr>
      <w:r w:rsidRPr="0096519C">
        <w:t xml:space="preserve">    rsrqOffsetCSI-RS                    Q-OffsetRange               DEFAULT dB0,</w:t>
      </w:r>
    </w:p>
    <w:p w14:paraId="33A63A0F" w14:textId="77777777" w:rsidR="003446DF" w:rsidRPr="0096519C" w:rsidRDefault="003446DF" w:rsidP="003446DF">
      <w:pPr>
        <w:pStyle w:val="PL"/>
      </w:pPr>
      <w:r w:rsidRPr="0096519C">
        <w:t xml:space="preserve">    sinrOffsetCSI-RS                    Q-OffsetRange               DEFAULT dB0</w:t>
      </w:r>
    </w:p>
    <w:p w14:paraId="0B0E1D95" w14:textId="77777777" w:rsidR="003446DF" w:rsidRPr="0096519C" w:rsidRDefault="003446DF" w:rsidP="003446DF">
      <w:pPr>
        <w:pStyle w:val="PL"/>
      </w:pPr>
      <w:r w:rsidRPr="0096519C">
        <w:t>}</w:t>
      </w:r>
    </w:p>
    <w:p w14:paraId="3791963A" w14:textId="77777777" w:rsidR="003446DF" w:rsidRPr="0096519C" w:rsidRDefault="003446DF" w:rsidP="003446DF">
      <w:pPr>
        <w:pStyle w:val="PL"/>
      </w:pPr>
    </w:p>
    <w:p w14:paraId="673CF247" w14:textId="77777777" w:rsidR="003446DF" w:rsidRPr="0096519C" w:rsidRDefault="003446DF" w:rsidP="003446DF">
      <w:pPr>
        <w:pStyle w:val="PL"/>
      </w:pPr>
    </w:p>
    <w:p w14:paraId="28278B60" w14:textId="77777777" w:rsidR="003446DF" w:rsidRPr="0096519C" w:rsidRDefault="003446DF" w:rsidP="003446DF">
      <w:pPr>
        <w:pStyle w:val="PL"/>
      </w:pPr>
      <w:r w:rsidRPr="0096519C">
        <w:lastRenderedPageBreak/>
        <w:t xml:space="preserve">ThresholdNR ::=                     </w:t>
      </w:r>
      <w:r w:rsidRPr="0096519C">
        <w:rPr>
          <w:color w:val="993366"/>
        </w:rPr>
        <w:t>SEQUENCE</w:t>
      </w:r>
      <w:r w:rsidRPr="0096519C">
        <w:t>{</w:t>
      </w:r>
    </w:p>
    <w:p w14:paraId="101AA5D7" w14:textId="77777777" w:rsidR="003446DF" w:rsidRPr="0096519C" w:rsidRDefault="003446DF" w:rsidP="003446DF">
      <w:pPr>
        <w:pStyle w:val="PL"/>
        <w:rPr>
          <w:color w:val="808080"/>
        </w:rPr>
      </w:pPr>
      <w:r w:rsidRPr="0096519C">
        <w:t xml:space="preserve">    thresholdRSRP                       RSRP-Range                                                      </w:t>
      </w:r>
      <w:r w:rsidRPr="0096519C">
        <w:rPr>
          <w:color w:val="993366"/>
        </w:rPr>
        <w:t>OPTIONAL</w:t>
      </w:r>
      <w:r w:rsidRPr="0096519C">
        <w:t xml:space="preserve">,   </w:t>
      </w:r>
      <w:r w:rsidRPr="0096519C">
        <w:rPr>
          <w:color w:val="808080"/>
        </w:rPr>
        <w:t>-- Need R</w:t>
      </w:r>
    </w:p>
    <w:p w14:paraId="6958D2EA" w14:textId="77777777" w:rsidR="003446DF" w:rsidRPr="0096519C" w:rsidRDefault="003446DF" w:rsidP="003446DF">
      <w:pPr>
        <w:pStyle w:val="PL"/>
        <w:rPr>
          <w:color w:val="808080"/>
        </w:rPr>
      </w:pPr>
      <w:r w:rsidRPr="0096519C">
        <w:t xml:space="preserve">    thresholdRSRQ                       RSRQ-Range                                                      </w:t>
      </w:r>
      <w:r w:rsidRPr="0096519C">
        <w:rPr>
          <w:color w:val="993366"/>
        </w:rPr>
        <w:t>OPTIONAL</w:t>
      </w:r>
      <w:r w:rsidRPr="0096519C">
        <w:t xml:space="preserve">,   </w:t>
      </w:r>
      <w:r w:rsidRPr="0096519C">
        <w:rPr>
          <w:color w:val="808080"/>
        </w:rPr>
        <w:t>-- Need R</w:t>
      </w:r>
    </w:p>
    <w:p w14:paraId="0FA0427D" w14:textId="77777777" w:rsidR="003446DF" w:rsidRPr="0096519C" w:rsidRDefault="003446DF" w:rsidP="003446DF">
      <w:pPr>
        <w:pStyle w:val="PL"/>
        <w:rPr>
          <w:color w:val="808080"/>
        </w:rPr>
      </w:pPr>
      <w:r w:rsidRPr="0096519C">
        <w:t xml:space="preserve">    thresholdSINR                       SINR-Range                                                      </w:t>
      </w:r>
      <w:r w:rsidRPr="0096519C">
        <w:rPr>
          <w:color w:val="993366"/>
        </w:rPr>
        <w:t>OPTIONAL</w:t>
      </w:r>
      <w:r w:rsidRPr="0096519C">
        <w:t xml:space="preserve">    </w:t>
      </w:r>
      <w:r w:rsidRPr="0096519C">
        <w:rPr>
          <w:color w:val="808080"/>
        </w:rPr>
        <w:t>-- Need R</w:t>
      </w:r>
    </w:p>
    <w:p w14:paraId="122362F8" w14:textId="77777777" w:rsidR="003446DF" w:rsidRPr="0096519C" w:rsidRDefault="003446DF" w:rsidP="003446DF">
      <w:pPr>
        <w:pStyle w:val="PL"/>
      </w:pPr>
      <w:r w:rsidRPr="0096519C">
        <w:t>}</w:t>
      </w:r>
    </w:p>
    <w:p w14:paraId="7298885A" w14:textId="77777777" w:rsidR="003446DF" w:rsidRPr="0096519C" w:rsidRDefault="003446DF" w:rsidP="003446DF">
      <w:pPr>
        <w:pStyle w:val="PL"/>
      </w:pPr>
    </w:p>
    <w:p w14:paraId="60B3D0BE" w14:textId="77777777" w:rsidR="003446DF" w:rsidRPr="0096519C" w:rsidRDefault="003446DF" w:rsidP="003446DF">
      <w:pPr>
        <w:pStyle w:val="PL"/>
      </w:pPr>
      <w:r w:rsidRPr="0096519C">
        <w:t xml:space="preserve">CellsToAddModList ::=               </w:t>
      </w:r>
      <w:r w:rsidRPr="0096519C">
        <w:rPr>
          <w:color w:val="993366"/>
        </w:rPr>
        <w:t>SEQUENCE</w:t>
      </w:r>
      <w:r w:rsidRPr="0096519C">
        <w:t xml:space="preserve"> (</w:t>
      </w:r>
      <w:r w:rsidRPr="0096519C">
        <w:rPr>
          <w:color w:val="993366"/>
        </w:rPr>
        <w:t>SIZE</w:t>
      </w:r>
      <w:r w:rsidRPr="0096519C">
        <w:t xml:space="preserve"> (1..maxNrofCellMeas))</w:t>
      </w:r>
      <w:r w:rsidRPr="0096519C">
        <w:rPr>
          <w:color w:val="993366"/>
        </w:rPr>
        <w:t xml:space="preserve"> OF</w:t>
      </w:r>
      <w:r w:rsidRPr="0096519C">
        <w:t xml:space="preserve"> CellsToAddMod</w:t>
      </w:r>
    </w:p>
    <w:p w14:paraId="6D5BE02A" w14:textId="77777777" w:rsidR="003446DF" w:rsidRPr="0096519C" w:rsidRDefault="003446DF" w:rsidP="003446DF">
      <w:pPr>
        <w:pStyle w:val="PL"/>
      </w:pPr>
    </w:p>
    <w:p w14:paraId="78B38E9C" w14:textId="77777777" w:rsidR="003446DF" w:rsidRPr="0096519C" w:rsidRDefault="003446DF" w:rsidP="003446DF">
      <w:pPr>
        <w:pStyle w:val="PL"/>
      </w:pPr>
      <w:r w:rsidRPr="0096519C">
        <w:t xml:space="preserve">CellsToAddMod ::=                   </w:t>
      </w:r>
      <w:r w:rsidRPr="0096519C">
        <w:rPr>
          <w:color w:val="993366"/>
        </w:rPr>
        <w:t>SEQUENCE</w:t>
      </w:r>
      <w:r w:rsidRPr="0096519C">
        <w:t xml:space="preserve"> {</w:t>
      </w:r>
    </w:p>
    <w:p w14:paraId="1B72F17B" w14:textId="77777777" w:rsidR="003446DF" w:rsidRPr="0096519C" w:rsidRDefault="003446DF" w:rsidP="003446DF">
      <w:pPr>
        <w:pStyle w:val="PL"/>
      </w:pPr>
      <w:r w:rsidRPr="0096519C">
        <w:t xml:space="preserve">    physCellId                          PhysCellId,</w:t>
      </w:r>
    </w:p>
    <w:p w14:paraId="23A6CA6F" w14:textId="77777777" w:rsidR="003446DF" w:rsidRPr="0096519C" w:rsidRDefault="003446DF" w:rsidP="003446DF">
      <w:pPr>
        <w:pStyle w:val="PL"/>
      </w:pPr>
      <w:r w:rsidRPr="0096519C">
        <w:t xml:space="preserve">    cellIndividualOffset                Q-OffsetRangeList</w:t>
      </w:r>
    </w:p>
    <w:p w14:paraId="50B0DA7E" w14:textId="77777777" w:rsidR="003446DF" w:rsidRPr="0096519C" w:rsidRDefault="003446DF" w:rsidP="003446DF">
      <w:pPr>
        <w:pStyle w:val="PL"/>
      </w:pPr>
      <w:r w:rsidRPr="0096519C">
        <w:t>}</w:t>
      </w:r>
    </w:p>
    <w:p w14:paraId="2BBAE945" w14:textId="77777777" w:rsidR="003446DF" w:rsidRPr="0096519C" w:rsidRDefault="003446DF" w:rsidP="003446DF">
      <w:pPr>
        <w:pStyle w:val="PL"/>
      </w:pPr>
    </w:p>
    <w:p w14:paraId="3C93B935" w14:textId="77777777" w:rsidR="003446DF" w:rsidRPr="0096519C" w:rsidRDefault="003446DF" w:rsidP="003446DF">
      <w:pPr>
        <w:pStyle w:val="PL"/>
      </w:pPr>
    </w:p>
    <w:p w14:paraId="0A35087D" w14:textId="77777777" w:rsidR="003446DF" w:rsidRPr="0096519C" w:rsidRDefault="003446DF" w:rsidP="003446DF">
      <w:pPr>
        <w:pStyle w:val="PL"/>
      </w:pPr>
    </w:p>
    <w:p w14:paraId="2F935BE8" w14:textId="77777777" w:rsidR="003446DF" w:rsidRPr="0096519C" w:rsidRDefault="003446DF" w:rsidP="003446DF">
      <w:pPr>
        <w:pStyle w:val="PL"/>
      </w:pPr>
    </w:p>
    <w:p w14:paraId="4339AB79" w14:textId="77777777" w:rsidR="003446DF" w:rsidRPr="0096519C" w:rsidRDefault="003446DF" w:rsidP="003446DF">
      <w:pPr>
        <w:pStyle w:val="PL"/>
        <w:rPr>
          <w:color w:val="808080"/>
        </w:rPr>
      </w:pPr>
      <w:r w:rsidRPr="0096519C">
        <w:rPr>
          <w:color w:val="808080"/>
        </w:rPr>
        <w:t>-- TAG-MEASOBJECTNR-STOP</w:t>
      </w:r>
    </w:p>
    <w:p w14:paraId="167412C8" w14:textId="77777777" w:rsidR="003446DF" w:rsidRPr="0096519C" w:rsidRDefault="003446DF" w:rsidP="003446DF">
      <w:pPr>
        <w:pStyle w:val="PL"/>
        <w:rPr>
          <w:color w:val="808080"/>
        </w:rPr>
      </w:pPr>
      <w:r w:rsidRPr="0096519C">
        <w:rPr>
          <w:color w:val="808080"/>
        </w:rPr>
        <w:t>-- ASN1STOP</w:t>
      </w:r>
    </w:p>
    <w:p w14:paraId="7E01439E"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09F9C0A" w14:textId="77777777" w:rsidTr="003446DF">
        <w:tc>
          <w:tcPr>
            <w:tcW w:w="14507" w:type="dxa"/>
            <w:shd w:val="clear" w:color="auto" w:fill="auto"/>
          </w:tcPr>
          <w:p w14:paraId="118BF0BF" w14:textId="77777777" w:rsidR="003446DF" w:rsidRPr="0096519C" w:rsidRDefault="003446DF" w:rsidP="003446DF">
            <w:pPr>
              <w:pStyle w:val="TAH"/>
              <w:rPr>
                <w:szCs w:val="22"/>
                <w:lang w:eastAsia="ja-JP"/>
              </w:rPr>
            </w:pPr>
            <w:proofErr w:type="spellStart"/>
            <w:r w:rsidRPr="0096519C">
              <w:rPr>
                <w:i/>
                <w:szCs w:val="22"/>
                <w:lang w:eastAsia="ja-JP"/>
              </w:rPr>
              <w:t>CellsToAddMod</w:t>
            </w:r>
            <w:proofErr w:type="spellEnd"/>
            <w:r w:rsidRPr="0096519C">
              <w:rPr>
                <w:i/>
                <w:szCs w:val="22"/>
                <w:lang w:eastAsia="ja-JP"/>
              </w:rPr>
              <w:t xml:space="preserve"> </w:t>
            </w:r>
            <w:r w:rsidRPr="0096519C">
              <w:rPr>
                <w:szCs w:val="22"/>
                <w:lang w:eastAsia="ja-JP"/>
              </w:rPr>
              <w:t>field descriptions</w:t>
            </w:r>
          </w:p>
        </w:tc>
      </w:tr>
      <w:tr w:rsidR="003446DF" w:rsidRPr="0096519C" w14:paraId="43D7B60C" w14:textId="77777777" w:rsidTr="003446DF">
        <w:tc>
          <w:tcPr>
            <w:tcW w:w="14507" w:type="dxa"/>
            <w:shd w:val="clear" w:color="auto" w:fill="auto"/>
          </w:tcPr>
          <w:p w14:paraId="4631FE81" w14:textId="77777777" w:rsidR="003446DF" w:rsidRPr="0096519C" w:rsidRDefault="003446DF" w:rsidP="003446DF">
            <w:pPr>
              <w:pStyle w:val="TAL"/>
              <w:rPr>
                <w:b/>
                <w:i/>
                <w:szCs w:val="22"/>
                <w:lang w:eastAsia="ja-JP"/>
              </w:rPr>
            </w:pPr>
            <w:proofErr w:type="spellStart"/>
            <w:r w:rsidRPr="0096519C">
              <w:rPr>
                <w:b/>
                <w:i/>
                <w:szCs w:val="22"/>
                <w:lang w:eastAsia="ja-JP"/>
              </w:rPr>
              <w:t>cellIndividualOffset</w:t>
            </w:r>
            <w:proofErr w:type="spellEnd"/>
          </w:p>
          <w:p w14:paraId="06FD70A9" w14:textId="77777777" w:rsidR="003446DF" w:rsidRPr="0096519C" w:rsidRDefault="003446DF" w:rsidP="003446DF">
            <w:pPr>
              <w:pStyle w:val="TAL"/>
              <w:rPr>
                <w:szCs w:val="22"/>
                <w:lang w:eastAsia="ja-JP"/>
              </w:rPr>
            </w:pPr>
            <w:r w:rsidRPr="0096519C">
              <w:rPr>
                <w:szCs w:val="22"/>
                <w:lang w:eastAsia="ja-JP"/>
              </w:rPr>
              <w:t>Cell individual offsets applicable to a specific cell.</w:t>
            </w:r>
          </w:p>
        </w:tc>
      </w:tr>
      <w:tr w:rsidR="003446DF" w:rsidRPr="0096519C" w14:paraId="39C793BA" w14:textId="77777777" w:rsidTr="003446DF">
        <w:tc>
          <w:tcPr>
            <w:tcW w:w="14507" w:type="dxa"/>
            <w:shd w:val="clear" w:color="auto" w:fill="auto"/>
          </w:tcPr>
          <w:p w14:paraId="456FBC1B" w14:textId="77777777" w:rsidR="003446DF" w:rsidRPr="0096519C" w:rsidRDefault="003446DF" w:rsidP="003446DF">
            <w:pPr>
              <w:pStyle w:val="TAL"/>
              <w:rPr>
                <w:b/>
                <w:i/>
                <w:iCs/>
                <w:szCs w:val="22"/>
                <w:lang w:eastAsia="en-GB"/>
              </w:rPr>
            </w:pPr>
            <w:proofErr w:type="spellStart"/>
            <w:r w:rsidRPr="0096519C">
              <w:rPr>
                <w:b/>
                <w:i/>
                <w:iCs/>
                <w:szCs w:val="22"/>
                <w:lang w:eastAsia="en-GB"/>
              </w:rPr>
              <w:t>physCellId</w:t>
            </w:r>
            <w:proofErr w:type="spellEnd"/>
          </w:p>
          <w:p w14:paraId="6A90382A" w14:textId="77777777" w:rsidR="003446DF" w:rsidRPr="0096519C" w:rsidRDefault="003446DF" w:rsidP="003446DF">
            <w:pPr>
              <w:pStyle w:val="TAL"/>
              <w:rPr>
                <w:b/>
                <w:i/>
                <w:szCs w:val="22"/>
                <w:lang w:eastAsia="ja-JP"/>
              </w:rPr>
            </w:pPr>
            <w:r w:rsidRPr="0096519C">
              <w:rPr>
                <w:szCs w:val="22"/>
                <w:lang w:eastAsia="en-GB"/>
              </w:rPr>
              <w:t>Physical cell identity of a cell in the cell list.</w:t>
            </w:r>
          </w:p>
        </w:tc>
      </w:tr>
    </w:tbl>
    <w:p w14:paraId="387B12B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C6FD252" w14:textId="77777777" w:rsidTr="003446DF">
        <w:tc>
          <w:tcPr>
            <w:tcW w:w="14173" w:type="dxa"/>
            <w:shd w:val="clear" w:color="auto" w:fill="auto"/>
          </w:tcPr>
          <w:p w14:paraId="6489257B" w14:textId="77777777" w:rsidR="003446DF" w:rsidRPr="0096519C" w:rsidRDefault="003446DF" w:rsidP="003446DF">
            <w:pPr>
              <w:pStyle w:val="TAH"/>
              <w:rPr>
                <w:szCs w:val="22"/>
                <w:lang w:eastAsia="ja-JP"/>
              </w:rPr>
            </w:pPr>
            <w:proofErr w:type="spellStart"/>
            <w:r w:rsidRPr="0096519C">
              <w:rPr>
                <w:i/>
                <w:szCs w:val="22"/>
                <w:lang w:eastAsia="ja-JP"/>
              </w:rPr>
              <w:lastRenderedPageBreak/>
              <w:t>MeasObjectNR</w:t>
            </w:r>
            <w:proofErr w:type="spellEnd"/>
            <w:r w:rsidRPr="0096519C">
              <w:rPr>
                <w:i/>
                <w:szCs w:val="22"/>
                <w:lang w:eastAsia="ja-JP"/>
              </w:rPr>
              <w:t xml:space="preserve"> </w:t>
            </w:r>
            <w:r w:rsidRPr="0096519C">
              <w:rPr>
                <w:szCs w:val="22"/>
                <w:lang w:eastAsia="ja-JP"/>
              </w:rPr>
              <w:t>field descriptions</w:t>
            </w:r>
          </w:p>
        </w:tc>
      </w:tr>
      <w:tr w:rsidR="003446DF" w:rsidRPr="0096519C" w14:paraId="026D1E35" w14:textId="77777777" w:rsidTr="003446DF">
        <w:tc>
          <w:tcPr>
            <w:tcW w:w="14173" w:type="dxa"/>
            <w:shd w:val="clear" w:color="auto" w:fill="auto"/>
          </w:tcPr>
          <w:p w14:paraId="68E4908B" w14:textId="77777777" w:rsidR="003446DF" w:rsidRPr="0096519C" w:rsidRDefault="003446DF" w:rsidP="003446DF">
            <w:pPr>
              <w:pStyle w:val="TAL"/>
              <w:rPr>
                <w:rFonts w:cs="Arial"/>
                <w:b/>
                <w:i/>
                <w:iCs/>
                <w:szCs w:val="18"/>
                <w:lang w:eastAsia="ja-JP"/>
              </w:rPr>
            </w:pPr>
            <w:proofErr w:type="spellStart"/>
            <w:r w:rsidRPr="0096519C">
              <w:rPr>
                <w:rFonts w:cs="Arial"/>
                <w:b/>
                <w:i/>
                <w:iCs/>
                <w:szCs w:val="18"/>
                <w:lang w:eastAsia="ja-JP"/>
              </w:rPr>
              <w:t>absThreshCSI</w:t>
            </w:r>
            <w:proofErr w:type="spellEnd"/>
            <w:r w:rsidRPr="0096519C">
              <w:rPr>
                <w:rFonts w:cs="Arial"/>
                <w:b/>
                <w:i/>
                <w:iCs/>
                <w:szCs w:val="18"/>
                <w:lang w:eastAsia="ja-JP"/>
              </w:rPr>
              <w:t>-RS-Consolidation</w:t>
            </w:r>
          </w:p>
          <w:p w14:paraId="238A0EF9" w14:textId="77777777" w:rsidR="003446DF" w:rsidRPr="0096519C" w:rsidRDefault="003446DF" w:rsidP="003446DF">
            <w:pPr>
              <w:pStyle w:val="TAL"/>
              <w:rPr>
                <w:szCs w:val="22"/>
                <w:lang w:eastAsia="ja-JP"/>
              </w:rPr>
            </w:pPr>
            <w:r w:rsidRPr="0096519C">
              <w:rPr>
                <w:szCs w:val="22"/>
                <w:lang w:eastAsia="en-GB"/>
              </w:rPr>
              <w:t>Absolute threshold for the consolidation of measurement results per CSI-RS resource(s) from L1 filter(s). The field is used for the derivation of cell measurement results as described in 5.5.3.3 and the reporting of beam measurement information per CSI-RS resource as described in 5.5.5.2.</w:t>
            </w:r>
          </w:p>
        </w:tc>
      </w:tr>
      <w:tr w:rsidR="003446DF" w:rsidRPr="0096519C" w14:paraId="6E8C67D4" w14:textId="77777777" w:rsidTr="003446DF">
        <w:tc>
          <w:tcPr>
            <w:tcW w:w="14173" w:type="dxa"/>
            <w:shd w:val="clear" w:color="auto" w:fill="auto"/>
          </w:tcPr>
          <w:p w14:paraId="2F2C9020" w14:textId="77777777" w:rsidR="003446DF" w:rsidRPr="0096519C" w:rsidRDefault="003446DF" w:rsidP="003446DF">
            <w:pPr>
              <w:pStyle w:val="TAL"/>
              <w:rPr>
                <w:rFonts w:cs="Arial"/>
                <w:b/>
                <w:i/>
                <w:iCs/>
                <w:szCs w:val="18"/>
                <w:lang w:eastAsia="ja-JP"/>
              </w:rPr>
            </w:pPr>
            <w:proofErr w:type="spellStart"/>
            <w:r w:rsidRPr="0096519C">
              <w:rPr>
                <w:rFonts w:cs="Arial"/>
                <w:b/>
                <w:i/>
                <w:iCs/>
                <w:szCs w:val="18"/>
                <w:lang w:eastAsia="ja-JP"/>
              </w:rPr>
              <w:t>absThreshSS-BlocksConsolidation</w:t>
            </w:r>
            <w:proofErr w:type="spellEnd"/>
          </w:p>
          <w:p w14:paraId="5BA1F04C" w14:textId="77777777" w:rsidR="003446DF" w:rsidRPr="0096519C" w:rsidRDefault="003446DF" w:rsidP="003446DF">
            <w:pPr>
              <w:pStyle w:val="TAL"/>
              <w:rPr>
                <w:rFonts w:cs="Arial"/>
                <w:b/>
                <w:i/>
                <w:iCs/>
                <w:szCs w:val="18"/>
                <w:lang w:eastAsia="ja-JP"/>
              </w:rPr>
            </w:pPr>
            <w:r w:rsidRPr="0096519C">
              <w:rPr>
                <w:szCs w:val="22"/>
                <w:lang w:eastAsia="en-GB"/>
              </w:rPr>
              <w:t>Absolute threshold for the consolidation of measurement results per SS/PBCH block(s) from L1 filter(s). The field is used for the derivation of cell measurement results as described in 5.5.3.3 and the reporting of beam measurement information per SS/PBCH block index as described in 5.5.5.2.</w:t>
            </w:r>
          </w:p>
        </w:tc>
      </w:tr>
      <w:tr w:rsidR="003446DF" w:rsidRPr="0096519C" w14:paraId="56DD9782" w14:textId="77777777" w:rsidTr="003446DF">
        <w:tc>
          <w:tcPr>
            <w:tcW w:w="14173" w:type="dxa"/>
            <w:shd w:val="clear" w:color="auto" w:fill="auto"/>
          </w:tcPr>
          <w:p w14:paraId="1B781027" w14:textId="77777777" w:rsidR="003446DF" w:rsidRPr="0096519C" w:rsidRDefault="003446DF" w:rsidP="003446DF">
            <w:pPr>
              <w:pStyle w:val="TAL"/>
              <w:rPr>
                <w:b/>
                <w:i/>
                <w:szCs w:val="22"/>
                <w:lang w:eastAsia="en-GB"/>
              </w:rPr>
            </w:pPr>
            <w:proofErr w:type="spellStart"/>
            <w:r w:rsidRPr="0096519C">
              <w:rPr>
                <w:b/>
                <w:i/>
                <w:szCs w:val="22"/>
                <w:lang w:eastAsia="en-GB"/>
              </w:rPr>
              <w:t>blackCellsToAddModList</w:t>
            </w:r>
            <w:proofErr w:type="spellEnd"/>
          </w:p>
          <w:p w14:paraId="68105D71" w14:textId="77777777" w:rsidR="003446DF" w:rsidRPr="0096519C" w:rsidRDefault="003446DF" w:rsidP="003446DF">
            <w:pPr>
              <w:pStyle w:val="TAL"/>
              <w:rPr>
                <w:rFonts w:cs="Arial"/>
                <w:b/>
                <w:i/>
                <w:iCs/>
                <w:szCs w:val="18"/>
                <w:lang w:eastAsia="ja-JP"/>
              </w:rPr>
            </w:pPr>
            <w:r w:rsidRPr="0096519C">
              <w:rPr>
                <w:iCs/>
                <w:szCs w:val="22"/>
                <w:lang w:eastAsia="en-GB"/>
              </w:rPr>
              <w:t>List of cells to add/modify in the black list of cells. It applies only to SSB resources.</w:t>
            </w:r>
          </w:p>
        </w:tc>
      </w:tr>
      <w:tr w:rsidR="003446DF" w:rsidRPr="0096519C" w14:paraId="08C2B444" w14:textId="77777777" w:rsidTr="003446DF">
        <w:tc>
          <w:tcPr>
            <w:tcW w:w="14173" w:type="dxa"/>
            <w:shd w:val="clear" w:color="auto" w:fill="auto"/>
          </w:tcPr>
          <w:p w14:paraId="0E0A3FCE" w14:textId="77777777" w:rsidR="003446DF" w:rsidRPr="0096519C" w:rsidRDefault="003446DF" w:rsidP="003446DF">
            <w:pPr>
              <w:pStyle w:val="TAL"/>
              <w:rPr>
                <w:b/>
                <w:i/>
                <w:szCs w:val="22"/>
                <w:lang w:eastAsia="en-GB"/>
              </w:rPr>
            </w:pPr>
            <w:proofErr w:type="spellStart"/>
            <w:r w:rsidRPr="0096519C">
              <w:rPr>
                <w:b/>
                <w:i/>
                <w:szCs w:val="22"/>
                <w:lang w:eastAsia="en-GB"/>
              </w:rPr>
              <w:t>blackCellsToRemoveList</w:t>
            </w:r>
            <w:proofErr w:type="spellEnd"/>
          </w:p>
          <w:p w14:paraId="3A3E72B1" w14:textId="77777777" w:rsidR="003446DF" w:rsidRPr="0096519C" w:rsidRDefault="003446DF" w:rsidP="003446DF">
            <w:pPr>
              <w:pStyle w:val="TAL"/>
              <w:rPr>
                <w:b/>
                <w:i/>
                <w:szCs w:val="22"/>
                <w:lang w:eastAsia="en-GB"/>
              </w:rPr>
            </w:pPr>
            <w:r w:rsidRPr="0096519C">
              <w:rPr>
                <w:iCs/>
                <w:szCs w:val="22"/>
                <w:lang w:eastAsia="en-GB"/>
              </w:rPr>
              <w:t>List of cells to remove from the black list of cells.</w:t>
            </w:r>
          </w:p>
        </w:tc>
      </w:tr>
      <w:tr w:rsidR="003446DF" w:rsidRPr="0096519C" w14:paraId="3887D319" w14:textId="77777777" w:rsidTr="003446DF">
        <w:tc>
          <w:tcPr>
            <w:tcW w:w="14173" w:type="dxa"/>
            <w:shd w:val="clear" w:color="auto" w:fill="auto"/>
          </w:tcPr>
          <w:p w14:paraId="308A3E84" w14:textId="77777777" w:rsidR="003446DF" w:rsidRPr="0096519C" w:rsidRDefault="003446DF" w:rsidP="003446DF">
            <w:pPr>
              <w:pStyle w:val="TAL"/>
              <w:rPr>
                <w:b/>
                <w:i/>
                <w:szCs w:val="22"/>
                <w:lang w:eastAsia="en-GB"/>
              </w:rPr>
            </w:pPr>
            <w:proofErr w:type="spellStart"/>
            <w:r w:rsidRPr="0096519C">
              <w:rPr>
                <w:b/>
                <w:i/>
                <w:szCs w:val="22"/>
                <w:lang w:eastAsia="en-GB"/>
              </w:rPr>
              <w:t>cellsToAddModList</w:t>
            </w:r>
            <w:proofErr w:type="spellEnd"/>
          </w:p>
          <w:p w14:paraId="428D0F11" w14:textId="77777777" w:rsidR="003446DF" w:rsidRPr="0096519C" w:rsidRDefault="003446DF" w:rsidP="003446DF">
            <w:pPr>
              <w:pStyle w:val="TAL"/>
              <w:rPr>
                <w:b/>
                <w:i/>
                <w:szCs w:val="22"/>
                <w:lang w:eastAsia="en-GB"/>
              </w:rPr>
            </w:pPr>
            <w:r w:rsidRPr="0096519C">
              <w:rPr>
                <w:szCs w:val="22"/>
                <w:lang w:eastAsia="en-GB"/>
              </w:rPr>
              <w:t>List of cells to add/modify in the cell list.</w:t>
            </w:r>
          </w:p>
        </w:tc>
      </w:tr>
      <w:tr w:rsidR="003446DF" w:rsidRPr="0096519C" w14:paraId="1C1ED8AA" w14:textId="77777777" w:rsidTr="003446DF">
        <w:tc>
          <w:tcPr>
            <w:tcW w:w="14173" w:type="dxa"/>
            <w:shd w:val="clear" w:color="auto" w:fill="auto"/>
          </w:tcPr>
          <w:p w14:paraId="4DBA2A57" w14:textId="77777777" w:rsidR="003446DF" w:rsidRPr="0096519C" w:rsidRDefault="003446DF" w:rsidP="003446DF">
            <w:pPr>
              <w:pStyle w:val="TAL"/>
              <w:rPr>
                <w:b/>
                <w:i/>
                <w:szCs w:val="22"/>
                <w:lang w:eastAsia="en-GB"/>
              </w:rPr>
            </w:pPr>
            <w:proofErr w:type="spellStart"/>
            <w:r w:rsidRPr="0096519C">
              <w:rPr>
                <w:b/>
                <w:i/>
                <w:szCs w:val="22"/>
                <w:lang w:eastAsia="en-GB"/>
              </w:rPr>
              <w:t>cellsToRemoveList</w:t>
            </w:r>
            <w:proofErr w:type="spellEnd"/>
          </w:p>
          <w:p w14:paraId="79F737A6" w14:textId="77777777" w:rsidR="003446DF" w:rsidRPr="0096519C" w:rsidRDefault="003446DF" w:rsidP="003446DF">
            <w:pPr>
              <w:pStyle w:val="TAL"/>
              <w:rPr>
                <w:b/>
                <w:i/>
                <w:szCs w:val="22"/>
                <w:lang w:eastAsia="en-GB"/>
              </w:rPr>
            </w:pPr>
            <w:r w:rsidRPr="0096519C">
              <w:rPr>
                <w:szCs w:val="22"/>
                <w:lang w:eastAsia="en-GB"/>
              </w:rPr>
              <w:t xml:space="preserve">List of cells to remove from the cell list. </w:t>
            </w:r>
          </w:p>
        </w:tc>
      </w:tr>
      <w:tr w:rsidR="003446DF" w:rsidRPr="0096519C" w14:paraId="735D9752" w14:textId="77777777" w:rsidTr="003446DF">
        <w:tc>
          <w:tcPr>
            <w:tcW w:w="14173" w:type="dxa"/>
            <w:shd w:val="clear" w:color="auto" w:fill="auto"/>
          </w:tcPr>
          <w:p w14:paraId="666AA0E3" w14:textId="77777777" w:rsidR="003446DF" w:rsidRPr="0096519C" w:rsidRDefault="003446DF" w:rsidP="003446DF">
            <w:pPr>
              <w:pStyle w:val="TAL"/>
              <w:rPr>
                <w:szCs w:val="22"/>
                <w:lang w:eastAsia="en-GB"/>
              </w:rPr>
            </w:pPr>
            <w:proofErr w:type="spellStart"/>
            <w:r w:rsidRPr="0096519C">
              <w:rPr>
                <w:b/>
                <w:i/>
                <w:szCs w:val="22"/>
                <w:lang w:eastAsia="en-GB"/>
              </w:rPr>
              <w:t>freqBandIndicatorNR</w:t>
            </w:r>
            <w:proofErr w:type="spellEnd"/>
          </w:p>
          <w:p w14:paraId="23AB07F9" w14:textId="77777777" w:rsidR="003446DF" w:rsidRPr="0096519C" w:rsidRDefault="003446DF" w:rsidP="003446DF">
            <w:pPr>
              <w:pStyle w:val="TAL"/>
              <w:rPr>
                <w:szCs w:val="22"/>
                <w:lang w:eastAsia="en-GB"/>
              </w:rPr>
            </w:pPr>
            <w:r w:rsidRPr="0096519C">
              <w:rPr>
                <w:szCs w:val="22"/>
                <w:lang w:eastAsia="en-GB"/>
              </w:rPr>
              <w:t xml:space="preserve">The frequency band in which the SSB and/or CSI-RS indicated in this </w:t>
            </w:r>
            <w:proofErr w:type="spellStart"/>
            <w:r w:rsidRPr="0096519C">
              <w:rPr>
                <w:i/>
                <w:szCs w:val="22"/>
                <w:lang w:eastAsia="en-GB"/>
              </w:rPr>
              <w:t>MeasObjectNR</w:t>
            </w:r>
            <w:proofErr w:type="spellEnd"/>
            <w:r w:rsidRPr="0096519C">
              <w:rPr>
                <w:szCs w:val="22"/>
                <w:lang w:eastAsia="en-GB"/>
              </w:rPr>
              <w:t xml:space="preserve"> are located and according to which the UE shall perform the RRM measurements. This field is always provided when the network configures measurements with this </w:t>
            </w:r>
            <w:proofErr w:type="spellStart"/>
            <w:r w:rsidRPr="0096519C">
              <w:rPr>
                <w:i/>
                <w:szCs w:val="22"/>
                <w:lang w:eastAsia="en-GB"/>
              </w:rPr>
              <w:t>MeasObjectNR</w:t>
            </w:r>
            <w:proofErr w:type="spellEnd"/>
            <w:r w:rsidRPr="0096519C">
              <w:rPr>
                <w:szCs w:val="22"/>
                <w:lang w:eastAsia="en-GB"/>
              </w:rPr>
              <w:t>.</w:t>
            </w:r>
          </w:p>
        </w:tc>
      </w:tr>
      <w:tr w:rsidR="003446DF" w:rsidRPr="0096519C" w14:paraId="231194B9" w14:textId="77777777" w:rsidTr="003446DF">
        <w:tc>
          <w:tcPr>
            <w:tcW w:w="14173" w:type="dxa"/>
            <w:shd w:val="clear" w:color="auto" w:fill="auto"/>
          </w:tcPr>
          <w:p w14:paraId="68832A02" w14:textId="77777777" w:rsidR="003446DF" w:rsidRPr="0096519C" w:rsidRDefault="003446DF" w:rsidP="003446DF">
            <w:pPr>
              <w:pStyle w:val="TAL"/>
              <w:rPr>
                <w:szCs w:val="22"/>
                <w:lang w:eastAsia="en-GB"/>
              </w:rPr>
            </w:pPr>
            <w:proofErr w:type="spellStart"/>
            <w:r w:rsidRPr="0096519C">
              <w:rPr>
                <w:b/>
                <w:i/>
                <w:szCs w:val="22"/>
                <w:lang w:eastAsia="en-GB"/>
              </w:rPr>
              <w:t>measCycleSCell</w:t>
            </w:r>
            <w:proofErr w:type="spellEnd"/>
          </w:p>
          <w:p w14:paraId="0AEF8D6F" w14:textId="77777777" w:rsidR="003446DF" w:rsidRPr="0096519C" w:rsidRDefault="003446DF" w:rsidP="003446DF">
            <w:pPr>
              <w:pStyle w:val="TAL"/>
              <w:rPr>
                <w:szCs w:val="22"/>
                <w:lang w:eastAsia="en-GB"/>
              </w:rPr>
            </w:pPr>
            <w:r w:rsidRPr="0096519C">
              <w:rPr>
                <w:szCs w:val="22"/>
                <w:lang w:eastAsia="en-GB"/>
              </w:rPr>
              <w:t xml:space="preserve">The parameter is used only when an SCell is configured on the frequency indicated by the </w:t>
            </w:r>
            <w:proofErr w:type="spellStart"/>
            <w:r w:rsidRPr="0096519C">
              <w:rPr>
                <w:szCs w:val="22"/>
                <w:lang w:eastAsia="en-GB"/>
              </w:rPr>
              <w:t>measObjectNR</w:t>
            </w:r>
            <w:proofErr w:type="spellEnd"/>
            <w:r w:rsidRPr="0096519C">
              <w:rPr>
                <w:szCs w:val="22"/>
                <w:lang w:eastAsia="en-GB"/>
              </w:rPr>
              <w:t xml:space="preserve"> and is in deactivated state, see TS 38.133 [14]. gNB configures the parameter whenever an SCell is configured on the frequency indicated by the </w:t>
            </w:r>
            <w:proofErr w:type="spellStart"/>
            <w:r w:rsidRPr="0096519C">
              <w:rPr>
                <w:i/>
                <w:szCs w:val="22"/>
                <w:lang w:eastAsia="en-GB"/>
              </w:rPr>
              <w:t>measObjectNR</w:t>
            </w:r>
            <w:proofErr w:type="spellEnd"/>
            <w:r w:rsidRPr="0096519C">
              <w:rPr>
                <w:szCs w:val="22"/>
                <w:lang w:eastAsia="en-GB"/>
              </w:rPr>
              <w:t xml:space="preserve">, but the field may also be signalled when an SCell is not configured. Value </w:t>
            </w:r>
            <w:r w:rsidRPr="0096519C">
              <w:rPr>
                <w:i/>
                <w:szCs w:val="22"/>
                <w:lang w:eastAsia="en-GB"/>
              </w:rPr>
              <w:t>sf160</w:t>
            </w:r>
            <w:r w:rsidRPr="0096519C">
              <w:rPr>
                <w:szCs w:val="22"/>
                <w:lang w:eastAsia="en-GB"/>
              </w:rPr>
              <w:t xml:space="preserve"> corresponds to 160 sub-frames,</w:t>
            </w:r>
            <w:r w:rsidRPr="0096519C">
              <w:rPr>
                <w:lang w:eastAsia="ja-JP"/>
              </w:rPr>
              <w:t xml:space="preserve"> value</w:t>
            </w:r>
            <w:r w:rsidRPr="0096519C">
              <w:rPr>
                <w:szCs w:val="22"/>
                <w:lang w:eastAsia="en-GB"/>
              </w:rPr>
              <w:t xml:space="preserve"> </w:t>
            </w:r>
            <w:r w:rsidRPr="0096519C">
              <w:rPr>
                <w:i/>
                <w:szCs w:val="22"/>
                <w:lang w:eastAsia="en-GB"/>
              </w:rPr>
              <w:t>sf256</w:t>
            </w:r>
            <w:r w:rsidRPr="0096519C">
              <w:rPr>
                <w:szCs w:val="22"/>
                <w:lang w:eastAsia="en-GB"/>
              </w:rPr>
              <w:t xml:space="preserve"> corresponds to 256 sub-frames and so on.</w:t>
            </w:r>
          </w:p>
        </w:tc>
      </w:tr>
      <w:tr w:rsidR="003446DF" w:rsidRPr="0096519C" w14:paraId="1098EDA0" w14:textId="77777777" w:rsidTr="003446DF">
        <w:tc>
          <w:tcPr>
            <w:tcW w:w="14173" w:type="dxa"/>
            <w:shd w:val="clear" w:color="auto" w:fill="auto"/>
          </w:tcPr>
          <w:p w14:paraId="748335ED" w14:textId="77777777" w:rsidR="003446DF" w:rsidRPr="0096519C" w:rsidRDefault="003446DF" w:rsidP="003446DF">
            <w:pPr>
              <w:pStyle w:val="TAL"/>
              <w:rPr>
                <w:b/>
                <w:i/>
                <w:szCs w:val="22"/>
                <w:lang w:eastAsia="en-GB"/>
              </w:rPr>
            </w:pPr>
            <w:proofErr w:type="spellStart"/>
            <w:r w:rsidRPr="0096519C">
              <w:rPr>
                <w:b/>
                <w:i/>
                <w:szCs w:val="22"/>
                <w:lang w:eastAsia="en-GB"/>
              </w:rPr>
              <w:t>nrofCSInrofCSI</w:t>
            </w:r>
            <w:proofErr w:type="spellEnd"/>
            <w:r w:rsidRPr="0096519C">
              <w:rPr>
                <w:b/>
                <w:i/>
                <w:szCs w:val="22"/>
                <w:lang w:eastAsia="en-GB"/>
              </w:rPr>
              <w:t>-RS-</w:t>
            </w:r>
            <w:proofErr w:type="spellStart"/>
            <w:r w:rsidRPr="0096519C">
              <w:rPr>
                <w:b/>
                <w:i/>
                <w:szCs w:val="22"/>
                <w:lang w:eastAsia="en-GB"/>
              </w:rPr>
              <w:t>ResourcesToAverage</w:t>
            </w:r>
            <w:proofErr w:type="spellEnd"/>
          </w:p>
          <w:p w14:paraId="68B8B231" w14:textId="77777777" w:rsidR="003446DF" w:rsidRPr="0096519C" w:rsidRDefault="003446DF" w:rsidP="003446DF">
            <w:pPr>
              <w:pStyle w:val="TAL"/>
              <w:rPr>
                <w:b/>
                <w:i/>
                <w:szCs w:val="22"/>
                <w:lang w:eastAsia="en-GB"/>
              </w:rPr>
            </w:pPr>
            <w:r w:rsidRPr="0096519C">
              <w:rPr>
                <w:szCs w:val="22"/>
                <w:lang w:eastAsia="en-GB"/>
              </w:rPr>
              <w:t xml:space="preserve">Indicates the maximum number of measurement results per beam based on CSI-RS resources to be averaged. The same value applies for each detected cell associated with this </w:t>
            </w:r>
            <w:proofErr w:type="spellStart"/>
            <w:r w:rsidRPr="0096519C">
              <w:rPr>
                <w:i/>
              </w:rPr>
              <w:t>MeasObjectNR</w:t>
            </w:r>
            <w:proofErr w:type="spellEnd"/>
            <w:r w:rsidRPr="0096519C">
              <w:rPr>
                <w:szCs w:val="22"/>
                <w:lang w:eastAsia="en-GB"/>
              </w:rPr>
              <w:t>.</w:t>
            </w:r>
          </w:p>
        </w:tc>
      </w:tr>
      <w:tr w:rsidR="003446DF" w:rsidRPr="0096519C" w14:paraId="6478D677" w14:textId="77777777" w:rsidTr="003446DF">
        <w:tc>
          <w:tcPr>
            <w:tcW w:w="14173" w:type="dxa"/>
            <w:shd w:val="clear" w:color="auto" w:fill="auto"/>
          </w:tcPr>
          <w:p w14:paraId="55E0D536" w14:textId="77777777" w:rsidR="003446DF" w:rsidRPr="0096519C" w:rsidRDefault="003446DF" w:rsidP="003446DF">
            <w:pPr>
              <w:pStyle w:val="TAL"/>
              <w:rPr>
                <w:b/>
                <w:i/>
                <w:szCs w:val="22"/>
                <w:lang w:eastAsia="en-GB"/>
              </w:rPr>
            </w:pPr>
            <w:proofErr w:type="spellStart"/>
            <w:r w:rsidRPr="0096519C">
              <w:rPr>
                <w:b/>
                <w:i/>
                <w:szCs w:val="22"/>
                <w:lang w:eastAsia="en-GB"/>
              </w:rPr>
              <w:t>nrofSS-BlocksToAverage</w:t>
            </w:r>
            <w:proofErr w:type="spellEnd"/>
          </w:p>
          <w:p w14:paraId="2D605A66" w14:textId="77777777" w:rsidR="003446DF" w:rsidRPr="0096519C" w:rsidRDefault="003446DF" w:rsidP="003446DF">
            <w:pPr>
              <w:pStyle w:val="TAL"/>
              <w:rPr>
                <w:b/>
                <w:i/>
                <w:szCs w:val="22"/>
                <w:lang w:eastAsia="en-GB"/>
              </w:rPr>
            </w:pPr>
            <w:r w:rsidRPr="0096519C">
              <w:rPr>
                <w:szCs w:val="22"/>
                <w:lang w:eastAsia="en-GB"/>
              </w:rPr>
              <w:t xml:space="preserve">Indicates the maximum number of measurement results per beam based on SS/PBCH blocks to be averaged. The same value applies for each detected cell associated with this </w:t>
            </w:r>
            <w:proofErr w:type="spellStart"/>
            <w:r w:rsidRPr="0096519C">
              <w:rPr>
                <w:i/>
              </w:rPr>
              <w:t>MeasObject</w:t>
            </w:r>
            <w:proofErr w:type="spellEnd"/>
            <w:r w:rsidRPr="0096519C">
              <w:rPr>
                <w:szCs w:val="22"/>
                <w:lang w:eastAsia="en-GB"/>
              </w:rPr>
              <w:t>.</w:t>
            </w:r>
          </w:p>
        </w:tc>
      </w:tr>
      <w:tr w:rsidR="003446DF" w:rsidRPr="0096519C" w14:paraId="2CDDE055" w14:textId="77777777" w:rsidTr="003446DF">
        <w:tc>
          <w:tcPr>
            <w:tcW w:w="14173" w:type="dxa"/>
            <w:shd w:val="clear" w:color="auto" w:fill="auto"/>
          </w:tcPr>
          <w:p w14:paraId="0AC88427" w14:textId="77777777" w:rsidR="003446DF" w:rsidRPr="0096519C" w:rsidRDefault="003446DF" w:rsidP="003446DF">
            <w:pPr>
              <w:pStyle w:val="TAL"/>
              <w:rPr>
                <w:b/>
                <w:i/>
                <w:szCs w:val="22"/>
                <w:lang w:eastAsia="en-GB"/>
              </w:rPr>
            </w:pPr>
            <w:proofErr w:type="spellStart"/>
            <w:r w:rsidRPr="0096519C">
              <w:rPr>
                <w:b/>
                <w:i/>
                <w:szCs w:val="22"/>
                <w:lang w:eastAsia="en-GB"/>
              </w:rPr>
              <w:t>offsetMO</w:t>
            </w:r>
            <w:proofErr w:type="spellEnd"/>
          </w:p>
          <w:p w14:paraId="49827561" w14:textId="77777777" w:rsidR="003446DF" w:rsidRPr="0096519C" w:rsidRDefault="003446DF" w:rsidP="003446DF">
            <w:pPr>
              <w:pStyle w:val="TAL"/>
              <w:rPr>
                <w:b/>
                <w:i/>
                <w:szCs w:val="22"/>
                <w:lang w:eastAsia="en-GB"/>
              </w:rPr>
            </w:pPr>
            <w:r w:rsidRPr="0096519C">
              <w:rPr>
                <w:szCs w:val="22"/>
                <w:lang w:eastAsia="en-GB"/>
              </w:rPr>
              <w:t xml:space="preserve">Offset values applicable to all measured cells with reference signal(s) indicated in this </w:t>
            </w:r>
            <w:proofErr w:type="spellStart"/>
            <w:r w:rsidRPr="0096519C">
              <w:rPr>
                <w:i/>
                <w:szCs w:val="22"/>
                <w:lang w:eastAsia="en-GB"/>
              </w:rPr>
              <w:t>MeasObjectNR</w:t>
            </w:r>
            <w:proofErr w:type="spellEnd"/>
            <w:r w:rsidRPr="0096519C">
              <w:rPr>
                <w:szCs w:val="22"/>
                <w:lang w:eastAsia="en-GB"/>
              </w:rPr>
              <w:t>.</w:t>
            </w:r>
          </w:p>
        </w:tc>
      </w:tr>
      <w:tr w:rsidR="003446DF" w:rsidRPr="0096519C" w14:paraId="5846A5DA" w14:textId="77777777" w:rsidTr="003446DF">
        <w:tc>
          <w:tcPr>
            <w:tcW w:w="14173" w:type="dxa"/>
            <w:shd w:val="clear" w:color="auto" w:fill="auto"/>
          </w:tcPr>
          <w:p w14:paraId="56F3EB67" w14:textId="77777777" w:rsidR="003446DF" w:rsidRPr="0096519C" w:rsidRDefault="003446DF" w:rsidP="003446DF">
            <w:pPr>
              <w:pStyle w:val="TAL"/>
              <w:rPr>
                <w:b/>
                <w:i/>
                <w:iCs/>
                <w:szCs w:val="22"/>
                <w:lang w:eastAsia="en-GB"/>
              </w:rPr>
            </w:pPr>
            <w:bookmarkStart w:id="544" w:name="_Hlk524337882"/>
            <w:proofErr w:type="spellStart"/>
            <w:r w:rsidRPr="0096519C">
              <w:rPr>
                <w:b/>
                <w:i/>
                <w:iCs/>
                <w:szCs w:val="22"/>
                <w:lang w:eastAsia="en-GB"/>
              </w:rPr>
              <w:t>quantityConfigIndex</w:t>
            </w:r>
            <w:proofErr w:type="spellEnd"/>
          </w:p>
          <w:p w14:paraId="669AB60B" w14:textId="77777777" w:rsidR="003446DF" w:rsidRPr="0096519C" w:rsidRDefault="003446DF" w:rsidP="003446DF">
            <w:pPr>
              <w:pStyle w:val="TAL"/>
              <w:rPr>
                <w:b/>
                <w:i/>
                <w:szCs w:val="22"/>
                <w:lang w:eastAsia="en-GB"/>
              </w:rPr>
            </w:pPr>
            <w:r w:rsidRPr="0096519C">
              <w:rPr>
                <w:szCs w:val="22"/>
                <w:lang w:eastAsia="en-GB"/>
              </w:rPr>
              <w:t>Indicates the n-</w:t>
            </w:r>
            <w:proofErr w:type="spellStart"/>
            <w:r w:rsidRPr="0096519C">
              <w:rPr>
                <w:i/>
                <w:szCs w:val="22"/>
                <w:lang w:eastAsia="en-GB"/>
              </w:rPr>
              <w:t>th</w:t>
            </w:r>
            <w:proofErr w:type="spellEnd"/>
            <w:r w:rsidRPr="0096519C">
              <w:rPr>
                <w:szCs w:val="22"/>
                <w:lang w:eastAsia="en-GB"/>
              </w:rPr>
              <w:t xml:space="preserve"> element of </w:t>
            </w:r>
            <w:proofErr w:type="spellStart"/>
            <w:r w:rsidRPr="0096519C">
              <w:rPr>
                <w:i/>
                <w:szCs w:val="22"/>
                <w:lang w:eastAsia="en-GB"/>
              </w:rPr>
              <w:t>quantityConfigNR</w:t>
            </w:r>
            <w:proofErr w:type="spellEnd"/>
            <w:r w:rsidRPr="0096519C">
              <w:rPr>
                <w:i/>
                <w:szCs w:val="22"/>
                <w:lang w:eastAsia="en-GB"/>
              </w:rPr>
              <w:t xml:space="preserve">-List </w:t>
            </w:r>
            <w:r w:rsidRPr="0096519C">
              <w:rPr>
                <w:szCs w:val="22"/>
                <w:lang w:eastAsia="en-GB"/>
              </w:rPr>
              <w:t xml:space="preserve">provided in </w:t>
            </w:r>
            <w:r w:rsidRPr="0096519C">
              <w:rPr>
                <w:i/>
                <w:szCs w:val="22"/>
                <w:lang w:eastAsia="en-GB"/>
              </w:rPr>
              <w:t>MeasConfig</w:t>
            </w:r>
            <w:r w:rsidRPr="0096519C">
              <w:rPr>
                <w:szCs w:val="22"/>
                <w:lang w:eastAsia="en-GB"/>
              </w:rPr>
              <w:t>.</w:t>
            </w:r>
            <w:bookmarkEnd w:id="544"/>
          </w:p>
        </w:tc>
      </w:tr>
      <w:tr w:rsidR="003446DF" w:rsidRPr="0096519C" w14:paraId="3B25067A" w14:textId="77777777" w:rsidTr="003446DF">
        <w:tc>
          <w:tcPr>
            <w:tcW w:w="14173" w:type="dxa"/>
            <w:shd w:val="clear" w:color="auto" w:fill="auto"/>
          </w:tcPr>
          <w:p w14:paraId="29557E94" w14:textId="77777777" w:rsidR="003446DF" w:rsidRPr="0096519C" w:rsidRDefault="003446DF" w:rsidP="003446DF">
            <w:pPr>
              <w:pStyle w:val="TAL"/>
              <w:rPr>
                <w:szCs w:val="22"/>
                <w:lang w:eastAsia="en-GB"/>
              </w:rPr>
            </w:pPr>
            <w:proofErr w:type="spellStart"/>
            <w:r w:rsidRPr="0096519C">
              <w:rPr>
                <w:b/>
                <w:i/>
                <w:szCs w:val="22"/>
                <w:lang w:eastAsia="en-GB"/>
              </w:rPr>
              <w:t>referenceSignalConfig</w:t>
            </w:r>
            <w:proofErr w:type="spellEnd"/>
          </w:p>
          <w:p w14:paraId="4FE5BA33" w14:textId="77777777" w:rsidR="003446DF" w:rsidRPr="0096519C" w:rsidRDefault="003446DF" w:rsidP="003446DF">
            <w:pPr>
              <w:pStyle w:val="TAL"/>
              <w:rPr>
                <w:b/>
                <w:i/>
                <w:iCs/>
                <w:szCs w:val="22"/>
                <w:lang w:eastAsia="en-GB"/>
              </w:rPr>
            </w:pPr>
            <w:r w:rsidRPr="0096519C">
              <w:rPr>
                <w:szCs w:val="22"/>
                <w:lang w:eastAsia="en-GB"/>
              </w:rPr>
              <w:t>RS configuration for SS/PBCH block and CSI-RS.</w:t>
            </w:r>
          </w:p>
        </w:tc>
      </w:tr>
      <w:tr w:rsidR="003446DF" w:rsidRPr="0096519C" w14:paraId="24D0A2AC" w14:textId="77777777" w:rsidTr="003446DF">
        <w:tc>
          <w:tcPr>
            <w:tcW w:w="14173" w:type="dxa"/>
            <w:shd w:val="clear" w:color="auto" w:fill="auto"/>
          </w:tcPr>
          <w:p w14:paraId="167648E5" w14:textId="77777777" w:rsidR="003446DF" w:rsidRPr="0096519C" w:rsidRDefault="003446DF" w:rsidP="003446DF">
            <w:pPr>
              <w:pStyle w:val="TAL"/>
              <w:rPr>
                <w:b/>
                <w:i/>
                <w:szCs w:val="22"/>
                <w:lang w:eastAsia="en-GB"/>
              </w:rPr>
            </w:pPr>
            <w:proofErr w:type="spellStart"/>
            <w:r w:rsidRPr="0096519C">
              <w:rPr>
                <w:b/>
                <w:i/>
                <w:szCs w:val="22"/>
                <w:lang w:eastAsia="en-GB"/>
              </w:rPr>
              <w:t>refFreqCSI</w:t>
            </w:r>
            <w:proofErr w:type="spellEnd"/>
            <w:r w:rsidRPr="0096519C">
              <w:rPr>
                <w:b/>
                <w:i/>
                <w:szCs w:val="22"/>
                <w:lang w:eastAsia="en-GB"/>
              </w:rPr>
              <w:t>-RS</w:t>
            </w:r>
          </w:p>
          <w:p w14:paraId="52D7331C" w14:textId="77777777" w:rsidR="003446DF" w:rsidRPr="0096519C" w:rsidRDefault="003446DF" w:rsidP="003446DF">
            <w:pPr>
              <w:pStyle w:val="TAL"/>
              <w:rPr>
                <w:b/>
                <w:i/>
                <w:szCs w:val="22"/>
                <w:lang w:eastAsia="en-GB"/>
              </w:rPr>
            </w:pPr>
            <w:r w:rsidRPr="0096519C">
              <w:rPr>
                <w:szCs w:val="22"/>
                <w:lang w:eastAsia="en-GB"/>
              </w:rPr>
              <w:t>Point A which is used for mapping of CSI-RS to physical resources according to TS 38.211 [16] clause 7.4.1.5.3.</w:t>
            </w:r>
          </w:p>
        </w:tc>
      </w:tr>
      <w:tr w:rsidR="003446DF" w:rsidRPr="0096519C" w14:paraId="01E0ED31" w14:textId="77777777" w:rsidTr="003446DF">
        <w:tc>
          <w:tcPr>
            <w:tcW w:w="14173" w:type="dxa"/>
            <w:shd w:val="clear" w:color="auto" w:fill="auto"/>
          </w:tcPr>
          <w:p w14:paraId="72FD70BB" w14:textId="77777777" w:rsidR="003446DF" w:rsidRPr="0096519C" w:rsidRDefault="003446DF" w:rsidP="003446DF">
            <w:pPr>
              <w:pStyle w:val="TAL"/>
              <w:rPr>
                <w:szCs w:val="22"/>
                <w:lang w:eastAsia="ja-JP"/>
              </w:rPr>
            </w:pPr>
            <w:r w:rsidRPr="0096519C">
              <w:rPr>
                <w:b/>
                <w:i/>
                <w:szCs w:val="22"/>
                <w:lang w:eastAsia="ja-JP"/>
              </w:rPr>
              <w:t>smtc1</w:t>
            </w:r>
          </w:p>
          <w:p w14:paraId="7FDAA460" w14:textId="77777777" w:rsidR="003446DF" w:rsidRPr="0096519C" w:rsidRDefault="003446DF" w:rsidP="003446DF">
            <w:pPr>
              <w:pStyle w:val="TAL"/>
              <w:rPr>
                <w:szCs w:val="22"/>
                <w:lang w:eastAsia="ja-JP"/>
              </w:rPr>
            </w:pPr>
            <w:r w:rsidRPr="0096519C">
              <w:rPr>
                <w:szCs w:val="22"/>
                <w:lang w:eastAsia="ja-JP"/>
              </w:rPr>
              <w:t>Primary measurement timing configuration. (see clause 5.5.2.10).</w:t>
            </w:r>
          </w:p>
        </w:tc>
      </w:tr>
      <w:tr w:rsidR="003446DF" w:rsidRPr="0096519C" w14:paraId="7102D51E" w14:textId="77777777" w:rsidTr="003446DF">
        <w:tc>
          <w:tcPr>
            <w:tcW w:w="14173" w:type="dxa"/>
            <w:shd w:val="clear" w:color="auto" w:fill="auto"/>
          </w:tcPr>
          <w:p w14:paraId="2CF81D16" w14:textId="77777777" w:rsidR="003446DF" w:rsidRPr="0096519C" w:rsidRDefault="003446DF" w:rsidP="003446DF">
            <w:pPr>
              <w:pStyle w:val="TAL"/>
              <w:rPr>
                <w:szCs w:val="22"/>
                <w:lang w:eastAsia="ja-JP"/>
              </w:rPr>
            </w:pPr>
            <w:r w:rsidRPr="0096519C">
              <w:rPr>
                <w:b/>
                <w:i/>
                <w:szCs w:val="22"/>
                <w:lang w:eastAsia="ja-JP"/>
              </w:rPr>
              <w:t>smtc2</w:t>
            </w:r>
          </w:p>
          <w:p w14:paraId="458095E2" w14:textId="77777777" w:rsidR="003446DF" w:rsidRPr="0096519C" w:rsidRDefault="003446DF" w:rsidP="003446DF">
            <w:pPr>
              <w:pStyle w:val="TAL"/>
              <w:rPr>
                <w:szCs w:val="22"/>
                <w:lang w:eastAsia="ja-JP"/>
              </w:rPr>
            </w:pPr>
            <w:r w:rsidRPr="0096519C">
              <w:rPr>
                <w:szCs w:val="22"/>
                <w:lang w:eastAsia="ja-JP"/>
              </w:rPr>
              <w:t xml:space="preserve">Secondary measurement timing configuration for SS corresponding to this </w:t>
            </w:r>
            <w:proofErr w:type="spellStart"/>
            <w:r w:rsidRPr="0096519C">
              <w:rPr>
                <w:i/>
              </w:rPr>
              <w:t>MeasObjectNR</w:t>
            </w:r>
            <w:proofErr w:type="spellEnd"/>
            <w:r w:rsidRPr="0096519C">
              <w:rPr>
                <w:szCs w:val="22"/>
                <w:lang w:eastAsia="ja-JP"/>
              </w:rPr>
              <w:t xml:space="preserve"> with PCI listed in </w:t>
            </w:r>
            <w:proofErr w:type="spellStart"/>
            <w:r w:rsidRPr="0096519C">
              <w:rPr>
                <w:i/>
              </w:rPr>
              <w:t>pci</w:t>
            </w:r>
            <w:proofErr w:type="spellEnd"/>
            <w:r w:rsidRPr="0096519C">
              <w:rPr>
                <w:i/>
              </w:rPr>
              <w:t>-List</w:t>
            </w:r>
            <w:r w:rsidRPr="0096519C">
              <w:rPr>
                <w:szCs w:val="22"/>
                <w:lang w:eastAsia="ja-JP"/>
              </w:rPr>
              <w:t xml:space="preserve">. For these SS, the periodicity is indicated by </w:t>
            </w:r>
            <w:r w:rsidRPr="0096519C">
              <w:rPr>
                <w:i/>
              </w:rPr>
              <w:t>periodicity</w:t>
            </w:r>
            <w:r w:rsidRPr="0096519C">
              <w:rPr>
                <w:szCs w:val="22"/>
                <w:lang w:eastAsia="ja-JP"/>
              </w:rPr>
              <w:t xml:space="preserve"> in </w:t>
            </w:r>
            <w:r w:rsidRPr="0096519C">
              <w:rPr>
                <w:i/>
              </w:rPr>
              <w:t>smtc2</w:t>
            </w:r>
            <w:r w:rsidRPr="0096519C">
              <w:rPr>
                <w:szCs w:val="22"/>
                <w:lang w:eastAsia="ja-JP"/>
              </w:rPr>
              <w:t xml:space="preserve"> and the timing offset is equal to the offset indicated in </w:t>
            </w:r>
            <w:proofErr w:type="spellStart"/>
            <w:r w:rsidRPr="0096519C">
              <w:rPr>
                <w:i/>
              </w:rPr>
              <w:t>periodicityAndOffset</w:t>
            </w:r>
            <w:proofErr w:type="spellEnd"/>
            <w:r w:rsidRPr="0096519C">
              <w:rPr>
                <w:szCs w:val="22"/>
                <w:lang w:eastAsia="ja-JP"/>
              </w:rPr>
              <w:t xml:space="preserve"> modulo </w:t>
            </w:r>
            <w:r w:rsidRPr="0096519C">
              <w:rPr>
                <w:i/>
              </w:rPr>
              <w:t>periodicity</w:t>
            </w:r>
            <w:r w:rsidRPr="0096519C">
              <w:rPr>
                <w:szCs w:val="22"/>
                <w:lang w:eastAsia="ja-JP"/>
              </w:rPr>
              <w:t xml:space="preserve">. </w:t>
            </w:r>
            <w:r w:rsidRPr="0096519C">
              <w:rPr>
                <w:i/>
              </w:rPr>
              <w:t>periodicity</w:t>
            </w:r>
            <w:r w:rsidRPr="0096519C">
              <w:rPr>
                <w:szCs w:val="22"/>
                <w:lang w:eastAsia="ja-JP"/>
              </w:rPr>
              <w:t xml:space="preserve"> in smtc2 can only be set to a value strictly shorter than the periodicity indicated by </w:t>
            </w:r>
            <w:proofErr w:type="spellStart"/>
            <w:r w:rsidRPr="0096519C">
              <w:rPr>
                <w:i/>
              </w:rPr>
              <w:t>periodicityAndOffset</w:t>
            </w:r>
            <w:proofErr w:type="spellEnd"/>
            <w:r w:rsidRPr="0096519C">
              <w:rPr>
                <w:szCs w:val="22"/>
                <w:lang w:eastAsia="ja-JP"/>
              </w:rPr>
              <w:t xml:space="preserve"> in </w:t>
            </w:r>
            <w:r w:rsidRPr="0096519C">
              <w:rPr>
                <w:i/>
              </w:rPr>
              <w:t>smtc1</w:t>
            </w:r>
            <w:r w:rsidRPr="0096519C">
              <w:rPr>
                <w:szCs w:val="22"/>
                <w:lang w:eastAsia="ja-JP"/>
              </w:rPr>
              <w:t xml:space="preserve"> (e.g. if </w:t>
            </w:r>
            <w:proofErr w:type="spellStart"/>
            <w:r w:rsidRPr="0096519C">
              <w:rPr>
                <w:i/>
              </w:rPr>
              <w:t>periodicityAndOffset</w:t>
            </w:r>
            <w:proofErr w:type="spellEnd"/>
            <w:r w:rsidRPr="0096519C">
              <w:rPr>
                <w:szCs w:val="22"/>
                <w:lang w:eastAsia="ja-JP"/>
              </w:rPr>
              <w:t xml:space="preserve"> indicates </w:t>
            </w:r>
            <w:r w:rsidRPr="0096519C">
              <w:rPr>
                <w:i/>
              </w:rPr>
              <w:t>sf10</w:t>
            </w:r>
            <w:r w:rsidRPr="0096519C">
              <w:rPr>
                <w:szCs w:val="22"/>
                <w:lang w:eastAsia="ja-JP"/>
              </w:rPr>
              <w:t xml:space="preserve">, </w:t>
            </w:r>
            <w:r w:rsidRPr="0096519C">
              <w:rPr>
                <w:i/>
              </w:rPr>
              <w:t>periodicity</w:t>
            </w:r>
            <w:r w:rsidRPr="0096519C">
              <w:rPr>
                <w:szCs w:val="22"/>
                <w:lang w:eastAsia="ja-JP"/>
              </w:rPr>
              <w:t xml:space="preserve"> can only be set of </w:t>
            </w:r>
            <w:r w:rsidRPr="0096519C">
              <w:rPr>
                <w:i/>
              </w:rPr>
              <w:t>sf5</w:t>
            </w:r>
            <w:r w:rsidRPr="0096519C">
              <w:rPr>
                <w:szCs w:val="22"/>
                <w:lang w:eastAsia="ja-JP"/>
              </w:rPr>
              <w:t xml:space="preserve">, if </w:t>
            </w:r>
            <w:proofErr w:type="spellStart"/>
            <w:r w:rsidRPr="0096519C">
              <w:rPr>
                <w:i/>
              </w:rPr>
              <w:t>periodicityAndOffset</w:t>
            </w:r>
            <w:proofErr w:type="spellEnd"/>
            <w:r w:rsidRPr="0096519C">
              <w:rPr>
                <w:szCs w:val="22"/>
                <w:lang w:eastAsia="ja-JP"/>
              </w:rPr>
              <w:t xml:space="preserve"> indicates </w:t>
            </w:r>
            <w:r w:rsidRPr="0096519C">
              <w:rPr>
                <w:i/>
              </w:rPr>
              <w:t>sf5</w:t>
            </w:r>
            <w:r w:rsidRPr="0096519C">
              <w:rPr>
                <w:szCs w:val="22"/>
                <w:lang w:eastAsia="ja-JP"/>
              </w:rPr>
              <w:t xml:space="preserve">, </w:t>
            </w:r>
            <w:r w:rsidRPr="0096519C">
              <w:rPr>
                <w:i/>
              </w:rPr>
              <w:t>smtc2</w:t>
            </w:r>
            <w:r w:rsidRPr="0096519C">
              <w:rPr>
                <w:szCs w:val="22"/>
                <w:lang w:eastAsia="ja-JP"/>
              </w:rPr>
              <w:t xml:space="preserve"> cannot be configured).</w:t>
            </w:r>
          </w:p>
        </w:tc>
      </w:tr>
      <w:tr w:rsidR="003446DF" w:rsidRPr="0096519C" w14:paraId="4402B6BF" w14:textId="77777777" w:rsidTr="003446DF">
        <w:tc>
          <w:tcPr>
            <w:tcW w:w="14173" w:type="dxa"/>
            <w:shd w:val="clear" w:color="auto" w:fill="auto"/>
          </w:tcPr>
          <w:p w14:paraId="14B6CDD2" w14:textId="77777777" w:rsidR="003446DF" w:rsidRPr="0096519C" w:rsidRDefault="003446DF" w:rsidP="003446DF">
            <w:pPr>
              <w:pStyle w:val="TAL"/>
              <w:rPr>
                <w:b/>
                <w:i/>
                <w:szCs w:val="22"/>
                <w:lang w:eastAsia="en-GB"/>
              </w:rPr>
            </w:pPr>
            <w:proofErr w:type="spellStart"/>
            <w:r w:rsidRPr="0096519C">
              <w:rPr>
                <w:rFonts w:cs="Arial"/>
                <w:b/>
                <w:i/>
                <w:iCs/>
                <w:szCs w:val="18"/>
                <w:lang w:eastAsia="ja-JP"/>
              </w:rPr>
              <w:t>ssbFrequency</w:t>
            </w:r>
            <w:proofErr w:type="spellEnd"/>
            <w:r w:rsidRPr="0096519C">
              <w:rPr>
                <w:rFonts w:cs="Arial"/>
                <w:b/>
                <w:i/>
                <w:iCs/>
                <w:szCs w:val="18"/>
                <w:lang w:eastAsia="ja-JP"/>
              </w:rPr>
              <w:br/>
            </w:r>
            <w:r w:rsidRPr="0096519C">
              <w:rPr>
                <w:rFonts w:cs="Arial"/>
                <w:iCs/>
                <w:szCs w:val="18"/>
                <w:lang w:eastAsia="ja-JP"/>
              </w:rPr>
              <w:t xml:space="preserve">Indicates the frequency of the SS associated to this </w:t>
            </w:r>
            <w:proofErr w:type="spellStart"/>
            <w:r w:rsidRPr="0096519C">
              <w:rPr>
                <w:i/>
              </w:rPr>
              <w:t>MeasObjectNR</w:t>
            </w:r>
            <w:proofErr w:type="spellEnd"/>
            <w:r w:rsidRPr="0096519C">
              <w:rPr>
                <w:rFonts w:cs="Arial"/>
                <w:iCs/>
                <w:szCs w:val="18"/>
                <w:lang w:eastAsia="ja-JP"/>
              </w:rPr>
              <w:t>.</w:t>
            </w:r>
          </w:p>
        </w:tc>
      </w:tr>
      <w:tr w:rsidR="003446DF" w:rsidRPr="0096519C" w14:paraId="500AC417" w14:textId="77777777" w:rsidTr="003446DF">
        <w:tc>
          <w:tcPr>
            <w:tcW w:w="14173" w:type="dxa"/>
            <w:shd w:val="clear" w:color="auto" w:fill="auto"/>
          </w:tcPr>
          <w:p w14:paraId="3729A5D6" w14:textId="77777777" w:rsidR="003446DF" w:rsidRPr="0096519C" w:rsidRDefault="003446DF" w:rsidP="003446DF">
            <w:pPr>
              <w:pStyle w:val="TAL"/>
              <w:rPr>
                <w:szCs w:val="22"/>
                <w:lang w:eastAsia="ja-JP"/>
              </w:rPr>
            </w:pPr>
            <w:proofErr w:type="spellStart"/>
            <w:r w:rsidRPr="0096519C">
              <w:rPr>
                <w:b/>
                <w:i/>
                <w:szCs w:val="22"/>
                <w:lang w:eastAsia="ja-JP"/>
              </w:rPr>
              <w:lastRenderedPageBreak/>
              <w:t>ssbSubcarrierSpacing</w:t>
            </w:r>
            <w:proofErr w:type="spellEnd"/>
          </w:p>
          <w:p w14:paraId="53CBE486" w14:textId="77777777" w:rsidR="003446DF" w:rsidRPr="0096519C" w:rsidRDefault="003446DF" w:rsidP="003446DF">
            <w:pPr>
              <w:pStyle w:val="TAL"/>
              <w:rPr>
                <w:rFonts w:cs="Arial"/>
                <w:b/>
                <w:i/>
                <w:iCs/>
                <w:szCs w:val="18"/>
                <w:lang w:eastAsia="ja-JP"/>
              </w:rPr>
            </w:pPr>
            <w:r w:rsidRPr="0096519C">
              <w:rPr>
                <w:szCs w:val="22"/>
                <w:lang w:eastAsia="ja-JP"/>
              </w:rPr>
              <w:t>Subcarrier spacing of SSB. Only the values 15 kHz or 30 kHz (FR1), and 120 kHz or 240 kHz (FR2) are applicable.</w:t>
            </w:r>
          </w:p>
        </w:tc>
      </w:tr>
      <w:tr w:rsidR="003446DF" w:rsidRPr="0096519C" w14:paraId="233C8475" w14:textId="77777777" w:rsidTr="003446DF">
        <w:tc>
          <w:tcPr>
            <w:tcW w:w="14173" w:type="dxa"/>
            <w:shd w:val="clear" w:color="auto" w:fill="auto"/>
          </w:tcPr>
          <w:p w14:paraId="48119746" w14:textId="77777777" w:rsidR="003446DF" w:rsidRPr="0096519C" w:rsidRDefault="003446DF" w:rsidP="003446DF">
            <w:pPr>
              <w:pStyle w:val="TAL"/>
              <w:rPr>
                <w:b/>
                <w:i/>
                <w:szCs w:val="22"/>
                <w:lang w:eastAsia="ja-JP"/>
              </w:rPr>
            </w:pPr>
            <w:proofErr w:type="spellStart"/>
            <w:r w:rsidRPr="0096519C">
              <w:rPr>
                <w:b/>
                <w:i/>
                <w:szCs w:val="22"/>
                <w:lang w:eastAsia="ja-JP"/>
              </w:rPr>
              <w:t>whiteCellsToAddModList</w:t>
            </w:r>
            <w:proofErr w:type="spellEnd"/>
          </w:p>
          <w:p w14:paraId="65E52800" w14:textId="77777777" w:rsidR="003446DF" w:rsidRPr="0096519C" w:rsidRDefault="003446DF" w:rsidP="003446DF">
            <w:pPr>
              <w:pStyle w:val="TAL"/>
              <w:rPr>
                <w:rFonts w:cs="Arial"/>
                <w:b/>
                <w:i/>
                <w:iCs/>
                <w:szCs w:val="18"/>
                <w:lang w:eastAsia="ja-JP"/>
              </w:rPr>
            </w:pPr>
            <w:r w:rsidRPr="0096519C">
              <w:rPr>
                <w:szCs w:val="22"/>
                <w:lang w:eastAsia="ja-JP"/>
              </w:rPr>
              <w:t>List of cells to add/modify in the white list of cells.</w:t>
            </w:r>
            <w:r w:rsidRPr="0096519C">
              <w:rPr>
                <w:lang w:eastAsia="ja-JP"/>
              </w:rPr>
              <w:t xml:space="preserve"> </w:t>
            </w:r>
            <w:r w:rsidRPr="0096519C">
              <w:rPr>
                <w:szCs w:val="22"/>
                <w:lang w:eastAsia="ja-JP"/>
              </w:rPr>
              <w:t>It applies only to SSB resources.</w:t>
            </w:r>
          </w:p>
        </w:tc>
      </w:tr>
      <w:tr w:rsidR="003446DF" w:rsidRPr="0096519C" w14:paraId="5EB8DA7A" w14:textId="77777777" w:rsidTr="003446DF">
        <w:tc>
          <w:tcPr>
            <w:tcW w:w="14173" w:type="dxa"/>
            <w:shd w:val="clear" w:color="auto" w:fill="auto"/>
          </w:tcPr>
          <w:p w14:paraId="63B24B07" w14:textId="77777777" w:rsidR="003446DF" w:rsidRPr="0096519C" w:rsidRDefault="003446DF" w:rsidP="003446DF">
            <w:pPr>
              <w:pStyle w:val="TAL"/>
              <w:rPr>
                <w:b/>
                <w:i/>
                <w:szCs w:val="22"/>
                <w:lang w:eastAsia="en-GB"/>
              </w:rPr>
            </w:pPr>
            <w:proofErr w:type="spellStart"/>
            <w:r w:rsidRPr="0096519C">
              <w:rPr>
                <w:b/>
                <w:i/>
                <w:szCs w:val="22"/>
                <w:lang w:eastAsia="en-GB"/>
              </w:rPr>
              <w:t>whiteCellsToRemoveList</w:t>
            </w:r>
            <w:proofErr w:type="spellEnd"/>
          </w:p>
          <w:p w14:paraId="49F5332B" w14:textId="77777777" w:rsidR="003446DF" w:rsidRPr="0096519C" w:rsidRDefault="003446DF" w:rsidP="003446DF">
            <w:pPr>
              <w:pStyle w:val="TAL"/>
              <w:rPr>
                <w:b/>
                <w:i/>
                <w:szCs w:val="22"/>
                <w:lang w:eastAsia="ja-JP"/>
              </w:rPr>
            </w:pPr>
            <w:r w:rsidRPr="0096519C">
              <w:rPr>
                <w:szCs w:val="22"/>
                <w:lang w:eastAsia="ja-JP"/>
              </w:rPr>
              <w:t>List of cells to remove from the white list of cells.</w:t>
            </w:r>
          </w:p>
        </w:tc>
      </w:tr>
    </w:tbl>
    <w:p w14:paraId="74A25CB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45D0D99" w14:textId="77777777" w:rsidTr="003446DF">
        <w:tc>
          <w:tcPr>
            <w:tcW w:w="14507" w:type="dxa"/>
            <w:shd w:val="clear" w:color="auto" w:fill="auto"/>
          </w:tcPr>
          <w:p w14:paraId="13CB2BD4" w14:textId="77777777" w:rsidR="003446DF" w:rsidRPr="0096519C" w:rsidRDefault="003446DF" w:rsidP="003446DF">
            <w:pPr>
              <w:pStyle w:val="TAH"/>
              <w:rPr>
                <w:szCs w:val="22"/>
                <w:lang w:eastAsia="ja-JP"/>
              </w:rPr>
            </w:pPr>
            <w:proofErr w:type="spellStart"/>
            <w:r w:rsidRPr="0096519C">
              <w:rPr>
                <w:i/>
                <w:szCs w:val="22"/>
                <w:lang w:eastAsia="ja-JP"/>
              </w:rPr>
              <w:t>ReferenceSignalConfig</w:t>
            </w:r>
            <w:proofErr w:type="spellEnd"/>
            <w:r w:rsidRPr="0096519C">
              <w:rPr>
                <w:i/>
                <w:szCs w:val="22"/>
                <w:lang w:eastAsia="ja-JP"/>
              </w:rPr>
              <w:t xml:space="preserve"> </w:t>
            </w:r>
            <w:r w:rsidRPr="0096519C">
              <w:rPr>
                <w:szCs w:val="22"/>
                <w:lang w:eastAsia="ja-JP"/>
              </w:rPr>
              <w:t>field descriptions</w:t>
            </w:r>
          </w:p>
        </w:tc>
      </w:tr>
      <w:tr w:rsidR="003446DF" w:rsidRPr="0096519C" w14:paraId="67DF8609" w14:textId="77777777" w:rsidTr="003446DF">
        <w:tc>
          <w:tcPr>
            <w:tcW w:w="14507" w:type="dxa"/>
            <w:shd w:val="clear" w:color="auto" w:fill="auto"/>
          </w:tcPr>
          <w:p w14:paraId="30DF9F84" w14:textId="77777777" w:rsidR="003446DF" w:rsidRPr="0096519C" w:rsidRDefault="003446DF" w:rsidP="003446DF">
            <w:pPr>
              <w:pStyle w:val="TAL"/>
              <w:rPr>
                <w:szCs w:val="22"/>
                <w:lang w:eastAsia="ja-JP"/>
              </w:rPr>
            </w:pPr>
            <w:r w:rsidRPr="0096519C">
              <w:rPr>
                <w:b/>
                <w:i/>
                <w:szCs w:val="22"/>
                <w:lang w:eastAsia="ja-JP"/>
              </w:rPr>
              <w:t>csi-</w:t>
            </w:r>
            <w:proofErr w:type="spellStart"/>
            <w:r w:rsidRPr="0096519C">
              <w:rPr>
                <w:b/>
                <w:i/>
                <w:szCs w:val="22"/>
                <w:lang w:eastAsia="ja-JP"/>
              </w:rPr>
              <w:t>rs</w:t>
            </w:r>
            <w:proofErr w:type="spellEnd"/>
            <w:r w:rsidRPr="0096519C">
              <w:rPr>
                <w:b/>
                <w:i/>
                <w:szCs w:val="22"/>
                <w:lang w:eastAsia="ja-JP"/>
              </w:rPr>
              <w:t>-ResourceConfigMobility</w:t>
            </w:r>
          </w:p>
          <w:p w14:paraId="0DF76B64" w14:textId="77777777" w:rsidR="003446DF" w:rsidRPr="0096519C" w:rsidRDefault="003446DF" w:rsidP="003446DF">
            <w:pPr>
              <w:pStyle w:val="TAL"/>
              <w:rPr>
                <w:szCs w:val="22"/>
                <w:lang w:eastAsia="ja-JP"/>
              </w:rPr>
            </w:pPr>
            <w:r w:rsidRPr="0096519C">
              <w:rPr>
                <w:szCs w:val="22"/>
                <w:lang w:eastAsia="ja-JP"/>
              </w:rPr>
              <w:t>CSI-RS resources to be used for CSI-RS based RRM measurements.</w:t>
            </w:r>
          </w:p>
        </w:tc>
      </w:tr>
      <w:tr w:rsidR="003446DF" w:rsidRPr="0096519C" w14:paraId="5F054DE6" w14:textId="77777777" w:rsidTr="003446DF">
        <w:tc>
          <w:tcPr>
            <w:tcW w:w="14507" w:type="dxa"/>
            <w:shd w:val="clear" w:color="auto" w:fill="auto"/>
          </w:tcPr>
          <w:p w14:paraId="0525F5A5" w14:textId="77777777" w:rsidR="003446DF" w:rsidRPr="0096519C" w:rsidRDefault="003446DF" w:rsidP="003446DF">
            <w:pPr>
              <w:pStyle w:val="TAL"/>
              <w:rPr>
                <w:szCs w:val="22"/>
                <w:lang w:eastAsia="ja-JP"/>
              </w:rPr>
            </w:pPr>
            <w:proofErr w:type="spellStart"/>
            <w:r w:rsidRPr="0096519C">
              <w:rPr>
                <w:b/>
                <w:i/>
                <w:szCs w:val="22"/>
                <w:lang w:eastAsia="ja-JP"/>
              </w:rPr>
              <w:t>ssb-ConfigMobility</w:t>
            </w:r>
            <w:proofErr w:type="spellEnd"/>
          </w:p>
          <w:p w14:paraId="1C4D5D69" w14:textId="77777777" w:rsidR="003446DF" w:rsidRPr="0096519C" w:rsidRDefault="003446DF" w:rsidP="003446DF">
            <w:pPr>
              <w:pStyle w:val="TAL"/>
              <w:rPr>
                <w:szCs w:val="22"/>
                <w:lang w:eastAsia="ja-JP"/>
              </w:rPr>
            </w:pPr>
            <w:r w:rsidRPr="0096519C">
              <w:rPr>
                <w:szCs w:val="22"/>
                <w:lang w:eastAsia="ja-JP"/>
              </w:rPr>
              <w:t>SSB configuration for mobility (nominal SSBs, timing configuration).</w:t>
            </w:r>
          </w:p>
        </w:tc>
      </w:tr>
    </w:tbl>
    <w:p w14:paraId="698A58B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D39884B" w14:textId="77777777" w:rsidTr="003446DF">
        <w:tc>
          <w:tcPr>
            <w:tcW w:w="14173" w:type="dxa"/>
            <w:shd w:val="clear" w:color="auto" w:fill="auto"/>
          </w:tcPr>
          <w:p w14:paraId="7B79DDA9" w14:textId="77777777" w:rsidR="003446DF" w:rsidRPr="0096519C" w:rsidRDefault="003446DF" w:rsidP="003446DF">
            <w:pPr>
              <w:pStyle w:val="TAH"/>
              <w:rPr>
                <w:szCs w:val="22"/>
                <w:lang w:eastAsia="ja-JP"/>
              </w:rPr>
            </w:pPr>
            <w:r w:rsidRPr="0096519C">
              <w:rPr>
                <w:i/>
                <w:szCs w:val="22"/>
                <w:lang w:eastAsia="ja-JP"/>
              </w:rPr>
              <w:t>SSB-</w:t>
            </w:r>
            <w:proofErr w:type="spellStart"/>
            <w:r w:rsidRPr="0096519C">
              <w:rPr>
                <w:i/>
                <w:szCs w:val="22"/>
                <w:lang w:eastAsia="ja-JP"/>
              </w:rPr>
              <w:t>ConfigMobility</w:t>
            </w:r>
            <w:proofErr w:type="spellEnd"/>
            <w:r w:rsidRPr="0096519C">
              <w:rPr>
                <w:i/>
                <w:szCs w:val="22"/>
                <w:lang w:eastAsia="ja-JP"/>
              </w:rPr>
              <w:t xml:space="preserve"> </w:t>
            </w:r>
            <w:r w:rsidRPr="0096519C">
              <w:rPr>
                <w:szCs w:val="22"/>
                <w:lang w:eastAsia="ja-JP"/>
              </w:rPr>
              <w:t>field descriptions</w:t>
            </w:r>
          </w:p>
        </w:tc>
      </w:tr>
      <w:tr w:rsidR="003446DF" w:rsidRPr="0096519C" w14:paraId="5AF6EBCA" w14:textId="77777777" w:rsidTr="003446DF">
        <w:tc>
          <w:tcPr>
            <w:tcW w:w="14173" w:type="dxa"/>
            <w:tcBorders>
              <w:top w:val="single" w:sz="4" w:space="0" w:color="auto"/>
              <w:left w:val="single" w:sz="4" w:space="0" w:color="auto"/>
              <w:bottom w:val="single" w:sz="4" w:space="0" w:color="auto"/>
              <w:right w:val="single" w:sz="4" w:space="0" w:color="auto"/>
            </w:tcBorders>
            <w:shd w:val="clear" w:color="auto" w:fill="auto"/>
          </w:tcPr>
          <w:p w14:paraId="732E6E4C" w14:textId="77777777" w:rsidR="003446DF" w:rsidRPr="0096519C" w:rsidRDefault="003446DF" w:rsidP="003446DF">
            <w:pPr>
              <w:pStyle w:val="TAL"/>
              <w:rPr>
                <w:b/>
                <w:i/>
                <w:szCs w:val="22"/>
                <w:lang w:eastAsia="ja-JP"/>
              </w:rPr>
            </w:pPr>
            <w:proofErr w:type="spellStart"/>
            <w:r w:rsidRPr="0096519C">
              <w:rPr>
                <w:b/>
                <w:i/>
                <w:szCs w:val="22"/>
                <w:lang w:eastAsia="ja-JP"/>
              </w:rPr>
              <w:t>deriveSSB-IndexFromCell</w:t>
            </w:r>
            <w:proofErr w:type="spellEnd"/>
          </w:p>
          <w:p w14:paraId="574A5DA2" w14:textId="77777777" w:rsidR="003446DF" w:rsidRPr="0096519C" w:rsidRDefault="003446DF" w:rsidP="003446DF">
            <w:pPr>
              <w:pStyle w:val="TAL"/>
              <w:rPr>
                <w:szCs w:val="22"/>
                <w:lang w:eastAsia="ja-JP"/>
              </w:rPr>
            </w:pPr>
            <w:r w:rsidRPr="0096519C">
              <w:rPr>
                <w:szCs w:val="22"/>
                <w:lang w:eastAsia="ja-JP"/>
              </w:rPr>
              <w:t xml:space="preserve">If this field is set to </w:t>
            </w:r>
            <w:r w:rsidRPr="0096519C">
              <w:rPr>
                <w:i/>
                <w:iCs/>
                <w:lang w:eastAsia="en-GB"/>
              </w:rPr>
              <w:t>true</w:t>
            </w:r>
            <w:r w:rsidRPr="0096519C">
              <w:rPr>
                <w:szCs w:val="22"/>
                <w:lang w:eastAsia="ja-JP"/>
              </w:rPr>
              <w:t>, UE assumes SFN and frame boundary alignment across cells on the same frequency carrier as specified in TS 38.133 [14]. Hence, if the UE is configured with a serving cell for which (</w:t>
            </w:r>
            <w:proofErr w:type="spellStart"/>
            <w:r w:rsidRPr="0096519C">
              <w:rPr>
                <w:i/>
                <w:szCs w:val="22"/>
                <w:lang w:eastAsia="ja-JP"/>
              </w:rPr>
              <w:t>absoluteFrequencySSB</w:t>
            </w:r>
            <w:proofErr w:type="spellEnd"/>
            <w:r w:rsidRPr="0096519C">
              <w:rPr>
                <w:szCs w:val="22"/>
                <w:lang w:eastAsia="ja-JP"/>
              </w:rPr>
              <w:t xml:space="preserve">, </w:t>
            </w:r>
            <w:proofErr w:type="spellStart"/>
            <w:r w:rsidRPr="0096519C">
              <w:rPr>
                <w:i/>
                <w:szCs w:val="22"/>
                <w:lang w:eastAsia="ja-JP"/>
              </w:rPr>
              <w:t>subcarrierSpacing</w:t>
            </w:r>
            <w:proofErr w:type="spellEnd"/>
            <w:r w:rsidRPr="0096519C">
              <w:rPr>
                <w:szCs w:val="22"/>
                <w:lang w:eastAsia="ja-JP"/>
              </w:rPr>
              <w:t xml:space="preserve">) in </w:t>
            </w:r>
            <w:proofErr w:type="spellStart"/>
            <w:r w:rsidRPr="0096519C">
              <w:rPr>
                <w:i/>
                <w:szCs w:val="22"/>
                <w:lang w:eastAsia="ja-JP"/>
              </w:rPr>
              <w:t>ServingCellConfigCommon</w:t>
            </w:r>
            <w:proofErr w:type="spellEnd"/>
            <w:r w:rsidRPr="0096519C">
              <w:rPr>
                <w:szCs w:val="22"/>
                <w:lang w:eastAsia="ja-JP"/>
              </w:rPr>
              <w:t xml:space="preserve"> is equal to (</w:t>
            </w:r>
            <w:proofErr w:type="spellStart"/>
            <w:r w:rsidRPr="0096519C">
              <w:rPr>
                <w:i/>
                <w:szCs w:val="22"/>
                <w:lang w:eastAsia="ja-JP"/>
              </w:rPr>
              <w:t>ssbFrequency</w:t>
            </w:r>
            <w:proofErr w:type="spellEnd"/>
            <w:r w:rsidRPr="0096519C">
              <w:rPr>
                <w:szCs w:val="22"/>
                <w:lang w:eastAsia="ja-JP"/>
              </w:rPr>
              <w:t xml:space="preserve">, </w:t>
            </w:r>
            <w:proofErr w:type="spellStart"/>
            <w:r w:rsidRPr="0096519C">
              <w:rPr>
                <w:i/>
                <w:szCs w:val="22"/>
                <w:lang w:eastAsia="ja-JP"/>
              </w:rPr>
              <w:t>ssbSubcarrierSpacing</w:t>
            </w:r>
            <w:proofErr w:type="spellEnd"/>
            <w:r w:rsidRPr="0096519C">
              <w:rPr>
                <w:szCs w:val="22"/>
                <w:lang w:eastAsia="ja-JP"/>
              </w:rPr>
              <w:t xml:space="preserve">) in this </w:t>
            </w:r>
            <w:proofErr w:type="spellStart"/>
            <w:r w:rsidRPr="0096519C">
              <w:rPr>
                <w:i/>
                <w:szCs w:val="22"/>
                <w:lang w:eastAsia="ja-JP"/>
              </w:rPr>
              <w:t>MeasObjectNR</w:t>
            </w:r>
            <w:proofErr w:type="spellEnd"/>
            <w:r w:rsidRPr="0096519C">
              <w:rPr>
                <w:szCs w:val="22"/>
                <w:lang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3446DF" w:rsidRPr="0096519C" w14:paraId="48CDD9BC" w14:textId="77777777" w:rsidTr="003446DF">
        <w:tc>
          <w:tcPr>
            <w:tcW w:w="14173" w:type="dxa"/>
            <w:shd w:val="clear" w:color="auto" w:fill="auto"/>
          </w:tcPr>
          <w:p w14:paraId="4DC0795A" w14:textId="77777777" w:rsidR="003446DF" w:rsidRPr="0096519C" w:rsidRDefault="003446DF" w:rsidP="003446DF">
            <w:pPr>
              <w:pStyle w:val="TAL"/>
              <w:rPr>
                <w:szCs w:val="22"/>
                <w:lang w:eastAsia="ja-JP"/>
              </w:rPr>
            </w:pPr>
            <w:proofErr w:type="spellStart"/>
            <w:r w:rsidRPr="0096519C">
              <w:rPr>
                <w:b/>
                <w:i/>
                <w:szCs w:val="22"/>
                <w:lang w:eastAsia="ja-JP"/>
              </w:rPr>
              <w:t>ssb-ToMeasure</w:t>
            </w:r>
            <w:proofErr w:type="spellEnd"/>
          </w:p>
          <w:p w14:paraId="6BFC4AC8" w14:textId="77777777" w:rsidR="003446DF" w:rsidRPr="0096519C" w:rsidRDefault="003446DF" w:rsidP="003446DF">
            <w:pPr>
              <w:pStyle w:val="TAL"/>
              <w:rPr>
                <w:szCs w:val="22"/>
                <w:lang w:eastAsia="ja-JP"/>
              </w:rPr>
            </w:pPr>
            <w:r w:rsidRPr="0096519C">
              <w:rPr>
                <w:szCs w:val="22"/>
                <w:lang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UE measures on all SS blocks. Regardless of the value of this field, SS/PBCH blocks outside of the applicable </w:t>
            </w:r>
            <w:proofErr w:type="spellStart"/>
            <w:r w:rsidRPr="0096519C">
              <w:rPr>
                <w:i/>
                <w:szCs w:val="22"/>
                <w:lang w:eastAsia="ja-JP"/>
              </w:rPr>
              <w:t>smtc</w:t>
            </w:r>
            <w:proofErr w:type="spellEnd"/>
            <w:r w:rsidRPr="0096519C">
              <w:rPr>
                <w:szCs w:val="22"/>
                <w:lang w:eastAsia="ja-JP"/>
              </w:rPr>
              <w:t xml:space="preserve"> are not to be measured. See TS 38.215 [9] clause 5.1.1.</w:t>
            </w:r>
          </w:p>
        </w:tc>
      </w:tr>
    </w:tbl>
    <w:p w14:paraId="1C26DD89"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6985E1C5" w14:textId="77777777" w:rsidTr="003446DF">
        <w:tc>
          <w:tcPr>
            <w:tcW w:w="4027" w:type="dxa"/>
          </w:tcPr>
          <w:p w14:paraId="1A0D9B40" w14:textId="77777777" w:rsidR="003446DF" w:rsidRPr="0096519C" w:rsidRDefault="003446DF" w:rsidP="003446DF">
            <w:pPr>
              <w:pStyle w:val="TAH"/>
              <w:rPr>
                <w:szCs w:val="22"/>
                <w:lang w:eastAsia="ja-JP"/>
              </w:rPr>
            </w:pPr>
            <w:r w:rsidRPr="0096519C">
              <w:rPr>
                <w:szCs w:val="22"/>
                <w:lang w:eastAsia="ja-JP"/>
              </w:rPr>
              <w:t>Conditional Presence</w:t>
            </w:r>
          </w:p>
        </w:tc>
        <w:tc>
          <w:tcPr>
            <w:tcW w:w="10146" w:type="dxa"/>
          </w:tcPr>
          <w:p w14:paraId="1709AEDC" w14:textId="77777777" w:rsidR="003446DF" w:rsidRPr="0096519C" w:rsidRDefault="003446DF" w:rsidP="003446DF">
            <w:pPr>
              <w:pStyle w:val="TAH"/>
              <w:rPr>
                <w:szCs w:val="22"/>
                <w:lang w:eastAsia="ja-JP"/>
              </w:rPr>
            </w:pPr>
            <w:r w:rsidRPr="0096519C">
              <w:rPr>
                <w:szCs w:val="22"/>
                <w:lang w:eastAsia="ja-JP"/>
              </w:rPr>
              <w:t>Explanation</w:t>
            </w:r>
          </w:p>
        </w:tc>
      </w:tr>
      <w:tr w:rsidR="003446DF" w:rsidRPr="0096519C" w14:paraId="1D71E39C" w14:textId="77777777" w:rsidTr="003446DF">
        <w:tc>
          <w:tcPr>
            <w:tcW w:w="4027" w:type="dxa"/>
          </w:tcPr>
          <w:p w14:paraId="50333714" w14:textId="77777777" w:rsidR="003446DF" w:rsidRPr="0096519C" w:rsidRDefault="003446DF" w:rsidP="003446DF">
            <w:pPr>
              <w:pStyle w:val="TAL"/>
              <w:rPr>
                <w:i/>
                <w:szCs w:val="22"/>
                <w:lang w:eastAsia="ja-JP"/>
              </w:rPr>
            </w:pPr>
            <w:r w:rsidRPr="0096519C">
              <w:rPr>
                <w:i/>
                <w:szCs w:val="22"/>
                <w:lang w:eastAsia="ja-JP"/>
              </w:rPr>
              <w:t>CSI-RS</w:t>
            </w:r>
          </w:p>
        </w:tc>
        <w:tc>
          <w:tcPr>
            <w:tcW w:w="10146" w:type="dxa"/>
          </w:tcPr>
          <w:p w14:paraId="57D4E569" w14:textId="77777777" w:rsidR="003446DF" w:rsidRPr="0096519C" w:rsidRDefault="003446DF" w:rsidP="003446DF">
            <w:pPr>
              <w:pStyle w:val="TAL"/>
              <w:rPr>
                <w:szCs w:val="22"/>
                <w:lang w:eastAsia="ja-JP"/>
              </w:rPr>
            </w:pPr>
            <w:r w:rsidRPr="0096519C">
              <w:rPr>
                <w:szCs w:val="22"/>
                <w:lang w:eastAsia="ja-JP"/>
              </w:rPr>
              <w:t xml:space="preserve">This field is mandatory present if </w:t>
            </w:r>
            <w:r w:rsidRPr="0096519C">
              <w:rPr>
                <w:i/>
                <w:szCs w:val="22"/>
                <w:lang w:eastAsia="ja-JP"/>
              </w:rPr>
              <w:t>csi-</w:t>
            </w:r>
            <w:proofErr w:type="spellStart"/>
            <w:r w:rsidRPr="0096519C">
              <w:rPr>
                <w:i/>
                <w:szCs w:val="22"/>
                <w:lang w:eastAsia="ja-JP"/>
              </w:rPr>
              <w:t>rs</w:t>
            </w:r>
            <w:proofErr w:type="spellEnd"/>
            <w:r w:rsidRPr="0096519C">
              <w:rPr>
                <w:i/>
                <w:szCs w:val="22"/>
                <w:lang w:eastAsia="ja-JP"/>
              </w:rPr>
              <w:t>-ResourceConfigMobility</w:t>
            </w:r>
            <w:r w:rsidRPr="0096519C">
              <w:rPr>
                <w:szCs w:val="22"/>
                <w:lang w:eastAsia="ja-JP"/>
              </w:rPr>
              <w:t xml:space="preserve"> is configured, otherwise, it is absent.</w:t>
            </w:r>
          </w:p>
        </w:tc>
      </w:tr>
      <w:tr w:rsidR="003446DF" w:rsidRPr="0096519C" w14:paraId="0A6EABFB" w14:textId="77777777" w:rsidTr="003446DF">
        <w:tc>
          <w:tcPr>
            <w:tcW w:w="4027" w:type="dxa"/>
          </w:tcPr>
          <w:p w14:paraId="353591D1" w14:textId="77777777" w:rsidR="003446DF" w:rsidRPr="0096519C" w:rsidRDefault="003446DF" w:rsidP="003446DF">
            <w:pPr>
              <w:pStyle w:val="TAL"/>
              <w:rPr>
                <w:i/>
                <w:szCs w:val="22"/>
                <w:lang w:eastAsia="ja-JP"/>
              </w:rPr>
            </w:pPr>
            <w:proofErr w:type="spellStart"/>
            <w:r w:rsidRPr="0096519C">
              <w:rPr>
                <w:i/>
                <w:szCs w:val="22"/>
                <w:lang w:eastAsia="ja-JP"/>
              </w:rPr>
              <w:t>SSBorAssociatedSSB</w:t>
            </w:r>
            <w:proofErr w:type="spellEnd"/>
          </w:p>
        </w:tc>
        <w:tc>
          <w:tcPr>
            <w:tcW w:w="10146" w:type="dxa"/>
          </w:tcPr>
          <w:p w14:paraId="6327D6F7" w14:textId="77777777" w:rsidR="003446DF" w:rsidRPr="0096519C" w:rsidRDefault="003446DF" w:rsidP="003446DF">
            <w:pPr>
              <w:pStyle w:val="TAL"/>
              <w:rPr>
                <w:szCs w:val="22"/>
                <w:lang w:eastAsia="ja-JP"/>
              </w:rPr>
            </w:pPr>
            <w:r w:rsidRPr="0096519C">
              <w:rPr>
                <w:szCs w:val="22"/>
                <w:lang w:eastAsia="ja-JP"/>
              </w:rPr>
              <w:t xml:space="preserve">This field is mandatory present if </w:t>
            </w:r>
            <w:proofErr w:type="spellStart"/>
            <w:r w:rsidRPr="0096519C">
              <w:rPr>
                <w:i/>
              </w:rPr>
              <w:t>ssb-ConfigMobility</w:t>
            </w:r>
            <w:proofErr w:type="spellEnd"/>
            <w:r w:rsidRPr="0096519C">
              <w:rPr>
                <w:szCs w:val="22"/>
                <w:lang w:eastAsia="ja-JP"/>
              </w:rPr>
              <w:t xml:space="preserve"> is configured or </w:t>
            </w:r>
            <w:r w:rsidRPr="0096519C">
              <w:rPr>
                <w:i/>
              </w:rPr>
              <w:t>associatedSSB</w:t>
            </w:r>
            <w:r w:rsidRPr="0096519C">
              <w:rPr>
                <w:szCs w:val="22"/>
                <w:lang w:eastAsia="ja-JP"/>
              </w:rPr>
              <w:t xml:space="preserve"> is configured in at least one cell. Otherwise, it is absent, Need R.</w:t>
            </w:r>
          </w:p>
        </w:tc>
      </w:tr>
      <w:tr w:rsidR="003446DF" w:rsidRPr="0096519C" w14:paraId="577EF1DB" w14:textId="77777777" w:rsidTr="003446DF">
        <w:tc>
          <w:tcPr>
            <w:tcW w:w="4027" w:type="dxa"/>
          </w:tcPr>
          <w:p w14:paraId="52C88563" w14:textId="77777777" w:rsidR="003446DF" w:rsidRPr="0096519C" w:rsidRDefault="003446DF" w:rsidP="003446DF">
            <w:pPr>
              <w:pStyle w:val="TAL"/>
              <w:rPr>
                <w:i/>
                <w:szCs w:val="22"/>
                <w:lang w:eastAsia="ja-JP"/>
              </w:rPr>
            </w:pPr>
            <w:proofErr w:type="spellStart"/>
            <w:r w:rsidRPr="0096519C">
              <w:rPr>
                <w:i/>
                <w:szCs w:val="22"/>
                <w:lang w:eastAsia="ja-JP"/>
              </w:rPr>
              <w:t>IntraFreqConnected</w:t>
            </w:r>
            <w:proofErr w:type="spellEnd"/>
          </w:p>
        </w:tc>
        <w:tc>
          <w:tcPr>
            <w:tcW w:w="10146" w:type="dxa"/>
          </w:tcPr>
          <w:p w14:paraId="71B2128F" w14:textId="77777777" w:rsidR="003446DF" w:rsidRPr="0096519C" w:rsidRDefault="003446DF" w:rsidP="003446DF">
            <w:pPr>
              <w:pStyle w:val="TAL"/>
              <w:rPr>
                <w:szCs w:val="22"/>
                <w:lang w:eastAsia="ja-JP"/>
              </w:rPr>
            </w:pPr>
            <w:r w:rsidRPr="0096519C">
              <w:rPr>
                <w:szCs w:val="22"/>
                <w:lang w:eastAsia="ja-JP"/>
              </w:rPr>
              <w:t>This field is optionally present, Need R if the UE is configured with a serving cell for which (</w:t>
            </w:r>
            <w:proofErr w:type="spellStart"/>
            <w:r w:rsidRPr="0096519C">
              <w:rPr>
                <w:szCs w:val="22"/>
                <w:lang w:eastAsia="ja-JP"/>
              </w:rPr>
              <w:t>absoluteFrequencySSB</w:t>
            </w:r>
            <w:proofErr w:type="spellEnd"/>
            <w:r w:rsidRPr="0096519C">
              <w:rPr>
                <w:szCs w:val="22"/>
                <w:lang w:eastAsia="ja-JP"/>
              </w:rPr>
              <w:t xml:space="preserve">, </w:t>
            </w:r>
            <w:proofErr w:type="spellStart"/>
            <w:r w:rsidRPr="0096519C">
              <w:rPr>
                <w:szCs w:val="22"/>
                <w:lang w:eastAsia="ja-JP"/>
              </w:rPr>
              <w:t>subcarrierSpacing</w:t>
            </w:r>
            <w:proofErr w:type="spellEnd"/>
            <w:r w:rsidRPr="0096519C">
              <w:rPr>
                <w:szCs w:val="22"/>
                <w:lang w:eastAsia="ja-JP"/>
              </w:rPr>
              <w:t xml:space="preserve">) in </w:t>
            </w:r>
            <w:proofErr w:type="spellStart"/>
            <w:r w:rsidRPr="0096519C">
              <w:rPr>
                <w:szCs w:val="22"/>
                <w:lang w:eastAsia="ja-JP"/>
              </w:rPr>
              <w:t>ServingCellConfigCommon</w:t>
            </w:r>
            <w:proofErr w:type="spellEnd"/>
            <w:r w:rsidRPr="0096519C">
              <w:rPr>
                <w:szCs w:val="22"/>
                <w:lang w:eastAsia="ja-JP"/>
              </w:rPr>
              <w:t xml:space="preserve"> is equal to (</w:t>
            </w:r>
            <w:proofErr w:type="spellStart"/>
            <w:r w:rsidRPr="0096519C">
              <w:rPr>
                <w:i/>
              </w:rPr>
              <w:t>ssbFrequency</w:t>
            </w:r>
            <w:proofErr w:type="spellEnd"/>
            <w:r w:rsidRPr="0096519C">
              <w:rPr>
                <w:szCs w:val="22"/>
                <w:lang w:eastAsia="ja-JP"/>
              </w:rPr>
              <w:t xml:space="preserve">, </w:t>
            </w:r>
            <w:proofErr w:type="spellStart"/>
            <w:r w:rsidRPr="0096519C">
              <w:rPr>
                <w:i/>
              </w:rPr>
              <w:t>ssbSubcarrierSpacing</w:t>
            </w:r>
            <w:proofErr w:type="spellEnd"/>
            <w:r w:rsidRPr="0096519C">
              <w:rPr>
                <w:szCs w:val="22"/>
                <w:lang w:eastAsia="ja-JP"/>
              </w:rPr>
              <w:t xml:space="preserve">) in this </w:t>
            </w:r>
            <w:proofErr w:type="spellStart"/>
            <w:r w:rsidRPr="0096519C">
              <w:rPr>
                <w:i/>
              </w:rPr>
              <w:t>MeasObjectNR</w:t>
            </w:r>
            <w:proofErr w:type="spellEnd"/>
            <w:r w:rsidRPr="0096519C">
              <w:rPr>
                <w:szCs w:val="22"/>
                <w:lang w:eastAsia="ja-JP"/>
              </w:rPr>
              <w:t>, otherwise, it is absent.</w:t>
            </w:r>
          </w:p>
        </w:tc>
      </w:tr>
    </w:tbl>
    <w:p w14:paraId="3C114CC7" w14:textId="77777777" w:rsidR="003446DF" w:rsidRPr="0096519C" w:rsidRDefault="003446DF" w:rsidP="003446DF"/>
    <w:p w14:paraId="7EBB4F8C" w14:textId="77777777" w:rsidR="003446DF" w:rsidRPr="0096519C" w:rsidRDefault="003446DF" w:rsidP="003446DF">
      <w:pPr>
        <w:pStyle w:val="Heading4"/>
        <w:rPr>
          <w:i/>
        </w:rPr>
      </w:pPr>
      <w:bookmarkStart w:id="545" w:name="_Toc20426008"/>
      <w:r w:rsidRPr="0096519C">
        <w:t>–</w:t>
      </w:r>
      <w:r w:rsidRPr="0096519C">
        <w:tab/>
      </w:r>
      <w:proofErr w:type="spellStart"/>
      <w:r w:rsidRPr="0096519C">
        <w:rPr>
          <w:i/>
        </w:rPr>
        <w:t>MeasObjectToAddModList</w:t>
      </w:r>
      <w:bookmarkEnd w:id="545"/>
      <w:proofErr w:type="spellEnd"/>
    </w:p>
    <w:p w14:paraId="72E7A538" w14:textId="77777777" w:rsidR="003446DF" w:rsidRPr="0096519C" w:rsidRDefault="003446DF" w:rsidP="003446DF">
      <w:r w:rsidRPr="0096519C">
        <w:t xml:space="preserve">The IE </w:t>
      </w:r>
      <w:proofErr w:type="spellStart"/>
      <w:r w:rsidRPr="0096519C">
        <w:rPr>
          <w:i/>
        </w:rPr>
        <w:t>MeasObjectToAddModList</w:t>
      </w:r>
      <w:proofErr w:type="spellEnd"/>
      <w:r w:rsidRPr="0096519C">
        <w:t xml:space="preserve"> concerns a list of measurement objects to add or modify.</w:t>
      </w:r>
    </w:p>
    <w:p w14:paraId="3BBA3CD2" w14:textId="77777777" w:rsidR="003446DF" w:rsidRPr="0096519C" w:rsidRDefault="003446DF" w:rsidP="003446DF">
      <w:pPr>
        <w:pStyle w:val="TH"/>
      </w:pPr>
      <w:proofErr w:type="spellStart"/>
      <w:r w:rsidRPr="0096519C">
        <w:rPr>
          <w:i/>
        </w:rPr>
        <w:t>MeasObjectToAddModList</w:t>
      </w:r>
      <w:proofErr w:type="spellEnd"/>
      <w:r w:rsidRPr="0096519C">
        <w:t xml:space="preserve"> information element</w:t>
      </w:r>
    </w:p>
    <w:p w14:paraId="72BC1848" w14:textId="77777777" w:rsidR="003446DF" w:rsidRPr="0096519C" w:rsidRDefault="003446DF" w:rsidP="003446DF">
      <w:pPr>
        <w:pStyle w:val="PL"/>
        <w:rPr>
          <w:color w:val="808080"/>
        </w:rPr>
      </w:pPr>
      <w:r w:rsidRPr="0096519C">
        <w:rPr>
          <w:color w:val="808080"/>
        </w:rPr>
        <w:t>-- ASN1START</w:t>
      </w:r>
    </w:p>
    <w:p w14:paraId="34FC73C0" w14:textId="77777777" w:rsidR="003446DF" w:rsidRPr="0096519C" w:rsidRDefault="003446DF" w:rsidP="003446DF">
      <w:pPr>
        <w:pStyle w:val="PL"/>
        <w:rPr>
          <w:color w:val="808080"/>
        </w:rPr>
      </w:pPr>
      <w:r w:rsidRPr="0096519C">
        <w:rPr>
          <w:color w:val="808080"/>
        </w:rPr>
        <w:t>-- TAG-MEASOBJECTTOADDMODLIST-START</w:t>
      </w:r>
    </w:p>
    <w:p w14:paraId="53F14E50" w14:textId="77777777" w:rsidR="003446DF" w:rsidRPr="0096519C" w:rsidRDefault="003446DF" w:rsidP="003446DF">
      <w:pPr>
        <w:pStyle w:val="PL"/>
      </w:pPr>
    </w:p>
    <w:p w14:paraId="6B562A6D" w14:textId="77777777" w:rsidR="003446DF" w:rsidRPr="0096519C" w:rsidRDefault="003446DF" w:rsidP="003446DF">
      <w:pPr>
        <w:pStyle w:val="PL"/>
      </w:pPr>
      <w:r w:rsidRPr="0096519C">
        <w:t xml:space="preserve">MeasObjectToAddModList ::=                  </w:t>
      </w:r>
      <w:r w:rsidRPr="0096519C">
        <w:rPr>
          <w:color w:val="993366"/>
        </w:rPr>
        <w:t>SEQUENCE</w:t>
      </w:r>
      <w:r w:rsidRPr="0096519C">
        <w:t xml:space="preserve"> (</w:t>
      </w:r>
      <w:r w:rsidRPr="0096519C">
        <w:rPr>
          <w:color w:val="993366"/>
        </w:rPr>
        <w:t>SIZE</w:t>
      </w:r>
      <w:r w:rsidRPr="0096519C">
        <w:t xml:space="preserve"> (1..maxNrofObjectId))</w:t>
      </w:r>
      <w:r w:rsidRPr="0096519C">
        <w:rPr>
          <w:color w:val="993366"/>
        </w:rPr>
        <w:t xml:space="preserve"> OF</w:t>
      </w:r>
      <w:r w:rsidRPr="0096519C">
        <w:t xml:space="preserve"> MeasObjectToAddMod</w:t>
      </w:r>
    </w:p>
    <w:p w14:paraId="63A68FDB" w14:textId="77777777" w:rsidR="003446DF" w:rsidRPr="0096519C" w:rsidRDefault="003446DF" w:rsidP="003446DF">
      <w:pPr>
        <w:pStyle w:val="PL"/>
      </w:pPr>
    </w:p>
    <w:p w14:paraId="07E9B2EF" w14:textId="77777777" w:rsidR="003446DF" w:rsidRPr="0096519C" w:rsidRDefault="003446DF" w:rsidP="003446DF">
      <w:pPr>
        <w:pStyle w:val="PL"/>
      </w:pPr>
      <w:r w:rsidRPr="0096519C">
        <w:t xml:space="preserve">MeasObjectToAddMod ::=                      </w:t>
      </w:r>
      <w:r w:rsidRPr="0096519C">
        <w:rPr>
          <w:color w:val="993366"/>
        </w:rPr>
        <w:t>SEQUENCE</w:t>
      </w:r>
      <w:r w:rsidRPr="0096519C">
        <w:t xml:space="preserve"> {</w:t>
      </w:r>
    </w:p>
    <w:p w14:paraId="2B821D4B" w14:textId="77777777" w:rsidR="003446DF" w:rsidRPr="0096519C" w:rsidRDefault="003446DF" w:rsidP="003446DF">
      <w:pPr>
        <w:pStyle w:val="PL"/>
      </w:pPr>
      <w:r w:rsidRPr="0096519C">
        <w:t xml:space="preserve">    measObjectId                                MeasObjectId,</w:t>
      </w:r>
    </w:p>
    <w:p w14:paraId="39AA8F01" w14:textId="77777777" w:rsidR="003446DF" w:rsidRPr="0096519C" w:rsidRDefault="003446DF" w:rsidP="003446DF">
      <w:pPr>
        <w:pStyle w:val="PL"/>
      </w:pPr>
      <w:r w:rsidRPr="0096519C">
        <w:t xml:space="preserve">    measObject                                  </w:t>
      </w:r>
      <w:r w:rsidRPr="0096519C">
        <w:rPr>
          <w:color w:val="993366"/>
        </w:rPr>
        <w:t>CHOICE</w:t>
      </w:r>
      <w:r w:rsidRPr="0096519C">
        <w:t xml:space="preserve"> {</w:t>
      </w:r>
    </w:p>
    <w:p w14:paraId="5F3CDB26" w14:textId="77777777" w:rsidR="003446DF" w:rsidRPr="0096519C" w:rsidRDefault="003446DF" w:rsidP="003446DF">
      <w:pPr>
        <w:pStyle w:val="PL"/>
      </w:pPr>
      <w:r w:rsidRPr="0096519C">
        <w:t xml:space="preserve">        measObjectNR                                MeasObjectNR,</w:t>
      </w:r>
    </w:p>
    <w:p w14:paraId="3CB02D14" w14:textId="77777777" w:rsidR="003446DF" w:rsidRPr="0096519C" w:rsidRDefault="003446DF" w:rsidP="003446DF">
      <w:pPr>
        <w:pStyle w:val="PL"/>
      </w:pPr>
      <w:r w:rsidRPr="0096519C">
        <w:t xml:space="preserve">        ... ,</w:t>
      </w:r>
    </w:p>
    <w:p w14:paraId="4DBE1DCC" w14:textId="77777777" w:rsidR="003446DF" w:rsidRPr="0096519C" w:rsidRDefault="003446DF" w:rsidP="003446DF">
      <w:pPr>
        <w:pStyle w:val="PL"/>
      </w:pPr>
      <w:r w:rsidRPr="0096519C">
        <w:t xml:space="preserve">        measObjectEUTRA                             MeasObjectEUTRA</w:t>
      </w:r>
    </w:p>
    <w:p w14:paraId="118A0A88" w14:textId="77777777" w:rsidR="003446DF" w:rsidRPr="0096519C" w:rsidRDefault="003446DF" w:rsidP="003446DF">
      <w:pPr>
        <w:pStyle w:val="PL"/>
      </w:pPr>
      <w:r w:rsidRPr="0096519C">
        <w:t xml:space="preserve">    }</w:t>
      </w:r>
    </w:p>
    <w:p w14:paraId="77C2BAB3" w14:textId="77777777" w:rsidR="003446DF" w:rsidRPr="0096519C" w:rsidRDefault="003446DF" w:rsidP="003446DF">
      <w:pPr>
        <w:pStyle w:val="PL"/>
      </w:pPr>
      <w:r w:rsidRPr="0096519C">
        <w:t>}</w:t>
      </w:r>
    </w:p>
    <w:p w14:paraId="0481672F" w14:textId="77777777" w:rsidR="003446DF" w:rsidRPr="0096519C" w:rsidRDefault="003446DF" w:rsidP="003446DF">
      <w:pPr>
        <w:pStyle w:val="PL"/>
      </w:pPr>
    </w:p>
    <w:p w14:paraId="736016D1" w14:textId="77777777" w:rsidR="003446DF" w:rsidRPr="0096519C" w:rsidRDefault="003446DF" w:rsidP="003446DF">
      <w:pPr>
        <w:pStyle w:val="PL"/>
        <w:rPr>
          <w:color w:val="808080"/>
        </w:rPr>
      </w:pPr>
      <w:r w:rsidRPr="0096519C">
        <w:rPr>
          <w:color w:val="808080"/>
        </w:rPr>
        <w:t>-- TAG-MEASOBJECTTOADDMODLIST-STOP</w:t>
      </w:r>
    </w:p>
    <w:p w14:paraId="4858383A" w14:textId="77777777" w:rsidR="003446DF" w:rsidRPr="0096519C" w:rsidRDefault="003446DF" w:rsidP="003446DF">
      <w:pPr>
        <w:pStyle w:val="PL"/>
        <w:rPr>
          <w:color w:val="808080"/>
        </w:rPr>
      </w:pPr>
      <w:r w:rsidRPr="0096519C">
        <w:rPr>
          <w:color w:val="808080"/>
        </w:rPr>
        <w:t>-- ASN1STOP</w:t>
      </w:r>
    </w:p>
    <w:p w14:paraId="7B71DCE9" w14:textId="77777777" w:rsidR="003446DF" w:rsidRPr="0096519C" w:rsidRDefault="003446DF" w:rsidP="003446DF"/>
    <w:p w14:paraId="5A34E0A9" w14:textId="77777777" w:rsidR="003446DF" w:rsidRPr="0096519C" w:rsidRDefault="003446DF" w:rsidP="003446DF">
      <w:pPr>
        <w:pStyle w:val="Heading4"/>
        <w:rPr>
          <w:i/>
        </w:rPr>
      </w:pPr>
      <w:bookmarkStart w:id="546" w:name="_Toc20426009"/>
      <w:r w:rsidRPr="0096519C">
        <w:rPr>
          <w:i/>
        </w:rPr>
        <w:t>–</w:t>
      </w:r>
      <w:r w:rsidRPr="0096519C">
        <w:rPr>
          <w:i/>
        </w:rPr>
        <w:tab/>
      </w:r>
      <w:proofErr w:type="spellStart"/>
      <w:r w:rsidRPr="0096519C">
        <w:rPr>
          <w:i/>
        </w:rPr>
        <w:t>MeasResultCellListSFTD</w:t>
      </w:r>
      <w:proofErr w:type="spellEnd"/>
      <w:r w:rsidRPr="0096519C">
        <w:rPr>
          <w:i/>
        </w:rPr>
        <w:t>-NR</w:t>
      </w:r>
      <w:bookmarkEnd w:id="546"/>
    </w:p>
    <w:p w14:paraId="399BA3B6" w14:textId="77777777" w:rsidR="003446DF" w:rsidRPr="0096519C" w:rsidRDefault="003446DF" w:rsidP="003446DF">
      <w:r w:rsidRPr="0096519C">
        <w:t xml:space="preserve">The IE </w:t>
      </w:r>
      <w:proofErr w:type="spellStart"/>
      <w:r w:rsidRPr="0096519C">
        <w:rPr>
          <w:i/>
          <w:iCs/>
        </w:rPr>
        <w:t>MeasResult</w:t>
      </w:r>
      <w:r w:rsidRPr="0096519C">
        <w:rPr>
          <w:i/>
        </w:rPr>
        <w:t>CellList</w:t>
      </w:r>
      <w:r w:rsidRPr="0096519C">
        <w:rPr>
          <w:i/>
          <w:iCs/>
        </w:rPr>
        <w:t>SFTD</w:t>
      </w:r>
      <w:proofErr w:type="spellEnd"/>
      <w:r w:rsidRPr="0096519C">
        <w:rPr>
          <w:i/>
          <w:iCs/>
        </w:rPr>
        <w:t>-NR</w:t>
      </w:r>
      <w:r w:rsidRPr="0096519C">
        <w:t xml:space="preserve"> consists of SFN and radio frame boundary difference between the PCell and an NR cell as specified in TS 38.215 [9] and TS 38.133 [14].</w:t>
      </w:r>
    </w:p>
    <w:p w14:paraId="22E461AC" w14:textId="77777777" w:rsidR="003446DF" w:rsidRPr="0096519C" w:rsidRDefault="003446DF" w:rsidP="003446DF">
      <w:pPr>
        <w:pStyle w:val="TH"/>
      </w:pPr>
      <w:proofErr w:type="spellStart"/>
      <w:r w:rsidRPr="0096519C">
        <w:rPr>
          <w:i/>
          <w:iCs/>
        </w:rPr>
        <w:t>MeasResult</w:t>
      </w:r>
      <w:r w:rsidRPr="0096519C">
        <w:rPr>
          <w:i/>
        </w:rPr>
        <w:t>CellList</w:t>
      </w:r>
      <w:r w:rsidRPr="0096519C">
        <w:rPr>
          <w:i/>
          <w:iCs/>
        </w:rPr>
        <w:t>SFTD</w:t>
      </w:r>
      <w:proofErr w:type="spellEnd"/>
      <w:r w:rsidRPr="0096519C">
        <w:rPr>
          <w:i/>
          <w:iCs/>
        </w:rPr>
        <w:t>-NR</w:t>
      </w:r>
      <w:r w:rsidRPr="0096519C">
        <w:rPr>
          <w:iCs/>
        </w:rPr>
        <w:t xml:space="preserve"> </w:t>
      </w:r>
      <w:r w:rsidRPr="0096519C">
        <w:t>information element</w:t>
      </w:r>
    </w:p>
    <w:p w14:paraId="2E83D42F" w14:textId="77777777" w:rsidR="003446DF" w:rsidRPr="0096519C" w:rsidRDefault="003446DF" w:rsidP="003446DF">
      <w:pPr>
        <w:pStyle w:val="PL"/>
        <w:rPr>
          <w:color w:val="808080"/>
        </w:rPr>
      </w:pPr>
      <w:r w:rsidRPr="0096519C">
        <w:rPr>
          <w:color w:val="808080"/>
        </w:rPr>
        <w:t>-- ASN1START</w:t>
      </w:r>
    </w:p>
    <w:p w14:paraId="126FDA9B" w14:textId="77777777" w:rsidR="003446DF" w:rsidRPr="0096519C" w:rsidRDefault="003446DF" w:rsidP="003446DF">
      <w:pPr>
        <w:pStyle w:val="PL"/>
        <w:rPr>
          <w:color w:val="808080"/>
        </w:rPr>
      </w:pPr>
      <w:r w:rsidRPr="0096519C">
        <w:rPr>
          <w:color w:val="808080"/>
        </w:rPr>
        <w:t>-- TAG-MEASRESULTCELLLISTSFTD-NR-START</w:t>
      </w:r>
    </w:p>
    <w:p w14:paraId="68222361" w14:textId="77777777" w:rsidR="003446DF" w:rsidRPr="0096519C" w:rsidRDefault="003446DF" w:rsidP="003446DF">
      <w:pPr>
        <w:pStyle w:val="PL"/>
      </w:pPr>
    </w:p>
    <w:p w14:paraId="00B42D7D" w14:textId="77777777" w:rsidR="003446DF" w:rsidRPr="0096519C" w:rsidRDefault="003446DF" w:rsidP="003446DF">
      <w:pPr>
        <w:pStyle w:val="PL"/>
      </w:pPr>
      <w:r w:rsidRPr="0096519C">
        <w:t xml:space="preserve">MeasResultCellListSFTD-NR ::=          </w:t>
      </w:r>
      <w:r w:rsidRPr="0096519C">
        <w:rPr>
          <w:color w:val="993366"/>
        </w:rPr>
        <w:t>SEQUENCE</w:t>
      </w:r>
      <w:r w:rsidRPr="0096519C">
        <w:t xml:space="preserve"> (</w:t>
      </w:r>
      <w:r w:rsidRPr="0096519C">
        <w:rPr>
          <w:color w:val="993366"/>
        </w:rPr>
        <w:t>SIZE</w:t>
      </w:r>
      <w:r w:rsidRPr="0096519C">
        <w:t xml:space="preserve"> (1..maxCellSFTD))</w:t>
      </w:r>
      <w:r w:rsidRPr="0096519C">
        <w:rPr>
          <w:color w:val="993366"/>
        </w:rPr>
        <w:t xml:space="preserve"> OF</w:t>
      </w:r>
      <w:r w:rsidRPr="0096519C">
        <w:t xml:space="preserve"> MeasResultCellSFTD-NR</w:t>
      </w:r>
    </w:p>
    <w:p w14:paraId="1B41C172" w14:textId="77777777" w:rsidR="003446DF" w:rsidRPr="0096519C" w:rsidRDefault="003446DF" w:rsidP="003446DF">
      <w:pPr>
        <w:pStyle w:val="PL"/>
      </w:pPr>
    </w:p>
    <w:p w14:paraId="44A6EC43" w14:textId="77777777" w:rsidR="003446DF" w:rsidRPr="0096519C" w:rsidRDefault="003446DF" w:rsidP="003446DF">
      <w:pPr>
        <w:pStyle w:val="PL"/>
      </w:pPr>
      <w:r w:rsidRPr="0096519C">
        <w:t xml:space="preserve">MeasResultCellSFTD-NR ::=              </w:t>
      </w:r>
      <w:r w:rsidRPr="0096519C">
        <w:rPr>
          <w:color w:val="993366"/>
        </w:rPr>
        <w:t>SEQUENCE</w:t>
      </w:r>
      <w:r w:rsidRPr="0096519C">
        <w:t xml:space="preserve"> {</w:t>
      </w:r>
    </w:p>
    <w:p w14:paraId="52C28E02" w14:textId="77777777" w:rsidR="003446DF" w:rsidRPr="0096519C" w:rsidRDefault="003446DF" w:rsidP="003446DF">
      <w:pPr>
        <w:pStyle w:val="PL"/>
      </w:pPr>
      <w:r w:rsidRPr="0096519C">
        <w:t xml:space="preserve">    physCellId                            PhysCellId,</w:t>
      </w:r>
    </w:p>
    <w:p w14:paraId="0CCEC5C9" w14:textId="77777777" w:rsidR="003446DF" w:rsidRPr="0096519C" w:rsidRDefault="003446DF" w:rsidP="003446DF">
      <w:pPr>
        <w:pStyle w:val="PL"/>
      </w:pPr>
      <w:r w:rsidRPr="0096519C">
        <w:t xml:space="preserve">    sfn-OffsetResult                      </w:t>
      </w:r>
      <w:r w:rsidRPr="0096519C">
        <w:rPr>
          <w:color w:val="993366"/>
        </w:rPr>
        <w:t>INTEGER</w:t>
      </w:r>
      <w:r w:rsidRPr="0096519C">
        <w:t xml:space="preserve"> (0..1023),</w:t>
      </w:r>
    </w:p>
    <w:p w14:paraId="73866870" w14:textId="77777777" w:rsidR="003446DF" w:rsidRPr="0096519C" w:rsidRDefault="003446DF" w:rsidP="003446DF">
      <w:pPr>
        <w:pStyle w:val="PL"/>
      </w:pPr>
      <w:r w:rsidRPr="0096519C">
        <w:t xml:space="preserve">    frameBoundaryOffsetResult             </w:t>
      </w:r>
      <w:r w:rsidRPr="0096519C">
        <w:rPr>
          <w:color w:val="993366"/>
        </w:rPr>
        <w:t>INTEGER</w:t>
      </w:r>
      <w:r w:rsidRPr="0096519C">
        <w:t xml:space="preserve"> (-30720..30719),</w:t>
      </w:r>
    </w:p>
    <w:p w14:paraId="06618847" w14:textId="77777777" w:rsidR="003446DF" w:rsidRPr="0096519C" w:rsidRDefault="003446DF" w:rsidP="003446DF">
      <w:pPr>
        <w:pStyle w:val="PL"/>
      </w:pPr>
      <w:r w:rsidRPr="0096519C">
        <w:t xml:space="preserve">    rsrp-Result                           RSRP-Range                      </w:t>
      </w:r>
      <w:r w:rsidRPr="0096519C">
        <w:rPr>
          <w:color w:val="993366"/>
        </w:rPr>
        <w:t>OPTIONAL</w:t>
      </w:r>
    </w:p>
    <w:p w14:paraId="66B5BB5F" w14:textId="77777777" w:rsidR="003446DF" w:rsidRPr="0096519C" w:rsidRDefault="003446DF" w:rsidP="003446DF">
      <w:pPr>
        <w:pStyle w:val="PL"/>
      </w:pPr>
      <w:r w:rsidRPr="0096519C">
        <w:t>}</w:t>
      </w:r>
    </w:p>
    <w:p w14:paraId="64E21276" w14:textId="77777777" w:rsidR="003446DF" w:rsidRPr="0096519C" w:rsidRDefault="003446DF" w:rsidP="003446DF">
      <w:pPr>
        <w:pStyle w:val="PL"/>
      </w:pPr>
    </w:p>
    <w:p w14:paraId="4FEB28BC" w14:textId="77777777" w:rsidR="003446DF" w:rsidRPr="0096519C" w:rsidRDefault="003446DF" w:rsidP="003446DF">
      <w:pPr>
        <w:pStyle w:val="PL"/>
        <w:rPr>
          <w:color w:val="808080"/>
        </w:rPr>
      </w:pPr>
      <w:r w:rsidRPr="0096519C">
        <w:rPr>
          <w:color w:val="808080"/>
        </w:rPr>
        <w:t>-- TAG-MEASRESULTCELLLISTSFTD-NR-STOP</w:t>
      </w:r>
    </w:p>
    <w:p w14:paraId="0B869568" w14:textId="77777777" w:rsidR="003446DF" w:rsidRPr="0096519C" w:rsidRDefault="003446DF" w:rsidP="003446DF">
      <w:pPr>
        <w:pStyle w:val="PL"/>
        <w:rPr>
          <w:color w:val="808080"/>
        </w:rPr>
      </w:pPr>
      <w:r w:rsidRPr="0096519C">
        <w:rPr>
          <w:color w:val="808080"/>
        </w:rPr>
        <w:t>-- ASN1STOP</w:t>
      </w:r>
    </w:p>
    <w:p w14:paraId="451E79D8" w14:textId="77777777" w:rsidR="003446DF" w:rsidRPr="0096519C" w:rsidRDefault="003446DF" w:rsidP="003446DF"/>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3446DF" w:rsidRPr="0096519C" w14:paraId="399CBDF4" w14:textId="77777777" w:rsidTr="003446DF">
        <w:trPr>
          <w:cantSplit/>
          <w:tblHeader/>
        </w:trPr>
        <w:tc>
          <w:tcPr>
            <w:tcW w:w="14062" w:type="dxa"/>
          </w:tcPr>
          <w:p w14:paraId="3D351CC0" w14:textId="77777777" w:rsidR="003446DF" w:rsidRPr="0096519C" w:rsidRDefault="003446DF" w:rsidP="003446DF">
            <w:pPr>
              <w:pStyle w:val="TAH"/>
              <w:rPr>
                <w:lang w:eastAsia="en-GB"/>
              </w:rPr>
            </w:pPr>
            <w:proofErr w:type="spellStart"/>
            <w:r w:rsidRPr="0096519C">
              <w:rPr>
                <w:i/>
                <w:lang w:eastAsia="en-GB"/>
              </w:rPr>
              <w:t>MeasResultCellSFTD</w:t>
            </w:r>
            <w:proofErr w:type="spellEnd"/>
            <w:r w:rsidRPr="0096519C">
              <w:rPr>
                <w:i/>
                <w:lang w:eastAsia="en-GB"/>
              </w:rPr>
              <w:t>-NR</w:t>
            </w:r>
            <w:r w:rsidRPr="0096519C">
              <w:rPr>
                <w:lang w:eastAsia="en-GB"/>
              </w:rPr>
              <w:t xml:space="preserve"> field descriptions</w:t>
            </w:r>
          </w:p>
        </w:tc>
      </w:tr>
      <w:tr w:rsidR="003446DF" w:rsidRPr="0096519C" w14:paraId="7E7F28A4" w14:textId="77777777" w:rsidTr="003446DF">
        <w:trPr>
          <w:cantSplit/>
          <w:trHeight w:val="52"/>
        </w:trPr>
        <w:tc>
          <w:tcPr>
            <w:tcW w:w="14062" w:type="dxa"/>
          </w:tcPr>
          <w:p w14:paraId="4D300910" w14:textId="77777777" w:rsidR="003446DF" w:rsidRPr="0096519C" w:rsidRDefault="003446DF" w:rsidP="003446DF">
            <w:pPr>
              <w:pStyle w:val="TAL"/>
              <w:rPr>
                <w:b/>
                <w:i/>
                <w:lang w:eastAsia="en-GB"/>
              </w:rPr>
            </w:pPr>
            <w:proofErr w:type="spellStart"/>
            <w:r w:rsidRPr="0096519C">
              <w:rPr>
                <w:b/>
                <w:i/>
                <w:lang w:eastAsia="en-GB"/>
              </w:rPr>
              <w:t>sfn-OffsetResult</w:t>
            </w:r>
            <w:proofErr w:type="spellEnd"/>
          </w:p>
          <w:p w14:paraId="46D89955" w14:textId="77777777" w:rsidR="003446DF" w:rsidRPr="0096519C" w:rsidRDefault="003446DF" w:rsidP="003446DF">
            <w:pPr>
              <w:pStyle w:val="TAL"/>
              <w:rPr>
                <w:lang w:eastAsia="en-GB"/>
              </w:rPr>
            </w:pPr>
            <w:r w:rsidRPr="0096519C">
              <w:rPr>
                <w:lang w:eastAsia="en-GB"/>
              </w:rPr>
              <w:t>Indicates the SFN difference between the PCell and the NR cell as an integer value according to TS 38.215 [9].</w:t>
            </w:r>
          </w:p>
        </w:tc>
      </w:tr>
      <w:tr w:rsidR="003446DF" w:rsidRPr="0096519C" w14:paraId="4A42DDD3" w14:textId="77777777" w:rsidTr="003446DF">
        <w:trPr>
          <w:cantSplit/>
          <w:trHeight w:val="52"/>
        </w:trPr>
        <w:tc>
          <w:tcPr>
            <w:tcW w:w="14062" w:type="dxa"/>
          </w:tcPr>
          <w:p w14:paraId="6F4728D1" w14:textId="77777777" w:rsidR="003446DF" w:rsidRPr="0096519C" w:rsidRDefault="003446DF" w:rsidP="003446DF">
            <w:pPr>
              <w:pStyle w:val="TAL"/>
              <w:rPr>
                <w:b/>
                <w:i/>
                <w:lang w:eastAsia="en-GB"/>
              </w:rPr>
            </w:pPr>
            <w:proofErr w:type="spellStart"/>
            <w:r w:rsidRPr="0096519C">
              <w:rPr>
                <w:b/>
                <w:i/>
                <w:lang w:eastAsia="en-GB"/>
              </w:rPr>
              <w:t>frameBoundaryOffsetResult</w:t>
            </w:r>
            <w:proofErr w:type="spellEnd"/>
          </w:p>
          <w:p w14:paraId="17F5C2E7" w14:textId="77777777" w:rsidR="003446DF" w:rsidRPr="0096519C" w:rsidRDefault="003446DF" w:rsidP="003446DF">
            <w:pPr>
              <w:pStyle w:val="TAL"/>
              <w:rPr>
                <w:lang w:eastAsia="en-GB"/>
              </w:rPr>
            </w:pPr>
            <w:r w:rsidRPr="0096519C">
              <w:rPr>
                <w:lang w:eastAsia="en-GB"/>
              </w:rPr>
              <w:t>Indicates the frame boundary difference between the PCell and the NR cell as an integer value according to TS 38.215 [9].</w:t>
            </w:r>
          </w:p>
        </w:tc>
      </w:tr>
    </w:tbl>
    <w:p w14:paraId="0244D38E" w14:textId="77777777" w:rsidR="003446DF" w:rsidRPr="0096519C" w:rsidRDefault="003446DF" w:rsidP="003446DF"/>
    <w:p w14:paraId="25749148" w14:textId="77777777" w:rsidR="003446DF" w:rsidRPr="0096519C" w:rsidRDefault="003446DF" w:rsidP="003446DF">
      <w:pPr>
        <w:pStyle w:val="Heading4"/>
        <w:rPr>
          <w:i/>
        </w:rPr>
      </w:pPr>
      <w:bookmarkStart w:id="547" w:name="_Toc20426010"/>
      <w:r w:rsidRPr="0096519C">
        <w:rPr>
          <w:i/>
        </w:rPr>
        <w:t>–</w:t>
      </w:r>
      <w:r w:rsidRPr="0096519C">
        <w:rPr>
          <w:i/>
        </w:rPr>
        <w:tab/>
      </w:r>
      <w:proofErr w:type="spellStart"/>
      <w:r w:rsidRPr="0096519C">
        <w:rPr>
          <w:i/>
        </w:rPr>
        <w:t>MeasResultCellListSFTD</w:t>
      </w:r>
      <w:proofErr w:type="spellEnd"/>
      <w:r w:rsidRPr="0096519C">
        <w:rPr>
          <w:i/>
        </w:rPr>
        <w:t>-EUTRA</w:t>
      </w:r>
      <w:bookmarkEnd w:id="547"/>
    </w:p>
    <w:p w14:paraId="03F62E76" w14:textId="77777777" w:rsidR="003446DF" w:rsidRPr="0096519C" w:rsidRDefault="003446DF" w:rsidP="003446DF">
      <w:r w:rsidRPr="0096519C">
        <w:t xml:space="preserve">The IE </w:t>
      </w:r>
      <w:proofErr w:type="spellStart"/>
      <w:r w:rsidRPr="0096519C">
        <w:rPr>
          <w:i/>
          <w:iCs/>
        </w:rPr>
        <w:t>MeasResult</w:t>
      </w:r>
      <w:r w:rsidRPr="0096519C">
        <w:rPr>
          <w:i/>
        </w:rPr>
        <w:t>CellList</w:t>
      </w:r>
      <w:r w:rsidRPr="0096519C">
        <w:rPr>
          <w:i/>
          <w:iCs/>
        </w:rPr>
        <w:t>SFTD</w:t>
      </w:r>
      <w:proofErr w:type="spellEnd"/>
      <w:r w:rsidRPr="0096519C">
        <w:rPr>
          <w:i/>
          <w:iCs/>
        </w:rPr>
        <w:t>-EUTRA</w:t>
      </w:r>
      <w:r w:rsidRPr="0096519C">
        <w:t xml:space="preserve"> consists of SFN and radio frame boundary difference between the PCell and an E-UTRA PSCell.</w:t>
      </w:r>
    </w:p>
    <w:p w14:paraId="16610AEF" w14:textId="77777777" w:rsidR="003446DF" w:rsidRPr="0096519C" w:rsidRDefault="003446DF" w:rsidP="003446DF">
      <w:pPr>
        <w:pStyle w:val="TH"/>
      </w:pPr>
      <w:proofErr w:type="spellStart"/>
      <w:r w:rsidRPr="0096519C">
        <w:rPr>
          <w:i/>
          <w:iCs/>
        </w:rPr>
        <w:lastRenderedPageBreak/>
        <w:t>MeasResult</w:t>
      </w:r>
      <w:r w:rsidRPr="0096519C">
        <w:rPr>
          <w:i/>
        </w:rPr>
        <w:t>CellList</w:t>
      </w:r>
      <w:r w:rsidRPr="0096519C">
        <w:rPr>
          <w:i/>
          <w:iCs/>
        </w:rPr>
        <w:t>SFTD</w:t>
      </w:r>
      <w:proofErr w:type="spellEnd"/>
      <w:r w:rsidRPr="0096519C">
        <w:rPr>
          <w:i/>
          <w:iCs/>
        </w:rPr>
        <w:t>-EUTRA</w:t>
      </w:r>
      <w:r w:rsidRPr="0096519C">
        <w:rPr>
          <w:iCs/>
        </w:rPr>
        <w:t xml:space="preserve"> </w:t>
      </w:r>
      <w:r w:rsidRPr="0096519C">
        <w:t>information element</w:t>
      </w:r>
    </w:p>
    <w:p w14:paraId="23ED30CB" w14:textId="77777777" w:rsidR="003446DF" w:rsidRPr="0096519C" w:rsidRDefault="003446DF" w:rsidP="003446DF">
      <w:pPr>
        <w:pStyle w:val="PL"/>
        <w:rPr>
          <w:color w:val="808080"/>
        </w:rPr>
      </w:pPr>
      <w:r w:rsidRPr="0096519C">
        <w:rPr>
          <w:color w:val="808080"/>
        </w:rPr>
        <w:t>-- ASN1START</w:t>
      </w:r>
    </w:p>
    <w:p w14:paraId="5D75978A" w14:textId="77777777" w:rsidR="003446DF" w:rsidRPr="0096519C" w:rsidRDefault="003446DF" w:rsidP="003446DF">
      <w:pPr>
        <w:pStyle w:val="PL"/>
        <w:rPr>
          <w:color w:val="808080"/>
        </w:rPr>
      </w:pPr>
      <w:r w:rsidRPr="0096519C">
        <w:rPr>
          <w:color w:val="808080"/>
        </w:rPr>
        <w:t>-- TAG-MEASRESULTCELLLISTSFTD-EUTRA-START</w:t>
      </w:r>
    </w:p>
    <w:p w14:paraId="03436107" w14:textId="77777777" w:rsidR="003446DF" w:rsidRPr="0096519C" w:rsidRDefault="003446DF" w:rsidP="003446DF">
      <w:pPr>
        <w:pStyle w:val="PL"/>
      </w:pPr>
    </w:p>
    <w:p w14:paraId="4AEDFF7E" w14:textId="77777777" w:rsidR="003446DF" w:rsidRPr="0096519C" w:rsidRDefault="003446DF" w:rsidP="003446DF">
      <w:pPr>
        <w:pStyle w:val="PL"/>
      </w:pPr>
      <w:r w:rsidRPr="0096519C">
        <w:t xml:space="preserve">MeasResultCellListSFTD-EUTRA ::=          </w:t>
      </w:r>
      <w:r w:rsidRPr="0096519C">
        <w:rPr>
          <w:color w:val="993366"/>
        </w:rPr>
        <w:t>SEQUENCE</w:t>
      </w:r>
      <w:r w:rsidRPr="0096519C">
        <w:t xml:space="preserve"> (</w:t>
      </w:r>
      <w:r w:rsidRPr="0096519C">
        <w:rPr>
          <w:color w:val="993366"/>
        </w:rPr>
        <w:t>SIZE</w:t>
      </w:r>
      <w:r w:rsidRPr="0096519C">
        <w:t xml:space="preserve"> (1..maxCellSFTD))</w:t>
      </w:r>
      <w:r w:rsidRPr="0096519C">
        <w:rPr>
          <w:color w:val="993366"/>
        </w:rPr>
        <w:t xml:space="preserve"> OF</w:t>
      </w:r>
      <w:r w:rsidRPr="0096519C">
        <w:t xml:space="preserve"> MeasResultSFTD-EUTRA</w:t>
      </w:r>
    </w:p>
    <w:p w14:paraId="276F563A" w14:textId="77777777" w:rsidR="003446DF" w:rsidRPr="0096519C" w:rsidRDefault="003446DF" w:rsidP="003446DF">
      <w:pPr>
        <w:pStyle w:val="PL"/>
      </w:pPr>
    </w:p>
    <w:p w14:paraId="754BA431" w14:textId="77777777" w:rsidR="003446DF" w:rsidRPr="0096519C" w:rsidRDefault="003446DF" w:rsidP="003446DF">
      <w:pPr>
        <w:pStyle w:val="PL"/>
      </w:pPr>
      <w:r w:rsidRPr="0096519C">
        <w:t xml:space="preserve">MeasResultSFTD-EUTRA ::=           </w:t>
      </w:r>
      <w:r w:rsidRPr="0096519C">
        <w:rPr>
          <w:color w:val="993366"/>
        </w:rPr>
        <w:t>SEQUENCE</w:t>
      </w:r>
      <w:r w:rsidRPr="0096519C">
        <w:t xml:space="preserve"> {</w:t>
      </w:r>
    </w:p>
    <w:p w14:paraId="71E6E3AF" w14:textId="77777777" w:rsidR="003446DF" w:rsidRPr="0096519C" w:rsidRDefault="003446DF" w:rsidP="003446DF">
      <w:pPr>
        <w:pStyle w:val="PL"/>
      </w:pPr>
      <w:r w:rsidRPr="0096519C">
        <w:t xml:space="preserve">    eutra-PhysCellId                    EUTRA-PhysCellId,</w:t>
      </w:r>
    </w:p>
    <w:p w14:paraId="41B9A264" w14:textId="77777777" w:rsidR="003446DF" w:rsidRPr="0096519C" w:rsidRDefault="003446DF" w:rsidP="003446DF">
      <w:pPr>
        <w:pStyle w:val="PL"/>
      </w:pPr>
      <w:r w:rsidRPr="0096519C">
        <w:t xml:space="preserve">    sfn-OffsetResult                    </w:t>
      </w:r>
      <w:r w:rsidRPr="0096519C">
        <w:rPr>
          <w:color w:val="993366"/>
        </w:rPr>
        <w:t>INTEGER</w:t>
      </w:r>
      <w:r w:rsidRPr="0096519C">
        <w:t xml:space="preserve"> (0..1023),</w:t>
      </w:r>
    </w:p>
    <w:p w14:paraId="0997ACE0" w14:textId="77777777" w:rsidR="003446DF" w:rsidRPr="0096519C" w:rsidRDefault="003446DF" w:rsidP="003446DF">
      <w:pPr>
        <w:pStyle w:val="PL"/>
      </w:pPr>
      <w:r w:rsidRPr="0096519C">
        <w:t xml:space="preserve">    frameBoundaryOffsetResult           </w:t>
      </w:r>
      <w:r w:rsidRPr="0096519C">
        <w:rPr>
          <w:color w:val="993366"/>
        </w:rPr>
        <w:t>INTEGER</w:t>
      </w:r>
      <w:r w:rsidRPr="0096519C">
        <w:t xml:space="preserve"> (-30720..30719),</w:t>
      </w:r>
    </w:p>
    <w:p w14:paraId="1ACFB8FC" w14:textId="77777777" w:rsidR="003446DF" w:rsidRPr="0096519C" w:rsidRDefault="003446DF" w:rsidP="003446DF">
      <w:pPr>
        <w:pStyle w:val="PL"/>
      </w:pPr>
      <w:r w:rsidRPr="0096519C">
        <w:t xml:space="preserve">    rsrp-Result                         RSRP-Range                      </w:t>
      </w:r>
      <w:r w:rsidRPr="0096519C">
        <w:rPr>
          <w:color w:val="993366"/>
        </w:rPr>
        <w:t>OPTIONAL</w:t>
      </w:r>
    </w:p>
    <w:p w14:paraId="2DF86A73" w14:textId="77777777" w:rsidR="003446DF" w:rsidRPr="0096519C" w:rsidRDefault="003446DF" w:rsidP="003446DF">
      <w:pPr>
        <w:pStyle w:val="PL"/>
      </w:pPr>
      <w:r w:rsidRPr="0096519C">
        <w:t>}</w:t>
      </w:r>
    </w:p>
    <w:p w14:paraId="2E187B85" w14:textId="77777777" w:rsidR="003446DF" w:rsidRPr="0096519C" w:rsidRDefault="003446DF" w:rsidP="003446DF">
      <w:pPr>
        <w:pStyle w:val="PL"/>
      </w:pPr>
    </w:p>
    <w:p w14:paraId="7C476A90" w14:textId="77777777" w:rsidR="003446DF" w:rsidRPr="0096519C" w:rsidRDefault="003446DF" w:rsidP="003446DF">
      <w:pPr>
        <w:pStyle w:val="PL"/>
        <w:rPr>
          <w:color w:val="808080"/>
        </w:rPr>
      </w:pPr>
      <w:r w:rsidRPr="0096519C">
        <w:rPr>
          <w:color w:val="808080"/>
        </w:rPr>
        <w:t>-- TAG-MEASRESULTCELLLISTSFTD-EUTRA-STOP</w:t>
      </w:r>
    </w:p>
    <w:p w14:paraId="5AD020EE" w14:textId="77777777" w:rsidR="003446DF" w:rsidRPr="0096519C" w:rsidRDefault="003446DF" w:rsidP="003446DF">
      <w:pPr>
        <w:pStyle w:val="PL"/>
        <w:rPr>
          <w:color w:val="808080"/>
        </w:rPr>
      </w:pPr>
      <w:r w:rsidRPr="0096519C">
        <w:rPr>
          <w:color w:val="808080"/>
        </w:rPr>
        <w:t>-- ASN1STOP</w:t>
      </w:r>
    </w:p>
    <w:p w14:paraId="7D8C25CC" w14:textId="77777777" w:rsidR="003446DF" w:rsidRPr="0096519C" w:rsidRDefault="003446DF" w:rsidP="003446DF"/>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3446DF" w:rsidRPr="0096519C" w14:paraId="139D2C4C" w14:textId="77777777" w:rsidTr="003446DF">
        <w:trPr>
          <w:cantSplit/>
          <w:tblHeader/>
        </w:trPr>
        <w:tc>
          <w:tcPr>
            <w:tcW w:w="14062" w:type="dxa"/>
          </w:tcPr>
          <w:p w14:paraId="0492ED10" w14:textId="77777777" w:rsidR="003446DF" w:rsidRPr="0096519C" w:rsidRDefault="003446DF" w:rsidP="003446DF">
            <w:pPr>
              <w:pStyle w:val="TAH"/>
              <w:rPr>
                <w:lang w:eastAsia="en-GB"/>
              </w:rPr>
            </w:pPr>
            <w:proofErr w:type="spellStart"/>
            <w:r w:rsidRPr="0096519C">
              <w:rPr>
                <w:i/>
                <w:lang w:eastAsia="en-GB"/>
              </w:rPr>
              <w:t>MeasResultSFTD</w:t>
            </w:r>
            <w:proofErr w:type="spellEnd"/>
            <w:r w:rsidRPr="0096519C">
              <w:rPr>
                <w:i/>
                <w:lang w:eastAsia="en-GB"/>
              </w:rPr>
              <w:t>-EUTRA</w:t>
            </w:r>
            <w:r w:rsidRPr="0096519C">
              <w:rPr>
                <w:lang w:eastAsia="en-GB"/>
              </w:rPr>
              <w:t xml:space="preserve"> field descriptions</w:t>
            </w:r>
          </w:p>
        </w:tc>
      </w:tr>
      <w:tr w:rsidR="003446DF" w:rsidRPr="0096519C" w14:paraId="6AADF6D2" w14:textId="77777777" w:rsidTr="003446DF">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0FB91CE7" w14:textId="77777777" w:rsidR="003446DF" w:rsidRPr="0096519C" w:rsidRDefault="003446DF" w:rsidP="003446DF">
            <w:pPr>
              <w:pStyle w:val="TAL"/>
              <w:rPr>
                <w:i/>
              </w:rPr>
            </w:pPr>
            <w:proofErr w:type="spellStart"/>
            <w:r w:rsidRPr="0096519C">
              <w:rPr>
                <w:b/>
                <w:i/>
              </w:rPr>
              <w:t>eutra-PhysCellId</w:t>
            </w:r>
            <w:proofErr w:type="spellEnd"/>
          </w:p>
          <w:p w14:paraId="4B9693B9" w14:textId="77777777" w:rsidR="003446DF" w:rsidRPr="0096519C" w:rsidRDefault="003446DF" w:rsidP="003446DF">
            <w:pPr>
              <w:pStyle w:val="TAL"/>
            </w:pPr>
            <w:r w:rsidRPr="0096519C">
              <w:t>Identifies the physical cell identity of the E-UTRA cell for which the reporting is being performed.</w:t>
            </w:r>
          </w:p>
        </w:tc>
      </w:tr>
      <w:tr w:rsidR="003446DF" w:rsidRPr="0096519C" w14:paraId="70FF051D" w14:textId="77777777" w:rsidTr="003446DF">
        <w:trPr>
          <w:cantSplit/>
          <w:trHeight w:val="52"/>
        </w:trPr>
        <w:tc>
          <w:tcPr>
            <w:tcW w:w="14062" w:type="dxa"/>
          </w:tcPr>
          <w:p w14:paraId="2EE2D598" w14:textId="77777777" w:rsidR="003446DF" w:rsidRPr="0096519C" w:rsidRDefault="003446DF" w:rsidP="003446DF">
            <w:pPr>
              <w:pStyle w:val="TAL"/>
              <w:rPr>
                <w:b/>
                <w:i/>
              </w:rPr>
            </w:pPr>
            <w:proofErr w:type="spellStart"/>
            <w:r w:rsidRPr="0096519C">
              <w:rPr>
                <w:b/>
                <w:i/>
              </w:rPr>
              <w:t>sfn-OffsetResult</w:t>
            </w:r>
            <w:proofErr w:type="spellEnd"/>
          </w:p>
          <w:p w14:paraId="4F28F2FF" w14:textId="77777777" w:rsidR="003446DF" w:rsidRPr="0096519C" w:rsidRDefault="003446DF" w:rsidP="003446DF">
            <w:pPr>
              <w:pStyle w:val="TAL"/>
            </w:pPr>
            <w:r w:rsidRPr="0096519C">
              <w:t>Indicates the SFN difference between the PCell and the E-UTRA cell as an integer value according to TS 38.215 [9].</w:t>
            </w:r>
          </w:p>
        </w:tc>
      </w:tr>
      <w:tr w:rsidR="003446DF" w:rsidRPr="0096519C" w14:paraId="3DB9ECC7" w14:textId="77777777" w:rsidTr="003446DF">
        <w:trPr>
          <w:cantSplit/>
          <w:trHeight w:val="52"/>
        </w:trPr>
        <w:tc>
          <w:tcPr>
            <w:tcW w:w="14062" w:type="dxa"/>
          </w:tcPr>
          <w:p w14:paraId="027419A2" w14:textId="77777777" w:rsidR="003446DF" w:rsidRPr="0096519C" w:rsidRDefault="003446DF" w:rsidP="003446DF">
            <w:pPr>
              <w:pStyle w:val="TAL"/>
              <w:rPr>
                <w:b/>
                <w:i/>
              </w:rPr>
            </w:pPr>
            <w:proofErr w:type="spellStart"/>
            <w:r w:rsidRPr="0096519C">
              <w:rPr>
                <w:b/>
                <w:i/>
              </w:rPr>
              <w:t>frameBoundaryOffsetResult</w:t>
            </w:r>
            <w:proofErr w:type="spellEnd"/>
          </w:p>
          <w:p w14:paraId="3B080523" w14:textId="77777777" w:rsidR="003446DF" w:rsidRPr="0096519C" w:rsidRDefault="003446DF" w:rsidP="003446DF">
            <w:pPr>
              <w:pStyle w:val="TAL"/>
            </w:pPr>
            <w:r w:rsidRPr="0096519C">
              <w:t>Indicates the frame boundary difference between the PCell and the E-UTRA cell as an integer value according to TS 38.215 [9].</w:t>
            </w:r>
          </w:p>
        </w:tc>
      </w:tr>
    </w:tbl>
    <w:p w14:paraId="20BD6FB4" w14:textId="77777777" w:rsidR="003446DF" w:rsidRPr="0096519C" w:rsidRDefault="003446DF" w:rsidP="003446DF"/>
    <w:p w14:paraId="1E7304F7" w14:textId="77777777" w:rsidR="003446DF" w:rsidRPr="0096519C" w:rsidRDefault="003446DF" w:rsidP="003446DF">
      <w:pPr>
        <w:pStyle w:val="Heading4"/>
        <w:rPr>
          <w:i/>
        </w:rPr>
      </w:pPr>
      <w:bookmarkStart w:id="548" w:name="_Toc20426011"/>
      <w:r w:rsidRPr="0096519C">
        <w:t>–</w:t>
      </w:r>
      <w:r w:rsidRPr="0096519C">
        <w:tab/>
      </w:r>
      <w:proofErr w:type="spellStart"/>
      <w:r w:rsidRPr="0096519C">
        <w:rPr>
          <w:i/>
        </w:rPr>
        <w:t>MeasResults</w:t>
      </w:r>
      <w:bookmarkEnd w:id="548"/>
      <w:proofErr w:type="spellEnd"/>
    </w:p>
    <w:p w14:paraId="3D923087" w14:textId="77777777" w:rsidR="003446DF" w:rsidRPr="0096519C" w:rsidRDefault="003446DF" w:rsidP="003446DF">
      <w:r w:rsidRPr="0096519C">
        <w:t xml:space="preserve">The IE </w:t>
      </w:r>
      <w:proofErr w:type="spellStart"/>
      <w:r w:rsidRPr="0096519C">
        <w:rPr>
          <w:i/>
        </w:rPr>
        <w:t>MeasResults</w:t>
      </w:r>
      <w:proofErr w:type="spellEnd"/>
      <w:r w:rsidRPr="0096519C">
        <w:t xml:space="preserve"> covers measured results for intra-frequency, inter-frequency, and inter-RAT mobility.</w:t>
      </w:r>
    </w:p>
    <w:p w14:paraId="2C5C78BF" w14:textId="77777777" w:rsidR="003446DF" w:rsidRPr="0096519C" w:rsidRDefault="003446DF" w:rsidP="003446DF">
      <w:pPr>
        <w:pStyle w:val="TH"/>
      </w:pPr>
      <w:proofErr w:type="spellStart"/>
      <w:r w:rsidRPr="0096519C">
        <w:rPr>
          <w:i/>
        </w:rPr>
        <w:t>MeasResults</w:t>
      </w:r>
      <w:proofErr w:type="spellEnd"/>
      <w:r w:rsidRPr="0096519C">
        <w:t xml:space="preserve"> information element</w:t>
      </w:r>
    </w:p>
    <w:p w14:paraId="7290F8B9" w14:textId="77777777" w:rsidR="003446DF" w:rsidRPr="0096519C" w:rsidRDefault="003446DF" w:rsidP="003446DF">
      <w:pPr>
        <w:pStyle w:val="PL"/>
        <w:rPr>
          <w:color w:val="808080"/>
        </w:rPr>
      </w:pPr>
      <w:r w:rsidRPr="0096519C">
        <w:rPr>
          <w:color w:val="808080"/>
        </w:rPr>
        <w:t>-- ASN1START</w:t>
      </w:r>
    </w:p>
    <w:p w14:paraId="3EA2BA08" w14:textId="77777777" w:rsidR="003446DF" w:rsidRPr="0096519C" w:rsidRDefault="003446DF" w:rsidP="003446DF">
      <w:pPr>
        <w:pStyle w:val="PL"/>
        <w:rPr>
          <w:color w:val="808080"/>
        </w:rPr>
      </w:pPr>
      <w:r w:rsidRPr="0096519C">
        <w:rPr>
          <w:color w:val="808080"/>
        </w:rPr>
        <w:t>-- TAG-MEASRESULTS-START</w:t>
      </w:r>
    </w:p>
    <w:p w14:paraId="03C7A33F" w14:textId="77777777" w:rsidR="003446DF" w:rsidRPr="0096519C" w:rsidRDefault="003446DF" w:rsidP="003446DF">
      <w:pPr>
        <w:pStyle w:val="PL"/>
      </w:pPr>
    </w:p>
    <w:p w14:paraId="1CCE4F4D" w14:textId="77777777" w:rsidR="003446DF" w:rsidRPr="0096519C" w:rsidRDefault="003446DF" w:rsidP="003446DF">
      <w:pPr>
        <w:pStyle w:val="PL"/>
      </w:pPr>
      <w:r w:rsidRPr="0096519C">
        <w:t xml:space="preserve">MeasResults ::=                         </w:t>
      </w:r>
      <w:r w:rsidRPr="0096519C">
        <w:rPr>
          <w:color w:val="993366"/>
        </w:rPr>
        <w:t>SEQUENCE</w:t>
      </w:r>
      <w:r w:rsidRPr="0096519C">
        <w:t xml:space="preserve"> {</w:t>
      </w:r>
    </w:p>
    <w:p w14:paraId="31C50548" w14:textId="77777777" w:rsidR="003446DF" w:rsidRPr="0096519C" w:rsidRDefault="003446DF" w:rsidP="003446DF">
      <w:pPr>
        <w:pStyle w:val="PL"/>
      </w:pPr>
      <w:r w:rsidRPr="0096519C">
        <w:t xml:space="preserve">    measId                                  MeasId,</w:t>
      </w:r>
    </w:p>
    <w:p w14:paraId="6E68597E" w14:textId="77777777" w:rsidR="003446DF" w:rsidRPr="0096519C" w:rsidRDefault="003446DF" w:rsidP="003446DF">
      <w:pPr>
        <w:pStyle w:val="PL"/>
      </w:pPr>
      <w:r w:rsidRPr="0096519C">
        <w:t xml:space="preserve">    measResultServingMOList                 MeasResultServMOList,</w:t>
      </w:r>
    </w:p>
    <w:p w14:paraId="343E3BC6" w14:textId="77777777" w:rsidR="003446DF" w:rsidRPr="0096519C" w:rsidRDefault="003446DF" w:rsidP="003446DF">
      <w:pPr>
        <w:pStyle w:val="PL"/>
      </w:pPr>
      <w:r w:rsidRPr="0096519C">
        <w:t xml:space="preserve">    measResultNeighCells                    </w:t>
      </w:r>
      <w:r w:rsidRPr="0096519C">
        <w:rPr>
          <w:color w:val="993366"/>
        </w:rPr>
        <w:t>CHOICE</w:t>
      </w:r>
      <w:r w:rsidRPr="0096519C">
        <w:t xml:space="preserve"> {</w:t>
      </w:r>
    </w:p>
    <w:p w14:paraId="5287DE4A" w14:textId="77777777" w:rsidR="003446DF" w:rsidRPr="0096519C" w:rsidRDefault="003446DF" w:rsidP="003446DF">
      <w:pPr>
        <w:pStyle w:val="PL"/>
      </w:pPr>
      <w:r w:rsidRPr="0096519C">
        <w:t xml:space="preserve">        measResultListNR                        MeasResultListNR,</w:t>
      </w:r>
    </w:p>
    <w:p w14:paraId="4167A209" w14:textId="77777777" w:rsidR="003446DF" w:rsidRPr="0096519C" w:rsidRDefault="003446DF" w:rsidP="003446DF">
      <w:pPr>
        <w:pStyle w:val="PL"/>
      </w:pPr>
      <w:r w:rsidRPr="0096519C">
        <w:t xml:space="preserve">        ...,</w:t>
      </w:r>
    </w:p>
    <w:p w14:paraId="3FC0155A" w14:textId="77777777" w:rsidR="003446DF" w:rsidRPr="0096519C" w:rsidRDefault="003446DF" w:rsidP="003446DF">
      <w:pPr>
        <w:pStyle w:val="PL"/>
      </w:pPr>
      <w:r w:rsidRPr="0096519C">
        <w:t xml:space="preserve">        measResultListEUTRA                     MeasResultListEUTRA</w:t>
      </w:r>
    </w:p>
    <w:p w14:paraId="46FFEE9E" w14:textId="77777777" w:rsidR="003446DF" w:rsidRPr="0096519C" w:rsidRDefault="003446DF" w:rsidP="003446DF">
      <w:pPr>
        <w:pStyle w:val="PL"/>
      </w:pPr>
      <w:r w:rsidRPr="0096519C">
        <w:t xml:space="preserve">    }                                                                                                                   </w:t>
      </w:r>
      <w:r w:rsidRPr="0096519C">
        <w:rPr>
          <w:color w:val="993366"/>
        </w:rPr>
        <w:t>OPTIONAL</w:t>
      </w:r>
      <w:r w:rsidRPr="0096519C">
        <w:t>,</w:t>
      </w:r>
    </w:p>
    <w:p w14:paraId="637203D4" w14:textId="77777777" w:rsidR="003446DF" w:rsidRPr="0096519C" w:rsidRDefault="003446DF" w:rsidP="003446DF">
      <w:pPr>
        <w:pStyle w:val="PL"/>
      </w:pPr>
      <w:r w:rsidRPr="0096519C">
        <w:t xml:space="preserve">    ...,</w:t>
      </w:r>
    </w:p>
    <w:p w14:paraId="2809D374" w14:textId="77777777" w:rsidR="003446DF" w:rsidRPr="0096519C" w:rsidRDefault="003446DF" w:rsidP="003446DF">
      <w:pPr>
        <w:pStyle w:val="PL"/>
      </w:pPr>
      <w:r w:rsidRPr="0096519C">
        <w:t xml:space="preserve">    [[</w:t>
      </w:r>
    </w:p>
    <w:p w14:paraId="1C01D126" w14:textId="77777777" w:rsidR="003446DF" w:rsidRPr="0096519C" w:rsidRDefault="003446DF" w:rsidP="003446DF">
      <w:pPr>
        <w:pStyle w:val="PL"/>
      </w:pPr>
      <w:r w:rsidRPr="0096519C">
        <w:t xml:space="preserve">    measResultServFreqListEUTRA-SCG         MeasResultServFreqListEUTRA-SCG                                             </w:t>
      </w:r>
      <w:r w:rsidRPr="0096519C">
        <w:rPr>
          <w:rFonts w:eastAsia="Batang"/>
          <w:color w:val="993366"/>
        </w:rPr>
        <w:t>OPTIONAL</w:t>
      </w:r>
      <w:r w:rsidRPr="0096519C">
        <w:rPr>
          <w:rFonts w:eastAsia="Batang"/>
        </w:rPr>
        <w:t>,</w:t>
      </w:r>
    </w:p>
    <w:p w14:paraId="0CC167A3" w14:textId="77777777" w:rsidR="003446DF" w:rsidRPr="0096519C" w:rsidRDefault="003446DF" w:rsidP="003446DF">
      <w:pPr>
        <w:pStyle w:val="PL"/>
      </w:pPr>
      <w:r w:rsidRPr="0096519C">
        <w:t xml:space="preserve">    measResultServFreqListNR-SCG            MeasResultServFreqListNR-SCG                                                </w:t>
      </w:r>
      <w:r w:rsidRPr="0096519C">
        <w:rPr>
          <w:rFonts w:eastAsia="Batang"/>
          <w:color w:val="993366"/>
        </w:rPr>
        <w:t>OPTIONAL</w:t>
      </w:r>
      <w:r w:rsidRPr="0096519C">
        <w:t>,</w:t>
      </w:r>
    </w:p>
    <w:p w14:paraId="72B1A0F8" w14:textId="77777777" w:rsidR="003446DF" w:rsidRPr="0096519C" w:rsidRDefault="003446DF" w:rsidP="003446DF">
      <w:pPr>
        <w:pStyle w:val="PL"/>
      </w:pPr>
      <w:r w:rsidRPr="0096519C">
        <w:t xml:space="preserve">    measResultSFTD-EUTRA                    MeasResultSFTD-EUTRA                                                        </w:t>
      </w:r>
      <w:r w:rsidRPr="0096519C">
        <w:rPr>
          <w:color w:val="993366"/>
        </w:rPr>
        <w:t>OPTIONAL</w:t>
      </w:r>
      <w:r w:rsidRPr="0096519C">
        <w:t>,</w:t>
      </w:r>
    </w:p>
    <w:p w14:paraId="2379323F" w14:textId="77777777" w:rsidR="003446DF" w:rsidRPr="0096519C" w:rsidRDefault="003446DF" w:rsidP="003446DF">
      <w:pPr>
        <w:pStyle w:val="PL"/>
        <w:rPr>
          <w:rFonts w:eastAsia="Batang"/>
        </w:rPr>
      </w:pPr>
      <w:r w:rsidRPr="0096519C">
        <w:lastRenderedPageBreak/>
        <w:t xml:space="preserve">    measResultSFTD-NR                       MeasResultCellSFTD-NR                                                       </w:t>
      </w:r>
      <w:r w:rsidRPr="0096519C">
        <w:rPr>
          <w:color w:val="993366"/>
        </w:rPr>
        <w:t>OPTIONAL</w:t>
      </w:r>
    </w:p>
    <w:p w14:paraId="7B8960F1" w14:textId="77777777" w:rsidR="003446DF" w:rsidRPr="0096519C" w:rsidRDefault="003446DF" w:rsidP="003446DF">
      <w:pPr>
        <w:pStyle w:val="PL"/>
        <w:rPr>
          <w:rFonts w:eastAsia="Batang"/>
        </w:rPr>
      </w:pPr>
      <w:r w:rsidRPr="0096519C">
        <w:rPr>
          <w:rFonts w:eastAsia="Batang"/>
        </w:rPr>
        <w:t xml:space="preserve">     ]],</w:t>
      </w:r>
    </w:p>
    <w:p w14:paraId="6058F762" w14:textId="77777777" w:rsidR="003446DF" w:rsidRPr="0096519C" w:rsidRDefault="003446DF" w:rsidP="003446DF">
      <w:pPr>
        <w:pStyle w:val="PL"/>
        <w:rPr>
          <w:rFonts w:eastAsia="Batang"/>
        </w:rPr>
      </w:pPr>
      <w:r w:rsidRPr="0096519C">
        <w:rPr>
          <w:rFonts w:eastAsia="Batang"/>
        </w:rPr>
        <w:t xml:space="preserve">    [[</w:t>
      </w:r>
    </w:p>
    <w:p w14:paraId="501751ED" w14:textId="77777777" w:rsidR="003446DF" w:rsidRPr="0096519C" w:rsidRDefault="003446DF" w:rsidP="003446DF">
      <w:pPr>
        <w:pStyle w:val="PL"/>
        <w:rPr>
          <w:rFonts w:eastAsia="Batang"/>
        </w:rPr>
      </w:pPr>
      <w:r w:rsidRPr="0096519C">
        <w:rPr>
          <w:rFonts w:eastAsia="Batang"/>
        </w:rPr>
        <w:t xml:space="preserve">    measResultCellListSFTD-NR                       MeasResultCellListSFTD-NR                                                                       </w:t>
      </w:r>
      <w:r w:rsidRPr="0096519C">
        <w:rPr>
          <w:rFonts w:eastAsia="Batang"/>
          <w:color w:val="993366"/>
        </w:rPr>
        <w:t>OPTIONAL</w:t>
      </w:r>
    </w:p>
    <w:p w14:paraId="29AEDD72" w14:textId="77777777" w:rsidR="003446DF" w:rsidRPr="0096519C" w:rsidRDefault="003446DF" w:rsidP="003446DF">
      <w:pPr>
        <w:pStyle w:val="PL"/>
        <w:rPr>
          <w:rFonts w:eastAsia="Batang"/>
        </w:rPr>
      </w:pPr>
      <w:r w:rsidRPr="0096519C">
        <w:rPr>
          <w:rFonts w:eastAsia="Batang"/>
        </w:rPr>
        <w:t xml:space="preserve">    ]]</w:t>
      </w:r>
    </w:p>
    <w:p w14:paraId="34722AEB" w14:textId="77777777" w:rsidR="003446DF" w:rsidRPr="0096519C" w:rsidRDefault="003446DF" w:rsidP="003446DF">
      <w:pPr>
        <w:pStyle w:val="PL"/>
      </w:pPr>
    </w:p>
    <w:p w14:paraId="1AE53E4F" w14:textId="77777777" w:rsidR="003446DF" w:rsidRPr="0096519C" w:rsidRDefault="003446DF" w:rsidP="003446DF">
      <w:pPr>
        <w:pStyle w:val="PL"/>
      </w:pPr>
      <w:r w:rsidRPr="0096519C">
        <w:t>}</w:t>
      </w:r>
    </w:p>
    <w:p w14:paraId="6794145E" w14:textId="77777777" w:rsidR="003446DF" w:rsidRPr="0096519C" w:rsidRDefault="003446DF" w:rsidP="003446DF">
      <w:pPr>
        <w:pStyle w:val="PL"/>
      </w:pPr>
    </w:p>
    <w:p w14:paraId="36DE58C7" w14:textId="77777777" w:rsidR="003446DF" w:rsidRPr="0096519C" w:rsidRDefault="003446DF" w:rsidP="003446DF">
      <w:pPr>
        <w:pStyle w:val="PL"/>
      </w:pPr>
      <w:r w:rsidRPr="0096519C">
        <w:t xml:space="preserve">MeasResultServMOList ::=                </w:t>
      </w:r>
      <w:r w:rsidRPr="0096519C">
        <w:rPr>
          <w:color w:val="993366"/>
        </w:rPr>
        <w:t>SEQUENCE</w:t>
      </w:r>
      <w:r w:rsidRPr="0096519C">
        <w:t xml:space="preserve"> (</w:t>
      </w:r>
      <w:r w:rsidRPr="0096519C">
        <w:rPr>
          <w:color w:val="993366"/>
        </w:rPr>
        <w:t>SIZE</w:t>
      </w:r>
      <w:r w:rsidRPr="0096519C">
        <w:t xml:space="preserve"> (1..maxNrofServingCells))</w:t>
      </w:r>
      <w:r w:rsidRPr="0096519C">
        <w:rPr>
          <w:color w:val="993366"/>
        </w:rPr>
        <w:t xml:space="preserve"> OF</w:t>
      </w:r>
      <w:r w:rsidRPr="0096519C">
        <w:t xml:space="preserve"> MeasResultServMO</w:t>
      </w:r>
    </w:p>
    <w:p w14:paraId="0B00A316" w14:textId="77777777" w:rsidR="003446DF" w:rsidRPr="0096519C" w:rsidRDefault="003446DF" w:rsidP="003446DF">
      <w:pPr>
        <w:pStyle w:val="PL"/>
      </w:pPr>
    </w:p>
    <w:p w14:paraId="327D3FD6" w14:textId="77777777" w:rsidR="003446DF" w:rsidRPr="0096519C" w:rsidRDefault="003446DF" w:rsidP="003446DF">
      <w:pPr>
        <w:pStyle w:val="PL"/>
      </w:pPr>
      <w:r w:rsidRPr="0096519C">
        <w:t xml:space="preserve">MeasResultServMO ::=                    </w:t>
      </w:r>
      <w:r w:rsidRPr="0096519C">
        <w:rPr>
          <w:color w:val="993366"/>
        </w:rPr>
        <w:t>SEQUENCE</w:t>
      </w:r>
      <w:r w:rsidRPr="0096519C">
        <w:t xml:space="preserve"> {</w:t>
      </w:r>
    </w:p>
    <w:p w14:paraId="0A06BB1A" w14:textId="77777777" w:rsidR="003446DF" w:rsidRPr="0096519C" w:rsidRDefault="003446DF" w:rsidP="003446DF">
      <w:pPr>
        <w:pStyle w:val="PL"/>
      </w:pPr>
      <w:r w:rsidRPr="0096519C">
        <w:t xml:space="preserve">    servCellId                              ServCellIndex,</w:t>
      </w:r>
    </w:p>
    <w:p w14:paraId="3F449D6D" w14:textId="77777777" w:rsidR="003446DF" w:rsidRPr="0096519C" w:rsidRDefault="003446DF" w:rsidP="003446DF">
      <w:pPr>
        <w:pStyle w:val="PL"/>
      </w:pPr>
      <w:r w:rsidRPr="0096519C">
        <w:t xml:space="preserve">    measResultServingCell                   MeasResultNR,</w:t>
      </w:r>
    </w:p>
    <w:p w14:paraId="4658354A" w14:textId="77777777" w:rsidR="003446DF" w:rsidRPr="0096519C" w:rsidRDefault="003446DF" w:rsidP="003446DF">
      <w:pPr>
        <w:pStyle w:val="PL"/>
      </w:pPr>
      <w:r w:rsidRPr="0096519C">
        <w:t xml:space="preserve">    measResultBestNeighCell                 MeasResultNR                                                                </w:t>
      </w:r>
      <w:r w:rsidRPr="0096519C">
        <w:rPr>
          <w:color w:val="993366"/>
        </w:rPr>
        <w:t>OPTIONAL</w:t>
      </w:r>
      <w:r w:rsidRPr="0096519C">
        <w:t>,</w:t>
      </w:r>
    </w:p>
    <w:p w14:paraId="410137CB" w14:textId="77777777" w:rsidR="003446DF" w:rsidRPr="0096519C" w:rsidRDefault="003446DF" w:rsidP="003446DF">
      <w:pPr>
        <w:pStyle w:val="PL"/>
      </w:pPr>
      <w:r w:rsidRPr="0096519C">
        <w:t xml:space="preserve">    ...</w:t>
      </w:r>
    </w:p>
    <w:p w14:paraId="66C62D67" w14:textId="77777777" w:rsidR="003446DF" w:rsidRPr="0096519C" w:rsidRDefault="003446DF" w:rsidP="003446DF">
      <w:pPr>
        <w:pStyle w:val="PL"/>
      </w:pPr>
      <w:r w:rsidRPr="0096519C">
        <w:t>}</w:t>
      </w:r>
    </w:p>
    <w:p w14:paraId="5BC8AD45" w14:textId="77777777" w:rsidR="003446DF" w:rsidRPr="0096519C" w:rsidRDefault="003446DF" w:rsidP="003446DF">
      <w:pPr>
        <w:pStyle w:val="PL"/>
      </w:pPr>
    </w:p>
    <w:p w14:paraId="3CAC1CA3" w14:textId="77777777" w:rsidR="003446DF" w:rsidRPr="0096519C" w:rsidRDefault="003446DF" w:rsidP="003446DF">
      <w:pPr>
        <w:pStyle w:val="PL"/>
      </w:pPr>
      <w:r w:rsidRPr="0096519C">
        <w:t xml:space="preserve">MeasResultListNR ::=                    </w:t>
      </w:r>
      <w:r w:rsidRPr="0096519C">
        <w:rPr>
          <w:color w:val="993366"/>
        </w:rPr>
        <w:t>SEQUENCE</w:t>
      </w:r>
      <w:r w:rsidRPr="0096519C">
        <w:t xml:space="preserve"> (</w:t>
      </w:r>
      <w:r w:rsidRPr="0096519C">
        <w:rPr>
          <w:color w:val="993366"/>
        </w:rPr>
        <w:t>SIZE</w:t>
      </w:r>
      <w:r w:rsidRPr="0096519C">
        <w:t xml:space="preserve"> (1..maxCellReport))</w:t>
      </w:r>
      <w:r w:rsidRPr="0096519C">
        <w:rPr>
          <w:color w:val="993366"/>
        </w:rPr>
        <w:t xml:space="preserve"> OF</w:t>
      </w:r>
      <w:r w:rsidRPr="0096519C">
        <w:t xml:space="preserve"> MeasResultNR</w:t>
      </w:r>
    </w:p>
    <w:p w14:paraId="31D37A9F" w14:textId="77777777" w:rsidR="003446DF" w:rsidRPr="0096519C" w:rsidRDefault="003446DF" w:rsidP="003446DF">
      <w:pPr>
        <w:pStyle w:val="PL"/>
      </w:pPr>
    </w:p>
    <w:p w14:paraId="191404B3" w14:textId="77777777" w:rsidR="003446DF" w:rsidRPr="0096519C" w:rsidRDefault="003446DF" w:rsidP="003446DF">
      <w:pPr>
        <w:pStyle w:val="PL"/>
      </w:pPr>
      <w:r w:rsidRPr="0096519C">
        <w:t xml:space="preserve">MeasResultNR ::=                        </w:t>
      </w:r>
      <w:r w:rsidRPr="0096519C">
        <w:rPr>
          <w:color w:val="993366"/>
        </w:rPr>
        <w:t>SEQUENCE</w:t>
      </w:r>
      <w:r w:rsidRPr="0096519C">
        <w:t xml:space="preserve"> {</w:t>
      </w:r>
    </w:p>
    <w:p w14:paraId="3004FFD3" w14:textId="77777777" w:rsidR="003446DF" w:rsidRPr="0096519C" w:rsidRDefault="003446DF" w:rsidP="003446DF">
      <w:pPr>
        <w:pStyle w:val="PL"/>
      </w:pPr>
      <w:r w:rsidRPr="0096519C">
        <w:t xml:space="preserve">    physCellId                              PhysCellId                                                                  </w:t>
      </w:r>
      <w:r w:rsidRPr="0096519C">
        <w:rPr>
          <w:color w:val="993366"/>
        </w:rPr>
        <w:t>OPTIONAL</w:t>
      </w:r>
      <w:r w:rsidRPr="0096519C">
        <w:t>,</w:t>
      </w:r>
    </w:p>
    <w:p w14:paraId="4AD70F5A" w14:textId="77777777" w:rsidR="003446DF" w:rsidRPr="0096519C" w:rsidRDefault="003446DF" w:rsidP="003446DF">
      <w:pPr>
        <w:pStyle w:val="PL"/>
      </w:pPr>
      <w:r w:rsidRPr="0096519C">
        <w:t xml:space="preserve">    measResult                              </w:t>
      </w:r>
      <w:r w:rsidRPr="0096519C">
        <w:rPr>
          <w:color w:val="993366"/>
        </w:rPr>
        <w:t>SEQUENCE</w:t>
      </w:r>
      <w:r w:rsidRPr="0096519C">
        <w:t xml:space="preserve"> {</w:t>
      </w:r>
    </w:p>
    <w:p w14:paraId="3774D766" w14:textId="77777777" w:rsidR="003446DF" w:rsidRPr="0096519C" w:rsidRDefault="003446DF" w:rsidP="003446DF">
      <w:pPr>
        <w:pStyle w:val="PL"/>
      </w:pPr>
      <w:r w:rsidRPr="0096519C">
        <w:t xml:space="preserve">        cellResults                             </w:t>
      </w:r>
      <w:r w:rsidRPr="0096519C">
        <w:rPr>
          <w:color w:val="993366"/>
        </w:rPr>
        <w:t>SEQUENCE</w:t>
      </w:r>
      <w:r w:rsidRPr="0096519C">
        <w:t>{</w:t>
      </w:r>
    </w:p>
    <w:p w14:paraId="18782685" w14:textId="77777777" w:rsidR="003446DF" w:rsidRPr="0096519C" w:rsidRDefault="003446DF" w:rsidP="003446DF">
      <w:pPr>
        <w:pStyle w:val="PL"/>
      </w:pPr>
      <w:r w:rsidRPr="0096519C">
        <w:t xml:space="preserve">            resultsSSB-Cell                         MeasQuantityResults                                                 </w:t>
      </w:r>
      <w:r w:rsidRPr="0096519C">
        <w:rPr>
          <w:color w:val="993366"/>
        </w:rPr>
        <w:t>OPTIONAL</w:t>
      </w:r>
      <w:r w:rsidRPr="0096519C">
        <w:t>,</w:t>
      </w:r>
    </w:p>
    <w:p w14:paraId="546A7436" w14:textId="77777777" w:rsidR="003446DF" w:rsidRPr="0096519C" w:rsidRDefault="003446DF" w:rsidP="003446DF">
      <w:pPr>
        <w:pStyle w:val="PL"/>
      </w:pPr>
      <w:r w:rsidRPr="0096519C">
        <w:t xml:space="preserve">            resultsCSI-RS-Cell                      MeasQuantityResults                                                 </w:t>
      </w:r>
      <w:r w:rsidRPr="0096519C">
        <w:rPr>
          <w:color w:val="993366"/>
        </w:rPr>
        <w:t>OPTIONAL</w:t>
      </w:r>
    </w:p>
    <w:p w14:paraId="12F928CA" w14:textId="77777777" w:rsidR="003446DF" w:rsidRPr="0096519C" w:rsidRDefault="003446DF" w:rsidP="003446DF">
      <w:pPr>
        <w:pStyle w:val="PL"/>
      </w:pPr>
      <w:r w:rsidRPr="0096519C">
        <w:t xml:space="preserve">        },</w:t>
      </w:r>
    </w:p>
    <w:p w14:paraId="7B9E99CE" w14:textId="77777777" w:rsidR="003446DF" w:rsidRPr="0096519C" w:rsidRDefault="003446DF" w:rsidP="003446DF">
      <w:pPr>
        <w:pStyle w:val="PL"/>
      </w:pPr>
      <w:r w:rsidRPr="0096519C">
        <w:t xml:space="preserve">        rsIndexResults                          </w:t>
      </w:r>
      <w:r w:rsidRPr="0096519C">
        <w:rPr>
          <w:color w:val="993366"/>
        </w:rPr>
        <w:t>SEQUENCE</w:t>
      </w:r>
      <w:r w:rsidRPr="0096519C">
        <w:t>{</w:t>
      </w:r>
    </w:p>
    <w:p w14:paraId="0E7F7E88" w14:textId="77777777" w:rsidR="003446DF" w:rsidRPr="0096519C" w:rsidRDefault="003446DF" w:rsidP="003446DF">
      <w:pPr>
        <w:pStyle w:val="PL"/>
      </w:pPr>
      <w:r w:rsidRPr="0096519C">
        <w:t xml:space="preserve">            resultsSSB-Indexes                      ResultsPerSSB-IndexList                                             </w:t>
      </w:r>
      <w:r w:rsidRPr="0096519C">
        <w:rPr>
          <w:color w:val="993366"/>
        </w:rPr>
        <w:t>OPTIONAL</w:t>
      </w:r>
      <w:r w:rsidRPr="0096519C">
        <w:t>,</w:t>
      </w:r>
    </w:p>
    <w:p w14:paraId="4C25E346" w14:textId="77777777" w:rsidR="003446DF" w:rsidRPr="0096519C" w:rsidRDefault="003446DF" w:rsidP="003446DF">
      <w:pPr>
        <w:pStyle w:val="PL"/>
      </w:pPr>
      <w:r w:rsidRPr="0096519C">
        <w:t xml:space="preserve">            resultsCSI-RS-Indexes                   ResultsPerCSI-RS-IndexList                                          </w:t>
      </w:r>
      <w:r w:rsidRPr="0096519C">
        <w:rPr>
          <w:color w:val="993366"/>
        </w:rPr>
        <w:t>OPTIONAL</w:t>
      </w:r>
    </w:p>
    <w:p w14:paraId="648CD349" w14:textId="77777777" w:rsidR="003446DF" w:rsidRPr="0096519C" w:rsidRDefault="003446DF" w:rsidP="003446DF">
      <w:pPr>
        <w:pStyle w:val="PL"/>
      </w:pPr>
      <w:r w:rsidRPr="0096519C">
        <w:t xml:space="preserve">        }                                                                                                               </w:t>
      </w:r>
      <w:r w:rsidRPr="0096519C">
        <w:rPr>
          <w:color w:val="993366"/>
        </w:rPr>
        <w:t>OPTIONAL</w:t>
      </w:r>
    </w:p>
    <w:p w14:paraId="09929614" w14:textId="77777777" w:rsidR="003446DF" w:rsidRPr="0096519C" w:rsidRDefault="003446DF" w:rsidP="003446DF">
      <w:pPr>
        <w:pStyle w:val="PL"/>
      </w:pPr>
      <w:r w:rsidRPr="0096519C">
        <w:t xml:space="preserve">    },</w:t>
      </w:r>
    </w:p>
    <w:p w14:paraId="579428B9" w14:textId="77777777" w:rsidR="003446DF" w:rsidRPr="0096519C" w:rsidRDefault="003446DF" w:rsidP="003446DF">
      <w:pPr>
        <w:pStyle w:val="PL"/>
      </w:pPr>
      <w:r w:rsidRPr="0096519C">
        <w:t xml:space="preserve">    ...,</w:t>
      </w:r>
    </w:p>
    <w:p w14:paraId="69EB2888" w14:textId="77777777" w:rsidR="003446DF" w:rsidRPr="0096519C" w:rsidRDefault="003446DF" w:rsidP="003446DF">
      <w:pPr>
        <w:pStyle w:val="PL"/>
      </w:pPr>
      <w:r w:rsidRPr="0096519C">
        <w:t xml:space="preserve">    [[</w:t>
      </w:r>
    </w:p>
    <w:p w14:paraId="7D7ED5C0" w14:textId="77777777" w:rsidR="003446DF" w:rsidRPr="0096519C" w:rsidRDefault="003446DF" w:rsidP="003446DF">
      <w:pPr>
        <w:pStyle w:val="PL"/>
      </w:pPr>
      <w:r w:rsidRPr="0096519C">
        <w:t xml:space="preserve">    cgi-Info                                CGI-InfoNR                                                                    </w:t>
      </w:r>
      <w:r w:rsidRPr="0096519C">
        <w:rPr>
          <w:color w:val="993366"/>
        </w:rPr>
        <w:t>OPTIONAL</w:t>
      </w:r>
    </w:p>
    <w:p w14:paraId="05DB199E" w14:textId="77777777" w:rsidR="003446DF" w:rsidRPr="0096519C" w:rsidRDefault="003446DF" w:rsidP="003446DF">
      <w:pPr>
        <w:pStyle w:val="PL"/>
      </w:pPr>
      <w:r w:rsidRPr="0096519C">
        <w:t xml:space="preserve">    ]]</w:t>
      </w:r>
    </w:p>
    <w:p w14:paraId="41728768" w14:textId="77777777" w:rsidR="003446DF" w:rsidRPr="0096519C" w:rsidRDefault="003446DF" w:rsidP="003446DF">
      <w:pPr>
        <w:pStyle w:val="PL"/>
      </w:pPr>
      <w:r w:rsidRPr="0096519C">
        <w:t>}</w:t>
      </w:r>
    </w:p>
    <w:p w14:paraId="61C185C8" w14:textId="77777777" w:rsidR="003446DF" w:rsidRPr="0096519C" w:rsidRDefault="003446DF" w:rsidP="003446DF">
      <w:pPr>
        <w:pStyle w:val="PL"/>
      </w:pPr>
    </w:p>
    <w:p w14:paraId="5836442A" w14:textId="77777777" w:rsidR="003446DF" w:rsidRPr="0096519C" w:rsidRDefault="003446DF" w:rsidP="003446DF">
      <w:pPr>
        <w:pStyle w:val="PL"/>
      </w:pPr>
      <w:r w:rsidRPr="0096519C">
        <w:t xml:space="preserve">MeasResultListEUTRA ::=                 </w:t>
      </w:r>
      <w:r w:rsidRPr="0096519C">
        <w:rPr>
          <w:color w:val="993366"/>
        </w:rPr>
        <w:t>SEQUENCE</w:t>
      </w:r>
      <w:r w:rsidRPr="0096519C">
        <w:t xml:space="preserve"> (</w:t>
      </w:r>
      <w:r w:rsidRPr="0096519C">
        <w:rPr>
          <w:color w:val="993366"/>
        </w:rPr>
        <w:t>SIZE</w:t>
      </w:r>
      <w:r w:rsidRPr="0096519C">
        <w:t xml:space="preserve"> (1..maxCellReport))</w:t>
      </w:r>
      <w:r w:rsidRPr="0096519C">
        <w:rPr>
          <w:color w:val="993366"/>
        </w:rPr>
        <w:t xml:space="preserve"> OF</w:t>
      </w:r>
      <w:r w:rsidRPr="0096519C">
        <w:t xml:space="preserve"> MeasResultEUTRA</w:t>
      </w:r>
    </w:p>
    <w:p w14:paraId="34E1D86C" w14:textId="77777777" w:rsidR="003446DF" w:rsidRPr="0096519C" w:rsidRDefault="003446DF" w:rsidP="003446DF">
      <w:pPr>
        <w:pStyle w:val="PL"/>
      </w:pPr>
    </w:p>
    <w:p w14:paraId="573886EB" w14:textId="77777777" w:rsidR="003446DF" w:rsidRPr="0096519C" w:rsidRDefault="003446DF" w:rsidP="003446DF">
      <w:pPr>
        <w:pStyle w:val="PL"/>
      </w:pPr>
      <w:r w:rsidRPr="0096519C">
        <w:t xml:space="preserve">MeasResultEUTRA ::=                     </w:t>
      </w:r>
      <w:r w:rsidRPr="0096519C">
        <w:rPr>
          <w:color w:val="993366"/>
        </w:rPr>
        <w:t>SEQUENCE</w:t>
      </w:r>
      <w:r w:rsidRPr="0096519C">
        <w:t xml:space="preserve"> {</w:t>
      </w:r>
    </w:p>
    <w:p w14:paraId="2E9CBD7D" w14:textId="77777777" w:rsidR="003446DF" w:rsidRPr="0096519C" w:rsidRDefault="003446DF" w:rsidP="003446DF">
      <w:pPr>
        <w:pStyle w:val="PL"/>
      </w:pPr>
      <w:r w:rsidRPr="0096519C">
        <w:t xml:space="preserve">    eutra-PhysCellId                        PhysCellId,</w:t>
      </w:r>
    </w:p>
    <w:p w14:paraId="4E1E2F43" w14:textId="77777777" w:rsidR="003446DF" w:rsidRPr="0096519C" w:rsidRDefault="003446DF" w:rsidP="003446DF">
      <w:pPr>
        <w:pStyle w:val="PL"/>
      </w:pPr>
      <w:r w:rsidRPr="0096519C">
        <w:t xml:space="preserve">    measResult                              MeasQuantityResultsEUTRA,</w:t>
      </w:r>
    </w:p>
    <w:p w14:paraId="770808C9" w14:textId="77777777" w:rsidR="003446DF" w:rsidRPr="0096519C" w:rsidRDefault="003446DF" w:rsidP="003446DF">
      <w:pPr>
        <w:pStyle w:val="PL"/>
      </w:pPr>
    </w:p>
    <w:p w14:paraId="35DEFA2A" w14:textId="77777777" w:rsidR="00F63879" w:rsidRDefault="003446DF" w:rsidP="003446DF">
      <w:pPr>
        <w:pStyle w:val="PL"/>
        <w:rPr>
          <w:ins w:id="549" w:author="Ericsson" w:date="2019-10-02T15:39:00Z"/>
        </w:rPr>
      </w:pPr>
      <w:r w:rsidRPr="0096519C">
        <w:t xml:space="preserve">    cgi-Info                                CGI-InfoEUTRA                                                               </w:t>
      </w:r>
      <w:commentRangeStart w:id="550"/>
      <w:r w:rsidRPr="0096519C">
        <w:rPr>
          <w:color w:val="993366"/>
        </w:rPr>
        <w:t>OPTIONAL</w:t>
      </w:r>
      <w:commentRangeEnd w:id="550"/>
      <w:r w:rsidR="00E6487E">
        <w:rPr>
          <w:rStyle w:val="CommentReference"/>
          <w:rFonts w:ascii="Times New Roman" w:hAnsi="Times New Roman"/>
          <w:noProof w:val="0"/>
        </w:rPr>
        <w:commentReference w:id="550"/>
      </w:r>
      <w:r w:rsidRPr="0096519C">
        <w:t>,</w:t>
      </w:r>
    </w:p>
    <w:p w14:paraId="0A45F2FF" w14:textId="7788FF82" w:rsidR="003446DF" w:rsidRPr="0096519C" w:rsidRDefault="00F63879" w:rsidP="003446DF">
      <w:pPr>
        <w:pStyle w:val="PL"/>
      </w:pPr>
      <w:ins w:id="551" w:author="Ericsson" w:date="2019-10-02T15:39:00Z">
        <w:r>
          <w:t xml:space="preserve">    </w:t>
        </w:r>
      </w:ins>
      <w:r w:rsidR="003446DF" w:rsidRPr="0096519C">
        <w:t>...</w:t>
      </w:r>
    </w:p>
    <w:p w14:paraId="3887CA5F" w14:textId="77777777" w:rsidR="003446DF" w:rsidRPr="0096519C" w:rsidRDefault="003446DF" w:rsidP="003446DF">
      <w:pPr>
        <w:pStyle w:val="PL"/>
      </w:pPr>
      <w:r w:rsidRPr="0096519C">
        <w:t>}</w:t>
      </w:r>
    </w:p>
    <w:p w14:paraId="4C6B7F05" w14:textId="77777777" w:rsidR="003446DF" w:rsidRPr="0096519C" w:rsidRDefault="003446DF" w:rsidP="003446DF">
      <w:pPr>
        <w:pStyle w:val="PL"/>
      </w:pPr>
    </w:p>
    <w:p w14:paraId="52F4BADB" w14:textId="77777777" w:rsidR="003446DF" w:rsidRPr="0096519C" w:rsidRDefault="003446DF" w:rsidP="003446DF">
      <w:pPr>
        <w:pStyle w:val="PL"/>
      </w:pPr>
      <w:r w:rsidRPr="0096519C">
        <w:t xml:space="preserve">MultiBandInfoListEUTRA ::=              </w:t>
      </w:r>
      <w:r w:rsidRPr="0096519C">
        <w:rPr>
          <w:color w:val="993366"/>
        </w:rPr>
        <w:t>SEQUENCE</w:t>
      </w:r>
      <w:r w:rsidRPr="0096519C">
        <w:t xml:space="preserve"> (</w:t>
      </w:r>
      <w:r w:rsidRPr="0096519C">
        <w:rPr>
          <w:color w:val="993366"/>
        </w:rPr>
        <w:t>SIZE</w:t>
      </w:r>
      <w:r w:rsidRPr="0096519C">
        <w:t xml:space="preserve"> (1..maxMultiBands))</w:t>
      </w:r>
      <w:r w:rsidRPr="0096519C">
        <w:rPr>
          <w:color w:val="993366"/>
        </w:rPr>
        <w:t xml:space="preserve"> OF</w:t>
      </w:r>
      <w:r w:rsidRPr="0096519C">
        <w:t xml:space="preserve"> FreqBandIndicatorEUTRA</w:t>
      </w:r>
    </w:p>
    <w:p w14:paraId="11B14DCF" w14:textId="77777777" w:rsidR="003446DF" w:rsidRPr="0096519C" w:rsidRDefault="003446DF" w:rsidP="003446DF">
      <w:pPr>
        <w:pStyle w:val="PL"/>
      </w:pPr>
    </w:p>
    <w:p w14:paraId="5A02C767" w14:textId="77777777" w:rsidR="003446DF" w:rsidRPr="0096519C" w:rsidRDefault="003446DF" w:rsidP="003446DF">
      <w:pPr>
        <w:pStyle w:val="PL"/>
      </w:pPr>
      <w:r w:rsidRPr="0096519C">
        <w:t xml:space="preserve">MeasQuantityResults ::=                 </w:t>
      </w:r>
      <w:r w:rsidRPr="0096519C">
        <w:rPr>
          <w:color w:val="993366"/>
        </w:rPr>
        <w:t>SEQUENCE</w:t>
      </w:r>
      <w:r w:rsidRPr="0096519C">
        <w:t xml:space="preserve"> {</w:t>
      </w:r>
    </w:p>
    <w:p w14:paraId="37A8A604" w14:textId="77777777" w:rsidR="003446DF" w:rsidRPr="0096519C" w:rsidRDefault="003446DF" w:rsidP="003446DF">
      <w:pPr>
        <w:pStyle w:val="PL"/>
      </w:pPr>
      <w:r w:rsidRPr="0096519C">
        <w:t xml:space="preserve">    rsrp                                    RSRP-Range                                                                  </w:t>
      </w:r>
      <w:r w:rsidRPr="0096519C">
        <w:rPr>
          <w:color w:val="993366"/>
        </w:rPr>
        <w:t>OPTIONAL</w:t>
      </w:r>
      <w:r w:rsidRPr="0096519C">
        <w:t>,</w:t>
      </w:r>
    </w:p>
    <w:p w14:paraId="5BF5BAFF" w14:textId="77777777" w:rsidR="003446DF" w:rsidRPr="0096519C" w:rsidRDefault="003446DF" w:rsidP="003446DF">
      <w:pPr>
        <w:pStyle w:val="PL"/>
      </w:pPr>
      <w:r w:rsidRPr="0096519C">
        <w:lastRenderedPageBreak/>
        <w:t xml:space="preserve">    rsrq                                    RSRQ-Range                                                                  </w:t>
      </w:r>
      <w:r w:rsidRPr="0096519C">
        <w:rPr>
          <w:color w:val="993366"/>
        </w:rPr>
        <w:t>OPTIONAL</w:t>
      </w:r>
      <w:r w:rsidRPr="0096519C">
        <w:t>,</w:t>
      </w:r>
    </w:p>
    <w:p w14:paraId="7D13B6C7" w14:textId="77777777" w:rsidR="003446DF" w:rsidRPr="0096519C" w:rsidRDefault="003446DF" w:rsidP="003446DF">
      <w:pPr>
        <w:pStyle w:val="PL"/>
      </w:pPr>
      <w:r w:rsidRPr="0096519C">
        <w:t xml:space="preserve">    sinr                                    SINR-Range                                                                  </w:t>
      </w:r>
      <w:r w:rsidRPr="0096519C">
        <w:rPr>
          <w:color w:val="993366"/>
        </w:rPr>
        <w:t>OPTIONAL</w:t>
      </w:r>
    </w:p>
    <w:p w14:paraId="7857F0F1" w14:textId="77777777" w:rsidR="003446DF" w:rsidRPr="0096519C" w:rsidRDefault="003446DF" w:rsidP="003446DF">
      <w:pPr>
        <w:pStyle w:val="PL"/>
      </w:pPr>
      <w:r w:rsidRPr="0096519C">
        <w:t>}</w:t>
      </w:r>
    </w:p>
    <w:p w14:paraId="60C3491B" w14:textId="77777777" w:rsidR="003446DF" w:rsidRPr="0096519C" w:rsidRDefault="003446DF" w:rsidP="003446DF">
      <w:pPr>
        <w:pStyle w:val="PL"/>
      </w:pPr>
    </w:p>
    <w:p w14:paraId="3ED87EE1" w14:textId="77777777" w:rsidR="003446DF" w:rsidRPr="0096519C" w:rsidRDefault="003446DF" w:rsidP="003446DF">
      <w:pPr>
        <w:pStyle w:val="PL"/>
      </w:pPr>
    </w:p>
    <w:p w14:paraId="12885110" w14:textId="77777777" w:rsidR="003446DF" w:rsidRPr="0096519C" w:rsidRDefault="003446DF" w:rsidP="003446DF">
      <w:pPr>
        <w:pStyle w:val="PL"/>
      </w:pPr>
      <w:r w:rsidRPr="0096519C">
        <w:t xml:space="preserve">MeasQuantityResultsEUTRA ::=            </w:t>
      </w:r>
      <w:r w:rsidRPr="0096519C">
        <w:rPr>
          <w:color w:val="993366"/>
        </w:rPr>
        <w:t>SEQUENCE</w:t>
      </w:r>
      <w:r w:rsidRPr="0096519C">
        <w:t xml:space="preserve"> {</w:t>
      </w:r>
    </w:p>
    <w:p w14:paraId="129A85B1" w14:textId="77777777" w:rsidR="003446DF" w:rsidRPr="0096519C" w:rsidRDefault="003446DF" w:rsidP="003446DF">
      <w:pPr>
        <w:pStyle w:val="PL"/>
      </w:pPr>
      <w:r w:rsidRPr="0096519C">
        <w:t xml:space="preserve">    rsrp                                    RSRP-RangeEUTRA                                                             </w:t>
      </w:r>
      <w:r w:rsidRPr="0096519C">
        <w:rPr>
          <w:color w:val="993366"/>
        </w:rPr>
        <w:t>OPTIONAL</w:t>
      </w:r>
      <w:r w:rsidRPr="0096519C">
        <w:t>,</w:t>
      </w:r>
    </w:p>
    <w:p w14:paraId="4D079797" w14:textId="77777777" w:rsidR="003446DF" w:rsidRPr="0096519C" w:rsidRDefault="003446DF" w:rsidP="003446DF">
      <w:pPr>
        <w:pStyle w:val="PL"/>
      </w:pPr>
      <w:r w:rsidRPr="0096519C">
        <w:t xml:space="preserve">    rsrq                                    RSRQ-RangeEUTRA                                                             </w:t>
      </w:r>
      <w:r w:rsidRPr="0096519C">
        <w:rPr>
          <w:color w:val="993366"/>
        </w:rPr>
        <w:t>OPTIONAL</w:t>
      </w:r>
      <w:r w:rsidRPr="0096519C">
        <w:t>,</w:t>
      </w:r>
    </w:p>
    <w:p w14:paraId="374F4FDA" w14:textId="77777777" w:rsidR="003446DF" w:rsidRPr="0096519C" w:rsidRDefault="003446DF" w:rsidP="003446DF">
      <w:pPr>
        <w:pStyle w:val="PL"/>
      </w:pPr>
      <w:r w:rsidRPr="0096519C">
        <w:t xml:space="preserve">    sinr                                    SINR-RangeEUTRA                                                             </w:t>
      </w:r>
      <w:r w:rsidRPr="0096519C">
        <w:rPr>
          <w:color w:val="993366"/>
        </w:rPr>
        <w:t>OPTIONAL</w:t>
      </w:r>
    </w:p>
    <w:p w14:paraId="78B7296C" w14:textId="77777777" w:rsidR="003446DF" w:rsidRPr="0096519C" w:rsidRDefault="003446DF" w:rsidP="003446DF">
      <w:pPr>
        <w:pStyle w:val="PL"/>
      </w:pPr>
      <w:r w:rsidRPr="0096519C">
        <w:t>}</w:t>
      </w:r>
    </w:p>
    <w:p w14:paraId="25BCFC29" w14:textId="77777777" w:rsidR="003446DF" w:rsidRPr="0096519C" w:rsidRDefault="003446DF" w:rsidP="003446DF">
      <w:pPr>
        <w:pStyle w:val="PL"/>
      </w:pPr>
    </w:p>
    <w:p w14:paraId="5E228856" w14:textId="77777777" w:rsidR="003446DF" w:rsidRPr="0096519C" w:rsidRDefault="003446DF" w:rsidP="003446DF">
      <w:pPr>
        <w:pStyle w:val="PL"/>
      </w:pPr>
    </w:p>
    <w:p w14:paraId="6DD5241B" w14:textId="77777777" w:rsidR="003446DF" w:rsidRPr="0096519C" w:rsidRDefault="003446DF" w:rsidP="003446DF">
      <w:pPr>
        <w:pStyle w:val="PL"/>
      </w:pPr>
      <w:r w:rsidRPr="0096519C">
        <w:t xml:space="preserve">ResultsPerSSB-IndexList::=              </w:t>
      </w:r>
      <w:r w:rsidRPr="0096519C">
        <w:rPr>
          <w:color w:val="993366"/>
        </w:rPr>
        <w:t>SEQUENCE</w:t>
      </w:r>
      <w:r w:rsidRPr="0096519C">
        <w:t xml:space="preserve"> (</w:t>
      </w:r>
      <w:r w:rsidRPr="0096519C">
        <w:rPr>
          <w:color w:val="993366"/>
        </w:rPr>
        <w:t>SIZE</w:t>
      </w:r>
      <w:r w:rsidRPr="0096519C">
        <w:t xml:space="preserve"> (1..maxNrofIndexesToReport2))</w:t>
      </w:r>
      <w:r w:rsidRPr="0096519C">
        <w:rPr>
          <w:color w:val="993366"/>
        </w:rPr>
        <w:t xml:space="preserve"> OF</w:t>
      </w:r>
      <w:r w:rsidRPr="0096519C">
        <w:t xml:space="preserve"> ResultsPerSSB-Index</w:t>
      </w:r>
    </w:p>
    <w:p w14:paraId="24D709FC" w14:textId="77777777" w:rsidR="003446DF" w:rsidRPr="0096519C" w:rsidRDefault="003446DF" w:rsidP="003446DF">
      <w:pPr>
        <w:pStyle w:val="PL"/>
      </w:pPr>
    </w:p>
    <w:p w14:paraId="68A6CADB" w14:textId="77777777" w:rsidR="003446DF" w:rsidRPr="0096519C" w:rsidRDefault="003446DF" w:rsidP="003446DF">
      <w:pPr>
        <w:pStyle w:val="PL"/>
      </w:pPr>
      <w:r w:rsidRPr="0096519C">
        <w:t xml:space="preserve">ResultsPerSSB-Index ::=                 </w:t>
      </w:r>
      <w:r w:rsidRPr="0096519C">
        <w:rPr>
          <w:color w:val="993366"/>
        </w:rPr>
        <w:t>SEQUENCE</w:t>
      </w:r>
      <w:r w:rsidRPr="0096519C">
        <w:t xml:space="preserve"> {</w:t>
      </w:r>
    </w:p>
    <w:p w14:paraId="61C12A3E" w14:textId="77777777" w:rsidR="003446DF" w:rsidRPr="0096519C" w:rsidRDefault="003446DF" w:rsidP="003446DF">
      <w:pPr>
        <w:pStyle w:val="PL"/>
      </w:pPr>
      <w:r w:rsidRPr="0096519C">
        <w:t xml:space="preserve">    ssb-Index                               SSB-Index,</w:t>
      </w:r>
    </w:p>
    <w:p w14:paraId="4A7E81F0" w14:textId="77777777" w:rsidR="003446DF" w:rsidRPr="0096519C" w:rsidRDefault="003446DF" w:rsidP="003446DF">
      <w:pPr>
        <w:pStyle w:val="PL"/>
      </w:pPr>
      <w:r w:rsidRPr="0096519C">
        <w:t xml:space="preserve">    ssb-Results                             MeasQuantityResults                                                         </w:t>
      </w:r>
      <w:r w:rsidRPr="0096519C">
        <w:rPr>
          <w:color w:val="993366"/>
        </w:rPr>
        <w:t>OPTIONAL</w:t>
      </w:r>
    </w:p>
    <w:p w14:paraId="724B9FDD" w14:textId="77777777" w:rsidR="003446DF" w:rsidRPr="0096519C" w:rsidRDefault="003446DF" w:rsidP="003446DF">
      <w:pPr>
        <w:pStyle w:val="PL"/>
      </w:pPr>
      <w:r w:rsidRPr="0096519C">
        <w:t>}</w:t>
      </w:r>
    </w:p>
    <w:p w14:paraId="5A40CCA8" w14:textId="77777777" w:rsidR="003446DF" w:rsidRPr="0096519C" w:rsidRDefault="003446DF" w:rsidP="003446DF">
      <w:pPr>
        <w:pStyle w:val="PL"/>
      </w:pPr>
    </w:p>
    <w:p w14:paraId="02F82E1D" w14:textId="77777777" w:rsidR="003446DF" w:rsidRPr="0096519C" w:rsidRDefault="003446DF" w:rsidP="003446DF">
      <w:pPr>
        <w:pStyle w:val="PL"/>
      </w:pPr>
      <w:r w:rsidRPr="0096519C">
        <w:t xml:space="preserve">ResultsPerCSI-RS-IndexList::=           </w:t>
      </w:r>
      <w:r w:rsidRPr="0096519C">
        <w:rPr>
          <w:color w:val="993366"/>
        </w:rPr>
        <w:t>SEQUENCE</w:t>
      </w:r>
      <w:r w:rsidRPr="0096519C">
        <w:t xml:space="preserve"> (</w:t>
      </w:r>
      <w:r w:rsidRPr="0096519C">
        <w:rPr>
          <w:color w:val="993366"/>
        </w:rPr>
        <w:t>SIZE</w:t>
      </w:r>
      <w:r w:rsidRPr="0096519C">
        <w:t xml:space="preserve"> (1..maxNrofIndexesToReport2))</w:t>
      </w:r>
      <w:r w:rsidRPr="0096519C">
        <w:rPr>
          <w:color w:val="993366"/>
        </w:rPr>
        <w:t xml:space="preserve"> OF</w:t>
      </w:r>
      <w:r w:rsidRPr="0096519C">
        <w:t xml:space="preserve"> ResultsPerCSI-RS-Index</w:t>
      </w:r>
    </w:p>
    <w:p w14:paraId="060DC34A" w14:textId="77777777" w:rsidR="003446DF" w:rsidRPr="0096519C" w:rsidRDefault="003446DF" w:rsidP="003446DF">
      <w:pPr>
        <w:pStyle w:val="PL"/>
      </w:pPr>
    </w:p>
    <w:p w14:paraId="59099C90" w14:textId="77777777" w:rsidR="003446DF" w:rsidRPr="0096519C" w:rsidRDefault="003446DF" w:rsidP="003446DF">
      <w:pPr>
        <w:pStyle w:val="PL"/>
      </w:pPr>
      <w:r w:rsidRPr="0096519C">
        <w:t xml:space="preserve">ResultsPerCSI-RS-Index ::=              </w:t>
      </w:r>
      <w:r w:rsidRPr="0096519C">
        <w:rPr>
          <w:color w:val="993366"/>
        </w:rPr>
        <w:t>SEQUENCE</w:t>
      </w:r>
      <w:r w:rsidRPr="0096519C">
        <w:t xml:space="preserve"> {</w:t>
      </w:r>
    </w:p>
    <w:p w14:paraId="60C8375D" w14:textId="77777777" w:rsidR="003446DF" w:rsidRPr="0096519C" w:rsidRDefault="003446DF" w:rsidP="003446DF">
      <w:pPr>
        <w:pStyle w:val="PL"/>
      </w:pPr>
      <w:r w:rsidRPr="0096519C">
        <w:t xml:space="preserve">    csi-RS-Index                            CSI-RS-Index,</w:t>
      </w:r>
    </w:p>
    <w:p w14:paraId="7C00CD63" w14:textId="77777777" w:rsidR="003446DF" w:rsidRPr="0096519C" w:rsidRDefault="003446DF" w:rsidP="003446DF">
      <w:pPr>
        <w:pStyle w:val="PL"/>
      </w:pPr>
      <w:r w:rsidRPr="0096519C">
        <w:t xml:space="preserve">    csi-RS-Results                          MeasQuantityResults                                                         </w:t>
      </w:r>
      <w:r w:rsidRPr="0096519C">
        <w:rPr>
          <w:color w:val="993366"/>
        </w:rPr>
        <w:t>OPTIONAL</w:t>
      </w:r>
    </w:p>
    <w:p w14:paraId="45D450AA" w14:textId="77777777" w:rsidR="003446DF" w:rsidRPr="0096519C" w:rsidRDefault="003446DF" w:rsidP="003446DF">
      <w:pPr>
        <w:pStyle w:val="PL"/>
      </w:pPr>
      <w:r w:rsidRPr="0096519C">
        <w:t>}</w:t>
      </w:r>
    </w:p>
    <w:p w14:paraId="7D2773C7" w14:textId="77777777" w:rsidR="003446DF" w:rsidRPr="0096519C" w:rsidRDefault="003446DF" w:rsidP="003446DF">
      <w:pPr>
        <w:pStyle w:val="PL"/>
      </w:pPr>
      <w:r w:rsidRPr="0096519C">
        <w:t xml:space="preserve">MeasResultServFreqListEUTRA-SCG ::= </w:t>
      </w:r>
      <w:r w:rsidRPr="0096519C">
        <w:rPr>
          <w:color w:val="993366"/>
        </w:rPr>
        <w:t>SEQUENCE</w:t>
      </w:r>
      <w:r w:rsidRPr="0096519C">
        <w:t xml:space="preserve"> (</w:t>
      </w:r>
      <w:r w:rsidRPr="0096519C">
        <w:rPr>
          <w:color w:val="993366"/>
        </w:rPr>
        <w:t>SIZE</w:t>
      </w:r>
      <w:r w:rsidRPr="0096519C">
        <w:t xml:space="preserve"> (1..maxNrofServingCellsEUTRA))</w:t>
      </w:r>
      <w:r w:rsidRPr="0096519C">
        <w:rPr>
          <w:color w:val="993366"/>
        </w:rPr>
        <w:t xml:space="preserve"> OF</w:t>
      </w:r>
      <w:r w:rsidRPr="0096519C">
        <w:t xml:space="preserve"> MeasResult2EUTRA</w:t>
      </w:r>
    </w:p>
    <w:p w14:paraId="6D919A51" w14:textId="77777777" w:rsidR="003446DF" w:rsidRPr="0096519C" w:rsidRDefault="003446DF" w:rsidP="003446DF">
      <w:pPr>
        <w:pStyle w:val="PL"/>
      </w:pPr>
    </w:p>
    <w:p w14:paraId="05DA0D8A" w14:textId="77777777" w:rsidR="003446DF" w:rsidRPr="0096519C" w:rsidRDefault="003446DF" w:rsidP="003446DF">
      <w:pPr>
        <w:pStyle w:val="PL"/>
      </w:pPr>
      <w:r w:rsidRPr="0096519C">
        <w:t xml:space="preserve">MeasResultServFreqListNR-SCG ::= </w:t>
      </w:r>
      <w:r w:rsidRPr="0096519C">
        <w:rPr>
          <w:color w:val="993366"/>
        </w:rPr>
        <w:t>SEQUENCE</w:t>
      </w:r>
      <w:r w:rsidRPr="0096519C">
        <w:t xml:space="preserve"> (</w:t>
      </w:r>
      <w:r w:rsidRPr="0096519C">
        <w:rPr>
          <w:color w:val="993366"/>
        </w:rPr>
        <w:t>SIZE</w:t>
      </w:r>
      <w:r w:rsidRPr="0096519C">
        <w:t xml:space="preserve"> (1..maxNrofServingCells))</w:t>
      </w:r>
      <w:r w:rsidRPr="0096519C">
        <w:rPr>
          <w:color w:val="993366"/>
        </w:rPr>
        <w:t xml:space="preserve"> OF</w:t>
      </w:r>
      <w:r w:rsidRPr="0096519C">
        <w:t xml:space="preserve"> MeasResult2NR</w:t>
      </w:r>
    </w:p>
    <w:p w14:paraId="19462134" w14:textId="77777777" w:rsidR="003446DF" w:rsidRPr="0096519C" w:rsidRDefault="003446DF" w:rsidP="003446DF">
      <w:pPr>
        <w:pStyle w:val="PL"/>
      </w:pPr>
    </w:p>
    <w:p w14:paraId="327498F7" w14:textId="77777777" w:rsidR="003446DF" w:rsidRPr="0096519C" w:rsidRDefault="003446DF" w:rsidP="003446DF">
      <w:pPr>
        <w:pStyle w:val="PL"/>
        <w:rPr>
          <w:color w:val="808080"/>
        </w:rPr>
      </w:pPr>
      <w:r w:rsidRPr="0096519C">
        <w:rPr>
          <w:color w:val="808080"/>
        </w:rPr>
        <w:t>-- TAG-MEASRESULTS-STOP</w:t>
      </w:r>
    </w:p>
    <w:p w14:paraId="3E1D03BD" w14:textId="77777777" w:rsidR="003446DF" w:rsidRPr="0096519C" w:rsidRDefault="003446DF" w:rsidP="003446DF">
      <w:pPr>
        <w:pStyle w:val="PL"/>
        <w:rPr>
          <w:color w:val="808080"/>
        </w:rPr>
      </w:pPr>
      <w:r w:rsidRPr="0096519C">
        <w:rPr>
          <w:color w:val="808080"/>
        </w:rPr>
        <w:t>-- ASN1STOP</w:t>
      </w:r>
    </w:p>
    <w:p w14:paraId="7A25327D"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3FC2744" w14:textId="77777777" w:rsidTr="003446DF">
        <w:tc>
          <w:tcPr>
            <w:tcW w:w="0" w:type="auto"/>
          </w:tcPr>
          <w:p w14:paraId="000ED488" w14:textId="77777777" w:rsidR="003446DF" w:rsidRPr="0096519C" w:rsidRDefault="003446DF" w:rsidP="003446DF">
            <w:pPr>
              <w:pStyle w:val="TAH"/>
              <w:rPr>
                <w:szCs w:val="22"/>
                <w:lang w:eastAsia="ja-JP"/>
              </w:rPr>
            </w:pPr>
            <w:proofErr w:type="spellStart"/>
            <w:r w:rsidRPr="0096519C">
              <w:rPr>
                <w:i/>
                <w:szCs w:val="22"/>
                <w:lang w:eastAsia="ja-JP"/>
              </w:rPr>
              <w:t>MeasResultEUTRA</w:t>
            </w:r>
            <w:proofErr w:type="spellEnd"/>
            <w:r w:rsidRPr="0096519C">
              <w:rPr>
                <w:i/>
                <w:szCs w:val="22"/>
                <w:lang w:eastAsia="ja-JP"/>
              </w:rPr>
              <w:t xml:space="preserve"> </w:t>
            </w:r>
            <w:r w:rsidRPr="0096519C">
              <w:rPr>
                <w:szCs w:val="22"/>
                <w:lang w:eastAsia="ja-JP"/>
              </w:rPr>
              <w:t>field descriptions</w:t>
            </w:r>
          </w:p>
        </w:tc>
      </w:tr>
      <w:tr w:rsidR="003446DF" w:rsidRPr="0096519C" w14:paraId="03179769" w14:textId="77777777" w:rsidTr="003446DF">
        <w:tc>
          <w:tcPr>
            <w:tcW w:w="0" w:type="auto"/>
          </w:tcPr>
          <w:p w14:paraId="0B7B4EF3" w14:textId="77777777" w:rsidR="003446DF" w:rsidRPr="0096519C" w:rsidRDefault="003446DF" w:rsidP="003446DF">
            <w:pPr>
              <w:pStyle w:val="TAL"/>
              <w:rPr>
                <w:b/>
                <w:i/>
                <w:szCs w:val="22"/>
                <w:lang w:eastAsia="ja-JP"/>
              </w:rPr>
            </w:pPr>
            <w:proofErr w:type="spellStart"/>
            <w:r w:rsidRPr="0096519C">
              <w:rPr>
                <w:b/>
                <w:i/>
                <w:szCs w:val="22"/>
                <w:lang w:eastAsia="ja-JP"/>
              </w:rPr>
              <w:t>eutra-PhysCellId</w:t>
            </w:r>
            <w:proofErr w:type="spellEnd"/>
          </w:p>
          <w:p w14:paraId="149068F7" w14:textId="77777777" w:rsidR="003446DF" w:rsidRPr="0096519C" w:rsidRDefault="003446DF" w:rsidP="003446DF">
            <w:pPr>
              <w:pStyle w:val="TAL"/>
              <w:rPr>
                <w:b/>
                <w:i/>
                <w:szCs w:val="22"/>
                <w:lang w:eastAsia="ja-JP"/>
              </w:rPr>
            </w:pPr>
            <w:r w:rsidRPr="0096519C">
              <w:rPr>
                <w:szCs w:val="22"/>
                <w:lang w:eastAsia="ja-JP"/>
              </w:rPr>
              <w:t>Identifies the physical cell identity of the E-UTRA cell for which the reporting is being performed. The UE reports a value in the range 0..503, other values are reserved.</w:t>
            </w:r>
          </w:p>
        </w:tc>
      </w:tr>
    </w:tbl>
    <w:p w14:paraId="3B185C27"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EFC6822" w14:textId="77777777" w:rsidTr="003446DF">
        <w:tc>
          <w:tcPr>
            <w:tcW w:w="0" w:type="auto"/>
          </w:tcPr>
          <w:p w14:paraId="3094292D" w14:textId="77777777" w:rsidR="003446DF" w:rsidRPr="0096519C" w:rsidRDefault="003446DF" w:rsidP="003446DF">
            <w:pPr>
              <w:pStyle w:val="TAH"/>
              <w:rPr>
                <w:i/>
                <w:lang w:eastAsia="ja-JP"/>
              </w:rPr>
            </w:pPr>
            <w:proofErr w:type="spellStart"/>
            <w:r w:rsidRPr="0096519C">
              <w:rPr>
                <w:i/>
                <w:lang w:eastAsia="ja-JP"/>
              </w:rPr>
              <w:lastRenderedPageBreak/>
              <w:t>MeasResultNR</w:t>
            </w:r>
            <w:proofErr w:type="spellEnd"/>
            <w:r w:rsidRPr="0096519C">
              <w:rPr>
                <w:i/>
                <w:lang w:eastAsia="ja-JP"/>
              </w:rPr>
              <w:t xml:space="preserve"> </w:t>
            </w:r>
            <w:r w:rsidRPr="0096519C">
              <w:rPr>
                <w:lang w:eastAsia="ja-JP"/>
              </w:rPr>
              <w:t>field descriptions</w:t>
            </w:r>
          </w:p>
        </w:tc>
      </w:tr>
      <w:tr w:rsidR="003446DF" w:rsidRPr="0096519C" w14:paraId="22B52490" w14:textId="77777777" w:rsidTr="003446DF">
        <w:tc>
          <w:tcPr>
            <w:tcW w:w="0" w:type="auto"/>
          </w:tcPr>
          <w:p w14:paraId="7433B072" w14:textId="77777777" w:rsidR="003446DF" w:rsidRPr="0096519C" w:rsidRDefault="003446DF" w:rsidP="003446DF">
            <w:pPr>
              <w:pStyle w:val="TAL"/>
              <w:rPr>
                <w:b/>
                <w:i/>
                <w:lang w:eastAsia="ja-JP"/>
              </w:rPr>
            </w:pPr>
            <w:proofErr w:type="spellStart"/>
            <w:r w:rsidRPr="0096519C">
              <w:rPr>
                <w:b/>
                <w:i/>
                <w:lang w:eastAsia="ja-JP"/>
              </w:rPr>
              <w:t>cellResults</w:t>
            </w:r>
            <w:proofErr w:type="spellEnd"/>
          </w:p>
          <w:p w14:paraId="7E050C48" w14:textId="77777777" w:rsidR="003446DF" w:rsidRPr="0096519C" w:rsidRDefault="003446DF" w:rsidP="003446DF">
            <w:pPr>
              <w:pStyle w:val="TAL"/>
              <w:rPr>
                <w:lang w:eastAsia="ja-JP"/>
              </w:rPr>
            </w:pPr>
            <w:r w:rsidRPr="0096519C">
              <w:rPr>
                <w:lang w:eastAsia="ja-JP"/>
              </w:rPr>
              <w:t>Cell level measurement results.</w:t>
            </w:r>
          </w:p>
        </w:tc>
      </w:tr>
      <w:tr w:rsidR="003446DF" w:rsidRPr="0096519C" w14:paraId="16A1C06D" w14:textId="77777777" w:rsidTr="003446DF">
        <w:tc>
          <w:tcPr>
            <w:tcW w:w="0" w:type="auto"/>
          </w:tcPr>
          <w:p w14:paraId="1A486C46" w14:textId="77777777" w:rsidR="003446DF" w:rsidRPr="0096519C" w:rsidRDefault="003446DF" w:rsidP="003446DF">
            <w:pPr>
              <w:pStyle w:val="TAL"/>
              <w:rPr>
                <w:b/>
                <w:i/>
                <w:lang w:eastAsia="ja-JP"/>
              </w:rPr>
            </w:pPr>
            <w:proofErr w:type="spellStart"/>
            <w:r w:rsidRPr="0096519C">
              <w:rPr>
                <w:b/>
                <w:i/>
                <w:lang w:eastAsia="ja-JP"/>
              </w:rPr>
              <w:t>physCellId</w:t>
            </w:r>
            <w:proofErr w:type="spellEnd"/>
          </w:p>
          <w:p w14:paraId="676E899A" w14:textId="77777777" w:rsidR="003446DF" w:rsidRPr="0096519C" w:rsidRDefault="003446DF" w:rsidP="003446DF">
            <w:pPr>
              <w:pStyle w:val="TAL"/>
              <w:rPr>
                <w:lang w:eastAsia="ja-JP"/>
              </w:rPr>
            </w:pPr>
            <w:r w:rsidRPr="0096519C">
              <w:rPr>
                <w:lang w:eastAsia="ja-JP"/>
              </w:rPr>
              <w:t>The physical cell identity of the NR cell for which the reporting is being performed.</w:t>
            </w:r>
          </w:p>
        </w:tc>
      </w:tr>
      <w:tr w:rsidR="003446DF" w:rsidRPr="0096519C" w14:paraId="3AEEC66E" w14:textId="77777777" w:rsidTr="003446DF">
        <w:tc>
          <w:tcPr>
            <w:tcW w:w="0" w:type="auto"/>
          </w:tcPr>
          <w:p w14:paraId="565FC327" w14:textId="77777777" w:rsidR="003446DF" w:rsidRPr="0096519C" w:rsidRDefault="003446DF" w:rsidP="003446DF">
            <w:pPr>
              <w:pStyle w:val="TAL"/>
              <w:rPr>
                <w:b/>
                <w:i/>
                <w:lang w:eastAsia="ja-JP"/>
              </w:rPr>
            </w:pPr>
            <w:proofErr w:type="spellStart"/>
            <w:r w:rsidRPr="0096519C">
              <w:rPr>
                <w:b/>
                <w:i/>
                <w:lang w:eastAsia="ja-JP"/>
              </w:rPr>
              <w:t>resultsSSB</w:t>
            </w:r>
            <w:proofErr w:type="spellEnd"/>
            <w:r w:rsidRPr="0096519C">
              <w:rPr>
                <w:b/>
                <w:i/>
                <w:lang w:eastAsia="ja-JP"/>
              </w:rPr>
              <w:t>-Cell</w:t>
            </w:r>
          </w:p>
          <w:p w14:paraId="32CE99CB" w14:textId="77777777" w:rsidR="003446DF" w:rsidRPr="0096519C" w:rsidRDefault="003446DF" w:rsidP="003446DF">
            <w:pPr>
              <w:pStyle w:val="TAL"/>
              <w:rPr>
                <w:lang w:eastAsia="ja-JP"/>
              </w:rPr>
            </w:pPr>
            <w:r w:rsidRPr="0096519C">
              <w:rPr>
                <w:lang w:eastAsia="ja-JP"/>
              </w:rPr>
              <w:t>Cell level measurement results based on SS/PBCH related measurements.</w:t>
            </w:r>
          </w:p>
        </w:tc>
      </w:tr>
      <w:tr w:rsidR="003446DF" w:rsidRPr="0096519C" w14:paraId="520E69FC" w14:textId="77777777" w:rsidTr="003446DF">
        <w:tc>
          <w:tcPr>
            <w:tcW w:w="0" w:type="auto"/>
          </w:tcPr>
          <w:p w14:paraId="753F40F3" w14:textId="77777777" w:rsidR="003446DF" w:rsidRPr="0096519C" w:rsidRDefault="003446DF" w:rsidP="003446DF">
            <w:pPr>
              <w:pStyle w:val="TAL"/>
              <w:rPr>
                <w:b/>
                <w:i/>
                <w:lang w:eastAsia="ja-JP"/>
              </w:rPr>
            </w:pPr>
            <w:proofErr w:type="spellStart"/>
            <w:r w:rsidRPr="0096519C">
              <w:rPr>
                <w:b/>
                <w:i/>
                <w:lang w:eastAsia="ja-JP"/>
              </w:rPr>
              <w:t>resultsSSB</w:t>
            </w:r>
            <w:proofErr w:type="spellEnd"/>
            <w:r w:rsidRPr="0096519C">
              <w:rPr>
                <w:b/>
                <w:i/>
                <w:lang w:eastAsia="ja-JP"/>
              </w:rPr>
              <w:t>-Indexes</w:t>
            </w:r>
          </w:p>
          <w:p w14:paraId="16ABA610" w14:textId="77777777" w:rsidR="003446DF" w:rsidRPr="0096519C" w:rsidRDefault="003446DF" w:rsidP="003446DF">
            <w:pPr>
              <w:pStyle w:val="TAL"/>
              <w:rPr>
                <w:lang w:eastAsia="ja-JP"/>
              </w:rPr>
            </w:pPr>
            <w:r w:rsidRPr="0096519C">
              <w:rPr>
                <w:lang w:eastAsia="ja-JP"/>
              </w:rPr>
              <w:t>Beam level measurement results based on SS/PBCH related measurements.</w:t>
            </w:r>
          </w:p>
        </w:tc>
      </w:tr>
      <w:tr w:rsidR="003446DF" w:rsidRPr="0096519C" w14:paraId="41E05758" w14:textId="77777777" w:rsidTr="003446DF">
        <w:tc>
          <w:tcPr>
            <w:tcW w:w="0" w:type="auto"/>
          </w:tcPr>
          <w:p w14:paraId="0E04CEE7" w14:textId="77777777" w:rsidR="003446DF" w:rsidRPr="0096519C" w:rsidRDefault="003446DF" w:rsidP="003446DF">
            <w:pPr>
              <w:pStyle w:val="TAL"/>
              <w:rPr>
                <w:b/>
                <w:i/>
                <w:lang w:eastAsia="ja-JP"/>
              </w:rPr>
            </w:pPr>
            <w:proofErr w:type="spellStart"/>
            <w:r w:rsidRPr="0096519C">
              <w:rPr>
                <w:b/>
                <w:i/>
                <w:lang w:eastAsia="ja-JP"/>
              </w:rPr>
              <w:t>resultsCSI</w:t>
            </w:r>
            <w:proofErr w:type="spellEnd"/>
            <w:r w:rsidRPr="0096519C">
              <w:rPr>
                <w:b/>
                <w:i/>
                <w:lang w:eastAsia="ja-JP"/>
              </w:rPr>
              <w:t>-RS-Cell</w:t>
            </w:r>
          </w:p>
          <w:p w14:paraId="69822C09" w14:textId="77777777" w:rsidR="003446DF" w:rsidRPr="0096519C" w:rsidRDefault="003446DF" w:rsidP="003446DF">
            <w:pPr>
              <w:pStyle w:val="TAL"/>
              <w:rPr>
                <w:lang w:eastAsia="ja-JP"/>
              </w:rPr>
            </w:pPr>
            <w:r w:rsidRPr="0096519C">
              <w:rPr>
                <w:lang w:eastAsia="ja-JP"/>
              </w:rPr>
              <w:t>Cell level measurement results based on CSI-RS related measurements.</w:t>
            </w:r>
          </w:p>
        </w:tc>
      </w:tr>
      <w:tr w:rsidR="003446DF" w:rsidRPr="0096519C" w14:paraId="53844408" w14:textId="77777777" w:rsidTr="003446DF">
        <w:tc>
          <w:tcPr>
            <w:tcW w:w="0" w:type="auto"/>
          </w:tcPr>
          <w:p w14:paraId="5683B165" w14:textId="77777777" w:rsidR="003446DF" w:rsidRPr="0096519C" w:rsidRDefault="003446DF" w:rsidP="003446DF">
            <w:pPr>
              <w:pStyle w:val="TAL"/>
              <w:rPr>
                <w:b/>
                <w:i/>
                <w:lang w:eastAsia="ja-JP"/>
              </w:rPr>
            </w:pPr>
            <w:proofErr w:type="spellStart"/>
            <w:r w:rsidRPr="0096519C">
              <w:rPr>
                <w:b/>
                <w:i/>
                <w:lang w:eastAsia="ja-JP"/>
              </w:rPr>
              <w:t>resultsCSI</w:t>
            </w:r>
            <w:proofErr w:type="spellEnd"/>
            <w:r w:rsidRPr="0096519C">
              <w:rPr>
                <w:b/>
                <w:i/>
                <w:lang w:eastAsia="ja-JP"/>
              </w:rPr>
              <w:t>-RS-Indexes</w:t>
            </w:r>
          </w:p>
          <w:p w14:paraId="15395526" w14:textId="77777777" w:rsidR="003446DF" w:rsidRPr="0096519C" w:rsidRDefault="003446DF" w:rsidP="003446DF">
            <w:pPr>
              <w:pStyle w:val="TAL"/>
              <w:rPr>
                <w:lang w:eastAsia="ja-JP"/>
              </w:rPr>
            </w:pPr>
            <w:r w:rsidRPr="0096519C">
              <w:rPr>
                <w:lang w:eastAsia="ja-JP"/>
              </w:rPr>
              <w:t>Beam level measurement results based on CSI-RS related measurements.</w:t>
            </w:r>
          </w:p>
        </w:tc>
      </w:tr>
      <w:tr w:rsidR="003446DF" w:rsidRPr="0096519C" w14:paraId="391174ED" w14:textId="77777777" w:rsidTr="003446DF">
        <w:tc>
          <w:tcPr>
            <w:tcW w:w="0" w:type="auto"/>
          </w:tcPr>
          <w:p w14:paraId="1432CDB6" w14:textId="77777777" w:rsidR="003446DF" w:rsidRPr="0096519C" w:rsidRDefault="003446DF" w:rsidP="003446DF">
            <w:pPr>
              <w:pStyle w:val="TAL"/>
              <w:rPr>
                <w:b/>
                <w:i/>
                <w:lang w:eastAsia="ja-JP"/>
              </w:rPr>
            </w:pPr>
            <w:proofErr w:type="spellStart"/>
            <w:r w:rsidRPr="0096519C">
              <w:rPr>
                <w:b/>
                <w:i/>
                <w:lang w:eastAsia="ja-JP"/>
              </w:rPr>
              <w:t>rsIndexResults</w:t>
            </w:r>
            <w:proofErr w:type="spellEnd"/>
          </w:p>
          <w:p w14:paraId="7C0A7AAF" w14:textId="77777777" w:rsidR="003446DF" w:rsidRPr="0096519C" w:rsidRDefault="003446DF" w:rsidP="003446DF">
            <w:pPr>
              <w:pStyle w:val="TAL"/>
              <w:rPr>
                <w:lang w:eastAsia="ja-JP"/>
              </w:rPr>
            </w:pPr>
            <w:r w:rsidRPr="0096519C">
              <w:rPr>
                <w:lang w:eastAsia="ja-JP"/>
              </w:rPr>
              <w:t>Beam level measurement results.</w:t>
            </w:r>
          </w:p>
        </w:tc>
      </w:tr>
    </w:tbl>
    <w:p w14:paraId="6DBF6A8E" w14:textId="77777777" w:rsidR="003446DF" w:rsidRPr="0096519C" w:rsidRDefault="003446DF" w:rsidP="003446DF"/>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3446DF" w:rsidRPr="0096519C" w14:paraId="205EB494" w14:textId="77777777" w:rsidTr="003446D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6367CE35" w14:textId="77777777" w:rsidR="003446DF" w:rsidRPr="0096519C" w:rsidRDefault="003446DF" w:rsidP="003446DF">
            <w:pPr>
              <w:pStyle w:val="TAH"/>
              <w:rPr>
                <w:lang w:eastAsia="en-GB"/>
              </w:rPr>
            </w:pPr>
            <w:proofErr w:type="spellStart"/>
            <w:r w:rsidRPr="0096519C">
              <w:rPr>
                <w:i/>
                <w:lang w:eastAsia="en-GB"/>
              </w:rPr>
              <w:t>MeasResults</w:t>
            </w:r>
            <w:proofErr w:type="spellEnd"/>
            <w:r w:rsidRPr="0096519C">
              <w:rPr>
                <w:i/>
                <w:lang w:eastAsia="en-GB"/>
              </w:rPr>
              <w:t xml:space="preserve"> </w:t>
            </w:r>
            <w:r w:rsidRPr="0096519C">
              <w:rPr>
                <w:lang w:eastAsia="en-GB"/>
              </w:rPr>
              <w:t>field descriptions</w:t>
            </w:r>
          </w:p>
        </w:tc>
      </w:tr>
      <w:tr w:rsidR="003446DF" w:rsidRPr="0096519C" w14:paraId="262A95DD" w14:textId="77777777" w:rsidTr="003446D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C4245C3" w14:textId="77777777" w:rsidR="003446DF" w:rsidRPr="0096519C" w:rsidRDefault="003446DF" w:rsidP="003446DF">
            <w:pPr>
              <w:pStyle w:val="TAL"/>
              <w:rPr>
                <w:b/>
                <w:bCs/>
                <w:i/>
                <w:lang w:eastAsia="en-GB"/>
              </w:rPr>
            </w:pPr>
            <w:proofErr w:type="spellStart"/>
            <w:r w:rsidRPr="0096519C">
              <w:rPr>
                <w:b/>
                <w:bCs/>
                <w:i/>
                <w:lang w:eastAsia="en-GB"/>
              </w:rPr>
              <w:t>measId</w:t>
            </w:r>
            <w:proofErr w:type="spellEnd"/>
          </w:p>
          <w:p w14:paraId="457B4C4A" w14:textId="77777777" w:rsidR="003446DF" w:rsidRPr="0096519C" w:rsidRDefault="003446DF" w:rsidP="003446DF">
            <w:pPr>
              <w:pStyle w:val="TAL"/>
              <w:rPr>
                <w:lang w:eastAsia="en-GB"/>
              </w:rPr>
            </w:pPr>
            <w:r w:rsidRPr="0096519C">
              <w:rPr>
                <w:lang w:eastAsia="en-GB"/>
              </w:rPr>
              <w:t>Identifies the measurement identity for which the reporting is being performed.</w:t>
            </w:r>
          </w:p>
        </w:tc>
      </w:tr>
      <w:tr w:rsidR="003446DF" w:rsidRPr="0096519C" w14:paraId="0DCBBBF4" w14:textId="77777777" w:rsidTr="003446D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AC4171A" w14:textId="77777777" w:rsidR="003446DF" w:rsidRPr="0096519C" w:rsidRDefault="003446DF" w:rsidP="003446DF">
            <w:pPr>
              <w:pStyle w:val="TAL"/>
              <w:rPr>
                <w:b/>
                <w:bCs/>
                <w:i/>
                <w:lang w:eastAsia="en-GB"/>
              </w:rPr>
            </w:pPr>
            <w:proofErr w:type="spellStart"/>
            <w:r w:rsidRPr="0096519C">
              <w:rPr>
                <w:b/>
                <w:bCs/>
                <w:i/>
                <w:lang w:eastAsia="en-GB"/>
              </w:rPr>
              <w:t>measResultCellListSFTD</w:t>
            </w:r>
            <w:proofErr w:type="spellEnd"/>
            <w:r w:rsidRPr="0096519C">
              <w:rPr>
                <w:b/>
                <w:bCs/>
                <w:i/>
                <w:lang w:eastAsia="en-GB"/>
              </w:rPr>
              <w:t>-NR</w:t>
            </w:r>
          </w:p>
          <w:p w14:paraId="5FB715C9" w14:textId="77777777" w:rsidR="003446DF" w:rsidRPr="0096519C" w:rsidRDefault="003446DF" w:rsidP="003446DF">
            <w:pPr>
              <w:pStyle w:val="TAL"/>
              <w:rPr>
                <w:bCs/>
                <w:lang w:eastAsia="en-GB"/>
              </w:rPr>
            </w:pPr>
            <w:r w:rsidRPr="0096519C">
              <w:rPr>
                <w:bCs/>
                <w:lang w:eastAsia="en-GB"/>
              </w:rPr>
              <w:t>SFTD measurement results between the PCell and the NR neighbour cell(s) in NR standalone.</w:t>
            </w:r>
          </w:p>
        </w:tc>
      </w:tr>
      <w:tr w:rsidR="003446DF" w:rsidRPr="0096519C" w14:paraId="2851A928" w14:textId="77777777" w:rsidTr="003446D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BF643C0" w14:textId="77777777" w:rsidR="003446DF" w:rsidRPr="0096519C" w:rsidRDefault="003446DF" w:rsidP="003446DF">
            <w:pPr>
              <w:pStyle w:val="TAL"/>
              <w:rPr>
                <w:b/>
                <w:bCs/>
                <w:i/>
                <w:lang w:eastAsia="en-GB"/>
              </w:rPr>
            </w:pPr>
            <w:proofErr w:type="spellStart"/>
            <w:r w:rsidRPr="0096519C">
              <w:rPr>
                <w:b/>
                <w:bCs/>
                <w:i/>
                <w:lang w:eastAsia="en-GB"/>
              </w:rPr>
              <w:t>measResultEUTRA</w:t>
            </w:r>
            <w:proofErr w:type="spellEnd"/>
          </w:p>
          <w:p w14:paraId="1191FADD" w14:textId="77777777" w:rsidR="003446DF" w:rsidRPr="0096519C" w:rsidRDefault="003446DF" w:rsidP="003446DF">
            <w:pPr>
              <w:pStyle w:val="TAL"/>
              <w:rPr>
                <w:b/>
                <w:bCs/>
                <w:i/>
                <w:lang w:eastAsia="en-GB"/>
              </w:rPr>
            </w:pPr>
            <w:r w:rsidRPr="0096519C">
              <w:rPr>
                <w:lang w:eastAsia="en-GB"/>
              </w:rPr>
              <w:t>Measured results of an E-UTRA cell.</w:t>
            </w:r>
          </w:p>
        </w:tc>
      </w:tr>
      <w:tr w:rsidR="003446DF" w:rsidRPr="0096519C" w14:paraId="72E55501" w14:textId="77777777" w:rsidTr="003446D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FD33833" w14:textId="77777777" w:rsidR="003446DF" w:rsidRPr="0096519C" w:rsidRDefault="003446DF" w:rsidP="003446DF">
            <w:pPr>
              <w:pStyle w:val="TAL"/>
              <w:rPr>
                <w:b/>
                <w:bCs/>
                <w:i/>
                <w:lang w:eastAsia="en-GB"/>
              </w:rPr>
            </w:pPr>
            <w:proofErr w:type="spellStart"/>
            <w:r w:rsidRPr="0096519C">
              <w:rPr>
                <w:b/>
                <w:bCs/>
                <w:i/>
                <w:lang w:eastAsia="en-GB"/>
              </w:rPr>
              <w:t>measResultListEUTRA</w:t>
            </w:r>
            <w:proofErr w:type="spellEnd"/>
          </w:p>
          <w:p w14:paraId="451FE01B" w14:textId="77777777" w:rsidR="003446DF" w:rsidRPr="0096519C" w:rsidRDefault="003446DF" w:rsidP="003446DF">
            <w:pPr>
              <w:pStyle w:val="TAL"/>
              <w:rPr>
                <w:b/>
                <w:bCs/>
                <w:i/>
                <w:lang w:eastAsia="en-GB"/>
              </w:rPr>
            </w:pPr>
            <w:r w:rsidRPr="0096519C">
              <w:rPr>
                <w:lang w:eastAsia="en-GB"/>
              </w:rPr>
              <w:t>List of measured results for the maximum number of reported best cells for an E-UTRA measurement identity.</w:t>
            </w:r>
          </w:p>
        </w:tc>
      </w:tr>
      <w:tr w:rsidR="003446DF" w:rsidRPr="0096519C" w14:paraId="07026149" w14:textId="77777777" w:rsidTr="003446D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2FB0877" w14:textId="77777777" w:rsidR="003446DF" w:rsidRPr="0096519C" w:rsidRDefault="003446DF" w:rsidP="003446DF">
            <w:pPr>
              <w:pStyle w:val="TAL"/>
              <w:rPr>
                <w:b/>
                <w:bCs/>
                <w:i/>
                <w:lang w:eastAsia="en-GB"/>
              </w:rPr>
            </w:pPr>
            <w:proofErr w:type="spellStart"/>
            <w:r w:rsidRPr="0096519C">
              <w:rPr>
                <w:b/>
                <w:bCs/>
                <w:i/>
                <w:lang w:eastAsia="en-GB"/>
              </w:rPr>
              <w:t>measResultListNR</w:t>
            </w:r>
            <w:proofErr w:type="spellEnd"/>
          </w:p>
          <w:p w14:paraId="538095DF" w14:textId="77777777" w:rsidR="003446DF" w:rsidRPr="0096519C" w:rsidRDefault="003446DF" w:rsidP="003446DF">
            <w:pPr>
              <w:pStyle w:val="TAL"/>
              <w:rPr>
                <w:bCs/>
                <w:lang w:eastAsia="en-GB"/>
              </w:rPr>
            </w:pPr>
            <w:r w:rsidRPr="0096519C">
              <w:rPr>
                <w:lang w:eastAsia="en-GB"/>
              </w:rPr>
              <w:t>List of measured results for the maximum number of reported best cells for an NR measurement identity.</w:t>
            </w:r>
          </w:p>
        </w:tc>
      </w:tr>
      <w:tr w:rsidR="003446DF" w:rsidRPr="0096519C" w14:paraId="3A4A6C7E" w14:textId="77777777" w:rsidTr="003446D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15AD5C3" w14:textId="77777777" w:rsidR="003446DF" w:rsidRPr="0096519C" w:rsidRDefault="003446DF" w:rsidP="003446DF">
            <w:pPr>
              <w:pStyle w:val="TAL"/>
              <w:rPr>
                <w:b/>
                <w:bCs/>
                <w:i/>
                <w:lang w:eastAsia="en-GB"/>
              </w:rPr>
            </w:pPr>
            <w:proofErr w:type="spellStart"/>
            <w:r w:rsidRPr="0096519C">
              <w:rPr>
                <w:b/>
                <w:bCs/>
                <w:i/>
                <w:lang w:eastAsia="en-GB"/>
              </w:rPr>
              <w:t>measResultNR</w:t>
            </w:r>
            <w:proofErr w:type="spellEnd"/>
          </w:p>
          <w:p w14:paraId="14C73BB6" w14:textId="77777777" w:rsidR="003446DF" w:rsidRPr="0096519C" w:rsidRDefault="003446DF" w:rsidP="003446DF">
            <w:pPr>
              <w:pStyle w:val="TAL"/>
              <w:rPr>
                <w:b/>
                <w:bCs/>
                <w:i/>
                <w:lang w:eastAsia="en-GB"/>
              </w:rPr>
            </w:pPr>
            <w:r w:rsidRPr="0096519C">
              <w:rPr>
                <w:lang w:eastAsia="en-GB"/>
              </w:rPr>
              <w:t>Measured results of an NR cell.</w:t>
            </w:r>
          </w:p>
        </w:tc>
      </w:tr>
      <w:tr w:rsidR="003446DF" w:rsidRPr="0096519C" w14:paraId="3B575F65" w14:textId="77777777" w:rsidTr="003446D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430E5AB" w14:textId="77777777" w:rsidR="003446DF" w:rsidRPr="0096519C" w:rsidRDefault="003446DF" w:rsidP="003446DF">
            <w:pPr>
              <w:pStyle w:val="TAL"/>
              <w:rPr>
                <w:b/>
                <w:bCs/>
                <w:i/>
                <w:noProof/>
                <w:lang w:eastAsia="en-GB"/>
              </w:rPr>
            </w:pPr>
            <w:r w:rsidRPr="0096519C">
              <w:rPr>
                <w:b/>
                <w:bCs/>
                <w:i/>
                <w:noProof/>
                <w:lang w:eastAsia="en-GB"/>
              </w:rPr>
              <w:t>measResultServFreqListEUTRA-SCG</w:t>
            </w:r>
          </w:p>
          <w:p w14:paraId="72E7A2A4" w14:textId="77777777" w:rsidR="003446DF" w:rsidRPr="0096519C" w:rsidRDefault="003446DF" w:rsidP="003446DF">
            <w:pPr>
              <w:pStyle w:val="TAL"/>
              <w:rPr>
                <w:b/>
                <w:bCs/>
                <w:i/>
                <w:lang w:eastAsia="en-GB"/>
              </w:rPr>
            </w:pPr>
            <w:r w:rsidRPr="0096519C">
              <w:rPr>
                <w:lang w:eastAsia="en-GB"/>
              </w:rPr>
              <w:t>Measured results of the E-UTRA SCG serving frequencies: the measurement result of PSCell and each SCell, if any, and of the best neighbouring cell on each E-UTRA SCG serving frequency.</w:t>
            </w:r>
          </w:p>
        </w:tc>
      </w:tr>
      <w:tr w:rsidR="003446DF" w:rsidRPr="0096519C" w14:paraId="1D88E378" w14:textId="77777777" w:rsidTr="003446D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1F37C3C" w14:textId="77777777" w:rsidR="003446DF" w:rsidRPr="0096519C" w:rsidRDefault="003446DF" w:rsidP="003446DF">
            <w:pPr>
              <w:pStyle w:val="TAL"/>
              <w:rPr>
                <w:b/>
                <w:bCs/>
                <w:i/>
                <w:noProof/>
                <w:lang w:eastAsia="en-GB"/>
              </w:rPr>
            </w:pPr>
            <w:r w:rsidRPr="0096519C">
              <w:rPr>
                <w:b/>
                <w:bCs/>
                <w:i/>
                <w:noProof/>
                <w:lang w:eastAsia="en-GB"/>
              </w:rPr>
              <w:t>measResultServFreqListNR-SCG</w:t>
            </w:r>
          </w:p>
          <w:p w14:paraId="14F1DBC5" w14:textId="77777777" w:rsidR="003446DF" w:rsidRPr="0096519C" w:rsidRDefault="003446DF" w:rsidP="003446DF">
            <w:pPr>
              <w:pStyle w:val="TAL"/>
              <w:rPr>
                <w:b/>
                <w:bCs/>
                <w:i/>
                <w:lang w:eastAsia="en-GB"/>
              </w:rPr>
            </w:pPr>
            <w:r w:rsidRPr="0096519C">
              <w:rPr>
                <w:lang w:eastAsia="en-GB"/>
              </w:rPr>
              <w:t>Measured results of the NR SCG serving frequencies: the measurement result of PSCell and each SCell, if any, and of the best neighbouring cell on each NR SCG serving frequency.</w:t>
            </w:r>
          </w:p>
        </w:tc>
      </w:tr>
      <w:tr w:rsidR="003446DF" w:rsidRPr="0096519C" w14:paraId="624D6607" w14:textId="77777777" w:rsidTr="003446D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78B3056" w14:textId="77777777" w:rsidR="003446DF" w:rsidRPr="0096519C" w:rsidRDefault="003446DF" w:rsidP="003446DF">
            <w:pPr>
              <w:pStyle w:val="TAL"/>
              <w:rPr>
                <w:b/>
                <w:bCs/>
                <w:i/>
                <w:lang w:eastAsia="en-GB"/>
              </w:rPr>
            </w:pPr>
            <w:proofErr w:type="spellStart"/>
            <w:r w:rsidRPr="0096519C">
              <w:rPr>
                <w:b/>
                <w:bCs/>
                <w:i/>
                <w:lang w:eastAsia="en-GB"/>
              </w:rPr>
              <w:t>measResultServingMOList</w:t>
            </w:r>
            <w:proofErr w:type="spellEnd"/>
          </w:p>
          <w:p w14:paraId="21CA207F" w14:textId="77777777" w:rsidR="003446DF" w:rsidRPr="0096519C" w:rsidRDefault="003446DF" w:rsidP="003446DF">
            <w:pPr>
              <w:pStyle w:val="TAL"/>
              <w:rPr>
                <w:bCs/>
                <w:lang w:eastAsia="en-GB"/>
              </w:rPr>
            </w:pPr>
            <w:r w:rsidRPr="0096519C">
              <w:rPr>
                <w:lang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3446DF" w:rsidRPr="0096519C" w14:paraId="5A1939DA" w14:textId="77777777" w:rsidTr="003446D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E4FF5BB" w14:textId="77777777" w:rsidR="003446DF" w:rsidRPr="0096519C" w:rsidRDefault="003446DF" w:rsidP="003446DF">
            <w:pPr>
              <w:pStyle w:val="TAL"/>
              <w:rPr>
                <w:b/>
                <w:bCs/>
                <w:i/>
                <w:lang w:eastAsia="en-GB"/>
              </w:rPr>
            </w:pPr>
            <w:proofErr w:type="spellStart"/>
            <w:r w:rsidRPr="0096519C">
              <w:rPr>
                <w:b/>
                <w:bCs/>
                <w:i/>
                <w:lang w:eastAsia="en-GB"/>
              </w:rPr>
              <w:t>measResultSFTD</w:t>
            </w:r>
            <w:proofErr w:type="spellEnd"/>
            <w:r w:rsidRPr="0096519C">
              <w:rPr>
                <w:b/>
                <w:bCs/>
                <w:i/>
                <w:lang w:eastAsia="en-GB"/>
              </w:rPr>
              <w:t>-EUTRA</w:t>
            </w:r>
          </w:p>
          <w:p w14:paraId="6C92E2F1" w14:textId="77777777" w:rsidR="003446DF" w:rsidRPr="0096519C" w:rsidRDefault="003446DF" w:rsidP="003446DF">
            <w:pPr>
              <w:pStyle w:val="TAL"/>
              <w:rPr>
                <w:bCs/>
                <w:lang w:eastAsia="en-GB"/>
              </w:rPr>
            </w:pPr>
            <w:r w:rsidRPr="0096519C">
              <w:rPr>
                <w:bCs/>
                <w:lang w:eastAsia="en-GB"/>
              </w:rPr>
              <w:t xml:space="preserve">SFTD measurement results between the PCell and the E-UTRA </w:t>
            </w:r>
            <w:proofErr w:type="spellStart"/>
            <w:r w:rsidRPr="0096519C">
              <w:rPr>
                <w:bCs/>
                <w:lang w:eastAsia="en-GB"/>
              </w:rPr>
              <w:t>PScell</w:t>
            </w:r>
            <w:proofErr w:type="spellEnd"/>
            <w:r w:rsidRPr="0096519C">
              <w:rPr>
                <w:bCs/>
                <w:lang w:eastAsia="en-GB"/>
              </w:rPr>
              <w:t xml:space="preserve"> in NE-DC.</w:t>
            </w:r>
          </w:p>
        </w:tc>
      </w:tr>
      <w:tr w:rsidR="003446DF" w:rsidRPr="0096519C" w14:paraId="16EC49F1" w14:textId="77777777" w:rsidTr="003446D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4CD353E" w14:textId="77777777" w:rsidR="003446DF" w:rsidRPr="0096519C" w:rsidRDefault="003446DF" w:rsidP="003446DF">
            <w:pPr>
              <w:pStyle w:val="TAL"/>
              <w:rPr>
                <w:b/>
                <w:bCs/>
                <w:i/>
                <w:lang w:eastAsia="en-GB"/>
              </w:rPr>
            </w:pPr>
            <w:proofErr w:type="spellStart"/>
            <w:r w:rsidRPr="0096519C">
              <w:rPr>
                <w:b/>
                <w:bCs/>
                <w:i/>
                <w:lang w:eastAsia="en-GB"/>
              </w:rPr>
              <w:t>measResultSFTD</w:t>
            </w:r>
            <w:proofErr w:type="spellEnd"/>
            <w:r w:rsidRPr="0096519C">
              <w:rPr>
                <w:b/>
                <w:bCs/>
                <w:i/>
                <w:lang w:eastAsia="en-GB"/>
              </w:rPr>
              <w:t>-NR</w:t>
            </w:r>
          </w:p>
          <w:p w14:paraId="1F804538" w14:textId="77777777" w:rsidR="003446DF" w:rsidRPr="0096519C" w:rsidRDefault="003446DF" w:rsidP="003446DF">
            <w:pPr>
              <w:pStyle w:val="TAL"/>
              <w:rPr>
                <w:b/>
                <w:bCs/>
                <w:i/>
                <w:lang w:eastAsia="en-GB"/>
              </w:rPr>
            </w:pPr>
            <w:r w:rsidRPr="0096519C">
              <w:rPr>
                <w:bCs/>
                <w:lang w:eastAsia="en-GB"/>
              </w:rPr>
              <w:t xml:space="preserve">SFTD measurement results between the PCell and the NR </w:t>
            </w:r>
            <w:proofErr w:type="spellStart"/>
            <w:r w:rsidRPr="0096519C">
              <w:rPr>
                <w:bCs/>
                <w:lang w:eastAsia="en-GB"/>
              </w:rPr>
              <w:t>PScell</w:t>
            </w:r>
            <w:proofErr w:type="spellEnd"/>
            <w:r w:rsidRPr="0096519C">
              <w:rPr>
                <w:bCs/>
                <w:lang w:eastAsia="en-GB"/>
              </w:rPr>
              <w:t xml:space="preserve"> in NR-DC.</w:t>
            </w:r>
          </w:p>
        </w:tc>
      </w:tr>
    </w:tbl>
    <w:p w14:paraId="01DD58CE" w14:textId="77777777" w:rsidR="003446DF" w:rsidRPr="0096519C" w:rsidRDefault="003446DF" w:rsidP="003446DF"/>
    <w:p w14:paraId="23A4776F" w14:textId="77777777" w:rsidR="003446DF" w:rsidRPr="0096519C" w:rsidRDefault="003446DF" w:rsidP="003446DF">
      <w:pPr>
        <w:pStyle w:val="Heading4"/>
        <w:rPr>
          <w:i/>
          <w:iCs/>
        </w:rPr>
      </w:pPr>
      <w:bookmarkStart w:id="552" w:name="_Toc20426012"/>
      <w:r w:rsidRPr="0096519C">
        <w:rPr>
          <w:i/>
          <w:iCs/>
        </w:rPr>
        <w:lastRenderedPageBreak/>
        <w:t>–</w:t>
      </w:r>
      <w:r w:rsidRPr="0096519C">
        <w:rPr>
          <w:i/>
          <w:iCs/>
        </w:rPr>
        <w:tab/>
      </w:r>
      <w:r w:rsidRPr="0096519C">
        <w:rPr>
          <w:i/>
          <w:iCs/>
          <w:noProof/>
        </w:rPr>
        <w:t>MeasResult2EUTRA</w:t>
      </w:r>
      <w:bookmarkEnd w:id="552"/>
    </w:p>
    <w:p w14:paraId="77869153" w14:textId="77777777" w:rsidR="003446DF" w:rsidRPr="0096519C" w:rsidRDefault="003446DF" w:rsidP="003446DF">
      <w:r w:rsidRPr="0096519C">
        <w:t xml:space="preserve">The IE </w:t>
      </w:r>
      <w:r w:rsidRPr="0096519C">
        <w:rPr>
          <w:i/>
        </w:rPr>
        <w:t>MeasResult2EUTRA</w:t>
      </w:r>
      <w:r w:rsidRPr="0096519C">
        <w:t xml:space="preserve"> contains measurements on E-UTRA frequencies.</w:t>
      </w:r>
    </w:p>
    <w:p w14:paraId="0082103F" w14:textId="77777777" w:rsidR="003446DF" w:rsidRPr="0096519C" w:rsidRDefault="003446DF" w:rsidP="003446DF">
      <w:pPr>
        <w:pStyle w:val="TH"/>
        <w:rPr>
          <w:bCs/>
          <w:i/>
          <w:iCs/>
        </w:rPr>
      </w:pPr>
      <w:r w:rsidRPr="0096519C">
        <w:rPr>
          <w:bCs/>
          <w:i/>
          <w:iCs/>
        </w:rPr>
        <w:t xml:space="preserve">MeasResult2EUTRA </w:t>
      </w:r>
      <w:r w:rsidRPr="0096519C">
        <w:t>information element</w:t>
      </w:r>
    </w:p>
    <w:p w14:paraId="18B5F45D" w14:textId="77777777" w:rsidR="003446DF" w:rsidRPr="0096519C" w:rsidRDefault="003446DF" w:rsidP="003446DF">
      <w:pPr>
        <w:pStyle w:val="PL"/>
        <w:rPr>
          <w:color w:val="808080"/>
        </w:rPr>
      </w:pPr>
      <w:r w:rsidRPr="0096519C">
        <w:rPr>
          <w:color w:val="808080"/>
        </w:rPr>
        <w:t>-- ASN1START</w:t>
      </w:r>
    </w:p>
    <w:p w14:paraId="176C6576" w14:textId="77777777" w:rsidR="003446DF" w:rsidRPr="0096519C" w:rsidRDefault="003446DF" w:rsidP="003446DF">
      <w:pPr>
        <w:pStyle w:val="PL"/>
        <w:rPr>
          <w:color w:val="808080"/>
        </w:rPr>
      </w:pPr>
      <w:r w:rsidRPr="0096519C">
        <w:rPr>
          <w:color w:val="808080"/>
        </w:rPr>
        <w:t>-- TAG-MEASRESULT2EUTRA-START</w:t>
      </w:r>
    </w:p>
    <w:p w14:paraId="347D1E65" w14:textId="77777777" w:rsidR="003446DF" w:rsidRPr="0096519C" w:rsidRDefault="003446DF" w:rsidP="003446DF">
      <w:pPr>
        <w:pStyle w:val="PL"/>
      </w:pPr>
    </w:p>
    <w:p w14:paraId="3F03E591" w14:textId="77777777" w:rsidR="003446DF" w:rsidRPr="0096519C" w:rsidRDefault="003446DF" w:rsidP="003446DF">
      <w:pPr>
        <w:pStyle w:val="PL"/>
      </w:pPr>
      <w:r w:rsidRPr="0096519C">
        <w:t xml:space="preserve">MeasResult2EUTRA ::=       </w:t>
      </w:r>
      <w:r w:rsidRPr="0096519C">
        <w:rPr>
          <w:color w:val="993366"/>
        </w:rPr>
        <w:t>SEQUENCE</w:t>
      </w:r>
      <w:r w:rsidRPr="0096519C">
        <w:t xml:space="preserve"> {</w:t>
      </w:r>
    </w:p>
    <w:p w14:paraId="138AB7D8" w14:textId="77777777" w:rsidR="003446DF" w:rsidRPr="0096519C" w:rsidRDefault="003446DF" w:rsidP="003446DF">
      <w:pPr>
        <w:pStyle w:val="PL"/>
      </w:pPr>
      <w:r w:rsidRPr="0096519C">
        <w:t xml:space="preserve">    carrierFreq                         ARFCN-ValueEUTRA,</w:t>
      </w:r>
    </w:p>
    <w:p w14:paraId="4BBB9244" w14:textId="77777777" w:rsidR="003446DF" w:rsidRPr="0096519C" w:rsidRDefault="003446DF" w:rsidP="003446DF">
      <w:pPr>
        <w:pStyle w:val="PL"/>
      </w:pPr>
      <w:r w:rsidRPr="0096519C">
        <w:t xml:space="preserve">    measResultServingCell               MeasResultEUTRA                 </w:t>
      </w:r>
      <w:r w:rsidRPr="0096519C">
        <w:rPr>
          <w:color w:val="993366"/>
        </w:rPr>
        <w:t>OPTIONAL</w:t>
      </w:r>
      <w:r w:rsidRPr="0096519C">
        <w:t>,</w:t>
      </w:r>
    </w:p>
    <w:p w14:paraId="75E70867" w14:textId="77777777" w:rsidR="003446DF" w:rsidRPr="0096519C" w:rsidRDefault="003446DF" w:rsidP="003446DF">
      <w:pPr>
        <w:pStyle w:val="PL"/>
      </w:pPr>
      <w:r w:rsidRPr="0096519C">
        <w:t xml:space="preserve">    measResultBestNeighCell             MeasResultEUTRA                 </w:t>
      </w:r>
      <w:r w:rsidRPr="0096519C">
        <w:rPr>
          <w:color w:val="993366"/>
        </w:rPr>
        <w:t>OPTIONAL</w:t>
      </w:r>
      <w:r w:rsidRPr="0096519C">
        <w:t>,</w:t>
      </w:r>
    </w:p>
    <w:p w14:paraId="3B3A3F1F" w14:textId="77777777" w:rsidR="003446DF" w:rsidRPr="0096519C" w:rsidRDefault="003446DF" w:rsidP="003446DF">
      <w:pPr>
        <w:pStyle w:val="PL"/>
      </w:pPr>
      <w:r w:rsidRPr="0096519C">
        <w:t xml:space="preserve">    ...</w:t>
      </w:r>
    </w:p>
    <w:p w14:paraId="44944AB9" w14:textId="77777777" w:rsidR="003446DF" w:rsidRPr="0096519C" w:rsidRDefault="003446DF" w:rsidP="003446DF">
      <w:pPr>
        <w:pStyle w:val="PL"/>
      </w:pPr>
      <w:r w:rsidRPr="0096519C">
        <w:t>}</w:t>
      </w:r>
    </w:p>
    <w:p w14:paraId="08037978" w14:textId="77777777" w:rsidR="003446DF" w:rsidRPr="0096519C" w:rsidRDefault="003446DF" w:rsidP="003446DF">
      <w:pPr>
        <w:pStyle w:val="PL"/>
      </w:pPr>
    </w:p>
    <w:p w14:paraId="0857B768" w14:textId="77777777" w:rsidR="003446DF" w:rsidRPr="0096519C" w:rsidRDefault="003446DF" w:rsidP="003446DF">
      <w:pPr>
        <w:pStyle w:val="PL"/>
        <w:rPr>
          <w:color w:val="808080"/>
        </w:rPr>
      </w:pPr>
      <w:r w:rsidRPr="0096519C">
        <w:rPr>
          <w:color w:val="808080"/>
        </w:rPr>
        <w:t>-- TAG-MEASRESULT2EUTRA-STOP</w:t>
      </w:r>
    </w:p>
    <w:p w14:paraId="2823B6D9" w14:textId="77777777" w:rsidR="003446DF" w:rsidRPr="0096519C" w:rsidRDefault="003446DF" w:rsidP="003446DF">
      <w:pPr>
        <w:pStyle w:val="PL"/>
        <w:rPr>
          <w:color w:val="808080"/>
        </w:rPr>
      </w:pPr>
      <w:r w:rsidRPr="0096519C">
        <w:rPr>
          <w:color w:val="808080"/>
        </w:rPr>
        <w:t>-- ASN1STOP</w:t>
      </w:r>
    </w:p>
    <w:p w14:paraId="7D2A60CB" w14:textId="77777777" w:rsidR="003446DF" w:rsidRPr="0096519C" w:rsidRDefault="003446DF" w:rsidP="003446DF"/>
    <w:p w14:paraId="5DD05444" w14:textId="77777777" w:rsidR="003446DF" w:rsidRPr="0096519C" w:rsidRDefault="003446DF" w:rsidP="003446DF">
      <w:pPr>
        <w:pStyle w:val="Heading4"/>
        <w:rPr>
          <w:i/>
          <w:iCs/>
        </w:rPr>
      </w:pPr>
      <w:bookmarkStart w:id="553" w:name="_Toc20426013"/>
      <w:r w:rsidRPr="0096519C">
        <w:rPr>
          <w:i/>
          <w:iCs/>
        </w:rPr>
        <w:t>–</w:t>
      </w:r>
      <w:r w:rsidRPr="0096519C">
        <w:rPr>
          <w:i/>
          <w:iCs/>
        </w:rPr>
        <w:tab/>
      </w:r>
      <w:r w:rsidRPr="0096519C">
        <w:rPr>
          <w:i/>
          <w:iCs/>
          <w:noProof/>
        </w:rPr>
        <w:t>MeasResult2NR</w:t>
      </w:r>
      <w:bookmarkEnd w:id="553"/>
    </w:p>
    <w:p w14:paraId="1C3D8CBF" w14:textId="77777777" w:rsidR="003446DF" w:rsidRPr="0096519C" w:rsidRDefault="003446DF" w:rsidP="003446DF">
      <w:r w:rsidRPr="0096519C">
        <w:t xml:space="preserve">The IE </w:t>
      </w:r>
      <w:r w:rsidRPr="0096519C">
        <w:rPr>
          <w:i/>
        </w:rPr>
        <w:t>MeasResult2NR</w:t>
      </w:r>
      <w:r w:rsidRPr="0096519C">
        <w:t xml:space="preserve"> contains measurements on NR frequencies.</w:t>
      </w:r>
    </w:p>
    <w:p w14:paraId="004D3F47" w14:textId="77777777" w:rsidR="003446DF" w:rsidRPr="0096519C" w:rsidRDefault="003446DF" w:rsidP="003446DF">
      <w:pPr>
        <w:pStyle w:val="TH"/>
        <w:rPr>
          <w:bCs/>
          <w:i/>
          <w:iCs/>
        </w:rPr>
      </w:pPr>
      <w:r w:rsidRPr="0096519C">
        <w:rPr>
          <w:bCs/>
          <w:i/>
          <w:iCs/>
        </w:rPr>
        <w:t xml:space="preserve">MeasResult2NR </w:t>
      </w:r>
      <w:r w:rsidRPr="0096519C">
        <w:t>information element</w:t>
      </w:r>
    </w:p>
    <w:p w14:paraId="2E8129A3" w14:textId="77777777" w:rsidR="003446DF" w:rsidRPr="0096519C" w:rsidRDefault="003446DF" w:rsidP="003446DF">
      <w:pPr>
        <w:pStyle w:val="PL"/>
        <w:rPr>
          <w:color w:val="808080"/>
        </w:rPr>
      </w:pPr>
      <w:r w:rsidRPr="0096519C">
        <w:rPr>
          <w:color w:val="808080"/>
        </w:rPr>
        <w:t>-- ASN1START</w:t>
      </w:r>
    </w:p>
    <w:p w14:paraId="2C271774" w14:textId="77777777" w:rsidR="003446DF" w:rsidRPr="0096519C" w:rsidRDefault="003446DF" w:rsidP="003446DF">
      <w:pPr>
        <w:pStyle w:val="PL"/>
        <w:rPr>
          <w:color w:val="808080"/>
        </w:rPr>
      </w:pPr>
      <w:r w:rsidRPr="0096519C">
        <w:rPr>
          <w:color w:val="808080"/>
        </w:rPr>
        <w:t>-- TAG-MEASRESULT2NR-START</w:t>
      </w:r>
    </w:p>
    <w:p w14:paraId="72BB78B5" w14:textId="77777777" w:rsidR="003446DF" w:rsidRPr="0096519C" w:rsidRDefault="003446DF" w:rsidP="003446DF">
      <w:pPr>
        <w:pStyle w:val="PL"/>
      </w:pPr>
    </w:p>
    <w:p w14:paraId="1D12A11B" w14:textId="77777777" w:rsidR="003446DF" w:rsidRPr="0096519C" w:rsidRDefault="003446DF" w:rsidP="003446DF">
      <w:pPr>
        <w:pStyle w:val="PL"/>
      </w:pPr>
      <w:r w:rsidRPr="0096519C">
        <w:t xml:space="preserve">MeasResult2NR ::=                   </w:t>
      </w:r>
      <w:r w:rsidRPr="0096519C">
        <w:rPr>
          <w:color w:val="993366"/>
        </w:rPr>
        <w:t>SEQUENCE</w:t>
      </w:r>
      <w:r w:rsidRPr="0096519C">
        <w:t xml:space="preserve"> {</w:t>
      </w:r>
    </w:p>
    <w:p w14:paraId="6EBB4B44" w14:textId="77777777" w:rsidR="003446DF" w:rsidRPr="0096519C" w:rsidRDefault="003446DF" w:rsidP="003446DF">
      <w:pPr>
        <w:pStyle w:val="PL"/>
      </w:pPr>
      <w:r w:rsidRPr="0096519C">
        <w:t xml:space="preserve">    ssbFrequency                        ARFCN-ValueNR                           </w:t>
      </w:r>
      <w:r w:rsidRPr="0096519C">
        <w:rPr>
          <w:color w:val="993366"/>
        </w:rPr>
        <w:t>OPTIONAL</w:t>
      </w:r>
      <w:r w:rsidRPr="0096519C">
        <w:t>,</w:t>
      </w:r>
    </w:p>
    <w:p w14:paraId="22437454" w14:textId="77777777" w:rsidR="003446DF" w:rsidRPr="0096519C" w:rsidRDefault="003446DF" w:rsidP="003446DF">
      <w:pPr>
        <w:pStyle w:val="PL"/>
      </w:pPr>
      <w:r w:rsidRPr="0096519C">
        <w:t xml:space="preserve">    refFreqCSI-RS                       ARFCN-ValueNR                           </w:t>
      </w:r>
      <w:r w:rsidRPr="0096519C">
        <w:rPr>
          <w:color w:val="993366"/>
        </w:rPr>
        <w:t>OPTIONAL</w:t>
      </w:r>
      <w:r w:rsidRPr="0096519C">
        <w:t>,</w:t>
      </w:r>
    </w:p>
    <w:p w14:paraId="10D2817A" w14:textId="77777777" w:rsidR="003446DF" w:rsidRPr="0096519C" w:rsidRDefault="003446DF" w:rsidP="003446DF">
      <w:pPr>
        <w:pStyle w:val="PL"/>
      </w:pPr>
      <w:r w:rsidRPr="0096519C">
        <w:t xml:space="preserve">    measResultServingCell               MeasResultNR                            </w:t>
      </w:r>
      <w:r w:rsidRPr="0096519C">
        <w:rPr>
          <w:color w:val="993366"/>
        </w:rPr>
        <w:t>OPTIONAL</w:t>
      </w:r>
      <w:r w:rsidRPr="0096519C">
        <w:t>,</w:t>
      </w:r>
    </w:p>
    <w:p w14:paraId="76BDD951" w14:textId="77777777" w:rsidR="003446DF" w:rsidRPr="0096519C" w:rsidRDefault="003446DF" w:rsidP="003446DF">
      <w:pPr>
        <w:pStyle w:val="PL"/>
      </w:pPr>
      <w:r w:rsidRPr="0096519C">
        <w:t xml:space="preserve">    measResultNeighCellListNR           MeasResultListNR                        </w:t>
      </w:r>
      <w:r w:rsidRPr="0096519C">
        <w:rPr>
          <w:color w:val="993366"/>
        </w:rPr>
        <w:t>OPTIONAL</w:t>
      </w:r>
      <w:r w:rsidRPr="0096519C">
        <w:t>,</w:t>
      </w:r>
    </w:p>
    <w:p w14:paraId="6C46FAE0" w14:textId="77777777" w:rsidR="003446DF" w:rsidRPr="0096519C" w:rsidRDefault="003446DF" w:rsidP="003446DF">
      <w:pPr>
        <w:pStyle w:val="PL"/>
      </w:pPr>
      <w:r w:rsidRPr="0096519C">
        <w:t xml:space="preserve">    ...</w:t>
      </w:r>
    </w:p>
    <w:p w14:paraId="7A13465A" w14:textId="77777777" w:rsidR="003446DF" w:rsidRPr="0096519C" w:rsidRDefault="003446DF" w:rsidP="003446DF">
      <w:pPr>
        <w:pStyle w:val="PL"/>
      </w:pPr>
      <w:r w:rsidRPr="0096519C">
        <w:t>}</w:t>
      </w:r>
    </w:p>
    <w:p w14:paraId="507EE8F3" w14:textId="77777777" w:rsidR="003446DF" w:rsidRPr="0096519C" w:rsidRDefault="003446DF" w:rsidP="003446DF">
      <w:pPr>
        <w:pStyle w:val="PL"/>
      </w:pPr>
    </w:p>
    <w:p w14:paraId="2FBB8EAA" w14:textId="77777777" w:rsidR="003446DF" w:rsidRPr="0096519C" w:rsidRDefault="003446DF" w:rsidP="003446DF">
      <w:pPr>
        <w:pStyle w:val="PL"/>
        <w:rPr>
          <w:color w:val="808080"/>
        </w:rPr>
      </w:pPr>
      <w:r w:rsidRPr="0096519C">
        <w:rPr>
          <w:color w:val="808080"/>
        </w:rPr>
        <w:t>-- TAG-MEASRESULT2NR-STOP</w:t>
      </w:r>
    </w:p>
    <w:p w14:paraId="495CE82C" w14:textId="77777777" w:rsidR="003446DF" w:rsidRPr="0096519C" w:rsidRDefault="003446DF" w:rsidP="003446DF">
      <w:pPr>
        <w:pStyle w:val="PL"/>
        <w:rPr>
          <w:color w:val="808080"/>
        </w:rPr>
      </w:pPr>
      <w:r w:rsidRPr="0096519C">
        <w:rPr>
          <w:color w:val="808080"/>
        </w:rPr>
        <w:t>-- ASN1STOP</w:t>
      </w:r>
    </w:p>
    <w:p w14:paraId="0C43C6B7" w14:textId="77777777" w:rsidR="003446DF" w:rsidRPr="0096519C" w:rsidRDefault="003446DF" w:rsidP="003446DF"/>
    <w:p w14:paraId="1F2B0F15" w14:textId="77777777" w:rsidR="003446DF" w:rsidRPr="0096519C" w:rsidRDefault="003446DF" w:rsidP="003446DF">
      <w:pPr>
        <w:pStyle w:val="Heading4"/>
        <w:rPr>
          <w:i/>
          <w:iCs/>
        </w:rPr>
      </w:pPr>
      <w:bookmarkStart w:id="554" w:name="_Toc20426014"/>
      <w:r w:rsidRPr="0096519C">
        <w:rPr>
          <w:i/>
          <w:iCs/>
        </w:rPr>
        <w:t>–</w:t>
      </w:r>
      <w:r w:rsidRPr="0096519C">
        <w:rPr>
          <w:i/>
          <w:iCs/>
        </w:rPr>
        <w:tab/>
      </w:r>
      <w:r w:rsidRPr="0096519C">
        <w:rPr>
          <w:i/>
          <w:iCs/>
          <w:noProof/>
        </w:rPr>
        <w:t>MeasResultSCG-Failure</w:t>
      </w:r>
      <w:bookmarkEnd w:id="554"/>
    </w:p>
    <w:p w14:paraId="51EE5FBC" w14:textId="77777777" w:rsidR="003446DF" w:rsidRPr="0096519C" w:rsidRDefault="003446DF" w:rsidP="003446DF">
      <w:r w:rsidRPr="0096519C">
        <w:t xml:space="preserve">The IE </w:t>
      </w:r>
      <w:proofErr w:type="spellStart"/>
      <w:r w:rsidRPr="0096519C">
        <w:rPr>
          <w:i/>
        </w:rPr>
        <w:t>MeasResultSCG</w:t>
      </w:r>
      <w:proofErr w:type="spellEnd"/>
      <w:r w:rsidRPr="0096519C">
        <w:rPr>
          <w:i/>
        </w:rPr>
        <w:t>-Failure</w:t>
      </w:r>
      <w:r w:rsidRPr="0096519C">
        <w:t xml:space="preserve"> is used to provide information regarding failures detected by the UE in EN-DC.</w:t>
      </w:r>
    </w:p>
    <w:p w14:paraId="40DB9799" w14:textId="77777777" w:rsidR="003446DF" w:rsidRPr="0096519C" w:rsidRDefault="003446DF" w:rsidP="003446DF">
      <w:pPr>
        <w:pStyle w:val="TH"/>
        <w:rPr>
          <w:bCs/>
          <w:i/>
          <w:iCs/>
        </w:rPr>
      </w:pPr>
      <w:proofErr w:type="spellStart"/>
      <w:r w:rsidRPr="0096519C">
        <w:rPr>
          <w:bCs/>
          <w:i/>
          <w:iCs/>
        </w:rPr>
        <w:t>MeasResultSCG</w:t>
      </w:r>
      <w:proofErr w:type="spellEnd"/>
      <w:r w:rsidRPr="0096519C">
        <w:rPr>
          <w:bCs/>
          <w:i/>
          <w:iCs/>
        </w:rPr>
        <w:t xml:space="preserve">-Failure </w:t>
      </w:r>
      <w:r w:rsidRPr="0096519C">
        <w:t>information element</w:t>
      </w:r>
    </w:p>
    <w:p w14:paraId="43539C6D" w14:textId="77777777" w:rsidR="003446DF" w:rsidRPr="0096519C" w:rsidRDefault="003446DF" w:rsidP="003446DF">
      <w:pPr>
        <w:pStyle w:val="PL"/>
        <w:rPr>
          <w:color w:val="808080"/>
        </w:rPr>
      </w:pPr>
      <w:r w:rsidRPr="0096519C">
        <w:rPr>
          <w:color w:val="808080"/>
        </w:rPr>
        <w:t>-- ASN1START</w:t>
      </w:r>
    </w:p>
    <w:p w14:paraId="79A4E540" w14:textId="77777777" w:rsidR="003446DF" w:rsidRPr="0096519C" w:rsidRDefault="003446DF" w:rsidP="003446DF">
      <w:pPr>
        <w:pStyle w:val="PL"/>
        <w:rPr>
          <w:color w:val="808080"/>
        </w:rPr>
      </w:pPr>
      <w:r w:rsidRPr="0096519C">
        <w:rPr>
          <w:color w:val="808080"/>
        </w:rPr>
        <w:lastRenderedPageBreak/>
        <w:t>-- TAG-MEASRESULTSCG-FAILURE-START</w:t>
      </w:r>
    </w:p>
    <w:p w14:paraId="45FBB86B" w14:textId="77777777" w:rsidR="003446DF" w:rsidRPr="0096519C" w:rsidRDefault="003446DF" w:rsidP="003446DF">
      <w:pPr>
        <w:pStyle w:val="PL"/>
      </w:pPr>
    </w:p>
    <w:p w14:paraId="64DEB790" w14:textId="77777777" w:rsidR="003446DF" w:rsidRPr="0096519C" w:rsidRDefault="003446DF" w:rsidP="003446DF">
      <w:pPr>
        <w:pStyle w:val="PL"/>
      </w:pPr>
      <w:r w:rsidRPr="0096519C">
        <w:t xml:space="preserve">MeasResultSCG-Failure ::=           </w:t>
      </w:r>
      <w:r w:rsidRPr="0096519C">
        <w:rPr>
          <w:color w:val="993366"/>
        </w:rPr>
        <w:t>SEQUENCE</w:t>
      </w:r>
      <w:r w:rsidRPr="0096519C">
        <w:t xml:space="preserve"> {</w:t>
      </w:r>
    </w:p>
    <w:p w14:paraId="4F34EF38" w14:textId="77777777" w:rsidR="003446DF" w:rsidRPr="0096519C" w:rsidRDefault="003446DF" w:rsidP="003446DF">
      <w:pPr>
        <w:pStyle w:val="PL"/>
      </w:pPr>
      <w:r w:rsidRPr="0096519C">
        <w:t xml:space="preserve">    measResultPerMOList                 MeasResultList2NR,</w:t>
      </w:r>
    </w:p>
    <w:p w14:paraId="3CCA245D" w14:textId="77777777" w:rsidR="003446DF" w:rsidRPr="0096519C" w:rsidRDefault="003446DF" w:rsidP="003446DF">
      <w:pPr>
        <w:pStyle w:val="PL"/>
      </w:pPr>
      <w:r w:rsidRPr="0096519C">
        <w:t xml:space="preserve">    ...</w:t>
      </w:r>
    </w:p>
    <w:p w14:paraId="31E1E8A4" w14:textId="77777777" w:rsidR="003446DF" w:rsidRPr="0096519C" w:rsidRDefault="003446DF" w:rsidP="003446DF">
      <w:pPr>
        <w:pStyle w:val="PL"/>
      </w:pPr>
      <w:r w:rsidRPr="0096519C">
        <w:t>}</w:t>
      </w:r>
    </w:p>
    <w:p w14:paraId="42A6A1C9" w14:textId="77777777" w:rsidR="003446DF" w:rsidRPr="0096519C" w:rsidRDefault="003446DF" w:rsidP="003446DF">
      <w:pPr>
        <w:pStyle w:val="PL"/>
      </w:pPr>
    </w:p>
    <w:p w14:paraId="0D997D6E" w14:textId="77777777" w:rsidR="003446DF" w:rsidRPr="0096519C" w:rsidRDefault="003446DF" w:rsidP="003446DF">
      <w:pPr>
        <w:pStyle w:val="PL"/>
      </w:pPr>
      <w:r w:rsidRPr="0096519C">
        <w:t xml:space="preserve">MeasResultList2NR ::=               </w:t>
      </w:r>
      <w:r w:rsidRPr="0096519C">
        <w:rPr>
          <w:color w:val="993366"/>
        </w:rPr>
        <w:t>SEQUENCE</w:t>
      </w:r>
      <w:r w:rsidRPr="0096519C">
        <w:t xml:space="preserve"> (</w:t>
      </w:r>
      <w:r w:rsidRPr="0096519C">
        <w:rPr>
          <w:color w:val="993366"/>
        </w:rPr>
        <w:t>SIZE</w:t>
      </w:r>
      <w:r w:rsidRPr="0096519C">
        <w:t xml:space="preserve"> (1..maxFreq))</w:t>
      </w:r>
      <w:r w:rsidRPr="0096519C">
        <w:rPr>
          <w:color w:val="993366"/>
        </w:rPr>
        <w:t xml:space="preserve"> OF</w:t>
      </w:r>
      <w:r w:rsidRPr="0096519C">
        <w:t xml:space="preserve"> MeasResult2NR</w:t>
      </w:r>
    </w:p>
    <w:p w14:paraId="546D9D88" w14:textId="77777777" w:rsidR="003446DF" w:rsidRPr="0096519C" w:rsidRDefault="003446DF" w:rsidP="003446DF">
      <w:pPr>
        <w:pStyle w:val="PL"/>
      </w:pPr>
    </w:p>
    <w:p w14:paraId="0C414992" w14:textId="77777777" w:rsidR="003446DF" w:rsidRPr="0096519C" w:rsidRDefault="003446DF" w:rsidP="003446DF">
      <w:pPr>
        <w:pStyle w:val="PL"/>
        <w:rPr>
          <w:color w:val="808080"/>
        </w:rPr>
      </w:pPr>
      <w:r w:rsidRPr="0096519C">
        <w:rPr>
          <w:color w:val="808080"/>
        </w:rPr>
        <w:t>-- TAG-MEASRESULTSCG-FAILURE-STOP</w:t>
      </w:r>
    </w:p>
    <w:p w14:paraId="3FB00D60" w14:textId="77777777" w:rsidR="003446DF" w:rsidRPr="0096519C" w:rsidRDefault="003446DF" w:rsidP="003446DF">
      <w:pPr>
        <w:pStyle w:val="PL"/>
        <w:rPr>
          <w:color w:val="808080"/>
        </w:rPr>
      </w:pPr>
      <w:r w:rsidRPr="0096519C">
        <w:rPr>
          <w:color w:val="808080"/>
        </w:rPr>
        <w:t>-- ASN1STOP</w:t>
      </w:r>
    </w:p>
    <w:p w14:paraId="5FFE0393" w14:textId="77777777" w:rsidR="003446DF" w:rsidRPr="0096519C" w:rsidRDefault="003446DF" w:rsidP="003446DF"/>
    <w:p w14:paraId="2EDC073A" w14:textId="77777777" w:rsidR="003446DF" w:rsidRPr="0096519C" w:rsidRDefault="003446DF" w:rsidP="003446DF">
      <w:pPr>
        <w:pStyle w:val="Heading4"/>
      </w:pPr>
      <w:bookmarkStart w:id="555" w:name="_Toc20426015"/>
      <w:r w:rsidRPr="0096519C">
        <w:t>–</w:t>
      </w:r>
      <w:r w:rsidRPr="0096519C">
        <w:tab/>
      </w:r>
      <w:proofErr w:type="spellStart"/>
      <w:r w:rsidRPr="0096519C">
        <w:rPr>
          <w:i/>
        </w:rPr>
        <w:t>MeasTriggerQuantityEUTRA</w:t>
      </w:r>
      <w:bookmarkEnd w:id="555"/>
      <w:proofErr w:type="spellEnd"/>
    </w:p>
    <w:p w14:paraId="4A0E1A54" w14:textId="77777777" w:rsidR="003446DF" w:rsidRPr="0096519C" w:rsidRDefault="003446DF" w:rsidP="003446DF">
      <w:r w:rsidRPr="0096519C">
        <w:t xml:space="preserve">The IE </w:t>
      </w:r>
      <w:proofErr w:type="spellStart"/>
      <w:r w:rsidRPr="0096519C">
        <w:rPr>
          <w:i/>
        </w:rPr>
        <w:t>MeasTriggerQuantityEUTRA</w:t>
      </w:r>
      <w:proofErr w:type="spellEnd"/>
      <w:r w:rsidRPr="0096519C">
        <w:t xml:space="preserve"> is used to configure the trigger quantity and reporting range for E-UTRA measurements. The RSRP, RSRQ and SINR ranges correspond to </w:t>
      </w:r>
      <w:r w:rsidRPr="0096519C">
        <w:rPr>
          <w:i/>
        </w:rPr>
        <w:t>RSRP-Range</w:t>
      </w:r>
      <w:r w:rsidRPr="0096519C">
        <w:t xml:space="preserve">, </w:t>
      </w:r>
      <w:r w:rsidRPr="0096519C">
        <w:rPr>
          <w:i/>
        </w:rPr>
        <w:t>RSRQ-Range</w:t>
      </w:r>
      <w:r w:rsidRPr="0096519C">
        <w:t xml:space="preserve"> and </w:t>
      </w:r>
      <w:r w:rsidRPr="0096519C">
        <w:rPr>
          <w:i/>
        </w:rPr>
        <w:t>RS-SINR-Range</w:t>
      </w:r>
      <w:r w:rsidRPr="0096519C">
        <w:t xml:space="preserve"> in TS 36.331 [10], respectively.</w:t>
      </w:r>
    </w:p>
    <w:p w14:paraId="1A14F5B0" w14:textId="77777777" w:rsidR="003446DF" w:rsidRPr="0096519C" w:rsidRDefault="003446DF" w:rsidP="003446DF">
      <w:pPr>
        <w:pStyle w:val="TH"/>
      </w:pPr>
      <w:proofErr w:type="spellStart"/>
      <w:r w:rsidRPr="0096519C">
        <w:rPr>
          <w:i/>
        </w:rPr>
        <w:t>MeasTriggerQuantityEUTRA</w:t>
      </w:r>
      <w:proofErr w:type="spellEnd"/>
      <w:r w:rsidRPr="0096519C">
        <w:t xml:space="preserve"> information element</w:t>
      </w:r>
    </w:p>
    <w:p w14:paraId="31222D5E" w14:textId="77777777" w:rsidR="003446DF" w:rsidRPr="0096519C" w:rsidRDefault="003446DF" w:rsidP="003446DF">
      <w:pPr>
        <w:pStyle w:val="PL"/>
        <w:rPr>
          <w:color w:val="808080"/>
        </w:rPr>
      </w:pPr>
      <w:r w:rsidRPr="0096519C">
        <w:rPr>
          <w:color w:val="808080"/>
        </w:rPr>
        <w:t>-- ASN1START</w:t>
      </w:r>
    </w:p>
    <w:p w14:paraId="07332D1E" w14:textId="77777777" w:rsidR="003446DF" w:rsidRPr="0096519C" w:rsidRDefault="003446DF" w:rsidP="003446DF">
      <w:pPr>
        <w:pStyle w:val="PL"/>
        <w:rPr>
          <w:color w:val="808080"/>
        </w:rPr>
      </w:pPr>
      <w:r w:rsidRPr="0096519C">
        <w:rPr>
          <w:color w:val="808080"/>
        </w:rPr>
        <w:t>-- TAG-MEASTRIGGERQUANTITYEUTRA-START</w:t>
      </w:r>
    </w:p>
    <w:p w14:paraId="515693B1" w14:textId="77777777" w:rsidR="003446DF" w:rsidRPr="0096519C" w:rsidRDefault="003446DF" w:rsidP="003446DF">
      <w:pPr>
        <w:pStyle w:val="PL"/>
      </w:pPr>
    </w:p>
    <w:p w14:paraId="016CC532" w14:textId="77777777" w:rsidR="003446DF" w:rsidRPr="0096519C" w:rsidRDefault="003446DF" w:rsidP="003446DF">
      <w:pPr>
        <w:pStyle w:val="PL"/>
      </w:pPr>
      <w:r w:rsidRPr="0096519C">
        <w:t xml:space="preserve">MeasTriggerQuantityEUTRA::=                         </w:t>
      </w:r>
      <w:r w:rsidRPr="0096519C">
        <w:rPr>
          <w:color w:val="993366"/>
        </w:rPr>
        <w:t>CHOICE</w:t>
      </w:r>
      <w:r w:rsidRPr="0096519C">
        <w:t xml:space="preserve"> {</w:t>
      </w:r>
    </w:p>
    <w:p w14:paraId="44D5C51D" w14:textId="77777777" w:rsidR="003446DF" w:rsidRPr="0096519C" w:rsidRDefault="003446DF" w:rsidP="003446DF">
      <w:pPr>
        <w:pStyle w:val="PL"/>
      </w:pPr>
      <w:r w:rsidRPr="0096519C">
        <w:t xml:space="preserve">    rsrp                                        RSRP-RangeEUTRA,</w:t>
      </w:r>
    </w:p>
    <w:p w14:paraId="57F7BAFB" w14:textId="77777777" w:rsidR="003446DF" w:rsidRPr="0096519C" w:rsidRDefault="003446DF" w:rsidP="003446DF">
      <w:pPr>
        <w:pStyle w:val="PL"/>
      </w:pPr>
      <w:r w:rsidRPr="0096519C">
        <w:t xml:space="preserve">    rsrq                                        RSRQ-RangeEUTRA,</w:t>
      </w:r>
    </w:p>
    <w:p w14:paraId="55CD257F" w14:textId="77777777" w:rsidR="003446DF" w:rsidRPr="0096519C" w:rsidRDefault="003446DF" w:rsidP="003446DF">
      <w:pPr>
        <w:pStyle w:val="PL"/>
      </w:pPr>
      <w:r w:rsidRPr="0096519C">
        <w:t xml:space="preserve">    sinr                                        SINR-RangeEUTRA</w:t>
      </w:r>
    </w:p>
    <w:p w14:paraId="3A244BB5" w14:textId="77777777" w:rsidR="003446DF" w:rsidRPr="0096519C" w:rsidRDefault="003446DF" w:rsidP="003446DF">
      <w:pPr>
        <w:pStyle w:val="PL"/>
      </w:pPr>
      <w:r w:rsidRPr="0096519C">
        <w:t>}</w:t>
      </w:r>
    </w:p>
    <w:p w14:paraId="1D793F0A" w14:textId="77777777" w:rsidR="003446DF" w:rsidRPr="0096519C" w:rsidRDefault="003446DF" w:rsidP="003446DF">
      <w:pPr>
        <w:pStyle w:val="PL"/>
      </w:pPr>
    </w:p>
    <w:p w14:paraId="4F7425C5" w14:textId="77777777" w:rsidR="003446DF" w:rsidRPr="0096519C" w:rsidRDefault="003446DF" w:rsidP="003446DF">
      <w:pPr>
        <w:pStyle w:val="PL"/>
      </w:pPr>
      <w:r w:rsidRPr="0096519C">
        <w:t xml:space="preserve">RSRP-RangeEUTRA ::=                 </w:t>
      </w:r>
      <w:r w:rsidRPr="0096519C">
        <w:rPr>
          <w:color w:val="993366"/>
        </w:rPr>
        <w:t>INTEGER</w:t>
      </w:r>
      <w:r w:rsidRPr="0096519C">
        <w:t xml:space="preserve"> (0..97)</w:t>
      </w:r>
    </w:p>
    <w:p w14:paraId="35D9C6D1" w14:textId="77777777" w:rsidR="003446DF" w:rsidRPr="0096519C" w:rsidRDefault="003446DF" w:rsidP="003446DF">
      <w:pPr>
        <w:pStyle w:val="PL"/>
      </w:pPr>
      <w:r w:rsidRPr="0096519C">
        <w:t xml:space="preserve">RSRQ-RangeEUTRA ::=                 </w:t>
      </w:r>
      <w:r w:rsidRPr="0096519C">
        <w:rPr>
          <w:color w:val="993366"/>
        </w:rPr>
        <w:t>INTEGER</w:t>
      </w:r>
      <w:r w:rsidRPr="0096519C">
        <w:t xml:space="preserve"> (0..34)</w:t>
      </w:r>
    </w:p>
    <w:p w14:paraId="7EAD0801" w14:textId="77777777" w:rsidR="003446DF" w:rsidRPr="0096519C" w:rsidRDefault="003446DF" w:rsidP="003446DF">
      <w:pPr>
        <w:pStyle w:val="PL"/>
      </w:pPr>
      <w:r w:rsidRPr="0096519C">
        <w:t xml:space="preserve">SINR-RangeEUTRA ::=                 </w:t>
      </w:r>
      <w:r w:rsidRPr="0096519C">
        <w:rPr>
          <w:color w:val="993366"/>
        </w:rPr>
        <w:t>INTEGER</w:t>
      </w:r>
      <w:r w:rsidRPr="0096519C">
        <w:t xml:space="preserve"> (0..127)</w:t>
      </w:r>
    </w:p>
    <w:p w14:paraId="4F190486" w14:textId="77777777" w:rsidR="003446DF" w:rsidRPr="0096519C" w:rsidRDefault="003446DF" w:rsidP="003446DF">
      <w:pPr>
        <w:pStyle w:val="PL"/>
      </w:pPr>
    </w:p>
    <w:p w14:paraId="0DCF73C1" w14:textId="77777777" w:rsidR="003446DF" w:rsidRPr="0096519C" w:rsidRDefault="003446DF" w:rsidP="003446DF">
      <w:pPr>
        <w:pStyle w:val="PL"/>
      </w:pPr>
    </w:p>
    <w:p w14:paraId="6A987C3E" w14:textId="77777777" w:rsidR="003446DF" w:rsidRPr="0096519C" w:rsidRDefault="003446DF" w:rsidP="003446DF">
      <w:pPr>
        <w:pStyle w:val="PL"/>
        <w:rPr>
          <w:color w:val="808080"/>
        </w:rPr>
      </w:pPr>
      <w:r w:rsidRPr="0096519C">
        <w:rPr>
          <w:color w:val="808080"/>
        </w:rPr>
        <w:t>-- TAG-MEASTRIGGERQUANTITYEUTRA-STOP</w:t>
      </w:r>
    </w:p>
    <w:p w14:paraId="76E33B26" w14:textId="77777777" w:rsidR="003446DF" w:rsidRPr="0096519C" w:rsidRDefault="003446DF" w:rsidP="003446DF">
      <w:pPr>
        <w:pStyle w:val="PL"/>
        <w:rPr>
          <w:color w:val="808080"/>
        </w:rPr>
      </w:pPr>
      <w:r w:rsidRPr="0096519C">
        <w:rPr>
          <w:color w:val="808080"/>
        </w:rPr>
        <w:t>-- ASN1STOP</w:t>
      </w:r>
    </w:p>
    <w:p w14:paraId="06611ED7" w14:textId="77777777" w:rsidR="003446DF" w:rsidRPr="0096519C" w:rsidRDefault="003446DF" w:rsidP="003446DF"/>
    <w:p w14:paraId="56E8BF4C" w14:textId="77777777" w:rsidR="003446DF" w:rsidRPr="0096519C" w:rsidRDefault="003446DF" w:rsidP="003446DF">
      <w:pPr>
        <w:pStyle w:val="Heading4"/>
        <w:rPr>
          <w:i/>
          <w:noProof/>
        </w:rPr>
      </w:pPr>
      <w:bookmarkStart w:id="556" w:name="_Toc20426016"/>
      <w:r w:rsidRPr="0096519C">
        <w:t>–</w:t>
      </w:r>
      <w:r w:rsidRPr="0096519C">
        <w:tab/>
      </w:r>
      <w:r w:rsidRPr="0096519C">
        <w:rPr>
          <w:i/>
          <w:noProof/>
        </w:rPr>
        <w:t>MobilityStateParameters</w:t>
      </w:r>
      <w:bookmarkEnd w:id="556"/>
    </w:p>
    <w:p w14:paraId="39FFB25B" w14:textId="77777777" w:rsidR="003446DF" w:rsidRPr="0096519C" w:rsidRDefault="003446DF" w:rsidP="003446DF">
      <w:r w:rsidRPr="0096519C">
        <w:t xml:space="preserve">The IE </w:t>
      </w:r>
      <w:r w:rsidRPr="0096519C">
        <w:rPr>
          <w:i/>
          <w:noProof/>
        </w:rPr>
        <w:t>MobilityStateParameters</w:t>
      </w:r>
      <w:r w:rsidRPr="0096519C">
        <w:t xml:space="preserve"> contains parameters to determine UE mobility state.</w:t>
      </w:r>
    </w:p>
    <w:p w14:paraId="216A2E8B" w14:textId="77777777" w:rsidR="003446DF" w:rsidRPr="0096519C" w:rsidRDefault="003446DF" w:rsidP="003446DF">
      <w:pPr>
        <w:pStyle w:val="TH"/>
      </w:pPr>
      <w:proofErr w:type="spellStart"/>
      <w:r w:rsidRPr="0096519C">
        <w:rPr>
          <w:bCs/>
          <w:i/>
          <w:iCs/>
        </w:rPr>
        <w:t>MobilityStateParameters</w:t>
      </w:r>
      <w:proofErr w:type="spellEnd"/>
      <w:r w:rsidRPr="0096519C">
        <w:rPr>
          <w:bCs/>
          <w:i/>
          <w:iCs/>
        </w:rPr>
        <w:t xml:space="preserve"> </w:t>
      </w:r>
      <w:r w:rsidRPr="0096519C">
        <w:t>information element</w:t>
      </w:r>
    </w:p>
    <w:p w14:paraId="01884A0A" w14:textId="77777777" w:rsidR="003446DF" w:rsidRPr="0096519C" w:rsidRDefault="003446DF" w:rsidP="003446DF">
      <w:pPr>
        <w:pStyle w:val="PL"/>
        <w:rPr>
          <w:color w:val="808080"/>
        </w:rPr>
      </w:pPr>
      <w:r w:rsidRPr="0096519C">
        <w:rPr>
          <w:color w:val="808080"/>
        </w:rPr>
        <w:t>-- ASN1START</w:t>
      </w:r>
    </w:p>
    <w:p w14:paraId="648D164E" w14:textId="77777777" w:rsidR="003446DF" w:rsidRPr="0096519C" w:rsidRDefault="003446DF" w:rsidP="003446DF">
      <w:pPr>
        <w:pStyle w:val="PL"/>
        <w:rPr>
          <w:color w:val="808080"/>
        </w:rPr>
      </w:pPr>
      <w:r w:rsidRPr="0096519C">
        <w:rPr>
          <w:color w:val="808080"/>
        </w:rPr>
        <w:t>-- TAG-MOBILITYSTATEPARAMETERS-START</w:t>
      </w:r>
    </w:p>
    <w:p w14:paraId="139DA2C7" w14:textId="77777777" w:rsidR="003446DF" w:rsidRPr="0096519C" w:rsidRDefault="003446DF" w:rsidP="003446DF">
      <w:pPr>
        <w:pStyle w:val="PL"/>
      </w:pPr>
    </w:p>
    <w:p w14:paraId="217A7593" w14:textId="77777777" w:rsidR="003446DF" w:rsidRPr="0096519C" w:rsidRDefault="003446DF" w:rsidP="003446DF">
      <w:pPr>
        <w:pStyle w:val="PL"/>
      </w:pPr>
      <w:r w:rsidRPr="0096519C">
        <w:t xml:space="preserve">MobilityStateParameters ::=         </w:t>
      </w:r>
      <w:r w:rsidRPr="0096519C">
        <w:rPr>
          <w:color w:val="993366"/>
        </w:rPr>
        <w:t>SEQUENCE</w:t>
      </w:r>
      <w:r w:rsidRPr="0096519C">
        <w:t>{</w:t>
      </w:r>
    </w:p>
    <w:p w14:paraId="71FD549A" w14:textId="77777777" w:rsidR="003446DF" w:rsidRPr="0096519C" w:rsidRDefault="003446DF" w:rsidP="003446DF">
      <w:pPr>
        <w:pStyle w:val="PL"/>
      </w:pPr>
      <w:r w:rsidRPr="0096519C">
        <w:t xml:space="preserve">    t-Evaluation                        </w:t>
      </w:r>
      <w:r w:rsidRPr="0096519C">
        <w:rPr>
          <w:color w:val="993366"/>
        </w:rPr>
        <w:t>ENUMERATED</w:t>
      </w:r>
      <w:r w:rsidRPr="0096519C">
        <w:t xml:space="preserve"> {</w:t>
      </w:r>
    </w:p>
    <w:p w14:paraId="1EA38DBC" w14:textId="77777777" w:rsidR="003446DF" w:rsidRPr="0096519C" w:rsidRDefault="003446DF" w:rsidP="003446DF">
      <w:pPr>
        <w:pStyle w:val="PL"/>
      </w:pPr>
      <w:r w:rsidRPr="0096519C">
        <w:lastRenderedPageBreak/>
        <w:t xml:space="preserve">                                            s30, s60, s120, s180, s240, spare3, spare2, spare1},</w:t>
      </w:r>
    </w:p>
    <w:p w14:paraId="03812D75" w14:textId="77777777" w:rsidR="003446DF" w:rsidRPr="0096519C" w:rsidRDefault="003446DF" w:rsidP="003446DF">
      <w:pPr>
        <w:pStyle w:val="PL"/>
      </w:pPr>
      <w:r w:rsidRPr="0096519C">
        <w:t xml:space="preserve">    t-HystNormal                        </w:t>
      </w:r>
      <w:r w:rsidRPr="0096519C">
        <w:rPr>
          <w:color w:val="993366"/>
        </w:rPr>
        <w:t>ENUMERATED</w:t>
      </w:r>
      <w:r w:rsidRPr="0096519C">
        <w:t xml:space="preserve"> {</w:t>
      </w:r>
    </w:p>
    <w:p w14:paraId="0DB991E9" w14:textId="77777777" w:rsidR="003446DF" w:rsidRPr="0096519C" w:rsidRDefault="003446DF" w:rsidP="003446DF">
      <w:pPr>
        <w:pStyle w:val="PL"/>
      </w:pPr>
      <w:r w:rsidRPr="0096519C">
        <w:t xml:space="preserve">                                            s30, s60, s120, s180, s240, spare3, spare2, spare1},</w:t>
      </w:r>
    </w:p>
    <w:p w14:paraId="231F5829" w14:textId="77777777" w:rsidR="003446DF" w:rsidRPr="0096519C" w:rsidRDefault="003446DF" w:rsidP="003446DF">
      <w:pPr>
        <w:pStyle w:val="PL"/>
      </w:pPr>
      <w:r w:rsidRPr="0096519C">
        <w:t xml:space="preserve">    n-CellChangeMedium                  </w:t>
      </w:r>
      <w:r w:rsidRPr="0096519C">
        <w:rPr>
          <w:color w:val="993366"/>
        </w:rPr>
        <w:t>INTEGER</w:t>
      </w:r>
      <w:r w:rsidRPr="0096519C">
        <w:t xml:space="preserve"> (1..16),</w:t>
      </w:r>
    </w:p>
    <w:p w14:paraId="0485DF6F" w14:textId="77777777" w:rsidR="003446DF" w:rsidRPr="0096519C" w:rsidRDefault="003446DF" w:rsidP="003446DF">
      <w:pPr>
        <w:pStyle w:val="PL"/>
      </w:pPr>
      <w:r w:rsidRPr="0096519C">
        <w:t xml:space="preserve">    n-CellChangeHigh                    </w:t>
      </w:r>
      <w:r w:rsidRPr="0096519C">
        <w:rPr>
          <w:color w:val="993366"/>
        </w:rPr>
        <w:t>INTEGER</w:t>
      </w:r>
      <w:r w:rsidRPr="0096519C">
        <w:t xml:space="preserve"> (1..16)</w:t>
      </w:r>
    </w:p>
    <w:p w14:paraId="1ED96431" w14:textId="77777777" w:rsidR="003446DF" w:rsidRPr="0096519C" w:rsidRDefault="003446DF" w:rsidP="003446DF">
      <w:pPr>
        <w:pStyle w:val="PL"/>
      </w:pPr>
      <w:r w:rsidRPr="0096519C">
        <w:t>}</w:t>
      </w:r>
    </w:p>
    <w:p w14:paraId="14E56E7D" w14:textId="77777777" w:rsidR="003446DF" w:rsidRPr="0096519C" w:rsidRDefault="003446DF" w:rsidP="003446DF">
      <w:pPr>
        <w:pStyle w:val="PL"/>
      </w:pPr>
    </w:p>
    <w:p w14:paraId="40CC7E36" w14:textId="77777777" w:rsidR="003446DF" w:rsidRPr="0096519C" w:rsidRDefault="003446DF" w:rsidP="003446DF">
      <w:pPr>
        <w:pStyle w:val="PL"/>
        <w:rPr>
          <w:color w:val="808080"/>
        </w:rPr>
      </w:pPr>
      <w:r w:rsidRPr="0096519C">
        <w:rPr>
          <w:color w:val="808080"/>
        </w:rPr>
        <w:t>-- TAG-MOBILITYSTATEPARAMETERS-STOP</w:t>
      </w:r>
    </w:p>
    <w:p w14:paraId="0012BE6E" w14:textId="77777777" w:rsidR="003446DF" w:rsidRPr="0096519C" w:rsidRDefault="003446DF" w:rsidP="003446DF">
      <w:pPr>
        <w:pStyle w:val="PL"/>
        <w:rPr>
          <w:color w:val="808080"/>
        </w:rPr>
      </w:pPr>
      <w:r w:rsidRPr="0096519C">
        <w:rPr>
          <w:color w:val="808080"/>
        </w:rPr>
        <w:t>-- ASN1STOP</w:t>
      </w:r>
    </w:p>
    <w:p w14:paraId="6A202925" w14:textId="77777777" w:rsidR="003446DF" w:rsidRPr="0096519C" w:rsidRDefault="003446DF" w:rsidP="003446D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3446DF" w:rsidRPr="0096519C" w14:paraId="5A066961" w14:textId="77777777" w:rsidTr="003446DF">
        <w:trPr>
          <w:cantSplit/>
          <w:tblHeader/>
        </w:trPr>
        <w:tc>
          <w:tcPr>
            <w:tcW w:w="14204" w:type="dxa"/>
          </w:tcPr>
          <w:p w14:paraId="6ED77091" w14:textId="77777777" w:rsidR="003446DF" w:rsidRPr="0096519C" w:rsidRDefault="003446DF" w:rsidP="003446DF">
            <w:pPr>
              <w:pStyle w:val="TAH"/>
              <w:rPr>
                <w:lang w:eastAsia="en-GB"/>
              </w:rPr>
            </w:pPr>
            <w:r w:rsidRPr="0096519C">
              <w:rPr>
                <w:i/>
                <w:noProof/>
                <w:lang w:eastAsia="en-GB"/>
              </w:rPr>
              <w:t>MobilityStateParameters</w:t>
            </w:r>
            <w:r w:rsidRPr="0096519C">
              <w:rPr>
                <w:iCs/>
                <w:noProof/>
                <w:lang w:eastAsia="en-GB"/>
              </w:rPr>
              <w:t xml:space="preserve"> field descriptions</w:t>
            </w:r>
          </w:p>
        </w:tc>
      </w:tr>
      <w:tr w:rsidR="003446DF" w:rsidRPr="0096519C" w14:paraId="6B903FD4" w14:textId="77777777" w:rsidTr="003446DF">
        <w:trPr>
          <w:cantSplit/>
        </w:trPr>
        <w:tc>
          <w:tcPr>
            <w:tcW w:w="14204" w:type="dxa"/>
          </w:tcPr>
          <w:p w14:paraId="43058E12" w14:textId="77777777" w:rsidR="003446DF" w:rsidRPr="0096519C" w:rsidRDefault="003446DF" w:rsidP="003446DF">
            <w:pPr>
              <w:pStyle w:val="TAL"/>
              <w:rPr>
                <w:b/>
                <w:i/>
                <w:lang w:eastAsia="en-GB"/>
              </w:rPr>
            </w:pPr>
            <w:r w:rsidRPr="0096519C">
              <w:rPr>
                <w:b/>
                <w:i/>
                <w:lang w:eastAsia="en-GB"/>
              </w:rPr>
              <w:t>n-</w:t>
            </w:r>
            <w:proofErr w:type="spellStart"/>
            <w:r w:rsidRPr="0096519C">
              <w:rPr>
                <w:b/>
                <w:i/>
                <w:lang w:eastAsia="en-GB"/>
              </w:rPr>
              <w:t>CellChangeHigh</w:t>
            </w:r>
            <w:proofErr w:type="spellEnd"/>
          </w:p>
          <w:p w14:paraId="47282E97" w14:textId="77777777" w:rsidR="003446DF" w:rsidRPr="0096519C" w:rsidRDefault="003446DF" w:rsidP="003446DF">
            <w:pPr>
              <w:pStyle w:val="TAL"/>
              <w:rPr>
                <w:lang w:eastAsia="en-GB"/>
              </w:rPr>
            </w:pPr>
            <w:r w:rsidRPr="0096519C">
              <w:rPr>
                <w:lang w:eastAsia="en-GB"/>
              </w:rPr>
              <w:t>The number of cell changes to enter high mobility state. Corresponds to N</w:t>
            </w:r>
            <w:r w:rsidRPr="0096519C">
              <w:rPr>
                <w:vertAlign w:val="subscript"/>
                <w:lang w:eastAsia="en-GB"/>
              </w:rPr>
              <w:t>CR_H</w:t>
            </w:r>
            <w:r w:rsidRPr="0096519C">
              <w:rPr>
                <w:lang w:eastAsia="en-GB"/>
              </w:rPr>
              <w:t xml:space="preserve"> in TS 38.304 [20].</w:t>
            </w:r>
          </w:p>
        </w:tc>
      </w:tr>
      <w:tr w:rsidR="003446DF" w:rsidRPr="0096519C" w14:paraId="2AF6880A" w14:textId="77777777" w:rsidTr="003446DF">
        <w:trPr>
          <w:cantSplit/>
        </w:trPr>
        <w:tc>
          <w:tcPr>
            <w:tcW w:w="14204" w:type="dxa"/>
          </w:tcPr>
          <w:p w14:paraId="17ED9437" w14:textId="77777777" w:rsidR="003446DF" w:rsidRPr="0096519C" w:rsidRDefault="003446DF" w:rsidP="003446DF">
            <w:pPr>
              <w:pStyle w:val="TAL"/>
              <w:rPr>
                <w:b/>
                <w:i/>
                <w:lang w:eastAsia="en-GB"/>
              </w:rPr>
            </w:pPr>
            <w:r w:rsidRPr="0096519C">
              <w:rPr>
                <w:b/>
                <w:i/>
                <w:lang w:eastAsia="en-GB"/>
              </w:rPr>
              <w:t>n-</w:t>
            </w:r>
            <w:proofErr w:type="spellStart"/>
            <w:r w:rsidRPr="0096519C">
              <w:rPr>
                <w:b/>
                <w:i/>
                <w:lang w:eastAsia="en-GB"/>
              </w:rPr>
              <w:t>CellChangeMedium</w:t>
            </w:r>
            <w:proofErr w:type="spellEnd"/>
          </w:p>
          <w:p w14:paraId="105BC08D" w14:textId="77777777" w:rsidR="003446DF" w:rsidRPr="0096519C" w:rsidRDefault="003446DF" w:rsidP="003446DF">
            <w:pPr>
              <w:pStyle w:val="TAL"/>
              <w:rPr>
                <w:lang w:eastAsia="en-GB"/>
              </w:rPr>
            </w:pPr>
            <w:r w:rsidRPr="0096519C">
              <w:rPr>
                <w:lang w:eastAsia="en-GB"/>
              </w:rPr>
              <w:t>The number of cell changes to enter medium mobility state. Corresponds to N</w:t>
            </w:r>
            <w:r w:rsidRPr="0096519C">
              <w:rPr>
                <w:vertAlign w:val="subscript"/>
                <w:lang w:eastAsia="en-GB"/>
              </w:rPr>
              <w:t>CR_M</w:t>
            </w:r>
            <w:r w:rsidRPr="0096519C">
              <w:rPr>
                <w:lang w:eastAsia="en-GB"/>
              </w:rPr>
              <w:t xml:space="preserve"> in TS 38.304 [20].</w:t>
            </w:r>
          </w:p>
        </w:tc>
      </w:tr>
      <w:tr w:rsidR="003446DF" w:rsidRPr="0096519C" w14:paraId="175208D5" w14:textId="77777777" w:rsidTr="003446DF">
        <w:trPr>
          <w:cantSplit/>
        </w:trPr>
        <w:tc>
          <w:tcPr>
            <w:tcW w:w="14204" w:type="dxa"/>
          </w:tcPr>
          <w:p w14:paraId="4ECD9E8E" w14:textId="77777777" w:rsidR="003446DF" w:rsidRPr="0096519C" w:rsidRDefault="003446DF" w:rsidP="003446DF">
            <w:pPr>
              <w:pStyle w:val="TAL"/>
              <w:rPr>
                <w:b/>
                <w:i/>
                <w:lang w:eastAsia="en-GB"/>
              </w:rPr>
            </w:pPr>
            <w:r w:rsidRPr="0096519C">
              <w:rPr>
                <w:b/>
                <w:i/>
                <w:lang w:eastAsia="en-GB"/>
              </w:rPr>
              <w:t>t-Evaluation</w:t>
            </w:r>
          </w:p>
          <w:p w14:paraId="41488CE5" w14:textId="77777777" w:rsidR="003446DF" w:rsidRPr="0096519C" w:rsidRDefault="003446DF" w:rsidP="003446DF">
            <w:pPr>
              <w:pStyle w:val="TAL"/>
              <w:rPr>
                <w:lang w:eastAsia="en-GB"/>
              </w:rPr>
            </w:pPr>
            <w:r w:rsidRPr="0096519C">
              <w:rPr>
                <w:lang w:eastAsia="en-GB"/>
              </w:rPr>
              <w:t xml:space="preserve">The duration for evaluating criteria to enter mobility states. Corresponds to </w:t>
            </w:r>
            <w:proofErr w:type="spellStart"/>
            <w:r w:rsidRPr="0096519C">
              <w:rPr>
                <w:lang w:eastAsia="en-GB"/>
              </w:rPr>
              <w:t>T</w:t>
            </w:r>
            <w:r w:rsidRPr="0096519C">
              <w:rPr>
                <w:vertAlign w:val="subscript"/>
                <w:lang w:eastAsia="en-GB"/>
              </w:rPr>
              <w:t>CRmax</w:t>
            </w:r>
            <w:proofErr w:type="spellEnd"/>
            <w:r w:rsidRPr="0096519C">
              <w:rPr>
                <w:lang w:eastAsia="en-GB"/>
              </w:rPr>
              <w:t xml:space="preserve"> in TS 38.304 [20]. Value in seconds, </w:t>
            </w:r>
            <w:r w:rsidRPr="0096519C">
              <w:rPr>
                <w:i/>
                <w:lang w:eastAsia="en-GB"/>
              </w:rPr>
              <w:t>s30</w:t>
            </w:r>
            <w:r w:rsidRPr="0096519C">
              <w:rPr>
                <w:lang w:eastAsia="en-GB"/>
              </w:rPr>
              <w:t xml:space="preserve"> corresponds to 30 s and so on.</w:t>
            </w:r>
          </w:p>
        </w:tc>
      </w:tr>
      <w:tr w:rsidR="003446DF" w:rsidRPr="0096519C" w14:paraId="5B05239F" w14:textId="77777777" w:rsidTr="003446DF">
        <w:trPr>
          <w:cantSplit/>
        </w:trPr>
        <w:tc>
          <w:tcPr>
            <w:tcW w:w="14204" w:type="dxa"/>
          </w:tcPr>
          <w:p w14:paraId="41298C79" w14:textId="77777777" w:rsidR="003446DF" w:rsidRPr="0096519C" w:rsidRDefault="003446DF" w:rsidP="003446DF">
            <w:pPr>
              <w:pStyle w:val="TAL"/>
              <w:rPr>
                <w:b/>
                <w:i/>
                <w:lang w:eastAsia="en-GB"/>
              </w:rPr>
            </w:pPr>
            <w:r w:rsidRPr="0096519C">
              <w:rPr>
                <w:b/>
                <w:i/>
                <w:lang w:eastAsia="en-GB"/>
              </w:rPr>
              <w:t>t-</w:t>
            </w:r>
            <w:proofErr w:type="spellStart"/>
            <w:r w:rsidRPr="0096519C">
              <w:rPr>
                <w:b/>
                <w:i/>
                <w:lang w:eastAsia="en-GB"/>
              </w:rPr>
              <w:t>HystNormal</w:t>
            </w:r>
            <w:proofErr w:type="spellEnd"/>
          </w:p>
          <w:p w14:paraId="71FEE787" w14:textId="77777777" w:rsidR="003446DF" w:rsidRPr="0096519C" w:rsidRDefault="003446DF" w:rsidP="003446DF">
            <w:pPr>
              <w:pStyle w:val="TAL"/>
              <w:rPr>
                <w:lang w:eastAsia="en-GB"/>
              </w:rPr>
            </w:pPr>
            <w:r w:rsidRPr="0096519C">
              <w:rPr>
                <w:lang w:eastAsia="en-GB"/>
              </w:rPr>
              <w:t xml:space="preserve">The additional duration for evaluating criteria to enter normal mobility state. Corresponds to </w:t>
            </w:r>
            <w:proofErr w:type="spellStart"/>
            <w:r w:rsidRPr="0096519C">
              <w:rPr>
                <w:lang w:eastAsia="en-GB"/>
              </w:rPr>
              <w:t>T</w:t>
            </w:r>
            <w:r w:rsidRPr="0096519C">
              <w:rPr>
                <w:vertAlign w:val="subscript"/>
                <w:lang w:eastAsia="en-GB"/>
              </w:rPr>
              <w:t>CRmaxHyst</w:t>
            </w:r>
            <w:proofErr w:type="spellEnd"/>
            <w:r w:rsidRPr="0096519C">
              <w:rPr>
                <w:lang w:eastAsia="en-GB"/>
              </w:rPr>
              <w:t xml:space="preserve"> in TS 38.304 [20]. Value in seconds, value </w:t>
            </w:r>
            <w:r w:rsidRPr="0096519C">
              <w:rPr>
                <w:i/>
                <w:lang w:eastAsia="en-GB"/>
              </w:rPr>
              <w:t>s30</w:t>
            </w:r>
            <w:r w:rsidRPr="0096519C">
              <w:rPr>
                <w:lang w:eastAsia="en-GB"/>
              </w:rPr>
              <w:t xml:space="preserve"> corresponds to 30 seconds and so on.</w:t>
            </w:r>
          </w:p>
        </w:tc>
      </w:tr>
    </w:tbl>
    <w:p w14:paraId="6F347515" w14:textId="77777777" w:rsidR="003446DF" w:rsidRPr="0096519C" w:rsidRDefault="003446DF" w:rsidP="003446DF"/>
    <w:p w14:paraId="4A7C9D2A" w14:textId="77777777" w:rsidR="003446DF" w:rsidRPr="0096519C" w:rsidRDefault="003446DF" w:rsidP="003446DF">
      <w:pPr>
        <w:pStyle w:val="Heading4"/>
      </w:pPr>
      <w:bookmarkStart w:id="557" w:name="_Toc20426017"/>
      <w:r w:rsidRPr="0096519C">
        <w:t>–</w:t>
      </w:r>
      <w:r w:rsidRPr="0096519C">
        <w:tab/>
      </w:r>
      <w:proofErr w:type="spellStart"/>
      <w:r w:rsidRPr="0096519C">
        <w:rPr>
          <w:i/>
        </w:rPr>
        <w:t>MultiFrequencyBandListNR</w:t>
      </w:r>
      <w:bookmarkEnd w:id="557"/>
      <w:proofErr w:type="spellEnd"/>
    </w:p>
    <w:p w14:paraId="29A63BE3" w14:textId="77777777" w:rsidR="003446DF" w:rsidRPr="0096519C" w:rsidRDefault="003446DF" w:rsidP="003446DF">
      <w:r w:rsidRPr="0096519C">
        <w:t xml:space="preserve">The IE </w:t>
      </w:r>
      <w:proofErr w:type="spellStart"/>
      <w:r w:rsidRPr="0096519C">
        <w:rPr>
          <w:i/>
        </w:rPr>
        <w:t>MultiFrequencyBandListNR</w:t>
      </w:r>
      <w:proofErr w:type="spellEnd"/>
      <w:r w:rsidRPr="0096519C">
        <w:t xml:space="preserve"> is used to configure a list of one or multiple NR frequency bands.</w:t>
      </w:r>
    </w:p>
    <w:p w14:paraId="69542EF5" w14:textId="77777777" w:rsidR="003446DF" w:rsidRPr="0096519C" w:rsidRDefault="003446DF" w:rsidP="003446DF">
      <w:pPr>
        <w:pStyle w:val="TH"/>
      </w:pPr>
      <w:proofErr w:type="spellStart"/>
      <w:r w:rsidRPr="0096519C">
        <w:rPr>
          <w:i/>
        </w:rPr>
        <w:t>MultiFrequencyBandListNR</w:t>
      </w:r>
      <w:proofErr w:type="spellEnd"/>
      <w:r w:rsidRPr="0096519C">
        <w:t xml:space="preserve"> information element</w:t>
      </w:r>
    </w:p>
    <w:p w14:paraId="5D9A4F62" w14:textId="77777777" w:rsidR="003446DF" w:rsidRPr="0096519C" w:rsidRDefault="003446DF" w:rsidP="003446DF">
      <w:pPr>
        <w:pStyle w:val="PL"/>
        <w:rPr>
          <w:color w:val="808080"/>
        </w:rPr>
      </w:pPr>
      <w:r w:rsidRPr="0096519C">
        <w:rPr>
          <w:color w:val="808080"/>
        </w:rPr>
        <w:t>-- ASN1START</w:t>
      </w:r>
    </w:p>
    <w:p w14:paraId="03E44F67" w14:textId="77777777" w:rsidR="003446DF" w:rsidRPr="0096519C" w:rsidRDefault="003446DF" w:rsidP="003446DF">
      <w:pPr>
        <w:pStyle w:val="PL"/>
        <w:rPr>
          <w:color w:val="808080"/>
        </w:rPr>
      </w:pPr>
      <w:r w:rsidRPr="0096519C">
        <w:rPr>
          <w:color w:val="808080"/>
        </w:rPr>
        <w:t>-- TAG-MULTIFREQUENCYBANDLISTNR-START</w:t>
      </w:r>
    </w:p>
    <w:p w14:paraId="68C6CC00" w14:textId="77777777" w:rsidR="003446DF" w:rsidRPr="0096519C" w:rsidRDefault="003446DF" w:rsidP="003446DF">
      <w:pPr>
        <w:pStyle w:val="PL"/>
      </w:pPr>
    </w:p>
    <w:p w14:paraId="2D8D14F0" w14:textId="77777777" w:rsidR="003446DF" w:rsidRPr="0096519C" w:rsidRDefault="003446DF" w:rsidP="003446DF">
      <w:pPr>
        <w:pStyle w:val="PL"/>
      </w:pPr>
      <w:r w:rsidRPr="0096519C">
        <w:t xml:space="preserve">MultiFrequencyBandListNR ::=        </w:t>
      </w:r>
      <w:r w:rsidRPr="0096519C">
        <w:rPr>
          <w:color w:val="993366"/>
        </w:rPr>
        <w:t>SEQUENCE</w:t>
      </w:r>
      <w:r w:rsidRPr="0096519C">
        <w:t xml:space="preserve"> (</w:t>
      </w:r>
      <w:r w:rsidRPr="0096519C">
        <w:rPr>
          <w:color w:val="993366"/>
        </w:rPr>
        <w:t>SIZE</w:t>
      </w:r>
      <w:r w:rsidRPr="0096519C">
        <w:t xml:space="preserve"> (1..maxNrofMultiBands))</w:t>
      </w:r>
      <w:r w:rsidRPr="0096519C">
        <w:rPr>
          <w:color w:val="993366"/>
        </w:rPr>
        <w:t xml:space="preserve"> OF</w:t>
      </w:r>
      <w:r w:rsidRPr="0096519C">
        <w:t xml:space="preserve"> FreqBandIndicatorNR</w:t>
      </w:r>
    </w:p>
    <w:p w14:paraId="1868F51C" w14:textId="77777777" w:rsidR="003446DF" w:rsidRPr="0096519C" w:rsidRDefault="003446DF" w:rsidP="003446DF">
      <w:pPr>
        <w:pStyle w:val="PL"/>
      </w:pPr>
    </w:p>
    <w:p w14:paraId="0D8FF650" w14:textId="77777777" w:rsidR="003446DF" w:rsidRPr="0096519C" w:rsidRDefault="003446DF" w:rsidP="003446DF">
      <w:pPr>
        <w:pStyle w:val="PL"/>
        <w:rPr>
          <w:color w:val="808080"/>
        </w:rPr>
      </w:pPr>
      <w:r w:rsidRPr="0096519C">
        <w:rPr>
          <w:color w:val="808080"/>
        </w:rPr>
        <w:t>-- TAG-MULTIFREQUENCYBANDLISTNR-STOP</w:t>
      </w:r>
    </w:p>
    <w:p w14:paraId="66E904F2" w14:textId="77777777" w:rsidR="003446DF" w:rsidRPr="0096519C" w:rsidRDefault="003446DF" w:rsidP="003446DF">
      <w:pPr>
        <w:pStyle w:val="PL"/>
        <w:rPr>
          <w:color w:val="808080"/>
        </w:rPr>
      </w:pPr>
      <w:r w:rsidRPr="0096519C">
        <w:rPr>
          <w:color w:val="808080"/>
        </w:rPr>
        <w:t>-- ASN1STOP</w:t>
      </w:r>
    </w:p>
    <w:p w14:paraId="146FA65D" w14:textId="77777777" w:rsidR="003446DF" w:rsidRPr="0096519C" w:rsidRDefault="003446DF" w:rsidP="003446DF"/>
    <w:p w14:paraId="1A4DE739" w14:textId="77777777" w:rsidR="003446DF" w:rsidRPr="0096519C" w:rsidRDefault="003446DF" w:rsidP="003446DF">
      <w:pPr>
        <w:pStyle w:val="Heading4"/>
        <w:rPr>
          <w:rFonts w:eastAsia="SimSun"/>
          <w:lang w:eastAsia="en-GB"/>
        </w:rPr>
      </w:pPr>
      <w:bookmarkStart w:id="558" w:name="_Toc20426018"/>
      <w:r w:rsidRPr="0096519C">
        <w:rPr>
          <w:rFonts w:eastAsia="SimSun"/>
          <w:lang w:eastAsia="en-GB"/>
        </w:rPr>
        <w:t>–</w:t>
      </w:r>
      <w:r w:rsidRPr="0096519C">
        <w:rPr>
          <w:rFonts w:eastAsia="SimSun"/>
          <w:lang w:eastAsia="en-GB"/>
        </w:rPr>
        <w:tab/>
      </w:r>
      <w:proofErr w:type="spellStart"/>
      <w:r w:rsidRPr="0096519C">
        <w:rPr>
          <w:rFonts w:eastAsia="SimSun"/>
          <w:i/>
          <w:lang w:eastAsia="en-GB"/>
        </w:rPr>
        <w:t>MultiFrequencyBandListNR</w:t>
      </w:r>
      <w:proofErr w:type="spellEnd"/>
      <w:r w:rsidRPr="0096519C">
        <w:rPr>
          <w:rFonts w:eastAsia="SimSun"/>
          <w:i/>
          <w:lang w:eastAsia="en-GB"/>
        </w:rPr>
        <w:t>-SIB</w:t>
      </w:r>
      <w:bookmarkEnd w:id="558"/>
    </w:p>
    <w:p w14:paraId="39AC3A58" w14:textId="77777777" w:rsidR="003446DF" w:rsidRPr="0096519C" w:rsidRDefault="003446DF" w:rsidP="003446DF">
      <w:pPr>
        <w:rPr>
          <w:rFonts w:eastAsia="SimSun"/>
          <w:lang w:eastAsia="en-GB"/>
        </w:rPr>
      </w:pPr>
      <w:r w:rsidRPr="0096519C">
        <w:rPr>
          <w:rFonts w:eastAsia="SimSun"/>
          <w:lang w:eastAsia="en-GB"/>
        </w:rPr>
        <w:t xml:space="preserve">The IE </w:t>
      </w:r>
      <w:proofErr w:type="spellStart"/>
      <w:r w:rsidRPr="0096519C">
        <w:rPr>
          <w:rFonts w:eastAsia="SimSun"/>
          <w:i/>
          <w:lang w:eastAsia="en-GB"/>
        </w:rPr>
        <w:t>MultiFrequencyBandListNR</w:t>
      </w:r>
      <w:proofErr w:type="spellEnd"/>
      <w:r w:rsidRPr="0096519C">
        <w:rPr>
          <w:rFonts w:eastAsia="SimSun"/>
          <w:i/>
          <w:lang w:eastAsia="en-GB"/>
        </w:rPr>
        <w:t>-SIB</w:t>
      </w:r>
      <w:r w:rsidRPr="0096519C">
        <w:rPr>
          <w:rFonts w:eastAsia="SimSun"/>
          <w:lang w:eastAsia="en-GB"/>
        </w:rPr>
        <w:t xml:space="preserve"> indicates the list of frequency bands, for which cell (re-)selection parameters are common, and a list of </w:t>
      </w:r>
      <w:proofErr w:type="spellStart"/>
      <w:r w:rsidRPr="0096519C">
        <w:rPr>
          <w:rFonts w:eastAsia="SimSun"/>
          <w:i/>
        </w:rPr>
        <w:t>additionalPmax</w:t>
      </w:r>
      <w:proofErr w:type="spellEnd"/>
      <w:r w:rsidRPr="0096519C">
        <w:rPr>
          <w:rFonts w:eastAsia="SimSun"/>
          <w:lang w:eastAsia="en-GB"/>
        </w:rPr>
        <w:t xml:space="preserve"> and </w:t>
      </w:r>
      <w:proofErr w:type="spellStart"/>
      <w:r w:rsidRPr="0096519C">
        <w:rPr>
          <w:rFonts w:eastAsia="SimSun"/>
          <w:i/>
          <w:lang w:eastAsia="en-GB"/>
        </w:rPr>
        <w:t>additionalSpectrumEmission</w:t>
      </w:r>
      <w:proofErr w:type="spellEnd"/>
      <w:r w:rsidRPr="0096519C">
        <w:rPr>
          <w:rFonts w:eastAsia="SimSun"/>
          <w:i/>
          <w:lang w:eastAsia="en-GB"/>
        </w:rPr>
        <w:t>.</w:t>
      </w:r>
    </w:p>
    <w:p w14:paraId="1F470422" w14:textId="77777777" w:rsidR="003446DF" w:rsidRPr="0096519C" w:rsidRDefault="003446DF" w:rsidP="003446DF">
      <w:pPr>
        <w:pStyle w:val="TH"/>
        <w:rPr>
          <w:rFonts w:eastAsia="SimSun"/>
          <w:lang w:eastAsia="en-GB"/>
        </w:rPr>
      </w:pPr>
      <w:proofErr w:type="spellStart"/>
      <w:r w:rsidRPr="0096519C">
        <w:rPr>
          <w:rFonts w:eastAsia="SimSun"/>
          <w:i/>
          <w:lang w:eastAsia="en-GB"/>
        </w:rPr>
        <w:t>MultiFrequencyBandListNR</w:t>
      </w:r>
      <w:proofErr w:type="spellEnd"/>
      <w:r w:rsidRPr="0096519C">
        <w:rPr>
          <w:rFonts w:eastAsia="SimSun"/>
          <w:i/>
          <w:lang w:eastAsia="en-GB"/>
        </w:rPr>
        <w:t>-SIB</w:t>
      </w:r>
      <w:r w:rsidRPr="0096519C">
        <w:rPr>
          <w:rFonts w:eastAsia="SimSun"/>
          <w:lang w:eastAsia="en-GB"/>
        </w:rPr>
        <w:t xml:space="preserve"> information element</w:t>
      </w:r>
    </w:p>
    <w:p w14:paraId="02764EBE" w14:textId="77777777" w:rsidR="003446DF" w:rsidRPr="0096519C" w:rsidRDefault="003446DF" w:rsidP="003446DF">
      <w:pPr>
        <w:pStyle w:val="PL"/>
        <w:rPr>
          <w:color w:val="808080"/>
        </w:rPr>
      </w:pPr>
      <w:r w:rsidRPr="0096519C">
        <w:rPr>
          <w:color w:val="808080"/>
        </w:rPr>
        <w:t>-- ASN1START</w:t>
      </w:r>
    </w:p>
    <w:p w14:paraId="0FB77FF4" w14:textId="77777777" w:rsidR="003446DF" w:rsidRPr="0096519C" w:rsidRDefault="003446DF" w:rsidP="003446DF">
      <w:pPr>
        <w:pStyle w:val="PL"/>
        <w:rPr>
          <w:color w:val="808080"/>
        </w:rPr>
      </w:pPr>
      <w:r w:rsidRPr="0096519C">
        <w:rPr>
          <w:color w:val="808080"/>
        </w:rPr>
        <w:t>-- TAG-MULTIFREQUENCYBANDLISTNR-SIB-START</w:t>
      </w:r>
    </w:p>
    <w:p w14:paraId="0DB47E93" w14:textId="77777777" w:rsidR="003446DF" w:rsidRPr="0096519C" w:rsidRDefault="003446DF" w:rsidP="003446DF">
      <w:pPr>
        <w:pStyle w:val="PL"/>
      </w:pPr>
    </w:p>
    <w:p w14:paraId="60688A18" w14:textId="77777777" w:rsidR="003446DF" w:rsidRPr="0096519C" w:rsidRDefault="003446DF" w:rsidP="003446DF">
      <w:pPr>
        <w:pStyle w:val="PL"/>
      </w:pPr>
      <w:r w:rsidRPr="0096519C">
        <w:t xml:space="preserve">MultiFrequencyBandListNR-SIB ::=            </w:t>
      </w:r>
      <w:r w:rsidRPr="0096519C">
        <w:rPr>
          <w:color w:val="993366"/>
        </w:rPr>
        <w:t>SEQUENCE</w:t>
      </w:r>
      <w:r w:rsidRPr="0096519C">
        <w:t xml:space="preserve"> (</w:t>
      </w:r>
      <w:r w:rsidRPr="0096519C">
        <w:rPr>
          <w:color w:val="993366"/>
        </w:rPr>
        <w:t>SIZE</w:t>
      </w:r>
      <w:r w:rsidRPr="0096519C">
        <w:t xml:space="preserve"> (1.. maxNrofMultiBands))</w:t>
      </w:r>
      <w:r w:rsidRPr="0096519C">
        <w:rPr>
          <w:color w:val="993366"/>
        </w:rPr>
        <w:t xml:space="preserve"> OF</w:t>
      </w:r>
      <w:r w:rsidRPr="0096519C">
        <w:t xml:space="preserve"> NR-MultiBandInfo</w:t>
      </w:r>
    </w:p>
    <w:p w14:paraId="25869981" w14:textId="77777777" w:rsidR="003446DF" w:rsidRPr="0096519C" w:rsidRDefault="003446DF" w:rsidP="003446DF">
      <w:pPr>
        <w:pStyle w:val="PL"/>
      </w:pPr>
    </w:p>
    <w:p w14:paraId="37BBBB16" w14:textId="77777777" w:rsidR="003446DF" w:rsidRPr="0096519C" w:rsidRDefault="003446DF" w:rsidP="003446DF">
      <w:pPr>
        <w:pStyle w:val="PL"/>
      </w:pPr>
      <w:r w:rsidRPr="0096519C">
        <w:t xml:space="preserve">NR-MultiBandInfo ::=                        </w:t>
      </w:r>
      <w:r w:rsidRPr="0096519C">
        <w:rPr>
          <w:color w:val="993366"/>
        </w:rPr>
        <w:t>SEQUENCE</w:t>
      </w:r>
      <w:r w:rsidRPr="0096519C">
        <w:t xml:space="preserve"> {</w:t>
      </w:r>
    </w:p>
    <w:p w14:paraId="380510F0" w14:textId="77777777" w:rsidR="003446DF" w:rsidRPr="0096519C" w:rsidRDefault="003446DF" w:rsidP="003446DF">
      <w:pPr>
        <w:pStyle w:val="PL"/>
        <w:rPr>
          <w:color w:val="808080"/>
        </w:rPr>
      </w:pPr>
      <w:r w:rsidRPr="0096519C">
        <w:t xml:space="preserve">    freqBandIndicatorNR                         FreqBandIndicatorNR         </w:t>
      </w:r>
      <w:r w:rsidRPr="0096519C">
        <w:rPr>
          <w:color w:val="993366"/>
        </w:rPr>
        <w:t>OPTIONAL</w:t>
      </w:r>
      <w:r w:rsidRPr="0096519C">
        <w:t xml:space="preserve">,   </w:t>
      </w:r>
      <w:r w:rsidRPr="0096519C">
        <w:rPr>
          <w:color w:val="808080"/>
        </w:rPr>
        <w:t>-- Cond OptULNotSIB2</w:t>
      </w:r>
    </w:p>
    <w:p w14:paraId="356787C7" w14:textId="77777777" w:rsidR="003446DF" w:rsidRPr="0096519C" w:rsidRDefault="003446DF" w:rsidP="003446DF">
      <w:pPr>
        <w:pStyle w:val="PL"/>
        <w:rPr>
          <w:color w:val="808080"/>
        </w:rPr>
      </w:pPr>
      <w:r w:rsidRPr="0096519C">
        <w:t xml:space="preserve">    nr-NS-PmaxList                              NR-NS-PmaxList              </w:t>
      </w:r>
      <w:r w:rsidRPr="0096519C">
        <w:rPr>
          <w:color w:val="993366"/>
        </w:rPr>
        <w:t>OPTIONAL</w:t>
      </w:r>
      <w:r w:rsidRPr="0096519C">
        <w:t xml:space="preserve">    </w:t>
      </w:r>
      <w:r w:rsidRPr="0096519C">
        <w:rPr>
          <w:color w:val="808080"/>
        </w:rPr>
        <w:t>-- Need S</w:t>
      </w:r>
    </w:p>
    <w:p w14:paraId="5FD0A6CC" w14:textId="77777777" w:rsidR="003446DF" w:rsidRPr="0096519C" w:rsidRDefault="003446DF" w:rsidP="003446DF">
      <w:pPr>
        <w:pStyle w:val="PL"/>
      </w:pPr>
      <w:r w:rsidRPr="0096519C">
        <w:t>}</w:t>
      </w:r>
    </w:p>
    <w:p w14:paraId="629BC137" w14:textId="77777777" w:rsidR="003446DF" w:rsidRPr="0096519C" w:rsidRDefault="003446DF" w:rsidP="003446DF">
      <w:pPr>
        <w:pStyle w:val="PL"/>
      </w:pPr>
    </w:p>
    <w:p w14:paraId="0C504468" w14:textId="77777777" w:rsidR="003446DF" w:rsidRPr="0096519C" w:rsidRDefault="003446DF" w:rsidP="003446DF">
      <w:pPr>
        <w:pStyle w:val="PL"/>
        <w:rPr>
          <w:color w:val="808080"/>
        </w:rPr>
      </w:pPr>
      <w:r w:rsidRPr="0096519C">
        <w:rPr>
          <w:color w:val="808080"/>
        </w:rPr>
        <w:t>-- TAG-MULTIFREQUENCYBANDLISTNR-SIB-STOP</w:t>
      </w:r>
    </w:p>
    <w:p w14:paraId="7E5D130F" w14:textId="77777777" w:rsidR="003446DF" w:rsidRPr="0096519C" w:rsidRDefault="003446DF" w:rsidP="003446DF">
      <w:pPr>
        <w:pStyle w:val="PL"/>
        <w:rPr>
          <w:color w:val="808080"/>
        </w:rPr>
      </w:pPr>
      <w:r w:rsidRPr="0096519C">
        <w:rPr>
          <w:color w:val="808080"/>
        </w:rPr>
        <w:t>-- ASN1STOP</w:t>
      </w:r>
    </w:p>
    <w:p w14:paraId="53B1190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901C8C5" w14:textId="77777777" w:rsidTr="003446DF">
        <w:tc>
          <w:tcPr>
            <w:tcW w:w="14281" w:type="dxa"/>
          </w:tcPr>
          <w:p w14:paraId="4C197DF4" w14:textId="77777777" w:rsidR="003446DF" w:rsidRPr="0096519C" w:rsidRDefault="003446DF" w:rsidP="003446DF">
            <w:pPr>
              <w:pStyle w:val="TAH"/>
              <w:rPr>
                <w:szCs w:val="22"/>
                <w:lang w:eastAsia="ja-JP"/>
              </w:rPr>
            </w:pPr>
            <w:r w:rsidRPr="0096519C">
              <w:rPr>
                <w:i/>
                <w:szCs w:val="22"/>
                <w:lang w:eastAsia="ja-JP"/>
              </w:rPr>
              <w:t>NR-</w:t>
            </w:r>
            <w:proofErr w:type="spellStart"/>
            <w:r w:rsidRPr="0096519C">
              <w:rPr>
                <w:i/>
                <w:szCs w:val="22"/>
                <w:lang w:eastAsia="ja-JP"/>
              </w:rPr>
              <w:t>MultiBandInfo</w:t>
            </w:r>
            <w:proofErr w:type="spellEnd"/>
            <w:r w:rsidRPr="0096519C">
              <w:rPr>
                <w:i/>
                <w:szCs w:val="22"/>
                <w:lang w:eastAsia="ja-JP"/>
              </w:rPr>
              <w:t xml:space="preserve"> </w:t>
            </w:r>
            <w:r w:rsidRPr="0096519C">
              <w:rPr>
                <w:szCs w:val="22"/>
                <w:lang w:eastAsia="ja-JP"/>
              </w:rPr>
              <w:t>field descriptions</w:t>
            </w:r>
          </w:p>
        </w:tc>
      </w:tr>
      <w:tr w:rsidR="003446DF" w:rsidRPr="0096519C" w14:paraId="2B2EA802" w14:textId="77777777" w:rsidTr="003446DF">
        <w:tc>
          <w:tcPr>
            <w:tcW w:w="14281" w:type="dxa"/>
          </w:tcPr>
          <w:p w14:paraId="247FD9DA" w14:textId="77777777" w:rsidR="003446DF" w:rsidRPr="0096519C" w:rsidRDefault="003446DF" w:rsidP="003446DF">
            <w:pPr>
              <w:pStyle w:val="TAL"/>
              <w:rPr>
                <w:szCs w:val="22"/>
                <w:lang w:eastAsia="ja-JP"/>
              </w:rPr>
            </w:pPr>
            <w:proofErr w:type="spellStart"/>
            <w:r w:rsidRPr="0096519C">
              <w:rPr>
                <w:b/>
                <w:i/>
                <w:szCs w:val="22"/>
                <w:lang w:eastAsia="ja-JP"/>
              </w:rPr>
              <w:t>freqBandIndicatorNR</w:t>
            </w:r>
            <w:proofErr w:type="spellEnd"/>
          </w:p>
          <w:p w14:paraId="57D54115" w14:textId="77777777" w:rsidR="003446DF" w:rsidRPr="0096519C" w:rsidRDefault="003446DF" w:rsidP="003446DF">
            <w:pPr>
              <w:pStyle w:val="TAL"/>
              <w:rPr>
                <w:szCs w:val="22"/>
                <w:lang w:eastAsia="ja-JP"/>
              </w:rPr>
            </w:pPr>
            <w:r w:rsidRPr="0096519C">
              <w:rPr>
                <w:szCs w:val="22"/>
                <w:lang w:eastAsia="ja-JP"/>
              </w:rPr>
              <w:t>Provides an NR frequency band number as defined in TS 38.101-1 [15] and TS 38.101-2 [39], table 5.2-1.</w:t>
            </w:r>
          </w:p>
        </w:tc>
      </w:tr>
      <w:tr w:rsidR="003446DF" w:rsidRPr="0096519C" w14:paraId="2B24492C" w14:textId="77777777" w:rsidTr="003446DF">
        <w:tc>
          <w:tcPr>
            <w:tcW w:w="14281" w:type="dxa"/>
          </w:tcPr>
          <w:p w14:paraId="37F0255A" w14:textId="77777777" w:rsidR="003446DF" w:rsidRPr="0096519C" w:rsidRDefault="003446DF" w:rsidP="003446DF">
            <w:pPr>
              <w:pStyle w:val="TAL"/>
              <w:rPr>
                <w:szCs w:val="22"/>
                <w:lang w:eastAsia="ja-JP"/>
              </w:rPr>
            </w:pPr>
            <w:r w:rsidRPr="0096519C">
              <w:rPr>
                <w:b/>
                <w:i/>
                <w:szCs w:val="22"/>
                <w:lang w:eastAsia="ja-JP"/>
              </w:rPr>
              <w:t>nr-NS-</w:t>
            </w:r>
            <w:proofErr w:type="spellStart"/>
            <w:r w:rsidRPr="0096519C">
              <w:rPr>
                <w:b/>
                <w:i/>
                <w:szCs w:val="22"/>
                <w:lang w:eastAsia="ja-JP"/>
              </w:rPr>
              <w:t>PmaxList</w:t>
            </w:r>
            <w:proofErr w:type="spellEnd"/>
          </w:p>
          <w:p w14:paraId="12D5B242" w14:textId="77777777" w:rsidR="003446DF" w:rsidRPr="0096519C" w:rsidRDefault="003446DF" w:rsidP="003446DF">
            <w:pPr>
              <w:pStyle w:val="TAL"/>
              <w:rPr>
                <w:szCs w:val="22"/>
                <w:lang w:eastAsia="ja-JP"/>
              </w:rPr>
            </w:pPr>
            <w:r w:rsidRPr="0096519C">
              <w:rPr>
                <w:szCs w:val="22"/>
                <w:lang w:eastAsia="ja-JP"/>
              </w:rPr>
              <w:t xml:space="preserve">Provides a list of </w:t>
            </w:r>
            <w:proofErr w:type="spellStart"/>
            <w:r w:rsidRPr="0096519C">
              <w:rPr>
                <w:i/>
              </w:rPr>
              <w:t>additionalPmax</w:t>
            </w:r>
            <w:proofErr w:type="spellEnd"/>
            <w:r w:rsidRPr="0096519C">
              <w:rPr>
                <w:szCs w:val="22"/>
                <w:lang w:eastAsia="ja-JP"/>
              </w:rPr>
              <w:t xml:space="preserve"> and </w:t>
            </w:r>
            <w:proofErr w:type="spellStart"/>
            <w:r w:rsidRPr="0096519C">
              <w:rPr>
                <w:i/>
              </w:rPr>
              <w:t>additionalSpectrumEmission</w:t>
            </w:r>
            <w:proofErr w:type="spellEnd"/>
            <w:r w:rsidRPr="0096519C">
              <w:rPr>
                <w:szCs w:val="22"/>
                <w:lang w:eastAsia="ja-JP"/>
              </w:rPr>
              <w:t xml:space="preserve"> values. If the field is absent the UE uses value 0 for the </w:t>
            </w:r>
            <w:proofErr w:type="spellStart"/>
            <w:r w:rsidRPr="0096519C">
              <w:rPr>
                <w:i/>
                <w:szCs w:val="22"/>
                <w:lang w:eastAsia="ja-JP"/>
              </w:rPr>
              <w:t>additionalSpectrumEmission</w:t>
            </w:r>
            <w:proofErr w:type="spellEnd"/>
            <w:r w:rsidRPr="0096519C">
              <w:rPr>
                <w:szCs w:val="22"/>
                <w:lang w:eastAsia="ja-JP"/>
              </w:rPr>
              <w:t xml:space="preserve"> (see TS 38.101-1 [15] table 6.2.3.1-1A</w:t>
            </w:r>
            <w:r w:rsidRPr="0096519C">
              <w:t xml:space="preserve"> </w:t>
            </w:r>
            <w:r w:rsidRPr="0096519C">
              <w:rPr>
                <w:szCs w:val="22"/>
                <w:lang w:eastAsia="ja-JP"/>
              </w:rPr>
              <w:t>, and TS 38.101-2 [39], table 6.2.3.1-2).</w:t>
            </w:r>
          </w:p>
        </w:tc>
      </w:tr>
    </w:tbl>
    <w:p w14:paraId="2A17E37E" w14:textId="77777777" w:rsidR="003446DF" w:rsidRPr="0096519C" w:rsidRDefault="003446DF" w:rsidP="003446D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3446DF" w:rsidRPr="0096519C" w14:paraId="627A117B" w14:textId="77777777" w:rsidTr="003446DF">
        <w:tc>
          <w:tcPr>
            <w:tcW w:w="2810" w:type="dxa"/>
          </w:tcPr>
          <w:p w14:paraId="717F2FB0" w14:textId="77777777" w:rsidR="003446DF" w:rsidRPr="0096519C" w:rsidRDefault="003446DF" w:rsidP="003446DF">
            <w:pPr>
              <w:pStyle w:val="TAH"/>
              <w:rPr>
                <w:szCs w:val="22"/>
                <w:lang w:eastAsia="ja-JP"/>
              </w:rPr>
            </w:pPr>
            <w:r w:rsidRPr="0096519C">
              <w:rPr>
                <w:szCs w:val="22"/>
                <w:lang w:eastAsia="ja-JP"/>
              </w:rPr>
              <w:t>Conditional Presence</w:t>
            </w:r>
          </w:p>
        </w:tc>
        <w:tc>
          <w:tcPr>
            <w:tcW w:w="11365" w:type="dxa"/>
          </w:tcPr>
          <w:p w14:paraId="375567C0" w14:textId="77777777" w:rsidR="003446DF" w:rsidRPr="0096519C" w:rsidRDefault="003446DF" w:rsidP="003446DF">
            <w:pPr>
              <w:pStyle w:val="TAH"/>
              <w:rPr>
                <w:szCs w:val="22"/>
                <w:lang w:eastAsia="ja-JP"/>
              </w:rPr>
            </w:pPr>
            <w:r w:rsidRPr="0096519C">
              <w:rPr>
                <w:szCs w:val="22"/>
                <w:lang w:eastAsia="ja-JP"/>
              </w:rPr>
              <w:t>Explanation</w:t>
            </w:r>
          </w:p>
        </w:tc>
      </w:tr>
      <w:tr w:rsidR="003446DF" w:rsidRPr="0096519C" w14:paraId="18B73B48" w14:textId="77777777" w:rsidTr="003446DF">
        <w:tc>
          <w:tcPr>
            <w:tcW w:w="2810" w:type="dxa"/>
          </w:tcPr>
          <w:p w14:paraId="7FFD88A0" w14:textId="77777777" w:rsidR="003446DF" w:rsidRPr="0096519C" w:rsidRDefault="003446DF" w:rsidP="003446DF">
            <w:pPr>
              <w:pStyle w:val="TAL"/>
              <w:rPr>
                <w:i/>
                <w:szCs w:val="22"/>
                <w:lang w:eastAsia="ja-JP"/>
              </w:rPr>
            </w:pPr>
            <w:r w:rsidRPr="0096519C">
              <w:rPr>
                <w:i/>
                <w:szCs w:val="22"/>
                <w:lang w:eastAsia="ja-JP"/>
              </w:rPr>
              <w:t>OptULNotSIB2</w:t>
            </w:r>
          </w:p>
        </w:tc>
        <w:tc>
          <w:tcPr>
            <w:tcW w:w="11365" w:type="dxa"/>
          </w:tcPr>
          <w:p w14:paraId="3C6F6660" w14:textId="77777777" w:rsidR="003446DF" w:rsidRPr="0096519C" w:rsidRDefault="003446DF" w:rsidP="003446DF">
            <w:pPr>
              <w:pStyle w:val="TAL"/>
              <w:rPr>
                <w:szCs w:val="22"/>
                <w:lang w:eastAsia="ja-JP"/>
              </w:rPr>
            </w:pPr>
            <w:r w:rsidRPr="0096519C">
              <w:rPr>
                <w:szCs w:val="22"/>
                <w:lang w:eastAsia="ja-JP"/>
              </w:rPr>
              <w:t xml:space="preserve">The field is absent for </w:t>
            </w:r>
            <w:r w:rsidRPr="0096519C">
              <w:rPr>
                <w:i/>
              </w:rPr>
              <w:t>SIB2</w:t>
            </w:r>
            <w:r w:rsidRPr="0096519C">
              <w:rPr>
                <w:szCs w:val="22"/>
                <w:lang w:eastAsia="ja-JP"/>
              </w:rPr>
              <w:t xml:space="preserve"> and is mandatory present in </w:t>
            </w:r>
            <w:r w:rsidRPr="0096519C">
              <w:rPr>
                <w:i/>
                <w:szCs w:val="22"/>
                <w:lang w:eastAsia="ja-JP"/>
              </w:rPr>
              <w:t>SIB4</w:t>
            </w:r>
            <w:r w:rsidRPr="0096519C">
              <w:rPr>
                <w:szCs w:val="22"/>
                <w:lang w:eastAsia="ja-JP"/>
              </w:rPr>
              <w:t xml:space="preserve"> and </w:t>
            </w:r>
            <w:proofErr w:type="spellStart"/>
            <w:r w:rsidRPr="0096519C">
              <w:rPr>
                <w:i/>
                <w:szCs w:val="22"/>
                <w:lang w:eastAsia="ja-JP"/>
              </w:rPr>
              <w:t>frequencyInfoDL</w:t>
            </w:r>
            <w:proofErr w:type="spellEnd"/>
            <w:r w:rsidRPr="0096519C">
              <w:rPr>
                <w:i/>
                <w:szCs w:val="22"/>
                <w:lang w:eastAsia="ja-JP"/>
              </w:rPr>
              <w:t>-SIB</w:t>
            </w:r>
            <w:r w:rsidRPr="0096519C">
              <w:rPr>
                <w:szCs w:val="22"/>
                <w:lang w:eastAsia="ja-JP"/>
              </w:rPr>
              <w:t xml:space="preserve">. Otherwise, if the field is absent in </w:t>
            </w:r>
            <w:proofErr w:type="spellStart"/>
            <w:r w:rsidRPr="0096519C">
              <w:rPr>
                <w:i/>
                <w:szCs w:val="22"/>
                <w:lang w:eastAsia="ja-JP"/>
              </w:rPr>
              <w:t>frequencyInfoUL</w:t>
            </w:r>
            <w:proofErr w:type="spellEnd"/>
            <w:r w:rsidRPr="0096519C">
              <w:rPr>
                <w:i/>
                <w:szCs w:val="22"/>
                <w:lang w:eastAsia="ja-JP"/>
              </w:rPr>
              <w:t>-SIB</w:t>
            </w:r>
            <w:r w:rsidRPr="0096519C">
              <w:rPr>
                <w:szCs w:val="22"/>
                <w:lang w:eastAsia="ja-JP"/>
              </w:rPr>
              <w:t xml:space="preserve"> in </w:t>
            </w:r>
            <w:proofErr w:type="spellStart"/>
            <w:r w:rsidRPr="0096519C">
              <w:rPr>
                <w:i/>
                <w:szCs w:val="22"/>
                <w:lang w:eastAsia="ja-JP"/>
              </w:rPr>
              <w:t>UplinkConfigCommonSIB</w:t>
            </w:r>
            <w:proofErr w:type="spellEnd"/>
            <w:r w:rsidRPr="0096519C">
              <w:rPr>
                <w:szCs w:val="22"/>
                <w:lang w:eastAsia="ja-JP"/>
              </w:rPr>
              <w:t xml:space="preserve">, the UE will use the frequency band indicated in </w:t>
            </w:r>
            <w:proofErr w:type="spellStart"/>
            <w:r w:rsidRPr="0096519C">
              <w:rPr>
                <w:i/>
                <w:szCs w:val="22"/>
                <w:lang w:eastAsia="ja-JP"/>
              </w:rPr>
              <w:t>frequencyInfoDL</w:t>
            </w:r>
            <w:proofErr w:type="spellEnd"/>
            <w:r w:rsidRPr="0096519C">
              <w:rPr>
                <w:i/>
                <w:szCs w:val="22"/>
                <w:lang w:eastAsia="ja-JP"/>
              </w:rPr>
              <w:t>-SIB</w:t>
            </w:r>
            <w:r w:rsidRPr="0096519C">
              <w:rPr>
                <w:szCs w:val="22"/>
                <w:lang w:eastAsia="ja-JP"/>
              </w:rPr>
              <w:t xml:space="preserve"> in </w:t>
            </w:r>
            <w:proofErr w:type="spellStart"/>
            <w:r w:rsidRPr="0096519C">
              <w:rPr>
                <w:i/>
                <w:szCs w:val="22"/>
                <w:lang w:eastAsia="ja-JP"/>
              </w:rPr>
              <w:t>DownlinkConfigCommonSIB</w:t>
            </w:r>
            <w:proofErr w:type="spellEnd"/>
            <w:r w:rsidRPr="0096519C">
              <w:rPr>
                <w:szCs w:val="22"/>
                <w:lang w:eastAsia="ja-JP"/>
              </w:rPr>
              <w:t>.</w:t>
            </w:r>
          </w:p>
        </w:tc>
      </w:tr>
    </w:tbl>
    <w:p w14:paraId="4869FACB" w14:textId="77777777" w:rsidR="003446DF" w:rsidRPr="0096519C" w:rsidRDefault="003446DF" w:rsidP="003446DF"/>
    <w:p w14:paraId="24C71C15" w14:textId="77777777" w:rsidR="003446DF" w:rsidRPr="0096519C" w:rsidRDefault="003446DF" w:rsidP="003446DF">
      <w:pPr>
        <w:pStyle w:val="Heading4"/>
        <w:rPr>
          <w:lang w:eastAsia="ko-KR"/>
        </w:rPr>
      </w:pPr>
      <w:bookmarkStart w:id="559" w:name="_Toc20426019"/>
      <w:r w:rsidRPr="0096519C">
        <w:t>–</w:t>
      </w:r>
      <w:r w:rsidRPr="0096519C">
        <w:tab/>
      </w:r>
      <w:r w:rsidRPr="0096519C">
        <w:rPr>
          <w:i/>
          <w:noProof/>
          <w:lang w:eastAsia="ko-KR"/>
        </w:rPr>
        <w:t>NextHopChainingCount</w:t>
      </w:r>
      <w:bookmarkEnd w:id="559"/>
    </w:p>
    <w:p w14:paraId="058D1F69" w14:textId="77777777" w:rsidR="003446DF" w:rsidRPr="0096519C" w:rsidRDefault="003446DF" w:rsidP="003446DF">
      <w:pPr>
        <w:rPr>
          <w:iCs/>
        </w:rPr>
      </w:pPr>
      <w:r w:rsidRPr="0096519C">
        <w:t xml:space="preserve">The IE </w:t>
      </w:r>
      <w:r w:rsidRPr="0096519C">
        <w:rPr>
          <w:i/>
          <w:noProof/>
          <w:lang w:eastAsia="ko-KR"/>
        </w:rPr>
        <w:t>NextHopChainingCount</w:t>
      </w:r>
      <w:r w:rsidRPr="0096519C">
        <w:rPr>
          <w:iCs/>
        </w:rPr>
        <w:t xml:space="preserve"> is used to update the K</w:t>
      </w:r>
      <w:r w:rsidRPr="0096519C">
        <w:rPr>
          <w:iCs/>
          <w:vertAlign w:val="subscript"/>
        </w:rPr>
        <w:t>gNB</w:t>
      </w:r>
      <w:r w:rsidRPr="0096519C">
        <w:rPr>
          <w:iCs/>
        </w:rPr>
        <w:t xml:space="preserve"> key</w:t>
      </w:r>
      <w:r w:rsidRPr="0096519C">
        <w:t xml:space="preserve"> and corresponds to p</w:t>
      </w:r>
      <w:r w:rsidRPr="0096519C">
        <w:rPr>
          <w:iCs/>
        </w:rPr>
        <w:t>arameter NCC: See TS 33.501 [11].</w:t>
      </w:r>
    </w:p>
    <w:p w14:paraId="11FAA117" w14:textId="77777777" w:rsidR="003446DF" w:rsidRPr="0096519C" w:rsidRDefault="003446DF" w:rsidP="003446DF">
      <w:pPr>
        <w:pStyle w:val="TH"/>
      </w:pPr>
      <w:proofErr w:type="spellStart"/>
      <w:r w:rsidRPr="0096519C">
        <w:rPr>
          <w:i/>
        </w:rPr>
        <w:t>NextHopChainingCount</w:t>
      </w:r>
      <w:proofErr w:type="spellEnd"/>
      <w:r w:rsidRPr="0096519C">
        <w:rPr>
          <w:i/>
        </w:rPr>
        <w:t xml:space="preserve"> </w:t>
      </w:r>
      <w:r w:rsidRPr="0096519C">
        <w:t>information element</w:t>
      </w:r>
    </w:p>
    <w:p w14:paraId="5702ADB2" w14:textId="77777777" w:rsidR="003446DF" w:rsidRPr="0096519C" w:rsidRDefault="003446DF" w:rsidP="003446DF">
      <w:pPr>
        <w:pStyle w:val="PL"/>
        <w:rPr>
          <w:color w:val="808080"/>
        </w:rPr>
      </w:pPr>
      <w:r w:rsidRPr="0096519C">
        <w:rPr>
          <w:color w:val="808080"/>
        </w:rPr>
        <w:t>-- ASN1START</w:t>
      </w:r>
    </w:p>
    <w:p w14:paraId="1CCE644D" w14:textId="77777777" w:rsidR="003446DF" w:rsidRPr="0096519C" w:rsidRDefault="003446DF" w:rsidP="003446DF">
      <w:pPr>
        <w:pStyle w:val="PL"/>
        <w:rPr>
          <w:color w:val="808080"/>
        </w:rPr>
      </w:pPr>
      <w:r w:rsidRPr="0096519C">
        <w:rPr>
          <w:color w:val="808080"/>
        </w:rPr>
        <w:t>-- TAG-NEXTHOPCHAININGCOUNT-START</w:t>
      </w:r>
    </w:p>
    <w:p w14:paraId="34EAA142" w14:textId="77777777" w:rsidR="003446DF" w:rsidRPr="0096519C" w:rsidRDefault="003446DF" w:rsidP="003446DF">
      <w:pPr>
        <w:pStyle w:val="PL"/>
      </w:pPr>
    </w:p>
    <w:p w14:paraId="28393F2A" w14:textId="77777777" w:rsidR="003446DF" w:rsidRPr="0096519C" w:rsidRDefault="003446DF" w:rsidP="003446DF">
      <w:pPr>
        <w:pStyle w:val="PL"/>
      </w:pPr>
      <w:r w:rsidRPr="0096519C">
        <w:t xml:space="preserve">NextHopChainingCount ::=                    </w:t>
      </w:r>
      <w:r w:rsidRPr="0096519C">
        <w:rPr>
          <w:color w:val="993366"/>
        </w:rPr>
        <w:t>INTEGER</w:t>
      </w:r>
      <w:r w:rsidRPr="0096519C">
        <w:t xml:space="preserve"> (0..7)</w:t>
      </w:r>
    </w:p>
    <w:p w14:paraId="3738EE19" w14:textId="77777777" w:rsidR="003446DF" w:rsidRPr="0096519C" w:rsidRDefault="003446DF" w:rsidP="003446DF">
      <w:pPr>
        <w:pStyle w:val="PL"/>
      </w:pPr>
    </w:p>
    <w:p w14:paraId="1E1305A2" w14:textId="77777777" w:rsidR="003446DF" w:rsidRPr="0096519C" w:rsidRDefault="003446DF" w:rsidP="003446DF">
      <w:pPr>
        <w:pStyle w:val="PL"/>
        <w:rPr>
          <w:color w:val="808080"/>
        </w:rPr>
      </w:pPr>
      <w:r w:rsidRPr="0096519C">
        <w:rPr>
          <w:color w:val="808080"/>
        </w:rPr>
        <w:t>-- TAG-NEXTHOPCHAININGCOUNT-STOP</w:t>
      </w:r>
    </w:p>
    <w:p w14:paraId="5ACBD571" w14:textId="77777777" w:rsidR="003446DF" w:rsidRPr="0096519C" w:rsidRDefault="003446DF" w:rsidP="003446DF">
      <w:pPr>
        <w:pStyle w:val="PL"/>
        <w:rPr>
          <w:color w:val="808080"/>
        </w:rPr>
      </w:pPr>
      <w:r w:rsidRPr="0096519C">
        <w:rPr>
          <w:color w:val="808080"/>
        </w:rPr>
        <w:t>-- ASN1STOP</w:t>
      </w:r>
    </w:p>
    <w:p w14:paraId="58C835BA" w14:textId="77777777" w:rsidR="003446DF" w:rsidRPr="0096519C" w:rsidRDefault="003446DF" w:rsidP="003446DF"/>
    <w:p w14:paraId="13C20D12" w14:textId="77777777" w:rsidR="003446DF" w:rsidRPr="0096519C" w:rsidRDefault="003446DF" w:rsidP="003446DF">
      <w:pPr>
        <w:pStyle w:val="Heading4"/>
      </w:pPr>
      <w:bookmarkStart w:id="560" w:name="_Toc20426020"/>
      <w:r w:rsidRPr="0096519C">
        <w:t>–</w:t>
      </w:r>
      <w:r w:rsidRPr="0096519C">
        <w:tab/>
      </w:r>
      <w:r w:rsidRPr="0096519C">
        <w:rPr>
          <w:i/>
        </w:rPr>
        <w:t>NG-5G-S-TMSI</w:t>
      </w:r>
      <w:bookmarkEnd w:id="560"/>
    </w:p>
    <w:p w14:paraId="167C1F9E" w14:textId="77777777" w:rsidR="003446DF" w:rsidRPr="0096519C" w:rsidRDefault="003446DF" w:rsidP="003446DF">
      <w:r w:rsidRPr="0096519C">
        <w:t xml:space="preserve">The IE </w:t>
      </w:r>
      <w:r w:rsidRPr="0096519C">
        <w:rPr>
          <w:i/>
        </w:rPr>
        <w:t>NG-5G-S-TMSI</w:t>
      </w:r>
      <w:r w:rsidRPr="0096519C">
        <w:t xml:space="preserve"> contains a 5G S-Temporary Mobile Subscription Identifier (5G-S-TMSI), a temporary UE identity provided by the 5GC which uniquely identifies the UE within the tracking area, see TS 23.003 [21].</w:t>
      </w:r>
    </w:p>
    <w:p w14:paraId="32D5AD17" w14:textId="77777777" w:rsidR="003446DF" w:rsidRPr="0096519C" w:rsidRDefault="003446DF" w:rsidP="003446DF">
      <w:pPr>
        <w:pStyle w:val="TH"/>
      </w:pPr>
      <w:r w:rsidRPr="0096519C">
        <w:rPr>
          <w:i/>
        </w:rPr>
        <w:lastRenderedPageBreak/>
        <w:t>NG-5G-S-TMSI</w:t>
      </w:r>
      <w:r w:rsidRPr="0096519C">
        <w:t xml:space="preserve"> information element</w:t>
      </w:r>
    </w:p>
    <w:p w14:paraId="4A5E2A24" w14:textId="77777777" w:rsidR="003446DF" w:rsidRPr="0096519C" w:rsidRDefault="003446DF" w:rsidP="003446DF">
      <w:pPr>
        <w:pStyle w:val="PL"/>
        <w:rPr>
          <w:color w:val="808080"/>
        </w:rPr>
      </w:pPr>
      <w:r w:rsidRPr="0096519C">
        <w:rPr>
          <w:color w:val="808080"/>
        </w:rPr>
        <w:t>-- ASN1START</w:t>
      </w:r>
    </w:p>
    <w:p w14:paraId="1983784E" w14:textId="77777777" w:rsidR="003446DF" w:rsidRPr="0096519C" w:rsidRDefault="003446DF" w:rsidP="003446DF">
      <w:pPr>
        <w:pStyle w:val="PL"/>
        <w:rPr>
          <w:color w:val="808080"/>
        </w:rPr>
      </w:pPr>
      <w:r w:rsidRPr="0096519C">
        <w:rPr>
          <w:color w:val="808080"/>
        </w:rPr>
        <w:t>-- TAG-NG-5G-S-TMSI-START</w:t>
      </w:r>
    </w:p>
    <w:p w14:paraId="63AAF7EA" w14:textId="77777777" w:rsidR="003446DF" w:rsidRPr="0096519C" w:rsidRDefault="003446DF" w:rsidP="003446DF">
      <w:pPr>
        <w:pStyle w:val="PL"/>
      </w:pPr>
    </w:p>
    <w:p w14:paraId="30F5B2F6" w14:textId="77777777" w:rsidR="003446DF" w:rsidRPr="0096519C" w:rsidRDefault="003446DF" w:rsidP="003446DF">
      <w:pPr>
        <w:pStyle w:val="PL"/>
      </w:pPr>
      <w:r w:rsidRPr="0096519C">
        <w:t xml:space="preserve">NG-5G-S-TMSI ::=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(48))</w:t>
      </w:r>
    </w:p>
    <w:p w14:paraId="5CDF50DF" w14:textId="77777777" w:rsidR="003446DF" w:rsidRPr="0096519C" w:rsidRDefault="003446DF" w:rsidP="003446DF">
      <w:pPr>
        <w:pStyle w:val="PL"/>
      </w:pPr>
    </w:p>
    <w:p w14:paraId="7E2E5C1E" w14:textId="77777777" w:rsidR="003446DF" w:rsidRPr="0096519C" w:rsidRDefault="003446DF" w:rsidP="003446DF">
      <w:pPr>
        <w:pStyle w:val="PL"/>
        <w:rPr>
          <w:color w:val="808080"/>
        </w:rPr>
      </w:pPr>
      <w:r w:rsidRPr="0096519C">
        <w:rPr>
          <w:color w:val="808080"/>
        </w:rPr>
        <w:t>-- TAG-NG-5G-S-TMSI-STOP</w:t>
      </w:r>
    </w:p>
    <w:p w14:paraId="5390D452" w14:textId="77777777" w:rsidR="003446DF" w:rsidRPr="0096519C" w:rsidRDefault="003446DF" w:rsidP="003446DF">
      <w:pPr>
        <w:pStyle w:val="PL"/>
        <w:rPr>
          <w:color w:val="808080"/>
        </w:rPr>
      </w:pPr>
      <w:r w:rsidRPr="0096519C">
        <w:rPr>
          <w:color w:val="808080"/>
        </w:rPr>
        <w:t>-- ASN1STOP</w:t>
      </w:r>
    </w:p>
    <w:p w14:paraId="762E3D81" w14:textId="77777777" w:rsidR="003446DF" w:rsidRPr="0096519C" w:rsidRDefault="003446DF" w:rsidP="003446DF"/>
    <w:p w14:paraId="66FA7765" w14:textId="77777777" w:rsidR="003446DF" w:rsidRPr="0096519C" w:rsidRDefault="003446DF" w:rsidP="003446DF">
      <w:pPr>
        <w:pStyle w:val="Heading4"/>
      </w:pPr>
      <w:bookmarkStart w:id="561" w:name="_Toc20426021"/>
      <w:r w:rsidRPr="0096519C">
        <w:t>–</w:t>
      </w:r>
      <w:r w:rsidRPr="0096519C">
        <w:tab/>
      </w:r>
      <w:r w:rsidRPr="0096519C">
        <w:rPr>
          <w:i/>
        </w:rPr>
        <w:t>NR-NS-</w:t>
      </w:r>
      <w:proofErr w:type="spellStart"/>
      <w:r w:rsidRPr="0096519C">
        <w:rPr>
          <w:i/>
        </w:rPr>
        <w:t>PmaxList</w:t>
      </w:r>
      <w:bookmarkEnd w:id="561"/>
      <w:proofErr w:type="spellEnd"/>
    </w:p>
    <w:p w14:paraId="31C34F82" w14:textId="77777777" w:rsidR="003446DF" w:rsidRPr="0096519C" w:rsidRDefault="003446DF" w:rsidP="003446DF">
      <w:r w:rsidRPr="0096519C">
        <w:t xml:space="preserve">The IE </w:t>
      </w:r>
      <w:r w:rsidRPr="0096519C">
        <w:rPr>
          <w:i/>
        </w:rPr>
        <w:t>NR-NS-</w:t>
      </w:r>
      <w:proofErr w:type="spellStart"/>
      <w:r w:rsidRPr="0096519C">
        <w:rPr>
          <w:i/>
        </w:rPr>
        <w:t>PmaxList</w:t>
      </w:r>
      <w:proofErr w:type="spellEnd"/>
      <w:r w:rsidRPr="0096519C">
        <w:t xml:space="preserve"> is used to configure a list of </w:t>
      </w:r>
      <w:proofErr w:type="spellStart"/>
      <w:r w:rsidRPr="0096519C">
        <w:rPr>
          <w:i/>
        </w:rPr>
        <w:t>additionalPmax</w:t>
      </w:r>
      <w:proofErr w:type="spellEnd"/>
      <w:r w:rsidRPr="0096519C">
        <w:t xml:space="preserve"> and </w:t>
      </w:r>
      <w:proofErr w:type="spellStart"/>
      <w:r w:rsidRPr="0096519C">
        <w:rPr>
          <w:i/>
        </w:rPr>
        <w:t>additionalSpectrumEmission</w:t>
      </w:r>
      <w:proofErr w:type="spellEnd"/>
      <w:r w:rsidRPr="0096519C">
        <w:t xml:space="preserve">, as defined in TS 38.101-1 [15], table 6.2.3.1-1A, </w:t>
      </w:r>
      <w:r w:rsidRPr="0096519C">
        <w:rPr>
          <w:szCs w:val="22"/>
        </w:rPr>
        <w:t>and TS 38.101-2 [39], table 6.2.3.1-2,</w:t>
      </w:r>
      <w:r w:rsidRPr="0096519C">
        <w:t xml:space="preserve"> for a given frequency band.</w:t>
      </w:r>
    </w:p>
    <w:p w14:paraId="2CCE04B2" w14:textId="77777777" w:rsidR="003446DF" w:rsidRPr="0096519C" w:rsidRDefault="003446DF" w:rsidP="003446DF">
      <w:pPr>
        <w:pStyle w:val="TH"/>
      </w:pPr>
      <w:r w:rsidRPr="0096519C">
        <w:rPr>
          <w:i/>
        </w:rPr>
        <w:t>NR-NS-</w:t>
      </w:r>
      <w:proofErr w:type="spellStart"/>
      <w:r w:rsidRPr="0096519C">
        <w:rPr>
          <w:i/>
        </w:rPr>
        <w:t>PmaxList</w:t>
      </w:r>
      <w:proofErr w:type="spellEnd"/>
      <w:r w:rsidRPr="0096519C">
        <w:t xml:space="preserve"> information element</w:t>
      </w:r>
    </w:p>
    <w:p w14:paraId="7696EBAA" w14:textId="77777777" w:rsidR="003446DF" w:rsidRPr="0096519C" w:rsidRDefault="003446DF" w:rsidP="003446DF">
      <w:pPr>
        <w:pStyle w:val="PL"/>
        <w:rPr>
          <w:color w:val="808080"/>
        </w:rPr>
      </w:pPr>
      <w:r w:rsidRPr="0096519C">
        <w:rPr>
          <w:color w:val="808080"/>
        </w:rPr>
        <w:t>-- ASN1START</w:t>
      </w:r>
    </w:p>
    <w:p w14:paraId="16DBD225" w14:textId="77777777" w:rsidR="003446DF" w:rsidRPr="0096519C" w:rsidRDefault="003446DF" w:rsidP="003446DF">
      <w:pPr>
        <w:pStyle w:val="PL"/>
        <w:rPr>
          <w:color w:val="808080"/>
        </w:rPr>
      </w:pPr>
      <w:r w:rsidRPr="0096519C">
        <w:rPr>
          <w:color w:val="808080"/>
        </w:rPr>
        <w:t>-- TAG-NR-NS-PMAXLIST-START</w:t>
      </w:r>
    </w:p>
    <w:p w14:paraId="0A1992D0" w14:textId="77777777" w:rsidR="003446DF" w:rsidRPr="0096519C" w:rsidRDefault="003446DF" w:rsidP="003446DF">
      <w:pPr>
        <w:pStyle w:val="PL"/>
      </w:pPr>
    </w:p>
    <w:p w14:paraId="1221DFFA" w14:textId="77777777" w:rsidR="003446DF" w:rsidRPr="0096519C" w:rsidRDefault="003446DF" w:rsidP="003446DF">
      <w:pPr>
        <w:pStyle w:val="PL"/>
      </w:pPr>
      <w:r w:rsidRPr="0096519C">
        <w:t xml:space="preserve">NR-NS-PmaxList ::=                          </w:t>
      </w:r>
      <w:r w:rsidRPr="0096519C">
        <w:rPr>
          <w:color w:val="993366"/>
        </w:rPr>
        <w:t>SEQUENCE</w:t>
      </w:r>
      <w:r w:rsidRPr="0096519C">
        <w:t xml:space="preserve"> (</w:t>
      </w:r>
      <w:r w:rsidRPr="0096519C">
        <w:rPr>
          <w:color w:val="993366"/>
        </w:rPr>
        <w:t>SIZE</w:t>
      </w:r>
      <w:r w:rsidRPr="0096519C">
        <w:t xml:space="preserve"> (1..maxNR-NS-Pmax))</w:t>
      </w:r>
      <w:r w:rsidRPr="0096519C">
        <w:rPr>
          <w:color w:val="993366"/>
        </w:rPr>
        <w:t xml:space="preserve"> OF</w:t>
      </w:r>
      <w:r w:rsidRPr="0096519C">
        <w:t xml:space="preserve"> NR-NS-PmaxValue</w:t>
      </w:r>
    </w:p>
    <w:p w14:paraId="389A25F4" w14:textId="77777777" w:rsidR="003446DF" w:rsidRPr="0096519C" w:rsidRDefault="003446DF" w:rsidP="003446DF">
      <w:pPr>
        <w:pStyle w:val="PL"/>
      </w:pPr>
    </w:p>
    <w:p w14:paraId="0CAEDAF5" w14:textId="77777777" w:rsidR="003446DF" w:rsidRPr="0096519C" w:rsidRDefault="003446DF" w:rsidP="003446DF">
      <w:pPr>
        <w:pStyle w:val="PL"/>
      </w:pPr>
      <w:r w:rsidRPr="0096519C">
        <w:t xml:space="preserve">NR-NS-PmaxValue ::=                     </w:t>
      </w:r>
      <w:r w:rsidRPr="0096519C">
        <w:rPr>
          <w:color w:val="993366"/>
        </w:rPr>
        <w:t>SEQUENCE</w:t>
      </w:r>
      <w:r w:rsidRPr="0096519C">
        <w:t xml:space="preserve"> {</w:t>
      </w:r>
    </w:p>
    <w:p w14:paraId="2B12B043" w14:textId="77777777" w:rsidR="003446DF" w:rsidRPr="0096519C" w:rsidRDefault="003446DF" w:rsidP="003446DF">
      <w:pPr>
        <w:pStyle w:val="PL"/>
        <w:rPr>
          <w:color w:val="808080"/>
        </w:rPr>
      </w:pPr>
      <w:r w:rsidRPr="0096519C">
        <w:t xml:space="preserve">    additionalPmax                          P-Max                               </w:t>
      </w:r>
      <w:r w:rsidRPr="0096519C">
        <w:rPr>
          <w:color w:val="993366"/>
        </w:rPr>
        <w:t>OPTIONAL</w:t>
      </w:r>
      <w:r w:rsidRPr="0096519C">
        <w:t xml:space="preserve">,   </w:t>
      </w:r>
      <w:r w:rsidRPr="0096519C">
        <w:rPr>
          <w:color w:val="808080"/>
        </w:rPr>
        <w:t>-- Need N</w:t>
      </w:r>
    </w:p>
    <w:p w14:paraId="0700CA38" w14:textId="77777777" w:rsidR="003446DF" w:rsidRPr="0096519C" w:rsidRDefault="003446DF" w:rsidP="003446DF">
      <w:pPr>
        <w:pStyle w:val="PL"/>
      </w:pPr>
      <w:r w:rsidRPr="0096519C">
        <w:t xml:space="preserve">    additionalSpectrumEmission              AdditionalSpectrumEmission</w:t>
      </w:r>
    </w:p>
    <w:p w14:paraId="445A6B95" w14:textId="77777777" w:rsidR="003446DF" w:rsidRPr="0096519C" w:rsidRDefault="003446DF" w:rsidP="003446DF">
      <w:pPr>
        <w:pStyle w:val="PL"/>
      </w:pPr>
      <w:r w:rsidRPr="0096519C">
        <w:t>}</w:t>
      </w:r>
    </w:p>
    <w:p w14:paraId="5BDE1788" w14:textId="77777777" w:rsidR="003446DF" w:rsidRPr="0096519C" w:rsidRDefault="003446DF" w:rsidP="003446DF">
      <w:pPr>
        <w:pStyle w:val="PL"/>
      </w:pPr>
    </w:p>
    <w:p w14:paraId="7239A587" w14:textId="77777777" w:rsidR="003446DF" w:rsidRPr="0096519C" w:rsidRDefault="003446DF" w:rsidP="003446DF">
      <w:pPr>
        <w:pStyle w:val="PL"/>
        <w:rPr>
          <w:color w:val="808080"/>
        </w:rPr>
      </w:pPr>
      <w:r w:rsidRPr="0096519C">
        <w:rPr>
          <w:color w:val="808080"/>
        </w:rPr>
        <w:t>-- TAG-NR-NS-PMAXLIST-STOP</w:t>
      </w:r>
    </w:p>
    <w:p w14:paraId="2890262E" w14:textId="77777777" w:rsidR="003446DF" w:rsidRPr="0096519C" w:rsidRDefault="003446DF" w:rsidP="003446DF">
      <w:pPr>
        <w:pStyle w:val="PL"/>
        <w:rPr>
          <w:color w:val="808080"/>
        </w:rPr>
      </w:pPr>
      <w:r w:rsidRPr="0096519C">
        <w:rPr>
          <w:color w:val="808080"/>
        </w:rPr>
        <w:t>-- ASN1STOP</w:t>
      </w:r>
    </w:p>
    <w:p w14:paraId="3D15692F" w14:textId="77777777" w:rsidR="003446DF" w:rsidRPr="0096519C" w:rsidRDefault="003446DF" w:rsidP="003446DF"/>
    <w:p w14:paraId="79710BEF" w14:textId="77777777" w:rsidR="003446DF" w:rsidRPr="0096519C" w:rsidRDefault="003446DF" w:rsidP="003446DF">
      <w:pPr>
        <w:pStyle w:val="Heading4"/>
      </w:pPr>
      <w:bookmarkStart w:id="562" w:name="_Toc20426022"/>
      <w:r w:rsidRPr="0096519C">
        <w:t>–</w:t>
      </w:r>
      <w:r w:rsidRPr="0096519C">
        <w:tab/>
      </w:r>
      <w:r w:rsidRPr="0096519C">
        <w:rPr>
          <w:i/>
        </w:rPr>
        <w:t>NZP-CSI-RS-Resource</w:t>
      </w:r>
      <w:bookmarkEnd w:id="562"/>
    </w:p>
    <w:p w14:paraId="00E3C431" w14:textId="77777777" w:rsidR="003446DF" w:rsidRPr="0096519C" w:rsidRDefault="003446DF" w:rsidP="003446DF">
      <w:r w:rsidRPr="0096519C">
        <w:t xml:space="preserve">The IE </w:t>
      </w:r>
      <w:r w:rsidRPr="0096519C">
        <w:rPr>
          <w:i/>
        </w:rPr>
        <w:t>NZP-CSI-RS-Resource</w:t>
      </w:r>
      <w:r w:rsidRPr="0096519C">
        <w:t xml:space="preserve"> is used to configure Non-Zero-Power (NZP) CSI-RS transmitted in the cell where the IE is included, which the UE may be configured to measure on (see TS 38.214 [19], clause 5.2.2.3.1). </w:t>
      </w:r>
      <w:r w:rsidRPr="0096519C">
        <w:rPr>
          <w:szCs w:val="22"/>
        </w:rPr>
        <w:t xml:space="preserve">A change of configuration between periodic, semi-persistent or aperiodic for an </w:t>
      </w:r>
      <w:r w:rsidRPr="0096519C">
        <w:rPr>
          <w:i/>
        </w:rPr>
        <w:t>NZP-CSI-RS-Resource</w:t>
      </w:r>
      <w:r w:rsidRPr="0096519C">
        <w:rPr>
          <w:szCs w:val="22"/>
        </w:rPr>
        <w:t xml:space="preserve"> is not supported without a release and add.</w:t>
      </w:r>
    </w:p>
    <w:p w14:paraId="3CEA42B9" w14:textId="77777777" w:rsidR="003446DF" w:rsidRPr="0096519C" w:rsidRDefault="003446DF" w:rsidP="003446DF">
      <w:pPr>
        <w:pStyle w:val="TH"/>
      </w:pPr>
      <w:r w:rsidRPr="0096519C">
        <w:rPr>
          <w:i/>
        </w:rPr>
        <w:t>NZP-CSI-RS-Resource</w:t>
      </w:r>
      <w:r w:rsidRPr="0096519C">
        <w:t xml:space="preserve"> information element</w:t>
      </w:r>
    </w:p>
    <w:p w14:paraId="020E9285" w14:textId="77777777" w:rsidR="003446DF" w:rsidRPr="0096519C" w:rsidRDefault="003446DF" w:rsidP="003446DF">
      <w:pPr>
        <w:pStyle w:val="PL"/>
        <w:rPr>
          <w:color w:val="808080"/>
        </w:rPr>
      </w:pPr>
      <w:r w:rsidRPr="0096519C">
        <w:rPr>
          <w:color w:val="808080"/>
        </w:rPr>
        <w:t>-- ASN1START</w:t>
      </w:r>
    </w:p>
    <w:p w14:paraId="0417B90F" w14:textId="77777777" w:rsidR="003446DF" w:rsidRPr="0096519C" w:rsidRDefault="003446DF" w:rsidP="003446DF">
      <w:pPr>
        <w:pStyle w:val="PL"/>
        <w:rPr>
          <w:color w:val="808080"/>
        </w:rPr>
      </w:pPr>
      <w:r w:rsidRPr="0096519C">
        <w:rPr>
          <w:color w:val="808080"/>
        </w:rPr>
        <w:t>-- TAG-NZP-CSI-RS-RESOURCE-START</w:t>
      </w:r>
    </w:p>
    <w:p w14:paraId="1D232588" w14:textId="77777777" w:rsidR="003446DF" w:rsidRPr="0096519C" w:rsidRDefault="003446DF" w:rsidP="003446DF">
      <w:pPr>
        <w:pStyle w:val="PL"/>
      </w:pPr>
    </w:p>
    <w:p w14:paraId="68639BE6" w14:textId="77777777" w:rsidR="003446DF" w:rsidRPr="0096519C" w:rsidRDefault="003446DF" w:rsidP="003446DF">
      <w:pPr>
        <w:pStyle w:val="PL"/>
      </w:pPr>
      <w:r w:rsidRPr="0096519C">
        <w:t xml:space="preserve">NZP-CSI-RS-Resource ::=             </w:t>
      </w:r>
      <w:r w:rsidRPr="0096519C">
        <w:rPr>
          <w:color w:val="993366"/>
        </w:rPr>
        <w:t>SEQUENCE</w:t>
      </w:r>
      <w:r w:rsidRPr="0096519C">
        <w:t xml:space="preserve"> {</w:t>
      </w:r>
    </w:p>
    <w:p w14:paraId="5060BEC7" w14:textId="77777777" w:rsidR="003446DF" w:rsidRPr="0096519C" w:rsidRDefault="003446DF" w:rsidP="003446DF">
      <w:pPr>
        <w:pStyle w:val="PL"/>
      </w:pPr>
      <w:r w:rsidRPr="0096519C">
        <w:t xml:space="preserve">    nzp-CSI-RS-ResourceId               NZP-CSI-RS-ResourceId,</w:t>
      </w:r>
    </w:p>
    <w:p w14:paraId="2A83AFF6" w14:textId="77777777" w:rsidR="003446DF" w:rsidRPr="0096519C" w:rsidRDefault="003446DF" w:rsidP="003446DF">
      <w:pPr>
        <w:pStyle w:val="PL"/>
      </w:pPr>
      <w:r w:rsidRPr="0096519C">
        <w:t xml:space="preserve">    resourceMapping                     CSI-RS-ResourceMapping,</w:t>
      </w:r>
    </w:p>
    <w:p w14:paraId="190237C7" w14:textId="77777777" w:rsidR="003446DF" w:rsidRPr="0096519C" w:rsidRDefault="003446DF" w:rsidP="003446DF">
      <w:pPr>
        <w:pStyle w:val="PL"/>
      </w:pPr>
      <w:r w:rsidRPr="0096519C">
        <w:t xml:space="preserve">    powerControlOffset                  </w:t>
      </w:r>
      <w:r w:rsidRPr="0096519C">
        <w:rPr>
          <w:color w:val="993366"/>
        </w:rPr>
        <w:t>INTEGER</w:t>
      </w:r>
      <w:r w:rsidRPr="0096519C">
        <w:t xml:space="preserve"> (-8..15),</w:t>
      </w:r>
    </w:p>
    <w:p w14:paraId="052284BE" w14:textId="77777777" w:rsidR="003446DF" w:rsidRPr="0096519C" w:rsidRDefault="003446DF" w:rsidP="003446DF">
      <w:pPr>
        <w:pStyle w:val="PL"/>
        <w:rPr>
          <w:color w:val="808080"/>
        </w:rPr>
      </w:pPr>
      <w:r w:rsidRPr="0096519C">
        <w:t xml:space="preserve">    powerControlOffsetSS                </w:t>
      </w:r>
      <w:r w:rsidRPr="0096519C">
        <w:rPr>
          <w:color w:val="993366"/>
        </w:rPr>
        <w:t>ENUMERATED</w:t>
      </w:r>
      <w:r w:rsidRPr="0096519C">
        <w:t xml:space="preserve">{db-3, db0, db3, db6}                 </w:t>
      </w:r>
      <w:r w:rsidRPr="0096519C">
        <w:rPr>
          <w:color w:val="993366"/>
        </w:rPr>
        <w:t>OPTIONAL</w:t>
      </w:r>
      <w:r w:rsidRPr="0096519C">
        <w:t xml:space="preserve">,   </w:t>
      </w:r>
      <w:r w:rsidRPr="0096519C">
        <w:rPr>
          <w:color w:val="808080"/>
        </w:rPr>
        <w:t>-- Need R</w:t>
      </w:r>
    </w:p>
    <w:p w14:paraId="184B3063" w14:textId="77777777" w:rsidR="003446DF" w:rsidRPr="0096519C" w:rsidRDefault="003446DF" w:rsidP="003446DF">
      <w:pPr>
        <w:pStyle w:val="PL"/>
      </w:pPr>
      <w:r w:rsidRPr="0096519C">
        <w:lastRenderedPageBreak/>
        <w:t xml:space="preserve">    scramblingID                        ScramblingId,</w:t>
      </w:r>
    </w:p>
    <w:p w14:paraId="178C04C2" w14:textId="77777777" w:rsidR="003446DF" w:rsidRPr="0096519C" w:rsidRDefault="003446DF" w:rsidP="003446DF">
      <w:pPr>
        <w:pStyle w:val="PL"/>
        <w:rPr>
          <w:color w:val="808080"/>
        </w:rPr>
      </w:pPr>
      <w:r w:rsidRPr="0096519C">
        <w:t xml:space="preserve">    periodicityAndOffset                CSI-ResourcePeriodicityAndOffset                </w:t>
      </w:r>
      <w:r w:rsidRPr="0096519C">
        <w:rPr>
          <w:color w:val="993366"/>
        </w:rPr>
        <w:t>OPTIONAL</w:t>
      </w:r>
      <w:r w:rsidRPr="0096519C">
        <w:t xml:space="preserve">,   </w:t>
      </w:r>
      <w:r w:rsidRPr="0096519C">
        <w:rPr>
          <w:color w:val="808080"/>
        </w:rPr>
        <w:t>-- Cond PeriodicOrSemiPersistent</w:t>
      </w:r>
    </w:p>
    <w:p w14:paraId="719F4231" w14:textId="77777777" w:rsidR="003446DF" w:rsidRPr="0096519C" w:rsidRDefault="003446DF" w:rsidP="003446DF">
      <w:pPr>
        <w:pStyle w:val="PL"/>
        <w:rPr>
          <w:color w:val="808080"/>
        </w:rPr>
      </w:pPr>
      <w:r w:rsidRPr="0096519C">
        <w:t xml:space="preserve">    qcl-InfoPeriodicCSI-RS              TCI-StateId                                     </w:t>
      </w:r>
      <w:r w:rsidRPr="0096519C">
        <w:rPr>
          <w:color w:val="993366"/>
        </w:rPr>
        <w:t>OPTIONAL</w:t>
      </w:r>
      <w:r w:rsidRPr="0096519C">
        <w:t xml:space="preserve">,   </w:t>
      </w:r>
      <w:r w:rsidRPr="0096519C">
        <w:rPr>
          <w:color w:val="808080"/>
        </w:rPr>
        <w:t>-- Cond Periodic</w:t>
      </w:r>
    </w:p>
    <w:p w14:paraId="05BB4917" w14:textId="77777777" w:rsidR="003446DF" w:rsidRPr="0096519C" w:rsidRDefault="003446DF" w:rsidP="003446DF">
      <w:pPr>
        <w:pStyle w:val="PL"/>
      </w:pPr>
      <w:r w:rsidRPr="0096519C">
        <w:t xml:space="preserve">    ...</w:t>
      </w:r>
    </w:p>
    <w:p w14:paraId="7CEFB16C" w14:textId="77777777" w:rsidR="003446DF" w:rsidRPr="0096519C" w:rsidRDefault="003446DF" w:rsidP="003446DF">
      <w:pPr>
        <w:pStyle w:val="PL"/>
      </w:pPr>
      <w:r w:rsidRPr="0096519C">
        <w:t>}</w:t>
      </w:r>
    </w:p>
    <w:p w14:paraId="127673AC" w14:textId="77777777" w:rsidR="003446DF" w:rsidRPr="0096519C" w:rsidRDefault="003446DF" w:rsidP="003446DF">
      <w:pPr>
        <w:pStyle w:val="PL"/>
      </w:pPr>
    </w:p>
    <w:p w14:paraId="654055A3" w14:textId="77777777" w:rsidR="003446DF" w:rsidRPr="0096519C" w:rsidRDefault="003446DF" w:rsidP="003446DF">
      <w:pPr>
        <w:pStyle w:val="PL"/>
        <w:rPr>
          <w:color w:val="808080"/>
        </w:rPr>
      </w:pPr>
      <w:r w:rsidRPr="0096519C">
        <w:rPr>
          <w:color w:val="808080"/>
        </w:rPr>
        <w:t>-- TAG-NZP-CSI-RS-RESOURCE-STOP</w:t>
      </w:r>
    </w:p>
    <w:p w14:paraId="70224B58" w14:textId="77777777" w:rsidR="003446DF" w:rsidRPr="0096519C" w:rsidRDefault="003446DF" w:rsidP="003446DF">
      <w:pPr>
        <w:pStyle w:val="PL"/>
        <w:rPr>
          <w:color w:val="808080"/>
        </w:rPr>
      </w:pPr>
      <w:r w:rsidRPr="0096519C">
        <w:rPr>
          <w:color w:val="808080"/>
        </w:rPr>
        <w:t>-- ASN1STOP</w:t>
      </w:r>
    </w:p>
    <w:p w14:paraId="6EB155D8"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3176352" w14:textId="77777777" w:rsidTr="003446DF">
        <w:tc>
          <w:tcPr>
            <w:tcW w:w="14507" w:type="dxa"/>
            <w:shd w:val="clear" w:color="auto" w:fill="auto"/>
          </w:tcPr>
          <w:p w14:paraId="24372872" w14:textId="77777777" w:rsidR="003446DF" w:rsidRPr="0096519C" w:rsidRDefault="003446DF" w:rsidP="003446DF">
            <w:pPr>
              <w:pStyle w:val="TAH"/>
              <w:rPr>
                <w:szCs w:val="22"/>
                <w:lang w:eastAsia="ja-JP"/>
              </w:rPr>
            </w:pPr>
            <w:r w:rsidRPr="0096519C">
              <w:rPr>
                <w:i/>
                <w:szCs w:val="22"/>
                <w:lang w:eastAsia="ja-JP"/>
              </w:rPr>
              <w:t xml:space="preserve">NZP-CSI-RS-Resource </w:t>
            </w:r>
            <w:r w:rsidRPr="0096519C">
              <w:rPr>
                <w:szCs w:val="22"/>
                <w:lang w:eastAsia="ja-JP"/>
              </w:rPr>
              <w:t>field descriptions</w:t>
            </w:r>
          </w:p>
        </w:tc>
      </w:tr>
      <w:tr w:rsidR="003446DF" w:rsidRPr="0096519C" w14:paraId="541501EF" w14:textId="77777777" w:rsidTr="003446DF">
        <w:tc>
          <w:tcPr>
            <w:tcW w:w="14507" w:type="dxa"/>
            <w:shd w:val="clear" w:color="auto" w:fill="auto"/>
          </w:tcPr>
          <w:p w14:paraId="634A2CAF" w14:textId="77777777" w:rsidR="003446DF" w:rsidRPr="0096519C" w:rsidRDefault="003446DF" w:rsidP="003446DF">
            <w:pPr>
              <w:pStyle w:val="TAL"/>
              <w:rPr>
                <w:szCs w:val="22"/>
                <w:lang w:eastAsia="ja-JP"/>
              </w:rPr>
            </w:pPr>
            <w:proofErr w:type="spellStart"/>
            <w:r w:rsidRPr="0096519C">
              <w:rPr>
                <w:b/>
                <w:i/>
                <w:szCs w:val="22"/>
                <w:lang w:eastAsia="ja-JP"/>
              </w:rPr>
              <w:t>periodicityAndOffset</w:t>
            </w:r>
            <w:proofErr w:type="spellEnd"/>
          </w:p>
          <w:p w14:paraId="2FA124FE" w14:textId="77777777" w:rsidR="003446DF" w:rsidRPr="0096519C" w:rsidRDefault="003446DF" w:rsidP="003446DF">
            <w:pPr>
              <w:pStyle w:val="TAL"/>
              <w:rPr>
                <w:szCs w:val="22"/>
                <w:lang w:eastAsia="ja-JP"/>
              </w:rPr>
            </w:pPr>
            <w:r w:rsidRPr="0096519C">
              <w:rPr>
                <w:szCs w:val="22"/>
                <w:lang w:eastAsia="ja-JP"/>
              </w:rPr>
              <w:t xml:space="preserve">Periodicity and slot offset </w:t>
            </w:r>
            <w:r w:rsidRPr="0096519C">
              <w:rPr>
                <w:i/>
                <w:szCs w:val="22"/>
                <w:lang w:eastAsia="ja-JP"/>
              </w:rPr>
              <w:t>sl1</w:t>
            </w:r>
            <w:r w:rsidRPr="0096519C">
              <w:rPr>
                <w:szCs w:val="22"/>
                <w:lang w:eastAsia="ja-JP"/>
              </w:rPr>
              <w:t xml:space="preserve"> corresponds to a periodicity of 1 slot, </w:t>
            </w:r>
            <w:r w:rsidRPr="0096519C">
              <w:rPr>
                <w:i/>
                <w:szCs w:val="22"/>
                <w:lang w:eastAsia="ja-JP"/>
              </w:rPr>
              <w:t>sl2</w:t>
            </w:r>
            <w:r w:rsidRPr="0096519C">
              <w:rPr>
                <w:szCs w:val="22"/>
                <w:lang w:eastAsia="ja-JP"/>
              </w:rPr>
              <w:t xml:space="preserve"> to a periodicity of two slots, and so on. The corresponding offset is also given in number of slots (see TS 38.214 [19], clause 5.2.2.3.1). Network always configures</w:t>
            </w:r>
            <w:r w:rsidRPr="0096519C">
              <w:t xml:space="preserve"> the UE with a value for</w:t>
            </w:r>
            <w:r w:rsidRPr="0096519C">
              <w:rPr>
                <w:szCs w:val="22"/>
                <w:lang w:eastAsia="ja-JP"/>
              </w:rPr>
              <w:t xml:space="preserve"> this field for periodic and semi-persistent </w:t>
            </w:r>
            <w:r w:rsidRPr="0096519C">
              <w:t>NZP-CSI-RS-Resource</w:t>
            </w:r>
            <w:r w:rsidRPr="0096519C">
              <w:rPr>
                <w:szCs w:val="22"/>
                <w:lang w:eastAsia="ja-JP"/>
              </w:rPr>
              <w:t xml:space="preserve"> (as indicated in </w:t>
            </w:r>
            <w:r w:rsidRPr="0096519C">
              <w:rPr>
                <w:i/>
                <w:szCs w:val="22"/>
                <w:lang w:eastAsia="ja-JP"/>
              </w:rPr>
              <w:t>CSI-</w:t>
            </w:r>
            <w:proofErr w:type="spellStart"/>
            <w:r w:rsidRPr="0096519C">
              <w:rPr>
                <w:i/>
                <w:szCs w:val="22"/>
                <w:lang w:eastAsia="ja-JP"/>
              </w:rPr>
              <w:t>ResourceConfig</w:t>
            </w:r>
            <w:proofErr w:type="spellEnd"/>
            <w:r w:rsidRPr="0096519C">
              <w:rPr>
                <w:szCs w:val="22"/>
                <w:lang w:eastAsia="ja-JP"/>
              </w:rPr>
              <w:t>).</w:t>
            </w:r>
          </w:p>
        </w:tc>
      </w:tr>
      <w:tr w:rsidR="003446DF" w:rsidRPr="0096519C" w14:paraId="5737D482" w14:textId="77777777" w:rsidTr="003446DF">
        <w:tc>
          <w:tcPr>
            <w:tcW w:w="14507" w:type="dxa"/>
            <w:shd w:val="clear" w:color="auto" w:fill="auto"/>
          </w:tcPr>
          <w:p w14:paraId="44F8099D" w14:textId="77777777" w:rsidR="003446DF" w:rsidRPr="0096519C" w:rsidRDefault="003446DF" w:rsidP="003446DF">
            <w:pPr>
              <w:pStyle w:val="TAL"/>
              <w:rPr>
                <w:szCs w:val="22"/>
                <w:lang w:eastAsia="ja-JP"/>
              </w:rPr>
            </w:pPr>
            <w:proofErr w:type="spellStart"/>
            <w:r w:rsidRPr="0096519C">
              <w:rPr>
                <w:b/>
                <w:i/>
                <w:szCs w:val="22"/>
                <w:lang w:eastAsia="ja-JP"/>
              </w:rPr>
              <w:t>powerControlOffset</w:t>
            </w:r>
            <w:proofErr w:type="spellEnd"/>
          </w:p>
          <w:p w14:paraId="7A959310" w14:textId="77777777" w:rsidR="003446DF" w:rsidRPr="0096519C" w:rsidRDefault="003446DF" w:rsidP="003446DF">
            <w:pPr>
              <w:pStyle w:val="TAL"/>
              <w:rPr>
                <w:szCs w:val="22"/>
                <w:lang w:eastAsia="ja-JP"/>
              </w:rPr>
            </w:pPr>
            <w:r w:rsidRPr="0096519C">
              <w:rPr>
                <w:szCs w:val="22"/>
                <w:lang w:eastAsia="ja-JP"/>
              </w:rPr>
              <w:t>Power offset of PDSCH RE to NZP CSI-RS RE. Value in dB (see TS 38.214 [19], clauses 5.2.2.3.1 and 4.1).</w:t>
            </w:r>
          </w:p>
        </w:tc>
      </w:tr>
      <w:tr w:rsidR="003446DF" w:rsidRPr="0096519C" w14:paraId="04D11AD9" w14:textId="77777777" w:rsidTr="003446DF">
        <w:tc>
          <w:tcPr>
            <w:tcW w:w="14507" w:type="dxa"/>
            <w:shd w:val="clear" w:color="auto" w:fill="auto"/>
          </w:tcPr>
          <w:p w14:paraId="13E05745" w14:textId="77777777" w:rsidR="003446DF" w:rsidRPr="0096519C" w:rsidRDefault="003446DF" w:rsidP="003446DF">
            <w:pPr>
              <w:pStyle w:val="TAL"/>
              <w:rPr>
                <w:szCs w:val="22"/>
                <w:lang w:eastAsia="ja-JP"/>
              </w:rPr>
            </w:pPr>
            <w:proofErr w:type="spellStart"/>
            <w:r w:rsidRPr="0096519C">
              <w:rPr>
                <w:b/>
                <w:i/>
                <w:szCs w:val="22"/>
                <w:lang w:eastAsia="ja-JP"/>
              </w:rPr>
              <w:t>powerControlOffsetSS</w:t>
            </w:r>
            <w:proofErr w:type="spellEnd"/>
          </w:p>
          <w:p w14:paraId="2080B5F4" w14:textId="77777777" w:rsidR="003446DF" w:rsidRPr="0096519C" w:rsidRDefault="003446DF" w:rsidP="003446DF">
            <w:pPr>
              <w:pStyle w:val="TAL"/>
              <w:rPr>
                <w:szCs w:val="22"/>
                <w:lang w:eastAsia="ja-JP"/>
              </w:rPr>
            </w:pPr>
            <w:r w:rsidRPr="0096519C">
              <w:rPr>
                <w:szCs w:val="22"/>
                <w:lang w:eastAsia="ja-JP"/>
              </w:rPr>
              <w:t>Power offset of NZP CSI-RS RE to SSS RE. Value in dB (see TS 38.214 [19], clause 5.2.2.3.1).</w:t>
            </w:r>
          </w:p>
        </w:tc>
      </w:tr>
      <w:tr w:rsidR="003446DF" w:rsidRPr="0096519C" w14:paraId="166E9FFE" w14:textId="77777777" w:rsidTr="003446DF">
        <w:tc>
          <w:tcPr>
            <w:tcW w:w="14507" w:type="dxa"/>
            <w:shd w:val="clear" w:color="auto" w:fill="auto"/>
          </w:tcPr>
          <w:p w14:paraId="64FFBC10" w14:textId="77777777" w:rsidR="003446DF" w:rsidRPr="0096519C" w:rsidRDefault="003446DF" w:rsidP="003446DF">
            <w:pPr>
              <w:pStyle w:val="TAL"/>
              <w:rPr>
                <w:szCs w:val="22"/>
                <w:lang w:eastAsia="ja-JP"/>
              </w:rPr>
            </w:pPr>
            <w:proofErr w:type="spellStart"/>
            <w:r w:rsidRPr="0096519C">
              <w:rPr>
                <w:b/>
                <w:i/>
                <w:szCs w:val="22"/>
                <w:lang w:eastAsia="ja-JP"/>
              </w:rPr>
              <w:t>qcl</w:t>
            </w:r>
            <w:proofErr w:type="spellEnd"/>
            <w:r w:rsidRPr="0096519C">
              <w:rPr>
                <w:b/>
                <w:i/>
                <w:szCs w:val="22"/>
                <w:lang w:eastAsia="ja-JP"/>
              </w:rPr>
              <w:t>-</w:t>
            </w:r>
            <w:proofErr w:type="spellStart"/>
            <w:r w:rsidRPr="0096519C">
              <w:rPr>
                <w:b/>
                <w:i/>
                <w:szCs w:val="22"/>
                <w:lang w:eastAsia="ja-JP"/>
              </w:rPr>
              <w:t>InfoPeriodicCSI</w:t>
            </w:r>
            <w:proofErr w:type="spellEnd"/>
            <w:r w:rsidRPr="0096519C">
              <w:rPr>
                <w:b/>
                <w:i/>
                <w:szCs w:val="22"/>
                <w:lang w:eastAsia="ja-JP"/>
              </w:rPr>
              <w:t>-RS</w:t>
            </w:r>
          </w:p>
          <w:p w14:paraId="41DEABB9" w14:textId="77777777" w:rsidR="003446DF" w:rsidRPr="0096519C" w:rsidRDefault="003446DF" w:rsidP="003446DF">
            <w:pPr>
              <w:pStyle w:val="TAL"/>
              <w:rPr>
                <w:szCs w:val="22"/>
                <w:lang w:eastAsia="ja-JP"/>
              </w:rPr>
            </w:pPr>
            <w:r w:rsidRPr="0096519C">
              <w:rPr>
                <w:szCs w:val="22"/>
                <w:lang w:eastAsia="ja-JP"/>
              </w:rPr>
              <w:t xml:space="preserve">For a target periodic CSI-RS, contains a reference to one </w:t>
            </w:r>
            <w:r w:rsidRPr="0096519C">
              <w:rPr>
                <w:i/>
                <w:szCs w:val="22"/>
                <w:lang w:eastAsia="ja-JP"/>
              </w:rPr>
              <w:t xml:space="preserve">TCI-State </w:t>
            </w:r>
            <w:r w:rsidRPr="0096519C">
              <w:rPr>
                <w:szCs w:val="22"/>
                <w:lang w:eastAsia="ja-JP"/>
              </w:rPr>
              <w:t xml:space="preserve">in TCI-States for providing the QCL source and QCL type. For periodic CSI-RS, the source can be SSB or another periodic-CSI-RS. Refers to the </w:t>
            </w:r>
            <w:r w:rsidRPr="0096519C">
              <w:rPr>
                <w:i/>
                <w:szCs w:val="22"/>
                <w:lang w:eastAsia="ja-JP"/>
              </w:rPr>
              <w:t xml:space="preserve">TCI-State </w:t>
            </w:r>
            <w:r w:rsidRPr="0096519C">
              <w:rPr>
                <w:szCs w:val="22"/>
                <w:lang w:eastAsia="ja-JP"/>
              </w:rPr>
              <w:t xml:space="preserve">which has this value for </w:t>
            </w:r>
            <w:proofErr w:type="spellStart"/>
            <w:r w:rsidRPr="0096519C">
              <w:rPr>
                <w:i/>
                <w:szCs w:val="22"/>
                <w:lang w:eastAsia="ja-JP"/>
              </w:rPr>
              <w:t>tci-StateId</w:t>
            </w:r>
            <w:proofErr w:type="spellEnd"/>
            <w:r w:rsidRPr="0096519C">
              <w:rPr>
                <w:szCs w:val="22"/>
                <w:lang w:eastAsia="ja-JP"/>
              </w:rPr>
              <w:t xml:space="preserve"> and is defined in </w:t>
            </w:r>
            <w:proofErr w:type="spellStart"/>
            <w:r w:rsidRPr="0096519C">
              <w:rPr>
                <w:i/>
                <w:szCs w:val="22"/>
                <w:lang w:eastAsia="ja-JP"/>
              </w:rPr>
              <w:t>tci-StatesToAddModList</w:t>
            </w:r>
            <w:proofErr w:type="spellEnd"/>
            <w:r w:rsidRPr="0096519C">
              <w:rPr>
                <w:szCs w:val="22"/>
                <w:lang w:eastAsia="ja-JP"/>
              </w:rPr>
              <w:t xml:space="preserve"> in the </w:t>
            </w:r>
            <w:r w:rsidRPr="0096519C">
              <w:rPr>
                <w:i/>
                <w:szCs w:val="22"/>
                <w:lang w:eastAsia="ja-JP"/>
              </w:rPr>
              <w:t>PDSCH-Config</w:t>
            </w:r>
            <w:r w:rsidRPr="0096519C">
              <w:rPr>
                <w:szCs w:val="22"/>
                <w:lang w:eastAsia="ja-JP"/>
              </w:rPr>
              <w:t xml:space="preserve"> included in the </w:t>
            </w:r>
            <w:r w:rsidRPr="0096519C">
              <w:rPr>
                <w:i/>
                <w:szCs w:val="22"/>
                <w:lang w:eastAsia="ja-JP"/>
              </w:rPr>
              <w:t>BWP-Downlink</w:t>
            </w:r>
            <w:r w:rsidRPr="0096519C">
              <w:rPr>
                <w:szCs w:val="22"/>
                <w:lang w:eastAsia="ja-JP"/>
              </w:rPr>
              <w:t xml:space="preserve"> corresponding to the serving cell and to the DL BWP to which the resource belongs to (see TS 38.214 [19], clause 5.2.2.3.1).</w:t>
            </w:r>
          </w:p>
        </w:tc>
      </w:tr>
      <w:tr w:rsidR="003446DF" w:rsidRPr="0096519C" w14:paraId="767C94F7" w14:textId="77777777" w:rsidTr="003446DF">
        <w:tc>
          <w:tcPr>
            <w:tcW w:w="14507" w:type="dxa"/>
            <w:shd w:val="clear" w:color="auto" w:fill="auto"/>
          </w:tcPr>
          <w:p w14:paraId="2CFC8733" w14:textId="77777777" w:rsidR="003446DF" w:rsidRPr="0096519C" w:rsidRDefault="003446DF" w:rsidP="003446DF">
            <w:pPr>
              <w:pStyle w:val="TAL"/>
              <w:rPr>
                <w:szCs w:val="22"/>
                <w:lang w:eastAsia="ja-JP"/>
              </w:rPr>
            </w:pPr>
            <w:proofErr w:type="spellStart"/>
            <w:r w:rsidRPr="0096519C">
              <w:rPr>
                <w:b/>
                <w:i/>
                <w:szCs w:val="22"/>
                <w:lang w:eastAsia="ja-JP"/>
              </w:rPr>
              <w:t>resourceMapping</w:t>
            </w:r>
            <w:proofErr w:type="spellEnd"/>
          </w:p>
          <w:p w14:paraId="6EDB84A5" w14:textId="77777777" w:rsidR="003446DF" w:rsidRPr="0096519C" w:rsidRDefault="003446DF" w:rsidP="003446DF">
            <w:pPr>
              <w:pStyle w:val="TAL"/>
              <w:rPr>
                <w:szCs w:val="22"/>
                <w:lang w:eastAsia="ja-JP"/>
              </w:rPr>
            </w:pPr>
            <w:r w:rsidRPr="0096519C">
              <w:rPr>
                <w:szCs w:val="22"/>
                <w:lang w:eastAsia="ja-JP"/>
              </w:rPr>
              <w:t>OFDM symbol location(s) in a slot and subcarrier occupancy in a PRB of the CSI-RS resource.</w:t>
            </w:r>
          </w:p>
        </w:tc>
      </w:tr>
      <w:tr w:rsidR="003446DF" w:rsidRPr="0096519C" w14:paraId="6D488FF4" w14:textId="77777777" w:rsidTr="003446DF">
        <w:tc>
          <w:tcPr>
            <w:tcW w:w="14507" w:type="dxa"/>
            <w:shd w:val="clear" w:color="auto" w:fill="auto"/>
          </w:tcPr>
          <w:p w14:paraId="246BBEA5" w14:textId="77777777" w:rsidR="003446DF" w:rsidRPr="0096519C" w:rsidRDefault="003446DF" w:rsidP="003446DF">
            <w:pPr>
              <w:pStyle w:val="TAL"/>
              <w:rPr>
                <w:szCs w:val="22"/>
                <w:lang w:eastAsia="ja-JP"/>
              </w:rPr>
            </w:pPr>
            <w:proofErr w:type="spellStart"/>
            <w:r w:rsidRPr="0096519C">
              <w:rPr>
                <w:b/>
                <w:i/>
                <w:szCs w:val="22"/>
                <w:lang w:eastAsia="ja-JP"/>
              </w:rPr>
              <w:t>scramblingID</w:t>
            </w:r>
            <w:proofErr w:type="spellEnd"/>
          </w:p>
          <w:p w14:paraId="547D7D9B" w14:textId="77777777" w:rsidR="003446DF" w:rsidRPr="0096519C" w:rsidRDefault="003446DF" w:rsidP="003446DF">
            <w:pPr>
              <w:pStyle w:val="TAL"/>
              <w:rPr>
                <w:szCs w:val="22"/>
                <w:lang w:eastAsia="ja-JP"/>
              </w:rPr>
            </w:pPr>
            <w:r w:rsidRPr="0096519C">
              <w:rPr>
                <w:szCs w:val="22"/>
                <w:lang w:eastAsia="ja-JP"/>
              </w:rPr>
              <w:t>Scrambling ID (see TS 38.214 [19], clause 5.2.2.3.1).</w:t>
            </w:r>
          </w:p>
        </w:tc>
      </w:tr>
    </w:tbl>
    <w:p w14:paraId="13C76C05"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3896583B" w14:textId="77777777" w:rsidTr="003446DF">
        <w:tc>
          <w:tcPr>
            <w:tcW w:w="4027" w:type="dxa"/>
          </w:tcPr>
          <w:p w14:paraId="6487B057" w14:textId="77777777" w:rsidR="003446DF" w:rsidRPr="0096519C" w:rsidRDefault="003446DF" w:rsidP="003446DF">
            <w:pPr>
              <w:pStyle w:val="TAH"/>
              <w:rPr>
                <w:noProof/>
                <w:szCs w:val="22"/>
                <w:lang w:eastAsia="ja-JP"/>
              </w:rPr>
            </w:pPr>
            <w:r w:rsidRPr="0096519C">
              <w:rPr>
                <w:noProof/>
                <w:szCs w:val="22"/>
                <w:lang w:eastAsia="ja-JP"/>
              </w:rPr>
              <w:t>Conditional Presence</w:t>
            </w:r>
          </w:p>
        </w:tc>
        <w:tc>
          <w:tcPr>
            <w:tcW w:w="10146" w:type="dxa"/>
          </w:tcPr>
          <w:p w14:paraId="4484E01B" w14:textId="77777777" w:rsidR="003446DF" w:rsidRPr="0096519C" w:rsidRDefault="003446DF" w:rsidP="003446DF">
            <w:pPr>
              <w:pStyle w:val="TAH"/>
              <w:rPr>
                <w:noProof/>
                <w:szCs w:val="22"/>
                <w:lang w:eastAsia="ja-JP"/>
              </w:rPr>
            </w:pPr>
            <w:r w:rsidRPr="0096519C">
              <w:rPr>
                <w:noProof/>
                <w:szCs w:val="22"/>
                <w:lang w:eastAsia="ja-JP"/>
              </w:rPr>
              <w:t>Explanation</w:t>
            </w:r>
          </w:p>
        </w:tc>
      </w:tr>
      <w:tr w:rsidR="003446DF" w:rsidRPr="0096519C" w14:paraId="3945FA34" w14:textId="77777777" w:rsidTr="003446DF">
        <w:tc>
          <w:tcPr>
            <w:tcW w:w="4027" w:type="dxa"/>
          </w:tcPr>
          <w:p w14:paraId="7AC3A2E7" w14:textId="77777777" w:rsidR="003446DF" w:rsidRPr="0096519C" w:rsidRDefault="003446DF" w:rsidP="003446DF">
            <w:pPr>
              <w:pStyle w:val="TAL"/>
              <w:rPr>
                <w:i/>
                <w:noProof/>
                <w:szCs w:val="22"/>
                <w:lang w:eastAsia="ja-JP"/>
              </w:rPr>
            </w:pPr>
            <w:r w:rsidRPr="0096519C">
              <w:rPr>
                <w:i/>
                <w:noProof/>
                <w:szCs w:val="22"/>
                <w:lang w:eastAsia="ja-JP"/>
              </w:rPr>
              <w:t>Periodic</w:t>
            </w:r>
          </w:p>
        </w:tc>
        <w:tc>
          <w:tcPr>
            <w:tcW w:w="10146" w:type="dxa"/>
          </w:tcPr>
          <w:p w14:paraId="3E4D5F18" w14:textId="77777777" w:rsidR="003446DF" w:rsidRPr="0096519C" w:rsidRDefault="003446DF" w:rsidP="003446DF">
            <w:pPr>
              <w:pStyle w:val="TAL"/>
              <w:rPr>
                <w:noProof/>
                <w:szCs w:val="22"/>
                <w:lang w:eastAsia="ja-JP"/>
              </w:rPr>
            </w:pPr>
            <w:bookmarkStart w:id="563" w:name="_Hlk513554385"/>
            <w:bookmarkStart w:id="564" w:name="_Hlk513554637"/>
            <w:r w:rsidRPr="0096519C">
              <w:rPr>
                <w:noProof/>
                <w:szCs w:val="22"/>
                <w:lang w:eastAsia="ja-JP"/>
              </w:rPr>
              <w:t xml:space="preserve">The field is optionally present, Need M, </w:t>
            </w:r>
            <w:bookmarkEnd w:id="563"/>
            <w:r w:rsidRPr="0096519C">
              <w:rPr>
                <w:noProof/>
                <w:szCs w:val="22"/>
                <w:lang w:eastAsia="ja-JP"/>
              </w:rPr>
              <w:t xml:space="preserve">for periodic </w:t>
            </w:r>
            <w:r w:rsidRPr="0096519C">
              <w:rPr>
                <w:i/>
                <w:noProof/>
                <w:szCs w:val="22"/>
                <w:lang w:eastAsia="ja-JP"/>
              </w:rPr>
              <w:t>NZP-CSI-RS-Resources</w:t>
            </w:r>
            <w:r w:rsidRPr="0096519C">
              <w:rPr>
                <w:noProof/>
                <w:szCs w:val="22"/>
                <w:lang w:eastAsia="ja-JP"/>
              </w:rPr>
              <w:t xml:space="preserve"> (as indicated in </w:t>
            </w:r>
            <w:r w:rsidRPr="0096519C">
              <w:rPr>
                <w:i/>
                <w:noProof/>
                <w:szCs w:val="22"/>
                <w:lang w:eastAsia="ja-JP"/>
              </w:rPr>
              <w:t>CSI-ResourceConfig</w:t>
            </w:r>
            <w:r w:rsidRPr="0096519C">
              <w:rPr>
                <w:noProof/>
                <w:szCs w:val="22"/>
                <w:lang w:eastAsia="ja-JP"/>
              </w:rPr>
              <w:t>). The field is absent otherwise</w:t>
            </w:r>
            <w:bookmarkEnd w:id="564"/>
            <w:r w:rsidRPr="0096519C">
              <w:rPr>
                <w:noProof/>
                <w:szCs w:val="22"/>
                <w:lang w:eastAsia="ja-JP"/>
              </w:rPr>
              <w:t>.</w:t>
            </w:r>
          </w:p>
        </w:tc>
      </w:tr>
      <w:tr w:rsidR="003446DF" w:rsidRPr="0096519C" w14:paraId="01BB2BF8" w14:textId="77777777" w:rsidTr="003446DF">
        <w:tc>
          <w:tcPr>
            <w:tcW w:w="4027" w:type="dxa"/>
          </w:tcPr>
          <w:p w14:paraId="4C9C789A" w14:textId="77777777" w:rsidR="003446DF" w:rsidRPr="0096519C" w:rsidRDefault="003446DF" w:rsidP="003446DF">
            <w:pPr>
              <w:pStyle w:val="TAL"/>
              <w:rPr>
                <w:i/>
                <w:noProof/>
                <w:szCs w:val="22"/>
                <w:lang w:eastAsia="ja-JP"/>
              </w:rPr>
            </w:pPr>
            <w:r w:rsidRPr="0096519C">
              <w:rPr>
                <w:i/>
                <w:noProof/>
                <w:szCs w:val="22"/>
                <w:lang w:eastAsia="ja-JP"/>
              </w:rPr>
              <w:t>PeriodicOrSemiPersistent</w:t>
            </w:r>
          </w:p>
        </w:tc>
        <w:tc>
          <w:tcPr>
            <w:tcW w:w="10146" w:type="dxa"/>
          </w:tcPr>
          <w:p w14:paraId="29CB9260" w14:textId="77777777" w:rsidR="003446DF" w:rsidRPr="0096519C" w:rsidRDefault="003446DF" w:rsidP="003446DF">
            <w:pPr>
              <w:pStyle w:val="TAL"/>
              <w:rPr>
                <w:noProof/>
                <w:szCs w:val="22"/>
                <w:lang w:eastAsia="ja-JP"/>
              </w:rPr>
            </w:pPr>
            <w:r w:rsidRPr="0096519C">
              <w:rPr>
                <w:noProof/>
                <w:szCs w:val="22"/>
                <w:lang w:eastAsia="ja-JP"/>
              </w:rPr>
              <w:t xml:space="preserve">The field is optionally present, Need M, for periodic and semi-persistent </w:t>
            </w:r>
            <w:r w:rsidRPr="0096519C">
              <w:rPr>
                <w:i/>
                <w:noProof/>
                <w:szCs w:val="22"/>
                <w:lang w:eastAsia="ja-JP"/>
              </w:rPr>
              <w:t>NZP-CSI-RS-Resources</w:t>
            </w:r>
            <w:r w:rsidRPr="0096519C">
              <w:rPr>
                <w:noProof/>
                <w:szCs w:val="22"/>
                <w:lang w:eastAsia="ja-JP"/>
              </w:rPr>
              <w:t xml:space="preserve"> (as indicated in </w:t>
            </w:r>
            <w:r w:rsidRPr="0096519C">
              <w:rPr>
                <w:i/>
                <w:noProof/>
                <w:szCs w:val="22"/>
                <w:lang w:eastAsia="ja-JP"/>
              </w:rPr>
              <w:t>CSI-ResourceConfig</w:t>
            </w:r>
            <w:r w:rsidRPr="0096519C">
              <w:rPr>
                <w:noProof/>
                <w:szCs w:val="22"/>
                <w:lang w:eastAsia="ja-JP"/>
              </w:rPr>
              <w:t>). The field is absent otherwise.</w:t>
            </w:r>
          </w:p>
        </w:tc>
      </w:tr>
    </w:tbl>
    <w:p w14:paraId="04927A53" w14:textId="77777777" w:rsidR="003446DF" w:rsidRPr="0096519C" w:rsidRDefault="003446DF" w:rsidP="003446DF"/>
    <w:p w14:paraId="026B8299" w14:textId="77777777" w:rsidR="003446DF" w:rsidRPr="0096519C" w:rsidRDefault="003446DF" w:rsidP="003446DF">
      <w:pPr>
        <w:pStyle w:val="Heading4"/>
      </w:pPr>
      <w:bookmarkStart w:id="565" w:name="_Toc20426023"/>
      <w:r w:rsidRPr="0096519C">
        <w:t>–</w:t>
      </w:r>
      <w:r w:rsidRPr="0096519C">
        <w:tab/>
      </w:r>
      <w:r w:rsidRPr="0096519C">
        <w:rPr>
          <w:i/>
        </w:rPr>
        <w:t>NZP-CSI-RS-</w:t>
      </w:r>
      <w:proofErr w:type="spellStart"/>
      <w:r w:rsidRPr="0096519C">
        <w:rPr>
          <w:i/>
        </w:rPr>
        <w:t>ResourceId</w:t>
      </w:r>
      <w:bookmarkEnd w:id="565"/>
      <w:proofErr w:type="spellEnd"/>
    </w:p>
    <w:p w14:paraId="717DD3C7" w14:textId="77777777" w:rsidR="003446DF" w:rsidRPr="0096519C" w:rsidRDefault="003446DF" w:rsidP="003446DF">
      <w:r w:rsidRPr="0096519C">
        <w:t xml:space="preserve">The IE </w:t>
      </w:r>
      <w:r w:rsidRPr="0096519C">
        <w:rPr>
          <w:i/>
        </w:rPr>
        <w:t>NZP-CSI-RS-</w:t>
      </w:r>
      <w:proofErr w:type="spellStart"/>
      <w:r w:rsidRPr="0096519C">
        <w:rPr>
          <w:i/>
        </w:rPr>
        <w:t>ResourceId</w:t>
      </w:r>
      <w:proofErr w:type="spellEnd"/>
      <w:r w:rsidRPr="0096519C">
        <w:t xml:space="preserve"> is used to identify one NZP-CSI-RS-Resource.</w:t>
      </w:r>
    </w:p>
    <w:p w14:paraId="033270B0" w14:textId="77777777" w:rsidR="003446DF" w:rsidRPr="0096519C" w:rsidRDefault="003446DF" w:rsidP="003446DF">
      <w:pPr>
        <w:pStyle w:val="TH"/>
      </w:pPr>
      <w:r w:rsidRPr="0096519C">
        <w:rPr>
          <w:i/>
        </w:rPr>
        <w:t>NZP-CSI-RS-</w:t>
      </w:r>
      <w:proofErr w:type="spellStart"/>
      <w:r w:rsidRPr="0096519C">
        <w:rPr>
          <w:i/>
        </w:rPr>
        <w:t>ResourceId</w:t>
      </w:r>
      <w:proofErr w:type="spellEnd"/>
      <w:r w:rsidRPr="0096519C">
        <w:t xml:space="preserve"> information element</w:t>
      </w:r>
    </w:p>
    <w:p w14:paraId="4119C91C" w14:textId="77777777" w:rsidR="003446DF" w:rsidRPr="0096519C" w:rsidRDefault="003446DF" w:rsidP="003446DF">
      <w:pPr>
        <w:pStyle w:val="PL"/>
        <w:rPr>
          <w:color w:val="808080"/>
        </w:rPr>
      </w:pPr>
      <w:r w:rsidRPr="0096519C">
        <w:rPr>
          <w:color w:val="808080"/>
        </w:rPr>
        <w:t>-- ASN1START</w:t>
      </w:r>
    </w:p>
    <w:p w14:paraId="1545015B" w14:textId="77777777" w:rsidR="003446DF" w:rsidRPr="0096519C" w:rsidRDefault="003446DF" w:rsidP="003446DF">
      <w:pPr>
        <w:pStyle w:val="PL"/>
        <w:rPr>
          <w:color w:val="808080"/>
        </w:rPr>
      </w:pPr>
      <w:r w:rsidRPr="0096519C">
        <w:rPr>
          <w:color w:val="808080"/>
        </w:rPr>
        <w:t>-- TAG-NZP-CSI-RS-RESOURCEID-START</w:t>
      </w:r>
    </w:p>
    <w:p w14:paraId="1351C3CC" w14:textId="77777777" w:rsidR="003446DF" w:rsidRPr="0096519C" w:rsidRDefault="003446DF" w:rsidP="003446DF">
      <w:pPr>
        <w:pStyle w:val="PL"/>
      </w:pPr>
    </w:p>
    <w:p w14:paraId="42D12461" w14:textId="77777777" w:rsidR="003446DF" w:rsidRPr="0096519C" w:rsidRDefault="003446DF" w:rsidP="003446DF">
      <w:pPr>
        <w:pStyle w:val="PL"/>
      </w:pPr>
      <w:r w:rsidRPr="0096519C">
        <w:t xml:space="preserve">NZP-CSI-RS-ResourceId ::=           </w:t>
      </w:r>
      <w:r w:rsidRPr="0096519C">
        <w:rPr>
          <w:color w:val="993366"/>
        </w:rPr>
        <w:t>INTEGER</w:t>
      </w:r>
      <w:r w:rsidRPr="0096519C">
        <w:t xml:space="preserve"> (0..maxNrofNZP-CSI-RS-Resources-1)</w:t>
      </w:r>
    </w:p>
    <w:p w14:paraId="6C6D6AB6" w14:textId="77777777" w:rsidR="003446DF" w:rsidRPr="0096519C" w:rsidRDefault="003446DF" w:rsidP="003446DF">
      <w:pPr>
        <w:pStyle w:val="PL"/>
      </w:pPr>
    </w:p>
    <w:p w14:paraId="3CA3C147" w14:textId="77777777" w:rsidR="003446DF" w:rsidRPr="0096519C" w:rsidRDefault="003446DF" w:rsidP="003446DF">
      <w:pPr>
        <w:pStyle w:val="PL"/>
        <w:rPr>
          <w:color w:val="808080"/>
        </w:rPr>
      </w:pPr>
      <w:r w:rsidRPr="0096519C">
        <w:rPr>
          <w:color w:val="808080"/>
        </w:rPr>
        <w:lastRenderedPageBreak/>
        <w:t>-- TAG-NZP-CSI-RS-RESOURCEID-STOP</w:t>
      </w:r>
    </w:p>
    <w:p w14:paraId="713A8FB1" w14:textId="77777777" w:rsidR="003446DF" w:rsidRPr="0096519C" w:rsidRDefault="003446DF" w:rsidP="003446DF">
      <w:pPr>
        <w:pStyle w:val="PL"/>
        <w:rPr>
          <w:color w:val="808080"/>
        </w:rPr>
      </w:pPr>
      <w:r w:rsidRPr="0096519C">
        <w:rPr>
          <w:color w:val="808080"/>
        </w:rPr>
        <w:t>-- ASN1STOP</w:t>
      </w:r>
    </w:p>
    <w:p w14:paraId="6EA75D67" w14:textId="77777777" w:rsidR="003446DF" w:rsidRPr="0096519C" w:rsidRDefault="003446DF" w:rsidP="003446DF"/>
    <w:p w14:paraId="25B72C09" w14:textId="77777777" w:rsidR="003446DF" w:rsidRPr="0096519C" w:rsidRDefault="003446DF" w:rsidP="003446DF">
      <w:pPr>
        <w:pStyle w:val="Heading4"/>
      </w:pPr>
      <w:bookmarkStart w:id="566" w:name="_Toc20426024"/>
      <w:r w:rsidRPr="0096519C">
        <w:t>–</w:t>
      </w:r>
      <w:r w:rsidRPr="0096519C">
        <w:tab/>
      </w:r>
      <w:r w:rsidRPr="0096519C">
        <w:rPr>
          <w:i/>
        </w:rPr>
        <w:t>NZP-CSI-RS-</w:t>
      </w:r>
      <w:proofErr w:type="spellStart"/>
      <w:r w:rsidRPr="0096519C">
        <w:rPr>
          <w:i/>
        </w:rPr>
        <w:t>ResourceSet</w:t>
      </w:r>
      <w:bookmarkEnd w:id="566"/>
      <w:proofErr w:type="spellEnd"/>
    </w:p>
    <w:p w14:paraId="7F21133B" w14:textId="77777777" w:rsidR="003446DF" w:rsidRPr="0096519C" w:rsidRDefault="003446DF" w:rsidP="003446DF">
      <w:r w:rsidRPr="0096519C">
        <w:t xml:space="preserve">The IE </w:t>
      </w:r>
      <w:r w:rsidRPr="0096519C">
        <w:rPr>
          <w:i/>
        </w:rPr>
        <w:t>NZP-CSI-RS-</w:t>
      </w:r>
      <w:proofErr w:type="spellStart"/>
      <w:r w:rsidRPr="0096519C">
        <w:rPr>
          <w:i/>
        </w:rPr>
        <w:t>ResourceSet</w:t>
      </w:r>
      <w:proofErr w:type="spellEnd"/>
      <w:r w:rsidRPr="0096519C">
        <w:t xml:space="preserve"> is a set of Non-Zero-Power (NZP) CSI-RS resources (their IDs) and set-specific parameters.</w:t>
      </w:r>
    </w:p>
    <w:p w14:paraId="32EBC6F4" w14:textId="77777777" w:rsidR="003446DF" w:rsidRPr="0096519C" w:rsidRDefault="003446DF" w:rsidP="003446DF">
      <w:pPr>
        <w:pStyle w:val="TH"/>
      </w:pPr>
      <w:r w:rsidRPr="0096519C">
        <w:rPr>
          <w:i/>
        </w:rPr>
        <w:t>NZP-CSI-RS-</w:t>
      </w:r>
      <w:proofErr w:type="spellStart"/>
      <w:r w:rsidRPr="0096519C">
        <w:rPr>
          <w:i/>
        </w:rPr>
        <w:t>ResourceSet</w:t>
      </w:r>
      <w:proofErr w:type="spellEnd"/>
      <w:r w:rsidRPr="0096519C">
        <w:t xml:space="preserve"> information element</w:t>
      </w:r>
    </w:p>
    <w:p w14:paraId="1A3C56AF" w14:textId="77777777" w:rsidR="003446DF" w:rsidRPr="0096519C" w:rsidRDefault="003446DF" w:rsidP="003446DF">
      <w:pPr>
        <w:pStyle w:val="PL"/>
        <w:rPr>
          <w:color w:val="808080"/>
        </w:rPr>
      </w:pPr>
      <w:r w:rsidRPr="0096519C">
        <w:rPr>
          <w:color w:val="808080"/>
        </w:rPr>
        <w:t>-- ASN1START</w:t>
      </w:r>
    </w:p>
    <w:p w14:paraId="17D63B76" w14:textId="77777777" w:rsidR="003446DF" w:rsidRPr="0096519C" w:rsidRDefault="003446DF" w:rsidP="003446DF">
      <w:pPr>
        <w:pStyle w:val="PL"/>
        <w:rPr>
          <w:color w:val="808080"/>
        </w:rPr>
      </w:pPr>
      <w:r w:rsidRPr="0096519C">
        <w:rPr>
          <w:color w:val="808080"/>
        </w:rPr>
        <w:t>-- TAG-NZP-CSI-RS-RESOURCESET-START</w:t>
      </w:r>
    </w:p>
    <w:p w14:paraId="10B3E713" w14:textId="77777777" w:rsidR="003446DF" w:rsidRPr="0096519C" w:rsidRDefault="003446DF" w:rsidP="003446DF">
      <w:pPr>
        <w:pStyle w:val="PL"/>
      </w:pPr>
      <w:r w:rsidRPr="0096519C">
        <w:t xml:space="preserve">NZP-CSI-RS-ResourceSet ::=          </w:t>
      </w:r>
      <w:r w:rsidRPr="0096519C">
        <w:rPr>
          <w:color w:val="993366"/>
        </w:rPr>
        <w:t>SEQUENCE</w:t>
      </w:r>
      <w:r w:rsidRPr="0096519C">
        <w:t xml:space="preserve"> {</w:t>
      </w:r>
    </w:p>
    <w:p w14:paraId="60B48922" w14:textId="77777777" w:rsidR="003446DF" w:rsidRPr="0096519C" w:rsidRDefault="003446DF" w:rsidP="003446DF">
      <w:pPr>
        <w:pStyle w:val="PL"/>
      </w:pPr>
      <w:r w:rsidRPr="0096519C">
        <w:t xml:space="preserve">    nzp-CSI-ResourceSetId               NZP-CSI-RS-ResourceSetId,</w:t>
      </w:r>
    </w:p>
    <w:p w14:paraId="08FDD743" w14:textId="77777777" w:rsidR="003446DF" w:rsidRPr="0096519C" w:rsidRDefault="003446DF" w:rsidP="003446DF">
      <w:pPr>
        <w:pStyle w:val="PL"/>
      </w:pPr>
      <w:r w:rsidRPr="0096519C">
        <w:t xml:space="preserve">    nzp-CSI-RS-Resources                </w:t>
      </w:r>
      <w:r w:rsidRPr="0096519C">
        <w:rPr>
          <w:color w:val="993366"/>
        </w:rPr>
        <w:t>SEQUENCE</w:t>
      </w:r>
      <w:r w:rsidRPr="0096519C">
        <w:t xml:space="preserve"> (</w:t>
      </w:r>
      <w:r w:rsidRPr="0096519C">
        <w:rPr>
          <w:color w:val="993366"/>
        </w:rPr>
        <w:t>SIZE</w:t>
      </w:r>
      <w:r w:rsidRPr="0096519C">
        <w:t xml:space="preserve"> (1..maxNrofNZP-CSI-RS-ResourcesPerSet))</w:t>
      </w:r>
      <w:r w:rsidRPr="0096519C">
        <w:rPr>
          <w:color w:val="993366"/>
        </w:rPr>
        <w:t xml:space="preserve"> OF</w:t>
      </w:r>
      <w:r w:rsidRPr="0096519C">
        <w:t xml:space="preserve"> NZP-CSI-RS-ResourceId,</w:t>
      </w:r>
    </w:p>
    <w:p w14:paraId="0D37ED20" w14:textId="77777777" w:rsidR="003446DF" w:rsidRPr="0096519C" w:rsidRDefault="003446DF" w:rsidP="003446DF">
      <w:pPr>
        <w:pStyle w:val="PL"/>
        <w:rPr>
          <w:color w:val="808080"/>
        </w:rPr>
      </w:pPr>
      <w:r w:rsidRPr="0096519C">
        <w:t xml:space="preserve">    repetition                          </w:t>
      </w:r>
      <w:r w:rsidRPr="0096519C">
        <w:rPr>
          <w:color w:val="993366"/>
        </w:rPr>
        <w:t>ENUMERATED</w:t>
      </w:r>
      <w:r w:rsidRPr="0096519C">
        <w:t xml:space="preserve"> { on, off }                                                          </w:t>
      </w:r>
      <w:r w:rsidRPr="0096519C">
        <w:rPr>
          <w:color w:val="993366"/>
        </w:rPr>
        <w:t>OPTIONAL</w:t>
      </w:r>
      <w:r w:rsidRPr="0096519C">
        <w:t xml:space="preserve">,   </w:t>
      </w:r>
      <w:r w:rsidRPr="0096519C">
        <w:rPr>
          <w:color w:val="808080"/>
        </w:rPr>
        <w:t>-- Need S</w:t>
      </w:r>
    </w:p>
    <w:p w14:paraId="3590988D" w14:textId="77777777" w:rsidR="003446DF" w:rsidRPr="0096519C" w:rsidRDefault="003446DF" w:rsidP="003446DF">
      <w:pPr>
        <w:pStyle w:val="PL"/>
        <w:rPr>
          <w:color w:val="808080"/>
        </w:rPr>
      </w:pPr>
      <w:r w:rsidRPr="0096519C">
        <w:t xml:space="preserve">    aperiodicTriggeringOffset           </w:t>
      </w:r>
      <w:r w:rsidRPr="0096519C">
        <w:rPr>
          <w:color w:val="993366"/>
        </w:rPr>
        <w:t>INTEGER</w:t>
      </w:r>
      <w:r w:rsidRPr="0096519C">
        <w:t xml:space="preserve">(0..6)                                                                   </w:t>
      </w:r>
      <w:r w:rsidRPr="0096519C">
        <w:rPr>
          <w:color w:val="993366"/>
        </w:rPr>
        <w:t>OPTIONAL</w:t>
      </w:r>
      <w:r w:rsidRPr="0096519C">
        <w:t xml:space="preserve">,   </w:t>
      </w:r>
      <w:r w:rsidRPr="0096519C">
        <w:rPr>
          <w:color w:val="808080"/>
        </w:rPr>
        <w:t>-- Need S</w:t>
      </w:r>
    </w:p>
    <w:p w14:paraId="07392E58" w14:textId="77777777" w:rsidR="003446DF" w:rsidRPr="0096519C" w:rsidRDefault="003446DF" w:rsidP="003446DF">
      <w:pPr>
        <w:pStyle w:val="PL"/>
        <w:rPr>
          <w:color w:val="808080"/>
        </w:rPr>
      </w:pPr>
      <w:r w:rsidRPr="0096519C">
        <w:t xml:space="preserve">    trs-Info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R</w:t>
      </w:r>
    </w:p>
    <w:p w14:paraId="37B3A6A2" w14:textId="77777777" w:rsidR="003446DF" w:rsidRPr="0096519C" w:rsidRDefault="003446DF" w:rsidP="003446DF">
      <w:pPr>
        <w:pStyle w:val="PL"/>
      </w:pPr>
      <w:r w:rsidRPr="0096519C">
        <w:t xml:space="preserve">    ...</w:t>
      </w:r>
    </w:p>
    <w:p w14:paraId="020C6554" w14:textId="77777777" w:rsidR="003446DF" w:rsidRPr="0096519C" w:rsidRDefault="003446DF" w:rsidP="003446DF">
      <w:pPr>
        <w:pStyle w:val="PL"/>
      </w:pPr>
      <w:r w:rsidRPr="0096519C">
        <w:t>}</w:t>
      </w:r>
    </w:p>
    <w:p w14:paraId="3097FE24" w14:textId="77777777" w:rsidR="003446DF" w:rsidRPr="0096519C" w:rsidRDefault="003446DF" w:rsidP="003446DF">
      <w:pPr>
        <w:pStyle w:val="PL"/>
      </w:pPr>
    </w:p>
    <w:p w14:paraId="51FD6E84" w14:textId="77777777" w:rsidR="003446DF" w:rsidRPr="0096519C" w:rsidRDefault="003446DF" w:rsidP="003446DF">
      <w:pPr>
        <w:pStyle w:val="PL"/>
        <w:rPr>
          <w:color w:val="808080"/>
        </w:rPr>
      </w:pPr>
      <w:r w:rsidRPr="0096519C">
        <w:rPr>
          <w:color w:val="808080"/>
        </w:rPr>
        <w:t>-- TAG-NZP-CSI-RS-RESOURCESET-STOP</w:t>
      </w:r>
    </w:p>
    <w:p w14:paraId="02859AB8" w14:textId="77777777" w:rsidR="003446DF" w:rsidRPr="0096519C" w:rsidRDefault="003446DF" w:rsidP="003446DF">
      <w:pPr>
        <w:pStyle w:val="PL"/>
        <w:rPr>
          <w:color w:val="808080"/>
        </w:rPr>
      </w:pPr>
      <w:r w:rsidRPr="0096519C">
        <w:rPr>
          <w:color w:val="808080"/>
        </w:rPr>
        <w:t>-- ASN1STOP</w:t>
      </w:r>
    </w:p>
    <w:p w14:paraId="5A8D335F"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2511979" w14:textId="77777777" w:rsidTr="003446DF">
        <w:tc>
          <w:tcPr>
            <w:tcW w:w="0" w:type="auto"/>
            <w:shd w:val="clear" w:color="auto" w:fill="auto"/>
          </w:tcPr>
          <w:p w14:paraId="75F8BBFF" w14:textId="77777777" w:rsidR="003446DF" w:rsidRPr="0096519C" w:rsidRDefault="003446DF" w:rsidP="003446DF">
            <w:pPr>
              <w:pStyle w:val="TAH"/>
              <w:rPr>
                <w:szCs w:val="22"/>
                <w:lang w:eastAsia="ja-JP"/>
              </w:rPr>
            </w:pPr>
            <w:r w:rsidRPr="0096519C">
              <w:rPr>
                <w:i/>
                <w:szCs w:val="22"/>
                <w:lang w:eastAsia="ja-JP"/>
              </w:rPr>
              <w:t>NZP-CSI-RS-</w:t>
            </w:r>
            <w:proofErr w:type="spellStart"/>
            <w:r w:rsidRPr="0096519C">
              <w:rPr>
                <w:i/>
                <w:szCs w:val="22"/>
                <w:lang w:eastAsia="ja-JP"/>
              </w:rPr>
              <w:t>ResourceSet</w:t>
            </w:r>
            <w:proofErr w:type="spellEnd"/>
            <w:r w:rsidRPr="0096519C">
              <w:rPr>
                <w:i/>
                <w:szCs w:val="22"/>
                <w:lang w:eastAsia="ja-JP"/>
              </w:rPr>
              <w:t xml:space="preserve"> </w:t>
            </w:r>
            <w:r w:rsidRPr="0096519C">
              <w:rPr>
                <w:szCs w:val="22"/>
                <w:lang w:eastAsia="ja-JP"/>
              </w:rPr>
              <w:t>field descriptions</w:t>
            </w:r>
          </w:p>
        </w:tc>
      </w:tr>
      <w:tr w:rsidR="003446DF" w:rsidRPr="0096519C" w14:paraId="27E51320" w14:textId="77777777" w:rsidTr="003446DF">
        <w:tc>
          <w:tcPr>
            <w:tcW w:w="0" w:type="auto"/>
            <w:shd w:val="clear" w:color="auto" w:fill="auto"/>
          </w:tcPr>
          <w:p w14:paraId="5C4B3044" w14:textId="77777777" w:rsidR="003446DF" w:rsidRPr="0096519C" w:rsidRDefault="003446DF" w:rsidP="003446DF">
            <w:pPr>
              <w:pStyle w:val="TAL"/>
              <w:rPr>
                <w:szCs w:val="22"/>
                <w:lang w:eastAsia="ja-JP"/>
              </w:rPr>
            </w:pPr>
            <w:proofErr w:type="spellStart"/>
            <w:r w:rsidRPr="0096519C">
              <w:rPr>
                <w:b/>
                <w:i/>
                <w:szCs w:val="22"/>
                <w:lang w:eastAsia="ja-JP"/>
              </w:rPr>
              <w:t>aperiodicTriggeringOffset</w:t>
            </w:r>
            <w:proofErr w:type="spellEnd"/>
          </w:p>
          <w:p w14:paraId="4B877D77" w14:textId="77777777" w:rsidR="003446DF" w:rsidRPr="0096519C" w:rsidRDefault="003446DF" w:rsidP="003446DF">
            <w:pPr>
              <w:pStyle w:val="TAL"/>
              <w:rPr>
                <w:szCs w:val="22"/>
                <w:lang w:eastAsia="ja-JP"/>
              </w:rPr>
            </w:pPr>
            <w:r w:rsidRPr="0096519C">
              <w:rPr>
                <w:szCs w:val="22"/>
                <w:lang w:eastAsia="ja-JP"/>
              </w:rPr>
              <w:t>Offset X between the slot containing the DCI that triggers a set of aperiodic NZP CSI-RS resources and the slot in which the CSI-RS resource set is transmitted. The value 0 corresponds to 0 slots, value 1 corresponds to 1 slot, value 2 corresponds to 2 slots, value 3 corresponds to 3 slots, value 4 corresponds to 4 slots, value 5 corresponds to 16 slots, value 6 corresponds to 24 slots. When the field is absent the UE applies the value 0.</w:t>
            </w:r>
          </w:p>
        </w:tc>
      </w:tr>
      <w:tr w:rsidR="003446DF" w:rsidRPr="0096519C" w14:paraId="6D9E1691" w14:textId="77777777" w:rsidTr="003446DF">
        <w:tc>
          <w:tcPr>
            <w:tcW w:w="0" w:type="auto"/>
            <w:shd w:val="clear" w:color="auto" w:fill="auto"/>
          </w:tcPr>
          <w:p w14:paraId="1A1B84C0" w14:textId="77777777" w:rsidR="003446DF" w:rsidRPr="0096519C" w:rsidRDefault="003446DF" w:rsidP="003446DF">
            <w:pPr>
              <w:pStyle w:val="TAL"/>
              <w:rPr>
                <w:szCs w:val="22"/>
                <w:lang w:eastAsia="ja-JP"/>
              </w:rPr>
            </w:pPr>
            <w:proofErr w:type="spellStart"/>
            <w:r w:rsidRPr="0096519C">
              <w:rPr>
                <w:b/>
                <w:i/>
                <w:szCs w:val="22"/>
                <w:lang w:eastAsia="ja-JP"/>
              </w:rPr>
              <w:t>nzp</w:t>
            </w:r>
            <w:proofErr w:type="spellEnd"/>
            <w:r w:rsidRPr="0096519C">
              <w:rPr>
                <w:b/>
                <w:i/>
                <w:szCs w:val="22"/>
                <w:lang w:eastAsia="ja-JP"/>
              </w:rPr>
              <w:t>-CSI-RS-Resources</w:t>
            </w:r>
          </w:p>
          <w:p w14:paraId="2CC07039" w14:textId="77777777" w:rsidR="003446DF" w:rsidRPr="0096519C" w:rsidRDefault="003446DF" w:rsidP="003446DF">
            <w:pPr>
              <w:pStyle w:val="TAL"/>
              <w:rPr>
                <w:szCs w:val="22"/>
                <w:lang w:eastAsia="ja-JP"/>
              </w:rPr>
            </w:pPr>
            <w:r w:rsidRPr="0096519C">
              <w:rPr>
                <w:szCs w:val="22"/>
                <w:lang w:eastAsia="ja-JP"/>
              </w:rPr>
              <w:t>NZP-CSI-RS-Resources associated with this NZP-CSI-RS resource set (see TS 38.214 [19], clause 5.2). For CSI, there are at most 8 NZP CSI RS resources per resource set.</w:t>
            </w:r>
          </w:p>
        </w:tc>
      </w:tr>
      <w:tr w:rsidR="003446DF" w:rsidRPr="0096519C" w14:paraId="52C457AE" w14:textId="77777777" w:rsidTr="003446DF">
        <w:tc>
          <w:tcPr>
            <w:tcW w:w="0" w:type="auto"/>
            <w:shd w:val="clear" w:color="auto" w:fill="auto"/>
          </w:tcPr>
          <w:p w14:paraId="64D4AD0A" w14:textId="77777777" w:rsidR="003446DF" w:rsidRPr="0096519C" w:rsidRDefault="003446DF" w:rsidP="003446DF">
            <w:pPr>
              <w:pStyle w:val="TAL"/>
              <w:rPr>
                <w:szCs w:val="22"/>
                <w:lang w:eastAsia="ja-JP"/>
              </w:rPr>
            </w:pPr>
            <w:r w:rsidRPr="0096519C">
              <w:rPr>
                <w:b/>
                <w:i/>
                <w:szCs w:val="22"/>
                <w:lang w:eastAsia="ja-JP"/>
              </w:rPr>
              <w:t>repetition</w:t>
            </w:r>
          </w:p>
          <w:p w14:paraId="4DFF35EB" w14:textId="77777777" w:rsidR="003446DF" w:rsidRPr="0096519C" w:rsidRDefault="003446DF" w:rsidP="003446DF">
            <w:pPr>
              <w:pStyle w:val="TAL"/>
              <w:rPr>
                <w:szCs w:val="22"/>
                <w:lang w:eastAsia="ja-JP"/>
              </w:rPr>
            </w:pPr>
            <w:r w:rsidRPr="0096519C">
              <w:rPr>
                <w:szCs w:val="22"/>
                <w:lang w:eastAsia="ja-JP"/>
              </w:rPr>
              <w:t xml:space="preserve">Indicates whether repetition is on/off. If the field is set to </w:t>
            </w:r>
            <w:r w:rsidRPr="0096519C">
              <w:rPr>
                <w:i/>
                <w:szCs w:val="22"/>
                <w:lang w:eastAsia="ja-JP"/>
              </w:rPr>
              <w:t>off</w:t>
            </w:r>
            <w:r w:rsidRPr="0096519C">
              <w:rPr>
                <w:szCs w:val="22"/>
                <w:lang w:eastAsia="ja-JP"/>
              </w:rPr>
              <w:t xml:space="preserve"> or if the field is absent, the UE may not assume that the NZP-CSI-RS resources within the resource set are transmitted with the same downlink spatial domain transmission filter and with same </w:t>
            </w:r>
            <w:proofErr w:type="spellStart"/>
            <w:r w:rsidRPr="0096519C">
              <w:rPr>
                <w:szCs w:val="22"/>
                <w:lang w:eastAsia="ja-JP"/>
              </w:rPr>
              <w:t>NrofPorts</w:t>
            </w:r>
            <w:proofErr w:type="spellEnd"/>
            <w:r w:rsidRPr="0096519C">
              <w:rPr>
                <w:szCs w:val="22"/>
                <w:lang w:eastAsia="ja-JP"/>
              </w:rPr>
              <w:t xml:space="preserve"> in every symbol (see TS 38.214 [19], clauses 5.2.2.3.1 and 5.1.6.1.2). Can only be configured for CSI-RS resource sets which are associated with </w:t>
            </w:r>
            <w:r w:rsidRPr="0096519C">
              <w:rPr>
                <w:i/>
                <w:szCs w:val="22"/>
                <w:lang w:eastAsia="ja-JP"/>
              </w:rPr>
              <w:t>CSI-</w:t>
            </w:r>
            <w:proofErr w:type="spellStart"/>
            <w:r w:rsidRPr="0096519C">
              <w:rPr>
                <w:i/>
                <w:szCs w:val="22"/>
                <w:lang w:eastAsia="ja-JP"/>
              </w:rPr>
              <w:t>ReportConfig</w:t>
            </w:r>
            <w:proofErr w:type="spellEnd"/>
            <w:r w:rsidRPr="0096519C">
              <w:rPr>
                <w:szCs w:val="22"/>
                <w:lang w:eastAsia="ja-JP"/>
              </w:rPr>
              <w:t xml:space="preserve"> with report of L1 RSRP or "no report".</w:t>
            </w:r>
          </w:p>
        </w:tc>
      </w:tr>
      <w:tr w:rsidR="003446DF" w:rsidRPr="0096519C" w14:paraId="0F81E576" w14:textId="77777777" w:rsidTr="003446DF">
        <w:tc>
          <w:tcPr>
            <w:tcW w:w="0" w:type="auto"/>
            <w:shd w:val="clear" w:color="auto" w:fill="auto"/>
          </w:tcPr>
          <w:p w14:paraId="516489D9" w14:textId="77777777" w:rsidR="003446DF" w:rsidRPr="0096519C" w:rsidRDefault="003446DF" w:rsidP="003446DF">
            <w:pPr>
              <w:pStyle w:val="TAL"/>
              <w:rPr>
                <w:szCs w:val="22"/>
                <w:lang w:eastAsia="ja-JP"/>
              </w:rPr>
            </w:pPr>
            <w:proofErr w:type="spellStart"/>
            <w:r w:rsidRPr="0096519C">
              <w:rPr>
                <w:b/>
                <w:i/>
                <w:szCs w:val="22"/>
                <w:lang w:eastAsia="ja-JP"/>
              </w:rPr>
              <w:t>trs</w:t>
            </w:r>
            <w:proofErr w:type="spellEnd"/>
            <w:r w:rsidRPr="0096519C">
              <w:rPr>
                <w:b/>
                <w:i/>
                <w:szCs w:val="22"/>
                <w:lang w:eastAsia="ja-JP"/>
              </w:rPr>
              <w:t>-Info</w:t>
            </w:r>
          </w:p>
          <w:p w14:paraId="1909294B" w14:textId="77777777" w:rsidR="003446DF" w:rsidRPr="0096519C" w:rsidRDefault="003446DF" w:rsidP="003446DF">
            <w:pPr>
              <w:pStyle w:val="TAL"/>
              <w:rPr>
                <w:szCs w:val="22"/>
                <w:lang w:eastAsia="ja-JP"/>
              </w:rPr>
            </w:pPr>
            <w:r w:rsidRPr="0096519C">
              <w:rPr>
                <w:szCs w:val="22"/>
                <w:lang w:eastAsia="ja-JP"/>
              </w:rPr>
              <w:t xml:space="preserve">Indicates that the antenna port for all NZP-CSI-RS resources in the CSI-RS resource set is same. If the field is absent or released the UE applies the value </w:t>
            </w:r>
            <w:r w:rsidRPr="0096519C">
              <w:rPr>
                <w:i/>
                <w:szCs w:val="22"/>
                <w:lang w:eastAsia="ja-JP"/>
              </w:rPr>
              <w:t>false</w:t>
            </w:r>
            <w:r w:rsidRPr="0096519C">
              <w:rPr>
                <w:szCs w:val="22"/>
                <w:lang w:eastAsia="ja-JP"/>
              </w:rPr>
              <w:t xml:space="preserve"> (see TS 38.214 [19], clause 5.2.2.3.1).</w:t>
            </w:r>
          </w:p>
        </w:tc>
      </w:tr>
    </w:tbl>
    <w:p w14:paraId="054C90B9" w14:textId="77777777" w:rsidR="003446DF" w:rsidRPr="0096519C" w:rsidRDefault="003446DF" w:rsidP="003446DF"/>
    <w:p w14:paraId="6558CD2A" w14:textId="77777777" w:rsidR="003446DF" w:rsidRPr="0096519C" w:rsidRDefault="003446DF" w:rsidP="003446DF">
      <w:pPr>
        <w:pStyle w:val="Heading4"/>
      </w:pPr>
      <w:bookmarkStart w:id="567" w:name="_Toc20426025"/>
      <w:r w:rsidRPr="0096519C">
        <w:t>–</w:t>
      </w:r>
      <w:r w:rsidRPr="0096519C">
        <w:tab/>
      </w:r>
      <w:r w:rsidRPr="0096519C">
        <w:rPr>
          <w:i/>
        </w:rPr>
        <w:t>NZP-CSI-RS-</w:t>
      </w:r>
      <w:proofErr w:type="spellStart"/>
      <w:r w:rsidRPr="0096519C">
        <w:rPr>
          <w:i/>
        </w:rPr>
        <w:t>ResourceSetId</w:t>
      </w:r>
      <w:bookmarkEnd w:id="567"/>
      <w:proofErr w:type="spellEnd"/>
    </w:p>
    <w:p w14:paraId="1AC3BACC" w14:textId="77777777" w:rsidR="003446DF" w:rsidRPr="0096519C" w:rsidRDefault="003446DF" w:rsidP="003446DF">
      <w:r w:rsidRPr="0096519C">
        <w:t xml:space="preserve">The IE </w:t>
      </w:r>
      <w:r w:rsidRPr="0096519C">
        <w:rPr>
          <w:i/>
        </w:rPr>
        <w:t>NZP-CSI-RS-</w:t>
      </w:r>
      <w:proofErr w:type="spellStart"/>
      <w:r w:rsidRPr="0096519C">
        <w:rPr>
          <w:i/>
        </w:rPr>
        <w:t>ResourceSetId</w:t>
      </w:r>
      <w:proofErr w:type="spellEnd"/>
      <w:r w:rsidRPr="0096519C">
        <w:t xml:space="preserve"> is used to identify one </w:t>
      </w:r>
      <w:r w:rsidRPr="0096519C">
        <w:rPr>
          <w:i/>
        </w:rPr>
        <w:t>NZP-CSI-RS-</w:t>
      </w:r>
      <w:proofErr w:type="spellStart"/>
      <w:r w:rsidRPr="0096519C">
        <w:rPr>
          <w:i/>
        </w:rPr>
        <w:t>ResourceSet</w:t>
      </w:r>
      <w:proofErr w:type="spellEnd"/>
      <w:r w:rsidRPr="0096519C">
        <w:t>.</w:t>
      </w:r>
    </w:p>
    <w:p w14:paraId="61E1E538" w14:textId="77777777" w:rsidR="003446DF" w:rsidRPr="0096519C" w:rsidRDefault="003446DF" w:rsidP="003446DF">
      <w:pPr>
        <w:pStyle w:val="TH"/>
      </w:pPr>
      <w:r w:rsidRPr="0096519C">
        <w:rPr>
          <w:i/>
        </w:rPr>
        <w:lastRenderedPageBreak/>
        <w:t>NZP-CSI-RS-</w:t>
      </w:r>
      <w:proofErr w:type="spellStart"/>
      <w:r w:rsidRPr="0096519C">
        <w:rPr>
          <w:i/>
        </w:rPr>
        <w:t>ResourceSetId</w:t>
      </w:r>
      <w:proofErr w:type="spellEnd"/>
      <w:r w:rsidRPr="0096519C">
        <w:t xml:space="preserve"> information element</w:t>
      </w:r>
    </w:p>
    <w:p w14:paraId="32238FA1" w14:textId="77777777" w:rsidR="003446DF" w:rsidRPr="0096519C" w:rsidRDefault="003446DF" w:rsidP="003446DF">
      <w:pPr>
        <w:pStyle w:val="PL"/>
        <w:rPr>
          <w:color w:val="808080"/>
        </w:rPr>
      </w:pPr>
      <w:r w:rsidRPr="0096519C">
        <w:rPr>
          <w:color w:val="808080"/>
        </w:rPr>
        <w:t>-- ASN1START</w:t>
      </w:r>
    </w:p>
    <w:p w14:paraId="1949D7C0" w14:textId="77777777" w:rsidR="003446DF" w:rsidRPr="0096519C" w:rsidRDefault="003446DF" w:rsidP="003446DF">
      <w:pPr>
        <w:pStyle w:val="PL"/>
        <w:rPr>
          <w:color w:val="808080"/>
        </w:rPr>
      </w:pPr>
      <w:r w:rsidRPr="0096519C">
        <w:rPr>
          <w:color w:val="808080"/>
        </w:rPr>
        <w:t>-- TAG-NZP-CSI-RS-RESOURCESETID-START</w:t>
      </w:r>
    </w:p>
    <w:p w14:paraId="40E6A66F" w14:textId="77777777" w:rsidR="003446DF" w:rsidRPr="0096519C" w:rsidRDefault="003446DF" w:rsidP="003446DF">
      <w:pPr>
        <w:pStyle w:val="PL"/>
      </w:pPr>
    </w:p>
    <w:p w14:paraId="6B8BC750" w14:textId="77777777" w:rsidR="003446DF" w:rsidRPr="0096519C" w:rsidRDefault="003446DF" w:rsidP="003446DF">
      <w:pPr>
        <w:pStyle w:val="PL"/>
      </w:pPr>
      <w:r w:rsidRPr="0096519C">
        <w:t xml:space="preserve">NZP-CSI-RS-ResourceSetId ::=        </w:t>
      </w:r>
      <w:r w:rsidRPr="0096519C">
        <w:rPr>
          <w:color w:val="993366"/>
        </w:rPr>
        <w:t>INTEGER</w:t>
      </w:r>
      <w:r w:rsidRPr="0096519C">
        <w:t xml:space="preserve"> (0..maxNrofNZP-CSI-RS-ResourceSets-1)</w:t>
      </w:r>
    </w:p>
    <w:p w14:paraId="6C6A43D7" w14:textId="77777777" w:rsidR="003446DF" w:rsidRPr="0096519C" w:rsidRDefault="003446DF" w:rsidP="003446DF">
      <w:pPr>
        <w:pStyle w:val="PL"/>
      </w:pPr>
    </w:p>
    <w:p w14:paraId="43B99201" w14:textId="77777777" w:rsidR="003446DF" w:rsidRPr="0096519C" w:rsidRDefault="003446DF" w:rsidP="003446DF">
      <w:pPr>
        <w:pStyle w:val="PL"/>
        <w:rPr>
          <w:color w:val="808080"/>
        </w:rPr>
      </w:pPr>
      <w:r w:rsidRPr="0096519C">
        <w:rPr>
          <w:color w:val="808080"/>
        </w:rPr>
        <w:t>-- TAG-NZP-CSI-RS-RESOURCESETID-STOP</w:t>
      </w:r>
    </w:p>
    <w:p w14:paraId="412316CA" w14:textId="77777777" w:rsidR="003446DF" w:rsidRPr="0096519C" w:rsidRDefault="003446DF" w:rsidP="003446DF">
      <w:pPr>
        <w:pStyle w:val="PL"/>
        <w:rPr>
          <w:color w:val="808080"/>
        </w:rPr>
      </w:pPr>
      <w:r w:rsidRPr="0096519C">
        <w:rPr>
          <w:color w:val="808080"/>
        </w:rPr>
        <w:t>-- ASN1STOP</w:t>
      </w:r>
    </w:p>
    <w:p w14:paraId="7A2E28D5" w14:textId="77777777" w:rsidR="003446DF" w:rsidRPr="0096519C" w:rsidRDefault="003446DF" w:rsidP="003446DF"/>
    <w:p w14:paraId="57E17155" w14:textId="77777777" w:rsidR="003446DF" w:rsidRPr="0096519C" w:rsidRDefault="003446DF" w:rsidP="003446DF">
      <w:pPr>
        <w:pStyle w:val="Heading4"/>
      </w:pPr>
      <w:bookmarkStart w:id="568" w:name="_Toc20426026"/>
      <w:r w:rsidRPr="0096519C">
        <w:t>–</w:t>
      </w:r>
      <w:r w:rsidRPr="0096519C">
        <w:tab/>
      </w:r>
      <w:r w:rsidRPr="0096519C">
        <w:rPr>
          <w:i/>
          <w:noProof/>
        </w:rPr>
        <w:t>P-Max</w:t>
      </w:r>
      <w:bookmarkEnd w:id="568"/>
    </w:p>
    <w:p w14:paraId="7EC5B0C0" w14:textId="77777777" w:rsidR="003446DF" w:rsidRPr="0096519C" w:rsidRDefault="003446DF" w:rsidP="003446DF">
      <w:r w:rsidRPr="0096519C">
        <w:t xml:space="preserve">The IE </w:t>
      </w:r>
      <w:r w:rsidRPr="0096519C">
        <w:rPr>
          <w:i/>
        </w:rPr>
        <w:t>P-Max</w:t>
      </w:r>
      <w:r w:rsidRPr="0096519C">
        <w:t xml:space="preserve"> is used to limit the UE's uplink transmission power on a carrier frequency, in TS 38.101-1 [15] and is used to calculate the parameter </w:t>
      </w:r>
      <w:proofErr w:type="spellStart"/>
      <w:r w:rsidRPr="0096519C">
        <w:rPr>
          <w:i/>
        </w:rPr>
        <w:t>Pcompensation</w:t>
      </w:r>
      <w:proofErr w:type="spellEnd"/>
      <w:r w:rsidRPr="0096519C">
        <w:t xml:space="preserve"> defined in TS 38.304 [20].</w:t>
      </w:r>
    </w:p>
    <w:p w14:paraId="011AC504" w14:textId="77777777" w:rsidR="003446DF" w:rsidRPr="0096519C" w:rsidRDefault="003446DF" w:rsidP="003446DF">
      <w:pPr>
        <w:pStyle w:val="TH"/>
      </w:pPr>
      <w:r w:rsidRPr="0096519C">
        <w:rPr>
          <w:bCs/>
          <w:i/>
          <w:iCs/>
        </w:rPr>
        <w:t>P-Max</w:t>
      </w:r>
      <w:r w:rsidRPr="0096519C">
        <w:t xml:space="preserve"> information element</w:t>
      </w:r>
    </w:p>
    <w:p w14:paraId="7B04E951" w14:textId="77777777" w:rsidR="003446DF" w:rsidRPr="0096519C" w:rsidRDefault="003446DF" w:rsidP="003446DF">
      <w:pPr>
        <w:pStyle w:val="PL"/>
        <w:rPr>
          <w:color w:val="808080"/>
        </w:rPr>
      </w:pPr>
      <w:r w:rsidRPr="0096519C">
        <w:rPr>
          <w:color w:val="808080"/>
        </w:rPr>
        <w:t>-- ASN1START</w:t>
      </w:r>
    </w:p>
    <w:p w14:paraId="0677B17B" w14:textId="77777777" w:rsidR="003446DF" w:rsidRPr="0096519C" w:rsidRDefault="003446DF" w:rsidP="003446DF">
      <w:pPr>
        <w:pStyle w:val="PL"/>
        <w:rPr>
          <w:color w:val="808080"/>
        </w:rPr>
      </w:pPr>
      <w:r w:rsidRPr="0096519C">
        <w:rPr>
          <w:color w:val="808080"/>
        </w:rPr>
        <w:t>-- TAG-P-MAX-START</w:t>
      </w:r>
    </w:p>
    <w:p w14:paraId="38E06DA9" w14:textId="77777777" w:rsidR="003446DF" w:rsidRPr="0096519C" w:rsidRDefault="003446DF" w:rsidP="003446DF">
      <w:pPr>
        <w:pStyle w:val="PL"/>
      </w:pPr>
    </w:p>
    <w:p w14:paraId="14DBCC28" w14:textId="77777777" w:rsidR="003446DF" w:rsidRPr="0096519C" w:rsidRDefault="003446DF" w:rsidP="003446DF">
      <w:pPr>
        <w:pStyle w:val="PL"/>
      </w:pPr>
      <w:r w:rsidRPr="0096519C">
        <w:t xml:space="preserve">P-Max ::=                           </w:t>
      </w:r>
      <w:r w:rsidRPr="0096519C">
        <w:rPr>
          <w:color w:val="993366"/>
        </w:rPr>
        <w:t>INTEGER</w:t>
      </w:r>
      <w:r w:rsidRPr="0096519C">
        <w:t xml:space="preserve"> (-30..33)</w:t>
      </w:r>
    </w:p>
    <w:p w14:paraId="4F33D340" w14:textId="77777777" w:rsidR="003446DF" w:rsidRPr="0096519C" w:rsidRDefault="003446DF" w:rsidP="003446DF">
      <w:pPr>
        <w:pStyle w:val="PL"/>
      </w:pPr>
    </w:p>
    <w:p w14:paraId="123C2B59" w14:textId="77777777" w:rsidR="003446DF" w:rsidRPr="0096519C" w:rsidRDefault="003446DF" w:rsidP="003446DF">
      <w:pPr>
        <w:pStyle w:val="PL"/>
        <w:rPr>
          <w:color w:val="808080"/>
        </w:rPr>
      </w:pPr>
      <w:r w:rsidRPr="0096519C">
        <w:rPr>
          <w:color w:val="808080"/>
        </w:rPr>
        <w:t>-- TAG-P-MAX-STOP</w:t>
      </w:r>
    </w:p>
    <w:p w14:paraId="2957BACB" w14:textId="77777777" w:rsidR="003446DF" w:rsidRPr="0096519C" w:rsidRDefault="003446DF" w:rsidP="003446DF">
      <w:pPr>
        <w:pStyle w:val="PL"/>
        <w:rPr>
          <w:color w:val="808080"/>
        </w:rPr>
      </w:pPr>
      <w:r w:rsidRPr="0096519C">
        <w:rPr>
          <w:color w:val="808080"/>
        </w:rPr>
        <w:t>-- ASN1STOP</w:t>
      </w:r>
    </w:p>
    <w:p w14:paraId="25A5BFD6" w14:textId="77777777" w:rsidR="003446DF" w:rsidRPr="0096519C" w:rsidRDefault="003446DF" w:rsidP="003446DF"/>
    <w:p w14:paraId="62BD3029" w14:textId="77777777" w:rsidR="003446DF" w:rsidRPr="0096519C" w:rsidRDefault="003446DF" w:rsidP="003446DF">
      <w:pPr>
        <w:pStyle w:val="Heading4"/>
        <w:rPr>
          <w:rFonts w:eastAsia="MS Mincho"/>
        </w:rPr>
      </w:pPr>
      <w:bookmarkStart w:id="569" w:name="_Toc20426027"/>
      <w:r w:rsidRPr="0096519C">
        <w:rPr>
          <w:rFonts w:eastAsia="MS Mincho"/>
        </w:rPr>
        <w:t>–</w:t>
      </w:r>
      <w:r w:rsidRPr="0096519C">
        <w:rPr>
          <w:rFonts w:eastAsia="MS Mincho"/>
        </w:rPr>
        <w:tab/>
      </w:r>
      <w:r w:rsidRPr="0096519C">
        <w:rPr>
          <w:rFonts w:eastAsia="MS Mincho"/>
          <w:i/>
        </w:rPr>
        <w:t>PCI-List</w:t>
      </w:r>
      <w:bookmarkEnd w:id="569"/>
    </w:p>
    <w:p w14:paraId="0EED704F" w14:textId="77777777" w:rsidR="003446DF" w:rsidRPr="0096519C" w:rsidRDefault="003446DF" w:rsidP="003446DF">
      <w:pPr>
        <w:rPr>
          <w:rFonts w:eastAsia="MS Mincho"/>
        </w:rPr>
      </w:pPr>
      <w:r w:rsidRPr="0096519C">
        <w:t xml:space="preserve">The IE </w:t>
      </w:r>
      <w:r w:rsidRPr="0096519C">
        <w:rPr>
          <w:i/>
        </w:rPr>
        <w:t>PCI-List</w:t>
      </w:r>
      <w:r w:rsidRPr="0096519C">
        <w:t xml:space="preserve"> concerns a list of physical cell identities, which may be used for different purposes.</w:t>
      </w:r>
    </w:p>
    <w:p w14:paraId="45FA5141" w14:textId="77777777" w:rsidR="003446DF" w:rsidRPr="0096519C" w:rsidRDefault="003446DF" w:rsidP="003446DF">
      <w:pPr>
        <w:pStyle w:val="TH"/>
      </w:pPr>
      <w:r w:rsidRPr="0096519C">
        <w:rPr>
          <w:i/>
        </w:rPr>
        <w:t>PCI-List</w:t>
      </w:r>
      <w:r w:rsidRPr="0096519C">
        <w:t xml:space="preserve"> information element</w:t>
      </w:r>
    </w:p>
    <w:p w14:paraId="2F0BFA30" w14:textId="77777777" w:rsidR="003446DF" w:rsidRPr="0096519C" w:rsidRDefault="003446DF" w:rsidP="003446DF">
      <w:pPr>
        <w:pStyle w:val="PL"/>
        <w:rPr>
          <w:color w:val="808080"/>
        </w:rPr>
      </w:pPr>
      <w:r w:rsidRPr="0096519C">
        <w:rPr>
          <w:color w:val="808080"/>
        </w:rPr>
        <w:t>-- ASN1START</w:t>
      </w:r>
    </w:p>
    <w:p w14:paraId="7989D987" w14:textId="77777777" w:rsidR="003446DF" w:rsidRPr="0096519C" w:rsidRDefault="003446DF" w:rsidP="003446DF">
      <w:pPr>
        <w:pStyle w:val="PL"/>
        <w:rPr>
          <w:color w:val="808080"/>
        </w:rPr>
      </w:pPr>
      <w:r w:rsidRPr="0096519C">
        <w:rPr>
          <w:color w:val="808080"/>
        </w:rPr>
        <w:t>-- TAG-PCI-LIST-START</w:t>
      </w:r>
    </w:p>
    <w:p w14:paraId="386B04EF" w14:textId="77777777" w:rsidR="003446DF" w:rsidRPr="0096519C" w:rsidRDefault="003446DF" w:rsidP="003446DF">
      <w:pPr>
        <w:pStyle w:val="PL"/>
      </w:pPr>
    </w:p>
    <w:p w14:paraId="7CA90615" w14:textId="77777777" w:rsidR="003446DF" w:rsidRPr="0096519C" w:rsidRDefault="003446DF" w:rsidP="003446DF">
      <w:pPr>
        <w:pStyle w:val="PL"/>
      </w:pPr>
      <w:r w:rsidRPr="0096519C">
        <w:t xml:space="preserve">PCI-List ::=                        </w:t>
      </w:r>
      <w:r w:rsidRPr="0096519C">
        <w:rPr>
          <w:color w:val="993366"/>
        </w:rPr>
        <w:t>SEQUENCE</w:t>
      </w:r>
      <w:r w:rsidRPr="0096519C">
        <w:t xml:space="preserve"> (</w:t>
      </w:r>
      <w:r w:rsidRPr="0096519C">
        <w:rPr>
          <w:color w:val="993366"/>
        </w:rPr>
        <w:t>SIZE</w:t>
      </w:r>
      <w:r w:rsidRPr="0096519C">
        <w:t xml:space="preserve"> (1..maxNrofCellMeas))</w:t>
      </w:r>
      <w:r w:rsidRPr="0096519C">
        <w:rPr>
          <w:color w:val="993366"/>
        </w:rPr>
        <w:t xml:space="preserve"> OF</w:t>
      </w:r>
      <w:r w:rsidRPr="0096519C">
        <w:t xml:space="preserve"> PhysCellId</w:t>
      </w:r>
    </w:p>
    <w:p w14:paraId="7B5B5BD8" w14:textId="77777777" w:rsidR="003446DF" w:rsidRPr="0096519C" w:rsidRDefault="003446DF" w:rsidP="003446DF">
      <w:pPr>
        <w:pStyle w:val="PL"/>
      </w:pPr>
    </w:p>
    <w:p w14:paraId="7ADF765C" w14:textId="77777777" w:rsidR="003446DF" w:rsidRPr="0096519C" w:rsidRDefault="003446DF" w:rsidP="003446DF">
      <w:pPr>
        <w:pStyle w:val="PL"/>
        <w:rPr>
          <w:color w:val="808080"/>
        </w:rPr>
      </w:pPr>
      <w:r w:rsidRPr="0096519C">
        <w:rPr>
          <w:color w:val="808080"/>
        </w:rPr>
        <w:t>-- TAG-PCI-LIST-STOP</w:t>
      </w:r>
    </w:p>
    <w:p w14:paraId="69CCA23A" w14:textId="77777777" w:rsidR="003446DF" w:rsidRPr="0096519C" w:rsidRDefault="003446DF" w:rsidP="003446DF">
      <w:pPr>
        <w:pStyle w:val="PL"/>
        <w:rPr>
          <w:color w:val="808080"/>
        </w:rPr>
      </w:pPr>
      <w:r w:rsidRPr="0096519C">
        <w:rPr>
          <w:color w:val="808080"/>
        </w:rPr>
        <w:t>-- ASN1STOP</w:t>
      </w:r>
    </w:p>
    <w:p w14:paraId="6A78802E" w14:textId="77777777" w:rsidR="003446DF" w:rsidRPr="0096519C" w:rsidRDefault="003446DF" w:rsidP="003446DF"/>
    <w:p w14:paraId="2BDA613E" w14:textId="77777777" w:rsidR="003446DF" w:rsidRPr="0096519C" w:rsidRDefault="003446DF" w:rsidP="003446DF">
      <w:pPr>
        <w:pStyle w:val="Heading4"/>
        <w:rPr>
          <w:rFonts w:eastAsia="MS Mincho"/>
        </w:rPr>
      </w:pPr>
      <w:bookmarkStart w:id="570" w:name="_Toc20426028"/>
      <w:r w:rsidRPr="0096519C">
        <w:rPr>
          <w:rFonts w:eastAsia="MS Mincho"/>
        </w:rPr>
        <w:lastRenderedPageBreak/>
        <w:t>–</w:t>
      </w:r>
      <w:r w:rsidRPr="0096519C">
        <w:rPr>
          <w:rFonts w:eastAsia="MS Mincho"/>
        </w:rPr>
        <w:tab/>
      </w:r>
      <w:r w:rsidRPr="0096519C">
        <w:rPr>
          <w:rFonts w:eastAsia="MS Mincho"/>
          <w:i/>
        </w:rPr>
        <w:t>PCI-Range</w:t>
      </w:r>
      <w:bookmarkEnd w:id="570"/>
    </w:p>
    <w:p w14:paraId="73D15D04" w14:textId="77777777" w:rsidR="003446DF" w:rsidRPr="0096519C" w:rsidRDefault="003446DF" w:rsidP="003446DF">
      <w:pPr>
        <w:keepNext/>
        <w:keepLines/>
        <w:rPr>
          <w:rFonts w:eastAsia="MS Mincho"/>
          <w:iCs/>
        </w:rPr>
      </w:pPr>
      <w:r w:rsidRPr="0096519C">
        <w:t xml:space="preserve">The IE </w:t>
      </w:r>
      <w:r w:rsidRPr="0096519C">
        <w:rPr>
          <w:i/>
        </w:rPr>
        <w:t>PCI-Range</w:t>
      </w:r>
      <w:r w:rsidRPr="0096519C">
        <w:rPr>
          <w:iCs/>
        </w:rPr>
        <w:t xml:space="preserve"> is used to encode either a single or a range of physical cell identities. The range is encoded by using a </w:t>
      </w:r>
      <w:r w:rsidRPr="0096519C">
        <w:rPr>
          <w:i/>
          <w:iCs/>
        </w:rPr>
        <w:t>start</w:t>
      </w:r>
      <w:r w:rsidRPr="0096519C">
        <w:rPr>
          <w:iCs/>
        </w:rPr>
        <w:t xml:space="preserve"> value and by indicating the number of consecutive physical cell identities (including </w:t>
      </w:r>
      <w:r w:rsidRPr="0096519C">
        <w:rPr>
          <w:i/>
          <w:iCs/>
        </w:rPr>
        <w:t>start</w:t>
      </w:r>
      <w:r w:rsidRPr="0096519C">
        <w:rPr>
          <w:iCs/>
        </w:rPr>
        <w:t xml:space="preserve">) in the range. For fields comprising multiple occurrences of </w:t>
      </w:r>
      <w:r w:rsidRPr="0096519C">
        <w:rPr>
          <w:i/>
        </w:rPr>
        <w:t>PCI-Range</w:t>
      </w:r>
      <w:r w:rsidRPr="0096519C">
        <w:rPr>
          <w:iCs/>
        </w:rPr>
        <w:t>, the Network may configure overlapping ranges of physical cell identities.</w:t>
      </w:r>
    </w:p>
    <w:p w14:paraId="41EA45F5" w14:textId="77777777" w:rsidR="003446DF" w:rsidRPr="0096519C" w:rsidRDefault="003446DF" w:rsidP="003446DF">
      <w:pPr>
        <w:pStyle w:val="TH"/>
      </w:pPr>
      <w:r w:rsidRPr="0096519C">
        <w:rPr>
          <w:bCs/>
          <w:i/>
          <w:iCs/>
        </w:rPr>
        <w:t xml:space="preserve">PCI-Range </w:t>
      </w:r>
      <w:r w:rsidRPr="0096519C">
        <w:t>information element</w:t>
      </w:r>
    </w:p>
    <w:p w14:paraId="538AAA3C" w14:textId="77777777" w:rsidR="003446DF" w:rsidRPr="0096519C" w:rsidRDefault="003446DF" w:rsidP="003446DF">
      <w:pPr>
        <w:pStyle w:val="PL"/>
        <w:rPr>
          <w:color w:val="808080"/>
        </w:rPr>
      </w:pPr>
      <w:r w:rsidRPr="0096519C">
        <w:rPr>
          <w:color w:val="808080"/>
        </w:rPr>
        <w:t>-- ASN1START</w:t>
      </w:r>
    </w:p>
    <w:p w14:paraId="09B19EA9" w14:textId="77777777" w:rsidR="003446DF" w:rsidRPr="0096519C" w:rsidRDefault="003446DF" w:rsidP="003446DF">
      <w:pPr>
        <w:pStyle w:val="PL"/>
        <w:rPr>
          <w:color w:val="808080"/>
        </w:rPr>
      </w:pPr>
      <w:r w:rsidRPr="0096519C">
        <w:rPr>
          <w:color w:val="808080"/>
        </w:rPr>
        <w:t>-- TAG-PCI-RANGE-START</w:t>
      </w:r>
    </w:p>
    <w:p w14:paraId="7E206B38" w14:textId="77777777" w:rsidR="003446DF" w:rsidRPr="0096519C" w:rsidRDefault="003446DF" w:rsidP="003446DF">
      <w:pPr>
        <w:pStyle w:val="PL"/>
      </w:pPr>
    </w:p>
    <w:p w14:paraId="3CBE3B87" w14:textId="77777777" w:rsidR="003446DF" w:rsidRPr="0096519C" w:rsidRDefault="003446DF" w:rsidP="003446DF">
      <w:pPr>
        <w:pStyle w:val="PL"/>
      </w:pPr>
      <w:r w:rsidRPr="0096519C">
        <w:t xml:space="preserve">PCI-Range ::=                       </w:t>
      </w:r>
      <w:r w:rsidRPr="0096519C">
        <w:rPr>
          <w:color w:val="993366"/>
        </w:rPr>
        <w:t>SEQUENCE</w:t>
      </w:r>
      <w:r w:rsidRPr="0096519C">
        <w:t xml:space="preserve"> {</w:t>
      </w:r>
    </w:p>
    <w:p w14:paraId="68FE915E" w14:textId="77777777" w:rsidR="003446DF" w:rsidRPr="0096519C" w:rsidRDefault="003446DF" w:rsidP="003446DF">
      <w:pPr>
        <w:pStyle w:val="PL"/>
      </w:pPr>
      <w:r w:rsidRPr="0096519C">
        <w:t xml:space="preserve">    start                               PhysCellId,</w:t>
      </w:r>
    </w:p>
    <w:p w14:paraId="091BAF80" w14:textId="77777777" w:rsidR="003446DF" w:rsidRPr="0096519C" w:rsidRDefault="003446DF" w:rsidP="003446DF">
      <w:pPr>
        <w:pStyle w:val="PL"/>
      </w:pPr>
      <w:r w:rsidRPr="0096519C">
        <w:t xml:space="preserve">    range                               </w:t>
      </w:r>
      <w:r w:rsidRPr="0096519C">
        <w:rPr>
          <w:color w:val="993366"/>
        </w:rPr>
        <w:t>ENUMERATED</w:t>
      </w:r>
      <w:r w:rsidRPr="0096519C">
        <w:t xml:space="preserve"> {n4, n8, n12, n16, n24, n32, n48, n64, n84,</w:t>
      </w:r>
    </w:p>
    <w:p w14:paraId="062867A4" w14:textId="77777777" w:rsidR="003446DF" w:rsidRPr="0096519C" w:rsidRDefault="003446DF" w:rsidP="003446DF">
      <w:pPr>
        <w:pStyle w:val="PL"/>
        <w:rPr>
          <w:color w:val="808080"/>
        </w:rPr>
      </w:pPr>
      <w:r w:rsidRPr="0096519C">
        <w:t xml:space="preserve">                                                    n96, n128, n168, n252, n504, n1008,spare1}                  </w:t>
      </w:r>
      <w:r w:rsidRPr="0096519C">
        <w:rPr>
          <w:color w:val="993366"/>
        </w:rPr>
        <w:t>OPTIONAL</w:t>
      </w:r>
      <w:r w:rsidRPr="0096519C">
        <w:t xml:space="preserve">    </w:t>
      </w:r>
      <w:r w:rsidRPr="0096519C">
        <w:rPr>
          <w:color w:val="808080"/>
        </w:rPr>
        <w:t>-- Need S</w:t>
      </w:r>
    </w:p>
    <w:p w14:paraId="571CC383" w14:textId="77777777" w:rsidR="003446DF" w:rsidRPr="0096519C" w:rsidRDefault="003446DF" w:rsidP="003446DF">
      <w:pPr>
        <w:pStyle w:val="PL"/>
      </w:pPr>
      <w:r w:rsidRPr="0096519C">
        <w:t>}</w:t>
      </w:r>
    </w:p>
    <w:p w14:paraId="058556A1" w14:textId="77777777" w:rsidR="003446DF" w:rsidRPr="0096519C" w:rsidRDefault="003446DF" w:rsidP="003446DF">
      <w:pPr>
        <w:pStyle w:val="PL"/>
      </w:pPr>
    </w:p>
    <w:p w14:paraId="67591063" w14:textId="77777777" w:rsidR="003446DF" w:rsidRPr="0096519C" w:rsidRDefault="003446DF" w:rsidP="003446DF">
      <w:pPr>
        <w:pStyle w:val="PL"/>
        <w:rPr>
          <w:color w:val="808080"/>
        </w:rPr>
      </w:pPr>
      <w:r w:rsidRPr="0096519C">
        <w:rPr>
          <w:color w:val="808080"/>
        </w:rPr>
        <w:t>-- TAG-PCI-RANGE-STOP</w:t>
      </w:r>
    </w:p>
    <w:p w14:paraId="5ED6A51E" w14:textId="77777777" w:rsidR="003446DF" w:rsidRPr="0096519C" w:rsidRDefault="003446DF" w:rsidP="003446DF">
      <w:pPr>
        <w:pStyle w:val="PL"/>
        <w:rPr>
          <w:color w:val="808080"/>
        </w:rPr>
      </w:pPr>
      <w:r w:rsidRPr="0096519C">
        <w:rPr>
          <w:color w:val="808080"/>
        </w:rPr>
        <w:t>-- ASN1STOP</w:t>
      </w:r>
    </w:p>
    <w:p w14:paraId="6B89531A" w14:textId="77777777" w:rsidR="003446DF" w:rsidRPr="0096519C" w:rsidRDefault="003446DF" w:rsidP="003446DF">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3446DF" w:rsidRPr="0096519C" w14:paraId="2D74AFAD" w14:textId="77777777" w:rsidTr="003446DF">
        <w:trPr>
          <w:cantSplit/>
          <w:tblHeader/>
        </w:trPr>
        <w:tc>
          <w:tcPr>
            <w:tcW w:w="14055" w:type="dxa"/>
            <w:shd w:val="clear" w:color="auto" w:fill="auto"/>
            <w:hideMark/>
          </w:tcPr>
          <w:p w14:paraId="0E45F92B" w14:textId="77777777" w:rsidR="003446DF" w:rsidRPr="0096519C" w:rsidRDefault="003446DF" w:rsidP="003446DF">
            <w:pPr>
              <w:pStyle w:val="TAH"/>
              <w:rPr>
                <w:lang w:eastAsia="en-GB"/>
              </w:rPr>
            </w:pPr>
            <w:r w:rsidRPr="0096519C">
              <w:rPr>
                <w:i/>
                <w:lang w:eastAsia="en-GB"/>
              </w:rPr>
              <w:t>PCI-Range</w:t>
            </w:r>
            <w:r w:rsidRPr="0096519C">
              <w:rPr>
                <w:iCs/>
                <w:lang w:eastAsia="en-GB"/>
              </w:rPr>
              <w:t xml:space="preserve"> field descriptions</w:t>
            </w:r>
          </w:p>
        </w:tc>
      </w:tr>
      <w:tr w:rsidR="003446DF" w:rsidRPr="0096519C" w14:paraId="364D0090" w14:textId="77777777" w:rsidTr="003446DF">
        <w:trPr>
          <w:cantSplit/>
        </w:trPr>
        <w:tc>
          <w:tcPr>
            <w:tcW w:w="14055" w:type="dxa"/>
            <w:shd w:val="clear" w:color="auto" w:fill="auto"/>
            <w:hideMark/>
          </w:tcPr>
          <w:p w14:paraId="70845D81" w14:textId="77777777" w:rsidR="003446DF" w:rsidRPr="0096519C" w:rsidRDefault="003446DF" w:rsidP="003446DF">
            <w:pPr>
              <w:pStyle w:val="TAL"/>
              <w:rPr>
                <w:b/>
                <w:bCs/>
                <w:i/>
                <w:lang w:eastAsia="en-GB"/>
              </w:rPr>
            </w:pPr>
            <w:r w:rsidRPr="0096519C">
              <w:rPr>
                <w:b/>
                <w:bCs/>
                <w:i/>
                <w:lang w:eastAsia="en-GB"/>
              </w:rPr>
              <w:t>range</w:t>
            </w:r>
          </w:p>
          <w:p w14:paraId="21042004" w14:textId="77777777" w:rsidR="003446DF" w:rsidRPr="0096519C" w:rsidRDefault="003446DF" w:rsidP="003446DF">
            <w:pPr>
              <w:pStyle w:val="TAL"/>
              <w:rPr>
                <w:iCs/>
                <w:lang w:eastAsia="en-GB"/>
              </w:rPr>
            </w:pPr>
            <w:r w:rsidRPr="0096519C">
              <w:rPr>
                <w:iCs/>
                <w:lang w:eastAsia="en-GB"/>
              </w:rPr>
              <w:t xml:space="preserve">Indicates the number of </w:t>
            </w:r>
            <w:r w:rsidRPr="0096519C">
              <w:rPr>
                <w:bCs/>
                <w:lang w:eastAsia="en-GB"/>
              </w:rPr>
              <w:t>physical cell identities</w:t>
            </w:r>
            <w:r w:rsidRPr="0096519C">
              <w:rPr>
                <w:iCs/>
                <w:lang w:eastAsia="en-GB"/>
              </w:rPr>
              <w:t xml:space="preserve"> in the range (including </w:t>
            </w:r>
            <w:r w:rsidRPr="0096519C">
              <w:rPr>
                <w:i/>
                <w:iCs/>
                <w:lang w:eastAsia="en-GB"/>
              </w:rPr>
              <w:t>start</w:t>
            </w:r>
            <w:r w:rsidRPr="0096519C">
              <w:rPr>
                <w:iCs/>
                <w:lang w:eastAsia="en-GB"/>
              </w:rPr>
              <w:t xml:space="preserve">). Value </w:t>
            </w:r>
            <w:r w:rsidRPr="0096519C">
              <w:rPr>
                <w:i/>
                <w:iCs/>
                <w:lang w:eastAsia="en-GB"/>
              </w:rPr>
              <w:t>n4</w:t>
            </w:r>
            <w:r w:rsidRPr="0096519C">
              <w:rPr>
                <w:iCs/>
                <w:lang w:eastAsia="en-GB"/>
              </w:rPr>
              <w:t xml:space="preserve"> corresponds with 4, value </w:t>
            </w:r>
            <w:r w:rsidRPr="0096519C">
              <w:rPr>
                <w:i/>
                <w:iCs/>
                <w:lang w:eastAsia="en-GB"/>
              </w:rPr>
              <w:t>n8</w:t>
            </w:r>
            <w:r w:rsidRPr="0096519C">
              <w:rPr>
                <w:iCs/>
                <w:lang w:eastAsia="en-GB"/>
              </w:rPr>
              <w:t xml:space="preserve"> corresponds with 8 and so on. The UE shall apply value 1 in case the field is absent, in which case only the physical cell identity value indicated by </w:t>
            </w:r>
            <w:r w:rsidRPr="0096519C">
              <w:rPr>
                <w:i/>
                <w:iCs/>
                <w:lang w:eastAsia="en-GB"/>
              </w:rPr>
              <w:t>start</w:t>
            </w:r>
            <w:r w:rsidRPr="0096519C">
              <w:rPr>
                <w:iCs/>
                <w:lang w:eastAsia="en-GB"/>
              </w:rPr>
              <w:t xml:space="preserve"> applies.</w:t>
            </w:r>
          </w:p>
        </w:tc>
      </w:tr>
      <w:tr w:rsidR="003446DF" w:rsidRPr="0096519C" w14:paraId="4F0BE15F" w14:textId="77777777" w:rsidTr="003446DF">
        <w:trPr>
          <w:cantSplit/>
        </w:trPr>
        <w:tc>
          <w:tcPr>
            <w:tcW w:w="14055" w:type="dxa"/>
            <w:shd w:val="clear" w:color="auto" w:fill="auto"/>
            <w:hideMark/>
          </w:tcPr>
          <w:p w14:paraId="431B5640" w14:textId="77777777" w:rsidR="003446DF" w:rsidRPr="0096519C" w:rsidRDefault="003446DF" w:rsidP="003446DF">
            <w:pPr>
              <w:pStyle w:val="TAL"/>
              <w:rPr>
                <w:b/>
                <w:bCs/>
                <w:i/>
                <w:lang w:eastAsia="en-GB"/>
              </w:rPr>
            </w:pPr>
            <w:r w:rsidRPr="0096519C">
              <w:rPr>
                <w:b/>
                <w:bCs/>
                <w:i/>
                <w:lang w:eastAsia="en-GB"/>
              </w:rPr>
              <w:t>start</w:t>
            </w:r>
          </w:p>
          <w:p w14:paraId="0AC8A919" w14:textId="77777777" w:rsidR="003446DF" w:rsidRPr="0096519C" w:rsidRDefault="003446DF" w:rsidP="003446DF">
            <w:pPr>
              <w:pStyle w:val="TAL"/>
              <w:rPr>
                <w:bCs/>
                <w:lang w:eastAsia="en-GB"/>
              </w:rPr>
            </w:pPr>
            <w:r w:rsidRPr="0096519C">
              <w:rPr>
                <w:bCs/>
                <w:lang w:eastAsia="en-GB"/>
              </w:rPr>
              <w:t>Indicates the lowest physical cell identity in the range.</w:t>
            </w:r>
          </w:p>
        </w:tc>
      </w:tr>
    </w:tbl>
    <w:p w14:paraId="15D1E9AF" w14:textId="77777777" w:rsidR="003446DF" w:rsidRPr="0096519C" w:rsidRDefault="003446DF" w:rsidP="003446DF"/>
    <w:p w14:paraId="30FE8ED4" w14:textId="77777777" w:rsidR="003446DF" w:rsidRPr="0096519C" w:rsidRDefault="003446DF" w:rsidP="003446DF">
      <w:pPr>
        <w:pStyle w:val="Heading4"/>
        <w:rPr>
          <w:rFonts w:eastAsia="MS Mincho"/>
        </w:rPr>
      </w:pPr>
      <w:bookmarkStart w:id="571" w:name="_Toc20426029"/>
      <w:r w:rsidRPr="0096519C">
        <w:rPr>
          <w:rFonts w:eastAsia="MS Mincho"/>
        </w:rPr>
        <w:t>–</w:t>
      </w:r>
      <w:r w:rsidRPr="0096519C">
        <w:rPr>
          <w:rFonts w:eastAsia="MS Mincho"/>
        </w:rPr>
        <w:tab/>
      </w:r>
      <w:r w:rsidRPr="0096519C">
        <w:rPr>
          <w:rFonts w:eastAsia="MS Mincho"/>
          <w:i/>
        </w:rPr>
        <w:t>PCI-</w:t>
      </w:r>
      <w:proofErr w:type="spellStart"/>
      <w:r w:rsidRPr="0096519C">
        <w:rPr>
          <w:rFonts w:eastAsia="MS Mincho"/>
          <w:i/>
        </w:rPr>
        <w:t>RangeElement</w:t>
      </w:r>
      <w:bookmarkEnd w:id="571"/>
      <w:proofErr w:type="spellEnd"/>
    </w:p>
    <w:p w14:paraId="30BA33F5" w14:textId="77777777" w:rsidR="003446DF" w:rsidRPr="0096519C" w:rsidRDefault="003446DF" w:rsidP="003446DF">
      <w:pPr>
        <w:rPr>
          <w:rFonts w:eastAsia="MS Mincho"/>
        </w:rPr>
      </w:pPr>
      <w:r w:rsidRPr="0096519C">
        <w:rPr>
          <w:rFonts w:eastAsia="MS Mincho"/>
        </w:rPr>
        <w:t xml:space="preserve">The IE </w:t>
      </w:r>
      <w:r w:rsidRPr="0096519C">
        <w:rPr>
          <w:rFonts w:eastAsia="MS Mincho"/>
          <w:i/>
        </w:rPr>
        <w:t>PCI-</w:t>
      </w:r>
      <w:proofErr w:type="spellStart"/>
      <w:r w:rsidRPr="0096519C">
        <w:rPr>
          <w:rFonts w:eastAsia="MS Mincho"/>
          <w:i/>
        </w:rPr>
        <w:t>RangeElement</w:t>
      </w:r>
      <w:proofErr w:type="spellEnd"/>
      <w:r w:rsidRPr="0096519C">
        <w:rPr>
          <w:rFonts w:eastAsia="MS Mincho"/>
        </w:rPr>
        <w:t xml:space="preserve"> is used to define a PCI-Range as part of a list (e.g. </w:t>
      </w:r>
      <w:proofErr w:type="spellStart"/>
      <w:r w:rsidRPr="0096519C">
        <w:rPr>
          <w:rFonts w:eastAsia="MS Mincho"/>
        </w:rPr>
        <w:t>AddMod</w:t>
      </w:r>
      <w:proofErr w:type="spellEnd"/>
      <w:r w:rsidRPr="0096519C">
        <w:rPr>
          <w:rFonts w:eastAsia="MS Mincho"/>
        </w:rPr>
        <w:t xml:space="preserve"> list).</w:t>
      </w:r>
    </w:p>
    <w:p w14:paraId="726808C8" w14:textId="77777777" w:rsidR="003446DF" w:rsidRPr="0096519C" w:rsidRDefault="003446DF" w:rsidP="003446DF">
      <w:pPr>
        <w:pStyle w:val="TH"/>
        <w:rPr>
          <w:rFonts w:eastAsia="MS Mincho"/>
        </w:rPr>
      </w:pPr>
      <w:r w:rsidRPr="0096519C">
        <w:rPr>
          <w:rFonts w:eastAsia="MS Mincho"/>
          <w:i/>
        </w:rPr>
        <w:t>PCI-</w:t>
      </w:r>
      <w:proofErr w:type="spellStart"/>
      <w:r w:rsidRPr="0096519C">
        <w:rPr>
          <w:rFonts w:eastAsia="MS Mincho"/>
          <w:i/>
        </w:rPr>
        <w:t>RangeElement</w:t>
      </w:r>
      <w:proofErr w:type="spellEnd"/>
      <w:r w:rsidRPr="0096519C">
        <w:rPr>
          <w:rFonts w:eastAsia="MS Mincho"/>
        </w:rPr>
        <w:t xml:space="preserve"> information element</w:t>
      </w:r>
    </w:p>
    <w:p w14:paraId="1C25C523" w14:textId="77777777" w:rsidR="003446DF" w:rsidRPr="0096519C" w:rsidRDefault="003446DF" w:rsidP="003446DF">
      <w:pPr>
        <w:pStyle w:val="PL"/>
        <w:rPr>
          <w:color w:val="808080"/>
        </w:rPr>
      </w:pPr>
      <w:r w:rsidRPr="0096519C">
        <w:rPr>
          <w:color w:val="808080"/>
        </w:rPr>
        <w:t>-- ASN1START</w:t>
      </w:r>
    </w:p>
    <w:p w14:paraId="70089984" w14:textId="77777777" w:rsidR="003446DF" w:rsidRPr="0096519C" w:rsidRDefault="003446DF" w:rsidP="003446DF">
      <w:pPr>
        <w:pStyle w:val="PL"/>
        <w:rPr>
          <w:color w:val="808080"/>
        </w:rPr>
      </w:pPr>
      <w:r w:rsidRPr="0096519C">
        <w:rPr>
          <w:color w:val="808080"/>
        </w:rPr>
        <w:t>-- TAG-PCI-RANGEELEMENT-START</w:t>
      </w:r>
    </w:p>
    <w:p w14:paraId="14F659F0" w14:textId="77777777" w:rsidR="003446DF" w:rsidRPr="0096519C" w:rsidRDefault="003446DF" w:rsidP="003446DF">
      <w:pPr>
        <w:pStyle w:val="PL"/>
      </w:pPr>
    </w:p>
    <w:p w14:paraId="49E4FEC4" w14:textId="77777777" w:rsidR="003446DF" w:rsidRPr="0096519C" w:rsidRDefault="003446DF" w:rsidP="003446DF">
      <w:pPr>
        <w:pStyle w:val="PL"/>
      </w:pPr>
      <w:r w:rsidRPr="0096519C">
        <w:t xml:space="preserve">PCI-RangeElement ::=                </w:t>
      </w:r>
      <w:r w:rsidRPr="0096519C">
        <w:rPr>
          <w:color w:val="993366"/>
        </w:rPr>
        <w:t>SEQUENCE</w:t>
      </w:r>
      <w:r w:rsidRPr="0096519C">
        <w:t xml:space="preserve"> {</w:t>
      </w:r>
    </w:p>
    <w:p w14:paraId="710E6FFB" w14:textId="77777777" w:rsidR="003446DF" w:rsidRPr="0096519C" w:rsidRDefault="003446DF" w:rsidP="003446DF">
      <w:pPr>
        <w:pStyle w:val="PL"/>
      </w:pPr>
      <w:r w:rsidRPr="0096519C">
        <w:t xml:space="preserve">    pci-RangeIndex                      PCI-RangeIndex,</w:t>
      </w:r>
    </w:p>
    <w:p w14:paraId="51EAD4A9" w14:textId="77777777" w:rsidR="003446DF" w:rsidRPr="0096519C" w:rsidRDefault="003446DF" w:rsidP="003446DF">
      <w:pPr>
        <w:pStyle w:val="PL"/>
      </w:pPr>
      <w:r w:rsidRPr="0096519C">
        <w:t xml:space="preserve">    pci-Range                           PCI-Range</w:t>
      </w:r>
    </w:p>
    <w:p w14:paraId="38ED4790" w14:textId="77777777" w:rsidR="003446DF" w:rsidRPr="0096519C" w:rsidRDefault="003446DF" w:rsidP="003446DF">
      <w:pPr>
        <w:pStyle w:val="PL"/>
      </w:pPr>
      <w:r w:rsidRPr="0096519C">
        <w:t>}</w:t>
      </w:r>
    </w:p>
    <w:p w14:paraId="01DF35EF" w14:textId="77777777" w:rsidR="003446DF" w:rsidRPr="0096519C" w:rsidRDefault="003446DF" w:rsidP="003446DF">
      <w:pPr>
        <w:pStyle w:val="PL"/>
      </w:pPr>
    </w:p>
    <w:p w14:paraId="6B24C466" w14:textId="77777777" w:rsidR="003446DF" w:rsidRPr="0096519C" w:rsidRDefault="003446DF" w:rsidP="003446DF">
      <w:pPr>
        <w:pStyle w:val="PL"/>
        <w:rPr>
          <w:color w:val="808080"/>
        </w:rPr>
      </w:pPr>
      <w:r w:rsidRPr="0096519C">
        <w:rPr>
          <w:color w:val="808080"/>
        </w:rPr>
        <w:t>-- TAG-PCI-RANGEELEMENT-STOP</w:t>
      </w:r>
    </w:p>
    <w:p w14:paraId="7C8F6E32" w14:textId="77777777" w:rsidR="003446DF" w:rsidRPr="0096519C" w:rsidRDefault="003446DF" w:rsidP="003446DF">
      <w:pPr>
        <w:pStyle w:val="PL"/>
        <w:rPr>
          <w:color w:val="808080"/>
        </w:rPr>
      </w:pPr>
      <w:r w:rsidRPr="0096519C">
        <w:rPr>
          <w:color w:val="808080"/>
        </w:rPr>
        <w:t>-- ASN1STOP</w:t>
      </w:r>
    </w:p>
    <w:p w14:paraId="25836FB9" w14:textId="77777777" w:rsidR="003446DF" w:rsidRPr="0096519C" w:rsidRDefault="003446DF" w:rsidP="003446D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A0B8B54" w14:textId="77777777" w:rsidTr="003446DF">
        <w:tc>
          <w:tcPr>
            <w:tcW w:w="0" w:type="auto"/>
            <w:shd w:val="clear" w:color="auto" w:fill="auto"/>
          </w:tcPr>
          <w:p w14:paraId="3E61D3EA" w14:textId="77777777" w:rsidR="003446DF" w:rsidRPr="0096519C" w:rsidRDefault="003446DF" w:rsidP="003446DF">
            <w:pPr>
              <w:pStyle w:val="TAH"/>
              <w:rPr>
                <w:szCs w:val="22"/>
                <w:lang w:eastAsia="ja-JP"/>
              </w:rPr>
            </w:pPr>
            <w:r w:rsidRPr="0096519C">
              <w:rPr>
                <w:i/>
                <w:szCs w:val="22"/>
                <w:lang w:eastAsia="ja-JP"/>
              </w:rPr>
              <w:lastRenderedPageBreak/>
              <w:t>PCI-</w:t>
            </w:r>
            <w:proofErr w:type="spellStart"/>
            <w:r w:rsidRPr="0096519C">
              <w:rPr>
                <w:i/>
                <w:szCs w:val="22"/>
                <w:lang w:eastAsia="ja-JP"/>
              </w:rPr>
              <w:t>RangeElement</w:t>
            </w:r>
            <w:proofErr w:type="spellEnd"/>
            <w:r w:rsidRPr="0096519C">
              <w:rPr>
                <w:i/>
                <w:szCs w:val="22"/>
                <w:lang w:eastAsia="ja-JP"/>
              </w:rPr>
              <w:t xml:space="preserve"> </w:t>
            </w:r>
            <w:r w:rsidRPr="0096519C">
              <w:rPr>
                <w:szCs w:val="22"/>
                <w:lang w:eastAsia="ja-JP"/>
              </w:rPr>
              <w:t>field descriptions</w:t>
            </w:r>
          </w:p>
        </w:tc>
      </w:tr>
      <w:tr w:rsidR="003446DF" w:rsidRPr="0096519C" w14:paraId="15445B33" w14:textId="77777777" w:rsidTr="003446DF">
        <w:tc>
          <w:tcPr>
            <w:tcW w:w="0" w:type="auto"/>
            <w:shd w:val="clear" w:color="auto" w:fill="auto"/>
          </w:tcPr>
          <w:p w14:paraId="37ECEEC2" w14:textId="77777777" w:rsidR="003446DF" w:rsidRPr="0096519C" w:rsidRDefault="003446DF" w:rsidP="003446DF">
            <w:pPr>
              <w:pStyle w:val="TAL"/>
              <w:rPr>
                <w:b/>
                <w:i/>
                <w:szCs w:val="22"/>
                <w:lang w:eastAsia="ja-JP"/>
              </w:rPr>
            </w:pPr>
            <w:proofErr w:type="spellStart"/>
            <w:r w:rsidRPr="0096519C">
              <w:rPr>
                <w:b/>
                <w:i/>
                <w:szCs w:val="22"/>
                <w:lang w:eastAsia="ja-JP"/>
              </w:rPr>
              <w:t>pci</w:t>
            </w:r>
            <w:proofErr w:type="spellEnd"/>
            <w:r w:rsidRPr="0096519C">
              <w:rPr>
                <w:b/>
                <w:i/>
                <w:szCs w:val="22"/>
                <w:lang w:eastAsia="ja-JP"/>
              </w:rPr>
              <w:t>-Range</w:t>
            </w:r>
          </w:p>
          <w:p w14:paraId="179048C5" w14:textId="77777777" w:rsidR="003446DF" w:rsidRPr="0096519C" w:rsidRDefault="003446DF" w:rsidP="003446DF">
            <w:pPr>
              <w:pStyle w:val="TAL"/>
              <w:rPr>
                <w:szCs w:val="22"/>
                <w:lang w:eastAsia="ja-JP"/>
              </w:rPr>
            </w:pPr>
            <w:r w:rsidRPr="0096519C">
              <w:rPr>
                <w:szCs w:val="22"/>
                <w:lang w:eastAsia="ja-JP"/>
              </w:rPr>
              <w:t>Physical cell identity or a range of physical cell identities.</w:t>
            </w:r>
          </w:p>
        </w:tc>
      </w:tr>
    </w:tbl>
    <w:p w14:paraId="7A6B7EC1" w14:textId="77777777" w:rsidR="003446DF" w:rsidRPr="0096519C" w:rsidRDefault="003446DF" w:rsidP="003446DF"/>
    <w:p w14:paraId="08EA9A0B" w14:textId="77777777" w:rsidR="003446DF" w:rsidRPr="0096519C" w:rsidRDefault="003446DF" w:rsidP="003446DF">
      <w:pPr>
        <w:pStyle w:val="Heading4"/>
        <w:rPr>
          <w:rFonts w:eastAsia="MS Mincho"/>
        </w:rPr>
      </w:pPr>
      <w:bookmarkStart w:id="572" w:name="_Toc20426030"/>
      <w:r w:rsidRPr="0096519C">
        <w:rPr>
          <w:rFonts w:eastAsia="MS Mincho"/>
        </w:rPr>
        <w:t>–</w:t>
      </w:r>
      <w:r w:rsidRPr="0096519C">
        <w:rPr>
          <w:rFonts w:eastAsia="MS Mincho"/>
        </w:rPr>
        <w:tab/>
      </w:r>
      <w:r w:rsidRPr="0096519C">
        <w:rPr>
          <w:rFonts w:eastAsia="MS Mincho"/>
          <w:i/>
        </w:rPr>
        <w:t>PCI-</w:t>
      </w:r>
      <w:proofErr w:type="spellStart"/>
      <w:r w:rsidRPr="0096519C">
        <w:rPr>
          <w:rFonts w:eastAsia="MS Mincho"/>
          <w:i/>
        </w:rPr>
        <w:t>RangeIndex</w:t>
      </w:r>
      <w:bookmarkEnd w:id="572"/>
      <w:proofErr w:type="spellEnd"/>
    </w:p>
    <w:p w14:paraId="2B244913" w14:textId="77777777" w:rsidR="003446DF" w:rsidRPr="0096519C" w:rsidRDefault="003446DF" w:rsidP="003446DF">
      <w:pPr>
        <w:rPr>
          <w:rFonts w:eastAsia="MS Mincho"/>
        </w:rPr>
      </w:pPr>
      <w:r w:rsidRPr="0096519C">
        <w:t>The IE PCI-</w:t>
      </w:r>
      <w:proofErr w:type="spellStart"/>
      <w:r w:rsidRPr="0096519C">
        <w:t>RangeIndex</w:t>
      </w:r>
      <w:proofErr w:type="spellEnd"/>
      <w:r w:rsidRPr="0096519C">
        <w:t xml:space="preserve"> identifies a physical cell id range, which may be used for different purposes.</w:t>
      </w:r>
    </w:p>
    <w:p w14:paraId="2A1436C5" w14:textId="77777777" w:rsidR="003446DF" w:rsidRPr="0096519C" w:rsidRDefault="003446DF" w:rsidP="003446DF">
      <w:pPr>
        <w:pStyle w:val="TH"/>
      </w:pPr>
      <w:r w:rsidRPr="0096519C">
        <w:rPr>
          <w:i/>
        </w:rPr>
        <w:t>PCI-</w:t>
      </w:r>
      <w:proofErr w:type="spellStart"/>
      <w:r w:rsidRPr="0096519C">
        <w:rPr>
          <w:i/>
        </w:rPr>
        <w:t>RangeIndex</w:t>
      </w:r>
      <w:proofErr w:type="spellEnd"/>
      <w:r w:rsidRPr="0096519C">
        <w:t xml:space="preserve"> information element</w:t>
      </w:r>
    </w:p>
    <w:p w14:paraId="6485E760" w14:textId="77777777" w:rsidR="003446DF" w:rsidRPr="0096519C" w:rsidRDefault="003446DF" w:rsidP="003446DF">
      <w:pPr>
        <w:pStyle w:val="PL"/>
        <w:rPr>
          <w:color w:val="808080"/>
        </w:rPr>
      </w:pPr>
      <w:r w:rsidRPr="0096519C">
        <w:rPr>
          <w:color w:val="808080"/>
        </w:rPr>
        <w:t>-- ASN1START</w:t>
      </w:r>
    </w:p>
    <w:p w14:paraId="000A367B" w14:textId="77777777" w:rsidR="003446DF" w:rsidRPr="0096519C" w:rsidRDefault="003446DF" w:rsidP="003446DF">
      <w:pPr>
        <w:pStyle w:val="PL"/>
        <w:rPr>
          <w:color w:val="808080"/>
        </w:rPr>
      </w:pPr>
      <w:r w:rsidRPr="0096519C">
        <w:rPr>
          <w:color w:val="808080"/>
        </w:rPr>
        <w:t>-- TAG-PCI-RANGEINDEX-START</w:t>
      </w:r>
    </w:p>
    <w:p w14:paraId="22D8AFAD" w14:textId="77777777" w:rsidR="003446DF" w:rsidRPr="0096519C" w:rsidRDefault="003446DF" w:rsidP="003446DF">
      <w:pPr>
        <w:pStyle w:val="PL"/>
      </w:pPr>
    </w:p>
    <w:p w14:paraId="6DD85304" w14:textId="77777777" w:rsidR="003446DF" w:rsidRPr="0096519C" w:rsidRDefault="003446DF" w:rsidP="003446DF">
      <w:pPr>
        <w:pStyle w:val="PL"/>
      </w:pPr>
      <w:r w:rsidRPr="0096519C">
        <w:t xml:space="preserve">PCI-RangeIndex ::=                  </w:t>
      </w:r>
      <w:r w:rsidRPr="0096519C">
        <w:rPr>
          <w:color w:val="993366"/>
        </w:rPr>
        <w:t>INTEGER</w:t>
      </w:r>
      <w:r w:rsidRPr="0096519C">
        <w:t xml:space="preserve"> (1..maxNrofPCI-Ranges)</w:t>
      </w:r>
    </w:p>
    <w:p w14:paraId="1EF5BFC2" w14:textId="77777777" w:rsidR="003446DF" w:rsidRPr="0096519C" w:rsidRDefault="003446DF" w:rsidP="003446DF">
      <w:pPr>
        <w:pStyle w:val="PL"/>
      </w:pPr>
    </w:p>
    <w:p w14:paraId="54CA4054" w14:textId="77777777" w:rsidR="003446DF" w:rsidRPr="0096519C" w:rsidRDefault="003446DF" w:rsidP="003446DF">
      <w:pPr>
        <w:pStyle w:val="PL"/>
        <w:rPr>
          <w:color w:val="808080"/>
        </w:rPr>
      </w:pPr>
      <w:r w:rsidRPr="0096519C">
        <w:rPr>
          <w:color w:val="808080"/>
        </w:rPr>
        <w:t>-- TAG-PCI-RANGEINDEX-STOP</w:t>
      </w:r>
    </w:p>
    <w:p w14:paraId="6E12C1F6" w14:textId="77777777" w:rsidR="003446DF" w:rsidRPr="0096519C" w:rsidRDefault="003446DF" w:rsidP="003446DF">
      <w:pPr>
        <w:pStyle w:val="PL"/>
        <w:rPr>
          <w:color w:val="808080"/>
        </w:rPr>
      </w:pPr>
      <w:r w:rsidRPr="0096519C">
        <w:rPr>
          <w:color w:val="808080"/>
        </w:rPr>
        <w:t>-- ASN1STOP</w:t>
      </w:r>
    </w:p>
    <w:p w14:paraId="60A7E656" w14:textId="77777777" w:rsidR="003446DF" w:rsidRPr="0096519C" w:rsidRDefault="003446DF" w:rsidP="003446DF"/>
    <w:p w14:paraId="243C67B5" w14:textId="77777777" w:rsidR="003446DF" w:rsidRPr="0096519C" w:rsidRDefault="003446DF" w:rsidP="003446DF">
      <w:pPr>
        <w:pStyle w:val="Heading4"/>
        <w:rPr>
          <w:rFonts w:eastAsia="MS Mincho"/>
        </w:rPr>
      </w:pPr>
      <w:bookmarkStart w:id="573" w:name="_Toc20426031"/>
      <w:r w:rsidRPr="0096519C">
        <w:rPr>
          <w:rFonts w:eastAsia="MS Mincho"/>
        </w:rPr>
        <w:t>–</w:t>
      </w:r>
      <w:r w:rsidRPr="0096519C">
        <w:rPr>
          <w:rFonts w:eastAsia="MS Mincho"/>
        </w:rPr>
        <w:tab/>
      </w:r>
      <w:r w:rsidRPr="0096519C">
        <w:rPr>
          <w:rFonts w:eastAsia="MS Mincho"/>
          <w:i/>
        </w:rPr>
        <w:t>PCI-</w:t>
      </w:r>
      <w:proofErr w:type="spellStart"/>
      <w:r w:rsidRPr="0096519C">
        <w:rPr>
          <w:rFonts w:eastAsia="MS Mincho"/>
          <w:i/>
        </w:rPr>
        <w:t>RangeIndexList</w:t>
      </w:r>
      <w:bookmarkEnd w:id="573"/>
      <w:proofErr w:type="spellEnd"/>
    </w:p>
    <w:p w14:paraId="3C6344E6" w14:textId="77777777" w:rsidR="003446DF" w:rsidRPr="0096519C" w:rsidRDefault="003446DF" w:rsidP="003446DF">
      <w:pPr>
        <w:rPr>
          <w:rFonts w:eastAsia="MS Mincho"/>
        </w:rPr>
      </w:pPr>
      <w:r w:rsidRPr="0096519C">
        <w:t xml:space="preserve">The IE </w:t>
      </w:r>
      <w:r w:rsidRPr="0096519C">
        <w:rPr>
          <w:i/>
        </w:rPr>
        <w:t>PCI-</w:t>
      </w:r>
      <w:proofErr w:type="spellStart"/>
      <w:r w:rsidRPr="0096519C">
        <w:rPr>
          <w:i/>
        </w:rPr>
        <w:t>RangeIndexList</w:t>
      </w:r>
      <w:proofErr w:type="spellEnd"/>
      <w:r w:rsidRPr="0096519C">
        <w:t xml:space="preserve"> concerns a list of indexes of physical cell id ranges, which may be used for different purposes.</w:t>
      </w:r>
    </w:p>
    <w:p w14:paraId="47570398" w14:textId="77777777" w:rsidR="003446DF" w:rsidRPr="0096519C" w:rsidRDefault="003446DF" w:rsidP="003446DF">
      <w:pPr>
        <w:pStyle w:val="TH"/>
      </w:pPr>
      <w:r w:rsidRPr="0096519C">
        <w:rPr>
          <w:i/>
        </w:rPr>
        <w:t>PCI-</w:t>
      </w:r>
      <w:proofErr w:type="spellStart"/>
      <w:r w:rsidRPr="0096519C">
        <w:rPr>
          <w:i/>
        </w:rPr>
        <w:t>RangeIndexList</w:t>
      </w:r>
      <w:proofErr w:type="spellEnd"/>
      <w:r w:rsidRPr="0096519C">
        <w:t xml:space="preserve"> information element</w:t>
      </w:r>
    </w:p>
    <w:p w14:paraId="7031C877" w14:textId="77777777" w:rsidR="003446DF" w:rsidRPr="0096519C" w:rsidRDefault="003446DF" w:rsidP="003446DF">
      <w:pPr>
        <w:pStyle w:val="PL"/>
        <w:rPr>
          <w:color w:val="808080"/>
        </w:rPr>
      </w:pPr>
      <w:r w:rsidRPr="0096519C">
        <w:rPr>
          <w:color w:val="808080"/>
        </w:rPr>
        <w:t>-- ASN1START</w:t>
      </w:r>
    </w:p>
    <w:p w14:paraId="40E46CCD" w14:textId="77777777" w:rsidR="003446DF" w:rsidRPr="0096519C" w:rsidRDefault="003446DF" w:rsidP="003446DF">
      <w:pPr>
        <w:pStyle w:val="PL"/>
        <w:rPr>
          <w:color w:val="808080"/>
        </w:rPr>
      </w:pPr>
      <w:r w:rsidRPr="0096519C">
        <w:rPr>
          <w:color w:val="808080"/>
        </w:rPr>
        <w:t>-- TAG-PCI-RANGEINDEXLIST-START</w:t>
      </w:r>
    </w:p>
    <w:p w14:paraId="162EB9C9" w14:textId="77777777" w:rsidR="003446DF" w:rsidRPr="0096519C" w:rsidRDefault="003446DF" w:rsidP="003446DF">
      <w:pPr>
        <w:pStyle w:val="PL"/>
      </w:pPr>
    </w:p>
    <w:p w14:paraId="199A082C" w14:textId="77777777" w:rsidR="003446DF" w:rsidRPr="0096519C" w:rsidRDefault="003446DF" w:rsidP="003446DF">
      <w:pPr>
        <w:pStyle w:val="PL"/>
      </w:pPr>
      <w:r w:rsidRPr="0096519C">
        <w:t xml:space="preserve">PCI-RangeIndexList ::=              </w:t>
      </w:r>
      <w:r w:rsidRPr="0096519C">
        <w:rPr>
          <w:color w:val="993366"/>
        </w:rPr>
        <w:t>SEQUENCE</w:t>
      </w:r>
      <w:r w:rsidRPr="0096519C">
        <w:t xml:space="preserve"> (</w:t>
      </w:r>
      <w:r w:rsidRPr="0096519C">
        <w:rPr>
          <w:color w:val="993366"/>
        </w:rPr>
        <w:t>SIZE</w:t>
      </w:r>
      <w:r w:rsidRPr="0096519C">
        <w:t xml:space="preserve"> (1..maxNrofPCI-Ranges))</w:t>
      </w:r>
      <w:r w:rsidRPr="0096519C">
        <w:rPr>
          <w:color w:val="993366"/>
        </w:rPr>
        <w:t xml:space="preserve"> OF</w:t>
      </w:r>
      <w:r w:rsidRPr="0096519C">
        <w:t xml:space="preserve"> PCI-RangeIndex</w:t>
      </w:r>
    </w:p>
    <w:p w14:paraId="453843A5" w14:textId="77777777" w:rsidR="003446DF" w:rsidRPr="0096519C" w:rsidRDefault="003446DF" w:rsidP="003446DF">
      <w:pPr>
        <w:pStyle w:val="PL"/>
      </w:pPr>
    </w:p>
    <w:p w14:paraId="1A87EB9B" w14:textId="77777777" w:rsidR="003446DF" w:rsidRPr="0096519C" w:rsidRDefault="003446DF" w:rsidP="003446DF">
      <w:pPr>
        <w:pStyle w:val="PL"/>
        <w:rPr>
          <w:color w:val="808080"/>
        </w:rPr>
      </w:pPr>
      <w:r w:rsidRPr="0096519C">
        <w:rPr>
          <w:color w:val="808080"/>
        </w:rPr>
        <w:t>-- TAG-PCI-RANGEINDEXLIST-STOP</w:t>
      </w:r>
    </w:p>
    <w:p w14:paraId="6B666AE7" w14:textId="77777777" w:rsidR="003446DF" w:rsidRPr="0096519C" w:rsidRDefault="003446DF" w:rsidP="003446DF">
      <w:pPr>
        <w:pStyle w:val="PL"/>
        <w:rPr>
          <w:color w:val="808080"/>
        </w:rPr>
      </w:pPr>
      <w:r w:rsidRPr="0096519C">
        <w:rPr>
          <w:color w:val="808080"/>
        </w:rPr>
        <w:t>-- ASN1STOP</w:t>
      </w:r>
    </w:p>
    <w:p w14:paraId="532018B4" w14:textId="77777777" w:rsidR="003446DF" w:rsidRPr="0096519C" w:rsidRDefault="003446DF" w:rsidP="003446DF"/>
    <w:p w14:paraId="116083BD" w14:textId="77777777" w:rsidR="003446DF" w:rsidRPr="0096519C" w:rsidRDefault="003446DF" w:rsidP="003446DF">
      <w:pPr>
        <w:pStyle w:val="Heading4"/>
      </w:pPr>
      <w:bookmarkStart w:id="574" w:name="_Toc20426032"/>
      <w:r w:rsidRPr="0096519C">
        <w:t>–</w:t>
      </w:r>
      <w:r w:rsidRPr="0096519C">
        <w:tab/>
      </w:r>
      <w:r w:rsidRPr="0096519C">
        <w:rPr>
          <w:i/>
        </w:rPr>
        <w:t>PDCCH-Config</w:t>
      </w:r>
      <w:bookmarkEnd w:id="574"/>
    </w:p>
    <w:p w14:paraId="3EAAB50A" w14:textId="7283600C" w:rsidR="003446DF" w:rsidRPr="0096519C" w:rsidRDefault="003446DF" w:rsidP="003446DF">
      <w:r w:rsidRPr="0096519C">
        <w:t xml:space="preserve">The IE </w:t>
      </w:r>
      <w:r w:rsidRPr="0096519C">
        <w:rPr>
          <w:i/>
        </w:rPr>
        <w:t xml:space="preserve">PDCCH-Config </w:t>
      </w:r>
      <w:r w:rsidRPr="0096519C">
        <w:t xml:space="preserve">is used to configure UE specific PDCCH parameters such as control resource sets (CORESET), search spaces and additional parameters for acquiring the PDCCH. If this IE is used for the scheduled cell in case of cross carrier scheduling, the fields other than </w:t>
      </w:r>
      <w:proofErr w:type="spellStart"/>
      <w:r w:rsidRPr="0096519C">
        <w:rPr>
          <w:i/>
        </w:rPr>
        <w:t>searchSpacesToAddModList</w:t>
      </w:r>
      <w:proofErr w:type="spellEnd"/>
      <w:r w:rsidRPr="0096519C">
        <w:t xml:space="preserve"> and </w:t>
      </w:r>
      <w:proofErr w:type="spellStart"/>
      <w:r w:rsidRPr="0096519C">
        <w:rPr>
          <w:i/>
        </w:rPr>
        <w:t>searchSpace</w:t>
      </w:r>
      <w:ins w:id="575" w:author="Rapporteur (Ericsson) Rev 2" w:date="2019-11-25T21:38:00Z">
        <w:r w:rsidR="00D51041">
          <w:rPr>
            <w:i/>
          </w:rPr>
          <w:t>s</w:t>
        </w:r>
      </w:ins>
      <w:r w:rsidRPr="0096519C">
        <w:rPr>
          <w:i/>
        </w:rPr>
        <w:t>ToReleaseList</w:t>
      </w:r>
      <w:proofErr w:type="spellEnd"/>
      <w:r w:rsidRPr="0096519C">
        <w:t xml:space="preserve"> are absent.</w:t>
      </w:r>
    </w:p>
    <w:p w14:paraId="35F01022" w14:textId="77777777" w:rsidR="003446DF" w:rsidRPr="0096519C" w:rsidRDefault="003446DF" w:rsidP="003446DF">
      <w:pPr>
        <w:pStyle w:val="TH"/>
      </w:pPr>
      <w:r w:rsidRPr="0096519C">
        <w:rPr>
          <w:bCs/>
          <w:i/>
          <w:iCs/>
        </w:rPr>
        <w:t xml:space="preserve">PDCCH-Config </w:t>
      </w:r>
      <w:r w:rsidRPr="0096519C">
        <w:t>information element</w:t>
      </w:r>
    </w:p>
    <w:p w14:paraId="55A7B77A" w14:textId="77777777" w:rsidR="003446DF" w:rsidRPr="0096519C" w:rsidRDefault="003446DF" w:rsidP="003446DF">
      <w:pPr>
        <w:pStyle w:val="PL"/>
        <w:rPr>
          <w:color w:val="808080"/>
        </w:rPr>
      </w:pPr>
      <w:r w:rsidRPr="0096519C">
        <w:rPr>
          <w:color w:val="808080"/>
        </w:rPr>
        <w:t>-- ASN1START</w:t>
      </w:r>
    </w:p>
    <w:p w14:paraId="1E3695F8" w14:textId="77777777" w:rsidR="003446DF" w:rsidRPr="0096519C" w:rsidRDefault="003446DF" w:rsidP="003446DF">
      <w:pPr>
        <w:pStyle w:val="PL"/>
        <w:rPr>
          <w:color w:val="808080"/>
        </w:rPr>
      </w:pPr>
      <w:r w:rsidRPr="0096519C">
        <w:rPr>
          <w:color w:val="808080"/>
        </w:rPr>
        <w:t>-- TAG-PDCCH-CONFIG-START</w:t>
      </w:r>
    </w:p>
    <w:p w14:paraId="2F240BFC" w14:textId="77777777" w:rsidR="003446DF" w:rsidRPr="0096519C" w:rsidRDefault="003446DF" w:rsidP="003446DF">
      <w:pPr>
        <w:pStyle w:val="PL"/>
      </w:pPr>
    </w:p>
    <w:p w14:paraId="14EC8191" w14:textId="77777777" w:rsidR="003446DF" w:rsidRPr="0096519C" w:rsidRDefault="003446DF" w:rsidP="003446DF">
      <w:pPr>
        <w:pStyle w:val="PL"/>
      </w:pPr>
      <w:r w:rsidRPr="0096519C">
        <w:t xml:space="preserve">PDCCH-Config ::=                    </w:t>
      </w:r>
      <w:r w:rsidRPr="0096519C">
        <w:rPr>
          <w:color w:val="993366"/>
        </w:rPr>
        <w:t>SEQUENCE</w:t>
      </w:r>
      <w:r w:rsidRPr="0096519C">
        <w:t xml:space="preserve"> {</w:t>
      </w:r>
    </w:p>
    <w:p w14:paraId="503341EF" w14:textId="77777777" w:rsidR="003446DF" w:rsidRPr="0096519C" w:rsidRDefault="003446DF" w:rsidP="003446DF">
      <w:pPr>
        <w:pStyle w:val="PL"/>
        <w:rPr>
          <w:color w:val="808080"/>
        </w:rPr>
      </w:pPr>
      <w:r w:rsidRPr="0096519C">
        <w:t xml:space="preserve">    controlResourceSetToAddModList      </w:t>
      </w:r>
      <w:r w:rsidRPr="0096519C">
        <w:rPr>
          <w:color w:val="993366"/>
        </w:rPr>
        <w:t>SEQUENCE</w:t>
      </w:r>
      <w:r w:rsidRPr="0096519C">
        <w:t>(</w:t>
      </w:r>
      <w:r w:rsidRPr="0096519C">
        <w:rPr>
          <w:color w:val="993366"/>
        </w:rPr>
        <w:t>SIZE</w:t>
      </w:r>
      <w:r w:rsidRPr="0096519C">
        <w:t xml:space="preserve"> (1..3))</w:t>
      </w:r>
      <w:r w:rsidRPr="0096519C">
        <w:rPr>
          <w:color w:val="993366"/>
        </w:rPr>
        <w:t xml:space="preserve"> OF</w:t>
      </w:r>
      <w:r w:rsidRPr="0096519C">
        <w:t xml:space="preserve"> ControlResourceSet                 </w:t>
      </w:r>
      <w:r w:rsidRPr="0096519C">
        <w:rPr>
          <w:color w:val="993366"/>
        </w:rPr>
        <w:t>OPTIONAL</w:t>
      </w:r>
      <w:r w:rsidRPr="0096519C">
        <w:t xml:space="preserve">,   </w:t>
      </w:r>
      <w:r w:rsidRPr="0096519C">
        <w:rPr>
          <w:color w:val="808080"/>
        </w:rPr>
        <w:t>-- Need N</w:t>
      </w:r>
    </w:p>
    <w:p w14:paraId="597558BF" w14:textId="77777777" w:rsidR="003446DF" w:rsidRPr="0096519C" w:rsidRDefault="003446DF" w:rsidP="003446DF">
      <w:pPr>
        <w:pStyle w:val="PL"/>
        <w:rPr>
          <w:color w:val="808080"/>
        </w:rPr>
      </w:pPr>
      <w:r w:rsidRPr="0096519C">
        <w:lastRenderedPageBreak/>
        <w:t xml:space="preserve">    controlResourceSetToReleaseList     </w:t>
      </w:r>
      <w:r w:rsidRPr="0096519C">
        <w:rPr>
          <w:color w:val="993366"/>
        </w:rPr>
        <w:t>SEQUENCE</w:t>
      </w:r>
      <w:r w:rsidRPr="0096519C">
        <w:t>(</w:t>
      </w:r>
      <w:r w:rsidRPr="0096519C">
        <w:rPr>
          <w:color w:val="993366"/>
        </w:rPr>
        <w:t>SIZE</w:t>
      </w:r>
      <w:r w:rsidRPr="0096519C">
        <w:t xml:space="preserve"> (1..3))</w:t>
      </w:r>
      <w:r w:rsidRPr="0096519C">
        <w:rPr>
          <w:color w:val="993366"/>
        </w:rPr>
        <w:t xml:space="preserve"> OF</w:t>
      </w:r>
      <w:r w:rsidRPr="0096519C">
        <w:t xml:space="preserve"> ControlResourceSetId               </w:t>
      </w:r>
      <w:r w:rsidRPr="0096519C">
        <w:rPr>
          <w:color w:val="993366"/>
        </w:rPr>
        <w:t>OPTIONAL</w:t>
      </w:r>
      <w:r w:rsidRPr="0096519C">
        <w:t xml:space="preserve">,   </w:t>
      </w:r>
      <w:r w:rsidRPr="0096519C">
        <w:rPr>
          <w:color w:val="808080"/>
        </w:rPr>
        <w:t>-- Need N</w:t>
      </w:r>
    </w:p>
    <w:p w14:paraId="05DA78F2" w14:textId="77777777" w:rsidR="003446DF" w:rsidRPr="0096519C" w:rsidRDefault="003446DF" w:rsidP="003446DF">
      <w:pPr>
        <w:pStyle w:val="PL"/>
        <w:rPr>
          <w:color w:val="808080"/>
        </w:rPr>
      </w:pPr>
      <w:r w:rsidRPr="0096519C">
        <w:t xml:space="preserve">    searchSpacesToAddModList            </w:t>
      </w:r>
      <w:r w:rsidRPr="0096519C">
        <w:rPr>
          <w:color w:val="993366"/>
        </w:rPr>
        <w:t>SEQUENCE</w:t>
      </w:r>
      <w:r w:rsidRPr="0096519C">
        <w:t>(</w:t>
      </w:r>
      <w:r w:rsidRPr="0096519C">
        <w:rPr>
          <w:color w:val="993366"/>
        </w:rPr>
        <w:t>SIZE</w:t>
      </w:r>
      <w:r w:rsidRPr="0096519C">
        <w:t xml:space="preserve"> (1..10))</w:t>
      </w:r>
      <w:r w:rsidRPr="0096519C">
        <w:rPr>
          <w:color w:val="993366"/>
        </w:rPr>
        <w:t xml:space="preserve"> OF</w:t>
      </w:r>
      <w:r w:rsidRPr="0096519C">
        <w:t xml:space="preserve"> SearchSpace                       </w:t>
      </w:r>
      <w:r w:rsidRPr="0096519C">
        <w:rPr>
          <w:color w:val="993366"/>
        </w:rPr>
        <w:t>OPTIONAL</w:t>
      </w:r>
      <w:r w:rsidRPr="0096519C">
        <w:t xml:space="preserve">,   </w:t>
      </w:r>
      <w:r w:rsidRPr="0096519C">
        <w:rPr>
          <w:color w:val="808080"/>
        </w:rPr>
        <w:t>-- Need N</w:t>
      </w:r>
    </w:p>
    <w:p w14:paraId="295EA26C" w14:textId="77777777" w:rsidR="003446DF" w:rsidRPr="0096519C" w:rsidRDefault="003446DF" w:rsidP="003446DF">
      <w:pPr>
        <w:pStyle w:val="PL"/>
        <w:rPr>
          <w:color w:val="808080"/>
        </w:rPr>
      </w:pPr>
      <w:r w:rsidRPr="0096519C">
        <w:t xml:space="preserve">    searchSpacesToReleaseList           </w:t>
      </w:r>
      <w:r w:rsidRPr="0096519C">
        <w:rPr>
          <w:color w:val="993366"/>
        </w:rPr>
        <w:t>SEQUENCE</w:t>
      </w:r>
      <w:r w:rsidRPr="0096519C">
        <w:t>(</w:t>
      </w:r>
      <w:r w:rsidRPr="0096519C">
        <w:rPr>
          <w:color w:val="993366"/>
        </w:rPr>
        <w:t>SIZE</w:t>
      </w:r>
      <w:r w:rsidRPr="0096519C">
        <w:t xml:space="preserve"> (1..10))</w:t>
      </w:r>
      <w:r w:rsidRPr="0096519C">
        <w:rPr>
          <w:color w:val="993366"/>
        </w:rPr>
        <w:t xml:space="preserve"> OF</w:t>
      </w:r>
      <w:r w:rsidRPr="0096519C">
        <w:t xml:space="preserve"> SearchSpaceId                     </w:t>
      </w:r>
      <w:r w:rsidRPr="0096519C">
        <w:rPr>
          <w:color w:val="993366"/>
        </w:rPr>
        <w:t>OPTIONAL</w:t>
      </w:r>
      <w:r w:rsidRPr="0096519C">
        <w:t xml:space="preserve">,   </w:t>
      </w:r>
      <w:r w:rsidRPr="0096519C">
        <w:rPr>
          <w:color w:val="808080"/>
        </w:rPr>
        <w:t>-- Need N</w:t>
      </w:r>
    </w:p>
    <w:p w14:paraId="2E89E027" w14:textId="77777777" w:rsidR="003446DF" w:rsidRPr="0096519C" w:rsidRDefault="003446DF" w:rsidP="003446DF">
      <w:pPr>
        <w:pStyle w:val="PL"/>
        <w:rPr>
          <w:color w:val="808080"/>
        </w:rPr>
      </w:pPr>
      <w:r w:rsidRPr="0096519C">
        <w:t xml:space="preserve">    downlinkPreemption                  SetupRelease { DownlinkPreemption }                         </w:t>
      </w:r>
      <w:r w:rsidRPr="0096519C">
        <w:rPr>
          <w:color w:val="993366"/>
        </w:rPr>
        <w:t>OPTIONAL</w:t>
      </w:r>
      <w:r w:rsidRPr="0096519C">
        <w:t xml:space="preserve">,   </w:t>
      </w:r>
      <w:r w:rsidRPr="0096519C">
        <w:rPr>
          <w:color w:val="808080"/>
        </w:rPr>
        <w:t>-- Need M</w:t>
      </w:r>
    </w:p>
    <w:p w14:paraId="7A69069D" w14:textId="77777777" w:rsidR="003446DF" w:rsidRPr="0096519C" w:rsidRDefault="003446DF" w:rsidP="003446DF">
      <w:pPr>
        <w:pStyle w:val="PL"/>
        <w:rPr>
          <w:color w:val="808080"/>
        </w:rPr>
      </w:pPr>
      <w:r w:rsidRPr="0096519C">
        <w:t xml:space="preserve">    tpc-PUSCH                           SetupRelease { PUSCH-TPC-CommandConfig }                    </w:t>
      </w:r>
      <w:r w:rsidRPr="0096519C">
        <w:rPr>
          <w:color w:val="993366"/>
        </w:rPr>
        <w:t>OPTIONAL</w:t>
      </w:r>
      <w:r w:rsidRPr="0096519C">
        <w:t xml:space="preserve">,   </w:t>
      </w:r>
      <w:r w:rsidRPr="0096519C">
        <w:rPr>
          <w:color w:val="808080"/>
        </w:rPr>
        <w:t>-- Need M</w:t>
      </w:r>
    </w:p>
    <w:p w14:paraId="2A2FBC0F" w14:textId="77777777" w:rsidR="003446DF" w:rsidRPr="0096519C" w:rsidRDefault="003446DF" w:rsidP="003446DF">
      <w:pPr>
        <w:pStyle w:val="PL"/>
        <w:rPr>
          <w:color w:val="808080"/>
        </w:rPr>
      </w:pPr>
      <w:r w:rsidRPr="0096519C">
        <w:t xml:space="preserve">    tpc-PUCCH                           SetupRelease { PUCCH-TPC-CommandConfig }                    </w:t>
      </w:r>
      <w:r w:rsidRPr="0096519C">
        <w:rPr>
          <w:color w:val="993366"/>
        </w:rPr>
        <w:t>OPTIONAL</w:t>
      </w:r>
      <w:r w:rsidRPr="0096519C">
        <w:t xml:space="preserve">,   </w:t>
      </w:r>
      <w:r w:rsidRPr="0096519C">
        <w:rPr>
          <w:color w:val="808080"/>
        </w:rPr>
        <w:t>-- Need M</w:t>
      </w:r>
    </w:p>
    <w:p w14:paraId="044E4B38" w14:textId="77777777" w:rsidR="003446DF" w:rsidRPr="0096519C" w:rsidRDefault="003446DF" w:rsidP="003446DF">
      <w:pPr>
        <w:pStyle w:val="PL"/>
        <w:rPr>
          <w:color w:val="808080"/>
        </w:rPr>
      </w:pPr>
      <w:r w:rsidRPr="0096519C">
        <w:t xml:space="preserve">    tpc-SRS                             SetupRelease { SRS-TPC-CommandConfig}                       </w:t>
      </w:r>
      <w:r w:rsidRPr="0096519C">
        <w:rPr>
          <w:color w:val="993366"/>
        </w:rPr>
        <w:t>OPTIONAL</w:t>
      </w:r>
      <w:r w:rsidRPr="0096519C">
        <w:t xml:space="preserve">,   </w:t>
      </w:r>
      <w:r w:rsidRPr="0096519C">
        <w:rPr>
          <w:color w:val="808080"/>
        </w:rPr>
        <w:t>-- Need M</w:t>
      </w:r>
    </w:p>
    <w:p w14:paraId="4AA8468F" w14:textId="77777777" w:rsidR="003446DF" w:rsidRPr="0096519C" w:rsidRDefault="003446DF" w:rsidP="003446DF">
      <w:pPr>
        <w:pStyle w:val="PL"/>
      </w:pPr>
      <w:r w:rsidRPr="0096519C">
        <w:t xml:space="preserve">    ...</w:t>
      </w:r>
    </w:p>
    <w:p w14:paraId="34A7C407" w14:textId="77777777" w:rsidR="003446DF" w:rsidRPr="0096519C" w:rsidRDefault="003446DF" w:rsidP="003446DF">
      <w:pPr>
        <w:pStyle w:val="PL"/>
      </w:pPr>
      <w:r w:rsidRPr="0096519C">
        <w:t>}</w:t>
      </w:r>
    </w:p>
    <w:p w14:paraId="2317FF7C" w14:textId="77777777" w:rsidR="003446DF" w:rsidRPr="0096519C" w:rsidRDefault="003446DF" w:rsidP="003446DF">
      <w:pPr>
        <w:pStyle w:val="PL"/>
      </w:pPr>
    </w:p>
    <w:p w14:paraId="6AB101B3" w14:textId="77777777" w:rsidR="003446DF" w:rsidRPr="0096519C" w:rsidRDefault="003446DF" w:rsidP="003446DF">
      <w:pPr>
        <w:pStyle w:val="PL"/>
        <w:rPr>
          <w:color w:val="808080"/>
        </w:rPr>
      </w:pPr>
      <w:r w:rsidRPr="0096519C">
        <w:rPr>
          <w:color w:val="808080"/>
        </w:rPr>
        <w:t>-- TAG-PDCCH-CONFIG-STOP</w:t>
      </w:r>
    </w:p>
    <w:p w14:paraId="239B1F13" w14:textId="77777777" w:rsidR="003446DF" w:rsidRPr="0096519C" w:rsidRDefault="003446DF" w:rsidP="003446DF">
      <w:pPr>
        <w:pStyle w:val="PL"/>
        <w:rPr>
          <w:color w:val="808080"/>
        </w:rPr>
      </w:pPr>
      <w:r w:rsidRPr="0096519C">
        <w:rPr>
          <w:color w:val="808080"/>
        </w:rPr>
        <w:t>-- ASN1STOP</w:t>
      </w:r>
    </w:p>
    <w:p w14:paraId="1103D6B9" w14:textId="77777777" w:rsidR="003446DF" w:rsidRPr="0096519C" w:rsidRDefault="003446DF" w:rsidP="003446DF">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7408651" w14:textId="77777777" w:rsidTr="003446DF">
        <w:tc>
          <w:tcPr>
            <w:tcW w:w="14173" w:type="dxa"/>
            <w:shd w:val="clear" w:color="auto" w:fill="auto"/>
          </w:tcPr>
          <w:p w14:paraId="5B51413C" w14:textId="77777777" w:rsidR="003446DF" w:rsidRPr="0096519C" w:rsidRDefault="003446DF" w:rsidP="003446DF">
            <w:pPr>
              <w:pStyle w:val="TAH"/>
              <w:rPr>
                <w:szCs w:val="22"/>
                <w:lang w:eastAsia="ja-JP"/>
              </w:rPr>
            </w:pPr>
            <w:r w:rsidRPr="0096519C">
              <w:rPr>
                <w:i/>
                <w:szCs w:val="22"/>
                <w:lang w:eastAsia="ja-JP"/>
              </w:rPr>
              <w:t xml:space="preserve">PDCCH-Config </w:t>
            </w:r>
            <w:r w:rsidRPr="0096519C">
              <w:rPr>
                <w:szCs w:val="22"/>
                <w:lang w:eastAsia="ja-JP"/>
              </w:rPr>
              <w:t>field descriptions</w:t>
            </w:r>
          </w:p>
        </w:tc>
      </w:tr>
      <w:tr w:rsidR="003446DF" w:rsidRPr="0096519C" w14:paraId="3641CAA3" w14:textId="77777777" w:rsidTr="003446DF">
        <w:tc>
          <w:tcPr>
            <w:tcW w:w="14173" w:type="dxa"/>
            <w:shd w:val="clear" w:color="auto" w:fill="auto"/>
          </w:tcPr>
          <w:p w14:paraId="616DC45D" w14:textId="77777777" w:rsidR="003446DF" w:rsidRPr="0096519C" w:rsidRDefault="003446DF" w:rsidP="003446DF">
            <w:pPr>
              <w:pStyle w:val="TAL"/>
              <w:rPr>
                <w:szCs w:val="22"/>
                <w:lang w:eastAsia="ja-JP"/>
              </w:rPr>
            </w:pPr>
            <w:proofErr w:type="spellStart"/>
            <w:r w:rsidRPr="0096519C">
              <w:rPr>
                <w:b/>
                <w:i/>
                <w:szCs w:val="22"/>
                <w:lang w:eastAsia="ja-JP"/>
              </w:rPr>
              <w:t>controlResourceSetToAddModList</w:t>
            </w:r>
            <w:proofErr w:type="spellEnd"/>
          </w:p>
          <w:p w14:paraId="4B13160D" w14:textId="77777777" w:rsidR="003446DF" w:rsidRPr="0096519C" w:rsidRDefault="003446DF" w:rsidP="003446DF">
            <w:pPr>
              <w:pStyle w:val="TAL"/>
              <w:rPr>
                <w:szCs w:val="22"/>
                <w:lang w:eastAsia="ja-JP"/>
              </w:rPr>
            </w:pPr>
            <w:r w:rsidRPr="0096519C">
              <w:rPr>
                <w:szCs w:val="22"/>
                <w:lang w:eastAsia="ja-JP"/>
              </w:rPr>
              <w:t xml:space="preserve">List of UE specifically configured Control Resource Sets (CORESETs) to be used by the UE. The network configures at most 3 CORESETs per BWP per cell (including UE-specific and common CORESETs). In case network reconfigures control resource set with the same </w:t>
            </w:r>
            <w:proofErr w:type="spellStart"/>
            <w:r w:rsidRPr="0096519C">
              <w:rPr>
                <w:i/>
                <w:szCs w:val="22"/>
                <w:lang w:eastAsia="ja-JP"/>
              </w:rPr>
              <w:t>ControlResourceSetId</w:t>
            </w:r>
            <w:proofErr w:type="spellEnd"/>
            <w:r w:rsidRPr="0096519C">
              <w:rPr>
                <w:szCs w:val="22"/>
                <w:lang w:eastAsia="ja-JP"/>
              </w:rPr>
              <w:t xml:space="preserve"> as used for </w:t>
            </w:r>
            <w:proofErr w:type="spellStart"/>
            <w:r w:rsidRPr="0096519C">
              <w:rPr>
                <w:i/>
                <w:szCs w:val="22"/>
                <w:lang w:eastAsia="ja-JP"/>
              </w:rPr>
              <w:t>commonControlResourceSet</w:t>
            </w:r>
            <w:proofErr w:type="spellEnd"/>
            <w:r w:rsidRPr="0096519C">
              <w:rPr>
                <w:szCs w:val="22"/>
                <w:lang w:eastAsia="ja-JP"/>
              </w:rPr>
              <w:t xml:space="preserve"> configured via </w:t>
            </w:r>
            <w:r w:rsidRPr="0096519C">
              <w:rPr>
                <w:i/>
                <w:szCs w:val="22"/>
                <w:lang w:eastAsia="ja-JP"/>
              </w:rPr>
              <w:t>PDCCH-</w:t>
            </w:r>
            <w:proofErr w:type="spellStart"/>
            <w:r w:rsidRPr="0096519C">
              <w:rPr>
                <w:i/>
                <w:szCs w:val="22"/>
                <w:lang w:eastAsia="ja-JP"/>
              </w:rPr>
              <w:t>ConfigCommon</w:t>
            </w:r>
            <w:proofErr w:type="spellEnd"/>
            <w:r w:rsidRPr="0096519C">
              <w:rPr>
                <w:szCs w:val="22"/>
                <w:lang w:eastAsia="ja-JP"/>
              </w:rPr>
              <w:t xml:space="preserve">, the configuration from </w:t>
            </w:r>
            <w:r w:rsidRPr="0096519C">
              <w:rPr>
                <w:i/>
                <w:szCs w:val="22"/>
                <w:lang w:eastAsia="ja-JP"/>
              </w:rPr>
              <w:t>PDCCH-Config</w:t>
            </w:r>
            <w:r w:rsidRPr="0096519C">
              <w:rPr>
                <w:szCs w:val="22"/>
                <w:lang w:eastAsia="ja-JP"/>
              </w:rPr>
              <w:t xml:space="preserve"> always takes precedence and should not be updated by the UE based on </w:t>
            </w:r>
            <w:proofErr w:type="spellStart"/>
            <w:r w:rsidRPr="0096519C">
              <w:rPr>
                <w:i/>
                <w:szCs w:val="22"/>
                <w:lang w:eastAsia="ja-JP"/>
              </w:rPr>
              <w:t>servingCellConfigCommon</w:t>
            </w:r>
            <w:proofErr w:type="spellEnd"/>
            <w:r w:rsidRPr="0096519C">
              <w:rPr>
                <w:szCs w:val="22"/>
                <w:lang w:eastAsia="ja-JP"/>
              </w:rPr>
              <w:t>.</w:t>
            </w:r>
          </w:p>
        </w:tc>
      </w:tr>
      <w:tr w:rsidR="003446DF" w:rsidRPr="0096519C" w14:paraId="03B3009F" w14:textId="77777777" w:rsidTr="003446DF">
        <w:tc>
          <w:tcPr>
            <w:tcW w:w="14173" w:type="dxa"/>
            <w:shd w:val="clear" w:color="auto" w:fill="auto"/>
          </w:tcPr>
          <w:p w14:paraId="1507A7DC" w14:textId="77777777" w:rsidR="003446DF" w:rsidRPr="0096519C" w:rsidRDefault="003446DF" w:rsidP="003446DF">
            <w:pPr>
              <w:pStyle w:val="TAL"/>
              <w:rPr>
                <w:szCs w:val="22"/>
                <w:lang w:eastAsia="ja-JP"/>
              </w:rPr>
            </w:pPr>
            <w:proofErr w:type="spellStart"/>
            <w:r w:rsidRPr="0096519C">
              <w:rPr>
                <w:b/>
                <w:i/>
                <w:szCs w:val="22"/>
                <w:lang w:eastAsia="ja-JP"/>
              </w:rPr>
              <w:t>downlinkPreemption</w:t>
            </w:r>
            <w:proofErr w:type="spellEnd"/>
          </w:p>
          <w:p w14:paraId="61BF51D3" w14:textId="77777777" w:rsidR="003446DF" w:rsidRPr="0096519C" w:rsidRDefault="003446DF" w:rsidP="003446DF">
            <w:pPr>
              <w:pStyle w:val="TAL"/>
              <w:rPr>
                <w:szCs w:val="22"/>
                <w:lang w:eastAsia="ja-JP"/>
              </w:rPr>
            </w:pPr>
            <w:r w:rsidRPr="0096519C">
              <w:rPr>
                <w:szCs w:val="22"/>
                <w:lang w:eastAsia="ja-JP"/>
              </w:rPr>
              <w:t xml:space="preserve">Configuration of downlink </w:t>
            </w:r>
            <w:proofErr w:type="spellStart"/>
            <w:r w:rsidRPr="0096519C">
              <w:rPr>
                <w:szCs w:val="22"/>
                <w:lang w:eastAsia="ja-JP"/>
              </w:rPr>
              <w:t>preemption</w:t>
            </w:r>
            <w:proofErr w:type="spellEnd"/>
            <w:r w:rsidRPr="0096519C">
              <w:rPr>
                <w:szCs w:val="22"/>
                <w:lang w:eastAsia="ja-JP"/>
              </w:rPr>
              <w:t xml:space="preserve"> indications to be monitored in this cell (see TS 38.213 [13], clause 11.2).</w:t>
            </w:r>
          </w:p>
        </w:tc>
      </w:tr>
      <w:tr w:rsidR="003446DF" w:rsidRPr="0096519C" w14:paraId="64B99076" w14:textId="77777777" w:rsidTr="003446DF">
        <w:tc>
          <w:tcPr>
            <w:tcW w:w="14173" w:type="dxa"/>
            <w:shd w:val="clear" w:color="auto" w:fill="auto"/>
          </w:tcPr>
          <w:p w14:paraId="052B75A2" w14:textId="77777777" w:rsidR="003446DF" w:rsidRPr="0096519C" w:rsidRDefault="003446DF" w:rsidP="003446DF">
            <w:pPr>
              <w:pStyle w:val="TAL"/>
              <w:rPr>
                <w:szCs w:val="22"/>
                <w:lang w:eastAsia="ja-JP"/>
              </w:rPr>
            </w:pPr>
            <w:proofErr w:type="spellStart"/>
            <w:r w:rsidRPr="0096519C">
              <w:rPr>
                <w:b/>
                <w:i/>
                <w:szCs w:val="22"/>
                <w:lang w:eastAsia="ja-JP"/>
              </w:rPr>
              <w:t>searchSpacesToAddModList</w:t>
            </w:r>
            <w:proofErr w:type="spellEnd"/>
          </w:p>
          <w:p w14:paraId="6F4C7F39" w14:textId="77777777" w:rsidR="003446DF" w:rsidRPr="0096519C" w:rsidRDefault="003446DF" w:rsidP="003446DF">
            <w:pPr>
              <w:pStyle w:val="TAL"/>
              <w:rPr>
                <w:szCs w:val="22"/>
                <w:lang w:eastAsia="ja-JP"/>
              </w:rPr>
            </w:pPr>
            <w:r w:rsidRPr="0096519C">
              <w:rPr>
                <w:szCs w:val="22"/>
                <w:lang w:eastAsia="ja-JP"/>
              </w:rPr>
              <w:t xml:space="preserve">List of UE specifically configured </w:t>
            </w:r>
            <w:r w:rsidRPr="0096519C">
              <w:rPr>
                <w:lang w:eastAsia="ja-JP"/>
              </w:rPr>
              <w:t>Search Spaces</w:t>
            </w:r>
            <w:r w:rsidRPr="0096519C">
              <w:rPr>
                <w:szCs w:val="22"/>
                <w:lang w:eastAsia="ja-JP"/>
              </w:rPr>
              <w:t>. The network configures at most 10 Search Spaces per BWP per cell (including UE-specific and common Search Spaces).</w:t>
            </w:r>
          </w:p>
        </w:tc>
      </w:tr>
      <w:tr w:rsidR="003446DF" w:rsidRPr="0096519C" w14:paraId="6D1C5D3E" w14:textId="77777777" w:rsidTr="003446DF">
        <w:tc>
          <w:tcPr>
            <w:tcW w:w="14173" w:type="dxa"/>
            <w:shd w:val="clear" w:color="auto" w:fill="auto"/>
          </w:tcPr>
          <w:p w14:paraId="3DE7E84B" w14:textId="77777777" w:rsidR="003446DF" w:rsidRPr="0096519C" w:rsidRDefault="003446DF" w:rsidP="003446DF">
            <w:pPr>
              <w:pStyle w:val="TAL"/>
              <w:rPr>
                <w:szCs w:val="22"/>
                <w:lang w:eastAsia="ja-JP"/>
              </w:rPr>
            </w:pPr>
            <w:proofErr w:type="spellStart"/>
            <w:r w:rsidRPr="0096519C">
              <w:rPr>
                <w:b/>
                <w:i/>
                <w:szCs w:val="22"/>
                <w:lang w:eastAsia="ja-JP"/>
              </w:rPr>
              <w:t>tpc</w:t>
            </w:r>
            <w:proofErr w:type="spellEnd"/>
            <w:r w:rsidRPr="0096519C">
              <w:rPr>
                <w:b/>
                <w:i/>
                <w:szCs w:val="22"/>
                <w:lang w:eastAsia="ja-JP"/>
              </w:rPr>
              <w:t>-PUCCH</w:t>
            </w:r>
          </w:p>
          <w:p w14:paraId="04C74E88" w14:textId="77777777" w:rsidR="003446DF" w:rsidRPr="0096519C" w:rsidRDefault="003446DF" w:rsidP="003446DF">
            <w:pPr>
              <w:pStyle w:val="TAL"/>
              <w:rPr>
                <w:szCs w:val="22"/>
                <w:lang w:eastAsia="ja-JP"/>
              </w:rPr>
            </w:pPr>
            <w:r w:rsidRPr="0096519C">
              <w:rPr>
                <w:szCs w:val="22"/>
                <w:lang w:eastAsia="ja-JP"/>
              </w:rPr>
              <w:t>Enable and configure reception of group TPC commands for PUCCH.</w:t>
            </w:r>
          </w:p>
        </w:tc>
      </w:tr>
      <w:tr w:rsidR="003446DF" w:rsidRPr="0096519C" w14:paraId="0340DD31" w14:textId="77777777" w:rsidTr="003446DF">
        <w:tc>
          <w:tcPr>
            <w:tcW w:w="14173" w:type="dxa"/>
            <w:shd w:val="clear" w:color="auto" w:fill="auto"/>
          </w:tcPr>
          <w:p w14:paraId="7432094F" w14:textId="77777777" w:rsidR="003446DF" w:rsidRPr="0096519C" w:rsidRDefault="003446DF" w:rsidP="003446DF">
            <w:pPr>
              <w:pStyle w:val="TAL"/>
              <w:rPr>
                <w:szCs w:val="22"/>
                <w:lang w:eastAsia="ja-JP"/>
              </w:rPr>
            </w:pPr>
            <w:proofErr w:type="spellStart"/>
            <w:r w:rsidRPr="0096519C">
              <w:rPr>
                <w:b/>
                <w:i/>
                <w:szCs w:val="22"/>
                <w:lang w:eastAsia="ja-JP"/>
              </w:rPr>
              <w:t>tpc</w:t>
            </w:r>
            <w:proofErr w:type="spellEnd"/>
            <w:r w:rsidRPr="0096519C">
              <w:rPr>
                <w:b/>
                <w:i/>
                <w:szCs w:val="22"/>
                <w:lang w:eastAsia="ja-JP"/>
              </w:rPr>
              <w:t>-PUSCH</w:t>
            </w:r>
          </w:p>
          <w:p w14:paraId="3E9C0A38" w14:textId="77777777" w:rsidR="003446DF" w:rsidRPr="0096519C" w:rsidRDefault="003446DF" w:rsidP="003446DF">
            <w:pPr>
              <w:pStyle w:val="TAL"/>
              <w:rPr>
                <w:szCs w:val="22"/>
                <w:lang w:eastAsia="ja-JP"/>
              </w:rPr>
            </w:pPr>
            <w:r w:rsidRPr="0096519C">
              <w:rPr>
                <w:szCs w:val="22"/>
                <w:lang w:eastAsia="ja-JP"/>
              </w:rPr>
              <w:t>Enable and configure reception of group TPC commands for PUSCH.</w:t>
            </w:r>
          </w:p>
        </w:tc>
      </w:tr>
      <w:tr w:rsidR="003446DF" w:rsidRPr="0096519C" w14:paraId="0C66E36A" w14:textId="77777777" w:rsidTr="003446DF">
        <w:tc>
          <w:tcPr>
            <w:tcW w:w="14173" w:type="dxa"/>
            <w:shd w:val="clear" w:color="auto" w:fill="auto"/>
          </w:tcPr>
          <w:p w14:paraId="6A7241EB" w14:textId="77777777" w:rsidR="003446DF" w:rsidRPr="0096519C" w:rsidRDefault="003446DF" w:rsidP="003446DF">
            <w:pPr>
              <w:pStyle w:val="TAL"/>
              <w:rPr>
                <w:b/>
                <w:i/>
                <w:szCs w:val="22"/>
                <w:lang w:eastAsia="ja-JP"/>
              </w:rPr>
            </w:pPr>
            <w:proofErr w:type="spellStart"/>
            <w:r w:rsidRPr="0096519C">
              <w:rPr>
                <w:b/>
                <w:i/>
                <w:szCs w:val="22"/>
                <w:lang w:eastAsia="ja-JP"/>
              </w:rPr>
              <w:t>tpc</w:t>
            </w:r>
            <w:proofErr w:type="spellEnd"/>
            <w:r w:rsidRPr="0096519C">
              <w:rPr>
                <w:b/>
                <w:i/>
                <w:szCs w:val="22"/>
                <w:lang w:eastAsia="ja-JP"/>
              </w:rPr>
              <w:t>-SRS</w:t>
            </w:r>
          </w:p>
          <w:p w14:paraId="3C57B927" w14:textId="77777777" w:rsidR="003446DF" w:rsidRPr="0096519C" w:rsidRDefault="003446DF" w:rsidP="003446DF">
            <w:pPr>
              <w:pStyle w:val="TAL"/>
              <w:rPr>
                <w:szCs w:val="22"/>
                <w:lang w:eastAsia="ja-JP"/>
              </w:rPr>
            </w:pPr>
            <w:r w:rsidRPr="0096519C">
              <w:rPr>
                <w:szCs w:val="22"/>
                <w:lang w:eastAsia="ja-JP"/>
              </w:rPr>
              <w:t>Enable and configure reception of group TPC commands for SRS.</w:t>
            </w:r>
          </w:p>
        </w:tc>
      </w:tr>
    </w:tbl>
    <w:p w14:paraId="622F0F9B" w14:textId="77777777" w:rsidR="003446DF" w:rsidRPr="0096519C" w:rsidRDefault="003446DF" w:rsidP="003446DF"/>
    <w:p w14:paraId="42768CB1" w14:textId="77777777" w:rsidR="003446DF" w:rsidRPr="0096519C" w:rsidRDefault="003446DF" w:rsidP="003446DF">
      <w:pPr>
        <w:pStyle w:val="Heading4"/>
      </w:pPr>
      <w:bookmarkStart w:id="576" w:name="_Toc20426033"/>
      <w:r w:rsidRPr="0096519C">
        <w:t>–</w:t>
      </w:r>
      <w:r w:rsidRPr="0096519C">
        <w:tab/>
      </w:r>
      <w:r w:rsidRPr="0096519C">
        <w:rPr>
          <w:i/>
        </w:rPr>
        <w:t>PDCCH-</w:t>
      </w:r>
      <w:proofErr w:type="spellStart"/>
      <w:r w:rsidRPr="0096519C">
        <w:rPr>
          <w:i/>
        </w:rPr>
        <w:t>ConfigCommon</w:t>
      </w:r>
      <w:bookmarkEnd w:id="576"/>
      <w:proofErr w:type="spellEnd"/>
    </w:p>
    <w:p w14:paraId="590044E8" w14:textId="77777777" w:rsidR="003446DF" w:rsidRPr="0096519C" w:rsidRDefault="003446DF" w:rsidP="003446DF">
      <w:r w:rsidRPr="0096519C">
        <w:t xml:space="preserve">The IE </w:t>
      </w:r>
      <w:r w:rsidRPr="0096519C">
        <w:rPr>
          <w:i/>
        </w:rPr>
        <w:t>PDCCH-</w:t>
      </w:r>
      <w:proofErr w:type="spellStart"/>
      <w:r w:rsidRPr="0096519C">
        <w:rPr>
          <w:i/>
        </w:rPr>
        <w:t>ConfigCommon</w:t>
      </w:r>
      <w:proofErr w:type="spellEnd"/>
      <w:r w:rsidRPr="0096519C">
        <w:t xml:space="preserve"> is used to configure cell specific PDCCH parameters provided in SIB as well as in dedicated signalling.</w:t>
      </w:r>
    </w:p>
    <w:p w14:paraId="7A60539E" w14:textId="77777777" w:rsidR="003446DF" w:rsidRPr="0096519C" w:rsidRDefault="003446DF" w:rsidP="003446DF">
      <w:pPr>
        <w:pStyle w:val="TH"/>
      </w:pPr>
      <w:r w:rsidRPr="0096519C">
        <w:rPr>
          <w:i/>
        </w:rPr>
        <w:t>PDCCH-</w:t>
      </w:r>
      <w:proofErr w:type="spellStart"/>
      <w:r w:rsidRPr="0096519C">
        <w:rPr>
          <w:i/>
        </w:rPr>
        <w:t>ConfigCommon</w:t>
      </w:r>
      <w:proofErr w:type="spellEnd"/>
      <w:r w:rsidRPr="0096519C">
        <w:t xml:space="preserve"> information element</w:t>
      </w:r>
    </w:p>
    <w:p w14:paraId="5C74BE58" w14:textId="77777777" w:rsidR="003446DF" w:rsidRPr="0096519C" w:rsidRDefault="003446DF" w:rsidP="003446DF">
      <w:pPr>
        <w:pStyle w:val="PL"/>
        <w:rPr>
          <w:color w:val="808080"/>
        </w:rPr>
      </w:pPr>
      <w:r w:rsidRPr="0096519C">
        <w:rPr>
          <w:color w:val="808080"/>
        </w:rPr>
        <w:t>-- ASN1START</w:t>
      </w:r>
    </w:p>
    <w:p w14:paraId="05B7302E" w14:textId="77777777" w:rsidR="003446DF" w:rsidRPr="0096519C" w:rsidRDefault="003446DF" w:rsidP="003446DF">
      <w:pPr>
        <w:pStyle w:val="PL"/>
        <w:rPr>
          <w:color w:val="808080"/>
        </w:rPr>
      </w:pPr>
      <w:r w:rsidRPr="0096519C">
        <w:rPr>
          <w:color w:val="808080"/>
        </w:rPr>
        <w:t>-- TAG-PDCCH-CONFIGCOMMON-START</w:t>
      </w:r>
    </w:p>
    <w:p w14:paraId="5FC01200" w14:textId="77777777" w:rsidR="003446DF" w:rsidRPr="0096519C" w:rsidRDefault="003446DF" w:rsidP="003446DF">
      <w:pPr>
        <w:pStyle w:val="PL"/>
      </w:pPr>
    </w:p>
    <w:p w14:paraId="667F7A2A" w14:textId="77777777" w:rsidR="003446DF" w:rsidRPr="0096519C" w:rsidRDefault="003446DF" w:rsidP="003446DF">
      <w:pPr>
        <w:pStyle w:val="PL"/>
      </w:pPr>
      <w:r w:rsidRPr="0096519C">
        <w:t xml:space="preserve">PDCCH-ConfigCommon ::=              </w:t>
      </w:r>
      <w:r w:rsidRPr="0096519C">
        <w:rPr>
          <w:color w:val="993366"/>
        </w:rPr>
        <w:t>SEQUENCE</w:t>
      </w:r>
      <w:r w:rsidRPr="0096519C">
        <w:t xml:space="preserve"> {</w:t>
      </w:r>
    </w:p>
    <w:p w14:paraId="437E9A3D" w14:textId="77777777" w:rsidR="003446DF" w:rsidRPr="0096519C" w:rsidRDefault="003446DF" w:rsidP="003446DF">
      <w:pPr>
        <w:pStyle w:val="PL"/>
        <w:rPr>
          <w:color w:val="808080"/>
        </w:rPr>
      </w:pPr>
      <w:r w:rsidRPr="0096519C">
        <w:t xml:space="preserve">    controlResourceSetZero              ControlResourceSetZero                                  </w:t>
      </w:r>
      <w:r w:rsidRPr="0096519C">
        <w:rPr>
          <w:color w:val="993366"/>
        </w:rPr>
        <w:t>OPTIONAL</w:t>
      </w:r>
      <w:r w:rsidRPr="0096519C">
        <w:t xml:space="preserve">,   </w:t>
      </w:r>
      <w:r w:rsidRPr="0096519C">
        <w:rPr>
          <w:color w:val="808080"/>
        </w:rPr>
        <w:t>-- Cond InitialBWP-Only</w:t>
      </w:r>
    </w:p>
    <w:p w14:paraId="6AEFEF19" w14:textId="77777777" w:rsidR="003446DF" w:rsidRPr="0096519C" w:rsidRDefault="003446DF" w:rsidP="003446DF">
      <w:pPr>
        <w:pStyle w:val="PL"/>
        <w:rPr>
          <w:color w:val="808080"/>
        </w:rPr>
      </w:pPr>
      <w:r w:rsidRPr="0096519C">
        <w:t xml:space="preserve">    commonControlResourceSet            ControlResourceSet                                      </w:t>
      </w:r>
      <w:r w:rsidRPr="0096519C">
        <w:rPr>
          <w:color w:val="993366"/>
        </w:rPr>
        <w:t>OPTIONAL</w:t>
      </w:r>
      <w:r w:rsidRPr="0096519C">
        <w:t xml:space="preserve">,   </w:t>
      </w:r>
      <w:r w:rsidRPr="0096519C">
        <w:rPr>
          <w:color w:val="808080"/>
        </w:rPr>
        <w:t>-- Need R</w:t>
      </w:r>
    </w:p>
    <w:p w14:paraId="11B4833A" w14:textId="77777777" w:rsidR="003446DF" w:rsidRPr="0096519C" w:rsidRDefault="003446DF" w:rsidP="003446DF">
      <w:pPr>
        <w:pStyle w:val="PL"/>
        <w:rPr>
          <w:color w:val="808080"/>
        </w:rPr>
      </w:pPr>
      <w:r w:rsidRPr="0096519C">
        <w:t xml:space="preserve">    searchSpaceZero                     SearchSpaceZero                                         </w:t>
      </w:r>
      <w:r w:rsidRPr="0096519C">
        <w:rPr>
          <w:color w:val="993366"/>
        </w:rPr>
        <w:t>OPTIONAL</w:t>
      </w:r>
      <w:r w:rsidRPr="0096519C">
        <w:t xml:space="preserve">,   </w:t>
      </w:r>
      <w:r w:rsidRPr="0096519C">
        <w:rPr>
          <w:color w:val="808080"/>
        </w:rPr>
        <w:t>-- Cond InitialBWP-Only</w:t>
      </w:r>
    </w:p>
    <w:p w14:paraId="551B0656" w14:textId="77777777" w:rsidR="003446DF" w:rsidRPr="0096519C" w:rsidRDefault="003446DF" w:rsidP="003446DF">
      <w:pPr>
        <w:pStyle w:val="PL"/>
        <w:rPr>
          <w:color w:val="808080"/>
        </w:rPr>
      </w:pPr>
      <w:r w:rsidRPr="0096519C">
        <w:t xml:space="preserve">    commonSearchSpaceList               </w:t>
      </w:r>
      <w:r w:rsidRPr="0096519C">
        <w:rPr>
          <w:color w:val="993366"/>
        </w:rPr>
        <w:t>SEQUENCE</w:t>
      </w:r>
      <w:r w:rsidRPr="0096519C">
        <w:t xml:space="preserve"> (</w:t>
      </w:r>
      <w:r w:rsidRPr="0096519C">
        <w:rPr>
          <w:color w:val="993366"/>
        </w:rPr>
        <w:t>SIZE</w:t>
      </w:r>
      <w:r w:rsidRPr="0096519C">
        <w:t>(1..4))</w:t>
      </w:r>
      <w:r w:rsidRPr="0096519C">
        <w:rPr>
          <w:color w:val="993366"/>
        </w:rPr>
        <w:t xml:space="preserve"> OF</w:t>
      </w:r>
      <w:r w:rsidRPr="0096519C">
        <w:t xml:space="preserve"> SearchSpace                    </w:t>
      </w:r>
      <w:r w:rsidRPr="0096519C">
        <w:rPr>
          <w:color w:val="993366"/>
        </w:rPr>
        <w:t>OPTIONAL</w:t>
      </w:r>
      <w:r w:rsidRPr="0096519C">
        <w:t xml:space="preserve">,   </w:t>
      </w:r>
      <w:r w:rsidRPr="0096519C">
        <w:rPr>
          <w:color w:val="808080"/>
        </w:rPr>
        <w:t>-- Need R</w:t>
      </w:r>
    </w:p>
    <w:p w14:paraId="08CEE8E9" w14:textId="77777777" w:rsidR="003446DF" w:rsidRPr="0096519C" w:rsidRDefault="003446DF" w:rsidP="003446DF">
      <w:pPr>
        <w:pStyle w:val="PL"/>
        <w:rPr>
          <w:color w:val="808080"/>
        </w:rPr>
      </w:pPr>
      <w:r w:rsidRPr="0096519C">
        <w:t xml:space="preserve">    searchSpaceSIB1                     SearchSpaceId                                           </w:t>
      </w:r>
      <w:r w:rsidRPr="0096519C">
        <w:rPr>
          <w:color w:val="993366"/>
        </w:rPr>
        <w:t>OPTIONAL</w:t>
      </w:r>
      <w:r w:rsidRPr="0096519C">
        <w:t xml:space="preserve">,   </w:t>
      </w:r>
      <w:r w:rsidRPr="0096519C">
        <w:rPr>
          <w:color w:val="808080"/>
        </w:rPr>
        <w:t>-- Need S</w:t>
      </w:r>
    </w:p>
    <w:p w14:paraId="04C9FA0E" w14:textId="77777777" w:rsidR="003446DF" w:rsidRPr="0096519C" w:rsidRDefault="003446DF" w:rsidP="003446DF">
      <w:pPr>
        <w:pStyle w:val="PL"/>
        <w:rPr>
          <w:color w:val="808080"/>
        </w:rPr>
      </w:pPr>
      <w:r w:rsidRPr="0096519C">
        <w:t xml:space="preserve">    searchSpaceOtherSystemInformation   SearchSpaceId                                           </w:t>
      </w:r>
      <w:r w:rsidRPr="0096519C">
        <w:rPr>
          <w:color w:val="993366"/>
        </w:rPr>
        <w:t>OPTIONAL</w:t>
      </w:r>
      <w:r w:rsidRPr="0096519C">
        <w:t xml:space="preserve">,   </w:t>
      </w:r>
      <w:r w:rsidRPr="0096519C">
        <w:rPr>
          <w:color w:val="808080"/>
        </w:rPr>
        <w:t>-- Need S</w:t>
      </w:r>
    </w:p>
    <w:p w14:paraId="538AA288" w14:textId="77777777" w:rsidR="003446DF" w:rsidRPr="0096519C" w:rsidRDefault="003446DF" w:rsidP="003446DF">
      <w:pPr>
        <w:pStyle w:val="PL"/>
        <w:rPr>
          <w:color w:val="808080"/>
        </w:rPr>
      </w:pPr>
      <w:r w:rsidRPr="0096519C">
        <w:lastRenderedPageBreak/>
        <w:t xml:space="preserve">    pagingSearchSpace                   SearchSpaceId                                           </w:t>
      </w:r>
      <w:r w:rsidRPr="0096519C">
        <w:rPr>
          <w:color w:val="993366"/>
        </w:rPr>
        <w:t>OPTIONAL</w:t>
      </w:r>
      <w:r w:rsidRPr="0096519C">
        <w:t xml:space="preserve">,   </w:t>
      </w:r>
      <w:r w:rsidRPr="0096519C">
        <w:rPr>
          <w:color w:val="808080"/>
        </w:rPr>
        <w:t>-- Need S</w:t>
      </w:r>
    </w:p>
    <w:p w14:paraId="088A2522" w14:textId="77777777" w:rsidR="003446DF" w:rsidRPr="0096519C" w:rsidRDefault="003446DF" w:rsidP="003446DF">
      <w:pPr>
        <w:pStyle w:val="PL"/>
        <w:rPr>
          <w:color w:val="808080"/>
        </w:rPr>
      </w:pPr>
      <w:r w:rsidRPr="0096519C">
        <w:t xml:space="preserve">    ra-SearchSpace                      SearchSpaceId                                           </w:t>
      </w:r>
      <w:r w:rsidRPr="0096519C">
        <w:rPr>
          <w:color w:val="993366"/>
        </w:rPr>
        <w:t>OPTIONAL</w:t>
      </w:r>
      <w:r w:rsidRPr="0096519C">
        <w:t xml:space="preserve">,   </w:t>
      </w:r>
      <w:r w:rsidRPr="0096519C">
        <w:rPr>
          <w:color w:val="808080"/>
        </w:rPr>
        <w:t>-- Need S</w:t>
      </w:r>
    </w:p>
    <w:p w14:paraId="36BF4824" w14:textId="77777777" w:rsidR="003446DF" w:rsidRPr="0096519C" w:rsidRDefault="003446DF" w:rsidP="003446DF">
      <w:pPr>
        <w:pStyle w:val="PL"/>
      </w:pPr>
      <w:r w:rsidRPr="0096519C">
        <w:t xml:space="preserve">    ...,</w:t>
      </w:r>
    </w:p>
    <w:p w14:paraId="633F6F28" w14:textId="77777777" w:rsidR="003446DF" w:rsidRPr="0096519C" w:rsidRDefault="003446DF" w:rsidP="003446DF">
      <w:pPr>
        <w:pStyle w:val="PL"/>
      </w:pPr>
      <w:r w:rsidRPr="0096519C">
        <w:t xml:space="preserve">    [[</w:t>
      </w:r>
    </w:p>
    <w:p w14:paraId="139848D2" w14:textId="77777777" w:rsidR="003446DF" w:rsidRPr="0096519C" w:rsidRDefault="003446DF" w:rsidP="003446DF">
      <w:pPr>
        <w:pStyle w:val="PL"/>
      </w:pPr>
      <w:r w:rsidRPr="0096519C">
        <w:t xml:space="preserve">    firstPDCCH-MonitoringOccasionOfPO   </w:t>
      </w:r>
      <w:r w:rsidRPr="0096519C">
        <w:rPr>
          <w:color w:val="993366"/>
        </w:rPr>
        <w:t>CHOICE</w:t>
      </w:r>
      <w:r w:rsidRPr="0096519C">
        <w:t xml:space="preserve"> {</w:t>
      </w:r>
    </w:p>
    <w:p w14:paraId="542E5A5C" w14:textId="77777777" w:rsidR="003446DF" w:rsidRPr="0096519C" w:rsidRDefault="003446DF" w:rsidP="003446DF">
      <w:pPr>
        <w:pStyle w:val="PL"/>
      </w:pPr>
      <w:r w:rsidRPr="0096519C">
        <w:t xml:space="preserve">        sCS15KHZoneT                                                             </w:t>
      </w:r>
      <w:r w:rsidRPr="0096519C">
        <w:rPr>
          <w:color w:val="993366"/>
        </w:rPr>
        <w:t>SEQUENCE</w:t>
      </w:r>
      <w:r w:rsidRPr="0096519C">
        <w:t xml:space="preserve"> (</w:t>
      </w:r>
      <w:r w:rsidRPr="0096519C">
        <w:rPr>
          <w:color w:val="993366"/>
        </w:rPr>
        <w:t>SIZE</w:t>
      </w:r>
      <w:r w:rsidRPr="0096519C">
        <w:t xml:space="preserve"> (1..maxPO-perPF))</w:t>
      </w:r>
      <w:r w:rsidRPr="0096519C">
        <w:rPr>
          <w:color w:val="993366"/>
        </w:rPr>
        <w:t xml:space="preserve"> OF</w:t>
      </w:r>
      <w:r w:rsidRPr="0096519C">
        <w:t xml:space="preserve"> </w:t>
      </w:r>
      <w:r w:rsidRPr="0096519C">
        <w:rPr>
          <w:color w:val="993366"/>
        </w:rPr>
        <w:t>INTEGER</w:t>
      </w:r>
      <w:r w:rsidRPr="0096519C">
        <w:t xml:space="preserve"> (0..139),</w:t>
      </w:r>
    </w:p>
    <w:p w14:paraId="114D4C7F" w14:textId="77777777" w:rsidR="003446DF" w:rsidRPr="0096519C" w:rsidRDefault="003446DF" w:rsidP="003446DF">
      <w:pPr>
        <w:pStyle w:val="PL"/>
      </w:pPr>
      <w:r w:rsidRPr="0096519C">
        <w:t xml:space="preserve">        sCS30KHZoneT-SCS15KHZhalfT                                               </w:t>
      </w:r>
      <w:r w:rsidRPr="0096519C">
        <w:rPr>
          <w:color w:val="993366"/>
        </w:rPr>
        <w:t>SEQUENCE</w:t>
      </w:r>
      <w:r w:rsidRPr="0096519C">
        <w:t xml:space="preserve"> (</w:t>
      </w:r>
      <w:r w:rsidRPr="0096519C">
        <w:rPr>
          <w:color w:val="993366"/>
        </w:rPr>
        <w:t>SIZE</w:t>
      </w:r>
      <w:r w:rsidRPr="0096519C">
        <w:t xml:space="preserve"> (1..maxPO-perPF))</w:t>
      </w:r>
      <w:r w:rsidRPr="0096519C">
        <w:rPr>
          <w:color w:val="993366"/>
        </w:rPr>
        <w:t xml:space="preserve"> OF</w:t>
      </w:r>
      <w:r w:rsidRPr="0096519C">
        <w:t xml:space="preserve"> </w:t>
      </w:r>
      <w:r w:rsidRPr="0096519C">
        <w:rPr>
          <w:color w:val="993366"/>
        </w:rPr>
        <w:t>INTEGER</w:t>
      </w:r>
      <w:r w:rsidRPr="0096519C">
        <w:t xml:space="preserve"> (0..279),</w:t>
      </w:r>
    </w:p>
    <w:p w14:paraId="5D7C6C24" w14:textId="77777777" w:rsidR="003446DF" w:rsidRPr="0096519C" w:rsidRDefault="003446DF" w:rsidP="003446DF">
      <w:pPr>
        <w:pStyle w:val="PL"/>
      </w:pPr>
      <w:r w:rsidRPr="0096519C">
        <w:t xml:space="preserve">        sCS60KHZoneT-SCS30KHZhalfT-SCS15KHZquarterT                              </w:t>
      </w:r>
      <w:r w:rsidRPr="0096519C">
        <w:rPr>
          <w:color w:val="993366"/>
        </w:rPr>
        <w:t>SEQUENCE</w:t>
      </w:r>
      <w:r w:rsidRPr="0096519C">
        <w:t xml:space="preserve"> (</w:t>
      </w:r>
      <w:r w:rsidRPr="0096519C">
        <w:rPr>
          <w:color w:val="993366"/>
        </w:rPr>
        <w:t>SIZE</w:t>
      </w:r>
      <w:r w:rsidRPr="0096519C">
        <w:t xml:space="preserve"> (1..maxPO-perPF))</w:t>
      </w:r>
      <w:r w:rsidRPr="0096519C">
        <w:rPr>
          <w:color w:val="993366"/>
        </w:rPr>
        <w:t xml:space="preserve"> OF</w:t>
      </w:r>
      <w:r w:rsidRPr="0096519C">
        <w:t xml:space="preserve"> </w:t>
      </w:r>
      <w:r w:rsidRPr="0096519C">
        <w:rPr>
          <w:color w:val="993366"/>
        </w:rPr>
        <w:t>INTEGER</w:t>
      </w:r>
      <w:r w:rsidRPr="0096519C">
        <w:t xml:space="preserve"> (0..559),</w:t>
      </w:r>
    </w:p>
    <w:p w14:paraId="094D9046" w14:textId="77777777" w:rsidR="003446DF" w:rsidRPr="0096519C" w:rsidRDefault="003446DF" w:rsidP="003446DF">
      <w:pPr>
        <w:pStyle w:val="PL"/>
      </w:pPr>
      <w:r w:rsidRPr="0096519C">
        <w:t xml:space="preserve">        sCS120KHZoneT-SCS60KHZhalfT-SCS30KHZquarterT-SCS15KHZoneEighthT          </w:t>
      </w:r>
      <w:r w:rsidRPr="0096519C">
        <w:rPr>
          <w:color w:val="993366"/>
        </w:rPr>
        <w:t>SEQUENCE</w:t>
      </w:r>
      <w:r w:rsidRPr="0096519C">
        <w:t xml:space="preserve"> (</w:t>
      </w:r>
      <w:r w:rsidRPr="0096519C">
        <w:rPr>
          <w:color w:val="993366"/>
        </w:rPr>
        <w:t>SIZE</w:t>
      </w:r>
      <w:r w:rsidRPr="0096519C">
        <w:t xml:space="preserve"> (1..maxPO-perPF))</w:t>
      </w:r>
      <w:r w:rsidRPr="0096519C">
        <w:rPr>
          <w:color w:val="993366"/>
        </w:rPr>
        <w:t xml:space="preserve"> OF</w:t>
      </w:r>
      <w:r w:rsidRPr="0096519C">
        <w:t xml:space="preserve"> </w:t>
      </w:r>
      <w:r w:rsidRPr="0096519C">
        <w:rPr>
          <w:color w:val="993366"/>
        </w:rPr>
        <w:t>INTEGER</w:t>
      </w:r>
      <w:r w:rsidRPr="0096519C">
        <w:t xml:space="preserve"> (0..1119),</w:t>
      </w:r>
    </w:p>
    <w:p w14:paraId="7FA4962E" w14:textId="77777777" w:rsidR="003446DF" w:rsidRPr="0096519C" w:rsidRDefault="003446DF" w:rsidP="003446DF">
      <w:pPr>
        <w:pStyle w:val="PL"/>
      </w:pPr>
      <w:r w:rsidRPr="0096519C">
        <w:t xml:space="preserve">        sCS120KHZhalfT-SCS60KHZquarterT-SCS30KHZoneEighthT-SCS15KHZoneSixteenthT </w:t>
      </w:r>
      <w:r w:rsidRPr="0096519C">
        <w:rPr>
          <w:color w:val="993366"/>
        </w:rPr>
        <w:t>SEQUENCE</w:t>
      </w:r>
      <w:r w:rsidRPr="0096519C">
        <w:t xml:space="preserve"> (</w:t>
      </w:r>
      <w:r w:rsidRPr="0096519C">
        <w:rPr>
          <w:color w:val="993366"/>
        </w:rPr>
        <w:t>SIZE</w:t>
      </w:r>
      <w:r w:rsidRPr="0096519C">
        <w:t xml:space="preserve"> (1..maxPO-perPF))</w:t>
      </w:r>
      <w:r w:rsidRPr="0096519C">
        <w:rPr>
          <w:color w:val="993366"/>
        </w:rPr>
        <w:t xml:space="preserve"> OF</w:t>
      </w:r>
      <w:r w:rsidRPr="0096519C">
        <w:t xml:space="preserve"> </w:t>
      </w:r>
      <w:r w:rsidRPr="0096519C">
        <w:rPr>
          <w:color w:val="993366"/>
        </w:rPr>
        <w:t>INTEGER</w:t>
      </w:r>
      <w:r w:rsidRPr="0096519C">
        <w:t xml:space="preserve"> (0..2239),</w:t>
      </w:r>
    </w:p>
    <w:p w14:paraId="68227139" w14:textId="77777777" w:rsidR="003446DF" w:rsidRPr="0096519C" w:rsidRDefault="003446DF" w:rsidP="003446DF">
      <w:pPr>
        <w:pStyle w:val="PL"/>
      </w:pPr>
      <w:r w:rsidRPr="0096519C">
        <w:t xml:space="preserve">        sCS120KHZquarterT-SCS60KHZoneEighthT-SCS30KHZoneSixteenthT               </w:t>
      </w:r>
      <w:r w:rsidRPr="0096519C">
        <w:rPr>
          <w:color w:val="993366"/>
        </w:rPr>
        <w:t>SEQUENCE</w:t>
      </w:r>
      <w:r w:rsidRPr="0096519C">
        <w:t xml:space="preserve"> (</w:t>
      </w:r>
      <w:r w:rsidRPr="0096519C">
        <w:rPr>
          <w:color w:val="993366"/>
        </w:rPr>
        <w:t>SIZE</w:t>
      </w:r>
      <w:r w:rsidRPr="0096519C">
        <w:t xml:space="preserve"> (1..maxPO-perPF))</w:t>
      </w:r>
      <w:r w:rsidRPr="0096519C">
        <w:rPr>
          <w:color w:val="993366"/>
        </w:rPr>
        <w:t xml:space="preserve"> OF</w:t>
      </w:r>
      <w:r w:rsidRPr="0096519C">
        <w:t xml:space="preserve"> </w:t>
      </w:r>
      <w:r w:rsidRPr="0096519C">
        <w:rPr>
          <w:color w:val="993366"/>
        </w:rPr>
        <w:t>INTEGER</w:t>
      </w:r>
      <w:r w:rsidRPr="0096519C">
        <w:t xml:space="preserve"> (0..4479),</w:t>
      </w:r>
    </w:p>
    <w:p w14:paraId="0C5E8422" w14:textId="77777777" w:rsidR="003446DF" w:rsidRPr="0096519C" w:rsidRDefault="003446DF" w:rsidP="003446DF">
      <w:pPr>
        <w:pStyle w:val="PL"/>
      </w:pPr>
      <w:r w:rsidRPr="0096519C">
        <w:t xml:space="preserve">        sCS120KHZoneEighthT-SCS60KHZoneSixteenthT                                </w:t>
      </w:r>
      <w:r w:rsidRPr="0096519C">
        <w:rPr>
          <w:color w:val="993366"/>
        </w:rPr>
        <w:t>SEQUENCE</w:t>
      </w:r>
      <w:r w:rsidRPr="0096519C">
        <w:t xml:space="preserve"> (</w:t>
      </w:r>
      <w:r w:rsidRPr="0096519C">
        <w:rPr>
          <w:color w:val="993366"/>
        </w:rPr>
        <w:t>SIZE</w:t>
      </w:r>
      <w:r w:rsidRPr="0096519C">
        <w:t xml:space="preserve"> (1..maxPO-perPF))</w:t>
      </w:r>
      <w:r w:rsidRPr="0096519C">
        <w:rPr>
          <w:color w:val="993366"/>
        </w:rPr>
        <w:t xml:space="preserve"> OF</w:t>
      </w:r>
      <w:r w:rsidRPr="0096519C">
        <w:t xml:space="preserve"> </w:t>
      </w:r>
      <w:r w:rsidRPr="0096519C">
        <w:rPr>
          <w:color w:val="993366"/>
        </w:rPr>
        <w:t>INTEGER</w:t>
      </w:r>
      <w:r w:rsidRPr="0096519C">
        <w:t xml:space="preserve"> (0..8959),</w:t>
      </w:r>
    </w:p>
    <w:p w14:paraId="20FFB976" w14:textId="77777777" w:rsidR="003446DF" w:rsidRPr="0096519C" w:rsidRDefault="003446DF" w:rsidP="003446DF">
      <w:pPr>
        <w:pStyle w:val="PL"/>
      </w:pPr>
      <w:r w:rsidRPr="0096519C">
        <w:t xml:space="preserve">        sCS120KHZoneSixteenthT                                                   </w:t>
      </w:r>
      <w:r w:rsidRPr="0096519C">
        <w:rPr>
          <w:color w:val="993366"/>
        </w:rPr>
        <w:t>SEQUENCE</w:t>
      </w:r>
      <w:r w:rsidRPr="0096519C">
        <w:t xml:space="preserve"> (</w:t>
      </w:r>
      <w:r w:rsidRPr="0096519C">
        <w:rPr>
          <w:color w:val="993366"/>
        </w:rPr>
        <w:t>SIZE</w:t>
      </w:r>
      <w:r w:rsidRPr="0096519C">
        <w:t xml:space="preserve"> (1..maxPO-perPF))</w:t>
      </w:r>
      <w:r w:rsidRPr="0096519C">
        <w:rPr>
          <w:color w:val="993366"/>
        </w:rPr>
        <w:t xml:space="preserve"> OF</w:t>
      </w:r>
      <w:r w:rsidRPr="0096519C">
        <w:t xml:space="preserve"> </w:t>
      </w:r>
      <w:r w:rsidRPr="0096519C">
        <w:rPr>
          <w:color w:val="993366"/>
        </w:rPr>
        <w:t>INTEGER</w:t>
      </w:r>
      <w:r w:rsidRPr="0096519C">
        <w:t xml:space="preserve"> (0..17919)</w:t>
      </w:r>
    </w:p>
    <w:p w14:paraId="0D7AA4AF"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Cond OtherBWP</w:t>
      </w:r>
    </w:p>
    <w:p w14:paraId="350C859F" w14:textId="77777777" w:rsidR="003446DF" w:rsidRPr="0096519C" w:rsidRDefault="003446DF" w:rsidP="003446DF">
      <w:pPr>
        <w:pStyle w:val="PL"/>
      </w:pPr>
      <w:r w:rsidRPr="0096519C">
        <w:t xml:space="preserve">    ]]</w:t>
      </w:r>
    </w:p>
    <w:p w14:paraId="3C6EF982" w14:textId="77777777" w:rsidR="003446DF" w:rsidRPr="0096519C" w:rsidRDefault="003446DF" w:rsidP="003446DF">
      <w:pPr>
        <w:pStyle w:val="PL"/>
      </w:pPr>
      <w:r w:rsidRPr="0096519C">
        <w:t>}</w:t>
      </w:r>
    </w:p>
    <w:p w14:paraId="0866B46A" w14:textId="77777777" w:rsidR="003446DF" w:rsidRPr="0096519C" w:rsidRDefault="003446DF" w:rsidP="003446DF">
      <w:pPr>
        <w:pStyle w:val="PL"/>
      </w:pPr>
    </w:p>
    <w:p w14:paraId="67240539" w14:textId="77777777" w:rsidR="003446DF" w:rsidRPr="0096519C" w:rsidRDefault="003446DF" w:rsidP="003446DF">
      <w:pPr>
        <w:pStyle w:val="PL"/>
        <w:rPr>
          <w:color w:val="808080"/>
        </w:rPr>
      </w:pPr>
      <w:r w:rsidRPr="0096519C">
        <w:rPr>
          <w:color w:val="808080"/>
        </w:rPr>
        <w:t>-- TAG-PDCCH-CONFIGCOMMON-STOP</w:t>
      </w:r>
    </w:p>
    <w:p w14:paraId="6BE936D1" w14:textId="77777777" w:rsidR="003446DF" w:rsidRPr="0096519C" w:rsidRDefault="003446DF" w:rsidP="003446DF">
      <w:pPr>
        <w:pStyle w:val="PL"/>
        <w:rPr>
          <w:color w:val="808080"/>
        </w:rPr>
      </w:pPr>
      <w:r w:rsidRPr="0096519C">
        <w:rPr>
          <w:color w:val="808080"/>
        </w:rPr>
        <w:t>-- ASN1STOP</w:t>
      </w:r>
    </w:p>
    <w:p w14:paraId="6CE8EB55" w14:textId="77777777" w:rsidR="003446DF" w:rsidRPr="0096519C" w:rsidRDefault="003446DF" w:rsidP="003446D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E08DABB" w14:textId="77777777" w:rsidTr="003446DF">
        <w:tc>
          <w:tcPr>
            <w:tcW w:w="14173" w:type="dxa"/>
            <w:shd w:val="clear" w:color="auto" w:fill="auto"/>
          </w:tcPr>
          <w:p w14:paraId="3E98FC03" w14:textId="77777777" w:rsidR="003446DF" w:rsidRPr="0096519C" w:rsidRDefault="003446DF" w:rsidP="003446DF">
            <w:pPr>
              <w:pStyle w:val="TAH"/>
              <w:rPr>
                <w:rFonts w:eastAsia="SimSun"/>
                <w:szCs w:val="22"/>
                <w:lang w:eastAsia="ja-JP"/>
              </w:rPr>
            </w:pPr>
            <w:r w:rsidRPr="0096519C">
              <w:rPr>
                <w:rFonts w:eastAsia="SimSun"/>
                <w:i/>
                <w:szCs w:val="22"/>
                <w:lang w:eastAsia="ja-JP"/>
              </w:rPr>
              <w:lastRenderedPageBreak/>
              <w:t>PDCCH-</w:t>
            </w:r>
            <w:proofErr w:type="spellStart"/>
            <w:r w:rsidRPr="0096519C">
              <w:rPr>
                <w:rFonts w:eastAsia="SimSun"/>
                <w:i/>
                <w:szCs w:val="22"/>
                <w:lang w:eastAsia="ja-JP"/>
              </w:rPr>
              <w:t>ConfigCommon</w:t>
            </w:r>
            <w:proofErr w:type="spellEnd"/>
            <w:r w:rsidRPr="0096519C">
              <w:rPr>
                <w:rFonts w:eastAsia="SimSun"/>
                <w:i/>
                <w:szCs w:val="22"/>
                <w:lang w:eastAsia="ja-JP"/>
              </w:rPr>
              <w:t xml:space="preserve"> </w:t>
            </w:r>
            <w:r w:rsidRPr="0096519C">
              <w:rPr>
                <w:rFonts w:eastAsia="SimSun"/>
                <w:szCs w:val="22"/>
                <w:lang w:eastAsia="ja-JP"/>
              </w:rPr>
              <w:t>field descriptions</w:t>
            </w:r>
          </w:p>
        </w:tc>
      </w:tr>
      <w:tr w:rsidR="003446DF" w:rsidRPr="0096519C" w14:paraId="4924ED1D" w14:textId="77777777" w:rsidTr="003446DF">
        <w:tc>
          <w:tcPr>
            <w:tcW w:w="14173" w:type="dxa"/>
            <w:shd w:val="clear" w:color="auto" w:fill="auto"/>
          </w:tcPr>
          <w:p w14:paraId="04BBF108" w14:textId="77777777" w:rsidR="003446DF" w:rsidRPr="0096519C" w:rsidRDefault="003446DF" w:rsidP="003446DF">
            <w:pPr>
              <w:pStyle w:val="TAL"/>
              <w:rPr>
                <w:rFonts w:eastAsia="SimSun"/>
                <w:szCs w:val="22"/>
                <w:lang w:eastAsia="ja-JP"/>
              </w:rPr>
            </w:pPr>
            <w:proofErr w:type="spellStart"/>
            <w:r w:rsidRPr="0096519C">
              <w:rPr>
                <w:rFonts w:eastAsia="SimSun"/>
                <w:b/>
                <w:i/>
                <w:szCs w:val="22"/>
                <w:lang w:eastAsia="ja-JP"/>
              </w:rPr>
              <w:t>commonControlResourceSet</w:t>
            </w:r>
            <w:proofErr w:type="spellEnd"/>
          </w:p>
          <w:p w14:paraId="391A831E" w14:textId="77777777" w:rsidR="003446DF" w:rsidRPr="0096519C" w:rsidRDefault="003446DF" w:rsidP="003446DF">
            <w:pPr>
              <w:pStyle w:val="TAL"/>
              <w:rPr>
                <w:rFonts w:eastAsia="SimSun"/>
                <w:szCs w:val="22"/>
                <w:lang w:eastAsia="ja-JP"/>
              </w:rPr>
            </w:pPr>
            <w:r w:rsidRPr="0096519C">
              <w:rPr>
                <w:rFonts w:eastAsia="SimSun"/>
                <w:szCs w:val="22"/>
                <w:lang w:eastAsia="ja-JP"/>
              </w:rPr>
              <w:t xml:space="preserve">An additional common control resource set which may be configured and used for any common or UE-specific search space. If the network configures this field, it uses a </w:t>
            </w:r>
            <w:proofErr w:type="spellStart"/>
            <w:r w:rsidRPr="0096519C">
              <w:rPr>
                <w:rFonts w:eastAsia="SimSun"/>
                <w:i/>
                <w:szCs w:val="22"/>
                <w:lang w:eastAsia="ja-JP"/>
              </w:rPr>
              <w:t>ControlResourceSetId</w:t>
            </w:r>
            <w:proofErr w:type="spellEnd"/>
            <w:r w:rsidRPr="0096519C">
              <w:rPr>
                <w:rFonts w:eastAsia="SimSun"/>
                <w:szCs w:val="22"/>
                <w:lang w:eastAsia="ja-JP"/>
              </w:rPr>
              <w:t xml:space="preserve"> other than 0 for this </w:t>
            </w:r>
            <w:proofErr w:type="spellStart"/>
            <w:r w:rsidRPr="0096519C">
              <w:rPr>
                <w:rFonts w:eastAsia="SimSun"/>
                <w:i/>
                <w:szCs w:val="22"/>
                <w:lang w:eastAsia="ja-JP"/>
              </w:rPr>
              <w:t>ControlResourceSet</w:t>
            </w:r>
            <w:proofErr w:type="spellEnd"/>
            <w:r w:rsidRPr="0096519C">
              <w:rPr>
                <w:rFonts w:eastAsia="SimSun"/>
                <w:szCs w:val="22"/>
                <w:lang w:eastAsia="ja-JP"/>
              </w:rPr>
              <w:t xml:space="preserve">. The network configures the </w:t>
            </w:r>
            <w:proofErr w:type="spellStart"/>
            <w:r w:rsidRPr="0096519C">
              <w:rPr>
                <w:rFonts w:eastAsia="SimSun"/>
                <w:i/>
                <w:szCs w:val="22"/>
                <w:lang w:eastAsia="ja-JP"/>
              </w:rPr>
              <w:t>commonControlResourceSet</w:t>
            </w:r>
            <w:proofErr w:type="spellEnd"/>
            <w:r w:rsidRPr="0096519C">
              <w:rPr>
                <w:rFonts w:eastAsia="SimSun"/>
                <w:szCs w:val="22"/>
                <w:lang w:eastAsia="ja-JP"/>
              </w:rPr>
              <w:t xml:space="preserve"> in </w:t>
            </w:r>
            <w:r w:rsidRPr="0096519C">
              <w:rPr>
                <w:rFonts w:eastAsia="SimSun"/>
                <w:i/>
              </w:rPr>
              <w:t>SIB1</w:t>
            </w:r>
            <w:r w:rsidRPr="0096519C">
              <w:rPr>
                <w:rFonts w:eastAsia="SimSun"/>
                <w:szCs w:val="22"/>
                <w:lang w:eastAsia="ja-JP"/>
              </w:rPr>
              <w:t xml:space="preserve"> so that it is contained in the bandwidth of CORESET#0.</w:t>
            </w:r>
          </w:p>
        </w:tc>
      </w:tr>
      <w:tr w:rsidR="003446DF" w:rsidRPr="0096519C" w14:paraId="20899B32" w14:textId="77777777" w:rsidTr="003446DF">
        <w:tc>
          <w:tcPr>
            <w:tcW w:w="14173" w:type="dxa"/>
            <w:shd w:val="clear" w:color="auto" w:fill="auto"/>
          </w:tcPr>
          <w:p w14:paraId="28A95BDC" w14:textId="77777777" w:rsidR="003446DF" w:rsidRPr="0096519C" w:rsidRDefault="003446DF" w:rsidP="003446DF">
            <w:pPr>
              <w:pStyle w:val="TAL"/>
              <w:rPr>
                <w:rFonts w:eastAsia="SimSun"/>
                <w:szCs w:val="22"/>
                <w:lang w:eastAsia="ja-JP"/>
              </w:rPr>
            </w:pPr>
            <w:proofErr w:type="spellStart"/>
            <w:r w:rsidRPr="0096519C">
              <w:rPr>
                <w:rFonts w:eastAsia="SimSun"/>
                <w:b/>
                <w:i/>
                <w:szCs w:val="22"/>
                <w:lang w:eastAsia="ja-JP"/>
              </w:rPr>
              <w:t>commonSearchSpaceList</w:t>
            </w:r>
            <w:proofErr w:type="spellEnd"/>
          </w:p>
          <w:p w14:paraId="0435D719" w14:textId="77777777" w:rsidR="003446DF" w:rsidRPr="0096519C" w:rsidRDefault="003446DF" w:rsidP="003446DF">
            <w:pPr>
              <w:pStyle w:val="TAL"/>
              <w:rPr>
                <w:rFonts w:eastAsia="SimSun"/>
                <w:szCs w:val="22"/>
                <w:lang w:eastAsia="ja-JP"/>
              </w:rPr>
            </w:pPr>
            <w:r w:rsidRPr="0096519C">
              <w:rPr>
                <w:rFonts w:eastAsia="SimSun"/>
                <w:szCs w:val="22"/>
                <w:lang w:eastAsia="ja-JP"/>
              </w:rPr>
              <w:t xml:space="preserve">A list of additional common search spaces. If the network configures this field, it uses the </w:t>
            </w:r>
            <w:proofErr w:type="spellStart"/>
            <w:r w:rsidRPr="0096519C">
              <w:rPr>
                <w:rFonts w:eastAsia="SimSun"/>
                <w:i/>
                <w:szCs w:val="22"/>
                <w:lang w:eastAsia="ja-JP"/>
              </w:rPr>
              <w:t>SearchSpaceId</w:t>
            </w:r>
            <w:r w:rsidRPr="0096519C">
              <w:rPr>
                <w:rFonts w:eastAsia="SimSun"/>
                <w:szCs w:val="22"/>
                <w:lang w:eastAsia="ja-JP"/>
              </w:rPr>
              <w:t>s</w:t>
            </w:r>
            <w:proofErr w:type="spellEnd"/>
            <w:r w:rsidRPr="0096519C">
              <w:rPr>
                <w:rFonts w:eastAsia="SimSun"/>
                <w:szCs w:val="22"/>
                <w:lang w:eastAsia="ja-JP"/>
              </w:rPr>
              <w:t xml:space="preserve"> other than 0.</w:t>
            </w:r>
            <w:r w:rsidRPr="0096519C">
              <w:rPr>
                <w:rFonts w:eastAsia="SimSun"/>
                <w:szCs w:val="22"/>
              </w:rPr>
              <w:t xml:space="preserve"> </w:t>
            </w:r>
            <w:r w:rsidRPr="0096519C">
              <w:rPr>
                <w:rFonts w:cs="Arial"/>
                <w:szCs w:val="18"/>
              </w:rPr>
              <w:t xml:space="preserve">If the field is included, it replaces any previous list, i.e. all the entries of the list are replaced and each of the </w:t>
            </w:r>
            <w:proofErr w:type="spellStart"/>
            <w:r w:rsidRPr="0096519C">
              <w:rPr>
                <w:rFonts w:cs="Arial"/>
                <w:i/>
                <w:szCs w:val="18"/>
              </w:rPr>
              <w:t>SearchSpace</w:t>
            </w:r>
            <w:proofErr w:type="spellEnd"/>
            <w:r w:rsidRPr="0096519C">
              <w:rPr>
                <w:rFonts w:cs="Arial"/>
                <w:i/>
                <w:szCs w:val="18"/>
              </w:rPr>
              <w:t xml:space="preserve"> </w:t>
            </w:r>
            <w:r w:rsidRPr="0096519C">
              <w:rPr>
                <w:rFonts w:cs="Arial"/>
                <w:szCs w:val="18"/>
              </w:rPr>
              <w:t>entries is considered to be newly created and the conditions and Need codes for setup of the entry apply.</w:t>
            </w:r>
          </w:p>
        </w:tc>
      </w:tr>
      <w:tr w:rsidR="003446DF" w:rsidRPr="0096519C" w14:paraId="2892BC4C" w14:textId="77777777" w:rsidTr="003446DF">
        <w:tc>
          <w:tcPr>
            <w:tcW w:w="14173" w:type="dxa"/>
            <w:shd w:val="clear" w:color="auto" w:fill="auto"/>
          </w:tcPr>
          <w:p w14:paraId="5A13A115" w14:textId="77777777" w:rsidR="003446DF" w:rsidRPr="0096519C" w:rsidRDefault="003446DF" w:rsidP="003446DF">
            <w:pPr>
              <w:pStyle w:val="TAL"/>
              <w:rPr>
                <w:rFonts w:eastAsia="SimSun"/>
                <w:szCs w:val="22"/>
                <w:lang w:eastAsia="ja-JP"/>
              </w:rPr>
            </w:pPr>
            <w:proofErr w:type="spellStart"/>
            <w:r w:rsidRPr="0096519C">
              <w:rPr>
                <w:rFonts w:eastAsia="SimSun"/>
                <w:b/>
                <w:i/>
                <w:szCs w:val="22"/>
                <w:lang w:eastAsia="ja-JP"/>
              </w:rPr>
              <w:t>controlResourceSetZero</w:t>
            </w:r>
            <w:proofErr w:type="spellEnd"/>
          </w:p>
          <w:p w14:paraId="3E178D41" w14:textId="77777777" w:rsidR="003446DF" w:rsidRPr="0096519C" w:rsidRDefault="003446DF" w:rsidP="003446DF">
            <w:pPr>
              <w:pStyle w:val="TAL"/>
              <w:rPr>
                <w:rFonts w:eastAsia="SimSun"/>
                <w:szCs w:val="22"/>
                <w:lang w:eastAsia="ja-JP"/>
              </w:rPr>
            </w:pPr>
            <w:r w:rsidRPr="0096519C">
              <w:rPr>
                <w:rFonts w:eastAsia="SimSun"/>
                <w:szCs w:val="22"/>
                <w:lang w:eastAsia="ja-JP"/>
              </w:rPr>
              <w:t xml:space="preserve">Parameters of the common CORESET#0 which can be used in any common or UE-specific search spaces. The values are interpreted like the corresponding bits in </w:t>
            </w:r>
            <w:r w:rsidRPr="0096519C">
              <w:rPr>
                <w:rFonts w:eastAsia="SimSun"/>
                <w:i/>
              </w:rPr>
              <w:t>MIB</w:t>
            </w:r>
            <w:r w:rsidRPr="0096519C">
              <w:rPr>
                <w:rFonts w:eastAsia="SimSun"/>
                <w:szCs w:val="22"/>
                <w:lang w:eastAsia="ja-JP"/>
              </w:rPr>
              <w:t xml:space="preserve"> </w:t>
            </w:r>
            <w:r w:rsidRPr="0096519C">
              <w:rPr>
                <w:rFonts w:eastAsia="SimSun"/>
                <w:i/>
              </w:rPr>
              <w:t>pdcch-ConfigSIB1</w:t>
            </w:r>
            <w:r w:rsidRPr="0096519C">
              <w:rPr>
                <w:rFonts w:eastAsia="SimSun"/>
                <w:szCs w:val="22"/>
                <w:lang w:eastAsia="ja-JP"/>
              </w:rPr>
              <w:t xml:space="preserve">. Even though this field is only configured in the initial BWP (BWP#0) </w:t>
            </w:r>
            <w:proofErr w:type="spellStart"/>
            <w:r w:rsidRPr="0096519C">
              <w:rPr>
                <w:rFonts w:eastAsia="SimSun"/>
                <w:i/>
              </w:rPr>
              <w:t>controlResourceSetZero</w:t>
            </w:r>
            <w:proofErr w:type="spellEnd"/>
            <w:r w:rsidRPr="0096519C">
              <w:rPr>
                <w:rFonts w:eastAsia="SimSun"/>
                <w:szCs w:val="22"/>
                <w:lang w:eastAsia="ja-JP"/>
              </w:rPr>
              <w:t xml:space="preserve"> can be used in search spaces configured in other DL BWP(s) than the initial DL BWP if the conditions defined in TS 38.213 [13], clause 10 are satisfied.</w:t>
            </w:r>
          </w:p>
        </w:tc>
      </w:tr>
      <w:tr w:rsidR="003446DF" w:rsidRPr="0096519C" w14:paraId="1C51A753" w14:textId="77777777" w:rsidTr="003446DF">
        <w:tc>
          <w:tcPr>
            <w:tcW w:w="14173" w:type="dxa"/>
            <w:shd w:val="clear" w:color="auto" w:fill="auto"/>
          </w:tcPr>
          <w:p w14:paraId="204E869A" w14:textId="77777777" w:rsidR="003446DF" w:rsidRPr="0096519C" w:rsidRDefault="003446DF" w:rsidP="003446DF">
            <w:pPr>
              <w:pStyle w:val="TAL"/>
              <w:rPr>
                <w:b/>
                <w:i/>
              </w:rPr>
            </w:pPr>
            <w:proofErr w:type="spellStart"/>
            <w:r w:rsidRPr="0096519C">
              <w:rPr>
                <w:b/>
                <w:i/>
                <w:lang w:eastAsia="ja-JP"/>
              </w:rPr>
              <w:t>firstPDCCH-MonitoringOccasionOfPO</w:t>
            </w:r>
            <w:proofErr w:type="spellEnd"/>
          </w:p>
          <w:p w14:paraId="7F8E975C" w14:textId="77777777" w:rsidR="003446DF" w:rsidRPr="0096519C" w:rsidRDefault="003446DF" w:rsidP="003446DF">
            <w:pPr>
              <w:pStyle w:val="TAL"/>
              <w:rPr>
                <w:rFonts w:eastAsia="SimSun"/>
                <w:b/>
                <w:i/>
                <w:szCs w:val="22"/>
              </w:rPr>
            </w:pPr>
            <w:r w:rsidRPr="0096519C">
              <w:t>Indicates the first PDCCH monitoring occasion of each PO of the PF on this BWP, see TS 38.304 [20].</w:t>
            </w:r>
          </w:p>
        </w:tc>
      </w:tr>
      <w:tr w:rsidR="003446DF" w:rsidRPr="0096519C" w14:paraId="414423EA" w14:textId="77777777" w:rsidTr="003446DF">
        <w:tc>
          <w:tcPr>
            <w:tcW w:w="14173" w:type="dxa"/>
            <w:shd w:val="clear" w:color="auto" w:fill="auto"/>
          </w:tcPr>
          <w:p w14:paraId="038CDB38" w14:textId="77777777" w:rsidR="003446DF" w:rsidRPr="0096519C" w:rsidRDefault="003446DF" w:rsidP="003446DF">
            <w:pPr>
              <w:pStyle w:val="TAL"/>
              <w:rPr>
                <w:rFonts w:eastAsia="SimSun"/>
                <w:szCs w:val="22"/>
                <w:lang w:eastAsia="ja-JP"/>
              </w:rPr>
            </w:pPr>
            <w:proofErr w:type="spellStart"/>
            <w:r w:rsidRPr="0096519C">
              <w:rPr>
                <w:rFonts w:eastAsia="SimSun"/>
                <w:b/>
                <w:i/>
                <w:szCs w:val="22"/>
                <w:lang w:eastAsia="ja-JP"/>
              </w:rPr>
              <w:t>pagingSearchSpace</w:t>
            </w:r>
            <w:proofErr w:type="spellEnd"/>
          </w:p>
          <w:p w14:paraId="4DC2B26F" w14:textId="77777777" w:rsidR="003446DF" w:rsidRPr="0096519C" w:rsidRDefault="003446DF" w:rsidP="003446DF">
            <w:pPr>
              <w:pStyle w:val="TAL"/>
              <w:rPr>
                <w:rFonts w:eastAsia="SimSun"/>
                <w:szCs w:val="22"/>
                <w:lang w:eastAsia="ja-JP"/>
              </w:rPr>
            </w:pPr>
            <w:r w:rsidRPr="0096519C">
              <w:rPr>
                <w:rFonts w:eastAsia="SimSun"/>
                <w:szCs w:val="22"/>
                <w:lang w:eastAsia="ja-JP"/>
              </w:rPr>
              <w:t>ID of the Search space for paging (see TS 38.213 [13], clause 10.1). If the field is absent, the UE does not receive paging in this BWP (see TS 38.213 [13], clause 10).</w:t>
            </w:r>
          </w:p>
        </w:tc>
      </w:tr>
      <w:tr w:rsidR="003446DF" w:rsidRPr="0096519C" w14:paraId="63FF6469" w14:textId="77777777" w:rsidTr="003446DF">
        <w:tc>
          <w:tcPr>
            <w:tcW w:w="14173" w:type="dxa"/>
            <w:shd w:val="clear" w:color="auto" w:fill="auto"/>
          </w:tcPr>
          <w:p w14:paraId="6E22AECF" w14:textId="77777777" w:rsidR="003446DF" w:rsidRPr="0096519C" w:rsidRDefault="003446DF" w:rsidP="003446DF">
            <w:pPr>
              <w:pStyle w:val="TAL"/>
              <w:rPr>
                <w:rFonts w:eastAsia="SimSun"/>
                <w:szCs w:val="22"/>
                <w:lang w:eastAsia="ja-JP"/>
              </w:rPr>
            </w:pPr>
            <w:proofErr w:type="spellStart"/>
            <w:r w:rsidRPr="0096519C">
              <w:rPr>
                <w:rFonts w:eastAsia="SimSun"/>
                <w:b/>
                <w:i/>
                <w:szCs w:val="22"/>
                <w:lang w:eastAsia="ja-JP"/>
              </w:rPr>
              <w:t>ra-SearchSpace</w:t>
            </w:r>
            <w:proofErr w:type="spellEnd"/>
          </w:p>
          <w:p w14:paraId="43991D21" w14:textId="77777777" w:rsidR="003446DF" w:rsidRPr="0096519C" w:rsidRDefault="003446DF" w:rsidP="003446DF">
            <w:pPr>
              <w:pStyle w:val="TAL"/>
              <w:rPr>
                <w:rFonts w:eastAsia="SimSun"/>
                <w:szCs w:val="22"/>
                <w:lang w:eastAsia="ja-JP"/>
              </w:rPr>
            </w:pPr>
            <w:r w:rsidRPr="0096519C">
              <w:rPr>
                <w:rFonts w:eastAsia="SimSun"/>
                <w:szCs w:val="22"/>
                <w:lang w:eastAsia="ja-JP"/>
              </w:rPr>
              <w:t>ID of the Search space for random access procedure (see TS 38.213 [13], clause 10.1). If the field is absent, the UE does not receive RAR in this BWP.</w:t>
            </w:r>
            <w:r w:rsidRPr="0096519C">
              <w:rPr>
                <w:lang w:eastAsia="ja-JP"/>
              </w:rPr>
              <w:t xml:space="preserve"> </w:t>
            </w:r>
            <w:r w:rsidRPr="0096519C">
              <w:rPr>
                <w:rFonts w:eastAsia="SimSun"/>
                <w:szCs w:val="22"/>
                <w:lang w:eastAsia="ja-JP"/>
              </w:rPr>
              <w:t>This field is mandatory present in the DL BWP(s) if the conditions described in TS 38.321 [3], subclause 5.15 are met.</w:t>
            </w:r>
          </w:p>
        </w:tc>
      </w:tr>
      <w:tr w:rsidR="003446DF" w:rsidRPr="0096519C" w14:paraId="4D2CADEA" w14:textId="77777777" w:rsidTr="003446DF">
        <w:tc>
          <w:tcPr>
            <w:tcW w:w="14173" w:type="dxa"/>
            <w:shd w:val="clear" w:color="auto" w:fill="auto"/>
          </w:tcPr>
          <w:p w14:paraId="57BBFFC9" w14:textId="77777777" w:rsidR="003446DF" w:rsidRPr="0096519C" w:rsidRDefault="003446DF" w:rsidP="003446DF">
            <w:pPr>
              <w:pStyle w:val="TAL"/>
              <w:rPr>
                <w:rFonts w:eastAsia="SimSun"/>
                <w:szCs w:val="22"/>
                <w:lang w:eastAsia="ja-JP"/>
              </w:rPr>
            </w:pPr>
            <w:proofErr w:type="spellStart"/>
            <w:r w:rsidRPr="0096519C">
              <w:rPr>
                <w:rFonts w:eastAsia="SimSun"/>
                <w:b/>
                <w:i/>
                <w:szCs w:val="22"/>
                <w:lang w:eastAsia="ja-JP"/>
              </w:rPr>
              <w:t>searchSpaceOtherSystemInformation</w:t>
            </w:r>
            <w:proofErr w:type="spellEnd"/>
          </w:p>
          <w:p w14:paraId="6250B495" w14:textId="77777777" w:rsidR="003446DF" w:rsidRPr="0096519C" w:rsidRDefault="003446DF" w:rsidP="003446DF">
            <w:pPr>
              <w:pStyle w:val="TAL"/>
              <w:rPr>
                <w:rFonts w:eastAsia="SimSun"/>
                <w:szCs w:val="22"/>
                <w:lang w:eastAsia="ja-JP"/>
              </w:rPr>
            </w:pPr>
            <w:r w:rsidRPr="0096519C">
              <w:rPr>
                <w:rFonts w:eastAsia="SimSun"/>
                <w:szCs w:val="22"/>
                <w:lang w:eastAsia="ja-JP"/>
              </w:rPr>
              <w:t xml:space="preserve">ID of the Search space for other system information, i.e., </w:t>
            </w:r>
            <w:r w:rsidRPr="0096519C">
              <w:rPr>
                <w:rFonts w:eastAsia="SimSun"/>
                <w:i/>
              </w:rPr>
              <w:t>SIB2</w:t>
            </w:r>
            <w:r w:rsidRPr="0096519C">
              <w:rPr>
                <w:rFonts w:eastAsia="SimSun"/>
                <w:szCs w:val="22"/>
                <w:lang w:eastAsia="ja-JP"/>
              </w:rPr>
              <w:t xml:space="preserve"> and beyond (see TS 38.213 [13], clause 10.1) If the field is absent, the UE does not receive other system information in this BWP.</w:t>
            </w:r>
          </w:p>
        </w:tc>
      </w:tr>
      <w:tr w:rsidR="003446DF" w:rsidRPr="0096519C" w14:paraId="67AEB113" w14:textId="77777777" w:rsidTr="003446DF">
        <w:tc>
          <w:tcPr>
            <w:tcW w:w="14173" w:type="dxa"/>
            <w:shd w:val="clear" w:color="auto" w:fill="auto"/>
          </w:tcPr>
          <w:p w14:paraId="4618D887" w14:textId="77777777" w:rsidR="003446DF" w:rsidRPr="0096519C" w:rsidRDefault="003446DF" w:rsidP="003446DF">
            <w:pPr>
              <w:pStyle w:val="TAL"/>
              <w:rPr>
                <w:rFonts w:eastAsia="SimSun"/>
                <w:szCs w:val="22"/>
                <w:lang w:eastAsia="ja-JP"/>
              </w:rPr>
            </w:pPr>
            <w:r w:rsidRPr="0096519C">
              <w:rPr>
                <w:rFonts w:eastAsia="SimSun"/>
                <w:b/>
                <w:i/>
                <w:szCs w:val="22"/>
                <w:lang w:eastAsia="ja-JP"/>
              </w:rPr>
              <w:t>searchSpaceSIB1</w:t>
            </w:r>
          </w:p>
          <w:p w14:paraId="423789CF" w14:textId="77777777" w:rsidR="003446DF" w:rsidRPr="0096519C" w:rsidRDefault="003446DF" w:rsidP="003446DF">
            <w:pPr>
              <w:pStyle w:val="TAL"/>
              <w:rPr>
                <w:rFonts w:eastAsia="SimSun"/>
                <w:szCs w:val="22"/>
                <w:lang w:eastAsia="ja-JP"/>
              </w:rPr>
            </w:pPr>
            <w:r w:rsidRPr="0096519C">
              <w:rPr>
                <w:rFonts w:eastAsia="SimSun"/>
                <w:szCs w:val="22"/>
                <w:lang w:eastAsia="ja-JP"/>
              </w:rPr>
              <w:t xml:space="preserve">ID of the search space for </w:t>
            </w:r>
            <w:r w:rsidRPr="0096519C">
              <w:rPr>
                <w:rFonts w:eastAsia="SimSun"/>
                <w:i/>
              </w:rPr>
              <w:t>SIB1</w:t>
            </w:r>
            <w:r w:rsidRPr="0096519C">
              <w:rPr>
                <w:rFonts w:eastAsia="SimSun"/>
                <w:szCs w:val="22"/>
                <w:lang w:eastAsia="ja-JP"/>
              </w:rPr>
              <w:t xml:space="preserve"> message. In the initial DL BWP of the UE′s PCell, the network sets this field to 0. If the field is absent, the UE does not receive </w:t>
            </w:r>
            <w:r w:rsidRPr="0096519C">
              <w:rPr>
                <w:rFonts w:eastAsia="SimSun"/>
                <w:i/>
              </w:rPr>
              <w:t>SIB1</w:t>
            </w:r>
            <w:r w:rsidRPr="0096519C">
              <w:rPr>
                <w:rFonts w:eastAsia="SimSun"/>
                <w:szCs w:val="22"/>
                <w:lang w:eastAsia="ja-JP"/>
              </w:rPr>
              <w:t xml:space="preserve"> in this BWP. (see TS 38.213 [13], clause 10)</w:t>
            </w:r>
          </w:p>
        </w:tc>
      </w:tr>
      <w:tr w:rsidR="003446DF" w:rsidRPr="0096519C" w14:paraId="36DAC314" w14:textId="77777777" w:rsidTr="003446DF">
        <w:tc>
          <w:tcPr>
            <w:tcW w:w="14173" w:type="dxa"/>
            <w:shd w:val="clear" w:color="auto" w:fill="auto"/>
          </w:tcPr>
          <w:p w14:paraId="33CC0ECE" w14:textId="77777777" w:rsidR="003446DF" w:rsidRPr="0096519C" w:rsidRDefault="003446DF" w:rsidP="003446DF">
            <w:pPr>
              <w:pStyle w:val="TAL"/>
              <w:rPr>
                <w:rFonts w:eastAsia="SimSun"/>
                <w:szCs w:val="22"/>
                <w:lang w:eastAsia="ja-JP"/>
              </w:rPr>
            </w:pPr>
            <w:proofErr w:type="spellStart"/>
            <w:r w:rsidRPr="0096519C">
              <w:rPr>
                <w:rFonts w:eastAsia="SimSun"/>
                <w:b/>
                <w:i/>
                <w:szCs w:val="22"/>
                <w:lang w:eastAsia="ja-JP"/>
              </w:rPr>
              <w:t>searchSpaceZero</w:t>
            </w:r>
            <w:proofErr w:type="spellEnd"/>
          </w:p>
          <w:p w14:paraId="3660B3B4" w14:textId="77777777" w:rsidR="003446DF" w:rsidRPr="0096519C" w:rsidRDefault="003446DF" w:rsidP="003446DF">
            <w:pPr>
              <w:pStyle w:val="TAL"/>
              <w:rPr>
                <w:rFonts w:eastAsia="SimSun"/>
                <w:szCs w:val="22"/>
                <w:lang w:eastAsia="ja-JP"/>
              </w:rPr>
            </w:pPr>
            <w:r w:rsidRPr="0096519C">
              <w:rPr>
                <w:rFonts w:eastAsia="SimSun"/>
                <w:szCs w:val="22"/>
                <w:lang w:eastAsia="ja-JP"/>
              </w:rPr>
              <w:t xml:space="preserve">Parameters of the common SearchSpace#0. The values are interpreted like the corresponding bits in </w:t>
            </w:r>
            <w:r w:rsidRPr="0096519C">
              <w:rPr>
                <w:rFonts w:eastAsia="SimSun"/>
                <w:i/>
              </w:rPr>
              <w:t>MIB</w:t>
            </w:r>
            <w:r w:rsidRPr="0096519C">
              <w:rPr>
                <w:rFonts w:eastAsia="SimSun"/>
                <w:szCs w:val="22"/>
                <w:lang w:eastAsia="ja-JP"/>
              </w:rPr>
              <w:t xml:space="preserve"> </w:t>
            </w:r>
            <w:r w:rsidRPr="0096519C">
              <w:rPr>
                <w:rFonts w:eastAsia="SimSun"/>
                <w:i/>
              </w:rPr>
              <w:t>pdcch-ConfigSIB1</w:t>
            </w:r>
            <w:r w:rsidRPr="0096519C">
              <w:rPr>
                <w:rFonts w:eastAsia="SimSun"/>
                <w:szCs w:val="22"/>
                <w:lang w:eastAsia="ja-JP"/>
              </w:rPr>
              <w:t xml:space="preserve">. Even though this field is only configured in the initial BWP (BWP#0), </w:t>
            </w:r>
            <w:proofErr w:type="spellStart"/>
            <w:r w:rsidRPr="0096519C">
              <w:rPr>
                <w:rFonts w:eastAsia="SimSun"/>
                <w:i/>
              </w:rPr>
              <w:t>searchSpaceZero</w:t>
            </w:r>
            <w:proofErr w:type="spellEnd"/>
            <w:r w:rsidRPr="0096519C">
              <w:rPr>
                <w:rFonts w:eastAsia="SimSun"/>
                <w:szCs w:val="22"/>
                <w:lang w:eastAsia="ja-JP"/>
              </w:rPr>
              <w:t xml:space="preserve"> can be used in search spaces configured in other DL BWP(s) than the initial DL BWP if the conditions described in TS 38.213 [13], clause 10, are satisfied.</w:t>
            </w:r>
          </w:p>
        </w:tc>
      </w:tr>
    </w:tbl>
    <w:p w14:paraId="017AA312" w14:textId="77777777" w:rsidR="003446DF" w:rsidRPr="0096519C" w:rsidRDefault="003446DF" w:rsidP="003446D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3446DF" w:rsidRPr="0096519C" w14:paraId="638A4C4F" w14:textId="77777777" w:rsidTr="003446DF">
        <w:tc>
          <w:tcPr>
            <w:tcW w:w="3681" w:type="dxa"/>
          </w:tcPr>
          <w:p w14:paraId="58CEA3FB" w14:textId="77777777" w:rsidR="003446DF" w:rsidRPr="0096519C" w:rsidRDefault="003446DF" w:rsidP="003446DF">
            <w:pPr>
              <w:pStyle w:val="TAH"/>
              <w:rPr>
                <w:rFonts w:eastAsia="SimSun"/>
                <w:szCs w:val="22"/>
                <w:lang w:eastAsia="ja-JP"/>
              </w:rPr>
            </w:pPr>
            <w:r w:rsidRPr="0096519C">
              <w:rPr>
                <w:rFonts w:eastAsia="SimSun"/>
                <w:szCs w:val="22"/>
                <w:lang w:eastAsia="ja-JP"/>
              </w:rPr>
              <w:t>Conditional Presence</w:t>
            </w:r>
          </w:p>
        </w:tc>
        <w:tc>
          <w:tcPr>
            <w:tcW w:w="10492" w:type="dxa"/>
          </w:tcPr>
          <w:p w14:paraId="0A75C81A" w14:textId="77777777" w:rsidR="003446DF" w:rsidRPr="0096519C" w:rsidRDefault="003446DF" w:rsidP="003446DF">
            <w:pPr>
              <w:pStyle w:val="TAH"/>
              <w:rPr>
                <w:rFonts w:eastAsia="SimSun"/>
                <w:szCs w:val="22"/>
                <w:lang w:eastAsia="ja-JP"/>
              </w:rPr>
            </w:pPr>
            <w:r w:rsidRPr="0096519C">
              <w:rPr>
                <w:rFonts w:eastAsia="SimSun"/>
                <w:szCs w:val="22"/>
                <w:lang w:eastAsia="ja-JP"/>
              </w:rPr>
              <w:t>Explanation</w:t>
            </w:r>
          </w:p>
        </w:tc>
      </w:tr>
      <w:tr w:rsidR="003446DF" w:rsidRPr="0096519C" w14:paraId="526C7F07" w14:textId="77777777" w:rsidTr="003446DF">
        <w:tc>
          <w:tcPr>
            <w:tcW w:w="3681" w:type="dxa"/>
          </w:tcPr>
          <w:p w14:paraId="4B9E5BC0" w14:textId="77777777" w:rsidR="003446DF" w:rsidRPr="0096519C" w:rsidRDefault="003446DF" w:rsidP="003446DF">
            <w:pPr>
              <w:pStyle w:val="TAL"/>
              <w:rPr>
                <w:rFonts w:eastAsia="SimSun"/>
                <w:i/>
                <w:szCs w:val="22"/>
                <w:lang w:eastAsia="ja-JP"/>
              </w:rPr>
            </w:pPr>
            <w:proofErr w:type="spellStart"/>
            <w:r w:rsidRPr="0096519C">
              <w:rPr>
                <w:rFonts w:eastAsia="SimSun"/>
                <w:i/>
                <w:szCs w:val="22"/>
                <w:lang w:eastAsia="ja-JP"/>
              </w:rPr>
              <w:t>InitialBWP</w:t>
            </w:r>
            <w:proofErr w:type="spellEnd"/>
            <w:r w:rsidRPr="0096519C">
              <w:rPr>
                <w:rFonts w:eastAsia="SimSun"/>
                <w:i/>
                <w:szCs w:val="22"/>
                <w:lang w:eastAsia="ja-JP"/>
              </w:rPr>
              <w:t>-Only</w:t>
            </w:r>
          </w:p>
        </w:tc>
        <w:tc>
          <w:tcPr>
            <w:tcW w:w="10492" w:type="dxa"/>
          </w:tcPr>
          <w:p w14:paraId="1532A18E" w14:textId="77777777" w:rsidR="003446DF" w:rsidRPr="0096519C" w:rsidRDefault="003446DF" w:rsidP="003446DF">
            <w:pPr>
              <w:pStyle w:val="TAL"/>
              <w:rPr>
                <w:rFonts w:eastAsia="SimSun"/>
                <w:szCs w:val="22"/>
                <w:lang w:eastAsia="ja-JP"/>
              </w:rPr>
            </w:pPr>
            <w:r w:rsidRPr="0096519C">
              <w:rPr>
                <w:rFonts w:eastAsia="SimSun"/>
                <w:szCs w:val="22"/>
                <w:lang w:eastAsia="ja-JP"/>
              </w:rPr>
              <w:t xml:space="preserve">If </w:t>
            </w:r>
            <w:r w:rsidRPr="0096519C">
              <w:rPr>
                <w:rFonts w:eastAsia="SimSun"/>
                <w:i/>
              </w:rPr>
              <w:t>SIB1</w:t>
            </w:r>
            <w:r w:rsidRPr="0096519C">
              <w:rPr>
                <w:rFonts w:eastAsia="SimSun"/>
                <w:szCs w:val="22"/>
                <w:lang w:eastAsia="ja-JP"/>
              </w:rPr>
              <w:t xml:space="preserve"> is broadcast the field is mandatory present in the </w:t>
            </w:r>
            <w:r w:rsidRPr="0096519C">
              <w:rPr>
                <w:rFonts w:eastAsia="SimSun"/>
                <w:i/>
                <w:szCs w:val="22"/>
                <w:lang w:eastAsia="ja-JP"/>
              </w:rPr>
              <w:t>PDCCH-</w:t>
            </w:r>
            <w:proofErr w:type="spellStart"/>
            <w:r w:rsidRPr="0096519C">
              <w:rPr>
                <w:rFonts w:eastAsia="SimSun"/>
                <w:i/>
                <w:szCs w:val="22"/>
                <w:lang w:eastAsia="ja-JP"/>
              </w:rPr>
              <w:t>ConfigCommon</w:t>
            </w:r>
            <w:proofErr w:type="spellEnd"/>
            <w:r w:rsidRPr="0096519C">
              <w:rPr>
                <w:rFonts w:eastAsia="SimSun"/>
                <w:szCs w:val="22"/>
                <w:lang w:eastAsia="ja-JP"/>
              </w:rPr>
              <w:t xml:space="preserve"> of the initial BWP (BWP#0) in </w:t>
            </w:r>
            <w:proofErr w:type="spellStart"/>
            <w:r w:rsidRPr="0096519C">
              <w:rPr>
                <w:rFonts w:eastAsia="SimSun"/>
                <w:i/>
                <w:szCs w:val="22"/>
                <w:lang w:eastAsia="ja-JP"/>
              </w:rPr>
              <w:t>ServingCellConfigCommon</w:t>
            </w:r>
            <w:proofErr w:type="spellEnd"/>
            <w:r w:rsidRPr="0096519C">
              <w:rPr>
                <w:rFonts w:eastAsia="SimSun"/>
                <w:szCs w:val="22"/>
                <w:lang w:eastAsia="ja-JP"/>
              </w:rPr>
              <w:t xml:space="preserve">; it is absent in other BWPs and when sent in system information. If SIB1 is not broadcast and there is an SSB associated to the cell, the field is optionally present, Need M, in the </w:t>
            </w:r>
            <w:r w:rsidRPr="0096519C">
              <w:rPr>
                <w:rFonts w:eastAsia="SimSun"/>
                <w:i/>
                <w:szCs w:val="22"/>
                <w:lang w:eastAsia="ja-JP"/>
              </w:rPr>
              <w:t>PDCCH-</w:t>
            </w:r>
            <w:proofErr w:type="spellStart"/>
            <w:r w:rsidRPr="0096519C">
              <w:rPr>
                <w:rFonts w:eastAsia="SimSun"/>
                <w:i/>
                <w:szCs w:val="22"/>
                <w:lang w:eastAsia="ja-JP"/>
              </w:rPr>
              <w:t>ConfigCommon</w:t>
            </w:r>
            <w:proofErr w:type="spellEnd"/>
            <w:r w:rsidRPr="0096519C">
              <w:rPr>
                <w:rFonts w:eastAsia="SimSun"/>
                <w:szCs w:val="22"/>
                <w:lang w:eastAsia="ja-JP"/>
              </w:rPr>
              <w:t xml:space="preserve"> of the initial BWP (BWP#0) in </w:t>
            </w:r>
            <w:proofErr w:type="spellStart"/>
            <w:r w:rsidRPr="0096519C">
              <w:rPr>
                <w:rFonts w:eastAsia="SimSun"/>
                <w:i/>
                <w:szCs w:val="22"/>
                <w:lang w:eastAsia="ja-JP"/>
              </w:rPr>
              <w:t>ServingCellConfigCommon</w:t>
            </w:r>
            <w:proofErr w:type="spellEnd"/>
            <w:r w:rsidRPr="0096519C">
              <w:rPr>
                <w:rFonts w:eastAsia="SimSun"/>
                <w:szCs w:val="22"/>
                <w:lang w:eastAsia="ja-JP"/>
              </w:rPr>
              <w:t xml:space="preserve"> (still with the same setting for all UEs). In other cases, the field is absent.</w:t>
            </w:r>
          </w:p>
        </w:tc>
      </w:tr>
      <w:tr w:rsidR="003446DF" w:rsidRPr="0096519C" w14:paraId="180136C6" w14:textId="77777777" w:rsidTr="003446DF">
        <w:tc>
          <w:tcPr>
            <w:tcW w:w="3681" w:type="dxa"/>
          </w:tcPr>
          <w:p w14:paraId="27522375" w14:textId="77777777" w:rsidR="003446DF" w:rsidRPr="0096519C" w:rsidRDefault="003446DF" w:rsidP="003446DF">
            <w:pPr>
              <w:pStyle w:val="TAL"/>
              <w:rPr>
                <w:rFonts w:eastAsia="SimSun"/>
                <w:i/>
              </w:rPr>
            </w:pPr>
            <w:proofErr w:type="spellStart"/>
            <w:r w:rsidRPr="0096519C">
              <w:rPr>
                <w:rFonts w:eastAsia="SimSun"/>
                <w:i/>
              </w:rPr>
              <w:t>OtherBWP</w:t>
            </w:r>
            <w:proofErr w:type="spellEnd"/>
          </w:p>
        </w:tc>
        <w:tc>
          <w:tcPr>
            <w:tcW w:w="10492" w:type="dxa"/>
          </w:tcPr>
          <w:p w14:paraId="15271945" w14:textId="77777777" w:rsidR="003446DF" w:rsidRPr="0096519C" w:rsidRDefault="003446DF" w:rsidP="003446DF">
            <w:pPr>
              <w:pStyle w:val="TAL"/>
              <w:rPr>
                <w:rFonts w:eastAsia="SimSun"/>
              </w:rPr>
            </w:pPr>
            <w:r w:rsidRPr="0096519C">
              <w:rPr>
                <w:rFonts w:eastAsia="SimSun"/>
              </w:rPr>
              <w:t xml:space="preserve">This field is optionally present, Need R, if this BWP is not the initial DL BWP and </w:t>
            </w:r>
            <w:proofErr w:type="spellStart"/>
            <w:r w:rsidRPr="0096519C">
              <w:rPr>
                <w:rFonts w:eastAsia="SimSun"/>
                <w:i/>
              </w:rPr>
              <w:t>pagingSearchSpace</w:t>
            </w:r>
            <w:proofErr w:type="spellEnd"/>
            <w:r w:rsidRPr="0096519C">
              <w:rPr>
                <w:rFonts w:eastAsia="SimSun"/>
              </w:rPr>
              <w:t xml:space="preserve"> is configured in this BWP. Otherwise this field is absent.</w:t>
            </w:r>
          </w:p>
        </w:tc>
      </w:tr>
    </w:tbl>
    <w:p w14:paraId="019F0115" w14:textId="77777777" w:rsidR="003446DF" w:rsidRPr="0096519C" w:rsidRDefault="003446DF" w:rsidP="003446DF"/>
    <w:p w14:paraId="4BF92A1E" w14:textId="77777777" w:rsidR="003446DF" w:rsidRPr="0096519C" w:rsidRDefault="003446DF" w:rsidP="003446DF">
      <w:pPr>
        <w:pStyle w:val="Heading4"/>
      </w:pPr>
      <w:bookmarkStart w:id="577" w:name="_Toc20426034"/>
      <w:r w:rsidRPr="0096519C">
        <w:t>–</w:t>
      </w:r>
      <w:r w:rsidRPr="0096519C">
        <w:tab/>
      </w:r>
      <w:r w:rsidRPr="0096519C">
        <w:rPr>
          <w:i/>
        </w:rPr>
        <w:t>PDCCH-ConfigSIB1</w:t>
      </w:r>
      <w:bookmarkEnd w:id="577"/>
    </w:p>
    <w:p w14:paraId="30D1902D" w14:textId="77777777" w:rsidR="003446DF" w:rsidRPr="0096519C" w:rsidRDefault="003446DF" w:rsidP="003446DF">
      <w:r w:rsidRPr="0096519C">
        <w:t xml:space="preserve">The IE </w:t>
      </w:r>
      <w:r w:rsidRPr="0096519C">
        <w:rPr>
          <w:i/>
        </w:rPr>
        <w:t>PDCCH-ConfigSIB1</w:t>
      </w:r>
      <w:r w:rsidRPr="0096519C">
        <w:t xml:space="preserve"> is used to configure </w:t>
      </w:r>
      <w:r w:rsidRPr="0096519C">
        <w:rPr>
          <w:rFonts w:eastAsia="SimSun"/>
          <w:lang w:eastAsia="zh-CN"/>
        </w:rPr>
        <w:t>CORESET#0 and search space#0</w:t>
      </w:r>
      <w:r w:rsidRPr="0096519C">
        <w:t>.</w:t>
      </w:r>
    </w:p>
    <w:p w14:paraId="7294D407" w14:textId="77777777" w:rsidR="003446DF" w:rsidRPr="0096519C" w:rsidRDefault="003446DF" w:rsidP="003446DF">
      <w:pPr>
        <w:pStyle w:val="TH"/>
      </w:pPr>
      <w:r w:rsidRPr="0096519C">
        <w:rPr>
          <w:i/>
        </w:rPr>
        <w:lastRenderedPageBreak/>
        <w:t>PDCCH-ConfigSIB1</w:t>
      </w:r>
      <w:r w:rsidRPr="0096519C">
        <w:t xml:space="preserve"> information element</w:t>
      </w:r>
    </w:p>
    <w:p w14:paraId="52970DE6" w14:textId="77777777" w:rsidR="003446DF" w:rsidRPr="0096519C" w:rsidRDefault="003446DF" w:rsidP="003446DF">
      <w:pPr>
        <w:pStyle w:val="PL"/>
        <w:rPr>
          <w:color w:val="808080"/>
        </w:rPr>
      </w:pPr>
      <w:r w:rsidRPr="0096519C">
        <w:rPr>
          <w:color w:val="808080"/>
        </w:rPr>
        <w:t>-- ASN1START</w:t>
      </w:r>
    </w:p>
    <w:p w14:paraId="07FD060D" w14:textId="77777777" w:rsidR="003446DF" w:rsidRPr="0096519C" w:rsidRDefault="003446DF" w:rsidP="003446DF">
      <w:pPr>
        <w:pStyle w:val="PL"/>
        <w:rPr>
          <w:color w:val="808080"/>
        </w:rPr>
      </w:pPr>
      <w:r w:rsidRPr="0096519C">
        <w:rPr>
          <w:color w:val="808080"/>
        </w:rPr>
        <w:t>-- TAG-PDCCH-CONFIGSIB1-START</w:t>
      </w:r>
    </w:p>
    <w:p w14:paraId="10DDDDDE" w14:textId="77777777" w:rsidR="003446DF" w:rsidRPr="0096519C" w:rsidRDefault="003446DF" w:rsidP="003446DF">
      <w:pPr>
        <w:pStyle w:val="PL"/>
      </w:pPr>
    </w:p>
    <w:p w14:paraId="2A954985" w14:textId="77777777" w:rsidR="003446DF" w:rsidRPr="0096519C" w:rsidRDefault="003446DF" w:rsidP="003446DF">
      <w:pPr>
        <w:pStyle w:val="PL"/>
      </w:pPr>
      <w:r w:rsidRPr="0096519C">
        <w:t xml:space="preserve">PDCCH-ConfigSIB1 ::=                </w:t>
      </w:r>
      <w:r w:rsidRPr="0096519C">
        <w:rPr>
          <w:color w:val="993366"/>
        </w:rPr>
        <w:t>SEQUENCE</w:t>
      </w:r>
      <w:r w:rsidRPr="0096519C">
        <w:t xml:space="preserve"> {</w:t>
      </w:r>
    </w:p>
    <w:p w14:paraId="3C322BD0" w14:textId="77777777" w:rsidR="003446DF" w:rsidRPr="0096519C" w:rsidRDefault="003446DF" w:rsidP="003446DF">
      <w:pPr>
        <w:pStyle w:val="PL"/>
      </w:pPr>
      <w:r w:rsidRPr="0096519C">
        <w:t xml:space="preserve">    controlResourceSetZero              ControlResourceSetZero,</w:t>
      </w:r>
    </w:p>
    <w:p w14:paraId="6BC7A2C0" w14:textId="77777777" w:rsidR="003446DF" w:rsidRPr="0096519C" w:rsidRDefault="003446DF" w:rsidP="003446DF">
      <w:pPr>
        <w:pStyle w:val="PL"/>
      </w:pPr>
      <w:r w:rsidRPr="0096519C">
        <w:t xml:space="preserve">    searchSpaceZero                     SearchSpaceZero</w:t>
      </w:r>
    </w:p>
    <w:p w14:paraId="64BB97EF" w14:textId="77777777" w:rsidR="003446DF" w:rsidRPr="0096519C" w:rsidRDefault="003446DF" w:rsidP="003446DF">
      <w:pPr>
        <w:pStyle w:val="PL"/>
      </w:pPr>
      <w:r w:rsidRPr="0096519C">
        <w:t>}</w:t>
      </w:r>
    </w:p>
    <w:p w14:paraId="0BC09327" w14:textId="77777777" w:rsidR="003446DF" w:rsidRPr="0096519C" w:rsidRDefault="003446DF" w:rsidP="003446DF">
      <w:pPr>
        <w:pStyle w:val="PL"/>
      </w:pPr>
    </w:p>
    <w:p w14:paraId="75DA0526" w14:textId="77777777" w:rsidR="003446DF" w:rsidRPr="0096519C" w:rsidRDefault="003446DF" w:rsidP="003446DF">
      <w:pPr>
        <w:pStyle w:val="PL"/>
        <w:rPr>
          <w:color w:val="808080"/>
        </w:rPr>
      </w:pPr>
      <w:r w:rsidRPr="0096519C">
        <w:rPr>
          <w:color w:val="808080"/>
        </w:rPr>
        <w:t>-- TAG-PDCCH-CONFIGSIB1-STOP</w:t>
      </w:r>
    </w:p>
    <w:p w14:paraId="480475AB" w14:textId="77777777" w:rsidR="003446DF" w:rsidRPr="0096519C" w:rsidRDefault="003446DF" w:rsidP="003446DF">
      <w:pPr>
        <w:pStyle w:val="PL"/>
        <w:rPr>
          <w:color w:val="808080"/>
        </w:rPr>
      </w:pPr>
      <w:r w:rsidRPr="0096519C">
        <w:rPr>
          <w:color w:val="808080"/>
        </w:rPr>
        <w:t>-- ASN1STOP</w:t>
      </w:r>
    </w:p>
    <w:p w14:paraId="6E230C7E"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A7A006F" w14:textId="77777777" w:rsidTr="003446DF">
        <w:tc>
          <w:tcPr>
            <w:tcW w:w="14173" w:type="dxa"/>
          </w:tcPr>
          <w:p w14:paraId="51A322C7" w14:textId="77777777" w:rsidR="003446DF" w:rsidRPr="0096519C" w:rsidRDefault="003446DF" w:rsidP="003446DF">
            <w:pPr>
              <w:pStyle w:val="TAH"/>
              <w:rPr>
                <w:szCs w:val="22"/>
                <w:lang w:eastAsia="ja-JP"/>
              </w:rPr>
            </w:pPr>
            <w:r w:rsidRPr="0096519C">
              <w:rPr>
                <w:i/>
                <w:szCs w:val="22"/>
                <w:lang w:eastAsia="ja-JP"/>
              </w:rPr>
              <w:t xml:space="preserve">PDCCH-ConfigSIB1 </w:t>
            </w:r>
            <w:r w:rsidRPr="0096519C">
              <w:rPr>
                <w:szCs w:val="22"/>
                <w:lang w:eastAsia="ja-JP"/>
              </w:rPr>
              <w:t>field descriptions</w:t>
            </w:r>
          </w:p>
        </w:tc>
      </w:tr>
      <w:tr w:rsidR="003446DF" w:rsidRPr="0096519C" w14:paraId="3ABDDA99" w14:textId="77777777" w:rsidTr="003446DF">
        <w:tc>
          <w:tcPr>
            <w:tcW w:w="14173" w:type="dxa"/>
          </w:tcPr>
          <w:p w14:paraId="356FA1DA" w14:textId="77777777" w:rsidR="003446DF" w:rsidRPr="0096519C" w:rsidRDefault="003446DF" w:rsidP="003446DF">
            <w:pPr>
              <w:pStyle w:val="TAL"/>
              <w:rPr>
                <w:szCs w:val="22"/>
                <w:lang w:eastAsia="ja-JP"/>
              </w:rPr>
            </w:pPr>
            <w:proofErr w:type="spellStart"/>
            <w:r w:rsidRPr="0096519C">
              <w:rPr>
                <w:b/>
                <w:i/>
                <w:szCs w:val="22"/>
                <w:lang w:eastAsia="ja-JP"/>
              </w:rPr>
              <w:t>controlResourceSetZero</w:t>
            </w:r>
            <w:proofErr w:type="spellEnd"/>
          </w:p>
          <w:p w14:paraId="16A10808" w14:textId="77777777" w:rsidR="003446DF" w:rsidRPr="0096519C" w:rsidRDefault="003446DF" w:rsidP="003446DF">
            <w:pPr>
              <w:pStyle w:val="TAL"/>
              <w:rPr>
                <w:szCs w:val="22"/>
                <w:lang w:eastAsia="ja-JP"/>
              </w:rPr>
            </w:pPr>
            <w:r w:rsidRPr="0096519C">
              <w:rPr>
                <w:szCs w:val="22"/>
                <w:lang w:eastAsia="ja-JP"/>
              </w:rPr>
              <w:t xml:space="preserve">Determines a common </w:t>
            </w:r>
            <w:proofErr w:type="spellStart"/>
            <w:r w:rsidRPr="0096519C">
              <w:rPr>
                <w:szCs w:val="22"/>
                <w:lang w:eastAsia="ja-JP"/>
              </w:rPr>
              <w:t>ControlResourceSet</w:t>
            </w:r>
            <w:proofErr w:type="spellEnd"/>
            <w:r w:rsidRPr="0096519C">
              <w:rPr>
                <w:szCs w:val="22"/>
                <w:lang w:eastAsia="ja-JP"/>
              </w:rPr>
              <w:t xml:space="preserve"> (CORESET) </w:t>
            </w:r>
            <w:r w:rsidRPr="0096519C">
              <w:rPr>
                <w:rFonts w:eastAsia="SimSun"/>
                <w:szCs w:val="22"/>
                <w:lang w:eastAsia="zh-CN"/>
              </w:rPr>
              <w:t>with ID #0</w:t>
            </w:r>
            <w:r w:rsidRPr="0096519C">
              <w:rPr>
                <w:szCs w:val="22"/>
                <w:lang w:eastAsia="ja-JP"/>
              </w:rPr>
              <w:t>, see TS 38.213 [13], clause 13.</w:t>
            </w:r>
          </w:p>
        </w:tc>
      </w:tr>
      <w:tr w:rsidR="003446DF" w:rsidRPr="0096519C" w14:paraId="117BE491" w14:textId="77777777" w:rsidTr="003446DF">
        <w:tc>
          <w:tcPr>
            <w:tcW w:w="14173" w:type="dxa"/>
          </w:tcPr>
          <w:p w14:paraId="2077E232" w14:textId="77777777" w:rsidR="003446DF" w:rsidRPr="0096519C" w:rsidRDefault="003446DF" w:rsidP="003446DF">
            <w:pPr>
              <w:pStyle w:val="TAL"/>
              <w:rPr>
                <w:szCs w:val="22"/>
                <w:lang w:eastAsia="ja-JP"/>
              </w:rPr>
            </w:pPr>
            <w:proofErr w:type="spellStart"/>
            <w:r w:rsidRPr="0096519C">
              <w:rPr>
                <w:b/>
                <w:i/>
                <w:szCs w:val="22"/>
                <w:lang w:eastAsia="ja-JP"/>
              </w:rPr>
              <w:t>searchSpaceZero</w:t>
            </w:r>
            <w:proofErr w:type="spellEnd"/>
          </w:p>
          <w:p w14:paraId="322D5E00" w14:textId="77777777" w:rsidR="003446DF" w:rsidRPr="0096519C" w:rsidRDefault="003446DF" w:rsidP="003446DF">
            <w:pPr>
              <w:pStyle w:val="TAL"/>
              <w:rPr>
                <w:szCs w:val="22"/>
                <w:lang w:eastAsia="ja-JP"/>
              </w:rPr>
            </w:pPr>
            <w:r w:rsidRPr="0096519C">
              <w:rPr>
                <w:szCs w:val="22"/>
                <w:lang w:eastAsia="ja-JP"/>
              </w:rPr>
              <w:t xml:space="preserve">Determines a common search space </w:t>
            </w:r>
            <w:r w:rsidRPr="0096519C">
              <w:rPr>
                <w:rFonts w:eastAsia="SimSun"/>
                <w:szCs w:val="22"/>
                <w:lang w:eastAsia="zh-CN"/>
              </w:rPr>
              <w:t xml:space="preserve">with ID #0, see </w:t>
            </w:r>
            <w:r w:rsidRPr="0096519C">
              <w:rPr>
                <w:szCs w:val="22"/>
                <w:lang w:eastAsia="ja-JP"/>
              </w:rPr>
              <w:t>TS 38.213 [13], clause 13</w:t>
            </w:r>
            <w:r w:rsidRPr="0096519C">
              <w:rPr>
                <w:rFonts w:eastAsia="SimSun"/>
                <w:szCs w:val="22"/>
                <w:lang w:eastAsia="zh-CN"/>
              </w:rPr>
              <w:t>.</w:t>
            </w:r>
          </w:p>
        </w:tc>
      </w:tr>
    </w:tbl>
    <w:p w14:paraId="58FC5BDA" w14:textId="77777777" w:rsidR="003446DF" w:rsidRPr="0096519C" w:rsidRDefault="003446DF" w:rsidP="003446DF"/>
    <w:p w14:paraId="645C977B" w14:textId="77777777" w:rsidR="003446DF" w:rsidRPr="0096519C" w:rsidRDefault="003446DF" w:rsidP="003446DF">
      <w:pPr>
        <w:pStyle w:val="Heading4"/>
        <w:rPr>
          <w:rFonts w:eastAsia="SimSun"/>
        </w:rPr>
      </w:pPr>
      <w:bookmarkStart w:id="578" w:name="_Toc20426035"/>
      <w:r w:rsidRPr="0096519C">
        <w:rPr>
          <w:rFonts w:eastAsia="SimSun"/>
        </w:rPr>
        <w:t>–</w:t>
      </w:r>
      <w:r w:rsidRPr="0096519C">
        <w:rPr>
          <w:rFonts w:eastAsia="SimSun"/>
        </w:rPr>
        <w:tab/>
      </w:r>
      <w:r w:rsidRPr="0096519C">
        <w:rPr>
          <w:rFonts w:eastAsia="SimSun"/>
          <w:i/>
        </w:rPr>
        <w:t>PDCCH-</w:t>
      </w:r>
      <w:proofErr w:type="spellStart"/>
      <w:r w:rsidRPr="0096519C">
        <w:rPr>
          <w:rFonts w:eastAsia="SimSun"/>
          <w:i/>
        </w:rPr>
        <w:t>ServingCellConfig</w:t>
      </w:r>
      <w:bookmarkEnd w:id="578"/>
      <w:proofErr w:type="spellEnd"/>
    </w:p>
    <w:p w14:paraId="4F2C28FE" w14:textId="77777777" w:rsidR="003446DF" w:rsidRPr="0096519C" w:rsidRDefault="003446DF" w:rsidP="003446DF">
      <w:pPr>
        <w:rPr>
          <w:rFonts w:eastAsia="SimSun"/>
        </w:rPr>
      </w:pPr>
      <w:r w:rsidRPr="0096519C">
        <w:rPr>
          <w:rFonts w:eastAsia="SimSun"/>
        </w:rPr>
        <w:t xml:space="preserve">The IE </w:t>
      </w:r>
      <w:r w:rsidRPr="0096519C">
        <w:rPr>
          <w:rFonts w:eastAsia="SimSun"/>
          <w:i/>
        </w:rPr>
        <w:t>PDCCH-</w:t>
      </w:r>
      <w:proofErr w:type="spellStart"/>
      <w:r w:rsidRPr="0096519C">
        <w:rPr>
          <w:rFonts w:eastAsia="SimSun"/>
          <w:i/>
        </w:rPr>
        <w:t>ServingCellConfig</w:t>
      </w:r>
      <w:proofErr w:type="spellEnd"/>
      <w:r w:rsidRPr="0096519C">
        <w:rPr>
          <w:rFonts w:eastAsia="SimSun"/>
        </w:rPr>
        <w:t xml:space="preserve"> is used to configure UE specific PDCCH parameters applicable across all bandwidth parts of a serving cell.</w:t>
      </w:r>
    </w:p>
    <w:p w14:paraId="6C2D73E9" w14:textId="77777777" w:rsidR="003446DF" w:rsidRPr="0096519C" w:rsidRDefault="003446DF" w:rsidP="003446DF">
      <w:pPr>
        <w:pStyle w:val="TH"/>
        <w:rPr>
          <w:rFonts w:eastAsia="SimSun"/>
        </w:rPr>
      </w:pPr>
      <w:r w:rsidRPr="0096519C">
        <w:rPr>
          <w:rFonts w:eastAsia="SimSun"/>
          <w:i/>
        </w:rPr>
        <w:t>PDCCH-</w:t>
      </w:r>
      <w:proofErr w:type="spellStart"/>
      <w:r w:rsidRPr="0096519C">
        <w:rPr>
          <w:rFonts w:eastAsia="SimSun"/>
          <w:i/>
        </w:rPr>
        <w:t>ServingCellConfig</w:t>
      </w:r>
      <w:proofErr w:type="spellEnd"/>
      <w:r w:rsidRPr="0096519C">
        <w:rPr>
          <w:rFonts w:eastAsia="SimSun"/>
        </w:rPr>
        <w:t xml:space="preserve"> information element</w:t>
      </w:r>
    </w:p>
    <w:p w14:paraId="26C4911B" w14:textId="77777777" w:rsidR="003446DF" w:rsidRPr="0096519C" w:rsidRDefault="003446DF" w:rsidP="003446DF">
      <w:pPr>
        <w:pStyle w:val="PL"/>
        <w:rPr>
          <w:color w:val="808080"/>
        </w:rPr>
      </w:pPr>
      <w:r w:rsidRPr="0096519C">
        <w:rPr>
          <w:color w:val="808080"/>
        </w:rPr>
        <w:t>-- ASN1START</w:t>
      </w:r>
    </w:p>
    <w:p w14:paraId="5DFF7C2B" w14:textId="77777777" w:rsidR="003446DF" w:rsidRPr="0096519C" w:rsidRDefault="003446DF" w:rsidP="003446DF">
      <w:pPr>
        <w:pStyle w:val="PL"/>
        <w:rPr>
          <w:color w:val="808080"/>
        </w:rPr>
      </w:pPr>
      <w:r w:rsidRPr="0096519C">
        <w:rPr>
          <w:color w:val="808080"/>
        </w:rPr>
        <w:t>-- TAG-PDCCH-SERVINGCELLCONFIG-START</w:t>
      </w:r>
    </w:p>
    <w:p w14:paraId="2D4B62C7" w14:textId="77777777" w:rsidR="003446DF" w:rsidRPr="0096519C" w:rsidRDefault="003446DF" w:rsidP="003446DF">
      <w:pPr>
        <w:pStyle w:val="PL"/>
      </w:pPr>
    </w:p>
    <w:p w14:paraId="40192803" w14:textId="77777777" w:rsidR="003446DF" w:rsidRPr="0096519C" w:rsidRDefault="003446DF" w:rsidP="003446DF">
      <w:pPr>
        <w:pStyle w:val="PL"/>
      </w:pPr>
      <w:r w:rsidRPr="0096519C">
        <w:t xml:space="preserve">PDCCH-ServingCellConfig ::=         </w:t>
      </w:r>
      <w:r w:rsidRPr="0096519C">
        <w:rPr>
          <w:color w:val="993366"/>
        </w:rPr>
        <w:t>SEQUENCE</w:t>
      </w:r>
      <w:r w:rsidRPr="0096519C">
        <w:t xml:space="preserve"> {</w:t>
      </w:r>
    </w:p>
    <w:p w14:paraId="2020CC04" w14:textId="77777777" w:rsidR="003446DF" w:rsidRPr="0096519C" w:rsidRDefault="003446DF" w:rsidP="003446DF">
      <w:pPr>
        <w:pStyle w:val="PL"/>
        <w:rPr>
          <w:color w:val="808080"/>
        </w:rPr>
      </w:pPr>
      <w:r w:rsidRPr="0096519C">
        <w:t xml:space="preserve">    slotFormatIndicator                 SetupRelease { SlotFormatIndicator }                                </w:t>
      </w:r>
      <w:r w:rsidRPr="0096519C">
        <w:rPr>
          <w:color w:val="993366"/>
        </w:rPr>
        <w:t>OPTIONAL</w:t>
      </w:r>
      <w:r w:rsidRPr="0096519C">
        <w:t xml:space="preserve">,   </w:t>
      </w:r>
      <w:r w:rsidRPr="0096519C">
        <w:rPr>
          <w:color w:val="808080"/>
        </w:rPr>
        <w:t>-- Need M</w:t>
      </w:r>
    </w:p>
    <w:p w14:paraId="253F6F86" w14:textId="77777777" w:rsidR="003446DF" w:rsidRPr="0096519C" w:rsidRDefault="003446DF" w:rsidP="003446DF">
      <w:pPr>
        <w:pStyle w:val="PL"/>
      </w:pPr>
      <w:r w:rsidRPr="0096519C">
        <w:t xml:space="preserve">    ...</w:t>
      </w:r>
    </w:p>
    <w:p w14:paraId="0DA638C1" w14:textId="77777777" w:rsidR="003446DF" w:rsidRPr="0096519C" w:rsidRDefault="003446DF" w:rsidP="003446DF">
      <w:pPr>
        <w:pStyle w:val="PL"/>
      </w:pPr>
      <w:r w:rsidRPr="0096519C">
        <w:t>}</w:t>
      </w:r>
    </w:p>
    <w:p w14:paraId="3CDC0C1F" w14:textId="77777777" w:rsidR="003446DF" w:rsidRPr="0096519C" w:rsidRDefault="003446DF" w:rsidP="003446DF">
      <w:pPr>
        <w:pStyle w:val="PL"/>
      </w:pPr>
    </w:p>
    <w:p w14:paraId="60C9CA17" w14:textId="77777777" w:rsidR="003446DF" w:rsidRPr="0096519C" w:rsidRDefault="003446DF" w:rsidP="003446DF">
      <w:pPr>
        <w:pStyle w:val="PL"/>
        <w:rPr>
          <w:color w:val="808080"/>
        </w:rPr>
      </w:pPr>
      <w:r w:rsidRPr="0096519C">
        <w:rPr>
          <w:color w:val="808080"/>
        </w:rPr>
        <w:t>-- TAG-PDCCH-SERVINGCELLCONFIG-STOP</w:t>
      </w:r>
    </w:p>
    <w:p w14:paraId="385AC37A" w14:textId="77777777" w:rsidR="003446DF" w:rsidRPr="0096519C" w:rsidRDefault="003446DF" w:rsidP="003446DF">
      <w:pPr>
        <w:pStyle w:val="PL"/>
        <w:rPr>
          <w:color w:val="808080"/>
        </w:rPr>
      </w:pPr>
      <w:r w:rsidRPr="0096519C">
        <w:rPr>
          <w:color w:val="808080"/>
        </w:rPr>
        <w:t>-- ASN1STOP</w:t>
      </w:r>
    </w:p>
    <w:p w14:paraId="0D09E11C" w14:textId="77777777" w:rsidR="003446DF" w:rsidRPr="0096519C" w:rsidRDefault="003446DF" w:rsidP="003446D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BE8AC2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F0DB514" w14:textId="77777777" w:rsidR="003446DF" w:rsidRPr="0096519C" w:rsidRDefault="003446DF" w:rsidP="003446DF">
            <w:pPr>
              <w:pStyle w:val="TAH"/>
              <w:rPr>
                <w:rFonts w:eastAsia="SimSun"/>
                <w:szCs w:val="22"/>
                <w:lang w:eastAsia="ja-JP"/>
              </w:rPr>
            </w:pPr>
            <w:r w:rsidRPr="0096519C">
              <w:rPr>
                <w:rFonts w:eastAsia="SimSun"/>
                <w:i/>
                <w:szCs w:val="22"/>
                <w:lang w:eastAsia="ja-JP"/>
              </w:rPr>
              <w:t>PDCCH-</w:t>
            </w:r>
            <w:proofErr w:type="spellStart"/>
            <w:r w:rsidRPr="0096519C">
              <w:rPr>
                <w:rFonts w:eastAsia="SimSun"/>
                <w:i/>
                <w:szCs w:val="22"/>
                <w:lang w:eastAsia="ja-JP"/>
              </w:rPr>
              <w:t>ServingCellConfig</w:t>
            </w:r>
            <w:proofErr w:type="spellEnd"/>
            <w:r w:rsidRPr="0096519C">
              <w:rPr>
                <w:rFonts w:eastAsia="SimSun"/>
                <w:i/>
                <w:szCs w:val="22"/>
                <w:lang w:eastAsia="ja-JP"/>
              </w:rPr>
              <w:t xml:space="preserve"> </w:t>
            </w:r>
            <w:r w:rsidRPr="0096519C">
              <w:rPr>
                <w:rFonts w:eastAsia="SimSun"/>
                <w:szCs w:val="22"/>
                <w:lang w:eastAsia="ja-JP"/>
              </w:rPr>
              <w:t>field descriptions</w:t>
            </w:r>
          </w:p>
        </w:tc>
      </w:tr>
      <w:tr w:rsidR="003446DF" w:rsidRPr="0096519C" w14:paraId="3D35D6F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8219051" w14:textId="77777777" w:rsidR="003446DF" w:rsidRPr="0096519C" w:rsidRDefault="003446DF" w:rsidP="003446DF">
            <w:pPr>
              <w:pStyle w:val="TAL"/>
              <w:rPr>
                <w:rFonts w:eastAsia="SimSun"/>
                <w:szCs w:val="22"/>
                <w:lang w:eastAsia="ja-JP"/>
              </w:rPr>
            </w:pPr>
            <w:proofErr w:type="spellStart"/>
            <w:r w:rsidRPr="0096519C">
              <w:rPr>
                <w:rFonts w:eastAsia="SimSun"/>
                <w:b/>
                <w:i/>
                <w:szCs w:val="22"/>
                <w:lang w:eastAsia="ja-JP"/>
              </w:rPr>
              <w:t>slotFormatIndicator</w:t>
            </w:r>
            <w:proofErr w:type="spellEnd"/>
          </w:p>
          <w:p w14:paraId="0AAA2ABA" w14:textId="77777777" w:rsidR="003446DF" w:rsidRPr="0096519C" w:rsidRDefault="003446DF" w:rsidP="003446DF">
            <w:pPr>
              <w:pStyle w:val="TAL"/>
              <w:rPr>
                <w:rFonts w:eastAsia="SimSun"/>
                <w:szCs w:val="22"/>
                <w:lang w:eastAsia="ja-JP"/>
              </w:rPr>
            </w:pPr>
            <w:r w:rsidRPr="0096519C">
              <w:rPr>
                <w:rFonts w:eastAsia="SimSun"/>
                <w:szCs w:val="22"/>
                <w:lang w:eastAsia="ja-JP"/>
              </w:rPr>
              <w:t>Configuration of Slot-Format-Indicators to be monitored in the correspondingly configured PDCCHs of this serving cell.</w:t>
            </w:r>
          </w:p>
        </w:tc>
      </w:tr>
    </w:tbl>
    <w:p w14:paraId="5585BBAB" w14:textId="77777777" w:rsidR="003446DF" w:rsidRPr="0096519C" w:rsidRDefault="003446DF" w:rsidP="003446DF"/>
    <w:p w14:paraId="067D7075" w14:textId="77777777" w:rsidR="003446DF" w:rsidRPr="0096519C" w:rsidRDefault="003446DF" w:rsidP="003446DF">
      <w:pPr>
        <w:pStyle w:val="Heading4"/>
        <w:rPr>
          <w:rFonts w:eastAsia="SimSun"/>
        </w:rPr>
      </w:pPr>
      <w:bookmarkStart w:id="579" w:name="_Toc20426036"/>
      <w:r w:rsidRPr="0096519C">
        <w:rPr>
          <w:rFonts w:eastAsia="SimSun"/>
        </w:rPr>
        <w:t>–</w:t>
      </w:r>
      <w:r w:rsidRPr="0096519C">
        <w:rPr>
          <w:rFonts w:eastAsia="SimSun"/>
        </w:rPr>
        <w:tab/>
      </w:r>
      <w:r w:rsidRPr="0096519C">
        <w:rPr>
          <w:rFonts w:eastAsia="SimSun"/>
          <w:i/>
        </w:rPr>
        <w:t>PDCP-Config</w:t>
      </w:r>
      <w:bookmarkEnd w:id="579"/>
    </w:p>
    <w:p w14:paraId="154FEA1C" w14:textId="77777777" w:rsidR="003446DF" w:rsidRPr="0096519C" w:rsidRDefault="003446DF" w:rsidP="003446DF">
      <w:r w:rsidRPr="0096519C">
        <w:t xml:space="preserve">The IE </w:t>
      </w:r>
      <w:r w:rsidRPr="0096519C">
        <w:rPr>
          <w:i/>
        </w:rPr>
        <w:t>PDCP-Config</w:t>
      </w:r>
      <w:r w:rsidRPr="0096519C">
        <w:t xml:space="preserve"> is used to set the configurable PDCP parameters for signalling and data radio bearers.</w:t>
      </w:r>
    </w:p>
    <w:p w14:paraId="35D4F117" w14:textId="77777777" w:rsidR="003446DF" w:rsidRPr="0096519C" w:rsidRDefault="003446DF" w:rsidP="003446DF">
      <w:pPr>
        <w:pStyle w:val="TH"/>
        <w:rPr>
          <w:rFonts w:eastAsia="SimSun"/>
          <w:lang w:eastAsia="zh-CN"/>
        </w:rPr>
      </w:pPr>
      <w:r w:rsidRPr="0096519C">
        <w:rPr>
          <w:i/>
          <w:lang w:eastAsia="zh-CN"/>
        </w:rPr>
        <w:lastRenderedPageBreak/>
        <w:t>PDCP-Config</w:t>
      </w:r>
      <w:r w:rsidRPr="0096519C">
        <w:rPr>
          <w:lang w:eastAsia="zh-CN"/>
        </w:rPr>
        <w:t xml:space="preserve"> information element</w:t>
      </w:r>
    </w:p>
    <w:p w14:paraId="4531CCAE" w14:textId="77777777" w:rsidR="003446DF" w:rsidRPr="0096519C" w:rsidRDefault="003446DF" w:rsidP="003446DF">
      <w:pPr>
        <w:pStyle w:val="PL"/>
        <w:rPr>
          <w:color w:val="808080"/>
        </w:rPr>
      </w:pPr>
      <w:r w:rsidRPr="0096519C">
        <w:rPr>
          <w:color w:val="808080"/>
        </w:rPr>
        <w:t>-- ASN1START</w:t>
      </w:r>
    </w:p>
    <w:p w14:paraId="22861A6F" w14:textId="77777777" w:rsidR="003446DF" w:rsidRPr="0096519C" w:rsidRDefault="003446DF" w:rsidP="003446DF">
      <w:pPr>
        <w:pStyle w:val="PL"/>
        <w:rPr>
          <w:color w:val="808080"/>
        </w:rPr>
      </w:pPr>
      <w:r w:rsidRPr="0096519C">
        <w:rPr>
          <w:color w:val="808080"/>
        </w:rPr>
        <w:t>-- TAG-PDCP-CONFIG-START</w:t>
      </w:r>
    </w:p>
    <w:p w14:paraId="0DB0EB65" w14:textId="77777777" w:rsidR="003446DF" w:rsidRPr="0096519C" w:rsidRDefault="003446DF" w:rsidP="003446DF">
      <w:pPr>
        <w:pStyle w:val="PL"/>
      </w:pPr>
    </w:p>
    <w:p w14:paraId="574337B7" w14:textId="77777777" w:rsidR="003446DF" w:rsidRPr="0096519C" w:rsidRDefault="003446DF" w:rsidP="003446DF">
      <w:pPr>
        <w:pStyle w:val="PL"/>
      </w:pPr>
      <w:bookmarkStart w:id="580" w:name="_Hlk514739587"/>
      <w:r w:rsidRPr="0096519C">
        <w:t xml:space="preserve">PDCP-Config ::=         </w:t>
      </w:r>
      <w:r w:rsidRPr="0096519C">
        <w:rPr>
          <w:color w:val="993366"/>
        </w:rPr>
        <w:t>SEQUENCE</w:t>
      </w:r>
      <w:r w:rsidRPr="0096519C">
        <w:t xml:space="preserve"> {</w:t>
      </w:r>
    </w:p>
    <w:p w14:paraId="48BD3FE5" w14:textId="77777777" w:rsidR="003446DF" w:rsidRPr="0096519C" w:rsidRDefault="003446DF" w:rsidP="003446DF">
      <w:pPr>
        <w:pStyle w:val="PL"/>
      </w:pPr>
      <w:r w:rsidRPr="0096519C">
        <w:t xml:space="preserve">    drb                     </w:t>
      </w:r>
      <w:r w:rsidRPr="0096519C">
        <w:rPr>
          <w:color w:val="993366"/>
        </w:rPr>
        <w:t>SEQUENCE</w:t>
      </w:r>
      <w:r w:rsidRPr="0096519C">
        <w:t xml:space="preserve"> {</w:t>
      </w:r>
    </w:p>
    <w:p w14:paraId="1F491AEC" w14:textId="77777777" w:rsidR="003446DF" w:rsidRPr="0096519C" w:rsidRDefault="003446DF" w:rsidP="003446DF">
      <w:pPr>
        <w:pStyle w:val="PL"/>
      </w:pPr>
      <w:r w:rsidRPr="0096519C">
        <w:t xml:space="preserve">        discardTimer            </w:t>
      </w:r>
      <w:r w:rsidRPr="0096519C">
        <w:rPr>
          <w:color w:val="993366"/>
        </w:rPr>
        <w:t>ENUMERATED</w:t>
      </w:r>
      <w:r w:rsidRPr="0096519C">
        <w:t xml:space="preserve"> {ms10, ms20, ms30, ms40, ms50, ms60, ms75, ms100, ms150, ms200,</w:t>
      </w:r>
    </w:p>
    <w:p w14:paraId="529A8455" w14:textId="77777777" w:rsidR="003446DF" w:rsidRPr="0096519C" w:rsidRDefault="003446DF" w:rsidP="003446DF">
      <w:pPr>
        <w:pStyle w:val="PL"/>
        <w:rPr>
          <w:color w:val="808080"/>
        </w:rPr>
      </w:pPr>
      <w:r w:rsidRPr="0096519C">
        <w:t xml:space="preserve">                                            ms250, ms300, ms500, ms750, ms1500, infinity}       </w:t>
      </w:r>
      <w:r w:rsidRPr="0096519C">
        <w:rPr>
          <w:color w:val="993366"/>
        </w:rPr>
        <w:t>OPTIONAL</w:t>
      </w:r>
      <w:r w:rsidRPr="0096519C">
        <w:t xml:space="preserve">, </w:t>
      </w:r>
      <w:r w:rsidRPr="0096519C">
        <w:rPr>
          <w:color w:val="808080"/>
        </w:rPr>
        <w:t>-- Cond Setup</w:t>
      </w:r>
    </w:p>
    <w:p w14:paraId="0CD39E5A" w14:textId="77777777" w:rsidR="003446DF" w:rsidRPr="0096519C" w:rsidRDefault="003446DF" w:rsidP="003446DF">
      <w:pPr>
        <w:pStyle w:val="PL"/>
        <w:rPr>
          <w:color w:val="808080"/>
        </w:rPr>
      </w:pPr>
      <w:r w:rsidRPr="0096519C">
        <w:t xml:space="preserve">        pdcp-SN-SizeUL          </w:t>
      </w:r>
      <w:r w:rsidRPr="0096519C">
        <w:rPr>
          <w:color w:val="993366"/>
        </w:rPr>
        <w:t>ENUMERATED</w:t>
      </w:r>
      <w:r w:rsidRPr="0096519C">
        <w:t xml:space="preserve"> {len12bits, len18bits}                               </w:t>
      </w:r>
      <w:r w:rsidRPr="0096519C">
        <w:rPr>
          <w:color w:val="993366"/>
        </w:rPr>
        <w:t>OPTIONAL</w:t>
      </w:r>
      <w:r w:rsidRPr="0096519C">
        <w:t xml:space="preserve">, </w:t>
      </w:r>
      <w:r w:rsidRPr="0096519C">
        <w:rPr>
          <w:color w:val="808080"/>
        </w:rPr>
        <w:t>-- Cond Setup2</w:t>
      </w:r>
    </w:p>
    <w:p w14:paraId="2D6EA4A2" w14:textId="77777777" w:rsidR="003446DF" w:rsidRPr="0096519C" w:rsidRDefault="003446DF" w:rsidP="003446DF">
      <w:pPr>
        <w:pStyle w:val="PL"/>
        <w:rPr>
          <w:color w:val="808080"/>
        </w:rPr>
      </w:pPr>
      <w:r w:rsidRPr="0096519C">
        <w:t xml:space="preserve">        pdcp-SN-SizeDL          </w:t>
      </w:r>
      <w:r w:rsidRPr="0096519C">
        <w:rPr>
          <w:color w:val="993366"/>
        </w:rPr>
        <w:t>ENUMERATED</w:t>
      </w:r>
      <w:r w:rsidRPr="0096519C">
        <w:t xml:space="preserve"> {len12bits, len18bits}                               </w:t>
      </w:r>
      <w:r w:rsidRPr="0096519C">
        <w:rPr>
          <w:color w:val="993366"/>
        </w:rPr>
        <w:t>OPTIONAL</w:t>
      </w:r>
      <w:r w:rsidRPr="0096519C">
        <w:t xml:space="preserve">, </w:t>
      </w:r>
      <w:r w:rsidRPr="0096519C">
        <w:rPr>
          <w:color w:val="808080"/>
        </w:rPr>
        <w:t>-- Cond Setup2</w:t>
      </w:r>
    </w:p>
    <w:p w14:paraId="08AEAEB3" w14:textId="77777777" w:rsidR="003446DF" w:rsidRPr="0096519C" w:rsidRDefault="003446DF" w:rsidP="003446DF">
      <w:pPr>
        <w:pStyle w:val="PL"/>
      </w:pPr>
      <w:r w:rsidRPr="0096519C">
        <w:t xml:space="preserve">        headerCompression       </w:t>
      </w:r>
      <w:r w:rsidRPr="0096519C">
        <w:rPr>
          <w:color w:val="993366"/>
        </w:rPr>
        <w:t>CHOICE</w:t>
      </w:r>
      <w:r w:rsidRPr="0096519C">
        <w:t xml:space="preserve"> {</w:t>
      </w:r>
    </w:p>
    <w:p w14:paraId="3070C652" w14:textId="77777777" w:rsidR="003446DF" w:rsidRPr="0096519C" w:rsidRDefault="003446DF" w:rsidP="003446DF">
      <w:pPr>
        <w:pStyle w:val="PL"/>
      </w:pPr>
      <w:r w:rsidRPr="0096519C">
        <w:t xml:space="preserve">            notUsed                 </w:t>
      </w:r>
      <w:r w:rsidRPr="0096519C">
        <w:rPr>
          <w:color w:val="993366"/>
        </w:rPr>
        <w:t>NULL</w:t>
      </w:r>
      <w:r w:rsidRPr="0096519C">
        <w:t>,</w:t>
      </w:r>
    </w:p>
    <w:p w14:paraId="71750197" w14:textId="77777777" w:rsidR="003446DF" w:rsidRPr="0096519C" w:rsidRDefault="003446DF" w:rsidP="003446DF">
      <w:pPr>
        <w:pStyle w:val="PL"/>
      </w:pPr>
      <w:r w:rsidRPr="0096519C">
        <w:t xml:space="preserve">            rohc                    </w:t>
      </w:r>
      <w:r w:rsidRPr="0096519C">
        <w:rPr>
          <w:color w:val="993366"/>
        </w:rPr>
        <w:t>SEQUENCE</w:t>
      </w:r>
      <w:r w:rsidRPr="0096519C">
        <w:t xml:space="preserve"> {</w:t>
      </w:r>
    </w:p>
    <w:p w14:paraId="30CAFAD6" w14:textId="77777777" w:rsidR="003446DF" w:rsidRPr="0096519C" w:rsidRDefault="003446DF" w:rsidP="003446DF">
      <w:pPr>
        <w:pStyle w:val="PL"/>
      </w:pPr>
      <w:r w:rsidRPr="0096519C">
        <w:t xml:space="preserve">                maxCID                  </w:t>
      </w:r>
      <w:r w:rsidRPr="0096519C">
        <w:rPr>
          <w:color w:val="993366"/>
        </w:rPr>
        <w:t>INTEGER</w:t>
      </w:r>
      <w:r w:rsidRPr="0096519C">
        <w:t xml:space="preserve"> (1..16383)                                      DEFAULT 15,</w:t>
      </w:r>
    </w:p>
    <w:p w14:paraId="7605BCAE" w14:textId="77777777" w:rsidR="003446DF" w:rsidRPr="0096519C" w:rsidRDefault="003446DF" w:rsidP="003446DF">
      <w:pPr>
        <w:pStyle w:val="PL"/>
      </w:pPr>
      <w:r w:rsidRPr="0096519C">
        <w:t xml:space="preserve">                profiles                </w:t>
      </w:r>
      <w:r w:rsidRPr="0096519C">
        <w:rPr>
          <w:color w:val="993366"/>
        </w:rPr>
        <w:t>SEQUENCE</w:t>
      </w:r>
      <w:r w:rsidRPr="0096519C">
        <w:t xml:space="preserve"> {</w:t>
      </w:r>
    </w:p>
    <w:p w14:paraId="5524505A" w14:textId="77777777" w:rsidR="003446DF" w:rsidRPr="0096519C" w:rsidRDefault="003446DF" w:rsidP="003446DF">
      <w:pPr>
        <w:pStyle w:val="PL"/>
      </w:pPr>
      <w:r w:rsidRPr="0096519C">
        <w:t xml:space="preserve">                    profile0x0001           </w:t>
      </w:r>
      <w:r w:rsidRPr="0096519C">
        <w:rPr>
          <w:color w:val="993366"/>
        </w:rPr>
        <w:t>BOOLEAN</w:t>
      </w:r>
      <w:r w:rsidRPr="0096519C">
        <w:t>,</w:t>
      </w:r>
    </w:p>
    <w:p w14:paraId="6D2B7152" w14:textId="77777777" w:rsidR="003446DF" w:rsidRPr="0096519C" w:rsidRDefault="003446DF" w:rsidP="003446DF">
      <w:pPr>
        <w:pStyle w:val="PL"/>
      </w:pPr>
      <w:r w:rsidRPr="0096519C">
        <w:t xml:space="preserve">                    profile0x0002           </w:t>
      </w:r>
      <w:r w:rsidRPr="0096519C">
        <w:rPr>
          <w:color w:val="993366"/>
        </w:rPr>
        <w:t>BOOLEAN</w:t>
      </w:r>
      <w:r w:rsidRPr="0096519C">
        <w:t>,</w:t>
      </w:r>
    </w:p>
    <w:p w14:paraId="36A754D2" w14:textId="77777777" w:rsidR="003446DF" w:rsidRPr="0096519C" w:rsidRDefault="003446DF" w:rsidP="003446DF">
      <w:pPr>
        <w:pStyle w:val="PL"/>
      </w:pPr>
      <w:r w:rsidRPr="0096519C">
        <w:t xml:space="preserve">                    profile0x0003           </w:t>
      </w:r>
      <w:r w:rsidRPr="0096519C">
        <w:rPr>
          <w:color w:val="993366"/>
        </w:rPr>
        <w:t>BOOLEAN</w:t>
      </w:r>
      <w:r w:rsidRPr="0096519C">
        <w:t>,</w:t>
      </w:r>
    </w:p>
    <w:p w14:paraId="4C6DC3D8" w14:textId="77777777" w:rsidR="003446DF" w:rsidRPr="0096519C" w:rsidRDefault="003446DF" w:rsidP="003446DF">
      <w:pPr>
        <w:pStyle w:val="PL"/>
      </w:pPr>
      <w:r w:rsidRPr="0096519C">
        <w:t xml:space="preserve">                    profile0x0004           </w:t>
      </w:r>
      <w:r w:rsidRPr="0096519C">
        <w:rPr>
          <w:color w:val="993366"/>
        </w:rPr>
        <w:t>BOOLEAN</w:t>
      </w:r>
      <w:r w:rsidRPr="0096519C">
        <w:t>,</w:t>
      </w:r>
    </w:p>
    <w:p w14:paraId="29FF2138" w14:textId="77777777" w:rsidR="003446DF" w:rsidRPr="0096519C" w:rsidRDefault="003446DF" w:rsidP="003446DF">
      <w:pPr>
        <w:pStyle w:val="PL"/>
      </w:pPr>
      <w:r w:rsidRPr="0096519C">
        <w:t xml:space="preserve">                    profile0x0006           </w:t>
      </w:r>
      <w:r w:rsidRPr="0096519C">
        <w:rPr>
          <w:color w:val="993366"/>
        </w:rPr>
        <w:t>BOOLEAN</w:t>
      </w:r>
      <w:r w:rsidRPr="0096519C">
        <w:t>,</w:t>
      </w:r>
    </w:p>
    <w:p w14:paraId="3BAA1C76" w14:textId="77777777" w:rsidR="003446DF" w:rsidRPr="0096519C" w:rsidRDefault="003446DF" w:rsidP="003446DF">
      <w:pPr>
        <w:pStyle w:val="PL"/>
      </w:pPr>
      <w:r w:rsidRPr="0096519C">
        <w:t xml:space="preserve">                    profile0x0101           </w:t>
      </w:r>
      <w:r w:rsidRPr="0096519C">
        <w:rPr>
          <w:color w:val="993366"/>
        </w:rPr>
        <w:t>BOOLEAN</w:t>
      </w:r>
      <w:r w:rsidRPr="0096519C">
        <w:t>,</w:t>
      </w:r>
    </w:p>
    <w:p w14:paraId="0812C0C6" w14:textId="77777777" w:rsidR="003446DF" w:rsidRPr="0096519C" w:rsidRDefault="003446DF" w:rsidP="003446DF">
      <w:pPr>
        <w:pStyle w:val="PL"/>
      </w:pPr>
      <w:r w:rsidRPr="0096519C">
        <w:t xml:space="preserve">                    profile0x0102           </w:t>
      </w:r>
      <w:r w:rsidRPr="0096519C">
        <w:rPr>
          <w:color w:val="993366"/>
        </w:rPr>
        <w:t>BOOLEAN</w:t>
      </w:r>
      <w:r w:rsidRPr="0096519C">
        <w:t>,</w:t>
      </w:r>
    </w:p>
    <w:p w14:paraId="527A209A" w14:textId="77777777" w:rsidR="003446DF" w:rsidRPr="0096519C" w:rsidRDefault="003446DF" w:rsidP="003446DF">
      <w:pPr>
        <w:pStyle w:val="PL"/>
      </w:pPr>
      <w:r w:rsidRPr="0096519C">
        <w:t xml:space="preserve">                    profile0x0103           </w:t>
      </w:r>
      <w:r w:rsidRPr="0096519C">
        <w:rPr>
          <w:color w:val="993366"/>
        </w:rPr>
        <w:t>BOOLEAN</w:t>
      </w:r>
      <w:r w:rsidRPr="0096519C">
        <w:t>,</w:t>
      </w:r>
    </w:p>
    <w:p w14:paraId="3241A863" w14:textId="77777777" w:rsidR="003446DF" w:rsidRPr="0096519C" w:rsidRDefault="003446DF" w:rsidP="003446DF">
      <w:pPr>
        <w:pStyle w:val="PL"/>
      </w:pPr>
      <w:r w:rsidRPr="0096519C">
        <w:t xml:space="preserve">                    profile0x0104           </w:t>
      </w:r>
      <w:r w:rsidRPr="0096519C">
        <w:rPr>
          <w:color w:val="993366"/>
        </w:rPr>
        <w:t>BOOLEAN</w:t>
      </w:r>
    </w:p>
    <w:p w14:paraId="1BE59BC9" w14:textId="77777777" w:rsidR="003446DF" w:rsidRPr="0096519C" w:rsidRDefault="003446DF" w:rsidP="003446DF">
      <w:pPr>
        <w:pStyle w:val="PL"/>
      </w:pPr>
      <w:r w:rsidRPr="0096519C">
        <w:t xml:space="preserve">                },</w:t>
      </w:r>
    </w:p>
    <w:p w14:paraId="52961BE0" w14:textId="77777777" w:rsidR="003446DF" w:rsidRPr="0096519C" w:rsidRDefault="003446DF" w:rsidP="003446DF">
      <w:pPr>
        <w:pStyle w:val="PL"/>
        <w:rPr>
          <w:color w:val="808080"/>
        </w:rPr>
      </w:pPr>
      <w:r w:rsidRPr="0096519C">
        <w:t xml:space="preserve">                drb-ContinueROHC            </w:t>
      </w:r>
      <w:r w:rsidRPr="0096519C">
        <w:rPr>
          <w:color w:val="993366"/>
        </w:rPr>
        <w:t>ENUMERATED</w:t>
      </w:r>
      <w:r w:rsidRPr="0096519C">
        <w:t xml:space="preserve"> { true }                                 </w:t>
      </w:r>
      <w:r w:rsidRPr="0096519C">
        <w:rPr>
          <w:color w:val="993366"/>
        </w:rPr>
        <w:t>OPTIONAL</w:t>
      </w:r>
      <w:r w:rsidRPr="0096519C">
        <w:t xml:space="preserve">    </w:t>
      </w:r>
      <w:r w:rsidRPr="0096519C">
        <w:rPr>
          <w:color w:val="808080"/>
        </w:rPr>
        <w:t>-- Need N</w:t>
      </w:r>
    </w:p>
    <w:p w14:paraId="63B84082" w14:textId="77777777" w:rsidR="003446DF" w:rsidRPr="0096519C" w:rsidRDefault="003446DF" w:rsidP="003446DF">
      <w:pPr>
        <w:pStyle w:val="PL"/>
      </w:pPr>
      <w:r w:rsidRPr="0096519C">
        <w:t xml:space="preserve">            },</w:t>
      </w:r>
    </w:p>
    <w:p w14:paraId="2E8F96CA" w14:textId="77777777" w:rsidR="003446DF" w:rsidRPr="0096519C" w:rsidRDefault="003446DF" w:rsidP="003446DF">
      <w:pPr>
        <w:pStyle w:val="PL"/>
      </w:pPr>
      <w:r w:rsidRPr="0096519C">
        <w:t xml:space="preserve">            uplinkOnlyROHC          </w:t>
      </w:r>
      <w:r w:rsidRPr="0096519C">
        <w:rPr>
          <w:color w:val="993366"/>
        </w:rPr>
        <w:t>SEQUENCE</w:t>
      </w:r>
      <w:r w:rsidRPr="0096519C">
        <w:t xml:space="preserve"> {</w:t>
      </w:r>
    </w:p>
    <w:p w14:paraId="55989BDF" w14:textId="77777777" w:rsidR="003446DF" w:rsidRPr="0096519C" w:rsidRDefault="003446DF" w:rsidP="003446DF">
      <w:pPr>
        <w:pStyle w:val="PL"/>
      </w:pPr>
      <w:r w:rsidRPr="0096519C">
        <w:t xml:space="preserve">                maxCID                  </w:t>
      </w:r>
      <w:r w:rsidRPr="0096519C">
        <w:rPr>
          <w:color w:val="993366"/>
        </w:rPr>
        <w:t>INTEGER</w:t>
      </w:r>
      <w:r w:rsidRPr="0096519C">
        <w:t xml:space="preserve"> (1..16383)                                      DEFAULT 15,</w:t>
      </w:r>
    </w:p>
    <w:p w14:paraId="5AA0A7B5" w14:textId="77777777" w:rsidR="003446DF" w:rsidRPr="0096519C" w:rsidRDefault="003446DF" w:rsidP="003446DF">
      <w:pPr>
        <w:pStyle w:val="PL"/>
      </w:pPr>
      <w:r w:rsidRPr="0096519C">
        <w:t xml:space="preserve">                profiles                </w:t>
      </w:r>
      <w:r w:rsidRPr="0096519C">
        <w:rPr>
          <w:color w:val="993366"/>
        </w:rPr>
        <w:t>SEQUENCE</w:t>
      </w:r>
      <w:r w:rsidRPr="0096519C">
        <w:t xml:space="preserve"> {</w:t>
      </w:r>
    </w:p>
    <w:p w14:paraId="604EA198" w14:textId="77777777" w:rsidR="003446DF" w:rsidRPr="0096519C" w:rsidRDefault="003446DF" w:rsidP="003446DF">
      <w:pPr>
        <w:pStyle w:val="PL"/>
      </w:pPr>
      <w:r w:rsidRPr="0096519C">
        <w:t xml:space="preserve">                    profile0x0006           </w:t>
      </w:r>
      <w:r w:rsidRPr="0096519C">
        <w:rPr>
          <w:color w:val="993366"/>
        </w:rPr>
        <w:t>BOOLEAN</w:t>
      </w:r>
    </w:p>
    <w:p w14:paraId="439A3210" w14:textId="77777777" w:rsidR="003446DF" w:rsidRPr="0096519C" w:rsidRDefault="003446DF" w:rsidP="003446DF">
      <w:pPr>
        <w:pStyle w:val="PL"/>
      </w:pPr>
      <w:r w:rsidRPr="0096519C">
        <w:t xml:space="preserve">                },</w:t>
      </w:r>
    </w:p>
    <w:p w14:paraId="0D7F7498" w14:textId="77777777" w:rsidR="003446DF" w:rsidRPr="0096519C" w:rsidRDefault="003446DF" w:rsidP="003446DF">
      <w:pPr>
        <w:pStyle w:val="PL"/>
        <w:rPr>
          <w:color w:val="808080"/>
        </w:rPr>
      </w:pPr>
      <w:r w:rsidRPr="0096519C">
        <w:t xml:space="preserve">                drb-ContinueROHC            </w:t>
      </w:r>
      <w:r w:rsidRPr="0096519C">
        <w:rPr>
          <w:color w:val="993366"/>
        </w:rPr>
        <w:t>ENUMERATED</w:t>
      </w:r>
      <w:r w:rsidRPr="0096519C">
        <w:t xml:space="preserve"> { true }                                 </w:t>
      </w:r>
      <w:r w:rsidRPr="0096519C">
        <w:rPr>
          <w:color w:val="993366"/>
        </w:rPr>
        <w:t>OPTIONAL</w:t>
      </w:r>
      <w:r w:rsidRPr="0096519C">
        <w:t xml:space="preserve">    </w:t>
      </w:r>
      <w:r w:rsidRPr="0096519C">
        <w:rPr>
          <w:color w:val="808080"/>
        </w:rPr>
        <w:t>-- Need N</w:t>
      </w:r>
    </w:p>
    <w:p w14:paraId="6DA8AA75" w14:textId="77777777" w:rsidR="003446DF" w:rsidRPr="0096519C" w:rsidRDefault="003446DF" w:rsidP="003446DF">
      <w:pPr>
        <w:pStyle w:val="PL"/>
      </w:pPr>
      <w:r w:rsidRPr="0096519C">
        <w:t xml:space="preserve">            },</w:t>
      </w:r>
    </w:p>
    <w:p w14:paraId="7AA03007" w14:textId="77777777" w:rsidR="003446DF" w:rsidRPr="0096519C" w:rsidRDefault="003446DF" w:rsidP="003446DF">
      <w:pPr>
        <w:pStyle w:val="PL"/>
      </w:pPr>
      <w:r w:rsidRPr="0096519C">
        <w:t xml:space="preserve">            ...</w:t>
      </w:r>
    </w:p>
    <w:p w14:paraId="6E5F818A" w14:textId="77777777" w:rsidR="003446DF" w:rsidRPr="0096519C" w:rsidRDefault="003446DF" w:rsidP="003446DF">
      <w:pPr>
        <w:pStyle w:val="PL"/>
      </w:pPr>
      <w:r w:rsidRPr="0096519C">
        <w:t xml:space="preserve">        },</w:t>
      </w:r>
    </w:p>
    <w:p w14:paraId="60F974DB" w14:textId="77777777" w:rsidR="003446DF" w:rsidRPr="0096519C" w:rsidRDefault="003446DF" w:rsidP="003446DF">
      <w:pPr>
        <w:pStyle w:val="PL"/>
        <w:rPr>
          <w:color w:val="808080"/>
        </w:rPr>
      </w:pPr>
      <w:r w:rsidRPr="0096519C">
        <w:t xml:space="preserve">        integrityProtection     </w:t>
      </w:r>
      <w:r w:rsidRPr="0096519C">
        <w:rPr>
          <w:color w:val="993366"/>
        </w:rPr>
        <w:t>ENUMERATED</w:t>
      </w:r>
      <w:r w:rsidRPr="0096519C">
        <w:t xml:space="preserve"> { enabled }                                          </w:t>
      </w:r>
      <w:r w:rsidRPr="0096519C">
        <w:rPr>
          <w:color w:val="993366"/>
        </w:rPr>
        <w:t>OPTIONAL</w:t>
      </w:r>
      <w:r w:rsidRPr="0096519C">
        <w:t xml:space="preserve">,   </w:t>
      </w:r>
      <w:r w:rsidRPr="0096519C">
        <w:rPr>
          <w:color w:val="808080"/>
        </w:rPr>
        <w:t>-- Cond ConnectedTo5GC1</w:t>
      </w:r>
    </w:p>
    <w:p w14:paraId="5D04DAC9" w14:textId="77777777" w:rsidR="003446DF" w:rsidRPr="0096519C" w:rsidRDefault="003446DF" w:rsidP="003446DF">
      <w:pPr>
        <w:pStyle w:val="PL"/>
        <w:rPr>
          <w:color w:val="808080"/>
        </w:rPr>
      </w:pPr>
      <w:r w:rsidRPr="0096519C">
        <w:t xml:space="preserve">        statusReportRequired    </w:t>
      </w:r>
      <w:r w:rsidRPr="0096519C">
        <w:rPr>
          <w:color w:val="993366"/>
        </w:rPr>
        <w:t>ENUMERATED</w:t>
      </w:r>
      <w:r w:rsidRPr="0096519C">
        <w:t xml:space="preserve"> { true }                                             </w:t>
      </w:r>
      <w:r w:rsidRPr="0096519C">
        <w:rPr>
          <w:color w:val="993366"/>
        </w:rPr>
        <w:t>OPTIONAL</w:t>
      </w:r>
      <w:r w:rsidRPr="0096519C">
        <w:t xml:space="preserve">,   </w:t>
      </w:r>
      <w:r w:rsidRPr="0096519C">
        <w:rPr>
          <w:color w:val="808080"/>
        </w:rPr>
        <w:t>-- Cond Rlc-AM</w:t>
      </w:r>
    </w:p>
    <w:p w14:paraId="1E4A3A12" w14:textId="77777777" w:rsidR="003446DF" w:rsidRPr="0096519C" w:rsidRDefault="003446DF" w:rsidP="003446DF">
      <w:pPr>
        <w:pStyle w:val="PL"/>
        <w:rPr>
          <w:color w:val="808080"/>
        </w:rPr>
      </w:pPr>
      <w:r w:rsidRPr="0096519C">
        <w:t xml:space="preserve">        outOfOrderDelivery      </w:t>
      </w:r>
      <w:r w:rsidRPr="0096519C">
        <w:rPr>
          <w:color w:val="993366"/>
        </w:rPr>
        <w:t>ENUMERATED</w:t>
      </w:r>
      <w:r w:rsidRPr="0096519C">
        <w:t xml:space="preserve"> { true }                                             </w:t>
      </w:r>
      <w:r w:rsidRPr="0096519C">
        <w:rPr>
          <w:color w:val="993366"/>
        </w:rPr>
        <w:t>OPTIONAL</w:t>
      </w:r>
      <w:r w:rsidRPr="0096519C">
        <w:t xml:space="preserve">    </w:t>
      </w:r>
      <w:r w:rsidRPr="0096519C">
        <w:rPr>
          <w:color w:val="808080"/>
        </w:rPr>
        <w:t>-- Need R</w:t>
      </w:r>
    </w:p>
    <w:p w14:paraId="20A29158"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Cond DRB</w:t>
      </w:r>
    </w:p>
    <w:p w14:paraId="17AE976A" w14:textId="77777777" w:rsidR="003446DF" w:rsidRPr="0096519C" w:rsidRDefault="003446DF" w:rsidP="003446DF">
      <w:pPr>
        <w:pStyle w:val="PL"/>
      </w:pPr>
      <w:r w:rsidRPr="0096519C">
        <w:t xml:space="preserve">    moreThanOneRLC          </w:t>
      </w:r>
      <w:r w:rsidRPr="0096519C">
        <w:rPr>
          <w:color w:val="993366"/>
        </w:rPr>
        <w:t>SEQUENCE</w:t>
      </w:r>
      <w:r w:rsidRPr="0096519C">
        <w:t xml:space="preserve"> {</w:t>
      </w:r>
    </w:p>
    <w:p w14:paraId="1FF38B10" w14:textId="77777777" w:rsidR="003446DF" w:rsidRPr="0096519C" w:rsidRDefault="003446DF" w:rsidP="003446DF">
      <w:pPr>
        <w:pStyle w:val="PL"/>
      </w:pPr>
      <w:r w:rsidRPr="0096519C">
        <w:t xml:space="preserve">        primaryPath             </w:t>
      </w:r>
      <w:r w:rsidRPr="0096519C">
        <w:rPr>
          <w:color w:val="993366"/>
        </w:rPr>
        <w:t>SEQUENCE</w:t>
      </w:r>
      <w:r w:rsidRPr="0096519C">
        <w:t xml:space="preserve"> {</w:t>
      </w:r>
    </w:p>
    <w:p w14:paraId="5D2A9836" w14:textId="77777777" w:rsidR="003446DF" w:rsidRPr="0096519C" w:rsidRDefault="003446DF" w:rsidP="003446DF">
      <w:pPr>
        <w:pStyle w:val="PL"/>
        <w:rPr>
          <w:color w:val="808080"/>
        </w:rPr>
      </w:pPr>
      <w:r w:rsidRPr="0096519C">
        <w:t xml:space="preserve">            cellGroup               CellGroupId                                                 </w:t>
      </w:r>
      <w:r w:rsidRPr="0096519C">
        <w:rPr>
          <w:color w:val="993366"/>
        </w:rPr>
        <w:t>OPTIONAL</w:t>
      </w:r>
      <w:r w:rsidRPr="0096519C">
        <w:t xml:space="preserve">,   </w:t>
      </w:r>
      <w:r w:rsidRPr="0096519C">
        <w:rPr>
          <w:color w:val="808080"/>
        </w:rPr>
        <w:t>-- Need R</w:t>
      </w:r>
    </w:p>
    <w:p w14:paraId="461E40AF" w14:textId="77777777" w:rsidR="003446DF" w:rsidRPr="0096519C" w:rsidRDefault="003446DF" w:rsidP="003446DF">
      <w:pPr>
        <w:pStyle w:val="PL"/>
        <w:rPr>
          <w:color w:val="808080"/>
        </w:rPr>
      </w:pPr>
      <w:r w:rsidRPr="0096519C">
        <w:t xml:space="preserve">            logicalChannel          LogicalChannelIdentity                                      </w:t>
      </w:r>
      <w:r w:rsidRPr="0096519C">
        <w:rPr>
          <w:color w:val="993366"/>
        </w:rPr>
        <w:t>OPTIONAL</w:t>
      </w:r>
      <w:r w:rsidRPr="0096519C">
        <w:t xml:space="preserve">    </w:t>
      </w:r>
      <w:r w:rsidRPr="0096519C">
        <w:rPr>
          <w:color w:val="808080"/>
        </w:rPr>
        <w:t>-- Need R</w:t>
      </w:r>
    </w:p>
    <w:p w14:paraId="11A45716" w14:textId="77777777" w:rsidR="003446DF" w:rsidRPr="0096519C" w:rsidRDefault="003446DF" w:rsidP="003446DF">
      <w:pPr>
        <w:pStyle w:val="PL"/>
      </w:pPr>
      <w:r w:rsidRPr="0096519C">
        <w:t xml:space="preserve">        },</w:t>
      </w:r>
    </w:p>
    <w:p w14:paraId="68ADB4D7" w14:textId="77777777" w:rsidR="003446DF" w:rsidRPr="0096519C" w:rsidRDefault="003446DF" w:rsidP="003446DF">
      <w:pPr>
        <w:pStyle w:val="PL"/>
        <w:rPr>
          <w:color w:val="808080"/>
        </w:rPr>
      </w:pPr>
      <w:r w:rsidRPr="0096519C">
        <w:t xml:space="preserve">        ul-DataSplitThreshold   UL-DataSplitThreshold                                           </w:t>
      </w:r>
      <w:r w:rsidRPr="0096519C">
        <w:rPr>
          <w:color w:val="993366"/>
        </w:rPr>
        <w:t>OPTIONAL</w:t>
      </w:r>
      <w:r w:rsidRPr="0096519C">
        <w:t xml:space="preserve">, </w:t>
      </w:r>
      <w:r w:rsidRPr="0096519C">
        <w:rPr>
          <w:color w:val="808080"/>
        </w:rPr>
        <w:t>-- Cond SplitBearer</w:t>
      </w:r>
    </w:p>
    <w:p w14:paraId="6AFF91BE" w14:textId="77777777" w:rsidR="003446DF" w:rsidRPr="0096519C" w:rsidRDefault="003446DF" w:rsidP="003446DF">
      <w:pPr>
        <w:pStyle w:val="PL"/>
        <w:rPr>
          <w:color w:val="808080"/>
        </w:rPr>
      </w:pPr>
      <w:r w:rsidRPr="0096519C">
        <w:t xml:space="preserve">        pdcp-Duplication            </w:t>
      </w:r>
      <w:r w:rsidRPr="0096519C">
        <w:rPr>
          <w:color w:val="993366"/>
        </w:rPr>
        <w:t>BOOLEAN</w:t>
      </w:r>
      <w:r w:rsidRPr="0096519C">
        <w:t xml:space="preserve">                                                     </w:t>
      </w:r>
      <w:r w:rsidRPr="0096519C">
        <w:rPr>
          <w:color w:val="993366"/>
        </w:rPr>
        <w:t>OPTIONAL</w:t>
      </w:r>
      <w:r w:rsidRPr="0096519C">
        <w:t xml:space="preserve">    </w:t>
      </w:r>
      <w:r w:rsidRPr="0096519C">
        <w:rPr>
          <w:color w:val="808080"/>
        </w:rPr>
        <w:t>-- Need R</w:t>
      </w:r>
    </w:p>
    <w:p w14:paraId="6987069B"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Cond MoreThanOneRLC</w:t>
      </w:r>
    </w:p>
    <w:p w14:paraId="7C154764" w14:textId="77777777" w:rsidR="003446DF" w:rsidRPr="0096519C" w:rsidRDefault="003446DF" w:rsidP="003446DF">
      <w:pPr>
        <w:pStyle w:val="PL"/>
      </w:pPr>
    </w:p>
    <w:p w14:paraId="5760B46C" w14:textId="77777777" w:rsidR="003446DF" w:rsidRPr="0096519C" w:rsidRDefault="003446DF" w:rsidP="003446DF">
      <w:pPr>
        <w:pStyle w:val="PL"/>
      </w:pPr>
      <w:r w:rsidRPr="0096519C">
        <w:t xml:space="preserve">    t-Reordering                </w:t>
      </w:r>
      <w:r w:rsidRPr="0096519C">
        <w:rPr>
          <w:color w:val="993366"/>
        </w:rPr>
        <w:t>ENUMERATED</w:t>
      </w:r>
      <w:r w:rsidRPr="0096519C">
        <w:t xml:space="preserve"> {</w:t>
      </w:r>
    </w:p>
    <w:p w14:paraId="33F67F0F" w14:textId="77777777" w:rsidR="003446DF" w:rsidRPr="0096519C" w:rsidRDefault="003446DF" w:rsidP="003446DF">
      <w:pPr>
        <w:pStyle w:val="PL"/>
      </w:pPr>
      <w:r w:rsidRPr="0096519C">
        <w:t xml:space="preserve">                                    ms0, ms1, ms2, ms4, ms5, ms8, ms10, ms15, ms20, ms30, ms40,</w:t>
      </w:r>
    </w:p>
    <w:p w14:paraId="1275248A" w14:textId="77777777" w:rsidR="003446DF" w:rsidRPr="0096519C" w:rsidRDefault="003446DF" w:rsidP="003446DF">
      <w:pPr>
        <w:pStyle w:val="PL"/>
      </w:pPr>
      <w:r w:rsidRPr="0096519C">
        <w:lastRenderedPageBreak/>
        <w:t xml:space="preserve">                                    ms50, ms60, ms80, ms100, ms120, ms140, ms160, ms180, ms200, ms220,</w:t>
      </w:r>
    </w:p>
    <w:p w14:paraId="33077D8D" w14:textId="77777777" w:rsidR="003446DF" w:rsidRPr="0096519C" w:rsidRDefault="003446DF" w:rsidP="003446DF">
      <w:pPr>
        <w:pStyle w:val="PL"/>
      </w:pPr>
      <w:r w:rsidRPr="0096519C">
        <w:t xml:space="preserve">                                    ms240, ms260, ms280, ms300, ms500, ms750, ms1000, ms1250,</w:t>
      </w:r>
    </w:p>
    <w:p w14:paraId="416865A3" w14:textId="77777777" w:rsidR="003446DF" w:rsidRPr="0096519C" w:rsidRDefault="003446DF" w:rsidP="003446DF">
      <w:pPr>
        <w:pStyle w:val="PL"/>
      </w:pPr>
      <w:r w:rsidRPr="0096519C">
        <w:t xml:space="preserve">                                    ms1500, ms1750, ms2000, ms2250, ms2500, ms2750,</w:t>
      </w:r>
    </w:p>
    <w:p w14:paraId="5D0FE8C4" w14:textId="77777777" w:rsidR="003446DF" w:rsidRPr="0096519C" w:rsidRDefault="003446DF" w:rsidP="003446DF">
      <w:pPr>
        <w:pStyle w:val="PL"/>
      </w:pPr>
      <w:r w:rsidRPr="0096519C">
        <w:t xml:space="preserve">                                    ms3000, spare28, spare27, spare26, spare25, spare24,</w:t>
      </w:r>
    </w:p>
    <w:p w14:paraId="46619D24" w14:textId="77777777" w:rsidR="003446DF" w:rsidRPr="0096519C" w:rsidRDefault="003446DF" w:rsidP="003446DF">
      <w:pPr>
        <w:pStyle w:val="PL"/>
      </w:pPr>
      <w:r w:rsidRPr="0096519C">
        <w:t xml:space="preserve">                                    spare23, spare22, spare21, spare20,</w:t>
      </w:r>
    </w:p>
    <w:p w14:paraId="29D6442C" w14:textId="77777777" w:rsidR="003446DF" w:rsidRPr="0096519C" w:rsidRDefault="003446DF" w:rsidP="003446DF">
      <w:pPr>
        <w:pStyle w:val="PL"/>
      </w:pPr>
      <w:r w:rsidRPr="0096519C">
        <w:t xml:space="preserve">                                    spare19, spare18, spare17, spare16, spare15, spare14,</w:t>
      </w:r>
    </w:p>
    <w:p w14:paraId="1C021A83" w14:textId="77777777" w:rsidR="003446DF" w:rsidRPr="0096519C" w:rsidRDefault="003446DF" w:rsidP="003446DF">
      <w:pPr>
        <w:pStyle w:val="PL"/>
      </w:pPr>
      <w:r w:rsidRPr="0096519C">
        <w:t xml:space="preserve">                                    spare13, spare12, spare11, spare10, spare09,</w:t>
      </w:r>
    </w:p>
    <w:p w14:paraId="17BFD4DB" w14:textId="77777777" w:rsidR="003446DF" w:rsidRPr="0096519C" w:rsidRDefault="003446DF" w:rsidP="003446DF">
      <w:pPr>
        <w:pStyle w:val="PL"/>
      </w:pPr>
      <w:r w:rsidRPr="0096519C">
        <w:t xml:space="preserve">                                    spare08, spare07, spare06, spare05, spare04, spare03,</w:t>
      </w:r>
    </w:p>
    <w:p w14:paraId="3555910D" w14:textId="77777777" w:rsidR="003446DF" w:rsidRPr="0096519C" w:rsidRDefault="003446DF" w:rsidP="003446DF">
      <w:pPr>
        <w:pStyle w:val="PL"/>
        <w:rPr>
          <w:color w:val="808080"/>
        </w:rPr>
      </w:pPr>
      <w:r w:rsidRPr="0096519C">
        <w:t xml:space="preserve">                                    spare02, spare01 }                                          </w:t>
      </w:r>
      <w:r w:rsidRPr="0096519C">
        <w:rPr>
          <w:color w:val="993366"/>
        </w:rPr>
        <w:t>OPTIONAL</w:t>
      </w:r>
      <w:r w:rsidRPr="0096519C">
        <w:t xml:space="preserve">, </w:t>
      </w:r>
      <w:r w:rsidRPr="0096519C">
        <w:rPr>
          <w:color w:val="808080"/>
        </w:rPr>
        <w:t>-- Need S</w:t>
      </w:r>
    </w:p>
    <w:p w14:paraId="2EAA821B" w14:textId="77777777" w:rsidR="003446DF" w:rsidRPr="0096519C" w:rsidRDefault="003446DF" w:rsidP="003446DF">
      <w:pPr>
        <w:pStyle w:val="PL"/>
      </w:pPr>
      <w:r w:rsidRPr="0096519C">
        <w:t xml:space="preserve">    ...,</w:t>
      </w:r>
    </w:p>
    <w:p w14:paraId="5E4E0C3D" w14:textId="77777777" w:rsidR="003446DF" w:rsidRPr="0096519C" w:rsidRDefault="003446DF" w:rsidP="003446DF">
      <w:pPr>
        <w:pStyle w:val="PL"/>
      </w:pPr>
      <w:r w:rsidRPr="0096519C">
        <w:t xml:space="preserve">    [[</w:t>
      </w:r>
    </w:p>
    <w:p w14:paraId="73387678" w14:textId="77777777" w:rsidR="003446DF" w:rsidRPr="0096519C" w:rsidRDefault="003446DF" w:rsidP="003446DF">
      <w:pPr>
        <w:pStyle w:val="PL"/>
        <w:rPr>
          <w:color w:val="808080"/>
        </w:rPr>
      </w:pPr>
      <w:r w:rsidRPr="0096519C">
        <w:t xml:space="preserve">    cipheringDisabled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Cond ConnectedTo5GC</w:t>
      </w:r>
    </w:p>
    <w:p w14:paraId="5825D287" w14:textId="77777777" w:rsidR="003446DF" w:rsidRPr="0096519C" w:rsidRDefault="003446DF" w:rsidP="003446DF">
      <w:pPr>
        <w:pStyle w:val="PL"/>
      </w:pPr>
      <w:r w:rsidRPr="0096519C">
        <w:t xml:space="preserve">    ]]</w:t>
      </w:r>
    </w:p>
    <w:p w14:paraId="3E0A657A" w14:textId="77777777" w:rsidR="003446DF" w:rsidRPr="0096519C" w:rsidRDefault="003446DF" w:rsidP="003446DF">
      <w:pPr>
        <w:pStyle w:val="PL"/>
      </w:pPr>
      <w:r w:rsidRPr="0096519C">
        <w:t>}</w:t>
      </w:r>
    </w:p>
    <w:p w14:paraId="2FE3CA65" w14:textId="77777777" w:rsidR="003446DF" w:rsidRPr="0096519C" w:rsidRDefault="003446DF" w:rsidP="003446DF">
      <w:pPr>
        <w:pStyle w:val="PL"/>
      </w:pPr>
    </w:p>
    <w:bookmarkEnd w:id="580"/>
    <w:p w14:paraId="50D84CB2" w14:textId="77777777" w:rsidR="003446DF" w:rsidRPr="0096519C" w:rsidRDefault="003446DF" w:rsidP="003446DF">
      <w:pPr>
        <w:pStyle w:val="PL"/>
      </w:pPr>
      <w:r w:rsidRPr="0096519C">
        <w:t xml:space="preserve">UL-DataSplitThreshold ::= </w:t>
      </w:r>
      <w:r w:rsidRPr="0096519C">
        <w:rPr>
          <w:color w:val="993366"/>
        </w:rPr>
        <w:t>ENUMERATED</w:t>
      </w:r>
      <w:r w:rsidRPr="0096519C">
        <w:t xml:space="preserve"> {</w:t>
      </w:r>
    </w:p>
    <w:p w14:paraId="150337DC" w14:textId="77777777" w:rsidR="003446DF" w:rsidRPr="0096519C" w:rsidRDefault="003446DF" w:rsidP="003446DF">
      <w:pPr>
        <w:pStyle w:val="PL"/>
      </w:pPr>
      <w:r w:rsidRPr="0096519C">
        <w:t xml:space="preserve">                                            b0, b100, b200, b400, b800, b1600, b3200, b6400, b12800, b25600, b51200, b102400, b204800,</w:t>
      </w:r>
    </w:p>
    <w:p w14:paraId="3782BBAE" w14:textId="77777777" w:rsidR="003446DF" w:rsidRPr="0096519C" w:rsidRDefault="003446DF" w:rsidP="003446DF">
      <w:pPr>
        <w:pStyle w:val="PL"/>
      </w:pPr>
      <w:r w:rsidRPr="0096519C">
        <w:t xml:space="preserve">                                            b409600, b819200, b1228800, b1638400, b2457600, b3276800, b4096000, b4915200, b5734400,</w:t>
      </w:r>
    </w:p>
    <w:p w14:paraId="2D66C400" w14:textId="77777777" w:rsidR="003446DF" w:rsidRPr="0096519C" w:rsidRDefault="003446DF" w:rsidP="003446DF">
      <w:pPr>
        <w:pStyle w:val="PL"/>
      </w:pPr>
      <w:r w:rsidRPr="0096519C">
        <w:t xml:space="preserve">                                            b6553600, infinity, spare8, spare7, spare6, spare5, spare4, spare3, spare2, spare1}</w:t>
      </w:r>
    </w:p>
    <w:p w14:paraId="5A79F9E8" w14:textId="77777777" w:rsidR="003446DF" w:rsidRPr="0096519C" w:rsidRDefault="003446DF" w:rsidP="003446DF">
      <w:pPr>
        <w:pStyle w:val="PL"/>
      </w:pPr>
    </w:p>
    <w:p w14:paraId="1475252E" w14:textId="77777777" w:rsidR="003446DF" w:rsidRPr="0096519C" w:rsidRDefault="003446DF" w:rsidP="003446DF">
      <w:pPr>
        <w:pStyle w:val="PL"/>
        <w:rPr>
          <w:color w:val="808080"/>
        </w:rPr>
      </w:pPr>
      <w:r w:rsidRPr="0096519C">
        <w:rPr>
          <w:color w:val="808080"/>
        </w:rPr>
        <w:t>-- TAG-PDCP-CONFIG-STOP</w:t>
      </w:r>
    </w:p>
    <w:p w14:paraId="6D201EC3" w14:textId="77777777" w:rsidR="003446DF" w:rsidRPr="0096519C" w:rsidRDefault="003446DF" w:rsidP="003446DF">
      <w:pPr>
        <w:pStyle w:val="PL"/>
        <w:rPr>
          <w:color w:val="808080"/>
        </w:rPr>
      </w:pPr>
      <w:r w:rsidRPr="0096519C">
        <w:rPr>
          <w:color w:val="808080"/>
        </w:rPr>
        <w:t>-- ASN1STOP</w:t>
      </w:r>
    </w:p>
    <w:p w14:paraId="044922DE" w14:textId="77777777" w:rsidR="003446DF" w:rsidRPr="0096519C" w:rsidRDefault="003446DF" w:rsidP="003446DF"/>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3446DF" w:rsidRPr="0096519C" w14:paraId="076AE3AE" w14:textId="77777777" w:rsidTr="003446DF">
        <w:trPr>
          <w:cantSplit/>
          <w:tblHeader/>
        </w:trPr>
        <w:tc>
          <w:tcPr>
            <w:tcW w:w="14062" w:type="dxa"/>
            <w:shd w:val="clear" w:color="auto" w:fill="auto"/>
          </w:tcPr>
          <w:p w14:paraId="04CB543A" w14:textId="77777777" w:rsidR="003446DF" w:rsidRPr="0096519C" w:rsidRDefault="003446DF" w:rsidP="003446DF">
            <w:pPr>
              <w:pStyle w:val="TAH"/>
              <w:rPr>
                <w:lang w:eastAsia="en-GB"/>
              </w:rPr>
            </w:pPr>
            <w:r w:rsidRPr="0096519C">
              <w:rPr>
                <w:i/>
                <w:lang w:eastAsia="en-GB"/>
              </w:rPr>
              <w:lastRenderedPageBreak/>
              <w:t xml:space="preserve">PDCP-Config </w:t>
            </w:r>
            <w:r w:rsidRPr="0096519C">
              <w:rPr>
                <w:lang w:eastAsia="en-GB"/>
              </w:rPr>
              <w:t>field descriptions</w:t>
            </w:r>
          </w:p>
        </w:tc>
      </w:tr>
      <w:tr w:rsidR="003446DF" w:rsidRPr="0096519C" w14:paraId="65F4C927" w14:textId="77777777" w:rsidTr="003446DF">
        <w:trPr>
          <w:cantSplit/>
          <w:trHeight w:val="52"/>
        </w:trPr>
        <w:tc>
          <w:tcPr>
            <w:tcW w:w="14062" w:type="dxa"/>
            <w:shd w:val="clear" w:color="auto" w:fill="auto"/>
          </w:tcPr>
          <w:p w14:paraId="2AAD3CF0" w14:textId="77777777" w:rsidR="003446DF" w:rsidRPr="0096519C" w:rsidRDefault="003446DF" w:rsidP="003446DF">
            <w:pPr>
              <w:pStyle w:val="TAL"/>
              <w:rPr>
                <w:b/>
                <w:i/>
                <w:lang w:eastAsia="ja-JP"/>
              </w:rPr>
            </w:pPr>
            <w:proofErr w:type="spellStart"/>
            <w:r w:rsidRPr="0096519C">
              <w:rPr>
                <w:b/>
                <w:i/>
                <w:lang w:eastAsia="ja-JP"/>
              </w:rPr>
              <w:t>cipheringDisabled</w:t>
            </w:r>
            <w:proofErr w:type="spellEnd"/>
          </w:p>
          <w:p w14:paraId="53079BE7" w14:textId="77777777" w:rsidR="003446DF" w:rsidRPr="0096519C" w:rsidRDefault="003446DF" w:rsidP="003446DF">
            <w:pPr>
              <w:pStyle w:val="TAL"/>
              <w:rPr>
                <w:lang w:eastAsia="ja-JP"/>
              </w:rPr>
            </w:pPr>
            <w:r w:rsidRPr="0096519C">
              <w:rPr>
                <w:lang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 The value for this field cannot be changed after the DRB is set up.</w:t>
            </w:r>
          </w:p>
        </w:tc>
      </w:tr>
      <w:tr w:rsidR="003446DF" w:rsidRPr="0096519C" w14:paraId="62ACB3F3" w14:textId="77777777" w:rsidTr="003446DF">
        <w:trPr>
          <w:cantSplit/>
          <w:trHeight w:val="52"/>
        </w:trPr>
        <w:tc>
          <w:tcPr>
            <w:tcW w:w="14062" w:type="dxa"/>
            <w:shd w:val="clear" w:color="auto" w:fill="auto"/>
          </w:tcPr>
          <w:p w14:paraId="7AD5CE02" w14:textId="77777777" w:rsidR="003446DF" w:rsidRPr="0096519C" w:rsidRDefault="003446DF" w:rsidP="003446DF">
            <w:pPr>
              <w:pStyle w:val="TAL"/>
              <w:rPr>
                <w:b/>
                <w:bCs/>
                <w:i/>
                <w:lang w:eastAsia="en-GB"/>
              </w:rPr>
            </w:pPr>
            <w:proofErr w:type="spellStart"/>
            <w:r w:rsidRPr="0096519C">
              <w:rPr>
                <w:b/>
                <w:bCs/>
                <w:i/>
                <w:lang w:eastAsia="en-GB"/>
              </w:rPr>
              <w:t>discardTimer</w:t>
            </w:r>
            <w:proofErr w:type="spellEnd"/>
          </w:p>
          <w:p w14:paraId="774D11B1" w14:textId="77777777" w:rsidR="003446DF" w:rsidRPr="0096519C" w:rsidRDefault="003446DF" w:rsidP="003446DF">
            <w:pPr>
              <w:pStyle w:val="TAL"/>
              <w:rPr>
                <w:b/>
                <w:bCs/>
                <w:i/>
                <w:lang w:eastAsia="en-GB"/>
              </w:rPr>
            </w:pPr>
            <w:r w:rsidRPr="0096519C">
              <w:rPr>
                <w:lang w:eastAsia="en-GB"/>
              </w:rPr>
              <w:t xml:space="preserve">Value in ms of </w:t>
            </w:r>
            <w:proofErr w:type="spellStart"/>
            <w:r w:rsidRPr="0096519C">
              <w:rPr>
                <w:i/>
                <w:lang w:eastAsia="en-GB"/>
              </w:rPr>
              <w:t>discardTimer</w:t>
            </w:r>
            <w:proofErr w:type="spellEnd"/>
            <w:r w:rsidRPr="0096519C">
              <w:rPr>
                <w:i/>
                <w:lang w:eastAsia="en-GB"/>
              </w:rPr>
              <w:t xml:space="preserve"> </w:t>
            </w:r>
            <w:r w:rsidRPr="0096519C">
              <w:rPr>
                <w:lang w:eastAsia="en-GB"/>
              </w:rPr>
              <w:t xml:space="preserve">specified in TS 38.323 [5]. Value </w:t>
            </w:r>
            <w:r w:rsidRPr="0096519C">
              <w:rPr>
                <w:i/>
                <w:lang w:eastAsia="en-GB"/>
              </w:rPr>
              <w:t>ms10</w:t>
            </w:r>
            <w:r w:rsidRPr="0096519C">
              <w:rPr>
                <w:lang w:eastAsia="en-GB"/>
              </w:rPr>
              <w:t xml:space="preserve"> corresponds to 10 ms, value </w:t>
            </w:r>
            <w:r w:rsidRPr="0096519C">
              <w:rPr>
                <w:i/>
                <w:lang w:eastAsia="en-GB"/>
              </w:rPr>
              <w:t>ms20</w:t>
            </w:r>
            <w:r w:rsidRPr="0096519C">
              <w:rPr>
                <w:lang w:eastAsia="en-GB"/>
              </w:rPr>
              <w:t xml:space="preserve"> corresponds to 20 ms and so on.</w:t>
            </w:r>
          </w:p>
        </w:tc>
      </w:tr>
      <w:tr w:rsidR="003446DF" w:rsidRPr="0096519C" w14:paraId="312CD03A" w14:textId="77777777" w:rsidTr="003446DF">
        <w:trPr>
          <w:cantSplit/>
          <w:trHeight w:val="52"/>
        </w:trPr>
        <w:tc>
          <w:tcPr>
            <w:tcW w:w="14062" w:type="dxa"/>
            <w:shd w:val="clear" w:color="auto" w:fill="auto"/>
          </w:tcPr>
          <w:p w14:paraId="16806CD6" w14:textId="77777777" w:rsidR="003446DF" w:rsidRPr="0096519C" w:rsidRDefault="003446DF" w:rsidP="003446DF">
            <w:pPr>
              <w:pStyle w:val="TAL"/>
              <w:rPr>
                <w:b/>
                <w:i/>
                <w:lang w:eastAsia="en-GB"/>
              </w:rPr>
            </w:pPr>
            <w:proofErr w:type="spellStart"/>
            <w:r w:rsidRPr="0096519C">
              <w:rPr>
                <w:b/>
                <w:i/>
                <w:lang w:eastAsia="en-GB"/>
              </w:rPr>
              <w:t>drb-ContinueROHC</w:t>
            </w:r>
            <w:proofErr w:type="spellEnd"/>
          </w:p>
          <w:p w14:paraId="57DC155F" w14:textId="77777777" w:rsidR="003446DF" w:rsidRPr="0096519C" w:rsidRDefault="003446DF" w:rsidP="003446DF">
            <w:pPr>
              <w:pStyle w:val="TAL"/>
              <w:rPr>
                <w:lang w:eastAsia="en-GB"/>
              </w:rPr>
            </w:pPr>
            <w:r w:rsidRPr="0096519C">
              <w:rPr>
                <w:rFonts w:cs="Arial"/>
                <w:lang w:eastAsia="ja-JP"/>
              </w:rPr>
              <w:t xml:space="preserve">Indicates whether the PDCP entity continues or resets the ROHC header compression protocol during PDCP re-establishment, as specified in TS 38.323 [5]. This field </w:t>
            </w:r>
            <w:r w:rsidRPr="0096519C">
              <w:rPr>
                <w:rFonts w:eastAsia="Yu Mincho" w:cs="Arial"/>
                <w:lang w:eastAsia="ja-JP"/>
              </w:rPr>
              <w:t xml:space="preserve">is </w:t>
            </w:r>
            <w:r w:rsidRPr="0096519C">
              <w:rPr>
                <w:rFonts w:cs="Arial"/>
                <w:lang w:eastAsia="ja-JP"/>
              </w:rPr>
              <w:t xml:space="preserve">configured only in case of resuming an RRC connection or reconfiguration with sync, where the PDCP termination point is not changed and the </w:t>
            </w:r>
            <w:r w:rsidRPr="0096519C">
              <w:rPr>
                <w:rFonts w:cs="Arial"/>
                <w:i/>
                <w:lang w:eastAsia="ja-JP"/>
              </w:rPr>
              <w:t>fullConfig</w:t>
            </w:r>
            <w:r w:rsidRPr="0096519C">
              <w:rPr>
                <w:rFonts w:cs="Arial"/>
                <w:lang w:eastAsia="ja-JP"/>
              </w:rPr>
              <w:t xml:space="preserve"> is not indicated.</w:t>
            </w:r>
          </w:p>
        </w:tc>
      </w:tr>
      <w:tr w:rsidR="003446DF" w:rsidRPr="0096519C" w14:paraId="597123AD" w14:textId="77777777" w:rsidTr="003446DF">
        <w:trPr>
          <w:cantSplit/>
          <w:trHeight w:val="52"/>
        </w:trPr>
        <w:tc>
          <w:tcPr>
            <w:tcW w:w="14062" w:type="dxa"/>
            <w:shd w:val="clear" w:color="auto" w:fill="auto"/>
          </w:tcPr>
          <w:p w14:paraId="1F3D1E6F" w14:textId="77777777" w:rsidR="003446DF" w:rsidRPr="0096519C" w:rsidRDefault="003446DF" w:rsidP="003446DF">
            <w:pPr>
              <w:pStyle w:val="TAL"/>
              <w:rPr>
                <w:b/>
                <w:i/>
                <w:lang w:eastAsia="en-GB"/>
              </w:rPr>
            </w:pPr>
            <w:proofErr w:type="spellStart"/>
            <w:r w:rsidRPr="0096519C">
              <w:rPr>
                <w:b/>
                <w:i/>
                <w:lang w:eastAsia="en-GB"/>
              </w:rPr>
              <w:t>headerCompression</w:t>
            </w:r>
            <w:proofErr w:type="spellEnd"/>
          </w:p>
          <w:p w14:paraId="06C5483E" w14:textId="77777777" w:rsidR="003446DF" w:rsidRPr="0096519C" w:rsidRDefault="003446DF" w:rsidP="003446DF">
            <w:pPr>
              <w:pStyle w:val="TAL"/>
              <w:rPr>
                <w:lang w:eastAsia="zh-CN"/>
              </w:rPr>
            </w:pPr>
            <w:r w:rsidRPr="0096519C">
              <w:rPr>
                <w:lang w:eastAsia="zh-CN"/>
              </w:rPr>
              <w:t xml:space="preserve">If </w:t>
            </w:r>
            <w:proofErr w:type="spellStart"/>
            <w:r w:rsidRPr="0096519C">
              <w:rPr>
                <w:lang w:eastAsia="zh-CN"/>
              </w:rPr>
              <w:t>rohc</w:t>
            </w:r>
            <w:proofErr w:type="spellEnd"/>
            <w:r w:rsidRPr="0096519C">
              <w:rPr>
                <w:lang w:eastAsia="zh-CN"/>
              </w:rPr>
              <w:t xml:space="preserve"> is configured, the UE shall apply the configured ROHC profile(s) in both uplink and downlink. If </w:t>
            </w:r>
            <w:proofErr w:type="spellStart"/>
            <w:r w:rsidRPr="0096519C">
              <w:rPr>
                <w:i/>
                <w:lang w:eastAsia="zh-CN"/>
              </w:rPr>
              <w:t>uplinkOnlyROHC</w:t>
            </w:r>
            <w:proofErr w:type="spellEnd"/>
            <w:r w:rsidRPr="0096519C">
              <w:rPr>
                <w:lang w:eastAsia="zh-CN"/>
              </w:rPr>
              <w:t xml:space="preserve"> is configured, the UE shall apply the configured ROHC profile(s) in uplink (there is no header compression in downlink). </w:t>
            </w:r>
            <w:r w:rsidRPr="0096519C">
              <w:rPr>
                <w:lang w:eastAsia="ja-JP"/>
              </w:rPr>
              <w:t xml:space="preserve">ROHC can be configured for any bearer type. The network reconfigures </w:t>
            </w:r>
            <w:proofErr w:type="spellStart"/>
            <w:r w:rsidRPr="0096519C">
              <w:rPr>
                <w:i/>
                <w:lang w:eastAsia="ja-JP"/>
              </w:rPr>
              <w:t>headerCompression</w:t>
            </w:r>
            <w:proofErr w:type="spellEnd"/>
            <w:r w:rsidRPr="0096519C">
              <w:rPr>
                <w:lang w:eastAsia="ja-JP"/>
              </w:rPr>
              <w:t xml:space="preserve"> only upon reconfiguration involving PDCP re-establishment. Network configures </w:t>
            </w:r>
            <w:proofErr w:type="spellStart"/>
            <w:r w:rsidRPr="0096519C">
              <w:rPr>
                <w:i/>
                <w:lang w:eastAsia="ja-JP"/>
              </w:rPr>
              <w:t>headerCompression</w:t>
            </w:r>
            <w:proofErr w:type="spellEnd"/>
            <w:r w:rsidRPr="0096519C">
              <w:rPr>
                <w:lang w:eastAsia="ja-JP"/>
              </w:rPr>
              <w:t xml:space="preserve"> to </w:t>
            </w:r>
            <w:proofErr w:type="spellStart"/>
            <w:r w:rsidRPr="0096519C">
              <w:rPr>
                <w:i/>
                <w:lang w:eastAsia="ja-JP"/>
              </w:rPr>
              <w:t>notUsed</w:t>
            </w:r>
            <w:proofErr w:type="spellEnd"/>
            <w:r w:rsidRPr="0096519C">
              <w:rPr>
                <w:lang w:eastAsia="ja-JP"/>
              </w:rPr>
              <w:t xml:space="preserve"> when </w:t>
            </w:r>
            <w:proofErr w:type="spellStart"/>
            <w:r w:rsidRPr="0096519C">
              <w:rPr>
                <w:i/>
                <w:lang w:eastAsia="ja-JP"/>
              </w:rPr>
              <w:t>outOfOrderDelivery</w:t>
            </w:r>
            <w:proofErr w:type="spellEnd"/>
            <w:r w:rsidRPr="0096519C">
              <w:rPr>
                <w:lang w:eastAsia="ja-JP"/>
              </w:rPr>
              <w:t xml:space="preserve"> is configured.</w:t>
            </w:r>
          </w:p>
        </w:tc>
      </w:tr>
      <w:tr w:rsidR="003446DF" w:rsidRPr="0096519C" w14:paraId="66D54350" w14:textId="77777777" w:rsidTr="003446DF">
        <w:trPr>
          <w:cantSplit/>
          <w:trHeight w:val="52"/>
        </w:trPr>
        <w:tc>
          <w:tcPr>
            <w:tcW w:w="14062" w:type="dxa"/>
            <w:shd w:val="clear" w:color="auto" w:fill="auto"/>
          </w:tcPr>
          <w:p w14:paraId="647283AE" w14:textId="77777777" w:rsidR="003446DF" w:rsidRPr="0096519C" w:rsidRDefault="003446DF" w:rsidP="003446DF">
            <w:pPr>
              <w:pStyle w:val="TAL"/>
              <w:rPr>
                <w:b/>
                <w:bCs/>
                <w:i/>
                <w:lang w:eastAsia="en-GB"/>
              </w:rPr>
            </w:pPr>
            <w:proofErr w:type="spellStart"/>
            <w:r w:rsidRPr="0096519C">
              <w:rPr>
                <w:b/>
                <w:bCs/>
                <w:i/>
                <w:lang w:eastAsia="en-GB"/>
              </w:rPr>
              <w:t>integrityProtection</w:t>
            </w:r>
            <w:proofErr w:type="spellEnd"/>
          </w:p>
          <w:p w14:paraId="18329044" w14:textId="77777777" w:rsidR="003446DF" w:rsidRPr="0096519C" w:rsidRDefault="003446DF" w:rsidP="003446DF">
            <w:pPr>
              <w:pStyle w:val="TAL"/>
              <w:rPr>
                <w:bCs/>
                <w:lang w:eastAsia="en-GB"/>
              </w:rPr>
            </w:pPr>
            <w:r w:rsidRPr="0096519C">
              <w:rPr>
                <w:bCs/>
                <w:lang w:eastAsia="en-GB"/>
              </w:rPr>
              <w:t xml:space="preserve">Indicates whether or not integrity protection is configured for this radio bearer. The network configures all DRBs with the same PDU-session ID with same value for this field. </w:t>
            </w:r>
            <w:r w:rsidRPr="0096519C">
              <w:rPr>
                <w:lang w:eastAsia="ja-JP"/>
              </w:rPr>
              <w:t>The value for this field cannot be changed after the DRB is set up.</w:t>
            </w:r>
          </w:p>
        </w:tc>
      </w:tr>
      <w:tr w:rsidR="003446DF" w:rsidRPr="0096519C" w14:paraId="040C5ACB" w14:textId="77777777" w:rsidTr="003446DF">
        <w:trPr>
          <w:cantSplit/>
          <w:trHeight w:val="52"/>
        </w:trPr>
        <w:tc>
          <w:tcPr>
            <w:tcW w:w="14062" w:type="dxa"/>
            <w:shd w:val="clear" w:color="auto" w:fill="auto"/>
          </w:tcPr>
          <w:p w14:paraId="1E844043" w14:textId="77777777" w:rsidR="003446DF" w:rsidRPr="0096519C" w:rsidRDefault="003446DF" w:rsidP="003446DF">
            <w:pPr>
              <w:pStyle w:val="TAL"/>
              <w:rPr>
                <w:b/>
                <w:bCs/>
                <w:i/>
                <w:lang w:eastAsia="en-GB"/>
              </w:rPr>
            </w:pPr>
            <w:proofErr w:type="spellStart"/>
            <w:r w:rsidRPr="0096519C">
              <w:rPr>
                <w:b/>
                <w:bCs/>
                <w:i/>
                <w:lang w:eastAsia="en-GB"/>
              </w:rPr>
              <w:t>maxCID</w:t>
            </w:r>
            <w:proofErr w:type="spellEnd"/>
          </w:p>
          <w:p w14:paraId="52A208E7" w14:textId="77777777" w:rsidR="003446DF" w:rsidRPr="0096519C" w:rsidRDefault="003446DF" w:rsidP="003446DF">
            <w:pPr>
              <w:pStyle w:val="TAL"/>
              <w:rPr>
                <w:lang w:eastAsia="en-GB"/>
              </w:rPr>
            </w:pPr>
            <w:r w:rsidRPr="0096519C">
              <w:rPr>
                <w:lang w:eastAsia="en-GB"/>
              </w:rPr>
              <w:t>Indicates the value of the MAX_CID parameter as specified in TS 38.323 [5].</w:t>
            </w:r>
          </w:p>
          <w:p w14:paraId="2D3C7975" w14:textId="77777777" w:rsidR="003446DF" w:rsidRPr="0096519C" w:rsidRDefault="003446DF" w:rsidP="003446DF">
            <w:pPr>
              <w:pStyle w:val="TAL"/>
              <w:rPr>
                <w:lang w:eastAsia="ko-KR"/>
              </w:rPr>
            </w:pPr>
            <w:r w:rsidRPr="0096519C">
              <w:rPr>
                <w:lang w:eastAsia="en-GB"/>
              </w:rPr>
              <w:t xml:space="preserve">The total value of MAX_CIDs across all bearers for the UE should be less than or equal to the value of </w:t>
            </w:r>
            <w:proofErr w:type="spellStart"/>
            <w:r w:rsidRPr="0096519C">
              <w:rPr>
                <w:i/>
                <w:lang w:eastAsia="en-GB"/>
              </w:rPr>
              <w:t>maxNumberROHC-ContextSessions</w:t>
            </w:r>
            <w:proofErr w:type="spellEnd"/>
            <w:r w:rsidRPr="0096519C">
              <w:rPr>
                <w:lang w:eastAsia="en-GB"/>
              </w:rPr>
              <w:t xml:space="preserve"> parameter as indicated by the UE.</w:t>
            </w:r>
          </w:p>
        </w:tc>
      </w:tr>
      <w:tr w:rsidR="003446DF" w:rsidRPr="0096519C" w14:paraId="43E619A5" w14:textId="77777777" w:rsidTr="003446DF">
        <w:trPr>
          <w:cantSplit/>
          <w:trHeight w:val="52"/>
        </w:trPr>
        <w:tc>
          <w:tcPr>
            <w:tcW w:w="14062" w:type="dxa"/>
            <w:shd w:val="clear" w:color="auto" w:fill="auto"/>
          </w:tcPr>
          <w:p w14:paraId="6903D6B0" w14:textId="77777777" w:rsidR="003446DF" w:rsidRPr="0096519C" w:rsidRDefault="003446DF" w:rsidP="003446DF">
            <w:pPr>
              <w:pStyle w:val="TAL"/>
              <w:rPr>
                <w:bCs/>
                <w:lang w:eastAsia="en-GB"/>
              </w:rPr>
            </w:pPr>
            <w:proofErr w:type="spellStart"/>
            <w:r w:rsidRPr="0096519C">
              <w:rPr>
                <w:b/>
                <w:bCs/>
                <w:i/>
                <w:lang w:eastAsia="en-GB"/>
              </w:rPr>
              <w:t>moreThanOneRLC</w:t>
            </w:r>
            <w:proofErr w:type="spellEnd"/>
          </w:p>
          <w:p w14:paraId="53501FF0" w14:textId="77777777" w:rsidR="003446DF" w:rsidRPr="0096519C" w:rsidRDefault="003446DF" w:rsidP="003446DF">
            <w:pPr>
              <w:pStyle w:val="TAL"/>
              <w:rPr>
                <w:bCs/>
                <w:lang w:eastAsia="en-GB"/>
              </w:rPr>
            </w:pPr>
            <w:r w:rsidRPr="0096519C">
              <w:rPr>
                <w:bCs/>
                <w:lang w:eastAsia="en-GB"/>
              </w:rPr>
              <w:t>This field configures UL data transmission when more than one RLC entity is associated with the PDCP entity.</w:t>
            </w:r>
          </w:p>
        </w:tc>
      </w:tr>
      <w:tr w:rsidR="003446DF" w:rsidRPr="0096519C" w14:paraId="367196F2" w14:textId="77777777" w:rsidTr="003446DF">
        <w:trPr>
          <w:cantSplit/>
          <w:trHeight w:val="52"/>
        </w:trPr>
        <w:tc>
          <w:tcPr>
            <w:tcW w:w="14062" w:type="dxa"/>
            <w:shd w:val="clear" w:color="auto" w:fill="auto"/>
          </w:tcPr>
          <w:p w14:paraId="6D72B883" w14:textId="77777777" w:rsidR="003446DF" w:rsidRPr="0096519C" w:rsidRDefault="003446DF" w:rsidP="003446DF">
            <w:pPr>
              <w:pStyle w:val="TAL"/>
              <w:rPr>
                <w:b/>
                <w:bCs/>
                <w:i/>
                <w:lang w:eastAsia="en-GB"/>
              </w:rPr>
            </w:pPr>
            <w:proofErr w:type="spellStart"/>
            <w:r w:rsidRPr="0096519C">
              <w:rPr>
                <w:b/>
                <w:bCs/>
                <w:i/>
                <w:lang w:eastAsia="en-GB"/>
              </w:rPr>
              <w:t>outOfOrderDelivery</w:t>
            </w:r>
            <w:proofErr w:type="spellEnd"/>
          </w:p>
          <w:p w14:paraId="651D772B" w14:textId="77777777" w:rsidR="003446DF" w:rsidRPr="0096519C" w:rsidRDefault="003446DF" w:rsidP="003446DF">
            <w:pPr>
              <w:pStyle w:val="TAL"/>
              <w:rPr>
                <w:bCs/>
                <w:lang w:eastAsia="ja-JP"/>
              </w:rPr>
            </w:pPr>
            <w:r w:rsidRPr="0096519C">
              <w:rPr>
                <w:bCs/>
                <w:lang w:eastAsia="en-GB"/>
              </w:rPr>
              <w:t xml:space="preserve">Indicates whether or not </w:t>
            </w:r>
            <w:proofErr w:type="spellStart"/>
            <w:r w:rsidRPr="0096519C">
              <w:rPr>
                <w:i/>
                <w:lang w:eastAsia="ko-KR"/>
              </w:rPr>
              <w:t>outOfOrderDelivery</w:t>
            </w:r>
            <w:proofErr w:type="spellEnd"/>
            <w:r w:rsidRPr="0096519C">
              <w:rPr>
                <w:lang w:eastAsia="ko-KR"/>
              </w:rPr>
              <w:t xml:space="preserve"> specified in TS 38.323 [5] is configured.</w:t>
            </w:r>
            <w:r w:rsidRPr="0096519C">
              <w:rPr>
                <w:lang w:eastAsia="ja-JP"/>
              </w:rPr>
              <w:t xml:space="preserve"> </w:t>
            </w:r>
            <w:r w:rsidRPr="0096519C">
              <w:rPr>
                <w:rFonts w:eastAsia="Malgun Gothic"/>
                <w:lang w:eastAsia="ko-KR"/>
              </w:rPr>
              <w:t>This field</w:t>
            </w:r>
            <w:r w:rsidRPr="0096519C">
              <w:rPr>
                <w:lang w:eastAsia="ja-JP"/>
              </w:rPr>
              <w:t xml:space="preserve"> should be either always present or always absent, after the radio bearer is established.</w:t>
            </w:r>
          </w:p>
        </w:tc>
      </w:tr>
      <w:tr w:rsidR="003446DF" w:rsidRPr="0096519C" w14:paraId="4847F883" w14:textId="77777777" w:rsidTr="003446DF">
        <w:trPr>
          <w:cantSplit/>
          <w:trHeight w:val="52"/>
        </w:trPr>
        <w:tc>
          <w:tcPr>
            <w:tcW w:w="14062" w:type="dxa"/>
            <w:shd w:val="clear" w:color="auto" w:fill="auto"/>
          </w:tcPr>
          <w:p w14:paraId="3EB89216" w14:textId="77777777" w:rsidR="003446DF" w:rsidRPr="0096519C" w:rsidRDefault="003446DF" w:rsidP="003446DF">
            <w:pPr>
              <w:pStyle w:val="TAL"/>
              <w:rPr>
                <w:b/>
                <w:bCs/>
                <w:i/>
                <w:lang w:eastAsia="en-GB"/>
              </w:rPr>
            </w:pPr>
            <w:bookmarkStart w:id="581" w:name="_Hlk515270963"/>
            <w:proofErr w:type="spellStart"/>
            <w:r w:rsidRPr="0096519C">
              <w:rPr>
                <w:b/>
                <w:bCs/>
                <w:i/>
                <w:lang w:eastAsia="en-GB"/>
              </w:rPr>
              <w:t>pdcp</w:t>
            </w:r>
            <w:proofErr w:type="spellEnd"/>
            <w:r w:rsidRPr="0096519C">
              <w:rPr>
                <w:b/>
                <w:bCs/>
                <w:i/>
                <w:lang w:eastAsia="en-GB"/>
              </w:rPr>
              <w:t>-</w:t>
            </w:r>
            <w:r w:rsidRPr="0096519C">
              <w:rPr>
                <w:rFonts w:eastAsia="Yu Mincho"/>
                <w:b/>
                <w:bCs/>
                <w:i/>
                <w:lang w:eastAsia="ja-JP"/>
              </w:rPr>
              <w:t>Duplication</w:t>
            </w:r>
          </w:p>
          <w:p w14:paraId="49C93D78" w14:textId="77777777" w:rsidR="003446DF" w:rsidRPr="0096519C" w:rsidRDefault="003446DF" w:rsidP="003446DF">
            <w:pPr>
              <w:pStyle w:val="TAL"/>
              <w:rPr>
                <w:b/>
                <w:bCs/>
                <w:i/>
                <w:lang w:eastAsia="en-GB"/>
              </w:rPr>
            </w:pPr>
            <w:r w:rsidRPr="0096519C">
              <w:rPr>
                <w:rFonts w:eastAsia="Malgun Gothic"/>
                <w:lang w:eastAsia="ko-KR"/>
              </w:rPr>
              <w:t>Indicates whether or not uplink duplication status at the time of receiving this IE is configured and activated</w:t>
            </w:r>
            <w:r w:rsidRPr="0096519C">
              <w:rPr>
                <w:rFonts w:eastAsia="Yu Mincho"/>
                <w:lang w:eastAsia="ja-JP"/>
              </w:rPr>
              <w:t xml:space="preserve"> as specified in TS 38.323 [5]</w:t>
            </w:r>
            <w:r w:rsidRPr="0096519C">
              <w:rPr>
                <w:rFonts w:eastAsia="Malgun Gothic"/>
                <w:lang w:eastAsia="ko-KR"/>
              </w:rPr>
              <w:t xml:space="preserve">. The presence of this field indicates that duplication is configured. </w:t>
            </w:r>
            <w:r w:rsidRPr="0096519C">
              <w:rPr>
                <w:lang w:eastAsia="ko-KR"/>
              </w:rPr>
              <w:t xml:space="preserve">PDCP duplication is not configured for CA packet duplication of LTE RLC bearer. </w:t>
            </w:r>
            <w:r w:rsidRPr="0096519C">
              <w:rPr>
                <w:rFonts w:eastAsia="Malgun Gothic"/>
                <w:lang w:eastAsia="ko-KR"/>
              </w:rPr>
              <w:t xml:space="preserve">The value of this field, when the field is present, indicates the initial state of the duplication. If set to </w:t>
            </w:r>
            <w:r w:rsidRPr="0096519C">
              <w:rPr>
                <w:i/>
                <w:iCs/>
                <w:lang w:eastAsia="en-GB"/>
              </w:rPr>
              <w:t>true</w:t>
            </w:r>
            <w:r w:rsidRPr="0096519C">
              <w:rPr>
                <w:rFonts w:eastAsia="Malgun Gothic"/>
                <w:lang w:eastAsia="ko-KR"/>
              </w:rPr>
              <w:t xml:space="preserve">, duplication is activated. The value of this field is always </w:t>
            </w:r>
            <w:r w:rsidRPr="0096519C">
              <w:rPr>
                <w:i/>
                <w:iCs/>
                <w:lang w:eastAsia="en-GB"/>
              </w:rPr>
              <w:t>true</w:t>
            </w:r>
            <w:r w:rsidRPr="0096519C">
              <w:rPr>
                <w:rFonts w:eastAsia="Malgun Gothic"/>
                <w:lang w:eastAsia="ko-KR"/>
              </w:rPr>
              <w:t>, when configured for a SRB.</w:t>
            </w:r>
            <w:bookmarkEnd w:id="581"/>
          </w:p>
        </w:tc>
      </w:tr>
      <w:tr w:rsidR="003446DF" w:rsidRPr="0096519C" w14:paraId="634C2BBF" w14:textId="77777777" w:rsidTr="003446DF">
        <w:trPr>
          <w:cantSplit/>
          <w:trHeight w:val="52"/>
        </w:trPr>
        <w:tc>
          <w:tcPr>
            <w:tcW w:w="14062" w:type="dxa"/>
            <w:shd w:val="clear" w:color="auto" w:fill="auto"/>
          </w:tcPr>
          <w:p w14:paraId="0C15A437" w14:textId="77777777" w:rsidR="003446DF" w:rsidRPr="0096519C" w:rsidRDefault="003446DF" w:rsidP="003446DF">
            <w:pPr>
              <w:pStyle w:val="TAL"/>
              <w:rPr>
                <w:b/>
                <w:bCs/>
                <w:lang w:eastAsia="en-GB"/>
              </w:rPr>
            </w:pPr>
            <w:proofErr w:type="spellStart"/>
            <w:r w:rsidRPr="0096519C">
              <w:rPr>
                <w:b/>
                <w:bCs/>
                <w:i/>
                <w:lang w:eastAsia="en-GB"/>
              </w:rPr>
              <w:t>pdcp</w:t>
            </w:r>
            <w:proofErr w:type="spellEnd"/>
            <w:r w:rsidRPr="0096519C">
              <w:rPr>
                <w:b/>
                <w:bCs/>
                <w:i/>
                <w:lang w:eastAsia="en-GB"/>
              </w:rPr>
              <w:t>-SN-</w:t>
            </w:r>
            <w:proofErr w:type="spellStart"/>
            <w:r w:rsidRPr="0096519C">
              <w:rPr>
                <w:b/>
                <w:bCs/>
                <w:i/>
                <w:lang w:eastAsia="en-GB"/>
              </w:rPr>
              <w:t>SizeDL</w:t>
            </w:r>
            <w:proofErr w:type="spellEnd"/>
          </w:p>
          <w:p w14:paraId="354997AA" w14:textId="77777777" w:rsidR="003446DF" w:rsidRPr="0096519C" w:rsidRDefault="003446DF" w:rsidP="003446DF">
            <w:pPr>
              <w:pStyle w:val="TAL"/>
              <w:rPr>
                <w:i/>
                <w:iCs/>
                <w:kern w:val="2"/>
              </w:rPr>
            </w:pPr>
            <w:r w:rsidRPr="0096519C">
              <w:rPr>
                <w:iCs/>
                <w:kern w:val="2"/>
              </w:rPr>
              <w:t xml:space="preserve">PDCP sequence number size for downlink, 12 or 18 bits, as specified in TS 38.323 [5]. For SRBs only the value </w:t>
            </w:r>
            <w:r w:rsidRPr="0096519C">
              <w:rPr>
                <w:i/>
                <w:iCs/>
                <w:kern w:val="2"/>
              </w:rPr>
              <w:t>len12bits</w:t>
            </w:r>
            <w:r w:rsidRPr="0096519C" w:rsidDel="00253CCC">
              <w:rPr>
                <w:iCs/>
                <w:kern w:val="2"/>
              </w:rPr>
              <w:t xml:space="preserve"> </w:t>
            </w:r>
            <w:r w:rsidRPr="0096519C">
              <w:rPr>
                <w:iCs/>
                <w:kern w:val="2"/>
              </w:rPr>
              <w:t>is applicable.</w:t>
            </w:r>
          </w:p>
        </w:tc>
      </w:tr>
      <w:tr w:rsidR="003446DF" w:rsidRPr="0096519C" w14:paraId="61D8C4F5" w14:textId="77777777" w:rsidTr="003446DF">
        <w:trPr>
          <w:cantSplit/>
          <w:trHeight w:val="52"/>
        </w:trPr>
        <w:tc>
          <w:tcPr>
            <w:tcW w:w="14062" w:type="dxa"/>
            <w:shd w:val="clear" w:color="auto" w:fill="auto"/>
          </w:tcPr>
          <w:p w14:paraId="7C373A2A" w14:textId="77777777" w:rsidR="003446DF" w:rsidRPr="0096519C" w:rsidRDefault="003446DF" w:rsidP="003446DF">
            <w:pPr>
              <w:pStyle w:val="TAL"/>
              <w:rPr>
                <w:b/>
                <w:bCs/>
                <w:i/>
                <w:lang w:eastAsia="en-GB"/>
              </w:rPr>
            </w:pPr>
            <w:proofErr w:type="spellStart"/>
            <w:r w:rsidRPr="0096519C">
              <w:rPr>
                <w:b/>
                <w:bCs/>
                <w:i/>
                <w:lang w:eastAsia="en-GB"/>
              </w:rPr>
              <w:t>pdcp</w:t>
            </w:r>
            <w:proofErr w:type="spellEnd"/>
            <w:r w:rsidRPr="0096519C">
              <w:rPr>
                <w:b/>
                <w:bCs/>
                <w:i/>
                <w:lang w:eastAsia="en-GB"/>
              </w:rPr>
              <w:t>-SN-</w:t>
            </w:r>
            <w:proofErr w:type="spellStart"/>
            <w:r w:rsidRPr="0096519C">
              <w:rPr>
                <w:b/>
                <w:bCs/>
                <w:i/>
                <w:lang w:eastAsia="en-GB"/>
              </w:rPr>
              <w:t>SizeUL</w:t>
            </w:r>
            <w:proofErr w:type="spellEnd"/>
          </w:p>
          <w:p w14:paraId="6DBF6028" w14:textId="77777777" w:rsidR="003446DF" w:rsidRPr="0096519C" w:rsidRDefault="003446DF" w:rsidP="003446DF">
            <w:pPr>
              <w:pStyle w:val="TAL"/>
              <w:rPr>
                <w:iCs/>
                <w:kern w:val="2"/>
              </w:rPr>
            </w:pPr>
            <w:r w:rsidRPr="0096519C">
              <w:rPr>
                <w:iCs/>
                <w:kern w:val="2"/>
              </w:rPr>
              <w:t xml:space="preserve">PDCP sequence number size for uplink, 12 or 18 bits, as specified in TS 38.323 [5]. For SRBs only the value </w:t>
            </w:r>
            <w:r w:rsidRPr="0096519C">
              <w:rPr>
                <w:i/>
                <w:iCs/>
                <w:kern w:val="2"/>
              </w:rPr>
              <w:t>len12bits</w:t>
            </w:r>
            <w:r w:rsidRPr="0096519C" w:rsidDel="00253CCC">
              <w:rPr>
                <w:iCs/>
                <w:kern w:val="2"/>
              </w:rPr>
              <w:t xml:space="preserve"> </w:t>
            </w:r>
            <w:r w:rsidRPr="0096519C">
              <w:rPr>
                <w:iCs/>
                <w:kern w:val="2"/>
              </w:rPr>
              <w:t>is applicable.</w:t>
            </w:r>
          </w:p>
        </w:tc>
      </w:tr>
      <w:tr w:rsidR="003446DF" w:rsidRPr="0096519C" w14:paraId="121B196A" w14:textId="77777777" w:rsidTr="003446DF">
        <w:trPr>
          <w:cantSplit/>
          <w:trHeight w:val="52"/>
        </w:trPr>
        <w:tc>
          <w:tcPr>
            <w:tcW w:w="14062" w:type="dxa"/>
            <w:shd w:val="clear" w:color="auto" w:fill="auto"/>
          </w:tcPr>
          <w:p w14:paraId="5408D088" w14:textId="77777777" w:rsidR="003446DF" w:rsidRPr="0096519C" w:rsidRDefault="003446DF" w:rsidP="003446DF">
            <w:pPr>
              <w:pStyle w:val="TAL"/>
              <w:rPr>
                <w:b/>
                <w:i/>
                <w:iCs/>
                <w:lang w:eastAsia="en-GB"/>
              </w:rPr>
            </w:pPr>
            <w:proofErr w:type="spellStart"/>
            <w:r w:rsidRPr="0096519C">
              <w:rPr>
                <w:b/>
                <w:i/>
                <w:iCs/>
                <w:lang w:eastAsia="en-GB"/>
              </w:rPr>
              <w:t>primaryPath</w:t>
            </w:r>
            <w:proofErr w:type="spellEnd"/>
          </w:p>
          <w:p w14:paraId="7134CFF7" w14:textId="77777777" w:rsidR="003446DF" w:rsidRPr="0096519C" w:rsidRDefault="003446DF" w:rsidP="003446DF">
            <w:pPr>
              <w:pStyle w:val="TAL"/>
              <w:rPr>
                <w:b/>
                <w:bCs/>
                <w:i/>
                <w:lang w:eastAsia="en-GB"/>
              </w:rPr>
            </w:pPr>
            <w:r w:rsidRPr="0096519C">
              <w:rPr>
                <w:iCs/>
                <w:lang w:eastAsia="en-GB"/>
              </w:rPr>
              <w:t xml:space="preserve">Indicates the cell group ID and LCID of the primary RLC entity as specified in TS 38.323 [5], clause 5.2.1 for UL data transmission when more than one RLC entity is associated with the PDCP entity. In this version of the specification, only cell group ID corresponding to MCG is supported for SRBs. The NW indicates </w:t>
            </w:r>
            <w:proofErr w:type="spellStart"/>
            <w:r w:rsidRPr="0096519C">
              <w:rPr>
                <w:i/>
                <w:iCs/>
                <w:lang w:eastAsia="en-GB"/>
              </w:rPr>
              <w:t>cellGroup</w:t>
            </w:r>
            <w:proofErr w:type="spellEnd"/>
            <w:r w:rsidRPr="0096519C">
              <w:rPr>
                <w:iCs/>
                <w:lang w:eastAsia="en-GB"/>
              </w:rPr>
              <w:t xml:space="preserve"> for split bearers using logical channels in different cell groups. The NW indicates </w:t>
            </w:r>
            <w:proofErr w:type="spellStart"/>
            <w:r w:rsidRPr="0096519C">
              <w:rPr>
                <w:i/>
                <w:iCs/>
                <w:lang w:eastAsia="en-GB"/>
              </w:rPr>
              <w:t>logicalChannel</w:t>
            </w:r>
            <w:proofErr w:type="spellEnd"/>
            <w:r w:rsidRPr="0096519C">
              <w:rPr>
                <w:iCs/>
                <w:lang w:eastAsia="en-GB"/>
              </w:rPr>
              <w:t xml:space="preserve"> for CA based PDCP duplication, i.e., if both logical channels terminate in the same cell group.</w:t>
            </w:r>
          </w:p>
        </w:tc>
      </w:tr>
      <w:tr w:rsidR="003446DF" w:rsidRPr="0096519C" w14:paraId="49700045" w14:textId="77777777" w:rsidTr="003446DF">
        <w:trPr>
          <w:cantSplit/>
          <w:trHeight w:val="52"/>
        </w:trPr>
        <w:tc>
          <w:tcPr>
            <w:tcW w:w="14062" w:type="dxa"/>
            <w:shd w:val="clear" w:color="auto" w:fill="auto"/>
          </w:tcPr>
          <w:p w14:paraId="34AAB387" w14:textId="77777777" w:rsidR="003446DF" w:rsidRPr="0096519C" w:rsidRDefault="003446DF" w:rsidP="003446DF">
            <w:pPr>
              <w:pStyle w:val="TAL"/>
              <w:rPr>
                <w:b/>
                <w:i/>
                <w:lang w:eastAsia="ja-JP"/>
              </w:rPr>
            </w:pPr>
            <w:proofErr w:type="spellStart"/>
            <w:r w:rsidRPr="0096519C">
              <w:rPr>
                <w:b/>
                <w:i/>
                <w:lang w:eastAsia="ja-JP"/>
              </w:rPr>
              <w:t>statusReportRequired</w:t>
            </w:r>
            <w:proofErr w:type="spellEnd"/>
          </w:p>
          <w:p w14:paraId="13B6087B" w14:textId="77777777" w:rsidR="003446DF" w:rsidRPr="0096519C" w:rsidRDefault="003446DF" w:rsidP="003446DF">
            <w:pPr>
              <w:pStyle w:val="TAL"/>
              <w:rPr>
                <w:bCs/>
                <w:lang w:eastAsia="en-GB"/>
              </w:rPr>
            </w:pPr>
            <w:r w:rsidRPr="0096519C">
              <w:rPr>
                <w:bCs/>
                <w:lang w:eastAsia="en-GB"/>
              </w:rPr>
              <w:t>For AM DRBs, indicates whether the DRB is configured to send a PDCP status report in the uplink, as specified in TS 38.323 [5].</w:t>
            </w:r>
          </w:p>
        </w:tc>
      </w:tr>
      <w:tr w:rsidR="003446DF" w:rsidRPr="0096519C" w14:paraId="65BF1BA2" w14:textId="77777777" w:rsidTr="003446DF">
        <w:trPr>
          <w:cantSplit/>
          <w:trHeight w:val="52"/>
        </w:trPr>
        <w:tc>
          <w:tcPr>
            <w:tcW w:w="14062" w:type="dxa"/>
            <w:shd w:val="clear" w:color="auto" w:fill="auto"/>
          </w:tcPr>
          <w:p w14:paraId="68C729A3" w14:textId="77777777" w:rsidR="003446DF" w:rsidRPr="0096519C" w:rsidRDefault="003446DF" w:rsidP="003446DF">
            <w:pPr>
              <w:pStyle w:val="TAL"/>
              <w:rPr>
                <w:b/>
                <w:bCs/>
                <w:i/>
                <w:lang w:eastAsia="en-GB"/>
              </w:rPr>
            </w:pPr>
            <w:r w:rsidRPr="0096519C">
              <w:rPr>
                <w:b/>
                <w:bCs/>
                <w:i/>
                <w:lang w:eastAsia="en-GB"/>
              </w:rPr>
              <w:t>t-Reordering</w:t>
            </w:r>
          </w:p>
          <w:p w14:paraId="3B953280" w14:textId="77777777" w:rsidR="003446DF" w:rsidRPr="0096519C" w:rsidRDefault="003446DF" w:rsidP="003446DF">
            <w:pPr>
              <w:pStyle w:val="TAL"/>
              <w:rPr>
                <w:bCs/>
                <w:lang w:eastAsia="en-GB"/>
              </w:rPr>
            </w:pPr>
            <w:r w:rsidRPr="0096519C">
              <w:rPr>
                <w:bCs/>
                <w:lang w:eastAsia="en-GB"/>
              </w:rPr>
              <w:t xml:space="preserve">Value in ms of t-Reordering specified in TS 38.323 [5]. Value </w:t>
            </w:r>
            <w:r w:rsidRPr="0096519C">
              <w:rPr>
                <w:bCs/>
                <w:i/>
                <w:lang w:eastAsia="en-GB"/>
              </w:rPr>
              <w:t>ms0</w:t>
            </w:r>
            <w:r w:rsidRPr="0096519C">
              <w:rPr>
                <w:bCs/>
                <w:lang w:eastAsia="en-GB"/>
              </w:rPr>
              <w:t xml:space="preserve"> corresponds to 0 ms, value </w:t>
            </w:r>
            <w:r w:rsidRPr="0096519C">
              <w:rPr>
                <w:bCs/>
                <w:i/>
                <w:lang w:eastAsia="en-GB"/>
              </w:rPr>
              <w:t>ms20</w:t>
            </w:r>
            <w:r w:rsidRPr="0096519C">
              <w:rPr>
                <w:bCs/>
                <w:lang w:eastAsia="en-GB"/>
              </w:rPr>
              <w:t xml:space="preserve"> corresponds to 20 ms, value </w:t>
            </w:r>
            <w:r w:rsidRPr="0096519C">
              <w:rPr>
                <w:bCs/>
                <w:i/>
                <w:lang w:eastAsia="en-GB"/>
              </w:rPr>
              <w:t>ms40</w:t>
            </w:r>
            <w:r w:rsidRPr="0096519C">
              <w:rPr>
                <w:bCs/>
                <w:lang w:eastAsia="en-GB"/>
              </w:rPr>
              <w:t xml:space="preserve"> corresponds to 40 ms, and so on.  When the field is absent the UE applies the value </w:t>
            </w:r>
            <w:r w:rsidRPr="0096519C">
              <w:rPr>
                <w:bCs/>
                <w:i/>
                <w:lang w:eastAsia="en-GB"/>
              </w:rPr>
              <w:t>infinity</w:t>
            </w:r>
            <w:r w:rsidRPr="0096519C">
              <w:rPr>
                <w:bCs/>
                <w:lang w:eastAsia="en-GB"/>
              </w:rPr>
              <w:t>.</w:t>
            </w:r>
          </w:p>
        </w:tc>
      </w:tr>
      <w:tr w:rsidR="003446DF" w:rsidRPr="0096519C" w14:paraId="5C9F4202" w14:textId="77777777" w:rsidTr="003446DF">
        <w:trPr>
          <w:cantSplit/>
          <w:trHeight w:val="52"/>
        </w:trPr>
        <w:tc>
          <w:tcPr>
            <w:tcW w:w="14062" w:type="dxa"/>
            <w:shd w:val="clear" w:color="auto" w:fill="auto"/>
          </w:tcPr>
          <w:p w14:paraId="6F940C76" w14:textId="77777777" w:rsidR="003446DF" w:rsidRPr="0096519C" w:rsidRDefault="003446DF" w:rsidP="003446DF">
            <w:pPr>
              <w:pStyle w:val="TAL"/>
              <w:rPr>
                <w:rFonts w:eastAsia="Malgun Gothic"/>
                <w:b/>
                <w:i/>
                <w:lang w:eastAsia="ko-KR"/>
              </w:rPr>
            </w:pPr>
            <w:r w:rsidRPr="0096519C">
              <w:rPr>
                <w:rFonts w:eastAsia="Malgun Gothic"/>
                <w:b/>
                <w:i/>
                <w:lang w:eastAsia="ko-KR"/>
              </w:rPr>
              <w:lastRenderedPageBreak/>
              <w:t>ul-</w:t>
            </w:r>
            <w:proofErr w:type="spellStart"/>
            <w:r w:rsidRPr="0096519C">
              <w:rPr>
                <w:rFonts w:eastAsia="Malgun Gothic"/>
                <w:b/>
                <w:i/>
                <w:lang w:eastAsia="ko-KR"/>
              </w:rPr>
              <w:t>DataSplitThreshold</w:t>
            </w:r>
            <w:proofErr w:type="spellEnd"/>
          </w:p>
          <w:p w14:paraId="1DAEF950" w14:textId="77777777" w:rsidR="003446DF" w:rsidRPr="0096519C" w:rsidRDefault="003446DF" w:rsidP="003446DF">
            <w:pPr>
              <w:pStyle w:val="TAL"/>
              <w:rPr>
                <w:bCs/>
                <w:lang w:eastAsia="en-GB"/>
              </w:rPr>
            </w:pPr>
            <w:r w:rsidRPr="0096519C">
              <w:rPr>
                <w:bCs/>
                <w:lang w:eastAsia="en-GB"/>
              </w:rPr>
              <w:t xml:space="preserve">Parameter specified in TS 38.323 [5]. Value </w:t>
            </w:r>
            <w:r w:rsidRPr="0096519C">
              <w:rPr>
                <w:bCs/>
                <w:i/>
                <w:lang w:eastAsia="en-GB"/>
              </w:rPr>
              <w:t>b0</w:t>
            </w:r>
            <w:r w:rsidRPr="0096519C">
              <w:rPr>
                <w:bCs/>
                <w:lang w:eastAsia="en-GB"/>
              </w:rPr>
              <w:t xml:space="preserve"> corresponds to 0 bytes, value </w:t>
            </w:r>
            <w:r w:rsidRPr="0096519C">
              <w:rPr>
                <w:bCs/>
                <w:i/>
                <w:lang w:eastAsia="en-GB"/>
              </w:rPr>
              <w:t>b100</w:t>
            </w:r>
            <w:r w:rsidRPr="0096519C">
              <w:rPr>
                <w:bCs/>
                <w:lang w:eastAsia="en-GB"/>
              </w:rPr>
              <w:t xml:space="preserve"> corresponds to 100 bytes, value </w:t>
            </w:r>
            <w:r w:rsidRPr="0096519C">
              <w:rPr>
                <w:bCs/>
                <w:i/>
                <w:lang w:eastAsia="en-GB"/>
              </w:rPr>
              <w:t>b200</w:t>
            </w:r>
            <w:r w:rsidRPr="0096519C">
              <w:rPr>
                <w:bCs/>
                <w:lang w:eastAsia="en-GB"/>
              </w:rPr>
              <w:t xml:space="preserve"> corresponds to 200 bytes, and so on. The network sets this field to </w:t>
            </w:r>
            <w:r w:rsidRPr="0096519C">
              <w:rPr>
                <w:bCs/>
                <w:i/>
                <w:lang w:eastAsia="en-GB"/>
              </w:rPr>
              <w:t>infinity</w:t>
            </w:r>
            <w:r w:rsidRPr="0096519C">
              <w:rPr>
                <w:bCs/>
                <w:lang w:eastAsia="en-GB"/>
              </w:rPr>
              <w:t xml:space="preserve"> for UEs not supporting </w:t>
            </w:r>
            <w:proofErr w:type="spellStart"/>
            <w:r w:rsidRPr="0096519C">
              <w:rPr>
                <w:bCs/>
                <w:i/>
                <w:lang w:eastAsia="en-GB"/>
              </w:rPr>
              <w:t>splitDRB</w:t>
            </w:r>
            <w:proofErr w:type="spellEnd"/>
            <w:r w:rsidRPr="0096519C">
              <w:rPr>
                <w:bCs/>
                <w:i/>
                <w:lang w:eastAsia="en-GB"/>
              </w:rPr>
              <w:t>-</w:t>
            </w:r>
            <w:proofErr w:type="spellStart"/>
            <w:r w:rsidRPr="0096519C">
              <w:rPr>
                <w:bCs/>
                <w:i/>
                <w:lang w:eastAsia="en-GB"/>
              </w:rPr>
              <w:t>withUL</w:t>
            </w:r>
            <w:proofErr w:type="spellEnd"/>
            <w:r w:rsidRPr="0096519C">
              <w:rPr>
                <w:bCs/>
                <w:i/>
                <w:lang w:eastAsia="en-GB"/>
              </w:rPr>
              <w:t>-Both-MCG-SCG</w:t>
            </w:r>
            <w:r w:rsidRPr="0096519C">
              <w:rPr>
                <w:bCs/>
                <w:lang w:eastAsia="en-GB"/>
              </w:rPr>
              <w:t xml:space="preserve">. If the field is absent when the split bearer is configured for the radio bearer first time, then the default value </w:t>
            </w:r>
            <w:r w:rsidRPr="0096519C">
              <w:rPr>
                <w:bCs/>
                <w:i/>
                <w:lang w:eastAsia="en-GB"/>
              </w:rPr>
              <w:t>infinity</w:t>
            </w:r>
            <w:r w:rsidRPr="0096519C">
              <w:rPr>
                <w:bCs/>
                <w:lang w:eastAsia="en-GB"/>
              </w:rPr>
              <w:t xml:space="preserve"> is applied.</w:t>
            </w:r>
          </w:p>
        </w:tc>
      </w:tr>
    </w:tbl>
    <w:p w14:paraId="64B43FA9" w14:textId="77777777" w:rsidR="003446DF" w:rsidRPr="0096519C" w:rsidRDefault="003446DF" w:rsidP="003446DF"/>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3446DF" w:rsidRPr="0096519C" w14:paraId="035C2A96" w14:textId="77777777" w:rsidTr="003446DF">
        <w:trPr>
          <w:cantSplit/>
          <w:tblHeader/>
        </w:trPr>
        <w:tc>
          <w:tcPr>
            <w:tcW w:w="2864" w:type="dxa"/>
            <w:shd w:val="clear" w:color="auto" w:fill="auto"/>
          </w:tcPr>
          <w:p w14:paraId="71FB16AD" w14:textId="77777777" w:rsidR="003446DF" w:rsidRPr="0096519C" w:rsidRDefault="003446DF" w:rsidP="003446DF">
            <w:pPr>
              <w:pStyle w:val="TAH"/>
              <w:rPr>
                <w:lang w:eastAsia="ja-JP"/>
              </w:rPr>
            </w:pPr>
            <w:r w:rsidRPr="0096519C">
              <w:rPr>
                <w:lang w:eastAsia="ja-JP"/>
              </w:rPr>
              <w:t>Conditional presence</w:t>
            </w:r>
          </w:p>
        </w:tc>
        <w:tc>
          <w:tcPr>
            <w:tcW w:w="11198" w:type="dxa"/>
            <w:shd w:val="clear" w:color="auto" w:fill="auto"/>
          </w:tcPr>
          <w:p w14:paraId="48A1D459" w14:textId="77777777" w:rsidR="003446DF" w:rsidRPr="0096519C" w:rsidRDefault="003446DF" w:rsidP="003446DF">
            <w:pPr>
              <w:pStyle w:val="TAH"/>
              <w:rPr>
                <w:lang w:eastAsia="ja-JP"/>
              </w:rPr>
            </w:pPr>
            <w:r w:rsidRPr="0096519C">
              <w:rPr>
                <w:lang w:eastAsia="ja-JP"/>
              </w:rPr>
              <w:t>Explanation</w:t>
            </w:r>
          </w:p>
        </w:tc>
      </w:tr>
      <w:tr w:rsidR="003446DF" w:rsidRPr="0096519C" w14:paraId="59D88682" w14:textId="77777777" w:rsidTr="003446DF">
        <w:trPr>
          <w:cantSplit/>
          <w:tblHeader/>
        </w:trPr>
        <w:tc>
          <w:tcPr>
            <w:tcW w:w="2864" w:type="dxa"/>
            <w:shd w:val="clear" w:color="auto" w:fill="auto"/>
          </w:tcPr>
          <w:p w14:paraId="01DA5E37" w14:textId="77777777" w:rsidR="003446DF" w:rsidRPr="0096519C" w:rsidRDefault="003446DF" w:rsidP="003446DF">
            <w:pPr>
              <w:pStyle w:val="TAL"/>
              <w:rPr>
                <w:i/>
                <w:lang w:eastAsia="ja-JP"/>
              </w:rPr>
            </w:pPr>
            <w:r w:rsidRPr="0096519C">
              <w:rPr>
                <w:i/>
                <w:lang w:eastAsia="ja-JP"/>
              </w:rPr>
              <w:t>DRB</w:t>
            </w:r>
          </w:p>
        </w:tc>
        <w:tc>
          <w:tcPr>
            <w:tcW w:w="11198" w:type="dxa"/>
            <w:shd w:val="clear" w:color="auto" w:fill="auto"/>
          </w:tcPr>
          <w:p w14:paraId="315D0D6B" w14:textId="77777777" w:rsidR="003446DF" w:rsidRPr="0096519C" w:rsidRDefault="003446DF" w:rsidP="003446DF">
            <w:pPr>
              <w:pStyle w:val="TAL"/>
              <w:rPr>
                <w:lang w:eastAsia="ja-JP"/>
              </w:rPr>
            </w:pPr>
            <w:r w:rsidRPr="0096519C">
              <w:rPr>
                <w:lang w:eastAsia="ja-JP"/>
              </w:rPr>
              <w:t>This field is mandatory present when the corresponding DRB is being set up, absent for SRBs. Otherwise this field is optionally present, need M.</w:t>
            </w:r>
          </w:p>
        </w:tc>
      </w:tr>
      <w:tr w:rsidR="003446DF" w:rsidRPr="0096519C" w14:paraId="2347C11C" w14:textId="77777777" w:rsidTr="003446DF">
        <w:trPr>
          <w:cantSplit/>
        </w:trPr>
        <w:tc>
          <w:tcPr>
            <w:tcW w:w="2864" w:type="dxa"/>
            <w:shd w:val="clear" w:color="auto" w:fill="auto"/>
          </w:tcPr>
          <w:p w14:paraId="62AD0264" w14:textId="77777777" w:rsidR="003446DF" w:rsidRPr="0096519C" w:rsidRDefault="003446DF" w:rsidP="003446DF">
            <w:pPr>
              <w:pStyle w:val="TAL"/>
              <w:rPr>
                <w:i/>
                <w:lang w:eastAsia="ja-JP"/>
              </w:rPr>
            </w:pPr>
            <w:proofErr w:type="spellStart"/>
            <w:r w:rsidRPr="0096519C">
              <w:rPr>
                <w:i/>
                <w:lang w:eastAsia="ja-JP"/>
              </w:rPr>
              <w:t>MoreThanOneRLC</w:t>
            </w:r>
            <w:proofErr w:type="spellEnd"/>
          </w:p>
        </w:tc>
        <w:tc>
          <w:tcPr>
            <w:tcW w:w="11198" w:type="dxa"/>
            <w:shd w:val="clear" w:color="auto" w:fill="auto"/>
          </w:tcPr>
          <w:p w14:paraId="22419604" w14:textId="77777777" w:rsidR="003446DF" w:rsidRPr="0096519C" w:rsidRDefault="003446DF" w:rsidP="003446DF">
            <w:pPr>
              <w:pStyle w:val="TAL"/>
              <w:rPr>
                <w:lang w:eastAsia="ja-JP"/>
              </w:rPr>
            </w:pPr>
            <w:r w:rsidRPr="0096519C">
              <w:rPr>
                <w:lang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4924C935" w14:textId="77777777" w:rsidR="003446DF" w:rsidRPr="0096519C" w:rsidRDefault="003446DF" w:rsidP="003446DF">
            <w:pPr>
              <w:pStyle w:val="TAL"/>
              <w:rPr>
                <w:lang w:eastAsia="ja-JP"/>
              </w:rPr>
            </w:pPr>
            <w:r w:rsidRPr="0096519C">
              <w:rPr>
                <w:lang w:eastAsia="ja-JP"/>
              </w:rPr>
              <w:t>Upon RRC reconfiguration when a PDCP entity is associated with multiple logical channels, this field is optionally present need M. Otherwise, this field is absent. Need R.</w:t>
            </w:r>
          </w:p>
        </w:tc>
      </w:tr>
      <w:tr w:rsidR="003446DF" w:rsidRPr="0096519C" w14:paraId="31506384" w14:textId="77777777" w:rsidTr="003446DF">
        <w:trPr>
          <w:cantSplit/>
        </w:trPr>
        <w:tc>
          <w:tcPr>
            <w:tcW w:w="2864" w:type="dxa"/>
            <w:shd w:val="clear" w:color="auto" w:fill="auto"/>
          </w:tcPr>
          <w:p w14:paraId="12C81442" w14:textId="77777777" w:rsidR="003446DF" w:rsidRPr="0096519C" w:rsidRDefault="003446DF" w:rsidP="003446DF">
            <w:pPr>
              <w:pStyle w:val="TAL"/>
              <w:rPr>
                <w:i/>
                <w:lang w:eastAsia="ja-JP"/>
              </w:rPr>
            </w:pPr>
            <w:proofErr w:type="spellStart"/>
            <w:r w:rsidRPr="0096519C">
              <w:rPr>
                <w:i/>
                <w:lang w:eastAsia="ja-JP"/>
              </w:rPr>
              <w:t>Rlc</w:t>
            </w:r>
            <w:proofErr w:type="spellEnd"/>
            <w:r w:rsidRPr="0096519C">
              <w:rPr>
                <w:i/>
                <w:lang w:eastAsia="ja-JP"/>
              </w:rPr>
              <w:t>-AM</w:t>
            </w:r>
          </w:p>
        </w:tc>
        <w:tc>
          <w:tcPr>
            <w:tcW w:w="11198" w:type="dxa"/>
            <w:shd w:val="clear" w:color="auto" w:fill="auto"/>
          </w:tcPr>
          <w:p w14:paraId="20BDED96" w14:textId="77777777" w:rsidR="003446DF" w:rsidRPr="0096519C" w:rsidRDefault="003446DF" w:rsidP="003446DF">
            <w:pPr>
              <w:pStyle w:val="TAL"/>
              <w:rPr>
                <w:lang w:eastAsia="ja-JP"/>
              </w:rPr>
            </w:pPr>
            <w:r w:rsidRPr="0096519C">
              <w:rPr>
                <w:lang w:eastAsia="ja-JP"/>
              </w:rPr>
              <w:t>For RLC AM, the field is optionally present, need R. Otherwise, the field is absent.</w:t>
            </w:r>
          </w:p>
        </w:tc>
      </w:tr>
      <w:tr w:rsidR="003446DF" w:rsidRPr="0096519C" w14:paraId="0B2BBBDA" w14:textId="77777777" w:rsidTr="003446DF">
        <w:trPr>
          <w:cantSplit/>
        </w:trPr>
        <w:tc>
          <w:tcPr>
            <w:tcW w:w="2864" w:type="dxa"/>
            <w:shd w:val="clear" w:color="auto" w:fill="auto"/>
          </w:tcPr>
          <w:p w14:paraId="7406987D" w14:textId="77777777" w:rsidR="003446DF" w:rsidRPr="0096519C" w:rsidRDefault="003446DF" w:rsidP="003446DF">
            <w:pPr>
              <w:pStyle w:val="TAL"/>
              <w:rPr>
                <w:i/>
                <w:lang w:eastAsia="ja-JP"/>
              </w:rPr>
            </w:pPr>
            <w:r w:rsidRPr="0096519C">
              <w:rPr>
                <w:i/>
                <w:lang w:eastAsia="ja-JP"/>
              </w:rPr>
              <w:t>Setup</w:t>
            </w:r>
          </w:p>
        </w:tc>
        <w:tc>
          <w:tcPr>
            <w:tcW w:w="11198" w:type="dxa"/>
            <w:shd w:val="clear" w:color="auto" w:fill="auto"/>
          </w:tcPr>
          <w:p w14:paraId="3C14F5F0" w14:textId="77777777" w:rsidR="003446DF" w:rsidRPr="0096519C" w:rsidRDefault="003446DF" w:rsidP="003446DF">
            <w:pPr>
              <w:pStyle w:val="TAL"/>
              <w:rPr>
                <w:lang w:eastAsia="ja-JP"/>
              </w:rPr>
            </w:pPr>
            <w:r w:rsidRPr="0096519C">
              <w:rPr>
                <w:lang w:eastAsia="ja-JP"/>
              </w:rPr>
              <w:t>The field is mandatory present in case of radio bearer setup. Otherwise the field is optionally present, need M.</w:t>
            </w:r>
          </w:p>
        </w:tc>
      </w:tr>
      <w:tr w:rsidR="003446DF" w:rsidRPr="0096519C" w14:paraId="69A611B7" w14:textId="77777777" w:rsidTr="003446DF">
        <w:trPr>
          <w:cantSplit/>
        </w:trPr>
        <w:tc>
          <w:tcPr>
            <w:tcW w:w="2864" w:type="dxa"/>
            <w:shd w:val="clear" w:color="auto" w:fill="auto"/>
          </w:tcPr>
          <w:p w14:paraId="27D24E7F" w14:textId="77777777" w:rsidR="003446DF" w:rsidRPr="0096519C" w:rsidRDefault="003446DF" w:rsidP="003446DF">
            <w:pPr>
              <w:pStyle w:val="TAL"/>
              <w:rPr>
                <w:i/>
                <w:lang w:eastAsia="ja-JP"/>
              </w:rPr>
            </w:pPr>
            <w:proofErr w:type="spellStart"/>
            <w:r w:rsidRPr="0096519C">
              <w:rPr>
                <w:i/>
                <w:lang w:eastAsia="ja-JP"/>
              </w:rPr>
              <w:t>SplitBearer</w:t>
            </w:r>
            <w:proofErr w:type="spellEnd"/>
          </w:p>
        </w:tc>
        <w:tc>
          <w:tcPr>
            <w:tcW w:w="11198" w:type="dxa"/>
            <w:shd w:val="clear" w:color="auto" w:fill="auto"/>
          </w:tcPr>
          <w:p w14:paraId="4A1A2FBC" w14:textId="77777777" w:rsidR="003446DF" w:rsidRPr="0096519C" w:rsidRDefault="003446DF" w:rsidP="003446DF">
            <w:pPr>
              <w:pStyle w:val="TAL"/>
              <w:rPr>
                <w:lang w:eastAsia="ja-JP"/>
              </w:rPr>
            </w:pPr>
            <w:r w:rsidRPr="0096519C">
              <w:rPr>
                <w:lang w:eastAsia="en-GB"/>
              </w:rPr>
              <w:t xml:space="preserve">The field is absent for SRBs. Otherwise, the field is optional present, need M, in case of radio bearer with </w:t>
            </w:r>
            <w:r w:rsidRPr="0096519C">
              <w:rPr>
                <w:lang w:eastAsia="ja-JP"/>
              </w:rPr>
              <w:t>more than one associated RLC mapped to different cell groups.</w:t>
            </w:r>
          </w:p>
        </w:tc>
      </w:tr>
      <w:tr w:rsidR="003446DF" w:rsidRPr="0096519C" w14:paraId="3F650D36" w14:textId="77777777" w:rsidTr="003446DF">
        <w:trPr>
          <w:cantSplit/>
          <w:trHeight w:val="188"/>
        </w:trPr>
        <w:tc>
          <w:tcPr>
            <w:tcW w:w="2864" w:type="dxa"/>
            <w:shd w:val="clear" w:color="auto" w:fill="auto"/>
          </w:tcPr>
          <w:p w14:paraId="23029231" w14:textId="77777777" w:rsidR="003446DF" w:rsidRPr="0096519C" w:rsidRDefault="003446DF" w:rsidP="003446DF">
            <w:pPr>
              <w:pStyle w:val="TAL"/>
              <w:rPr>
                <w:i/>
                <w:lang w:eastAsia="ja-JP"/>
              </w:rPr>
            </w:pPr>
            <w:r w:rsidRPr="0096519C">
              <w:rPr>
                <w:i/>
                <w:lang w:eastAsia="ja-JP"/>
              </w:rPr>
              <w:t>ConnectedTo5GC</w:t>
            </w:r>
          </w:p>
        </w:tc>
        <w:tc>
          <w:tcPr>
            <w:tcW w:w="11198" w:type="dxa"/>
            <w:shd w:val="clear" w:color="auto" w:fill="auto"/>
          </w:tcPr>
          <w:p w14:paraId="34AF2D2E" w14:textId="77777777" w:rsidR="003446DF" w:rsidRPr="0096519C" w:rsidRDefault="003446DF" w:rsidP="003446DF">
            <w:pPr>
              <w:pStyle w:val="TAL"/>
              <w:rPr>
                <w:lang w:eastAsia="en-GB"/>
              </w:rPr>
            </w:pPr>
            <w:r w:rsidRPr="0096519C">
              <w:rPr>
                <w:lang w:eastAsia="en-GB"/>
              </w:rPr>
              <w:t>The field is optionally present, need R, if the UE is connected to 5GC. Otherwise the field is absent.</w:t>
            </w:r>
          </w:p>
        </w:tc>
      </w:tr>
      <w:tr w:rsidR="003446DF" w:rsidRPr="0096519C" w14:paraId="4BA09D5F" w14:textId="77777777" w:rsidTr="003446DF">
        <w:trPr>
          <w:cantSplit/>
          <w:trHeight w:val="188"/>
        </w:trPr>
        <w:tc>
          <w:tcPr>
            <w:tcW w:w="2864" w:type="dxa"/>
            <w:shd w:val="clear" w:color="auto" w:fill="auto"/>
          </w:tcPr>
          <w:p w14:paraId="22B89FBE" w14:textId="77777777" w:rsidR="003446DF" w:rsidRPr="0096519C" w:rsidRDefault="003446DF" w:rsidP="003446DF">
            <w:pPr>
              <w:pStyle w:val="TAL"/>
              <w:rPr>
                <w:i/>
                <w:lang w:eastAsia="ja-JP"/>
              </w:rPr>
            </w:pPr>
            <w:r w:rsidRPr="0096519C">
              <w:rPr>
                <w:i/>
                <w:lang w:eastAsia="ja-JP"/>
              </w:rPr>
              <w:t>ConnectedTo5GC1</w:t>
            </w:r>
          </w:p>
        </w:tc>
        <w:tc>
          <w:tcPr>
            <w:tcW w:w="11198" w:type="dxa"/>
            <w:shd w:val="clear" w:color="auto" w:fill="auto"/>
          </w:tcPr>
          <w:p w14:paraId="1FD50EAC" w14:textId="77777777" w:rsidR="003446DF" w:rsidRPr="0096519C" w:rsidRDefault="003446DF" w:rsidP="003446DF">
            <w:pPr>
              <w:pStyle w:val="TAL"/>
              <w:rPr>
                <w:lang w:eastAsia="en-GB"/>
              </w:rPr>
            </w:pPr>
            <w:r w:rsidRPr="0096519C">
              <w:rPr>
                <w:lang w:eastAsia="en-GB"/>
              </w:rPr>
              <w:t>The field is optionally present, need R, if the UE is connected to NR/5GC. Otherwise the field is absent.</w:t>
            </w:r>
          </w:p>
        </w:tc>
      </w:tr>
      <w:tr w:rsidR="003446DF" w:rsidRPr="0096519C" w14:paraId="3EE64FB3" w14:textId="77777777" w:rsidTr="003446DF">
        <w:trPr>
          <w:cantSplit/>
          <w:trHeight w:val="188"/>
        </w:trPr>
        <w:tc>
          <w:tcPr>
            <w:tcW w:w="2864" w:type="dxa"/>
            <w:shd w:val="clear" w:color="auto" w:fill="auto"/>
          </w:tcPr>
          <w:p w14:paraId="6BC22AE3" w14:textId="77777777" w:rsidR="003446DF" w:rsidRPr="0096519C" w:rsidRDefault="003446DF" w:rsidP="003446DF">
            <w:pPr>
              <w:pStyle w:val="TAL"/>
              <w:rPr>
                <w:i/>
                <w:lang w:eastAsia="ja-JP"/>
              </w:rPr>
            </w:pPr>
            <w:r w:rsidRPr="0096519C">
              <w:rPr>
                <w:i/>
                <w:lang w:eastAsia="ja-JP"/>
              </w:rPr>
              <w:t>Setup2</w:t>
            </w:r>
          </w:p>
        </w:tc>
        <w:tc>
          <w:tcPr>
            <w:tcW w:w="11198" w:type="dxa"/>
            <w:shd w:val="clear" w:color="auto" w:fill="auto"/>
          </w:tcPr>
          <w:p w14:paraId="12F43D74" w14:textId="77777777" w:rsidR="003446DF" w:rsidRPr="0096519C" w:rsidRDefault="003446DF" w:rsidP="003446DF">
            <w:pPr>
              <w:pStyle w:val="TAL"/>
              <w:rPr>
                <w:lang w:eastAsia="en-GB"/>
              </w:rPr>
            </w:pPr>
            <w:r w:rsidRPr="0096519C">
              <w:rPr>
                <w:lang w:eastAsia="ja-JP"/>
              </w:rPr>
              <w:t>This field is mandatory present in case for radio bearer setup for RLC-AM and RLC-UM. Otherwise, this field is absent, Need M.</w:t>
            </w:r>
          </w:p>
        </w:tc>
      </w:tr>
    </w:tbl>
    <w:p w14:paraId="248C6796" w14:textId="77777777" w:rsidR="003446DF" w:rsidRPr="0096519C" w:rsidRDefault="003446DF" w:rsidP="003446DF"/>
    <w:p w14:paraId="396EAC00" w14:textId="77777777" w:rsidR="003446DF" w:rsidRPr="0096519C" w:rsidRDefault="003446DF" w:rsidP="003446DF">
      <w:pPr>
        <w:pStyle w:val="Heading4"/>
      </w:pPr>
      <w:bookmarkStart w:id="582" w:name="_Toc20426037"/>
      <w:r w:rsidRPr="0096519C">
        <w:t>–</w:t>
      </w:r>
      <w:r w:rsidRPr="0096519C">
        <w:tab/>
      </w:r>
      <w:bookmarkStart w:id="583" w:name="_Hlk513471280"/>
      <w:r w:rsidRPr="0096519C">
        <w:rPr>
          <w:i/>
        </w:rPr>
        <w:t>PDSCH-Config</w:t>
      </w:r>
      <w:bookmarkEnd w:id="582"/>
      <w:bookmarkEnd w:id="583"/>
    </w:p>
    <w:p w14:paraId="65C952EA" w14:textId="77777777" w:rsidR="003446DF" w:rsidRPr="0096519C" w:rsidRDefault="003446DF" w:rsidP="003446DF">
      <w:r w:rsidRPr="0096519C">
        <w:t xml:space="preserve">The </w:t>
      </w:r>
      <w:r w:rsidRPr="0096519C">
        <w:rPr>
          <w:i/>
        </w:rPr>
        <w:t xml:space="preserve">PDSCH-Config </w:t>
      </w:r>
      <w:r w:rsidRPr="0096519C">
        <w:t>IE is used to configure the UE specific PDSCH parameters.</w:t>
      </w:r>
    </w:p>
    <w:p w14:paraId="777ECFD1" w14:textId="77777777" w:rsidR="003446DF" w:rsidRPr="0096519C" w:rsidRDefault="003446DF" w:rsidP="003446DF">
      <w:pPr>
        <w:pStyle w:val="TH"/>
      </w:pPr>
      <w:r w:rsidRPr="0096519C">
        <w:rPr>
          <w:bCs/>
          <w:i/>
          <w:iCs/>
        </w:rPr>
        <w:t xml:space="preserve">PDSCH-Config </w:t>
      </w:r>
      <w:r w:rsidRPr="0096519C">
        <w:t>information element</w:t>
      </w:r>
    </w:p>
    <w:p w14:paraId="56F78BF2" w14:textId="77777777" w:rsidR="003446DF" w:rsidRPr="0096519C" w:rsidRDefault="003446DF" w:rsidP="003446DF">
      <w:pPr>
        <w:pStyle w:val="PL"/>
        <w:rPr>
          <w:color w:val="808080"/>
        </w:rPr>
      </w:pPr>
      <w:r w:rsidRPr="0096519C">
        <w:rPr>
          <w:color w:val="808080"/>
        </w:rPr>
        <w:t>-- ASN1START</w:t>
      </w:r>
    </w:p>
    <w:p w14:paraId="71C0A90A" w14:textId="77777777" w:rsidR="003446DF" w:rsidRPr="0096519C" w:rsidRDefault="003446DF" w:rsidP="003446DF">
      <w:pPr>
        <w:pStyle w:val="PL"/>
        <w:rPr>
          <w:color w:val="808080"/>
        </w:rPr>
      </w:pPr>
      <w:r w:rsidRPr="0096519C">
        <w:rPr>
          <w:color w:val="808080"/>
        </w:rPr>
        <w:t>-- TAG-PDSCH-CONFIG-START</w:t>
      </w:r>
    </w:p>
    <w:p w14:paraId="0721D494" w14:textId="77777777" w:rsidR="003446DF" w:rsidRPr="0096519C" w:rsidRDefault="003446DF" w:rsidP="003446DF">
      <w:pPr>
        <w:pStyle w:val="PL"/>
      </w:pPr>
    </w:p>
    <w:p w14:paraId="37E4F3A1" w14:textId="77777777" w:rsidR="003446DF" w:rsidRPr="0096519C" w:rsidRDefault="003446DF" w:rsidP="003446DF">
      <w:pPr>
        <w:pStyle w:val="PL"/>
      </w:pPr>
      <w:r w:rsidRPr="0096519C">
        <w:t xml:space="preserve">PDSCH-Config ::=                        </w:t>
      </w:r>
      <w:r w:rsidRPr="0096519C">
        <w:rPr>
          <w:color w:val="993366"/>
        </w:rPr>
        <w:t>SEQUENCE</w:t>
      </w:r>
      <w:r w:rsidRPr="0096519C">
        <w:t xml:space="preserve"> {</w:t>
      </w:r>
    </w:p>
    <w:p w14:paraId="6563345D" w14:textId="77777777" w:rsidR="003446DF" w:rsidRPr="0096519C" w:rsidRDefault="003446DF" w:rsidP="003446DF">
      <w:pPr>
        <w:pStyle w:val="PL"/>
        <w:rPr>
          <w:color w:val="808080"/>
        </w:rPr>
      </w:pPr>
      <w:r w:rsidRPr="0096519C">
        <w:t xml:space="preserve">    dataScramblingIdentityPDSCH             </w:t>
      </w:r>
      <w:r w:rsidRPr="0096519C">
        <w:rPr>
          <w:color w:val="993366"/>
        </w:rPr>
        <w:t>INTEGER</w:t>
      </w:r>
      <w:r w:rsidRPr="0096519C">
        <w:t xml:space="preserve"> (0..1023)                                                   </w:t>
      </w:r>
      <w:r w:rsidRPr="0096519C">
        <w:rPr>
          <w:color w:val="993366"/>
        </w:rPr>
        <w:t>OPTIONAL</w:t>
      </w:r>
      <w:r w:rsidRPr="0096519C">
        <w:t xml:space="preserve">,   </w:t>
      </w:r>
      <w:r w:rsidRPr="0096519C">
        <w:rPr>
          <w:color w:val="808080"/>
        </w:rPr>
        <w:t>-- Need S</w:t>
      </w:r>
    </w:p>
    <w:p w14:paraId="29DCBB90" w14:textId="77777777" w:rsidR="003446DF" w:rsidRPr="0096519C" w:rsidRDefault="003446DF" w:rsidP="003446DF">
      <w:pPr>
        <w:pStyle w:val="PL"/>
        <w:rPr>
          <w:color w:val="808080"/>
        </w:rPr>
      </w:pPr>
      <w:r w:rsidRPr="0096519C">
        <w:t xml:space="preserve">    dmrs-DownlinkForPDSCH-MappingTypeA      SetupRelease { DMRS-DownlinkConfig }                                </w:t>
      </w:r>
      <w:r w:rsidRPr="0096519C">
        <w:rPr>
          <w:color w:val="993366"/>
        </w:rPr>
        <w:t>OPTIONAL</w:t>
      </w:r>
      <w:r w:rsidRPr="0096519C">
        <w:t xml:space="preserve">,   </w:t>
      </w:r>
      <w:r w:rsidRPr="0096519C">
        <w:rPr>
          <w:color w:val="808080"/>
        </w:rPr>
        <w:t>-- Need M</w:t>
      </w:r>
    </w:p>
    <w:p w14:paraId="14144CBF" w14:textId="77777777" w:rsidR="003446DF" w:rsidRPr="0096519C" w:rsidRDefault="003446DF" w:rsidP="003446DF">
      <w:pPr>
        <w:pStyle w:val="PL"/>
        <w:rPr>
          <w:color w:val="808080"/>
        </w:rPr>
      </w:pPr>
      <w:r w:rsidRPr="0096519C">
        <w:t xml:space="preserve">    dmrs-DownlinkForPDSCH-MappingTypeB      SetupRelease { DMRS-DownlinkConfig }                                </w:t>
      </w:r>
      <w:r w:rsidRPr="0096519C">
        <w:rPr>
          <w:color w:val="993366"/>
        </w:rPr>
        <w:t>OPTIONAL</w:t>
      </w:r>
      <w:r w:rsidRPr="0096519C">
        <w:t xml:space="preserve">,   </w:t>
      </w:r>
      <w:r w:rsidRPr="0096519C">
        <w:rPr>
          <w:color w:val="808080"/>
        </w:rPr>
        <w:t>-- Need M</w:t>
      </w:r>
    </w:p>
    <w:p w14:paraId="69D0EF29" w14:textId="77777777" w:rsidR="003446DF" w:rsidRPr="0096519C" w:rsidRDefault="003446DF" w:rsidP="003446DF">
      <w:pPr>
        <w:pStyle w:val="PL"/>
      </w:pPr>
    </w:p>
    <w:p w14:paraId="0F73E571" w14:textId="77777777" w:rsidR="003446DF" w:rsidRPr="0096519C" w:rsidRDefault="003446DF" w:rsidP="003446DF">
      <w:pPr>
        <w:pStyle w:val="PL"/>
        <w:rPr>
          <w:color w:val="808080"/>
        </w:rPr>
      </w:pPr>
      <w:r w:rsidRPr="0096519C">
        <w:t xml:space="preserve">    tci-StatesToAddModList                  </w:t>
      </w:r>
      <w:r w:rsidRPr="0096519C">
        <w:rPr>
          <w:color w:val="993366"/>
        </w:rPr>
        <w:t>SEQUENCE</w:t>
      </w:r>
      <w:r w:rsidRPr="0096519C">
        <w:t xml:space="preserve"> (</w:t>
      </w:r>
      <w:r w:rsidRPr="0096519C">
        <w:rPr>
          <w:color w:val="993366"/>
        </w:rPr>
        <w:t>SIZE</w:t>
      </w:r>
      <w:r w:rsidRPr="0096519C">
        <w:t>(1..maxNrofTCI-States))</w:t>
      </w:r>
      <w:r w:rsidRPr="0096519C">
        <w:rPr>
          <w:color w:val="993366"/>
        </w:rPr>
        <w:t xml:space="preserve"> OF</w:t>
      </w:r>
      <w:r w:rsidRPr="0096519C">
        <w:t xml:space="preserve"> TCI-State                  </w:t>
      </w:r>
      <w:r w:rsidRPr="0096519C">
        <w:rPr>
          <w:color w:val="993366"/>
        </w:rPr>
        <w:t>OPTIONAL</w:t>
      </w:r>
      <w:r w:rsidRPr="0096519C">
        <w:t xml:space="preserve">,   </w:t>
      </w:r>
      <w:r w:rsidRPr="0096519C">
        <w:rPr>
          <w:color w:val="808080"/>
        </w:rPr>
        <w:t>-- Need N</w:t>
      </w:r>
    </w:p>
    <w:p w14:paraId="6C35E8F4" w14:textId="77777777" w:rsidR="003446DF" w:rsidRPr="0096519C" w:rsidRDefault="003446DF" w:rsidP="003446DF">
      <w:pPr>
        <w:pStyle w:val="PL"/>
        <w:rPr>
          <w:color w:val="808080"/>
        </w:rPr>
      </w:pPr>
      <w:r w:rsidRPr="0096519C">
        <w:t xml:space="preserve">    tci-StatesToReleaseList                 </w:t>
      </w:r>
      <w:r w:rsidRPr="0096519C">
        <w:rPr>
          <w:color w:val="993366"/>
        </w:rPr>
        <w:t>SEQUENCE</w:t>
      </w:r>
      <w:r w:rsidRPr="0096519C">
        <w:t xml:space="preserve"> (</w:t>
      </w:r>
      <w:r w:rsidRPr="0096519C">
        <w:rPr>
          <w:color w:val="993366"/>
        </w:rPr>
        <w:t>SIZE</w:t>
      </w:r>
      <w:r w:rsidRPr="0096519C">
        <w:t>(1..maxNrofTCI-States))</w:t>
      </w:r>
      <w:r w:rsidRPr="0096519C">
        <w:rPr>
          <w:color w:val="993366"/>
        </w:rPr>
        <w:t xml:space="preserve"> OF</w:t>
      </w:r>
      <w:r w:rsidRPr="0096519C">
        <w:t xml:space="preserve"> TCI-StateId                </w:t>
      </w:r>
      <w:r w:rsidRPr="0096519C">
        <w:rPr>
          <w:color w:val="993366"/>
        </w:rPr>
        <w:t>OPTIONAL</w:t>
      </w:r>
      <w:r w:rsidRPr="0096519C">
        <w:t xml:space="preserve">,   </w:t>
      </w:r>
      <w:r w:rsidRPr="0096519C">
        <w:rPr>
          <w:color w:val="808080"/>
        </w:rPr>
        <w:t>-- Need N</w:t>
      </w:r>
    </w:p>
    <w:p w14:paraId="6B36CEBA" w14:textId="77777777" w:rsidR="003446DF" w:rsidRPr="0096519C" w:rsidRDefault="003446DF" w:rsidP="003446DF">
      <w:pPr>
        <w:pStyle w:val="PL"/>
        <w:rPr>
          <w:color w:val="808080"/>
        </w:rPr>
      </w:pPr>
      <w:r w:rsidRPr="0096519C">
        <w:t xml:space="preserve">    vrb-ToPRB-Interleaver                   </w:t>
      </w:r>
      <w:r w:rsidRPr="0096519C">
        <w:rPr>
          <w:color w:val="993366"/>
        </w:rPr>
        <w:t>ENUMERATED</w:t>
      </w:r>
      <w:r w:rsidRPr="0096519C">
        <w:t xml:space="preserve"> {n2, n4}                                                 </w:t>
      </w:r>
      <w:r w:rsidRPr="0096519C">
        <w:rPr>
          <w:color w:val="993366"/>
        </w:rPr>
        <w:t>OPTIONAL</w:t>
      </w:r>
      <w:r w:rsidRPr="0096519C">
        <w:t xml:space="preserve">,   </w:t>
      </w:r>
      <w:r w:rsidRPr="0096519C">
        <w:rPr>
          <w:color w:val="808080"/>
        </w:rPr>
        <w:t>-- Need S</w:t>
      </w:r>
    </w:p>
    <w:p w14:paraId="30A5999A" w14:textId="77777777" w:rsidR="003446DF" w:rsidRPr="0096519C" w:rsidRDefault="003446DF" w:rsidP="003446DF">
      <w:pPr>
        <w:pStyle w:val="PL"/>
      </w:pPr>
      <w:r w:rsidRPr="0096519C">
        <w:t xml:space="preserve">    resourceAllocation                      </w:t>
      </w:r>
      <w:r w:rsidRPr="0096519C">
        <w:rPr>
          <w:color w:val="993366"/>
        </w:rPr>
        <w:t>ENUMERATED</w:t>
      </w:r>
      <w:r w:rsidRPr="0096519C">
        <w:t xml:space="preserve"> { resourceAllocationType0, resourceAllocationType1, dynamicSwitch},</w:t>
      </w:r>
    </w:p>
    <w:p w14:paraId="5C026F4D" w14:textId="77777777" w:rsidR="003446DF" w:rsidRPr="0096519C" w:rsidRDefault="003446DF" w:rsidP="003446DF">
      <w:pPr>
        <w:pStyle w:val="PL"/>
        <w:rPr>
          <w:color w:val="808080"/>
        </w:rPr>
      </w:pPr>
      <w:r w:rsidRPr="0096519C">
        <w:t xml:space="preserve">    pdsch-TimeDomainAllocationList          SetupRelease { PDSCH-TimeDomainResourceAllocationList }             </w:t>
      </w:r>
      <w:r w:rsidRPr="0096519C">
        <w:rPr>
          <w:color w:val="993366"/>
        </w:rPr>
        <w:t>OPTIONAL</w:t>
      </w:r>
      <w:r w:rsidRPr="0096519C">
        <w:t xml:space="preserve">,   </w:t>
      </w:r>
      <w:r w:rsidRPr="0096519C">
        <w:rPr>
          <w:color w:val="808080"/>
        </w:rPr>
        <w:t>-- Need M</w:t>
      </w:r>
    </w:p>
    <w:p w14:paraId="6474CC50" w14:textId="77777777" w:rsidR="003446DF" w:rsidRPr="0096519C" w:rsidRDefault="003446DF" w:rsidP="003446DF">
      <w:pPr>
        <w:pStyle w:val="PL"/>
        <w:rPr>
          <w:color w:val="808080"/>
        </w:rPr>
      </w:pPr>
      <w:r w:rsidRPr="0096519C">
        <w:t xml:space="preserve">    pdsch-AggregationFactor                 </w:t>
      </w:r>
      <w:r w:rsidRPr="0096519C">
        <w:rPr>
          <w:color w:val="993366"/>
        </w:rPr>
        <w:t>ENUMERATED</w:t>
      </w:r>
      <w:r w:rsidRPr="0096519C">
        <w:t xml:space="preserve"> { n2, n4, n8 }                                           </w:t>
      </w:r>
      <w:r w:rsidRPr="0096519C">
        <w:rPr>
          <w:color w:val="993366"/>
        </w:rPr>
        <w:t>OPTIONAL</w:t>
      </w:r>
      <w:r w:rsidRPr="0096519C">
        <w:t xml:space="preserve">,   </w:t>
      </w:r>
      <w:r w:rsidRPr="0096519C">
        <w:rPr>
          <w:color w:val="808080"/>
        </w:rPr>
        <w:t>-- Need S</w:t>
      </w:r>
    </w:p>
    <w:p w14:paraId="6FCF161D" w14:textId="77777777" w:rsidR="003446DF" w:rsidRPr="0096519C" w:rsidRDefault="003446DF" w:rsidP="003446DF">
      <w:pPr>
        <w:pStyle w:val="PL"/>
        <w:rPr>
          <w:color w:val="808080"/>
        </w:rPr>
      </w:pPr>
      <w:r w:rsidRPr="0096519C">
        <w:t xml:space="preserve">    rateMatchPatternToAddModList            </w:t>
      </w:r>
      <w:r w:rsidRPr="0096519C">
        <w:rPr>
          <w:color w:val="993366"/>
        </w:rPr>
        <w:t>SEQUENCE</w:t>
      </w:r>
      <w:r w:rsidRPr="0096519C">
        <w:t xml:space="preserve"> (</w:t>
      </w:r>
      <w:r w:rsidRPr="0096519C">
        <w:rPr>
          <w:color w:val="993366"/>
        </w:rPr>
        <w:t>SIZE</w:t>
      </w:r>
      <w:r w:rsidRPr="0096519C">
        <w:t xml:space="preserve"> (1..maxNrofRateMatchPatterns))</w:t>
      </w:r>
      <w:r w:rsidRPr="0096519C">
        <w:rPr>
          <w:color w:val="993366"/>
        </w:rPr>
        <w:t xml:space="preserve"> OF</w:t>
      </w:r>
      <w:r w:rsidRPr="0096519C">
        <w:t xml:space="preserve"> RateMatchPattern   </w:t>
      </w:r>
      <w:r w:rsidRPr="0096519C">
        <w:rPr>
          <w:color w:val="993366"/>
        </w:rPr>
        <w:t>OPTIONAL</w:t>
      </w:r>
      <w:r w:rsidRPr="0096519C">
        <w:t xml:space="preserve">,   </w:t>
      </w:r>
      <w:r w:rsidRPr="0096519C">
        <w:rPr>
          <w:color w:val="808080"/>
        </w:rPr>
        <w:t>-- Need N</w:t>
      </w:r>
    </w:p>
    <w:p w14:paraId="76905CCE" w14:textId="77777777" w:rsidR="003446DF" w:rsidRPr="0096519C" w:rsidRDefault="003446DF" w:rsidP="003446DF">
      <w:pPr>
        <w:pStyle w:val="PL"/>
        <w:rPr>
          <w:color w:val="808080"/>
        </w:rPr>
      </w:pPr>
      <w:r w:rsidRPr="0096519C">
        <w:t xml:space="preserve">    rateMatchPatternToReleaseList           </w:t>
      </w:r>
      <w:r w:rsidRPr="0096519C">
        <w:rPr>
          <w:color w:val="993366"/>
        </w:rPr>
        <w:t>SEQUENCE</w:t>
      </w:r>
      <w:r w:rsidRPr="0096519C">
        <w:t xml:space="preserve"> (</w:t>
      </w:r>
      <w:r w:rsidRPr="0096519C">
        <w:rPr>
          <w:color w:val="993366"/>
        </w:rPr>
        <w:t>SIZE</w:t>
      </w:r>
      <w:r w:rsidRPr="0096519C">
        <w:t xml:space="preserve"> (1..maxNrofRateMatchPatterns))</w:t>
      </w:r>
      <w:r w:rsidRPr="0096519C">
        <w:rPr>
          <w:color w:val="993366"/>
        </w:rPr>
        <w:t xml:space="preserve"> OF</w:t>
      </w:r>
      <w:r w:rsidRPr="0096519C">
        <w:t xml:space="preserve"> RateMatchPatternId </w:t>
      </w:r>
      <w:r w:rsidRPr="0096519C">
        <w:rPr>
          <w:color w:val="993366"/>
        </w:rPr>
        <w:t>OPTIONAL</w:t>
      </w:r>
      <w:r w:rsidRPr="0096519C">
        <w:t xml:space="preserve">,   </w:t>
      </w:r>
      <w:r w:rsidRPr="0096519C">
        <w:rPr>
          <w:color w:val="808080"/>
        </w:rPr>
        <w:t>-- Need N</w:t>
      </w:r>
    </w:p>
    <w:p w14:paraId="1B4537DC" w14:textId="77777777" w:rsidR="003446DF" w:rsidRPr="0096519C" w:rsidRDefault="003446DF" w:rsidP="003446DF">
      <w:pPr>
        <w:pStyle w:val="PL"/>
        <w:rPr>
          <w:color w:val="808080"/>
        </w:rPr>
      </w:pPr>
      <w:r w:rsidRPr="0096519C">
        <w:t xml:space="preserve">    rateMatchPatternGroup1                  RateMatchPatternGroup                                               </w:t>
      </w:r>
      <w:r w:rsidRPr="0096519C">
        <w:rPr>
          <w:color w:val="993366"/>
        </w:rPr>
        <w:t>OPTIONAL</w:t>
      </w:r>
      <w:r w:rsidRPr="0096519C">
        <w:t xml:space="preserve">,   </w:t>
      </w:r>
      <w:r w:rsidRPr="0096519C">
        <w:rPr>
          <w:color w:val="808080"/>
        </w:rPr>
        <w:t>-- Need R</w:t>
      </w:r>
    </w:p>
    <w:p w14:paraId="497CB17D" w14:textId="77777777" w:rsidR="003446DF" w:rsidRPr="0096519C" w:rsidRDefault="003446DF" w:rsidP="003446DF">
      <w:pPr>
        <w:pStyle w:val="PL"/>
        <w:rPr>
          <w:color w:val="808080"/>
        </w:rPr>
      </w:pPr>
      <w:r w:rsidRPr="0096519C">
        <w:t xml:space="preserve">    rateMatchPatternGroup2                  RateMatchPatternGroup                                               </w:t>
      </w:r>
      <w:r w:rsidRPr="0096519C">
        <w:rPr>
          <w:color w:val="993366"/>
        </w:rPr>
        <w:t>OPTIONAL</w:t>
      </w:r>
      <w:r w:rsidRPr="0096519C">
        <w:t xml:space="preserve">,   </w:t>
      </w:r>
      <w:r w:rsidRPr="0096519C">
        <w:rPr>
          <w:color w:val="808080"/>
        </w:rPr>
        <w:t>-- Need R</w:t>
      </w:r>
    </w:p>
    <w:p w14:paraId="4FB1D596" w14:textId="77777777" w:rsidR="003446DF" w:rsidRPr="0096519C" w:rsidRDefault="003446DF" w:rsidP="003446DF">
      <w:pPr>
        <w:pStyle w:val="PL"/>
      </w:pPr>
    </w:p>
    <w:p w14:paraId="745BB8C6" w14:textId="77777777" w:rsidR="003446DF" w:rsidRPr="0096519C" w:rsidRDefault="003446DF" w:rsidP="003446DF">
      <w:pPr>
        <w:pStyle w:val="PL"/>
      </w:pPr>
      <w:r w:rsidRPr="0096519C">
        <w:t xml:space="preserve">    rbg-Size                                </w:t>
      </w:r>
      <w:r w:rsidRPr="0096519C">
        <w:rPr>
          <w:color w:val="993366"/>
        </w:rPr>
        <w:t>ENUMERATED</w:t>
      </w:r>
      <w:r w:rsidRPr="0096519C">
        <w:t xml:space="preserve"> {config1, config2},</w:t>
      </w:r>
    </w:p>
    <w:p w14:paraId="7DCC8999" w14:textId="77777777" w:rsidR="003446DF" w:rsidRPr="0096519C" w:rsidRDefault="003446DF" w:rsidP="003446DF">
      <w:pPr>
        <w:pStyle w:val="PL"/>
        <w:rPr>
          <w:color w:val="808080"/>
        </w:rPr>
      </w:pPr>
      <w:r w:rsidRPr="0096519C">
        <w:t xml:space="preserve">    mcs-Table                               </w:t>
      </w:r>
      <w:r w:rsidRPr="0096519C">
        <w:rPr>
          <w:color w:val="993366"/>
        </w:rPr>
        <w:t>ENUMERATED</w:t>
      </w:r>
      <w:r w:rsidRPr="0096519C">
        <w:t xml:space="preserve"> {qam256, qam64LowSE}                                     </w:t>
      </w:r>
      <w:r w:rsidRPr="0096519C">
        <w:rPr>
          <w:color w:val="993366"/>
        </w:rPr>
        <w:t>OPTIONAL</w:t>
      </w:r>
      <w:r w:rsidRPr="0096519C">
        <w:t xml:space="preserve">,   </w:t>
      </w:r>
      <w:r w:rsidRPr="0096519C">
        <w:rPr>
          <w:color w:val="808080"/>
        </w:rPr>
        <w:t>-- Need S</w:t>
      </w:r>
    </w:p>
    <w:p w14:paraId="2AC7B496" w14:textId="77777777" w:rsidR="003446DF" w:rsidRPr="0096519C" w:rsidRDefault="003446DF" w:rsidP="003446DF">
      <w:pPr>
        <w:pStyle w:val="PL"/>
        <w:rPr>
          <w:color w:val="808080"/>
        </w:rPr>
      </w:pPr>
      <w:r w:rsidRPr="0096519C">
        <w:t xml:space="preserve">    maxNrofCodeWordsScheduledByDCI          </w:t>
      </w:r>
      <w:r w:rsidRPr="0096519C">
        <w:rPr>
          <w:color w:val="993366"/>
        </w:rPr>
        <w:t>ENUMERATED</w:t>
      </w:r>
      <w:r w:rsidRPr="0096519C">
        <w:t xml:space="preserve"> {n1, n2}                                                 </w:t>
      </w:r>
      <w:r w:rsidRPr="0096519C">
        <w:rPr>
          <w:color w:val="993366"/>
        </w:rPr>
        <w:t>OPTIONAL</w:t>
      </w:r>
      <w:r w:rsidRPr="0096519C">
        <w:t xml:space="preserve">,   </w:t>
      </w:r>
      <w:r w:rsidRPr="0096519C">
        <w:rPr>
          <w:color w:val="808080"/>
        </w:rPr>
        <w:t>-- Need R</w:t>
      </w:r>
    </w:p>
    <w:p w14:paraId="4A6797AA" w14:textId="77777777" w:rsidR="003446DF" w:rsidRPr="0096519C" w:rsidRDefault="003446DF" w:rsidP="003446DF">
      <w:pPr>
        <w:pStyle w:val="PL"/>
      </w:pPr>
    </w:p>
    <w:p w14:paraId="03321EF1" w14:textId="77777777" w:rsidR="003446DF" w:rsidRPr="0096519C" w:rsidRDefault="003446DF" w:rsidP="003446DF">
      <w:pPr>
        <w:pStyle w:val="PL"/>
      </w:pPr>
      <w:r w:rsidRPr="0096519C">
        <w:t xml:space="preserve">    prb-BundlingType                        </w:t>
      </w:r>
      <w:r w:rsidRPr="0096519C">
        <w:rPr>
          <w:color w:val="993366"/>
        </w:rPr>
        <w:t>CHOICE</w:t>
      </w:r>
      <w:r w:rsidRPr="0096519C">
        <w:t xml:space="preserve"> {</w:t>
      </w:r>
    </w:p>
    <w:p w14:paraId="34D9B049" w14:textId="77777777" w:rsidR="003446DF" w:rsidRPr="0096519C" w:rsidRDefault="003446DF" w:rsidP="003446DF">
      <w:pPr>
        <w:pStyle w:val="PL"/>
      </w:pPr>
      <w:r w:rsidRPr="0096519C">
        <w:t xml:space="preserve">        staticBundling                          </w:t>
      </w:r>
      <w:r w:rsidRPr="0096519C">
        <w:rPr>
          <w:color w:val="993366"/>
        </w:rPr>
        <w:t>SEQUENCE</w:t>
      </w:r>
      <w:r w:rsidRPr="0096519C">
        <w:t xml:space="preserve"> {</w:t>
      </w:r>
    </w:p>
    <w:p w14:paraId="1E4CA4DC" w14:textId="77777777" w:rsidR="003446DF" w:rsidRPr="0096519C" w:rsidRDefault="003446DF" w:rsidP="003446DF">
      <w:pPr>
        <w:pStyle w:val="PL"/>
        <w:rPr>
          <w:color w:val="808080"/>
        </w:rPr>
      </w:pPr>
      <w:r w:rsidRPr="0096519C">
        <w:t xml:space="preserve">            bundleSize                              </w:t>
      </w:r>
      <w:r w:rsidRPr="0096519C">
        <w:rPr>
          <w:color w:val="993366"/>
        </w:rPr>
        <w:t>ENUMERATED</w:t>
      </w:r>
      <w:r w:rsidRPr="0096519C">
        <w:t xml:space="preserve"> { n4, wideband }                                 </w:t>
      </w:r>
      <w:r w:rsidRPr="0096519C">
        <w:rPr>
          <w:color w:val="993366"/>
        </w:rPr>
        <w:t>OPTIONAL</w:t>
      </w:r>
      <w:r w:rsidRPr="0096519C">
        <w:t xml:space="preserve">    </w:t>
      </w:r>
      <w:r w:rsidRPr="0096519C">
        <w:rPr>
          <w:color w:val="808080"/>
        </w:rPr>
        <w:t>-- Need S</w:t>
      </w:r>
    </w:p>
    <w:p w14:paraId="7D5D4936" w14:textId="77777777" w:rsidR="003446DF" w:rsidRPr="0096519C" w:rsidRDefault="003446DF" w:rsidP="003446DF">
      <w:pPr>
        <w:pStyle w:val="PL"/>
      </w:pPr>
      <w:r w:rsidRPr="0096519C">
        <w:t xml:space="preserve">        },</w:t>
      </w:r>
    </w:p>
    <w:p w14:paraId="7ECE8CC8" w14:textId="77777777" w:rsidR="003446DF" w:rsidRPr="0096519C" w:rsidRDefault="003446DF" w:rsidP="003446DF">
      <w:pPr>
        <w:pStyle w:val="PL"/>
      </w:pPr>
      <w:r w:rsidRPr="0096519C">
        <w:t xml:space="preserve">        dynamicBundling                     </w:t>
      </w:r>
      <w:r w:rsidRPr="0096519C">
        <w:rPr>
          <w:color w:val="993366"/>
        </w:rPr>
        <w:t>SEQUENCE</w:t>
      </w:r>
      <w:r w:rsidRPr="0096519C">
        <w:t xml:space="preserve"> {</w:t>
      </w:r>
    </w:p>
    <w:p w14:paraId="54FBD1B6" w14:textId="77777777" w:rsidR="003446DF" w:rsidRPr="0096519C" w:rsidRDefault="003446DF" w:rsidP="003446DF">
      <w:pPr>
        <w:pStyle w:val="PL"/>
        <w:rPr>
          <w:color w:val="808080"/>
        </w:rPr>
      </w:pPr>
      <w:r w:rsidRPr="0096519C">
        <w:t xml:space="preserve">            bundleSizeSet1                      </w:t>
      </w:r>
      <w:r w:rsidRPr="0096519C">
        <w:rPr>
          <w:color w:val="993366"/>
        </w:rPr>
        <w:t>ENUMERATED</w:t>
      </w:r>
      <w:r w:rsidRPr="0096519C">
        <w:t xml:space="preserve"> { n4, wideband, n2-wideband, n4-wideband }           </w:t>
      </w:r>
      <w:r w:rsidRPr="0096519C">
        <w:rPr>
          <w:color w:val="993366"/>
        </w:rPr>
        <w:t>OPTIONAL</w:t>
      </w:r>
      <w:r w:rsidRPr="0096519C">
        <w:t xml:space="preserve">,   </w:t>
      </w:r>
      <w:r w:rsidRPr="0096519C">
        <w:rPr>
          <w:color w:val="808080"/>
        </w:rPr>
        <w:t>-- Need S</w:t>
      </w:r>
    </w:p>
    <w:p w14:paraId="5BA91319" w14:textId="77777777" w:rsidR="003446DF" w:rsidRPr="0096519C" w:rsidRDefault="003446DF" w:rsidP="003446DF">
      <w:pPr>
        <w:pStyle w:val="PL"/>
        <w:rPr>
          <w:color w:val="808080"/>
        </w:rPr>
      </w:pPr>
      <w:r w:rsidRPr="0096519C">
        <w:t xml:space="preserve">            bundleSizeSet2                      </w:t>
      </w:r>
      <w:r w:rsidRPr="0096519C">
        <w:rPr>
          <w:color w:val="993366"/>
        </w:rPr>
        <w:t>ENUMERATED</w:t>
      </w:r>
      <w:r w:rsidRPr="0096519C">
        <w:t xml:space="preserve"> { n4, wideband }                                     </w:t>
      </w:r>
      <w:r w:rsidRPr="0096519C">
        <w:rPr>
          <w:color w:val="993366"/>
        </w:rPr>
        <w:t>OPTIONAL</w:t>
      </w:r>
      <w:r w:rsidRPr="0096519C">
        <w:t xml:space="preserve">    </w:t>
      </w:r>
      <w:r w:rsidRPr="0096519C">
        <w:rPr>
          <w:color w:val="808080"/>
        </w:rPr>
        <w:t>-- Need S</w:t>
      </w:r>
    </w:p>
    <w:p w14:paraId="004E9A13" w14:textId="77777777" w:rsidR="003446DF" w:rsidRPr="0096519C" w:rsidRDefault="003446DF" w:rsidP="003446DF">
      <w:pPr>
        <w:pStyle w:val="PL"/>
      </w:pPr>
      <w:r w:rsidRPr="0096519C">
        <w:t xml:space="preserve">        }</w:t>
      </w:r>
    </w:p>
    <w:p w14:paraId="62798545" w14:textId="77777777" w:rsidR="003446DF" w:rsidRPr="0096519C" w:rsidRDefault="003446DF" w:rsidP="003446DF">
      <w:pPr>
        <w:pStyle w:val="PL"/>
      </w:pPr>
      <w:r w:rsidRPr="0096519C">
        <w:t xml:space="preserve">    },</w:t>
      </w:r>
    </w:p>
    <w:p w14:paraId="6AFA9503" w14:textId="77777777" w:rsidR="003446DF" w:rsidRPr="0096519C" w:rsidRDefault="003446DF" w:rsidP="003446DF">
      <w:pPr>
        <w:pStyle w:val="PL"/>
      </w:pPr>
      <w:r w:rsidRPr="0096519C">
        <w:t xml:space="preserve">    zp-CSI-RS-ResourceToAddModList                  </w:t>
      </w:r>
      <w:r w:rsidRPr="0096519C">
        <w:rPr>
          <w:color w:val="993366"/>
        </w:rPr>
        <w:t>SEQUENCE</w:t>
      </w:r>
      <w:r w:rsidRPr="0096519C">
        <w:t xml:space="preserve"> (</w:t>
      </w:r>
      <w:r w:rsidRPr="0096519C">
        <w:rPr>
          <w:color w:val="993366"/>
        </w:rPr>
        <w:t>SIZE</w:t>
      </w:r>
      <w:r w:rsidRPr="0096519C">
        <w:t xml:space="preserve"> (1..maxNrofZP-CSI-RS-Resources))</w:t>
      </w:r>
      <w:r w:rsidRPr="0096519C">
        <w:rPr>
          <w:color w:val="993366"/>
        </w:rPr>
        <w:t xml:space="preserve"> OF</w:t>
      </w:r>
      <w:r w:rsidRPr="0096519C">
        <w:t xml:space="preserve"> ZP-CSI-RS-Resource</w:t>
      </w:r>
    </w:p>
    <w:p w14:paraId="2A33805D"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14D03566" w14:textId="77777777" w:rsidR="003446DF" w:rsidRPr="0096519C" w:rsidRDefault="003446DF" w:rsidP="003446DF">
      <w:pPr>
        <w:pStyle w:val="PL"/>
      </w:pPr>
      <w:r w:rsidRPr="0096519C">
        <w:t xml:space="preserve">    zp-CSI-RS-ResourceToReleaseList                 </w:t>
      </w:r>
      <w:r w:rsidRPr="0096519C">
        <w:rPr>
          <w:color w:val="993366"/>
        </w:rPr>
        <w:t>SEQUENCE</w:t>
      </w:r>
      <w:r w:rsidRPr="0096519C">
        <w:t xml:space="preserve"> (</w:t>
      </w:r>
      <w:r w:rsidRPr="0096519C">
        <w:rPr>
          <w:color w:val="993366"/>
        </w:rPr>
        <w:t>SIZE</w:t>
      </w:r>
      <w:r w:rsidRPr="0096519C">
        <w:t xml:space="preserve"> (1..maxNrofZP-CSI-RS-Resources))</w:t>
      </w:r>
      <w:r w:rsidRPr="0096519C">
        <w:rPr>
          <w:color w:val="993366"/>
        </w:rPr>
        <w:t xml:space="preserve"> OF</w:t>
      </w:r>
      <w:r w:rsidRPr="0096519C">
        <w:t xml:space="preserve"> ZP-CSI-RS-ResourceId</w:t>
      </w:r>
    </w:p>
    <w:p w14:paraId="129D33B8"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33D5CD05" w14:textId="77777777" w:rsidR="003446DF" w:rsidRPr="0096519C" w:rsidRDefault="003446DF" w:rsidP="003446DF">
      <w:pPr>
        <w:pStyle w:val="PL"/>
      </w:pPr>
      <w:r w:rsidRPr="0096519C">
        <w:t xml:space="preserve">    aperiodic-ZP-CSI-RS-ResourceSetsToAddModList    </w:t>
      </w:r>
      <w:r w:rsidRPr="0096519C">
        <w:rPr>
          <w:color w:val="993366"/>
        </w:rPr>
        <w:t>SEQUENCE</w:t>
      </w:r>
      <w:r w:rsidRPr="0096519C">
        <w:t xml:space="preserve"> (</w:t>
      </w:r>
      <w:r w:rsidRPr="0096519C">
        <w:rPr>
          <w:color w:val="993366"/>
        </w:rPr>
        <w:t>SIZE</w:t>
      </w:r>
      <w:r w:rsidRPr="0096519C">
        <w:t xml:space="preserve"> (1..maxNrofZP-CSI-RS-ResourceSets))</w:t>
      </w:r>
      <w:r w:rsidRPr="0096519C">
        <w:rPr>
          <w:color w:val="993366"/>
        </w:rPr>
        <w:t xml:space="preserve"> OF</w:t>
      </w:r>
      <w:r w:rsidRPr="0096519C">
        <w:t xml:space="preserve"> ZP-CSI-RS-ResourceSet</w:t>
      </w:r>
    </w:p>
    <w:p w14:paraId="2C2714FB"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725CA4B1" w14:textId="77777777" w:rsidR="003446DF" w:rsidRPr="0096519C" w:rsidRDefault="003446DF" w:rsidP="003446DF">
      <w:pPr>
        <w:pStyle w:val="PL"/>
      </w:pPr>
      <w:r w:rsidRPr="0096519C">
        <w:t xml:space="preserve">    aperiodic-ZP-CSI-RS-ResourceSetsToReleaseList </w:t>
      </w:r>
      <w:r w:rsidRPr="0096519C">
        <w:rPr>
          <w:color w:val="993366"/>
        </w:rPr>
        <w:t>SEQUENCE</w:t>
      </w:r>
      <w:r w:rsidRPr="0096519C">
        <w:t xml:space="preserve"> (</w:t>
      </w:r>
      <w:r w:rsidRPr="0096519C">
        <w:rPr>
          <w:color w:val="993366"/>
        </w:rPr>
        <w:t>SIZE</w:t>
      </w:r>
      <w:r w:rsidRPr="0096519C">
        <w:t xml:space="preserve"> (1..maxNrofZP-CSI-RS-ResourceSets))</w:t>
      </w:r>
      <w:r w:rsidRPr="0096519C">
        <w:rPr>
          <w:color w:val="993366"/>
        </w:rPr>
        <w:t xml:space="preserve"> OF</w:t>
      </w:r>
      <w:r w:rsidRPr="0096519C">
        <w:t xml:space="preserve"> ZP-CSI-RS-ResourceSetId</w:t>
      </w:r>
    </w:p>
    <w:p w14:paraId="67270D63"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60398F2A" w14:textId="77777777" w:rsidR="003446DF" w:rsidRPr="0096519C" w:rsidRDefault="003446DF" w:rsidP="003446DF">
      <w:pPr>
        <w:pStyle w:val="PL"/>
      </w:pPr>
      <w:r w:rsidRPr="0096519C">
        <w:t xml:space="preserve">    sp-ZP-CSI-RS-ResourceSetsToAddModList   </w:t>
      </w:r>
      <w:r w:rsidRPr="0096519C">
        <w:rPr>
          <w:color w:val="993366"/>
        </w:rPr>
        <w:t>SEQUENCE</w:t>
      </w:r>
      <w:r w:rsidRPr="0096519C">
        <w:t xml:space="preserve"> (</w:t>
      </w:r>
      <w:r w:rsidRPr="0096519C">
        <w:rPr>
          <w:color w:val="993366"/>
        </w:rPr>
        <w:t>SIZE</w:t>
      </w:r>
      <w:r w:rsidRPr="0096519C">
        <w:t xml:space="preserve"> (1..maxNrofZP-CSI-RS-ResourceSets))</w:t>
      </w:r>
      <w:r w:rsidRPr="0096519C">
        <w:rPr>
          <w:color w:val="993366"/>
        </w:rPr>
        <w:t xml:space="preserve"> OF</w:t>
      </w:r>
      <w:r w:rsidRPr="0096519C">
        <w:t xml:space="preserve"> ZP-CSI-RS-ResourceSet</w:t>
      </w:r>
    </w:p>
    <w:p w14:paraId="1B36364C"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09CDB4A4" w14:textId="77777777" w:rsidR="003446DF" w:rsidRPr="0096519C" w:rsidRDefault="003446DF" w:rsidP="003446DF">
      <w:pPr>
        <w:pStyle w:val="PL"/>
      </w:pPr>
      <w:r w:rsidRPr="0096519C">
        <w:t xml:space="preserve">    sp-ZP-CSI-RS-ResourceSetsToReleaseList  </w:t>
      </w:r>
      <w:r w:rsidRPr="0096519C">
        <w:rPr>
          <w:color w:val="993366"/>
        </w:rPr>
        <w:t>SEQUENCE</w:t>
      </w:r>
      <w:r w:rsidRPr="0096519C">
        <w:t xml:space="preserve"> (</w:t>
      </w:r>
      <w:r w:rsidRPr="0096519C">
        <w:rPr>
          <w:color w:val="993366"/>
        </w:rPr>
        <w:t>SIZE</w:t>
      </w:r>
      <w:r w:rsidRPr="0096519C">
        <w:t xml:space="preserve"> (1..maxNrofZP-CSI-RS-ResourceSets))</w:t>
      </w:r>
      <w:r w:rsidRPr="0096519C">
        <w:rPr>
          <w:color w:val="993366"/>
        </w:rPr>
        <w:t xml:space="preserve"> OF</w:t>
      </w:r>
      <w:r w:rsidRPr="0096519C">
        <w:t xml:space="preserve"> ZP-CSI-RS-ResourceSetId</w:t>
      </w:r>
    </w:p>
    <w:p w14:paraId="33979F71"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5ACC7DCD" w14:textId="77777777" w:rsidR="003446DF" w:rsidRPr="0096519C" w:rsidRDefault="003446DF" w:rsidP="003446DF">
      <w:pPr>
        <w:pStyle w:val="PL"/>
      </w:pPr>
      <w:r w:rsidRPr="0096519C">
        <w:t xml:space="preserve">    p-ZP-CSI-RS-ResourceSet                 SetupRelease { ZP-CSI-RS-ResourceSet }</w:t>
      </w:r>
    </w:p>
    <w:p w14:paraId="720313CF"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M</w:t>
      </w:r>
    </w:p>
    <w:p w14:paraId="7B1BF371" w14:textId="77777777" w:rsidR="003446DF" w:rsidRPr="0096519C" w:rsidRDefault="003446DF" w:rsidP="003446DF">
      <w:pPr>
        <w:pStyle w:val="PL"/>
      </w:pPr>
      <w:r w:rsidRPr="0096519C">
        <w:t xml:space="preserve">    ...</w:t>
      </w:r>
    </w:p>
    <w:p w14:paraId="7A573101" w14:textId="77777777" w:rsidR="003446DF" w:rsidRPr="0096519C" w:rsidRDefault="003446DF" w:rsidP="003446DF">
      <w:pPr>
        <w:pStyle w:val="PL"/>
      </w:pPr>
      <w:r w:rsidRPr="0096519C">
        <w:t>}</w:t>
      </w:r>
    </w:p>
    <w:p w14:paraId="7DFFF669" w14:textId="77777777" w:rsidR="003446DF" w:rsidRPr="0096519C" w:rsidRDefault="003446DF" w:rsidP="003446DF">
      <w:pPr>
        <w:pStyle w:val="PL"/>
      </w:pPr>
      <w:r w:rsidRPr="0096519C">
        <w:t xml:space="preserve">RateMatchPatternGroup ::=               </w:t>
      </w:r>
      <w:r w:rsidRPr="0096519C">
        <w:rPr>
          <w:color w:val="993366"/>
        </w:rPr>
        <w:t>SEQUENCE</w:t>
      </w:r>
      <w:r w:rsidRPr="0096519C">
        <w:t xml:space="preserve"> (</w:t>
      </w:r>
      <w:r w:rsidRPr="0096519C">
        <w:rPr>
          <w:color w:val="993366"/>
        </w:rPr>
        <w:t>SIZE</w:t>
      </w:r>
      <w:r w:rsidRPr="0096519C">
        <w:t xml:space="preserve"> (1..maxNrofRateMatchPatternsPerGroup))</w:t>
      </w:r>
      <w:r w:rsidRPr="0096519C">
        <w:rPr>
          <w:color w:val="993366"/>
        </w:rPr>
        <w:t xml:space="preserve"> OF</w:t>
      </w:r>
      <w:r w:rsidRPr="0096519C">
        <w:t xml:space="preserve"> </w:t>
      </w:r>
      <w:r w:rsidRPr="0096519C">
        <w:rPr>
          <w:color w:val="993366"/>
        </w:rPr>
        <w:t>CHOICE</w:t>
      </w:r>
      <w:r w:rsidRPr="0096519C">
        <w:t xml:space="preserve"> {</w:t>
      </w:r>
    </w:p>
    <w:p w14:paraId="5F9D0E82" w14:textId="77777777" w:rsidR="003446DF" w:rsidRPr="0096519C" w:rsidRDefault="003446DF" w:rsidP="003446DF">
      <w:pPr>
        <w:pStyle w:val="PL"/>
      </w:pPr>
      <w:r w:rsidRPr="0096519C">
        <w:t xml:space="preserve">    cellLevel                               RateMatchPatternId,</w:t>
      </w:r>
    </w:p>
    <w:p w14:paraId="27426E84" w14:textId="77777777" w:rsidR="003446DF" w:rsidRPr="0096519C" w:rsidRDefault="003446DF" w:rsidP="003446DF">
      <w:pPr>
        <w:pStyle w:val="PL"/>
      </w:pPr>
      <w:r w:rsidRPr="0096519C">
        <w:t xml:space="preserve">    bwpLevel                                RateMatchPatternId</w:t>
      </w:r>
    </w:p>
    <w:p w14:paraId="3A9676E6" w14:textId="77777777" w:rsidR="003446DF" w:rsidRPr="0096519C" w:rsidRDefault="003446DF" w:rsidP="003446DF">
      <w:pPr>
        <w:pStyle w:val="PL"/>
      </w:pPr>
      <w:r w:rsidRPr="0096519C">
        <w:t>}</w:t>
      </w:r>
    </w:p>
    <w:p w14:paraId="395C3131" w14:textId="77777777" w:rsidR="003446DF" w:rsidRPr="0096519C" w:rsidRDefault="003446DF" w:rsidP="003446DF">
      <w:pPr>
        <w:pStyle w:val="PL"/>
      </w:pPr>
    </w:p>
    <w:p w14:paraId="20D80443" w14:textId="77777777" w:rsidR="003446DF" w:rsidRPr="0096519C" w:rsidRDefault="003446DF" w:rsidP="003446DF">
      <w:pPr>
        <w:pStyle w:val="PL"/>
        <w:rPr>
          <w:color w:val="808080"/>
        </w:rPr>
      </w:pPr>
      <w:r w:rsidRPr="0096519C">
        <w:rPr>
          <w:color w:val="808080"/>
        </w:rPr>
        <w:t>-- TAG-PDSCH-CONFIG-STOP</w:t>
      </w:r>
    </w:p>
    <w:p w14:paraId="1A28418E" w14:textId="77777777" w:rsidR="003446DF" w:rsidRPr="0096519C" w:rsidRDefault="003446DF" w:rsidP="003446DF">
      <w:pPr>
        <w:pStyle w:val="PL"/>
        <w:rPr>
          <w:color w:val="808080"/>
        </w:rPr>
      </w:pPr>
      <w:r w:rsidRPr="0096519C">
        <w:rPr>
          <w:color w:val="808080"/>
        </w:rPr>
        <w:t>-- ASN1STOP</w:t>
      </w:r>
    </w:p>
    <w:p w14:paraId="15679571"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FBE4743" w14:textId="77777777" w:rsidTr="003446DF">
        <w:tc>
          <w:tcPr>
            <w:tcW w:w="14173" w:type="dxa"/>
            <w:shd w:val="clear" w:color="auto" w:fill="auto"/>
          </w:tcPr>
          <w:p w14:paraId="41DCD403" w14:textId="77777777" w:rsidR="003446DF" w:rsidRPr="0096519C" w:rsidRDefault="003446DF" w:rsidP="003446DF">
            <w:pPr>
              <w:pStyle w:val="TAH"/>
              <w:rPr>
                <w:szCs w:val="22"/>
                <w:lang w:eastAsia="ja-JP"/>
              </w:rPr>
            </w:pPr>
            <w:r w:rsidRPr="0096519C">
              <w:rPr>
                <w:i/>
                <w:szCs w:val="22"/>
                <w:lang w:eastAsia="ja-JP"/>
              </w:rPr>
              <w:lastRenderedPageBreak/>
              <w:t xml:space="preserve">PDSCH-Config </w:t>
            </w:r>
            <w:r w:rsidRPr="0096519C">
              <w:rPr>
                <w:szCs w:val="22"/>
                <w:lang w:eastAsia="ja-JP"/>
              </w:rPr>
              <w:t>field descriptions</w:t>
            </w:r>
          </w:p>
        </w:tc>
      </w:tr>
      <w:tr w:rsidR="003446DF" w:rsidRPr="0096519C" w14:paraId="46D45617" w14:textId="77777777" w:rsidTr="003446DF">
        <w:tc>
          <w:tcPr>
            <w:tcW w:w="14173" w:type="dxa"/>
            <w:shd w:val="clear" w:color="auto" w:fill="auto"/>
          </w:tcPr>
          <w:p w14:paraId="51C0BCD1" w14:textId="77777777" w:rsidR="003446DF" w:rsidRPr="0096519C" w:rsidRDefault="003446DF" w:rsidP="003446DF">
            <w:pPr>
              <w:pStyle w:val="TAL"/>
              <w:rPr>
                <w:szCs w:val="22"/>
                <w:lang w:eastAsia="ja-JP"/>
              </w:rPr>
            </w:pPr>
            <w:r w:rsidRPr="0096519C">
              <w:rPr>
                <w:b/>
                <w:i/>
                <w:szCs w:val="22"/>
                <w:lang w:eastAsia="ja-JP"/>
              </w:rPr>
              <w:t>aperiodic-ZP-CSI-RS-</w:t>
            </w:r>
            <w:proofErr w:type="spellStart"/>
            <w:r w:rsidRPr="0096519C">
              <w:rPr>
                <w:b/>
                <w:i/>
                <w:szCs w:val="22"/>
                <w:lang w:eastAsia="ja-JP"/>
              </w:rPr>
              <w:t>ResourceSetsToAddModList</w:t>
            </w:r>
            <w:proofErr w:type="spellEnd"/>
          </w:p>
          <w:p w14:paraId="6A1871D8" w14:textId="77777777" w:rsidR="003446DF" w:rsidRPr="0096519C" w:rsidRDefault="003446DF" w:rsidP="003446DF">
            <w:pPr>
              <w:pStyle w:val="TAL"/>
              <w:rPr>
                <w:szCs w:val="22"/>
                <w:lang w:eastAsia="ja-JP"/>
              </w:rPr>
            </w:pPr>
            <w:proofErr w:type="spellStart"/>
            <w:r w:rsidRPr="0096519C">
              <w:rPr>
                <w:szCs w:val="22"/>
                <w:lang w:eastAsia="ja-JP"/>
              </w:rPr>
              <w:t>A</w:t>
            </w:r>
            <w:r w:rsidRPr="0096519C">
              <w:rPr>
                <w:lang w:eastAsia="ja-JP"/>
              </w:rPr>
              <w:t>ddMod</w:t>
            </w:r>
            <w:proofErr w:type="spellEnd"/>
            <w:r w:rsidRPr="0096519C">
              <w:rPr>
                <w:lang w:eastAsia="ja-JP"/>
              </w:rPr>
              <w:t>/Release</w:t>
            </w:r>
            <w:r w:rsidRPr="0096519C">
              <w:rPr>
                <w:szCs w:val="22"/>
                <w:lang w:eastAsia="ja-JP"/>
              </w:rPr>
              <w:t xml:space="preserve"> lists </w:t>
            </w:r>
            <w:r w:rsidRPr="0096519C">
              <w:rPr>
                <w:lang w:eastAsia="ja-JP"/>
              </w:rPr>
              <w:t xml:space="preserve">for configuring </w:t>
            </w:r>
            <w:proofErr w:type="spellStart"/>
            <w:r w:rsidRPr="0096519C">
              <w:rPr>
                <w:lang w:eastAsia="ja-JP"/>
              </w:rPr>
              <w:t>aperiodically</w:t>
            </w:r>
            <w:proofErr w:type="spellEnd"/>
            <w:r w:rsidRPr="0096519C">
              <w:rPr>
                <w:lang w:eastAsia="ja-JP"/>
              </w:rPr>
              <w:t xml:space="preserve"> triggered zero-power CSI-RS resource </w:t>
            </w:r>
            <w:r w:rsidRPr="0096519C">
              <w:rPr>
                <w:szCs w:val="22"/>
                <w:lang w:eastAsia="ja-JP"/>
              </w:rPr>
              <w:t xml:space="preserve">sets. Each set contains a </w:t>
            </w:r>
            <w:r w:rsidRPr="0096519C">
              <w:rPr>
                <w:i/>
                <w:lang w:eastAsia="ja-JP"/>
              </w:rPr>
              <w:t>ZP-CSI-RS-</w:t>
            </w:r>
            <w:proofErr w:type="spellStart"/>
            <w:r w:rsidRPr="0096519C">
              <w:rPr>
                <w:i/>
                <w:lang w:eastAsia="ja-JP"/>
              </w:rPr>
              <w:t>ResourceSetId</w:t>
            </w:r>
            <w:proofErr w:type="spellEnd"/>
            <w:r w:rsidRPr="0096519C">
              <w:rPr>
                <w:szCs w:val="22"/>
                <w:lang w:eastAsia="ja-JP"/>
              </w:rPr>
              <w:t xml:space="preserve"> and the IDs of one or more </w:t>
            </w:r>
            <w:r w:rsidRPr="0096519C">
              <w:rPr>
                <w:i/>
                <w:szCs w:val="22"/>
                <w:lang w:eastAsia="ja-JP"/>
              </w:rPr>
              <w:t>ZP-CSI-RS-Resources</w:t>
            </w:r>
            <w:r w:rsidRPr="0096519C">
              <w:rPr>
                <w:szCs w:val="22"/>
                <w:lang w:eastAsia="ja-JP"/>
              </w:rPr>
              <w:t xml:space="preserve"> (the actual resources are defined in the </w:t>
            </w:r>
            <w:proofErr w:type="spellStart"/>
            <w:r w:rsidRPr="0096519C">
              <w:rPr>
                <w:i/>
                <w:szCs w:val="22"/>
                <w:lang w:eastAsia="ja-JP"/>
              </w:rPr>
              <w:t>zp</w:t>
            </w:r>
            <w:proofErr w:type="spellEnd"/>
            <w:r w:rsidRPr="0096519C">
              <w:rPr>
                <w:i/>
                <w:szCs w:val="22"/>
                <w:lang w:eastAsia="ja-JP"/>
              </w:rPr>
              <w:t>-CSI-RS-</w:t>
            </w:r>
            <w:proofErr w:type="spellStart"/>
            <w:r w:rsidRPr="0096519C">
              <w:rPr>
                <w:i/>
                <w:szCs w:val="22"/>
                <w:lang w:eastAsia="ja-JP"/>
              </w:rPr>
              <w:t>ResourceToAddModList</w:t>
            </w:r>
            <w:proofErr w:type="spellEnd"/>
            <w:r w:rsidRPr="0096519C">
              <w:rPr>
                <w:szCs w:val="22"/>
                <w:lang w:eastAsia="ja-JP"/>
              </w:rPr>
              <w:t xml:space="preserve">). The network configures the UE with at most 3 aperiodic </w:t>
            </w:r>
            <w:r w:rsidRPr="0096519C">
              <w:rPr>
                <w:i/>
                <w:szCs w:val="22"/>
                <w:lang w:eastAsia="ja-JP"/>
              </w:rPr>
              <w:t>ZP-CSI-RS-</w:t>
            </w:r>
            <w:proofErr w:type="spellStart"/>
            <w:r w:rsidRPr="0096519C">
              <w:rPr>
                <w:i/>
                <w:szCs w:val="22"/>
                <w:lang w:eastAsia="ja-JP"/>
              </w:rPr>
              <w:t>ResourceSets</w:t>
            </w:r>
            <w:proofErr w:type="spellEnd"/>
            <w:r w:rsidRPr="0096519C">
              <w:rPr>
                <w:szCs w:val="22"/>
                <w:lang w:eastAsia="ja-JP"/>
              </w:rPr>
              <w:t xml:space="preserve"> and it uses only the </w:t>
            </w:r>
            <w:r w:rsidRPr="0096519C">
              <w:rPr>
                <w:i/>
                <w:szCs w:val="22"/>
                <w:lang w:eastAsia="ja-JP"/>
              </w:rPr>
              <w:t>ZP-CSI-RS-</w:t>
            </w:r>
            <w:proofErr w:type="spellStart"/>
            <w:r w:rsidRPr="0096519C">
              <w:rPr>
                <w:i/>
                <w:szCs w:val="22"/>
                <w:lang w:eastAsia="ja-JP"/>
              </w:rPr>
              <w:t>ResourceSetId</w:t>
            </w:r>
            <w:proofErr w:type="spellEnd"/>
            <w:r w:rsidRPr="0096519C">
              <w:rPr>
                <w:szCs w:val="22"/>
                <w:lang w:eastAsia="ja-JP"/>
              </w:rPr>
              <w:t xml:space="preserve"> 1 to 3. The network triggers a set by indicating its </w:t>
            </w:r>
            <w:r w:rsidRPr="0096519C">
              <w:rPr>
                <w:i/>
                <w:szCs w:val="22"/>
                <w:lang w:eastAsia="ja-JP"/>
              </w:rPr>
              <w:t>ZP-CSI-RS-</w:t>
            </w:r>
            <w:proofErr w:type="spellStart"/>
            <w:r w:rsidRPr="0096519C">
              <w:rPr>
                <w:i/>
                <w:szCs w:val="22"/>
                <w:lang w:eastAsia="ja-JP"/>
              </w:rPr>
              <w:t>ResourceSetId</w:t>
            </w:r>
            <w:proofErr w:type="spellEnd"/>
            <w:r w:rsidRPr="0096519C">
              <w:rPr>
                <w:szCs w:val="22"/>
                <w:lang w:eastAsia="ja-JP"/>
              </w:rPr>
              <w:t xml:space="preserve"> in the DCI payload. The DCI codepoint '01' triggers the resource set with </w:t>
            </w:r>
            <w:r w:rsidRPr="0096519C">
              <w:rPr>
                <w:i/>
                <w:szCs w:val="22"/>
                <w:lang w:eastAsia="ja-JP"/>
              </w:rPr>
              <w:t>ZP-CSI-RS-</w:t>
            </w:r>
            <w:proofErr w:type="spellStart"/>
            <w:r w:rsidRPr="0096519C">
              <w:rPr>
                <w:i/>
                <w:szCs w:val="22"/>
                <w:lang w:eastAsia="ja-JP"/>
              </w:rPr>
              <w:t>ResourceSetId</w:t>
            </w:r>
            <w:proofErr w:type="spellEnd"/>
            <w:r w:rsidRPr="0096519C">
              <w:rPr>
                <w:szCs w:val="22"/>
                <w:lang w:eastAsia="ja-JP"/>
              </w:rPr>
              <w:t xml:space="preserve"> 1, the DCI codepoint '10' triggers the resource set with </w:t>
            </w:r>
            <w:r w:rsidRPr="0096519C">
              <w:rPr>
                <w:i/>
                <w:szCs w:val="22"/>
                <w:lang w:eastAsia="ja-JP"/>
              </w:rPr>
              <w:t>ZP-CSI-RS-</w:t>
            </w:r>
            <w:proofErr w:type="spellStart"/>
            <w:r w:rsidRPr="0096519C">
              <w:rPr>
                <w:i/>
                <w:szCs w:val="22"/>
                <w:lang w:eastAsia="ja-JP"/>
              </w:rPr>
              <w:t>ResourceSetId</w:t>
            </w:r>
            <w:proofErr w:type="spellEnd"/>
            <w:r w:rsidRPr="0096519C">
              <w:rPr>
                <w:i/>
                <w:szCs w:val="22"/>
                <w:lang w:eastAsia="ja-JP"/>
              </w:rPr>
              <w:t xml:space="preserve"> 2</w:t>
            </w:r>
            <w:r w:rsidRPr="0096519C">
              <w:rPr>
                <w:szCs w:val="22"/>
                <w:lang w:eastAsia="ja-JP"/>
              </w:rPr>
              <w:t xml:space="preserve">, and the DCI codepoint '11' triggers the resource set with </w:t>
            </w:r>
            <w:r w:rsidRPr="0096519C">
              <w:rPr>
                <w:i/>
                <w:szCs w:val="22"/>
                <w:lang w:eastAsia="ja-JP"/>
              </w:rPr>
              <w:t>ZP-CSI-RS-</w:t>
            </w:r>
            <w:proofErr w:type="spellStart"/>
            <w:r w:rsidRPr="0096519C">
              <w:rPr>
                <w:i/>
                <w:szCs w:val="22"/>
                <w:lang w:eastAsia="ja-JP"/>
              </w:rPr>
              <w:t>ResourceSetId</w:t>
            </w:r>
            <w:proofErr w:type="spellEnd"/>
            <w:r w:rsidRPr="0096519C">
              <w:rPr>
                <w:szCs w:val="22"/>
                <w:lang w:eastAsia="ja-JP"/>
              </w:rPr>
              <w:t xml:space="preserve"> 3 (see TS 38.214 [19], clause 5.1.4.2)</w:t>
            </w:r>
          </w:p>
        </w:tc>
      </w:tr>
      <w:tr w:rsidR="003446DF" w:rsidRPr="0096519C" w14:paraId="455B7B90" w14:textId="77777777" w:rsidTr="003446DF">
        <w:tc>
          <w:tcPr>
            <w:tcW w:w="14173" w:type="dxa"/>
            <w:shd w:val="clear" w:color="auto" w:fill="auto"/>
          </w:tcPr>
          <w:p w14:paraId="5AF79C67" w14:textId="77777777" w:rsidR="003446DF" w:rsidRPr="0096519C" w:rsidRDefault="003446DF" w:rsidP="003446DF">
            <w:pPr>
              <w:pStyle w:val="TAL"/>
              <w:rPr>
                <w:szCs w:val="22"/>
                <w:lang w:eastAsia="ja-JP"/>
              </w:rPr>
            </w:pPr>
            <w:proofErr w:type="spellStart"/>
            <w:r w:rsidRPr="0096519C">
              <w:rPr>
                <w:b/>
                <w:i/>
                <w:szCs w:val="22"/>
                <w:lang w:eastAsia="ja-JP"/>
              </w:rPr>
              <w:t>dataScramblingIdentityPDSCH</w:t>
            </w:r>
            <w:proofErr w:type="spellEnd"/>
          </w:p>
          <w:p w14:paraId="6837F268" w14:textId="77777777" w:rsidR="003446DF" w:rsidRPr="0096519C" w:rsidRDefault="003446DF" w:rsidP="003446DF">
            <w:pPr>
              <w:pStyle w:val="TAL"/>
              <w:rPr>
                <w:szCs w:val="22"/>
                <w:lang w:eastAsia="ja-JP"/>
              </w:rPr>
            </w:pPr>
            <w:r w:rsidRPr="0096519C">
              <w:rPr>
                <w:szCs w:val="22"/>
                <w:lang w:eastAsia="ja-JP"/>
              </w:rPr>
              <w:t>Identifier used to initialize data scrambling (</w:t>
            </w:r>
            <w:proofErr w:type="spellStart"/>
            <w:r w:rsidRPr="0096519C">
              <w:rPr>
                <w:szCs w:val="22"/>
                <w:lang w:eastAsia="ja-JP"/>
              </w:rPr>
              <w:t>c_init</w:t>
            </w:r>
            <w:proofErr w:type="spellEnd"/>
            <w:r w:rsidRPr="0096519C">
              <w:rPr>
                <w:szCs w:val="22"/>
                <w:lang w:eastAsia="ja-JP"/>
              </w:rPr>
              <w:t>) for PDSCH. If the field is absent, the UE applies the physical cell ID. (see TS 38.211 [16], clause 7.3.1.1).</w:t>
            </w:r>
          </w:p>
        </w:tc>
      </w:tr>
      <w:tr w:rsidR="003446DF" w:rsidRPr="0096519C" w14:paraId="37111F8F" w14:textId="77777777" w:rsidTr="003446DF">
        <w:tc>
          <w:tcPr>
            <w:tcW w:w="14173" w:type="dxa"/>
            <w:shd w:val="clear" w:color="auto" w:fill="auto"/>
          </w:tcPr>
          <w:p w14:paraId="61A01FD9" w14:textId="77777777" w:rsidR="003446DF" w:rsidRPr="0096519C" w:rsidRDefault="003446DF" w:rsidP="003446DF">
            <w:pPr>
              <w:pStyle w:val="TAL"/>
              <w:rPr>
                <w:szCs w:val="22"/>
                <w:lang w:eastAsia="ja-JP"/>
              </w:rPr>
            </w:pPr>
            <w:proofErr w:type="spellStart"/>
            <w:r w:rsidRPr="0096519C">
              <w:rPr>
                <w:b/>
                <w:i/>
                <w:szCs w:val="22"/>
                <w:lang w:eastAsia="ja-JP"/>
              </w:rPr>
              <w:t>dmrs-DownlinkForPDSCH-MappingTypeA</w:t>
            </w:r>
            <w:proofErr w:type="spellEnd"/>
          </w:p>
          <w:p w14:paraId="56F2AE2F" w14:textId="77777777" w:rsidR="003446DF" w:rsidRPr="0096519C" w:rsidRDefault="003446DF" w:rsidP="003446DF">
            <w:pPr>
              <w:pStyle w:val="TAL"/>
              <w:rPr>
                <w:szCs w:val="22"/>
                <w:lang w:eastAsia="ja-JP"/>
              </w:rPr>
            </w:pPr>
            <w:r w:rsidRPr="0096519C">
              <w:rPr>
                <w:szCs w:val="22"/>
                <w:lang w:eastAsia="ja-JP"/>
              </w:rPr>
              <w:t xml:space="preserve">DMRS configuration for PDSCH transmissions using PDSCH mapping type A (chosen dynamically via </w:t>
            </w:r>
            <w:r w:rsidRPr="0096519C">
              <w:rPr>
                <w:i/>
                <w:szCs w:val="22"/>
                <w:lang w:eastAsia="ja-JP"/>
              </w:rPr>
              <w:t>PDSCH-</w:t>
            </w:r>
            <w:proofErr w:type="spellStart"/>
            <w:r w:rsidRPr="0096519C">
              <w:rPr>
                <w:i/>
                <w:szCs w:val="22"/>
                <w:lang w:eastAsia="ja-JP"/>
              </w:rPr>
              <w:t>TimeDomainResourceAllocation</w:t>
            </w:r>
            <w:proofErr w:type="spellEnd"/>
            <w:r w:rsidRPr="0096519C">
              <w:rPr>
                <w:szCs w:val="22"/>
                <w:lang w:eastAsia="ja-JP"/>
              </w:rPr>
              <w:t xml:space="preserve">). Only the fields </w:t>
            </w:r>
            <w:proofErr w:type="spellStart"/>
            <w:r w:rsidRPr="0096519C">
              <w:rPr>
                <w:i/>
                <w:szCs w:val="22"/>
                <w:lang w:eastAsia="ja-JP"/>
              </w:rPr>
              <w:t>dmrs</w:t>
            </w:r>
            <w:proofErr w:type="spellEnd"/>
            <w:r w:rsidRPr="0096519C">
              <w:rPr>
                <w:i/>
                <w:szCs w:val="22"/>
                <w:lang w:eastAsia="ja-JP"/>
              </w:rPr>
              <w:t>-Type</w:t>
            </w:r>
            <w:r w:rsidRPr="0096519C">
              <w:rPr>
                <w:szCs w:val="22"/>
                <w:lang w:eastAsia="ja-JP"/>
              </w:rPr>
              <w:t xml:space="preserve">, </w:t>
            </w:r>
            <w:proofErr w:type="spellStart"/>
            <w:r w:rsidRPr="0096519C">
              <w:rPr>
                <w:i/>
                <w:szCs w:val="22"/>
                <w:lang w:eastAsia="ja-JP"/>
              </w:rPr>
              <w:t>dmrs-AdditionalPosition</w:t>
            </w:r>
            <w:proofErr w:type="spellEnd"/>
            <w:r w:rsidRPr="0096519C">
              <w:rPr>
                <w:szCs w:val="22"/>
                <w:lang w:eastAsia="ja-JP"/>
              </w:rPr>
              <w:t xml:space="preserve"> and </w:t>
            </w:r>
            <w:proofErr w:type="spellStart"/>
            <w:r w:rsidRPr="0096519C">
              <w:rPr>
                <w:i/>
                <w:szCs w:val="22"/>
                <w:lang w:eastAsia="ja-JP"/>
              </w:rPr>
              <w:t>maxLength</w:t>
            </w:r>
            <w:proofErr w:type="spellEnd"/>
            <w:r w:rsidRPr="0096519C">
              <w:rPr>
                <w:szCs w:val="22"/>
                <w:lang w:eastAsia="ja-JP"/>
              </w:rPr>
              <w:t xml:space="preserve"> may be set differently for mapping type A and B.</w:t>
            </w:r>
          </w:p>
        </w:tc>
      </w:tr>
      <w:tr w:rsidR="003446DF" w:rsidRPr="0096519C" w14:paraId="39E2FEBE" w14:textId="77777777" w:rsidTr="003446DF">
        <w:tc>
          <w:tcPr>
            <w:tcW w:w="14173" w:type="dxa"/>
            <w:shd w:val="clear" w:color="auto" w:fill="auto"/>
          </w:tcPr>
          <w:p w14:paraId="26F48CAA" w14:textId="77777777" w:rsidR="003446DF" w:rsidRPr="0096519C" w:rsidRDefault="003446DF" w:rsidP="003446DF">
            <w:pPr>
              <w:pStyle w:val="TAL"/>
              <w:rPr>
                <w:szCs w:val="22"/>
                <w:lang w:eastAsia="ja-JP"/>
              </w:rPr>
            </w:pPr>
            <w:proofErr w:type="spellStart"/>
            <w:r w:rsidRPr="0096519C">
              <w:rPr>
                <w:b/>
                <w:i/>
                <w:szCs w:val="22"/>
                <w:lang w:eastAsia="ja-JP"/>
              </w:rPr>
              <w:t>dmrs-DownlinkForPDSCH-MappingTypeB</w:t>
            </w:r>
            <w:proofErr w:type="spellEnd"/>
          </w:p>
          <w:p w14:paraId="0EC515D3" w14:textId="77777777" w:rsidR="003446DF" w:rsidRPr="0096519C" w:rsidRDefault="003446DF" w:rsidP="003446DF">
            <w:pPr>
              <w:pStyle w:val="TAL"/>
              <w:rPr>
                <w:szCs w:val="22"/>
                <w:lang w:eastAsia="ja-JP"/>
              </w:rPr>
            </w:pPr>
            <w:r w:rsidRPr="0096519C">
              <w:rPr>
                <w:szCs w:val="22"/>
                <w:lang w:eastAsia="ja-JP"/>
              </w:rPr>
              <w:t xml:space="preserve">DMRS configuration for PDSCH transmissions using PDSCH mapping type B (chosen dynamically via </w:t>
            </w:r>
            <w:r w:rsidRPr="0096519C">
              <w:rPr>
                <w:i/>
                <w:szCs w:val="22"/>
                <w:lang w:eastAsia="ja-JP"/>
              </w:rPr>
              <w:t>PDSCH-</w:t>
            </w:r>
            <w:proofErr w:type="spellStart"/>
            <w:r w:rsidRPr="0096519C">
              <w:rPr>
                <w:i/>
                <w:szCs w:val="22"/>
                <w:lang w:eastAsia="ja-JP"/>
              </w:rPr>
              <w:t>TimeDomainResourceAllocation</w:t>
            </w:r>
            <w:proofErr w:type="spellEnd"/>
            <w:r w:rsidRPr="0096519C">
              <w:rPr>
                <w:szCs w:val="22"/>
                <w:lang w:eastAsia="ja-JP"/>
              </w:rPr>
              <w:t xml:space="preserve">). Only the fields </w:t>
            </w:r>
            <w:proofErr w:type="spellStart"/>
            <w:r w:rsidRPr="0096519C">
              <w:rPr>
                <w:i/>
                <w:szCs w:val="22"/>
                <w:lang w:eastAsia="ja-JP"/>
              </w:rPr>
              <w:t>dmrs</w:t>
            </w:r>
            <w:proofErr w:type="spellEnd"/>
            <w:r w:rsidRPr="0096519C">
              <w:rPr>
                <w:i/>
                <w:szCs w:val="22"/>
                <w:lang w:eastAsia="ja-JP"/>
              </w:rPr>
              <w:t>-Type</w:t>
            </w:r>
            <w:r w:rsidRPr="0096519C">
              <w:rPr>
                <w:szCs w:val="22"/>
                <w:lang w:eastAsia="ja-JP"/>
              </w:rPr>
              <w:t xml:space="preserve">, </w:t>
            </w:r>
            <w:proofErr w:type="spellStart"/>
            <w:r w:rsidRPr="0096519C">
              <w:rPr>
                <w:i/>
                <w:szCs w:val="22"/>
                <w:lang w:eastAsia="ja-JP"/>
              </w:rPr>
              <w:t>dmrs-AdditionalPosition</w:t>
            </w:r>
            <w:proofErr w:type="spellEnd"/>
            <w:r w:rsidRPr="0096519C">
              <w:rPr>
                <w:szCs w:val="22"/>
                <w:lang w:eastAsia="ja-JP"/>
              </w:rPr>
              <w:t xml:space="preserve"> and </w:t>
            </w:r>
            <w:proofErr w:type="spellStart"/>
            <w:r w:rsidRPr="0096519C">
              <w:rPr>
                <w:i/>
                <w:szCs w:val="22"/>
                <w:lang w:eastAsia="ja-JP"/>
              </w:rPr>
              <w:t>maxLength</w:t>
            </w:r>
            <w:proofErr w:type="spellEnd"/>
            <w:r w:rsidRPr="0096519C">
              <w:rPr>
                <w:szCs w:val="22"/>
                <w:lang w:eastAsia="ja-JP"/>
              </w:rPr>
              <w:t xml:space="preserve"> may be set differently for mapping type A and B.</w:t>
            </w:r>
          </w:p>
        </w:tc>
      </w:tr>
      <w:tr w:rsidR="003446DF" w:rsidRPr="0096519C" w14:paraId="34F552AD" w14:textId="77777777" w:rsidTr="003446DF">
        <w:tc>
          <w:tcPr>
            <w:tcW w:w="14173" w:type="dxa"/>
            <w:shd w:val="clear" w:color="auto" w:fill="auto"/>
          </w:tcPr>
          <w:p w14:paraId="5453969D" w14:textId="77777777" w:rsidR="003446DF" w:rsidRPr="0096519C" w:rsidRDefault="003446DF" w:rsidP="003446DF">
            <w:pPr>
              <w:pStyle w:val="TAL"/>
              <w:rPr>
                <w:szCs w:val="22"/>
                <w:lang w:eastAsia="ja-JP"/>
              </w:rPr>
            </w:pPr>
            <w:proofErr w:type="spellStart"/>
            <w:r w:rsidRPr="0096519C">
              <w:rPr>
                <w:b/>
                <w:i/>
                <w:szCs w:val="22"/>
                <w:lang w:eastAsia="ja-JP"/>
              </w:rPr>
              <w:t>maxNrofCodeWordsScheduledByDCI</w:t>
            </w:r>
            <w:proofErr w:type="spellEnd"/>
          </w:p>
          <w:p w14:paraId="25C5EBD7" w14:textId="77777777" w:rsidR="003446DF" w:rsidRPr="0096519C" w:rsidRDefault="003446DF" w:rsidP="003446DF">
            <w:pPr>
              <w:pStyle w:val="TAL"/>
              <w:rPr>
                <w:szCs w:val="22"/>
                <w:lang w:eastAsia="ja-JP"/>
              </w:rPr>
            </w:pPr>
            <w:r w:rsidRPr="0096519C">
              <w:rPr>
                <w:szCs w:val="22"/>
                <w:lang w:eastAsia="ja-JP"/>
              </w:rPr>
              <w:t>Maximum number of code words that a single DCI may schedule. This changes the number of MCS/RV/NDI bits in the DCI message from 1 to 2.</w:t>
            </w:r>
          </w:p>
        </w:tc>
      </w:tr>
      <w:tr w:rsidR="003446DF" w:rsidRPr="0096519C" w14:paraId="5A3CEE68" w14:textId="77777777" w:rsidTr="003446DF">
        <w:tc>
          <w:tcPr>
            <w:tcW w:w="14173" w:type="dxa"/>
            <w:shd w:val="clear" w:color="auto" w:fill="auto"/>
          </w:tcPr>
          <w:p w14:paraId="427179D5" w14:textId="77777777" w:rsidR="003446DF" w:rsidRPr="0096519C" w:rsidRDefault="003446DF" w:rsidP="003446DF">
            <w:pPr>
              <w:pStyle w:val="TAL"/>
              <w:rPr>
                <w:szCs w:val="22"/>
                <w:lang w:eastAsia="ja-JP"/>
              </w:rPr>
            </w:pPr>
            <w:proofErr w:type="spellStart"/>
            <w:r w:rsidRPr="0096519C">
              <w:rPr>
                <w:b/>
                <w:i/>
                <w:szCs w:val="22"/>
                <w:lang w:eastAsia="ja-JP"/>
              </w:rPr>
              <w:t>mcs</w:t>
            </w:r>
            <w:proofErr w:type="spellEnd"/>
            <w:r w:rsidRPr="0096519C">
              <w:rPr>
                <w:b/>
                <w:i/>
                <w:szCs w:val="22"/>
                <w:lang w:eastAsia="ja-JP"/>
              </w:rPr>
              <w:t>-Table</w:t>
            </w:r>
          </w:p>
          <w:p w14:paraId="165BC90E" w14:textId="77777777" w:rsidR="003446DF" w:rsidRPr="0096519C" w:rsidRDefault="003446DF" w:rsidP="003446DF">
            <w:pPr>
              <w:pStyle w:val="TAL"/>
              <w:rPr>
                <w:szCs w:val="22"/>
                <w:lang w:eastAsia="ja-JP"/>
              </w:rPr>
            </w:pPr>
            <w:r w:rsidRPr="0096519C">
              <w:rPr>
                <w:szCs w:val="22"/>
                <w:lang w:eastAsia="ja-JP"/>
              </w:rPr>
              <w:t>Indicates which MCS table the UE shall use for PDSCH. (see TS 38.214 [19], clause 5.1.3.1). If the field is absent the UE applies the value 64QAM.</w:t>
            </w:r>
          </w:p>
        </w:tc>
      </w:tr>
      <w:tr w:rsidR="003446DF" w:rsidRPr="0096519C" w14:paraId="0C8A71A2" w14:textId="77777777" w:rsidTr="003446DF">
        <w:tc>
          <w:tcPr>
            <w:tcW w:w="14173" w:type="dxa"/>
            <w:shd w:val="clear" w:color="auto" w:fill="auto"/>
          </w:tcPr>
          <w:p w14:paraId="6E930131" w14:textId="77777777" w:rsidR="003446DF" w:rsidRPr="0096519C" w:rsidRDefault="003446DF" w:rsidP="003446DF">
            <w:pPr>
              <w:pStyle w:val="TAL"/>
              <w:rPr>
                <w:szCs w:val="22"/>
                <w:lang w:eastAsia="ja-JP"/>
              </w:rPr>
            </w:pPr>
            <w:proofErr w:type="spellStart"/>
            <w:r w:rsidRPr="0096519C">
              <w:rPr>
                <w:b/>
                <w:i/>
                <w:szCs w:val="22"/>
                <w:lang w:eastAsia="ja-JP"/>
              </w:rPr>
              <w:t>pdsch-AggregationFactor</w:t>
            </w:r>
            <w:proofErr w:type="spellEnd"/>
          </w:p>
          <w:p w14:paraId="18A1A6D8" w14:textId="77777777" w:rsidR="003446DF" w:rsidRPr="0096519C" w:rsidRDefault="003446DF" w:rsidP="003446DF">
            <w:pPr>
              <w:pStyle w:val="TAL"/>
              <w:rPr>
                <w:szCs w:val="22"/>
                <w:lang w:eastAsia="ja-JP"/>
              </w:rPr>
            </w:pPr>
            <w:r w:rsidRPr="0096519C">
              <w:rPr>
                <w:szCs w:val="22"/>
                <w:lang w:eastAsia="ja-JP"/>
              </w:rPr>
              <w:t>Number of repetitions for data (see TS 38.214 [19], clause 5.1.2.1). When the field is absent the UE applies the value 1.</w:t>
            </w:r>
          </w:p>
        </w:tc>
      </w:tr>
      <w:tr w:rsidR="003446DF" w:rsidRPr="0096519C" w14:paraId="26A61B2E" w14:textId="77777777" w:rsidTr="003446DF">
        <w:tc>
          <w:tcPr>
            <w:tcW w:w="14173" w:type="dxa"/>
            <w:shd w:val="clear" w:color="auto" w:fill="auto"/>
          </w:tcPr>
          <w:p w14:paraId="3635FA11" w14:textId="77777777" w:rsidR="003446DF" w:rsidRPr="0096519C" w:rsidRDefault="003446DF" w:rsidP="003446DF">
            <w:pPr>
              <w:pStyle w:val="TAL"/>
              <w:rPr>
                <w:szCs w:val="22"/>
                <w:lang w:eastAsia="ja-JP"/>
              </w:rPr>
            </w:pPr>
            <w:proofErr w:type="spellStart"/>
            <w:r w:rsidRPr="0096519C">
              <w:rPr>
                <w:b/>
                <w:i/>
                <w:szCs w:val="22"/>
                <w:lang w:eastAsia="ja-JP"/>
              </w:rPr>
              <w:t>pdsch-TimeDomainAllocationList</w:t>
            </w:r>
            <w:proofErr w:type="spellEnd"/>
          </w:p>
          <w:p w14:paraId="4FC72A14" w14:textId="77777777" w:rsidR="003446DF" w:rsidRPr="0096519C" w:rsidRDefault="003446DF" w:rsidP="003446DF">
            <w:pPr>
              <w:pStyle w:val="TAL"/>
              <w:rPr>
                <w:szCs w:val="22"/>
                <w:lang w:eastAsia="ja-JP"/>
              </w:rPr>
            </w:pPr>
            <w:r w:rsidRPr="0096519C">
              <w:rPr>
                <w:szCs w:val="22"/>
                <w:lang w:eastAsia="ja-JP"/>
              </w:rPr>
              <w:t>List of time-domain configurations for timing of DL assignment to DL data (see table 5.1.2.1.1-1 in TS 38.214 [19]).</w:t>
            </w:r>
          </w:p>
        </w:tc>
      </w:tr>
      <w:tr w:rsidR="003446DF" w:rsidRPr="0096519C" w14:paraId="7B262B54" w14:textId="77777777" w:rsidTr="003446DF">
        <w:tc>
          <w:tcPr>
            <w:tcW w:w="14173" w:type="dxa"/>
            <w:shd w:val="clear" w:color="auto" w:fill="auto"/>
          </w:tcPr>
          <w:p w14:paraId="4D6D8C5A" w14:textId="77777777" w:rsidR="003446DF" w:rsidRPr="0096519C" w:rsidRDefault="003446DF" w:rsidP="003446DF">
            <w:pPr>
              <w:pStyle w:val="TAL"/>
              <w:rPr>
                <w:szCs w:val="22"/>
                <w:lang w:eastAsia="ja-JP"/>
              </w:rPr>
            </w:pPr>
            <w:proofErr w:type="spellStart"/>
            <w:r w:rsidRPr="0096519C">
              <w:rPr>
                <w:b/>
                <w:i/>
                <w:szCs w:val="22"/>
                <w:lang w:eastAsia="ja-JP"/>
              </w:rPr>
              <w:t>prb-BundlingType</w:t>
            </w:r>
            <w:proofErr w:type="spellEnd"/>
          </w:p>
          <w:p w14:paraId="7EAE2DF6" w14:textId="77777777" w:rsidR="003446DF" w:rsidRPr="0096519C" w:rsidRDefault="003446DF" w:rsidP="003446DF">
            <w:pPr>
              <w:pStyle w:val="TAL"/>
              <w:rPr>
                <w:szCs w:val="22"/>
                <w:lang w:eastAsia="ja-JP"/>
              </w:rPr>
            </w:pPr>
            <w:r w:rsidRPr="0096519C">
              <w:rPr>
                <w:szCs w:val="22"/>
                <w:lang w:eastAsia="ja-JP"/>
              </w:rPr>
              <w:t xml:space="preserve">Indicates the PRB bundle type and bundle size(s) (see TS 38.214 [19], clause 5.1.2.3). If </w:t>
            </w:r>
            <w:r w:rsidRPr="0096519C">
              <w:rPr>
                <w:i/>
                <w:szCs w:val="22"/>
                <w:lang w:eastAsia="ja-JP"/>
              </w:rPr>
              <w:t>dynamic</w:t>
            </w:r>
            <w:r w:rsidRPr="0096519C">
              <w:rPr>
                <w:szCs w:val="22"/>
                <w:lang w:eastAsia="ja-JP"/>
              </w:rPr>
              <w:t xml:space="preserve"> is chosen, the actual </w:t>
            </w:r>
            <w:r w:rsidRPr="0096519C">
              <w:rPr>
                <w:i/>
                <w:szCs w:val="22"/>
                <w:lang w:eastAsia="ja-JP"/>
              </w:rPr>
              <w:t>bundleSizeSet1 or bundleSizeSet2</w:t>
            </w:r>
            <w:r w:rsidRPr="0096519C">
              <w:rPr>
                <w:szCs w:val="22"/>
                <w:lang w:eastAsia="ja-JP"/>
              </w:rPr>
              <w:t xml:space="preserve"> to use is indicated via DCI. Constraints on </w:t>
            </w:r>
            <w:proofErr w:type="spellStart"/>
            <w:r w:rsidRPr="0096519C">
              <w:rPr>
                <w:i/>
                <w:szCs w:val="22"/>
                <w:lang w:eastAsia="ja-JP"/>
              </w:rPr>
              <w:t>bundleSize</w:t>
            </w:r>
            <w:proofErr w:type="spellEnd"/>
            <w:r w:rsidRPr="0096519C">
              <w:rPr>
                <w:i/>
                <w:szCs w:val="22"/>
                <w:lang w:eastAsia="ja-JP"/>
              </w:rPr>
              <w:t>(Set)</w:t>
            </w:r>
            <w:r w:rsidRPr="0096519C">
              <w:rPr>
                <w:szCs w:val="22"/>
                <w:lang w:eastAsia="ja-JP"/>
              </w:rPr>
              <w:t xml:space="preserve"> setting depending on </w:t>
            </w:r>
            <w:proofErr w:type="spellStart"/>
            <w:r w:rsidRPr="0096519C">
              <w:rPr>
                <w:i/>
                <w:szCs w:val="22"/>
                <w:lang w:eastAsia="ja-JP"/>
              </w:rPr>
              <w:t>vrb-ToPRB-Interleaver</w:t>
            </w:r>
            <w:proofErr w:type="spellEnd"/>
            <w:r w:rsidRPr="0096519C">
              <w:rPr>
                <w:szCs w:val="22"/>
                <w:lang w:eastAsia="ja-JP"/>
              </w:rPr>
              <w:t xml:space="preserve"> and </w:t>
            </w:r>
            <w:proofErr w:type="spellStart"/>
            <w:r w:rsidRPr="0096519C">
              <w:rPr>
                <w:i/>
                <w:szCs w:val="22"/>
                <w:lang w:eastAsia="ja-JP"/>
              </w:rPr>
              <w:t>rbg</w:t>
            </w:r>
            <w:proofErr w:type="spellEnd"/>
            <w:r w:rsidRPr="0096519C">
              <w:rPr>
                <w:i/>
                <w:szCs w:val="22"/>
                <w:lang w:eastAsia="ja-JP"/>
              </w:rPr>
              <w:t>-Size</w:t>
            </w:r>
            <w:r w:rsidRPr="0096519C">
              <w:rPr>
                <w:szCs w:val="22"/>
                <w:lang w:eastAsia="ja-JP"/>
              </w:rPr>
              <w:t xml:space="preserve"> settings are described in TS 38.214 [19], clause 5.1.2.3. If a </w:t>
            </w:r>
            <w:proofErr w:type="spellStart"/>
            <w:r w:rsidRPr="0096519C">
              <w:rPr>
                <w:i/>
                <w:szCs w:val="22"/>
                <w:lang w:eastAsia="ja-JP"/>
              </w:rPr>
              <w:t>bundleSize</w:t>
            </w:r>
            <w:proofErr w:type="spellEnd"/>
            <w:r w:rsidRPr="0096519C">
              <w:rPr>
                <w:i/>
                <w:szCs w:val="22"/>
                <w:lang w:eastAsia="ja-JP"/>
              </w:rPr>
              <w:t>(Set)</w:t>
            </w:r>
            <w:r w:rsidRPr="0096519C">
              <w:rPr>
                <w:szCs w:val="22"/>
                <w:lang w:eastAsia="ja-JP"/>
              </w:rPr>
              <w:t xml:space="preserve"> value is absent, the UE applies the value </w:t>
            </w:r>
            <w:r w:rsidRPr="0096519C">
              <w:rPr>
                <w:i/>
                <w:szCs w:val="22"/>
                <w:lang w:eastAsia="ja-JP"/>
              </w:rPr>
              <w:t>n2</w:t>
            </w:r>
            <w:r w:rsidRPr="0096519C">
              <w:rPr>
                <w:szCs w:val="22"/>
                <w:lang w:eastAsia="ja-JP"/>
              </w:rPr>
              <w:t xml:space="preserve">. </w:t>
            </w:r>
          </w:p>
        </w:tc>
      </w:tr>
      <w:tr w:rsidR="003446DF" w:rsidRPr="0096519C" w14:paraId="6A76A7CC" w14:textId="77777777" w:rsidTr="003446DF">
        <w:tc>
          <w:tcPr>
            <w:tcW w:w="14173" w:type="dxa"/>
            <w:shd w:val="clear" w:color="auto" w:fill="auto"/>
          </w:tcPr>
          <w:p w14:paraId="02592430" w14:textId="77777777" w:rsidR="003446DF" w:rsidRPr="0096519C" w:rsidRDefault="003446DF" w:rsidP="003446DF">
            <w:pPr>
              <w:pStyle w:val="TAL"/>
              <w:rPr>
                <w:b/>
                <w:i/>
                <w:szCs w:val="22"/>
                <w:lang w:eastAsia="ja-JP"/>
              </w:rPr>
            </w:pPr>
            <w:r w:rsidRPr="0096519C">
              <w:rPr>
                <w:b/>
                <w:i/>
                <w:szCs w:val="22"/>
                <w:lang w:eastAsia="ja-JP"/>
              </w:rPr>
              <w:t>p-ZP-CSI-RS-</w:t>
            </w:r>
            <w:proofErr w:type="spellStart"/>
            <w:r w:rsidRPr="0096519C">
              <w:rPr>
                <w:b/>
                <w:i/>
                <w:szCs w:val="22"/>
                <w:lang w:eastAsia="ja-JP"/>
              </w:rPr>
              <w:t>ResourceSet</w:t>
            </w:r>
            <w:proofErr w:type="spellEnd"/>
          </w:p>
          <w:p w14:paraId="30CE03DB" w14:textId="77777777" w:rsidR="003446DF" w:rsidRPr="0096519C" w:rsidRDefault="003446DF" w:rsidP="003446DF">
            <w:pPr>
              <w:pStyle w:val="TAL"/>
              <w:rPr>
                <w:b/>
                <w:i/>
                <w:szCs w:val="22"/>
                <w:lang w:eastAsia="ja-JP"/>
              </w:rPr>
            </w:pPr>
            <w:r w:rsidRPr="0096519C">
              <w:rPr>
                <w:szCs w:val="22"/>
                <w:lang w:eastAsia="ja-JP"/>
              </w:rPr>
              <w:t xml:space="preserve">A set of periodically occurring ZP-CSI-RS-Resources (the actual resources are defined in the </w:t>
            </w:r>
            <w:proofErr w:type="spellStart"/>
            <w:r w:rsidRPr="0096519C">
              <w:rPr>
                <w:szCs w:val="22"/>
                <w:lang w:eastAsia="ja-JP"/>
              </w:rPr>
              <w:t>zp</w:t>
            </w:r>
            <w:proofErr w:type="spellEnd"/>
            <w:r w:rsidRPr="0096519C">
              <w:rPr>
                <w:szCs w:val="22"/>
                <w:lang w:eastAsia="ja-JP"/>
              </w:rPr>
              <w:t>-CSI-RS-</w:t>
            </w:r>
            <w:proofErr w:type="spellStart"/>
            <w:r w:rsidRPr="0096519C">
              <w:rPr>
                <w:szCs w:val="22"/>
                <w:lang w:eastAsia="ja-JP"/>
              </w:rPr>
              <w:t>ResourceToAddModList</w:t>
            </w:r>
            <w:proofErr w:type="spellEnd"/>
            <w:r w:rsidRPr="0096519C">
              <w:rPr>
                <w:szCs w:val="22"/>
                <w:lang w:eastAsia="ja-JP"/>
              </w:rPr>
              <w:t>). The network uses the ZP-CSI-RS-</w:t>
            </w:r>
            <w:proofErr w:type="spellStart"/>
            <w:r w:rsidRPr="0096519C">
              <w:rPr>
                <w:szCs w:val="22"/>
                <w:lang w:eastAsia="ja-JP"/>
              </w:rPr>
              <w:t>ResourceSetId</w:t>
            </w:r>
            <w:proofErr w:type="spellEnd"/>
            <w:r w:rsidRPr="0096519C">
              <w:rPr>
                <w:szCs w:val="22"/>
                <w:lang w:eastAsia="ja-JP"/>
              </w:rPr>
              <w:t>=0 for this set.</w:t>
            </w:r>
          </w:p>
        </w:tc>
      </w:tr>
      <w:tr w:rsidR="003446DF" w:rsidRPr="0096519C" w14:paraId="600E7C0B" w14:textId="77777777" w:rsidTr="003446DF">
        <w:tc>
          <w:tcPr>
            <w:tcW w:w="14173" w:type="dxa"/>
            <w:shd w:val="clear" w:color="auto" w:fill="auto"/>
          </w:tcPr>
          <w:p w14:paraId="651039A3" w14:textId="77777777" w:rsidR="003446DF" w:rsidRPr="0096519C" w:rsidRDefault="003446DF" w:rsidP="003446DF">
            <w:pPr>
              <w:pStyle w:val="TAL"/>
              <w:rPr>
                <w:szCs w:val="22"/>
                <w:lang w:eastAsia="ja-JP"/>
              </w:rPr>
            </w:pPr>
            <w:r w:rsidRPr="0096519C">
              <w:rPr>
                <w:b/>
                <w:i/>
                <w:szCs w:val="22"/>
                <w:lang w:eastAsia="ja-JP"/>
              </w:rPr>
              <w:t>rateMatchPatternGroup1</w:t>
            </w:r>
          </w:p>
          <w:p w14:paraId="3A801E12" w14:textId="77777777" w:rsidR="003446DF" w:rsidRPr="0096519C" w:rsidRDefault="003446DF" w:rsidP="003446DF">
            <w:pPr>
              <w:pStyle w:val="TAL"/>
              <w:rPr>
                <w:szCs w:val="22"/>
                <w:lang w:eastAsia="ja-JP"/>
              </w:rPr>
            </w:pPr>
            <w:r w:rsidRPr="0096519C">
              <w:rPr>
                <w:szCs w:val="22"/>
                <w:lang w:eastAsia="ja-JP"/>
              </w:rPr>
              <w:t xml:space="preserve">The IDs of a first group of </w:t>
            </w:r>
            <w:proofErr w:type="spellStart"/>
            <w:r w:rsidRPr="0096519C">
              <w:rPr>
                <w:i/>
                <w:szCs w:val="22"/>
                <w:lang w:eastAsia="ja-JP"/>
              </w:rPr>
              <w:t>RateMatchPatterns</w:t>
            </w:r>
            <w:proofErr w:type="spellEnd"/>
            <w:r w:rsidRPr="0096519C">
              <w:rPr>
                <w:szCs w:val="22"/>
                <w:lang w:eastAsia="ja-JP"/>
              </w:rPr>
              <w:t xml:space="preserve"> defined in </w:t>
            </w:r>
            <w:r w:rsidRPr="0096519C">
              <w:rPr>
                <w:i/>
                <w:lang w:eastAsia="ja-JP"/>
              </w:rPr>
              <w:t>PDSCH-Config</w:t>
            </w:r>
            <w:r w:rsidRPr="0096519C">
              <w:rPr>
                <w:szCs w:val="22"/>
                <w:lang w:eastAsia="ja-JP"/>
              </w:rPr>
              <w:t>-&gt;</w:t>
            </w:r>
            <w:proofErr w:type="spellStart"/>
            <w:r w:rsidRPr="0096519C">
              <w:rPr>
                <w:i/>
                <w:szCs w:val="22"/>
                <w:lang w:eastAsia="ja-JP"/>
              </w:rPr>
              <w:t>rateMatchPatternToAddModList</w:t>
            </w:r>
            <w:proofErr w:type="spellEnd"/>
            <w:r w:rsidRPr="0096519C">
              <w:rPr>
                <w:szCs w:val="22"/>
                <w:lang w:eastAsia="ja-JP"/>
              </w:rPr>
              <w:t xml:space="preserve"> (BWP level) or in </w:t>
            </w:r>
            <w:proofErr w:type="spellStart"/>
            <w:r w:rsidRPr="0096519C">
              <w:rPr>
                <w:i/>
                <w:szCs w:val="22"/>
                <w:lang w:eastAsia="ja-JP"/>
              </w:rPr>
              <w:t>ServingCellConfig</w:t>
            </w:r>
            <w:proofErr w:type="spellEnd"/>
            <w:r w:rsidRPr="0096519C">
              <w:rPr>
                <w:szCs w:val="22"/>
                <w:lang w:eastAsia="ja-JP"/>
              </w:rPr>
              <w:t xml:space="preserve"> -&gt;</w:t>
            </w:r>
            <w:proofErr w:type="spellStart"/>
            <w:r w:rsidRPr="0096519C">
              <w:rPr>
                <w:i/>
                <w:szCs w:val="22"/>
                <w:lang w:eastAsia="ja-JP"/>
              </w:rPr>
              <w:t>rateMatchPatternToAddModLis</w:t>
            </w:r>
            <w:r w:rsidRPr="0096519C">
              <w:rPr>
                <w:szCs w:val="22"/>
                <w:lang w:eastAsia="ja-JP"/>
              </w:rPr>
              <w:t>t</w:t>
            </w:r>
            <w:proofErr w:type="spellEnd"/>
            <w:r w:rsidRPr="0096519C">
              <w:rPr>
                <w:szCs w:val="22"/>
                <w:lang w:eastAsia="ja-JP"/>
              </w:rPr>
              <w:t xml:space="preserve"> (cell level). These patterns can be activated dynamically by DCI (see TS 38.214 [19], clause 5.1.4.1).</w:t>
            </w:r>
          </w:p>
        </w:tc>
      </w:tr>
      <w:tr w:rsidR="003446DF" w:rsidRPr="0096519C" w14:paraId="7B38A9A6" w14:textId="77777777" w:rsidTr="003446DF">
        <w:tc>
          <w:tcPr>
            <w:tcW w:w="14173" w:type="dxa"/>
            <w:shd w:val="clear" w:color="auto" w:fill="auto"/>
          </w:tcPr>
          <w:p w14:paraId="26B9943B" w14:textId="77777777" w:rsidR="003446DF" w:rsidRPr="0096519C" w:rsidRDefault="003446DF" w:rsidP="003446DF">
            <w:pPr>
              <w:pStyle w:val="TAL"/>
              <w:rPr>
                <w:szCs w:val="22"/>
                <w:lang w:eastAsia="ja-JP"/>
              </w:rPr>
            </w:pPr>
            <w:r w:rsidRPr="0096519C">
              <w:rPr>
                <w:b/>
                <w:i/>
                <w:szCs w:val="22"/>
                <w:lang w:eastAsia="ja-JP"/>
              </w:rPr>
              <w:t>rateMatchPatternGroup2</w:t>
            </w:r>
          </w:p>
          <w:p w14:paraId="387853EE" w14:textId="77777777" w:rsidR="003446DF" w:rsidRPr="0096519C" w:rsidRDefault="003446DF" w:rsidP="003446DF">
            <w:pPr>
              <w:pStyle w:val="TAL"/>
              <w:rPr>
                <w:szCs w:val="22"/>
                <w:lang w:eastAsia="ja-JP"/>
              </w:rPr>
            </w:pPr>
            <w:r w:rsidRPr="0096519C">
              <w:rPr>
                <w:szCs w:val="22"/>
                <w:lang w:eastAsia="ja-JP"/>
              </w:rPr>
              <w:t xml:space="preserve">The IDs of a second group of </w:t>
            </w:r>
            <w:proofErr w:type="spellStart"/>
            <w:r w:rsidRPr="0096519C">
              <w:rPr>
                <w:i/>
                <w:szCs w:val="22"/>
                <w:lang w:eastAsia="ja-JP"/>
              </w:rPr>
              <w:t>RateMatchPatterns</w:t>
            </w:r>
            <w:proofErr w:type="spellEnd"/>
            <w:r w:rsidRPr="0096519C">
              <w:rPr>
                <w:szCs w:val="22"/>
                <w:lang w:eastAsia="ja-JP"/>
              </w:rPr>
              <w:t xml:space="preserve"> defined in </w:t>
            </w:r>
            <w:r w:rsidRPr="0096519C">
              <w:rPr>
                <w:i/>
                <w:lang w:eastAsia="ja-JP"/>
              </w:rPr>
              <w:t>PDSCH-Config</w:t>
            </w:r>
            <w:r w:rsidRPr="0096519C">
              <w:rPr>
                <w:szCs w:val="22"/>
                <w:lang w:eastAsia="ja-JP"/>
              </w:rPr>
              <w:t>-&gt;</w:t>
            </w:r>
            <w:proofErr w:type="spellStart"/>
            <w:r w:rsidRPr="0096519C">
              <w:rPr>
                <w:i/>
                <w:szCs w:val="22"/>
                <w:lang w:eastAsia="ja-JP"/>
              </w:rPr>
              <w:t>rateMatchPatternToAddModList</w:t>
            </w:r>
            <w:proofErr w:type="spellEnd"/>
            <w:r w:rsidRPr="0096519C">
              <w:rPr>
                <w:szCs w:val="22"/>
                <w:lang w:eastAsia="ja-JP"/>
              </w:rPr>
              <w:t xml:space="preserve"> (BWP level) or in </w:t>
            </w:r>
            <w:proofErr w:type="spellStart"/>
            <w:r w:rsidRPr="0096519C">
              <w:rPr>
                <w:i/>
                <w:szCs w:val="22"/>
                <w:lang w:eastAsia="ja-JP"/>
              </w:rPr>
              <w:t>ServingCellConfig</w:t>
            </w:r>
            <w:proofErr w:type="spellEnd"/>
            <w:r w:rsidRPr="0096519C">
              <w:rPr>
                <w:szCs w:val="22"/>
                <w:lang w:eastAsia="ja-JP"/>
              </w:rPr>
              <w:t xml:space="preserve"> -&gt;</w:t>
            </w:r>
            <w:proofErr w:type="spellStart"/>
            <w:r w:rsidRPr="0096519C">
              <w:rPr>
                <w:i/>
                <w:szCs w:val="22"/>
                <w:lang w:eastAsia="ja-JP"/>
              </w:rPr>
              <w:t>rateMatchPatternToAddModLis</w:t>
            </w:r>
            <w:r w:rsidRPr="0096519C">
              <w:rPr>
                <w:szCs w:val="22"/>
                <w:lang w:eastAsia="ja-JP"/>
              </w:rPr>
              <w:t>t</w:t>
            </w:r>
            <w:proofErr w:type="spellEnd"/>
            <w:r w:rsidRPr="0096519C">
              <w:rPr>
                <w:szCs w:val="22"/>
                <w:lang w:eastAsia="ja-JP"/>
              </w:rPr>
              <w:t xml:space="preserve"> (cell level). These patterns can be activated dynamically by DCI (see TS 38.214 [19], clause 5.1.4.1).</w:t>
            </w:r>
          </w:p>
        </w:tc>
      </w:tr>
      <w:tr w:rsidR="003446DF" w:rsidRPr="0096519C" w14:paraId="0804D7A6" w14:textId="77777777" w:rsidTr="003446DF">
        <w:tc>
          <w:tcPr>
            <w:tcW w:w="14173" w:type="dxa"/>
            <w:shd w:val="clear" w:color="auto" w:fill="auto"/>
          </w:tcPr>
          <w:p w14:paraId="47D13D7D" w14:textId="77777777" w:rsidR="003446DF" w:rsidRPr="0096519C" w:rsidRDefault="003446DF" w:rsidP="003446DF">
            <w:pPr>
              <w:pStyle w:val="TAL"/>
              <w:rPr>
                <w:szCs w:val="22"/>
                <w:lang w:eastAsia="ja-JP"/>
              </w:rPr>
            </w:pPr>
            <w:proofErr w:type="spellStart"/>
            <w:r w:rsidRPr="0096519C">
              <w:rPr>
                <w:b/>
                <w:i/>
                <w:szCs w:val="22"/>
                <w:lang w:eastAsia="ja-JP"/>
              </w:rPr>
              <w:t>rateMatchPatternToAddModList</w:t>
            </w:r>
            <w:proofErr w:type="spellEnd"/>
          </w:p>
          <w:p w14:paraId="4130CBBD" w14:textId="77777777" w:rsidR="003446DF" w:rsidRPr="0096519C" w:rsidRDefault="003446DF" w:rsidP="003446DF">
            <w:pPr>
              <w:pStyle w:val="TAL"/>
              <w:rPr>
                <w:szCs w:val="22"/>
                <w:lang w:eastAsia="ja-JP"/>
              </w:rPr>
            </w:pPr>
            <w:r w:rsidRPr="0096519C">
              <w:rPr>
                <w:szCs w:val="22"/>
                <w:lang w:eastAsia="ja-JP"/>
              </w:rPr>
              <w:t>Resources patterns which the UE should rate match PDSCH around. The UE rate matches around the union of all resources indicated in the rate match patterns (see TS 38.214 [19], clause 5.1.4.1).</w:t>
            </w:r>
          </w:p>
        </w:tc>
      </w:tr>
      <w:tr w:rsidR="003446DF" w:rsidRPr="0096519C" w14:paraId="06C2CF5F" w14:textId="77777777" w:rsidTr="003446DF">
        <w:tc>
          <w:tcPr>
            <w:tcW w:w="14173" w:type="dxa"/>
            <w:shd w:val="clear" w:color="auto" w:fill="auto"/>
          </w:tcPr>
          <w:p w14:paraId="3CD1A172" w14:textId="77777777" w:rsidR="003446DF" w:rsidRPr="0096519C" w:rsidRDefault="003446DF" w:rsidP="003446DF">
            <w:pPr>
              <w:pStyle w:val="TAL"/>
              <w:rPr>
                <w:szCs w:val="22"/>
                <w:lang w:eastAsia="ja-JP"/>
              </w:rPr>
            </w:pPr>
            <w:proofErr w:type="spellStart"/>
            <w:r w:rsidRPr="0096519C">
              <w:rPr>
                <w:b/>
                <w:i/>
                <w:szCs w:val="22"/>
                <w:lang w:eastAsia="ja-JP"/>
              </w:rPr>
              <w:t>rbg</w:t>
            </w:r>
            <w:proofErr w:type="spellEnd"/>
            <w:r w:rsidRPr="0096519C">
              <w:rPr>
                <w:b/>
                <w:i/>
                <w:szCs w:val="22"/>
                <w:lang w:eastAsia="ja-JP"/>
              </w:rPr>
              <w:t>-Size</w:t>
            </w:r>
          </w:p>
          <w:p w14:paraId="512B5759" w14:textId="77777777" w:rsidR="003446DF" w:rsidRPr="0096519C" w:rsidRDefault="003446DF" w:rsidP="003446DF">
            <w:pPr>
              <w:pStyle w:val="TAL"/>
              <w:rPr>
                <w:szCs w:val="22"/>
                <w:lang w:eastAsia="ja-JP"/>
              </w:rPr>
            </w:pPr>
            <w:r w:rsidRPr="0096519C">
              <w:rPr>
                <w:szCs w:val="22"/>
                <w:lang w:eastAsia="ja-JP"/>
              </w:rPr>
              <w:t xml:space="preserve">Selection between config 1 and config 2 for RBG size for PDSCH. The UE ignores this field if </w:t>
            </w:r>
            <w:proofErr w:type="spellStart"/>
            <w:r w:rsidRPr="0096519C">
              <w:rPr>
                <w:i/>
                <w:szCs w:val="22"/>
                <w:lang w:eastAsia="ja-JP"/>
              </w:rPr>
              <w:t>resourceAllocation</w:t>
            </w:r>
            <w:proofErr w:type="spellEnd"/>
            <w:r w:rsidRPr="0096519C">
              <w:rPr>
                <w:szCs w:val="22"/>
                <w:lang w:eastAsia="ja-JP"/>
              </w:rPr>
              <w:t xml:space="preserve"> is set to </w:t>
            </w:r>
            <w:r w:rsidRPr="0096519C">
              <w:rPr>
                <w:i/>
                <w:szCs w:val="22"/>
                <w:lang w:eastAsia="ja-JP"/>
              </w:rPr>
              <w:t>resourceAllocationType1</w:t>
            </w:r>
            <w:r w:rsidRPr="0096519C">
              <w:rPr>
                <w:szCs w:val="22"/>
                <w:lang w:eastAsia="ja-JP"/>
              </w:rPr>
              <w:t xml:space="preserve"> (see TS 38.214 [19], clause 5.1.2.2.1).</w:t>
            </w:r>
          </w:p>
        </w:tc>
      </w:tr>
      <w:tr w:rsidR="003446DF" w:rsidRPr="0096519C" w14:paraId="64AB1EE3" w14:textId="77777777" w:rsidTr="003446DF">
        <w:tc>
          <w:tcPr>
            <w:tcW w:w="14173" w:type="dxa"/>
            <w:shd w:val="clear" w:color="auto" w:fill="auto"/>
          </w:tcPr>
          <w:p w14:paraId="7A9A2169" w14:textId="77777777" w:rsidR="003446DF" w:rsidRPr="0096519C" w:rsidRDefault="003446DF" w:rsidP="003446DF">
            <w:pPr>
              <w:pStyle w:val="TAL"/>
              <w:rPr>
                <w:szCs w:val="22"/>
                <w:lang w:eastAsia="ja-JP"/>
              </w:rPr>
            </w:pPr>
            <w:proofErr w:type="spellStart"/>
            <w:r w:rsidRPr="0096519C">
              <w:rPr>
                <w:b/>
                <w:i/>
                <w:szCs w:val="22"/>
                <w:lang w:eastAsia="ja-JP"/>
              </w:rPr>
              <w:t>resourceAllocation</w:t>
            </w:r>
            <w:proofErr w:type="spellEnd"/>
          </w:p>
          <w:p w14:paraId="0600B84D" w14:textId="77777777" w:rsidR="003446DF" w:rsidRPr="0096519C" w:rsidRDefault="003446DF" w:rsidP="003446DF">
            <w:pPr>
              <w:pStyle w:val="TAL"/>
              <w:rPr>
                <w:szCs w:val="22"/>
                <w:lang w:eastAsia="ja-JP"/>
              </w:rPr>
            </w:pPr>
            <w:r w:rsidRPr="0096519C">
              <w:rPr>
                <w:szCs w:val="22"/>
                <w:lang w:eastAsia="ja-JP"/>
              </w:rPr>
              <w:t>Configuration of resource allocation type 0 and resource allocation type 1 for non-fallback DCI (see TS 38.214 [19], clause 5.1.2.2).</w:t>
            </w:r>
          </w:p>
        </w:tc>
      </w:tr>
      <w:tr w:rsidR="003446DF" w:rsidRPr="0096519C" w14:paraId="279EF866" w14:textId="77777777" w:rsidTr="003446DF">
        <w:tc>
          <w:tcPr>
            <w:tcW w:w="14173" w:type="dxa"/>
            <w:shd w:val="clear" w:color="auto" w:fill="auto"/>
          </w:tcPr>
          <w:p w14:paraId="13CCDE28" w14:textId="77777777" w:rsidR="003446DF" w:rsidRPr="0096519C" w:rsidRDefault="003446DF" w:rsidP="003446DF">
            <w:pPr>
              <w:pStyle w:val="TAL"/>
              <w:rPr>
                <w:szCs w:val="22"/>
                <w:lang w:eastAsia="ja-JP"/>
              </w:rPr>
            </w:pPr>
            <w:proofErr w:type="spellStart"/>
            <w:r w:rsidRPr="0096519C">
              <w:rPr>
                <w:b/>
                <w:i/>
                <w:szCs w:val="22"/>
                <w:lang w:eastAsia="ja-JP"/>
              </w:rPr>
              <w:lastRenderedPageBreak/>
              <w:t>sp</w:t>
            </w:r>
            <w:proofErr w:type="spellEnd"/>
            <w:r w:rsidRPr="0096519C">
              <w:rPr>
                <w:b/>
                <w:i/>
                <w:szCs w:val="22"/>
                <w:lang w:eastAsia="ja-JP"/>
              </w:rPr>
              <w:t>-ZP-CSI-RS-</w:t>
            </w:r>
            <w:proofErr w:type="spellStart"/>
            <w:r w:rsidRPr="0096519C">
              <w:rPr>
                <w:b/>
                <w:i/>
                <w:szCs w:val="22"/>
                <w:lang w:eastAsia="ja-JP"/>
              </w:rPr>
              <w:t>ResourceSetsToAddModList</w:t>
            </w:r>
            <w:proofErr w:type="spellEnd"/>
          </w:p>
          <w:p w14:paraId="35736964" w14:textId="77777777" w:rsidR="003446DF" w:rsidRPr="0096519C" w:rsidRDefault="003446DF" w:rsidP="003446DF">
            <w:pPr>
              <w:pStyle w:val="TAL"/>
              <w:rPr>
                <w:b/>
                <w:i/>
                <w:szCs w:val="22"/>
                <w:lang w:eastAsia="ja-JP"/>
              </w:rPr>
            </w:pPr>
            <w:proofErr w:type="spellStart"/>
            <w:r w:rsidRPr="0096519C">
              <w:rPr>
                <w:lang w:eastAsia="ja-JP"/>
              </w:rPr>
              <w:t>AddMod</w:t>
            </w:r>
            <w:proofErr w:type="spellEnd"/>
            <w:r w:rsidRPr="0096519C">
              <w:rPr>
                <w:lang w:eastAsia="ja-JP"/>
              </w:rPr>
              <w:t xml:space="preserve">/Release lists for configuring semi-persistent zero-power CSI-RS resource sets. Each set contains a </w:t>
            </w:r>
            <w:r w:rsidRPr="0096519C">
              <w:rPr>
                <w:i/>
                <w:iCs/>
                <w:lang w:eastAsia="ja-JP"/>
              </w:rPr>
              <w:t>ZP-CSI-RS-</w:t>
            </w:r>
            <w:proofErr w:type="spellStart"/>
            <w:r w:rsidRPr="0096519C">
              <w:rPr>
                <w:i/>
                <w:iCs/>
                <w:lang w:eastAsia="ja-JP"/>
              </w:rPr>
              <w:t>ResourceSetId</w:t>
            </w:r>
            <w:proofErr w:type="spellEnd"/>
            <w:r w:rsidRPr="0096519C">
              <w:rPr>
                <w:lang w:eastAsia="ja-JP"/>
              </w:rPr>
              <w:t xml:space="preserve"> and the IDs of one or more </w:t>
            </w:r>
            <w:r w:rsidRPr="0096519C">
              <w:rPr>
                <w:i/>
                <w:iCs/>
                <w:lang w:eastAsia="ja-JP"/>
              </w:rPr>
              <w:t>ZP-CSI-RS-Resources</w:t>
            </w:r>
            <w:r w:rsidRPr="0096519C">
              <w:rPr>
                <w:lang w:eastAsia="ja-JP"/>
              </w:rPr>
              <w:t xml:space="preserve"> (the actual resources are defined in the </w:t>
            </w:r>
            <w:proofErr w:type="spellStart"/>
            <w:r w:rsidRPr="0096519C">
              <w:rPr>
                <w:i/>
                <w:iCs/>
                <w:lang w:eastAsia="ja-JP"/>
              </w:rPr>
              <w:t>zp</w:t>
            </w:r>
            <w:proofErr w:type="spellEnd"/>
            <w:r w:rsidRPr="0096519C">
              <w:rPr>
                <w:i/>
                <w:iCs/>
                <w:lang w:eastAsia="ja-JP"/>
              </w:rPr>
              <w:t>-CSI-RS-</w:t>
            </w:r>
            <w:proofErr w:type="spellStart"/>
            <w:r w:rsidRPr="0096519C">
              <w:rPr>
                <w:i/>
                <w:iCs/>
                <w:lang w:eastAsia="ja-JP"/>
              </w:rPr>
              <w:t>ResourceToAddModList</w:t>
            </w:r>
            <w:proofErr w:type="spellEnd"/>
            <w:r w:rsidRPr="0096519C">
              <w:rPr>
                <w:lang w:eastAsia="ja-JP"/>
              </w:rPr>
              <w:t>) (see TS 38.214 [19], clause 5.1.4.2).</w:t>
            </w:r>
          </w:p>
        </w:tc>
      </w:tr>
      <w:tr w:rsidR="003446DF" w:rsidRPr="0096519C" w14:paraId="5EEB23F0" w14:textId="77777777" w:rsidTr="003446DF">
        <w:tc>
          <w:tcPr>
            <w:tcW w:w="14173" w:type="dxa"/>
            <w:shd w:val="clear" w:color="auto" w:fill="auto"/>
          </w:tcPr>
          <w:p w14:paraId="18AC1715" w14:textId="77777777" w:rsidR="003446DF" w:rsidRPr="0096519C" w:rsidRDefault="003446DF" w:rsidP="003446DF">
            <w:pPr>
              <w:pStyle w:val="TAL"/>
              <w:rPr>
                <w:szCs w:val="22"/>
                <w:lang w:eastAsia="ja-JP"/>
              </w:rPr>
            </w:pPr>
            <w:proofErr w:type="spellStart"/>
            <w:r w:rsidRPr="0096519C">
              <w:rPr>
                <w:b/>
                <w:i/>
                <w:szCs w:val="22"/>
                <w:lang w:eastAsia="ja-JP"/>
              </w:rPr>
              <w:t>tci-StatesToAddModList</w:t>
            </w:r>
            <w:proofErr w:type="spellEnd"/>
          </w:p>
          <w:p w14:paraId="1CFE32AF" w14:textId="77777777" w:rsidR="003446DF" w:rsidRPr="0096519C" w:rsidRDefault="003446DF" w:rsidP="003446DF">
            <w:pPr>
              <w:pStyle w:val="TAL"/>
              <w:rPr>
                <w:szCs w:val="22"/>
                <w:lang w:eastAsia="ja-JP"/>
              </w:rPr>
            </w:pPr>
            <w:r w:rsidRPr="0096519C">
              <w:rPr>
                <w:szCs w:val="22"/>
                <w:lang w:eastAsia="ja-JP"/>
              </w:rPr>
              <w:t>A list of Transmission Configuration Indicator (TCI) states indicating a transmission configuration which includes QCL-relationships between the DL RSs in one RS set and the PDSCH DMRS ports (see TS 38.214 [19], clause 5.1.5).</w:t>
            </w:r>
          </w:p>
        </w:tc>
      </w:tr>
      <w:tr w:rsidR="003446DF" w:rsidRPr="0096519C" w14:paraId="2DC3B9CE" w14:textId="77777777" w:rsidTr="003446DF">
        <w:tc>
          <w:tcPr>
            <w:tcW w:w="14173" w:type="dxa"/>
            <w:shd w:val="clear" w:color="auto" w:fill="auto"/>
          </w:tcPr>
          <w:p w14:paraId="7DCE8926" w14:textId="77777777" w:rsidR="003446DF" w:rsidRPr="0096519C" w:rsidRDefault="003446DF" w:rsidP="003446DF">
            <w:pPr>
              <w:pStyle w:val="TAL"/>
              <w:rPr>
                <w:szCs w:val="22"/>
                <w:lang w:eastAsia="ja-JP"/>
              </w:rPr>
            </w:pPr>
            <w:proofErr w:type="spellStart"/>
            <w:r w:rsidRPr="0096519C">
              <w:rPr>
                <w:b/>
                <w:i/>
                <w:szCs w:val="22"/>
                <w:lang w:eastAsia="ja-JP"/>
              </w:rPr>
              <w:t>vrb-ToPRB-Interleaver</w:t>
            </w:r>
            <w:proofErr w:type="spellEnd"/>
          </w:p>
          <w:p w14:paraId="77706446" w14:textId="77777777" w:rsidR="003446DF" w:rsidRPr="0096519C" w:rsidRDefault="003446DF" w:rsidP="003446DF">
            <w:pPr>
              <w:pStyle w:val="TAL"/>
              <w:rPr>
                <w:szCs w:val="22"/>
                <w:lang w:eastAsia="ja-JP"/>
              </w:rPr>
            </w:pPr>
            <w:r w:rsidRPr="0096519C">
              <w:rPr>
                <w:szCs w:val="22"/>
                <w:lang w:eastAsia="ja-JP"/>
              </w:rPr>
              <w:t>Interleaving unit configurable between 2 and 4 PRBs (see TS 38.211 [16], clause 7.3.1.6). When the field is absent, the UE performs non-interleaved VRB-to-PRB mapping.</w:t>
            </w:r>
          </w:p>
        </w:tc>
      </w:tr>
      <w:tr w:rsidR="003446DF" w:rsidRPr="0096519C" w14:paraId="6CC7AD2C" w14:textId="77777777" w:rsidTr="003446DF">
        <w:tc>
          <w:tcPr>
            <w:tcW w:w="14173" w:type="dxa"/>
            <w:shd w:val="clear" w:color="auto" w:fill="auto"/>
          </w:tcPr>
          <w:p w14:paraId="48BBEEB9" w14:textId="77777777" w:rsidR="003446DF" w:rsidRPr="0096519C" w:rsidRDefault="003446DF" w:rsidP="003446DF">
            <w:pPr>
              <w:pStyle w:val="TAL"/>
              <w:rPr>
                <w:szCs w:val="22"/>
                <w:lang w:eastAsia="ja-JP"/>
              </w:rPr>
            </w:pPr>
            <w:proofErr w:type="spellStart"/>
            <w:r w:rsidRPr="0096519C">
              <w:rPr>
                <w:b/>
                <w:i/>
                <w:szCs w:val="22"/>
                <w:lang w:eastAsia="ja-JP"/>
              </w:rPr>
              <w:t>zp</w:t>
            </w:r>
            <w:proofErr w:type="spellEnd"/>
            <w:r w:rsidRPr="0096519C">
              <w:rPr>
                <w:b/>
                <w:i/>
                <w:szCs w:val="22"/>
                <w:lang w:eastAsia="ja-JP"/>
              </w:rPr>
              <w:t>-CSI-RS-</w:t>
            </w:r>
            <w:proofErr w:type="spellStart"/>
            <w:r w:rsidRPr="0096519C">
              <w:rPr>
                <w:b/>
                <w:i/>
                <w:szCs w:val="22"/>
                <w:lang w:eastAsia="ja-JP"/>
              </w:rPr>
              <w:t>ResourceToAddModList</w:t>
            </w:r>
            <w:proofErr w:type="spellEnd"/>
          </w:p>
          <w:p w14:paraId="6CC215B5" w14:textId="77777777" w:rsidR="003446DF" w:rsidRPr="0096519C" w:rsidRDefault="003446DF" w:rsidP="003446DF">
            <w:pPr>
              <w:pStyle w:val="TAL"/>
              <w:rPr>
                <w:szCs w:val="22"/>
                <w:lang w:eastAsia="ja-JP"/>
              </w:rPr>
            </w:pPr>
            <w:r w:rsidRPr="0096519C">
              <w:rPr>
                <w:szCs w:val="22"/>
                <w:lang w:eastAsia="ja-JP"/>
              </w:rPr>
              <w:t>A list of Zero-Power (ZP) CSI-RS resources used for PDSCH rate-matching. Each resource in this list may be referred to from only one type of resource set, i.e., aperiodic, semi-persistent or periodic (see TS 38.214 [19]).</w:t>
            </w:r>
          </w:p>
        </w:tc>
      </w:tr>
    </w:tbl>
    <w:p w14:paraId="434B6AE5" w14:textId="77777777" w:rsidR="003446DF" w:rsidRPr="0096519C" w:rsidRDefault="003446DF" w:rsidP="003446DF"/>
    <w:p w14:paraId="3F509B0C" w14:textId="77777777" w:rsidR="003446DF" w:rsidRPr="0096519C" w:rsidRDefault="003446DF" w:rsidP="003446DF">
      <w:pPr>
        <w:pStyle w:val="Heading4"/>
      </w:pPr>
      <w:bookmarkStart w:id="584" w:name="_Toc20426038"/>
      <w:r w:rsidRPr="0096519C">
        <w:t>–</w:t>
      </w:r>
      <w:r w:rsidRPr="0096519C">
        <w:tab/>
      </w:r>
      <w:r w:rsidRPr="0096519C">
        <w:rPr>
          <w:i/>
        </w:rPr>
        <w:t>PDSCH-</w:t>
      </w:r>
      <w:proofErr w:type="spellStart"/>
      <w:r w:rsidRPr="0096519C">
        <w:rPr>
          <w:i/>
        </w:rPr>
        <w:t>ConfigCommon</w:t>
      </w:r>
      <w:bookmarkEnd w:id="584"/>
      <w:proofErr w:type="spellEnd"/>
    </w:p>
    <w:p w14:paraId="1258FC9F" w14:textId="77777777" w:rsidR="003446DF" w:rsidRPr="0096519C" w:rsidRDefault="003446DF" w:rsidP="003446DF">
      <w:r w:rsidRPr="0096519C">
        <w:t xml:space="preserve">The IE </w:t>
      </w:r>
      <w:r w:rsidRPr="0096519C">
        <w:rPr>
          <w:i/>
        </w:rPr>
        <w:t>PDSCH-</w:t>
      </w:r>
      <w:proofErr w:type="spellStart"/>
      <w:r w:rsidRPr="0096519C">
        <w:rPr>
          <w:i/>
        </w:rPr>
        <w:t>ConfigCommon</w:t>
      </w:r>
      <w:proofErr w:type="spellEnd"/>
      <w:r w:rsidRPr="0096519C">
        <w:t xml:space="preserve"> is used to configure cell specific PDSCH parameters.</w:t>
      </w:r>
    </w:p>
    <w:p w14:paraId="7AE00A65" w14:textId="77777777" w:rsidR="003446DF" w:rsidRPr="0096519C" w:rsidRDefault="003446DF" w:rsidP="003446DF">
      <w:pPr>
        <w:pStyle w:val="TH"/>
      </w:pPr>
      <w:r w:rsidRPr="0096519C">
        <w:rPr>
          <w:i/>
        </w:rPr>
        <w:t>PDSCH-</w:t>
      </w:r>
      <w:proofErr w:type="spellStart"/>
      <w:r w:rsidRPr="0096519C">
        <w:rPr>
          <w:i/>
        </w:rPr>
        <w:t>ConfigCommon</w:t>
      </w:r>
      <w:proofErr w:type="spellEnd"/>
      <w:r w:rsidRPr="0096519C">
        <w:t xml:space="preserve"> information element</w:t>
      </w:r>
    </w:p>
    <w:p w14:paraId="7FFBAC17" w14:textId="77777777" w:rsidR="003446DF" w:rsidRPr="0096519C" w:rsidRDefault="003446DF" w:rsidP="003446DF">
      <w:pPr>
        <w:pStyle w:val="PL"/>
        <w:rPr>
          <w:color w:val="808080"/>
        </w:rPr>
      </w:pPr>
      <w:r w:rsidRPr="0096519C">
        <w:rPr>
          <w:color w:val="808080"/>
        </w:rPr>
        <w:t>-- ASN1START</w:t>
      </w:r>
    </w:p>
    <w:p w14:paraId="7505E1AB" w14:textId="77777777" w:rsidR="003446DF" w:rsidRPr="0096519C" w:rsidRDefault="003446DF" w:rsidP="003446DF">
      <w:pPr>
        <w:pStyle w:val="PL"/>
        <w:rPr>
          <w:color w:val="808080"/>
        </w:rPr>
      </w:pPr>
      <w:r w:rsidRPr="0096519C">
        <w:rPr>
          <w:color w:val="808080"/>
        </w:rPr>
        <w:t>-- TAG-PDSCH-CONFIGCOMMON-START</w:t>
      </w:r>
    </w:p>
    <w:p w14:paraId="7DAF4BF0" w14:textId="77777777" w:rsidR="003446DF" w:rsidRPr="0096519C" w:rsidRDefault="003446DF" w:rsidP="003446DF">
      <w:pPr>
        <w:pStyle w:val="PL"/>
      </w:pPr>
    </w:p>
    <w:p w14:paraId="490128E7" w14:textId="77777777" w:rsidR="003446DF" w:rsidRPr="0096519C" w:rsidRDefault="003446DF" w:rsidP="003446DF">
      <w:pPr>
        <w:pStyle w:val="PL"/>
      </w:pPr>
      <w:r w:rsidRPr="0096519C">
        <w:t xml:space="preserve">PDSCH-ConfigCommon ::=                  </w:t>
      </w:r>
      <w:r w:rsidRPr="0096519C">
        <w:rPr>
          <w:color w:val="993366"/>
        </w:rPr>
        <w:t>SEQUENCE</w:t>
      </w:r>
      <w:r w:rsidRPr="0096519C">
        <w:t xml:space="preserve"> {</w:t>
      </w:r>
    </w:p>
    <w:p w14:paraId="4C8B035A" w14:textId="77777777" w:rsidR="003446DF" w:rsidRPr="0096519C" w:rsidRDefault="003446DF" w:rsidP="003446DF">
      <w:pPr>
        <w:pStyle w:val="PL"/>
        <w:rPr>
          <w:color w:val="808080"/>
        </w:rPr>
      </w:pPr>
      <w:r w:rsidRPr="0096519C">
        <w:t xml:space="preserve">    pdsch-TimeDomainAllocationList                  PDSCH-TimeDomainResourceAllocationList          </w:t>
      </w:r>
      <w:r w:rsidRPr="0096519C">
        <w:rPr>
          <w:color w:val="993366"/>
        </w:rPr>
        <w:t>OPTIONAL</w:t>
      </w:r>
      <w:r w:rsidRPr="0096519C">
        <w:t xml:space="preserve">,   </w:t>
      </w:r>
      <w:r w:rsidRPr="0096519C">
        <w:rPr>
          <w:color w:val="808080"/>
        </w:rPr>
        <w:t>-- Need R</w:t>
      </w:r>
    </w:p>
    <w:p w14:paraId="0C0C80F2" w14:textId="77777777" w:rsidR="003446DF" w:rsidRPr="0096519C" w:rsidRDefault="003446DF" w:rsidP="003446DF">
      <w:pPr>
        <w:pStyle w:val="PL"/>
      </w:pPr>
      <w:r w:rsidRPr="0096519C">
        <w:t xml:space="preserve">    ...</w:t>
      </w:r>
    </w:p>
    <w:p w14:paraId="56BB70F2" w14:textId="77777777" w:rsidR="003446DF" w:rsidRPr="0096519C" w:rsidRDefault="003446DF" w:rsidP="003446DF">
      <w:pPr>
        <w:pStyle w:val="PL"/>
      </w:pPr>
      <w:r w:rsidRPr="0096519C">
        <w:t>}</w:t>
      </w:r>
    </w:p>
    <w:p w14:paraId="6FE8D41F" w14:textId="77777777" w:rsidR="003446DF" w:rsidRPr="0096519C" w:rsidRDefault="003446DF" w:rsidP="003446DF">
      <w:pPr>
        <w:pStyle w:val="PL"/>
      </w:pPr>
    </w:p>
    <w:p w14:paraId="521E8BCB" w14:textId="77777777" w:rsidR="003446DF" w:rsidRPr="0096519C" w:rsidRDefault="003446DF" w:rsidP="003446DF">
      <w:pPr>
        <w:pStyle w:val="PL"/>
        <w:rPr>
          <w:color w:val="808080"/>
        </w:rPr>
      </w:pPr>
      <w:r w:rsidRPr="0096519C">
        <w:rPr>
          <w:color w:val="808080"/>
        </w:rPr>
        <w:t>-- TAG-PDSCH-CONFIGCOMMON-STOP</w:t>
      </w:r>
    </w:p>
    <w:p w14:paraId="78E5BF30" w14:textId="77777777" w:rsidR="003446DF" w:rsidRPr="0096519C" w:rsidRDefault="003446DF" w:rsidP="003446DF">
      <w:pPr>
        <w:pStyle w:val="PL"/>
        <w:rPr>
          <w:color w:val="808080"/>
        </w:rPr>
      </w:pPr>
      <w:r w:rsidRPr="0096519C">
        <w:rPr>
          <w:color w:val="808080"/>
        </w:rPr>
        <w:t>-- ASN1STOP</w:t>
      </w:r>
    </w:p>
    <w:p w14:paraId="20E4897A"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67073AC" w14:textId="77777777" w:rsidTr="003446DF">
        <w:tc>
          <w:tcPr>
            <w:tcW w:w="14173" w:type="dxa"/>
            <w:shd w:val="clear" w:color="auto" w:fill="auto"/>
          </w:tcPr>
          <w:p w14:paraId="7A7ADCAB" w14:textId="77777777" w:rsidR="003446DF" w:rsidRPr="0096519C" w:rsidRDefault="003446DF" w:rsidP="003446DF">
            <w:pPr>
              <w:pStyle w:val="TAH"/>
              <w:rPr>
                <w:szCs w:val="22"/>
                <w:lang w:eastAsia="ja-JP"/>
              </w:rPr>
            </w:pPr>
            <w:r w:rsidRPr="0096519C">
              <w:rPr>
                <w:i/>
                <w:szCs w:val="22"/>
                <w:lang w:eastAsia="ja-JP"/>
              </w:rPr>
              <w:t>PDSCH-</w:t>
            </w:r>
            <w:proofErr w:type="spellStart"/>
            <w:r w:rsidRPr="0096519C">
              <w:rPr>
                <w:i/>
                <w:szCs w:val="22"/>
                <w:lang w:eastAsia="ja-JP"/>
              </w:rPr>
              <w:t>ConfigCommon</w:t>
            </w:r>
            <w:proofErr w:type="spellEnd"/>
            <w:r w:rsidRPr="0096519C">
              <w:rPr>
                <w:i/>
                <w:szCs w:val="22"/>
                <w:lang w:eastAsia="ja-JP"/>
              </w:rPr>
              <w:t xml:space="preserve"> </w:t>
            </w:r>
            <w:r w:rsidRPr="0096519C">
              <w:rPr>
                <w:szCs w:val="22"/>
                <w:lang w:eastAsia="ja-JP"/>
              </w:rPr>
              <w:t>field descriptions</w:t>
            </w:r>
          </w:p>
        </w:tc>
      </w:tr>
      <w:tr w:rsidR="003446DF" w:rsidRPr="0096519C" w14:paraId="1FE3924B" w14:textId="77777777" w:rsidTr="003446DF">
        <w:tc>
          <w:tcPr>
            <w:tcW w:w="14173" w:type="dxa"/>
            <w:shd w:val="clear" w:color="auto" w:fill="auto"/>
          </w:tcPr>
          <w:p w14:paraId="33126886" w14:textId="77777777" w:rsidR="003446DF" w:rsidRPr="0096519C" w:rsidRDefault="003446DF" w:rsidP="003446DF">
            <w:pPr>
              <w:pStyle w:val="TAL"/>
              <w:rPr>
                <w:szCs w:val="22"/>
                <w:lang w:eastAsia="ja-JP"/>
              </w:rPr>
            </w:pPr>
            <w:proofErr w:type="spellStart"/>
            <w:r w:rsidRPr="0096519C">
              <w:rPr>
                <w:b/>
                <w:i/>
                <w:szCs w:val="22"/>
                <w:lang w:eastAsia="ja-JP"/>
              </w:rPr>
              <w:t>pdsch-TimeDomainAllocationList</w:t>
            </w:r>
            <w:proofErr w:type="spellEnd"/>
          </w:p>
          <w:p w14:paraId="6440AAC1" w14:textId="77777777" w:rsidR="003446DF" w:rsidRPr="0096519C" w:rsidRDefault="003446DF" w:rsidP="003446DF">
            <w:pPr>
              <w:pStyle w:val="TAL"/>
              <w:rPr>
                <w:szCs w:val="22"/>
                <w:lang w:eastAsia="ja-JP"/>
              </w:rPr>
            </w:pPr>
            <w:r w:rsidRPr="0096519C">
              <w:rPr>
                <w:szCs w:val="22"/>
                <w:lang w:eastAsia="ja-JP"/>
              </w:rPr>
              <w:t>List of time-domain configurations for timing of DL assignment to DL data (see table 5.1.2.1.1-1 in TS 38.214 [19]).</w:t>
            </w:r>
          </w:p>
        </w:tc>
      </w:tr>
    </w:tbl>
    <w:p w14:paraId="78701B76" w14:textId="77777777" w:rsidR="003446DF" w:rsidRPr="0096519C" w:rsidRDefault="003446DF" w:rsidP="003446DF"/>
    <w:p w14:paraId="7FDA845C" w14:textId="77777777" w:rsidR="003446DF" w:rsidRPr="0096519C" w:rsidRDefault="003446DF" w:rsidP="003446DF">
      <w:pPr>
        <w:pStyle w:val="Heading4"/>
      </w:pPr>
      <w:bookmarkStart w:id="585" w:name="_Toc20426039"/>
      <w:r w:rsidRPr="0096519C">
        <w:t>–</w:t>
      </w:r>
      <w:r w:rsidRPr="0096519C">
        <w:tab/>
      </w:r>
      <w:r w:rsidRPr="0096519C">
        <w:rPr>
          <w:i/>
        </w:rPr>
        <w:t>PDSCH-</w:t>
      </w:r>
      <w:proofErr w:type="spellStart"/>
      <w:r w:rsidRPr="0096519C">
        <w:rPr>
          <w:i/>
        </w:rPr>
        <w:t>ServingCellConfig</w:t>
      </w:r>
      <w:bookmarkEnd w:id="585"/>
      <w:proofErr w:type="spellEnd"/>
    </w:p>
    <w:p w14:paraId="7D14BF6B" w14:textId="77777777" w:rsidR="003446DF" w:rsidRPr="0096519C" w:rsidRDefault="003446DF" w:rsidP="003446DF">
      <w:r w:rsidRPr="0096519C">
        <w:t xml:space="preserve">The IE </w:t>
      </w:r>
      <w:r w:rsidRPr="0096519C">
        <w:rPr>
          <w:i/>
        </w:rPr>
        <w:t>PDSCH-</w:t>
      </w:r>
      <w:proofErr w:type="spellStart"/>
      <w:r w:rsidRPr="0096519C">
        <w:rPr>
          <w:i/>
        </w:rPr>
        <w:t>ServingCellConfig</w:t>
      </w:r>
      <w:proofErr w:type="spellEnd"/>
      <w:r w:rsidRPr="0096519C">
        <w:t xml:space="preserve"> is used to configure UE specific PDSCH parameters that are common across the UE's BWPs of one serving cell.</w:t>
      </w:r>
    </w:p>
    <w:p w14:paraId="200071C5" w14:textId="77777777" w:rsidR="003446DF" w:rsidRPr="0096519C" w:rsidRDefault="003446DF" w:rsidP="003446DF">
      <w:pPr>
        <w:pStyle w:val="TH"/>
      </w:pPr>
      <w:r w:rsidRPr="0096519C">
        <w:rPr>
          <w:i/>
        </w:rPr>
        <w:t>PDSCH-</w:t>
      </w:r>
      <w:proofErr w:type="spellStart"/>
      <w:r w:rsidRPr="0096519C">
        <w:rPr>
          <w:i/>
        </w:rPr>
        <w:t>ServingCellConfig</w:t>
      </w:r>
      <w:proofErr w:type="spellEnd"/>
      <w:r w:rsidRPr="0096519C">
        <w:t xml:space="preserve"> information element</w:t>
      </w:r>
    </w:p>
    <w:p w14:paraId="4C195CD2" w14:textId="77777777" w:rsidR="003446DF" w:rsidRPr="0096519C" w:rsidRDefault="003446DF" w:rsidP="003446DF">
      <w:pPr>
        <w:pStyle w:val="PL"/>
        <w:rPr>
          <w:color w:val="808080"/>
        </w:rPr>
      </w:pPr>
      <w:r w:rsidRPr="0096519C">
        <w:rPr>
          <w:color w:val="808080"/>
        </w:rPr>
        <w:t>-- ASN1START</w:t>
      </w:r>
    </w:p>
    <w:p w14:paraId="040ABE5B" w14:textId="77777777" w:rsidR="003446DF" w:rsidRPr="0096519C" w:rsidRDefault="003446DF" w:rsidP="003446DF">
      <w:pPr>
        <w:pStyle w:val="PL"/>
        <w:rPr>
          <w:color w:val="808080"/>
        </w:rPr>
      </w:pPr>
      <w:r w:rsidRPr="0096519C">
        <w:rPr>
          <w:color w:val="808080"/>
        </w:rPr>
        <w:t>-- TAG-PDSCH-SERVINGCELLCONFIG-START</w:t>
      </w:r>
    </w:p>
    <w:p w14:paraId="2B356946" w14:textId="77777777" w:rsidR="003446DF" w:rsidRPr="0096519C" w:rsidRDefault="003446DF" w:rsidP="003446DF">
      <w:pPr>
        <w:pStyle w:val="PL"/>
      </w:pPr>
    </w:p>
    <w:p w14:paraId="3B146F75" w14:textId="77777777" w:rsidR="003446DF" w:rsidRPr="0096519C" w:rsidRDefault="003446DF" w:rsidP="003446DF">
      <w:pPr>
        <w:pStyle w:val="PL"/>
      </w:pPr>
      <w:r w:rsidRPr="0096519C">
        <w:t xml:space="preserve">PDSCH-ServingCellConfig ::=             </w:t>
      </w:r>
      <w:r w:rsidRPr="0096519C">
        <w:rPr>
          <w:color w:val="993366"/>
        </w:rPr>
        <w:t>SEQUENCE</w:t>
      </w:r>
      <w:r w:rsidRPr="0096519C">
        <w:t xml:space="preserve"> {</w:t>
      </w:r>
    </w:p>
    <w:p w14:paraId="1A04AADB" w14:textId="77777777" w:rsidR="003446DF" w:rsidRPr="0096519C" w:rsidRDefault="003446DF" w:rsidP="003446DF">
      <w:pPr>
        <w:pStyle w:val="PL"/>
        <w:rPr>
          <w:color w:val="808080"/>
        </w:rPr>
      </w:pPr>
      <w:r w:rsidRPr="0096519C">
        <w:t xml:space="preserve">    codeBlockGroupTransmission              SetupRelease { PDSCH-CodeBlockGroupTransmission }       </w:t>
      </w:r>
      <w:r w:rsidRPr="0096519C">
        <w:rPr>
          <w:color w:val="993366"/>
        </w:rPr>
        <w:t>OPTIONAL</w:t>
      </w:r>
      <w:r w:rsidRPr="0096519C">
        <w:t xml:space="preserve">,   </w:t>
      </w:r>
      <w:r w:rsidRPr="0096519C">
        <w:rPr>
          <w:color w:val="808080"/>
        </w:rPr>
        <w:t>-- Need M</w:t>
      </w:r>
    </w:p>
    <w:p w14:paraId="401B54BF" w14:textId="77777777" w:rsidR="003446DF" w:rsidRPr="0096519C" w:rsidRDefault="003446DF" w:rsidP="003446DF">
      <w:pPr>
        <w:pStyle w:val="PL"/>
        <w:rPr>
          <w:color w:val="808080"/>
        </w:rPr>
      </w:pPr>
      <w:r w:rsidRPr="0096519C">
        <w:lastRenderedPageBreak/>
        <w:t xml:space="preserve">    xOverhead                               </w:t>
      </w:r>
      <w:r w:rsidRPr="0096519C">
        <w:rPr>
          <w:color w:val="993366"/>
        </w:rPr>
        <w:t>ENUMERATED</w:t>
      </w:r>
      <w:r w:rsidRPr="0096519C">
        <w:t xml:space="preserve"> { xOh6, xOh12, xOh18 }                       </w:t>
      </w:r>
      <w:r w:rsidRPr="0096519C">
        <w:rPr>
          <w:color w:val="993366"/>
        </w:rPr>
        <w:t>OPTIONAL</w:t>
      </w:r>
      <w:r w:rsidRPr="0096519C">
        <w:t xml:space="preserve">,   </w:t>
      </w:r>
      <w:r w:rsidRPr="0096519C">
        <w:rPr>
          <w:color w:val="808080"/>
        </w:rPr>
        <w:t>-- Need S</w:t>
      </w:r>
    </w:p>
    <w:p w14:paraId="738EFE46" w14:textId="77777777" w:rsidR="003446DF" w:rsidRPr="0096519C" w:rsidRDefault="003446DF" w:rsidP="003446DF">
      <w:pPr>
        <w:pStyle w:val="PL"/>
        <w:rPr>
          <w:color w:val="808080"/>
        </w:rPr>
      </w:pPr>
      <w:r w:rsidRPr="0096519C">
        <w:t xml:space="preserve">    nrofHARQ-ProcessesForPDSCH              </w:t>
      </w:r>
      <w:r w:rsidRPr="0096519C">
        <w:rPr>
          <w:color w:val="993366"/>
        </w:rPr>
        <w:t>ENUMERATED</w:t>
      </w:r>
      <w:r w:rsidRPr="0096519C">
        <w:t xml:space="preserve"> {n2, n4, n6, n10, n12, n16}                  </w:t>
      </w:r>
      <w:r w:rsidRPr="0096519C">
        <w:rPr>
          <w:color w:val="993366"/>
        </w:rPr>
        <w:t>OPTIONAL</w:t>
      </w:r>
      <w:r w:rsidRPr="0096519C">
        <w:t xml:space="preserve">,   </w:t>
      </w:r>
      <w:r w:rsidRPr="0096519C">
        <w:rPr>
          <w:color w:val="808080"/>
        </w:rPr>
        <w:t>-- Need S</w:t>
      </w:r>
    </w:p>
    <w:p w14:paraId="4FBDA9EE" w14:textId="77777777" w:rsidR="003446DF" w:rsidRPr="0096519C" w:rsidRDefault="003446DF" w:rsidP="003446DF">
      <w:pPr>
        <w:pStyle w:val="PL"/>
        <w:rPr>
          <w:color w:val="808080"/>
        </w:rPr>
      </w:pPr>
      <w:r w:rsidRPr="0096519C">
        <w:t xml:space="preserve">    pucch-Cell                              ServCellIndex                                           </w:t>
      </w:r>
      <w:r w:rsidRPr="0096519C">
        <w:rPr>
          <w:color w:val="993366"/>
        </w:rPr>
        <w:t>OPTIONAL</w:t>
      </w:r>
      <w:r w:rsidRPr="0096519C">
        <w:t xml:space="preserve">,   </w:t>
      </w:r>
      <w:r w:rsidRPr="0096519C">
        <w:rPr>
          <w:color w:val="808080"/>
        </w:rPr>
        <w:t>-- Cond SCellAddOnly</w:t>
      </w:r>
    </w:p>
    <w:p w14:paraId="3A2CFBE2" w14:textId="77777777" w:rsidR="003446DF" w:rsidRPr="0096519C" w:rsidRDefault="003446DF" w:rsidP="003446DF">
      <w:pPr>
        <w:pStyle w:val="PL"/>
      </w:pPr>
      <w:r w:rsidRPr="0096519C">
        <w:t xml:space="preserve">    ...,</w:t>
      </w:r>
    </w:p>
    <w:p w14:paraId="6AC7E092" w14:textId="77777777" w:rsidR="003446DF" w:rsidRPr="0096519C" w:rsidRDefault="003446DF" w:rsidP="003446DF">
      <w:pPr>
        <w:pStyle w:val="PL"/>
      </w:pPr>
      <w:r w:rsidRPr="0096519C">
        <w:t xml:space="preserve">    [[</w:t>
      </w:r>
    </w:p>
    <w:p w14:paraId="10FF2838" w14:textId="77777777" w:rsidR="003446DF" w:rsidRPr="0096519C" w:rsidRDefault="003446DF" w:rsidP="003446DF">
      <w:pPr>
        <w:pStyle w:val="PL"/>
        <w:rPr>
          <w:color w:val="808080"/>
        </w:rPr>
      </w:pPr>
      <w:r w:rsidRPr="0096519C">
        <w:t xml:space="preserve">    maxMIMO-Layers                          </w:t>
      </w:r>
      <w:r w:rsidRPr="0096519C">
        <w:rPr>
          <w:color w:val="993366"/>
        </w:rPr>
        <w:t>INTEGER</w:t>
      </w:r>
      <w:r w:rsidRPr="0096519C">
        <w:t xml:space="preserve"> (1..8)                                          </w:t>
      </w:r>
      <w:r w:rsidRPr="0096519C">
        <w:rPr>
          <w:color w:val="993366"/>
        </w:rPr>
        <w:t>OPTIONAL</w:t>
      </w:r>
      <w:r w:rsidRPr="0096519C">
        <w:t xml:space="preserve">,  </w:t>
      </w:r>
      <w:r w:rsidRPr="0096519C">
        <w:rPr>
          <w:color w:val="808080"/>
        </w:rPr>
        <w:t>-- Need M</w:t>
      </w:r>
    </w:p>
    <w:p w14:paraId="27B6A478" w14:textId="77777777" w:rsidR="003446DF" w:rsidRPr="0096519C" w:rsidRDefault="003446DF" w:rsidP="003446DF">
      <w:pPr>
        <w:pStyle w:val="PL"/>
        <w:rPr>
          <w:color w:val="808080"/>
        </w:rPr>
      </w:pPr>
      <w:r w:rsidRPr="0096519C">
        <w:t xml:space="preserve">    processingType2Enabled                  </w:t>
      </w:r>
      <w:r w:rsidRPr="0096519C">
        <w:rPr>
          <w:color w:val="993366"/>
        </w:rPr>
        <w:t>BOOLEAN</w:t>
      </w:r>
      <w:r w:rsidRPr="0096519C">
        <w:t xml:space="preserve">                                                 </w:t>
      </w:r>
      <w:r w:rsidRPr="0096519C">
        <w:rPr>
          <w:color w:val="993366"/>
        </w:rPr>
        <w:t>OPTIONAL</w:t>
      </w:r>
      <w:r w:rsidRPr="0096519C">
        <w:t xml:space="preserve">   </w:t>
      </w:r>
      <w:r w:rsidRPr="0096519C">
        <w:rPr>
          <w:color w:val="808080"/>
        </w:rPr>
        <w:t>-- Need M</w:t>
      </w:r>
    </w:p>
    <w:p w14:paraId="24D044F2" w14:textId="77777777" w:rsidR="003446DF" w:rsidRPr="0096519C" w:rsidRDefault="003446DF" w:rsidP="003446DF">
      <w:pPr>
        <w:pStyle w:val="PL"/>
      </w:pPr>
      <w:r w:rsidRPr="0096519C">
        <w:t xml:space="preserve">    ]]</w:t>
      </w:r>
    </w:p>
    <w:p w14:paraId="64F1B7FA" w14:textId="77777777" w:rsidR="003446DF" w:rsidRPr="0096519C" w:rsidRDefault="003446DF" w:rsidP="003446DF">
      <w:pPr>
        <w:pStyle w:val="PL"/>
      </w:pPr>
      <w:r w:rsidRPr="0096519C">
        <w:t>}</w:t>
      </w:r>
    </w:p>
    <w:p w14:paraId="282BD746" w14:textId="77777777" w:rsidR="003446DF" w:rsidRPr="0096519C" w:rsidRDefault="003446DF" w:rsidP="003446DF">
      <w:pPr>
        <w:pStyle w:val="PL"/>
      </w:pPr>
    </w:p>
    <w:p w14:paraId="34EE7006" w14:textId="77777777" w:rsidR="003446DF" w:rsidRPr="0096519C" w:rsidRDefault="003446DF" w:rsidP="003446DF">
      <w:pPr>
        <w:pStyle w:val="PL"/>
      </w:pPr>
      <w:r w:rsidRPr="0096519C">
        <w:t xml:space="preserve">PDSCH-CodeBlockGroupTransmission ::=    </w:t>
      </w:r>
      <w:r w:rsidRPr="0096519C">
        <w:rPr>
          <w:color w:val="993366"/>
        </w:rPr>
        <w:t>SEQUENCE</w:t>
      </w:r>
      <w:r w:rsidRPr="0096519C">
        <w:t xml:space="preserve"> {</w:t>
      </w:r>
    </w:p>
    <w:p w14:paraId="3A4C569E" w14:textId="77777777" w:rsidR="003446DF" w:rsidRPr="0096519C" w:rsidRDefault="003446DF" w:rsidP="003446DF">
      <w:pPr>
        <w:pStyle w:val="PL"/>
      </w:pPr>
      <w:r w:rsidRPr="0096519C">
        <w:t xml:space="preserve">    maxCodeBlockGroupsPerTransportBlock     </w:t>
      </w:r>
      <w:r w:rsidRPr="0096519C">
        <w:rPr>
          <w:color w:val="993366"/>
        </w:rPr>
        <w:t>ENUMERATED</w:t>
      </w:r>
      <w:r w:rsidRPr="0096519C">
        <w:t xml:space="preserve"> {n2, n4, n6, n8},</w:t>
      </w:r>
    </w:p>
    <w:p w14:paraId="1DA3CD55" w14:textId="77777777" w:rsidR="003446DF" w:rsidRPr="0096519C" w:rsidRDefault="003446DF" w:rsidP="003446DF">
      <w:pPr>
        <w:pStyle w:val="PL"/>
      </w:pPr>
      <w:r w:rsidRPr="0096519C">
        <w:t xml:space="preserve">    codeBlockGroupFlushIndicator            </w:t>
      </w:r>
      <w:r w:rsidRPr="0096519C">
        <w:rPr>
          <w:color w:val="993366"/>
        </w:rPr>
        <w:t>BOOLEAN</w:t>
      </w:r>
      <w:r w:rsidRPr="0096519C">
        <w:t>,</w:t>
      </w:r>
    </w:p>
    <w:p w14:paraId="3008F8DE" w14:textId="77777777" w:rsidR="003446DF" w:rsidRPr="0096519C" w:rsidRDefault="003446DF" w:rsidP="003446DF">
      <w:pPr>
        <w:pStyle w:val="PL"/>
      </w:pPr>
      <w:r w:rsidRPr="0096519C">
        <w:t xml:space="preserve">    ...</w:t>
      </w:r>
    </w:p>
    <w:p w14:paraId="63401EF5" w14:textId="77777777" w:rsidR="003446DF" w:rsidRPr="0096519C" w:rsidRDefault="003446DF" w:rsidP="003446DF">
      <w:pPr>
        <w:pStyle w:val="PL"/>
      </w:pPr>
      <w:r w:rsidRPr="0096519C">
        <w:t>}</w:t>
      </w:r>
    </w:p>
    <w:p w14:paraId="2DF093B1" w14:textId="77777777" w:rsidR="003446DF" w:rsidRPr="0096519C" w:rsidRDefault="003446DF" w:rsidP="003446DF">
      <w:pPr>
        <w:pStyle w:val="PL"/>
      </w:pPr>
    </w:p>
    <w:p w14:paraId="015EBC5B" w14:textId="77777777" w:rsidR="003446DF" w:rsidRPr="0096519C" w:rsidRDefault="003446DF" w:rsidP="003446DF">
      <w:pPr>
        <w:pStyle w:val="PL"/>
        <w:rPr>
          <w:color w:val="808080"/>
        </w:rPr>
      </w:pPr>
      <w:r w:rsidRPr="0096519C">
        <w:rPr>
          <w:color w:val="808080"/>
        </w:rPr>
        <w:t>-- TAG-PDSCH-SERVINGCELLCONFIG-STOP</w:t>
      </w:r>
    </w:p>
    <w:p w14:paraId="2A6C9460" w14:textId="77777777" w:rsidR="003446DF" w:rsidRPr="0096519C" w:rsidRDefault="003446DF" w:rsidP="003446DF">
      <w:pPr>
        <w:pStyle w:val="PL"/>
        <w:rPr>
          <w:color w:val="808080"/>
        </w:rPr>
      </w:pPr>
      <w:r w:rsidRPr="0096519C">
        <w:rPr>
          <w:color w:val="808080"/>
        </w:rPr>
        <w:t>-- ASN1STOP</w:t>
      </w:r>
    </w:p>
    <w:p w14:paraId="2284EBE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E947619" w14:textId="77777777" w:rsidTr="003446DF">
        <w:tc>
          <w:tcPr>
            <w:tcW w:w="14507" w:type="dxa"/>
            <w:shd w:val="clear" w:color="auto" w:fill="auto"/>
          </w:tcPr>
          <w:p w14:paraId="605A2D9B" w14:textId="77777777" w:rsidR="003446DF" w:rsidRPr="0096519C" w:rsidRDefault="003446DF" w:rsidP="003446DF">
            <w:pPr>
              <w:pStyle w:val="TAH"/>
              <w:rPr>
                <w:szCs w:val="22"/>
                <w:lang w:eastAsia="ja-JP"/>
              </w:rPr>
            </w:pPr>
            <w:r w:rsidRPr="0096519C">
              <w:rPr>
                <w:i/>
                <w:szCs w:val="22"/>
                <w:lang w:eastAsia="ja-JP"/>
              </w:rPr>
              <w:t>PDSCH-</w:t>
            </w:r>
            <w:proofErr w:type="spellStart"/>
            <w:r w:rsidRPr="0096519C">
              <w:rPr>
                <w:i/>
                <w:szCs w:val="22"/>
                <w:lang w:eastAsia="ja-JP"/>
              </w:rPr>
              <w:t>CodeBlockGroupTransmission</w:t>
            </w:r>
            <w:proofErr w:type="spellEnd"/>
            <w:r w:rsidRPr="0096519C">
              <w:rPr>
                <w:i/>
                <w:szCs w:val="22"/>
                <w:lang w:eastAsia="ja-JP"/>
              </w:rPr>
              <w:t xml:space="preserve"> </w:t>
            </w:r>
            <w:r w:rsidRPr="0096519C">
              <w:rPr>
                <w:szCs w:val="22"/>
                <w:lang w:eastAsia="ja-JP"/>
              </w:rPr>
              <w:t>field descriptions</w:t>
            </w:r>
          </w:p>
        </w:tc>
      </w:tr>
      <w:tr w:rsidR="003446DF" w:rsidRPr="0096519C" w14:paraId="03EDB286" w14:textId="77777777" w:rsidTr="003446DF">
        <w:tc>
          <w:tcPr>
            <w:tcW w:w="14507" w:type="dxa"/>
            <w:shd w:val="clear" w:color="auto" w:fill="auto"/>
          </w:tcPr>
          <w:p w14:paraId="20839D10" w14:textId="77777777" w:rsidR="003446DF" w:rsidRPr="0096519C" w:rsidRDefault="003446DF" w:rsidP="003446DF">
            <w:pPr>
              <w:pStyle w:val="TAL"/>
              <w:rPr>
                <w:szCs w:val="22"/>
                <w:lang w:eastAsia="ja-JP"/>
              </w:rPr>
            </w:pPr>
            <w:proofErr w:type="spellStart"/>
            <w:r w:rsidRPr="0096519C">
              <w:rPr>
                <w:b/>
                <w:i/>
                <w:szCs w:val="22"/>
                <w:lang w:eastAsia="ja-JP"/>
              </w:rPr>
              <w:t>codeBlockGroupFlushIndicator</w:t>
            </w:r>
            <w:proofErr w:type="spellEnd"/>
          </w:p>
          <w:p w14:paraId="742D2B94" w14:textId="77777777" w:rsidR="003446DF" w:rsidRPr="0096519C" w:rsidRDefault="003446DF" w:rsidP="003446DF">
            <w:pPr>
              <w:pStyle w:val="TAL"/>
              <w:rPr>
                <w:szCs w:val="22"/>
                <w:lang w:eastAsia="ja-JP"/>
              </w:rPr>
            </w:pPr>
            <w:r w:rsidRPr="0096519C">
              <w:rPr>
                <w:szCs w:val="22"/>
                <w:lang w:eastAsia="ja-JP"/>
              </w:rPr>
              <w:t>Indicates whether CBGFI for CBG based (re)transmission in DL is enabled (true). (see TS 38.212 [17], clause 7.3.1.2.2).</w:t>
            </w:r>
          </w:p>
        </w:tc>
      </w:tr>
      <w:tr w:rsidR="003446DF" w:rsidRPr="0096519C" w14:paraId="12AE38A7" w14:textId="77777777" w:rsidTr="003446DF">
        <w:tc>
          <w:tcPr>
            <w:tcW w:w="14507" w:type="dxa"/>
            <w:shd w:val="clear" w:color="auto" w:fill="auto"/>
          </w:tcPr>
          <w:p w14:paraId="50E66591" w14:textId="77777777" w:rsidR="003446DF" w:rsidRPr="0096519C" w:rsidRDefault="003446DF" w:rsidP="003446DF">
            <w:pPr>
              <w:pStyle w:val="TAL"/>
              <w:rPr>
                <w:szCs w:val="22"/>
                <w:lang w:eastAsia="ja-JP"/>
              </w:rPr>
            </w:pPr>
            <w:proofErr w:type="spellStart"/>
            <w:r w:rsidRPr="0096519C">
              <w:rPr>
                <w:b/>
                <w:i/>
                <w:szCs w:val="22"/>
                <w:lang w:eastAsia="ja-JP"/>
              </w:rPr>
              <w:t>maxCodeBlockGroupsPerTransportBlock</w:t>
            </w:r>
            <w:proofErr w:type="spellEnd"/>
          </w:p>
          <w:p w14:paraId="31D34FEE" w14:textId="77777777" w:rsidR="003446DF" w:rsidRPr="0096519C" w:rsidRDefault="003446DF" w:rsidP="003446DF">
            <w:pPr>
              <w:pStyle w:val="TAL"/>
              <w:rPr>
                <w:szCs w:val="22"/>
                <w:lang w:eastAsia="ja-JP"/>
              </w:rPr>
            </w:pPr>
            <w:r w:rsidRPr="0096519C">
              <w:rPr>
                <w:szCs w:val="22"/>
                <w:lang w:eastAsia="ja-JP"/>
              </w:rPr>
              <w:t>Maximum number of code-block-groups (CBGs) per TB. In case of multiple CW, the maximum CBG is 4 (see TS 38.213 [13], clause 9.1.1).</w:t>
            </w:r>
          </w:p>
        </w:tc>
      </w:tr>
    </w:tbl>
    <w:p w14:paraId="40C01451"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A9D1BC1" w14:textId="77777777" w:rsidTr="003446DF">
        <w:tc>
          <w:tcPr>
            <w:tcW w:w="14173" w:type="dxa"/>
            <w:shd w:val="clear" w:color="auto" w:fill="auto"/>
          </w:tcPr>
          <w:p w14:paraId="23D8435D" w14:textId="77777777" w:rsidR="003446DF" w:rsidRPr="0096519C" w:rsidRDefault="003446DF" w:rsidP="003446DF">
            <w:pPr>
              <w:pStyle w:val="TAH"/>
              <w:rPr>
                <w:szCs w:val="22"/>
                <w:lang w:eastAsia="ja-JP"/>
              </w:rPr>
            </w:pPr>
            <w:r w:rsidRPr="0096519C">
              <w:rPr>
                <w:i/>
                <w:szCs w:val="22"/>
                <w:lang w:eastAsia="ja-JP"/>
              </w:rPr>
              <w:t>PDSCH-</w:t>
            </w:r>
            <w:proofErr w:type="spellStart"/>
            <w:r w:rsidRPr="0096519C">
              <w:rPr>
                <w:i/>
                <w:szCs w:val="22"/>
                <w:lang w:eastAsia="ja-JP"/>
              </w:rPr>
              <w:t>ServingCellConfig</w:t>
            </w:r>
            <w:proofErr w:type="spellEnd"/>
            <w:r w:rsidRPr="0096519C">
              <w:rPr>
                <w:i/>
                <w:szCs w:val="22"/>
                <w:lang w:eastAsia="ja-JP"/>
              </w:rPr>
              <w:t xml:space="preserve"> </w:t>
            </w:r>
            <w:r w:rsidRPr="0096519C">
              <w:rPr>
                <w:szCs w:val="22"/>
                <w:lang w:eastAsia="ja-JP"/>
              </w:rPr>
              <w:t>field descriptions</w:t>
            </w:r>
          </w:p>
        </w:tc>
      </w:tr>
      <w:tr w:rsidR="003446DF" w:rsidRPr="0096519C" w14:paraId="4A3B818C" w14:textId="77777777" w:rsidTr="003446DF">
        <w:tc>
          <w:tcPr>
            <w:tcW w:w="14173" w:type="dxa"/>
            <w:shd w:val="clear" w:color="auto" w:fill="auto"/>
          </w:tcPr>
          <w:p w14:paraId="383E9434" w14:textId="77777777" w:rsidR="003446DF" w:rsidRPr="0096519C" w:rsidRDefault="003446DF" w:rsidP="003446DF">
            <w:pPr>
              <w:pStyle w:val="TAL"/>
              <w:rPr>
                <w:szCs w:val="22"/>
                <w:lang w:eastAsia="ja-JP"/>
              </w:rPr>
            </w:pPr>
            <w:proofErr w:type="spellStart"/>
            <w:r w:rsidRPr="0096519C">
              <w:rPr>
                <w:b/>
                <w:i/>
                <w:szCs w:val="22"/>
                <w:lang w:eastAsia="ja-JP"/>
              </w:rPr>
              <w:t>codeBlockGroupTransmission</w:t>
            </w:r>
            <w:proofErr w:type="spellEnd"/>
          </w:p>
          <w:p w14:paraId="53C8679B" w14:textId="77777777" w:rsidR="003446DF" w:rsidRPr="0096519C" w:rsidRDefault="003446DF" w:rsidP="003446DF">
            <w:pPr>
              <w:pStyle w:val="TAL"/>
              <w:rPr>
                <w:szCs w:val="22"/>
                <w:lang w:eastAsia="ja-JP"/>
              </w:rPr>
            </w:pPr>
            <w:r w:rsidRPr="0096519C">
              <w:rPr>
                <w:szCs w:val="22"/>
                <w:lang w:eastAsia="ja-JP"/>
              </w:rPr>
              <w:t>Enables and configures code-block-group (CBG) based transmission (see TS 38.213 [13], clause 9.1.1).</w:t>
            </w:r>
          </w:p>
        </w:tc>
      </w:tr>
      <w:tr w:rsidR="003446DF" w:rsidRPr="0096519C" w14:paraId="42886DD5" w14:textId="77777777" w:rsidTr="003446DF">
        <w:tc>
          <w:tcPr>
            <w:tcW w:w="14173" w:type="dxa"/>
            <w:shd w:val="clear" w:color="auto" w:fill="auto"/>
          </w:tcPr>
          <w:p w14:paraId="67E5A256" w14:textId="77777777" w:rsidR="003446DF" w:rsidRPr="0096519C" w:rsidRDefault="003446DF" w:rsidP="003446DF">
            <w:pPr>
              <w:pStyle w:val="TAL"/>
              <w:rPr>
                <w:b/>
                <w:i/>
                <w:szCs w:val="22"/>
                <w:lang w:eastAsia="ja-JP"/>
              </w:rPr>
            </w:pPr>
            <w:proofErr w:type="spellStart"/>
            <w:r w:rsidRPr="0096519C">
              <w:rPr>
                <w:b/>
                <w:i/>
                <w:szCs w:val="22"/>
                <w:lang w:eastAsia="ja-JP"/>
              </w:rPr>
              <w:t>maxMIMO</w:t>
            </w:r>
            <w:proofErr w:type="spellEnd"/>
            <w:r w:rsidRPr="0096519C">
              <w:rPr>
                <w:b/>
                <w:i/>
                <w:szCs w:val="22"/>
                <w:lang w:eastAsia="ja-JP"/>
              </w:rPr>
              <w:t>-Layers</w:t>
            </w:r>
          </w:p>
          <w:p w14:paraId="6F91AC35" w14:textId="1295D2BC" w:rsidR="003446DF" w:rsidRPr="0096519C" w:rsidRDefault="003446DF" w:rsidP="003446DF">
            <w:pPr>
              <w:pStyle w:val="TAL"/>
              <w:rPr>
                <w:szCs w:val="22"/>
                <w:lang w:eastAsia="ja-JP"/>
              </w:rPr>
            </w:pPr>
            <w:r w:rsidRPr="0096519C">
              <w:rPr>
                <w:szCs w:val="22"/>
                <w:lang w:eastAsia="ja-JP"/>
              </w:rPr>
              <w:t>Indicates the maximum</w:t>
            </w:r>
            <w:ins w:id="586" w:author="Rapporteur (Ericsson) Rev 1" w:date="2019-10-28T15:56:00Z">
              <w:r w:rsidR="00215035">
                <w:rPr>
                  <w:szCs w:val="22"/>
                  <w:lang w:eastAsia="ja-JP"/>
                </w:rPr>
                <w:t xml:space="preserve"> number of</w:t>
              </w:r>
            </w:ins>
            <w:r w:rsidRPr="0096519C">
              <w:rPr>
                <w:szCs w:val="22"/>
                <w:lang w:eastAsia="ja-JP"/>
              </w:rPr>
              <w:t xml:space="preserve"> MIMO layer</w:t>
            </w:r>
            <w:ins w:id="587" w:author="Rapporteur (Ericsson) Rev 1 v1" w:date="2019-11-06T23:09:00Z">
              <w:r w:rsidR="00DC4F80">
                <w:rPr>
                  <w:szCs w:val="22"/>
                  <w:lang w:eastAsia="ja-JP"/>
                </w:rPr>
                <w:t>s</w:t>
              </w:r>
            </w:ins>
            <w:r w:rsidRPr="0096519C">
              <w:rPr>
                <w:szCs w:val="22"/>
                <w:lang w:eastAsia="ja-JP"/>
              </w:rPr>
              <w:t xml:space="preserve"> to be used for PDSCH in all BWPs of this serving cell. (see TS 38.212 [17], clause 5.4.2.1).</w:t>
            </w:r>
          </w:p>
        </w:tc>
      </w:tr>
      <w:tr w:rsidR="003446DF" w:rsidRPr="0096519C" w14:paraId="7C4757E5" w14:textId="77777777" w:rsidTr="003446DF">
        <w:tc>
          <w:tcPr>
            <w:tcW w:w="14173" w:type="dxa"/>
            <w:shd w:val="clear" w:color="auto" w:fill="auto"/>
          </w:tcPr>
          <w:p w14:paraId="06EA5288" w14:textId="77777777" w:rsidR="003446DF" w:rsidRPr="0096519C" w:rsidRDefault="003446DF" w:rsidP="003446DF">
            <w:pPr>
              <w:pStyle w:val="TAL"/>
              <w:rPr>
                <w:szCs w:val="22"/>
                <w:lang w:eastAsia="ja-JP"/>
              </w:rPr>
            </w:pPr>
            <w:proofErr w:type="spellStart"/>
            <w:r w:rsidRPr="0096519C">
              <w:rPr>
                <w:b/>
                <w:i/>
                <w:szCs w:val="22"/>
                <w:lang w:eastAsia="ja-JP"/>
              </w:rPr>
              <w:t>nrofHARQ-ProcessesForPDSCH</w:t>
            </w:r>
            <w:proofErr w:type="spellEnd"/>
          </w:p>
          <w:p w14:paraId="666CF030" w14:textId="77777777" w:rsidR="003446DF" w:rsidRPr="0096519C" w:rsidRDefault="003446DF" w:rsidP="003446DF">
            <w:pPr>
              <w:pStyle w:val="TAL"/>
              <w:rPr>
                <w:szCs w:val="22"/>
                <w:lang w:eastAsia="ja-JP"/>
              </w:rPr>
            </w:pPr>
            <w:r w:rsidRPr="0096519C">
              <w:rPr>
                <w:szCs w:val="22"/>
                <w:lang w:eastAsia="ja-JP"/>
              </w:rPr>
              <w:t xml:space="preserve">The number of HARQ processes to be used on the PDSCH of a serving cell. Value </w:t>
            </w:r>
            <w:r w:rsidRPr="0096519C">
              <w:rPr>
                <w:i/>
                <w:szCs w:val="22"/>
                <w:lang w:eastAsia="ja-JP"/>
              </w:rPr>
              <w:t>n2</w:t>
            </w:r>
            <w:r w:rsidRPr="0096519C">
              <w:rPr>
                <w:szCs w:val="22"/>
                <w:lang w:eastAsia="ja-JP"/>
              </w:rPr>
              <w:t xml:space="preserve"> corresponds to 2 HARQ processes, value </w:t>
            </w:r>
            <w:r w:rsidRPr="0096519C">
              <w:rPr>
                <w:i/>
                <w:szCs w:val="22"/>
                <w:lang w:eastAsia="ja-JP"/>
              </w:rPr>
              <w:t>n4</w:t>
            </w:r>
            <w:r w:rsidRPr="0096519C">
              <w:rPr>
                <w:szCs w:val="22"/>
                <w:lang w:eastAsia="ja-JP"/>
              </w:rPr>
              <w:t xml:space="preserve"> to 4 HARQ processes, and so on. If the field is absent, the UE uses 8 HARQ processes (see TS 38.214 [19], clause 5.1).</w:t>
            </w:r>
          </w:p>
        </w:tc>
      </w:tr>
      <w:tr w:rsidR="003446DF" w:rsidRPr="0096519C" w14:paraId="05458973" w14:textId="77777777" w:rsidTr="003446DF">
        <w:tc>
          <w:tcPr>
            <w:tcW w:w="14173" w:type="dxa"/>
            <w:shd w:val="clear" w:color="auto" w:fill="auto"/>
          </w:tcPr>
          <w:p w14:paraId="5803F310" w14:textId="77777777" w:rsidR="003446DF" w:rsidRPr="0096519C" w:rsidRDefault="003446DF" w:rsidP="003446DF">
            <w:pPr>
              <w:pStyle w:val="TAL"/>
              <w:rPr>
                <w:b/>
                <w:i/>
              </w:rPr>
            </w:pPr>
            <w:r w:rsidRPr="0096519C">
              <w:rPr>
                <w:b/>
                <w:i/>
              </w:rPr>
              <w:t>processingType2Enabled</w:t>
            </w:r>
          </w:p>
          <w:p w14:paraId="2A9084DB" w14:textId="77777777" w:rsidR="003446DF" w:rsidRPr="0096519C" w:rsidRDefault="003446DF" w:rsidP="003446DF">
            <w:pPr>
              <w:pStyle w:val="TAL"/>
              <w:rPr>
                <w:rFonts w:eastAsia="Yu Mincho"/>
              </w:rPr>
            </w:pPr>
            <w:r w:rsidRPr="0096519C">
              <w:rPr>
                <w:rFonts w:eastAsia="Yu Mincho"/>
              </w:rPr>
              <w:t>Enables configuration of advanced processing time capability 2 for PDSCH (see 38.214 [19], clause 5.3).</w:t>
            </w:r>
          </w:p>
        </w:tc>
      </w:tr>
      <w:tr w:rsidR="003446DF" w:rsidRPr="0096519C" w14:paraId="37CB3D2F" w14:textId="77777777" w:rsidTr="003446DF">
        <w:tc>
          <w:tcPr>
            <w:tcW w:w="14173" w:type="dxa"/>
            <w:shd w:val="clear" w:color="auto" w:fill="auto"/>
          </w:tcPr>
          <w:p w14:paraId="57B6A39E" w14:textId="77777777" w:rsidR="003446DF" w:rsidRPr="0096519C" w:rsidRDefault="003446DF" w:rsidP="003446DF">
            <w:pPr>
              <w:pStyle w:val="TAL"/>
              <w:rPr>
                <w:szCs w:val="22"/>
                <w:lang w:eastAsia="ja-JP"/>
              </w:rPr>
            </w:pPr>
            <w:proofErr w:type="spellStart"/>
            <w:r w:rsidRPr="0096519C">
              <w:rPr>
                <w:b/>
                <w:i/>
                <w:szCs w:val="22"/>
                <w:lang w:eastAsia="ja-JP"/>
              </w:rPr>
              <w:t>pucch</w:t>
            </w:r>
            <w:proofErr w:type="spellEnd"/>
            <w:r w:rsidRPr="0096519C">
              <w:rPr>
                <w:b/>
                <w:i/>
                <w:szCs w:val="22"/>
                <w:lang w:eastAsia="ja-JP"/>
              </w:rPr>
              <w:t>-Cell</w:t>
            </w:r>
          </w:p>
          <w:p w14:paraId="14AFD000" w14:textId="77777777" w:rsidR="003446DF" w:rsidRPr="0096519C" w:rsidRDefault="003446DF" w:rsidP="003446DF">
            <w:pPr>
              <w:pStyle w:val="TAL"/>
              <w:rPr>
                <w:szCs w:val="22"/>
                <w:lang w:eastAsia="ja-JP"/>
              </w:rPr>
            </w:pPr>
            <w:r w:rsidRPr="0096519C">
              <w:rPr>
                <w:szCs w:val="22"/>
                <w:lang w:eastAsia="ja-JP"/>
              </w:rPr>
              <w:t>The ID of the serving cell (of the same cell group) to use for PUCCH. If the field is absent, the UE sends the HARQ feedback on the PUCCH of the SpCell of this cell group, or on this serving cell if it is a PUCCH SCell.</w:t>
            </w:r>
          </w:p>
        </w:tc>
      </w:tr>
      <w:tr w:rsidR="003446DF" w:rsidRPr="0096519C" w14:paraId="7A608BF3" w14:textId="77777777" w:rsidTr="003446DF">
        <w:tc>
          <w:tcPr>
            <w:tcW w:w="14173" w:type="dxa"/>
            <w:shd w:val="clear" w:color="auto" w:fill="auto"/>
          </w:tcPr>
          <w:p w14:paraId="0AF6FBDC" w14:textId="77777777" w:rsidR="003446DF" w:rsidRPr="0096519C" w:rsidRDefault="003446DF" w:rsidP="003446DF">
            <w:pPr>
              <w:pStyle w:val="TAL"/>
              <w:rPr>
                <w:szCs w:val="22"/>
                <w:lang w:eastAsia="ja-JP"/>
              </w:rPr>
            </w:pPr>
            <w:proofErr w:type="spellStart"/>
            <w:r w:rsidRPr="0096519C">
              <w:rPr>
                <w:b/>
                <w:i/>
                <w:szCs w:val="22"/>
                <w:lang w:eastAsia="ja-JP"/>
              </w:rPr>
              <w:t>xOverhead</w:t>
            </w:r>
            <w:proofErr w:type="spellEnd"/>
          </w:p>
          <w:p w14:paraId="4028DAD9" w14:textId="77777777" w:rsidR="003446DF" w:rsidRPr="0096519C" w:rsidRDefault="003446DF" w:rsidP="003446DF">
            <w:pPr>
              <w:pStyle w:val="TAL"/>
              <w:rPr>
                <w:szCs w:val="22"/>
                <w:lang w:eastAsia="ja-JP"/>
              </w:rPr>
            </w:pPr>
            <w:r w:rsidRPr="0096519C">
              <w:rPr>
                <w:szCs w:val="22"/>
                <w:lang w:eastAsia="ja-JP"/>
              </w:rPr>
              <w:t>Accounts for overhead from CSI-RS, CORESET, etc. If the field is absent, the UE applies value xOh0 (see TS 38.214 [19], clause 5.1.3.2).</w:t>
            </w:r>
          </w:p>
        </w:tc>
      </w:tr>
    </w:tbl>
    <w:p w14:paraId="64E5D04D"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3B9108C4" w14:textId="77777777" w:rsidTr="003446DF">
        <w:tc>
          <w:tcPr>
            <w:tcW w:w="4027" w:type="dxa"/>
          </w:tcPr>
          <w:p w14:paraId="5F7510E2" w14:textId="77777777" w:rsidR="003446DF" w:rsidRPr="0096519C" w:rsidRDefault="003446DF" w:rsidP="003446DF">
            <w:pPr>
              <w:pStyle w:val="TAH"/>
              <w:rPr>
                <w:lang w:eastAsia="ja-JP"/>
              </w:rPr>
            </w:pPr>
            <w:r w:rsidRPr="0096519C">
              <w:rPr>
                <w:lang w:eastAsia="ja-JP"/>
              </w:rPr>
              <w:lastRenderedPageBreak/>
              <w:t>Conditional Presence</w:t>
            </w:r>
          </w:p>
        </w:tc>
        <w:tc>
          <w:tcPr>
            <w:tcW w:w="10146" w:type="dxa"/>
          </w:tcPr>
          <w:p w14:paraId="2915920F" w14:textId="77777777" w:rsidR="003446DF" w:rsidRPr="0096519C" w:rsidRDefault="003446DF" w:rsidP="003446DF">
            <w:pPr>
              <w:pStyle w:val="TAH"/>
              <w:rPr>
                <w:lang w:eastAsia="ja-JP"/>
              </w:rPr>
            </w:pPr>
            <w:r w:rsidRPr="0096519C">
              <w:rPr>
                <w:lang w:eastAsia="ja-JP"/>
              </w:rPr>
              <w:t>Explanation</w:t>
            </w:r>
          </w:p>
        </w:tc>
      </w:tr>
      <w:tr w:rsidR="003446DF" w:rsidRPr="0096519C" w14:paraId="620BD444" w14:textId="77777777" w:rsidTr="003446DF">
        <w:tc>
          <w:tcPr>
            <w:tcW w:w="4027" w:type="dxa"/>
          </w:tcPr>
          <w:p w14:paraId="460A0D56" w14:textId="77777777" w:rsidR="003446DF" w:rsidRPr="0096519C" w:rsidRDefault="003446DF" w:rsidP="003446DF">
            <w:pPr>
              <w:pStyle w:val="TAL"/>
              <w:rPr>
                <w:i/>
                <w:lang w:eastAsia="ja-JP"/>
              </w:rPr>
            </w:pPr>
            <w:proofErr w:type="spellStart"/>
            <w:r w:rsidRPr="0096519C">
              <w:rPr>
                <w:i/>
                <w:lang w:eastAsia="ja-JP"/>
              </w:rPr>
              <w:t>SCellAddOnly</w:t>
            </w:r>
            <w:proofErr w:type="spellEnd"/>
          </w:p>
        </w:tc>
        <w:tc>
          <w:tcPr>
            <w:tcW w:w="10146" w:type="dxa"/>
          </w:tcPr>
          <w:p w14:paraId="0AAE76AF" w14:textId="77777777" w:rsidR="003446DF" w:rsidRPr="0096519C" w:rsidRDefault="003446DF" w:rsidP="003446DF">
            <w:pPr>
              <w:pStyle w:val="TAL"/>
              <w:rPr>
                <w:lang w:eastAsia="ja-JP"/>
              </w:rPr>
            </w:pPr>
            <w:r w:rsidRPr="0096519C">
              <w:rPr>
                <w:lang w:eastAsia="ja-JP"/>
              </w:rPr>
              <w:t xml:space="preserve">It is optionally present, Need S, for (non-PUCCH) SCells when adding a new SCell. The field is absent, Need M, when reconfiguring SCells. The field is also absent for the </w:t>
            </w:r>
            <w:proofErr w:type="spellStart"/>
            <w:r w:rsidRPr="0096519C">
              <w:rPr>
                <w:lang w:eastAsia="ja-JP"/>
              </w:rPr>
              <w:t>SpCells</w:t>
            </w:r>
            <w:proofErr w:type="spellEnd"/>
            <w:r w:rsidRPr="0096519C">
              <w:rPr>
                <w:lang w:eastAsia="ja-JP"/>
              </w:rPr>
              <w:t xml:space="preserve"> as well as for a PUCCH SCell.</w:t>
            </w:r>
          </w:p>
        </w:tc>
      </w:tr>
    </w:tbl>
    <w:p w14:paraId="7ADB137C" w14:textId="77777777" w:rsidR="003446DF" w:rsidRPr="0096519C" w:rsidRDefault="003446DF" w:rsidP="003446DF"/>
    <w:p w14:paraId="418773A2" w14:textId="77777777" w:rsidR="003446DF" w:rsidRPr="0096519C" w:rsidRDefault="003446DF" w:rsidP="003446DF">
      <w:pPr>
        <w:pStyle w:val="Heading4"/>
      </w:pPr>
      <w:bookmarkStart w:id="588" w:name="_Toc20426040"/>
      <w:r w:rsidRPr="0096519C">
        <w:t>–</w:t>
      </w:r>
      <w:r w:rsidRPr="0096519C">
        <w:tab/>
      </w:r>
      <w:r w:rsidRPr="0096519C">
        <w:rPr>
          <w:i/>
        </w:rPr>
        <w:t>PDSCH-</w:t>
      </w:r>
      <w:proofErr w:type="spellStart"/>
      <w:r w:rsidRPr="0096519C">
        <w:rPr>
          <w:i/>
        </w:rPr>
        <w:t>TimeDomainResourceAllocationList</w:t>
      </w:r>
      <w:bookmarkEnd w:id="588"/>
      <w:proofErr w:type="spellEnd"/>
    </w:p>
    <w:p w14:paraId="046BE3CC" w14:textId="77777777" w:rsidR="003446DF" w:rsidRPr="0096519C" w:rsidRDefault="003446DF" w:rsidP="003446DF">
      <w:r w:rsidRPr="0096519C">
        <w:t xml:space="preserve">The IE </w:t>
      </w:r>
      <w:r w:rsidRPr="0096519C">
        <w:rPr>
          <w:i/>
        </w:rPr>
        <w:t>PDSCH-</w:t>
      </w:r>
      <w:proofErr w:type="spellStart"/>
      <w:r w:rsidRPr="0096519C">
        <w:rPr>
          <w:i/>
        </w:rPr>
        <w:t>TimeDomainResourceAllocation</w:t>
      </w:r>
      <w:proofErr w:type="spellEnd"/>
      <w:r w:rsidRPr="0096519C">
        <w:t xml:space="preserve"> is used to configure a time domain relation between PDCCH and PDSCH. The </w:t>
      </w:r>
      <w:r w:rsidRPr="0096519C">
        <w:rPr>
          <w:i/>
        </w:rPr>
        <w:t>PDSCH-</w:t>
      </w:r>
      <w:proofErr w:type="spellStart"/>
      <w:r w:rsidRPr="0096519C">
        <w:rPr>
          <w:i/>
        </w:rPr>
        <w:t>TimeDomainResourceAllocationList</w:t>
      </w:r>
      <w:proofErr w:type="spellEnd"/>
      <w:r w:rsidRPr="0096519C">
        <w:t xml:space="preserve"> contains one or more of such </w:t>
      </w:r>
      <w:r w:rsidRPr="0096519C">
        <w:rPr>
          <w:i/>
        </w:rPr>
        <w:t>PDSCH-</w:t>
      </w:r>
      <w:proofErr w:type="spellStart"/>
      <w:r w:rsidRPr="0096519C">
        <w:rPr>
          <w:i/>
        </w:rPr>
        <w:t>TimeDomainResourceAllocations</w:t>
      </w:r>
      <w:proofErr w:type="spellEnd"/>
      <w:r w:rsidRPr="0096519C">
        <w:t xml:space="preserve">. The network indicates in the DL assignment which of the configured time domain allocations the UE shall apply for that DL assignment. The UE determines the bit width of the DCI field based on the number of entries in the </w:t>
      </w:r>
      <w:r w:rsidRPr="0096519C">
        <w:rPr>
          <w:i/>
        </w:rPr>
        <w:t>PDSCH-</w:t>
      </w:r>
      <w:proofErr w:type="spellStart"/>
      <w:r w:rsidRPr="0096519C">
        <w:rPr>
          <w:i/>
        </w:rPr>
        <w:t>TimeDomainResourceAllocationList</w:t>
      </w:r>
      <w:proofErr w:type="spellEnd"/>
      <w:r w:rsidRPr="0096519C">
        <w:t>. Value 0 in the DCI field refers to the first element in this list, value 1 in the DCI field refers to the second element in this list, and so on.</w:t>
      </w:r>
    </w:p>
    <w:p w14:paraId="3A0EC9B3" w14:textId="77777777" w:rsidR="003446DF" w:rsidRPr="0096519C" w:rsidRDefault="003446DF" w:rsidP="003446DF">
      <w:pPr>
        <w:pStyle w:val="TH"/>
      </w:pPr>
      <w:r w:rsidRPr="0096519C">
        <w:rPr>
          <w:i/>
        </w:rPr>
        <w:t>PDSCH-</w:t>
      </w:r>
      <w:proofErr w:type="spellStart"/>
      <w:r w:rsidRPr="0096519C">
        <w:rPr>
          <w:i/>
        </w:rPr>
        <w:t>TimeDomainResourceAllocationList</w:t>
      </w:r>
      <w:proofErr w:type="spellEnd"/>
      <w:r w:rsidRPr="0096519C">
        <w:t xml:space="preserve"> information element</w:t>
      </w:r>
    </w:p>
    <w:p w14:paraId="645CA188" w14:textId="77777777" w:rsidR="003446DF" w:rsidRPr="0096519C" w:rsidRDefault="003446DF" w:rsidP="003446DF">
      <w:pPr>
        <w:pStyle w:val="PL"/>
        <w:rPr>
          <w:color w:val="808080"/>
        </w:rPr>
      </w:pPr>
      <w:r w:rsidRPr="0096519C">
        <w:rPr>
          <w:color w:val="808080"/>
        </w:rPr>
        <w:t>-- ASN1START</w:t>
      </w:r>
    </w:p>
    <w:p w14:paraId="50ADBF83" w14:textId="77777777" w:rsidR="003446DF" w:rsidRPr="0096519C" w:rsidRDefault="003446DF" w:rsidP="003446DF">
      <w:pPr>
        <w:pStyle w:val="PL"/>
        <w:rPr>
          <w:color w:val="808080"/>
        </w:rPr>
      </w:pPr>
      <w:r w:rsidRPr="0096519C">
        <w:rPr>
          <w:color w:val="808080"/>
        </w:rPr>
        <w:t>-- TAG-PDSCH-TIMEDOMAINRESOURCEALLOCATIONLIST-START</w:t>
      </w:r>
    </w:p>
    <w:p w14:paraId="3498EE04" w14:textId="77777777" w:rsidR="003446DF" w:rsidRPr="0096519C" w:rsidRDefault="003446DF" w:rsidP="003446DF">
      <w:pPr>
        <w:pStyle w:val="PL"/>
      </w:pPr>
    </w:p>
    <w:p w14:paraId="69EFD8BB" w14:textId="77777777" w:rsidR="003446DF" w:rsidRPr="0096519C" w:rsidRDefault="003446DF" w:rsidP="003446DF">
      <w:pPr>
        <w:pStyle w:val="PL"/>
      </w:pPr>
    </w:p>
    <w:p w14:paraId="315A7080" w14:textId="77777777" w:rsidR="003446DF" w:rsidRPr="0096519C" w:rsidRDefault="003446DF" w:rsidP="003446DF">
      <w:pPr>
        <w:pStyle w:val="PL"/>
      </w:pPr>
      <w:r w:rsidRPr="0096519C">
        <w:t xml:space="preserve">PDSCH-TimeDomainResourceAllocationList ::=  </w:t>
      </w:r>
      <w:r w:rsidRPr="0096519C">
        <w:rPr>
          <w:color w:val="993366"/>
        </w:rPr>
        <w:t>SEQUENCE</w:t>
      </w:r>
      <w:r w:rsidRPr="0096519C">
        <w:t xml:space="preserve"> (</w:t>
      </w:r>
      <w:r w:rsidRPr="0096519C">
        <w:rPr>
          <w:color w:val="993366"/>
        </w:rPr>
        <w:t>SIZE</w:t>
      </w:r>
      <w:r w:rsidRPr="0096519C">
        <w:t>(1..maxNrofDL-Allocations))</w:t>
      </w:r>
      <w:r w:rsidRPr="0096519C">
        <w:rPr>
          <w:color w:val="993366"/>
        </w:rPr>
        <w:t xml:space="preserve"> OF</w:t>
      </w:r>
      <w:r w:rsidRPr="0096519C">
        <w:t xml:space="preserve"> PDSCH-TimeDomainResourceAllocation</w:t>
      </w:r>
    </w:p>
    <w:p w14:paraId="759AADEC" w14:textId="77777777" w:rsidR="003446DF" w:rsidRPr="0096519C" w:rsidRDefault="003446DF" w:rsidP="003446DF">
      <w:pPr>
        <w:pStyle w:val="PL"/>
      </w:pPr>
    </w:p>
    <w:p w14:paraId="4A0F2541" w14:textId="77777777" w:rsidR="003446DF" w:rsidRPr="0096519C" w:rsidRDefault="003446DF" w:rsidP="003446DF">
      <w:pPr>
        <w:pStyle w:val="PL"/>
      </w:pPr>
      <w:r w:rsidRPr="0096519C">
        <w:t xml:space="preserve">PDSCH-TimeDomainResourceAllocation ::=   </w:t>
      </w:r>
      <w:r w:rsidRPr="0096519C">
        <w:rPr>
          <w:color w:val="993366"/>
        </w:rPr>
        <w:t>SEQUENCE</w:t>
      </w:r>
      <w:r w:rsidRPr="0096519C">
        <w:t xml:space="preserve"> {</w:t>
      </w:r>
    </w:p>
    <w:p w14:paraId="42150575" w14:textId="77777777" w:rsidR="003446DF" w:rsidRPr="0096519C" w:rsidRDefault="003446DF" w:rsidP="003446DF">
      <w:pPr>
        <w:pStyle w:val="PL"/>
        <w:rPr>
          <w:color w:val="808080"/>
        </w:rPr>
      </w:pPr>
      <w:r w:rsidRPr="0096519C">
        <w:t xml:space="preserve">    k0                                      </w:t>
      </w:r>
      <w:r w:rsidRPr="0096519C">
        <w:rPr>
          <w:color w:val="993366"/>
        </w:rPr>
        <w:t>INTEGER</w:t>
      </w:r>
      <w:r w:rsidRPr="0096519C">
        <w:t xml:space="preserve">(0..32)                                                     </w:t>
      </w:r>
      <w:r w:rsidRPr="0096519C">
        <w:rPr>
          <w:color w:val="993366"/>
        </w:rPr>
        <w:t>OPTIONAL</w:t>
      </w:r>
      <w:r w:rsidRPr="0096519C">
        <w:t xml:space="preserve">,   </w:t>
      </w:r>
      <w:r w:rsidRPr="0096519C">
        <w:rPr>
          <w:color w:val="808080"/>
        </w:rPr>
        <w:t>-- Need S</w:t>
      </w:r>
    </w:p>
    <w:p w14:paraId="3B7F20FC" w14:textId="77777777" w:rsidR="003446DF" w:rsidRPr="0096519C" w:rsidRDefault="003446DF" w:rsidP="003446DF">
      <w:pPr>
        <w:pStyle w:val="PL"/>
      </w:pPr>
      <w:r w:rsidRPr="0096519C">
        <w:t xml:space="preserve">    mappingType                             </w:t>
      </w:r>
      <w:r w:rsidRPr="0096519C">
        <w:rPr>
          <w:color w:val="993366"/>
        </w:rPr>
        <w:t>ENUMERATED</w:t>
      </w:r>
      <w:r w:rsidRPr="0096519C">
        <w:t xml:space="preserve"> {typeA, typeB},</w:t>
      </w:r>
    </w:p>
    <w:p w14:paraId="17214854" w14:textId="77777777" w:rsidR="003446DF" w:rsidRPr="0096519C" w:rsidRDefault="003446DF" w:rsidP="003446DF">
      <w:pPr>
        <w:pStyle w:val="PL"/>
      </w:pPr>
      <w:r w:rsidRPr="0096519C">
        <w:t xml:space="preserve">    startSymbolAndLength                    </w:t>
      </w:r>
      <w:r w:rsidRPr="0096519C">
        <w:rPr>
          <w:color w:val="993366"/>
        </w:rPr>
        <w:t>INTEGER</w:t>
      </w:r>
      <w:r w:rsidRPr="0096519C">
        <w:t xml:space="preserve"> (0..127)</w:t>
      </w:r>
    </w:p>
    <w:p w14:paraId="72E07DC1" w14:textId="77777777" w:rsidR="003446DF" w:rsidRPr="0096519C" w:rsidRDefault="003446DF" w:rsidP="003446DF">
      <w:pPr>
        <w:pStyle w:val="PL"/>
      </w:pPr>
      <w:r w:rsidRPr="0096519C">
        <w:t>}</w:t>
      </w:r>
    </w:p>
    <w:p w14:paraId="29453AA5" w14:textId="77777777" w:rsidR="003446DF" w:rsidRPr="0096519C" w:rsidRDefault="003446DF" w:rsidP="003446DF">
      <w:pPr>
        <w:pStyle w:val="PL"/>
      </w:pPr>
    </w:p>
    <w:p w14:paraId="5FE78436" w14:textId="77777777" w:rsidR="003446DF" w:rsidRPr="0096519C" w:rsidRDefault="003446DF" w:rsidP="003446DF">
      <w:pPr>
        <w:pStyle w:val="PL"/>
        <w:rPr>
          <w:color w:val="808080"/>
        </w:rPr>
      </w:pPr>
      <w:r w:rsidRPr="0096519C">
        <w:rPr>
          <w:color w:val="808080"/>
        </w:rPr>
        <w:t>-- TAG-PDSCH-TIMEDOMAINRESOURCEALLOCATIONLIST-STOP</w:t>
      </w:r>
    </w:p>
    <w:p w14:paraId="4FC7F544" w14:textId="77777777" w:rsidR="003446DF" w:rsidRPr="0096519C" w:rsidRDefault="003446DF" w:rsidP="003446DF">
      <w:pPr>
        <w:pStyle w:val="PL"/>
        <w:rPr>
          <w:color w:val="808080"/>
        </w:rPr>
      </w:pPr>
      <w:r w:rsidRPr="0096519C">
        <w:rPr>
          <w:color w:val="808080"/>
        </w:rPr>
        <w:t>-- ASN1STOP</w:t>
      </w:r>
    </w:p>
    <w:p w14:paraId="45190FE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3AD39AB" w14:textId="77777777" w:rsidTr="003446DF">
        <w:tc>
          <w:tcPr>
            <w:tcW w:w="14173" w:type="dxa"/>
            <w:shd w:val="clear" w:color="auto" w:fill="auto"/>
          </w:tcPr>
          <w:p w14:paraId="6D835DAA" w14:textId="77777777" w:rsidR="003446DF" w:rsidRPr="0096519C" w:rsidRDefault="003446DF" w:rsidP="003446DF">
            <w:pPr>
              <w:pStyle w:val="TAH"/>
              <w:rPr>
                <w:szCs w:val="22"/>
                <w:lang w:eastAsia="ja-JP"/>
              </w:rPr>
            </w:pPr>
            <w:r w:rsidRPr="0096519C">
              <w:rPr>
                <w:i/>
                <w:szCs w:val="22"/>
                <w:lang w:eastAsia="ja-JP"/>
              </w:rPr>
              <w:t>PDSCH-</w:t>
            </w:r>
            <w:proofErr w:type="spellStart"/>
            <w:r w:rsidRPr="0096519C">
              <w:rPr>
                <w:i/>
                <w:szCs w:val="22"/>
                <w:lang w:eastAsia="ja-JP"/>
              </w:rPr>
              <w:t>TimeDomainResourceAllocation</w:t>
            </w:r>
            <w:proofErr w:type="spellEnd"/>
            <w:r w:rsidRPr="0096519C">
              <w:rPr>
                <w:i/>
                <w:szCs w:val="22"/>
                <w:lang w:eastAsia="ja-JP"/>
              </w:rPr>
              <w:t xml:space="preserve"> </w:t>
            </w:r>
            <w:r w:rsidRPr="0096519C">
              <w:rPr>
                <w:szCs w:val="22"/>
                <w:lang w:eastAsia="ja-JP"/>
              </w:rPr>
              <w:t>field descriptions</w:t>
            </w:r>
          </w:p>
        </w:tc>
      </w:tr>
      <w:tr w:rsidR="003446DF" w:rsidRPr="0096519C" w14:paraId="32F14B27" w14:textId="77777777" w:rsidTr="003446DF">
        <w:tc>
          <w:tcPr>
            <w:tcW w:w="14173" w:type="dxa"/>
            <w:shd w:val="clear" w:color="auto" w:fill="auto"/>
          </w:tcPr>
          <w:p w14:paraId="078A3927" w14:textId="77777777" w:rsidR="003446DF" w:rsidRPr="0096519C" w:rsidRDefault="003446DF" w:rsidP="003446DF">
            <w:pPr>
              <w:pStyle w:val="TAL"/>
              <w:rPr>
                <w:szCs w:val="22"/>
                <w:lang w:eastAsia="ja-JP"/>
              </w:rPr>
            </w:pPr>
            <w:r w:rsidRPr="0096519C">
              <w:rPr>
                <w:b/>
                <w:i/>
                <w:szCs w:val="22"/>
                <w:lang w:eastAsia="ja-JP"/>
              </w:rPr>
              <w:t>k0</w:t>
            </w:r>
          </w:p>
          <w:p w14:paraId="5CBF5373" w14:textId="77777777" w:rsidR="003446DF" w:rsidRPr="0096519C" w:rsidRDefault="003446DF" w:rsidP="003446DF">
            <w:pPr>
              <w:pStyle w:val="TAL"/>
              <w:rPr>
                <w:szCs w:val="22"/>
                <w:lang w:eastAsia="ja-JP"/>
              </w:rPr>
            </w:pPr>
            <w:r w:rsidRPr="0096519C">
              <w:rPr>
                <w:szCs w:val="22"/>
                <w:lang w:eastAsia="ja-JP"/>
              </w:rPr>
              <w:t>Slot offset between DCI and its scheduled PDSCH (see TS 38.214 [19], clause 5.1.2.1) When the field is absent the UE applies the value 0.</w:t>
            </w:r>
          </w:p>
        </w:tc>
      </w:tr>
      <w:tr w:rsidR="003446DF" w:rsidRPr="0096519C" w14:paraId="2A4DA219" w14:textId="77777777" w:rsidTr="003446DF">
        <w:tc>
          <w:tcPr>
            <w:tcW w:w="14173" w:type="dxa"/>
            <w:shd w:val="clear" w:color="auto" w:fill="auto"/>
          </w:tcPr>
          <w:p w14:paraId="6DDCF1FB" w14:textId="77777777" w:rsidR="003446DF" w:rsidRPr="0096519C" w:rsidRDefault="003446DF" w:rsidP="003446DF">
            <w:pPr>
              <w:pStyle w:val="TAL"/>
              <w:rPr>
                <w:szCs w:val="22"/>
                <w:lang w:eastAsia="ja-JP"/>
              </w:rPr>
            </w:pPr>
            <w:proofErr w:type="spellStart"/>
            <w:r w:rsidRPr="0096519C">
              <w:rPr>
                <w:b/>
                <w:i/>
                <w:szCs w:val="22"/>
                <w:lang w:eastAsia="ja-JP"/>
              </w:rPr>
              <w:t>mappingType</w:t>
            </w:r>
            <w:proofErr w:type="spellEnd"/>
          </w:p>
          <w:p w14:paraId="503C09B7" w14:textId="77777777" w:rsidR="003446DF" w:rsidRPr="0096519C" w:rsidRDefault="003446DF" w:rsidP="003446DF">
            <w:pPr>
              <w:pStyle w:val="TAL"/>
              <w:rPr>
                <w:szCs w:val="22"/>
                <w:lang w:eastAsia="ja-JP"/>
              </w:rPr>
            </w:pPr>
            <w:r w:rsidRPr="0096519C">
              <w:rPr>
                <w:szCs w:val="22"/>
                <w:lang w:eastAsia="ja-JP"/>
              </w:rPr>
              <w:t>PDSCH mapping type. (see TS 38.214 [19], clause 5.3).</w:t>
            </w:r>
          </w:p>
        </w:tc>
      </w:tr>
      <w:tr w:rsidR="003446DF" w:rsidRPr="0096519C" w14:paraId="55BE41EB" w14:textId="77777777" w:rsidTr="003446DF">
        <w:tc>
          <w:tcPr>
            <w:tcW w:w="14173" w:type="dxa"/>
            <w:shd w:val="clear" w:color="auto" w:fill="auto"/>
          </w:tcPr>
          <w:p w14:paraId="7F507324" w14:textId="77777777" w:rsidR="003446DF" w:rsidRPr="0096519C" w:rsidRDefault="003446DF" w:rsidP="003446DF">
            <w:pPr>
              <w:pStyle w:val="TAL"/>
              <w:rPr>
                <w:szCs w:val="22"/>
                <w:lang w:eastAsia="ja-JP"/>
              </w:rPr>
            </w:pPr>
            <w:proofErr w:type="spellStart"/>
            <w:r w:rsidRPr="0096519C">
              <w:rPr>
                <w:b/>
                <w:i/>
                <w:szCs w:val="22"/>
                <w:lang w:eastAsia="ja-JP"/>
              </w:rPr>
              <w:t>startSymbolAndLength</w:t>
            </w:r>
            <w:proofErr w:type="spellEnd"/>
          </w:p>
          <w:p w14:paraId="4C5E3905" w14:textId="77777777" w:rsidR="003446DF" w:rsidRPr="0096519C" w:rsidRDefault="003446DF" w:rsidP="003446DF">
            <w:pPr>
              <w:pStyle w:val="TAL"/>
              <w:rPr>
                <w:szCs w:val="22"/>
                <w:lang w:eastAsia="ja-JP"/>
              </w:rPr>
            </w:pPr>
            <w:r w:rsidRPr="0096519C">
              <w:rPr>
                <w:szCs w:val="22"/>
                <w:lang w:eastAsia="ja-JP"/>
              </w:rPr>
              <w:t>An index giving valid combinations of start symbol and length (jointly encoded) as start and length indicator (SLIV). The network configures the field so that the allocation does not cross the slot boundary (see TS 38.214 [19], clause 5.1.2.1).</w:t>
            </w:r>
          </w:p>
        </w:tc>
      </w:tr>
    </w:tbl>
    <w:p w14:paraId="7EF3AAAF" w14:textId="77777777" w:rsidR="003446DF" w:rsidRPr="0096519C" w:rsidRDefault="003446DF" w:rsidP="003446DF"/>
    <w:p w14:paraId="64E8055E" w14:textId="77777777" w:rsidR="003446DF" w:rsidRPr="0096519C" w:rsidRDefault="003446DF" w:rsidP="003446DF">
      <w:pPr>
        <w:pStyle w:val="Heading4"/>
      </w:pPr>
      <w:bookmarkStart w:id="589" w:name="_Toc20426041"/>
      <w:r w:rsidRPr="0096519C">
        <w:t>–</w:t>
      </w:r>
      <w:r w:rsidRPr="0096519C">
        <w:tab/>
      </w:r>
      <w:r w:rsidRPr="0096519C">
        <w:rPr>
          <w:i/>
        </w:rPr>
        <w:t>PHR-Config</w:t>
      </w:r>
      <w:bookmarkEnd w:id="589"/>
    </w:p>
    <w:p w14:paraId="3422C27D" w14:textId="77777777" w:rsidR="003446DF" w:rsidRPr="0096519C" w:rsidRDefault="003446DF" w:rsidP="003446DF">
      <w:r w:rsidRPr="0096519C">
        <w:t xml:space="preserve">The IE </w:t>
      </w:r>
      <w:r w:rsidRPr="0096519C">
        <w:rPr>
          <w:i/>
        </w:rPr>
        <w:t>PHR-Config</w:t>
      </w:r>
      <w:r w:rsidRPr="0096519C">
        <w:t xml:space="preserve"> is used to configure parameters for power headroom reporting.</w:t>
      </w:r>
    </w:p>
    <w:p w14:paraId="348BF8FF" w14:textId="77777777" w:rsidR="003446DF" w:rsidRPr="0096519C" w:rsidRDefault="003446DF" w:rsidP="003446DF">
      <w:pPr>
        <w:pStyle w:val="TH"/>
      </w:pPr>
      <w:r w:rsidRPr="0096519C">
        <w:rPr>
          <w:i/>
        </w:rPr>
        <w:lastRenderedPageBreak/>
        <w:t>PHR-Config</w:t>
      </w:r>
      <w:r w:rsidRPr="0096519C">
        <w:t xml:space="preserve"> information element</w:t>
      </w:r>
    </w:p>
    <w:p w14:paraId="78DC2254" w14:textId="77777777" w:rsidR="003446DF" w:rsidRPr="0096519C" w:rsidRDefault="003446DF" w:rsidP="003446DF">
      <w:pPr>
        <w:pStyle w:val="PL"/>
        <w:rPr>
          <w:color w:val="808080"/>
        </w:rPr>
      </w:pPr>
      <w:r w:rsidRPr="0096519C">
        <w:rPr>
          <w:color w:val="808080"/>
        </w:rPr>
        <w:t>-- ASN1START</w:t>
      </w:r>
    </w:p>
    <w:p w14:paraId="301DEC99" w14:textId="77777777" w:rsidR="003446DF" w:rsidRPr="0096519C" w:rsidRDefault="003446DF" w:rsidP="003446DF">
      <w:pPr>
        <w:pStyle w:val="PL"/>
        <w:rPr>
          <w:color w:val="808080"/>
        </w:rPr>
      </w:pPr>
      <w:r w:rsidRPr="0096519C">
        <w:rPr>
          <w:color w:val="808080"/>
        </w:rPr>
        <w:t>-- TAG-PHR-CONFIG-START</w:t>
      </w:r>
    </w:p>
    <w:p w14:paraId="070A7BA2" w14:textId="77777777" w:rsidR="003446DF" w:rsidRPr="0096519C" w:rsidRDefault="003446DF" w:rsidP="003446DF">
      <w:pPr>
        <w:pStyle w:val="PL"/>
      </w:pPr>
    </w:p>
    <w:p w14:paraId="3835A55B" w14:textId="77777777" w:rsidR="003446DF" w:rsidRPr="0096519C" w:rsidRDefault="003446DF" w:rsidP="003446DF">
      <w:pPr>
        <w:pStyle w:val="PL"/>
      </w:pPr>
      <w:r w:rsidRPr="0096519C">
        <w:t xml:space="preserve">PHR-Config ::=                      </w:t>
      </w:r>
      <w:r w:rsidRPr="0096519C">
        <w:rPr>
          <w:color w:val="993366"/>
        </w:rPr>
        <w:t>SEQUENCE</w:t>
      </w:r>
      <w:r w:rsidRPr="0096519C">
        <w:t xml:space="preserve"> {</w:t>
      </w:r>
    </w:p>
    <w:p w14:paraId="7D15740A" w14:textId="77777777" w:rsidR="003446DF" w:rsidRPr="0096519C" w:rsidRDefault="003446DF" w:rsidP="003446DF">
      <w:pPr>
        <w:pStyle w:val="PL"/>
      </w:pPr>
      <w:r w:rsidRPr="0096519C">
        <w:t xml:space="preserve">    phr-PeriodicTimer                   </w:t>
      </w:r>
      <w:r w:rsidRPr="0096519C">
        <w:rPr>
          <w:color w:val="993366"/>
        </w:rPr>
        <w:t>ENUMERATED</w:t>
      </w:r>
      <w:r w:rsidRPr="0096519C">
        <w:t xml:space="preserve"> {sf10, sf20, sf50, sf100, sf200,sf500, sf1000, infinity},</w:t>
      </w:r>
    </w:p>
    <w:p w14:paraId="3B11979F" w14:textId="77777777" w:rsidR="003446DF" w:rsidRPr="0096519C" w:rsidRDefault="003446DF" w:rsidP="003446DF">
      <w:pPr>
        <w:pStyle w:val="PL"/>
      </w:pPr>
      <w:r w:rsidRPr="0096519C">
        <w:t xml:space="preserve">    phr-ProhibitTimer                   </w:t>
      </w:r>
      <w:r w:rsidRPr="0096519C">
        <w:rPr>
          <w:color w:val="993366"/>
        </w:rPr>
        <w:t>ENUMERATED</w:t>
      </w:r>
      <w:r w:rsidRPr="0096519C">
        <w:t xml:space="preserve"> {sf0, sf10, sf20, sf50, sf100,sf200, sf500, sf1000},</w:t>
      </w:r>
    </w:p>
    <w:p w14:paraId="2CF28F7F" w14:textId="77777777" w:rsidR="003446DF" w:rsidRPr="0096519C" w:rsidRDefault="003446DF" w:rsidP="003446DF">
      <w:pPr>
        <w:pStyle w:val="PL"/>
      </w:pPr>
      <w:r w:rsidRPr="0096519C">
        <w:t xml:space="preserve">    phr-Tx-PowerFactorChange            </w:t>
      </w:r>
      <w:r w:rsidRPr="0096519C">
        <w:rPr>
          <w:color w:val="993366"/>
        </w:rPr>
        <w:t>ENUMERATED</w:t>
      </w:r>
      <w:r w:rsidRPr="0096519C">
        <w:t xml:space="preserve"> {dB1, dB3, dB6, infinity},</w:t>
      </w:r>
    </w:p>
    <w:p w14:paraId="7077C1B7" w14:textId="77777777" w:rsidR="003446DF" w:rsidRPr="0096519C" w:rsidRDefault="003446DF" w:rsidP="003446DF">
      <w:pPr>
        <w:pStyle w:val="PL"/>
      </w:pPr>
      <w:r w:rsidRPr="0096519C">
        <w:t xml:space="preserve">    multiplePHR                         </w:t>
      </w:r>
      <w:r w:rsidRPr="0096519C">
        <w:rPr>
          <w:color w:val="993366"/>
        </w:rPr>
        <w:t>BOOLEAN</w:t>
      </w:r>
      <w:r w:rsidRPr="0096519C">
        <w:t>,</w:t>
      </w:r>
    </w:p>
    <w:p w14:paraId="3D4F8DBB" w14:textId="77777777" w:rsidR="003446DF" w:rsidRPr="0096519C" w:rsidRDefault="003446DF" w:rsidP="003446DF">
      <w:pPr>
        <w:pStyle w:val="PL"/>
      </w:pPr>
      <w:r w:rsidRPr="0096519C">
        <w:t xml:space="preserve">    dummy                               </w:t>
      </w:r>
      <w:r w:rsidRPr="0096519C">
        <w:rPr>
          <w:color w:val="993366"/>
        </w:rPr>
        <w:t>BOOLEAN</w:t>
      </w:r>
      <w:r w:rsidRPr="0096519C">
        <w:t>,</w:t>
      </w:r>
    </w:p>
    <w:p w14:paraId="2FFD0957" w14:textId="77777777" w:rsidR="003446DF" w:rsidRPr="0096519C" w:rsidRDefault="003446DF" w:rsidP="003446DF">
      <w:pPr>
        <w:pStyle w:val="PL"/>
      </w:pPr>
      <w:r w:rsidRPr="0096519C">
        <w:t xml:space="preserve">    phr-Type2OtherCell                  </w:t>
      </w:r>
      <w:r w:rsidRPr="0096519C">
        <w:rPr>
          <w:color w:val="993366"/>
        </w:rPr>
        <w:t>BOOLEAN</w:t>
      </w:r>
      <w:r w:rsidRPr="0096519C">
        <w:t>,</w:t>
      </w:r>
    </w:p>
    <w:p w14:paraId="195C103F" w14:textId="77777777" w:rsidR="003446DF" w:rsidRPr="0096519C" w:rsidRDefault="003446DF" w:rsidP="003446DF">
      <w:pPr>
        <w:pStyle w:val="PL"/>
      </w:pPr>
      <w:r w:rsidRPr="0096519C">
        <w:t xml:space="preserve">    phr-ModeOtherCG                     </w:t>
      </w:r>
      <w:r w:rsidRPr="0096519C">
        <w:rPr>
          <w:color w:val="993366"/>
        </w:rPr>
        <w:t>ENUMERATED</w:t>
      </w:r>
      <w:r w:rsidRPr="0096519C">
        <w:t xml:space="preserve"> {real, virtual},</w:t>
      </w:r>
    </w:p>
    <w:p w14:paraId="7BE7F8DB" w14:textId="77777777" w:rsidR="003446DF" w:rsidRPr="0096519C" w:rsidRDefault="003446DF" w:rsidP="003446DF">
      <w:pPr>
        <w:pStyle w:val="PL"/>
      </w:pPr>
      <w:r w:rsidRPr="0096519C">
        <w:t xml:space="preserve">    ...</w:t>
      </w:r>
    </w:p>
    <w:p w14:paraId="0D42DDB3" w14:textId="77777777" w:rsidR="003446DF" w:rsidRPr="0096519C" w:rsidRDefault="003446DF" w:rsidP="003446DF">
      <w:pPr>
        <w:pStyle w:val="PL"/>
      </w:pPr>
      <w:r w:rsidRPr="0096519C">
        <w:t>}</w:t>
      </w:r>
    </w:p>
    <w:p w14:paraId="593FE47B" w14:textId="77777777" w:rsidR="003446DF" w:rsidRPr="0096519C" w:rsidRDefault="003446DF" w:rsidP="003446DF">
      <w:pPr>
        <w:pStyle w:val="PL"/>
      </w:pPr>
    </w:p>
    <w:p w14:paraId="032D3554" w14:textId="77777777" w:rsidR="003446DF" w:rsidRPr="0096519C" w:rsidRDefault="003446DF" w:rsidP="003446DF">
      <w:pPr>
        <w:pStyle w:val="PL"/>
        <w:rPr>
          <w:color w:val="808080"/>
        </w:rPr>
      </w:pPr>
      <w:r w:rsidRPr="0096519C">
        <w:rPr>
          <w:color w:val="808080"/>
        </w:rPr>
        <w:t>-- TAG-PHR-CONFIG-STOP</w:t>
      </w:r>
    </w:p>
    <w:p w14:paraId="7863878B" w14:textId="77777777" w:rsidR="003446DF" w:rsidRPr="0096519C" w:rsidRDefault="003446DF" w:rsidP="003446DF">
      <w:pPr>
        <w:pStyle w:val="PL"/>
        <w:rPr>
          <w:color w:val="808080"/>
        </w:rPr>
      </w:pPr>
      <w:r w:rsidRPr="0096519C">
        <w:rPr>
          <w:color w:val="808080"/>
        </w:rPr>
        <w:t>-- ASN1STOP</w:t>
      </w:r>
    </w:p>
    <w:p w14:paraId="1D53C9E6"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7CE5166" w14:textId="77777777" w:rsidTr="003446DF">
        <w:tc>
          <w:tcPr>
            <w:tcW w:w="14173" w:type="dxa"/>
          </w:tcPr>
          <w:p w14:paraId="32754469" w14:textId="77777777" w:rsidR="003446DF" w:rsidRPr="0096519C" w:rsidRDefault="003446DF" w:rsidP="003446DF">
            <w:pPr>
              <w:pStyle w:val="TAH"/>
              <w:rPr>
                <w:szCs w:val="22"/>
                <w:lang w:eastAsia="ja-JP"/>
              </w:rPr>
            </w:pPr>
            <w:r w:rsidRPr="0096519C">
              <w:rPr>
                <w:i/>
                <w:szCs w:val="22"/>
                <w:lang w:eastAsia="ja-JP"/>
              </w:rPr>
              <w:t xml:space="preserve">PHR-Config </w:t>
            </w:r>
            <w:r w:rsidRPr="0096519C">
              <w:rPr>
                <w:szCs w:val="22"/>
                <w:lang w:eastAsia="ja-JP"/>
              </w:rPr>
              <w:t>field descriptions</w:t>
            </w:r>
          </w:p>
        </w:tc>
      </w:tr>
      <w:tr w:rsidR="003446DF" w:rsidRPr="0096519C" w14:paraId="48389199" w14:textId="77777777" w:rsidTr="003446DF">
        <w:tc>
          <w:tcPr>
            <w:tcW w:w="14173" w:type="dxa"/>
          </w:tcPr>
          <w:p w14:paraId="2115AD6B" w14:textId="77777777" w:rsidR="003446DF" w:rsidRPr="0096519C" w:rsidRDefault="003446DF" w:rsidP="003446DF">
            <w:pPr>
              <w:pStyle w:val="TAL"/>
              <w:rPr>
                <w:szCs w:val="22"/>
                <w:lang w:eastAsia="ja-JP"/>
              </w:rPr>
            </w:pPr>
            <w:r w:rsidRPr="0096519C">
              <w:rPr>
                <w:b/>
                <w:i/>
                <w:szCs w:val="22"/>
                <w:lang w:eastAsia="ja-JP"/>
              </w:rPr>
              <w:t>dummy</w:t>
            </w:r>
          </w:p>
          <w:p w14:paraId="57AAA2E8" w14:textId="77777777" w:rsidR="003446DF" w:rsidRPr="0096519C" w:rsidRDefault="003446DF" w:rsidP="003446DF">
            <w:pPr>
              <w:pStyle w:val="TAL"/>
              <w:rPr>
                <w:szCs w:val="22"/>
                <w:lang w:eastAsia="ja-JP"/>
              </w:rPr>
            </w:pPr>
            <w:r w:rsidRPr="0096519C">
              <w:rPr>
                <w:szCs w:val="22"/>
                <w:lang w:eastAsia="ja-JP"/>
              </w:rPr>
              <w:t>This field is not used in this version of the specification and the UE ignores the received value.</w:t>
            </w:r>
          </w:p>
        </w:tc>
      </w:tr>
      <w:tr w:rsidR="003446DF" w:rsidRPr="0096519C" w14:paraId="34075126" w14:textId="77777777" w:rsidTr="003446DF">
        <w:tc>
          <w:tcPr>
            <w:tcW w:w="14173" w:type="dxa"/>
          </w:tcPr>
          <w:p w14:paraId="3D3662F7" w14:textId="77777777" w:rsidR="003446DF" w:rsidRPr="0096519C" w:rsidRDefault="003446DF" w:rsidP="003446DF">
            <w:pPr>
              <w:pStyle w:val="TAL"/>
              <w:rPr>
                <w:szCs w:val="22"/>
                <w:lang w:eastAsia="ja-JP"/>
              </w:rPr>
            </w:pPr>
            <w:proofErr w:type="spellStart"/>
            <w:r w:rsidRPr="0096519C">
              <w:rPr>
                <w:b/>
                <w:i/>
                <w:szCs w:val="22"/>
                <w:lang w:eastAsia="ja-JP"/>
              </w:rPr>
              <w:t>multiplePHR</w:t>
            </w:r>
            <w:proofErr w:type="spellEnd"/>
          </w:p>
          <w:p w14:paraId="6A7F6309" w14:textId="77777777" w:rsidR="003446DF" w:rsidRPr="0096519C" w:rsidRDefault="003446DF" w:rsidP="003446DF">
            <w:pPr>
              <w:pStyle w:val="TAL"/>
              <w:rPr>
                <w:szCs w:val="22"/>
                <w:lang w:eastAsia="ja-JP"/>
              </w:rPr>
            </w:pPr>
            <w:r w:rsidRPr="0096519C">
              <w:rPr>
                <w:szCs w:val="22"/>
                <w:lang w:eastAsia="ja-JP"/>
              </w:rPr>
              <w:t xml:space="preserve">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 The network configures this field to </w:t>
            </w:r>
            <w:r w:rsidRPr="0096519C">
              <w:rPr>
                <w:i/>
                <w:szCs w:val="22"/>
                <w:lang w:eastAsia="ja-JP"/>
              </w:rPr>
              <w:t>true</w:t>
            </w:r>
            <w:r w:rsidRPr="0096519C">
              <w:rPr>
                <w:szCs w:val="22"/>
                <w:lang w:eastAsia="ja-JP"/>
              </w:rPr>
              <w:t xml:space="preserve"> for MR-DC and UL CA for NR, and to </w:t>
            </w:r>
            <w:r w:rsidRPr="0096519C">
              <w:rPr>
                <w:i/>
                <w:szCs w:val="22"/>
                <w:lang w:eastAsia="ja-JP"/>
              </w:rPr>
              <w:t>false</w:t>
            </w:r>
            <w:r w:rsidRPr="0096519C">
              <w:rPr>
                <w:szCs w:val="22"/>
                <w:lang w:eastAsia="ja-JP"/>
              </w:rPr>
              <w:t xml:space="preserve"> in all other cases.</w:t>
            </w:r>
          </w:p>
        </w:tc>
      </w:tr>
      <w:tr w:rsidR="003446DF" w:rsidRPr="0096519C" w14:paraId="2E9A27CA" w14:textId="77777777" w:rsidTr="003446DF">
        <w:tc>
          <w:tcPr>
            <w:tcW w:w="14173" w:type="dxa"/>
          </w:tcPr>
          <w:p w14:paraId="17C0E278" w14:textId="77777777" w:rsidR="003446DF" w:rsidRPr="0096519C" w:rsidRDefault="003446DF" w:rsidP="003446DF">
            <w:pPr>
              <w:pStyle w:val="TAL"/>
              <w:rPr>
                <w:szCs w:val="22"/>
                <w:lang w:eastAsia="ja-JP"/>
              </w:rPr>
            </w:pPr>
            <w:proofErr w:type="spellStart"/>
            <w:r w:rsidRPr="0096519C">
              <w:rPr>
                <w:b/>
                <w:i/>
                <w:szCs w:val="22"/>
                <w:lang w:eastAsia="ja-JP"/>
              </w:rPr>
              <w:t>phr-ModeOtherCG</w:t>
            </w:r>
            <w:proofErr w:type="spellEnd"/>
          </w:p>
          <w:p w14:paraId="5DBCC9E4" w14:textId="77777777" w:rsidR="003446DF" w:rsidRPr="0096519C" w:rsidRDefault="003446DF" w:rsidP="003446DF">
            <w:pPr>
              <w:pStyle w:val="TAL"/>
              <w:rPr>
                <w:szCs w:val="22"/>
                <w:lang w:eastAsia="ja-JP"/>
              </w:rPr>
            </w:pPr>
            <w:r w:rsidRPr="0096519C">
              <w:rPr>
                <w:szCs w:val="22"/>
                <w:lang w:eastAsia="ja-JP"/>
              </w:rPr>
              <w:t>Indicates the mode (i.e. real or virtual) used for the PHR of the activated cells that are part of the other Cell Group (i.e. MCG or SCG), when DC is configured. If the UE is configured with only one cell group (no DC), it ignores the field.</w:t>
            </w:r>
          </w:p>
        </w:tc>
      </w:tr>
      <w:tr w:rsidR="003446DF" w:rsidRPr="0096519C" w14:paraId="4083F587" w14:textId="77777777" w:rsidTr="003446DF">
        <w:tc>
          <w:tcPr>
            <w:tcW w:w="14173" w:type="dxa"/>
          </w:tcPr>
          <w:p w14:paraId="6AF542CD" w14:textId="77777777" w:rsidR="003446DF" w:rsidRPr="0096519C" w:rsidRDefault="003446DF" w:rsidP="003446DF">
            <w:pPr>
              <w:pStyle w:val="TAL"/>
              <w:rPr>
                <w:szCs w:val="22"/>
                <w:lang w:eastAsia="ja-JP"/>
              </w:rPr>
            </w:pPr>
            <w:proofErr w:type="spellStart"/>
            <w:r w:rsidRPr="0096519C">
              <w:rPr>
                <w:b/>
                <w:i/>
                <w:szCs w:val="22"/>
                <w:lang w:eastAsia="ja-JP"/>
              </w:rPr>
              <w:t>phr-PeriodicTimer</w:t>
            </w:r>
            <w:proofErr w:type="spellEnd"/>
          </w:p>
          <w:p w14:paraId="5E10AB2E" w14:textId="77777777" w:rsidR="003446DF" w:rsidRPr="0096519C" w:rsidRDefault="003446DF" w:rsidP="003446DF">
            <w:pPr>
              <w:pStyle w:val="TAL"/>
              <w:rPr>
                <w:szCs w:val="22"/>
                <w:lang w:eastAsia="ja-JP"/>
              </w:rPr>
            </w:pPr>
            <w:r w:rsidRPr="0096519C">
              <w:rPr>
                <w:szCs w:val="22"/>
                <w:lang w:eastAsia="ja-JP"/>
              </w:rPr>
              <w:t xml:space="preserve">Value in number of subframes for PHR reporting as specified in TS 38.321 [3]. Value </w:t>
            </w:r>
            <w:r w:rsidRPr="0096519C">
              <w:rPr>
                <w:i/>
                <w:szCs w:val="22"/>
                <w:lang w:eastAsia="ja-JP"/>
              </w:rPr>
              <w:t>sf10</w:t>
            </w:r>
            <w:r w:rsidRPr="0096519C">
              <w:rPr>
                <w:szCs w:val="22"/>
                <w:lang w:eastAsia="ja-JP"/>
              </w:rPr>
              <w:t xml:space="preserve"> corresponds to 10 subframes, value </w:t>
            </w:r>
            <w:r w:rsidRPr="0096519C">
              <w:rPr>
                <w:i/>
                <w:szCs w:val="22"/>
                <w:lang w:eastAsia="ja-JP"/>
              </w:rPr>
              <w:t>sf20</w:t>
            </w:r>
            <w:r w:rsidRPr="0096519C">
              <w:rPr>
                <w:szCs w:val="22"/>
                <w:lang w:eastAsia="ja-JP"/>
              </w:rPr>
              <w:t xml:space="preserve"> corresponds to 20 subframes, and so on.</w:t>
            </w:r>
          </w:p>
        </w:tc>
      </w:tr>
      <w:tr w:rsidR="003446DF" w:rsidRPr="0096519C" w14:paraId="7471F83D" w14:textId="77777777" w:rsidTr="003446DF">
        <w:tc>
          <w:tcPr>
            <w:tcW w:w="14173" w:type="dxa"/>
          </w:tcPr>
          <w:p w14:paraId="216F1283" w14:textId="77777777" w:rsidR="003446DF" w:rsidRPr="0096519C" w:rsidRDefault="003446DF" w:rsidP="003446DF">
            <w:pPr>
              <w:pStyle w:val="TAL"/>
              <w:rPr>
                <w:szCs w:val="22"/>
                <w:lang w:eastAsia="ja-JP"/>
              </w:rPr>
            </w:pPr>
            <w:proofErr w:type="spellStart"/>
            <w:r w:rsidRPr="0096519C">
              <w:rPr>
                <w:b/>
                <w:i/>
                <w:szCs w:val="22"/>
                <w:lang w:eastAsia="ja-JP"/>
              </w:rPr>
              <w:t>phr-ProhibitTimer</w:t>
            </w:r>
            <w:proofErr w:type="spellEnd"/>
          </w:p>
          <w:p w14:paraId="3D25F698" w14:textId="77777777" w:rsidR="003446DF" w:rsidRPr="0096519C" w:rsidRDefault="003446DF" w:rsidP="003446DF">
            <w:pPr>
              <w:pStyle w:val="TAL"/>
              <w:rPr>
                <w:szCs w:val="22"/>
                <w:lang w:eastAsia="ja-JP"/>
              </w:rPr>
            </w:pPr>
            <w:r w:rsidRPr="0096519C">
              <w:rPr>
                <w:szCs w:val="22"/>
                <w:lang w:eastAsia="ja-JP"/>
              </w:rPr>
              <w:t xml:space="preserve">Value in number of subframes for PHR reporting as specified in TS 38.321 [3]. Value </w:t>
            </w:r>
            <w:r w:rsidRPr="0096519C">
              <w:rPr>
                <w:i/>
                <w:szCs w:val="22"/>
                <w:lang w:eastAsia="ja-JP"/>
              </w:rPr>
              <w:t>sf0</w:t>
            </w:r>
            <w:r w:rsidRPr="0096519C">
              <w:rPr>
                <w:szCs w:val="22"/>
                <w:lang w:eastAsia="ja-JP"/>
              </w:rPr>
              <w:t xml:space="preserve"> corresponds to 0 subframe, value </w:t>
            </w:r>
            <w:r w:rsidRPr="0096519C">
              <w:rPr>
                <w:i/>
                <w:szCs w:val="22"/>
                <w:lang w:eastAsia="ja-JP"/>
              </w:rPr>
              <w:t>sf10</w:t>
            </w:r>
            <w:r w:rsidRPr="0096519C">
              <w:rPr>
                <w:szCs w:val="22"/>
                <w:lang w:eastAsia="ja-JP"/>
              </w:rPr>
              <w:t xml:space="preserve"> corresponds to 10 subframes, value </w:t>
            </w:r>
            <w:r w:rsidRPr="0096519C">
              <w:rPr>
                <w:i/>
                <w:szCs w:val="22"/>
                <w:lang w:eastAsia="ja-JP"/>
              </w:rPr>
              <w:t>sf20</w:t>
            </w:r>
            <w:r w:rsidRPr="0096519C">
              <w:rPr>
                <w:szCs w:val="22"/>
                <w:lang w:eastAsia="ja-JP"/>
              </w:rPr>
              <w:t xml:space="preserve"> corresponds to 20 subframes, and so on.</w:t>
            </w:r>
          </w:p>
        </w:tc>
      </w:tr>
      <w:tr w:rsidR="003446DF" w:rsidRPr="0096519C" w14:paraId="6CEA4C4F" w14:textId="77777777" w:rsidTr="003446DF">
        <w:tc>
          <w:tcPr>
            <w:tcW w:w="14173" w:type="dxa"/>
          </w:tcPr>
          <w:p w14:paraId="534D1FE4" w14:textId="77777777" w:rsidR="003446DF" w:rsidRPr="0096519C" w:rsidRDefault="003446DF" w:rsidP="003446DF">
            <w:pPr>
              <w:pStyle w:val="TAL"/>
              <w:rPr>
                <w:szCs w:val="22"/>
                <w:lang w:eastAsia="ja-JP"/>
              </w:rPr>
            </w:pPr>
            <w:proofErr w:type="spellStart"/>
            <w:r w:rsidRPr="0096519C">
              <w:rPr>
                <w:b/>
                <w:i/>
                <w:szCs w:val="22"/>
                <w:lang w:eastAsia="ja-JP"/>
              </w:rPr>
              <w:t>phr</w:t>
            </w:r>
            <w:proofErr w:type="spellEnd"/>
            <w:r w:rsidRPr="0096519C">
              <w:rPr>
                <w:b/>
                <w:i/>
                <w:szCs w:val="22"/>
                <w:lang w:eastAsia="ja-JP"/>
              </w:rPr>
              <w:t>-Tx-</w:t>
            </w:r>
            <w:proofErr w:type="spellStart"/>
            <w:r w:rsidRPr="0096519C">
              <w:rPr>
                <w:b/>
                <w:i/>
                <w:szCs w:val="22"/>
                <w:lang w:eastAsia="ja-JP"/>
              </w:rPr>
              <w:t>PowerFactorChange</w:t>
            </w:r>
            <w:proofErr w:type="spellEnd"/>
          </w:p>
          <w:p w14:paraId="50CD3EAD" w14:textId="77777777" w:rsidR="003446DF" w:rsidRPr="0096519C" w:rsidRDefault="003446DF" w:rsidP="003446DF">
            <w:pPr>
              <w:pStyle w:val="TAL"/>
              <w:rPr>
                <w:szCs w:val="22"/>
                <w:lang w:eastAsia="ja-JP"/>
              </w:rPr>
            </w:pPr>
            <w:r w:rsidRPr="0096519C">
              <w:rPr>
                <w:szCs w:val="22"/>
                <w:lang w:eastAsia="ja-JP"/>
              </w:rPr>
              <w:t xml:space="preserve">Value in dB for PHR reporting as specified in TS 38.321 [3]. Value </w:t>
            </w:r>
            <w:r w:rsidRPr="0096519C">
              <w:rPr>
                <w:i/>
                <w:szCs w:val="22"/>
                <w:lang w:eastAsia="ja-JP"/>
              </w:rPr>
              <w:t>dB1</w:t>
            </w:r>
            <w:r w:rsidRPr="0096519C">
              <w:rPr>
                <w:szCs w:val="22"/>
                <w:lang w:eastAsia="ja-JP"/>
              </w:rPr>
              <w:t xml:space="preserve"> corresponds to 1 dB, </w:t>
            </w:r>
            <w:r w:rsidRPr="0096519C">
              <w:rPr>
                <w:i/>
                <w:szCs w:val="22"/>
                <w:lang w:eastAsia="ja-JP"/>
              </w:rPr>
              <w:t>dB3</w:t>
            </w:r>
            <w:r w:rsidRPr="0096519C">
              <w:rPr>
                <w:szCs w:val="22"/>
                <w:lang w:eastAsia="ja-JP"/>
              </w:rPr>
              <w:t xml:space="preserve"> corresponds to 3 dB and so on. The same value applies for each serving cell (although the associated functionality is performed independently for each cell).</w:t>
            </w:r>
          </w:p>
        </w:tc>
      </w:tr>
      <w:tr w:rsidR="003446DF" w:rsidRPr="0096519C" w14:paraId="673F89F8" w14:textId="77777777" w:rsidTr="003446DF">
        <w:tc>
          <w:tcPr>
            <w:tcW w:w="14173" w:type="dxa"/>
          </w:tcPr>
          <w:p w14:paraId="737E6E41" w14:textId="77777777" w:rsidR="003446DF" w:rsidRPr="0096519C" w:rsidRDefault="003446DF" w:rsidP="003446DF">
            <w:pPr>
              <w:pStyle w:val="TAL"/>
              <w:rPr>
                <w:szCs w:val="22"/>
                <w:lang w:eastAsia="ja-JP"/>
              </w:rPr>
            </w:pPr>
            <w:r w:rsidRPr="0096519C">
              <w:rPr>
                <w:b/>
                <w:i/>
                <w:szCs w:val="22"/>
                <w:lang w:eastAsia="ja-JP"/>
              </w:rPr>
              <w:t>phr-Type2OtherCell</w:t>
            </w:r>
          </w:p>
          <w:p w14:paraId="5458A1AF" w14:textId="77777777" w:rsidR="003446DF" w:rsidRPr="0096519C" w:rsidRDefault="003446DF" w:rsidP="003446DF">
            <w:pPr>
              <w:pStyle w:val="TAL"/>
              <w:rPr>
                <w:szCs w:val="22"/>
                <w:lang w:eastAsia="ja-JP"/>
              </w:rPr>
            </w:pPr>
            <w:r w:rsidRPr="0096519C">
              <w:rPr>
                <w:szCs w:val="22"/>
                <w:lang w:eastAsia="ja-JP"/>
              </w:rPr>
              <w:t xml:space="preserve">If set to true, the UE shall report a PHR type 2 for the SpCell of the other MAC entity. See TS 38.321 [3], clause 5.4.6. Network sets this field to </w:t>
            </w:r>
            <w:r w:rsidRPr="0096519C">
              <w:rPr>
                <w:i/>
                <w:szCs w:val="22"/>
                <w:lang w:eastAsia="ja-JP"/>
              </w:rPr>
              <w:t>false</w:t>
            </w:r>
            <w:r w:rsidRPr="0096519C">
              <w:rPr>
                <w:szCs w:val="22"/>
                <w:lang w:eastAsia="ja-JP"/>
              </w:rPr>
              <w:t xml:space="preserve"> if the UE is not configured with an E-UTRA MAC entity.</w:t>
            </w:r>
          </w:p>
        </w:tc>
      </w:tr>
    </w:tbl>
    <w:p w14:paraId="0B9CCF4E" w14:textId="77777777" w:rsidR="003446DF" w:rsidRPr="0096519C" w:rsidRDefault="003446DF" w:rsidP="003446DF"/>
    <w:p w14:paraId="19C99F82" w14:textId="77777777" w:rsidR="003446DF" w:rsidRPr="0096519C" w:rsidRDefault="003446DF" w:rsidP="003446DF">
      <w:pPr>
        <w:pStyle w:val="Heading4"/>
        <w:rPr>
          <w:i/>
          <w:noProof/>
        </w:rPr>
      </w:pPr>
      <w:bookmarkStart w:id="590" w:name="_Toc20426042"/>
      <w:r w:rsidRPr="0096519C">
        <w:t>–</w:t>
      </w:r>
      <w:r w:rsidRPr="0096519C">
        <w:tab/>
      </w:r>
      <w:proofErr w:type="spellStart"/>
      <w:r w:rsidRPr="0096519C">
        <w:rPr>
          <w:i/>
        </w:rPr>
        <w:t>PhysCellId</w:t>
      </w:r>
      <w:bookmarkEnd w:id="590"/>
      <w:proofErr w:type="spellEnd"/>
    </w:p>
    <w:p w14:paraId="66F8EC3B" w14:textId="77777777" w:rsidR="003446DF" w:rsidRPr="0096519C" w:rsidRDefault="003446DF" w:rsidP="003446DF">
      <w:r w:rsidRPr="0096519C">
        <w:t xml:space="preserve">The </w:t>
      </w:r>
      <w:proofErr w:type="spellStart"/>
      <w:r w:rsidRPr="0096519C">
        <w:rPr>
          <w:i/>
        </w:rPr>
        <w:t>PhysCellId</w:t>
      </w:r>
      <w:proofErr w:type="spellEnd"/>
      <w:r w:rsidRPr="0096519C">
        <w:rPr>
          <w:i/>
        </w:rPr>
        <w:t xml:space="preserve"> </w:t>
      </w:r>
      <w:r w:rsidRPr="0096519C">
        <w:t>identifies the physical cell identity (PCI).</w:t>
      </w:r>
    </w:p>
    <w:p w14:paraId="768B8180" w14:textId="77777777" w:rsidR="003446DF" w:rsidRPr="0096519C" w:rsidRDefault="003446DF" w:rsidP="003446DF">
      <w:pPr>
        <w:pStyle w:val="TH"/>
      </w:pPr>
      <w:proofErr w:type="spellStart"/>
      <w:r w:rsidRPr="0096519C">
        <w:rPr>
          <w:i/>
        </w:rPr>
        <w:lastRenderedPageBreak/>
        <w:t>PhysCellId</w:t>
      </w:r>
      <w:proofErr w:type="spellEnd"/>
      <w:r w:rsidRPr="0096519C">
        <w:rPr>
          <w:i/>
        </w:rPr>
        <w:t xml:space="preserve"> </w:t>
      </w:r>
      <w:r w:rsidRPr="0096519C">
        <w:t>information element</w:t>
      </w:r>
    </w:p>
    <w:p w14:paraId="60F4052F" w14:textId="77777777" w:rsidR="003446DF" w:rsidRPr="0096519C" w:rsidRDefault="003446DF" w:rsidP="003446DF">
      <w:pPr>
        <w:pStyle w:val="PL"/>
        <w:rPr>
          <w:color w:val="808080"/>
        </w:rPr>
      </w:pPr>
      <w:r w:rsidRPr="0096519C">
        <w:rPr>
          <w:color w:val="808080"/>
        </w:rPr>
        <w:t>-- ASN1START</w:t>
      </w:r>
    </w:p>
    <w:p w14:paraId="0C77B551" w14:textId="77777777" w:rsidR="003446DF" w:rsidRPr="0096519C" w:rsidRDefault="003446DF" w:rsidP="003446DF">
      <w:pPr>
        <w:pStyle w:val="PL"/>
        <w:rPr>
          <w:color w:val="808080"/>
        </w:rPr>
      </w:pPr>
      <w:r w:rsidRPr="0096519C">
        <w:rPr>
          <w:color w:val="808080"/>
        </w:rPr>
        <w:t>-- TAG-PHYSCELLID-START</w:t>
      </w:r>
    </w:p>
    <w:p w14:paraId="6773A4B6" w14:textId="77777777" w:rsidR="003446DF" w:rsidRPr="0096519C" w:rsidRDefault="003446DF" w:rsidP="003446DF">
      <w:pPr>
        <w:pStyle w:val="PL"/>
      </w:pPr>
    </w:p>
    <w:p w14:paraId="5A82D479" w14:textId="77777777" w:rsidR="003446DF" w:rsidRPr="0096519C" w:rsidRDefault="003446DF" w:rsidP="003446DF">
      <w:pPr>
        <w:pStyle w:val="PL"/>
      </w:pPr>
      <w:r w:rsidRPr="0096519C">
        <w:t xml:space="preserve">PhysCellId ::=                      </w:t>
      </w:r>
      <w:r w:rsidRPr="0096519C">
        <w:rPr>
          <w:color w:val="993366"/>
        </w:rPr>
        <w:t>INTEGER</w:t>
      </w:r>
      <w:r w:rsidRPr="0096519C">
        <w:t xml:space="preserve"> (0..1007)</w:t>
      </w:r>
    </w:p>
    <w:p w14:paraId="681E178C" w14:textId="77777777" w:rsidR="003446DF" w:rsidRPr="0096519C" w:rsidRDefault="003446DF" w:rsidP="003446DF">
      <w:pPr>
        <w:pStyle w:val="PL"/>
      </w:pPr>
    </w:p>
    <w:p w14:paraId="657A3DC8" w14:textId="77777777" w:rsidR="003446DF" w:rsidRPr="0096519C" w:rsidRDefault="003446DF" w:rsidP="003446DF">
      <w:pPr>
        <w:pStyle w:val="PL"/>
        <w:rPr>
          <w:color w:val="808080"/>
        </w:rPr>
      </w:pPr>
      <w:r w:rsidRPr="0096519C">
        <w:rPr>
          <w:color w:val="808080"/>
        </w:rPr>
        <w:t>-- TAG-PHYSCELLID-STOP</w:t>
      </w:r>
    </w:p>
    <w:p w14:paraId="1DA11F63" w14:textId="77777777" w:rsidR="003446DF" w:rsidRPr="0096519C" w:rsidRDefault="003446DF" w:rsidP="003446DF">
      <w:pPr>
        <w:pStyle w:val="PL"/>
        <w:rPr>
          <w:color w:val="808080"/>
        </w:rPr>
      </w:pPr>
      <w:r w:rsidRPr="0096519C">
        <w:rPr>
          <w:color w:val="808080"/>
        </w:rPr>
        <w:t>-- ASN1STOP</w:t>
      </w:r>
    </w:p>
    <w:p w14:paraId="493DEADC" w14:textId="77777777" w:rsidR="003446DF" w:rsidRPr="0096519C" w:rsidRDefault="003446DF" w:rsidP="003446DF"/>
    <w:p w14:paraId="6767E837" w14:textId="77777777" w:rsidR="003446DF" w:rsidRPr="0096519C" w:rsidRDefault="003446DF" w:rsidP="003446DF">
      <w:pPr>
        <w:pStyle w:val="Heading4"/>
      </w:pPr>
      <w:bookmarkStart w:id="591" w:name="_Toc20426043"/>
      <w:r w:rsidRPr="0096519C">
        <w:t>–</w:t>
      </w:r>
      <w:r w:rsidRPr="0096519C">
        <w:tab/>
      </w:r>
      <w:proofErr w:type="spellStart"/>
      <w:r w:rsidRPr="0096519C">
        <w:rPr>
          <w:i/>
        </w:rPr>
        <w:t>PhysicalCellGroupConfig</w:t>
      </w:r>
      <w:bookmarkEnd w:id="591"/>
      <w:proofErr w:type="spellEnd"/>
    </w:p>
    <w:p w14:paraId="18446E35" w14:textId="77777777" w:rsidR="003446DF" w:rsidRPr="0096519C" w:rsidRDefault="003446DF" w:rsidP="003446DF">
      <w:r w:rsidRPr="0096519C">
        <w:t xml:space="preserve">The IE </w:t>
      </w:r>
      <w:proofErr w:type="spellStart"/>
      <w:r w:rsidRPr="0096519C">
        <w:rPr>
          <w:i/>
        </w:rPr>
        <w:t>PhysicalCellGroupConfig</w:t>
      </w:r>
      <w:proofErr w:type="spellEnd"/>
      <w:r w:rsidRPr="0096519C">
        <w:t xml:space="preserve"> is used to configure cell-group specific L1 parameters.</w:t>
      </w:r>
    </w:p>
    <w:p w14:paraId="1444B422" w14:textId="77777777" w:rsidR="003446DF" w:rsidRPr="0096519C" w:rsidRDefault="003446DF" w:rsidP="003446DF">
      <w:pPr>
        <w:pStyle w:val="TH"/>
      </w:pPr>
      <w:proofErr w:type="spellStart"/>
      <w:r w:rsidRPr="0096519C">
        <w:rPr>
          <w:i/>
        </w:rPr>
        <w:t>PhysicalCellGroupConfig</w:t>
      </w:r>
      <w:proofErr w:type="spellEnd"/>
      <w:r w:rsidRPr="0096519C">
        <w:t xml:space="preserve"> information element</w:t>
      </w:r>
    </w:p>
    <w:p w14:paraId="2ABF3DC4" w14:textId="77777777" w:rsidR="003446DF" w:rsidRPr="0096519C" w:rsidRDefault="003446DF" w:rsidP="003446DF">
      <w:pPr>
        <w:pStyle w:val="PL"/>
        <w:rPr>
          <w:color w:val="808080"/>
        </w:rPr>
      </w:pPr>
      <w:r w:rsidRPr="0096519C">
        <w:rPr>
          <w:color w:val="808080"/>
        </w:rPr>
        <w:t>-- ASN1START</w:t>
      </w:r>
    </w:p>
    <w:p w14:paraId="05B151A3" w14:textId="77777777" w:rsidR="003446DF" w:rsidRPr="0096519C" w:rsidRDefault="003446DF" w:rsidP="003446DF">
      <w:pPr>
        <w:pStyle w:val="PL"/>
        <w:rPr>
          <w:color w:val="808080"/>
        </w:rPr>
      </w:pPr>
      <w:r w:rsidRPr="0096519C">
        <w:rPr>
          <w:color w:val="808080"/>
        </w:rPr>
        <w:t>-- TAG-PHYSICALCELLGROUPCONFIG-START</w:t>
      </w:r>
    </w:p>
    <w:p w14:paraId="7E958DFD" w14:textId="77777777" w:rsidR="003446DF" w:rsidRPr="0096519C" w:rsidRDefault="003446DF" w:rsidP="003446DF">
      <w:pPr>
        <w:pStyle w:val="PL"/>
      </w:pPr>
    </w:p>
    <w:p w14:paraId="4A751074" w14:textId="77777777" w:rsidR="003446DF" w:rsidRPr="0096519C" w:rsidRDefault="003446DF" w:rsidP="003446DF">
      <w:pPr>
        <w:pStyle w:val="PL"/>
      </w:pPr>
      <w:bookmarkStart w:id="592" w:name="_Hlk515947660"/>
      <w:r w:rsidRPr="0096519C">
        <w:t xml:space="preserve">PhysicalCellGroupConfig ::=         </w:t>
      </w:r>
      <w:r w:rsidRPr="0096519C">
        <w:rPr>
          <w:color w:val="993366"/>
        </w:rPr>
        <w:t>SEQUENCE</w:t>
      </w:r>
      <w:r w:rsidRPr="0096519C">
        <w:t xml:space="preserve"> {</w:t>
      </w:r>
    </w:p>
    <w:p w14:paraId="08052190" w14:textId="77777777" w:rsidR="003446DF" w:rsidRPr="0096519C" w:rsidRDefault="003446DF" w:rsidP="003446DF">
      <w:pPr>
        <w:pStyle w:val="PL"/>
        <w:rPr>
          <w:color w:val="808080"/>
        </w:rPr>
      </w:pPr>
      <w:r w:rsidRPr="0096519C">
        <w:t xml:space="preserve">    harq-ACK-SpatialBundlingPUCCH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S</w:t>
      </w:r>
    </w:p>
    <w:p w14:paraId="47E5489C" w14:textId="77777777" w:rsidR="003446DF" w:rsidRPr="0096519C" w:rsidRDefault="003446DF" w:rsidP="003446DF">
      <w:pPr>
        <w:pStyle w:val="PL"/>
        <w:rPr>
          <w:color w:val="808080"/>
        </w:rPr>
      </w:pPr>
      <w:r w:rsidRPr="0096519C">
        <w:t xml:space="preserve">    harq-ACK-SpatialBundlingPUSCH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S</w:t>
      </w:r>
    </w:p>
    <w:p w14:paraId="421F6476" w14:textId="77777777" w:rsidR="003446DF" w:rsidRPr="0096519C" w:rsidRDefault="003446DF" w:rsidP="003446DF">
      <w:pPr>
        <w:pStyle w:val="PL"/>
        <w:rPr>
          <w:color w:val="808080"/>
        </w:rPr>
      </w:pPr>
      <w:r w:rsidRPr="0096519C">
        <w:t xml:space="preserve">    p-NR-FR1                            P-Max                                                           </w:t>
      </w:r>
      <w:r w:rsidRPr="0096519C">
        <w:rPr>
          <w:color w:val="993366"/>
        </w:rPr>
        <w:t>OPTIONAL</w:t>
      </w:r>
      <w:r w:rsidRPr="0096519C">
        <w:t xml:space="preserve">,   </w:t>
      </w:r>
      <w:r w:rsidRPr="0096519C">
        <w:rPr>
          <w:color w:val="808080"/>
        </w:rPr>
        <w:t>-- Need R</w:t>
      </w:r>
    </w:p>
    <w:p w14:paraId="495DC9E6" w14:textId="77777777" w:rsidR="003446DF" w:rsidRPr="0096519C" w:rsidRDefault="003446DF" w:rsidP="003446DF">
      <w:pPr>
        <w:pStyle w:val="PL"/>
      </w:pPr>
      <w:r w:rsidRPr="0096519C">
        <w:t xml:space="preserve">    pdsch-HARQ-ACK-Codebook             </w:t>
      </w:r>
      <w:r w:rsidRPr="0096519C">
        <w:rPr>
          <w:color w:val="993366"/>
        </w:rPr>
        <w:t>ENUMERATED</w:t>
      </w:r>
      <w:r w:rsidRPr="0096519C">
        <w:t xml:space="preserve"> {semiStatic, dynamic},</w:t>
      </w:r>
    </w:p>
    <w:p w14:paraId="2E175DE3" w14:textId="77777777" w:rsidR="003446DF" w:rsidRPr="0096519C" w:rsidRDefault="003446DF" w:rsidP="003446DF">
      <w:pPr>
        <w:pStyle w:val="PL"/>
        <w:rPr>
          <w:color w:val="808080"/>
        </w:rPr>
      </w:pPr>
      <w:r w:rsidRPr="0096519C">
        <w:t xml:space="preserve">    tpc-SRS-RNTI                        RNTI-Value                                                      </w:t>
      </w:r>
      <w:r w:rsidRPr="0096519C">
        <w:rPr>
          <w:color w:val="993366"/>
        </w:rPr>
        <w:t>OPTIONAL</w:t>
      </w:r>
      <w:r w:rsidRPr="0096519C">
        <w:t xml:space="preserve">,   </w:t>
      </w:r>
      <w:r w:rsidRPr="0096519C">
        <w:rPr>
          <w:color w:val="808080"/>
        </w:rPr>
        <w:t>-- Need R</w:t>
      </w:r>
    </w:p>
    <w:p w14:paraId="5179A56E" w14:textId="77777777" w:rsidR="003446DF" w:rsidRPr="0096519C" w:rsidRDefault="003446DF" w:rsidP="003446DF">
      <w:pPr>
        <w:pStyle w:val="PL"/>
        <w:rPr>
          <w:color w:val="808080"/>
        </w:rPr>
      </w:pPr>
      <w:r w:rsidRPr="0096519C">
        <w:t xml:space="preserve">    tpc-PUCCH-RNTI                      RNTI-Value                                                      </w:t>
      </w:r>
      <w:r w:rsidRPr="0096519C">
        <w:rPr>
          <w:color w:val="993366"/>
        </w:rPr>
        <w:t>OPTIONAL</w:t>
      </w:r>
      <w:r w:rsidRPr="0096519C">
        <w:t xml:space="preserve">,   </w:t>
      </w:r>
      <w:r w:rsidRPr="0096519C">
        <w:rPr>
          <w:color w:val="808080"/>
        </w:rPr>
        <w:t>-- Need R</w:t>
      </w:r>
    </w:p>
    <w:p w14:paraId="42CC503E" w14:textId="77777777" w:rsidR="003446DF" w:rsidRPr="0096519C" w:rsidRDefault="003446DF" w:rsidP="003446DF">
      <w:pPr>
        <w:pStyle w:val="PL"/>
        <w:rPr>
          <w:color w:val="808080"/>
        </w:rPr>
      </w:pPr>
      <w:r w:rsidRPr="0096519C">
        <w:t xml:space="preserve">    tpc-PUSCH-RNTI                      RNTI-Value                                                      </w:t>
      </w:r>
      <w:r w:rsidRPr="0096519C">
        <w:rPr>
          <w:color w:val="993366"/>
        </w:rPr>
        <w:t>OPTIONAL</w:t>
      </w:r>
      <w:r w:rsidRPr="0096519C">
        <w:t xml:space="preserve">,   </w:t>
      </w:r>
      <w:r w:rsidRPr="0096519C">
        <w:rPr>
          <w:color w:val="808080"/>
        </w:rPr>
        <w:t>-- Need R</w:t>
      </w:r>
    </w:p>
    <w:p w14:paraId="332F27DA" w14:textId="77777777" w:rsidR="003446DF" w:rsidRPr="0096519C" w:rsidRDefault="003446DF" w:rsidP="003446DF">
      <w:pPr>
        <w:pStyle w:val="PL"/>
        <w:rPr>
          <w:color w:val="808080"/>
        </w:rPr>
      </w:pPr>
      <w:r w:rsidRPr="0096519C">
        <w:t xml:space="preserve">    sp-CSI-RNTI                         RNTI-Value                                                      </w:t>
      </w:r>
      <w:r w:rsidRPr="0096519C">
        <w:rPr>
          <w:color w:val="993366"/>
        </w:rPr>
        <w:t>OPTIONAL</w:t>
      </w:r>
      <w:r w:rsidRPr="0096519C">
        <w:t xml:space="preserve">,   </w:t>
      </w:r>
      <w:r w:rsidRPr="0096519C">
        <w:rPr>
          <w:color w:val="808080"/>
        </w:rPr>
        <w:t>-- Need R</w:t>
      </w:r>
    </w:p>
    <w:p w14:paraId="33189B0E" w14:textId="77777777" w:rsidR="003446DF" w:rsidRPr="0096519C" w:rsidRDefault="003446DF" w:rsidP="003446DF">
      <w:pPr>
        <w:pStyle w:val="PL"/>
        <w:rPr>
          <w:color w:val="808080"/>
        </w:rPr>
      </w:pPr>
      <w:r w:rsidRPr="0096519C">
        <w:t xml:space="preserve">    cs-RNTI                             SetupRelease { RNTI-Value }                                     </w:t>
      </w:r>
      <w:r w:rsidRPr="0096519C">
        <w:rPr>
          <w:color w:val="993366"/>
        </w:rPr>
        <w:t>OPTIONAL</w:t>
      </w:r>
      <w:r w:rsidRPr="0096519C">
        <w:t xml:space="preserve">,   </w:t>
      </w:r>
      <w:r w:rsidRPr="0096519C">
        <w:rPr>
          <w:color w:val="808080"/>
        </w:rPr>
        <w:t>-- Need M</w:t>
      </w:r>
    </w:p>
    <w:p w14:paraId="52013F27" w14:textId="77777777" w:rsidR="003446DF" w:rsidRPr="0096519C" w:rsidRDefault="003446DF" w:rsidP="003446DF">
      <w:pPr>
        <w:pStyle w:val="PL"/>
      </w:pPr>
      <w:r w:rsidRPr="0096519C">
        <w:t xml:space="preserve">    ...,</w:t>
      </w:r>
    </w:p>
    <w:p w14:paraId="14E0978F" w14:textId="77777777" w:rsidR="003446DF" w:rsidRPr="0096519C" w:rsidRDefault="003446DF" w:rsidP="003446DF">
      <w:pPr>
        <w:pStyle w:val="PL"/>
      </w:pPr>
      <w:r w:rsidRPr="0096519C">
        <w:t xml:space="preserve">    [[</w:t>
      </w:r>
    </w:p>
    <w:p w14:paraId="0722FB01" w14:textId="77777777" w:rsidR="003446DF" w:rsidRPr="0096519C" w:rsidRDefault="003446DF" w:rsidP="003446DF">
      <w:pPr>
        <w:pStyle w:val="PL"/>
        <w:rPr>
          <w:color w:val="808080"/>
        </w:rPr>
      </w:pPr>
      <w:r w:rsidRPr="0096519C">
        <w:t xml:space="preserve">    mcs-C-RNTI                          RNTI-Value                                                      </w:t>
      </w:r>
      <w:r w:rsidRPr="0096519C">
        <w:rPr>
          <w:color w:val="993366"/>
        </w:rPr>
        <w:t>OPTIONAL</w:t>
      </w:r>
      <w:r w:rsidRPr="0096519C">
        <w:t xml:space="preserve">,   </w:t>
      </w:r>
      <w:r w:rsidRPr="0096519C">
        <w:rPr>
          <w:color w:val="808080"/>
        </w:rPr>
        <w:t>-- Need R</w:t>
      </w:r>
    </w:p>
    <w:p w14:paraId="640415BA" w14:textId="77777777" w:rsidR="003446DF" w:rsidRPr="0096519C" w:rsidRDefault="003446DF" w:rsidP="003446DF">
      <w:pPr>
        <w:pStyle w:val="PL"/>
        <w:rPr>
          <w:color w:val="808080"/>
        </w:rPr>
      </w:pPr>
      <w:r w:rsidRPr="0096519C">
        <w:t xml:space="preserve">    p-UE-FR1                            P-Max                                                           </w:t>
      </w:r>
      <w:r w:rsidRPr="0096519C">
        <w:rPr>
          <w:color w:val="993366"/>
        </w:rPr>
        <w:t>OPTIONAL</w:t>
      </w:r>
      <w:r w:rsidRPr="0096519C">
        <w:t xml:space="preserve">    </w:t>
      </w:r>
      <w:r w:rsidRPr="0096519C">
        <w:rPr>
          <w:color w:val="808080"/>
        </w:rPr>
        <w:t>-- Cond MCG-Only</w:t>
      </w:r>
    </w:p>
    <w:p w14:paraId="0BC25B89" w14:textId="77777777" w:rsidR="003446DF" w:rsidRPr="0096519C" w:rsidRDefault="003446DF" w:rsidP="003446DF">
      <w:pPr>
        <w:pStyle w:val="PL"/>
      </w:pPr>
      <w:r w:rsidRPr="0096519C">
        <w:t xml:space="preserve">    ]],</w:t>
      </w:r>
    </w:p>
    <w:p w14:paraId="3A3E5DE1" w14:textId="77777777" w:rsidR="003446DF" w:rsidRPr="0096519C" w:rsidRDefault="003446DF" w:rsidP="003446DF">
      <w:pPr>
        <w:pStyle w:val="PL"/>
      </w:pPr>
      <w:r w:rsidRPr="0096519C">
        <w:t xml:space="preserve">    [[</w:t>
      </w:r>
    </w:p>
    <w:p w14:paraId="05A442AE" w14:textId="77777777" w:rsidR="003446DF" w:rsidRPr="0096519C" w:rsidRDefault="003446DF" w:rsidP="003446DF">
      <w:pPr>
        <w:pStyle w:val="PL"/>
        <w:rPr>
          <w:color w:val="808080"/>
        </w:rPr>
      </w:pPr>
      <w:r w:rsidRPr="0096519C">
        <w:t xml:space="preserve">    xScale                              </w:t>
      </w:r>
      <w:r w:rsidRPr="0096519C">
        <w:rPr>
          <w:color w:val="993366"/>
        </w:rPr>
        <w:t>ENUMERATED</w:t>
      </w:r>
      <w:r w:rsidRPr="0096519C">
        <w:t xml:space="preserve"> {dB0, dB6, spare2, spare1}                           </w:t>
      </w:r>
      <w:r w:rsidRPr="0096519C">
        <w:rPr>
          <w:color w:val="993366"/>
        </w:rPr>
        <w:t>OPTIONAL</w:t>
      </w:r>
      <w:r w:rsidRPr="0096519C">
        <w:t xml:space="preserve">    </w:t>
      </w:r>
      <w:r w:rsidRPr="0096519C">
        <w:rPr>
          <w:color w:val="808080"/>
        </w:rPr>
        <w:t>-- Cond SCG-Only</w:t>
      </w:r>
    </w:p>
    <w:p w14:paraId="099EBAB2" w14:textId="77777777" w:rsidR="003446DF" w:rsidRPr="0096519C" w:rsidRDefault="003446DF" w:rsidP="003446DF">
      <w:pPr>
        <w:pStyle w:val="PL"/>
      </w:pPr>
      <w:r w:rsidRPr="0096519C">
        <w:t xml:space="preserve">    ]],</w:t>
      </w:r>
    </w:p>
    <w:p w14:paraId="296CFBF5" w14:textId="77777777" w:rsidR="003446DF" w:rsidRPr="0096519C" w:rsidRDefault="003446DF" w:rsidP="003446DF">
      <w:pPr>
        <w:pStyle w:val="PL"/>
      </w:pPr>
      <w:r w:rsidRPr="0096519C">
        <w:t xml:space="preserve">    [[</w:t>
      </w:r>
    </w:p>
    <w:p w14:paraId="550AAFCF" w14:textId="77777777" w:rsidR="003446DF" w:rsidRPr="0096519C" w:rsidRDefault="003446DF" w:rsidP="003446DF">
      <w:pPr>
        <w:pStyle w:val="PL"/>
        <w:rPr>
          <w:color w:val="808080"/>
        </w:rPr>
      </w:pPr>
      <w:r w:rsidRPr="0096519C">
        <w:t xml:space="preserve">    pdcch-BlindDetection                SetupRelease { PDCCH-BlindDetection }                           </w:t>
      </w:r>
      <w:r w:rsidRPr="0096519C">
        <w:rPr>
          <w:color w:val="993366"/>
        </w:rPr>
        <w:t>OPTIONAL</w:t>
      </w:r>
      <w:r w:rsidRPr="0096519C">
        <w:t xml:space="preserve">    </w:t>
      </w:r>
      <w:r w:rsidRPr="0096519C">
        <w:rPr>
          <w:color w:val="808080"/>
        </w:rPr>
        <w:t>-- Need M</w:t>
      </w:r>
    </w:p>
    <w:p w14:paraId="16076ED2" w14:textId="77777777" w:rsidR="003446DF" w:rsidRPr="0096519C" w:rsidRDefault="003446DF" w:rsidP="003446DF">
      <w:pPr>
        <w:pStyle w:val="PL"/>
      </w:pPr>
      <w:r w:rsidRPr="0096519C">
        <w:t xml:space="preserve">    ]]</w:t>
      </w:r>
    </w:p>
    <w:p w14:paraId="363320DE" w14:textId="77777777" w:rsidR="003446DF" w:rsidRPr="0096519C" w:rsidRDefault="003446DF" w:rsidP="003446DF">
      <w:pPr>
        <w:pStyle w:val="PL"/>
      </w:pPr>
      <w:r w:rsidRPr="0096519C">
        <w:t>}</w:t>
      </w:r>
    </w:p>
    <w:bookmarkEnd w:id="592"/>
    <w:p w14:paraId="6280AF6D" w14:textId="77777777" w:rsidR="003446DF" w:rsidRPr="0096519C" w:rsidRDefault="003446DF" w:rsidP="003446DF">
      <w:pPr>
        <w:pStyle w:val="PL"/>
      </w:pPr>
    </w:p>
    <w:p w14:paraId="7DD6CD13" w14:textId="77777777" w:rsidR="003446DF" w:rsidRPr="0096519C" w:rsidRDefault="003446DF" w:rsidP="003446DF">
      <w:pPr>
        <w:pStyle w:val="PL"/>
      </w:pPr>
      <w:r w:rsidRPr="0096519C">
        <w:t xml:space="preserve">PDCCH-BlindDetection ::=                </w:t>
      </w:r>
      <w:r w:rsidRPr="0096519C">
        <w:rPr>
          <w:color w:val="993366"/>
        </w:rPr>
        <w:t>INTEGER</w:t>
      </w:r>
      <w:r w:rsidRPr="0096519C">
        <w:t xml:space="preserve"> (1..15)</w:t>
      </w:r>
    </w:p>
    <w:p w14:paraId="348641FF" w14:textId="77777777" w:rsidR="003446DF" w:rsidRPr="0096519C" w:rsidRDefault="003446DF" w:rsidP="003446DF">
      <w:pPr>
        <w:pStyle w:val="PL"/>
      </w:pPr>
    </w:p>
    <w:p w14:paraId="1D9EA34A" w14:textId="77777777" w:rsidR="003446DF" w:rsidRPr="0096519C" w:rsidRDefault="003446DF" w:rsidP="003446DF">
      <w:pPr>
        <w:pStyle w:val="PL"/>
        <w:rPr>
          <w:color w:val="808080"/>
        </w:rPr>
      </w:pPr>
      <w:r w:rsidRPr="0096519C">
        <w:rPr>
          <w:color w:val="808080"/>
        </w:rPr>
        <w:t>-- TAG-PHYSICALCELLGROUPCONFIG-STOP</w:t>
      </w:r>
    </w:p>
    <w:p w14:paraId="69EB0494" w14:textId="77777777" w:rsidR="003446DF" w:rsidRPr="0096519C" w:rsidRDefault="003446DF" w:rsidP="003446DF">
      <w:pPr>
        <w:pStyle w:val="PL"/>
        <w:rPr>
          <w:color w:val="808080"/>
        </w:rPr>
      </w:pPr>
      <w:r w:rsidRPr="0096519C">
        <w:rPr>
          <w:color w:val="808080"/>
        </w:rPr>
        <w:t>-- ASN1STOP</w:t>
      </w:r>
    </w:p>
    <w:p w14:paraId="781B9288"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D799B1D" w14:textId="77777777" w:rsidTr="003446DF">
        <w:tc>
          <w:tcPr>
            <w:tcW w:w="14173" w:type="dxa"/>
            <w:shd w:val="clear" w:color="auto" w:fill="auto"/>
          </w:tcPr>
          <w:p w14:paraId="54D15368" w14:textId="77777777" w:rsidR="003446DF" w:rsidRPr="0096519C" w:rsidRDefault="003446DF" w:rsidP="003446DF">
            <w:pPr>
              <w:pStyle w:val="TAH"/>
              <w:rPr>
                <w:szCs w:val="22"/>
                <w:lang w:eastAsia="ja-JP"/>
              </w:rPr>
            </w:pPr>
            <w:proofErr w:type="spellStart"/>
            <w:r w:rsidRPr="0096519C">
              <w:rPr>
                <w:i/>
                <w:szCs w:val="22"/>
                <w:lang w:eastAsia="ja-JP"/>
              </w:rPr>
              <w:lastRenderedPageBreak/>
              <w:t>PhysicalCellGroupConfig</w:t>
            </w:r>
            <w:proofErr w:type="spellEnd"/>
            <w:r w:rsidRPr="0096519C">
              <w:rPr>
                <w:i/>
                <w:szCs w:val="22"/>
                <w:lang w:eastAsia="ja-JP"/>
              </w:rPr>
              <w:t xml:space="preserve"> </w:t>
            </w:r>
            <w:r w:rsidRPr="0096519C">
              <w:rPr>
                <w:szCs w:val="22"/>
                <w:lang w:eastAsia="ja-JP"/>
              </w:rPr>
              <w:t>field descriptions</w:t>
            </w:r>
          </w:p>
        </w:tc>
      </w:tr>
      <w:tr w:rsidR="003446DF" w:rsidRPr="0096519C" w14:paraId="262EF09D" w14:textId="77777777" w:rsidTr="003446D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3D409BAD" w14:textId="77777777" w:rsidR="003446DF" w:rsidRPr="0096519C" w:rsidRDefault="003446DF" w:rsidP="003446DF">
            <w:pPr>
              <w:pStyle w:val="TAL"/>
              <w:rPr>
                <w:lang w:eastAsia="en-GB"/>
              </w:rPr>
            </w:pPr>
            <w:r w:rsidRPr="0096519C">
              <w:rPr>
                <w:b/>
                <w:i/>
                <w:lang w:eastAsia="en-GB"/>
              </w:rPr>
              <w:t>cs-RNTI</w:t>
            </w:r>
          </w:p>
          <w:p w14:paraId="72A1044D" w14:textId="77777777" w:rsidR="003446DF" w:rsidRPr="0096519C" w:rsidRDefault="003446DF" w:rsidP="003446DF">
            <w:pPr>
              <w:pStyle w:val="TAL"/>
              <w:rPr>
                <w:lang w:eastAsia="en-GB"/>
              </w:rPr>
            </w:pPr>
            <w:r w:rsidRPr="0096519C">
              <w:rPr>
                <w:lang w:eastAsia="en-GB"/>
              </w:rPr>
              <w:t xml:space="preserve">RNTI value for downlink SPS (see </w:t>
            </w:r>
            <w:r w:rsidRPr="0096519C">
              <w:rPr>
                <w:i/>
                <w:lang w:eastAsia="en-GB"/>
              </w:rPr>
              <w:t>SPS-Config</w:t>
            </w:r>
            <w:r w:rsidRPr="0096519C">
              <w:rPr>
                <w:lang w:eastAsia="en-GB"/>
              </w:rPr>
              <w:t xml:space="preserve">) and uplink configured grant (see </w:t>
            </w:r>
            <w:proofErr w:type="spellStart"/>
            <w:r w:rsidRPr="0096519C">
              <w:rPr>
                <w:i/>
                <w:lang w:eastAsia="en-GB"/>
              </w:rPr>
              <w:t>ConfiguredGrantConfig</w:t>
            </w:r>
            <w:proofErr w:type="spellEnd"/>
            <w:r w:rsidRPr="0096519C">
              <w:rPr>
                <w:lang w:eastAsia="en-GB"/>
              </w:rPr>
              <w:t>).</w:t>
            </w:r>
          </w:p>
        </w:tc>
      </w:tr>
      <w:tr w:rsidR="003446DF" w:rsidRPr="0096519C" w14:paraId="6E5A79B5" w14:textId="77777777" w:rsidTr="003446DF">
        <w:tc>
          <w:tcPr>
            <w:tcW w:w="14173" w:type="dxa"/>
            <w:shd w:val="clear" w:color="auto" w:fill="auto"/>
          </w:tcPr>
          <w:p w14:paraId="71D18D93" w14:textId="77777777" w:rsidR="003446DF" w:rsidRPr="0096519C" w:rsidRDefault="003446DF" w:rsidP="003446DF">
            <w:pPr>
              <w:pStyle w:val="TAL"/>
              <w:rPr>
                <w:szCs w:val="22"/>
                <w:lang w:eastAsia="ja-JP"/>
              </w:rPr>
            </w:pPr>
            <w:proofErr w:type="spellStart"/>
            <w:r w:rsidRPr="0096519C">
              <w:rPr>
                <w:b/>
                <w:i/>
                <w:szCs w:val="22"/>
                <w:lang w:eastAsia="ja-JP"/>
              </w:rPr>
              <w:t>harq</w:t>
            </w:r>
            <w:proofErr w:type="spellEnd"/>
            <w:r w:rsidRPr="0096519C">
              <w:rPr>
                <w:b/>
                <w:i/>
                <w:szCs w:val="22"/>
                <w:lang w:eastAsia="ja-JP"/>
              </w:rPr>
              <w:t>-ACK-</w:t>
            </w:r>
            <w:proofErr w:type="spellStart"/>
            <w:r w:rsidRPr="0096519C">
              <w:rPr>
                <w:b/>
                <w:i/>
                <w:szCs w:val="22"/>
                <w:lang w:eastAsia="ja-JP"/>
              </w:rPr>
              <w:t>SpatialBundlingPUCCH</w:t>
            </w:r>
            <w:proofErr w:type="spellEnd"/>
          </w:p>
          <w:p w14:paraId="0F3138BE" w14:textId="77777777" w:rsidR="003446DF" w:rsidRPr="0096519C" w:rsidRDefault="003446DF" w:rsidP="003446DF">
            <w:pPr>
              <w:pStyle w:val="TAL"/>
              <w:rPr>
                <w:szCs w:val="22"/>
                <w:lang w:eastAsia="ja-JP"/>
              </w:rPr>
            </w:pPr>
            <w:r w:rsidRPr="0096519C">
              <w:rPr>
                <w:szCs w:val="22"/>
                <w:lang w:eastAsia="ja-JP"/>
              </w:rPr>
              <w:t>Enables spatial bundling of HARQ ACKs. It is configured per cell group (i.e. for all the cells within the cell group) for PUCCH reporting of HARQ-ACK. It is only applicable when more than 4 layers are possible to schedule. When the field is absent, the spatial bundling is disabled (see TS 38.213 [13], clause 9.1.2.1).</w:t>
            </w:r>
          </w:p>
        </w:tc>
      </w:tr>
      <w:tr w:rsidR="003446DF" w:rsidRPr="0096519C" w14:paraId="100E74A5" w14:textId="77777777" w:rsidTr="003446DF">
        <w:tc>
          <w:tcPr>
            <w:tcW w:w="14173" w:type="dxa"/>
            <w:shd w:val="clear" w:color="auto" w:fill="auto"/>
          </w:tcPr>
          <w:p w14:paraId="1FFC06CC" w14:textId="77777777" w:rsidR="003446DF" w:rsidRPr="0096519C" w:rsidRDefault="003446DF" w:rsidP="003446DF">
            <w:pPr>
              <w:pStyle w:val="TAL"/>
              <w:rPr>
                <w:szCs w:val="22"/>
                <w:lang w:eastAsia="ja-JP"/>
              </w:rPr>
            </w:pPr>
            <w:proofErr w:type="spellStart"/>
            <w:r w:rsidRPr="0096519C">
              <w:rPr>
                <w:b/>
                <w:i/>
                <w:szCs w:val="22"/>
                <w:lang w:eastAsia="ja-JP"/>
              </w:rPr>
              <w:t>harq</w:t>
            </w:r>
            <w:proofErr w:type="spellEnd"/>
            <w:r w:rsidRPr="0096519C">
              <w:rPr>
                <w:b/>
                <w:i/>
                <w:szCs w:val="22"/>
                <w:lang w:eastAsia="ja-JP"/>
              </w:rPr>
              <w:t>-ACK-</w:t>
            </w:r>
            <w:proofErr w:type="spellStart"/>
            <w:r w:rsidRPr="0096519C">
              <w:rPr>
                <w:b/>
                <w:i/>
                <w:szCs w:val="22"/>
                <w:lang w:eastAsia="ja-JP"/>
              </w:rPr>
              <w:t>SpatialBundlingPUSCH</w:t>
            </w:r>
            <w:proofErr w:type="spellEnd"/>
          </w:p>
          <w:p w14:paraId="229D8545" w14:textId="77777777" w:rsidR="003446DF" w:rsidRPr="0096519C" w:rsidRDefault="003446DF" w:rsidP="003446DF">
            <w:pPr>
              <w:pStyle w:val="TAL"/>
              <w:rPr>
                <w:szCs w:val="22"/>
                <w:lang w:eastAsia="ja-JP"/>
              </w:rPr>
            </w:pPr>
            <w:r w:rsidRPr="0096519C">
              <w:rPr>
                <w:szCs w:val="22"/>
                <w:lang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TS 38.213 [13], clauses 9.1.2.2 and 9.1.3.2). </w:t>
            </w:r>
          </w:p>
        </w:tc>
      </w:tr>
      <w:tr w:rsidR="003446DF" w:rsidRPr="0096519C" w14:paraId="2667913E" w14:textId="77777777" w:rsidTr="003446DF">
        <w:tc>
          <w:tcPr>
            <w:tcW w:w="14173" w:type="dxa"/>
            <w:shd w:val="clear" w:color="auto" w:fill="auto"/>
          </w:tcPr>
          <w:p w14:paraId="159DA9D9" w14:textId="77777777" w:rsidR="003446DF" w:rsidRPr="0096519C" w:rsidRDefault="003446DF" w:rsidP="003446DF">
            <w:pPr>
              <w:pStyle w:val="TAL"/>
              <w:rPr>
                <w:szCs w:val="22"/>
                <w:lang w:eastAsia="ja-JP"/>
              </w:rPr>
            </w:pPr>
            <w:bookmarkStart w:id="593" w:name="_Hlk12640679"/>
            <w:proofErr w:type="spellStart"/>
            <w:r w:rsidRPr="0096519C">
              <w:rPr>
                <w:b/>
                <w:i/>
                <w:szCs w:val="22"/>
                <w:lang w:eastAsia="ja-JP"/>
              </w:rPr>
              <w:t>mcs</w:t>
            </w:r>
            <w:proofErr w:type="spellEnd"/>
            <w:r w:rsidRPr="0096519C">
              <w:rPr>
                <w:b/>
                <w:i/>
                <w:szCs w:val="22"/>
                <w:lang w:eastAsia="ja-JP"/>
              </w:rPr>
              <w:t>-C-RNTI</w:t>
            </w:r>
          </w:p>
          <w:p w14:paraId="5C899D62" w14:textId="77777777" w:rsidR="003446DF" w:rsidRPr="0096519C" w:rsidRDefault="003446DF" w:rsidP="003446DF">
            <w:pPr>
              <w:pStyle w:val="TAL"/>
              <w:rPr>
                <w:szCs w:val="22"/>
                <w:lang w:eastAsia="ja-JP"/>
              </w:rPr>
            </w:pPr>
            <w:r w:rsidRPr="0096519C">
              <w:rPr>
                <w:szCs w:val="22"/>
                <w:lang w:eastAsia="ja-JP"/>
              </w:rPr>
              <w:t xml:space="preserve">RNTI to indicate use of </w:t>
            </w:r>
            <w:r w:rsidRPr="0096519C">
              <w:rPr>
                <w:i/>
                <w:szCs w:val="22"/>
                <w:lang w:eastAsia="ja-JP"/>
              </w:rPr>
              <w:t>qam64LowSE</w:t>
            </w:r>
            <w:r w:rsidRPr="0096519C">
              <w:rPr>
                <w:szCs w:val="22"/>
                <w:lang w:eastAsia="ja-JP"/>
              </w:rPr>
              <w:t xml:space="preserve"> for grant-based transmissions. When the </w:t>
            </w:r>
            <w:proofErr w:type="spellStart"/>
            <w:r w:rsidRPr="0096519C">
              <w:rPr>
                <w:i/>
                <w:szCs w:val="22"/>
                <w:lang w:eastAsia="ja-JP"/>
              </w:rPr>
              <w:t>mcs</w:t>
            </w:r>
            <w:proofErr w:type="spellEnd"/>
            <w:r w:rsidRPr="0096519C">
              <w:rPr>
                <w:szCs w:val="22"/>
                <w:lang w:eastAsia="ja-JP"/>
              </w:rPr>
              <w:t>-</w:t>
            </w:r>
            <w:r w:rsidRPr="0096519C">
              <w:rPr>
                <w:i/>
                <w:szCs w:val="22"/>
                <w:lang w:eastAsia="ja-JP"/>
              </w:rPr>
              <w:t>C-RNT</w:t>
            </w:r>
            <w:r w:rsidRPr="0096519C">
              <w:rPr>
                <w:szCs w:val="22"/>
                <w:lang w:eastAsia="ja-JP"/>
              </w:rPr>
              <w:t>I is configured, RNTI scrambling of DCI CRC is used to choose the corresponding MCS table.</w:t>
            </w:r>
            <w:bookmarkEnd w:id="593"/>
          </w:p>
        </w:tc>
      </w:tr>
      <w:tr w:rsidR="003446DF" w:rsidRPr="0096519C" w14:paraId="4AF95CA3" w14:textId="77777777" w:rsidTr="003446DF">
        <w:tc>
          <w:tcPr>
            <w:tcW w:w="14173" w:type="dxa"/>
            <w:shd w:val="clear" w:color="auto" w:fill="auto"/>
          </w:tcPr>
          <w:p w14:paraId="6E3BCCCA" w14:textId="77777777" w:rsidR="003446DF" w:rsidRPr="0096519C" w:rsidRDefault="003446DF" w:rsidP="003446DF">
            <w:pPr>
              <w:pStyle w:val="TAL"/>
              <w:rPr>
                <w:b/>
                <w:bCs/>
                <w:i/>
                <w:iCs/>
                <w:kern w:val="2"/>
              </w:rPr>
            </w:pPr>
            <w:proofErr w:type="spellStart"/>
            <w:r w:rsidRPr="0096519C">
              <w:rPr>
                <w:b/>
                <w:bCs/>
                <w:i/>
                <w:iCs/>
                <w:kern w:val="2"/>
              </w:rPr>
              <w:t>pdcch-BlindDetection</w:t>
            </w:r>
            <w:proofErr w:type="spellEnd"/>
          </w:p>
          <w:p w14:paraId="072C565A" w14:textId="77777777" w:rsidR="003446DF" w:rsidRPr="0096519C" w:rsidRDefault="003446DF" w:rsidP="003446DF">
            <w:pPr>
              <w:pStyle w:val="TAL"/>
              <w:rPr>
                <w:b/>
                <w:i/>
                <w:szCs w:val="22"/>
                <w:lang w:eastAsia="ja-JP"/>
              </w:rPr>
            </w:pPr>
            <w:r w:rsidRPr="0096519C">
              <w:rPr>
                <w:szCs w:val="18"/>
              </w:rPr>
              <w:t>Indicates the reference number of cells for PDCCH blind detection for the CG.</w:t>
            </w:r>
            <w:r w:rsidRPr="0096519C">
              <w:t xml:space="preserve"> Network configures the field for each CG when the UE is in NR DC and sets the value in accordance </w:t>
            </w:r>
            <w:r w:rsidRPr="0096519C">
              <w:rPr>
                <w:szCs w:val="18"/>
              </w:rPr>
              <w:t xml:space="preserve">with the constraints specified in TS 38.213 </w:t>
            </w:r>
            <w:r w:rsidRPr="0096519C">
              <w:rPr>
                <w:szCs w:val="22"/>
                <w:lang w:eastAsia="ja-JP"/>
              </w:rPr>
              <w:t>[13].</w:t>
            </w:r>
            <w:r w:rsidRPr="0096519C">
              <w:t xml:space="preserve"> The </w:t>
            </w:r>
            <w:r w:rsidRPr="0096519C">
              <w:rPr>
                <w:szCs w:val="22"/>
                <w:lang w:eastAsia="ja-JP"/>
              </w:rPr>
              <w:t xml:space="preserve">network configures </w:t>
            </w:r>
            <w:proofErr w:type="spellStart"/>
            <w:r w:rsidRPr="0096519C">
              <w:rPr>
                <w:i/>
                <w:szCs w:val="22"/>
                <w:lang w:eastAsia="ja-JP"/>
              </w:rPr>
              <w:t>pdcch-BlindDetection</w:t>
            </w:r>
            <w:proofErr w:type="spellEnd"/>
            <w:r w:rsidRPr="0096519C">
              <w:rPr>
                <w:szCs w:val="22"/>
                <w:lang w:eastAsia="ja-JP"/>
              </w:rPr>
              <w:t xml:space="preserve"> only if the UE is in NR-DC.</w:t>
            </w:r>
          </w:p>
        </w:tc>
      </w:tr>
      <w:tr w:rsidR="003446DF" w:rsidRPr="0096519C" w14:paraId="05A17304" w14:textId="77777777" w:rsidTr="003446DF">
        <w:tc>
          <w:tcPr>
            <w:tcW w:w="14173" w:type="dxa"/>
            <w:shd w:val="clear" w:color="auto" w:fill="auto"/>
          </w:tcPr>
          <w:p w14:paraId="5B63BDEB" w14:textId="77777777" w:rsidR="003446DF" w:rsidRPr="0096519C" w:rsidRDefault="003446DF" w:rsidP="003446DF">
            <w:pPr>
              <w:pStyle w:val="TAL"/>
              <w:rPr>
                <w:szCs w:val="22"/>
                <w:lang w:eastAsia="ja-JP"/>
              </w:rPr>
            </w:pPr>
            <w:r w:rsidRPr="0096519C">
              <w:rPr>
                <w:b/>
                <w:i/>
                <w:szCs w:val="22"/>
                <w:lang w:eastAsia="ja-JP"/>
              </w:rPr>
              <w:t>p-NR-FR1</w:t>
            </w:r>
          </w:p>
          <w:p w14:paraId="1C79BF02" w14:textId="77777777" w:rsidR="003446DF" w:rsidRPr="0096519C" w:rsidRDefault="003446DF" w:rsidP="003446DF">
            <w:pPr>
              <w:pStyle w:val="TAL"/>
              <w:rPr>
                <w:szCs w:val="22"/>
                <w:lang w:eastAsia="ja-JP"/>
              </w:rPr>
            </w:pPr>
            <w:r w:rsidRPr="0096519C">
              <w:rPr>
                <w:szCs w:val="22"/>
                <w:lang w:eastAsia="ja-JP"/>
              </w:rPr>
              <w:t xml:space="preserve">The maximum total transmit power to be used by the UE in this NR cell group across all serving cells in frequency range 1 (FR1). The maximum transmit power that the UE may use may be additionally limited by </w:t>
            </w:r>
            <w:r w:rsidRPr="0096519C">
              <w:rPr>
                <w:i/>
                <w:szCs w:val="22"/>
                <w:lang w:eastAsia="ja-JP"/>
              </w:rPr>
              <w:t>p-Max</w:t>
            </w:r>
            <w:r w:rsidRPr="0096519C">
              <w:rPr>
                <w:szCs w:val="22"/>
                <w:lang w:eastAsia="ja-JP"/>
              </w:rPr>
              <w:t xml:space="preserve"> (configured in </w:t>
            </w:r>
            <w:proofErr w:type="spellStart"/>
            <w:r w:rsidRPr="0096519C">
              <w:rPr>
                <w:i/>
                <w:szCs w:val="22"/>
                <w:lang w:eastAsia="ja-JP"/>
              </w:rPr>
              <w:t>FrequencyInfoUL</w:t>
            </w:r>
            <w:proofErr w:type="spellEnd"/>
            <w:r w:rsidRPr="0096519C">
              <w:rPr>
                <w:szCs w:val="22"/>
                <w:lang w:eastAsia="ja-JP"/>
              </w:rPr>
              <w:t xml:space="preserve">) and by </w:t>
            </w:r>
            <w:r w:rsidRPr="0096519C">
              <w:rPr>
                <w:i/>
                <w:szCs w:val="22"/>
                <w:lang w:eastAsia="ja-JP"/>
              </w:rPr>
              <w:t>p-UE-FR1</w:t>
            </w:r>
            <w:r w:rsidRPr="0096519C">
              <w:rPr>
                <w:szCs w:val="22"/>
                <w:lang w:eastAsia="ja-JP"/>
              </w:rPr>
              <w:t xml:space="preserve"> (configured total for all serving cells operating on FR1).</w:t>
            </w:r>
          </w:p>
        </w:tc>
      </w:tr>
      <w:tr w:rsidR="003446DF" w:rsidRPr="0096519C" w14:paraId="7396E666" w14:textId="77777777" w:rsidTr="003446DF">
        <w:tc>
          <w:tcPr>
            <w:tcW w:w="14173" w:type="dxa"/>
            <w:shd w:val="clear" w:color="auto" w:fill="auto"/>
          </w:tcPr>
          <w:p w14:paraId="1DC61847" w14:textId="77777777" w:rsidR="003446DF" w:rsidRPr="0096519C" w:rsidRDefault="003446DF" w:rsidP="003446DF">
            <w:pPr>
              <w:pStyle w:val="TAL"/>
              <w:rPr>
                <w:szCs w:val="22"/>
                <w:lang w:eastAsia="ja-JP"/>
              </w:rPr>
            </w:pPr>
            <w:r w:rsidRPr="0096519C">
              <w:rPr>
                <w:b/>
                <w:i/>
                <w:szCs w:val="22"/>
                <w:lang w:eastAsia="ja-JP"/>
              </w:rPr>
              <w:t>p-UE-FR1</w:t>
            </w:r>
          </w:p>
          <w:p w14:paraId="539E1BA2" w14:textId="77777777" w:rsidR="003446DF" w:rsidRPr="0096519C" w:rsidRDefault="003446DF" w:rsidP="003446DF">
            <w:pPr>
              <w:pStyle w:val="TAL"/>
              <w:rPr>
                <w:b/>
                <w:i/>
                <w:szCs w:val="22"/>
                <w:lang w:eastAsia="ja-JP"/>
              </w:rPr>
            </w:pPr>
            <w:r w:rsidRPr="0096519C">
              <w:rPr>
                <w:szCs w:val="22"/>
                <w:lang w:eastAsia="ja-JP"/>
              </w:rPr>
              <w:t xml:space="preserve">The maximum total transmit power to be used by the UE across all serving cells in frequency range 1 (FR1) across all cell groups. The maximum transmit power that the UE may use may be additionally limited by </w:t>
            </w:r>
            <w:r w:rsidRPr="0096519C">
              <w:rPr>
                <w:i/>
                <w:szCs w:val="22"/>
                <w:lang w:eastAsia="ja-JP"/>
              </w:rPr>
              <w:t>p-Max</w:t>
            </w:r>
            <w:r w:rsidRPr="0096519C">
              <w:rPr>
                <w:szCs w:val="22"/>
                <w:lang w:eastAsia="ja-JP"/>
              </w:rPr>
              <w:t xml:space="preserve"> (configured in </w:t>
            </w:r>
            <w:proofErr w:type="spellStart"/>
            <w:r w:rsidRPr="0096519C">
              <w:rPr>
                <w:i/>
                <w:szCs w:val="22"/>
                <w:lang w:eastAsia="ja-JP"/>
              </w:rPr>
              <w:t>FrequencyInfoUL</w:t>
            </w:r>
            <w:proofErr w:type="spellEnd"/>
            <w:r w:rsidRPr="0096519C">
              <w:rPr>
                <w:szCs w:val="22"/>
                <w:lang w:eastAsia="ja-JP"/>
              </w:rPr>
              <w:t xml:space="preserve">) and by </w:t>
            </w:r>
            <w:r w:rsidRPr="0096519C">
              <w:rPr>
                <w:i/>
                <w:szCs w:val="22"/>
                <w:lang w:eastAsia="ja-JP"/>
              </w:rPr>
              <w:t>p-NR-FR1</w:t>
            </w:r>
            <w:r w:rsidRPr="0096519C">
              <w:rPr>
                <w:szCs w:val="22"/>
                <w:lang w:eastAsia="ja-JP"/>
              </w:rPr>
              <w:t xml:space="preserve"> (configured for the cell group).</w:t>
            </w:r>
          </w:p>
        </w:tc>
      </w:tr>
      <w:tr w:rsidR="003446DF" w:rsidRPr="0096519C" w14:paraId="455418BB" w14:textId="77777777" w:rsidTr="003446DF">
        <w:tc>
          <w:tcPr>
            <w:tcW w:w="14173" w:type="dxa"/>
            <w:shd w:val="clear" w:color="auto" w:fill="auto"/>
          </w:tcPr>
          <w:p w14:paraId="7F11BB01" w14:textId="77777777" w:rsidR="003446DF" w:rsidRPr="0096519C" w:rsidRDefault="003446DF" w:rsidP="003446DF">
            <w:pPr>
              <w:pStyle w:val="TAL"/>
              <w:rPr>
                <w:szCs w:val="22"/>
                <w:lang w:eastAsia="ja-JP"/>
              </w:rPr>
            </w:pPr>
            <w:proofErr w:type="spellStart"/>
            <w:r w:rsidRPr="0096519C">
              <w:rPr>
                <w:b/>
                <w:i/>
                <w:szCs w:val="22"/>
                <w:lang w:eastAsia="ja-JP"/>
              </w:rPr>
              <w:t>pdsch</w:t>
            </w:r>
            <w:proofErr w:type="spellEnd"/>
            <w:r w:rsidRPr="0096519C">
              <w:rPr>
                <w:b/>
                <w:i/>
                <w:szCs w:val="22"/>
                <w:lang w:eastAsia="ja-JP"/>
              </w:rPr>
              <w:t>-HARQ-ACK-Codebook</w:t>
            </w:r>
          </w:p>
          <w:p w14:paraId="6640218D" w14:textId="77777777" w:rsidR="003446DF" w:rsidRPr="0096519C" w:rsidRDefault="003446DF" w:rsidP="003446DF">
            <w:pPr>
              <w:pStyle w:val="TAL"/>
              <w:rPr>
                <w:szCs w:val="22"/>
                <w:lang w:eastAsia="ja-JP"/>
              </w:rPr>
            </w:pPr>
            <w:r w:rsidRPr="0096519C">
              <w:rPr>
                <w:szCs w:val="22"/>
                <w:lang w:eastAsia="ja-JP"/>
              </w:rPr>
              <w:t>The PDSCH HARQ-ACK codebook is either semi-static or dynamic. This is applicable to both CA and none CA operation (see TS 38.213 [13], clauses 9.1.2 and 9.1.3).</w:t>
            </w:r>
          </w:p>
        </w:tc>
      </w:tr>
      <w:tr w:rsidR="003446DF" w:rsidRPr="0096519C" w14:paraId="1DC62C52" w14:textId="77777777" w:rsidTr="003446DF">
        <w:tc>
          <w:tcPr>
            <w:tcW w:w="14173" w:type="dxa"/>
            <w:shd w:val="clear" w:color="auto" w:fill="auto"/>
          </w:tcPr>
          <w:p w14:paraId="46459719" w14:textId="77777777" w:rsidR="003446DF" w:rsidRPr="0096519C" w:rsidRDefault="003446DF" w:rsidP="003446DF">
            <w:pPr>
              <w:pStyle w:val="TAL"/>
              <w:rPr>
                <w:b/>
                <w:i/>
                <w:szCs w:val="22"/>
                <w:lang w:eastAsia="ja-JP"/>
              </w:rPr>
            </w:pPr>
            <w:bookmarkStart w:id="594" w:name="_Hlk515565132"/>
            <w:proofErr w:type="spellStart"/>
            <w:r w:rsidRPr="0096519C">
              <w:rPr>
                <w:b/>
                <w:i/>
                <w:szCs w:val="22"/>
                <w:lang w:eastAsia="ja-JP"/>
              </w:rPr>
              <w:t>sp</w:t>
            </w:r>
            <w:proofErr w:type="spellEnd"/>
            <w:r w:rsidRPr="0096519C">
              <w:rPr>
                <w:b/>
                <w:i/>
                <w:szCs w:val="22"/>
                <w:lang w:eastAsia="ja-JP"/>
              </w:rPr>
              <w:t>-CSI-RNTI</w:t>
            </w:r>
          </w:p>
          <w:p w14:paraId="76C279C3" w14:textId="77777777" w:rsidR="003446DF" w:rsidRPr="0096519C" w:rsidRDefault="003446DF" w:rsidP="003446DF">
            <w:pPr>
              <w:pStyle w:val="TAL"/>
              <w:rPr>
                <w:b/>
                <w:i/>
                <w:szCs w:val="22"/>
                <w:lang w:eastAsia="ja-JP"/>
              </w:rPr>
            </w:pPr>
            <w:r w:rsidRPr="0096519C">
              <w:rPr>
                <w:szCs w:val="22"/>
                <w:lang w:eastAsia="ja-JP"/>
              </w:rPr>
              <w:t xml:space="preserve">RNTI for Semi-Persistent CSI reporting on PUSCH (see </w:t>
            </w:r>
            <w:r w:rsidRPr="0096519C">
              <w:rPr>
                <w:i/>
                <w:szCs w:val="22"/>
                <w:lang w:eastAsia="ja-JP"/>
              </w:rPr>
              <w:t>CSI-</w:t>
            </w:r>
            <w:proofErr w:type="spellStart"/>
            <w:r w:rsidRPr="0096519C">
              <w:rPr>
                <w:i/>
                <w:szCs w:val="22"/>
                <w:lang w:eastAsia="ja-JP"/>
              </w:rPr>
              <w:t>ReportConfig</w:t>
            </w:r>
            <w:proofErr w:type="spellEnd"/>
            <w:r w:rsidRPr="0096519C">
              <w:rPr>
                <w:szCs w:val="22"/>
                <w:lang w:eastAsia="ja-JP"/>
              </w:rPr>
              <w:t xml:space="preserve">) (see TS 38.214 [19], clause 5.2.1.5.2). Network always configures </w:t>
            </w:r>
            <w:r w:rsidRPr="0096519C">
              <w:t>the UE with a value for</w:t>
            </w:r>
            <w:r w:rsidRPr="0096519C">
              <w:rPr>
                <w:szCs w:val="22"/>
                <w:lang w:eastAsia="ja-JP"/>
              </w:rPr>
              <w:t xml:space="preserve"> this field when </w:t>
            </w:r>
            <w:r w:rsidRPr="0096519C">
              <w:rPr>
                <w:lang w:eastAsia="ja-JP"/>
              </w:rPr>
              <w:t xml:space="preserve">at least one </w:t>
            </w:r>
            <w:r w:rsidRPr="0096519C">
              <w:rPr>
                <w:i/>
                <w:lang w:eastAsia="ja-JP"/>
              </w:rPr>
              <w:t>CSI-</w:t>
            </w:r>
            <w:proofErr w:type="spellStart"/>
            <w:r w:rsidRPr="0096519C">
              <w:rPr>
                <w:i/>
                <w:lang w:eastAsia="ja-JP"/>
              </w:rPr>
              <w:t>ReportConfig</w:t>
            </w:r>
            <w:proofErr w:type="spellEnd"/>
            <w:r w:rsidRPr="0096519C">
              <w:rPr>
                <w:i/>
                <w:lang w:eastAsia="ja-JP"/>
              </w:rPr>
              <w:t xml:space="preserve"> </w:t>
            </w:r>
            <w:r w:rsidRPr="0096519C">
              <w:rPr>
                <w:lang w:eastAsia="ja-JP"/>
              </w:rPr>
              <w:t xml:space="preserve">with </w:t>
            </w:r>
            <w:proofErr w:type="spellStart"/>
            <w:r w:rsidRPr="0096519C">
              <w:rPr>
                <w:i/>
                <w:lang w:eastAsia="ja-JP"/>
              </w:rPr>
              <w:t>reportConfigType</w:t>
            </w:r>
            <w:proofErr w:type="spellEnd"/>
            <w:r w:rsidRPr="0096519C">
              <w:rPr>
                <w:lang w:eastAsia="ja-JP"/>
              </w:rPr>
              <w:t xml:space="preserve"> set to </w:t>
            </w:r>
            <w:proofErr w:type="spellStart"/>
            <w:r w:rsidRPr="0096519C">
              <w:rPr>
                <w:i/>
                <w:lang w:eastAsia="ja-JP"/>
              </w:rPr>
              <w:t>semiPersistentOnPUSCH</w:t>
            </w:r>
            <w:proofErr w:type="spellEnd"/>
            <w:r w:rsidRPr="0096519C">
              <w:rPr>
                <w:i/>
                <w:lang w:eastAsia="ja-JP"/>
              </w:rPr>
              <w:t xml:space="preserve"> </w:t>
            </w:r>
            <w:r w:rsidRPr="0096519C">
              <w:rPr>
                <w:lang w:eastAsia="ja-JP"/>
              </w:rPr>
              <w:t>is configured</w:t>
            </w:r>
            <w:r w:rsidRPr="0096519C">
              <w:rPr>
                <w:szCs w:val="22"/>
                <w:lang w:eastAsia="ja-JP"/>
              </w:rPr>
              <w:t>.</w:t>
            </w:r>
          </w:p>
        </w:tc>
      </w:tr>
      <w:bookmarkEnd w:id="594"/>
      <w:tr w:rsidR="003446DF" w:rsidRPr="0096519C" w14:paraId="6A3A8526" w14:textId="77777777" w:rsidTr="003446DF">
        <w:tc>
          <w:tcPr>
            <w:tcW w:w="14173" w:type="dxa"/>
            <w:shd w:val="clear" w:color="auto" w:fill="auto"/>
          </w:tcPr>
          <w:p w14:paraId="569F10A4" w14:textId="77777777" w:rsidR="003446DF" w:rsidRPr="0096519C" w:rsidRDefault="003446DF" w:rsidP="003446DF">
            <w:pPr>
              <w:pStyle w:val="TAL"/>
              <w:rPr>
                <w:szCs w:val="22"/>
                <w:lang w:eastAsia="ja-JP"/>
              </w:rPr>
            </w:pPr>
            <w:proofErr w:type="spellStart"/>
            <w:r w:rsidRPr="0096519C">
              <w:rPr>
                <w:b/>
                <w:i/>
                <w:szCs w:val="22"/>
                <w:lang w:eastAsia="ja-JP"/>
              </w:rPr>
              <w:t>tpc</w:t>
            </w:r>
            <w:proofErr w:type="spellEnd"/>
            <w:r w:rsidRPr="0096519C">
              <w:rPr>
                <w:b/>
                <w:i/>
                <w:szCs w:val="22"/>
                <w:lang w:eastAsia="ja-JP"/>
              </w:rPr>
              <w:t>-PUCCH-RNTI</w:t>
            </w:r>
          </w:p>
          <w:p w14:paraId="2F4E4F07" w14:textId="77777777" w:rsidR="003446DF" w:rsidRPr="0096519C" w:rsidRDefault="003446DF" w:rsidP="003446DF">
            <w:pPr>
              <w:pStyle w:val="TAL"/>
              <w:rPr>
                <w:szCs w:val="22"/>
                <w:lang w:eastAsia="ja-JP"/>
              </w:rPr>
            </w:pPr>
            <w:r w:rsidRPr="0096519C">
              <w:rPr>
                <w:szCs w:val="22"/>
                <w:lang w:eastAsia="ja-JP"/>
              </w:rPr>
              <w:t>RNTI used for PUCCH TPC commands on DCI (see TS 38.213 [13], clause 10.1).</w:t>
            </w:r>
          </w:p>
        </w:tc>
      </w:tr>
      <w:tr w:rsidR="003446DF" w:rsidRPr="0096519C" w14:paraId="3A7033C5" w14:textId="77777777" w:rsidTr="003446DF">
        <w:tc>
          <w:tcPr>
            <w:tcW w:w="14173" w:type="dxa"/>
            <w:shd w:val="clear" w:color="auto" w:fill="auto"/>
          </w:tcPr>
          <w:p w14:paraId="6212F931" w14:textId="77777777" w:rsidR="003446DF" w:rsidRPr="0096519C" w:rsidRDefault="003446DF" w:rsidP="003446DF">
            <w:pPr>
              <w:pStyle w:val="TAL"/>
              <w:rPr>
                <w:szCs w:val="22"/>
                <w:lang w:eastAsia="ja-JP"/>
              </w:rPr>
            </w:pPr>
            <w:proofErr w:type="spellStart"/>
            <w:r w:rsidRPr="0096519C">
              <w:rPr>
                <w:b/>
                <w:i/>
                <w:szCs w:val="22"/>
                <w:lang w:eastAsia="ja-JP"/>
              </w:rPr>
              <w:t>tpc</w:t>
            </w:r>
            <w:proofErr w:type="spellEnd"/>
            <w:r w:rsidRPr="0096519C">
              <w:rPr>
                <w:b/>
                <w:i/>
                <w:szCs w:val="22"/>
                <w:lang w:eastAsia="ja-JP"/>
              </w:rPr>
              <w:t>-PUSCH-RNTI</w:t>
            </w:r>
          </w:p>
          <w:p w14:paraId="0CEEA658" w14:textId="77777777" w:rsidR="003446DF" w:rsidRPr="0096519C" w:rsidRDefault="003446DF" w:rsidP="003446DF">
            <w:pPr>
              <w:pStyle w:val="TAL"/>
              <w:rPr>
                <w:szCs w:val="22"/>
                <w:lang w:eastAsia="ja-JP"/>
              </w:rPr>
            </w:pPr>
            <w:r w:rsidRPr="0096519C">
              <w:rPr>
                <w:szCs w:val="22"/>
                <w:lang w:eastAsia="ja-JP"/>
              </w:rPr>
              <w:t>RNTI used for PUSCH TPC commands on DCI (see TS 38.213 [13], clause 10.1).</w:t>
            </w:r>
          </w:p>
        </w:tc>
      </w:tr>
      <w:tr w:rsidR="003446DF" w:rsidRPr="0096519C" w14:paraId="2032F91D" w14:textId="77777777" w:rsidTr="003446DF">
        <w:tc>
          <w:tcPr>
            <w:tcW w:w="14173" w:type="dxa"/>
            <w:shd w:val="clear" w:color="auto" w:fill="auto"/>
          </w:tcPr>
          <w:p w14:paraId="7D7ED013" w14:textId="77777777" w:rsidR="003446DF" w:rsidRPr="0096519C" w:rsidRDefault="003446DF" w:rsidP="003446DF">
            <w:pPr>
              <w:pStyle w:val="TAL"/>
              <w:rPr>
                <w:szCs w:val="22"/>
                <w:lang w:eastAsia="ja-JP"/>
              </w:rPr>
            </w:pPr>
            <w:proofErr w:type="spellStart"/>
            <w:r w:rsidRPr="0096519C">
              <w:rPr>
                <w:b/>
                <w:i/>
                <w:szCs w:val="22"/>
                <w:lang w:eastAsia="ja-JP"/>
              </w:rPr>
              <w:t>tpc</w:t>
            </w:r>
            <w:proofErr w:type="spellEnd"/>
            <w:r w:rsidRPr="0096519C">
              <w:rPr>
                <w:b/>
                <w:i/>
                <w:szCs w:val="22"/>
                <w:lang w:eastAsia="ja-JP"/>
              </w:rPr>
              <w:t>-SRS-RNTI</w:t>
            </w:r>
          </w:p>
          <w:p w14:paraId="05015BFF" w14:textId="77777777" w:rsidR="003446DF" w:rsidRPr="0096519C" w:rsidRDefault="003446DF" w:rsidP="003446DF">
            <w:pPr>
              <w:pStyle w:val="TAL"/>
              <w:rPr>
                <w:szCs w:val="22"/>
                <w:lang w:eastAsia="ja-JP"/>
              </w:rPr>
            </w:pPr>
            <w:r w:rsidRPr="0096519C">
              <w:rPr>
                <w:szCs w:val="22"/>
                <w:lang w:eastAsia="ja-JP"/>
              </w:rPr>
              <w:t>RNTI used for SRS TPC commands on DCI (see TS 38.213 [13], clause 10.1).</w:t>
            </w:r>
          </w:p>
        </w:tc>
      </w:tr>
      <w:tr w:rsidR="003446DF" w:rsidRPr="0096519C" w14:paraId="78B1C12A" w14:textId="77777777" w:rsidTr="003446DF">
        <w:tc>
          <w:tcPr>
            <w:tcW w:w="14173" w:type="dxa"/>
            <w:shd w:val="clear" w:color="auto" w:fill="auto"/>
          </w:tcPr>
          <w:p w14:paraId="5E8B9F35" w14:textId="77777777" w:rsidR="003446DF" w:rsidRPr="0096519C" w:rsidRDefault="003446DF" w:rsidP="003446DF">
            <w:pPr>
              <w:pStyle w:val="TAL"/>
              <w:rPr>
                <w:b/>
                <w:i/>
                <w:lang w:eastAsia="ja-JP"/>
              </w:rPr>
            </w:pPr>
            <w:proofErr w:type="spellStart"/>
            <w:r w:rsidRPr="0096519C">
              <w:rPr>
                <w:b/>
                <w:i/>
                <w:lang w:eastAsia="ja-JP"/>
              </w:rPr>
              <w:t>xScale</w:t>
            </w:r>
            <w:proofErr w:type="spellEnd"/>
          </w:p>
          <w:p w14:paraId="2D678DA5" w14:textId="6BD2689B" w:rsidR="003446DF" w:rsidRPr="0096519C" w:rsidRDefault="003446DF" w:rsidP="003446DF">
            <w:pPr>
              <w:pStyle w:val="TAL"/>
              <w:rPr>
                <w:b/>
                <w:i/>
                <w:szCs w:val="22"/>
                <w:lang w:eastAsia="ja-JP"/>
              </w:rPr>
            </w:pPr>
            <w:r w:rsidRPr="0096519C">
              <w:rPr>
                <w:noProof/>
                <w:lang w:eastAsia="ja-JP"/>
              </w:rPr>
              <w:t xml:space="preserve">The UE is allowed to drop NR only if the power scaling applied to NR results in a difference between scaled and unscaled NR UL of more than </w:t>
            </w:r>
            <w:r w:rsidRPr="0096519C">
              <w:rPr>
                <w:i/>
                <w:noProof/>
                <w:lang w:eastAsia="ja-JP"/>
              </w:rPr>
              <w:t>xScale</w:t>
            </w:r>
            <w:r w:rsidRPr="0096519C">
              <w:rPr>
                <w:noProof/>
                <w:lang w:eastAsia="ja-JP"/>
              </w:rPr>
              <w:t xml:space="preserve"> dB (see TS 38.</w:t>
            </w:r>
            <w:ins w:id="595" w:author="Rapporteur (Ericsson)" w:date="2019-10-02T20:07:00Z">
              <w:r w:rsidR="00692DC9">
                <w:rPr>
                  <w:noProof/>
                  <w:lang w:eastAsia="ja-JP"/>
                </w:rPr>
                <w:t>213</w:t>
              </w:r>
            </w:ins>
            <w:del w:id="596" w:author="Rapporteur (Ericsson)" w:date="2019-10-02T20:07:00Z">
              <w:r w:rsidRPr="0096519C" w:rsidDel="00692DC9">
                <w:rPr>
                  <w:noProof/>
                  <w:lang w:eastAsia="ja-JP"/>
                </w:rPr>
                <w:delText>101-3</w:delText>
              </w:r>
            </w:del>
            <w:r w:rsidRPr="0096519C">
              <w:rPr>
                <w:noProof/>
                <w:lang w:eastAsia="ja-JP"/>
              </w:rPr>
              <w:t xml:space="preserve"> [</w:t>
            </w:r>
            <w:ins w:id="597" w:author="Rapporteur (Ericsson)" w:date="2019-10-02T20:08:00Z">
              <w:r w:rsidR="00692DC9">
                <w:rPr>
                  <w:noProof/>
                  <w:lang w:eastAsia="ja-JP"/>
                </w:rPr>
                <w:t>1</w:t>
              </w:r>
            </w:ins>
            <w:r w:rsidRPr="0096519C">
              <w:rPr>
                <w:noProof/>
                <w:lang w:eastAsia="ja-JP"/>
              </w:rPr>
              <w:t>3</w:t>
            </w:r>
            <w:del w:id="598" w:author="Rapporteur (Ericsson)" w:date="2019-10-02T20:08:00Z">
              <w:r w:rsidRPr="0096519C" w:rsidDel="00692DC9">
                <w:rPr>
                  <w:noProof/>
                  <w:lang w:eastAsia="ja-JP"/>
                </w:rPr>
                <w:delText>4</w:delText>
              </w:r>
            </w:del>
            <w:r w:rsidRPr="0096519C">
              <w:rPr>
                <w:noProof/>
                <w:lang w:eastAsia="ja-JP"/>
              </w:rPr>
              <w:t>]). If the value is not configured for dynamic power sharing, the UE assumes default value of 6 dB.</w:t>
            </w:r>
            <w:del w:id="599" w:author="Rapporteur (Ericsson)" w:date="2019-10-02T19:59:00Z">
              <w:r w:rsidRPr="0096519C" w:rsidDel="00F101EE">
                <w:rPr>
                  <w:noProof/>
                  <w:lang w:eastAsia="ja-JP"/>
                </w:rPr>
                <w:delText xml:space="preserve"> </w:delText>
              </w:r>
              <w:r w:rsidRPr="0096519C" w:rsidDel="00F101EE">
                <w:rPr>
                  <w:lang w:eastAsia="ja-JP"/>
                </w:rPr>
                <w:delText>This field is only used in EN-</w:delText>
              </w:r>
              <w:commentRangeStart w:id="600"/>
              <w:r w:rsidRPr="0096519C" w:rsidDel="00F101EE">
                <w:rPr>
                  <w:lang w:eastAsia="ja-JP"/>
                </w:rPr>
                <w:delText>DC</w:delText>
              </w:r>
            </w:del>
            <w:commentRangeEnd w:id="600"/>
            <w:r w:rsidR="00692DC9">
              <w:rPr>
                <w:rStyle w:val="CommentReference"/>
                <w:rFonts w:ascii="Times New Roman" w:hAnsi="Times New Roman"/>
              </w:rPr>
              <w:commentReference w:id="600"/>
            </w:r>
            <w:del w:id="601" w:author="Rapporteur (Ericsson)" w:date="2019-10-02T19:59:00Z">
              <w:r w:rsidRPr="0096519C" w:rsidDel="00F101EE">
                <w:rPr>
                  <w:lang w:eastAsia="ja-JP"/>
                </w:rPr>
                <w:delText>.</w:delText>
              </w:r>
            </w:del>
          </w:p>
        </w:tc>
      </w:tr>
    </w:tbl>
    <w:p w14:paraId="564C5A5F"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5AC4F9AD" w14:textId="77777777" w:rsidTr="003446DF">
        <w:tc>
          <w:tcPr>
            <w:tcW w:w="4027" w:type="dxa"/>
          </w:tcPr>
          <w:p w14:paraId="4A33E0ED" w14:textId="77777777" w:rsidR="003446DF" w:rsidRPr="0096519C" w:rsidRDefault="003446DF" w:rsidP="003446DF">
            <w:pPr>
              <w:pStyle w:val="TAH"/>
              <w:rPr>
                <w:lang w:eastAsia="ja-JP"/>
              </w:rPr>
            </w:pPr>
            <w:bookmarkStart w:id="602" w:name="_Hlk515565141"/>
            <w:r w:rsidRPr="0096519C">
              <w:rPr>
                <w:lang w:eastAsia="ja-JP"/>
              </w:rPr>
              <w:t>Conditional Presence</w:t>
            </w:r>
          </w:p>
        </w:tc>
        <w:tc>
          <w:tcPr>
            <w:tcW w:w="10146" w:type="dxa"/>
          </w:tcPr>
          <w:p w14:paraId="4348CBF3" w14:textId="77777777" w:rsidR="003446DF" w:rsidRPr="0096519C" w:rsidRDefault="003446DF" w:rsidP="003446DF">
            <w:pPr>
              <w:pStyle w:val="TAH"/>
              <w:rPr>
                <w:lang w:eastAsia="ja-JP"/>
              </w:rPr>
            </w:pPr>
            <w:r w:rsidRPr="0096519C">
              <w:rPr>
                <w:lang w:eastAsia="ja-JP"/>
              </w:rPr>
              <w:t>Explanation</w:t>
            </w:r>
          </w:p>
        </w:tc>
      </w:tr>
      <w:tr w:rsidR="003446DF" w:rsidRPr="0096519C" w14:paraId="60A041A3" w14:textId="77777777" w:rsidTr="003446DF">
        <w:tc>
          <w:tcPr>
            <w:tcW w:w="4027" w:type="dxa"/>
          </w:tcPr>
          <w:p w14:paraId="51AB37DD" w14:textId="77777777" w:rsidR="003446DF" w:rsidRPr="0096519C" w:rsidRDefault="003446DF" w:rsidP="003446DF">
            <w:pPr>
              <w:pStyle w:val="TAL"/>
              <w:rPr>
                <w:i/>
                <w:lang w:eastAsia="ja-JP"/>
              </w:rPr>
            </w:pPr>
            <w:r w:rsidRPr="0096519C">
              <w:rPr>
                <w:i/>
                <w:lang w:eastAsia="ja-JP"/>
              </w:rPr>
              <w:t>MCG-Only</w:t>
            </w:r>
          </w:p>
        </w:tc>
        <w:tc>
          <w:tcPr>
            <w:tcW w:w="10146" w:type="dxa"/>
          </w:tcPr>
          <w:p w14:paraId="308B0735" w14:textId="77777777" w:rsidR="003446DF" w:rsidRPr="0096519C" w:rsidRDefault="003446DF" w:rsidP="003446DF">
            <w:pPr>
              <w:pStyle w:val="TAL"/>
              <w:rPr>
                <w:lang w:eastAsia="ja-JP"/>
              </w:rPr>
            </w:pPr>
            <w:r w:rsidRPr="0096519C">
              <w:rPr>
                <w:lang w:eastAsia="ja-JP"/>
              </w:rPr>
              <w:t xml:space="preserve">This field is optionally present, Need R, in the </w:t>
            </w:r>
            <w:proofErr w:type="spellStart"/>
            <w:r w:rsidRPr="0096519C">
              <w:rPr>
                <w:i/>
                <w:lang w:eastAsia="ja-JP"/>
              </w:rPr>
              <w:t>PhysicalCellGroupConfig</w:t>
            </w:r>
            <w:proofErr w:type="spellEnd"/>
            <w:r w:rsidRPr="0096519C">
              <w:rPr>
                <w:lang w:eastAsia="ja-JP"/>
              </w:rPr>
              <w:t xml:space="preserve"> of the MCG. It is absent otherwise. </w:t>
            </w:r>
          </w:p>
        </w:tc>
      </w:tr>
      <w:bookmarkEnd w:id="602"/>
      <w:tr w:rsidR="003446DF" w:rsidRPr="0096519C" w14:paraId="0DF822B8" w14:textId="77777777" w:rsidTr="003446DF">
        <w:tc>
          <w:tcPr>
            <w:tcW w:w="4027" w:type="dxa"/>
          </w:tcPr>
          <w:p w14:paraId="7F02EBB1" w14:textId="77777777" w:rsidR="003446DF" w:rsidRPr="0096519C" w:rsidRDefault="003446DF" w:rsidP="003446DF">
            <w:pPr>
              <w:pStyle w:val="TAL"/>
              <w:rPr>
                <w:i/>
                <w:lang w:eastAsia="ja-JP"/>
              </w:rPr>
            </w:pPr>
            <w:r w:rsidRPr="0096519C">
              <w:rPr>
                <w:i/>
                <w:lang w:eastAsia="ja-JP"/>
              </w:rPr>
              <w:t>SCG-Only</w:t>
            </w:r>
          </w:p>
        </w:tc>
        <w:tc>
          <w:tcPr>
            <w:tcW w:w="10146" w:type="dxa"/>
          </w:tcPr>
          <w:p w14:paraId="2E18F191" w14:textId="2DAF8B6A" w:rsidR="003446DF" w:rsidRPr="0096519C" w:rsidRDefault="003446DF" w:rsidP="003446DF">
            <w:pPr>
              <w:pStyle w:val="TAL"/>
              <w:rPr>
                <w:lang w:eastAsia="ja-JP"/>
              </w:rPr>
            </w:pPr>
            <w:r w:rsidRPr="0096519C">
              <w:rPr>
                <w:lang w:eastAsia="ja-JP"/>
              </w:rPr>
              <w:t xml:space="preserve">This field is optionally present, Need S, in the </w:t>
            </w:r>
            <w:proofErr w:type="spellStart"/>
            <w:r w:rsidRPr="0096519C">
              <w:rPr>
                <w:i/>
                <w:lang w:eastAsia="ja-JP"/>
              </w:rPr>
              <w:t>PhysicalCellGroupConfig</w:t>
            </w:r>
            <w:proofErr w:type="spellEnd"/>
            <w:r w:rsidRPr="0096519C">
              <w:rPr>
                <w:lang w:eastAsia="ja-JP"/>
              </w:rPr>
              <w:t xml:space="preserve"> of the SCG in </w:t>
            </w:r>
            <w:ins w:id="603" w:author="Rapporteur (Ericsson)" w:date="2019-10-02T20:02:00Z">
              <w:r w:rsidR="00692DC9">
                <w:rPr>
                  <w:lang w:eastAsia="ja-JP"/>
                </w:rPr>
                <w:t>(NG)</w:t>
              </w:r>
            </w:ins>
            <w:r w:rsidRPr="0096519C">
              <w:rPr>
                <w:lang w:eastAsia="ja-JP"/>
              </w:rPr>
              <w:t xml:space="preserve">EN-DC </w:t>
            </w:r>
            <w:r w:rsidRPr="0096519C">
              <w:rPr>
                <w:iCs/>
                <w:lang w:eastAsia="ja-JP"/>
              </w:rPr>
              <w:t xml:space="preserve">as defined in TS </w:t>
            </w:r>
            <w:commentRangeStart w:id="604"/>
            <w:r w:rsidRPr="0096519C">
              <w:rPr>
                <w:iCs/>
                <w:lang w:eastAsia="ja-JP"/>
              </w:rPr>
              <w:t>38</w:t>
            </w:r>
            <w:commentRangeEnd w:id="604"/>
            <w:r w:rsidR="00FD7251">
              <w:rPr>
                <w:rStyle w:val="CommentReference"/>
                <w:rFonts w:ascii="Times New Roman" w:hAnsi="Times New Roman"/>
              </w:rPr>
              <w:commentReference w:id="604"/>
            </w:r>
            <w:r w:rsidRPr="0096519C">
              <w:rPr>
                <w:iCs/>
                <w:lang w:eastAsia="ja-JP"/>
              </w:rPr>
              <w:t>.</w:t>
            </w:r>
            <w:ins w:id="605" w:author="Rapporteur (Ericsson)" w:date="2019-10-02T20:08:00Z">
              <w:r w:rsidR="00692DC9">
                <w:rPr>
                  <w:iCs/>
                  <w:lang w:eastAsia="ja-JP"/>
                </w:rPr>
                <w:t>213</w:t>
              </w:r>
            </w:ins>
            <w:del w:id="606" w:author="Rapporteur (Ericsson)" w:date="2019-10-02T20:09:00Z">
              <w:r w:rsidRPr="0096519C" w:rsidDel="00692DC9">
                <w:rPr>
                  <w:iCs/>
                  <w:lang w:eastAsia="ja-JP"/>
                </w:rPr>
                <w:delText>101-3</w:delText>
              </w:r>
            </w:del>
            <w:r w:rsidRPr="0096519C">
              <w:rPr>
                <w:iCs/>
                <w:lang w:eastAsia="ja-JP"/>
              </w:rPr>
              <w:t xml:space="preserve"> [</w:t>
            </w:r>
            <w:ins w:id="607" w:author="Rapporteur (Ericsson)" w:date="2019-10-02T20:09:00Z">
              <w:r w:rsidR="00692DC9">
                <w:rPr>
                  <w:iCs/>
                  <w:lang w:eastAsia="ja-JP"/>
                </w:rPr>
                <w:t>1</w:t>
              </w:r>
            </w:ins>
            <w:r w:rsidRPr="0096519C">
              <w:rPr>
                <w:iCs/>
                <w:lang w:eastAsia="ja-JP"/>
              </w:rPr>
              <w:t>3</w:t>
            </w:r>
            <w:del w:id="608" w:author="Rapporteur (Ericsson)" w:date="2019-10-02T20:09:00Z">
              <w:r w:rsidRPr="0096519C" w:rsidDel="00692DC9">
                <w:rPr>
                  <w:iCs/>
                  <w:lang w:eastAsia="ja-JP"/>
                </w:rPr>
                <w:delText>4</w:delText>
              </w:r>
            </w:del>
            <w:r w:rsidRPr="0096519C">
              <w:rPr>
                <w:iCs/>
                <w:lang w:eastAsia="ja-JP"/>
              </w:rPr>
              <w:t>]</w:t>
            </w:r>
            <w:r w:rsidRPr="0096519C">
              <w:rPr>
                <w:lang w:eastAsia="ja-JP"/>
              </w:rPr>
              <w:t>. It is absent otherwise.</w:t>
            </w:r>
          </w:p>
        </w:tc>
      </w:tr>
    </w:tbl>
    <w:p w14:paraId="0358948F" w14:textId="77777777" w:rsidR="003446DF" w:rsidRPr="0096519C" w:rsidRDefault="003446DF" w:rsidP="003446DF"/>
    <w:p w14:paraId="7847EFC3" w14:textId="77777777" w:rsidR="003446DF" w:rsidRPr="0096519C" w:rsidRDefault="003446DF" w:rsidP="003446DF">
      <w:pPr>
        <w:pStyle w:val="Heading4"/>
      </w:pPr>
      <w:bookmarkStart w:id="609" w:name="_Toc20426044"/>
      <w:r w:rsidRPr="0096519C">
        <w:lastRenderedPageBreak/>
        <w:t>–</w:t>
      </w:r>
      <w:r w:rsidRPr="0096519C">
        <w:tab/>
      </w:r>
      <w:r w:rsidRPr="0096519C">
        <w:rPr>
          <w:i/>
          <w:noProof/>
        </w:rPr>
        <w:t>PLMN-Identity</w:t>
      </w:r>
      <w:bookmarkEnd w:id="609"/>
    </w:p>
    <w:p w14:paraId="7AC6066B" w14:textId="77777777" w:rsidR="003446DF" w:rsidRPr="0096519C" w:rsidRDefault="003446DF" w:rsidP="003446DF">
      <w:r w:rsidRPr="0096519C">
        <w:t xml:space="preserve">The IE </w:t>
      </w:r>
      <w:r w:rsidRPr="0096519C">
        <w:rPr>
          <w:i/>
          <w:noProof/>
        </w:rPr>
        <w:t>PLMN-Identity</w:t>
      </w:r>
      <w:r w:rsidRPr="0096519C">
        <w:t xml:space="preserve"> identifies a Public Land Mobile Network. Further information regarding how to set the IE </w:t>
      </w:r>
      <w:r w:rsidRPr="0096519C">
        <w:rPr>
          <w:rFonts w:eastAsia="SimSun"/>
          <w:lang w:eastAsia="zh-CN"/>
        </w:rPr>
        <w:t>is</w:t>
      </w:r>
      <w:r w:rsidRPr="0096519C">
        <w:t xml:space="preserve"> specified in TS 23.003 [21].</w:t>
      </w:r>
    </w:p>
    <w:p w14:paraId="19F13D5F" w14:textId="77777777" w:rsidR="003446DF" w:rsidRPr="0096519C" w:rsidRDefault="003446DF" w:rsidP="003446DF">
      <w:pPr>
        <w:pStyle w:val="TH"/>
      </w:pPr>
      <w:r w:rsidRPr="0096519C">
        <w:rPr>
          <w:bCs/>
          <w:i/>
          <w:iCs/>
        </w:rPr>
        <w:t>PLMN-Identity</w:t>
      </w:r>
      <w:r w:rsidRPr="0096519C">
        <w:rPr>
          <w:bCs/>
          <w:iCs/>
        </w:rPr>
        <w:t xml:space="preserve"> </w:t>
      </w:r>
      <w:r w:rsidRPr="0096519C">
        <w:t>information element</w:t>
      </w:r>
    </w:p>
    <w:p w14:paraId="56CC1AC9" w14:textId="77777777" w:rsidR="003446DF" w:rsidRPr="0096519C" w:rsidRDefault="003446DF" w:rsidP="003446DF">
      <w:pPr>
        <w:pStyle w:val="PL"/>
        <w:rPr>
          <w:color w:val="808080"/>
        </w:rPr>
      </w:pPr>
      <w:r w:rsidRPr="0096519C">
        <w:rPr>
          <w:color w:val="808080"/>
        </w:rPr>
        <w:t>-- ASN1START</w:t>
      </w:r>
    </w:p>
    <w:p w14:paraId="6F2C707A" w14:textId="77777777" w:rsidR="003446DF" w:rsidRPr="0096519C" w:rsidRDefault="003446DF" w:rsidP="003446DF">
      <w:pPr>
        <w:pStyle w:val="PL"/>
        <w:rPr>
          <w:color w:val="808080"/>
        </w:rPr>
      </w:pPr>
      <w:r w:rsidRPr="0096519C">
        <w:rPr>
          <w:color w:val="808080"/>
        </w:rPr>
        <w:t>-- TAG-PLMN-IDENTITY-START</w:t>
      </w:r>
    </w:p>
    <w:p w14:paraId="16E3E1E6" w14:textId="77777777" w:rsidR="003446DF" w:rsidRPr="0096519C" w:rsidRDefault="003446DF" w:rsidP="003446DF">
      <w:pPr>
        <w:pStyle w:val="PL"/>
      </w:pPr>
    </w:p>
    <w:p w14:paraId="3F5DE57C" w14:textId="77777777" w:rsidR="003446DF" w:rsidRPr="0096519C" w:rsidRDefault="003446DF" w:rsidP="003446DF">
      <w:pPr>
        <w:pStyle w:val="PL"/>
      </w:pPr>
      <w:r w:rsidRPr="0096519C">
        <w:t xml:space="preserve">PLMN-Identity ::=                   </w:t>
      </w:r>
      <w:r w:rsidRPr="0096519C">
        <w:rPr>
          <w:color w:val="993366"/>
        </w:rPr>
        <w:t>SEQUENCE</w:t>
      </w:r>
      <w:r w:rsidRPr="0096519C">
        <w:t xml:space="preserve"> {</w:t>
      </w:r>
    </w:p>
    <w:p w14:paraId="103990FA" w14:textId="77777777" w:rsidR="003446DF" w:rsidRPr="0096519C" w:rsidRDefault="003446DF" w:rsidP="003446DF">
      <w:pPr>
        <w:pStyle w:val="PL"/>
        <w:rPr>
          <w:color w:val="808080"/>
        </w:rPr>
      </w:pPr>
      <w:r w:rsidRPr="0096519C">
        <w:t xml:space="preserve">    mcc                                 MCC                 </w:t>
      </w:r>
      <w:r w:rsidRPr="0096519C">
        <w:rPr>
          <w:color w:val="993366"/>
        </w:rPr>
        <w:t>OPTIONAL</w:t>
      </w:r>
      <w:r w:rsidRPr="0096519C">
        <w:t xml:space="preserve">,                   </w:t>
      </w:r>
      <w:r w:rsidRPr="0096519C">
        <w:rPr>
          <w:color w:val="808080"/>
        </w:rPr>
        <w:t>-- Cond MCC</w:t>
      </w:r>
    </w:p>
    <w:p w14:paraId="0B7B92E0" w14:textId="77777777" w:rsidR="003446DF" w:rsidRPr="0096519C" w:rsidRDefault="003446DF" w:rsidP="003446DF">
      <w:pPr>
        <w:pStyle w:val="PL"/>
      </w:pPr>
      <w:r w:rsidRPr="0096519C">
        <w:t xml:space="preserve">    mnc                                 MNC</w:t>
      </w:r>
    </w:p>
    <w:p w14:paraId="1EBE5CDD" w14:textId="77777777" w:rsidR="003446DF" w:rsidRPr="0096519C" w:rsidRDefault="003446DF" w:rsidP="003446DF">
      <w:pPr>
        <w:pStyle w:val="PL"/>
      </w:pPr>
      <w:r w:rsidRPr="0096519C">
        <w:t>}</w:t>
      </w:r>
    </w:p>
    <w:p w14:paraId="07FD5AB0" w14:textId="77777777" w:rsidR="003446DF" w:rsidRPr="0096519C" w:rsidRDefault="003446DF" w:rsidP="003446DF">
      <w:pPr>
        <w:pStyle w:val="PL"/>
      </w:pPr>
    </w:p>
    <w:p w14:paraId="1D8CC198" w14:textId="77777777" w:rsidR="003446DF" w:rsidRPr="0096519C" w:rsidRDefault="003446DF" w:rsidP="003446DF">
      <w:pPr>
        <w:pStyle w:val="PL"/>
      </w:pPr>
      <w:r w:rsidRPr="0096519C">
        <w:t xml:space="preserve">MCC ::=                             </w:t>
      </w:r>
      <w:r w:rsidRPr="0096519C">
        <w:rPr>
          <w:color w:val="993366"/>
        </w:rPr>
        <w:t>SEQUENCE</w:t>
      </w:r>
      <w:r w:rsidRPr="0096519C">
        <w:t xml:space="preserve"> (</w:t>
      </w:r>
      <w:r w:rsidRPr="0096519C">
        <w:rPr>
          <w:color w:val="993366"/>
        </w:rPr>
        <w:t>SIZE</w:t>
      </w:r>
      <w:r w:rsidRPr="0096519C">
        <w:t xml:space="preserve"> (3))</w:t>
      </w:r>
      <w:r w:rsidRPr="0096519C">
        <w:rPr>
          <w:color w:val="993366"/>
        </w:rPr>
        <w:t xml:space="preserve"> OF</w:t>
      </w:r>
      <w:r w:rsidRPr="0096519C">
        <w:t xml:space="preserve"> MCC-MNC-Digit</w:t>
      </w:r>
    </w:p>
    <w:p w14:paraId="3BEBABC7" w14:textId="77777777" w:rsidR="003446DF" w:rsidRPr="0096519C" w:rsidRDefault="003446DF" w:rsidP="003446DF">
      <w:pPr>
        <w:pStyle w:val="PL"/>
      </w:pPr>
    </w:p>
    <w:p w14:paraId="5B29B6AD" w14:textId="77777777" w:rsidR="003446DF" w:rsidRPr="0096519C" w:rsidRDefault="003446DF" w:rsidP="003446DF">
      <w:pPr>
        <w:pStyle w:val="PL"/>
      </w:pPr>
      <w:r w:rsidRPr="0096519C">
        <w:t xml:space="preserve">MNC ::=                             </w:t>
      </w:r>
      <w:r w:rsidRPr="0096519C">
        <w:rPr>
          <w:color w:val="993366"/>
        </w:rPr>
        <w:t>SEQUENCE</w:t>
      </w:r>
      <w:r w:rsidRPr="0096519C">
        <w:t xml:space="preserve"> (</w:t>
      </w:r>
      <w:r w:rsidRPr="0096519C">
        <w:rPr>
          <w:color w:val="993366"/>
        </w:rPr>
        <w:t>SIZE</w:t>
      </w:r>
      <w:r w:rsidRPr="0096519C">
        <w:t xml:space="preserve"> (2..3))</w:t>
      </w:r>
      <w:r w:rsidRPr="0096519C">
        <w:rPr>
          <w:color w:val="993366"/>
        </w:rPr>
        <w:t xml:space="preserve"> OF</w:t>
      </w:r>
      <w:r w:rsidRPr="0096519C">
        <w:t xml:space="preserve"> MCC-MNC-Digit</w:t>
      </w:r>
    </w:p>
    <w:p w14:paraId="6A51EC54" w14:textId="77777777" w:rsidR="003446DF" w:rsidRPr="0096519C" w:rsidRDefault="003446DF" w:rsidP="003446DF">
      <w:pPr>
        <w:pStyle w:val="PL"/>
      </w:pPr>
    </w:p>
    <w:p w14:paraId="63E4386B" w14:textId="77777777" w:rsidR="003446DF" w:rsidRPr="0096519C" w:rsidRDefault="003446DF" w:rsidP="003446DF">
      <w:pPr>
        <w:pStyle w:val="PL"/>
      </w:pPr>
      <w:r w:rsidRPr="0096519C">
        <w:t xml:space="preserve">MCC-MNC-Digit ::=                   </w:t>
      </w:r>
      <w:r w:rsidRPr="0096519C">
        <w:rPr>
          <w:color w:val="993366"/>
        </w:rPr>
        <w:t>INTEGER</w:t>
      </w:r>
      <w:r w:rsidRPr="0096519C">
        <w:t xml:space="preserve"> (0..9)</w:t>
      </w:r>
    </w:p>
    <w:p w14:paraId="45553BE9" w14:textId="77777777" w:rsidR="003446DF" w:rsidRPr="0096519C" w:rsidRDefault="003446DF" w:rsidP="003446DF">
      <w:pPr>
        <w:pStyle w:val="PL"/>
      </w:pPr>
    </w:p>
    <w:p w14:paraId="71E827B8" w14:textId="77777777" w:rsidR="003446DF" w:rsidRPr="0096519C" w:rsidRDefault="003446DF" w:rsidP="003446DF">
      <w:pPr>
        <w:pStyle w:val="PL"/>
      </w:pPr>
    </w:p>
    <w:p w14:paraId="7248A205" w14:textId="77777777" w:rsidR="003446DF" w:rsidRPr="0096519C" w:rsidRDefault="003446DF" w:rsidP="003446DF">
      <w:pPr>
        <w:pStyle w:val="PL"/>
        <w:rPr>
          <w:color w:val="808080"/>
        </w:rPr>
      </w:pPr>
      <w:r w:rsidRPr="0096519C">
        <w:rPr>
          <w:color w:val="808080"/>
        </w:rPr>
        <w:t>-- TAG-PLMN-IDENTITY-STOP</w:t>
      </w:r>
    </w:p>
    <w:p w14:paraId="677C9479" w14:textId="77777777" w:rsidR="003446DF" w:rsidRPr="0096519C" w:rsidRDefault="003446DF" w:rsidP="003446DF">
      <w:pPr>
        <w:pStyle w:val="PL"/>
        <w:rPr>
          <w:color w:val="808080"/>
        </w:rPr>
      </w:pPr>
      <w:r w:rsidRPr="0096519C">
        <w:rPr>
          <w:color w:val="808080"/>
        </w:rPr>
        <w:t>-- ASN1STOP</w:t>
      </w:r>
    </w:p>
    <w:p w14:paraId="3158CD22" w14:textId="77777777" w:rsidR="003446DF" w:rsidRPr="0096519C" w:rsidRDefault="003446DF" w:rsidP="003446D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3446DF" w:rsidRPr="0096519C" w14:paraId="5C466095" w14:textId="77777777" w:rsidTr="003446DF">
        <w:tc>
          <w:tcPr>
            <w:tcW w:w="14175" w:type="dxa"/>
            <w:shd w:val="clear" w:color="auto" w:fill="auto"/>
          </w:tcPr>
          <w:p w14:paraId="36C26FC3" w14:textId="77777777" w:rsidR="003446DF" w:rsidRPr="0096519C" w:rsidRDefault="003446DF" w:rsidP="003446DF">
            <w:pPr>
              <w:pStyle w:val="TAH"/>
              <w:rPr>
                <w:szCs w:val="22"/>
                <w:lang w:eastAsia="ja-JP"/>
              </w:rPr>
            </w:pPr>
            <w:r w:rsidRPr="0096519C">
              <w:rPr>
                <w:i/>
                <w:noProof/>
                <w:lang w:eastAsia="en-GB"/>
              </w:rPr>
              <w:t>PLMN-Identity</w:t>
            </w:r>
            <w:r w:rsidRPr="0096519C">
              <w:rPr>
                <w:iCs/>
                <w:noProof/>
                <w:lang w:eastAsia="en-GB"/>
              </w:rPr>
              <w:t xml:space="preserve"> field descriptions</w:t>
            </w:r>
          </w:p>
        </w:tc>
      </w:tr>
      <w:tr w:rsidR="003446DF" w:rsidRPr="0096519C" w14:paraId="3921DA36" w14:textId="77777777" w:rsidTr="003446DF">
        <w:tc>
          <w:tcPr>
            <w:tcW w:w="14175" w:type="dxa"/>
            <w:shd w:val="clear" w:color="auto" w:fill="auto"/>
          </w:tcPr>
          <w:p w14:paraId="12F41EAE" w14:textId="77777777" w:rsidR="003446DF" w:rsidRPr="0096519C" w:rsidRDefault="003446DF" w:rsidP="003446DF">
            <w:pPr>
              <w:pStyle w:val="TAL"/>
              <w:rPr>
                <w:b/>
                <w:bCs/>
                <w:i/>
                <w:noProof/>
                <w:lang w:eastAsia="en-GB"/>
              </w:rPr>
            </w:pPr>
            <w:r w:rsidRPr="0096519C">
              <w:rPr>
                <w:b/>
                <w:bCs/>
                <w:i/>
                <w:noProof/>
                <w:lang w:eastAsia="en-GB"/>
              </w:rPr>
              <w:t>mcc</w:t>
            </w:r>
          </w:p>
          <w:p w14:paraId="3A49B7ED" w14:textId="77777777" w:rsidR="003446DF" w:rsidRPr="0096519C" w:rsidRDefault="003446DF" w:rsidP="003446DF">
            <w:pPr>
              <w:pStyle w:val="TAL"/>
              <w:rPr>
                <w:szCs w:val="22"/>
                <w:lang w:eastAsia="ja-JP"/>
              </w:rPr>
            </w:pPr>
            <w:r w:rsidRPr="0096519C">
              <w:rPr>
                <w:lang w:eastAsia="en-GB"/>
              </w:rPr>
              <w:t xml:space="preserve">The first element contains the first MCC digit, the second element the second MCC digit and so on. If the field is absent, it takes the same value as the </w:t>
            </w:r>
            <w:r w:rsidRPr="0096519C">
              <w:rPr>
                <w:i/>
                <w:lang w:eastAsia="en-GB"/>
              </w:rPr>
              <w:t>mcc</w:t>
            </w:r>
            <w:r w:rsidRPr="0096519C">
              <w:rPr>
                <w:lang w:eastAsia="en-GB"/>
              </w:rPr>
              <w:t xml:space="preserve"> of the immediately preceding IE PLMN-Identity. See TS 23.003 [21].</w:t>
            </w:r>
          </w:p>
        </w:tc>
      </w:tr>
      <w:tr w:rsidR="003446DF" w:rsidRPr="0096519C" w14:paraId="2B334BBC" w14:textId="77777777" w:rsidTr="003446DF">
        <w:tc>
          <w:tcPr>
            <w:tcW w:w="14175" w:type="dxa"/>
            <w:shd w:val="clear" w:color="auto" w:fill="auto"/>
          </w:tcPr>
          <w:p w14:paraId="62BD1EA9" w14:textId="77777777" w:rsidR="003446DF" w:rsidRPr="0096519C" w:rsidRDefault="003446DF" w:rsidP="003446DF">
            <w:pPr>
              <w:pStyle w:val="TAL"/>
              <w:rPr>
                <w:b/>
                <w:bCs/>
                <w:i/>
                <w:noProof/>
                <w:lang w:eastAsia="en-GB"/>
              </w:rPr>
            </w:pPr>
            <w:r w:rsidRPr="0096519C">
              <w:rPr>
                <w:b/>
                <w:bCs/>
                <w:i/>
                <w:noProof/>
                <w:lang w:eastAsia="en-GB"/>
              </w:rPr>
              <w:t>mnc</w:t>
            </w:r>
          </w:p>
          <w:p w14:paraId="0C4E1975" w14:textId="77777777" w:rsidR="003446DF" w:rsidRPr="0096519C" w:rsidRDefault="003446DF" w:rsidP="003446DF">
            <w:pPr>
              <w:pStyle w:val="TAL"/>
              <w:rPr>
                <w:szCs w:val="22"/>
                <w:lang w:eastAsia="ja-JP"/>
              </w:rPr>
            </w:pPr>
            <w:r w:rsidRPr="0096519C">
              <w:rPr>
                <w:lang w:eastAsia="en-GB"/>
              </w:rPr>
              <w:t>The first element contains the first MNC digit, the second element the second MNC digit and so on. See TS 23.003 [21].</w:t>
            </w:r>
          </w:p>
        </w:tc>
      </w:tr>
    </w:tbl>
    <w:p w14:paraId="69ED47E8"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3446DF" w:rsidRPr="0096519C" w14:paraId="5FB384C9" w14:textId="77777777" w:rsidTr="003446DF">
        <w:tc>
          <w:tcPr>
            <w:tcW w:w="2972" w:type="dxa"/>
          </w:tcPr>
          <w:p w14:paraId="4EEC7C9A" w14:textId="77777777" w:rsidR="003446DF" w:rsidRPr="0096519C" w:rsidRDefault="003446DF" w:rsidP="003446DF">
            <w:pPr>
              <w:pStyle w:val="TAH"/>
              <w:rPr>
                <w:szCs w:val="22"/>
                <w:lang w:eastAsia="ja-JP"/>
              </w:rPr>
            </w:pPr>
            <w:r w:rsidRPr="0096519C">
              <w:rPr>
                <w:szCs w:val="22"/>
                <w:lang w:eastAsia="ja-JP"/>
              </w:rPr>
              <w:t>Conditional Presence</w:t>
            </w:r>
          </w:p>
        </w:tc>
        <w:tc>
          <w:tcPr>
            <w:tcW w:w="11201" w:type="dxa"/>
          </w:tcPr>
          <w:p w14:paraId="6174FA4F" w14:textId="77777777" w:rsidR="003446DF" w:rsidRPr="0096519C" w:rsidRDefault="003446DF" w:rsidP="003446DF">
            <w:pPr>
              <w:pStyle w:val="TAH"/>
              <w:rPr>
                <w:szCs w:val="22"/>
                <w:lang w:eastAsia="ja-JP"/>
              </w:rPr>
            </w:pPr>
            <w:r w:rsidRPr="0096519C">
              <w:rPr>
                <w:szCs w:val="22"/>
                <w:lang w:eastAsia="ja-JP"/>
              </w:rPr>
              <w:t>Explanation</w:t>
            </w:r>
          </w:p>
        </w:tc>
      </w:tr>
      <w:tr w:rsidR="003446DF" w:rsidRPr="0096519C" w14:paraId="6559FE60" w14:textId="77777777" w:rsidTr="003446DF">
        <w:tc>
          <w:tcPr>
            <w:tcW w:w="2972" w:type="dxa"/>
          </w:tcPr>
          <w:p w14:paraId="04F9F5EE" w14:textId="77777777" w:rsidR="003446DF" w:rsidRPr="0096519C" w:rsidRDefault="003446DF" w:rsidP="003446DF">
            <w:pPr>
              <w:pStyle w:val="TAL"/>
              <w:rPr>
                <w:i/>
                <w:szCs w:val="22"/>
                <w:lang w:eastAsia="ja-JP"/>
              </w:rPr>
            </w:pPr>
            <w:r w:rsidRPr="0096519C">
              <w:rPr>
                <w:i/>
                <w:szCs w:val="22"/>
                <w:lang w:eastAsia="ja-JP"/>
              </w:rPr>
              <w:t>MCC</w:t>
            </w:r>
          </w:p>
        </w:tc>
        <w:tc>
          <w:tcPr>
            <w:tcW w:w="11201" w:type="dxa"/>
          </w:tcPr>
          <w:p w14:paraId="045C55F3" w14:textId="77777777" w:rsidR="003446DF" w:rsidRPr="0096519C" w:rsidRDefault="003446DF" w:rsidP="003446DF">
            <w:pPr>
              <w:pStyle w:val="TAL"/>
              <w:rPr>
                <w:szCs w:val="22"/>
                <w:lang w:eastAsia="ja-JP"/>
              </w:rPr>
            </w:pPr>
            <w:r w:rsidRPr="0096519C">
              <w:rPr>
                <w:szCs w:val="22"/>
                <w:lang w:eastAsia="ja-JP"/>
              </w:rPr>
              <w:t>This field is mandatory present when PLMN-Identity is not used in a list or if it is the first entry of PLMN-Identity in a list. Otherwise it is optionally present, Need S.</w:t>
            </w:r>
          </w:p>
        </w:tc>
      </w:tr>
    </w:tbl>
    <w:p w14:paraId="4880A46E" w14:textId="77777777" w:rsidR="003446DF" w:rsidRPr="0096519C" w:rsidRDefault="003446DF" w:rsidP="003446DF"/>
    <w:p w14:paraId="0A30FDF6" w14:textId="77777777" w:rsidR="003446DF" w:rsidRPr="0096519C" w:rsidRDefault="003446DF" w:rsidP="003446DF">
      <w:pPr>
        <w:pStyle w:val="Heading4"/>
        <w:rPr>
          <w:rFonts w:eastAsia="SimSun"/>
        </w:rPr>
      </w:pPr>
      <w:bookmarkStart w:id="610" w:name="_Toc20426045"/>
      <w:r w:rsidRPr="0096519C">
        <w:rPr>
          <w:rFonts w:eastAsia="SimSun"/>
        </w:rPr>
        <w:t>–</w:t>
      </w:r>
      <w:r w:rsidRPr="0096519C">
        <w:rPr>
          <w:rFonts w:eastAsia="SimSun"/>
        </w:rPr>
        <w:tab/>
      </w:r>
      <w:r w:rsidRPr="0096519C">
        <w:rPr>
          <w:rFonts w:eastAsia="SimSun"/>
          <w:i/>
          <w:noProof/>
        </w:rPr>
        <w:t>PLMN-IdentityInfoList</w:t>
      </w:r>
      <w:bookmarkEnd w:id="610"/>
    </w:p>
    <w:p w14:paraId="148B6C5C" w14:textId="77777777" w:rsidR="003446DF" w:rsidRPr="0096519C" w:rsidRDefault="003446DF" w:rsidP="003446DF">
      <w:pPr>
        <w:rPr>
          <w:rFonts w:eastAsia="SimSun"/>
        </w:rPr>
      </w:pPr>
      <w:r w:rsidRPr="0096519C">
        <w:t xml:space="preserve">The IE </w:t>
      </w:r>
      <w:r w:rsidRPr="0096519C">
        <w:rPr>
          <w:i/>
        </w:rPr>
        <w:t xml:space="preserve">PLMN-IdentityInfoList </w:t>
      </w:r>
      <w:r w:rsidRPr="0096519C">
        <w:t>includes a list of PLMN identity information.</w:t>
      </w:r>
    </w:p>
    <w:p w14:paraId="43C8BC6B" w14:textId="77777777" w:rsidR="003446DF" w:rsidRPr="0096519C" w:rsidRDefault="003446DF" w:rsidP="003446DF">
      <w:pPr>
        <w:pStyle w:val="TH"/>
      </w:pPr>
      <w:r w:rsidRPr="0096519C">
        <w:rPr>
          <w:bCs/>
          <w:i/>
          <w:iCs/>
        </w:rPr>
        <w:t>PLMN-IdentityInfoList</w:t>
      </w:r>
      <w:r w:rsidRPr="0096519C">
        <w:t xml:space="preserve"> information element</w:t>
      </w:r>
    </w:p>
    <w:p w14:paraId="06F13B27" w14:textId="77777777" w:rsidR="003446DF" w:rsidRPr="0096519C" w:rsidRDefault="003446DF" w:rsidP="003446DF">
      <w:pPr>
        <w:pStyle w:val="PL"/>
        <w:rPr>
          <w:color w:val="808080"/>
        </w:rPr>
      </w:pPr>
      <w:r w:rsidRPr="0096519C">
        <w:rPr>
          <w:color w:val="808080"/>
        </w:rPr>
        <w:t>-- ASN1START</w:t>
      </w:r>
    </w:p>
    <w:p w14:paraId="6F76F852" w14:textId="77777777" w:rsidR="003446DF" w:rsidRPr="0096519C" w:rsidRDefault="003446DF" w:rsidP="003446DF">
      <w:pPr>
        <w:pStyle w:val="PL"/>
        <w:rPr>
          <w:color w:val="808080"/>
        </w:rPr>
      </w:pPr>
      <w:r w:rsidRPr="0096519C">
        <w:rPr>
          <w:color w:val="808080"/>
        </w:rPr>
        <w:t>-- TAG-PLMN-IDENTITYINFOLIST-START</w:t>
      </w:r>
    </w:p>
    <w:p w14:paraId="4221419F" w14:textId="77777777" w:rsidR="003446DF" w:rsidRPr="0096519C" w:rsidRDefault="003446DF" w:rsidP="003446DF">
      <w:pPr>
        <w:pStyle w:val="PL"/>
      </w:pPr>
    </w:p>
    <w:p w14:paraId="10DF56E4" w14:textId="77777777" w:rsidR="003446DF" w:rsidRPr="0096519C" w:rsidRDefault="003446DF" w:rsidP="003446DF">
      <w:pPr>
        <w:pStyle w:val="PL"/>
      </w:pPr>
      <w:r w:rsidRPr="0096519C">
        <w:t xml:space="preserve">PLMN-IdentityInfoList ::=               </w:t>
      </w:r>
      <w:r w:rsidRPr="0096519C">
        <w:rPr>
          <w:color w:val="993366"/>
        </w:rPr>
        <w:t>SEQUENCE</w:t>
      </w:r>
      <w:r w:rsidRPr="0096519C">
        <w:t xml:space="preserve"> (</w:t>
      </w:r>
      <w:r w:rsidRPr="0096519C">
        <w:rPr>
          <w:color w:val="993366"/>
        </w:rPr>
        <w:t>SIZE</w:t>
      </w:r>
      <w:r w:rsidRPr="0096519C">
        <w:t xml:space="preserve"> (1..maxPLMN))</w:t>
      </w:r>
      <w:r w:rsidRPr="0096519C">
        <w:rPr>
          <w:color w:val="993366"/>
        </w:rPr>
        <w:t xml:space="preserve"> OF</w:t>
      </w:r>
      <w:r w:rsidRPr="0096519C">
        <w:t xml:space="preserve"> PLMN-IdentityInfo</w:t>
      </w:r>
    </w:p>
    <w:p w14:paraId="63153268" w14:textId="77777777" w:rsidR="003446DF" w:rsidRPr="0096519C" w:rsidRDefault="003446DF" w:rsidP="003446DF">
      <w:pPr>
        <w:pStyle w:val="PL"/>
      </w:pPr>
    </w:p>
    <w:p w14:paraId="3F3BA7DB" w14:textId="77777777" w:rsidR="003446DF" w:rsidRPr="0096519C" w:rsidRDefault="003446DF" w:rsidP="003446DF">
      <w:pPr>
        <w:pStyle w:val="PL"/>
      </w:pPr>
      <w:r w:rsidRPr="0096519C">
        <w:t xml:space="preserve">PLMN-IdentityInfo ::=                   </w:t>
      </w:r>
      <w:r w:rsidRPr="0096519C">
        <w:rPr>
          <w:color w:val="993366"/>
        </w:rPr>
        <w:t>SEQUENCE</w:t>
      </w:r>
      <w:r w:rsidRPr="0096519C">
        <w:t xml:space="preserve"> {</w:t>
      </w:r>
    </w:p>
    <w:p w14:paraId="6EA361DC" w14:textId="77777777" w:rsidR="003446DF" w:rsidRPr="0096519C" w:rsidRDefault="003446DF" w:rsidP="003446DF">
      <w:pPr>
        <w:pStyle w:val="PL"/>
      </w:pPr>
      <w:r w:rsidRPr="0096519C">
        <w:t xml:space="preserve">    plmn-IdentityList                       </w:t>
      </w:r>
      <w:r w:rsidRPr="0096519C">
        <w:rPr>
          <w:color w:val="993366"/>
        </w:rPr>
        <w:t>SEQUENCE</w:t>
      </w:r>
      <w:r w:rsidRPr="0096519C">
        <w:t xml:space="preserve"> (</w:t>
      </w:r>
      <w:r w:rsidRPr="0096519C">
        <w:rPr>
          <w:color w:val="993366"/>
        </w:rPr>
        <w:t>SIZE</w:t>
      </w:r>
      <w:r w:rsidRPr="0096519C">
        <w:t xml:space="preserve"> (1..maxPLMN))</w:t>
      </w:r>
      <w:r w:rsidRPr="0096519C">
        <w:rPr>
          <w:color w:val="993366"/>
        </w:rPr>
        <w:t xml:space="preserve"> OF</w:t>
      </w:r>
      <w:r w:rsidRPr="0096519C">
        <w:t xml:space="preserve"> PLMN-Identity,</w:t>
      </w:r>
    </w:p>
    <w:p w14:paraId="0CEE24F1" w14:textId="77777777" w:rsidR="003446DF" w:rsidRPr="0096519C" w:rsidRDefault="003446DF" w:rsidP="003446DF">
      <w:pPr>
        <w:pStyle w:val="PL"/>
        <w:rPr>
          <w:color w:val="808080"/>
        </w:rPr>
      </w:pPr>
      <w:r w:rsidRPr="0096519C">
        <w:t xml:space="preserve">    trackingAreaCode                        TrackingAreaCode                                            </w:t>
      </w:r>
      <w:r w:rsidRPr="0096519C">
        <w:rPr>
          <w:color w:val="993366"/>
        </w:rPr>
        <w:t>OPTIONAL</w:t>
      </w:r>
      <w:r w:rsidRPr="0096519C">
        <w:t xml:space="preserve">,       </w:t>
      </w:r>
      <w:r w:rsidRPr="0096519C">
        <w:rPr>
          <w:color w:val="808080"/>
        </w:rPr>
        <w:t>-- Need R</w:t>
      </w:r>
    </w:p>
    <w:p w14:paraId="270BFA4F" w14:textId="77777777" w:rsidR="003446DF" w:rsidRPr="0096519C" w:rsidRDefault="003446DF" w:rsidP="003446DF">
      <w:pPr>
        <w:pStyle w:val="PL"/>
        <w:rPr>
          <w:color w:val="808080"/>
        </w:rPr>
      </w:pPr>
      <w:r w:rsidRPr="0096519C">
        <w:t xml:space="preserve">    ranac                                   RAN-AreaCode                                                </w:t>
      </w:r>
      <w:r w:rsidRPr="0096519C">
        <w:rPr>
          <w:color w:val="993366"/>
        </w:rPr>
        <w:t>OPTIONAL</w:t>
      </w:r>
      <w:r w:rsidRPr="0096519C">
        <w:t xml:space="preserve">,       </w:t>
      </w:r>
      <w:r w:rsidRPr="0096519C">
        <w:rPr>
          <w:color w:val="808080"/>
        </w:rPr>
        <w:t>-- Need R</w:t>
      </w:r>
    </w:p>
    <w:p w14:paraId="118E6A7D" w14:textId="77777777" w:rsidR="003446DF" w:rsidRPr="0096519C" w:rsidRDefault="003446DF" w:rsidP="003446DF">
      <w:pPr>
        <w:pStyle w:val="PL"/>
      </w:pPr>
      <w:r w:rsidRPr="0096519C">
        <w:t xml:space="preserve">    cellIdentity                            CellIdentity,</w:t>
      </w:r>
    </w:p>
    <w:p w14:paraId="1F980352" w14:textId="77777777" w:rsidR="003446DF" w:rsidRPr="0096519C" w:rsidRDefault="003446DF" w:rsidP="003446DF">
      <w:pPr>
        <w:pStyle w:val="PL"/>
      </w:pPr>
      <w:r w:rsidRPr="0096519C">
        <w:t xml:space="preserve">    cellReservedForOperatorUse              </w:t>
      </w:r>
      <w:r w:rsidRPr="0096519C">
        <w:rPr>
          <w:color w:val="993366"/>
        </w:rPr>
        <w:t>ENUMERATED</w:t>
      </w:r>
      <w:r w:rsidRPr="0096519C">
        <w:t xml:space="preserve"> {reserved, notReserved},</w:t>
      </w:r>
    </w:p>
    <w:p w14:paraId="25C42653" w14:textId="77777777" w:rsidR="003446DF" w:rsidRPr="0096519C" w:rsidRDefault="003446DF" w:rsidP="003446DF">
      <w:pPr>
        <w:pStyle w:val="PL"/>
      </w:pPr>
      <w:r w:rsidRPr="0096519C">
        <w:t xml:space="preserve">    ...</w:t>
      </w:r>
    </w:p>
    <w:p w14:paraId="70FF0734" w14:textId="77777777" w:rsidR="003446DF" w:rsidRPr="0096519C" w:rsidRDefault="003446DF" w:rsidP="003446DF">
      <w:pPr>
        <w:pStyle w:val="PL"/>
      </w:pPr>
      <w:r w:rsidRPr="0096519C">
        <w:t>}</w:t>
      </w:r>
    </w:p>
    <w:p w14:paraId="02C459EB" w14:textId="77777777" w:rsidR="003446DF" w:rsidRPr="0096519C" w:rsidRDefault="003446DF" w:rsidP="003446DF">
      <w:pPr>
        <w:pStyle w:val="PL"/>
        <w:rPr>
          <w:color w:val="808080"/>
        </w:rPr>
      </w:pPr>
      <w:r w:rsidRPr="0096519C">
        <w:rPr>
          <w:color w:val="808080"/>
        </w:rPr>
        <w:t>-- TAG-PLMN-IDENTITYINFOLIST-STOP</w:t>
      </w:r>
    </w:p>
    <w:p w14:paraId="41BA41F2" w14:textId="77777777" w:rsidR="003446DF" w:rsidRPr="0096519C" w:rsidRDefault="003446DF" w:rsidP="003446DF">
      <w:pPr>
        <w:pStyle w:val="PL"/>
        <w:rPr>
          <w:rFonts w:eastAsia="SimSun"/>
          <w:color w:val="808080"/>
        </w:rPr>
      </w:pPr>
      <w:r w:rsidRPr="0096519C">
        <w:rPr>
          <w:color w:val="808080"/>
        </w:rPr>
        <w:t>-- ASN1STOP</w:t>
      </w:r>
    </w:p>
    <w:p w14:paraId="2180B5E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C5840D0" w14:textId="77777777" w:rsidTr="003446DF">
        <w:tc>
          <w:tcPr>
            <w:tcW w:w="14173" w:type="dxa"/>
          </w:tcPr>
          <w:p w14:paraId="61CE8F31" w14:textId="77777777" w:rsidR="003446DF" w:rsidRPr="0096519C" w:rsidRDefault="003446DF" w:rsidP="003446DF">
            <w:pPr>
              <w:pStyle w:val="TAH"/>
              <w:rPr>
                <w:szCs w:val="22"/>
                <w:lang w:eastAsia="ja-JP"/>
              </w:rPr>
            </w:pPr>
            <w:r w:rsidRPr="0096519C">
              <w:rPr>
                <w:i/>
                <w:szCs w:val="22"/>
                <w:lang w:eastAsia="ja-JP"/>
              </w:rPr>
              <w:t>PLMN-</w:t>
            </w:r>
            <w:proofErr w:type="spellStart"/>
            <w:r w:rsidRPr="0096519C">
              <w:rPr>
                <w:i/>
                <w:szCs w:val="22"/>
                <w:lang w:eastAsia="ja-JP"/>
              </w:rPr>
              <w:t>IdentityInfo</w:t>
            </w:r>
            <w:proofErr w:type="spellEnd"/>
            <w:r w:rsidRPr="0096519C">
              <w:rPr>
                <w:i/>
                <w:szCs w:val="22"/>
                <w:lang w:eastAsia="ja-JP"/>
              </w:rPr>
              <w:t xml:space="preserve"> </w:t>
            </w:r>
            <w:r w:rsidRPr="0096519C">
              <w:rPr>
                <w:szCs w:val="22"/>
                <w:lang w:eastAsia="ja-JP"/>
              </w:rPr>
              <w:t>field descriptions</w:t>
            </w:r>
          </w:p>
        </w:tc>
      </w:tr>
      <w:tr w:rsidR="003446DF" w:rsidRPr="0096519C" w14:paraId="6BC7DF1E" w14:textId="77777777" w:rsidTr="003446DF">
        <w:tc>
          <w:tcPr>
            <w:tcW w:w="14173" w:type="dxa"/>
          </w:tcPr>
          <w:p w14:paraId="70BB489F" w14:textId="77777777" w:rsidR="003446DF" w:rsidRPr="0096519C" w:rsidRDefault="003446DF" w:rsidP="003446DF">
            <w:pPr>
              <w:pStyle w:val="TAL"/>
              <w:rPr>
                <w:szCs w:val="22"/>
                <w:lang w:eastAsia="ja-JP"/>
              </w:rPr>
            </w:pPr>
            <w:proofErr w:type="spellStart"/>
            <w:r w:rsidRPr="0096519C">
              <w:rPr>
                <w:b/>
                <w:i/>
                <w:szCs w:val="22"/>
                <w:lang w:eastAsia="ja-JP"/>
              </w:rPr>
              <w:t>cellReservedForOperatorUse</w:t>
            </w:r>
            <w:proofErr w:type="spellEnd"/>
          </w:p>
          <w:p w14:paraId="5BDDEC87" w14:textId="77777777" w:rsidR="003446DF" w:rsidRPr="0096519C" w:rsidRDefault="003446DF" w:rsidP="003446DF">
            <w:pPr>
              <w:pStyle w:val="TAL"/>
              <w:rPr>
                <w:szCs w:val="22"/>
                <w:lang w:eastAsia="ja-JP"/>
              </w:rPr>
            </w:pPr>
            <w:r w:rsidRPr="0096519C">
              <w:rPr>
                <w:szCs w:val="22"/>
                <w:lang w:eastAsia="ja-JP"/>
              </w:rPr>
              <w:t>Indicates whether the cell is reserved for operator use (per PLMN), as defined in TS 38.304 [20].</w:t>
            </w:r>
          </w:p>
        </w:tc>
      </w:tr>
      <w:tr w:rsidR="003446DF" w:rsidRPr="0096519C" w14:paraId="412E669D" w14:textId="77777777" w:rsidTr="003446DF">
        <w:tc>
          <w:tcPr>
            <w:tcW w:w="14173" w:type="dxa"/>
          </w:tcPr>
          <w:p w14:paraId="6DC76733" w14:textId="77777777" w:rsidR="003446DF" w:rsidRPr="0096519C" w:rsidRDefault="003446DF" w:rsidP="003446DF">
            <w:pPr>
              <w:pStyle w:val="TAL"/>
              <w:rPr>
                <w:b/>
                <w:bCs/>
                <w:i/>
                <w:iCs/>
              </w:rPr>
            </w:pPr>
            <w:proofErr w:type="spellStart"/>
            <w:r w:rsidRPr="0096519C">
              <w:rPr>
                <w:b/>
                <w:bCs/>
                <w:i/>
                <w:iCs/>
              </w:rPr>
              <w:t>trackingAreaCode</w:t>
            </w:r>
            <w:proofErr w:type="spellEnd"/>
          </w:p>
          <w:p w14:paraId="15CEFF8C" w14:textId="77777777" w:rsidR="003446DF" w:rsidRPr="0096519C" w:rsidRDefault="003446DF" w:rsidP="003446DF">
            <w:pPr>
              <w:pStyle w:val="TAL"/>
              <w:rPr>
                <w:b/>
                <w:i/>
                <w:szCs w:val="22"/>
                <w:lang w:eastAsia="ja-JP"/>
              </w:rPr>
            </w:pPr>
            <w:r w:rsidRPr="0096519C">
              <w:rPr>
                <w:szCs w:val="22"/>
                <w:lang w:eastAsia="ja-JP"/>
              </w:rPr>
              <w:t xml:space="preserve">Indicates Tracking Area Code to which the cell indicated by </w:t>
            </w:r>
            <w:proofErr w:type="spellStart"/>
            <w:r w:rsidRPr="0096519C">
              <w:rPr>
                <w:szCs w:val="22"/>
                <w:lang w:eastAsia="ja-JP"/>
              </w:rPr>
              <w:t>cellIdentity</w:t>
            </w:r>
            <w:proofErr w:type="spellEnd"/>
            <w:r w:rsidRPr="0096519C">
              <w:rPr>
                <w:szCs w:val="22"/>
                <w:lang w:eastAsia="ja-JP"/>
              </w:rPr>
              <w:t xml:space="preserve"> field belongs. The presence of the field indicates that the cell supports at least standalone operation (per PLMN); the absence of the field indicates that the cell only supports EN-DC functionality (per PLMN).</w:t>
            </w:r>
          </w:p>
        </w:tc>
      </w:tr>
    </w:tbl>
    <w:p w14:paraId="2C237D30" w14:textId="77777777" w:rsidR="003446DF" w:rsidRPr="0096519C" w:rsidRDefault="003446DF" w:rsidP="003446DF"/>
    <w:p w14:paraId="68866058" w14:textId="77777777" w:rsidR="003446DF" w:rsidRPr="0096519C" w:rsidRDefault="003446DF" w:rsidP="003446DF">
      <w:pPr>
        <w:pStyle w:val="Heading4"/>
        <w:rPr>
          <w:i/>
        </w:rPr>
      </w:pPr>
      <w:bookmarkStart w:id="611" w:name="_Toc20426046"/>
      <w:r w:rsidRPr="0096519C">
        <w:t>–</w:t>
      </w:r>
      <w:r w:rsidRPr="0096519C">
        <w:tab/>
      </w:r>
      <w:r w:rsidRPr="0096519C">
        <w:rPr>
          <w:i/>
        </w:rPr>
        <w:t>PRB-Id</w:t>
      </w:r>
      <w:bookmarkEnd w:id="611"/>
    </w:p>
    <w:p w14:paraId="062AFBDF" w14:textId="77777777" w:rsidR="003446DF" w:rsidRPr="0096519C" w:rsidRDefault="003446DF" w:rsidP="003446DF">
      <w:r w:rsidRPr="0096519C">
        <w:t xml:space="preserve">The IE </w:t>
      </w:r>
      <w:r w:rsidRPr="0096519C">
        <w:rPr>
          <w:i/>
        </w:rPr>
        <w:t xml:space="preserve">PRB-Id </w:t>
      </w:r>
      <w:r w:rsidRPr="0096519C">
        <w:t>identifies a Physical Resource Block (PRB) position within a carrier.</w:t>
      </w:r>
    </w:p>
    <w:p w14:paraId="3A0D3CB4" w14:textId="77777777" w:rsidR="003446DF" w:rsidRPr="0096519C" w:rsidRDefault="003446DF" w:rsidP="003446DF">
      <w:pPr>
        <w:pStyle w:val="TH"/>
      </w:pPr>
      <w:r w:rsidRPr="0096519C">
        <w:rPr>
          <w:i/>
        </w:rPr>
        <w:t>PRB-Id</w:t>
      </w:r>
      <w:r w:rsidRPr="0096519C">
        <w:t xml:space="preserve"> information element</w:t>
      </w:r>
    </w:p>
    <w:p w14:paraId="28DEA30D" w14:textId="77777777" w:rsidR="003446DF" w:rsidRPr="0096519C" w:rsidRDefault="003446DF" w:rsidP="003446DF">
      <w:pPr>
        <w:pStyle w:val="PL"/>
        <w:rPr>
          <w:color w:val="808080"/>
        </w:rPr>
      </w:pPr>
      <w:r w:rsidRPr="0096519C">
        <w:rPr>
          <w:color w:val="808080"/>
        </w:rPr>
        <w:t>-- ASN1START</w:t>
      </w:r>
    </w:p>
    <w:p w14:paraId="00220584" w14:textId="77777777" w:rsidR="003446DF" w:rsidRPr="0096519C" w:rsidRDefault="003446DF" w:rsidP="003446DF">
      <w:pPr>
        <w:pStyle w:val="PL"/>
        <w:rPr>
          <w:color w:val="808080"/>
        </w:rPr>
      </w:pPr>
      <w:r w:rsidRPr="0096519C">
        <w:rPr>
          <w:color w:val="808080"/>
        </w:rPr>
        <w:t>-- TAG-PRB-ID-START</w:t>
      </w:r>
    </w:p>
    <w:p w14:paraId="343A399F" w14:textId="77777777" w:rsidR="003446DF" w:rsidRPr="0096519C" w:rsidRDefault="003446DF" w:rsidP="003446DF">
      <w:pPr>
        <w:pStyle w:val="PL"/>
      </w:pPr>
    </w:p>
    <w:p w14:paraId="38C16A19" w14:textId="77777777" w:rsidR="003446DF" w:rsidRPr="0096519C" w:rsidRDefault="003446DF" w:rsidP="003446DF">
      <w:pPr>
        <w:pStyle w:val="PL"/>
      </w:pPr>
      <w:r w:rsidRPr="0096519C">
        <w:t xml:space="preserve">PRB-Id ::=                          </w:t>
      </w:r>
      <w:r w:rsidRPr="0096519C">
        <w:rPr>
          <w:color w:val="993366"/>
        </w:rPr>
        <w:t>INTEGER</w:t>
      </w:r>
      <w:r w:rsidRPr="0096519C">
        <w:t xml:space="preserve"> (0..maxNrofPhysicalResourceBlocks-1)</w:t>
      </w:r>
    </w:p>
    <w:p w14:paraId="6F100111" w14:textId="77777777" w:rsidR="003446DF" w:rsidRPr="0096519C" w:rsidRDefault="003446DF" w:rsidP="003446DF">
      <w:pPr>
        <w:pStyle w:val="PL"/>
      </w:pPr>
    </w:p>
    <w:p w14:paraId="5405EE06" w14:textId="77777777" w:rsidR="003446DF" w:rsidRPr="0096519C" w:rsidRDefault="003446DF" w:rsidP="003446DF">
      <w:pPr>
        <w:pStyle w:val="PL"/>
        <w:rPr>
          <w:color w:val="808080"/>
        </w:rPr>
      </w:pPr>
      <w:r w:rsidRPr="0096519C">
        <w:rPr>
          <w:color w:val="808080"/>
        </w:rPr>
        <w:t>-- TAG-PRB-ID-STOP</w:t>
      </w:r>
    </w:p>
    <w:p w14:paraId="028937F9" w14:textId="77777777" w:rsidR="003446DF" w:rsidRPr="0096519C" w:rsidRDefault="003446DF" w:rsidP="003446DF">
      <w:pPr>
        <w:pStyle w:val="PL"/>
        <w:rPr>
          <w:color w:val="808080"/>
        </w:rPr>
      </w:pPr>
      <w:r w:rsidRPr="0096519C">
        <w:rPr>
          <w:color w:val="808080"/>
        </w:rPr>
        <w:t>-- ASN1STOP</w:t>
      </w:r>
    </w:p>
    <w:p w14:paraId="6534EC20" w14:textId="77777777" w:rsidR="003446DF" w:rsidRPr="0096519C" w:rsidRDefault="003446DF" w:rsidP="003446DF"/>
    <w:p w14:paraId="3A5368F6" w14:textId="77777777" w:rsidR="003446DF" w:rsidRPr="0096519C" w:rsidRDefault="003446DF" w:rsidP="003446DF">
      <w:pPr>
        <w:pStyle w:val="Heading4"/>
      </w:pPr>
      <w:bookmarkStart w:id="612" w:name="_Toc20426047"/>
      <w:r w:rsidRPr="0096519C">
        <w:t>–</w:t>
      </w:r>
      <w:r w:rsidRPr="0096519C">
        <w:tab/>
      </w:r>
      <w:r w:rsidRPr="0096519C">
        <w:rPr>
          <w:i/>
        </w:rPr>
        <w:t>PTRS-</w:t>
      </w:r>
      <w:proofErr w:type="spellStart"/>
      <w:r w:rsidRPr="0096519C">
        <w:rPr>
          <w:i/>
        </w:rPr>
        <w:t>DownlinkConfig</w:t>
      </w:r>
      <w:bookmarkEnd w:id="612"/>
      <w:proofErr w:type="spellEnd"/>
    </w:p>
    <w:p w14:paraId="2CEE6DF9" w14:textId="77777777" w:rsidR="003446DF" w:rsidRPr="0096519C" w:rsidRDefault="003446DF" w:rsidP="003446DF">
      <w:r w:rsidRPr="0096519C">
        <w:t xml:space="preserve">The IE </w:t>
      </w:r>
      <w:r w:rsidRPr="0096519C">
        <w:rPr>
          <w:i/>
        </w:rPr>
        <w:t>PTRS-</w:t>
      </w:r>
      <w:proofErr w:type="spellStart"/>
      <w:r w:rsidRPr="0096519C">
        <w:rPr>
          <w:i/>
        </w:rPr>
        <w:t>DownlinkConfig</w:t>
      </w:r>
      <w:proofErr w:type="spellEnd"/>
      <w:r w:rsidRPr="0096519C">
        <w:t xml:space="preserve"> is used to configure downlink phase tracking reference signals (PTRS) (see TS 38.214 [19] clause 5.1.6.3)</w:t>
      </w:r>
    </w:p>
    <w:p w14:paraId="51FDC3AC" w14:textId="77777777" w:rsidR="003446DF" w:rsidRPr="0096519C" w:rsidRDefault="003446DF" w:rsidP="003446DF">
      <w:pPr>
        <w:pStyle w:val="TH"/>
      </w:pPr>
      <w:r w:rsidRPr="0096519C">
        <w:rPr>
          <w:i/>
        </w:rPr>
        <w:t>PTRS-</w:t>
      </w:r>
      <w:proofErr w:type="spellStart"/>
      <w:r w:rsidRPr="0096519C">
        <w:rPr>
          <w:i/>
        </w:rPr>
        <w:t>DownlinkConfig</w:t>
      </w:r>
      <w:proofErr w:type="spellEnd"/>
      <w:r w:rsidRPr="0096519C">
        <w:t xml:space="preserve"> information element</w:t>
      </w:r>
    </w:p>
    <w:p w14:paraId="0F486BA3" w14:textId="77777777" w:rsidR="003446DF" w:rsidRPr="0096519C" w:rsidRDefault="003446DF" w:rsidP="003446DF">
      <w:pPr>
        <w:pStyle w:val="PL"/>
        <w:rPr>
          <w:color w:val="808080"/>
        </w:rPr>
      </w:pPr>
      <w:r w:rsidRPr="0096519C">
        <w:rPr>
          <w:color w:val="808080"/>
        </w:rPr>
        <w:t>-- ASN1START</w:t>
      </w:r>
    </w:p>
    <w:p w14:paraId="685610FF" w14:textId="77777777" w:rsidR="003446DF" w:rsidRPr="0096519C" w:rsidRDefault="003446DF" w:rsidP="003446DF">
      <w:pPr>
        <w:pStyle w:val="PL"/>
        <w:rPr>
          <w:color w:val="808080"/>
        </w:rPr>
      </w:pPr>
      <w:r w:rsidRPr="0096519C">
        <w:rPr>
          <w:color w:val="808080"/>
        </w:rPr>
        <w:t>-- TAG-PTRS-DOWNLINKCONFIG-START</w:t>
      </w:r>
    </w:p>
    <w:p w14:paraId="48D6FD19" w14:textId="77777777" w:rsidR="003446DF" w:rsidRPr="0096519C" w:rsidRDefault="003446DF" w:rsidP="003446DF">
      <w:pPr>
        <w:pStyle w:val="PL"/>
      </w:pPr>
    </w:p>
    <w:p w14:paraId="7AB88896" w14:textId="77777777" w:rsidR="003446DF" w:rsidRPr="0096519C" w:rsidRDefault="003446DF" w:rsidP="003446DF">
      <w:pPr>
        <w:pStyle w:val="PL"/>
      </w:pPr>
      <w:r w:rsidRPr="0096519C">
        <w:t xml:space="preserve">PTRS-DownlinkConfig ::=             </w:t>
      </w:r>
      <w:r w:rsidRPr="0096519C">
        <w:rPr>
          <w:color w:val="993366"/>
        </w:rPr>
        <w:t>SEQUENCE</w:t>
      </w:r>
      <w:r w:rsidRPr="0096519C">
        <w:t xml:space="preserve"> {</w:t>
      </w:r>
    </w:p>
    <w:p w14:paraId="145CE0E6" w14:textId="77777777" w:rsidR="003446DF" w:rsidRPr="0096519C" w:rsidRDefault="003446DF" w:rsidP="003446DF">
      <w:pPr>
        <w:pStyle w:val="PL"/>
        <w:rPr>
          <w:color w:val="808080"/>
        </w:rPr>
      </w:pPr>
      <w:r w:rsidRPr="0096519C">
        <w:t xml:space="preserve">    frequencyDensity                    </w:t>
      </w:r>
      <w:r w:rsidRPr="0096519C">
        <w:rPr>
          <w:color w:val="993366"/>
        </w:rPr>
        <w:t>SEQUENCE</w:t>
      </w:r>
      <w:r w:rsidRPr="0096519C">
        <w:t xml:space="preserve"> (</w:t>
      </w:r>
      <w:r w:rsidRPr="0096519C">
        <w:rPr>
          <w:color w:val="993366"/>
        </w:rPr>
        <w:t>SIZE</w:t>
      </w:r>
      <w:r w:rsidRPr="0096519C">
        <w:t xml:space="preserve"> (2))</w:t>
      </w:r>
      <w:r w:rsidRPr="0096519C">
        <w:rPr>
          <w:color w:val="993366"/>
        </w:rPr>
        <w:t xml:space="preserve"> OF</w:t>
      </w:r>
      <w:r w:rsidRPr="0096519C">
        <w:t xml:space="preserve"> </w:t>
      </w:r>
      <w:r w:rsidRPr="0096519C">
        <w:rPr>
          <w:color w:val="993366"/>
        </w:rPr>
        <w:t>INTEGER</w:t>
      </w:r>
      <w:r w:rsidRPr="0096519C">
        <w:t xml:space="preserve"> (1..276)                                 </w:t>
      </w:r>
      <w:r w:rsidRPr="0096519C">
        <w:rPr>
          <w:color w:val="993366"/>
        </w:rPr>
        <w:t>OPTIONAL</w:t>
      </w:r>
      <w:r w:rsidRPr="0096519C">
        <w:t xml:space="preserve">,   </w:t>
      </w:r>
      <w:r w:rsidRPr="0096519C">
        <w:rPr>
          <w:color w:val="808080"/>
        </w:rPr>
        <w:t>-- Need S</w:t>
      </w:r>
    </w:p>
    <w:p w14:paraId="4A2C9B84" w14:textId="77777777" w:rsidR="003446DF" w:rsidRPr="0096519C" w:rsidRDefault="003446DF" w:rsidP="003446DF">
      <w:pPr>
        <w:pStyle w:val="PL"/>
        <w:rPr>
          <w:color w:val="808080"/>
        </w:rPr>
      </w:pPr>
      <w:r w:rsidRPr="0096519C">
        <w:t xml:space="preserve">    timeDensity                         </w:t>
      </w:r>
      <w:r w:rsidRPr="0096519C">
        <w:rPr>
          <w:color w:val="993366"/>
        </w:rPr>
        <w:t>SEQUENCE</w:t>
      </w:r>
      <w:r w:rsidRPr="0096519C">
        <w:t xml:space="preserve"> (</w:t>
      </w:r>
      <w:r w:rsidRPr="0096519C">
        <w:rPr>
          <w:color w:val="993366"/>
        </w:rPr>
        <w:t>SIZE</w:t>
      </w:r>
      <w:r w:rsidRPr="0096519C">
        <w:t xml:space="preserve"> (3))</w:t>
      </w:r>
      <w:r w:rsidRPr="0096519C">
        <w:rPr>
          <w:color w:val="993366"/>
        </w:rPr>
        <w:t xml:space="preserve"> OF</w:t>
      </w:r>
      <w:r w:rsidRPr="0096519C">
        <w:t xml:space="preserve"> </w:t>
      </w:r>
      <w:r w:rsidRPr="0096519C">
        <w:rPr>
          <w:color w:val="993366"/>
        </w:rPr>
        <w:t>INTEGER</w:t>
      </w:r>
      <w:r w:rsidRPr="0096519C">
        <w:t xml:space="preserve"> (0..29)                                  </w:t>
      </w:r>
      <w:r w:rsidRPr="0096519C">
        <w:rPr>
          <w:color w:val="993366"/>
        </w:rPr>
        <w:t>OPTIONAL</w:t>
      </w:r>
      <w:r w:rsidRPr="0096519C">
        <w:t xml:space="preserve">,   </w:t>
      </w:r>
      <w:r w:rsidRPr="0096519C">
        <w:rPr>
          <w:color w:val="808080"/>
        </w:rPr>
        <w:t>-- Need S</w:t>
      </w:r>
    </w:p>
    <w:p w14:paraId="2C56E721" w14:textId="77777777" w:rsidR="003446DF" w:rsidRPr="0096519C" w:rsidRDefault="003446DF" w:rsidP="003446DF">
      <w:pPr>
        <w:pStyle w:val="PL"/>
        <w:rPr>
          <w:color w:val="808080"/>
        </w:rPr>
      </w:pPr>
      <w:r w:rsidRPr="0096519C">
        <w:lastRenderedPageBreak/>
        <w:t xml:space="preserve">    epre-Ratio                          </w:t>
      </w:r>
      <w:r w:rsidRPr="0096519C">
        <w:rPr>
          <w:color w:val="993366"/>
        </w:rPr>
        <w:t>INTEGER</w:t>
      </w:r>
      <w:r w:rsidRPr="0096519C">
        <w:t xml:space="preserve"> (0..3)                                                          </w:t>
      </w:r>
      <w:r w:rsidRPr="0096519C">
        <w:rPr>
          <w:color w:val="993366"/>
        </w:rPr>
        <w:t>OPTIONAL</w:t>
      </w:r>
      <w:r w:rsidRPr="0096519C">
        <w:t xml:space="preserve">,   </w:t>
      </w:r>
      <w:r w:rsidRPr="0096519C">
        <w:rPr>
          <w:color w:val="808080"/>
        </w:rPr>
        <w:t>-- Need S</w:t>
      </w:r>
    </w:p>
    <w:p w14:paraId="1CED9E1A" w14:textId="77777777" w:rsidR="003446DF" w:rsidRPr="0096519C" w:rsidRDefault="003446DF" w:rsidP="003446DF">
      <w:pPr>
        <w:pStyle w:val="PL"/>
        <w:rPr>
          <w:color w:val="808080"/>
        </w:rPr>
      </w:pPr>
      <w:r w:rsidRPr="0096519C">
        <w:t xml:space="preserve">    resourceElementOffset               </w:t>
      </w:r>
      <w:r w:rsidRPr="0096519C">
        <w:rPr>
          <w:color w:val="993366"/>
        </w:rPr>
        <w:t>ENUMERATED</w:t>
      </w:r>
      <w:r w:rsidRPr="0096519C">
        <w:t xml:space="preserve"> { offset01, offset10, offset11 }                             </w:t>
      </w:r>
      <w:r w:rsidRPr="0096519C">
        <w:rPr>
          <w:color w:val="993366"/>
        </w:rPr>
        <w:t>OPTIONAL</w:t>
      </w:r>
      <w:r w:rsidRPr="0096519C">
        <w:t xml:space="preserve">,   </w:t>
      </w:r>
      <w:r w:rsidRPr="0096519C">
        <w:rPr>
          <w:color w:val="808080"/>
        </w:rPr>
        <w:t>-- Need S</w:t>
      </w:r>
    </w:p>
    <w:p w14:paraId="62D71F5D" w14:textId="77777777" w:rsidR="003446DF" w:rsidRPr="0096519C" w:rsidRDefault="003446DF" w:rsidP="003446DF">
      <w:pPr>
        <w:pStyle w:val="PL"/>
      </w:pPr>
      <w:r w:rsidRPr="0096519C">
        <w:t xml:space="preserve">    ...</w:t>
      </w:r>
    </w:p>
    <w:p w14:paraId="71DB1D68" w14:textId="77777777" w:rsidR="003446DF" w:rsidRPr="0096519C" w:rsidRDefault="003446DF" w:rsidP="003446DF">
      <w:pPr>
        <w:pStyle w:val="PL"/>
      </w:pPr>
      <w:r w:rsidRPr="0096519C">
        <w:t>}</w:t>
      </w:r>
    </w:p>
    <w:p w14:paraId="7E040AD3" w14:textId="77777777" w:rsidR="003446DF" w:rsidRPr="0096519C" w:rsidRDefault="003446DF" w:rsidP="003446DF">
      <w:pPr>
        <w:pStyle w:val="PL"/>
      </w:pPr>
    </w:p>
    <w:p w14:paraId="7C203E27" w14:textId="77777777" w:rsidR="003446DF" w:rsidRPr="0096519C" w:rsidRDefault="003446DF" w:rsidP="003446DF">
      <w:pPr>
        <w:pStyle w:val="PL"/>
        <w:rPr>
          <w:color w:val="808080"/>
        </w:rPr>
      </w:pPr>
      <w:r w:rsidRPr="0096519C">
        <w:rPr>
          <w:color w:val="808080"/>
        </w:rPr>
        <w:t>-- TAG-PTRS-DOWNLINKCONFIG-STOP</w:t>
      </w:r>
    </w:p>
    <w:p w14:paraId="7BFD67F5" w14:textId="77777777" w:rsidR="003446DF" w:rsidRPr="0096519C" w:rsidRDefault="003446DF" w:rsidP="003446DF">
      <w:pPr>
        <w:pStyle w:val="PL"/>
        <w:rPr>
          <w:color w:val="808080"/>
        </w:rPr>
      </w:pPr>
      <w:r w:rsidRPr="0096519C">
        <w:rPr>
          <w:color w:val="808080"/>
        </w:rPr>
        <w:t>-- ASN1STOP</w:t>
      </w:r>
    </w:p>
    <w:p w14:paraId="438A23B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498AF2D" w14:textId="77777777" w:rsidTr="003446DF">
        <w:tc>
          <w:tcPr>
            <w:tcW w:w="14173" w:type="dxa"/>
            <w:shd w:val="clear" w:color="auto" w:fill="auto"/>
          </w:tcPr>
          <w:p w14:paraId="25889A6B" w14:textId="77777777" w:rsidR="003446DF" w:rsidRPr="0096519C" w:rsidRDefault="003446DF" w:rsidP="003446DF">
            <w:pPr>
              <w:pStyle w:val="TAH"/>
              <w:rPr>
                <w:szCs w:val="22"/>
                <w:lang w:eastAsia="ja-JP"/>
              </w:rPr>
            </w:pPr>
            <w:r w:rsidRPr="0096519C">
              <w:rPr>
                <w:i/>
                <w:szCs w:val="22"/>
                <w:lang w:eastAsia="ja-JP"/>
              </w:rPr>
              <w:t>PTRS-</w:t>
            </w:r>
            <w:proofErr w:type="spellStart"/>
            <w:r w:rsidRPr="0096519C">
              <w:rPr>
                <w:i/>
                <w:szCs w:val="22"/>
                <w:lang w:eastAsia="ja-JP"/>
              </w:rPr>
              <w:t>DownlinkConfig</w:t>
            </w:r>
            <w:proofErr w:type="spellEnd"/>
            <w:r w:rsidRPr="0096519C">
              <w:rPr>
                <w:i/>
                <w:szCs w:val="22"/>
                <w:lang w:eastAsia="ja-JP"/>
              </w:rPr>
              <w:t xml:space="preserve"> </w:t>
            </w:r>
            <w:r w:rsidRPr="0096519C">
              <w:rPr>
                <w:szCs w:val="22"/>
                <w:lang w:eastAsia="ja-JP"/>
              </w:rPr>
              <w:t>field descriptions</w:t>
            </w:r>
          </w:p>
        </w:tc>
      </w:tr>
      <w:tr w:rsidR="003446DF" w:rsidRPr="0096519C" w14:paraId="39009D92" w14:textId="77777777" w:rsidTr="003446DF">
        <w:tc>
          <w:tcPr>
            <w:tcW w:w="14173" w:type="dxa"/>
            <w:shd w:val="clear" w:color="auto" w:fill="auto"/>
          </w:tcPr>
          <w:p w14:paraId="7084FC94" w14:textId="77777777" w:rsidR="003446DF" w:rsidRPr="0096519C" w:rsidRDefault="003446DF" w:rsidP="003446DF">
            <w:pPr>
              <w:pStyle w:val="TAL"/>
              <w:rPr>
                <w:szCs w:val="22"/>
                <w:lang w:eastAsia="ja-JP"/>
              </w:rPr>
            </w:pPr>
            <w:proofErr w:type="spellStart"/>
            <w:r w:rsidRPr="0096519C">
              <w:rPr>
                <w:b/>
                <w:i/>
                <w:szCs w:val="22"/>
                <w:lang w:eastAsia="ja-JP"/>
              </w:rPr>
              <w:t>epre</w:t>
            </w:r>
            <w:proofErr w:type="spellEnd"/>
            <w:r w:rsidRPr="0096519C">
              <w:rPr>
                <w:b/>
                <w:i/>
                <w:szCs w:val="22"/>
                <w:lang w:eastAsia="ja-JP"/>
              </w:rPr>
              <w:t>-Ratio</w:t>
            </w:r>
          </w:p>
          <w:p w14:paraId="38DAB28D" w14:textId="77777777" w:rsidR="003446DF" w:rsidRPr="0096519C" w:rsidRDefault="003446DF" w:rsidP="003446DF">
            <w:pPr>
              <w:pStyle w:val="TAL"/>
              <w:rPr>
                <w:szCs w:val="22"/>
                <w:lang w:eastAsia="ja-JP"/>
              </w:rPr>
            </w:pPr>
            <w:r w:rsidRPr="0096519C">
              <w:rPr>
                <w:szCs w:val="22"/>
                <w:lang w:eastAsia="ja-JP"/>
              </w:rPr>
              <w:t>EPRE ratio between PTRS and PDSCH. Value 0 corresponds to the codepoint "00" in table 4.1-2. Value 1 corresponds to codepoint "01", and so on. If the field is not provided, the UE applies value 0 (see TS 38.214 [19], clause 4.1).</w:t>
            </w:r>
          </w:p>
        </w:tc>
      </w:tr>
      <w:tr w:rsidR="003446DF" w:rsidRPr="0096519C" w14:paraId="7685A0A2" w14:textId="77777777" w:rsidTr="003446DF">
        <w:tc>
          <w:tcPr>
            <w:tcW w:w="14173" w:type="dxa"/>
            <w:shd w:val="clear" w:color="auto" w:fill="auto"/>
          </w:tcPr>
          <w:p w14:paraId="67A9B56A" w14:textId="77777777" w:rsidR="003446DF" w:rsidRPr="0096519C" w:rsidRDefault="003446DF" w:rsidP="003446DF">
            <w:pPr>
              <w:pStyle w:val="TAL"/>
              <w:rPr>
                <w:szCs w:val="22"/>
                <w:lang w:eastAsia="ja-JP"/>
              </w:rPr>
            </w:pPr>
            <w:proofErr w:type="spellStart"/>
            <w:r w:rsidRPr="0096519C">
              <w:rPr>
                <w:b/>
                <w:i/>
                <w:szCs w:val="22"/>
                <w:lang w:eastAsia="ja-JP"/>
              </w:rPr>
              <w:t>frequencyDensity</w:t>
            </w:r>
            <w:proofErr w:type="spellEnd"/>
          </w:p>
          <w:p w14:paraId="74A1995E" w14:textId="77777777" w:rsidR="003446DF" w:rsidRPr="0096519C" w:rsidRDefault="003446DF" w:rsidP="003446DF">
            <w:pPr>
              <w:pStyle w:val="TAL"/>
              <w:rPr>
                <w:szCs w:val="22"/>
                <w:lang w:eastAsia="ja-JP"/>
              </w:rPr>
            </w:pPr>
            <w:r w:rsidRPr="0096519C">
              <w:rPr>
                <w:szCs w:val="22"/>
                <w:lang w:eastAsia="ja-JP"/>
              </w:rPr>
              <w:t>Presence and frequency density of DL PT-RS as a function of Scheduled BW. If the field is absent, the UE uses K_PT-RS = 2 (see TS 38.214 [19], clause 5.1.6.3, table 5.1.6.3-2).</w:t>
            </w:r>
          </w:p>
        </w:tc>
      </w:tr>
      <w:tr w:rsidR="003446DF" w:rsidRPr="0096519C" w14:paraId="3037F74F" w14:textId="77777777" w:rsidTr="003446DF">
        <w:tc>
          <w:tcPr>
            <w:tcW w:w="14173" w:type="dxa"/>
            <w:shd w:val="clear" w:color="auto" w:fill="auto"/>
          </w:tcPr>
          <w:p w14:paraId="7F705FDB" w14:textId="77777777" w:rsidR="003446DF" w:rsidRPr="0096519C" w:rsidRDefault="003446DF" w:rsidP="003446DF">
            <w:pPr>
              <w:pStyle w:val="TAL"/>
              <w:rPr>
                <w:szCs w:val="22"/>
                <w:lang w:eastAsia="ja-JP"/>
              </w:rPr>
            </w:pPr>
            <w:proofErr w:type="spellStart"/>
            <w:r w:rsidRPr="0096519C">
              <w:rPr>
                <w:b/>
                <w:i/>
                <w:szCs w:val="22"/>
                <w:lang w:eastAsia="ja-JP"/>
              </w:rPr>
              <w:t>resourceElementOffset</w:t>
            </w:r>
            <w:proofErr w:type="spellEnd"/>
          </w:p>
          <w:p w14:paraId="151A6240" w14:textId="77777777" w:rsidR="003446DF" w:rsidRPr="0096519C" w:rsidRDefault="003446DF" w:rsidP="003446DF">
            <w:pPr>
              <w:pStyle w:val="TAL"/>
              <w:rPr>
                <w:szCs w:val="22"/>
                <w:lang w:eastAsia="ja-JP"/>
              </w:rPr>
            </w:pPr>
            <w:r w:rsidRPr="0096519C">
              <w:rPr>
                <w:szCs w:val="22"/>
                <w:lang w:eastAsia="ja-JP"/>
              </w:rPr>
              <w:t>Indicates the subcarrier offset for DL PTRS. If the field is absent, the UE applies the value offset00 (see TS 38.214 [19], clause 6.4.1.2.2.1).</w:t>
            </w:r>
          </w:p>
        </w:tc>
      </w:tr>
      <w:tr w:rsidR="003446DF" w:rsidRPr="0096519C" w14:paraId="6131B598" w14:textId="77777777" w:rsidTr="003446DF">
        <w:tc>
          <w:tcPr>
            <w:tcW w:w="14173" w:type="dxa"/>
            <w:shd w:val="clear" w:color="auto" w:fill="auto"/>
          </w:tcPr>
          <w:p w14:paraId="6E17652B" w14:textId="77777777" w:rsidR="003446DF" w:rsidRPr="0096519C" w:rsidRDefault="003446DF" w:rsidP="003446DF">
            <w:pPr>
              <w:pStyle w:val="TAL"/>
              <w:rPr>
                <w:szCs w:val="22"/>
                <w:lang w:eastAsia="ja-JP"/>
              </w:rPr>
            </w:pPr>
            <w:proofErr w:type="spellStart"/>
            <w:r w:rsidRPr="0096519C">
              <w:rPr>
                <w:b/>
                <w:i/>
                <w:szCs w:val="22"/>
                <w:lang w:eastAsia="ja-JP"/>
              </w:rPr>
              <w:t>timeDensity</w:t>
            </w:r>
            <w:proofErr w:type="spellEnd"/>
          </w:p>
          <w:p w14:paraId="129109CD" w14:textId="77777777" w:rsidR="003446DF" w:rsidRPr="0096519C" w:rsidRDefault="003446DF" w:rsidP="003446DF">
            <w:pPr>
              <w:pStyle w:val="TAL"/>
              <w:rPr>
                <w:szCs w:val="22"/>
                <w:lang w:eastAsia="ja-JP"/>
              </w:rPr>
            </w:pPr>
            <w:r w:rsidRPr="0096519C">
              <w:rPr>
                <w:szCs w:val="22"/>
                <w:lang w:eastAsia="ja-JP"/>
              </w:rPr>
              <w:t>Presence and time density of DL PT-RS as a function of MCS. The value 29 is only applicable for MCS Table 5.1.3.1-1 (TS 38.214 [19]). If the field is absent, the UE uses L_PT-RS = 1 (see TS 38.214 [19], clause 5.1.6.3, table 5.1.6.3-1).</w:t>
            </w:r>
          </w:p>
        </w:tc>
      </w:tr>
    </w:tbl>
    <w:p w14:paraId="4B1063EE" w14:textId="77777777" w:rsidR="003446DF" w:rsidRPr="0096519C" w:rsidRDefault="003446DF" w:rsidP="003446DF"/>
    <w:p w14:paraId="4ED687E3" w14:textId="77777777" w:rsidR="003446DF" w:rsidRPr="0096519C" w:rsidRDefault="003446DF" w:rsidP="003446DF">
      <w:pPr>
        <w:pStyle w:val="Heading4"/>
      </w:pPr>
      <w:bookmarkStart w:id="613" w:name="_Toc20426048"/>
      <w:r w:rsidRPr="0096519C">
        <w:t>–</w:t>
      </w:r>
      <w:r w:rsidRPr="0096519C">
        <w:tab/>
      </w:r>
      <w:r w:rsidRPr="0096519C">
        <w:rPr>
          <w:i/>
        </w:rPr>
        <w:t>PTRS-</w:t>
      </w:r>
      <w:proofErr w:type="spellStart"/>
      <w:r w:rsidRPr="0096519C">
        <w:rPr>
          <w:i/>
        </w:rPr>
        <w:t>UplinkConfig</w:t>
      </w:r>
      <w:bookmarkEnd w:id="613"/>
      <w:proofErr w:type="spellEnd"/>
    </w:p>
    <w:p w14:paraId="1727F4EC" w14:textId="77777777" w:rsidR="003446DF" w:rsidRPr="0096519C" w:rsidRDefault="003446DF" w:rsidP="003446DF">
      <w:r w:rsidRPr="0096519C">
        <w:t xml:space="preserve">The IE </w:t>
      </w:r>
      <w:r w:rsidRPr="0096519C">
        <w:rPr>
          <w:i/>
        </w:rPr>
        <w:t>PTRS-</w:t>
      </w:r>
      <w:proofErr w:type="spellStart"/>
      <w:r w:rsidRPr="0096519C">
        <w:rPr>
          <w:i/>
        </w:rPr>
        <w:t>UplinkConfig</w:t>
      </w:r>
      <w:proofErr w:type="spellEnd"/>
      <w:r w:rsidRPr="0096519C">
        <w:t xml:space="preserve"> is used to configure uplink Phase-Tracking-Reference-Signals (PTRS).</w:t>
      </w:r>
    </w:p>
    <w:p w14:paraId="72EBB2F6" w14:textId="77777777" w:rsidR="003446DF" w:rsidRPr="0096519C" w:rsidRDefault="003446DF" w:rsidP="003446DF">
      <w:pPr>
        <w:pStyle w:val="TH"/>
      </w:pPr>
      <w:r w:rsidRPr="0096519C">
        <w:rPr>
          <w:i/>
        </w:rPr>
        <w:t>PTRS-</w:t>
      </w:r>
      <w:proofErr w:type="spellStart"/>
      <w:r w:rsidRPr="0096519C">
        <w:rPr>
          <w:i/>
        </w:rPr>
        <w:t>UplinkConfig</w:t>
      </w:r>
      <w:proofErr w:type="spellEnd"/>
      <w:r w:rsidRPr="0096519C">
        <w:t xml:space="preserve"> information element</w:t>
      </w:r>
    </w:p>
    <w:p w14:paraId="573D6E2B" w14:textId="77777777" w:rsidR="003446DF" w:rsidRPr="0096519C" w:rsidRDefault="003446DF" w:rsidP="003446DF">
      <w:pPr>
        <w:pStyle w:val="PL"/>
        <w:rPr>
          <w:color w:val="808080"/>
        </w:rPr>
      </w:pPr>
      <w:r w:rsidRPr="0096519C">
        <w:rPr>
          <w:color w:val="808080"/>
        </w:rPr>
        <w:t>-- ASN1START</w:t>
      </w:r>
    </w:p>
    <w:p w14:paraId="6AB8498D" w14:textId="77777777" w:rsidR="003446DF" w:rsidRPr="0096519C" w:rsidRDefault="003446DF" w:rsidP="003446DF">
      <w:pPr>
        <w:pStyle w:val="PL"/>
        <w:rPr>
          <w:color w:val="808080"/>
        </w:rPr>
      </w:pPr>
      <w:r w:rsidRPr="0096519C">
        <w:rPr>
          <w:color w:val="808080"/>
        </w:rPr>
        <w:t>-- TAG-PTRS-UPLINKCONFIG-START</w:t>
      </w:r>
    </w:p>
    <w:p w14:paraId="3AEA8F93" w14:textId="77777777" w:rsidR="003446DF" w:rsidRPr="0096519C" w:rsidRDefault="003446DF" w:rsidP="003446DF">
      <w:pPr>
        <w:pStyle w:val="PL"/>
      </w:pPr>
    </w:p>
    <w:p w14:paraId="5392BCB7" w14:textId="77777777" w:rsidR="003446DF" w:rsidRPr="0096519C" w:rsidRDefault="003446DF" w:rsidP="003446DF">
      <w:pPr>
        <w:pStyle w:val="PL"/>
      </w:pPr>
      <w:r w:rsidRPr="0096519C">
        <w:t xml:space="preserve">PTRS-UplinkConfig ::=                   </w:t>
      </w:r>
      <w:r w:rsidRPr="0096519C">
        <w:rPr>
          <w:color w:val="993366"/>
        </w:rPr>
        <w:t>SEQUENCE</w:t>
      </w:r>
      <w:r w:rsidRPr="0096519C">
        <w:t xml:space="preserve"> {</w:t>
      </w:r>
    </w:p>
    <w:p w14:paraId="3F5E88CE" w14:textId="77777777" w:rsidR="003446DF" w:rsidRPr="0096519C" w:rsidRDefault="003446DF" w:rsidP="003446DF">
      <w:pPr>
        <w:pStyle w:val="PL"/>
      </w:pPr>
      <w:r w:rsidRPr="0096519C">
        <w:t xml:space="preserve">    transformPrecoderDisabled               </w:t>
      </w:r>
      <w:r w:rsidRPr="0096519C">
        <w:rPr>
          <w:color w:val="993366"/>
        </w:rPr>
        <w:t>SEQUENCE</w:t>
      </w:r>
      <w:r w:rsidRPr="0096519C">
        <w:t xml:space="preserve"> {</w:t>
      </w:r>
    </w:p>
    <w:p w14:paraId="28B315E3" w14:textId="77777777" w:rsidR="003446DF" w:rsidRPr="0096519C" w:rsidRDefault="003446DF" w:rsidP="003446DF">
      <w:pPr>
        <w:pStyle w:val="PL"/>
        <w:rPr>
          <w:color w:val="808080"/>
        </w:rPr>
      </w:pPr>
      <w:r w:rsidRPr="0096519C">
        <w:t xml:space="preserve">        frequencyDensity                    </w:t>
      </w:r>
      <w:r w:rsidRPr="0096519C">
        <w:rPr>
          <w:color w:val="993366"/>
        </w:rPr>
        <w:t>SEQUENCE</w:t>
      </w:r>
      <w:r w:rsidRPr="0096519C">
        <w:t xml:space="preserve"> (</w:t>
      </w:r>
      <w:r w:rsidRPr="0096519C">
        <w:rPr>
          <w:color w:val="993366"/>
        </w:rPr>
        <w:t>SIZE</w:t>
      </w:r>
      <w:r w:rsidRPr="0096519C">
        <w:t xml:space="preserve"> (2))</w:t>
      </w:r>
      <w:r w:rsidRPr="0096519C">
        <w:rPr>
          <w:color w:val="993366"/>
        </w:rPr>
        <w:t xml:space="preserve"> OF</w:t>
      </w:r>
      <w:r w:rsidRPr="0096519C">
        <w:t xml:space="preserve"> </w:t>
      </w:r>
      <w:r w:rsidRPr="0096519C">
        <w:rPr>
          <w:color w:val="993366"/>
        </w:rPr>
        <w:t>INTEGER</w:t>
      </w:r>
      <w:r w:rsidRPr="0096519C">
        <w:t xml:space="preserve"> (1..276)                 </w:t>
      </w:r>
      <w:r w:rsidRPr="0096519C">
        <w:rPr>
          <w:color w:val="993366"/>
        </w:rPr>
        <w:t>OPTIONAL</w:t>
      </w:r>
      <w:r w:rsidRPr="0096519C">
        <w:t xml:space="preserve">,   </w:t>
      </w:r>
      <w:r w:rsidRPr="0096519C">
        <w:rPr>
          <w:color w:val="808080"/>
        </w:rPr>
        <w:t>-- Need S</w:t>
      </w:r>
    </w:p>
    <w:p w14:paraId="795B7124" w14:textId="77777777" w:rsidR="003446DF" w:rsidRPr="0096519C" w:rsidRDefault="003446DF" w:rsidP="003446DF">
      <w:pPr>
        <w:pStyle w:val="PL"/>
        <w:rPr>
          <w:color w:val="808080"/>
        </w:rPr>
      </w:pPr>
      <w:r w:rsidRPr="0096519C">
        <w:t xml:space="preserve">        timeDensity                         </w:t>
      </w:r>
      <w:r w:rsidRPr="0096519C">
        <w:rPr>
          <w:color w:val="993366"/>
        </w:rPr>
        <w:t>SEQUENCE</w:t>
      </w:r>
      <w:r w:rsidRPr="0096519C">
        <w:t xml:space="preserve"> (</w:t>
      </w:r>
      <w:r w:rsidRPr="0096519C">
        <w:rPr>
          <w:color w:val="993366"/>
        </w:rPr>
        <w:t>SIZE</w:t>
      </w:r>
      <w:r w:rsidRPr="0096519C">
        <w:t xml:space="preserve"> (3))</w:t>
      </w:r>
      <w:r w:rsidRPr="0096519C">
        <w:rPr>
          <w:color w:val="993366"/>
        </w:rPr>
        <w:t xml:space="preserve"> OF</w:t>
      </w:r>
      <w:r w:rsidRPr="0096519C">
        <w:t xml:space="preserve"> </w:t>
      </w:r>
      <w:r w:rsidRPr="0096519C">
        <w:rPr>
          <w:color w:val="993366"/>
        </w:rPr>
        <w:t>INTEGER</w:t>
      </w:r>
      <w:r w:rsidRPr="0096519C">
        <w:t xml:space="preserve"> (0..29)                  </w:t>
      </w:r>
      <w:r w:rsidRPr="0096519C">
        <w:rPr>
          <w:color w:val="993366"/>
        </w:rPr>
        <w:t>OPTIONAL</w:t>
      </w:r>
      <w:r w:rsidRPr="0096519C">
        <w:t xml:space="preserve">,   </w:t>
      </w:r>
      <w:r w:rsidRPr="0096519C">
        <w:rPr>
          <w:color w:val="808080"/>
        </w:rPr>
        <w:t>-- Need S</w:t>
      </w:r>
    </w:p>
    <w:p w14:paraId="44105D73" w14:textId="77777777" w:rsidR="003446DF" w:rsidRPr="0096519C" w:rsidRDefault="003446DF" w:rsidP="003446DF">
      <w:pPr>
        <w:pStyle w:val="PL"/>
      </w:pPr>
      <w:r w:rsidRPr="0096519C">
        <w:t xml:space="preserve">        maxNrofPorts                        </w:t>
      </w:r>
      <w:r w:rsidRPr="0096519C">
        <w:rPr>
          <w:color w:val="993366"/>
        </w:rPr>
        <w:t>ENUMERATED</w:t>
      </w:r>
      <w:r w:rsidRPr="0096519C">
        <w:t xml:space="preserve"> {n1, n2},</w:t>
      </w:r>
    </w:p>
    <w:p w14:paraId="42DDE9DB" w14:textId="77777777" w:rsidR="003446DF" w:rsidRPr="0096519C" w:rsidRDefault="003446DF" w:rsidP="003446DF">
      <w:pPr>
        <w:pStyle w:val="PL"/>
        <w:rPr>
          <w:color w:val="808080"/>
        </w:rPr>
      </w:pPr>
      <w:r w:rsidRPr="0096519C">
        <w:t xml:space="preserve">        resourceElementOffset               </w:t>
      </w:r>
      <w:r w:rsidRPr="0096519C">
        <w:rPr>
          <w:color w:val="993366"/>
        </w:rPr>
        <w:t>ENUMERATED</w:t>
      </w:r>
      <w:r w:rsidRPr="0096519C">
        <w:t xml:space="preserve"> {offset01, offset10, offset11 }              </w:t>
      </w:r>
      <w:r w:rsidRPr="0096519C">
        <w:rPr>
          <w:color w:val="993366"/>
        </w:rPr>
        <w:t>OPTIONAL</w:t>
      </w:r>
      <w:r w:rsidRPr="0096519C">
        <w:t xml:space="preserve">,   </w:t>
      </w:r>
      <w:r w:rsidRPr="0096519C">
        <w:rPr>
          <w:color w:val="808080"/>
        </w:rPr>
        <w:t>-- Need S</w:t>
      </w:r>
    </w:p>
    <w:p w14:paraId="566151AC" w14:textId="77777777" w:rsidR="003446DF" w:rsidRPr="0096519C" w:rsidRDefault="003446DF" w:rsidP="003446DF">
      <w:pPr>
        <w:pStyle w:val="PL"/>
      </w:pPr>
      <w:r w:rsidRPr="0096519C">
        <w:t xml:space="preserve">        ptrs-Power                          </w:t>
      </w:r>
      <w:r w:rsidRPr="0096519C">
        <w:rPr>
          <w:color w:val="993366"/>
        </w:rPr>
        <w:t>ENUMERATED</w:t>
      </w:r>
      <w:r w:rsidRPr="0096519C">
        <w:t xml:space="preserve"> {p00, p01, p10, p11}</w:t>
      </w:r>
    </w:p>
    <w:p w14:paraId="6E870887"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4D5F031A" w14:textId="77777777" w:rsidR="003446DF" w:rsidRPr="0096519C" w:rsidRDefault="003446DF" w:rsidP="003446DF">
      <w:pPr>
        <w:pStyle w:val="PL"/>
      </w:pPr>
      <w:r w:rsidRPr="0096519C">
        <w:t xml:space="preserve">    transformPrecoderEnabled                </w:t>
      </w:r>
      <w:r w:rsidRPr="0096519C">
        <w:rPr>
          <w:color w:val="993366"/>
        </w:rPr>
        <w:t>SEQUENCE</w:t>
      </w:r>
      <w:r w:rsidRPr="0096519C">
        <w:t xml:space="preserve"> {</w:t>
      </w:r>
    </w:p>
    <w:p w14:paraId="5106D130" w14:textId="77777777" w:rsidR="003446DF" w:rsidRPr="0096519C" w:rsidRDefault="003446DF" w:rsidP="003446DF">
      <w:pPr>
        <w:pStyle w:val="PL"/>
      </w:pPr>
      <w:r w:rsidRPr="0096519C">
        <w:t xml:space="preserve">        sampleDensity                           </w:t>
      </w:r>
      <w:r w:rsidRPr="0096519C">
        <w:rPr>
          <w:color w:val="993366"/>
        </w:rPr>
        <w:t>SEQUENCE</w:t>
      </w:r>
      <w:r w:rsidRPr="0096519C">
        <w:t xml:space="preserve"> (</w:t>
      </w:r>
      <w:r w:rsidRPr="0096519C">
        <w:rPr>
          <w:color w:val="993366"/>
        </w:rPr>
        <w:t>SIZE</w:t>
      </w:r>
      <w:r w:rsidRPr="0096519C">
        <w:t xml:space="preserve"> (5))</w:t>
      </w:r>
      <w:r w:rsidRPr="0096519C">
        <w:rPr>
          <w:color w:val="993366"/>
        </w:rPr>
        <w:t xml:space="preserve"> OF</w:t>
      </w:r>
      <w:r w:rsidRPr="0096519C">
        <w:t xml:space="preserve"> </w:t>
      </w:r>
      <w:r w:rsidRPr="0096519C">
        <w:rPr>
          <w:color w:val="993366"/>
        </w:rPr>
        <w:t>INTEGER</w:t>
      </w:r>
      <w:r w:rsidRPr="0096519C">
        <w:t xml:space="preserve"> (1..276),</w:t>
      </w:r>
    </w:p>
    <w:p w14:paraId="0D9408FD" w14:textId="77777777" w:rsidR="003446DF" w:rsidRPr="0096519C" w:rsidRDefault="003446DF" w:rsidP="003446DF">
      <w:pPr>
        <w:pStyle w:val="PL"/>
        <w:rPr>
          <w:color w:val="808080"/>
        </w:rPr>
      </w:pPr>
      <w:r w:rsidRPr="0096519C">
        <w:t xml:space="preserve">        timeDensityTransformPrecoding           </w:t>
      </w:r>
      <w:r w:rsidRPr="0096519C">
        <w:rPr>
          <w:color w:val="993366"/>
        </w:rPr>
        <w:t>ENUMERATED</w:t>
      </w:r>
      <w:r w:rsidRPr="0096519C">
        <w:t xml:space="preserve"> {d2}                                     </w:t>
      </w:r>
      <w:r w:rsidRPr="0096519C">
        <w:rPr>
          <w:color w:val="993366"/>
        </w:rPr>
        <w:t>OPTIONAL</w:t>
      </w:r>
      <w:r w:rsidRPr="0096519C">
        <w:t xml:space="preserve">    </w:t>
      </w:r>
      <w:r w:rsidRPr="0096519C">
        <w:rPr>
          <w:color w:val="808080"/>
        </w:rPr>
        <w:t>-- Need S</w:t>
      </w:r>
    </w:p>
    <w:p w14:paraId="032990A1"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6C9E253C" w14:textId="77777777" w:rsidR="003446DF" w:rsidRPr="0096519C" w:rsidRDefault="003446DF" w:rsidP="003446DF">
      <w:pPr>
        <w:pStyle w:val="PL"/>
      </w:pPr>
      <w:r w:rsidRPr="0096519C">
        <w:t xml:space="preserve">    ...</w:t>
      </w:r>
    </w:p>
    <w:p w14:paraId="0A076A36" w14:textId="77777777" w:rsidR="003446DF" w:rsidRPr="0096519C" w:rsidRDefault="003446DF" w:rsidP="003446DF">
      <w:pPr>
        <w:pStyle w:val="PL"/>
      </w:pPr>
      <w:r w:rsidRPr="0096519C">
        <w:t>}</w:t>
      </w:r>
    </w:p>
    <w:p w14:paraId="598243F3" w14:textId="77777777" w:rsidR="003446DF" w:rsidRPr="0096519C" w:rsidRDefault="003446DF" w:rsidP="003446DF">
      <w:pPr>
        <w:pStyle w:val="PL"/>
      </w:pPr>
    </w:p>
    <w:p w14:paraId="7575B32A" w14:textId="77777777" w:rsidR="003446DF" w:rsidRPr="0096519C" w:rsidRDefault="003446DF" w:rsidP="003446DF">
      <w:pPr>
        <w:pStyle w:val="PL"/>
        <w:rPr>
          <w:color w:val="808080"/>
        </w:rPr>
      </w:pPr>
      <w:r w:rsidRPr="0096519C">
        <w:rPr>
          <w:color w:val="808080"/>
        </w:rPr>
        <w:t>-- TAG-PTRS-UPLINKCONFIG-STOP</w:t>
      </w:r>
    </w:p>
    <w:p w14:paraId="3F67560F" w14:textId="77777777" w:rsidR="003446DF" w:rsidRPr="0096519C" w:rsidRDefault="003446DF" w:rsidP="003446DF">
      <w:pPr>
        <w:pStyle w:val="PL"/>
        <w:rPr>
          <w:color w:val="808080"/>
        </w:rPr>
      </w:pPr>
      <w:r w:rsidRPr="0096519C">
        <w:rPr>
          <w:color w:val="808080"/>
        </w:rPr>
        <w:t>-- ASN1STOP</w:t>
      </w:r>
    </w:p>
    <w:p w14:paraId="7A5D4467"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7757BAD" w14:textId="77777777" w:rsidTr="003446DF">
        <w:tc>
          <w:tcPr>
            <w:tcW w:w="14173" w:type="dxa"/>
            <w:shd w:val="clear" w:color="auto" w:fill="auto"/>
          </w:tcPr>
          <w:p w14:paraId="67162425" w14:textId="77777777" w:rsidR="003446DF" w:rsidRPr="0096519C" w:rsidRDefault="003446DF" w:rsidP="003446DF">
            <w:pPr>
              <w:pStyle w:val="TAH"/>
              <w:rPr>
                <w:szCs w:val="22"/>
                <w:lang w:eastAsia="ja-JP"/>
              </w:rPr>
            </w:pPr>
            <w:r w:rsidRPr="0096519C">
              <w:rPr>
                <w:i/>
                <w:szCs w:val="22"/>
                <w:lang w:eastAsia="ja-JP"/>
              </w:rPr>
              <w:t>PTRS-</w:t>
            </w:r>
            <w:proofErr w:type="spellStart"/>
            <w:r w:rsidRPr="0096519C">
              <w:rPr>
                <w:i/>
                <w:szCs w:val="22"/>
                <w:lang w:eastAsia="ja-JP"/>
              </w:rPr>
              <w:t>UplinkConfig</w:t>
            </w:r>
            <w:proofErr w:type="spellEnd"/>
            <w:r w:rsidRPr="0096519C">
              <w:rPr>
                <w:i/>
                <w:szCs w:val="22"/>
                <w:lang w:eastAsia="ja-JP"/>
              </w:rPr>
              <w:t xml:space="preserve"> </w:t>
            </w:r>
            <w:r w:rsidRPr="0096519C">
              <w:rPr>
                <w:szCs w:val="22"/>
                <w:lang w:eastAsia="ja-JP"/>
              </w:rPr>
              <w:t>field descriptions</w:t>
            </w:r>
          </w:p>
        </w:tc>
      </w:tr>
      <w:tr w:rsidR="003446DF" w:rsidRPr="0096519C" w14:paraId="121AE07F" w14:textId="77777777" w:rsidTr="003446DF">
        <w:tc>
          <w:tcPr>
            <w:tcW w:w="14173" w:type="dxa"/>
            <w:shd w:val="clear" w:color="auto" w:fill="auto"/>
          </w:tcPr>
          <w:p w14:paraId="51168CB0" w14:textId="77777777" w:rsidR="003446DF" w:rsidRPr="0096519C" w:rsidRDefault="003446DF" w:rsidP="003446DF">
            <w:pPr>
              <w:pStyle w:val="TAL"/>
              <w:rPr>
                <w:szCs w:val="22"/>
                <w:lang w:eastAsia="ja-JP"/>
              </w:rPr>
            </w:pPr>
            <w:proofErr w:type="spellStart"/>
            <w:r w:rsidRPr="0096519C">
              <w:rPr>
                <w:b/>
                <w:i/>
                <w:szCs w:val="22"/>
                <w:lang w:eastAsia="ja-JP"/>
              </w:rPr>
              <w:t>frequencyDensity</w:t>
            </w:r>
            <w:proofErr w:type="spellEnd"/>
          </w:p>
          <w:p w14:paraId="69202AE7" w14:textId="77777777" w:rsidR="003446DF" w:rsidRPr="0096519C" w:rsidRDefault="003446DF" w:rsidP="003446DF">
            <w:pPr>
              <w:pStyle w:val="TAL"/>
              <w:rPr>
                <w:szCs w:val="22"/>
                <w:lang w:eastAsia="ja-JP"/>
              </w:rPr>
            </w:pPr>
            <w:r w:rsidRPr="0096519C">
              <w:rPr>
                <w:szCs w:val="22"/>
                <w:lang w:eastAsia="ja-JP"/>
              </w:rPr>
              <w:t>Presence and frequency density of UL PT-RS for CP-OFDM waveform as a function of scheduled BW If the field is absent, the UE uses K_PT-RS = 2 (see TS 38.214 [19], clause 6.1).</w:t>
            </w:r>
          </w:p>
        </w:tc>
      </w:tr>
      <w:tr w:rsidR="003446DF" w:rsidRPr="0096519C" w14:paraId="6DD66538" w14:textId="77777777" w:rsidTr="003446DF">
        <w:tc>
          <w:tcPr>
            <w:tcW w:w="14173" w:type="dxa"/>
            <w:shd w:val="clear" w:color="auto" w:fill="auto"/>
          </w:tcPr>
          <w:p w14:paraId="2C23364A" w14:textId="77777777" w:rsidR="003446DF" w:rsidRPr="0096519C" w:rsidRDefault="003446DF" w:rsidP="003446DF">
            <w:pPr>
              <w:pStyle w:val="TAL"/>
              <w:rPr>
                <w:szCs w:val="22"/>
                <w:lang w:eastAsia="ja-JP"/>
              </w:rPr>
            </w:pPr>
            <w:proofErr w:type="spellStart"/>
            <w:r w:rsidRPr="0096519C">
              <w:rPr>
                <w:b/>
                <w:i/>
                <w:szCs w:val="22"/>
                <w:lang w:eastAsia="ja-JP"/>
              </w:rPr>
              <w:t>maxNrofPorts</w:t>
            </w:r>
            <w:proofErr w:type="spellEnd"/>
          </w:p>
          <w:p w14:paraId="5DE679AA" w14:textId="77777777" w:rsidR="003446DF" w:rsidRPr="0096519C" w:rsidRDefault="003446DF" w:rsidP="003446DF">
            <w:pPr>
              <w:pStyle w:val="TAL"/>
              <w:rPr>
                <w:szCs w:val="22"/>
                <w:lang w:eastAsia="ja-JP"/>
              </w:rPr>
            </w:pPr>
            <w:r w:rsidRPr="0096519C">
              <w:rPr>
                <w:szCs w:val="22"/>
                <w:lang w:eastAsia="ja-JP"/>
              </w:rPr>
              <w:t>The maximum number of UL PTRS ports for CP-OFDM (see TS 38.214 [19], clause 6.2.3.1).</w:t>
            </w:r>
          </w:p>
        </w:tc>
      </w:tr>
      <w:tr w:rsidR="003446DF" w:rsidRPr="0096519C" w14:paraId="520EDC0B" w14:textId="77777777" w:rsidTr="003446DF">
        <w:tc>
          <w:tcPr>
            <w:tcW w:w="14173" w:type="dxa"/>
            <w:shd w:val="clear" w:color="auto" w:fill="auto"/>
          </w:tcPr>
          <w:p w14:paraId="54F5F5DA" w14:textId="77777777" w:rsidR="003446DF" w:rsidRPr="0096519C" w:rsidRDefault="003446DF" w:rsidP="003446DF">
            <w:pPr>
              <w:pStyle w:val="TAL"/>
              <w:rPr>
                <w:szCs w:val="22"/>
                <w:lang w:eastAsia="ja-JP"/>
              </w:rPr>
            </w:pPr>
            <w:proofErr w:type="spellStart"/>
            <w:r w:rsidRPr="0096519C">
              <w:rPr>
                <w:b/>
                <w:i/>
                <w:szCs w:val="22"/>
                <w:lang w:eastAsia="ja-JP"/>
              </w:rPr>
              <w:t>ptrs</w:t>
            </w:r>
            <w:proofErr w:type="spellEnd"/>
            <w:r w:rsidRPr="0096519C">
              <w:rPr>
                <w:b/>
                <w:i/>
                <w:szCs w:val="22"/>
                <w:lang w:eastAsia="ja-JP"/>
              </w:rPr>
              <w:t>-Power</w:t>
            </w:r>
          </w:p>
          <w:p w14:paraId="7AE5843C" w14:textId="77777777" w:rsidR="003446DF" w:rsidRPr="0096519C" w:rsidRDefault="003446DF" w:rsidP="003446DF">
            <w:pPr>
              <w:pStyle w:val="TAL"/>
              <w:rPr>
                <w:szCs w:val="22"/>
                <w:lang w:eastAsia="ja-JP"/>
              </w:rPr>
            </w:pPr>
            <w:r w:rsidRPr="0096519C">
              <w:rPr>
                <w:szCs w:val="22"/>
                <w:lang w:eastAsia="ja-JP"/>
              </w:rPr>
              <w:t>UL PTRS power boosting factor per PTRS port (see TS 38.214 [19], clause 6.1, table 6.2.3.1.3).</w:t>
            </w:r>
          </w:p>
        </w:tc>
      </w:tr>
      <w:tr w:rsidR="003446DF" w:rsidRPr="0096519C" w14:paraId="29BCFDF9" w14:textId="77777777" w:rsidTr="003446DF">
        <w:tc>
          <w:tcPr>
            <w:tcW w:w="14173" w:type="dxa"/>
            <w:shd w:val="clear" w:color="auto" w:fill="auto"/>
          </w:tcPr>
          <w:p w14:paraId="1F1C81B7" w14:textId="77777777" w:rsidR="003446DF" w:rsidRPr="0096519C" w:rsidRDefault="003446DF" w:rsidP="003446DF">
            <w:pPr>
              <w:pStyle w:val="TAL"/>
              <w:rPr>
                <w:szCs w:val="22"/>
                <w:lang w:eastAsia="ja-JP"/>
              </w:rPr>
            </w:pPr>
            <w:proofErr w:type="spellStart"/>
            <w:r w:rsidRPr="0096519C">
              <w:rPr>
                <w:b/>
                <w:i/>
                <w:szCs w:val="22"/>
                <w:lang w:eastAsia="ja-JP"/>
              </w:rPr>
              <w:t>resourceElementOffset</w:t>
            </w:r>
            <w:proofErr w:type="spellEnd"/>
          </w:p>
          <w:p w14:paraId="23A91CA7" w14:textId="77777777" w:rsidR="003446DF" w:rsidRPr="0096519C" w:rsidRDefault="003446DF" w:rsidP="003446DF">
            <w:pPr>
              <w:pStyle w:val="TAL"/>
              <w:rPr>
                <w:szCs w:val="22"/>
                <w:lang w:eastAsia="ja-JP"/>
              </w:rPr>
            </w:pPr>
            <w:r w:rsidRPr="0096519C">
              <w:rPr>
                <w:szCs w:val="22"/>
                <w:lang w:eastAsia="ja-JP"/>
              </w:rPr>
              <w:t>Indicates the subcarrier offset for UL PTRS for CP-OFDM. If the field is absent, the UE applies the value offset00 (see TS 38.211 [16], clause 6.4.1.2.2).</w:t>
            </w:r>
          </w:p>
        </w:tc>
      </w:tr>
      <w:tr w:rsidR="003446DF" w:rsidRPr="0096519C" w14:paraId="3FF542CE" w14:textId="77777777" w:rsidTr="003446DF">
        <w:tc>
          <w:tcPr>
            <w:tcW w:w="14173" w:type="dxa"/>
            <w:shd w:val="clear" w:color="auto" w:fill="auto"/>
          </w:tcPr>
          <w:p w14:paraId="526801FD" w14:textId="77777777" w:rsidR="003446DF" w:rsidRPr="0096519C" w:rsidRDefault="003446DF" w:rsidP="003446DF">
            <w:pPr>
              <w:pStyle w:val="TAL"/>
              <w:rPr>
                <w:szCs w:val="22"/>
                <w:lang w:eastAsia="ja-JP"/>
              </w:rPr>
            </w:pPr>
            <w:proofErr w:type="spellStart"/>
            <w:r w:rsidRPr="0096519C">
              <w:rPr>
                <w:b/>
                <w:i/>
                <w:szCs w:val="22"/>
                <w:lang w:eastAsia="ja-JP"/>
              </w:rPr>
              <w:t>sampleDensity</w:t>
            </w:r>
            <w:proofErr w:type="spellEnd"/>
          </w:p>
          <w:p w14:paraId="7B211A27" w14:textId="77777777" w:rsidR="003446DF" w:rsidRPr="0096519C" w:rsidRDefault="003446DF" w:rsidP="003446DF">
            <w:pPr>
              <w:pStyle w:val="TAL"/>
              <w:rPr>
                <w:szCs w:val="22"/>
                <w:lang w:eastAsia="ja-JP"/>
              </w:rPr>
            </w:pPr>
            <w:r w:rsidRPr="0096519C">
              <w:rPr>
                <w:szCs w:val="22"/>
                <w:lang w:eastAsia="ja-JP"/>
              </w:rPr>
              <w:t>Sample density of PT-RS for DFT-s-OFDM, pre-DFT, indicating a set of thresholds T={</w:t>
            </w:r>
            <w:proofErr w:type="spellStart"/>
            <w:r w:rsidRPr="0096519C">
              <w:rPr>
                <w:szCs w:val="22"/>
                <w:lang w:eastAsia="ja-JP"/>
              </w:rPr>
              <w:t>NRBn</w:t>
            </w:r>
            <w:proofErr w:type="spellEnd"/>
            <w:r w:rsidRPr="0096519C">
              <w:rPr>
                <w:szCs w:val="22"/>
                <w:lang w:eastAsia="ja-JP"/>
              </w:rPr>
              <w:t>, n=0,1,2,3,4}, that indicates dependency between presence of PT-RS and scheduled BW and the values of X and K the UE should use depending on the scheduled BW, see TS 38.214 [19], clause 6.1, table 6.2.3.2-1.</w:t>
            </w:r>
          </w:p>
        </w:tc>
      </w:tr>
      <w:tr w:rsidR="003446DF" w:rsidRPr="0096519C" w14:paraId="07D016C3" w14:textId="77777777" w:rsidTr="003446DF">
        <w:tc>
          <w:tcPr>
            <w:tcW w:w="14173" w:type="dxa"/>
            <w:shd w:val="clear" w:color="auto" w:fill="auto"/>
          </w:tcPr>
          <w:p w14:paraId="3F109D65" w14:textId="77777777" w:rsidR="003446DF" w:rsidRPr="0096519C" w:rsidRDefault="003446DF" w:rsidP="003446DF">
            <w:pPr>
              <w:pStyle w:val="TAL"/>
              <w:rPr>
                <w:szCs w:val="22"/>
                <w:lang w:eastAsia="ja-JP"/>
              </w:rPr>
            </w:pPr>
            <w:proofErr w:type="spellStart"/>
            <w:r w:rsidRPr="0096519C">
              <w:rPr>
                <w:b/>
                <w:i/>
                <w:szCs w:val="22"/>
                <w:lang w:eastAsia="ja-JP"/>
              </w:rPr>
              <w:t>timeDensity</w:t>
            </w:r>
            <w:proofErr w:type="spellEnd"/>
          </w:p>
          <w:p w14:paraId="7B730D3F" w14:textId="77777777" w:rsidR="003446DF" w:rsidRPr="0096519C" w:rsidRDefault="003446DF" w:rsidP="003446DF">
            <w:pPr>
              <w:pStyle w:val="TAL"/>
              <w:rPr>
                <w:szCs w:val="22"/>
                <w:lang w:eastAsia="ja-JP"/>
              </w:rPr>
            </w:pPr>
            <w:r w:rsidRPr="0096519C">
              <w:rPr>
                <w:szCs w:val="22"/>
                <w:lang w:eastAsia="ja-JP"/>
              </w:rPr>
              <w:t>Presence and time density of UL PT-RS for CP-OFDM waveform as a function of MCS If the field is absent, the UE uses L_PT-RS = 1 (see TS 38.214 [19], clause 6.1).</w:t>
            </w:r>
          </w:p>
        </w:tc>
      </w:tr>
      <w:tr w:rsidR="003446DF" w:rsidRPr="0096519C" w14:paraId="7E729B9F" w14:textId="77777777" w:rsidTr="003446DF">
        <w:tc>
          <w:tcPr>
            <w:tcW w:w="14173" w:type="dxa"/>
            <w:shd w:val="clear" w:color="auto" w:fill="auto"/>
          </w:tcPr>
          <w:p w14:paraId="5505E778" w14:textId="77777777" w:rsidR="003446DF" w:rsidRPr="0096519C" w:rsidRDefault="003446DF" w:rsidP="003446DF">
            <w:pPr>
              <w:pStyle w:val="TAL"/>
              <w:rPr>
                <w:szCs w:val="22"/>
                <w:lang w:eastAsia="ja-JP"/>
              </w:rPr>
            </w:pPr>
            <w:proofErr w:type="spellStart"/>
            <w:r w:rsidRPr="0096519C">
              <w:rPr>
                <w:b/>
                <w:i/>
                <w:szCs w:val="22"/>
                <w:lang w:eastAsia="ja-JP"/>
              </w:rPr>
              <w:t>timeDensityTransformPrecoding</w:t>
            </w:r>
            <w:proofErr w:type="spellEnd"/>
          </w:p>
          <w:p w14:paraId="5E8DBC03" w14:textId="77777777" w:rsidR="003446DF" w:rsidRPr="0096519C" w:rsidRDefault="003446DF" w:rsidP="003446DF">
            <w:pPr>
              <w:pStyle w:val="TAL"/>
              <w:rPr>
                <w:szCs w:val="22"/>
                <w:lang w:eastAsia="ja-JP"/>
              </w:rPr>
            </w:pPr>
            <w:r w:rsidRPr="0096519C">
              <w:rPr>
                <w:szCs w:val="22"/>
                <w:lang w:eastAsia="ja-JP"/>
              </w:rPr>
              <w:t>Time density (OFDM symbol level) of PT-RS for DFT-s-OFDM. If the field is absent, the UE applies value d1 (see TS 38.214 [19], clause 6.1).</w:t>
            </w:r>
          </w:p>
        </w:tc>
      </w:tr>
      <w:tr w:rsidR="003446DF" w:rsidRPr="0096519C" w14:paraId="00CF2F4B" w14:textId="77777777" w:rsidTr="003446DF">
        <w:tc>
          <w:tcPr>
            <w:tcW w:w="14173" w:type="dxa"/>
            <w:tcBorders>
              <w:top w:val="single" w:sz="4" w:space="0" w:color="auto"/>
              <w:left w:val="single" w:sz="4" w:space="0" w:color="auto"/>
              <w:bottom w:val="single" w:sz="4" w:space="0" w:color="auto"/>
              <w:right w:val="single" w:sz="4" w:space="0" w:color="auto"/>
            </w:tcBorders>
            <w:shd w:val="clear" w:color="auto" w:fill="auto"/>
          </w:tcPr>
          <w:p w14:paraId="0DC92F7B" w14:textId="77777777" w:rsidR="003446DF" w:rsidRPr="0096519C" w:rsidRDefault="003446DF" w:rsidP="003446DF">
            <w:pPr>
              <w:pStyle w:val="TAL"/>
              <w:rPr>
                <w:b/>
                <w:i/>
                <w:szCs w:val="22"/>
                <w:lang w:eastAsia="ja-JP"/>
              </w:rPr>
            </w:pPr>
            <w:proofErr w:type="spellStart"/>
            <w:r w:rsidRPr="0096519C">
              <w:rPr>
                <w:b/>
                <w:i/>
                <w:szCs w:val="22"/>
                <w:lang w:eastAsia="ja-JP"/>
              </w:rPr>
              <w:t>transformPrecoderDisabled</w:t>
            </w:r>
            <w:proofErr w:type="spellEnd"/>
          </w:p>
          <w:p w14:paraId="7A2F39F4" w14:textId="77777777" w:rsidR="003446DF" w:rsidRPr="0096519C" w:rsidRDefault="003446DF" w:rsidP="003446DF">
            <w:pPr>
              <w:pStyle w:val="TAL"/>
              <w:rPr>
                <w:szCs w:val="22"/>
                <w:lang w:eastAsia="ja-JP"/>
              </w:rPr>
            </w:pPr>
            <w:r w:rsidRPr="0096519C">
              <w:rPr>
                <w:szCs w:val="22"/>
                <w:lang w:eastAsia="ja-JP"/>
              </w:rPr>
              <w:t>Configuration of UL PTRS without transform precoder (with CP-OFDM).</w:t>
            </w:r>
          </w:p>
        </w:tc>
      </w:tr>
      <w:tr w:rsidR="003446DF" w:rsidRPr="0096519C" w14:paraId="75A4EB11" w14:textId="77777777" w:rsidTr="003446DF">
        <w:tc>
          <w:tcPr>
            <w:tcW w:w="14173" w:type="dxa"/>
            <w:tcBorders>
              <w:top w:val="single" w:sz="4" w:space="0" w:color="auto"/>
              <w:left w:val="single" w:sz="4" w:space="0" w:color="auto"/>
              <w:bottom w:val="single" w:sz="4" w:space="0" w:color="auto"/>
              <w:right w:val="single" w:sz="4" w:space="0" w:color="auto"/>
            </w:tcBorders>
            <w:shd w:val="clear" w:color="auto" w:fill="auto"/>
          </w:tcPr>
          <w:p w14:paraId="27560838" w14:textId="77777777" w:rsidR="003446DF" w:rsidRPr="0096519C" w:rsidRDefault="003446DF" w:rsidP="003446DF">
            <w:pPr>
              <w:pStyle w:val="TAL"/>
              <w:rPr>
                <w:b/>
                <w:i/>
                <w:szCs w:val="22"/>
                <w:lang w:eastAsia="ja-JP"/>
              </w:rPr>
            </w:pPr>
            <w:proofErr w:type="spellStart"/>
            <w:r w:rsidRPr="0096519C">
              <w:rPr>
                <w:b/>
                <w:i/>
                <w:szCs w:val="22"/>
                <w:lang w:eastAsia="ja-JP"/>
              </w:rPr>
              <w:t>transformPrecoderEnabled</w:t>
            </w:r>
            <w:proofErr w:type="spellEnd"/>
          </w:p>
          <w:p w14:paraId="2A861A1F" w14:textId="77777777" w:rsidR="003446DF" w:rsidRPr="0096519C" w:rsidRDefault="003446DF" w:rsidP="003446DF">
            <w:pPr>
              <w:pStyle w:val="TAL"/>
              <w:rPr>
                <w:szCs w:val="22"/>
                <w:lang w:eastAsia="ja-JP"/>
              </w:rPr>
            </w:pPr>
            <w:r w:rsidRPr="0096519C">
              <w:rPr>
                <w:szCs w:val="22"/>
                <w:lang w:eastAsia="ja-JP"/>
              </w:rPr>
              <w:t>Configuration of UL PTRS with transform precoder (DFT-S-OFDM).</w:t>
            </w:r>
          </w:p>
        </w:tc>
      </w:tr>
    </w:tbl>
    <w:p w14:paraId="52DADE87" w14:textId="77777777" w:rsidR="003446DF" w:rsidRPr="0096519C" w:rsidRDefault="003446DF" w:rsidP="003446DF"/>
    <w:p w14:paraId="3197C021" w14:textId="77777777" w:rsidR="003446DF" w:rsidRPr="0096519C" w:rsidRDefault="003446DF" w:rsidP="003446DF">
      <w:pPr>
        <w:pStyle w:val="Heading4"/>
      </w:pPr>
      <w:bookmarkStart w:id="614" w:name="_Toc20426049"/>
      <w:r w:rsidRPr="0096519C">
        <w:t>–</w:t>
      </w:r>
      <w:r w:rsidRPr="0096519C">
        <w:tab/>
      </w:r>
      <w:r w:rsidRPr="0096519C">
        <w:rPr>
          <w:i/>
        </w:rPr>
        <w:t>PUCCH-Config</w:t>
      </w:r>
      <w:bookmarkEnd w:id="614"/>
    </w:p>
    <w:p w14:paraId="25B278B9" w14:textId="77777777" w:rsidR="003446DF" w:rsidRPr="0096519C" w:rsidRDefault="003446DF" w:rsidP="003446DF">
      <w:r w:rsidRPr="0096519C">
        <w:t xml:space="preserve">The IE </w:t>
      </w:r>
      <w:r w:rsidRPr="0096519C">
        <w:rPr>
          <w:i/>
        </w:rPr>
        <w:t>PUCCH-Config</w:t>
      </w:r>
      <w:r w:rsidRPr="0096519C">
        <w:t xml:space="preserve"> is used to configure UE specific PUCCH parameters (per BWP).</w:t>
      </w:r>
    </w:p>
    <w:p w14:paraId="4ACE16AA" w14:textId="77777777" w:rsidR="003446DF" w:rsidRPr="0096519C" w:rsidRDefault="003446DF" w:rsidP="003446DF">
      <w:pPr>
        <w:pStyle w:val="TH"/>
      </w:pPr>
      <w:r w:rsidRPr="0096519C">
        <w:rPr>
          <w:i/>
        </w:rPr>
        <w:t>PUCCH-Config</w:t>
      </w:r>
      <w:r w:rsidRPr="0096519C">
        <w:t xml:space="preserve"> information element</w:t>
      </w:r>
    </w:p>
    <w:p w14:paraId="5F486035" w14:textId="77777777" w:rsidR="003446DF" w:rsidRPr="0096519C" w:rsidRDefault="003446DF" w:rsidP="003446DF">
      <w:pPr>
        <w:pStyle w:val="PL"/>
        <w:rPr>
          <w:color w:val="808080"/>
        </w:rPr>
      </w:pPr>
      <w:r w:rsidRPr="0096519C">
        <w:rPr>
          <w:color w:val="808080"/>
        </w:rPr>
        <w:t>-- ASN1START</w:t>
      </w:r>
    </w:p>
    <w:p w14:paraId="769FB308" w14:textId="77777777" w:rsidR="003446DF" w:rsidRPr="0096519C" w:rsidRDefault="003446DF" w:rsidP="003446DF">
      <w:pPr>
        <w:pStyle w:val="PL"/>
        <w:rPr>
          <w:color w:val="808080"/>
        </w:rPr>
      </w:pPr>
      <w:r w:rsidRPr="0096519C">
        <w:rPr>
          <w:color w:val="808080"/>
        </w:rPr>
        <w:t>-- TAG-PUCCH-CONFIG-START</w:t>
      </w:r>
    </w:p>
    <w:p w14:paraId="67A43BAE" w14:textId="77777777" w:rsidR="003446DF" w:rsidRPr="0096519C" w:rsidRDefault="003446DF" w:rsidP="003446DF">
      <w:pPr>
        <w:pStyle w:val="PL"/>
      </w:pPr>
    </w:p>
    <w:p w14:paraId="22927321" w14:textId="77777777" w:rsidR="003446DF" w:rsidRPr="0096519C" w:rsidRDefault="003446DF" w:rsidP="003446DF">
      <w:pPr>
        <w:pStyle w:val="PL"/>
      </w:pPr>
      <w:r w:rsidRPr="0096519C">
        <w:t xml:space="preserve">PUCCH-Config ::=                        </w:t>
      </w:r>
      <w:r w:rsidRPr="0096519C">
        <w:rPr>
          <w:color w:val="993366"/>
        </w:rPr>
        <w:t>SEQUENCE</w:t>
      </w:r>
      <w:r w:rsidRPr="0096519C">
        <w:t xml:space="preserve"> {</w:t>
      </w:r>
    </w:p>
    <w:p w14:paraId="6757888F" w14:textId="77777777" w:rsidR="003446DF" w:rsidRPr="0096519C" w:rsidRDefault="003446DF" w:rsidP="003446DF">
      <w:pPr>
        <w:pStyle w:val="PL"/>
        <w:rPr>
          <w:color w:val="808080"/>
        </w:rPr>
      </w:pPr>
      <w:r w:rsidRPr="0096519C">
        <w:t xml:space="preserve">    resourceSetToAddModList                 </w:t>
      </w:r>
      <w:r w:rsidRPr="0096519C">
        <w:rPr>
          <w:color w:val="993366"/>
        </w:rPr>
        <w:t>SEQUENCE</w:t>
      </w:r>
      <w:r w:rsidRPr="0096519C">
        <w:t xml:space="preserve"> (</w:t>
      </w:r>
      <w:r w:rsidRPr="0096519C">
        <w:rPr>
          <w:color w:val="993366"/>
        </w:rPr>
        <w:t>SIZE</w:t>
      </w:r>
      <w:r w:rsidRPr="0096519C">
        <w:t xml:space="preserve"> (1..maxNrofPUCCH-ResourceSets))</w:t>
      </w:r>
      <w:r w:rsidRPr="0096519C">
        <w:rPr>
          <w:color w:val="993366"/>
        </w:rPr>
        <w:t xml:space="preserve"> OF</w:t>
      </w:r>
      <w:r w:rsidRPr="0096519C">
        <w:t xml:space="preserve"> PUCCH-ResourceSet   </w:t>
      </w:r>
      <w:r w:rsidRPr="0096519C">
        <w:rPr>
          <w:color w:val="993366"/>
        </w:rPr>
        <w:t>OPTIONAL</w:t>
      </w:r>
      <w:r w:rsidRPr="0096519C">
        <w:t xml:space="preserve">, </w:t>
      </w:r>
      <w:r w:rsidRPr="0096519C">
        <w:rPr>
          <w:color w:val="808080"/>
        </w:rPr>
        <w:t>-- Need N</w:t>
      </w:r>
    </w:p>
    <w:p w14:paraId="241ED268" w14:textId="77777777" w:rsidR="003446DF" w:rsidRPr="0096519C" w:rsidRDefault="003446DF" w:rsidP="003446DF">
      <w:pPr>
        <w:pStyle w:val="PL"/>
        <w:rPr>
          <w:color w:val="808080"/>
        </w:rPr>
      </w:pPr>
      <w:r w:rsidRPr="0096519C">
        <w:t xml:space="preserve">    resourceSetToReleaseList                </w:t>
      </w:r>
      <w:r w:rsidRPr="0096519C">
        <w:rPr>
          <w:color w:val="993366"/>
        </w:rPr>
        <w:t>SEQUENCE</w:t>
      </w:r>
      <w:r w:rsidRPr="0096519C">
        <w:t xml:space="preserve"> (</w:t>
      </w:r>
      <w:r w:rsidRPr="0096519C">
        <w:rPr>
          <w:color w:val="993366"/>
        </w:rPr>
        <w:t>SIZE</w:t>
      </w:r>
      <w:r w:rsidRPr="0096519C">
        <w:t xml:space="preserve"> (1..maxNrofPUCCH-ResourceSets))</w:t>
      </w:r>
      <w:r w:rsidRPr="0096519C">
        <w:rPr>
          <w:color w:val="993366"/>
        </w:rPr>
        <w:t xml:space="preserve"> OF</w:t>
      </w:r>
      <w:r w:rsidRPr="0096519C">
        <w:t xml:space="preserve"> PUCCH-ResourceSetId </w:t>
      </w:r>
      <w:r w:rsidRPr="0096519C">
        <w:rPr>
          <w:color w:val="993366"/>
        </w:rPr>
        <w:t>OPTIONAL</w:t>
      </w:r>
      <w:r w:rsidRPr="0096519C">
        <w:t xml:space="preserve">, </w:t>
      </w:r>
      <w:r w:rsidRPr="0096519C">
        <w:rPr>
          <w:color w:val="808080"/>
        </w:rPr>
        <w:t>-- Need N</w:t>
      </w:r>
    </w:p>
    <w:p w14:paraId="4D7AAE4E" w14:textId="77777777" w:rsidR="003446DF" w:rsidRPr="0096519C" w:rsidRDefault="003446DF" w:rsidP="003446DF">
      <w:pPr>
        <w:pStyle w:val="PL"/>
        <w:rPr>
          <w:color w:val="808080"/>
        </w:rPr>
      </w:pPr>
      <w:r w:rsidRPr="0096519C">
        <w:t xml:space="preserve">    resourceToAddModList                    </w:t>
      </w:r>
      <w:r w:rsidRPr="0096519C">
        <w:rPr>
          <w:color w:val="993366"/>
        </w:rPr>
        <w:t>SEQUENCE</w:t>
      </w:r>
      <w:r w:rsidRPr="0096519C">
        <w:t xml:space="preserve"> (</w:t>
      </w:r>
      <w:r w:rsidRPr="0096519C">
        <w:rPr>
          <w:color w:val="993366"/>
        </w:rPr>
        <w:t>SIZE</w:t>
      </w:r>
      <w:r w:rsidRPr="0096519C">
        <w:t xml:space="preserve"> (1..maxNrofPUCCH-Resources))</w:t>
      </w:r>
      <w:r w:rsidRPr="0096519C">
        <w:rPr>
          <w:color w:val="993366"/>
        </w:rPr>
        <w:t xml:space="preserve"> OF</w:t>
      </w:r>
      <w:r w:rsidRPr="0096519C">
        <w:t xml:space="preserve"> PUCCH-Resource         </w:t>
      </w:r>
      <w:r w:rsidRPr="0096519C">
        <w:rPr>
          <w:color w:val="993366"/>
        </w:rPr>
        <w:t>OPTIONAL</w:t>
      </w:r>
      <w:r w:rsidRPr="0096519C">
        <w:t xml:space="preserve">, </w:t>
      </w:r>
      <w:r w:rsidRPr="0096519C">
        <w:rPr>
          <w:color w:val="808080"/>
        </w:rPr>
        <w:t>-- Need N</w:t>
      </w:r>
    </w:p>
    <w:p w14:paraId="767DCDF5" w14:textId="77777777" w:rsidR="003446DF" w:rsidRPr="0096519C" w:rsidRDefault="003446DF" w:rsidP="003446DF">
      <w:pPr>
        <w:pStyle w:val="PL"/>
        <w:rPr>
          <w:color w:val="808080"/>
        </w:rPr>
      </w:pPr>
      <w:r w:rsidRPr="0096519C">
        <w:t xml:space="preserve">    resourceToReleaseList                   </w:t>
      </w:r>
      <w:r w:rsidRPr="0096519C">
        <w:rPr>
          <w:color w:val="993366"/>
        </w:rPr>
        <w:t>SEQUENCE</w:t>
      </w:r>
      <w:r w:rsidRPr="0096519C">
        <w:t xml:space="preserve"> (</w:t>
      </w:r>
      <w:r w:rsidRPr="0096519C">
        <w:rPr>
          <w:color w:val="993366"/>
        </w:rPr>
        <w:t>SIZE</w:t>
      </w:r>
      <w:r w:rsidRPr="0096519C">
        <w:t xml:space="preserve"> (1..maxNrofPUCCH-Resources))</w:t>
      </w:r>
      <w:r w:rsidRPr="0096519C">
        <w:rPr>
          <w:color w:val="993366"/>
        </w:rPr>
        <w:t xml:space="preserve"> OF</w:t>
      </w:r>
      <w:r w:rsidRPr="0096519C">
        <w:t xml:space="preserve"> PUCCH-ResourceId       </w:t>
      </w:r>
      <w:r w:rsidRPr="0096519C">
        <w:rPr>
          <w:color w:val="993366"/>
        </w:rPr>
        <w:t>OPTIONAL</w:t>
      </w:r>
      <w:r w:rsidRPr="0096519C">
        <w:t xml:space="preserve">, </w:t>
      </w:r>
      <w:r w:rsidRPr="0096519C">
        <w:rPr>
          <w:color w:val="808080"/>
        </w:rPr>
        <w:t>-- Need N</w:t>
      </w:r>
    </w:p>
    <w:p w14:paraId="53533839" w14:textId="77777777" w:rsidR="003446DF" w:rsidRPr="0096519C" w:rsidRDefault="003446DF" w:rsidP="003446DF">
      <w:pPr>
        <w:pStyle w:val="PL"/>
        <w:rPr>
          <w:color w:val="808080"/>
        </w:rPr>
      </w:pPr>
      <w:r w:rsidRPr="0096519C">
        <w:t xml:space="preserve">    format1                                 SetupRelease { PUCCH-FormatConfig }                                   </w:t>
      </w:r>
      <w:r w:rsidRPr="0096519C">
        <w:rPr>
          <w:color w:val="993366"/>
        </w:rPr>
        <w:t>OPTIONAL</w:t>
      </w:r>
      <w:r w:rsidRPr="0096519C">
        <w:t xml:space="preserve">, </w:t>
      </w:r>
      <w:r w:rsidRPr="0096519C">
        <w:rPr>
          <w:color w:val="808080"/>
        </w:rPr>
        <w:t>-- Need M</w:t>
      </w:r>
    </w:p>
    <w:p w14:paraId="3AA0C53D" w14:textId="77777777" w:rsidR="003446DF" w:rsidRPr="0096519C" w:rsidRDefault="003446DF" w:rsidP="003446DF">
      <w:pPr>
        <w:pStyle w:val="PL"/>
        <w:rPr>
          <w:color w:val="808080"/>
        </w:rPr>
      </w:pPr>
      <w:r w:rsidRPr="0096519C">
        <w:t xml:space="preserve">    format2                                 SetupRelease { PUCCH-FormatConfig }                                   </w:t>
      </w:r>
      <w:r w:rsidRPr="0096519C">
        <w:rPr>
          <w:color w:val="993366"/>
        </w:rPr>
        <w:t>OPTIONAL</w:t>
      </w:r>
      <w:r w:rsidRPr="0096519C">
        <w:t xml:space="preserve">, </w:t>
      </w:r>
      <w:r w:rsidRPr="0096519C">
        <w:rPr>
          <w:color w:val="808080"/>
        </w:rPr>
        <w:t>-- Need M</w:t>
      </w:r>
    </w:p>
    <w:p w14:paraId="44BB8988" w14:textId="77777777" w:rsidR="003446DF" w:rsidRPr="0096519C" w:rsidRDefault="003446DF" w:rsidP="003446DF">
      <w:pPr>
        <w:pStyle w:val="PL"/>
        <w:rPr>
          <w:color w:val="808080"/>
        </w:rPr>
      </w:pPr>
      <w:r w:rsidRPr="0096519C">
        <w:t xml:space="preserve">    format3                                 SetupRelease { PUCCH-FormatConfig }                                   </w:t>
      </w:r>
      <w:r w:rsidRPr="0096519C">
        <w:rPr>
          <w:color w:val="993366"/>
        </w:rPr>
        <w:t>OPTIONAL</w:t>
      </w:r>
      <w:r w:rsidRPr="0096519C">
        <w:t xml:space="preserve">, </w:t>
      </w:r>
      <w:r w:rsidRPr="0096519C">
        <w:rPr>
          <w:color w:val="808080"/>
        </w:rPr>
        <w:t>-- Need M</w:t>
      </w:r>
    </w:p>
    <w:p w14:paraId="6997EE1C" w14:textId="77777777" w:rsidR="003446DF" w:rsidRPr="0096519C" w:rsidRDefault="003446DF" w:rsidP="003446DF">
      <w:pPr>
        <w:pStyle w:val="PL"/>
        <w:rPr>
          <w:color w:val="808080"/>
        </w:rPr>
      </w:pPr>
      <w:r w:rsidRPr="0096519C">
        <w:t xml:space="preserve">    format4                                 SetupRelease { PUCCH-FormatConfig }                                   </w:t>
      </w:r>
      <w:r w:rsidRPr="0096519C">
        <w:rPr>
          <w:color w:val="993366"/>
        </w:rPr>
        <w:t>OPTIONAL</w:t>
      </w:r>
      <w:r w:rsidRPr="0096519C">
        <w:t xml:space="preserve">, </w:t>
      </w:r>
      <w:r w:rsidRPr="0096519C">
        <w:rPr>
          <w:color w:val="808080"/>
        </w:rPr>
        <w:t>-- Need M</w:t>
      </w:r>
    </w:p>
    <w:p w14:paraId="0496A1DC" w14:textId="77777777" w:rsidR="003446DF" w:rsidRPr="0096519C" w:rsidRDefault="003446DF" w:rsidP="003446DF">
      <w:pPr>
        <w:pStyle w:val="PL"/>
      </w:pPr>
    </w:p>
    <w:p w14:paraId="21CC27CD" w14:textId="77777777" w:rsidR="003446DF" w:rsidRPr="0096519C" w:rsidRDefault="003446DF" w:rsidP="003446DF">
      <w:pPr>
        <w:pStyle w:val="PL"/>
      </w:pPr>
      <w:r w:rsidRPr="0096519C">
        <w:t xml:space="preserve">    schedulingRequestResourceToAddModList   </w:t>
      </w:r>
      <w:r w:rsidRPr="0096519C">
        <w:rPr>
          <w:color w:val="993366"/>
        </w:rPr>
        <w:t>SEQUENCE</w:t>
      </w:r>
      <w:r w:rsidRPr="0096519C">
        <w:t xml:space="preserve"> (</w:t>
      </w:r>
      <w:r w:rsidRPr="0096519C">
        <w:rPr>
          <w:color w:val="993366"/>
        </w:rPr>
        <w:t>SIZE</w:t>
      </w:r>
      <w:r w:rsidRPr="0096519C">
        <w:t xml:space="preserve"> (1..maxNrofSR-Resources))</w:t>
      </w:r>
      <w:r w:rsidRPr="0096519C">
        <w:rPr>
          <w:color w:val="993366"/>
        </w:rPr>
        <w:t xml:space="preserve"> OF</w:t>
      </w:r>
      <w:r w:rsidRPr="0096519C">
        <w:t xml:space="preserve"> SchedulingRequestResourceConfig   </w:t>
      </w:r>
    </w:p>
    <w:p w14:paraId="301FA3C3"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48DA43D6" w14:textId="77777777" w:rsidR="003446DF" w:rsidRPr="0096519C" w:rsidRDefault="003446DF" w:rsidP="003446DF">
      <w:pPr>
        <w:pStyle w:val="PL"/>
      </w:pPr>
      <w:r w:rsidRPr="0096519C">
        <w:t xml:space="preserve">    schedulingRequestResourceToReleaseList  </w:t>
      </w:r>
      <w:r w:rsidRPr="0096519C">
        <w:rPr>
          <w:color w:val="993366"/>
        </w:rPr>
        <w:t>SEQUENCE</w:t>
      </w:r>
      <w:r w:rsidRPr="0096519C">
        <w:t xml:space="preserve"> (</w:t>
      </w:r>
      <w:r w:rsidRPr="0096519C">
        <w:rPr>
          <w:color w:val="993366"/>
        </w:rPr>
        <w:t>SIZE</w:t>
      </w:r>
      <w:r w:rsidRPr="0096519C">
        <w:t xml:space="preserve"> (1..maxNrofSR-Resources))</w:t>
      </w:r>
      <w:r w:rsidRPr="0096519C">
        <w:rPr>
          <w:color w:val="993366"/>
        </w:rPr>
        <w:t xml:space="preserve"> OF</w:t>
      </w:r>
      <w:r w:rsidRPr="0096519C">
        <w:t xml:space="preserve"> SchedulingRequestResourceId</w:t>
      </w:r>
    </w:p>
    <w:p w14:paraId="786933F8" w14:textId="77777777" w:rsidR="003446DF" w:rsidRPr="0096519C" w:rsidRDefault="003446DF" w:rsidP="003446DF">
      <w:pPr>
        <w:pStyle w:val="PL"/>
        <w:rPr>
          <w:color w:val="808080"/>
        </w:rPr>
      </w:pPr>
      <w:r w:rsidRPr="0096519C">
        <w:lastRenderedPageBreak/>
        <w:t xml:space="preserve">                                                                                                                  </w:t>
      </w:r>
      <w:r w:rsidRPr="0096519C">
        <w:rPr>
          <w:color w:val="993366"/>
        </w:rPr>
        <w:t>OPTIONAL</w:t>
      </w:r>
      <w:r w:rsidRPr="0096519C">
        <w:t xml:space="preserve">, </w:t>
      </w:r>
      <w:r w:rsidRPr="0096519C">
        <w:rPr>
          <w:color w:val="808080"/>
        </w:rPr>
        <w:t>-- Need N</w:t>
      </w:r>
    </w:p>
    <w:p w14:paraId="76FB9904" w14:textId="77777777" w:rsidR="003446DF" w:rsidRPr="0096519C" w:rsidRDefault="003446DF" w:rsidP="003446DF">
      <w:pPr>
        <w:pStyle w:val="PL"/>
        <w:rPr>
          <w:color w:val="808080"/>
        </w:rPr>
      </w:pPr>
      <w:r w:rsidRPr="0096519C">
        <w:t xml:space="preserve">    multi-CSI-PUCCH-ResourceList            </w:t>
      </w:r>
      <w:r w:rsidRPr="0096519C">
        <w:rPr>
          <w:color w:val="993366"/>
        </w:rPr>
        <w:t>SEQUENCE</w:t>
      </w:r>
      <w:r w:rsidRPr="0096519C">
        <w:t xml:space="preserve"> (</w:t>
      </w:r>
      <w:r w:rsidRPr="0096519C">
        <w:rPr>
          <w:color w:val="993366"/>
        </w:rPr>
        <w:t>SIZE</w:t>
      </w:r>
      <w:r w:rsidRPr="0096519C">
        <w:t xml:space="preserve"> (1..2))</w:t>
      </w:r>
      <w:r w:rsidRPr="0096519C">
        <w:rPr>
          <w:color w:val="993366"/>
        </w:rPr>
        <w:t xml:space="preserve"> OF</w:t>
      </w:r>
      <w:r w:rsidRPr="0096519C">
        <w:t xml:space="preserve"> PUCCH-ResourceId                            </w:t>
      </w:r>
      <w:r w:rsidRPr="0096519C">
        <w:rPr>
          <w:color w:val="993366"/>
        </w:rPr>
        <w:t>OPTIONAL</w:t>
      </w:r>
      <w:r w:rsidRPr="0096519C">
        <w:t xml:space="preserve">, </w:t>
      </w:r>
      <w:r w:rsidRPr="0096519C">
        <w:rPr>
          <w:color w:val="808080"/>
        </w:rPr>
        <w:t>-- Need M</w:t>
      </w:r>
    </w:p>
    <w:p w14:paraId="2D2A2C42" w14:textId="77777777" w:rsidR="003446DF" w:rsidRPr="0096519C" w:rsidRDefault="003446DF" w:rsidP="003446DF">
      <w:pPr>
        <w:pStyle w:val="PL"/>
        <w:rPr>
          <w:color w:val="808080"/>
        </w:rPr>
      </w:pPr>
      <w:r w:rsidRPr="0096519C">
        <w:t xml:space="preserve">    dl-DataToUL-ACK                         </w:t>
      </w:r>
      <w:r w:rsidRPr="0096519C">
        <w:rPr>
          <w:color w:val="993366"/>
        </w:rPr>
        <w:t>SEQUENCE</w:t>
      </w:r>
      <w:r w:rsidRPr="0096519C">
        <w:t xml:space="preserve"> (</w:t>
      </w:r>
      <w:r w:rsidRPr="0096519C">
        <w:rPr>
          <w:color w:val="993366"/>
        </w:rPr>
        <w:t>SIZE</w:t>
      </w:r>
      <w:r w:rsidRPr="0096519C">
        <w:t xml:space="preserve"> (1..8))</w:t>
      </w:r>
      <w:r w:rsidRPr="0096519C">
        <w:rPr>
          <w:color w:val="993366"/>
        </w:rPr>
        <w:t xml:space="preserve"> OF</w:t>
      </w:r>
      <w:r w:rsidRPr="0096519C">
        <w:t xml:space="preserve"> </w:t>
      </w:r>
      <w:r w:rsidRPr="0096519C">
        <w:rPr>
          <w:color w:val="993366"/>
        </w:rPr>
        <w:t>INTEGER</w:t>
      </w:r>
      <w:r w:rsidRPr="0096519C">
        <w:t xml:space="preserve"> (0..15)                             </w:t>
      </w:r>
      <w:r w:rsidRPr="0096519C">
        <w:rPr>
          <w:color w:val="993366"/>
        </w:rPr>
        <w:t>OPTIONAL</w:t>
      </w:r>
      <w:r w:rsidRPr="0096519C">
        <w:t xml:space="preserve">, </w:t>
      </w:r>
      <w:r w:rsidRPr="0096519C">
        <w:rPr>
          <w:color w:val="808080"/>
        </w:rPr>
        <w:t>-- Need M</w:t>
      </w:r>
    </w:p>
    <w:p w14:paraId="45F0B8EB" w14:textId="77777777" w:rsidR="003446DF" w:rsidRPr="0096519C" w:rsidRDefault="003446DF" w:rsidP="003446DF">
      <w:pPr>
        <w:pStyle w:val="PL"/>
      </w:pPr>
    </w:p>
    <w:p w14:paraId="3EF2DA26" w14:textId="77777777" w:rsidR="003446DF" w:rsidRPr="0096519C" w:rsidRDefault="003446DF" w:rsidP="003446DF">
      <w:pPr>
        <w:pStyle w:val="PL"/>
      </w:pPr>
      <w:r w:rsidRPr="0096519C">
        <w:t xml:space="preserve">    spatialRelationInfoToAddModList         </w:t>
      </w:r>
      <w:r w:rsidRPr="0096519C">
        <w:rPr>
          <w:color w:val="993366"/>
        </w:rPr>
        <w:t>SEQUENCE</w:t>
      </w:r>
      <w:r w:rsidRPr="0096519C">
        <w:t xml:space="preserve"> (</w:t>
      </w:r>
      <w:r w:rsidRPr="0096519C">
        <w:rPr>
          <w:color w:val="993366"/>
        </w:rPr>
        <w:t>SIZE</w:t>
      </w:r>
      <w:r w:rsidRPr="0096519C">
        <w:t xml:space="preserve"> (1..maxNrofSpatialRelationInfos))</w:t>
      </w:r>
      <w:r w:rsidRPr="0096519C">
        <w:rPr>
          <w:color w:val="993366"/>
        </w:rPr>
        <w:t xml:space="preserve"> OF</w:t>
      </w:r>
      <w:r w:rsidRPr="0096519C">
        <w:t xml:space="preserve"> PUCCH-SpatialRelationInfo</w:t>
      </w:r>
    </w:p>
    <w:p w14:paraId="05A7C84A"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10BB6241" w14:textId="77777777" w:rsidR="003446DF" w:rsidRPr="0096519C" w:rsidRDefault="003446DF" w:rsidP="003446DF">
      <w:pPr>
        <w:pStyle w:val="PL"/>
      </w:pPr>
      <w:r w:rsidRPr="0096519C">
        <w:t xml:space="preserve">    spatialRelationInfoToReleaseList        </w:t>
      </w:r>
      <w:r w:rsidRPr="0096519C">
        <w:rPr>
          <w:color w:val="993366"/>
        </w:rPr>
        <w:t>SEQUENCE</w:t>
      </w:r>
      <w:r w:rsidRPr="0096519C">
        <w:t xml:space="preserve"> (</w:t>
      </w:r>
      <w:r w:rsidRPr="0096519C">
        <w:rPr>
          <w:color w:val="993366"/>
        </w:rPr>
        <w:t>SIZE</w:t>
      </w:r>
      <w:r w:rsidRPr="0096519C">
        <w:t xml:space="preserve"> (1..maxNrofSpatialRelationInfos))</w:t>
      </w:r>
      <w:r w:rsidRPr="0096519C">
        <w:rPr>
          <w:color w:val="993366"/>
        </w:rPr>
        <w:t xml:space="preserve"> OF</w:t>
      </w:r>
      <w:r w:rsidRPr="0096519C">
        <w:t xml:space="preserve"> PUCCH-SpatialRelationInfoId</w:t>
      </w:r>
    </w:p>
    <w:p w14:paraId="7FB500E5"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5DF0549D" w14:textId="77777777" w:rsidR="003446DF" w:rsidRPr="0096519C" w:rsidRDefault="003446DF" w:rsidP="003446DF">
      <w:pPr>
        <w:pStyle w:val="PL"/>
        <w:rPr>
          <w:color w:val="808080"/>
        </w:rPr>
      </w:pPr>
      <w:r w:rsidRPr="0096519C">
        <w:t xml:space="preserve">    pucch-PowerControl                      PUCCH-PowerControl                                                    </w:t>
      </w:r>
      <w:r w:rsidRPr="0096519C">
        <w:rPr>
          <w:color w:val="993366"/>
        </w:rPr>
        <w:t>OPTIONAL</w:t>
      </w:r>
      <w:r w:rsidRPr="0096519C">
        <w:t xml:space="preserve">, </w:t>
      </w:r>
      <w:r w:rsidRPr="0096519C">
        <w:rPr>
          <w:color w:val="808080"/>
        </w:rPr>
        <w:t>-- Need M</w:t>
      </w:r>
    </w:p>
    <w:p w14:paraId="67EAFBF3" w14:textId="77777777" w:rsidR="003446DF" w:rsidRPr="0096519C" w:rsidRDefault="003446DF" w:rsidP="003446DF">
      <w:pPr>
        <w:pStyle w:val="PL"/>
      </w:pPr>
      <w:r w:rsidRPr="0096519C">
        <w:t xml:space="preserve">    ...</w:t>
      </w:r>
    </w:p>
    <w:p w14:paraId="3CD08F37" w14:textId="77777777" w:rsidR="003446DF" w:rsidRPr="0096519C" w:rsidRDefault="003446DF" w:rsidP="003446DF">
      <w:pPr>
        <w:pStyle w:val="PL"/>
      </w:pPr>
      <w:r w:rsidRPr="0096519C">
        <w:t>}</w:t>
      </w:r>
    </w:p>
    <w:p w14:paraId="28130713" w14:textId="77777777" w:rsidR="003446DF" w:rsidRPr="0096519C" w:rsidRDefault="003446DF" w:rsidP="003446DF">
      <w:pPr>
        <w:pStyle w:val="PL"/>
      </w:pPr>
    </w:p>
    <w:p w14:paraId="7D03326C" w14:textId="77777777" w:rsidR="003446DF" w:rsidRPr="0096519C" w:rsidRDefault="003446DF" w:rsidP="003446DF">
      <w:pPr>
        <w:pStyle w:val="PL"/>
      </w:pPr>
      <w:r w:rsidRPr="0096519C">
        <w:t xml:space="preserve">PUCCH-FormatConfig ::=                  </w:t>
      </w:r>
      <w:r w:rsidRPr="0096519C">
        <w:rPr>
          <w:color w:val="993366"/>
        </w:rPr>
        <w:t>SEQUENCE</w:t>
      </w:r>
      <w:r w:rsidRPr="0096519C">
        <w:t xml:space="preserve"> {</w:t>
      </w:r>
    </w:p>
    <w:p w14:paraId="7EB26738" w14:textId="77777777" w:rsidR="003446DF" w:rsidRPr="0096519C" w:rsidRDefault="003446DF" w:rsidP="003446DF">
      <w:pPr>
        <w:pStyle w:val="PL"/>
        <w:rPr>
          <w:color w:val="808080"/>
        </w:rPr>
      </w:pPr>
      <w:r w:rsidRPr="0096519C">
        <w:t xml:space="preserve">    interslotFrequencyHopping               </w:t>
      </w:r>
      <w:r w:rsidRPr="0096519C">
        <w:rPr>
          <w:color w:val="993366"/>
        </w:rPr>
        <w:t>ENUMERATED</w:t>
      </w:r>
      <w:r w:rsidRPr="0096519C">
        <w:t xml:space="preserve"> {enabled}                                                  </w:t>
      </w:r>
      <w:r w:rsidRPr="0096519C">
        <w:rPr>
          <w:color w:val="993366"/>
        </w:rPr>
        <w:t>OPTIONAL</w:t>
      </w:r>
      <w:r w:rsidRPr="0096519C">
        <w:t xml:space="preserve">, </w:t>
      </w:r>
      <w:r w:rsidRPr="0096519C">
        <w:rPr>
          <w:color w:val="808080"/>
        </w:rPr>
        <w:t>-- Need R</w:t>
      </w:r>
    </w:p>
    <w:p w14:paraId="1D2ED7A4" w14:textId="77777777" w:rsidR="003446DF" w:rsidRPr="0096519C" w:rsidRDefault="003446DF" w:rsidP="003446DF">
      <w:pPr>
        <w:pStyle w:val="PL"/>
        <w:rPr>
          <w:color w:val="808080"/>
        </w:rPr>
      </w:pPr>
      <w:r w:rsidRPr="0096519C">
        <w:t xml:space="preserve">    additionalDMRS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R</w:t>
      </w:r>
    </w:p>
    <w:p w14:paraId="291371A4" w14:textId="77777777" w:rsidR="003446DF" w:rsidRPr="0096519C" w:rsidRDefault="003446DF" w:rsidP="003446DF">
      <w:pPr>
        <w:pStyle w:val="PL"/>
        <w:rPr>
          <w:color w:val="808080"/>
        </w:rPr>
      </w:pPr>
      <w:r w:rsidRPr="0096519C">
        <w:t xml:space="preserve">    maxCodeRate                             PUCCH-MaxCodeRate                                                     </w:t>
      </w:r>
      <w:r w:rsidRPr="0096519C">
        <w:rPr>
          <w:color w:val="993366"/>
        </w:rPr>
        <w:t>OPTIONAL</w:t>
      </w:r>
      <w:r w:rsidRPr="0096519C">
        <w:t xml:space="preserve">, </w:t>
      </w:r>
      <w:r w:rsidRPr="0096519C">
        <w:rPr>
          <w:color w:val="808080"/>
        </w:rPr>
        <w:t>-- Need R</w:t>
      </w:r>
    </w:p>
    <w:p w14:paraId="69FB69DB" w14:textId="77777777" w:rsidR="003446DF" w:rsidRPr="0096519C" w:rsidRDefault="003446DF" w:rsidP="003446DF">
      <w:pPr>
        <w:pStyle w:val="PL"/>
        <w:rPr>
          <w:color w:val="808080"/>
        </w:rPr>
      </w:pPr>
      <w:r w:rsidRPr="0096519C">
        <w:t xml:space="preserve">    nrofSlots                               </w:t>
      </w:r>
      <w:r w:rsidRPr="0096519C">
        <w:rPr>
          <w:color w:val="993366"/>
        </w:rPr>
        <w:t>ENUMERATED</w:t>
      </w:r>
      <w:r w:rsidRPr="0096519C">
        <w:t xml:space="preserve"> {n2,n4,n8}                                                 </w:t>
      </w:r>
      <w:r w:rsidRPr="0096519C">
        <w:rPr>
          <w:color w:val="993366"/>
        </w:rPr>
        <w:t>OPTIONAL</w:t>
      </w:r>
      <w:r w:rsidRPr="0096519C">
        <w:t xml:space="preserve">, </w:t>
      </w:r>
      <w:r w:rsidRPr="0096519C">
        <w:rPr>
          <w:color w:val="808080"/>
        </w:rPr>
        <w:t>-- Need S</w:t>
      </w:r>
    </w:p>
    <w:p w14:paraId="6D18E91F" w14:textId="77777777" w:rsidR="003446DF" w:rsidRPr="0096519C" w:rsidRDefault="003446DF" w:rsidP="003446DF">
      <w:pPr>
        <w:pStyle w:val="PL"/>
        <w:rPr>
          <w:color w:val="808080"/>
        </w:rPr>
      </w:pPr>
      <w:r w:rsidRPr="0096519C">
        <w:t xml:space="preserve">    pi2BPSK                                 </w:t>
      </w:r>
      <w:r w:rsidRPr="0096519C">
        <w:rPr>
          <w:color w:val="993366"/>
        </w:rPr>
        <w:t>ENUMERATED</w:t>
      </w:r>
      <w:r w:rsidRPr="0096519C">
        <w:t xml:space="preserve"> {enabled}                                                  </w:t>
      </w:r>
      <w:r w:rsidRPr="0096519C">
        <w:rPr>
          <w:color w:val="993366"/>
        </w:rPr>
        <w:t>OPTIONAL</w:t>
      </w:r>
      <w:r w:rsidRPr="0096519C">
        <w:t xml:space="preserve">, </w:t>
      </w:r>
      <w:r w:rsidRPr="0096519C">
        <w:rPr>
          <w:color w:val="808080"/>
        </w:rPr>
        <w:t>-- Need R</w:t>
      </w:r>
    </w:p>
    <w:p w14:paraId="6FB4400C" w14:textId="77777777" w:rsidR="003446DF" w:rsidRPr="0096519C" w:rsidRDefault="003446DF" w:rsidP="003446DF">
      <w:pPr>
        <w:pStyle w:val="PL"/>
        <w:rPr>
          <w:color w:val="808080"/>
        </w:rPr>
      </w:pPr>
      <w:r w:rsidRPr="0096519C">
        <w:t xml:space="preserve">    simultaneousHARQ-ACK-CSI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R</w:t>
      </w:r>
    </w:p>
    <w:p w14:paraId="7109FAE0" w14:textId="77777777" w:rsidR="003446DF" w:rsidRPr="0096519C" w:rsidRDefault="003446DF" w:rsidP="003446DF">
      <w:pPr>
        <w:pStyle w:val="PL"/>
      </w:pPr>
      <w:r w:rsidRPr="0096519C">
        <w:t>}</w:t>
      </w:r>
    </w:p>
    <w:p w14:paraId="26EA6095" w14:textId="77777777" w:rsidR="003446DF" w:rsidRPr="0096519C" w:rsidRDefault="003446DF" w:rsidP="003446DF">
      <w:pPr>
        <w:pStyle w:val="PL"/>
      </w:pPr>
    </w:p>
    <w:p w14:paraId="0887FBB0" w14:textId="77777777" w:rsidR="003446DF" w:rsidRPr="0096519C" w:rsidRDefault="003446DF" w:rsidP="003446DF">
      <w:pPr>
        <w:pStyle w:val="PL"/>
      </w:pPr>
      <w:r w:rsidRPr="0096519C">
        <w:t xml:space="preserve">PUCCH-MaxCodeRate ::=                   </w:t>
      </w:r>
      <w:r w:rsidRPr="0096519C">
        <w:rPr>
          <w:color w:val="993366"/>
        </w:rPr>
        <w:t>ENUMERATED</w:t>
      </w:r>
      <w:r w:rsidRPr="0096519C">
        <w:t xml:space="preserve"> {zeroDot08, zeroDot15, zeroDot25, zeroDot35, zeroDot45, zeroDot60, zeroDot80}</w:t>
      </w:r>
    </w:p>
    <w:p w14:paraId="63CF5452" w14:textId="77777777" w:rsidR="003446DF" w:rsidRPr="0096519C" w:rsidRDefault="003446DF" w:rsidP="003446DF">
      <w:pPr>
        <w:pStyle w:val="PL"/>
      </w:pPr>
    </w:p>
    <w:p w14:paraId="23E2AF46" w14:textId="77777777" w:rsidR="003446DF" w:rsidRPr="0096519C" w:rsidRDefault="003446DF" w:rsidP="003446DF">
      <w:pPr>
        <w:pStyle w:val="PL"/>
        <w:rPr>
          <w:color w:val="808080"/>
        </w:rPr>
      </w:pPr>
      <w:r w:rsidRPr="0096519C">
        <w:rPr>
          <w:color w:val="808080"/>
        </w:rPr>
        <w:t>-- A set with one or more PUCCH resources</w:t>
      </w:r>
    </w:p>
    <w:p w14:paraId="4A6ACFF8" w14:textId="77777777" w:rsidR="003446DF" w:rsidRPr="0096519C" w:rsidRDefault="003446DF" w:rsidP="003446DF">
      <w:pPr>
        <w:pStyle w:val="PL"/>
      </w:pPr>
      <w:r w:rsidRPr="0096519C">
        <w:t xml:space="preserve">PUCCH-ResourceSet ::=                   </w:t>
      </w:r>
      <w:r w:rsidRPr="0096519C">
        <w:rPr>
          <w:color w:val="993366"/>
        </w:rPr>
        <w:t>SEQUENCE</w:t>
      </w:r>
      <w:r w:rsidRPr="0096519C">
        <w:t xml:space="preserve"> {</w:t>
      </w:r>
    </w:p>
    <w:p w14:paraId="7EB93821" w14:textId="77777777" w:rsidR="003446DF" w:rsidRPr="0096519C" w:rsidRDefault="003446DF" w:rsidP="003446DF">
      <w:pPr>
        <w:pStyle w:val="PL"/>
      </w:pPr>
      <w:r w:rsidRPr="0096519C">
        <w:t xml:space="preserve">    pucch-ResourceSetId                     PUCCH-ResourceSetId,</w:t>
      </w:r>
    </w:p>
    <w:p w14:paraId="22AB3E6E" w14:textId="77777777" w:rsidR="003446DF" w:rsidRPr="0096519C" w:rsidRDefault="003446DF" w:rsidP="003446DF">
      <w:pPr>
        <w:pStyle w:val="PL"/>
      </w:pPr>
      <w:r w:rsidRPr="0096519C">
        <w:t xml:space="preserve">    resourceList                            </w:t>
      </w:r>
      <w:r w:rsidRPr="0096519C">
        <w:rPr>
          <w:color w:val="993366"/>
        </w:rPr>
        <w:t>SEQUENCE</w:t>
      </w:r>
      <w:r w:rsidRPr="0096519C">
        <w:t xml:space="preserve"> (</w:t>
      </w:r>
      <w:r w:rsidRPr="0096519C">
        <w:rPr>
          <w:color w:val="993366"/>
        </w:rPr>
        <w:t>SIZE</w:t>
      </w:r>
      <w:r w:rsidRPr="0096519C">
        <w:t xml:space="preserve"> (1..maxNrofPUCCH-ResourcesPerSet))</w:t>
      </w:r>
      <w:r w:rsidRPr="0096519C">
        <w:rPr>
          <w:color w:val="993366"/>
        </w:rPr>
        <w:t xml:space="preserve"> OF</w:t>
      </w:r>
      <w:r w:rsidRPr="0096519C">
        <w:t xml:space="preserve"> PUCCH-ResourceId,</w:t>
      </w:r>
    </w:p>
    <w:p w14:paraId="1E86BFEE" w14:textId="77777777" w:rsidR="003446DF" w:rsidRPr="0096519C" w:rsidRDefault="003446DF" w:rsidP="003446DF">
      <w:pPr>
        <w:pStyle w:val="PL"/>
        <w:rPr>
          <w:color w:val="808080"/>
        </w:rPr>
      </w:pPr>
      <w:r w:rsidRPr="0096519C">
        <w:t xml:space="preserve">    maxPayloadSize                          </w:t>
      </w:r>
      <w:r w:rsidRPr="0096519C">
        <w:rPr>
          <w:color w:val="993366"/>
        </w:rPr>
        <w:t>INTEGER</w:t>
      </w:r>
      <w:r w:rsidRPr="0096519C">
        <w:t xml:space="preserve"> (4..256)                                                      </w:t>
      </w:r>
      <w:r w:rsidRPr="0096519C">
        <w:rPr>
          <w:color w:val="993366"/>
        </w:rPr>
        <w:t>OPTIONAL</w:t>
      </w:r>
      <w:r w:rsidRPr="0096519C">
        <w:t xml:space="preserve">  </w:t>
      </w:r>
      <w:r w:rsidRPr="0096519C">
        <w:rPr>
          <w:color w:val="808080"/>
        </w:rPr>
        <w:t>-- Need R</w:t>
      </w:r>
    </w:p>
    <w:p w14:paraId="327DC941" w14:textId="77777777" w:rsidR="003446DF" w:rsidRPr="0096519C" w:rsidRDefault="003446DF" w:rsidP="003446DF">
      <w:pPr>
        <w:pStyle w:val="PL"/>
      </w:pPr>
      <w:r w:rsidRPr="0096519C">
        <w:t>}</w:t>
      </w:r>
    </w:p>
    <w:p w14:paraId="1E9E9A82" w14:textId="77777777" w:rsidR="003446DF" w:rsidRPr="0096519C" w:rsidRDefault="003446DF" w:rsidP="003446DF">
      <w:pPr>
        <w:pStyle w:val="PL"/>
      </w:pPr>
    </w:p>
    <w:p w14:paraId="459A232D" w14:textId="77777777" w:rsidR="003446DF" w:rsidRPr="0096519C" w:rsidRDefault="003446DF" w:rsidP="003446DF">
      <w:pPr>
        <w:pStyle w:val="PL"/>
      </w:pPr>
      <w:r w:rsidRPr="0096519C">
        <w:t xml:space="preserve">PUCCH-ResourceSetId ::=                 </w:t>
      </w:r>
      <w:r w:rsidRPr="0096519C">
        <w:rPr>
          <w:color w:val="993366"/>
        </w:rPr>
        <w:t>INTEGER</w:t>
      </w:r>
      <w:r w:rsidRPr="0096519C">
        <w:t xml:space="preserve"> (0..maxNrofPUCCH-ResourceSets-1)</w:t>
      </w:r>
    </w:p>
    <w:p w14:paraId="454446CB" w14:textId="77777777" w:rsidR="003446DF" w:rsidRPr="0096519C" w:rsidRDefault="003446DF" w:rsidP="003446DF">
      <w:pPr>
        <w:pStyle w:val="PL"/>
      </w:pPr>
    </w:p>
    <w:p w14:paraId="675CC497" w14:textId="77777777" w:rsidR="003446DF" w:rsidRPr="0096519C" w:rsidRDefault="003446DF" w:rsidP="003446DF">
      <w:pPr>
        <w:pStyle w:val="PL"/>
      </w:pPr>
      <w:r w:rsidRPr="0096519C">
        <w:t xml:space="preserve">PUCCH-Resource ::=                      </w:t>
      </w:r>
      <w:r w:rsidRPr="0096519C">
        <w:rPr>
          <w:color w:val="993366"/>
        </w:rPr>
        <w:t>SEQUENCE</w:t>
      </w:r>
      <w:r w:rsidRPr="0096519C">
        <w:t xml:space="preserve"> {</w:t>
      </w:r>
    </w:p>
    <w:p w14:paraId="6CEED5CE" w14:textId="77777777" w:rsidR="003446DF" w:rsidRPr="0096519C" w:rsidRDefault="003446DF" w:rsidP="003446DF">
      <w:pPr>
        <w:pStyle w:val="PL"/>
      </w:pPr>
      <w:r w:rsidRPr="0096519C">
        <w:t xml:space="preserve">    pucch-ResourceId                        PUCCH-ResourceId,</w:t>
      </w:r>
    </w:p>
    <w:p w14:paraId="218D30D4" w14:textId="77777777" w:rsidR="003446DF" w:rsidRPr="0096519C" w:rsidRDefault="003446DF" w:rsidP="003446DF">
      <w:pPr>
        <w:pStyle w:val="PL"/>
      </w:pPr>
      <w:r w:rsidRPr="0096519C">
        <w:t xml:space="preserve">    startingPRB                             PRB-Id,</w:t>
      </w:r>
    </w:p>
    <w:p w14:paraId="40970B8F" w14:textId="77777777" w:rsidR="003446DF" w:rsidRPr="0096519C" w:rsidRDefault="003446DF" w:rsidP="003446DF">
      <w:pPr>
        <w:pStyle w:val="PL"/>
        <w:rPr>
          <w:color w:val="808080"/>
        </w:rPr>
      </w:pPr>
      <w:r w:rsidRPr="0096519C">
        <w:t xml:space="preserve">    intraSlotFrequencyHopping               </w:t>
      </w:r>
      <w:r w:rsidRPr="0096519C">
        <w:rPr>
          <w:color w:val="993366"/>
        </w:rPr>
        <w:t>ENUMERATED</w:t>
      </w:r>
      <w:r w:rsidRPr="0096519C">
        <w:t xml:space="preserve"> { enabled }                                                </w:t>
      </w:r>
      <w:r w:rsidRPr="0096519C">
        <w:rPr>
          <w:color w:val="993366"/>
        </w:rPr>
        <w:t>OPTIONAL</w:t>
      </w:r>
      <w:r w:rsidRPr="0096519C">
        <w:t xml:space="preserve">, </w:t>
      </w:r>
      <w:r w:rsidRPr="0096519C">
        <w:rPr>
          <w:color w:val="808080"/>
        </w:rPr>
        <w:t>-- Need R</w:t>
      </w:r>
    </w:p>
    <w:p w14:paraId="7DA33EEB" w14:textId="77777777" w:rsidR="003446DF" w:rsidRPr="0096519C" w:rsidRDefault="003446DF" w:rsidP="003446DF">
      <w:pPr>
        <w:pStyle w:val="PL"/>
        <w:rPr>
          <w:color w:val="808080"/>
        </w:rPr>
      </w:pPr>
      <w:r w:rsidRPr="0096519C">
        <w:t xml:space="preserve">    secondHopPRB                            PRB-Id                                                                </w:t>
      </w:r>
      <w:r w:rsidRPr="0096519C">
        <w:rPr>
          <w:color w:val="993366"/>
        </w:rPr>
        <w:t>OPTIONAL</w:t>
      </w:r>
      <w:r w:rsidRPr="0096519C">
        <w:t xml:space="preserve">, </w:t>
      </w:r>
      <w:r w:rsidRPr="0096519C">
        <w:rPr>
          <w:color w:val="808080"/>
        </w:rPr>
        <w:t>-- Need R</w:t>
      </w:r>
    </w:p>
    <w:p w14:paraId="7AB1B2A1" w14:textId="77777777" w:rsidR="003446DF" w:rsidRPr="0096519C" w:rsidRDefault="003446DF" w:rsidP="003446DF">
      <w:pPr>
        <w:pStyle w:val="PL"/>
      </w:pPr>
      <w:r w:rsidRPr="0096519C">
        <w:t xml:space="preserve">    format                                  </w:t>
      </w:r>
      <w:r w:rsidRPr="0096519C">
        <w:rPr>
          <w:color w:val="993366"/>
        </w:rPr>
        <w:t>CHOICE</w:t>
      </w:r>
      <w:r w:rsidRPr="0096519C">
        <w:t xml:space="preserve"> {</w:t>
      </w:r>
    </w:p>
    <w:p w14:paraId="0E1ED509" w14:textId="77777777" w:rsidR="003446DF" w:rsidRPr="0096519C" w:rsidRDefault="003446DF" w:rsidP="003446DF">
      <w:pPr>
        <w:pStyle w:val="PL"/>
      </w:pPr>
      <w:r w:rsidRPr="0096519C">
        <w:t xml:space="preserve">        format0                                 PUCCH-format0,</w:t>
      </w:r>
    </w:p>
    <w:p w14:paraId="4FDF6833" w14:textId="77777777" w:rsidR="003446DF" w:rsidRPr="0096519C" w:rsidRDefault="003446DF" w:rsidP="003446DF">
      <w:pPr>
        <w:pStyle w:val="PL"/>
      </w:pPr>
      <w:r w:rsidRPr="0096519C">
        <w:t xml:space="preserve">        format1                                 PUCCH-format1,</w:t>
      </w:r>
    </w:p>
    <w:p w14:paraId="48AD53A1" w14:textId="77777777" w:rsidR="003446DF" w:rsidRPr="0096519C" w:rsidRDefault="003446DF" w:rsidP="003446DF">
      <w:pPr>
        <w:pStyle w:val="PL"/>
      </w:pPr>
      <w:r w:rsidRPr="0096519C">
        <w:t xml:space="preserve">        format2                                 PUCCH-format2,</w:t>
      </w:r>
    </w:p>
    <w:p w14:paraId="3C6E1EEE" w14:textId="77777777" w:rsidR="003446DF" w:rsidRPr="0096519C" w:rsidRDefault="003446DF" w:rsidP="003446DF">
      <w:pPr>
        <w:pStyle w:val="PL"/>
      </w:pPr>
      <w:r w:rsidRPr="0096519C">
        <w:t xml:space="preserve">        format3                                 PUCCH-format3,</w:t>
      </w:r>
    </w:p>
    <w:p w14:paraId="67A56953" w14:textId="77777777" w:rsidR="003446DF" w:rsidRPr="0096519C" w:rsidRDefault="003446DF" w:rsidP="003446DF">
      <w:pPr>
        <w:pStyle w:val="PL"/>
      </w:pPr>
      <w:r w:rsidRPr="0096519C">
        <w:t xml:space="preserve">        format4                                 PUCCH-format4</w:t>
      </w:r>
    </w:p>
    <w:p w14:paraId="4FC67F53" w14:textId="77777777" w:rsidR="003446DF" w:rsidRPr="0096519C" w:rsidRDefault="003446DF" w:rsidP="003446DF">
      <w:pPr>
        <w:pStyle w:val="PL"/>
      </w:pPr>
      <w:r w:rsidRPr="0096519C">
        <w:t xml:space="preserve">    }</w:t>
      </w:r>
    </w:p>
    <w:p w14:paraId="0D0F7BC1" w14:textId="77777777" w:rsidR="003446DF" w:rsidRPr="0096519C" w:rsidRDefault="003446DF" w:rsidP="003446DF">
      <w:pPr>
        <w:pStyle w:val="PL"/>
      </w:pPr>
      <w:r w:rsidRPr="0096519C">
        <w:t>}</w:t>
      </w:r>
    </w:p>
    <w:p w14:paraId="260B6478" w14:textId="77777777" w:rsidR="003446DF" w:rsidRPr="0096519C" w:rsidRDefault="003446DF" w:rsidP="003446DF">
      <w:pPr>
        <w:pStyle w:val="PL"/>
      </w:pPr>
    </w:p>
    <w:p w14:paraId="1E1A22C4" w14:textId="77777777" w:rsidR="003446DF" w:rsidRPr="0096519C" w:rsidRDefault="003446DF" w:rsidP="003446DF">
      <w:pPr>
        <w:pStyle w:val="PL"/>
      </w:pPr>
      <w:r w:rsidRPr="0096519C">
        <w:t xml:space="preserve">PUCCH-ResourceId ::=                    </w:t>
      </w:r>
      <w:r w:rsidRPr="0096519C">
        <w:rPr>
          <w:color w:val="993366"/>
        </w:rPr>
        <w:t>INTEGER</w:t>
      </w:r>
      <w:r w:rsidRPr="0096519C">
        <w:t xml:space="preserve"> (0..maxNrofPUCCH-Resources-1)</w:t>
      </w:r>
    </w:p>
    <w:p w14:paraId="6BB48481" w14:textId="77777777" w:rsidR="003446DF" w:rsidRPr="0096519C" w:rsidRDefault="003446DF" w:rsidP="003446DF">
      <w:pPr>
        <w:pStyle w:val="PL"/>
      </w:pPr>
    </w:p>
    <w:p w14:paraId="074C37C3" w14:textId="77777777" w:rsidR="003446DF" w:rsidRPr="0096519C" w:rsidRDefault="003446DF" w:rsidP="003446DF">
      <w:pPr>
        <w:pStyle w:val="PL"/>
      </w:pPr>
    </w:p>
    <w:p w14:paraId="1203E0BA" w14:textId="77777777" w:rsidR="003446DF" w:rsidRPr="0096519C" w:rsidRDefault="003446DF" w:rsidP="003446DF">
      <w:pPr>
        <w:pStyle w:val="PL"/>
      </w:pPr>
      <w:r w:rsidRPr="0096519C">
        <w:t xml:space="preserve">PUCCH-format0 ::=                               </w:t>
      </w:r>
      <w:r w:rsidRPr="0096519C">
        <w:rPr>
          <w:color w:val="993366"/>
        </w:rPr>
        <w:t>SEQUENCE</w:t>
      </w:r>
      <w:r w:rsidRPr="0096519C">
        <w:t xml:space="preserve"> {</w:t>
      </w:r>
    </w:p>
    <w:p w14:paraId="39D0EB7B" w14:textId="77777777" w:rsidR="003446DF" w:rsidRPr="0096519C" w:rsidRDefault="003446DF" w:rsidP="003446DF">
      <w:pPr>
        <w:pStyle w:val="PL"/>
      </w:pPr>
      <w:r w:rsidRPr="0096519C">
        <w:t xml:space="preserve">    initialCyclicShift                              </w:t>
      </w:r>
      <w:r w:rsidRPr="0096519C">
        <w:rPr>
          <w:color w:val="993366"/>
        </w:rPr>
        <w:t>INTEGER</w:t>
      </w:r>
      <w:r w:rsidRPr="0096519C">
        <w:t>(0..11),</w:t>
      </w:r>
    </w:p>
    <w:p w14:paraId="1EE69218" w14:textId="77777777" w:rsidR="003446DF" w:rsidRPr="0096519C" w:rsidRDefault="003446DF" w:rsidP="003446DF">
      <w:pPr>
        <w:pStyle w:val="PL"/>
      </w:pPr>
      <w:r w:rsidRPr="0096519C">
        <w:t xml:space="preserve">    nrofSymbols                                     </w:t>
      </w:r>
      <w:r w:rsidRPr="0096519C">
        <w:rPr>
          <w:color w:val="993366"/>
        </w:rPr>
        <w:t>INTEGER</w:t>
      </w:r>
      <w:r w:rsidRPr="0096519C">
        <w:t xml:space="preserve"> (1..2),</w:t>
      </w:r>
    </w:p>
    <w:p w14:paraId="0E7F7658" w14:textId="77777777" w:rsidR="003446DF" w:rsidRPr="0096519C" w:rsidRDefault="003446DF" w:rsidP="003446DF">
      <w:pPr>
        <w:pStyle w:val="PL"/>
      </w:pPr>
      <w:r w:rsidRPr="0096519C">
        <w:lastRenderedPageBreak/>
        <w:t xml:space="preserve">    startingSymbolIndex                             </w:t>
      </w:r>
      <w:r w:rsidRPr="0096519C">
        <w:rPr>
          <w:color w:val="993366"/>
        </w:rPr>
        <w:t>INTEGER</w:t>
      </w:r>
      <w:r w:rsidRPr="0096519C">
        <w:t>(0..13)</w:t>
      </w:r>
    </w:p>
    <w:p w14:paraId="4AEBB65B" w14:textId="77777777" w:rsidR="003446DF" w:rsidRPr="0096519C" w:rsidRDefault="003446DF" w:rsidP="003446DF">
      <w:pPr>
        <w:pStyle w:val="PL"/>
      </w:pPr>
      <w:r w:rsidRPr="0096519C">
        <w:t>}</w:t>
      </w:r>
    </w:p>
    <w:p w14:paraId="4FBF973A" w14:textId="77777777" w:rsidR="003446DF" w:rsidRPr="0096519C" w:rsidRDefault="003446DF" w:rsidP="003446DF">
      <w:pPr>
        <w:pStyle w:val="PL"/>
      </w:pPr>
    </w:p>
    <w:p w14:paraId="04196191" w14:textId="77777777" w:rsidR="003446DF" w:rsidRPr="0096519C" w:rsidRDefault="003446DF" w:rsidP="003446DF">
      <w:pPr>
        <w:pStyle w:val="PL"/>
      </w:pPr>
      <w:r w:rsidRPr="0096519C">
        <w:t xml:space="preserve">PUCCH-format1 ::=                               </w:t>
      </w:r>
      <w:r w:rsidRPr="0096519C">
        <w:rPr>
          <w:color w:val="993366"/>
        </w:rPr>
        <w:t>SEQUENCE</w:t>
      </w:r>
      <w:r w:rsidRPr="0096519C">
        <w:t xml:space="preserve"> {</w:t>
      </w:r>
    </w:p>
    <w:p w14:paraId="5CC0B4D1" w14:textId="77777777" w:rsidR="003446DF" w:rsidRPr="0096519C" w:rsidRDefault="003446DF" w:rsidP="003446DF">
      <w:pPr>
        <w:pStyle w:val="PL"/>
      </w:pPr>
      <w:r w:rsidRPr="0096519C">
        <w:t xml:space="preserve">    initialCyclicShift                              </w:t>
      </w:r>
      <w:r w:rsidRPr="0096519C">
        <w:rPr>
          <w:color w:val="993366"/>
        </w:rPr>
        <w:t>INTEGER</w:t>
      </w:r>
      <w:r w:rsidRPr="0096519C">
        <w:t>(0..11),</w:t>
      </w:r>
    </w:p>
    <w:p w14:paraId="67E59828" w14:textId="77777777" w:rsidR="003446DF" w:rsidRPr="0096519C" w:rsidRDefault="003446DF" w:rsidP="003446DF">
      <w:pPr>
        <w:pStyle w:val="PL"/>
      </w:pPr>
      <w:r w:rsidRPr="0096519C">
        <w:t xml:space="preserve">    nrofSymbols                                     </w:t>
      </w:r>
      <w:r w:rsidRPr="0096519C">
        <w:rPr>
          <w:color w:val="993366"/>
        </w:rPr>
        <w:t>INTEGER</w:t>
      </w:r>
      <w:r w:rsidRPr="0096519C">
        <w:t xml:space="preserve"> (4..14),</w:t>
      </w:r>
    </w:p>
    <w:p w14:paraId="6E0B1563" w14:textId="77777777" w:rsidR="003446DF" w:rsidRPr="0096519C" w:rsidRDefault="003446DF" w:rsidP="003446DF">
      <w:pPr>
        <w:pStyle w:val="PL"/>
      </w:pPr>
      <w:r w:rsidRPr="0096519C">
        <w:t xml:space="preserve">    startingSymbolIndex                             </w:t>
      </w:r>
      <w:r w:rsidRPr="0096519C">
        <w:rPr>
          <w:color w:val="993366"/>
        </w:rPr>
        <w:t>INTEGER</w:t>
      </w:r>
      <w:r w:rsidRPr="0096519C">
        <w:t>(0..10),</w:t>
      </w:r>
    </w:p>
    <w:p w14:paraId="3A407585" w14:textId="77777777" w:rsidR="003446DF" w:rsidRPr="0096519C" w:rsidRDefault="003446DF" w:rsidP="003446DF">
      <w:pPr>
        <w:pStyle w:val="PL"/>
      </w:pPr>
      <w:r w:rsidRPr="0096519C">
        <w:t xml:space="preserve">    timeDomainOCC                                   </w:t>
      </w:r>
      <w:r w:rsidRPr="0096519C">
        <w:rPr>
          <w:color w:val="993366"/>
        </w:rPr>
        <w:t>INTEGER</w:t>
      </w:r>
      <w:r w:rsidRPr="0096519C">
        <w:t>(0..6)</w:t>
      </w:r>
    </w:p>
    <w:p w14:paraId="55E94136" w14:textId="77777777" w:rsidR="003446DF" w:rsidRPr="0096519C" w:rsidRDefault="003446DF" w:rsidP="003446DF">
      <w:pPr>
        <w:pStyle w:val="PL"/>
      </w:pPr>
      <w:r w:rsidRPr="0096519C">
        <w:t>}</w:t>
      </w:r>
    </w:p>
    <w:p w14:paraId="7077A2E9" w14:textId="77777777" w:rsidR="003446DF" w:rsidRPr="0096519C" w:rsidRDefault="003446DF" w:rsidP="003446DF">
      <w:pPr>
        <w:pStyle w:val="PL"/>
      </w:pPr>
    </w:p>
    <w:p w14:paraId="38B1ACDF" w14:textId="77777777" w:rsidR="003446DF" w:rsidRPr="0096519C" w:rsidRDefault="003446DF" w:rsidP="003446DF">
      <w:pPr>
        <w:pStyle w:val="PL"/>
      </w:pPr>
      <w:r w:rsidRPr="0096519C">
        <w:t xml:space="preserve">PUCCH-format2 ::=                               </w:t>
      </w:r>
      <w:r w:rsidRPr="0096519C">
        <w:rPr>
          <w:color w:val="993366"/>
        </w:rPr>
        <w:t>SEQUENCE</w:t>
      </w:r>
      <w:r w:rsidRPr="0096519C">
        <w:t xml:space="preserve"> {</w:t>
      </w:r>
    </w:p>
    <w:p w14:paraId="1341B3F7" w14:textId="77777777" w:rsidR="003446DF" w:rsidRPr="0096519C" w:rsidRDefault="003446DF" w:rsidP="003446DF">
      <w:pPr>
        <w:pStyle w:val="PL"/>
      </w:pPr>
      <w:r w:rsidRPr="0096519C">
        <w:t xml:space="preserve">    nrofPRBs                                        </w:t>
      </w:r>
      <w:r w:rsidRPr="0096519C">
        <w:rPr>
          <w:color w:val="993366"/>
        </w:rPr>
        <w:t>INTEGER</w:t>
      </w:r>
      <w:r w:rsidRPr="0096519C">
        <w:t xml:space="preserve"> (1..16),</w:t>
      </w:r>
    </w:p>
    <w:p w14:paraId="5AA1D31C" w14:textId="77777777" w:rsidR="003446DF" w:rsidRPr="0096519C" w:rsidRDefault="003446DF" w:rsidP="003446DF">
      <w:pPr>
        <w:pStyle w:val="PL"/>
      </w:pPr>
      <w:r w:rsidRPr="0096519C">
        <w:t xml:space="preserve">    nrofSymbols                                     </w:t>
      </w:r>
      <w:r w:rsidRPr="0096519C">
        <w:rPr>
          <w:color w:val="993366"/>
        </w:rPr>
        <w:t>INTEGER</w:t>
      </w:r>
      <w:r w:rsidRPr="0096519C">
        <w:t xml:space="preserve"> (1..2),</w:t>
      </w:r>
    </w:p>
    <w:p w14:paraId="0D2CC4D9" w14:textId="77777777" w:rsidR="003446DF" w:rsidRPr="0096519C" w:rsidRDefault="003446DF" w:rsidP="003446DF">
      <w:pPr>
        <w:pStyle w:val="PL"/>
      </w:pPr>
      <w:r w:rsidRPr="0096519C">
        <w:t xml:space="preserve">    startingSymbolIndex                             </w:t>
      </w:r>
      <w:r w:rsidRPr="0096519C">
        <w:rPr>
          <w:color w:val="993366"/>
        </w:rPr>
        <w:t>INTEGER</w:t>
      </w:r>
      <w:r w:rsidRPr="0096519C">
        <w:t>(0..13)</w:t>
      </w:r>
    </w:p>
    <w:p w14:paraId="09886CFC" w14:textId="77777777" w:rsidR="003446DF" w:rsidRPr="0096519C" w:rsidRDefault="003446DF" w:rsidP="003446DF">
      <w:pPr>
        <w:pStyle w:val="PL"/>
      </w:pPr>
      <w:r w:rsidRPr="0096519C">
        <w:t>}</w:t>
      </w:r>
    </w:p>
    <w:p w14:paraId="51C9C335" w14:textId="77777777" w:rsidR="003446DF" w:rsidRPr="0096519C" w:rsidRDefault="003446DF" w:rsidP="003446DF">
      <w:pPr>
        <w:pStyle w:val="PL"/>
      </w:pPr>
    </w:p>
    <w:p w14:paraId="4452A2EB" w14:textId="77777777" w:rsidR="003446DF" w:rsidRPr="0096519C" w:rsidRDefault="003446DF" w:rsidP="003446DF">
      <w:pPr>
        <w:pStyle w:val="PL"/>
      </w:pPr>
      <w:r w:rsidRPr="0096519C">
        <w:t xml:space="preserve">PUCCH-format3 ::=                               </w:t>
      </w:r>
      <w:r w:rsidRPr="0096519C">
        <w:rPr>
          <w:color w:val="993366"/>
        </w:rPr>
        <w:t>SEQUENCE</w:t>
      </w:r>
      <w:r w:rsidRPr="0096519C">
        <w:t xml:space="preserve"> {</w:t>
      </w:r>
    </w:p>
    <w:p w14:paraId="3140E2F8" w14:textId="77777777" w:rsidR="003446DF" w:rsidRPr="0096519C" w:rsidRDefault="003446DF" w:rsidP="003446DF">
      <w:pPr>
        <w:pStyle w:val="PL"/>
      </w:pPr>
      <w:r w:rsidRPr="0096519C">
        <w:t xml:space="preserve">    nrofPRBs                                        </w:t>
      </w:r>
      <w:r w:rsidRPr="0096519C">
        <w:rPr>
          <w:color w:val="993366"/>
        </w:rPr>
        <w:t>INTEGER</w:t>
      </w:r>
      <w:r w:rsidRPr="0096519C">
        <w:t xml:space="preserve"> (1..16),</w:t>
      </w:r>
    </w:p>
    <w:p w14:paraId="21501684" w14:textId="77777777" w:rsidR="003446DF" w:rsidRPr="0096519C" w:rsidRDefault="003446DF" w:rsidP="003446DF">
      <w:pPr>
        <w:pStyle w:val="PL"/>
      </w:pPr>
      <w:r w:rsidRPr="0096519C">
        <w:t xml:space="preserve">    nrofSymbols                                     </w:t>
      </w:r>
      <w:r w:rsidRPr="0096519C">
        <w:rPr>
          <w:color w:val="993366"/>
        </w:rPr>
        <w:t>INTEGER</w:t>
      </w:r>
      <w:r w:rsidRPr="0096519C">
        <w:t xml:space="preserve"> (4..14),</w:t>
      </w:r>
    </w:p>
    <w:p w14:paraId="187C984D" w14:textId="77777777" w:rsidR="003446DF" w:rsidRPr="0096519C" w:rsidRDefault="003446DF" w:rsidP="003446DF">
      <w:pPr>
        <w:pStyle w:val="PL"/>
      </w:pPr>
      <w:r w:rsidRPr="0096519C">
        <w:t xml:space="preserve">    startingSymbolIndex                             </w:t>
      </w:r>
      <w:r w:rsidRPr="0096519C">
        <w:rPr>
          <w:color w:val="993366"/>
        </w:rPr>
        <w:t>INTEGER</w:t>
      </w:r>
      <w:r w:rsidRPr="0096519C">
        <w:t>(0..10)</w:t>
      </w:r>
    </w:p>
    <w:p w14:paraId="7EEB8D59" w14:textId="77777777" w:rsidR="003446DF" w:rsidRPr="0096519C" w:rsidRDefault="003446DF" w:rsidP="003446DF">
      <w:pPr>
        <w:pStyle w:val="PL"/>
      </w:pPr>
      <w:r w:rsidRPr="0096519C">
        <w:t>}</w:t>
      </w:r>
    </w:p>
    <w:p w14:paraId="2D9A8532" w14:textId="77777777" w:rsidR="003446DF" w:rsidRPr="0096519C" w:rsidRDefault="003446DF" w:rsidP="003446DF">
      <w:pPr>
        <w:pStyle w:val="PL"/>
      </w:pPr>
    </w:p>
    <w:p w14:paraId="1BF49E5E" w14:textId="77777777" w:rsidR="003446DF" w:rsidRPr="0096519C" w:rsidRDefault="003446DF" w:rsidP="003446DF">
      <w:pPr>
        <w:pStyle w:val="PL"/>
      </w:pPr>
      <w:r w:rsidRPr="0096519C">
        <w:t xml:space="preserve">PUCCH-format4 ::=                               </w:t>
      </w:r>
      <w:r w:rsidRPr="0096519C">
        <w:rPr>
          <w:color w:val="993366"/>
        </w:rPr>
        <w:t>SEQUENCE</w:t>
      </w:r>
      <w:r w:rsidRPr="0096519C">
        <w:t xml:space="preserve"> {</w:t>
      </w:r>
    </w:p>
    <w:p w14:paraId="126C2F67" w14:textId="77777777" w:rsidR="003446DF" w:rsidRPr="0096519C" w:rsidRDefault="003446DF" w:rsidP="003446DF">
      <w:pPr>
        <w:pStyle w:val="PL"/>
      </w:pPr>
      <w:r w:rsidRPr="0096519C">
        <w:t xml:space="preserve">    nrofSymbols                                     </w:t>
      </w:r>
      <w:r w:rsidRPr="0096519C">
        <w:rPr>
          <w:color w:val="993366"/>
        </w:rPr>
        <w:t>INTEGER</w:t>
      </w:r>
      <w:r w:rsidRPr="0096519C">
        <w:t xml:space="preserve"> (4..14),</w:t>
      </w:r>
    </w:p>
    <w:p w14:paraId="5B633F2F" w14:textId="77777777" w:rsidR="003446DF" w:rsidRPr="0096519C" w:rsidRDefault="003446DF" w:rsidP="003446DF">
      <w:pPr>
        <w:pStyle w:val="PL"/>
      </w:pPr>
      <w:r w:rsidRPr="0096519C">
        <w:t xml:space="preserve">    occ-Length                                      </w:t>
      </w:r>
      <w:r w:rsidRPr="0096519C">
        <w:rPr>
          <w:color w:val="993366"/>
        </w:rPr>
        <w:t>ENUMERATED</w:t>
      </w:r>
      <w:r w:rsidRPr="0096519C">
        <w:t xml:space="preserve"> {n2,n4},</w:t>
      </w:r>
    </w:p>
    <w:p w14:paraId="097BD3D5" w14:textId="77777777" w:rsidR="003446DF" w:rsidRPr="0096519C" w:rsidRDefault="003446DF" w:rsidP="003446DF">
      <w:pPr>
        <w:pStyle w:val="PL"/>
      </w:pPr>
      <w:r w:rsidRPr="0096519C">
        <w:t xml:space="preserve">    occ-Index                                       </w:t>
      </w:r>
      <w:r w:rsidRPr="0096519C">
        <w:rPr>
          <w:color w:val="993366"/>
        </w:rPr>
        <w:t>ENUMERATED</w:t>
      </w:r>
      <w:r w:rsidRPr="0096519C">
        <w:t xml:space="preserve"> {n0,n1,n2,n3},</w:t>
      </w:r>
    </w:p>
    <w:p w14:paraId="6E7A391D" w14:textId="77777777" w:rsidR="003446DF" w:rsidRPr="0096519C" w:rsidRDefault="003446DF" w:rsidP="003446DF">
      <w:pPr>
        <w:pStyle w:val="PL"/>
      </w:pPr>
      <w:r w:rsidRPr="0096519C">
        <w:t xml:space="preserve">    startingSymbolIndex                             </w:t>
      </w:r>
      <w:r w:rsidRPr="0096519C">
        <w:rPr>
          <w:color w:val="993366"/>
        </w:rPr>
        <w:t>INTEGER</w:t>
      </w:r>
      <w:r w:rsidRPr="0096519C">
        <w:t>(0..10)</w:t>
      </w:r>
    </w:p>
    <w:p w14:paraId="61EE0A37" w14:textId="77777777" w:rsidR="003446DF" w:rsidRPr="0096519C" w:rsidRDefault="003446DF" w:rsidP="003446DF">
      <w:pPr>
        <w:pStyle w:val="PL"/>
      </w:pPr>
      <w:r w:rsidRPr="0096519C">
        <w:t>}</w:t>
      </w:r>
    </w:p>
    <w:p w14:paraId="040AC36A" w14:textId="77777777" w:rsidR="003446DF" w:rsidRPr="0096519C" w:rsidRDefault="003446DF" w:rsidP="003446DF">
      <w:pPr>
        <w:pStyle w:val="PL"/>
      </w:pPr>
    </w:p>
    <w:p w14:paraId="2BF76E69" w14:textId="77777777" w:rsidR="003446DF" w:rsidRPr="0096519C" w:rsidRDefault="003446DF" w:rsidP="003446DF">
      <w:pPr>
        <w:pStyle w:val="PL"/>
        <w:rPr>
          <w:color w:val="808080"/>
        </w:rPr>
      </w:pPr>
      <w:r w:rsidRPr="0096519C">
        <w:rPr>
          <w:color w:val="808080"/>
        </w:rPr>
        <w:t>-- TAG-PUCCH-CONFIG-STOP</w:t>
      </w:r>
    </w:p>
    <w:p w14:paraId="4E536EC3" w14:textId="77777777" w:rsidR="003446DF" w:rsidRPr="0096519C" w:rsidRDefault="003446DF" w:rsidP="003446DF">
      <w:pPr>
        <w:pStyle w:val="PL"/>
        <w:rPr>
          <w:color w:val="808080"/>
        </w:rPr>
      </w:pPr>
      <w:r w:rsidRPr="0096519C">
        <w:rPr>
          <w:color w:val="808080"/>
        </w:rPr>
        <w:t>-- ASN1STOP</w:t>
      </w:r>
    </w:p>
    <w:p w14:paraId="71CD06A7" w14:textId="77777777" w:rsidR="003446DF" w:rsidRPr="0096519C" w:rsidRDefault="003446DF" w:rsidP="003446DF">
      <w:pPr>
        <w:pStyle w:val="PL"/>
      </w:pPr>
    </w:p>
    <w:p w14:paraId="6185305F"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456C165" w14:textId="77777777" w:rsidTr="003446DF">
        <w:tc>
          <w:tcPr>
            <w:tcW w:w="14173" w:type="dxa"/>
            <w:shd w:val="clear" w:color="auto" w:fill="auto"/>
          </w:tcPr>
          <w:p w14:paraId="4D9DA884" w14:textId="77777777" w:rsidR="003446DF" w:rsidRPr="0096519C" w:rsidRDefault="003446DF" w:rsidP="003446DF">
            <w:pPr>
              <w:pStyle w:val="TAH"/>
              <w:rPr>
                <w:szCs w:val="22"/>
                <w:lang w:eastAsia="ja-JP"/>
              </w:rPr>
            </w:pPr>
            <w:r w:rsidRPr="0096519C">
              <w:rPr>
                <w:i/>
                <w:szCs w:val="22"/>
                <w:lang w:eastAsia="ja-JP"/>
              </w:rPr>
              <w:lastRenderedPageBreak/>
              <w:t xml:space="preserve">PUCCH-Config </w:t>
            </w:r>
            <w:r w:rsidRPr="0096519C">
              <w:rPr>
                <w:szCs w:val="22"/>
                <w:lang w:eastAsia="ja-JP"/>
              </w:rPr>
              <w:t>field descriptions</w:t>
            </w:r>
          </w:p>
        </w:tc>
      </w:tr>
      <w:tr w:rsidR="003446DF" w:rsidRPr="0096519C" w14:paraId="15BCD470" w14:textId="77777777" w:rsidTr="003446DF">
        <w:tc>
          <w:tcPr>
            <w:tcW w:w="14173" w:type="dxa"/>
            <w:shd w:val="clear" w:color="auto" w:fill="auto"/>
          </w:tcPr>
          <w:p w14:paraId="7F4619AD" w14:textId="77777777" w:rsidR="003446DF" w:rsidRPr="0096519C" w:rsidRDefault="003446DF" w:rsidP="003446DF">
            <w:pPr>
              <w:pStyle w:val="TAL"/>
              <w:rPr>
                <w:szCs w:val="22"/>
                <w:lang w:eastAsia="ja-JP"/>
              </w:rPr>
            </w:pPr>
            <w:r w:rsidRPr="0096519C">
              <w:rPr>
                <w:b/>
                <w:i/>
                <w:szCs w:val="22"/>
                <w:lang w:eastAsia="ja-JP"/>
              </w:rPr>
              <w:t>dl-</w:t>
            </w:r>
            <w:proofErr w:type="spellStart"/>
            <w:r w:rsidRPr="0096519C">
              <w:rPr>
                <w:b/>
                <w:i/>
                <w:szCs w:val="22"/>
                <w:lang w:eastAsia="ja-JP"/>
              </w:rPr>
              <w:t>DataToUL</w:t>
            </w:r>
            <w:proofErr w:type="spellEnd"/>
            <w:r w:rsidRPr="0096519C">
              <w:rPr>
                <w:b/>
                <w:i/>
                <w:szCs w:val="22"/>
                <w:lang w:eastAsia="ja-JP"/>
              </w:rPr>
              <w:t>-ACK</w:t>
            </w:r>
          </w:p>
          <w:p w14:paraId="3F5407D2" w14:textId="77777777" w:rsidR="003446DF" w:rsidRPr="0096519C" w:rsidRDefault="003446DF" w:rsidP="003446DF">
            <w:pPr>
              <w:pStyle w:val="TAL"/>
              <w:rPr>
                <w:szCs w:val="22"/>
                <w:lang w:eastAsia="ja-JP"/>
              </w:rPr>
            </w:pPr>
            <w:r w:rsidRPr="0096519C">
              <w:rPr>
                <w:szCs w:val="22"/>
                <w:lang w:eastAsia="ja-JP"/>
              </w:rPr>
              <w:t>List of timing for given PDSCH to the DL ACK (see TS 38.213 [13], clause 9.1.2).</w:t>
            </w:r>
          </w:p>
        </w:tc>
      </w:tr>
      <w:tr w:rsidR="003446DF" w:rsidRPr="0096519C" w14:paraId="1F3DFDBA" w14:textId="77777777" w:rsidTr="003446DF">
        <w:tc>
          <w:tcPr>
            <w:tcW w:w="14173" w:type="dxa"/>
            <w:shd w:val="clear" w:color="auto" w:fill="auto"/>
          </w:tcPr>
          <w:p w14:paraId="082E9BAA" w14:textId="77777777" w:rsidR="003446DF" w:rsidRPr="0096519C" w:rsidRDefault="003446DF" w:rsidP="003446DF">
            <w:pPr>
              <w:pStyle w:val="TAL"/>
              <w:rPr>
                <w:szCs w:val="22"/>
                <w:lang w:eastAsia="ja-JP"/>
              </w:rPr>
            </w:pPr>
            <w:r w:rsidRPr="0096519C">
              <w:rPr>
                <w:b/>
                <w:i/>
                <w:szCs w:val="22"/>
                <w:lang w:eastAsia="ja-JP"/>
              </w:rPr>
              <w:t>format1</w:t>
            </w:r>
          </w:p>
          <w:p w14:paraId="7F168D77" w14:textId="77777777" w:rsidR="003446DF" w:rsidRPr="0096519C" w:rsidRDefault="003446DF" w:rsidP="003446DF">
            <w:pPr>
              <w:pStyle w:val="TAL"/>
              <w:rPr>
                <w:szCs w:val="22"/>
                <w:lang w:eastAsia="ja-JP"/>
              </w:rPr>
            </w:pPr>
            <w:r w:rsidRPr="0096519C">
              <w:rPr>
                <w:szCs w:val="22"/>
                <w:lang w:eastAsia="ja-JP"/>
              </w:rPr>
              <w:t>Parameters that are common for all PUCCH resources of format 1.</w:t>
            </w:r>
          </w:p>
        </w:tc>
      </w:tr>
      <w:tr w:rsidR="003446DF" w:rsidRPr="0096519C" w14:paraId="27AD5E8E" w14:textId="77777777" w:rsidTr="003446DF">
        <w:tc>
          <w:tcPr>
            <w:tcW w:w="14173" w:type="dxa"/>
            <w:shd w:val="clear" w:color="auto" w:fill="auto"/>
          </w:tcPr>
          <w:p w14:paraId="283B86D6" w14:textId="77777777" w:rsidR="003446DF" w:rsidRPr="0096519C" w:rsidRDefault="003446DF" w:rsidP="003446DF">
            <w:pPr>
              <w:pStyle w:val="TAL"/>
              <w:rPr>
                <w:szCs w:val="22"/>
                <w:lang w:eastAsia="ja-JP"/>
              </w:rPr>
            </w:pPr>
            <w:r w:rsidRPr="0096519C">
              <w:rPr>
                <w:b/>
                <w:i/>
                <w:szCs w:val="22"/>
                <w:lang w:eastAsia="ja-JP"/>
              </w:rPr>
              <w:t>format2</w:t>
            </w:r>
          </w:p>
          <w:p w14:paraId="0EB09769" w14:textId="77777777" w:rsidR="003446DF" w:rsidRPr="0096519C" w:rsidRDefault="003446DF" w:rsidP="003446DF">
            <w:pPr>
              <w:pStyle w:val="TAL"/>
              <w:rPr>
                <w:szCs w:val="22"/>
                <w:lang w:eastAsia="ja-JP"/>
              </w:rPr>
            </w:pPr>
            <w:r w:rsidRPr="0096519C">
              <w:rPr>
                <w:szCs w:val="22"/>
                <w:lang w:eastAsia="ja-JP"/>
              </w:rPr>
              <w:t>Parameters that are common for all PUCCH resources of format 2.</w:t>
            </w:r>
          </w:p>
        </w:tc>
      </w:tr>
      <w:tr w:rsidR="003446DF" w:rsidRPr="0096519C" w14:paraId="61343EA4" w14:textId="77777777" w:rsidTr="003446DF">
        <w:tc>
          <w:tcPr>
            <w:tcW w:w="14173" w:type="dxa"/>
            <w:shd w:val="clear" w:color="auto" w:fill="auto"/>
          </w:tcPr>
          <w:p w14:paraId="41112508" w14:textId="77777777" w:rsidR="003446DF" w:rsidRPr="0096519C" w:rsidRDefault="003446DF" w:rsidP="003446DF">
            <w:pPr>
              <w:pStyle w:val="TAL"/>
              <w:rPr>
                <w:szCs w:val="22"/>
                <w:lang w:eastAsia="ja-JP"/>
              </w:rPr>
            </w:pPr>
            <w:r w:rsidRPr="0096519C">
              <w:rPr>
                <w:b/>
                <w:i/>
                <w:szCs w:val="22"/>
                <w:lang w:eastAsia="ja-JP"/>
              </w:rPr>
              <w:t>format3</w:t>
            </w:r>
          </w:p>
          <w:p w14:paraId="49C68DA1" w14:textId="77777777" w:rsidR="003446DF" w:rsidRPr="0096519C" w:rsidRDefault="003446DF" w:rsidP="003446DF">
            <w:pPr>
              <w:pStyle w:val="TAL"/>
              <w:rPr>
                <w:szCs w:val="22"/>
                <w:lang w:eastAsia="ja-JP"/>
              </w:rPr>
            </w:pPr>
            <w:r w:rsidRPr="0096519C">
              <w:rPr>
                <w:szCs w:val="22"/>
                <w:lang w:eastAsia="ja-JP"/>
              </w:rPr>
              <w:t>Parameters that are common for all PUCCH resources of format 3.</w:t>
            </w:r>
          </w:p>
        </w:tc>
      </w:tr>
      <w:tr w:rsidR="003446DF" w:rsidRPr="0096519C" w14:paraId="348B2ADC" w14:textId="77777777" w:rsidTr="003446DF">
        <w:tc>
          <w:tcPr>
            <w:tcW w:w="14173" w:type="dxa"/>
            <w:shd w:val="clear" w:color="auto" w:fill="auto"/>
          </w:tcPr>
          <w:p w14:paraId="2C53FBA9" w14:textId="77777777" w:rsidR="003446DF" w:rsidRPr="0096519C" w:rsidRDefault="003446DF" w:rsidP="003446DF">
            <w:pPr>
              <w:pStyle w:val="TAL"/>
              <w:rPr>
                <w:szCs w:val="22"/>
                <w:lang w:eastAsia="ja-JP"/>
              </w:rPr>
            </w:pPr>
            <w:r w:rsidRPr="0096519C">
              <w:rPr>
                <w:b/>
                <w:i/>
                <w:szCs w:val="22"/>
                <w:lang w:eastAsia="ja-JP"/>
              </w:rPr>
              <w:t>format4.</w:t>
            </w:r>
          </w:p>
          <w:p w14:paraId="2CEA5352" w14:textId="77777777" w:rsidR="003446DF" w:rsidRPr="0096519C" w:rsidRDefault="003446DF" w:rsidP="003446DF">
            <w:pPr>
              <w:pStyle w:val="TAL"/>
              <w:rPr>
                <w:szCs w:val="22"/>
                <w:lang w:eastAsia="ja-JP"/>
              </w:rPr>
            </w:pPr>
            <w:r w:rsidRPr="0096519C">
              <w:rPr>
                <w:szCs w:val="22"/>
                <w:lang w:eastAsia="ja-JP"/>
              </w:rPr>
              <w:t>Parameters that are common for all PUCCH resources of format 4</w:t>
            </w:r>
          </w:p>
        </w:tc>
      </w:tr>
      <w:tr w:rsidR="003446DF" w:rsidRPr="0096519C" w14:paraId="4781A2C6" w14:textId="77777777" w:rsidTr="003446DF">
        <w:tc>
          <w:tcPr>
            <w:tcW w:w="14173" w:type="dxa"/>
            <w:shd w:val="clear" w:color="auto" w:fill="auto"/>
          </w:tcPr>
          <w:p w14:paraId="59F80AFE" w14:textId="77777777" w:rsidR="003446DF" w:rsidRPr="0096519C" w:rsidRDefault="003446DF" w:rsidP="003446DF">
            <w:pPr>
              <w:pStyle w:val="TAL"/>
              <w:rPr>
                <w:szCs w:val="22"/>
                <w:lang w:eastAsia="ja-JP"/>
              </w:rPr>
            </w:pPr>
            <w:proofErr w:type="spellStart"/>
            <w:r w:rsidRPr="0096519C">
              <w:rPr>
                <w:b/>
                <w:i/>
                <w:szCs w:val="22"/>
                <w:lang w:eastAsia="ja-JP"/>
              </w:rPr>
              <w:t>resourceSetToAddModList</w:t>
            </w:r>
            <w:proofErr w:type="spellEnd"/>
            <w:r w:rsidRPr="0096519C">
              <w:rPr>
                <w:b/>
                <w:i/>
                <w:szCs w:val="22"/>
                <w:lang w:eastAsia="ja-JP"/>
              </w:rPr>
              <w:t xml:space="preserve">, </w:t>
            </w:r>
            <w:proofErr w:type="spellStart"/>
            <w:r w:rsidRPr="0096519C">
              <w:rPr>
                <w:b/>
                <w:i/>
                <w:szCs w:val="22"/>
                <w:lang w:eastAsia="ja-JP"/>
              </w:rPr>
              <w:t>resourceSetToReleaseList</w:t>
            </w:r>
            <w:proofErr w:type="spellEnd"/>
          </w:p>
          <w:p w14:paraId="1BCAA0A5" w14:textId="77777777" w:rsidR="003446DF" w:rsidRPr="0096519C" w:rsidRDefault="003446DF" w:rsidP="003446DF">
            <w:pPr>
              <w:pStyle w:val="TAL"/>
              <w:rPr>
                <w:szCs w:val="22"/>
                <w:lang w:eastAsia="ja-JP"/>
              </w:rPr>
            </w:pPr>
            <w:r w:rsidRPr="0096519C">
              <w:rPr>
                <w:szCs w:val="22"/>
                <w:lang w:eastAsia="ja-JP"/>
              </w:rPr>
              <w:t>Lists for adding and releasing PUCCH resource sets (see TS 38.213 [13], clause 9.2).</w:t>
            </w:r>
          </w:p>
        </w:tc>
      </w:tr>
      <w:tr w:rsidR="003446DF" w:rsidRPr="0096519C" w14:paraId="3156E07B" w14:textId="77777777" w:rsidTr="003446DF">
        <w:tc>
          <w:tcPr>
            <w:tcW w:w="14173" w:type="dxa"/>
            <w:shd w:val="clear" w:color="auto" w:fill="auto"/>
          </w:tcPr>
          <w:p w14:paraId="534E4EAF" w14:textId="77777777" w:rsidR="003446DF" w:rsidRPr="0096519C" w:rsidRDefault="003446DF" w:rsidP="003446DF">
            <w:pPr>
              <w:pStyle w:val="TAL"/>
              <w:rPr>
                <w:szCs w:val="22"/>
                <w:lang w:eastAsia="ja-JP"/>
              </w:rPr>
            </w:pPr>
            <w:proofErr w:type="spellStart"/>
            <w:r w:rsidRPr="0096519C">
              <w:rPr>
                <w:b/>
                <w:i/>
                <w:szCs w:val="22"/>
                <w:lang w:eastAsia="ja-JP"/>
              </w:rPr>
              <w:t>resourceToAddModList</w:t>
            </w:r>
            <w:proofErr w:type="spellEnd"/>
            <w:r w:rsidRPr="0096519C">
              <w:rPr>
                <w:b/>
                <w:i/>
                <w:szCs w:val="22"/>
                <w:lang w:eastAsia="ja-JP"/>
              </w:rPr>
              <w:t xml:space="preserve">, </w:t>
            </w:r>
            <w:proofErr w:type="spellStart"/>
            <w:r w:rsidRPr="0096519C">
              <w:rPr>
                <w:b/>
                <w:i/>
                <w:szCs w:val="22"/>
                <w:lang w:eastAsia="ja-JP"/>
              </w:rPr>
              <w:t>resourceToReleaseList</w:t>
            </w:r>
            <w:proofErr w:type="spellEnd"/>
          </w:p>
          <w:p w14:paraId="7E2D77B9" w14:textId="77777777" w:rsidR="003446DF" w:rsidRPr="0096519C" w:rsidRDefault="003446DF" w:rsidP="003446DF">
            <w:pPr>
              <w:pStyle w:val="TAL"/>
              <w:rPr>
                <w:szCs w:val="22"/>
                <w:lang w:eastAsia="ja-JP"/>
              </w:rPr>
            </w:pPr>
            <w:r w:rsidRPr="0096519C">
              <w:rPr>
                <w:szCs w:val="22"/>
                <w:lang w:eastAsia="ja-JP"/>
              </w:rPr>
              <w:t xml:space="preserve">Lists for adding and releasing PUCCH resources applicable for the UL BWP and serving cell in which the </w:t>
            </w:r>
            <w:r w:rsidRPr="0096519C">
              <w:rPr>
                <w:i/>
                <w:szCs w:val="22"/>
                <w:lang w:eastAsia="ja-JP"/>
              </w:rPr>
              <w:t>PUCCH-Config</w:t>
            </w:r>
            <w:r w:rsidRPr="0096519C">
              <w:rPr>
                <w:szCs w:val="22"/>
                <w:lang w:eastAsia="ja-JP"/>
              </w:rPr>
              <w:t xml:space="preserve"> is defined. The resources defined herein are referred to from other parts of the configuration to determine which resource the UE shall use for which report.</w:t>
            </w:r>
          </w:p>
        </w:tc>
      </w:tr>
      <w:tr w:rsidR="003446DF" w:rsidRPr="0096519C" w14:paraId="1B581D9C" w14:textId="77777777" w:rsidTr="003446DF">
        <w:tc>
          <w:tcPr>
            <w:tcW w:w="14173" w:type="dxa"/>
            <w:shd w:val="clear" w:color="auto" w:fill="auto"/>
          </w:tcPr>
          <w:p w14:paraId="6CEE944A" w14:textId="77777777" w:rsidR="003446DF" w:rsidRPr="0096519C" w:rsidRDefault="003446DF" w:rsidP="003446DF">
            <w:pPr>
              <w:pStyle w:val="TAL"/>
              <w:rPr>
                <w:szCs w:val="22"/>
                <w:lang w:eastAsia="ja-JP"/>
              </w:rPr>
            </w:pPr>
            <w:proofErr w:type="spellStart"/>
            <w:r w:rsidRPr="0096519C">
              <w:rPr>
                <w:b/>
                <w:i/>
                <w:szCs w:val="22"/>
                <w:lang w:eastAsia="ja-JP"/>
              </w:rPr>
              <w:t>spatialRelationInfoToAddModList</w:t>
            </w:r>
            <w:proofErr w:type="spellEnd"/>
          </w:p>
          <w:p w14:paraId="17BBD146" w14:textId="77777777" w:rsidR="003446DF" w:rsidRPr="0096519C" w:rsidRDefault="003446DF" w:rsidP="003446DF">
            <w:pPr>
              <w:pStyle w:val="TAL"/>
              <w:rPr>
                <w:szCs w:val="22"/>
                <w:lang w:eastAsia="ja-JP"/>
              </w:rPr>
            </w:pPr>
            <w:r w:rsidRPr="0096519C">
              <w:rPr>
                <w:szCs w:val="22"/>
                <w:lang w:eastAsia="ja-JP"/>
              </w:rPr>
              <w:t>Configuration of the spatial relation between a reference RS and PUCCH. Reference RS can be SSB/CSI-RS/SRS. If the list has more than one element, MAC-CE selects a single element (see TS 38.321 [3], clause 5.18.8 and TS 38.213 [13], clause 9.2.2).</w:t>
            </w:r>
          </w:p>
        </w:tc>
      </w:tr>
    </w:tbl>
    <w:p w14:paraId="1E749F79"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F49D052" w14:textId="77777777" w:rsidTr="003446DF">
        <w:tc>
          <w:tcPr>
            <w:tcW w:w="14173" w:type="dxa"/>
            <w:shd w:val="clear" w:color="auto" w:fill="auto"/>
          </w:tcPr>
          <w:p w14:paraId="7B16A877" w14:textId="77777777" w:rsidR="003446DF" w:rsidRPr="0096519C" w:rsidRDefault="003446DF" w:rsidP="003446DF">
            <w:pPr>
              <w:pStyle w:val="TAH"/>
              <w:rPr>
                <w:szCs w:val="22"/>
                <w:lang w:eastAsia="ja-JP"/>
              </w:rPr>
            </w:pPr>
            <w:r w:rsidRPr="0096519C">
              <w:rPr>
                <w:i/>
                <w:szCs w:val="22"/>
                <w:lang w:eastAsia="ja-JP"/>
              </w:rPr>
              <w:t xml:space="preserve">PUCCH-format3 </w:t>
            </w:r>
            <w:r w:rsidRPr="0096519C">
              <w:rPr>
                <w:szCs w:val="22"/>
                <w:lang w:eastAsia="ja-JP"/>
              </w:rPr>
              <w:t>field descriptions</w:t>
            </w:r>
          </w:p>
        </w:tc>
      </w:tr>
      <w:tr w:rsidR="003446DF" w:rsidRPr="0096519C" w14:paraId="6CEF7348" w14:textId="77777777" w:rsidTr="003446DF">
        <w:tc>
          <w:tcPr>
            <w:tcW w:w="14173" w:type="dxa"/>
            <w:shd w:val="clear" w:color="auto" w:fill="auto"/>
          </w:tcPr>
          <w:p w14:paraId="3DC9B3A1" w14:textId="77777777" w:rsidR="003446DF" w:rsidRPr="0096519C" w:rsidRDefault="003446DF" w:rsidP="003446DF">
            <w:pPr>
              <w:pStyle w:val="TAL"/>
              <w:rPr>
                <w:szCs w:val="22"/>
                <w:lang w:eastAsia="ja-JP"/>
              </w:rPr>
            </w:pPr>
            <w:proofErr w:type="spellStart"/>
            <w:r w:rsidRPr="0096519C">
              <w:rPr>
                <w:b/>
                <w:i/>
                <w:szCs w:val="22"/>
                <w:lang w:eastAsia="ja-JP"/>
              </w:rPr>
              <w:t>nrofPRBs</w:t>
            </w:r>
            <w:proofErr w:type="spellEnd"/>
          </w:p>
          <w:p w14:paraId="7DFCF928" w14:textId="77777777" w:rsidR="003446DF" w:rsidRPr="0096519C" w:rsidRDefault="003446DF" w:rsidP="003446DF">
            <w:pPr>
              <w:pStyle w:val="TAL"/>
              <w:rPr>
                <w:szCs w:val="22"/>
                <w:lang w:eastAsia="ja-JP"/>
              </w:rPr>
            </w:pPr>
            <w:r w:rsidRPr="0096519C">
              <w:rPr>
                <w:szCs w:val="22"/>
                <w:lang w:eastAsia="ja-JP"/>
              </w:rPr>
              <w:t>The supported values are 1,2,3,4,5,6,8,9,10,12,15 and 16.</w:t>
            </w:r>
          </w:p>
        </w:tc>
      </w:tr>
    </w:tbl>
    <w:p w14:paraId="392685D2"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7B8C6D2" w14:textId="77777777" w:rsidTr="003446DF">
        <w:tc>
          <w:tcPr>
            <w:tcW w:w="14507" w:type="dxa"/>
            <w:shd w:val="clear" w:color="auto" w:fill="auto"/>
          </w:tcPr>
          <w:p w14:paraId="15E89C16" w14:textId="77777777" w:rsidR="003446DF" w:rsidRPr="0096519C" w:rsidRDefault="003446DF" w:rsidP="003446DF">
            <w:pPr>
              <w:pStyle w:val="TAH"/>
              <w:rPr>
                <w:szCs w:val="22"/>
                <w:lang w:eastAsia="ja-JP"/>
              </w:rPr>
            </w:pPr>
            <w:r w:rsidRPr="0096519C">
              <w:rPr>
                <w:i/>
                <w:szCs w:val="22"/>
                <w:lang w:eastAsia="ja-JP"/>
              </w:rPr>
              <w:lastRenderedPageBreak/>
              <w:t>PUCCH-</w:t>
            </w:r>
            <w:proofErr w:type="spellStart"/>
            <w:r w:rsidRPr="0096519C">
              <w:rPr>
                <w:i/>
                <w:szCs w:val="22"/>
                <w:lang w:eastAsia="ja-JP"/>
              </w:rPr>
              <w:t>FormatConfig</w:t>
            </w:r>
            <w:proofErr w:type="spellEnd"/>
            <w:r w:rsidRPr="0096519C">
              <w:rPr>
                <w:i/>
                <w:szCs w:val="22"/>
                <w:lang w:eastAsia="ja-JP"/>
              </w:rPr>
              <w:t xml:space="preserve"> </w:t>
            </w:r>
            <w:r w:rsidRPr="0096519C">
              <w:rPr>
                <w:szCs w:val="22"/>
                <w:lang w:eastAsia="ja-JP"/>
              </w:rPr>
              <w:t>field descriptions</w:t>
            </w:r>
          </w:p>
        </w:tc>
      </w:tr>
      <w:tr w:rsidR="003446DF" w:rsidRPr="0096519C" w14:paraId="3A74AEF4" w14:textId="77777777" w:rsidTr="003446DF">
        <w:tc>
          <w:tcPr>
            <w:tcW w:w="14507" w:type="dxa"/>
            <w:shd w:val="clear" w:color="auto" w:fill="auto"/>
          </w:tcPr>
          <w:p w14:paraId="26B01D10" w14:textId="77777777" w:rsidR="003446DF" w:rsidRPr="0096519C" w:rsidRDefault="003446DF" w:rsidP="003446DF">
            <w:pPr>
              <w:pStyle w:val="TAL"/>
              <w:rPr>
                <w:szCs w:val="22"/>
                <w:lang w:eastAsia="ja-JP"/>
              </w:rPr>
            </w:pPr>
            <w:proofErr w:type="spellStart"/>
            <w:r w:rsidRPr="0096519C">
              <w:rPr>
                <w:b/>
                <w:i/>
                <w:szCs w:val="22"/>
                <w:lang w:eastAsia="ja-JP"/>
              </w:rPr>
              <w:t>additionalDMRS</w:t>
            </w:r>
            <w:proofErr w:type="spellEnd"/>
          </w:p>
          <w:p w14:paraId="4D57C02F" w14:textId="77777777" w:rsidR="003446DF" w:rsidRPr="0096519C" w:rsidRDefault="003446DF" w:rsidP="003446DF">
            <w:pPr>
              <w:pStyle w:val="TAL"/>
              <w:rPr>
                <w:szCs w:val="22"/>
                <w:lang w:eastAsia="ja-JP"/>
              </w:rPr>
            </w:pPr>
            <w:r w:rsidRPr="0096519C">
              <w:rPr>
                <w:szCs w:val="22"/>
                <w:lang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 [13], clause 9.2.2.</w:t>
            </w:r>
          </w:p>
        </w:tc>
      </w:tr>
      <w:tr w:rsidR="003446DF" w:rsidRPr="0096519C" w14:paraId="3A1B3F58" w14:textId="77777777" w:rsidTr="003446DF">
        <w:tc>
          <w:tcPr>
            <w:tcW w:w="14507" w:type="dxa"/>
            <w:shd w:val="clear" w:color="auto" w:fill="auto"/>
          </w:tcPr>
          <w:p w14:paraId="2968A55A" w14:textId="77777777" w:rsidR="003446DF" w:rsidRPr="0096519C" w:rsidRDefault="003446DF" w:rsidP="003446DF">
            <w:pPr>
              <w:pStyle w:val="TAL"/>
              <w:rPr>
                <w:szCs w:val="22"/>
                <w:lang w:eastAsia="ja-JP"/>
              </w:rPr>
            </w:pPr>
            <w:proofErr w:type="spellStart"/>
            <w:r w:rsidRPr="0096519C">
              <w:rPr>
                <w:b/>
                <w:i/>
                <w:szCs w:val="22"/>
                <w:lang w:eastAsia="ja-JP"/>
              </w:rPr>
              <w:t>interslotFrequencyHopping</w:t>
            </w:r>
            <w:proofErr w:type="spellEnd"/>
          </w:p>
          <w:p w14:paraId="2E9C37F3" w14:textId="77777777" w:rsidR="003446DF" w:rsidRPr="0096519C" w:rsidRDefault="003446DF" w:rsidP="003446DF">
            <w:pPr>
              <w:pStyle w:val="TAL"/>
              <w:rPr>
                <w:szCs w:val="22"/>
                <w:lang w:eastAsia="ja-JP"/>
              </w:rPr>
            </w:pPr>
            <w:r w:rsidRPr="0096519C">
              <w:rPr>
                <w:szCs w:val="22"/>
                <w:lang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 [13], clause 9.2.6.</w:t>
            </w:r>
          </w:p>
        </w:tc>
      </w:tr>
      <w:tr w:rsidR="003446DF" w:rsidRPr="0096519C" w14:paraId="39A3D7CC" w14:textId="77777777" w:rsidTr="003446DF">
        <w:tc>
          <w:tcPr>
            <w:tcW w:w="14507" w:type="dxa"/>
            <w:shd w:val="clear" w:color="auto" w:fill="auto"/>
          </w:tcPr>
          <w:p w14:paraId="4259D32F" w14:textId="77777777" w:rsidR="003446DF" w:rsidRPr="0096519C" w:rsidRDefault="003446DF" w:rsidP="003446DF">
            <w:pPr>
              <w:pStyle w:val="TAL"/>
              <w:rPr>
                <w:szCs w:val="22"/>
                <w:lang w:eastAsia="ja-JP"/>
              </w:rPr>
            </w:pPr>
            <w:proofErr w:type="spellStart"/>
            <w:r w:rsidRPr="0096519C">
              <w:rPr>
                <w:b/>
                <w:i/>
                <w:szCs w:val="22"/>
                <w:lang w:eastAsia="ja-JP"/>
              </w:rPr>
              <w:t>maxCodeRate</w:t>
            </w:r>
            <w:proofErr w:type="spellEnd"/>
          </w:p>
          <w:p w14:paraId="0B077F1B" w14:textId="77777777" w:rsidR="003446DF" w:rsidRPr="0096519C" w:rsidRDefault="003446DF" w:rsidP="003446DF">
            <w:pPr>
              <w:pStyle w:val="TAL"/>
              <w:rPr>
                <w:szCs w:val="22"/>
                <w:lang w:eastAsia="ja-JP"/>
              </w:rPr>
            </w:pPr>
            <w:r w:rsidRPr="0096519C">
              <w:rPr>
                <w:szCs w:val="22"/>
                <w:lang w:eastAsia="ja-JP"/>
              </w:rPr>
              <w:t>Max coding rate to determine how to feedback UCI on PUCCH for format 2, 3 or 4. The field is not applicable for format 1. See TS 38.213 [13], clause 9.2.5.</w:t>
            </w:r>
          </w:p>
        </w:tc>
      </w:tr>
      <w:tr w:rsidR="003446DF" w:rsidRPr="0096519C" w14:paraId="1F98D2A4" w14:textId="77777777" w:rsidTr="003446DF">
        <w:tc>
          <w:tcPr>
            <w:tcW w:w="14507" w:type="dxa"/>
            <w:shd w:val="clear" w:color="auto" w:fill="auto"/>
          </w:tcPr>
          <w:p w14:paraId="5D9A6E4C" w14:textId="77777777" w:rsidR="003446DF" w:rsidRPr="0096519C" w:rsidRDefault="003446DF" w:rsidP="003446DF">
            <w:pPr>
              <w:pStyle w:val="TAL"/>
              <w:rPr>
                <w:szCs w:val="22"/>
                <w:lang w:eastAsia="ja-JP"/>
              </w:rPr>
            </w:pPr>
            <w:proofErr w:type="spellStart"/>
            <w:r w:rsidRPr="0096519C">
              <w:rPr>
                <w:b/>
                <w:i/>
                <w:szCs w:val="22"/>
                <w:lang w:eastAsia="ja-JP"/>
              </w:rPr>
              <w:t>nrofSlots</w:t>
            </w:r>
            <w:proofErr w:type="spellEnd"/>
          </w:p>
          <w:p w14:paraId="08863480" w14:textId="77777777" w:rsidR="003446DF" w:rsidRPr="0096519C" w:rsidRDefault="003446DF" w:rsidP="003446DF">
            <w:pPr>
              <w:pStyle w:val="TAL"/>
              <w:rPr>
                <w:szCs w:val="22"/>
                <w:lang w:eastAsia="ja-JP"/>
              </w:rPr>
            </w:pPr>
            <w:r w:rsidRPr="0096519C">
              <w:rPr>
                <w:szCs w:val="22"/>
                <w:lang w:eastAsia="ja-JP"/>
              </w:rPr>
              <w:t xml:space="preserve">Number of slots with the same PUCCH F1, F3 or F4. When the field is absent the UE applies the value </w:t>
            </w:r>
            <w:r w:rsidRPr="0096519C">
              <w:rPr>
                <w:i/>
                <w:szCs w:val="22"/>
                <w:lang w:eastAsia="ja-JP"/>
              </w:rPr>
              <w:t>n1</w:t>
            </w:r>
            <w:r w:rsidRPr="0096519C">
              <w:rPr>
                <w:szCs w:val="22"/>
                <w:lang w:eastAsia="ja-JP"/>
              </w:rPr>
              <w:t>. The field is not applicable for format 2. See TS 38.213 [13], clause 9.2.6.</w:t>
            </w:r>
          </w:p>
        </w:tc>
      </w:tr>
      <w:tr w:rsidR="003446DF" w:rsidRPr="0096519C" w14:paraId="61435BC0" w14:textId="77777777" w:rsidTr="003446DF">
        <w:tc>
          <w:tcPr>
            <w:tcW w:w="14507" w:type="dxa"/>
            <w:shd w:val="clear" w:color="auto" w:fill="auto"/>
          </w:tcPr>
          <w:p w14:paraId="44D5A3A3" w14:textId="77777777" w:rsidR="003446DF" w:rsidRPr="0096519C" w:rsidRDefault="003446DF" w:rsidP="003446DF">
            <w:pPr>
              <w:pStyle w:val="TAL"/>
              <w:rPr>
                <w:szCs w:val="22"/>
                <w:lang w:eastAsia="ja-JP"/>
              </w:rPr>
            </w:pPr>
            <w:bookmarkStart w:id="615" w:name="_Hlk514751577"/>
            <w:r w:rsidRPr="0096519C">
              <w:rPr>
                <w:b/>
                <w:i/>
                <w:szCs w:val="22"/>
                <w:lang w:eastAsia="ja-JP"/>
              </w:rPr>
              <w:t>pi2BPSK</w:t>
            </w:r>
          </w:p>
          <w:bookmarkEnd w:id="615"/>
          <w:p w14:paraId="52F377AF" w14:textId="77777777" w:rsidR="003446DF" w:rsidRPr="0096519C" w:rsidRDefault="003446DF" w:rsidP="003446DF">
            <w:pPr>
              <w:pStyle w:val="TAL"/>
              <w:rPr>
                <w:szCs w:val="22"/>
                <w:lang w:eastAsia="ja-JP"/>
              </w:rPr>
            </w:pPr>
            <w:r w:rsidRPr="0096519C">
              <w:rPr>
                <w:szCs w:val="22"/>
                <w:lang w:eastAsia="ja-JP"/>
              </w:rPr>
              <w:t>If the field is present, the UE uses pi/2 BPSK for UCI symbols instead of QPSK for PUCCH. The field is not applicable for format 1 and 2. See TS 38.213 [13], clause 9.2.5.</w:t>
            </w:r>
          </w:p>
        </w:tc>
      </w:tr>
      <w:tr w:rsidR="003446DF" w:rsidRPr="0096519C" w14:paraId="362E57D7" w14:textId="77777777" w:rsidTr="003446DF">
        <w:tc>
          <w:tcPr>
            <w:tcW w:w="14507" w:type="dxa"/>
            <w:shd w:val="clear" w:color="auto" w:fill="auto"/>
          </w:tcPr>
          <w:p w14:paraId="7023B328" w14:textId="77777777" w:rsidR="003446DF" w:rsidRPr="0096519C" w:rsidRDefault="003446DF" w:rsidP="003446DF">
            <w:pPr>
              <w:pStyle w:val="TAL"/>
              <w:rPr>
                <w:szCs w:val="22"/>
                <w:lang w:eastAsia="ja-JP"/>
              </w:rPr>
            </w:pPr>
            <w:proofErr w:type="spellStart"/>
            <w:r w:rsidRPr="0096519C">
              <w:rPr>
                <w:b/>
                <w:i/>
                <w:szCs w:val="22"/>
                <w:lang w:eastAsia="ja-JP"/>
              </w:rPr>
              <w:t>simultaneousHARQ</w:t>
            </w:r>
            <w:proofErr w:type="spellEnd"/>
            <w:r w:rsidRPr="0096519C">
              <w:rPr>
                <w:b/>
                <w:i/>
                <w:szCs w:val="22"/>
                <w:lang w:eastAsia="ja-JP"/>
              </w:rPr>
              <w:t>-ACK-CSI</w:t>
            </w:r>
          </w:p>
          <w:p w14:paraId="249D00A4" w14:textId="77777777" w:rsidR="003446DF" w:rsidRPr="0096519C" w:rsidRDefault="003446DF" w:rsidP="003446DF">
            <w:pPr>
              <w:pStyle w:val="TAL"/>
              <w:rPr>
                <w:szCs w:val="22"/>
                <w:lang w:eastAsia="ja-JP"/>
              </w:rPr>
            </w:pPr>
            <w:r w:rsidRPr="0096519C">
              <w:rPr>
                <w:szCs w:val="22"/>
                <w:lang w:eastAsia="ja-JP"/>
              </w:rPr>
              <w:t xml:space="preserve">If the field is present, the UE uses simultaneous transmission of CSI and HARQ-ACK feedback with or without SR with PUCCH Format 2, 3 or 4. See TS 38.213 [13], clause 9.2.5. When the field is absent the UE applies the value </w:t>
            </w:r>
            <w:r w:rsidRPr="0096519C">
              <w:rPr>
                <w:i/>
                <w:szCs w:val="22"/>
                <w:lang w:eastAsia="ja-JP"/>
              </w:rPr>
              <w:t>off.</w:t>
            </w:r>
            <w:r w:rsidRPr="0096519C">
              <w:rPr>
                <w:szCs w:val="22"/>
                <w:lang w:eastAsia="ja-JP"/>
              </w:rPr>
              <w:t xml:space="preserve"> The field is not applicable for format 1.</w:t>
            </w:r>
          </w:p>
        </w:tc>
      </w:tr>
    </w:tbl>
    <w:p w14:paraId="2AEC98CA"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7E7BC4C" w14:textId="77777777" w:rsidTr="003446DF">
        <w:tc>
          <w:tcPr>
            <w:tcW w:w="14507" w:type="dxa"/>
            <w:shd w:val="clear" w:color="auto" w:fill="auto"/>
          </w:tcPr>
          <w:p w14:paraId="51AE5460" w14:textId="77777777" w:rsidR="003446DF" w:rsidRPr="0096519C" w:rsidRDefault="003446DF" w:rsidP="003446DF">
            <w:pPr>
              <w:pStyle w:val="TAH"/>
              <w:rPr>
                <w:szCs w:val="22"/>
                <w:lang w:eastAsia="ja-JP"/>
              </w:rPr>
            </w:pPr>
            <w:r w:rsidRPr="0096519C">
              <w:rPr>
                <w:i/>
                <w:szCs w:val="22"/>
                <w:lang w:eastAsia="ja-JP"/>
              </w:rPr>
              <w:t xml:space="preserve">PUCCH-Resource </w:t>
            </w:r>
            <w:r w:rsidRPr="0096519C">
              <w:rPr>
                <w:szCs w:val="22"/>
                <w:lang w:eastAsia="ja-JP"/>
              </w:rPr>
              <w:t>field descriptions</w:t>
            </w:r>
          </w:p>
        </w:tc>
      </w:tr>
      <w:tr w:rsidR="003446DF" w:rsidRPr="0096519C" w14:paraId="54817B36" w14:textId="77777777" w:rsidTr="003446DF">
        <w:tc>
          <w:tcPr>
            <w:tcW w:w="14507" w:type="dxa"/>
            <w:shd w:val="clear" w:color="auto" w:fill="auto"/>
          </w:tcPr>
          <w:p w14:paraId="002F65C9" w14:textId="77777777" w:rsidR="003446DF" w:rsidRPr="0096519C" w:rsidRDefault="003446DF" w:rsidP="003446DF">
            <w:pPr>
              <w:pStyle w:val="TAL"/>
              <w:rPr>
                <w:szCs w:val="22"/>
                <w:lang w:eastAsia="ja-JP"/>
              </w:rPr>
            </w:pPr>
            <w:r w:rsidRPr="0096519C">
              <w:rPr>
                <w:b/>
                <w:i/>
                <w:szCs w:val="22"/>
                <w:lang w:eastAsia="ja-JP"/>
              </w:rPr>
              <w:t>format</w:t>
            </w:r>
          </w:p>
          <w:p w14:paraId="35609002" w14:textId="77777777" w:rsidR="003446DF" w:rsidRPr="0096519C" w:rsidRDefault="003446DF" w:rsidP="003446DF">
            <w:pPr>
              <w:pStyle w:val="TAL"/>
              <w:rPr>
                <w:szCs w:val="22"/>
                <w:lang w:eastAsia="ja-JP"/>
              </w:rPr>
            </w:pPr>
            <w:r w:rsidRPr="0096519C">
              <w:rPr>
                <w:szCs w:val="22"/>
                <w:lang w:eastAsia="ja-JP"/>
              </w:rPr>
              <w:t xml:space="preserve">Selection of the PUCCH format (format 0 – 4) and format-specific parameters, see TS 38.213 [13], clause 9.2. </w:t>
            </w:r>
            <w:r w:rsidRPr="0096519C">
              <w:rPr>
                <w:i/>
                <w:szCs w:val="22"/>
                <w:lang w:eastAsia="ja-JP"/>
              </w:rPr>
              <w:t>format0</w:t>
            </w:r>
            <w:r w:rsidRPr="0096519C">
              <w:rPr>
                <w:szCs w:val="22"/>
                <w:lang w:eastAsia="ja-JP"/>
              </w:rPr>
              <w:t xml:space="preserve"> and </w:t>
            </w:r>
            <w:r w:rsidRPr="0096519C">
              <w:rPr>
                <w:i/>
                <w:szCs w:val="22"/>
                <w:lang w:eastAsia="ja-JP"/>
              </w:rPr>
              <w:t>format1</w:t>
            </w:r>
            <w:r w:rsidRPr="0096519C">
              <w:rPr>
                <w:szCs w:val="22"/>
                <w:lang w:eastAsia="ja-JP"/>
              </w:rPr>
              <w:t xml:space="preserve"> are only allowed for a resource in a first PUCCH resource set. </w:t>
            </w:r>
            <w:r w:rsidRPr="0096519C">
              <w:rPr>
                <w:i/>
                <w:szCs w:val="22"/>
                <w:lang w:eastAsia="ja-JP"/>
              </w:rPr>
              <w:t>format2</w:t>
            </w:r>
            <w:r w:rsidRPr="0096519C">
              <w:rPr>
                <w:szCs w:val="22"/>
                <w:lang w:eastAsia="ja-JP"/>
              </w:rPr>
              <w:t xml:space="preserve">, </w:t>
            </w:r>
            <w:r w:rsidRPr="0096519C">
              <w:rPr>
                <w:i/>
                <w:szCs w:val="22"/>
                <w:lang w:eastAsia="ja-JP"/>
              </w:rPr>
              <w:t>format3</w:t>
            </w:r>
            <w:r w:rsidRPr="0096519C">
              <w:rPr>
                <w:szCs w:val="22"/>
                <w:lang w:eastAsia="ja-JP"/>
              </w:rPr>
              <w:t xml:space="preserve"> and </w:t>
            </w:r>
            <w:r w:rsidRPr="0096519C">
              <w:rPr>
                <w:i/>
                <w:szCs w:val="22"/>
                <w:lang w:eastAsia="ja-JP"/>
              </w:rPr>
              <w:t>format4</w:t>
            </w:r>
            <w:r w:rsidRPr="0096519C">
              <w:rPr>
                <w:szCs w:val="22"/>
                <w:lang w:eastAsia="ja-JP"/>
              </w:rPr>
              <w:t xml:space="preserve"> are only allowed for a resource in non-first PUCCH resource set.</w:t>
            </w:r>
          </w:p>
        </w:tc>
      </w:tr>
      <w:tr w:rsidR="003446DF" w:rsidRPr="0096519C" w14:paraId="2823AC03" w14:textId="77777777" w:rsidTr="003446DF">
        <w:tc>
          <w:tcPr>
            <w:tcW w:w="14507" w:type="dxa"/>
            <w:shd w:val="clear" w:color="auto" w:fill="auto"/>
          </w:tcPr>
          <w:p w14:paraId="0660B0B8" w14:textId="77777777" w:rsidR="003446DF" w:rsidRPr="0096519C" w:rsidRDefault="003446DF" w:rsidP="003446DF">
            <w:pPr>
              <w:pStyle w:val="TAL"/>
              <w:rPr>
                <w:b/>
                <w:bCs/>
                <w:i/>
                <w:iCs/>
                <w:lang w:eastAsia="ja-JP"/>
              </w:rPr>
            </w:pPr>
            <w:proofErr w:type="spellStart"/>
            <w:r w:rsidRPr="0096519C">
              <w:rPr>
                <w:b/>
                <w:bCs/>
                <w:i/>
                <w:iCs/>
                <w:lang w:eastAsia="ja-JP"/>
              </w:rPr>
              <w:t>intraSlotFrequencyHopping</w:t>
            </w:r>
            <w:proofErr w:type="spellEnd"/>
          </w:p>
          <w:p w14:paraId="46683E1D" w14:textId="77777777" w:rsidR="003446DF" w:rsidRPr="0096519C" w:rsidRDefault="003446DF" w:rsidP="003446DF">
            <w:pPr>
              <w:pStyle w:val="TAL"/>
              <w:rPr>
                <w:lang w:eastAsia="ja-JP"/>
              </w:rPr>
            </w:pPr>
            <w:r w:rsidRPr="0096519C">
              <w:rPr>
                <w:lang w:eastAsia="ja-JP"/>
              </w:rPr>
              <w:t>Enabling intra-slot frequency hopping, applicable for all types of PUCCH formats. For long PUCCH over multiple slots, the intra and inter slot frequency hopping cannot be enabled at the same time for a UE. See TS 38.213 [13], clause 9.2.1.</w:t>
            </w:r>
          </w:p>
        </w:tc>
      </w:tr>
      <w:tr w:rsidR="003446DF" w:rsidRPr="0096519C" w14:paraId="5DDB2404" w14:textId="77777777" w:rsidTr="003446DF">
        <w:tc>
          <w:tcPr>
            <w:tcW w:w="14507" w:type="dxa"/>
            <w:shd w:val="clear" w:color="auto" w:fill="auto"/>
          </w:tcPr>
          <w:p w14:paraId="7B8AC1E2" w14:textId="77777777" w:rsidR="003446DF" w:rsidRPr="0096519C" w:rsidRDefault="003446DF" w:rsidP="003446DF">
            <w:pPr>
              <w:pStyle w:val="TAL"/>
              <w:rPr>
                <w:bCs/>
                <w:iCs/>
                <w:lang w:eastAsia="ja-JP"/>
              </w:rPr>
            </w:pPr>
            <w:proofErr w:type="spellStart"/>
            <w:r w:rsidRPr="0096519C">
              <w:rPr>
                <w:b/>
                <w:bCs/>
                <w:i/>
                <w:iCs/>
                <w:lang w:eastAsia="ja-JP"/>
              </w:rPr>
              <w:t>pucch-ResourceId</w:t>
            </w:r>
            <w:proofErr w:type="spellEnd"/>
          </w:p>
          <w:p w14:paraId="153CF04B" w14:textId="77777777" w:rsidR="003446DF" w:rsidRPr="0096519C" w:rsidRDefault="003446DF" w:rsidP="003446DF">
            <w:pPr>
              <w:pStyle w:val="TAL"/>
              <w:rPr>
                <w:bCs/>
                <w:iCs/>
                <w:lang w:eastAsia="ja-JP"/>
              </w:rPr>
            </w:pPr>
            <w:r w:rsidRPr="0096519C">
              <w:rPr>
                <w:bCs/>
                <w:iCs/>
                <w:lang w:eastAsia="ja-JP"/>
              </w:rPr>
              <w:t>Identifier of the PUCCH resource.</w:t>
            </w:r>
          </w:p>
        </w:tc>
      </w:tr>
      <w:tr w:rsidR="003446DF" w:rsidRPr="0096519C" w14:paraId="129E3023" w14:textId="77777777" w:rsidTr="003446DF">
        <w:tc>
          <w:tcPr>
            <w:tcW w:w="14507" w:type="dxa"/>
            <w:shd w:val="clear" w:color="auto" w:fill="auto"/>
          </w:tcPr>
          <w:p w14:paraId="3B01A530" w14:textId="77777777" w:rsidR="003446DF" w:rsidRPr="0096519C" w:rsidRDefault="003446DF" w:rsidP="003446DF">
            <w:pPr>
              <w:pStyle w:val="TAL"/>
              <w:rPr>
                <w:b/>
                <w:bCs/>
                <w:i/>
                <w:iCs/>
                <w:lang w:eastAsia="ja-JP"/>
              </w:rPr>
            </w:pPr>
            <w:proofErr w:type="spellStart"/>
            <w:r w:rsidRPr="0096519C">
              <w:rPr>
                <w:b/>
                <w:bCs/>
                <w:i/>
                <w:iCs/>
                <w:lang w:eastAsia="ja-JP"/>
              </w:rPr>
              <w:t>secondHopPRB</w:t>
            </w:r>
            <w:proofErr w:type="spellEnd"/>
          </w:p>
          <w:p w14:paraId="492B0651" w14:textId="77777777" w:rsidR="003446DF" w:rsidRPr="0096519C" w:rsidRDefault="003446DF" w:rsidP="003446DF">
            <w:pPr>
              <w:pStyle w:val="TAL"/>
              <w:rPr>
                <w:lang w:eastAsia="ja-JP"/>
              </w:rPr>
            </w:pPr>
            <w:r w:rsidRPr="0096519C">
              <w:rPr>
                <w:lang w:eastAsia="ja-JP"/>
              </w:rPr>
              <w:t>Index of first PRB after frequency hopping of PUCCH. This value is applicable for intra-slot frequency hopping</w:t>
            </w:r>
            <w:r w:rsidRPr="0096519C">
              <w:rPr>
                <w:lang w:eastAsia="zh-CN"/>
              </w:rPr>
              <w:t xml:space="preserve"> (see TS 38.213 [13], clause 9.2.1) or inter-slot frequency hopping (see TS 38.213 [13], clause 9.2.6)</w:t>
            </w:r>
            <w:r w:rsidRPr="0096519C">
              <w:rPr>
                <w:lang w:eastAsia="ja-JP"/>
              </w:rPr>
              <w:t>.</w:t>
            </w:r>
          </w:p>
        </w:tc>
      </w:tr>
    </w:tbl>
    <w:p w14:paraId="59A978F8"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47D911B" w14:textId="77777777" w:rsidTr="003446DF">
        <w:tc>
          <w:tcPr>
            <w:tcW w:w="14173" w:type="dxa"/>
            <w:shd w:val="clear" w:color="auto" w:fill="auto"/>
          </w:tcPr>
          <w:p w14:paraId="55929C28" w14:textId="77777777" w:rsidR="003446DF" w:rsidRPr="0096519C" w:rsidRDefault="003446DF" w:rsidP="003446DF">
            <w:pPr>
              <w:pStyle w:val="TAH"/>
              <w:rPr>
                <w:szCs w:val="22"/>
                <w:lang w:eastAsia="ja-JP"/>
              </w:rPr>
            </w:pPr>
            <w:r w:rsidRPr="0096519C">
              <w:rPr>
                <w:i/>
                <w:szCs w:val="22"/>
                <w:lang w:eastAsia="ja-JP"/>
              </w:rPr>
              <w:t>PUCCH-</w:t>
            </w:r>
            <w:proofErr w:type="spellStart"/>
            <w:r w:rsidRPr="0096519C">
              <w:rPr>
                <w:i/>
                <w:szCs w:val="22"/>
                <w:lang w:eastAsia="ja-JP"/>
              </w:rPr>
              <w:t>ResourceSet</w:t>
            </w:r>
            <w:proofErr w:type="spellEnd"/>
            <w:r w:rsidRPr="0096519C">
              <w:rPr>
                <w:i/>
                <w:szCs w:val="22"/>
                <w:lang w:eastAsia="ja-JP"/>
              </w:rPr>
              <w:t xml:space="preserve"> </w:t>
            </w:r>
            <w:r w:rsidRPr="0096519C">
              <w:rPr>
                <w:szCs w:val="22"/>
                <w:lang w:eastAsia="ja-JP"/>
              </w:rPr>
              <w:t>field descriptions</w:t>
            </w:r>
          </w:p>
        </w:tc>
      </w:tr>
      <w:tr w:rsidR="003446DF" w:rsidRPr="0096519C" w14:paraId="6B054BEC" w14:textId="77777777" w:rsidTr="003446DF">
        <w:tc>
          <w:tcPr>
            <w:tcW w:w="14173" w:type="dxa"/>
            <w:shd w:val="clear" w:color="auto" w:fill="auto"/>
          </w:tcPr>
          <w:p w14:paraId="1034AC34" w14:textId="77777777" w:rsidR="003446DF" w:rsidRPr="0096519C" w:rsidRDefault="003446DF" w:rsidP="003446DF">
            <w:pPr>
              <w:pStyle w:val="TAL"/>
              <w:rPr>
                <w:szCs w:val="22"/>
                <w:lang w:eastAsia="ja-JP"/>
              </w:rPr>
            </w:pPr>
            <w:proofErr w:type="spellStart"/>
            <w:r w:rsidRPr="0096519C">
              <w:rPr>
                <w:b/>
                <w:i/>
                <w:szCs w:val="22"/>
                <w:lang w:eastAsia="ja-JP"/>
              </w:rPr>
              <w:t>maxPayloadSize</w:t>
            </w:r>
            <w:proofErr w:type="spellEnd"/>
          </w:p>
          <w:p w14:paraId="4FBEEFE0" w14:textId="77777777" w:rsidR="003446DF" w:rsidRPr="0096519C" w:rsidRDefault="003446DF" w:rsidP="003446DF">
            <w:pPr>
              <w:pStyle w:val="TAL"/>
              <w:rPr>
                <w:szCs w:val="22"/>
                <w:lang w:eastAsia="ja-JP"/>
              </w:rPr>
            </w:pPr>
            <w:r w:rsidRPr="0096519C">
              <w:rPr>
                <w:szCs w:val="22"/>
                <w:lang w:eastAsia="ja-JP"/>
              </w:rPr>
              <w:t xml:space="preserve">Maximum number of UCI information bits that the UE may transmit using this PUCCH resource set (see TS 38.213 [13], clause 9.2.1). In a PUCCH occurrence, the UE chooses the first of its </w:t>
            </w:r>
            <w:r w:rsidRPr="0096519C">
              <w:rPr>
                <w:i/>
                <w:szCs w:val="22"/>
                <w:lang w:eastAsia="ja-JP"/>
              </w:rPr>
              <w:t>PUCCH-</w:t>
            </w:r>
            <w:proofErr w:type="spellStart"/>
            <w:r w:rsidRPr="0096519C">
              <w:rPr>
                <w:i/>
                <w:szCs w:val="22"/>
                <w:lang w:eastAsia="ja-JP"/>
              </w:rPr>
              <w:t>ResourceSet</w:t>
            </w:r>
            <w:proofErr w:type="spellEnd"/>
            <w:r w:rsidRPr="0096519C">
              <w:rPr>
                <w:szCs w:val="22"/>
                <w:lang w:eastAsia="ja-JP"/>
              </w:rPr>
              <w:t xml:space="preserve"> which supports the number of bits that the UE wants to transmit. The field is absent in the first set (Set0) and in the last configured set since the UE derives the maximum number of UCI information bits as specified in TS 38.213 [13], clause 9.2.1. This field can take integer values that are multiples of 4.</w:t>
            </w:r>
          </w:p>
        </w:tc>
      </w:tr>
      <w:tr w:rsidR="003446DF" w:rsidRPr="0096519C" w14:paraId="3CC79FA7" w14:textId="77777777" w:rsidTr="003446DF">
        <w:tc>
          <w:tcPr>
            <w:tcW w:w="14173" w:type="dxa"/>
            <w:shd w:val="clear" w:color="auto" w:fill="auto"/>
          </w:tcPr>
          <w:p w14:paraId="453E9DFC" w14:textId="77777777" w:rsidR="003446DF" w:rsidRPr="0096519C" w:rsidRDefault="003446DF" w:rsidP="003446DF">
            <w:pPr>
              <w:pStyle w:val="TAL"/>
              <w:rPr>
                <w:szCs w:val="22"/>
                <w:lang w:eastAsia="ja-JP"/>
              </w:rPr>
            </w:pPr>
            <w:proofErr w:type="spellStart"/>
            <w:r w:rsidRPr="0096519C">
              <w:rPr>
                <w:b/>
                <w:i/>
                <w:szCs w:val="22"/>
                <w:lang w:eastAsia="ja-JP"/>
              </w:rPr>
              <w:t>resourceList</w:t>
            </w:r>
            <w:proofErr w:type="spellEnd"/>
          </w:p>
          <w:p w14:paraId="0E3FB321" w14:textId="77777777" w:rsidR="003446DF" w:rsidRPr="0096519C" w:rsidRDefault="003446DF" w:rsidP="003446DF">
            <w:pPr>
              <w:pStyle w:val="TAL"/>
              <w:rPr>
                <w:szCs w:val="22"/>
                <w:lang w:eastAsia="ja-JP"/>
              </w:rPr>
            </w:pPr>
            <w:r w:rsidRPr="0096519C">
              <w:rPr>
                <w:szCs w:val="22"/>
                <w:lang w:eastAsia="ja-JP"/>
              </w:rPr>
              <w:t xml:space="preserve">PUCCH resources of </w:t>
            </w:r>
            <w:r w:rsidRPr="0096519C">
              <w:rPr>
                <w:i/>
                <w:szCs w:val="22"/>
                <w:lang w:eastAsia="ja-JP"/>
              </w:rPr>
              <w:t>format0</w:t>
            </w:r>
            <w:r w:rsidRPr="0096519C">
              <w:rPr>
                <w:szCs w:val="22"/>
                <w:lang w:eastAsia="ja-JP"/>
              </w:rPr>
              <w:t xml:space="preserve"> and </w:t>
            </w:r>
            <w:r w:rsidRPr="0096519C">
              <w:rPr>
                <w:i/>
                <w:szCs w:val="22"/>
                <w:lang w:eastAsia="ja-JP"/>
              </w:rPr>
              <w:t>format1</w:t>
            </w:r>
            <w:r w:rsidRPr="0096519C">
              <w:rPr>
                <w:szCs w:val="22"/>
                <w:lang w:eastAsia="ja-JP"/>
              </w:rPr>
              <w:t xml:space="preserve"> are only allowed in the first PUCCH resource set, i.e., in a PUCCH-</w:t>
            </w:r>
            <w:proofErr w:type="spellStart"/>
            <w:r w:rsidRPr="0096519C">
              <w:rPr>
                <w:szCs w:val="22"/>
                <w:lang w:eastAsia="ja-JP"/>
              </w:rPr>
              <w:t>ResourceSet</w:t>
            </w:r>
            <w:proofErr w:type="spellEnd"/>
            <w:r w:rsidRPr="0096519C">
              <w:rPr>
                <w:szCs w:val="22"/>
                <w:lang w:eastAsia="ja-JP"/>
              </w:rPr>
              <w:t xml:space="preserve"> with </w:t>
            </w:r>
            <w:proofErr w:type="spellStart"/>
            <w:r w:rsidRPr="0096519C">
              <w:rPr>
                <w:i/>
                <w:szCs w:val="22"/>
                <w:lang w:eastAsia="ja-JP"/>
              </w:rPr>
              <w:t>pucch-ResourceSetId</w:t>
            </w:r>
            <w:proofErr w:type="spellEnd"/>
            <w:r w:rsidRPr="0096519C">
              <w:rPr>
                <w:szCs w:val="22"/>
                <w:lang w:eastAsia="ja-JP"/>
              </w:rPr>
              <w:t xml:space="preserve"> = 0. This set may contain between 1 and 32 </w:t>
            </w:r>
            <w:r w:rsidRPr="0096519C">
              <w:rPr>
                <w:lang w:eastAsia="ja-JP"/>
              </w:rPr>
              <w:t xml:space="preserve">resources. PUCCH resources of </w:t>
            </w:r>
            <w:r w:rsidRPr="0096519C">
              <w:rPr>
                <w:i/>
                <w:lang w:eastAsia="ja-JP"/>
              </w:rPr>
              <w:t>format2</w:t>
            </w:r>
            <w:r w:rsidRPr="0096519C">
              <w:rPr>
                <w:lang w:eastAsia="ja-JP"/>
              </w:rPr>
              <w:t xml:space="preserve">, </w:t>
            </w:r>
            <w:r w:rsidRPr="0096519C">
              <w:rPr>
                <w:i/>
                <w:lang w:eastAsia="ja-JP"/>
              </w:rPr>
              <w:t>format3</w:t>
            </w:r>
            <w:r w:rsidRPr="0096519C">
              <w:rPr>
                <w:lang w:eastAsia="ja-JP"/>
              </w:rPr>
              <w:t xml:space="preserve"> and </w:t>
            </w:r>
            <w:r w:rsidRPr="0096519C">
              <w:rPr>
                <w:i/>
                <w:lang w:eastAsia="ja-JP"/>
              </w:rPr>
              <w:t>format4</w:t>
            </w:r>
            <w:r w:rsidRPr="0096519C">
              <w:rPr>
                <w:lang w:eastAsia="ja-JP"/>
              </w:rPr>
              <w:t xml:space="preserve"> are only allowed in a </w:t>
            </w:r>
            <w:r w:rsidRPr="0096519C">
              <w:rPr>
                <w:i/>
                <w:lang w:eastAsia="ja-JP"/>
              </w:rPr>
              <w:t>PUCCH-</w:t>
            </w:r>
            <w:proofErr w:type="spellStart"/>
            <w:r w:rsidRPr="0096519C">
              <w:rPr>
                <w:i/>
                <w:lang w:eastAsia="ja-JP"/>
              </w:rPr>
              <w:t>ResourceSet</w:t>
            </w:r>
            <w:proofErr w:type="spellEnd"/>
            <w:r w:rsidRPr="0096519C">
              <w:rPr>
                <w:lang w:eastAsia="ja-JP"/>
              </w:rPr>
              <w:t xml:space="preserve"> with </w:t>
            </w:r>
            <w:proofErr w:type="spellStart"/>
            <w:r w:rsidRPr="0096519C">
              <w:rPr>
                <w:i/>
                <w:lang w:eastAsia="ja-JP"/>
              </w:rPr>
              <w:t>pucch-ResourceSetId</w:t>
            </w:r>
            <w:proofErr w:type="spellEnd"/>
            <w:r w:rsidRPr="0096519C">
              <w:rPr>
                <w:lang w:eastAsia="ja-JP"/>
              </w:rPr>
              <w:t xml:space="preserve"> &gt; 0. If present, these sets contain between 1 and </w:t>
            </w:r>
            <w:r w:rsidRPr="0096519C">
              <w:rPr>
                <w:szCs w:val="22"/>
                <w:lang w:eastAsia="ja-JP"/>
              </w:rPr>
              <w:t xml:space="preserve">8 resources each. The UE chooses a </w:t>
            </w:r>
            <w:r w:rsidRPr="0096519C">
              <w:rPr>
                <w:i/>
                <w:szCs w:val="22"/>
                <w:lang w:eastAsia="ja-JP"/>
              </w:rPr>
              <w:t>PUCCH-Resource</w:t>
            </w:r>
            <w:r w:rsidRPr="0096519C">
              <w:rPr>
                <w:szCs w:val="22"/>
                <w:lang w:eastAsia="ja-JP"/>
              </w:rPr>
              <w:t xml:space="preserve"> from this list as specified in TS 38.213 [13], clause 9.2.3. Note that this list contains only a list of resource IDs. The actual resources are configured in </w:t>
            </w:r>
            <w:r w:rsidRPr="0096519C">
              <w:rPr>
                <w:i/>
                <w:szCs w:val="22"/>
                <w:lang w:eastAsia="ja-JP"/>
              </w:rPr>
              <w:t>PUCCH-Config</w:t>
            </w:r>
            <w:r w:rsidRPr="0096519C">
              <w:rPr>
                <w:szCs w:val="22"/>
                <w:lang w:eastAsia="ja-JP"/>
              </w:rPr>
              <w:t>.</w:t>
            </w:r>
          </w:p>
        </w:tc>
      </w:tr>
    </w:tbl>
    <w:p w14:paraId="51449904" w14:textId="77777777" w:rsidR="003446DF" w:rsidRPr="0096519C" w:rsidRDefault="003446DF" w:rsidP="003446DF"/>
    <w:p w14:paraId="4FAF1601" w14:textId="77777777" w:rsidR="003446DF" w:rsidRPr="0096519C" w:rsidRDefault="003446DF" w:rsidP="003446DF">
      <w:pPr>
        <w:pStyle w:val="Heading4"/>
      </w:pPr>
      <w:bookmarkStart w:id="616" w:name="_Toc20426050"/>
      <w:r w:rsidRPr="0096519C">
        <w:lastRenderedPageBreak/>
        <w:t>–</w:t>
      </w:r>
      <w:r w:rsidRPr="0096519C">
        <w:tab/>
      </w:r>
      <w:r w:rsidRPr="0096519C">
        <w:rPr>
          <w:i/>
        </w:rPr>
        <w:t>PUCCH-</w:t>
      </w:r>
      <w:proofErr w:type="spellStart"/>
      <w:r w:rsidRPr="0096519C">
        <w:rPr>
          <w:i/>
        </w:rPr>
        <w:t>ConfigCommon</w:t>
      </w:r>
      <w:bookmarkEnd w:id="616"/>
      <w:proofErr w:type="spellEnd"/>
    </w:p>
    <w:p w14:paraId="0AEBFF41" w14:textId="77777777" w:rsidR="003446DF" w:rsidRPr="0096519C" w:rsidRDefault="003446DF" w:rsidP="003446DF">
      <w:r w:rsidRPr="0096519C">
        <w:t xml:space="preserve">The IE </w:t>
      </w:r>
      <w:r w:rsidRPr="0096519C">
        <w:rPr>
          <w:i/>
        </w:rPr>
        <w:t>PUCCH-</w:t>
      </w:r>
      <w:proofErr w:type="spellStart"/>
      <w:r w:rsidRPr="0096519C">
        <w:rPr>
          <w:i/>
        </w:rPr>
        <w:t>ConfigCommon</w:t>
      </w:r>
      <w:proofErr w:type="spellEnd"/>
      <w:r w:rsidRPr="0096519C">
        <w:rPr>
          <w:i/>
        </w:rPr>
        <w:t xml:space="preserve"> </w:t>
      </w:r>
      <w:r w:rsidRPr="0096519C">
        <w:t>is used to configure the cell specific PUCCH parameters.</w:t>
      </w:r>
    </w:p>
    <w:p w14:paraId="1AAC20C1" w14:textId="77777777" w:rsidR="003446DF" w:rsidRPr="0096519C" w:rsidRDefault="003446DF" w:rsidP="003446DF">
      <w:pPr>
        <w:pStyle w:val="TH"/>
      </w:pPr>
      <w:r w:rsidRPr="0096519C">
        <w:rPr>
          <w:bCs/>
          <w:i/>
          <w:iCs/>
        </w:rPr>
        <w:t>PUCCH-</w:t>
      </w:r>
      <w:proofErr w:type="spellStart"/>
      <w:r w:rsidRPr="0096519C">
        <w:rPr>
          <w:bCs/>
          <w:i/>
          <w:iCs/>
        </w:rPr>
        <w:t>ConfigCommon</w:t>
      </w:r>
      <w:proofErr w:type="spellEnd"/>
      <w:r w:rsidRPr="0096519C">
        <w:rPr>
          <w:bCs/>
          <w:i/>
          <w:iCs/>
        </w:rPr>
        <w:t xml:space="preserve"> </w:t>
      </w:r>
      <w:r w:rsidRPr="0096519C">
        <w:t>information element</w:t>
      </w:r>
    </w:p>
    <w:p w14:paraId="5871522C" w14:textId="77777777" w:rsidR="003446DF" w:rsidRPr="0096519C" w:rsidRDefault="003446DF" w:rsidP="003446DF">
      <w:pPr>
        <w:pStyle w:val="PL"/>
        <w:rPr>
          <w:color w:val="808080"/>
        </w:rPr>
      </w:pPr>
      <w:r w:rsidRPr="0096519C">
        <w:rPr>
          <w:color w:val="808080"/>
        </w:rPr>
        <w:t>-- ASN1START</w:t>
      </w:r>
    </w:p>
    <w:p w14:paraId="0E6A3575" w14:textId="77777777" w:rsidR="003446DF" w:rsidRPr="0096519C" w:rsidRDefault="003446DF" w:rsidP="003446DF">
      <w:pPr>
        <w:pStyle w:val="PL"/>
        <w:rPr>
          <w:color w:val="808080"/>
        </w:rPr>
      </w:pPr>
      <w:r w:rsidRPr="0096519C">
        <w:rPr>
          <w:color w:val="808080"/>
        </w:rPr>
        <w:t>-- TAG-PUCCH-CONFIGCOMMON-START</w:t>
      </w:r>
    </w:p>
    <w:p w14:paraId="1B918A52" w14:textId="77777777" w:rsidR="003446DF" w:rsidRPr="0096519C" w:rsidRDefault="003446DF" w:rsidP="003446DF">
      <w:pPr>
        <w:pStyle w:val="PL"/>
      </w:pPr>
    </w:p>
    <w:p w14:paraId="397423D6" w14:textId="77777777" w:rsidR="003446DF" w:rsidRPr="0096519C" w:rsidRDefault="003446DF" w:rsidP="003446DF">
      <w:pPr>
        <w:pStyle w:val="PL"/>
      </w:pPr>
      <w:r w:rsidRPr="0096519C">
        <w:t xml:space="preserve">PUCCH-ConfigCommon ::=              </w:t>
      </w:r>
      <w:r w:rsidRPr="0096519C">
        <w:rPr>
          <w:color w:val="993366"/>
        </w:rPr>
        <w:t>SEQUENCE</w:t>
      </w:r>
      <w:r w:rsidRPr="0096519C">
        <w:t xml:space="preserve"> {</w:t>
      </w:r>
    </w:p>
    <w:p w14:paraId="378F9D7D" w14:textId="77777777" w:rsidR="003446DF" w:rsidRPr="0096519C" w:rsidRDefault="003446DF" w:rsidP="003446DF">
      <w:pPr>
        <w:pStyle w:val="PL"/>
        <w:rPr>
          <w:color w:val="808080"/>
        </w:rPr>
      </w:pPr>
      <w:r w:rsidRPr="0096519C">
        <w:t xml:space="preserve">    pucch-ResourceCommon                </w:t>
      </w:r>
      <w:r w:rsidRPr="0096519C">
        <w:rPr>
          <w:color w:val="993366"/>
        </w:rPr>
        <w:t>INTEGER</w:t>
      </w:r>
      <w:r w:rsidRPr="0096519C">
        <w:t xml:space="preserve"> (0..15)                                      </w:t>
      </w:r>
      <w:r w:rsidRPr="0096519C">
        <w:rPr>
          <w:color w:val="993366"/>
        </w:rPr>
        <w:t>OPTIONAL</w:t>
      </w:r>
      <w:r w:rsidRPr="0096519C">
        <w:t xml:space="preserve">,   </w:t>
      </w:r>
      <w:r w:rsidRPr="0096519C">
        <w:rPr>
          <w:color w:val="808080"/>
        </w:rPr>
        <w:t>-- Cond InitialBWP-Only</w:t>
      </w:r>
    </w:p>
    <w:p w14:paraId="1B998899" w14:textId="77777777" w:rsidR="003446DF" w:rsidRPr="0096519C" w:rsidRDefault="003446DF" w:rsidP="003446DF">
      <w:pPr>
        <w:pStyle w:val="PL"/>
      </w:pPr>
      <w:r w:rsidRPr="0096519C">
        <w:t xml:space="preserve">    pucch-GroupHopping                  </w:t>
      </w:r>
      <w:r w:rsidRPr="0096519C">
        <w:rPr>
          <w:color w:val="993366"/>
        </w:rPr>
        <w:t>ENUMERATED</w:t>
      </w:r>
      <w:r w:rsidRPr="0096519C">
        <w:t xml:space="preserve"> { neither, enable, disable },</w:t>
      </w:r>
    </w:p>
    <w:p w14:paraId="6C1A144B" w14:textId="77777777" w:rsidR="003446DF" w:rsidRPr="0096519C" w:rsidRDefault="003446DF" w:rsidP="003446DF">
      <w:pPr>
        <w:pStyle w:val="PL"/>
        <w:rPr>
          <w:color w:val="808080"/>
        </w:rPr>
      </w:pPr>
      <w:r w:rsidRPr="0096519C">
        <w:t xml:space="preserve">    hoppingId                           </w:t>
      </w:r>
      <w:r w:rsidRPr="0096519C">
        <w:rPr>
          <w:color w:val="993366"/>
        </w:rPr>
        <w:t>INTEGER</w:t>
      </w:r>
      <w:r w:rsidRPr="0096519C">
        <w:t xml:space="preserve"> (0..1023)                                    </w:t>
      </w:r>
      <w:r w:rsidRPr="0096519C">
        <w:rPr>
          <w:color w:val="993366"/>
        </w:rPr>
        <w:t>OPTIONAL</w:t>
      </w:r>
      <w:r w:rsidRPr="0096519C">
        <w:t xml:space="preserve">,   </w:t>
      </w:r>
      <w:r w:rsidRPr="0096519C">
        <w:rPr>
          <w:color w:val="808080"/>
        </w:rPr>
        <w:t>-- Need R</w:t>
      </w:r>
    </w:p>
    <w:p w14:paraId="3F8982B9" w14:textId="77777777" w:rsidR="003446DF" w:rsidRPr="0096519C" w:rsidRDefault="003446DF" w:rsidP="003446DF">
      <w:pPr>
        <w:pStyle w:val="PL"/>
        <w:rPr>
          <w:color w:val="808080"/>
        </w:rPr>
      </w:pPr>
      <w:r w:rsidRPr="0096519C">
        <w:t xml:space="preserve">    p0-nominal                          </w:t>
      </w:r>
      <w:r w:rsidRPr="0096519C">
        <w:rPr>
          <w:color w:val="993366"/>
        </w:rPr>
        <w:t>INTEGER</w:t>
      </w:r>
      <w:r w:rsidRPr="0096519C">
        <w:t xml:space="preserve"> (-202..24)                                   </w:t>
      </w:r>
      <w:r w:rsidRPr="0096519C">
        <w:rPr>
          <w:color w:val="993366"/>
        </w:rPr>
        <w:t>OPTIONAL</w:t>
      </w:r>
      <w:r w:rsidRPr="0096519C">
        <w:t xml:space="preserve">,   </w:t>
      </w:r>
      <w:r w:rsidRPr="0096519C">
        <w:rPr>
          <w:color w:val="808080"/>
        </w:rPr>
        <w:t>-- Need R</w:t>
      </w:r>
    </w:p>
    <w:p w14:paraId="1968C841" w14:textId="77777777" w:rsidR="003446DF" w:rsidRPr="0096519C" w:rsidRDefault="003446DF" w:rsidP="003446DF">
      <w:pPr>
        <w:pStyle w:val="PL"/>
      </w:pPr>
      <w:r w:rsidRPr="0096519C">
        <w:t xml:space="preserve">    ...</w:t>
      </w:r>
    </w:p>
    <w:p w14:paraId="63D71F4E" w14:textId="77777777" w:rsidR="003446DF" w:rsidRPr="0096519C" w:rsidRDefault="003446DF" w:rsidP="003446DF">
      <w:pPr>
        <w:pStyle w:val="PL"/>
      </w:pPr>
      <w:r w:rsidRPr="0096519C">
        <w:t>}</w:t>
      </w:r>
    </w:p>
    <w:p w14:paraId="4ED8EE4B" w14:textId="77777777" w:rsidR="003446DF" w:rsidRPr="0096519C" w:rsidRDefault="003446DF" w:rsidP="003446DF">
      <w:pPr>
        <w:pStyle w:val="PL"/>
      </w:pPr>
    </w:p>
    <w:p w14:paraId="733A8FDB" w14:textId="77777777" w:rsidR="003446DF" w:rsidRPr="0096519C" w:rsidRDefault="003446DF" w:rsidP="003446DF">
      <w:pPr>
        <w:pStyle w:val="PL"/>
        <w:rPr>
          <w:color w:val="808080"/>
        </w:rPr>
      </w:pPr>
      <w:r w:rsidRPr="0096519C">
        <w:rPr>
          <w:color w:val="808080"/>
        </w:rPr>
        <w:t>-- TAG-PUCCH-CONFIGCOMMON-STOP</w:t>
      </w:r>
    </w:p>
    <w:p w14:paraId="28ADB1E1" w14:textId="77777777" w:rsidR="003446DF" w:rsidRPr="0096519C" w:rsidRDefault="003446DF" w:rsidP="003446DF">
      <w:pPr>
        <w:pStyle w:val="PL"/>
        <w:rPr>
          <w:color w:val="808080"/>
        </w:rPr>
      </w:pPr>
      <w:r w:rsidRPr="0096519C">
        <w:rPr>
          <w:color w:val="808080"/>
        </w:rPr>
        <w:t>-- ASN1STOP</w:t>
      </w:r>
    </w:p>
    <w:p w14:paraId="2A8DDF2E"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32AE233" w14:textId="77777777" w:rsidTr="003446DF">
        <w:tc>
          <w:tcPr>
            <w:tcW w:w="14507" w:type="dxa"/>
            <w:shd w:val="clear" w:color="auto" w:fill="auto"/>
          </w:tcPr>
          <w:p w14:paraId="1FB7A468" w14:textId="77777777" w:rsidR="003446DF" w:rsidRPr="0096519C" w:rsidRDefault="003446DF" w:rsidP="003446DF">
            <w:pPr>
              <w:pStyle w:val="TAH"/>
              <w:rPr>
                <w:szCs w:val="22"/>
                <w:lang w:eastAsia="ja-JP"/>
              </w:rPr>
            </w:pPr>
            <w:r w:rsidRPr="0096519C">
              <w:rPr>
                <w:i/>
                <w:szCs w:val="22"/>
                <w:lang w:eastAsia="ja-JP"/>
              </w:rPr>
              <w:t>PUCCH-</w:t>
            </w:r>
            <w:proofErr w:type="spellStart"/>
            <w:r w:rsidRPr="0096519C">
              <w:rPr>
                <w:i/>
                <w:szCs w:val="22"/>
                <w:lang w:eastAsia="ja-JP"/>
              </w:rPr>
              <w:t>ConfigCommon</w:t>
            </w:r>
            <w:proofErr w:type="spellEnd"/>
            <w:r w:rsidRPr="0096519C">
              <w:rPr>
                <w:i/>
                <w:szCs w:val="22"/>
                <w:lang w:eastAsia="ja-JP"/>
              </w:rPr>
              <w:t xml:space="preserve"> </w:t>
            </w:r>
            <w:r w:rsidRPr="0096519C">
              <w:rPr>
                <w:szCs w:val="22"/>
                <w:lang w:eastAsia="ja-JP"/>
              </w:rPr>
              <w:t>field descriptions</w:t>
            </w:r>
          </w:p>
        </w:tc>
      </w:tr>
      <w:tr w:rsidR="003446DF" w:rsidRPr="0096519C" w14:paraId="11F1CB5A" w14:textId="77777777" w:rsidTr="003446DF">
        <w:tc>
          <w:tcPr>
            <w:tcW w:w="14507" w:type="dxa"/>
            <w:shd w:val="clear" w:color="auto" w:fill="auto"/>
          </w:tcPr>
          <w:p w14:paraId="7F34B61C" w14:textId="77777777" w:rsidR="003446DF" w:rsidRPr="0096519C" w:rsidRDefault="003446DF" w:rsidP="003446DF">
            <w:pPr>
              <w:pStyle w:val="TAL"/>
              <w:rPr>
                <w:szCs w:val="22"/>
                <w:lang w:eastAsia="ja-JP"/>
              </w:rPr>
            </w:pPr>
            <w:proofErr w:type="spellStart"/>
            <w:r w:rsidRPr="0096519C">
              <w:rPr>
                <w:b/>
                <w:i/>
                <w:szCs w:val="22"/>
                <w:lang w:eastAsia="ja-JP"/>
              </w:rPr>
              <w:t>hoppingId</w:t>
            </w:r>
            <w:proofErr w:type="spellEnd"/>
          </w:p>
          <w:p w14:paraId="243B4C7B" w14:textId="77777777" w:rsidR="003446DF" w:rsidRPr="0096519C" w:rsidRDefault="003446DF" w:rsidP="003446DF">
            <w:pPr>
              <w:pStyle w:val="TAL"/>
              <w:rPr>
                <w:szCs w:val="22"/>
                <w:lang w:eastAsia="ja-JP"/>
              </w:rPr>
            </w:pPr>
            <w:r w:rsidRPr="0096519C">
              <w:rPr>
                <w:szCs w:val="22"/>
                <w:lang w:eastAsia="ja-JP"/>
              </w:rPr>
              <w:t>Cell-specific scrambling ID for group hopping and sequence hopping if enabled, see TS 38.211 [16], clause 6.3.2.2.</w:t>
            </w:r>
          </w:p>
        </w:tc>
      </w:tr>
      <w:tr w:rsidR="003446DF" w:rsidRPr="0096519C" w14:paraId="78B81E16" w14:textId="77777777" w:rsidTr="003446DF">
        <w:tc>
          <w:tcPr>
            <w:tcW w:w="14507" w:type="dxa"/>
            <w:shd w:val="clear" w:color="auto" w:fill="auto"/>
          </w:tcPr>
          <w:p w14:paraId="0412E5CF" w14:textId="77777777" w:rsidR="003446DF" w:rsidRPr="0096519C" w:rsidRDefault="003446DF" w:rsidP="003446DF">
            <w:pPr>
              <w:pStyle w:val="TAL"/>
              <w:rPr>
                <w:szCs w:val="22"/>
                <w:lang w:eastAsia="ja-JP"/>
              </w:rPr>
            </w:pPr>
            <w:r w:rsidRPr="0096519C">
              <w:rPr>
                <w:b/>
                <w:i/>
                <w:szCs w:val="22"/>
                <w:lang w:eastAsia="ja-JP"/>
              </w:rPr>
              <w:t>p0-nominal</w:t>
            </w:r>
          </w:p>
          <w:p w14:paraId="6406ECD2" w14:textId="77777777" w:rsidR="003446DF" w:rsidRPr="0096519C" w:rsidRDefault="003446DF" w:rsidP="003446DF">
            <w:pPr>
              <w:pStyle w:val="TAL"/>
              <w:rPr>
                <w:szCs w:val="22"/>
                <w:lang w:eastAsia="ja-JP"/>
              </w:rPr>
            </w:pPr>
            <w:r w:rsidRPr="0096519C">
              <w:rPr>
                <w:szCs w:val="22"/>
                <w:lang w:eastAsia="ja-JP"/>
              </w:rPr>
              <w:t>Power control parameter P0 for PUCCH transmissions. Value in dBm. Only even values (step size 2) allowed (see TS 38.213 [13], clause 7.2).</w:t>
            </w:r>
          </w:p>
        </w:tc>
      </w:tr>
      <w:tr w:rsidR="003446DF" w:rsidRPr="0096519C" w14:paraId="6C83E54D" w14:textId="77777777" w:rsidTr="003446DF">
        <w:tc>
          <w:tcPr>
            <w:tcW w:w="14507" w:type="dxa"/>
            <w:shd w:val="clear" w:color="auto" w:fill="auto"/>
          </w:tcPr>
          <w:p w14:paraId="4A671E1D" w14:textId="77777777" w:rsidR="003446DF" w:rsidRPr="0096519C" w:rsidRDefault="003446DF" w:rsidP="003446DF">
            <w:pPr>
              <w:pStyle w:val="TAL"/>
              <w:rPr>
                <w:szCs w:val="22"/>
                <w:lang w:eastAsia="ja-JP"/>
              </w:rPr>
            </w:pPr>
            <w:proofErr w:type="spellStart"/>
            <w:r w:rsidRPr="0096519C">
              <w:rPr>
                <w:b/>
                <w:i/>
                <w:szCs w:val="22"/>
                <w:lang w:eastAsia="ja-JP"/>
              </w:rPr>
              <w:t>pucch-GroupHopping</w:t>
            </w:r>
            <w:proofErr w:type="spellEnd"/>
          </w:p>
          <w:p w14:paraId="70FB1C91" w14:textId="77777777" w:rsidR="003446DF" w:rsidRPr="0096519C" w:rsidRDefault="003446DF" w:rsidP="003446DF">
            <w:pPr>
              <w:pStyle w:val="TAL"/>
              <w:rPr>
                <w:szCs w:val="22"/>
                <w:lang w:eastAsia="ja-JP"/>
              </w:rPr>
            </w:pPr>
            <w:r w:rsidRPr="0096519C">
              <w:rPr>
                <w:szCs w:val="22"/>
                <w:lang w:eastAsia="ja-JP"/>
              </w:rPr>
              <w:t xml:space="preserve">Configuration of group- and sequence hopping for all the PUCCH formats 0, 1, 3 and 4. Value </w:t>
            </w:r>
            <w:r w:rsidRPr="0096519C">
              <w:rPr>
                <w:i/>
                <w:szCs w:val="22"/>
                <w:lang w:eastAsia="ja-JP"/>
              </w:rPr>
              <w:t>neither</w:t>
            </w:r>
            <w:r w:rsidRPr="0096519C">
              <w:rPr>
                <w:szCs w:val="22"/>
                <w:lang w:eastAsia="ja-JP"/>
              </w:rPr>
              <w:t xml:space="preserve"> implies neither group or sequence hopping is enabled. Value </w:t>
            </w:r>
            <w:r w:rsidRPr="0096519C">
              <w:rPr>
                <w:i/>
                <w:szCs w:val="22"/>
                <w:lang w:eastAsia="ja-JP"/>
              </w:rPr>
              <w:t>enable</w:t>
            </w:r>
            <w:r w:rsidRPr="0096519C">
              <w:rPr>
                <w:szCs w:val="22"/>
                <w:lang w:eastAsia="ja-JP"/>
              </w:rPr>
              <w:t xml:space="preserve"> enables group hopping and disables sequence hopping. Value </w:t>
            </w:r>
            <w:r w:rsidRPr="0096519C">
              <w:rPr>
                <w:i/>
                <w:szCs w:val="22"/>
                <w:lang w:eastAsia="ja-JP"/>
              </w:rPr>
              <w:t>disable</w:t>
            </w:r>
            <w:r w:rsidRPr="0096519C">
              <w:rPr>
                <w:szCs w:val="22"/>
                <w:lang w:eastAsia="ja-JP"/>
              </w:rPr>
              <w:t xml:space="preserve"> disables group hopping and enables sequence hopping (see TS 38.211 [16], clause 6.3.2.2).</w:t>
            </w:r>
          </w:p>
        </w:tc>
      </w:tr>
      <w:tr w:rsidR="003446DF" w:rsidRPr="0096519C" w14:paraId="6FE0A563" w14:textId="77777777" w:rsidTr="003446DF">
        <w:tc>
          <w:tcPr>
            <w:tcW w:w="14507" w:type="dxa"/>
            <w:shd w:val="clear" w:color="auto" w:fill="auto"/>
          </w:tcPr>
          <w:p w14:paraId="1B00BA47" w14:textId="77777777" w:rsidR="003446DF" w:rsidRPr="0096519C" w:rsidRDefault="003446DF" w:rsidP="003446DF">
            <w:pPr>
              <w:pStyle w:val="TAL"/>
              <w:rPr>
                <w:szCs w:val="22"/>
                <w:lang w:eastAsia="ja-JP"/>
              </w:rPr>
            </w:pPr>
            <w:proofErr w:type="spellStart"/>
            <w:r w:rsidRPr="0096519C">
              <w:rPr>
                <w:b/>
                <w:i/>
                <w:szCs w:val="22"/>
                <w:lang w:eastAsia="ja-JP"/>
              </w:rPr>
              <w:t>pucch-ResourceCommon</w:t>
            </w:r>
            <w:proofErr w:type="spellEnd"/>
          </w:p>
          <w:p w14:paraId="05F700A6" w14:textId="77777777" w:rsidR="003446DF" w:rsidRPr="0096519C" w:rsidRDefault="003446DF" w:rsidP="003446DF">
            <w:pPr>
              <w:pStyle w:val="TAL"/>
              <w:rPr>
                <w:szCs w:val="22"/>
                <w:lang w:eastAsia="ja-JP"/>
              </w:rPr>
            </w:pPr>
            <w:r w:rsidRPr="0096519C">
              <w:rPr>
                <w:szCs w:val="22"/>
                <w:lang w:eastAsia="ja-JP"/>
              </w:rPr>
              <w:t xml:space="preserve">An entry into a 16-row table where each row configures a set of cell-specific PUCCH resources/parameters. The UE uses those PUCCH resources until it is provided with a dedicated </w:t>
            </w:r>
            <w:r w:rsidRPr="0096519C">
              <w:rPr>
                <w:i/>
                <w:szCs w:val="22"/>
                <w:lang w:eastAsia="ja-JP"/>
              </w:rPr>
              <w:t>PUCCH-Config</w:t>
            </w:r>
            <w:r w:rsidRPr="0096519C">
              <w:rPr>
                <w:szCs w:val="22"/>
                <w:lang w:eastAsia="ja-JP"/>
              </w:rPr>
              <w:t xml:space="preserve"> (e.g. during initial access) on the initial uplink BWP. Once the network provides a dedicated </w:t>
            </w:r>
            <w:r w:rsidRPr="0096519C">
              <w:rPr>
                <w:i/>
                <w:szCs w:val="22"/>
                <w:lang w:eastAsia="ja-JP"/>
              </w:rPr>
              <w:t>PUCCH-Config</w:t>
            </w:r>
            <w:r w:rsidRPr="0096519C">
              <w:rPr>
                <w:szCs w:val="22"/>
                <w:lang w:eastAsia="ja-JP"/>
              </w:rPr>
              <w:t xml:space="preserve"> for that bandwidth part the UE applies that one instead of the one provided in this field (see TS 38.213 [13], clause 9.2).</w:t>
            </w:r>
          </w:p>
        </w:tc>
      </w:tr>
    </w:tbl>
    <w:p w14:paraId="1835B2F0" w14:textId="77777777" w:rsidR="003446DF" w:rsidRPr="0096519C" w:rsidRDefault="003446DF" w:rsidP="003446D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3446DF" w:rsidRPr="0096519C" w14:paraId="730E8A95" w14:textId="77777777" w:rsidTr="003446DF">
        <w:tc>
          <w:tcPr>
            <w:tcW w:w="3652" w:type="dxa"/>
          </w:tcPr>
          <w:p w14:paraId="5F1E7149" w14:textId="77777777" w:rsidR="003446DF" w:rsidRPr="0096519C" w:rsidRDefault="003446DF" w:rsidP="003446DF">
            <w:pPr>
              <w:pStyle w:val="TAH"/>
              <w:rPr>
                <w:szCs w:val="22"/>
              </w:rPr>
            </w:pPr>
            <w:r w:rsidRPr="0096519C">
              <w:rPr>
                <w:szCs w:val="22"/>
              </w:rPr>
              <w:t>Conditional Presence</w:t>
            </w:r>
          </w:p>
        </w:tc>
        <w:tc>
          <w:tcPr>
            <w:tcW w:w="10855" w:type="dxa"/>
          </w:tcPr>
          <w:p w14:paraId="2DECDE07" w14:textId="77777777" w:rsidR="003446DF" w:rsidRPr="0096519C" w:rsidRDefault="003446DF" w:rsidP="003446DF">
            <w:pPr>
              <w:pStyle w:val="TAH"/>
              <w:rPr>
                <w:szCs w:val="22"/>
              </w:rPr>
            </w:pPr>
            <w:r w:rsidRPr="0096519C">
              <w:rPr>
                <w:szCs w:val="22"/>
              </w:rPr>
              <w:t>Explanation</w:t>
            </w:r>
          </w:p>
        </w:tc>
      </w:tr>
      <w:tr w:rsidR="003446DF" w:rsidRPr="0096519C" w14:paraId="70C6C463" w14:textId="77777777" w:rsidTr="003446DF">
        <w:tc>
          <w:tcPr>
            <w:tcW w:w="3652" w:type="dxa"/>
          </w:tcPr>
          <w:p w14:paraId="0FE76061" w14:textId="77777777" w:rsidR="003446DF" w:rsidRPr="0096519C" w:rsidRDefault="003446DF" w:rsidP="003446DF">
            <w:pPr>
              <w:pStyle w:val="TAL"/>
              <w:rPr>
                <w:i/>
                <w:szCs w:val="22"/>
              </w:rPr>
            </w:pPr>
            <w:proofErr w:type="spellStart"/>
            <w:r w:rsidRPr="0096519C">
              <w:rPr>
                <w:i/>
                <w:szCs w:val="22"/>
              </w:rPr>
              <w:t>InitialBWP</w:t>
            </w:r>
            <w:proofErr w:type="spellEnd"/>
            <w:r w:rsidRPr="0096519C">
              <w:rPr>
                <w:i/>
                <w:szCs w:val="22"/>
              </w:rPr>
              <w:t>-Only</w:t>
            </w:r>
          </w:p>
        </w:tc>
        <w:tc>
          <w:tcPr>
            <w:tcW w:w="10855" w:type="dxa"/>
          </w:tcPr>
          <w:p w14:paraId="3A693298" w14:textId="77777777" w:rsidR="003446DF" w:rsidRPr="0096519C" w:rsidRDefault="003446DF" w:rsidP="003446DF">
            <w:pPr>
              <w:pStyle w:val="TAL"/>
              <w:rPr>
                <w:szCs w:val="22"/>
              </w:rPr>
            </w:pPr>
            <w:r w:rsidRPr="0096519C">
              <w:rPr>
                <w:szCs w:val="22"/>
              </w:rPr>
              <w:t xml:space="preserve">The field is mandatory present in the </w:t>
            </w:r>
            <w:r w:rsidRPr="0096519C">
              <w:rPr>
                <w:i/>
                <w:szCs w:val="22"/>
              </w:rPr>
              <w:t>PUCCH-</w:t>
            </w:r>
            <w:proofErr w:type="spellStart"/>
            <w:r w:rsidRPr="0096519C">
              <w:rPr>
                <w:i/>
                <w:szCs w:val="22"/>
              </w:rPr>
              <w:t>ConfigCommon</w:t>
            </w:r>
            <w:proofErr w:type="spellEnd"/>
            <w:r w:rsidRPr="0096519C">
              <w:rPr>
                <w:szCs w:val="22"/>
              </w:rPr>
              <w:t xml:space="preserve"> of the initial BWP (BWP#0) in SIB1. It is absent in other BWPs.</w:t>
            </w:r>
          </w:p>
        </w:tc>
      </w:tr>
    </w:tbl>
    <w:p w14:paraId="1468FBA2" w14:textId="77777777" w:rsidR="003446DF" w:rsidRPr="0096519C" w:rsidRDefault="003446DF" w:rsidP="003446DF"/>
    <w:p w14:paraId="1A8A3E76" w14:textId="77777777" w:rsidR="003446DF" w:rsidRPr="0096519C" w:rsidRDefault="003446DF" w:rsidP="003446DF">
      <w:pPr>
        <w:pStyle w:val="Heading4"/>
      </w:pPr>
      <w:bookmarkStart w:id="617" w:name="_Toc20426051"/>
      <w:r w:rsidRPr="0096519C">
        <w:t>–</w:t>
      </w:r>
      <w:r w:rsidRPr="0096519C">
        <w:tab/>
      </w:r>
      <w:r w:rsidRPr="0096519C">
        <w:rPr>
          <w:i/>
        </w:rPr>
        <w:t>PUCCH-</w:t>
      </w:r>
      <w:proofErr w:type="spellStart"/>
      <w:r w:rsidRPr="0096519C">
        <w:rPr>
          <w:i/>
        </w:rPr>
        <w:t>PathlossReferenceRS</w:t>
      </w:r>
      <w:proofErr w:type="spellEnd"/>
      <w:r w:rsidRPr="0096519C">
        <w:rPr>
          <w:i/>
        </w:rPr>
        <w:t>-Id</w:t>
      </w:r>
      <w:bookmarkEnd w:id="617"/>
    </w:p>
    <w:p w14:paraId="448AE8B8" w14:textId="77777777" w:rsidR="003446DF" w:rsidRPr="0096519C" w:rsidRDefault="003446DF" w:rsidP="003446DF">
      <w:r w:rsidRPr="0096519C">
        <w:t xml:space="preserve">The IE </w:t>
      </w:r>
      <w:r w:rsidRPr="0096519C">
        <w:rPr>
          <w:i/>
        </w:rPr>
        <w:t>PUCCH-</w:t>
      </w:r>
      <w:proofErr w:type="spellStart"/>
      <w:r w:rsidRPr="0096519C">
        <w:rPr>
          <w:i/>
        </w:rPr>
        <w:t>PathlossReferenceRS</w:t>
      </w:r>
      <w:proofErr w:type="spellEnd"/>
      <w:r w:rsidRPr="0096519C">
        <w:rPr>
          <w:i/>
        </w:rPr>
        <w:t>-Id</w:t>
      </w:r>
      <w:r w:rsidRPr="0096519C">
        <w:t xml:space="preserve"> is an ID for a reference signal (RS) configured as PUCCH pathloss reference (see TS 38.213 [13], clause 7.2).</w:t>
      </w:r>
    </w:p>
    <w:p w14:paraId="200EA8FF" w14:textId="77777777" w:rsidR="003446DF" w:rsidRPr="0096519C" w:rsidRDefault="003446DF" w:rsidP="003446DF">
      <w:pPr>
        <w:pStyle w:val="TH"/>
      </w:pPr>
      <w:r w:rsidRPr="0096519C">
        <w:rPr>
          <w:i/>
        </w:rPr>
        <w:t>PUCCH-</w:t>
      </w:r>
      <w:proofErr w:type="spellStart"/>
      <w:r w:rsidRPr="0096519C">
        <w:rPr>
          <w:i/>
        </w:rPr>
        <w:t>PathlossReferenceRS</w:t>
      </w:r>
      <w:proofErr w:type="spellEnd"/>
      <w:r w:rsidRPr="0096519C">
        <w:rPr>
          <w:i/>
        </w:rPr>
        <w:t>-Id</w:t>
      </w:r>
      <w:r w:rsidRPr="0096519C">
        <w:t xml:space="preserve"> information element</w:t>
      </w:r>
    </w:p>
    <w:p w14:paraId="6D76036B" w14:textId="77777777" w:rsidR="003446DF" w:rsidRPr="0096519C" w:rsidRDefault="003446DF" w:rsidP="003446DF">
      <w:pPr>
        <w:pStyle w:val="PL"/>
        <w:rPr>
          <w:color w:val="808080"/>
        </w:rPr>
      </w:pPr>
      <w:r w:rsidRPr="0096519C">
        <w:rPr>
          <w:color w:val="808080"/>
        </w:rPr>
        <w:t>-- ASN1START</w:t>
      </w:r>
    </w:p>
    <w:p w14:paraId="636E1655" w14:textId="77777777" w:rsidR="003446DF" w:rsidRPr="0096519C" w:rsidRDefault="003446DF" w:rsidP="003446DF">
      <w:pPr>
        <w:pStyle w:val="PL"/>
        <w:rPr>
          <w:color w:val="808080"/>
        </w:rPr>
      </w:pPr>
      <w:r w:rsidRPr="0096519C">
        <w:rPr>
          <w:color w:val="808080"/>
        </w:rPr>
        <w:t>-- TAG-PUCCH-PATHLOSSREFERENCERS-ID-START</w:t>
      </w:r>
    </w:p>
    <w:p w14:paraId="115B9B77" w14:textId="77777777" w:rsidR="003446DF" w:rsidRPr="0096519C" w:rsidRDefault="003446DF" w:rsidP="003446DF">
      <w:pPr>
        <w:pStyle w:val="PL"/>
      </w:pPr>
    </w:p>
    <w:p w14:paraId="0267DCE1" w14:textId="77777777" w:rsidR="003446DF" w:rsidRPr="0096519C" w:rsidRDefault="003446DF" w:rsidP="003446DF">
      <w:pPr>
        <w:pStyle w:val="PL"/>
      </w:pPr>
      <w:r w:rsidRPr="0096519C">
        <w:t xml:space="preserve">PUCCH-PathlossReferenceRS-Id ::=            </w:t>
      </w:r>
      <w:r w:rsidRPr="0096519C">
        <w:rPr>
          <w:color w:val="993366"/>
        </w:rPr>
        <w:t>INTEGER</w:t>
      </w:r>
      <w:r w:rsidRPr="0096519C">
        <w:t xml:space="preserve"> (0..maxNrofPUCCH-PathlossReferenceRSs-1)</w:t>
      </w:r>
    </w:p>
    <w:p w14:paraId="65916380" w14:textId="77777777" w:rsidR="003446DF" w:rsidRPr="0096519C" w:rsidRDefault="003446DF" w:rsidP="003446DF">
      <w:pPr>
        <w:pStyle w:val="PL"/>
      </w:pPr>
    </w:p>
    <w:p w14:paraId="15A31573" w14:textId="77777777" w:rsidR="003446DF" w:rsidRPr="0096519C" w:rsidRDefault="003446DF" w:rsidP="003446DF">
      <w:pPr>
        <w:pStyle w:val="PL"/>
        <w:rPr>
          <w:color w:val="808080"/>
        </w:rPr>
      </w:pPr>
      <w:r w:rsidRPr="0096519C">
        <w:rPr>
          <w:color w:val="808080"/>
        </w:rPr>
        <w:t>-- TAG-PUCCH-PATHLOSSREFERENCERS-ID-STOP</w:t>
      </w:r>
    </w:p>
    <w:p w14:paraId="2C7A8F21" w14:textId="77777777" w:rsidR="003446DF" w:rsidRPr="0096519C" w:rsidRDefault="003446DF" w:rsidP="003446DF">
      <w:pPr>
        <w:pStyle w:val="PL"/>
        <w:rPr>
          <w:color w:val="808080"/>
        </w:rPr>
      </w:pPr>
      <w:r w:rsidRPr="0096519C">
        <w:rPr>
          <w:color w:val="808080"/>
        </w:rPr>
        <w:t>-- ASN1STOP</w:t>
      </w:r>
    </w:p>
    <w:p w14:paraId="74D1C139" w14:textId="77777777" w:rsidR="003446DF" w:rsidRPr="0096519C" w:rsidRDefault="003446DF" w:rsidP="003446DF">
      <w:bookmarkStart w:id="618" w:name="_Hlk512407020"/>
    </w:p>
    <w:p w14:paraId="2DEE988D" w14:textId="77777777" w:rsidR="003446DF" w:rsidRPr="0096519C" w:rsidRDefault="003446DF" w:rsidP="003446DF">
      <w:pPr>
        <w:pStyle w:val="Heading4"/>
      </w:pPr>
      <w:bookmarkStart w:id="619" w:name="_Toc20426052"/>
      <w:r w:rsidRPr="0096519C">
        <w:t>–</w:t>
      </w:r>
      <w:r w:rsidRPr="0096519C">
        <w:tab/>
      </w:r>
      <w:r w:rsidRPr="0096519C">
        <w:rPr>
          <w:i/>
        </w:rPr>
        <w:t>PUCCH-</w:t>
      </w:r>
      <w:proofErr w:type="spellStart"/>
      <w:r w:rsidRPr="0096519C">
        <w:rPr>
          <w:i/>
        </w:rPr>
        <w:t>PowerControl</w:t>
      </w:r>
      <w:bookmarkEnd w:id="619"/>
      <w:proofErr w:type="spellEnd"/>
    </w:p>
    <w:p w14:paraId="355F21FB" w14:textId="77777777" w:rsidR="003446DF" w:rsidRPr="0096519C" w:rsidRDefault="003446DF" w:rsidP="003446DF">
      <w:r w:rsidRPr="0096519C">
        <w:t xml:space="preserve">The IE </w:t>
      </w:r>
      <w:r w:rsidRPr="0096519C">
        <w:rPr>
          <w:i/>
        </w:rPr>
        <w:t>PUCCH-</w:t>
      </w:r>
      <w:proofErr w:type="spellStart"/>
      <w:r w:rsidRPr="0096519C">
        <w:rPr>
          <w:i/>
        </w:rPr>
        <w:t>PowerControl</w:t>
      </w:r>
      <w:proofErr w:type="spellEnd"/>
      <w:r w:rsidRPr="0096519C">
        <w:t xml:space="preserve"> is used to configure UE-specific parameters for the power control of PUCCH.</w:t>
      </w:r>
    </w:p>
    <w:p w14:paraId="1DA75BF9" w14:textId="77777777" w:rsidR="003446DF" w:rsidRPr="0096519C" w:rsidRDefault="003446DF" w:rsidP="003446DF">
      <w:pPr>
        <w:pStyle w:val="TH"/>
      </w:pPr>
      <w:r w:rsidRPr="0096519C">
        <w:rPr>
          <w:i/>
        </w:rPr>
        <w:t>PUCCH-</w:t>
      </w:r>
      <w:proofErr w:type="spellStart"/>
      <w:r w:rsidRPr="0096519C">
        <w:rPr>
          <w:i/>
        </w:rPr>
        <w:t>PowerControl</w:t>
      </w:r>
      <w:proofErr w:type="spellEnd"/>
      <w:r w:rsidRPr="0096519C">
        <w:t xml:space="preserve"> information element</w:t>
      </w:r>
    </w:p>
    <w:p w14:paraId="3880255E" w14:textId="77777777" w:rsidR="003446DF" w:rsidRPr="0096519C" w:rsidRDefault="003446DF" w:rsidP="003446DF">
      <w:pPr>
        <w:pStyle w:val="PL"/>
        <w:rPr>
          <w:color w:val="808080"/>
        </w:rPr>
      </w:pPr>
      <w:r w:rsidRPr="0096519C">
        <w:rPr>
          <w:color w:val="808080"/>
        </w:rPr>
        <w:t>-- ASN1START</w:t>
      </w:r>
    </w:p>
    <w:p w14:paraId="27264CAF" w14:textId="77777777" w:rsidR="003446DF" w:rsidRPr="0096519C" w:rsidRDefault="003446DF" w:rsidP="003446DF">
      <w:pPr>
        <w:pStyle w:val="PL"/>
        <w:rPr>
          <w:color w:val="808080"/>
        </w:rPr>
      </w:pPr>
      <w:r w:rsidRPr="0096519C">
        <w:rPr>
          <w:color w:val="808080"/>
        </w:rPr>
        <w:t>-- TAG-PUCCH-POWERCONTROL-START</w:t>
      </w:r>
    </w:p>
    <w:p w14:paraId="03589EA2" w14:textId="77777777" w:rsidR="003446DF" w:rsidRPr="0096519C" w:rsidRDefault="003446DF" w:rsidP="003446DF">
      <w:pPr>
        <w:pStyle w:val="PL"/>
      </w:pPr>
      <w:r w:rsidRPr="0096519C">
        <w:t xml:space="preserve">PUCCH-PowerControl ::=              </w:t>
      </w:r>
      <w:r w:rsidRPr="0096519C">
        <w:rPr>
          <w:color w:val="993366"/>
        </w:rPr>
        <w:t>SEQUENCE</w:t>
      </w:r>
      <w:r w:rsidRPr="0096519C">
        <w:t xml:space="preserve"> {</w:t>
      </w:r>
    </w:p>
    <w:p w14:paraId="79CA6425" w14:textId="77777777" w:rsidR="003446DF" w:rsidRPr="0096519C" w:rsidRDefault="003446DF" w:rsidP="003446DF">
      <w:pPr>
        <w:pStyle w:val="PL"/>
        <w:rPr>
          <w:color w:val="808080"/>
        </w:rPr>
      </w:pPr>
      <w:r w:rsidRPr="0096519C">
        <w:t xml:space="preserve">    deltaF-PUCCH-f0                     </w:t>
      </w:r>
      <w:r w:rsidRPr="0096519C">
        <w:rPr>
          <w:color w:val="993366"/>
        </w:rPr>
        <w:t>INTEGER</w:t>
      </w:r>
      <w:r w:rsidRPr="0096519C">
        <w:t xml:space="preserve"> (-16..15)                                                       </w:t>
      </w:r>
      <w:r w:rsidRPr="0096519C">
        <w:rPr>
          <w:color w:val="993366"/>
        </w:rPr>
        <w:t>OPTIONAL</w:t>
      </w:r>
      <w:r w:rsidRPr="0096519C">
        <w:t xml:space="preserve">, </w:t>
      </w:r>
      <w:r w:rsidRPr="0096519C">
        <w:rPr>
          <w:color w:val="808080"/>
        </w:rPr>
        <w:t>-- Need R</w:t>
      </w:r>
    </w:p>
    <w:p w14:paraId="6470E197" w14:textId="77777777" w:rsidR="003446DF" w:rsidRPr="0096519C" w:rsidRDefault="003446DF" w:rsidP="003446DF">
      <w:pPr>
        <w:pStyle w:val="PL"/>
        <w:rPr>
          <w:color w:val="808080"/>
        </w:rPr>
      </w:pPr>
      <w:r w:rsidRPr="0096519C">
        <w:t xml:space="preserve">    deltaF-PUCCH-f1                     </w:t>
      </w:r>
      <w:r w:rsidRPr="0096519C">
        <w:rPr>
          <w:color w:val="993366"/>
        </w:rPr>
        <w:t>INTEGER</w:t>
      </w:r>
      <w:r w:rsidRPr="0096519C">
        <w:t xml:space="preserve"> (-16..15)                                                       </w:t>
      </w:r>
      <w:r w:rsidRPr="0096519C">
        <w:rPr>
          <w:color w:val="993366"/>
        </w:rPr>
        <w:t>OPTIONAL</w:t>
      </w:r>
      <w:r w:rsidRPr="0096519C">
        <w:t xml:space="preserve">, </w:t>
      </w:r>
      <w:r w:rsidRPr="0096519C">
        <w:rPr>
          <w:color w:val="808080"/>
        </w:rPr>
        <w:t>-- Need R</w:t>
      </w:r>
    </w:p>
    <w:p w14:paraId="598B4B53" w14:textId="77777777" w:rsidR="003446DF" w:rsidRPr="0096519C" w:rsidRDefault="003446DF" w:rsidP="003446DF">
      <w:pPr>
        <w:pStyle w:val="PL"/>
        <w:rPr>
          <w:color w:val="808080"/>
        </w:rPr>
      </w:pPr>
      <w:r w:rsidRPr="0096519C">
        <w:t xml:space="preserve">    deltaF-PUCCH-f2                     </w:t>
      </w:r>
      <w:r w:rsidRPr="0096519C">
        <w:rPr>
          <w:color w:val="993366"/>
        </w:rPr>
        <w:t>INTEGER</w:t>
      </w:r>
      <w:r w:rsidRPr="0096519C">
        <w:t xml:space="preserve"> (-16..15)                                                       </w:t>
      </w:r>
      <w:r w:rsidRPr="0096519C">
        <w:rPr>
          <w:color w:val="993366"/>
        </w:rPr>
        <w:t>OPTIONAL</w:t>
      </w:r>
      <w:r w:rsidRPr="0096519C">
        <w:t xml:space="preserve">, </w:t>
      </w:r>
      <w:r w:rsidRPr="0096519C">
        <w:rPr>
          <w:color w:val="808080"/>
        </w:rPr>
        <w:t>-- Need R</w:t>
      </w:r>
    </w:p>
    <w:p w14:paraId="4FD59774" w14:textId="77777777" w:rsidR="003446DF" w:rsidRPr="0096519C" w:rsidRDefault="003446DF" w:rsidP="003446DF">
      <w:pPr>
        <w:pStyle w:val="PL"/>
        <w:rPr>
          <w:color w:val="808080"/>
        </w:rPr>
      </w:pPr>
      <w:r w:rsidRPr="0096519C">
        <w:t xml:space="preserve">    deltaF-PUCCH-f3                     </w:t>
      </w:r>
      <w:r w:rsidRPr="0096519C">
        <w:rPr>
          <w:color w:val="993366"/>
        </w:rPr>
        <w:t>INTEGER</w:t>
      </w:r>
      <w:r w:rsidRPr="0096519C">
        <w:t xml:space="preserve"> (-16..15)                                                       </w:t>
      </w:r>
      <w:r w:rsidRPr="0096519C">
        <w:rPr>
          <w:color w:val="993366"/>
        </w:rPr>
        <w:t>OPTIONAL</w:t>
      </w:r>
      <w:r w:rsidRPr="0096519C">
        <w:t xml:space="preserve">, </w:t>
      </w:r>
      <w:r w:rsidRPr="0096519C">
        <w:rPr>
          <w:color w:val="808080"/>
        </w:rPr>
        <w:t>-- Need R</w:t>
      </w:r>
    </w:p>
    <w:p w14:paraId="502010FC" w14:textId="77777777" w:rsidR="003446DF" w:rsidRPr="0096519C" w:rsidRDefault="003446DF" w:rsidP="003446DF">
      <w:pPr>
        <w:pStyle w:val="PL"/>
        <w:rPr>
          <w:color w:val="808080"/>
        </w:rPr>
      </w:pPr>
      <w:r w:rsidRPr="0096519C">
        <w:t xml:space="preserve">    deltaF-PUCCH-f4                     </w:t>
      </w:r>
      <w:r w:rsidRPr="0096519C">
        <w:rPr>
          <w:color w:val="993366"/>
        </w:rPr>
        <w:t>INTEGER</w:t>
      </w:r>
      <w:r w:rsidRPr="0096519C">
        <w:t xml:space="preserve"> (-16..15)                                                       </w:t>
      </w:r>
      <w:r w:rsidRPr="0096519C">
        <w:rPr>
          <w:color w:val="993366"/>
        </w:rPr>
        <w:t>OPTIONAL</w:t>
      </w:r>
      <w:r w:rsidRPr="0096519C">
        <w:t xml:space="preserve">, </w:t>
      </w:r>
      <w:r w:rsidRPr="0096519C">
        <w:rPr>
          <w:color w:val="808080"/>
        </w:rPr>
        <w:t>-- Need R</w:t>
      </w:r>
    </w:p>
    <w:p w14:paraId="79387733" w14:textId="77777777" w:rsidR="003446DF" w:rsidRPr="0096519C" w:rsidRDefault="003446DF" w:rsidP="003446DF">
      <w:pPr>
        <w:pStyle w:val="PL"/>
        <w:rPr>
          <w:color w:val="808080"/>
        </w:rPr>
      </w:pPr>
      <w:r w:rsidRPr="0096519C">
        <w:t xml:space="preserve">    p0-Set                              </w:t>
      </w:r>
      <w:r w:rsidRPr="0096519C">
        <w:rPr>
          <w:color w:val="993366"/>
        </w:rPr>
        <w:t>SEQUENCE</w:t>
      </w:r>
      <w:r w:rsidRPr="0096519C">
        <w:t xml:space="preserve"> (</w:t>
      </w:r>
      <w:r w:rsidRPr="0096519C">
        <w:rPr>
          <w:color w:val="993366"/>
        </w:rPr>
        <w:t>SIZE</w:t>
      </w:r>
      <w:r w:rsidRPr="0096519C">
        <w:t xml:space="preserve"> (1..maxNrofPUCCH-P0-PerSet))</w:t>
      </w:r>
      <w:r w:rsidRPr="0096519C">
        <w:rPr>
          <w:color w:val="993366"/>
        </w:rPr>
        <w:t xml:space="preserve"> OF</w:t>
      </w:r>
      <w:r w:rsidRPr="0096519C">
        <w:t xml:space="preserve"> P0-PUCCH                 </w:t>
      </w:r>
      <w:r w:rsidRPr="0096519C">
        <w:rPr>
          <w:color w:val="993366"/>
        </w:rPr>
        <w:t>OPTIONAL</w:t>
      </w:r>
      <w:r w:rsidRPr="0096519C">
        <w:t xml:space="preserve">, </w:t>
      </w:r>
      <w:r w:rsidRPr="0096519C">
        <w:rPr>
          <w:color w:val="808080"/>
        </w:rPr>
        <w:t>-- Need M</w:t>
      </w:r>
    </w:p>
    <w:p w14:paraId="0641CFB3" w14:textId="77777777" w:rsidR="003446DF" w:rsidRPr="0096519C" w:rsidRDefault="003446DF" w:rsidP="003446DF">
      <w:pPr>
        <w:pStyle w:val="PL"/>
      </w:pPr>
      <w:r w:rsidRPr="0096519C">
        <w:t xml:space="preserve">    pathlossReferenceRSs                </w:t>
      </w:r>
      <w:r w:rsidRPr="0096519C">
        <w:rPr>
          <w:color w:val="993366"/>
        </w:rPr>
        <w:t>SEQUENCE</w:t>
      </w:r>
      <w:r w:rsidRPr="0096519C">
        <w:t xml:space="preserve"> (</w:t>
      </w:r>
      <w:r w:rsidRPr="0096519C">
        <w:rPr>
          <w:color w:val="993366"/>
        </w:rPr>
        <w:t>SIZE</w:t>
      </w:r>
      <w:r w:rsidRPr="0096519C">
        <w:t xml:space="preserve"> (1..maxNrofPUCCH-PathlossReferenceRSs))</w:t>
      </w:r>
      <w:r w:rsidRPr="0096519C">
        <w:rPr>
          <w:color w:val="993366"/>
        </w:rPr>
        <w:t xml:space="preserve"> OF</w:t>
      </w:r>
      <w:r w:rsidRPr="0096519C">
        <w:t xml:space="preserve"> PUCCH-PathlossReferenceRS</w:t>
      </w:r>
    </w:p>
    <w:p w14:paraId="25C9B65C"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M</w:t>
      </w:r>
    </w:p>
    <w:p w14:paraId="4665A0F7" w14:textId="77777777" w:rsidR="003446DF" w:rsidRPr="0096519C" w:rsidRDefault="003446DF" w:rsidP="003446DF">
      <w:pPr>
        <w:pStyle w:val="PL"/>
        <w:rPr>
          <w:color w:val="808080"/>
        </w:rPr>
      </w:pPr>
      <w:r w:rsidRPr="0096519C">
        <w:t xml:space="preserve">    twoPUCCH-PC-AdjustmentStates        </w:t>
      </w:r>
      <w:r w:rsidRPr="0096519C">
        <w:rPr>
          <w:color w:val="993366"/>
        </w:rPr>
        <w:t>ENUMERATED</w:t>
      </w:r>
      <w:r w:rsidRPr="0096519C">
        <w:t xml:space="preserve"> {twoStates}                                                  </w:t>
      </w:r>
      <w:r w:rsidRPr="0096519C">
        <w:rPr>
          <w:color w:val="993366"/>
        </w:rPr>
        <w:t>OPTIONAL</w:t>
      </w:r>
      <w:r w:rsidRPr="0096519C">
        <w:t xml:space="preserve">, </w:t>
      </w:r>
      <w:r w:rsidRPr="0096519C">
        <w:rPr>
          <w:color w:val="808080"/>
        </w:rPr>
        <w:t>-- Need S</w:t>
      </w:r>
    </w:p>
    <w:p w14:paraId="43DD10C0" w14:textId="77777777" w:rsidR="003446DF" w:rsidRPr="0096519C" w:rsidRDefault="003446DF" w:rsidP="003446DF">
      <w:pPr>
        <w:pStyle w:val="PL"/>
      </w:pPr>
      <w:r w:rsidRPr="0096519C">
        <w:t xml:space="preserve">    ...</w:t>
      </w:r>
    </w:p>
    <w:p w14:paraId="12D87A9B" w14:textId="77777777" w:rsidR="003446DF" w:rsidRPr="0096519C" w:rsidRDefault="003446DF" w:rsidP="003446DF">
      <w:pPr>
        <w:pStyle w:val="PL"/>
      </w:pPr>
      <w:r w:rsidRPr="0096519C">
        <w:t>}</w:t>
      </w:r>
    </w:p>
    <w:p w14:paraId="15E45285" w14:textId="77777777" w:rsidR="003446DF" w:rsidRPr="0096519C" w:rsidRDefault="003446DF" w:rsidP="003446DF">
      <w:pPr>
        <w:pStyle w:val="PL"/>
      </w:pPr>
    </w:p>
    <w:p w14:paraId="733E735B" w14:textId="77777777" w:rsidR="003446DF" w:rsidRPr="0096519C" w:rsidRDefault="003446DF" w:rsidP="003446DF">
      <w:pPr>
        <w:pStyle w:val="PL"/>
      </w:pPr>
      <w:r w:rsidRPr="0096519C">
        <w:t xml:space="preserve">P0-PUCCH ::=                            </w:t>
      </w:r>
      <w:r w:rsidRPr="0096519C">
        <w:rPr>
          <w:color w:val="993366"/>
        </w:rPr>
        <w:t>SEQUENCE</w:t>
      </w:r>
      <w:r w:rsidRPr="0096519C">
        <w:t xml:space="preserve"> {</w:t>
      </w:r>
    </w:p>
    <w:p w14:paraId="3DDC6F5B" w14:textId="77777777" w:rsidR="003446DF" w:rsidRPr="0096519C" w:rsidRDefault="003446DF" w:rsidP="003446DF">
      <w:pPr>
        <w:pStyle w:val="PL"/>
      </w:pPr>
      <w:r w:rsidRPr="0096519C">
        <w:t xml:space="preserve">    p0-PUCCH-Id                             P0-PUCCH-Id,</w:t>
      </w:r>
    </w:p>
    <w:p w14:paraId="4CA8D54B" w14:textId="77777777" w:rsidR="003446DF" w:rsidRPr="0096519C" w:rsidRDefault="003446DF" w:rsidP="003446DF">
      <w:pPr>
        <w:pStyle w:val="PL"/>
      </w:pPr>
      <w:r w:rsidRPr="0096519C">
        <w:t xml:space="preserve">    p0-PUCCH-Value                          </w:t>
      </w:r>
      <w:r w:rsidRPr="0096519C">
        <w:rPr>
          <w:color w:val="993366"/>
        </w:rPr>
        <w:t>INTEGER</w:t>
      </w:r>
      <w:r w:rsidRPr="0096519C">
        <w:t xml:space="preserve"> (-16..15)</w:t>
      </w:r>
    </w:p>
    <w:p w14:paraId="040B72EB" w14:textId="77777777" w:rsidR="003446DF" w:rsidRPr="0096519C" w:rsidRDefault="003446DF" w:rsidP="003446DF">
      <w:pPr>
        <w:pStyle w:val="PL"/>
      </w:pPr>
      <w:r w:rsidRPr="0096519C">
        <w:t>}</w:t>
      </w:r>
    </w:p>
    <w:p w14:paraId="46445E96" w14:textId="77777777" w:rsidR="003446DF" w:rsidRPr="0096519C" w:rsidRDefault="003446DF" w:rsidP="003446DF">
      <w:pPr>
        <w:pStyle w:val="PL"/>
      </w:pPr>
    </w:p>
    <w:p w14:paraId="47ED89B1" w14:textId="77777777" w:rsidR="003446DF" w:rsidRPr="0096519C" w:rsidRDefault="003446DF" w:rsidP="003446DF">
      <w:pPr>
        <w:pStyle w:val="PL"/>
      </w:pPr>
      <w:r w:rsidRPr="0096519C">
        <w:t xml:space="preserve">P0-PUCCH-Id ::=                         </w:t>
      </w:r>
      <w:r w:rsidRPr="0096519C">
        <w:rPr>
          <w:color w:val="993366"/>
        </w:rPr>
        <w:t>INTEGER</w:t>
      </w:r>
      <w:r w:rsidRPr="0096519C">
        <w:t xml:space="preserve"> (1..8)</w:t>
      </w:r>
    </w:p>
    <w:p w14:paraId="7EC82609" w14:textId="77777777" w:rsidR="003446DF" w:rsidRPr="0096519C" w:rsidRDefault="003446DF" w:rsidP="003446DF">
      <w:pPr>
        <w:pStyle w:val="PL"/>
      </w:pPr>
    </w:p>
    <w:p w14:paraId="5F682632" w14:textId="77777777" w:rsidR="003446DF" w:rsidRPr="0096519C" w:rsidRDefault="003446DF" w:rsidP="003446DF">
      <w:pPr>
        <w:pStyle w:val="PL"/>
      </w:pPr>
      <w:r w:rsidRPr="0096519C">
        <w:t xml:space="preserve">PUCCH-PathlossReferenceRS ::=                   </w:t>
      </w:r>
      <w:r w:rsidRPr="0096519C">
        <w:rPr>
          <w:color w:val="993366"/>
        </w:rPr>
        <w:t>SEQUENCE</w:t>
      </w:r>
      <w:r w:rsidRPr="0096519C">
        <w:t xml:space="preserve"> {</w:t>
      </w:r>
    </w:p>
    <w:p w14:paraId="398E40FA" w14:textId="77777777" w:rsidR="003446DF" w:rsidRPr="0096519C" w:rsidRDefault="003446DF" w:rsidP="003446DF">
      <w:pPr>
        <w:pStyle w:val="PL"/>
      </w:pPr>
      <w:r w:rsidRPr="0096519C">
        <w:t xml:space="preserve">    pucch-PathlossReferenceRS-Id                PUCCH-PathlossReferenceRS-Id,</w:t>
      </w:r>
    </w:p>
    <w:p w14:paraId="215F977B" w14:textId="77777777" w:rsidR="003446DF" w:rsidRPr="0096519C" w:rsidRDefault="003446DF" w:rsidP="003446DF">
      <w:pPr>
        <w:pStyle w:val="PL"/>
      </w:pPr>
      <w:r w:rsidRPr="0096519C">
        <w:t xml:space="preserve">    referenceSignal                             </w:t>
      </w:r>
      <w:r w:rsidRPr="0096519C">
        <w:rPr>
          <w:color w:val="993366"/>
        </w:rPr>
        <w:t>CHOICE</w:t>
      </w:r>
      <w:r w:rsidRPr="0096519C">
        <w:t xml:space="preserve"> {</w:t>
      </w:r>
    </w:p>
    <w:p w14:paraId="6B43094C" w14:textId="77777777" w:rsidR="003446DF" w:rsidRPr="0096519C" w:rsidRDefault="003446DF" w:rsidP="003446DF">
      <w:pPr>
        <w:pStyle w:val="PL"/>
      </w:pPr>
      <w:r w:rsidRPr="0096519C">
        <w:t xml:space="preserve">        ssb-Index                                   SSB-Index,</w:t>
      </w:r>
    </w:p>
    <w:p w14:paraId="05C88A9F" w14:textId="77777777" w:rsidR="003446DF" w:rsidRPr="0096519C" w:rsidRDefault="003446DF" w:rsidP="003446DF">
      <w:pPr>
        <w:pStyle w:val="PL"/>
      </w:pPr>
      <w:r w:rsidRPr="0096519C">
        <w:t xml:space="preserve">        csi-RS-Index                                NZP-CSI-RS-ResourceId</w:t>
      </w:r>
    </w:p>
    <w:p w14:paraId="797A9959" w14:textId="77777777" w:rsidR="003446DF" w:rsidRPr="0096519C" w:rsidRDefault="003446DF" w:rsidP="003446DF">
      <w:pPr>
        <w:pStyle w:val="PL"/>
      </w:pPr>
      <w:r w:rsidRPr="0096519C">
        <w:t xml:space="preserve">    }</w:t>
      </w:r>
    </w:p>
    <w:p w14:paraId="6F59F63F" w14:textId="77777777" w:rsidR="003446DF" w:rsidRPr="0096519C" w:rsidRDefault="003446DF" w:rsidP="003446DF">
      <w:pPr>
        <w:pStyle w:val="PL"/>
      </w:pPr>
      <w:r w:rsidRPr="0096519C">
        <w:t>}</w:t>
      </w:r>
    </w:p>
    <w:p w14:paraId="6948C618" w14:textId="77777777" w:rsidR="003446DF" w:rsidRPr="0096519C" w:rsidRDefault="003446DF" w:rsidP="003446DF">
      <w:pPr>
        <w:pStyle w:val="PL"/>
      </w:pPr>
    </w:p>
    <w:p w14:paraId="27E486A0" w14:textId="77777777" w:rsidR="003446DF" w:rsidRPr="0096519C" w:rsidRDefault="003446DF" w:rsidP="003446DF">
      <w:pPr>
        <w:pStyle w:val="PL"/>
        <w:rPr>
          <w:color w:val="808080"/>
        </w:rPr>
      </w:pPr>
      <w:r w:rsidRPr="0096519C">
        <w:rPr>
          <w:color w:val="808080"/>
        </w:rPr>
        <w:t>-- TAG-PUCCH-POWERCONTROL-STOP</w:t>
      </w:r>
    </w:p>
    <w:p w14:paraId="050D5DED" w14:textId="77777777" w:rsidR="003446DF" w:rsidRPr="0096519C" w:rsidRDefault="003446DF" w:rsidP="003446DF">
      <w:pPr>
        <w:pStyle w:val="PL"/>
        <w:rPr>
          <w:color w:val="808080"/>
        </w:rPr>
      </w:pPr>
      <w:r w:rsidRPr="0096519C">
        <w:rPr>
          <w:color w:val="808080"/>
        </w:rPr>
        <w:t>-- ASN1STOP</w:t>
      </w:r>
    </w:p>
    <w:p w14:paraId="6CD9109B" w14:textId="77777777" w:rsidR="003446DF" w:rsidRPr="0096519C" w:rsidRDefault="003446DF" w:rsidP="003446DF">
      <w:pPr>
        <w:pStyle w:val="PL"/>
      </w:pPr>
    </w:p>
    <w:p w14:paraId="5E5EFD66"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DD121DE" w14:textId="77777777" w:rsidTr="003446DF">
        <w:tc>
          <w:tcPr>
            <w:tcW w:w="14507" w:type="dxa"/>
            <w:shd w:val="clear" w:color="auto" w:fill="auto"/>
          </w:tcPr>
          <w:p w14:paraId="7D2C0BE4" w14:textId="77777777" w:rsidR="003446DF" w:rsidRPr="0096519C" w:rsidRDefault="003446DF" w:rsidP="003446DF">
            <w:pPr>
              <w:pStyle w:val="TAH"/>
              <w:rPr>
                <w:szCs w:val="22"/>
                <w:lang w:eastAsia="ja-JP"/>
              </w:rPr>
            </w:pPr>
            <w:r w:rsidRPr="0096519C">
              <w:rPr>
                <w:i/>
                <w:szCs w:val="22"/>
                <w:lang w:eastAsia="ja-JP"/>
              </w:rPr>
              <w:lastRenderedPageBreak/>
              <w:t xml:space="preserve">P0-PUCCH </w:t>
            </w:r>
            <w:r w:rsidRPr="0096519C">
              <w:rPr>
                <w:szCs w:val="22"/>
                <w:lang w:eastAsia="ja-JP"/>
              </w:rPr>
              <w:t>field descriptions</w:t>
            </w:r>
          </w:p>
        </w:tc>
      </w:tr>
      <w:tr w:rsidR="003446DF" w:rsidRPr="0096519C" w14:paraId="4DBFFB96" w14:textId="77777777" w:rsidTr="003446DF">
        <w:tc>
          <w:tcPr>
            <w:tcW w:w="14507" w:type="dxa"/>
            <w:shd w:val="clear" w:color="auto" w:fill="auto"/>
          </w:tcPr>
          <w:p w14:paraId="7B0CF4D2" w14:textId="77777777" w:rsidR="003446DF" w:rsidRPr="0096519C" w:rsidRDefault="003446DF" w:rsidP="003446DF">
            <w:pPr>
              <w:pStyle w:val="TAL"/>
              <w:rPr>
                <w:szCs w:val="22"/>
                <w:lang w:eastAsia="ja-JP"/>
              </w:rPr>
            </w:pPr>
            <w:r w:rsidRPr="0096519C">
              <w:rPr>
                <w:b/>
                <w:i/>
                <w:szCs w:val="22"/>
                <w:lang w:eastAsia="ja-JP"/>
              </w:rPr>
              <w:t>p0-PUCCH-Value</w:t>
            </w:r>
          </w:p>
          <w:p w14:paraId="3B191ED1" w14:textId="77777777" w:rsidR="003446DF" w:rsidRPr="0096519C" w:rsidRDefault="003446DF" w:rsidP="003446DF">
            <w:pPr>
              <w:pStyle w:val="TAL"/>
              <w:rPr>
                <w:szCs w:val="22"/>
                <w:lang w:eastAsia="ja-JP"/>
              </w:rPr>
            </w:pPr>
            <w:r w:rsidRPr="0096519C">
              <w:rPr>
                <w:szCs w:val="22"/>
                <w:lang w:eastAsia="ja-JP"/>
              </w:rPr>
              <w:t>P0 value for PUCCH with 1dB step size.</w:t>
            </w:r>
          </w:p>
        </w:tc>
      </w:tr>
    </w:tbl>
    <w:p w14:paraId="59238427"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D1DF868" w14:textId="77777777" w:rsidTr="003446DF">
        <w:tc>
          <w:tcPr>
            <w:tcW w:w="14173" w:type="dxa"/>
            <w:shd w:val="clear" w:color="auto" w:fill="auto"/>
          </w:tcPr>
          <w:p w14:paraId="4291C421" w14:textId="77777777" w:rsidR="003446DF" w:rsidRPr="0096519C" w:rsidRDefault="003446DF" w:rsidP="003446DF">
            <w:pPr>
              <w:pStyle w:val="TAH"/>
              <w:rPr>
                <w:szCs w:val="22"/>
                <w:lang w:eastAsia="ja-JP"/>
              </w:rPr>
            </w:pPr>
            <w:r w:rsidRPr="0096519C">
              <w:rPr>
                <w:i/>
                <w:szCs w:val="22"/>
                <w:lang w:eastAsia="ja-JP"/>
              </w:rPr>
              <w:t>PUCCH-</w:t>
            </w:r>
            <w:proofErr w:type="spellStart"/>
            <w:r w:rsidRPr="0096519C">
              <w:rPr>
                <w:i/>
                <w:szCs w:val="22"/>
                <w:lang w:eastAsia="ja-JP"/>
              </w:rPr>
              <w:t>PowerControl</w:t>
            </w:r>
            <w:proofErr w:type="spellEnd"/>
            <w:r w:rsidRPr="0096519C">
              <w:rPr>
                <w:i/>
                <w:szCs w:val="22"/>
                <w:lang w:eastAsia="ja-JP"/>
              </w:rPr>
              <w:t xml:space="preserve"> </w:t>
            </w:r>
            <w:r w:rsidRPr="0096519C">
              <w:rPr>
                <w:szCs w:val="22"/>
                <w:lang w:eastAsia="ja-JP"/>
              </w:rPr>
              <w:t>field descriptions</w:t>
            </w:r>
          </w:p>
        </w:tc>
      </w:tr>
      <w:tr w:rsidR="003446DF" w:rsidRPr="0096519C" w14:paraId="6CDCB689" w14:textId="77777777" w:rsidTr="003446DF">
        <w:tc>
          <w:tcPr>
            <w:tcW w:w="14173" w:type="dxa"/>
            <w:shd w:val="clear" w:color="auto" w:fill="auto"/>
          </w:tcPr>
          <w:p w14:paraId="31CFA67E" w14:textId="77777777" w:rsidR="003446DF" w:rsidRPr="0096519C" w:rsidRDefault="003446DF" w:rsidP="003446DF">
            <w:pPr>
              <w:pStyle w:val="TAL"/>
              <w:rPr>
                <w:szCs w:val="22"/>
                <w:lang w:eastAsia="ja-JP"/>
              </w:rPr>
            </w:pPr>
            <w:r w:rsidRPr="0096519C">
              <w:rPr>
                <w:b/>
                <w:i/>
                <w:szCs w:val="22"/>
                <w:lang w:eastAsia="ja-JP"/>
              </w:rPr>
              <w:t>deltaF-PUCCH-f0</w:t>
            </w:r>
          </w:p>
          <w:p w14:paraId="0632FB3B" w14:textId="77777777" w:rsidR="003446DF" w:rsidRPr="0096519C" w:rsidRDefault="003446DF" w:rsidP="003446DF">
            <w:pPr>
              <w:pStyle w:val="TAL"/>
              <w:rPr>
                <w:szCs w:val="22"/>
                <w:lang w:eastAsia="ja-JP"/>
              </w:rPr>
            </w:pPr>
            <w:proofErr w:type="spellStart"/>
            <w:r w:rsidRPr="0096519C">
              <w:rPr>
                <w:szCs w:val="22"/>
                <w:lang w:eastAsia="ja-JP"/>
              </w:rPr>
              <w:t>deltaF</w:t>
            </w:r>
            <w:proofErr w:type="spellEnd"/>
            <w:r w:rsidRPr="0096519C">
              <w:rPr>
                <w:szCs w:val="22"/>
                <w:lang w:eastAsia="ja-JP"/>
              </w:rPr>
              <w:t xml:space="preserve"> for PUCCH format 0 with 1dB step size (see TS 38.213 [13], clause 7.2).</w:t>
            </w:r>
          </w:p>
        </w:tc>
      </w:tr>
      <w:tr w:rsidR="003446DF" w:rsidRPr="0096519C" w14:paraId="7A5EABE5" w14:textId="77777777" w:rsidTr="003446DF">
        <w:tc>
          <w:tcPr>
            <w:tcW w:w="14173" w:type="dxa"/>
            <w:shd w:val="clear" w:color="auto" w:fill="auto"/>
          </w:tcPr>
          <w:p w14:paraId="6A539722" w14:textId="77777777" w:rsidR="003446DF" w:rsidRPr="0096519C" w:rsidRDefault="003446DF" w:rsidP="003446DF">
            <w:pPr>
              <w:pStyle w:val="TAL"/>
              <w:rPr>
                <w:szCs w:val="22"/>
                <w:lang w:eastAsia="ja-JP"/>
              </w:rPr>
            </w:pPr>
            <w:r w:rsidRPr="0096519C">
              <w:rPr>
                <w:b/>
                <w:i/>
                <w:szCs w:val="22"/>
                <w:lang w:eastAsia="ja-JP"/>
              </w:rPr>
              <w:t>deltaF-PUCCH-f1</w:t>
            </w:r>
          </w:p>
          <w:p w14:paraId="23D9ECD0" w14:textId="77777777" w:rsidR="003446DF" w:rsidRPr="0096519C" w:rsidRDefault="003446DF" w:rsidP="003446DF">
            <w:pPr>
              <w:pStyle w:val="TAL"/>
              <w:rPr>
                <w:szCs w:val="22"/>
                <w:lang w:eastAsia="ja-JP"/>
              </w:rPr>
            </w:pPr>
            <w:proofErr w:type="spellStart"/>
            <w:r w:rsidRPr="0096519C">
              <w:rPr>
                <w:szCs w:val="22"/>
                <w:lang w:eastAsia="ja-JP"/>
              </w:rPr>
              <w:t>deltaF</w:t>
            </w:r>
            <w:proofErr w:type="spellEnd"/>
            <w:r w:rsidRPr="0096519C">
              <w:rPr>
                <w:szCs w:val="22"/>
                <w:lang w:eastAsia="ja-JP"/>
              </w:rPr>
              <w:t xml:space="preserve"> for PUCCH format 1 with 1dB step size (see TS 38.213 [13], clause 7.2).</w:t>
            </w:r>
          </w:p>
        </w:tc>
      </w:tr>
      <w:tr w:rsidR="003446DF" w:rsidRPr="0096519C" w14:paraId="4A79704A" w14:textId="77777777" w:rsidTr="003446DF">
        <w:tc>
          <w:tcPr>
            <w:tcW w:w="14173" w:type="dxa"/>
            <w:shd w:val="clear" w:color="auto" w:fill="auto"/>
          </w:tcPr>
          <w:p w14:paraId="1CF56335" w14:textId="77777777" w:rsidR="003446DF" w:rsidRPr="0096519C" w:rsidRDefault="003446DF" w:rsidP="003446DF">
            <w:pPr>
              <w:pStyle w:val="TAL"/>
              <w:rPr>
                <w:szCs w:val="22"/>
                <w:lang w:eastAsia="ja-JP"/>
              </w:rPr>
            </w:pPr>
            <w:r w:rsidRPr="0096519C">
              <w:rPr>
                <w:b/>
                <w:i/>
                <w:szCs w:val="22"/>
                <w:lang w:eastAsia="ja-JP"/>
              </w:rPr>
              <w:t>deltaF-PUCCH-f2</w:t>
            </w:r>
          </w:p>
          <w:p w14:paraId="0CEBBB34" w14:textId="77777777" w:rsidR="003446DF" w:rsidRPr="0096519C" w:rsidRDefault="003446DF" w:rsidP="003446DF">
            <w:pPr>
              <w:pStyle w:val="TAL"/>
              <w:rPr>
                <w:szCs w:val="22"/>
                <w:lang w:eastAsia="ja-JP"/>
              </w:rPr>
            </w:pPr>
            <w:proofErr w:type="spellStart"/>
            <w:r w:rsidRPr="0096519C">
              <w:rPr>
                <w:szCs w:val="22"/>
                <w:lang w:eastAsia="ja-JP"/>
              </w:rPr>
              <w:t>deltaF</w:t>
            </w:r>
            <w:proofErr w:type="spellEnd"/>
            <w:r w:rsidRPr="0096519C">
              <w:rPr>
                <w:szCs w:val="22"/>
                <w:lang w:eastAsia="ja-JP"/>
              </w:rPr>
              <w:t xml:space="preserve"> for PUCCH format 2 with 1dB step size (see TS 38.213 [13], clause 7.2).</w:t>
            </w:r>
          </w:p>
        </w:tc>
      </w:tr>
      <w:tr w:rsidR="003446DF" w:rsidRPr="0096519C" w14:paraId="35180658" w14:textId="77777777" w:rsidTr="003446DF">
        <w:tc>
          <w:tcPr>
            <w:tcW w:w="14173" w:type="dxa"/>
            <w:shd w:val="clear" w:color="auto" w:fill="auto"/>
          </w:tcPr>
          <w:p w14:paraId="2FD59BC7" w14:textId="77777777" w:rsidR="003446DF" w:rsidRPr="0096519C" w:rsidRDefault="003446DF" w:rsidP="003446DF">
            <w:pPr>
              <w:pStyle w:val="TAL"/>
              <w:rPr>
                <w:szCs w:val="22"/>
                <w:lang w:eastAsia="ja-JP"/>
              </w:rPr>
            </w:pPr>
            <w:r w:rsidRPr="0096519C">
              <w:rPr>
                <w:b/>
                <w:i/>
                <w:szCs w:val="22"/>
                <w:lang w:eastAsia="ja-JP"/>
              </w:rPr>
              <w:t>deltaF-PUCCH-f3</w:t>
            </w:r>
          </w:p>
          <w:p w14:paraId="30C5F36A" w14:textId="77777777" w:rsidR="003446DF" w:rsidRPr="0096519C" w:rsidRDefault="003446DF" w:rsidP="003446DF">
            <w:pPr>
              <w:pStyle w:val="TAL"/>
              <w:rPr>
                <w:szCs w:val="22"/>
                <w:lang w:eastAsia="ja-JP"/>
              </w:rPr>
            </w:pPr>
            <w:proofErr w:type="spellStart"/>
            <w:r w:rsidRPr="0096519C">
              <w:rPr>
                <w:szCs w:val="22"/>
                <w:lang w:eastAsia="ja-JP"/>
              </w:rPr>
              <w:t>deltaF</w:t>
            </w:r>
            <w:proofErr w:type="spellEnd"/>
            <w:r w:rsidRPr="0096519C">
              <w:rPr>
                <w:szCs w:val="22"/>
                <w:lang w:eastAsia="ja-JP"/>
              </w:rPr>
              <w:t xml:space="preserve"> for PUCCH format 3 with 1dB step size (see TS 38.213 [13], clause 7.2).</w:t>
            </w:r>
          </w:p>
        </w:tc>
      </w:tr>
      <w:tr w:rsidR="003446DF" w:rsidRPr="0096519C" w14:paraId="148A5C87" w14:textId="77777777" w:rsidTr="003446DF">
        <w:tc>
          <w:tcPr>
            <w:tcW w:w="14173" w:type="dxa"/>
            <w:shd w:val="clear" w:color="auto" w:fill="auto"/>
          </w:tcPr>
          <w:p w14:paraId="75B839D4" w14:textId="77777777" w:rsidR="003446DF" w:rsidRPr="0096519C" w:rsidRDefault="003446DF" w:rsidP="003446DF">
            <w:pPr>
              <w:pStyle w:val="TAL"/>
              <w:rPr>
                <w:szCs w:val="22"/>
                <w:lang w:eastAsia="ja-JP"/>
              </w:rPr>
            </w:pPr>
            <w:r w:rsidRPr="0096519C">
              <w:rPr>
                <w:b/>
                <w:i/>
                <w:szCs w:val="22"/>
                <w:lang w:eastAsia="ja-JP"/>
              </w:rPr>
              <w:t>deltaF-PUCCH-f4</w:t>
            </w:r>
          </w:p>
          <w:p w14:paraId="378F6E61" w14:textId="77777777" w:rsidR="003446DF" w:rsidRPr="0096519C" w:rsidRDefault="003446DF" w:rsidP="003446DF">
            <w:pPr>
              <w:pStyle w:val="TAL"/>
              <w:rPr>
                <w:szCs w:val="22"/>
                <w:lang w:eastAsia="ja-JP"/>
              </w:rPr>
            </w:pPr>
            <w:proofErr w:type="spellStart"/>
            <w:r w:rsidRPr="0096519C">
              <w:rPr>
                <w:szCs w:val="22"/>
                <w:lang w:eastAsia="ja-JP"/>
              </w:rPr>
              <w:t>deltaF</w:t>
            </w:r>
            <w:proofErr w:type="spellEnd"/>
            <w:r w:rsidRPr="0096519C">
              <w:rPr>
                <w:szCs w:val="22"/>
                <w:lang w:eastAsia="ja-JP"/>
              </w:rPr>
              <w:t xml:space="preserve"> for PUCCH format 4 with 1dB step size (see TS 38.213 [13], clause 7.2).</w:t>
            </w:r>
          </w:p>
        </w:tc>
      </w:tr>
      <w:tr w:rsidR="003446DF" w:rsidRPr="0096519C" w14:paraId="45AB0251" w14:textId="77777777" w:rsidTr="003446DF">
        <w:tc>
          <w:tcPr>
            <w:tcW w:w="14173" w:type="dxa"/>
            <w:shd w:val="clear" w:color="auto" w:fill="auto"/>
          </w:tcPr>
          <w:p w14:paraId="1B0C5FFE" w14:textId="77777777" w:rsidR="003446DF" w:rsidRPr="0096519C" w:rsidRDefault="003446DF" w:rsidP="003446DF">
            <w:pPr>
              <w:pStyle w:val="TAL"/>
              <w:rPr>
                <w:szCs w:val="22"/>
                <w:lang w:eastAsia="ja-JP"/>
              </w:rPr>
            </w:pPr>
            <w:r w:rsidRPr="0096519C">
              <w:rPr>
                <w:b/>
                <w:i/>
                <w:szCs w:val="22"/>
                <w:lang w:eastAsia="ja-JP"/>
              </w:rPr>
              <w:t>p0-Set</w:t>
            </w:r>
          </w:p>
          <w:p w14:paraId="44CB488C" w14:textId="77777777" w:rsidR="003446DF" w:rsidRPr="0096519C" w:rsidRDefault="003446DF" w:rsidP="003446DF">
            <w:pPr>
              <w:pStyle w:val="TAL"/>
              <w:rPr>
                <w:szCs w:val="22"/>
                <w:lang w:eastAsia="ja-JP"/>
              </w:rPr>
            </w:pPr>
            <w:r w:rsidRPr="0096519C">
              <w:rPr>
                <w:szCs w:val="22"/>
                <w:lang w:eastAsia="ja-JP"/>
              </w:rPr>
              <w:t>A set with dedicated P0 values for PUCCH, i.e.,  {P01, P02,... } (see TS 38.213 [13], clause 7.2).</w:t>
            </w:r>
          </w:p>
        </w:tc>
      </w:tr>
      <w:tr w:rsidR="003446DF" w:rsidRPr="0096519C" w14:paraId="6AD4824D" w14:textId="77777777" w:rsidTr="003446DF">
        <w:tc>
          <w:tcPr>
            <w:tcW w:w="14173" w:type="dxa"/>
            <w:shd w:val="clear" w:color="auto" w:fill="auto"/>
          </w:tcPr>
          <w:p w14:paraId="4C84C700" w14:textId="77777777" w:rsidR="003446DF" w:rsidRPr="0096519C" w:rsidRDefault="003446DF" w:rsidP="003446DF">
            <w:pPr>
              <w:pStyle w:val="TAL"/>
              <w:rPr>
                <w:szCs w:val="22"/>
                <w:lang w:eastAsia="ja-JP"/>
              </w:rPr>
            </w:pPr>
            <w:proofErr w:type="spellStart"/>
            <w:r w:rsidRPr="0096519C">
              <w:rPr>
                <w:b/>
                <w:i/>
                <w:szCs w:val="22"/>
                <w:lang w:eastAsia="ja-JP"/>
              </w:rPr>
              <w:t>pathlossReferenceRSs</w:t>
            </w:r>
            <w:proofErr w:type="spellEnd"/>
          </w:p>
          <w:p w14:paraId="1CD32238" w14:textId="77777777" w:rsidR="003446DF" w:rsidRPr="0096519C" w:rsidRDefault="003446DF" w:rsidP="003446DF">
            <w:pPr>
              <w:pStyle w:val="TAL"/>
              <w:rPr>
                <w:szCs w:val="22"/>
                <w:lang w:eastAsia="ja-JP"/>
              </w:rPr>
            </w:pPr>
            <w:r w:rsidRPr="0096519C">
              <w:rPr>
                <w:szCs w:val="22"/>
                <w:lang w:eastAsia="ja-JP"/>
              </w:rPr>
              <w:t xml:space="preserve">A set of Reference Signals (e.g. a CSI-RS config or a SS block) to be used for PUCCH pathloss estimation. Up to </w:t>
            </w:r>
            <w:proofErr w:type="spellStart"/>
            <w:r w:rsidRPr="0096519C">
              <w:rPr>
                <w:i/>
                <w:szCs w:val="22"/>
                <w:lang w:eastAsia="ja-JP"/>
              </w:rPr>
              <w:t>maxNrofPUCCH</w:t>
            </w:r>
            <w:proofErr w:type="spellEnd"/>
            <w:r w:rsidRPr="0096519C">
              <w:rPr>
                <w:i/>
                <w:szCs w:val="22"/>
                <w:lang w:eastAsia="ja-JP"/>
              </w:rPr>
              <w:t>-</w:t>
            </w:r>
            <w:proofErr w:type="spellStart"/>
            <w:r w:rsidRPr="0096519C">
              <w:rPr>
                <w:i/>
                <w:szCs w:val="22"/>
                <w:lang w:eastAsia="ja-JP"/>
              </w:rPr>
              <w:t>PathlossReference</w:t>
            </w:r>
            <w:proofErr w:type="spellEnd"/>
            <w:r w:rsidRPr="0096519C">
              <w:rPr>
                <w:i/>
                <w:szCs w:val="22"/>
                <w:lang w:eastAsia="ja-JP"/>
              </w:rPr>
              <w:t>-RSs</w:t>
            </w:r>
            <w:r w:rsidRPr="0096519C">
              <w:rPr>
                <w:szCs w:val="22"/>
                <w:lang w:eastAsia="ja-JP"/>
              </w:rPr>
              <w:t xml:space="preserve"> may be configured. When the field is absent, the UE uses the SSB as reference signal (see TS 38.213 [13], clause 7.2).</w:t>
            </w:r>
          </w:p>
        </w:tc>
      </w:tr>
      <w:tr w:rsidR="003446DF" w:rsidRPr="0096519C" w14:paraId="62F03120" w14:textId="77777777" w:rsidTr="003446DF">
        <w:tc>
          <w:tcPr>
            <w:tcW w:w="14173" w:type="dxa"/>
            <w:shd w:val="clear" w:color="auto" w:fill="auto"/>
          </w:tcPr>
          <w:p w14:paraId="7597BA82" w14:textId="77777777" w:rsidR="003446DF" w:rsidRPr="0096519C" w:rsidRDefault="003446DF" w:rsidP="003446DF">
            <w:pPr>
              <w:pStyle w:val="TAL"/>
              <w:rPr>
                <w:szCs w:val="22"/>
                <w:lang w:eastAsia="ja-JP"/>
              </w:rPr>
            </w:pPr>
            <w:proofErr w:type="spellStart"/>
            <w:r w:rsidRPr="0096519C">
              <w:rPr>
                <w:b/>
                <w:i/>
                <w:szCs w:val="22"/>
                <w:lang w:eastAsia="ja-JP"/>
              </w:rPr>
              <w:t>twoPUCCH</w:t>
            </w:r>
            <w:proofErr w:type="spellEnd"/>
            <w:r w:rsidRPr="0096519C">
              <w:rPr>
                <w:b/>
                <w:i/>
                <w:szCs w:val="22"/>
                <w:lang w:eastAsia="ja-JP"/>
              </w:rPr>
              <w:t>-PC-</w:t>
            </w:r>
            <w:proofErr w:type="spellStart"/>
            <w:r w:rsidRPr="0096519C">
              <w:rPr>
                <w:b/>
                <w:i/>
                <w:szCs w:val="22"/>
                <w:lang w:eastAsia="ja-JP"/>
              </w:rPr>
              <w:t>AdjustmentStates</w:t>
            </w:r>
            <w:proofErr w:type="spellEnd"/>
          </w:p>
          <w:p w14:paraId="58DAF4DA" w14:textId="77777777" w:rsidR="003446DF" w:rsidRPr="0096519C" w:rsidRDefault="003446DF" w:rsidP="003446DF">
            <w:pPr>
              <w:pStyle w:val="TAL"/>
              <w:rPr>
                <w:szCs w:val="22"/>
                <w:lang w:eastAsia="ja-JP"/>
              </w:rPr>
            </w:pPr>
            <w:r w:rsidRPr="0096519C">
              <w:rPr>
                <w:szCs w:val="22"/>
                <w:lang w:eastAsia="ja-JP"/>
              </w:rPr>
              <w:t>Number of PUCCH power control adjustment states maintained by the UE (i.e., g(i)). If the field is present (n2) the UE maintains two power control states (i.e., g(i,0) and g(i,1)). If the field is absent, it maintains one power control state (i.e., g(i,0)) (see TS 38.213 [13], clause 7.2).</w:t>
            </w:r>
          </w:p>
        </w:tc>
      </w:tr>
    </w:tbl>
    <w:p w14:paraId="339981FA" w14:textId="77777777" w:rsidR="003446DF" w:rsidRPr="0096519C" w:rsidRDefault="003446DF" w:rsidP="003446DF"/>
    <w:p w14:paraId="231C1622" w14:textId="77777777" w:rsidR="003446DF" w:rsidRPr="0096519C" w:rsidRDefault="003446DF" w:rsidP="003446DF">
      <w:pPr>
        <w:pStyle w:val="Heading4"/>
      </w:pPr>
      <w:bookmarkStart w:id="620" w:name="_Toc20426053"/>
      <w:r w:rsidRPr="0096519C">
        <w:t>–</w:t>
      </w:r>
      <w:r w:rsidRPr="0096519C">
        <w:tab/>
      </w:r>
      <w:r w:rsidRPr="0096519C">
        <w:rPr>
          <w:i/>
        </w:rPr>
        <w:t>PUCCH-</w:t>
      </w:r>
      <w:proofErr w:type="spellStart"/>
      <w:r w:rsidRPr="0096519C">
        <w:rPr>
          <w:i/>
        </w:rPr>
        <w:t>SpatialRelationInfo</w:t>
      </w:r>
      <w:bookmarkEnd w:id="620"/>
      <w:proofErr w:type="spellEnd"/>
    </w:p>
    <w:p w14:paraId="0789E6AE" w14:textId="77777777" w:rsidR="003446DF" w:rsidRPr="0096519C" w:rsidRDefault="003446DF" w:rsidP="003446DF">
      <w:r w:rsidRPr="0096519C">
        <w:t xml:space="preserve">The IE </w:t>
      </w:r>
      <w:r w:rsidRPr="0096519C">
        <w:rPr>
          <w:i/>
        </w:rPr>
        <w:t>PUCCH-</w:t>
      </w:r>
      <w:proofErr w:type="spellStart"/>
      <w:r w:rsidRPr="0096519C">
        <w:rPr>
          <w:i/>
        </w:rPr>
        <w:t>SpatialRelationInfo</w:t>
      </w:r>
      <w:proofErr w:type="spellEnd"/>
      <w:r w:rsidRPr="0096519C">
        <w:t xml:space="preserve"> is used to configure the spatial setting for PUCCH transmission and the parameters for PUCCH power control, see TS 38.213, [13], clause 9.2.2.</w:t>
      </w:r>
    </w:p>
    <w:p w14:paraId="506349E5" w14:textId="77777777" w:rsidR="003446DF" w:rsidRPr="0096519C" w:rsidRDefault="003446DF" w:rsidP="003446DF">
      <w:pPr>
        <w:pStyle w:val="TH"/>
      </w:pPr>
      <w:r w:rsidRPr="0096519C">
        <w:rPr>
          <w:i/>
        </w:rPr>
        <w:t>PUCCH-</w:t>
      </w:r>
      <w:proofErr w:type="spellStart"/>
      <w:r w:rsidRPr="0096519C">
        <w:rPr>
          <w:i/>
        </w:rPr>
        <w:t>SpatialRelationInfo</w:t>
      </w:r>
      <w:proofErr w:type="spellEnd"/>
      <w:r w:rsidRPr="0096519C">
        <w:t xml:space="preserve"> information element</w:t>
      </w:r>
    </w:p>
    <w:p w14:paraId="0C16C83C" w14:textId="77777777" w:rsidR="003446DF" w:rsidRPr="0096519C" w:rsidRDefault="003446DF" w:rsidP="003446DF">
      <w:pPr>
        <w:pStyle w:val="PL"/>
        <w:rPr>
          <w:color w:val="808080"/>
        </w:rPr>
      </w:pPr>
      <w:r w:rsidRPr="0096519C">
        <w:rPr>
          <w:color w:val="808080"/>
        </w:rPr>
        <w:t>-- ASN1START</w:t>
      </w:r>
    </w:p>
    <w:p w14:paraId="610C6ACE" w14:textId="77777777" w:rsidR="003446DF" w:rsidRPr="0096519C" w:rsidRDefault="003446DF" w:rsidP="003446DF">
      <w:pPr>
        <w:pStyle w:val="PL"/>
        <w:rPr>
          <w:color w:val="808080"/>
        </w:rPr>
      </w:pPr>
      <w:r w:rsidRPr="0096519C">
        <w:rPr>
          <w:color w:val="808080"/>
        </w:rPr>
        <w:t>-- TAG-PUCCH-SPATIALRELATIONINFO-START</w:t>
      </w:r>
    </w:p>
    <w:p w14:paraId="346A45D7" w14:textId="77777777" w:rsidR="003446DF" w:rsidRPr="0096519C" w:rsidRDefault="003446DF" w:rsidP="003446DF">
      <w:pPr>
        <w:pStyle w:val="PL"/>
      </w:pPr>
    </w:p>
    <w:p w14:paraId="6C061D3F" w14:textId="77777777" w:rsidR="003446DF" w:rsidRPr="0096519C" w:rsidRDefault="003446DF" w:rsidP="003446DF">
      <w:pPr>
        <w:pStyle w:val="PL"/>
      </w:pPr>
      <w:r w:rsidRPr="0096519C">
        <w:t xml:space="preserve">PUCCH-SpatialRelationInfo ::=           </w:t>
      </w:r>
      <w:r w:rsidRPr="0096519C">
        <w:rPr>
          <w:color w:val="993366"/>
        </w:rPr>
        <w:t>SEQUENCE</w:t>
      </w:r>
      <w:r w:rsidRPr="0096519C">
        <w:t xml:space="preserve"> {</w:t>
      </w:r>
    </w:p>
    <w:p w14:paraId="419CF96A" w14:textId="77777777" w:rsidR="003446DF" w:rsidRPr="0096519C" w:rsidRDefault="003446DF" w:rsidP="003446DF">
      <w:pPr>
        <w:pStyle w:val="PL"/>
      </w:pPr>
      <w:r w:rsidRPr="0096519C">
        <w:t xml:space="preserve">    pucch-SpatialRelationInfoId         PUCCH-SpatialRelationInfoId,</w:t>
      </w:r>
    </w:p>
    <w:p w14:paraId="3E193757" w14:textId="77777777" w:rsidR="003446DF" w:rsidRPr="0096519C" w:rsidRDefault="003446DF" w:rsidP="003446DF">
      <w:pPr>
        <w:pStyle w:val="PL"/>
        <w:rPr>
          <w:color w:val="808080"/>
        </w:rPr>
      </w:pPr>
      <w:r w:rsidRPr="0096519C">
        <w:t xml:space="preserve">    servingCellId                           ServCellIndex                                                    </w:t>
      </w:r>
      <w:r w:rsidRPr="0096519C">
        <w:rPr>
          <w:color w:val="993366"/>
        </w:rPr>
        <w:t>OPTIONAL</w:t>
      </w:r>
      <w:r w:rsidRPr="0096519C">
        <w:t xml:space="preserve">,   </w:t>
      </w:r>
      <w:r w:rsidRPr="0096519C">
        <w:rPr>
          <w:color w:val="808080"/>
        </w:rPr>
        <w:t>-- Need S</w:t>
      </w:r>
    </w:p>
    <w:p w14:paraId="686CEAA8" w14:textId="77777777" w:rsidR="003446DF" w:rsidRPr="0096519C" w:rsidRDefault="003446DF" w:rsidP="003446DF">
      <w:pPr>
        <w:pStyle w:val="PL"/>
      </w:pPr>
      <w:r w:rsidRPr="0096519C">
        <w:t xml:space="preserve">    referenceSignal                         </w:t>
      </w:r>
      <w:r w:rsidRPr="0096519C">
        <w:rPr>
          <w:color w:val="993366"/>
        </w:rPr>
        <w:t>CHOICE</w:t>
      </w:r>
      <w:r w:rsidRPr="0096519C">
        <w:t xml:space="preserve"> {</w:t>
      </w:r>
    </w:p>
    <w:p w14:paraId="35731802" w14:textId="77777777" w:rsidR="003446DF" w:rsidRPr="0096519C" w:rsidRDefault="003446DF" w:rsidP="003446DF">
      <w:pPr>
        <w:pStyle w:val="PL"/>
      </w:pPr>
      <w:r w:rsidRPr="0096519C">
        <w:t xml:space="preserve">        ssb-Index                               SSB-Index,</w:t>
      </w:r>
    </w:p>
    <w:p w14:paraId="1B6CCA90" w14:textId="77777777" w:rsidR="003446DF" w:rsidRPr="0096519C" w:rsidRDefault="003446DF" w:rsidP="003446DF">
      <w:pPr>
        <w:pStyle w:val="PL"/>
      </w:pPr>
      <w:r w:rsidRPr="0096519C">
        <w:t xml:space="preserve">        csi-RS-Index                            NZP-CSI-RS-ResourceId,</w:t>
      </w:r>
    </w:p>
    <w:p w14:paraId="37A3B4E1" w14:textId="77777777" w:rsidR="003446DF" w:rsidRPr="0096519C" w:rsidRDefault="003446DF" w:rsidP="003446DF">
      <w:pPr>
        <w:pStyle w:val="PL"/>
      </w:pPr>
      <w:r w:rsidRPr="0096519C">
        <w:t xml:space="preserve">        srs                                     </w:t>
      </w:r>
      <w:r w:rsidRPr="0096519C">
        <w:rPr>
          <w:color w:val="993366"/>
        </w:rPr>
        <w:t>SEQUENCE</w:t>
      </w:r>
      <w:r w:rsidRPr="0096519C">
        <w:t xml:space="preserve"> {</w:t>
      </w:r>
    </w:p>
    <w:p w14:paraId="1E5EE8EB" w14:textId="77777777" w:rsidR="003446DF" w:rsidRPr="0096519C" w:rsidRDefault="003446DF" w:rsidP="003446DF">
      <w:pPr>
        <w:pStyle w:val="PL"/>
      </w:pPr>
      <w:r w:rsidRPr="0096519C">
        <w:t xml:space="preserve">                                                    resource                            SRS-ResourceId,</w:t>
      </w:r>
    </w:p>
    <w:p w14:paraId="3A1A364B" w14:textId="77777777" w:rsidR="003446DF" w:rsidRPr="0096519C" w:rsidRDefault="003446DF" w:rsidP="003446DF">
      <w:pPr>
        <w:pStyle w:val="PL"/>
      </w:pPr>
      <w:r w:rsidRPr="0096519C">
        <w:t xml:space="preserve">                                                    uplinkBWP                           BWP-Id</w:t>
      </w:r>
    </w:p>
    <w:p w14:paraId="1AA1BA8F" w14:textId="77777777" w:rsidR="003446DF" w:rsidRPr="0096519C" w:rsidRDefault="003446DF" w:rsidP="003446DF">
      <w:pPr>
        <w:pStyle w:val="PL"/>
      </w:pPr>
      <w:r w:rsidRPr="0096519C">
        <w:t xml:space="preserve">                                                }</w:t>
      </w:r>
    </w:p>
    <w:p w14:paraId="497EB539" w14:textId="77777777" w:rsidR="003446DF" w:rsidRPr="0096519C" w:rsidRDefault="003446DF" w:rsidP="003446DF">
      <w:pPr>
        <w:pStyle w:val="PL"/>
      </w:pPr>
      <w:r w:rsidRPr="0096519C">
        <w:lastRenderedPageBreak/>
        <w:t xml:space="preserve">    },</w:t>
      </w:r>
    </w:p>
    <w:p w14:paraId="1CFB2B2B" w14:textId="77777777" w:rsidR="003446DF" w:rsidRPr="0096519C" w:rsidRDefault="003446DF" w:rsidP="003446DF">
      <w:pPr>
        <w:pStyle w:val="PL"/>
      </w:pPr>
      <w:r w:rsidRPr="0096519C">
        <w:t xml:space="preserve">    pucch-PathlossReferenceRS-Id            PUCCH-PathlossReferenceRS-Id,</w:t>
      </w:r>
    </w:p>
    <w:p w14:paraId="6AB3D3D4" w14:textId="77777777" w:rsidR="003446DF" w:rsidRPr="0096519C" w:rsidRDefault="003446DF" w:rsidP="003446DF">
      <w:pPr>
        <w:pStyle w:val="PL"/>
      </w:pPr>
      <w:r w:rsidRPr="0096519C">
        <w:t xml:space="preserve">    p0-PUCCH-Id                             P0-PUCCH-Id,</w:t>
      </w:r>
    </w:p>
    <w:p w14:paraId="0FD26999" w14:textId="77777777" w:rsidR="003446DF" w:rsidRPr="0096519C" w:rsidRDefault="003446DF" w:rsidP="003446DF">
      <w:pPr>
        <w:pStyle w:val="PL"/>
      </w:pPr>
      <w:r w:rsidRPr="0096519C">
        <w:t xml:space="preserve">    closedLoopIndex                         </w:t>
      </w:r>
      <w:r w:rsidRPr="0096519C">
        <w:rPr>
          <w:color w:val="993366"/>
        </w:rPr>
        <w:t>ENUMERATED</w:t>
      </w:r>
      <w:r w:rsidRPr="0096519C">
        <w:t xml:space="preserve"> { i0, i1 }</w:t>
      </w:r>
    </w:p>
    <w:p w14:paraId="1629D68B" w14:textId="77777777" w:rsidR="003446DF" w:rsidRPr="0096519C" w:rsidRDefault="003446DF" w:rsidP="003446DF">
      <w:pPr>
        <w:pStyle w:val="PL"/>
      </w:pPr>
      <w:r w:rsidRPr="0096519C">
        <w:t>}</w:t>
      </w:r>
    </w:p>
    <w:p w14:paraId="5E1862AB" w14:textId="77777777" w:rsidR="003446DF" w:rsidRPr="0096519C" w:rsidRDefault="003446DF" w:rsidP="003446DF">
      <w:pPr>
        <w:pStyle w:val="PL"/>
      </w:pPr>
    </w:p>
    <w:p w14:paraId="688E2198" w14:textId="77777777" w:rsidR="003446DF" w:rsidRPr="0096519C" w:rsidRDefault="003446DF" w:rsidP="003446DF">
      <w:pPr>
        <w:pStyle w:val="PL"/>
      </w:pPr>
      <w:r w:rsidRPr="0096519C">
        <w:t xml:space="preserve">PUCCH-SpatialRelationInfoId ::=         </w:t>
      </w:r>
      <w:r w:rsidRPr="0096519C">
        <w:rPr>
          <w:color w:val="993366"/>
        </w:rPr>
        <w:t>INTEGER</w:t>
      </w:r>
      <w:r w:rsidRPr="0096519C">
        <w:t xml:space="preserve"> (1..maxNrofSpatialRelationInfos)</w:t>
      </w:r>
    </w:p>
    <w:p w14:paraId="2FABBE81" w14:textId="77777777" w:rsidR="003446DF" w:rsidRPr="0096519C" w:rsidRDefault="003446DF" w:rsidP="003446DF">
      <w:pPr>
        <w:pStyle w:val="PL"/>
      </w:pPr>
    </w:p>
    <w:p w14:paraId="6AB81F1F" w14:textId="77777777" w:rsidR="003446DF" w:rsidRPr="0096519C" w:rsidRDefault="003446DF" w:rsidP="003446DF">
      <w:pPr>
        <w:pStyle w:val="PL"/>
      </w:pPr>
    </w:p>
    <w:p w14:paraId="348ED44F" w14:textId="77777777" w:rsidR="003446DF" w:rsidRPr="0096519C" w:rsidRDefault="003446DF" w:rsidP="003446DF">
      <w:pPr>
        <w:pStyle w:val="PL"/>
        <w:rPr>
          <w:color w:val="808080"/>
        </w:rPr>
      </w:pPr>
      <w:r w:rsidRPr="0096519C">
        <w:rPr>
          <w:color w:val="808080"/>
        </w:rPr>
        <w:t>-- TAG-PUCCH-SPATIALRELATIONINFO-STOP</w:t>
      </w:r>
    </w:p>
    <w:p w14:paraId="6673B1B0" w14:textId="77777777" w:rsidR="003446DF" w:rsidRPr="0096519C" w:rsidRDefault="003446DF" w:rsidP="003446DF">
      <w:pPr>
        <w:pStyle w:val="PL"/>
        <w:rPr>
          <w:color w:val="808080"/>
        </w:rPr>
      </w:pPr>
      <w:r w:rsidRPr="0096519C">
        <w:rPr>
          <w:color w:val="808080"/>
        </w:rPr>
        <w:t>-- ASN1STOP</w:t>
      </w:r>
    </w:p>
    <w:p w14:paraId="7F74A8B7"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3E5AAAB" w14:textId="77777777" w:rsidTr="003446DF">
        <w:tc>
          <w:tcPr>
            <w:tcW w:w="14173" w:type="dxa"/>
          </w:tcPr>
          <w:p w14:paraId="39797762" w14:textId="77777777" w:rsidR="003446DF" w:rsidRPr="0096519C" w:rsidRDefault="003446DF" w:rsidP="003446DF">
            <w:pPr>
              <w:pStyle w:val="TAH"/>
              <w:rPr>
                <w:szCs w:val="22"/>
                <w:lang w:eastAsia="ja-JP"/>
              </w:rPr>
            </w:pPr>
            <w:r w:rsidRPr="0096519C">
              <w:rPr>
                <w:i/>
                <w:szCs w:val="22"/>
                <w:lang w:eastAsia="ja-JP"/>
              </w:rPr>
              <w:t>PUCCH-</w:t>
            </w:r>
            <w:proofErr w:type="spellStart"/>
            <w:r w:rsidRPr="0096519C">
              <w:rPr>
                <w:i/>
                <w:szCs w:val="22"/>
                <w:lang w:eastAsia="ja-JP"/>
              </w:rPr>
              <w:t>SpatialRelationInfo</w:t>
            </w:r>
            <w:proofErr w:type="spellEnd"/>
            <w:r w:rsidRPr="0096519C">
              <w:rPr>
                <w:i/>
                <w:szCs w:val="22"/>
                <w:lang w:eastAsia="ja-JP"/>
              </w:rPr>
              <w:t xml:space="preserve"> </w:t>
            </w:r>
            <w:r w:rsidRPr="0096519C">
              <w:rPr>
                <w:szCs w:val="22"/>
                <w:lang w:eastAsia="ja-JP"/>
              </w:rPr>
              <w:t>field descriptions</w:t>
            </w:r>
          </w:p>
        </w:tc>
      </w:tr>
      <w:tr w:rsidR="003446DF" w:rsidRPr="0096519C" w14:paraId="31B9940F" w14:textId="77777777" w:rsidTr="003446DF">
        <w:tc>
          <w:tcPr>
            <w:tcW w:w="14173" w:type="dxa"/>
          </w:tcPr>
          <w:p w14:paraId="1CD12137" w14:textId="77777777" w:rsidR="003446DF" w:rsidRPr="0096519C" w:rsidRDefault="003446DF" w:rsidP="003446DF">
            <w:pPr>
              <w:pStyle w:val="TAL"/>
              <w:rPr>
                <w:szCs w:val="22"/>
                <w:lang w:eastAsia="ja-JP"/>
              </w:rPr>
            </w:pPr>
            <w:proofErr w:type="spellStart"/>
            <w:r w:rsidRPr="0096519C">
              <w:rPr>
                <w:b/>
                <w:i/>
                <w:szCs w:val="22"/>
                <w:lang w:eastAsia="ja-JP"/>
              </w:rPr>
              <w:t>servingCellId</w:t>
            </w:r>
            <w:proofErr w:type="spellEnd"/>
          </w:p>
          <w:p w14:paraId="1DF3EC36" w14:textId="77777777" w:rsidR="003446DF" w:rsidRPr="0096519C" w:rsidRDefault="003446DF" w:rsidP="003446DF">
            <w:pPr>
              <w:pStyle w:val="TAL"/>
              <w:rPr>
                <w:szCs w:val="22"/>
                <w:lang w:eastAsia="ja-JP"/>
              </w:rPr>
            </w:pPr>
            <w:r w:rsidRPr="0096519C">
              <w:rPr>
                <w:szCs w:val="22"/>
                <w:lang w:eastAsia="ja-JP"/>
              </w:rPr>
              <w:t xml:space="preserve">If the field is absent, the UE applies the </w:t>
            </w:r>
            <w:proofErr w:type="spellStart"/>
            <w:r w:rsidRPr="0096519C">
              <w:rPr>
                <w:i/>
                <w:szCs w:val="22"/>
                <w:lang w:eastAsia="ja-JP"/>
              </w:rPr>
              <w:t>ServCellId</w:t>
            </w:r>
            <w:proofErr w:type="spellEnd"/>
            <w:r w:rsidRPr="0096519C">
              <w:rPr>
                <w:szCs w:val="22"/>
                <w:lang w:eastAsia="ja-JP"/>
              </w:rPr>
              <w:t xml:space="preserve"> of the serving cell in which this </w:t>
            </w:r>
            <w:r w:rsidRPr="0096519C">
              <w:rPr>
                <w:i/>
                <w:szCs w:val="22"/>
                <w:lang w:eastAsia="ja-JP"/>
              </w:rPr>
              <w:t>PUCCH-</w:t>
            </w:r>
            <w:proofErr w:type="spellStart"/>
            <w:r w:rsidRPr="0096519C">
              <w:rPr>
                <w:i/>
                <w:szCs w:val="22"/>
                <w:lang w:eastAsia="ja-JP"/>
              </w:rPr>
              <w:t>SpatialRelationInfo</w:t>
            </w:r>
            <w:proofErr w:type="spellEnd"/>
            <w:r w:rsidRPr="0096519C">
              <w:rPr>
                <w:szCs w:val="22"/>
                <w:lang w:eastAsia="ja-JP"/>
              </w:rPr>
              <w:t xml:space="preserve"> is configured</w:t>
            </w:r>
          </w:p>
        </w:tc>
      </w:tr>
      <w:bookmarkEnd w:id="618"/>
    </w:tbl>
    <w:p w14:paraId="3771BF05" w14:textId="77777777" w:rsidR="003446DF" w:rsidRPr="0096519C" w:rsidRDefault="003446DF" w:rsidP="003446DF"/>
    <w:p w14:paraId="21B9E5CE" w14:textId="77777777" w:rsidR="003446DF" w:rsidRPr="0096519C" w:rsidRDefault="003446DF" w:rsidP="003446DF">
      <w:pPr>
        <w:pStyle w:val="Heading4"/>
      </w:pPr>
      <w:bookmarkStart w:id="621" w:name="_Toc20426054"/>
      <w:r w:rsidRPr="0096519C">
        <w:t>–</w:t>
      </w:r>
      <w:r w:rsidRPr="0096519C">
        <w:tab/>
      </w:r>
      <w:r w:rsidRPr="0096519C">
        <w:rPr>
          <w:i/>
        </w:rPr>
        <w:t>PUCCH-TPC-</w:t>
      </w:r>
      <w:proofErr w:type="spellStart"/>
      <w:r w:rsidRPr="0096519C">
        <w:rPr>
          <w:i/>
        </w:rPr>
        <w:t>CommandConfig</w:t>
      </w:r>
      <w:bookmarkEnd w:id="621"/>
      <w:proofErr w:type="spellEnd"/>
    </w:p>
    <w:p w14:paraId="73B1D225" w14:textId="77777777" w:rsidR="003446DF" w:rsidRPr="0096519C" w:rsidRDefault="003446DF" w:rsidP="003446DF">
      <w:r w:rsidRPr="0096519C">
        <w:t xml:space="preserve">The IE </w:t>
      </w:r>
      <w:r w:rsidRPr="0096519C">
        <w:rPr>
          <w:i/>
        </w:rPr>
        <w:t>PUCCH-TPC-</w:t>
      </w:r>
      <w:proofErr w:type="spellStart"/>
      <w:r w:rsidRPr="0096519C">
        <w:rPr>
          <w:i/>
        </w:rPr>
        <w:t>CommandConfig</w:t>
      </w:r>
      <w:proofErr w:type="spellEnd"/>
      <w:r w:rsidRPr="0096519C">
        <w:t xml:space="preserve"> is used to configure the UE for extracting TPC commands for PUCCH from a group-TPC messages on DCI.</w:t>
      </w:r>
    </w:p>
    <w:p w14:paraId="07D7CC22" w14:textId="77777777" w:rsidR="003446DF" w:rsidRPr="0096519C" w:rsidRDefault="003446DF" w:rsidP="003446DF">
      <w:pPr>
        <w:pStyle w:val="TH"/>
      </w:pPr>
      <w:r w:rsidRPr="0096519C">
        <w:rPr>
          <w:i/>
        </w:rPr>
        <w:t>PUCCH-TPC-</w:t>
      </w:r>
      <w:proofErr w:type="spellStart"/>
      <w:r w:rsidRPr="0096519C">
        <w:rPr>
          <w:i/>
        </w:rPr>
        <w:t>CommandConfig</w:t>
      </w:r>
      <w:proofErr w:type="spellEnd"/>
      <w:r w:rsidRPr="0096519C">
        <w:t xml:space="preserve"> information element</w:t>
      </w:r>
    </w:p>
    <w:p w14:paraId="7CBEDD09" w14:textId="77777777" w:rsidR="003446DF" w:rsidRPr="0096519C" w:rsidRDefault="003446DF" w:rsidP="003446DF">
      <w:pPr>
        <w:pStyle w:val="PL"/>
        <w:rPr>
          <w:color w:val="808080"/>
        </w:rPr>
      </w:pPr>
      <w:r w:rsidRPr="0096519C">
        <w:rPr>
          <w:color w:val="808080"/>
        </w:rPr>
        <w:t>-- ASN1START</w:t>
      </w:r>
    </w:p>
    <w:p w14:paraId="41329450" w14:textId="77777777" w:rsidR="003446DF" w:rsidRPr="0096519C" w:rsidRDefault="003446DF" w:rsidP="003446DF">
      <w:pPr>
        <w:pStyle w:val="PL"/>
        <w:rPr>
          <w:color w:val="808080"/>
        </w:rPr>
      </w:pPr>
      <w:r w:rsidRPr="0096519C">
        <w:rPr>
          <w:color w:val="808080"/>
        </w:rPr>
        <w:t>-- TAG-PUCCH-TPC-COMMANDCONFIG-START</w:t>
      </w:r>
    </w:p>
    <w:p w14:paraId="4C708639" w14:textId="77777777" w:rsidR="003446DF" w:rsidRPr="0096519C" w:rsidRDefault="003446DF" w:rsidP="003446DF">
      <w:pPr>
        <w:pStyle w:val="PL"/>
      </w:pPr>
    </w:p>
    <w:p w14:paraId="13DA0549" w14:textId="77777777" w:rsidR="003446DF" w:rsidRPr="0096519C" w:rsidRDefault="003446DF" w:rsidP="003446DF">
      <w:pPr>
        <w:pStyle w:val="PL"/>
      </w:pPr>
      <w:r w:rsidRPr="0096519C">
        <w:t xml:space="preserve">PUCCH-TPC-CommandConfig ::=             </w:t>
      </w:r>
      <w:r w:rsidRPr="0096519C">
        <w:rPr>
          <w:color w:val="993366"/>
        </w:rPr>
        <w:t>SEQUENCE</w:t>
      </w:r>
      <w:r w:rsidRPr="0096519C">
        <w:t xml:space="preserve"> {</w:t>
      </w:r>
    </w:p>
    <w:p w14:paraId="2E098D6C" w14:textId="77777777" w:rsidR="003446DF" w:rsidRPr="0096519C" w:rsidRDefault="003446DF" w:rsidP="003446DF">
      <w:pPr>
        <w:pStyle w:val="PL"/>
        <w:rPr>
          <w:color w:val="808080"/>
        </w:rPr>
      </w:pPr>
      <w:r w:rsidRPr="0096519C">
        <w:t xml:space="preserve">    tpc-IndexPCell                          </w:t>
      </w:r>
      <w:r w:rsidRPr="0096519C">
        <w:rPr>
          <w:color w:val="993366"/>
        </w:rPr>
        <w:t>INTEGER</w:t>
      </w:r>
      <w:r w:rsidRPr="0096519C">
        <w:t xml:space="preserve"> (1..15)                         </w:t>
      </w:r>
      <w:r w:rsidRPr="0096519C">
        <w:rPr>
          <w:color w:val="993366"/>
        </w:rPr>
        <w:t>OPTIONAL</w:t>
      </w:r>
      <w:r w:rsidRPr="0096519C">
        <w:t xml:space="preserve">,   </w:t>
      </w:r>
      <w:r w:rsidRPr="0096519C">
        <w:rPr>
          <w:color w:val="808080"/>
        </w:rPr>
        <w:t>-- Cond PDCCH-OfSpcell</w:t>
      </w:r>
    </w:p>
    <w:p w14:paraId="3F834226" w14:textId="1AC16875" w:rsidR="003446DF" w:rsidRPr="0096519C" w:rsidRDefault="003446DF" w:rsidP="003446DF">
      <w:pPr>
        <w:pStyle w:val="PL"/>
        <w:rPr>
          <w:color w:val="808080"/>
        </w:rPr>
      </w:pPr>
      <w:r w:rsidRPr="0096519C">
        <w:t xml:space="preserve">    tpc-IndexPUCCH-SCell                    </w:t>
      </w:r>
      <w:r w:rsidRPr="0096519C">
        <w:rPr>
          <w:color w:val="993366"/>
        </w:rPr>
        <w:t>INTEGER</w:t>
      </w:r>
      <w:r w:rsidRPr="0096519C">
        <w:t xml:space="preserve"> (1..15)                         </w:t>
      </w:r>
      <w:r w:rsidRPr="0096519C">
        <w:rPr>
          <w:color w:val="993366"/>
        </w:rPr>
        <w:t>OPTIONAL</w:t>
      </w:r>
      <w:r w:rsidRPr="0096519C">
        <w:t xml:space="preserve">,   </w:t>
      </w:r>
      <w:r w:rsidRPr="0096519C">
        <w:rPr>
          <w:color w:val="808080"/>
        </w:rPr>
        <w:t>-- Cond PDCCH-ofSpCellOrPUCCH-S</w:t>
      </w:r>
      <w:ins w:id="622" w:author="Rapporteur (Ericsson)" w:date="2019-10-01T20:58:00Z">
        <w:r w:rsidR="00D90D9C">
          <w:rPr>
            <w:color w:val="808080"/>
          </w:rPr>
          <w:t>C</w:t>
        </w:r>
      </w:ins>
      <w:del w:id="623" w:author="Rapporteur (Ericsson)" w:date="2019-10-01T20:58:00Z">
        <w:r w:rsidRPr="0096519C" w:rsidDel="00D90D9C">
          <w:rPr>
            <w:color w:val="808080"/>
          </w:rPr>
          <w:delText>c</w:delText>
        </w:r>
      </w:del>
      <w:r w:rsidRPr="0096519C">
        <w:rPr>
          <w:color w:val="808080"/>
        </w:rPr>
        <w:t>ell</w:t>
      </w:r>
    </w:p>
    <w:p w14:paraId="298D8472" w14:textId="77777777" w:rsidR="003446DF" w:rsidRPr="0096519C" w:rsidRDefault="003446DF" w:rsidP="003446DF">
      <w:pPr>
        <w:pStyle w:val="PL"/>
      </w:pPr>
      <w:r w:rsidRPr="0096519C">
        <w:t xml:space="preserve">    ...</w:t>
      </w:r>
    </w:p>
    <w:p w14:paraId="351EDEAF" w14:textId="77777777" w:rsidR="003446DF" w:rsidRPr="0096519C" w:rsidRDefault="003446DF" w:rsidP="003446DF">
      <w:pPr>
        <w:pStyle w:val="PL"/>
      </w:pPr>
      <w:r w:rsidRPr="0096519C">
        <w:t>}</w:t>
      </w:r>
    </w:p>
    <w:p w14:paraId="7C51AE2C" w14:textId="77777777" w:rsidR="003446DF" w:rsidRPr="0096519C" w:rsidRDefault="003446DF" w:rsidP="003446DF">
      <w:pPr>
        <w:pStyle w:val="PL"/>
      </w:pPr>
    </w:p>
    <w:p w14:paraId="6493BC94" w14:textId="77777777" w:rsidR="003446DF" w:rsidRPr="0096519C" w:rsidRDefault="003446DF" w:rsidP="003446DF">
      <w:pPr>
        <w:pStyle w:val="PL"/>
        <w:rPr>
          <w:color w:val="808080"/>
        </w:rPr>
      </w:pPr>
      <w:r w:rsidRPr="0096519C">
        <w:rPr>
          <w:color w:val="808080"/>
        </w:rPr>
        <w:t>-- TAG-PUCCH-TPC-COMMANDCONFIG-STOP</w:t>
      </w:r>
    </w:p>
    <w:p w14:paraId="12B65781" w14:textId="77777777" w:rsidR="003446DF" w:rsidRPr="0096519C" w:rsidRDefault="003446DF" w:rsidP="003446DF">
      <w:pPr>
        <w:pStyle w:val="PL"/>
        <w:rPr>
          <w:color w:val="808080"/>
        </w:rPr>
      </w:pPr>
      <w:r w:rsidRPr="0096519C">
        <w:rPr>
          <w:color w:val="808080"/>
        </w:rPr>
        <w:t>-- ASN1STOP</w:t>
      </w:r>
    </w:p>
    <w:p w14:paraId="7847AC41"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D4F403E" w14:textId="77777777" w:rsidTr="003446DF">
        <w:tc>
          <w:tcPr>
            <w:tcW w:w="14507" w:type="dxa"/>
            <w:shd w:val="clear" w:color="auto" w:fill="auto"/>
          </w:tcPr>
          <w:p w14:paraId="70A822E3" w14:textId="77777777" w:rsidR="003446DF" w:rsidRPr="0096519C" w:rsidRDefault="003446DF" w:rsidP="003446DF">
            <w:pPr>
              <w:pStyle w:val="TAH"/>
              <w:rPr>
                <w:szCs w:val="22"/>
                <w:lang w:eastAsia="ja-JP"/>
              </w:rPr>
            </w:pPr>
            <w:r w:rsidRPr="0096519C">
              <w:rPr>
                <w:i/>
                <w:szCs w:val="22"/>
                <w:lang w:eastAsia="ja-JP"/>
              </w:rPr>
              <w:t>PUCCH-TPC-</w:t>
            </w:r>
            <w:proofErr w:type="spellStart"/>
            <w:r w:rsidRPr="0096519C">
              <w:rPr>
                <w:i/>
                <w:szCs w:val="22"/>
                <w:lang w:eastAsia="ja-JP"/>
              </w:rPr>
              <w:t>CommandConfig</w:t>
            </w:r>
            <w:proofErr w:type="spellEnd"/>
            <w:r w:rsidRPr="0096519C">
              <w:rPr>
                <w:i/>
                <w:szCs w:val="22"/>
                <w:lang w:eastAsia="ja-JP"/>
              </w:rPr>
              <w:t xml:space="preserve"> </w:t>
            </w:r>
            <w:r w:rsidRPr="0096519C">
              <w:rPr>
                <w:szCs w:val="22"/>
                <w:lang w:eastAsia="ja-JP"/>
              </w:rPr>
              <w:t>field descriptions</w:t>
            </w:r>
          </w:p>
        </w:tc>
      </w:tr>
      <w:tr w:rsidR="003446DF" w:rsidRPr="0096519C" w14:paraId="08E2C462" w14:textId="77777777" w:rsidTr="003446DF">
        <w:tc>
          <w:tcPr>
            <w:tcW w:w="14507" w:type="dxa"/>
            <w:shd w:val="clear" w:color="auto" w:fill="auto"/>
          </w:tcPr>
          <w:p w14:paraId="64608C5F" w14:textId="77777777" w:rsidR="003446DF" w:rsidRPr="0096519C" w:rsidRDefault="003446DF" w:rsidP="003446DF">
            <w:pPr>
              <w:pStyle w:val="TAL"/>
              <w:rPr>
                <w:szCs w:val="22"/>
                <w:lang w:eastAsia="ja-JP"/>
              </w:rPr>
            </w:pPr>
            <w:proofErr w:type="spellStart"/>
            <w:r w:rsidRPr="0096519C">
              <w:rPr>
                <w:b/>
                <w:i/>
                <w:szCs w:val="22"/>
                <w:lang w:eastAsia="ja-JP"/>
              </w:rPr>
              <w:t>tpc-IndexPCell</w:t>
            </w:r>
            <w:proofErr w:type="spellEnd"/>
          </w:p>
          <w:p w14:paraId="66F61078" w14:textId="77777777" w:rsidR="003446DF" w:rsidRPr="0096519C" w:rsidRDefault="003446DF" w:rsidP="003446DF">
            <w:pPr>
              <w:pStyle w:val="TAL"/>
              <w:rPr>
                <w:szCs w:val="22"/>
                <w:lang w:eastAsia="ja-JP"/>
              </w:rPr>
            </w:pPr>
            <w:r w:rsidRPr="0096519C">
              <w:rPr>
                <w:szCs w:val="22"/>
                <w:lang w:eastAsia="ja-JP"/>
              </w:rPr>
              <w:t>An index determining the position of the first bit of TPC command (applicable to the SpCell) inside the DCI format 2-2 payload.</w:t>
            </w:r>
          </w:p>
        </w:tc>
      </w:tr>
      <w:tr w:rsidR="003446DF" w:rsidRPr="0096519C" w14:paraId="747392A8" w14:textId="77777777" w:rsidTr="003446DF">
        <w:tc>
          <w:tcPr>
            <w:tcW w:w="14507" w:type="dxa"/>
            <w:shd w:val="clear" w:color="auto" w:fill="auto"/>
          </w:tcPr>
          <w:p w14:paraId="7E948F95" w14:textId="77777777" w:rsidR="003446DF" w:rsidRPr="0096519C" w:rsidRDefault="003446DF" w:rsidP="003446DF">
            <w:pPr>
              <w:pStyle w:val="TAL"/>
              <w:rPr>
                <w:szCs w:val="22"/>
                <w:lang w:eastAsia="ja-JP"/>
              </w:rPr>
            </w:pPr>
            <w:proofErr w:type="spellStart"/>
            <w:r w:rsidRPr="0096519C">
              <w:rPr>
                <w:b/>
                <w:i/>
                <w:szCs w:val="22"/>
                <w:lang w:eastAsia="ja-JP"/>
              </w:rPr>
              <w:t>tpc</w:t>
            </w:r>
            <w:proofErr w:type="spellEnd"/>
            <w:r w:rsidRPr="0096519C">
              <w:rPr>
                <w:b/>
                <w:i/>
                <w:szCs w:val="22"/>
                <w:lang w:eastAsia="ja-JP"/>
              </w:rPr>
              <w:t>-</w:t>
            </w:r>
            <w:proofErr w:type="spellStart"/>
            <w:r w:rsidRPr="0096519C">
              <w:rPr>
                <w:b/>
                <w:i/>
                <w:szCs w:val="22"/>
                <w:lang w:eastAsia="ja-JP"/>
              </w:rPr>
              <w:t>IndexPUCCH</w:t>
            </w:r>
            <w:proofErr w:type="spellEnd"/>
            <w:r w:rsidRPr="0096519C">
              <w:rPr>
                <w:b/>
                <w:i/>
                <w:szCs w:val="22"/>
                <w:lang w:eastAsia="ja-JP"/>
              </w:rPr>
              <w:t>-SCell</w:t>
            </w:r>
          </w:p>
          <w:p w14:paraId="245538DF" w14:textId="77777777" w:rsidR="003446DF" w:rsidRPr="0096519C" w:rsidRDefault="003446DF" w:rsidP="003446DF">
            <w:pPr>
              <w:pStyle w:val="TAL"/>
              <w:rPr>
                <w:szCs w:val="22"/>
                <w:lang w:eastAsia="ja-JP"/>
              </w:rPr>
            </w:pPr>
            <w:r w:rsidRPr="0096519C">
              <w:rPr>
                <w:szCs w:val="22"/>
                <w:lang w:eastAsia="ja-JP"/>
              </w:rPr>
              <w:t>An index determining the position of the first bit of TPC command (applicable to the PUCCH SCell) inside the DCI format 2-2 payload.</w:t>
            </w:r>
          </w:p>
        </w:tc>
      </w:tr>
    </w:tbl>
    <w:p w14:paraId="10CE3A75"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062D7C47" w14:textId="77777777" w:rsidTr="003446DF">
        <w:tc>
          <w:tcPr>
            <w:tcW w:w="4027" w:type="dxa"/>
          </w:tcPr>
          <w:p w14:paraId="52A5650F" w14:textId="77777777" w:rsidR="003446DF" w:rsidRPr="0096519C" w:rsidRDefault="003446DF" w:rsidP="003446DF">
            <w:pPr>
              <w:pStyle w:val="TAH"/>
              <w:rPr>
                <w:lang w:eastAsia="ja-JP"/>
              </w:rPr>
            </w:pPr>
            <w:r w:rsidRPr="0096519C">
              <w:rPr>
                <w:lang w:eastAsia="ja-JP"/>
              </w:rPr>
              <w:lastRenderedPageBreak/>
              <w:t>Conditional Presence</w:t>
            </w:r>
          </w:p>
        </w:tc>
        <w:tc>
          <w:tcPr>
            <w:tcW w:w="10146" w:type="dxa"/>
          </w:tcPr>
          <w:p w14:paraId="2E22C006" w14:textId="77777777" w:rsidR="003446DF" w:rsidRPr="0096519C" w:rsidRDefault="003446DF" w:rsidP="003446DF">
            <w:pPr>
              <w:pStyle w:val="TAH"/>
              <w:rPr>
                <w:lang w:eastAsia="ja-JP"/>
              </w:rPr>
            </w:pPr>
            <w:r w:rsidRPr="0096519C">
              <w:rPr>
                <w:lang w:eastAsia="ja-JP"/>
              </w:rPr>
              <w:t>Explanation</w:t>
            </w:r>
          </w:p>
        </w:tc>
      </w:tr>
      <w:tr w:rsidR="003446DF" w:rsidRPr="0096519C" w14:paraId="1C4BF990" w14:textId="77777777" w:rsidTr="003446DF">
        <w:tc>
          <w:tcPr>
            <w:tcW w:w="4027" w:type="dxa"/>
          </w:tcPr>
          <w:p w14:paraId="1A0557F5" w14:textId="77777777" w:rsidR="003446DF" w:rsidRPr="0096519C" w:rsidRDefault="003446DF" w:rsidP="003446DF">
            <w:pPr>
              <w:pStyle w:val="TAL"/>
              <w:rPr>
                <w:i/>
                <w:lang w:eastAsia="ja-JP"/>
              </w:rPr>
            </w:pPr>
            <w:r w:rsidRPr="0096519C">
              <w:rPr>
                <w:i/>
                <w:lang w:eastAsia="ja-JP"/>
              </w:rPr>
              <w:t>PDCCH-</w:t>
            </w:r>
            <w:proofErr w:type="spellStart"/>
            <w:r w:rsidRPr="0096519C">
              <w:rPr>
                <w:i/>
                <w:lang w:eastAsia="ja-JP"/>
              </w:rPr>
              <w:t>OfSpcell</w:t>
            </w:r>
            <w:proofErr w:type="spellEnd"/>
          </w:p>
        </w:tc>
        <w:tc>
          <w:tcPr>
            <w:tcW w:w="10146" w:type="dxa"/>
          </w:tcPr>
          <w:p w14:paraId="5A0C1344" w14:textId="77777777" w:rsidR="003446DF" w:rsidRPr="0096519C" w:rsidRDefault="003446DF" w:rsidP="003446DF">
            <w:pPr>
              <w:pStyle w:val="TAL"/>
              <w:rPr>
                <w:lang w:eastAsia="ja-JP"/>
              </w:rPr>
            </w:pPr>
            <w:r w:rsidRPr="0096519C">
              <w:rPr>
                <w:lang w:eastAsia="ja-JP"/>
              </w:rPr>
              <w:t xml:space="preserve">The field is mandatory present if the </w:t>
            </w:r>
            <w:r w:rsidRPr="0096519C">
              <w:rPr>
                <w:i/>
                <w:lang w:eastAsia="ja-JP"/>
              </w:rPr>
              <w:t>PUCCH-TPC-</w:t>
            </w:r>
            <w:proofErr w:type="spellStart"/>
            <w:r w:rsidRPr="0096519C">
              <w:rPr>
                <w:i/>
                <w:lang w:eastAsia="ja-JP"/>
              </w:rPr>
              <w:t>CommandConfig</w:t>
            </w:r>
            <w:proofErr w:type="spellEnd"/>
            <w:r w:rsidRPr="0096519C">
              <w:rPr>
                <w:lang w:eastAsia="ja-JP"/>
              </w:rPr>
              <w:t xml:space="preserve"> is provided in the </w:t>
            </w:r>
            <w:r w:rsidRPr="0096519C">
              <w:rPr>
                <w:i/>
                <w:lang w:eastAsia="ja-JP"/>
              </w:rPr>
              <w:t>PDCCH-Config</w:t>
            </w:r>
            <w:r w:rsidRPr="0096519C">
              <w:rPr>
                <w:lang w:eastAsia="ja-JP"/>
              </w:rPr>
              <w:t xml:space="preserve"> for the SpCell. Otherwise, the field is absent, Need R.</w:t>
            </w:r>
          </w:p>
        </w:tc>
      </w:tr>
      <w:tr w:rsidR="003446DF" w:rsidRPr="0096519C" w14:paraId="0F449DAE" w14:textId="77777777" w:rsidTr="003446DF">
        <w:tc>
          <w:tcPr>
            <w:tcW w:w="4027" w:type="dxa"/>
          </w:tcPr>
          <w:p w14:paraId="29B1C555" w14:textId="08D119CA" w:rsidR="003446DF" w:rsidRPr="0096519C" w:rsidRDefault="003446DF" w:rsidP="003446DF">
            <w:pPr>
              <w:pStyle w:val="TAL"/>
              <w:rPr>
                <w:i/>
                <w:lang w:eastAsia="ja-JP"/>
              </w:rPr>
            </w:pPr>
            <w:r w:rsidRPr="0096519C">
              <w:rPr>
                <w:i/>
                <w:lang w:eastAsia="ja-JP"/>
              </w:rPr>
              <w:t>PDCCH-</w:t>
            </w:r>
            <w:proofErr w:type="spellStart"/>
            <w:r w:rsidRPr="0096519C">
              <w:rPr>
                <w:i/>
                <w:lang w:eastAsia="ja-JP"/>
              </w:rPr>
              <w:t>ofSpCellOrPUCCH</w:t>
            </w:r>
            <w:proofErr w:type="spellEnd"/>
            <w:r w:rsidRPr="0096519C">
              <w:rPr>
                <w:i/>
                <w:lang w:eastAsia="ja-JP"/>
              </w:rPr>
              <w:t>-S</w:t>
            </w:r>
            <w:ins w:id="624" w:author="Rapporteur (Ericsson)" w:date="2019-10-01T20:58:00Z">
              <w:r w:rsidR="00D90D9C">
                <w:rPr>
                  <w:i/>
                  <w:lang w:eastAsia="ja-JP"/>
                </w:rPr>
                <w:t>C</w:t>
              </w:r>
            </w:ins>
            <w:del w:id="625" w:author="Rapporteur (Ericsson)" w:date="2019-10-01T20:58:00Z">
              <w:r w:rsidRPr="0096519C" w:rsidDel="00D90D9C">
                <w:rPr>
                  <w:i/>
                  <w:lang w:eastAsia="ja-JP"/>
                </w:rPr>
                <w:delText>c</w:delText>
              </w:r>
            </w:del>
            <w:r w:rsidRPr="0096519C">
              <w:rPr>
                <w:i/>
                <w:lang w:eastAsia="ja-JP"/>
              </w:rPr>
              <w:t>ell</w:t>
            </w:r>
          </w:p>
        </w:tc>
        <w:tc>
          <w:tcPr>
            <w:tcW w:w="10146" w:type="dxa"/>
          </w:tcPr>
          <w:p w14:paraId="23EC1450" w14:textId="77777777" w:rsidR="003446DF" w:rsidRPr="0096519C" w:rsidRDefault="003446DF" w:rsidP="003446DF">
            <w:pPr>
              <w:pStyle w:val="TAL"/>
              <w:rPr>
                <w:lang w:eastAsia="ja-JP"/>
              </w:rPr>
            </w:pPr>
            <w:r w:rsidRPr="0096519C">
              <w:rPr>
                <w:lang w:eastAsia="ja-JP"/>
              </w:rPr>
              <w:t xml:space="preserve">The field is mandatory present if the </w:t>
            </w:r>
            <w:r w:rsidRPr="0096519C">
              <w:rPr>
                <w:i/>
                <w:lang w:eastAsia="ja-JP"/>
              </w:rPr>
              <w:t>PUCCH-TPC-</w:t>
            </w:r>
            <w:proofErr w:type="spellStart"/>
            <w:r w:rsidRPr="0096519C">
              <w:rPr>
                <w:i/>
                <w:lang w:eastAsia="ja-JP"/>
              </w:rPr>
              <w:t>CommandConfig</w:t>
            </w:r>
            <w:proofErr w:type="spellEnd"/>
            <w:r w:rsidRPr="0096519C">
              <w:rPr>
                <w:lang w:eastAsia="ja-JP"/>
              </w:rPr>
              <w:t xml:space="preserve"> is provided in the </w:t>
            </w:r>
            <w:r w:rsidRPr="0096519C">
              <w:rPr>
                <w:i/>
                <w:lang w:eastAsia="ja-JP"/>
              </w:rPr>
              <w:t>PDCCH-Config</w:t>
            </w:r>
            <w:r w:rsidRPr="0096519C">
              <w:rPr>
                <w:lang w:eastAsia="ja-JP"/>
              </w:rPr>
              <w:t xml:space="preserve"> for the PUCCH-SCell.</w:t>
            </w:r>
          </w:p>
          <w:p w14:paraId="32D41103" w14:textId="77777777" w:rsidR="003446DF" w:rsidRPr="0096519C" w:rsidRDefault="003446DF" w:rsidP="003446DF">
            <w:pPr>
              <w:pStyle w:val="TAL"/>
              <w:rPr>
                <w:lang w:eastAsia="ja-JP"/>
              </w:rPr>
            </w:pPr>
            <w:r w:rsidRPr="0096519C">
              <w:rPr>
                <w:lang w:eastAsia="ja-JP"/>
              </w:rPr>
              <w:t xml:space="preserve">The field is optionally present, need R, if the UE is configured with a PUCCH SCell in this cell group and if the </w:t>
            </w:r>
            <w:r w:rsidRPr="0096519C">
              <w:rPr>
                <w:i/>
                <w:lang w:eastAsia="ja-JP"/>
              </w:rPr>
              <w:t>PUCCH-TPC-</w:t>
            </w:r>
            <w:proofErr w:type="spellStart"/>
            <w:r w:rsidRPr="0096519C">
              <w:rPr>
                <w:i/>
                <w:lang w:eastAsia="ja-JP"/>
              </w:rPr>
              <w:t>CommandConfig</w:t>
            </w:r>
            <w:proofErr w:type="spellEnd"/>
            <w:r w:rsidRPr="0096519C">
              <w:rPr>
                <w:i/>
                <w:lang w:eastAsia="ja-JP"/>
              </w:rPr>
              <w:t xml:space="preserve"> </w:t>
            </w:r>
            <w:r w:rsidRPr="0096519C">
              <w:rPr>
                <w:lang w:eastAsia="ja-JP"/>
              </w:rPr>
              <w:t xml:space="preserve">is provided in the </w:t>
            </w:r>
            <w:r w:rsidRPr="0096519C">
              <w:rPr>
                <w:i/>
                <w:lang w:eastAsia="ja-JP"/>
              </w:rPr>
              <w:t>PDCCH-Config</w:t>
            </w:r>
            <w:r w:rsidRPr="0096519C">
              <w:rPr>
                <w:lang w:eastAsia="ja-JP"/>
              </w:rPr>
              <w:t xml:space="preserve"> for the SpCell.</w:t>
            </w:r>
          </w:p>
          <w:p w14:paraId="0C9D72AA" w14:textId="77777777" w:rsidR="003446DF" w:rsidRPr="0096519C" w:rsidRDefault="003446DF" w:rsidP="003446DF">
            <w:pPr>
              <w:pStyle w:val="TAL"/>
              <w:rPr>
                <w:lang w:eastAsia="ja-JP"/>
              </w:rPr>
            </w:pPr>
            <w:r w:rsidRPr="0096519C">
              <w:rPr>
                <w:lang w:eastAsia="ja-JP"/>
              </w:rPr>
              <w:t>Otherwise, the field is absent, Need R.</w:t>
            </w:r>
          </w:p>
        </w:tc>
      </w:tr>
    </w:tbl>
    <w:p w14:paraId="5661DF58" w14:textId="77777777" w:rsidR="003446DF" w:rsidRPr="0096519C" w:rsidRDefault="003446DF" w:rsidP="003446DF"/>
    <w:p w14:paraId="03C22996" w14:textId="77777777" w:rsidR="003446DF" w:rsidRPr="0096519C" w:rsidRDefault="003446DF" w:rsidP="003446DF">
      <w:pPr>
        <w:pStyle w:val="Heading4"/>
      </w:pPr>
      <w:bookmarkStart w:id="626" w:name="_Toc20426055"/>
      <w:r w:rsidRPr="0096519C">
        <w:t>–</w:t>
      </w:r>
      <w:r w:rsidRPr="0096519C">
        <w:tab/>
      </w:r>
      <w:r w:rsidRPr="0096519C">
        <w:rPr>
          <w:i/>
        </w:rPr>
        <w:t>PUSCH-Config</w:t>
      </w:r>
      <w:bookmarkEnd w:id="626"/>
    </w:p>
    <w:p w14:paraId="4AC20136" w14:textId="77777777" w:rsidR="003446DF" w:rsidRPr="0096519C" w:rsidRDefault="003446DF" w:rsidP="003446DF">
      <w:r w:rsidRPr="0096519C">
        <w:t xml:space="preserve">The IE </w:t>
      </w:r>
      <w:r w:rsidRPr="0096519C">
        <w:rPr>
          <w:i/>
        </w:rPr>
        <w:t>PUSCH-Config</w:t>
      </w:r>
      <w:r w:rsidRPr="0096519C">
        <w:t xml:space="preserve"> is used to configure the UE specific PUSCH parameters applicable to a particular BWP.</w:t>
      </w:r>
    </w:p>
    <w:p w14:paraId="0FB5446B" w14:textId="77777777" w:rsidR="003446DF" w:rsidRPr="0096519C" w:rsidRDefault="003446DF" w:rsidP="003446DF">
      <w:pPr>
        <w:pStyle w:val="TH"/>
      </w:pPr>
      <w:r w:rsidRPr="0096519C">
        <w:rPr>
          <w:i/>
        </w:rPr>
        <w:t>PUSCH-Config</w:t>
      </w:r>
      <w:r w:rsidRPr="0096519C">
        <w:t xml:space="preserve"> information element</w:t>
      </w:r>
    </w:p>
    <w:p w14:paraId="380E8182" w14:textId="77777777" w:rsidR="003446DF" w:rsidRPr="0096519C" w:rsidRDefault="003446DF" w:rsidP="003446DF">
      <w:pPr>
        <w:pStyle w:val="PL"/>
        <w:rPr>
          <w:color w:val="808080"/>
        </w:rPr>
      </w:pPr>
      <w:r w:rsidRPr="0096519C">
        <w:rPr>
          <w:color w:val="808080"/>
        </w:rPr>
        <w:t>-- ASN1START</w:t>
      </w:r>
    </w:p>
    <w:p w14:paraId="1F8B1A64" w14:textId="77777777" w:rsidR="003446DF" w:rsidRPr="0096519C" w:rsidRDefault="003446DF" w:rsidP="003446DF">
      <w:pPr>
        <w:pStyle w:val="PL"/>
        <w:rPr>
          <w:color w:val="808080"/>
        </w:rPr>
      </w:pPr>
      <w:r w:rsidRPr="0096519C">
        <w:rPr>
          <w:color w:val="808080"/>
        </w:rPr>
        <w:t>-- TAG-PUSCH-CONFIG-START</w:t>
      </w:r>
    </w:p>
    <w:p w14:paraId="368030B7" w14:textId="77777777" w:rsidR="003446DF" w:rsidRPr="0096519C" w:rsidRDefault="003446DF" w:rsidP="003446DF">
      <w:pPr>
        <w:pStyle w:val="PL"/>
      </w:pPr>
    </w:p>
    <w:p w14:paraId="6ED9B3C5" w14:textId="77777777" w:rsidR="003446DF" w:rsidRPr="0096519C" w:rsidRDefault="003446DF" w:rsidP="003446DF">
      <w:pPr>
        <w:pStyle w:val="PL"/>
      </w:pPr>
      <w:r w:rsidRPr="0096519C">
        <w:t xml:space="preserve">PUSCH-Config ::=                        </w:t>
      </w:r>
      <w:r w:rsidRPr="0096519C">
        <w:rPr>
          <w:color w:val="993366"/>
        </w:rPr>
        <w:t>SEQUENCE</w:t>
      </w:r>
      <w:r w:rsidRPr="0096519C">
        <w:t xml:space="preserve"> {</w:t>
      </w:r>
    </w:p>
    <w:p w14:paraId="30D27DDC" w14:textId="77777777" w:rsidR="003446DF" w:rsidRPr="0096519C" w:rsidRDefault="003446DF" w:rsidP="003446DF">
      <w:pPr>
        <w:pStyle w:val="PL"/>
        <w:rPr>
          <w:color w:val="808080"/>
        </w:rPr>
      </w:pPr>
      <w:r w:rsidRPr="0096519C">
        <w:t xml:space="preserve">    dataScramblingIdentityPUSCH             </w:t>
      </w:r>
      <w:r w:rsidRPr="0096519C">
        <w:rPr>
          <w:color w:val="993366"/>
        </w:rPr>
        <w:t>INTEGER</w:t>
      </w:r>
      <w:r w:rsidRPr="0096519C">
        <w:t xml:space="preserve"> (0..1023)                                                   </w:t>
      </w:r>
      <w:r w:rsidRPr="0096519C">
        <w:rPr>
          <w:color w:val="993366"/>
        </w:rPr>
        <w:t>OPTIONAL</w:t>
      </w:r>
      <w:r w:rsidRPr="0096519C">
        <w:t xml:space="preserve">,   </w:t>
      </w:r>
      <w:r w:rsidRPr="0096519C">
        <w:rPr>
          <w:color w:val="808080"/>
        </w:rPr>
        <w:t>-- Need S</w:t>
      </w:r>
    </w:p>
    <w:p w14:paraId="16332CFA" w14:textId="77777777" w:rsidR="003446DF" w:rsidRPr="0096519C" w:rsidRDefault="003446DF" w:rsidP="003446DF">
      <w:pPr>
        <w:pStyle w:val="PL"/>
        <w:rPr>
          <w:color w:val="808080"/>
        </w:rPr>
      </w:pPr>
      <w:r w:rsidRPr="0096519C">
        <w:t xml:space="preserve">    txConfig                                </w:t>
      </w:r>
      <w:r w:rsidRPr="0096519C">
        <w:rPr>
          <w:color w:val="993366"/>
        </w:rPr>
        <w:t>ENUMERATED</w:t>
      </w:r>
      <w:r w:rsidRPr="0096519C">
        <w:t xml:space="preserve"> {codebook, nonCodebook}                                  </w:t>
      </w:r>
      <w:r w:rsidRPr="0096519C">
        <w:rPr>
          <w:color w:val="993366"/>
        </w:rPr>
        <w:t>OPTIONAL</w:t>
      </w:r>
      <w:r w:rsidRPr="0096519C">
        <w:t xml:space="preserve">,   </w:t>
      </w:r>
      <w:r w:rsidRPr="0096519C">
        <w:rPr>
          <w:color w:val="808080"/>
        </w:rPr>
        <w:t>-- Need S</w:t>
      </w:r>
    </w:p>
    <w:p w14:paraId="4451344F" w14:textId="77777777" w:rsidR="003446DF" w:rsidRPr="0096519C" w:rsidRDefault="003446DF" w:rsidP="003446DF">
      <w:pPr>
        <w:pStyle w:val="PL"/>
        <w:rPr>
          <w:color w:val="808080"/>
        </w:rPr>
      </w:pPr>
      <w:r w:rsidRPr="0096519C">
        <w:t xml:space="preserve">    dmrs-UplinkForPUSCH-MappingTypeA        SetupRelease { DMRS-UplinkConfig }                                  </w:t>
      </w:r>
      <w:r w:rsidRPr="0096519C">
        <w:rPr>
          <w:color w:val="993366"/>
        </w:rPr>
        <w:t>OPTIONAL</w:t>
      </w:r>
      <w:r w:rsidRPr="0096519C">
        <w:t xml:space="preserve">,   </w:t>
      </w:r>
      <w:r w:rsidRPr="0096519C">
        <w:rPr>
          <w:color w:val="808080"/>
        </w:rPr>
        <w:t>-- Need M</w:t>
      </w:r>
    </w:p>
    <w:p w14:paraId="7A508B18" w14:textId="77777777" w:rsidR="003446DF" w:rsidRPr="0096519C" w:rsidRDefault="003446DF" w:rsidP="003446DF">
      <w:pPr>
        <w:pStyle w:val="PL"/>
        <w:rPr>
          <w:color w:val="808080"/>
        </w:rPr>
      </w:pPr>
      <w:r w:rsidRPr="0096519C">
        <w:t xml:space="preserve">    dmrs-UplinkForPUSCH-MappingTypeB        SetupRelease { DMRS-UplinkConfig }                                  </w:t>
      </w:r>
      <w:r w:rsidRPr="0096519C">
        <w:rPr>
          <w:color w:val="993366"/>
        </w:rPr>
        <w:t>OPTIONAL</w:t>
      </w:r>
      <w:r w:rsidRPr="0096519C">
        <w:t xml:space="preserve">,   </w:t>
      </w:r>
      <w:r w:rsidRPr="0096519C">
        <w:rPr>
          <w:color w:val="808080"/>
        </w:rPr>
        <w:t>-- Need M</w:t>
      </w:r>
    </w:p>
    <w:p w14:paraId="7EF51419" w14:textId="77777777" w:rsidR="003446DF" w:rsidRPr="0096519C" w:rsidRDefault="003446DF" w:rsidP="003446DF">
      <w:pPr>
        <w:pStyle w:val="PL"/>
      </w:pPr>
    </w:p>
    <w:p w14:paraId="1B10F101" w14:textId="77777777" w:rsidR="003446DF" w:rsidRPr="0096519C" w:rsidRDefault="003446DF" w:rsidP="003446DF">
      <w:pPr>
        <w:pStyle w:val="PL"/>
        <w:rPr>
          <w:color w:val="808080"/>
        </w:rPr>
      </w:pPr>
      <w:r w:rsidRPr="0096519C">
        <w:t xml:space="preserve">    pusch-PowerControl                      PUSCH-PowerControl                                                  </w:t>
      </w:r>
      <w:r w:rsidRPr="0096519C">
        <w:rPr>
          <w:color w:val="993366"/>
        </w:rPr>
        <w:t>OPTIONAL</w:t>
      </w:r>
      <w:r w:rsidRPr="0096519C">
        <w:t xml:space="preserve">,   </w:t>
      </w:r>
      <w:r w:rsidRPr="0096519C">
        <w:rPr>
          <w:color w:val="808080"/>
        </w:rPr>
        <w:t>-- Need M</w:t>
      </w:r>
    </w:p>
    <w:p w14:paraId="73FA78D2" w14:textId="77777777" w:rsidR="003446DF" w:rsidRPr="0096519C" w:rsidRDefault="003446DF" w:rsidP="003446DF">
      <w:pPr>
        <w:pStyle w:val="PL"/>
        <w:rPr>
          <w:color w:val="808080"/>
        </w:rPr>
      </w:pPr>
      <w:r w:rsidRPr="0096519C">
        <w:t xml:space="preserve">    frequencyHopping                        </w:t>
      </w:r>
      <w:r w:rsidRPr="0096519C">
        <w:rPr>
          <w:color w:val="993366"/>
        </w:rPr>
        <w:t>ENUMERATED</w:t>
      </w:r>
      <w:r w:rsidRPr="0096519C">
        <w:t xml:space="preserve"> {intraSlot, interSlot}                                   </w:t>
      </w:r>
      <w:r w:rsidRPr="0096519C">
        <w:rPr>
          <w:color w:val="993366"/>
        </w:rPr>
        <w:t>OPTIONAL</w:t>
      </w:r>
      <w:r w:rsidRPr="0096519C">
        <w:t xml:space="preserve">,   </w:t>
      </w:r>
      <w:r w:rsidRPr="0096519C">
        <w:rPr>
          <w:color w:val="808080"/>
        </w:rPr>
        <w:t>-- Need S</w:t>
      </w:r>
    </w:p>
    <w:p w14:paraId="6AF9F8BD" w14:textId="77777777" w:rsidR="003446DF" w:rsidRPr="0096519C" w:rsidRDefault="003446DF" w:rsidP="003446DF">
      <w:pPr>
        <w:pStyle w:val="PL"/>
      </w:pPr>
      <w:r w:rsidRPr="0096519C">
        <w:t xml:space="preserve">    frequencyHoppingOffsetLists             </w:t>
      </w:r>
      <w:r w:rsidRPr="0096519C">
        <w:rPr>
          <w:color w:val="993366"/>
        </w:rPr>
        <w:t>SEQUENCE</w:t>
      </w:r>
      <w:r w:rsidRPr="0096519C">
        <w:t xml:space="preserve"> (</w:t>
      </w:r>
      <w:r w:rsidRPr="0096519C">
        <w:rPr>
          <w:color w:val="993366"/>
        </w:rPr>
        <w:t>SIZE</w:t>
      </w:r>
      <w:r w:rsidRPr="0096519C">
        <w:t xml:space="preserve"> (1..4))</w:t>
      </w:r>
      <w:r w:rsidRPr="0096519C">
        <w:rPr>
          <w:color w:val="993366"/>
        </w:rPr>
        <w:t xml:space="preserve"> OF</w:t>
      </w:r>
      <w:r w:rsidRPr="0096519C">
        <w:t xml:space="preserve"> </w:t>
      </w:r>
      <w:r w:rsidRPr="0096519C">
        <w:rPr>
          <w:color w:val="993366"/>
        </w:rPr>
        <w:t>INTEGER</w:t>
      </w:r>
      <w:r w:rsidRPr="0096519C">
        <w:t xml:space="preserve"> (1.. maxNrofPhysicalResourceBlocks-1)</w:t>
      </w:r>
    </w:p>
    <w:p w14:paraId="12C84C98"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M</w:t>
      </w:r>
    </w:p>
    <w:p w14:paraId="292F2648" w14:textId="77777777" w:rsidR="003446DF" w:rsidRPr="0096519C" w:rsidRDefault="003446DF" w:rsidP="003446DF">
      <w:pPr>
        <w:pStyle w:val="PL"/>
      </w:pPr>
      <w:r w:rsidRPr="0096519C">
        <w:t xml:space="preserve">    resourceAllocation                      </w:t>
      </w:r>
      <w:r w:rsidRPr="0096519C">
        <w:rPr>
          <w:color w:val="993366"/>
        </w:rPr>
        <w:t>ENUMERATED</w:t>
      </w:r>
      <w:r w:rsidRPr="0096519C">
        <w:t xml:space="preserve"> { resourceAllocationType0, resourceAllocationType1, dynamicSwitch},</w:t>
      </w:r>
    </w:p>
    <w:p w14:paraId="10DC6170" w14:textId="77777777" w:rsidR="003446DF" w:rsidRPr="0096519C" w:rsidRDefault="003446DF" w:rsidP="003446DF">
      <w:pPr>
        <w:pStyle w:val="PL"/>
        <w:rPr>
          <w:color w:val="808080"/>
        </w:rPr>
      </w:pPr>
      <w:r w:rsidRPr="0096519C">
        <w:t xml:space="preserve">    pusch-TimeDomainAllocationList          SetupRelease { PUSCH-TimeDomainResourceAllocationList }             </w:t>
      </w:r>
      <w:r w:rsidRPr="0096519C">
        <w:rPr>
          <w:color w:val="993366"/>
        </w:rPr>
        <w:t>OPTIONAL</w:t>
      </w:r>
      <w:r w:rsidRPr="0096519C">
        <w:t xml:space="preserve">,   </w:t>
      </w:r>
      <w:r w:rsidRPr="0096519C">
        <w:rPr>
          <w:color w:val="808080"/>
        </w:rPr>
        <w:t>-- Need M</w:t>
      </w:r>
    </w:p>
    <w:p w14:paraId="7192D1E3" w14:textId="77777777" w:rsidR="003446DF" w:rsidRPr="0096519C" w:rsidRDefault="003446DF" w:rsidP="003446DF">
      <w:pPr>
        <w:pStyle w:val="PL"/>
        <w:rPr>
          <w:color w:val="808080"/>
        </w:rPr>
      </w:pPr>
      <w:r w:rsidRPr="0096519C">
        <w:t xml:space="preserve">    pusch-AggregationFactor                 </w:t>
      </w:r>
      <w:r w:rsidRPr="0096519C">
        <w:rPr>
          <w:color w:val="993366"/>
        </w:rPr>
        <w:t>ENUMERATED</w:t>
      </w:r>
      <w:r w:rsidRPr="0096519C">
        <w:t xml:space="preserve"> { n2, n4, n8 }                                           </w:t>
      </w:r>
      <w:r w:rsidRPr="0096519C">
        <w:rPr>
          <w:color w:val="993366"/>
        </w:rPr>
        <w:t>OPTIONAL</w:t>
      </w:r>
      <w:r w:rsidRPr="0096519C">
        <w:t xml:space="preserve">,   </w:t>
      </w:r>
      <w:r w:rsidRPr="0096519C">
        <w:rPr>
          <w:color w:val="808080"/>
        </w:rPr>
        <w:t>-- Need S</w:t>
      </w:r>
    </w:p>
    <w:p w14:paraId="288AE741" w14:textId="77777777" w:rsidR="003446DF" w:rsidRPr="0096519C" w:rsidRDefault="003446DF" w:rsidP="003446DF">
      <w:pPr>
        <w:pStyle w:val="PL"/>
        <w:rPr>
          <w:color w:val="808080"/>
        </w:rPr>
      </w:pPr>
      <w:r w:rsidRPr="0096519C">
        <w:t xml:space="preserve">    mcs-Table                               </w:t>
      </w:r>
      <w:r w:rsidRPr="0096519C">
        <w:rPr>
          <w:color w:val="993366"/>
        </w:rPr>
        <w:t>ENUMERATED</w:t>
      </w:r>
      <w:r w:rsidRPr="0096519C">
        <w:t xml:space="preserve"> {qam256, qam64LowSE}                                     </w:t>
      </w:r>
      <w:r w:rsidRPr="0096519C">
        <w:rPr>
          <w:color w:val="993366"/>
        </w:rPr>
        <w:t>OPTIONAL</w:t>
      </w:r>
      <w:r w:rsidRPr="0096519C">
        <w:t xml:space="preserve">,   </w:t>
      </w:r>
      <w:r w:rsidRPr="0096519C">
        <w:rPr>
          <w:color w:val="808080"/>
        </w:rPr>
        <w:t>-- Need S</w:t>
      </w:r>
    </w:p>
    <w:p w14:paraId="73D670C4" w14:textId="77777777" w:rsidR="003446DF" w:rsidRPr="0096519C" w:rsidRDefault="003446DF" w:rsidP="003446DF">
      <w:pPr>
        <w:pStyle w:val="PL"/>
        <w:rPr>
          <w:color w:val="808080"/>
        </w:rPr>
      </w:pPr>
      <w:r w:rsidRPr="0096519C">
        <w:t xml:space="preserve">    mcs-TableTransformPrecoder              </w:t>
      </w:r>
      <w:r w:rsidRPr="0096519C">
        <w:rPr>
          <w:color w:val="993366"/>
        </w:rPr>
        <w:t>ENUMERATED</w:t>
      </w:r>
      <w:r w:rsidRPr="0096519C">
        <w:t xml:space="preserve"> {qam256, qam64LowSE}                                     </w:t>
      </w:r>
      <w:r w:rsidRPr="0096519C">
        <w:rPr>
          <w:color w:val="993366"/>
        </w:rPr>
        <w:t>OPTIONAL</w:t>
      </w:r>
      <w:r w:rsidRPr="0096519C">
        <w:t xml:space="preserve">,   </w:t>
      </w:r>
      <w:r w:rsidRPr="0096519C">
        <w:rPr>
          <w:color w:val="808080"/>
        </w:rPr>
        <w:t>-- Need S</w:t>
      </w:r>
    </w:p>
    <w:p w14:paraId="04B10C56" w14:textId="77777777" w:rsidR="003446DF" w:rsidRPr="0096519C" w:rsidRDefault="003446DF" w:rsidP="003446DF">
      <w:pPr>
        <w:pStyle w:val="PL"/>
        <w:rPr>
          <w:color w:val="808080"/>
        </w:rPr>
      </w:pPr>
      <w:r w:rsidRPr="0096519C">
        <w:t xml:space="preserve">    transformPrecoder                       </w:t>
      </w:r>
      <w:r w:rsidRPr="0096519C">
        <w:rPr>
          <w:color w:val="993366"/>
        </w:rPr>
        <w:t>ENUMERATED</w:t>
      </w:r>
      <w:r w:rsidRPr="0096519C">
        <w:t xml:space="preserve"> {enabled, disabled}                                      </w:t>
      </w:r>
      <w:r w:rsidRPr="0096519C">
        <w:rPr>
          <w:color w:val="993366"/>
        </w:rPr>
        <w:t>OPTIONAL</w:t>
      </w:r>
      <w:r w:rsidRPr="0096519C">
        <w:t xml:space="preserve">,   </w:t>
      </w:r>
      <w:r w:rsidRPr="0096519C">
        <w:rPr>
          <w:color w:val="808080"/>
        </w:rPr>
        <w:t>-- Need S</w:t>
      </w:r>
    </w:p>
    <w:p w14:paraId="1732FFE8" w14:textId="77777777" w:rsidR="003446DF" w:rsidRPr="0096519C" w:rsidRDefault="003446DF" w:rsidP="003446DF">
      <w:pPr>
        <w:pStyle w:val="PL"/>
      </w:pPr>
      <w:r w:rsidRPr="0096519C">
        <w:t xml:space="preserve">    codebookSubset                          </w:t>
      </w:r>
      <w:r w:rsidRPr="0096519C">
        <w:rPr>
          <w:color w:val="993366"/>
        </w:rPr>
        <w:t>ENUMERATED</w:t>
      </w:r>
      <w:r w:rsidRPr="0096519C">
        <w:t xml:space="preserve"> {fullyAndPartialAndNonCoherent, partialAndNonCoherent,nonCoherent}</w:t>
      </w:r>
    </w:p>
    <w:p w14:paraId="1A9037C2"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Cond codebookBased</w:t>
      </w:r>
    </w:p>
    <w:p w14:paraId="29B7C41A" w14:textId="77777777" w:rsidR="003446DF" w:rsidRPr="0096519C" w:rsidRDefault="003446DF" w:rsidP="003446DF">
      <w:pPr>
        <w:pStyle w:val="PL"/>
        <w:rPr>
          <w:color w:val="808080"/>
        </w:rPr>
      </w:pPr>
      <w:r w:rsidRPr="0096519C">
        <w:t xml:space="preserve">    maxRank                                 </w:t>
      </w:r>
      <w:r w:rsidRPr="0096519C">
        <w:rPr>
          <w:color w:val="993366"/>
        </w:rPr>
        <w:t>INTEGER</w:t>
      </w:r>
      <w:r w:rsidRPr="0096519C">
        <w:t xml:space="preserve"> (1..4)                                            </w:t>
      </w:r>
      <w:r w:rsidRPr="0096519C">
        <w:rPr>
          <w:color w:val="993366"/>
        </w:rPr>
        <w:t>OPTIONAL</w:t>
      </w:r>
      <w:r w:rsidRPr="0096519C">
        <w:t xml:space="preserve">, </w:t>
      </w:r>
      <w:r w:rsidRPr="0096519C">
        <w:rPr>
          <w:color w:val="808080"/>
        </w:rPr>
        <w:t>-- Cond codebookBased</w:t>
      </w:r>
    </w:p>
    <w:p w14:paraId="09EADCE2" w14:textId="77777777" w:rsidR="003446DF" w:rsidRPr="0096519C" w:rsidRDefault="003446DF" w:rsidP="003446DF">
      <w:pPr>
        <w:pStyle w:val="PL"/>
        <w:rPr>
          <w:color w:val="808080"/>
        </w:rPr>
      </w:pPr>
      <w:r w:rsidRPr="0096519C">
        <w:t xml:space="preserve">    rbg-Size                                </w:t>
      </w:r>
      <w:r w:rsidRPr="0096519C">
        <w:rPr>
          <w:color w:val="993366"/>
        </w:rPr>
        <w:t>ENUMERATED</w:t>
      </w:r>
      <w:r w:rsidRPr="0096519C">
        <w:t xml:space="preserve"> { config2}                                     </w:t>
      </w:r>
      <w:r w:rsidRPr="0096519C">
        <w:rPr>
          <w:color w:val="993366"/>
        </w:rPr>
        <w:t>OPTIONAL</w:t>
      </w:r>
      <w:r w:rsidRPr="0096519C">
        <w:t xml:space="preserve">, </w:t>
      </w:r>
      <w:r w:rsidRPr="0096519C">
        <w:rPr>
          <w:color w:val="808080"/>
        </w:rPr>
        <w:t>-- Need S</w:t>
      </w:r>
    </w:p>
    <w:p w14:paraId="12288FDD" w14:textId="77777777" w:rsidR="003446DF" w:rsidRPr="0096519C" w:rsidRDefault="003446DF" w:rsidP="003446DF">
      <w:pPr>
        <w:pStyle w:val="PL"/>
        <w:rPr>
          <w:color w:val="808080"/>
        </w:rPr>
      </w:pPr>
      <w:r w:rsidRPr="0096519C">
        <w:t xml:space="preserve">    uci-OnPUSCH                             SetupRelease { UCI-OnPUSCH}                               </w:t>
      </w:r>
      <w:r w:rsidRPr="0096519C">
        <w:rPr>
          <w:color w:val="993366"/>
        </w:rPr>
        <w:t>OPTIONAL</w:t>
      </w:r>
      <w:r w:rsidRPr="0096519C">
        <w:t xml:space="preserve">, </w:t>
      </w:r>
      <w:r w:rsidRPr="0096519C">
        <w:rPr>
          <w:color w:val="808080"/>
        </w:rPr>
        <w:t>-- Need M</w:t>
      </w:r>
    </w:p>
    <w:p w14:paraId="3923C8E2" w14:textId="77777777" w:rsidR="003446DF" w:rsidRPr="0096519C" w:rsidRDefault="003446DF" w:rsidP="003446DF">
      <w:pPr>
        <w:pStyle w:val="PL"/>
        <w:rPr>
          <w:color w:val="808080"/>
        </w:rPr>
      </w:pPr>
      <w:r w:rsidRPr="0096519C">
        <w:t xml:space="preserve">    tp-pi2BPSK                              </w:t>
      </w:r>
      <w:r w:rsidRPr="0096519C">
        <w:rPr>
          <w:color w:val="993366"/>
        </w:rPr>
        <w:t>ENUMERATED</w:t>
      </w:r>
      <w:r w:rsidRPr="0096519C">
        <w:t xml:space="preserve"> {enabled}                                      </w:t>
      </w:r>
      <w:r w:rsidRPr="0096519C">
        <w:rPr>
          <w:color w:val="993366"/>
        </w:rPr>
        <w:t>OPTIONAL</w:t>
      </w:r>
      <w:r w:rsidRPr="0096519C">
        <w:t xml:space="preserve">, </w:t>
      </w:r>
      <w:r w:rsidRPr="0096519C">
        <w:rPr>
          <w:color w:val="808080"/>
        </w:rPr>
        <w:t>-- Need S</w:t>
      </w:r>
    </w:p>
    <w:p w14:paraId="2CDE5766" w14:textId="77777777" w:rsidR="003446DF" w:rsidRPr="0096519C" w:rsidRDefault="003446DF" w:rsidP="003446DF">
      <w:pPr>
        <w:pStyle w:val="PL"/>
      </w:pPr>
      <w:r w:rsidRPr="0096519C">
        <w:t xml:space="preserve">    ...</w:t>
      </w:r>
    </w:p>
    <w:p w14:paraId="68CBC0F7" w14:textId="77777777" w:rsidR="003446DF" w:rsidRPr="0096519C" w:rsidRDefault="003446DF" w:rsidP="003446DF">
      <w:pPr>
        <w:pStyle w:val="PL"/>
      </w:pPr>
      <w:r w:rsidRPr="0096519C">
        <w:t>}</w:t>
      </w:r>
    </w:p>
    <w:p w14:paraId="6BB6A68F" w14:textId="77777777" w:rsidR="003446DF" w:rsidRPr="0096519C" w:rsidRDefault="003446DF" w:rsidP="003446DF">
      <w:pPr>
        <w:pStyle w:val="PL"/>
      </w:pPr>
    </w:p>
    <w:p w14:paraId="5920AC31" w14:textId="77777777" w:rsidR="003446DF" w:rsidRPr="0096519C" w:rsidRDefault="003446DF" w:rsidP="003446DF">
      <w:pPr>
        <w:pStyle w:val="PL"/>
      </w:pPr>
      <w:r w:rsidRPr="0096519C">
        <w:t xml:space="preserve">UCI-OnPUSCH ::=                         </w:t>
      </w:r>
      <w:r w:rsidRPr="0096519C">
        <w:rPr>
          <w:color w:val="993366"/>
        </w:rPr>
        <w:t>SEQUENCE</w:t>
      </w:r>
      <w:r w:rsidRPr="0096519C">
        <w:t xml:space="preserve"> {</w:t>
      </w:r>
    </w:p>
    <w:p w14:paraId="557AB189" w14:textId="77777777" w:rsidR="003446DF" w:rsidRPr="0096519C" w:rsidRDefault="003446DF" w:rsidP="003446DF">
      <w:pPr>
        <w:pStyle w:val="PL"/>
      </w:pPr>
      <w:r w:rsidRPr="0096519C">
        <w:t xml:space="preserve">    betaOffsets                             </w:t>
      </w:r>
      <w:r w:rsidRPr="0096519C">
        <w:rPr>
          <w:color w:val="993366"/>
        </w:rPr>
        <w:t>CHOICE</w:t>
      </w:r>
      <w:r w:rsidRPr="0096519C">
        <w:t xml:space="preserve"> {</w:t>
      </w:r>
    </w:p>
    <w:p w14:paraId="5EF9B786" w14:textId="77777777" w:rsidR="003446DF" w:rsidRPr="0096519C" w:rsidRDefault="003446DF" w:rsidP="003446DF">
      <w:pPr>
        <w:pStyle w:val="PL"/>
      </w:pPr>
      <w:r w:rsidRPr="0096519C">
        <w:t xml:space="preserve">            dynamic                             </w:t>
      </w:r>
      <w:r w:rsidRPr="0096519C">
        <w:rPr>
          <w:color w:val="993366"/>
        </w:rPr>
        <w:t>SEQUENCE</w:t>
      </w:r>
      <w:r w:rsidRPr="0096519C">
        <w:t xml:space="preserve"> (</w:t>
      </w:r>
      <w:r w:rsidRPr="0096519C">
        <w:rPr>
          <w:color w:val="993366"/>
        </w:rPr>
        <w:t>SIZE</w:t>
      </w:r>
      <w:r w:rsidRPr="0096519C">
        <w:t xml:space="preserve"> (4))</w:t>
      </w:r>
      <w:r w:rsidRPr="0096519C">
        <w:rPr>
          <w:color w:val="993366"/>
        </w:rPr>
        <w:t xml:space="preserve"> OF</w:t>
      </w:r>
      <w:r w:rsidRPr="0096519C">
        <w:t xml:space="preserve"> BetaOffsets,</w:t>
      </w:r>
    </w:p>
    <w:p w14:paraId="2D0278F5" w14:textId="77777777" w:rsidR="003446DF" w:rsidRPr="0096519C" w:rsidRDefault="003446DF" w:rsidP="003446DF">
      <w:pPr>
        <w:pStyle w:val="PL"/>
      </w:pPr>
      <w:r w:rsidRPr="0096519C">
        <w:t xml:space="preserve">            semiStatic                          BetaOffsets</w:t>
      </w:r>
    </w:p>
    <w:p w14:paraId="52E70A59"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M</w:t>
      </w:r>
    </w:p>
    <w:p w14:paraId="0484CCC8" w14:textId="77777777" w:rsidR="003446DF" w:rsidRPr="0096519C" w:rsidRDefault="003446DF" w:rsidP="003446DF">
      <w:pPr>
        <w:pStyle w:val="PL"/>
      </w:pPr>
      <w:r w:rsidRPr="0096519C">
        <w:t xml:space="preserve">    scaling                                 </w:t>
      </w:r>
      <w:r w:rsidRPr="0096519C">
        <w:rPr>
          <w:color w:val="993366"/>
        </w:rPr>
        <w:t>ENUMERATED</w:t>
      </w:r>
      <w:r w:rsidRPr="0096519C">
        <w:t xml:space="preserve"> { f0p5, f0p65, f0p8, f1 }</w:t>
      </w:r>
    </w:p>
    <w:p w14:paraId="75B0BCF7" w14:textId="77777777" w:rsidR="003446DF" w:rsidRPr="0096519C" w:rsidRDefault="003446DF" w:rsidP="003446DF">
      <w:pPr>
        <w:pStyle w:val="PL"/>
      </w:pPr>
      <w:r w:rsidRPr="0096519C">
        <w:t>}</w:t>
      </w:r>
    </w:p>
    <w:p w14:paraId="184E454C" w14:textId="77777777" w:rsidR="003446DF" w:rsidRPr="0096519C" w:rsidRDefault="003446DF" w:rsidP="003446DF">
      <w:pPr>
        <w:pStyle w:val="PL"/>
      </w:pPr>
    </w:p>
    <w:p w14:paraId="0DC527F0" w14:textId="77777777" w:rsidR="003446DF" w:rsidRPr="0096519C" w:rsidRDefault="003446DF" w:rsidP="003446DF">
      <w:pPr>
        <w:pStyle w:val="PL"/>
        <w:rPr>
          <w:color w:val="808080"/>
        </w:rPr>
      </w:pPr>
      <w:r w:rsidRPr="0096519C">
        <w:rPr>
          <w:color w:val="808080"/>
        </w:rPr>
        <w:t>-- TAG-PUSCH-CONFIG-STOP</w:t>
      </w:r>
    </w:p>
    <w:p w14:paraId="5F99E5EC" w14:textId="77777777" w:rsidR="003446DF" w:rsidRPr="0096519C" w:rsidRDefault="003446DF" w:rsidP="003446DF">
      <w:pPr>
        <w:pStyle w:val="PL"/>
        <w:rPr>
          <w:color w:val="808080"/>
        </w:rPr>
      </w:pPr>
      <w:r w:rsidRPr="0096519C">
        <w:rPr>
          <w:color w:val="808080"/>
        </w:rPr>
        <w:t>-- ASN1STOP</w:t>
      </w:r>
    </w:p>
    <w:p w14:paraId="2E16705E"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1E933EC" w14:textId="77777777" w:rsidTr="003446DF">
        <w:tc>
          <w:tcPr>
            <w:tcW w:w="14173" w:type="dxa"/>
            <w:shd w:val="clear" w:color="auto" w:fill="auto"/>
          </w:tcPr>
          <w:p w14:paraId="2DE193A0" w14:textId="77777777" w:rsidR="003446DF" w:rsidRPr="0096519C" w:rsidRDefault="003446DF" w:rsidP="003446DF">
            <w:pPr>
              <w:pStyle w:val="TAH"/>
              <w:rPr>
                <w:szCs w:val="22"/>
                <w:lang w:eastAsia="ja-JP"/>
              </w:rPr>
            </w:pPr>
            <w:bookmarkStart w:id="627" w:name="_Hlk514756726"/>
            <w:r w:rsidRPr="0096519C">
              <w:rPr>
                <w:i/>
                <w:szCs w:val="22"/>
                <w:lang w:eastAsia="ja-JP"/>
              </w:rPr>
              <w:lastRenderedPageBreak/>
              <w:t>PUSCH-Config</w:t>
            </w:r>
            <w:bookmarkEnd w:id="627"/>
            <w:r w:rsidRPr="0096519C">
              <w:rPr>
                <w:i/>
                <w:szCs w:val="22"/>
                <w:lang w:eastAsia="ja-JP"/>
              </w:rPr>
              <w:t xml:space="preserve"> </w:t>
            </w:r>
            <w:r w:rsidRPr="0096519C">
              <w:rPr>
                <w:szCs w:val="22"/>
                <w:lang w:eastAsia="ja-JP"/>
              </w:rPr>
              <w:t>field descriptions</w:t>
            </w:r>
          </w:p>
        </w:tc>
      </w:tr>
      <w:tr w:rsidR="003446DF" w:rsidRPr="0096519C" w14:paraId="4D5BE75D" w14:textId="77777777" w:rsidTr="003446DF">
        <w:tc>
          <w:tcPr>
            <w:tcW w:w="14173" w:type="dxa"/>
            <w:shd w:val="clear" w:color="auto" w:fill="auto"/>
          </w:tcPr>
          <w:p w14:paraId="2A79B390" w14:textId="77777777" w:rsidR="003446DF" w:rsidRPr="0096519C" w:rsidRDefault="003446DF" w:rsidP="003446DF">
            <w:pPr>
              <w:pStyle w:val="TAL"/>
              <w:rPr>
                <w:szCs w:val="22"/>
                <w:lang w:eastAsia="ja-JP"/>
              </w:rPr>
            </w:pPr>
            <w:proofErr w:type="spellStart"/>
            <w:r w:rsidRPr="0096519C">
              <w:rPr>
                <w:b/>
                <w:i/>
                <w:szCs w:val="22"/>
                <w:lang w:eastAsia="ja-JP"/>
              </w:rPr>
              <w:t>codebookSubset</w:t>
            </w:r>
            <w:proofErr w:type="spellEnd"/>
          </w:p>
          <w:p w14:paraId="19EA5216" w14:textId="77777777" w:rsidR="003446DF" w:rsidRPr="0096519C" w:rsidRDefault="003446DF" w:rsidP="003446DF">
            <w:pPr>
              <w:pStyle w:val="TAL"/>
              <w:rPr>
                <w:szCs w:val="22"/>
                <w:lang w:eastAsia="ja-JP"/>
              </w:rPr>
            </w:pPr>
            <w:r w:rsidRPr="0096519C">
              <w:rPr>
                <w:szCs w:val="22"/>
                <w:lang w:eastAsia="ja-JP"/>
              </w:rPr>
              <w:t>Subset of PMIs addressed by TPMI, where PMIs are those supported by UEs with maximum coherence capabilities (see TS 38.214 [19], clause 6.1.1.1).</w:t>
            </w:r>
          </w:p>
        </w:tc>
      </w:tr>
      <w:tr w:rsidR="003446DF" w:rsidRPr="0096519C" w14:paraId="6036EBD9" w14:textId="77777777" w:rsidTr="003446DF">
        <w:tc>
          <w:tcPr>
            <w:tcW w:w="14173" w:type="dxa"/>
            <w:shd w:val="clear" w:color="auto" w:fill="auto"/>
          </w:tcPr>
          <w:p w14:paraId="59C7BEAA" w14:textId="77777777" w:rsidR="003446DF" w:rsidRPr="0096519C" w:rsidRDefault="003446DF" w:rsidP="003446DF">
            <w:pPr>
              <w:pStyle w:val="TAL"/>
              <w:rPr>
                <w:szCs w:val="22"/>
                <w:lang w:eastAsia="ja-JP"/>
              </w:rPr>
            </w:pPr>
            <w:proofErr w:type="spellStart"/>
            <w:r w:rsidRPr="0096519C">
              <w:rPr>
                <w:b/>
                <w:i/>
                <w:szCs w:val="22"/>
                <w:lang w:eastAsia="ja-JP"/>
              </w:rPr>
              <w:t>dataScramblingIdentityPUSCH</w:t>
            </w:r>
            <w:proofErr w:type="spellEnd"/>
          </w:p>
          <w:p w14:paraId="5EEA5E77" w14:textId="77777777" w:rsidR="003446DF" w:rsidRPr="0096519C" w:rsidRDefault="003446DF" w:rsidP="003446DF">
            <w:pPr>
              <w:pStyle w:val="TAL"/>
              <w:rPr>
                <w:szCs w:val="22"/>
                <w:lang w:eastAsia="ja-JP"/>
              </w:rPr>
            </w:pPr>
            <w:r w:rsidRPr="0096519C">
              <w:rPr>
                <w:szCs w:val="22"/>
                <w:lang w:eastAsia="ja-JP"/>
              </w:rPr>
              <w:t xml:space="preserve">Identifier used to </w:t>
            </w:r>
            <w:proofErr w:type="spellStart"/>
            <w:r w:rsidRPr="0096519C">
              <w:rPr>
                <w:szCs w:val="22"/>
                <w:lang w:eastAsia="ja-JP"/>
              </w:rPr>
              <w:t>initalite</w:t>
            </w:r>
            <w:proofErr w:type="spellEnd"/>
            <w:r w:rsidRPr="0096519C">
              <w:rPr>
                <w:szCs w:val="22"/>
                <w:lang w:eastAsia="ja-JP"/>
              </w:rPr>
              <w:t xml:space="preserve"> data scrambling (</w:t>
            </w:r>
            <w:proofErr w:type="spellStart"/>
            <w:r w:rsidRPr="0096519C">
              <w:rPr>
                <w:szCs w:val="22"/>
                <w:lang w:eastAsia="ja-JP"/>
              </w:rPr>
              <w:t>c_init</w:t>
            </w:r>
            <w:proofErr w:type="spellEnd"/>
            <w:r w:rsidRPr="0096519C">
              <w:rPr>
                <w:szCs w:val="22"/>
                <w:lang w:eastAsia="ja-JP"/>
              </w:rPr>
              <w:t>) for PUSCH. If the field is absent, the UE applies the physical cell ID. (see TS 38.211 [16], clause 6.3.1.1).</w:t>
            </w:r>
          </w:p>
        </w:tc>
      </w:tr>
      <w:tr w:rsidR="003446DF" w:rsidRPr="0096519C" w14:paraId="6E2AB297" w14:textId="77777777" w:rsidTr="003446DF">
        <w:tc>
          <w:tcPr>
            <w:tcW w:w="14173" w:type="dxa"/>
            <w:shd w:val="clear" w:color="auto" w:fill="auto"/>
          </w:tcPr>
          <w:p w14:paraId="3602BDE6" w14:textId="77777777" w:rsidR="003446DF" w:rsidRPr="0096519C" w:rsidRDefault="003446DF" w:rsidP="003446DF">
            <w:pPr>
              <w:pStyle w:val="TAL"/>
              <w:rPr>
                <w:szCs w:val="22"/>
                <w:lang w:eastAsia="ja-JP"/>
              </w:rPr>
            </w:pPr>
            <w:proofErr w:type="spellStart"/>
            <w:r w:rsidRPr="0096519C">
              <w:rPr>
                <w:b/>
                <w:i/>
                <w:szCs w:val="22"/>
                <w:lang w:eastAsia="ja-JP"/>
              </w:rPr>
              <w:t>dmrs-UplinkForPUSCH-MappingTypeA</w:t>
            </w:r>
            <w:proofErr w:type="spellEnd"/>
          </w:p>
          <w:p w14:paraId="223BE0C5" w14:textId="77777777" w:rsidR="003446DF" w:rsidRPr="0096519C" w:rsidRDefault="003446DF" w:rsidP="003446DF">
            <w:pPr>
              <w:pStyle w:val="TAL"/>
              <w:rPr>
                <w:szCs w:val="22"/>
                <w:lang w:eastAsia="ja-JP"/>
              </w:rPr>
            </w:pPr>
            <w:r w:rsidRPr="0096519C">
              <w:rPr>
                <w:szCs w:val="22"/>
                <w:lang w:eastAsia="ja-JP"/>
              </w:rPr>
              <w:t xml:space="preserve">DMRS configuration for PUSCH transmissions using PUSCH mapping type A (chosen dynamically via </w:t>
            </w:r>
            <w:r w:rsidRPr="0096519C">
              <w:rPr>
                <w:i/>
                <w:szCs w:val="22"/>
                <w:lang w:eastAsia="ja-JP"/>
              </w:rPr>
              <w:t>PUSCH-</w:t>
            </w:r>
            <w:proofErr w:type="spellStart"/>
            <w:r w:rsidRPr="0096519C">
              <w:rPr>
                <w:i/>
                <w:szCs w:val="22"/>
                <w:lang w:eastAsia="ja-JP"/>
              </w:rPr>
              <w:t>TimeDomainResourceAllocation</w:t>
            </w:r>
            <w:proofErr w:type="spellEnd"/>
            <w:r w:rsidRPr="0096519C">
              <w:rPr>
                <w:szCs w:val="22"/>
                <w:lang w:eastAsia="ja-JP"/>
              </w:rPr>
              <w:t xml:space="preserve">). Only the fields </w:t>
            </w:r>
            <w:proofErr w:type="spellStart"/>
            <w:r w:rsidRPr="0096519C">
              <w:rPr>
                <w:i/>
                <w:szCs w:val="22"/>
                <w:lang w:eastAsia="ja-JP"/>
              </w:rPr>
              <w:t>dmrs</w:t>
            </w:r>
            <w:proofErr w:type="spellEnd"/>
            <w:r w:rsidRPr="0096519C">
              <w:rPr>
                <w:i/>
                <w:szCs w:val="22"/>
                <w:lang w:eastAsia="ja-JP"/>
              </w:rPr>
              <w:t>-Type</w:t>
            </w:r>
            <w:r w:rsidRPr="0096519C">
              <w:rPr>
                <w:szCs w:val="22"/>
                <w:lang w:eastAsia="ja-JP"/>
              </w:rPr>
              <w:t xml:space="preserve">, </w:t>
            </w:r>
            <w:proofErr w:type="spellStart"/>
            <w:r w:rsidRPr="0096519C">
              <w:rPr>
                <w:i/>
                <w:szCs w:val="22"/>
                <w:lang w:eastAsia="ja-JP"/>
              </w:rPr>
              <w:t>dmrs-AdditionalPosition</w:t>
            </w:r>
            <w:proofErr w:type="spellEnd"/>
            <w:r w:rsidRPr="0096519C">
              <w:rPr>
                <w:szCs w:val="22"/>
                <w:lang w:eastAsia="ja-JP"/>
              </w:rPr>
              <w:t xml:space="preserve"> and </w:t>
            </w:r>
            <w:proofErr w:type="spellStart"/>
            <w:r w:rsidRPr="0096519C">
              <w:rPr>
                <w:i/>
                <w:szCs w:val="22"/>
                <w:lang w:eastAsia="ja-JP"/>
              </w:rPr>
              <w:t>maxLength</w:t>
            </w:r>
            <w:proofErr w:type="spellEnd"/>
            <w:r w:rsidRPr="0096519C">
              <w:rPr>
                <w:szCs w:val="22"/>
                <w:lang w:eastAsia="ja-JP"/>
              </w:rPr>
              <w:t xml:space="preserve"> may be set differently for mapping type A and B.</w:t>
            </w:r>
          </w:p>
        </w:tc>
      </w:tr>
      <w:tr w:rsidR="003446DF" w:rsidRPr="0096519C" w14:paraId="514D85E7" w14:textId="77777777" w:rsidTr="003446DF">
        <w:tc>
          <w:tcPr>
            <w:tcW w:w="14173" w:type="dxa"/>
            <w:shd w:val="clear" w:color="auto" w:fill="auto"/>
          </w:tcPr>
          <w:p w14:paraId="77124091" w14:textId="77777777" w:rsidR="003446DF" w:rsidRPr="0096519C" w:rsidRDefault="003446DF" w:rsidP="003446DF">
            <w:pPr>
              <w:pStyle w:val="TAL"/>
              <w:rPr>
                <w:szCs w:val="22"/>
                <w:lang w:eastAsia="ja-JP"/>
              </w:rPr>
            </w:pPr>
            <w:proofErr w:type="spellStart"/>
            <w:r w:rsidRPr="0096519C">
              <w:rPr>
                <w:b/>
                <w:i/>
                <w:szCs w:val="22"/>
                <w:lang w:eastAsia="ja-JP"/>
              </w:rPr>
              <w:t>dmrs-UplinkForPUSCH-MappingTypeB</w:t>
            </w:r>
            <w:proofErr w:type="spellEnd"/>
          </w:p>
          <w:p w14:paraId="1243E24E" w14:textId="77777777" w:rsidR="003446DF" w:rsidRPr="0096519C" w:rsidRDefault="003446DF" w:rsidP="003446DF">
            <w:pPr>
              <w:pStyle w:val="TAL"/>
              <w:rPr>
                <w:szCs w:val="22"/>
                <w:lang w:eastAsia="ja-JP"/>
              </w:rPr>
            </w:pPr>
            <w:r w:rsidRPr="0096519C">
              <w:rPr>
                <w:szCs w:val="22"/>
                <w:lang w:eastAsia="ja-JP"/>
              </w:rPr>
              <w:t xml:space="preserve">DMRS configuration for PUSCH transmissions using PUSCH mapping type B (chosen dynamically via </w:t>
            </w:r>
            <w:r w:rsidRPr="0096519C">
              <w:rPr>
                <w:i/>
                <w:szCs w:val="22"/>
                <w:lang w:eastAsia="ja-JP"/>
              </w:rPr>
              <w:t>PUSCH-</w:t>
            </w:r>
            <w:proofErr w:type="spellStart"/>
            <w:r w:rsidRPr="0096519C">
              <w:rPr>
                <w:i/>
                <w:szCs w:val="22"/>
                <w:lang w:eastAsia="ja-JP"/>
              </w:rPr>
              <w:t>TimeDomainResourceAllocation</w:t>
            </w:r>
            <w:proofErr w:type="spellEnd"/>
            <w:r w:rsidRPr="0096519C">
              <w:rPr>
                <w:szCs w:val="22"/>
                <w:lang w:eastAsia="ja-JP"/>
              </w:rPr>
              <w:t xml:space="preserve">). Only the fields </w:t>
            </w:r>
            <w:proofErr w:type="spellStart"/>
            <w:r w:rsidRPr="0096519C">
              <w:rPr>
                <w:i/>
                <w:szCs w:val="22"/>
                <w:lang w:eastAsia="ja-JP"/>
              </w:rPr>
              <w:t>dmrs</w:t>
            </w:r>
            <w:proofErr w:type="spellEnd"/>
            <w:r w:rsidRPr="0096519C">
              <w:rPr>
                <w:i/>
                <w:szCs w:val="22"/>
                <w:lang w:eastAsia="ja-JP"/>
              </w:rPr>
              <w:t>-Type</w:t>
            </w:r>
            <w:r w:rsidRPr="0096519C">
              <w:rPr>
                <w:szCs w:val="22"/>
                <w:lang w:eastAsia="ja-JP"/>
              </w:rPr>
              <w:t xml:space="preserve">, </w:t>
            </w:r>
            <w:proofErr w:type="spellStart"/>
            <w:r w:rsidRPr="0096519C">
              <w:rPr>
                <w:i/>
                <w:szCs w:val="22"/>
                <w:lang w:eastAsia="ja-JP"/>
              </w:rPr>
              <w:t>dmrs-AdditionalPosition</w:t>
            </w:r>
            <w:proofErr w:type="spellEnd"/>
            <w:r w:rsidRPr="0096519C">
              <w:rPr>
                <w:szCs w:val="22"/>
                <w:lang w:eastAsia="ja-JP"/>
              </w:rPr>
              <w:t xml:space="preserve"> and </w:t>
            </w:r>
            <w:proofErr w:type="spellStart"/>
            <w:r w:rsidRPr="0096519C">
              <w:rPr>
                <w:i/>
                <w:szCs w:val="22"/>
                <w:lang w:eastAsia="ja-JP"/>
              </w:rPr>
              <w:t>maxLength</w:t>
            </w:r>
            <w:proofErr w:type="spellEnd"/>
            <w:r w:rsidRPr="0096519C">
              <w:rPr>
                <w:szCs w:val="22"/>
                <w:lang w:eastAsia="ja-JP"/>
              </w:rPr>
              <w:t xml:space="preserve"> may be set differently for mapping type A and B.</w:t>
            </w:r>
          </w:p>
        </w:tc>
      </w:tr>
      <w:tr w:rsidR="003446DF" w:rsidRPr="0096519C" w14:paraId="4D9D0690" w14:textId="77777777" w:rsidTr="003446DF">
        <w:tc>
          <w:tcPr>
            <w:tcW w:w="14173" w:type="dxa"/>
            <w:shd w:val="clear" w:color="auto" w:fill="auto"/>
          </w:tcPr>
          <w:p w14:paraId="2616D845" w14:textId="77777777" w:rsidR="003446DF" w:rsidRPr="0096519C" w:rsidRDefault="003446DF" w:rsidP="003446DF">
            <w:pPr>
              <w:pStyle w:val="TAL"/>
              <w:rPr>
                <w:szCs w:val="22"/>
                <w:lang w:eastAsia="ja-JP"/>
              </w:rPr>
            </w:pPr>
            <w:proofErr w:type="spellStart"/>
            <w:r w:rsidRPr="0096519C">
              <w:rPr>
                <w:b/>
                <w:i/>
                <w:szCs w:val="22"/>
                <w:lang w:eastAsia="ja-JP"/>
              </w:rPr>
              <w:t>frequencyHopping</w:t>
            </w:r>
            <w:proofErr w:type="spellEnd"/>
          </w:p>
          <w:p w14:paraId="55739161" w14:textId="77777777" w:rsidR="003446DF" w:rsidRPr="0096519C" w:rsidRDefault="003446DF" w:rsidP="003446DF">
            <w:pPr>
              <w:pStyle w:val="TAL"/>
              <w:rPr>
                <w:szCs w:val="22"/>
                <w:lang w:eastAsia="ja-JP"/>
              </w:rPr>
            </w:pPr>
            <w:r w:rsidRPr="0096519C">
              <w:rPr>
                <w:szCs w:val="22"/>
                <w:lang w:eastAsia="ja-JP"/>
              </w:rPr>
              <w:t xml:space="preserve">The value </w:t>
            </w:r>
            <w:proofErr w:type="spellStart"/>
            <w:r w:rsidRPr="0096519C">
              <w:rPr>
                <w:i/>
                <w:szCs w:val="22"/>
                <w:lang w:eastAsia="ja-JP"/>
              </w:rPr>
              <w:t>intraSlot</w:t>
            </w:r>
            <w:proofErr w:type="spellEnd"/>
            <w:r w:rsidRPr="0096519C">
              <w:rPr>
                <w:szCs w:val="22"/>
                <w:lang w:eastAsia="ja-JP"/>
              </w:rPr>
              <w:t xml:space="preserve"> enables 'Intra-slot frequency hopping' and the value </w:t>
            </w:r>
            <w:proofErr w:type="spellStart"/>
            <w:r w:rsidRPr="0096519C">
              <w:rPr>
                <w:i/>
                <w:szCs w:val="22"/>
                <w:lang w:eastAsia="ja-JP"/>
              </w:rPr>
              <w:t>interSlot</w:t>
            </w:r>
            <w:proofErr w:type="spellEnd"/>
            <w:r w:rsidRPr="0096519C">
              <w:rPr>
                <w:szCs w:val="22"/>
                <w:lang w:eastAsia="ja-JP"/>
              </w:rPr>
              <w:t xml:space="preserve"> enables 'Inter-slot frequency hopping'. If the field is absent, frequency hopping is not configured (see TS 38.214 [19], clause 6.3).</w:t>
            </w:r>
          </w:p>
        </w:tc>
      </w:tr>
      <w:tr w:rsidR="003446DF" w:rsidRPr="0096519C" w14:paraId="1C6E623E" w14:textId="77777777" w:rsidTr="003446DF">
        <w:tc>
          <w:tcPr>
            <w:tcW w:w="14173" w:type="dxa"/>
            <w:shd w:val="clear" w:color="auto" w:fill="auto"/>
          </w:tcPr>
          <w:p w14:paraId="1C11915D" w14:textId="77777777" w:rsidR="003446DF" w:rsidRPr="0096519C" w:rsidRDefault="003446DF" w:rsidP="003446DF">
            <w:pPr>
              <w:pStyle w:val="TAL"/>
              <w:rPr>
                <w:szCs w:val="22"/>
                <w:lang w:eastAsia="ja-JP"/>
              </w:rPr>
            </w:pPr>
            <w:proofErr w:type="spellStart"/>
            <w:r w:rsidRPr="0096519C">
              <w:rPr>
                <w:b/>
                <w:i/>
                <w:szCs w:val="22"/>
                <w:lang w:eastAsia="ja-JP"/>
              </w:rPr>
              <w:t>frequencyHoppingOffsetLists</w:t>
            </w:r>
            <w:proofErr w:type="spellEnd"/>
          </w:p>
          <w:p w14:paraId="69026876" w14:textId="32309348" w:rsidR="003446DF" w:rsidRPr="0096519C" w:rsidRDefault="003446DF" w:rsidP="003446DF">
            <w:pPr>
              <w:pStyle w:val="TAL"/>
              <w:rPr>
                <w:szCs w:val="22"/>
                <w:lang w:eastAsia="ja-JP"/>
              </w:rPr>
            </w:pPr>
            <w:r w:rsidRPr="0096519C">
              <w:rPr>
                <w:szCs w:val="22"/>
                <w:lang w:eastAsia="ja-JP"/>
              </w:rPr>
              <w:t xml:space="preserve">Set of frequency hopping offsets used when frequency hopping is enabled for granted transmission (not msg3) and type 2 </w:t>
            </w:r>
            <w:ins w:id="628" w:author="R2-1913283" w:date="2019-10-28T14:47:00Z">
              <w:r w:rsidR="007506F5">
                <w:rPr>
                  <w:szCs w:val="22"/>
                  <w:lang w:eastAsia="ja-JP"/>
                </w:rPr>
                <w:t>configured grant activation</w:t>
              </w:r>
              <w:r w:rsidR="007506F5" w:rsidRPr="0096519C">
                <w:rPr>
                  <w:szCs w:val="22"/>
                  <w:lang w:eastAsia="ja-JP"/>
                </w:rPr>
                <w:t xml:space="preserve"> </w:t>
              </w:r>
            </w:ins>
            <w:r w:rsidRPr="0096519C">
              <w:rPr>
                <w:szCs w:val="22"/>
                <w:lang w:eastAsia="ja-JP"/>
              </w:rPr>
              <w:t>(see TS 38.214 [19], clause 6.3).</w:t>
            </w:r>
          </w:p>
        </w:tc>
      </w:tr>
      <w:tr w:rsidR="003446DF" w:rsidRPr="0096519C" w14:paraId="18528696" w14:textId="77777777" w:rsidTr="003446DF">
        <w:tc>
          <w:tcPr>
            <w:tcW w:w="14173" w:type="dxa"/>
            <w:shd w:val="clear" w:color="auto" w:fill="auto"/>
          </w:tcPr>
          <w:p w14:paraId="51BBA32A" w14:textId="77777777" w:rsidR="003446DF" w:rsidRPr="0096519C" w:rsidRDefault="003446DF" w:rsidP="003446DF">
            <w:pPr>
              <w:pStyle w:val="TAL"/>
              <w:rPr>
                <w:szCs w:val="22"/>
                <w:lang w:eastAsia="ja-JP"/>
              </w:rPr>
            </w:pPr>
            <w:proofErr w:type="spellStart"/>
            <w:r w:rsidRPr="0096519C">
              <w:rPr>
                <w:b/>
                <w:i/>
                <w:szCs w:val="22"/>
                <w:lang w:eastAsia="ja-JP"/>
              </w:rPr>
              <w:t>maxRank</w:t>
            </w:r>
            <w:proofErr w:type="spellEnd"/>
          </w:p>
          <w:p w14:paraId="266F5667" w14:textId="77777777" w:rsidR="003446DF" w:rsidRPr="0096519C" w:rsidRDefault="003446DF" w:rsidP="003446DF">
            <w:pPr>
              <w:pStyle w:val="TAL"/>
              <w:rPr>
                <w:szCs w:val="22"/>
                <w:lang w:eastAsia="ja-JP"/>
              </w:rPr>
            </w:pPr>
            <w:r w:rsidRPr="0096519C">
              <w:rPr>
                <w:szCs w:val="22"/>
                <w:lang w:eastAsia="ja-JP"/>
              </w:rPr>
              <w:t xml:space="preserve">Subset of PMIs addressed by TRIs from 1 to </w:t>
            </w:r>
            <w:proofErr w:type="spellStart"/>
            <w:r w:rsidRPr="0096519C">
              <w:rPr>
                <w:szCs w:val="22"/>
                <w:lang w:eastAsia="ja-JP"/>
              </w:rPr>
              <w:t>ULmaxRank</w:t>
            </w:r>
            <w:proofErr w:type="spellEnd"/>
            <w:r w:rsidRPr="0096519C">
              <w:rPr>
                <w:szCs w:val="22"/>
                <w:lang w:eastAsia="ja-JP"/>
              </w:rPr>
              <w:t xml:space="preserve"> (see TS 38.214 [19], clause 6.1.1.1).</w:t>
            </w:r>
          </w:p>
        </w:tc>
      </w:tr>
      <w:tr w:rsidR="003446DF" w:rsidRPr="0096519C" w14:paraId="3F2C9E11" w14:textId="77777777" w:rsidTr="003446DF">
        <w:tc>
          <w:tcPr>
            <w:tcW w:w="14173" w:type="dxa"/>
            <w:shd w:val="clear" w:color="auto" w:fill="auto"/>
          </w:tcPr>
          <w:p w14:paraId="3101E1D0" w14:textId="77777777" w:rsidR="003446DF" w:rsidRPr="0096519C" w:rsidRDefault="003446DF" w:rsidP="003446DF">
            <w:pPr>
              <w:pStyle w:val="TAL"/>
              <w:rPr>
                <w:szCs w:val="22"/>
                <w:lang w:eastAsia="ja-JP"/>
              </w:rPr>
            </w:pPr>
            <w:proofErr w:type="spellStart"/>
            <w:r w:rsidRPr="0096519C">
              <w:rPr>
                <w:b/>
                <w:i/>
                <w:szCs w:val="22"/>
                <w:lang w:eastAsia="ja-JP"/>
              </w:rPr>
              <w:t>mcs</w:t>
            </w:r>
            <w:proofErr w:type="spellEnd"/>
            <w:r w:rsidRPr="0096519C">
              <w:rPr>
                <w:b/>
                <w:i/>
                <w:szCs w:val="22"/>
                <w:lang w:eastAsia="ja-JP"/>
              </w:rPr>
              <w:t>-Table</w:t>
            </w:r>
          </w:p>
          <w:p w14:paraId="3040C0AE" w14:textId="77777777" w:rsidR="003446DF" w:rsidRPr="0096519C" w:rsidRDefault="003446DF" w:rsidP="003446DF">
            <w:pPr>
              <w:pStyle w:val="TAL"/>
              <w:rPr>
                <w:szCs w:val="22"/>
                <w:lang w:eastAsia="ja-JP"/>
              </w:rPr>
            </w:pPr>
            <w:r w:rsidRPr="0096519C">
              <w:rPr>
                <w:szCs w:val="22"/>
                <w:lang w:eastAsia="ja-JP"/>
              </w:rPr>
              <w:t>Indicates which MCS table the UE shall use for PUSCH without transform precoder (see TS 38.214 [19], clause 6.1.4.1). If the field is absent the UE applies the value 64QAM</w:t>
            </w:r>
          </w:p>
        </w:tc>
      </w:tr>
      <w:tr w:rsidR="003446DF" w:rsidRPr="0096519C" w14:paraId="23571C4E" w14:textId="77777777" w:rsidTr="003446DF">
        <w:tc>
          <w:tcPr>
            <w:tcW w:w="14173" w:type="dxa"/>
            <w:shd w:val="clear" w:color="auto" w:fill="auto"/>
          </w:tcPr>
          <w:p w14:paraId="2DB8B743" w14:textId="77777777" w:rsidR="003446DF" w:rsidRPr="0096519C" w:rsidRDefault="003446DF" w:rsidP="003446DF">
            <w:pPr>
              <w:pStyle w:val="TAL"/>
              <w:rPr>
                <w:szCs w:val="22"/>
                <w:lang w:eastAsia="ja-JP"/>
              </w:rPr>
            </w:pPr>
            <w:proofErr w:type="spellStart"/>
            <w:r w:rsidRPr="0096519C">
              <w:rPr>
                <w:b/>
                <w:i/>
                <w:szCs w:val="22"/>
                <w:lang w:eastAsia="ja-JP"/>
              </w:rPr>
              <w:t>mcs-TableTransformPrecoder</w:t>
            </w:r>
            <w:proofErr w:type="spellEnd"/>
          </w:p>
          <w:p w14:paraId="225B4AF3" w14:textId="77777777" w:rsidR="003446DF" w:rsidRPr="0096519C" w:rsidRDefault="003446DF" w:rsidP="003446DF">
            <w:pPr>
              <w:pStyle w:val="TAL"/>
              <w:rPr>
                <w:szCs w:val="22"/>
                <w:lang w:eastAsia="ja-JP"/>
              </w:rPr>
            </w:pPr>
            <w:r w:rsidRPr="0096519C">
              <w:rPr>
                <w:szCs w:val="22"/>
                <w:lang w:eastAsia="ja-JP"/>
              </w:rPr>
              <w:t>Indicates which MCS table the UE shall use for PUSCH with transform precoding (see TS 38.214 [19], clause 6.1.4.1) If the field is absent the UE applies the value 64QAM</w:t>
            </w:r>
          </w:p>
        </w:tc>
      </w:tr>
      <w:tr w:rsidR="003446DF" w:rsidRPr="0096519C" w14:paraId="3F555FA0" w14:textId="77777777" w:rsidTr="003446DF">
        <w:tc>
          <w:tcPr>
            <w:tcW w:w="14173" w:type="dxa"/>
            <w:shd w:val="clear" w:color="auto" w:fill="auto"/>
          </w:tcPr>
          <w:p w14:paraId="5FE58F83" w14:textId="77777777" w:rsidR="003446DF" w:rsidRPr="0096519C" w:rsidRDefault="003446DF" w:rsidP="003446DF">
            <w:pPr>
              <w:pStyle w:val="TAL"/>
              <w:rPr>
                <w:szCs w:val="22"/>
                <w:lang w:eastAsia="ja-JP"/>
              </w:rPr>
            </w:pPr>
            <w:proofErr w:type="spellStart"/>
            <w:r w:rsidRPr="0096519C">
              <w:rPr>
                <w:b/>
                <w:i/>
                <w:szCs w:val="22"/>
                <w:lang w:eastAsia="ja-JP"/>
              </w:rPr>
              <w:t>pusch-AggregationFactor</w:t>
            </w:r>
            <w:proofErr w:type="spellEnd"/>
          </w:p>
          <w:p w14:paraId="04BF70C1" w14:textId="77777777" w:rsidR="003446DF" w:rsidRPr="0096519C" w:rsidRDefault="003446DF" w:rsidP="003446DF">
            <w:pPr>
              <w:pStyle w:val="TAL"/>
              <w:rPr>
                <w:szCs w:val="22"/>
                <w:lang w:eastAsia="ja-JP"/>
              </w:rPr>
            </w:pPr>
            <w:r w:rsidRPr="0096519C">
              <w:rPr>
                <w:szCs w:val="22"/>
                <w:lang w:eastAsia="ja-JP"/>
              </w:rPr>
              <w:t>Number of repetitions for data (see TS 38.214 [19], clause 6.1.2.1). If the field is absent the UE applies the value 1.</w:t>
            </w:r>
          </w:p>
        </w:tc>
      </w:tr>
      <w:tr w:rsidR="003446DF" w:rsidRPr="0096519C" w14:paraId="2845CCF1" w14:textId="77777777" w:rsidTr="003446DF">
        <w:tc>
          <w:tcPr>
            <w:tcW w:w="14173" w:type="dxa"/>
            <w:shd w:val="clear" w:color="auto" w:fill="auto"/>
          </w:tcPr>
          <w:p w14:paraId="494249DA" w14:textId="77777777" w:rsidR="003446DF" w:rsidRPr="0096519C" w:rsidRDefault="003446DF" w:rsidP="003446DF">
            <w:pPr>
              <w:pStyle w:val="TAL"/>
              <w:rPr>
                <w:szCs w:val="22"/>
                <w:lang w:eastAsia="ja-JP"/>
              </w:rPr>
            </w:pPr>
            <w:proofErr w:type="spellStart"/>
            <w:r w:rsidRPr="0096519C">
              <w:rPr>
                <w:b/>
                <w:i/>
                <w:szCs w:val="22"/>
                <w:lang w:eastAsia="ja-JP"/>
              </w:rPr>
              <w:t>pusch-TimeDomainAllocationList</w:t>
            </w:r>
            <w:proofErr w:type="spellEnd"/>
          </w:p>
          <w:p w14:paraId="0F180A0A" w14:textId="77777777" w:rsidR="003446DF" w:rsidRPr="0096519C" w:rsidRDefault="003446DF" w:rsidP="003446DF">
            <w:pPr>
              <w:pStyle w:val="TAL"/>
              <w:rPr>
                <w:szCs w:val="22"/>
                <w:lang w:eastAsia="ja-JP"/>
              </w:rPr>
            </w:pPr>
            <w:r w:rsidRPr="0096519C">
              <w:rPr>
                <w:szCs w:val="22"/>
                <w:lang w:eastAsia="ja-JP"/>
              </w:rPr>
              <w:t>List of time domain allocations for timing of UL assignment to UL data (see TS 38.214 [19], table 6.1.2.1.1-1).</w:t>
            </w:r>
          </w:p>
        </w:tc>
      </w:tr>
      <w:tr w:rsidR="003446DF" w:rsidRPr="0096519C" w14:paraId="3C9E1F0C" w14:textId="77777777" w:rsidTr="003446DF">
        <w:tc>
          <w:tcPr>
            <w:tcW w:w="14173" w:type="dxa"/>
            <w:shd w:val="clear" w:color="auto" w:fill="auto"/>
          </w:tcPr>
          <w:p w14:paraId="18D412F1" w14:textId="77777777" w:rsidR="003446DF" w:rsidRPr="0096519C" w:rsidRDefault="003446DF" w:rsidP="003446DF">
            <w:pPr>
              <w:pStyle w:val="TAL"/>
              <w:rPr>
                <w:szCs w:val="22"/>
                <w:lang w:eastAsia="ja-JP"/>
              </w:rPr>
            </w:pPr>
            <w:proofErr w:type="spellStart"/>
            <w:r w:rsidRPr="0096519C">
              <w:rPr>
                <w:b/>
                <w:i/>
                <w:szCs w:val="22"/>
                <w:lang w:eastAsia="ja-JP"/>
              </w:rPr>
              <w:t>rbg</w:t>
            </w:r>
            <w:proofErr w:type="spellEnd"/>
            <w:r w:rsidRPr="0096519C">
              <w:rPr>
                <w:b/>
                <w:i/>
                <w:szCs w:val="22"/>
                <w:lang w:eastAsia="ja-JP"/>
              </w:rPr>
              <w:t>-Size</w:t>
            </w:r>
          </w:p>
          <w:p w14:paraId="1AE775C7" w14:textId="77777777" w:rsidR="003446DF" w:rsidRPr="0096519C" w:rsidRDefault="003446DF" w:rsidP="003446DF">
            <w:pPr>
              <w:pStyle w:val="TAL"/>
              <w:rPr>
                <w:szCs w:val="22"/>
                <w:lang w:eastAsia="ja-JP"/>
              </w:rPr>
            </w:pPr>
            <w:r w:rsidRPr="0096519C">
              <w:rPr>
                <w:szCs w:val="22"/>
                <w:lang w:eastAsia="ja-JP"/>
              </w:rPr>
              <w:t xml:space="preserve">Selection between configuration 1 and configuration 2 for RBG size for PUSCH. The UE does not apply this field if </w:t>
            </w:r>
            <w:proofErr w:type="spellStart"/>
            <w:r w:rsidRPr="0096519C">
              <w:rPr>
                <w:i/>
                <w:szCs w:val="22"/>
                <w:lang w:eastAsia="ja-JP"/>
              </w:rPr>
              <w:t>resourceAllocation</w:t>
            </w:r>
            <w:proofErr w:type="spellEnd"/>
            <w:r w:rsidRPr="0096519C">
              <w:rPr>
                <w:szCs w:val="22"/>
                <w:lang w:eastAsia="ja-JP"/>
              </w:rPr>
              <w:t xml:space="preserve"> is set to </w:t>
            </w:r>
            <w:r w:rsidRPr="0096519C">
              <w:rPr>
                <w:i/>
                <w:szCs w:val="22"/>
                <w:lang w:eastAsia="ja-JP"/>
              </w:rPr>
              <w:t>resourceAllocationType1</w:t>
            </w:r>
            <w:r w:rsidRPr="0096519C">
              <w:rPr>
                <w:szCs w:val="22"/>
                <w:lang w:eastAsia="ja-JP"/>
              </w:rPr>
              <w:t xml:space="preserve">. Otherwise, the UE applies the value </w:t>
            </w:r>
            <w:r w:rsidRPr="0096519C">
              <w:rPr>
                <w:i/>
                <w:szCs w:val="22"/>
                <w:lang w:eastAsia="ja-JP"/>
              </w:rPr>
              <w:t>config1</w:t>
            </w:r>
            <w:r w:rsidRPr="0096519C">
              <w:rPr>
                <w:szCs w:val="22"/>
                <w:lang w:eastAsia="ja-JP"/>
              </w:rPr>
              <w:t xml:space="preserve"> when the field is absent (see TS 38.214 [19], clause 6.1.2.2.1).</w:t>
            </w:r>
          </w:p>
        </w:tc>
      </w:tr>
      <w:tr w:rsidR="003446DF" w:rsidRPr="0096519C" w14:paraId="7781C724" w14:textId="77777777" w:rsidTr="003446DF">
        <w:tc>
          <w:tcPr>
            <w:tcW w:w="14173" w:type="dxa"/>
            <w:shd w:val="clear" w:color="auto" w:fill="auto"/>
          </w:tcPr>
          <w:p w14:paraId="1919DB57" w14:textId="77777777" w:rsidR="003446DF" w:rsidRPr="0096519C" w:rsidRDefault="003446DF" w:rsidP="003446DF">
            <w:pPr>
              <w:pStyle w:val="TAL"/>
              <w:rPr>
                <w:szCs w:val="22"/>
                <w:lang w:eastAsia="ja-JP"/>
              </w:rPr>
            </w:pPr>
            <w:proofErr w:type="spellStart"/>
            <w:r w:rsidRPr="0096519C">
              <w:rPr>
                <w:b/>
                <w:i/>
                <w:szCs w:val="22"/>
                <w:lang w:eastAsia="ja-JP"/>
              </w:rPr>
              <w:t>resourceAllocation</w:t>
            </w:r>
            <w:proofErr w:type="spellEnd"/>
          </w:p>
          <w:p w14:paraId="10005321" w14:textId="77777777" w:rsidR="003446DF" w:rsidRPr="0096519C" w:rsidRDefault="003446DF" w:rsidP="003446DF">
            <w:pPr>
              <w:pStyle w:val="TAL"/>
              <w:rPr>
                <w:szCs w:val="22"/>
                <w:lang w:eastAsia="ja-JP"/>
              </w:rPr>
            </w:pPr>
            <w:r w:rsidRPr="0096519C">
              <w:rPr>
                <w:szCs w:val="22"/>
                <w:lang w:eastAsia="ja-JP"/>
              </w:rPr>
              <w:t>Configuration of resource allocation type 0 and resource allocation type 1 for non-fallback DCI (see TS 38.214 [19], clause 6.1.2).</w:t>
            </w:r>
          </w:p>
        </w:tc>
      </w:tr>
      <w:tr w:rsidR="003446DF" w:rsidRPr="0096519C" w14:paraId="4360D366" w14:textId="77777777" w:rsidTr="003446DF">
        <w:tc>
          <w:tcPr>
            <w:tcW w:w="14173" w:type="dxa"/>
            <w:shd w:val="clear" w:color="auto" w:fill="auto"/>
          </w:tcPr>
          <w:p w14:paraId="48C1AC16" w14:textId="77777777" w:rsidR="003446DF" w:rsidRPr="0096519C" w:rsidRDefault="003446DF" w:rsidP="003446DF">
            <w:pPr>
              <w:pStyle w:val="TAL"/>
              <w:rPr>
                <w:szCs w:val="22"/>
                <w:lang w:eastAsia="ja-JP"/>
              </w:rPr>
            </w:pPr>
            <w:r w:rsidRPr="0096519C">
              <w:rPr>
                <w:b/>
                <w:i/>
                <w:szCs w:val="22"/>
                <w:lang w:eastAsia="ja-JP"/>
              </w:rPr>
              <w:t>tp-pi2BPSK</w:t>
            </w:r>
          </w:p>
          <w:p w14:paraId="48F39325" w14:textId="77777777" w:rsidR="003446DF" w:rsidRPr="0096519C" w:rsidRDefault="003446DF" w:rsidP="003446DF">
            <w:pPr>
              <w:pStyle w:val="TAL"/>
              <w:rPr>
                <w:szCs w:val="22"/>
                <w:lang w:eastAsia="ja-JP"/>
              </w:rPr>
            </w:pPr>
            <w:r w:rsidRPr="0096519C">
              <w:rPr>
                <w:szCs w:val="22"/>
                <w:lang w:eastAsia="ja-JP"/>
              </w:rPr>
              <w:t xml:space="preserve">Enables pi/2-BPSK modulation with transform precoding if the field is present and disables it otherwise. </w:t>
            </w:r>
          </w:p>
        </w:tc>
      </w:tr>
      <w:tr w:rsidR="003446DF" w:rsidRPr="0096519C" w14:paraId="3F533C45" w14:textId="77777777" w:rsidTr="003446DF">
        <w:tc>
          <w:tcPr>
            <w:tcW w:w="14173" w:type="dxa"/>
            <w:shd w:val="clear" w:color="auto" w:fill="auto"/>
          </w:tcPr>
          <w:p w14:paraId="749ACB8A" w14:textId="77777777" w:rsidR="003446DF" w:rsidRPr="0096519C" w:rsidRDefault="003446DF" w:rsidP="003446DF">
            <w:pPr>
              <w:pStyle w:val="TAL"/>
              <w:rPr>
                <w:szCs w:val="22"/>
                <w:lang w:eastAsia="ja-JP"/>
              </w:rPr>
            </w:pPr>
            <w:proofErr w:type="spellStart"/>
            <w:r w:rsidRPr="0096519C">
              <w:rPr>
                <w:b/>
                <w:i/>
                <w:szCs w:val="22"/>
                <w:lang w:eastAsia="ja-JP"/>
              </w:rPr>
              <w:t>transformPrecoder</w:t>
            </w:r>
            <w:proofErr w:type="spellEnd"/>
          </w:p>
          <w:p w14:paraId="717F6504" w14:textId="77777777" w:rsidR="003446DF" w:rsidRPr="0096519C" w:rsidRDefault="003446DF" w:rsidP="003446DF">
            <w:pPr>
              <w:pStyle w:val="TAL"/>
              <w:rPr>
                <w:szCs w:val="22"/>
                <w:lang w:eastAsia="ja-JP"/>
              </w:rPr>
            </w:pPr>
            <w:r w:rsidRPr="0096519C">
              <w:rPr>
                <w:szCs w:val="22"/>
                <w:lang w:eastAsia="ja-JP"/>
              </w:rPr>
              <w:t xml:space="preserve">The UE specific selection of transformer precoder for PUSCH (see TS 38.214 [19], clause 6.1.3). When the field is absent the UE applies the value of the field </w:t>
            </w:r>
            <w:r w:rsidRPr="0096519C">
              <w:rPr>
                <w:i/>
              </w:rPr>
              <w:t>msg3-transformPrecoder</w:t>
            </w:r>
            <w:r w:rsidRPr="0096519C">
              <w:rPr>
                <w:szCs w:val="22"/>
                <w:lang w:eastAsia="ja-JP"/>
              </w:rPr>
              <w:t>.</w:t>
            </w:r>
          </w:p>
        </w:tc>
      </w:tr>
      <w:tr w:rsidR="003446DF" w:rsidRPr="0096519C" w14:paraId="02A333FF" w14:textId="77777777" w:rsidTr="003446DF">
        <w:tc>
          <w:tcPr>
            <w:tcW w:w="14173" w:type="dxa"/>
            <w:shd w:val="clear" w:color="auto" w:fill="auto"/>
          </w:tcPr>
          <w:p w14:paraId="773BF99B" w14:textId="77777777" w:rsidR="003446DF" w:rsidRPr="0096519C" w:rsidRDefault="003446DF" w:rsidP="003446DF">
            <w:pPr>
              <w:pStyle w:val="TAL"/>
              <w:rPr>
                <w:szCs w:val="22"/>
                <w:lang w:eastAsia="ja-JP"/>
              </w:rPr>
            </w:pPr>
            <w:proofErr w:type="spellStart"/>
            <w:r w:rsidRPr="0096519C">
              <w:rPr>
                <w:b/>
                <w:i/>
                <w:szCs w:val="22"/>
                <w:lang w:eastAsia="ja-JP"/>
              </w:rPr>
              <w:t>txConfig</w:t>
            </w:r>
            <w:proofErr w:type="spellEnd"/>
          </w:p>
          <w:p w14:paraId="52E3A7A5" w14:textId="77777777" w:rsidR="003446DF" w:rsidRPr="0096519C" w:rsidRDefault="003446DF" w:rsidP="003446DF">
            <w:pPr>
              <w:pStyle w:val="TAL"/>
              <w:rPr>
                <w:szCs w:val="22"/>
                <w:lang w:eastAsia="ja-JP"/>
              </w:rPr>
            </w:pPr>
            <w:r w:rsidRPr="0096519C">
              <w:rPr>
                <w:szCs w:val="22"/>
                <w:lang w:eastAsia="ja-JP"/>
              </w:rPr>
              <w:t>Whether UE uses codebook based or non-codebook based transmission (see TS 38.214 [19], clause 6.1.1). If the field is absent, the UE transmits PUSCH on one antenna port, see TS 38.214 [19], clause 6.1.1.</w:t>
            </w:r>
          </w:p>
        </w:tc>
      </w:tr>
    </w:tbl>
    <w:p w14:paraId="4A0E62F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054AF50" w14:textId="77777777" w:rsidTr="003446DF">
        <w:tc>
          <w:tcPr>
            <w:tcW w:w="14173" w:type="dxa"/>
            <w:shd w:val="clear" w:color="auto" w:fill="auto"/>
          </w:tcPr>
          <w:p w14:paraId="24F6EFA7" w14:textId="77777777" w:rsidR="003446DF" w:rsidRPr="0096519C" w:rsidRDefault="003446DF" w:rsidP="003446DF">
            <w:pPr>
              <w:pStyle w:val="TAH"/>
              <w:rPr>
                <w:szCs w:val="22"/>
                <w:lang w:eastAsia="ja-JP"/>
              </w:rPr>
            </w:pPr>
            <w:bookmarkStart w:id="629" w:name="_Hlk535948870"/>
            <w:r w:rsidRPr="0096519C">
              <w:rPr>
                <w:i/>
                <w:szCs w:val="22"/>
                <w:lang w:eastAsia="ja-JP"/>
              </w:rPr>
              <w:lastRenderedPageBreak/>
              <w:t>UCI-</w:t>
            </w:r>
            <w:proofErr w:type="spellStart"/>
            <w:r w:rsidRPr="0096519C">
              <w:rPr>
                <w:i/>
                <w:szCs w:val="22"/>
                <w:lang w:eastAsia="ja-JP"/>
              </w:rPr>
              <w:t>OnPUSCH</w:t>
            </w:r>
            <w:proofErr w:type="spellEnd"/>
            <w:r w:rsidRPr="0096519C">
              <w:rPr>
                <w:i/>
                <w:szCs w:val="22"/>
                <w:lang w:eastAsia="ja-JP"/>
              </w:rPr>
              <w:t xml:space="preserve"> </w:t>
            </w:r>
            <w:r w:rsidRPr="0096519C">
              <w:rPr>
                <w:szCs w:val="22"/>
                <w:lang w:eastAsia="ja-JP"/>
              </w:rPr>
              <w:t>field descriptions</w:t>
            </w:r>
          </w:p>
        </w:tc>
      </w:tr>
      <w:tr w:rsidR="003446DF" w:rsidRPr="0096519C" w14:paraId="4786C1C9" w14:textId="77777777" w:rsidTr="003446DF">
        <w:tc>
          <w:tcPr>
            <w:tcW w:w="14173" w:type="dxa"/>
            <w:shd w:val="clear" w:color="auto" w:fill="auto"/>
          </w:tcPr>
          <w:p w14:paraId="3BD65B24" w14:textId="77777777" w:rsidR="003446DF" w:rsidRPr="0096519C" w:rsidRDefault="003446DF" w:rsidP="003446DF">
            <w:pPr>
              <w:pStyle w:val="TAL"/>
              <w:rPr>
                <w:b/>
                <w:i/>
                <w:szCs w:val="22"/>
                <w:lang w:eastAsia="ja-JP"/>
              </w:rPr>
            </w:pPr>
            <w:proofErr w:type="spellStart"/>
            <w:r w:rsidRPr="0096519C">
              <w:rPr>
                <w:b/>
                <w:i/>
                <w:szCs w:val="22"/>
                <w:lang w:eastAsia="ja-JP"/>
              </w:rPr>
              <w:t>betaOffsets</w:t>
            </w:r>
            <w:proofErr w:type="spellEnd"/>
          </w:p>
          <w:p w14:paraId="29734E12" w14:textId="77777777" w:rsidR="003446DF" w:rsidRPr="0096519C" w:rsidRDefault="003446DF" w:rsidP="003446DF">
            <w:pPr>
              <w:pStyle w:val="TAL"/>
              <w:rPr>
                <w:szCs w:val="22"/>
                <w:lang w:eastAsia="ja-JP"/>
              </w:rPr>
            </w:pPr>
            <w:r w:rsidRPr="0096519C">
              <w:rPr>
                <w:szCs w:val="22"/>
                <w:lang w:eastAsia="ja-JP"/>
              </w:rPr>
              <w:t>Selection between and configuration of dynamic and semi-static beta-offset. If the field is not configured, the UE applies the value '</w:t>
            </w:r>
            <w:proofErr w:type="spellStart"/>
            <w:r w:rsidRPr="0096519C">
              <w:rPr>
                <w:szCs w:val="22"/>
                <w:lang w:eastAsia="ja-JP"/>
              </w:rPr>
              <w:t>semiStatic</w:t>
            </w:r>
            <w:proofErr w:type="spellEnd"/>
            <w:r w:rsidRPr="0096519C">
              <w:rPr>
                <w:szCs w:val="22"/>
                <w:lang w:eastAsia="ja-JP"/>
              </w:rPr>
              <w:t>' (see TS 38.213 [13], clause 9.3).</w:t>
            </w:r>
          </w:p>
        </w:tc>
      </w:tr>
      <w:bookmarkEnd w:id="629"/>
      <w:tr w:rsidR="003446DF" w:rsidRPr="0096519C" w14:paraId="23F2274B" w14:textId="77777777" w:rsidTr="003446DF">
        <w:tc>
          <w:tcPr>
            <w:tcW w:w="14173" w:type="dxa"/>
            <w:shd w:val="clear" w:color="auto" w:fill="auto"/>
          </w:tcPr>
          <w:p w14:paraId="17C50D2B" w14:textId="77777777" w:rsidR="003446DF" w:rsidRPr="0096519C" w:rsidRDefault="003446DF" w:rsidP="003446DF">
            <w:pPr>
              <w:pStyle w:val="TAL"/>
              <w:rPr>
                <w:szCs w:val="22"/>
                <w:lang w:eastAsia="ja-JP"/>
              </w:rPr>
            </w:pPr>
            <w:r w:rsidRPr="0096519C">
              <w:rPr>
                <w:b/>
                <w:i/>
                <w:szCs w:val="22"/>
                <w:lang w:eastAsia="ja-JP"/>
              </w:rPr>
              <w:t>scaling</w:t>
            </w:r>
          </w:p>
          <w:p w14:paraId="7D96F998" w14:textId="77777777" w:rsidR="003446DF" w:rsidRPr="0096519C" w:rsidRDefault="003446DF" w:rsidP="003446DF">
            <w:pPr>
              <w:pStyle w:val="TAL"/>
              <w:rPr>
                <w:szCs w:val="22"/>
                <w:lang w:eastAsia="ja-JP"/>
              </w:rPr>
            </w:pPr>
            <w:r w:rsidRPr="0096519C">
              <w:rPr>
                <w:szCs w:val="22"/>
                <w:lang w:eastAsia="ja-JP"/>
              </w:rPr>
              <w:t xml:space="preserve">Indicates a scaling factor to limit the number of resource elements assigned to UCI on PUSCH. Value </w:t>
            </w:r>
            <w:r w:rsidRPr="0096519C">
              <w:rPr>
                <w:i/>
                <w:szCs w:val="22"/>
                <w:lang w:eastAsia="ja-JP"/>
              </w:rPr>
              <w:t>f0p5</w:t>
            </w:r>
            <w:r w:rsidRPr="0096519C">
              <w:rPr>
                <w:szCs w:val="22"/>
                <w:lang w:eastAsia="ja-JP"/>
              </w:rPr>
              <w:t xml:space="preserve"> corresponds to 0.5, value </w:t>
            </w:r>
            <w:r w:rsidRPr="0096519C">
              <w:rPr>
                <w:i/>
                <w:szCs w:val="22"/>
                <w:lang w:eastAsia="ja-JP"/>
              </w:rPr>
              <w:t>f0p65</w:t>
            </w:r>
            <w:r w:rsidRPr="0096519C">
              <w:rPr>
                <w:szCs w:val="22"/>
                <w:lang w:eastAsia="ja-JP"/>
              </w:rPr>
              <w:t xml:space="preserve"> corresponds to 0.65, and so on. The value configured herein is applicable for PUSCH with configured grant (see TS 38.212 [17], clause 6.3).</w:t>
            </w:r>
          </w:p>
        </w:tc>
      </w:tr>
    </w:tbl>
    <w:p w14:paraId="1BDA317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09062905" w14:textId="77777777" w:rsidTr="003446DF">
        <w:tc>
          <w:tcPr>
            <w:tcW w:w="4027" w:type="dxa"/>
          </w:tcPr>
          <w:p w14:paraId="1CA7F460" w14:textId="77777777" w:rsidR="003446DF" w:rsidRPr="0096519C" w:rsidRDefault="003446DF" w:rsidP="003446DF">
            <w:pPr>
              <w:pStyle w:val="TAH"/>
              <w:rPr>
                <w:lang w:eastAsia="ja-JP"/>
              </w:rPr>
            </w:pPr>
            <w:r w:rsidRPr="0096519C">
              <w:rPr>
                <w:lang w:eastAsia="ja-JP"/>
              </w:rPr>
              <w:t>Conditional Presence</w:t>
            </w:r>
          </w:p>
        </w:tc>
        <w:tc>
          <w:tcPr>
            <w:tcW w:w="10146" w:type="dxa"/>
          </w:tcPr>
          <w:p w14:paraId="7256DA6B" w14:textId="77777777" w:rsidR="003446DF" w:rsidRPr="0096519C" w:rsidRDefault="003446DF" w:rsidP="003446DF">
            <w:pPr>
              <w:pStyle w:val="TAH"/>
              <w:rPr>
                <w:lang w:eastAsia="ja-JP"/>
              </w:rPr>
            </w:pPr>
            <w:r w:rsidRPr="0096519C">
              <w:rPr>
                <w:lang w:eastAsia="ja-JP"/>
              </w:rPr>
              <w:t>Explanation</w:t>
            </w:r>
          </w:p>
        </w:tc>
      </w:tr>
      <w:tr w:rsidR="003446DF" w:rsidRPr="0096519C" w14:paraId="37D18DE3" w14:textId="77777777" w:rsidTr="003446DF">
        <w:tc>
          <w:tcPr>
            <w:tcW w:w="4027" w:type="dxa"/>
          </w:tcPr>
          <w:p w14:paraId="4C6058E4" w14:textId="77777777" w:rsidR="003446DF" w:rsidRPr="0096519C" w:rsidRDefault="003446DF" w:rsidP="003446DF">
            <w:pPr>
              <w:pStyle w:val="TAL"/>
              <w:rPr>
                <w:i/>
                <w:lang w:eastAsia="ja-JP"/>
              </w:rPr>
            </w:pPr>
            <w:proofErr w:type="spellStart"/>
            <w:r w:rsidRPr="0096519C">
              <w:rPr>
                <w:i/>
                <w:lang w:eastAsia="ja-JP"/>
              </w:rPr>
              <w:t>codebookBased</w:t>
            </w:r>
            <w:proofErr w:type="spellEnd"/>
          </w:p>
        </w:tc>
        <w:tc>
          <w:tcPr>
            <w:tcW w:w="10146" w:type="dxa"/>
          </w:tcPr>
          <w:p w14:paraId="273F05E3" w14:textId="77777777" w:rsidR="003446DF" w:rsidRPr="0096519C" w:rsidRDefault="003446DF" w:rsidP="003446DF">
            <w:pPr>
              <w:pStyle w:val="TAL"/>
              <w:rPr>
                <w:lang w:eastAsia="ja-JP"/>
              </w:rPr>
            </w:pPr>
            <w:r w:rsidRPr="0096519C">
              <w:rPr>
                <w:lang w:eastAsia="ja-JP"/>
              </w:rPr>
              <w:t xml:space="preserve">The field is mandatory present if </w:t>
            </w:r>
            <w:proofErr w:type="spellStart"/>
            <w:r w:rsidRPr="0096519C">
              <w:rPr>
                <w:i/>
                <w:lang w:eastAsia="ja-JP"/>
              </w:rPr>
              <w:t>txConfig</w:t>
            </w:r>
            <w:proofErr w:type="spellEnd"/>
            <w:r w:rsidRPr="0096519C">
              <w:rPr>
                <w:lang w:eastAsia="ja-JP"/>
              </w:rPr>
              <w:t xml:space="preserve"> is set to codebook and absent otherwise.</w:t>
            </w:r>
          </w:p>
        </w:tc>
      </w:tr>
    </w:tbl>
    <w:p w14:paraId="7D3D0EAF" w14:textId="77777777" w:rsidR="003446DF" w:rsidRPr="0096519C" w:rsidRDefault="003446DF" w:rsidP="003446DF"/>
    <w:p w14:paraId="2A694BE2" w14:textId="77777777" w:rsidR="003446DF" w:rsidRPr="0096519C" w:rsidRDefault="003446DF" w:rsidP="003446DF">
      <w:pPr>
        <w:pStyle w:val="Heading4"/>
      </w:pPr>
      <w:bookmarkStart w:id="630" w:name="_Toc20426056"/>
      <w:r w:rsidRPr="0096519C">
        <w:t>–</w:t>
      </w:r>
      <w:r w:rsidRPr="0096519C">
        <w:tab/>
      </w:r>
      <w:r w:rsidRPr="0096519C">
        <w:rPr>
          <w:i/>
        </w:rPr>
        <w:t>PUSCH-</w:t>
      </w:r>
      <w:proofErr w:type="spellStart"/>
      <w:r w:rsidRPr="0096519C">
        <w:rPr>
          <w:i/>
        </w:rPr>
        <w:t>ConfigCommon</w:t>
      </w:r>
      <w:bookmarkEnd w:id="630"/>
      <w:proofErr w:type="spellEnd"/>
    </w:p>
    <w:p w14:paraId="2490DDC4" w14:textId="77777777" w:rsidR="003446DF" w:rsidRPr="0096519C" w:rsidRDefault="003446DF" w:rsidP="003446DF">
      <w:r w:rsidRPr="0096519C">
        <w:t xml:space="preserve">The IE </w:t>
      </w:r>
      <w:r w:rsidRPr="0096519C">
        <w:rPr>
          <w:i/>
        </w:rPr>
        <w:t>PUSCH-</w:t>
      </w:r>
      <w:proofErr w:type="spellStart"/>
      <w:r w:rsidRPr="0096519C">
        <w:rPr>
          <w:i/>
        </w:rPr>
        <w:t>ConfigCommon</w:t>
      </w:r>
      <w:proofErr w:type="spellEnd"/>
      <w:r w:rsidRPr="0096519C">
        <w:t xml:space="preserve"> is used to configure the cell specific PUSCH parameters.</w:t>
      </w:r>
    </w:p>
    <w:p w14:paraId="649878AD" w14:textId="77777777" w:rsidR="003446DF" w:rsidRPr="0096519C" w:rsidRDefault="003446DF" w:rsidP="003446DF">
      <w:pPr>
        <w:pStyle w:val="TH"/>
      </w:pPr>
      <w:r w:rsidRPr="0096519C">
        <w:rPr>
          <w:bCs/>
          <w:i/>
          <w:iCs/>
        </w:rPr>
        <w:t>PUSCH-</w:t>
      </w:r>
      <w:proofErr w:type="spellStart"/>
      <w:r w:rsidRPr="0096519C">
        <w:rPr>
          <w:bCs/>
          <w:i/>
          <w:iCs/>
        </w:rPr>
        <w:t>ConfigCommon</w:t>
      </w:r>
      <w:proofErr w:type="spellEnd"/>
      <w:r w:rsidRPr="0096519C">
        <w:rPr>
          <w:bCs/>
          <w:i/>
          <w:iCs/>
        </w:rPr>
        <w:t xml:space="preserve"> </w:t>
      </w:r>
      <w:r w:rsidRPr="0096519C">
        <w:t>information element</w:t>
      </w:r>
    </w:p>
    <w:p w14:paraId="485A61D5" w14:textId="77777777" w:rsidR="003446DF" w:rsidRPr="0096519C" w:rsidRDefault="003446DF" w:rsidP="003446DF">
      <w:pPr>
        <w:pStyle w:val="PL"/>
        <w:rPr>
          <w:color w:val="808080"/>
        </w:rPr>
      </w:pPr>
      <w:r w:rsidRPr="0096519C">
        <w:rPr>
          <w:color w:val="808080"/>
        </w:rPr>
        <w:t>-- ASN1START</w:t>
      </w:r>
    </w:p>
    <w:p w14:paraId="4E68122D" w14:textId="77777777" w:rsidR="003446DF" w:rsidRPr="0096519C" w:rsidRDefault="003446DF" w:rsidP="003446DF">
      <w:pPr>
        <w:pStyle w:val="PL"/>
        <w:rPr>
          <w:color w:val="808080"/>
        </w:rPr>
      </w:pPr>
      <w:r w:rsidRPr="0096519C">
        <w:rPr>
          <w:color w:val="808080"/>
        </w:rPr>
        <w:t>-- TAG-PUSCH-CONFIGCOMMON-START</w:t>
      </w:r>
    </w:p>
    <w:p w14:paraId="098E3479" w14:textId="77777777" w:rsidR="003446DF" w:rsidRPr="0096519C" w:rsidRDefault="003446DF" w:rsidP="003446DF">
      <w:pPr>
        <w:pStyle w:val="PL"/>
      </w:pPr>
    </w:p>
    <w:p w14:paraId="2F7FBD8E" w14:textId="77777777" w:rsidR="003446DF" w:rsidRPr="0096519C" w:rsidRDefault="003446DF" w:rsidP="003446DF">
      <w:pPr>
        <w:pStyle w:val="PL"/>
      </w:pPr>
      <w:r w:rsidRPr="0096519C">
        <w:t xml:space="preserve">PUSCH-ConfigCommon ::=                  </w:t>
      </w:r>
      <w:r w:rsidRPr="0096519C">
        <w:rPr>
          <w:color w:val="993366"/>
        </w:rPr>
        <w:t>SEQUENCE</w:t>
      </w:r>
      <w:r w:rsidRPr="0096519C">
        <w:t xml:space="preserve"> {</w:t>
      </w:r>
    </w:p>
    <w:p w14:paraId="5297C1E2" w14:textId="77777777" w:rsidR="003446DF" w:rsidRPr="0096519C" w:rsidRDefault="003446DF" w:rsidP="003446DF">
      <w:pPr>
        <w:pStyle w:val="PL"/>
        <w:rPr>
          <w:color w:val="808080"/>
        </w:rPr>
      </w:pPr>
      <w:r w:rsidRPr="0096519C">
        <w:t xml:space="preserve">    groupHoppingEnabledTransformPrecoding   </w:t>
      </w:r>
      <w:r w:rsidRPr="0096519C">
        <w:rPr>
          <w:color w:val="993366"/>
        </w:rPr>
        <w:t>ENUMERATED</w:t>
      </w:r>
      <w:r w:rsidRPr="0096519C">
        <w:t xml:space="preserve"> {enabled}                                                </w:t>
      </w:r>
      <w:r w:rsidRPr="0096519C">
        <w:rPr>
          <w:color w:val="993366"/>
        </w:rPr>
        <w:t>OPTIONAL</w:t>
      </w:r>
      <w:r w:rsidRPr="0096519C">
        <w:t xml:space="preserve">,   </w:t>
      </w:r>
      <w:r w:rsidRPr="0096519C">
        <w:rPr>
          <w:color w:val="808080"/>
        </w:rPr>
        <w:t>-- Need R</w:t>
      </w:r>
    </w:p>
    <w:p w14:paraId="22F5D804" w14:textId="77777777" w:rsidR="003446DF" w:rsidRPr="0096519C" w:rsidRDefault="003446DF" w:rsidP="003446DF">
      <w:pPr>
        <w:pStyle w:val="PL"/>
        <w:rPr>
          <w:color w:val="808080"/>
        </w:rPr>
      </w:pPr>
      <w:r w:rsidRPr="0096519C">
        <w:t xml:space="preserve">    pusch-TimeDomainAllocationList          PUSCH-TimeDomainResourceAllocationList                              </w:t>
      </w:r>
      <w:r w:rsidRPr="0096519C">
        <w:rPr>
          <w:color w:val="993366"/>
        </w:rPr>
        <w:t>OPTIONAL</w:t>
      </w:r>
      <w:r w:rsidRPr="0096519C">
        <w:t xml:space="preserve">,   </w:t>
      </w:r>
      <w:r w:rsidRPr="0096519C">
        <w:rPr>
          <w:color w:val="808080"/>
        </w:rPr>
        <w:t>-- Need R</w:t>
      </w:r>
    </w:p>
    <w:p w14:paraId="4C6CCDEB" w14:textId="77777777" w:rsidR="003446DF" w:rsidRPr="0096519C" w:rsidRDefault="003446DF" w:rsidP="003446DF">
      <w:pPr>
        <w:pStyle w:val="PL"/>
        <w:rPr>
          <w:color w:val="808080"/>
        </w:rPr>
      </w:pPr>
      <w:r w:rsidRPr="0096519C">
        <w:t xml:space="preserve">    msg3-DeltaPreamble                      </w:t>
      </w:r>
      <w:r w:rsidRPr="0096519C">
        <w:rPr>
          <w:color w:val="993366"/>
        </w:rPr>
        <w:t>INTEGER</w:t>
      </w:r>
      <w:r w:rsidRPr="0096519C">
        <w:t xml:space="preserve"> (-1..6)                                                     </w:t>
      </w:r>
      <w:r w:rsidRPr="0096519C">
        <w:rPr>
          <w:color w:val="993366"/>
        </w:rPr>
        <w:t>OPTIONAL</w:t>
      </w:r>
      <w:r w:rsidRPr="0096519C">
        <w:t xml:space="preserve">,   </w:t>
      </w:r>
      <w:r w:rsidRPr="0096519C">
        <w:rPr>
          <w:color w:val="808080"/>
        </w:rPr>
        <w:t>-- Need R</w:t>
      </w:r>
    </w:p>
    <w:p w14:paraId="0524A09E" w14:textId="77777777" w:rsidR="003446DF" w:rsidRPr="0096519C" w:rsidRDefault="003446DF" w:rsidP="003446DF">
      <w:pPr>
        <w:pStyle w:val="PL"/>
        <w:rPr>
          <w:color w:val="808080"/>
        </w:rPr>
      </w:pPr>
      <w:r w:rsidRPr="0096519C">
        <w:t xml:space="preserve">    p0-NominalWithGrant                     </w:t>
      </w:r>
      <w:r w:rsidRPr="0096519C">
        <w:rPr>
          <w:color w:val="993366"/>
        </w:rPr>
        <w:t>INTEGER</w:t>
      </w:r>
      <w:r w:rsidRPr="0096519C">
        <w:t xml:space="preserve"> (-202..24)                                                  </w:t>
      </w:r>
      <w:r w:rsidRPr="0096519C">
        <w:rPr>
          <w:color w:val="993366"/>
        </w:rPr>
        <w:t>OPTIONAL</w:t>
      </w:r>
      <w:r w:rsidRPr="0096519C">
        <w:t xml:space="preserve">,   </w:t>
      </w:r>
      <w:r w:rsidRPr="0096519C">
        <w:rPr>
          <w:color w:val="808080"/>
        </w:rPr>
        <w:t>-- Need R</w:t>
      </w:r>
    </w:p>
    <w:p w14:paraId="6932849E" w14:textId="77777777" w:rsidR="003446DF" w:rsidRPr="0096519C" w:rsidRDefault="003446DF" w:rsidP="003446DF">
      <w:pPr>
        <w:pStyle w:val="PL"/>
      </w:pPr>
      <w:r w:rsidRPr="0096519C">
        <w:t xml:space="preserve">    ...</w:t>
      </w:r>
    </w:p>
    <w:p w14:paraId="52169C94" w14:textId="77777777" w:rsidR="003446DF" w:rsidRPr="0096519C" w:rsidRDefault="003446DF" w:rsidP="003446DF">
      <w:pPr>
        <w:pStyle w:val="PL"/>
      </w:pPr>
      <w:r w:rsidRPr="0096519C">
        <w:t>}</w:t>
      </w:r>
    </w:p>
    <w:p w14:paraId="4881CB48" w14:textId="77777777" w:rsidR="003446DF" w:rsidRPr="0096519C" w:rsidRDefault="003446DF" w:rsidP="003446DF">
      <w:pPr>
        <w:pStyle w:val="PL"/>
      </w:pPr>
    </w:p>
    <w:p w14:paraId="36606A1D" w14:textId="77777777" w:rsidR="003446DF" w:rsidRPr="0096519C" w:rsidRDefault="003446DF" w:rsidP="003446DF">
      <w:pPr>
        <w:pStyle w:val="PL"/>
        <w:rPr>
          <w:color w:val="808080"/>
        </w:rPr>
      </w:pPr>
      <w:r w:rsidRPr="0096519C">
        <w:rPr>
          <w:color w:val="808080"/>
        </w:rPr>
        <w:t>-- TAG-PUSCH-CONFIGCOMMON-STOP</w:t>
      </w:r>
    </w:p>
    <w:p w14:paraId="2BD3B606" w14:textId="77777777" w:rsidR="003446DF" w:rsidRPr="0096519C" w:rsidRDefault="003446DF" w:rsidP="003446DF">
      <w:pPr>
        <w:pStyle w:val="PL"/>
        <w:rPr>
          <w:color w:val="808080"/>
        </w:rPr>
      </w:pPr>
      <w:r w:rsidRPr="0096519C">
        <w:rPr>
          <w:color w:val="808080"/>
        </w:rPr>
        <w:t>-- ASN1STOP</w:t>
      </w:r>
    </w:p>
    <w:p w14:paraId="73FAD5B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9E9A604" w14:textId="77777777" w:rsidTr="003446DF">
        <w:tc>
          <w:tcPr>
            <w:tcW w:w="14173" w:type="dxa"/>
            <w:shd w:val="clear" w:color="auto" w:fill="auto"/>
          </w:tcPr>
          <w:p w14:paraId="78E525D7" w14:textId="77777777" w:rsidR="003446DF" w:rsidRPr="0096519C" w:rsidRDefault="003446DF" w:rsidP="003446DF">
            <w:pPr>
              <w:pStyle w:val="TAH"/>
              <w:rPr>
                <w:szCs w:val="22"/>
                <w:lang w:eastAsia="ja-JP"/>
              </w:rPr>
            </w:pPr>
            <w:r w:rsidRPr="0096519C">
              <w:rPr>
                <w:i/>
                <w:szCs w:val="22"/>
                <w:lang w:eastAsia="ja-JP"/>
              </w:rPr>
              <w:t>PUSCH-</w:t>
            </w:r>
            <w:proofErr w:type="spellStart"/>
            <w:r w:rsidRPr="0096519C">
              <w:rPr>
                <w:i/>
                <w:szCs w:val="22"/>
                <w:lang w:eastAsia="ja-JP"/>
              </w:rPr>
              <w:t>ConfigCommon</w:t>
            </w:r>
            <w:proofErr w:type="spellEnd"/>
            <w:r w:rsidRPr="0096519C">
              <w:rPr>
                <w:i/>
                <w:szCs w:val="22"/>
                <w:lang w:eastAsia="ja-JP"/>
              </w:rPr>
              <w:t xml:space="preserve"> </w:t>
            </w:r>
            <w:r w:rsidRPr="0096519C">
              <w:rPr>
                <w:szCs w:val="22"/>
                <w:lang w:eastAsia="ja-JP"/>
              </w:rPr>
              <w:t>field descriptions</w:t>
            </w:r>
          </w:p>
        </w:tc>
      </w:tr>
      <w:tr w:rsidR="003446DF" w:rsidRPr="0096519C" w14:paraId="3148E31D" w14:textId="77777777" w:rsidTr="003446DF">
        <w:tc>
          <w:tcPr>
            <w:tcW w:w="14173" w:type="dxa"/>
            <w:shd w:val="clear" w:color="auto" w:fill="auto"/>
          </w:tcPr>
          <w:p w14:paraId="63929322" w14:textId="77777777" w:rsidR="003446DF" w:rsidRPr="0096519C" w:rsidRDefault="003446DF" w:rsidP="003446DF">
            <w:pPr>
              <w:pStyle w:val="TAL"/>
              <w:rPr>
                <w:szCs w:val="22"/>
                <w:lang w:eastAsia="ja-JP"/>
              </w:rPr>
            </w:pPr>
            <w:proofErr w:type="spellStart"/>
            <w:r w:rsidRPr="0096519C">
              <w:rPr>
                <w:b/>
                <w:i/>
                <w:szCs w:val="22"/>
                <w:lang w:eastAsia="ja-JP"/>
              </w:rPr>
              <w:t>groupHoppingEnabledTransformPrecoding</w:t>
            </w:r>
            <w:proofErr w:type="spellEnd"/>
          </w:p>
          <w:p w14:paraId="09237B96" w14:textId="77777777" w:rsidR="003446DF" w:rsidRPr="0096519C" w:rsidRDefault="003446DF" w:rsidP="003446DF">
            <w:pPr>
              <w:pStyle w:val="TAL"/>
              <w:rPr>
                <w:szCs w:val="22"/>
                <w:lang w:eastAsia="ja-JP"/>
              </w:rPr>
            </w:pPr>
            <w:r w:rsidRPr="0096519C">
              <w:rPr>
                <w:szCs w:val="22"/>
              </w:rPr>
              <w:t xml:space="preserve">For DMRS transmission with transform precoder, the NW may configure </w:t>
            </w:r>
            <w:r w:rsidRPr="0096519C">
              <w:rPr>
                <w:szCs w:val="22"/>
                <w:lang w:eastAsia="ja-JP"/>
              </w:rPr>
              <w:t>group hopping by this cell-specific parameter, see TS 38.211 [16], clause 6.4.1.1.1.2.</w:t>
            </w:r>
          </w:p>
        </w:tc>
      </w:tr>
      <w:tr w:rsidR="003446DF" w:rsidRPr="0096519C" w14:paraId="0814FD13" w14:textId="77777777" w:rsidTr="003446DF">
        <w:tc>
          <w:tcPr>
            <w:tcW w:w="14173" w:type="dxa"/>
            <w:shd w:val="clear" w:color="auto" w:fill="auto"/>
          </w:tcPr>
          <w:p w14:paraId="543D9D29" w14:textId="77777777" w:rsidR="003446DF" w:rsidRPr="0096519C" w:rsidRDefault="003446DF" w:rsidP="003446DF">
            <w:pPr>
              <w:pStyle w:val="TAL"/>
              <w:rPr>
                <w:szCs w:val="22"/>
                <w:lang w:eastAsia="ja-JP"/>
              </w:rPr>
            </w:pPr>
            <w:r w:rsidRPr="0096519C">
              <w:rPr>
                <w:b/>
                <w:i/>
                <w:szCs w:val="22"/>
                <w:lang w:eastAsia="ja-JP"/>
              </w:rPr>
              <w:t>msg3-DeltaPreamble</w:t>
            </w:r>
          </w:p>
          <w:p w14:paraId="5AC30EA0" w14:textId="77777777" w:rsidR="003446DF" w:rsidRPr="0096519C" w:rsidRDefault="003446DF" w:rsidP="003446DF">
            <w:pPr>
              <w:pStyle w:val="TAL"/>
              <w:rPr>
                <w:szCs w:val="22"/>
                <w:lang w:eastAsia="ja-JP"/>
              </w:rPr>
            </w:pPr>
            <w:r w:rsidRPr="0096519C">
              <w:rPr>
                <w:szCs w:val="22"/>
                <w:lang w:eastAsia="ja-JP"/>
              </w:rPr>
              <w:t>Power offset between msg3 and RACH preamble transmission. Actual value = field value * 2 [dB] (see TS 38.213 [13], clause 7.1)</w:t>
            </w:r>
          </w:p>
        </w:tc>
      </w:tr>
      <w:tr w:rsidR="003446DF" w:rsidRPr="0096519C" w14:paraId="08F7A922" w14:textId="77777777" w:rsidTr="003446DF">
        <w:tc>
          <w:tcPr>
            <w:tcW w:w="14173" w:type="dxa"/>
            <w:shd w:val="clear" w:color="auto" w:fill="auto"/>
          </w:tcPr>
          <w:p w14:paraId="283D796D" w14:textId="77777777" w:rsidR="003446DF" w:rsidRPr="0096519C" w:rsidRDefault="003446DF" w:rsidP="003446DF">
            <w:pPr>
              <w:pStyle w:val="TAL"/>
              <w:rPr>
                <w:szCs w:val="22"/>
                <w:lang w:eastAsia="ja-JP"/>
              </w:rPr>
            </w:pPr>
            <w:r w:rsidRPr="0096519C">
              <w:rPr>
                <w:b/>
                <w:i/>
                <w:szCs w:val="22"/>
                <w:lang w:eastAsia="ja-JP"/>
              </w:rPr>
              <w:t>p0-NominalWithGrant</w:t>
            </w:r>
          </w:p>
          <w:p w14:paraId="596814ED" w14:textId="77777777" w:rsidR="003446DF" w:rsidRPr="0096519C" w:rsidRDefault="003446DF" w:rsidP="003446DF">
            <w:pPr>
              <w:pStyle w:val="TAL"/>
              <w:rPr>
                <w:szCs w:val="22"/>
                <w:lang w:eastAsia="ja-JP"/>
              </w:rPr>
            </w:pPr>
            <w:r w:rsidRPr="0096519C">
              <w:rPr>
                <w:szCs w:val="22"/>
                <w:lang w:eastAsia="ja-JP"/>
              </w:rPr>
              <w:t>P0 value for PUSCH with grant (except msg3). Value in dBm. Only even values (step size 2) allowed (see TS 38.213 [13], clause 7.1) This field is cell specific</w:t>
            </w:r>
          </w:p>
        </w:tc>
      </w:tr>
      <w:tr w:rsidR="003446DF" w:rsidRPr="0096519C" w14:paraId="6EF4F8C0" w14:textId="77777777" w:rsidTr="003446DF">
        <w:tc>
          <w:tcPr>
            <w:tcW w:w="14173" w:type="dxa"/>
            <w:shd w:val="clear" w:color="auto" w:fill="auto"/>
          </w:tcPr>
          <w:p w14:paraId="20203972" w14:textId="77777777" w:rsidR="003446DF" w:rsidRPr="0096519C" w:rsidRDefault="003446DF" w:rsidP="003446DF">
            <w:pPr>
              <w:pStyle w:val="TAL"/>
              <w:rPr>
                <w:szCs w:val="22"/>
                <w:lang w:eastAsia="ja-JP"/>
              </w:rPr>
            </w:pPr>
            <w:proofErr w:type="spellStart"/>
            <w:r w:rsidRPr="0096519C">
              <w:rPr>
                <w:b/>
                <w:i/>
                <w:szCs w:val="22"/>
                <w:lang w:eastAsia="ja-JP"/>
              </w:rPr>
              <w:t>pusch-TimeDomainAllocationList</w:t>
            </w:r>
            <w:proofErr w:type="spellEnd"/>
          </w:p>
          <w:p w14:paraId="0F4897D1" w14:textId="77777777" w:rsidR="003446DF" w:rsidRPr="0096519C" w:rsidRDefault="003446DF" w:rsidP="003446DF">
            <w:pPr>
              <w:pStyle w:val="TAL"/>
              <w:rPr>
                <w:szCs w:val="22"/>
                <w:lang w:eastAsia="ja-JP"/>
              </w:rPr>
            </w:pPr>
            <w:r w:rsidRPr="0096519C">
              <w:rPr>
                <w:szCs w:val="22"/>
                <w:lang w:eastAsia="ja-JP"/>
              </w:rPr>
              <w:t>List of time domain allocations for timing of UL assignment to UL data (see TS 38.214 [19], table 6.1.2.1.1-1).</w:t>
            </w:r>
          </w:p>
        </w:tc>
      </w:tr>
    </w:tbl>
    <w:p w14:paraId="46F7D70F" w14:textId="77777777" w:rsidR="003446DF" w:rsidRPr="0096519C" w:rsidRDefault="003446DF" w:rsidP="003446DF"/>
    <w:p w14:paraId="2D023749" w14:textId="77777777" w:rsidR="003446DF" w:rsidRPr="0096519C" w:rsidRDefault="003446DF" w:rsidP="003446DF">
      <w:pPr>
        <w:pStyle w:val="Heading4"/>
      </w:pPr>
      <w:bookmarkStart w:id="631" w:name="_Toc20426057"/>
      <w:r w:rsidRPr="0096519C">
        <w:lastRenderedPageBreak/>
        <w:t>–</w:t>
      </w:r>
      <w:r w:rsidRPr="0096519C">
        <w:tab/>
      </w:r>
      <w:r w:rsidRPr="0096519C">
        <w:rPr>
          <w:i/>
        </w:rPr>
        <w:t>PUSCH-</w:t>
      </w:r>
      <w:proofErr w:type="spellStart"/>
      <w:r w:rsidRPr="0096519C">
        <w:rPr>
          <w:i/>
        </w:rPr>
        <w:t>PowerControl</w:t>
      </w:r>
      <w:bookmarkEnd w:id="631"/>
      <w:proofErr w:type="spellEnd"/>
    </w:p>
    <w:p w14:paraId="490FC762" w14:textId="77777777" w:rsidR="003446DF" w:rsidRPr="0096519C" w:rsidRDefault="003446DF" w:rsidP="003446DF">
      <w:r w:rsidRPr="0096519C">
        <w:t xml:space="preserve">The IE </w:t>
      </w:r>
      <w:r w:rsidRPr="0096519C">
        <w:rPr>
          <w:i/>
        </w:rPr>
        <w:t>PUSCH-</w:t>
      </w:r>
      <w:proofErr w:type="spellStart"/>
      <w:r w:rsidRPr="0096519C">
        <w:rPr>
          <w:i/>
        </w:rPr>
        <w:t>PowerControl</w:t>
      </w:r>
      <w:proofErr w:type="spellEnd"/>
      <w:r w:rsidRPr="0096519C">
        <w:t xml:space="preserve"> is used to configure UE specific power control parameter for PUSCH.</w:t>
      </w:r>
    </w:p>
    <w:p w14:paraId="7D60C899" w14:textId="77777777" w:rsidR="003446DF" w:rsidRPr="0096519C" w:rsidRDefault="003446DF" w:rsidP="003446DF">
      <w:pPr>
        <w:pStyle w:val="TH"/>
      </w:pPr>
      <w:r w:rsidRPr="0096519C">
        <w:rPr>
          <w:i/>
        </w:rPr>
        <w:t>PUSCH-</w:t>
      </w:r>
      <w:proofErr w:type="spellStart"/>
      <w:r w:rsidRPr="0096519C">
        <w:rPr>
          <w:i/>
        </w:rPr>
        <w:t>PowerControl</w:t>
      </w:r>
      <w:proofErr w:type="spellEnd"/>
      <w:r w:rsidRPr="0096519C">
        <w:t xml:space="preserve"> information element</w:t>
      </w:r>
    </w:p>
    <w:p w14:paraId="04FC9929" w14:textId="77777777" w:rsidR="003446DF" w:rsidRPr="0096519C" w:rsidRDefault="003446DF" w:rsidP="003446DF">
      <w:pPr>
        <w:pStyle w:val="PL"/>
        <w:rPr>
          <w:color w:val="808080"/>
        </w:rPr>
      </w:pPr>
      <w:r w:rsidRPr="0096519C">
        <w:rPr>
          <w:color w:val="808080"/>
        </w:rPr>
        <w:t>-- ASN1START</w:t>
      </w:r>
    </w:p>
    <w:p w14:paraId="698C6BDF" w14:textId="77777777" w:rsidR="003446DF" w:rsidRPr="0096519C" w:rsidRDefault="003446DF" w:rsidP="003446DF">
      <w:pPr>
        <w:pStyle w:val="PL"/>
        <w:rPr>
          <w:color w:val="808080"/>
        </w:rPr>
      </w:pPr>
      <w:r w:rsidRPr="0096519C">
        <w:rPr>
          <w:color w:val="808080"/>
        </w:rPr>
        <w:t>-- TAG-PUSCH-POWERCONTROL-START</w:t>
      </w:r>
    </w:p>
    <w:p w14:paraId="4B1329C5" w14:textId="77777777" w:rsidR="003446DF" w:rsidRPr="0096519C" w:rsidRDefault="003446DF" w:rsidP="003446DF">
      <w:pPr>
        <w:pStyle w:val="PL"/>
      </w:pPr>
    </w:p>
    <w:p w14:paraId="393649A7" w14:textId="77777777" w:rsidR="003446DF" w:rsidRPr="0096519C" w:rsidRDefault="003446DF" w:rsidP="003446DF">
      <w:pPr>
        <w:pStyle w:val="PL"/>
      </w:pPr>
      <w:r w:rsidRPr="0096519C">
        <w:t xml:space="preserve">PUSCH-PowerControl ::=              </w:t>
      </w:r>
      <w:r w:rsidRPr="0096519C">
        <w:rPr>
          <w:color w:val="993366"/>
        </w:rPr>
        <w:t>SEQUENCE</w:t>
      </w:r>
      <w:r w:rsidRPr="0096519C">
        <w:t xml:space="preserve"> {</w:t>
      </w:r>
    </w:p>
    <w:p w14:paraId="72B45266" w14:textId="77777777" w:rsidR="003446DF" w:rsidRPr="0096519C" w:rsidRDefault="003446DF" w:rsidP="003446DF">
      <w:pPr>
        <w:pStyle w:val="PL"/>
        <w:rPr>
          <w:color w:val="808080"/>
        </w:rPr>
      </w:pPr>
      <w:r w:rsidRPr="0096519C">
        <w:t xml:space="preserve">    tpc-Accumulation                    </w:t>
      </w:r>
      <w:r w:rsidRPr="0096519C">
        <w:rPr>
          <w:color w:val="993366"/>
        </w:rPr>
        <w:t>ENUMERATED</w:t>
      </w:r>
      <w:r w:rsidRPr="0096519C">
        <w:t xml:space="preserve"> { disabled }                                                 </w:t>
      </w:r>
      <w:r w:rsidRPr="0096519C">
        <w:rPr>
          <w:color w:val="993366"/>
        </w:rPr>
        <w:t>OPTIONAL</w:t>
      </w:r>
      <w:r w:rsidRPr="0096519C">
        <w:t xml:space="preserve">, </w:t>
      </w:r>
      <w:r w:rsidRPr="0096519C">
        <w:rPr>
          <w:color w:val="808080"/>
        </w:rPr>
        <w:t>-- Need S</w:t>
      </w:r>
    </w:p>
    <w:p w14:paraId="0AC9FEE1" w14:textId="77777777" w:rsidR="003446DF" w:rsidRPr="0096519C" w:rsidRDefault="003446DF" w:rsidP="003446DF">
      <w:pPr>
        <w:pStyle w:val="PL"/>
        <w:rPr>
          <w:color w:val="808080"/>
        </w:rPr>
      </w:pPr>
      <w:r w:rsidRPr="0096519C">
        <w:t xml:space="preserve">    msg3-Alpha                          Alpha                                                                   </w:t>
      </w:r>
      <w:r w:rsidRPr="0096519C">
        <w:rPr>
          <w:color w:val="993366"/>
        </w:rPr>
        <w:t>OPTIONAL</w:t>
      </w:r>
      <w:r w:rsidRPr="0096519C">
        <w:t xml:space="preserve">, </w:t>
      </w:r>
      <w:r w:rsidRPr="0096519C">
        <w:rPr>
          <w:color w:val="808080"/>
        </w:rPr>
        <w:t>-- Need S</w:t>
      </w:r>
    </w:p>
    <w:p w14:paraId="0243BFE7" w14:textId="77777777" w:rsidR="003446DF" w:rsidRPr="0096519C" w:rsidRDefault="003446DF" w:rsidP="003446DF">
      <w:pPr>
        <w:pStyle w:val="PL"/>
        <w:rPr>
          <w:color w:val="808080"/>
        </w:rPr>
      </w:pPr>
      <w:r w:rsidRPr="0096519C">
        <w:t xml:space="preserve">    p0-NominalWithoutGrant              </w:t>
      </w:r>
      <w:r w:rsidRPr="0096519C">
        <w:rPr>
          <w:color w:val="993366"/>
        </w:rPr>
        <w:t>INTEGER</w:t>
      </w:r>
      <w:r w:rsidRPr="0096519C">
        <w:t xml:space="preserve"> (-202..24)                                                      </w:t>
      </w:r>
      <w:r w:rsidRPr="0096519C">
        <w:rPr>
          <w:color w:val="993366"/>
        </w:rPr>
        <w:t>OPTIONAL</w:t>
      </w:r>
      <w:r w:rsidRPr="0096519C">
        <w:t xml:space="preserve">, </w:t>
      </w:r>
      <w:r w:rsidRPr="0096519C">
        <w:rPr>
          <w:color w:val="808080"/>
        </w:rPr>
        <w:t>-- Need M</w:t>
      </w:r>
    </w:p>
    <w:p w14:paraId="7C25C34D" w14:textId="77777777" w:rsidR="003446DF" w:rsidRPr="0096519C" w:rsidRDefault="003446DF" w:rsidP="003446DF">
      <w:pPr>
        <w:pStyle w:val="PL"/>
        <w:rPr>
          <w:color w:val="808080"/>
        </w:rPr>
      </w:pPr>
      <w:r w:rsidRPr="0096519C">
        <w:t xml:space="preserve">    p0-AlphaSets                        </w:t>
      </w:r>
      <w:r w:rsidRPr="0096519C">
        <w:rPr>
          <w:color w:val="993366"/>
        </w:rPr>
        <w:t>SEQUENCE</w:t>
      </w:r>
      <w:r w:rsidRPr="0096519C">
        <w:t xml:space="preserve"> (</w:t>
      </w:r>
      <w:r w:rsidRPr="0096519C">
        <w:rPr>
          <w:color w:val="993366"/>
        </w:rPr>
        <w:t>SIZE</w:t>
      </w:r>
      <w:r w:rsidRPr="0096519C">
        <w:t xml:space="preserve"> (1..maxNrofP0-PUSCH-AlphaSets))</w:t>
      </w:r>
      <w:r w:rsidRPr="0096519C">
        <w:rPr>
          <w:color w:val="993366"/>
        </w:rPr>
        <w:t xml:space="preserve"> OF</w:t>
      </w:r>
      <w:r w:rsidRPr="0096519C">
        <w:t xml:space="preserve"> P0-PUSCH-AlphaSet     </w:t>
      </w:r>
      <w:r w:rsidRPr="0096519C">
        <w:rPr>
          <w:color w:val="993366"/>
        </w:rPr>
        <w:t>OPTIONAL</w:t>
      </w:r>
      <w:r w:rsidRPr="0096519C">
        <w:t xml:space="preserve">, </w:t>
      </w:r>
      <w:r w:rsidRPr="0096519C">
        <w:rPr>
          <w:color w:val="808080"/>
        </w:rPr>
        <w:t>-- Need M</w:t>
      </w:r>
    </w:p>
    <w:p w14:paraId="4FC25EA1" w14:textId="77777777" w:rsidR="003446DF" w:rsidRPr="0096519C" w:rsidRDefault="003446DF" w:rsidP="003446DF">
      <w:pPr>
        <w:pStyle w:val="PL"/>
      </w:pPr>
      <w:r w:rsidRPr="0096519C">
        <w:t xml:space="preserve">    pathlossReferenceRSToAddModList     </w:t>
      </w:r>
      <w:r w:rsidRPr="0096519C">
        <w:rPr>
          <w:color w:val="993366"/>
        </w:rPr>
        <w:t>SEQUENCE</w:t>
      </w:r>
      <w:r w:rsidRPr="0096519C">
        <w:t xml:space="preserve"> (</w:t>
      </w:r>
      <w:r w:rsidRPr="0096519C">
        <w:rPr>
          <w:color w:val="993366"/>
        </w:rPr>
        <w:t>SIZE</w:t>
      </w:r>
      <w:r w:rsidRPr="0096519C">
        <w:t xml:space="preserve"> (1..maxNrofPUSCH-PathlossReferenceRSs))</w:t>
      </w:r>
      <w:r w:rsidRPr="0096519C">
        <w:rPr>
          <w:color w:val="993366"/>
        </w:rPr>
        <w:t xml:space="preserve"> OF</w:t>
      </w:r>
      <w:r w:rsidRPr="0096519C">
        <w:t xml:space="preserve"> PUSCH-PathlossReferenceRS</w:t>
      </w:r>
    </w:p>
    <w:p w14:paraId="6EB5286B"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36DC7A39" w14:textId="77777777" w:rsidR="003446DF" w:rsidRPr="0096519C" w:rsidRDefault="003446DF" w:rsidP="003446DF">
      <w:pPr>
        <w:pStyle w:val="PL"/>
      </w:pPr>
      <w:r w:rsidRPr="0096519C">
        <w:t xml:space="preserve">    pathlossReferenceRSToReleaseList    </w:t>
      </w:r>
      <w:r w:rsidRPr="0096519C">
        <w:rPr>
          <w:color w:val="993366"/>
        </w:rPr>
        <w:t>SEQUENCE</w:t>
      </w:r>
      <w:r w:rsidRPr="0096519C">
        <w:t xml:space="preserve"> (</w:t>
      </w:r>
      <w:r w:rsidRPr="0096519C">
        <w:rPr>
          <w:color w:val="993366"/>
        </w:rPr>
        <w:t>SIZE</w:t>
      </w:r>
      <w:r w:rsidRPr="0096519C">
        <w:t xml:space="preserve"> (1..maxNrofPUSCH-PathlossReferenceRSs))</w:t>
      </w:r>
      <w:r w:rsidRPr="0096519C">
        <w:rPr>
          <w:color w:val="993366"/>
        </w:rPr>
        <w:t xml:space="preserve"> OF</w:t>
      </w:r>
      <w:r w:rsidRPr="0096519C">
        <w:t xml:space="preserve"> PUSCH-PathlossReferenceRS-Id</w:t>
      </w:r>
    </w:p>
    <w:p w14:paraId="43499F2B"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7A6C12E1" w14:textId="77777777" w:rsidR="003446DF" w:rsidRPr="0096519C" w:rsidRDefault="003446DF" w:rsidP="003446DF">
      <w:pPr>
        <w:pStyle w:val="PL"/>
        <w:rPr>
          <w:color w:val="808080"/>
        </w:rPr>
      </w:pPr>
      <w:r w:rsidRPr="0096519C">
        <w:t xml:space="preserve">    twoPUSCH-PC-AdjustmentStates        </w:t>
      </w:r>
      <w:r w:rsidRPr="0096519C">
        <w:rPr>
          <w:color w:val="993366"/>
        </w:rPr>
        <w:t>ENUMERATED</w:t>
      </w:r>
      <w:r w:rsidRPr="0096519C">
        <w:t xml:space="preserve"> {twoStates}                                                  </w:t>
      </w:r>
      <w:r w:rsidRPr="0096519C">
        <w:rPr>
          <w:color w:val="993366"/>
        </w:rPr>
        <w:t>OPTIONAL</w:t>
      </w:r>
      <w:r w:rsidRPr="0096519C">
        <w:t xml:space="preserve">, </w:t>
      </w:r>
      <w:r w:rsidRPr="0096519C">
        <w:rPr>
          <w:color w:val="808080"/>
        </w:rPr>
        <w:t>-- Need S</w:t>
      </w:r>
    </w:p>
    <w:p w14:paraId="1F1D2EE9" w14:textId="77777777" w:rsidR="003446DF" w:rsidRPr="0096519C" w:rsidRDefault="003446DF" w:rsidP="003446DF">
      <w:pPr>
        <w:pStyle w:val="PL"/>
        <w:rPr>
          <w:color w:val="808080"/>
        </w:rPr>
      </w:pPr>
      <w:r w:rsidRPr="0096519C">
        <w:t xml:space="preserve">    deltaMCS                            </w:t>
      </w:r>
      <w:r w:rsidRPr="0096519C">
        <w:rPr>
          <w:color w:val="993366"/>
        </w:rPr>
        <w:t>ENUMERATED</w:t>
      </w:r>
      <w:r w:rsidRPr="0096519C">
        <w:t xml:space="preserve"> {enabled}                                                    </w:t>
      </w:r>
      <w:r w:rsidRPr="0096519C">
        <w:rPr>
          <w:color w:val="993366"/>
        </w:rPr>
        <w:t>OPTIONAL</w:t>
      </w:r>
      <w:r w:rsidRPr="0096519C">
        <w:t xml:space="preserve">, </w:t>
      </w:r>
      <w:r w:rsidRPr="0096519C">
        <w:rPr>
          <w:color w:val="808080"/>
        </w:rPr>
        <w:t>-- Need S</w:t>
      </w:r>
    </w:p>
    <w:p w14:paraId="3D9D6D26" w14:textId="77777777" w:rsidR="003446DF" w:rsidRPr="0096519C" w:rsidRDefault="003446DF" w:rsidP="003446DF">
      <w:pPr>
        <w:pStyle w:val="PL"/>
      </w:pPr>
      <w:r w:rsidRPr="0096519C">
        <w:t xml:space="preserve">    sri-PUSCH-MappingToAddModList       </w:t>
      </w:r>
      <w:r w:rsidRPr="0096519C">
        <w:rPr>
          <w:color w:val="993366"/>
        </w:rPr>
        <w:t>SEQUENCE</w:t>
      </w:r>
      <w:r w:rsidRPr="0096519C">
        <w:t xml:space="preserve"> (</w:t>
      </w:r>
      <w:r w:rsidRPr="0096519C">
        <w:rPr>
          <w:color w:val="993366"/>
        </w:rPr>
        <w:t>SIZE</w:t>
      </w:r>
      <w:r w:rsidRPr="0096519C">
        <w:t xml:space="preserve"> (1..maxNrofSRI-PUSCH-Mappings))</w:t>
      </w:r>
      <w:r w:rsidRPr="0096519C">
        <w:rPr>
          <w:color w:val="993366"/>
        </w:rPr>
        <w:t xml:space="preserve"> OF</w:t>
      </w:r>
      <w:r w:rsidRPr="0096519C">
        <w:t xml:space="preserve"> SRI-PUSCH-PowerControl</w:t>
      </w:r>
    </w:p>
    <w:p w14:paraId="5B710FBD"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1B75A3B3" w14:textId="77777777" w:rsidR="003446DF" w:rsidRPr="0096519C" w:rsidRDefault="003446DF" w:rsidP="003446DF">
      <w:pPr>
        <w:pStyle w:val="PL"/>
      </w:pPr>
      <w:r w:rsidRPr="0096519C">
        <w:t xml:space="preserve">    sri-PUSCH-MappingToReleaseList      </w:t>
      </w:r>
      <w:r w:rsidRPr="0096519C">
        <w:rPr>
          <w:color w:val="993366"/>
        </w:rPr>
        <w:t>SEQUENCE</w:t>
      </w:r>
      <w:r w:rsidRPr="0096519C">
        <w:t xml:space="preserve"> (</w:t>
      </w:r>
      <w:r w:rsidRPr="0096519C">
        <w:rPr>
          <w:color w:val="993366"/>
        </w:rPr>
        <w:t>SIZE</w:t>
      </w:r>
      <w:r w:rsidRPr="0096519C">
        <w:t xml:space="preserve"> (1..maxNrofSRI-PUSCH-Mappings))</w:t>
      </w:r>
      <w:r w:rsidRPr="0096519C">
        <w:rPr>
          <w:color w:val="993366"/>
        </w:rPr>
        <w:t xml:space="preserve"> OF</w:t>
      </w:r>
      <w:r w:rsidRPr="0096519C">
        <w:t xml:space="preserve"> SRI-PUSCH-PowerControlId</w:t>
      </w:r>
    </w:p>
    <w:p w14:paraId="0B15BBEF"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5BD77240" w14:textId="77777777" w:rsidR="003446DF" w:rsidRPr="0096519C" w:rsidRDefault="003446DF" w:rsidP="003446DF">
      <w:pPr>
        <w:pStyle w:val="PL"/>
      </w:pPr>
      <w:r w:rsidRPr="0096519C">
        <w:t>}</w:t>
      </w:r>
    </w:p>
    <w:p w14:paraId="7346E474" w14:textId="77777777" w:rsidR="003446DF" w:rsidRPr="0096519C" w:rsidRDefault="003446DF" w:rsidP="003446DF">
      <w:pPr>
        <w:pStyle w:val="PL"/>
      </w:pPr>
    </w:p>
    <w:p w14:paraId="01B722DE" w14:textId="77777777" w:rsidR="003446DF" w:rsidRPr="0096519C" w:rsidRDefault="003446DF" w:rsidP="003446DF">
      <w:pPr>
        <w:pStyle w:val="PL"/>
      </w:pPr>
      <w:r w:rsidRPr="0096519C">
        <w:t xml:space="preserve">P0-PUSCH-AlphaSet ::=               </w:t>
      </w:r>
      <w:r w:rsidRPr="0096519C">
        <w:rPr>
          <w:color w:val="993366"/>
        </w:rPr>
        <w:t>SEQUENCE</w:t>
      </w:r>
      <w:r w:rsidRPr="0096519C">
        <w:t xml:space="preserve"> {</w:t>
      </w:r>
    </w:p>
    <w:p w14:paraId="69C14157" w14:textId="77777777" w:rsidR="003446DF" w:rsidRPr="0096519C" w:rsidRDefault="003446DF" w:rsidP="003446DF">
      <w:pPr>
        <w:pStyle w:val="PL"/>
      </w:pPr>
      <w:r w:rsidRPr="0096519C">
        <w:t xml:space="preserve">    p0-PUSCH-AlphaSetId                 P0-PUSCH-AlphaSetId,</w:t>
      </w:r>
    </w:p>
    <w:p w14:paraId="35F48445" w14:textId="77777777" w:rsidR="003446DF" w:rsidRPr="0096519C" w:rsidRDefault="003446DF" w:rsidP="003446DF">
      <w:pPr>
        <w:pStyle w:val="PL"/>
        <w:rPr>
          <w:color w:val="808080"/>
        </w:rPr>
      </w:pPr>
      <w:r w:rsidRPr="0096519C">
        <w:t xml:space="preserve">    p0                                  </w:t>
      </w:r>
      <w:r w:rsidRPr="0096519C">
        <w:rPr>
          <w:color w:val="993366"/>
        </w:rPr>
        <w:t>INTEGER</w:t>
      </w:r>
      <w:r w:rsidRPr="0096519C">
        <w:t xml:space="preserve"> (-16..15)                                                       </w:t>
      </w:r>
      <w:r w:rsidRPr="0096519C">
        <w:rPr>
          <w:color w:val="993366"/>
        </w:rPr>
        <w:t>OPTIONAL</w:t>
      </w:r>
      <w:r w:rsidRPr="0096519C">
        <w:t xml:space="preserve">, </w:t>
      </w:r>
      <w:r w:rsidRPr="0096519C">
        <w:rPr>
          <w:color w:val="808080"/>
        </w:rPr>
        <w:t>-- Need S</w:t>
      </w:r>
    </w:p>
    <w:p w14:paraId="0083177F" w14:textId="77777777" w:rsidR="003446DF" w:rsidRPr="0096519C" w:rsidRDefault="003446DF" w:rsidP="003446DF">
      <w:pPr>
        <w:pStyle w:val="PL"/>
        <w:rPr>
          <w:color w:val="808080"/>
        </w:rPr>
      </w:pPr>
      <w:r w:rsidRPr="0096519C">
        <w:t xml:space="preserve">    alpha                               Alpha                                                                   </w:t>
      </w:r>
      <w:r w:rsidRPr="0096519C">
        <w:rPr>
          <w:color w:val="993366"/>
        </w:rPr>
        <w:t>OPTIONAL</w:t>
      </w:r>
      <w:r w:rsidRPr="0096519C">
        <w:t xml:space="preserve">  </w:t>
      </w:r>
      <w:r w:rsidRPr="0096519C">
        <w:rPr>
          <w:color w:val="808080"/>
        </w:rPr>
        <w:t>-- Need S</w:t>
      </w:r>
    </w:p>
    <w:p w14:paraId="4029211A" w14:textId="77777777" w:rsidR="003446DF" w:rsidRPr="0096519C" w:rsidRDefault="003446DF" w:rsidP="003446DF">
      <w:pPr>
        <w:pStyle w:val="PL"/>
      </w:pPr>
      <w:r w:rsidRPr="0096519C">
        <w:t>}</w:t>
      </w:r>
    </w:p>
    <w:p w14:paraId="04E7C49B" w14:textId="77777777" w:rsidR="003446DF" w:rsidRPr="0096519C" w:rsidRDefault="003446DF" w:rsidP="003446DF">
      <w:pPr>
        <w:pStyle w:val="PL"/>
      </w:pPr>
    </w:p>
    <w:p w14:paraId="4A6E2B4D" w14:textId="77777777" w:rsidR="003446DF" w:rsidRPr="0096519C" w:rsidRDefault="003446DF" w:rsidP="003446DF">
      <w:pPr>
        <w:pStyle w:val="PL"/>
      </w:pPr>
      <w:r w:rsidRPr="0096519C">
        <w:t xml:space="preserve">P0-PUSCH-AlphaSetId ::=             </w:t>
      </w:r>
      <w:r w:rsidRPr="0096519C">
        <w:rPr>
          <w:color w:val="993366"/>
        </w:rPr>
        <w:t>INTEGER</w:t>
      </w:r>
      <w:r w:rsidRPr="0096519C">
        <w:t xml:space="preserve"> (0..maxNrofP0-PUSCH-AlphaSets-1)</w:t>
      </w:r>
    </w:p>
    <w:p w14:paraId="7F7FFD43" w14:textId="77777777" w:rsidR="003446DF" w:rsidRPr="0096519C" w:rsidRDefault="003446DF" w:rsidP="003446DF">
      <w:pPr>
        <w:pStyle w:val="PL"/>
      </w:pPr>
    </w:p>
    <w:p w14:paraId="6C2400CD" w14:textId="77777777" w:rsidR="003446DF" w:rsidRPr="0096519C" w:rsidRDefault="003446DF" w:rsidP="003446DF">
      <w:pPr>
        <w:pStyle w:val="PL"/>
      </w:pPr>
      <w:r w:rsidRPr="0096519C">
        <w:t xml:space="preserve">PUSCH-PathlossReferenceRS ::=       </w:t>
      </w:r>
      <w:r w:rsidRPr="0096519C">
        <w:rPr>
          <w:color w:val="993366"/>
        </w:rPr>
        <w:t>SEQUENCE</w:t>
      </w:r>
      <w:r w:rsidRPr="0096519C">
        <w:t xml:space="preserve"> {</w:t>
      </w:r>
    </w:p>
    <w:p w14:paraId="3C3FB647" w14:textId="77777777" w:rsidR="003446DF" w:rsidRPr="0096519C" w:rsidRDefault="003446DF" w:rsidP="003446DF">
      <w:pPr>
        <w:pStyle w:val="PL"/>
      </w:pPr>
      <w:r w:rsidRPr="0096519C">
        <w:t xml:space="preserve">    pusch-PathlossReferenceRS-Id        PUSCH-PathlossReferenceRS-Id,</w:t>
      </w:r>
    </w:p>
    <w:p w14:paraId="73409ABB" w14:textId="77777777" w:rsidR="003446DF" w:rsidRPr="0096519C" w:rsidRDefault="003446DF" w:rsidP="003446DF">
      <w:pPr>
        <w:pStyle w:val="PL"/>
      </w:pPr>
      <w:r w:rsidRPr="0096519C">
        <w:t xml:space="preserve">    referenceSignal                     </w:t>
      </w:r>
      <w:r w:rsidRPr="0096519C">
        <w:rPr>
          <w:color w:val="993366"/>
        </w:rPr>
        <w:t>CHOICE</w:t>
      </w:r>
      <w:r w:rsidRPr="0096519C">
        <w:t xml:space="preserve"> {</w:t>
      </w:r>
    </w:p>
    <w:p w14:paraId="107CE914" w14:textId="77777777" w:rsidR="003446DF" w:rsidRPr="0096519C" w:rsidRDefault="003446DF" w:rsidP="003446DF">
      <w:pPr>
        <w:pStyle w:val="PL"/>
      </w:pPr>
      <w:r w:rsidRPr="0096519C">
        <w:t xml:space="preserve">        ssb-Index                           SSB-Index,</w:t>
      </w:r>
    </w:p>
    <w:p w14:paraId="23066288" w14:textId="77777777" w:rsidR="003446DF" w:rsidRPr="0096519C" w:rsidRDefault="003446DF" w:rsidP="003446DF">
      <w:pPr>
        <w:pStyle w:val="PL"/>
      </w:pPr>
      <w:r w:rsidRPr="0096519C">
        <w:t xml:space="preserve">        csi-RS-Index                        NZP-CSI-RS-ResourceId</w:t>
      </w:r>
    </w:p>
    <w:p w14:paraId="46FED312" w14:textId="77777777" w:rsidR="003446DF" w:rsidRPr="0096519C" w:rsidRDefault="003446DF" w:rsidP="003446DF">
      <w:pPr>
        <w:pStyle w:val="PL"/>
      </w:pPr>
      <w:r w:rsidRPr="0096519C">
        <w:t xml:space="preserve">    }</w:t>
      </w:r>
    </w:p>
    <w:p w14:paraId="38F4474F" w14:textId="77777777" w:rsidR="003446DF" w:rsidRPr="0096519C" w:rsidRDefault="003446DF" w:rsidP="003446DF">
      <w:pPr>
        <w:pStyle w:val="PL"/>
      </w:pPr>
      <w:r w:rsidRPr="0096519C">
        <w:t>}</w:t>
      </w:r>
    </w:p>
    <w:p w14:paraId="0E607F83" w14:textId="77777777" w:rsidR="003446DF" w:rsidRPr="0096519C" w:rsidRDefault="003446DF" w:rsidP="003446DF">
      <w:pPr>
        <w:pStyle w:val="PL"/>
      </w:pPr>
    </w:p>
    <w:p w14:paraId="270887F4" w14:textId="77777777" w:rsidR="003446DF" w:rsidRPr="0096519C" w:rsidRDefault="003446DF" w:rsidP="003446DF">
      <w:pPr>
        <w:pStyle w:val="PL"/>
      </w:pPr>
      <w:r w:rsidRPr="0096519C">
        <w:t xml:space="preserve">PUSCH-PathlossReferenceRS-Id ::=    </w:t>
      </w:r>
      <w:r w:rsidRPr="0096519C">
        <w:rPr>
          <w:color w:val="993366"/>
        </w:rPr>
        <w:t>INTEGER</w:t>
      </w:r>
      <w:r w:rsidRPr="0096519C">
        <w:t xml:space="preserve"> (0..maxNrofPUSCH-PathlossReferenceRSs-1)</w:t>
      </w:r>
    </w:p>
    <w:p w14:paraId="0D545A6F" w14:textId="77777777" w:rsidR="003446DF" w:rsidRPr="0096519C" w:rsidRDefault="003446DF" w:rsidP="003446DF">
      <w:pPr>
        <w:pStyle w:val="PL"/>
      </w:pPr>
    </w:p>
    <w:p w14:paraId="781E100A" w14:textId="77777777" w:rsidR="003446DF" w:rsidRPr="0096519C" w:rsidRDefault="003446DF" w:rsidP="003446DF">
      <w:pPr>
        <w:pStyle w:val="PL"/>
      </w:pPr>
    </w:p>
    <w:p w14:paraId="345A46EB" w14:textId="77777777" w:rsidR="003446DF" w:rsidRPr="0096519C" w:rsidRDefault="003446DF" w:rsidP="003446DF">
      <w:pPr>
        <w:pStyle w:val="PL"/>
      </w:pPr>
      <w:r w:rsidRPr="0096519C">
        <w:t xml:space="preserve">SRI-PUSCH-PowerControl ::=          </w:t>
      </w:r>
      <w:r w:rsidRPr="0096519C">
        <w:rPr>
          <w:color w:val="993366"/>
        </w:rPr>
        <w:t>SEQUENCE</w:t>
      </w:r>
      <w:r w:rsidRPr="0096519C">
        <w:t xml:space="preserve"> {</w:t>
      </w:r>
    </w:p>
    <w:p w14:paraId="065F85CF" w14:textId="77777777" w:rsidR="003446DF" w:rsidRPr="0096519C" w:rsidRDefault="003446DF" w:rsidP="003446DF">
      <w:pPr>
        <w:pStyle w:val="PL"/>
      </w:pPr>
      <w:r w:rsidRPr="0096519C">
        <w:t xml:space="preserve">    sri-PUSCH-PowerControlId            SRI-PUSCH-PowerControlId,</w:t>
      </w:r>
    </w:p>
    <w:p w14:paraId="199D00E9" w14:textId="77777777" w:rsidR="003446DF" w:rsidRPr="0096519C" w:rsidRDefault="003446DF" w:rsidP="003446DF">
      <w:pPr>
        <w:pStyle w:val="PL"/>
      </w:pPr>
      <w:r w:rsidRPr="0096519C">
        <w:t xml:space="preserve">    sri-PUSCH-PathlossReferenceRS-Id    PUSCH-PathlossReferenceRS-Id,</w:t>
      </w:r>
    </w:p>
    <w:p w14:paraId="3738B2A7" w14:textId="77777777" w:rsidR="003446DF" w:rsidRPr="0096519C" w:rsidRDefault="003446DF" w:rsidP="003446DF">
      <w:pPr>
        <w:pStyle w:val="PL"/>
      </w:pPr>
      <w:r w:rsidRPr="0096519C">
        <w:t xml:space="preserve">    sri-P0-PUSCH-AlphaSetId             P0-PUSCH-AlphaSetId,</w:t>
      </w:r>
    </w:p>
    <w:p w14:paraId="152A7980" w14:textId="77777777" w:rsidR="003446DF" w:rsidRPr="0096519C" w:rsidRDefault="003446DF" w:rsidP="003446DF">
      <w:pPr>
        <w:pStyle w:val="PL"/>
      </w:pPr>
      <w:r w:rsidRPr="0096519C">
        <w:t xml:space="preserve">    sri-PUSCH-ClosedLoopIndex           </w:t>
      </w:r>
      <w:r w:rsidRPr="0096519C">
        <w:rPr>
          <w:color w:val="993366"/>
        </w:rPr>
        <w:t>ENUMERATED</w:t>
      </w:r>
      <w:r w:rsidRPr="0096519C">
        <w:t xml:space="preserve"> { i0, i1 }</w:t>
      </w:r>
    </w:p>
    <w:p w14:paraId="1983EC42" w14:textId="77777777" w:rsidR="003446DF" w:rsidRPr="0096519C" w:rsidRDefault="003446DF" w:rsidP="003446DF">
      <w:pPr>
        <w:pStyle w:val="PL"/>
      </w:pPr>
      <w:r w:rsidRPr="0096519C">
        <w:t>}</w:t>
      </w:r>
    </w:p>
    <w:p w14:paraId="750B61C3" w14:textId="77777777" w:rsidR="003446DF" w:rsidRPr="0096519C" w:rsidRDefault="003446DF" w:rsidP="003446DF">
      <w:pPr>
        <w:pStyle w:val="PL"/>
      </w:pPr>
    </w:p>
    <w:p w14:paraId="50B2621C" w14:textId="77777777" w:rsidR="003446DF" w:rsidRPr="0096519C" w:rsidRDefault="003446DF" w:rsidP="003446DF">
      <w:pPr>
        <w:pStyle w:val="PL"/>
      </w:pPr>
      <w:r w:rsidRPr="0096519C">
        <w:t xml:space="preserve">SRI-PUSCH-PowerControlId ::=        </w:t>
      </w:r>
      <w:r w:rsidRPr="0096519C">
        <w:rPr>
          <w:color w:val="993366"/>
        </w:rPr>
        <w:t>INTEGER</w:t>
      </w:r>
      <w:r w:rsidRPr="0096519C">
        <w:t xml:space="preserve"> (0..maxNrofSRI-PUSCH-Mappings-1)</w:t>
      </w:r>
    </w:p>
    <w:p w14:paraId="666AB824" w14:textId="77777777" w:rsidR="003446DF" w:rsidRPr="0096519C" w:rsidRDefault="003446DF" w:rsidP="003446DF">
      <w:pPr>
        <w:pStyle w:val="PL"/>
      </w:pPr>
    </w:p>
    <w:p w14:paraId="27273377" w14:textId="77777777" w:rsidR="003446DF" w:rsidRPr="0096519C" w:rsidRDefault="003446DF" w:rsidP="003446DF">
      <w:pPr>
        <w:pStyle w:val="PL"/>
        <w:rPr>
          <w:color w:val="808080"/>
        </w:rPr>
      </w:pPr>
      <w:r w:rsidRPr="0096519C">
        <w:rPr>
          <w:color w:val="808080"/>
        </w:rPr>
        <w:t>-- TAG-PUSCH-POWERCONTROL-STOP</w:t>
      </w:r>
    </w:p>
    <w:p w14:paraId="25EE35C6" w14:textId="77777777" w:rsidR="003446DF" w:rsidRPr="0096519C" w:rsidRDefault="003446DF" w:rsidP="003446DF">
      <w:pPr>
        <w:pStyle w:val="PL"/>
        <w:rPr>
          <w:color w:val="808080"/>
        </w:rPr>
      </w:pPr>
      <w:r w:rsidRPr="0096519C">
        <w:rPr>
          <w:color w:val="808080"/>
        </w:rPr>
        <w:t>-- ASN1STOP</w:t>
      </w:r>
    </w:p>
    <w:p w14:paraId="3E91A2BB"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9B71925" w14:textId="77777777" w:rsidTr="003446DF">
        <w:tc>
          <w:tcPr>
            <w:tcW w:w="14173" w:type="dxa"/>
            <w:shd w:val="clear" w:color="auto" w:fill="auto"/>
          </w:tcPr>
          <w:p w14:paraId="741CA371" w14:textId="77777777" w:rsidR="003446DF" w:rsidRPr="0096519C" w:rsidRDefault="003446DF" w:rsidP="003446DF">
            <w:pPr>
              <w:pStyle w:val="TAH"/>
              <w:rPr>
                <w:szCs w:val="22"/>
                <w:lang w:eastAsia="ja-JP"/>
              </w:rPr>
            </w:pPr>
            <w:r w:rsidRPr="0096519C">
              <w:rPr>
                <w:i/>
                <w:szCs w:val="22"/>
                <w:lang w:eastAsia="ja-JP"/>
              </w:rPr>
              <w:t xml:space="preserve">P0-PUSCH-AlphaSet </w:t>
            </w:r>
            <w:r w:rsidRPr="0096519C">
              <w:rPr>
                <w:szCs w:val="22"/>
                <w:lang w:eastAsia="ja-JP"/>
              </w:rPr>
              <w:t>field descriptions</w:t>
            </w:r>
          </w:p>
        </w:tc>
      </w:tr>
      <w:tr w:rsidR="003446DF" w:rsidRPr="0096519C" w14:paraId="6F0BEF62" w14:textId="77777777" w:rsidTr="003446DF">
        <w:tc>
          <w:tcPr>
            <w:tcW w:w="14173" w:type="dxa"/>
            <w:shd w:val="clear" w:color="auto" w:fill="auto"/>
          </w:tcPr>
          <w:p w14:paraId="504C53EB" w14:textId="77777777" w:rsidR="003446DF" w:rsidRPr="0096519C" w:rsidRDefault="003446DF" w:rsidP="003446DF">
            <w:pPr>
              <w:pStyle w:val="TAL"/>
              <w:rPr>
                <w:szCs w:val="22"/>
                <w:lang w:eastAsia="ja-JP"/>
              </w:rPr>
            </w:pPr>
            <w:r w:rsidRPr="0096519C">
              <w:rPr>
                <w:b/>
                <w:i/>
                <w:szCs w:val="22"/>
                <w:lang w:eastAsia="ja-JP"/>
              </w:rPr>
              <w:t>alpha</w:t>
            </w:r>
          </w:p>
          <w:p w14:paraId="1B3C300C" w14:textId="77777777" w:rsidR="003446DF" w:rsidRPr="0096519C" w:rsidRDefault="003446DF" w:rsidP="003446DF">
            <w:pPr>
              <w:pStyle w:val="TAL"/>
              <w:rPr>
                <w:szCs w:val="22"/>
                <w:lang w:eastAsia="ja-JP"/>
              </w:rPr>
            </w:pPr>
            <w:r w:rsidRPr="0096519C">
              <w:rPr>
                <w:szCs w:val="22"/>
                <w:lang w:eastAsia="ja-JP"/>
              </w:rPr>
              <w:t>alpha value for PUSCH with grant (except msg3) (see TS 38.213 [13], clause 7.1). When the field is absent the UE applies the value 1.</w:t>
            </w:r>
          </w:p>
        </w:tc>
      </w:tr>
      <w:tr w:rsidR="003446DF" w:rsidRPr="0096519C" w14:paraId="7660398F" w14:textId="77777777" w:rsidTr="003446DF">
        <w:tc>
          <w:tcPr>
            <w:tcW w:w="14173" w:type="dxa"/>
            <w:shd w:val="clear" w:color="auto" w:fill="auto"/>
          </w:tcPr>
          <w:p w14:paraId="37EB7731" w14:textId="77777777" w:rsidR="003446DF" w:rsidRPr="0096519C" w:rsidRDefault="003446DF" w:rsidP="003446DF">
            <w:pPr>
              <w:pStyle w:val="TAL"/>
              <w:rPr>
                <w:szCs w:val="22"/>
                <w:lang w:eastAsia="ja-JP"/>
              </w:rPr>
            </w:pPr>
            <w:r w:rsidRPr="0096519C">
              <w:rPr>
                <w:b/>
                <w:i/>
                <w:szCs w:val="22"/>
                <w:lang w:eastAsia="ja-JP"/>
              </w:rPr>
              <w:t>p0</w:t>
            </w:r>
          </w:p>
          <w:p w14:paraId="5F485E8D" w14:textId="77777777" w:rsidR="003446DF" w:rsidRPr="0096519C" w:rsidRDefault="003446DF" w:rsidP="003446DF">
            <w:pPr>
              <w:pStyle w:val="TAL"/>
              <w:rPr>
                <w:szCs w:val="22"/>
                <w:lang w:eastAsia="ja-JP"/>
              </w:rPr>
            </w:pPr>
            <w:r w:rsidRPr="0096519C">
              <w:rPr>
                <w:szCs w:val="22"/>
                <w:lang w:eastAsia="ja-JP"/>
              </w:rPr>
              <w:t>P0 value for PUSCH with grant (except msg3) in steps of 1dB (see TS 38.213 [13], clause 7.1). When the field is absent the UE applies the value 0.</w:t>
            </w:r>
          </w:p>
        </w:tc>
      </w:tr>
    </w:tbl>
    <w:p w14:paraId="648D2A31"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68FB316" w14:textId="77777777" w:rsidTr="003446DF">
        <w:tc>
          <w:tcPr>
            <w:tcW w:w="14507" w:type="dxa"/>
            <w:shd w:val="clear" w:color="auto" w:fill="auto"/>
          </w:tcPr>
          <w:p w14:paraId="169894C3" w14:textId="77777777" w:rsidR="003446DF" w:rsidRPr="0096519C" w:rsidRDefault="003446DF" w:rsidP="003446DF">
            <w:pPr>
              <w:pStyle w:val="TAH"/>
              <w:rPr>
                <w:szCs w:val="22"/>
                <w:lang w:eastAsia="ja-JP"/>
              </w:rPr>
            </w:pPr>
            <w:r w:rsidRPr="0096519C">
              <w:rPr>
                <w:i/>
                <w:szCs w:val="22"/>
                <w:lang w:eastAsia="ja-JP"/>
              </w:rPr>
              <w:t>PUSCH-</w:t>
            </w:r>
            <w:proofErr w:type="spellStart"/>
            <w:r w:rsidRPr="0096519C">
              <w:rPr>
                <w:i/>
                <w:szCs w:val="22"/>
                <w:lang w:eastAsia="ja-JP"/>
              </w:rPr>
              <w:t>PowerControl</w:t>
            </w:r>
            <w:proofErr w:type="spellEnd"/>
            <w:r w:rsidRPr="0096519C">
              <w:rPr>
                <w:i/>
                <w:szCs w:val="22"/>
                <w:lang w:eastAsia="ja-JP"/>
              </w:rPr>
              <w:t xml:space="preserve"> </w:t>
            </w:r>
            <w:r w:rsidRPr="0096519C">
              <w:rPr>
                <w:szCs w:val="22"/>
                <w:lang w:eastAsia="ja-JP"/>
              </w:rPr>
              <w:t>field descriptions</w:t>
            </w:r>
          </w:p>
        </w:tc>
      </w:tr>
      <w:tr w:rsidR="003446DF" w:rsidRPr="0096519C" w14:paraId="01886C90" w14:textId="77777777" w:rsidTr="003446DF">
        <w:tc>
          <w:tcPr>
            <w:tcW w:w="14507" w:type="dxa"/>
            <w:shd w:val="clear" w:color="auto" w:fill="auto"/>
          </w:tcPr>
          <w:p w14:paraId="01D64051" w14:textId="77777777" w:rsidR="003446DF" w:rsidRPr="0096519C" w:rsidRDefault="003446DF" w:rsidP="003446DF">
            <w:pPr>
              <w:pStyle w:val="TAL"/>
              <w:rPr>
                <w:szCs w:val="22"/>
                <w:lang w:eastAsia="ja-JP"/>
              </w:rPr>
            </w:pPr>
            <w:proofErr w:type="spellStart"/>
            <w:r w:rsidRPr="0096519C">
              <w:rPr>
                <w:b/>
                <w:i/>
                <w:szCs w:val="22"/>
                <w:lang w:eastAsia="ja-JP"/>
              </w:rPr>
              <w:t>deltaMCS</w:t>
            </w:r>
            <w:proofErr w:type="spellEnd"/>
          </w:p>
          <w:p w14:paraId="136E1781" w14:textId="77777777" w:rsidR="003446DF" w:rsidRPr="0096519C" w:rsidRDefault="003446DF" w:rsidP="003446DF">
            <w:pPr>
              <w:pStyle w:val="TAL"/>
              <w:rPr>
                <w:szCs w:val="22"/>
                <w:lang w:eastAsia="ja-JP"/>
              </w:rPr>
            </w:pPr>
            <w:r w:rsidRPr="0096519C">
              <w:rPr>
                <w:szCs w:val="22"/>
                <w:lang w:eastAsia="ja-JP"/>
              </w:rPr>
              <w:t xml:space="preserve">Indicates whether to apply delta MCS. When the field is absent, the UE applies Ks = 0 in </w:t>
            </w:r>
            <w:proofErr w:type="spellStart"/>
            <w:r w:rsidRPr="0096519C">
              <w:rPr>
                <w:szCs w:val="22"/>
                <w:lang w:eastAsia="ja-JP"/>
              </w:rPr>
              <w:t>delta_TFC</w:t>
            </w:r>
            <w:proofErr w:type="spellEnd"/>
            <w:r w:rsidRPr="0096519C">
              <w:rPr>
                <w:szCs w:val="22"/>
                <w:lang w:eastAsia="ja-JP"/>
              </w:rPr>
              <w:t xml:space="preserve"> formula for PUSCH (see TS 38.213 [13], clause 7.1).</w:t>
            </w:r>
          </w:p>
        </w:tc>
      </w:tr>
      <w:tr w:rsidR="003446DF" w:rsidRPr="0096519C" w14:paraId="3443B523" w14:textId="77777777" w:rsidTr="003446DF">
        <w:tc>
          <w:tcPr>
            <w:tcW w:w="14507" w:type="dxa"/>
            <w:shd w:val="clear" w:color="auto" w:fill="auto"/>
          </w:tcPr>
          <w:p w14:paraId="69B9795F" w14:textId="77777777" w:rsidR="003446DF" w:rsidRPr="0096519C" w:rsidRDefault="003446DF" w:rsidP="003446DF">
            <w:pPr>
              <w:pStyle w:val="TAL"/>
              <w:rPr>
                <w:szCs w:val="22"/>
                <w:lang w:eastAsia="ja-JP"/>
              </w:rPr>
            </w:pPr>
            <w:r w:rsidRPr="0096519C">
              <w:rPr>
                <w:b/>
                <w:i/>
                <w:szCs w:val="22"/>
                <w:lang w:eastAsia="ja-JP"/>
              </w:rPr>
              <w:t>msg3-Alpha</w:t>
            </w:r>
          </w:p>
          <w:p w14:paraId="0B722009" w14:textId="77777777" w:rsidR="003446DF" w:rsidRPr="0096519C" w:rsidRDefault="003446DF" w:rsidP="003446DF">
            <w:pPr>
              <w:pStyle w:val="TAL"/>
              <w:rPr>
                <w:szCs w:val="22"/>
                <w:lang w:eastAsia="ja-JP"/>
              </w:rPr>
            </w:pPr>
            <w:r w:rsidRPr="0096519C">
              <w:rPr>
                <w:szCs w:val="22"/>
                <w:lang w:eastAsia="ja-JP"/>
              </w:rPr>
              <w:t>Dedicated alpha value for msg3 PUSCH (see TS 38.213 [13], clause 7.1). When the field is absent the UE applies the value 1.</w:t>
            </w:r>
          </w:p>
        </w:tc>
      </w:tr>
      <w:tr w:rsidR="003446DF" w:rsidRPr="0096519C" w14:paraId="0144EA0B" w14:textId="77777777" w:rsidTr="003446DF">
        <w:tc>
          <w:tcPr>
            <w:tcW w:w="14507" w:type="dxa"/>
            <w:shd w:val="clear" w:color="auto" w:fill="auto"/>
          </w:tcPr>
          <w:p w14:paraId="2488DE93" w14:textId="77777777" w:rsidR="003446DF" w:rsidRPr="0096519C" w:rsidRDefault="003446DF" w:rsidP="003446DF">
            <w:pPr>
              <w:pStyle w:val="TAL"/>
              <w:rPr>
                <w:szCs w:val="22"/>
                <w:lang w:eastAsia="ja-JP"/>
              </w:rPr>
            </w:pPr>
            <w:r w:rsidRPr="0096519C">
              <w:rPr>
                <w:b/>
                <w:i/>
                <w:szCs w:val="22"/>
                <w:lang w:eastAsia="ja-JP"/>
              </w:rPr>
              <w:t>p0-AlphaSets</w:t>
            </w:r>
          </w:p>
          <w:p w14:paraId="31CF8598" w14:textId="77777777" w:rsidR="003446DF" w:rsidRPr="0096519C" w:rsidRDefault="003446DF" w:rsidP="003446DF">
            <w:pPr>
              <w:pStyle w:val="TAL"/>
              <w:rPr>
                <w:szCs w:val="22"/>
                <w:lang w:eastAsia="ja-JP"/>
              </w:rPr>
            </w:pPr>
            <w:r w:rsidRPr="0096519C">
              <w:rPr>
                <w:szCs w:val="22"/>
                <w:lang w:eastAsia="ja-JP"/>
              </w:rPr>
              <w:t>configuration {p0-pusch, alpha} sets for PUSCH (except msg3), i.e., { {p0,alpha,index1}, {p0,alpha,index2},...} (see TS 38.213 [13], clause 7.1). When no set is configured, the UE uses the P0-nominal for msg3 PUSCH, P0-UE is set to 0 and alpha is set according to msg3-Alpha configured for msg3 PUSCH.</w:t>
            </w:r>
          </w:p>
        </w:tc>
      </w:tr>
      <w:tr w:rsidR="003446DF" w:rsidRPr="0096519C" w14:paraId="0F1933AA" w14:textId="77777777" w:rsidTr="003446DF">
        <w:tc>
          <w:tcPr>
            <w:tcW w:w="14507" w:type="dxa"/>
            <w:shd w:val="clear" w:color="auto" w:fill="auto"/>
          </w:tcPr>
          <w:p w14:paraId="4BD368F5" w14:textId="77777777" w:rsidR="003446DF" w:rsidRPr="0096519C" w:rsidRDefault="003446DF" w:rsidP="003446DF">
            <w:pPr>
              <w:pStyle w:val="TAL"/>
              <w:rPr>
                <w:szCs w:val="22"/>
                <w:lang w:eastAsia="ja-JP"/>
              </w:rPr>
            </w:pPr>
            <w:r w:rsidRPr="0096519C">
              <w:rPr>
                <w:b/>
                <w:i/>
                <w:szCs w:val="22"/>
                <w:lang w:eastAsia="ja-JP"/>
              </w:rPr>
              <w:t>p0-NominalWithoutGrant</w:t>
            </w:r>
          </w:p>
          <w:p w14:paraId="086E6B5B" w14:textId="77777777" w:rsidR="003446DF" w:rsidRPr="0096519C" w:rsidRDefault="003446DF" w:rsidP="003446DF">
            <w:pPr>
              <w:pStyle w:val="TAL"/>
              <w:rPr>
                <w:szCs w:val="22"/>
                <w:lang w:eastAsia="ja-JP"/>
              </w:rPr>
            </w:pPr>
            <w:r w:rsidRPr="0096519C">
              <w:rPr>
                <w:szCs w:val="22"/>
                <w:lang w:eastAsia="ja-JP"/>
              </w:rPr>
              <w:t>P0 value for UL grant-free/SPS based PUSCH. Value in dBm. Only even values (step size 2) allowed (see TS 38.213 [13], clause 7.1).</w:t>
            </w:r>
          </w:p>
        </w:tc>
      </w:tr>
      <w:tr w:rsidR="003446DF" w:rsidRPr="0096519C" w14:paraId="0CF57A36" w14:textId="77777777" w:rsidTr="003446DF">
        <w:tc>
          <w:tcPr>
            <w:tcW w:w="14507" w:type="dxa"/>
            <w:shd w:val="clear" w:color="auto" w:fill="auto"/>
          </w:tcPr>
          <w:p w14:paraId="54DFBDAC" w14:textId="77777777" w:rsidR="003446DF" w:rsidRPr="0096519C" w:rsidRDefault="003446DF" w:rsidP="003446DF">
            <w:pPr>
              <w:pStyle w:val="TAL"/>
              <w:rPr>
                <w:szCs w:val="22"/>
                <w:lang w:eastAsia="ja-JP"/>
              </w:rPr>
            </w:pPr>
            <w:proofErr w:type="spellStart"/>
            <w:r w:rsidRPr="0096519C">
              <w:rPr>
                <w:b/>
                <w:i/>
                <w:szCs w:val="22"/>
                <w:lang w:eastAsia="ja-JP"/>
              </w:rPr>
              <w:t>pathlossReferenceRSToAddModList</w:t>
            </w:r>
            <w:proofErr w:type="spellEnd"/>
          </w:p>
          <w:p w14:paraId="267C632D" w14:textId="77777777" w:rsidR="003446DF" w:rsidRPr="0096519C" w:rsidRDefault="003446DF" w:rsidP="003446DF">
            <w:pPr>
              <w:pStyle w:val="TAL"/>
              <w:rPr>
                <w:szCs w:val="22"/>
                <w:lang w:eastAsia="ja-JP"/>
              </w:rPr>
            </w:pPr>
            <w:r w:rsidRPr="0096519C">
              <w:rPr>
                <w:szCs w:val="22"/>
                <w:lang w:eastAsia="ja-JP"/>
              </w:rPr>
              <w:t xml:space="preserve">A set of Reference Signals (e.g. a CSI-RS config or a SS block) to be used for PUSCH path loss estimation. Up to </w:t>
            </w:r>
            <w:proofErr w:type="spellStart"/>
            <w:r w:rsidRPr="0096519C">
              <w:rPr>
                <w:i/>
                <w:szCs w:val="22"/>
                <w:lang w:eastAsia="ja-JP"/>
              </w:rPr>
              <w:t>maxNrofPUSCH-PathlossReferenceRSs</w:t>
            </w:r>
            <w:proofErr w:type="spellEnd"/>
            <w:r w:rsidRPr="0096519C">
              <w:rPr>
                <w:szCs w:val="22"/>
                <w:lang w:eastAsia="ja-JP"/>
              </w:rPr>
              <w:t xml:space="preserve"> may be configured (see TS 38.213 [13], clause 7.1).</w:t>
            </w:r>
          </w:p>
        </w:tc>
      </w:tr>
      <w:tr w:rsidR="003446DF" w:rsidRPr="0096519C" w14:paraId="17EECEC4" w14:textId="77777777" w:rsidTr="003446DF">
        <w:tc>
          <w:tcPr>
            <w:tcW w:w="14507" w:type="dxa"/>
            <w:shd w:val="clear" w:color="auto" w:fill="auto"/>
          </w:tcPr>
          <w:p w14:paraId="405E1A52" w14:textId="77777777" w:rsidR="003446DF" w:rsidRPr="0096519C" w:rsidRDefault="003446DF" w:rsidP="003446DF">
            <w:pPr>
              <w:pStyle w:val="TAL"/>
              <w:rPr>
                <w:szCs w:val="22"/>
                <w:lang w:eastAsia="ja-JP"/>
              </w:rPr>
            </w:pPr>
            <w:proofErr w:type="spellStart"/>
            <w:r w:rsidRPr="0096519C">
              <w:rPr>
                <w:b/>
                <w:i/>
                <w:szCs w:val="22"/>
                <w:lang w:eastAsia="ja-JP"/>
              </w:rPr>
              <w:t>sri</w:t>
            </w:r>
            <w:proofErr w:type="spellEnd"/>
            <w:r w:rsidRPr="0096519C">
              <w:rPr>
                <w:b/>
                <w:i/>
                <w:szCs w:val="22"/>
                <w:lang w:eastAsia="ja-JP"/>
              </w:rPr>
              <w:t>-PUSCH-</w:t>
            </w:r>
            <w:proofErr w:type="spellStart"/>
            <w:r w:rsidRPr="0096519C">
              <w:rPr>
                <w:b/>
                <w:i/>
                <w:szCs w:val="22"/>
                <w:lang w:eastAsia="ja-JP"/>
              </w:rPr>
              <w:t>MappingToAddModList</w:t>
            </w:r>
            <w:proofErr w:type="spellEnd"/>
          </w:p>
          <w:p w14:paraId="7524982C" w14:textId="77777777" w:rsidR="003446DF" w:rsidRPr="0096519C" w:rsidRDefault="003446DF" w:rsidP="003446DF">
            <w:pPr>
              <w:pStyle w:val="TAL"/>
              <w:rPr>
                <w:szCs w:val="22"/>
                <w:lang w:eastAsia="ja-JP"/>
              </w:rPr>
            </w:pPr>
            <w:r w:rsidRPr="0096519C">
              <w:rPr>
                <w:szCs w:val="22"/>
                <w:lang w:eastAsia="ja-JP"/>
              </w:rPr>
              <w:t xml:space="preserve">A list of </w:t>
            </w:r>
            <w:r w:rsidRPr="0096519C">
              <w:rPr>
                <w:i/>
                <w:szCs w:val="22"/>
                <w:lang w:eastAsia="ja-JP"/>
              </w:rPr>
              <w:t>SRI-PUSCH-</w:t>
            </w:r>
            <w:proofErr w:type="spellStart"/>
            <w:r w:rsidRPr="0096519C">
              <w:rPr>
                <w:i/>
                <w:szCs w:val="22"/>
                <w:lang w:eastAsia="ja-JP"/>
              </w:rPr>
              <w:t>PowerControl</w:t>
            </w:r>
            <w:proofErr w:type="spellEnd"/>
            <w:r w:rsidRPr="0096519C">
              <w:rPr>
                <w:szCs w:val="22"/>
                <w:lang w:eastAsia="ja-JP"/>
              </w:rPr>
              <w:t xml:space="preserve"> elements among which one is selected by the SRI field in DCI (see TS 38.213 [13], clause 7.1).</w:t>
            </w:r>
          </w:p>
        </w:tc>
      </w:tr>
      <w:tr w:rsidR="003446DF" w:rsidRPr="0096519C" w14:paraId="7962D8AF" w14:textId="77777777" w:rsidTr="003446DF">
        <w:tc>
          <w:tcPr>
            <w:tcW w:w="14507" w:type="dxa"/>
            <w:shd w:val="clear" w:color="auto" w:fill="auto"/>
          </w:tcPr>
          <w:p w14:paraId="3F7EF591" w14:textId="77777777" w:rsidR="003446DF" w:rsidRPr="0096519C" w:rsidRDefault="003446DF" w:rsidP="003446DF">
            <w:pPr>
              <w:pStyle w:val="TAL"/>
              <w:rPr>
                <w:szCs w:val="22"/>
                <w:lang w:eastAsia="ja-JP"/>
              </w:rPr>
            </w:pPr>
            <w:proofErr w:type="spellStart"/>
            <w:r w:rsidRPr="0096519C">
              <w:rPr>
                <w:b/>
                <w:i/>
                <w:szCs w:val="22"/>
                <w:lang w:eastAsia="ja-JP"/>
              </w:rPr>
              <w:t>tpc</w:t>
            </w:r>
            <w:proofErr w:type="spellEnd"/>
            <w:r w:rsidRPr="0096519C">
              <w:rPr>
                <w:b/>
                <w:i/>
                <w:szCs w:val="22"/>
                <w:lang w:eastAsia="ja-JP"/>
              </w:rPr>
              <w:t>-Accumulation</w:t>
            </w:r>
          </w:p>
          <w:p w14:paraId="049F96A5" w14:textId="77777777" w:rsidR="003446DF" w:rsidRPr="0096519C" w:rsidRDefault="003446DF" w:rsidP="003446DF">
            <w:pPr>
              <w:pStyle w:val="TAL"/>
              <w:rPr>
                <w:szCs w:val="22"/>
                <w:lang w:eastAsia="ja-JP"/>
              </w:rPr>
            </w:pPr>
            <w:r w:rsidRPr="0096519C">
              <w:rPr>
                <w:szCs w:val="22"/>
                <w:lang w:eastAsia="ja-JP"/>
              </w:rPr>
              <w:t>If enabled, UE applies TPC commands via accumulation. If not enabled, UE applies the TPC command without accumulation. If the field is absent, TPC accumulation is enabled (see TS 38.213 [13], clause 7.1).</w:t>
            </w:r>
          </w:p>
        </w:tc>
      </w:tr>
      <w:tr w:rsidR="003446DF" w:rsidRPr="0096519C" w14:paraId="51B219FF" w14:textId="77777777" w:rsidTr="003446DF">
        <w:tc>
          <w:tcPr>
            <w:tcW w:w="14507" w:type="dxa"/>
            <w:shd w:val="clear" w:color="auto" w:fill="auto"/>
          </w:tcPr>
          <w:p w14:paraId="601F99DF" w14:textId="77777777" w:rsidR="003446DF" w:rsidRPr="0096519C" w:rsidRDefault="003446DF" w:rsidP="003446DF">
            <w:pPr>
              <w:pStyle w:val="TAL"/>
              <w:rPr>
                <w:szCs w:val="22"/>
                <w:lang w:eastAsia="ja-JP"/>
              </w:rPr>
            </w:pPr>
            <w:proofErr w:type="spellStart"/>
            <w:r w:rsidRPr="0096519C">
              <w:rPr>
                <w:b/>
                <w:i/>
                <w:szCs w:val="22"/>
                <w:lang w:eastAsia="ja-JP"/>
              </w:rPr>
              <w:t>twoPUSCH</w:t>
            </w:r>
            <w:proofErr w:type="spellEnd"/>
            <w:r w:rsidRPr="0096519C">
              <w:rPr>
                <w:b/>
                <w:i/>
                <w:szCs w:val="22"/>
                <w:lang w:eastAsia="ja-JP"/>
              </w:rPr>
              <w:t>-PC-</w:t>
            </w:r>
            <w:proofErr w:type="spellStart"/>
            <w:r w:rsidRPr="0096519C">
              <w:rPr>
                <w:b/>
                <w:i/>
                <w:szCs w:val="22"/>
                <w:lang w:eastAsia="ja-JP"/>
              </w:rPr>
              <w:t>AdjustmentStates</w:t>
            </w:r>
            <w:proofErr w:type="spellEnd"/>
          </w:p>
          <w:p w14:paraId="375EFA38" w14:textId="77777777" w:rsidR="003446DF" w:rsidRPr="0096519C" w:rsidRDefault="003446DF" w:rsidP="003446DF">
            <w:pPr>
              <w:pStyle w:val="TAL"/>
              <w:rPr>
                <w:szCs w:val="22"/>
                <w:lang w:eastAsia="ja-JP"/>
              </w:rPr>
            </w:pPr>
            <w:r w:rsidRPr="0096519C">
              <w:rPr>
                <w:szCs w:val="22"/>
                <w:lang w:eastAsia="ja-JP"/>
              </w:rPr>
              <w:t>Number of PUSCH power control adjustment states maintained by the UE (i.e., fc(i)). If the field is present (</w:t>
            </w:r>
            <w:r w:rsidRPr="0096519C">
              <w:rPr>
                <w:i/>
                <w:szCs w:val="22"/>
                <w:lang w:eastAsia="ja-JP"/>
              </w:rPr>
              <w:t>n2</w:t>
            </w:r>
            <w:r w:rsidRPr="0096519C">
              <w:rPr>
                <w:szCs w:val="22"/>
                <w:lang w:eastAsia="ja-JP"/>
              </w:rPr>
              <w:t>) the UE maintains two power control states (i.e., fc(i,0) and fc(i,1)). If the field is absent, it maintains one power control state (i.e., fc(i,0)) (see TS 38.213 [13], clause 7.1).</w:t>
            </w:r>
          </w:p>
        </w:tc>
      </w:tr>
    </w:tbl>
    <w:p w14:paraId="389C3BCE"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6164F15" w14:textId="77777777" w:rsidTr="003446DF">
        <w:tc>
          <w:tcPr>
            <w:tcW w:w="14173" w:type="dxa"/>
            <w:shd w:val="clear" w:color="auto" w:fill="auto"/>
          </w:tcPr>
          <w:p w14:paraId="5CAF2474" w14:textId="77777777" w:rsidR="003446DF" w:rsidRPr="0096519C" w:rsidRDefault="003446DF" w:rsidP="003446DF">
            <w:pPr>
              <w:pStyle w:val="TAH"/>
              <w:rPr>
                <w:szCs w:val="22"/>
                <w:lang w:eastAsia="ja-JP"/>
              </w:rPr>
            </w:pPr>
            <w:r w:rsidRPr="0096519C">
              <w:rPr>
                <w:i/>
                <w:szCs w:val="22"/>
                <w:lang w:eastAsia="ja-JP"/>
              </w:rPr>
              <w:lastRenderedPageBreak/>
              <w:t>SRI-PUSCH-</w:t>
            </w:r>
            <w:proofErr w:type="spellStart"/>
            <w:r w:rsidRPr="0096519C">
              <w:rPr>
                <w:i/>
                <w:szCs w:val="22"/>
                <w:lang w:eastAsia="ja-JP"/>
              </w:rPr>
              <w:t>PowerControl</w:t>
            </w:r>
            <w:proofErr w:type="spellEnd"/>
            <w:r w:rsidRPr="0096519C">
              <w:rPr>
                <w:i/>
                <w:szCs w:val="22"/>
                <w:lang w:eastAsia="ja-JP"/>
              </w:rPr>
              <w:t xml:space="preserve"> </w:t>
            </w:r>
            <w:r w:rsidRPr="0096519C">
              <w:rPr>
                <w:szCs w:val="22"/>
                <w:lang w:eastAsia="ja-JP"/>
              </w:rPr>
              <w:t>field descriptions</w:t>
            </w:r>
          </w:p>
        </w:tc>
      </w:tr>
      <w:tr w:rsidR="003446DF" w:rsidRPr="0096519C" w14:paraId="2B662112" w14:textId="77777777" w:rsidTr="003446DF">
        <w:tc>
          <w:tcPr>
            <w:tcW w:w="14173" w:type="dxa"/>
            <w:shd w:val="clear" w:color="auto" w:fill="auto"/>
          </w:tcPr>
          <w:p w14:paraId="60E4A368" w14:textId="77777777" w:rsidR="003446DF" w:rsidRPr="0096519C" w:rsidRDefault="003446DF" w:rsidP="003446DF">
            <w:pPr>
              <w:pStyle w:val="TAL"/>
              <w:rPr>
                <w:szCs w:val="22"/>
                <w:lang w:eastAsia="ja-JP"/>
              </w:rPr>
            </w:pPr>
            <w:r w:rsidRPr="0096519C">
              <w:rPr>
                <w:b/>
                <w:i/>
                <w:szCs w:val="22"/>
                <w:lang w:eastAsia="ja-JP"/>
              </w:rPr>
              <w:t>sri-P0-PUSCH-AlphaSetId</w:t>
            </w:r>
          </w:p>
          <w:p w14:paraId="3E5DB143" w14:textId="77777777" w:rsidR="003446DF" w:rsidRPr="0096519C" w:rsidRDefault="003446DF" w:rsidP="003446DF">
            <w:pPr>
              <w:pStyle w:val="TAL"/>
              <w:rPr>
                <w:szCs w:val="22"/>
                <w:lang w:eastAsia="ja-JP"/>
              </w:rPr>
            </w:pPr>
            <w:r w:rsidRPr="0096519C">
              <w:rPr>
                <w:szCs w:val="22"/>
                <w:lang w:eastAsia="ja-JP"/>
              </w:rPr>
              <w:t xml:space="preserve">The ID of a </w:t>
            </w:r>
            <w:r w:rsidRPr="0096519C">
              <w:rPr>
                <w:i/>
                <w:szCs w:val="22"/>
                <w:lang w:eastAsia="ja-JP"/>
              </w:rPr>
              <w:t>P0-PUSCH-AlphaSet</w:t>
            </w:r>
            <w:r w:rsidRPr="0096519C">
              <w:rPr>
                <w:szCs w:val="22"/>
                <w:lang w:eastAsia="ja-JP"/>
              </w:rPr>
              <w:t xml:space="preserve"> as configured in </w:t>
            </w:r>
            <w:r w:rsidRPr="0096519C">
              <w:rPr>
                <w:i/>
                <w:szCs w:val="22"/>
                <w:lang w:eastAsia="ja-JP"/>
              </w:rPr>
              <w:t>p0-AlphaSets</w:t>
            </w:r>
            <w:r w:rsidRPr="0096519C">
              <w:rPr>
                <w:szCs w:val="22"/>
                <w:lang w:eastAsia="ja-JP"/>
              </w:rPr>
              <w:t xml:space="preserve"> </w:t>
            </w:r>
            <w:r w:rsidRPr="0096519C">
              <w:rPr>
                <w:i/>
                <w:szCs w:val="22"/>
                <w:lang w:eastAsia="ja-JP"/>
              </w:rPr>
              <w:t>in PUSCH-</w:t>
            </w:r>
            <w:proofErr w:type="spellStart"/>
            <w:r w:rsidRPr="0096519C">
              <w:rPr>
                <w:i/>
                <w:szCs w:val="22"/>
                <w:lang w:eastAsia="ja-JP"/>
              </w:rPr>
              <w:t>PowerControl</w:t>
            </w:r>
            <w:proofErr w:type="spellEnd"/>
            <w:r w:rsidRPr="0096519C">
              <w:rPr>
                <w:szCs w:val="22"/>
                <w:lang w:eastAsia="ja-JP"/>
              </w:rPr>
              <w:t>.</w:t>
            </w:r>
          </w:p>
        </w:tc>
      </w:tr>
      <w:tr w:rsidR="003446DF" w:rsidRPr="0096519C" w14:paraId="716AC5E7" w14:textId="77777777" w:rsidTr="003446DF">
        <w:tc>
          <w:tcPr>
            <w:tcW w:w="14173" w:type="dxa"/>
            <w:shd w:val="clear" w:color="auto" w:fill="auto"/>
          </w:tcPr>
          <w:p w14:paraId="080F7F31" w14:textId="77777777" w:rsidR="003446DF" w:rsidRPr="0096519C" w:rsidRDefault="003446DF" w:rsidP="003446DF">
            <w:pPr>
              <w:pStyle w:val="TAL"/>
              <w:rPr>
                <w:szCs w:val="22"/>
                <w:lang w:eastAsia="ja-JP"/>
              </w:rPr>
            </w:pPr>
            <w:proofErr w:type="spellStart"/>
            <w:r w:rsidRPr="0096519C">
              <w:rPr>
                <w:b/>
                <w:i/>
                <w:szCs w:val="22"/>
                <w:lang w:eastAsia="ja-JP"/>
              </w:rPr>
              <w:t>sri</w:t>
            </w:r>
            <w:proofErr w:type="spellEnd"/>
            <w:r w:rsidRPr="0096519C">
              <w:rPr>
                <w:b/>
                <w:i/>
                <w:szCs w:val="22"/>
                <w:lang w:eastAsia="ja-JP"/>
              </w:rPr>
              <w:t>-PUSCH-</w:t>
            </w:r>
            <w:proofErr w:type="spellStart"/>
            <w:r w:rsidRPr="0096519C">
              <w:rPr>
                <w:b/>
                <w:i/>
                <w:szCs w:val="22"/>
                <w:lang w:eastAsia="ja-JP"/>
              </w:rPr>
              <w:t>ClosedLoopIndex</w:t>
            </w:r>
            <w:proofErr w:type="spellEnd"/>
          </w:p>
          <w:p w14:paraId="558F317F" w14:textId="77777777" w:rsidR="003446DF" w:rsidRPr="0096519C" w:rsidRDefault="003446DF" w:rsidP="003446DF">
            <w:pPr>
              <w:pStyle w:val="TAL"/>
              <w:rPr>
                <w:szCs w:val="22"/>
                <w:lang w:eastAsia="ja-JP"/>
              </w:rPr>
            </w:pPr>
            <w:r w:rsidRPr="0096519C">
              <w:rPr>
                <w:szCs w:val="22"/>
                <w:lang w:eastAsia="ja-JP"/>
              </w:rPr>
              <w:t xml:space="preserve">The index of the closed power control loop associated with this </w:t>
            </w:r>
            <w:r w:rsidRPr="0096519C">
              <w:rPr>
                <w:i/>
                <w:szCs w:val="22"/>
                <w:lang w:eastAsia="ja-JP"/>
              </w:rPr>
              <w:t>SRI-PUSCH-</w:t>
            </w:r>
            <w:proofErr w:type="spellStart"/>
            <w:r w:rsidRPr="0096519C">
              <w:rPr>
                <w:i/>
                <w:szCs w:val="22"/>
                <w:lang w:eastAsia="ja-JP"/>
              </w:rPr>
              <w:t>PowerControl</w:t>
            </w:r>
            <w:proofErr w:type="spellEnd"/>
            <w:r w:rsidRPr="0096519C">
              <w:rPr>
                <w:i/>
                <w:szCs w:val="22"/>
                <w:lang w:eastAsia="ja-JP"/>
              </w:rPr>
              <w:t>.</w:t>
            </w:r>
          </w:p>
        </w:tc>
      </w:tr>
      <w:tr w:rsidR="003446DF" w:rsidRPr="0096519C" w14:paraId="473BD488" w14:textId="77777777" w:rsidTr="003446DF">
        <w:tc>
          <w:tcPr>
            <w:tcW w:w="14173" w:type="dxa"/>
            <w:shd w:val="clear" w:color="auto" w:fill="auto"/>
          </w:tcPr>
          <w:p w14:paraId="283716EC" w14:textId="77777777" w:rsidR="003446DF" w:rsidRPr="0096519C" w:rsidRDefault="003446DF" w:rsidP="003446DF">
            <w:pPr>
              <w:pStyle w:val="TAL"/>
              <w:rPr>
                <w:szCs w:val="22"/>
                <w:lang w:eastAsia="ja-JP"/>
              </w:rPr>
            </w:pPr>
            <w:proofErr w:type="spellStart"/>
            <w:r w:rsidRPr="0096519C">
              <w:rPr>
                <w:b/>
                <w:i/>
                <w:szCs w:val="22"/>
                <w:lang w:eastAsia="ja-JP"/>
              </w:rPr>
              <w:t>sri</w:t>
            </w:r>
            <w:proofErr w:type="spellEnd"/>
            <w:r w:rsidRPr="0096519C">
              <w:rPr>
                <w:b/>
                <w:i/>
                <w:szCs w:val="22"/>
                <w:lang w:eastAsia="ja-JP"/>
              </w:rPr>
              <w:t>-PUSCH-</w:t>
            </w:r>
            <w:proofErr w:type="spellStart"/>
            <w:r w:rsidRPr="0096519C">
              <w:rPr>
                <w:b/>
                <w:i/>
                <w:szCs w:val="22"/>
                <w:lang w:eastAsia="ja-JP"/>
              </w:rPr>
              <w:t>PathlossReferenceRS</w:t>
            </w:r>
            <w:proofErr w:type="spellEnd"/>
            <w:r w:rsidRPr="0096519C">
              <w:rPr>
                <w:b/>
                <w:i/>
                <w:szCs w:val="22"/>
                <w:lang w:eastAsia="ja-JP"/>
              </w:rPr>
              <w:t>-Id</w:t>
            </w:r>
          </w:p>
          <w:p w14:paraId="647713B4" w14:textId="77777777" w:rsidR="003446DF" w:rsidRPr="0096519C" w:rsidRDefault="003446DF" w:rsidP="003446DF">
            <w:pPr>
              <w:pStyle w:val="TAL"/>
              <w:rPr>
                <w:szCs w:val="22"/>
                <w:lang w:eastAsia="ja-JP"/>
              </w:rPr>
            </w:pPr>
            <w:r w:rsidRPr="0096519C">
              <w:rPr>
                <w:szCs w:val="22"/>
                <w:lang w:eastAsia="ja-JP"/>
              </w:rPr>
              <w:t xml:space="preserve">The ID of </w:t>
            </w:r>
            <w:r w:rsidRPr="0096519C">
              <w:rPr>
                <w:i/>
                <w:szCs w:val="22"/>
                <w:lang w:eastAsia="ja-JP"/>
              </w:rPr>
              <w:t>PUSCH-</w:t>
            </w:r>
            <w:proofErr w:type="spellStart"/>
            <w:r w:rsidRPr="0096519C">
              <w:rPr>
                <w:i/>
                <w:szCs w:val="22"/>
                <w:lang w:eastAsia="ja-JP"/>
              </w:rPr>
              <w:t>PathlossReferenceRS</w:t>
            </w:r>
            <w:proofErr w:type="spellEnd"/>
            <w:r w:rsidRPr="0096519C">
              <w:rPr>
                <w:szCs w:val="22"/>
                <w:lang w:eastAsia="ja-JP"/>
              </w:rPr>
              <w:t xml:space="preserve"> as configured in the </w:t>
            </w:r>
            <w:proofErr w:type="spellStart"/>
            <w:r w:rsidRPr="0096519C">
              <w:rPr>
                <w:i/>
                <w:szCs w:val="22"/>
                <w:lang w:eastAsia="ja-JP"/>
              </w:rPr>
              <w:t>pathlossReferenceRSToAddModList</w:t>
            </w:r>
            <w:proofErr w:type="spellEnd"/>
            <w:r w:rsidRPr="0096519C">
              <w:rPr>
                <w:szCs w:val="22"/>
                <w:lang w:eastAsia="ja-JP"/>
              </w:rPr>
              <w:t xml:space="preserve"> in </w:t>
            </w:r>
            <w:r w:rsidRPr="0096519C">
              <w:rPr>
                <w:i/>
                <w:szCs w:val="22"/>
                <w:lang w:eastAsia="ja-JP"/>
              </w:rPr>
              <w:t>PUSCH-</w:t>
            </w:r>
            <w:proofErr w:type="spellStart"/>
            <w:r w:rsidRPr="0096519C">
              <w:rPr>
                <w:i/>
                <w:szCs w:val="22"/>
                <w:lang w:eastAsia="ja-JP"/>
              </w:rPr>
              <w:t>PowerControl</w:t>
            </w:r>
            <w:proofErr w:type="spellEnd"/>
            <w:r w:rsidRPr="0096519C">
              <w:rPr>
                <w:szCs w:val="22"/>
                <w:lang w:eastAsia="ja-JP"/>
              </w:rPr>
              <w:t>.</w:t>
            </w:r>
          </w:p>
        </w:tc>
      </w:tr>
      <w:tr w:rsidR="003446DF" w:rsidRPr="0096519C" w14:paraId="2C18EDED" w14:textId="77777777" w:rsidTr="003446DF">
        <w:tc>
          <w:tcPr>
            <w:tcW w:w="14173" w:type="dxa"/>
            <w:shd w:val="clear" w:color="auto" w:fill="auto"/>
          </w:tcPr>
          <w:p w14:paraId="5D552DB6" w14:textId="77777777" w:rsidR="003446DF" w:rsidRPr="0096519C" w:rsidRDefault="003446DF" w:rsidP="003446DF">
            <w:pPr>
              <w:pStyle w:val="TAL"/>
              <w:rPr>
                <w:szCs w:val="22"/>
                <w:lang w:eastAsia="ja-JP"/>
              </w:rPr>
            </w:pPr>
            <w:proofErr w:type="spellStart"/>
            <w:r w:rsidRPr="0096519C">
              <w:rPr>
                <w:b/>
                <w:i/>
                <w:szCs w:val="22"/>
                <w:lang w:eastAsia="ja-JP"/>
              </w:rPr>
              <w:t>sri</w:t>
            </w:r>
            <w:proofErr w:type="spellEnd"/>
            <w:r w:rsidRPr="0096519C">
              <w:rPr>
                <w:b/>
                <w:i/>
                <w:szCs w:val="22"/>
                <w:lang w:eastAsia="ja-JP"/>
              </w:rPr>
              <w:t>-PUSCH-</w:t>
            </w:r>
            <w:proofErr w:type="spellStart"/>
            <w:r w:rsidRPr="0096519C">
              <w:rPr>
                <w:b/>
                <w:i/>
                <w:szCs w:val="22"/>
                <w:lang w:eastAsia="ja-JP"/>
              </w:rPr>
              <w:t>PowerControlId</w:t>
            </w:r>
            <w:proofErr w:type="spellEnd"/>
          </w:p>
          <w:p w14:paraId="27C783D3" w14:textId="77777777" w:rsidR="003446DF" w:rsidRPr="0096519C" w:rsidRDefault="003446DF" w:rsidP="003446DF">
            <w:pPr>
              <w:pStyle w:val="TAL"/>
              <w:rPr>
                <w:szCs w:val="22"/>
                <w:lang w:eastAsia="ja-JP"/>
              </w:rPr>
            </w:pPr>
            <w:r w:rsidRPr="0096519C">
              <w:rPr>
                <w:szCs w:val="22"/>
                <w:lang w:eastAsia="ja-JP"/>
              </w:rPr>
              <w:t xml:space="preserve">The ID of this </w:t>
            </w:r>
            <w:r w:rsidRPr="0096519C">
              <w:rPr>
                <w:i/>
                <w:szCs w:val="22"/>
                <w:lang w:eastAsia="ja-JP"/>
              </w:rPr>
              <w:t>SRI-PUSCH-</w:t>
            </w:r>
            <w:proofErr w:type="spellStart"/>
            <w:r w:rsidRPr="0096519C">
              <w:rPr>
                <w:i/>
                <w:szCs w:val="22"/>
                <w:lang w:eastAsia="ja-JP"/>
              </w:rPr>
              <w:t>PowerControl</w:t>
            </w:r>
            <w:proofErr w:type="spellEnd"/>
            <w:r w:rsidRPr="0096519C">
              <w:rPr>
                <w:szCs w:val="22"/>
                <w:lang w:eastAsia="ja-JP"/>
              </w:rPr>
              <w:t xml:space="preserve"> configuration. It is used as the codepoint (payload) in the SRI DCI field.</w:t>
            </w:r>
          </w:p>
        </w:tc>
      </w:tr>
    </w:tbl>
    <w:p w14:paraId="536C6062" w14:textId="77777777" w:rsidR="003446DF" w:rsidRPr="0096519C" w:rsidRDefault="003446DF" w:rsidP="003446DF"/>
    <w:p w14:paraId="7FBA6DC8" w14:textId="77777777" w:rsidR="003446DF" w:rsidRPr="0096519C" w:rsidRDefault="003446DF" w:rsidP="003446DF">
      <w:pPr>
        <w:pStyle w:val="Heading4"/>
      </w:pPr>
      <w:bookmarkStart w:id="632" w:name="_Toc20426058"/>
      <w:r w:rsidRPr="0096519C">
        <w:t>–</w:t>
      </w:r>
      <w:r w:rsidRPr="0096519C">
        <w:tab/>
      </w:r>
      <w:r w:rsidRPr="0096519C">
        <w:rPr>
          <w:i/>
        </w:rPr>
        <w:t>PUSCH-</w:t>
      </w:r>
      <w:proofErr w:type="spellStart"/>
      <w:r w:rsidRPr="0096519C">
        <w:rPr>
          <w:i/>
        </w:rPr>
        <w:t>ServingCellConfig</w:t>
      </w:r>
      <w:bookmarkEnd w:id="632"/>
      <w:proofErr w:type="spellEnd"/>
    </w:p>
    <w:p w14:paraId="2E129E39" w14:textId="77777777" w:rsidR="003446DF" w:rsidRPr="0096519C" w:rsidRDefault="003446DF" w:rsidP="003446DF">
      <w:r w:rsidRPr="0096519C">
        <w:t xml:space="preserve">The IE </w:t>
      </w:r>
      <w:r w:rsidRPr="0096519C">
        <w:rPr>
          <w:i/>
        </w:rPr>
        <w:t>PUSCH-</w:t>
      </w:r>
      <w:proofErr w:type="spellStart"/>
      <w:r w:rsidRPr="0096519C">
        <w:rPr>
          <w:i/>
        </w:rPr>
        <w:t>ServingCellConfig</w:t>
      </w:r>
      <w:proofErr w:type="spellEnd"/>
      <w:r w:rsidRPr="0096519C">
        <w:t xml:space="preserve"> is used to configure UE specific PUSCH parameters that are common across the UE's BWPs of one serving cell.</w:t>
      </w:r>
    </w:p>
    <w:p w14:paraId="1B4CC142" w14:textId="77777777" w:rsidR="003446DF" w:rsidRPr="0096519C" w:rsidRDefault="003446DF" w:rsidP="003446DF">
      <w:pPr>
        <w:pStyle w:val="TH"/>
      </w:pPr>
      <w:r w:rsidRPr="0096519C">
        <w:rPr>
          <w:i/>
        </w:rPr>
        <w:t>PUSCH-</w:t>
      </w:r>
      <w:proofErr w:type="spellStart"/>
      <w:r w:rsidRPr="0096519C">
        <w:rPr>
          <w:i/>
        </w:rPr>
        <w:t>ServingCellConfig</w:t>
      </w:r>
      <w:proofErr w:type="spellEnd"/>
      <w:r w:rsidRPr="0096519C">
        <w:t xml:space="preserve"> information element</w:t>
      </w:r>
    </w:p>
    <w:p w14:paraId="6A9EBE91" w14:textId="77777777" w:rsidR="003446DF" w:rsidRPr="0096519C" w:rsidRDefault="003446DF" w:rsidP="003446DF">
      <w:pPr>
        <w:pStyle w:val="PL"/>
        <w:rPr>
          <w:color w:val="808080"/>
        </w:rPr>
      </w:pPr>
      <w:r w:rsidRPr="0096519C">
        <w:rPr>
          <w:color w:val="808080"/>
        </w:rPr>
        <w:t>-- ASN1START</w:t>
      </w:r>
    </w:p>
    <w:p w14:paraId="6701A65A" w14:textId="77777777" w:rsidR="003446DF" w:rsidRPr="0096519C" w:rsidRDefault="003446DF" w:rsidP="003446DF">
      <w:pPr>
        <w:pStyle w:val="PL"/>
        <w:rPr>
          <w:color w:val="808080"/>
        </w:rPr>
      </w:pPr>
      <w:r w:rsidRPr="0096519C">
        <w:rPr>
          <w:color w:val="808080"/>
        </w:rPr>
        <w:t>-- TAG-PUSCH-SERVINGCELLCONFIG-START</w:t>
      </w:r>
    </w:p>
    <w:p w14:paraId="4557B731" w14:textId="77777777" w:rsidR="003446DF" w:rsidRPr="0096519C" w:rsidRDefault="003446DF" w:rsidP="003446DF">
      <w:pPr>
        <w:pStyle w:val="PL"/>
      </w:pPr>
    </w:p>
    <w:p w14:paraId="511BAD3D" w14:textId="77777777" w:rsidR="003446DF" w:rsidRPr="0096519C" w:rsidRDefault="003446DF" w:rsidP="003446DF">
      <w:pPr>
        <w:pStyle w:val="PL"/>
      </w:pPr>
      <w:r w:rsidRPr="0096519C">
        <w:t xml:space="preserve">PUSCH-ServingCellConfig ::=             </w:t>
      </w:r>
      <w:r w:rsidRPr="0096519C">
        <w:rPr>
          <w:color w:val="993366"/>
        </w:rPr>
        <w:t>SEQUENCE</w:t>
      </w:r>
      <w:r w:rsidRPr="0096519C">
        <w:t xml:space="preserve"> {</w:t>
      </w:r>
    </w:p>
    <w:p w14:paraId="2DD1E037" w14:textId="77777777" w:rsidR="003446DF" w:rsidRPr="0096519C" w:rsidRDefault="003446DF" w:rsidP="003446DF">
      <w:pPr>
        <w:pStyle w:val="PL"/>
        <w:rPr>
          <w:color w:val="808080"/>
        </w:rPr>
      </w:pPr>
      <w:r w:rsidRPr="0096519C">
        <w:t xml:space="preserve">    codeBlockGroupTransmission              SetupRelease { PUSCH-CodeBlockGroupTransmission }       </w:t>
      </w:r>
      <w:r w:rsidRPr="0096519C">
        <w:rPr>
          <w:color w:val="993366"/>
        </w:rPr>
        <w:t>OPTIONAL</w:t>
      </w:r>
      <w:r w:rsidRPr="0096519C">
        <w:t xml:space="preserve">,   </w:t>
      </w:r>
      <w:r w:rsidRPr="0096519C">
        <w:rPr>
          <w:color w:val="808080"/>
        </w:rPr>
        <w:t>-- Need M</w:t>
      </w:r>
    </w:p>
    <w:p w14:paraId="67937CC3" w14:textId="77777777" w:rsidR="003446DF" w:rsidRPr="0096519C" w:rsidRDefault="003446DF" w:rsidP="003446DF">
      <w:pPr>
        <w:pStyle w:val="PL"/>
        <w:rPr>
          <w:color w:val="808080"/>
        </w:rPr>
      </w:pPr>
      <w:r w:rsidRPr="0096519C">
        <w:t xml:space="preserve">    rateMatching                            </w:t>
      </w:r>
      <w:r w:rsidRPr="0096519C">
        <w:rPr>
          <w:color w:val="993366"/>
        </w:rPr>
        <w:t>ENUMERATED</w:t>
      </w:r>
      <w:r w:rsidRPr="0096519C">
        <w:t xml:space="preserve"> {limitedBufferRM}                            </w:t>
      </w:r>
      <w:r w:rsidRPr="0096519C">
        <w:rPr>
          <w:color w:val="993366"/>
        </w:rPr>
        <w:t>OPTIONAL</w:t>
      </w:r>
      <w:r w:rsidRPr="0096519C">
        <w:t xml:space="preserve">,   </w:t>
      </w:r>
      <w:r w:rsidRPr="0096519C">
        <w:rPr>
          <w:color w:val="808080"/>
        </w:rPr>
        <w:t>-- Need S</w:t>
      </w:r>
    </w:p>
    <w:p w14:paraId="20263C6D" w14:textId="77777777" w:rsidR="003446DF" w:rsidRPr="0096519C" w:rsidRDefault="003446DF" w:rsidP="003446DF">
      <w:pPr>
        <w:pStyle w:val="PL"/>
        <w:rPr>
          <w:color w:val="808080"/>
        </w:rPr>
      </w:pPr>
      <w:r w:rsidRPr="0096519C">
        <w:t xml:space="preserve">    xOverhead                               </w:t>
      </w:r>
      <w:r w:rsidRPr="0096519C">
        <w:rPr>
          <w:color w:val="993366"/>
        </w:rPr>
        <w:t>ENUMERATED</w:t>
      </w:r>
      <w:r w:rsidRPr="0096519C">
        <w:t xml:space="preserve"> {xoh6, xoh12, xoh18}                         </w:t>
      </w:r>
      <w:r w:rsidRPr="0096519C">
        <w:rPr>
          <w:color w:val="993366"/>
        </w:rPr>
        <w:t>OPTIONAL</w:t>
      </w:r>
      <w:r w:rsidRPr="0096519C">
        <w:t xml:space="preserve">,   </w:t>
      </w:r>
      <w:r w:rsidRPr="0096519C">
        <w:rPr>
          <w:color w:val="808080"/>
        </w:rPr>
        <w:t>-- Need S</w:t>
      </w:r>
    </w:p>
    <w:p w14:paraId="75E8F78A" w14:textId="77777777" w:rsidR="003446DF" w:rsidRPr="0096519C" w:rsidRDefault="003446DF" w:rsidP="003446DF">
      <w:pPr>
        <w:pStyle w:val="PL"/>
      </w:pPr>
      <w:r w:rsidRPr="0096519C">
        <w:t xml:space="preserve">    ...,</w:t>
      </w:r>
    </w:p>
    <w:p w14:paraId="056D5017" w14:textId="77777777" w:rsidR="003446DF" w:rsidRPr="0096519C" w:rsidRDefault="003446DF" w:rsidP="003446DF">
      <w:pPr>
        <w:pStyle w:val="PL"/>
      </w:pPr>
      <w:r w:rsidRPr="0096519C">
        <w:t xml:space="preserve">    [[</w:t>
      </w:r>
    </w:p>
    <w:p w14:paraId="4DA625A5" w14:textId="77777777" w:rsidR="003446DF" w:rsidRPr="0096519C" w:rsidRDefault="003446DF" w:rsidP="003446DF">
      <w:pPr>
        <w:pStyle w:val="PL"/>
        <w:rPr>
          <w:color w:val="808080"/>
        </w:rPr>
      </w:pPr>
      <w:r w:rsidRPr="0096519C">
        <w:t xml:space="preserve">    maxMIMO-Layers                          </w:t>
      </w:r>
      <w:r w:rsidRPr="0096519C">
        <w:rPr>
          <w:color w:val="993366"/>
        </w:rPr>
        <w:t>INTEGER</w:t>
      </w:r>
      <w:r w:rsidRPr="0096519C">
        <w:t xml:space="preserve"> (1..4)                                          </w:t>
      </w:r>
      <w:r w:rsidRPr="0096519C">
        <w:rPr>
          <w:color w:val="993366"/>
        </w:rPr>
        <w:t>OPTIONAL</w:t>
      </w:r>
      <w:r w:rsidRPr="0096519C">
        <w:t xml:space="preserve">,   </w:t>
      </w:r>
      <w:r w:rsidRPr="0096519C">
        <w:rPr>
          <w:color w:val="808080"/>
        </w:rPr>
        <w:t>-- Need M</w:t>
      </w:r>
    </w:p>
    <w:p w14:paraId="79FF19FB" w14:textId="77777777" w:rsidR="003446DF" w:rsidRPr="0096519C" w:rsidRDefault="003446DF" w:rsidP="003446DF">
      <w:pPr>
        <w:pStyle w:val="PL"/>
        <w:rPr>
          <w:color w:val="808080"/>
        </w:rPr>
      </w:pPr>
      <w:r w:rsidRPr="0096519C">
        <w:t xml:space="preserve">    processingType2Enabled                  </w:t>
      </w:r>
      <w:r w:rsidRPr="0096519C">
        <w:rPr>
          <w:color w:val="993366"/>
        </w:rPr>
        <w:t>BOOLEAN</w:t>
      </w:r>
      <w:r w:rsidRPr="0096519C">
        <w:t xml:space="preserve">                                                 </w:t>
      </w:r>
      <w:r w:rsidRPr="0096519C">
        <w:rPr>
          <w:color w:val="993366"/>
        </w:rPr>
        <w:t>OPTIONAL</w:t>
      </w:r>
      <w:r w:rsidRPr="0096519C">
        <w:t xml:space="preserve">    </w:t>
      </w:r>
      <w:r w:rsidRPr="0096519C">
        <w:rPr>
          <w:color w:val="808080"/>
        </w:rPr>
        <w:t>-- Need M</w:t>
      </w:r>
    </w:p>
    <w:p w14:paraId="4A94B9BB" w14:textId="77777777" w:rsidR="003446DF" w:rsidRPr="0096519C" w:rsidRDefault="003446DF" w:rsidP="003446DF">
      <w:pPr>
        <w:pStyle w:val="PL"/>
      </w:pPr>
      <w:r w:rsidRPr="0096519C">
        <w:t xml:space="preserve">    ]]</w:t>
      </w:r>
    </w:p>
    <w:p w14:paraId="46A6050A" w14:textId="77777777" w:rsidR="003446DF" w:rsidRPr="0096519C" w:rsidRDefault="003446DF" w:rsidP="003446DF">
      <w:pPr>
        <w:pStyle w:val="PL"/>
      </w:pPr>
      <w:r w:rsidRPr="0096519C">
        <w:t>}</w:t>
      </w:r>
    </w:p>
    <w:p w14:paraId="6A1C1CC2" w14:textId="77777777" w:rsidR="003446DF" w:rsidRPr="0096519C" w:rsidRDefault="003446DF" w:rsidP="003446DF">
      <w:pPr>
        <w:pStyle w:val="PL"/>
      </w:pPr>
    </w:p>
    <w:p w14:paraId="53882D4B" w14:textId="77777777" w:rsidR="003446DF" w:rsidRPr="0096519C" w:rsidRDefault="003446DF" w:rsidP="003446DF">
      <w:pPr>
        <w:pStyle w:val="PL"/>
      </w:pPr>
      <w:r w:rsidRPr="0096519C">
        <w:t xml:space="preserve">PUSCH-CodeBlockGroupTransmission ::=    </w:t>
      </w:r>
      <w:r w:rsidRPr="0096519C">
        <w:rPr>
          <w:color w:val="993366"/>
        </w:rPr>
        <w:t>SEQUENCE</w:t>
      </w:r>
      <w:r w:rsidRPr="0096519C">
        <w:t xml:space="preserve"> {</w:t>
      </w:r>
    </w:p>
    <w:p w14:paraId="2A3E88E3" w14:textId="77777777" w:rsidR="003446DF" w:rsidRPr="0096519C" w:rsidRDefault="003446DF" w:rsidP="003446DF">
      <w:pPr>
        <w:pStyle w:val="PL"/>
      </w:pPr>
      <w:r w:rsidRPr="0096519C">
        <w:t xml:space="preserve">    maxCodeBlockGroupsPerTransportBlock     </w:t>
      </w:r>
      <w:r w:rsidRPr="0096519C">
        <w:rPr>
          <w:color w:val="993366"/>
        </w:rPr>
        <w:t>ENUMERATED</w:t>
      </w:r>
      <w:r w:rsidRPr="0096519C">
        <w:t xml:space="preserve"> {n2, n4, n6, n8},</w:t>
      </w:r>
    </w:p>
    <w:p w14:paraId="3C1642DC" w14:textId="77777777" w:rsidR="003446DF" w:rsidRPr="0096519C" w:rsidRDefault="003446DF" w:rsidP="003446DF">
      <w:pPr>
        <w:pStyle w:val="PL"/>
      </w:pPr>
      <w:r w:rsidRPr="0096519C">
        <w:t xml:space="preserve">    ...</w:t>
      </w:r>
    </w:p>
    <w:p w14:paraId="3D0FB5F5" w14:textId="77777777" w:rsidR="003446DF" w:rsidRPr="0096519C" w:rsidRDefault="003446DF" w:rsidP="003446DF">
      <w:pPr>
        <w:pStyle w:val="PL"/>
      </w:pPr>
      <w:r w:rsidRPr="0096519C">
        <w:t>}</w:t>
      </w:r>
    </w:p>
    <w:p w14:paraId="1EC44F26" w14:textId="77777777" w:rsidR="003446DF" w:rsidRPr="0096519C" w:rsidRDefault="003446DF" w:rsidP="003446DF">
      <w:pPr>
        <w:pStyle w:val="PL"/>
      </w:pPr>
    </w:p>
    <w:p w14:paraId="6C1D21CB" w14:textId="77777777" w:rsidR="003446DF" w:rsidRPr="0096519C" w:rsidRDefault="003446DF" w:rsidP="003446DF">
      <w:pPr>
        <w:pStyle w:val="PL"/>
        <w:rPr>
          <w:color w:val="808080"/>
        </w:rPr>
      </w:pPr>
      <w:r w:rsidRPr="0096519C">
        <w:rPr>
          <w:color w:val="808080"/>
        </w:rPr>
        <w:t>-- TAG-PUSCH-SERVINGCELLCONFIG-STOP</w:t>
      </w:r>
    </w:p>
    <w:p w14:paraId="34A66368" w14:textId="77777777" w:rsidR="003446DF" w:rsidRPr="0096519C" w:rsidRDefault="003446DF" w:rsidP="003446DF">
      <w:pPr>
        <w:pStyle w:val="PL"/>
        <w:rPr>
          <w:color w:val="808080"/>
        </w:rPr>
      </w:pPr>
      <w:r w:rsidRPr="0096519C">
        <w:rPr>
          <w:color w:val="808080"/>
        </w:rPr>
        <w:t>-- ASN1STOP</w:t>
      </w:r>
    </w:p>
    <w:p w14:paraId="6E404D97" w14:textId="77777777" w:rsidR="003446DF" w:rsidRPr="0096519C" w:rsidRDefault="003446DF" w:rsidP="003446DF">
      <w:bookmarkStart w:id="633"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DEB5B3C" w14:textId="77777777" w:rsidTr="003446DF">
        <w:tc>
          <w:tcPr>
            <w:tcW w:w="14507" w:type="dxa"/>
            <w:shd w:val="clear" w:color="auto" w:fill="auto"/>
          </w:tcPr>
          <w:p w14:paraId="33ED9EA1" w14:textId="77777777" w:rsidR="003446DF" w:rsidRPr="0096519C" w:rsidRDefault="003446DF" w:rsidP="003446DF">
            <w:pPr>
              <w:pStyle w:val="TAH"/>
              <w:rPr>
                <w:szCs w:val="22"/>
                <w:lang w:eastAsia="ja-JP"/>
              </w:rPr>
            </w:pPr>
            <w:r w:rsidRPr="0096519C">
              <w:rPr>
                <w:i/>
                <w:szCs w:val="22"/>
                <w:lang w:eastAsia="ja-JP"/>
              </w:rPr>
              <w:t>PUSCH-</w:t>
            </w:r>
            <w:proofErr w:type="spellStart"/>
            <w:r w:rsidRPr="0096519C">
              <w:rPr>
                <w:i/>
                <w:szCs w:val="22"/>
                <w:lang w:eastAsia="ja-JP"/>
              </w:rPr>
              <w:t>CodeBlockGroupTransmission</w:t>
            </w:r>
            <w:proofErr w:type="spellEnd"/>
            <w:r w:rsidRPr="0096519C">
              <w:rPr>
                <w:i/>
                <w:szCs w:val="22"/>
                <w:lang w:eastAsia="ja-JP"/>
              </w:rPr>
              <w:t xml:space="preserve"> </w:t>
            </w:r>
            <w:r w:rsidRPr="0096519C">
              <w:rPr>
                <w:szCs w:val="22"/>
                <w:lang w:eastAsia="ja-JP"/>
              </w:rPr>
              <w:t>field descriptions</w:t>
            </w:r>
          </w:p>
        </w:tc>
      </w:tr>
      <w:tr w:rsidR="003446DF" w:rsidRPr="0096519C" w14:paraId="63FE6F73" w14:textId="77777777" w:rsidTr="003446DF">
        <w:tc>
          <w:tcPr>
            <w:tcW w:w="14507" w:type="dxa"/>
            <w:shd w:val="clear" w:color="auto" w:fill="auto"/>
          </w:tcPr>
          <w:p w14:paraId="0917D0FC" w14:textId="77777777" w:rsidR="003446DF" w:rsidRPr="0096519C" w:rsidRDefault="003446DF" w:rsidP="003446DF">
            <w:pPr>
              <w:pStyle w:val="TAL"/>
              <w:rPr>
                <w:szCs w:val="22"/>
                <w:lang w:eastAsia="ja-JP"/>
              </w:rPr>
            </w:pPr>
            <w:proofErr w:type="spellStart"/>
            <w:r w:rsidRPr="0096519C">
              <w:rPr>
                <w:b/>
                <w:i/>
                <w:szCs w:val="22"/>
                <w:lang w:eastAsia="ja-JP"/>
              </w:rPr>
              <w:t>maxCodeBlockGroupsPerTransportBlock</w:t>
            </w:r>
            <w:proofErr w:type="spellEnd"/>
          </w:p>
          <w:p w14:paraId="71B91242" w14:textId="77777777" w:rsidR="003446DF" w:rsidRPr="0096519C" w:rsidRDefault="003446DF" w:rsidP="003446DF">
            <w:pPr>
              <w:pStyle w:val="TAL"/>
              <w:rPr>
                <w:szCs w:val="22"/>
                <w:lang w:eastAsia="ja-JP"/>
              </w:rPr>
            </w:pPr>
            <w:r w:rsidRPr="0096519C">
              <w:rPr>
                <w:szCs w:val="22"/>
                <w:lang w:eastAsia="ja-JP"/>
              </w:rPr>
              <w:t xml:space="preserve">Maximum number of code-block-groups (CBGs) per TB (see </w:t>
            </w:r>
            <w:bookmarkStart w:id="634" w:name="_Hlk536167544"/>
            <w:r w:rsidRPr="0096519C">
              <w:rPr>
                <w:szCs w:val="22"/>
                <w:lang w:eastAsia="ja-JP"/>
              </w:rPr>
              <w:t>TS 38.213 [13], clause 9.1).</w:t>
            </w:r>
            <w:bookmarkEnd w:id="634"/>
          </w:p>
        </w:tc>
      </w:tr>
    </w:tbl>
    <w:p w14:paraId="33068A2F"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034A5F2" w14:textId="77777777" w:rsidTr="003446DF">
        <w:tc>
          <w:tcPr>
            <w:tcW w:w="14173" w:type="dxa"/>
            <w:shd w:val="clear" w:color="auto" w:fill="auto"/>
          </w:tcPr>
          <w:p w14:paraId="1CF00D22" w14:textId="77777777" w:rsidR="003446DF" w:rsidRPr="0096519C" w:rsidRDefault="003446DF" w:rsidP="003446DF">
            <w:pPr>
              <w:pStyle w:val="TAH"/>
              <w:rPr>
                <w:szCs w:val="22"/>
                <w:lang w:eastAsia="ja-JP"/>
              </w:rPr>
            </w:pPr>
            <w:r w:rsidRPr="0096519C">
              <w:rPr>
                <w:i/>
                <w:szCs w:val="22"/>
                <w:lang w:eastAsia="ja-JP"/>
              </w:rPr>
              <w:lastRenderedPageBreak/>
              <w:t>PUSCH-</w:t>
            </w:r>
            <w:proofErr w:type="spellStart"/>
            <w:r w:rsidRPr="0096519C">
              <w:rPr>
                <w:i/>
                <w:szCs w:val="22"/>
                <w:lang w:eastAsia="ja-JP"/>
              </w:rPr>
              <w:t>ServingCellConfig</w:t>
            </w:r>
            <w:proofErr w:type="spellEnd"/>
            <w:r w:rsidRPr="0096519C">
              <w:rPr>
                <w:i/>
                <w:szCs w:val="22"/>
                <w:lang w:eastAsia="ja-JP"/>
              </w:rPr>
              <w:t xml:space="preserve"> </w:t>
            </w:r>
            <w:r w:rsidRPr="0096519C">
              <w:rPr>
                <w:szCs w:val="22"/>
                <w:lang w:eastAsia="ja-JP"/>
              </w:rPr>
              <w:t>field descriptions</w:t>
            </w:r>
          </w:p>
        </w:tc>
      </w:tr>
      <w:tr w:rsidR="003446DF" w:rsidRPr="0096519C" w14:paraId="3B77ED5D" w14:textId="77777777" w:rsidTr="003446DF">
        <w:tc>
          <w:tcPr>
            <w:tcW w:w="14173" w:type="dxa"/>
            <w:shd w:val="clear" w:color="auto" w:fill="auto"/>
          </w:tcPr>
          <w:p w14:paraId="3ECF1187" w14:textId="77777777" w:rsidR="003446DF" w:rsidRPr="0096519C" w:rsidRDefault="003446DF" w:rsidP="003446DF">
            <w:pPr>
              <w:pStyle w:val="TAL"/>
              <w:rPr>
                <w:szCs w:val="22"/>
                <w:lang w:eastAsia="ja-JP"/>
              </w:rPr>
            </w:pPr>
            <w:proofErr w:type="spellStart"/>
            <w:r w:rsidRPr="0096519C">
              <w:rPr>
                <w:b/>
                <w:i/>
                <w:szCs w:val="22"/>
                <w:lang w:eastAsia="ja-JP"/>
              </w:rPr>
              <w:t>codeBlockGroupTransmission</w:t>
            </w:r>
            <w:proofErr w:type="spellEnd"/>
          </w:p>
          <w:p w14:paraId="28E02F00" w14:textId="77777777" w:rsidR="003446DF" w:rsidRPr="0096519C" w:rsidRDefault="003446DF" w:rsidP="003446DF">
            <w:pPr>
              <w:pStyle w:val="TAL"/>
              <w:rPr>
                <w:szCs w:val="22"/>
                <w:lang w:eastAsia="ja-JP"/>
              </w:rPr>
            </w:pPr>
            <w:r w:rsidRPr="0096519C">
              <w:rPr>
                <w:szCs w:val="22"/>
                <w:lang w:eastAsia="ja-JP"/>
              </w:rPr>
              <w:t>Enables and configures code-block-group (CBG) based transmission (see TS 38.214 [19], clause 5.1.5).</w:t>
            </w:r>
          </w:p>
        </w:tc>
      </w:tr>
      <w:tr w:rsidR="003446DF" w:rsidRPr="0096519C" w14:paraId="10D80539" w14:textId="77777777" w:rsidTr="003446DF">
        <w:tc>
          <w:tcPr>
            <w:tcW w:w="14173" w:type="dxa"/>
            <w:shd w:val="clear" w:color="auto" w:fill="auto"/>
          </w:tcPr>
          <w:p w14:paraId="02D9E4E0" w14:textId="77777777" w:rsidR="003446DF" w:rsidRPr="0096519C" w:rsidRDefault="003446DF" w:rsidP="003446DF">
            <w:pPr>
              <w:pStyle w:val="TAL"/>
              <w:rPr>
                <w:b/>
                <w:i/>
                <w:szCs w:val="22"/>
                <w:lang w:eastAsia="ja-JP"/>
              </w:rPr>
            </w:pPr>
            <w:proofErr w:type="spellStart"/>
            <w:r w:rsidRPr="0096519C">
              <w:rPr>
                <w:b/>
                <w:i/>
                <w:szCs w:val="22"/>
                <w:lang w:eastAsia="ja-JP"/>
              </w:rPr>
              <w:t>maxMIMO</w:t>
            </w:r>
            <w:proofErr w:type="spellEnd"/>
            <w:r w:rsidRPr="0096519C">
              <w:rPr>
                <w:b/>
                <w:i/>
                <w:szCs w:val="22"/>
                <w:lang w:eastAsia="ja-JP"/>
              </w:rPr>
              <w:t>-Layers</w:t>
            </w:r>
          </w:p>
          <w:p w14:paraId="7C2E21EA" w14:textId="77777777" w:rsidR="003446DF" w:rsidRPr="0096519C" w:rsidRDefault="003446DF" w:rsidP="003446DF">
            <w:pPr>
              <w:pStyle w:val="TAL"/>
              <w:rPr>
                <w:szCs w:val="22"/>
                <w:lang w:eastAsia="ja-JP"/>
              </w:rPr>
            </w:pPr>
            <w:r w:rsidRPr="0096519C">
              <w:rPr>
                <w:szCs w:val="22"/>
                <w:lang w:eastAsia="ja-JP"/>
              </w:rPr>
              <w:t xml:space="preserve">Indicates the maximum MIMO layer to be used for PUSCH in all BWPs </w:t>
            </w:r>
            <w:r w:rsidRPr="0096519C">
              <w:rPr>
                <w:rFonts w:eastAsia="Malgun Gothic"/>
                <w:szCs w:val="22"/>
              </w:rPr>
              <w:t xml:space="preserve">of the normal UL </w:t>
            </w:r>
            <w:r w:rsidRPr="0096519C">
              <w:rPr>
                <w:szCs w:val="22"/>
                <w:lang w:eastAsia="ja-JP"/>
              </w:rPr>
              <w:t xml:space="preserve">of this serving cell (see TS 38.212 [17], clause 5.4.2.1). If present, the network sets </w:t>
            </w:r>
            <w:proofErr w:type="spellStart"/>
            <w:r w:rsidRPr="0096519C">
              <w:rPr>
                <w:i/>
                <w:szCs w:val="22"/>
                <w:lang w:eastAsia="ja-JP"/>
              </w:rPr>
              <w:t>maxRank</w:t>
            </w:r>
            <w:proofErr w:type="spellEnd"/>
            <w:r w:rsidRPr="0096519C">
              <w:rPr>
                <w:szCs w:val="22"/>
                <w:lang w:eastAsia="ja-JP"/>
              </w:rPr>
              <w:t xml:space="preserve"> to the same value. </w:t>
            </w:r>
            <w:r w:rsidRPr="0096519C">
              <w:rPr>
                <w:rFonts w:eastAsia="Malgun Gothic"/>
                <w:szCs w:val="22"/>
              </w:rPr>
              <w:t xml:space="preserve">For SUL, the maximum number of MIMO layers is always 1, and </w:t>
            </w:r>
            <w:r w:rsidRPr="0096519C">
              <w:rPr>
                <w:rFonts w:eastAsia="Malgun Gothic"/>
                <w:szCs w:val="22"/>
                <w:lang w:eastAsia="ko-KR"/>
              </w:rPr>
              <w:t>network does not configure this field</w:t>
            </w:r>
            <w:r w:rsidRPr="0096519C">
              <w:rPr>
                <w:rFonts w:eastAsia="Malgun Gothic"/>
                <w:szCs w:val="22"/>
              </w:rPr>
              <w:t>.</w:t>
            </w:r>
          </w:p>
        </w:tc>
      </w:tr>
      <w:tr w:rsidR="003446DF" w:rsidRPr="0096519C" w14:paraId="66AD16C1" w14:textId="77777777" w:rsidTr="003446DF">
        <w:tc>
          <w:tcPr>
            <w:tcW w:w="14173" w:type="dxa"/>
            <w:shd w:val="clear" w:color="auto" w:fill="auto"/>
          </w:tcPr>
          <w:p w14:paraId="4A4D25D0" w14:textId="77777777" w:rsidR="003446DF" w:rsidRPr="0096519C" w:rsidRDefault="003446DF" w:rsidP="003446DF">
            <w:pPr>
              <w:pStyle w:val="TAL"/>
              <w:rPr>
                <w:b/>
                <w:i/>
              </w:rPr>
            </w:pPr>
            <w:r w:rsidRPr="0096519C">
              <w:rPr>
                <w:b/>
                <w:i/>
              </w:rPr>
              <w:t>processingType2Enabled</w:t>
            </w:r>
          </w:p>
          <w:p w14:paraId="0CB068B1" w14:textId="77777777" w:rsidR="003446DF" w:rsidRPr="0096519C" w:rsidRDefault="003446DF" w:rsidP="003446DF">
            <w:pPr>
              <w:pStyle w:val="TAL"/>
            </w:pPr>
            <w:r w:rsidRPr="0096519C">
              <w:rPr>
                <w:rFonts w:eastAsia="Yu Mincho"/>
              </w:rPr>
              <w:t>Enables configuration of advanced processing time capability 2 for PUSCH (see 38.214 [19], clause 6.4).</w:t>
            </w:r>
          </w:p>
        </w:tc>
      </w:tr>
      <w:tr w:rsidR="003446DF" w:rsidRPr="0096519C" w14:paraId="676E7542" w14:textId="77777777" w:rsidTr="003446DF">
        <w:tc>
          <w:tcPr>
            <w:tcW w:w="14173" w:type="dxa"/>
            <w:shd w:val="clear" w:color="auto" w:fill="auto"/>
          </w:tcPr>
          <w:p w14:paraId="194EDCC2" w14:textId="77777777" w:rsidR="003446DF" w:rsidRPr="0096519C" w:rsidRDefault="003446DF" w:rsidP="003446DF">
            <w:pPr>
              <w:pStyle w:val="TAL"/>
              <w:rPr>
                <w:szCs w:val="22"/>
                <w:lang w:eastAsia="ja-JP"/>
              </w:rPr>
            </w:pPr>
            <w:proofErr w:type="spellStart"/>
            <w:r w:rsidRPr="0096519C">
              <w:rPr>
                <w:b/>
                <w:i/>
                <w:szCs w:val="22"/>
                <w:lang w:eastAsia="ja-JP"/>
              </w:rPr>
              <w:t>rateMatching</w:t>
            </w:r>
            <w:proofErr w:type="spellEnd"/>
          </w:p>
          <w:p w14:paraId="0177AE82" w14:textId="77777777" w:rsidR="003446DF" w:rsidRPr="0096519C" w:rsidRDefault="003446DF" w:rsidP="003446DF">
            <w:pPr>
              <w:pStyle w:val="TAL"/>
              <w:rPr>
                <w:szCs w:val="22"/>
                <w:lang w:eastAsia="ja-JP"/>
              </w:rPr>
            </w:pPr>
            <w:r w:rsidRPr="0096519C">
              <w:rPr>
                <w:szCs w:val="22"/>
                <w:lang w:eastAsia="ja-JP"/>
              </w:rPr>
              <w:t>Enables LBRM (Limited buffer rate-matching). When the field is absent the UE applies FBRM (Full buffer rate-</w:t>
            </w:r>
            <w:proofErr w:type="spellStart"/>
            <w:r w:rsidRPr="0096519C">
              <w:rPr>
                <w:szCs w:val="22"/>
                <w:lang w:eastAsia="ja-JP"/>
              </w:rPr>
              <w:t>matchingLBRM</w:t>
            </w:r>
            <w:proofErr w:type="spellEnd"/>
            <w:r w:rsidRPr="0096519C">
              <w:rPr>
                <w:szCs w:val="22"/>
                <w:lang w:eastAsia="ja-JP"/>
              </w:rPr>
              <w:t>) (see TS 38.212 [17], clause 5.4.2).</w:t>
            </w:r>
          </w:p>
        </w:tc>
      </w:tr>
      <w:tr w:rsidR="003446DF" w:rsidRPr="0096519C" w14:paraId="64F6DC23" w14:textId="77777777" w:rsidTr="003446DF">
        <w:tc>
          <w:tcPr>
            <w:tcW w:w="14173" w:type="dxa"/>
            <w:shd w:val="clear" w:color="auto" w:fill="auto"/>
          </w:tcPr>
          <w:p w14:paraId="1395627C" w14:textId="77777777" w:rsidR="003446DF" w:rsidRPr="0096519C" w:rsidRDefault="003446DF" w:rsidP="003446DF">
            <w:pPr>
              <w:pStyle w:val="TAL"/>
              <w:rPr>
                <w:szCs w:val="22"/>
                <w:lang w:eastAsia="ja-JP"/>
              </w:rPr>
            </w:pPr>
            <w:proofErr w:type="spellStart"/>
            <w:r w:rsidRPr="0096519C">
              <w:rPr>
                <w:b/>
                <w:i/>
                <w:szCs w:val="22"/>
                <w:lang w:eastAsia="ja-JP"/>
              </w:rPr>
              <w:t>xOverhead</w:t>
            </w:r>
            <w:proofErr w:type="spellEnd"/>
          </w:p>
          <w:p w14:paraId="64EFF780" w14:textId="77777777" w:rsidR="003446DF" w:rsidRPr="0096519C" w:rsidRDefault="003446DF" w:rsidP="003446DF">
            <w:pPr>
              <w:pStyle w:val="TAL"/>
              <w:rPr>
                <w:szCs w:val="22"/>
                <w:lang w:eastAsia="ja-JP"/>
              </w:rPr>
            </w:pPr>
            <w:r w:rsidRPr="0096519C">
              <w:rPr>
                <w:szCs w:val="22"/>
                <w:lang w:eastAsia="ja-JP"/>
              </w:rPr>
              <w:t>If the field is absent, the UE applies the value 'xoh0' (see TS 38.214 [19], clause 5.1.3.2).</w:t>
            </w:r>
          </w:p>
        </w:tc>
      </w:tr>
    </w:tbl>
    <w:p w14:paraId="6D682778" w14:textId="77777777" w:rsidR="003446DF" w:rsidRPr="0096519C" w:rsidRDefault="003446DF" w:rsidP="003446DF"/>
    <w:p w14:paraId="4FBF10FE" w14:textId="77777777" w:rsidR="003446DF" w:rsidRPr="0096519C" w:rsidRDefault="003446DF" w:rsidP="003446DF">
      <w:pPr>
        <w:pStyle w:val="Heading4"/>
      </w:pPr>
      <w:bookmarkStart w:id="635" w:name="_Toc20426059"/>
      <w:bookmarkEnd w:id="633"/>
      <w:r w:rsidRPr="0096519C">
        <w:t>–</w:t>
      </w:r>
      <w:r w:rsidRPr="0096519C">
        <w:tab/>
      </w:r>
      <w:r w:rsidRPr="0096519C">
        <w:rPr>
          <w:i/>
        </w:rPr>
        <w:t>PUSCH-</w:t>
      </w:r>
      <w:proofErr w:type="spellStart"/>
      <w:r w:rsidRPr="0096519C">
        <w:rPr>
          <w:i/>
        </w:rPr>
        <w:t>TimeDomainResourceAllocationList</w:t>
      </w:r>
      <w:bookmarkEnd w:id="635"/>
      <w:proofErr w:type="spellEnd"/>
    </w:p>
    <w:p w14:paraId="6FFBB76A" w14:textId="77777777" w:rsidR="003446DF" w:rsidRPr="0096519C" w:rsidRDefault="003446DF" w:rsidP="003446DF">
      <w:r w:rsidRPr="0096519C">
        <w:t xml:space="preserve">The IE </w:t>
      </w:r>
      <w:r w:rsidRPr="0096519C">
        <w:rPr>
          <w:i/>
        </w:rPr>
        <w:t>PUSCH-</w:t>
      </w:r>
      <w:proofErr w:type="spellStart"/>
      <w:r w:rsidRPr="0096519C">
        <w:rPr>
          <w:i/>
        </w:rPr>
        <w:t>TimeDomainResourceAllocation</w:t>
      </w:r>
      <w:proofErr w:type="spellEnd"/>
      <w:r w:rsidRPr="0096519C">
        <w:t xml:space="preserve"> is used to configure a time domain relation between PDCCH and PUSCH. </w:t>
      </w:r>
      <w:r w:rsidRPr="0096519C">
        <w:rPr>
          <w:i/>
        </w:rPr>
        <w:t>PUSCH-</w:t>
      </w:r>
      <w:proofErr w:type="spellStart"/>
      <w:r w:rsidRPr="0096519C">
        <w:rPr>
          <w:i/>
        </w:rPr>
        <w:t>TimeDomainResourceAllocationList</w:t>
      </w:r>
      <w:proofErr w:type="spellEnd"/>
      <w:r w:rsidRPr="0096519C">
        <w:t xml:space="preserve"> contains one or more of such </w:t>
      </w:r>
      <w:r w:rsidRPr="0096519C">
        <w:rPr>
          <w:i/>
        </w:rPr>
        <w:t>PUSCH-</w:t>
      </w:r>
      <w:proofErr w:type="spellStart"/>
      <w:r w:rsidRPr="0096519C">
        <w:rPr>
          <w:i/>
        </w:rPr>
        <w:t>TimeDomainResourceAllocations</w:t>
      </w:r>
      <w:proofErr w:type="spellEnd"/>
      <w:r w:rsidRPr="0096519C">
        <w:t xml:space="preserve">. The network indicates in the UL grant which of the configured time domain allocations the UE shall apply for that UL grant. The UE determines the bit width of the DCI field based on the number of entries in the </w:t>
      </w:r>
      <w:r w:rsidRPr="0096519C">
        <w:rPr>
          <w:i/>
        </w:rPr>
        <w:t>PUSCH-</w:t>
      </w:r>
      <w:proofErr w:type="spellStart"/>
      <w:r w:rsidRPr="0096519C">
        <w:rPr>
          <w:i/>
        </w:rPr>
        <w:t>TimeDomainResourceAllocationList</w:t>
      </w:r>
      <w:proofErr w:type="spellEnd"/>
      <w:r w:rsidRPr="0096519C">
        <w:t>. Value 0 in the DCI field refers to the first element in this list, value 1 in the DCI field refers to the second element in this list, and so on.</w:t>
      </w:r>
    </w:p>
    <w:p w14:paraId="26B840DD" w14:textId="77777777" w:rsidR="003446DF" w:rsidRPr="0096519C" w:rsidRDefault="003446DF" w:rsidP="003446DF">
      <w:pPr>
        <w:pStyle w:val="TH"/>
      </w:pPr>
      <w:r w:rsidRPr="0096519C">
        <w:rPr>
          <w:i/>
        </w:rPr>
        <w:t>PUSCH-</w:t>
      </w:r>
      <w:proofErr w:type="spellStart"/>
      <w:r w:rsidRPr="0096519C">
        <w:rPr>
          <w:i/>
        </w:rPr>
        <w:t>TimeDomainResourceAllocation</w:t>
      </w:r>
      <w:proofErr w:type="spellEnd"/>
      <w:r w:rsidRPr="0096519C">
        <w:t xml:space="preserve"> information element</w:t>
      </w:r>
    </w:p>
    <w:p w14:paraId="059D32BC" w14:textId="77777777" w:rsidR="003446DF" w:rsidRPr="0096519C" w:rsidRDefault="003446DF" w:rsidP="003446DF">
      <w:pPr>
        <w:pStyle w:val="PL"/>
        <w:rPr>
          <w:color w:val="808080"/>
        </w:rPr>
      </w:pPr>
      <w:r w:rsidRPr="0096519C">
        <w:rPr>
          <w:color w:val="808080"/>
        </w:rPr>
        <w:t>-- ASN1START</w:t>
      </w:r>
    </w:p>
    <w:p w14:paraId="7AAFFE9B" w14:textId="77777777" w:rsidR="003446DF" w:rsidRPr="0096519C" w:rsidRDefault="003446DF" w:rsidP="003446DF">
      <w:pPr>
        <w:pStyle w:val="PL"/>
        <w:rPr>
          <w:color w:val="808080"/>
        </w:rPr>
      </w:pPr>
      <w:r w:rsidRPr="0096519C">
        <w:rPr>
          <w:color w:val="808080"/>
        </w:rPr>
        <w:t>-- TAG-PUSCH-TIMEDOMAINRESOURCEALLOCATIONLIST-START</w:t>
      </w:r>
    </w:p>
    <w:p w14:paraId="4CC775DF" w14:textId="77777777" w:rsidR="003446DF" w:rsidRPr="0096519C" w:rsidRDefault="003446DF" w:rsidP="003446DF">
      <w:pPr>
        <w:pStyle w:val="PL"/>
      </w:pPr>
    </w:p>
    <w:p w14:paraId="1B01C5B4" w14:textId="77777777" w:rsidR="003446DF" w:rsidRPr="0096519C" w:rsidRDefault="003446DF" w:rsidP="003446DF">
      <w:pPr>
        <w:pStyle w:val="PL"/>
      </w:pPr>
      <w:r w:rsidRPr="0096519C">
        <w:t xml:space="preserve">PUSCH-TimeDomainResourceAllocationList ::=  </w:t>
      </w:r>
      <w:r w:rsidRPr="0096519C">
        <w:rPr>
          <w:color w:val="993366"/>
        </w:rPr>
        <w:t>SEQUENCE</w:t>
      </w:r>
      <w:r w:rsidRPr="0096519C">
        <w:t xml:space="preserve"> (</w:t>
      </w:r>
      <w:r w:rsidRPr="0096519C">
        <w:rPr>
          <w:color w:val="993366"/>
        </w:rPr>
        <w:t>SIZE</w:t>
      </w:r>
      <w:r w:rsidRPr="0096519C">
        <w:t>(1..maxNrofUL-Allocations))</w:t>
      </w:r>
      <w:r w:rsidRPr="0096519C">
        <w:rPr>
          <w:color w:val="993366"/>
        </w:rPr>
        <w:t xml:space="preserve"> OF</w:t>
      </w:r>
      <w:r w:rsidRPr="0096519C">
        <w:t xml:space="preserve"> PUSCH-TimeDomainResourceAllocation</w:t>
      </w:r>
    </w:p>
    <w:p w14:paraId="2E0A4E21" w14:textId="77777777" w:rsidR="003446DF" w:rsidRPr="0096519C" w:rsidRDefault="003446DF" w:rsidP="003446DF">
      <w:pPr>
        <w:pStyle w:val="PL"/>
      </w:pPr>
    </w:p>
    <w:p w14:paraId="5C640341" w14:textId="77777777" w:rsidR="003446DF" w:rsidRPr="0096519C" w:rsidRDefault="003446DF" w:rsidP="003446DF">
      <w:pPr>
        <w:pStyle w:val="PL"/>
      </w:pPr>
      <w:r w:rsidRPr="0096519C">
        <w:t xml:space="preserve">PUSCH-TimeDomainResourceAllocation ::=  </w:t>
      </w:r>
      <w:r w:rsidRPr="0096519C">
        <w:rPr>
          <w:color w:val="993366"/>
        </w:rPr>
        <w:t>SEQUENCE</w:t>
      </w:r>
      <w:r w:rsidRPr="0096519C">
        <w:t xml:space="preserve"> {</w:t>
      </w:r>
    </w:p>
    <w:p w14:paraId="03DDC875" w14:textId="77777777" w:rsidR="003446DF" w:rsidRPr="0096519C" w:rsidRDefault="003446DF" w:rsidP="003446DF">
      <w:pPr>
        <w:pStyle w:val="PL"/>
        <w:rPr>
          <w:color w:val="808080"/>
        </w:rPr>
      </w:pPr>
      <w:r w:rsidRPr="0096519C">
        <w:t xml:space="preserve">    k2                                      </w:t>
      </w:r>
      <w:r w:rsidRPr="0096519C">
        <w:rPr>
          <w:color w:val="993366"/>
        </w:rPr>
        <w:t>INTEGER</w:t>
      </w:r>
      <w:r w:rsidRPr="0096519C">
        <w:t xml:space="preserve">(0..32)          </w:t>
      </w:r>
      <w:r w:rsidRPr="0096519C">
        <w:rPr>
          <w:color w:val="993366"/>
        </w:rPr>
        <w:t>OPTIONAL</w:t>
      </w:r>
      <w:r w:rsidRPr="0096519C">
        <w:t xml:space="preserve">,   </w:t>
      </w:r>
      <w:r w:rsidRPr="0096519C">
        <w:rPr>
          <w:color w:val="808080"/>
        </w:rPr>
        <w:t>-- Need S</w:t>
      </w:r>
    </w:p>
    <w:p w14:paraId="6E5FDCEF" w14:textId="77777777" w:rsidR="003446DF" w:rsidRPr="0096519C" w:rsidRDefault="003446DF" w:rsidP="003446DF">
      <w:pPr>
        <w:pStyle w:val="PL"/>
      </w:pPr>
      <w:r w:rsidRPr="0096519C">
        <w:t xml:space="preserve">    mappingType                             </w:t>
      </w:r>
      <w:r w:rsidRPr="0096519C">
        <w:rPr>
          <w:color w:val="993366"/>
        </w:rPr>
        <w:t>ENUMERATED</w:t>
      </w:r>
      <w:r w:rsidRPr="0096519C">
        <w:t xml:space="preserve"> {typeA, typeB},</w:t>
      </w:r>
    </w:p>
    <w:p w14:paraId="6EABB202" w14:textId="77777777" w:rsidR="003446DF" w:rsidRPr="0096519C" w:rsidRDefault="003446DF" w:rsidP="003446DF">
      <w:pPr>
        <w:pStyle w:val="PL"/>
      </w:pPr>
      <w:r w:rsidRPr="0096519C">
        <w:t xml:space="preserve">    startSymbolAndLength                    </w:t>
      </w:r>
      <w:r w:rsidRPr="0096519C">
        <w:rPr>
          <w:color w:val="993366"/>
        </w:rPr>
        <w:t>INTEGER</w:t>
      </w:r>
      <w:r w:rsidRPr="0096519C">
        <w:t xml:space="preserve"> (0..127)</w:t>
      </w:r>
    </w:p>
    <w:p w14:paraId="4BD8FA3A" w14:textId="77777777" w:rsidR="003446DF" w:rsidRPr="0096519C" w:rsidRDefault="003446DF" w:rsidP="003446DF">
      <w:pPr>
        <w:pStyle w:val="PL"/>
      </w:pPr>
      <w:r w:rsidRPr="0096519C">
        <w:t>}</w:t>
      </w:r>
    </w:p>
    <w:p w14:paraId="5E045484" w14:textId="77777777" w:rsidR="003446DF" w:rsidRPr="0096519C" w:rsidRDefault="003446DF" w:rsidP="003446DF">
      <w:pPr>
        <w:pStyle w:val="PL"/>
      </w:pPr>
    </w:p>
    <w:p w14:paraId="672B36CC" w14:textId="77777777" w:rsidR="003446DF" w:rsidRPr="0096519C" w:rsidRDefault="003446DF" w:rsidP="003446DF">
      <w:pPr>
        <w:pStyle w:val="PL"/>
        <w:rPr>
          <w:color w:val="808080"/>
        </w:rPr>
      </w:pPr>
      <w:r w:rsidRPr="0096519C">
        <w:rPr>
          <w:color w:val="808080"/>
        </w:rPr>
        <w:t>-- TAG-PUSCH-TIMEDOMAINRESOURCEALLOCATIONLIST-STOP</w:t>
      </w:r>
    </w:p>
    <w:p w14:paraId="7FE2310F" w14:textId="77777777" w:rsidR="003446DF" w:rsidRPr="0096519C" w:rsidRDefault="003446DF" w:rsidP="003446DF">
      <w:pPr>
        <w:pStyle w:val="PL"/>
        <w:rPr>
          <w:color w:val="808080"/>
        </w:rPr>
      </w:pPr>
      <w:r w:rsidRPr="0096519C">
        <w:rPr>
          <w:color w:val="808080"/>
        </w:rPr>
        <w:t>-- ASN1STOP</w:t>
      </w:r>
    </w:p>
    <w:p w14:paraId="2380FD71"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E41CF31" w14:textId="77777777" w:rsidTr="003446DF">
        <w:tc>
          <w:tcPr>
            <w:tcW w:w="14173" w:type="dxa"/>
            <w:shd w:val="clear" w:color="auto" w:fill="auto"/>
          </w:tcPr>
          <w:p w14:paraId="2687AE98" w14:textId="77777777" w:rsidR="003446DF" w:rsidRPr="0096519C" w:rsidRDefault="003446DF" w:rsidP="003446DF">
            <w:pPr>
              <w:pStyle w:val="TAH"/>
              <w:rPr>
                <w:szCs w:val="22"/>
                <w:lang w:eastAsia="ja-JP"/>
              </w:rPr>
            </w:pPr>
            <w:bookmarkStart w:id="636" w:name="_Hlk536735950"/>
            <w:r w:rsidRPr="0096519C">
              <w:rPr>
                <w:i/>
                <w:szCs w:val="22"/>
                <w:lang w:eastAsia="ja-JP"/>
              </w:rPr>
              <w:lastRenderedPageBreak/>
              <w:t>PUSCH-</w:t>
            </w:r>
            <w:proofErr w:type="spellStart"/>
            <w:r w:rsidRPr="0096519C">
              <w:rPr>
                <w:i/>
                <w:szCs w:val="22"/>
                <w:lang w:eastAsia="ja-JP"/>
              </w:rPr>
              <w:t>TimeDomainResourceAllocationList</w:t>
            </w:r>
            <w:proofErr w:type="spellEnd"/>
            <w:r w:rsidRPr="0096519C">
              <w:rPr>
                <w:i/>
                <w:szCs w:val="22"/>
                <w:lang w:eastAsia="ja-JP"/>
              </w:rPr>
              <w:t xml:space="preserve"> </w:t>
            </w:r>
            <w:r w:rsidRPr="0096519C">
              <w:rPr>
                <w:szCs w:val="22"/>
                <w:lang w:eastAsia="ja-JP"/>
              </w:rPr>
              <w:t>field descriptions</w:t>
            </w:r>
          </w:p>
        </w:tc>
      </w:tr>
      <w:tr w:rsidR="003446DF" w:rsidRPr="0096519C" w14:paraId="188A419B" w14:textId="77777777" w:rsidTr="003446DF">
        <w:tc>
          <w:tcPr>
            <w:tcW w:w="14173" w:type="dxa"/>
            <w:shd w:val="clear" w:color="auto" w:fill="auto"/>
          </w:tcPr>
          <w:p w14:paraId="7DB659B2" w14:textId="77777777" w:rsidR="003446DF" w:rsidRPr="0096519C" w:rsidRDefault="003446DF" w:rsidP="003446DF">
            <w:pPr>
              <w:pStyle w:val="TAL"/>
              <w:rPr>
                <w:szCs w:val="22"/>
                <w:lang w:eastAsia="ja-JP"/>
              </w:rPr>
            </w:pPr>
            <w:r w:rsidRPr="0096519C">
              <w:rPr>
                <w:b/>
                <w:i/>
                <w:szCs w:val="22"/>
                <w:lang w:eastAsia="ja-JP"/>
              </w:rPr>
              <w:t>k2</w:t>
            </w:r>
          </w:p>
          <w:p w14:paraId="579C0C21" w14:textId="77777777" w:rsidR="003446DF" w:rsidRPr="0096519C" w:rsidRDefault="003446DF" w:rsidP="003446DF">
            <w:pPr>
              <w:pStyle w:val="TAL"/>
              <w:rPr>
                <w:szCs w:val="22"/>
                <w:lang w:eastAsia="ja-JP"/>
              </w:rPr>
            </w:pPr>
            <w:r w:rsidRPr="0096519C">
              <w:rPr>
                <w:szCs w:val="22"/>
                <w:lang w:eastAsia="ja-JP"/>
              </w:rPr>
              <w:t>Corresponds to L1 parameter 'K2' (see TS 38.214 [19], clause 6.1.2.1) When the field is absent the UE applies the value 1 when PUSCH SCS is 15/30 kHz; the value 2 when PUSCH SCS is 60 kHz, and the value 3 when PUSCH SCS is 120KHz.</w:t>
            </w:r>
          </w:p>
        </w:tc>
      </w:tr>
      <w:bookmarkEnd w:id="636"/>
      <w:tr w:rsidR="003446DF" w:rsidRPr="0096519C" w14:paraId="7245687D" w14:textId="77777777" w:rsidTr="003446DF">
        <w:tc>
          <w:tcPr>
            <w:tcW w:w="14173" w:type="dxa"/>
            <w:shd w:val="clear" w:color="auto" w:fill="auto"/>
          </w:tcPr>
          <w:p w14:paraId="0B039534" w14:textId="77777777" w:rsidR="003446DF" w:rsidRPr="0096519C" w:rsidRDefault="003446DF" w:rsidP="003446DF">
            <w:pPr>
              <w:pStyle w:val="TAL"/>
              <w:rPr>
                <w:szCs w:val="22"/>
                <w:lang w:eastAsia="ja-JP"/>
              </w:rPr>
            </w:pPr>
            <w:proofErr w:type="spellStart"/>
            <w:r w:rsidRPr="0096519C">
              <w:rPr>
                <w:b/>
                <w:i/>
                <w:szCs w:val="22"/>
                <w:lang w:eastAsia="ja-JP"/>
              </w:rPr>
              <w:t>mappingType</w:t>
            </w:r>
            <w:proofErr w:type="spellEnd"/>
          </w:p>
          <w:p w14:paraId="237FA0B8" w14:textId="77777777" w:rsidR="003446DF" w:rsidRPr="0096519C" w:rsidRDefault="003446DF" w:rsidP="003446DF">
            <w:pPr>
              <w:pStyle w:val="TAL"/>
              <w:rPr>
                <w:szCs w:val="22"/>
                <w:lang w:eastAsia="ja-JP"/>
              </w:rPr>
            </w:pPr>
            <w:r w:rsidRPr="0096519C">
              <w:rPr>
                <w:szCs w:val="22"/>
                <w:lang w:eastAsia="ja-JP"/>
              </w:rPr>
              <w:t>Mapping type (see TS 38.214 [19], clause 6.1.2.1).</w:t>
            </w:r>
          </w:p>
        </w:tc>
      </w:tr>
      <w:tr w:rsidR="003446DF" w:rsidRPr="0096519C" w14:paraId="56B64107" w14:textId="77777777" w:rsidTr="003446DF">
        <w:tc>
          <w:tcPr>
            <w:tcW w:w="14173" w:type="dxa"/>
            <w:shd w:val="clear" w:color="auto" w:fill="auto"/>
          </w:tcPr>
          <w:p w14:paraId="6BC685B5" w14:textId="77777777" w:rsidR="003446DF" w:rsidRPr="0096519C" w:rsidRDefault="003446DF" w:rsidP="003446DF">
            <w:pPr>
              <w:pStyle w:val="TAL"/>
              <w:rPr>
                <w:szCs w:val="22"/>
                <w:lang w:eastAsia="ja-JP"/>
              </w:rPr>
            </w:pPr>
            <w:proofErr w:type="spellStart"/>
            <w:r w:rsidRPr="0096519C">
              <w:rPr>
                <w:b/>
                <w:i/>
                <w:szCs w:val="22"/>
                <w:lang w:eastAsia="ja-JP"/>
              </w:rPr>
              <w:t>startSymbolAndLength</w:t>
            </w:r>
            <w:proofErr w:type="spellEnd"/>
          </w:p>
          <w:p w14:paraId="3A046C29" w14:textId="77777777" w:rsidR="003446DF" w:rsidRPr="0096519C" w:rsidRDefault="003446DF" w:rsidP="003446DF">
            <w:pPr>
              <w:pStyle w:val="TAL"/>
              <w:rPr>
                <w:szCs w:val="22"/>
                <w:lang w:eastAsia="ja-JP"/>
              </w:rPr>
            </w:pPr>
            <w:r w:rsidRPr="0096519C">
              <w:rPr>
                <w:szCs w:val="22"/>
                <w:lang w:eastAsia="ja-JP"/>
              </w:rPr>
              <w:t>An index giving valid combinations of start symbol and length (jointly encoded) as start and length indicator (SLIV). The network configures the field so that the allocation does not cross the slot boundary. (see TS 38.214 [19], clause 6.1.2.1).</w:t>
            </w:r>
          </w:p>
        </w:tc>
      </w:tr>
    </w:tbl>
    <w:p w14:paraId="28E9851B" w14:textId="77777777" w:rsidR="003446DF" w:rsidRPr="0096519C" w:rsidRDefault="003446DF" w:rsidP="003446DF"/>
    <w:p w14:paraId="21A4354D" w14:textId="77777777" w:rsidR="003446DF" w:rsidRPr="0096519C" w:rsidRDefault="003446DF" w:rsidP="003446DF">
      <w:pPr>
        <w:pStyle w:val="Heading4"/>
      </w:pPr>
      <w:bookmarkStart w:id="637" w:name="_Toc20426060"/>
      <w:r w:rsidRPr="0096519C">
        <w:t>–</w:t>
      </w:r>
      <w:r w:rsidRPr="0096519C">
        <w:tab/>
      </w:r>
      <w:r w:rsidRPr="0096519C">
        <w:rPr>
          <w:i/>
        </w:rPr>
        <w:t>PUSCH-TPC-</w:t>
      </w:r>
      <w:proofErr w:type="spellStart"/>
      <w:r w:rsidRPr="0096519C">
        <w:rPr>
          <w:i/>
        </w:rPr>
        <w:t>CommandConfig</w:t>
      </w:r>
      <w:bookmarkEnd w:id="637"/>
      <w:proofErr w:type="spellEnd"/>
    </w:p>
    <w:p w14:paraId="339D924E" w14:textId="77777777" w:rsidR="003446DF" w:rsidRPr="0096519C" w:rsidRDefault="003446DF" w:rsidP="003446DF">
      <w:r w:rsidRPr="0096519C">
        <w:t xml:space="preserve">The IE </w:t>
      </w:r>
      <w:r w:rsidRPr="0096519C">
        <w:rPr>
          <w:i/>
        </w:rPr>
        <w:t>PUSCH-TPC-</w:t>
      </w:r>
      <w:proofErr w:type="spellStart"/>
      <w:r w:rsidRPr="0096519C">
        <w:rPr>
          <w:i/>
        </w:rPr>
        <w:t>CommandConfig</w:t>
      </w:r>
      <w:proofErr w:type="spellEnd"/>
      <w:r w:rsidRPr="0096519C">
        <w:t xml:space="preserve"> is used to configure the UE for extracting TPC commands for PUSCH from a group-TPC messages on DCI.</w:t>
      </w:r>
    </w:p>
    <w:p w14:paraId="3F02912E" w14:textId="77777777" w:rsidR="003446DF" w:rsidRPr="0096519C" w:rsidRDefault="003446DF" w:rsidP="003446DF">
      <w:pPr>
        <w:pStyle w:val="TH"/>
      </w:pPr>
      <w:r w:rsidRPr="0096519C">
        <w:rPr>
          <w:i/>
        </w:rPr>
        <w:t>PUSCH-TPC-</w:t>
      </w:r>
      <w:proofErr w:type="spellStart"/>
      <w:r w:rsidRPr="0096519C">
        <w:rPr>
          <w:i/>
        </w:rPr>
        <w:t>CommandConfig</w:t>
      </w:r>
      <w:proofErr w:type="spellEnd"/>
      <w:r w:rsidRPr="0096519C">
        <w:t xml:space="preserve"> information element</w:t>
      </w:r>
    </w:p>
    <w:p w14:paraId="60885931" w14:textId="77777777" w:rsidR="003446DF" w:rsidRPr="0096519C" w:rsidRDefault="003446DF" w:rsidP="003446DF">
      <w:pPr>
        <w:pStyle w:val="PL"/>
        <w:rPr>
          <w:color w:val="808080"/>
        </w:rPr>
      </w:pPr>
      <w:r w:rsidRPr="0096519C">
        <w:rPr>
          <w:color w:val="808080"/>
        </w:rPr>
        <w:t>-- ASN1START</w:t>
      </w:r>
    </w:p>
    <w:p w14:paraId="69D29194" w14:textId="77777777" w:rsidR="003446DF" w:rsidRPr="0096519C" w:rsidRDefault="003446DF" w:rsidP="003446DF">
      <w:pPr>
        <w:pStyle w:val="PL"/>
        <w:rPr>
          <w:color w:val="808080"/>
        </w:rPr>
      </w:pPr>
      <w:r w:rsidRPr="0096519C">
        <w:rPr>
          <w:color w:val="808080"/>
        </w:rPr>
        <w:t>-- TAG-PUSCH-TPC-COMMANDCONFIG-START</w:t>
      </w:r>
    </w:p>
    <w:p w14:paraId="4E27C05E" w14:textId="77777777" w:rsidR="003446DF" w:rsidRPr="0096519C" w:rsidRDefault="003446DF" w:rsidP="003446DF">
      <w:pPr>
        <w:pStyle w:val="PL"/>
      </w:pPr>
    </w:p>
    <w:p w14:paraId="660BBBAD" w14:textId="77777777" w:rsidR="003446DF" w:rsidRPr="0096519C" w:rsidRDefault="003446DF" w:rsidP="003446DF">
      <w:pPr>
        <w:pStyle w:val="PL"/>
      </w:pPr>
      <w:r w:rsidRPr="0096519C">
        <w:t xml:space="preserve">PUSCH-TPC-CommandConfig ::=         </w:t>
      </w:r>
      <w:r w:rsidRPr="0096519C">
        <w:rPr>
          <w:color w:val="993366"/>
        </w:rPr>
        <w:t>SEQUENCE</w:t>
      </w:r>
      <w:r w:rsidRPr="0096519C">
        <w:t xml:space="preserve"> {</w:t>
      </w:r>
    </w:p>
    <w:p w14:paraId="6B2BBA68" w14:textId="77777777" w:rsidR="003446DF" w:rsidRPr="0096519C" w:rsidRDefault="003446DF" w:rsidP="003446DF">
      <w:pPr>
        <w:pStyle w:val="PL"/>
        <w:rPr>
          <w:color w:val="808080"/>
        </w:rPr>
      </w:pPr>
      <w:r w:rsidRPr="0096519C">
        <w:t xml:space="preserve">    tpc-Index                           </w:t>
      </w:r>
      <w:r w:rsidRPr="0096519C">
        <w:rPr>
          <w:color w:val="993366"/>
        </w:rPr>
        <w:t>INTEGER</w:t>
      </w:r>
      <w:r w:rsidRPr="0096519C">
        <w:t xml:space="preserve"> (1..15)                                                 </w:t>
      </w:r>
      <w:r w:rsidRPr="0096519C">
        <w:rPr>
          <w:color w:val="993366"/>
        </w:rPr>
        <w:t>OPTIONAL</w:t>
      </w:r>
      <w:r w:rsidRPr="0096519C">
        <w:t xml:space="preserve">,   </w:t>
      </w:r>
      <w:r w:rsidRPr="0096519C">
        <w:rPr>
          <w:color w:val="808080"/>
        </w:rPr>
        <w:t>-- Cond SUL</w:t>
      </w:r>
    </w:p>
    <w:p w14:paraId="079B0A77" w14:textId="77777777" w:rsidR="003446DF" w:rsidRPr="0096519C" w:rsidRDefault="003446DF" w:rsidP="003446DF">
      <w:pPr>
        <w:pStyle w:val="PL"/>
        <w:rPr>
          <w:color w:val="808080"/>
        </w:rPr>
      </w:pPr>
      <w:r w:rsidRPr="0096519C">
        <w:t xml:space="preserve">    tpc-IndexSUL                        </w:t>
      </w:r>
      <w:r w:rsidRPr="0096519C">
        <w:rPr>
          <w:color w:val="993366"/>
        </w:rPr>
        <w:t>INTEGER</w:t>
      </w:r>
      <w:r w:rsidRPr="0096519C">
        <w:t xml:space="preserve"> (1..15)                                                 </w:t>
      </w:r>
      <w:r w:rsidRPr="0096519C">
        <w:rPr>
          <w:color w:val="993366"/>
        </w:rPr>
        <w:t>OPTIONAL</w:t>
      </w:r>
      <w:r w:rsidRPr="0096519C">
        <w:t xml:space="preserve">,   </w:t>
      </w:r>
      <w:r w:rsidRPr="0096519C">
        <w:rPr>
          <w:color w:val="808080"/>
        </w:rPr>
        <w:t>-- Cond SUL-Only</w:t>
      </w:r>
    </w:p>
    <w:p w14:paraId="61ED333F" w14:textId="77777777" w:rsidR="003446DF" w:rsidRPr="0096519C" w:rsidRDefault="003446DF" w:rsidP="003446DF">
      <w:pPr>
        <w:pStyle w:val="PL"/>
        <w:rPr>
          <w:color w:val="808080"/>
        </w:rPr>
      </w:pPr>
      <w:r w:rsidRPr="0096519C">
        <w:t xml:space="preserve">    targetCell                          ServCellIndex                                                   </w:t>
      </w:r>
      <w:r w:rsidRPr="0096519C">
        <w:rPr>
          <w:color w:val="993366"/>
        </w:rPr>
        <w:t>OPTIONAL</w:t>
      </w:r>
      <w:r w:rsidRPr="0096519C">
        <w:t xml:space="preserve">,   </w:t>
      </w:r>
      <w:r w:rsidRPr="0096519C">
        <w:rPr>
          <w:color w:val="808080"/>
        </w:rPr>
        <w:t>-- Need S</w:t>
      </w:r>
    </w:p>
    <w:p w14:paraId="63D3E4AE" w14:textId="77777777" w:rsidR="003446DF" w:rsidRPr="0096519C" w:rsidRDefault="003446DF" w:rsidP="003446DF">
      <w:pPr>
        <w:pStyle w:val="PL"/>
      </w:pPr>
      <w:r w:rsidRPr="0096519C">
        <w:t xml:space="preserve">    ...</w:t>
      </w:r>
    </w:p>
    <w:p w14:paraId="52F8DD86" w14:textId="77777777" w:rsidR="003446DF" w:rsidRPr="0096519C" w:rsidRDefault="003446DF" w:rsidP="003446DF">
      <w:pPr>
        <w:pStyle w:val="PL"/>
      </w:pPr>
      <w:r w:rsidRPr="0096519C">
        <w:t>}</w:t>
      </w:r>
    </w:p>
    <w:p w14:paraId="30573040" w14:textId="77777777" w:rsidR="003446DF" w:rsidRPr="0096519C" w:rsidRDefault="003446DF" w:rsidP="003446DF">
      <w:pPr>
        <w:pStyle w:val="PL"/>
      </w:pPr>
    </w:p>
    <w:p w14:paraId="1BE2E789" w14:textId="77777777" w:rsidR="003446DF" w:rsidRPr="0096519C" w:rsidRDefault="003446DF" w:rsidP="003446DF">
      <w:pPr>
        <w:pStyle w:val="PL"/>
        <w:rPr>
          <w:color w:val="808080"/>
        </w:rPr>
      </w:pPr>
      <w:r w:rsidRPr="0096519C">
        <w:rPr>
          <w:color w:val="808080"/>
        </w:rPr>
        <w:t>-- TAG-PUSCH-TPC-COMMANDCONFIG-STOP</w:t>
      </w:r>
    </w:p>
    <w:p w14:paraId="6AD935E7" w14:textId="77777777" w:rsidR="003446DF" w:rsidRPr="0096519C" w:rsidRDefault="003446DF" w:rsidP="003446DF">
      <w:pPr>
        <w:pStyle w:val="PL"/>
        <w:rPr>
          <w:color w:val="808080"/>
        </w:rPr>
      </w:pPr>
      <w:r w:rsidRPr="0096519C">
        <w:rPr>
          <w:color w:val="808080"/>
        </w:rPr>
        <w:t>-- ASN1STOP</w:t>
      </w:r>
    </w:p>
    <w:p w14:paraId="29F5D588"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D898D14" w14:textId="77777777" w:rsidTr="003446DF">
        <w:tc>
          <w:tcPr>
            <w:tcW w:w="14507" w:type="dxa"/>
            <w:shd w:val="clear" w:color="auto" w:fill="auto"/>
          </w:tcPr>
          <w:p w14:paraId="570D8A90" w14:textId="77777777" w:rsidR="003446DF" w:rsidRPr="0096519C" w:rsidRDefault="003446DF" w:rsidP="003446DF">
            <w:pPr>
              <w:pStyle w:val="TAH"/>
              <w:rPr>
                <w:szCs w:val="22"/>
                <w:lang w:eastAsia="ja-JP"/>
              </w:rPr>
            </w:pPr>
            <w:r w:rsidRPr="0096519C">
              <w:rPr>
                <w:i/>
                <w:szCs w:val="22"/>
                <w:lang w:eastAsia="ja-JP"/>
              </w:rPr>
              <w:t>PUSCH-TPC-</w:t>
            </w:r>
            <w:proofErr w:type="spellStart"/>
            <w:r w:rsidRPr="0096519C">
              <w:rPr>
                <w:i/>
                <w:szCs w:val="22"/>
                <w:lang w:eastAsia="ja-JP"/>
              </w:rPr>
              <w:t>CommandConfig</w:t>
            </w:r>
            <w:proofErr w:type="spellEnd"/>
            <w:r w:rsidRPr="0096519C">
              <w:rPr>
                <w:i/>
                <w:szCs w:val="22"/>
                <w:lang w:eastAsia="ja-JP"/>
              </w:rPr>
              <w:t xml:space="preserve"> </w:t>
            </w:r>
            <w:r w:rsidRPr="0096519C">
              <w:rPr>
                <w:szCs w:val="22"/>
                <w:lang w:eastAsia="ja-JP"/>
              </w:rPr>
              <w:t>field descriptions</w:t>
            </w:r>
          </w:p>
        </w:tc>
      </w:tr>
      <w:tr w:rsidR="003446DF" w:rsidRPr="0096519C" w14:paraId="1F67AC0D" w14:textId="77777777" w:rsidTr="003446DF">
        <w:tc>
          <w:tcPr>
            <w:tcW w:w="14507" w:type="dxa"/>
            <w:shd w:val="clear" w:color="auto" w:fill="auto"/>
          </w:tcPr>
          <w:p w14:paraId="60F61F24" w14:textId="77777777" w:rsidR="003446DF" w:rsidRPr="0096519C" w:rsidRDefault="003446DF" w:rsidP="003446DF">
            <w:pPr>
              <w:pStyle w:val="TAL"/>
              <w:rPr>
                <w:szCs w:val="22"/>
                <w:lang w:eastAsia="ja-JP"/>
              </w:rPr>
            </w:pPr>
            <w:proofErr w:type="spellStart"/>
            <w:r w:rsidRPr="0096519C">
              <w:rPr>
                <w:b/>
                <w:i/>
                <w:szCs w:val="22"/>
                <w:lang w:eastAsia="ja-JP"/>
              </w:rPr>
              <w:t>targetCell</w:t>
            </w:r>
            <w:proofErr w:type="spellEnd"/>
          </w:p>
          <w:p w14:paraId="5D1590FA" w14:textId="77777777" w:rsidR="003446DF" w:rsidRPr="0096519C" w:rsidRDefault="003446DF" w:rsidP="003446DF">
            <w:pPr>
              <w:pStyle w:val="TAL"/>
              <w:rPr>
                <w:szCs w:val="22"/>
                <w:lang w:eastAsia="ja-JP"/>
              </w:rPr>
            </w:pPr>
            <w:r w:rsidRPr="0096519C">
              <w:rPr>
                <w:szCs w:val="22"/>
                <w:lang w:eastAsia="ja-JP"/>
              </w:rPr>
              <w:t>The serving cell to which the acquired power control commands are applicable. If the value is absent, the UE applies the TPC commands to the serving cell on which the command has been received.</w:t>
            </w:r>
          </w:p>
        </w:tc>
      </w:tr>
      <w:tr w:rsidR="003446DF" w:rsidRPr="0096519C" w14:paraId="355205B9" w14:textId="77777777" w:rsidTr="003446DF">
        <w:tc>
          <w:tcPr>
            <w:tcW w:w="14507" w:type="dxa"/>
            <w:shd w:val="clear" w:color="auto" w:fill="auto"/>
          </w:tcPr>
          <w:p w14:paraId="67403168" w14:textId="77777777" w:rsidR="003446DF" w:rsidRPr="0096519C" w:rsidRDefault="003446DF" w:rsidP="003446DF">
            <w:pPr>
              <w:pStyle w:val="TAL"/>
              <w:rPr>
                <w:szCs w:val="22"/>
                <w:lang w:eastAsia="ja-JP"/>
              </w:rPr>
            </w:pPr>
            <w:proofErr w:type="spellStart"/>
            <w:r w:rsidRPr="0096519C">
              <w:rPr>
                <w:b/>
                <w:i/>
                <w:szCs w:val="22"/>
                <w:lang w:eastAsia="ja-JP"/>
              </w:rPr>
              <w:t>tpc</w:t>
            </w:r>
            <w:proofErr w:type="spellEnd"/>
            <w:r w:rsidRPr="0096519C">
              <w:rPr>
                <w:b/>
                <w:i/>
                <w:szCs w:val="22"/>
                <w:lang w:eastAsia="ja-JP"/>
              </w:rPr>
              <w:t>-Index</w:t>
            </w:r>
          </w:p>
          <w:p w14:paraId="24B455F3" w14:textId="77777777" w:rsidR="003446DF" w:rsidRPr="0096519C" w:rsidRDefault="003446DF" w:rsidP="003446DF">
            <w:pPr>
              <w:pStyle w:val="TAL"/>
              <w:rPr>
                <w:szCs w:val="22"/>
                <w:lang w:eastAsia="ja-JP"/>
              </w:rPr>
            </w:pPr>
            <w:r w:rsidRPr="0096519C">
              <w:rPr>
                <w:szCs w:val="22"/>
                <w:lang w:eastAsia="ja-JP"/>
              </w:rPr>
              <w:t>An index determining the position of the first bit of TPC command inside the DCI format 2-2 payload.</w:t>
            </w:r>
          </w:p>
        </w:tc>
      </w:tr>
      <w:tr w:rsidR="003446DF" w:rsidRPr="0096519C" w14:paraId="279A203B" w14:textId="77777777" w:rsidTr="003446DF">
        <w:tc>
          <w:tcPr>
            <w:tcW w:w="14507" w:type="dxa"/>
            <w:shd w:val="clear" w:color="auto" w:fill="auto"/>
          </w:tcPr>
          <w:p w14:paraId="26B257C2" w14:textId="77777777" w:rsidR="003446DF" w:rsidRPr="0096519C" w:rsidRDefault="003446DF" w:rsidP="003446DF">
            <w:pPr>
              <w:pStyle w:val="TAL"/>
              <w:rPr>
                <w:szCs w:val="22"/>
                <w:lang w:eastAsia="ja-JP"/>
              </w:rPr>
            </w:pPr>
            <w:proofErr w:type="spellStart"/>
            <w:r w:rsidRPr="0096519C">
              <w:rPr>
                <w:b/>
                <w:i/>
                <w:szCs w:val="22"/>
                <w:lang w:eastAsia="ja-JP"/>
              </w:rPr>
              <w:t>tpc-IndexSUL</w:t>
            </w:r>
            <w:proofErr w:type="spellEnd"/>
          </w:p>
          <w:p w14:paraId="22DD873E" w14:textId="77777777" w:rsidR="003446DF" w:rsidRPr="0096519C" w:rsidRDefault="003446DF" w:rsidP="003446DF">
            <w:pPr>
              <w:pStyle w:val="TAL"/>
              <w:rPr>
                <w:szCs w:val="22"/>
                <w:lang w:eastAsia="ja-JP"/>
              </w:rPr>
            </w:pPr>
            <w:r w:rsidRPr="0096519C">
              <w:rPr>
                <w:szCs w:val="22"/>
                <w:lang w:eastAsia="ja-JP"/>
              </w:rPr>
              <w:t>An index determining the position of the first bit of TPC command inside the DCI format 2-2 payload.</w:t>
            </w:r>
          </w:p>
        </w:tc>
      </w:tr>
    </w:tbl>
    <w:p w14:paraId="5ED32E9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15797417" w14:textId="77777777" w:rsidTr="003446DF">
        <w:tc>
          <w:tcPr>
            <w:tcW w:w="4027" w:type="dxa"/>
          </w:tcPr>
          <w:p w14:paraId="66AED7FA" w14:textId="77777777" w:rsidR="003446DF" w:rsidRPr="0096519C" w:rsidRDefault="003446DF" w:rsidP="003446DF">
            <w:pPr>
              <w:pStyle w:val="TAH"/>
              <w:rPr>
                <w:lang w:eastAsia="ja-JP"/>
              </w:rPr>
            </w:pPr>
            <w:r w:rsidRPr="0096519C">
              <w:rPr>
                <w:lang w:eastAsia="ja-JP"/>
              </w:rPr>
              <w:lastRenderedPageBreak/>
              <w:t>Conditional Presence</w:t>
            </w:r>
          </w:p>
        </w:tc>
        <w:tc>
          <w:tcPr>
            <w:tcW w:w="10146" w:type="dxa"/>
          </w:tcPr>
          <w:p w14:paraId="5CA08775" w14:textId="77777777" w:rsidR="003446DF" w:rsidRPr="0096519C" w:rsidRDefault="003446DF" w:rsidP="003446DF">
            <w:pPr>
              <w:pStyle w:val="TAH"/>
              <w:rPr>
                <w:lang w:eastAsia="ja-JP"/>
              </w:rPr>
            </w:pPr>
            <w:r w:rsidRPr="0096519C">
              <w:rPr>
                <w:lang w:eastAsia="ja-JP"/>
              </w:rPr>
              <w:t>Explanation</w:t>
            </w:r>
          </w:p>
        </w:tc>
      </w:tr>
      <w:tr w:rsidR="003446DF" w:rsidRPr="0096519C" w14:paraId="075550A6" w14:textId="77777777" w:rsidTr="003446DF">
        <w:tc>
          <w:tcPr>
            <w:tcW w:w="4027" w:type="dxa"/>
          </w:tcPr>
          <w:p w14:paraId="6F674F00" w14:textId="77777777" w:rsidR="003446DF" w:rsidRPr="0096519C" w:rsidRDefault="003446DF" w:rsidP="003446DF">
            <w:pPr>
              <w:pStyle w:val="TAL"/>
              <w:rPr>
                <w:i/>
                <w:lang w:eastAsia="ja-JP"/>
              </w:rPr>
            </w:pPr>
            <w:r w:rsidRPr="0096519C">
              <w:rPr>
                <w:i/>
                <w:lang w:eastAsia="ja-JP"/>
              </w:rPr>
              <w:t>SUL-Only</w:t>
            </w:r>
          </w:p>
        </w:tc>
        <w:tc>
          <w:tcPr>
            <w:tcW w:w="10146" w:type="dxa"/>
          </w:tcPr>
          <w:p w14:paraId="694E9920" w14:textId="77777777" w:rsidR="003446DF" w:rsidRPr="0096519C" w:rsidRDefault="003446DF" w:rsidP="003446DF">
            <w:pPr>
              <w:pStyle w:val="TAL"/>
              <w:rPr>
                <w:lang w:eastAsia="ja-JP"/>
              </w:rPr>
            </w:pPr>
            <w:r w:rsidRPr="0096519C">
              <w:rPr>
                <w:lang w:eastAsia="ja-JP"/>
              </w:rPr>
              <w:t>The field is optionally present, Need R, if this serving cell is configured with a supplementary uplink (SUL). It is absent otherwise.</w:t>
            </w:r>
          </w:p>
        </w:tc>
      </w:tr>
      <w:tr w:rsidR="003446DF" w:rsidRPr="0096519C" w14:paraId="24D61405" w14:textId="77777777" w:rsidTr="003446DF">
        <w:tc>
          <w:tcPr>
            <w:tcW w:w="4027" w:type="dxa"/>
          </w:tcPr>
          <w:p w14:paraId="6F03929F" w14:textId="77777777" w:rsidR="003446DF" w:rsidRPr="0096519C" w:rsidRDefault="003446DF" w:rsidP="003446DF">
            <w:pPr>
              <w:pStyle w:val="TAL"/>
              <w:rPr>
                <w:i/>
                <w:lang w:eastAsia="ja-JP"/>
              </w:rPr>
            </w:pPr>
            <w:r w:rsidRPr="0096519C">
              <w:rPr>
                <w:i/>
                <w:lang w:eastAsia="ja-JP"/>
              </w:rPr>
              <w:t>SUL</w:t>
            </w:r>
          </w:p>
        </w:tc>
        <w:tc>
          <w:tcPr>
            <w:tcW w:w="10146" w:type="dxa"/>
          </w:tcPr>
          <w:p w14:paraId="771CBEF1" w14:textId="77777777" w:rsidR="003446DF" w:rsidRPr="0096519C" w:rsidRDefault="003446DF" w:rsidP="003446DF">
            <w:pPr>
              <w:pStyle w:val="TAL"/>
              <w:rPr>
                <w:lang w:eastAsia="ja-JP"/>
              </w:rPr>
            </w:pPr>
            <w:r w:rsidRPr="0096519C">
              <w:rPr>
                <w:lang w:eastAsia="ja-JP"/>
              </w:rPr>
              <w:t>The field is optionally present, Need R, if this serving cell is configured with a supplementary uplink (SUL). It is mandatory present otherwise.</w:t>
            </w:r>
          </w:p>
        </w:tc>
      </w:tr>
    </w:tbl>
    <w:p w14:paraId="43CAD005" w14:textId="77777777" w:rsidR="003446DF" w:rsidRPr="0096519C" w:rsidRDefault="003446DF" w:rsidP="003446DF"/>
    <w:p w14:paraId="569B1F3D" w14:textId="77777777" w:rsidR="003446DF" w:rsidRPr="0096519C" w:rsidRDefault="003446DF" w:rsidP="003446DF">
      <w:pPr>
        <w:pStyle w:val="Heading4"/>
        <w:rPr>
          <w:rFonts w:eastAsia="MS Mincho"/>
          <w:i/>
          <w:iCs/>
        </w:rPr>
      </w:pPr>
      <w:bookmarkStart w:id="638" w:name="_Toc20426061"/>
      <w:r w:rsidRPr="0096519C">
        <w:rPr>
          <w:rFonts w:eastAsia="MS Mincho"/>
          <w:i/>
          <w:iCs/>
        </w:rPr>
        <w:t>–</w:t>
      </w:r>
      <w:r w:rsidRPr="0096519C">
        <w:rPr>
          <w:rFonts w:eastAsia="MS Mincho"/>
          <w:i/>
          <w:iCs/>
        </w:rPr>
        <w:tab/>
        <w:t>Q-</w:t>
      </w:r>
      <w:proofErr w:type="spellStart"/>
      <w:r w:rsidRPr="0096519C">
        <w:rPr>
          <w:rFonts w:eastAsia="MS Mincho"/>
          <w:i/>
          <w:iCs/>
        </w:rPr>
        <w:t>OffsetRange</w:t>
      </w:r>
      <w:bookmarkEnd w:id="638"/>
      <w:proofErr w:type="spellEnd"/>
    </w:p>
    <w:p w14:paraId="180A55AF" w14:textId="56B135B9" w:rsidR="003446DF" w:rsidRPr="0096519C" w:rsidRDefault="003446DF" w:rsidP="003446DF">
      <w:pPr>
        <w:rPr>
          <w:rFonts w:eastAsia="MS Mincho"/>
        </w:rPr>
      </w:pPr>
      <w:r w:rsidRPr="0096519C">
        <w:t xml:space="preserve">The IE </w:t>
      </w:r>
      <w:r w:rsidRPr="0096519C">
        <w:rPr>
          <w:i/>
        </w:rPr>
        <w:t>Q-</w:t>
      </w:r>
      <w:proofErr w:type="spellStart"/>
      <w:r w:rsidRPr="0096519C">
        <w:rPr>
          <w:i/>
        </w:rPr>
        <w:t>OffsetRange</w:t>
      </w:r>
      <w:proofErr w:type="spellEnd"/>
      <w:r w:rsidRPr="0096519C">
        <w:t xml:space="preserve"> is used to indicate a cell, beam or measurement object specific offset to be applied when evaluating candidates for cell re-selection or when evaluating triggering conditions for measurement reporting. The value is in </w:t>
      </w:r>
      <w:proofErr w:type="spellStart"/>
      <w:r w:rsidRPr="0096519C">
        <w:t>dB.</w:t>
      </w:r>
      <w:proofErr w:type="spellEnd"/>
      <w:r w:rsidRPr="0096519C">
        <w:t xml:space="preserve"> Value </w:t>
      </w:r>
      <w:r w:rsidRPr="0096519C">
        <w:rPr>
          <w:i/>
        </w:rPr>
        <w:t>dB-24</w:t>
      </w:r>
      <w:r w:rsidRPr="0096519C">
        <w:t xml:space="preserve"> corresponds to -24 dB, </w:t>
      </w:r>
      <w:r w:rsidRPr="0096519C">
        <w:rPr>
          <w:i/>
        </w:rPr>
        <w:t>dB-22</w:t>
      </w:r>
      <w:r w:rsidRPr="0096519C">
        <w:t xml:space="preserve"> corresponds to -22 dB and so on.</w:t>
      </w:r>
    </w:p>
    <w:p w14:paraId="5F85CAFA" w14:textId="77777777" w:rsidR="003446DF" w:rsidRPr="0096519C" w:rsidRDefault="003446DF" w:rsidP="003446DF">
      <w:pPr>
        <w:pStyle w:val="TH"/>
      </w:pPr>
      <w:r w:rsidRPr="0096519C">
        <w:rPr>
          <w:bCs/>
          <w:i/>
          <w:iCs/>
        </w:rPr>
        <w:t>Q-</w:t>
      </w:r>
      <w:proofErr w:type="spellStart"/>
      <w:r w:rsidRPr="0096519C">
        <w:rPr>
          <w:bCs/>
          <w:i/>
          <w:iCs/>
        </w:rPr>
        <w:t>OffsetRange</w:t>
      </w:r>
      <w:proofErr w:type="spellEnd"/>
      <w:r w:rsidRPr="0096519C">
        <w:t xml:space="preserve"> information element</w:t>
      </w:r>
    </w:p>
    <w:p w14:paraId="2AC8BFB3" w14:textId="77777777" w:rsidR="003446DF" w:rsidRPr="0096519C" w:rsidRDefault="003446DF" w:rsidP="003446DF">
      <w:pPr>
        <w:pStyle w:val="PL"/>
        <w:rPr>
          <w:color w:val="808080"/>
        </w:rPr>
      </w:pPr>
      <w:r w:rsidRPr="0096519C">
        <w:rPr>
          <w:color w:val="808080"/>
        </w:rPr>
        <w:t>-- ASN1START</w:t>
      </w:r>
    </w:p>
    <w:p w14:paraId="726EF890" w14:textId="77777777" w:rsidR="003446DF" w:rsidRPr="0096519C" w:rsidRDefault="003446DF" w:rsidP="003446DF">
      <w:pPr>
        <w:pStyle w:val="PL"/>
        <w:rPr>
          <w:color w:val="808080"/>
        </w:rPr>
      </w:pPr>
      <w:r w:rsidRPr="0096519C">
        <w:rPr>
          <w:color w:val="808080"/>
        </w:rPr>
        <w:t>-- TAG-Q-OFFSETRANGE-START</w:t>
      </w:r>
    </w:p>
    <w:p w14:paraId="2642918B" w14:textId="77777777" w:rsidR="003446DF" w:rsidRPr="0096519C" w:rsidRDefault="003446DF" w:rsidP="003446DF">
      <w:pPr>
        <w:pStyle w:val="PL"/>
      </w:pPr>
    </w:p>
    <w:p w14:paraId="62D64441" w14:textId="77777777" w:rsidR="003446DF" w:rsidRPr="0096519C" w:rsidRDefault="003446DF" w:rsidP="003446DF">
      <w:pPr>
        <w:pStyle w:val="PL"/>
      </w:pPr>
      <w:r w:rsidRPr="0096519C">
        <w:t xml:space="preserve">Q-OffsetRange ::=                   </w:t>
      </w:r>
      <w:r w:rsidRPr="0096519C">
        <w:rPr>
          <w:color w:val="993366"/>
        </w:rPr>
        <w:t>ENUMERATED</w:t>
      </w:r>
      <w:r w:rsidRPr="0096519C">
        <w:t xml:space="preserve"> {</w:t>
      </w:r>
    </w:p>
    <w:p w14:paraId="51056BBF" w14:textId="77777777" w:rsidR="003446DF" w:rsidRPr="0096519C" w:rsidRDefault="003446DF" w:rsidP="003446DF">
      <w:pPr>
        <w:pStyle w:val="PL"/>
      </w:pPr>
      <w:r w:rsidRPr="0096519C">
        <w:t xml:space="preserve">                                                dB-24, dB-22, dB-20, dB-18, dB-16, dB-14,</w:t>
      </w:r>
    </w:p>
    <w:p w14:paraId="58035B12" w14:textId="77777777" w:rsidR="003446DF" w:rsidRPr="0096519C" w:rsidRDefault="003446DF" w:rsidP="003446DF">
      <w:pPr>
        <w:pStyle w:val="PL"/>
      </w:pPr>
      <w:r w:rsidRPr="0096519C">
        <w:t xml:space="preserve">                                                dB-12, dB-10, dB-8, dB-6, dB-5, dB-4, dB-3,</w:t>
      </w:r>
    </w:p>
    <w:p w14:paraId="13C9B5D5" w14:textId="77777777" w:rsidR="003446DF" w:rsidRPr="0096519C" w:rsidRDefault="003446DF" w:rsidP="003446DF">
      <w:pPr>
        <w:pStyle w:val="PL"/>
      </w:pPr>
      <w:r w:rsidRPr="0096519C">
        <w:t xml:space="preserve">                                                dB-2, dB-1, dB0, dB1, dB2, dB3, dB4, dB5,</w:t>
      </w:r>
    </w:p>
    <w:p w14:paraId="3C515C42" w14:textId="77777777" w:rsidR="003446DF" w:rsidRPr="0096519C" w:rsidRDefault="003446DF" w:rsidP="003446DF">
      <w:pPr>
        <w:pStyle w:val="PL"/>
      </w:pPr>
      <w:r w:rsidRPr="0096519C">
        <w:t xml:space="preserve">                                                dB6, dB8, dB10, dB12, dB14, dB16, dB18,</w:t>
      </w:r>
    </w:p>
    <w:p w14:paraId="184D2C71" w14:textId="77777777" w:rsidR="003446DF" w:rsidRPr="0096519C" w:rsidRDefault="003446DF" w:rsidP="003446DF">
      <w:pPr>
        <w:pStyle w:val="PL"/>
      </w:pPr>
      <w:r w:rsidRPr="0096519C">
        <w:t xml:space="preserve">                                                dB20, dB22, dB24}</w:t>
      </w:r>
    </w:p>
    <w:p w14:paraId="63AEA412" w14:textId="77777777" w:rsidR="003446DF" w:rsidRPr="0096519C" w:rsidRDefault="003446DF" w:rsidP="003446DF">
      <w:pPr>
        <w:pStyle w:val="PL"/>
      </w:pPr>
    </w:p>
    <w:p w14:paraId="3DD92925" w14:textId="77777777" w:rsidR="003446DF" w:rsidRPr="0096519C" w:rsidRDefault="003446DF" w:rsidP="003446DF">
      <w:pPr>
        <w:pStyle w:val="PL"/>
        <w:rPr>
          <w:color w:val="808080"/>
        </w:rPr>
      </w:pPr>
      <w:r w:rsidRPr="0096519C">
        <w:rPr>
          <w:color w:val="808080"/>
        </w:rPr>
        <w:t>-- TAG-Q-OFFSETRANGE-STOP</w:t>
      </w:r>
    </w:p>
    <w:p w14:paraId="4F0C4BC7" w14:textId="77777777" w:rsidR="003446DF" w:rsidRPr="0096519C" w:rsidRDefault="003446DF" w:rsidP="003446DF">
      <w:pPr>
        <w:pStyle w:val="PL"/>
        <w:rPr>
          <w:color w:val="808080"/>
        </w:rPr>
      </w:pPr>
      <w:r w:rsidRPr="0096519C">
        <w:rPr>
          <w:color w:val="808080"/>
        </w:rPr>
        <w:t>-- ASN1STOP</w:t>
      </w:r>
    </w:p>
    <w:p w14:paraId="25C3FB3E" w14:textId="77777777" w:rsidR="003446DF" w:rsidRPr="0096519C" w:rsidRDefault="003446DF" w:rsidP="003446DF"/>
    <w:p w14:paraId="6A8A4D37" w14:textId="77777777" w:rsidR="003446DF" w:rsidRPr="0096519C" w:rsidRDefault="003446DF" w:rsidP="003446DF">
      <w:pPr>
        <w:pStyle w:val="Heading4"/>
        <w:rPr>
          <w:rFonts w:eastAsia="SimSun"/>
        </w:rPr>
      </w:pPr>
      <w:bookmarkStart w:id="639" w:name="_Toc20426062"/>
      <w:r w:rsidRPr="0096519C">
        <w:rPr>
          <w:rFonts w:eastAsia="SimSun"/>
        </w:rPr>
        <w:t>–</w:t>
      </w:r>
      <w:r w:rsidRPr="0096519C">
        <w:rPr>
          <w:rFonts w:eastAsia="SimSun"/>
        </w:rPr>
        <w:tab/>
      </w:r>
      <w:r w:rsidRPr="0096519C">
        <w:rPr>
          <w:rFonts w:eastAsia="SimSun"/>
          <w:i/>
        </w:rPr>
        <w:t>Q-</w:t>
      </w:r>
      <w:proofErr w:type="spellStart"/>
      <w:r w:rsidRPr="0096519C">
        <w:rPr>
          <w:rFonts w:eastAsia="SimSun"/>
          <w:i/>
        </w:rPr>
        <w:t>QualMin</w:t>
      </w:r>
      <w:bookmarkEnd w:id="639"/>
      <w:proofErr w:type="spellEnd"/>
    </w:p>
    <w:p w14:paraId="56C13310" w14:textId="77777777" w:rsidR="003446DF" w:rsidRPr="0096519C" w:rsidRDefault="003446DF" w:rsidP="003446DF">
      <w:pPr>
        <w:rPr>
          <w:rFonts w:eastAsia="SimSun"/>
        </w:rPr>
      </w:pPr>
      <w:r w:rsidRPr="0096519C">
        <w:t xml:space="preserve">The IE </w:t>
      </w:r>
      <w:r w:rsidRPr="0096519C">
        <w:rPr>
          <w:i/>
          <w:noProof/>
        </w:rPr>
        <w:t>Q-QualMin</w:t>
      </w:r>
      <w:r w:rsidRPr="0096519C">
        <w:t xml:space="preserve"> is used to indicate for cell selection/ re-selection the required minimum received RSRQ level in the (NR) cell. Corresponds to parameter </w:t>
      </w:r>
      <w:proofErr w:type="spellStart"/>
      <w:r w:rsidRPr="0096519C">
        <w:t>Q</w:t>
      </w:r>
      <w:r w:rsidRPr="0096519C">
        <w:rPr>
          <w:vertAlign w:val="subscript"/>
        </w:rPr>
        <w:t>qualmin</w:t>
      </w:r>
      <w:proofErr w:type="spellEnd"/>
      <w:r w:rsidRPr="0096519C">
        <w:t xml:space="preserve"> in TS 38.304 [20]. Actual value </w:t>
      </w:r>
      <w:proofErr w:type="spellStart"/>
      <w:r w:rsidRPr="0096519C">
        <w:t>Q</w:t>
      </w:r>
      <w:r w:rsidRPr="0096519C">
        <w:rPr>
          <w:vertAlign w:val="subscript"/>
        </w:rPr>
        <w:t>qualmin</w:t>
      </w:r>
      <w:proofErr w:type="spellEnd"/>
      <w:r w:rsidRPr="0096519C">
        <w:t xml:space="preserve"> = field value [dB].</w:t>
      </w:r>
    </w:p>
    <w:p w14:paraId="4CD0BEDC" w14:textId="77777777" w:rsidR="003446DF" w:rsidRPr="0096519C" w:rsidRDefault="003446DF" w:rsidP="003446DF">
      <w:pPr>
        <w:pStyle w:val="TH"/>
      </w:pPr>
      <w:r w:rsidRPr="0096519C">
        <w:rPr>
          <w:bCs/>
          <w:i/>
          <w:iCs/>
        </w:rPr>
        <w:t>Q-</w:t>
      </w:r>
      <w:proofErr w:type="spellStart"/>
      <w:r w:rsidRPr="0096519C">
        <w:rPr>
          <w:bCs/>
          <w:i/>
          <w:iCs/>
        </w:rPr>
        <w:t>QualMin</w:t>
      </w:r>
      <w:proofErr w:type="spellEnd"/>
      <w:r w:rsidRPr="0096519C">
        <w:rPr>
          <w:bCs/>
          <w:i/>
          <w:iCs/>
        </w:rPr>
        <w:t xml:space="preserve"> </w:t>
      </w:r>
      <w:r w:rsidRPr="0096519C">
        <w:t>information element</w:t>
      </w:r>
    </w:p>
    <w:p w14:paraId="7F36D3C9" w14:textId="77777777" w:rsidR="003446DF" w:rsidRPr="0096519C" w:rsidRDefault="003446DF" w:rsidP="003446DF">
      <w:pPr>
        <w:pStyle w:val="PL"/>
        <w:rPr>
          <w:color w:val="808080"/>
        </w:rPr>
      </w:pPr>
      <w:r w:rsidRPr="0096519C">
        <w:rPr>
          <w:color w:val="808080"/>
        </w:rPr>
        <w:t>-- ASN1START</w:t>
      </w:r>
    </w:p>
    <w:p w14:paraId="7567CC5D" w14:textId="77777777" w:rsidR="003446DF" w:rsidRPr="0096519C" w:rsidRDefault="003446DF" w:rsidP="003446DF">
      <w:pPr>
        <w:pStyle w:val="PL"/>
        <w:rPr>
          <w:color w:val="808080"/>
        </w:rPr>
      </w:pPr>
      <w:r w:rsidRPr="0096519C">
        <w:rPr>
          <w:color w:val="808080"/>
        </w:rPr>
        <w:t>-- TAG-Q-QUALMIN-START</w:t>
      </w:r>
    </w:p>
    <w:p w14:paraId="2A17FFDA" w14:textId="77777777" w:rsidR="003446DF" w:rsidRPr="0096519C" w:rsidRDefault="003446DF" w:rsidP="003446DF">
      <w:pPr>
        <w:pStyle w:val="PL"/>
      </w:pPr>
    </w:p>
    <w:p w14:paraId="75BF0F9B" w14:textId="77777777" w:rsidR="003446DF" w:rsidRPr="0096519C" w:rsidRDefault="003446DF" w:rsidP="003446DF">
      <w:pPr>
        <w:pStyle w:val="PL"/>
      </w:pPr>
      <w:r w:rsidRPr="0096519C">
        <w:t xml:space="preserve">Q-QualMin ::=                       </w:t>
      </w:r>
      <w:r w:rsidRPr="0096519C">
        <w:rPr>
          <w:color w:val="993366"/>
        </w:rPr>
        <w:t>INTEGER</w:t>
      </w:r>
      <w:r w:rsidRPr="0096519C">
        <w:t xml:space="preserve"> (-43..-12)</w:t>
      </w:r>
    </w:p>
    <w:p w14:paraId="3DC69D1A" w14:textId="77777777" w:rsidR="003446DF" w:rsidRPr="0096519C" w:rsidRDefault="003446DF" w:rsidP="003446DF">
      <w:pPr>
        <w:pStyle w:val="PL"/>
      </w:pPr>
    </w:p>
    <w:p w14:paraId="0785C896" w14:textId="77777777" w:rsidR="003446DF" w:rsidRPr="0096519C" w:rsidRDefault="003446DF" w:rsidP="003446DF">
      <w:pPr>
        <w:pStyle w:val="PL"/>
        <w:rPr>
          <w:color w:val="808080"/>
        </w:rPr>
      </w:pPr>
      <w:r w:rsidRPr="0096519C">
        <w:rPr>
          <w:color w:val="808080"/>
        </w:rPr>
        <w:t>-- TAG-Q-QUALMIN-STOP</w:t>
      </w:r>
    </w:p>
    <w:p w14:paraId="326CE9AD" w14:textId="77777777" w:rsidR="003446DF" w:rsidRPr="0096519C" w:rsidRDefault="003446DF" w:rsidP="003446DF">
      <w:pPr>
        <w:pStyle w:val="PL"/>
        <w:rPr>
          <w:rFonts w:eastAsia="SimSun"/>
          <w:color w:val="808080"/>
        </w:rPr>
      </w:pPr>
      <w:r w:rsidRPr="0096519C">
        <w:rPr>
          <w:color w:val="808080"/>
        </w:rPr>
        <w:t>-- ASN1STOP</w:t>
      </w:r>
    </w:p>
    <w:p w14:paraId="174D5AC1" w14:textId="77777777" w:rsidR="003446DF" w:rsidRPr="0096519C" w:rsidRDefault="003446DF" w:rsidP="003446DF"/>
    <w:p w14:paraId="0D9F6DD7" w14:textId="77777777" w:rsidR="003446DF" w:rsidRPr="0096519C" w:rsidRDefault="003446DF" w:rsidP="003446DF">
      <w:pPr>
        <w:pStyle w:val="Heading4"/>
        <w:rPr>
          <w:rFonts w:eastAsia="SimSun"/>
        </w:rPr>
      </w:pPr>
      <w:bookmarkStart w:id="640" w:name="_Toc20426063"/>
      <w:r w:rsidRPr="0096519C">
        <w:rPr>
          <w:rFonts w:eastAsia="SimSun"/>
        </w:rPr>
        <w:lastRenderedPageBreak/>
        <w:t>–</w:t>
      </w:r>
      <w:r w:rsidRPr="0096519C">
        <w:rPr>
          <w:rFonts w:eastAsia="SimSun"/>
        </w:rPr>
        <w:tab/>
      </w:r>
      <w:r w:rsidRPr="0096519C">
        <w:rPr>
          <w:rFonts w:eastAsia="SimSun"/>
          <w:i/>
        </w:rPr>
        <w:t>Q-</w:t>
      </w:r>
      <w:proofErr w:type="spellStart"/>
      <w:r w:rsidRPr="0096519C">
        <w:rPr>
          <w:rFonts w:eastAsia="SimSun"/>
          <w:i/>
        </w:rPr>
        <w:t>RxLevMin</w:t>
      </w:r>
      <w:bookmarkEnd w:id="640"/>
      <w:proofErr w:type="spellEnd"/>
    </w:p>
    <w:p w14:paraId="38458EC6" w14:textId="77777777" w:rsidR="003446DF" w:rsidRPr="0096519C" w:rsidRDefault="003446DF" w:rsidP="003446DF">
      <w:pPr>
        <w:rPr>
          <w:rFonts w:eastAsia="SimSun"/>
        </w:rPr>
      </w:pPr>
      <w:r w:rsidRPr="0096519C">
        <w:t xml:space="preserve">The IE </w:t>
      </w:r>
      <w:r w:rsidRPr="0096519C">
        <w:rPr>
          <w:i/>
          <w:noProof/>
        </w:rPr>
        <w:t>Q-RxLevMin</w:t>
      </w:r>
      <w:r w:rsidRPr="0096519C">
        <w:t xml:space="preserve"> is used to indicate for cell selection/ re-selection the required minimum received RSRP level in the (NR) cell. Corresponds to parameter </w:t>
      </w:r>
      <w:proofErr w:type="spellStart"/>
      <w:r w:rsidRPr="0096519C">
        <w:t>Q</w:t>
      </w:r>
      <w:r w:rsidRPr="0096519C">
        <w:rPr>
          <w:vertAlign w:val="subscript"/>
        </w:rPr>
        <w:t>rxlevmin</w:t>
      </w:r>
      <w:proofErr w:type="spellEnd"/>
      <w:r w:rsidRPr="0096519C">
        <w:t xml:space="preserve"> in TS 38.304 [20]. Actual value </w:t>
      </w:r>
      <w:proofErr w:type="spellStart"/>
      <w:r w:rsidRPr="0096519C">
        <w:t>Q</w:t>
      </w:r>
      <w:r w:rsidRPr="0096519C">
        <w:rPr>
          <w:vertAlign w:val="subscript"/>
        </w:rPr>
        <w:t>rxlevmin</w:t>
      </w:r>
      <w:proofErr w:type="spellEnd"/>
      <w:r w:rsidRPr="0096519C">
        <w:t xml:space="preserve"> = field value * 2 [dBm].</w:t>
      </w:r>
    </w:p>
    <w:p w14:paraId="5F830836" w14:textId="77777777" w:rsidR="003446DF" w:rsidRPr="0096519C" w:rsidRDefault="003446DF" w:rsidP="003446DF">
      <w:pPr>
        <w:pStyle w:val="TH"/>
      </w:pPr>
      <w:r w:rsidRPr="0096519C">
        <w:rPr>
          <w:i/>
        </w:rPr>
        <w:t>Q-</w:t>
      </w:r>
      <w:proofErr w:type="spellStart"/>
      <w:r w:rsidRPr="0096519C">
        <w:rPr>
          <w:i/>
        </w:rPr>
        <w:t>RxLevMin</w:t>
      </w:r>
      <w:proofErr w:type="spellEnd"/>
      <w:r w:rsidRPr="0096519C">
        <w:t xml:space="preserve"> information element</w:t>
      </w:r>
    </w:p>
    <w:p w14:paraId="40DEE7FE" w14:textId="77777777" w:rsidR="003446DF" w:rsidRPr="0096519C" w:rsidRDefault="003446DF" w:rsidP="003446DF">
      <w:pPr>
        <w:pStyle w:val="PL"/>
        <w:rPr>
          <w:color w:val="808080"/>
        </w:rPr>
      </w:pPr>
      <w:r w:rsidRPr="0096519C">
        <w:rPr>
          <w:color w:val="808080"/>
        </w:rPr>
        <w:t>-- ASN1START</w:t>
      </w:r>
    </w:p>
    <w:p w14:paraId="4276D616" w14:textId="77777777" w:rsidR="003446DF" w:rsidRPr="0096519C" w:rsidRDefault="003446DF" w:rsidP="003446DF">
      <w:pPr>
        <w:pStyle w:val="PL"/>
        <w:rPr>
          <w:color w:val="808080"/>
        </w:rPr>
      </w:pPr>
      <w:r w:rsidRPr="0096519C">
        <w:rPr>
          <w:color w:val="808080"/>
        </w:rPr>
        <w:t>-- TAG-Q-RXLEVMIN-START</w:t>
      </w:r>
    </w:p>
    <w:p w14:paraId="63FFE986" w14:textId="77777777" w:rsidR="003446DF" w:rsidRPr="0096519C" w:rsidRDefault="003446DF" w:rsidP="003446DF">
      <w:pPr>
        <w:pStyle w:val="PL"/>
      </w:pPr>
    </w:p>
    <w:p w14:paraId="6BAEAA38" w14:textId="77777777" w:rsidR="003446DF" w:rsidRPr="0096519C" w:rsidRDefault="003446DF" w:rsidP="003446DF">
      <w:pPr>
        <w:pStyle w:val="PL"/>
      </w:pPr>
      <w:r w:rsidRPr="0096519C">
        <w:t xml:space="preserve">Q-RxLevMin ::=                      </w:t>
      </w:r>
      <w:r w:rsidRPr="0096519C">
        <w:rPr>
          <w:color w:val="993366"/>
        </w:rPr>
        <w:t>INTEGER</w:t>
      </w:r>
      <w:r w:rsidRPr="0096519C">
        <w:t xml:space="preserve"> (-70..-22)</w:t>
      </w:r>
    </w:p>
    <w:p w14:paraId="26C51FCE" w14:textId="77777777" w:rsidR="003446DF" w:rsidRPr="0096519C" w:rsidRDefault="003446DF" w:rsidP="003446DF">
      <w:pPr>
        <w:pStyle w:val="PL"/>
      </w:pPr>
    </w:p>
    <w:p w14:paraId="7361E63E" w14:textId="77777777" w:rsidR="003446DF" w:rsidRPr="0096519C" w:rsidRDefault="003446DF" w:rsidP="003446DF">
      <w:pPr>
        <w:pStyle w:val="PL"/>
        <w:rPr>
          <w:color w:val="808080"/>
        </w:rPr>
      </w:pPr>
      <w:r w:rsidRPr="0096519C">
        <w:rPr>
          <w:color w:val="808080"/>
        </w:rPr>
        <w:t>-- TAG-Q-RXLEVMIN-STOP</w:t>
      </w:r>
    </w:p>
    <w:p w14:paraId="0DCAD283" w14:textId="77777777" w:rsidR="003446DF" w:rsidRPr="0096519C" w:rsidRDefault="003446DF" w:rsidP="003446DF">
      <w:pPr>
        <w:pStyle w:val="PL"/>
        <w:rPr>
          <w:rFonts w:eastAsia="SimSun"/>
          <w:color w:val="808080"/>
        </w:rPr>
      </w:pPr>
      <w:r w:rsidRPr="0096519C">
        <w:rPr>
          <w:color w:val="808080"/>
        </w:rPr>
        <w:t>-- ASN1STOP</w:t>
      </w:r>
    </w:p>
    <w:p w14:paraId="38FA93FA" w14:textId="77777777" w:rsidR="003446DF" w:rsidRPr="0096519C" w:rsidRDefault="003446DF" w:rsidP="003446DF"/>
    <w:p w14:paraId="000BB3FE" w14:textId="77777777" w:rsidR="003446DF" w:rsidRPr="0096519C" w:rsidRDefault="003446DF" w:rsidP="003446DF">
      <w:pPr>
        <w:pStyle w:val="Heading4"/>
        <w:rPr>
          <w:rFonts w:eastAsia="MS Mincho"/>
          <w:i/>
        </w:rPr>
      </w:pPr>
      <w:bookmarkStart w:id="641" w:name="_Toc20426064"/>
      <w:r w:rsidRPr="0096519C">
        <w:rPr>
          <w:rFonts w:eastAsia="MS Mincho"/>
        </w:rPr>
        <w:t>–</w:t>
      </w:r>
      <w:r w:rsidRPr="0096519C">
        <w:rPr>
          <w:rFonts w:eastAsia="MS Mincho"/>
        </w:rPr>
        <w:tab/>
      </w:r>
      <w:proofErr w:type="spellStart"/>
      <w:r w:rsidRPr="0096519C">
        <w:rPr>
          <w:rFonts w:eastAsia="MS Mincho"/>
          <w:i/>
        </w:rPr>
        <w:t>QuantityConfig</w:t>
      </w:r>
      <w:bookmarkEnd w:id="641"/>
      <w:proofErr w:type="spellEnd"/>
    </w:p>
    <w:p w14:paraId="5C04C667" w14:textId="77777777" w:rsidR="003446DF" w:rsidRPr="0096519C" w:rsidRDefault="003446DF" w:rsidP="003446DF">
      <w:pPr>
        <w:rPr>
          <w:rFonts w:eastAsia="MS Mincho"/>
        </w:rPr>
      </w:pPr>
      <w:r w:rsidRPr="0096519C">
        <w:t xml:space="preserve">The IE </w:t>
      </w:r>
      <w:proofErr w:type="spellStart"/>
      <w:r w:rsidRPr="0096519C">
        <w:rPr>
          <w:i/>
        </w:rPr>
        <w:t>QuantityConfig</w:t>
      </w:r>
      <w:proofErr w:type="spellEnd"/>
      <w:r w:rsidRPr="0096519C">
        <w:t xml:space="preserve"> specifies the measurement quantities and layer 3 filtering coefficients for NR and inter-RAT measurements.</w:t>
      </w:r>
    </w:p>
    <w:p w14:paraId="3E3C40ED" w14:textId="77777777" w:rsidR="003446DF" w:rsidRPr="0096519C" w:rsidRDefault="003446DF" w:rsidP="003446DF">
      <w:pPr>
        <w:pStyle w:val="TH"/>
      </w:pPr>
      <w:proofErr w:type="spellStart"/>
      <w:r w:rsidRPr="0096519C">
        <w:t>QuantityConfig</w:t>
      </w:r>
      <w:proofErr w:type="spellEnd"/>
      <w:r w:rsidRPr="0096519C">
        <w:t xml:space="preserve"> information element</w:t>
      </w:r>
    </w:p>
    <w:p w14:paraId="28938D9B" w14:textId="77777777" w:rsidR="003446DF" w:rsidRPr="0096519C" w:rsidRDefault="003446DF" w:rsidP="003446DF">
      <w:pPr>
        <w:pStyle w:val="PL"/>
        <w:rPr>
          <w:color w:val="808080"/>
        </w:rPr>
      </w:pPr>
      <w:r w:rsidRPr="0096519C">
        <w:rPr>
          <w:color w:val="808080"/>
        </w:rPr>
        <w:t>-- ASN1START</w:t>
      </w:r>
    </w:p>
    <w:p w14:paraId="3FAC2E0D" w14:textId="77777777" w:rsidR="003446DF" w:rsidRPr="0096519C" w:rsidRDefault="003446DF" w:rsidP="003446DF">
      <w:pPr>
        <w:pStyle w:val="PL"/>
        <w:rPr>
          <w:color w:val="808080"/>
        </w:rPr>
      </w:pPr>
      <w:r w:rsidRPr="0096519C">
        <w:rPr>
          <w:color w:val="808080"/>
        </w:rPr>
        <w:t>-- TAG-QUANTITYCONFIG-START</w:t>
      </w:r>
    </w:p>
    <w:p w14:paraId="4B6F9225" w14:textId="77777777" w:rsidR="003446DF" w:rsidRPr="0096519C" w:rsidRDefault="003446DF" w:rsidP="003446DF">
      <w:pPr>
        <w:pStyle w:val="PL"/>
      </w:pPr>
    </w:p>
    <w:p w14:paraId="12468516" w14:textId="77777777" w:rsidR="003446DF" w:rsidRPr="0096519C" w:rsidRDefault="003446DF" w:rsidP="003446DF">
      <w:pPr>
        <w:pStyle w:val="PL"/>
      </w:pPr>
    </w:p>
    <w:p w14:paraId="366C6932" w14:textId="77777777" w:rsidR="003446DF" w:rsidRPr="0096519C" w:rsidRDefault="003446DF" w:rsidP="003446DF">
      <w:pPr>
        <w:pStyle w:val="PL"/>
      </w:pPr>
      <w:r w:rsidRPr="0096519C">
        <w:t xml:space="preserve">QuantityConfig ::=                  </w:t>
      </w:r>
      <w:r w:rsidRPr="0096519C">
        <w:rPr>
          <w:color w:val="993366"/>
        </w:rPr>
        <w:t>SEQUENCE</w:t>
      </w:r>
      <w:r w:rsidRPr="0096519C">
        <w:t xml:space="preserve"> {</w:t>
      </w:r>
    </w:p>
    <w:p w14:paraId="780C7296" w14:textId="77777777" w:rsidR="003446DF" w:rsidRPr="0096519C" w:rsidRDefault="003446DF" w:rsidP="003446DF">
      <w:pPr>
        <w:pStyle w:val="PL"/>
        <w:rPr>
          <w:color w:val="808080"/>
        </w:rPr>
      </w:pPr>
      <w:r w:rsidRPr="0096519C">
        <w:t xml:space="preserve">    quantityConfigNR-List               </w:t>
      </w:r>
      <w:r w:rsidRPr="0096519C">
        <w:rPr>
          <w:color w:val="993366"/>
        </w:rPr>
        <w:t>SEQUENCE</w:t>
      </w:r>
      <w:r w:rsidRPr="0096519C">
        <w:t xml:space="preserve"> (</w:t>
      </w:r>
      <w:r w:rsidRPr="0096519C">
        <w:rPr>
          <w:color w:val="993366"/>
        </w:rPr>
        <w:t>SIZE</w:t>
      </w:r>
      <w:r w:rsidRPr="0096519C">
        <w:t xml:space="preserve"> (1..maxNrofQuantityConfig))</w:t>
      </w:r>
      <w:r w:rsidRPr="0096519C">
        <w:rPr>
          <w:color w:val="993366"/>
        </w:rPr>
        <w:t xml:space="preserve"> OF</w:t>
      </w:r>
      <w:r w:rsidRPr="0096519C">
        <w:t xml:space="preserve"> QuantityConfigNR          </w:t>
      </w:r>
      <w:r w:rsidRPr="0096519C">
        <w:rPr>
          <w:color w:val="993366"/>
        </w:rPr>
        <w:t>OPTIONAL</w:t>
      </w:r>
      <w:r w:rsidRPr="0096519C">
        <w:t xml:space="preserve">,   </w:t>
      </w:r>
      <w:r w:rsidRPr="0096519C">
        <w:rPr>
          <w:color w:val="808080"/>
        </w:rPr>
        <w:t>-- Need M</w:t>
      </w:r>
    </w:p>
    <w:p w14:paraId="1094D304" w14:textId="77777777" w:rsidR="003446DF" w:rsidRPr="0096519C" w:rsidRDefault="003446DF" w:rsidP="003446DF">
      <w:pPr>
        <w:pStyle w:val="PL"/>
      </w:pPr>
      <w:r w:rsidRPr="0096519C">
        <w:t xml:space="preserve">    ...,</w:t>
      </w:r>
    </w:p>
    <w:p w14:paraId="386FF0EF" w14:textId="77777777" w:rsidR="003446DF" w:rsidRPr="0096519C" w:rsidRDefault="003446DF" w:rsidP="003446DF">
      <w:pPr>
        <w:pStyle w:val="PL"/>
      </w:pPr>
      <w:r w:rsidRPr="0096519C">
        <w:t xml:space="preserve">    [[</w:t>
      </w:r>
    </w:p>
    <w:p w14:paraId="397AC84E" w14:textId="77777777" w:rsidR="003446DF" w:rsidRPr="0096519C" w:rsidRDefault="003446DF" w:rsidP="003446DF">
      <w:pPr>
        <w:pStyle w:val="PL"/>
        <w:rPr>
          <w:color w:val="808080"/>
        </w:rPr>
      </w:pPr>
      <w:r w:rsidRPr="0096519C">
        <w:t xml:space="preserve">    quantityConfigEUTRA                 FilterConfig                                                            </w:t>
      </w:r>
      <w:r w:rsidRPr="0096519C">
        <w:rPr>
          <w:color w:val="993366"/>
        </w:rPr>
        <w:t>OPTIONAL</w:t>
      </w:r>
      <w:r w:rsidRPr="0096519C">
        <w:t xml:space="preserve">    </w:t>
      </w:r>
      <w:r w:rsidRPr="0096519C">
        <w:rPr>
          <w:color w:val="808080"/>
        </w:rPr>
        <w:t>-- Need M</w:t>
      </w:r>
    </w:p>
    <w:p w14:paraId="36633D1E" w14:textId="77777777" w:rsidR="003446DF" w:rsidRPr="0096519C" w:rsidRDefault="003446DF" w:rsidP="003446DF">
      <w:pPr>
        <w:pStyle w:val="PL"/>
      </w:pPr>
      <w:r w:rsidRPr="0096519C">
        <w:t xml:space="preserve">    ]]</w:t>
      </w:r>
    </w:p>
    <w:p w14:paraId="182C6724" w14:textId="77777777" w:rsidR="003446DF" w:rsidRPr="0096519C" w:rsidRDefault="003446DF" w:rsidP="003446DF">
      <w:pPr>
        <w:pStyle w:val="PL"/>
      </w:pPr>
      <w:r w:rsidRPr="0096519C">
        <w:t>}</w:t>
      </w:r>
    </w:p>
    <w:p w14:paraId="7A7D8F3D" w14:textId="77777777" w:rsidR="003446DF" w:rsidRPr="0096519C" w:rsidRDefault="003446DF" w:rsidP="003446DF">
      <w:pPr>
        <w:pStyle w:val="PL"/>
      </w:pPr>
    </w:p>
    <w:p w14:paraId="3DED1C15" w14:textId="77777777" w:rsidR="003446DF" w:rsidRPr="0096519C" w:rsidRDefault="003446DF" w:rsidP="003446DF">
      <w:pPr>
        <w:pStyle w:val="PL"/>
      </w:pPr>
      <w:r w:rsidRPr="0096519C">
        <w:t xml:space="preserve">QuantityConfigNR::=                 </w:t>
      </w:r>
      <w:r w:rsidRPr="0096519C">
        <w:rPr>
          <w:color w:val="993366"/>
        </w:rPr>
        <w:t>SEQUENCE</w:t>
      </w:r>
      <w:r w:rsidRPr="0096519C">
        <w:t xml:space="preserve"> {</w:t>
      </w:r>
    </w:p>
    <w:p w14:paraId="4C5B3475" w14:textId="77777777" w:rsidR="003446DF" w:rsidRPr="0096519C" w:rsidRDefault="003446DF" w:rsidP="003446DF">
      <w:pPr>
        <w:pStyle w:val="PL"/>
      </w:pPr>
      <w:r w:rsidRPr="0096519C">
        <w:t xml:space="preserve">    quantityConfigCell                  QuantityConfigRS,</w:t>
      </w:r>
    </w:p>
    <w:p w14:paraId="61F85CBF" w14:textId="77777777" w:rsidR="003446DF" w:rsidRPr="0096519C" w:rsidRDefault="003446DF" w:rsidP="003446DF">
      <w:pPr>
        <w:pStyle w:val="PL"/>
        <w:rPr>
          <w:color w:val="808080"/>
        </w:rPr>
      </w:pPr>
      <w:r w:rsidRPr="0096519C">
        <w:t xml:space="preserve">    quantityConfigRS-Index              QuantityConfigRS                                                        </w:t>
      </w:r>
      <w:r w:rsidRPr="0096519C">
        <w:rPr>
          <w:color w:val="993366"/>
        </w:rPr>
        <w:t>OPTIONAL</w:t>
      </w:r>
      <w:r w:rsidRPr="0096519C">
        <w:t xml:space="preserve">    </w:t>
      </w:r>
      <w:r w:rsidRPr="0096519C">
        <w:rPr>
          <w:color w:val="808080"/>
        </w:rPr>
        <w:t>-- Need M</w:t>
      </w:r>
    </w:p>
    <w:p w14:paraId="100AE8FA" w14:textId="77777777" w:rsidR="003446DF" w:rsidRPr="0096519C" w:rsidRDefault="003446DF" w:rsidP="003446DF">
      <w:pPr>
        <w:pStyle w:val="PL"/>
      </w:pPr>
      <w:r w:rsidRPr="0096519C">
        <w:t>}</w:t>
      </w:r>
    </w:p>
    <w:p w14:paraId="0D986D47" w14:textId="77777777" w:rsidR="003446DF" w:rsidRPr="0096519C" w:rsidRDefault="003446DF" w:rsidP="003446DF">
      <w:pPr>
        <w:pStyle w:val="PL"/>
      </w:pPr>
    </w:p>
    <w:p w14:paraId="2BA507F3" w14:textId="77777777" w:rsidR="003446DF" w:rsidRPr="0096519C" w:rsidRDefault="003446DF" w:rsidP="003446DF">
      <w:pPr>
        <w:pStyle w:val="PL"/>
      </w:pPr>
      <w:r w:rsidRPr="0096519C">
        <w:t xml:space="preserve">QuantityConfigRS ::=                </w:t>
      </w:r>
      <w:r w:rsidRPr="0096519C">
        <w:rPr>
          <w:color w:val="993366"/>
        </w:rPr>
        <w:t>SEQUENCE</w:t>
      </w:r>
      <w:r w:rsidRPr="0096519C">
        <w:t xml:space="preserve"> {</w:t>
      </w:r>
    </w:p>
    <w:p w14:paraId="752EAFDE" w14:textId="77777777" w:rsidR="003446DF" w:rsidRPr="0096519C" w:rsidRDefault="003446DF" w:rsidP="003446DF">
      <w:pPr>
        <w:pStyle w:val="PL"/>
      </w:pPr>
      <w:r w:rsidRPr="0096519C">
        <w:t xml:space="preserve">    ssb-FilterConfig                    FilterConfig,</w:t>
      </w:r>
    </w:p>
    <w:p w14:paraId="1B1DD980" w14:textId="77777777" w:rsidR="003446DF" w:rsidRPr="0096519C" w:rsidRDefault="003446DF" w:rsidP="003446DF">
      <w:pPr>
        <w:pStyle w:val="PL"/>
      </w:pPr>
      <w:r w:rsidRPr="0096519C">
        <w:t xml:space="preserve">    csi-RS-FilterConfig                 FilterConfig</w:t>
      </w:r>
    </w:p>
    <w:p w14:paraId="632DD518" w14:textId="77777777" w:rsidR="003446DF" w:rsidRPr="0096519C" w:rsidRDefault="003446DF" w:rsidP="003446DF">
      <w:pPr>
        <w:pStyle w:val="PL"/>
      </w:pPr>
      <w:r w:rsidRPr="0096519C">
        <w:t>}</w:t>
      </w:r>
    </w:p>
    <w:p w14:paraId="7054F280" w14:textId="77777777" w:rsidR="003446DF" w:rsidRPr="0096519C" w:rsidRDefault="003446DF" w:rsidP="003446DF">
      <w:pPr>
        <w:pStyle w:val="PL"/>
      </w:pPr>
    </w:p>
    <w:p w14:paraId="05E81137" w14:textId="77777777" w:rsidR="003446DF" w:rsidRPr="0096519C" w:rsidRDefault="003446DF" w:rsidP="003446DF">
      <w:pPr>
        <w:pStyle w:val="PL"/>
      </w:pPr>
      <w:r w:rsidRPr="0096519C">
        <w:t xml:space="preserve">FilterConfig ::=                    </w:t>
      </w:r>
      <w:r w:rsidRPr="0096519C">
        <w:rPr>
          <w:color w:val="993366"/>
        </w:rPr>
        <w:t>SEQUENCE</w:t>
      </w:r>
      <w:r w:rsidRPr="0096519C">
        <w:t xml:space="preserve"> {</w:t>
      </w:r>
    </w:p>
    <w:p w14:paraId="32E91012" w14:textId="77777777" w:rsidR="003446DF" w:rsidRPr="0096519C" w:rsidRDefault="003446DF" w:rsidP="003446DF">
      <w:pPr>
        <w:pStyle w:val="PL"/>
      </w:pPr>
      <w:r w:rsidRPr="0096519C">
        <w:t xml:space="preserve">    filterCoefficientRSRP               FilterCoefficient                                       DEFAULT fc4,</w:t>
      </w:r>
    </w:p>
    <w:p w14:paraId="321A5902" w14:textId="77777777" w:rsidR="003446DF" w:rsidRPr="0096519C" w:rsidRDefault="003446DF" w:rsidP="003446DF">
      <w:pPr>
        <w:pStyle w:val="PL"/>
      </w:pPr>
      <w:r w:rsidRPr="0096519C">
        <w:t xml:space="preserve">    filterCoefficientRSRQ               FilterCoefficient                                       DEFAULT fc4,</w:t>
      </w:r>
    </w:p>
    <w:p w14:paraId="37D56CBB" w14:textId="77777777" w:rsidR="003446DF" w:rsidRPr="0096519C" w:rsidRDefault="003446DF" w:rsidP="003446DF">
      <w:pPr>
        <w:pStyle w:val="PL"/>
      </w:pPr>
      <w:r w:rsidRPr="0096519C">
        <w:t xml:space="preserve">    filterCoefficientRS-SINR            FilterCoefficient                                       DEFAULT fc4</w:t>
      </w:r>
    </w:p>
    <w:p w14:paraId="11B914F5" w14:textId="77777777" w:rsidR="003446DF" w:rsidRPr="0096519C" w:rsidRDefault="003446DF" w:rsidP="003446DF">
      <w:pPr>
        <w:pStyle w:val="PL"/>
      </w:pPr>
      <w:r w:rsidRPr="0096519C">
        <w:t>}</w:t>
      </w:r>
    </w:p>
    <w:p w14:paraId="0465B860" w14:textId="77777777" w:rsidR="003446DF" w:rsidRPr="0096519C" w:rsidRDefault="003446DF" w:rsidP="003446DF">
      <w:pPr>
        <w:pStyle w:val="PL"/>
      </w:pPr>
    </w:p>
    <w:p w14:paraId="4D5EE549" w14:textId="77777777" w:rsidR="003446DF" w:rsidRPr="0096519C" w:rsidRDefault="003446DF" w:rsidP="003446DF">
      <w:pPr>
        <w:pStyle w:val="PL"/>
        <w:rPr>
          <w:color w:val="808080"/>
        </w:rPr>
      </w:pPr>
      <w:r w:rsidRPr="0096519C">
        <w:rPr>
          <w:color w:val="808080"/>
        </w:rPr>
        <w:lastRenderedPageBreak/>
        <w:t>-- TAG-QUANTITYCONFIG-STOP</w:t>
      </w:r>
    </w:p>
    <w:p w14:paraId="4C8EF404" w14:textId="77777777" w:rsidR="003446DF" w:rsidRPr="0096519C" w:rsidRDefault="003446DF" w:rsidP="003446DF">
      <w:pPr>
        <w:pStyle w:val="PL"/>
        <w:rPr>
          <w:color w:val="808080"/>
        </w:rPr>
      </w:pPr>
      <w:r w:rsidRPr="0096519C">
        <w:rPr>
          <w:color w:val="808080"/>
        </w:rPr>
        <w:t>-- ASN1STOP</w:t>
      </w:r>
    </w:p>
    <w:p w14:paraId="233416C5"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2F55087" w14:textId="77777777" w:rsidTr="003446DF">
        <w:tc>
          <w:tcPr>
            <w:tcW w:w="14507" w:type="dxa"/>
            <w:shd w:val="clear" w:color="auto" w:fill="auto"/>
          </w:tcPr>
          <w:p w14:paraId="205A4AD3" w14:textId="77777777" w:rsidR="003446DF" w:rsidRPr="0096519C" w:rsidRDefault="003446DF" w:rsidP="003446DF">
            <w:pPr>
              <w:pStyle w:val="TAH"/>
              <w:rPr>
                <w:szCs w:val="22"/>
                <w:lang w:eastAsia="ja-JP"/>
              </w:rPr>
            </w:pPr>
            <w:proofErr w:type="spellStart"/>
            <w:r w:rsidRPr="0096519C">
              <w:rPr>
                <w:i/>
                <w:szCs w:val="22"/>
                <w:lang w:eastAsia="ja-JP"/>
              </w:rPr>
              <w:t>QuantityConfigNR</w:t>
            </w:r>
            <w:proofErr w:type="spellEnd"/>
            <w:r w:rsidRPr="0096519C">
              <w:rPr>
                <w:i/>
                <w:szCs w:val="22"/>
                <w:lang w:eastAsia="ja-JP"/>
              </w:rPr>
              <w:t xml:space="preserve"> </w:t>
            </w:r>
            <w:r w:rsidRPr="0096519C">
              <w:rPr>
                <w:szCs w:val="22"/>
                <w:lang w:eastAsia="ja-JP"/>
              </w:rPr>
              <w:t>field descriptions</w:t>
            </w:r>
          </w:p>
        </w:tc>
      </w:tr>
      <w:tr w:rsidR="003446DF" w:rsidRPr="0096519C" w14:paraId="1ADEC519" w14:textId="77777777" w:rsidTr="003446DF">
        <w:tc>
          <w:tcPr>
            <w:tcW w:w="14507" w:type="dxa"/>
            <w:shd w:val="clear" w:color="auto" w:fill="auto"/>
          </w:tcPr>
          <w:p w14:paraId="581F16A5" w14:textId="77777777" w:rsidR="003446DF" w:rsidRPr="0096519C" w:rsidRDefault="003446DF" w:rsidP="003446DF">
            <w:pPr>
              <w:pStyle w:val="TAL"/>
              <w:rPr>
                <w:szCs w:val="22"/>
                <w:lang w:eastAsia="ja-JP"/>
              </w:rPr>
            </w:pPr>
            <w:proofErr w:type="spellStart"/>
            <w:r w:rsidRPr="0096519C">
              <w:rPr>
                <w:b/>
                <w:i/>
                <w:szCs w:val="22"/>
                <w:lang w:eastAsia="ja-JP"/>
              </w:rPr>
              <w:t>quantityConfigCell</w:t>
            </w:r>
            <w:proofErr w:type="spellEnd"/>
          </w:p>
          <w:p w14:paraId="3BB49C59" w14:textId="77777777" w:rsidR="003446DF" w:rsidRPr="0096519C" w:rsidRDefault="003446DF" w:rsidP="003446DF">
            <w:pPr>
              <w:pStyle w:val="TAL"/>
              <w:rPr>
                <w:szCs w:val="22"/>
                <w:lang w:eastAsia="ja-JP"/>
              </w:rPr>
            </w:pPr>
            <w:r w:rsidRPr="0096519C">
              <w:rPr>
                <w:szCs w:val="22"/>
                <w:lang w:eastAsia="ja-JP"/>
              </w:rPr>
              <w:t>Specifies L3 filter configurations for cell measurement results for the configurable RS Types (e.g. SS/PBCH block and CSI-RS) and the configurable measurement quantities (e.g. RSRP, RSRQ and SINR).</w:t>
            </w:r>
          </w:p>
        </w:tc>
      </w:tr>
      <w:tr w:rsidR="003446DF" w:rsidRPr="0096519C" w14:paraId="08FD6A16" w14:textId="77777777" w:rsidTr="003446DF">
        <w:tc>
          <w:tcPr>
            <w:tcW w:w="14507" w:type="dxa"/>
            <w:shd w:val="clear" w:color="auto" w:fill="auto"/>
          </w:tcPr>
          <w:p w14:paraId="6F3BFD7C" w14:textId="77777777" w:rsidR="003446DF" w:rsidRPr="0096519C" w:rsidRDefault="003446DF" w:rsidP="003446DF">
            <w:pPr>
              <w:pStyle w:val="TAL"/>
              <w:rPr>
                <w:szCs w:val="22"/>
                <w:lang w:eastAsia="ja-JP"/>
              </w:rPr>
            </w:pPr>
            <w:proofErr w:type="spellStart"/>
            <w:r w:rsidRPr="0096519C">
              <w:rPr>
                <w:b/>
                <w:i/>
                <w:szCs w:val="22"/>
                <w:lang w:eastAsia="ja-JP"/>
              </w:rPr>
              <w:t>quantityConfigRS</w:t>
            </w:r>
            <w:proofErr w:type="spellEnd"/>
            <w:r w:rsidRPr="0096519C">
              <w:rPr>
                <w:b/>
                <w:i/>
                <w:szCs w:val="22"/>
                <w:lang w:eastAsia="ja-JP"/>
              </w:rPr>
              <w:t>-Index</w:t>
            </w:r>
          </w:p>
          <w:p w14:paraId="6B788118" w14:textId="77777777" w:rsidR="003446DF" w:rsidRPr="0096519C" w:rsidRDefault="003446DF" w:rsidP="003446DF">
            <w:pPr>
              <w:pStyle w:val="TAL"/>
              <w:rPr>
                <w:szCs w:val="22"/>
                <w:lang w:eastAsia="ja-JP"/>
              </w:rPr>
            </w:pPr>
            <w:r w:rsidRPr="0096519C">
              <w:rPr>
                <w:szCs w:val="22"/>
                <w:lang w:eastAsia="ja-JP"/>
              </w:rPr>
              <w:t>Specifies L3 filter configurations for measurement results per RS index for the configurable RS Types (e.g. SS/PBCH block and CSI-RS) and the configurable measurement quantities (e.g. RSRP, RSRQ and SINR).</w:t>
            </w:r>
          </w:p>
        </w:tc>
      </w:tr>
    </w:tbl>
    <w:p w14:paraId="7CDB84E9"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DF1D311" w14:textId="77777777" w:rsidTr="003446DF">
        <w:tc>
          <w:tcPr>
            <w:tcW w:w="14173" w:type="dxa"/>
            <w:shd w:val="clear" w:color="auto" w:fill="auto"/>
          </w:tcPr>
          <w:p w14:paraId="0C86E452" w14:textId="77777777" w:rsidR="003446DF" w:rsidRPr="0096519C" w:rsidRDefault="003446DF" w:rsidP="003446DF">
            <w:pPr>
              <w:pStyle w:val="TAH"/>
              <w:rPr>
                <w:szCs w:val="22"/>
                <w:lang w:eastAsia="ja-JP"/>
              </w:rPr>
            </w:pPr>
            <w:proofErr w:type="spellStart"/>
            <w:r w:rsidRPr="0096519C">
              <w:rPr>
                <w:i/>
                <w:szCs w:val="22"/>
                <w:lang w:eastAsia="ja-JP"/>
              </w:rPr>
              <w:t>QuantityConfigRS</w:t>
            </w:r>
            <w:proofErr w:type="spellEnd"/>
            <w:r w:rsidRPr="0096519C">
              <w:rPr>
                <w:i/>
                <w:szCs w:val="22"/>
                <w:lang w:eastAsia="ja-JP"/>
              </w:rPr>
              <w:t xml:space="preserve"> </w:t>
            </w:r>
            <w:r w:rsidRPr="0096519C">
              <w:rPr>
                <w:szCs w:val="22"/>
                <w:lang w:eastAsia="ja-JP"/>
              </w:rPr>
              <w:t>field descriptions</w:t>
            </w:r>
          </w:p>
        </w:tc>
      </w:tr>
      <w:tr w:rsidR="003446DF" w:rsidRPr="0096519C" w14:paraId="3786B412" w14:textId="77777777" w:rsidTr="003446DF">
        <w:tc>
          <w:tcPr>
            <w:tcW w:w="14173" w:type="dxa"/>
            <w:shd w:val="clear" w:color="auto" w:fill="auto"/>
          </w:tcPr>
          <w:p w14:paraId="313AEC46" w14:textId="77777777" w:rsidR="003446DF" w:rsidRPr="0096519C" w:rsidRDefault="003446DF" w:rsidP="003446DF">
            <w:pPr>
              <w:pStyle w:val="TAL"/>
              <w:rPr>
                <w:szCs w:val="22"/>
                <w:lang w:eastAsia="ja-JP"/>
              </w:rPr>
            </w:pPr>
            <w:r w:rsidRPr="0096519C">
              <w:rPr>
                <w:b/>
                <w:i/>
                <w:szCs w:val="22"/>
                <w:lang w:eastAsia="ja-JP"/>
              </w:rPr>
              <w:t>csi-RS-</w:t>
            </w:r>
            <w:proofErr w:type="spellStart"/>
            <w:r w:rsidRPr="0096519C">
              <w:rPr>
                <w:b/>
                <w:i/>
                <w:szCs w:val="22"/>
                <w:lang w:eastAsia="ja-JP"/>
              </w:rPr>
              <w:t>FilterConfig</w:t>
            </w:r>
            <w:proofErr w:type="spellEnd"/>
          </w:p>
          <w:p w14:paraId="3C86FCA4" w14:textId="77777777" w:rsidR="003446DF" w:rsidRPr="0096519C" w:rsidRDefault="003446DF" w:rsidP="003446DF">
            <w:pPr>
              <w:pStyle w:val="TAL"/>
              <w:rPr>
                <w:szCs w:val="22"/>
                <w:lang w:eastAsia="ja-JP"/>
              </w:rPr>
            </w:pPr>
            <w:r w:rsidRPr="0096519C">
              <w:rPr>
                <w:szCs w:val="22"/>
                <w:lang w:eastAsia="ja-JP"/>
              </w:rPr>
              <w:t>CSI-RS based L3 filter configurations:</w:t>
            </w:r>
          </w:p>
          <w:p w14:paraId="2196F6CC" w14:textId="77777777" w:rsidR="003446DF" w:rsidRPr="0096519C" w:rsidRDefault="003446DF" w:rsidP="003446DF">
            <w:pPr>
              <w:pStyle w:val="TAL"/>
              <w:rPr>
                <w:szCs w:val="22"/>
                <w:lang w:eastAsia="ja-JP"/>
              </w:rPr>
            </w:pPr>
            <w:r w:rsidRPr="0096519C">
              <w:rPr>
                <w:szCs w:val="22"/>
                <w:lang w:eastAsia="ja-JP"/>
              </w:rPr>
              <w:t>Specifies L3 filter configurations for CSI-RSRP, CSI-RSRQ and CSI-SINR measurement results from the L1 filter(s), as defined in TS 38.215 [9].</w:t>
            </w:r>
          </w:p>
        </w:tc>
      </w:tr>
      <w:tr w:rsidR="003446DF" w:rsidRPr="0096519C" w14:paraId="210A4B57" w14:textId="77777777" w:rsidTr="003446DF">
        <w:tc>
          <w:tcPr>
            <w:tcW w:w="14173" w:type="dxa"/>
            <w:shd w:val="clear" w:color="auto" w:fill="auto"/>
          </w:tcPr>
          <w:p w14:paraId="45B6E6B6" w14:textId="77777777" w:rsidR="003446DF" w:rsidRPr="0096519C" w:rsidRDefault="003446DF" w:rsidP="003446DF">
            <w:pPr>
              <w:pStyle w:val="TAL"/>
              <w:rPr>
                <w:szCs w:val="22"/>
                <w:lang w:eastAsia="ja-JP"/>
              </w:rPr>
            </w:pPr>
            <w:proofErr w:type="spellStart"/>
            <w:r w:rsidRPr="0096519C">
              <w:rPr>
                <w:b/>
                <w:i/>
                <w:szCs w:val="22"/>
                <w:lang w:eastAsia="ja-JP"/>
              </w:rPr>
              <w:t>ssb-FilterConfig</w:t>
            </w:r>
            <w:proofErr w:type="spellEnd"/>
          </w:p>
          <w:p w14:paraId="14BDBB99" w14:textId="77777777" w:rsidR="003446DF" w:rsidRPr="0096519C" w:rsidRDefault="003446DF" w:rsidP="003446DF">
            <w:pPr>
              <w:pStyle w:val="TAL"/>
              <w:rPr>
                <w:szCs w:val="22"/>
                <w:lang w:eastAsia="ja-JP"/>
              </w:rPr>
            </w:pPr>
            <w:r w:rsidRPr="0096519C">
              <w:rPr>
                <w:szCs w:val="22"/>
                <w:lang w:eastAsia="ja-JP"/>
              </w:rPr>
              <w:t>SS Block based L3 filter configurations:</w:t>
            </w:r>
          </w:p>
          <w:p w14:paraId="4DD28A23" w14:textId="77777777" w:rsidR="003446DF" w:rsidRPr="0096519C" w:rsidRDefault="003446DF" w:rsidP="003446DF">
            <w:pPr>
              <w:pStyle w:val="TAL"/>
              <w:rPr>
                <w:szCs w:val="22"/>
                <w:lang w:eastAsia="ja-JP"/>
              </w:rPr>
            </w:pPr>
            <w:r w:rsidRPr="0096519C">
              <w:rPr>
                <w:szCs w:val="22"/>
                <w:lang w:eastAsia="ja-JP"/>
              </w:rPr>
              <w:t>Specifies L3 filter configurations for SS-RSRP, SS-RSRQ and SS-SINR measurement results from the L1 filter(s), as defined in TS 38.215 [9].</w:t>
            </w:r>
          </w:p>
        </w:tc>
      </w:tr>
    </w:tbl>
    <w:p w14:paraId="22F90E4A" w14:textId="77777777" w:rsidR="003446DF" w:rsidRPr="0096519C" w:rsidRDefault="003446DF" w:rsidP="003446DF"/>
    <w:p w14:paraId="47A603E0" w14:textId="77777777" w:rsidR="003446DF" w:rsidRPr="0096519C" w:rsidRDefault="003446DF" w:rsidP="003446DF">
      <w:pPr>
        <w:pStyle w:val="Heading4"/>
      </w:pPr>
      <w:bookmarkStart w:id="642" w:name="_Toc20426065"/>
      <w:r w:rsidRPr="0096519C">
        <w:t>–</w:t>
      </w:r>
      <w:r w:rsidRPr="0096519C">
        <w:tab/>
      </w:r>
      <w:r w:rsidRPr="0096519C">
        <w:rPr>
          <w:i/>
          <w:noProof/>
        </w:rPr>
        <w:t>RACH-ConfigCommon</w:t>
      </w:r>
      <w:bookmarkEnd w:id="642"/>
    </w:p>
    <w:p w14:paraId="46EF7DCB" w14:textId="77777777" w:rsidR="003446DF" w:rsidRPr="0096519C" w:rsidRDefault="003446DF" w:rsidP="003446DF">
      <w:r w:rsidRPr="0096519C">
        <w:t xml:space="preserve">The IE </w:t>
      </w:r>
      <w:r w:rsidRPr="0096519C">
        <w:rPr>
          <w:i/>
        </w:rPr>
        <w:t>RACH-</w:t>
      </w:r>
      <w:proofErr w:type="spellStart"/>
      <w:r w:rsidRPr="0096519C">
        <w:rPr>
          <w:i/>
        </w:rPr>
        <w:t>ConfigCommon</w:t>
      </w:r>
      <w:proofErr w:type="spellEnd"/>
      <w:r w:rsidRPr="0096519C">
        <w:t xml:space="preserve"> is used to specify the cell specific random-access parameters.</w:t>
      </w:r>
    </w:p>
    <w:p w14:paraId="6CB9B148" w14:textId="77777777" w:rsidR="003446DF" w:rsidRPr="0096519C" w:rsidRDefault="003446DF" w:rsidP="003446DF">
      <w:pPr>
        <w:pStyle w:val="TH"/>
      </w:pPr>
      <w:r w:rsidRPr="0096519C">
        <w:rPr>
          <w:bCs/>
          <w:i/>
          <w:iCs/>
        </w:rPr>
        <w:t>RACH-</w:t>
      </w:r>
      <w:proofErr w:type="spellStart"/>
      <w:r w:rsidRPr="0096519C">
        <w:rPr>
          <w:bCs/>
          <w:i/>
          <w:iCs/>
        </w:rPr>
        <w:t>ConfigCommon</w:t>
      </w:r>
      <w:proofErr w:type="spellEnd"/>
      <w:r w:rsidRPr="0096519C">
        <w:t xml:space="preserve"> information element</w:t>
      </w:r>
    </w:p>
    <w:p w14:paraId="2AD2FD83" w14:textId="77777777" w:rsidR="003446DF" w:rsidRPr="0096519C" w:rsidRDefault="003446DF" w:rsidP="003446DF">
      <w:pPr>
        <w:pStyle w:val="PL"/>
        <w:rPr>
          <w:color w:val="808080"/>
        </w:rPr>
      </w:pPr>
      <w:r w:rsidRPr="0096519C">
        <w:rPr>
          <w:color w:val="808080"/>
        </w:rPr>
        <w:t>-- ASN1START</w:t>
      </w:r>
    </w:p>
    <w:p w14:paraId="7B5442DC" w14:textId="77777777" w:rsidR="003446DF" w:rsidRPr="0096519C" w:rsidRDefault="003446DF" w:rsidP="003446DF">
      <w:pPr>
        <w:pStyle w:val="PL"/>
        <w:rPr>
          <w:color w:val="808080"/>
        </w:rPr>
      </w:pPr>
      <w:r w:rsidRPr="0096519C">
        <w:rPr>
          <w:color w:val="808080"/>
        </w:rPr>
        <w:t>-- TAG-RACH-CONFIGCOMMON-START</w:t>
      </w:r>
    </w:p>
    <w:p w14:paraId="6A95DB92" w14:textId="77777777" w:rsidR="003446DF" w:rsidRPr="0096519C" w:rsidRDefault="003446DF" w:rsidP="003446DF">
      <w:pPr>
        <w:pStyle w:val="PL"/>
      </w:pPr>
    </w:p>
    <w:p w14:paraId="12154E60" w14:textId="77777777" w:rsidR="003446DF" w:rsidRPr="0096519C" w:rsidRDefault="003446DF" w:rsidP="003446DF">
      <w:pPr>
        <w:pStyle w:val="PL"/>
      </w:pPr>
      <w:r w:rsidRPr="0096519C">
        <w:t xml:space="preserve">RACH-ConfigCommon ::=               </w:t>
      </w:r>
      <w:r w:rsidRPr="0096519C">
        <w:rPr>
          <w:color w:val="993366"/>
        </w:rPr>
        <w:t>SEQUENCE</w:t>
      </w:r>
      <w:r w:rsidRPr="0096519C">
        <w:t xml:space="preserve"> {</w:t>
      </w:r>
    </w:p>
    <w:p w14:paraId="566C86A6" w14:textId="77777777" w:rsidR="003446DF" w:rsidRPr="0096519C" w:rsidRDefault="003446DF" w:rsidP="003446DF">
      <w:pPr>
        <w:pStyle w:val="PL"/>
      </w:pPr>
      <w:r w:rsidRPr="0096519C">
        <w:t xml:space="preserve">    rach-ConfigGeneric                  RACH-ConfigGeneric,</w:t>
      </w:r>
    </w:p>
    <w:p w14:paraId="1C767CFA" w14:textId="77777777" w:rsidR="003446DF" w:rsidRPr="0096519C" w:rsidRDefault="003446DF" w:rsidP="003446DF">
      <w:pPr>
        <w:pStyle w:val="PL"/>
        <w:rPr>
          <w:color w:val="808080"/>
        </w:rPr>
      </w:pPr>
      <w:r w:rsidRPr="0096519C">
        <w:t xml:space="preserve">    totalNumberOfRA-Preambles           </w:t>
      </w:r>
      <w:r w:rsidRPr="0096519C">
        <w:rPr>
          <w:color w:val="993366"/>
        </w:rPr>
        <w:t>INTEGER</w:t>
      </w:r>
      <w:r w:rsidRPr="0096519C">
        <w:t xml:space="preserve"> (1..63)                                                     </w:t>
      </w:r>
      <w:r w:rsidRPr="0096519C">
        <w:rPr>
          <w:color w:val="993366"/>
        </w:rPr>
        <w:t>OPTIONAL</w:t>
      </w:r>
      <w:r w:rsidRPr="0096519C">
        <w:t xml:space="preserve">,   </w:t>
      </w:r>
      <w:r w:rsidRPr="0096519C">
        <w:rPr>
          <w:color w:val="808080"/>
        </w:rPr>
        <w:t>-- Need S</w:t>
      </w:r>
    </w:p>
    <w:p w14:paraId="08A5412A" w14:textId="77777777" w:rsidR="003446DF" w:rsidRPr="0096519C" w:rsidRDefault="003446DF" w:rsidP="003446DF">
      <w:pPr>
        <w:pStyle w:val="PL"/>
      </w:pPr>
      <w:r w:rsidRPr="0096519C">
        <w:t xml:space="preserve">    ssb-perRACH-OccasionAndCB-PreamblesPerSSB   </w:t>
      </w:r>
      <w:r w:rsidRPr="0096519C">
        <w:rPr>
          <w:color w:val="993366"/>
        </w:rPr>
        <w:t>CHOICE</w:t>
      </w:r>
      <w:r w:rsidRPr="0096519C">
        <w:t xml:space="preserve"> {</w:t>
      </w:r>
    </w:p>
    <w:p w14:paraId="46C1A087" w14:textId="77777777" w:rsidR="003446DF" w:rsidRPr="0096519C" w:rsidRDefault="003446DF" w:rsidP="003446DF">
      <w:pPr>
        <w:pStyle w:val="PL"/>
      </w:pPr>
      <w:r w:rsidRPr="0096519C">
        <w:t xml:space="preserve">        oneEighth                                   </w:t>
      </w:r>
      <w:r w:rsidRPr="0096519C">
        <w:rPr>
          <w:color w:val="993366"/>
        </w:rPr>
        <w:t>ENUMERATED</w:t>
      </w:r>
      <w:r w:rsidRPr="0096519C">
        <w:t xml:space="preserve"> {n4,n8,n12,n16,n20,n24,n28,n32,n36,n40,n44,n48,n52,n56,n60,n64},</w:t>
      </w:r>
    </w:p>
    <w:p w14:paraId="0D3844B2" w14:textId="77777777" w:rsidR="003446DF" w:rsidRPr="0096519C" w:rsidRDefault="003446DF" w:rsidP="003446DF">
      <w:pPr>
        <w:pStyle w:val="PL"/>
      </w:pPr>
      <w:r w:rsidRPr="0096519C">
        <w:t xml:space="preserve">        oneFourth                                   </w:t>
      </w:r>
      <w:r w:rsidRPr="0096519C">
        <w:rPr>
          <w:color w:val="993366"/>
        </w:rPr>
        <w:t>ENUMERATED</w:t>
      </w:r>
      <w:r w:rsidRPr="0096519C">
        <w:t xml:space="preserve"> {n4,n8,n12,n16,n20,n24,n28,n32,n36,n40,n44,n48,n52,n56,n60,n64},</w:t>
      </w:r>
    </w:p>
    <w:p w14:paraId="42B0187C" w14:textId="77777777" w:rsidR="003446DF" w:rsidRPr="0096519C" w:rsidRDefault="003446DF" w:rsidP="003446DF">
      <w:pPr>
        <w:pStyle w:val="PL"/>
      </w:pPr>
      <w:r w:rsidRPr="0096519C">
        <w:t xml:space="preserve">        oneHalf                                     </w:t>
      </w:r>
      <w:r w:rsidRPr="0096519C">
        <w:rPr>
          <w:color w:val="993366"/>
        </w:rPr>
        <w:t>ENUMERATED</w:t>
      </w:r>
      <w:r w:rsidRPr="0096519C">
        <w:t xml:space="preserve"> {n4,n8,n12,n16,n20,n24,n28,n32,n36,n40,n44,n48,n52,n56,n60,n64},</w:t>
      </w:r>
    </w:p>
    <w:p w14:paraId="78A8333F" w14:textId="77777777" w:rsidR="003446DF" w:rsidRPr="0096519C" w:rsidRDefault="003446DF" w:rsidP="003446DF">
      <w:pPr>
        <w:pStyle w:val="PL"/>
      </w:pPr>
      <w:r w:rsidRPr="0096519C">
        <w:t xml:space="preserve">        one                                         </w:t>
      </w:r>
      <w:r w:rsidRPr="0096519C">
        <w:rPr>
          <w:color w:val="993366"/>
        </w:rPr>
        <w:t>ENUMERATED</w:t>
      </w:r>
      <w:r w:rsidRPr="0096519C">
        <w:t xml:space="preserve"> {n4,n8,n12,n16,n20,n24,n28,n32,n36,n40,n44,n48,n52,n56,n60,n64},</w:t>
      </w:r>
    </w:p>
    <w:p w14:paraId="67C2EECC" w14:textId="77777777" w:rsidR="003446DF" w:rsidRPr="0096519C" w:rsidRDefault="003446DF" w:rsidP="003446DF">
      <w:pPr>
        <w:pStyle w:val="PL"/>
      </w:pPr>
      <w:r w:rsidRPr="0096519C">
        <w:t xml:space="preserve">        two                                         </w:t>
      </w:r>
      <w:r w:rsidRPr="0096519C">
        <w:rPr>
          <w:color w:val="993366"/>
        </w:rPr>
        <w:t>ENUMERATED</w:t>
      </w:r>
      <w:r w:rsidRPr="0096519C">
        <w:t xml:space="preserve"> {n4,n8,n12,n16,n20,n24,n28,n32},</w:t>
      </w:r>
    </w:p>
    <w:p w14:paraId="3C4FEC24" w14:textId="77777777" w:rsidR="003446DF" w:rsidRPr="0096519C" w:rsidRDefault="003446DF" w:rsidP="003446DF">
      <w:pPr>
        <w:pStyle w:val="PL"/>
      </w:pPr>
      <w:r w:rsidRPr="0096519C">
        <w:t xml:space="preserve">        four                                        </w:t>
      </w:r>
      <w:r w:rsidRPr="0096519C">
        <w:rPr>
          <w:color w:val="993366"/>
        </w:rPr>
        <w:t>INTEGER</w:t>
      </w:r>
      <w:r w:rsidRPr="0096519C">
        <w:t xml:space="preserve"> (1..16),</w:t>
      </w:r>
    </w:p>
    <w:p w14:paraId="6122E75C" w14:textId="77777777" w:rsidR="003446DF" w:rsidRPr="0096519C" w:rsidRDefault="003446DF" w:rsidP="003446DF">
      <w:pPr>
        <w:pStyle w:val="PL"/>
      </w:pPr>
      <w:r w:rsidRPr="0096519C">
        <w:t xml:space="preserve">        eight                                       </w:t>
      </w:r>
      <w:r w:rsidRPr="0096519C">
        <w:rPr>
          <w:color w:val="993366"/>
        </w:rPr>
        <w:t>INTEGER</w:t>
      </w:r>
      <w:r w:rsidRPr="0096519C">
        <w:t xml:space="preserve"> (1..8),</w:t>
      </w:r>
    </w:p>
    <w:p w14:paraId="13129CCD" w14:textId="77777777" w:rsidR="003446DF" w:rsidRPr="0096519C" w:rsidRDefault="003446DF" w:rsidP="003446DF">
      <w:pPr>
        <w:pStyle w:val="PL"/>
      </w:pPr>
      <w:r w:rsidRPr="0096519C">
        <w:t xml:space="preserve">        sixteen                                     </w:t>
      </w:r>
      <w:r w:rsidRPr="0096519C">
        <w:rPr>
          <w:color w:val="993366"/>
        </w:rPr>
        <w:t>INTEGER</w:t>
      </w:r>
      <w:r w:rsidRPr="0096519C">
        <w:t xml:space="preserve"> (1..4)</w:t>
      </w:r>
    </w:p>
    <w:p w14:paraId="4C1618EC"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M</w:t>
      </w:r>
    </w:p>
    <w:p w14:paraId="06C6F546" w14:textId="77777777" w:rsidR="003446DF" w:rsidRPr="0096519C" w:rsidRDefault="003446DF" w:rsidP="003446DF">
      <w:pPr>
        <w:pStyle w:val="PL"/>
      </w:pPr>
    </w:p>
    <w:p w14:paraId="19BC2240" w14:textId="77777777" w:rsidR="003446DF" w:rsidRPr="0096519C" w:rsidRDefault="003446DF" w:rsidP="003446DF">
      <w:pPr>
        <w:pStyle w:val="PL"/>
      </w:pPr>
      <w:r w:rsidRPr="0096519C">
        <w:t xml:space="preserve">    groupBconfigured                    </w:t>
      </w:r>
      <w:r w:rsidRPr="0096519C">
        <w:rPr>
          <w:color w:val="993366"/>
        </w:rPr>
        <w:t>SEQUENCE</w:t>
      </w:r>
      <w:r w:rsidRPr="0096519C">
        <w:t xml:space="preserve"> {</w:t>
      </w:r>
    </w:p>
    <w:p w14:paraId="617A9DFB" w14:textId="77777777" w:rsidR="003446DF" w:rsidRPr="0096519C" w:rsidRDefault="003446DF" w:rsidP="003446DF">
      <w:pPr>
        <w:pStyle w:val="PL"/>
      </w:pPr>
      <w:r w:rsidRPr="0096519C">
        <w:t xml:space="preserve">        ra-Msg3SizeGroupA                   </w:t>
      </w:r>
      <w:r w:rsidRPr="0096519C">
        <w:rPr>
          <w:color w:val="993366"/>
        </w:rPr>
        <w:t>ENUMERATED</w:t>
      </w:r>
      <w:r w:rsidRPr="0096519C">
        <w:t xml:space="preserve"> {b56, b144, b208, b256, b282, b480, b640,</w:t>
      </w:r>
    </w:p>
    <w:p w14:paraId="380B90E2" w14:textId="77777777" w:rsidR="003446DF" w:rsidRPr="0096519C" w:rsidRDefault="003446DF" w:rsidP="003446DF">
      <w:pPr>
        <w:pStyle w:val="PL"/>
      </w:pPr>
      <w:r w:rsidRPr="0096519C">
        <w:t xml:space="preserve">                                                        b800, b1000, b72, spare6, spare5,spare4, spare3, spare2, spare1},</w:t>
      </w:r>
    </w:p>
    <w:p w14:paraId="2EC1FAC1" w14:textId="77777777" w:rsidR="003446DF" w:rsidRPr="0096519C" w:rsidRDefault="003446DF" w:rsidP="003446DF">
      <w:pPr>
        <w:pStyle w:val="PL"/>
      </w:pPr>
      <w:r w:rsidRPr="0096519C">
        <w:lastRenderedPageBreak/>
        <w:t xml:space="preserve">        messagePowerOffsetGroupB            </w:t>
      </w:r>
      <w:r w:rsidRPr="0096519C">
        <w:rPr>
          <w:color w:val="993366"/>
        </w:rPr>
        <w:t>ENUMERATED</w:t>
      </w:r>
      <w:r w:rsidRPr="0096519C">
        <w:t xml:space="preserve"> { minusinfinity, dB0, dB5, dB8, dB10, dB12, dB15, dB18},</w:t>
      </w:r>
    </w:p>
    <w:p w14:paraId="62BD90FB" w14:textId="77777777" w:rsidR="003446DF" w:rsidRPr="0096519C" w:rsidRDefault="003446DF" w:rsidP="003446DF">
      <w:pPr>
        <w:pStyle w:val="PL"/>
      </w:pPr>
      <w:r w:rsidRPr="0096519C">
        <w:t xml:space="preserve">        numberOfRA-PreamblesGroupA          </w:t>
      </w:r>
      <w:r w:rsidRPr="0096519C">
        <w:rPr>
          <w:color w:val="993366"/>
        </w:rPr>
        <w:t>INTEGER</w:t>
      </w:r>
      <w:r w:rsidRPr="0096519C">
        <w:t xml:space="preserve"> (1..64)</w:t>
      </w:r>
    </w:p>
    <w:p w14:paraId="1D6FE958"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6957879E" w14:textId="77777777" w:rsidR="003446DF" w:rsidRPr="0096519C" w:rsidRDefault="003446DF" w:rsidP="003446DF">
      <w:pPr>
        <w:pStyle w:val="PL"/>
      </w:pPr>
      <w:r w:rsidRPr="0096519C">
        <w:t xml:space="preserve">    ra-ContentionResolutionTimer            </w:t>
      </w:r>
      <w:r w:rsidRPr="0096519C">
        <w:rPr>
          <w:color w:val="993366"/>
        </w:rPr>
        <w:t>ENUMERATED</w:t>
      </w:r>
      <w:r w:rsidRPr="0096519C">
        <w:t xml:space="preserve"> { sf8, sf16, sf24, sf32, sf40, sf48, sf56, sf64},</w:t>
      </w:r>
    </w:p>
    <w:p w14:paraId="5DFAB082" w14:textId="77777777" w:rsidR="003446DF" w:rsidRPr="0096519C" w:rsidRDefault="003446DF" w:rsidP="003446DF">
      <w:pPr>
        <w:pStyle w:val="PL"/>
        <w:rPr>
          <w:color w:val="808080"/>
        </w:rPr>
      </w:pPr>
      <w:r w:rsidRPr="0096519C">
        <w:t xml:space="preserve">    rsrp-ThresholdSSB                       RSRP-Range                                                      </w:t>
      </w:r>
      <w:r w:rsidRPr="0096519C">
        <w:rPr>
          <w:color w:val="993366"/>
        </w:rPr>
        <w:t>OPTIONAL</w:t>
      </w:r>
      <w:r w:rsidRPr="0096519C">
        <w:t xml:space="preserve">,   </w:t>
      </w:r>
      <w:r w:rsidRPr="0096519C">
        <w:rPr>
          <w:color w:val="808080"/>
        </w:rPr>
        <w:t>-- Need R</w:t>
      </w:r>
    </w:p>
    <w:p w14:paraId="75524B95" w14:textId="77777777" w:rsidR="003446DF" w:rsidRPr="0096519C" w:rsidRDefault="003446DF" w:rsidP="003446DF">
      <w:pPr>
        <w:pStyle w:val="PL"/>
        <w:rPr>
          <w:color w:val="808080"/>
        </w:rPr>
      </w:pPr>
      <w:r w:rsidRPr="0096519C">
        <w:t xml:space="preserve">    rsrp-ThresholdSSB-SUL                   RSRP-Range                                                      </w:t>
      </w:r>
      <w:r w:rsidRPr="0096519C">
        <w:rPr>
          <w:color w:val="993366"/>
        </w:rPr>
        <w:t>OPTIONAL</w:t>
      </w:r>
      <w:r w:rsidRPr="0096519C">
        <w:t xml:space="preserve">,   </w:t>
      </w:r>
      <w:r w:rsidRPr="0096519C">
        <w:rPr>
          <w:color w:val="808080"/>
        </w:rPr>
        <w:t>-- Cond SUL</w:t>
      </w:r>
    </w:p>
    <w:p w14:paraId="712A8398" w14:textId="77777777" w:rsidR="003446DF" w:rsidRPr="0096519C" w:rsidRDefault="003446DF" w:rsidP="003446DF">
      <w:pPr>
        <w:pStyle w:val="PL"/>
      </w:pPr>
      <w:r w:rsidRPr="0096519C">
        <w:t xml:space="preserve">    prach-RootSequenceIndex                 </w:t>
      </w:r>
      <w:r w:rsidRPr="0096519C">
        <w:rPr>
          <w:color w:val="993366"/>
        </w:rPr>
        <w:t>CHOICE</w:t>
      </w:r>
      <w:r w:rsidRPr="0096519C">
        <w:t xml:space="preserve"> {</w:t>
      </w:r>
    </w:p>
    <w:p w14:paraId="070750CA" w14:textId="77777777" w:rsidR="003446DF" w:rsidRPr="0096519C" w:rsidRDefault="003446DF" w:rsidP="003446DF">
      <w:pPr>
        <w:pStyle w:val="PL"/>
      </w:pPr>
      <w:r w:rsidRPr="0096519C">
        <w:t xml:space="preserve">        l839                                    </w:t>
      </w:r>
      <w:r w:rsidRPr="0096519C">
        <w:rPr>
          <w:color w:val="993366"/>
        </w:rPr>
        <w:t>INTEGER</w:t>
      </w:r>
      <w:r w:rsidRPr="0096519C">
        <w:t xml:space="preserve"> (0..837),</w:t>
      </w:r>
    </w:p>
    <w:p w14:paraId="3EB2FE85" w14:textId="77777777" w:rsidR="003446DF" w:rsidRPr="0096519C" w:rsidRDefault="003446DF" w:rsidP="003446DF">
      <w:pPr>
        <w:pStyle w:val="PL"/>
      </w:pPr>
      <w:r w:rsidRPr="0096519C">
        <w:t xml:space="preserve">        l139                                    </w:t>
      </w:r>
      <w:r w:rsidRPr="0096519C">
        <w:rPr>
          <w:color w:val="993366"/>
        </w:rPr>
        <w:t>INTEGER</w:t>
      </w:r>
      <w:r w:rsidRPr="0096519C">
        <w:t xml:space="preserve"> (0..137)</w:t>
      </w:r>
    </w:p>
    <w:p w14:paraId="73DB0370" w14:textId="77777777" w:rsidR="003446DF" w:rsidRPr="0096519C" w:rsidRDefault="003446DF" w:rsidP="003446DF">
      <w:pPr>
        <w:pStyle w:val="PL"/>
      </w:pPr>
      <w:r w:rsidRPr="0096519C">
        <w:t xml:space="preserve">    },</w:t>
      </w:r>
    </w:p>
    <w:p w14:paraId="341FD8B3" w14:textId="77777777" w:rsidR="003446DF" w:rsidRPr="0096519C" w:rsidRDefault="003446DF" w:rsidP="003446DF">
      <w:pPr>
        <w:pStyle w:val="PL"/>
        <w:rPr>
          <w:color w:val="808080"/>
        </w:rPr>
      </w:pPr>
      <w:r w:rsidRPr="0096519C">
        <w:t xml:space="preserve">    msg1-SubcarrierSpacing                  SubcarrierSpacing                                               </w:t>
      </w:r>
      <w:r w:rsidRPr="0096519C">
        <w:rPr>
          <w:color w:val="993366"/>
        </w:rPr>
        <w:t>OPTIONAL</w:t>
      </w:r>
      <w:r w:rsidRPr="0096519C">
        <w:t xml:space="preserve">,   </w:t>
      </w:r>
      <w:r w:rsidRPr="0096519C">
        <w:rPr>
          <w:color w:val="808080"/>
        </w:rPr>
        <w:t>-- Cond L139</w:t>
      </w:r>
    </w:p>
    <w:p w14:paraId="44C90BFD" w14:textId="77777777" w:rsidR="003446DF" w:rsidRPr="0096519C" w:rsidRDefault="003446DF" w:rsidP="003446DF">
      <w:pPr>
        <w:pStyle w:val="PL"/>
      </w:pPr>
      <w:r w:rsidRPr="0096519C">
        <w:t xml:space="preserve">    restrictedSetConfig                     </w:t>
      </w:r>
      <w:r w:rsidRPr="0096519C">
        <w:rPr>
          <w:color w:val="993366"/>
        </w:rPr>
        <w:t>ENUMERATED</w:t>
      </w:r>
      <w:r w:rsidRPr="0096519C">
        <w:t xml:space="preserve"> {unrestrictedSet, restrictedSetTypeA, restrictedSetTypeB},</w:t>
      </w:r>
    </w:p>
    <w:p w14:paraId="6FDDD541" w14:textId="77777777" w:rsidR="003446DF" w:rsidRPr="0096519C" w:rsidRDefault="003446DF" w:rsidP="003446DF">
      <w:pPr>
        <w:pStyle w:val="PL"/>
        <w:rPr>
          <w:color w:val="808080"/>
        </w:rPr>
      </w:pPr>
      <w:r w:rsidRPr="0096519C">
        <w:t xml:space="preserve">    msg3-transformPrecoder                  </w:t>
      </w:r>
      <w:r w:rsidRPr="0096519C">
        <w:rPr>
          <w:color w:val="993366"/>
        </w:rPr>
        <w:t>ENUMERATED</w:t>
      </w:r>
      <w:r w:rsidRPr="0096519C">
        <w:t xml:space="preserve"> {enabled}                                            </w:t>
      </w:r>
      <w:r w:rsidRPr="0096519C">
        <w:rPr>
          <w:color w:val="993366"/>
        </w:rPr>
        <w:t>OPTIONAL</w:t>
      </w:r>
      <w:r w:rsidRPr="0096519C">
        <w:t xml:space="preserve">,   </w:t>
      </w:r>
      <w:r w:rsidRPr="0096519C">
        <w:rPr>
          <w:color w:val="808080"/>
        </w:rPr>
        <w:t>-- Need R</w:t>
      </w:r>
    </w:p>
    <w:p w14:paraId="2C4B117B" w14:textId="77777777" w:rsidR="003446DF" w:rsidRPr="0096519C" w:rsidRDefault="003446DF" w:rsidP="003446DF">
      <w:pPr>
        <w:pStyle w:val="PL"/>
      </w:pPr>
      <w:r w:rsidRPr="0096519C">
        <w:t xml:space="preserve">    ...</w:t>
      </w:r>
    </w:p>
    <w:p w14:paraId="56EA60B1" w14:textId="77777777" w:rsidR="003446DF" w:rsidRPr="0096519C" w:rsidRDefault="003446DF" w:rsidP="003446DF">
      <w:pPr>
        <w:pStyle w:val="PL"/>
      </w:pPr>
      <w:r w:rsidRPr="0096519C">
        <w:t>}</w:t>
      </w:r>
    </w:p>
    <w:p w14:paraId="788C4B4D" w14:textId="77777777" w:rsidR="003446DF" w:rsidRPr="0096519C" w:rsidRDefault="003446DF" w:rsidP="003446DF">
      <w:pPr>
        <w:pStyle w:val="PL"/>
      </w:pPr>
    </w:p>
    <w:p w14:paraId="3931C37B" w14:textId="77777777" w:rsidR="003446DF" w:rsidRPr="0096519C" w:rsidRDefault="003446DF" w:rsidP="003446DF">
      <w:pPr>
        <w:pStyle w:val="PL"/>
        <w:rPr>
          <w:color w:val="808080"/>
        </w:rPr>
      </w:pPr>
      <w:r w:rsidRPr="0096519C">
        <w:rPr>
          <w:color w:val="808080"/>
        </w:rPr>
        <w:t>-- TAG-RACH-CONFIGCOMMON-STOP</w:t>
      </w:r>
    </w:p>
    <w:p w14:paraId="45251EEC" w14:textId="77777777" w:rsidR="003446DF" w:rsidRPr="0096519C" w:rsidRDefault="003446DF" w:rsidP="003446DF">
      <w:pPr>
        <w:pStyle w:val="PL"/>
        <w:rPr>
          <w:color w:val="808080"/>
        </w:rPr>
      </w:pPr>
      <w:r w:rsidRPr="0096519C">
        <w:rPr>
          <w:color w:val="808080"/>
        </w:rPr>
        <w:t>-- ASN1STOP</w:t>
      </w:r>
    </w:p>
    <w:p w14:paraId="3C202A6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997079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906EBF6" w14:textId="77777777" w:rsidR="003446DF" w:rsidRPr="0096519C" w:rsidRDefault="003446DF" w:rsidP="003446DF">
            <w:pPr>
              <w:pStyle w:val="TAH"/>
              <w:rPr>
                <w:szCs w:val="22"/>
                <w:lang w:eastAsia="ja-JP"/>
              </w:rPr>
            </w:pPr>
            <w:bookmarkStart w:id="643" w:name="_Hlk535948981"/>
            <w:r w:rsidRPr="0096519C">
              <w:rPr>
                <w:i/>
                <w:szCs w:val="22"/>
                <w:lang w:eastAsia="ja-JP"/>
              </w:rPr>
              <w:lastRenderedPageBreak/>
              <w:t>RACH-</w:t>
            </w:r>
            <w:proofErr w:type="spellStart"/>
            <w:r w:rsidRPr="0096519C">
              <w:rPr>
                <w:i/>
                <w:szCs w:val="22"/>
                <w:lang w:eastAsia="ja-JP"/>
              </w:rPr>
              <w:t>ConfigCommon</w:t>
            </w:r>
            <w:proofErr w:type="spellEnd"/>
            <w:r w:rsidRPr="0096519C">
              <w:rPr>
                <w:i/>
                <w:szCs w:val="22"/>
                <w:lang w:eastAsia="ja-JP"/>
              </w:rPr>
              <w:t xml:space="preserve"> </w:t>
            </w:r>
            <w:r w:rsidRPr="0096519C">
              <w:rPr>
                <w:szCs w:val="22"/>
                <w:lang w:eastAsia="ja-JP"/>
              </w:rPr>
              <w:t>field descriptions</w:t>
            </w:r>
          </w:p>
        </w:tc>
      </w:tr>
      <w:tr w:rsidR="003446DF" w:rsidRPr="0096519C" w14:paraId="6607FB1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20B3A26" w14:textId="77777777" w:rsidR="003446DF" w:rsidRPr="0096519C" w:rsidRDefault="003446DF" w:rsidP="003446DF">
            <w:pPr>
              <w:pStyle w:val="TAL"/>
              <w:rPr>
                <w:szCs w:val="22"/>
                <w:lang w:eastAsia="ja-JP"/>
              </w:rPr>
            </w:pPr>
            <w:proofErr w:type="spellStart"/>
            <w:r w:rsidRPr="0096519C">
              <w:rPr>
                <w:b/>
                <w:i/>
                <w:szCs w:val="22"/>
                <w:lang w:eastAsia="ja-JP"/>
              </w:rPr>
              <w:t>messagePowerOffsetGroupB</w:t>
            </w:r>
            <w:proofErr w:type="spellEnd"/>
          </w:p>
          <w:p w14:paraId="53C274CF" w14:textId="77777777" w:rsidR="003446DF" w:rsidRPr="0096519C" w:rsidRDefault="003446DF" w:rsidP="003446DF">
            <w:pPr>
              <w:pStyle w:val="TAL"/>
              <w:rPr>
                <w:szCs w:val="22"/>
                <w:lang w:eastAsia="ja-JP"/>
              </w:rPr>
            </w:pPr>
            <w:r w:rsidRPr="0096519C">
              <w:rPr>
                <w:szCs w:val="22"/>
                <w:lang w:eastAsia="ja-JP"/>
              </w:rPr>
              <w:t xml:space="preserve">Threshold for preamble selection. Value is in </w:t>
            </w:r>
            <w:proofErr w:type="spellStart"/>
            <w:r w:rsidRPr="0096519C">
              <w:rPr>
                <w:szCs w:val="22"/>
                <w:lang w:eastAsia="ja-JP"/>
              </w:rPr>
              <w:t>dB.</w:t>
            </w:r>
            <w:proofErr w:type="spellEnd"/>
            <w:r w:rsidRPr="0096519C">
              <w:rPr>
                <w:szCs w:val="22"/>
                <w:lang w:eastAsia="ja-JP"/>
              </w:rPr>
              <w:t xml:space="preserve"> Value </w:t>
            </w:r>
            <w:proofErr w:type="spellStart"/>
            <w:r w:rsidRPr="0096519C">
              <w:rPr>
                <w:i/>
                <w:szCs w:val="22"/>
                <w:lang w:eastAsia="ja-JP"/>
              </w:rPr>
              <w:t>minusinfinity</w:t>
            </w:r>
            <w:proofErr w:type="spellEnd"/>
            <w:r w:rsidRPr="0096519C">
              <w:rPr>
                <w:szCs w:val="22"/>
                <w:lang w:eastAsia="ja-JP"/>
              </w:rPr>
              <w:t xml:space="preserve"> corresponds to –infinity. Value </w:t>
            </w:r>
            <w:r w:rsidRPr="0096519C">
              <w:rPr>
                <w:i/>
                <w:szCs w:val="22"/>
                <w:lang w:eastAsia="ja-JP"/>
              </w:rPr>
              <w:t>dB0</w:t>
            </w:r>
            <w:r w:rsidRPr="0096519C">
              <w:rPr>
                <w:szCs w:val="22"/>
                <w:lang w:eastAsia="ja-JP"/>
              </w:rPr>
              <w:t xml:space="preserve"> corresponds to 0 dB, </w:t>
            </w:r>
            <w:r w:rsidRPr="0096519C">
              <w:rPr>
                <w:i/>
                <w:szCs w:val="22"/>
                <w:lang w:eastAsia="ja-JP"/>
              </w:rPr>
              <w:t>dB5</w:t>
            </w:r>
            <w:r w:rsidRPr="0096519C">
              <w:rPr>
                <w:szCs w:val="22"/>
                <w:lang w:eastAsia="ja-JP"/>
              </w:rPr>
              <w:t xml:space="preserve"> corresponds to 5 dB and so on. (see TS 38.321 [3], clause 5.1.2)</w:t>
            </w:r>
          </w:p>
        </w:tc>
      </w:tr>
      <w:tr w:rsidR="003446DF" w:rsidRPr="0096519C" w14:paraId="3259E54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B38B603" w14:textId="77777777" w:rsidR="003446DF" w:rsidRPr="0096519C" w:rsidRDefault="003446DF" w:rsidP="003446DF">
            <w:pPr>
              <w:pStyle w:val="TAL"/>
              <w:rPr>
                <w:szCs w:val="22"/>
                <w:lang w:eastAsia="ja-JP"/>
              </w:rPr>
            </w:pPr>
            <w:r w:rsidRPr="0096519C">
              <w:rPr>
                <w:b/>
                <w:i/>
                <w:szCs w:val="22"/>
                <w:lang w:eastAsia="ja-JP"/>
              </w:rPr>
              <w:t>msg1-SubcarrierSpacing</w:t>
            </w:r>
          </w:p>
          <w:p w14:paraId="29AB7951" w14:textId="77777777" w:rsidR="003446DF" w:rsidRPr="0096519C" w:rsidRDefault="003446DF" w:rsidP="003446DF">
            <w:pPr>
              <w:pStyle w:val="TAL"/>
              <w:rPr>
                <w:szCs w:val="22"/>
                <w:lang w:eastAsia="ja-JP"/>
              </w:rPr>
            </w:pPr>
            <w:r w:rsidRPr="0096519C">
              <w:rPr>
                <w:szCs w:val="22"/>
                <w:lang w:eastAsia="ja-JP"/>
              </w:rPr>
              <w:t xml:space="preserve">Subcarrier spacing of PRACH (see TS 38.211 [16], clause 5.3.2). Only the values 15 or 30 kHz (FR1), and 60 or 120 kHz (FR2) are applicable. </w:t>
            </w:r>
            <w:r w:rsidRPr="0096519C">
              <w:rPr>
                <w:lang w:eastAsia="ja-JP"/>
              </w:rPr>
              <w:t xml:space="preserve">If absent, the UE applies the SCS as derived from the </w:t>
            </w:r>
            <w:proofErr w:type="spellStart"/>
            <w:r w:rsidRPr="0096519C">
              <w:rPr>
                <w:i/>
                <w:lang w:eastAsia="ja-JP"/>
              </w:rPr>
              <w:t>prach-ConfigurationIndex</w:t>
            </w:r>
            <w:proofErr w:type="spellEnd"/>
            <w:r w:rsidRPr="0096519C">
              <w:rPr>
                <w:lang w:eastAsia="ja-JP"/>
              </w:rPr>
              <w:t xml:space="preserve"> in </w:t>
            </w:r>
            <w:r w:rsidRPr="0096519C">
              <w:rPr>
                <w:i/>
                <w:lang w:eastAsia="ja-JP"/>
              </w:rPr>
              <w:t>RACH-</w:t>
            </w:r>
            <w:proofErr w:type="spellStart"/>
            <w:r w:rsidRPr="0096519C">
              <w:rPr>
                <w:i/>
                <w:lang w:eastAsia="ja-JP"/>
              </w:rPr>
              <w:t>ConfigGeneric</w:t>
            </w:r>
            <w:proofErr w:type="spellEnd"/>
            <w:r w:rsidRPr="0096519C">
              <w:rPr>
                <w:lang w:eastAsia="ja-JP"/>
              </w:rPr>
              <w:t xml:space="preserve"> (see tables Table 6.3.3.1-1 and Table 6.3.3.2-2, TS 38.211 [16]). The value also applies to contention free random access (</w:t>
            </w:r>
            <w:r w:rsidRPr="0096519C">
              <w:rPr>
                <w:i/>
                <w:lang w:eastAsia="ja-JP"/>
              </w:rPr>
              <w:t>RACH-</w:t>
            </w:r>
            <w:proofErr w:type="spellStart"/>
            <w:r w:rsidRPr="0096519C">
              <w:rPr>
                <w:i/>
                <w:lang w:eastAsia="ja-JP"/>
              </w:rPr>
              <w:t>ConfigDedicated</w:t>
            </w:r>
            <w:proofErr w:type="spellEnd"/>
            <w:r w:rsidRPr="0096519C">
              <w:rPr>
                <w:lang w:eastAsia="ja-JP"/>
              </w:rPr>
              <w:t xml:space="preserve">), to SI-request and to contention-based beam failure recovery (CB-BFR). But it does not apply for contention free beam failure recovery (CF-BFR) (see </w:t>
            </w:r>
            <w:proofErr w:type="spellStart"/>
            <w:r w:rsidRPr="0096519C">
              <w:rPr>
                <w:i/>
                <w:lang w:eastAsia="ja-JP"/>
              </w:rPr>
              <w:t>BeamFailureRecoveryConfig</w:t>
            </w:r>
            <w:proofErr w:type="spellEnd"/>
            <w:r w:rsidRPr="0096519C">
              <w:rPr>
                <w:lang w:eastAsia="ja-JP"/>
              </w:rPr>
              <w:t>).</w:t>
            </w:r>
          </w:p>
        </w:tc>
      </w:tr>
      <w:bookmarkEnd w:id="643"/>
      <w:tr w:rsidR="003446DF" w:rsidRPr="0096519C" w14:paraId="3AADE3D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DBEA2C0" w14:textId="77777777" w:rsidR="003446DF" w:rsidRPr="0096519C" w:rsidRDefault="003446DF" w:rsidP="003446DF">
            <w:pPr>
              <w:pStyle w:val="TAL"/>
              <w:rPr>
                <w:szCs w:val="22"/>
                <w:lang w:eastAsia="ja-JP"/>
              </w:rPr>
            </w:pPr>
            <w:r w:rsidRPr="0096519C">
              <w:rPr>
                <w:b/>
                <w:i/>
                <w:szCs w:val="22"/>
                <w:lang w:eastAsia="ja-JP"/>
              </w:rPr>
              <w:t>msg3-transformPrecoder</w:t>
            </w:r>
          </w:p>
          <w:p w14:paraId="5576692E" w14:textId="77777777" w:rsidR="003446DF" w:rsidRPr="0096519C" w:rsidRDefault="003446DF" w:rsidP="003446DF">
            <w:pPr>
              <w:pStyle w:val="TAL"/>
              <w:rPr>
                <w:szCs w:val="22"/>
                <w:lang w:eastAsia="ja-JP"/>
              </w:rPr>
            </w:pPr>
            <w:r w:rsidRPr="0096519C">
              <w:rPr>
                <w:szCs w:val="22"/>
                <w:lang w:eastAsia="ja-JP"/>
              </w:rPr>
              <w:t>Enables the transform precoder for Msg3 transmission according to clause 6.1.3 of TS 38.214 [19]. If the field is absent, the UE disables the transformer precoder (see TS 38.213 [13], clause 8.3).</w:t>
            </w:r>
          </w:p>
        </w:tc>
      </w:tr>
      <w:tr w:rsidR="003446DF" w:rsidRPr="0096519C" w14:paraId="0BC1162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C0AE961" w14:textId="77777777" w:rsidR="003446DF" w:rsidRPr="0096519C" w:rsidRDefault="003446DF" w:rsidP="003446DF">
            <w:pPr>
              <w:pStyle w:val="TAL"/>
              <w:rPr>
                <w:szCs w:val="22"/>
                <w:lang w:eastAsia="ja-JP"/>
              </w:rPr>
            </w:pPr>
            <w:proofErr w:type="spellStart"/>
            <w:r w:rsidRPr="0096519C">
              <w:rPr>
                <w:b/>
                <w:i/>
                <w:szCs w:val="22"/>
                <w:lang w:eastAsia="ja-JP"/>
              </w:rPr>
              <w:t>numberOfRA-PreamblesGroupA</w:t>
            </w:r>
            <w:proofErr w:type="spellEnd"/>
          </w:p>
          <w:p w14:paraId="09A7F726" w14:textId="77777777" w:rsidR="003446DF" w:rsidRPr="0096519C" w:rsidRDefault="003446DF" w:rsidP="003446DF">
            <w:pPr>
              <w:pStyle w:val="TAL"/>
              <w:rPr>
                <w:szCs w:val="22"/>
                <w:lang w:eastAsia="ja-JP"/>
              </w:rPr>
            </w:pPr>
            <w:r w:rsidRPr="0096519C">
              <w:rPr>
                <w:szCs w:val="22"/>
                <w:lang w:eastAsia="ja-JP"/>
              </w:rPr>
              <w:t xml:space="preserve">The number of CB preambles per SSB in group A. This determines implicitly the number of CB preambles per SSB available in group B. (see TS 38.321 [3], clause 5.1.1). The setting should be consistent with the setting of </w:t>
            </w:r>
            <w:proofErr w:type="spellStart"/>
            <w:r w:rsidRPr="0096519C">
              <w:rPr>
                <w:i/>
                <w:szCs w:val="22"/>
                <w:lang w:eastAsia="ja-JP"/>
              </w:rPr>
              <w:t>ssb-perRACH-OccasionAndCB-PreamblesPerSSB</w:t>
            </w:r>
            <w:proofErr w:type="spellEnd"/>
            <w:r w:rsidRPr="0096519C">
              <w:rPr>
                <w:szCs w:val="22"/>
                <w:lang w:eastAsia="ja-JP"/>
              </w:rPr>
              <w:t>.</w:t>
            </w:r>
          </w:p>
        </w:tc>
      </w:tr>
      <w:tr w:rsidR="003446DF" w:rsidRPr="0096519C" w14:paraId="3044D1A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97C2D4A" w14:textId="77777777" w:rsidR="003446DF" w:rsidRPr="0096519C" w:rsidRDefault="003446DF" w:rsidP="003446DF">
            <w:pPr>
              <w:pStyle w:val="TAL"/>
              <w:rPr>
                <w:szCs w:val="22"/>
                <w:lang w:eastAsia="ja-JP"/>
              </w:rPr>
            </w:pPr>
            <w:proofErr w:type="spellStart"/>
            <w:r w:rsidRPr="0096519C">
              <w:rPr>
                <w:b/>
                <w:i/>
                <w:szCs w:val="22"/>
                <w:lang w:eastAsia="ja-JP"/>
              </w:rPr>
              <w:t>prach-RootSequenceIndex</w:t>
            </w:r>
            <w:proofErr w:type="spellEnd"/>
          </w:p>
          <w:p w14:paraId="7BE2362A" w14:textId="77777777" w:rsidR="003446DF" w:rsidRPr="0096519C" w:rsidRDefault="003446DF" w:rsidP="003446DF">
            <w:pPr>
              <w:pStyle w:val="TAL"/>
              <w:rPr>
                <w:szCs w:val="22"/>
                <w:lang w:eastAsia="ja-JP"/>
              </w:rPr>
            </w:pPr>
            <w:r w:rsidRPr="0096519C">
              <w:rPr>
                <w:szCs w:val="22"/>
                <w:lang w:eastAsia="ja-JP"/>
              </w:rPr>
              <w:t xml:space="preserve">PRACH root sequence index (see TS 38.211 [16], clause 6.3.3.1). The value range depends on whether L=839 or L=139. The short/long preamble format indicated in this IE should be consistent with the one indicated in </w:t>
            </w:r>
            <w:proofErr w:type="spellStart"/>
            <w:r w:rsidRPr="0096519C">
              <w:rPr>
                <w:i/>
                <w:szCs w:val="22"/>
                <w:lang w:eastAsia="ja-JP"/>
              </w:rPr>
              <w:t>prach-ConfigurationIndex</w:t>
            </w:r>
            <w:proofErr w:type="spellEnd"/>
            <w:r w:rsidRPr="0096519C">
              <w:rPr>
                <w:szCs w:val="22"/>
                <w:lang w:eastAsia="ja-JP"/>
              </w:rPr>
              <w:t xml:space="preserve"> in the </w:t>
            </w:r>
            <w:r w:rsidRPr="0096519C">
              <w:rPr>
                <w:i/>
                <w:szCs w:val="22"/>
                <w:lang w:eastAsia="ja-JP"/>
              </w:rPr>
              <w:t>RACH-</w:t>
            </w:r>
            <w:proofErr w:type="spellStart"/>
            <w:r w:rsidRPr="0096519C">
              <w:rPr>
                <w:i/>
                <w:szCs w:val="22"/>
                <w:lang w:eastAsia="ja-JP"/>
              </w:rPr>
              <w:t>ConfigDedicated</w:t>
            </w:r>
            <w:proofErr w:type="spellEnd"/>
            <w:r w:rsidRPr="0096519C">
              <w:rPr>
                <w:szCs w:val="22"/>
                <w:lang w:eastAsia="ja-JP"/>
              </w:rPr>
              <w:t xml:space="preserve"> (if configured).</w:t>
            </w:r>
          </w:p>
        </w:tc>
      </w:tr>
      <w:tr w:rsidR="003446DF" w:rsidRPr="0096519C" w14:paraId="67A6C45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B2B0EBD" w14:textId="77777777" w:rsidR="003446DF" w:rsidRPr="0096519C" w:rsidRDefault="003446DF" w:rsidP="003446DF">
            <w:pPr>
              <w:pStyle w:val="TAL"/>
              <w:rPr>
                <w:szCs w:val="22"/>
                <w:lang w:eastAsia="ja-JP"/>
              </w:rPr>
            </w:pPr>
            <w:proofErr w:type="spellStart"/>
            <w:r w:rsidRPr="0096519C">
              <w:rPr>
                <w:b/>
                <w:i/>
                <w:szCs w:val="22"/>
                <w:lang w:eastAsia="ja-JP"/>
              </w:rPr>
              <w:t>ra-ContentionResolutionTimer</w:t>
            </w:r>
            <w:proofErr w:type="spellEnd"/>
          </w:p>
          <w:p w14:paraId="1DE14F2A" w14:textId="77777777" w:rsidR="003446DF" w:rsidRPr="0096519C" w:rsidRDefault="003446DF" w:rsidP="003446DF">
            <w:pPr>
              <w:pStyle w:val="TAL"/>
              <w:rPr>
                <w:szCs w:val="22"/>
                <w:lang w:eastAsia="ja-JP"/>
              </w:rPr>
            </w:pPr>
            <w:r w:rsidRPr="0096519C">
              <w:rPr>
                <w:szCs w:val="22"/>
                <w:lang w:eastAsia="ja-JP"/>
              </w:rPr>
              <w:t xml:space="preserve">The initial value for the contention resolution timer (see TS 38.321 [3], clause 5.1.5). Value </w:t>
            </w:r>
            <w:r w:rsidRPr="0096519C">
              <w:rPr>
                <w:i/>
                <w:szCs w:val="22"/>
                <w:lang w:eastAsia="ja-JP"/>
              </w:rPr>
              <w:t>sf8</w:t>
            </w:r>
            <w:r w:rsidRPr="0096519C">
              <w:rPr>
                <w:szCs w:val="22"/>
                <w:lang w:eastAsia="ja-JP"/>
              </w:rPr>
              <w:t xml:space="preserve"> corresponds to 8 subframes, value </w:t>
            </w:r>
            <w:r w:rsidRPr="0096519C">
              <w:rPr>
                <w:i/>
                <w:szCs w:val="22"/>
                <w:lang w:eastAsia="ja-JP"/>
              </w:rPr>
              <w:t>sf16</w:t>
            </w:r>
            <w:r w:rsidRPr="0096519C">
              <w:rPr>
                <w:szCs w:val="22"/>
                <w:lang w:eastAsia="ja-JP"/>
              </w:rPr>
              <w:t xml:space="preserve"> corresponds to 16 subframes, and so on.</w:t>
            </w:r>
          </w:p>
        </w:tc>
      </w:tr>
      <w:tr w:rsidR="003446DF" w:rsidRPr="0096519C" w14:paraId="172B469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3C62AE6" w14:textId="77777777" w:rsidR="003446DF" w:rsidRPr="0096519C" w:rsidRDefault="003446DF" w:rsidP="003446DF">
            <w:pPr>
              <w:pStyle w:val="TAL"/>
              <w:rPr>
                <w:szCs w:val="22"/>
                <w:lang w:eastAsia="ja-JP"/>
              </w:rPr>
            </w:pPr>
            <w:r w:rsidRPr="0096519C">
              <w:rPr>
                <w:b/>
                <w:i/>
                <w:szCs w:val="22"/>
                <w:lang w:eastAsia="ja-JP"/>
              </w:rPr>
              <w:t>ra-Msg3SizeGroupA</w:t>
            </w:r>
          </w:p>
          <w:p w14:paraId="64687A5E" w14:textId="77777777" w:rsidR="003446DF" w:rsidRPr="0096519C" w:rsidRDefault="003446DF" w:rsidP="003446DF">
            <w:pPr>
              <w:pStyle w:val="TAL"/>
              <w:rPr>
                <w:szCs w:val="22"/>
                <w:lang w:eastAsia="ja-JP"/>
              </w:rPr>
            </w:pPr>
            <w:r w:rsidRPr="0096519C">
              <w:rPr>
                <w:szCs w:val="22"/>
                <w:lang w:eastAsia="ja-JP"/>
              </w:rPr>
              <w:t>Transport Blocks size threshold in bits below which the UE shall use a contention-based RA preamble of group A. (see TS 38.321 [3], clause 5.1.2).</w:t>
            </w:r>
          </w:p>
        </w:tc>
      </w:tr>
      <w:tr w:rsidR="003446DF" w:rsidRPr="0096519C" w14:paraId="1E494A1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23EB0B1" w14:textId="77777777" w:rsidR="003446DF" w:rsidRPr="0096519C" w:rsidRDefault="003446DF" w:rsidP="003446DF">
            <w:pPr>
              <w:pStyle w:val="TAL"/>
              <w:rPr>
                <w:szCs w:val="22"/>
                <w:lang w:eastAsia="ja-JP"/>
              </w:rPr>
            </w:pPr>
            <w:proofErr w:type="spellStart"/>
            <w:r w:rsidRPr="0096519C">
              <w:rPr>
                <w:b/>
                <w:i/>
                <w:szCs w:val="22"/>
                <w:lang w:eastAsia="ja-JP"/>
              </w:rPr>
              <w:t>rach-ConfigGeneric</w:t>
            </w:r>
            <w:proofErr w:type="spellEnd"/>
          </w:p>
          <w:p w14:paraId="6A0D60D9" w14:textId="77777777" w:rsidR="003446DF" w:rsidRPr="0096519C" w:rsidRDefault="003446DF" w:rsidP="003446DF">
            <w:pPr>
              <w:pStyle w:val="TAL"/>
              <w:rPr>
                <w:szCs w:val="22"/>
                <w:lang w:eastAsia="ja-JP"/>
              </w:rPr>
            </w:pPr>
            <w:r w:rsidRPr="0096519C">
              <w:t>RACH parameters for both regular random access and beam failure recovery</w:t>
            </w:r>
            <w:r w:rsidRPr="0096519C">
              <w:rPr>
                <w:szCs w:val="22"/>
                <w:lang w:eastAsia="ja-JP"/>
              </w:rPr>
              <w:t>.</w:t>
            </w:r>
          </w:p>
        </w:tc>
      </w:tr>
      <w:tr w:rsidR="003446DF" w:rsidRPr="0096519C" w14:paraId="53A573D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CAB0A7F" w14:textId="77777777" w:rsidR="003446DF" w:rsidRPr="0096519C" w:rsidRDefault="003446DF" w:rsidP="003446DF">
            <w:pPr>
              <w:pStyle w:val="TAL"/>
              <w:rPr>
                <w:szCs w:val="22"/>
                <w:lang w:eastAsia="ja-JP"/>
              </w:rPr>
            </w:pPr>
            <w:proofErr w:type="spellStart"/>
            <w:r w:rsidRPr="0096519C">
              <w:rPr>
                <w:b/>
                <w:i/>
                <w:szCs w:val="22"/>
                <w:lang w:eastAsia="ja-JP"/>
              </w:rPr>
              <w:t>restrictedSetConfig</w:t>
            </w:r>
            <w:proofErr w:type="spellEnd"/>
          </w:p>
          <w:p w14:paraId="48BE9D4D" w14:textId="77777777" w:rsidR="003446DF" w:rsidRPr="0096519C" w:rsidRDefault="003446DF" w:rsidP="003446DF">
            <w:pPr>
              <w:pStyle w:val="TAL"/>
              <w:rPr>
                <w:szCs w:val="22"/>
                <w:lang w:eastAsia="ja-JP"/>
              </w:rPr>
            </w:pPr>
            <w:r w:rsidRPr="0096519C">
              <w:rPr>
                <w:szCs w:val="22"/>
                <w:lang w:eastAsia="ja-JP"/>
              </w:rPr>
              <w:t>Configuration of an unrestricted set or one of two types of restricted sets, see TS 38.211 [16], clause 6.3.3.1.</w:t>
            </w:r>
          </w:p>
        </w:tc>
      </w:tr>
      <w:tr w:rsidR="003446DF" w:rsidRPr="0096519C" w14:paraId="5AE04EB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D5A6D15" w14:textId="77777777" w:rsidR="003446DF" w:rsidRPr="0096519C" w:rsidRDefault="003446DF" w:rsidP="003446DF">
            <w:pPr>
              <w:pStyle w:val="TAL"/>
              <w:rPr>
                <w:szCs w:val="22"/>
                <w:lang w:eastAsia="ja-JP"/>
              </w:rPr>
            </w:pPr>
            <w:proofErr w:type="spellStart"/>
            <w:r w:rsidRPr="0096519C">
              <w:rPr>
                <w:b/>
                <w:i/>
                <w:szCs w:val="22"/>
                <w:lang w:eastAsia="ja-JP"/>
              </w:rPr>
              <w:t>rsrp-ThresholdSSB</w:t>
            </w:r>
            <w:proofErr w:type="spellEnd"/>
          </w:p>
          <w:p w14:paraId="61176DE8" w14:textId="77777777" w:rsidR="003446DF" w:rsidRPr="0096519C" w:rsidRDefault="003446DF" w:rsidP="003446DF">
            <w:pPr>
              <w:pStyle w:val="TAL"/>
              <w:rPr>
                <w:b/>
                <w:i/>
                <w:szCs w:val="22"/>
                <w:lang w:eastAsia="ja-JP"/>
              </w:rPr>
            </w:pPr>
            <w:r w:rsidRPr="0096519C">
              <w:rPr>
                <w:szCs w:val="22"/>
                <w:lang w:eastAsia="ja-JP"/>
              </w:rPr>
              <w:t>UE may select the SS block and corresponding PRACH resource for path-loss estimation and (re)transmission based on SS blocks that satisfy the threshold (see TS 38.213 [13]).</w:t>
            </w:r>
          </w:p>
        </w:tc>
      </w:tr>
      <w:tr w:rsidR="003446DF" w:rsidRPr="0096519C" w14:paraId="3912371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A38E932" w14:textId="77777777" w:rsidR="003446DF" w:rsidRPr="0096519C" w:rsidRDefault="003446DF" w:rsidP="003446DF">
            <w:pPr>
              <w:pStyle w:val="TAL"/>
              <w:rPr>
                <w:szCs w:val="22"/>
                <w:lang w:eastAsia="ja-JP"/>
              </w:rPr>
            </w:pPr>
            <w:proofErr w:type="spellStart"/>
            <w:r w:rsidRPr="0096519C">
              <w:rPr>
                <w:b/>
                <w:i/>
                <w:szCs w:val="22"/>
                <w:lang w:eastAsia="ja-JP"/>
              </w:rPr>
              <w:t>rsrp</w:t>
            </w:r>
            <w:proofErr w:type="spellEnd"/>
            <w:r w:rsidRPr="0096519C">
              <w:rPr>
                <w:b/>
                <w:i/>
                <w:szCs w:val="22"/>
                <w:lang w:eastAsia="ja-JP"/>
              </w:rPr>
              <w:t>-</w:t>
            </w:r>
            <w:proofErr w:type="spellStart"/>
            <w:r w:rsidRPr="0096519C">
              <w:rPr>
                <w:b/>
                <w:i/>
                <w:szCs w:val="22"/>
                <w:lang w:eastAsia="ja-JP"/>
              </w:rPr>
              <w:t>ThresholdSSB</w:t>
            </w:r>
            <w:proofErr w:type="spellEnd"/>
            <w:r w:rsidRPr="0096519C">
              <w:rPr>
                <w:b/>
                <w:i/>
                <w:szCs w:val="22"/>
                <w:lang w:eastAsia="ja-JP"/>
              </w:rPr>
              <w:t>-SUL</w:t>
            </w:r>
          </w:p>
          <w:p w14:paraId="245702C6" w14:textId="77777777" w:rsidR="003446DF" w:rsidRPr="0096519C" w:rsidRDefault="003446DF" w:rsidP="003446DF">
            <w:pPr>
              <w:pStyle w:val="TAL"/>
              <w:rPr>
                <w:szCs w:val="22"/>
                <w:lang w:eastAsia="ja-JP"/>
              </w:rPr>
            </w:pPr>
            <w:r w:rsidRPr="0096519C">
              <w:rPr>
                <w:szCs w:val="22"/>
                <w:lang w:eastAsia="ja-JP"/>
              </w:rPr>
              <w:t>The UE selects SUL carrier to perform random access based on this threshold (see TS 38.321 [3], clause 5.1.1). The value applies to all the BWPs.</w:t>
            </w:r>
          </w:p>
        </w:tc>
      </w:tr>
      <w:tr w:rsidR="003446DF" w:rsidRPr="0096519C" w14:paraId="02250AE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AD7C93E" w14:textId="77777777" w:rsidR="003446DF" w:rsidRPr="0096519C" w:rsidRDefault="003446DF" w:rsidP="003446DF">
            <w:pPr>
              <w:pStyle w:val="TAL"/>
              <w:rPr>
                <w:szCs w:val="22"/>
                <w:lang w:eastAsia="ja-JP"/>
              </w:rPr>
            </w:pPr>
            <w:proofErr w:type="spellStart"/>
            <w:r w:rsidRPr="0096519C">
              <w:rPr>
                <w:b/>
                <w:i/>
                <w:szCs w:val="22"/>
                <w:lang w:eastAsia="ja-JP"/>
              </w:rPr>
              <w:t>ssb-perRACH-OccasionAndCB-PreamblesPerSSB</w:t>
            </w:r>
            <w:proofErr w:type="spellEnd"/>
          </w:p>
          <w:p w14:paraId="1350143C" w14:textId="77777777" w:rsidR="003446DF" w:rsidRPr="0096519C" w:rsidRDefault="003446DF" w:rsidP="003446DF">
            <w:pPr>
              <w:pStyle w:val="TAL"/>
              <w:rPr>
                <w:szCs w:val="22"/>
                <w:lang w:eastAsia="ja-JP"/>
              </w:rPr>
            </w:pPr>
            <w:r w:rsidRPr="0096519C">
              <w:rPr>
                <w:szCs w:val="22"/>
                <w:lang w:eastAsia="ja-JP"/>
              </w:rPr>
              <w:t xml:space="preserve">The meaning of this field is twofold: the CHOICE conveys the information about the number of SSBs per RACH occasion. Value </w:t>
            </w:r>
            <w:proofErr w:type="spellStart"/>
            <w:r w:rsidRPr="0096519C">
              <w:rPr>
                <w:i/>
                <w:szCs w:val="22"/>
                <w:lang w:eastAsia="ja-JP"/>
              </w:rPr>
              <w:t>oneEight</w:t>
            </w:r>
            <w:proofErr w:type="spellEnd"/>
            <w:r w:rsidRPr="0096519C">
              <w:rPr>
                <w:szCs w:val="22"/>
                <w:lang w:eastAsia="ja-JP"/>
              </w:rPr>
              <w:t xml:space="preserve"> corresponds to one SSB associated with 8 RACH occasions, value </w:t>
            </w:r>
            <w:proofErr w:type="spellStart"/>
            <w:r w:rsidRPr="0096519C">
              <w:rPr>
                <w:i/>
                <w:szCs w:val="22"/>
                <w:lang w:eastAsia="ja-JP"/>
              </w:rPr>
              <w:t>oneFourth</w:t>
            </w:r>
            <w:proofErr w:type="spellEnd"/>
            <w:r w:rsidRPr="0096519C">
              <w:rPr>
                <w:szCs w:val="22"/>
                <w:lang w:eastAsia="ja-JP"/>
              </w:rPr>
              <w:t xml:space="preserve"> corresponds to one SSB associated with 4 RACH occasions, and so on. The ENUMERATED part indicates the number of Contention Based preambles per SSB. Value </w:t>
            </w:r>
            <w:r w:rsidRPr="0096519C">
              <w:rPr>
                <w:i/>
                <w:szCs w:val="22"/>
                <w:lang w:eastAsia="ja-JP"/>
              </w:rPr>
              <w:t>n4</w:t>
            </w:r>
            <w:r w:rsidRPr="0096519C">
              <w:rPr>
                <w:szCs w:val="22"/>
                <w:lang w:eastAsia="ja-JP"/>
              </w:rPr>
              <w:t xml:space="preserve"> corresponds to 4 Contention Based preambles per SSB, value </w:t>
            </w:r>
            <w:r w:rsidRPr="0096519C">
              <w:rPr>
                <w:i/>
                <w:szCs w:val="22"/>
                <w:lang w:eastAsia="ja-JP"/>
              </w:rPr>
              <w:t>n8</w:t>
            </w:r>
            <w:r w:rsidRPr="0096519C">
              <w:rPr>
                <w:szCs w:val="22"/>
                <w:lang w:eastAsia="ja-JP"/>
              </w:rPr>
              <w:t xml:space="preserve"> corresponds to 8 Contention Based preambles per SSB, and so on. The total number of CB preambles in a RACH occasion is given by </w:t>
            </w:r>
            <w:r w:rsidRPr="0096519C">
              <w:rPr>
                <w:i/>
                <w:szCs w:val="22"/>
                <w:lang w:eastAsia="ja-JP"/>
              </w:rPr>
              <w:t>CB-preambles-per-SSB</w:t>
            </w:r>
            <w:r w:rsidRPr="0096519C">
              <w:rPr>
                <w:szCs w:val="22"/>
                <w:lang w:eastAsia="ja-JP"/>
              </w:rPr>
              <w:t xml:space="preserve"> * max(1, </w:t>
            </w:r>
            <w:r w:rsidRPr="0096519C">
              <w:rPr>
                <w:i/>
                <w:szCs w:val="22"/>
                <w:lang w:eastAsia="ja-JP"/>
              </w:rPr>
              <w:t>SSB-per-</w:t>
            </w:r>
            <w:proofErr w:type="spellStart"/>
            <w:r w:rsidRPr="0096519C">
              <w:rPr>
                <w:i/>
                <w:szCs w:val="22"/>
                <w:lang w:eastAsia="ja-JP"/>
              </w:rPr>
              <w:t>rach</w:t>
            </w:r>
            <w:proofErr w:type="spellEnd"/>
            <w:r w:rsidRPr="0096519C">
              <w:rPr>
                <w:i/>
                <w:szCs w:val="22"/>
                <w:lang w:eastAsia="ja-JP"/>
              </w:rPr>
              <w:t>-occasion</w:t>
            </w:r>
            <w:r w:rsidRPr="0096519C">
              <w:rPr>
                <w:szCs w:val="22"/>
                <w:lang w:eastAsia="ja-JP"/>
              </w:rPr>
              <w:t>). See TS 38.213 [13].</w:t>
            </w:r>
          </w:p>
        </w:tc>
      </w:tr>
      <w:tr w:rsidR="003446DF" w:rsidRPr="0096519C" w14:paraId="6A5D579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2210AB9" w14:textId="77777777" w:rsidR="003446DF" w:rsidRPr="0096519C" w:rsidRDefault="003446DF" w:rsidP="003446DF">
            <w:pPr>
              <w:pStyle w:val="TAL"/>
              <w:rPr>
                <w:szCs w:val="22"/>
                <w:lang w:eastAsia="ja-JP"/>
              </w:rPr>
            </w:pPr>
            <w:proofErr w:type="spellStart"/>
            <w:r w:rsidRPr="0096519C">
              <w:rPr>
                <w:b/>
                <w:i/>
                <w:szCs w:val="22"/>
                <w:lang w:eastAsia="ja-JP"/>
              </w:rPr>
              <w:t>totalNumberOfRA</w:t>
            </w:r>
            <w:proofErr w:type="spellEnd"/>
            <w:r w:rsidRPr="0096519C">
              <w:rPr>
                <w:b/>
                <w:i/>
                <w:szCs w:val="22"/>
                <w:lang w:eastAsia="ja-JP"/>
              </w:rPr>
              <w:t>-Preambles</w:t>
            </w:r>
          </w:p>
          <w:p w14:paraId="28A5593E" w14:textId="77777777" w:rsidR="003446DF" w:rsidRPr="0096519C" w:rsidRDefault="003446DF" w:rsidP="003446DF">
            <w:pPr>
              <w:pStyle w:val="TAL"/>
              <w:rPr>
                <w:szCs w:val="22"/>
                <w:lang w:eastAsia="ja-JP"/>
              </w:rPr>
            </w:pPr>
            <w:r w:rsidRPr="0096519C">
              <w:rPr>
                <w:szCs w:val="22"/>
                <w:lang w:eastAsia="ja-JP"/>
              </w:rPr>
              <w:t xml:space="preserve">Total number of preambles used for contention based and contention free random access in the RACH resources defined in </w:t>
            </w:r>
            <w:r w:rsidRPr="0096519C">
              <w:rPr>
                <w:i/>
                <w:szCs w:val="22"/>
                <w:lang w:eastAsia="ja-JP"/>
              </w:rPr>
              <w:t>RACH-</w:t>
            </w:r>
            <w:proofErr w:type="spellStart"/>
            <w:r w:rsidRPr="0096519C">
              <w:rPr>
                <w:i/>
                <w:szCs w:val="22"/>
                <w:lang w:eastAsia="ja-JP"/>
              </w:rPr>
              <w:t>ConfigCommon</w:t>
            </w:r>
            <w:proofErr w:type="spellEnd"/>
            <w:r w:rsidRPr="0096519C">
              <w:rPr>
                <w:szCs w:val="22"/>
                <w:lang w:eastAsia="ja-JP"/>
              </w:rPr>
              <w:t xml:space="preserve">, excluding preambles used for other purposes (e.g. for SI request). If the field is absent, all 64 preambles are available for RA. The setting should be consistent with the setting of </w:t>
            </w:r>
            <w:proofErr w:type="spellStart"/>
            <w:r w:rsidRPr="0096519C">
              <w:rPr>
                <w:i/>
                <w:szCs w:val="22"/>
                <w:lang w:eastAsia="ja-JP"/>
              </w:rPr>
              <w:t>ssb-perRACH-OccasionAndCB-PreamblesPerSSB</w:t>
            </w:r>
            <w:proofErr w:type="spellEnd"/>
            <w:r w:rsidRPr="0096519C">
              <w:rPr>
                <w:szCs w:val="22"/>
                <w:lang w:eastAsia="ja-JP"/>
              </w:rPr>
              <w:t>, i.e. it should be a multiple of the number of SSBs per RACH occasion.</w:t>
            </w:r>
          </w:p>
        </w:tc>
      </w:tr>
    </w:tbl>
    <w:p w14:paraId="19F550C9"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773D6347"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7328F334" w14:textId="77777777" w:rsidR="003446DF" w:rsidRPr="0096519C" w:rsidRDefault="003446DF" w:rsidP="003446DF">
            <w:pPr>
              <w:pStyle w:val="TAH"/>
              <w:rPr>
                <w:rFonts w:eastAsia="Calibri"/>
                <w:lang w:eastAsia="ja-JP"/>
              </w:rPr>
            </w:pPr>
            <w:r w:rsidRPr="0096519C">
              <w:rPr>
                <w:rFonts w:eastAsia="Calibri"/>
                <w:lang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06F6F9" w14:textId="77777777" w:rsidR="003446DF" w:rsidRPr="0096519C" w:rsidRDefault="003446DF" w:rsidP="003446DF">
            <w:pPr>
              <w:pStyle w:val="TAH"/>
              <w:rPr>
                <w:rFonts w:eastAsia="Calibri"/>
                <w:lang w:eastAsia="ja-JP"/>
              </w:rPr>
            </w:pPr>
            <w:r w:rsidRPr="0096519C">
              <w:rPr>
                <w:rFonts w:eastAsia="Calibri"/>
                <w:lang w:eastAsia="ja-JP"/>
              </w:rPr>
              <w:t>Explanation</w:t>
            </w:r>
          </w:p>
        </w:tc>
      </w:tr>
      <w:tr w:rsidR="003446DF" w:rsidRPr="0096519C" w14:paraId="463D80EB" w14:textId="77777777" w:rsidTr="003446DF">
        <w:tc>
          <w:tcPr>
            <w:tcW w:w="4027" w:type="dxa"/>
            <w:tcBorders>
              <w:top w:val="single" w:sz="4" w:space="0" w:color="auto"/>
              <w:left w:val="single" w:sz="4" w:space="0" w:color="auto"/>
              <w:bottom w:val="single" w:sz="4" w:space="0" w:color="auto"/>
              <w:right w:val="single" w:sz="4" w:space="0" w:color="auto"/>
            </w:tcBorders>
          </w:tcPr>
          <w:p w14:paraId="09169D2C" w14:textId="77777777" w:rsidR="003446DF" w:rsidRPr="0096519C" w:rsidRDefault="003446DF" w:rsidP="003446DF">
            <w:pPr>
              <w:pStyle w:val="TAL"/>
              <w:rPr>
                <w:i/>
                <w:iCs/>
                <w:lang w:eastAsia="ja-JP"/>
              </w:rPr>
            </w:pPr>
            <w:r w:rsidRPr="0096519C">
              <w:rPr>
                <w:i/>
                <w:iCs/>
                <w:lang w:eastAsia="ja-JP"/>
              </w:rPr>
              <w:t>L139</w:t>
            </w:r>
          </w:p>
        </w:tc>
        <w:tc>
          <w:tcPr>
            <w:tcW w:w="10146" w:type="dxa"/>
            <w:tcBorders>
              <w:top w:val="single" w:sz="4" w:space="0" w:color="auto"/>
              <w:left w:val="single" w:sz="4" w:space="0" w:color="auto"/>
              <w:bottom w:val="single" w:sz="4" w:space="0" w:color="auto"/>
              <w:right w:val="single" w:sz="4" w:space="0" w:color="auto"/>
            </w:tcBorders>
          </w:tcPr>
          <w:p w14:paraId="4398568F" w14:textId="77777777" w:rsidR="003446DF" w:rsidRPr="0096519C" w:rsidRDefault="003446DF" w:rsidP="003446DF">
            <w:pPr>
              <w:pStyle w:val="TAL"/>
              <w:rPr>
                <w:rFonts w:eastAsia="Calibri"/>
                <w:lang w:eastAsia="ja-JP"/>
              </w:rPr>
            </w:pPr>
            <w:r w:rsidRPr="0096519C">
              <w:rPr>
                <w:rFonts w:eastAsia="Calibri"/>
                <w:lang w:eastAsia="ja-JP"/>
              </w:rPr>
              <w:t xml:space="preserve">The field is mandatory present if </w:t>
            </w:r>
            <w:proofErr w:type="spellStart"/>
            <w:r w:rsidRPr="0096519C">
              <w:rPr>
                <w:rFonts w:eastAsia="Calibri"/>
                <w:i/>
                <w:lang w:eastAsia="ja-JP"/>
              </w:rPr>
              <w:t>prach-RootSequenceIndex</w:t>
            </w:r>
            <w:proofErr w:type="spellEnd"/>
            <w:r w:rsidRPr="0096519C">
              <w:rPr>
                <w:rFonts w:eastAsia="Calibri"/>
                <w:lang w:eastAsia="ja-JP"/>
              </w:rPr>
              <w:t xml:space="preserve"> L=139, otherwise the field is absent, Need S.</w:t>
            </w:r>
          </w:p>
        </w:tc>
      </w:tr>
      <w:tr w:rsidR="003446DF" w:rsidRPr="0096519C" w14:paraId="2D044B5E"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40879076" w14:textId="77777777" w:rsidR="003446DF" w:rsidRPr="0096519C" w:rsidRDefault="003446DF" w:rsidP="003446DF">
            <w:pPr>
              <w:pStyle w:val="TAL"/>
              <w:rPr>
                <w:rFonts w:eastAsia="Calibri"/>
                <w:i/>
                <w:iCs/>
                <w:lang w:eastAsia="ja-JP"/>
              </w:rPr>
            </w:pPr>
            <w:r w:rsidRPr="0096519C">
              <w:rPr>
                <w:i/>
                <w:iCs/>
                <w:lang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2BBDD795" w14:textId="77777777" w:rsidR="003446DF" w:rsidRPr="0096519C" w:rsidRDefault="003446DF" w:rsidP="003446DF">
            <w:pPr>
              <w:pStyle w:val="TAL"/>
              <w:rPr>
                <w:rFonts w:eastAsia="SimSun"/>
                <w:lang w:eastAsia="ja-JP"/>
              </w:rPr>
            </w:pPr>
            <w:r w:rsidRPr="0096519C">
              <w:rPr>
                <w:rFonts w:eastAsia="Calibri"/>
                <w:lang w:eastAsia="ja-JP"/>
              </w:rPr>
              <w:t>The field is mandatory present</w:t>
            </w:r>
            <w:r w:rsidRPr="0096519C">
              <w:rPr>
                <w:lang w:eastAsia="ja-JP"/>
              </w:rPr>
              <w:t xml:space="preserve"> in </w:t>
            </w:r>
            <w:proofErr w:type="spellStart"/>
            <w:r w:rsidRPr="0096519C">
              <w:rPr>
                <w:i/>
                <w:lang w:eastAsia="ja-JP"/>
              </w:rPr>
              <w:t>initialUplinkBWP</w:t>
            </w:r>
            <w:proofErr w:type="spellEnd"/>
            <w:r w:rsidRPr="0096519C">
              <w:rPr>
                <w:lang w:eastAsia="ja-JP"/>
              </w:rPr>
              <w:t xml:space="preserve"> in </w:t>
            </w:r>
            <w:proofErr w:type="spellStart"/>
            <w:r w:rsidRPr="0096519C">
              <w:rPr>
                <w:i/>
                <w:lang w:eastAsia="ja-JP"/>
              </w:rPr>
              <w:t>supplementaryUplink</w:t>
            </w:r>
            <w:proofErr w:type="spellEnd"/>
            <w:r w:rsidRPr="0096519C">
              <w:rPr>
                <w:lang w:eastAsia="ja-JP"/>
              </w:rPr>
              <w:t>; o</w:t>
            </w:r>
            <w:r w:rsidRPr="0096519C">
              <w:rPr>
                <w:rFonts w:eastAsia="Calibri"/>
                <w:lang w:eastAsia="ja-JP"/>
              </w:rPr>
              <w:t>therwise, the field is absent.</w:t>
            </w:r>
          </w:p>
        </w:tc>
      </w:tr>
    </w:tbl>
    <w:p w14:paraId="18CC1FA1" w14:textId="77777777" w:rsidR="003446DF" w:rsidRPr="0096519C" w:rsidRDefault="003446DF" w:rsidP="003446DF">
      <w:bookmarkStart w:id="644" w:name="_Hlk515434066"/>
    </w:p>
    <w:p w14:paraId="69E62C17" w14:textId="77777777" w:rsidR="003446DF" w:rsidRPr="0096519C" w:rsidRDefault="003446DF" w:rsidP="003446DF">
      <w:pPr>
        <w:pStyle w:val="Heading4"/>
        <w:rPr>
          <w:i/>
          <w:noProof/>
        </w:rPr>
      </w:pPr>
      <w:bookmarkStart w:id="645" w:name="_Toc20426066"/>
      <w:r w:rsidRPr="0096519C">
        <w:t>–</w:t>
      </w:r>
      <w:r w:rsidRPr="0096519C">
        <w:tab/>
      </w:r>
      <w:r w:rsidRPr="0096519C">
        <w:rPr>
          <w:i/>
          <w:noProof/>
        </w:rPr>
        <w:t>RACH-ConfigDedicated</w:t>
      </w:r>
      <w:bookmarkEnd w:id="645"/>
    </w:p>
    <w:bookmarkEnd w:id="644"/>
    <w:p w14:paraId="3E366EEF" w14:textId="77777777" w:rsidR="003446DF" w:rsidRPr="0096519C" w:rsidRDefault="003446DF" w:rsidP="003446DF">
      <w:r w:rsidRPr="0096519C">
        <w:t xml:space="preserve">The IE </w:t>
      </w:r>
      <w:r w:rsidRPr="0096519C">
        <w:rPr>
          <w:i/>
        </w:rPr>
        <w:t>RACH-</w:t>
      </w:r>
      <w:proofErr w:type="spellStart"/>
      <w:r w:rsidRPr="0096519C">
        <w:rPr>
          <w:i/>
        </w:rPr>
        <w:t>ConfigDedicated</w:t>
      </w:r>
      <w:proofErr w:type="spellEnd"/>
      <w:r w:rsidRPr="0096519C">
        <w:t xml:space="preserve"> is used to specify the dedicated random access parameters.</w:t>
      </w:r>
    </w:p>
    <w:p w14:paraId="494A94F9" w14:textId="77777777" w:rsidR="003446DF" w:rsidRPr="0096519C" w:rsidRDefault="003446DF" w:rsidP="003446DF">
      <w:pPr>
        <w:pStyle w:val="TH"/>
      </w:pPr>
      <w:r w:rsidRPr="0096519C">
        <w:rPr>
          <w:bCs/>
          <w:i/>
          <w:iCs/>
        </w:rPr>
        <w:t>RACH-</w:t>
      </w:r>
      <w:proofErr w:type="spellStart"/>
      <w:r w:rsidRPr="0096519C">
        <w:rPr>
          <w:bCs/>
          <w:i/>
          <w:iCs/>
        </w:rPr>
        <w:t>ConfigDedicated</w:t>
      </w:r>
      <w:proofErr w:type="spellEnd"/>
      <w:r w:rsidRPr="0096519C">
        <w:t xml:space="preserve"> information element</w:t>
      </w:r>
    </w:p>
    <w:p w14:paraId="4D41FF9B" w14:textId="77777777" w:rsidR="003446DF" w:rsidRPr="0096519C" w:rsidRDefault="003446DF" w:rsidP="003446DF">
      <w:pPr>
        <w:pStyle w:val="PL"/>
        <w:rPr>
          <w:color w:val="808080"/>
        </w:rPr>
      </w:pPr>
      <w:r w:rsidRPr="0096519C">
        <w:rPr>
          <w:color w:val="808080"/>
        </w:rPr>
        <w:t>-- ASN1START</w:t>
      </w:r>
    </w:p>
    <w:p w14:paraId="77F7AD67" w14:textId="77777777" w:rsidR="003446DF" w:rsidRPr="0096519C" w:rsidRDefault="003446DF" w:rsidP="003446DF">
      <w:pPr>
        <w:pStyle w:val="PL"/>
        <w:rPr>
          <w:color w:val="808080"/>
        </w:rPr>
      </w:pPr>
      <w:r w:rsidRPr="0096519C">
        <w:rPr>
          <w:color w:val="808080"/>
        </w:rPr>
        <w:t>-- TAG-RACH-CONFIGDEDICATED-START</w:t>
      </w:r>
    </w:p>
    <w:p w14:paraId="73C44F49" w14:textId="77777777" w:rsidR="003446DF" w:rsidRPr="0096519C" w:rsidRDefault="003446DF" w:rsidP="003446DF">
      <w:pPr>
        <w:pStyle w:val="PL"/>
      </w:pPr>
    </w:p>
    <w:p w14:paraId="4D22A1EC" w14:textId="77777777" w:rsidR="003446DF" w:rsidRPr="0096519C" w:rsidRDefault="003446DF" w:rsidP="003446DF">
      <w:pPr>
        <w:pStyle w:val="PL"/>
      </w:pPr>
    </w:p>
    <w:p w14:paraId="44AAC50F" w14:textId="77777777" w:rsidR="003446DF" w:rsidRPr="0096519C" w:rsidRDefault="003446DF" w:rsidP="003446DF">
      <w:pPr>
        <w:pStyle w:val="PL"/>
      </w:pPr>
      <w:bookmarkStart w:id="646" w:name="_Hlk515480822"/>
      <w:r w:rsidRPr="0096519C">
        <w:t xml:space="preserve">RACH-ConfigDedicated ::=        </w:t>
      </w:r>
      <w:r w:rsidRPr="0096519C">
        <w:rPr>
          <w:color w:val="993366"/>
        </w:rPr>
        <w:t>SEQUENCE</w:t>
      </w:r>
      <w:r w:rsidRPr="0096519C">
        <w:t xml:space="preserve"> {</w:t>
      </w:r>
    </w:p>
    <w:p w14:paraId="6656A09F" w14:textId="77777777" w:rsidR="003446DF" w:rsidRPr="0096519C" w:rsidRDefault="003446DF" w:rsidP="003446DF">
      <w:pPr>
        <w:pStyle w:val="PL"/>
        <w:rPr>
          <w:color w:val="808080"/>
        </w:rPr>
      </w:pPr>
      <w:r w:rsidRPr="0096519C">
        <w:t xml:space="preserve">    cfra                            CFRA                                                                    </w:t>
      </w:r>
      <w:r w:rsidRPr="0096519C">
        <w:rPr>
          <w:color w:val="993366"/>
        </w:rPr>
        <w:t>OPTIONAL</w:t>
      </w:r>
      <w:r w:rsidRPr="0096519C">
        <w:t xml:space="preserve">, </w:t>
      </w:r>
      <w:r w:rsidRPr="0096519C">
        <w:rPr>
          <w:color w:val="808080"/>
        </w:rPr>
        <w:t>-- Need S</w:t>
      </w:r>
    </w:p>
    <w:p w14:paraId="245CDB3D" w14:textId="77777777" w:rsidR="003446DF" w:rsidRPr="0096519C" w:rsidRDefault="003446DF" w:rsidP="003446DF">
      <w:pPr>
        <w:pStyle w:val="PL"/>
        <w:rPr>
          <w:color w:val="808080"/>
        </w:rPr>
      </w:pPr>
      <w:r w:rsidRPr="0096519C">
        <w:t xml:space="preserve">    ra-Prioritization               RA-Prioritization                                                       </w:t>
      </w:r>
      <w:r w:rsidRPr="0096519C">
        <w:rPr>
          <w:color w:val="993366"/>
        </w:rPr>
        <w:t>OPTIONAL</w:t>
      </w:r>
      <w:r w:rsidRPr="0096519C">
        <w:t xml:space="preserve">, </w:t>
      </w:r>
      <w:r w:rsidRPr="0096519C">
        <w:rPr>
          <w:color w:val="808080"/>
        </w:rPr>
        <w:t>-- Need N</w:t>
      </w:r>
    </w:p>
    <w:p w14:paraId="19538715" w14:textId="77777777" w:rsidR="003446DF" w:rsidRPr="0096519C" w:rsidRDefault="003446DF" w:rsidP="003446DF">
      <w:pPr>
        <w:pStyle w:val="PL"/>
      </w:pPr>
      <w:r w:rsidRPr="0096519C">
        <w:t xml:space="preserve">    ...</w:t>
      </w:r>
    </w:p>
    <w:p w14:paraId="3471F4E4" w14:textId="77777777" w:rsidR="003446DF" w:rsidRPr="0096519C" w:rsidRDefault="003446DF" w:rsidP="003446DF">
      <w:pPr>
        <w:pStyle w:val="PL"/>
      </w:pPr>
      <w:r w:rsidRPr="0096519C">
        <w:t>}</w:t>
      </w:r>
    </w:p>
    <w:p w14:paraId="12CC9484" w14:textId="77777777" w:rsidR="003446DF" w:rsidRPr="0096519C" w:rsidRDefault="003446DF" w:rsidP="003446DF">
      <w:pPr>
        <w:pStyle w:val="PL"/>
      </w:pPr>
    </w:p>
    <w:p w14:paraId="4D6A3C95" w14:textId="77777777" w:rsidR="003446DF" w:rsidRPr="0096519C" w:rsidRDefault="003446DF" w:rsidP="003446DF">
      <w:pPr>
        <w:pStyle w:val="PL"/>
      </w:pPr>
      <w:r w:rsidRPr="0096519C">
        <w:t xml:space="preserve">CFRA ::=                    </w:t>
      </w:r>
      <w:r w:rsidRPr="0096519C">
        <w:rPr>
          <w:color w:val="993366"/>
        </w:rPr>
        <w:t>SEQUENCE</w:t>
      </w:r>
      <w:r w:rsidRPr="0096519C">
        <w:t xml:space="preserve"> {</w:t>
      </w:r>
    </w:p>
    <w:p w14:paraId="7FA2F58B" w14:textId="77777777" w:rsidR="003446DF" w:rsidRPr="0096519C" w:rsidRDefault="003446DF" w:rsidP="003446DF">
      <w:pPr>
        <w:pStyle w:val="PL"/>
      </w:pPr>
      <w:r w:rsidRPr="0096519C">
        <w:t xml:space="preserve">    occasions                       </w:t>
      </w:r>
      <w:r w:rsidRPr="0096519C">
        <w:rPr>
          <w:color w:val="993366"/>
        </w:rPr>
        <w:t>SEQUENCE</w:t>
      </w:r>
      <w:r w:rsidRPr="0096519C">
        <w:t xml:space="preserve"> {</w:t>
      </w:r>
    </w:p>
    <w:p w14:paraId="29B2D866" w14:textId="77777777" w:rsidR="003446DF" w:rsidRPr="0096519C" w:rsidRDefault="003446DF" w:rsidP="003446DF">
      <w:pPr>
        <w:pStyle w:val="PL"/>
      </w:pPr>
      <w:r w:rsidRPr="0096519C">
        <w:t xml:space="preserve">        rach-ConfigGeneric              RACH-ConfigGeneric,</w:t>
      </w:r>
    </w:p>
    <w:p w14:paraId="4D24811E" w14:textId="77777777" w:rsidR="003446DF" w:rsidRPr="0096519C" w:rsidRDefault="003446DF" w:rsidP="003446DF">
      <w:pPr>
        <w:pStyle w:val="PL"/>
      </w:pPr>
      <w:r w:rsidRPr="0096519C">
        <w:t xml:space="preserve">        ssb-perRACH-Occasion            </w:t>
      </w:r>
      <w:r w:rsidRPr="0096519C">
        <w:rPr>
          <w:color w:val="993366"/>
        </w:rPr>
        <w:t>ENUMERATED</w:t>
      </w:r>
      <w:r w:rsidRPr="0096519C">
        <w:t xml:space="preserve"> {oneEighth, oneFourth, oneHalf, one, two, four, eight, sixteen}</w:t>
      </w:r>
    </w:p>
    <w:p w14:paraId="0C7A415B"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Cond SSB-CFRA</w:t>
      </w:r>
    </w:p>
    <w:p w14:paraId="4929F149"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S</w:t>
      </w:r>
    </w:p>
    <w:p w14:paraId="691A6452" w14:textId="77777777" w:rsidR="003446DF" w:rsidRPr="0096519C" w:rsidRDefault="003446DF" w:rsidP="003446DF">
      <w:pPr>
        <w:pStyle w:val="PL"/>
      </w:pPr>
      <w:r w:rsidRPr="0096519C">
        <w:t xml:space="preserve">    resources                       </w:t>
      </w:r>
      <w:r w:rsidRPr="0096519C">
        <w:rPr>
          <w:color w:val="993366"/>
        </w:rPr>
        <w:t>CHOICE</w:t>
      </w:r>
      <w:r w:rsidRPr="0096519C">
        <w:t xml:space="preserve"> {</w:t>
      </w:r>
    </w:p>
    <w:p w14:paraId="34877FB9" w14:textId="77777777" w:rsidR="003446DF" w:rsidRPr="0096519C" w:rsidRDefault="003446DF" w:rsidP="003446DF">
      <w:pPr>
        <w:pStyle w:val="PL"/>
      </w:pPr>
      <w:r w:rsidRPr="0096519C">
        <w:t xml:space="preserve">        ssb                             </w:t>
      </w:r>
      <w:r w:rsidRPr="0096519C">
        <w:rPr>
          <w:color w:val="993366"/>
        </w:rPr>
        <w:t>SEQUENCE</w:t>
      </w:r>
      <w:r w:rsidRPr="0096519C">
        <w:t xml:space="preserve"> {</w:t>
      </w:r>
    </w:p>
    <w:p w14:paraId="4D3B9F31" w14:textId="77777777" w:rsidR="003446DF" w:rsidRPr="0096519C" w:rsidRDefault="003446DF" w:rsidP="003446DF">
      <w:pPr>
        <w:pStyle w:val="PL"/>
      </w:pPr>
      <w:r w:rsidRPr="0096519C">
        <w:t xml:space="preserve">            ssb-ResourceList                </w:t>
      </w:r>
      <w:r w:rsidRPr="0096519C">
        <w:rPr>
          <w:color w:val="993366"/>
        </w:rPr>
        <w:t>SEQUENCE</w:t>
      </w:r>
      <w:r w:rsidRPr="0096519C">
        <w:t xml:space="preserve"> (</w:t>
      </w:r>
      <w:r w:rsidRPr="0096519C">
        <w:rPr>
          <w:color w:val="993366"/>
        </w:rPr>
        <w:t>SIZE</w:t>
      </w:r>
      <w:r w:rsidRPr="0096519C">
        <w:t>(1..maxRA-SSB-Resources))</w:t>
      </w:r>
      <w:r w:rsidRPr="0096519C">
        <w:rPr>
          <w:color w:val="993366"/>
        </w:rPr>
        <w:t xml:space="preserve"> OF</w:t>
      </w:r>
      <w:r w:rsidRPr="0096519C">
        <w:t xml:space="preserve"> CFRA-SSB-Resource,</w:t>
      </w:r>
    </w:p>
    <w:p w14:paraId="0357037B" w14:textId="77777777" w:rsidR="003446DF" w:rsidRPr="0096519C" w:rsidRDefault="003446DF" w:rsidP="003446DF">
      <w:pPr>
        <w:pStyle w:val="PL"/>
      </w:pPr>
      <w:r w:rsidRPr="0096519C">
        <w:t xml:space="preserve">            ra-ssb-OccasionMaskIndex        </w:t>
      </w:r>
      <w:r w:rsidRPr="0096519C">
        <w:rPr>
          <w:color w:val="993366"/>
        </w:rPr>
        <w:t>INTEGER</w:t>
      </w:r>
      <w:r w:rsidRPr="0096519C">
        <w:t xml:space="preserve"> (0..15)</w:t>
      </w:r>
    </w:p>
    <w:p w14:paraId="3C2D2FA5" w14:textId="77777777" w:rsidR="003446DF" w:rsidRPr="0096519C" w:rsidRDefault="003446DF" w:rsidP="003446DF">
      <w:pPr>
        <w:pStyle w:val="PL"/>
      </w:pPr>
      <w:r w:rsidRPr="0096519C">
        <w:t xml:space="preserve">        },</w:t>
      </w:r>
    </w:p>
    <w:p w14:paraId="2C899BFE" w14:textId="77777777" w:rsidR="003446DF" w:rsidRPr="0096519C" w:rsidRDefault="003446DF" w:rsidP="003446DF">
      <w:pPr>
        <w:pStyle w:val="PL"/>
      </w:pPr>
      <w:r w:rsidRPr="0096519C">
        <w:t xml:space="preserve">        csirs                           </w:t>
      </w:r>
      <w:r w:rsidRPr="0096519C">
        <w:rPr>
          <w:color w:val="993366"/>
        </w:rPr>
        <w:t>SEQUENCE</w:t>
      </w:r>
      <w:r w:rsidRPr="0096519C">
        <w:t xml:space="preserve"> {</w:t>
      </w:r>
    </w:p>
    <w:bookmarkEnd w:id="646"/>
    <w:p w14:paraId="36322AF4" w14:textId="77777777" w:rsidR="003446DF" w:rsidRPr="0096519C" w:rsidRDefault="003446DF" w:rsidP="003446DF">
      <w:pPr>
        <w:pStyle w:val="PL"/>
      </w:pPr>
      <w:r w:rsidRPr="0096519C">
        <w:t xml:space="preserve">            csirs-ResourceList              </w:t>
      </w:r>
      <w:r w:rsidRPr="0096519C">
        <w:rPr>
          <w:color w:val="993366"/>
        </w:rPr>
        <w:t>SEQUENCE</w:t>
      </w:r>
      <w:r w:rsidRPr="0096519C">
        <w:t xml:space="preserve"> (</w:t>
      </w:r>
      <w:r w:rsidRPr="0096519C">
        <w:rPr>
          <w:color w:val="993366"/>
        </w:rPr>
        <w:t>SIZE</w:t>
      </w:r>
      <w:r w:rsidRPr="0096519C">
        <w:t>(1..maxRA-CSIRS-Resources))</w:t>
      </w:r>
      <w:r w:rsidRPr="0096519C">
        <w:rPr>
          <w:color w:val="993366"/>
        </w:rPr>
        <w:t xml:space="preserve"> OF</w:t>
      </w:r>
      <w:r w:rsidRPr="0096519C">
        <w:t xml:space="preserve"> CFRA-CSIRS-Resource,</w:t>
      </w:r>
    </w:p>
    <w:p w14:paraId="3DA697A6" w14:textId="77777777" w:rsidR="003446DF" w:rsidRPr="0096519C" w:rsidRDefault="003446DF" w:rsidP="003446DF">
      <w:pPr>
        <w:pStyle w:val="PL"/>
      </w:pPr>
      <w:r w:rsidRPr="0096519C">
        <w:t xml:space="preserve">            rsrp-ThresholdCSI-RS            RSRP-Range</w:t>
      </w:r>
    </w:p>
    <w:p w14:paraId="3B14A04F" w14:textId="77777777" w:rsidR="003446DF" w:rsidRPr="0096519C" w:rsidRDefault="003446DF" w:rsidP="003446DF">
      <w:pPr>
        <w:pStyle w:val="PL"/>
      </w:pPr>
      <w:r w:rsidRPr="0096519C">
        <w:t xml:space="preserve">        }</w:t>
      </w:r>
    </w:p>
    <w:p w14:paraId="2156CAD9" w14:textId="77777777" w:rsidR="003446DF" w:rsidRPr="0096519C" w:rsidRDefault="003446DF" w:rsidP="003446DF">
      <w:pPr>
        <w:pStyle w:val="PL"/>
      </w:pPr>
      <w:r w:rsidRPr="0096519C">
        <w:t xml:space="preserve">    },</w:t>
      </w:r>
    </w:p>
    <w:p w14:paraId="19B099A3" w14:textId="77777777" w:rsidR="003446DF" w:rsidRPr="0096519C" w:rsidRDefault="003446DF" w:rsidP="003446DF">
      <w:pPr>
        <w:pStyle w:val="PL"/>
      </w:pPr>
      <w:r w:rsidRPr="0096519C">
        <w:t xml:space="preserve">    ...,</w:t>
      </w:r>
    </w:p>
    <w:p w14:paraId="2702BB89" w14:textId="77777777" w:rsidR="003446DF" w:rsidRPr="0096519C" w:rsidRDefault="003446DF" w:rsidP="003446DF">
      <w:pPr>
        <w:pStyle w:val="PL"/>
      </w:pPr>
      <w:r w:rsidRPr="0096519C">
        <w:t xml:space="preserve">    [[</w:t>
      </w:r>
    </w:p>
    <w:p w14:paraId="2EE14EE3" w14:textId="045E8ED5" w:rsidR="003446DF" w:rsidRPr="0096519C" w:rsidRDefault="003446DF" w:rsidP="003446DF">
      <w:pPr>
        <w:pStyle w:val="PL"/>
        <w:rPr>
          <w:color w:val="808080"/>
        </w:rPr>
      </w:pPr>
      <w:r w:rsidRPr="0096519C">
        <w:t xml:space="preserve">    totalNumberOfRA-Preambles</w:t>
      </w:r>
      <w:del w:id="647" w:author="Rapporteur (Ericsson)" w:date="2019-10-02T16:06:00Z">
        <w:r w:rsidRPr="0096519C" w:rsidDel="00FF20D0">
          <w:delText>-v1530</w:delText>
        </w:r>
      </w:del>
      <w:r w:rsidRPr="0096519C">
        <w:t xml:space="preserve"> </w:t>
      </w:r>
      <w:r w:rsidRPr="0096519C">
        <w:rPr>
          <w:color w:val="993366"/>
        </w:rPr>
        <w:t>INTEGER</w:t>
      </w:r>
      <w:r w:rsidRPr="0096519C">
        <w:t xml:space="preserve"> (1..63)                                                         </w:t>
      </w:r>
      <w:r w:rsidRPr="0096519C">
        <w:rPr>
          <w:color w:val="993366"/>
        </w:rPr>
        <w:t>OPTIONAL</w:t>
      </w:r>
      <w:r w:rsidRPr="0096519C">
        <w:t xml:space="preserve"> </w:t>
      </w:r>
      <w:r w:rsidRPr="0096519C">
        <w:rPr>
          <w:color w:val="808080"/>
        </w:rPr>
        <w:t>-- Cond Occasions</w:t>
      </w:r>
    </w:p>
    <w:p w14:paraId="149C2552" w14:textId="77777777" w:rsidR="003446DF" w:rsidRPr="0096519C" w:rsidRDefault="003446DF" w:rsidP="003446DF">
      <w:pPr>
        <w:pStyle w:val="PL"/>
      </w:pPr>
      <w:r w:rsidRPr="0096519C">
        <w:t xml:space="preserve">    ]]</w:t>
      </w:r>
    </w:p>
    <w:p w14:paraId="45507FDF" w14:textId="77777777" w:rsidR="003446DF" w:rsidRPr="0096519C" w:rsidRDefault="003446DF" w:rsidP="003446DF">
      <w:pPr>
        <w:pStyle w:val="PL"/>
      </w:pPr>
      <w:r w:rsidRPr="0096519C">
        <w:t>}</w:t>
      </w:r>
    </w:p>
    <w:p w14:paraId="3C4679FC" w14:textId="77777777" w:rsidR="003446DF" w:rsidRPr="0096519C" w:rsidRDefault="003446DF" w:rsidP="003446DF">
      <w:pPr>
        <w:pStyle w:val="PL"/>
      </w:pPr>
    </w:p>
    <w:p w14:paraId="76C28891" w14:textId="77777777" w:rsidR="003446DF" w:rsidRPr="0096519C" w:rsidRDefault="003446DF" w:rsidP="003446DF">
      <w:pPr>
        <w:pStyle w:val="PL"/>
      </w:pPr>
      <w:r w:rsidRPr="0096519C">
        <w:t xml:space="preserve">CFRA-SSB-Resource ::=           </w:t>
      </w:r>
      <w:r w:rsidRPr="0096519C">
        <w:rPr>
          <w:color w:val="993366"/>
        </w:rPr>
        <w:t>SEQUENCE</w:t>
      </w:r>
      <w:r w:rsidRPr="0096519C">
        <w:t xml:space="preserve"> {</w:t>
      </w:r>
    </w:p>
    <w:p w14:paraId="1FFE2295" w14:textId="77777777" w:rsidR="003446DF" w:rsidRPr="0096519C" w:rsidRDefault="003446DF" w:rsidP="003446DF">
      <w:pPr>
        <w:pStyle w:val="PL"/>
      </w:pPr>
      <w:r w:rsidRPr="0096519C">
        <w:t xml:space="preserve">    ssb                             SSB-Index,</w:t>
      </w:r>
    </w:p>
    <w:p w14:paraId="73816400" w14:textId="77777777" w:rsidR="003446DF" w:rsidRPr="0096519C" w:rsidRDefault="003446DF" w:rsidP="003446DF">
      <w:pPr>
        <w:pStyle w:val="PL"/>
      </w:pPr>
      <w:r w:rsidRPr="0096519C">
        <w:t xml:space="preserve">    ra-PreambleIndex                </w:t>
      </w:r>
      <w:r w:rsidRPr="0096519C">
        <w:rPr>
          <w:color w:val="993366"/>
        </w:rPr>
        <w:t>INTEGER</w:t>
      </w:r>
      <w:r w:rsidRPr="0096519C">
        <w:t xml:space="preserve"> (0..63),</w:t>
      </w:r>
    </w:p>
    <w:p w14:paraId="45E644D8" w14:textId="77777777" w:rsidR="003446DF" w:rsidRPr="0096519C" w:rsidRDefault="003446DF" w:rsidP="003446DF">
      <w:pPr>
        <w:pStyle w:val="PL"/>
      </w:pPr>
      <w:r w:rsidRPr="0096519C">
        <w:t xml:space="preserve">    ...</w:t>
      </w:r>
    </w:p>
    <w:p w14:paraId="2DEBDB3A" w14:textId="77777777" w:rsidR="003446DF" w:rsidRPr="0096519C" w:rsidRDefault="003446DF" w:rsidP="003446DF">
      <w:pPr>
        <w:pStyle w:val="PL"/>
      </w:pPr>
      <w:r w:rsidRPr="0096519C">
        <w:t>}</w:t>
      </w:r>
    </w:p>
    <w:p w14:paraId="4C4601DB" w14:textId="77777777" w:rsidR="003446DF" w:rsidRPr="0096519C" w:rsidRDefault="003446DF" w:rsidP="003446DF">
      <w:pPr>
        <w:pStyle w:val="PL"/>
      </w:pPr>
    </w:p>
    <w:p w14:paraId="34C21AD5" w14:textId="77777777" w:rsidR="003446DF" w:rsidRPr="0096519C" w:rsidRDefault="003446DF" w:rsidP="003446DF">
      <w:pPr>
        <w:pStyle w:val="PL"/>
      </w:pPr>
      <w:r w:rsidRPr="0096519C">
        <w:t xml:space="preserve">CFRA-CSIRS-Resource ::=         </w:t>
      </w:r>
      <w:r w:rsidRPr="0096519C">
        <w:rPr>
          <w:color w:val="993366"/>
        </w:rPr>
        <w:t>SEQUENCE</w:t>
      </w:r>
      <w:r w:rsidRPr="0096519C">
        <w:t xml:space="preserve"> {</w:t>
      </w:r>
    </w:p>
    <w:p w14:paraId="158C22EA" w14:textId="77777777" w:rsidR="003446DF" w:rsidRPr="0096519C" w:rsidRDefault="003446DF" w:rsidP="003446DF">
      <w:pPr>
        <w:pStyle w:val="PL"/>
      </w:pPr>
      <w:r w:rsidRPr="0096519C">
        <w:lastRenderedPageBreak/>
        <w:t xml:space="preserve">    csi-RS                          CSI-RS-Index,</w:t>
      </w:r>
    </w:p>
    <w:p w14:paraId="3C243410" w14:textId="77777777" w:rsidR="003446DF" w:rsidRPr="0096519C" w:rsidRDefault="003446DF" w:rsidP="003446DF">
      <w:pPr>
        <w:pStyle w:val="PL"/>
      </w:pPr>
      <w:r w:rsidRPr="0096519C">
        <w:t xml:space="preserve">    ra-OccasionList                 </w:t>
      </w:r>
      <w:r w:rsidRPr="0096519C">
        <w:rPr>
          <w:color w:val="993366"/>
        </w:rPr>
        <w:t>SEQUENCE</w:t>
      </w:r>
      <w:r w:rsidRPr="0096519C">
        <w:t xml:space="preserve"> (</w:t>
      </w:r>
      <w:r w:rsidRPr="0096519C">
        <w:rPr>
          <w:color w:val="993366"/>
        </w:rPr>
        <w:t>SIZE</w:t>
      </w:r>
      <w:r w:rsidRPr="0096519C">
        <w:t>(1..maxRA-OccasionsPerCSIRS))</w:t>
      </w:r>
      <w:r w:rsidRPr="0096519C">
        <w:rPr>
          <w:color w:val="993366"/>
        </w:rPr>
        <w:t xml:space="preserve"> OF</w:t>
      </w:r>
      <w:r w:rsidRPr="0096519C">
        <w:t xml:space="preserve"> </w:t>
      </w:r>
      <w:r w:rsidRPr="0096519C">
        <w:rPr>
          <w:color w:val="993366"/>
        </w:rPr>
        <w:t>INTEGER</w:t>
      </w:r>
      <w:r w:rsidRPr="0096519C">
        <w:t xml:space="preserve"> (0..maxRA-Occasions-1),</w:t>
      </w:r>
    </w:p>
    <w:p w14:paraId="53EE2779" w14:textId="77777777" w:rsidR="003446DF" w:rsidRPr="0096519C" w:rsidRDefault="003446DF" w:rsidP="003446DF">
      <w:pPr>
        <w:pStyle w:val="PL"/>
      </w:pPr>
      <w:r w:rsidRPr="0096519C">
        <w:t xml:space="preserve">    ra-PreambleIndex                </w:t>
      </w:r>
      <w:r w:rsidRPr="0096519C">
        <w:rPr>
          <w:color w:val="993366"/>
        </w:rPr>
        <w:t>INTEGER</w:t>
      </w:r>
      <w:r w:rsidRPr="0096519C">
        <w:t xml:space="preserve"> (0..63),</w:t>
      </w:r>
    </w:p>
    <w:p w14:paraId="726D28BE" w14:textId="77777777" w:rsidR="003446DF" w:rsidRPr="0096519C" w:rsidRDefault="003446DF" w:rsidP="003446DF">
      <w:pPr>
        <w:pStyle w:val="PL"/>
      </w:pPr>
      <w:r w:rsidRPr="0096519C">
        <w:t xml:space="preserve">    ...</w:t>
      </w:r>
    </w:p>
    <w:p w14:paraId="60C0EE6B" w14:textId="77777777" w:rsidR="003446DF" w:rsidRPr="0096519C" w:rsidRDefault="003446DF" w:rsidP="003446DF">
      <w:pPr>
        <w:pStyle w:val="PL"/>
      </w:pPr>
      <w:r w:rsidRPr="0096519C">
        <w:t>}</w:t>
      </w:r>
    </w:p>
    <w:p w14:paraId="64876033" w14:textId="77777777" w:rsidR="003446DF" w:rsidRPr="0096519C" w:rsidRDefault="003446DF" w:rsidP="003446DF">
      <w:pPr>
        <w:pStyle w:val="PL"/>
      </w:pPr>
    </w:p>
    <w:p w14:paraId="388282DB" w14:textId="77777777" w:rsidR="003446DF" w:rsidRPr="0096519C" w:rsidRDefault="003446DF" w:rsidP="003446DF">
      <w:pPr>
        <w:pStyle w:val="PL"/>
        <w:rPr>
          <w:color w:val="808080"/>
        </w:rPr>
      </w:pPr>
      <w:r w:rsidRPr="0096519C">
        <w:rPr>
          <w:color w:val="808080"/>
        </w:rPr>
        <w:t>-- TAG-RACH-CONFIGDEDICATED-STOP</w:t>
      </w:r>
    </w:p>
    <w:p w14:paraId="01E2EED8" w14:textId="77777777" w:rsidR="003446DF" w:rsidRPr="0096519C" w:rsidRDefault="003446DF" w:rsidP="003446DF">
      <w:pPr>
        <w:pStyle w:val="PL"/>
        <w:rPr>
          <w:color w:val="808080"/>
        </w:rPr>
      </w:pPr>
      <w:r w:rsidRPr="0096519C">
        <w:rPr>
          <w:color w:val="808080"/>
        </w:rPr>
        <w:t>-- ASN1STOP</w:t>
      </w:r>
    </w:p>
    <w:p w14:paraId="79F17B6E"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D74F725"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40191630" w14:textId="77777777" w:rsidR="003446DF" w:rsidRPr="0096519C" w:rsidRDefault="003446DF" w:rsidP="003446DF">
            <w:pPr>
              <w:pStyle w:val="TAH"/>
              <w:rPr>
                <w:szCs w:val="22"/>
                <w:lang w:eastAsia="ja-JP"/>
              </w:rPr>
            </w:pPr>
            <w:r w:rsidRPr="0096519C">
              <w:rPr>
                <w:i/>
                <w:szCs w:val="22"/>
                <w:lang w:eastAsia="ja-JP"/>
              </w:rPr>
              <w:t xml:space="preserve">CFRA-CSIRS-Resource </w:t>
            </w:r>
            <w:r w:rsidRPr="0096519C">
              <w:rPr>
                <w:szCs w:val="22"/>
                <w:lang w:eastAsia="ja-JP"/>
              </w:rPr>
              <w:t>field descriptions</w:t>
            </w:r>
          </w:p>
        </w:tc>
      </w:tr>
      <w:tr w:rsidR="003446DF" w:rsidRPr="0096519C" w14:paraId="341710EB"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2B3A19C3" w14:textId="77777777" w:rsidR="003446DF" w:rsidRPr="0096519C" w:rsidRDefault="003446DF" w:rsidP="003446DF">
            <w:pPr>
              <w:pStyle w:val="TAL"/>
              <w:rPr>
                <w:szCs w:val="22"/>
                <w:lang w:eastAsia="ja-JP"/>
              </w:rPr>
            </w:pPr>
            <w:r w:rsidRPr="0096519C">
              <w:rPr>
                <w:b/>
                <w:i/>
                <w:szCs w:val="22"/>
                <w:lang w:eastAsia="ja-JP"/>
              </w:rPr>
              <w:t>csi-RS</w:t>
            </w:r>
          </w:p>
          <w:p w14:paraId="6EFB2714" w14:textId="77777777" w:rsidR="003446DF" w:rsidRPr="0096519C" w:rsidRDefault="003446DF" w:rsidP="003446DF">
            <w:pPr>
              <w:pStyle w:val="TAL"/>
              <w:rPr>
                <w:szCs w:val="22"/>
                <w:lang w:eastAsia="ja-JP"/>
              </w:rPr>
            </w:pPr>
            <w:r w:rsidRPr="0096519C">
              <w:rPr>
                <w:szCs w:val="22"/>
                <w:lang w:eastAsia="ja-JP"/>
              </w:rPr>
              <w:t>The ID of a CSI-RS resource defined in the measurement object associated with this serving cell.</w:t>
            </w:r>
          </w:p>
        </w:tc>
      </w:tr>
      <w:tr w:rsidR="003446DF" w:rsidRPr="0096519C" w14:paraId="0C9CCEBC"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73F0DB83" w14:textId="77777777" w:rsidR="003446DF" w:rsidRPr="0096519C" w:rsidRDefault="003446DF" w:rsidP="003446DF">
            <w:pPr>
              <w:pStyle w:val="TAL"/>
              <w:rPr>
                <w:szCs w:val="22"/>
                <w:lang w:eastAsia="ja-JP"/>
              </w:rPr>
            </w:pPr>
            <w:proofErr w:type="spellStart"/>
            <w:r w:rsidRPr="0096519C">
              <w:rPr>
                <w:b/>
                <w:i/>
                <w:szCs w:val="22"/>
                <w:lang w:eastAsia="ja-JP"/>
              </w:rPr>
              <w:t>ra-OccasionList</w:t>
            </w:r>
            <w:proofErr w:type="spellEnd"/>
          </w:p>
          <w:p w14:paraId="7A22301D" w14:textId="77777777" w:rsidR="003446DF" w:rsidRPr="0096519C" w:rsidRDefault="003446DF" w:rsidP="003446DF">
            <w:pPr>
              <w:pStyle w:val="TAL"/>
              <w:rPr>
                <w:szCs w:val="22"/>
                <w:lang w:eastAsia="ja-JP"/>
              </w:rPr>
            </w:pPr>
            <w:r w:rsidRPr="0096519C">
              <w:rPr>
                <w:szCs w:val="22"/>
                <w:lang w:eastAsia="ja-JP"/>
              </w:rPr>
              <w:t xml:space="preserve">RA occasions that the UE shall use when performing CF-RA upon selecting the candidate beam identified by this CSI-RS. The network ensures that the RA occasion indexes provided herein are also configured by </w:t>
            </w:r>
            <w:proofErr w:type="spellStart"/>
            <w:r w:rsidRPr="0096519C">
              <w:rPr>
                <w:szCs w:val="22"/>
                <w:lang w:eastAsia="ja-JP"/>
              </w:rPr>
              <w:t>prach-ConfigurationIndex</w:t>
            </w:r>
            <w:proofErr w:type="spellEnd"/>
            <w:r w:rsidRPr="0096519C">
              <w:rPr>
                <w:szCs w:val="22"/>
                <w:lang w:eastAsia="ja-JP"/>
              </w:rPr>
              <w:t xml:space="preserve">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3446DF" w:rsidRPr="0096519C" w14:paraId="57F7498D"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76B3C20F" w14:textId="77777777" w:rsidR="003446DF" w:rsidRPr="0096519C" w:rsidRDefault="003446DF" w:rsidP="003446DF">
            <w:pPr>
              <w:pStyle w:val="TAL"/>
              <w:rPr>
                <w:szCs w:val="22"/>
                <w:lang w:eastAsia="ja-JP"/>
              </w:rPr>
            </w:pPr>
            <w:proofErr w:type="spellStart"/>
            <w:r w:rsidRPr="0096519C">
              <w:rPr>
                <w:b/>
                <w:i/>
                <w:szCs w:val="22"/>
                <w:lang w:eastAsia="ja-JP"/>
              </w:rPr>
              <w:t>ra-PreambleIndex</w:t>
            </w:r>
            <w:proofErr w:type="spellEnd"/>
          </w:p>
          <w:p w14:paraId="6928A964" w14:textId="77777777" w:rsidR="003446DF" w:rsidRPr="0096519C" w:rsidRDefault="003446DF" w:rsidP="003446DF">
            <w:pPr>
              <w:pStyle w:val="TAL"/>
              <w:rPr>
                <w:szCs w:val="22"/>
                <w:lang w:eastAsia="ja-JP"/>
              </w:rPr>
            </w:pPr>
            <w:r w:rsidRPr="0096519C">
              <w:rPr>
                <w:szCs w:val="22"/>
                <w:lang w:eastAsia="ja-JP"/>
              </w:rPr>
              <w:t>The RA preamble index to use in the RA occasions associated with this CSI-RS.</w:t>
            </w:r>
          </w:p>
        </w:tc>
      </w:tr>
    </w:tbl>
    <w:p w14:paraId="44CD9976"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5E8225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E852BA5" w14:textId="77777777" w:rsidR="003446DF" w:rsidRPr="0096519C" w:rsidRDefault="003446DF" w:rsidP="003446DF">
            <w:pPr>
              <w:pStyle w:val="TAH"/>
              <w:rPr>
                <w:szCs w:val="22"/>
                <w:lang w:eastAsia="ja-JP"/>
              </w:rPr>
            </w:pPr>
            <w:r w:rsidRPr="0096519C">
              <w:rPr>
                <w:i/>
                <w:szCs w:val="22"/>
                <w:lang w:eastAsia="ja-JP"/>
              </w:rPr>
              <w:t xml:space="preserve">CFRA </w:t>
            </w:r>
            <w:r w:rsidRPr="0096519C">
              <w:rPr>
                <w:szCs w:val="22"/>
                <w:lang w:eastAsia="ja-JP"/>
              </w:rPr>
              <w:t>field descriptions</w:t>
            </w:r>
          </w:p>
        </w:tc>
      </w:tr>
      <w:tr w:rsidR="003446DF" w:rsidRPr="0096519C" w14:paraId="73F4BCF8" w14:textId="77777777" w:rsidTr="003446DF">
        <w:tc>
          <w:tcPr>
            <w:tcW w:w="14173" w:type="dxa"/>
            <w:tcBorders>
              <w:top w:val="single" w:sz="4" w:space="0" w:color="auto"/>
              <w:left w:val="single" w:sz="4" w:space="0" w:color="auto"/>
              <w:bottom w:val="single" w:sz="4" w:space="0" w:color="auto"/>
              <w:right w:val="single" w:sz="4" w:space="0" w:color="auto"/>
            </w:tcBorders>
          </w:tcPr>
          <w:p w14:paraId="657B70A6" w14:textId="77777777" w:rsidR="003446DF" w:rsidRPr="0096519C" w:rsidRDefault="003446DF" w:rsidP="003446DF">
            <w:pPr>
              <w:pStyle w:val="TAL"/>
              <w:rPr>
                <w:szCs w:val="22"/>
                <w:lang w:eastAsia="ja-JP"/>
              </w:rPr>
            </w:pPr>
            <w:r w:rsidRPr="0096519C">
              <w:rPr>
                <w:b/>
                <w:i/>
                <w:szCs w:val="22"/>
                <w:lang w:eastAsia="ja-JP"/>
              </w:rPr>
              <w:t>occasions</w:t>
            </w:r>
          </w:p>
          <w:p w14:paraId="4B9D7DED" w14:textId="77777777" w:rsidR="003446DF" w:rsidRPr="0096519C" w:rsidRDefault="003446DF" w:rsidP="003446DF">
            <w:pPr>
              <w:pStyle w:val="TAL"/>
              <w:rPr>
                <w:szCs w:val="22"/>
                <w:lang w:eastAsia="ja-JP"/>
              </w:rPr>
            </w:pPr>
            <w:r w:rsidRPr="0096519C">
              <w:rPr>
                <w:szCs w:val="22"/>
                <w:lang w:eastAsia="ja-JP"/>
              </w:rPr>
              <w:t xml:space="preserve">RA occasions for contention free random access. If the field is absent, the UE uses the RA occasions configured in </w:t>
            </w:r>
            <w:r w:rsidRPr="0096519C">
              <w:rPr>
                <w:i/>
                <w:szCs w:val="22"/>
                <w:lang w:eastAsia="ja-JP"/>
              </w:rPr>
              <w:t>RACH-</w:t>
            </w:r>
            <w:proofErr w:type="spellStart"/>
            <w:r w:rsidRPr="0096519C">
              <w:rPr>
                <w:i/>
                <w:szCs w:val="22"/>
                <w:lang w:eastAsia="ja-JP"/>
              </w:rPr>
              <w:t>ConfigCommon</w:t>
            </w:r>
            <w:proofErr w:type="spellEnd"/>
            <w:r w:rsidRPr="0096519C">
              <w:rPr>
                <w:szCs w:val="22"/>
                <w:lang w:eastAsia="ja-JP"/>
              </w:rPr>
              <w:t xml:space="preserve"> in the first active UL BWP.</w:t>
            </w:r>
          </w:p>
        </w:tc>
      </w:tr>
      <w:tr w:rsidR="003446DF" w:rsidRPr="0096519C" w14:paraId="568DD33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F026810" w14:textId="77777777" w:rsidR="003446DF" w:rsidRPr="0096519C" w:rsidRDefault="003446DF" w:rsidP="003446DF">
            <w:pPr>
              <w:pStyle w:val="TAL"/>
              <w:rPr>
                <w:szCs w:val="22"/>
                <w:lang w:eastAsia="ja-JP"/>
              </w:rPr>
            </w:pPr>
            <w:proofErr w:type="spellStart"/>
            <w:r w:rsidRPr="0096519C">
              <w:rPr>
                <w:b/>
                <w:i/>
                <w:szCs w:val="22"/>
                <w:lang w:eastAsia="ja-JP"/>
              </w:rPr>
              <w:t>ra-ssb-OccasionMaskIndex</w:t>
            </w:r>
            <w:proofErr w:type="spellEnd"/>
          </w:p>
          <w:p w14:paraId="6A5EEBED" w14:textId="77777777" w:rsidR="003446DF" w:rsidRPr="0096519C" w:rsidRDefault="003446DF" w:rsidP="003446DF">
            <w:pPr>
              <w:pStyle w:val="TAL"/>
              <w:rPr>
                <w:szCs w:val="22"/>
                <w:lang w:eastAsia="ja-JP"/>
              </w:rPr>
            </w:pPr>
            <w:r w:rsidRPr="0096519C">
              <w:rPr>
                <w:szCs w:val="22"/>
                <w:lang w:eastAsia="ja-JP"/>
              </w:rPr>
              <w:t xml:space="preserve">Explicitly signalled PRACH Mask Index for RA Resource selection in TS 38.321 [3]. The mask is valid for all SSB resources signalled in </w:t>
            </w:r>
            <w:proofErr w:type="spellStart"/>
            <w:r w:rsidRPr="0096519C">
              <w:rPr>
                <w:i/>
                <w:szCs w:val="22"/>
                <w:lang w:eastAsia="ja-JP"/>
              </w:rPr>
              <w:t>ssb-ResourceList</w:t>
            </w:r>
            <w:proofErr w:type="spellEnd"/>
            <w:r w:rsidRPr="0096519C">
              <w:rPr>
                <w:szCs w:val="22"/>
                <w:lang w:eastAsia="ja-JP"/>
              </w:rPr>
              <w:t>.</w:t>
            </w:r>
          </w:p>
        </w:tc>
      </w:tr>
      <w:tr w:rsidR="003446DF" w:rsidRPr="0096519C" w14:paraId="0FE6788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9EBCE74" w14:textId="77777777" w:rsidR="003446DF" w:rsidRPr="0096519C" w:rsidRDefault="003446DF" w:rsidP="003446DF">
            <w:pPr>
              <w:pStyle w:val="TAL"/>
              <w:rPr>
                <w:b/>
                <w:i/>
                <w:szCs w:val="22"/>
                <w:lang w:eastAsia="ja-JP"/>
              </w:rPr>
            </w:pPr>
            <w:proofErr w:type="spellStart"/>
            <w:r w:rsidRPr="0096519C">
              <w:rPr>
                <w:b/>
                <w:i/>
                <w:szCs w:val="22"/>
                <w:lang w:eastAsia="ja-JP"/>
              </w:rPr>
              <w:t>rach-ConfigGeneric</w:t>
            </w:r>
            <w:proofErr w:type="spellEnd"/>
          </w:p>
          <w:p w14:paraId="065BEED8" w14:textId="77777777" w:rsidR="003446DF" w:rsidRPr="0096519C" w:rsidRDefault="003446DF" w:rsidP="003446DF">
            <w:pPr>
              <w:pStyle w:val="TAL"/>
              <w:rPr>
                <w:szCs w:val="22"/>
                <w:lang w:eastAsia="ja-JP"/>
              </w:rPr>
            </w:pPr>
            <w:r w:rsidRPr="0096519C">
              <w:rPr>
                <w:szCs w:val="22"/>
                <w:lang w:eastAsia="ja-JP"/>
              </w:rPr>
              <w:t xml:space="preserve">Configuration of contention free random access occasions for CFRA. The UE shall ignore </w:t>
            </w:r>
            <w:proofErr w:type="spellStart"/>
            <w:r w:rsidRPr="0096519C">
              <w:rPr>
                <w:i/>
                <w:szCs w:val="22"/>
                <w:lang w:eastAsia="ja-JP"/>
              </w:rPr>
              <w:t>preambleReceivedTargetPower</w:t>
            </w:r>
            <w:proofErr w:type="spellEnd"/>
            <w:r w:rsidRPr="0096519C">
              <w:rPr>
                <w:szCs w:val="22"/>
                <w:lang w:eastAsia="ja-JP"/>
              </w:rPr>
              <w:t xml:space="preserve">, </w:t>
            </w:r>
            <w:proofErr w:type="spellStart"/>
            <w:r w:rsidRPr="0096519C">
              <w:rPr>
                <w:i/>
                <w:szCs w:val="22"/>
                <w:lang w:eastAsia="ja-JP"/>
              </w:rPr>
              <w:t>preambleTransMax</w:t>
            </w:r>
            <w:proofErr w:type="spellEnd"/>
            <w:r w:rsidRPr="0096519C">
              <w:rPr>
                <w:szCs w:val="22"/>
                <w:lang w:eastAsia="ja-JP"/>
              </w:rPr>
              <w:t xml:space="preserve">, </w:t>
            </w:r>
            <w:proofErr w:type="spellStart"/>
            <w:r w:rsidRPr="0096519C">
              <w:rPr>
                <w:i/>
                <w:szCs w:val="22"/>
                <w:lang w:eastAsia="ja-JP"/>
              </w:rPr>
              <w:t>powerRampingStep</w:t>
            </w:r>
            <w:proofErr w:type="spellEnd"/>
            <w:r w:rsidRPr="0096519C">
              <w:rPr>
                <w:szCs w:val="22"/>
                <w:lang w:eastAsia="ja-JP"/>
              </w:rPr>
              <w:t xml:space="preserve">, </w:t>
            </w:r>
            <w:proofErr w:type="spellStart"/>
            <w:r w:rsidRPr="0096519C">
              <w:rPr>
                <w:i/>
                <w:szCs w:val="22"/>
                <w:lang w:eastAsia="ja-JP"/>
              </w:rPr>
              <w:t>ra-ResponseWindow</w:t>
            </w:r>
            <w:proofErr w:type="spellEnd"/>
            <w:r w:rsidRPr="0096519C">
              <w:rPr>
                <w:szCs w:val="22"/>
                <w:lang w:eastAsia="ja-JP"/>
              </w:rPr>
              <w:t xml:space="preserve"> </w:t>
            </w:r>
            <w:proofErr w:type="spellStart"/>
            <w:r w:rsidRPr="0096519C">
              <w:rPr>
                <w:szCs w:val="22"/>
                <w:lang w:eastAsia="ja-JP"/>
              </w:rPr>
              <w:t>signaled</w:t>
            </w:r>
            <w:proofErr w:type="spellEnd"/>
            <w:r w:rsidRPr="0096519C">
              <w:rPr>
                <w:szCs w:val="22"/>
                <w:lang w:eastAsia="ja-JP"/>
              </w:rPr>
              <w:t xml:space="preserve"> within this field and use the corresponding values provided in </w:t>
            </w:r>
            <w:r w:rsidRPr="0096519C">
              <w:rPr>
                <w:i/>
                <w:szCs w:val="22"/>
                <w:lang w:eastAsia="ja-JP"/>
              </w:rPr>
              <w:t>RACH-</w:t>
            </w:r>
            <w:proofErr w:type="spellStart"/>
            <w:r w:rsidRPr="0096519C">
              <w:rPr>
                <w:i/>
                <w:szCs w:val="22"/>
                <w:lang w:eastAsia="ja-JP"/>
              </w:rPr>
              <w:t>ConfigCommon</w:t>
            </w:r>
            <w:proofErr w:type="spellEnd"/>
            <w:r w:rsidRPr="0096519C">
              <w:rPr>
                <w:szCs w:val="22"/>
                <w:lang w:eastAsia="ja-JP"/>
              </w:rPr>
              <w:t>.</w:t>
            </w:r>
          </w:p>
        </w:tc>
      </w:tr>
      <w:tr w:rsidR="003446DF" w:rsidRPr="0096519C" w14:paraId="7CF0698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7A9FB3B" w14:textId="77777777" w:rsidR="003446DF" w:rsidRPr="0096519C" w:rsidRDefault="003446DF" w:rsidP="003446DF">
            <w:pPr>
              <w:pStyle w:val="TAL"/>
              <w:rPr>
                <w:b/>
                <w:i/>
                <w:szCs w:val="22"/>
                <w:lang w:eastAsia="ja-JP"/>
              </w:rPr>
            </w:pPr>
            <w:proofErr w:type="spellStart"/>
            <w:r w:rsidRPr="0096519C">
              <w:rPr>
                <w:b/>
                <w:i/>
                <w:szCs w:val="22"/>
                <w:lang w:eastAsia="ja-JP"/>
              </w:rPr>
              <w:t>ssb</w:t>
            </w:r>
            <w:proofErr w:type="spellEnd"/>
            <w:r w:rsidRPr="0096519C">
              <w:rPr>
                <w:b/>
                <w:i/>
                <w:szCs w:val="22"/>
                <w:lang w:eastAsia="ja-JP"/>
              </w:rPr>
              <w:t>-</w:t>
            </w:r>
            <w:proofErr w:type="spellStart"/>
            <w:r w:rsidRPr="0096519C">
              <w:rPr>
                <w:b/>
                <w:i/>
                <w:szCs w:val="22"/>
                <w:lang w:eastAsia="ja-JP"/>
              </w:rPr>
              <w:t>perRACH</w:t>
            </w:r>
            <w:proofErr w:type="spellEnd"/>
            <w:r w:rsidRPr="0096519C">
              <w:rPr>
                <w:b/>
                <w:i/>
                <w:szCs w:val="22"/>
                <w:lang w:eastAsia="ja-JP"/>
              </w:rPr>
              <w:t>-Occasion</w:t>
            </w:r>
          </w:p>
          <w:p w14:paraId="6F17BE67" w14:textId="77777777" w:rsidR="003446DF" w:rsidRPr="0096519C" w:rsidRDefault="003446DF" w:rsidP="003446DF">
            <w:pPr>
              <w:pStyle w:val="TAL"/>
              <w:rPr>
                <w:szCs w:val="22"/>
                <w:lang w:eastAsia="ja-JP"/>
              </w:rPr>
            </w:pPr>
            <w:r w:rsidRPr="0096519C">
              <w:rPr>
                <w:szCs w:val="22"/>
                <w:lang w:eastAsia="ja-JP"/>
              </w:rPr>
              <w:t>Number of SSBs per RACH occasion.</w:t>
            </w:r>
          </w:p>
        </w:tc>
      </w:tr>
      <w:tr w:rsidR="003446DF" w:rsidRPr="0096519C" w14:paraId="526202B6" w14:textId="77777777" w:rsidTr="003446DF">
        <w:tc>
          <w:tcPr>
            <w:tcW w:w="14173" w:type="dxa"/>
            <w:tcBorders>
              <w:top w:val="single" w:sz="4" w:space="0" w:color="auto"/>
              <w:left w:val="single" w:sz="4" w:space="0" w:color="auto"/>
              <w:bottom w:val="single" w:sz="4" w:space="0" w:color="auto"/>
              <w:right w:val="single" w:sz="4" w:space="0" w:color="auto"/>
            </w:tcBorders>
          </w:tcPr>
          <w:p w14:paraId="2E0E5B68" w14:textId="77777777" w:rsidR="003446DF" w:rsidRPr="0096519C" w:rsidRDefault="003446DF" w:rsidP="003446DF">
            <w:pPr>
              <w:pStyle w:val="TAL"/>
              <w:rPr>
                <w:szCs w:val="22"/>
                <w:lang w:eastAsia="ja-JP"/>
              </w:rPr>
            </w:pPr>
            <w:proofErr w:type="spellStart"/>
            <w:r w:rsidRPr="0096519C">
              <w:rPr>
                <w:b/>
                <w:i/>
                <w:szCs w:val="22"/>
                <w:lang w:eastAsia="ja-JP"/>
              </w:rPr>
              <w:t>totalNumberOfRA</w:t>
            </w:r>
            <w:proofErr w:type="spellEnd"/>
            <w:r w:rsidRPr="0096519C">
              <w:rPr>
                <w:b/>
                <w:i/>
                <w:szCs w:val="22"/>
                <w:lang w:eastAsia="ja-JP"/>
              </w:rPr>
              <w:t>-Preambles</w:t>
            </w:r>
          </w:p>
          <w:p w14:paraId="77D57121" w14:textId="77777777" w:rsidR="003446DF" w:rsidRPr="0096519C" w:rsidRDefault="003446DF" w:rsidP="003446DF">
            <w:pPr>
              <w:pStyle w:val="TAL"/>
              <w:rPr>
                <w:szCs w:val="22"/>
                <w:lang w:eastAsia="ja-JP"/>
              </w:rPr>
            </w:pPr>
            <w:r w:rsidRPr="0096519C">
              <w:rPr>
                <w:szCs w:val="22"/>
                <w:lang w:eastAsia="ja-JP"/>
              </w:rPr>
              <w:t xml:space="preserve">Total number of preambles used for contention free random access in the RACH resources defined in CFRA, excluding preambles used for other purposes (e.g. for SI request). If the field is absent but the field </w:t>
            </w:r>
            <w:r w:rsidRPr="0096519C">
              <w:rPr>
                <w:i/>
                <w:szCs w:val="22"/>
                <w:lang w:eastAsia="ja-JP"/>
              </w:rPr>
              <w:t>occasions</w:t>
            </w:r>
            <w:r w:rsidRPr="0096519C">
              <w:rPr>
                <w:szCs w:val="22"/>
                <w:lang w:eastAsia="ja-JP"/>
              </w:rPr>
              <w:t xml:space="preserve"> is present, the UE may assume all the 64 preambles are for RA. The setting should be consistent with the setting of </w:t>
            </w:r>
            <w:proofErr w:type="spellStart"/>
            <w:r w:rsidRPr="0096519C">
              <w:rPr>
                <w:i/>
                <w:szCs w:val="22"/>
                <w:lang w:eastAsia="ja-JP"/>
              </w:rPr>
              <w:t>ssb</w:t>
            </w:r>
            <w:proofErr w:type="spellEnd"/>
            <w:r w:rsidRPr="0096519C">
              <w:rPr>
                <w:i/>
                <w:szCs w:val="22"/>
                <w:lang w:eastAsia="ja-JP"/>
              </w:rPr>
              <w:t>-</w:t>
            </w:r>
            <w:proofErr w:type="spellStart"/>
            <w:r w:rsidRPr="0096519C">
              <w:rPr>
                <w:i/>
                <w:szCs w:val="22"/>
                <w:lang w:eastAsia="ja-JP"/>
              </w:rPr>
              <w:t>perRACH</w:t>
            </w:r>
            <w:proofErr w:type="spellEnd"/>
            <w:r w:rsidRPr="0096519C">
              <w:rPr>
                <w:i/>
                <w:szCs w:val="22"/>
                <w:lang w:eastAsia="ja-JP"/>
              </w:rPr>
              <w:t>-Occasion</w:t>
            </w:r>
            <w:r w:rsidRPr="0096519C">
              <w:rPr>
                <w:szCs w:val="22"/>
                <w:lang w:eastAsia="ja-JP"/>
              </w:rPr>
              <w:t>, if present, i.e. it should be a multiple of the number of SSBs per RACH occasion.</w:t>
            </w:r>
          </w:p>
        </w:tc>
      </w:tr>
    </w:tbl>
    <w:p w14:paraId="150EE68C"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A680CDF"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77AF47F2" w14:textId="77777777" w:rsidR="003446DF" w:rsidRPr="0096519C" w:rsidRDefault="003446DF" w:rsidP="003446DF">
            <w:pPr>
              <w:pStyle w:val="TAH"/>
              <w:rPr>
                <w:szCs w:val="22"/>
                <w:lang w:eastAsia="ja-JP"/>
              </w:rPr>
            </w:pPr>
            <w:r w:rsidRPr="0096519C">
              <w:rPr>
                <w:i/>
                <w:szCs w:val="22"/>
                <w:lang w:eastAsia="ja-JP"/>
              </w:rPr>
              <w:t xml:space="preserve">CFRA-SSB-Resource </w:t>
            </w:r>
            <w:r w:rsidRPr="0096519C">
              <w:rPr>
                <w:szCs w:val="22"/>
                <w:lang w:eastAsia="ja-JP"/>
              </w:rPr>
              <w:t>field descriptions</w:t>
            </w:r>
          </w:p>
        </w:tc>
      </w:tr>
      <w:tr w:rsidR="003446DF" w:rsidRPr="0096519C" w14:paraId="0F13FAFF"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24C28787" w14:textId="77777777" w:rsidR="003446DF" w:rsidRPr="0096519C" w:rsidRDefault="003446DF" w:rsidP="003446DF">
            <w:pPr>
              <w:pStyle w:val="TAL"/>
              <w:rPr>
                <w:szCs w:val="22"/>
                <w:lang w:eastAsia="ja-JP"/>
              </w:rPr>
            </w:pPr>
            <w:proofErr w:type="spellStart"/>
            <w:r w:rsidRPr="0096519C">
              <w:rPr>
                <w:b/>
                <w:i/>
                <w:szCs w:val="22"/>
                <w:lang w:eastAsia="ja-JP"/>
              </w:rPr>
              <w:t>ra-PreambleIndex</w:t>
            </w:r>
            <w:proofErr w:type="spellEnd"/>
          </w:p>
          <w:p w14:paraId="55D60894" w14:textId="77777777" w:rsidR="003446DF" w:rsidRPr="0096519C" w:rsidRDefault="003446DF" w:rsidP="003446DF">
            <w:pPr>
              <w:pStyle w:val="TAL"/>
              <w:rPr>
                <w:szCs w:val="22"/>
                <w:lang w:eastAsia="ja-JP"/>
              </w:rPr>
            </w:pPr>
            <w:r w:rsidRPr="0096519C">
              <w:rPr>
                <w:szCs w:val="22"/>
                <w:lang w:eastAsia="ja-JP"/>
              </w:rPr>
              <w:t>The preamble index that the UE shall use when performing CF-RA upon selecting the candidate beams identified by this SSB.</w:t>
            </w:r>
          </w:p>
        </w:tc>
      </w:tr>
      <w:tr w:rsidR="003446DF" w:rsidRPr="0096519C" w14:paraId="6AD2A072"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0C90CB54" w14:textId="77777777" w:rsidR="003446DF" w:rsidRPr="0096519C" w:rsidRDefault="003446DF" w:rsidP="003446DF">
            <w:pPr>
              <w:pStyle w:val="TAL"/>
              <w:rPr>
                <w:szCs w:val="22"/>
                <w:lang w:eastAsia="ja-JP"/>
              </w:rPr>
            </w:pPr>
            <w:proofErr w:type="spellStart"/>
            <w:r w:rsidRPr="0096519C">
              <w:rPr>
                <w:b/>
                <w:i/>
                <w:szCs w:val="22"/>
                <w:lang w:eastAsia="ja-JP"/>
              </w:rPr>
              <w:t>ssb</w:t>
            </w:r>
            <w:proofErr w:type="spellEnd"/>
          </w:p>
          <w:p w14:paraId="29D4FBF5" w14:textId="77777777" w:rsidR="003446DF" w:rsidRPr="0096519C" w:rsidRDefault="003446DF" w:rsidP="003446DF">
            <w:pPr>
              <w:pStyle w:val="TAL"/>
              <w:rPr>
                <w:szCs w:val="22"/>
                <w:lang w:eastAsia="ja-JP"/>
              </w:rPr>
            </w:pPr>
            <w:r w:rsidRPr="0096519C">
              <w:rPr>
                <w:szCs w:val="22"/>
                <w:lang w:eastAsia="ja-JP"/>
              </w:rPr>
              <w:t>The ID of an SSB transmitted by this serving cell.</w:t>
            </w:r>
          </w:p>
        </w:tc>
      </w:tr>
    </w:tbl>
    <w:p w14:paraId="2D62295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B4F55BA"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29D8555B" w14:textId="77777777" w:rsidR="003446DF" w:rsidRPr="0096519C" w:rsidRDefault="003446DF" w:rsidP="003446DF">
            <w:pPr>
              <w:pStyle w:val="TAH"/>
              <w:rPr>
                <w:szCs w:val="22"/>
                <w:lang w:eastAsia="ja-JP"/>
              </w:rPr>
            </w:pPr>
            <w:r w:rsidRPr="0096519C">
              <w:rPr>
                <w:i/>
                <w:szCs w:val="22"/>
                <w:lang w:eastAsia="ja-JP"/>
              </w:rPr>
              <w:lastRenderedPageBreak/>
              <w:t>RACH-</w:t>
            </w:r>
            <w:proofErr w:type="spellStart"/>
            <w:r w:rsidRPr="0096519C">
              <w:rPr>
                <w:i/>
                <w:szCs w:val="22"/>
                <w:lang w:eastAsia="ja-JP"/>
              </w:rPr>
              <w:t>ConfigDedicated</w:t>
            </w:r>
            <w:proofErr w:type="spellEnd"/>
            <w:r w:rsidRPr="0096519C">
              <w:rPr>
                <w:i/>
                <w:szCs w:val="22"/>
                <w:lang w:eastAsia="ja-JP"/>
              </w:rPr>
              <w:t xml:space="preserve"> </w:t>
            </w:r>
            <w:r w:rsidRPr="0096519C">
              <w:rPr>
                <w:szCs w:val="22"/>
                <w:lang w:eastAsia="ja-JP"/>
              </w:rPr>
              <w:t>field descriptions</w:t>
            </w:r>
          </w:p>
        </w:tc>
      </w:tr>
      <w:tr w:rsidR="003446DF" w:rsidRPr="0096519C" w14:paraId="352C7ADD"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5D98C052" w14:textId="77777777" w:rsidR="003446DF" w:rsidRPr="0096519C" w:rsidRDefault="003446DF" w:rsidP="003446DF">
            <w:pPr>
              <w:pStyle w:val="TAL"/>
              <w:rPr>
                <w:szCs w:val="22"/>
                <w:lang w:eastAsia="ja-JP"/>
              </w:rPr>
            </w:pPr>
            <w:proofErr w:type="spellStart"/>
            <w:r w:rsidRPr="0096519C">
              <w:rPr>
                <w:b/>
                <w:i/>
                <w:szCs w:val="22"/>
                <w:lang w:eastAsia="ja-JP"/>
              </w:rPr>
              <w:t>cfra</w:t>
            </w:r>
            <w:proofErr w:type="spellEnd"/>
          </w:p>
          <w:p w14:paraId="4816FE74" w14:textId="77777777" w:rsidR="003446DF" w:rsidRPr="0096519C" w:rsidRDefault="003446DF" w:rsidP="003446DF">
            <w:pPr>
              <w:pStyle w:val="TAL"/>
              <w:rPr>
                <w:szCs w:val="22"/>
                <w:lang w:eastAsia="ja-JP"/>
              </w:rPr>
            </w:pPr>
            <w:r w:rsidRPr="0096519C">
              <w:rPr>
                <w:szCs w:val="22"/>
                <w:lang w:eastAsia="ja-JP"/>
              </w:rPr>
              <w:t>Parameters for contention free random access to a given target cell. If the field is absent, the UE performs contention based random access.</w:t>
            </w:r>
          </w:p>
        </w:tc>
      </w:tr>
      <w:tr w:rsidR="003446DF" w:rsidRPr="0096519C" w14:paraId="52271A3D"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06723825" w14:textId="77777777" w:rsidR="003446DF" w:rsidRPr="0096519C" w:rsidRDefault="003446DF" w:rsidP="003446DF">
            <w:pPr>
              <w:pStyle w:val="TAL"/>
              <w:rPr>
                <w:b/>
                <w:i/>
                <w:szCs w:val="22"/>
                <w:lang w:eastAsia="ja-JP"/>
              </w:rPr>
            </w:pPr>
            <w:proofErr w:type="spellStart"/>
            <w:r w:rsidRPr="0096519C">
              <w:rPr>
                <w:b/>
                <w:i/>
                <w:szCs w:val="22"/>
                <w:lang w:eastAsia="ja-JP"/>
              </w:rPr>
              <w:t>ra</w:t>
            </w:r>
            <w:proofErr w:type="spellEnd"/>
            <w:r w:rsidRPr="0096519C">
              <w:rPr>
                <w:b/>
                <w:i/>
                <w:szCs w:val="22"/>
                <w:lang w:eastAsia="ja-JP"/>
              </w:rPr>
              <w:t>-prioritization</w:t>
            </w:r>
          </w:p>
          <w:p w14:paraId="66E09E55" w14:textId="77777777" w:rsidR="003446DF" w:rsidRPr="0096519C" w:rsidRDefault="003446DF" w:rsidP="003446DF">
            <w:pPr>
              <w:pStyle w:val="TAL"/>
              <w:rPr>
                <w:szCs w:val="22"/>
                <w:lang w:eastAsia="ja-JP"/>
              </w:rPr>
            </w:pPr>
            <w:r w:rsidRPr="0096519C">
              <w:rPr>
                <w:szCs w:val="22"/>
                <w:lang w:eastAsia="ja-JP"/>
              </w:rPr>
              <w:t>Parameters which apply for prioritized random access procedure to a given target cell (see TS 38.321 [3], clause 5.1.1).</w:t>
            </w:r>
          </w:p>
        </w:tc>
      </w:tr>
    </w:tbl>
    <w:p w14:paraId="41267D90"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48622073"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7CABCA43" w14:textId="77777777" w:rsidR="003446DF" w:rsidRPr="0096519C" w:rsidRDefault="003446DF" w:rsidP="003446DF">
            <w:pPr>
              <w:pStyle w:val="TAH"/>
              <w:rPr>
                <w:lang w:eastAsia="ja-JP"/>
              </w:rPr>
            </w:pPr>
            <w:r w:rsidRPr="0096519C">
              <w:rPr>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57B5B15" w14:textId="77777777" w:rsidR="003446DF" w:rsidRPr="0096519C" w:rsidRDefault="003446DF" w:rsidP="003446DF">
            <w:pPr>
              <w:pStyle w:val="TAH"/>
              <w:rPr>
                <w:lang w:eastAsia="ja-JP"/>
              </w:rPr>
            </w:pPr>
            <w:r w:rsidRPr="0096519C">
              <w:rPr>
                <w:lang w:eastAsia="ja-JP"/>
              </w:rPr>
              <w:t>Explanation</w:t>
            </w:r>
          </w:p>
        </w:tc>
      </w:tr>
      <w:tr w:rsidR="003446DF" w:rsidRPr="0096519C" w14:paraId="7FD874AE"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7783C439" w14:textId="77777777" w:rsidR="003446DF" w:rsidRPr="0096519C" w:rsidRDefault="003446DF" w:rsidP="003446DF">
            <w:pPr>
              <w:pStyle w:val="TAL"/>
              <w:rPr>
                <w:rFonts w:eastAsia="Calibri"/>
                <w:i/>
                <w:szCs w:val="22"/>
                <w:lang w:eastAsia="ja-JP"/>
              </w:rPr>
            </w:pPr>
            <w:r w:rsidRPr="0096519C">
              <w:rPr>
                <w:rFonts w:eastAsia="Calibri"/>
                <w:i/>
                <w:szCs w:val="22"/>
                <w:lang w:eastAsia="ja-JP"/>
              </w:rPr>
              <w:t>SSB-CFRA</w:t>
            </w:r>
          </w:p>
        </w:tc>
        <w:tc>
          <w:tcPr>
            <w:tcW w:w="10146" w:type="dxa"/>
            <w:tcBorders>
              <w:top w:val="single" w:sz="4" w:space="0" w:color="auto"/>
              <w:left w:val="single" w:sz="4" w:space="0" w:color="auto"/>
              <w:bottom w:val="single" w:sz="4" w:space="0" w:color="auto"/>
              <w:right w:val="single" w:sz="4" w:space="0" w:color="auto"/>
            </w:tcBorders>
            <w:hideMark/>
          </w:tcPr>
          <w:p w14:paraId="150BC6DB" w14:textId="77777777" w:rsidR="003446DF" w:rsidRPr="0096519C" w:rsidRDefault="003446DF" w:rsidP="003446DF">
            <w:pPr>
              <w:pStyle w:val="TAL"/>
              <w:rPr>
                <w:rFonts w:eastAsia="Calibri"/>
                <w:szCs w:val="22"/>
                <w:lang w:eastAsia="ja-JP"/>
              </w:rPr>
            </w:pPr>
            <w:r w:rsidRPr="0096519C">
              <w:rPr>
                <w:rFonts w:eastAsia="Calibri"/>
                <w:szCs w:val="22"/>
                <w:lang w:eastAsia="ja-JP"/>
              </w:rPr>
              <w:t xml:space="preserve">The field is mandatory present if the field resources in CFRA is set to </w:t>
            </w:r>
            <w:proofErr w:type="spellStart"/>
            <w:r w:rsidRPr="0096519C">
              <w:rPr>
                <w:rFonts w:eastAsia="Calibri"/>
                <w:szCs w:val="22"/>
                <w:lang w:eastAsia="ja-JP"/>
              </w:rPr>
              <w:t>ssb</w:t>
            </w:r>
            <w:proofErr w:type="spellEnd"/>
            <w:r w:rsidRPr="0096519C">
              <w:rPr>
                <w:rFonts w:eastAsia="Calibri"/>
                <w:szCs w:val="22"/>
                <w:lang w:eastAsia="ja-JP"/>
              </w:rPr>
              <w:t>; otherwise it is absent.</w:t>
            </w:r>
          </w:p>
        </w:tc>
      </w:tr>
      <w:tr w:rsidR="003446DF" w:rsidRPr="0096519C" w14:paraId="7440673C" w14:textId="77777777" w:rsidTr="003446DF">
        <w:tc>
          <w:tcPr>
            <w:tcW w:w="4027" w:type="dxa"/>
            <w:tcBorders>
              <w:top w:val="single" w:sz="4" w:space="0" w:color="auto"/>
              <w:left w:val="single" w:sz="4" w:space="0" w:color="auto"/>
              <w:bottom w:val="single" w:sz="4" w:space="0" w:color="auto"/>
              <w:right w:val="single" w:sz="4" w:space="0" w:color="auto"/>
            </w:tcBorders>
          </w:tcPr>
          <w:p w14:paraId="2E012F19" w14:textId="77777777" w:rsidR="003446DF" w:rsidRPr="0096519C" w:rsidRDefault="003446DF" w:rsidP="003446DF">
            <w:pPr>
              <w:pStyle w:val="TAL"/>
              <w:rPr>
                <w:rFonts w:eastAsia="Calibri"/>
                <w:i/>
                <w:szCs w:val="22"/>
                <w:lang w:eastAsia="ja-JP"/>
              </w:rPr>
            </w:pPr>
            <w:r w:rsidRPr="0096519C">
              <w:rPr>
                <w:rFonts w:eastAsia="Calibri"/>
                <w:i/>
                <w:szCs w:val="22"/>
                <w:lang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7E789D88" w14:textId="77777777" w:rsidR="003446DF" w:rsidRPr="0096519C" w:rsidRDefault="003446DF" w:rsidP="003446DF">
            <w:pPr>
              <w:pStyle w:val="TAL"/>
              <w:rPr>
                <w:rFonts w:eastAsia="Calibri"/>
                <w:szCs w:val="22"/>
                <w:lang w:eastAsia="ja-JP"/>
              </w:rPr>
            </w:pPr>
            <w:r w:rsidRPr="0096519C">
              <w:rPr>
                <w:rFonts w:eastAsia="Calibri"/>
                <w:szCs w:val="22"/>
                <w:lang w:eastAsia="ja-JP"/>
              </w:rPr>
              <w:t xml:space="preserve">The field is optionally present, Need S, if the field </w:t>
            </w:r>
            <w:r w:rsidRPr="0096519C">
              <w:rPr>
                <w:rFonts w:eastAsia="Calibri"/>
                <w:i/>
                <w:szCs w:val="22"/>
                <w:lang w:eastAsia="ja-JP"/>
              </w:rPr>
              <w:t>occasions</w:t>
            </w:r>
            <w:r w:rsidRPr="0096519C">
              <w:rPr>
                <w:rFonts w:eastAsia="Calibri"/>
                <w:szCs w:val="22"/>
                <w:lang w:eastAsia="ja-JP"/>
              </w:rPr>
              <w:t xml:space="preserve"> is present, otherwise it is absent.</w:t>
            </w:r>
          </w:p>
        </w:tc>
      </w:tr>
    </w:tbl>
    <w:p w14:paraId="65C55A50" w14:textId="77777777" w:rsidR="003446DF" w:rsidRPr="0096519C" w:rsidRDefault="003446DF" w:rsidP="003446DF"/>
    <w:p w14:paraId="5F269018" w14:textId="77777777" w:rsidR="003446DF" w:rsidRPr="0096519C" w:rsidRDefault="003446DF" w:rsidP="003446DF">
      <w:pPr>
        <w:pStyle w:val="Heading4"/>
      </w:pPr>
      <w:bookmarkStart w:id="648" w:name="_Toc20426067"/>
      <w:r w:rsidRPr="0096519C">
        <w:t>–</w:t>
      </w:r>
      <w:r w:rsidRPr="0096519C">
        <w:tab/>
      </w:r>
      <w:r w:rsidRPr="0096519C">
        <w:rPr>
          <w:i/>
          <w:noProof/>
        </w:rPr>
        <w:t>RACH-ConfigGeneric</w:t>
      </w:r>
      <w:bookmarkEnd w:id="648"/>
    </w:p>
    <w:p w14:paraId="6572CB2C" w14:textId="77777777" w:rsidR="003446DF" w:rsidRPr="0096519C" w:rsidRDefault="003446DF" w:rsidP="003446DF">
      <w:r w:rsidRPr="0096519C">
        <w:t xml:space="preserve">The IE </w:t>
      </w:r>
      <w:r w:rsidRPr="0096519C">
        <w:rPr>
          <w:i/>
        </w:rPr>
        <w:t>RACH-</w:t>
      </w:r>
      <w:proofErr w:type="spellStart"/>
      <w:r w:rsidRPr="0096519C">
        <w:rPr>
          <w:i/>
        </w:rPr>
        <w:t>ConfigGeneric</w:t>
      </w:r>
      <w:proofErr w:type="spellEnd"/>
      <w:r w:rsidRPr="0096519C">
        <w:t xml:space="preserve"> is used to specify the random-access parameters both for regular random access as well as for beam failure recovery.</w:t>
      </w:r>
    </w:p>
    <w:p w14:paraId="7FE94ABF" w14:textId="77777777" w:rsidR="003446DF" w:rsidRPr="0096519C" w:rsidRDefault="003446DF" w:rsidP="003446DF">
      <w:pPr>
        <w:pStyle w:val="TH"/>
      </w:pPr>
      <w:r w:rsidRPr="0096519C">
        <w:rPr>
          <w:bCs/>
          <w:i/>
          <w:iCs/>
        </w:rPr>
        <w:t>RACH-</w:t>
      </w:r>
      <w:proofErr w:type="spellStart"/>
      <w:r w:rsidRPr="0096519C">
        <w:rPr>
          <w:bCs/>
          <w:i/>
          <w:iCs/>
        </w:rPr>
        <w:t>ConfigGeneric</w:t>
      </w:r>
      <w:proofErr w:type="spellEnd"/>
      <w:r w:rsidRPr="0096519C">
        <w:t xml:space="preserve"> information element</w:t>
      </w:r>
    </w:p>
    <w:p w14:paraId="33E57394" w14:textId="77777777" w:rsidR="003446DF" w:rsidRPr="0096519C" w:rsidRDefault="003446DF" w:rsidP="003446DF">
      <w:pPr>
        <w:pStyle w:val="PL"/>
        <w:rPr>
          <w:color w:val="808080"/>
        </w:rPr>
      </w:pPr>
      <w:r w:rsidRPr="0096519C">
        <w:rPr>
          <w:color w:val="808080"/>
        </w:rPr>
        <w:t>-- ASN1START</w:t>
      </w:r>
    </w:p>
    <w:p w14:paraId="048FC7B7" w14:textId="77777777" w:rsidR="003446DF" w:rsidRPr="0096519C" w:rsidRDefault="003446DF" w:rsidP="003446DF">
      <w:pPr>
        <w:pStyle w:val="PL"/>
        <w:rPr>
          <w:color w:val="808080"/>
        </w:rPr>
      </w:pPr>
      <w:r w:rsidRPr="0096519C">
        <w:rPr>
          <w:color w:val="808080"/>
        </w:rPr>
        <w:t>-- TAG-RACH-CONFIGGENERIC-START</w:t>
      </w:r>
    </w:p>
    <w:p w14:paraId="1AED6DE2" w14:textId="77777777" w:rsidR="003446DF" w:rsidRPr="0096519C" w:rsidRDefault="003446DF" w:rsidP="003446DF">
      <w:pPr>
        <w:pStyle w:val="PL"/>
      </w:pPr>
    </w:p>
    <w:p w14:paraId="219D25A2" w14:textId="77777777" w:rsidR="003446DF" w:rsidRPr="0096519C" w:rsidRDefault="003446DF" w:rsidP="003446DF">
      <w:pPr>
        <w:pStyle w:val="PL"/>
      </w:pPr>
      <w:r w:rsidRPr="0096519C">
        <w:t xml:space="preserve">RACH-ConfigGeneric ::=              </w:t>
      </w:r>
      <w:r w:rsidRPr="0096519C">
        <w:rPr>
          <w:color w:val="993366"/>
        </w:rPr>
        <w:t>SEQUENCE</w:t>
      </w:r>
      <w:r w:rsidRPr="0096519C">
        <w:t xml:space="preserve"> {</w:t>
      </w:r>
    </w:p>
    <w:p w14:paraId="24B989FA" w14:textId="77777777" w:rsidR="003446DF" w:rsidRPr="0096519C" w:rsidRDefault="003446DF" w:rsidP="003446DF">
      <w:pPr>
        <w:pStyle w:val="PL"/>
      </w:pPr>
      <w:r w:rsidRPr="0096519C">
        <w:t xml:space="preserve">    prach-ConfigurationIndex            </w:t>
      </w:r>
      <w:r w:rsidRPr="0096519C">
        <w:rPr>
          <w:color w:val="993366"/>
        </w:rPr>
        <w:t>INTEGER</w:t>
      </w:r>
      <w:r w:rsidRPr="0096519C">
        <w:t xml:space="preserve"> (0..255),</w:t>
      </w:r>
    </w:p>
    <w:p w14:paraId="7CEEF24A" w14:textId="77777777" w:rsidR="003446DF" w:rsidRPr="0096519C" w:rsidRDefault="003446DF" w:rsidP="003446DF">
      <w:pPr>
        <w:pStyle w:val="PL"/>
      </w:pPr>
      <w:r w:rsidRPr="0096519C">
        <w:t xml:space="preserve">    msg1-FDM                            </w:t>
      </w:r>
      <w:r w:rsidRPr="0096519C">
        <w:rPr>
          <w:color w:val="993366"/>
        </w:rPr>
        <w:t>ENUMERATED</w:t>
      </w:r>
      <w:r w:rsidRPr="0096519C">
        <w:t xml:space="preserve"> {one, two, four, eight},</w:t>
      </w:r>
    </w:p>
    <w:p w14:paraId="75D2031B" w14:textId="77777777" w:rsidR="003446DF" w:rsidRPr="0096519C" w:rsidRDefault="003446DF" w:rsidP="003446DF">
      <w:pPr>
        <w:pStyle w:val="PL"/>
      </w:pPr>
      <w:r w:rsidRPr="0096519C">
        <w:t xml:space="preserve">    msg1-FrequencyStart                 </w:t>
      </w:r>
      <w:r w:rsidRPr="0096519C">
        <w:rPr>
          <w:color w:val="993366"/>
        </w:rPr>
        <w:t>INTEGER</w:t>
      </w:r>
      <w:r w:rsidRPr="0096519C">
        <w:t xml:space="preserve"> (0..maxNrofPhysicalResourceBlocks-1),</w:t>
      </w:r>
    </w:p>
    <w:p w14:paraId="14CE1753" w14:textId="77777777" w:rsidR="003446DF" w:rsidRPr="0096519C" w:rsidRDefault="003446DF" w:rsidP="003446DF">
      <w:pPr>
        <w:pStyle w:val="PL"/>
      </w:pPr>
      <w:r w:rsidRPr="0096519C">
        <w:t xml:space="preserve">    zeroCorrelationZoneConfig           </w:t>
      </w:r>
      <w:r w:rsidRPr="0096519C">
        <w:rPr>
          <w:color w:val="993366"/>
        </w:rPr>
        <w:t>INTEGER</w:t>
      </w:r>
      <w:r w:rsidRPr="0096519C">
        <w:t>(0..15),</w:t>
      </w:r>
    </w:p>
    <w:p w14:paraId="41619003" w14:textId="77777777" w:rsidR="003446DF" w:rsidRPr="0096519C" w:rsidRDefault="003446DF" w:rsidP="003446DF">
      <w:pPr>
        <w:pStyle w:val="PL"/>
      </w:pPr>
      <w:r w:rsidRPr="0096519C">
        <w:t xml:space="preserve">    preambleReceivedTargetPower         </w:t>
      </w:r>
      <w:r w:rsidRPr="0096519C">
        <w:rPr>
          <w:color w:val="993366"/>
        </w:rPr>
        <w:t>INTEGER</w:t>
      </w:r>
      <w:r w:rsidRPr="0096519C">
        <w:t xml:space="preserve"> (-202..-60),</w:t>
      </w:r>
    </w:p>
    <w:p w14:paraId="56DE9A28" w14:textId="77777777" w:rsidR="003446DF" w:rsidRPr="0096519C" w:rsidRDefault="003446DF" w:rsidP="003446DF">
      <w:pPr>
        <w:pStyle w:val="PL"/>
      </w:pPr>
      <w:r w:rsidRPr="0096519C">
        <w:t xml:space="preserve">    preambleTransMax                    </w:t>
      </w:r>
      <w:r w:rsidRPr="0096519C">
        <w:rPr>
          <w:color w:val="993366"/>
        </w:rPr>
        <w:t>ENUMERATED</w:t>
      </w:r>
      <w:r w:rsidRPr="0096519C">
        <w:t xml:space="preserve"> {n3, n4, n5, n6, n7, n8, n10, n20, n50, n100, n200},</w:t>
      </w:r>
    </w:p>
    <w:p w14:paraId="34CCCCEB" w14:textId="77777777" w:rsidR="003446DF" w:rsidRPr="0096519C" w:rsidRDefault="003446DF" w:rsidP="003446DF">
      <w:pPr>
        <w:pStyle w:val="PL"/>
      </w:pPr>
      <w:r w:rsidRPr="0096519C">
        <w:t xml:space="preserve">    powerRampingStep                    </w:t>
      </w:r>
      <w:r w:rsidRPr="0096519C">
        <w:rPr>
          <w:color w:val="993366"/>
        </w:rPr>
        <w:t>ENUMERATED</w:t>
      </w:r>
      <w:r w:rsidRPr="0096519C">
        <w:t xml:space="preserve"> {dB0, dB2, dB4, dB6},</w:t>
      </w:r>
    </w:p>
    <w:p w14:paraId="2FDE2BCA" w14:textId="77777777" w:rsidR="003446DF" w:rsidRPr="0096519C" w:rsidRDefault="003446DF" w:rsidP="003446DF">
      <w:pPr>
        <w:pStyle w:val="PL"/>
      </w:pPr>
      <w:r w:rsidRPr="0096519C">
        <w:t xml:space="preserve">    ra-ResponseWindow                   </w:t>
      </w:r>
      <w:r w:rsidRPr="0096519C">
        <w:rPr>
          <w:color w:val="993366"/>
        </w:rPr>
        <w:t>ENUMERATED</w:t>
      </w:r>
      <w:r w:rsidRPr="0096519C">
        <w:t xml:space="preserve"> {sl1, sl2, sl4, sl8, sl10, sl20, sl40, sl80},</w:t>
      </w:r>
    </w:p>
    <w:p w14:paraId="7942A4BE" w14:textId="77777777" w:rsidR="003446DF" w:rsidRPr="0096519C" w:rsidRDefault="003446DF" w:rsidP="003446DF">
      <w:pPr>
        <w:pStyle w:val="PL"/>
      </w:pPr>
      <w:r w:rsidRPr="0096519C">
        <w:t xml:space="preserve">    ...</w:t>
      </w:r>
    </w:p>
    <w:p w14:paraId="0CB70E5A" w14:textId="77777777" w:rsidR="003446DF" w:rsidRPr="0096519C" w:rsidRDefault="003446DF" w:rsidP="003446DF">
      <w:pPr>
        <w:pStyle w:val="PL"/>
      </w:pPr>
      <w:r w:rsidRPr="0096519C">
        <w:t>}</w:t>
      </w:r>
    </w:p>
    <w:p w14:paraId="65AE59F3" w14:textId="77777777" w:rsidR="003446DF" w:rsidRPr="0096519C" w:rsidRDefault="003446DF" w:rsidP="003446DF">
      <w:pPr>
        <w:pStyle w:val="PL"/>
      </w:pPr>
    </w:p>
    <w:p w14:paraId="6CBDB583" w14:textId="77777777" w:rsidR="003446DF" w:rsidRPr="0096519C" w:rsidRDefault="003446DF" w:rsidP="003446DF">
      <w:pPr>
        <w:pStyle w:val="PL"/>
        <w:rPr>
          <w:color w:val="808080"/>
        </w:rPr>
      </w:pPr>
      <w:r w:rsidRPr="0096519C">
        <w:rPr>
          <w:color w:val="808080"/>
        </w:rPr>
        <w:t>-- TAG-RACH-CONFIGGENERIC-STOP</w:t>
      </w:r>
    </w:p>
    <w:p w14:paraId="44E9548E" w14:textId="77777777" w:rsidR="003446DF" w:rsidRPr="0096519C" w:rsidRDefault="003446DF" w:rsidP="003446DF">
      <w:pPr>
        <w:pStyle w:val="PL"/>
        <w:rPr>
          <w:color w:val="808080"/>
        </w:rPr>
      </w:pPr>
      <w:r w:rsidRPr="0096519C">
        <w:rPr>
          <w:color w:val="808080"/>
        </w:rPr>
        <w:t>-- ASN1STOP</w:t>
      </w:r>
    </w:p>
    <w:p w14:paraId="465DB011"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0DEA4E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33845E9" w14:textId="77777777" w:rsidR="003446DF" w:rsidRPr="0096519C" w:rsidRDefault="003446DF" w:rsidP="003446DF">
            <w:pPr>
              <w:pStyle w:val="TAH"/>
              <w:rPr>
                <w:szCs w:val="22"/>
                <w:lang w:eastAsia="ja-JP"/>
              </w:rPr>
            </w:pPr>
            <w:bookmarkStart w:id="649" w:name="_Hlk524340040"/>
            <w:r w:rsidRPr="0096519C">
              <w:rPr>
                <w:i/>
                <w:szCs w:val="22"/>
                <w:lang w:eastAsia="ja-JP"/>
              </w:rPr>
              <w:lastRenderedPageBreak/>
              <w:t>RACH-</w:t>
            </w:r>
            <w:proofErr w:type="spellStart"/>
            <w:r w:rsidRPr="0096519C">
              <w:rPr>
                <w:i/>
                <w:szCs w:val="22"/>
                <w:lang w:eastAsia="ja-JP"/>
              </w:rPr>
              <w:t>ConfigGeneric</w:t>
            </w:r>
            <w:proofErr w:type="spellEnd"/>
            <w:r w:rsidRPr="0096519C">
              <w:rPr>
                <w:i/>
                <w:szCs w:val="22"/>
                <w:lang w:eastAsia="ja-JP"/>
              </w:rPr>
              <w:t xml:space="preserve"> </w:t>
            </w:r>
            <w:r w:rsidRPr="0096519C">
              <w:rPr>
                <w:szCs w:val="22"/>
                <w:lang w:eastAsia="ja-JP"/>
              </w:rPr>
              <w:t>field descriptions</w:t>
            </w:r>
          </w:p>
        </w:tc>
      </w:tr>
      <w:tr w:rsidR="003446DF" w:rsidRPr="0096519C" w14:paraId="0D5F036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86A1B86" w14:textId="77777777" w:rsidR="003446DF" w:rsidRPr="0096519C" w:rsidRDefault="003446DF" w:rsidP="003446DF">
            <w:pPr>
              <w:pStyle w:val="TAL"/>
              <w:rPr>
                <w:szCs w:val="22"/>
                <w:lang w:eastAsia="ja-JP"/>
              </w:rPr>
            </w:pPr>
            <w:r w:rsidRPr="0096519C">
              <w:rPr>
                <w:b/>
                <w:i/>
                <w:szCs w:val="22"/>
                <w:lang w:eastAsia="ja-JP"/>
              </w:rPr>
              <w:t>msg1-FDM</w:t>
            </w:r>
          </w:p>
          <w:p w14:paraId="09AEAE3D" w14:textId="77777777" w:rsidR="003446DF" w:rsidRPr="0096519C" w:rsidRDefault="003446DF" w:rsidP="003446DF">
            <w:pPr>
              <w:pStyle w:val="TAL"/>
              <w:rPr>
                <w:szCs w:val="22"/>
                <w:lang w:eastAsia="ja-JP"/>
              </w:rPr>
            </w:pPr>
            <w:r w:rsidRPr="0096519C">
              <w:rPr>
                <w:szCs w:val="22"/>
                <w:lang w:eastAsia="ja-JP"/>
              </w:rPr>
              <w:t xml:space="preserve">The number of PRACH transmission occasions </w:t>
            </w:r>
            <w:proofErr w:type="spellStart"/>
            <w:r w:rsidRPr="0096519C">
              <w:rPr>
                <w:szCs w:val="22"/>
                <w:lang w:eastAsia="ja-JP"/>
              </w:rPr>
              <w:t>FDMed</w:t>
            </w:r>
            <w:proofErr w:type="spellEnd"/>
            <w:r w:rsidRPr="0096519C">
              <w:rPr>
                <w:szCs w:val="22"/>
                <w:lang w:eastAsia="ja-JP"/>
              </w:rPr>
              <w:t xml:space="preserve"> in one time instance. (see TS 38.211 [16], clause 6.3.3.2).</w:t>
            </w:r>
          </w:p>
        </w:tc>
      </w:tr>
      <w:bookmarkEnd w:id="649"/>
      <w:tr w:rsidR="003446DF" w:rsidRPr="0096519C" w14:paraId="7931EC0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111299C" w14:textId="77777777" w:rsidR="003446DF" w:rsidRPr="0096519C" w:rsidRDefault="003446DF" w:rsidP="003446DF">
            <w:pPr>
              <w:pStyle w:val="TAL"/>
              <w:rPr>
                <w:szCs w:val="22"/>
                <w:lang w:eastAsia="ja-JP"/>
              </w:rPr>
            </w:pPr>
            <w:r w:rsidRPr="0096519C">
              <w:rPr>
                <w:b/>
                <w:i/>
                <w:szCs w:val="22"/>
                <w:lang w:eastAsia="ja-JP"/>
              </w:rPr>
              <w:t>msg1-FrequencyStart</w:t>
            </w:r>
          </w:p>
          <w:p w14:paraId="5A75EDD5" w14:textId="77777777" w:rsidR="003446DF" w:rsidRPr="0096519C" w:rsidRDefault="003446DF" w:rsidP="003446DF">
            <w:pPr>
              <w:pStyle w:val="TAL"/>
              <w:rPr>
                <w:szCs w:val="22"/>
                <w:lang w:eastAsia="ja-JP"/>
              </w:rPr>
            </w:pPr>
            <w:r w:rsidRPr="0096519C">
              <w:rPr>
                <w:szCs w:val="22"/>
                <w:lang w:eastAsia="ja-JP"/>
              </w:rPr>
              <w:t>Offset of lowest PRACH transmission occasion in frequency domain with respective to PRB 0. The value is configured so that the corresponding RACH resource is entirely within the bandwidth of the UL BWP. (see TS 38.211 [16], clause 6.3.3.2).</w:t>
            </w:r>
          </w:p>
        </w:tc>
      </w:tr>
      <w:tr w:rsidR="003446DF" w:rsidRPr="0096519C" w14:paraId="50C9B7B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B37C439" w14:textId="77777777" w:rsidR="003446DF" w:rsidRPr="0096519C" w:rsidRDefault="003446DF" w:rsidP="003446DF">
            <w:pPr>
              <w:pStyle w:val="TAL"/>
              <w:rPr>
                <w:szCs w:val="22"/>
                <w:lang w:eastAsia="ja-JP"/>
              </w:rPr>
            </w:pPr>
            <w:proofErr w:type="spellStart"/>
            <w:r w:rsidRPr="0096519C">
              <w:rPr>
                <w:b/>
                <w:i/>
                <w:szCs w:val="22"/>
                <w:lang w:eastAsia="ja-JP"/>
              </w:rPr>
              <w:t>powerRampingStep</w:t>
            </w:r>
            <w:proofErr w:type="spellEnd"/>
          </w:p>
          <w:p w14:paraId="756F7ADF" w14:textId="77777777" w:rsidR="003446DF" w:rsidRPr="0096519C" w:rsidRDefault="003446DF" w:rsidP="003446DF">
            <w:pPr>
              <w:pStyle w:val="TAL"/>
              <w:rPr>
                <w:szCs w:val="22"/>
                <w:lang w:eastAsia="ja-JP"/>
              </w:rPr>
            </w:pPr>
            <w:r w:rsidRPr="0096519C">
              <w:rPr>
                <w:szCs w:val="22"/>
                <w:lang w:eastAsia="ja-JP"/>
              </w:rPr>
              <w:t>Power ramping steps for PRACH (see TS 38.321 [3],5.1.3).</w:t>
            </w:r>
          </w:p>
        </w:tc>
      </w:tr>
      <w:tr w:rsidR="003446DF" w:rsidRPr="0096519C" w14:paraId="7A0FDAA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59AE23E" w14:textId="77777777" w:rsidR="003446DF" w:rsidRPr="0096519C" w:rsidRDefault="003446DF" w:rsidP="003446DF">
            <w:pPr>
              <w:pStyle w:val="TAL"/>
              <w:rPr>
                <w:szCs w:val="22"/>
                <w:lang w:eastAsia="ja-JP"/>
              </w:rPr>
            </w:pPr>
            <w:proofErr w:type="spellStart"/>
            <w:r w:rsidRPr="0096519C">
              <w:rPr>
                <w:b/>
                <w:i/>
                <w:szCs w:val="22"/>
                <w:lang w:eastAsia="ja-JP"/>
              </w:rPr>
              <w:t>prach-ConfigurationIndex</w:t>
            </w:r>
            <w:proofErr w:type="spellEnd"/>
          </w:p>
          <w:p w14:paraId="01E645C9" w14:textId="77777777" w:rsidR="003446DF" w:rsidRPr="0096519C" w:rsidRDefault="003446DF" w:rsidP="003446DF">
            <w:pPr>
              <w:pStyle w:val="TAL"/>
              <w:rPr>
                <w:szCs w:val="22"/>
                <w:lang w:eastAsia="ja-JP"/>
              </w:rPr>
            </w:pPr>
            <w:r w:rsidRPr="0096519C">
              <w:rPr>
                <w:szCs w:val="22"/>
                <w:lang w:eastAsia="ja-JP"/>
              </w:rPr>
              <w:t xml:space="preserve">PRACH configuration index. For </w:t>
            </w:r>
            <w:proofErr w:type="spellStart"/>
            <w:r w:rsidRPr="0096519C">
              <w:rPr>
                <w:i/>
                <w:szCs w:val="22"/>
                <w:lang w:eastAsia="ja-JP"/>
              </w:rPr>
              <w:t>prach-ConfigurationIndex</w:t>
            </w:r>
            <w:proofErr w:type="spellEnd"/>
            <w:r w:rsidRPr="0096519C">
              <w:rPr>
                <w:szCs w:val="22"/>
                <w:lang w:eastAsia="ja-JP"/>
              </w:rPr>
              <w:t xml:space="preserve"> configured under </w:t>
            </w:r>
            <w:proofErr w:type="spellStart"/>
            <w:r w:rsidRPr="0096519C">
              <w:rPr>
                <w:i/>
                <w:szCs w:val="22"/>
                <w:lang w:eastAsia="ja-JP"/>
              </w:rPr>
              <w:t>beamFailureRecovery</w:t>
            </w:r>
            <w:proofErr w:type="spellEnd"/>
            <w:r w:rsidRPr="0096519C">
              <w:rPr>
                <w:i/>
                <w:szCs w:val="22"/>
                <w:lang w:eastAsia="ja-JP"/>
              </w:rPr>
              <w:t>-Config</w:t>
            </w:r>
            <w:r w:rsidRPr="0096519C">
              <w:rPr>
                <w:szCs w:val="22"/>
                <w:lang w:eastAsia="ja-JP"/>
              </w:rPr>
              <w:t xml:space="preserve">, the </w:t>
            </w:r>
            <w:proofErr w:type="spellStart"/>
            <w:r w:rsidRPr="0096519C">
              <w:rPr>
                <w:i/>
                <w:szCs w:val="22"/>
                <w:lang w:eastAsia="ja-JP"/>
              </w:rPr>
              <w:t>prach-ConfigurationIndex</w:t>
            </w:r>
            <w:proofErr w:type="spellEnd"/>
            <w:r w:rsidRPr="0096519C">
              <w:rPr>
                <w:szCs w:val="22"/>
                <w:lang w:eastAsia="ja-JP"/>
              </w:rPr>
              <w:t xml:space="preserve"> can only correspond to the short preamble format, (see TS 38.211 [16], clause 6.3.3.2).</w:t>
            </w:r>
          </w:p>
        </w:tc>
      </w:tr>
      <w:tr w:rsidR="003446DF" w:rsidRPr="0096519C" w14:paraId="162D455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D442012" w14:textId="77777777" w:rsidR="003446DF" w:rsidRPr="0096519C" w:rsidRDefault="003446DF" w:rsidP="003446DF">
            <w:pPr>
              <w:pStyle w:val="TAL"/>
              <w:rPr>
                <w:szCs w:val="22"/>
                <w:lang w:eastAsia="ja-JP"/>
              </w:rPr>
            </w:pPr>
            <w:proofErr w:type="spellStart"/>
            <w:r w:rsidRPr="0096519C">
              <w:rPr>
                <w:b/>
                <w:i/>
                <w:szCs w:val="22"/>
                <w:lang w:eastAsia="ja-JP"/>
              </w:rPr>
              <w:t>preambleReceivedTargetPower</w:t>
            </w:r>
            <w:proofErr w:type="spellEnd"/>
          </w:p>
          <w:p w14:paraId="498F3691" w14:textId="77777777" w:rsidR="003446DF" w:rsidRPr="0096519C" w:rsidRDefault="003446DF" w:rsidP="003446DF">
            <w:pPr>
              <w:pStyle w:val="TAL"/>
              <w:rPr>
                <w:szCs w:val="22"/>
                <w:lang w:eastAsia="ja-JP"/>
              </w:rPr>
            </w:pPr>
            <w:r w:rsidRPr="0096519C">
              <w:rPr>
                <w:szCs w:val="22"/>
                <w:lang w:eastAsia="ja-JP"/>
              </w:rPr>
              <w:t xml:space="preserve">The target power level at the network receiver side (see TS 38.213 [13], clause 7.4, TS 38.321 [3], clauses 5.1.2, 5.1.3). Only multiples of 2 dBm may be chosen (e.g. -202, -200, -198, ...). </w:t>
            </w:r>
          </w:p>
        </w:tc>
      </w:tr>
      <w:tr w:rsidR="003446DF" w:rsidRPr="0096519C" w14:paraId="2324FB1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1C9432A" w14:textId="77777777" w:rsidR="003446DF" w:rsidRPr="0096519C" w:rsidRDefault="003446DF" w:rsidP="003446DF">
            <w:pPr>
              <w:pStyle w:val="TAL"/>
              <w:rPr>
                <w:szCs w:val="22"/>
                <w:lang w:eastAsia="ja-JP"/>
              </w:rPr>
            </w:pPr>
            <w:proofErr w:type="spellStart"/>
            <w:r w:rsidRPr="0096519C">
              <w:rPr>
                <w:b/>
                <w:i/>
                <w:szCs w:val="22"/>
                <w:lang w:eastAsia="ja-JP"/>
              </w:rPr>
              <w:t>preambleTransMax</w:t>
            </w:r>
            <w:proofErr w:type="spellEnd"/>
          </w:p>
          <w:p w14:paraId="01227D13" w14:textId="77777777" w:rsidR="003446DF" w:rsidRPr="0096519C" w:rsidRDefault="003446DF" w:rsidP="003446DF">
            <w:pPr>
              <w:pStyle w:val="TAL"/>
              <w:rPr>
                <w:szCs w:val="22"/>
                <w:lang w:eastAsia="ja-JP"/>
              </w:rPr>
            </w:pPr>
            <w:r w:rsidRPr="0096519C">
              <w:rPr>
                <w:szCs w:val="22"/>
                <w:lang w:eastAsia="ja-JP"/>
              </w:rPr>
              <w:t>Max number of RA preamble transmission performed before declaring a failure (see TS 38.321 [3], clauses 5.1.4, 5.1.5).</w:t>
            </w:r>
          </w:p>
        </w:tc>
      </w:tr>
      <w:tr w:rsidR="003446DF" w:rsidRPr="0096519C" w14:paraId="2CEDDA1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CC0D215" w14:textId="77777777" w:rsidR="003446DF" w:rsidRPr="0096519C" w:rsidRDefault="003446DF" w:rsidP="003446DF">
            <w:pPr>
              <w:pStyle w:val="TAL"/>
              <w:rPr>
                <w:szCs w:val="22"/>
                <w:lang w:eastAsia="ja-JP"/>
              </w:rPr>
            </w:pPr>
            <w:proofErr w:type="spellStart"/>
            <w:r w:rsidRPr="0096519C">
              <w:rPr>
                <w:b/>
                <w:i/>
                <w:szCs w:val="22"/>
                <w:lang w:eastAsia="ja-JP"/>
              </w:rPr>
              <w:t>ra-ResponseWindow</w:t>
            </w:r>
            <w:proofErr w:type="spellEnd"/>
          </w:p>
          <w:p w14:paraId="6C484E39" w14:textId="77777777" w:rsidR="003446DF" w:rsidRPr="0096519C" w:rsidRDefault="003446DF" w:rsidP="003446DF">
            <w:pPr>
              <w:pStyle w:val="TAL"/>
              <w:rPr>
                <w:szCs w:val="22"/>
                <w:lang w:eastAsia="ja-JP"/>
              </w:rPr>
            </w:pPr>
            <w:r w:rsidRPr="0096519C">
              <w:rPr>
                <w:szCs w:val="22"/>
                <w:lang w:eastAsia="ja-JP"/>
              </w:rPr>
              <w:t xml:space="preserve">Msg2 (RAR) window length in number of slots. The network configures a value lower than or equal to 10 ms (see TS 38.321 [3], clause 5.1.4). UE ignores the field if included in </w:t>
            </w:r>
            <w:proofErr w:type="spellStart"/>
            <w:r w:rsidRPr="0096519C">
              <w:rPr>
                <w:i/>
                <w:szCs w:val="22"/>
                <w:lang w:eastAsia="ja-JP"/>
              </w:rPr>
              <w:t>SCellConfig</w:t>
            </w:r>
            <w:proofErr w:type="spellEnd"/>
            <w:r w:rsidRPr="0096519C">
              <w:rPr>
                <w:szCs w:val="22"/>
                <w:lang w:eastAsia="ja-JP"/>
              </w:rPr>
              <w:t>.</w:t>
            </w:r>
          </w:p>
        </w:tc>
      </w:tr>
      <w:tr w:rsidR="003446DF" w:rsidRPr="0096519C" w14:paraId="2E7325B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BD48816" w14:textId="77777777" w:rsidR="003446DF" w:rsidRPr="0096519C" w:rsidRDefault="003446DF" w:rsidP="003446DF">
            <w:pPr>
              <w:pStyle w:val="TAL"/>
              <w:rPr>
                <w:szCs w:val="22"/>
                <w:lang w:eastAsia="ja-JP"/>
              </w:rPr>
            </w:pPr>
            <w:proofErr w:type="spellStart"/>
            <w:r w:rsidRPr="0096519C">
              <w:rPr>
                <w:b/>
                <w:i/>
                <w:szCs w:val="22"/>
                <w:lang w:eastAsia="ja-JP"/>
              </w:rPr>
              <w:t>zeroCorrelationZoneConfig</w:t>
            </w:r>
            <w:proofErr w:type="spellEnd"/>
          </w:p>
          <w:p w14:paraId="637584C3" w14:textId="77777777" w:rsidR="003446DF" w:rsidRPr="0096519C" w:rsidRDefault="003446DF" w:rsidP="003446DF">
            <w:pPr>
              <w:pStyle w:val="TAL"/>
              <w:rPr>
                <w:szCs w:val="22"/>
                <w:lang w:eastAsia="ja-JP"/>
              </w:rPr>
            </w:pPr>
            <w:r w:rsidRPr="0096519C">
              <w:rPr>
                <w:szCs w:val="22"/>
                <w:lang w:eastAsia="ja-JP"/>
              </w:rPr>
              <w:t>N-CS configuration, see Table 6.3.3.1-5 in TS 38.211 [16].</w:t>
            </w:r>
          </w:p>
        </w:tc>
      </w:tr>
    </w:tbl>
    <w:p w14:paraId="127A1D58" w14:textId="77777777" w:rsidR="003446DF" w:rsidRPr="0096519C" w:rsidRDefault="003446DF" w:rsidP="003446DF"/>
    <w:p w14:paraId="71C48039" w14:textId="77777777" w:rsidR="003446DF" w:rsidRPr="0096519C" w:rsidRDefault="003446DF" w:rsidP="003446DF">
      <w:pPr>
        <w:pStyle w:val="Heading4"/>
      </w:pPr>
      <w:bookmarkStart w:id="650" w:name="_Toc20426068"/>
      <w:r w:rsidRPr="0096519C">
        <w:t>–</w:t>
      </w:r>
      <w:r w:rsidRPr="0096519C">
        <w:tab/>
      </w:r>
      <w:r w:rsidRPr="0096519C">
        <w:rPr>
          <w:i/>
        </w:rPr>
        <w:t>RA-Prioritization</w:t>
      </w:r>
      <w:bookmarkEnd w:id="650"/>
    </w:p>
    <w:p w14:paraId="1A7800F2" w14:textId="77777777" w:rsidR="003446DF" w:rsidRPr="0096519C" w:rsidRDefault="003446DF" w:rsidP="003446DF">
      <w:r w:rsidRPr="0096519C">
        <w:t xml:space="preserve">The IE </w:t>
      </w:r>
      <w:r w:rsidRPr="0096519C">
        <w:rPr>
          <w:i/>
        </w:rPr>
        <w:t>RA-Prioritization</w:t>
      </w:r>
      <w:r w:rsidRPr="0096519C">
        <w:t xml:space="preserve"> is used to configure prioritized random access.</w:t>
      </w:r>
    </w:p>
    <w:p w14:paraId="08C90FAC" w14:textId="77777777" w:rsidR="003446DF" w:rsidRPr="0096519C" w:rsidRDefault="003446DF" w:rsidP="003446DF">
      <w:pPr>
        <w:pStyle w:val="TH"/>
      </w:pPr>
      <w:r w:rsidRPr="0096519C">
        <w:rPr>
          <w:i/>
        </w:rPr>
        <w:t>RA-Prioritization</w:t>
      </w:r>
      <w:r w:rsidRPr="0096519C">
        <w:t xml:space="preserve"> information element</w:t>
      </w:r>
    </w:p>
    <w:p w14:paraId="246ADF1A" w14:textId="77777777" w:rsidR="003446DF" w:rsidRPr="0096519C" w:rsidRDefault="003446DF" w:rsidP="003446DF">
      <w:pPr>
        <w:pStyle w:val="PL"/>
        <w:rPr>
          <w:color w:val="808080"/>
        </w:rPr>
      </w:pPr>
      <w:r w:rsidRPr="0096519C">
        <w:rPr>
          <w:color w:val="808080"/>
        </w:rPr>
        <w:t>-- ASN1START</w:t>
      </w:r>
    </w:p>
    <w:p w14:paraId="32FDA2F7" w14:textId="77777777" w:rsidR="003446DF" w:rsidRPr="0096519C" w:rsidRDefault="003446DF" w:rsidP="003446DF">
      <w:pPr>
        <w:pStyle w:val="PL"/>
        <w:rPr>
          <w:color w:val="808080"/>
        </w:rPr>
      </w:pPr>
      <w:r w:rsidRPr="0096519C">
        <w:rPr>
          <w:color w:val="808080"/>
        </w:rPr>
        <w:t>-- TAG-RA-PRIORITIZATION-START</w:t>
      </w:r>
    </w:p>
    <w:p w14:paraId="4761B240" w14:textId="77777777" w:rsidR="003446DF" w:rsidRPr="0096519C" w:rsidRDefault="003446DF" w:rsidP="003446DF">
      <w:pPr>
        <w:pStyle w:val="PL"/>
      </w:pPr>
    </w:p>
    <w:p w14:paraId="0A0016E6" w14:textId="77777777" w:rsidR="003446DF" w:rsidRPr="0096519C" w:rsidRDefault="003446DF" w:rsidP="003446DF">
      <w:pPr>
        <w:pStyle w:val="PL"/>
      </w:pPr>
      <w:r w:rsidRPr="0096519C">
        <w:t xml:space="preserve">RA-Prioritization ::=           </w:t>
      </w:r>
      <w:r w:rsidRPr="0096519C">
        <w:rPr>
          <w:color w:val="993366"/>
        </w:rPr>
        <w:t>SEQUENCE</w:t>
      </w:r>
      <w:r w:rsidRPr="0096519C">
        <w:t xml:space="preserve"> {</w:t>
      </w:r>
    </w:p>
    <w:p w14:paraId="407B1A45" w14:textId="77777777" w:rsidR="003446DF" w:rsidRPr="0096519C" w:rsidRDefault="003446DF" w:rsidP="003446DF">
      <w:pPr>
        <w:pStyle w:val="PL"/>
      </w:pPr>
      <w:r w:rsidRPr="0096519C">
        <w:t xml:space="preserve">    powerRampingStepHighPriority    </w:t>
      </w:r>
      <w:r w:rsidRPr="0096519C">
        <w:rPr>
          <w:color w:val="993366"/>
        </w:rPr>
        <w:t>ENUMERATED</w:t>
      </w:r>
      <w:r w:rsidRPr="0096519C">
        <w:t xml:space="preserve"> {dB0, dB2, dB4, dB6},</w:t>
      </w:r>
    </w:p>
    <w:p w14:paraId="4DABA30E" w14:textId="77777777" w:rsidR="003446DF" w:rsidRPr="0096519C" w:rsidRDefault="003446DF" w:rsidP="003446DF">
      <w:pPr>
        <w:pStyle w:val="PL"/>
        <w:rPr>
          <w:color w:val="808080"/>
        </w:rPr>
      </w:pPr>
      <w:r w:rsidRPr="0096519C">
        <w:t xml:space="preserve">    scalingFactorBI                 </w:t>
      </w:r>
      <w:r w:rsidRPr="0096519C">
        <w:rPr>
          <w:color w:val="993366"/>
        </w:rPr>
        <w:t>ENUMERATED</w:t>
      </w:r>
      <w:r w:rsidRPr="0096519C">
        <w:t xml:space="preserve"> {zero, dot25, dot5, dot75}                               </w:t>
      </w:r>
      <w:r w:rsidRPr="0096519C">
        <w:rPr>
          <w:color w:val="993366"/>
        </w:rPr>
        <w:t>OPTIONAL</w:t>
      </w:r>
      <w:r w:rsidRPr="0096519C">
        <w:t xml:space="preserve">,   </w:t>
      </w:r>
      <w:r w:rsidRPr="0096519C">
        <w:rPr>
          <w:color w:val="808080"/>
        </w:rPr>
        <w:t>-- Need R</w:t>
      </w:r>
    </w:p>
    <w:p w14:paraId="4C9B2FB2" w14:textId="77777777" w:rsidR="003446DF" w:rsidRPr="0096519C" w:rsidRDefault="003446DF" w:rsidP="003446DF">
      <w:pPr>
        <w:pStyle w:val="PL"/>
      </w:pPr>
      <w:r w:rsidRPr="0096519C">
        <w:t xml:space="preserve">    ...</w:t>
      </w:r>
    </w:p>
    <w:p w14:paraId="788190CF" w14:textId="77777777" w:rsidR="003446DF" w:rsidRPr="0096519C" w:rsidRDefault="003446DF" w:rsidP="003446DF">
      <w:pPr>
        <w:pStyle w:val="PL"/>
      </w:pPr>
      <w:r w:rsidRPr="0096519C">
        <w:t>}</w:t>
      </w:r>
    </w:p>
    <w:p w14:paraId="1D9D4A8A" w14:textId="77777777" w:rsidR="003446DF" w:rsidRPr="0096519C" w:rsidRDefault="003446DF" w:rsidP="003446DF">
      <w:pPr>
        <w:pStyle w:val="PL"/>
      </w:pPr>
    </w:p>
    <w:p w14:paraId="364154FE" w14:textId="77777777" w:rsidR="003446DF" w:rsidRPr="0096519C" w:rsidRDefault="003446DF" w:rsidP="003446DF">
      <w:pPr>
        <w:pStyle w:val="PL"/>
        <w:rPr>
          <w:color w:val="808080"/>
        </w:rPr>
      </w:pPr>
      <w:r w:rsidRPr="0096519C">
        <w:rPr>
          <w:color w:val="808080"/>
        </w:rPr>
        <w:t>-- TAG-RA-PRIORITIZATION-STOP</w:t>
      </w:r>
    </w:p>
    <w:p w14:paraId="03666B58" w14:textId="77777777" w:rsidR="003446DF" w:rsidRPr="0096519C" w:rsidRDefault="003446DF" w:rsidP="003446DF">
      <w:pPr>
        <w:pStyle w:val="PL"/>
        <w:rPr>
          <w:color w:val="808080"/>
        </w:rPr>
      </w:pPr>
      <w:r w:rsidRPr="0096519C">
        <w:rPr>
          <w:color w:val="808080"/>
        </w:rPr>
        <w:t>-- ASN1STOP</w:t>
      </w:r>
    </w:p>
    <w:p w14:paraId="0B30C4FF"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11372A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9021CB0" w14:textId="77777777" w:rsidR="003446DF" w:rsidRPr="0096519C" w:rsidRDefault="003446DF" w:rsidP="003446DF">
            <w:pPr>
              <w:pStyle w:val="TAH"/>
              <w:rPr>
                <w:szCs w:val="22"/>
                <w:lang w:eastAsia="ja-JP"/>
              </w:rPr>
            </w:pPr>
            <w:r w:rsidRPr="0096519C">
              <w:rPr>
                <w:i/>
                <w:szCs w:val="22"/>
                <w:lang w:eastAsia="ja-JP"/>
              </w:rPr>
              <w:lastRenderedPageBreak/>
              <w:t xml:space="preserve">RA-Prioritization </w:t>
            </w:r>
            <w:r w:rsidRPr="0096519C">
              <w:rPr>
                <w:szCs w:val="22"/>
                <w:lang w:eastAsia="ja-JP"/>
              </w:rPr>
              <w:t>field descriptions</w:t>
            </w:r>
          </w:p>
        </w:tc>
      </w:tr>
      <w:tr w:rsidR="003446DF" w:rsidRPr="0096519C" w14:paraId="415C935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222BEB9" w14:textId="77777777" w:rsidR="003446DF" w:rsidRPr="0096519C" w:rsidRDefault="003446DF" w:rsidP="003446DF">
            <w:pPr>
              <w:pStyle w:val="TAL"/>
              <w:rPr>
                <w:szCs w:val="22"/>
                <w:lang w:eastAsia="ja-JP"/>
              </w:rPr>
            </w:pPr>
            <w:proofErr w:type="spellStart"/>
            <w:r w:rsidRPr="0096519C">
              <w:rPr>
                <w:b/>
                <w:i/>
                <w:szCs w:val="22"/>
                <w:lang w:eastAsia="ja-JP"/>
              </w:rPr>
              <w:t>powerRampingStepHighPrioritiy</w:t>
            </w:r>
            <w:proofErr w:type="spellEnd"/>
          </w:p>
          <w:p w14:paraId="79FB8650" w14:textId="77777777" w:rsidR="003446DF" w:rsidRPr="0096519C" w:rsidRDefault="003446DF" w:rsidP="003446DF">
            <w:pPr>
              <w:pStyle w:val="TAL"/>
              <w:rPr>
                <w:szCs w:val="22"/>
                <w:lang w:eastAsia="ja-JP"/>
              </w:rPr>
            </w:pPr>
            <w:r w:rsidRPr="0096519C">
              <w:rPr>
                <w:szCs w:val="22"/>
                <w:lang w:eastAsia="ja-JP"/>
              </w:rPr>
              <w:t>Power ramping step applied for prioritized random access procedure.</w:t>
            </w:r>
          </w:p>
        </w:tc>
      </w:tr>
      <w:tr w:rsidR="003446DF" w:rsidRPr="0096519C" w14:paraId="3FBDC33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78E2AA2" w14:textId="77777777" w:rsidR="003446DF" w:rsidRPr="0096519C" w:rsidRDefault="003446DF" w:rsidP="003446DF">
            <w:pPr>
              <w:pStyle w:val="TAL"/>
              <w:rPr>
                <w:szCs w:val="22"/>
                <w:lang w:eastAsia="ja-JP"/>
              </w:rPr>
            </w:pPr>
            <w:proofErr w:type="spellStart"/>
            <w:r w:rsidRPr="0096519C">
              <w:rPr>
                <w:b/>
                <w:i/>
                <w:szCs w:val="22"/>
                <w:lang w:eastAsia="ja-JP"/>
              </w:rPr>
              <w:t>scalingFactorBI</w:t>
            </w:r>
            <w:proofErr w:type="spellEnd"/>
          </w:p>
          <w:p w14:paraId="44064625" w14:textId="77777777" w:rsidR="003446DF" w:rsidRPr="0096519C" w:rsidRDefault="003446DF" w:rsidP="003446DF">
            <w:pPr>
              <w:pStyle w:val="TAL"/>
              <w:rPr>
                <w:szCs w:val="22"/>
                <w:lang w:eastAsia="ja-JP"/>
              </w:rPr>
            </w:pPr>
            <w:r w:rsidRPr="0096519C">
              <w:rPr>
                <w:szCs w:val="22"/>
                <w:lang w:eastAsia="ja-JP"/>
              </w:rPr>
              <w:t xml:space="preserve">Scaling factor for the </w:t>
            </w:r>
            <w:proofErr w:type="spellStart"/>
            <w:r w:rsidRPr="0096519C">
              <w:rPr>
                <w:szCs w:val="22"/>
                <w:lang w:eastAsia="ja-JP"/>
              </w:rPr>
              <w:t>backoff</w:t>
            </w:r>
            <w:proofErr w:type="spellEnd"/>
            <w:r w:rsidRPr="0096519C">
              <w:rPr>
                <w:szCs w:val="22"/>
                <w:lang w:eastAsia="ja-JP"/>
              </w:rPr>
              <w:t xml:space="preserve"> indicator (BI) for the prioritized random access procedure. (see TS 38.321 [3], clause 5.1.4). Value </w:t>
            </w:r>
            <w:r w:rsidRPr="0096519C">
              <w:rPr>
                <w:i/>
                <w:szCs w:val="22"/>
                <w:lang w:eastAsia="ja-JP"/>
              </w:rPr>
              <w:t>zero</w:t>
            </w:r>
            <w:r w:rsidRPr="0096519C">
              <w:rPr>
                <w:szCs w:val="22"/>
                <w:lang w:eastAsia="ja-JP"/>
              </w:rPr>
              <w:t xml:space="preserve"> corresponds to 0, value </w:t>
            </w:r>
            <w:r w:rsidRPr="0096519C">
              <w:rPr>
                <w:i/>
                <w:szCs w:val="22"/>
                <w:lang w:eastAsia="ja-JP"/>
              </w:rPr>
              <w:t>dot25</w:t>
            </w:r>
            <w:r w:rsidRPr="0096519C">
              <w:rPr>
                <w:szCs w:val="22"/>
                <w:lang w:eastAsia="ja-JP"/>
              </w:rPr>
              <w:t xml:space="preserve"> corresponds to 0.25 and so on.</w:t>
            </w:r>
          </w:p>
        </w:tc>
      </w:tr>
    </w:tbl>
    <w:p w14:paraId="6DF81E80" w14:textId="77777777" w:rsidR="003446DF" w:rsidRPr="0096519C" w:rsidRDefault="003446DF" w:rsidP="003446DF"/>
    <w:p w14:paraId="62B713CD" w14:textId="77777777" w:rsidR="003446DF" w:rsidRPr="0096519C" w:rsidRDefault="003446DF" w:rsidP="003446DF">
      <w:pPr>
        <w:pStyle w:val="Heading4"/>
      </w:pPr>
      <w:bookmarkStart w:id="651" w:name="_Toc20426069"/>
      <w:r w:rsidRPr="0096519C">
        <w:t>–</w:t>
      </w:r>
      <w:r w:rsidRPr="0096519C">
        <w:tab/>
      </w:r>
      <w:r w:rsidRPr="0096519C">
        <w:rPr>
          <w:i/>
        </w:rPr>
        <w:t>RadioBearerConfig</w:t>
      </w:r>
      <w:bookmarkEnd w:id="651"/>
    </w:p>
    <w:p w14:paraId="247F90B1" w14:textId="77777777" w:rsidR="003446DF" w:rsidRPr="0096519C" w:rsidRDefault="003446DF" w:rsidP="003446DF">
      <w:r w:rsidRPr="0096519C">
        <w:t xml:space="preserve">The IE </w:t>
      </w:r>
      <w:r w:rsidRPr="0096519C">
        <w:rPr>
          <w:i/>
        </w:rPr>
        <w:t xml:space="preserve">RadioBearerConfig </w:t>
      </w:r>
      <w:r w:rsidRPr="0096519C">
        <w:t>is used to add, modify and release signalling and/or data radio bearers. Specifically, this IE carries the parameters for PDCP and, if applicable, SDAP entities for the radio bearers.</w:t>
      </w:r>
    </w:p>
    <w:p w14:paraId="4CDE9B62" w14:textId="77777777" w:rsidR="003446DF" w:rsidRPr="0096519C" w:rsidRDefault="003446DF" w:rsidP="003446DF">
      <w:pPr>
        <w:pStyle w:val="TH"/>
      </w:pPr>
      <w:r w:rsidRPr="0096519C">
        <w:rPr>
          <w:bCs/>
          <w:i/>
          <w:iCs/>
        </w:rPr>
        <w:t xml:space="preserve">RadioBearerConfig </w:t>
      </w:r>
      <w:r w:rsidRPr="0096519C">
        <w:t>information element</w:t>
      </w:r>
    </w:p>
    <w:p w14:paraId="12FBEA94" w14:textId="77777777" w:rsidR="003446DF" w:rsidRPr="0096519C" w:rsidRDefault="003446DF" w:rsidP="003446DF">
      <w:pPr>
        <w:pStyle w:val="PL"/>
        <w:rPr>
          <w:color w:val="808080"/>
        </w:rPr>
      </w:pPr>
      <w:r w:rsidRPr="0096519C">
        <w:rPr>
          <w:color w:val="808080"/>
        </w:rPr>
        <w:t>-- ASN1START</w:t>
      </w:r>
    </w:p>
    <w:p w14:paraId="6562D96C" w14:textId="77777777" w:rsidR="003446DF" w:rsidRPr="0096519C" w:rsidRDefault="003446DF" w:rsidP="003446DF">
      <w:pPr>
        <w:pStyle w:val="PL"/>
        <w:rPr>
          <w:color w:val="808080"/>
        </w:rPr>
      </w:pPr>
      <w:r w:rsidRPr="0096519C">
        <w:rPr>
          <w:color w:val="808080"/>
        </w:rPr>
        <w:t>-- TAG-RADIOBEARERCONFIG-START</w:t>
      </w:r>
    </w:p>
    <w:p w14:paraId="1C3C0424" w14:textId="77777777" w:rsidR="003446DF" w:rsidRPr="0096519C" w:rsidRDefault="003446DF" w:rsidP="003446DF">
      <w:pPr>
        <w:pStyle w:val="PL"/>
      </w:pPr>
    </w:p>
    <w:p w14:paraId="45778EE0" w14:textId="77777777" w:rsidR="003446DF" w:rsidRPr="0096519C" w:rsidRDefault="003446DF" w:rsidP="003446DF">
      <w:pPr>
        <w:pStyle w:val="PL"/>
      </w:pPr>
      <w:r w:rsidRPr="0096519C">
        <w:t xml:space="preserve">RadioBearerConfig ::=                   </w:t>
      </w:r>
      <w:r w:rsidRPr="0096519C">
        <w:rPr>
          <w:color w:val="993366"/>
        </w:rPr>
        <w:t>SEQUENCE</w:t>
      </w:r>
      <w:r w:rsidRPr="0096519C">
        <w:t xml:space="preserve"> {</w:t>
      </w:r>
    </w:p>
    <w:p w14:paraId="16B11140" w14:textId="77777777" w:rsidR="003446DF" w:rsidRPr="0096519C" w:rsidRDefault="003446DF" w:rsidP="003446DF">
      <w:pPr>
        <w:pStyle w:val="PL"/>
        <w:rPr>
          <w:color w:val="808080"/>
        </w:rPr>
      </w:pPr>
      <w:r w:rsidRPr="0096519C">
        <w:t xml:space="preserve">    srb-ToAddModList                        SRB-ToAddModList                                        </w:t>
      </w:r>
      <w:r w:rsidRPr="0096519C">
        <w:rPr>
          <w:color w:val="993366"/>
        </w:rPr>
        <w:t>OPTIONAL</w:t>
      </w:r>
      <w:r w:rsidRPr="0096519C">
        <w:t xml:space="preserve">,   </w:t>
      </w:r>
      <w:r w:rsidRPr="0096519C">
        <w:rPr>
          <w:color w:val="808080"/>
        </w:rPr>
        <w:t>-- Cond HO-Conn</w:t>
      </w:r>
    </w:p>
    <w:p w14:paraId="21EF90FB" w14:textId="77777777" w:rsidR="003446DF" w:rsidRPr="0096519C" w:rsidRDefault="003446DF" w:rsidP="003446DF">
      <w:pPr>
        <w:pStyle w:val="PL"/>
        <w:rPr>
          <w:color w:val="808080"/>
        </w:rPr>
      </w:pPr>
      <w:r w:rsidRPr="0096519C">
        <w:t xml:space="preserve">    srb3-ToRelease                          </w:t>
      </w:r>
      <w:r w:rsidRPr="0096519C">
        <w:rPr>
          <w:color w:val="993366"/>
        </w:rPr>
        <w:t>ENUMERATED</w:t>
      </w:r>
      <w:r w:rsidRPr="0096519C">
        <w:t xml:space="preserve">{true}                                        </w:t>
      </w:r>
      <w:r w:rsidRPr="0096519C">
        <w:rPr>
          <w:color w:val="993366"/>
        </w:rPr>
        <w:t>OPTIONAL</w:t>
      </w:r>
      <w:r w:rsidRPr="0096519C">
        <w:t xml:space="preserve">,   </w:t>
      </w:r>
      <w:r w:rsidRPr="0096519C">
        <w:rPr>
          <w:color w:val="808080"/>
        </w:rPr>
        <w:t>-- Need N</w:t>
      </w:r>
    </w:p>
    <w:p w14:paraId="7E99A0A8" w14:textId="77777777" w:rsidR="003446DF" w:rsidRPr="0096519C" w:rsidRDefault="003446DF" w:rsidP="003446DF">
      <w:pPr>
        <w:pStyle w:val="PL"/>
        <w:rPr>
          <w:color w:val="808080"/>
        </w:rPr>
      </w:pPr>
      <w:r w:rsidRPr="0096519C">
        <w:t xml:space="preserve">    drb-ToAddModList                        DRB-ToAddModList                                        </w:t>
      </w:r>
      <w:r w:rsidRPr="0096519C">
        <w:rPr>
          <w:color w:val="993366"/>
        </w:rPr>
        <w:t>OPTIONAL</w:t>
      </w:r>
      <w:r w:rsidRPr="0096519C">
        <w:t xml:space="preserve">,   </w:t>
      </w:r>
      <w:r w:rsidRPr="0096519C">
        <w:rPr>
          <w:color w:val="808080"/>
        </w:rPr>
        <w:t>-- Cond HO-toNR</w:t>
      </w:r>
    </w:p>
    <w:p w14:paraId="66B54510" w14:textId="77777777" w:rsidR="003446DF" w:rsidRPr="0096519C" w:rsidRDefault="003446DF" w:rsidP="003446DF">
      <w:pPr>
        <w:pStyle w:val="PL"/>
        <w:rPr>
          <w:color w:val="808080"/>
        </w:rPr>
      </w:pPr>
      <w:r w:rsidRPr="0096519C">
        <w:t xml:space="preserve">    drb-ToReleaseList                       DRB-ToReleaseList                                       </w:t>
      </w:r>
      <w:r w:rsidRPr="0096519C">
        <w:rPr>
          <w:color w:val="993366"/>
        </w:rPr>
        <w:t>OPTIONAL</w:t>
      </w:r>
      <w:r w:rsidRPr="0096519C">
        <w:t xml:space="preserve">,   </w:t>
      </w:r>
      <w:r w:rsidRPr="0096519C">
        <w:rPr>
          <w:color w:val="808080"/>
        </w:rPr>
        <w:t>-- Need N</w:t>
      </w:r>
    </w:p>
    <w:p w14:paraId="532776B7" w14:textId="77777777" w:rsidR="003446DF" w:rsidRPr="0096519C" w:rsidRDefault="003446DF" w:rsidP="003446DF">
      <w:pPr>
        <w:pStyle w:val="PL"/>
        <w:rPr>
          <w:color w:val="808080"/>
        </w:rPr>
      </w:pPr>
      <w:r w:rsidRPr="0096519C">
        <w:t xml:space="preserve">    securityConfig                          SecurityConfig                                          </w:t>
      </w:r>
      <w:r w:rsidRPr="0096519C">
        <w:rPr>
          <w:color w:val="993366"/>
        </w:rPr>
        <w:t>OPTIONAL</w:t>
      </w:r>
      <w:r w:rsidRPr="0096519C">
        <w:t xml:space="preserve">,   </w:t>
      </w:r>
      <w:r w:rsidRPr="0096519C">
        <w:rPr>
          <w:color w:val="808080"/>
        </w:rPr>
        <w:t>-- Need M</w:t>
      </w:r>
    </w:p>
    <w:p w14:paraId="2C0226A5" w14:textId="77777777" w:rsidR="003446DF" w:rsidRPr="0096519C" w:rsidRDefault="003446DF" w:rsidP="003446DF">
      <w:pPr>
        <w:pStyle w:val="PL"/>
      </w:pPr>
      <w:r w:rsidRPr="0096519C">
        <w:t xml:space="preserve">    ...</w:t>
      </w:r>
    </w:p>
    <w:p w14:paraId="69914B73" w14:textId="77777777" w:rsidR="003446DF" w:rsidRPr="0096519C" w:rsidRDefault="003446DF" w:rsidP="003446DF">
      <w:pPr>
        <w:pStyle w:val="PL"/>
      </w:pPr>
      <w:r w:rsidRPr="0096519C">
        <w:t>}</w:t>
      </w:r>
    </w:p>
    <w:p w14:paraId="06086DDF" w14:textId="77777777" w:rsidR="003446DF" w:rsidRPr="0096519C" w:rsidRDefault="003446DF" w:rsidP="003446DF">
      <w:pPr>
        <w:pStyle w:val="PL"/>
      </w:pPr>
    </w:p>
    <w:p w14:paraId="0C6BB77E" w14:textId="77777777" w:rsidR="003446DF" w:rsidRPr="0096519C" w:rsidRDefault="003446DF" w:rsidP="003446DF">
      <w:pPr>
        <w:pStyle w:val="PL"/>
      </w:pPr>
      <w:r w:rsidRPr="0096519C">
        <w:t xml:space="preserve">SRB-ToAddModList ::=                    </w:t>
      </w:r>
      <w:r w:rsidRPr="0096519C">
        <w:rPr>
          <w:color w:val="993366"/>
        </w:rPr>
        <w:t>SEQUENCE</w:t>
      </w:r>
      <w:r w:rsidRPr="0096519C">
        <w:t xml:space="preserve"> (</w:t>
      </w:r>
      <w:r w:rsidRPr="0096519C">
        <w:rPr>
          <w:color w:val="993366"/>
        </w:rPr>
        <w:t>SIZE</w:t>
      </w:r>
      <w:r w:rsidRPr="0096519C">
        <w:t xml:space="preserve"> (1..2))</w:t>
      </w:r>
      <w:r w:rsidRPr="0096519C">
        <w:rPr>
          <w:color w:val="993366"/>
        </w:rPr>
        <w:t xml:space="preserve"> OF</w:t>
      </w:r>
      <w:r w:rsidRPr="0096519C">
        <w:t xml:space="preserve"> SRB-ToAddMod</w:t>
      </w:r>
    </w:p>
    <w:p w14:paraId="1B6B0816" w14:textId="77777777" w:rsidR="003446DF" w:rsidRPr="0096519C" w:rsidRDefault="003446DF" w:rsidP="003446DF">
      <w:pPr>
        <w:pStyle w:val="PL"/>
      </w:pPr>
      <w:r w:rsidRPr="0096519C">
        <w:t xml:space="preserve">SRB-ToAddMod ::=                        </w:t>
      </w:r>
      <w:r w:rsidRPr="0096519C">
        <w:rPr>
          <w:color w:val="993366"/>
        </w:rPr>
        <w:t>SEQUENCE</w:t>
      </w:r>
      <w:r w:rsidRPr="0096519C">
        <w:t xml:space="preserve"> {</w:t>
      </w:r>
    </w:p>
    <w:p w14:paraId="7421E704" w14:textId="77777777" w:rsidR="003446DF" w:rsidRPr="0096519C" w:rsidRDefault="003446DF" w:rsidP="003446DF">
      <w:pPr>
        <w:pStyle w:val="PL"/>
      </w:pPr>
      <w:r w:rsidRPr="0096519C">
        <w:t xml:space="preserve">    srb-Identity                            SRB-Identity,</w:t>
      </w:r>
    </w:p>
    <w:p w14:paraId="53A8790A" w14:textId="77777777" w:rsidR="003446DF" w:rsidRPr="0096519C" w:rsidRDefault="003446DF" w:rsidP="003446DF">
      <w:pPr>
        <w:pStyle w:val="PL"/>
        <w:rPr>
          <w:color w:val="808080"/>
        </w:rPr>
      </w:pPr>
      <w:r w:rsidRPr="0096519C">
        <w:t xml:space="preserve">    reestablishPDCP                         </w:t>
      </w:r>
      <w:r w:rsidRPr="0096519C">
        <w:rPr>
          <w:color w:val="993366"/>
        </w:rPr>
        <w:t>ENUMERATED</w:t>
      </w:r>
      <w:r w:rsidRPr="0096519C">
        <w:t xml:space="preserve">{true}                                        </w:t>
      </w:r>
      <w:r w:rsidRPr="0096519C">
        <w:rPr>
          <w:color w:val="993366"/>
        </w:rPr>
        <w:t>OPTIONAL</w:t>
      </w:r>
      <w:r w:rsidRPr="0096519C">
        <w:t xml:space="preserve">,   </w:t>
      </w:r>
      <w:r w:rsidRPr="0096519C">
        <w:rPr>
          <w:color w:val="808080"/>
        </w:rPr>
        <w:t>-- Need N</w:t>
      </w:r>
    </w:p>
    <w:p w14:paraId="013866C1" w14:textId="77777777" w:rsidR="003446DF" w:rsidRPr="0096519C" w:rsidRDefault="003446DF" w:rsidP="003446DF">
      <w:pPr>
        <w:pStyle w:val="PL"/>
        <w:rPr>
          <w:color w:val="808080"/>
        </w:rPr>
      </w:pPr>
      <w:r w:rsidRPr="0096519C">
        <w:t xml:space="preserve">    discardOnPDCP                           </w:t>
      </w:r>
      <w:r w:rsidRPr="0096519C">
        <w:rPr>
          <w:color w:val="993366"/>
        </w:rPr>
        <w:t>ENUMERATED</w:t>
      </w:r>
      <w:r w:rsidRPr="0096519C">
        <w:t xml:space="preserve">{true}                                        </w:t>
      </w:r>
      <w:r w:rsidRPr="0096519C">
        <w:rPr>
          <w:color w:val="993366"/>
        </w:rPr>
        <w:t>OPTIONAL</w:t>
      </w:r>
      <w:r w:rsidRPr="0096519C">
        <w:t xml:space="preserve">,   </w:t>
      </w:r>
      <w:r w:rsidRPr="0096519C">
        <w:rPr>
          <w:color w:val="808080"/>
        </w:rPr>
        <w:t>-- Need N</w:t>
      </w:r>
    </w:p>
    <w:p w14:paraId="6BCA9FBA" w14:textId="77777777" w:rsidR="003446DF" w:rsidRPr="0096519C" w:rsidRDefault="003446DF" w:rsidP="003446DF">
      <w:pPr>
        <w:pStyle w:val="PL"/>
        <w:rPr>
          <w:color w:val="808080"/>
        </w:rPr>
      </w:pPr>
      <w:r w:rsidRPr="0096519C">
        <w:t xml:space="preserve">    pdcp-Config                             PDCP-Config                                             </w:t>
      </w:r>
      <w:r w:rsidRPr="0096519C">
        <w:rPr>
          <w:color w:val="993366"/>
        </w:rPr>
        <w:t>OPTIONAL</w:t>
      </w:r>
      <w:r w:rsidRPr="0096519C">
        <w:t xml:space="preserve">,   </w:t>
      </w:r>
      <w:r w:rsidRPr="0096519C">
        <w:rPr>
          <w:color w:val="808080"/>
        </w:rPr>
        <w:t>-- Cond PDCP</w:t>
      </w:r>
    </w:p>
    <w:p w14:paraId="575E8374" w14:textId="77777777" w:rsidR="003446DF" w:rsidRPr="0096519C" w:rsidRDefault="003446DF" w:rsidP="003446DF">
      <w:pPr>
        <w:pStyle w:val="PL"/>
      </w:pPr>
      <w:r w:rsidRPr="0096519C">
        <w:t xml:space="preserve">    ...</w:t>
      </w:r>
    </w:p>
    <w:p w14:paraId="5FE5D946" w14:textId="77777777" w:rsidR="003446DF" w:rsidRPr="0096519C" w:rsidRDefault="003446DF" w:rsidP="003446DF">
      <w:pPr>
        <w:pStyle w:val="PL"/>
      </w:pPr>
      <w:r w:rsidRPr="0096519C">
        <w:t>}</w:t>
      </w:r>
    </w:p>
    <w:p w14:paraId="0FCD2DFF" w14:textId="77777777" w:rsidR="003446DF" w:rsidRPr="0096519C" w:rsidRDefault="003446DF" w:rsidP="003446DF">
      <w:pPr>
        <w:pStyle w:val="PL"/>
      </w:pPr>
    </w:p>
    <w:p w14:paraId="4D6A41C3" w14:textId="77777777" w:rsidR="003446DF" w:rsidRPr="0096519C" w:rsidRDefault="003446DF" w:rsidP="003446DF">
      <w:pPr>
        <w:pStyle w:val="PL"/>
      </w:pPr>
      <w:r w:rsidRPr="0096519C">
        <w:t xml:space="preserve">DRB-ToAddModList ::=                    </w:t>
      </w:r>
      <w:r w:rsidRPr="0096519C">
        <w:rPr>
          <w:color w:val="993366"/>
        </w:rPr>
        <w:t>SEQUENCE</w:t>
      </w:r>
      <w:r w:rsidRPr="0096519C">
        <w:t xml:space="preserve"> (</w:t>
      </w:r>
      <w:r w:rsidRPr="0096519C">
        <w:rPr>
          <w:color w:val="993366"/>
        </w:rPr>
        <w:t>SIZE</w:t>
      </w:r>
      <w:r w:rsidRPr="0096519C">
        <w:t xml:space="preserve"> (1..maxDRB))</w:t>
      </w:r>
      <w:r w:rsidRPr="0096519C">
        <w:rPr>
          <w:color w:val="993366"/>
        </w:rPr>
        <w:t xml:space="preserve"> OF</w:t>
      </w:r>
      <w:r w:rsidRPr="0096519C">
        <w:t xml:space="preserve"> DRB-ToAddMod</w:t>
      </w:r>
    </w:p>
    <w:p w14:paraId="0069C38A" w14:textId="77777777" w:rsidR="003446DF" w:rsidRPr="0096519C" w:rsidRDefault="003446DF" w:rsidP="003446DF">
      <w:pPr>
        <w:pStyle w:val="PL"/>
      </w:pPr>
    </w:p>
    <w:p w14:paraId="747F359C" w14:textId="77777777" w:rsidR="003446DF" w:rsidRPr="0096519C" w:rsidRDefault="003446DF" w:rsidP="003446DF">
      <w:pPr>
        <w:pStyle w:val="PL"/>
      </w:pPr>
      <w:r w:rsidRPr="0096519C">
        <w:t xml:space="preserve">DRB-ToAddMod ::=                        </w:t>
      </w:r>
      <w:r w:rsidRPr="0096519C">
        <w:rPr>
          <w:color w:val="993366"/>
        </w:rPr>
        <w:t>SEQUENCE</w:t>
      </w:r>
      <w:r w:rsidRPr="0096519C">
        <w:t xml:space="preserve"> {</w:t>
      </w:r>
    </w:p>
    <w:p w14:paraId="4F388F85" w14:textId="77777777" w:rsidR="003446DF" w:rsidRPr="0096519C" w:rsidRDefault="003446DF" w:rsidP="003446DF">
      <w:pPr>
        <w:pStyle w:val="PL"/>
      </w:pPr>
      <w:r w:rsidRPr="0096519C">
        <w:t xml:space="preserve">    cnAssociation                           </w:t>
      </w:r>
      <w:r w:rsidRPr="0096519C">
        <w:rPr>
          <w:color w:val="993366"/>
        </w:rPr>
        <w:t>CHOICE</w:t>
      </w:r>
      <w:r w:rsidRPr="0096519C">
        <w:t xml:space="preserve"> {</w:t>
      </w:r>
    </w:p>
    <w:p w14:paraId="47E6AE1E" w14:textId="77777777" w:rsidR="003446DF" w:rsidRPr="0096519C" w:rsidRDefault="003446DF" w:rsidP="003446DF">
      <w:pPr>
        <w:pStyle w:val="PL"/>
      </w:pPr>
      <w:r w:rsidRPr="0096519C">
        <w:t xml:space="preserve">        eps-BearerIdentity                      </w:t>
      </w:r>
      <w:r w:rsidRPr="0096519C">
        <w:rPr>
          <w:color w:val="993366"/>
        </w:rPr>
        <w:t>INTEGER</w:t>
      </w:r>
      <w:r w:rsidRPr="0096519C">
        <w:t xml:space="preserve"> (0..15),</w:t>
      </w:r>
    </w:p>
    <w:p w14:paraId="77B295B4" w14:textId="77777777" w:rsidR="003446DF" w:rsidRPr="0096519C" w:rsidRDefault="003446DF" w:rsidP="003446DF">
      <w:pPr>
        <w:pStyle w:val="PL"/>
      </w:pPr>
      <w:r w:rsidRPr="0096519C">
        <w:t xml:space="preserve">        sdap-Config                             SDAP-Config</w:t>
      </w:r>
    </w:p>
    <w:p w14:paraId="19260E4F"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Cond DRBSetup</w:t>
      </w:r>
    </w:p>
    <w:p w14:paraId="63FFA02C" w14:textId="77777777" w:rsidR="003446DF" w:rsidRPr="0096519C" w:rsidRDefault="003446DF" w:rsidP="003446DF">
      <w:pPr>
        <w:pStyle w:val="PL"/>
      </w:pPr>
      <w:r w:rsidRPr="0096519C">
        <w:t xml:space="preserve">    drb-Identity                            DRB-Identity,</w:t>
      </w:r>
    </w:p>
    <w:p w14:paraId="60B0B005" w14:textId="77777777" w:rsidR="003446DF" w:rsidRPr="0096519C" w:rsidRDefault="003446DF" w:rsidP="003446DF">
      <w:pPr>
        <w:pStyle w:val="PL"/>
        <w:rPr>
          <w:color w:val="808080"/>
        </w:rPr>
      </w:pPr>
      <w:r w:rsidRPr="0096519C">
        <w:t xml:space="preserve">    reestablishPDCP                         </w:t>
      </w:r>
      <w:r w:rsidRPr="0096519C">
        <w:rPr>
          <w:color w:val="993366"/>
        </w:rPr>
        <w:t>ENUMERATED</w:t>
      </w:r>
      <w:r w:rsidRPr="0096519C">
        <w:t xml:space="preserve">{true}                                        </w:t>
      </w:r>
      <w:r w:rsidRPr="0096519C">
        <w:rPr>
          <w:color w:val="993366"/>
        </w:rPr>
        <w:t>OPTIONAL</w:t>
      </w:r>
      <w:r w:rsidRPr="0096519C">
        <w:t xml:space="preserve">,   </w:t>
      </w:r>
      <w:r w:rsidRPr="0096519C">
        <w:rPr>
          <w:color w:val="808080"/>
        </w:rPr>
        <w:t>-- Need N</w:t>
      </w:r>
    </w:p>
    <w:p w14:paraId="755D8934" w14:textId="77777777" w:rsidR="003446DF" w:rsidRPr="0096519C" w:rsidRDefault="003446DF" w:rsidP="003446DF">
      <w:pPr>
        <w:pStyle w:val="PL"/>
        <w:rPr>
          <w:color w:val="808080"/>
        </w:rPr>
      </w:pPr>
      <w:r w:rsidRPr="0096519C">
        <w:t xml:space="preserve">    recoverPDCP                             </w:t>
      </w:r>
      <w:r w:rsidRPr="0096519C">
        <w:rPr>
          <w:color w:val="993366"/>
        </w:rPr>
        <w:t>ENUMERATED</w:t>
      </w:r>
      <w:r w:rsidRPr="0096519C">
        <w:t xml:space="preserve">{true}                                        </w:t>
      </w:r>
      <w:r w:rsidRPr="0096519C">
        <w:rPr>
          <w:color w:val="993366"/>
        </w:rPr>
        <w:t>OPTIONAL</w:t>
      </w:r>
      <w:r w:rsidRPr="0096519C">
        <w:t xml:space="preserve">,   </w:t>
      </w:r>
      <w:r w:rsidRPr="0096519C">
        <w:rPr>
          <w:color w:val="808080"/>
        </w:rPr>
        <w:t>-- Need N</w:t>
      </w:r>
    </w:p>
    <w:p w14:paraId="2065847B" w14:textId="77777777" w:rsidR="003446DF" w:rsidRPr="0096519C" w:rsidRDefault="003446DF" w:rsidP="003446DF">
      <w:pPr>
        <w:pStyle w:val="PL"/>
        <w:rPr>
          <w:color w:val="808080"/>
        </w:rPr>
      </w:pPr>
      <w:r w:rsidRPr="0096519C">
        <w:t xml:space="preserve">    pdcp-Config                             PDCP-Config                                             </w:t>
      </w:r>
      <w:r w:rsidRPr="0096519C">
        <w:rPr>
          <w:color w:val="993366"/>
        </w:rPr>
        <w:t>OPTIONAL</w:t>
      </w:r>
      <w:r w:rsidRPr="0096519C">
        <w:t xml:space="preserve">,   </w:t>
      </w:r>
      <w:r w:rsidRPr="0096519C">
        <w:rPr>
          <w:color w:val="808080"/>
        </w:rPr>
        <w:t>-- Cond PDCP</w:t>
      </w:r>
    </w:p>
    <w:p w14:paraId="71982E6F" w14:textId="77777777" w:rsidR="003446DF" w:rsidRPr="0096519C" w:rsidRDefault="003446DF" w:rsidP="003446DF">
      <w:pPr>
        <w:pStyle w:val="PL"/>
      </w:pPr>
      <w:r w:rsidRPr="0096519C">
        <w:t xml:space="preserve">    ...</w:t>
      </w:r>
    </w:p>
    <w:p w14:paraId="763A4AA9" w14:textId="77777777" w:rsidR="003446DF" w:rsidRPr="0096519C" w:rsidRDefault="003446DF" w:rsidP="003446DF">
      <w:pPr>
        <w:pStyle w:val="PL"/>
      </w:pPr>
      <w:r w:rsidRPr="0096519C">
        <w:t>}</w:t>
      </w:r>
    </w:p>
    <w:p w14:paraId="354F3CCA" w14:textId="77777777" w:rsidR="003446DF" w:rsidRPr="0096519C" w:rsidRDefault="003446DF" w:rsidP="003446DF">
      <w:pPr>
        <w:pStyle w:val="PL"/>
      </w:pPr>
      <w:r w:rsidRPr="0096519C">
        <w:lastRenderedPageBreak/>
        <w:t xml:space="preserve">DRB-ToReleaseList ::=                   </w:t>
      </w:r>
      <w:r w:rsidRPr="0096519C">
        <w:rPr>
          <w:color w:val="993366"/>
        </w:rPr>
        <w:t>SEQUENCE</w:t>
      </w:r>
      <w:r w:rsidRPr="0096519C">
        <w:t xml:space="preserve"> (</w:t>
      </w:r>
      <w:r w:rsidRPr="0096519C">
        <w:rPr>
          <w:color w:val="993366"/>
        </w:rPr>
        <w:t>SIZE</w:t>
      </w:r>
      <w:r w:rsidRPr="0096519C">
        <w:t xml:space="preserve"> (1..maxDRB))</w:t>
      </w:r>
      <w:r w:rsidRPr="0096519C">
        <w:rPr>
          <w:color w:val="993366"/>
        </w:rPr>
        <w:t xml:space="preserve"> OF</w:t>
      </w:r>
      <w:r w:rsidRPr="0096519C">
        <w:t xml:space="preserve"> DRB-Identity</w:t>
      </w:r>
    </w:p>
    <w:p w14:paraId="3BDBF3EA" w14:textId="77777777" w:rsidR="003446DF" w:rsidRPr="0096519C" w:rsidRDefault="003446DF" w:rsidP="003446DF">
      <w:pPr>
        <w:pStyle w:val="PL"/>
      </w:pPr>
    </w:p>
    <w:p w14:paraId="00292C62" w14:textId="77777777" w:rsidR="003446DF" w:rsidRPr="0096519C" w:rsidRDefault="003446DF" w:rsidP="003446DF">
      <w:pPr>
        <w:pStyle w:val="PL"/>
      </w:pPr>
      <w:r w:rsidRPr="0096519C">
        <w:t xml:space="preserve">SecurityConfig ::=                      </w:t>
      </w:r>
      <w:r w:rsidRPr="0096519C">
        <w:rPr>
          <w:color w:val="993366"/>
        </w:rPr>
        <w:t>SEQUENCE</w:t>
      </w:r>
      <w:r w:rsidRPr="0096519C">
        <w:t xml:space="preserve"> {</w:t>
      </w:r>
    </w:p>
    <w:p w14:paraId="46984CF2" w14:textId="77777777" w:rsidR="003446DF" w:rsidRPr="0096519C" w:rsidRDefault="003446DF" w:rsidP="003446DF">
      <w:pPr>
        <w:pStyle w:val="PL"/>
        <w:rPr>
          <w:color w:val="808080"/>
        </w:rPr>
      </w:pPr>
      <w:r w:rsidRPr="0096519C">
        <w:t xml:space="preserve">    securityAlgorithmConfig                 SecurityAlgorithmConfig                                 </w:t>
      </w:r>
      <w:r w:rsidRPr="0096519C">
        <w:rPr>
          <w:color w:val="993366"/>
        </w:rPr>
        <w:t>OPTIONAL</w:t>
      </w:r>
      <w:r w:rsidRPr="0096519C">
        <w:t xml:space="preserve">,   </w:t>
      </w:r>
      <w:r w:rsidRPr="0096519C">
        <w:rPr>
          <w:color w:val="808080"/>
        </w:rPr>
        <w:t>-- Cond RBTermChange1</w:t>
      </w:r>
    </w:p>
    <w:p w14:paraId="5BCCB33C" w14:textId="77777777" w:rsidR="003446DF" w:rsidRPr="0096519C" w:rsidRDefault="003446DF" w:rsidP="003446DF">
      <w:pPr>
        <w:pStyle w:val="PL"/>
        <w:rPr>
          <w:color w:val="808080"/>
        </w:rPr>
      </w:pPr>
      <w:r w:rsidRPr="0096519C">
        <w:t xml:space="preserve">    keyToUse                                </w:t>
      </w:r>
      <w:r w:rsidRPr="0096519C">
        <w:rPr>
          <w:color w:val="993366"/>
        </w:rPr>
        <w:t>ENUMERATED</w:t>
      </w:r>
      <w:r w:rsidRPr="0096519C">
        <w:t xml:space="preserve">{master, secondary}                           </w:t>
      </w:r>
      <w:r w:rsidRPr="0096519C">
        <w:rPr>
          <w:color w:val="993366"/>
        </w:rPr>
        <w:t>OPTIONAL</w:t>
      </w:r>
      <w:r w:rsidRPr="0096519C">
        <w:t xml:space="preserve">,   </w:t>
      </w:r>
      <w:r w:rsidRPr="0096519C">
        <w:rPr>
          <w:color w:val="808080"/>
        </w:rPr>
        <w:t>-- Cond RBTermChange</w:t>
      </w:r>
    </w:p>
    <w:p w14:paraId="5704EC6C" w14:textId="77777777" w:rsidR="003446DF" w:rsidRPr="0096519C" w:rsidRDefault="003446DF" w:rsidP="003446DF">
      <w:pPr>
        <w:pStyle w:val="PL"/>
      </w:pPr>
      <w:r w:rsidRPr="0096519C">
        <w:t xml:space="preserve">    ...</w:t>
      </w:r>
    </w:p>
    <w:p w14:paraId="72EECD17" w14:textId="77777777" w:rsidR="003446DF" w:rsidRPr="0096519C" w:rsidRDefault="003446DF" w:rsidP="003446DF">
      <w:pPr>
        <w:pStyle w:val="PL"/>
      </w:pPr>
      <w:r w:rsidRPr="0096519C">
        <w:t>}</w:t>
      </w:r>
    </w:p>
    <w:p w14:paraId="4E3ECDBC" w14:textId="77777777" w:rsidR="003446DF" w:rsidRPr="0096519C" w:rsidRDefault="003446DF" w:rsidP="003446DF">
      <w:pPr>
        <w:pStyle w:val="PL"/>
      </w:pPr>
    </w:p>
    <w:p w14:paraId="5A67922B" w14:textId="77777777" w:rsidR="003446DF" w:rsidRPr="0096519C" w:rsidRDefault="003446DF" w:rsidP="003446DF">
      <w:pPr>
        <w:pStyle w:val="PL"/>
      </w:pPr>
    </w:p>
    <w:p w14:paraId="525F528A" w14:textId="77777777" w:rsidR="003446DF" w:rsidRPr="0096519C" w:rsidRDefault="003446DF" w:rsidP="003446DF">
      <w:pPr>
        <w:pStyle w:val="PL"/>
      </w:pPr>
    </w:p>
    <w:p w14:paraId="2DEE4696" w14:textId="77777777" w:rsidR="003446DF" w:rsidRPr="0096519C" w:rsidRDefault="003446DF" w:rsidP="003446DF">
      <w:pPr>
        <w:pStyle w:val="PL"/>
        <w:rPr>
          <w:color w:val="808080"/>
        </w:rPr>
      </w:pPr>
      <w:r w:rsidRPr="0096519C">
        <w:rPr>
          <w:color w:val="808080"/>
        </w:rPr>
        <w:t>-- TAG-RADIOBEARERCONFIG-STOP</w:t>
      </w:r>
    </w:p>
    <w:p w14:paraId="2916A2CA" w14:textId="77777777" w:rsidR="003446DF" w:rsidRPr="0096519C" w:rsidRDefault="003446DF" w:rsidP="003446DF">
      <w:pPr>
        <w:pStyle w:val="PL"/>
        <w:rPr>
          <w:color w:val="808080"/>
        </w:rPr>
      </w:pPr>
      <w:r w:rsidRPr="0096519C">
        <w:rPr>
          <w:color w:val="808080"/>
        </w:rPr>
        <w:t>-- ASN1STOP</w:t>
      </w:r>
    </w:p>
    <w:p w14:paraId="646FDEFF" w14:textId="77777777" w:rsidR="003446DF" w:rsidRPr="0096519C" w:rsidRDefault="003446DF" w:rsidP="003446D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70089E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2CABEA5" w14:textId="77777777" w:rsidR="003446DF" w:rsidRPr="0096519C" w:rsidRDefault="003446DF" w:rsidP="003446DF">
            <w:pPr>
              <w:pStyle w:val="TAH"/>
              <w:rPr>
                <w:rFonts w:eastAsia="SimSun"/>
                <w:szCs w:val="22"/>
                <w:lang w:eastAsia="ja-JP"/>
              </w:rPr>
            </w:pPr>
            <w:r w:rsidRPr="0096519C">
              <w:rPr>
                <w:rFonts w:eastAsia="SimSun"/>
                <w:i/>
                <w:szCs w:val="22"/>
                <w:lang w:eastAsia="ja-JP"/>
              </w:rPr>
              <w:t>DRB-</w:t>
            </w:r>
            <w:proofErr w:type="spellStart"/>
            <w:r w:rsidRPr="0096519C">
              <w:rPr>
                <w:rFonts w:eastAsia="SimSun"/>
                <w:i/>
                <w:szCs w:val="22"/>
                <w:lang w:eastAsia="ja-JP"/>
              </w:rPr>
              <w:t>ToAddMod</w:t>
            </w:r>
            <w:proofErr w:type="spellEnd"/>
            <w:r w:rsidRPr="0096519C">
              <w:rPr>
                <w:rFonts w:eastAsia="SimSun"/>
                <w:i/>
                <w:szCs w:val="22"/>
                <w:lang w:eastAsia="ja-JP"/>
              </w:rPr>
              <w:t xml:space="preserve"> </w:t>
            </w:r>
            <w:r w:rsidRPr="0096519C">
              <w:rPr>
                <w:rFonts w:eastAsia="SimSun"/>
                <w:szCs w:val="22"/>
                <w:lang w:eastAsia="ja-JP"/>
              </w:rPr>
              <w:t>field descriptions</w:t>
            </w:r>
          </w:p>
        </w:tc>
      </w:tr>
      <w:tr w:rsidR="003446DF" w:rsidRPr="0096519C" w14:paraId="75FA118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AB6FABE" w14:textId="77777777" w:rsidR="003446DF" w:rsidRPr="0096519C" w:rsidRDefault="003446DF" w:rsidP="003446DF">
            <w:pPr>
              <w:pStyle w:val="TAL"/>
              <w:rPr>
                <w:rFonts w:eastAsia="SimSun"/>
                <w:szCs w:val="22"/>
                <w:lang w:eastAsia="ja-JP"/>
              </w:rPr>
            </w:pPr>
            <w:proofErr w:type="spellStart"/>
            <w:r w:rsidRPr="0096519C">
              <w:rPr>
                <w:rFonts w:eastAsia="SimSun"/>
                <w:b/>
                <w:i/>
                <w:szCs w:val="22"/>
                <w:lang w:eastAsia="ja-JP"/>
              </w:rPr>
              <w:t>cnAssociation</w:t>
            </w:r>
            <w:proofErr w:type="spellEnd"/>
          </w:p>
          <w:p w14:paraId="38BE4216" w14:textId="77777777" w:rsidR="003446DF" w:rsidRPr="0096519C" w:rsidRDefault="003446DF" w:rsidP="003446DF">
            <w:pPr>
              <w:pStyle w:val="TAL"/>
              <w:rPr>
                <w:rFonts w:eastAsia="SimSun"/>
                <w:szCs w:val="22"/>
                <w:lang w:eastAsia="ja-JP"/>
              </w:rPr>
            </w:pPr>
            <w:r w:rsidRPr="0096519C">
              <w:rPr>
                <w:rFonts w:eastAsia="SimSun"/>
                <w:szCs w:val="22"/>
                <w:lang w:eastAsia="ja-JP"/>
              </w:rPr>
              <w:t xml:space="preserve">Indicates if the bearer is associated with the </w:t>
            </w:r>
            <w:r w:rsidRPr="0096519C">
              <w:rPr>
                <w:rFonts w:eastAsia="SimSun"/>
                <w:i/>
                <w:szCs w:val="22"/>
                <w:lang w:eastAsia="ja-JP"/>
              </w:rPr>
              <w:t>eps-</w:t>
            </w:r>
            <w:proofErr w:type="spellStart"/>
            <w:r w:rsidRPr="0096519C">
              <w:rPr>
                <w:rFonts w:eastAsia="SimSun"/>
                <w:i/>
                <w:szCs w:val="22"/>
                <w:lang w:eastAsia="ja-JP"/>
              </w:rPr>
              <w:t>bearerIdentity</w:t>
            </w:r>
            <w:proofErr w:type="spellEnd"/>
            <w:r w:rsidRPr="0096519C">
              <w:rPr>
                <w:rFonts w:eastAsia="SimSun"/>
                <w:szCs w:val="22"/>
                <w:lang w:eastAsia="ja-JP"/>
              </w:rPr>
              <w:t xml:space="preserve"> (when connected to EPC) or </w:t>
            </w:r>
            <w:proofErr w:type="spellStart"/>
            <w:r w:rsidRPr="0096519C">
              <w:rPr>
                <w:rFonts w:eastAsia="SimSun"/>
                <w:i/>
                <w:szCs w:val="22"/>
                <w:lang w:eastAsia="ja-JP"/>
              </w:rPr>
              <w:t>sdap</w:t>
            </w:r>
            <w:proofErr w:type="spellEnd"/>
            <w:r w:rsidRPr="0096519C">
              <w:rPr>
                <w:rFonts w:eastAsia="SimSun"/>
                <w:i/>
                <w:szCs w:val="22"/>
                <w:lang w:eastAsia="ja-JP"/>
              </w:rPr>
              <w:t>-Config</w:t>
            </w:r>
            <w:r w:rsidRPr="0096519C">
              <w:rPr>
                <w:rFonts w:eastAsia="SimSun"/>
                <w:szCs w:val="22"/>
                <w:lang w:eastAsia="ja-JP"/>
              </w:rPr>
              <w:t xml:space="preserve"> (when connected to 5GC).</w:t>
            </w:r>
          </w:p>
        </w:tc>
      </w:tr>
      <w:tr w:rsidR="003446DF" w:rsidRPr="0096519C" w14:paraId="4F904BE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57EF8C1" w14:textId="77777777" w:rsidR="003446DF" w:rsidRPr="0096519C" w:rsidRDefault="003446DF" w:rsidP="003446DF">
            <w:pPr>
              <w:pStyle w:val="TAL"/>
              <w:rPr>
                <w:rFonts w:eastAsia="SimSun"/>
                <w:szCs w:val="22"/>
                <w:lang w:eastAsia="ja-JP"/>
              </w:rPr>
            </w:pPr>
            <w:proofErr w:type="spellStart"/>
            <w:r w:rsidRPr="0096519C">
              <w:rPr>
                <w:rFonts w:eastAsia="SimSun"/>
                <w:b/>
                <w:i/>
                <w:szCs w:val="22"/>
                <w:lang w:eastAsia="ja-JP"/>
              </w:rPr>
              <w:t>drb</w:t>
            </w:r>
            <w:proofErr w:type="spellEnd"/>
            <w:r w:rsidRPr="0096519C">
              <w:rPr>
                <w:rFonts w:eastAsia="SimSun"/>
                <w:b/>
                <w:i/>
                <w:szCs w:val="22"/>
                <w:lang w:eastAsia="ja-JP"/>
              </w:rPr>
              <w:t>-Identity</w:t>
            </w:r>
          </w:p>
          <w:p w14:paraId="4319CB12" w14:textId="77777777" w:rsidR="003446DF" w:rsidRPr="0096519C" w:rsidRDefault="003446DF" w:rsidP="003446DF">
            <w:pPr>
              <w:pStyle w:val="TAL"/>
              <w:rPr>
                <w:rFonts w:eastAsia="SimSun"/>
                <w:szCs w:val="22"/>
                <w:lang w:eastAsia="ja-JP"/>
              </w:rPr>
            </w:pPr>
            <w:r w:rsidRPr="0096519C">
              <w:rPr>
                <w:rFonts w:eastAsia="SimSun"/>
                <w:szCs w:val="22"/>
                <w:lang w:eastAsia="ja-JP"/>
              </w:rPr>
              <w:t>In case of DC, the DRB identity is unique within the scope of the UE, i.e. an MCG DRB cannot use the same value as a split DRB. For a split DRB the same identity is used for the MCG and SCG parts of the configuration.</w:t>
            </w:r>
          </w:p>
        </w:tc>
      </w:tr>
      <w:tr w:rsidR="003446DF" w:rsidRPr="0096519C" w:rsidDel="001C74DD" w14:paraId="62EBADE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DBCB901" w14:textId="77777777" w:rsidR="003446DF" w:rsidRPr="0096519C" w:rsidRDefault="003446DF" w:rsidP="003446DF">
            <w:pPr>
              <w:pStyle w:val="TAL"/>
              <w:rPr>
                <w:rFonts w:eastAsia="SimSun"/>
                <w:b/>
                <w:i/>
                <w:lang w:eastAsia="ja-JP"/>
              </w:rPr>
            </w:pPr>
            <w:r w:rsidRPr="0096519C">
              <w:rPr>
                <w:rFonts w:eastAsia="SimSun"/>
                <w:b/>
                <w:i/>
                <w:lang w:eastAsia="ja-JP"/>
              </w:rPr>
              <w:t>eps-</w:t>
            </w:r>
            <w:proofErr w:type="spellStart"/>
            <w:r w:rsidRPr="0096519C">
              <w:rPr>
                <w:rFonts w:eastAsia="SimSun"/>
                <w:b/>
                <w:i/>
                <w:lang w:eastAsia="ja-JP"/>
              </w:rPr>
              <w:t>BearerIdentity</w:t>
            </w:r>
            <w:proofErr w:type="spellEnd"/>
          </w:p>
          <w:p w14:paraId="7C123E44" w14:textId="77777777" w:rsidR="003446DF" w:rsidRPr="0096519C" w:rsidDel="001C74DD" w:rsidRDefault="003446DF" w:rsidP="003446DF">
            <w:pPr>
              <w:pStyle w:val="TAL"/>
              <w:rPr>
                <w:rFonts w:eastAsia="SimSun"/>
                <w:lang w:eastAsia="ja-JP"/>
              </w:rPr>
            </w:pPr>
            <w:r w:rsidRPr="0096519C">
              <w:rPr>
                <w:rFonts w:eastAsia="SimSun"/>
                <w:lang w:eastAsia="ja-JP"/>
              </w:rPr>
              <w:t>The EPS bearer ID determines the EPS bearer.</w:t>
            </w:r>
          </w:p>
        </w:tc>
      </w:tr>
      <w:tr w:rsidR="003446DF" w:rsidRPr="0096519C" w14:paraId="6F65DFB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67BC38D" w14:textId="77777777" w:rsidR="003446DF" w:rsidRPr="0096519C" w:rsidRDefault="003446DF" w:rsidP="003446DF">
            <w:pPr>
              <w:pStyle w:val="TAL"/>
              <w:rPr>
                <w:rFonts w:eastAsia="SimSun"/>
                <w:szCs w:val="22"/>
                <w:lang w:eastAsia="ja-JP"/>
              </w:rPr>
            </w:pPr>
            <w:proofErr w:type="spellStart"/>
            <w:r w:rsidRPr="0096519C">
              <w:rPr>
                <w:rFonts w:eastAsia="SimSun"/>
                <w:b/>
                <w:i/>
                <w:szCs w:val="22"/>
                <w:lang w:eastAsia="ja-JP"/>
              </w:rPr>
              <w:t>reestablishPDCP</w:t>
            </w:r>
            <w:proofErr w:type="spellEnd"/>
          </w:p>
          <w:p w14:paraId="5509AE05" w14:textId="77777777" w:rsidR="003446DF" w:rsidRPr="0096519C" w:rsidRDefault="003446DF" w:rsidP="003446DF">
            <w:pPr>
              <w:pStyle w:val="TAL"/>
              <w:rPr>
                <w:rFonts w:eastAsia="SimSun"/>
                <w:lang w:eastAsia="ja-JP"/>
              </w:rPr>
            </w:pPr>
            <w:r w:rsidRPr="0096519C">
              <w:rPr>
                <w:rFonts w:eastAsia="SimSun"/>
                <w:lang w:eastAsia="ja-JP"/>
              </w:rPr>
              <w:t xml:space="preserve">Indicates that PDCP should be re-established. Network sets this to </w:t>
            </w:r>
            <w:r w:rsidRPr="0096519C">
              <w:rPr>
                <w:i/>
                <w:iCs/>
                <w:lang w:eastAsia="en-GB"/>
              </w:rPr>
              <w:t>true</w:t>
            </w:r>
            <w:r w:rsidRPr="0096519C" w:rsidDel="00413A89">
              <w:rPr>
                <w:rFonts w:eastAsia="SimSun"/>
                <w:lang w:eastAsia="ja-JP"/>
              </w:rPr>
              <w:t xml:space="preserve"> </w:t>
            </w:r>
            <w:r w:rsidRPr="0096519C">
              <w:rPr>
                <w:rFonts w:eastAsia="SimSun"/>
                <w:lang w:eastAsia="ja-JP"/>
              </w:rPr>
              <w:t>whenever the security key used for this radio bearer changes. Key change could for example be due to termination point change for the bearer,</w:t>
            </w:r>
            <w:r w:rsidRPr="0096519C">
              <w:rPr>
                <w:lang w:eastAsia="ja-JP"/>
              </w:rPr>
              <w:t xml:space="preserve"> </w:t>
            </w:r>
            <w:r w:rsidRPr="0096519C">
              <w:rPr>
                <w:rFonts w:eastAsia="SimSun"/>
                <w:lang w:eastAsia="ja-JP"/>
              </w:rPr>
              <w:t>reconfiguration with sync, resuming an RRC connection, or the first reconfiguration after reestablishment.</w:t>
            </w:r>
            <w:r w:rsidRPr="0096519C">
              <w:rPr>
                <w:lang w:eastAsia="ja-JP"/>
              </w:rPr>
              <w:t xml:space="preserve"> It is also applicable for LTE procedures when NR PDCP is configured.</w:t>
            </w:r>
          </w:p>
        </w:tc>
      </w:tr>
      <w:tr w:rsidR="003446DF" w:rsidRPr="0096519C" w14:paraId="56A89546" w14:textId="77777777" w:rsidTr="003446DF">
        <w:tc>
          <w:tcPr>
            <w:tcW w:w="14173" w:type="dxa"/>
            <w:tcBorders>
              <w:top w:val="single" w:sz="4" w:space="0" w:color="auto"/>
              <w:left w:val="single" w:sz="4" w:space="0" w:color="auto"/>
              <w:bottom w:val="single" w:sz="4" w:space="0" w:color="auto"/>
              <w:right w:val="single" w:sz="4" w:space="0" w:color="auto"/>
            </w:tcBorders>
          </w:tcPr>
          <w:p w14:paraId="32435607" w14:textId="77777777" w:rsidR="003446DF" w:rsidRPr="0096519C" w:rsidRDefault="003446DF" w:rsidP="003446DF">
            <w:pPr>
              <w:pStyle w:val="TAL"/>
              <w:rPr>
                <w:rFonts w:eastAsia="SimSun"/>
                <w:b/>
                <w:i/>
                <w:szCs w:val="22"/>
                <w:lang w:eastAsia="ja-JP"/>
              </w:rPr>
            </w:pPr>
            <w:proofErr w:type="spellStart"/>
            <w:r w:rsidRPr="0096519C">
              <w:rPr>
                <w:rFonts w:eastAsia="SimSun"/>
                <w:b/>
                <w:i/>
                <w:szCs w:val="22"/>
                <w:lang w:eastAsia="ja-JP"/>
              </w:rPr>
              <w:t>recoverPDCP</w:t>
            </w:r>
            <w:proofErr w:type="spellEnd"/>
          </w:p>
          <w:p w14:paraId="5C482461" w14:textId="77777777" w:rsidR="003446DF" w:rsidRPr="0096519C" w:rsidRDefault="003446DF" w:rsidP="003446DF">
            <w:pPr>
              <w:pStyle w:val="TAL"/>
              <w:rPr>
                <w:rFonts w:eastAsia="SimSun"/>
                <w:b/>
                <w:i/>
                <w:szCs w:val="22"/>
                <w:lang w:eastAsia="ja-JP"/>
              </w:rPr>
            </w:pPr>
            <w:r w:rsidRPr="0096519C">
              <w:rPr>
                <w:rFonts w:eastAsia="SimSun"/>
                <w:szCs w:val="22"/>
                <w:lang w:eastAsia="ja-JP"/>
              </w:rPr>
              <w:t>Indicates that PDCP should perform recovery according to TS 38.323 [5].</w:t>
            </w:r>
          </w:p>
        </w:tc>
      </w:tr>
      <w:tr w:rsidR="003446DF" w:rsidRPr="0096519C" w14:paraId="6B1D70B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C7377D2" w14:textId="77777777" w:rsidR="003446DF" w:rsidRPr="0096519C" w:rsidRDefault="003446DF" w:rsidP="003446DF">
            <w:pPr>
              <w:pStyle w:val="TAL"/>
              <w:rPr>
                <w:rFonts w:eastAsia="SimSun"/>
                <w:szCs w:val="22"/>
                <w:lang w:eastAsia="ja-JP"/>
              </w:rPr>
            </w:pPr>
            <w:proofErr w:type="spellStart"/>
            <w:r w:rsidRPr="0096519C">
              <w:rPr>
                <w:rFonts w:eastAsia="SimSun"/>
                <w:b/>
                <w:i/>
                <w:szCs w:val="22"/>
                <w:lang w:eastAsia="ja-JP"/>
              </w:rPr>
              <w:t>sdap</w:t>
            </w:r>
            <w:proofErr w:type="spellEnd"/>
            <w:r w:rsidRPr="0096519C">
              <w:rPr>
                <w:rFonts w:eastAsia="SimSun"/>
                <w:b/>
                <w:i/>
                <w:szCs w:val="22"/>
                <w:lang w:eastAsia="ja-JP"/>
              </w:rPr>
              <w:t>-Config</w:t>
            </w:r>
          </w:p>
          <w:p w14:paraId="14C88184" w14:textId="77777777" w:rsidR="003446DF" w:rsidRPr="0096519C" w:rsidRDefault="003446DF" w:rsidP="003446DF">
            <w:pPr>
              <w:pStyle w:val="TAL"/>
              <w:rPr>
                <w:rFonts w:eastAsia="SimSun"/>
                <w:szCs w:val="22"/>
                <w:lang w:eastAsia="ja-JP"/>
              </w:rPr>
            </w:pPr>
            <w:r w:rsidRPr="0096519C">
              <w:rPr>
                <w:rFonts w:eastAsia="SimSun"/>
                <w:szCs w:val="22"/>
                <w:lang w:eastAsia="ja-JP"/>
              </w:rPr>
              <w:t>The SDAP configuration determines how to map QoS flows to DRBs when NR or E-UTRA connects to the 5GC and presence/absence of UL/DL SDAP headers.</w:t>
            </w:r>
          </w:p>
        </w:tc>
      </w:tr>
    </w:tbl>
    <w:p w14:paraId="63799BBB" w14:textId="77777777" w:rsidR="003446DF" w:rsidRPr="0096519C" w:rsidRDefault="003446DF" w:rsidP="003446D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21B273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B5835F7" w14:textId="77777777" w:rsidR="003446DF" w:rsidRPr="0096519C" w:rsidRDefault="003446DF" w:rsidP="003446DF">
            <w:pPr>
              <w:pStyle w:val="TAH"/>
              <w:rPr>
                <w:rFonts w:eastAsia="SimSun"/>
                <w:szCs w:val="22"/>
                <w:lang w:eastAsia="ja-JP"/>
              </w:rPr>
            </w:pPr>
            <w:r w:rsidRPr="0096519C">
              <w:rPr>
                <w:rFonts w:eastAsia="SimSun"/>
                <w:i/>
                <w:szCs w:val="22"/>
                <w:lang w:eastAsia="ja-JP"/>
              </w:rPr>
              <w:t xml:space="preserve">RadioBearerConfig </w:t>
            </w:r>
            <w:r w:rsidRPr="0096519C">
              <w:rPr>
                <w:rFonts w:eastAsia="SimSun"/>
                <w:szCs w:val="22"/>
                <w:lang w:eastAsia="ja-JP"/>
              </w:rPr>
              <w:t>field descriptions</w:t>
            </w:r>
          </w:p>
        </w:tc>
      </w:tr>
      <w:tr w:rsidR="003446DF" w:rsidRPr="0096519C" w14:paraId="6634EBC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6BB29D7" w14:textId="77777777" w:rsidR="003446DF" w:rsidRPr="0096519C" w:rsidRDefault="003446DF" w:rsidP="003446DF">
            <w:pPr>
              <w:pStyle w:val="TAL"/>
              <w:rPr>
                <w:b/>
                <w:i/>
                <w:szCs w:val="22"/>
                <w:lang w:eastAsia="ja-JP"/>
              </w:rPr>
            </w:pPr>
            <w:proofErr w:type="spellStart"/>
            <w:r w:rsidRPr="0096519C">
              <w:rPr>
                <w:b/>
                <w:i/>
                <w:szCs w:val="22"/>
                <w:lang w:eastAsia="ja-JP"/>
              </w:rPr>
              <w:t>securityConfig</w:t>
            </w:r>
            <w:proofErr w:type="spellEnd"/>
          </w:p>
          <w:p w14:paraId="4540E8EF" w14:textId="77777777" w:rsidR="003446DF" w:rsidRPr="0096519C" w:rsidRDefault="003446DF" w:rsidP="003446DF">
            <w:pPr>
              <w:pStyle w:val="TAL"/>
              <w:rPr>
                <w:rFonts w:eastAsia="SimSun"/>
                <w:szCs w:val="22"/>
                <w:lang w:eastAsia="ja-JP"/>
              </w:rPr>
            </w:pPr>
            <w:r w:rsidRPr="0096519C">
              <w:rPr>
                <w:szCs w:val="22"/>
                <w:lang w:eastAsia="ja-JP"/>
              </w:rPr>
              <w:t>Indicates the security algorithm and key to use for the signalling and data radio bearers configured with the list in this IE</w:t>
            </w:r>
            <w:r w:rsidRPr="0096519C">
              <w:rPr>
                <w:i/>
                <w:szCs w:val="22"/>
                <w:lang w:eastAsia="ja-JP"/>
              </w:rPr>
              <w:t xml:space="preserve"> RadioBearerConfig</w:t>
            </w:r>
            <w:r w:rsidRPr="0096519C">
              <w:rPr>
                <w:szCs w:val="22"/>
                <w:lang w:eastAsia="ja-JP"/>
              </w:rPr>
              <w:t xml:space="preserve">. When the field is not included </w:t>
            </w:r>
            <w:r w:rsidRPr="0096519C">
              <w:rPr>
                <w:rFonts w:eastAsia="Batang"/>
                <w:lang w:eastAsia="ja-JP"/>
              </w:rPr>
              <w:t xml:space="preserve">after </w:t>
            </w:r>
            <w:r w:rsidRPr="0096519C">
              <w:t xml:space="preserve">AS </w:t>
            </w:r>
            <w:r w:rsidRPr="0096519C">
              <w:rPr>
                <w:rFonts w:eastAsia="Batang"/>
                <w:lang w:eastAsia="ja-JP"/>
              </w:rPr>
              <w:t>security has been activated</w:t>
            </w:r>
            <w:r w:rsidRPr="0096519C">
              <w:rPr>
                <w:szCs w:val="22"/>
                <w:lang w:eastAsia="ja-JP"/>
              </w:rPr>
              <w:t xml:space="preserve">, the UE shall continue to use the currently configured </w:t>
            </w:r>
            <w:proofErr w:type="spellStart"/>
            <w:r w:rsidRPr="0096519C">
              <w:rPr>
                <w:i/>
                <w:szCs w:val="22"/>
                <w:lang w:eastAsia="ja-JP"/>
              </w:rPr>
              <w:t>keyToUse</w:t>
            </w:r>
            <w:proofErr w:type="spellEnd"/>
            <w:r w:rsidRPr="0096519C">
              <w:rPr>
                <w:szCs w:val="22"/>
                <w:lang w:eastAsia="ja-JP"/>
              </w:rPr>
              <w:t xml:space="preserve"> and security algorithm for the radio bearers reconfigured with the lists in this IE </w:t>
            </w:r>
            <w:r w:rsidRPr="0096519C">
              <w:rPr>
                <w:i/>
                <w:szCs w:val="22"/>
                <w:lang w:eastAsia="ja-JP"/>
              </w:rPr>
              <w:t>RadioBearerConfig</w:t>
            </w:r>
            <w:r w:rsidRPr="0096519C">
              <w:rPr>
                <w:szCs w:val="22"/>
                <w:lang w:eastAsia="ja-JP"/>
              </w:rPr>
              <w:t xml:space="preserve">. The field is not included when configuring SRB1 before </w:t>
            </w:r>
            <w:r w:rsidRPr="0096519C">
              <w:t xml:space="preserve">AS </w:t>
            </w:r>
            <w:r w:rsidRPr="0096519C">
              <w:rPr>
                <w:szCs w:val="22"/>
                <w:lang w:eastAsia="ja-JP"/>
              </w:rPr>
              <w:t>security is activated.</w:t>
            </w:r>
          </w:p>
        </w:tc>
      </w:tr>
      <w:tr w:rsidR="003446DF" w:rsidRPr="0096519C" w14:paraId="7D7BF64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745C155" w14:textId="77777777" w:rsidR="003446DF" w:rsidRPr="0096519C" w:rsidRDefault="003446DF" w:rsidP="003446DF">
            <w:pPr>
              <w:pStyle w:val="TAL"/>
              <w:rPr>
                <w:szCs w:val="22"/>
                <w:lang w:eastAsia="ja-JP"/>
              </w:rPr>
            </w:pPr>
            <w:r w:rsidRPr="0096519C">
              <w:rPr>
                <w:b/>
                <w:i/>
                <w:szCs w:val="22"/>
                <w:lang w:eastAsia="ja-JP"/>
              </w:rPr>
              <w:t>srb3-ToRelease</w:t>
            </w:r>
          </w:p>
          <w:p w14:paraId="6A168868" w14:textId="77777777" w:rsidR="003446DF" w:rsidRPr="0096519C" w:rsidRDefault="003446DF" w:rsidP="003446DF">
            <w:pPr>
              <w:pStyle w:val="TAL"/>
              <w:rPr>
                <w:b/>
                <w:i/>
                <w:szCs w:val="22"/>
                <w:lang w:eastAsia="ja-JP"/>
              </w:rPr>
            </w:pPr>
            <w:r w:rsidRPr="0096519C">
              <w:rPr>
                <w:szCs w:val="22"/>
                <w:lang w:eastAsia="ja-JP"/>
              </w:rPr>
              <w:t>Release SRB3. SRB3 release can only be done over SRB1 and only at SCG release and reconfiguration with sync.</w:t>
            </w:r>
          </w:p>
        </w:tc>
      </w:tr>
    </w:tbl>
    <w:p w14:paraId="17A36B8B" w14:textId="77777777" w:rsidR="003446DF" w:rsidRPr="0096519C" w:rsidRDefault="003446DF" w:rsidP="003446D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B08AC8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3616911" w14:textId="77777777" w:rsidR="003446DF" w:rsidRPr="0096519C" w:rsidRDefault="003446DF" w:rsidP="003446DF">
            <w:pPr>
              <w:pStyle w:val="TAH"/>
              <w:rPr>
                <w:rFonts w:eastAsia="SimSun"/>
                <w:szCs w:val="22"/>
                <w:lang w:eastAsia="ja-JP"/>
              </w:rPr>
            </w:pPr>
            <w:proofErr w:type="spellStart"/>
            <w:r w:rsidRPr="0096519C">
              <w:rPr>
                <w:rFonts w:eastAsia="SimSun"/>
                <w:i/>
                <w:szCs w:val="22"/>
                <w:lang w:eastAsia="ja-JP"/>
              </w:rPr>
              <w:lastRenderedPageBreak/>
              <w:t>SecurityConfig</w:t>
            </w:r>
            <w:proofErr w:type="spellEnd"/>
            <w:r w:rsidRPr="0096519C">
              <w:rPr>
                <w:rFonts w:eastAsia="SimSun"/>
                <w:i/>
                <w:szCs w:val="22"/>
                <w:lang w:eastAsia="ja-JP"/>
              </w:rPr>
              <w:t xml:space="preserve"> </w:t>
            </w:r>
            <w:r w:rsidRPr="0096519C">
              <w:rPr>
                <w:rFonts w:eastAsia="SimSun"/>
                <w:szCs w:val="22"/>
                <w:lang w:eastAsia="ja-JP"/>
              </w:rPr>
              <w:t>field descriptions</w:t>
            </w:r>
          </w:p>
        </w:tc>
      </w:tr>
      <w:tr w:rsidR="003446DF" w:rsidRPr="0096519C" w14:paraId="4D0ED0F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6CED078" w14:textId="77777777" w:rsidR="003446DF" w:rsidRPr="0096519C" w:rsidRDefault="003446DF" w:rsidP="003446DF">
            <w:pPr>
              <w:pStyle w:val="TAL"/>
              <w:rPr>
                <w:rFonts w:eastAsia="SimSun"/>
                <w:szCs w:val="22"/>
                <w:lang w:eastAsia="ja-JP"/>
              </w:rPr>
            </w:pPr>
            <w:proofErr w:type="spellStart"/>
            <w:r w:rsidRPr="0096519C">
              <w:rPr>
                <w:rFonts w:eastAsia="SimSun"/>
                <w:b/>
                <w:i/>
                <w:szCs w:val="22"/>
                <w:lang w:eastAsia="ja-JP"/>
              </w:rPr>
              <w:t>keyToUse</w:t>
            </w:r>
            <w:proofErr w:type="spellEnd"/>
          </w:p>
          <w:p w14:paraId="17204BF6" w14:textId="77777777" w:rsidR="003446DF" w:rsidRPr="0096519C" w:rsidRDefault="003446DF" w:rsidP="003446DF">
            <w:pPr>
              <w:pStyle w:val="TAL"/>
              <w:rPr>
                <w:rFonts w:eastAsia="SimSun"/>
                <w:szCs w:val="22"/>
                <w:lang w:eastAsia="ja-JP"/>
              </w:rPr>
            </w:pPr>
            <w:r w:rsidRPr="0096519C">
              <w:rPr>
                <w:rFonts w:eastAsia="SimSun"/>
                <w:szCs w:val="22"/>
                <w:lang w:eastAsia="ja-JP"/>
              </w:rPr>
              <w:t xml:space="preserve">Indicates if the bearers configured with the list in this </w:t>
            </w:r>
            <w:r w:rsidRPr="0096519C">
              <w:rPr>
                <w:szCs w:val="22"/>
                <w:lang w:eastAsia="ja-JP"/>
              </w:rPr>
              <w:t xml:space="preserve">IE </w:t>
            </w:r>
            <w:r w:rsidRPr="0096519C">
              <w:rPr>
                <w:i/>
                <w:szCs w:val="22"/>
                <w:lang w:eastAsia="ja-JP"/>
              </w:rPr>
              <w:t>RadioBearerConfig</w:t>
            </w:r>
            <w:r w:rsidRPr="0096519C">
              <w:rPr>
                <w:rFonts w:eastAsia="SimSun"/>
                <w:szCs w:val="22"/>
                <w:lang w:eastAsia="ja-JP"/>
              </w:rPr>
              <w:t xml:space="preserve"> are using the master key or the secondary key for deriving ciphering and/or integrity protection keys. For MR-DC, network should not configure SRB1 and SRB2 with secondary key and SRB3 with the master key. When the field is not included, the UE shall continue to use the currently configured </w:t>
            </w:r>
            <w:proofErr w:type="spellStart"/>
            <w:r w:rsidRPr="0096519C">
              <w:rPr>
                <w:rFonts w:eastAsia="SimSun"/>
                <w:i/>
                <w:szCs w:val="22"/>
                <w:lang w:eastAsia="ja-JP"/>
              </w:rPr>
              <w:t>keyToUse</w:t>
            </w:r>
            <w:proofErr w:type="spellEnd"/>
            <w:r w:rsidRPr="0096519C">
              <w:rPr>
                <w:rFonts w:eastAsia="SimSun"/>
                <w:szCs w:val="22"/>
                <w:lang w:eastAsia="ja-JP"/>
              </w:rPr>
              <w:t xml:space="preserve"> for the radio bearers reconfigured with the lists in this </w:t>
            </w:r>
            <w:r w:rsidRPr="0096519C">
              <w:rPr>
                <w:szCs w:val="22"/>
                <w:lang w:eastAsia="ja-JP"/>
              </w:rPr>
              <w:t xml:space="preserve">IE </w:t>
            </w:r>
            <w:r w:rsidRPr="0096519C">
              <w:rPr>
                <w:i/>
                <w:szCs w:val="22"/>
                <w:lang w:eastAsia="ja-JP"/>
              </w:rPr>
              <w:t>RadioBearerConfig</w:t>
            </w:r>
            <w:r w:rsidRPr="0096519C">
              <w:rPr>
                <w:rFonts w:eastAsia="SimSun"/>
                <w:szCs w:val="22"/>
                <w:lang w:eastAsia="ja-JP"/>
              </w:rPr>
              <w:t>.</w:t>
            </w:r>
          </w:p>
        </w:tc>
      </w:tr>
      <w:tr w:rsidR="003446DF" w:rsidRPr="0096519C" w14:paraId="0A58BDD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C738133" w14:textId="77777777" w:rsidR="003446DF" w:rsidRPr="0096519C" w:rsidRDefault="003446DF" w:rsidP="003446DF">
            <w:pPr>
              <w:pStyle w:val="TAL"/>
              <w:rPr>
                <w:rFonts w:eastAsia="SimSun"/>
                <w:szCs w:val="22"/>
                <w:lang w:eastAsia="ja-JP"/>
              </w:rPr>
            </w:pPr>
            <w:proofErr w:type="spellStart"/>
            <w:r w:rsidRPr="0096519C">
              <w:rPr>
                <w:rFonts w:eastAsia="SimSun"/>
                <w:b/>
                <w:i/>
                <w:szCs w:val="22"/>
                <w:lang w:eastAsia="ja-JP"/>
              </w:rPr>
              <w:t>securityAlgorithmConfig</w:t>
            </w:r>
            <w:proofErr w:type="spellEnd"/>
          </w:p>
          <w:p w14:paraId="063069D5" w14:textId="77777777" w:rsidR="003446DF" w:rsidRPr="0096519C" w:rsidRDefault="003446DF" w:rsidP="003446DF">
            <w:pPr>
              <w:pStyle w:val="TAL"/>
              <w:rPr>
                <w:rFonts w:eastAsia="SimSun"/>
                <w:szCs w:val="22"/>
                <w:lang w:eastAsia="ja-JP"/>
              </w:rPr>
            </w:pPr>
            <w:r w:rsidRPr="0096519C">
              <w:rPr>
                <w:rFonts w:eastAsia="SimSun"/>
                <w:szCs w:val="22"/>
                <w:lang w:eastAsia="ja-JP"/>
              </w:rPr>
              <w:t xml:space="preserve">Indicates the security algorithm for the signalling and data radio bearers configured with the list in this </w:t>
            </w:r>
            <w:r w:rsidRPr="0096519C">
              <w:rPr>
                <w:szCs w:val="22"/>
                <w:lang w:eastAsia="ja-JP"/>
              </w:rPr>
              <w:t xml:space="preserve">IE </w:t>
            </w:r>
            <w:r w:rsidRPr="0096519C">
              <w:rPr>
                <w:i/>
                <w:szCs w:val="22"/>
                <w:lang w:eastAsia="ja-JP"/>
              </w:rPr>
              <w:t>RadioBearerConfig</w:t>
            </w:r>
            <w:r w:rsidRPr="0096519C">
              <w:rPr>
                <w:rFonts w:eastAsia="SimSun"/>
                <w:szCs w:val="22"/>
                <w:lang w:eastAsia="ja-JP"/>
              </w:rPr>
              <w:t xml:space="preserve">. When the field is not included, the UE shall continue to use the currently configured security algorithm for the radio bearers reconfigured with the lists in this </w:t>
            </w:r>
            <w:r w:rsidRPr="0096519C">
              <w:rPr>
                <w:szCs w:val="22"/>
                <w:lang w:eastAsia="ja-JP"/>
              </w:rPr>
              <w:t xml:space="preserve">IE </w:t>
            </w:r>
            <w:r w:rsidRPr="0096519C">
              <w:rPr>
                <w:i/>
                <w:szCs w:val="22"/>
                <w:lang w:eastAsia="ja-JP"/>
              </w:rPr>
              <w:t>RadioBearerConfig</w:t>
            </w:r>
            <w:r w:rsidRPr="0096519C">
              <w:rPr>
                <w:rFonts w:eastAsia="SimSun"/>
                <w:szCs w:val="22"/>
                <w:lang w:eastAsia="ja-JP"/>
              </w:rPr>
              <w:t>.</w:t>
            </w:r>
          </w:p>
        </w:tc>
      </w:tr>
    </w:tbl>
    <w:p w14:paraId="09788495" w14:textId="77777777" w:rsidR="003446DF" w:rsidRPr="0096519C" w:rsidRDefault="003446DF" w:rsidP="003446D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C9416A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F82EB91" w14:textId="77777777" w:rsidR="003446DF" w:rsidRPr="0096519C" w:rsidRDefault="003446DF" w:rsidP="003446DF">
            <w:pPr>
              <w:pStyle w:val="TAH"/>
              <w:rPr>
                <w:rFonts w:eastAsia="SimSun"/>
                <w:szCs w:val="22"/>
                <w:lang w:eastAsia="ja-JP"/>
              </w:rPr>
            </w:pPr>
            <w:r w:rsidRPr="0096519C">
              <w:rPr>
                <w:rFonts w:eastAsia="SimSun"/>
                <w:i/>
                <w:szCs w:val="22"/>
                <w:lang w:eastAsia="ja-JP"/>
              </w:rPr>
              <w:t>SRB-</w:t>
            </w:r>
            <w:proofErr w:type="spellStart"/>
            <w:r w:rsidRPr="0096519C">
              <w:rPr>
                <w:rFonts w:eastAsia="SimSun"/>
                <w:i/>
                <w:szCs w:val="22"/>
                <w:lang w:eastAsia="ja-JP"/>
              </w:rPr>
              <w:t>ToAddMod</w:t>
            </w:r>
            <w:proofErr w:type="spellEnd"/>
            <w:r w:rsidRPr="0096519C">
              <w:rPr>
                <w:rFonts w:eastAsia="SimSun"/>
                <w:i/>
                <w:szCs w:val="22"/>
                <w:lang w:eastAsia="ja-JP"/>
              </w:rPr>
              <w:t xml:space="preserve"> </w:t>
            </w:r>
            <w:r w:rsidRPr="0096519C">
              <w:rPr>
                <w:rFonts w:eastAsia="SimSun"/>
                <w:szCs w:val="22"/>
                <w:lang w:eastAsia="ja-JP"/>
              </w:rPr>
              <w:t>field descriptions</w:t>
            </w:r>
          </w:p>
        </w:tc>
      </w:tr>
      <w:tr w:rsidR="003446DF" w:rsidRPr="0096519C" w14:paraId="1BEB0C47" w14:textId="77777777" w:rsidTr="003446DF">
        <w:tc>
          <w:tcPr>
            <w:tcW w:w="14173" w:type="dxa"/>
            <w:tcBorders>
              <w:top w:val="single" w:sz="4" w:space="0" w:color="auto"/>
              <w:left w:val="single" w:sz="4" w:space="0" w:color="auto"/>
              <w:bottom w:val="single" w:sz="4" w:space="0" w:color="auto"/>
              <w:right w:val="single" w:sz="4" w:space="0" w:color="auto"/>
            </w:tcBorders>
          </w:tcPr>
          <w:p w14:paraId="283603F9" w14:textId="77777777" w:rsidR="003446DF" w:rsidRPr="0096519C" w:rsidRDefault="003446DF" w:rsidP="003446DF">
            <w:pPr>
              <w:pStyle w:val="TAL"/>
              <w:rPr>
                <w:rFonts w:eastAsia="SimSun"/>
                <w:b/>
                <w:i/>
                <w:szCs w:val="22"/>
                <w:lang w:eastAsia="ja-JP"/>
              </w:rPr>
            </w:pPr>
            <w:proofErr w:type="spellStart"/>
            <w:r w:rsidRPr="0096519C">
              <w:rPr>
                <w:rFonts w:eastAsia="SimSun"/>
                <w:b/>
                <w:i/>
                <w:szCs w:val="22"/>
                <w:lang w:eastAsia="ja-JP"/>
              </w:rPr>
              <w:t>discardOnPDCP</w:t>
            </w:r>
            <w:proofErr w:type="spellEnd"/>
          </w:p>
          <w:p w14:paraId="3B43323C" w14:textId="77777777" w:rsidR="003446DF" w:rsidRPr="0096519C" w:rsidRDefault="003446DF" w:rsidP="003446DF">
            <w:pPr>
              <w:pStyle w:val="TAL"/>
              <w:rPr>
                <w:rFonts w:eastAsia="SimSun"/>
                <w:b/>
                <w:i/>
                <w:szCs w:val="22"/>
                <w:lang w:eastAsia="ja-JP"/>
              </w:rPr>
            </w:pPr>
            <w:r w:rsidRPr="0096519C">
              <w:rPr>
                <w:lang w:eastAsia="ja-JP"/>
              </w:rPr>
              <w:t>Indicates that PDCP should discard stored SDU and PDU according to TS 38.323 [5].</w:t>
            </w:r>
          </w:p>
        </w:tc>
      </w:tr>
      <w:tr w:rsidR="003446DF" w:rsidRPr="0096519C" w14:paraId="4CB9189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342C986" w14:textId="77777777" w:rsidR="003446DF" w:rsidRPr="0096519C" w:rsidRDefault="003446DF" w:rsidP="003446DF">
            <w:pPr>
              <w:pStyle w:val="TAL"/>
              <w:rPr>
                <w:rFonts w:eastAsia="SimSun"/>
                <w:szCs w:val="22"/>
                <w:lang w:eastAsia="ja-JP"/>
              </w:rPr>
            </w:pPr>
            <w:proofErr w:type="spellStart"/>
            <w:r w:rsidRPr="0096519C">
              <w:rPr>
                <w:rFonts w:eastAsia="SimSun"/>
                <w:b/>
                <w:i/>
                <w:szCs w:val="22"/>
                <w:lang w:eastAsia="ja-JP"/>
              </w:rPr>
              <w:t>reestablishPDCP</w:t>
            </w:r>
            <w:proofErr w:type="spellEnd"/>
          </w:p>
          <w:p w14:paraId="5439E954" w14:textId="77777777" w:rsidR="003446DF" w:rsidRPr="0096519C" w:rsidRDefault="003446DF" w:rsidP="003446DF">
            <w:pPr>
              <w:pStyle w:val="TAL"/>
              <w:rPr>
                <w:rFonts w:eastAsia="SimSun"/>
                <w:szCs w:val="22"/>
                <w:lang w:eastAsia="ja-JP"/>
              </w:rPr>
            </w:pPr>
            <w:r w:rsidRPr="0096519C">
              <w:rPr>
                <w:rFonts w:eastAsia="SimSun"/>
                <w:szCs w:val="22"/>
                <w:lang w:eastAsia="ja-JP"/>
              </w:rPr>
              <w:t xml:space="preserve">Indicates that PDCP should be re-established. Network sets this to </w:t>
            </w:r>
            <w:r w:rsidRPr="0096519C">
              <w:rPr>
                <w:i/>
                <w:iCs/>
                <w:lang w:eastAsia="en-GB"/>
              </w:rPr>
              <w:t>true</w:t>
            </w:r>
            <w:r w:rsidRPr="0096519C" w:rsidDel="00413A89">
              <w:rPr>
                <w:rFonts w:eastAsia="SimSun"/>
                <w:szCs w:val="22"/>
                <w:lang w:eastAsia="ja-JP"/>
              </w:rPr>
              <w:t xml:space="preserve"> </w:t>
            </w:r>
            <w:r w:rsidRPr="0096519C">
              <w:rPr>
                <w:rFonts w:eastAsia="SimSun"/>
                <w:szCs w:val="22"/>
                <w:lang w:eastAsia="ja-JP"/>
              </w:rPr>
              <w:t>whenever the security key used for this radio bearer changes. Key change could for example be due to reconfiguration with sync, for SRB2 when resuming an RRC connection, or at the first reconfiguration after RRC connection reestablishment in NR. For LTE SRBs using NR PDCP, it could be for handover, RRC connection reestablishment or resume.</w:t>
            </w:r>
          </w:p>
        </w:tc>
      </w:tr>
      <w:tr w:rsidR="003446DF" w:rsidRPr="0096519C" w14:paraId="5A4C371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3F0B02B" w14:textId="77777777" w:rsidR="003446DF" w:rsidRPr="0096519C" w:rsidRDefault="003446DF" w:rsidP="003446DF">
            <w:pPr>
              <w:pStyle w:val="TAL"/>
              <w:rPr>
                <w:rFonts w:eastAsia="SimSun"/>
                <w:szCs w:val="22"/>
                <w:lang w:eastAsia="ja-JP"/>
              </w:rPr>
            </w:pPr>
            <w:proofErr w:type="spellStart"/>
            <w:r w:rsidRPr="0096519C">
              <w:rPr>
                <w:rFonts w:eastAsia="SimSun"/>
                <w:b/>
                <w:i/>
                <w:szCs w:val="22"/>
                <w:lang w:eastAsia="ja-JP"/>
              </w:rPr>
              <w:t>srb</w:t>
            </w:r>
            <w:proofErr w:type="spellEnd"/>
            <w:r w:rsidRPr="0096519C">
              <w:rPr>
                <w:rFonts w:eastAsia="SimSun"/>
                <w:b/>
                <w:i/>
                <w:szCs w:val="22"/>
                <w:lang w:eastAsia="ja-JP"/>
              </w:rPr>
              <w:t>-Identity</w:t>
            </w:r>
          </w:p>
          <w:p w14:paraId="73A3499E" w14:textId="77777777" w:rsidR="003446DF" w:rsidRPr="0096519C" w:rsidRDefault="003446DF" w:rsidP="003446DF">
            <w:pPr>
              <w:pStyle w:val="TAL"/>
              <w:rPr>
                <w:rFonts w:eastAsia="SimSun"/>
                <w:szCs w:val="22"/>
                <w:lang w:eastAsia="ja-JP"/>
              </w:rPr>
            </w:pPr>
            <w:r w:rsidRPr="0096519C">
              <w:rPr>
                <w:rFonts w:eastAsia="SimSun"/>
                <w:szCs w:val="22"/>
                <w:lang w:eastAsia="ja-JP"/>
              </w:rPr>
              <w:t>Value 1 is applicable for SRB1 only. Value 2 is applicable for SRB2 only. Value 3 is applicable for SRB3 only.</w:t>
            </w:r>
          </w:p>
        </w:tc>
      </w:tr>
    </w:tbl>
    <w:p w14:paraId="38EA87EF" w14:textId="77777777" w:rsidR="003446DF" w:rsidRPr="0096519C" w:rsidRDefault="003446DF" w:rsidP="003446D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22245EC5"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186DAB1A" w14:textId="77777777" w:rsidR="003446DF" w:rsidRPr="0096519C" w:rsidRDefault="003446DF" w:rsidP="003446DF">
            <w:pPr>
              <w:pStyle w:val="TAH"/>
              <w:rPr>
                <w:lang w:eastAsia="ja-JP"/>
              </w:rPr>
            </w:pPr>
            <w:r w:rsidRPr="0096519C">
              <w:rPr>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249BEAA" w14:textId="77777777" w:rsidR="003446DF" w:rsidRPr="0096519C" w:rsidRDefault="003446DF" w:rsidP="003446DF">
            <w:pPr>
              <w:pStyle w:val="TAH"/>
              <w:rPr>
                <w:lang w:eastAsia="ja-JP"/>
              </w:rPr>
            </w:pPr>
            <w:r w:rsidRPr="0096519C">
              <w:rPr>
                <w:lang w:eastAsia="ja-JP"/>
              </w:rPr>
              <w:t>Explanation</w:t>
            </w:r>
          </w:p>
        </w:tc>
      </w:tr>
      <w:tr w:rsidR="003446DF" w:rsidRPr="0096519C" w14:paraId="4F8F2194"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68546B54" w14:textId="77777777" w:rsidR="003446DF" w:rsidRPr="0096519C" w:rsidRDefault="003446DF" w:rsidP="003446DF">
            <w:pPr>
              <w:pStyle w:val="TAL"/>
              <w:rPr>
                <w:i/>
                <w:lang w:eastAsia="ja-JP"/>
              </w:rPr>
            </w:pPr>
            <w:proofErr w:type="spellStart"/>
            <w:r w:rsidRPr="0096519C">
              <w:rPr>
                <w:i/>
                <w:lang w:eastAsia="ja-JP"/>
              </w:rPr>
              <w:t>RBTermChange</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09A66576" w14:textId="77777777" w:rsidR="003446DF" w:rsidRPr="0096519C" w:rsidRDefault="003446DF" w:rsidP="003446DF">
            <w:pPr>
              <w:pStyle w:val="TAL"/>
              <w:rPr>
                <w:lang w:eastAsia="ja-JP"/>
              </w:rPr>
            </w:pPr>
            <w:r w:rsidRPr="0096519C">
              <w:rPr>
                <w:lang w:eastAsia="ja-JP"/>
              </w:rPr>
              <w:t xml:space="preserve">The field is mandatory present in case of set up of signalling and data radio bearer and </w:t>
            </w:r>
            <w:r w:rsidRPr="0096519C">
              <w:rPr>
                <w:bCs/>
                <w:iCs/>
                <w:lang w:eastAsia="ja-JP"/>
              </w:rPr>
              <w:t xml:space="preserve">change of termination point </w:t>
            </w:r>
            <w:r w:rsidRPr="0096519C">
              <w:rPr>
                <w:lang w:eastAsia="ja-JP"/>
              </w:rPr>
              <w:t>for the radio bearer</w:t>
            </w:r>
            <w:r w:rsidRPr="0096519C">
              <w:rPr>
                <w:bCs/>
                <w:iCs/>
                <w:lang w:eastAsia="ja-JP"/>
              </w:rPr>
              <w:t xml:space="preserve"> between MN and SN</w:t>
            </w:r>
            <w:r w:rsidRPr="0096519C">
              <w:rPr>
                <w:lang w:eastAsia="ja-JP"/>
              </w:rPr>
              <w:t>. It is optionally present otherwise, Need S.</w:t>
            </w:r>
          </w:p>
        </w:tc>
      </w:tr>
      <w:tr w:rsidR="003446DF" w:rsidRPr="0096519C" w14:paraId="2F40E2D9" w14:textId="77777777" w:rsidTr="003446DF">
        <w:tc>
          <w:tcPr>
            <w:tcW w:w="4027" w:type="dxa"/>
            <w:tcBorders>
              <w:top w:val="single" w:sz="4" w:space="0" w:color="auto"/>
              <w:left w:val="single" w:sz="4" w:space="0" w:color="auto"/>
              <w:bottom w:val="single" w:sz="4" w:space="0" w:color="auto"/>
              <w:right w:val="single" w:sz="4" w:space="0" w:color="auto"/>
            </w:tcBorders>
          </w:tcPr>
          <w:p w14:paraId="41081012" w14:textId="77777777" w:rsidR="003446DF" w:rsidRPr="0096519C" w:rsidRDefault="003446DF" w:rsidP="003446DF">
            <w:pPr>
              <w:pStyle w:val="TAL"/>
              <w:rPr>
                <w:i/>
              </w:rPr>
            </w:pPr>
            <w:r w:rsidRPr="0096519C">
              <w:rPr>
                <w:i/>
              </w:rPr>
              <w:t>RBTermChange1</w:t>
            </w:r>
          </w:p>
        </w:tc>
        <w:tc>
          <w:tcPr>
            <w:tcW w:w="10146" w:type="dxa"/>
            <w:tcBorders>
              <w:top w:val="single" w:sz="4" w:space="0" w:color="auto"/>
              <w:left w:val="single" w:sz="4" w:space="0" w:color="auto"/>
              <w:bottom w:val="single" w:sz="4" w:space="0" w:color="auto"/>
              <w:right w:val="single" w:sz="4" w:space="0" w:color="auto"/>
            </w:tcBorders>
          </w:tcPr>
          <w:p w14:paraId="6D5D4C31" w14:textId="700788FC" w:rsidR="003446DF" w:rsidRPr="0096519C" w:rsidRDefault="003446DF" w:rsidP="003446DF">
            <w:pPr>
              <w:pStyle w:val="TAL"/>
            </w:pPr>
            <w:r w:rsidRPr="0096519C">
              <w:t>The field is mandatory present in case of set up of signalling and data radio bearer and change of termination point for the radio bearer between MN and SN in (NG)EN-DC/NE-DC, and inter-system handover from E-UTRA</w:t>
            </w:r>
            <w:ins w:id="652" w:author="Rapporteur (Ericsson) Rev 2" w:date="2019-11-25T13:48:00Z">
              <w:r w:rsidR="004F4646">
                <w:t>/</w:t>
              </w:r>
            </w:ins>
            <w:del w:id="653" w:author="Rapporteur (Ericsson) Rev 2" w:date="2019-11-25T13:47:00Z">
              <w:r w:rsidRPr="0096519C" w:rsidDel="004F4646">
                <w:delText xml:space="preserve"> (connected to </w:delText>
              </w:r>
            </w:del>
            <w:r w:rsidRPr="0096519C">
              <w:t>EPC</w:t>
            </w:r>
            <w:del w:id="654" w:author="Rapporteur (Ericsson) Rev 2" w:date="2019-11-25T13:47:00Z">
              <w:r w:rsidRPr="0096519C" w:rsidDel="004F4646">
                <w:delText>)</w:delText>
              </w:r>
            </w:del>
            <w:r w:rsidRPr="0096519C">
              <w:t xml:space="preserve"> or E-UTRA</w:t>
            </w:r>
            <w:ins w:id="655" w:author="Rapporteur (Ericsson) Rev 2" w:date="2019-11-25T13:48:00Z">
              <w:r w:rsidR="009206BF">
                <w:t>/</w:t>
              </w:r>
            </w:ins>
            <w:del w:id="656" w:author="Rapporteur (Ericsson) Rev 2" w:date="2019-11-25T13:48:00Z">
              <w:r w:rsidRPr="0096519C" w:rsidDel="009206BF">
                <w:delText xml:space="preserve"> (connected to </w:delText>
              </w:r>
            </w:del>
            <w:r w:rsidRPr="0096519C">
              <w:t>5GC</w:t>
            </w:r>
            <w:del w:id="657" w:author="Rapporteur (Ericsson) Rev 2" w:date="2019-11-25T13:48:00Z">
              <w:r w:rsidRPr="0096519C" w:rsidDel="009206BF">
                <w:delText>)</w:delText>
              </w:r>
            </w:del>
            <w:r w:rsidRPr="0096519C">
              <w:t xml:space="preserve"> to NR. It is optionally present otherwise, Need S.</w:t>
            </w:r>
          </w:p>
        </w:tc>
      </w:tr>
      <w:tr w:rsidR="003446DF" w:rsidRPr="0096519C" w14:paraId="132EDCF8"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674B59CC" w14:textId="77777777" w:rsidR="003446DF" w:rsidRPr="0096519C" w:rsidRDefault="003446DF" w:rsidP="003446DF">
            <w:pPr>
              <w:pStyle w:val="TAL"/>
              <w:rPr>
                <w:i/>
                <w:lang w:eastAsia="ja-JP"/>
              </w:rPr>
            </w:pPr>
            <w:r w:rsidRPr="0096519C">
              <w:rPr>
                <w:i/>
                <w:lang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50C0E570" w14:textId="77777777" w:rsidR="003446DF" w:rsidRPr="0096519C" w:rsidRDefault="003446DF" w:rsidP="003446DF">
            <w:pPr>
              <w:pStyle w:val="TAL"/>
              <w:rPr>
                <w:lang w:eastAsia="ja-JP"/>
              </w:rPr>
            </w:pPr>
            <w:r w:rsidRPr="0096519C">
              <w:rPr>
                <w:lang w:eastAsia="ja-JP"/>
              </w:rPr>
              <w:t xml:space="preserve">The field is mandatory present if the corresponding DRB is being setup or corresponding DRB is reconfigured with NR PDCP or corresponding split SRB is being setup or if the number of RLC bearers associated with the DRB or SRB is changed. </w:t>
            </w:r>
            <w:r w:rsidRPr="0096519C">
              <w:t xml:space="preserve">The field is optionally present, Need S, if the corresponding SRB is being setup or corresponding SRB is reconfigured with NR PDCP; </w:t>
            </w:r>
            <w:r w:rsidRPr="0096519C">
              <w:rPr>
                <w:lang w:eastAsia="ja-JP"/>
              </w:rPr>
              <w:t>otherwise the field is optionally present, need M.</w:t>
            </w:r>
          </w:p>
        </w:tc>
      </w:tr>
      <w:tr w:rsidR="003446DF" w:rsidRPr="0096519C" w14:paraId="172D4ECA"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07DFE36C" w14:textId="77777777" w:rsidR="003446DF" w:rsidRPr="0096519C" w:rsidRDefault="003446DF" w:rsidP="003446DF">
            <w:pPr>
              <w:pStyle w:val="TAL"/>
              <w:rPr>
                <w:i/>
                <w:lang w:eastAsia="ja-JP"/>
              </w:rPr>
            </w:pPr>
            <w:proofErr w:type="spellStart"/>
            <w:r w:rsidRPr="0096519C">
              <w:rPr>
                <w:i/>
                <w:lang w:eastAsia="ja-JP"/>
              </w:rPr>
              <w:t>DRBSetup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3246B18" w14:textId="77777777" w:rsidR="003446DF" w:rsidRPr="0096519C" w:rsidRDefault="003446DF" w:rsidP="003446DF">
            <w:pPr>
              <w:pStyle w:val="TAL"/>
              <w:rPr>
                <w:lang w:eastAsia="ja-JP"/>
              </w:rPr>
            </w:pPr>
            <w:r w:rsidRPr="0096519C">
              <w:rPr>
                <w:lang w:eastAsia="ja-JP"/>
              </w:rPr>
              <w:t>The field is mandatory present if the corresponding DRB is being setup; otherwise the field is optionally present, need M.</w:t>
            </w:r>
          </w:p>
        </w:tc>
      </w:tr>
      <w:tr w:rsidR="003446DF" w:rsidRPr="0096519C" w14:paraId="64A580D6"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40345168" w14:textId="77777777" w:rsidR="003446DF" w:rsidRPr="0096519C" w:rsidRDefault="003446DF" w:rsidP="003446DF">
            <w:pPr>
              <w:pStyle w:val="TAL"/>
              <w:rPr>
                <w:i/>
                <w:lang w:eastAsia="ja-JP"/>
              </w:rPr>
            </w:pPr>
            <w:r w:rsidRPr="0096519C">
              <w:rPr>
                <w:i/>
                <w:iCs/>
                <w:lang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3223DB33" w14:textId="77777777" w:rsidR="003446DF" w:rsidRPr="0096519C" w:rsidRDefault="003446DF" w:rsidP="003446DF">
            <w:pPr>
              <w:pStyle w:val="TAL"/>
              <w:rPr>
                <w:lang w:eastAsia="ja-JP"/>
              </w:rPr>
            </w:pPr>
            <w:r w:rsidRPr="0096519C">
              <w:rPr>
                <w:lang w:eastAsia="ja-JP"/>
              </w:rPr>
              <w:t>The field is mandatory present</w:t>
            </w:r>
          </w:p>
          <w:p w14:paraId="249CF3E5" w14:textId="7F65FE88" w:rsidR="003446DF" w:rsidRPr="0096519C" w:rsidRDefault="003446DF" w:rsidP="003446DF">
            <w:pPr>
              <w:pStyle w:val="B1"/>
              <w:spacing w:after="0"/>
              <w:rPr>
                <w:rFonts w:cs="Arial"/>
                <w:szCs w:val="18"/>
              </w:rPr>
            </w:pPr>
            <w:r w:rsidRPr="0096519C">
              <w:rPr>
                <w:rFonts w:ascii="Arial" w:hAnsi="Arial" w:cs="Arial"/>
                <w:sz w:val="18"/>
                <w:szCs w:val="18"/>
              </w:rPr>
              <w:t>-</w:t>
            </w:r>
            <w:r w:rsidRPr="0096519C">
              <w:rPr>
                <w:rFonts w:ascii="Arial" w:hAnsi="Arial" w:cs="Arial"/>
                <w:sz w:val="18"/>
                <w:szCs w:val="18"/>
              </w:rPr>
              <w:tab/>
              <w:t>in case of inter-system handover from E-UTRA</w:t>
            </w:r>
            <w:ins w:id="658" w:author="Rapporteur (Ericsson) Rev 2" w:date="2019-11-25T13:48:00Z">
              <w:r w:rsidR="009206BF">
                <w:rPr>
                  <w:rFonts w:ascii="Arial" w:hAnsi="Arial" w:cs="Arial"/>
                  <w:sz w:val="18"/>
                  <w:szCs w:val="18"/>
                </w:rPr>
                <w:t>/</w:t>
              </w:r>
            </w:ins>
            <w:del w:id="659" w:author="Rapporteur (Ericsson) Rev 2" w:date="2019-11-25T13:48:00Z">
              <w:r w:rsidRPr="0096519C" w:rsidDel="009206BF">
                <w:rPr>
                  <w:rFonts w:ascii="Arial" w:hAnsi="Arial" w:cs="Arial"/>
                  <w:sz w:val="18"/>
                  <w:szCs w:val="18"/>
                </w:rPr>
                <w:delText xml:space="preserve"> (connected to </w:delText>
              </w:r>
            </w:del>
            <w:r w:rsidRPr="0096519C">
              <w:rPr>
                <w:rFonts w:ascii="Arial" w:hAnsi="Arial" w:cs="Arial"/>
                <w:sz w:val="18"/>
                <w:szCs w:val="18"/>
              </w:rPr>
              <w:t>EPC</w:t>
            </w:r>
            <w:del w:id="660" w:author="Rapporteur (Ericsson) Rev 2" w:date="2019-11-25T13:48:00Z">
              <w:r w:rsidRPr="0096519C" w:rsidDel="009206BF">
                <w:rPr>
                  <w:rFonts w:ascii="Arial" w:hAnsi="Arial" w:cs="Arial"/>
                  <w:sz w:val="18"/>
                  <w:szCs w:val="18"/>
                </w:rPr>
                <w:delText>)</w:delText>
              </w:r>
            </w:del>
            <w:r w:rsidRPr="0096519C">
              <w:rPr>
                <w:rFonts w:ascii="Arial" w:hAnsi="Arial" w:cs="Arial"/>
                <w:sz w:val="18"/>
                <w:szCs w:val="18"/>
              </w:rPr>
              <w:t xml:space="preserve"> to E-UTRA</w:t>
            </w:r>
            <w:ins w:id="661" w:author="Rapporteur (Ericsson) Rev 2" w:date="2019-11-25T13:48:00Z">
              <w:r w:rsidR="009206BF">
                <w:rPr>
                  <w:rFonts w:ascii="Arial" w:hAnsi="Arial" w:cs="Arial"/>
                  <w:sz w:val="18"/>
                  <w:szCs w:val="18"/>
                </w:rPr>
                <w:t>/</w:t>
              </w:r>
            </w:ins>
            <w:del w:id="662" w:author="Rapporteur (Ericsson) Rev 2" w:date="2019-11-25T13:48:00Z">
              <w:r w:rsidRPr="0096519C" w:rsidDel="009206BF">
                <w:rPr>
                  <w:rFonts w:ascii="Arial" w:hAnsi="Arial" w:cs="Arial"/>
                  <w:sz w:val="18"/>
                  <w:szCs w:val="18"/>
                </w:rPr>
                <w:delText xml:space="preserve"> (connected to </w:delText>
              </w:r>
            </w:del>
            <w:r w:rsidRPr="0096519C">
              <w:rPr>
                <w:rFonts w:ascii="Arial" w:hAnsi="Arial" w:cs="Arial"/>
                <w:sz w:val="18"/>
                <w:szCs w:val="18"/>
              </w:rPr>
              <w:t>5GC</w:t>
            </w:r>
            <w:del w:id="663" w:author="Rapporteur (Ericsson) Rev 2" w:date="2019-11-25T13:48:00Z">
              <w:r w:rsidRPr="0096519C" w:rsidDel="009206BF">
                <w:rPr>
                  <w:rFonts w:ascii="Arial" w:hAnsi="Arial" w:cs="Arial"/>
                  <w:sz w:val="18"/>
                  <w:szCs w:val="18"/>
                </w:rPr>
                <w:delText>)</w:delText>
              </w:r>
            </w:del>
            <w:r w:rsidRPr="0096519C">
              <w:rPr>
                <w:rFonts w:ascii="Arial" w:hAnsi="Arial" w:cs="Arial"/>
                <w:sz w:val="18"/>
                <w:szCs w:val="18"/>
              </w:rPr>
              <w:t xml:space="preserve"> or NR,</w:t>
            </w:r>
          </w:p>
          <w:p w14:paraId="34454CCB" w14:textId="77777777" w:rsidR="003446DF" w:rsidRPr="0096519C" w:rsidRDefault="003446DF" w:rsidP="003446DF">
            <w:pPr>
              <w:pStyle w:val="B1"/>
              <w:spacing w:after="0"/>
              <w:rPr>
                <w:rFonts w:cs="Arial"/>
                <w:szCs w:val="18"/>
              </w:rPr>
            </w:pPr>
            <w:r w:rsidRPr="0096519C">
              <w:rPr>
                <w:rFonts w:ascii="Arial" w:hAnsi="Arial" w:cs="Arial"/>
                <w:sz w:val="18"/>
                <w:szCs w:val="18"/>
              </w:rPr>
              <w:t>-</w:t>
            </w:r>
            <w:r w:rsidRPr="0096519C">
              <w:rPr>
                <w:rFonts w:ascii="Arial" w:hAnsi="Arial" w:cs="Arial"/>
                <w:sz w:val="18"/>
                <w:szCs w:val="18"/>
              </w:rPr>
              <w:tab/>
              <w:t xml:space="preserve">or when the </w:t>
            </w:r>
            <w:r w:rsidRPr="0096519C">
              <w:rPr>
                <w:rFonts w:ascii="Arial" w:hAnsi="Arial" w:cs="Arial"/>
                <w:i/>
                <w:sz w:val="18"/>
                <w:szCs w:val="18"/>
              </w:rPr>
              <w:t>fullConfig</w:t>
            </w:r>
            <w:r w:rsidRPr="0096519C">
              <w:rPr>
                <w:rFonts w:ascii="Arial" w:hAnsi="Arial" w:cs="Arial"/>
                <w:sz w:val="18"/>
                <w:szCs w:val="18"/>
              </w:rPr>
              <w:t xml:space="preserve"> is included in the </w:t>
            </w:r>
            <w:r w:rsidRPr="0096519C">
              <w:rPr>
                <w:rFonts w:ascii="Arial" w:hAnsi="Arial" w:cs="Arial"/>
                <w:i/>
                <w:sz w:val="18"/>
                <w:szCs w:val="18"/>
              </w:rPr>
              <w:t>RRCReconfiguration</w:t>
            </w:r>
            <w:r w:rsidRPr="0096519C">
              <w:rPr>
                <w:rFonts w:ascii="Arial" w:hAnsi="Arial" w:cs="Arial"/>
                <w:sz w:val="18"/>
                <w:szCs w:val="18"/>
              </w:rPr>
              <w:t xml:space="preserve"> message</w:t>
            </w:r>
            <w:r w:rsidRPr="0096519C">
              <w:rPr>
                <w:rFonts w:ascii="Arial" w:hAnsi="Arial" w:cs="Arial"/>
                <w:sz w:val="18"/>
                <w:szCs w:val="18"/>
                <w:lang w:eastAsia="zh-CN"/>
              </w:rPr>
              <w:t xml:space="preserve"> </w:t>
            </w:r>
            <w:r w:rsidRPr="0096519C">
              <w:rPr>
                <w:rFonts w:ascii="Arial" w:hAnsi="Arial" w:cs="Arial"/>
                <w:sz w:val="18"/>
                <w:szCs w:val="18"/>
              </w:rPr>
              <w:t>and NE-DC/NR-DC is not configured,</w:t>
            </w:r>
          </w:p>
          <w:p w14:paraId="619FCEDA" w14:textId="77777777" w:rsidR="003446DF" w:rsidRPr="0096519C" w:rsidRDefault="003446DF" w:rsidP="003446DF">
            <w:pPr>
              <w:pStyle w:val="B1"/>
              <w:spacing w:after="0"/>
              <w:rPr>
                <w:rFonts w:cs="Arial"/>
                <w:szCs w:val="18"/>
              </w:rPr>
            </w:pPr>
            <w:r w:rsidRPr="0096519C">
              <w:rPr>
                <w:rFonts w:ascii="Arial" w:hAnsi="Arial" w:cs="Arial"/>
                <w:sz w:val="18"/>
                <w:szCs w:val="18"/>
              </w:rPr>
              <w:t>-</w:t>
            </w:r>
            <w:r w:rsidRPr="0096519C">
              <w:rPr>
                <w:rFonts w:ascii="Arial" w:hAnsi="Arial" w:cs="Arial"/>
                <w:sz w:val="18"/>
                <w:szCs w:val="18"/>
              </w:rPr>
              <w:tab/>
              <w:t xml:space="preserve">or in case of </w:t>
            </w:r>
            <w:r w:rsidRPr="0096519C">
              <w:rPr>
                <w:rFonts w:ascii="Arial" w:hAnsi="Arial" w:cs="Arial"/>
                <w:i/>
                <w:sz w:val="18"/>
                <w:szCs w:val="18"/>
              </w:rPr>
              <w:t>RRCSetup</w:t>
            </w:r>
            <w:r w:rsidRPr="0096519C">
              <w:rPr>
                <w:rFonts w:ascii="Arial" w:hAnsi="Arial" w:cs="Arial"/>
                <w:sz w:val="18"/>
                <w:szCs w:val="18"/>
              </w:rPr>
              <w:t>;</w:t>
            </w:r>
          </w:p>
          <w:p w14:paraId="4ACF697F" w14:textId="77777777" w:rsidR="003446DF" w:rsidRPr="0096519C" w:rsidRDefault="003446DF" w:rsidP="003446DF">
            <w:pPr>
              <w:pStyle w:val="TAL"/>
              <w:rPr>
                <w:lang w:eastAsia="ja-JP"/>
              </w:rPr>
            </w:pPr>
            <w:r w:rsidRPr="0096519C">
              <w:rPr>
                <w:lang w:eastAsia="ja-JP"/>
              </w:rPr>
              <w:t>otherwise the field is optionally present, need N.</w:t>
            </w:r>
          </w:p>
          <w:p w14:paraId="120F00FC" w14:textId="77777777" w:rsidR="003446DF" w:rsidRPr="0096519C" w:rsidRDefault="003446DF" w:rsidP="003446DF">
            <w:pPr>
              <w:pStyle w:val="TAL"/>
              <w:rPr>
                <w:lang w:eastAsia="ja-JP"/>
              </w:rPr>
            </w:pPr>
            <w:r w:rsidRPr="0096519C">
              <w:rPr>
                <w:lang w:eastAsia="ja-JP"/>
              </w:rPr>
              <w:t xml:space="preserve">Upon </w:t>
            </w:r>
            <w:r w:rsidRPr="0096519C">
              <w:rPr>
                <w:i/>
                <w:lang w:eastAsia="ja-JP"/>
              </w:rPr>
              <w:t>RRCSetup</w:t>
            </w:r>
            <w:r w:rsidRPr="0096519C">
              <w:rPr>
                <w:lang w:eastAsia="ja-JP"/>
              </w:rPr>
              <w:t>, only SRB1 can be present.</w:t>
            </w:r>
          </w:p>
        </w:tc>
      </w:tr>
      <w:tr w:rsidR="003446DF" w:rsidRPr="0096519C" w14:paraId="0A6CDC12"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3C4C81E9" w14:textId="77777777" w:rsidR="003446DF" w:rsidRPr="0096519C" w:rsidRDefault="003446DF" w:rsidP="003446DF">
            <w:pPr>
              <w:pStyle w:val="TAL"/>
              <w:rPr>
                <w:i/>
                <w:iCs/>
                <w:lang w:eastAsia="ja-JP"/>
              </w:rPr>
            </w:pPr>
            <w:r w:rsidRPr="0096519C">
              <w:rPr>
                <w:i/>
                <w:iCs/>
                <w:lang w:eastAsia="ja-JP"/>
              </w:rPr>
              <w:t>HO-</w:t>
            </w:r>
            <w:proofErr w:type="spellStart"/>
            <w:r w:rsidRPr="0096519C">
              <w:rPr>
                <w:i/>
                <w:iCs/>
                <w:lang w:eastAsia="ja-JP"/>
              </w:rPr>
              <w:t>toNR</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5E209E43" w14:textId="77777777" w:rsidR="003446DF" w:rsidRPr="0096519C" w:rsidRDefault="003446DF" w:rsidP="003446DF">
            <w:pPr>
              <w:pStyle w:val="TAL"/>
              <w:rPr>
                <w:lang w:eastAsia="ja-JP"/>
              </w:rPr>
            </w:pPr>
            <w:r w:rsidRPr="0096519C">
              <w:rPr>
                <w:lang w:eastAsia="ja-JP"/>
              </w:rPr>
              <w:t>The field is mandatory present</w:t>
            </w:r>
          </w:p>
          <w:p w14:paraId="24644948" w14:textId="3DA9FB6C" w:rsidR="003446DF" w:rsidRPr="0096519C" w:rsidRDefault="003446DF" w:rsidP="003446DF">
            <w:pPr>
              <w:pStyle w:val="B1"/>
              <w:spacing w:after="0"/>
              <w:rPr>
                <w:lang w:eastAsia="ja-JP"/>
              </w:rPr>
            </w:pPr>
            <w:r w:rsidRPr="0096519C">
              <w:rPr>
                <w:rFonts w:ascii="Arial" w:hAnsi="Arial"/>
                <w:sz w:val="18"/>
                <w:lang w:eastAsia="ja-JP"/>
              </w:rPr>
              <w:t>-</w:t>
            </w:r>
            <w:r w:rsidRPr="0096519C">
              <w:rPr>
                <w:rFonts w:ascii="Arial" w:hAnsi="Arial"/>
                <w:sz w:val="18"/>
                <w:lang w:eastAsia="ja-JP"/>
              </w:rPr>
              <w:tab/>
              <w:t>in case of inter-system handover from E-UTRA</w:t>
            </w:r>
            <w:ins w:id="664" w:author="Rapporteur (Ericsson) Rev 2" w:date="2019-11-25T13:49:00Z">
              <w:r w:rsidR="009206BF">
                <w:rPr>
                  <w:rFonts w:ascii="Arial" w:hAnsi="Arial"/>
                  <w:sz w:val="18"/>
                  <w:lang w:eastAsia="ja-JP"/>
                </w:rPr>
                <w:t>/</w:t>
              </w:r>
            </w:ins>
            <w:del w:id="665" w:author="Rapporteur (Ericsson) Rev 2" w:date="2019-11-25T13:49:00Z">
              <w:r w:rsidRPr="0096519C" w:rsidDel="009206BF">
                <w:rPr>
                  <w:rFonts w:ascii="Arial" w:hAnsi="Arial"/>
                  <w:sz w:val="18"/>
                  <w:lang w:eastAsia="ja-JP"/>
                </w:rPr>
                <w:delText xml:space="preserve"> (connected t</w:delText>
              </w:r>
            </w:del>
            <w:del w:id="666" w:author="Rapporteur (Ericsson) Rev 2" w:date="2019-11-25T13:48:00Z">
              <w:r w:rsidRPr="0096519C" w:rsidDel="009206BF">
                <w:rPr>
                  <w:rFonts w:ascii="Arial" w:hAnsi="Arial"/>
                  <w:sz w:val="18"/>
                  <w:lang w:eastAsia="ja-JP"/>
                </w:rPr>
                <w:delText xml:space="preserve">o </w:delText>
              </w:r>
            </w:del>
            <w:r w:rsidRPr="0096519C">
              <w:rPr>
                <w:rFonts w:ascii="Arial" w:hAnsi="Arial"/>
                <w:sz w:val="18"/>
                <w:lang w:eastAsia="ja-JP"/>
              </w:rPr>
              <w:t>EPC</w:t>
            </w:r>
            <w:del w:id="667" w:author="Rapporteur (Ericsson) Rev 2" w:date="2019-11-25T13:48:00Z">
              <w:r w:rsidRPr="0096519C" w:rsidDel="009206BF">
                <w:rPr>
                  <w:rFonts w:ascii="Arial" w:hAnsi="Arial"/>
                  <w:sz w:val="18"/>
                  <w:lang w:eastAsia="ja-JP"/>
                </w:rPr>
                <w:delText>)</w:delText>
              </w:r>
            </w:del>
            <w:r w:rsidRPr="0096519C">
              <w:rPr>
                <w:rFonts w:ascii="Arial" w:hAnsi="Arial"/>
                <w:sz w:val="18"/>
                <w:lang w:eastAsia="ja-JP"/>
              </w:rPr>
              <w:t xml:space="preserve"> to E-UTRA</w:t>
            </w:r>
            <w:ins w:id="668" w:author="Rapporteur (Ericsson) Rev 2" w:date="2019-11-25T13:49:00Z">
              <w:r w:rsidR="009206BF">
                <w:rPr>
                  <w:rFonts w:ascii="Arial" w:hAnsi="Arial"/>
                  <w:sz w:val="18"/>
                  <w:lang w:eastAsia="ja-JP"/>
                </w:rPr>
                <w:t>/</w:t>
              </w:r>
            </w:ins>
            <w:del w:id="669" w:author="Rapporteur (Ericsson) Rev 2" w:date="2019-11-25T13:49:00Z">
              <w:r w:rsidRPr="0096519C" w:rsidDel="009206BF">
                <w:rPr>
                  <w:rFonts w:ascii="Arial" w:hAnsi="Arial"/>
                  <w:sz w:val="18"/>
                  <w:lang w:eastAsia="ja-JP"/>
                </w:rPr>
                <w:delText xml:space="preserve"> (connected to </w:delText>
              </w:r>
            </w:del>
            <w:r w:rsidRPr="0096519C">
              <w:rPr>
                <w:rFonts w:ascii="Arial" w:hAnsi="Arial"/>
                <w:sz w:val="18"/>
                <w:lang w:eastAsia="ja-JP"/>
              </w:rPr>
              <w:t>5GC</w:t>
            </w:r>
            <w:del w:id="670" w:author="Rapporteur (Ericsson) Rev 2" w:date="2019-11-25T13:49:00Z">
              <w:r w:rsidRPr="0096519C" w:rsidDel="009206BF">
                <w:rPr>
                  <w:rFonts w:ascii="Arial" w:hAnsi="Arial"/>
                  <w:sz w:val="18"/>
                  <w:lang w:eastAsia="ja-JP"/>
                </w:rPr>
                <w:delText>)</w:delText>
              </w:r>
            </w:del>
            <w:r w:rsidRPr="0096519C">
              <w:rPr>
                <w:rFonts w:ascii="Arial" w:hAnsi="Arial"/>
                <w:sz w:val="18"/>
                <w:lang w:eastAsia="ja-JP"/>
              </w:rPr>
              <w:t xml:space="preserve"> or NR,</w:t>
            </w:r>
          </w:p>
          <w:p w14:paraId="365C19F0" w14:textId="77777777" w:rsidR="003446DF" w:rsidRPr="0096519C" w:rsidRDefault="003446DF" w:rsidP="003446DF">
            <w:pPr>
              <w:pStyle w:val="B1"/>
              <w:spacing w:after="0"/>
              <w:rPr>
                <w:lang w:eastAsia="ja-JP"/>
              </w:rPr>
            </w:pPr>
            <w:r w:rsidRPr="0096519C">
              <w:rPr>
                <w:rFonts w:ascii="Arial" w:hAnsi="Arial"/>
                <w:sz w:val="18"/>
                <w:lang w:eastAsia="ja-JP"/>
              </w:rPr>
              <w:t>-</w:t>
            </w:r>
            <w:r w:rsidRPr="0096519C">
              <w:rPr>
                <w:rFonts w:ascii="Arial" w:hAnsi="Arial"/>
                <w:sz w:val="18"/>
                <w:lang w:eastAsia="ja-JP"/>
              </w:rPr>
              <w:tab/>
              <w:t xml:space="preserve">or when the </w:t>
            </w:r>
            <w:r w:rsidRPr="0096519C">
              <w:rPr>
                <w:rFonts w:ascii="Arial" w:hAnsi="Arial"/>
                <w:i/>
                <w:sz w:val="18"/>
                <w:lang w:eastAsia="ja-JP"/>
              </w:rPr>
              <w:t>fullConfig</w:t>
            </w:r>
            <w:r w:rsidRPr="0096519C">
              <w:rPr>
                <w:rFonts w:ascii="Arial" w:hAnsi="Arial"/>
                <w:sz w:val="18"/>
                <w:lang w:eastAsia="ja-JP"/>
              </w:rPr>
              <w:t xml:space="preserve"> is included in the </w:t>
            </w:r>
            <w:r w:rsidRPr="0096519C">
              <w:rPr>
                <w:rFonts w:ascii="Arial" w:hAnsi="Arial"/>
                <w:i/>
                <w:sz w:val="18"/>
                <w:lang w:eastAsia="ja-JP"/>
              </w:rPr>
              <w:t>RRCReconfiguration</w:t>
            </w:r>
            <w:r w:rsidRPr="0096519C">
              <w:rPr>
                <w:rFonts w:ascii="Arial" w:hAnsi="Arial"/>
                <w:sz w:val="18"/>
                <w:lang w:eastAsia="ja-JP"/>
              </w:rPr>
              <w:t xml:space="preserve"> message and NE-DC/NR-DC is not configured.</w:t>
            </w:r>
          </w:p>
          <w:p w14:paraId="065BCA4F" w14:textId="77777777" w:rsidR="003446DF" w:rsidRPr="0096519C" w:rsidRDefault="003446DF" w:rsidP="003446DF">
            <w:pPr>
              <w:pStyle w:val="TAL"/>
              <w:rPr>
                <w:lang w:eastAsia="ja-JP"/>
              </w:rPr>
            </w:pPr>
            <w:r w:rsidRPr="0096519C">
              <w:rPr>
                <w:lang w:eastAsia="ja-JP"/>
              </w:rPr>
              <w:t xml:space="preserve">In case of </w:t>
            </w:r>
            <w:r w:rsidRPr="0096519C">
              <w:rPr>
                <w:i/>
                <w:lang w:eastAsia="ja-JP"/>
              </w:rPr>
              <w:t>RRCSetup</w:t>
            </w:r>
            <w:r w:rsidRPr="0096519C">
              <w:rPr>
                <w:lang w:eastAsia="ja-JP"/>
              </w:rPr>
              <w:t>, the field is absent; otherwise the field is optionally present, need N.</w:t>
            </w:r>
          </w:p>
        </w:tc>
      </w:tr>
    </w:tbl>
    <w:p w14:paraId="0D4347D4" w14:textId="77777777" w:rsidR="003446DF" w:rsidRPr="0096519C" w:rsidRDefault="003446DF" w:rsidP="003446DF">
      <w:bookmarkStart w:id="671" w:name="_Hlk512338927"/>
    </w:p>
    <w:p w14:paraId="692746B6" w14:textId="77777777" w:rsidR="003446DF" w:rsidRPr="0096519C" w:rsidRDefault="003446DF" w:rsidP="003446DF">
      <w:pPr>
        <w:pStyle w:val="Heading4"/>
      </w:pPr>
      <w:bookmarkStart w:id="672" w:name="_Toc20426070"/>
      <w:r w:rsidRPr="0096519C">
        <w:lastRenderedPageBreak/>
        <w:t>–</w:t>
      </w:r>
      <w:r w:rsidRPr="0096519C">
        <w:tab/>
      </w:r>
      <w:proofErr w:type="spellStart"/>
      <w:r w:rsidRPr="0096519C">
        <w:rPr>
          <w:i/>
        </w:rPr>
        <w:t>RadioLinkMonitoringConfig</w:t>
      </w:r>
      <w:bookmarkEnd w:id="672"/>
      <w:proofErr w:type="spellEnd"/>
    </w:p>
    <w:bookmarkEnd w:id="671"/>
    <w:p w14:paraId="22D0A4E3" w14:textId="77777777" w:rsidR="003446DF" w:rsidRPr="0096519C" w:rsidRDefault="003446DF" w:rsidP="003446DF">
      <w:r w:rsidRPr="0096519C">
        <w:t xml:space="preserve">The IE </w:t>
      </w:r>
      <w:proofErr w:type="spellStart"/>
      <w:r w:rsidRPr="0096519C">
        <w:rPr>
          <w:i/>
        </w:rPr>
        <w:t>RadioLinkMonitoringConfig</w:t>
      </w:r>
      <w:proofErr w:type="spellEnd"/>
      <w:r w:rsidRPr="0096519C">
        <w:t xml:space="preserve"> is used to configure radio link monitoring for detection of beam- and/or cell radio link failure. See also TS 38.321 [3], clause 5.1.1.</w:t>
      </w:r>
    </w:p>
    <w:p w14:paraId="39525A1A" w14:textId="77777777" w:rsidR="003446DF" w:rsidRPr="0096519C" w:rsidRDefault="003446DF" w:rsidP="003446DF">
      <w:pPr>
        <w:pStyle w:val="TH"/>
      </w:pPr>
      <w:proofErr w:type="spellStart"/>
      <w:r w:rsidRPr="0096519C">
        <w:rPr>
          <w:i/>
        </w:rPr>
        <w:t>RadioLinkMonitoringConfig</w:t>
      </w:r>
      <w:proofErr w:type="spellEnd"/>
      <w:r w:rsidRPr="0096519C">
        <w:t xml:space="preserve"> information element</w:t>
      </w:r>
    </w:p>
    <w:p w14:paraId="275775C8" w14:textId="77777777" w:rsidR="003446DF" w:rsidRPr="0096519C" w:rsidRDefault="003446DF" w:rsidP="003446DF">
      <w:pPr>
        <w:pStyle w:val="PL"/>
        <w:rPr>
          <w:color w:val="808080"/>
        </w:rPr>
      </w:pPr>
      <w:r w:rsidRPr="0096519C">
        <w:rPr>
          <w:color w:val="808080"/>
        </w:rPr>
        <w:t>-- ASN1START</w:t>
      </w:r>
    </w:p>
    <w:p w14:paraId="614E476E" w14:textId="77777777" w:rsidR="003446DF" w:rsidRPr="0096519C" w:rsidRDefault="003446DF" w:rsidP="003446DF">
      <w:pPr>
        <w:pStyle w:val="PL"/>
        <w:rPr>
          <w:color w:val="808080"/>
        </w:rPr>
      </w:pPr>
      <w:r w:rsidRPr="0096519C">
        <w:rPr>
          <w:color w:val="808080"/>
        </w:rPr>
        <w:t>-- TAG-RADIOLINKMONITORINGCONFIG-START</w:t>
      </w:r>
    </w:p>
    <w:p w14:paraId="131735A2" w14:textId="77777777" w:rsidR="003446DF" w:rsidRPr="0096519C" w:rsidRDefault="003446DF" w:rsidP="003446DF">
      <w:pPr>
        <w:pStyle w:val="PL"/>
      </w:pPr>
    </w:p>
    <w:p w14:paraId="7C714630" w14:textId="77777777" w:rsidR="003446DF" w:rsidRPr="0096519C" w:rsidRDefault="003446DF" w:rsidP="003446DF">
      <w:pPr>
        <w:pStyle w:val="PL"/>
      </w:pPr>
      <w:r w:rsidRPr="0096519C">
        <w:t xml:space="preserve">RadioLinkMonitoringConfig ::=       </w:t>
      </w:r>
      <w:r w:rsidRPr="0096519C">
        <w:rPr>
          <w:color w:val="993366"/>
        </w:rPr>
        <w:t>SEQUENCE</w:t>
      </w:r>
      <w:r w:rsidRPr="0096519C">
        <w:t xml:space="preserve"> {</w:t>
      </w:r>
    </w:p>
    <w:p w14:paraId="209EA470" w14:textId="77777777" w:rsidR="003446DF" w:rsidRPr="0096519C" w:rsidRDefault="003446DF" w:rsidP="003446DF">
      <w:pPr>
        <w:pStyle w:val="PL"/>
      </w:pPr>
      <w:r w:rsidRPr="0096519C">
        <w:t xml:space="preserve">    failureDetectionResourcesToAddModList   </w:t>
      </w:r>
      <w:r w:rsidRPr="0096519C">
        <w:rPr>
          <w:color w:val="993366"/>
        </w:rPr>
        <w:t>SEQUENCE</w:t>
      </w:r>
      <w:r w:rsidRPr="0096519C">
        <w:t xml:space="preserve"> (</w:t>
      </w:r>
      <w:r w:rsidRPr="0096519C">
        <w:rPr>
          <w:color w:val="993366"/>
        </w:rPr>
        <w:t>SIZE</w:t>
      </w:r>
      <w:r w:rsidRPr="0096519C">
        <w:t>(1..maxNrofFailureDetectionResources))</w:t>
      </w:r>
      <w:r w:rsidRPr="0096519C">
        <w:rPr>
          <w:color w:val="993366"/>
        </w:rPr>
        <w:t xml:space="preserve"> OF</w:t>
      </w:r>
      <w:r w:rsidRPr="0096519C">
        <w:t xml:space="preserve"> RadioLinkMonitoringRS</w:t>
      </w:r>
    </w:p>
    <w:p w14:paraId="0117200D"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6F355183" w14:textId="77777777" w:rsidR="003446DF" w:rsidRPr="0096519C" w:rsidRDefault="003446DF" w:rsidP="003446DF">
      <w:pPr>
        <w:pStyle w:val="PL"/>
      </w:pPr>
      <w:r w:rsidRPr="0096519C">
        <w:t xml:space="preserve">    failureDetectionResourcesToReleaseList  </w:t>
      </w:r>
      <w:r w:rsidRPr="0096519C">
        <w:rPr>
          <w:color w:val="993366"/>
        </w:rPr>
        <w:t>SEQUENCE</w:t>
      </w:r>
      <w:r w:rsidRPr="0096519C">
        <w:t xml:space="preserve"> (</w:t>
      </w:r>
      <w:r w:rsidRPr="0096519C">
        <w:rPr>
          <w:color w:val="993366"/>
        </w:rPr>
        <w:t>SIZE</w:t>
      </w:r>
      <w:r w:rsidRPr="0096519C">
        <w:t>(1..maxNrofFailureDetectionResources))</w:t>
      </w:r>
      <w:r w:rsidRPr="0096519C">
        <w:rPr>
          <w:color w:val="993366"/>
        </w:rPr>
        <w:t xml:space="preserve"> OF</w:t>
      </w:r>
      <w:r w:rsidRPr="0096519C">
        <w:t xml:space="preserve"> RadioLinkMonitoringRS-Id</w:t>
      </w:r>
    </w:p>
    <w:p w14:paraId="6B84F0AB"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6611D305" w14:textId="77777777" w:rsidR="003446DF" w:rsidRPr="0096519C" w:rsidRDefault="003446DF" w:rsidP="003446DF">
      <w:pPr>
        <w:pStyle w:val="PL"/>
        <w:rPr>
          <w:color w:val="808080"/>
        </w:rPr>
      </w:pPr>
      <w:r w:rsidRPr="0096519C">
        <w:t xml:space="preserve">    beamFailureInstanceMaxCount             </w:t>
      </w:r>
      <w:r w:rsidRPr="0096519C">
        <w:rPr>
          <w:color w:val="993366"/>
        </w:rPr>
        <w:t>ENUMERATED</w:t>
      </w:r>
      <w:r w:rsidRPr="0096519C">
        <w:t xml:space="preserve"> {n1, n2, n3, n4, n5, n6, n8, n10}                          </w:t>
      </w:r>
      <w:r w:rsidRPr="0096519C">
        <w:rPr>
          <w:color w:val="993366"/>
        </w:rPr>
        <w:t>OPTIONAL</w:t>
      </w:r>
      <w:r w:rsidRPr="0096519C">
        <w:t xml:space="preserve">, </w:t>
      </w:r>
      <w:r w:rsidRPr="0096519C">
        <w:rPr>
          <w:color w:val="808080"/>
        </w:rPr>
        <w:t>-- Need R</w:t>
      </w:r>
    </w:p>
    <w:p w14:paraId="54D94D3E" w14:textId="77777777" w:rsidR="003446DF" w:rsidRPr="0096519C" w:rsidRDefault="003446DF" w:rsidP="003446DF">
      <w:pPr>
        <w:pStyle w:val="PL"/>
        <w:rPr>
          <w:color w:val="808080"/>
        </w:rPr>
      </w:pPr>
      <w:r w:rsidRPr="0096519C">
        <w:t xml:space="preserve">    beamFailureDetectionTimer               </w:t>
      </w:r>
      <w:r w:rsidRPr="0096519C">
        <w:rPr>
          <w:color w:val="993366"/>
        </w:rPr>
        <w:t>ENUMERATED</w:t>
      </w:r>
      <w:r w:rsidRPr="0096519C">
        <w:t xml:space="preserve"> {pbfd1, pbfd2, pbfd3, pbfd4, pbfd5, pbfd6, pbfd8, pbfd10}  </w:t>
      </w:r>
      <w:r w:rsidRPr="0096519C">
        <w:rPr>
          <w:color w:val="993366"/>
        </w:rPr>
        <w:t>OPTIONAL</w:t>
      </w:r>
      <w:r w:rsidRPr="0096519C">
        <w:t xml:space="preserve">, </w:t>
      </w:r>
      <w:r w:rsidRPr="0096519C">
        <w:rPr>
          <w:color w:val="808080"/>
        </w:rPr>
        <w:t>-- Need R</w:t>
      </w:r>
    </w:p>
    <w:p w14:paraId="2F7528FA" w14:textId="77777777" w:rsidR="003446DF" w:rsidRPr="0096519C" w:rsidRDefault="003446DF" w:rsidP="003446DF">
      <w:pPr>
        <w:pStyle w:val="PL"/>
      </w:pPr>
      <w:r w:rsidRPr="0096519C">
        <w:t xml:space="preserve">    ...</w:t>
      </w:r>
    </w:p>
    <w:p w14:paraId="3CB1D669" w14:textId="77777777" w:rsidR="003446DF" w:rsidRPr="0096519C" w:rsidRDefault="003446DF" w:rsidP="003446DF">
      <w:pPr>
        <w:pStyle w:val="PL"/>
      </w:pPr>
      <w:r w:rsidRPr="0096519C">
        <w:t>}</w:t>
      </w:r>
    </w:p>
    <w:p w14:paraId="0D7B60F3" w14:textId="77777777" w:rsidR="003446DF" w:rsidRPr="0096519C" w:rsidRDefault="003446DF" w:rsidP="003446DF">
      <w:pPr>
        <w:pStyle w:val="PL"/>
      </w:pPr>
    </w:p>
    <w:p w14:paraId="514305D8" w14:textId="77777777" w:rsidR="003446DF" w:rsidRPr="0096519C" w:rsidRDefault="003446DF" w:rsidP="003446DF">
      <w:pPr>
        <w:pStyle w:val="PL"/>
      </w:pPr>
      <w:r w:rsidRPr="0096519C">
        <w:t xml:space="preserve">RadioLinkMonitoringRS ::=           </w:t>
      </w:r>
      <w:r w:rsidRPr="0096519C">
        <w:rPr>
          <w:color w:val="993366"/>
        </w:rPr>
        <w:t>SEQUENCE</w:t>
      </w:r>
      <w:r w:rsidRPr="0096519C">
        <w:t xml:space="preserve"> {</w:t>
      </w:r>
    </w:p>
    <w:p w14:paraId="134418D2" w14:textId="77777777" w:rsidR="003446DF" w:rsidRPr="0096519C" w:rsidRDefault="003446DF" w:rsidP="003446DF">
      <w:pPr>
        <w:pStyle w:val="PL"/>
      </w:pPr>
      <w:r w:rsidRPr="0096519C">
        <w:t xml:space="preserve">    radioLinkMonitoringRS-Id            RadioLinkMonitoringRS-Id,</w:t>
      </w:r>
    </w:p>
    <w:p w14:paraId="3678F29A" w14:textId="77777777" w:rsidR="003446DF" w:rsidRPr="0096519C" w:rsidRDefault="003446DF" w:rsidP="003446DF">
      <w:pPr>
        <w:pStyle w:val="PL"/>
      </w:pPr>
      <w:r w:rsidRPr="0096519C">
        <w:t xml:space="preserve">    purpose                             </w:t>
      </w:r>
      <w:r w:rsidRPr="0096519C">
        <w:rPr>
          <w:color w:val="993366"/>
        </w:rPr>
        <w:t>ENUMERATED</w:t>
      </w:r>
      <w:r w:rsidRPr="0096519C">
        <w:t xml:space="preserve"> {beamFailure, rlf, both},</w:t>
      </w:r>
    </w:p>
    <w:p w14:paraId="58FFCE44" w14:textId="77777777" w:rsidR="003446DF" w:rsidRPr="0096519C" w:rsidRDefault="003446DF" w:rsidP="003446DF">
      <w:pPr>
        <w:pStyle w:val="PL"/>
      </w:pPr>
      <w:r w:rsidRPr="0096519C">
        <w:t xml:space="preserve">    detectionResource                   </w:t>
      </w:r>
      <w:r w:rsidRPr="0096519C">
        <w:rPr>
          <w:color w:val="993366"/>
        </w:rPr>
        <w:t>CHOICE</w:t>
      </w:r>
      <w:r w:rsidRPr="0096519C">
        <w:t xml:space="preserve"> {</w:t>
      </w:r>
    </w:p>
    <w:p w14:paraId="6898FC1D" w14:textId="77777777" w:rsidR="003446DF" w:rsidRPr="0096519C" w:rsidRDefault="003446DF" w:rsidP="003446DF">
      <w:pPr>
        <w:pStyle w:val="PL"/>
      </w:pPr>
      <w:r w:rsidRPr="0096519C">
        <w:t xml:space="preserve">        ssb-Index                           SSB-Index,</w:t>
      </w:r>
    </w:p>
    <w:p w14:paraId="500CD693" w14:textId="77777777" w:rsidR="003446DF" w:rsidRPr="0096519C" w:rsidRDefault="003446DF" w:rsidP="003446DF">
      <w:pPr>
        <w:pStyle w:val="PL"/>
      </w:pPr>
      <w:r w:rsidRPr="0096519C">
        <w:t xml:space="preserve">        csi-RS-Index                        NZP-CSI-RS-ResourceId</w:t>
      </w:r>
    </w:p>
    <w:p w14:paraId="1790B0C7" w14:textId="77777777" w:rsidR="003446DF" w:rsidRPr="0096519C" w:rsidRDefault="003446DF" w:rsidP="003446DF">
      <w:pPr>
        <w:pStyle w:val="PL"/>
      </w:pPr>
      <w:r w:rsidRPr="0096519C">
        <w:t xml:space="preserve">    },</w:t>
      </w:r>
    </w:p>
    <w:p w14:paraId="24DA80EF" w14:textId="77777777" w:rsidR="003446DF" w:rsidRPr="0096519C" w:rsidRDefault="003446DF" w:rsidP="003446DF">
      <w:pPr>
        <w:pStyle w:val="PL"/>
      </w:pPr>
      <w:r w:rsidRPr="0096519C">
        <w:t xml:space="preserve">    ...</w:t>
      </w:r>
    </w:p>
    <w:p w14:paraId="6D9124F7" w14:textId="77777777" w:rsidR="003446DF" w:rsidRPr="0096519C" w:rsidRDefault="003446DF" w:rsidP="003446DF">
      <w:pPr>
        <w:pStyle w:val="PL"/>
      </w:pPr>
      <w:r w:rsidRPr="0096519C">
        <w:t>}</w:t>
      </w:r>
    </w:p>
    <w:p w14:paraId="74441741" w14:textId="77777777" w:rsidR="003446DF" w:rsidRPr="0096519C" w:rsidRDefault="003446DF" w:rsidP="003446DF">
      <w:pPr>
        <w:pStyle w:val="PL"/>
      </w:pPr>
    </w:p>
    <w:p w14:paraId="733D1ECF" w14:textId="77777777" w:rsidR="003446DF" w:rsidRPr="0096519C" w:rsidRDefault="003446DF" w:rsidP="003446DF">
      <w:pPr>
        <w:pStyle w:val="PL"/>
        <w:rPr>
          <w:color w:val="808080"/>
        </w:rPr>
      </w:pPr>
      <w:r w:rsidRPr="0096519C">
        <w:rPr>
          <w:color w:val="808080"/>
        </w:rPr>
        <w:t>-- TAG-RADIOLINKMONITORINGCONFIG-STOP</w:t>
      </w:r>
    </w:p>
    <w:p w14:paraId="0AD3D154" w14:textId="77777777" w:rsidR="003446DF" w:rsidRPr="0096519C" w:rsidRDefault="003446DF" w:rsidP="003446DF">
      <w:pPr>
        <w:pStyle w:val="PL"/>
        <w:rPr>
          <w:color w:val="808080"/>
        </w:rPr>
      </w:pPr>
      <w:r w:rsidRPr="0096519C">
        <w:rPr>
          <w:color w:val="808080"/>
        </w:rPr>
        <w:t>-- ASN1STOP</w:t>
      </w:r>
    </w:p>
    <w:p w14:paraId="7B124D2B"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8A7B01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82759AB" w14:textId="77777777" w:rsidR="003446DF" w:rsidRPr="0096519C" w:rsidRDefault="003446DF" w:rsidP="003446DF">
            <w:pPr>
              <w:pStyle w:val="TAH"/>
              <w:rPr>
                <w:szCs w:val="22"/>
                <w:lang w:eastAsia="ja-JP"/>
              </w:rPr>
            </w:pPr>
            <w:proofErr w:type="spellStart"/>
            <w:r w:rsidRPr="0096519C">
              <w:rPr>
                <w:i/>
                <w:szCs w:val="22"/>
                <w:lang w:eastAsia="ja-JP"/>
              </w:rPr>
              <w:t>RadioLinkMonitoringConfig</w:t>
            </w:r>
            <w:proofErr w:type="spellEnd"/>
            <w:r w:rsidRPr="0096519C">
              <w:rPr>
                <w:i/>
                <w:szCs w:val="22"/>
                <w:lang w:eastAsia="ja-JP"/>
              </w:rPr>
              <w:t xml:space="preserve"> </w:t>
            </w:r>
            <w:r w:rsidRPr="0096519C">
              <w:rPr>
                <w:szCs w:val="22"/>
                <w:lang w:eastAsia="ja-JP"/>
              </w:rPr>
              <w:t>field descriptions</w:t>
            </w:r>
          </w:p>
        </w:tc>
      </w:tr>
      <w:tr w:rsidR="003446DF" w:rsidRPr="0096519C" w14:paraId="491562D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41B3A53" w14:textId="77777777" w:rsidR="003446DF" w:rsidRPr="0096519C" w:rsidRDefault="003446DF" w:rsidP="003446DF">
            <w:pPr>
              <w:pStyle w:val="TAL"/>
              <w:rPr>
                <w:szCs w:val="22"/>
                <w:lang w:eastAsia="ja-JP"/>
              </w:rPr>
            </w:pPr>
            <w:proofErr w:type="spellStart"/>
            <w:r w:rsidRPr="0096519C">
              <w:rPr>
                <w:b/>
                <w:i/>
                <w:szCs w:val="22"/>
                <w:lang w:eastAsia="ja-JP"/>
              </w:rPr>
              <w:t>beamFailureDetectionTimer</w:t>
            </w:r>
            <w:proofErr w:type="spellEnd"/>
          </w:p>
          <w:p w14:paraId="23993F12" w14:textId="77777777" w:rsidR="003446DF" w:rsidRPr="0096519C" w:rsidRDefault="003446DF" w:rsidP="003446DF">
            <w:pPr>
              <w:pStyle w:val="TAL"/>
              <w:rPr>
                <w:szCs w:val="22"/>
                <w:lang w:eastAsia="ja-JP"/>
              </w:rPr>
            </w:pPr>
            <w:r w:rsidRPr="0096519C">
              <w:rPr>
                <w:szCs w:val="22"/>
                <w:lang w:eastAsia="ja-JP"/>
              </w:rPr>
              <w:t xml:space="preserve">Timer for beam failure detection (see TS 38.321 [3], clause 5.17). See also the </w:t>
            </w:r>
            <w:proofErr w:type="spellStart"/>
            <w:r w:rsidRPr="0096519C">
              <w:rPr>
                <w:i/>
                <w:szCs w:val="22"/>
                <w:lang w:eastAsia="ja-JP"/>
              </w:rPr>
              <w:t>BeamFailureRecoveryConfig</w:t>
            </w:r>
            <w:proofErr w:type="spellEnd"/>
            <w:r w:rsidRPr="0096519C">
              <w:rPr>
                <w:szCs w:val="22"/>
                <w:lang w:eastAsia="ja-JP"/>
              </w:rPr>
              <w:t xml:space="preserve"> IE. Value in number of "</w:t>
            </w:r>
            <w:proofErr w:type="spellStart"/>
            <w:r w:rsidRPr="0096519C">
              <w:rPr>
                <w:szCs w:val="22"/>
                <w:lang w:eastAsia="ja-JP"/>
              </w:rPr>
              <w:t>Q</w:t>
            </w:r>
            <w:r w:rsidRPr="0096519C">
              <w:rPr>
                <w:szCs w:val="22"/>
                <w:vertAlign w:val="subscript"/>
                <w:lang w:eastAsia="ja-JP"/>
              </w:rPr>
              <w:t>out,LR</w:t>
            </w:r>
            <w:proofErr w:type="spellEnd"/>
            <w:r w:rsidRPr="0096519C">
              <w:rPr>
                <w:szCs w:val="22"/>
                <w:lang w:eastAsia="ja-JP"/>
              </w:rPr>
              <w:t xml:space="preserve"> reporting periods of Beam Failure Detection" Reference Signal (see TS 38.213 [13], clause 6). Value </w:t>
            </w:r>
            <w:r w:rsidRPr="0096519C">
              <w:rPr>
                <w:i/>
              </w:rPr>
              <w:t>pbfd1</w:t>
            </w:r>
            <w:r w:rsidRPr="0096519C">
              <w:rPr>
                <w:szCs w:val="22"/>
                <w:lang w:eastAsia="ja-JP"/>
              </w:rPr>
              <w:t xml:space="preserve"> corresponds to 1 </w:t>
            </w:r>
            <w:proofErr w:type="spellStart"/>
            <w:r w:rsidRPr="0096519C">
              <w:rPr>
                <w:szCs w:val="22"/>
                <w:lang w:eastAsia="ja-JP"/>
              </w:rPr>
              <w:t>Q</w:t>
            </w:r>
            <w:r w:rsidRPr="0096519C">
              <w:rPr>
                <w:szCs w:val="22"/>
                <w:vertAlign w:val="subscript"/>
                <w:lang w:eastAsia="ja-JP"/>
              </w:rPr>
              <w:t>out,LR</w:t>
            </w:r>
            <w:proofErr w:type="spellEnd"/>
            <w:r w:rsidRPr="0096519C">
              <w:rPr>
                <w:szCs w:val="22"/>
                <w:lang w:eastAsia="ja-JP"/>
              </w:rPr>
              <w:t xml:space="preserve"> reporting period of Beam Failure Detection Reference Signal, value </w:t>
            </w:r>
            <w:r w:rsidRPr="0096519C">
              <w:rPr>
                <w:i/>
              </w:rPr>
              <w:t>pbfd2</w:t>
            </w:r>
            <w:r w:rsidRPr="0096519C">
              <w:rPr>
                <w:szCs w:val="22"/>
                <w:lang w:eastAsia="ja-JP"/>
              </w:rPr>
              <w:t xml:space="preserve"> corresponds to 2 </w:t>
            </w:r>
            <w:proofErr w:type="spellStart"/>
            <w:r w:rsidRPr="0096519C">
              <w:rPr>
                <w:szCs w:val="22"/>
                <w:lang w:eastAsia="ja-JP"/>
              </w:rPr>
              <w:t>Q</w:t>
            </w:r>
            <w:r w:rsidRPr="0096519C">
              <w:rPr>
                <w:szCs w:val="22"/>
                <w:vertAlign w:val="subscript"/>
                <w:lang w:eastAsia="ja-JP"/>
              </w:rPr>
              <w:t>out,LR</w:t>
            </w:r>
            <w:proofErr w:type="spellEnd"/>
            <w:r w:rsidRPr="0096519C">
              <w:rPr>
                <w:szCs w:val="22"/>
                <w:lang w:eastAsia="ja-JP"/>
              </w:rPr>
              <w:t xml:space="preserve"> reporting periods of Beam Failure Detection Reference Signal and so on. </w:t>
            </w:r>
          </w:p>
        </w:tc>
      </w:tr>
      <w:tr w:rsidR="003446DF" w:rsidRPr="0096519C" w14:paraId="34C6DEA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47EA382" w14:textId="77777777" w:rsidR="003446DF" w:rsidRPr="0096519C" w:rsidRDefault="003446DF" w:rsidP="003446DF">
            <w:pPr>
              <w:pStyle w:val="TAL"/>
              <w:rPr>
                <w:szCs w:val="22"/>
                <w:lang w:eastAsia="ja-JP"/>
              </w:rPr>
            </w:pPr>
            <w:proofErr w:type="spellStart"/>
            <w:r w:rsidRPr="0096519C">
              <w:rPr>
                <w:b/>
                <w:i/>
                <w:szCs w:val="22"/>
                <w:lang w:eastAsia="ja-JP"/>
              </w:rPr>
              <w:t>beamFailureInstanceMaxCount</w:t>
            </w:r>
            <w:proofErr w:type="spellEnd"/>
          </w:p>
          <w:p w14:paraId="1953894C" w14:textId="77777777" w:rsidR="003446DF" w:rsidRPr="0096519C" w:rsidRDefault="003446DF" w:rsidP="003446DF">
            <w:pPr>
              <w:pStyle w:val="TAL"/>
              <w:rPr>
                <w:szCs w:val="22"/>
                <w:lang w:eastAsia="ja-JP"/>
              </w:rPr>
            </w:pPr>
            <w:r w:rsidRPr="0096519C">
              <w:rPr>
                <w:szCs w:val="22"/>
                <w:lang w:eastAsia="ja-JP"/>
              </w:rPr>
              <w:t xml:space="preserve">This field determines after how many beam failure events the UE triggers beam failure recovery (see TS 38.321 [3], clause 5.17). Value n1 corresponds to 1 beam failure instance, value n2 corresponds to 2 beam failure instances and so on. </w:t>
            </w:r>
          </w:p>
        </w:tc>
      </w:tr>
      <w:tr w:rsidR="003446DF" w:rsidRPr="0096519C" w14:paraId="18455EE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C57C544" w14:textId="77777777" w:rsidR="003446DF" w:rsidRPr="0096519C" w:rsidRDefault="003446DF" w:rsidP="003446DF">
            <w:pPr>
              <w:pStyle w:val="TAL"/>
              <w:rPr>
                <w:szCs w:val="22"/>
                <w:lang w:eastAsia="ja-JP"/>
              </w:rPr>
            </w:pPr>
            <w:proofErr w:type="spellStart"/>
            <w:r w:rsidRPr="0096519C">
              <w:rPr>
                <w:b/>
                <w:i/>
                <w:szCs w:val="22"/>
                <w:lang w:eastAsia="ja-JP"/>
              </w:rPr>
              <w:t>failureDetectionResourcesToAddModList</w:t>
            </w:r>
            <w:proofErr w:type="spellEnd"/>
          </w:p>
          <w:p w14:paraId="5E37A86E" w14:textId="77777777" w:rsidR="003446DF" w:rsidRPr="0096519C" w:rsidRDefault="003446DF" w:rsidP="003446DF">
            <w:pPr>
              <w:pStyle w:val="TAL"/>
              <w:rPr>
                <w:szCs w:val="22"/>
                <w:lang w:eastAsia="ja-JP"/>
              </w:rPr>
            </w:pPr>
            <w:r w:rsidRPr="0096519C">
              <w:rPr>
                <w:szCs w:val="22"/>
                <w:lang w:eastAsia="ja-JP"/>
              </w:rPr>
              <w:t xml:space="preserve">A list of reference signals for detecting beam failure and/or cell level radio link failure (RLF). The limits of the reference signals that the network can configure are specified in TS 38.213 [13], table 5-1. The network configures at most two </w:t>
            </w:r>
            <w:proofErr w:type="spellStart"/>
            <w:r w:rsidRPr="0096519C">
              <w:rPr>
                <w:szCs w:val="22"/>
                <w:lang w:eastAsia="ja-JP"/>
              </w:rPr>
              <w:t>detectionResources</w:t>
            </w:r>
            <w:proofErr w:type="spellEnd"/>
            <w:r w:rsidRPr="0096519C">
              <w:rPr>
                <w:szCs w:val="22"/>
                <w:lang w:eastAsia="ja-JP"/>
              </w:rPr>
              <w:t xml:space="preserve"> per BWP for the purpose </w:t>
            </w:r>
            <w:proofErr w:type="spellStart"/>
            <w:r w:rsidRPr="0096519C">
              <w:rPr>
                <w:i/>
              </w:rPr>
              <w:t>beamFailure</w:t>
            </w:r>
            <w:proofErr w:type="spellEnd"/>
            <w:r w:rsidRPr="0096519C">
              <w:rPr>
                <w:szCs w:val="22"/>
                <w:lang w:eastAsia="ja-JP"/>
              </w:rPr>
              <w:t xml:space="preserve"> or </w:t>
            </w:r>
            <w:r w:rsidRPr="0096519C">
              <w:rPr>
                <w:i/>
              </w:rPr>
              <w:t>both</w:t>
            </w:r>
            <w:r w:rsidRPr="0096519C">
              <w:rPr>
                <w:szCs w:val="22"/>
                <w:lang w:eastAsia="ja-JP"/>
              </w:rPr>
              <w:t xml:space="preserve">. If no RSs are provided for the purpose of beam failure detection, the UE performs beam monitoring based on the activated </w:t>
            </w:r>
            <w:r w:rsidRPr="0096519C">
              <w:rPr>
                <w:i/>
                <w:szCs w:val="22"/>
                <w:lang w:eastAsia="ja-JP"/>
              </w:rPr>
              <w:t>TCI-State</w:t>
            </w:r>
            <w:r w:rsidRPr="0096519C">
              <w:rPr>
                <w:szCs w:val="22"/>
                <w:lang w:eastAsia="ja-JP"/>
              </w:rPr>
              <w:t xml:space="preserve"> for PDCCH as described in TS 38.213 [13], clause 6. If no RSs are provided in this list for the purpose of RLF detection, the UE performs Cell-RLM based on the activated </w:t>
            </w:r>
            <w:r w:rsidRPr="0096519C">
              <w:rPr>
                <w:i/>
                <w:szCs w:val="22"/>
                <w:lang w:eastAsia="ja-JP"/>
              </w:rPr>
              <w:t>TCI-State</w:t>
            </w:r>
            <w:r w:rsidRPr="0096519C">
              <w:rPr>
                <w:szCs w:val="22"/>
                <w:lang w:eastAsia="ja-JP"/>
              </w:rPr>
              <w:t xml:space="preserve"> of PDCCH as described in TS 38.213 [13], clause 5. The network ensures that the UE has a suitable set of reference signals for performing cell-RLM. </w:t>
            </w:r>
          </w:p>
        </w:tc>
      </w:tr>
    </w:tbl>
    <w:p w14:paraId="38577135"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E3FEBA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D9EC032" w14:textId="77777777" w:rsidR="003446DF" w:rsidRPr="0096519C" w:rsidRDefault="003446DF" w:rsidP="003446DF">
            <w:pPr>
              <w:pStyle w:val="TAH"/>
              <w:rPr>
                <w:szCs w:val="22"/>
                <w:lang w:eastAsia="ja-JP"/>
              </w:rPr>
            </w:pPr>
            <w:proofErr w:type="spellStart"/>
            <w:r w:rsidRPr="0096519C">
              <w:rPr>
                <w:i/>
                <w:szCs w:val="22"/>
                <w:lang w:eastAsia="ja-JP"/>
              </w:rPr>
              <w:lastRenderedPageBreak/>
              <w:t>RadioLinkMonitoringRS</w:t>
            </w:r>
            <w:proofErr w:type="spellEnd"/>
            <w:r w:rsidRPr="0096519C">
              <w:rPr>
                <w:i/>
                <w:szCs w:val="22"/>
                <w:lang w:eastAsia="ja-JP"/>
              </w:rPr>
              <w:t xml:space="preserve"> </w:t>
            </w:r>
            <w:r w:rsidRPr="0096519C">
              <w:rPr>
                <w:szCs w:val="22"/>
                <w:lang w:eastAsia="ja-JP"/>
              </w:rPr>
              <w:t>field descriptions</w:t>
            </w:r>
          </w:p>
        </w:tc>
      </w:tr>
      <w:tr w:rsidR="003446DF" w:rsidRPr="0096519C" w14:paraId="3488039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53FFC99" w14:textId="77777777" w:rsidR="003446DF" w:rsidRPr="0096519C" w:rsidRDefault="003446DF" w:rsidP="003446DF">
            <w:pPr>
              <w:pStyle w:val="TAL"/>
              <w:rPr>
                <w:szCs w:val="22"/>
                <w:lang w:eastAsia="ja-JP"/>
              </w:rPr>
            </w:pPr>
            <w:proofErr w:type="spellStart"/>
            <w:r w:rsidRPr="0096519C">
              <w:rPr>
                <w:b/>
                <w:i/>
                <w:szCs w:val="22"/>
                <w:lang w:eastAsia="ja-JP"/>
              </w:rPr>
              <w:t>detectionResource</w:t>
            </w:r>
            <w:proofErr w:type="spellEnd"/>
          </w:p>
          <w:p w14:paraId="52CA4363" w14:textId="77777777" w:rsidR="003446DF" w:rsidRPr="0096519C" w:rsidRDefault="003446DF" w:rsidP="003446DF">
            <w:pPr>
              <w:pStyle w:val="TAL"/>
              <w:rPr>
                <w:szCs w:val="22"/>
                <w:lang w:eastAsia="ja-JP"/>
              </w:rPr>
            </w:pPr>
            <w:r w:rsidRPr="0096519C">
              <w:rPr>
                <w:szCs w:val="22"/>
                <w:lang w:eastAsia="ja-JP"/>
              </w:rPr>
              <w:t xml:space="preserve">A reference signal that the UE shall use for radio link monitoring or beam failure detection (depending on the indicated </w:t>
            </w:r>
            <w:r w:rsidRPr="0096519C">
              <w:rPr>
                <w:i/>
                <w:szCs w:val="22"/>
                <w:lang w:eastAsia="ja-JP"/>
              </w:rPr>
              <w:t>purpose</w:t>
            </w:r>
            <w:r w:rsidRPr="0096519C">
              <w:rPr>
                <w:szCs w:val="22"/>
                <w:lang w:eastAsia="ja-JP"/>
              </w:rPr>
              <w:t xml:space="preserve">). </w:t>
            </w:r>
          </w:p>
        </w:tc>
      </w:tr>
      <w:tr w:rsidR="003446DF" w:rsidRPr="0096519C" w14:paraId="581ED4E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0FE4411" w14:textId="77777777" w:rsidR="003446DF" w:rsidRPr="0096519C" w:rsidRDefault="003446DF" w:rsidP="003446DF">
            <w:pPr>
              <w:pStyle w:val="TAL"/>
              <w:rPr>
                <w:szCs w:val="22"/>
                <w:lang w:eastAsia="ja-JP"/>
              </w:rPr>
            </w:pPr>
            <w:r w:rsidRPr="0096519C">
              <w:rPr>
                <w:b/>
                <w:i/>
                <w:szCs w:val="22"/>
                <w:lang w:eastAsia="ja-JP"/>
              </w:rPr>
              <w:t>purpose</w:t>
            </w:r>
          </w:p>
          <w:p w14:paraId="15863152" w14:textId="77777777" w:rsidR="003446DF" w:rsidRPr="0096519C" w:rsidRDefault="003446DF" w:rsidP="003446DF">
            <w:pPr>
              <w:pStyle w:val="TAL"/>
              <w:rPr>
                <w:szCs w:val="22"/>
                <w:lang w:eastAsia="ja-JP"/>
              </w:rPr>
            </w:pPr>
            <w:r w:rsidRPr="0096519C">
              <w:rPr>
                <w:szCs w:val="22"/>
                <w:lang w:eastAsia="ja-JP"/>
              </w:rPr>
              <w:t>Determines whether the UE shall monitor the associated reference signal for the purpose of cell- and/or beam failure detection.</w:t>
            </w:r>
          </w:p>
        </w:tc>
      </w:tr>
    </w:tbl>
    <w:p w14:paraId="31DA9203" w14:textId="77777777" w:rsidR="003446DF" w:rsidRPr="0096519C" w:rsidRDefault="003446DF" w:rsidP="003446DF"/>
    <w:p w14:paraId="29204CBE" w14:textId="77777777" w:rsidR="003446DF" w:rsidRPr="0096519C" w:rsidRDefault="003446DF" w:rsidP="003446DF">
      <w:pPr>
        <w:pStyle w:val="Heading4"/>
      </w:pPr>
      <w:bookmarkStart w:id="673" w:name="_Toc20426071"/>
      <w:r w:rsidRPr="0096519C">
        <w:t>–</w:t>
      </w:r>
      <w:r w:rsidRPr="0096519C">
        <w:tab/>
      </w:r>
      <w:proofErr w:type="spellStart"/>
      <w:r w:rsidRPr="0096519C">
        <w:rPr>
          <w:i/>
        </w:rPr>
        <w:t>RadioLinkMonitoringRS</w:t>
      </w:r>
      <w:proofErr w:type="spellEnd"/>
      <w:r w:rsidRPr="0096519C">
        <w:rPr>
          <w:i/>
        </w:rPr>
        <w:t>-Id</w:t>
      </w:r>
      <w:bookmarkEnd w:id="673"/>
    </w:p>
    <w:p w14:paraId="572CCBB8" w14:textId="77777777" w:rsidR="003446DF" w:rsidRPr="0096519C" w:rsidRDefault="003446DF" w:rsidP="003446DF">
      <w:r w:rsidRPr="0096519C">
        <w:t xml:space="preserve">The IE </w:t>
      </w:r>
      <w:proofErr w:type="spellStart"/>
      <w:r w:rsidRPr="0096519C">
        <w:rPr>
          <w:i/>
        </w:rPr>
        <w:t>RadioLinkMonitoringRS</w:t>
      </w:r>
      <w:proofErr w:type="spellEnd"/>
      <w:r w:rsidRPr="0096519C">
        <w:rPr>
          <w:i/>
        </w:rPr>
        <w:t>-Id</w:t>
      </w:r>
      <w:r w:rsidRPr="0096519C">
        <w:t xml:space="preserve"> is used to identify one </w:t>
      </w:r>
      <w:proofErr w:type="spellStart"/>
      <w:r w:rsidRPr="0096519C">
        <w:rPr>
          <w:i/>
        </w:rPr>
        <w:t>RadioLinkMonitoringRS</w:t>
      </w:r>
      <w:proofErr w:type="spellEnd"/>
      <w:r w:rsidRPr="0096519C">
        <w:t>.</w:t>
      </w:r>
    </w:p>
    <w:p w14:paraId="6C90429C" w14:textId="77777777" w:rsidR="003446DF" w:rsidRPr="0096519C" w:rsidRDefault="003446DF" w:rsidP="003446DF">
      <w:pPr>
        <w:pStyle w:val="TH"/>
      </w:pPr>
      <w:proofErr w:type="spellStart"/>
      <w:r w:rsidRPr="0096519C">
        <w:rPr>
          <w:bCs/>
          <w:i/>
          <w:iCs/>
        </w:rPr>
        <w:t>RadioLinkMonitoringRS</w:t>
      </w:r>
      <w:proofErr w:type="spellEnd"/>
      <w:r w:rsidRPr="0096519C">
        <w:rPr>
          <w:bCs/>
          <w:i/>
          <w:iCs/>
        </w:rPr>
        <w:t xml:space="preserve">-Id </w:t>
      </w:r>
      <w:r w:rsidRPr="0096519C">
        <w:rPr>
          <w:bCs/>
          <w:iCs/>
        </w:rPr>
        <w:t>information element</w:t>
      </w:r>
    </w:p>
    <w:p w14:paraId="755842AB" w14:textId="77777777" w:rsidR="003446DF" w:rsidRPr="0096519C" w:rsidRDefault="003446DF" w:rsidP="003446DF">
      <w:pPr>
        <w:pStyle w:val="PL"/>
        <w:rPr>
          <w:color w:val="808080"/>
        </w:rPr>
      </w:pPr>
      <w:r w:rsidRPr="0096519C">
        <w:rPr>
          <w:color w:val="808080"/>
        </w:rPr>
        <w:t>-- ASN1START</w:t>
      </w:r>
    </w:p>
    <w:p w14:paraId="56029ED1" w14:textId="77777777" w:rsidR="003446DF" w:rsidRPr="0096519C" w:rsidRDefault="003446DF" w:rsidP="003446DF">
      <w:pPr>
        <w:pStyle w:val="PL"/>
        <w:rPr>
          <w:color w:val="808080"/>
        </w:rPr>
      </w:pPr>
      <w:r w:rsidRPr="0096519C">
        <w:rPr>
          <w:color w:val="808080"/>
        </w:rPr>
        <w:t>-- TAG-RADIOLINKMONITORINGRS-ID-START</w:t>
      </w:r>
    </w:p>
    <w:p w14:paraId="3D93AC24" w14:textId="77777777" w:rsidR="003446DF" w:rsidRPr="0096519C" w:rsidRDefault="003446DF" w:rsidP="003446DF">
      <w:pPr>
        <w:pStyle w:val="PL"/>
      </w:pPr>
    </w:p>
    <w:p w14:paraId="653FB05A" w14:textId="77777777" w:rsidR="003446DF" w:rsidRPr="0096519C" w:rsidRDefault="003446DF" w:rsidP="003446DF">
      <w:pPr>
        <w:pStyle w:val="PL"/>
      </w:pPr>
      <w:r w:rsidRPr="0096519C">
        <w:t xml:space="preserve">RadioLinkMonitoringRS-Id ::=            </w:t>
      </w:r>
      <w:r w:rsidRPr="0096519C">
        <w:rPr>
          <w:color w:val="993366"/>
        </w:rPr>
        <w:t>INTEGER</w:t>
      </w:r>
      <w:r w:rsidRPr="0096519C">
        <w:t xml:space="preserve"> (0..maxNrofFailureDetectionResources-1)</w:t>
      </w:r>
    </w:p>
    <w:p w14:paraId="575D4D47" w14:textId="77777777" w:rsidR="003446DF" w:rsidRPr="0096519C" w:rsidRDefault="003446DF" w:rsidP="003446DF">
      <w:pPr>
        <w:pStyle w:val="PL"/>
      </w:pPr>
    </w:p>
    <w:p w14:paraId="316A7BCE" w14:textId="77777777" w:rsidR="003446DF" w:rsidRPr="0096519C" w:rsidRDefault="003446DF" w:rsidP="003446DF">
      <w:pPr>
        <w:pStyle w:val="PL"/>
        <w:rPr>
          <w:color w:val="808080"/>
        </w:rPr>
      </w:pPr>
      <w:r w:rsidRPr="0096519C">
        <w:rPr>
          <w:color w:val="808080"/>
        </w:rPr>
        <w:t>-- TAG-RADIOLINKMONITORINGRS-ID-STOP</w:t>
      </w:r>
    </w:p>
    <w:p w14:paraId="5D1C4D99" w14:textId="77777777" w:rsidR="003446DF" w:rsidRPr="0096519C" w:rsidRDefault="003446DF" w:rsidP="003446DF">
      <w:pPr>
        <w:pStyle w:val="PL"/>
        <w:rPr>
          <w:color w:val="808080"/>
        </w:rPr>
      </w:pPr>
      <w:r w:rsidRPr="0096519C">
        <w:rPr>
          <w:color w:val="808080"/>
        </w:rPr>
        <w:t>-- ASN1STOP</w:t>
      </w:r>
    </w:p>
    <w:p w14:paraId="21D9D687" w14:textId="77777777" w:rsidR="003446DF" w:rsidRPr="0096519C" w:rsidRDefault="003446DF" w:rsidP="003446DF"/>
    <w:p w14:paraId="3D07BAC1" w14:textId="77777777" w:rsidR="003446DF" w:rsidRPr="0096519C" w:rsidRDefault="003446DF" w:rsidP="003446DF">
      <w:pPr>
        <w:pStyle w:val="Heading4"/>
        <w:rPr>
          <w:rFonts w:eastAsia="SimSun"/>
        </w:rPr>
      </w:pPr>
      <w:bookmarkStart w:id="674" w:name="_Toc20426072"/>
      <w:r w:rsidRPr="0096519C">
        <w:rPr>
          <w:rFonts w:eastAsia="SimSun"/>
        </w:rPr>
        <w:t>–</w:t>
      </w:r>
      <w:r w:rsidRPr="0096519C">
        <w:rPr>
          <w:rFonts w:eastAsia="SimSun"/>
        </w:rPr>
        <w:tab/>
      </w:r>
      <w:r w:rsidRPr="0096519C">
        <w:rPr>
          <w:rFonts w:eastAsia="SimSun"/>
          <w:i/>
          <w:noProof/>
        </w:rPr>
        <w:t>RAN-AreaCode</w:t>
      </w:r>
      <w:bookmarkEnd w:id="674"/>
    </w:p>
    <w:p w14:paraId="6C94636A" w14:textId="77777777" w:rsidR="003446DF" w:rsidRPr="0096519C" w:rsidRDefault="003446DF" w:rsidP="003446DF">
      <w:pPr>
        <w:rPr>
          <w:rFonts w:eastAsia="SimSun"/>
        </w:rPr>
      </w:pPr>
      <w:r w:rsidRPr="0096519C">
        <w:t xml:space="preserve">The IE </w:t>
      </w:r>
      <w:r w:rsidRPr="0096519C">
        <w:rPr>
          <w:i/>
          <w:noProof/>
        </w:rPr>
        <w:t>RAN-AreaCode</w:t>
      </w:r>
      <w:r w:rsidRPr="0096519C">
        <w:t xml:space="preserve"> is used to identify a RAN area within the scope of a tracking area.</w:t>
      </w:r>
    </w:p>
    <w:p w14:paraId="13B6C987" w14:textId="77777777" w:rsidR="003446DF" w:rsidRPr="0096519C" w:rsidRDefault="003446DF" w:rsidP="003446DF">
      <w:pPr>
        <w:pStyle w:val="TH"/>
      </w:pPr>
      <w:r w:rsidRPr="0096519C">
        <w:rPr>
          <w:i/>
          <w:noProof/>
        </w:rPr>
        <w:t>RAN-AreaCode</w:t>
      </w:r>
      <w:r w:rsidRPr="0096519C">
        <w:t xml:space="preserve"> information element</w:t>
      </w:r>
    </w:p>
    <w:p w14:paraId="665E08CC" w14:textId="77777777" w:rsidR="003446DF" w:rsidRPr="0096519C" w:rsidRDefault="003446DF" w:rsidP="003446DF">
      <w:pPr>
        <w:pStyle w:val="PL"/>
        <w:rPr>
          <w:color w:val="808080"/>
        </w:rPr>
      </w:pPr>
      <w:r w:rsidRPr="0096519C">
        <w:rPr>
          <w:color w:val="808080"/>
        </w:rPr>
        <w:t>-- ASN1START</w:t>
      </w:r>
    </w:p>
    <w:p w14:paraId="40846243" w14:textId="77777777" w:rsidR="003446DF" w:rsidRPr="0096519C" w:rsidRDefault="003446DF" w:rsidP="003446DF">
      <w:pPr>
        <w:pStyle w:val="PL"/>
        <w:rPr>
          <w:color w:val="808080"/>
        </w:rPr>
      </w:pPr>
      <w:r w:rsidRPr="0096519C">
        <w:rPr>
          <w:color w:val="808080"/>
        </w:rPr>
        <w:t>-- TAG-RAN-AREACODE-START</w:t>
      </w:r>
    </w:p>
    <w:p w14:paraId="31BA6A40" w14:textId="77777777" w:rsidR="003446DF" w:rsidRPr="0096519C" w:rsidRDefault="003446DF" w:rsidP="003446DF">
      <w:pPr>
        <w:pStyle w:val="PL"/>
      </w:pPr>
    </w:p>
    <w:p w14:paraId="578ADEC8" w14:textId="77777777" w:rsidR="003446DF" w:rsidRPr="0096519C" w:rsidRDefault="003446DF" w:rsidP="003446DF">
      <w:pPr>
        <w:pStyle w:val="PL"/>
      </w:pPr>
      <w:r w:rsidRPr="0096519C">
        <w:t xml:space="preserve">RAN-AreaCode ::=                </w:t>
      </w:r>
      <w:r w:rsidRPr="0096519C">
        <w:rPr>
          <w:color w:val="993366"/>
        </w:rPr>
        <w:t>INTEGER</w:t>
      </w:r>
      <w:r w:rsidRPr="0096519C">
        <w:t xml:space="preserve"> (0..255)</w:t>
      </w:r>
    </w:p>
    <w:p w14:paraId="05918E14" w14:textId="77777777" w:rsidR="003446DF" w:rsidRPr="0096519C" w:rsidRDefault="003446DF" w:rsidP="003446DF">
      <w:pPr>
        <w:pStyle w:val="PL"/>
      </w:pPr>
    </w:p>
    <w:p w14:paraId="3C044C90" w14:textId="77777777" w:rsidR="003446DF" w:rsidRPr="0096519C" w:rsidRDefault="003446DF" w:rsidP="003446DF">
      <w:pPr>
        <w:pStyle w:val="PL"/>
        <w:rPr>
          <w:color w:val="808080"/>
        </w:rPr>
      </w:pPr>
      <w:r w:rsidRPr="0096519C">
        <w:rPr>
          <w:color w:val="808080"/>
        </w:rPr>
        <w:t>-- TAG-RAN-AREACODE-STOP</w:t>
      </w:r>
    </w:p>
    <w:p w14:paraId="0BFA0C1A" w14:textId="77777777" w:rsidR="003446DF" w:rsidRPr="0096519C" w:rsidRDefault="003446DF" w:rsidP="003446DF">
      <w:pPr>
        <w:pStyle w:val="PL"/>
        <w:rPr>
          <w:color w:val="808080"/>
        </w:rPr>
      </w:pPr>
      <w:r w:rsidRPr="0096519C">
        <w:rPr>
          <w:color w:val="808080"/>
        </w:rPr>
        <w:t>-- ASN1STOP</w:t>
      </w:r>
    </w:p>
    <w:p w14:paraId="12AF087B" w14:textId="77777777" w:rsidR="003446DF" w:rsidRPr="0096519C" w:rsidRDefault="003446DF" w:rsidP="003446DF"/>
    <w:p w14:paraId="5FE511A7" w14:textId="77777777" w:rsidR="003446DF" w:rsidRPr="0096519C" w:rsidRDefault="003446DF" w:rsidP="003446DF">
      <w:pPr>
        <w:pStyle w:val="Heading4"/>
      </w:pPr>
      <w:bookmarkStart w:id="675" w:name="_Toc20426073"/>
      <w:r w:rsidRPr="0096519C">
        <w:t>–</w:t>
      </w:r>
      <w:r w:rsidRPr="0096519C">
        <w:tab/>
      </w:r>
      <w:proofErr w:type="spellStart"/>
      <w:r w:rsidRPr="0096519C">
        <w:rPr>
          <w:i/>
        </w:rPr>
        <w:t>RateMatchPattern</w:t>
      </w:r>
      <w:bookmarkEnd w:id="675"/>
      <w:proofErr w:type="spellEnd"/>
    </w:p>
    <w:p w14:paraId="71E30BA2" w14:textId="77777777" w:rsidR="003446DF" w:rsidRPr="0096519C" w:rsidRDefault="003446DF" w:rsidP="003446DF">
      <w:r w:rsidRPr="0096519C">
        <w:t xml:space="preserve">The IE </w:t>
      </w:r>
      <w:proofErr w:type="spellStart"/>
      <w:r w:rsidRPr="0096519C">
        <w:rPr>
          <w:i/>
        </w:rPr>
        <w:t>RateMatchPattern</w:t>
      </w:r>
      <w:proofErr w:type="spellEnd"/>
      <w:r w:rsidRPr="0096519C">
        <w:t xml:space="preserve"> is used to configure one rate matching pattern for PDSCH, see TS 38.214 [19], clause 5.1.4.1.</w:t>
      </w:r>
    </w:p>
    <w:p w14:paraId="2E422922" w14:textId="77777777" w:rsidR="003446DF" w:rsidRPr="0096519C" w:rsidRDefault="003446DF" w:rsidP="003446DF">
      <w:pPr>
        <w:pStyle w:val="TH"/>
      </w:pPr>
      <w:proofErr w:type="spellStart"/>
      <w:r w:rsidRPr="0096519C">
        <w:rPr>
          <w:i/>
        </w:rPr>
        <w:t>RateMatchPattern</w:t>
      </w:r>
      <w:proofErr w:type="spellEnd"/>
      <w:r w:rsidRPr="0096519C">
        <w:t xml:space="preserve"> information element</w:t>
      </w:r>
    </w:p>
    <w:p w14:paraId="3B30CAC1" w14:textId="77777777" w:rsidR="003446DF" w:rsidRPr="0096519C" w:rsidRDefault="003446DF" w:rsidP="003446DF">
      <w:pPr>
        <w:pStyle w:val="PL"/>
        <w:rPr>
          <w:color w:val="808080"/>
        </w:rPr>
      </w:pPr>
      <w:r w:rsidRPr="0096519C">
        <w:rPr>
          <w:color w:val="808080"/>
        </w:rPr>
        <w:t>-- ASN1START</w:t>
      </w:r>
    </w:p>
    <w:p w14:paraId="59DF19F1" w14:textId="77777777" w:rsidR="003446DF" w:rsidRPr="0096519C" w:rsidRDefault="003446DF" w:rsidP="003446DF">
      <w:pPr>
        <w:pStyle w:val="PL"/>
        <w:rPr>
          <w:color w:val="808080"/>
        </w:rPr>
      </w:pPr>
      <w:r w:rsidRPr="0096519C">
        <w:rPr>
          <w:color w:val="808080"/>
        </w:rPr>
        <w:t>-- TAG-RATEMATCHPATTERN-START</w:t>
      </w:r>
    </w:p>
    <w:p w14:paraId="5EF3057F" w14:textId="77777777" w:rsidR="003446DF" w:rsidRPr="0096519C" w:rsidRDefault="003446DF" w:rsidP="003446DF">
      <w:pPr>
        <w:pStyle w:val="PL"/>
      </w:pPr>
    </w:p>
    <w:p w14:paraId="2C26B5E6" w14:textId="77777777" w:rsidR="003446DF" w:rsidRPr="0096519C" w:rsidRDefault="003446DF" w:rsidP="003446DF">
      <w:pPr>
        <w:pStyle w:val="PL"/>
      </w:pPr>
      <w:r w:rsidRPr="0096519C">
        <w:t xml:space="preserve">RateMatchPattern ::=                </w:t>
      </w:r>
      <w:r w:rsidRPr="0096519C">
        <w:rPr>
          <w:color w:val="993366"/>
        </w:rPr>
        <w:t>SEQUENCE</w:t>
      </w:r>
      <w:r w:rsidRPr="0096519C">
        <w:t xml:space="preserve"> {</w:t>
      </w:r>
    </w:p>
    <w:p w14:paraId="641D0D72" w14:textId="77777777" w:rsidR="003446DF" w:rsidRPr="0096519C" w:rsidRDefault="003446DF" w:rsidP="003446DF">
      <w:pPr>
        <w:pStyle w:val="PL"/>
      </w:pPr>
      <w:r w:rsidRPr="0096519C">
        <w:lastRenderedPageBreak/>
        <w:t xml:space="preserve">    rateMatchPatternId                  RateMatchPatternId,</w:t>
      </w:r>
    </w:p>
    <w:p w14:paraId="4999C6E6" w14:textId="77777777" w:rsidR="003446DF" w:rsidRPr="0096519C" w:rsidRDefault="003446DF" w:rsidP="003446DF">
      <w:pPr>
        <w:pStyle w:val="PL"/>
      </w:pPr>
    </w:p>
    <w:p w14:paraId="2B704264" w14:textId="77777777" w:rsidR="003446DF" w:rsidRPr="0096519C" w:rsidRDefault="003446DF" w:rsidP="003446DF">
      <w:pPr>
        <w:pStyle w:val="PL"/>
      </w:pPr>
      <w:r w:rsidRPr="0096519C">
        <w:t xml:space="preserve">    patternType                         </w:t>
      </w:r>
      <w:r w:rsidRPr="0096519C">
        <w:rPr>
          <w:color w:val="993366"/>
        </w:rPr>
        <w:t>CHOICE</w:t>
      </w:r>
      <w:r w:rsidRPr="0096519C">
        <w:t xml:space="preserve"> {</w:t>
      </w:r>
    </w:p>
    <w:p w14:paraId="0CAFD232" w14:textId="77777777" w:rsidR="003446DF" w:rsidRPr="0096519C" w:rsidRDefault="003446DF" w:rsidP="003446DF">
      <w:pPr>
        <w:pStyle w:val="PL"/>
      </w:pPr>
      <w:r w:rsidRPr="0096519C">
        <w:t xml:space="preserve">        bitmaps                             </w:t>
      </w:r>
      <w:r w:rsidRPr="0096519C">
        <w:rPr>
          <w:color w:val="993366"/>
        </w:rPr>
        <w:t>SEQUENCE</w:t>
      </w:r>
      <w:r w:rsidRPr="0096519C">
        <w:t xml:space="preserve"> {</w:t>
      </w:r>
    </w:p>
    <w:p w14:paraId="501F6FCD" w14:textId="77777777" w:rsidR="003446DF" w:rsidRPr="0096519C" w:rsidRDefault="003446DF" w:rsidP="003446DF">
      <w:pPr>
        <w:pStyle w:val="PL"/>
      </w:pPr>
      <w:r w:rsidRPr="0096519C">
        <w:t xml:space="preserve">            resourceBlocks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(275)),</w:t>
      </w:r>
    </w:p>
    <w:p w14:paraId="6110E8AF" w14:textId="77777777" w:rsidR="003446DF" w:rsidRPr="0096519C" w:rsidRDefault="003446DF" w:rsidP="003446DF">
      <w:pPr>
        <w:pStyle w:val="PL"/>
      </w:pPr>
      <w:r w:rsidRPr="0096519C">
        <w:t xml:space="preserve">            symbolsInResourceBlock              </w:t>
      </w:r>
      <w:r w:rsidRPr="0096519C">
        <w:rPr>
          <w:color w:val="993366"/>
        </w:rPr>
        <w:t>CHOICE</w:t>
      </w:r>
      <w:r w:rsidRPr="0096519C">
        <w:t xml:space="preserve"> {</w:t>
      </w:r>
    </w:p>
    <w:p w14:paraId="60BB59EA" w14:textId="77777777" w:rsidR="003446DF" w:rsidRPr="0096519C" w:rsidRDefault="003446DF" w:rsidP="003446DF">
      <w:pPr>
        <w:pStyle w:val="PL"/>
      </w:pPr>
      <w:r w:rsidRPr="0096519C">
        <w:t xml:space="preserve">                oneSlot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(14)),</w:t>
      </w:r>
    </w:p>
    <w:p w14:paraId="0E7545C5" w14:textId="77777777" w:rsidR="003446DF" w:rsidRPr="0096519C" w:rsidRDefault="003446DF" w:rsidP="003446DF">
      <w:pPr>
        <w:pStyle w:val="PL"/>
      </w:pPr>
      <w:r w:rsidRPr="0096519C">
        <w:t xml:space="preserve">                twoSlots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(28))</w:t>
      </w:r>
    </w:p>
    <w:p w14:paraId="44024F4A" w14:textId="77777777" w:rsidR="003446DF" w:rsidRPr="0096519C" w:rsidRDefault="003446DF" w:rsidP="003446DF">
      <w:pPr>
        <w:pStyle w:val="PL"/>
      </w:pPr>
      <w:r w:rsidRPr="0096519C">
        <w:t xml:space="preserve">            },</w:t>
      </w:r>
    </w:p>
    <w:p w14:paraId="27A8909E" w14:textId="77777777" w:rsidR="003446DF" w:rsidRPr="0096519C" w:rsidRDefault="003446DF" w:rsidP="003446DF">
      <w:pPr>
        <w:pStyle w:val="PL"/>
      </w:pPr>
      <w:r w:rsidRPr="0096519C">
        <w:t xml:space="preserve">            periodicityAndPattern               </w:t>
      </w:r>
      <w:r w:rsidRPr="0096519C">
        <w:rPr>
          <w:color w:val="993366"/>
        </w:rPr>
        <w:t>CHOICE</w:t>
      </w:r>
      <w:r w:rsidRPr="0096519C">
        <w:t xml:space="preserve"> {</w:t>
      </w:r>
    </w:p>
    <w:p w14:paraId="08C0C2DC" w14:textId="77777777" w:rsidR="003446DF" w:rsidRPr="0096519C" w:rsidRDefault="003446DF" w:rsidP="003446DF">
      <w:pPr>
        <w:pStyle w:val="PL"/>
      </w:pPr>
      <w:r w:rsidRPr="0096519C">
        <w:t xml:space="preserve">                n2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w:t>
      </w:r>
    </w:p>
    <w:p w14:paraId="66003402" w14:textId="77777777" w:rsidR="003446DF" w:rsidRPr="0096519C" w:rsidRDefault="003446DF" w:rsidP="003446DF">
      <w:pPr>
        <w:pStyle w:val="PL"/>
      </w:pPr>
      <w:r w:rsidRPr="0096519C">
        <w:t xml:space="preserve">                n4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(4)),</w:t>
      </w:r>
    </w:p>
    <w:p w14:paraId="30D81282" w14:textId="77777777" w:rsidR="003446DF" w:rsidRPr="0096519C" w:rsidRDefault="003446DF" w:rsidP="003446DF">
      <w:pPr>
        <w:pStyle w:val="PL"/>
      </w:pPr>
      <w:r w:rsidRPr="0096519C">
        <w:t xml:space="preserve">                n5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(5)),</w:t>
      </w:r>
    </w:p>
    <w:p w14:paraId="6C4AE0A3" w14:textId="77777777" w:rsidR="003446DF" w:rsidRPr="0096519C" w:rsidRDefault="003446DF" w:rsidP="003446DF">
      <w:pPr>
        <w:pStyle w:val="PL"/>
      </w:pPr>
      <w:r w:rsidRPr="0096519C">
        <w:t xml:space="preserve">                n8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(8)),</w:t>
      </w:r>
    </w:p>
    <w:p w14:paraId="0F98BE23" w14:textId="77777777" w:rsidR="003446DF" w:rsidRPr="0096519C" w:rsidRDefault="003446DF" w:rsidP="003446DF">
      <w:pPr>
        <w:pStyle w:val="PL"/>
      </w:pPr>
      <w:r w:rsidRPr="0096519C">
        <w:t xml:space="preserve">                n10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(10)),</w:t>
      </w:r>
    </w:p>
    <w:p w14:paraId="71C2EDFF" w14:textId="77777777" w:rsidR="003446DF" w:rsidRPr="0096519C" w:rsidRDefault="003446DF" w:rsidP="003446DF">
      <w:pPr>
        <w:pStyle w:val="PL"/>
      </w:pPr>
      <w:r w:rsidRPr="0096519C">
        <w:t xml:space="preserve">                n20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(20)),</w:t>
      </w:r>
    </w:p>
    <w:p w14:paraId="5E31530F" w14:textId="77777777" w:rsidR="003446DF" w:rsidRPr="0096519C" w:rsidRDefault="003446DF" w:rsidP="003446DF">
      <w:pPr>
        <w:pStyle w:val="PL"/>
      </w:pPr>
      <w:r w:rsidRPr="0096519C">
        <w:t xml:space="preserve">                n40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(40))</w:t>
      </w:r>
    </w:p>
    <w:p w14:paraId="254C575E"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S</w:t>
      </w:r>
    </w:p>
    <w:p w14:paraId="7CC080B8" w14:textId="77777777" w:rsidR="003446DF" w:rsidRPr="0096519C" w:rsidRDefault="003446DF" w:rsidP="003446DF">
      <w:pPr>
        <w:pStyle w:val="PL"/>
      </w:pPr>
      <w:r w:rsidRPr="0096519C">
        <w:t xml:space="preserve">            ...</w:t>
      </w:r>
    </w:p>
    <w:p w14:paraId="00170F4E" w14:textId="77777777" w:rsidR="003446DF" w:rsidRPr="0096519C" w:rsidRDefault="003446DF" w:rsidP="003446DF">
      <w:pPr>
        <w:pStyle w:val="PL"/>
      </w:pPr>
      <w:r w:rsidRPr="0096519C">
        <w:t xml:space="preserve">        },</w:t>
      </w:r>
    </w:p>
    <w:p w14:paraId="0FB2CB93" w14:textId="77777777" w:rsidR="003446DF" w:rsidRPr="0096519C" w:rsidRDefault="003446DF" w:rsidP="003446DF">
      <w:pPr>
        <w:pStyle w:val="PL"/>
      </w:pPr>
      <w:r w:rsidRPr="0096519C">
        <w:t xml:space="preserve">        controlResourceSet                  ControlResourceSetId</w:t>
      </w:r>
    </w:p>
    <w:p w14:paraId="59388EA2" w14:textId="77777777" w:rsidR="003446DF" w:rsidRPr="0096519C" w:rsidRDefault="003446DF" w:rsidP="003446DF">
      <w:pPr>
        <w:pStyle w:val="PL"/>
      </w:pPr>
      <w:r w:rsidRPr="0096519C">
        <w:t xml:space="preserve">    },</w:t>
      </w:r>
    </w:p>
    <w:p w14:paraId="69C4C83E" w14:textId="77777777" w:rsidR="003446DF" w:rsidRPr="0096519C" w:rsidRDefault="003446DF" w:rsidP="003446DF">
      <w:pPr>
        <w:pStyle w:val="PL"/>
        <w:rPr>
          <w:color w:val="808080"/>
        </w:rPr>
      </w:pPr>
      <w:r w:rsidRPr="0096519C">
        <w:t xml:space="preserve">    subcarrierSpacing                   SubcarrierSpacing                                               </w:t>
      </w:r>
      <w:r w:rsidRPr="0096519C">
        <w:rPr>
          <w:color w:val="993366"/>
        </w:rPr>
        <w:t>OPTIONAL</w:t>
      </w:r>
      <w:r w:rsidRPr="0096519C">
        <w:t xml:space="preserve">,   </w:t>
      </w:r>
      <w:r w:rsidRPr="0096519C">
        <w:rPr>
          <w:color w:val="808080"/>
        </w:rPr>
        <w:t>-- Cond CellLevel</w:t>
      </w:r>
    </w:p>
    <w:p w14:paraId="3D42CFA9" w14:textId="77777777" w:rsidR="003446DF" w:rsidRPr="0096519C" w:rsidRDefault="003446DF" w:rsidP="003446DF">
      <w:pPr>
        <w:pStyle w:val="PL"/>
      </w:pPr>
      <w:r w:rsidRPr="0096519C">
        <w:t xml:space="preserve">    dummy                               </w:t>
      </w:r>
      <w:r w:rsidRPr="0096519C">
        <w:rPr>
          <w:color w:val="993366"/>
        </w:rPr>
        <w:t>ENUMERATED</w:t>
      </w:r>
      <w:r w:rsidRPr="0096519C">
        <w:t xml:space="preserve"> { dynamic, semiStatic },</w:t>
      </w:r>
    </w:p>
    <w:p w14:paraId="472557C4" w14:textId="77777777" w:rsidR="003446DF" w:rsidRPr="0096519C" w:rsidRDefault="003446DF" w:rsidP="003446DF">
      <w:pPr>
        <w:pStyle w:val="PL"/>
      </w:pPr>
      <w:r w:rsidRPr="0096519C">
        <w:t xml:space="preserve">    ...</w:t>
      </w:r>
    </w:p>
    <w:p w14:paraId="7EA4DE14" w14:textId="77777777" w:rsidR="003446DF" w:rsidRPr="0096519C" w:rsidRDefault="003446DF" w:rsidP="003446DF">
      <w:pPr>
        <w:pStyle w:val="PL"/>
      </w:pPr>
      <w:r w:rsidRPr="0096519C">
        <w:t>}</w:t>
      </w:r>
    </w:p>
    <w:p w14:paraId="15E8AA57" w14:textId="77777777" w:rsidR="003446DF" w:rsidRPr="0096519C" w:rsidRDefault="003446DF" w:rsidP="003446DF">
      <w:pPr>
        <w:pStyle w:val="PL"/>
      </w:pPr>
    </w:p>
    <w:p w14:paraId="19DB95DD" w14:textId="77777777" w:rsidR="003446DF" w:rsidRPr="0096519C" w:rsidRDefault="003446DF" w:rsidP="003446DF">
      <w:pPr>
        <w:pStyle w:val="PL"/>
        <w:rPr>
          <w:color w:val="808080"/>
        </w:rPr>
      </w:pPr>
      <w:r w:rsidRPr="0096519C">
        <w:rPr>
          <w:color w:val="808080"/>
        </w:rPr>
        <w:t>-- TAG-RATEMATCHPATTERN-STOP</w:t>
      </w:r>
    </w:p>
    <w:p w14:paraId="1810F2FD" w14:textId="77777777" w:rsidR="003446DF" w:rsidRPr="0096519C" w:rsidRDefault="003446DF" w:rsidP="003446DF">
      <w:pPr>
        <w:pStyle w:val="PL"/>
        <w:rPr>
          <w:color w:val="808080"/>
        </w:rPr>
      </w:pPr>
      <w:r w:rsidRPr="0096519C">
        <w:rPr>
          <w:color w:val="808080"/>
        </w:rPr>
        <w:t>-- ASN1STOP</w:t>
      </w:r>
    </w:p>
    <w:p w14:paraId="5D46941F"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0C8420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7AD5CA6" w14:textId="77777777" w:rsidR="003446DF" w:rsidRPr="0096519C" w:rsidRDefault="003446DF" w:rsidP="003446DF">
            <w:pPr>
              <w:pStyle w:val="TAH"/>
              <w:rPr>
                <w:szCs w:val="22"/>
                <w:lang w:eastAsia="ja-JP"/>
              </w:rPr>
            </w:pPr>
            <w:proofErr w:type="spellStart"/>
            <w:r w:rsidRPr="0096519C">
              <w:rPr>
                <w:i/>
                <w:szCs w:val="22"/>
                <w:lang w:eastAsia="ja-JP"/>
              </w:rPr>
              <w:lastRenderedPageBreak/>
              <w:t>RateMatchPattern</w:t>
            </w:r>
            <w:proofErr w:type="spellEnd"/>
            <w:r w:rsidRPr="0096519C">
              <w:rPr>
                <w:i/>
                <w:szCs w:val="22"/>
                <w:lang w:eastAsia="ja-JP"/>
              </w:rPr>
              <w:t xml:space="preserve"> </w:t>
            </w:r>
            <w:r w:rsidRPr="0096519C">
              <w:rPr>
                <w:szCs w:val="22"/>
                <w:lang w:eastAsia="ja-JP"/>
              </w:rPr>
              <w:t>field descriptions</w:t>
            </w:r>
          </w:p>
        </w:tc>
      </w:tr>
      <w:tr w:rsidR="003446DF" w:rsidRPr="0096519C" w14:paraId="2D8CD7A5" w14:textId="77777777" w:rsidTr="003446DF">
        <w:tc>
          <w:tcPr>
            <w:tcW w:w="14173" w:type="dxa"/>
            <w:tcBorders>
              <w:top w:val="single" w:sz="4" w:space="0" w:color="auto"/>
              <w:left w:val="single" w:sz="4" w:space="0" w:color="auto"/>
              <w:bottom w:val="single" w:sz="4" w:space="0" w:color="auto"/>
              <w:right w:val="single" w:sz="4" w:space="0" w:color="auto"/>
            </w:tcBorders>
          </w:tcPr>
          <w:p w14:paraId="2D997B15" w14:textId="77777777" w:rsidR="003446DF" w:rsidRPr="0096519C" w:rsidRDefault="003446DF" w:rsidP="003446DF">
            <w:pPr>
              <w:pStyle w:val="TAL"/>
              <w:rPr>
                <w:szCs w:val="22"/>
                <w:lang w:eastAsia="ja-JP"/>
              </w:rPr>
            </w:pPr>
            <w:r w:rsidRPr="0096519C">
              <w:rPr>
                <w:b/>
                <w:i/>
                <w:szCs w:val="22"/>
                <w:lang w:eastAsia="ja-JP"/>
              </w:rPr>
              <w:t>bitmaps</w:t>
            </w:r>
          </w:p>
          <w:p w14:paraId="7413901E" w14:textId="77777777" w:rsidR="003446DF" w:rsidRPr="0096519C" w:rsidRDefault="003446DF" w:rsidP="003446DF">
            <w:pPr>
              <w:pStyle w:val="TAL"/>
              <w:rPr>
                <w:szCs w:val="22"/>
                <w:lang w:eastAsia="ja-JP"/>
              </w:rPr>
            </w:pPr>
            <w:r w:rsidRPr="0096519C">
              <w:rPr>
                <w:szCs w:val="22"/>
                <w:lang w:eastAsia="ja-JP"/>
              </w:rPr>
              <w:t xml:space="preserve">Indicates rate matching pattern by a pair of bitmaps </w:t>
            </w:r>
            <w:proofErr w:type="spellStart"/>
            <w:r w:rsidRPr="0096519C">
              <w:rPr>
                <w:i/>
                <w:szCs w:val="22"/>
                <w:lang w:eastAsia="ja-JP"/>
              </w:rPr>
              <w:t>resourceBlocks</w:t>
            </w:r>
            <w:proofErr w:type="spellEnd"/>
            <w:r w:rsidRPr="0096519C">
              <w:rPr>
                <w:szCs w:val="22"/>
                <w:lang w:eastAsia="ja-JP"/>
              </w:rPr>
              <w:t xml:space="preserve"> and </w:t>
            </w:r>
            <w:proofErr w:type="spellStart"/>
            <w:r w:rsidRPr="0096519C">
              <w:rPr>
                <w:i/>
                <w:szCs w:val="22"/>
                <w:lang w:eastAsia="ja-JP"/>
              </w:rPr>
              <w:t>symbolsInResourceBlock</w:t>
            </w:r>
            <w:proofErr w:type="spellEnd"/>
            <w:r w:rsidRPr="0096519C">
              <w:rPr>
                <w:szCs w:val="22"/>
                <w:lang w:eastAsia="ja-JP"/>
              </w:rPr>
              <w:t xml:space="preserve"> to define the rate match pattern within one or two slots, and a third bitmap </w:t>
            </w:r>
            <w:proofErr w:type="spellStart"/>
            <w:r w:rsidRPr="0096519C">
              <w:rPr>
                <w:i/>
                <w:szCs w:val="22"/>
                <w:lang w:eastAsia="ja-JP"/>
              </w:rPr>
              <w:t>periodicityAndPattern</w:t>
            </w:r>
            <w:proofErr w:type="spellEnd"/>
            <w:r w:rsidRPr="0096519C">
              <w:rPr>
                <w:szCs w:val="22"/>
                <w:lang w:eastAsia="ja-JP"/>
              </w:rPr>
              <w:t xml:space="preserve"> to define the repetition pattern with which the pattern defined by the above bitmap pair occurs.</w:t>
            </w:r>
          </w:p>
        </w:tc>
      </w:tr>
      <w:tr w:rsidR="003446DF" w:rsidRPr="0096519C" w14:paraId="0C69B81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F399B74" w14:textId="77777777" w:rsidR="003446DF" w:rsidRPr="0096519C" w:rsidRDefault="003446DF" w:rsidP="003446DF">
            <w:pPr>
              <w:pStyle w:val="TAL"/>
              <w:rPr>
                <w:szCs w:val="22"/>
                <w:lang w:eastAsia="ja-JP"/>
              </w:rPr>
            </w:pPr>
            <w:proofErr w:type="spellStart"/>
            <w:r w:rsidRPr="0096519C">
              <w:rPr>
                <w:b/>
                <w:i/>
                <w:szCs w:val="22"/>
                <w:lang w:eastAsia="ja-JP"/>
              </w:rPr>
              <w:t>controlResourceSet</w:t>
            </w:r>
            <w:proofErr w:type="spellEnd"/>
          </w:p>
          <w:p w14:paraId="300D61B2" w14:textId="77777777" w:rsidR="003446DF" w:rsidRPr="0096519C" w:rsidRDefault="003446DF" w:rsidP="003446DF">
            <w:pPr>
              <w:pStyle w:val="TAL"/>
              <w:rPr>
                <w:szCs w:val="22"/>
                <w:lang w:eastAsia="ja-JP"/>
              </w:rPr>
            </w:pPr>
            <w:r w:rsidRPr="0096519C">
              <w:rPr>
                <w:szCs w:val="22"/>
                <w:lang w:eastAsia="ja-JP"/>
              </w:rPr>
              <w:t xml:space="preserve">This </w:t>
            </w:r>
            <w:proofErr w:type="spellStart"/>
            <w:r w:rsidRPr="0096519C">
              <w:rPr>
                <w:szCs w:val="22"/>
                <w:lang w:eastAsia="ja-JP"/>
              </w:rPr>
              <w:t>ControlResourceSet</w:t>
            </w:r>
            <w:proofErr w:type="spellEnd"/>
            <w:r w:rsidRPr="0096519C">
              <w:rPr>
                <w:szCs w:val="22"/>
                <w:lang w:eastAsia="ja-JP"/>
              </w:rPr>
              <w:t xml:space="preserve">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3446DF" w:rsidRPr="0096519C" w14:paraId="6EFE364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EC91131" w14:textId="77777777" w:rsidR="003446DF" w:rsidRPr="0096519C" w:rsidRDefault="003446DF" w:rsidP="003446DF">
            <w:pPr>
              <w:pStyle w:val="TAL"/>
              <w:rPr>
                <w:szCs w:val="22"/>
                <w:lang w:eastAsia="ja-JP"/>
              </w:rPr>
            </w:pPr>
            <w:proofErr w:type="spellStart"/>
            <w:r w:rsidRPr="0096519C">
              <w:rPr>
                <w:b/>
                <w:i/>
                <w:szCs w:val="22"/>
                <w:lang w:eastAsia="ja-JP"/>
              </w:rPr>
              <w:t>periodicityAndPattern</w:t>
            </w:r>
            <w:proofErr w:type="spellEnd"/>
          </w:p>
          <w:p w14:paraId="12A56AC8" w14:textId="77777777" w:rsidR="003446DF" w:rsidRPr="0096519C" w:rsidRDefault="003446DF" w:rsidP="003446DF">
            <w:pPr>
              <w:pStyle w:val="TAL"/>
              <w:rPr>
                <w:szCs w:val="22"/>
                <w:lang w:eastAsia="ja-JP"/>
              </w:rPr>
            </w:pPr>
            <w:r w:rsidRPr="0096519C">
              <w:rPr>
                <w:szCs w:val="22"/>
                <w:lang w:eastAsia="ja-JP"/>
              </w:rPr>
              <w:t xml:space="preserve">A time domain repetition pattern at which the pattern defined by </w:t>
            </w:r>
            <w:proofErr w:type="spellStart"/>
            <w:r w:rsidRPr="0096519C">
              <w:rPr>
                <w:i/>
                <w:szCs w:val="22"/>
                <w:lang w:eastAsia="ja-JP"/>
              </w:rPr>
              <w:t>symbolsInResourceBlock</w:t>
            </w:r>
            <w:proofErr w:type="spellEnd"/>
            <w:r w:rsidRPr="0096519C">
              <w:rPr>
                <w:szCs w:val="22"/>
                <w:lang w:eastAsia="ja-JP"/>
              </w:rPr>
              <w:t xml:space="preserve"> and </w:t>
            </w:r>
            <w:proofErr w:type="spellStart"/>
            <w:r w:rsidRPr="0096519C">
              <w:rPr>
                <w:i/>
                <w:szCs w:val="22"/>
                <w:lang w:eastAsia="ja-JP"/>
              </w:rPr>
              <w:t>resourceBlocks</w:t>
            </w:r>
            <w:proofErr w:type="spellEnd"/>
            <w:r w:rsidRPr="0096519C">
              <w:rPr>
                <w:szCs w:val="22"/>
                <w:lang w:eastAsia="ja-JP"/>
              </w:rPr>
              <w:t xml:space="preserve"> recurs. This slot pattern repeats itself continuously. Absence of this field indicates the value </w:t>
            </w:r>
            <w:r w:rsidRPr="0096519C">
              <w:rPr>
                <w:i/>
                <w:szCs w:val="22"/>
                <w:lang w:eastAsia="ja-JP"/>
              </w:rPr>
              <w:t>n1</w:t>
            </w:r>
            <w:r w:rsidRPr="0096519C">
              <w:rPr>
                <w:szCs w:val="22"/>
                <w:lang w:eastAsia="ja-JP"/>
              </w:rPr>
              <w:t xml:space="preserve">, i.e., the </w:t>
            </w:r>
            <w:proofErr w:type="spellStart"/>
            <w:r w:rsidRPr="0096519C">
              <w:rPr>
                <w:i/>
                <w:szCs w:val="22"/>
                <w:lang w:eastAsia="ja-JP"/>
              </w:rPr>
              <w:t>symbolsInResourceBlock</w:t>
            </w:r>
            <w:proofErr w:type="spellEnd"/>
            <w:r w:rsidRPr="0096519C">
              <w:rPr>
                <w:szCs w:val="22"/>
                <w:lang w:eastAsia="ja-JP"/>
              </w:rPr>
              <w:t xml:space="preserve"> recurs every 14 symbols (see TS 38.214 [19], clause 5.1.4.1).</w:t>
            </w:r>
          </w:p>
        </w:tc>
      </w:tr>
      <w:tr w:rsidR="003446DF" w:rsidRPr="0096519C" w14:paraId="1AB5B83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975F1EE" w14:textId="77777777" w:rsidR="003446DF" w:rsidRPr="0096519C" w:rsidRDefault="003446DF" w:rsidP="003446DF">
            <w:pPr>
              <w:pStyle w:val="TAL"/>
              <w:rPr>
                <w:szCs w:val="22"/>
                <w:lang w:eastAsia="ja-JP"/>
              </w:rPr>
            </w:pPr>
            <w:proofErr w:type="spellStart"/>
            <w:r w:rsidRPr="0096519C">
              <w:rPr>
                <w:b/>
                <w:i/>
                <w:szCs w:val="22"/>
                <w:lang w:eastAsia="ja-JP"/>
              </w:rPr>
              <w:t>resourceBlocks</w:t>
            </w:r>
            <w:proofErr w:type="spellEnd"/>
          </w:p>
          <w:p w14:paraId="2CCEF5BA" w14:textId="77777777" w:rsidR="003446DF" w:rsidRPr="0096519C" w:rsidRDefault="003446DF" w:rsidP="003446DF">
            <w:pPr>
              <w:pStyle w:val="TAL"/>
              <w:rPr>
                <w:szCs w:val="22"/>
                <w:lang w:eastAsia="ja-JP"/>
              </w:rPr>
            </w:pPr>
            <w:r w:rsidRPr="0096519C">
              <w:rPr>
                <w:szCs w:val="22"/>
                <w:lang w:eastAsia="ja-JP"/>
              </w:rPr>
              <w:t xml:space="preserve">A resource block level bitmap in the frequency domain. A bit in the bitmap set to 1 indicates that the UE shall apply rate matching in the corresponding resource block in accordance with the </w:t>
            </w:r>
            <w:proofErr w:type="spellStart"/>
            <w:r w:rsidRPr="0096519C">
              <w:rPr>
                <w:i/>
                <w:szCs w:val="22"/>
                <w:lang w:eastAsia="ja-JP"/>
              </w:rPr>
              <w:t>symbolsInResourceBlock</w:t>
            </w:r>
            <w:proofErr w:type="spellEnd"/>
            <w:r w:rsidRPr="0096519C">
              <w:rPr>
                <w:szCs w:val="22"/>
                <w:lang w:eastAsia="ja-JP"/>
              </w:rPr>
              <w:t xml:space="preserve"> bitmap. If used as cell-level rate matching pattern, the bitmap identifies "common resource blocks (CRB)". If used as BWP-level rate matching pattern, the bitmap identifies "physical resource blocks" inside the BWP. The first/ leftmost bit corresponds to resource block 0, and so on (see TS 38.214 [19], clause 5.1.4.1). </w:t>
            </w:r>
          </w:p>
        </w:tc>
      </w:tr>
      <w:tr w:rsidR="003446DF" w:rsidRPr="0096519C" w14:paraId="0641D1C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869C391" w14:textId="77777777" w:rsidR="003446DF" w:rsidRPr="0096519C" w:rsidRDefault="003446DF" w:rsidP="003446DF">
            <w:pPr>
              <w:pStyle w:val="TAL"/>
              <w:rPr>
                <w:szCs w:val="22"/>
                <w:lang w:eastAsia="ja-JP"/>
              </w:rPr>
            </w:pPr>
            <w:proofErr w:type="spellStart"/>
            <w:r w:rsidRPr="0096519C">
              <w:rPr>
                <w:b/>
                <w:i/>
                <w:szCs w:val="22"/>
                <w:lang w:eastAsia="ja-JP"/>
              </w:rPr>
              <w:t>subcarrierSpacing</w:t>
            </w:r>
            <w:proofErr w:type="spellEnd"/>
          </w:p>
          <w:p w14:paraId="1C806F7D" w14:textId="77777777" w:rsidR="003446DF" w:rsidRPr="0096519C" w:rsidRDefault="003446DF" w:rsidP="003446DF">
            <w:pPr>
              <w:pStyle w:val="TAL"/>
              <w:rPr>
                <w:szCs w:val="22"/>
                <w:lang w:eastAsia="ja-JP"/>
              </w:rPr>
            </w:pPr>
            <w:r w:rsidRPr="0096519C">
              <w:rPr>
                <w:szCs w:val="22"/>
                <w:lang w:eastAsia="ja-JP"/>
              </w:rPr>
              <w:t xml:space="preserve">The </w:t>
            </w:r>
            <w:proofErr w:type="spellStart"/>
            <w:r w:rsidRPr="0096519C">
              <w:rPr>
                <w:szCs w:val="22"/>
                <w:lang w:eastAsia="ja-JP"/>
              </w:rPr>
              <w:t>SubcarrierSpacing</w:t>
            </w:r>
            <w:proofErr w:type="spellEnd"/>
            <w:r w:rsidRPr="0096519C">
              <w:rPr>
                <w:szCs w:val="22"/>
                <w:lang w:eastAsia="ja-JP"/>
              </w:rPr>
              <w:t xml:space="preserve"> for this resource pattern. If the field is absent, the UE applies the SCS of the associated BWP. The value </w:t>
            </w:r>
            <w:r w:rsidRPr="0096519C">
              <w:rPr>
                <w:i/>
                <w:szCs w:val="22"/>
                <w:lang w:eastAsia="ja-JP"/>
              </w:rPr>
              <w:t>kHz15</w:t>
            </w:r>
            <w:r w:rsidRPr="0096519C">
              <w:rPr>
                <w:szCs w:val="22"/>
                <w:lang w:eastAsia="ja-JP"/>
              </w:rPr>
              <w:t xml:space="preserve"> corresponds to µ=0, the value </w:t>
            </w:r>
            <w:r w:rsidRPr="0096519C">
              <w:rPr>
                <w:i/>
                <w:szCs w:val="22"/>
                <w:lang w:eastAsia="ja-JP"/>
              </w:rPr>
              <w:t>kHz30</w:t>
            </w:r>
            <w:r w:rsidRPr="0096519C">
              <w:rPr>
                <w:szCs w:val="22"/>
                <w:lang w:eastAsia="ja-JP"/>
              </w:rPr>
              <w:t xml:space="preserve"> corresponds to µ=1, and so on. Only the values 15 kHz, 30 kHz or 60 kHz (FR1), and 60 kHz or 120 kHz (FR2) are applicable (see TS 38.214 [19], clause 5.1.4.1).</w:t>
            </w:r>
          </w:p>
        </w:tc>
      </w:tr>
      <w:tr w:rsidR="003446DF" w:rsidRPr="0096519C" w14:paraId="41E59F2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61957B9" w14:textId="77777777" w:rsidR="003446DF" w:rsidRPr="0096519C" w:rsidRDefault="003446DF" w:rsidP="003446DF">
            <w:pPr>
              <w:pStyle w:val="TAL"/>
              <w:rPr>
                <w:szCs w:val="22"/>
                <w:lang w:eastAsia="ja-JP"/>
              </w:rPr>
            </w:pPr>
            <w:proofErr w:type="spellStart"/>
            <w:r w:rsidRPr="0096519C">
              <w:rPr>
                <w:b/>
                <w:i/>
                <w:szCs w:val="22"/>
                <w:lang w:eastAsia="ja-JP"/>
              </w:rPr>
              <w:t>symbolsInResourceBlock</w:t>
            </w:r>
            <w:proofErr w:type="spellEnd"/>
          </w:p>
          <w:p w14:paraId="35470FED" w14:textId="77777777" w:rsidR="003446DF" w:rsidRPr="0096519C" w:rsidRDefault="003446DF" w:rsidP="003446DF">
            <w:pPr>
              <w:pStyle w:val="TAL"/>
              <w:rPr>
                <w:szCs w:val="22"/>
                <w:lang w:eastAsia="ja-JP"/>
              </w:rPr>
            </w:pPr>
            <w:r w:rsidRPr="0096519C">
              <w:rPr>
                <w:szCs w:val="22"/>
                <w:lang w:eastAsia="ja-JP"/>
              </w:rPr>
              <w:t xml:space="preserve">A symbol level bitmap in time domain. It indicates with a bit set to true that the UE shall rate match around the corresponding symbol. This pattern recurs (in time domain) with the configured </w:t>
            </w:r>
            <w:proofErr w:type="spellStart"/>
            <w:r w:rsidRPr="0096519C">
              <w:rPr>
                <w:szCs w:val="22"/>
                <w:lang w:eastAsia="ja-JP"/>
              </w:rPr>
              <w:t>periodicityAndPattern</w:t>
            </w:r>
            <w:proofErr w:type="spellEnd"/>
            <w:r w:rsidRPr="0096519C">
              <w:rPr>
                <w:szCs w:val="22"/>
                <w:lang w:eastAsia="ja-JP"/>
              </w:rPr>
              <w:t xml:space="preserve"> (see TS 38.214 [19], clause 5.1.4.1).</w:t>
            </w:r>
          </w:p>
          <w:p w14:paraId="023AC806" w14:textId="77777777" w:rsidR="003446DF" w:rsidRPr="0096519C" w:rsidRDefault="003446DF" w:rsidP="003446DF">
            <w:pPr>
              <w:pStyle w:val="TAL"/>
              <w:rPr>
                <w:noProof/>
                <w:lang w:eastAsia="zh-CN"/>
              </w:rPr>
            </w:pPr>
            <w:r w:rsidRPr="0096519C">
              <w:rPr>
                <w:noProof/>
                <w:lang w:eastAsia="zh-CN"/>
              </w:rPr>
              <w:t xml:space="preserve">For </w:t>
            </w:r>
            <w:r w:rsidRPr="0096519C">
              <w:rPr>
                <w:i/>
                <w:noProof/>
                <w:lang w:eastAsia="zh-CN"/>
              </w:rPr>
              <w:t>oneSlot</w:t>
            </w:r>
            <w:r w:rsidRPr="0096519C">
              <w:rPr>
                <w:noProof/>
                <w:lang w:eastAsia="zh-CN"/>
              </w:rPr>
              <w:t>, if ECP is configured, the first 12 bits represent the symbols within the slot and the last two bits within the bitstring are ignored by the UE; Otherwise, the 14 bits represent the symbols within the slot.</w:t>
            </w:r>
          </w:p>
          <w:p w14:paraId="24184840" w14:textId="77777777" w:rsidR="003446DF" w:rsidRPr="0096519C" w:rsidRDefault="003446DF" w:rsidP="003446DF">
            <w:pPr>
              <w:pStyle w:val="TAL"/>
              <w:rPr>
                <w:noProof/>
                <w:lang w:eastAsia="zh-CN"/>
              </w:rPr>
            </w:pPr>
            <w:r w:rsidRPr="0096519C">
              <w:t xml:space="preserve">For </w:t>
            </w:r>
            <w:r w:rsidRPr="0096519C">
              <w:rPr>
                <w:i/>
                <w:noProof/>
                <w:lang w:eastAsia="zh-CN"/>
              </w:rPr>
              <w:t>twoSlots</w:t>
            </w:r>
            <w:r w:rsidRPr="0096519C">
              <w:rPr>
                <w:noProof/>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52989053" w14:textId="77777777" w:rsidR="003446DF" w:rsidRPr="0096519C" w:rsidRDefault="003446DF" w:rsidP="003446DF">
            <w:pPr>
              <w:pStyle w:val="TAL"/>
              <w:rPr>
                <w:szCs w:val="22"/>
                <w:lang w:eastAsia="ja-JP"/>
              </w:rPr>
            </w:pPr>
            <w:r w:rsidRPr="0096519C">
              <w:rPr>
                <w:noProof/>
                <w:lang w:eastAsia="zh-CN"/>
              </w:rPr>
              <w:t xml:space="preserve">For the bits representing symbols in a slot, </w:t>
            </w:r>
            <w:r w:rsidRPr="0096519C">
              <w:t>the most significant bit of the bit string represents the first symbol in the slot and the second most significant bit represents the second symbol in the slot and so on.</w:t>
            </w:r>
          </w:p>
        </w:tc>
      </w:tr>
    </w:tbl>
    <w:p w14:paraId="2117CE06"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25D64587"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294785C3" w14:textId="77777777" w:rsidR="003446DF" w:rsidRPr="0096519C" w:rsidRDefault="003446DF" w:rsidP="003446DF">
            <w:pPr>
              <w:pStyle w:val="TAH"/>
              <w:rPr>
                <w:lang w:eastAsia="ja-JP"/>
              </w:rPr>
            </w:pPr>
            <w:r w:rsidRPr="0096519C">
              <w:rPr>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7E34B8E" w14:textId="77777777" w:rsidR="003446DF" w:rsidRPr="0096519C" w:rsidRDefault="003446DF" w:rsidP="003446DF">
            <w:pPr>
              <w:pStyle w:val="TAH"/>
              <w:rPr>
                <w:lang w:eastAsia="ja-JP"/>
              </w:rPr>
            </w:pPr>
            <w:r w:rsidRPr="0096519C">
              <w:rPr>
                <w:lang w:eastAsia="ja-JP"/>
              </w:rPr>
              <w:t>Explanation</w:t>
            </w:r>
          </w:p>
        </w:tc>
      </w:tr>
      <w:tr w:rsidR="003446DF" w:rsidRPr="0096519C" w14:paraId="0484CCF1"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283615B3" w14:textId="77777777" w:rsidR="003446DF" w:rsidRPr="0096519C" w:rsidRDefault="003446DF" w:rsidP="003446DF">
            <w:pPr>
              <w:pStyle w:val="TAL"/>
              <w:rPr>
                <w:i/>
                <w:lang w:eastAsia="ja-JP"/>
              </w:rPr>
            </w:pPr>
            <w:proofErr w:type="spellStart"/>
            <w:r w:rsidRPr="0096519C">
              <w:rPr>
                <w:i/>
                <w:lang w:eastAsia="ja-JP"/>
              </w:rPr>
              <w:t>CellLevel</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DEB3CB5" w14:textId="77777777" w:rsidR="003446DF" w:rsidRPr="0096519C" w:rsidRDefault="003446DF" w:rsidP="003446DF">
            <w:pPr>
              <w:pStyle w:val="TAL"/>
              <w:rPr>
                <w:lang w:eastAsia="ja-JP"/>
              </w:rPr>
            </w:pPr>
            <w:r w:rsidRPr="0096519C">
              <w:rPr>
                <w:lang w:eastAsia="ja-JP"/>
              </w:rPr>
              <w:t xml:space="preserve">The field is mandatory present if the </w:t>
            </w:r>
            <w:proofErr w:type="spellStart"/>
            <w:r w:rsidRPr="0096519C">
              <w:rPr>
                <w:i/>
                <w:lang w:eastAsia="ja-JP"/>
              </w:rPr>
              <w:t>RateMatchPattern</w:t>
            </w:r>
            <w:proofErr w:type="spellEnd"/>
            <w:r w:rsidRPr="0096519C">
              <w:rPr>
                <w:lang w:eastAsia="ja-JP"/>
              </w:rPr>
              <w:t xml:space="preserve"> is defined on cell level. The field is absent when the </w:t>
            </w:r>
            <w:proofErr w:type="spellStart"/>
            <w:r w:rsidRPr="0096519C">
              <w:rPr>
                <w:i/>
                <w:lang w:eastAsia="ja-JP"/>
              </w:rPr>
              <w:t>RateMatchPattern</w:t>
            </w:r>
            <w:proofErr w:type="spellEnd"/>
            <w:r w:rsidRPr="0096519C">
              <w:rPr>
                <w:lang w:eastAsia="ja-JP"/>
              </w:rPr>
              <w:t xml:space="preserve"> is defined on BWP level. If the </w:t>
            </w:r>
            <w:proofErr w:type="spellStart"/>
            <w:r w:rsidRPr="0096519C">
              <w:rPr>
                <w:i/>
                <w:lang w:eastAsia="ja-JP"/>
              </w:rPr>
              <w:t>RateMatchPattern</w:t>
            </w:r>
            <w:proofErr w:type="spellEnd"/>
            <w:r w:rsidRPr="0096519C">
              <w:rPr>
                <w:lang w:eastAsia="ja-JP"/>
              </w:rPr>
              <w:t xml:space="preserve"> is defined on BWP level, the UE applies the SCS of the BWP.</w:t>
            </w:r>
          </w:p>
        </w:tc>
      </w:tr>
    </w:tbl>
    <w:p w14:paraId="75B6DD37" w14:textId="77777777" w:rsidR="003446DF" w:rsidRPr="0096519C" w:rsidRDefault="003446DF" w:rsidP="003446DF"/>
    <w:p w14:paraId="03517282" w14:textId="77777777" w:rsidR="003446DF" w:rsidRPr="0096519C" w:rsidRDefault="003446DF" w:rsidP="003446DF">
      <w:pPr>
        <w:pStyle w:val="Heading4"/>
      </w:pPr>
      <w:bookmarkStart w:id="676" w:name="_Toc20426074"/>
      <w:r w:rsidRPr="0096519C">
        <w:t>–</w:t>
      </w:r>
      <w:r w:rsidRPr="0096519C">
        <w:tab/>
      </w:r>
      <w:proofErr w:type="spellStart"/>
      <w:r w:rsidRPr="0096519C">
        <w:rPr>
          <w:i/>
        </w:rPr>
        <w:t>RateMatchPatternId</w:t>
      </w:r>
      <w:bookmarkEnd w:id="676"/>
      <w:proofErr w:type="spellEnd"/>
    </w:p>
    <w:p w14:paraId="66A28B83" w14:textId="77777777" w:rsidR="003446DF" w:rsidRPr="0096519C" w:rsidRDefault="003446DF" w:rsidP="003446DF">
      <w:r w:rsidRPr="0096519C">
        <w:t xml:space="preserve">The IE </w:t>
      </w:r>
      <w:proofErr w:type="spellStart"/>
      <w:r w:rsidRPr="0096519C">
        <w:rPr>
          <w:i/>
        </w:rPr>
        <w:t>RateMatchPatternId</w:t>
      </w:r>
      <w:proofErr w:type="spellEnd"/>
      <w:r w:rsidRPr="0096519C">
        <w:t xml:space="preserve"> identifies one </w:t>
      </w:r>
      <w:proofErr w:type="spellStart"/>
      <w:r w:rsidRPr="0096519C">
        <w:t>RateMatchMattern</w:t>
      </w:r>
      <w:proofErr w:type="spellEnd"/>
      <w:r w:rsidRPr="0096519C">
        <w:t xml:space="preserve"> (see TS 38.214 [19], clause 5.1.4.2).</w:t>
      </w:r>
    </w:p>
    <w:p w14:paraId="04CF19D5" w14:textId="77777777" w:rsidR="003446DF" w:rsidRPr="0096519C" w:rsidRDefault="003446DF" w:rsidP="003446DF">
      <w:pPr>
        <w:pStyle w:val="TH"/>
      </w:pPr>
      <w:proofErr w:type="spellStart"/>
      <w:r w:rsidRPr="0096519C">
        <w:rPr>
          <w:i/>
        </w:rPr>
        <w:t>RateMatchPatternId</w:t>
      </w:r>
      <w:proofErr w:type="spellEnd"/>
      <w:r w:rsidRPr="0096519C">
        <w:t xml:space="preserve"> information element</w:t>
      </w:r>
    </w:p>
    <w:p w14:paraId="181EA073" w14:textId="77777777" w:rsidR="003446DF" w:rsidRPr="0096519C" w:rsidRDefault="003446DF" w:rsidP="003446DF">
      <w:pPr>
        <w:pStyle w:val="PL"/>
        <w:rPr>
          <w:color w:val="808080"/>
        </w:rPr>
      </w:pPr>
      <w:r w:rsidRPr="0096519C">
        <w:rPr>
          <w:color w:val="808080"/>
        </w:rPr>
        <w:t>-- ASN1START</w:t>
      </w:r>
    </w:p>
    <w:p w14:paraId="69FE2BB9" w14:textId="77777777" w:rsidR="003446DF" w:rsidRPr="0096519C" w:rsidRDefault="003446DF" w:rsidP="003446DF">
      <w:pPr>
        <w:pStyle w:val="PL"/>
        <w:rPr>
          <w:color w:val="808080"/>
        </w:rPr>
      </w:pPr>
      <w:r w:rsidRPr="0096519C">
        <w:rPr>
          <w:color w:val="808080"/>
        </w:rPr>
        <w:t>-- TAG-RATEMATCHPATTERNID-START</w:t>
      </w:r>
    </w:p>
    <w:p w14:paraId="56E05124" w14:textId="77777777" w:rsidR="003446DF" w:rsidRPr="0096519C" w:rsidRDefault="003446DF" w:rsidP="003446DF">
      <w:pPr>
        <w:pStyle w:val="PL"/>
      </w:pPr>
    </w:p>
    <w:p w14:paraId="7695B25C" w14:textId="77777777" w:rsidR="003446DF" w:rsidRPr="0096519C" w:rsidRDefault="003446DF" w:rsidP="003446DF">
      <w:pPr>
        <w:pStyle w:val="PL"/>
      </w:pPr>
      <w:r w:rsidRPr="0096519C">
        <w:lastRenderedPageBreak/>
        <w:t xml:space="preserve">RateMatchPatternId ::=              </w:t>
      </w:r>
      <w:r w:rsidRPr="0096519C">
        <w:rPr>
          <w:color w:val="993366"/>
        </w:rPr>
        <w:t>INTEGER</w:t>
      </w:r>
      <w:r w:rsidRPr="0096519C">
        <w:t xml:space="preserve"> (0..maxNrofRateMatchPatterns-1)</w:t>
      </w:r>
    </w:p>
    <w:p w14:paraId="67E85CEB" w14:textId="77777777" w:rsidR="003446DF" w:rsidRPr="0096519C" w:rsidRDefault="003446DF" w:rsidP="003446DF">
      <w:pPr>
        <w:pStyle w:val="PL"/>
      </w:pPr>
    </w:p>
    <w:p w14:paraId="584199FB" w14:textId="77777777" w:rsidR="003446DF" w:rsidRPr="0096519C" w:rsidRDefault="003446DF" w:rsidP="003446DF">
      <w:pPr>
        <w:pStyle w:val="PL"/>
        <w:rPr>
          <w:color w:val="808080"/>
        </w:rPr>
      </w:pPr>
      <w:r w:rsidRPr="0096519C">
        <w:rPr>
          <w:color w:val="808080"/>
        </w:rPr>
        <w:t>-- TAG-RATEMATCHPATTERNID-STOP</w:t>
      </w:r>
    </w:p>
    <w:p w14:paraId="67BD20A0" w14:textId="77777777" w:rsidR="003446DF" w:rsidRPr="0096519C" w:rsidRDefault="003446DF" w:rsidP="003446DF">
      <w:pPr>
        <w:pStyle w:val="PL"/>
        <w:rPr>
          <w:color w:val="808080"/>
        </w:rPr>
      </w:pPr>
      <w:r w:rsidRPr="0096519C">
        <w:rPr>
          <w:color w:val="808080"/>
        </w:rPr>
        <w:t>-- ASN1STOP</w:t>
      </w:r>
    </w:p>
    <w:p w14:paraId="5D999049" w14:textId="77777777" w:rsidR="003446DF" w:rsidRPr="0096519C" w:rsidRDefault="003446DF" w:rsidP="003446DF">
      <w:pPr>
        <w:pStyle w:val="PL"/>
      </w:pPr>
    </w:p>
    <w:p w14:paraId="67412B84" w14:textId="77777777" w:rsidR="003446DF" w:rsidRPr="0096519C" w:rsidRDefault="003446DF" w:rsidP="003446DF"/>
    <w:p w14:paraId="4A2F4F7A" w14:textId="77777777" w:rsidR="003446DF" w:rsidRPr="0096519C" w:rsidRDefault="003446DF" w:rsidP="003446DF">
      <w:pPr>
        <w:pStyle w:val="Heading4"/>
      </w:pPr>
      <w:bookmarkStart w:id="677" w:name="_Toc20426075"/>
      <w:r w:rsidRPr="0096519C">
        <w:t>–</w:t>
      </w:r>
      <w:r w:rsidRPr="0096519C">
        <w:tab/>
      </w:r>
      <w:proofErr w:type="spellStart"/>
      <w:r w:rsidRPr="0096519C">
        <w:rPr>
          <w:i/>
        </w:rPr>
        <w:t>RateMatchPatternLTE</w:t>
      </w:r>
      <w:proofErr w:type="spellEnd"/>
      <w:r w:rsidRPr="0096519C">
        <w:rPr>
          <w:i/>
        </w:rPr>
        <w:t>-CRS</w:t>
      </w:r>
      <w:bookmarkEnd w:id="677"/>
    </w:p>
    <w:p w14:paraId="1408E413" w14:textId="77777777" w:rsidR="003446DF" w:rsidRPr="0096519C" w:rsidRDefault="003446DF" w:rsidP="003446DF">
      <w:r w:rsidRPr="0096519C">
        <w:t xml:space="preserve">The IE </w:t>
      </w:r>
      <w:proofErr w:type="spellStart"/>
      <w:r w:rsidRPr="0096519C">
        <w:rPr>
          <w:i/>
        </w:rPr>
        <w:t>RateMatchPatternLTE</w:t>
      </w:r>
      <w:proofErr w:type="spellEnd"/>
      <w:r w:rsidRPr="0096519C">
        <w:rPr>
          <w:i/>
        </w:rPr>
        <w:t>-CRS</w:t>
      </w:r>
      <w:r w:rsidRPr="0096519C">
        <w:t xml:space="preserve"> is used to configure a pattern to rate match around LTE CRS. See TS 38.214 [19], clause 5.1.4.2.</w:t>
      </w:r>
    </w:p>
    <w:p w14:paraId="34225DD5" w14:textId="77777777" w:rsidR="003446DF" w:rsidRPr="0096519C" w:rsidRDefault="003446DF" w:rsidP="003446DF">
      <w:pPr>
        <w:pStyle w:val="TH"/>
      </w:pPr>
      <w:proofErr w:type="spellStart"/>
      <w:r w:rsidRPr="0096519C">
        <w:rPr>
          <w:i/>
        </w:rPr>
        <w:t>RateMatchPatternLTE</w:t>
      </w:r>
      <w:proofErr w:type="spellEnd"/>
      <w:r w:rsidRPr="0096519C">
        <w:rPr>
          <w:i/>
        </w:rPr>
        <w:t>-CRS</w:t>
      </w:r>
      <w:r w:rsidRPr="0096519C">
        <w:t xml:space="preserve"> information element</w:t>
      </w:r>
    </w:p>
    <w:p w14:paraId="25767F4F" w14:textId="77777777" w:rsidR="003446DF" w:rsidRPr="0096519C" w:rsidRDefault="003446DF" w:rsidP="003446DF">
      <w:pPr>
        <w:pStyle w:val="PL"/>
        <w:rPr>
          <w:color w:val="808080"/>
        </w:rPr>
      </w:pPr>
      <w:r w:rsidRPr="0096519C">
        <w:rPr>
          <w:color w:val="808080"/>
        </w:rPr>
        <w:t>-- ASN1START</w:t>
      </w:r>
    </w:p>
    <w:p w14:paraId="4DFEC5C0" w14:textId="77777777" w:rsidR="003446DF" w:rsidRPr="0096519C" w:rsidRDefault="003446DF" w:rsidP="003446DF">
      <w:pPr>
        <w:pStyle w:val="PL"/>
        <w:rPr>
          <w:color w:val="808080"/>
        </w:rPr>
      </w:pPr>
      <w:r w:rsidRPr="0096519C">
        <w:rPr>
          <w:color w:val="808080"/>
        </w:rPr>
        <w:t>-- TAG-RATEMATCHPATTERNLTE-CRS-START</w:t>
      </w:r>
    </w:p>
    <w:p w14:paraId="41F53E9A" w14:textId="77777777" w:rsidR="003446DF" w:rsidRPr="0096519C" w:rsidRDefault="003446DF" w:rsidP="003446DF">
      <w:pPr>
        <w:pStyle w:val="PL"/>
      </w:pPr>
    </w:p>
    <w:p w14:paraId="786F6A57" w14:textId="77777777" w:rsidR="003446DF" w:rsidRPr="0096519C" w:rsidRDefault="003446DF" w:rsidP="003446DF">
      <w:pPr>
        <w:pStyle w:val="PL"/>
      </w:pPr>
      <w:r w:rsidRPr="0096519C">
        <w:t xml:space="preserve">RateMatchPatternLTE-CRS ::=         </w:t>
      </w:r>
      <w:r w:rsidRPr="0096519C">
        <w:rPr>
          <w:color w:val="993366"/>
        </w:rPr>
        <w:t>SEQUENCE</w:t>
      </w:r>
      <w:r w:rsidRPr="0096519C">
        <w:t xml:space="preserve"> {</w:t>
      </w:r>
    </w:p>
    <w:p w14:paraId="654F87FC" w14:textId="77777777" w:rsidR="003446DF" w:rsidRPr="0096519C" w:rsidRDefault="003446DF" w:rsidP="003446DF">
      <w:pPr>
        <w:pStyle w:val="PL"/>
      </w:pPr>
      <w:r w:rsidRPr="0096519C">
        <w:t xml:space="preserve">    carrierFreqDL                       </w:t>
      </w:r>
      <w:r w:rsidRPr="0096519C">
        <w:rPr>
          <w:color w:val="993366"/>
        </w:rPr>
        <w:t>INTEGER</w:t>
      </w:r>
      <w:r w:rsidRPr="0096519C">
        <w:t xml:space="preserve"> (0..16383),</w:t>
      </w:r>
    </w:p>
    <w:p w14:paraId="3720BC78" w14:textId="77777777" w:rsidR="003446DF" w:rsidRPr="0096519C" w:rsidRDefault="003446DF" w:rsidP="003446DF">
      <w:pPr>
        <w:pStyle w:val="PL"/>
      </w:pPr>
      <w:r w:rsidRPr="0096519C">
        <w:t xml:space="preserve">    carrierBandwidthDL                  </w:t>
      </w:r>
      <w:r w:rsidRPr="0096519C">
        <w:rPr>
          <w:color w:val="993366"/>
        </w:rPr>
        <w:t>ENUMERATED</w:t>
      </w:r>
      <w:r w:rsidRPr="0096519C">
        <w:t xml:space="preserve"> {n6, n15, n25, n50, n75, n100, spare2, spare1},</w:t>
      </w:r>
    </w:p>
    <w:p w14:paraId="7DEB0CF9" w14:textId="77777777" w:rsidR="003446DF" w:rsidRPr="0096519C" w:rsidRDefault="003446DF" w:rsidP="003446DF">
      <w:pPr>
        <w:pStyle w:val="PL"/>
        <w:rPr>
          <w:color w:val="808080"/>
        </w:rPr>
      </w:pPr>
      <w:r w:rsidRPr="0096519C">
        <w:t xml:space="preserve">    mbsfn-SubframeConfigList            EUTRA-MBSFN-SubframeConfigList                                          </w:t>
      </w:r>
      <w:r w:rsidRPr="0096519C">
        <w:rPr>
          <w:color w:val="993366"/>
        </w:rPr>
        <w:t>OPTIONAL</w:t>
      </w:r>
      <w:r w:rsidRPr="0096519C">
        <w:t xml:space="preserve">,   </w:t>
      </w:r>
      <w:r w:rsidRPr="0096519C">
        <w:rPr>
          <w:color w:val="808080"/>
        </w:rPr>
        <w:t>-- Need M</w:t>
      </w:r>
    </w:p>
    <w:p w14:paraId="3D5DB44D" w14:textId="77777777" w:rsidR="003446DF" w:rsidRPr="0096519C" w:rsidRDefault="003446DF" w:rsidP="003446DF">
      <w:pPr>
        <w:pStyle w:val="PL"/>
      </w:pPr>
      <w:r w:rsidRPr="0096519C">
        <w:t xml:space="preserve">    nrofCRS-Ports                       </w:t>
      </w:r>
      <w:r w:rsidRPr="0096519C">
        <w:rPr>
          <w:color w:val="993366"/>
        </w:rPr>
        <w:t>ENUMERATED</w:t>
      </w:r>
      <w:r w:rsidRPr="0096519C">
        <w:t xml:space="preserve"> {n1, n2, n4},</w:t>
      </w:r>
    </w:p>
    <w:p w14:paraId="4EDAD3F3" w14:textId="77777777" w:rsidR="003446DF" w:rsidRPr="0096519C" w:rsidRDefault="003446DF" w:rsidP="003446DF">
      <w:pPr>
        <w:pStyle w:val="PL"/>
      </w:pPr>
      <w:r w:rsidRPr="0096519C">
        <w:t xml:space="preserve">    v-Shift                             </w:t>
      </w:r>
      <w:r w:rsidRPr="0096519C">
        <w:rPr>
          <w:color w:val="993366"/>
        </w:rPr>
        <w:t>ENUMERATED</w:t>
      </w:r>
      <w:r w:rsidRPr="0096519C">
        <w:t xml:space="preserve"> {n0, n1, n2, n3, n4, n5}</w:t>
      </w:r>
    </w:p>
    <w:p w14:paraId="3C01F349" w14:textId="77777777" w:rsidR="003446DF" w:rsidRPr="0096519C" w:rsidRDefault="003446DF" w:rsidP="003446DF">
      <w:pPr>
        <w:pStyle w:val="PL"/>
      </w:pPr>
      <w:r w:rsidRPr="0096519C">
        <w:t>}</w:t>
      </w:r>
    </w:p>
    <w:p w14:paraId="31DF017A" w14:textId="77777777" w:rsidR="003446DF" w:rsidRPr="0096519C" w:rsidRDefault="003446DF" w:rsidP="003446DF">
      <w:pPr>
        <w:pStyle w:val="PL"/>
      </w:pPr>
    </w:p>
    <w:p w14:paraId="53486383" w14:textId="77777777" w:rsidR="003446DF" w:rsidRPr="0096519C" w:rsidRDefault="003446DF" w:rsidP="003446DF">
      <w:pPr>
        <w:pStyle w:val="PL"/>
        <w:rPr>
          <w:color w:val="808080"/>
        </w:rPr>
      </w:pPr>
      <w:r w:rsidRPr="0096519C">
        <w:rPr>
          <w:color w:val="808080"/>
        </w:rPr>
        <w:t>-- TAG-RATEMATCHPATTERNLTE-CRS-STOP</w:t>
      </w:r>
    </w:p>
    <w:p w14:paraId="1B1E694A" w14:textId="77777777" w:rsidR="003446DF" w:rsidRPr="0096519C" w:rsidRDefault="003446DF" w:rsidP="003446DF">
      <w:pPr>
        <w:pStyle w:val="PL"/>
        <w:rPr>
          <w:color w:val="808080"/>
        </w:rPr>
      </w:pPr>
      <w:r w:rsidRPr="0096519C">
        <w:rPr>
          <w:color w:val="808080"/>
        </w:rPr>
        <w:t>-- ASN1STOP</w:t>
      </w:r>
    </w:p>
    <w:p w14:paraId="78BA0768" w14:textId="77777777" w:rsidR="003446DF" w:rsidRPr="0096519C" w:rsidRDefault="003446DF" w:rsidP="003446DF">
      <w:pPr>
        <w:pStyle w:val="PL"/>
      </w:pPr>
    </w:p>
    <w:p w14:paraId="13BB2495" w14:textId="77777777" w:rsidR="003446DF" w:rsidRPr="0096519C" w:rsidRDefault="003446DF" w:rsidP="003446D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056395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D772F17" w14:textId="77777777" w:rsidR="003446DF" w:rsidRPr="0096519C" w:rsidRDefault="003446DF" w:rsidP="003446DF">
            <w:pPr>
              <w:pStyle w:val="TAH"/>
              <w:rPr>
                <w:rFonts w:eastAsia="MS Mincho"/>
                <w:szCs w:val="22"/>
                <w:lang w:eastAsia="ja-JP"/>
              </w:rPr>
            </w:pPr>
            <w:bookmarkStart w:id="678" w:name="_Hlk535949042"/>
            <w:proofErr w:type="spellStart"/>
            <w:r w:rsidRPr="0096519C">
              <w:rPr>
                <w:rFonts w:eastAsia="MS Mincho"/>
                <w:i/>
                <w:szCs w:val="22"/>
                <w:lang w:eastAsia="ja-JP"/>
              </w:rPr>
              <w:t>RateMatchPatternLTE</w:t>
            </w:r>
            <w:proofErr w:type="spellEnd"/>
            <w:r w:rsidRPr="0096519C">
              <w:rPr>
                <w:rFonts w:eastAsia="MS Mincho"/>
                <w:i/>
                <w:szCs w:val="22"/>
                <w:lang w:eastAsia="ja-JP"/>
              </w:rPr>
              <w:t xml:space="preserve">-CRS </w:t>
            </w:r>
            <w:r w:rsidRPr="0096519C">
              <w:rPr>
                <w:rFonts w:eastAsia="MS Mincho"/>
                <w:szCs w:val="22"/>
                <w:lang w:eastAsia="ja-JP"/>
              </w:rPr>
              <w:t>field descriptions</w:t>
            </w:r>
          </w:p>
        </w:tc>
      </w:tr>
      <w:tr w:rsidR="003446DF" w:rsidRPr="0096519C" w14:paraId="0EE7F12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6E33424" w14:textId="77777777" w:rsidR="003446DF" w:rsidRPr="0096519C" w:rsidRDefault="003446DF" w:rsidP="003446DF">
            <w:pPr>
              <w:pStyle w:val="TAL"/>
              <w:rPr>
                <w:rFonts w:eastAsia="MS Mincho"/>
                <w:szCs w:val="22"/>
                <w:lang w:eastAsia="ja-JP"/>
              </w:rPr>
            </w:pPr>
            <w:proofErr w:type="spellStart"/>
            <w:r w:rsidRPr="0096519C">
              <w:rPr>
                <w:rFonts w:eastAsia="MS Mincho"/>
                <w:b/>
                <w:i/>
                <w:szCs w:val="22"/>
                <w:lang w:eastAsia="ja-JP"/>
              </w:rPr>
              <w:t>carrierBandwidthDL</w:t>
            </w:r>
            <w:proofErr w:type="spellEnd"/>
          </w:p>
          <w:p w14:paraId="0554525A" w14:textId="77777777" w:rsidR="003446DF" w:rsidRPr="0096519C" w:rsidRDefault="003446DF" w:rsidP="003446DF">
            <w:pPr>
              <w:pStyle w:val="TAL"/>
              <w:rPr>
                <w:rFonts w:eastAsia="MS Mincho"/>
                <w:szCs w:val="22"/>
                <w:lang w:eastAsia="ja-JP"/>
              </w:rPr>
            </w:pPr>
            <w:r w:rsidRPr="0096519C">
              <w:rPr>
                <w:rFonts w:eastAsia="MS Mincho"/>
                <w:szCs w:val="22"/>
                <w:lang w:eastAsia="ja-JP"/>
              </w:rPr>
              <w:t>BW of the LTE carrier in number of PRBs (see TS 38.214 [19], clause 5.1.4.2).</w:t>
            </w:r>
          </w:p>
        </w:tc>
      </w:tr>
      <w:tr w:rsidR="003446DF" w:rsidRPr="0096519C" w14:paraId="12A5E63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31C4B2C" w14:textId="77777777" w:rsidR="003446DF" w:rsidRPr="0096519C" w:rsidRDefault="003446DF" w:rsidP="003446DF">
            <w:pPr>
              <w:pStyle w:val="TAL"/>
              <w:rPr>
                <w:rFonts w:eastAsia="MS Mincho"/>
                <w:szCs w:val="22"/>
                <w:lang w:eastAsia="ja-JP"/>
              </w:rPr>
            </w:pPr>
            <w:proofErr w:type="spellStart"/>
            <w:r w:rsidRPr="0096519C">
              <w:rPr>
                <w:rFonts w:eastAsia="MS Mincho"/>
                <w:b/>
                <w:i/>
                <w:szCs w:val="22"/>
                <w:lang w:eastAsia="ja-JP"/>
              </w:rPr>
              <w:t>carrierFreqDL</w:t>
            </w:r>
            <w:proofErr w:type="spellEnd"/>
          </w:p>
          <w:p w14:paraId="1F7CD28B" w14:textId="77777777" w:rsidR="003446DF" w:rsidRPr="0096519C" w:rsidRDefault="003446DF" w:rsidP="003446DF">
            <w:pPr>
              <w:pStyle w:val="TAL"/>
              <w:rPr>
                <w:rFonts w:eastAsia="MS Mincho"/>
                <w:szCs w:val="22"/>
                <w:lang w:eastAsia="ja-JP"/>
              </w:rPr>
            </w:pPr>
            <w:r w:rsidRPr="0096519C">
              <w:rPr>
                <w:rFonts w:eastAsia="MS Mincho"/>
                <w:szCs w:val="22"/>
                <w:lang w:eastAsia="ja-JP"/>
              </w:rPr>
              <w:t>Center of the LTE carrier (see TS 38.214 [19], clause 5.1.4.2).</w:t>
            </w:r>
          </w:p>
        </w:tc>
      </w:tr>
      <w:tr w:rsidR="003446DF" w:rsidRPr="0096519C" w14:paraId="762C743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17D2C37" w14:textId="77777777" w:rsidR="003446DF" w:rsidRPr="0096519C" w:rsidRDefault="003446DF" w:rsidP="003446DF">
            <w:pPr>
              <w:pStyle w:val="TAL"/>
              <w:rPr>
                <w:rFonts w:eastAsia="MS Mincho"/>
                <w:szCs w:val="22"/>
                <w:lang w:eastAsia="ja-JP"/>
              </w:rPr>
            </w:pPr>
            <w:proofErr w:type="spellStart"/>
            <w:r w:rsidRPr="0096519C">
              <w:rPr>
                <w:rFonts w:eastAsia="MS Mincho"/>
                <w:b/>
                <w:i/>
                <w:szCs w:val="22"/>
                <w:lang w:eastAsia="ja-JP"/>
              </w:rPr>
              <w:t>mbsfn-SubframeConfigList</w:t>
            </w:r>
            <w:proofErr w:type="spellEnd"/>
          </w:p>
          <w:p w14:paraId="3A15ECDC" w14:textId="77777777" w:rsidR="003446DF" w:rsidRPr="0096519C" w:rsidRDefault="003446DF" w:rsidP="003446DF">
            <w:pPr>
              <w:pStyle w:val="TAL"/>
              <w:rPr>
                <w:rFonts w:eastAsia="MS Mincho"/>
                <w:szCs w:val="22"/>
                <w:lang w:eastAsia="ja-JP"/>
              </w:rPr>
            </w:pPr>
            <w:r w:rsidRPr="0096519C">
              <w:rPr>
                <w:rFonts w:eastAsia="MS Mincho"/>
                <w:szCs w:val="22"/>
                <w:lang w:eastAsia="ja-JP"/>
              </w:rPr>
              <w:t>LTE MBSFN subframe configuration (see TS 38.214 [19], clause 5.1.4.2).</w:t>
            </w:r>
          </w:p>
        </w:tc>
      </w:tr>
      <w:tr w:rsidR="003446DF" w:rsidRPr="0096519C" w14:paraId="72F98C4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2731B14" w14:textId="77777777" w:rsidR="003446DF" w:rsidRPr="0096519C" w:rsidRDefault="003446DF" w:rsidP="003446DF">
            <w:pPr>
              <w:pStyle w:val="TAL"/>
              <w:rPr>
                <w:rFonts w:eastAsia="MS Mincho"/>
                <w:szCs w:val="22"/>
                <w:lang w:eastAsia="ja-JP"/>
              </w:rPr>
            </w:pPr>
            <w:proofErr w:type="spellStart"/>
            <w:r w:rsidRPr="0096519C">
              <w:rPr>
                <w:rFonts w:eastAsia="MS Mincho"/>
                <w:b/>
                <w:i/>
                <w:szCs w:val="22"/>
                <w:lang w:eastAsia="ja-JP"/>
              </w:rPr>
              <w:t>nrofCRS</w:t>
            </w:r>
            <w:proofErr w:type="spellEnd"/>
            <w:r w:rsidRPr="0096519C">
              <w:rPr>
                <w:rFonts w:eastAsia="MS Mincho"/>
                <w:b/>
                <w:i/>
                <w:szCs w:val="22"/>
                <w:lang w:eastAsia="ja-JP"/>
              </w:rPr>
              <w:t>-Ports</w:t>
            </w:r>
          </w:p>
          <w:p w14:paraId="34E291A1" w14:textId="77777777" w:rsidR="003446DF" w:rsidRPr="0096519C" w:rsidRDefault="003446DF" w:rsidP="003446DF">
            <w:pPr>
              <w:pStyle w:val="TAL"/>
              <w:rPr>
                <w:rFonts w:eastAsia="MS Mincho"/>
                <w:szCs w:val="22"/>
                <w:lang w:eastAsia="ja-JP"/>
              </w:rPr>
            </w:pPr>
            <w:r w:rsidRPr="0096519C">
              <w:rPr>
                <w:rFonts w:eastAsia="MS Mincho"/>
                <w:szCs w:val="22"/>
                <w:lang w:eastAsia="ja-JP"/>
              </w:rPr>
              <w:t>Number of LTE CRS antenna port to rate-match around (see TS 38.214 [19], clause 5.1.4.2).</w:t>
            </w:r>
          </w:p>
        </w:tc>
      </w:tr>
      <w:tr w:rsidR="003446DF" w:rsidRPr="0096519C" w14:paraId="5368E6E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A8761DF"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v-Shift</w:t>
            </w:r>
          </w:p>
          <w:p w14:paraId="66C29F5F" w14:textId="77777777" w:rsidR="003446DF" w:rsidRPr="0096519C" w:rsidRDefault="003446DF" w:rsidP="003446DF">
            <w:pPr>
              <w:pStyle w:val="TAL"/>
              <w:rPr>
                <w:rFonts w:eastAsia="MS Mincho"/>
                <w:szCs w:val="22"/>
                <w:lang w:eastAsia="ja-JP"/>
              </w:rPr>
            </w:pPr>
            <w:r w:rsidRPr="0096519C">
              <w:rPr>
                <w:rFonts w:eastAsia="MS Mincho"/>
                <w:szCs w:val="22"/>
                <w:lang w:eastAsia="ja-JP"/>
              </w:rPr>
              <w:t>Shifting value v-shift in LTE to rate match around LTE CRS (see TS 38.214 [19], clause 5.1.4.2).</w:t>
            </w:r>
          </w:p>
        </w:tc>
      </w:tr>
      <w:bookmarkEnd w:id="678"/>
    </w:tbl>
    <w:p w14:paraId="7A6F6BF5" w14:textId="77777777" w:rsidR="003446DF" w:rsidRPr="0096519C" w:rsidRDefault="003446DF" w:rsidP="003446DF"/>
    <w:p w14:paraId="1F8D84C0" w14:textId="77777777" w:rsidR="003446DF" w:rsidRPr="0096519C" w:rsidRDefault="003446DF" w:rsidP="003446DF">
      <w:pPr>
        <w:pStyle w:val="Heading4"/>
      </w:pPr>
      <w:bookmarkStart w:id="679" w:name="_Toc20426076"/>
      <w:r w:rsidRPr="0096519C">
        <w:t>–</w:t>
      </w:r>
      <w:r w:rsidRPr="0096519C">
        <w:tab/>
      </w:r>
      <w:proofErr w:type="spellStart"/>
      <w:r w:rsidRPr="0096519C">
        <w:rPr>
          <w:i/>
        </w:rPr>
        <w:t>RejectWaitTime</w:t>
      </w:r>
      <w:bookmarkEnd w:id="679"/>
      <w:proofErr w:type="spellEnd"/>
    </w:p>
    <w:p w14:paraId="132A7F36" w14:textId="77777777" w:rsidR="003446DF" w:rsidRPr="0096519C" w:rsidRDefault="003446DF" w:rsidP="003446DF">
      <w:r w:rsidRPr="0096519C">
        <w:t xml:space="preserve">The IE </w:t>
      </w:r>
      <w:proofErr w:type="spellStart"/>
      <w:r w:rsidRPr="0096519C">
        <w:rPr>
          <w:i/>
        </w:rPr>
        <w:t>RejectWaitTime</w:t>
      </w:r>
      <w:proofErr w:type="spellEnd"/>
      <w:r w:rsidRPr="0096519C">
        <w:t xml:space="preserve"> is used to provide the value in seconds for timer T302.</w:t>
      </w:r>
    </w:p>
    <w:p w14:paraId="605EFCB4" w14:textId="77777777" w:rsidR="003446DF" w:rsidRPr="0096519C" w:rsidRDefault="003446DF" w:rsidP="003446DF">
      <w:pPr>
        <w:pStyle w:val="TH"/>
      </w:pPr>
      <w:proofErr w:type="spellStart"/>
      <w:r w:rsidRPr="0096519C">
        <w:rPr>
          <w:i/>
        </w:rPr>
        <w:lastRenderedPageBreak/>
        <w:t>RejectWaitTime</w:t>
      </w:r>
      <w:proofErr w:type="spellEnd"/>
      <w:r w:rsidRPr="0096519C">
        <w:t xml:space="preserve"> information element</w:t>
      </w:r>
    </w:p>
    <w:p w14:paraId="3711672C" w14:textId="77777777" w:rsidR="003446DF" w:rsidRPr="0096519C" w:rsidRDefault="003446DF" w:rsidP="003446DF">
      <w:pPr>
        <w:pStyle w:val="PL"/>
        <w:rPr>
          <w:rFonts w:eastAsia="Batang"/>
          <w:color w:val="808080"/>
        </w:rPr>
      </w:pPr>
      <w:r w:rsidRPr="0096519C">
        <w:rPr>
          <w:rFonts w:eastAsia="Batang"/>
          <w:color w:val="808080"/>
        </w:rPr>
        <w:t>-- ASN1START</w:t>
      </w:r>
    </w:p>
    <w:p w14:paraId="31AFDE66" w14:textId="77777777" w:rsidR="003446DF" w:rsidRPr="0096519C" w:rsidRDefault="003446DF" w:rsidP="003446DF">
      <w:pPr>
        <w:pStyle w:val="PL"/>
        <w:rPr>
          <w:rFonts w:eastAsia="Batang"/>
          <w:color w:val="808080"/>
        </w:rPr>
      </w:pPr>
      <w:r w:rsidRPr="0096519C">
        <w:rPr>
          <w:rFonts w:eastAsia="Batang"/>
          <w:color w:val="808080"/>
        </w:rPr>
        <w:t>-- TAG-REJECTWAITTIME-START</w:t>
      </w:r>
    </w:p>
    <w:p w14:paraId="42F3B99C" w14:textId="77777777" w:rsidR="003446DF" w:rsidRPr="0096519C" w:rsidRDefault="003446DF" w:rsidP="003446DF">
      <w:pPr>
        <w:pStyle w:val="PL"/>
        <w:rPr>
          <w:rFonts w:eastAsia="Batang"/>
        </w:rPr>
      </w:pPr>
    </w:p>
    <w:p w14:paraId="1B246540" w14:textId="77777777" w:rsidR="003446DF" w:rsidRPr="0096519C" w:rsidRDefault="003446DF" w:rsidP="003446DF">
      <w:pPr>
        <w:pStyle w:val="PL"/>
        <w:rPr>
          <w:rFonts w:eastAsia="Batang"/>
        </w:rPr>
      </w:pPr>
      <w:r w:rsidRPr="0096519C">
        <w:rPr>
          <w:rFonts w:eastAsia="Batang"/>
        </w:rPr>
        <w:t xml:space="preserve">RejectWaitTime ::=                  </w:t>
      </w:r>
      <w:r w:rsidRPr="0096519C">
        <w:rPr>
          <w:rFonts w:eastAsia="Batang"/>
          <w:color w:val="993366"/>
        </w:rPr>
        <w:t>INTEGER</w:t>
      </w:r>
      <w:r w:rsidRPr="0096519C">
        <w:rPr>
          <w:rFonts w:eastAsia="Batang"/>
        </w:rPr>
        <w:t xml:space="preserve"> (1..16)</w:t>
      </w:r>
    </w:p>
    <w:p w14:paraId="5E4CF7FA" w14:textId="77777777" w:rsidR="003446DF" w:rsidRPr="0096519C" w:rsidRDefault="003446DF" w:rsidP="003446DF">
      <w:pPr>
        <w:pStyle w:val="PL"/>
        <w:rPr>
          <w:rFonts w:eastAsia="Batang"/>
        </w:rPr>
      </w:pPr>
    </w:p>
    <w:p w14:paraId="49D226B5" w14:textId="77777777" w:rsidR="003446DF" w:rsidRPr="0096519C" w:rsidRDefault="003446DF" w:rsidP="003446DF">
      <w:pPr>
        <w:pStyle w:val="PL"/>
        <w:rPr>
          <w:rFonts w:eastAsia="Batang"/>
          <w:color w:val="808080"/>
        </w:rPr>
      </w:pPr>
      <w:r w:rsidRPr="0096519C">
        <w:rPr>
          <w:rFonts w:eastAsia="Batang"/>
          <w:color w:val="808080"/>
        </w:rPr>
        <w:t>-- TAG-REJECTWAITTIME-STOP</w:t>
      </w:r>
    </w:p>
    <w:p w14:paraId="1E23D562" w14:textId="77777777" w:rsidR="003446DF" w:rsidRPr="0096519C" w:rsidRDefault="003446DF" w:rsidP="003446DF">
      <w:pPr>
        <w:pStyle w:val="PL"/>
        <w:rPr>
          <w:rFonts w:eastAsia="Batang"/>
          <w:color w:val="808080"/>
          <w:lang w:eastAsia="sv-SE"/>
        </w:rPr>
      </w:pPr>
      <w:r w:rsidRPr="0096519C">
        <w:rPr>
          <w:rFonts w:eastAsia="Batang"/>
          <w:color w:val="808080"/>
        </w:rPr>
        <w:t>-- ASN1STOP</w:t>
      </w:r>
    </w:p>
    <w:p w14:paraId="5FBDCC18" w14:textId="77777777" w:rsidR="003446DF" w:rsidRPr="0096519C" w:rsidRDefault="003446DF" w:rsidP="003446DF"/>
    <w:p w14:paraId="0F4B971A" w14:textId="77777777" w:rsidR="003446DF" w:rsidRPr="0096519C" w:rsidRDefault="003446DF" w:rsidP="003446DF">
      <w:pPr>
        <w:pStyle w:val="Heading4"/>
        <w:rPr>
          <w:rFonts w:eastAsia="MS Mincho"/>
          <w:i/>
        </w:rPr>
      </w:pPr>
      <w:bookmarkStart w:id="680" w:name="_Toc20426077"/>
      <w:r w:rsidRPr="0096519C">
        <w:rPr>
          <w:rFonts w:eastAsia="MS Mincho"/>
        </w:rPr>
        <w:t>–</w:t>
      </w:r>
      <w:r w:rsidRPr="0096519C">
        <w:rPr>
          <w:rFonts w:eastAsia="MS Mincho"/>
        </w:rPr>
        <w:tab/>
      </w:r>
      <w:proofErr w:type="spellStart"/>
      <w:r w:rsidRPr="0096519C">
        <w:rPr>
          <w:rFonts w:eastAsia="MS Mincho"/>
          <w:i/>
        </w:rPr>
        <w:t>ReportConfigId</w:t>
      </w:r>
      <w:bookmarkEnd w:id="680"/>
      <w:proofErr w:type="spellEnd"/>
    </w:p>
    <w:p w14:paraId="61F086E0" w14:textId="77777777" w:rsidR="003446DF" w:rsidRPr="0096519C" w:rsidRDefault="003446DF" w:rsidP="003446DF">
      <w:pPr>
        <w:rPr>
          <w:rFonts w:eastAsia="MS Mincho"/>
        </w:rPr>
      </w:pPr>
      <w:r w:rsidRPr="0096519C">
        <w:t xml:space="preserve">The IE </w:t>
      </w:r>
      <w:proofErr w:type="spellStart"/>
      <w:r w:rsidRPr="0096519C">
        <w:rPr>
          <w:i/>
        </w:rPr>
        <w:t>ReportConfigId</w:t>
      </w:r>
      <w:proofErr w:type="spellEnd"/>
      <w:r w:rsidRPr="0096519C">
        <w:t xml:space="preserve"> is used to identify a measurement reporting configuration.</w:t>
      </w:r>
    </w:p>
    <w:p w14:paraId="637335AF" w14:textId="77777777" w:rsidR="003446DF" w:rsidRPr="0096519C" w:rsidRDefault="003446DF" w:rsidP="003446DF">
      <w:pPr>
        <w:pStyle w:val="TH"/>
      </w:pPr>
      <w:proofErr w:type="spellStart"/>
      <w:r w:rsidRPr="0096519C">
        <w:rPr>
          <w:i/>
        </w:rPr>
        <w:t>ReportConfigId</w:t>
      </w:r>
      <w:proofErr w:type="spellEnd"/>
      <w:r w:rsidRPr="0096519C">
        <w:t xml:space="preserve"> information element</w:t>
      </w:r>
    </w:p>
    <w:p w14:paraId="55DF7382" w14:textId="77777777" w:rsidR="003446DF" w:rsidRPr="0096519C" w:rsidRDefault="003446DF" w:rsidP="003446DF">
      <w:pPr>
        <w:pStyle w:val="PL"/>
        <w:rPr>
          <w:color w:val="808080"/>
        </w:rPr>
      </w:pPr>
      <w:r w:rsidRPr="0096519C">
        <w:rPr>
          <w:color w:val="808080"/>
        </w:rPr>
        <w:t>-- ASN1START</w:t>
      </w:r>
    </w:p>
    <w:p w14:paraId="785F2282" w14:textId="77777777" w:rsidR="003446DF" w:rsidRPr="0096519C" w:rsidRDefault="003446DF" w:rsidP="003446DF">
      <w:pPr>
        <w:pStyle w:val="PL"/>
        <w:rPr>
          <w:color w:val="808080"/>
        </w:rPr>
      </w:pPr>
      <w:r w:rsidRPr="0096519C">
        <w:rPr>
          <w:color w:val="808080"/>
        </w:rPr>
        <w:t>-- TAG-REPORTCONFIGID-START</w:t>
      </w:r>
    </w:p>
    <w:p w14:paraId="74BBBEB9" w14:textId="77777777" w:rsidR="003446DF" w:rsidRPr="0096519C" w:rsidRDefault="003446DF" w:rsidP="003446DF">
      <w:pPr>
        <w:pStyle w:val="PL"/>
      </w:pPr>
    </w:p>
    <w:p w14:paraId="6190B5D1" w14:textId="77777777" w:rsidR="003446DF" w:rsidRPr="0096519C" w:rsidRDefault="003446DF" w:rsidP="003446DF">
      <w:pPr>
        <w:pStyle w:val="PL"/>
      </w:pPr>
      <w:r w:rsidRPr="0096519C">
        <w:t xml:space="preserve">ReportConfigId ::=                          </w:t>
      </w:r>
      <w:r w:rsidRPr="0096519C">
        <w:rPr>
          <w:color w:val="993366"/>
        </w:rPr>
        <w:t>INTEGER</w:t>
      </w:r>
      <w:r w:rsidRPr="0096519C">
        <w:t xml:space="preserve"> (1..maxReportConfigId)</w:t>
      </w:r>
    </w:p>
    <w:p w14:paraId="079C0173" w14:textId="77777777" w:rsidR="003446DF" w:rsidRPr="0096519C" w:rsidRDefault="003446DF" w:rsidP="003446DF">
      <w:pPr>
        <w:pStyle w:val="PL"/>
      </w:pPr>
    </w:p>
    <w:p w14:paraId="06F0492F" w14:textId="77777777" w:rsidR="003446DF" w:rsidRPr="0096519C" w:rsidRDefault="003446DF" w:rsidP="003446DF">
      <w:pPr>
        <w:pStyle w:val="PL"/>
        <w:rPr>
          <w:color w:val="808080"/>
        </w:rPr>
      </w:pPr>
      <w:r w:rsidRPr="0096519C">
        <w:rPr>
          <w:color w:val="808080"/>
        </w:rPr>
        <w:t>-- TAG-REPORTCONFIGID-STOP</w:t>
      </w:r>
    </w:p>
    <w:p w14:paraId="4B345096" w14:textId="77777777" w:rsidR="003446DF" w:rsidRPr="0096519C" w:rsidRDefault="003446DF" w:rsidP="003446DF">
      <w:pPr>
        <w:pStyle w:val="PL"/>
        <w:rPr>
          <w:color w:val="808080"/>
        </w:rPr>
      </w:pPr>
      <w:r w:rsidRPr="0096519C">
        <w:rPr>
          <w:color w:val="808080"/>
        </w:rPr>
        <w:t>-- ASN1STOP</w:t>
      </w:r>
    </w:p>
    <w:p w14:paraId="31047365" w14:textId="77777777" w:rsidR="003446DF" w:rsidRPr="0096519C" w:rsidRDefault="003446DF" w:rsidP="003446DF"/>
    <w:p w14:paraId="12CBA88F" w14:textId="77777777" w:rsidR="003446DF" w:rsidRPr="0096519C" w:rsidRDefault="003446DF" w:rsidP="003446DF">
      <w:pPr>
        <w:pStyle w:val="Heading4"/>
        <w:rPr>
          <w:rFonts w:eastAsia="MS Mincho"/>
          <w:i/>
          <w:iCs/>
        </w:rPr>
      </w:pPr>
      <w:bookmarkStart w:id="681" w:name="_Toc20426078"/>
      <w:r w:rsidRPr="0096519C">
        <w:rPr>
          <w:rFonts w:eastAsia="MS Mincho"/>
          <w:i/>
          <w:iCs/>
        </w:rPr>
        <w:t>–</w:t>
      </w:r>
      <w:r w:rsidRPr="0096519C">
        <w:rPr>
          <w:rFonts w:eastAsia="MS Mincho"/>
          <w:i/>
          <w:iCs/>
        </w:rPr>
        <w:tab/>
      </w:r>
      <w:proofErr w:type="spellStart"/>
      <w:r w:rsidRPr="0096519C">
        <w:rPr>
          <w:rFonts w:eastAsia="MS Mincho"/>
          <w:i/>
          <w:iCs/>
        </w:rPr>
        <w:t>ReportConfigInterRAT</w:t>
      </w:r>
      <w:bookmarkEnd w:id="681"/>
      <w:proofErr w:type="spellEnd"/>
    </w:p>
    <w:p w14:paraId="2A0E38A3" w14:textId="77777777" w:rsidR="003446DF" w:rsidRPr="0096519C" w:rsidRDefault="003446DF" w:rsidP="003446DF">
      <w:pPr>
        <w:rPr>
          <w:rFonts w:eastAsia="MS Mincho"/>
        </w:rPr>
      </w:pPr>
      <w:r w:rsidRPr="0096519C">
        <w:t xml:space="preserve">The IE </w:t>
      </w:r>
      <w:proofErr w:type="spellStart"/>
      <w:r w:rsidRPr="0096519C">
        <w:rPr>
          <w:i/>
        </w:rPr>
        <w:t>ReportConfigInterRAT</w:t>
      </w:r>
      <w:proofErr w:type="spellEnd"/>
      <w:r w:rsidRPr="0096519C">
        <w:t xml:space="preserve"> specifies criteria for triggering of an inter-RAT measurement reporting event. The inter-RAT measurement reporting events for E-UTRA are labelled B</w:t>
      </w:r>
      <w:r w:rsidRPr="0096519C">
        <w:rPr>
          <w:i/>
        </w:rPr>
        <w:t>N</w:t>
      </w:r>
      <w:r w:rsidRPr="0096519C">
        <w:t xml:space="preserve"> with </w:t>
      </w:r>
      <w:r w:rsidRPr="0096519C">
        <w:rPr>
          <w:i/>
        </w:rPr>
        <w:t>N</w:t>
      </w:r>
      <w:r w:rsidRPr="0096519C">
        <w:t xml:space="preserve"> equal to 1, 2 and so on.</w:t>
      </w:r>
    </w:p>
    <w:p w14:paraId="7E9F9203" w14:textId="77777777" w:rsidR="003446DF" w:rsidRPr="0096519C" w:rsidRDefault="003446DF" w:rsidP="003446DF">
      <w:pPr>
        <w:pStyle w:val="B1"/>
      </w:pPr>
      <w:r w:rsidRPr="0096519C">
        <w:t>Event B1:</w:t>
      </w:r>
      <w:r w:rsidRPr="0096519C">
        <w:tab/>
        <w:t>Neighbour becomes better than absolute threshold;</w:t>
      </w:r>
    </w:p>
    <w:p w14:paraId="4AB18443" w14:textId="77777777" w:rsidR="003446DF" w:rsidRPr="0096519C" w:rsidRDefault="003446DF" w:rsidP="003446DF">
      <w:pPr>
        <w:pStyle w:val="B1"/>
      </w:pPr>
      <w:r w:rsidRPr="0096519C">
        <w:t>Event B2:</w:t>
      </w:r>
      <w:r w:rsidRPr="0096519C">
        <w:tab/>
        <w:t>PCell becomes worse than absolute threshold1 AND Neighbour becomes better than another absolute threshold2;</w:t>
      </w:r>
    </w:p>
    <w:p w14:paraId="172BCBE5" w14:textId="77777777" w:rsidR="003446DF" w:rsidRPr="0096519C" w:rsidRDefault="003446DF" w:rsidP="003446DF">
      <w:pPr>
        <w:pStyle w:val="TH"/>
      </w:pPr>
      <w:proofErr w:type="spellStart"/>
      <w:r w:rsidRPr="0096519C">
        <w:rPr>
          <w:bCs/>
          <w:i/>
          <w:iCs/>
        </w:rPr>
        <w:t>ReportConfigInterRAT</w:t>
      </w:r>
      <w:proofErr w:type="spellEnd"/>
      <w:r w:rsidRPr="0096519C">
        <w:t xml:space="preserve"> information element</w:t>
      </w:r>
    </w:p>
    <w:p w14:paraId="0639C399" w14:textId="77777777" w:rsidR="003446DF" w:rsidRPr="0096519C" w:rsidRDefault="003446DF" w:rsidP="003446DF">
      <w:pPr>
        <w:pStyle w:val="PL"/>
        <w:rPr>
          <w:color w:val="808080"/>
        </w:rPr>
      </w:pPr>
      <w:r w:rsidRPr="0096519C">
        <w:rPr>
          <w:color w:val="808080"/>
        </w:rPr>
        <w:t>-- ASN1START</w:t>
      </w:r>
    </w:p>
    <w:p w14:paraId="711168EB" w14:textId="77777777" w:rsidR="003446DF" w:rsidRPr="0096519C" w:rsidRDefault="003446DF" w:rsidP="003446DF">
      <w:pPr>
        <w:pStyle w:val="PL"/>
        <w:rPr>
          <w:color w:val="808080"/>
        </w:rPr>
      </w:pPr>
      <w:r w:rsidRPr="0096519C">
        <w:rPr>
          <w:color w:val="808080"/>
        </w:rPr>
        <w:t>-- TAG-REPORTCONFIGINTERRAT-START</w:t>
      </w:r>
    </w:p>
    <w:p w14:paraId="43F3033F" w14:textId="77777777" w:rsidR="003446DF" w:rsidRPr="0096519C" w:rsidRDefault="003446DF" w:rsidP="003446DF">
      <w:pPr>
        <w:pStyle w:val="PL"/>
      </w:pPr>
    </w:p>
    <w:p w14:paraId="5CD055BC" w14:textId="77777777" w:rsidR="003446DF" w:rsidRPr="0096519C" w:rsidRDefault="003446DF" w:rsidP="003446DF">
      <w:pPr>
        <w:pStyle w:val="PL"/>
      </w:pPr>
      <w:r w:rsidRPr="0096519C">
        <w:t xml:space="preserve">ReportConfigInterRAT ::=                    </w:t>
      </w:r>
      <w:r w:rsidRPr="0096519C">
        <w:rPr>
          <w:color w:val="993366"/>
        </w:rPr>
        <w:t>SEQUENCE</w:t>
      </w:r>
      <w:r w:rsidRPr="0096519C">
        <w:t xml:space="preserve"> {</w:t>
      </w:r>
    </w:p>
    <w:p w14:paraId="3F7602EF" w14:textId="77777777" w:rsidR="003446DF" w:rsidRPr="0096519C" w:rsidRDefault="003446DF" w:rsidP="003446DF">
      <w:pPr>
        <w:pStyle w:val="PL"/>
      </w:pPr>
      <w:r w:rsidRPr="0096519C">
        <w:t xml:space="preserve">    reportType                                  </w:t>
      </w:r>
      <w:r w:rsidRPr="0096519C">
        <w:rPr>
          <w:color w:val="993366"/>
        </w:rPr>
        <w:t>CHOICE</w:t>
      </w:r>
      <w:r w:rsidRPr="0096519C">
        <w:t xml:space="preserve"> {</w:t>
      </w:r>
    </w:p>
    <w:p w14:paraId="2D5B6B69" w14:textId="77777777" w:rsidR="003446DF" w:rsidRPr="0096519C" w:rsidRDefault="003446DF" w:rsidP="003446DF">
      <w:pPr>
        <w:pStyle w:val="PL"/>
      </w:pPr>
      <w:r w:rsidRPr="0096519C">
        <w:t xml:space="preserve">        periodical                                  PeriodicalReportConfigInterRAT,</w:t>
      </w:r>
    </w:p>
    <w:p w14:paraId="273453CB" w14:textId="77777777" w:rsidR="003446DF" w:rsidRPr="0096519C" w:rsidRDefault="003446DF" w:rsidP="003446DF">
      <w:pPr>
        <w:pStyle w:val="PL"/>
      </w:pPr>
      <w:r w:rsidRPr="0096519C">
        <w:t xml:space="preserve">        eventTriggered                              EventTriggerConfigInterRAT,</w:t>
      </w:r>
    </w:p>
    <w:p w14:paraId="1D7F5283" w14:textId="77777777" w:rsidR="003446DF" w:rsidRPr="0096519C" w:rsidRDefault="003446DF" w:rsidP="003446DF">
      <w:pPr>
        <w:pStyle w:val="PL"/>
      </w:pPr>
      <w:r w:rsidRPr="0096519C">
        <w:t xml:space="preserve">        reportCGI                                   ReportCGI-EUTRA,</w:t>
      </w:r>
    </w:p>
    <w:p w14:paraId="388D352C" w14:textId="77777777" w:rsidR="003446DF" w:rsidRPr="0096519C" w:rsidRDefault="003446DF" w:rsidP="003446DF">
      <w:pPr>
        <w:pStyle w:val="PL"/>
      </w:pPr>
      <w:r w:rsidRPr="0096519C">
        <w:t xml:space="preserve">        ...,</w:t>
      </w:r>
    </w:p>
    <w:p w14:paraId="1C3D9AB3" w14:textId="77777777" w:rsidR="003446DF" w:rsidRPr="0096519C" w:rsidRDefault="003446DF" w:rsidP="003446DF">
      <w:pPr>
        <w:pStyle w:val="PL"/>
      </w:pPr>
      <w:r w:rsidRPr="0096519C">
        <w:t xml:space="preserve">        reportSFTD                                  ReportSFTD-EUTRA</w:t>
      </w:r>
    </w:p>
    <w:p w14:paraId="026483F9" w14:textId="77777777" w:rsidR="003446DF" w:rsidRPr="0096519C" w:rsidRDefault="003446DF" w:rsidP="003446DF">
      <w:pPr>
        <w:pStyle w:val="PL"/>
      </w:pPr>
      <w:r w:rsidRPr="0096519C">
        <w:t xml:space="preserve">    }</w:t>
      </w:r>
    </w:p>
    <w:p w14:paraId="65278ABF" w14:textId="77777777" w:rsidR="003446DF" w:rsidRPr="0096519C" w:rsidRDefault="003446DF" w:rsidP="003446DF">
      <w:pPr>
        <w:pStyle w:val="PL"/>
      </w:pPr>
      <w:r w:rsidRPr="0096519C">
        <w:lastRenderedPageBreak/>
        <w:t>}</w:t>
      </w:r>
    </w:p>
    <w:p w14:paraId="3902B06F" w14:textId="77777777" w:rsidR="003446DF" w:rsidRPr="0096519C" w:rsidRDefault="003446DF" w:rsidP="003446DF">
      <w:pPr>
        <w:pStyle w:val="PL"/>
      </w:pPr>
    </w:p>
    <w:p w14:paraId="37376426" w14:textId="77777777" w:rsidR="003446DF" w:rsidRPr="0096519C" w:rsidRDefault="003446DF" w:rsidP="003446DF">
      <w:pPr>
        <w:pStyle w:val="PL"/>
      </w:pPr>
      <w:r w:rsidRPr="0096519C">
        <w:t xml:space="preserve">ReportCGI-EUTRA ::=                         </w:t>
      </w:r>
      <w:r w:rsidRPr="0096519C">
        <w:rPr>
          <w:color w:val="993366"/>
        </w:rPr>
        <w:t>SEQUENCE</w:t>
      </w:r>
      <w:r w:rsidRPr="0096519C">
        <w:t xml:space="preserve"> {</w:t>
      </w:r>
    </w:p>
    <w:p w14:paraId="6309C6C4" w14:textId="77777777" w:rsidR="003446DF" w:rsidRPr="0096519C" w:rsidRDefault="003446DF" w:rsidP="003446DF">
      <w:pPr>
        <w:pStyle w:val="PL"/>
      </w:pPr>
      <w:r w:rsidRPr="0096519C">
        <w:t xml:space="preserve">    cellForWhichToReportCGI         EUTRA-PhysCellId,</w:t>
      </w:r>
    </w:p>
    <w:p w14:paraId="091B398E" w14:textId="77777777" w:rsidR="003446DF" w:rsidRPr="0096519C" w:rsidRDefault="003446DF" w:rsidP="003446DF">
      <w:pPr>
        <w:pStyle w:val="PL"/>
      </w:pPr>
      <w:r w:rsidRPr="0096519C">
        <w:t xml:space="preserve">    ...</w:t>
      </w:r>
    </w:p>
    <w:p w14:paraId="747BA2B9" w14:textId="77777777" w:rsidR="003446DF" w:rsidRPr="0096519C" w:rsidRDefault="003446DF" w:rsidP="003446DF">
      <w:pPr>
        <w:pStyle w:val="PL"/>
      </w:pPr>
      <w:r w:rsidRPr="0096519C">
        <w:t>}</w:t>
      </w:r>
    </w:p>
    <w:p w14:paraId="461E7E81" w14:textId="77777777" w:rsidR="003446DF" w:rsidRPr="0096519C" w:rsidRDefault="003446DF" w:rsidP="003446DF">
      <w:pPr>
        <w:pStyle w:val="PL"/>
      </w:pPr>
    </w:p>
    <w:p w14:paraId="1AE7F8E7" w14:textId="77777777" w:rsidR="003446DF" w:rsidRPr="0096519C" w:rsidRDefault="003446DF" w:rsidP="003446DF">
      <w:pPr>
        <w:pStyle w:val="PL"/>
      </w:pPr>
      <w:r w:rsidRPr="0096519C">
        <w:t xml:space="preserve">ReportSFTD-EUTRA ::=                     </w:t>
      </w:r>
      <w:r w:rsidRPr="0096519C">
        <w:rPr>
          <w:color w:val="993366"/>
        </w:rPr>
        <w:t>SEQUENCE</w:t>
      </w:r>
      <w:r w:rsidRPr="0096519C">
        <w:t xml:space="preserve"> {</w:t>
      </w:r>
    </w:p>
    <w:p w14:paraId="504467D2" w14:textId="77777777" w:rsidR="003446DF" w:rsidRPr="0096519C" w:rsidRDefault="003446DF" w:rsidP="003446DF">
      <w:pPr>
        <w:pStyle w:val="PL"/>
      </w:pPr>
      <w:r w:rsidRPr="0096519C">
        <w:t xml:space="preserve">    reportSFTD-Meas                            </w:t>
      </w:r>
      <w:r w:rsidRPr="0096519C">
        <w:rPr>
          <w:color w:val="993366"/>
        </w:rPr>
        <w:t>BOOLEAN</w:t>
      </w:r>
      <w:r w:rsidRPr="0096519C">
        <w:t>,</w:t>
      </w:r>
    </w:p>
    <w:p w14:paraId="6B4FBC14" w14:textId="77777777" w:rsidR="003446DF" w:rsidRPr="0096519C" w:rsidRDefault="003446DF" w:rsidP="003446DF">
      <w:pPr>
        <w:pStyle w:val="PL"/>
      </w:pPr>
      <w:r w:rsidRPr="0096519C">
        <w:t xml:space="preserve">    reportRSRP                                 </w:t>
      </w:r>
      <w:r w:rsidRPr="0096519C">
        <w:rPr>
          <w:color w:val="993366"/>
        </w:rPr>
        <w:t>BOOLEAN</w:t>
      </w:r>
      <w:r w:rsidRPr="0096519C">
        <w:t>,</w:t>
      </w:r>
    </w:p>
    <w:p w14:paraId="6CEF2E78" w14:textId="77777777" w:rsidR="003446DF" w:rsidRPr="0096519C" w:rsidRDefault="003446DF" w:rsidP="003446DF">
      <w:pPr>
        <w:pStyle w:val="PL"/>
      </w:pPr>
      <w:r w:rsidRPr="0096519C">
        <w:t xml:space="preserve">    ...</w:t>
      </w:r>
    </w:p>
    <w:p w14:paraId="2ED69E51" w14:textId="77777777" w:rsidR="003446DF" w:rsidRPr="0096519C" w:rsidRDefault="003446DF" w:rsidP="003446DF">
      <w:pPr>
        <w:pStyle w:val="PL"/>
      </w:pPr>
      <w:r w:rsidRPr="0096519C">
        <w:t>}</w:t>
      </w:r>
    </w:p>
    <w:p w14:paraId="7A84527A" w14:textId="77777777" w:rsidR="003446DF" w:rsidRPr="0096519C" w:rsidRDefault="003446DF" w:rsidP="003446DF">
      <w:pPr>
        <w:pStyle w:val="PL"/>
      </w:pPr>
    </w:p>
    <w:p w14:paraId="415D1658" w14:textId="77777777" w:rsidR="003446DF" w:rsidRPr="0096519C" w:rsidRDefault="003446DF" w:rsidP="003446DF">
      <w:pPr>
        <w:pStyle w:val="PL"/>
      </w:pPr>
      <w:r w:rsidRPr="0096519C">
        <w:t xml:space="preserve">EventTriggerConfigInterRAT ::=              </w:t>
      </w:r>
      <w:r w:rsidRPr="0096519C">
        <w:rPr>
          <w:color w:val="993366"/>
        </w:rPr>
        <w:t>SEQUENCE</w:t>
      </w:r>
      <w:r w:rsidRPr="0096519C">
        <w:t xml:space="preserve"> {</w:t>
      </w:r>
    </w:p>
    <w:p w14:paraId="2B2F09E8" w14:textId="77777777" w:rsidR="003446DF" w:rsidRPr="0096519C" w:rsidRDefault="003446DF" w:rsidP="003446DF">
      <w:pPr>
        <w:pStyle w:val="PL"/>
      </w:pPr>
      <w:r w:rsidRPr="0096519C">
        <w:t xml:space="preserve">    eventId                                     </w:t>
      </w:r>
      <w:r w:rsidRPr="0096519C">
        <w:rPr>
          <w:color w:val="993366"/>
        </w:rPr>
        <w:t>CHOICE</w:t>
      </w:r>
      <w:r w:rsidRPr="0096519C">
        <w:t xml:space="preserve"> {</w:t>
      </w:r>
    </w:p>
    <w:p w14:paraId="469BDE40" w14:textId="77777777" w:rsidR="003446DF" w:rsidRPr="0096519C" w:rsidRDefault="003446DF" w:rsidP="003446DF">
      <w:pPr>
        <w:pStyle w:val="PL"/>
      </w:pPr>
      <w:r w:rsidRPr="0096519C">
        <w:t xml:space="preserve">        eventB1                                     </w:t>
      </w:r>
      <w:r w:rsidRPr="0096519C">
        <w:rPr>
          <w:color w:val="993366"/>
        </w:rPr>
        <w:t>SEQUENCE</w:t>
      </w:r>
      <w:r w:rsidRPr="0096519C">
        <w:t xml:space="preserve"> {</w:t>
      </w:r>
    </w:p>
    <w:p w14:paraId="64AA1656" w14:textId="77777777" w:rsidR="003446DF" w:rsidRPr="0096519C" w:rsidRDefault="003446DF" w:rsidP="003446DF">
      <w:pPr>
        <w:pStyle w:val="PL"/>
      </w:pPr>
      <w:r w:rsidRPr="0096519C">
        <w:t xml:space="preserve">            b1-ThresholdEUTRA                           MeasTriggerQuantityEUTRA,</w:t>
      </w:r>
    </w:p>
    <w:p w14:paraId="6C27E051" w14:textId="77777777" w:rsidR="003446DF" w:rsidRPr="0096519C" w:rsidRDefault="003446DF" w:rsidP="003446DF">
      <w:pPr>
        <w:pStyle w:val="PL"/>
      </w:pPr>
      <w:r w:rsidRPr="0096519C">
        <w:t xml:space="preserve">            reportOnLeave                               </w:t>
      </w:r>
      <w:r w:rsidRPr="0096519C">
        <w:rPr>
          <w:color w:val="993366"/>
        </w:rPr>
        <w:t>BOOLEAN</w:t>
      </w:r>
      <w:r w:rsidRPr="0096519C">
        <w:t>,</w:t>
      </w:r>
    </w:p>
    <w:p w14:paraId="50D58606" w14:textId="77777777" w:rsidR="003446DF" w:rsidRPr="0096519C" w:rsidRDefault="003446DF" w:rsidP="003446DF">
      <w:pPr>
        <w:pStyle w:val="PL"/>
      </w:pPr>
      <w:r w:rsidRPr="0096519C">
        <w:t xml:space="preserve">            hysteresis                                  Hysteresis,</w:t>
      </w:r>
    </w:p>
    <w:p w14:paraId="2A838519" w14:textId="77777777" w:rsidR="003446DF" w:rsidRPr="0096519C" w:rsidRDefault="003446DF" w:rsidP="003446DF">
      <w:pPr>
        <w:pStyle w:val="PL"/>
      </w:pPr>
      <w:r w:rsidRPr="0096519C">
        <w:t xml:space="preserve">            timeToTrigger                               TimeToTrigger,</w:t>
      </w:r>
    </w:p>
    <w:p w14:paraId="1295DFA9" w14:textId="77777777" w:rsidR="003446DF" w:rsidRPr="0096519C" w:rsidRDefault="003446DF" w:rsidP="003446DF">
      <w:pPr>
        <w:pStyle w:val="PL"/>
      </w:pPr>
      <w:r w:rsidRPr="0096519C">
        <w:t xml:space="preserve">            ...</w:t>
      </w:r>
    </w:p>
    <w:p w14:paraId="1AB20620" w14:textId="77777777" w:rsidR="003446DF" w:rsidRPr="0096519C" w:rsidRDefault="003446DF" w:rsidP="003446DF">
      <w:pPr>
        <w:pStyle w:val="PL"/>
      </w:pPr>
      <w:r w:rsidRPr="0096519C">
        <w:t xml:space="preserve">        },</w:t>
      </w:r>
    </w:p>
    <w:p w14:paraId="3AA1C827" w14:textId="77777777" w:rsidR="003446DF" w:rsidRPr="0096519C" w:rsidRDefault="003446DF" w:rsidP="003446DF">
      <w:pPr>
        <w:pStyle w:val="PL"/>
      </w:pPr>
      <w:r w:rsidRPr="0096519C">
        <w:t xml:space="preserve">        eventB2                                     </w:t>
      </w:r>
      <w:r w:rsidRPr="0096519C">
        <w:rPr>
          <w:color w:val="993366"/>
        </w:rPr>
        <w:t>SEQUENCE</w:t>
      </w:r>
      <w:r w:rsidRPr="0096519C">
        <w:t xml:space="preserve"> {</w:t>
      </w:r>
    </w:p>
    <w:p w14:paraId="6B88416E" w14:textId="77777777" w:rsidR="003446DF" w:rsidRPr="0096519C" w:rsidRDefault="003446DF" w:rsidP="003446DF">
      <w:pPr>
        <w:pStyle w:val="PL"/>
      </w:pPr>
      <w:r w:rsidRPr="0096519C">
        <w:t xml:space="preserve">            b2-Threshold1                               MeasTriggerQuantity,</w:t>
      </w:r>
    </w:p>
    <w:p w14:paraId="6542FAD1" w14:textId="77777777" w:rsidR="003446DF" w:rsidRPr="0096519C" w:rsidRDefault="003446DF" w:rsidP="003446DF">
      <w:pPr>
        <w:pStyle w:val="PL"/>
      </w:pPr>
      <w:r w:rsidRPr="0096519C">
        <w:t xml:space="preserve">            b2-Threshold2EUTRA                          MeasTriggerQuantityEUTRA,</w:t>
      </w:r>
    </w:p>
    <w:p w14:paraId="559D0675" w14:textId="77777777" w:rsidR="003446DF" w:rsidRPr="0096519C" w:rsidRDefault="003446DF" w:rsidP="003446DF">
      <w:pPr>
        <w:pStyle w:val="PL"/>
      </w:pPr>
      <w:r w:rsidRPr="0096519C">
        <w:t xml:space="preserve">            reportOnLeave                               </w:t>
      </w:r>
      <w:r w:rsidRPr="0096519C">
        <w:rPr>
          <w:color w:val="993366"/>
        </w:rPr>
        <w:t>BOOLEAN</w:t>
      </w:r>
      <w:r w:rsidRPr="0096519C">
        <w:t>,</w:t>
      </w:r>
    </w:p>
    <w:p w14:paraId="040D8AE1" w14:textId="77777777" w:rsidR="003446DF" w:rsidRPr="0096519C" w:rsidRDefault="003446DF" w:rsidP="003446DF">
      <w:pPr>
        <w:pStyle w:val="PL"/>
      </w:pPr>
      <w:r w:rsidRPr="0096519C">
        <w:t xml:space="preserve">            hysteresis                                  Hysteresis,</w:t>
      </w:r>
    </w:p>
    <w:p w14:paraId="16957B16" w14:textId="77777777" w:rsidR="003446DF" w:rsidRPr="0096519C" w:rsidRDefault="003446DF" w:rsidP="003446DF">
      <w:pPr>
        <w:pStyle w:val="PL"/>
      </w:pPr>
      <w:r w:rsidRPr="0096519C">
        <w:t xml:space="preserve">            timeToTrigger                               TimeToTrigger,</w:t>
      </w:r>
    </w:p>
    <w:p w14:paraId="7F9FA7F2" w14:textId="77777777" w:rsidR="003446DF" w:rsidRPr="0096519C" w:rsidRDefault="003446DF" w:rsidP="003446DF">
      <w:pPr>
        <w:pStyle w:val="PL"/>
      </w:pPr>
      <w:r w:rsidRPr="0096519C">
        <w:t xml:space="preserve">            ...</w:t>
      </w:r>
    </w:p>
    <w:p w14:paraId="2AFAEE85" w14:textId="77777777" w:rsidR="003446DF" w:rsidRPr="0096519C" w:rsidRDefault="003446DF" w:rsidP="003446DF">
      <w:pPr>
        <w:pStyle w:val="PL"/>
      </w:pPr>
      <w:r w:rsidRPr="0096519C">
        <w:t xml:space="preserve">        },</w:t>
      </w:r>
    </w:p>
    <w:p w14:paraId="779D24AD" w14:textId="77777777" w:rsidR="003446DF" w:rsidRPr="0096519C" w:rsidRDefault="003446DF" w:rsidP="003446DF">
      <w:pPr>
        <w:pStyle w:val="PL"/>
      </w:pPr>
      <w:r w:rsidRPr="0096519C">
        <w:t xml:space="preserve">        ...</w:t>
      </w:r>
    </w:p>
    <w:p w14:paraId="6295022C" w14:textId="77777777" w:rsidR="003446DF" w:rsidRPr="0096519C" w:rsidRDefault="003446DF" w:rsidP="003446DF">
      <w:pPr>
        <w:pStyle w:val="PL"/>
      </w:pPr>
      <w:r w:rsidRPr="0096519C">
        <w:t xml:space="preserve">    },</w:t>
      </w:r>
    </w:p>
    <w:p w14:paraId="09813F9C" w14:textId="77777777" w:rsidR="003446DF" w:rsidRPr="0096519C" w:rsidRDefault="003446DF" w:rsidP="003446DF">
      <w:pPr>
        <w:pStyle w:val="PL"/>
      </w:pPr>
      <w:r w:rsidRPr="0096519C">
        <w:t xml:space="preserve">    rsType                              NR-RS-Type,</w:t>
      </w:r>
    </w:p>
    <w:p w14:paraId="3E71ED2F" w14:textId="77777777" w:rsidR="003446DF" w:rsidRPr="0096519C" w:rsidRDefault="003446DF" w:rsidP="003446DF">
      <w:pPr>
        <w:pStyle w:val="PL"/>
      </w:pPr>
    </w:p>
    <w:p w14:paraId="33A4EFAE" w14:textId="77777777" w:rsidR="003446DF" w:rsidRPr="0096519C" w:rsidRDefault="003446DF" w:rsidP="003446DF">
      <w:pPr>
        <w:pStyle w:val="PL"/>
      </w:pPr>
      <w:r w:rsidRPr="0096519C">
        <w:t xml:space="preserve">    reportInterval                      ReportInterval,</w:t>
      </w:r>
    </w:p>
    <w:p w14:paraId="598BA440" w14:textId="77777777" w:rsidR="003446DF" w:rsidRPr="0096519C" w:rsidRDefault="003446DF" w:rsidP="003446DF">
      <w:pPr>
        <w:pStyle w:val="PL"/>
      </w:pPr>
      <w:r w:rsidRPr="0096519C">
        <w:t xml:space="preserve">    reportAmount                        </w:t>
      </w:r>
      <w:r w:rsidRPr="0096519C">
        <w:rPr>
          <w:color w:val="993366"/>
        </w:rPr>
        <w:t>ENUMERATED</w:t>
      </w:r>
      <w:r w:rsidRPr="0096519C">
        <w:t xml:space="preserve"> {r1, r2, r4, r8, r16, r32, r64, infinity},</w:t>
      </w:r>
    </w:p>
    <w:p w14:paraId="5D29145F" w14:textId="77777777" w:rsidR="003446DF" w:rsidRPr="0096519C" w:rsidRDefault="003446DF" w:rsidP="003446DF">
      <w:pPr>
        <w:pStyle w:val="PL"/>
      </w:pPr>
      <w:r w:rsidRPr="0096519C">
        <w:t xml:space="preserve">    reportQuantity                      MeasReportQuantity,</w:t>
      </w:r>
    </w:p>
    <w:p w14:paraId="0BFF7AA6" w14:textId="77777777" w:rsidR="003446DF" w:rsidRPr="0096519C" w:rsidRDefault="003446DF" w:rsidP="003446DF">
      <w:pPr>
        <w:pStyle w:val="PL"/>
      </w:pPr>
      <w:r w:rsidRPr="0096519C">
        <w:t xml:space="preserve">    maxReportCells                      </w:t>
      </w:r>
      <w:r w:rsidRPr="0096519C">
        <w:rPr>
          <w:color w:val="993366"/>
        </w:rPr>
        <w:t>INTEGER</w:t>
      </w:r>
      <w:r w:rsidRPr="0096519C">
        <w:t xml:space="preserve"> (1..maxCellReport),</w:t>
      </w:r>
    </w:p>
    <w:p w14:paraId="6310E8A0" w14:textId="77777777" w:rsidR="003446DF" w:rsidRPr="0096519C" w:rsidRDefault="003446DF" w:rsidP="003446DF">
      <w:pPr>
        <w:pStyle w:val="PL"/>
      </w:pPr>
      <w:r w:rsidRPr="0096519C">
        <w:t xml:space="preserve">    ...</w:t>
      </w:r>
    </w:p>
    <w:p w14:paraId="1AB9366B" w14:textId="77777777" w:rsidR="003446DF" w:rsidRPr="0096519C" w:rsidRDefault="003446DF" w:rsidP="003446DF">
      <w:pPr>
        <w:pStyle w:val="PL"/>
      </w:pPr>
    </w:p>
    <w:p w14:paraId="4E6956C0" w14:textId="77777777" w:rsidR="003446DF" w:rsidRPr="0096519C" w:rsidRDefault="003446DF" w:rsidP="003446DF">
      <w:pPr>
        <w:pStyle w:val="PL"/>
      </w:pPr>
      <w:r w:rsidRPr="0096519C">
        <w:t>}</w:t>
      </w:r>
    </w:p>
    <w:p w14:paraId="3A31E036" w14:textId="77777777" w:rsidR="003446DF" w:rsidRPr="0096519C" w:rsidRDefault="003446DF" w:rsidP="003446DF">
      <w:pPr>
        <w:pStyle w:val="PL"/>
      </w:pPr>
    </w:p>
    <w:p w14:paraId="26735701" w14:textId="77777777" w:rsidR="003446DF" w:rsidRPr="0096519C" w:rsidRDefault="003446DF" w:rsidP="003446DF">
      <w:pPr>
        <w:pStyle w:val="PL"/>
      </w:pPr>
      <w:r w:rsidRPr="0096519C">
        <w:t xml:space="preserve">PeriodicalReportConfigInterRAT ::=              </w:t>
      </w:r>
      <w:r w:rsidRPr="0096519C">
        <w:rPr>
          <w:color w:val="993366"/>
        </w:rPr>
        <w:t>SEQUENCE</w:t>
      </w:r>
      <w:r w:rsidRPr="0096519C">
        <w:t xml:space="preserve"> {</w:t>
      </w:r>
    </w:p>
    <w:p w14:paraId="31DD7D9B" w14:textId="77777777" w:rsidR="003446DF" w:rsidRPr="0096519C" w:rsidRDefault="003446DF" w:rsidP="003446DF">
      <w:pPr>
        <w:pStyle w:val="PL"/>
      </w:pPr>
      <w:r w:rsidRPr="0096519C">
        <w:t xml:space="preserve">    reportInterval                                  ReportInterval,</w:t>
      </w:r>
    </w:p>
    <w:p w14:paraId="19287EA6" w14:textId="77777777" w:rsidR="003446DF" w:rsidRPr="0096519C" w:rsidRDefault="003446DF" w:rsidP="003446DF">
      <w:pPr>
        <w:pStyle w:val="PL"/>
      </w:pPr>
      <w:r w:rsidRPr="0096519C">
        <w:t xml:space="preserve">    reportAmount                                    </w:t>
      </w:r>
      <w:r w:rsidRPr="0096519C">
        <w:rPr>
          <w:color w:val="993366"/>
        </w:rPr>
        <w:t>ENUMERATED</w:t>
      </w:r>
      <w:r w:rsidRPr="0096519C">
        <w:t xml:space="preserve"> {r1, r2, r4, r8, r16, r32, r64, infinity},</w:t>
      </w:r>
    </w:p>
    <w:p w14:paraId="418F69E4" w14:textId="77777777" w:rsidR="003446DF" w:rsidRPr="0096519C" w:rsidRDefault="003446DF" w:rsidP="003446DF">
      <w:pPr>
        <w:pStyle w:val="PL"/>
      </w:pPr>
      <w:r w:rsidRPr="0096519C">
        <w:t xml:space="preserve">    reportQuantity                                  MeasReportQuantity,</w:t>
      </w:r>
    </w:p>
    <w:p w14:paraId="35DE2386" w14:textId="77777777" w:rsidR="003446DF" w:rsidRPr="0096519C" w:rsidRDefault="003446DF" w:rsidP="003446DF">
      <w:pPr>
        <w:pStyle w:val="PL"/>
      </w:pPr>
      <w:r w:rsidRPr="0096519C">
        <w:t xml:space="preserve">    maxReportCells                                  </w:t>
      </w:r>
      <w:r w:rsidRPr="0096519C">
        <w:rPr>
          <w:color w:val="993366"/>
        </w:rPr>
        <w:t>INTEGER</w:t>
      </w:r>
      <w:r w:rsidRPr="0096519C">
        <w:t xml:space="preserve"> (1..maxCellReport),</w:t>
      </w:r>
    </w:p>
    <w:p w14:paraId="2605A166" w14:textId="77777777" w:rsidR="003446DF" w:rsidRPr="0096519C" w:rsidRDefault="003446DF" w:rsidP="003446DF">
      <w:pPr>
        <w:pStyle w:val="PL"/>
      </w:pPr>
      <w:r w:rsidRPr="0096519C">
        <w:t xml:space="preserve">    ...</w:t>
      </w:r>
    </w:p>
    <w:p w14:paraId="410D981A" w14:textId="77777777" w:rsidR="003446DF" w:rsidRPr="0096519C" w:rsidRDefault="003446DF" w:rsidP="003446DF">
      <w:pPr>
        <w:pStyle w:val="PL"/>
      </w:pPr>
      <w:r w:rsidRPr="0096519C">
        <w:t>}</w:t>
      </w:r>
    </w:p>
    <w:p w14:paraId="4190F350" w14:textId="77777777" w:rsidR="003446DF" w:rsidRPr="0096519C" w:rsidRDefault="003446DF" w:rsidP="003446DF">
      <w:pPr>
        <w:pStyle w:val="PL"/>
      </w:pPr>
    </w:p>
    <w:p w14:paraId="70D3240B" w14:textId="77777777" w:rsidR="003446DF" w:rsidRPr="0096519C" w:rsidRDefault="003446DF" w:rsidP="003446DF">
      <w:pPr>
        <w:pStyle w:val="PL"/>
        <w:rPr>
          <w:color w:val="808080"/>
        </w:rPr>
      </w:pPr>
      <w:r w:rsidRPr="0096519C">
        <w:rPr>
          <w:color w:val="808080"/>
        </w:rPr>
        <w:t>-- TAG-REPORTCONFIGINTERRAT-STOP</w:t>
      </w:r>
    </w:p>
    <w:p w14:paraId="6F1AADFC" w14:textId="77777777" w:rsidR="003446DF" w:rsidRPr="0096519C" w:rsidRDefault="003446DF" w:rsidP="003446DF">
      <w:pPr>
        <w:pStyle w:val="PL"/>
        <w:rPr>
          <w:color w:val="808080"/>
        </w:rPr>
      </w:pPr>
      <w:r w:rsidRPr="0096519C">
        <w:rPr>
          <w:color w:val="808080"/>
        </w:rPr>
        <w:t>-- ASN1STOP</w:t>
      </w:r>
    </w:p>
    <w:p w14:paraId="6D917D47" w14:textId="77777777" w:rsidR="003446DF" w:rsidRPr="0096519C" w:rsidRDefault="003446DF" w:rsidP="003446D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3446DF" w:rsidRPr="0096519C" w14:paraId="259F857E" w14:textId="77777777" w:rsidTr="003446DF">
        <w:tc>
          <w:tcPr>
            <w:tcW w:w="14173" w:type="dxa"/>
          </w:tcPr>
          <w:p w14:paraId="017FF9D1" w14:textId="77777777" w:rsidR="003446DF" w:rsidRPr="0096519C" w:rsidRDefault="003446DF" w:rsidP="003446DF">
            <w:pPr>
              <w:pStyle w:val="TAH"/>
              <w:rPr>
                <w:i/>
              </w:rPr>
            </w:pPr>
            <w:proofErr w:type="spellStart"/>
            <w:r w:rsidRPr="0096519C">
              <w:rPr>
                <w:bCs/>
                <w:i/>
                <w:iCs/>
              </w:rPr>
              <w:t>ReportConfigInterRAT</w:t>
            </w:r>
            <w:proofErr w:type="spellEnd"/>
            <w:r w:rsidRPr="0096519C">
              <w:rPr>
                <w:i/>
              </w:rPr>
              <w:t xml:space="preserve"> field descriptions</w:t>
            </w:r>
          </w:p>
        </w:tc>
      </w:tr>
      <w:tr w:rsidR="003446DF" w:rsidRPr="0096519C" w14:paraId="4AA7B1E2" w14:textId="77777777" w:rsidTr="003446DF">
        <w:tc>
          <w:tcPr>
            <w:tcW w:w="14173" w:type="dxa"/>
          </w:tcPr>
          <w:p w14:paraId="73D0FFF3" w14:textId="77777777" w:rsidR="003446DF" w:rsidRPr="0096519C" w:rsidRDefault="003446DF" w:rsidP="003446DF">
            <w:pPr>
              <w:pStyle w:val="TAL"/>
              <w:rPr>
                <w:b/>
                <w:i/>
              </w:rPr>
            </w:pPr>
            <w:proofErr w:type="spellStart"/>
            <w:r w:rsidRPr="0096519C">
              <w:rPr>
                <w:b/>
                <w:i/>
              </w:rPr>
              <w:t>reportType</w:t>
            </w:r>
            <w:proofErr w:type="spellEnd"/>
          </w:p>
          <w:p w14:paraId="33F7F611" w14:textId="77777777" w:rsidR="003446DF" w:rsidRPr="0096519C" w:rsidRDefault="003446DF" w:rsidP="003446DF">
            <w:pPr>
              <w:pStyle w:val="TAL"/>
              <w:rPr>
                <w:lang w:eastAsia="ja-JP"/>
              </w:rPr>
            </w:pPr>
            <w:r w:rsidRPr="0096519C">
              <w:t xml:space="preserve">Type of the configured measurement report. In EN-DC, network does not configure report of type </w:t>
            </w:r>
            <w:proofErr w:type="spellStart"/>
            <w:r w:rsidRPr="0096519C">
              <w:rPr>
                <w:i/>
              </w:rPr>
              <w:t>ReportCGI</w:t>
            </w:r>
            <w:proofErr w:type="spellEnd"/>
            <w:r w:rsidRPr="0096519C">
              <w:rPr>
                <w:i/>
              </w:rPr>
              <w:t>-EUTRA</w:t>
            </w:r>
            <w:r w:rsidRPr="0096519C">
              <w:t>.</w:t>
            </w:r>
          </w:p>
        </w:tc>
      </w:tr>
    </w:tbl>
    <w:p w14:paraId="1E5FFE6D" w14:textId="77777777" w:rsidR="003446DF" w:rsidRPr="0096519C" w:rsidRDefault="003446DF" w:rsidP="003446D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3446DF" w:rsidRPr="0096519C" w14:paraId="7DBF5E9B" w14:textId="77777777" w:rsidTr="003446DF">
        <w:tc>
          <w:tcPr>
            <w:tcW w:w="14173" w:type="dxa"/>
          </w:tcPr>
          <w:p w14:paraId="63B04E79" w14:textId="77777777" w:rsidR="003446DF" w:rsidRPr="0096519C" w:rsidRDefault="003446DF" w:rsidP="003446DF">
            <w:pPr>
              <w:pStyle w:val="TAH"/>
              <w:rPr>
                <w:lang w:eastAsia="ja-JP"/>
              </w:rPr>
            </w:pPr>
            <w:proofErr w:type="spellStart"/>
            <w:r w:rsidRPr="0096519C">
              <w:rPr>
                <w:i/>
                <w:szCs w:val="22"/>
                <w:lang w:eastAsia="ja-JP"/>
              </w:rPr>
              <w:t>EventTriggerConfigInterRAT</w:t>
            </w:r>
            <w:proofErr w:type="spellEnd"/>
            <w:r w:rsidRPr="0096519C">
              <w:rPr>
                <w:i/>
                <w:lang w:eastAsia="ja-JP"/>
              </w:rPr>
              <w:t xml:space="preserve"> </w:t>
            </w:r>
            <w:r w:rsidRPr="0096519C">
              <w:rPr>
                <w:lang w:eastAsia="ja-JP"/>
              </w:rPr>
              <w:t>field descriptions</w:t>
            </w:r>
          </w:p>
        </w:tc>
      </w:tr>
      <w:tr w:rsidR="003446DF" w:rsidRPr="0096519C" w14:paraId="71F1A720" w14:textId="77777777" w:rsidTr="003446DF">
        <w:tc>
          <w:tcPr>
            <w:tcW w:w="14173" w:type="dxa"/>
          </w:tcPr>
          <w:p w14:paraId="319D5AAB" w14:textId="77777777" w:rsidR="003446DF" w:rsidRPr="0096519C" w:rsidRDefault="003446DF" w:rsidP="003446DF">
            <w:pPr>
              <w:pStyle w:val="TAL"/>
              <w:rPr>
                <w:b/>
                <w:i/>
                <w:szCs w:val="22"/>
                <w:lang w:eastAsia="ko-KR"/>
              </w:rPr>
            </w:pPr>
            <w:r w:rsidRPr="0096519C">
              <w:rPr>
                <w:b/>
                <w:i/>
                <w:szCs w:val="22"/>
                <w:lang w:eastAsia="ko-KR"/>
              </w:rPr>
              <w:t>b2-Threshold1</w:t>
            </w:r>
          </w:p>
          <w:p w14:paraId="7CAC1D6C" w14:textId="77777777" w:rsidR="003446DF" w:rsidRPr="0096519C" w:rsidRDefault="003446DF" w:rsidP="003446DF">
            <w:pPr>
              <w:pStyle w:val="TAL"/>
              <w:rPr>
                <w:i/>
                <w:lang w:eastAsia="ja-JP"/>
              </w:rPr>
            </w:pPr>
            <w:r w:rsidRPr="0096519C">
              <w:rPr>
                <w:lang w:eastAsia="en-GB"/>
              </w:rPr>
              <w:t>NR threshold to be used in inter RAT measurement report triggering condition for event B2.</w:t>
            </w:r>
          </w:p>
        </w:tc>
      </w:tr>
      <w:tr w:rsidR="003446DF" w:rsidRPr="0096519C" w14:paraId="3273D6D2" w14:textId="77777777" w:rsidTr="003446DF">
        <w:tc>
          <w:tcPr>
            <w:tcW w:w="14173" w:type="dxa"/>
          </w:tcPr>
          <w:p w14:paraId="5EA5703B" w14:textId="77777777" w:rsidR="003446DF" w:rsidRPr="0096519C" w:rsidRDefault="003446DF" w:rsidP="003446DF">
            <w:pPr>
              <w:pStyle w:val="TAL"/>
              <w:rPr>
                <w:b/>
                <w:i/>
                <w:szCs w:val="22"/>
                <w:lang w:eastAsia="ko-KR"/>
              </w:rPr>
            </w:pPr>
            <w:proofErr w:type="spellStart"/>
            <w:r w:rsidRPr="0096519C">
              <w:rPr>
                <w:b/>
                <w:i/>
                <w:szCs w:val="22"/>
                <w:lang w:eastAsia="ko-KR"/>
              </w:rPr>
              <w:t>bN-ThresholdEUTRA</w:t>
            </w:r>
            <w:proofErr w:type="spellEnd"/>
          </w:p>
          <w:p w14:paraId="0BCF8026" w14:textId="77777777" w:rsidR="003446DF" w:rsidRPr="0096519C" w:rsidRDefault="003446DF" w:rsidP="003446DF">
            <w:pPr>
              <w:pStyle w:val="TAL"/>
              <w:rPr>
                <w:b/>
                <w:i/>
                <w:lang w:eastAsia="ja-JP"/>
              </w:rPr>
            </w:pPr>
            <w:r w:rsidRPr="0096519C">
              <w:rPr>
                <w:szCs w:val="22"/>
                <w:lang w:eastAsia="ko-KR"/>
              </w:rPr>
              <w:t xml:space="preserve">E-UTRA threshold value associated with the selected trigger quantity (RSRP, RSRQ, SINR) to be used in inter RAT measurement report triggering condition for event number </w:t>
            </w:r>
            <w:proofErr w:type="spellStart"/>
            <w:r w:rsidRPr="0096519C">
              <w:rPr>
                <w:szCs w:val="22"/>
                <w:lang w:eastAsia="ko-KR"/>
              </w:rPr>
              <w:t>bN.</w:t>
            </w:r>
            <w:proofErr w:type="spellEnd"/>
            <w:r w:rsidRPr="0096519C">
              <w:rPr>
                <w:szCs w:val="22"/>
                <w:lang w:eastAsia="ko-KR"/>
              </w:rPr>
              <w:t xml:space="preserve"> </w:t>
            </w:r>
            <w:r w:rsidRPr="0096519C">
              <w:rPr>
                <w:szCs w:val="22"/>
                <w:lang w:eastAsia="ja-JP"/>
              </w:rPr>
              <w:t xml:space="preserve">In the same </w:t>
            </w:r>
            <w:r w:rsidRPr="0096519C">
              <w:rPr>
                <w:i/>
                <w:szCs w:val="22"/>
                <w:lang w:eastAsia="ja-JP"/>
              </w:rPr>
              <w:t>eventB2</w:t>
            </w:r>
            <w:r w:rsidRPr="0096519C">
              <w:rPr>
                <w:szCs w:val="22"/>
                <w:lang w:eastAsia="ja-JP"/>
              </w:rPr>
              <w:t>, the network configures the same CHOICE name (</w:t>
            </w:r>
            <w:proofErr w:type="spellStart"/>
            <w:r w:rsidRPr="0096519C">
              <w:rPr>
                <w:i/>
                <w:szCs w:val="22"/>
                <w:lang w:eastAsia="ja-JP"/>
              </w:rPr>
              <w:t>rsrp</w:t>
            </w:r>
            <w:proofErr w:type="spellEnd"/>
            <w:r w:rsidRPr="0096519C">
              <w:rPr>
                <w:szCs w:val="22"/>
                <w:lang w:eastAsia="ja-JP"/>
              </w:rPr>
              <w:t xml:space="preserve">, </w:t>
            </w:r>
            <w:proofErr w:type="spellStart"/>
            <w:r w:rsidRPr="0096519C">
              <w:rPr>
                <w:i/>
                <w:szCs w:val="22"/>
                <w:lang w:eastAsia="ja-JP"/>
              </w:rPr>
              <w:t>rsrq</w:t>
            </w:r>
            <w:proofErr w:type="spellEnd"/>
            <w:r w:rsidRPr="0096519C">
              <w:rPr>
                <w:szCs w:val="22"/>
                <w:lang w:eastAsia="ja-JP"/>
              </w:rPr>
              <w:t xml:space="preserve"> or </w:t>
            </w:r>
            <w:proofErr w:type="spellStart"/>
            <w:r w:rsidRPr="0096519C">
              <w:rPr>
                <w:i/>
                <w:szCs w:val="22"/>
                <w:lang w:eastAsia="ja-JP"/>
              </w:rPr>
              <w:t>sinr</w:t>
            </w:r>
            <w:proofErr w:type="spellEnd"/>
            <w:r w:rsidRPr="0096519C">
              <w:rPr>
                <w:szCs w:val="22"/>
                <w:lang w:eastAsia="ja-JP"/>
              </w:rPr>
              <w:t xml:space="preserve">) for the </w:t>
            </w:r>
            <w:proofErr w:type="spellStart"/>
            <w:r w:rsidRPr="0096519C">
              <w:rPr>
                <w:i/>
                <w:szCs w:val="22"/>
                <w:lang w:eastAsia="ja-JP"/>
              </w:rPr>
              <w:t>MeasTriggerQuantity</w:t>
            </w:r>
            <w:proofErr w:type="spellEnd"/>
            <w:r w:rsidRPr="0096519C">
              <w:rPr>
                <w:szCs w:val="22"/>
                <w:lang w:eastAsia="ja-JP"/>
              </w:rPr>
              <w:t xml:space="preserve"> of the </w:t>
            </w:r>
            <w:r w:rsidRPr="0096519C">
              <w:rPr>
                <w:i/>
                <w:szCs w:val="22"/>
                <w:lang w:eastAsia="ja-JP"/>
              </w:rPr>
              <w:t>b2-Threshold1</w:t>
            </w:r>
            <w:r w:rsidRPr="0096519C">
              <w:rPr>
                <w:szCs w:val="22"/>
                <w:lang w:eastAsia="ja-JP"/>
              </w:rPr>
              <w:t xml:space="preserve"> and for the </w:t>
            </w:r>
            <w:proofErr w:type="spellStart"/>
            <w:r w:rsidRPr="0096519C">
              <w:rPr>
                <w:i/>
                <w:szCs w:val="22"/>
                <w:lang w:eastAsia="ja-JP"/>
              </w:rPr>
              <w:t>MeasTriggerQuantityEUTRA</w:t>
            </w:r>
            <w:proofErr w:type="spellEnd"/>
            <w:r w:rsidRPr="0096519C">
              <w:rPr>
                <w:szCs w:val="22"/>
                <w:lang w:eastAsia="ja-JP"/>
              </w:rPr>
              <w:t xml:space="preserve"> of the </w:t>
            </w:r>
            <w:r w:rsidRPr="0096519C">
              <w:rPr>
                <w:i/>
                <w:szCs w:val="22"/>
                <w:lang w:eastAsia="ja-JP"/>
              </w:rPr>
              <w:t>b2-Threshold2EUTRA</w:t>
            </w:r>
            <w:r w:rsidRPr="0096519C">
              <w:rPr>
                <w:szCs w:val="22"/>
                <w:lang w:eastAsia="ja-JP"/>
              </w:rPr>
              <w:t>.</w:t>
            </w:r>
          </w:p>
        </w:tc>
      </w:tr>
      <w:tr w:rsidR="003446DF" w:rsidRPr="0096519C" w14:paraId="3B607EE0" w14:textId="77777777" w:rsidTr="003446DF">
        <w:tc>
          <w:tcPr>
            <w:tcW w:w="14173" w:type="dxa"/>
          </w:tcPr>
          <w:p w14:paraId="210505CA" w14:textId="77777777" w:rsidR="003446DF" w:rsidRPr="0096519C" w:rsidRDefault="003446DF" w:rsidP="003446DF">
            <w:pPr>
              <w:pStyle w:val="TAL"/>
              <w:rPr>
                <w:b/>
                <w:i/>
                <w:szCs w:val="22"/>
                <w:lang w:eastAsia="en-GB"/>
              </w:rPr>
            </w:pPr>
            <w:proofErr w:type="spellStart"/>
            <w:r w:rsidRPr="0096519C">
              <w:rPr>
                <w:b/>
                <w:i/>
                <w:szCs w:val="22"/>
                <w:lang w:eastAsia="en-GB"/>
              </w:rPr>
              <w:t>eventId</w:t>
            </w:r>
            <w:proofErr w:type="spellEnd"/>
          </w:p>
          <w:p w14:paraId="58BBE582" w14:textId="77777777" w:rsidR="003446DF" w:rsidRPr="0096519C" w:rsidRDefault="003446DF" w:rsidP="003446DF">
            <w:pPr>
              <w:pStyle w:val="TAL"/>
              <w:rPr>
                <w:lang w:eastAsia="ja-JP"/>
              </w:rPr>
            </w:pPr>
            <w:r w:rsidRPr="0096519C">
              <w:rPr>
                <w:szCs w:val="22"/>
                <w:lang w:eastAsia="en-GB"/>
              </w:rPr>
              <w:t>Choice of inter RAT event triggered reporting criteria.</w:t>
            </w:r>
          </w:p>
        </w:tc>
      </w:tr>
      <w:tr w:rsidR="003446DF" w:rsidRPr="0096519C" w14:paraId="77320E8A" w14:textId="77777777" w:rsidTr="003446DF">
        <w:tc>
          <w:tcPr>
            <w:tcW w:w="14173" w:type="dxa"/>
          </w:tcPr>
          <w:p w14:paraId="7FF01842" w14:textId="77777777" w:rsidR="003446DF" w:rsidRPr="0096519C" w:rsidRDefault="003446DF" w:rsidP="003446DF">
            <w:pPr>
              <w:pStyle w:val="TAL"/>
              <w:rPr>
                <w:b/>
                <w:i/>
                <w:szCs w:val="22"/>
                <w:lang w:eastAsia="en-GB"/>
              </w:rPr>
            </w:pPr>
            <w:proofErr w:type="spellStart"/>
            <w:r w:rsidRPr="0096519C">
              <w:rPr>
                <w:b/>
                <w:i/>
                <w:szCs w:val="22"/>
                <w:lang w:eastAsia="en-GB"/>
              </w:rPr>
              <w:t>maxReportCells</w:t>
            </w:r>
            <w:proofErr w:type="spellEnd"/>
          </w:p>
          <w:p w14:paraId="38DFA7B8" w14:textId="77777777" w:rsidR="003446DF" w:rsidRPr="0096519C" w:rsidRDefault="003446DF" w:rsidP="003446DF">
            <w:pPr>
              <w:pStyle w:val="TAL"/>
              <w:rPr>
                <w:lang w:eastAsia="ja-JP"/>
              </w:rPr>
            </w:pPr>
            <w:r w:rsidRPr="0096519C">
              <w:rPr>
                <w:szCs w:val="22"/>
                <w:lang w:eastAsia="en-GB"/>
              </w:rPr>
              <w:t>Max number of non-serving cells to include in the measurement report.</w:t>
            </w:r>
          </w:p>
        </w:tc>
      </w:tr>
      <w:tr w:rsidR="003446DF" w:rsidRPr="0096519C" w14:paraId="73873147" w14:textId="77777777" w:rsidTr="003446DF">
        <w:tc>
          <w:tcPr>
            <w:tcW w:w="14173" w:type="dxa"/>
          </w:tcPr>
          <w:p w14:paraId="5664B606" w14:textId="77777777" w:rsidR="003446DF" w:rsidRPr="0096519C" w:rsidRDefault="003446DF" w:rsidP="003446DF">
            <w:pPr>
              <w:pStyle w:val="TAL"/>
              <w:rPr>
                <w:b/>
                <w:i/>
                <w:szCs w:val="22"/>
                <w:lang w:eastAsia="en-GB"/>
              </w:rPr>
            </w:pPr>
            <w:proofErr w:type="spellStart"/>
            <w:r w:rsidRPr="0096519C">
              <w:rPr>
                <w:b/>
                <w:i/>
                <w:szCs w:val="22"/>
                <w:lang w:eastAsia="en-GB"/>
              </w:rPr>
              <w:t>reportAmount</w:t>
            </w:r>
            <w:proofErr w:type="spellEnd"/>
          </w:p>
          <w:p w14:paraId="70A7E19D" w14:textId="77777777" w:rsidR="003446DF" w:rsidRPr="0096519C" w:rsidRDefault="003446DF" w:rsidP="003446DF">
            <w:pPr>
              <w:pStyle w:val="TAL"/>
              <w:rPr>
                <w:b/>
                <w:i/>
                <w:lang w:eastAsia="ja-JP"/>
              </w:rPr>
            </w:pPr>
            <w:r w:rsidRPr="0096519C">
              <w:rPr>
                <w:i/>
                <w:szCs w:val="22"/>
                <w:lang w:eastAsia="en-GB"/>
              </w:rPr>
              <w:t>Number</w:t>
            </w:r>
            <w:r w:rsidRPr="0096519C">
              <w:rPr>
                <w:szCs w:val="22"/>
                <w:lang w:eastAsia="en-GB"/>
              </w:rPr>
              <w:t xml:space="preserve"> of measurement reports applicable for </w:t>
            </w:r>
            <w:proofErr w:type="spellStart"/>
            <w:r w:rsidRPr="0096519C">
              <w:rPr>
                <w:i/>
                <w:szCs w:val="22"/>
                <w:lang w:eastAsia="en-GB"/>
              </w:rPr>
              <w:t>eventTriggered</w:t>
            </w:r>
            <w:proofErr w:type="spellEnd"/>
            <w:r w:rsidRPr="0096519C">
              <w:rPr>
                <w:szCs w:val="22"/>
                <w:lang w:eastAsia="en-GB"/>
              </w:rPr>
              <w:t xml:space="preserve"> as well as for </w:t>
            </w:r>
            <w:r w:rsidRPr="0096519C">
              <w:rPr>
                <w:i/>
                <w:szCs w:val="22"/>
                <w:lang w:eastAsia="en-GB"/>
              </w:rPr>
              <w:t>periodical</w:t>
            </w:r>
            <w:r w:rsidRPr="0096519C">
              <w:rPr>
                <w:szCs w:val="22"/>
                <w:lang w:eastAsia="en-GB"/>
              </w:rPr>
              <w:t xml:space="preserve"> report types</w:t>
            </w:r>
          </w:p>
        </w:tc>
      </w:tr>
      <w:tr w:rsidR="003446DF" w:rsidRPr="0096519C" w14:paraId="798CA924" w14:textId="77777777" w:rsidTr="003446DF">
        <w:tc>
          <w:tcPr>
            <w:tcW w:w="14173" w:type="dxa"/>
          </w:tcPr>
          <w:p w14:paraId="247A6AB4" w14:textId="77777777" w:rsidR="003446DF" w:rsidRPr="0096519C" w:rsidRDefault="003446DF" w:rsidP="003446DF">
            <w:pPr>
              <w:pStyle w:val="TAL"/>
              <w:rPr>
                <w:b/>
                <w:i/>
                <w:szCs w:val="22"/>
                <w:lang w:eastAsia="en-GB"/>
              </w:rPr>
            </w:pPr>
            <w:proofErr w:type="spellStart"/>
            <w:r w:rsidRPr="0096519C">
              <w:rPr>
                <w:b/>
                <w:i/>
                <w:szCs w:val="22"/>
                <w:lang w:eastAsia="en-GB"/>
              </w:rPr>
              <w:t>reportOnLeave</w:t>
            </w:r>
            <w:proofErr w:type="spellEnd"/>
          </w:p>
          <w:p w14:paraId="075C4340" w14:textId="77777777" w:rsidR="003446DF" w:rsidRPr="0096519C" w:rsidRDefault="003446DF" w:rsidP="003446DF">
            <w:pPr>
              <w:pStyle w:val="TAL"/>
              <w:rPr>
                <w:b/>
                <w:i/>
                <w:szCs w:val="22"/>
                <w:lang w:eastAsia="en-GB"/>
              </w:rPr>
            </w:pPr>
            <w:r w:rsidRPr="0096519C">
              <w:rPr>
                <w:szCs w:val="22"/>
                <w:lang w:eastAsia="en-GB"/>
              </w:rPr>
              <w:t xml:space="preserve">Indicates whether or not the UE shall initiate the measurement reporting procedure when the leaving condition is met for a cell in </w:t>
            </w:r>
            <w:proofErr w:type="spellStart"/>
            <w:r w:rsidRPr="0096519C">
              <w:rPr>
                <w:i/>
              </w:rPr>
              <w:t>cellsTriggeredList</w:t>
            </w:r>
            <w:proofErr w:type="spellEnd"/>
            <w:r w:rsidRPr="0096519C">
              <w:rPr>
                <w:szCs w:val="22"/>
                <w:lang w:eastAsia="en-GB"/>
              </w:rPr>
              <w:t>, as specified in 5.5.4.1.</w:t>
            </w:r>
          </w:p>
        </w:tc>
      </w:tr>
      <w:tr w:rsidR="003446DF" w:rsidRPr="0096519C" w14:paraId="5F19982D" w14:textId="77777777" w:rsidTr="003446DF">
        <w:tc>
          <w:tcPr>
            <w:tcW w:w="14173" w:type="dxa"/>
          </w:tcPr>
          <w:p w14:paraId="2441C171" w14:textId="77777777" w:rsidR="003446DF" w:rsidRPr="0096519C" w:rsidRDefault="003446DF" w:rsidP="003446DF">
            <w:pPr>
              <w:pStyle w:val="TAL"/>
              <w:rPr>
                <w:b/>
                <w:i/>
                <w:szCs w:val="22"/>
                <w:lang w:eastAsia="ja-JP"/>
              </w:rPr>
            </w:pPr>
            <w:proofErr w:type="spellStart"/>
            <w:r w:rsidRPr="0096519C">
              <w:rPr>
                <w:b/>
                <w:i/>
                <w:szCs w:val="22"/>
                <w:lang w:eastAsia="ja-JP"/>
              </w:rPr>
              <w:t>reportQuantity</w:t>
            </w:r>
            <w:proofErr w:type="spellEnd"/>
          </w:p>
          <w:p w14:paraId="09A6CD2B" w14:textId="77777777" w:rsidR="003446DF" w:rsidRPr="0096519C" w:rsidRDefault="003446DF" w:rsidP="003446DF">
            <w:pPr>
              <w:pStyle w:val="TAL"/>
              <w:rPr>
                <w:b/>
                <w:i/>
                <w:lang w:eastAsia="ja-JP"/>
              </w:rPr>
            </w:pPr>
            <w:r w:rsidRPr="0096519C">
              <w:rPr>
                <w:szCs w:val="22"/>
                <w:lang w:eastAsia="en-GB"/>
              </w:rPr>
              <w:t>The cell measurement quantities to be included in the measurement report.</w:t>
            </w:r>
          </w:p>
        </w:tc>
      </w:tr>
      <w:tr w:rsidR="003446DF" w:rsidRPr="0096519C" w14:paraId="2B3F1A39" w14:textId="77777777" w:rsidTr="003446DF">
        <w:tc>
          <w:tcPr>
            <w:tcW w:w="14173" w:type="dxa"/>
          </w:tcPr>
          <w:p w14:paraId="73EFE0F8" w14:textId="77777777" w:rsidR="003446DF" w:rsidRPr="0096519C" w:rsidRDefault="003446DF" w:rsidP="003446DF">
            <w:pPr>
              <w:pStyle w:val="TAL"/>
              <w:rPr>
                <w:b/>
                <w:i/>
                <w:szCs w:val="22"/>
                <w:lang w:eastAsia="en-GB"/>
              </w:rPr>
            </w:pPr>
            <w:proofErr w:type="spellStart"/>
            <w:r w:rsidRPr="0096519C">
              <w:rPr>
                <w:b/>
                <w:i/>
                <w:szCs w:val="22"/>
                <w:lang w:eastAsia="en-GB"/>
              </w:rPr>
              <w:t>timeToTrigger</w:t>
            </w:r>
            <w:proofErr w:type="spellEnd"/>
          </w:p>
          <w:p w14:paraId="54967624" w14:textId="77777777" w:rsidR="003446DF" w:rsidRPr="0096519C" w:rsidRDefault="003446DF" w:rsidP="003446DF">
            <w:pPr>
              <w:pStyle w:val="TAL"/>
              <w:rPr>
                <w:b/>
                <w:i/>
                <w:lang w:eastAsia="ja-JP"/>
              </w:rPr>
            </w:pPr>
            <w:r w:rsidRPr="0096519C">
              <w:rPr>
                <w:szCs w:val="22"/>
                <w:lang w:eastAsia="en-GB"/>
              </w:rPr>
              <w:t>Time during which specific criteria for the event needs to be met in order to trigger a measurement report.</w:t>
            </w:r>
          </w:p>
        </w:tc>
      </w:tr>
    </w:tbl>
    <w:p w14:paraId="2EDDB9B3" w14:textId="77777777" w:rsidR="003446DF" w:rsidRPr="0096519C" w:rsidRDefault="003446DF" w:rsidP="003446D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3446DF" w:rsidRPr="0096519C" w14:paraId="5FF61CE4" w14:textId="77777777" w:rsidTr="003446DF">
        <w:tc>
          <w:tcPr>
            <w:tcW w:w="14173" w:type="dxa"/>
          </w:tcPr>
          <w:p w14:paraId="0B29DC53" w14:textId="77777777" w:rsidR="003446DF" w:rsidRPr="0096519C" w:rsidRDefault="003446DF" w:rsidP="003446DF">
            <w:pPr>
              <w:pStyle w:val="TAH"/>
              <w:rPr>
                <w:szCs w:val="22"/>
                <w:lang w:eastAsia="ja-JP"/>
              </w:rPr>
            </w:pPr>
            <w:proofErr w:type="spellStart"/>
            <w:r w:rsidRPr="0096519C">
              <w:rPr>
                <w:i/>
                <w:szCs w:val="22"/>
                <w:lang w:eastAsia="ja-JP"/>
              </w:rPr>
              <w:t>PeriodicalReportConfigInterRAT</w:t>
            </w:r>
            <w:proofErr w:type="spellEnd"/>
            <w:r w:rsidRPr="0096519C">
              <w:rPr>
                <w:i/>
                <w:szCs w:val="22"/>
                <w:lang w:eastAsia="ja-JP"/>
              </w:rPr>
              <w:t xml:space="preserve"> </w:t>
            </w:r>
            <w:r w:rsidRPr="0096519C">
              <w:rPr>
                <w:szCs w:val="22"/>
                <w:lang w:eastAsia="ja-JP"/>
              </w:rPr>
              <w:t>field descriptions</w:t>
            </w:r>
          </w:p>
        </w:tc>
      </w:tr>
      <w:tr w:rsidR="003446DF" w:rsidRPr="0096519C" w14:paraId="27A7C5C9" w14:textId="77777777" w:rsidTr="003446DF">
        <w:tc>
          <w:tcPr>
            <w:tcW w:w="14173" w:type="dxa"/>
          </w:tcPr>
          <w:p w14:paraId="7FBF2E44" w14:textId="77777777" w:rsidR="003446DF" w:rsidRPr="0096519C" w:rsidRDefault="003446DF" w:rsidP="003446DF">
            <w:pPr>
              <w:pStyle w:val="TAL"/>
              <w:rPr>
                <w:b/>
                <w:i/>
                <w:szCs w:val="22"/>
                <w:lang w:eastAsia="en-GB"/>
              </w:rPr>
            </w:pPr>
            <w:proofErr w:type="spellStart"/>
            <w:r w:rsidRPr="0096519C">
              <w:rPr>
                <w:b/>
                <w:i/>
                <w:szCs w:val="22"/>
                <w:lang w:eastAsia="en-GB"/>
              </w:rPr>
              <w:t>maxReportCells</w:t>
            </w:r>
            <w:proofErr w:type="spellEnd"/>
          </w:p>
          <w:p w14:paraId="645EE5EE" w14:textId="77777777" w:rsidR="003446DF" w:rsidRPr="0096519C" w:rsidRDefault="003446DF" w:rsidP="003446DF">
            <w:pPr>
              <w:pStyle w:val="TAL"/>
              <w:rPr>
                <w:szCs w:val="22"/>
                <w:lang w:eastAsia="ja-JP"/>
              </w:rPr>
            </w:pPr>
            <w:r w:rsidRPr="0096519C">
              <w:rPr>
                <w:szCs w:val="22"/>
                <w:lang w:eastAsia="en-GB"/>
              </w:rPr>
              <w:t>Max number of non-serving cells to include in the measurement report.</w:t>
            </w:r>
          </w:p>
        </w:tc>
      </w:tr>
      <w:tr w:rsidR="003446DF" w:rsidRPr="0096519C" w14:paraId="0223DAB7" w14:textId="77777777" w:rsidTr="003446DF">
        <w:tc>
          <w:tcPr>
            <w:tcW w:w="14173" w:type="dxa"/>
          </w:tcPr>
          <w:p w14:paraId="6A5B8031" w14:textId="77777777" w:rsidR="003446DF" w:rsidRPr="0096519C" w:rsidRDefault="003446DF" w:rsidP="003446DF">
            <w:pPr>
              <w:pStyle w:val="TAL"/>
              <w:rPr>
                <w:b/>
                <w:i/>
                <w:szCs w:val="22"/>
                <w:lang w:eastAsia="en-GB"/>
              </w:rPr>
            </w:pPr>
            <w:proofErr w:type="spellStart"/>
            <w:r w:rsidRPr="0096519C">
              <w:rPr>
                <w:b/>
                <w:i/>
                <w:szCs w:val="22"/>
                <w:lang w:eastAsia="en-GB"/>
              </w:rPr>
              <w:t>reportAmount</w:t>
            </w:r>
            <w:proofErr w:type="spellEnd"/>
          </w:p>
          <w:p w14:paraId="5351BF47" w14:textId="77777777" w:rsidR="003446DF" w:rsidRPr="0096519C" w:rsidRDefault="003446DF" w:rsidP="003446DF">
            <w:pPr>
              <w:pStyle w:val="TAL"/>
              <w:rPr>
                <w:b/>
                <w:i/>
                <w:szCs w:val="22"/>
                <w:lang w:eastAsia="en-GB"/>
              </w:rPr>
            </w:pPr>
            <w:r w:rsidRPr="0096519C">
              <w:t>Number</w:t>
            </w:r>
            <w:r w:rsidRPr="0096519C">
              <w:rPr>
                <w:szCs w:val="22"/>
                <w:lang w:eastAsia="en-GB"/>
              </w:rPr>
              <w:t xml:space="preserve"> of measurement reports applicable for </w:t>
            </w:r>
            <w:proofErr w:type="spellStart"/>
            <w:r w:rsidRPr="0096519C">
              <w:rPr>
                <w:i/>
                <w:szCs w:val="22"/>
                <w:lang w:eastAsia="en-GB"/>
              </w:rPr>
              <w:t>eventTriggered</w:t>
            </w:r>
            <w:proofErr w:type="spellEnd"/>
            <w:r w:rsidRPr="0096519C">
              <w:rPr>
                <w:szCs w:val="22"/>
                <w:lang w:eastAsia="en-GB"/>
              </w:rPr>
              <w:t xml:space="preserve"> as well as for </w:t>
            </w:r>
            <w:r w:rsidRPr="0096519C">
              <w:rPr>
                <w:i/>
                <w:szCs w:val="22"/>
                <w:lang w:eastAsia="en-GB"/>
              </w:rPr>
              <w:t>periodical</w:t>
            </w:r>
            <w:r w:rsidRPr="0096519C">
              <w:rPr>
                <w:szCs w:val="22"/>
                <w:lang w:eastAsia="en-GB"/>
              </w:rPr>
              <w:t xml:space="preserve"> report types</w:t>
            </w:r>
          </w:p>
        </w:tc>
      </w:tr>
      <w:tr w:rsidR="003446DF" w:rsidRPr="0096519C" w14:paraId="215885C0" w14:textId="77777777" w:rsidTr="003446DF">
        <w:tc>
          <w:tcPr>
            <w:tcW w:w="14173" w:type="dxa"/>
          </w:tcPr>
          <w:p w14:paraId="348A62BE" w14:textId="77777777" w:rsidR="003446DF" w:rsidRPr="0096519C" w:rsidRDefault="003446DF" w:rsidP="003446DF">
            <w:pPr>
              <w:pStyle w:val="TAL"/>
              <w:rPr>
                <w:b/>
                <w:i/>
                <w:szCs w:val="22"/>
                <w:lang w:eastAsia="ja-JP"/>
              </w:rPr>
            </w:pPr>
            <w:proofErr w:type="spellStart"/>
            <w:r w:rsidRPr="0096519C">
              <w:rPr>
                <w:b/>
                <w:i/>
                <w:szCs w:val="22"/>
                <w:lang w:eastAsia="ja-JP"/>
              </w:rPr>
              <w:t>reportQuantity</w:t>
            </w:r>
            <w:proofErr w:type="spellEnd"/>
            <w:del w:id="682" w:author="Rapporteur (Ericsson) Rev 2" w:date="2019-11-26T09:01:00Z">
              <w:r w:rsidRPr="0096519C" w:rsidDel="00C40390">
                <w:rPr>
                  <w:b/>
                  <w:i/>
                  <w:szCs w:val="22"/>
                  <w:lang w:eastAsia="ja-JP"/>
                </w:rPr>
                <w:delText>Cell</w:delText>
              </w:r>
            </w:del>
          </w:p>
          <w:p w14:paraId="3BFAD8B6" w14:textId="77777777" w:rsidR="003446DF" w:rsidRPr="0096519C" w:rsidRDefault="003446DF" w:rsidP="003446DF">
            <w:pPr>
              <w:pStyle w:val="TAL"/>
              <w:rPr>
                <w:b/>
                <w:i/>
                <w:szCs w:val="22"/>
                <w:lang w:eastAsia="en-GB"/>
              </w:rPr>
            </w:pPr>
            <w:r w:rsidRPr="0096519C">
              <w:rPr>
                <w:szCs w:val="22"/>
                <w:lang w:eastAsia="en-GB"/>
              </w:rPr>
              <w:t>The cell measurement quantities to be included in the measurement report.</w:t>
            </w:r>
          </w:p>
        </w:tc>
      </w:tr>
    </w:tbl>
    <w:p w14:paraId="5C0FE31A" w14:textId="77777777" w:rsidR="003446DF" w:rsidRPr="0096519C" w:rsidRDefault="003446DF" w:rsidP="003446DF">
      <w:pPr>
        <w:rPr>
          <w:rFonts w:eastAsia="MS Mincho"/>
        </w:rPr>
      </w:pPr>
    </w:p>
    <w:p w14:paraId="688839CE" w14:textId="77777777" w:rsidR="003446DF" w:rsidRPr="0096519C" w:rsidRDefault="003446DF" w:rsidP="003446DF">
      <w:pPr>
        <w:pStyle w:val="Heading4"/>
        <w:rPr>
          <w:rFonts w:eastAsia="MS Mincho"/>
          <w:i/>
        </w:rPr>
      </w:pPr>
      <w:bookmarkStart w:id="683" w:name="_Toc20426079"/>
      <w:r w:rsidRPr="0096519C">
        <w:rPr>
          <w:rFonts w:eastAsia="MS Mincho"/>
        </w:rPr>
        <w:t>–</w:t>
      </w:r>
      <w:r w:rsidRPr="0096519C">
        <w:rPr>
          <w:rFonts w:eastAsia="MS Mincho"/>
        </w:rPr>
        <w:tab/>
      </w:r>
      <w:proofErr w:type="spellStart"/>
      <w:r w:rsidRPr="0096519C">
        <w:rPr>
          <w:rFonts w:eastAsia="MS Mincho"/>
          <w:i/>
        </w:rPr>
        <w:t>ReportConfigNR</w:t>
      </w:r>
      <w:bookmarkEnd w:id="683"/>
      <w:proofErr w:type="spellEnd"/>
    </w:p>
    <w:p w14:paraId="4D1E7A1D" w14:textId="77777777" w:rsidR="003446DF" w:rsidRPr="0096519C" w:rsidRDefault="003446DF" w:rsidP="003446DF">
      <w:pPr>
        <w:rPr>
          <w:rFonts w:eastAsia="MS Mincho"/>
        </w:rPr>
      </w:pPr>
      <w:r w:rsidRPr="0096519C">
        <w:t xml:space="preserve">The IE </w:t>
      </w:r>
      <w:proofErr w:type="spellStart"/>
      <w:r w:rsidRPr="0096519C">
        <w:rPr>
          <w:i/>
        </w:rPr>
        <w:t>ReportConfigNR</w:t>
      </w:r>
      <w:proofErr w:type="spellEnd"/>
      <w:r w:rsidRPr="0096519C">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253F820E" w14:textId="77777777" w:rsidR="003446DF" w:rsidRPr="0096519C" w:rsidRDefault="003446DF" w:rsidP="003446DF">
      <w:pPr>
        <w:pStyle w:val="B1"/>
      </w:pPr>
      <w:r w:rsidRPr="0096519C">
        <w:t>Event A1:</w:t>
      </w:r>
      <w:r w:rsidRPr="0096519C">
        <w:tab/>
        <w:t>Serving becomes better than absolute threshold;</w:t>
      </w:r>
    </w:p>
    <w:p w14:paraId="106D0C8F" w14:textId="77777777" w:rsidR="003446DF" w:rsidRPr="0096519C" w:rsidRDefault="003446DF" w:rsidP="003446DF">
      <w:pPr>
        <w:pStyle w:val="B1"/>
      </w:pPr>
      <w:r w:rsidRPr="0096519C">
        <w:lastRenderedPageBreak/>
        <w:t>Event A2:</w:t>
      </w:r>
      <w:r w:rsidRPr="0096519C">
        <w:tab/>
        <w:t>Serving becomes worse than absolute threshold;</w:t>
      </w:r>
    </w:p>
    <w:p w14:paraId="428789A3" w14:textId="77777777" w:rsidR="003446DF" w:rsidRPr="0096519C" w:rsidRDefault="003446DF" w:rsidP="003446DF">
      <w:pPr>
        <w:pStyle w:val="B1"/>
      </w:pPr>
      <w:r w:rsidRPr="0096519C">
        <w:t>Event A3:</w:t>
      </w:r>
      <w:r w:rsidRPr="0096519C">
        <w:tab/>
        <w:t>Neighbour becomes amount of offset better than PCell/PSCell;</w:t>
      </w:r>
    </w:p>
    <w:p w14:paraId="64B81B30" w14:textId="77777777" w:rsidR="003446DF" w:rsidRPr="0096519C" w:rsidRDefault="003446DF" w:rsidP="003446DF">
      <w:pPr>
        <w:pStyle w:val="B1"/>
      </w:pPr>
      <w:r w:rsidRPr="0096519C">
        <w:t>Event A4:</w:t>
      </w:r>
      <w:r w:rsidRPr="0096519C">
        <w:tab/>
        <w:t>Neighbour becomes better than absolute threshold;</w:t>
      </w:r>
    </w:p>
    <w:p w14:paraId="05F7ECA3" w14:textId="77777777" w:rsidR="003446DF" w:rsidRPr="0096519C" w:rsidRDefault="003446DF" w:rsidP="003446DF">
      <w:pPr>
        <w:pStyle w:val="B1"/>
      </w:pPr>
      <w:r w:rsidRPr="0096519C">
        <w:t>Event A5:</w:t>
      </w:r>
      <w:r w:rsidRPr="0096519C">
        <w:tab/>
        <w:t>PCell/PSCell becomes worse than absolute threshold1 AND Neighbour/SCell becomes better than another absolute threshold2;</w:t>
      </w:r>
    </w:p>
    <w:p w14:paraId="133DE7C8" w14:textId="77777777" w:rsidR="003446DF" w:rsidRPr="0096519C" w:rsidRDefault="003446DF" w:rsidP="003446DF">
      <w:pPr>
        <w:pStyle w:val="B1"/>
      </w:pPr>
      <w:r w:rsidRPr="0096519C">
        <w:t>Event A6:</w:t>
      </w:r>
      <w:r w:rsidRPr="0096519C">
        <w:tab/>
        <w:t>Neighbour becomes amount of offset better than SCell.</w:t>
      </w:r>
    </w:p>
    <w:p w14:paraId="48F1B0D5" w14:textId="77777777" w:rsidR="003446DF" w:rsidRPr="0096519C" w:rsidRDefault="003446DF" w:rsidP="003446DF">
      <w:pPr>
        <w:pStyle w:val="TH"/>
      </w:pPr>
      <w:proofErr w:type="spellStart"/>
      <w:r w:rsidRPr="0096519C">
        <w:rPr>
          <w:i/>
        </w:rPr>
        <w:t>ReportConfigNR</w:t>
      </w:r>
      <w:proofErr w:type="spellEnd"/>
      <w:r w:rsidRPr="0096519C">
        <w:t xml:space="preserve"> information element</w:t>
      </w:r>
    </w:p>
    <w:p w14:paraId="7B19B8A9" w14:textId="77777777" w:rsidR="003446DF" w:rsidRPr="0096519C" w:rsidRDefault="003446DF" w:rsidP="003446DF">
      <w:pPr>
        <w:pStyle w:val="PL"/>
        <w:rPr>
          <w:color w:val="808080"/>
        </w:rPr>
      </w:pPr>
      <w:r w:rsidRPr="0096519C">
        <w:rPr>
          <w:color w:val="808080"/>
        </w:rPr>
        <w:t>-- ASN1START</w:t>
      </w:r>
    </w:p>
    <w:p w14:paraId="24CE3112" w14:textId="77777777" w:rsidR="003446DF" w:rsidRPr="0096519C" w:rsidRDefault="003446DF" w:rsidP="003446DF">
      <w:pPr>
        <w:pStyle w:val="PL"/>
        <w:rPr>
          <w:color w:val="808080"/>
        </w:rPr>
      </w:pPr>
      <w:r w:rsidRPr="0096519C">
        <w:rPr>
          <w:color w:val="808080"/>
        </w:rPr>
        <w:t>-- TAG-REPORTCONFIGNR-START</w:t>
      </w:r>
    </w:p>
    <w:p w14:paraId="153D34D1" w14:textId="77777777" w:rsidR="003446DF" w:rsidRPr="0096519C" w:rsidRDefault="003446DF" w:rsidP="003446DF">
      <w:pPr>
        <w:pStyle w:val="PL"/>
      </w:pPr>
    </w:p>
    <w:p w14:paraId="681FEF05" w14:textId="77777777" w:rsidR="003446DF" w:rsidRPr="0096519C" w:rsidRDefault="003446DF" w:rsidP="003446DF">
      <w:pPr>
        <w:pStyle w:val="PL"/>
      </w:pPr>
      <w:r w:rsidRPr="0096519C">
        <w:t xml:space="preserve">ReportConfigNR ::=                          </w:t>
      </w:r>
      <w:r w:rsidRPr="0096519C">
        <w:rPr>
          <w:color w:val="993366"/>
        </w:rPr>
        <w:t>SEQUENCE</w:t>
      </w:r>
      <w:r w:rsidRPr="0096519C">
        <w:t xml:space="preserve"> {</w:t>
      </w:r>
    </w:p>
    <w:p w14:paraId="2C217C64" w14:textId="77777777" w:rsidR="003446DF" w:rsidRPr="0096519C" w:rsidRDefault="003446DF" w:rsidP="003446DF">
      <w:pPr>
        <w:pStyle w:val="PL"/>
      </w:pPr>
      <w:r w:rsidRPr="0096519C">
        <w:t xml:space="preserve">    reportType                                  </w:t>
      </w:r>
      <w:r w:rsidRPr="0096519C">
        <w:rPr>
          <w:color w:val="993366"/>
        </w:rPr>
        <w:t>CHOICE</w:t>
      </w:r>
      <w:r w:rsidRPr="0096519C">
        <w:t xml:space="preserve"> {</w:t>
      </w:r>
    </w:p>
    <w:p w14:paraId="1BADDF8C" w14:textId="77777777" w:rsidR="003446DF" w:rsidRPr="0096519C" w:rsidRDefault="003446DF" w:rsidP="003446DF">
      <w:pPr>
        <w:pStyle w:val="PL"/>
      </w:pPr>
      <w:r w:rsidRPr="0096519C">
        <w:t xml:space="preserve">        periodical                                  PeriodicalReportConfig,</w:t>
      </w:r>
    </w:p>
    <w:p w14:paraId="7865C1D1" w14:textId="77777777" w:rsidR="003446DF" w:rsidRPr="0096519C" w:rsidRDefault="003446DF" w:rsidP="003446DF">
      <w:pPr>
        <w:pStyle w:val="PL"/>
      </w:pPr>
      <w:r w:rsidRPr="0096519C">
        <w:t xml:space="preserve">        eventTriggered                              EventTriggerConfig,</w:t>
      </w:r>
    </w:p>
    <w:p w14:paraId="72C96576" w14:textId="77777777" w:rsidR="003446DF" w:rsidRPr="0096519C" w:rsidRDefault="003446DF" w:rsidP="003446DF">
      <w:pPr>
        <w:pStyle w:val="PL"/>
      </w:pPr>
      <w:r w:rsidRPr="0096519C">
        <w:t xml:space="preserve">        ...,</w:t>
      </w:r>
    </w:p>
    <w:p w14:paraId="3346477E" w14:textId="77777777" w:rsidR="003446DF" w:rsidRPr="0096519C" w:rsidRDefault="003446DF" w:rsidP="003446DF">
      <w:pPr>
        <w:pStyle w:val="PL"/>
      </w:pPr>
      <w:r w:rsidRPr="0096519C">
        <w:t xml:space="preserve">        reportCGI                                   ReportCGI,</w:t>
      </w:r>
    </w:p>
    <w:p w14:paraId="2A318EB5" w14:textId="77777777" w:rsidR="003446DF" w:rsidRPr="0096519C" w:rsidRDefault="003446DF" w:rsidP="003446DF">
      <w:pPr>
        <w:pStyle w:val="PL"/>
      </w:pPr>
      <w:r w:rsidRPr="0096519C">
        <w:t xml:space="preserve">        reportSFTD                                  ReportSFTD-NR</w:t>
      </w:r>
    </w:p>
    <w:p w14:paraId="4A3C78BD" w14:textId="77777777" w:rsidR="003446DF" w:rsidRPr="0096519C" w:rsidRDefault="003446DF" w:rsidP="003446DF">
      <w:pPr>
        <w:pStyle w:val="PL"/>
      </w:pPr>
      <w:r w:rsidRPr="0096519C">
        <w:t xml:space="preserve">    }</w:t>
      </w:r>
    </w:p>
    <w:p w14:paraId="0CF0D357" w14:textId="77777777" w:rsidR="003446DF" w:rsidRPr="0096519C" w:rsidRDefault="003446DF" w:rsidP="003446DF">
      <w:pPr>
        <w:pStyle w:val="PL"/>
      </w:pPr>
      <w:r w:rsidRPr="0096519C">
        <w:t>}</w:t>
      </w:r>
    </w:p>
    <w:p w14:paraId="0DE85A92" w14:textId="77777777" w:rsidR="003446DF" w:rsidRPr="0096519C" w:rsidRDefault="003446DF" w:rsidP="003446DF">
      <w:pPr>
        <w:pStyle w:val="PL"/>
      </w:pPr>
    </w:p>
    <w:p w14:paraId="25E73BBA" w14:textId="77777777" w:rsidR="003446DF" w:rsidRPr="0096519C" w:rsidRDefault="003446DF" w:rsidP="003446DF">
      <w:pPr>
        <w:pStyle w:val="PL"/>
      </w:pPr>
      <w:r w:rsidRPr="0096519C">
        <w:t xml:space="preserve">ReportCGI ::=                     </w:t>
      </w:r>
      <w:r w:rsidRPr="0096519C">
        <w:rPr>
          <w:color w:val="993366"/>
        </w:rPr>
        <w:t>SEQUENCE</w:t>
      </w:r>
      <w:r w:rsidRPr="0096519C">
        <w:t xml:space="preserve"> {</w:t>
      </w:r>
    </w:p>
    <w:p w14:paraId="32EB1A40" w14:textId="77777777" w:rsidR="003446DF" w:rsidRPr="0096519C" w:rsidRDefault="003446DF" w:rsidP="003446DF">
      <w:pPr>
        <w:pStyle w:val="PL"/>
      </w:pPr>
      <w:r w:rsidRPr="0096519C">
        <w:t xml:space="preserve">    cellForWhichToReportCGI          PhysCellId,</w:t>
      </w:r>
    </w:p>
    <w:p w14:paraId="005ACE43" w14:textId="77777777" w:rsidR="003446DF" w:rsidRPr="0096519C" w:rsidRDefault="003446DF" w:rsidP="003446DF">
      <w:pPr>
        <w:pStyle w:val="PL"/>
      </w:pPr>
      <w:r w:rsidRPr="0096519C">
        <w:t xml:space="preserve">        ...</w:t>
      </w:r>
    </w:p>
    <w:p w14:paraId="36A79EFB" w14:textId="77777777" w:rsidR="003446DF" w:rsidRPr="0096519C" w:rsidRDefault="003446DF" w:rsidP="003446DF">
      <w:pPr>
        <w:pStyle w:val="PL"/>
      </w:pPr>
      <w:r w:rsidRPr="0096519C">
        <w:t>}</w:t>
      </w:r>
    </w:p>
    <w:p w14:paraId="578AD754" w14:textId="77777777" w:rsidR="003446DF" w:rsidRPr="0096519C" w:rsidRDefault="003446DF" w:rsidP="003446DF">
      <w:pPr>
        <w:pStyle w:val="PL"/>
      </w:pPr>
    </w:p>
    <w:p w14:paraId="04739912" w14:textId="77777777" w:rsidR="003446DF" w:rsidRPr="0096519C" w:rsidRDefault="003446DF" w:rsidP="003446DF">
      <w:pPr>
        <w:pStyle w:val="PL"/>
      </w:pPr>
      <w:r w:rsidRPr="0096519C">
        <w:t xml:space="preserve">ReportSFTD-NR ::=                 </w:t>
      </w:r>
      <w:r w:rsidRPr="0096519C">
        <w:rPr>
          <w:color w:val="993366"/>
        </w:rPr>
        <w:t>SEQUENCE</w:t>
      </w:r>
      <w:r w:rsidRPr="0096519C">
        <w:t xml:space="preserve"> {</w:t>
      </w:r>
    </w:p>
    <w:p w14:paraId="61C3FC10" w14:textId="77777777" w:rsidR="003446DF" w:rsidRPr="0096519C" w:rsidRDefault="003446DF" w:rsidP="003446DF">
      <w:pPr>
        <w:pStyle w:val="PL"/>
      </w:pPr>
      <w:r w:rsidRPr="0096519C">
        <w:t xml:space="preserve">    reportSFTD-Meas                  </w:t>
      </w:r>
      <w:r w:rsidRPr="0096519C">
        <w:rPr>
          <w:color w:val="993366"/>
        </w:rPr>
        <w:t>BOOLEAN</w:t>
      </w:r>
      <w:r w:rsidRPr="0096519C">
        <w:t>,</w:t>
      </w:r>
    </w:p>
    <w:p w14:paraId="36A9D851" w14:textId="77777777" w:rsidR="003446DF" w:rsidRPr="0096519C" w:rsidRDefault="003446DF" w:rsidP="003446DF">
      <w:pPr>
        <w:pStyle w:val="PL"/>
      </w:pPr>
      <w:r w:rsidRPr="0096519C">
        <w:t xml:space="preserve">    reportRSRP                       </w:t>
      </w:r>
      <w:r w:rsidRPr="0096519C">
        <w:rPr>
          <w:color w:val="993366"/>
        </w:rPr>
        <w:t>BOOLEAN</w:t>
      </w:r>
      <w:r w:rsidRPr="0096519C">
        <w:t>,</w:t>
      </w:r>
    </w:p>
    <w:p w14:paraId="2CDC617C" w14:textId="77777777" w:rsidR="003446DF" w:rsidRPr="0096519C" w:rsidRDefault="003446DF" w:rsidP="003446DF">
      <w:pPr>
        <w:pStyle w:val="PL"/>
      </w:pPr>
      <w:r w:rsidRPr="0096519C">
        <w:t xml:space="preserve">    ...,</w:t>
      </w:r>
    </w:p>
    <w:p w14:paraId="1D94A585" w14:textId="77777777" w:rsidR="003446DF" w:rsidRPr="0096519C" w:rsidRDefault="003446DF" w:rsidP="003446DF">
      <w:pPr>
        <w:pStyle w:val="PL"/>
      </w:pPr>
      <w:r w:rsidRPr="0096519C">
        <w:t xml:space="preserve">    [[</w:t>
      </w:r>
    </w:p>
    <w:p w14:paraId="6A9EA021" w14:textId="77777777" w:rsidR="003446DF" w:rsidRPr="0096519C" w:rsidRDefault="003446DF" w:rsidP="003446DF">
      <w:pPr>
        <w:pStyle w:val="PL"/>
        <w:rPr>
          <w:color w:val="808080"/>
        </w:rPr>
      </w:pPr>
      <w:r w:rsidRPr="0096519C">
        <w:t xml:space="preserve">    reportSFTD-NeighMeas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R</w:t>
      </w:r>
    </w:p>
    <w:p w14:paraId="6271F065" w14:textId="77777777" w:rsidR="003446DF" w:rsidRPr="0096519C" w:rsidRDefault="003446DF" w:rsidP="003446DF">
      <w:pPr>
        <w:pStyle w:val="PL"/>
        <w:rPr>
          <w:color w:val="808080"/>
        </w:rPr>
      </w:pPr>
      <w:r w:rsidRPr="0096519C">
        <w:t xml:space="preserve">    drx-SFTD-NeighMeas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R</w:t>
      </w:r>
    </w:p>
    <w:p w14:paraId="48204DCC" w14:textId="77777777" w:rsidR="003446DF" w:rsidRPr="0096519C" w:rsidRDefault="003446DF" w:rsidP="003446DF">
      <w:pPr>
        <w:pStyle w:val="PL"/>
        <w:rPr>
          <w:color w:val="808080"/>
        </w:rPr>
      </w:pPr>
      <w:r w:rsidRPr="0096519C">
        <w:t xml:space="preserve">    cellsForWhichToReportSFTD        </w:t>
      </w:r>
      <w:r w:rsidRPr="0096519C">
        <w:rPr>
          <w:color w:val="993366"/>
        </w:rPr>
        <w:t>SEQUENCE</w:t>
      </w:r>
      <w:r w:rsidRPr="0096519C">
        <w:t xml:space="preserve"> (</w:t>
      </w:r>
      <w:r w:rsidRPr="0096519C">
        <w:rPr>
          <w:color w:val="993366"/>
        </w:rPr>
        <w:t>SIZE</w:t>
      </w:r>
      <w:r w:rsidRPr="0096519C">
        <w:t xml:space="preserve"> (1..maxCellSFTD))</w:t>
      </w:r>
      <w:r w:rsidRPr="0096519C">
        <w:rPr>
          <w:color w:val="993366"/>
        </w:rPr>
        <w:t xml:space="preserve"> OF</w:t>
      </w:r>
      <w:r w:rsidRPr="0096519C">
        <w:t xml:space="preserve"> PhysCellId   </w:t>
      </w:r>
      <w:r w:rsidRPr="0096519C">
        <w:rPr>
          <w:color w:val="993366"/>
        </w:rPr>
        <w:t>OPTIONAL</w:t>
      </w:r>
      <w:r w:rsidRPr="0096519C">
        <w:t xml:space="preserve">    </w:t>
      </w:r>
      <w:r w:rsidRPr="0096519C">
        <w:rPr>
          <w:color w:val="808080"/>
        </w:rPr>
        <w:t>-- Need R</w:t>
      </w:r>
    </w:p>
    <w:p w14:paraId="1A5575A9" w14:textId="77777777" w:rsidR="003446DF" w:rsidRPr="0096519C" w:rsidRDefault="003446DF" w:rsidP="003446DF">
      <w:pPr>
        <w:pStyle w:val="PL"/>
      </w:pPr>
      <w:r w:rsidRPr="0096519C">
        <w:t xml:space="preserve">    ]]</w:t>
      </w:r>
    </w:p>
    <w:p w14:paraId="5B8F931C" w14:textId="77777777" w:rsidR="003446DF" w:rsidRPr="0096519C" w:rsidRDefault="003446DF" w:rsidP="003446DF">
      <w:pPr>
        <w:pStyle w:val="PL"/>
      </w:pPr>
      <w:r w:rsidRPr="0096519C">
        <w:t>}</w:t>
      </w:r>
    </w:p>
    <w:p w14:paraId="2E0B7449" w14:textId="77777777" w:rsidR="003446DF" w:rsidRPr="0096519C" w:rsidRDefault="003446DF" w:rsidP="003446DF">
      <w:pPr>
        <w:pStyle w:val="PL"/>
      </w:pPr>
    </w:p>
    <w:p w14:paraId="0878E991" w14:textId="77777777" w:rsidR="003446DF" w:rsidRPr="0096519C" w:rsidRDefault="003446DF" w:rsidP="003446DF">
      <w:pPr>
        <w:pStyle w:val="PL"/>
      </w:pPr>
      <w:r w:rsidRPr="0096519C">
        <w:t xml:space="preserve">EventTriggerConfig::=                       </w:t>
      </w:r>
      <w:r w:rsidRPr="0096519C">
        <w:rPr>
          <w:color w:val="993366"/>
        </w:rPr>
        <w:t>SEQUENCE</w:t>
      </w:r>
      <w:r w:rsidRPr="0096519C">
        <w:t xml:space="preserve"> {</w:t>
      </w:r>
    </w:p>
    <w:p w14:paraId="21A5195F" w14:textId="77777777" w:rsidR="003446DF" w:rsidRPr="0096519C" w:rsidRDefault="003446DF" w:rsidP="003446DF">
      <w:pPr>
        <w:pStyle w:val="PL"/>
      </w:pPr>
      <w:r w:rsidRPr="0096519C">
        <w:t xml:space="preserve">    eventId                                     </w:t>
      </w:r>
      <w:r w:rsidRPr="0096519C">
        <w:rPr>
          <w:color w:val="993366"/>
        </w:rPr>
        <w:t>CHOICE</w:t>
      </w:r>
      <w:r w:rsidRPr="0096519C">
        <w:t xml:space="preserve"> {</w:t>
      </w:r>
    </w:p>
    <w:p w14:paraId="55CB261B" w14:textId="77777777" w:rsidR="003446DF" w:rsidRPr="0096519C" w:rsidRDefault="003446DF" w:rsidP="003446DF">
      <w:pPr>
        <w:pStyle w:val="PL"/>
      </w:pPr>
      <w:r w:rsidRPr="0096519C">
        <w:t xml:space="preserve">        eventA1                                     </w:t>
      </w:r>
      <w:r w:rsidRPr="0096519C">
        <w:rPr>
          <w:color w:val="993366"/>
        </w:rPr>
        <w:t>SEQUENCE</w:t>
      </w:r>
      <w:r w:rsidRPr="0096519C">
        <w:t xml:space="preserve"> {</w:t>
      </w:r>
    </w:p>
    <w:p w14:paraId="6D81B66B" w14:textId="77777777" w:rsidR="003446DF" w:rsidRPr="0096519C" w:rsidRDefault="003446DF" w:rsidP="003446DF">
      <w:pPr>
        <w:pStyle w:val="PL"/>
      </w:pPr>
      <w:r w:rsidRPr="0096519C">
        <w:t xml:space="preserve">            a1-Threshold                                MeasTriggerQuantity,</w:t>
      </w:r>
    </w:p>
    <w:p w14:paraId="24401432" w14:textId="77777777" w:rsidR="003446DF" w:rsidRPr="0096519C" w:rsidRDefault="003446DF" w:rsidP="003446DF">
      <w:pPr>
        <w:pStyle w:val="PL"/>
      </w:pPr>
      <w:r w:rsidRPr="0096519C">
        <w:t xml:space="preserve">            reportOnLeave                               </w:t>
      </w:r>
      <w:r w:rsidRPr="0096519C">
        <w:rPr>
          <w:color w:val="993366"/>
        </w:rPr>
        <w:t>BOOLEAN</w:t>
      </w:r>
      <w:r w:rsidRPr="0096519C">
        <w:t>,</w:t>
      </w:r>
    </w:p>
    <w:p w14:paraId="4953763D" w14:textId="77777777" w:rsidR="003446DF" w:rsidRPr="0096519C" w:rsidRDefault="003446DF" w:rsidP="003446DF">
      <w:pPr>
        <w:pStyle w:val="PL"/>
      </w:pPr>
      <w:r w:rsidRPr="0096519C">
        <w:t xml:space="preserve">            hysteresis                                  Hysteresis,</w:t>
      </w:r>
    </w:p>
    <w:p w14:paraId="21EBE538" w14:textId="77777777" w:rsidR="003446DF" w:rsidRPr="0096519C" w:rsidRDefault="003446DF" w:rsidP="003446DF">
      <w:pPr>
        <w:pStyle w:val="PL"/>
      </w:pPr>
      <w:r w:rsidRPr="0096519C">
        <w:t xml:space="preserve">            timeToTrigger                               TimeToTrigger</w:t>
      </w:r>
    </w:p>
    <w:p w14:paraId="71C54DC3" w14:textId="77777777" w:rsidR="003446DF" w:rsidRPr="0096519C" w:rsidRDefault="003446DF" w:rsidP="003446DF">
      <w:pPr>
        <w:pStyle w:val="PL"/>
      </w:pPr>
      <w:r w:rsidRPr="0096519C">
        <w:t xml:space="preserve">        },</w:t>
      </w:r>
    </w:p>
    <w:p w14:paraId="3945296D" w14:textId="77777777" w:rsidR="003446DF" w:rsidRPr="0096519C" w:rsidRDefault="003446DF" w:rsidP="003446DF">
      <w:pPr>
        <w:pStyle w:val="PL"/>
      </w:pPr>
      <w:r w:rsidRPr="0096519C">
        <w:t xml:space="preserve">        eventA2                                     </w:t>
      </w:r>
      <w:r w:rsidRPr="0096519C">
        <w:rPr>
          <w:color w:val="993366"/>
        </w:rPr>
        <w:t>SEQUENCE</w:t>
      </w:r>
      <w:r w:rsidRPr="0096519C">
        <w:t xml:space="preserve"> {</w:t>
      </w:r>
    </w:p>
    <w:p w14:paraId="2D53108B" w14:textId="77777777" w:rsidR="003446DF" w:rsidRPr="0096519C" w:rsidRDefault="003446DF" w:rsidP="003446DF">
      <w:pPr>
        <w:pStyle w:val="PL"/>
      </w:pPr>
      <w:r w:rsidRPr="0096519C">
        <w:t xml:space="preserve">            a2-Threshold                                MeasTriggerQuantity,</w:t>
      </w:r>
    </w:p>
    <w:p w14:paraId="66AE6515" w14:textId="77777777" w:rsidR="003446DF" w:rsidRPr="0096519C" w:rsidRDefault="003446DF" w:rsidP="003446DF">
      <w:pPr>
        <w:pStyle w:val="PL"/>
      </w:pPr>
      <w:r w:rsidRPr="0096519C">
        <w:lastRenderedPageBreak/>
        <w:t xml:space="preserve">            reportOnLeave                               </w:t>
      </w:r>
      <w:r w:rsidRPr="0096519C">
        <w:rPr>
          <w:color w:val="993366"/>
        </w:rPr>
        <w:t>BOOLEAN</w:t>
      </w:r>
      <w:r w:rsidRPr="0096519C">
        <w:t>,</w:t>
      </w:r>
    </w:p>
    <w:p w14:paraId="4B68C67F" w14:textId="77777777" w:rsidR="003446DF" w:rsidRPr="0096519C" w:rsidRDefault="003446DF" w:rsidP="003446DF">
      <w:pPr>
        <w:pStyle w:val="PL"/>
      </w:pPr>
      <w:r w:rsidRPr="0096519C">
        <w:t xml:space="preserve">            hysteresis                                  Hysteresis,</w:t>
      </w:r>
    </w:p>
    <w:p w14:paraId="0D93D73F" w14:textId="77777777" w:rsidR="003446DF" w:rsidRPr="0096519C" w:rsidRDefault="003446DF" w:rsidP="003446DF">
      <w:pPr>
        <w:pStyle w:val="PL"/>
      </w:pPr>
      <w:r w:rsidRPr="0096519C">
        <w:t xml:space="preserve">            timeToTrigger                               TimeToTrigger</w:t>
      </w:r>
    </w:p>
    <w:p w14:paraId="7BB54EF2" w14:textId="77777777" w:rsidR="003446DF" w:rsidRPr="0096519C" w:rsidRDefault="003446DF" w:rsidP="003446DF">
      <w:pPr>
        <w:pStyle w:val="PL"/>
      </w:pPr>
      <w:r w:rsidRPr="0096519C">
        <w:t xml:space="preserve">        },</w:t>
      </w:r>
    </w:p>
    <w:p w14:paraId="75A2898E" w14:textId="77777777" w:rsidR="003446DF" w:rsidRPr="0096519C" w:rsidRDefault="003446DF" w:rsidP="003446DF">
      <w:pPr>
        <w:pStyle w:val="PL"/>
      </w:pPr>
      <w:r w:rsidRPr="0096519C">
        <w:t xml:space="preserve">        eventA3                                     </w:t>
      </w:r>
      <w:r w:rsidRPr="0096519C">
        <w:rPr>
          <w:color w:val="993366"/>
        </w:rPr>
        <w:t>SEQUENCE</w:t>
      </w:r>
      <w:r w:rsidRPr="0096519C">
        <w:t xml:space="preserve"> {</w:t>
      </w:r>
    </w:p>
    <w:p w14:paraId="7783FF4C" w14:textId="77777777" w:rsidR="003446DF" w:rsidRPr="0096519C" w:rsidRDefault="003446DF" w:rsidP="003446DF">
      <w:pPr>
        <w:pStyle w:val="PL"/>
      </w:pPr>
      <w:r w:rsidRPr="0096519C">
        <w:t xml:space="preserve">            a3-Offset                                   MeasTriggerQuantityOffset,</w:t>
      </w:r>
    </w:p>
    <w:p w14:paraId="1DE60A69" w14:textId="77777777" w:rsidR="003446DF" w:rsidRPr="0096519C" w:rsidRDefault="003446DF" w:rsidP="003446DF">
      <w:pPr>
        <w:pStyle w:val="PL"/>
      </w:pPr>
      <w:r w:rsidRPr="0096519C">
        <w:t xml:space="preserve">            reportOnLeave                               </w:t>
      </w:r>
      <w:r w:rsidRPr="0096519C">
        <w:rPr>
          <w:color w:val="993366"/>
        </w:rPr>
        <w:t>BOOLEAN</w:t>
      </w:r>
      <w:r w:rsidRPr="0096519C">
        <w:t>,</w:t>
      </w:r>
    </w:p>
    <w:p w14:paraId="1D2A251B" w14:textId="77777777" w:rsidR="003446DF" w:rsidRPr="0096519C" w:rsidRDefault="003446DF" w:rsidP="003446DF">
      <w:pPr>
        <w:pStyle w:val="PL"/>
      </w:pPr>
      <w:r w:rsidRPr="0096519C">
        <w:t xml:space="preserve">            hysteresis                                  Hysteresis,</w:t>
      </w:r>
    </w:p>
    <w:p w14:paraId="74DE30CE" w14:textId="77777777" w:rsidR="003446DF" w:rsidRPr="0096519C" w:rsidRDefault="003446DF" w:rsidP="003446DF">
      <w:pPr>
        <w:pStyle w:val="PL"/>
      </w:pPr>
      <w:r w:rsidRPr="0096519C">
        <w:t xml:space="preserve">            timeToTrigger                               TimeToTrigger,</w:t>
      </w:r>
    </w:p>
    <w:p w14:paraId="0B03514A" w14:textId="77777777" w:rsidR="003446DF" w:rsidRPr="0096519C" w:rsidRDefault="003446DF" w:rsidP="003446DF">
      <w:pPr>
        <w:pStyle w:val="PL"/>
      </w:pPr>
      <w:r w:rsidRPr="0096519C">
        <w:t xml:space="preserve">            useWhiteCellList                            </w:t>
      </w:r>
      <w:r w:rsidRPr="0096519C">
        <w:rPr>
          <w:color w:val="993366"/>
        </w:rPr>
        <w:t>BOOLEAN</w:t>
      </w:r>
    </w:p>
    <w:p w14:paraId="19524081" w14:textId="77777777" w:rsidR="003446DF" w:rsidRPr="0096519C" w:rsidRDefault="003446DF" w:rsidP="003446DF">
      <w:pPr>
        <w:pStyle w:val="PL"/>
      </w:pPr>
      <w:r w:rsidRPr="0096519C">
        <w:t xml:space="preserve">        },</w:t>
      </w:r>
    </w:p>
    <w:p w14:paraId="03814652" w14:textId="77777777" w:rsidR="003446DF" w:rsidRPr="0096519C" w:rsidRDefault="003446DF" w:rsidP="003446DF">
      <w:pPr>
        <w:pStyle w:val="PL"/>
      </w:pPr>
      <w:r w:rsidRPr="0096519C">
        <w:t xml:space="preserve">        eventA4                                     </w:t>
      </w:r>
      <w:r w:rsidRPr="0096519C">
        <w:rPr>
          <w:color w:val="993366"/>
        </w:rPr>
        <w:t>SEQUENCE</w:t>
      </w:r>
      <w:r w:rsidRPr="0096519C">
        <w:t xml:space="preserve"> {</w:t>
      </w:r>
    </w:p>
    <w:p w14:paraId="117366C6" w14:textId="77777777" w:rsidR="003446DF" w:rsidRPr="0096519C" w:rsidRDefault="003446DF" w:rsidP="003446DF">
      <w:pPr>
        <w:pStyle w:val="PL"/>
      </w:pPr>
      <w:r w:rsidRPr="0096519C">
        <w:t xml:space="preserve">            a4-Threshold                                MeasTriggerQuantity,</w:t>
      </w:r>
    </w:p>
    <w:p w14:paraId="133A6923" w14:textId="77777777" w:rsidR="003446DF" w:rsidRPr="0096519C" w:rsidRDefault="003446DF" w:rsidP="003446DF">
      <w:pPr>
        <w:pStyle w:val="PL"/>
      </w:pPr>
      <w:r w:rsidRPr="0096519C">
        <w:t xml:space="preserve">            reportOnLeave                               </w:t>
      </w:r>
      <w:r w:rsidRPr="0096519C">
        <w:rPr>
          <w:color w:val="993366"/>
        </w:rPr>
        <w:t>BOOLEAN</w:t>
      </w:r>
      <w:r w:rsidRPr="0096519C">
        <w:t>,</w:t>
      </w:r>
    </w:p>
    <w:p w14:paraId="42E027D3" w14:textId="77777777" w:rsidR="003446DF" w:rsidRPr="0096519C" w:rsidRDefault="003446DF" w:rsidP="003446DF">
      <w:pPr>
        <w:pStyle w:val="PL"/>
      </w:pPr>
      <w:r w:rsidRPr="0096519C">
        <w:t xml:space="preserve">            hysteresis                                  Hysteresis,</w:t>
      </w:r>
    </w:p>
    <w:p w14:paraId="2C64A7C4" w14:textId="77777777" w:rsidR="003446DF" w:rsidRPr="0096519C" w:rsidRDefault="003446DF" w:rsidP="003446DF">
      <w:pPr>
        <w:pStyle w:val="PL"/>
      </w:pPr>
      <w:r w:rsidRPr="0096519C">
        <w:t xml:space="preserve">            timeToTrigger                               TimeToTrigger,</w:t>
      </w:r>
    </w:p>
    <w:p w14:paraId="2C84C313" w14:textId="77777777" w:rsidR="003446DF" w:rsidRPr="0096519C" w:rsidRDefault="003446DF" w:rsidP="003446DF">
      <w:pPr>
        <w:pStyle w:val="PL"/>
      </w:pPr>
      <w:r w:rsidRPr="0096519C">
        <w:t xml:space="preserve">            useWhiteCellList                            </w:t>
      </w:r>
      <w:r w:rsidRPr="0096519C">
        <w:rPr>
          <w:color w:val="993366"/>
        </w:rPr>
        <w:t>BOOLEAN</w:t>
      </w:r>
    </w:p>
    <w:p w14:paraId="7C3C8491" w14:textId="77777777" w:rsidR="003446DF" w:rsidRPr="0096519C" w:rsidRDefault="003446DF" w:rsidP="003446DF">
      <w:pPr>
        <w:pStyle w:val="PL"/>
      </w:pPr>
      <w:r w:rsidRPr="0096519C">
        <w:t xml:space="preserve">        },</w:t>
      </w:r>
    </w:p>
    <w:p w14:paraId="38B6B89F" w14:textId="77777777" w:rsidR="003446DF" w:rsidRPr="0096519C" w:rsidRDefault="003446DF" w:rsidP="003446DF">
      <w:pPr>
        <w:pStyle w:val="PL"/>
      </w:pPr>
      <w:r w:rsidRPr="0096519C">
        <w:t xml:space="preserve">        eventA5                                     </w:t>
      </w:r>
      <w:r w:rsidRPr="0096519C">
        <w:rPr>
          <w:color w:val="993366"/>
        </w:rPr>
        <w:t>SEQUENCE</w:t>
      </w:r>
      <w:r w:rsidRPr="0096519C">
        <w:t xml:space="preserve"> {</w:t>
      </w:r>
    </w:p>
    <w:p w14:paraId="54D56EAC" w14:textId="77777777" w:rsidR="003446DF" w:rsidRPr="0096519C" w:rsidRDefault="003446DF" w:rsidP="003446DF">
      <w:pPr>
        <w:pStyle w:val="PL"/>
      </w:pPr>
      <w:r w:rsidRPr="0096519C">
        <w:t xml:space="preserve">            a5-Threshold1                               MeasTriggerQuantity,</w:t>
      </w:r>
    </w:p>
    <w:p w14:paraId="1B039E32" w14:textId="77777777" w:rsidR="003446DF" w:rsidRPr="0096519C" w:rsidRDefault="003446DF" w:rsidP="003446DF">
      <w:pPr>
        <w:pStyle w:val="PL"/>
      </w:pPr>
      <w:r w:rsidRPr="0096519C">
        <w:t xml:space="preserve">            a5-Threshold2                               MeasTriggerQuantity,</w:t>
      </w:r>
    </w:p>
    <w:p w14:paraId="74D8923E" w14:textId="77777777" w:rsidR="003446DF" w:rsidRPr="0096519C" w:rsidRDefault="003446DF" w:rsidP="003446DF">
      <w:pPr>
        <w:pStyle w:val="PL"/>
      </w:pPr>
      <w:r w:rsidRPr="0096519C">
        <w:t xml:space="preserve">            reportOnLeave                               </w:t>
      </w:r>
      <w:r w:rsidRPr="0096519C">
        <w:rPr>
          <w:color w:val="993366"/>
        </w:rPr>
        <w:t>BOOLEAN</w:t>
      </w:r>
      <w:r w:rsidRPr="0096519C">
        <w:t>,</w:t>
      </w:r>
    </w:p>
    <w:p w14:paraId="336F4990" w14:textId="77777777" w:rsidR="003446DF" w:rsidRPr="0096519C" w:rsidRDefault="003446DF" w:rsidP="003446DF">
      <w:pPr>
        <w:pStyle w:val="PL"/>
      </w:pPr>
      <w:r w:rsidRPr="0096519C">
        <w:t xml:space="preserve">            hysteresis                                  Hysteresis,</w:t>
      </w:r>
    </w:p>
    <w:p w14:paraId="4F65E8A9" w14:textId="77777777" w:rsidR="003446DF" w:rsidRPr="0096519C" w:rsidRDefault="003446DF" w:rsidP="003446DF">
      <w:pPr>
        <w:pStyle w:val="PL"/>
      </w:pPr>
      <w:r w:rsidRPr="0096519C">
        <w:t xml:space="preserve">            timeToTrigger                               TimeToTrigger,</w:t>
      </w:r>
    </w:p>
    <w:p w14:paraId="139B82F3" w14:textId="77777777" w:rsidR="003446DF" w:rsidRPr="0096519C" w:rsidRDefault="003446DF" w:rsidP="003446DF">
      <w:pPr>
        <w:pStyle w:val="PL"/>
      </w:pPr>
      <w:r w:rsidRPr="0096519C">
        <w:t xml:space="preserve">            useWhiteCellList                            </w:t>
      </w:r>
      <w:r w:rsidRPr="0096519C">
        <w:rPr>
          <w:color w:val="993366"/>
        </w:rPr>
        <w:t>BOOLEAN</w:t>
      </w:r>
    </w:p>
    <w:p w14:paraId="4FFB58CD" w14:textId="77777777" w:rsidR="003446DF" w:rsidRPr="0096519C" w:rsidRDefault="003446DF" w:rsidP="003446DF">
      <w:pPr>
        <w:pStyle w:val="PL"/>
      </w:pPr>
      <w:r w:rsidRPr="0096519C">
        <w:t xml:space="preserve">        },</w:t>
      </w:r>
    </w:p>
    <w:p w14:paraId="788A96F9" w14:textId="77777777" w:rsidR="003446DF" w:rsidRPr="0096519C" w:rsidRDefault="003446DF" w:rsidP="003446DF">
      <w:pPr>
        <w:pStyle w:val="PL"/>
      </w:pPr>
      <w:r w:rsidRPr="0096519C">
        <w:t xml:space="preserve">        eventA6                                     </w:t>
      </w:r>
      <w:r w:rsidRPr="0096519C">
        <w:rPr>
          <w:color w:val="993366"/>
        </w:rPr>
        <w:t>SEQUENCE</w:t>
      </w:r>
      <w:r w:rsidRPr="0096519C">
        <w:t xml:space="preserve"> {</w:t>
      </w:r>
    </w:p>
    <w:p w14:paraId="77CEBAE0" w14:textId="77777777" w:rsidR="003446DF" w:rsidRPr="0096519C" w:rsidRDefault="003446DF" w:rsidP="003446DF">
      <w:pPr>
        <w:pStyle w:val="PL"/>
      </w:pPr>
      <w:r w:rsidRPr="0096519C">
        <w:t xml:space="preserve">            a6-Offset                                   MeasTriggerQuantityOffset,</w:t>
      </w:r>
    </w:p>
    <w:p w14:paraId="50E41D48" w14:textId="77777777" w:rsidR="003446DF" w:rsidRPr="0096519C" w:rsidRDefault="003446DF" w:rsidP="003446DF">
      <w:pPr>
        <w:pStyle w:val="PL"/>
      </w:pPr>
      <w:r w:rsidRPr="0096519C">
        <w:t xml:space="preserve">            reportOnLeave                               </w:t>
      </w:r>
      <w:r w:rsidRPr="0096519C">
        <w:rPr>
          <w:color w:val="993366"/>
        </w:rPr>
        <w:t>BOOLEAN</w:t>
      </w:r>
      <w:r w:rsidRPr="0096519C">
        <w:t>,</w:t>
      </w:r>
    </w:p>
    <w:p w14:paraId="5A444160" w14:textId="77777777" w:rsidR="003446DF" w:rsidRPr="0096519C" w:rsidRDefault="003446DF" w:rsidP="003446DF">
      <w:pPr>
        <w:pStyle w:val="PL"/>
      </w:pPr>
      <w:r w:rsidRPr="0096519C">
        <w:t xml:space="preserve">            hysteresis                                  Hysteresis,</w:t>
      </w:r>
    </w:p>
    <w:p w14:paraId="078CE123" w14:textId="77777777" w:rsidR="003446DF" w:rsidRPr="0096519C" w:rsidRDefault="003446DF" w:rsidP="003446DF">
      <w:pPr>
        <w:pStyle w:val="PL"/>
      </w:pPr>
      <w:r w:rsidRPr="0096519C">
        <w:t xml:space="preserve">            timeToTrigger                               TimeToTrigger,</w:t>
      </w:r>
    </w:p>
    <w:p w14:paraId="42A5A659" w14:textId="77777777" w:rsidR="003446DF" w:rsidRPr="0096519C" w:rsidRDefault="003446DF" w:rsidP="003446DF">
      <w:pPr>
        <w:pStyle w:val="PL"/>
      </w:pPr>
      <w:r w:rsidRPr="0096519C">
        <w:t xml:space="preserve">            useWhiteCellList                            </w:t>
      </w:r>
      <w:r w:rsidRPr="0096519C">
        <w:rPr>
          <w:color w:val="993366"/>
        </w:rPr>
        <w:t>BOOLEAN</w:t>
      </w:r>
    </w:p>
    <w:p w14:paraId="67EB8BBB" w14:textId="77777777" w:rsidR="003446DF" w:rsidRPr="0096519C" w:rsidRDefault="003446DF" w:rsidP="003446DF">
      <w:pPr>
        <w:pStyle w:val="PL"/>
      </w:pPr>
      <w:r w:rsidRPr="0096519C">
        <w:t xml:space="preserve">        },</w:t>
      </w:r>
    </w:p>
    <w:p w14:paraId="525C783F" w14:textId="77777777" w:rsidR="003446DF" w:rsidRPr="0096519C" w:rsidRDefault="003446DF" w:rsidP="003446DF">
      <w:pPr>
        <w:pStyle w:val="PL"/>
      </w:pPr>
      <w:r w:rsidRPr="0096519C">
        <w:t xml:space="preserve">        ...</w:t>
      </w:r>
    </w:p>
    <w:p w14:paraId="407DF7A2" w14:textId="77777777" w:rsidR="003446DF" w:rsidRPr="0096519C" w:rsidRDefault="003446DF" w:rsidP="003446DF">
      <w:pPr>
        <w:pStyle w:val="PL"/>
      </w:pPr>
      <w:r w:rsidRPr="0096519C">
        <w:t xml:space="preserve">    },</w:t>
      </w:r>
    </w:p>
    <w:p w14:paraId="3B91C729" w14:textId="77777777" w:rsidR="003446DF" w:rsidRPr="0096519C" w:rsidRDefault="003446DF" w:rsidP="003446DF">
      <w:pPr>
        <w:pStyle w:val="PL"/>
      </w:pPr>
    </w:p>
    <w:p w14:paraId="62924A68" w14:textId="77777777" w:rsidR="003446DF" w:rsidRPr="0096519C" w:rsidRDefault="003446DF" w:rsidP="003446DF">
      <w:pPr>
        <w:pStyle w:val="PL"/>
      </w:pPr>
      <w:r w:rsidRPr="0096519C">
        <w:t xml:space="preserve">    rsType                                      NR-RS-Type,</w:t>
      </w:r>
    </w:p>
    <w:p w14:paraId="213D61CF" w14:textId="77777777" w:rsidR="003446DF" w:rsidRPr="0096519C" w:rsidRDefault="003446DF" w:rsidP="003446DF">
      <w:pPr>
        <w:pStyle w:val="PL"/>
      </w:pPr>
    </w:p>
    <w:p w14:paraId="4ADDF680" w14:textId="77777777" w:rsidR="003446DF" w:rsidRPr="0096519C" w:rsidRDefault="003446DF" w:rsidP="003446DF">
      <w:pPr>
        <w:pStyle w:val="PL"/>
      </w:pPr>
      <w:r w:rsidRPr="0096519C">
        <w:t xml:space="preserve">    reportInterval                              ReportInterval,</w:t>
      </w:r>
    </w:p>
    <w:p w14:paraId="40465E19" w14:textId="77777777" w:rsidR="003446DF" w:rsidRPr="0096519C" w:rsidRDefault="003446DF" w:rsidP="003446DF">
      <w:pPr>
        <w:pStyle w:val="PL"/>
      </w:pPr>
      <w:r w:rsidRPr="0096519C">
        <w:t xml:space="preserve">    reportAmount                                </w:t>
      </w:r>
      <w:r w:rsidRPr="0096519C">
        <w:rPr>
          <w:color w:val="993366"/>
        </w:rPr>
        <w:t>ENUMERATED</w:t>
      </w:r>
      <w:r w:rsidRPr="0096519C">
        <w:t xml:space="preserve"> {r1, r2, r4, r8, r16, r32, r64, infinity},</w:t>
      </w:r>
    </w:p>
    <w:p w14:paraId="6694B780" w14:textId="77777777" w:rsidR="003446DF" w:rsidRPr="0096519C" w:rsidRDefault="003446DF" w:rsidP="003446DF">
      <w:pPr>
        <w:pStyle w:val="PL"/>
      </w:pPr>
    </w:p>
    <w:p w14:paraId="7250A235" w14:textId="77777777" w:rsidR="003446DF" w:rsidRPr="0096519C" w:rsidRDefault="003446DF" w:rsidP="003446DF">
      <w:pPr>
        <w:pStyle w:val="PL"/>
      </w:pPr>
      <w:r w:rsidRPr="0096519C">
        <w:t xml:space="preserve">    reportQuantityCell                          MeasReportQuantity,</w:t>
      </w:r>
    </w:p>
    <w:p w14:paraId="1A6BBCFF" w14:textId="77777777" w:rsidR="003446DF" w:rsidRPr="0096519C" w:rsidRDefault="003446DF" w:rsidP="003446DF">
      <w:pPr>
        <w:pStyle w:val="PL"/>
      </w:pPr>
      <w:r w:rsidRPr="0096519C">
        <w:t xml:space="preserve">    maxReportCells                              </w:t>
      </w:r>
      <w:r w:rsidRPr="0096519C">
        <w:rPr>
          <w:color w:val="993366"/>
        </w:rPr>
        <w:t>INTEGER</w:t>
      </w:r>
      <w:r w:rsidRPr="0096519C">
        <w:t xml:space="preserve"> (1..maxCellReport),</w:t>
      </w:r>
    </w:p>
    <w:p w14:paraId="323E5249" w14:textId="77777777" w:rsidR="003446DF" w:rsidRPr="0096519C" w:rsidRDefault="003446DF" w:rsidP="003446DF">
      <w:pPr>
        <w:pStyle w:val="PL"/>
      </w:pPr>
    </w:p>
    <w:p w14:paraId="1BE79795" w14:textId="77777777" w:rsidR="003446DF" w:rsidRPr="0096519C" w:rsidRDefault="003446DF" w:rsidP="003446DF">
      <w:pPr>
        <w:pStyle w:val="PL"/>
        <w:rPr>
          <w:color w:val="808080"/>
        </w:rPr>
      </w:pPr>
      <w:r w:rsidRPr="0096519C">
        <w:t xml:space="preserve">    reportQuantityRS-Indexes                     MeasReportQuantity                                            </w:t>
      </w:r>
      <w:r w:rsidRPr="0096519C">
        <w:rPr>
          <w:color w:val="993366"/>
        </w:rPr>
        <w:t>OPTIONAL</w:t>
      </w:r>
      <w:r w:rsidRPr="0096519C">
        <w:t xml:space="preserve">,   </w:t>
      </w:r>
      <w:r w:rsidRPr="0096519C">
        <w:rPr>
          <w:color w:val="808080"/>
        </w:rPr>
        <w:t>-- Need R</w:t>
      </w:r>
    </w:p>
    <w:p w14:paraId="1EAEF989" w14:textId="77777777" w:rsidR="003446DF" w:rsidRPr="0096519C" w:rsidRDefault="003446DF" w:rsidP="003446DF">
      <w:pPr>
        <w:pStyle w:val="PL"/>
        <w:rPr>
          <w:color w:val="808080"/>
        </w:rPr>
      </w:pPr>
      <w:r w:rsidRPr="0096519C">
        <w:t xml:space="preserve">    maxNrofRS-IndexesToReport                   </w:t>
      </w:r>
      <w:r w:rsidRPr="0096519C">
        <w:rPr>
          <w:color w:val="993366"/>
        </w:rPr>
        <w:t>INTEGER</w:t>
      </w:r>
      <w:r w:rsidRPr="0096519C">
        <w:t xml:space="preserve"> (1..maxNrofIndexesToReport)                            </w:t>
      </w:r>
      <w:r w:rsidRPr="0096519C">
        <w:rPr>
          <w:color w:val="993366"/>
        </w:rPr>
        <w:t>OPTIONAL</w:t>
      </w:r>
      <w:r w:rsidRPr="0096519C">
        <w:t xml:space="preserve">,   </w:t>
      </w:r>
      <w:r w:rsidRPr="0096519C">
        <w:rPr>
          <w:color w:val="808080"/>
        </w:rPr>
        <w:t>-- Need R</w:t>
      </w:r>
    </w:p>
    <w:p w14:paraId="39A7BE68" w14:textId="77777777" w:rsidR="003446DF" w:rsidRPr="0096519C" w:rsidRDefault="003446DF" w:rsidP="003446DF">
      <w:pPr>
        <w:pStyle w:val="PL"/>
      </w:pPr>
      <w:r w:rsidRPr="0096519C">
        <w:t xml:space="preserve">    includeBeamMeasurements                     </w:t>
      </w:r>
      <w:r w:rsidRPr="0096519C">
        <w:rPr>
          <w:color w:val="993366"/>
        </w:rPr>
        <w:t>BOOLEAN</w:t>
      </w:r>
      <w:r w:rsidRPr="0096519C">
        <w:t>,</w:t>
      </w:r>
    </w:p>
    <w:p w14:paraId="73407A1D" w14:textId="77777777" w:rsidR="003446DF" w:rsidRPr="0096519C" w:rsidRDefault="003446DF" w:rsidP="003446DF">
      <w:pPr>
        <w:pStyle w:val="PL"/>
        <w:rPr>
          <w:color w:val="808080"/>
        </w:rPr>
      </w:pPr>
      <w:r w:rsidRPr="0096519C">
        <w:t xml:space="preserve">    reportAddNeighMeas                          </w:t>
      </w:r>
      <w:r w:rsidRPr="0096519C">
        <w:rPr>
          <w:color w:val="993366"/>
        </w:rPr>
        <w:t>ENUMERATED</w:t>
      </w:r>
      <w:r w:rsidRPr="0096519C">
        <w:t xml:space="preserve"> {setup}                                             </w:t>
      </w:r>
      <w:r w:rsidRPr="0096519C">
        <w:rPr>
          <w:color w:val="993366"/>
        </w:rPr>
        <w:t>OPTIONAL</w:t>
      </w:r>
      <w:r w:rsidRPr="0096519C">
        <w:t xml:space="preserve">,   </w:t>
      </w:r>
      <w:r w:rsidRPr="0096519C">
        <w:rPr>
          <w:color w:val="808080"/>
        </w:rPr>
        <w:t>-- Need R</w:t>
      </w:r>
    </w:p>
    <w:p w14:paraId="0B999EAD" w14:textId="77777777" w:rsidR="003446DF" w:rsidRPr="0096519C" w:rsidRDefault="003446DF" w:rsidP="003446DF">
      <w:pPr>
        <w:pStyle w:val="PL"/>
      </w:pPr>
      <w:r w:rsidRPr="0096519C">
        <w:t xml:space="preserve">    ...</w:t>
      </w:r>
    </w:p>
    <w:p w14:paraId="1F691B4E" w14:textId="77777777" w:rsidR="003446DF" w:rsidRPr="0096519C" w:rsidRDefault="003446DF" w:rsidP="003446DF">
      <w:pPr>
        <w:pStyle w:val="PL"/>
      </w:pPr>
      <w:r w:rsidRPr="0096519C">
        <w:t>}</w:t>
      </w:r>
    </w:p>
    <w:p w14:paraId="1E494B9E" w14:textId="77777777" w:rsidR="003446DF" w:rsidRPr="0096519C" w:rsidRDefault="003446DF" w:rsidP="003446DF">
      <w:pPr>
        <w:pStyle w:val="PL"/>
      </w:pPr>
    </w:p>
    <w:p w14:paraId="7CE69C6D" w14:textId="77777777" w:rsidR="003446DF" w:rsidRPr="0096519C" w:rsidRDefault="003446DF" w:rsidP="003446DF">
      <w:pPr>
        <w:pStyle w:val="PL"/>
      </w:pPr>
      <w:r w:rsidRPr="0096519C">
        <w:t xml:space="preserve">PeriodicalReportConfig ::=                  </w:t>
      </w:r>
      <w:r w:rsidRPr="0096519C">
        <w:rPr>
          <w:color w:val="993366"/>
        </w:rPr>
        <w:t>SEQUENCE</w:t>
      </w:r>
      <w:r w:rsidRPr="0096519C">
        <w:t xml:space="preserve"> {</w:t>
      </w:r>
    </w:p>
    <w:p w14:paraId="360BEBFF" w14:textId="77777777" w:rsidR="003446DF" w:rsidRPr="0096519C" w:rsidRDefault="003446DF" w:rsidP="003446DF">
      <w:pPr>
        <w:pStyle w:val="PL"/>
      </w:pPr>
      <w:r w:rsidRPr="0096519C">
        <w:lastRenderedPageBreak/>
        <w:t xml:space="preserve">    rsType                                      NR-RS-Type,</w:t>
      </w:r>
    </w:p>
    <w:p w14:paraId="02696CC8" w14:textId="77777777" w:rsidR="003446DF" w:rsidRPr="0096519C" w:rsidRDefault="003446DF" w:rsidP="003446DF">
      <w:pPr>
        <w:pStyle w:val="PL"/>
      </w:pPr>
    </w:p>
    <w:p w14:paraId="217EF1A6" w14:textId="77777777" w:rsidR="003446DF" w:rsidRPr="0096519C" w:rsidRDefault="003446DF" w:rsidP="003446DF">
      <w:pPr>
        <w:pStyle w:val="PL"/>
      </w:pPr>
      <w:r w:rsidRPr="0096519C">
        <w:t xml:space="preserve">    reportInterval                              ReportInterval,</w:t>
      </w:r>
    </w:p>
    <w:p w14:paraId="1E09419B" w14:textId="77777777" w:rsidR="003446DF" w:rsidRPr="0096519C" w:rsidRDefault="003446DF" w:rsidP="003446DF">
      <w:pPr>
        <w:pStyle w:val="PL"/>
      </w:pPr>
      <w:r w:rsidRPr="0096519C">
        <w:t xml:space="preserve">    reportAmount                                </w:t>
      </w:r>
      <w:r w:rsidRPr="0096519C">
        <w:rPr>
          <w:color w:val="993366"/>
        </w:rPr>
        <w:t>ENUMERATED</w:t>
      </w:r>
      <w:r w:rsidRPr="0096519C">
        <w:t xml:space="preserve"> {r1, r2, r4, r8, r16, r32, r64, infinity},</w:t>
      </w:r>
    </w:p>
    <w:p w14:paraId="642688AF" w14:textId="77777777" w:rsidR="003446DF" w:rsidRPr="0096519C" w:rsidRDefault="003446DF" w:rsidP="003446DF">
      <w:pPr>
        <w:pStyle w:val="PL"/>
      </w:pPr>
    </w:p>
    <w:p w14:paraId="35569650" w14:textId="77777777" w:rsidR="003446DF" w:rsidRPr="0096519C" w:rsidRDefault="003446DF" w:rsidP="003446DF">
      <w:pPr>
        <w:pStyle w:val="PL"/>
      </w:pPr>
      <w:r w:rsidRPr="0096519C">
        <w:t xml:space="preserve">    reportQuantityCell                          MeasReportQuantity,</w:t>
      </w:r>
    </w:p>
    <w:p w14:paraId="55D154C0" w14:textId="77777777" w:rsidR="003446DF" w:rsidRPr="0096519C" w:rsidRDefault="003446DF" w:rsidP="003446DF">
      <w:pPr>
        <w:pStyle w:val="PL"/>
      </w:pPr>
      <w:r w:rsidRPr="0096519C">
        <w:t xml:space="preserve">    maxReportCells                              </w:t>
      </w:r>
      <w:r w:rsidRPr="0096519C">
        <w:rPr>
          <w:color w:val="993366"/>
        </w:rPr>
        <w:t>INTEGER</w:t>
      </w:r>
      <w:r w:rsidRPr="0096519C">
        <w:t xml:space="preserve"> (1..maxCellReport),</w:t>
      </w:r>
    </w:p>
    <w:p w14:paraId="5AAD33D9" w14:textId="77777777" w:rsidR="003446DF" w:rsidRPr="0096519C" w:rsidRDefault="003446DF" w:rsidP="003446DF">
      <w:pPr>
        <w:pStyle w:val="PL"/>
      </w:pPr>
    </w:p>
    <w:p w14:paraId="41AAED77" w14:textId="77777777" w:rsidR="003446DF" w:rsidRPr="0096519C" w:rsidRDefault="003446DF" w:rsidP="003446DF">
      <w:pPr>
        <w:pStyle w:val="PL"/>
        <w:rPr>
          <w:color w:val="808080"/>
        </w:rPr>
      </w:pPr>
      <w:r w:rsidRPr="0096519C">
        <w:t xml:space="preserve">    reportQuantityRS-Indexes                    MeasReportQuantity                                             </w:t>
      </w:r>
      <w:r w:rsidRPr="0096519C">
        <w:rPr>
          <w:color w:val="993366"/>
        </w:rPr>
        <w:t>OPTIONAL</w:t>
      </w:r>
      <w:r w:rsidRPr="0096519C">
        <w:t xml:space="preserve">,   </w:t>
      </w:r>
      <w:r w:rsidRPr="0096519C">
        <w:rPr>
          <w:color w:val="808080"/>
        </w:rPr>
        <w:t>-- Need R</w:t>
      </w:r>
    </w:p>
    <w:p w14:paraId="5564BBB5" w14:textId="77777777" w:rsidR="003446DF" w:rsidRPr="0096519C" w:rsidRDefault="003446DF" w:rsidP="003446DF">
      <w:pPr>
        <w:pStyle w:val="PL"/>
        <w:rPr>
          <w:color w:val="808080"/>
        </w:rPr>
      </w:pPr>
      <w:r w:rsidRPr="0096519C">
        <w:t xml:space="preserve">    maxNrofRS-IndexesToReport                   </w:t>
      </w:r>
      <w:r w:rsidRPr="0096519C">
        <w:rPr>
          <w:color w:val="993366"/>
        </w:rPr>
        <w:t>INTEGER</w:t>
      </w:r>
      <w:r w:rsidRPr="0096519C">
        <w:t xml:space="preserve"> (1..maxNrofIndexesToReport)                            </w:t>
      </w:r>
      <w:r w:rsidRPr="0096519C">
        <w:rPr>
          <w:color w:val="993366"/>
        </w:rPr>
        <w:t>OPTIONAL</w:t>
      </w:r>
      <w:r w:rsidRPr="0096519C">
        <w:t xml:space="preserve">,   </w:t>
      </w:r>
      <w:r w:rsidRPr="0096519C">
        <w:rPr>
          <w:color w:val="808080"/>
        </w:rPr>
        <w:t>-- Need R</w:t>
      </w:r>
    </w:p>
    <w:p w14:paraId="1481E18D" w14:textId="77777777" w:rsidR="003446DF" w:rsidRPr="0096519C" w:rsidRDefault="003446DF" w:rsidP="003446DF">
      <w:pPr>
        <w:pStyle w:val="PL"/>
      </w:pPr>
      <w:r w:rsidRPr="0096519C">
        <w:t xml:space="preserve">    includeBeamMeasurements                     </w:t>
      </w:r>
      <w:r w:rsidRPr="0096519C">
        <w:rPr>
          <w:color w:val="993366"/>
        </w:rPr>
        <w:t>BOOLEAN</w:t>
      </w:r>
      <w:r w:rsidRPr="0096519C">
        <w:t>,</w:t>
      </w:r>
    </w:p>
    <w:p w14:paraId="55B6AD0C" w14:textId="77777777" w:rsidR="003446DF" w:rsidRPr="0096519C" w:rsidRDefault="003446DF" w:rsidP="003446DF">
      <w:pPr>
        <w:pStyle w:val="PL"/>
      </w:pPr>
      <w:r w:rsidRPr="0096519C">
        <w:t xml:space="preserve">    useWhiteCellList                            </w:t>
      </w:r>
      <w:r w:rsidRPr="0096519C">
        <w:rPr>
          <w:color w:val="993366"/>
        </w:rPr>
        <w:t>BOOLEAN</w:t>
      </w:r>
      <w:r w:rsidRPr="0096519C">
        <w:t>,</w:t>
      </w:r>
    </w:p>
    <w:p w14:paraId="5C19827E" w14:textId="77777777" w:rsidR="003446DF" w:rsidRPr="0096519C" w:rsidRDefault="003446DF" w:rsidP="003446DF">
      <w:pPr>
        <w:pStyle w:val="PL"/>
      </w:pPr>
      <w:r w:rsidRPr="0096519C">
        <w:t xml:space="preserve">    ...</w:t>
      </w:r>
    </w:p>
    <w:p w14:paraId="59B01382" w14:textId="77777777" w:rsidR="003446DF" w:rsidRPr="0096519C" w:rsidRDefault="003446DF" w:rsidP="003446DF">
      <w:pPr>
        <w:pStyle w:val="PL"/>
      </w:pPr>
      <w:r w:rsidRPr="0096519C">
        <w:t>}</w:t>
      </w:r>
    </w:p>
    <w:p w14:paraId="52E9461B" w14:textId="77777777" w:rsidR="003446DF" w:rsidRPr="0096519C" w:rsidRDefault="003446DF" w:rsidP="003446DF">
      <w:pPr>
        <w:pStyle w:val="PL"/>
      </w:pPr>
    </w:p>
    <w:p w14:paraId="5A335884" w14:textId="77777777" w:rsidR="003446DF" w:rsidRPr="0096519C" w:rsidRDefault="003446DF" w:rsidP="003446DF">
      <w:pPr>
        <w:pStyle w:val="PL"/>
      </w:pPr>
      <w:r w:rsidRPr="0096519C">
        <w:t xml:space="preserve">NR-RS-Type ::=                              </w:t>
      </w:r>
      <w:r w:rsidRPr="0096519C">
        <w:rPr>
          <w:color w:val="993366"/>
        </w:rPr>
        <w:t>ENUMERATED</w:t>
      </w:r>
      <w:r w:rsidRPr="0096519C">
        <w:t xml:space="preserve"> {ssb, csi-rs}</w:t>
      </w:r>
    </w:p>
    <w:p w14:paraId="7ED7B091" w14:textId="77777777" w:rsidR="003446DF" w:rsidRPr="0096519C" w:rsidRDefault="003446DF" w:rsidP="003446DF">
      <w:pPr>
        <w:pStyle w:val="PL"/>
      </w:pPr>
    </w:p>
    <w:p w14:paraId="339DAB1B" w14:textId="77777777" w:rsidR="003446DF" w:rsidRPr="0096519C" w:rsidRDefault="003446DF" w:rsidP="003446DF">
      <w:pPr>
        <w:pStyle w:val="PL"/>
      </w:pPr>
      <w:r w:rsidRPr="0096519C">
        <w:t xml:space="preserve">MeasTriggerQuantity ::=                     </w:t>
      </w:r>
      <w:r w:rsidRPr="0096519C">
        <w:rPr>
          <w:color w:val="993366"/>
        </w:rPr>
        <w:t>CHOICE</w:t>
      </w:r>
      <w:r w:rsidRPr="0096519C">
        <w:t xml:space="preserve"> {</w:t>
      </w:r>
    </w:p>
    <w:p w14:paraId="42B9EB2C" w14:textId="77777777" w:rsidR="003446DF" w:rsidRPr="0096519C" w:rsidRDefault="003446DF" w:rsidP="003446DF">
      <w:pPr>
        <w:pStyle w:val="PL"/>
      </w:pPr>
      <w:r w:rsidRPr="0096519C">
        <w:t xml:space="preserve">    rsrp                                        RSRP-Range,</w:t>
      </w:r>
    </w:p>
    <w:p w14:paraId="717FD1F2" w14:textId="77777777" w:rsidR="003446DF" w:rsidRPr="0096519C" w:rsidRDefault="003446DF" w:rsidP="003446DF">
      <w:pPr>
        <w:pStyle w:val="PL"/>
      </w:pPr>
      <w:r w:rsidRPr="0096519C">
        <w:t xml:space="preserve">    rsrq                                        RSRQ-Range,</w:t>
      </w:r>
    </w:p>
    <w:p w14:paraId="4FA61E62" w14:textId="77777777" w:rsidR="003446DF" w:rsidRPr="0096519C" w:rsidRDefault="003446DF" w:rsidP="003446DF">
      <w:pPr>
        <w:pStyle w:val="PL"/>
      </w:pPr>
      <w:r w:rsidRPr="0096519C">
        <w:t xml:space="preserve">    sinr                                        SINR-Range</w:t>
      </w:r>
    </w:p>
    <w:p w14:paraId="32E87DFA" w14:textId="77777777" w:rsidR="003446DF" w:rsidRPr="0096519C" w:rsidRDefault="003446DF" w:rsidP="003446DF">
      <w:pPr>
        <w:pStyle w:val="PL"/>
      </w:pPr>
      <w:r w:rsidRPr="0096519C">
        <w:t>}</w:t>
      </w:r>
    </w:p>
    <w:p w14:paraId="1C35BAA3" w14:textId="77777777" w:rsidR="003446DF" w:rsidRPr="0096519C" w:rsidRDefault="003446DF" w:rsidP="003446DF">
      <w:pPr>
        <w:pStyle w:val="PL"/>
      </w:pPr>
    </w:p>
    <w:p w14:paraId="5445B862" w14:textId="77777777" w:rsidR="003446DF" w:rsidRPr="0096519C" w:rsidRDefault="003446DF" w:rsidP="003446DF">
      <w:pPr>
        <w:pStyle w:val="PL"/>
      </w:pPr>
      <w:r w:rsidRPr="0096519C">
        <w:t xml:space="preserve">MeasTriggerQuantityOffset ::=               </w:t>
      </w:r>
      <w:r w:rsidRPr="0096519C">
        <w:rPr>
          <w:color w:val="993366"/>
        </w:rPr>
        <w:t>CHOICE</w:t>
      </w:r>
      <w:r w:rsidRPr="0096519C">
        <w:t xml:space="preserve"> {</w:t>
      </w:r>
    </w:p>
    <w:p w14:paraId="11BF7826" w14:textId="77777777" w:rsidR="003446DF" w:rsidRPr="0096519C" w:rsidRDefault="003446DF" w:rsidP="003446DF">
      <w:pPr>
        <w:pStyle w:val="PL"/>
      </w:pPr>
      <w:r w:rsidRPr="0096519C">
        <w:t xml:space="preserve">    rsrp                                        </w:t>
      </w:r>
      <w:r w:rsidRPr="0096519C">
        <w:rPr>
          <w:color w:val="993366"/>
        </w:rPr>
        <w:t>INTEGER</w:t>
      </w:r>
      <w:r w:rsidRPr="0096519C">
        <w:t xml:space="preserve"> (-30..30),</w:t>
      </w:r>
    </w:p>
    <w:p w14:paraId="7970F689" w14:textId="77777777" w:rsidR="003446DF" w:rsidRPr="0096519C" w:rsidRDefault="003446DF" w:rsidP="003446DF">
      <w:pPr>
        <w:pStyle w:val="PL"/>
      </w:pPr>
      <w:r w:rsidRPr="0096519C">
        <w:t xml:space="preserve">    rsrq                                        </w:t>
      </w:r>
      <w:r w:rsidRPr="0096519C">
        <w:rPr>
          <w:color w:val="993366"/>
        </w:rPr>
        <w:t>INTEGER</w:t>
      </w:r>
      <w:r w:rsidRPr="0096519C">
        <w:t xml:space="preserve"> (-30..30),</w:t>
      </w:r>
    </w:p>
    <w:p w14:paraId="7DAED077" w14:textId="77777777" w:rsidR="003446DF" w:rsidRPr="0096519C" w:rsidRDefault="003446DF" w:rsidP="003446DF">
      <w:pPr>
        <w:pStyle w:val="PL"/>
      </w:pPr>
      <w:r w:rsidRPr="0096519C">
        <w:t xml:space="preserve">    sinr                                        </w:t>
      </w:r>
      <w:r w:rsidRPr="0096519C">
        <w:rPr>
          <w:color w:val="993366"/>
        </w:rPr>
        <w:t>INTEGER</w:t>
      </w:r>
      <w:r w:rsidRPr="0096519C">
        <w:t xml:space="preserve"> (-30..30)</w:t>
      </w:r>
    </w:p>
    <w:p w14:paraId="3680583F" w14:textId="77777777" w:rsidR="003446DF" w:rsidRPr="0096519C" w:rsidRDefault="003446DF" w:rsidP="003446DF">
      <w:pPr>
        <w:pStyle w:val="PL"/>
      </w:pPr>
      <w:r w:rsidRPr="0096519C">
        <w:t>}</w:t>
      </w:r>
    </w:p>
    <w:p w14:paraId="74C63BD4" w14:textId="77777777" w:rsidR="003446DF" w:rsidRPr="0096519C" w:rsidRDefault="003446DF" w:rsidP="003446DF">
      <w:pPr>
        <w:pStyle w:val="PL"/>
      </w:pPr>
    </w:p>
    <w:p w14:paraId="73F23723" w14:textId="77777777" w:rsidR="003446DF" w:rsidRPr="0096519C" w:rsidRDefault="003446DF" w:rsidP="003446DF">
      <w:pPr>
        <w:pStyle w:val="PL"/>
      </w:pPr>
    </w:p>
    <w:p w14:paraId="2E3A3520" w14:textId="77777777" w:rsidR="003446DF" w:rsidRPr="0096519C" w:rsidRDefault="003446DF" w:rsidP="003446DF">
      <w:pPr>
        <w:pStyle w:val="PL"/>
      </w:pPr>
      <w:r w:rsidRPr="0096519C">
        <w:t xml:space="preserve">MeasReportQuantity ::=                      </w:t>
      </w:r>
      <w:r w:rsidRPr="0096519C">
        <w:rPr>
          <w:color w:val="993366"/>
        </w:rPr>
        <w:t>SEQUENCE</w:t>
      </w:r>
      <w:r w:rsidRPr="0096519C">
        <w:t xml:space="preserve"> {</w:t>
      </w:r>
    </w:p>
    <w:p w14:paraId="0A14C666" w14:textId="77777777" w:rsidR="003446DF" w:rsidRPr="0096519C" w:rsidRDefault="003446DF" w:rsidP="003446DF">
      <w:pPr>
        <w:pStyle w:val="PL"/>
      </w:pPr>
      <w:r w:rsidRPr="0096519C">
        <w:t xml:space="preserve">    rsrp                                        </w:t>
      </w:r>
      <w:r w:rsidRPr="0096519C">
        <w:rPr>
          <w:color w:val="993366"/>
        </w:rPr>
        <w:t>BOOLEAN</w:t>
      </w:r>
      <w:r w:rsidRPr="0096519C">
        <w:t>,</w:t>
      </w:r>
    </w:p>
    <w:p w14:paraId="5A0BEC41" w14:textId="77777777" w:rsidR="003446DF" w:rsidRPr="0096519C" w:rsidRDefault="003446DF" w:rsidP="003446DF">
      <w:pPr>
        <w:pStyle w:val="PL"/>
      </w:pPr>
      <w:r w:rsidRPr="0096519C">
        <w:t xml:space="preserve">    rsrq                                        </w:t>
      </w:r>
      <w:r w:rsidRPr="0096519C">
        <w:rPr>
          <w:color w:val="993366"/>
        </w:rPr>
        <w:t>BOOLEAN</w:t>
      </w:r>
      <w:r w:rsidRPr="0096519C">
        <w:t>,</w:t>
      </w:r>
    </w:p>
    <w:p w14:paraId="1673521B" w14:textId="77777777" w:rsidR="003446DF" w:rsidRPr="0096519C" w:rsidRDefault="003446DF" w:rsidP="003446DF">
      <w:pPr>
        <w:pStyle w:val="PL"/>
      </w:pPr>
      <w:r w:rsidRPr="0096519C">
        <w:t xml:space="preserve">    sinr                                        </w:t>
      </w:r>
      <w:r w:rsidRPr="0096519C">
        <w:rPr>
          <w:color w:val="993366"/>
        </w:rPr>
        <w:t>BOOLEAN</w:t>
      </w:r>
    </w:p>
    <w:p w14:paraId="61219D23" w14:textId="77777777" w:rsidR="003446DF" w:rsidRPr="0096519C" w:rsidRDefault="003446DF" w:rsidP="003446DF">
      <w:pPr>
        <w:pStyle w:val="PL"/>
      </w:pPr>
      <w:r w:rsidRPr="0096519C">
        <w:t>}</w:t>
      </w:r>
    </w:p>
    <w:p w14:paraId="619644EB" w14:textId="77777777" w:rsidR="003446DF" w:rsidRPr="0096519C" w:rsidRDefault="003446DF" w:rsidP="003446DF">
      <w:pPr>
        <w:pStyle w:val="PL"/>
      </w:pPr>
    </w:p>
    <w:p w14:paraId="5CDED937" w14:textId="77777777" w:rsidR="003446DF" w:rsidRPr="0096519C" w:rsidRDefault="003446DF" w:rsidP="003446DF">
      <w:pPr>
        <w:pStyle w:val="PL"/>
      </w:pPr>
    </w:p>
    <w:p w14:paraId="6C3FF7C2" w14:textId="77777777" w:rsidR="003446DF" w:rsidRPr="0096519C" w:rsidRDefault="003446DF" w:rsidP="003446DF">
      <w:pPr>
        <w:pStyle w:val="PL"/>
        <w:rPr>
          <w:color w:val="808080"/>
        </w:rPr>
      </w:pPr>
      <w:r w:rsidRPr="0096519C">
        <w:rPr>
          <w:color w:val="808080"/>
        </w:rPr>
        <w:t>-- TAG-REPORTCONFIGNR-STOP</w:t>
      </w:r>
    </w:p>
    <w:p w14:paraId="6D10B314" w14:textId="77777777" w:rsidR="003446DF" w:rsidRPr="0096519C" w:rsidRDefault="003446DF" w:rsidP="003446DF">
      <w:pPr>
        <w:pStyle w:val="PL"/>
        <w:rPr>
          <w:color w:val="808080"/>
        </w:rPr>
      </w:pPr>
      <w:r w:rsidRPr="0096519C">
        <w:rPr>
          <w:color w:val="808080"/>
        </w:rPr>
        <w:t>-- ASN1STOP</w:t>
      </w:r>
    </w:p>
    <w:p w14:paraId="34B2EBCB" w14:textId="77777777" w:rsidR="003446DF" w:rsidRPr="0096519C" w:rsidRDefault="003446DF" w:rsidP="003446D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3446DF" w:rsidRPr="0096519C" w14:paraId="33CAD7E3" w14:textId="77777777" w:rsidTr="003446DF">
        <w:tc>
          <w:tcPr>
            <w:tcW w:w="14173" w:type="dxa"/>
          </w:tcPr>
          <w:p w14:paraId="4F0CA961" w14:textId="77777777" w:rsidR="003446DF" w:rsidRPr="0096519C" w:rsidRDefault="003446DF" w:rsidP="003446DF">
            <w:pPr>
              <w:pStyle w:val="TAH"/>
              <w:rPr>
                <w:i/>
              </w:rPr>
            </w:pPr>
            <w:proofErr w:type="spellStart"/>
            <w:r w:rsidRPr="0096519C">
              <w:rPr>
                <w:bCs/>
                <w:i/>
                <w:iCs/>
              </w:rPr>
              <w:t>ReportConfigNR</w:t>
            </w:r>
            <w:proofErr w:type="spellEnd"/>
            <w:r w:rsidRPr="0096519C">
              <w:rPr>
                <w:i/>
              </w:rPr>
              <w:t xml:space="preserve"> </w:t>
            </w:r>
            <w:r w:rsidRPr="0096519C">
              <w:t>field descriptions</w:t>
            </w:r>
          </w:p>
        </w:tc>
      </w:tr>
      <w:tr w:rsidR="003446DF" w:rsidRPr="0096519C" w14:paraId="55D4DEC6" w14:textId="77777777" w:rsidTr="003446DF">
        <w:tc>
          <w:tcPr>
            <w:tcW w:w="14173" w:type="dxa"/>
          </w:tcPr>
          <w:p w14:paraId="07C8FDA7" w14:textId="77777777" w:rsidR="003446DF" w:rsidRPr="0096519C" w:rsidRDefault="003446DF" w:rsidP="003446DF">
            <w:pPr>
              <w:pStyle w:val="TAL"/>
              <w:rPr>
                <w:b/>
                <w:i/>
              </w:rPr>
            </w:pPr>
            <w:proofErr w:type="spellStart"/>
            <w:r w:rsidRPr="0096519C">
              <w:rPr>
                <w:b/>
                <w:i/>
              </w:rPr>
              <w:t>reportType</w:t>
            </w:r>
            <w:proofErr w:type="spellEnd"/>
          </w:p>
          <w:p w14:paraId="44B7AF82" w14:textId="77777777" w:rsidR="003446DF" w:rsidRPr="0096519C" w:rsidRDefault="003446DF" w:rsidP="003446DF">
            <w:pPr>
              <w:pStyle w:val="TAL"/>
              <w:rPr>
                <w:lang w:eastAsia="ja-JP"/>
              </w:rPr>
            </w:pPr>
            <w:r w:rsidRPr="0096519C">
              <w:t xml:space="preserve">Type of the configured measurement report. In EN-DC, network does not configure report of type </w:t>
            </w:r>
            <w:proofErr w:type="spellStart"/>
            <w:r w:rsidRPr="0096519C">
              <w:rPr>
                <w:i/>
              </w:rPr>
              <w:t>reportCGI</w:t>
            </w:r>
            <w:proofErr w:type="spellEnd"/>
            <w:r w:rsidRPr="0096519C">
              <w:t xml:space="preserve"> using SRB3.</w:t>
            </w:r>
          </w:p>
        </w:tc>
      </w:tr>
    </w:tbl>
    <w:p w14:paraId="627335E2"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1AF32C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8E704C7" w14:textId="77777777" w:rsidR="003446DF" w:rsidRPr="0096519C" w:rsidRDefault="003446DF" w:rsidP="003446DF">
            <w:pPr>
              <w:pStyle w:val="TAH"/>
              <w:rPr>
                <w:szCs w:val="22"/>
                <w:lang w:eastAsia="ja-JP"/>
              </w:rPr>
            </w:pPr>
            <w:proofErr w:type="spellStart"/>
            <w:r w:rsidRPr="0096519C">
              <w:rPr>
                <w:i/>
                <w:szCs w:val="22"/>
                <w:lang w:eastAsia="ja-JP"/>
              </w:rPr>
              <w:lastRenderedPageBreak/>
              <w:t>EventTriggerConfig</w:t>
            </w:r>
            <w:proofErr w:type="spellEnd"/>
            <w:r w:rsidRPr="0096519C">
              <w:rPr>
                <w:i/>
                <w:szCs w:val="22"/>
                <w:lang w:eastAsia="ja-JP"/>
              </w:rPr>
              <w:t xml:space="preserve"> </w:t>
            </w:r>
            <w:r w:rsidRPr="0096519C">
              <w:rPr>
                <w:szCs w:val="22"/>
                <w:lang w:eastAsia="ja-JP"/>
              </w:rPr>
              <w:t>field descriptions</w:t>
            </w:r>
          </w:p>
        </w:tc>
      </w:tr>
      <w:tr w:rsidR="003446DF" w:rsidRPr="0096519C" w14:paraId="08F36EC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93C49D2" w14:textId="77777777" w:rsidR="003446DF" w:rsidRPr="0096519C" w:rsidRDefault="003446DF" w:rsidP="003446DF">
            <w:pPr>
              <w:pStyle w:val="TAL"/>
              <w:rPr>
                <w:b/>
                <w:i/>
                <w:szCs w:val="22"/>
                <w:lang w:eastAsia="en-GB"/>
              </w:rPr>
            </w:pPr>
            <w:r w:rsidRPr="0096519C">
              <w:rPr>
                <w:b/>
                <w:i/>
                <w:szCs w:val="22"/>
                <w:lang w:eastAsia="en-GB"/>
              </w:rPr>
              <w:t>a3-Offset/a6-Offset</w:t>
            </w:r>
          </w:p>
          <w:p w14:paraId="28E8E059" w14:textId="77777777" w:rsidR="003446DF" w:rsidRPr="0096519C" w:rsidRDefault="003446DF" w:rsidP="003446DF">
            <w:pPr>
              <w:pStyle w:val="TAL"/>
              <w:rPr>
                <w:b/>
                <w:i/>
                <w:szCs w:val="22"/>
                <w:lang w:eastAsia="ko-KR"/>
              </w:rPr>
            </w:pPr>
            <w:r w:rsidRPr="0096519C">
              <w:rPr>
                <w:szCs w:val="22"/>
                <w:lang w:eastAsia="ko-KR"/>
              </w:rPr>
              <w:t>Offset value(s) to be used in NR measurement report triggering condition for event a3/a6.</w:t>
            </w:r>
            <w:r w:rsidRPr="0096519C">
              <w:rPr>
                <w:rFonts w:cs="Arial"/>
                <w:szCs w:val="22"/>
                <w:lang w:eastAsia="ko-KR"/>
              </w:rPr>
              <w:t xml:space="preserve"> The actual value is field value * 0.5 </w:t>
            </w:r>
            <w:proofErr w:type="spellStart"/>
            <w:r w:rsidRPr="0096519C">
              <w:rPr>
                <w:rFonts w:cs="Arial"/>
                <w:szCs w:val="22"/>
                <w:lang w:eastAsia="ko-KR"/>
              </w:rPr>
              <w:t>dB.</w:t>
            </w:r>
            <w:proofErr w:type="spellEnd"/>
          </w:p>
        </w:tc>
      </w:tr>
      <w:tr w:rsidR="003446DF" w:rsidRPr="0096519C" w14:paraId="70E1B21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DECB355" w14:textId="77777777" w:rsidR="003446DF" w:rsidRPr="0096519C" w:rsidRDefault="003446DF" w:rsidP="003446DF">
            <w:pPr>
              <w:pStyle w:val="TAL"/>
              <w:rPr>
                <w:b/>
                <w:i/>
                <w:szCs w:val="22"/>
                <w:lang w:eastAsia="ko-KR"/>
              </w:rPr>
            </w:pPr>
            <w:proofErr w:type="spellStart"/>
            <w:r w:rsidRPr="0096519C">
              <w:rPr>
                <w:b/>
                <w:i/>
                <w:szCs w:val="22"/>
                <w:lang w:eastAsia="ko-KR"/>
              </w:rPr>
              <w:t>aN-ThresholdM</w:t>
            </w:r>
            <w:proofErr w:type="spellEnd"/>
          </w:p>
          <w:p w14:paraId="7CA8C02E" w14:textId="77777777" w:rsidR="003446DF" w:rsidRPr="0096519C" w:rsidRDefault="003446DF" w:rsidP="003446DF">
            <w:pPr>
              <w:pStyle w:val="TAL"/>
              <w:rPr>
                <w:b/>
                <w:i/>
                <w:szCs w:val="22"/>
                <w:lang w:eastAsia="en-GB"/>
              </w:rPr>
            </w:pPr>
            <w:r w:rsidRPr="0096519C">
              <w:rPr>
                <w:szCs w:val="22"/>
                <w:lang w:eastAsia="ko-KR"/>
              </w:rPr>
              <w:t xml:space="preserve">Threshold value associated to the selected trigger quantity (e.g. RSRP, RSRQ, SINR) per RS Type (e.g. SS/PBCH block, CSI-RS) to be used in NR measurement report triggering condition for event number </w:t>
            </w:r>
            <w:proofErr w:type="spellStart"/>
            <w:r w:rsidRPr="0096519C">
              <w:rPr>
                <w:szCs w:val="22"/>
                <w:lang w:eastAsia="ko-KR"/>
              </w:rPr>
              <w:t>aN.</w:t>
            </w:r>
            <w:proofErr w:type="spellEnd"/>
            <w:r w:rsidRPr="0096519C">
              <w:rPr>
                <w:szCs w:val="22"/>
                <w:lang w:eastAsia="ko-KR"/>
              </w:rPr>
              <w:t xml:space="preserve"> If multiple thresholds are defined for event number </w:t>
            </w:r>
            <w:proofErr w:type="spellStart"/>
            <w:r w:rsidRPr="0096519C">
              <w:rPr>
                <w:szCs w:val="22"/>
                <w:lang w:eastAsia="ko-KR"/>
              </w:rPr>
              <w:t>aN</w:t>
            </w:r>
            <w:proofErr w:type="spellEnd"/>
            <w:r w:rsidRPr="0096519C">
              <w:rPr>
                <w:szCs w:val="22"/>
                <w:lang w:eastAsia="ko-KR"/>
              </w:rPr>
              <w:t>, the thresholds are differentiated by M. The network configures aN-T</w:t>
            </w:r>
            <w:r w:rsidRPr="0096519C">
              <w:rPr>
                <w:szCs w:val="22"/>
                <w:lang w:eastAsia="ja-JP"/>
              </w:rPr>
              <w:t xml:space="preserve">hreshold1 only for events A1, A2, A4, A5 and a5-Threshold2 only for event A5. In the same </w:t>
            </w:r>
            <w:r w:rsidRPr="0096519C">
              <w:rPr>
                <w:i/>
                <w:szCs w:val="22"/>
                <w:lang w:eastAsia="ja-JP"/>
              </w:rPr>
              <w:t>eventA5</w:t>
            </w:r>
            <w:r w:rsidRPr="0096519C">
              <w:rPr>
                <w:szCs w:val="22"/>
                <w:lang w:eastAsia="ja-JP"/>
              </w:rPr>
              <w:t xml:space="preserve">, the network configures the same quantity for the </w:t>
            </w:r>
            <w:proofErr w:type="spellStart"/>
            <w:r w:rsidRPr="0096519C">
              <w:rPr>
                <w:i/>
                <w:szCs w:val="22"/>
                <w:lang w:eastAsia="ja-JP"/>
              </w:rPr>
              <w:t>MeasTriggerQuantity</w:t>
            </w:r>
            <w:proofErr w:type="spellEnd"/>
            <w:r w:rsidRPr="0096519C">
              <w:rPr>
                <w:szCs w:val="22"/>
                <w:lang w:eastAsia="ja-JP"/>
              </w:rPr>
              <w:t xml:space="preserve"> of the </w:t>
            </w:r>
            <w:r w:rsidRPr="0096519C">
              <w:rPr>
                <w:i/>
                <w:szCs w:val="22"/>
                <w:lang w:eastAsia="ja-JP"/>
              </w:rPr>
              <w:t>a5-Threshold1</w:t>
            </w:r>
            <w:r w:rsidRPr="0096519C">
              <w:rPr>
                <w:szCs w:val="22"/>
                <w:lang w:eastAsia="ja-JP"/>
              </w:rPr>
              <w:t xml:space="preserve"> and for the </w:t>
            </w:r>
            <w:proofErr w:type="spellStart"/>
            <w:r w:rsidRPr="0096519C">
              <w:rPr>
                <w:i/>
                <w:szCs w:val="22"/>
                <w:lang w:eastAsia="ja-JP"/>
              </w:rPr>
              <w:t>MeasTriggerQuantity</w:t>
            </w:r>
            <w:proofErr w:type="spellEnd"/>
            <w:r w:rsidRPr="0096519C">
              <w:rPr>
                <w:szCs w:val="22"/>
                <w:lang w:eastAsia="ja-JP"/>
              </w:rPr>
              <w:t xml:space="preserve"> of the </w:t>
            </w:r>
            <w:r w:rsidRPr="0096519C">
              <w:rPr>
                <w:i/>
                <w:szCs w:val="22"/>
                <w:lang w:eastAsia="ja-JP"/>
              </w:rPr>
              <w:t>a5-Threshold2</w:t>
            </w:r>
            <w:r w:rsidRPr="0096519C">
              <w:rPr>
                <w:szCs w:val="22"/>
                <w:lang w:eastAsia="ja-JP"/>
              </w:rPr>
              <w:t>.</w:t>
            </w:r>
          </w:p>
        </w:tc>
      </w:tr>
      <w:tr w:rsidR="003446DF" w:rsidRPr="0096519C" w14:paraId="6B0AB19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D7A5FFF" w14:textId="77777777" w:rsidR="003446DF" w:rsidRPr="0096519C" w:rsidRDefault="003446DF" w:rsidP="003446DF">
            <w:pPr>
              <w:pStyle w:val="TAL"/>
              <w:rPr>
                <w:b/>
                <w:i/>
                <w:szCs w:val="22"/>
                <w:lang w:eastAsia="en-GB"/>
              </w:rPr>
            </w:pPr>
            <w:proofErr w:type="spellStart"/>
            <w:r w:rsidRPr="0096519C">
              <w:rPr>
                <w:b/>
                <w:i/>
                <w:szCs w:val="22"/>
                <w:lang w:eastAsia="en-GB"/>
              </w:rPr>
              <w:t>eventId</w:t>
            </w:r>
            <w:proofErr w:type="spellEnd"/>
          </w:p>
          <w:p w14:paraId="7AC1774D" w14:textId="77777777" w:rsidR="003446DF" w:rsidRPr="0096519C" w:rsidRDefault="003446DF" w:rsidP="003446DF">
            <w:pPr>
              <w:pStyle w:val="TAL"/>
              <w:rPr>
                <w:szCs w:val="22"/>
                <w:lang w:eastAsia="ja-JP"/>
              </w:rPr>
            </w:pPr>
            <w:r w:rsidRPr="0096519C">
              <w:rPr>
                <w:szCs w:val="22"/>
                <w:lang w:eastAsia="en-GB"/>
              </w:rPr>
              <w:t>Choice of NR event triggered reporting criteria.</w:t>
            </w:r>
          </w:p>
        </w:tc>
      </w:tr>
      <w:tr w:rsidR="003446DF" w:rsidRPr="0096519C" w14:paraId="77472C3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44CE2ED" w14:textId="77777777" w:rsidR="003446DF" w:rsidRPr="0096519C" w:rsidRDefault="003446DF" w:rsidP="003446DF">
            <w:pPr>
              <w:pStyle w:val="TAL"/>
              <w:rPr>
                <w:b/>
                <w:i/>
                <w:szCs w:val="22"/>
                <w:lang w:eastAsia="en-GB"/>
              </w:rPr>
            </w:pPr>
            <w:proofErr w:type="spellStart"/>
            <w:r w:rsidRPr="0096519C">
              <w:rPr>
                <w:b/>
                <w:i/>
                <w:szCs w:val="22"/>
                <w:lang w:eastAsia="en-GB"/>
              </w:rPr>
              <w:t>maxNrofRS-IndexesToReport</w:t>
            </w:r>
            <w:proofErr w:type="spellEnd"/>
          </w:p>
          <w:p w14:paraId="64AA608F" w14:textId="77777777" w:rsidR="003446DF" w:rsidRPr="0096519C" w:rsidRDefault="003446DF" w:rsidP="003446DF">
            <w:pPr>
              <w:pStyle w:val="TAL"/>
              <w:rPr>
                <w:b/>
                <w:i/>
                <w:szCs w:val="22"/>
                <w:lang w:eastAsia="en-GB"/>
              </w:rPr>
            </w:pPr>
            <w:r w:rsidRPr="0096519C">
              <w:rPr>
                <w:szCs w:val="22"/>
                <w:lang w:eastAsia="en-GB"/>
              </w:rPr>
              <w:t>Max number of RS indexes to include in the measurement report for A1-A6 events.</w:t>
            </w:r>
          </w:p>
        </w:tc>
      </w:tr>
      <w:tr w:rsidR="003446DF" w:rsidRPr="0096519C" w14:paraId="47BE2E6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077DA6E" w14:textId="77777777" w:rsidR="003446DF" w:rsidRPr="0096519C" w:rsidRDefault="003446DF" w:rsidP="003446DF">
            <w:pPr>
              <w:pStyle w:val="TAL"/>
              <w:rPr>
                <w:b/>
                <w:i/>
                <w:szCs w:val="22"/>
                <w:lang w:eastAsia="en-GB"/>
              </w:rPr>
            </w:pPr>
            <w:proofErr w:type="spellStart"/>
            <w:r w:rsidRPr="0096519C">
              <w:rPr>
                <w:b/>
                <w:i/>
                <w:szCs w:val="22"/>
                <w:lang w:eastAsia="en-GB"/>
              </w:rPr>
              <w:t>maxReportCells</w:t>
            </w:r>
            <w:proofErr w:type="spellEnd"/>
          </w:p>
          <w:p w14:paraId="1103541A" w14:textId="77777777" w:rsidR="003446DF" w:rsidRPr="0096519C" w:rsidRDefault="003446DF" w:rsidP="003446DF">
            <w:pPr>
              <w:pStyle w:val="TAL"/>
              <w:rPr>
                <w:szCs w:val="22"/>
                <w:lang w:eastAsia="ja-JP"/>
              </w:rPr>
            </w:pPr>
            <w:r w:rsidRPr="0096519C">
              <w:rPr>
                <w:szCs w:val="22"/>
                <w:lang w:eastAsia="en-GB"/>
              </w:rPr>
              <w:t>Max number of non-serving cells to include in the measurement report.</w:t>
            </w:r>
          </w:p>
        </w:tc>
      </w:tr>
      <w:tr w:rsidR="003446DF" w:rsidRPr="0096519C" w14:paraId="49AF199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60628C6" w14:textId="77777777" w:rsidR="003446DF" w:rsidRPr="0096519C" w:rsidRDefault="003446DF" w:rsidP="003446DF">
            <w:pPr>
              <w:pStyle w:val="TAL"/>
              <w:rPr>
                <w:b/>
                <w:i/>
                <w:szCs w:val="22"/>
                <w:lang w:eastAsia="ja-JP"/>
              </w:rPr>
            </w:pPr>
            <w:proofErr w:type="spellStart"/>
            <w:r w:rsidRPr="0096519C">
              <w:rPr>
                <w:b/>
                <w:i/>
                <w:szCs w:val="22"/>
                <w:lang w:eastAsia="ja-JP"/>
              </w:rPr>
              <w:t>reportAddNeighMeas</w:t>
            </w:r>
            <w:proofErr w:type="spellEnd"/>
          </w:p>
          <w:p w14:paraId="15571AE2" w14:textId="77777777" w:rsidR="003446DF" w:rsidRPr="0096519C" w:rsidRDefault="003446DF" w:rsidP="003446DF">
            <w:pPr>
              <w:pStyle w:val="TAL"/>
              <w:rPr>
                <w:b/>
                <w:i/>
                <w:szCs w:val="22"/>
                <w:lang w:eastAsia="ja-JP"/>
              </w:rPr>
            </w:pPr>
            <w:r w:rsidRPr="0096519C">
              <w:rPr>
                <w:szCs w:val="22"/>
                <w:lang w:eastAsia="en-GB"/>
              </w:rPr>
              <w:t>Indicates that the UE shall include the best neighbour cells per serving frequency.</w:t>
            </w:r>
          </w:p>
        </w:tc>
      </w:tr>
      <w:tr w:rsidR="003446DF" w:rsidRPr="0096519C" w14:paraId="2E04091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D76306A" w14:textId="77777777" w:rsidR="003446DF" w:rsidRPr="0096519C" w:rsidRDefault="003446DF" w:rsidP="003446DF">
            <w:pPr>
              <w:pStyle w:val="TAL"/>
              <w:rPr>
                <w:b/>
                <w:i/>
                <w:szCs w:val="22"/>
                <w:lang w:eastAsia="en-GB"/>
              </w:rPr>
            </w:pPr>
            <w:proofErr w:type="spellStart"/>
            <w:r w:rsidRPr="0096519C">
              <w:rPr>
                <w:b/>
                <w:i/>
                <w:szCs w:val="22"/>
                <w:lang w:eastAsia="en-GB"/>
              </w:rPr>
              <w:t>reportAmount</w:t>
            </w:r>
            <w:proofErr w:type="spellEnd"/>
          </w:p>
          <w:p w14:paraId="1A2C3BEF" w14:textId="77777777" w:rsidR="003446DF" w:rsidRPr="0096519C" w:rsidRDefault="003446DF" w:rsidP="003446DF">
            <w:pPr>
              <w:pStyle w:val="TAL"/>
              <w:rPr>
                <w:b/>
                <w:i/>
                <w:szCs w:val="22"/>
                <w:lang w:eastAsia="en-GB"/>
              </w:rPr>
            </w:pPr>
            <w:r w:rsidRPr="0096519C">
              <w:rPr>
                <w:i/>
                <w:szCs w:val="22"/>
                <w:lang w:eastAsia="en-GB"/>
              </w:rPr>
              <w:t>Number</w:t>
            </w:r>
            <w:r w:rsidRPr="0096519C">
              <w:rPr>
                <w:szCs w:val="22"/>
                <w:lang w:eastAsia="en-GB"/>
              </w:rPr>
              <w:t xml:space="preserve"> of measurement reports applicable for </w:t>
            </w:r>
            <w:proofErr w:type="spellStart"/>
            <w:r w:rsidRPr="0096519C">
              <w:rPr>
                <w:i/>
                <w:szCs w:val="22"/>
                <w:lang w:eastAsia="en-GB"/>
              </w:rPr>
              <w:t>eventTriggered</w:t>
            </w:r>
            <w:proofErr w:type="spellEnd"/>
            <w:r w:rsidRPr="0096519C">
              <w:rPr>
                <w:szCs w:val="22"/>
                <w:lang w:eastAsia="en-GB"/>
              </w:rPr>
              <w:t xml:space="preserve"> as well as for </w:t>
            </w:r>
            <w:r w:rsidRPr="0096519C">
              <w:rPr>
                <w:i/>
                <w:szCs w:val="22"/>
                <w:lang w:eastAsia="en-GB"/>
              </w:rPr>
              <w:t>periodical</w:t>
            </w:r>
            <w:r w:rsidRPr="0096519C">
              <w:rPr>
                <w:szCs w:val="22"/>
                <w:lang w:eastAsia="en-GB"/>
              </w:rPr>
              <w:t xml:space="preserve"> report types.</w:t>
            </w:r>
          </w:p>
        </w:tc>
      </w:tr>
      <w:tr w:rsidR="003446DF" w:rsidRPr="0096519C" w14:paraId="368B4F1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BDE1D02" w14:textId="77777777" w:rsidR="003446DF" w:rsidRPr="0096519C" w:rsidRDefault="003446DF" w:rsidP="003446DF">
            <w:pPr>
              <w:pStyle w:val="TAL"/>
              <w:rPr>
                <w:b/>
                <w:i/>
                <w:szCs w:val="22"/>
                <w:lang w:eastAsia="en-GB"/>
              </w:rPr>
            </w:pPr>
            <w:proofErr w:type="spellStart"/>
            <w:r w:rsidRPr="0096519C">
              <w:rPr>
                <w:b/>
                <w:i/>
                <w:szCs w:val="22"/>
                <w:lang w:eastAsia="en-GB"/>
              </w:rPr>
              <w:t>reportOnLeave</w:t>
            </w:r>
            <w:proofErr w:type="spellEnd"/>
          </w:p>
          <w:p w14:paraId="430BCB84" w14:textId="77777777" w:rsidR="003446DF" w:rsidRPr="0096519C" w:rsidRDefault="003446DF" w:rsidP="003446DF">
            <w:pPr>
              <w:pStyle w:val="TAL"/>
              <w:rPr>
                <w:b/>
                <w:i/>
                <w:szCs w:val="22"/>
                <w:lang w:eastAsia="en-GB"/>
              </w:rPr>
            </w:pPr>
            <w:r w:rsidRPr="0096519C">
              <w:rPr>
                <w:szCs w:val="22"/>
                <w:lang w:eastAsia="en-GB"/>
              </w:rPr>
              <w:t xml:space="preserve">Indicates whether or not the UE shall initiate the measurement reporting procedure when the leaving condition is met for a cell in </w:t>
            </w:r>
            <w:proofErr w:type="spellStart"/>
            <w:r w:rsidRPr="0096519C">
              <w:rPr>
                <w:i/>
              </w:rPr>
              <w:t>cellsTriggeredList</w:t>
            </w:r>
            <w:proofErr w:type="spellEnd"/>
            <w:r w:rsidRPr="0096519C">
              <w:rPr>
                <w:szCs w:val="22"/>
                <w:lang w:eastAsia="en-GB"/>
              </w:rPr>
              <w:t>, as specified in 5.5.4.1.</w:t>
            </w:r>
          </w:p>
        </w:tc>
      </w:tr>
      <w:tr w:rsidR="003446DF" w:rsidRPr="0096519C" w14:paraId="0B7BC7B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966BBF1" w14:textId="77777777" w:rsidR="003446DF" w:rsidRPr="0096519C" w:rsidRDefault="003446DF" w:rsidP="003446DF">
            <w:pPr>
              <w:pStyle w:val="TAL"/>
              <w:rPr>
                <w:b/>
                <w:i/>
                <w:szCs w:val="22"/>
                <w:lang w:eastAsia="ja-JP"/>
              </w:rPr>
            </w:pPr>
            <w:proofErr w:type="spellStart"/>
            <w:r w:rsidRPr="0096519C">
              <w:rPr>
                <w:b/>
                <w:i/>
                <w:szCs w:val="22"/>
                <w:lang w:eastAsia="ja-JP"/>
              </w:rPr>
              <w:t>reportQuantityCell</w:t>
            </w:r>
            <w:proofErr w:type="spellEnd"/>
          </w:p>
          <w:p w14:paraId="1544CD11" w14:textId="77777777" w:rsidR="003446DF" w:rsidRPr="0096519C" w:rsidRDefault="003446DF" w:rsidP="003446DF">
            <w:pPr>
              <w:pStyle w:val="TAL"/>
              <w:rPr>
                <w:b/>
                <w:i/>
                <w:szCs w:val="22"/>
                <w:lang w:eastAsia="en-GB"/>
              </w:rPr>
            </w:pPr>
            <w:r w:rsidRPr="0096519C">
              <w:rPr>
                <w:szCs w:val="22"/>
                <w:lang w:eastAsia="en-GB"/>
              </w:rPr>
              <w:t>The cell measurement quantities to be included in the measurement report.</w:t>
            </w:r>
          </w:p>
        </w:tc>
      </w:tr>
      <w:tr w:rsidR="003446DF" w:rsidRPr="0096519C" w14:paraId="546A479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6A97659" w14:textId="77777777" w:rsidR="003446DF" w:rsidRPr="0096519C" w:rsidRDefault="003446DF" w:rsidP="003446DF">
            <w:pPr>
              <w:pStyle w:val="TAL"/>
              <w:rPr>
                <w:b/>
                <w:i/>
                <w:szCs w:val="22"/>
                <w:lang w:eastAsia="ja-JP"/>
              </w:rPr>
            </w:pPr>
            <w:proofErr w:type="spellStart"/>
            <w:r w:rsidRPr="0096519C">
              <w:rPr>
                <w:b/>
                <w:i/>
                <w:szCs w:val="22"/>
                <w:lang w:eastAsia="ja-JP"/>
              </w:rPr>
              <w:t>reportQuantityRS</w:t>
            </w:r>
            <w:proofErr w:type="spellEnd"/>
            <w:r w:rsidRPr="0096519C">
              <w:rPr>
                <w:b/>
                <w:i/>
                <w:szCs w:val="22"/>
                <w:lang w:eastAsia="ja-JP"/>
              </w:rPr>
              <w:t>-Indexes</w:t>
            </w:r>
          </w:p>
          <w:p w14:paraId="4E2DF705" w14:textId="77777777" w:rsidR="003446DF" w:rsidRPr="0096519C" w:rsidRDefault="003446DF" w:rsidP="003446DF">
            <w:pPr>
              <w:pStyle w:val="TAL"/>
              <w:rPr>
                <w:szCs w:val="22"/>
                <w:lang w:eastAsia="en-GB"/>
              </w:rPr>
            </w:pPr>
            <w:r w:rsidRPr="0096519C">
              <w:rPr>
                <w:szCs w:val="22"/>
                <w:lang w:eastAsia="en-GB"/>
              </w:rPr>
              <w:t>Indicates which measurement information per RS index the UE shall include in the measurement report.</w:t>
            </w:r>
          </w:p>
        </w:tc>
      </w:tr>
      <w:tr w:rsidR="003446DF" w:rsidRPr="0096519C" w14:paraId="76FD9F9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C4A5936" w14:textId="77777777" w:rsidR="003446DF" w:rsidRPr="0096519C" w:rsidRDefault="003446DF" w:rsidP="003446DF">
            <w:pPr>
              <w:pStyle w:val="TAL"/>
              <w:rPr>
                <w:b/>
                <w:i/>
                <w:szCs w:val="22"/>
                <w:lang w:eastAsia="en-GB"/>
              </w:rPr>
            </w:pPr>
            <w:proofErr w:type="spellStart"/>
            <w:r w:rsidRPr="0096519C">
              <w:rPr>
                <w:b/>
                <w:i/>
                <w:szCs w:val="22"/>
                <w:lang w:eastAsia="en-GB"/>
              </w:rPr>
              <w:t>timeToTrigger</w:t>
            </w:r>
            <w:proofErr w:type="spellEnd"/>
          </w:p>
          <w:p w14:paraId="1B4D13CF" w14:textId="77777777" w:rsidR="003446DF" w:rsidRPr="0096519C" w:rsidRDefault="003446DF" w:rsidP="003446DF">
            <w:pPr>
              <w:pStyle w:val="TAL"/>
              <w:rPr>
                <w:b/>
                <w:i/>
                <w:szCs w:val="22"/>
                <w:lang w:eastAsia="ja-JP"/>
              </w:rPr>
            </w:pPr>
            <w:r w:rsidRPr="0096519C">
              <w:rPr>
                <w:szCs w:val="22"/>
                <w:lang w:eastAsia="en-GB"/>
              </w:rPr>
              <w:t>Time during which specific criteria for the event needs to be met in order to trigger a measurement report.</w:t>
            </w:r>
          </w:p>
        </w:tc>
      </w:tr>
      <w:tr w:rsidR="003446DF" w:rsidRPr="0096519C" w14:paraId="022E11B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AE0A1A5" w14:textId="77777777" w:rsidR="003446DF" w:rsidRPr="0096519C" w:rsidRDefault="003446DF" w:rsidP="003446DF">
            <w:pPr>
              <w:pStyle w:val="TAL"/>
              <w:rPr>
                <w:b/>
                <w:i/>
                <w:szCs w:val="22"/>
                <w:lang w:eastAsia="ko-KR"/>
              </w:rPr>
            </w:pPr>
            <w:proofErr w:type="spellStart"/>
            <w:r w:rsidRPr="0096519C">
              <w:rPr>
                <w:b/>
                <w:i/>
                <w:szCs w:val="22"/>
                <w:lang w:eastAsia="ko-KR"/>
              </w:rPr>
              <w:t>useWhiteCellList</w:t>
            </w:r>
            <w:proofErr w:type="spellEnd"/>
          </w:p>
          <w:p w14:paraId="16A63AE5" w14:textId="77777777" w:rsidR="003446DF" w:rsidRPr="0096519C" w:rsidRDefault="003446DF" w:rsidP="003446DF">
            <w:pPr>
              <w:pStyle w:val="TAL"/>
              <w:rPr>
                <w:b/>
                <w:i/>
                <w:szCs w:val="22"/>
                <w:lang w:eastAsia="en-GB"/>
              </w:rPr>
            </w:pPr>
            <w:r w:rsidRPr="0096519C">
              <w:rPr>
                <w:szCs w:val="22"/>
                <w:lang w:eastAsia="ko-KR"/>
              </w:rPr>
              <w:t xml:space="preserve">Indicates whether only the cells included in the white-list of the associated </w:t>
            </w:r>
            <w:proofErr w:type="spellStart"/>
            <w:r w:rsidRPr="0096519C">
              <w:rPr>
                <w:szCs w:val="22"/>
                <w:lang w:eastAsia="ko-KR"/>
              </w:rPr>
              <w:t>measObject</w:t>
            </w:r>
            <w:proofErr w:type="spellEnd"/>
            <w:r w:rsidRPr="0096519C">
              <w:rPr>
                <w:szCs w:val="22"/>
                <w:lang w:eastAsia="ko-KR"/>
              </w:rPr>
              <w:t xml:space="preserve"> are applicable as specified in 5.5.4.1.</w:t>
            </w:r>
          </w:p>
        </w:tc>
      </w:tr>
    </w:tbl>
    <w:p w14:paraId="3C6AB85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C0DAE9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52E4B5A" w14:textId="77777777" w:rsidR="003446DF" w:rsidRPr="0096519C" w:rsidRDefault="003446DF" w:rsidP="003446DF">
            <w:pPr>
              <w:pStyle w:val="TAH"/>
              <w:rPr>
                <w:szCs w:val="22"/>
                <w:lang w:eastAsia="ja-JP"/>
              </w:rPr>
            </w:pPr>
            <w:proofErr w:type="spellStart"/>
            <w:r w:rsidRPr="0096519C">
              <w:rPr>
                <w:i/>
                <w:szCs w:val="22"/>
                <w:lang w:eastAsia="ja-JP"/>
              </w:rPr>
              <w:t>PeriodicalReportConfig</w:t>
            </w:r>
            <w:proofErr w:type="spellEnd"/>
            <w:r w:rsidRPr="0096519C">
              <w:rPr>
                <w:i/>
                <w:szCs w:val="22"/>
                <w:lang w:eastAsia="ja-JP"/>
              </w:rPr>
              <w:t xml:space="preserve"> </w:t>
            </w:r>
            <w:r w:rsidRPr="0096519C">
              <w:rPr>
                <w:szCs w:val="22"/>
                <w:lang w:eastAsia="ja-JP"/>
              </w:rPr>
              <w:t>field descriptions</w:t>
            </w:r>
          </w:p>
        </w:tc>
      </w:tr>
      <w:tr w:rsidR="003446DF" w:rsidRPr="0096519C" w14:paraId="18BFD31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3EE8F3E" w14:textId="77777777" w:rsidR="003446DF" w:rsidRPr="0096519C" w:rsidRDefault="003446DF" w:rsidP="003446DF">
            <w:pPr>
              <w:pStyle w:val="TAL"/>
              <w:rPr>
                <w:b/>
                <w:i/>
                <w:szCs w:val="22"/>
                <w:lang w:eastAsia="en-GB"/>
              </w:rPr>
            </w:pPr>
            <w:proofErr w:type="spellStart"/>
            <w:r w:rsidRPr="0096519C">
              <w:rPr>
                <w:b/>
                <w:i/>
                <w:szCs w:val="22"/>
                <w:lang w:eastAsia="en-GB"/>
              </w:rPr>
              <w:t>maxNrofRS-IndexesToReport</w:t>
            </w:r>
            <w:proofErr w:type="spellEnd"/>
          </w:p>
          <w:p w14:paraId="21FA41ED" w14:textId="77777777" w:rsidR="003446DF" w:rsidRPr="0096519C" w:rsidRDefault="003446DF" w:rsidP="003446DF">
            <w:pPr>
              <w:pStyle w:val="TAL"/>
              <w:rPr>
                <w:b/>
                <w:i/>
                <w:szCs w:val="22"/>
                <w:lang w:eastAsia="en-GB"/>
              </w:rPr>
            </w:pPr>
            <w:r w:rsidRPr="0096519C">
              <w:rPr>
                <w:szCs w:val="22"/>
                <w:lang w:eastAsia="en-GB"/>
              </w:rPr>
              <w:t>Max number of RS indexes to include in the measurement report.</w:t>
            </w:r>
          </w:p>
        </w:tc>
      </w:tr>
      <w:tr w:rsidR="003446DF" w:rsidRPr="0096519C" w14:paraId="0731F66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2115FAA" w14:textId="77777777" w:rsidR="003446DF" w:rsidRPr="0096519C" w:rsidRDefault="003446DF" w:rsidP="003446DF">
            <w:pPr>
              <w:pStyle w:val="TAL"/>
              <w:rPr>
                <w:b/>
                <w:i/>
                <w:szCs w:val="22"/>
                <w:lang w:eastAsia="en-GB"/>
              </w:rPr>
            </w:pPr>
            <w:proofErr w:type="spellStart"/>
            <w:r w:rsidRPr="0096519C">
              <w:rPr>
                <w:b/>
                <w:i/>
                <w:szCs w:val="22"/>
                <w:lang w:eastAsia="en-GB"/>
              </w:rPr>
              <w:t>maxReportCells</w:t>
            </w:r>
            <w:proofErr w:type="spellEnd"/>
          </w:p>
          <w:p w14:paraId="3F8FB57B" w14:textId="77777777" w:rsidR="003446DF" w:rsidRPr="0096519C" w:rsidRDefault="003446DF" w:rsidP="003446DF">
            <w:pPr>
              <w:pStyle w:val="TAL"/>
              <w:rPr>
                <w:szCs w:val="22"/>
                <w:lang w:eastAsia="ja-JP"/>
              </w:rPr>
            </w:pPr>
            <w:r w:rsidRPr="0096519C">
              <w:rPr>
                <w:szCs w:val="22"/>
                <w:lang w:eastAsia="en-GB"/>
              </w:rPr>
              <w:t>Max number of non-serving cells to include in the measurement report.</w:t>
            </w:r>
          </w:p>
        </w:tc>
      </w:tr>
      <w:tr w:rsidR="003446DF" w:rsidRPr="0096519C" w14:paraId="6A06378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2C72C55" w14:textId="77777777" w:rsidR="003446DF" w:rsidRPr="0096519C" w:rsidRDefault="003446DF" w:rsidP="003446DF">
            <w:pPr>
              <w:pStyle w:val="TAL"/>
              <w:rPr>
                <w:b/>
                <w:i/>
                <w:szCs w:val="22"/>
                <w:lang w:eastAsia="en-GB"/>
              </w:rPr>
            </w:pPr>
            <w:proofErr w:type="spellStart"/>
            <w:r w:rsidRPr="0096519C">
              <w:rPr>
                <w:b/>
                <w:i/>
                <w:szCs w:val="22"/>
                <w:lang w:eastAsia="en-GB"/>
              </w:rPr>
              <w:t>reportAmount</w:t>
            </w:r>
            <w:proofErr w:type="spellEnd"/>
          </w:p>
          <w:p w14:paraId="4DFC7AF7" w14:textId="77777777" w:rsidR="003446DF" w:rsidRPr="0096519C" w:rsidRDefault="003446DF" w:rsidP="003446DF">
            <w:pPr>
              <w:pStyle w:val="TAL"/>
              <w:rPr>
                <w:b/>
                <w:i/>
                <w:szCs w:val="22"/>
                <w:lang w:eastAsia="en-GB"/>
              </w:rPr>
            </w:pPr>
            <w:r w:rsidRPr="0096519C">
              <w:rPr>
                <w:i/>
                <w:szCs w:val="22"/>
                <w:lang w:eastAsia="en-GB"/>
              </w:rPr>
              <w:t>Number</w:t>
            </w:r>
            <w:r w:rsidRPr="0096519C">
              <w:rPr>
                <w:szCs w:val="22"/>
                <w:lang w:eastAsia="en-GB"/>
              </w:rPr>
              <w:t xml:space="preserve"> of measurement reports applicable for </w:t>
            </w:r>
            <w:proofErr w:type="spellStart"/>
            <w:r w:rsidRPr="0096519C">
              <w:rPr>
                <w:i/>
                <w:szCs w:val="22"/>
                <w:lang w:eastAsia="en-GB"/>
              </w:rPr>
              <w:t>eventTriggered</w:t>
            </w:r>
            <w:proofErr w:type="spellEnd"/>
            <w:r w:rsidRPr="0096519C">
              <w:rPr>
                <w:szCs w:val="22"/>
                <w:lang w:eastAsia="en-GB"/>
              </w:rPr>
              <w:t xml:space="preserve"> as well as for </w:t>
            </w:r>
            <w:r w:rsidRPr="0096519C">
              <w:rPr>
                <w:i/>
                <w:szCs w:val="22"/>
                <w:lang w:eastAsia="en-GB"/>
              </w:rPr>
              <w:t>periodical</w:t>
            </w:r>
            <w:r w:rsidRPr="0096519C">
              <w:rPr>
                <w:szCs w:val="22"/>
                <w:lang w:eastAsia="en-GB"/>
              </w:rPr>
              <w:t xml:space="preserve"> report types</w:t>
            </w:r>
          </w:p>
        </w:tc>
      </w:tr>
      <w:tr w:rsidR="003446DF" w:rsidRPr="0096519C" w14:paraId="28656EF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B8C7802" w14:textId="77777777" w:rsidR="003446DF" w:rsidRPr="0096519C" w:rsidRDefault="003446DF" w:rsidP="003446DF">
            <w:pPr>
              <w:pStyle w:val="TAL"/>
              <w:rPr>
                <w:b/>
                <w:i/>
                <w:szCs w:val="22"/>
                <w:lang w:eastAsia="ja-JP"/>
              </w:rPr>
            </w:pPr>
            <w:proofErr w:type="spellStart"/>
            <w:r w:rsidRPr="0096519C">
              <w:rPr>
                <w:b/>
                <w:i/>
                <w:szCs w:val="22"/>
                <w:lang w:eastAsia="ja-JP"/>
              </w:rPr>
              <w:t>reportQuantityCell</w:t>
            </w:r>
            <w:proofErr w:type="spellEnd"/>
          </w:p>
          <w:p w14:paraId="26E488EB" w14:textId="77777777" w:rsidR="003446DF" w:rsidRPr="0096519C" w:rsidRDefault="003446DF" w:rsidP="003446DF">
            <w:pPr>
              <w:pStyle w:val="TAL"/>
              <w:rPr>
                <w:b/>
                <w:i/>
                <w:szCs w:val="22"/>
                <w:lang w:eastAsia="en-GB"/>
              </w:rPr>
            </w:pPr>
            <w:r w:rsidRPr="0096519C">
              <w:rPr>
                <w:szCs w:val="22"/>
                <w:lang w:eastAsia="en-GB"/>
              </w:rPr>
              <w:t>The cell measurement quantities to be included in the measurement report.</w:t>
            </w:r>
          </w:p>
        </w:tc>
      </w:tr>
      <w:tr w:rsidR="003446DF" w:rsidRPr="0096519C" w14:paraId="1285DDE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65E1001" w14:textId="77777777" w:rsidR="003446DF" w:rsidRPr="0096519C" w:rsidRDefault="003446DF" w:rsidP="003446DF">
            <w:pPr>
              <w:pStyle w:val="TAL"/>
              <w:rPr>
                <w:b/>
                <w:i/>
                <w:szCs w:val="22"/>
                <w:lang w:eastAsia="ja-JP"/>
              </w:rPr>
            </w:pPr>
            <w:proofErr w:type="spellStart"/>
            <w:r w:rsidRPr="0096519C">
              <w:rPr>
                <w:b/>
                <w:i/>
                <w:szCs w:val="22"/>
                <w:lang w:eastAsia="ja-JP"/>
              </w:rPr>
              <w:t>reportQuantityRS</w:t>
            </w:r>
            <w:proofErr w:type="spellEnd"/>
            <w:r w:rsidRPr="0096519C">
              <w:rPr>
                <w:b/>
                <w:i/>
                <w:szCs w:val="22"/>
                <w:lang w:eastAsia="ja-JP"/>
              </w:rPr>
              <w:t>-Indexes</w:t>
            </w:r>
          </w:p>
          <w:p w14:paraId="7198EB40" w14:textId="77777777" w:rsidR="003446DF" w:rsidRPr="0096519C" w:rsidRDefault="003446DF" w:rsidP="003446DF">
            <w:pPr>
              <w:pStyle w:val="TAL"/>
              <w:rPr>
                <w:b/>
                <w:i/>
                <w:szCs w:val="22"/>
                <w:lang w:eastAsia="ja-JP"/>
              </w:rPr>
            </w:pPr>
            <w:r w:rsidRPr="0096519C">
              <w:rPr>
                <w:szCs w:val="22"/>
                <w:lang w:eastAsia="en-GB"/>
              </w:rPr>
              <w:t>Indicates which measurement information per RS index the UE shall include in the measurement report.</w:t>
            </w:r>
          </w:p>
        </w:tc>
      </w:tr>
      <w:tr w:rsidR="003446DF" w:rsidRPr="0096519C" w14:paraId="2171534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49DBC4F" w14:textId="77777777" w:rsidR="003446DF" w:rsidRPr="0096519C" w:rsidRDefault="003446DF" w:rsidP="003446DF">
            <w:pPr>
              <w:pStyle w:val="TAL"/>
              <w:rPr>
                <w:b/>
                <w:i/>
                <w:szCs w:val="22"/>
                <w:lang w:eastAsia="ko-KR"/>
              </w:rPr>
            </w:pPr>
            <w:proofErr w:type="spellStart"/>
            <w:r w:rsidRPr="0096519C">
              <w:rPr>
                <w:b/>
                <w:i/>
                <w:szCs w:val="22"/>
                <w:lang w:eastAsia="ko-KR"/>
              </w:rPr>
              <w:t>useWhiteCellList</w:t>
            </w:r>
            <w:proofErr w:type="spellEnd"/>
          </w:p>
          <w:p w14:paraId="224DE5B0" w14:textId="77777777" w:rsidR="003446DF" w:rsidRPr="0096519C" w:rsidRDefault="003446DF" w:rsidP="003446DF">
            <w:pPr>
              <w:pStyle w:val="TAL"/>
              <w:rPr>
                <w:b/>
                <w:i/>
                <w:szCs w:val="22"/>
                <w:lang w:eastAsia="ja-JP"/>
              </w:rPr>
            </w:pPr>
            <w:r w:rsidRPr="0096519C">
              <w:rPr>
                <w:szCs w:val="22"/>
                <w:lang w:eastAsia="ko-KR"/>
              </w:rPr>
              <w:t xml:space="preserve">Indicates whether only the cells included in the white-list of the associated </w:t>
            </w:r>
            <w:proofErr w:type="spellStart"/>
            <w:r w:rsidRPr="0096519C">
              <w:rPr>
                <w:szCs w:val="22"/>
                <w:lang w:eastAsia="ko-KR"/>
              </w:rPr>
              <w:t>measObject</w:t>
            </w:r>
            <w:proofErr w:type="spellEnd"/>
            <w:r w:rsidRPr="0096519C">
              <w:rPr>
                <w:szCs w:val="22"/>
                <w:lang w:eastAsia="ko-KR"/>
              </w:rPr>
              <w:t xml:space="preserve"> are applicable as specified in 5.5.4.1.</w:t>
            </w:r>
          </w:p>
        </w:tc>
      </w:tr>
    </w:tbl>
    <w:p w14:paraId="13938E9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33A69D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ED16C74" w14:textId="77777777" w:rsidR="003446DF" w:rsidRPr="0096519C" w:rsidRDefault="003446DF" w:rsidP="003446DF">
            <w:pPr>
              <w:pStyle w:val="TAH"/>
              <w:rPr>
                <w:szCs w:val="22"/>
                <w:lang w:eastAsia="ja-JP"/>
              </w:rPr>
            </w:pPr>
            <w:proofErr w:type="spellStart"/>
            <w:r w:rsidRPr="0096519C">
              <w:rPr>
                <w:i/>
                <w:szCs w:val="22"/>
                <w:lang w:eastAsia="ja-JP"/>
              </w:rPr>
              <w:lastRenderedPageBreak/>
              <w:t>ReportSFTD</w:t>
            </w:r>
            <w:proofErr w:type="spellEnd"/>
            <w:r w:rsidRPr="0096519C">
              <w:rPr>
                <w:i/>
                <w:szCs w:val="22"/>
                <w:lang w:eastAsia="ja-JP"/>
              </w:rPr>
              <w:t xml:space="preserve">-NR </w:t>
            </w:r>
            <w:r w:rsidRPr="0096519C">
              <w:rPr>
                <w:szCs w:val="22"/>
                <w:lang w:eastAsia="ja-JP"/>
              </w:rPr>
              <w:t>field descriptions</w:t>
            </w:r>
          </w:p>
        </w:tc>
      </w:tr>
      <w:tr w:rsidR="003446DF" w:rsidRPr="0096519C" w14:paraId="2C97752E" w14:textId="77777777" w:rsidTr="003446DF">
        <w:tc>
          <w:tcPr>
            <w:tcW w:w="14173" w:type="dxa"/>
            <w:tcBorders>
              <w:top w:val="single" w:sz="4" w:space="0" w:color="auto"/>
              <w:left w:val="single" w:sz="4" w:space="0" w:color="auto"/>
              <w:bottom w:val="single" w:sz="4" w:space="0" w:color="auto"/>
              <w:right w:val="single" w:sz="4" w:space="0" w:color="auto"/>
            </w:tcBorders>
          </w:tcPr>
          <w:p w14:paraId="52FA624C" w14:textId="77777777" w:rsidR="003446DF" w:rsidRPr="0096519C" w:rsidRDefault="003446DF" w:rsidP="003446DF">
            <w:pPr>
              <w:pStyle w:val="TAL"/>
              <w:rPr>
                <w:b/>
                <w:i/>
              </w:rPr>
            </w:pPr>
            <w:proofErr w:type="spellStart"/>
            <w:r w:rsidRPr="0096519C">
              <w:rPr>
                <w:b/>
                <w:i/>
              </w:rPr>
              <w:t>cellForWhichToReportSFTD</w:t>
            </w:r>
            <w:proofErr w:type="spellEnd"/>
          </w:p>
          <w:p w14:paraId="6A99E29C" w14:textId="77777777" w:rsidR="003446DF" w:rsidRPr="0096519C" w:rsidRDefault="003446DF" w:rsidP="003446DF">
            <w:pPr>
              <w:pStyle w:val="TAL"/>
            </w:pPr>
            <w:r w:rsidRPr="0096519C">
              <w:rPr>
                <w:szCs w:val="22"/>
                <w:lang w:eastAsia="en-GB"/>
              </w:rPr>
              <w:t>Indicates the target NR neighbour cells for SFTD measurement between PCell and NR neighbour cells.</w:t>
            </w:r>
          </w:p>
        </w:tc>
      </w:tr>
      <w:tr w:rsidR="003446DF" w:rsidRPr="0096519C" w14:paraId="5919D290" w14:textId="77777777" w:rsidTr="003446DF">
        <w:tc>
          <w:tcPr>
            <w:tcW w:w="14173" w:type="dxa"/>
            <w:tcBorders>
              <w:top w:val="single" w:sz="4" w:space="0" w:color="auto"/>
              <w:left w:val="single" w:sz="4" w:space="0" w:color="auto"/>
              <w:bottom w:val="single" w:sz="4" w:space="0" w:color="auto"/>
              <w:right w:val="single" w:sz="4" w:space="0" w:color="auto"/>
            </w:tcBorders>
          </w:tcPr>
          <w:p w14:paraId="49773EE0" w14:textId="77777777" w:rsidR="003446DF" w:rsidRPr="0096519C" w:rsidRDefault="003446DF" w:rsidP="003446DF">
            <w:pPr>
              <w:pStyle w:val="TAL"/>
              <w:rPr>
                <w:b/>
                <w:i/>
              </w:rPr>
            </w:pPr>
            <w:proofErr w:type="spellStart"/>
            <w:r w:rsidRPr="0096519C">
              <w:rPr>
                <w:b/>
                <w:i/>
              </w:rPr>
              <w:t>drx</w:t>
            </w:r>
            <w:proofErr w:type="spellEnd"/>
            <w:r w:rsidRPr="0096519C">
              <w:rPr>
                <w:b/>
                <w:i/>
              </w:rPr>
              <w:t>-SFTD-</w:t>
            </w:r>
            <w:proofErr w:type="spellStart"/>
            <w:r w:rsidRPr="0096519C">
              <w:rPr>
                <w:b/>
                <w:i/>
              </w:rPr>
              <w:t>NeighMeas</w:t>
            </w:r>
            <w:proofErr w:type="spellEnd"/>
          </w:p>
          <w:p w14:paraId="7EB3F70E" w14:textId="77777777" w:rsidR="003446DF" w:rsidRPr="0096519C" w:rsidRDefault="003446DF" w:rsidP="003446DF">
            <w:pPr>
              <w:pStyle w:val="TAL"/>
            </w:pPr>
            <w:r w:rsidRPr="0096519C">
              <w:rPr>
                <w:szCs w:val="22"/>
                <w:lang w:eastAsia="en-GB"/>
              </w:rPr>
              <w:t xml:space="preserve">Indicates that the UE shall use available idle periods (i.e. DRX off periods) for the SFTD measurement in NR standalone. The network only includes </w:t>
            </w:r>
            <w:proofErr w:type="spellStart"/>
            <w:r w:rsidRPr="0096519C">
              <w:rPr>
                <w:i/>
                <w:szCs w:val="22"/>
                <w:lang w:eastAsia="en-GB"/>
              </w:rPr>
              <w:t>drx</w:t>
            </w:r>
            <w:proofErr w:type="spellEnd"/>
            <w:r w:rsidRPr="0096519C">
              <w:rPr>
                <w:i/>
                <w:szCs w:val="22"/>
                <w:lang w:eastAsia="en-GB"/>
              </w:rPr>
              <w:t>-SFTD-</w:t>
            </w:r>
            <w:proofErr w:type="spellStart"/>
            <w:r w:rsidRPr="0096519C">
              <w:rPr>
                <w:i/>
                <w:szCs w:val="22"/>
                <w:lang w:eastAsia="en-GB"/>
              </w:rPr>
              <w:t>NeighMeas</w:t>
            </w:r>
            <w:proofErr w:type="spellEnd"/>
            <w:r w:rsidRPr="0096519C">
              <w:rPr>
                <w:szCs w:val="22"/>
                <w:lang w:eastAsia="en-GB"/>
              </w:rPr>
              <w:t xml:space="preserve"> field when </w:t>
            </w:r>
            <w:proofErr w:type="spellStart"/>
            <w:r w:rsidRPr="0096519C">
              <w:rPr>
                <w:i/>
                <w:szCs w:val="22"/>
                <w:lang w:eastAsia="en-GB"/>
              </w:rPr>
              <w:t>reprtSFTD-NeighMeas</w:t>
            </w:r>
            <w:proofErr w:type="spellEnd"/>
            <w:r w:rsidRPr="0096519C">
              <w:rPr>
                <w:szCs w:val="22"/>
                <w:lang w:eastAsia="en-GB"/>
              </w:rPr>
              <w:t xml:space="preserve"> is set to true.</w:t>
            </w:r>
          </w:p>
        </w:tc>
      </w:tr>
      <w:tr w:rsidR="003446DF" w:rsidRPr="0096519C" w14:paraId="66AAFC6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EAFCF87" w14:textId="77777777" w:rsidR="003446DF" w:rsidRPr="0096519C" w:rsidRDefault="003446DF" w:rsidP="003446DF">
            <w:pPr>
              <w:pStyle w:val="TAL"/>
              <w:rPr>
                <w:b/>
                <w:i/>
                <w:szCs w:val="22"/>
                <w:lang w:eastAsia="en-GB"/>
              </w:rPr>
            </w:pPr>
            <w:proofErr w:type="spellStart"/>
            <w:r w:rsidRPr="0096519C">
              <w:rPr>
                <w:b/>
                <w:i/>
                <w:szCs w:val="22"/>
                <w:lang w:eastAsia="en-GB"/>
              </w:rPr>
              <w:t>reportSFTD-Meas</w:t>
            </w:r>
            <w:proofErr w:type="spellEnd"/>
          </w:p>
          <w:p w14:paraId="49B9597D" w14:textId="77777777" w:rsidR="003446DF" w:rsidRPr="0096519C" w:rsidRDefault="003446DF" w:rsidP="003446DF">
            <w:pPr>
              <w:pStyle w:val="TAL"/>
              <w:rPr>
                <w:b/>
                <w:i/>
                <w:szCs w:val="22"/>
                <w:lang w:eastAsia="en-GB"/>
              </w:rPr>
            </w:pPr>
            <w:r w:rsidRPr="0096519C">
              <w:rPr>
                <w:szCs w:val="22"/>
                <w:lang w:eastAsia="en-GB"/>
              </w:rPr>
              <w:t>Indicates whether UE is required to perform SFTD measurement between PCell and NR PSCell in NR-DC.</w:t>
            </w:r>
          </w:p>
        </w:tc>
      </w:tr>
      <w:tr w:rsidR="003446DF" w:rsidRPr="0096519C" w14:paraId="0F699FEC" w14:textId="77777777" w:rsidTr="003446DF">
        <w:tc>
          <w:tcPr>
            <w:tcW w:w="14173" w:type="dxa"/>
            <w:tcBorders>
              <w:top w:val="single" w:sz="4" w:space="0" w:color="auto"/>
              <w:left w:val="single" w:sz="4" w:space="0" w:color="auto"/>
              <w:bottom w:val="single" w:sz="4" w:space="0" w:color="auto"/>
              <w:right w:val="single" w:sz="4" w:space="0" w:color="auto"/>
            </w:tcBorders>
          </w:tcPr>
          <w:p w14:paraId="48A10BA0" w14:textId="77777777" w:rsidR="003446DF" w:rsidRPr="0096519C" w:rsidRDefault="003446DF" w:rsidP="003446DF">
            <w:pPr>
              <w:pStyle w:val="TAL"/>
              <w:rPr>
                <w:b/>
                <w:i/>
              </w:rPr>
            </w:pPr>
            <w:proofErr w:type="spellStart"/>
            <w:r w:rsidRPr="0096519C">
              <w:rPr>
                <w:b/>
                <w:i/>
              </w:rPr>
              <w:t>reportSFTD-NeighMeas</w:t>
            </w:r>
            <w:proofErr w:type="spellEnd"/>
          </w:p>
          <w:p w14:paraId="6547D2AA" w14:textId="77777777" w:rsidR="003446DF" w:rsidRPr="0096519C" w:rsidRDefault="003446DF" w:rsidP="003446DF">
            <w:pPr>
              <w:pStyle w:val="TAL"/>
              <w:rPr>
                <w:b/>
                <w:i/>
                <w:szCs w:val="22"/>
                <w:lang w:eastAsia="en-GB"/>
              </w:rPr>
            </w:pPr>
            <w:r w:rsidRPr="0096519C">
              <w:rPr>
                <w:szCs w:val="22"/>
                <w:lang w:eastAsia="en-GB"/>
              </w:rPr>
              <w:t xml:space="preserve">Indicates whether UE is required to perform SFTD measurement between PCell and NR neighbour cells in NR standalone. The network does not include this field if </w:t>
            </w:r>
            <w:proofErr w:type="spellStart"/>
            <w:r w:rsidRPr="0096519C">
              <w:rPr>
                <w:i/>
                <w:szCs w:val="22"/>
                <w:lang w:eastAsia="en-GB"/>
              </w:rPr>
              <w:t>reportSFTD-Meas</w:t>
            </w:r>
            <w:proofErr w:type="spellEnd"/>
            <w:r w:rsidRPr="0096519C">
              <w:rPr>
                <w:szCs w:val="22"/>
                <w:lang w:eastAsia="en-GB"/>
              </w:rPr>
              <w:t xml:space="preserve"> is set to </w:t>
            </w:r>
            <w:r w:rsidRPr="0096519C">
              <w:rPr>
                <w:i/>
                <w:szCs w:val="22"/>
                <w:lang w:eastAsia="en-GB"/>
              </w:rPr>
              <w:t>true</w:t>
            </w:r>
            <w:r w:rsidRPr="0096519C">
              <w:rPr>
                <w:szCs w:val="22"/>
                <w:lang w:eastAsia="en-GB"/>
              </w:rPr>
              <w:t>.</w:t>
            </w:r>
          </w:p>
        </w:tc>
      </w:tr>
      <w:tr w:rsidR="003446DF" w:rsidRPr="0096519C" w14:paraId="1DB58DE0" w14:textId="77777777" w:rsidTr="003446DF">
        <w:tc>
          <w:tcPr>
            <w:tcW w:w="14173" w:type="dxa"/>
            <w:tcBorders>
              <w:top w:val="single" w:sz="4" w:space="0" w:color="auto"/>
              <w:left w:val="single" w:sz="4" w:space="0" w:color="auto"/>
              <w:bottom w:val="single" w:sz="4" w:space="0" w:color="auto"/>
              <w:right w:val="single" w:sz="4" w:space="0" w:color="auto"/>
            </w:tcBorders>
          </w:tcPr>
          <w:p w14:paraId="6228E43E" w14:textId="77777777" w:rsidR="003446DF" w:rsidRPr="0096519C" w:rsidRDefault="003446DF" w:rsidP="003446DF">
            <w:pPr>
              <w:pStyle w:val="TAL"/>
              <w:rPr>
                <w:b/>
                <w:i/>
                <w:szCs w:val="22"/>
                <w:lang w:eastAsia="en-GB"/>
              </w:rPr>
            </w:pPr>
            <w:proofErr w:type="spellStart"/>
            <w:r w:rsidRPr="0096519C">
              <w:rPr>
                <w:b/>
                <w:i/>
                <w:szCs w:val="22"/>
                <w:lang w:eastAsia="en-GB"/>
              </w:rPr>
              <w:t>reportRSRP</w:t>
            </w:r>
            <w:proofErr w:type="spellEnd"/>
          </w:p>
          <w:p w14:paraId="55C9119D" w14:textId="77777777" w:rsidR="003446DF" w:rsidRPr="0096519C" w:rsidRDefault="003446DF" w:rsidP="003446DF">
            <w:pPr>
              <w:pStyle w:val="TAL"/>
              <w:rPr>
                <w:b/>
                <w:i/>
                <w:szCs w:val="22"/>
                <w:lang w:eastAsia="en-GB"/>
              </w:rPr>
            </w:pPr>
            <w:r w:rsidRPr="0096519C">
              <w:rPr>
                <w:szCs w:val="22"/>
                <w:lang w:eastAsia="en-GB"/>
              </w:rPr>
              <w:t>Indicates whether UE is required to include RSRP result of NR PSCell in SFTD measurement result</w:t>
            </w:r>
            <w:r w:rsidRPr="0096519C">
              <w:rPr>
                <w:szCs w:val="22"/>
                <w:lang w:eastAsia="zh-CN"/>
              </w:rPr>
              <w:t xml:space="preserve">, </w:t>
            </w:r>
            <w:r w:rsidRPr="0096519C">
              <w:rPr>
                <w:rFonts w:eastAsia="MS PGothic"/>
              </w:rPr>
              <w:t>derived based on SSB</w:t>
            </w:r>
            <w:r w:rsidRPr="0096519C">
              <w:rPr>
                <w:szCs w:val="22"/>
                <w:lang w:eastAsia="en-GB"/>
              </w:rPr>
              <w:t>.</w:t>
            </w:r>
            <w:r w:rsidRPr="0096519C">
              <w:rPr>
                <w:szCs w:val="22"/>
                <w:lang w:eastAsia="zh-CN"/>
              </w:rPr>
              <w:t xml:space="preserve"> If it is set to true, the network should ensure that </w:t>
            </w:r>
            <w:proofErr w:type="spellStart"/>
            <w:r w:rsidRPr="0096519C">
              <w:rPr>
                <w:i/>
                <w:lang w:eastAsia="ja-JP"/>
              </w:rPr>
              <w:t>ssb-ConfigMobility</w:t>
            </w:r>
            <w:proofErr w:type="spellEnd"/>
            <w:r w:rsidRPr="0096519C">
              <w:rPr>
                <w:i/>
                <w:lang w:eastAsia="zh-CN"/>
              </w:rPr>
              <w:t xml:space="preserve"> </w:t>
            </w:r>
            <w:r w:rsidRPr="0096519C">
              <w:rPr>
                <w:lang w:eastAsia="zh-CN"/>
              </w:rPr>
              <w:t xml:space="preserve">is included </w:t>
            </w:r>
            <w:r w:rsidRPr="0096519C">
              <w:rPr>
                <w:szCs w:val="22"/>
                <w:lang w:eastAsia="zh-CN"/>
              </w:rPr>
              <w:t>in the measurement object for NR PSCell.</w:t>
            </w:r>
          </w:p>
        </w:tc>
      </w:tr>
    </w:tbl>
    <w:p w14:paraId="59109C0C" w14:textId="77777777" w:rsidR="003446DF" w:rsidRPr="0096519C" w:rsidRDefault="003446DF" w:rsidP="003446DF"/>
    <w:p w14:paraId="6D3F51BF" w14:textId="77777777" w:rsidR="003446DF" w:rsidRPr="0096519C" w:rsidRDefault="003446DF" w:rsidP="003446DF">
      <w:pPr>
        <w:pStyle w:val="Heading4"/>
        <w:rPr>
          <w:rFonts w:eastAsia="MS Mincho"/>
        </w:rPr>
      </w:pPr>
      <w:bookmarkStart w:id="684" w:name="_Toc20426080"/>
      <w:r w:rsidRPr="0096519C">
        <w:rPr>
          <w:rFonts w:eastAsia="MS Mincho"/>
        </w:rPr>
        <w:t>–</w:t>
      </w:r>
      <w:r w:rsidRPr="0096519C">
        <w:rPr>
          <w:rFonts w:eastAsia="MS Mincho"/>
        </w:rPr>
        <w:tab/>
      </w:r>
      <w:proofErr w:type="spellStart"/>
      <w:r w:rsidRPr="0096519C">
        <w:rPr>
          <w:rFonts w:eastAsia="MS Mincho"/>
          <w:i/>
        </w:rPr>
        <w:t>ReportConfigToAddModList</w:t>
      </w:r>
      <w:bookmarkEnd w:id="684"/>
      <w:proofErr w:type="spellEnd"/>
    </w:p>
    <w:p w14:paraId="313000FA" w14:textId="77777777" w:rsidR="003446DF" w:rsidRPr="0096519C" w:rsidRDefault="003446DF" w:rsidP="003446DF">
      <w:pPr>
        <w:rPr>
          <w:rFonts w:eastAsia="MS Mincho"/>
        </w:rPr>
      </w:pPr>
      <w:r w:rsidRPr="0096519C">
        <w:t xml:space="preserve">The IE </w:t>
      </w:r>
      <w:proofErr w:type="spellStart"/>
      <w:r w:rsidRPr="0096519C">
        <w:rPr>
          <w:i/>
        </w:rPr>
        <w:t>ReportConfigToAddModList</w:t>
      </w:r>
      <w:proofErr w:type="spellEnd"/>
      <w:r w:rsidRPr="0096519C">
        <w:t xml:space="preserve"> concerns a list of reporting configurations to add or modify.</w:t>
      </w:r>
    </w:p>
    <w:p w14:paraId="19A24293" w14:textId="77777777" w:rsidR="003446DF" w:rsidRPr="0096519C" w:rsidRDefault="003446DF" w:rsidP="003446DF">
      <w:pPr>
        <w:pStyle w:val="TH"/>
      </w:pPr>
      <w:proofErr w:type="spellStart"/>
      <w:r w:rsidRPr="0096519C">
        <w:t>ReportConfigToAddModList</w:t>
      </w:r>
      <w:proofErr w:type="spellEnd"/>
      <w:r w:rsidRPr="0096519C">
        <w:t xml:space="preserve"> information element</w:t>
      </w:r>
    </w:p>
    <w:p w14:paraId="00E0CD62" w14:textId="77777777" w:rsidR="003446DF" w:rsidRPr="0096519C" w:rsidRDefault="003446DF" w:rsidP="003446DF">
      <w:pPr>
        <w:pStyle w:val="PL"/>
        <w:rPr>
          <w:color w:val="808080"/>
        </w:rPr>
      </w:pPr>
      <w:r w:rsidRPr="0096519C">
        <w:rPr>
          <w:color w:val="808080"/>
        </w:rPr>
        <w:t>-- ASN1START</w:t>
      </w:r>
    </w:p>
    <w:p w14:paraId="4B33E31F" w14:textId="77777777" w:rsidR="003446DF" w:rsidRPr="0096519C" w:rsidRDefault="003446DF" w:rsidP="003446DF">
      <w:pPr>
        <w:pStyle w:val="PL"/>
        <w:rPr>
          <w:color w:val="808080"/>
        </w:rPr>
      </w:pPr>
      <w:r w:rsidRPr="0096519C">
        <w:rPr>
          <w:color w:val="808080"/>
        </w:rPr>
        <w:t>-- TAG-REPORTCONFIGTOADDMODLIST-START</w:t>
      </w:r>
    </w:p>
    <w:p w14:paraId="209CF0C9" w14:textId="77777777" w:rsidR="003446DF" w:rsidRPr="0096519C" w:rsidRDefault="003446DF" w:rsidP="003446DF">
      <w:pPr>
        <w:pStyle w:val="PL"/>
      </w:pPr>
    </w:p>
    <w:p w14:paraId="3FCE09C3" w14:textId="77777777" w:rsidR="003446DF" w:rsidRPr="0096519C" w:rsidRDefault="003446DF" w:rsidP="003446DF">
      <w:pPr>
        <w:pStyle w:val="PL"/>
      </w:pPr>
      <w:r w:rsidRPr="0096519C">
        <w:t xml:space="preserve">ReportConfigToAddModList ::=        </w:t>
      </w:r>
      <w:r w:rsidRPr="0096519C">
        <w:rPr>
          <w:color w:val="993366"/>
        </w:rPr>
        <w:t>SEQUENCE</w:t>
      </w:r>
      <w:r w:rsidRPr="0096519C">
        <w:t xml:space="preserve"> (</w:t>
      </w:r>
      <w:r w:rsidRPr="0096519C">
        <w:rPr>
          <w:color w:val="993366"/>
        </w:rPr>
        <w:t>SIZE</w:t>
      </w:r>
      <w:r w:rsidRPr="0096519C">
        <w:t xml:space="preserve"> (1..maxReportConfigId))</w:t>
      </w:r>
      <w:r w:rsidRPr="0096519C">
        <w:rPr>
          <w:color w:val="993366"/>
        </w:rPr>
        <w:t xml:space="preserve"> OF</w:t>
      </w:r>
      <w:r w:rsidRPr="0096519C">
        <w:t xml:space="preserve"> ReportConfigToAddMod</w:t>
      </w:r>
    </w:p>
    <w:p w14:paraId="5E596743" w14:textId="77777777" w:rsidR="003446DF" w:rsidRPr="0096519C" w:rsidRDefault="003446DF" w:rsidP="003446DF">
      <w:pPr>
        <w:pStyle w:val="PL"/>
      </w:pPr>
    </w:p>
    <w:p w14:paraId="26DB64FC" w14:textId="77777777" w:rsidR="003446DF" w:rsidRPr="0096519C" w:rsidRDefault="003446DF" w:rsidP="003446DF">
      <w:pPr>
        <w:pStyle w:val="PL"/>
      </w:pPr>
      <w:r w:rsidRPr="0096519C">
        <w:t xml:space="preserve">ReportConfigToAddMod ::=            </w:t>
      </w:r>
      <w:r w:rsidRPr="0096519C">
        <w:rPr>
          <w:color w:val="993366"/>
        </w:rPr>
        <w:t>SEQUENCE</w:t>
      </w:r>
      <w:r w:rsidRPr="0096519C">
        <w:t xml:space="preserve"> {</w:t>
      </w:r>
    </w:p>
    <w:p w14:paraId="49BDE3C0" w14:textId="77777777" w:rsidR="003446DF" w:rsidRPr="0096519C" w:rsidRDefault="003446DF" w:rsidP="003446DF">
      <w:pPr>
        <w:pStyle w:val="PL"/>
      </w:pPr>
      <w:r w:rsidRPr="0096519C">
        <w:t xml:space="preserve">    reportConfigId                      ReportConfigId,</w:t>
      </w:r>
    </w:p>
    <w:p w14:paraId="14D70C2D" w14:textId="77777777" w:rsidR="003446DF" w:rsidRPr="0096519C" w:rsidRDefault="003446DF" w:rsidP="003446DF">
      <w:pPr>
        <w:pStyle w:val="PL"/>
      </w:pPr>
      <w:r w:rsidRPr="0096519C">
        <w:t xml:space="preserve">    reportConfig                        </w:t>
      </w:r>
      <w:r w:rsidRPr="0096519C">
        <w:rPr>
          <w:color w:val="993366"/>
        </w:rPr>
        <w:t>CHOICE</w:t>
      </w:r>
      <w:r w:rsidRPr="0096519C">
        <w:t xml:space="preserve"> {</w:t>
      </w:r>
    </w:p>
    <w:p w14:paraId="18FAE282" w14:textId="77777777" w:rsidR="003446DF" w:rsidRPr="0096519C" w:rsidRDefault="003446DF" w:rsidP="003446DF">
      <w:pPr>
        <w:pStyle w:val="PL"/>
      </w:pPr>
      <w:r w:rsidRPr="0096519C">
        <w:t xml:space="preserve">        reportConfigNR                      ReportConfigNR,</w:t>
      </w:r>
    </w:p>
    <w:p w14:paraId="6BD045A1" w14:textId="77777777" w:rsidR="003446DF" w:rsidRPr="0096519C" w:rsidRDefault="003446DF" w:rsidP="003446DF">
      <w:pPr>
        <w:pStyle w:val="PL"/>
      </w:pPr>
      <w:r w:rsidRPr="0096519C">
        <w:t xml:space="preserve">        ...,</w:t>
      </w:r>
    </w:p>
    <w:p w14:paraId="300C185E" w14:textId="77777777" w:rsidR="003446DF" w:rsidRPr="0096519C" w:rsidRDefault="003446DF" w:rsidP="003446DF">
      <w:pPr>
        <w:pStyle w:val="PL"/>
      </w:pPr>
      <w:r w:rsidRPr="0096519C">
        <w:t xml:space="preserve">        reportConfigInterRAT                ReportConfigInterRAT</w:t>
      </w:r>
    </w:p>
    <w:p w14:paraId="5B0F90C2" w14:textId="77777777" w:rsidR="003446DF" w:rsidRPr="0096519C" w:rsidRDefault="003446DF" w:rsidP="003446DF">
      <w:pPr>
        <w:pStyle w:val="PL"/>
      </w:pPr>
      <w:r w:rsidRPr="0096519C">
        <w:t xml:space="preserve">    }</w:t>
      </w:r>
    </w:p>
    <w:p w14:paraId="7F314EAB" w14:textId="77777777" w:rsidR="003446DF" w:rsidRPr="0096519C" w:rsidRDefault="003446DF" w:rsidP="003446DF">
      <w:pPr>
        <w:pStyle w:val="PL"/>
      </w:pPr>
      <w:r w:rsidRPr="0096519C">
        <w:t>}</w:t>
      </w:r>
    </w:p>
    <w:p w14:paraId="21A4016A" w14:textId="77777777" w:rsidR="003446DF" w:rsidRPr="0096519C" w:rsidRDefault="003446DF" w:rsidP="003446DF">
      <w:pPr>
        <w:pStyle w:val="PL"/>
      </w:pPr>
    </w:p>
    <w:p w14:paraId="2BD70CC3" w14:textId="77777777" w:rsidR="003446DF" w:rsidRPr="0096519C" w:rsidRDefault="003446DF" w:rsidP="003446DF">
      <w:pPr>
        <w:pStyle w:val="PL"/>
        <w:rPr>
          <w:color w:val="808080"/>
        </w:rPr>
      </w:pPr>
      <w:r w:rsidRPr="0096519C">
        <w:rPr>
          <w:color w:val="808080"/>
        </w:rPr>
        <w:t>-- TAG-REPORTCONFIGTOADDMODLIST-STOP</w:t>
      </w:r>
    </w:p>
    <w:p w14:paraId="741152BA" w14:textId="77777777" w:rsidR="003446DF" w:rsidRPr="0096519C" w:rsidRDefault="003446DF" w:rsidP="003446DF">
      <w:pPr>
        <w:pStyle w:val="PL"/>
        <w:rPr>
          <w:color w:val="808080"/>
        </w:rPr>
      </w:pPr>
      <w:r w:rsidRPr="0096519C">
        <w:rPr>
          <w:color w:val="808080"/>
        </w:rPr>
        <w:t>-- ASN1STOP</w:t>
      </w:r>
    </w:p>
    <w:p w14:paraId="579FAB1F" w14:textId="77777777" w:rsidR="003446DF" w:rsidRPr="0096519C" w:rsidRDefault="003446DF" w:rsidP="003446DF"/>
    <w:p w14:paraId="2374A05A" w14:textId="77777777" w:rsidR="003446DF" w:rsidRPr="0096519C" w:rsidRDefault="003446DF" w:rsidP="003446DF">
      <w:pPr>
        <w:pStyle w:val="Heading4"/>
        <w:rPr>
          <w:rFonts w:eastAsia="MS Mincho"/>
        </w:rPr>
      </w:pPr>
      <w:bookmarkStart w:id="685" w:name="_Toc20426081"/>
      <w:r w:rsidRPr="0096519C">
        <w:rPr>
          <w:rFonts w:eastAsia="MS Mincho"/>
        </w:rPr>
        <w:t>–</w:t>
      </w:r>
      <w:r w:rsidRPr="0096519C">
        <w:rPr>
          <w:rFonts w:eastAsia="MS Mincho"/>
        </w:rPr>
        <w:tab/>
      </w:r>
      <w:proofErr w:type="spellStart"/>
      <w:r w:rsidRPr="0096519C">
        <w:rPr>
          <w:rFonts w:eastAsia="MS Mincho"/>
          <w:i/>
        </w:rPr>
        <w:t>ReportInterval</w:t>
      </w:r>
      <w:bookmarkEnd w:id="685"/>
      <w:proofErr w:type="spellEnd"/>
    </w:p>
    <w:p w14:paraId="4C38593D" w14:textId="77777777" w:rsidR="003446DF" w:rsidRPr="0096519C" w:rsidRDefault="003446DF" w:rsidP="003446DF">
      <w:pPr>
        <w:rPr>
          <w:rFonts w:eastAsia="MS Mincho"/>
        </w:rPr>
      </w:pPr>
      <w:r w:rsidRPr="0096519C">
        <w:t xml:space="preserve">The IE </w:t>
      </w:r>
      <w:proofErr w:type="spellStart"/>
      <w:r w:rsidRPr="0096519C">
        <w:rPr>
          <w:i/>
        </w:rPr>
        <w:t>ReportInterval</w:t>
      </w:r>
      <w:proofErr w:type="spellEnd"/>
      <w:r w:rsidRPr="0096519C">
        <w:rPr>
          <w:i/>
        </w:rPr>
        <w:t xml:space="preserve"> </w:t>
      </w:r>
      <w:r w:rsidRPr="0096519C">
        <w:rPr>
          <w:iCs/>
        </w:rPr>
        <w:t xml:space="preserve">indicates the interval between periodical reports. </w:t>
      </w:r>
      <w:r w:rsidRPr="0096519C">
        <w:t xml:space="preserve">The </w:t>
      </w:r>
      <w:proofErr w:type="spellStart"/>
      <w:r w:rsidRPr="0096519C">
        <w:rPr>
          <w:i/>
        </w:rPr>
        <w:t>ReportInterval</w:t>
      </w:r>
      <w:proofErr w:type="spellEnd"/>
      <w:r w:rsidRPr="0096519C">
        <w:t xml:space="preserve"> is </w:t>
      </w:r>
      <w:r w:rsidRPr="0096519C">
        <w:rPr>
          <w:iCs/>
        </w:rPr>
        <w:t xml:space="preserve">applicable if the UE performs periodical reporting (i.e. when </w:t>
      </w:r>
      <w:proofErr w:type="spellStart"/>
      <w:r w:rsidRPr="0096519C">
        <w:rPr>
          <w:i/>
          <w:iCs/>
        </w:rPr>
        <w:t>reportAmount</w:t>
      </w:r>
      <w:proofErr w:type="spellEnd"/>
      <w:r w:rsidRPr="0096519C">
        <w:rPr>
          <w:iCs/>
        </w:rPr>
        <w:t xml:space="preserve"> exceeds 1), for </w:t>
      </w:r>
      <w:proofErr w:type="spellStart"/>
      <w:r w:rsidRPr="0096519C">
        <w:rPr>
          <w:i/>
          <w:iCs/>
        </w:rPr>
        <w:t>triggerTypeevent</w:t>
      </w:r>
      <w:proofErr w:type="spellEnd"/>
      <w:r w:rsidRPr="0096519C">
        <w:rPr>
          <w:iCs/>
        </w:rPr>
        <w:t xml:space="preserve"> as well as for </w:t>
      </w:r>
      <w:proofErr w:type="spellStart"/>
      <w:r w:rsidRPr="0096519C">
        <w:rPr>
          <w:i/>
          <w:iCs/>
        </w:rPr>
        <w:t>triggerTypeperiodical</w:t>
      </w:r>
      <w:proofErr w:type="spellEnd"/>
      <w:r w:rsidRPr="0096519C">
        <w:t xml:space="preserve">. Value </w:t>
      </w:r>
      <w:r w:rsidRPr="0096519C">
        <w:rPr>
          <w:i/>
        </w:rPr>
        <w:t>ms120</w:t>
      </w:r>
      <w:r w:rsidRPr="0096519C">
        <w:t xml:space="preserve"> corresponds to 120 ms, value </w:t>
      </w:r>
      <w:r w:rsidRPr="0096519C">
        <w:rPr>
          <w:i/>
        </w:rPr>
        <w:t>ms240</w:t>
      </w:r>
      <w:r w:rsidRPr="0096519C">
        <w:t xml:space="preserve"> corresponds to 240 ms and so on, while value </w:t>
      </w:r>
      <w:r w:rsidRPr="0096519C">
        <w:rPr>
          <w:i/>
        </w:rPr>
        <w:t>min1</w:t>
      </w:r>
      <w:r w:rsidRPr="0096519C">
        <w:t xml:space="preserve"> corresponds to 1 min, </w:t>
      </w:r>
      <w:r w:rsidRPr="0096519C">
        <w:rPr>
          <w:i/>
        </w:rPr>
        <w:t>min6</w:t>
      </w:r>
      <w:r w:rsidRPr="0096519C">
        <w:t xml:space="preserve"> corresponds to 6 min and so on.</w:t>
      </w:r>
    </w:p>
    <w:p w14:paraId="28C44A02" w14:textId="77777777" w:rsidR="003446DF" w:rsidRPr="0096519C" w:rsidRDefault="003446DF" w:rsidP="003446DF">
      <w:pPr>
        <w:pStyle w:val="TH"/>
      </w:pPr>
      <w:proofErr w:type="spellStart"/>
      <w:r w:rsidRPr="0096519C">
        <w:rPr>
          <w:bCs/>
          <w:i/>
          <w:iCs/>
        </w:rPr>
        <w:lastRenderedPageBreak/>
        <w:t>ReportInterval</w:t>
      </w:r>
      <w:proofErr w:type="spellEnd"/>
      <w:r w:rsidRPr="0096519C">
        <w:rPr>
          <w:bCs/>
          <w:i/>
          <w:iCs/>
        </w:rPr>
        <w:t xml:space="preserve"> </w:t>
      </w:r>
      <w:r w:rsidRPr="0096519C">
        <w:t>information element</w:t>
      </w:r>
    </w:p>
    <w:p w14:paraId="0D580832" w14:textId="77777777" w:rsidR="003446DF" w:rsidRPr="0096519C" w:rsidRDefault="003446DF" w:rsidP="003446DF">
      <w:pPr>
        <w:pStyle w:val="PL"/>
        <w:rPr>
          <w:color w:val="808080"/>
        </w:rPr>
      </w:pPr>
      <w:r w:rsidRPr="0096519C">
        <w:rPr>
          <w:color w:val="808080"/>
        </w:rPr>
        <w:t>-- ASN1START</w:t>
      </w:r>
    </w:p>
    <w:p w14:paraId="053F1500" w14:textId="77777777" w:rsidR="003446DF" w:rsidRPr="0096519C" w:rsidRDefault="003446DF" w:rsidP="003446DF">
      <w:pPr>
        <w:pStyle w:val="PL"/>
        <w:rPr>
          <w:color w:val="808080"/>
        </w:rPr>
      </w:pPr>
      <w:r w:rsidRPr="0096519C">
        <w:rPr>
          <w:color w:val="808080"/>
        </w:rPr>
        <w:t>-- TAG-REPORTINTERVAL-START</w:t>
      </w:r>
    </w:p>
    <w:p w14:paraId="60154244" w14:textId="77777777" w:rsidR="003446DF" w:rsidRPr="0096519C" w:rsidRDefault="003446DF" w:rsidP="003446DF">
      <w:pPr>
        <w:pStyle w:val="PL"/>
      </w:pPr>
    </w:p>
    <w:p w14:paraId="2A9C1D6C" w14:textId="77777777" w:rsidR="003446DF" w:rsidRPr="0096519C" w:rsidRDefault="003446DF" w:rsidP="003446DF">
      <w:pPr>
        <w:pStyle w:val="PL"/>
      </w:pPr>
      <w:r w:rsidRPr="0096519C">
        <w:t xml:space="preserve">ReportInterval ::=                  </w:t>
      </w:r>
      <w:r w:rsidRPr="0096519C">
        <w:rPr>
          <w:color w:val="993366"/>
        </w:rPr>
        <w:t>ENUMERATED</w:t>
      </w:r>
      <w:r w:rsidRPr="0096519C">
        <w:t xml:space="preserve"> {ms120, ms240, ms480, ms640, ms1024, ms2048, ms5120, ms10240, ms20480, ms40960,</w:t>
      </w:r>
    </w:p>
    <w:p w14:paraId="42216F3B" w14:textId="77777777" w:rsidR="003446DF" w:rsidRPr="0096519C" w:rsidRDefault="003446DF" w:rsidP="003446DF">
      <w:pPr>
        <w:pStyle w:val="PL"/>
      </w:pPr>
      <w:r w:rsidRPr="0096519C">
        <w:t xml:space="preserve">                                                    min1,min6, min12, min30 }</w:t>
      </w:r>
    </w:p>
    <w:p w14:paraId="17B510B7" w14:textId="77777777" w:rsidR="003446DF" w:rsidRPr="0096519C" w:rsidRDefault="003446DF" w:rsidP="003446DF">
      <w:pPr>
        <w:pStyle w:val="PL"/>
      </w:pPr>
    </w:p>
    <w:p w14:paraId="184EEDA3" w14:textId="77777777" w:rsidR="003446DF" w:rsidRPr="0096519C" w:rsidRDefault="003446DF" w:rsidP="003446DF">
      <w:pPr>
        <w:pStyle w:val="PL"/>
        <w:rPr>
          <w:color w:val="808080"/>
        </w:rPr>
      </w:pPr>
      <w:r w:rsidRPr="0096519C">
        <w:rPr>
          <w:color w:val="808080"/>
        </w:rPr>
        <w:t>-- TAG-REPORTINTERVAL-STOP</w:t>
      </w:r>
    </w:p>
    <w:p w14:paraId="26FF3FB0" w14:textId="77777777" w:rsidR="003446DF" w:rsidRPr="0096519C" w:rsidRDefault="003446DF" w:rsidP="003446DF">
      <w:pPr>
        <w:pStyle w:val="PL"/>
        <w:rPr>
          <w:color w:val="808080"/>
        </w:rPr>
      </w:pPr>
      <w:r w:rsidRPr="0096519C">
        <w:rPr>
          <w:color w:val="808080"/>
        </w:rPr>
        <w:t>-- ASN1STOP</w:t>
      </w:r>
    </w:p>
    <w:p w14:paraId="293B02A1" w14:textId="77777777" w:rsidR="003446DF" w:rsidRPr="0096519C" w:rsidRDefault="003446DF" w:rsidP="003446DF"/>
    <w:p w14:paraId="57E09D19" w14:textId="77777777" w:rsidR="003446DF" w:rsidRPr="0096519C" w:rsidRDefault="003446DF" w:rsidP="003446DF">
      <w:pPr>
        <w:pStyle w:val="Heading4"/>
        <w:rPr>
          <w:rFonts w:eastAsia="SimSun"/>
        </w:rPr>
      </w:pPr>
      <w:bookmarkStart w:id="686" w:name="_Toc20426082"/>
      <w:r w:rsidRPr="0096519C">
        <w:rPr>
          <w:rFonts w:eastAsia="SimSun"/>
        </w:rPr>
        <w:t>–</w:t>
      </w:r>
      <w:r w:rsidRPr="0096519C">
        <w:rPr>
          <w:rFonts w:eastAsia="SimSun"/>
        </w:rPr>
        <w:tab/>
      </w:r>
      <w:proofErr w:type="spellStart"/>
      <w:r w:rsidRPr="0096519C">
        <w:rPr>
          <w:rFonts w:eastAsia="SimSun"/>
          <w:i/>
        </w:rPr>
        <w:t>ReselectionThreshold</w:t>
      </w:r>
      <w:bookmarkEnd w:id="686"/>
      <w:proofErr w:type="spellEnd"/>
    </w:p>
    <w:p w14:paraId="5EF7B447" w14:textId="77777777" w:rsidR="003446DF" w:rsidRPr="0096519C" w:rsidRDefault="003446DF" w:rsidP="003446DF">
      <w:pPr>
        <w:rPr>
          <w:rFonts w:eastAsia="SimSun"/>
        </w:rPr>
      </w:pPr>
      <w:r w:rsidRPr="0096519C">
        <w:rPr>
          <w:noProof/>
        </w:rPr>
        <w:t>The IE</w:t>
      </w:r>
      <w:r w:rsidRPr="0096519C">
        <w:rPr>
          <w:i/>
          <w:noProof/>
        </w:rPr>
        <w:t xml:space="preserve"> ReselectionThreshold</w:t>
      </w:r>
      <w:r w:rsidRPr="0096519C">
        <w:t xml:space="preserve"> is used to indicate an Rx level threshold for cell reselection. Actual value of threshold = field value * 2 [dB].</w:t>
      </w:r>
    </w:p>
    <w:p w14:paraId="5FCBECB8" w14:textId="77777777" w:rsidR="003446DF" w:rsidRPr="0096519C" w:rsidRDefault="003446DF" w:rsidP="003446DF">
      <w:pPr>
        <w:pStyle w:val="TH"/>
      </w:pPr>
      <w:proofErr w:type="spellStart"/>
      <w:r w:rsidRPr="0096519C">
        <w:rPr>
          <w:bCs/>
          <w:i/>
          <w:iCs/>
        </w:rPr>
        <w:t>ReselectionThreshold</w:t>
      </w:r>
      <w:proofErr w:type="spellEnd"/>
      <w:r w:rsidRPr="0096519C">
        <w:rPr>
          <w:bCs/>
          <w:i/>
          <w:iCs/>
        </w:rPr>
        <w:t xml:space="preserve"> </w:t>
      </w:r>
      <w:r w:rsidRPr="0096519C">
        <w:t>information element</w:t>
      </w:r>
    </w:p>
    <w:p w14:paraId="2D454262" w14:textId="77777777" w:rsidR="003446DF" w:rsidRPr="0096519C" w:rsidRDefault="003446DF" w:rsidP="003446DF">
      <w:pPr>
        <w:pStyle w:val="PL"/>
        <w:rPr>
          <w:color w:val="808080"/>
        </w:rPr>
      </w:pPr>
      <w:r w:rsidRPr="0096519C">
        <w:rPr>
          <w:color w:val="808080"/>
        </w:rPr>
        <w:t>-- ASN1START</w:t>
      </w:r>
    </w:p>
    <w:p w14:paraId="551086E3" w14:textId="77777777" w:rsidR="003446DF" w:rsidRPr="0096519C" w:rsidRDefault="003446DF" w:rsidP="003446DF">
      <w:pPr>
        <w:pStyle w:val="PL"/>
        <w:rPr>
          <w:color w:val="808080"/>
        </w:rPr>
      </w:pPr>
      <w:r w:rsidRPr="0096519C">
        <w:rPr>
          <w:color w:val="808080"/>
        </w:rPr>
        <w:t>-- TAG-RESELECTIONTHRESHOLD-START</w:t>
      </w:r>
    </w:p>
    <w:p w14:paraId="761391C5" w14:textId="77777777" w:rsidR="003446DF" w:rsidRPr="0096519C" w:rsidRDefault="003446DF" w:rsidP="003446DF">
      <w:pPr>
        <w:pStyle w:val="PL"/>
      </w:pPr>
    </w:p>
    <w:p w14:paraId="67CC3491" w14:textId="77777777" w:rsidR="003446DF" w:rsidRPr="0096519C" w:rsidRDefault="003446DF" w:rsidP="003446DF">
      <w:pPr>
        <w:pStyle w:val="PL"/>
      </w:pPr>
      <w:r w:rsidRPr="0096519C">
        <w:t xml:space="preserve">ReselectionThreshold ::=                </w:t>
      </w:r>
      <w:r w:rsidRPr="0096519C">
        <w:rPr>
          <w:color w:val="993366"/>
        </w:rPr>
        <w:t>INTEGER</w:t>
      </w:r>
      <w:r w:rsidRPr="0096519C">
        <w:t xml:space="preserve"> (0..31)</w:t>
      </w:r>
    </w:p>
    <w:p w14:paraId="20097E36" w14:textId="77777777" w:rsidR="003446DF" w:rsidRPr="0096519C" w:rsidRDefault="003446DF" w:rsidP="003446DF">
      <w:pPr>
        <w:pStyle w:val="PL"/>
      </w:pPr>
    </w:p>
    <w:p w14:paraId="273BA7CC" w14:textId="77777777" w:rsidR="003446DF" w:rsidRPr="0096519C" w:rsidRDefault="003446DF" w:rsidP="003446DF">
      <w:pPr>
        <w:pStyle w:val="PL"/>
        <w:rPr>
          <w:color w:val="808080"/>
        </w:rPr>
      </w:pPr>
      <w:r w:rsidRPr="0096519C">
        <w:rPr>
          <w:color w:val="808080"/>
        </w:rPr>
        <w:t>-- TAG-RESELECTIONTHRESHOLD-STOP</w:t>
      </w:r>
    </w:p>
    <w:p w14:paraId="36A11035" w14:textId="77777777" w:rsidR="003446DF" w:rsidRPr="0096519C" w:rsidRDefault="003446DF" w:rsidP="003446DF">
      <w:pPr>
        <w:pStyle w:val="PL"/>
        <w:rPr>
          <w:rFonts w:eastAsia="SimSun"/>
          <w:color w:val="808080"/>
        </w:rPr>
      </w:pPr>
      <w:r w:rsidRPr="0096519C">
        <w:rPr>
          <w:color w:val="808080"/>
        </w:rPr>
        <w:t>-- ASN1STOP</w:t>
      </w:r>
    </w:p>
    <w:p w14:paraId="5BF78596" w14:textId="77777777" w:rsidR="003446DF" w:rsidRPr="0096519C" w:rsidRDefault="003446DF" w:rsidP="003446DF"/>
    <w:p w14:paraId="41CCBE82" w14:textId="77777777" w:rsidR="003446DF" w:rsidRPr="0096519C" w:rsidRDefault="003446DF" w:rsidP="003446DF">
      <w:pPr>
        <w:pStyle w:val="Heading4"/>
        <w:rPr>
          <w:rFonts w:eastAsia="SimSun"/>
        </w:rPr>
      </w:pPr>
      <w:bookmarkStart w:id="687" w:name="_Toc20426083"/>
      <w:r w:rsidRPr="0096519C">
        <w:rPr>
          <w:rFonts w:eastAsia="SimSun"/>
        </w:rPr>
        <w:t>–</w:t>
      </w:r>
      <w:r w:rsidRPr="0096519C">
        <w:rPr>
          <w:rFonts w:eastAsia="SimSun"/>
        </w:rPr>
        <w:tab/>
      </w:r>
      <w:proofErr w:type="spellStart"/>
      <w:r w:rsidRPr="0096519C">
        <w:rPr>
          <w:rFonts w:eastAsia="SimSun"/>
          <w:i/>
        </w:rPr>
        <w:t>ReselectionThresholdQ</w:t>
      </w:r>
      <w:bookmarkEnd w:id="687"/>
      <w:proofErr w:type="spellEnd"/>
    </w:p>
    <w:p w14:paraId="66B55418" w14:textId="77777777" w:rsidR="003446DF" w:rsidRPr="0096519C" w:rsidRDefault="003446DF" w:rsidP="003446DF">
      <w:pPr>
        <w:rPr>
          <w:rFonts w:eastAsia="SimSun"/>
        </w:rPr>
      </w:pPr>
      <w:r w:rsidRPr="0096519C">
        <w:t xml:space="preserve">The IE </w:t>
      </w:r>
      <w:r w:rsidRPr="0096519C">
        <w:rPr>
          <w:i/>
          <w:noProof/>
        </w:rPr>
        <w:t>ReselectionThresholdQ</w:t>
      </w:r>
      <w:r w:rsidRPr="0096519C">
        <w:t xml:space="preserve"> is used to indicate a quality level threshold for cell reselection. Actual value of threshold = field value [dB].</w:t>
      </w:r>
    </w:p>
    <w:p w14:paraId="556818E0" w14:textId="77777777" w:rsidR="003446DF" w:rsidRPr="0096519C" w:rsidRDefault="003446DF" w:rsidP="003446DF">
      <w:pPr>
        <w:pStyle w:val="TH"/>
      </w:pPr>
      <w:proofErr w:type="spellStart"/>
      <w:r w:rsidRPr="0096519C">
        <w:rPr>
          <w:bCs/>
          <w:i/>
          <w:iCs/>
        </w:rPr>
        <w:t>ReselectionThresholdQ</w:t>
      </w:r>
      <w:proofErr w:type="spellEnd"/>
      <w:r w:rsidRPr="0096519C">
        <w:rPr>
          <w:bCs/>
          <w:i/>
          <w:iCs/>
        </w:rPr>
        <w:t xml:space="preserve"> </w:t>
      </w:r>
      <w:r w:rsidRPr="0096519C">
        <w:t>information element</w:t>
      </w:r>
    </w:p>
    <w:p w14:paraId="158F2265" w14:textId="77777777" w:rsidR="003446DF" w:rsidRPr="0096519C" w:rsidRDefault="003446DF" w:rsidP="003446DF">
      <w:pPr>
        <w:pStyle w:val="PL"/>
        <w:rPr>
          <w:color w:val="808080"/>
        </w:rPr>
      </w:pPr>
      <w:r w:rsidRPr="0096519C">
        <w:rPr>
          <w:color w:val="808080"/>
        </w:rPr>
        <w:t>-- ASN1START</w:t>
      </w:r>
    </w:p>
    <w:p w14:paraId="2F272814" w14:textId="77777777" w:rsidR="003446DF" w:rsidRPr="0096519C" w:rsidRDefault="003446DF" w:rsidP="003446DF">
      <w:pPr>
        <w:pStyle w:val="PL"/>
        <w:rPr>
          <w:color w:val="808080"/>
        </w:rPr>
      </w:pPr>
      <w:r w:rsidRPr="0096519C">
        <w:rPr>
          <w:color w:val="808080"/>
        </w:rPr>
        <w:t>-- TAG-RESELECTIONTHRESHOLDQ-START</w:t>
      </w:r>
    </w:p>
    <w:p w14:paraId="0C394143" w14:textId="77777777" w:rsidR="003446DF" w:rsidRPr="0096519C" w:rsidRDefault="003446DF" w:rsidP="003446DF">
      <w:pPr>
        <w:pStyle w:val="PL"/>
      </w:pPr>
    </w:p>
    <w:p w14:paraId="0B897173" w14:textId="77777777" w:rsidR="003446DF" w:rsidRPr="0096519C" w:rsidRDefault="003446DF" w:rsidP="003446DF">
      <w:pPr>
        <w:pStyle w:val="PL"/>
      </w:pPr>
      <w:r w:rsidRPr="0096519C">
        <w:t xml:space="preserve">ReselectionThresholdQ ::=           </w:t>
      </w:r>
      <w:r w:rsidRPr="0096519C">
        <w:rPr>
          <w:color w:val="993366"/>
        </w:rPr>
        <w:t>INTEGER</w:t>
      </w:r>
      <w:r w:rsidRPr="0096519C">
        <w:t xml:space="preserve"> (0..31)</w:t>
      </w:r>
    </w:p>
    <w:p w14:paraId="32D1EE8B" w14:textId="77777777" w:rsidR="003446DF" w:rsidRPr="0096519C" w:rsidRDefault="003446DF" w:rsidP="003446DF">
      <w:pPr>
        <w:pStyle w:val="PL"/>
      </w:pPr>
    </w:p>
    <w:p w14:paraId="3AB912F4" w14:textId="77777777" w:rsidR="003446DF" w:rsidRPr="0096519C" w:rsidRDefault="003446DF" w:rsidP="003446DF">
      <w:pPr>
        <w:pStyle w:val="PL"/>
        <w:rPr>
          <w:color w:val="808080"/>
        </w:rPr>
      </w:pPr>
      <w:r w:rsidRPr="0096519C">
        <w:rPr>
          <w:color w:val="808080"/>
        </w:rPr>
        <w:t>-- TAG-RESELECTIONTHRESHOLDQ-STOP</w:t>
      </w:r>
    </w:p>
    <w:p w14:paraId="6918E6EA" w14:textId="77777777" w:rsidR="003446DF" w:rsidRPr="0096519C" w:rsidRDefault="003446DF" w:rsidP="003446DF">
      <w:pPr>
        <w:pStyle w:val="PL"/>
        <w:rPr>
          <w:rFonts w:eastAsia="SimSun"/>
          <w:color w:val="808080"/>
        </w:rPr>
      </w:pPr>
      <w:r w:rsidRPr="0096519C">
        <w:rPr>
          <w:color w:val="808080"/>
        </w:rPr>
        <w:t>-- ASN1STOP</w:t>
      </w:r>
    </w:p>
    <w:p w14:paraId="7B5F9BC3" w14:textId="77777777" w:rsidR="003446DF" w:rsidRPr="0096519C" w:rsidRDefault="003446DF" w:rsidP="003446DF"/>
    <w:p w14:paraId="1DE7723E" w14:textId="77777777" w:rsidR="003446DF" w:rsidRPr="0096519C" w:rsidRDefault="003446DF" w:rsidP="003446DF">
      <w:pPr>
        <w:pStyle w:val="Heading4"/>
        <w:rPr>
          <w:rFonts w:eastAsia="SimSun"/>
        </w:rPr>
      </w:pPr>
      <w:bookmarkStart w:id="688" w:name="_Toc20426084"/>
      <w:r w:rsidRPr="0096519C">
        <w:rPr>
          <w:rFonts w:eastAsia="SimSun"/>
        </w:rPr>
        <w:t>–</w:t>
      </w:r>
      <w:r w:rsidRPr="0096519C">
        <w:rPr>
          <w:rFonts w:eastAsia="SimSun"/>
        </w:rPr>
        <w:tab/>
      </w:r>
      <w:proofErr w:type="spellStart"/>
      <w:r w:rsidRPr="0096519C">
        <w:rPr>
          <w:rFonts w:eastAsia="SimSun"/>
          <w:i/>
        </w:rPr>
        <w:t>ResumeCause</w:t>
      </w:r>
      <w:bookmarkEnd w:id="688"/>
      <w:proofErr w:type="spellEnd"/>
    </w:p>
    <w:p w14:paraId="5316654D" w14:textId="77777777" w:rsidR="003446DF" w:rsidRPr="0096519C" w:rsidRDefault="003446DF" w:rsidP="003446DF">
      <w:pPr>
        <w:rPr>
          <w:rFonts w:eastAsia="SimSun"/>
        </w:rPr>
      </w:pPr>
      <w:r w:rsidRPr="0096519C">
        <w:t xml:space="preserve">The IE </w:t>
      </w:r>
      <w:r w:rsidRPr="0096519C">
        <w:rPr>
          <w:i/>
          <w:noProof/>
        </w:rPr>
        <w:t xml:space="preserve">ResumeCause </w:t>
      </w:r>
      <w:r w:rsidRPr="0096519C">
        <w:t xml:space="preserve">is used to indicate the resume cause in </w:t>
      </w:r>
      <w:proofErr w:type="spellStart"/>
      <w:r w:rsidRPr="0096519C">
        <w:rPr>
          <w:i/>
        </w:rPr>
        <w:t>RRCResumeRequest</w:t>
      </w:r>
      <w:proofErr w:type="spellEnd"/>
      <w:r w:rsidRPr="0096519C">
        <w:t xml:space="preserve"> and </w:t>
      </w:r>
      <w:r w:rsidRPr="0096519C">
        <w:rPr>
          <w:i/>
        </w:rPr>
        <w:t>RRCResumeRequest1</w:t>
      </w:r>
      <w:r w:rsidRPr="0096519C">
        <w:t>.</w:t>
      </w:r>
    </w:p>
    <w:p w14:paraId="1D391E54" w14:textId="77777777" w:rsidR="003446DF" w:rsidRPr="0096519C" w:rsidRDefault="003446DF" w:rsidP="003446DF">
      <w:pPr>
        <w:pStyle w:val="TH"/>
      </w:pPr>
      <w:proofErr w:type="spellStart"/>
      <w:r w:rsidRPr="0096519C">
        <w:rPr>
          <w:bCs/>
          <w:i/>
          <w:iCs/>
        </w:rPr>
        <w:lastRenderedPageBreak/>
        <w:t>ResumeCause</w:t>
      </w:r>
      <w:proofErr w:type="spellEnd"/>
      <w:r w:rsidRPr="0096519C">
        <w:rPr>
          <w:bCs/>
          <w:i/>
          <w:iCs/>
        </w:rPr>
        <w:t xml:space="preserve"> </w:t>
      </w:r>
      <w:r w:rsidRPr="0096519C">
        <w:t>information element</w:t>
      </w:r>
    </w:p>
    <w:p w14:paraId="334D50D0" w14:textId="77777777" w:rsidR="003446DF" w:rsidRPr="0096519C" w:rsidRDefault="003446DF" w:rsidP="003446DF">
      <w:pPr>
        <w:pStyle w:val="PL"/>
        <w:rPr>
          <w:color w:val="808080"/>
        </w:rPr>
      </w:pPr>
      <w:r w:rsidRPr="0096519C">
        <w:rPr>
          <w:color w:val="808080"/>
        </w:rPr>
        <w:t>-- ASN1START</w:t>
      </w:r>
    </w:p>
    <w:p w14:paraId="3821FC4D" w14:textId="77777777" w:rsidR="003446DF" w:rsidRPr="0096519C" w:rsidRDefault="003446DF" w:rsidP="003446DF">
      <w:pPr>
        <w:pStyle w:val="PL"/>
        <w:rPr>
          <w:color w:val="808080"/>
        </w:rPr>
      </w:pPr>
      <w:r w:rsidRPr="0096519C">
        <w:rPr>
          <w:color w:val="808080"/>
        </w:rPr>
        <w:t>-- TAG-RESUMECAUSE-START</w:t>
      </w:r>
    </w:p>
    <w:p w14:paraId="0AD8ED6B" w14:textId="77777777" w:rsidR="003446DF" w:rsidRPr="0096519C" w:rsidRDefault="003446DF" w:rsidP="003446DF">
      <w:pPr>
        <w:pStyle w:val="PL"/>
      </w:pPr>
    </w:p>
    <w:p w14:paraId="3F18D460" w14:textId="77777777" w:rsidR="003446DF" w:rsidRPr="0096519C" w:rsidRDefault="003446DF" w:rsidP="003446DF">
      <w:pPr>
        <w:pStyle w:val="PL"/>
      </w:pPr>
      <w:r w:rsidRPr="0096519C">
        <w:t xml:space="preserve">ResumeCause ::=             </w:t>
      </w:r>
      <w:r w:rsidRPr="0096519C">
        <w:rPr>
          <w:color w:val="993366"/>
        </w:rPr>
        <w:t>ENUMERATED</w:t>
      </w:r>
      <w:r w:rsidRPr="0096519C">
        <w:t xml:space="preserve"> {emergency, highPriorityAccess, mt-Access, mo-Signalling,</w:t>
      </w:r>
    </w:p>
    <w:p w14:paraId="36982AB0" w14:textId="77777777" w:rsidR="003446DF" w:rsidRPr="0096519C" w:rsidRDefault="003446DF" w:rsidP="003446DF">
      <w:pPr>
        <w:pStyle w:val="PL"/>
      </w:pPr>
      <w:r w:rsidRPr="0096519C">
        <w:t xml:space="preserve">                                        mo-Data, mo-VoiceCall, mo-VideoCall, mo-SMS, rna-Update, mps-PriorityAccess,</w:t>
      </w:r>
    </w:p>
    <w:p w14:paraId="06AA642E" w14:textId="77777777" w:rsidR="003446DF" w:rsidRPr="0096519C" w:rsidRDefault="003446DF" w:rsidP="003446DF">
      <w:pPr>
        <w:pStyle w:val="PL"/>
      </w:pPr>
      <w:r w:rsidRPr="0096519C">
        <w:t xml:space="preserve">                                        mcs-PriorityAccess, spare1, spare2, spare3, spare4, spare5 }</w:t>
      </w:r>
    </w:p>
    <w:p w14:paraId="51D1DBB4" w14:textId="77777777" w:rsidR="003446DF" w:rsidRPr="0096519C" w:rsidRDefault="003446DF" w:rsidP="003446DF">
      <w:pPr>
        <w:pStyle w:val="PL"/>
      </w:pPr>
    </w:p>
    <w:p w14:paraId="7AE65B8F" w14:textId="77777777" w:rsidR="003446DF" w:rsidRPr="0096519C" w:rsidRDefault="003446DF" w:rsidP="003446DF">
      <w:pPr>
        <w:pStyle w:val="PL"/>
        <w:rPr>
          <w:color w:val="808080"/>
        </w:rPr>
      </w:pPr>
      <w:r w:rsidRPr="0096519C">
        <w:rPr>
          <w:color w:val="808080"/>
        </w:rPr>
        <w:t>-- TAG-RESUMECAUSE-STOP</w:t>
      </w:r>
    </w:p>
    <w:p w14:paraId="72536E9D" w14:textId="77777777" w:rsidR="003446DF" w:rsidRPr="0096519C" w:rsidRDefault="003446DF" w:rsidP="003446DF">
      <w:pPr>
        <w:pStyle w:val="PL"/>
        <w:rPr>
          <w:rFonts w:eastAsia="SimSun"/>
          <w:color w:val="808080"/>
        </w:rPr>
      </w:pPr>
      <w:r w:rsidRPr="0096519C">
        <w:rPr>
          <w:color w:val="808080"/>
        </w:rPr>
        <w:t>-- ASN1STOP</w:t>
      </w:r>
    </w:p>
    <w:p w14:paraId="05C76C02" w14:textId="77777777" w:rsidR="003446DF" w:rsidRPr="0096519C" w:rsidRDefault="003446DF" w:rsidP="003446DF"/>
    <w:p w14:paraId="4E873CA7" w14:textId="77777777" w:rsidR="003446DF" w:rsidRPr="0096519C" w:rsidRDefault="003446DF" w:rsidP="003446DF">
      <w:pPr>
        <w:pStyle w:val="Heading4"/>
        <w:rPr>
          <w:rFonts w:eastAsia="SimSun"/>
        </w:rPr>
      </w:pPr>
      <w:bookmarkStart w:id="689" w:name="_Toc20426085"/>
      <w:r w:rsidRPr="0096519C">
        <w:rPr>
          <w:rFonts w:eastAsia="SimSun"/>
        </w:rPr>
        <w:t>–</w:t>
      </w:r>
      <w:r w:rsidRPr="0096519C">
        <w:rPr>
          <w:rFonts w:eastAsia="SimSun"/>
        </w:rPr>
        <w:tab/>
      </w:r>
      <w:r w:rsidRPr="0096519C">
        <w:rPr>
          <w:rFonts w:eastAsia="SimSun"/>
          <w:i/>
        </w:rPr>
        <w:t>RLC-</w:t>
      </w:r>
      <w:proofErr w:type="spellStart"/>
      <w:r w:rsidRPr="0096519C">
        <w:rPr>
          <w:rFonts w:eastAsia="SimSun"/>
          <w:i/>
        </w:rPr>
        <w:t>BearerConfig</w:t>
      </w:r>
      <w:bookmarkEnd w:id="689"/>
      <w:proofErr w:type="spellEnd"/>
    </w:p>
    <w:p w14:paraId="352EA7CA" w14:textId="77777777" w:rsidR="003446DF" w:rsidRPr="0096519C" w:rsidRDefault="003446DF" w:rsidP="003446DF">
      <w:pPr>
        <w:rPr>
          <w:rFonts w:eastAsia="SimSun"/>
        </w:rPr>
      </w:pPr>
      <w:r w:rsidRPr="0096519C">
        <w:rPr>
          <w:rFonts w:eastAsia="SimSun"/>
        </w:rPr>
        <w:t xml:space="preserve">The IE </w:t>
      </w:r>
      <w:r w:rsidRPr="0096519C">
        <w:rPr>
          <w:rFonts w:eastAsia="SimSun"/>
          <w:i/>
        </w:rPr>
        <w:t>RLC-</w:t>
      </w:r>
      <w:proofErr w:type="spellStart"/>
      <w:r w:rsidRPr="0096519C">
        <w:rPr>
          <w:rFonts w:eastAsia="SimSun"/>
          <w:i/>
        </w:rPr>
        <w:t>BearerConfig</w:t>
      </w:r>
      <w:proofErr w:type="spellEnd"/>
      <w:r w:rsidRPr="0096519C">
        <w:rPr>
          <w:rFonts w:eastAsia="SimSun"/>
        </w:rPr>
        <w:t xml:space="preserve"> is used to configure an RLC entity, a corresponding logical channel in MAC and the linking to a PDCP entity (served radio bearer).</w:t>
      </w:r>
    </w:p>
    <w:p w14:paraId="59E7B10B" w14:textId="77777777" w:rsidR="003446DF" w:rsidRPr="0096519C" w:rsidRDefault="003446DF" w:rsidP="003446DF">
      <w:pPr>
        <w:pStyle w:val="TH"/>
        <w:rPr>
          <w:rFonts w:eastAsia="SimSun"/>
        </w:rPr>
      </w:pPr>
      <w:r w:rsidRPr="0096519C">
        <w:rPr>
          <w:rFonts w:eastAsia="SimSun"/>
          <w:i/>
        </w:rPr>
        <w:t>RLC-</w:t>
      </w:r>
      <w:proofErr w:type="spellStart"/>
      <w:r w:rsidRPr="0096519C">
        <w:rPr>
          <w:rFonts w:eastAsia="SimSun"/>
          <w:i/>
        </w:rPr>
        <w:t>BearerConfig</w:t>
      </w:r>
      <w:proofErr w:type="spellEnd"/>
      <w:r w:rsidRPr="0096519C">
        <w:rPr>
          <w:rFonts w:eastAsia="SimSun"/>
        </w:rPr>
        <w:t xml:space="preserve"> information element</w:t>
      </w:r>
    </w:p>
    <w:p w14:paraId="287FE9D6" w14:textId="77777777" w:rsidR="003446DF" w:rsidRPr="0096519C" w:rsidRDefault="003446DF" w:rsidP="003446DF">
      <w:pPr>
        <w:pStyle w:val="PL"/>
        <w:rPr>
          <w:color w:val="808080"/>
        </w:rPr>
      </w:pPr>
      <w:r w:rsidRPr="0096519C">
        <w:rPr>
          <w:color w:val="808080"/>
        </w:rPr>
        <w:t>-- ASN1START</w:t>
      </w:r>
    </w:p>
    <w:p w14:paraId="4E3A6D5D" w14:textId="77777777" w:rsidR="003446DF" w:rsidRPr="0096519C" w:rsidRDefault="003446DF" w:rsidP="003446DF">
      <w:pPr>
        <w:pStyle w:val="PL"/>
        <w:rPr>
          <w:color w:val="808080"/>
        </w:rPr>
      </w:pPr>
      <w:r w:rsidRPr="0096519C">
        <w:rPr>
          <w:color w:val="808080"/>
        </w:rPr>
        <w:t>-- TAG-RLC-BEARERCONFIG-START</w:t>
      </w:r>
    </w:p>
    <w:p w14:paraId="32827296" w14:textId="77777777" w:rsidR="003446DF" w:rsidRPr="0096519C" w:rsidRDefault="003446DF" w:rsidP="003446DF">
      <w:pPr>
        <w:pStyle w:val="PL"/>
      </w:pPr>
    </w:p>
    <w:p w14:paraId="5172AA40" w14:textId="77777777" w:rsidR="003446DF" w:rsidRPr="0096519C" w:rsidRDefault="003446DF" w:rsidP="003446DF">
      <w:pPr>
        <w:pStyle w:val="PL"/>
      </w:pPr>
      <w:r w:rsidRPr="0096519C">
        <w:t xml:space="preserve">RLC-BearerConfig ::=                        </w:t>
      </w:r>
      <w:r w:rsidRPr="0096519C">
        <w:rPr>
          <w:color w:val="993366"/>
        </w:rPr>
        <w:t>SEQUENCE</w:t>
      </w:r>
      <w:r w:rsidRPr="0096519C">
        <w:t xml:space="preserve"> {</w:t>
      </w:r>
    </w:p>
    <w:p w14:paraId="36FA3736" w14:textId="77777777" w:rsidR="003446DF" w:rsidRPr="0096519C" w:rsidRDefault="003446DF" w:rsidP="003446DF">
      <w:pPr>
        <w:pStyle w:val="PL"/>
      </w:pPr>
      <w:r w:rsidRPr="0096519C">
        <w:t xml:space="preserve">    logicalChannelIdentity                      LogicalChannelIdentity,</w:t>
      </w:r>
    </w:p>
    <w:p w14:paraId="3824E3EA" w14:textId="77777777" w:rsidR="003446DF" w:rsidRPr="0096519C" w:rsidRDefault="003446DF" w:rsidP="003446DF">
      <w:pPr>
        <w:pStyle w:val="PL"/>
      </w:pPr>
      <w:r w:rsidRPr="0096519C">
        <w:t xml:space="preserve">    servedRadioBearer                           </w:t>
      </w:r>
      <w:r w:rsidRPr="0096519C">
        <w:rPr>
          <w:color w:val="993366"/>
        </w:rPr>
        <w:t>CHOICE</w:t>
      </w:r>
      <w:r w:rsidRPr="0096519C">
        <w:t xml:space="preserve"> {</w:t>
      </w:r>
    </w:p>
    <w:p w14:paraId="7A4864EA" w14:textId="77777777" w:rsidR="003446DF" w:rsidRPr="0096519C" w:rsidRDefault="003446DF" w:rsidP="003446DF">
      <w:pPr>
        <w:pStyle w:val="PL"/>
      </w:pPr>
      <w:r w:rsidRPr="0096519C">
        <w:t xml:space="preserve">        srb-Identity                                SRB-Identity,</w:t>
      </w:r>
    </w:p>
    <w:p w14:paraId="46546E34" w14:textId="77777777" w:rsidR="003446DF" w:rsidRPr="0096519C" w:rsidRDefault="003446DF" w:rsidP="003446DF">
      <w:pPr>
        <w:pStyle w:val="PL"/>
      </w:pPr>
      <w:r w:rsidRPr="0096519C">
        <w:t xml:space="preserve">        drb-Identity                                DRB-Identity</w:t>
      </w:r>
    </w:p>
    <w:p w14:paraId="30148AD9"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Cond LCH-SetupOnly</w:t>
      </w:r>
    </w:p>
    <w:p w14:paraId="1F1F6506" w14:textId="77777777" w:rsidR="003446DF" w:rsidRPr="0096519C" w:rsidRDefault="003446DF" w:rsidP="003446DF">
      <w:pPr>
        <w:pStyle w:val="PL"/>
        <w:rPr>
          <w:color w:val="808080"/>
        </w:rPr>
      </w:pPr>
      <w:r w:rsidRPr="0096519C">
        <w:t xml:space="preserve">    reestablishRLC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N</w:t>
      </w:r>
    </w:p>
    <w:p w14:paraId="127367E1" w14:textId="77777777" w:rsidR="003446DF" w:rsidRPr="0096519C" w:rsidRDefault="003446DF" w:rsidP="003446DF">
      <w:pPr>
        <w:pStyle w:val="PL"/>
        <w:rPr>
          <w:color w:val="808080"/>
        </w:rPr>
      </w:pPr>
      <w:r w:rsidRPr="0096519C">
        <w:t xml:space="preserve">    rlc-Config                                  RLC-Config                                          </w:t>
      </w:r>
      <w:r w:rsidRPr="0096519C">
        <w:rPr>
          <w:color w:val="993366"/>
        </w:rPr>
        <w:t>OPTIONAL</w:t>
      </w:r>
      <w:r w:rsidRPr="0096519C">
        <w:t xml:space="preserve">,   </w:t>
      </w:r>
      <w:r w:rsidRPr="0096519C">
        <w:rPr>
          <w:color w:val="808080"/>
        </w:rPr>
        <w:t>-- Cond LCH-Setup</w:t>
      </w:r>
    </w:p>
    <w:p w14:paraId="7064EE43" w14:textId="77777777" w:rsidR="003446DF" w:rsidRPr="0096519C" w:rsidRDefault="003446DF" w:rsidP="003446DF">
      <w:pPr>
        <w:pStyle w:val="PL"/>
        <w:rPr>
          <w:color w:val="808080"/>
        </w:rPr>
      </w:pPr>
      <w:r w:rsidRPr="0096519C">
        <w:t xml:space="preserve">    mac-LogicalChannelConfig                    LogicalChannelConfig                                </w:t>
      </w:r>
      <w:r w:rsidRPr="0096519C">
        <w:rPr>
          <w:color w:val="993366"/>
        </w:rPr>
        <w:t>OPTIONAL</w:t>
      </w:r>
      <w:r w:rsidRPr="0096519C">
        <w:t xml:space="preserve">,   </w:t>
      </w:r>
      <w:r w:rsidRPr="0096519C">
        <w:rPr>
          <w:color w:val="808080"/>
        </w:rPr>
        <w:t>-- Cond LCH-Setup</w:t>
      </w:r>
    </w:p>
    <w:p w14:paraId="6B158423" w14:textId="77777777" w:rsidR="003446DF" w:rsidRPr="0096519C" w:rsidRDefault="003446DF" w:rsidP="003446DF">
      <w:pPr>
        <w:pStyle w:val="PL"/>
      </w:pPr>
      <w:r w:rsidRPr="0096519C">
        <w:t xml:space="preserve">    ...</w:t>
      </w:r>
    </w:p>
    <w:p w14:paraId="337B2009" w14:textId="77777777" w:rsidR="003446DF" w:rsidRPr="0096519C" w:rsidRDefault="003446DF" w:rsidP="003446DF">
      <w:pPr>
        <w:pStyle w:val="PL"/>
      </w:pPr>
      <w:r w:rsidRPr="0096519C">
        <w:t>}</w:t>
      </w:r>
    </w:p>
    <w:p w14:paraId="1588D3B6" w14:textId="77777777" w:rsidR="003446DF" w:rsidRPr="0096519C" w:rsidRDefault="003446DF" w:rsidP="003446DF">
      <w:pPr>
        <w:pStyle w:val="PL"/>
      </w:pPr>
    </w:p>
    <w:p w14:paraId="3D2EA9CF" w14:textId="77777777" w:rsidR="003446DF" w:rsidRPr="0096519C" w:rsidRDefault="003446DF" w:rsidP="003446DF">
      <w:pPr>
        <w:pStyle w:val="PL"/>
        <w:rPr>
          <w:color w:val="808080"/>
        </w:rPr>
      </w:pPr>
      <w:r w:rsidRPr="0096519C">
        <w:rPr>
          <w:color w:val="808080"/>
        </w:rPr>
        <w:t>-- TAG-RLC-BEARERCONFIG-STOP</w:t>
      </w:r>
    </w:p>
    <w:p w14:paraId="423548FC" w14:textId="77777777" w:rsidR="003446DF" w:rsidRPr="0096519C" w:rsidRDefault="003446DF" w:rsidP="003446DF">
      <w:pPr>
        <w:pStyle w:val="PL"/>
        <w:rPr>
          <w:color w:val="808080"/>
        </w:rPr>
      </w:pPr>
      <w:r w:rsidRPr="0096519C">
        <w:rPr>
          <w:color w:val="808080"/>
        </w:rPr>
        <w:t>-- ASN1STOP</w:t>
      </w:r>
    </w:p>
    <w:p w14:paraId="113DBCC6"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44A0D2E" w14:textId="77777777" w:rsidTr="003446DF">
        <w:tc>
          <w:tcPr>
            <w:tcW w:w="0" w:type="auto"/>
            <w:shd w:val="clear" w:color="auto" w:fill="auto"/>
            <w:hideMark/>
          </w:tcPr>
          <w:p w14:paraId="087FA783" w14:textId="77777777" w:rsidR="003446DF" w:rsidRPr="0096519C" w:rsidRDefault="003446DF" w:rsidP="003446DF">
            <w:pPr>
              <w:pStyle w:val="TAH"/>
              <w:rPr>
                <w:szCs w:val="22"/>
                <w:lang w:eastAsia="ja-JP"/>
              </w:rPr>
            </w:pPr>
            <w:r w:rsidRPr="0096519C">
              <w:rPr>
                <w:i/>
                <w:szCs w:val="22"/>
                <w:lang w:eastAsia="ja-JP"/>
              </w:rPr>
              <w:lastRenderedPageBreak/>
              <w:t>RLC-</w:t>
            </w:r>
            <w:proofErr w:type="spellStart"/>
            <w:r w:rsidRPr="0096519C">
              <w:rPr>
                <w:i/>
                <w:szCs w:val="22"/>
                <w:lang w:eastAsia="ja-JP"/>
              </w:rPr>
              <w:t>BearerConfig</w:t>
            </w:r>
            <w:proofErr w:type="spellEnd"/>
            <w:r w:rsidRPr="0096519C">
              <w:rPr>
                <w:i/>
                <w:szCs w:val="22"/>
                <w:lang w:eastAsia="ja-JP"/>
              </w:rPr>
              <w:t xml:space="preserve"> </w:t>
            </w:r>
            <w:r w:rsidRPr="0096519C">
              <w:rPr>
                <w:szCs w:val="22"/>
                <w:lang w:eastAsia="ja-JP"/>
              </w:rPr>
              <w:t>field descriptions</w:t>
            </w:r>
          </w:p>
        </w:tc>
      </w:tr>
      <w:tr w:rsidR="003446DF" w:rsidRPr="0096519C" w14:paraId="76DA576A" w14:textId="77777777" w:rsidTr="003446DF">
        <w:tc>
          <w:tcPr>
            <w:tcW w:w="0" w:type="auto"/>
            <w:shd w:val="clear" w:color="auto" w:fill="auto"/>
            <w:hideMark/>
          </w:tcPr>
          <w:p w14:paraId="47E86737" w14:textId="77777777" w:rsidR="003446DF" w:rsidRPr="0096519C" w:rsidRDefault="003446DF" w:rsidP="003446DF">
            <w:pPr>
              <w:pStyle w:val="TAL"/>
              <w:rPr>
                <w:szCs w:val="22"/>
                <w:lang w:eastAsia="ja-JP"/>
              </w:rPr>
            </w:pPr>
            <w:proofErr w:type="spellStart"/>
            <w:r w:rsidRPr="0096519C">
              <w:rPr>
                <w:b/>
                <w:i/>
                <w:szCs w:val="22"/>
                <w:lang w:eastAsia="ja-JP"/>
              </w:rPr>
              <w:t>logicalChannelIdentity</w:t>
            </w:r>
            <w:proofErr w:type="spellEnd"/>
          </w:p>
          <w:p w14:paraId="39CC8A17" w14:textId="77777777" w:rsidR="003446DF" w:rsidRPr="0096519C" w:rsidRDefault="003446DF" w:rsidP="003446DF">
            <w:pPr>
              <w:pStyle w:val="TAL"/>
              <w:rPr>
                <w:szCs w:val="22"/>
                <w:lang w:eastAsia="ja-JP"/>
              </w:rPr>
            </w:pPr>
            <w:r w:rsidRPr="0096519C">
              <w:rPr>
                <w:szCs w:val="22"/>
                <w:lang w:eastAsia="ja-JP"/>
              </w:rPr>
              <w:t>ID used commonly for the MAC logical channel and for the RLC bearer.</w:t>
            </w:r>
          </w:p>
        </w:tc>
      </w:tr>
      <w:tr w:rsidR="003446DF" w:rsidRPr="0096519C" w14:paraId="0F24F4AE" w14:textId="77777777" w:rsidTr="003446DF">
        <w:tc>
          <w:tcPr>
            <w:tcW w:w="0" w:type="auto"/>
            <w:shd w:val="clear" w:color="auto" w:fill="auto"/>
          </w:tcPr>
          <w:p w14:paraId="31586D27" w14:textId="77777777" w:rsidR="003446DF" w:rsidRPr="0096519C" w:rsidRDefault="003446DF" w:rsidP="003446DF">
            <w:pPr>
              <w:pStyle w:val="TAL"/>
              <w:rPr>
                <w:szCs w:val="22"/>
                <w:lang w:eastAsia="ja-JP"/>
              </w:rPr>
            </w:pPr>
            <w:proofErr w:type="spellStart"/>
            <w:r w:rsidRPr="0096519C">
              <w:rPr>
                <w:b/>
                <w:i/>
                <w:szCs w:val="22"/>
                <w:lang w:eastAsia="ja-JP"/>
              </w:rPr>
              <w:t>reestablishRLC</w:t>
            </w:r>
            <w:proofErr w:type="spellEnd"/>
          </w:p>
          <w:p w14:paraId="28603D86" w14:textId="77777777" w:rsidR="003446DF" w:rsidRPr="0096519C" w:rsidRDefault="003446DF" w:rsidP="003446DF">
            <w:pPr>
              <w:pStyle w:val="TAL"/>
              <w:rPr>
                <w:szCs w:val="22"/>
                <w:lang w:eastAsia="ja-JP"/>
              </w:rPr>
            </w:pPr>
            <w:r w:rsidRPr="0096519C">
              <w:rPr>
                <w:szCs w:val="22"/>
                <w:lang w:eastAsia="ja-JP"/>
              </w:rPr>
              <w:t xml:space="preserve">Indicates that RLC should be re-established. Network sets this to </w:t>
            </w:r>
            <w:r w:rsidRPr="0096519C">
              <w:rPr>
                <w:i/>
                <w:iCs/>
                <w:lang w:eastAsia="en-GB"/>
              </w:rPr>
              <w:t>true</w:t>
            </w:r>
            <w:r w:rsidRPr="0096519C">
              <w:rPr>
                <w:szCs w:val="22"/>
                <w:lang w:eastAsia="ja-JP"/>
              </w:rPr>
              <w:t xml:space="preserve"> </w:t>
            </w:r>
            <w:r w:rsidRPr="0096519C">
              <w:rPr>
                <w:szCs w:val="22"/>
              </w:rPr>
              <w:t xml:space="preserve">at least </w:t>
            </w:r>
            <w:r w:rsidRPr="0096519C">
              <w:rPr>
                <w:szCs w:val="22"/>
                <w:lang w:eastAsia="ja-JP"/>
              </w:rPr>
              <w:t xml:space="preserve">whenever the security key used for the radio bearer associated with this RLC entity changes. For SRB2 and DRBs, it is also set to </w:t>
            </w:r>
            <w:r w:rsidRPr="0096519C">
              <w:rPr>
                <w:i/>
                <w:iCs/>
                <w:lang w:eastAsia="en-GB"/>
              </w:rPr>
              <w:t>true</w:t>
            </w:r>
            <w:r w:rsidRPr="0096519C">
              <w:rPr>
                <w:szCs w:val="22"/>
                <w:lang w:eastAsia="ja-JP"/>
              </w:rPr>
              <w:t xml:space="preserve"> during the resumption of the RRC connection or the first reconfiguration after reestablishment.</w:t>
            </w:r>
          </w:p>
        </w:tc>
      </w:tr>
      <w:tr w:rsidR="003446DF" w:rsidRPr="0096519C" w14:paraId="3D47EAE9" w14:textId="77777777" w:rsidTr="003446DF">
        <w:tc>
          <w:tcPr>
            <w:tcW w:w="0" w:type="auto"/>
            <w:shd w:val="clear" w:color="auto" w:fill="auto"/>
          </w:tcPr>
          <w:p w14:paraId="17CB7721" w14:textId="77777777" w:rsidR="003446DF" w:rsidRPr="0096519C" w:rsidRDefault="003446DF" w:rsidP="003446DF">
            <w:pPr>
              <w:pStyle w:val="TAL"/>
              <w:rPr>
                <w:szCs w:val="22"/>
                <w:lang w:eastAsia="ja-JP"/>
              </w:rPr>
            </w:pPr>
            <w:proofErr w:type="spellStart"/>
            <w:r w:rsidRPr="0096519C">
              <w:rPr>
                <w:b/>
                <w:i/>
                <w:szCs w:val="22"/>
                <w:lang w:eastAsia="ja-JP"/>
              </w:rPr>
              <w:t>rlc</w:t>
            </w:r>
            <w:proofErr w:type="spellEnd"/>
            <w:r w:rsidRPr="0096519C">
              <w:rPr>
                <w:b/>
                <w:i/>
                <w:szCs w:val="22"/>
                <w:lang w:eastAsia="ja-JP"/>
              </w:rPr>
              <w:t>-Config</w:t>
            </w:r>
          </w:p>
          <w:p w14:paraId="73A5DE23" w14:textId="77777777" w:rsidR="003446DF" w:rsidRPr="0096519C" w:rsidRDefault="003446DF" w:rsidP="003446DF">
            <w:pPr>
              <w:pStyle w:val="TAL"/>
              <w:rPr>
                <w:szCs w:val="22"/>
                <w:lang w:eastAsia="ja-JP"/>
              </w:rPr>
            </w:pPr>
            <w:r w:rsidRPr="0096519C">
              <w:rPr>
                <w:szCs w:val="22"/>
                <w:lang w:eastAsia="ja-JP"/>
              </w:rPr>
              <w:t>Determines the RLC mode (UM, AM) and provides corresponding parameters. RLC mode reconfiguration can only be performed by DRB release/addition or full configuration.</w:t>
            </w:r>
          </w:p>
        </w:tc>
      </w:tr>
      <w:tr w:rsidR="003446DF" w:rsidRPr="0096519C" w14:paraId="5B3CC64D" w14:textId="77777777" w:rsidTr="003446DF">
        <w:tc>
          <w:tcPr>
            <w:tcW w:w="0" w:type="auto"/>
            <w:shd w:val="clear" w:color="auto" w:fill="auto"/>
            <w:hideMark/>
          </w:tcPr>
          <w:p w14:paraId="0B0BD2C6" w14:textId="77777777" w:rsidR="003446DF" w:rsidRPr="0096519C" w:rsidRDefault="003446DF" w:rsidP="003446DF">
            <w:pPr>
              <w:pStyle w:val="TAL"/>
              <w:rPr>
                <w:szCs w:val="22"/>
                <w:lang w:eastAsia="ja-JP"/>
              </w:rPr>
            </w:pPr>
            <w:bookmarkStart w:id="690" w:name="_Hlk524340687"/>
            <w:proofErr w:type="spellStart"/>
            <w:r w:rsidRPr="0096519C">
              <w:rPr>
                <w:b/>
                <w:i/>
                <w:szCs w:val="22"/>
                <w:lang w:eastAsia="ja-JP"/>
              </w:rPr>
              <w:t>servedRadioBearer</w:t>
            </w:r>
            <w:proofErr w:type="spellEnd"/>
          </w:p>
          <w:p w14:paraId="5FA1BF82" w14:textId="77777777" w:rsidR="003446DF" w:rsidRPr="0096519C" w:rsidRDefault="003446DF" w:rsidP="003446DF">
            <w:pPr>
              <w:pStyle w:val="TAL"/>
              <w:rPr>
                <w:szCs w:val="22"/>
                <w:lang w:eastAsia="ja-JP"/>
              </w:rPr>
            </w:pPr>
            <w:r w:rsidRPr="0096519C">
              <w:rPr>
                <w:szCs w:val="22"/>
                <w:lang w:eastAsia="ja-JP"/>
              </w:rPr>
              <w:t xml:space="preserve">Associates the RLC Bearer with an SRB or a DRB. The UE shall deliver DL RLC SDUs received via the RLC entity of this RLC bearer to the PDCP entity of the </w:t>
            </w:r>
            <w:proofErr w:type="spellStart"/>
            <w:r w:rsidRPr="0096519C">
              <w:rPr>
                <w:i/>
                <w:szCs w:val="22"/>
                <w:lang w:eastAsia="ja-JP"/>
              </w:rPr>
              <w:t>servedRadioBearer</w:t>
            </w:r>
            <w:proofErr w:type="spellEnd"/>
            <w:r w:rsidRPr="0096519C">
              <w:rPr>
                <w:szCs w:val="22"/>
                <w:lang w:eastAsia="ja-JP"/>
              </w:rPr>
              <w:t xml:space="preserve">. Furthermore, the UE shall advertise and deliver uplink PDCP PDUs of the uplink PDCP entity of the </w:t>
            </w:r>
            <w:proofErr w:type="spellStart"/>
            <w:r w:rsidRPr="0096519C">
              <w:rPr>
                <w:i/>
                <w:szCs w:val="22"/>
                <w:lang w:eastAsia="ja-JP"/>
              </w:rPr>
              <w:t>servedRadioBearer</w:t>
            </w:r>
            <w:proofErr w:type="spellEnd"/>
            <w:r w:rsidRPr="0096519C">
              <w:rPr>
                <w:szCs w:val="22"/>
                <w:lang w:eastAsia="ja-JP"/>
              </w:rPr>
              <w:t xml:space="preserve"> to the uplink RLC entity of this RLC bearer unless the uplink scheduling restrictions (</w:t>
            </w:r>
            <w:proofErr w:type="spellStart"/>
            <w:r w:rsidRPr="0096519C">
              <w:rPr>
                <w:i/>
                <w:szCs w:val="22"/>
                <w:lang w:eastAsia="ja-JP"/>
              </w:rPr>
              <w:t>moreThanOneRLC</w:t>
            </w:r>
            <w:proofErr w:type="spellEnd"/>
            <w:r w:rsidRPr="0096519C">
              <w:rPr>
                <w:szCs w:val="22"/>
                <w:lang w:eastAsia="ja-JP"/>
              </w:rPr>
              <w:t xml:space="preserve"> in </w:t>
            </w:r>
            <w:r w:rsidRPr="0096519C">
              <w:rPr>
                <w:i/>
                <w:szCs w:val="22"/>
                <w:lang w:eastAsia="ja-JP"/>
              </w:rPr>
              <w:t>PDCP-Config</w:t>
            </w:r>
            <w:r w:rsidRPr="0096519C">
              <w:rPr>
                <w:szCs w:val="22"/>
                <w:lang w:eastAsia="ja-JP"/>
              </w:rPr>
              <w:t xml:space="preserve"> and the restrictions in </w:t>
            </w:r>
            <w:proofErr w:type="spellStart"/>
            <w:r w:rsidRPr="0096519C">
              <w:rPr>
                <w:i/>
                <w:szCs w:val="22"/>
                <w:lang w:eastAsia="ja-JP"/>
              </w:rPr>
              <w:t>LogicalChannelConfig</w:t>
            </w:r>
            <w:proofErr w:type="spellEnd"/>
            <w:r w:rsidRPr="0096519C">
              <w:rPr>
                <w:szCs w:val="22"/>
                <w:lang w:eastAsia="ja-JP"/>
              </w:rPr>
              <w:t>) forbid it to do so.</w:t>
            </w:r>
            <w:bookmarkEnd w:id="690"/>
          </w:p>
        </w:tc>
      </w:tr>
    </w:tbl>
    <w:p w14:paraId="45905D47" w14:textId="77777777" w:rsidR="003446DF" w:rsidRPr="0096519C" w:rsidRDefault="003446DF" w:rsidP="003446DF">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3446DF" w:rsidRPr="0096519C" w14:paraId="18F543B0" w14:textId="77777777" w:rsidTr="003446DF">
        <w:tc>
          <w:tcPr>
            <w:tcW w:w="2830" w:type="dxa"/>
            <w:tcBorders>
              <w:top w:val="single" w:sz="4" w:space="0" w:color="auto"/>
              <w:left w:val="single" w:sz="4" w:space="0" w:color="auto"/>
              <w:bottom w:val="single" w:sz="4" w:space="0" w:color="auto"/>
              <w:right w:val="single" w:sz="4" w:space="0" w:color="auto"/>
            </w:tcBorders>
            <w:hideMark/>
          </w:tcPr>
          <w:p w14:paraId="4E573672" w14:textId="77777777" w:rsidR="003446DF" w:rsidRPr="0096519C" w:rsidRDefault="003446DF" w:rsidP="003446DF">
            <w:pPr>
              <w:pStyle w:val="TAH"/>
              <w:rPr>
                <w:rFonts w:eastAsia="SimSun"/>
                <w:szCs w:val="22"/>
                <w:lang w:eastAsia="ja-JP"/>
              </w:rPr>
            </w:pPr>
            <w:r w:rsidRPr="0096519C">
              <w:rPr>
                <w:rFonts w:eastAsia="SimSun"/>
                <w:szCs w:val="22"/>
                <w:lang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02D0A276" w14:textId="77777777" w:rsidR="003446DF" w:rsidRPr="0096519C" w:rsidRDefault="003446DF" w:rsidP="003446DF">
            <w:pPr>
              <w:pStyle w:val="TAH"/>
              <w:rPr>
                <w:rFonts w:eastAsia="SimSun"/>
                <w:szCs w:val="22"/>
                <w:lang w:eastAsia="ja-JP"/>
              </w:rPr>
            </w:pPr>
            <w:r w:rsidRPr="0096519C">
              <w:rPr>
                <w:rFonts w:eastAsia="SimSun"/>
                <w:szCs w:val="22"/>
                <w:lang w:eastAsia="ja-JP"/>
              </w:rPr>
              <w:t>Explanation</w:t>
            </w:r>
          </w:p>
        </w:tc>
      </w:tr>
      <w:tr w:rsidR="003446DF" w:rsidRPr="0096519C" w14:paraId="0D4D557E" w14:textId="77777777" w:rsidTr="003446DF">
        <w:tc>
          <w:tcPr>
            <w:tcW w:w="2830" w:type="dxa"/>
            <w:tcBorders>
              <w:top w:val="single" w:sz="4" w:space="0" w:color="auto"/>
              <w:left w:val="single" w:sz="4" w:space="0" w:color="auto"/>
              <w:bottom w:val="single" w:sz="4" w:space="0" w:color="auto"/>
              <w:right w:val="single" w:sz="4" w:space="0" w:color="auto"/>
            </w:tcBorders>
            <w:hideMark/>
          </w:tcPr>
          <w:p w14:paraId="143280F9" w14:textId="77777777" w:rsidR="003446DF" w:rsidRPr="0096519C" w:rsidRDefault="003446DF" w:rsidP="003446DF">
            <w:pPr>
              <w:pStyle w:val="TAL"/>
              <w:rPr>
                <w:rFonts w:eastAsia="SimSun"/>
                <w:i/>
                <w:szCs w:val="22"/>
                <w:lang w:eastAsia="ja-JP"/>
              </w:rPr>
            </w:pPr>
            <w:r w:rsidRPr="0096519C">
              <w:rPr>
                <w:rFonts w:eastAsia="SimSun"/>
                <w:i/>
                <w:szCs w:val="22"/>
                <w:lang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708A8641" w14:textId="77777777" w:rsidR="003446DF" w:rsidRPr="0096519C" w:rsidRDefault="003446DF" w:rsidP="003446DF">
            <w:pPr>
              <w:pStyle w:val="TAL"/>
              <w:rPr>
                <w:rFonts w:eastAsia="SimSun"/>
                <w:szCs w:val="22"/>
                <w:lang w:eastAsia="ja-JP"/>
              </w:rPr>
            </w:pPr>
            <w:r w:rsidRPr="0096519C">
              <w:rPr>
                <w:rFonts w:eastAsia="SimSun"/>
                <w:szCs w:val="22"/>
                <w:lang w:eastAsia="ja-JP"/>
              </w:rPr>
              <w:t>This field is mandatory present upon creation of a new logical channel for a DRB. This field is optionally present, Need S, upon creation of a new logical channel for an SRB. It is optionally present, Need M, otherwise.</w:t>
            </w:r>
          </w:p>
        </w:tc>
      </w:tr>
      <w:tr w:rsidR="003446DF" w:rsidRPr="0096519C" w14:paraId="559FAC26" w14:textId="77777777" w:rsidTr="003446DF">
        <w:tc>
          <w:tcPr>
            <w:tcW w:w="2830" w:type="dxa"/>
            <w:tcBorders>
              <w:top w:val="single" w:sz="4" w:space="0" w:color="auto"/>
              <w:left w:val="single" w:sz="4" w:space="0" w:color="auto"/>
              <w:bottom w:val="single" w:sz="4" w:space="0" w:color="auto"/>
              <w:right w:val="single" w:sz="4" w:space="0" w:color="auto"/>
            </w:tcBorders>
            <w:hideMark/>
          </w:tcPr>
          <w:p w14:paraId="6AD56936" w14:textId="77777777" w:rsidR="003446DF" w:rsidRPr="0096519C" w:rsidRDefault="003446DF" w:rsidP="003446DF">
            <w:pPr>
              <w:pStyle w:val="TAL"/>
              <w:rPr>
                <w:rFonts w:eastAsia="SimSun"/>
                <w:i/>
                <w:szCs w:val="22"/>
                <w:lang w:eastAsia="ja-JP"/>
              </w:rPr>
            </w:pPr>
            <w:r w:rsidRPr="0096519C">
              <w:rPr>
                <w:rFonts w:eastAsia="SimSun"/>
                <w:i/>
                <w:szCs w:val="22"/>
                <w:lang w:eastAsia="ja-JP"/>
              </w:rPr>
              <w:t>LCH-</w:t>
            </w:r>
            <w:proofErr w:type="spellStart"/>
            <w:r w:rsidRPr="0096519C">
              <w:rPr>
                <w:rFonts w:eastAsia="SimSun"/>
                <w:i/>
                <w:szCs w:val="22"/>
                <w:lang w:eastAsia="ja-JP"/>
              </w:rPr>
              <w:t>SetupOnly</w:t>
            </w:r>
            <w:proofErr w:type="spellEnd"/>
          </w:p>
        </w:tc>
        <w:tc>
          <w:tcPr>
            <w:tcW w:w="11345" w:type="dxa"/>
            <w:tcBorders>
              <w:top w:val="single" w:sz="4" w:space="0" w:color="auto"/>
              <w:left w:val="single" w:sz="4" w:space="0" w:color="auto"/>
              <w:bottom w:val="single" w:sz="4" w:space="0" w:color="auto"/>
              <w:right w:val="single" w:sz="4" w:space="0" w:color="auto"/>
            </w:tcBorders>
            <w:hideMark/>
          </w:tcPr>
          <w:p w14:paraId="18321D6D" w14:textId="77777777" w:rsidR="003446DF" w:rsidRPr="0096519C" w:rsidRDefault="003446DF" w:rsidP="003446DF">
            <w:pPr>
              <w:pStyle w:val="TAL"/>
              <w:rPr>
                <w:rFonts w:eastAsia="SimSun"/>
                <w:szCs w:val="22"/>
                <w:lang w:eastAsia="ja-JP"/>
              </w:rPr>
            </w:pPr>
            <w:r w:rsidRPr="0096519C">
              <w:rPr>
                <w:rFonts w:eastAsia="SimSun"/>
                <w:szCs w:val="22"/>
                <w:lang w:eastAsia="ja-JP"/>
              </w:rPr>
              <w:t>This field is mandatory present upon creation of a new logical channel. It is absent, Need M otherwise.</w:t>
            </w:r>
          </w:p>
        </w:tc>
      </w:tr>
    </w:tbl>
    <w:p w14:paraId="699C0791" w14:textId="77777777" w:rsidR="003446DF" w:rsidRPr="0096519C" w:rsidRDefault="003446DF" w:rsidP="003446DF"/>
    <w:p w14:paraId="21DB36BF" w14:textId="77777777" w:rsidR="003446DF" w:rsidRPr="0096519C" w:rsidRDefault="003446DF" w:rsidP="003446DF">
      <w:pPr>
        <w:pStyle w:val="Heading4"/>
        <w:rPr>
          <w:rFonts w:eastAsia="SimSun"/>
        </w:rPr>
      </w:pPr>
      <w:bookmarkStart w:id="691" w:name="_Toc20426086"/>
      <w:r w:rsidRPr="0096519C">
        <w:rPr>
          <w:rFonts w:eastAsia="SimSun"/>
        </w:rPr>
        <w:t>–</w:t>
      </w:r>
      <w:r w:rsidRPr="0096519C">
        <w:rPr>
          <w:rFonts w:eastAsia="SimSun"/>
        </w:rPr>
        <w:tab/>
      </w:r>
      <w:r w:rsidRPr="0096519C">
        <w:rPr>
          <w:rFonts w:eastAsia="SimSun"/>
          <w:i/>
        </w:rPr>
        <w:t>RLC-Config</w:t>
      </w:r>
      <w:bookmarkEnd w:id="691"/>
    </w:p>
    <w:p w14:paraId="71CFF488" w14:textId="77777777" w:rsidR="003446DF" w:rsidRPr="0096519C" w:rsidRDefault="003446DF" w:rsidP="003446DF">
      <w:r w:rsidRPr="0096519C">
        <w:t xml:space="preserve">The IE </w:t>
      </w:r>
      <w:r w:rsidRPr="0096519C">
        <w:rPr>
          <w:i/>
        </w:rPr>
        <w:t>RLC-Config</w:t>
      </w:r>
      <w:r w:rsidRPr="0096519C">
        <w:t xml:space="preserve"> is used to specify the RLC configuration of SRBs and DRBs.</w:t>
      </w:r>
    </w:p>
    <w:p w14:paraId="51E4F99F" w14:textId="77777777" w:rsidR="003446DF" w:rsidRPr="0096519C" w:rsidRDefault="003446DF" w:rsidP="003446DF">
      <w:pPr>
        <w:pStyle w:val="TH"/>
        <w:rPr>
          <w:rFonts w:eastAsia="SimSun"/>
          <w:lang w:eastAsia="zh-CN"/>
        </w:rPr>
      </w:pPr>
      <w:r w:rsidRPr="0096519C">
        <w:rPr>
          <w:i/>
          <w:lang w:eastAsia="zh-CN"/>
        </w:rPr>
        <w:t>RLC-Config</w:t>
      </w:r>
      <w:r w:rsidRPr="0096519C">
        <w:rPr>
          <w:lang w:eastAsia="zh-CN"/>
        </w:rPr>
        <w:t xml:space="preserve"> information element</w:t>
      </w:r>
    </w:p>
    <w:p w14:paraId="5849181C" w14:textId="77777777" w:rsidR="003446DF" w:rsidRPr="0096519C" w:rsidRDefault="003446DF" w:rsidP="003446DF">
      <w:pPr>
        <w:pStyle w:val="PL"/>
        <w:rPr>
          <w:color w:val="808080"/>
        </w:rPr>
      </w:pPr>
      <w:r w:rsidRPr="0096519C">
        <w:rPr>
          <w:color w:val="808080"/>
        </w:rPr>
        <w:t>-- ASN1START</w:t>
      </w:r>
    </w:p>
    <w:p w14:paraId="072ED1BA" w14:textId="77777777" w:rsidR="003446DF" w:rsidRPr="0096519C" w:rsidRDefault="003446DF" w:rsidP="003446DF">
      <w:pPr>
        <w:pStyle w:val="PL"/>
        <w:rPr>
          <w:color w:val="808080"/>
        </w:rPr>
      </w:pPr>
      <w:r w:rsidRPr="0096519C">
        <w:rPr>
          <w:color w:val="808080"/>
        </w:rPr>
        <w:t>-- TAG-RLC-CONFIG-START</w:t>
      </w:r>
    </w:p>
    <w:p w14:paraId="2A308119" w14:textId="77777777" w:rsidR="003446DF" w:rsidRPr="0096519C" w:rsidRDefault="003446DF" w:rsidP="003446DF">
      <w:pPr>
        <w:pStyle w:val="PL"/>
      </w:pPr>
    </w:p>
    <w:p w14:paraId="21D55C39" w14:textId="77777777" w:rsidR="003446DF" w:rsidRPr="0096519C" w:rsidRDefault="003446DF" w:rsidP="003446DF">
      <w:pPr>
        <w:pStyle w:val="PL"/>
      </w:pPr>
      <w:r w:rsidRPr="0096519C">
        <w:t xml:space="preserve">RLC-Config ::=                      </w:t>
      </w:r>
      <w:r w:rsidRPr="0096519C">
        <w:rPr>
          <w:color w:val="993366"/>
        </w:rPr>
        <w:t>CHOICE</w:t>
      </w:r>
      <w:r w:rsidRPr="0096519C">
        <w:t xml:space="preserve"> {</w:t>
      </w:r>
    </w:p>
    <w:p w14:paraId="113FBCC5" w14:textId="77777777" w:rsidR="003446DF" w:rsidRPr="0096519C" w:rsidRDefault="003446DF" w:rsidP="003446DF">
      <w:pPr>
        <w:pStyle w:val="PL"/>
      </w:pPr>
      <w:r w:rsidRPr="0096519C">
        <w:t xml:space="preserve">    am                                  </w:t>
      </w:r>
      <w:r w:rsidRPr="0096519C">
        <w:rPr>
          <w:color w:val="993366"/>
        </w:rPr>
        <w:t>SEQUENCE</w:t>
      </w:r>
      <w:r w:rsidRPr="0096519C">
        <w:t xml:space="preserve"> {</w:t>
      </w:r>
    </w:p>
    <w:p w14:paraId="55397EAC" w14:textId="77777777" w:rsidR="003446DF" w:rsidRPr="0096519C" w:rsidRDefault="003446DF" w:rsidP="003446DF">
      <w:pPr>
        <w:pStyle w:val="PL"/>
      </w:pPr>
      <w:r w:rsidRPr="0096519C">
        <w:t xml:space="preserve">        ul-AM-RLC                           UL-AM-RLC,</w:t>
      </w:r>
    </w:p>
    <w:p w14:paraId="19BD73AA" w14:textId="77777777" w:rsidR="003446DF" w:rsidRPr="0096519C" w:rsidRDefault="003446DF" w:rsidP="003446DF">
      <w:pPr>
        <w:pStyle w:val="PL"/>
      </w:pPr>
      <w:r w:rsidRPr="0096519C">
        <w:t xml:space="preserve">        dl-AM-RLC                           DL-AM-RLC</w:t>
      </w:r>
    </w:p>
    <w:p w14:paraId="140AF8CF" w14:textId="77777777" w:rsidR="003446DF" w:rsidRPr="0096519C" w:rsidRDefault="003446DF" w:rsidP="003446DF">
      <w:pPr>
        <w:pStyle w:val="PL"/>
      </w:pPr>
      <w:r w:rsidRPr="0096519C">
        <w:t xml:space="preserve">    },</w:t>
      </w:r>
    </w:p>
    <w:p w14:paraId="03F7CB95" w14:textId="77777777" w:rsidR="003446DF" w:rsidRPr="0096519C" w:rsidRDefault="003446DF" w:rsidP="003446DF">
      <w:pPr>
        <w:pStyle w:val="PL"/>
      </w:pPr>
      <w:r w:rsidRPr="0096519C">
        <w:t xml:space="preserve">    um-Bi-Directional                   </w:t>
      </w:r>
      <w:r w:rsidRPr="0096519C">
        <w:rPr>
          <w:color w:val="993366"/>
        </w:rPr>
        <w:t>SEQUENCE</w:t>
      </w:r>
      <w:r w:rsidRPr="0096519C">
        <w:t xml:space="preserve"> {</w:t>
      </w:r>
    </w:p>
    <w:p w14:paraId="5449D750" w14:textId="77777777" w:rsidR="003446DF" w:rsidRPr="0096519C" w:rsidRDefault="003446DF" w:rsidP="003446DF">
      <w:pPr>
        <w:pStyle w:val="PL"/>
      </w:pPr>
      <w:r w:rsidRPr="0096519C">
        <w:t xml:space="preserve">        ul-UM-RLC                           UL-UM-RLC,</w:t>
      </w:r>
    </w:p>
    <w:p w14:paraId="2FD5FD24" w14:textId="77777777" w:rsidR="003446DF" w:rsidRPr="0096519C" w:rsidRDefault="003446DF" w:rsidP="003446DF">
      <w:pPr>
        <w:pStyle w:val="PL"/>
      </w:pPr>
      <w:r w:rsidRPr="0096519C">
        <w:t xml:space="preserve">        dl-UM-RLC                           DL-UM-RLC</w:t>
      </w:r>
    </w:p>
    <w:p w14:paraId="3F5D2931" w14:textId="77777777" w:rsidR="003446DF" w:rsidRPr="0096519C" w:rsidRDefault="003446DF" w:rsidP="003446DF">
      <w:pPr>
        <w:pStyle w:val="PL"/>
      </w:pPr>
      <w:r w:rsidRPr="0096519C">
        <w:t xml:space="preserve">    },</w:t>
      </w:r>
    </w:p>
    <w:p w14:paraId="740211D7" w14:textId="77777777" w:rsidR="003446DF" w:rsidRPr="0096519C" w:rsidRDefault="003446DF" w:rsidP="003446DF">
      <w:pPr>
        <w:pStyle w:val="PL"/>
      </w:pPr>
      <w:r w:rsidRPr="0096519C">
        <w:t xml:space="preserve">    um-Uni-Directional-UL               </w:t>
      </w:r>
      <w:r w:rsidRPr="0096519C">
        <w:rPr>
          <w:color w:val="993366"/>
        </w:rPr>
        <w:t>SEQUENCE</w:t>
      </w:r>
      <w:r w:rsidRPr="0096519C">
        <w:t xml:space="preserve"> {</w:t>
      </w:r>
    </w:p>
    <w:p w14:paraId="0E736B88" w14:textId="77777777" w:rsidR="003446DF" w:rsidRPr="0096519C" w:rsidRDefault="003446DF" w:rsidP="003446DF">
      <w:pPr>
        <w:pStyle w:val="PL"/>
      </w:pPr>
      <w:r w:rsidRPr="0096519C">
        <w:t xml:space="preserve">        ul-UM-RLC                           UL-UM-RLC</w:t>
      </w:r>
    </w:p>
    <w:p w14:paraId="7CF0EEC9" w14:textId="77777777" w:rsidR="003446DF" w:rsidRPr="0096519C" w:rsidRDefault="003446DF" w:rsidP="003446DF">
      <w:pPr>
        <w:pStyle w:val="PL"/>
      </w:pPr>
      <w:r w:rsidRPr="0096519C">
        <w:t xml:space="preserve">    },</w:t>
      </w:r>
    </w:p>
    <w:p w14:paraId="42057F91" w14:textId="77777777" w:rsidR="003446DF" w:rsidRPr="0096519C" w:rsidRDefault="003446DF" w:rsidP="003446DF">
      <w:pPr>
        <w:pStyle w:val="PL"/>
      </w:pPr>
      <w:r w:rsidRPr="0096519C">
        <w:t xml:space="preserve">    um-Uni-Directional-DL               </w:t>
      </w:r>
      <w:r w:rsidRPr="0096519C">
        <w:rPr>
          <w:color w:val="993366"/>
        </w:rPr>
        <w:t>SEQUENCE</w:t>
      </w:r>
      <w:r w:rsidRPr="0096519C">
        <w:t xml:space="preserve"> {</w:t>
      </w:r>
    </w:p>
    <w:p w14:paraId="67FBC2E7" w14:textId="77777777" w:rsidR="003446DF" w:rsidRPr="0096519C" w:rsidRDefault="003446DF" w:rsidP="003446DF">
      <w:pPr>
        <w:pStyle w:val="PL"/>
      </w:pPr>
      <w:r w:rsidRPr="0096519C">
        <w:t xml:space="preserve">        dl-UM-RLC                           DL-UM-RLC</w:t>
      </w:r>
    </w:p>
    <w:p w14:paraId="407100F8" w14:textId="77777777" w:rsidR="003446DF" w:rsidRPr="0096519C" w:rsidRDefault="003446DF" w:rsidP="003446DF">
      <w:pPr>
        <w:pStyle w:val="PL"/>
      </w:pPr>
      <w:r w:rsidRPr="0096519C">
        <w:t xml:space="preserve">    },</w:t>
      </w:r>
    </w:p>
    <w:p w14:paraId="4A3EF6E5" w14:textId="77777777" w:rsidR="003446DF" w:rsidRPr="0096519C" w:rsidRDefault="003446DF" w:rsidP="003446DF">
      <w:pPr>
        <w:pStyle w:val="PL"/>
      </w:pPr>
      <w:r w:rsidRPr="0096519C">
        <w:t xml:space="preserve">    ...</w:t>
      </w:r>
    </w:p>
    <w:p w14:paraId="6C928FFF" w14:textId="77777777" w:rsidR="003446DF" w:rsidRPr="0096519C" w:rsidRDefault="003446DF" w:rsidP="003446DF">
      <w:pPr>
        <w:pStyle w:val="PL"/>
      </w:pPr>
      <w:r w:rsidRPr="0096519C">
        <w:t>}</w:t>
      </w:r>
    </w:p>
    <w:p w14:paraId="4DAB1D8D" w14:textId="77777777" w:rsidR="003446DF" w:rsidRPr="0096519C" w:rsidRDefault="003446DF" w:rsidP="003446DF">
      <w:pPr>
        <w:pStyle w:val="PL"/>
      </w:pPr>
    </w:p>
    <w:p w14:paraId="38998410" w14:textId="77777777" w:rsidR="003446DF" w:rsidRPr="0096519C" w:rsidRDefault="003446DF" w:rsidP="003446DF">
      <w:pPr>
        <w:pStyle w:val="PL"/>
      </w:pPr>
      <w:r w:rsidRPr="0096519C">
        <w:t xml:space="preserve">UL-AM-RLC ::=                       </w:t>
      </w:r>
      <w:r w:rsidRPr="0096519C">
        <w:rPr>
          <w:color w:val="993366"/>
        </w:rPr>
        <w:t>SEQUENCE</w:t>
      </w:r>
      <w:r w:rsidRPr="0096519C">
        <w:t xml:space="preserve"> {</w:t>
      </w:r>
    </w:p>
    <w:p w14:paraId="746C2B7B" w14:textId="77777777" w:rsidR="003446DF" w:rsidRPr="0096519C" w:rsidRDefault="003446DF" w:rsidP="003446DF">
      <w:pPr>
        <w:pStyle w:val="PL"/>
        <w:rPr>
          <w:color w:val="808080"/>
        </w:rPr>
      </w:pPr>
      <w:r w:rsidRPr="0096519C">
        <w:lastRenderedPageBreak/>
        <w:t xml:space="preserve">    sn-FieldLength                      SN-FieldLengthAM                                    </w:t>
      </w:r>
      <w:r w:rsidRPr="0096519C">
        <w:rPr>
          <w:color w:val="993366"/>
        </w:rPr>
        <w:t>OPTIONAL</w:t>
      </w:r>
      <w:r w:rsidRPr="0096519C">
        <w:t xml:space="preserve">,   </w:t>
      </w:r>
      <w:r w:rsidRPr="0096519C">
        <w:rPr>
          <w:color w:val="808080"/>
        </w:rPr>
        <w:t>-- Cond Reestab</w:t>
      </w:r>
    </w:p>
    <w:p w14:paraId="74CD0D6F" w14:textId="77777777" w:rsidR="003446DF" w:rsidRPr="0096519C" w:rsidRDefault="003446DF" w:rsidP="003446DF">
      <w:pPr>
        <w:pStyle w:val="PL"/>
      </w:pPr>
      <w:r w:rsidRPr="0096519C">
        <w:t xml:space="preserve">    t-PollRetransmit                    T-PollRetransmit,</w:t>
      </w:r>
    </w:p>
    <w:p w14:paraId="79894FFC" w14:textId="77777777" w:rsidR="003446DF" w:rsidRPr="0096519C" w:rsidRDefault="003446DF" w:rsidP="003446DF">
      <w:pPr>
        <w:pStyle w:val="PL"/>
      </w:pPr>
      <w:r w:rsidRPr="0096519C">
        <w:t xml:space="preserve">    pollPDU                             PollPDU,</w:t>
      </w:r>
    </w:p>
    <w:p w14:paraId="23CE6FB5" w14:textId="77777777" w:rsidR="003446DF" w:rsidRPr="0096519C" w:rsidRDefault="003446DF" w:rsidP="003446DF">
      <w:pPr>
        <w:pStyle w:val="PL"/>
      </w:pPr>
      <w:r w:rsidRPr="0096519C">
        <w:t xml:space="preserve">    pollByte                            PollByte,</w:t>
      </w:r>
    </w:p>
    <w:p w14:paraId="41A041A7" w14:textId="77777777" w:rsidR="003446DF" w:rsidRPr="0096519C" w:rsidRDefault="003446DF" w:rsidP="003446DF">
      <w:pPr>
        <w:pStyle w:val="PL"/>
      </w:pPr>
      <w:r w:rsidRPr="0096519C">
        <w:t xml:space="preserve">    maxRetxThreshold                    </w:t>
      </w:r>
      <w:r w:rsidRPr="0096519C">
        <w:rPr>
          <w:color w:val="993366"/>
        </w:rPr>
        <w:t>ENUMERATED</w:t>
      </w:r>
      <w:r w:rsidRPr="0096519C">
        <w:t xml:space="preserve"> { t1, t2, t3, t4, t6, t8, t16, t32 }</w:t>
      </w:r>
    </w:p>
    <w:p w14:paraId="3C0387C6" w14:textId="77777777" w:rsidR="003446DF" w:rsidRPr="0096519C" w:rsidRDefault="003446DF" w:rsidP="003446DF">
      <w:pPr>
        <w:pStyle w:val="PL"/>
      </w:pPr>
      <w:r w:rsidRPr="0096519C">
        <w:t>}</w:t>
      </w:r>
    </w:p>
    <w:p w14:paraId="6E7C842E" w14:textId="77777777" w:rsidR="003446DF" w:rsidRPr="0096519C" w:rsidRDefault="003446DF" w:rsidP="003446DF">
      <w:pPr>
        <w:pStyle w:val="PL"/>
      </w:pPr>
    </w:p>
    <w:p w14:paraId="39E7BCF7" w14:textId="77777777" w:rsidR="003446DF" w:rsidRPr="0096519C" w:rsidRDefault="003446DF" w:rsidP="003446DF">
      <w:pPr>
        <w:pStyle w:val="PL"/>
      </w:pPr>
      <w:r w:rsidRPr="0096519C">
        <w:t xml:space="preserve">DL-AM-RLC ::=                       </w:t>
      </w:r>
      <w:r w:rsidRPr="0096519C">
        <w:rPr>
          <w:color w:val="993366"/>
        </w:rPr>
        <w:t>SEQUENCE</w:t>
      </w:r>
      <w:r w:rsidRPr="0096519C">
        <w:t xml:space="preserve"> {</w:t>
      </w:r>
    </w:p>
    <w:p w14:paraId="0A492B12" w14:textId="77777777" w:rsidR="003446DF" w:rsidRPr="0096519C" w:rsidRDefault="003446DF" w:rsidP="003446DF">
      <w:pPr>
        <w:pStyle w:val="PL"/>
        <w:rPr>
          <w:color w:val="808080"/>
        </w:rPr>
      </w:pPr>
      <w:r w:rsidRPr="0096519C">
        <w:t xml:space="preserve">    sn-FieldLength                      SN-FieldLengthAM                                    </w:t>
      </w:r>
      <w:r w:rsidRPr="0096519C">
        <w:rPr>
          <w:color w:val="993366"/>
        </w:rPr>
        <w:t>OPTIONAL</w:t>
      </w:r>
      <w:r w:rsidRPr="0096519C">
        <w:t xml:space="preserve">,   </w:t>
      </w:r>
      <w:r w:rsidRPr="0096519C">
        <w:rPr>
          <w:color w:val="808080"/>
        </w:rPr>
        <w:t>-- Cond Reestab</w:t>
      </w:r>
    </w:p>
    <w:p w14:paraId="34061520" w14:textId="77777777" w:rsidR="003446DF" w:rsidRPr="0096519C" w:rsidRDefault="003446DF" w:rsidP="003446DF">
      <w:pPr>
        <w:pStyle w:val="PL"/>
      </w:pPr>
      <w:r w:rsidRPr="0096519C">
        <w:t xml:space="preserve">    t-Reassembly                        T-Reassembly,</w:t>
      </w:r>
    </w:p>
    <w:p w14:paraId="68654051" w14:textId="77777777" w:rsidR="003446DF" w:rsidRPr="0096519C" w:rsidRDefault="003446DF" w:rsidP="003446DF">
      <w:pPr>
        <w:pStyle w:val="PL"/>
      </w:pPr>
      <w:r w:rsidRPr="0096519C">
        <w:t xml:space="preserve">    t-StatusProhibit                    T-StatusProhibit</w:t>
      </w:r>
    </w:p>
    <w:p w14:paraId="0F615F83" w14:textId="77777777" w:rsidR="003446DF" w:rsidRPr="0096519C" w:rsidRDefault="003446DF" w:rsidP="003446DF">
      <w:pPr>
        <w:pStyle w:val="PL"/>
      </w:pPr>
      <w:r w:rsidRPr="0096519C">
        <w:t>}</w:t>
      </w:r>
    </w:p>
    <w:p w14:paraId="2599D046" w14:textId="77777777" w:rsidR="003446DF" w:rsidRPr="0096519C" w:rsidRDefault="003446DF" w:rsidP="003446DF">
      <w:pPr>
        <w:pStyle w:val="PL"/>
      </w:pPr>
    </w:p>
    <w:p w14:paraId="18D7E34D" w14:textId="77777777" w:rsidR="003446DF" w:rsidRPr="0096519C" w:rsidRDefault="003446DF" w:rsidP="003446DF">
      <w:pPr>
        <w:pStyle w:val="PL"/>
      </w:pPr>
      <w:r w:rsidRPr="0096519C">
        <w:t xml:space="preserve">UL-UM-RLC ::=                       </w:t>
      </w:r>
      <w:r w:rsidRPr="0096519C">
        <w:rPr>
          <w:color w:val="993366"/>
        </w:rPr>
        <w:t>SEQUENCE</w:t>
      </w:r>
      <w:r w:rsidRPr="0096519C">
        <w:t xml:space="preserve"> {</w:t>
      </w:r>
    </w:p>
    <w:p w14:paraId="2D37BA98" w14:textId="77777777" w:rsidR="003446DF" w:rsidRPr="0096519C" w:rsidRDefault="003446DF" w:rsidP="003446DF">
      <w:pPr>
        <w:pStyle w:val="PL"/>
        <w:rPr>
          <w:color w:val="808080"/>
        </w:rPr>
      </w:pPr>
      <w:r w:rsidRPr="0096519C">
        <w:t xml:space="preserve">    sn-FieldLength                      SN-FieldLengthUM                                    </w:t>
      </w:r>
      <w:r w:rsidRPr="0096519C">
        <w:rPr>
          <w:color w:val="993366"/>
        </w:rPr>
        <w:t>OPTIONAL</w:t>
      </w:r>
      <w:r w:rsidRPr="0096519C">
        <w:t xml:space="preserve">    </w:t>
      </w:r>
      <w:r w:rsidRPr="0096519C">
        <w:rPr>
          <w:color w:val="808080"/>
        </w:rPr>
        <w:t>-- Cond Reestab</w:t>
      </w:r>
    </w:p>
    <w:p w14:paraId="4DFE26D8" w14:textId="77777777" w:rsidR="003446DF" w:rsidRPr="0096519C" w:rsidRDefault="003446DF" w:rsidP="003446DF">
      <w:pPr>
        <w:pStyle w:val="PL"/>
      </w:pPr>
      <w:r w:rsidRPr="0096519C">
        <w:t>}</w:t>
      </w:r>
    </w:p>
    <w:p w14:paraId="2A250D34" w14:textId="77777777" w:rsidR="003446DF" w:rsidRPr="0096519C" w:rsidRDefault="003446DF" w:rsidP="003446DF">
      <w:pPr>
        <w:pStyle w:val="PL"/>
      </w:pPr>
    </w:p>
    <w:p w14:paraId="6A784A79" w14:textId="77777777" w:rsidR="003446DF" w:rsidRPr="0096519C" w:rsidRDefault="003446DF" w:rsidP="003446DF">
      <w:pPr>
        <w:pStyle w:val="PL"/>
      </w:pPr>
      <w:r w:rsidRPr="0096519C">
        <w:t xml:space="preserve">DL-UM-RLC ::=                       </w:t>
      </w:r>
      <w:r w:rsidRPr="0096519C">
        <w:rPr>
          <w:color w:val="993366"/>
        </w:rPr>
        <w:t>SEQUENCE</w:t>
      </w:r>
      <w:r w:rsidRPr="0096519C">
        <w:t xml:space="preserve"> {</w:t>
      </w:r>
    </w:p>
    <w:p w14:paraId="23CDE1D8" w14:textId="77777777" w:rsidR="003446DF" w:rsidRPr="0096519C" w:rsidRDefault="003446DF" w:rsidP="003446DF">
      <w:pPr>
        <w:pStyle w:val="PL"/>
        <w:rPr>
          <w:color w:val="808080"/>
        </w:rPr>
      </w:pPr>
      <w:r w:rsidRPr="0096519C">
        <w:t xml:space="preserve">    sn-FieldLength                      SN-FieldLengthUM                                    </w:t>
      </w:r>
      <w:r w:rsidRPr="0096519C">
        <w:rPr>
          <w:color w:val="993366"/>
        </w:rPr>
        <w:t>OPTIONAL</w:t>
      </w:r>
      <w:r w:rsidRPr="0096519C">
        <w:t xml:space="preserve">,   </w:t>
      </w:r>
      <w:r w:rsidRPr="0096519C">
        <w:rPr>
          <w:color w:val="808080"/>
        </w:rPr>
        <w:t>-- Cond Reestab</w:t>
      </w:r>
    </w:p>
    <w:p w14:paraId="2C5DE5CD" w14:textId="77777777" w:rsidR="003446DF" w:rsidRPr="0096519C" w:rsidRDefault="003446DF" w:rsidP="003446DF">
      <w:pPr>
        <w:pStyle w:val="PL"/>
      </w:pPr>
      <w:r w:rsidRPr="0096519C">
        <w:t xml:space="preserve">    t-Reassembly                        T-Reassembly</w:t>
      </w:r>
    </w:p>
    <w:p w14:paraId="2945A425" w14:textId="77777777" w:rsidR="003446DF" w:rsidRPr="0096519C" w:rsidRDefault="003446DF" w:rsidP="003446DF">
      <w:pPr>
        <w:pStyle w:val="PL"/>
      </w:pPr>
      <w:r w:rsidRPr="0096519C">
        <w:t>}</w:t>
      </w:r>
    </w:p>
    <w:p w14:paraId="6FB6DB88" w14:textId="77777777" w:rsidR="003446DF" w:rsidRPr="0096519C" w:rsidRDefault="003446DF" w:rsidP="003446DF">
      <w:pPr>
        <w:pStyle w:val="PL"/>
      </w:pPr>
    </w:p>
    <w:p w14:paraId="5510E42B" w14:textId="77777777" w:rsidR="003446DF" w:rsidRPr="0096519C" w:rsidRDefault="003446DF" w:rsidP="003446DF">
      <w:pPr>
        <w:pStyle w:val="PL"/>
      </w:pPr>
      <w:r w:rsidRPr="0096519C">
        <w:t xml:space="preserve">T-PollRetransmit ::=                </w:t>
      </w:r>
      <w:r w:rsidRPr="0096519C">
        <w:rPr>
          <w:color w:val="993366"/>
        </w:rPr>
        <w:t>ENUMERATED</w:t>
      </w:r>
      <w:r w:rsidRPr="0096519C">
        <w:t xml:space="preserve"> {</w:t>
      </w:r>
    </w:p>
    <w:p w14:paraId="040E37E4" w14:textId="77777777" w:rsidR="003446DF" w:rsidRPr="0096519C" w:rsidRDefault="003446DF" w:rsidP="003446DF">
      <w:pPr>
        <w:pStyle w:val="PL"/>
      </w:pPr>
      <w:r w:rsidRPr="0096519C">
        <w:t xml:space="preserve">                                        ms5, ms10, ms15, ms20, ms25, ms30, ms35,</w:t>
      </w:r>
    </w:p>
    <w:p w14:paraId="3082D961" w14:textId="77777777" w:rsidR="003446DF" w:rsidRPr="0096519C" w:rsidRDefault="003446DF" w:rsidP="003446DF">
      <w:pPr>
        <w:pStyle w:val="PL"/>
      </w:pPr>
      <w:r w:rsidRPr="0096519C">
        <w:t xml:space="preserve">                                        ms40, ms45, ms50, ms55, ms60, ms65, ms70,</w:t>
      </w:r>
    </w:p>
    <w:p w14:paraId="26DA36E1" w14:textId="77777777" w:rsidR="003446DF" w:rsidRPr="0096519C" w:rsidRDefault="003446DF" w:rsidP="003446DF">
      <w:pPr>
        <w:pStyle w:val="PL"/>
      </w:pPr>
      <w:r w:rsidRPr="0096519C">
        <w:t xml:space="preserve">                                        ms75, ms80, ms85, ms90, ms95, ms100, ms105,</w:t>
      </w:r>
    </w:p>
    <w:p w14:paraId="1C782B02" w14:textId="77777777" w:rsidR="003446DF" w:rsidRPr="0096519C" w:rsidRDefault="003446DF" w:rsidP="003446DF">
      <w:pPr>
        <w:pStyle w:val="PL"/>
      </w:pPr>
      <w:r w:rsidRPr="0096519C">
        <w:t xml:space="preserve">                                        ms110, ms115, ms120, ms125, ms130, ms135,</w:t>
      </w:r>
    </w:p>
    <w:p w14:paraId="4916BA53" w14:textId="77777777" w:rsidR="003446DF" w:rsidRPr="0096519C" w:rsidRDefault="003446DF" w:rsidP="003446DF">
      <w:pPr>
        <w:pStyle w:val="PL"/>
      </w:pPr>
      <w:r w:rsidRPr="0096519C">
        <w:t xml:space="preserve">                                        ms140, ms145, ms150, ms155, ms160, ms165,</w:t>
      </w:r>
    </w:p>
    <w:p w14:paraId="07F6F0C0" w14:textId="77777777" w:rsidR="003446DF" w:rsidRPr="0096519C" w:rsidRDefault="003446DF" w:rsidP="003446DF">
      <w:pPr>
        <w:pStyle w:val="PL"/>
      </w:pPr>
      <w:r w:rsidRPr="0096519C">
        <w:t xml:space="preserve">                                        ms170, ms175, ms180, ms185, ms190, ms195,</w:t>
      </w:r>
    </w:p>
    <w:p w14:paraId="277EAD20" w14:textId="77777777" w:rsidR="003446DF" w:rsidRPr="0096519C" w:rsidRDefault="003446DF" w:rsidP="003446DF">
      <w:pPr>
        <w:pStyle w:val="PL"/>
      </w:pPr>
      <w:r w:rsidRPr="0096519C">
        <w:t xml:space="preserve">                                        ms200, ms205, ms210, ms215, ms220, ms225,</w:t>
      </w:r>
    </w:p>
    <w:p w14:paraId="41C46104" w14:textId="77777777" w:rsidR="003446DF" w:rsidRPr="0096519C" w:rsidRDefault="003446DF" w:rsidP="003446DF">
      <w:pPr>
        <w:pStyle w:val="PL"/>
      </w:pPr>
      <w:r w:rsidRPr="0096519C">
        <w:t xml:space="preserve">                                        ms230, ms235, ms240, ms245, ms250, ms300,</w:t>
      </w:r>
    </w:p>
    <w:p w14:paraId="25CABFBB" w14:textId="77777777" w:rsidR="003446DF" w:rsidRPr="0096519C" w:rsidRDefault="003446DF" w:rsidP="003446DF">
      <w:pPr>
        <w:pStyle w:val="PL"/>
      </w:pPr>
      <w:r w:rsidRPr="0096519C">
        <w:t xml:space="preserve">                                        ms350, ms400, ms450, ms500, ms800, ms1000,</w:t>
      </w:r>
    </w:p>
    <w:p w14:paraId="6E2A2446" w14:textId="77777777" w:rsidR="003446DF" w:rsidRPr="0096519C" w:rsidRDefault="003446DF" w:rsidP="003446DF">
      <w:pPr>
        <w:pStyle w:val="PL"/>
      </w:pPr>
      <w:r w:rsidRPr="0096519C">
        <w:t xml:space="preserve">                                        ms2000, ms4000, spare5, spare4, spare3,</w:t>
      </w:r>
    </w:p>
    <w:p w14:paraId="61BE8C3C" w14:textId="77777777" w:rsidR="003446DF" w:rsidRPr="0096519C" w:rsidRDefault="003446DF" w:rsidP="003446DF">
      <w:pPr>
        <w:pStyle w:val="PL"/>
      </w:pPr>
      <w:r w:rsidRPr="0096519C">
        <w:t xml:space="preserve">                                        spare2, spare1}</w:t>
      </w:r>
    </w:p>
    <w:p w14:paraId="6616CEE8" w14:textId="77777777" w:rsidR="003446DF" w:rsidRPr="0096519C" w:rsidRDefault="003446DF" w:rsidP="003446DF">
      <w:pPr>
        <w:pStyle w:val="PL"/>
      </w:pPr>
    </w:p>
    <w:p w14:paraId="140C96D1" w14:textId="77777777" w:rsidR="003446DF" w:rsidRPr="0096519C" w:rsidRDefault="003446DF" w:rsidP="003446DF">
      <w:pPr>
        <w:pStyle w:val="PL"/>
      </w:pPr>
    </w:p>
    <w:p w14:paraId="42027F0E" w14:textId="77777777" w:rsidR="003446DF" w:rsidRPr="0096519C" w:rsidRDefault="003446DF" w:rsidP="003446DF">
      <w:pPr>
        <w:pStyle w:val="PL"/>
      </w:pPr>
      <w:r w:rsidRPr="0096519C">
        <w:t xml:space="preserve">PollPDU ::=                         </w:t>
      </w:r>
      <w:r w:rsidRPr="0096519C">
        <w:rPr>
          <w:color w:val="993366"/>
        </w:rPr>
        <w:t>ENUMERATED</w:t>
      </w:r>
      <w:r w:rsidRPr="0096519C">
        <w:t xml:space="preserve"> {</w:t>
      </w:r>
    </w:p>
    <w:p w14:paraId="74D11F96" w14:textId="77777777" w:rsidR="003446DF" w:rsidRPr="0096519C" w:rsidRDefault="003446DF" w:rsidP="003446DF">
      <w:pPr>
        <w:pStyle w:val="PL"/>
      </w:pPr>
      <w:r w:rsidRPr="0096519C">
        <w:t xml:space="preserve">                                        p4, p8, p16, p32, p64, p128, p256, p512, p1024, p2048, p4096, p6144, p8192, p12288, p16384,p20480,</w:t>
      </w:r>
    </w:p>
    <w:p w14:paraId="15B5C617" w14:textId="77777777" w:rsidR="003446DF" w:rsidRPr="0096519C" w:rsidRDefault="003446DF" w:rsidP="003446DF">
      <w:pPr>
        <w:pStyle w:val="PL"/>
      </w:pPr>
      <w:r w:rsidRPr="0096519C">
        <w:t xml:space="preserve">                                        p24576, p28672, p32768, p40960, p49152, p57344, p65536, infinity, spare8, spare7, spare6, spare5, spare4,</w:t>
      </w:r>
    </w:p>
    <w:p w14:paraId="797D18EC" w14:textId="77777777" w:rsidR="003446DF" w:rsidRPr="0096519C" w:rsidRDefault="003446DF" w:rsidP="003446DF">
      <w:pPr>
        <w:pStyle w:val="PL"/>
      </w:pPr>
      <w:r w:rsidRPr="0096519C">
        <w:t xml:space="preserve">                                        spare3, spare2, spare1}</w:t>
      </w:r>
    </w:p>
    <w:p w14:paraId="4F321B42" w14:textId="77777777" w:rsidR="003446DF" w:rsidRPr="0096519C" w:rsidRDefault="003446DF" w:rsidP="003446DF">
      <w:pPr>
        <w:pStyle w:val="PL"/>
      </w:pPr>
    </w:p>
    <w:p w14:paraId="504C80D4" w14:textId="77777777" w:rsidR="003446DF" w:rsidRPr="0096519C" w:rsidRDefault="003446DF" w:rsidP="003446DF">
      <w:pPr>
        <w:pStyle w:val="PL"/>
      </w:pPr>
      <w:r w:rsidRPr="0096519C">
        <w:t xml:space="preserve">PollByte ::=                        </w:t>
      </w:r>
      <w:r w:rsidRPr="0096519C">
        <w:rPr>
          <w:color w:val="993366"/>
        </w:rPr>
        <w:t>ENUMERATED</w:t>
      </w:r>
      <w:r w:rsidRPr="0096519C">
        <w:t xml:space="preserve"> {</w:t>
      </w:r>
    </w:p>
    <w:p w14:paraId="21F7144B" w14:textId="77777777" w:rsidR="003446DF" w:rsidRPr="0096519C" w:rsidRDefault="003446DF" w:rsidP="003446DF">
      <w:pPr>
        <w:pStyle w:val="PL"/>
      </w:pPr>
      <w:r w:rsidRPr="0096519C">
        <w:t xml:space="preserve">                                        kB1, kB2, kB5, kB8, kB10, kB15, kB25, kB50, kB75,</w:t>
      </w:r>
    </w:p>
    <w:p w14:paraId="1ED23B78" w14:textId="77777777" w:rsidR="003446DF" w:rsidRPr="0096519C" w:rsidRDefault="003446DF" w:rsidP="003446DF">
      <w:pPr>
        <w:pStyle w:val="PL"/>
      </w:pPr>
      <w:r w:rsidRPr="0096519C">
        <w:t xml:space="preserve">                                        kB100, kB125, kB250, kB375, kB500, kB750, kB1000,</w:t>
      </w:r>
    </w:p>
    <w:p w14:paraId="0240233E" w14:textId="77777777" w:rsidR="003446DF" w:rsidRPr="0096519C" w:rsidRDefault="003446DF" w:rsidP="003446DF">
      <w:pPr>
        <w:pStyle w:val="PL"/>
      </w:pPr>
      <w:r w:rsidRPr="0096519C">
        <w:t xml:space="preserve">                                        kB1250, kB1500, kB2000, kB3000, kB4000, kB4500,</w:t>
      </w:r>
    </w:p>
    <w:p w14:paraId="7194C149" w14:textId="77777777" w:rsidR="003446DF" w:rsidRPr="0096519C" w:rsidRDefault="003446DF" w:rsidP="003446DF">
      <w:pPr>
        <w:pStyle w:val="PL"/>
      </w:pPr>
      <w:r w:rsidRPr="0096519C">
        <w:t xml:space="preserve">                                        kB5000, kB5500, kB6000, kB6500, kB7000, kB7500,</w:t>
      </w:r>
    </w:p>
    <w:p w14:paraId="72C7FD76" w14:textId="77777777" w:rsidR="003446DF" w:rsidRPr="0096519C" w:rsidRDefault="003446DF" w:rsidP="003446DF">
      <w:pPr>
        <w:pStyle w:val="PL"/>
      </w:pPr>
      <w:r w:rsidRPr="0096519C">
        <w:t xml:space="preserve">                                        mB8, mB9, mB10, mB11, mB12, mB13, mB14, mB15,</w:t>
      </w:r>
    </w:p>
    <w:p w14:paraId="7D539704" w14:textId="77777777" w:rsidR="003446DF" w:rsidRPr="0096519C" w:rsidRDefault="003446DF" w:rsidP="003446DF">
      <w:pPr>
        <w:pStyle w:val="PL"/>
      </w:pPr>
      <w:r w:rsidRPr="0096519C">
        <w:t xml:space="preserve">                                        mB16, mB17, mB18, mB20, mB25, mB30, mB40, infinity,</w:t>
      </w:r>
    </w:p>
    <w:p w14:paraId="0AD57E1A" w14:textId="77777777" w:rsidR="003446DF" w:rsidRPr="0096519C" w:rsidRDefault="003446DF" w:rsidP="003446DF">
      <w:pPr>
        <w:pStyle w:val="PL"/>
      </w:pPr>
      <w:r w:rsidRPr="0096519C">
        <w:t xml:space="preserve">                                        spare20, spare19, spare18, spare17, spare16,</w:t>
      </w:r>
    </w:p>
    <w:p w14:paraId="3B53527C" w14:textId="77777777" w:rsidR="003446DF" w:rsidRPr="0096519C" w:rsidRDefault="003446DF" w:rsidP="003446DF">
      <w:pPr>
        <w:pStyle w:val="PL"/>
      </w:pPr>
      <w:r w:rsidRPr="0096519C">
        <w:t xml:space="preserve">                                        spare15, spare14, spare13, spare12, spare11,</w:t>
      </w:r>
    </w:p>
    <w:p w14:paraId="06902AE1" w14:textId="77777777" w:rsidR="003446DF" w:rsidRPr="0096519C" w:rsidRDefault="003446DF" w:rsidP="003446DF">
      <w:pPr>
        <w:pStyle w:val="PL"/>
      </w:pPr>
      <w:r w:rsidRPr="0096519C">
        <w:t xml:space="preserve">                                        spare10, spare9, spare8, spare7, spare6, spare5,</w:t>
      </w:r>
    </w:p>
    <w:p w14:paraId="63C9A652" w14:textId="77777777" w:rsidR="003446DF" w:rsidRPr="0096519C" w:rsidRDefault="003446DF" w:rsidP="003446DF">
      <w:pPr>
        <w:pStyle w:val="PL"/>
      </w:pPr>
      <w:r w:rsidRPr="0096519C">
        <w:t xml:space="preserve">                                        spare4, spare3, spare2, spare1}</w:t>
      </w:r>
    </w:p>
    <w:p w14:paraId="49FE748D" w14:textId="77777777" w:rsidR="003446DF" w:rsidRPr="0096519C" w:rsidRDefault="003446DF" w:rsidP="003446DF">
      <w:pPr>
        <w:pStyle w:val="PL"/>
      </w:pPr>
    </w:p>
    <w:p w14:paraId="41CA1A1E" w14:textId="77777777" w:rsidR="003446DF" w:rsidRPr="0096519C" w:rsidRDefault="003446DF" w:rsidP="003446DF">
      <w:pPr>
        <w:pStyle w:val="PL"/>
      </w:pPr>
      <w:r w:rsidRPr="0096519C">
        <w:t xml:space="preserve">T-Reassembly ::=                    </w:t>
      </w:r>
      <w:r w:rsidRPr="0096519C">
        <w:rPr>
          <w:color w:val="993366"/>
        </w:rPr>
        <w:t>ENUMERATED</w:t>
      </w:r>
      <w:r w:rsidRPr="0096519C">
        <w:t xml:space="preserve"> {</w:t>
      </w:r>
    </w:p>
    <w:p w14:paraId="0158C306" w14:textId="77777777" w:rsidR="003446DF" w:rsidRPr="0096519C" w:rsidRDefault="003446DF" w:rsidP="003446DF">
      <w:pPr>
        <w:pStyle w:val="PL"/>
      </w:pPr>
      <w:r w:rsidRPr="0096519C">
        <w:t xml:space="preserve">                                        ms0, ms5, ms10, ms15, ms20, ms25, ms30, ms35,</w:t>
      </w:r>
    </w:p>
    <w:p w14:paraId="453E73A7" w14:textId="77777777" w:rsidR="003446DF" w:rsidRPr="0096519C" w:rsidRDefault="003446DF" w:rsidP="003446DF">
      <w:pPr>
        <w:pStyle w:val="PL"/>
      </w:pPr>
      <w:r w:rsidRPr="0096519C">
        <w:t xml:space="preserve">                                        ms40, ms45, ms50, ms55, ms60, ms65, ms70,</w:t>
      </w:r>
    </w:p>
    <w:p w14:paraId="07E7A989" w14:textId="77777777" w:rsidR="003446DF" w:rsidRPr="0096519C" w:rsidRDefault="003446DF" w:rsidP="003446DF">
      <w:pPr>
        <w:pStyle w:val="PL"/>
      </w:pPr>
      <w:r w:rsidRPr="0096519C">
        <w:t xml:space="preserve">                                        ms75, ms80, ms85, ms90, ms95, ms100, ms110,</w:t>
      </w:r>
    </w:p>
    <w:p w14:paraId="5D5F9FDF" w14:textId="77777777" w:rsidR="003446DF" w:rsidRPr="0096519C" w:rsidRDefault="003446DF" w:rsidP="003446DF">
      <w:pPr>
        <w:pStyle w:val="PL"/>
      </w:pPr>
      <w:r w:rsidRPr="0096519C">
        <w:t xml:space="preserve">                                        ms120, ms130, ms140, ms150, ms160, ms170,</w:t>
      </w:r>
    </w:p>
    <w:p w14:paraId="38850335" w14:textId="77777777" w:rsidR="003446DF" w:rsidRPr="0096519C" w:rsidRDefault="003446DF" w:rsidP="003446DF">
      <w:pPr>
        <w:pStyle w:val="PL"/>
      </w:pPr>
      <w:r w:rsidRPr="0096519C">
        <w:t xml:space="preserve">                                        ms180, ms190, ms200, spare1}</w:t>
      </w:r>
    </w:p>
    <w:p w14:paraId="61D8CFE2" w14:textId="77777777" w:rsidR="003446DF" w:rsidRPr="0096519C" w:rsidRDefault="003446DF" w:rsidP="003446DF">
      <w:pPr>
        <w:pStyle w:val="PL"/>
      </w:pPr>
    </w:p>
    <w:p w14:paraId="55AC03D1" w14:textId="77777777" w:rsidR="003446DF" w:rsidRPr="0096519C" w:rsidRDefault="003446DF" w:rsidP="003446DF">
      <w:pPr>
        <w:pStyle w:val="PL"/>
      </w:pPr>
      <w:r w:rsidRPr="0096519C">
        <w:t xml:space="preserve">T-StatusProhibit ::=                </w:t>
      </w:r>
      <w:r w:rsidRPr="0096519C">
        <w:rPr>
          <w:color w:val="993366"/>
        </w:rPr>
        <w:t>ENUMERATED</w:t>
      </w:r>
      <w:r w:rsidRPr="0096519C">
        <w:t xml:space="preserve"> {</w:t>
      </w:r>
    </w:p>
    <w:p w14:paraId="431B4649" w14:textId="77777777" w:rsidR="003446DF" w:rsidRPr="0096519C" w:rsidRDefault="003446DF" w:rsidP="003446DF">
      <w:pPr>
        <w:pStyle w:val="PL"/>
      </w:pPr>
      <w:r w:rsidRPr="0096519C">
        <w:t xml:space="preserve">                                        ms0, ms5, ms10, ms15, ms20, ms25, ms30, ms35,</w:t>
      </w:r>
    </w:p>
    <w:p w14:paraId="086444CD" w14:textId="77777777" w:rsidR="003446DF" w:rsidRPr="0096519C" w:rsidRDefault="003446DF" w:rsidP="003446DF">
      <w:pPr>
        <w:pStyle w:val="PL"/>
      </w:pPr>
      <w:r w:rsidRPr="0096519C">
        <w:t xml:space="preserve">                                        ms40, ms45, ms50, ms55, ms60, ms65, ms70,</w:t>
      </w:r>
    </w:p>
    <w:p w14:paraId="09B01DA1" w14:textId="77777777" w:rsidR="003446DF" w:rsidRPr="0096519C" w:rsidRDefault="003446DF" w:rsidP="003446DF">
      <w:pPr>
        <w:pStyle w:val="PL"/>
      </w:pPr>
      <w:r w:rsidRPr="0096519C">
        <w:t xml:space="preserve">                                        ms75, ms80, ms85, ms90, ms95, ms100, ms105,</w:t>
      </w:r>
    </w:p>
    <w:p w14:paraId="446D62F5" w14:textId="77777777" w:rsidR="003446DF" w:rsidRPr="0096519C" w:rsidRDefault="003446DF" w:rsidP="003446DF">
      <w:pPr>
        <w:pStyle w:val="PL"/>
      </w:pPr>
      <w:r w:rsidRPr="0096519C">
        <w:t xml:space="preserve">                                        ms110, ms115, ms120, ms125, ms130, ms135,</w:t>
      </w:r>
    </w:p>
    <w:p w14:paraId="337A370F" w14:textId="77777777" w:rsidR="003446DF" w:rsidRPr="0096519C" w:rsidRDefault="003446DF" w:rsidP="003446DF">
      <w:pPr>
        <w:pStyle w:val="PL"/>
      </w:pPr>
      <w:r w:rsidRPr="0096519C">
        <w:t xml:space="preserve">                                        ms140, ms145, ms150, ms155, ms160, ms165,</w:t>
      </w:r>
    </w:p>
    <w:p w14:paraId="729EFD0F" w14:textId="77777777" w:rsidR="003446DF" w:rsidRPr="0096519C" w:rsidRDefault="003446DF" w:rsidP="003446DF">
      <w:pPr>
        <w:pStyle w:val="PL"/>
      </w:pPr>
      <w:r w:rsidRPr="0096519C">
        <w:t xml:space="preserve">                                        ms170, ms175, ms180, ms185, ms190, ms195,</w:t>
      </w:r>
    </w:p>
    <w:p w14:paraId="585F14A5" w14:textId="77777777" w:rsidR="003446DF" w:rsidRPr="0096519C" w:rsidRDefault="003446DF" w:rsidP="003446DF">
      <w:pPr>
        <w:pStyle w:val="PL"/>
      </w:pPr>
      <w:r w:rsidRPr="0096519C">
        <w:t xml:space="preserve">                                        ms200, ms205, ms210, ms215, ms220, ms225,</w:t>
      </w:r>
    </w:p>
    <w:p w14:paraId="52A7E2DE" w14:textId="77777777" w:rsidR="003446DF" w:rsidRPr="0096519C" w:rsidRDefault="003446DF" w:rsidP="003446DF">
      <w:pPr>
        <w:pStyle w:val="PL"/>
      </w:pPr>
      <w:r w:rsidRPr="0096519C">
        <w:t xml:space="preserve">                                        ms230, ms235, ms240, ms245, ms250, ms300,</w:t>
      </w:r>
    </w:p>
    <w:p w14:paraId="0DB75231" w14:textId="77777777" w:rsidR="003446DF" w:rsidRPr="0096519C" w:rsidRDefault="003446DF" w:rsidP="003446DF">
      <w:pPr>
        <w:pStyle w:val="PL"/>
      </w:pPr>
      <w:r w:rsidRPr="0096519C">
        <w:t xml:space="preserve">                                        ms350, ms400, ms450, ms500, ms800, ms1000,</w:t>
      </w:r>
    </w:p>
    <w:p w14:paraId="4CD8D8B9" w14:textId="77777777" w:rsidR="003446DF" w:rsidRPr="0096519C" w:rsidRDefault="003446DF" w:rsidP="003446DF">
      <w:pPr>
        <w:pStyle w:val="PL"/>
      </w:pPr>
      <w:r w:rsidRPr="0096519C">
        <w:t xml:space="preserve">                                        ms1200, ms1600, ms2000, ms2400, spare2, spare1}</w:t>
      </w:r>
    </w:p>
    <w:p w14:paraId="35FF1084" w14:textId="77777777" w:rsidR="003446DF" w:rsidRPr="0096519C" w:rsidRDefault="003446DF" w:rsidP="003446DF">
      <w:pPr>
        <w:pStyle w:val="PL"/>
      </w:pPr>
    </w:p>
    <w:p w14:paraId="15297398" w14:textId="77777777" w:rsidR="003446DF" w:rsidRPr="0096519C" w:rsidRDefault="003446DF" w:rsidP="003446DF">
      <w:pPr>
        <w:pStyle w:val="PL"/>
      </w:pPr>
      <w:r w:rsidRPr="0096519C">
        <w:t xml:space="preserve">SN-FieldLengthUM ::=                </w:t>
      </w:r>
      <w:r w:rsidRPr="0096519C">
        <w:rPr>
          <w:color w:val="993366"/>
        </w:rPr>
        <w:t>ENUMERATED</w:t>
      </w:r>
      <w:r w:rsidRPr="0096519C">
        <w:t xml:space="preserve"> {size6, size12}</w:t>
      </w:r>
    </w:p>
    <w:p w14:paraId="72444750" w14:textId="77777777" w:rsidR="003446DF" w:rsidRPr="0096519C" w:rsidRDefault="003446DF" w:rsidP="003446DF">
      <w:pPr>
        <w:pStyle w:val="PL"/>
      </w:pPr>
      <w:r w:rsidRPr="0096519C">
        <w:t xml:space="preserve">SN-FieldLengthAM ::=                </w:t>
      </w:r>
      <w:r w:rsidRPr="0096519C">
        <w:rPr>
          <w:color w:val="993366"/>
        </w:rPr>
        <w:t>ENUMERATED</w:t>
      </w:r>
      <w:r w:rsidRPr="0096519C">
        <w:t xml:space="preserve"> {size12, size18}</w:t>
      </w:r>
    </w:p>
    <w:p w14:paraId="4070B1A3" w14:textId="77777777" w:rsidR="003446DF" w:rsidRPr="0096519C" w:rsidRDefault="003446DF" w:rsidP="003446DF">
      <w:pPr>
        <w:pStyle w:val="PL"/>
      </w:pPr>
    </w:p>
    <w:p w14:paraId="3E5B9182" w14:textId="77777777" w:rsidR="003446DF" w:rsidRPr="0096519C" w:rsidRDefault="003446DF" w:rsidP="003446DF">
      <w:pPr>
        <w:pStyle w:val="PL"/>
        <w:rPr>
          <w:color w:val="808080"/>
        </w:rPr>
      </w:pPr>
      <w:r w:rsidRPr="0096519C">
        <w:rPr>
          <w:color w:val="808080"/>
        </w:rPr>
        <w:t>-- TAG-RLC-CONFIG-STOP</w:t>
      </w:r>
    </w:p>
    <w:p w14:paraId="59E9F327" w14:textId="77777777" w:rsidR="003446DF" w:rsidRPr="0096519C" w:rsidRDefault="003446DF" w:rsidP="003446DF">
      <w:pPr>
        <w:pStyle w:val="PL"/>
        <w:rPr>
          <w:color w:val="808080"/>
        </w:rPr>
      </w:pPr>
      <w:r w:rsidRPr="0096519C">
        <w:rPr>
          <w:color w:val="808080"/>
        </w:rPr>
        <w:t>-- ASN1STOP</w:t>
      </w:r>
    </w:p>
    <w:p w14:paraId="7F221194" w14:textId="77777777" w:rsidR="003446DF" w:rsidRPr="0096519C" w:rsidRDefault="003446DF" w:rsidP="003446DF"/>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3446DF" w:rsidRPr="0096519C" w14:paraId="590D35BB" w14:textId="77777777" w:rsidTr="003446DF">
        <w:trPr>
          <w:cantSplit/>
          <w:tblHeader/>
        </w:trPr>
        <w:tc>
          <w:tcPr>
            <w:tcW w:w="14055" w:type="dxa"/>
            <w:shd w:val="clear" w:color="auto" w:fill="auto"/>
            <w:hideMark/>
          </w:tcPr>
          <w:p w14:paraId="590968FA" w14:textId="77777777" w:rsidR="003446DF" w:rsidRPr="0096519C" w:rsidRDefault="003446DF" w:rsidP="003446DF">
            <w:pPr>
              <w:pStyle w:val="TAH"/>
              <w:rPr>
                <w:lang w:eastAsia="en-GB"/>
              </w:rPr>
            </w:pPr>
            <w:r w:rsidRPr="0096519C">
              <w:rPr>
                <w:i/>
                <w:lang w:eastAsia="en-GB"/>
              </w:rPr>
              <w:t xml:space="preserve">RLC-Config </w:t>
            </w:r>
            <w:r w:rsidRPr="0096519C">
              <w:rPr>
                <w:lang w:eastAsia="en-GB"/>
              </w:rPr>
              <w:t>field descriptions</w:t>
            </w:r>
          </w:p>
        </w:tc>
      </w:tr>
      <w:tr w:rsidR="003446DF" w:rsidRPr="0096519C" w14:paraId="0DA74DA7" w14:textId="77777777" w:rsidTr="003446DF">
        <w:trPr>
          <w:cantSplit/>
          <w:trHeight w:val="52"/>
        </w:trPr>
        <w:tc>
          <w:tcPr>
            <w:tcW w:w="14055" w:type="dxa"/>
            <w:shd w:val="clear" w:color="auto" w:fill="auto"/>
            <w:hideMark/>
          </w:tcPr>
          <w:p w14:paraId="6AD32AE3" w14:textId="77777777" w:rsidR="003446DF" w:rsidRPr="0096519C" w:rsidRDefault="003446DF" w:rsidP="003446DF">
            <w:pPr>
              <w:pStyle w:val="TAL"/>
              <w:rPr>
                <w:b/>
                <w:bCs/>
                <w:i/>
                <w:iCs/>
                <w:lang w:eastAsia="en-GB"/>
              </w:rPr>
            </w:pPr>
            <w:proofErr w:type="spellStart"/>
            <w:r w:rsidRPr="0096519C">
              <w:rPr>
                <w:b/>
                <w:bCs/>
                <w:i/>
                <w:iCs/>
                <w:lang w:eastAsia="en-GB"/>
              </w:rPr>
              <w:t>maxRetxThreshold</w:t>
            </w:r>
            <w:proofErr w:type="spellEnd"/>
          </w:p>
          <w:p w14:paraId="42212C25" w14:textId="77777777" w:rsidR="003446DF" w:rsidRPr="0096519C" w:rsidRDefault="003446DF" w:rsidP="003446DF">
            <w:pPr>
              <w:pStyle w:val="TAL"/>
              <w:rPr>
                <w:iCs/>
                <w:lang w:eastAsia="en-GB"/>
              </w:rPr>
            </w:pPr>
            <w:r w:rsidRPr="0096519C">
              <w:rPr>
                <w:lang w:eastAsia="en-GB"/>
              </w:rPr>
              <w:t xml:space="preserve">Parameter for RLC AM in TS 38.322 [4]. Value </w:t>
            </w:r>
            <w:r w:rsidRPr="0096519C">
              <w:rPr>
                <w:i/>
              </w:rPr>
              <w:t>t1</w:t>
            </w:r>
            <w:r w:rsidRPr="0096519C">
              <w:rPr>
                <w:lang w:eastAsia="en-GB"/>
              </w:rPr>
              <w:t xml:space="preserve"> corresponds to 1 retransmission, value </w:t>
            </w:r>
            <w:r w:rsidRPr="0096519C">
              <w:rPr>
                <w:i/>
              </w:rPr>
              <w:t>t2</w:t>
            </w:r>
            <w:r w:rsidRPr="0096519C">
              <w:rPr>
                <w:lang w:eastAsia="en-GB"/>
              </w:rPr>
              <w:t xml:space="preserve"> corresponds to 2 retransmissions and so on.</w:t>
            </w:r>
          </w:p>
        </w:tc>
      </w:tr>
      <w:tr w:rsidR="003446DF" w:rsidRPr="0096519C" w14:paraId="0CB04CE3" w14:textId="77777777" w:rsidTr="003446DF">
        <w:trPr>
          <w:cantSplit/>
          <w:trHeight w:val="52"/>
        </w:trPr>
        <w:tc>
          <w:tcPr>
            <w:tcW w:w="14055" w:type="dxa"/>
            <w:shd w:val="clear" w:color="auto" w:fill="auto"/>
            <w:hideMark/>
          </w:tcPr>
          <w:p w14:paraId="665ABAB6" w14:textId="77777777" w:rsidR="003446DF" w:rsidRPr="0096519C" w:rsidRDefault="003446DF" w:rsidP="003446DF">
            <w:pPr>
              <w:pStyle w:val="TAL"/>
              <w:rPr>
                <w:b/>
                <w:i/>
                <w:lang w:eastAsia="en-GB"/>
              </w:rPr>
            </w:pPr>
            <w:proofErr w:type="spellStart"/>
            <w:r w:rsidRPr="0096519C">
              <w:rPr>
                <w:b/>
                <w:i/>
                <w:lang w:eastAsia="en-GB"/>
              </w:rPr>
              <w:t>pollByte</w:t>
            </w:r>
            <w:proofErr w:type="spellEnd"/>
          </w:p>
          <w:p w14:paraId="41B9B70D" w14:textId="77777777" w:rsidR="003446DF" w:rsidRPr="0096519C" w:rsidRDefault="003446DF" w:rsidP="003446DF">
            <w:pPr>
              <w:pStyle w:val="TAL"/>
              <w:rPr>
                <w:b/>
                <w:bCs/>
                <w:i/>
                <w:lang w:eastAsia="en-GB"/>
              </w:rPr>
            </w:pPr>
            <w:r w:rsidRPr="0096519C">
              <w:rPr>
                <w:lang w:eastAsia="en-GB"/>
              </w:rPr>
              <w:t xml:space="preserve">Parameter for RLC AM in TS 38.322 [4]. Value </w:t>
            </w:r>
            <w:r w:rsidRPr="0096519C">
              <w:rPr>
                <w:i/>
              </w:rPr>
              <w:t>kB25</w:t>
            </w:r>
            <w:r w:rsidRPr="0096519C">
              <w:rPr>
                <w:lang w:eastAsia="en-GB"/>
              </w:rPr>
              <w:t xml:space="preserve"> corresponds to 25 </w:t>
            </w:r>
            <w:bookmarkStart w:id="692" w:name="_Hlk524340766"/>
            <w:proofErr w:type="spellStart"/>
            <w:r w:rsidRPr="0096519C">
              <w:rPr>
                <w:lang w:eastAsia="en-GB"/>
              </w:rPr>
              <w:t>kBytes</w:t>
            </w:r>
            <w:bookmarkEnd w:id="692"/>
            <w:proofErr w:type="spellEnd"/>
            <w:r w:rsidRPr="0096519C">
              <w:rPr>
                <w:lang w:eastAsia="en-GB"/>
              </w:rPr>
              <w:t xml:space="preserve">, value </w:t>
            </w:r>
            <w:r w:rsidRPr="0096519C">
              <w:rPr>
                <w:i/>
              </w:rPr>
              <w:t>kB50</w:t>
            </w:r>
            <w:r w:rsidRPr="0096519C">
              <w:rPr>
                <w:lang w:eastAsia="en-GB"/>
              </w:rPr>
              <w:t xml:space="preserve"> corresponds to 50 </w:t>
            </w:r>
            <w:proofErr w:type="spellStart"/>
            <w:r w:rsidRPr="0096519C">
              <w:rPr>
                <w:lang w:eastAsia="en-GB"/>
              </w:rPr>
              <w:t>kBytes</w:t>
            </w:r>
            <w:proofErr w:type="spellEnd"/>
            <w:r w:rsidRPr="0096519C">
              <w:rPr>
                <w:lang w:eastAsia="en-GB"/>
              </w:rPr>
              <w:t xml:space="preserve"> and so on. </w:t>
            </w:r>
            <w:r w:rsidRPr="0096519C">
              <w:rPr>
                <w:i/>
              </w:rPr>
              <w:t>infinity</w:t>
            </w:r>
            <w:r w:rsidRPr="0096519C">
              <w:rPr>
                <w:lang w:eastAsia="en-GB"/>
              </w:rPr>
              <w:t xml:space="preserve"> corresponds to an infinite amount of </w:t>
            </w:r>
            <w:proofErr w:type="spellStart"/>
            <w:r w:rsidRPr="0096519C">
              <w:rPr>
                <w:lang w:eastAsia="en-GB"/>
              </w:rPr>
              <w:t>kBytes</w:t>
            </w:r>
            <w:proofErr w:type="spellEnd"/>
            <w:r w:rsidRPr="0096519C">
              <w:rPr>
                <w:lang w:eastAsia="en-GB"/>
              </w:rPr>
              <w:t>.</w:t>
            </w:r>
          </w:p>
        </w:tc>
      </w:tr>
      <w:tr w:rsidR="003446DF" w:rsidRPr="0096519C" w14:paraId="73615FCE" w14:textId="77777777" w:rsidTr="003446DF">
        <w:trPr>
          <w:cantSplit/>
          <w:trHeight w:val="52"/>
        </w:trPr>
        <w:tc>
          <w:tcPr>
            <w:tcW w:w="14055" w:type="dxa"/>
            <w:shd w:val="clear" w:color="auto" w:fill="auto"/>
            <w:hideMark/>
          </w:tcPr>
          <w:p w14:paraId="628247CD" w14:textId="77777777" w:rsidR="003446DF" w:rsidRPr="0096519C" w:rsidRDefault="003446DF" w:rsidP="003446DF">
            <w:pPr>
              <w:pStyle w:val="TAL"/>
              <w:rPr>
                <w:b/>
                <w:i/>
                <w:lang w:eastAsia="en-GB"/>
              </w:rPr>
            </w:pPr>
            <w:proofErr w:type="spellStart"/>
            <w:r w:rsidRPr="0096519C">
              <w:rPr>
                <w:b/>
                <w:i/>
                <w:lang w:eastAsia="en-GB"/>
              </w:rPr>
              <w:t>pollPDU</w:t>
            </w:r>
            <w:proofErr w:type="spellEnd"/>
          </w:p>
          <w:p w14:paraId="3B096B2D" w14:textId="77777777" w:rsidR="003446DF" w:rsidRPr="0096519C" w:rsidRDefault="003446DF" w:rsidP="003446DF">
            <w:pPr>
              <w:pStyle w:val="TAL"/>
              <w:rPr>
                <w:lang w:eastAsia="zh-CN"/>
              </w:rPr>
            </w:pPr>
            <w:r w:rsidRPr="0096519C">
              <w:rPr>
                <w:lang w:eastAsia="en-GB"/>
              </w:rPr>
              <w:t xml:space="preserve">Parameter for RLC AM in TS 38.322 [4]. Value </w:t>
            </w:r>
            <w:r w:rsidRPr="0096519C">
              <w:rPr>
                <w:i/>
              </w:rPr>
              <w:t>p4</w:t>
            </w:r>
            <w:r w:rsidRPr="0096519C">
              <w:rPr>
                <w:lang w:eastAsia="en-GB"/>
              </w:rPr>
              <w:t xml:space="preserve"> corresponds to 4 PDUs, value </w:t>
            </w:r>
            <w:r w:rsidRPr="0096519C">
              <w:rPr>
                <w:i/>
              </w:rPr>
              <w:t>p8</w:t>
            </w:r>
            <w:r w:rsidRPr="0096519C">
              <w:rPr>
                <w:lang w:eastAsia="en-GB"/>
              </w:rPr>
              <w:t xml:space="preserve"> corresponds to 8 PDUs and so on. </w:t>
            </w:r>
            <w:r w:rsidRPr="0096519C">
              <w:rPr>
                <w:i/>
              </w:rPr>
              <w:t>infinity</w:t>
            </w:r>
            <w:r w:rsidRPr="0096519C">
              <w:rPr>
                <w:lang w:eastAsia="en-GB"/>
              </w:rPr>
              <w:t xml:space="preserve"> corresponds to an infinite number of PDUs.</w:t>
            </w:r>
          </w:p>
        </w:tc>
      </w:tr>
      <w:tr w:rsidR="003446DF" w:rsidRPr="0096519C" w14:paraId="33C61018" w14:textId="77777777" w:rsidTr="003446DF">
        <w:trPr>
          <w:cantSplit/>
          <w:trHeight w:val="52"/>
        </w:trPr>
        <w:tc>
          <w:tcPr>
            <w:tcW w:w="14055" w:type="dxa"/>
            <w:shd w:val="clear" w:color="auto" w:fill="auto"/>
            <w:hideMark/>
          </w:tcPr>
          <w:p w14:paraId="79A56675" w14:textId="77777777" w:rsidR="003446DF" w:rsidRPr="0096519C" w:rsidRDefault="003446DF" w:rsidP="003446DF">
            <w:pPr>
              <w:pStyle w:val="TAL"/>
              <w:rPr>
                <w:b/>
                <w:i/>
                <w:lang w:eastAsia="en-GB"/>
              </w:rPr>
            </w:pPr>
            <w:proofErr w:type="spellStart"/>
            <w:r w:rsidRPr="0096519C">
              <w:rPr>
                <w:b/>
                <w:i/>
                <w:lang w:eastAsia="en-GB"/>
              </w:rPr>
              <w:t>sn-FieldLength</w:t>
            </w:r>
            <w:proofErr w:type="spellEnd"/>
          </w:p>
          <w:p w14:paraId="595883D3" w14:textId="77777777" w:rsidR="003446DF" w:rsidRPr="0096519C" w:rsidRDefault="003446DF" w:rsidP="003446DF">
            <w:pPr>
              <w:pStyle w:val="TAL"/>
              <w:rPr>
                <w:bCs/>
                <w:lang w:eastAsia="en-GB"/>
              </w:rPr>
            </w:pPr>
            <w:r w:rsidRPr="0096519C">
              <w:rPr>
                <w:lang w:eastAsia="en-GB"/>
              </w:rPr>
              <w:t xml:space="preserve">Indicates the RLC SN field size, see TS 38.322 [4], in bits. Value </w:t>
            </w:r>
            <w:r w:rsidRPr="0096519C">
              <w:rPr>
                <w:i/>
              </w:rPr>
              <w:t>size6</w:t>
            </w:r>
            <w:r w:rsidRPr="0096519C">
              <w:rPr>
                <w:lang w:eastAsia="en-GB"/>
              </w:rPr>
              <w:t xml:space="preserve"> means 6 bits, value </w:t>
            </w:r>
            <w:r w:rsidRPr="0096519C">
              <w:rPr>
                <w:i/>
              </w:rPr>
              <w:t>size12</w:t>
            </w:r>
            <w:r w:rsidRPr="0096519C">
              <w:rPr>
                <w:lang w:eastAsia="en-GB"/>
              </w:rPr>
              <w:t xml:space="preserve"> means 12 bits, value </w:t>
            </w:r>
            <w:r w:rsidRPr="0096519C">
              <w:rPr>
                <w:i/>
              </w:rPr>
              <w:t>size18</w:t>
            </w:r>
            <w:r w:rsidRPr="0096519C">
              <w:rPr>
                <w:lang w:eastAsia="en-GB"/>
              </w:rPr>
              <w:t xml:space="preserve"> means 18 bits.</w:t>
            </w:r>
            <w:r w:rsidRPr="0096519C">
              <w:rPr>
                <w:bCs/>
                <w:lang w:eastAsia="en-GB"/>
              </w:rPr>
              <w:t xml:space="preserve"> The value of </w:t>
            </w:r>
            <w:proofErr w:type="spellStart"/>
            <w:r w:rsidRPr="0096519C">
              <w:rPr>
                <w:rFonts w:eastAsia="Yu Mincho"/>
                <w:i/>
              </w:rPr>
              <w:t>sn-FieldLength</w:t>
            </w:r>
            <w:proofErr w:type="spellEnd"/>
            <w:r w:rsidRPr="0096519C">
              <w:rPr>
                <w:bCs/>
                <w:lang w:eastAsia="en-GB"/>
              </w:rPr>
              <w:t xml:space="preserve"> for a DRB </w:t>
            </w:r>
            <w:r w:rsidRPr="0096519C">
              <w:rPr>
                <w:rFonts w:eastAsia="Yu Mincho"/>
                <w:bCs/>
                <w:lang w:eastAsia="ja-JP"/>
              </w:rPr>
              <w:t>shall</w:t>
            </w:r>
            <w:r w:rsidRPr="0096519C">
              <w:rPr>
                <w:bCs/>
                <w:lang w:eastAsia="en-GB"/>
              </w:rPr>
              <w:t xml:space="preserve"> be changed only using reconfiguration with sync. The network configures only value </w:t>
            </w:r>
            <w:r w:rsidRPr="0096519C">
              <w:rPr>
                <w:bCs/>
                <w:i/>
                <w:lang w:eastAsia="en-GB"/>
              </w:rPr>
              <w:t>size12</w:t>
            </w:r>
            <w:r w:rsidRPr="0096519C">
              <w:rPr>
                <w:bCs/>
                <w:lang w:eastAsia="en-GB"/>
              </w:rPr>
              <w:t xml:space="preserve"> in </w:t>
            </w:r>
            <w:r w:rsidRPr="0096519C">
              <w:rPr>
                <w:bCs/>
                <w:i/>
                <w:lang w:eastAsia="en-GB"/>
              </w:rPr>
              <w:t>SN-</w:t>
            </w:r>
            <w:proofErr w:type="spellStart"/>
            <w:r w:rsidRPr="0096519C">
              <w:rPr>
                <w:bCs/>
                <w:i/>
                <w:lang w:eastAsia="en-GB"/>
              </w:rPr>
              <w:t>FieldLengthAM</w:t>
            </w:r>
            <w:proofErr w:type="spellEnd"/>
            <w:r w:rsidRPr="0096519C">
              <w:rPr>
                <w:bCs/>
                <w:lang w:eastAsia="en-GB"/>
              </w:rPr>
              <w:t xml:space="preserve"> for SRB.</w:t>
            </w:r>
          </w:p>
        </w:tc>
      </w:tr>
      <w:tr w:rsidR="003446DF" w:rsidRPr="0096519C" w14:paraId="5C627AAF" w14:textId="77777777" w:rsidTr="003446DF">
        <w:trPr>
          <w:cantSplit/>
          <w:trHeight w:val="52"/>
        </w:trPr>
        <w:tc>
          <w:tcPr>
            <w:tcW w:w="14055" w:type="dxa"/>
            <w:shd w:val="clear" w:color="auto" w:fill="auto"/>
            <w:hideMark/>
          </w:tcPr>
          <w:p w14:paraId="50642569" w14:textId="77777777" w:rsidR="003446DF" w:rsidRPr="0096519C" w:rsidRDefault="003446DF" w:rsidP="003446DF">
            <w:pPr>
              <w:pStyle w:val="TAL"/>
              <w:rPr>
                <w:b/>
                <w:i/>
                <w:lang w:eastAsia="en-GB"/>
              </w:rPr>
            </w:pPr>
            <w:r w:rsidRPr="0096519C">
              <w:rPr>
                <w:b/>
                <w:i/>
                <w:lang w:eastAsia="en-GB"/>
              </w:rPr>
              <w:t>t-</w:t>
            </w:r>
            <w:proofErr w:type="spellStart"/>
            <w:r w:rsidRPr="0096519C">
              <w:rPr>
                <w:b/>
                <w:i/>
                <w:lang w:eastAsia="en-GB"/>
              </w:rPr>
              <w:t>PollRetransmit</w:t>
            </w:r>
            <w:proofErr w:type="spellEnd"/>
          </w:p>
          <w:p w14:paraId="2CFC0BEE" w14:textId="77777777" w:rsidR="003446DF" w:rsidRPr="0096519C" w:rsidRDefault="003446DF" w:rsidP="003446DF">
            <w:pPr>
              <w:pStyle w:val="TAL"/>
              <w:rPr>
                <w:lang w:eastAsia="ko-KR"/>
              </w:rPr>
            </w:pPr>
            <w:r w:rsidRPr="0096519C">
              <w:rPr>
                <w:lang w:eastAsia="en-GB"/>
              </w:rPr>
              <w:t xml:space="preserve">Timer for RLC AM in TS 38.322 [4], in milliseconds. Value </w:t>
            </w:r>
            <w:r w:rsidRPr="0096519C">
              <w:rPr>
                <w:i/>
              </w:rPr>
              <w:t>ms5</w:t>
            </w:r>
            <w:r w:rsidRPr="0096519C">
              <w:rPr>
                <w:lang w:eastAsia="en-GB"/>
              </w:rPr>
              <w:t xml:space="preserve"> means 5 ms, value </w:t>
            </w:r>
            <w:r w:rsidRPr="0096519C">
              <w:rPr>
                <w:i/>
              </w:rPr>
              <w:t>ms10</w:t>
            </w:r>
            <w:r w:rsidRPr="0096519C">
              <w:rPr>
                <w:lang w:eastAsia="en-GB"/>
              </w:rPr>
              <w:t xml:space="preserve"> means 10 ms and so on.</w:t>
            </w:r>
          </w:p>
        </w:tc>
      </w:tr>
      <w:tr w:rsidR="003446DF" w:rsidRPr="0096519C" w14:paraId="73DCECC8" w14:textId="77777777" w:rsidTr="003446DF">
        <w:trPr>
          <w:cantSplit/>
          <w:trHeight w:val="52"/>
        </w:trPr>
        <w:tc>
          <w:tcPr>
            <w:tcW w:w="14055" w:type="dxa"/>
            <w:shd w:val="clear" w:color="auto" w:fill="auto"/>
            <w:hideMark/>
          </w:tcPr>
          <w:p w14:paraId="49096184" w14:textId="77777777" w:rsidR="003446DF" w:rsidRPr="0096519C" w:rsidRDefault="003446DF" w:rsidP="003446DF">
            <w:pPr>
              <w:pStyle w:val="TAL"/>
              <w:rPr>
                <w:b/>
                <w:i/>
                <w:lang w:eastAsia="en-GB"/>
              </w:rPr>
            </w:pPr>
            <w:r w:rsidRPr="0096519C">
              <w:rPr>
                <w:b/>
                <w:i/>
                <w:lang w:eastAsia="en-GB"/>
              </w:rPr>
              <w:t>t-Reassembly</w:t>
            </w:r>
          </w:p>
          <w:p w14:paraId="07EEEBE9" w14:textId="77777777" w:rsidR="003446DF" w:rsidRPr="0096519C" w:rsidRDefault="003446DF" w:rsidP="003446DF">
            <w:pPr>
              <w:pStyle w:val="TAL"/>
              <w:rPr>
                <w:bCs/>
                <w:lang w:eastAsia="en-GB"/>
              </w:rPr>
            </w:pPr>
            <w:r w:rsidRPr="0096519C">
              <w:rPr>
                <w:lang w:eastAsia="en-GB"/>
              </w:rPr>
              <w:t xml:space="preserve">Timer for reassembly in TS 38.322 [4], in milliseconds. Value </w:t>
            </w:r>
            <w:r w:rsidRPr="0096519C">
              <w:rPr>
                <w:i/>
              </w:rPr>
              <w:t>ms0</w:t>
            </w:r>
            <w:r w:rsidRPr="0096519C">
              <w:rPr>
                <w:lang w:eastAsia="en-GB"/>
              </w:rPr>
              <w:t xml:space="preserve"> means 0 ms</w:t>
            </w:r>
            <w:r w:rsidRPr="0096519C">
              <w:rPr>
                <w:lang w:eastAsia="ja-JP"/>
              </w:rPr>
              <w:t>, value</w:t>
            </w:r>
            <w:r w:rsidRPr="0096519C">
              <w:rPr>
                <w:lang w:eastAsia="en-GB"/>
              </w:rPr>
              <w:t xml:space="preserve"> </w:t>
            </w:r>
            <w:r w:rsidRPr="0096519C">
              <w:rPr>
                <w:i/>
              </w:rPr>
              <w:t>ms5</w:t>
            </w:r>
            <w:r w:rsidRPr="0096519C">
              <w:rPr>
                <w:lang w:eastAsia="en-GB"/>
              </w:rPr>
              <w:t xml:space="preserve"> means 5 ms and so on. </w:t>
            </w:r>
          </w:p>
        </w:tc>
      </w:tr>
      <w:tr w:rsidR="003446DF" w:rsidRPr="0096519C" w14:paraId="04CF1915" w14:textId="77777777" w:rsidTr="003446DF">
        <w:trPr>
          <w:cantSplit/>
          <w:trHeight w:val="52"/>
        </w:trPr>
        <w:tc>
          <w:tcPr>
            <w:tcW w:w="14055" w:type="dxa"/>
            <w:shd w:val="clear" w:color="auto" w:fill="auto"/>
            <w:hideMark/>
          </w:tcPr>
          <w:p w14:paraId="7D74BC20" w14:textId="77777777" w:rsidR="003446DF" w:rsidRPr="0096519C" w:rsidRDefault="003446DF" w:rsidP="003446DF">
            <w:pPr>
              <w:pStyle w:val="TAL"/>
              <w:rPr>
                <w:b/>
                <w:i/>
                <w:lang w:eastAsia="en-GB"/>
              </w:rPr>
            </w:pPr>
            <w:r w:rsidRPr="0096519C">
              <w:rPr>
                <w:b/>
                <w:i/>
                <w:lang w:eastAsia="en-GB"/>
              </w:rPr>
              <w:t>t-</w:t>
            </w:r>
            <w:proofErr w:type="spellStart"/>
            <w:r w:rsidRPr="0096519C">
              <w:rPr>
                <w:b/>
                <w:i/>
                <w:lang w:eastAsia="en-GB"/>
              </w:rPr>
              <w:t>StatusProhibit</w:t>
            </w:r>
            <w:proofErr w:type="spellEnd"/>
          </w:p>
          <w:p w14:paraId="0262010E" w14:textId="77777777" w:rsidR="003446DF" w:rsidRPr="0096519C" w:rsidRDefault="003446DF" w:rsidP="003446DF">
            <w:pPr>
              <w:pStyle w:val="TAL"/>
              <w:rPr>
                <w:bCs/>
                <w:lang w:eastAsia="en-GB"/>
              </w:rPr>
            </w:pPr>
            <w:r w:rsidRPr="0096519C">
              <w:rPr>
                <w:lang w:eastAsia="en-GB"/>
              </w:rPr>
              <w:t xml:space="preserve">Timer for status reporting in TS 38.322 [4], in milliseconds. Value </w:t>
            </w:r>
            <w:r w:rsidRPr="0096519C">
              <w:rPr>
                <w:i/>
              </w:rPr>
              <w:t>ms0</w:t>
            </w:r>
            <w:r w:rsidRPr="0096519C">
              <w:rPr>
                <w:lang w:eastAsia="en-GB"/>
              </w:rPr>
              <w:t xml:space="preserve"> means 0 ms</w:t>
            </w:r>
            <w:r w:rsidRPr="0096519C">
              <w:rPr>
                <w:lang w:eastAsia="ja-JP"/>
              </w:rPr>
              <w:t>, value</w:t>
            </w:r>
            <w:r w:rsidRPr="0096519C">
              <w:rPr>
                <w:lang w:eastAsia="en-GB"/>
              </w:rPr>
              <w:t xml:space="preserve"> </w:t>
            </w:r>
            <w:r w:rsidRPr="0096519C">
              <w:rPr>
                <w:i/>
              </w:rPr>
              <w:t>ms5</w:t>
            </w:r>
            <w:r w:rsidRPr="0096519C">
              <w:rPr>
                <w:lang w:eastAsia="en-GB"/>
              </w:rPr>
              <w:t xml:space="preserve"> means 5 ms and so on.</w:t>
            </w:r>
          </w:p>
        </w:tc>
      </w:tr>
    </w:tbl>
    <w:p w14:paraId="1801E771"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5F9DA343" w14:textId="77777777" w:rsidTr="003446DF">
        <w:tc>
          <w:tcPr>
            <w:tcW w:w="4027" w:type="dxa"/>
          </w:tcPr>
          <w:p w14:paraId="1C1895FD" w14:textId="77777777" w:rsidR="003446DF" w:rsidRPr="0096519C" w:rsidRDefault="003446DF" w:rsidP="003446DF">
            <w:pPr>
              <w:pStyle w:val="TAH"/>
              <w:rPr>
                <w:szCs w:val="22"/>
                <w:lang w:eastAsia="ja-JP"/>
              </w:rPr>
            </w:pPr>
            <w:r w:rsidRPr="0096519C">
              <w:rPr>
                <w:szCs w:val="22"/>
                <w:lang w:eastAsia="ja-JP"/>
              </w:rPr>
              <w:lastRenderedPageBreak/>
              <w:t>Conditional Presence</w:t>
            </w:r>
          </w:p>
        </w:tc>
        <w:tc>
          <w:tcPr>
            <w:tcW w:w="10146" w:type="dxa"/>
          </w:tcPr>
          <w:p w14:paraId="763EBB20" w14:textId="77777777" w:rsidR="003446DF" w:rsidRPr="0096519C" w:rsidRDefault="003446DF" w:rsidP="003446DF">
            <w:pPr>
              <w:pStyle w:val="TAH"/>
              <w:rPr>
                <w:szCs w:val="22"/>
                <w:lang w:eastAsia="ja-JP"/>
              </w:rPr>
            </w:pPr>
            <w:r w:rsidRPr="0096519C">
              <w:rPr>
                <w:szCs w:val="22"/>
                <w:lang w:eastAsia="ja-JP"/>
              </w:rPr>
              <w:t>Explanation</w:t>
            </w:r>
          </w:p>
        </w:tc>
      </w:tr>
      <w:tr w:rsidR="003446DF" w:rsidRPr="0096519C" w14:paraId="331C98CF" w14:textId="77777777" w:rsidTr="003446DF">
        <w:tc>
          <w:tcPr>
            <w:tcW w:w="4027" w:type="dxa"/>
          </w:tcPr>
          <w:p w14:paraId="3D8D2179" w14:textId="77777777" w:rsidR="003446DF" w:rsidRPr="0096519C" w:rsidRDefault="003446DF" w:rsidP="003446DF">
            <w:pPr>
              <w:pStyle w:val="TAL"/>
              <w:rPr>
                <w:i/>
                <w:szCs w:val="22"/>
                <w:lang w:eastAsia="ja-JP"/>
              </w:rPr>
            </w:pPr>
            <w:proofErr w:type="spellStart"/>
            <w:r w:rsidRPr="0096519C">
              <w:rPr>
                <w:i/>
                <w:szCs w:val="22"/>
                <w:lang w:eastAsia="ja-JP"/>
              </w:rPr>
              <w:t>Reestab</w:t>
            </w:r>
            <w:proofErr w:type="spellEnd"/>
          </w:p>
        </w:tc>
        <w:tc>
          <w:tcPr>
            <w:tcW w:w="10146" w:type="dxa"/>
          </w:tcPr>
          <w:p w14:paraId="6A49FA84" w14:textId="77777777" w:rsidR="003446DF" w:rsidRPr="0096519C" w:rsidRDefault="003446DF" w:rsidP="003446DF">
            <w:pPr>
              <w:pStyle w:val="TAL"/>
              <w:rPr>
                <w:szCs w:val="22"/>
                <w:lang w:eastAsia="ja-JP"/>
              </w:rPr>
            </w:pPr>
            <w:r w:rsidRPr="0096519C">
              <w:rPr>
                <w:szCs w:val="22"/>
                <w:lang w:eastAsia="ja-JP"/>
              </w:rPr>
              <w:t>The field is mandatory present at bearer setup. It is optionally present, need M, at RLC re-establishment. Otherwise it is absent. Need M.</w:t>
            </w:r>
          </w:p>
        </w:tc>
      </w:tr>
    </w:tbl>
    <w:p w14:paraId="6B1F0487" w14:textId="77777777" w:rsidR="003446DF" w:rsidRPr="0096519C" w:rsidRDefault="003446DF" w:rsidP="003446DF"/>
    <w:p w14:paraId="1FFDAC40" w14:textId="77777777" w:rsidR="003446DF" w:rsidRPr="0096519C" w:rsidRDefault="003446DF" w:rsidP="003446DF">
      <w:pPr>
        <w:pStyle w:val="Heading4"/>
      </w:pPr>
      <w:bookmarkStart w:id="693" w:name="_Toc20426087"/>
      <w:bookmarkStart w:id="694" w:name="_Hlk535949102"/>
      <w:r w:rsidRPr="0096519C">
        <w:t>–</w:t>
      </w:r>
      <w:r w:rsidRPr="0096519C">
        <w:tab/>
      </w:r>
      <w:r w:rsidRPr="0096519C">
        <w:rPr>
          <w:i/>
        </w:rPr>
        <w:t>RLF-</w:t>
      </w:r>
      <w:proofErr w:type="spellStart"/>
      <w:r w:rsidRPr="0096519C">
        <w:rPr>
          <w:i/>
        </w:rPr>
        <w:t>TimersAndConstants</w:t>
      </w:r>
      <w:bookmarkEnd w:id="693"/>
      <w:proofErr w:type="spellEnd"/>
    </w:p>
    <w:bookmarkEnd w:id="694"/>
    <w:p w14:paraId="61C5DACE" w14:textId="77777777" w:rsidR="003446DF" w:rsidRPr="0096519C" w:rsidRDefault="003446DF" w:rsidP="003446DF">
      <w:r w:rsidRPr="0096519C">
        <w:t xml:space="preserve">The IE </w:t>
      </w:r>
      <w:r w:rsidRPr="0096519C">
        <w:rPr>
          <w:i/>
        </w:rPr>
        <w:t>RLF-</w:t>
      </w:r>
      <w:proofErr w:type="spellStart"/>
      <w:r w:rsidRPr="0096519C">
        <w:rPr>
          <w:i/>
        </w:rPr>
        <w:t>TimersAndConstants</w:t>
      </w:r>
      <w:proofErr w:type="spellEnd"/>
      <w:r w:rsidRPr="0096519C">
        <w:rPr>
          <w:i/>
        </w:rPr>
        <w:t xml:space="preserve"> </w:t>
      </w:r>
      <w:r w:rsidRPr="0096519C">
        <w:t>is used to configure UE specific timers and constants.</w:t>
      </w:r>
    </w:p>
    <w:p w14:paraId="7E67FC94" w14:textId="77777777" w:rsidR="003446DF" w:rsidRPr="0096519C" w:rsidRDefault="003446DF" w:rsidP="003446DF">
      <w:pPr>
        <w:pStyle w:val="TH"/>
      </w:pPr>
      <w:r w:rsidRPr="0096519C">
        <w:rPr>
          <w:bCs/>
          <w:i/>
          <w:iCs/>
        </w:rPr>
        <w:t>RLF-</w:t>
      </w:r>
      <w:proofErr w:type="spellStart"/>
      <w:r w:rsidRPr="0096519C">
        <w:rPr>
          <w:bCs/>
          <w:i/>
          <w:iCs/>
        </w:rPr>
        <w:t>TimersAndConstants</w:t>
      </w:r>
      <w:proofErr w:type="spellEnd"/>
      <w:r w:rsidRPr="0096519C">
        <w:rPr>
          <w:bCs/>
          <w:i/>
          <w:iCs/>
        </w:rPr>
        <w:t xml:space="preserve"> </w:t>
      </w:r>
      <w:r w:rsidRPr="0096519C">
        <w:t>information element</w:t>
      </w:r>
    </w:p>
    <w:p w14:paraId="7651C19C" w14:textId="77777777" w:rsidR="003446DF" w:rsidRPr="0096519C" w:rsidRDefault="003446DF" w:rsidP="003446DF">
      <w:pPr>
        <w:pStyle w:val="PL"/>
        <w:rPr>
          <w:color w:val="808080"/>
        </w:rPr>
      </w:pPr>
      <w:r w:rsidRPr="0096519C">
        <w:rPr>
          <w:color w:val="808080"/>
        </w:rPr>
        <w:t>-- ASN1START</w:t>
      </w:r>
    </w:p>
    <w:p w14:paraId="397D63A6" w14:textId="77777777" w:rsidR="003446DF" w:rsidRPr="0096519C" w:rsidRDefault="003446DF" w:rsidP="003446DF">
      <w:pPr>
        <w:pStyle w:val="PL"/>
        <w:rPr>
          <w:color w:val="808080"/>
        </w:rPr>
      </w:pPr>
      <w:r w:rsidRPr="0096519C">
        <w:rPr>
          <w:color w:val="808080"/>
        </w:rPr>
        <w:t>-- TAG-RLF-TIMERSANDCONSTANTS-START</w:t>
      </w:r>
    </w:p>
    <w:p w14:paraId="1A64B963" w14:textId="77777777" w:rsidR="003446DF" w:rsidRPr="0096519C" w:rsidRDefault="003446DF" w:rsidP="003446DF">
      <w:pPr>
        <w:pStyle w:val="PL"/>
      </w:pPr>
    </w:p>
    <w:p w14:paraId="2528DBE4" w14:textId="77777777" w:rsidR="003446DF" w:rsidRPr="0096519C" w:rsidRDefault="003446DF" w:rsidP="003446DF">
      <w:pPr>
        <w:pStyle w:val="PL"/>
      </w:pPr>
      <w:r w:rsidRPr="0096519C">
        <w:t xml:space="preserve">RLF-TimersAndConstants ::=          </w:t>
      </w:r>
      <w:r w:rsidRPr="0096519C">
        <w:rPr>
          <w:color w:val="993366"/>
        </w:rPr>
        <w:t>SEQUENCE</w:t>
      </w:r>
      <w:r w:rsidRPr="0096519C">
        <w:t xml:space="preserve"> {</w:t>
      </w:r>
    </w:p>
    <w:p w14:paraId="2B8873E6" w14:textId="77777777" w:rsidR="003446DF" w:rsidRPr="0096519C" w:rsidRDefault="003446DF" w:rsidP="003446DF">
      <w:pPr>
        <w:pStyle w:val="PL"/>
      </w:pPr>
      <w:r w:rsidRPr="0096519C">
        <w:t xml:space="preserve">    t310                                </w:t>
      </w:r>
      <w:r w:rsidRPr="0096519C">
        <w:rPr>
          <w:color w:val="993366"/>
        </w:rPr>
        <w:t>ENUMERATED</w:t>
      </w:r>
      <w:r w:rsidRPr="0096519C">
        <w:t xml:space="preserve"> {ms0, ms50, ms100, ms200, ms500, ms1000, ms2000, ms4000, ms6000},</w:t>
      </w:r>
    </w:p>
    <w:p w14:paraId="2CD30FA1" w14:textId="77777777" w:rsidR="003446DF" w:rsidRPr="0096519C" w:rsidRDefault="003446DF" w:rsidP="003446DF">
      <w:pPr>
        <w:pStyle w:val="PL"/>
      </w:pPr>
      <w:r w:rsidRPr="0096519C">
        <w:t xml:space="preserve">    n310                                </w:t>
      </w:r>
      <w:r w:rsidRPr="0096519C">
        <w:rPr>
          <w:color w:val="993366"/>
        </w:rPr>
        <w:t>ENUMERATED</w:t>
      </w:r>
      <w:r w:rsidRPr="0096519C">
        <w:t xml:space="preserve"> {n1, n2, n3, n4, n6, n8, n10, n20},</w:t>
      </w:r>
    </w:p>
    <w:p w14:paraId="380B5B7F" w14:textId="77777777" w:rsidR="003446DF" w:rsidRPr="0096519C" w:rsidRDefault="003446DF" w:rsidP="003446DF">
      <w:pPr>
        <w:pStyle w:val="PL"/>
      </w:pPr>
      <w:r w:rsidRPr="0096519C">
        <w:t xml:space="preserve">    n311                                </w:t>
      </w:r>
      <w:r w:rsidRPr="0096519C">
        <w:rPr>
          <w:color w:val="993366"/>
        </w:rPr>
        <w:t>ENUMERATED</w:t>
      </w:r>
      <w:r w:rsidRPr="0096519C">
        <w:t xml:space="preserve"> {n1, n2, n3, n4, n5, n6, n8, n10},</w:t>
      </w:r>
    </w:p>
    <w:p w14:paraId="26C1DFF8" w14:textId="77777777" w:rsidR="003446DF" w:rsidRPr="0096519C" w:rsidRDefault="003446DF" w:rsidP="003446DF">
      <w:pPr>
        <w:pStyle w:val="PL"/>
      </w:pPr>
      <w:r w:rsidRPr="0096519C">
        <w:t xml:space="preserve">    ...,</w:t>
      </w:r>
    </w:p>
    <w:p w14:paraId="76B9F5D9" w14:textId="77777777" w:rsidR="003446DF" w:rsidRPr="0096519C" w:rsidRDefault="003446DF" w:rsidP="003446DF">
      <w:pPr>
        <w:pStyle w:val="PL"/>
      </w:pPr>
      <w:r w:rsidRPr="0096519C">
        <w:t xml:space="preserve">    [[</w:t>
      </w:r>
    </w:p>
    <w:p w14:paraId="57196DFB" w14:textId="77777777" w:rsidR="003446DF" w:rsidRPr="0096519C" w:rsidRDefault="003446DF" w:rsidP="003446DF">
      <w:pPr>
        <w:pStyle w:val="PL"/>
      </w:pPr>
      <w:r w:rsidRPr="0096519C">
        <w:t xml:space="preserve">    t311</w:t>
      </w:r>
      <w:del w:id="695" w:author="Rapporteur (Ericsson)" w:date="2019-10-02T16:06:00Z">
        <w:r w:rsidRPr="0096519C" w:rsidDel="00FF20D0">
          <w:delText>-v1530</w:delText>
        </w:r>
      </w:del>
      <w:r w:rsidRPr="0096519C">
        <w:t xml:space="preserve">                          </w:t>
      </w:r>
      <w:r w:rsidRPr="0096519C">
        <w:rPr>
          <w:color w:val="993366"/>
        </w:rPr>
        <w:t>ENUMERATED</w:t>
      </w:r>
      <w:r w:rsidRPr="0096519C">
        <w:t xml:space="preserve"> {ms1000, ms3000, ms5000, ms10000, ms15000, ms20000, ms30000}</w:t>
      </w:r>
    </w:p>
    <w:p w14:paraId="059D229C" w14:textId="77777777" w:rsidR="003446DF" w:rsidRPr="0096519C" w:rsidRDefault="003446DF" w:rsidP="003446DF">
      <w:pPr>
        <w:pStyle w:val="PL"/>
      </w:pPr>
      <w:r w:rsidRPr="0096519C">
        <w:t xml:space="preserve">    ]]</w:t>
      </w:r>
    </w:p>
    <w:p w14:paraId="784567C7" w14:textId="77777777" w:rsidR="003446DF" w:rsidRPr="0096519C" w:rsidRDefault="003446DF" w:rsidP="003446DF">
      <w:pPr>
        <w:pStyle w:val="PL"/>
      </w:pPr>
      <w:r w:rsidRPr="0096519C">
        <w:t>}</w:t>
      </w:r>
    </w:p>
    <w:p w14:paraId="19AB2479" w14:textId="77777777" w:rsidR="003446DF" w:rsidRPr="0096519C" w:rsidRDefault="003446DF" w:rsidP="003446DF">
      <w:pPr>
        <w:pStyle w:val="PL"/>
      </w:pPr>
    </w:p>
    <w:p w14:paraId="55A2EE14" w14:textId="77777777" w:rsidR="003446DF" w:rsidRPr="0096519C" w:rsidRDefault="003446DF" w:rsidP="003446DF">
      <w:pPr>
        <w:pStyle w:val="PL"/>
        <w:rPr>
          <w:color w:val="808080"/>
        </w:rPr>
      </w:pPr>
      <w:r w:rsidRPr="0096519C">
        <w:rPr>
          <w:color w:val="808080"/>
        </w:rPr>
        <w:t>-- TAG-RLF-TIMERSANDCONSTANTS-STOP</w:t>
      </w:r>
    </w:p>
    <w:p w14:paraId="669450FA" w14:textId="77777777" w:rsidR="003446DF" w:rsidRPr="0096519C" w:rsidRDefault="003446DF" w:rsidP="003446DF">
      <w:pPr>
        <w:pStyle w:val="PL"/>
        <w:rPr>
          <w:color w:val="808080"/>
        </w:rPr>
      </w:pPr>
      <w:r w:rsidRPr="0096519C">
        <w:rPr>
          <w:color w:val="808080"/>
        </w:rPr>
        <w:t>-- ASN1STOP</w:t>
      </w:r>
    </w:p>
    <w:p w14:paraId="62F36D3F" w14:textId="77777777" w:rsidR="003446DF" w:rsidRPr="0096519C" w:rsidRDefault="003446DF" w:rsidP="003446DF"/>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3446DF" w:rsidRPr="0096519C" w14:paraId="7E94B431" w14:textId="77777777" w:rsidTr="003446DF">
        <w:trPr>
          <w:cantSplit/>
          <w:tblHeader/>
        </w:trPr>
        <w:tc>
          <w:tcPr>
            <w:tcW w:w="14055" w:type="dxa"/>
            <w:shd w:val="clear" w:color="auto" w:fill="auto"/>
            <w:hideMark/>
          </w:tcPr>
          <w:p w14:paraId="2FB2EF57" w14:textId="77777777" w:rsidR="003446DF" w:rsidRPr="0096519C" w:rsidRDefault="003446DF" w:rsidP="003446DF">
            <w:pPr>
              <w:pStyle w:val="TAH"/>
              <w:rPr>
                <w:lang w:eastAsia="en-GB"/>
              </w:rPr>
            </w:pPr>
            <w:r w:rsidRPr="0096519C">
              <w:rPr>
                <w:i/>
                <w:lang w:eastAsia="en-GB"/>
              </w:rPr>
              <w:t>RLF-</w:t>
            </w:r>
            <w:proofErr w:type="spellStart"/>
            <w:r w:rsidRPr="0096519C">
              <w:rPr>
                <w:i/>
                <w:lang w:eastAsia="en-GB"/>
              </w:rPr>
              <w:t>TimersAndConstants</w:t>
            </w:r>
            <w:proofErr w:type="spellEnd"/>
            <w:r w:rsidRPr="0096519C">
              <w:rPr>
                <w:iCs/>
                <w:lang w:eastAsia="en-GB"/>
              </w:rPr>
              <w:t xml:space="preserve"> field descriptions</w:t>
            </w:r>
          </w:p>
        </w:tc>
      </w:tr>
      <w:tr w:rsidR="003446DF" w:rsidRPr="0096519C" w14:paraId="52A275BE" w14:textId="77777777" w:rsidTr="003446DF">
        <w:trPr>
          <w:cantSplit/>
          <w:trHeight w:val="52"/>
        </w:trPr>
        <w:tc>
          <w:tcPr>
            <w:tcW w:w="14055" w:type="dxa"/>
            <w:shd w:val="clear" w:color="auto" w:fill="auto"/>
            <w:hideMark/>
          </w:tcPr>
          <w:p w14:paraId="29D1C8F8" w14:textId="77777777" w:rsidR="003446DF" w:rsidRPr="0096519C" w:rsidRDefault="003446DF" w:rsidP="003446DF">
            <w:pPr>
              <w:pStyle w:val="TAL"/>
              <w:rPr>
                <w:b/>
                <w:bCs/>
                <w:i/>
                <w:lang w:eastAsia="en-GB"/>
              </w:rPr>
            </w:pPr>
            <w:r w:rsidRPr="0096519C">
              <w:rPr>
                <w:b/>
                <w:bCs/>
                <w:i/>
                <w:lang w:eastAsia="en-GB"/>
              </w:rPr>
              <w:t>n3xy</w:t>
            </w:r>
          </w:p>
          <w:p w14:paraId="70178DA9" w14:textId="77777777" w:rsidR="003446DF" w:rsidRPr="0096519C" w:rsidRDefault="003446DF" w:rsidP="003446DF">
            <w:pPr>
              <w:pStyle w:val="TAL"/>
              <w:rPr>
                <w:iCs/>
                <w:lang w:eastAsia="en-GB"/>
              </w:rPr>
            </w:pPr>
            <w:r w:rsidRPr="0096519C">
              <w:rPr>
                <w:bCs/>
                <w:lang w:eastAsia="en-GB"/>
              </w:rPr>
              <w:t xml:space="preserve">Constants are described in clause 7.3. Value </w:t>
            </w:r>
            <w:r w:rsidRPr="0096519C">
              <w:rPr>
                <w:bCs/>
                <w:i/>
                <w:lang w:eastAsia="en-GB"/>
              </w:rPr>
              <w:t>n1</w:t>
            </w:r>
            <w:r w:rsidRPr="0096519C">
              <w:rPr>
                <w:bCs/>
                <w:lang w:eastAsia="en-GB"/>
              </w:rPr>
              <w:t xml:space="preserve"> corresponds to 1, value </w:t>
            </w:r>
            <w:r w:rsidRPr="0096519C">
              <w:rPr>
                <w:bCs/>
                <w:i/>
                <w:lang w:eastAsia="en-GB"/>
              </w:rPr>
              <w:t>n2</w:t>
            </w:r>
            <w:r w:rsidRPr="0096519C">
              <w:rPr>
                <w:bCs/>
                <w:lang w:eastAsia="en-GB"/>
              </w:rPr>
              <w:t xml:space="preserve"> corresponds to 2 and so on.</w:t>
            </w:r>
          </w:p>
        </w:tc>
      </w:tr>
      <w:tr w:rsidR="003446DF" w:rsidRPr="0096519C" w14:paraId="6DEDC886" w14:textId="77777777" w:rsidTr="003446DF">
        <w:trPr>
          <w:cantSplit/>
          <w:trHeight w:val="52"/>
        </w:trPr>
        <w:tc>
          <w:tcPr>
            <w:tcW w:w="14055" w:type="dxa"/>
            <w:shd w:val="clear" w:color="auto" w:fill="auto"/>
            <w:hideMark/>
          </w:tcPr>
          <w:p w14:paraId="3D8BE2D9" w14:textId="77777777" w:rsidR="003446DF" w:rsidRPr="0096519C" w:rsidRDefault="003446DF" w:rsidP="003446DF">
            <w:pPr>
              <w:pStyle w:val="TAL"/>
              <w:rPr>
                <w:b/>
                <w:bCs/>
                <w:i/>
                <w:lang w:eastAsia="en-GB"/>
              </w:rPr>
            </w:pPr>
            <w:r w:rsidRPr="0096519C">
              <w:rPr>
                <w:b/>
                <w:bCs/>
                <w:i/>
                <w:lang w:eastAsia="en-GB"/>
              </w:rPr>
              <w:t>t3xy</w:t>
            </w:r>
          </w:p>
          <w:p w14:paraId="3A8A7D18" w14:textId="77777777" w:rsidR="003446DF" w:rsidRPr="0096519C" w:rsidRDefault="003446DF" w:rsidP="003446DF">
            <w:pPr>
              <w:pStyle w:val="TAL"/>
              <w:rPr>
                <w:b/>
                <w:bCs/>
                <w:i/>
                <w:lang w:eastAsia="en-GB"/>
              </w:rPr>
            </w:pPr>
            <w:r w:rsidRPr="0096519C">
              <w:rPr>
                <w:iCs/>
                <w:lang w:eastAsia="en-GB"/>
              </w:rPr>
              <w:t xml:space="preserve">Timers are described in clause 7.1. Value </w:t>
            </w:r>
            <w:r w:rsidRPr="0096519C">
              <w:rPr>
                <w:i/>
                <w:iCs/>
                <w:lang w:eastAsia="en-GB"/>
              </w:rPr>
              <w:t>ms0</w:t>
            </w:r>
            <w:r w:rsidRPr="0096519C">
              <w:rPr>
                <w:iCs/>
                <w:lang w:eastAsia="en-GB"/>
              </w:rPr>
              <w:t xml:space="preserve"> corresponds to 0 ms, value </w:t>
            </w:r>
            <w:r w:rsidRPr="0096519C">
              <w:rPr>
                <w:i/>
                <w:iCs/>
                <w:lang w:eastAsia="en-GB"/>
              </w:rPr>
              <w:t>ms50</w:t>
            </w:r>
            <w:r w:rsidRPr="0096519C">
              <w:rPr>
                <w:iCs/>
                <w:lang w:eastAsia="en-GB"/>
              </w:rPr>
              <w:t xml:space="preserve"> corresponds to 50 ms and so on.</w:t>
            </w:r>
          </w:p>
        </w:tc>
      </w:tr>
    </w:tbl>
    <w:p w14:paraId="5632AF78" w14:textId="77777777" w:rsidR="003446DF" w:rsidRPr="0096519C" w:rsidRDefault="003446DF" w:rsidP="003446DF"/>
    <w:p w14:paraId="718272EC" w14:textId="77777777" w:rsidR="003446DF" w:rsidRPr="0096519C" w:rsidRDefault="003446DF" w:rsidP="003446DF">
      <w:pPr>
        <w:pStyle w:val="Heading4"/>
      </w:pPr>
      <w:bookmarkStart w:id="696" w:name="_Toc20426088"/>
      <w:r w:rsidRPr="0096519C">
        <w:t>–</w:t>
      </w:r>
      <w:r w:rsidRPr="0096519C">
        <w:tab/>
      </w:r>
      <w:r w:rsidRPr="0096519C">
        <w:rPr>
          <w:i/>
        </w:rPr>
        <w:t>RNTI-Value</w:t>
      </w:r>
      <w:bookmarkEnd w:id="696"/>
    </w:p>
    <w:p w14:paraId="347FA9E4" w14:textId="77777777" w:rsidR="003446DF" w:rsidRPr="0096519C" w:rsidRDefault="003446DF" w:rsidP="003446DF">
      <w:r w:rsidRPr="0096519C">
        <w:t xml:space="preserve">The IE </w:t>
      </w:r>
      <w:r w:rsidRPr="0096519C">
        <w:rPr>
          <w:i/>
        </w:rPr>
        <w:t>RNTI-Value</w:t>
      </w:r>
      <w:r w:rsidRPr="0096519C">
        <w:t xml:space="preserve"> represents a Radio Network Temporary Identity.</w:t>
      </w:r>
    </w:p>
    <w:p w14:paraId="20A567DF" w14:textId="77777777" w:rsidR="003446DF" w:rsidRPr="0096519C" w:rsidRDefault="003446DF" w:rsidP="003446DF">
      <w:pPr>
        <w:pStyle w:val="TH"/>
      </w:pPr>
      <w:r w:rsidRPr="0096519C">
        <w:rPr>
          <w:bCs/>
          <w:i/>
          <w:iCs/>
        </w:rPr>
        <w:t>RNTI-Value</w:t>
      </w:r>
      <w:r w:rsidRPr="0096519C">
        <w:t xml:space="preserve"> information element</w:t>
      </w:r>
    </w:p>
    <w:p w14:paraId="048E99E7" w14:textId="77777777" w:rsidR="003446DF" w:rsidRPr="0096519C" w:rsidRDefault="003446DF" w:rsidP="003446DF">
      <w:pPr>
        <w:pStyle w:val="PL"/>
        <w:rPr>
          <w:color w:val="808080"/>
        </w:rPr>
      </w:pPr>
      <w:r w:rsidRPr="0096519C">
        <w:rPr>
          <w:color w:val="808080"/>
        </w:rPr>
        <w:t>-- ASN1START</w:t>
      </w:r>
    </w:p>
    <w:p w14:paraId="6DB2D5C2" w14:textId="77777777" w:rsidR="003446DF" w:rsidRPr="0096519C" w:rsidRDefault="003446DF" w:rsidP="003446DF">
      <w:pPr>
        <w:pStyle w:val="PL"/>
        <w:rPr>
          <w:color w:val="808080"/>
        </w:rPr>
      </w:pPr>
      <w:r w:rsidRPr="0096519C">
        <w:rPr>
          <w:color w:val="808080"/>
        </w:rPr>
        <w:t>-- TAG-RNTI-VALUE-START</w:t>
      </w:r>
    </w:p>
    <w:p w14:paraId="00BF5F14" w14:textId="77777777" w:rsidR="003446DF" w:rsidRPr="0096519C" w:rsidRDefault="003446DF" w:rsidP="003446DF">
      <w:pPr>
        <w:pStyle w:val="PL"/>
      </w:pPr>
    </w:p>
    <w:p w14:paraId="48AF2F72" w14:textId="77777777" w:rsidR="003446DF" w:rsidRPr="0096519C" w:rsidRDefault="003446DF" w:rsidP="003446DF">
      <w:pPr>
        <w:pStyle w:val="PL"/>
      </w:pPr>
      <w:r w:rsidRPr="0096519C">
        <w:t xml:space="preserve">RNTI-Value ::=                      </w:t>
      </w:r>
      <w:r w:rsidRPr="0096519C">
        <w:rPr>
          <w:color w:val="993366"/>
        </w:rPr>
        <w:t>INTEGER</w:t>
      </w:r>
      <w:r w:rsidRPr="0096519C">
        <w:t xml:space="preserve"> (0..65535)</w:t>
      </w:r>
    </w:p>
    <w:p w14:paraId="03BC1690" w14:textId="77777777" w:rsidR="003446DF" w:rsidRPr="0096519C" w:rsidRDefault="003446DF" w:rsidP="003446DF">
      <w:pPr>
        <w:pStyle w:val="PL"/>
      </w:pPr>
    </w:p>
    <w:p w14:paraId="61BA51B3" w14:textId="77777777" w:rsidR="003446DF" w:rsidRPr="0096519C" w:rsidRDefault="003446DF" w:rsidP="003446DF">
      <w:pPr>
        <w:pStyle w:val="PL"/>
        <w:rPr>
          <w:color w:val="808080"/>
        </w:rPr>
      </w:pPr>
      <w:r w:rsidRPr="0096519C">
        <w:rPr>
          <w:color w:val="808080"/>
        </w:rPr>
        <w:t>-- TAG-RNTI-VALUE-STOP</w:t>
      </w:r>
    </w:p>
    <w:p w14:paraId="43DD337E" w14:textId="77777777" w:rsidR="003446DF" w:rsidRPr="0096519C" w:rsidRDefault="003446DF" w:rsidP="003446DF">
      <w:pPr>
        <w:pStyle w:val="PL"/>
        <w:rPr>
          <w:rFonts w:eastAsia="MS Mincho"/>
          <w:color w:val="808080"/>
        </w:rPr>
      </w:pPr>
      <w:r w:rsidRPr="0096519C">
        <w:rPr>
          <w:color w:val="808080"/>
        </w:rPr>
        <w:t>-- ASN1STOP</w:t>
      </w:r>
    </w:p>
    <w:p w14:paraId="180D3F18" w14:textId="77777777" w:rsidR="003446DF" w:rsidRPr="0096519C" w:rsidRDefault="003446DF" w:rsidP="003446DF"/>
    <w:p w14:paraId="4F3A38C9" w14:textId="77777777" w:rsidR="003446DF" w:rsidRPr="0096519C" w:rsidRDefault="003446DF" w:rsidP="003446DF">
      <w:pPr>
        <w:pStyle w:val="Heading4"/>
        <w:rPr>
          <w:rFonts w:eastAsia="MS Mincho"/>
        </w:rPr>
      </w:pPr>
      <w:bookmarkStart w:id="697" w:name="_Toc20426089"/>
      <w:r w:rsidRPr="0096519C">
        <w:rPr>
          <w:rFonts w:eastAsia="MS Mincho"/>
        </w:rPr>
        <w:t>–</w:t>
      </w:r>
      <w:r w:rsidRPr="0096519C">
        <w:rPr>
          <w:rFonts w:eastAsia="MS Mincho"/>
        </w:rPr>
        <w:tab/>
      </w:r>
      <w:r w:rsidRPr="0096519C">
        <w:rPr>
          <w:rFonts w:eastAsia="MS Mincho"/>
          <w:i/>
        </w:rPr>
        <w:t>RSRP-Range</w:t>
      </w:r>
      <w:bookmarkEnd w:id="697"/>
    </w:p>
    <w:p w14:paraId="07A15249" w14:textId="77777777" w:rsidR="003446DF" w:rsidRPr="0096519C" w:rsidRDefault="003446DF" w:rsidP="003446DF">
      <w:pPr>
        <w:rPr>
          <w:rFonts w:eastAsia="MS Mincho"/>
        </w:rPr>
      </w:pPr>
      <w:r w:rsidRPr="0096519C">
        <w:t xml:space="preserve">The IE </w:t>
      </w:r>
      <w:r w:rsidRPr="0096519C">
        <w:rPr>
          <w:i/>
        </w:rPr>
        <w:t>RSRP-Range</w:t>
      </w:r>
      <w:r w:rsidRPr="0096519C">
        <w:t xml:space="preserve"> specifies the value range used in RSRP measurements and thresholds. For measurements, integer value for RSRP measurements is according to </w:t>
      </w:r>
      <w:r w:rsidRPr="0096519C">
        <w:rPr>
          <w:rFonts w:cs="v4.2.0"/>
        </w:rPr>
        <w:t>Table 10.1.6.1-1</w:t>
      </w:r>
      <w:r w:rsidRPr="0096519C">
        <w:t xml:space="preserve"> in TS 38.133 [14].</w:t>
      </w:r>
      <w:r w:rsidRPr="0096519C">
        <w:rPr>
          <w:lang w:eastAsia="ko-KR"/>
        </w:rPr>
        <w:t xml:space="preserve"> For thresholds, the actual value is (IE value – 156) dBm, except for the IE value 127, in which case the actual value is infinity.</w:t>
      </w:r>
    </w:p>
    <w:p w14:paraId="52DE7723" w14:textId="77777777" w:rsidR="003446DF" w:rsidRPr="0096519C" w:rsidRDefault="003446DF" w:rsidP="003446DF">
      <w:pPr>
        <w:pStyle w:val="TH"/>
      </w:pPr>
      <w:r w:rsidRPr="0096519C">
        <w:rPr>
          <w:i/>
        </w:rPr>
        <w:t>RSRP-Range</w:t>
      </w:r>
      <w:r w:rsidRPr="0096519C">
        <w:t xml:space="preserve"> information element</w:t>
      </w:r>
    </w:p>
    <w:p w14:paraId="3B8D5188" w14:textId="77777777" w:rsidR="003446DF" w:rsidRPr="0096519C" w:rsidRDefault="003446DF" w:rsidP="003446DF">
      <w:pPr>
        <w:pStyle w:val="PL"/>
        <w:rPr>
          <w:color w:val="808080"/>
        </w:rPr>
      </w:pPr>
      <w:r w:rsidRPr="0096519C">
        <w:rPr>
          <w:color w:val="808080"/>
        </w:rPr>
        <w:t>-- ASN1START</w:t>
      </w:r>
    </w:p>
    <w:p w14:paraId="377DA3C0" w14:textId="77777777" w:rsidR="003446DF" w:rsidRPr="0096519C" w:rsidRDefault="003446DF" w:rsidP="003446DF">
      <w:pPr>
        <w:pStyle w:val="PL"/>
        <w:rPr>
          <w:color w:val="808080"/>
        </w:rPr>
      </w:pPr>
      <w:r w:rsidRPr="0096519C">
        <w:rPr>
          <w:color w:val="808080"/>
        </w:rPr>
        <w:t>-- TAG-RSRP-RANGE-START</w:t>
      </w:r>
    </w:p>
    <w:p w14:paraId="69FFD251" w14:textId="77777777" w:rsidR="003446DF" w:rsidRPr="0096519C" w:rsidRDefault="003446DF" w:rsidP="003446DF">
      <w:pPr>
        <w:pStyle w:val="PL"/>
      </w:pPr>
    </w:p>
    <w:p w14:paraId="163457E7" w14:textId="77777777" w:rsidR="003446DF" w:rsidRPr="0096519C" w:rsidRDefault="003446DF" w:rsidP="003446DF">
      <w:pPr>
        <w:pStyle w:val="PL"/>
      </w:pPr>
      <w:r w:rsidRPr="0096519C">
        <w:t xml:space="preserve">RSRP-Range ::=                      </w:t>
      </w:r>
      <w:r w:rsidRPr="0096519C">
        <w:rPr>
          <w:color w:val="993366"/>
        </w:rPr>
        <w:t>INTEGER</w:t>
      </w:r>
      <w:r w:rsidRPr="0096519C">
        <w:t>(0..127)</w:t>
      </w:r>
    </w:p>
    <w:p w14:paraId="711CF0A9" w14:textId="77777777" w:rsidR="003446DF" w:rsidRPr="0096519C" w:rsidRDefault="003446DF" w:rsidP="003446DF">
      <w:pPr>
        <w:pStyle w:val="PL"/>
      </w:pPr>
    </w:p>
    <w:p w14:paraId="7E4988FD" w14:textId="77777777" w:rsidR="003446DF" w:rsidRPr="0096519C" w:rsidRDefault="003446DF" w:rsidP="003446DF">
      <w:pPr>
        <w:pStyle w:val="PL"/>
        <w:rPr>
          <w:color w:val="808080"/>
        </w:rPr>
      </w:pPr>
      <w:r w:rsidRPr="0096519C">
        <w:rPr>
          <w:color w:val="808080"/>
        </w:rPr>
        <w:t>-- TAG-RSRP-RANGE-STOP</w:t>
      </w:r>
    </w:p>
    <w:p w14:paraId="66194D04" w14:textId="77777777" w:rsidR="003446DF" w:rsidRPr="0096519C" w:rsidRDefault="003446DF" w:rsidP="003446DF">
      <w:pPr>
        <w:pStyle w:val="PL"/>
        <w:rPr>
          <w:color w:val="808080"/>
        </w:rPr>
      </w:pPr>
      <w:r w:rsidRPr="0096519C">
        <w:rPr>
          <w:color w:val="808080"/>
        </w:rPr>
        <w:t>-- ASN1STOP</w:t>
      </w:r>
    </w:p>
    <w:p w14:paraId="73AC7D13" w14:textId="77777777" w:rsidR="003446DF" w:rsidRPr="0096519C" w:rsidRDefault="003446DF" w:rsidP="003446DF"/>
    <w:p w14:paraId="3B472DF3" w14:textId="77777777" w:rsidR="003446DF" w:rsidRPr="0096519C" w:rsidRDefault="003446DF" w:rsidP="003446DF">
      <w:pPr>
        <w:pStyle w:val="Heading4"/>
        <w:rPr>
          <w:rFonts w:eastAsia="MS Mincho"/>
        </w:rPr>
      </w:pPr>
      <w:bookmarkStart w:id="698" w:name="_Toc20426090"/>
      <w:r w:rsidRPr="0096519C">
        <w:rPr>
          <w:rFonts w:eastAsia="MS Mincho"/>
        </w:rPr>
        <w:t>–</w:t>
      </w:r>
      <w:r w:rsidRPr="0096519C">
        <w:rPr>
          <w:rFonts w:eastAsia="MS Mincho"/>
        </w:rPr>
        <w:tab/>
      </w:r>
      <w:r w:rsidRPr="0096519C">
        <w:rPr>
          <w:rFonts w:eastAsia="MS Mincho"/>
          <w:i/>
        </w:rPr>
        <w:t>RSRQ-Range</w:t>
      </w:r>
      <w:bookmarkEnd w:id="698"/>
    </w:p>
    <w:p w14:paraId="34BA9A6C" w14:textId="77777777" w:rsidR="003446DF" w:rsidRPr="0096519C" w:rsidRDefault="003446DF" w:rsidP="003446DF">
      <w:pPr>
        <w:rPr>
          <w:rFonts w:eastAsia="MS Mincho"/>
        </w:rPr>
      </w:pPr>
      <w:r w:rsidRPr="0096519C">
        <w:t xml:space="preserve">The IE </w:t>
      </w:r>
      <w:r w:rsidRPr="0096519C">
        <w:rPr>
          <w:i/>
        </w:rPr>
        <w:t>RSRQ-Range</w:t>
      </w:r>
      <w:r w:rsidRPr="0096519C">
        <w:t xml:space="preserve"> specifies the value range used in RSRQ measurements and thresholds. For measurements</w:t>
      </w:r>
      <w:r w:rsidRPr="0096519C">
        <w:rPr>
          <w:lang w:eastAsia="ko-KR"/>
        </w:rPr>
        <w:t xml:space="preserve">, </w:t>
      </w:r>
      <w:r w:rsidRPr="0096519C">
        <w:t xml:space="preserve">integer value for RSRQ measurements is according to Table </w:t>
      </w:r>
      <w:r w:rsidRPr="0096519C">
        <w:rPr>
          <w:rFonts w:cs="v4.2.0"/>
        </w:rPr>
        <w:t xml:space="preserve">10.1.11.1-1 </w:t>
      </w:r>
      <w:r w:rsidRPr="0096519C">
        <w:t>in TS 38.133 [14].</w:t>
      </w:r>
      <w:r w:rsidRPr="0096519C">
        <w:rPr>
          <w:lang w:eastAsia="ko-KR"/>
        </w:rPr>
        <w:t xml:space="preserve"> For thresholds, the actual value is (IE value – 87) / 2 </w:t>
      </w:r>
      <w:proofErr w:type="spellStart"/>
      <w:r w:rsidRPr="0096519C">
        <w:rPr>
          <w:lang w:eastAsia="ko-KR"/>
        </w:rPr>
        <w:t>dB.</w:t>
      </w:r>
      <w:proofErr w:type="spellEnd"/>
    </w:p>
    <w:p w14:paraId="75C2DE39" w14:textId="77777777" w:rsidR="003446DF" w:rsidRPr="0096519C" w:rsidRDefault="003446DF" w:rsidP="003446DF">
      <w:pPr>
        <w:pStyle w:val="TH"/>
      </w:pPr>
      <w:r w:rsidRPr="0096519C">
        <w:rPr>
          <w:i/>
        </w:rPr>
        <w:t>RSRQ-Range</w:t>
      </w:r>
      <w:r w:rsidRPr="0096519C">
        <w:t xml:space="preserve"> information element</w:t>
      </w:r>
    </w:p>
    <w:p w14:paraId="4FD42B5D" w14:textId="77777777" w:rsidR="003446DF" w:rsidRPr="0096519C" w:rsidRDefault="003446DF" w:rsidP="003446DF">
      <w:pPr>
        <w:pStyle w:val="PL"/>
        <w:rPr>
          <w:color w:val="808080"/>
        </w:rPr>
      </w:pPr>
      <w:r w:rsidRPr="0096519C">
        <w:rPr>
          <w:color w:val="808080"/>
        </w:rPr>
        <w:t>-- ASN1START</w:t>
      </w:r>
    </w:p>
    <w:p w14:paraId="199075F7" w14:textId="77777777" w:rsidR="003446DF" w:rsidRPr="0096519C" w:rsidRDefault="003446DF" w:rsidP="003446DF">
      <w:pPr>
        <w:pStyle w:val="PL"/>
        <w:rPr>
          <w:color w:val="808080"/>
        </w:rPr>
      </w:pPr>
      <w:r w:rsidRPr="0096519C">
        <w:rPr>
          <w:color w:val="808080"/>
        </w:rPr>
        <w:t>-- TAG-RSRQ-RANGE-START</w:t>
      </w:r>
    </w:p>
    <w:p w14:paraId="560A3CC7" w14:textId="77777777" w:rsidR="003446DF" w:rsidRPr="0096519C" w:rsidRDefault="003446DF" w:rsidP="003446DF">
      <w:pPr>
        <w:pStyle w:val="PL"/>
      </w:pPr>
    </w:p>
    <w:p w14:paraId="61CA7309" w14:textId="77777777" w:rsidR="003446DF" w:rsidRPr="0096519C" w:rsidRDefault="003446DF" w:rsidP="003446DF">
      <w:pPr>
        <w:pStyle w:val="PL"/>
      </w:pPr>
      <w:r w:rsidRPr="0096519C">
        <w:t xml:space="preserve">RSRQ-Range ::=                      </w:t>
      </w:r>
      <w:r w:rsidRPr="0096519C">
        <w:rPr>
          <w:color w:val="993366"/>
        </w:rPr>
        <w:t>INTEGER</w:t>
      </w:r>
      <w:r w:rsidRPr="0096519C">
        <w:t>(0..127)</w:t>
      </w:r>
    </w:p>
    <w:p w14:paraId="2EAC0AD2" w14:textId="77777777" w:rsidR="003446DF" w:rsidRPr="0096519C" w:rsidRDefault="003446DF" w:rsidP="003446DF">
      <w:pPr>
        <w:pStyle w:val="PL"/>
      </w:pPr>
    </w:p>
    <w:p w14:paraId="1927D902" w14:textId="77777777" w:rsidR="003446DF" w:rsidRPr="0096519C" w:rsidRDefault="003446DF" w:rsidP="003446DF">
      <w:pPr>
        <w:pStyle w:val="PL"/>
        <w:rPr>
          <w:color w:val="808080"/>
        </w:rPr>
      </w:pPr>
      <w:r w:rsidRPr="0096519C">
        <w:rPr>
          <w:color w:val="808080"/>
        </w:rPr>
        <w:t>-- TAG-RSRQ-RANGE-STOP</w:t>
      </w:r>
    </w:p>
    <w:p w14:paraId="28BCD67A" w14:textId="77777777" w:rsidR="003446DF" w:rsidRPr="0096519C" w:rsidRDefault="003446DF" w:rsidP="003446DF">
      <w:pPr>
        <w:pStyle w:val="PL"/>
        <w:rPr>
          <w:color w:val="808080"/>
        </w:rPr>
      </w:pPr>
      <w:r w:rsidRPr="0096519C">
        <w:rPr>
          <w:color w:val="808080"/>
        </w:rPr>
        <w:t>-- ASN1STOP</w:t>
      </w:r>
    </w:p>
    <w:p w14:paraId="6F7CDB5D" w14:textId="77777777" w:rsidR="003446DF" w:rsidRPr="0096519C" w:rsidRDefault="003446DF" w:rsidP="003446DF"/>
    <w:p w14:paraId="23F85ED8" w14:textId="77777777" w:rsidR="003446DF" w:rsidRPr="0096519C" w:rsidRDefault="003446DF" w:rsidP="003446DF">
      <w:pPr>
        <w:pStyle w:val="Heading4"/>
        <w:rPr>
          <w:i/>
          <w:noProof/>
        </w:rPr>
      </w:pPr>
      <w:bookmarkStart w:id="699" w:name="_Toc20426091"/>
      <w:r w:rsidRPr="0096519C">
        <w:t>–</w:t>
      </w:r>
      <w:r w:rsidRPr="0096519C">
        <w:tab/>
      </w:r>
      <w:proofErr w:type="spellStart"/>
      <w:r w:rsidRPr="0096519C">
        <w:rPr>
          <w:i/>
        </w:rPr>
        <w:t>S</w:t>
      </w:r>
      <w:r w:rsidRPr="0096519C">
        <w:rPr>
          <w:i/>
          <w:noProof/>
        </w:rPr>
        <w:t>CellIndex</w:t>
      </w:r>
      <w:bookmarkEnd w:id="699"/>
      <w:proofErr w:type="spellEnd"/>
    </w:p>
    <w:p w14:paraId="0A5B5937" w14:textId="77777777" w:rsidR="003446DF" w:rsidRPr="0096519C" w:rsidRDefault="003446DF" w:rsidP="003446DF">
      <w:r w:rsidRPr="0096519C">
        <w:t xml:space="preserve">The IE </w:t>
      </w:r>
      <w:proofErr w:type="spellStart"/>
      <w:r w:rsidRPr="0096519C">
        <w:rPr>
          <w:i/>
        </w:rPr>
        <w:t>SCellIndex</w:t>
      </w:r>
      <w:proofErr w:type="spellEnd"/>
      <w:r w:rsidRPr="0096519C">
        <w:t xml:space="preserve"> concerns a short identity, used to identify an SCell or PSCell. The value range is shared across the Cell Groups.</w:t>
      </w:r>
    </w:p>
    <w:p w14:paraId="6D7A572A" w14:textId="77777777" w:rsidR="003446DF" w:rsidRPr="0096519C" w:rsidRDefault="003446DF" w:rsidP="003446DF">
      <w:pPr>
        <w:pStyle w:val="TH"/>
      </w:pPr>
      <w:proofErr w:type="spellStart"/>
      <w:r w:rsidRPr="0096519C">
        <w:rPr>
          <w:bCs/>
          <w:i/>
          <w:iCs/>
        </w:rPr>
        <w:t>SCellIndex</w:t>
      </w:r>
      <w:proofErr w:type="spellEnd"/>
      <w:r w:rsidRPr="0096519C">
        <w:rPr>
          <w:bCs/>
          <w:i/>
          <w:iCs/>
        </w:rPr>
        <w:t xml:space="preserve"> </w:t>
      </w:r>
      <w:r w:rsidRPr="0096519C">
        <w:t>information element</w:t>
      </w:r>
    </w:p>
    <w:p w14:paraId="096ECB57" w14:textId="77777777" w:rsidR="003446DF" w:rsidRPr="0096519C" w:rsidRDefault="003446DF" w:rsidP="003446DF">
      <w:pPr>
        <w:pStyle w:val="PL"/>
        <w:rPr>
          <w:color w:val="808080"/>
        </w:rPr>
      </w:pPr>
      <w:r w:rsidRPr="0096519C">
        <w:rPr>
          <w:color w:val="808080"/>
        </w:rPr>
        <w:t>-- ASN1START</w:t>
      </w:r>
    </w:p>
    <w:p w14:paraId="7A7B7D6D" w14:textId="77777777" w:rsidR="003446DF" w:rsidRPr="0096519C" w:rsidRDefault="003446DF" w:rsidP="003446DF">
      <w:pPr>
        <w:pStyle w:val="PL"/>
        <w:rPr>
          <w:color w:val="808080"/>
        </w:rPr>
      </w:pPr>
      <w:r w:rsidRPr="0096519C">
        <w:rPr>
          <w:color w:val="808080"/>
        </w:rPr>
        <w:t>-- TAG-SCELLINDEX-START</w:t>
      </w:r>
    </w:p>
    <w:p w14:paraId="6E87C0F8" w14:textId="77777777" w:rsidR="003446DF" w:rsidRPr="0096519C" w:rsidRDefault="003446DF" w:rsidP="003446DF">
      <w:pPr>
        <w:pStyle w:val="PL"/>
      </w:pPr>
    </w:p>
    <w:p w14:paraId="6902EC64" w14:textId="77777777" w:rsidR="003446DF" w:rsidRPr="0096519C" w:rsidRDefault="003446DF" w:rsidP="003446DF">
      <w:pPr>
        <w:pStyle w:val="PL"/>
      </w:pPr>
      <w:r w:rsidRPr="0096519C">
        <w:t xml:space="preserve">SCellIndex ::=                      </w:t>
      </w:r>
      <w:r w:rsidRPr="0096519C">
        <w:rPr>
          <w:color w:val="993366"/>
        </w:rPr>
        <w:t>INTEGER</w:t>
      </w:r>
      <w:r w:rsidRPr="0096519C">
        <w:t xml:space="preserve"> (1..31)</w:t>
      </w:r>
    </w:p>
    <w:p w14:paraId="3033B3BC" w14:textId="77777777" w:rsidR="003446DF" w:rsidRPr="0096519C" w:rsidRDefault="003446DF" w:rsidP="003446DF">
      <w:pPr>
        <w:pStyle w:val="PL"/>
      </w:pPr>
    </w:p>
    <w:p w14:paraId="4A83135B" w14:textId="77777777" w:rsidR="003446DF" w:rsidRPr="0096519C" w:rsidRDefault="003446DF" w:rsidP="003446DF">
      <w:pPr>
        <w:pStyle w:val="PL"/>
        <w:rPr>
          <w:color w:val="808080"/>
        </w:rPr>
      </w:pPr>
      <w:r w:rsidRPr="0096519C">
        <w:rPr>
          <w:color w:val="808080"/>
        </w:rPr>
        <w:t>-- TAG-SCELLINDEX-STOP</w:t>
      </w:r>
    </w:p>
    <w:p w14:paraId="218A5EA8" w14:textId="77777777" w:rsidR="003446DF" w:rsidRPr="0096519C" w:rsidRDefault="003446DF" w:rsidP="003446DF">
      <w:pPr>
        <w:pStyle w:val="PL"/>
        <w:rPr>
          <w:color w:val="808080"/>
        </w:rPr>
      </w:pPr>
      <w:r w:rsidRPr="0096519C">
        <w:rPr>
          <w:color w:val="808080"/>
        </w:rPr>
        <w:t>-- ASN1STOP</w:t>
      </w:r>
    </w:p>
    <w:p w14:paraId="545E0947" w14:textId="77777777" w:rsidR="003446DF" w:rsidRPr="0096519C" w:rsidRDefault="003446DF" w:rsidP="003446DF"/>
    <w:p w14:paraId="3696D61D" w14:textId="77777777" w:rsidR="003446DF" w:rsidRPr="0096519C" w:rsidRDefault="003446DF" w:rsidP="003446DF">
      <w:pPr>
        <w:pStyle w:val="Heading4"/>
        <w:rPr>
          <w:rFonts w:eastAsia="SimSun"/>
        </w:rPr>
      </w:pPr>
      <w:bookmarkStart w:id="700" w:name="_Toc20426092"/>
      <w:r w:rsidRPr="0096519C">
        <w:rPr>
          <w:rFonts w:eastAsia="SimSun"/>
        </w:rPr>
        <w:t>–</w:t>
      </w:r>
      <w:r w:rsidRPr="0096519C">
        <w:rPr>
          <w:rFonts w:eastAsia="SimSun"/>
        </w:rPr>
        <w:tab/>
      </w:r>
      <w:proofErr w:type="spellStart"/>
      <w:r w:rsidRPr="0096519C">
        <w:rPr>
          <w:rFonts w:eastAsia="SimSun"/>
          <w:i/>
        </w:rPr>
        <w:t>SchedulingRequestConfig</w:t>
      </w:r>
      <w:bookmarkEnd w:id="700"/>
      <w:proofErr w:type="spellEnd"/>
    </w:p>
    <w:p w14:paraId="53A0F0E6" w14:textId="77777777" w:rsidR="003446DF" w:rsidRPr="0096519C" w:rsidRDefault="003446DF" w:rsidP="003446DF">
      <w:pPr>
        <w:rPr>
          <w:rFonts w:eastAsia="SimSun"/>
          <w:lang w:eastAsia="zh-CN"/>
        </w:rPr>
      </w:pPr>
      <w:r w:rsidRPr="0096519C">
        <w:rPr>
          <w:rFonts w:eastAsia="SimSun"/>
          <w:lang w:eastAsia="zh-CN"/>
        </w:rPr>
        <w:t xml:space="preserve">The IE </w:t>
      </w:r>
      <w:proofErr w:type="spellStart"/>
      <w:r w:rsidRPr="0096519C">
        <w:rPr>
          <w:rFonts w:eastAsia="SimSun"/>
          <w:i/>
          <w:lang w:eastAsia="zh-CN"/>
        </w:rPr>
        <w:t>SchedulingRequestConfig</w:t>
      </w:r>
      <w:proofErr w:type="spellEnd"/>
      <w:r w:rsidRPr="0096519C">
        <w:rPr>
          <w:rFonts w:eastAsia="SimSun"/>
          <w:lang w:eastAsia="zh-CN"/>
        </w:rPr>
        <w:t xml:space="preserve"> is used to configure the parameters, for the dedicated scheduling request (SR) resources.</w:t>
      </w:r>
    </w:p>
    <w:p w14:paraId="604683A4" w14:textId="77777777" w:rsidR="003446DF" w:rsidRPr="0096519C" w:rsidRDefault="003446DF" w:rsidP="003446DF">
      <w:pPr>
        <w:pStyle w:val="TH"/>
        <w:rPr>
          <w:lang w:eastAsia="zh-CN"/>
        </w:rPr>
      </w:pPr>
      <w:proofErr w:type="spellStart"/>
      <w:r w:rsidRPr="0096519C">
        <w:rPr>
          <w:i/>
          <w:lang w:eastAsia="zh-CN"/>
        </w:rPr>
        <w:t>SchedulingRequestConfig</w:t>
      </w:r>
      <w:proofErr w:type="spellEnd"/>
      <w:r w:rsidRPr="0096519C">
        <w:rPr>
          <w:i/>
          <w:lang w:eastAsia="zh-CN"/>
        </w:rPr>
        <w:t xml:space="preserve"> </w:t>
      </w:r>
      <w:r w:rsidRPr="0096519C">
        <w:rPr>
          <w:lang w:eastAsia="zh-CN"/>
        </w:rPr>
        <w:t>information element</w:t>
      </w:r>
    </w:p>
    <w:p w14:paraId="0C350D7D" w14:textId="77777777" w:rsidR="003446DF" w:rsidRPr="0096519C" w:rsidRDefault="003446DF" w:rsidP="003446DF">
      <w:pPr>
        <w:pStyle w:val="PL"/>
        <w:rPr>
          <w:color w:val="808080"/>
        </w:rPr>
      </w:pPr>
      <w:r w:rsidRPr="0096519C">
        <w:rPr>
          <w:color w:val="808080"/>
        </w:rPr>
        <w:t>-- ASN1START</w:t>
      </w:r>
    </w:p>
    <w:p w14:paraId="6A531EE4" w14:textId="77777777" w:rsidR="003446DF" w:rsidRPr="0096519C" w:rsidRDefault="003446DF" w:rsidP="003446DF">
      <w:pPr>
        <w:pStyle w:val="PL"/>
        <w:rPr>
          <w:color w:val="808080"/>
        </w:rPr>
      </w:pPr>
      <w:r w:rsidRPr="0096519C">
        <w:rPr>
          <w:color w:val="808080"/>
        </w:rPr>
        <w:t>-- TAG-SCHEDULINGREQUESTCONFIG-START</w:t>
      </w:r>
    </w:p>
    <w:p w14:paraId="11D510A9" w14:textId="77777777" w:rsidR="003446DF" w:rsidRPr="0096519C" w:rsidRDefault="003446DF" w:rsidP="003446DF">
      <w:pPr>
        <w:pStyle w:val="PL"/>
      </w:pPr>
    </w:p>
    <w:p w14:paraId="35ECD23A" w14:textId="77777777" w:rsidR="003446DF" w:rsidRPr="0096519C" w:rsidRDefault="003446DF" w:rsidP="003446DF">
      <w:pPr>
        <w:pStyle w:val="PL"/>
      </w:pPr>
      <w:r w:rsidRPr="0096519C">
        <w:t xml:space="preserve">SchedulingRequestConfig ::=         </w:t>
      </w:r>
      <w:r w:rsidRPr="0096519C">
        <w:rPr>
          <w:color w:val="993366"/>
        </w:rPr>
        <w:t>SEQUENCE</w:t>
      </w:r>
      <w:r w:rsidRPr="0096519C">
        <w:t xml:space="preserve"> {</w:t>
      </w:r>
    </w:p>
    <w:p w14:paraId="5949C2B3" w14:textId="77777777" w:rsidR="003446DF" w:rsidRPr="0096519C" w:rsidRDefault="003446DF" w:rsidP="003446DF">
      <w:pPr>
        <w:pStyle w:val="PL"/>
      </w:pPr>
      <w:r w:rsidRPr="0096519C">
        <w:t xml:space="preserve">    schedulingRequestToAddModList       </w:t>
      </w:r>
      <w:r w:rsidRPr="0096519C">
        <w:rPr>
          <w:color w:val="993366"/>
        </w:rPr>
        <w:t>SEQUENCE</w:t>
      </w:r>
      <w:r w:rsidRPr="0096519C">
        <w:t xml:space="preserve"> (</w:t>
      </w:r>
      <w:r w:rsidRPr="0096519C">
        <w:rPr>
          <w:color w:val="993366"/>
        </w:rPr>
        <w:t>SIZE</w:t>
      </w:r>
      <w:r w:rsidRPr="0096519C">
        <w:t xml:space="preserve"> (1..maxNrofSR-ConfigPerCellGroup))</w:t>
      </w:r>
      <w:r w:rsidRPr="0096519C">
        <w:rPr>
          <w:color w:val="993366"/>
        </w:rPr>
        <w:t xml:space="preserve"> OF</w:t>
      </w:r>
      <w:r w:rsidRPr="0096519C">
        <w:t xml:space="preserve"> SchedulingRequestToAddMod</w:t>
      </w:r>
    </w:p>
    <w:p w14:paraId="7DBF3FBD"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2CFD3963" w14:textId="77777777" w:rsidR="003446DF" w:rsidRPr="0096519C" w:rsidRDefault="003446DF" w:rsidP="003446DF">
      <w:pPr>
        <w:pStyle w:val="PL"/>
      </w:pPr>
      <w:r w:rsidRPr="0096519C">
        <w:t xml:space="preserve">    schedulingRequestToReleaseList      </w:t>
      </w:r>
      <w:r w:rsidRPr="0096519C">
        <w:rPr>
          <w:color w:val="993366"/>
        </w:rPr>
        <w:t>SEQUENCE</w:t>
      </w:r>
      <w:r w:rsidRPr="0096519C">
        <w:t xml:space="preserve"> (</w:t>
      </w:r>
      <w:r w:rsidRPr="0096519C">
        <w:rPr>
          <w:color w:val="993366"/>
        </w:rPr>
        <w:t>SIZE</w:t>
      </w:r>
      <w:r w:rsidRPr="0096519C">
        <w:t xml:space="preserve"> (1..maxNrofSR-ConfigPerCellGroup))</w:t>
      </w:r>
      <w:r w:rsidRPr="0096519C">
        <w:rPr>
          <w:color w:val="993366"/>
        </w:rPr>
        <w:t xml:space="preserve"> OF</w:t>
      </w:r>
      <w:r w:rsidRPr="0096519C">
        <w:t xml:space="preserve"> SchedulingRequestId</w:t>
      </w:r>
    </w:p>
    <w:p w14:paraId="098F4B08"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593E30FF" w14:textId="77777777" w:rsidR="003446DF" w:rsidRPr="0096519C" w:rsidRDefault="003446DF" w:rsidP="003446DF">
      <w:pPr>
        <w:pStyle w:val="PL"/>
      </w:pPr>
      <w:r w:rsidRPr="0096519C">
        <w:t>}</w:t>
      </w:r>
    </w:p>
    <w:p w14:paraId="41EA7E3A" w14:textId="77777777" w:rsidR="003446DF" w:rsidRPr="0096519C" w:rsidRDefault="003446DF" w:rsidP="003446DF">
      <w:pPr>
        <w:pStyle w:val="PL"/>
      </w:pPr>
    </w:p>
    <w:p w14:paraId="5BF95DDF" w14:textId="77777777" w:rsidR="003446DF" w:rsidRPr="0096519C" w:rsidRDefault="003446DF" w:rsidP="003446DF">
      <w:pPr>
        <w:pStyle w:val="PL"/>
      </w:pPr>
      <w:r w:rsidRPr="0096519C">
        <w:t xml:space="preserve">SchedulingRequestToAddMod ::=       </w:t>
      </w:r>
      <w:r w:rsidRPr="0096519C">
        <w:rPr>
          <w:color w:val="993366"/>
        </w:rPr>
        <w:t>SEQUENCE</w:t>
      </w:r>
      <w:r w:rsidRPr="0096519C">
        <w:t xml:space="preserve"> {</w:t>
      </w:r>
    </w:p>
    <w:p w14:paraId="089315F2" w14:textId="77777777" w:rsidR="003446DF" w:rsidRPr="0096519C" w:rsidRDefault="003446DF" w:rsidP="003446DF">
      <w:pPr>
        <w:pStyle w:val="PL"/>
      </w:pPr>
      <w:r w:rsidRPr="0096519C">
        <w:t xml:space="preserve">    schedulingRequestId                 SchedulingRequestId,</w:t>
      </w:r>
    </w:p>
    <w:p w14:paraId="0DBDA7E7" w14:textId="77777777" w:rsidR="003446DF" w:rsidRPr="0096519C" w:rsidRDefault="003446DF" w:rsidP="003446DF">
      <w:pPr>
        <w:pStyle w:val="PL"/>
        <w:rPr>
          <w:color w:val="808080"/>
        </w:rPr>
      </w:pPr>
      <w:r w:rsidRPr="0096519C">
        <w:t xml:space="preserve">    sr-ProhibitTimer                    </w:t>
      </w:r>
      <w:r w:rsidRPr="0096519C">
        <w:rPr>
          <w:color w:val="993366"/>
        </w:rPr>
        <w:t>ENUMERATED</w:t>
      </w:r>
      <w:r w:rsidRPr="0096519C">
        <w:t xml:space="preserve"> {ms1, ms2, ms4, ms8, ms16, ms32, ms64, ms128}          </w:t>
      </w:r>
      <w:r w:rsidRPr="0096519C">
        <w:rPr>
          <w:color w:val="993366"/>
        </w:rPr>
        <w:t>OPTIONAL</w:t>
      </w:r>
      <w:r w:rsidRPr="0096519C">
        <w:t xml:space="preserve">, </w:t>
      </w:r>
      <w:r w:rsidRPr="0096519C">
        <w:rPr>
          <w:color w:val="808080"/>
        </w:rPr>
        <w:t>-- Need S</w:t>
      </w:r>
    </w:p>
    <w:p w14:paraId="3FDF0B3B" w14:textId="77777777" w:rsidR="003446DF" w:rsidRPr="0096519C" w:rsidRDefault="003446DF" w:rsidP="003446DF">
      <w:pPr>
        <w:pStyle w:val="PL"/>
      </w:pPr>
      <w:r w:rsidRPr="0096519C">
        <w:t xml:space="preserve">    sr-TransMax                         </w:t>
      </w:r>
      <w:r w:rsidRPr="0096519C">
        <w:rPr>
          <w:color w:val="993366"/>
        </w:rPr>
        <w:t>ENUMERATED</w:t>
      </w:r>
      <w:r w:rsidRPr="0096519C">
        <w:t xml:space="preserve"> { n4, n8, n16, n32, n64, spare3, spare2, spare1}</w:t>
      </w:r>
    </w:p>
    <w:p w14:paraId="6ABEA6C1" w14:textId="77777777" w:rsidR="003446DF" w:rsidRPr="0096519C" w:rsidRDefault="003446DF" w:rsidP="003446DF">
      <w:pPr>
        <w:pStyle w:val="PL"/>
      </w:pPr>
      <w:r w:rsidRPr="0096519C">
        <w:t>}</w:t>
      </w:r>
    </w:p>
    <w:p w14:paraId="2F102F87" w14:textId="77777777" w:rsidR="003446DF" w:rsidRPr="0096519C" w:rsidRDefault="003446DF" w:rsidP="003446DF">
      <w:pPr>
        <w:pStyle w:val="PL"/>
      </w:pPr>
    </w:p>
    <w:p w14:paraId="1AFC19B9" w14:textId="77777777" w:rsidR="003446DF" w:rsidRPr="0096519C" w:rsidRDefault="003446DF" w:rsidP="003446DF">
      <w:pPr>
        <w:pStyle w:val="PL"/>
      </w:pPr>
    </w:p>
    <w:p w14:paraId="54739337" w14:textId="77777777" w:rsidR="003446DF" w:rsidRPr="0096519C" w:rsidRDefault="003446DF" w:rsidP="003446DF">
      <w:pPr>
        <w:pStyle w:val="PL"/>
      </w:pPr>
    </w:p>
    <w:p w14:paraId="70E389FB" w14:textId="77777777" w:rsidR="003446DF" w:rsidRPr="0096519C" w:rsidRDefault="003446DF" w:rsidP="003446DF">
      <w:pPr>
        <w:pStyle w:val="PL"/>
        <w:rPr>
          <w:color w:val="808080"/>
        </w:rPr>
      </w:pPr>
      <w:r w:rsidRPr="0096519C">
        <w:rPr>
          <w:color w:val="808080"/>
        </w:rPr>
        <w:t>-- TAG-SCHEDULINGREQUESTCONFIG-STOP</w:t>
      </w:r>
    </w:p>
    <w:p w14:paraId="64315CB1" w14:textId="77777777" w:rsidR="003446DF" w:rsidRPr="0096519C" w:rsidRDefault="003446DF" w:rsidP="003446DF">
      <w:pPr>
        <w:pStyle w:val="PL"/>
        <w:rPr>
          <w:color w:val="808080"/>
        </w:rPr>
      </w:pPr>
      <w:r w:rsidRPr="0096519C">
        <w:rPr>
          <w:color w:val="808080"/>
        </w:rPr>
        <w:t>-- ASN1STOP</w:t>
      </w:r>
    </w:p>
    <w:p w14:paraId="54BDCB8A" w14:textId="77777777" w:rsidR="003446DF" w:rsidRPr="0096519C" w:rsidRDefault="003446DF" w:rsidP="003446D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F391A0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03653CA" w14:textId="77777777" w:rsidR="003446DF" w:rsidRPr="0096519C" w:rsidRDefault="003446DF" w:rsidP="003446DF">
            <w:pPr>
              <w:pStyle w:val="TAH"/>
              <w:rPr>
                <w:rFonts w:eastAsia="SimSun"/>
                <w:szCs w:val="22"/>
                <w:lang w:eastAsia="ja-JP"/>
              </w:rPr>
            </w:pPr>
            <w:proofErr w:type="spellStart"/>
            <w:r w:rsidRPr="0096519C">
              <w:rPr>
                <w:rFonts w:eastAsia="SimSun"/>
                <w:i/>
                <w:szCs w:val="22"/>
                <w:lang w:eastAsia="ja-JP"/>
              </w:rPr>
              <w:t>SchedulingRequestConfig</w:t>
            </w:r>
            <w:proofErr w:type="spellEnd"/>
            <w:r w:rsidRPr="0096519C">
              <w:rPr>
                <w:rFonts w:eastAsia="SimSun"/>
                <w:szCs w:val="22"/>
                <w:lang w:eastAsia="ja-JP"/>
              </w:rPr>
              <w:t xml:space="preserve"> field descriptions</w:t>
            </w:r>
          </w:p>
        </w:tc>
      </w:tr>
      <w:tr w:rsidR="003446DF" w:rsidRPr="0096519C" w14:paraId="54424B15" w14:textId="77777777" w:rsidTr="003446D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CA7D6AF" w14:textId="77777777" w:rsidR="003446DF" w:rsidRPr="0096519C" w:rsidRDefault="003446DF" w:rsidP="003446DF">
            <w:pPr>
              <w:pStyle w:val="TAL"/>
              <w:rPr>
                <w:b/>
                <w:bCs/>
                <w:i/>
                <w:szCs w:val="22"/>
                <w:lang w:eastAsia="en-GB"/>
              </w:rPr>
            </w:pPr>
            <w:proofErr w:type="spellStart"/>
            <w:r w:rsidRPr="0096519C">
              <w:rPr>
                <w:b/>
                <w:bCs/>
                <w:i/>
                <w:szCs w:val="22"/>
                <w:lang w:eastAsia="en-GB"/>
              </w:rPr>
              <w:t>schedulingRequestToAddModList</w:t>
            </w:r>
            <w:proofErr w:type="spellEnd"/>
          </w:p>
          <w:p w14:paraId="6DE3B922" w14:textId="77777777" w:rsidR="003446DF" w:rsidRPr="0096519C" w:rsidRDefault="003446DF" w:rsidP="003446DF">
            <w:pPr>
              <w:pStyle w:val="TAL"/>
              <w:rPr>
                <w:bCs/>
                <w:szCs w:val="22"/>
                <w:lang w:eastAsia="en-GB"/>
              </w:rPr>
            </w:pPr>
            <w:r w:rsidRPr="0096519C">
              <w:rPr>
                <w:bCs/>
                <w:szCs w:val="22"/>
                <w:lang w:eastAsia="en-GB"/>
              </w:rPr>
              <w:t>List of Scheduling Request configurations to add or modify.</w:t>
            </w:r>
          </w:p>
        </w:tc>
      </w:tr>
      <w:tr w:rsidR="003446DF" w:rsidRPr="0096519C" w14:paraId="4BD02C77" w14:textId="77777777" w:rsidTr="003446DF">
        <w:trPr>
          <w:trHeight w:val="52"/>
        </w:trPr>
        <w:tc>
          <w:tcPr>
            <w:tcW w:w="14173" w:type="dxa"/>
            <w:tcBorders>
              <w:top w:val="single" w:sz="4" w:space="0" w:color="auto"/>
              <w:left w:val="single" w:sz="4" w:space="0" w:color="auto"/>
              <w:bottom w:val="single" w:sz="4" w:space="0" w:color="auto"/>
              <w:right w:val="single" w:sz="4" w:space="0" w:color="auto"/>
            </w:tcBorders>
            <w:hideMark/>
          </w:tcPr>
          <w:p w14:paraId="0E4736AE" w14:textId="77777777" w:rsidR="003446DF" w:rsidRPr="0096519C" w:rsidRDefault="003446DF" w:rsidP="003446DF">
            <w:pPr>
              <w:pStyle w:val="TAL"/>
              <w:rPr>
                <w:rFonts w:eastAsia="Yu Mincho"/>
                <w:b/>
                <w:bCs/>
                <w:i/>
                <w:szCs w:val="22"/>
                <w:lang w:eastAsia="ja-JP"/>
              </w:rPr>
            </w:pPr>
            <w:proofErr w:type="spellStart"/>
            <w:r w:rsidRPr="0096519C">
              <w:rPr>
                <w:rFonts w:eastAsia="Yu Mincho"/>
                <w:b/>
                <w:bCs/>
                <w:i/>
                <w:szCs w:val="22"/>
                <w:lang w:eastAsia="ja-JP"/>
              </w:rPr>
              <w:t>schedulingRequestToReleaseList</w:t>
            </w:r>
            <w:proofErr w:type="spellEnd"/>
          </w:p>
          <w:p w14:paraId="5D0960B7" w14:textId="77777777" w:rsidR="003446DF" w:rsidRPr="0096519C" w:rsidRDefault="003446DF" w:rsidP="003446DF">
            <w:pPr>
              <w:pStyle w:val="TAL"/>
              <w:rPr>
                <w:b/>
                <w:bCs/>
                <w:i/>
                <w:szCs w:val="22"/>
                <w:lang w:eastAsia="en-GB"/>
              </w:rPr>
            </w:pPr>
            <w:r w:rsidRPr="0096519C">
              <w:rPr>
                <w:bCs/>
                <w:szCs w:val="22"/>
                <w:lang w:eastAsia="en-GB"/>
              </w:rPr>
              <w:t xml:space="preserve">List of Scheduling Request configurations to </w:t>
            </w:r>
            <w:r w:rsidRPr="0096519C">
              <w:rPr>
                <w:rFonts w:eastAsia="Yu Mincho"/>
                <w:bCs/>
                <w:szCs w:val="22"/>
                <w:lang w:eastAsia="ja-JP"/>
              </w:rPr>
              <w:t>release.</w:t>
            </w:r>
          </w:p>
        </w:tc>
      </w:tr>
    </w:tbl>
    <w:p w14:paraId="0C469EDC"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B35BBD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C49184B" w14:textId="77777777" w:rsidR="003446DF" w:rsidRPr="0096519C" w:rsidRDefault="003446DF" w:rsidP="003446DF">
            <w:pPr>
              <w:pStyle w:val="TAH"/>
              <w:rPr>
                <w:szCs w:val="22"/>
                <w:lang w:eastAsia="ja-JP"/>
              </w:rPr>
            </w:pPr>
            <w:proofErr w:type="spellStart"/>
            <w:r w:rsidRPr="0096519C">
              <w:rPr>
                <w:i/>
                <w:szCs w:val="22"/>
                <w:lang w:eastAsia="ja-JP"/>
              </w:rPr>
              <w:t>SchedulingRequestToAddMod</w:t>
            </w:r>
            <w:proofErr w:type="spellEnd"/>
            <w:r w:rsidRPr="0096519C">
              <w:rPr>
                <w:szCs w:val="22"/>
                <w:lang w:eastAsia="ja-JP"/>
              </w:rPr>
              <w:t xml:space="preserve"> field descriptions</w:t>
            </w:r>
          </w:p>
        </w:tc>
      </w:tr>
      <w:tr w:rsidR="003446DF" w:rsidRPr="0096519C" w14:paraId="5F8BD2CA" w14:textId="77777777" w:rsidTr="003446DF">
        <w:trPr>
          <w:trHeight w:val="52"/>
        </w:trPr>
        <w:tc>
          <w:tcPr>
            <w:tcW w:w="14173" w:type="dxa"/>
            <w:tcBorders>
              <w:top w:val="single" w:sz="4" w:space="0" w:color="auto"/>
              <w:left w:val="single" w:sz="4" w:space="0" w:color="auto"/>
              <w:bottom w:val="single" w:sz="4" w:space="0" w:color="auto"/>
              <w:right w:val="single" w:sz="4" w:space="0" w:color="auto"/>
            </w:tcBorders>
            <w:hideMark/>
          </w:tcPr>
          <w:p w14:paraId="077391E8" w14:textId="77777777" w:rsidR="003446DF" w:rsidRPr="0096519C" w:rsidRDefault="003446DF" w:rsidP="003446DF">
            <w:pPr>
              <w:pStyle w:val="TAL"/>
              <w:rPr>
                <w:b/>
                <w:bCs/>
                <w:i/>
                <w:szCs w:val="22"/>
                <w:lang w:eastAsia="en-GB"/>
              </w:rPr>
            </w:pPr>
            <w:proofErr w:type="spellStart"/>
            <w:r w:rsidRPr="0096519C">
              <w:rPr>
                <w:b/>
                <w:bCs/>
                <w:i/>
                <w:szCs w:val="22"/>
                <w:lang w:eastAsia="en-GB"/>
              </w:rPr>
              <w:t>schedulingRequestId</w:t>
            </w:r>
            <w:proofErr w:type="spellEnd"/>
          </w:p>
          <w:p w14:paraId="77B11552" w14:textId="77777777" w:rsidR="003446DF" w:rsidRPr="0096519C" w:rsidRDefault="003446DF" w:rsidP="003446DF">
            <w:pPr>
              <w:pStyle w:val="TAL"/>
              <w:rPr>
                <w:bCs/>
                <w:szCs w:val="22"/>
                <w:lang w:eastAsia="en-GB"/>
              </w:rPr>
            </w:pPr>
            <w:r w:rsidRPr="0096519C">
              <w:rPr>
                <w:bCs/>
                <w:szCs w:val="22"/>
                <w:lang w:eastAsia="en-GB"/>
              </w:rPr>
              <w:t xml:space="preserve">Used to modify a SR configuration and to indicate, in </w:t>
            </w:r>
            <w:proofErr w:type="spellStart"/>
            <w:r w:rsidRPr="0096519C">
              <w:rPr>
                <w:i/>
              </w:rPr>
              <w:t>LogicalChannelConfig</w:t>
            </w:r>
            <w:proofErr w:type="spellEnd"/>
            <w:r w:rsidRPr="0096519C">
              <w:rPr>
                <w:bCs/>
                <w:szCs w:val="22"/>
                <w:lang w:eastAsia="en-GB"/>
              </w:rPr>
              <w:t xml:space="preserve">, the SR configuration to which a logical channel is mapped and to indicate, in </w:t>
            </w:r>
            <w:proofErr w:type="spellStart"/>
            <w:r w:rsidRPr="0096519C">
              <w:rPr>
                <w:bCs/>
                <w:i/>
                <w:szCs w:val="22"/>
                <w:lang w:eastAsia="en-GB"/>
              </w:rPr>
              <w:t>SchedulingRequestresourceConfig</w:t>
            </w:r>
            <w:proofErr w:type="spellEnd"/>
            <w:r w:rsidRPr="0096519C">
              <w:rPr>
                <w:bCs/>
                <w:szCs w:val="22"/>
                <w:lang w:eastAsia="en-GB"/>
              </w:rPr>
              <w:t>, the SR configuration for which a scheduling request resource is used.</w:t>
            </w:r>
          </w:p>
        </w:tc>
      </w:tr>
      <w:tr w:rsidR="003446DF" w:rsidRPr="0096519C" w14:paraId="71901111" w14:textId="77777777" w:rsidTr="003446D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2226DB8" w14:textId="77777777" w:rsidR="003446DF" w:rsidRPr="0096519C" w:rsidRDefault="003446DF" w:rsidP="003446DF">
            <w:pPr>
              <w:pStyle w:val="TAL"/>
              <w:rPr>
                <w:b/>
                <w:bCs/>
                <w:i/>
                <w:szCs w:val="22"/>
                <w:lang w:eastAsia="en-GB"/>
              </w:rPr>
            </w:pPr>
            <w:proofErr w:type="spellStart"/>
            <w:r w:rsidRPr="0096519C">
              <w:rPr>
                <w:b/>
                <w:bCs/>
                <w:i/>
                <w:szCs w:val="22"/>
                <w:lang w:eastAsia="en-GB"/>
              </w:rPr>
              <w:t>sr-</w:t>
            </w:r>
            <w:r w:rsidRPr="0096519C">
              <w:rPr>
                <w:b/>
                <w:bCs/>
                <w:i/>
                <w:szCs w:val="22"/>
                <w:lang w:eastAsia="ja-JP"/>
              </w:rPr>
              <w:t>P</w:t>
            </w:r>
            <w:r w:rsidRPr="0096519C">
              <w:rPr>
                <w:b/>
                <w:bCs/>
                <w:i/>
                <w:szCs w:val="22"/>
                <w:lang w:eastAsia="en-GB"/>
              </w:rPr>
              <w:t>rohibitTimer</w:t>
            </w:r>
            <w:proofErr w:type="spellEnd"/>
          </w:p>
          <w:p w14:paraId="4DD7F99E" w14:textId="77777777" w:rsidR="003446DF" w:rsidRPr="0096519C" w:rsidRDefault="003446DF" w:rsidP="003446DF">
            <w:pPr>
              <w:pStyle w:val="TAL"/>
              <w:rPr>
                <w:szCs w:val="22"/>
                <w:lang w:eastAsia="en-GB"/>
              </w:rPr>
            </w:pPr>
            <w:r w:rsidRPr="0096519C">
              <w:rPr>
                <w:szCs w:val="22"/>
                <w:lang w:eastAsia="en-GB"/>
              </w:rPr>
              <w:t xml:space="preserve">Timer for SR transmission on PUCCH in TS 38.321 [3]. Value is in ms. Value </w:t>
            </w:r>
            <w:r w:rsidRPr="0096519C">
              <w:rPr>
                <w:i/>
                <w:szCs w:val="22"/>
                <w:lang w:eastAsia="en-GB"/>
              </w:rPr>
              <w:t>ms1</w:t>
            </w:r>
            <w:r w:rsidRPr="0096519C">
              <w:rPr>
                <w:szCs w:val="22"/>
                <w:lang w:eastAsia="en-GB"/>
              </w:rPr>
              <w:t xml:space="preserve"> corresponds to 1ms, value </w:t>
            </w:r>
            <w:r w:rsidRPr="0096519C">
              <w:rPr>
                <w:i/>
                <w:szCs w:val="22"/>
                <w:lang w:eastAsia="en-GB"/>
              </w:rPr>
              <w:t>ms2</w:t>
            </w:r>
            <w:r w:rsidRPr="0096519C">
              <w:rPr>
                <w:szCs w:val="22"/>
                <w:lang w:eastAsia="en-GB"/>
              </w:rPr>
              <w:t xml:space="preserve"> corresponds to 2ms, and so on.  When the field is absent, the UE applies the value 0.</w:t>
            </w:r>
          </w:p>
        </w:tc>
      </w:tr>
      <w:tr w:rsidR="003446DF" w:rsidRPr="0096519C" w14:paraId="6232E929" w14:textId="77777777" w:rsidTr="003446DF">
        <w:trPr>
          <w:trHeight w:val="52"/>
        </w:trPr>
        <w:tc>
          <w:tcPr>
            <w:tcW w:w="14173" w:type="dxa"/>
            <w:tcBorders>
              <w:top w:val="single" w:sz="4" w:space="0" w:color="auto"/>
              <w:left w:val="single" w:sz="4" w:space="0" w:color="auto"/>
              <w:bottom w:val="single" w:sz="4" w:space="0" w:color="auto"/>
              <w:right w:val="single" w:sz="4" w:space="0" w:color="auto"/>
            </w:tcBorders>
            <w:hideMark/>
          </w:tcPr>
          <w:p w14:paraId="3EEB9DE1" w14:textId="77777777" w:rsidR="003446DF" w:rsidRPr="0096519C" w:rsidRDefault="003446DF" w:rsidP="003446DF">
            <w:pPr>
              <w:pStyle w:val="TAL"/>
              <w:rPr>
                <w:b/>
                <w:bCs/>
                <w:i/>
                <w:szCs w:val="22"/>
                <w:lang w:eastAsia="en-GB"/>
              </w:rPr>
            </w:pPr>
            <w:proofErr w:type="spellStart"/>
            <w:r w:rsidRPr="0096519C">
              <w:rPr>
                <w:b/>
                <w:bCs/>
                <w:i/>
                <w:szCs w:val="22"/>
                <w:lang w:eastAsia="en-GB"/>
              </w:rPr>
              <w:t>sr-TransMax</w:t>
            </w:r>
            <w:proofErr w:type="spellEnd"/>
          </w:p>
          <w:p w14:paraId="70149F5F" w14:textId="77777777" w:rsidR="003446DF" w:rsidRPr="0096519C" w:rsidRDefault="003446DF" w:rsidP="003446DF">
            <w:pPr>
              <w:pStyle w:val="TAL"/>
              <w:rPr>
                <w:b/>
                <w:bCs/>
                <w:i/>
                <w:szCs w:val="22"/>
                <w:lang w:eastAsia="en-GB"/>
              </w:rPr>
            </w:pPr>
            <w:r w:rsidRPr="0096519C">
              <w:rPr>
                <w:szCs w:val="22"/>
                <w:lang w:eastAsia="en-GB"/>
              </w:rPr>
              <w:t xml:space="preserve">Maximum number of SR transmissions as described in TS 38.321 [3]. Value </w:t>
            </w:r>
            <w:r w:rsidRPr="0096519C">
              <w:rPr>
                <w:i/>
                <w:szCs w:val="22"/>
                <w:lang w:eastAsia="en-GB"/>
              </w:rPr>
              <w:t>n4</w:t>
            </w:r>
            <w:r w:rsidRPr="0096519C">
              <w:rPr>
                <w:szCs w:val="22"/>
                <w:lang w:eastAsia="en-GB"/>
              </w:rPr>
              <w:t xml:space="preserve"> corresponds to 4, value </w:t>
            </w:r>
            <w:r w:rsidRPr="0096519C">
              <w:rPr>
                <w:i/>
                <w:szCs w:val="22"/>
                <w:lang w:eastAsia="en-GB"/>
              </w:rPr>
              <w:t>n8</w:t>
            </w:r>
            <w:r w:rsidRPr="0096519C">
              <w:rPr>
                <w:szCs w:val="22"/>
                <w:lang w:eastAsia="en-GB"/>
              </w:rPr>
              <w:t xml:space="preserve"> corresponds to 8, and so on. </w:t>
            </w:r>
          </w:p>
        </w:tc>
      </w:tr>
    </w:tbl>
    <w:p w14:paraId="5627A83A" w14:textId="77777777" w:rsidR="003446DF" w:rsidRPr="0096519C" w:rsidRDefault="003446DF" w:rsidP="003446DF"/>
    <w:p w14:paraId="4A6DAD35" w14:textId="77777777" w:rsidR="003446DF" w:rsidRPr="0096519C" w:rsidRDefault="003446DF" w:rsidP="003446DF">
      <w:pPr>
        <w:pStyle w:val="Heading4"/>
        <w:rPr>
          <w:rFonts w:eastAsia="SimSun"/>
        </w:rPr>
      </w:pPr>
      <w:bookmarkStart w:id="701" w:name="_Toc20426093"/>
      <w:r w:rsidRPr="0096519C">
        <w:rPr>
          <w:rFonts w:eastAsia="SimSun"/>
        </w:rPr>
        <w:lastRenderedPageBreak/>
        <w:t>–</w:t>
      </w:r>
      <w:r w:rsidRPr="0096519C">
        <w:rPr>
          <w:rFonts w:eastAsia="SimSun"/>
        </w:rPr>
        <w:tab/>
      </w:r>
      <w:proofErr w:type="spellStart"/>
      <w:r w:rsidRPr="0096519C">
        <w:rPr>
          <w:rFonts w:eastAsia="SimSun"/>
          <w:i/>
        </w:rPr>
        <w:t>SchedulingRequestId</w:t>
      </w:r>
      <w:bookmarkEnd w:id="701"/>
      <w:proofErr w:type="spellEnd"/>
    </w:p>
    <w:p w14:paraId="6C9AB8EC" w14:textId="77777777" w:rsidR="003446DF" w:rsidRPr="0096519C" w:rsidRDefault="003446DF" w:rsidP="003446DF">
      <w:pPr>
        <w:rPr>
          <w:rFonts w:eastAsia="SimSun"/>
        </w:rPr>
      </w:pPr>
      <w:r w:rsidRPr="0096519C">
        <w:rPr>
          <w:rFonts w:eastAsia="SimSun"/>
        </w:rPr>
        <w:t xml:space="preserve">The IE </w:t>
      </w:r>
      <w:proofErr w:type="spellStart"/>
      <w:r w:rsidRPr="0096519C">
        <w:rPr>
          <w:rFonts w:eastAsia="SimSun"/>
          <w:i/>
        </w:rPr>
        <w:t>SchedulingRequestId</w:t>
      </w:r>
      <w:proofErr w:type="spellEnd"/>
      <w:r w:rsidRPr="0096519C">
        <w:rPr>
          <w:rFonts w:eastAsia="SimSun"/>
        </w:rPr>
        <w:t xml:space="preserve"> is used to identify a Scheduling Request instance in the MAC layer.</w:t>
      </w:r>
    </w:p>
    <w:p w14:paraId="06B51A71" w14:textId="77777777" w:rsidR="003446DF" w:rsidRPr="0096519C" w:rsidRDefault="003446DF" w:rsidP="003446DF">
      <w:pPr>
        <w:pStyle w:val="TH"/>
        <w:rPr>
          <w:rFonts w:eastAsia="SimSun"/>
        </w:rPr>
      </w:pPr>
      <w:proofErr w:type="spellStart"/>
      <w:r w:rsidRPr="0096519C">
        <w:rPr>
          <w:rFonts w:eastAsia="SimSun"/>
          <w:i/>
        </w:rPr>
        <w:t>SchedulingRequestId</w:t>
      </w:r>
      <w:proofErr w:type="spellEnd"/>
      <w:r w:rsidRPr="0096519C">
        <w:rPr>
          <w:rFonts w:eastAsia="SimSun"/>
        </w:rPr>
        <w:t xml:space="preserve"> information element</w:t>
      </w:r>
    </w:p>
    <w:p w14:paraId="6CC41952" w14:textId="77777777" w:rsidR="003446DF" w:rsidRPr="0096519C" w:rsidRDefault="003446DF" w:rsidP="003446DF">
      <w:pPr>
        <w:pStyle w:val="PL"/>
        <w:rPr>
          <w:color w:val="808080"/>
        </w:rPr>
      </w:pPr>
      <w:r w:rsidRPr="0096519C">
        <w:rPr>
          <w:color w:val="808080"/>
        </w:rPr>
        <w:t>-- ASN1START</w:t>
      </w:r>
    </w:p>
    <w:p w14:paraId="3A0C4870" w14:textId="77777777" w:rsidR="003446DF" w:rsidRPr="0096519C" w:rsidRDefault="003446DF" w:rsidP="003446DF">
      <w:pPr>
        <w:pStyle w:val="PL"/>
        <w:rPr>
          <w:color w:val="808080"/>
        </w:rPr>
      </w:pPr>
      <w:r w:rsidRPr="0096519C">
        <w:rPr>
          <w:color w:val="808080"/>
        </w:rPr>
        <w:t>-- TAG-SCHEDULINGREQUESTID-START</w:t>
      </w:r>
    </w:p>
    <w:p w14:paraId="0443CF07" w14:textId="77777777" w:rsidR="003446DF" w:rsidRPr="0096519C" w:rsidRDefault="003446DF" w:rsidP="003446DF">
      <w:pPr>
        <w:pStyle w:val="PL"/>
      </w:pPr>
    </w:p>
    <w:p w14:paraId="3869E6F5" w14:textId="77777777" w:rsidR="003446DF" w:rsidRPr="0096519C" w:rsidRDefault="003446DF" w:rsidP="003446DF">
      <w:pPr>
        <w:pStyle w:val="PL"/>
      </w:pPr>
      <w:r w:rsidRPr="0096519C">
        <w:t xml:space="preserve">SchedulingRequestId ::=             </w:t>
      </w:r>
      <w:r w:rsidRPr="0096519C">
        <w:rPr>
          <w:color w:val="993366"/>
        </w:rPr>
        <w:t>INTEGER</w:t>
      </w:r>
      <w:r w:rsidRPr="0096519C">
        <w:t xml:space="preserve"> (0..7)</w:t>
      </w:r>
    </w:p>
    <w:p w14:paraId="51CE0D4F" w14:textId="77777777" w:rsidR="003446DF" w:rsidRPr="0096519C" w:rsidRDefault="003446DF" w:rsidP="003446DF">
      <w:pPr>
        <w:pStyle w:val="PL"/>
      </w:pPr>
    </w:p>
    <w:p w14:paraId="68E17467" w14:textId="77777777" w:rsidR="003446DF" w:rsidRPr="0096519C" w:rsidRDefault="003446DF" w:rsidP="003446DF">
      <w:pPr>
        <w:pStyle w:val="PL"/>
        <w:rPr>
          <w:color w:val="808080"/>
        </w:rPr>
      </w:pPr>
      <w:r w:rsidRPr="0096519C">
        <w:rPr>
          <w:color w:val="808080"/>
        </w:rPr>
        <w:t>-- TAG-SCHEDULINGREQUESTID-STOP</w:t>
      </w:r>
    </w:p>
    <w:p w14:paraId="2C3B720E" w14:textId="77777777" w:rsidR="003446DF" w:rsidRPr="0096519C" w:rsidRDefault="003446DF" w:rsidP="003446DF">
      <w:pPr>
        <w:pStyle w:val="PL"/>
        <w:rPr>
          <w:color w:val="808080"/>
        </w:rPr>
      </w:pPr>
      <w:r w:rsidRPr="0096519C">
        <w:rPr>
          <w:color w:val="808080"/>
        </w:rPr>
        <w:t>-- ASN1STOP</w:t>
      </w:r>
    </w:p>
    <w:p w14:paraId="7F93465E" w14:textId="77777777" w:rsidR="003446DF" w:rsidRPr="0096519C" w:rsidRDefault="003446DF" w:rsidP="003446DF"/>
    <w:p w14:paraId="4FFF88B2" w14:textId="77777777" w:rsidR="003446DF" w:rsidRPr="0096519C" w:rsidRDefault="003446DF" w:rsidP="003446DF">
      <w:pPr>
        <w:pStyle w:val="Heading4"/>
        <w:rPr>
          <w:rFonts w:eastAsia="SimSun"/>
        </w:rPr>
      </w:pPr>
      <w:bookmarkStart w:id="702" w:name="_Toc20426094"/>
      <w:r w:rsidRPr="0096519C">
        <w:rPr>
          <w:rFonts w:eastAsia="SimSun"/>
        </w:rPr>
        <w:t>–</w:t>
      </w:r>
      <w:r w:rsidRPr="0096519C">
        <w:rPr>
          <w:rFonts w:eastAsia="SimSun"/>
        </w:rPr>
        <w:tab/>
      </w:r>
      <w:proofErr w:type="spellStart"/>
      <w:r w:rsidRPr="0096519C">
        <w:rPr>
          <w:rFonts w:eastAsia="SimSun"/>
          <w:i/>
        </w:rPr>
        <w:t>SchedulingRequestResourceConfig</w:t>
      </w:r>
      <w:bookmarkEnd w:id="702"/>
      <w:proofErr w:type="spellEnd"/>
    </w:p>
    <w:p w14:paraId="192BFAF2" w14:textId="77777777" w:rsidR="003446DF" w:rsidRPr="0096519C" w:rsidRDefault="003446DF" w:rsidP="003446DF">
      <w:pPr>
        <w:rPr>
          <w:rFonts w:eastAsia="SimSun"/>
        </w:rPr>
      </w:pPr>
      <w:r w:rsidRPr="0096519C">
        <w:rPr>
          <w:rFonts w:eastAsia="SimSun"/>
        </w:rPr>
        <w:t xml:space="preserve">The IE </w:t>
      </w:r>
      <w:proofErr w:type="spellStart"/>
      <w:r w:rsidRPr="0096519C">
        <w:rPr>
          <w:rFonts w:eastAsia="SimSun"/>
          <w:i/>
        </w:rPr>
        <w:t>SchedulingRequestResourceConfig</w:t>
      </w:r>
      <w:proofErr w:type="spellEnd"/>
      <w:r w:rsidRPr="0096519C">
        <w:rPr>
          <w:rFonts w:eastAsia="SimSun"/>
        </w:rPr>
        <w:t xml:space="preserve"> determines physical layer resources on PUCCH where the UE may send the dedicated scheduling request (D-SR) (see TS 38.213 [13], clause 9.2.4).</w:t>
      </w:r>
    </w:p>
    <w:p w14:paraId="4746C711" w14:textId="77777777" w:rsidR="003446DF" w:rsidRPr="0096519C" w:rsidRDefault="003446DF" w:rsidP="003446DF">
      <w:pPr>
        <w:pStyle w:val="TH"/>
        <w:rPr>
          <w:rFonts w:eastAsia="SimSun"/>
        </w:rPr>
      </w:pPr>
      <w:proofErr w:type="spellStart"/>
      <w:r w:rsidRPr="0096519C">
        <w:rPr>
          <w:rFonts w:eastAsia="SimSun"/>
          <w:i/>
        </w:rPr>
        <w:t>SchedulingRequestResourceConfig</w:t>
      </w:r>
      <w:proofErr w:type="spellEnd"/>
      <w:r w:rsidRPr="0096519C">
        <w:rPr>
          <w:rFonts w:eastAsia="SimSun"/>
        </w:rPr>
        <w:t xml:space="preserve"> information element</w:t>
      </w:r>
    </w:p>
    <w:p w14:paraId="014FB703" w14:textId="77777777" w:rsidR="003446DF" w:rsidRPr="0096519C" w:rsidRDefault="003446DF" w:rsidP="003446DF">
      <w:pPr>
        <w:pStyle w:val="PL"/>
        <w:rPr>
          <w:color w:val="808080"/>
        </w:rPr>
      </w:pPr>
      <w:r w:rsidRPr="0096519C">
        <w:rPr>
          <w:color w:val="808080"/>
        </w:rPr>
        <w:t>-- ASN1START</w:t>
      </w:r>
    </w:p>
    <w:p w14:paraId="6A2CADC7" w14:textId="77777777" w:rsidR="003446DF" w:rsidRPr="0096519C" w:rsidRDefault="003446DF" w:rsidP="003446DF">
      <w:pPr>
        <w:pStyle w:val="PL"/>
        <w:rPr>
          <w:color w:val="808080"/>
        </w:rPr>
      </w:pPr>
      <w:r w:rsidRPr="0096519C">
        <w:rPr>
          <w:color w:val="808080"/>
        </w:rPr>
        <w:t>-- TAG-SCHEDULINGREQUESTRESOURCECONFIG-START</w:t>
      </w:r>
    </w:p>
    <w:p w14:paraId="4F139445" w14:textId="77777777" w:rsidR="003446DF" w:rsidRPr="0096519C" w:rsidRDefault="003446DF" w:rsidP="003446DF">
      <w:pPr>
        <w:pStyle w:val="PL"/>
      </w:pPr>
    </w:p>
    <w:p w14:paraId="3D2BEC5D" w14:textId="77777777" w:rsidR="003446DF" w:rsidRPr="0096519C" w:rsidRDefault="003446DF" w:rsidP="003446DF">
      <w:pPr>
        <w:pStyle w:val="PL"/>
      </w:pPr>
      <w:r w:rsidRPr="0096519C">
        <w:t xml:space="preserve">SchedulingRequestResourceConfig ::=     </w:t>
      </w:r>
      <w:r w:rsidRPr="0096519C">
        <w:rPr>
          <w:color w:val="993366"/>
        </w:rPr>
        <w:t>SEQUENCE</w:t>
      </w:r>
      <w:r w:rsidRPr="0096519C">
        <w:t xml:space="preserve"> {</w:t>
      </w:r>
    </w:p>
    <w:p w14:paraId="591788B2" w14:textId="77777777" w:rsidR="003446DF" w:rsidRPr="0096519C" w:rsidRDefault="003446DF" w:rsidP="003446DF">
      <w:pPr>
        <w:pStyle w:val="PL"/>
      </w:pPr>
      <w:r w:rsidRPr="0096519C">
        <w:t xml:space="preserve">    schedulingRequestResourceId             SchedulingRequestResourceId,</w:t>
      </w:r>
    </w:p>
    <w:p w14:paraId="76E3F77E" w14:textId="77777777" w:rsidR="003446DF" w:rsidRPr="0096519C" w:rsidRDefault="003446DF" w:rsidP="003446DF">
      <w:pPr>
        <w:pStyle w:val="PL"/>
      </w:pPr>
      <w:r w:rsidRPr="0096519C">
        <w:t xml:space="preserve">    schedulingRequestID                     SchedulingRequestId,</w:t>
      </w:r>
    </w:p>
    <w:p w14:paraId="229A8D05" w14:textId="77777777" w:rsidR="003446DF" w:rsidRPr="0096519C" w:rsidRDefault="003446DF" w:rsidP="003446DF">
      <w:pPr>
        <w:pStyle w:val="PL"/>
      </w:pPr>
      <w:r w:rsidRPr="0096519C">
        <w:t xml:space="preserve">    periodicityAndOffset                    </w:t>
      </w:r>
      <w:r w:rsidRPr="0096519C">
        <w:rPr>
          <w:color w:val="993366"/>
        </w:rPr>
        <w:t>CHOICE</w:t>
      </w:r>
      <w:r w:rsidRPr="0096519C">
        <w:t xml:space="preserve"> {</w:t>
      </w:r>
    </w:p>
    <w:p w14:paraId="1E20B031" w14:textId="77777777" w:rsidR="003446DF" w:rsidRPr="0096519C" w:rsidRDefault="003446DF" w:rsidP="003446DF">
      <w:pPr>
        <w:pStyle w:val="PL"/>
      </w:pPr>
      <w:r w:rsidRPr="0096519C">
        <w:t xml:space="preserve">        sym2                                    </w:t>
      </w:r>
      <w:r w:rsidRPr="0096519C">
        <w:rPr>
          <w:color w:val="993366"/>
        </w:rPr>
        <w:t>NULL</w:t>
      </w:r>
      <w:r w:rsidRPr="0096519C">
        <w:t>,</w:t>
      </w:r>
    </w:p>
    <w:p w14:paraId="67140431" w14:textId="77777777" w:rsidR="003446DF" w:rsidRPr="0096519C" w:rsidRDefault="003446DF" w:rsidP="003446DF">
      <w:pPr>
        <w:pStyle w:val="PL"/>
      </w:pPr>
      <w:r w:rsidRPr="0096519C">
        <w:t xml:space="preserve">        sym6or7                                 </w:t>
      </w:r>
      <w:r w:rsidRPr="0096519C">
        <w:rPr>
          <w:color w:val="993366"/>
        </w:rPr>
        <w:t>NULL</w:t>
      </w:r>
      <w:r w:rsidRPr="0096519C">
        <w:t>,</w:t>
      </w:r>
    </w:p>
    <w:p w14:paraId="05F1B514" w14:textId="77777777" w:rsidR="003446DF" w:rsidRPr="0096519C" w:rsidRDefault="003446DF" w:rsidP="003446DF">
      <w:pPr>
        <w:pStyle w:val="PL"/>
        <w:rPr>
          <w:color w:val="808080"/>
        </w:rPr>
      </w:pPr>
      <w:r w:rsidRPr="0096519C">
        <w:t xml:space="preserve">        sl1                                     </w:t>
      </w:r>
      <w:r w:rsidRPr="0096519C">
        <w:rPr>
          <w:color w:val="993366"/>
        </w:rPr>
        <w:t>NULL</w:t>
      </w:r>
      <w:r w:rsidRPr="0096519C">
        <w:t xml:space="preserve">,                       </w:t>
      </w:r>
      <w:r w:rsidRPr="0096519C">
        <w:rPr>
          <w:color w:val="808080"/>
        </w:rPr>
        <w:t>-- Recurs in every slot</w:t>
      </w:r>
    </w:p>
    <w:p w14:paraId="24BC7B9C" w14:textId="77777777" w:rsidR="003446DF" w:rsidRPr="0096519C" w:rsidRDefault="003446DF" w:rsidP="003446DF">
      <w:pPr>
        <w:pStyle w:val="PL"/>
      </w:pPr>
      <w:r w:rsidRPr="0096519C">
        <w:t xml:space="preserve">        sl2                                     </w:t>
      </w:r>
      <w:r w:rsidRPr="0096519C">
        <w:rPr>
          <w:color w:val="993366"/>
        </w:rPr>
        <w:t>INTEGER</w:t>
      </w:r>
      <w:r w:rsidRPr="0096519C">
        <w:t xml:space="preserve"> (0..1),</w:t>
      </w:r>
    </w:p>
    <w:p w14:paraId="6DDEE41D" w14:textId="77777777" w:rsidR="003446DF" w:rsidRPr="0096519C" w:rsidRDefault="003446DF" w:rsidP="003446DF">
      <w:pPr>
        <w:pStyle w:val="PL"/>
      </w:pPr>
      <w:r w:rsidRPr="0096519C">
        <w:t xml:space="preserve">        sl4                                     </w:t>
      </w:r>
      <w:r w:rsidRPr="0096519C">
        <w:rPr>
          <w:color w:val="993366"/>
        </w:rPr>
        <w:t>INTEGER</w:t>
      </w:r>
      <w:r w:rsidRPr="0096519C">
        <w:t xml:space="preserve"> (0..3),</w:t>
      </w:r>
    </w:p>
    <w:p w14:paraId="1AE22193" w14:textId="77777777" w:rsidR="003446DF" w:rsidRPr="0096519C" w:rsidRDefault="003446DF" w:rsidP="003446DF">
      <w:pPr>
        <w:pStyle w:val="PL"/>
      </w:pPr>
      <w:r w:rsidRPr="0096519C">
        <w:t xml:space="preserve">        sl5                                     </w:t>
      </w:r>
      <w:r w:rsidRPr="0096519C">
        <w:rPr>
          <w:color w:val="993366"/>
        </w:rPr>
        <w:t>INTEGER</w:t>
      </w:r>
      <w:r w:rsidRPr="0096519C">
        <w:t xml:space="preserve"> (0..4),</w:t>
      </w:r>
    </w:p>
    <w:p w14:paraId="702ED3C0" w14:textId="77777777" w:rsidR="003446DF" w:rsidRPr="0096519C" w:rsidRDefault="003446DF" w:rsidP="003446DF">
      <w:pPr>
        <w:pStyle w:val="PL"/>
      </w:pPr>
      <w:r w:rsidRPr="0096519C">
        <w:t xml:space="preserve">        sl8                                     </w:t>
      </w:r>
      <w:r w:rsidRPr="0096519C">
        <w:rPr>
          <w:color w:val="993366"/>
        </w:rPr>
        <w:t>INTEGER</w:t>
      </w:r>
      <w:r w:rsidRPr="0096519C">
        <w:t xml:space="preserve"> (0..7),</w:t>
      </w:r>
    </w:p>
    <w:p w14:paraId="4F7E544D" w14:textId="77777777" w:rsidR="003446DF" w:rsidRPr="0096519C" w:rsidRDefault="003446DF" w:rsidP="003446DF">
      <w:pPr>
        <w:pStyle w:val="PL"/>
      </w:pPr>
      <w:r w:rsidRPr="0096519C">
        <w:t xml:space="preserve">        sl10                                    </w:t>
      </w:r>
      <w:r w:rsidRPr="0096519C">
        <w:rPr>
          <w:color w:val="993366"/>
        </w:rPr>
        <w:t>INTEGER</w:t>
      </w:r>
      <w:r w:rsidRPr="0096519C">
        <w:t xml:space="preserve"> (0..9),</w:t>
      </w:r>
    </w:p>
    <w:p w14:paraId="3C74E903" w14:textId="77777777" w:rsidR="003446DF" w:rsidRPr="0096519C" w:rsidRDefault="003446DF" w:rsidP="003446DF">
      <w:pPr>
        <w:pStyle w:val="PL"/>
      </w:pPr>
      <w:r w:rsidRPr="0096519C">
        <w:t xml:space="preserve">        sl16                                    </w:t>
      </w:r>
      <w:r w:rsidRPr="0096519C">
        <w:rPr>
          <w:color w:val="993366"/>
        </w:rPr>
        <w:t>INTEGER</w:t>
      </w:r>
      <w:r w:rsidRPr="0096519C">
        <w:t xml:space="preserve"> (0..15),</w:t>
      </w:r>
    </w:p>
    <w:p w14:paraId="6C1BE62A" w14:textId="77777777" w:rsidR="003446DF" w:rsidRPr="0096519C" w:rsidRDefault="003446DF" w:rsidP="003446DF">
      <w:pPr>
        <w:pStyle w:val="PL"/>
      </w:pPr>
      <w:r w:rsidRPr="0096519C">
        <w:t xml:space="preserve">        sl20                                    </w:t>
      </w:r>
      <w:r w:rsidRPr="0096519C">
        <w:rPr>
          <w:color w:val="993366"/>
        </w:rPr>
        <w:t>INTEGER</w:t>
      </w:r>
      <w:r w:rsidRPr="0096519C">
        <w:t xml:space="preserve"> (0..19),</w:t>
      </w:r>
    </w:p>
    <w:p w14:paraId="0559BD71" w14:textId="77777777" w:rsidR="003446DF" w:rsidRPr="0096519C" w:rsidRDefault="003446DF" w:rsidP="003446DF">
      <w:pPr>
        <w:pStyle w:val="PL"/>
      </w:pPr>
      <w:r w:rsidRPr="0096519C">
        <w:t xml:space="preserve">        sl40                                    </w:t>
      </w:r>
      <w:r w:rsidRPr="0096519C">
        <w:rPr>
          <w:color w:val="993366"/>
        </w:rPr>
        <w:t>INTEGER</w:t>
      </w:r>
      <w:r w:rsidRPr="0096519C">
        <w:t xml:space="preserve"> (0..39),</w:t>
      </w:r>
    </w:p>
    <w:p w14:paraId="5EC545FB" w14:textId="77777777" w:rsidR="003446DF" w:rsidRPr="0096519C" w:rsidRDefault="003446DF" w:rsidP="003446DF">
      <w:pPr>
        <w:pStyle w:val="PL"/>
      </w:pPr>
      <w:r w:rsidRPr="0096519C">
        <w:t xml:space="preserve">        sl80                                    </w:t>
      </w:r>
      <w:r w:rsidRPr="0096519C">
        <w:rPr>
          <w:color w:val="993366"/>
        </w:rPr>
        <w:t>INTEGER</w:t>
      </w:r>
      <w:r w:rsidRPr="0096519C">
        <w:t xml:space="preserve"> (0..79),</w:t>
      </w:r>
    </w:p>
    <w:p w14:paraId="511A9549" w14:textId="77777777" w:rsidR="003446DF" w:rsidRPr="0096519C" w:rsidRDefault="003446DF" w:rsidP="003446DF">
      <w:pPr>
        <w:pStyle w:val="PL"/>
      </w:pPr>
      <w:r w:rsidRPr="0096519C">
        <w:t xml:space="preserve">        sl160                                   </w:t>
      </w:r>
      <w:r w:rsidRPr="0096519C">
        <w:rPr>
          <w:color w:val="993366"/>
        </w:rPr>
        <w:t>INTEGER</w:t>
      </w:r>
      <w:r w:rsidRPr="0096519C">
        <w:t xml:space="preserve"> (0..159),</w:t>
      </w:r>
    </w:p>
    <w:p w14:paraId="03DDE8F7" w14:textId="77777777" w:rsidR="003446DF" w:rsidRPr="0096519C" w:rsidRDefault="003446DF" w:rsidP="003446DF">
      <w:pPr>
        <w:pStyle w:val="PL"/>
      </w:pPr>
      <w:r w:rsidRPr="0096519C">
        <w:t xml:space="preserve">        sl320                                   </w:t>
      </w:r>
      <w:r w:rsidRPr="0096519C">
        <w:rPr>
          <w:color w:val="993366"/>
        </w:rPr>
        <w:t>INTEGER</w:t>
      </w:r>
      <w:r w:rsidRPr="0096519C">
        <w:t xml:space="preserve"> (0..319),</w:t>
      </w:r>
    </w:p>
    <w:p w14:paraId="733EFE3B" w14:textId="77777777" w:rsidR="003446DF" w:rsidRPr="0096519C" w:rsidRDefault="003446DF" w:rsidP="003446DF">
      <w:pPr>
        <w:pStyle w:val="PL"/>
      </w:pPr>
      <w:r w:rsidRPr="0096519C">
        <w:t xml:space="preserve">        sl640                                   </w:t>
      </w:r>
      <w:r w:rsidRPr="0096519C">
        <w:rPr>
          <w:color w:val="993366"/>
        </w:rPr>
        <w:t>INTEGER</w:t>
      </w:r>
      <w:r w:rsidRPr="0096519C">
        <w:t xml:space="preserve"> (0..639)</w:t>
      </w:r>
    </w:p>
    <w:p w14:paraId="52AC079B"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M</w:t>
      </w:r>
    </w:p>
    <w:p w14:paraId="2CACADFC" w14:textId="77777777" w:rsidR="003446DF" w:rsidRPr="0096519C" w:rsidRDefault="003446DF" w:rsidP="003446DF">
      <w:pPr>
        <w:pStyle w:val="PL"/>
        <w:rPr>
          <w:color w:val="808080"/>
        </w:rPr>
      </w:pPr>
      <w:r w:rsidRPr="0096519C">
        <w:t xml:space="preserve">    resource                                PUCCH-ResourceId                                                </w:t>
      </w:r>
      <w:r w:rsidRPr="0096519C">
        <w:rPr>
          <w:color w:val="993366"/>
        </w:rPr>
        <w:t>OPTIONAL</w:t>
      </w:r>
      <w:r w:rsidRPr="0096519C">
        <w:t xml:space="preserve">    </w:t>
      </w:r>
      <w:r w:rsidRPr="0096519C">
        <w:rPr>
          <w:color w:val="808080"/>
        </w:rPr>
        <w:t>-- Need M</w:t>
      </w:r>
    </w:p>
    <w:p w14:paraId="779B6CDE" w14:textId="77777777" w:rsidR="003446DF" w:rsidRPr="0096519C" w:rsidRDefault="003446DF" w:rsidP="003446DF">
      <w:pPr>
        <w:pStyle w:val="PL"/>
      </w:pPr>
      <w:r w:rsidRPr="0096519C">
        <w:t>}</w:t>
      </w:r>
    </w:p>
    <w:p w14:paraId="20AC7610" w14:textId="77777777" w:rsidR="003446DF" w:rsidRPr="0096519C" w:rsidRDefault="003446DF" w:rsidP="003446DF">
      <w:pPr>
        <w:pStyle w:val="PL"/>
      </w:pPr>
    </w:p>
    <w:p w14:paraId="133A0F91" w14:textId="77777777" w:rsidR="003446DF" w:rsidRPr="0096519C" w:rsidRDefault="003446DF" w:rsidP="003446DF">
      <w:pPr>
        <w:pStyle w:val="PL"/>
        <w:rPr>
          <w:color w:val="808080"/>
        </w:rPr>
      </w:pPr>
      <w:r w:rsidRPr="0096519C">
        <w:rPr>
          <w:color w:val="808080"/>
        </w:rPr>
        <w:t>-- TAG-SCHEDULINGREQUESTRESOURCECONFIG-STOP</w:t>
      </w:r>
    </w:p>
    <w:p w14:paraId="3573F9A7" w14:textId="77777777" w:rsidR="003446DF" w:rsidRPr="0096519C" w:rsidRDefault="003446DF" w:rsidP="003446DF">
      <w:pPr>
        <w:pStyle w:val="PL"/>
        <w:rPr>
          <w:color w:val="808080"/>
        </w:rPr>
      </w:pPr>
      <w:r w:rsidRPr="0096519C">
        <w:rPr>
          <w:color w:val="808080"/>
        </w:rPr>
        <w:t>-- ASN1STOP</w:t>
      </w:r>
    </w:p>
    <w:p w14:paraId="3D3D5C8D"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6F68BA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61461BD" w14:textId="77777777" w:rsidR="003446DF" w:rsidRPr="0096519C" w:rsidRDefault="003446DF" w:rsidP="003446DF">
            <w:pPr>
              <w:pStyle w:val="TAH"/>
              <w:rPr>
                <w:szCs w:val="22"/>
                <w:lang w:eastAsia="ja-JP"/>
              </w:rPr>
            </w:pPr>
            <w:proofErr w:type="spellStart"/>
            <w:r w:rsidRPr="0096519C">
              <w:rPr>
                <w:i/>
                <w:szCs w:val="22"/>
                <w:lang w:eastAsia="ja-JP"/>
              </w:rPr>
              <w:t>SchedulingRequestResourceConfig</w:t>
            </w:r>
            <w:proofErr w:type="spellEnd"/>
            <w:r w:rsidRPr="0096519C">
              <w:rPr>
                <w:i/>
                <w:szCs w:val="22"/>
                <w:lang w:eastAsia="ja-JP"/>
              </w:rPr>
              <w:t xml:space="preserve"> </w:t>
            </w:r>
            <w:r w:rsidRPr="0096519C">
              <w:rPr>
                <w:szCs w:val="22"/>
                <w:lang w:eastAsia="ja-JP"/>
              </w:rPr>
              <w:t>field descriptions</w:t>
            </w:r>
          </w:p>
        </w:tc>
      </w:tr>
      <w:tr w:rsidR="003446DF" w:rsidRPr="0096519C" w14:paraId="3FC40805" w14:textId="77777777" w:rsidTr="003446DF">
        <w:tc>
          <w:tcPr>
            <w:tcW w:w="14173" w:type="dxa"/>
            <w:tcBorders>
              <w:top w:val="single" w:sz="4" w:space="0" w:color="auto"/>
              <w:left w:val="single" w:sz="4" w:space="0" w:color="auto"/>
              <w:bottom w:val="single" w:sz="4" w:space="0" w:color="auto"/>
              <w:right w:val="single" w:sz="4" w:space="0" w:color="auto"/>
            </w:tcBorders>
          </w:tcPr>
          <w:p w14:paraId="3B58EA46" w14:textId="77777777" w:rsidR="003446DF" w:rsidRPr="0096519C" w:rsidRDefault="003446DF" w:rsidP="003446DF">
            <w:pPr>
              <w:pStyle w:val="TAL"/>
              <w:rPr>
                <w:szCs w:val="22"/>
                <w:lang w:eastAsia="ja-JP"/>
              </w:rPr>
            </w:pPr>
            <w:proofErr w:type="spellStart"/>
            <w:r w:rsidRPr="0096519C">
              <w:rPr>
                <w:b/>
                <w:i/>
                <w:szCs w:val="22"/>
                <w:lang w:eastAsia="ja-JP"/>
              </w:rPr>
              <w:t>periodicityAndOffset</w:t>
            </w:r>
            <w:proofErr w:type="spellEnd"/>
          </w:p>
          <w:p w14:paraId="5D206063" w14:textId="77777777" w:rsidR="003446DF" w:rsidRPr="0096519C" w:rsidRDefault="003446DF" w:rsidP="003446DF">
            <w:pPr>
              <w:pStyle w:val="TAL"/>
              <w:rPr>
                <w:szCs w:val="22"/>
                <w:lang w:eastAsia="ja-JP"/>
              </w:rPr>
            </w:pPr>
            <w:r w:rsidRPr="0096519C">
              <w:rPr>
                <w:szCs w:val="22"/>
                <w:lang w:eastAsia="ja-JP"/>
              </w:rPr>
              <w:t>SR periodicity and offset in number of symbols or slots (see TS 38.213 [13], clause 9.2.4) The following periodicities may be configured depending on the chosen subcarrier spacing:</w:t>
            </w:r>
          </w:p>
          <w:p w14:paraId="3E1E9174" w14:textId="77777777" w:rsidR="003446DF" w:rsidRPr="0096519C" w:rsidRDefault="003446DF" w:rsidP="003446DF">
            <w:pPr>
              <w:pStyle w:val="TAL"/>
              <w:rPr>
                <w:szCs w:val="22"/>
                <w:lang w:eastAsia="ja-JP"/>
              </w:rPr>
            </w:pPr>
            <w:r w:rsidRPr="0096519C">
              <w:rPr>
                <w:szCs w:val="22"/>
                <w:lang w:eastAsia="ja-JP"/>
              </w:rPr>
              <w:t>SCS =  15 kHz: 2sym, 7sym, 1sl, 2sl, 4sl, 5sl, 8sl, 10sl, 16sl, 20sl, 40sl, 80sl</w:t>
            </w:r>
          </w:p>
          <w:p w14:paraId="35BEE0AA" w14:textId="77777777" w:rsidR="003446DF" w:rsidRPr="0096519C" w:rsidRDefault="003446DF" w:rsidP="003446DF">
            <w:pPr>
              <w:pStyle w:val="TAL"/>
              <w:rPr>
                <w:szCs w:val="22"/>
                <w:lang w:eastAsia="ja-JP"/>
              </w:rPr>
            </w:pPr>
            <w:r w:rsidRPr="0096519C">
              <w:rPr>
                <w:szCs w:val="22"/>
                <w:lang w:eastAsia="ja-JP"/>
              </w:rPr>
              <w:t>SCS =  30 kHz: 2sym, 7sym, 1sl, 2sl, 4sl, 8sl, 10sl, 16sl, 20sl, 40sl, 80sl, 160sl</w:t>
            </w:r>
          </w:p>
          <w:p w14:paraId="76BDA535" w14:textId="77777777" w:rsidR="003446DF" w:rsidRPr="0096519C" w:rsidRDefault="003446DF" w:rsidP="003446DF">
            <w:pPr>
              <w:pStyle w:val="TAL"/>
              <w:rPr>
                <w:szCs w:val="22"/>
                <w:lang w:eastAsia="ja-JP"/>
              </w:rPr>
            </w:pPr>
            <w:r w:rsidRPr="0096519C">
              <w:rPr>
                <w:szCs w:val="22"/>
                <w:lang w:eastAsia="ja-JP"/>
              </w:rPr>
              <w:t>SCS =  60 kHz: 2sym, 7sym/6sym, 1sl, 2sl, 4sl, 8sl, 16sl, 20sl, 40sl, 80sl, 160sl, 320sl</w:t>
            </w:r>
          </w:p>
          <w:p w14:paraId="6477DF15" w14:textId="77777777" w:rsidR="003446DF" w:rsidRPr="0096519C" w:rsidRDefault="003446DF" w:rsidP="003446DF">
            <w:pPr>
              <w:pStyle w:val="TAL"/>
              <w:rPr>
                <w:szCs w:val="22"/>
                <w:lang w:eastAsia="ja-JP"/>
              </w:rPr>
            </w:pPr>
            <w:r w:rsidRPr="0096519C">
              <w:rPr>
                <w:szCs w:val="22"/>
                <w:lang w:eastAsia="ja-JP"/>
              </w:rPr>
              <w:t>SCS = 120 kHz: 2sym, 7sym, 1sl, 2sl, 4sl, 8sl, 16sl, 40sl, 80sl, 160sl, 320sl, 640sl</w:t>
            </w:r>
          </w:p>
          <w:p w14:paraId="65B61A25" w14:textId="77777777" w:rsidR="003446DF" w:rsidRPr="0096519C" w:rsidRDefault="003446DF" w:rsidP="003446DF">
            <w:pPr>
              <w:pStyle w:val="TAL"/>
              <w:rPr>
                <w:szCs w:val="22"/>
                <w:lang w:eastAsia="ja-JP"/>
              </w:rPr>
            </w:pPr>
          </w:p>
          <w:p w14:paraId="1615DE67" w14:textId="77777777" w:rsidR="003446DF" w:rsidRPr="0096519C" w:rsidRDefault="003446DF" w:rsidP="003446DF">
            <w:pPr>
              <w:pStyle w:val="TAL"/>
              <w:rPr>
                <w:szCs w:val="22"/>
                <w:lang w:eastAsia="ja-JP"/>
              </w:rPr>
            </w:pPr>
            <w:r w:rsidRPr="0096519C">
              <w:rPr>
                <w:szCs w:val="22"/>
                <w:lang w:eastAsia="ja-JP"/>
              </w:rPr>
              <w:t>sym6or7 corresponds to 6 symbols if extended cyclic prefix and a SCS of 60 kHz are configured, otherwise it corresponds to 7 symbols.</w:t>
            </w:r>
          </w:p>
          <w:p w14:paraId="6001CA8A" w14:textId="77777777" w:rsidR="003446DF" w:rsidRPr="0096519C" w:rsidRDefault="003446DF" w:rsidP="003446DF">
            <w:pPr>
              <w:pStyle w:val="TAL"/>
              <w:rPr>
                <w:szCs w:val="22"/>
                <w:lang w:eastAsia="ja-JP"/>
              </w:rPr>
            </w:pPr>
            <w:r w:rsidRPr="0096519C">
              <w:rPr>
                <w:szCs w:val="22"/>
                <w:lang w:eastAsia="ja-JP"/>
              </w:rPr>
              <w:t>For periodicities 2sym, 7sym and sl1 the UE assumes an offset of 0 slots.</w:t>
            </w:r>
          </w:p>
        </w:tc>
      </w:tr>
      <w:tr w:rsidR="003446DF" w:rsidRPr="0096519C" w14:paraId="528FF6C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E747345" w14:textId="77777777" w:rsidR="003446DF" w:rsidRPr="0096519C" w:rsidRDefault="003446DF" w:rsidP="003446DF">
            <w:pPr>
              <w:pStyle w:val="TAL"/>
              <w:rPr>
                <w:szCs w:val="22"/>
                <w:lang w:eastAsia="ja-JP"/>
              </w:rPr>
            </w:pPr>
            <w:r w:rsidRPr="0096519C">
              <w:rPr>
                <w:b/>
                <w:i/>
                <w:szCs w:val="22"/>
                <w:lang w:eastAsia="ja-JP"/>
              </w:rPr>
              <w:t>resource</w:t>
            </w:r>
          </w:p>
          <w:p w14:paraId="3476F489" w14:textId="77777777" w:rsidR="003446DF" w:rsidRPr="0096519C" w:rsidRDefault="003446DF" w:rsidP="003446DF">
            <w:pPr>
              <w:pStyle w:val="TAL"/>
              <w:rPr>
                <w:szCs w:val="22"/>
                <w:lang w:eastAsia="ja-JP"/>
              </w:rPr>
            </w:pPr>
            <w:r w:rsidRPr="0096519C">
              <w:rPr>
                <w:szCs w:val="22"/>
                <w:lang w:eastAsia="ja-JP"/>
              </w:rPr>
              <w:t xml:space="preserve">ID of the PUCCH resource in which the UE shall send the scheduling request. The actual </w:t>
            </w:r>
            <w:r w:rsidRPr="0096519C">
              <w:rPr>
                <w:i/>
                <w:szCs w:val="22"/>
                <w:lang w:eastAsia="ja-JP"/>
              </w:rPr>
              <w:t>PUCCH-Resource</w:t>
            </w:r>
            <w:r w:rsidRPr="0096519C">
              <w:rPr>
                <w:szCs w:val="22"/>
                <w:lang w:eastAsia="ja-JP"/>
              </w:rPr>
              <w:t xml:space="preserve"> is configured in </w:t>
            </w:r>
            <w:r w:rsidRPr="0096519C">
              <w:rPr>
                <w:i/>
                <w:szCs w:val="22"/>
                <w:lang w:eastAsia="ja-JP"/>
              </w:rPr>
              <w:t>PUCCH-Config</w:t>
            </w:r>
            <w:r w:rsidRPr="0096519C">
              <w:rPr>
                <w:szCs w:val="22"/>
                <w:lang w:eastAsia="ja-JP"/>
              </w:rPr>
              <w:t xml:space="preserve"> of the same UL BWP and serving cell as this </w:t>
            </w:r>
            <w:proofErr w:type="spellStart"/>
            <w:r w:rsidRPr="0096519C">
              <w:rPr>
                <w:i/>
                <w:szCs w:val="22"/>
                <w:lang w:eastAsia="ja-JP"/>
              </w:rPr>
              <w:t>SchedulingRequestResourceConfig</w:t>
            </w:r>
            <w:proofErr w:type="spellEnd"/>
            <w:r w:rsidRPr="0096519C">
              <w:rPr>
                <w:szCs w:val="22"/>
                <w:lang w:eastAsia="ja-JP"/>
              </w:rPr>
              <w:t xml:space="preserve">. The network configures a </w:t>
            </w:r>
            <w:r w:rsidRPr="0096519C">
              <w:rPr>
                <w:i/>
                <w:szCs w:val="22"/>
                <w:lang w:eastAsia="ja-JP"/>
              </w:rPr>
              <w:t>PUCCH-Resource</w:t>
            </w:r>
            <w:r w:rsidRPr="0096519C">
              <w:rPr>
                <w:szCs w:val="22"/>
                <w:lang w:eastAsia="ja-JP"/>
              </w:rPr>
              <w:t xml:space="preserve"> of </w:t>
            </w:r>
            <w:r w:rsidRPr="0096519C">
              <w:rPr>
                <w:i/>
                <w:szCs w:val="22"/>
                <w:lang w:eastAsia="ja-JP"/>
              </w:rPr>
              <w:t>PUCCH-format0</w:t>
            </w:r>
            <w:r w:rsidRPr="0096519C">
              <w:rPr>
                <w:szCs w:val="22"/>
                <w:lang w:eastAsia="ja-JP"/>
              </w:rPr>
              <w:t xml:space="preserve"> or </w:t>
            </w:r>
            <w:r w:rsidRPr="0096519C">
              <w:rPr>
                <w:i/>
                <w:szCs w:val="22"/>
                <w:lang w:eastAsia="ja-JP"/>
              </w:rPr>
              <w:t>PUCCH-format1</w:t>
            </w:r>
            <w:r w:rsidRPr="0096519C">
              <w:rPr>
                <w:szCs w:val="22"/>
                <w:lang w:eastAsia="ja-JP"/>
              </w:rPr>
              <w:t xml:space="preserve"> (other formats not supported) (see TS 38.213 [13], clause 9.2.4)</w:t>
            </w:r>
          </w:p>
        </w:tc>
      </w:tr>
      <w:tr w:rsidR="003446DF" w:rsidRPr="0096519C" w14:paraId="59ED2F9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7FADCF2" w14:textId="77777777" w:rsidR="003446DF" w:rsidRPr="0096519C" w:rsidRDefault="003446DF" w:rsidP="003446DF">
            <w:pPr>
              <w:pStyle w:val="TAL"/>
              <w:rPr>
                <w:szCs w:val="22"/>
                <w:lang w:eastAsia="ja-JP"/>
              </w:rPr>
            </w:pPr>
            <w:proofErr w:type="spellStart"/>
            <w:r w:rsidRPr="0096519C">
              <w:rPr>
                <w:b/>
                <w:i/>
                <w:szCs w:val="22"/>
                <w:lang w:eastAsia="ja-JP"/>
              </w:rPr>
              <w:t>schedulingRequestID</w:t>
            </w:r>
            <w:proofErr w:type="spellEnd"/>
          </w:p>
          <w:p w14:paraId="6DFB3A01" w14:textId="77777777" w:rsidR="003446DF" w:rsidRPr="0096519C" w:rsidRDefault="003446DF" w:rsidP="003446DF">
            <w:pPr>
              <w:pStyle w:val="TAL"/>
              <w:rPr>
                <w:szCs w:val="22"/>
                <w:lang w:eastAsia="ja-JP"/>
              </w:rPr>
            </w:pPr>
            <w:r w:rsidRPr="0096519C">
              <w:rPr>
                <w:szCs w:val="22"/>
                <w:lang w:eastAsia="ja-JP"/>
              </w:rPr>
              <w:t xml:space="preserve">The ID of the </w:t>
            </w:r>
            <w:proofErr w:type="spellStart"/>
            <w:r w:rsidRPr="0096519C">
              <w:rPr>
                <w:i/>
                <w:szCs w:val="22"/>
                <w:lang w:eastAsia="ja-JP"/>
              </w:rPr>
              <w:t>SchedulingRequestConfig</w:t>
            </w:r>
            <w:proofErr w:type="spellEnd"/>
            <w:r w:rsidRPr="0096519C">
              <w:rPr>
                <w:szCs w:val="22"/>
                <w:lang w:eastAsia="ja-JP"/>
              </w:rPr>
              <w:t xml:space="preserve"> that uses this scheduling request resource.</w:t>
            </w:r>
          </w:p>
        </w:tc>
      </w:tr>
    </w:tbl>
    <w:p w14:paraId="7B46F3F0" w14:textId="77777777" w:rsidR="003446DF" w:rsidRPr="0096519C" w:rsidRDefault="003446DF" w:rsidP="003446DF"/>
    <w:p w14:paraId="6C0940B6" w14:textId="77777777" w:rsidR="003446DF" w:rsidRPr="0096519C" w:rsidRDefault="003446DF" w:rsidP="003446DF">
      <w:pPr>
        <w:pStyle w:val="Heading4"/>
      </w:pPr>
      <w:bookmarkStart w:id="703" w:name="_Toc20426095"/>
      <w:r w:rsidRPr="0096519C">
        <w:t>–</w:t>
      </w:r>
      <w:r w:rsidRPr="0096519C">
        <w:tab/>
      </w:r>
      <w:proofErr w:type="spellStart"/>
      <w:r w:rsidRPr="0096519C">
        <w:rPr>
          <w:i/>
        </w:rPr>
        <w:t>SchedulingRequestResourceId</w:t>
      </w:r>
      <w:bookmarkEnd w:id="703"/>
      <w:proofErr w:type="spellEnd"/>
    </w:p>
    <w:p w14:paraId="3A047024" w14:textId="77777777" w:rsidR="003446DF" w:rsidRPr="0096519C" w:rsidRDefault="003446DF" w:rsidP="003446DF">
      <w:r w:rsidRPr="0096519C">
        <w:t xml:space="preserve">The IE </w:t>
      </w:r>
      <w:proofErr w:type="spellStart"/>
      <w:r w:rsidRPr="0096519C">
        <w:rPr>
          <w:i/>
        </w:rPr>
        <w:t>SchedulingRequestResourceId</w:t>
      </w:r>
      <w:proofErr w:type="spellEnd"/>
      <w:r w:rsidRPr="0096519C">
        <w:t xml:space="preserve"> is used to identify scheduling request resources on PUCCH.</w:t>
      </w:r>
    </w:p>
    <w:p w14:paraId="574EEFD1" w14:textId="77777777" w:rsidR="003446DF" w:rsidRPr="0096519C" w:rsidRDefault="003446DF" w:rsidP="003446DF">
      <w:pPr>
        <w:pStyle w:val="TH"/>
      </w:pPr>
      <w:proofErr w:type="spellStart"/>
      <w:r w:rsidRPr="0096519C">
        <w:rPr>
          <w:i/>
        </w:rPr>
        <w:t>SchedulingRequestResourceId</w:t>
      </w:r>
      <w:proofErr w:type="spellEnd"/>
      <w:r w:rsidRPr="0096519C">
        <w:t xml:space="preserve"> information element</w:t>
      </w:r>
    </w:p>
    <w:p w14:paraId="0A52FD7F" w14:textId="77777777" w:rsidR="003446DF" w:rsidRPr="0096519C" w:rsidRDefault="003446DF" w:rsidP="003446DF">
      <w:pPr>
        <w:pStyle w:val="PL"/>
        <w:rPr>
          <w:color w:val="808080"/>
        </w:rPr>
      </w:pPr>
      <w:r w:rsidRPr="0096519C">
        <w:rPr>
          <w:color w:val="808080"/>
        </w:rPr>
        <w:t>-- ASN1START</w:t>
      </w:r>
    </w:p>
    <w:p w14:paraId="2CD39913" w14:textId="77777777" w:rsidR="003446DF" w:rsidRPr="0096519C" w:rsidRDefault="003446DF" w:rsidP="003446DF">
      <w:pPr>
        <w:pStyle w:val="PL"/>
        <w:rPr>
          <w:color w:val="808080"/>
        </w:rPr>
      </w:pPr>
      <w:r w:rsidRPr="0096519C">
        <w:rPr>
          <w:color w:val="808080"/>
        </w:rPr>
        <w:t>-- TAG-SCHEDULINGREQUESTRESOURCEID-START</w:t>
      </w:r>
    </w:p>
    <w:p w14:paraId="4CA4409F" w14:textId="77777777" w:rsidR="003446DF" w:rsidRPr="0096519C" w:rsidRDefault="003446DF" w:rsidP="003446DF">
      <w:pPr>
        <w:pStyle w:val="PL"/>
      </w:pPr>
    </w:p>
    <w:p w14:paraId="545001FB" w14:textId="77777777" w:rsidR="003446DF" w:rsidRPr="0096519C" w:rsidRDefault="003446DF" w:rsidP="003446DF">
      <w:pPr>
        <w:pStyle w:val="PL"/>
      </w:pPr>
      <w:r w:rsidRPr="0096519C">
        <w:t xml:space="preserve">SchedulingRequestResourceId ::=     </w:t>
      </w:r>
      <w:r w:rsidRPr="0096519C">
        <w:rPr>
          <w:color w:val="993366"/>
        </w:rPr>
        <w:t>INTEGER</w:t>
      </w:r>
      <w:r w:rsidRPr="0096519C">
        <w:t xml:space="preserve"> (1..maxNrofSR-Resources)</w:t>
      </w:r>
    </w:p>
    <w:p w14:paraId="1C68DB71" w14:textId="77777777" w:rsidR="003446DF" w:rsidRPr="0096519C" w:rsidRDefault="003446DF" w:rsidP="003446DF">
      <w:pPr>
        <w:pStyle w:val="PL"/>
      </w:pPr>
    </w:p>
    <w:p w14:paraId="7DB74F0B" w14:textId="77777777" w:rsidR="003446DF" w:rsidRPr="0096519C" w:rsidRDefault="003446DF" w:rsidP="003446DF">
      <w:pPr>
        <w:pStyle w:val="PL"/>
        <w:rPr>
          <w:color w:val="808080"/>
        </w:rPr>
      </w:pPr>
      <w:r w:rsidRPr="0096519C">
        <w:rPr>
          <w:color w:val="808080"/>
        </w:rPr>
        <w:t>-- TAG-SCHEDULINGREQUESTRESOURCEID-STOP</w:t>
      </w:r>
    </w:p>
    <w:p w14:paraId="7C6066C2" w14:textId="77777777" w:rsidR="003446DF" w:rsidRPr="0096519C" w:rsidRDefault="003446DF" w:rsidP="003446DF">
      <w:pPr>
        <w:pStyle w:val="PL"/>
        <w:rPr>
          <w:color w:val="808080"/>
        </w:rPr>
      </w:pPr>
      <w:r w:rsidRPr="0096519C">
        <w:rPr>
          <w:color w:val="808080"/>
        </w:rPr>
        <w:t>-- ASN1STOP</w:t>
      </w:r>
    </w:p>
    <w:p w14:paraId="195313CB" w14:textId="77777777" w:rsidR="003446DF" w:rsidRPr="0096519C" w:rsidRDefault="003446DF" w:rsidP="003446DF"/>
    <w:p w14:paraId="232B1B34" w14:textId="77777777" w:rsidR="003446DF" w:rsidRPr="0096519C" w:rsidRDefault="003446DF" w:rsidP="003446DF">
      <w:pPr>
        <w:pStyle w:val="Heading4"/>
        <w:rPr>
          <w:rFonts w:eastAsia="SimSun"/>
        </w:rPr>
      </w:pPr>
      <w:bookmarkStart w:id="704" w:name="_Toc20426096"/>
      <w:r w:rsidRPr="0096519C">
        <w:rPr>
          <w:rFonts w:eastAsia="SimSun"/>
        </w:rPr>
        <w:t>–</w:t>
      </w:r>
      <w:r w:rsidRPr="0096519C">
        <w:rPr>
          <w:rFonts w:eastAsia="SimSun"/>
        </w:rPr>
        <w:tab/>
      </w:r>
      <w:proofErr w:type="spellStart"/>
      <w:r w:rsidRPr="0096519C">
        <w:rPr>
          <w:rFonts w:eastAsia="SimSun"/>
          <w:i/>
        </w:rPr>
        <w:t>ScramblingId</w:t>
      </w:r>
      <w:bookmarkEnd w:id="704"/>
      <w:proofErr w:type="spellEnd"/>
    </w:p>
    <w:p w14:paraId="47BF662B" w14:textId="77777777" w:rsidR="003446DF" w:rsidRPr="0096519C" w:rsidRDefault="003446DF" w:rsidP="003446DF">
      <w:pPr>
        <w:rPr>
          <w:rFonts w:eastAsia="SimSun"/>
        </w:rPr>
      </w:pPr>
      <w:r w:rsidRPr="0096519C">
        <w:rPr>
          <w:rFonts w:eastAsia="SimSun"/>
        </w:rPr>
        <w:t xml:space="preserve">The IE </w:t>
      </w:r>
      <w:proofErr w:type="spellStart"/>
      <w:r w:rsidRPr="0096519C">
        <w:rPr>
          <w:rFonts w:eastAsia="SimSun"/>
          <w:i/>
        </w:rPr>
        <w:t>ScramblingID</w:t>
      </w:r>
      <w:proofErr w:type="spellEnd"/>
      <w:r w:rsidRPr="0096519C">
        <w:rPr>
          <w:rFonts w:eastAsia="SimSun"/>
        </w:rPr>
        <w:t xml:space="preserve"> is used for scrambling channels and reference signals.</w:t>
      </w:r>
    </w:p>
    <w:p w14:paraId="14BF5604" w14:textId="77777777" w:rsidR="003446DF" w:rsidRPr="0096519C" w:rsidRDefault="003446DF" w:rsidP="003446DF">
      <w:pPr>
        <w:pStyle w:val="TH"/>
        <w:rPr>
          <w:rFonts w:eastAsia="SimSun"/>
        </w:rPr>
      </w:pPr>
      <w:proofErr w:type="spellStart"/>
      <w:r w:rsidRPr="0096519C">
        <w:rPr>
          <w:rFonts w:eastAsia="SimSun"/>
          <w:i/>
        </w:rPr>
        <w:t>ScramblingId</w:t>
      </w:r>
      <w:proofErr w:type="spellEnd"/>
      <w:r w:rsidRPr="0096519C">
        <w:t xml:space="preserve"> information element</w:t>
      </w:r>
    </w:p>
    <w:p w14:paraId="0B539B7E" w14:textId="77777777" w:rsidR="003446DF" w:rsidRPr="0096519C" w:rsidRDefault="003446DF" w:rsidP="003446DF">
      <w:pPr>
        <w:pStyle w:val="PL"/>
        <w:rPr>
          <w:color w:val="808080"/>
        </w:rPr>
      </w:pPr>
      <w:r w:rsidRPr="0096519C">
        <w:rPr>
          <w:color w:val="808080"/>
        </w:rPr>
        <w:t>-- ASN1START</w:t>
      </w:r>
    </w:p>
    <w:p w14:paraId="2180E18E" w14:textId="77777777" w:rsidR="003446DF" w:rsidRPr="0096519C" w:rsidRDefault="003446DF" w:rsidP="003446DF">
      <w:pPr>
        <w:pStyle w:val="PL"/>
        <w:rPr>
          <w:color w:val="808080"/>
        </w:rPr>
      </w:pPr>
      <w:r w:rsidRPr="0096519C">
        <w:rPr>
          <w:color w:val="808080"/>
        </w:rPr>
        <w:t>-- TAG-SCRAMBLINGID-START</w:t>
      </w:r>
    </w:p>
    <w:p w14:paraId="6859C193" w14:textId="77777777" w:rsidR="003446DF" w:rsidRPr="0096519C" w:rsidRDefault="003446DF" w:rsidP="003446DF">
      <w:pPr>
        <w:pStyle w:val="PL"/>
      </w:pPr>
    </w:p>
    <w:p w14:paraId="56641F0F" w14:textId="77777777" w:rsidR="003446DF" w:rsidRPr="0096519C" w:rsidRDefault="003446DF" w:rsidP="003446DF">
      <w:pPr>
        <w:pStyle w:val="PL"/>
      </w:pPr>
      <w:r w:rsidRPr="0096519C">
        <w:t xml:space="preserve">ScramblingId ::=                    </w:t>
      </w:r>
      <w:r w:rsidRPr="0096519C">
        <w:rPr>
          <w:color w:val="993366"/>
        </w:rPr>
        <w:t>INTEGER</w:t>
      </w:r>
      <w:r w:rsidRPr="0096519C">
        <w:t>(0..1023)</w:t>
      </w:r>
    </w:p>
    <w:p w14:paraId="5A08698D" w14:textId="77777777" w:rsidR="003446DF" w:rsidRPr="0096519C" w:rsidRDefault="003446DF" w:rsidP="003446DF">
      <w:pPr>
        <w:pStyle w:val="PL"/>
      </w:pPr>
    </w:p>
    <w:p w14:paraId="0FC61DAB" w14:textId="77777777" w:rsidR="003446DF" w:rsidRPr="0096519C" w:rsidRDefault="003446DF" w:rsidP="003446DF">
      <w:pPr>
        <w:pStyle w:val="PL"/>
        <w:rPr>
          <w:color w:val="808080"/>
        </w:rPr>
      </w:pPr>
      <w:r w:rsidRPr="0096519C">
        <w:rPr>
          <w:color w:val="808080"/>
        </w:rPr>
        <w:lastRenderedPageBreak/>
        <w:t>-- TAG-SCRAMBLINGID-STOP</w:t>
      </w:r>
    </w:p>
    <w:p w14:paraId="3E6CDBA0" w14:textId="77777777" w:rsidR="003446DF" w:rsidRPr="0096519C" w:rsidRDefault="003446DF" w:rsidP="003446DF">
      <w:pPr>
        <w:pStyle w:val="PL"/>
        <w:rPr>
          <w:rFonts w:eastAsia="SimSun"/>
          <w:color w:val="808080"/>
        </w:rPr>
      </w:pPr>
      <w:r w:rsidRPr="0096519C">
        <w:rPr>
          <w:color w:val="808080"/>
        </w:rPr>
        <w:t>-- ASN1STOP</w:t>
      </w:r>
    </w:p>
    <w:p w14:paraId="71324CEF" w14:textId="77777777" w:rsidR="003446DF" w:rsidRPr="0096519C" w:rsidRDefault="003446DF" w:rsidP="003446DF"/>
    <w:p w14:paraId="31BE556D" w14:textId="77777777" w:rsidR="003446DF" w:rsidRPr="0096519C" w:rsidRDefault="003446DF" w:rsidP="003446DF">
      <w:pPr>
        <w:pStyle w:val="Heading4"/>
      </w:pPr>
      <w:bookmarkStart w:id="705" w:name="_Toc20426097"/>
      <w:r w:rsidRPr="0096519C">
        <w:t>–</w:t>
      </w:r>
      <w:r w:rsidRPr="0096519C">
        <w:tab/>
      </w:r>
      <w:r w:rsidRPr="0096519C">
        <w:rPr>
          <w:i/>
        </w:rPr>
        <w:t>SCS-</w:t>
      </w:r>
      <w:proofErr w:type="spellStart"/>
      <w:r w:rsidRPr="0096519C">
        <w:rPr>
          <w:i/>
        </w:rPr>
        <w:t>SpecificCarrier</w:t>
      </w:r>
      <w:bookmarkEnd w:id="705"/>
      <w:proofErr w:type="spellEnd"/>
    </w:p>
    <w:p w14:paraId="6DDFFFF3" w14:textId="77777777" w:rsidR="003446DF" w:rsidRPr="0096519C" w:rsidRDefault="003446DF" w:rsidP="003446DF">
      <w:r w:rsidRPr="0096519C">
        <w:t xml:space="preserve">The IE </w:t>
      </w:r>
      <w:r w:rsidRPr="0096519C">
        <w:rPr>
          <w:i/>
        </w:rPr>
        <w:t>SCS-</w:t>
      </w:r>
      <w:proofErr w:type="spellStart"/>
      <w:r w:rsidRPr="0096519C">
        <w:rPr>
          <w:i/>
        </w:rPr>
        <w:t>SpecificCarrier</w:t>
      </w:r>
      <w:proofErr w:type="spellEnd"/>
      <w:r w:rsidRPr="0096519C">
        <w:t xml:space="preserve"> provides parameters determining the location and width of the actual carrier or the carrier bandwidth. It is defined specifically for a numerology (subcarrier spacing (SCS)) and in relation (frequency offset) to Point A.</w:t>
      </w:r>
    </w:p>
    <w:p w14:paraId="456B06D0" w14:textId="77777777" w:rsidR="003446DF" w:rsidRPr="0096519C" w:rsidRDefault="003446DF" w:rsidP="003446DF">
      <w:pPr>
        <w:pStyle w:val="TH"/>
      </w:pPr>
      <w:r w:rsidRPr="0096519C">
        <w:rPr>
          <w:i/>
        </w:rPr>
        <w:t>SCS-</w:t>
      </w:r>
      <w:proofErr w:type="spellStart"/>
      <w:r w:rsidRPr="0096519C">
        <w:rPr>
          <w:i/>
        </w:rPr>
        <w:t>SpecificCarrier</w:t>
      </w:r>
      <w:proofErr w:type="spellEnd"/>
      <w:r w:rsidRPr="0096519C">
        <w:t xml:space="preserve"> information element</w:t>
      </w:r>
    </w:p>
    <w:p w14:paraId="35F12504" w14:textId="77777777" w:rsidR="003446DF" w:rsidRPr="0096519C" w:rsidRDefault="003446DF" w:rsidP="003446DF">
      <w:pPr>
        <w:pStyle w:val="PL"/>
        <w:rPr>
          <w:color w:val="808080"/>
        </w:rPr>
      </w:pPr>
      <w:r w:rsidRPr="0096519C">
        <w:rPr>
          <w:color w:val="808080"/>
        </w:rPr>
        <w:t>-- ASN1START</w:t>
      </w:r>
    </w:p>
    <w:p w14:paraId="7F25E0EB" w14:textId="77777777" w:rsidR="003446DF" w:rsidRPr="0096519C" w:rsidRDefault="003446DF" w:rsidP="003446DF">
      <w:pPr>
        <w:pStyle w:val="PL"/>
        <w:rPr>
          <w:color w:val="808080"/>
        </w:rPr>
      </w:pPr>
      <w:r w:rsidRPr="0096519C">
        <w:rPr>
          <w:color w:val="808080"/>
        </w:rPr>
        <w:t>-- TAG-SCS-SPECIFICCARRIER-START</w:t>
      </w:r>
    </w:p>
    <w:p w14:paraId="6B3288BC" w14:textId="77777777" w:rsidR="003446DF" w:rsidRPr="0096519C" w:rsidRDefault="003446DF" w:rsidP="003446DF">
      <w:pPr>
        <w:pStyle w:val="PL"/>
      </w:pPr>
    </w:p>
    <w:p w14:paraId="0CB48DC2" w14:textId="77777777" w:rsidR="003446DF" w:rsidRPr="0096519C" w:rsidRDefault="003446DF" w:rsidP="003446DF">
      <w:pPr>
        <w:pStyle w:val="PL"/>
      </w:pPr>
      <w:r w:rsidRPr="0096519C">
        <w:t xml:space="preserve">SCS-SpecificCarrier ::=             </w:t>
      </w:r>
      <w:r w:rsidRPr="0096519C">
        <w:rPr>
          <w:color w:val="993366"/>
        </w:rPr>
        <w:t>SEQUENCE</w:t>
      </w:r>
      <w:r w:rsidRPr="0096519C">
        <w:t xml:space="preserve"> {</w:t>
      </w:r>
    </w:p>
    <w:p w14:paraId="05AF0FE4" w14:textId="77777777" w:rsidR="003446DF" w:rsidRPr="0096519C" w:rsidRDefault="003446DF" w:rsidP="003446DF">
      <w:pPr>
        <w:pStyle w:val="PL"/>
      </w:pPr>
      <w:r w:rsidRPr="0096519C">
        <w:t xml:space="preserve">    offsetToCarrier                     </w:t>
      </w:r>
      <w:r w:rsidRPr="0096519C">
        <w:rPr>
          <w:color w:val="993366"/>
        </w:rPr>
        <w:t>INTEGER</w:t>
      </w:r>
      <w:r w:rsidRPr="0096519C">
        <w:t xml:space="preserve"> (0..2199),</w:t>
      </w:r>
    </w:p>
    <w:p w14:paraId="28014B16" w14:textId="77777777" w:rsidR="003446DF" w:rsidRPr="0096519C" w:rsidRDefault="003446DF" w:rsidP="003446DF">
      <w:pPr>
        <w:pStyle w:val="PL"/>
      </w:pPr>
      <w:r w:rsidRPr="0096519C">
        <w:t xml:space="preserve">    subcarrierSpacing                   SubcarrierSpacing,</w:t>
      </w:r>
    </w:p>
    <w:p w14:paraId="54AA59BE" w14:textId="77777777" w:rsidR="003446DF" w:rsidRPr="0096519C" w:rsidRDefault="003446DF" w:rsidP="003446DF">
      <w:pPr>
        <w:pStyle w:val="PL"/>
      </w:pPr>
      <w:r w:rsidRPr="0096519C">
        <w:t xml:space="preserve">    carrierBandwidth                    </w:t>
      </w:r>
      <w:r w:rsidRPr="0096519C">
        <w:rPr>
          <w:color w:val="993366"/>
        </w:rPr>
        <w:t>INTEGER</w:t>
      </w:r>
      <w:r w:rsidRPr="0096519C">
        <w:t xml:space="preserve"> (1..maxNrofPhysicalResourceBlocks),</w:t>
      </w:r>
    </w:p>
    <w:p w14:paraId="2641A431" w14:textId="77777777" w:rsidR="003446DF" w:rsidRPr="0096519C" w:rsidRDefault="003446DF" w:rsidP="003446DF">
      <w:pPr>
        <w:pStyle w:val="PL"/>
      </w:pPr>
      <w:r w:rsidRPr="0096519C">
        <w:t xml:space="preserve">    ...,</w:t>
      </w:r>
    </w:p>
    <w:p w14:paraId="3F44C14B" w14:textId="77777777" w:rsidR="003446DF" w:rsidRPr="0096519C" w:rsidRDefault="003446DF" w:rsidP="003446DF">
      <w:pPr>
        <w:pStyle w:val="PL"/>
      </w:pPr>
      <w:r w:rsidRPr="0096519C">
        <w:t xml:space="preserve">    [[</w:t>
      </w:r>
    </w:p>
    <w:p w14:paraId="4BB83DC0" w14:textId="3A9A3D3F" w:rsidR="003446DF" w:rsidRPr="0096519C" w:rsidRDefault="003446DF" w:rsidP="003446DF">
      <w:pPr>
        <w:pStyle w:val="PL"/>
        <w:rPr>
          <w:color w:val="808080"/>
        </w:rPr>
      </w:pPr>
      <w:r w:rsidRPr="0096519C">
        <w:t xml:space="preserve">    txDirectCurrentLocation</w:t>
      </w:r>
      <w:del w:id="706" w:author="Rapporteur (Ericsson)" w:date="2019-10-02T16:07:00Z">
        <w:r w:rsidRPr="0096519C" w:rsidDel="00FF20D0">
          <w:delText>-v1530</w:delText>
        </w:r>
      </w:del>
      <w:r w:rsidRPr="0096519C">
        <w:t xml:space="preserve">   </w:t>
      </w:r>
      <w:r w:rsidRPr="0096519C">
        <w:rPr>
          <w:color w:val="993366"/>
        </w:rPr>
        <w:t>INTEGER</w:t>
      </w:r>
      <w:r w:rsidRPr="0096519C">
        <w:t xml:space="preserve"> (0..4095)                                       </w:t>
      </w:r>
      <w:r w:rsidRPr="0096519C">
        <w:rPr>
          <w:color w:val="993366"/>
        </w:rPr>
        <w:t>OPTIONAL</w:t>
      </w:r>
      <w:r w:rsidRPr="0096519C">
        <w:t xml:space="preserve">            </w:t>
      </w:r>
      <w:r w:rsidRPr="0096519C">
        <w:rPr>
          <w:color w:val="808080"/>
        </w:rPr>
        <w:t>-- Need S</w:t>
      </w:r>
    </w:p>
    <w:p w14:paraId="7625D0FA" w14:textId="77777777" w:rsidR="003446DF" w:rsidRPr="0096519C" w:rsidRDefault="003446DF" w:rsidP="003446DF">
      <w:pPr>
        <w:pStyle w:val="PL"/>
      </w:pPr>
      <w:r w:rsidRPr="0096519C">
        <w:t xml:space="preserve">    ]]</w:t>
      </w:r>
    </w:p>
    <w:p w14:paraId="23CF0C0B" w14:textId="77777777" w:rsidR="003446DF" w:rsidRPr="0096519C" w:rsidRDefault="003446DF" w:rsidP="003446DF">
      <w:pPr>
        <w:pStyle w:val="PL"/>
      </w:pPr>
      <w:r w:rsidRPr="0096519C">
        <w:t>}</w:t>
      </w:r>
    </w:p>
    <w:p w14:paraId="590DDA56" w14:textId="77777777" w:rsidR="003446DF" w:rsidRPr="0096519C" w:rsidRDefault="003446DF" w:rsidP="003446DF">
      <w:pPr>
        <w:pStyle w:val="PL"/>
      </w:pPr>
    </w:p>
    <w:p w14:paraId="037DF501" w14:textId="77777777" w:rsidR="003446DF" w:rsidRPr="0096519C" w:rsidRDefault="003446DF" w:rsidP="003446DF">
      <w:pPr>
        <w:pStyle w:val="PL"/>
        <w:rPr>
          <w:color w:val="808080"/>
        </w:rPr>
      </w:pPr>
      <w:r w:rsidRPr="0096519C">
        <w:rPr>
          <w:color w:val="808080"/>
        </w:rPr>
        <w:t>-- TAG-SCS-SPECIFICCARRIER-STOP</w:t>
      </w:r>
    </w:p>
    <w:p w14:paraId="122CE016" w14:textId="77777777" w:rsidR="003446DF" w:rsidRPr="0096519C" w:rsidRDefault="003446DF" w:rsidP="003446DF">
      <w:pPr>
        <w:pStyle w:val="PL"/>
        <w:rPr>
          <w:color w:val="808080"/>
        </w:rPr>
      </w:pPr>
      <w:r w:rsidRPr="0096519C">
        <w:rPr>
          <w:color w:val="808080"/>
        </w:rPr>
        <w:t>-- ASN1STOP</w:t>
      </w:r>
    </w:p>
    <w:p w14:paraId="5E9D72B9" w14:textId="77777777" w:rsidR="003446DF" w:rsidRPr="0096519C" w:rsidRDefault="003446DF" w:rsidP="003446D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61867F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9470F07" w14:textId="77777777" w:rsidR="003446DF" w:rsidRPr="0096519C" w:rsidRDefault="003446DF" w:rsidP="003446DF">
            <w:pPr>
              <w:pStyle w:val="TAH"/>
              <w:rPr>
                <w:rFonts w:eastAsia="MS Mincho"/>
                <w:szCs w:val="22"/>
                <w:lang w:eastAsia="ja-JP"/>
              </w:rPr>
            </w:pPr>
            <w:r w:rsidRPr="0096519C">
              <w:rPr>
                <w:rFonts w:eastAsia="MS Mincho"/>
                <w:i/>
                <w:szCs w:val="22"/>
                <w:lang w:eastAsia="ja-JP"/>
              </w:rPr>
              <w:t>SCS-</w:t>
            </w:r>
            <w:proofErr w:type="spellStart"/>
            <w:r w:rsidRPr="0096519C">
              <w:rPr>
                <w:rFonts w:eastAsia="MS Mincho"/>
                <w:i/>
                <w:szCs w:val="22"/>
                <w:lang w:eastAsia="ja-JP"/>
              </w:rPr>
              <w:t>SpecificCarrier</w:t>
            </w:r>
            <w:proofErr w:type="spellEnd"/>
            <w:r w:rsidRPr="0096519C">
              <w:rPr>
                <w:rFonts w:eastAsia="MS Mincho"/>
                <w:i/>
                <w:szCs w:val="22"/>
                <w:lang w:eastAsia="ja-JP"/>
              </w:rPr>
              <w:t xml:space="preserve"> </w:t>
            </w:r>
            <w:r w:rsidRPr="0096519C">
              <w:rPr>
                <w:rFonts w:eastAsia="MS Mincho"/>
                <w:szCs w:val="22"/>
                <w:lang w:eastAsia="ja-JP"/>
              </w:rPr>
              <w:t>field descriptions</w:t>
            </w:r>
          </w:p>
        </w:tc>
      </w:tr>
      <w:tr w:rsidR="003446DF" w:rsidRPr="0096519C" w14:paraId="1162A20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15A5D0E" w14:textId="77777777" w:rsidR="003446DF" w:rsidRPr="0096519C" w:rsidRDefault="003446DF" w:rsidP="003446DF">
            <w:pPr>
              <w:pStyle w:val="TAL"/>
              <w:rPr>
                <w:rFonts w:eastAsia="MS Mincho"/>
                <w:szCs w:val="22"/>
                <w:lang w:eastAsia="ja-JP"/>
              </w:rPr>
            </w:pPr>
            <w:proofErr w:type="spellStart"/>
            <w:r w:rsidRPr="0096519C">
              <w:rPr>
                <w:rFonts w:eastAsia="MS Mincho"/>
                <w:b/>
                <w:i/>
                <w:szCs w:val="22"/>
                <w:lang w:eastAsia="ja-JP"/>
              </w:rPr>
              <w:t>carrierBandwidth</w:t>
            </w:r>
            <w:proofErr w:type="spellEnd"/>
          </w:p>
          <w:p w14:paraId="42B0BD80" w14:textId="77777777" w:rsidR="003446DF" w:rsidRPr="0096519C" w:rsidRDefault="003446DF" w:rsidP="003446DF">
            <w:pPr>
              <w:pStyle w:val="TAL"/>
              <w:rPr>
                <w:rFonts w:eastAsia="MS Mincho"/>
                <w:szCs w:val="22"/>
                <w:lang w:eastAsia="ja-JP"/>
              </w:rPr>
            </w:pPr>
            <w:r w:rsidRPr="0096519C">
              <w:rPr>
                <w:rFonts w:eastAsia="MS Mincho"/>
                <w:szCs w:val="22"/>
                <w:lang w:eastAsia="ja-JP"/>
              </w:rPr>
              <w:t xml:space="preserve">Width of this carrier in number of PRBs (using the </w:t>
            </w:r>
            <w:proofErr w:type="spellStart"/>
            <w:r w:rsidRPr="0096519C">
              <w:rPr>
                <w:rFonts w:eastAsia="MS Mincho"/>
                <w:i/>
                <w:szCs w:val="22"/>
                <w:lang w:eastAsia="ja-JP"/>
              </w:rPr>
              <w:t>subcarrierSpacing</w:t>
            </w:r>
            <w:proofErr w:type="spellEnd"/>
            <w:r w:rsidRPr="0096519C">
              <w:rPr>
                <w:rFonts w:eastAsia="MS Mincho"/>
                <w:szCs w:val="22"/>
                <w:lang w:eastAsia="ja-JP"/>
              </w:rPr>
              <w:t xml:space="preserve"> defined for this carrier) (see TS 38.211 [16], clause 4.4.2).</w:t>
            </w:r>
          </w:p>
        </w:tc>
      </w:tr>
      <w:tr w:rsidR="003446DF" w:rsidRPr="0096519C" w14:paraId="658BC0E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FEFC2AA" w14:textId="77777777" w:rsidR="003446DF" w:rsidRPr="0096519C" w:rsidRDefault="003446DF" w:rsidP="003446DF">
            <w:pPr>
              <w:pStyle w:val="TAL"/>
              <w:rPr>
                <w:rFonts w:eastAsia="MS Mincho"/>
                <w:szCs w:val="22"/>
                <w:lang w:eastAsia="ja-JP"/>
              </w:rPr>
            </w:pPr>
            <w:proofErr w:type="spellStart"/>
            <w:r w:rsidRPr="0096519C">
              <w:rPr>
                <w:rFonts w:eastAsia="MS Mincho"/>
                <w:b/>
                <w:i/>
                <w:szCs w:val="22"/>
                <w:lang w:eastAsia="ja-JP"/>
              </w:rPr>
              <w:t>offsetToCarrier</w:t>
            </w:r>
            <w:proofErr w:type="spellEnd"/>
          </w:p>
          <w:p w14:paraId="7C0BA37C" w14:textId="77777777" w:rsidR="003446DF" w:rsidRPr="0096519C" w:rsidRDefault="003446DF" w:rsidP="003446DF">
            <w:pPr>
              <w:pStyle w:val="TAL"/>
              <w:rPr>
                <w:rFonts w:eastAsia="MS Mincho"/>
                <w:szCs w:val="22"/>
                <w:lang w:eastAsia="ja-JP"/>
              </w:rPr>
            </w:pPr>
            <w:r w:rsidRPr="0096519C">
              <w:rPr>
                <w:rFonts w:eastAsia="MS Mincho"/>
                <w:szCs w:val="22"/>
                <w:lang w:eastAsia="ja-JP"/>
              </w:rPr>
              <w:t xml:space="preserve">Offset in frequency domain between Point A (lowest subcarrier of common RB 0) and the lowest usable subcarrier on this carrier in number of PRBs (using the </w:t>
            </w:r>
            <w:proofErr w:type="spellStart"/>
            <w:r w:rsidRPr="0096519C">
              <w:rPr>
                <w:rFonts w:eastAsia="MS Mincho"/>
                <w:szCs w:val="22"/>
                <w:lang w:eastAsia="ja-JP"/>
              </w:rPr>
              <w:t>subcarrierSpacing</w:t>
            </w:r>
            <w:proofErr w:type="spellEnd"/>
            <w:r w:rsidRPr="0096519C">
              <w:rPr>
                <w:rFonts w:eastAsia="MS Mincho"/>
                <w:szCs w:val="22"/>
                <w:lang w:eastAsia="ja-JP"/>
              </w:rPr>
              <w:t xml:space="preserve"> defined for this carrier). The maximum value corresponds to 275*8-1. See TS 38.211 [16], clause 4.4.2.</w:t>
            </w:r>
          </w:p>
        </w:tc>
      </w:tr>
      <w:tr w:rsidR="003446DF" w:rsidRPr="0096519C" w14:paraId="7036EA3B" w14:textId="77777777" w:rsidTr="003446DF">
        <w:tc>
          <w:tcPr>
            <w:tcW w:w="14173" w:type="dxa"/>
            <w:tcBorders>
              <w:top w:val="single" w:sz="4" w:space="0" w:color="auto"/>
              <w:left w:val="single" w:sz="4" w:space="0" w:color="auto"/>
              <w:bottom w:val="single" w:sz="4" w:space="0" w:color="auto"/>
              <w:right w:val="single" w:sz="4" w:space="0" w:color="auto"/>
            </w:tcBorders>
          </w:tcPr>
          <w:p w14:paraId="3D757873" w14:textId="77777777" w:rsidR="003446DF" w:rsidRPr="0096519C" w:rsidRDefault="003446DF" w:rsidP="003446DF">
            <w:pPr>
              <w:pStyle w:val="TAL"/>
              <w:rPr>
                <w:rFonts w:eastAsia="MS Mincho"/>
                <w:szCs w:val="22"/>
                <w:lang w:eastAsia="ja-JP"/>
              </w:rPr>
            </w:pPr>
            <w:proofErr w:type="spellStart"/>
            <w:r w:rsidRPr="0096519C">
              <w:rPr>
                <w:rFonts w:eastAsia="MS Mincho"/>
                <w:b/>
                <w:i/>
                <w:szCs w:val="22"/>
                <w:lang w:eastAsia="ja-JP"/>
              </w:rPr>
              <w:t>txDirectCurrentLocation</w:t>
            </w:r>
            <w:proofErr w:type="spellEnd"/>
          </w:p>
          <w:p w14:paraId="5E9AB5A2" w14:textId="77777777" w:rsidR="003446DF" w:rsidRPr="0096519C" w:rsidRDefault="003446DF" w:rsidP="003446DF">
            <w:pPr>
              <w:pStyle w:val="TAL"/>
              <w:rPr>
                <w:rFonts w:eastAsia="MS Mincho"/>
                <w:szCs w:val="22"/>
                <w:lang w:eastAsia="ja-JP"/>
              </w:rPr>
            </w:pPr>
            <w:r w:rsidRPr="0096519C">
              <w:rPr>
                <w:rFonts w:eastAsia="MS Mincho"/>
                <w:szCs w:val="22"/>
                <w:lang w:eastAsia="ja-JP"/>
              </w:rPr>
              <w:t xml:space="preserve">Indicates the downlink Tx Direct Current location for the carrier. A value in the range 0..3299 indicates the subcarrier index within the carrier. The values in the value range 3301..4095 are reserved and ignored by the UE. If this field is absent for downlink within </w:t>
            </w:r>
            <w:proofErr w:type="spellStart"/>
            <w:r w:rsidRPr="0096519C">
              <w:rPr>
                <w:rFonts w:eastAsia="MS Mincho"/>
                <w:i/>
                <w:szCs w:val="22"/>
                <w:lang w:eastAsia="ja-JP"/>
              </w:rPr>
              <w:t>ServingCellConfigCommon</w:t>
            </w:r>
            <w:proofErr w:type="spellEnd"/>
            <w:r w:rsidRPr="0096519C">
              <w:rPr>
                <w:rFonts w:eastAsia="MS Mincho"/>
                <w:szCs w:val="22"/>
                <w:lang w:eastAsia="ja-JP"/>
              </w:rPr>
              <w:t xml:space="preserve"> and </w:t>
            </w:r>
            <w:proofErr w:type="spellStart"/>
            <w:r w:rsidRPr="0096519C">
              <w:rPr>
                <w:rFonts w:eastAsia="MS Mincho"/>
                <w:i/>
                <w:szCs w:val="22"/>
                <w:lang w:eastAsia="ja-JP"/>
              </w:rPr>
              <w:t>ServingCellConfigCommonSIB</w:t>
            </w:r>
            <w:proofErr w:type="spellEnd"/>
            <w:r w:rsidRPr="0096519C">
              <w:rPr>
                <w:rFonts w:eastAsia="MS Mincho"/>
                <w:szCs w:val="22"/>
                <w:lang w:eastAsia="ja-JP"/>
              </w:rPr>
              <w:t xml:space="preserve">, the UE assumes the default value of 3300 (i.e. "Outside the carrier"). (see TS 38.211 [16], clause 4.4.2). Network does not configure this field via </w:t>
            </w:r>
            <w:proofErr w:type="spellStart"/>
            <w:r w:rsidRPr="0096519C">
              <w:rPr>
                <w:rFonts w:eastAsia="MS Mincho"/>
                <w:i/>
                <w:szCs w:val="22"/>
                <w:lang w:eastAsia="ja-JP"/>
              </w:rPr>
              <w:t>ServingCellConfig</w:t>
            </w:r>
            <w:proofErr w:type="spellEnd"/>
            <w:r w:rsidRPr="0096519C">
              <w:rPr>
                <w:rFonts w:eastAsia="MS Mincho"/>
                <w:szCs w:val="22"/>
                <w:lang w:eastAsia="ja-JP"/>
              </w:rPr>
              <w:t xml:space="preserve"> or for uplink carriers.</w:t>
            </w:r>
          </w:p>
        </w:tc>
      </w:tr>
      <w:tr w:rsidR="003446DF" w:rsidRPr="0096519C" w14:paraId="3070A32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5C4C63C" w14:textId="77777777" w:rsidR="003446DF" w:rsidRPr="0096519C" w:rsidRDefault="003446DF" w:rsidP="003446DF">
            <w:pPr>
              <w:pStyle w:val="TAL"/>
              <w:rPr>
                <w:rFonts w:eastAsia="MS Mincho"/>
                <w:szCs w:val="22"/>
                <w:lang w:eastAsia="ja-JP"/>
              </w:rPr>
            </w:pPr>
            <w:proofErr w:type="spellStart"/>
            <w:r w:rsidRPr="0096519C">
              <w:rPr>
                <w:rFonts w:eastAsia="MS Mincho"/>
                <w:b/>
                <w:i/>
                <w:szCs w:val="22"/>
                <w:lang w:eastAsia="ja-JP"/>
              </w:rPr>
              <w:t>subcarrierSpacing</w:t>
            </w:r>
            <w:proofErr w:type="spellEnd"/>
          </w:p>
          <w:p w14:paraId="68F59561" w14:textId="77777777" w:rsidR="003446DF" w:rsidRPr="0096519C" w:rsidRDefault="003446DF" w:rsidP="003446DF">
            <w:pPr>
              <w:pStyle w:val="TAL"/>
              <w:rPr>
                <w:rFonts w:eastAsia="MS Mincho"/>
                <w:szCs w:val="22"/>
                <w:lang w:eastAsia="ja-JP"/>
              </w:rPr>
            </w:pPr>
            <w:r w:rsidRPr="0096519C">
              <w:rPr>
                <w:rFonts w:eastAsia="MS Mincho"/>
                <w:szCs w:val="22"/>
                <w:lang w:eastAsia="ja-JP"/>
              </w:rPr>
              <w:t xml:space="preserve">Subcarrier spacing of this carrier. It is used to convert the </w:t>
            </w:r>
            <w:proofErr w:type="spellStart"/>
            <w:r w:rsidRPr="0096519C">
              <w:rPr>
                <w:rFonts w:eastAsia="MS Mincho"/>
                <w:szCs w:val="22"/>
                <w:lang w:eastAsia="ja-JP"/>
              </w:rPr>
              <w:t>offsetToCarrier</w:t>
            </w:r>
            <w:proofErr w:type="spellEnd"/>
            <w:r w:rsidRPr="0096519C">
              <w:rPr>
                <w:rFonts w:eastAsia="MS Mincho"/>
                <w:szCs w:val="22"/>
                <w:lang w:eastAsia="ja-JP"/>
              </w:rPr>
              <w:t xml:space="preserve"> into an actual frequency. Only the values 15 kHz, 30 kHz or 60 kHz (FR1), and 60 kHz or 120 kHz (FR2) are applicable.</w:t>
            </w:r>
          </w:p>
        </w:tc>
      </w:tr>
    </w:tbl>
    <w:p w14:paraId="6C30AF44" w14:textId="77777777" w:rsidR="003446DF" w:rsidRPr="0096519C" w:rsidRDefault="003446DF" w:rsidP="003446DF">
      <w:pPr>
        <w:rPr>
          <w:rFonts w:eastAsia="MS Mincho"/>
        </w:rPr>
      </w:pPr>
    </w:p>
    <w:p w14:paraId="22C0AD34" w14:textId="77777777" w:rsidR="003446DF" w:rsidRPr="0096519C" w:rsidRDefault="003446DF" w:rsidP="003446DF">
      <w:pPr>
        <w:pStyle w:val="Heading4"/>
        <w:rPr>
          <w:rFonts w:eastAsia="SimSun"/>
        </w:rPr>
      </w:pPr>
      <w:bookmarkStart w:id="707" w:name="_Toc20426098"/>
      <w:r w:rsidRPr="0096519C">
        <w:rPr>
          <w:rFonts w:eastAsia="SimSun"/>
        </w:rPr>
        <w:t>–</w:t>
      </w:r>
      <w:r w:rsidRPr="0096519C">
        <w:rPr>
          <w:rFonts w:eastAsia="SimSun"/>
        </w:rPr>
        <w:tab/>
      </w:r>
      <w:r w:rsidRPr="0096519C">
        <w:rPr>
          <w:rFonts w:eastAsia="SimSun"/>
          <w:i/>
        </w:rPr>
        <w:t>SDAP-Config</w:t>
      </w:r>
      <w:bookmarkEnd w:id="707"/>
    </w:p>
    <w:p w14:paraId="54C17423" w14:textId="77777777" w:rsidR="003446DF" w:rsidRPr="0096519C" w:rsidRDefault="003446DF" w:rsidP="003446DF">
      <w:pPr>
        <w:rPr>
          <w:rFonts w:eastAsia="SimSun"/>
          <w:lang w:eastAsia="zh-CN"/>
        </w:rPr>
      </w:pPr>
      <w:r w:rsidRPr="0096519C">
        <w:rPr>
          <w:rFonts w:eastAsia="SimSun"/>
          <w:lang w:eastAsia="zh-CN"/>
        </w:rPr>
        <w:t xml:space="preserve">The IE </w:t>
      </w:r>
      <w:r w:rsidRPr="0096519C">
        <w:rPr>
          <w:rFonts w:eastAsia="SimSun"/>
          <w:i/>
          <w:lang w:eastAsia="zh-CN"/>
        </w:rPr>
        <w:t>SDAP-Config</w:t>
      </w:r>
      <w:r w:rsidRPr="0096519C">
        <w:rPr>
          <w:rFonts w:eastAsia="SimSun"/>
          <w:lang w:eastAsia="zh-CN"/>
        </w:rPr>
        <w:t xml:space="preserve"> is used to set the configurable SDAP parameters for a data radio bearer. All configured instances of SDAP-Config with the same value of </w:t>
      </w:r>
      <w:proofErr w:type="spellStart"/>
      <w:r w:rsidRPr="0096519C">
        <w:rPr>
          <w:rFonts w:eastAsia="SimSun"/>
          <w:lang w:eastAsia="zh-CN"/>
        </w:rPr>
        <w:t>pdu</w:t>
      </w:r>
      <w:proofErr w:type="spellEnd"/>
      <w:r w:rsidRPr="0096519C">
        <w:rPr>
          <w:rFonts w:eastAsia="SimSun"/>
          <w:lang w:eastAsia="zh-CN"/>
        </w:rPr>
        <w:t>-Session correspond to the same SDAP entity as specified in TS 37.324 [24].</w:t>
      </w:r>
    </w:p>
    <w:p w14:paraId="1C915129" w14:textId="77777777" w:rsidR="003446DF" w:rsidRPr="0096519C" w:rsidRDefault="003446DF" w:rsidP="003446DF">
      <w:pPr>
        <w:pStyle w:val="TH"/>
        <w:rPr>
          <w:rFonts w:eastAsia="SimSun"/>
          <w:lang w:eastAsia="zh-CN"/>
        </w:rPr>
      </w:pPr>
      <w:r w:rsidRPr="0096519C">
        <w:rPr>
          <w:i/>
          <w:lang w:eastAsia="zh-CN"/>
        </w:rPr>
        <w:lastRenderedPageBreak/>
        <w:t>SDAP-Config</w:t>
      </w:r>
      <w:r w:rsidRPr="0096519C">
        <w:rPr>
          <w:lang w:eastAsia="zh-CN"/>
        </w:rPr>
        <w:t xml:space="preserve"> information element</w:t>
      </w:r>
    </w:p>
    <w:p w14:paraId="0DE361B2" w14:textId="77777777" w:rsidR="003446DF" w:rsidRPr="0096519C" w:rsidRDefault="003446DF" w:rsidP="003446DF">
      <w:pPr>
        <w:pStyle w:val="PL"/>
        <w:rPr>
          <w:color w:val="808080"/>
        </w:rPr>
      </w:pPr>
      <w:r w:rsidRPr="0096519C">
        <w:rPr>
          <w:color w:val="808080"/>
        </w:rPr>
        <w:t>-- ASN1START</w:t>
      </w:r>
    </w:p>
    <w:p w14:paraId="6727AE4C" w14:textId="77777777" w:rsidR="003446DF" w:rsidRPr="0096519C" w:rsidRDefault="003446DF" w:rsidP="003446DF">
      <w:pPr>
        <w:pStyle w:val="PL"/>
        <w:rPr>
          <w:color w:val="808080"/>
        </w:rPr>
      </w:pPr>
      <w:r w:rsidRPr="0096519C">
        <w:rPr>
          <w:color w:val="808080"/>
        </w:rPr>
        <w:t>-- TAG-SDAP-CONFIG-START</w:t>
      </w:r>
    </w:p>
    <w:p w14:paraId="78568222" w14:textId="77777777" w:rsidR="003446DF" w:rsidRPr="0096519C" w:rsidRDefault="003446DF" w:rsidP="003446DF">
      <w:pPr>
        <w:pStyle w:val="PL"/>
      </w:pPr>
    </w:p>
    <w:p w14:paraId="29CB3B1A" w14:textId="77777777" w:rsidR="003446DF" w:rsidRPr="0096519C" w:rsidRDefault="003446DF" w:rsidP="003446DF">
      <w:pPr>
        <w:pStyle w:val="PL"/>
      </w:pPr>
      <w:r w:rsidRPr="0096519C">
        <w:t xml:space="preserve">SDAP-Config ::=                     </w:t>
      </w:r>
      <w:r w:rsidRPr="0096519C">
        <w:rPr>
          <w:color w:val="993366"/>
        </w:rPr>
        <w:t>SEQUENCE</w:t>
      </w:r>
      <w:r w:rsidRPr="0096519C">
        <w:t xml:space="preserve"> {</w:t>
      </w:r>
    </w:p>
    <w:p w14:paraId="74A72BE2" w14:textId="77777777" w:rsidR="003446DF" w:rsidRPr="0096519C" w:rsidRDefault="003446DF" w:rsidP="003446DF">
      <w:pPr>
        <w:pStyle w:val="PL"/>
      </w:pPr>
      <w:r w:rsidRPr="0096519C">
        <w:t xml:space="preserve">    pdu-Session                         PDU-SessionID,</w:t>
      </w:r>
    </w:p>
    <w:p w14:paraId="4C4B7C54" w14:textId="77777777" w:rsidR="003446DF" w:rsidRPr="0096519C" w:rsidRDefault="003446DF" w:rsidP="003446DF">
      <w:pPr>
        <w:pStyle w:val="PL"/>
      </w:pPr>
      <w:r w:rsidRPr="0096519C">
        <w:t xml:space="preserve">    sdap-HeaderDL                       </w:t>
      </w:r>
      <w:r w:rsidRPr="0096519C">
        <w:rPr>
          <w:color w:val="993366"/>
        </w:rPr>
        <w:t>ENUMERATED</w:t>
      </w:r>
      <w:r w:rsidRPr="0096519C">
        <w:t xml:space="preserve"> {present, absent},</w:t>
      </w:r>
    </w:p>
    <w:p w14:paraId="06ED8CD8" w14:textId="77777777" w:rsidR="003446DF" w:rsidRPr="0096519C" w:rsidRDefault="003446DF" w:rsidP="003446DF">
      <w:pPr>
        <w:pStyle w:val="PL"/>
      </w:pPr>
      <w:r w:rsidRPr="0096519C">
        <w:t xml:space="preserve">    sdap-HeaderUL                       </w:t>
      </w:r>
      <w:r w:rsidRPr="0096519C">
        <w:rPr>
          <w:color w:val="993366"/>
        </w:rPr>
        <w:t>ENUMERATED</w:t>
      </w:r>
      <w:r w:rsidRPr="0096519C">
        <w:t xml:space="preserve"> {present, absent},</w:t>
      </w:r>
    </w:p>
    <w:p w14:paraId="6240E447" w14:textId="77777777" w:rsidR="003446DF" w:rsidRPr="0096519C" w:rsidRDefault="003446DF" w:rsidP="003446DF">
      <w:pPr>
        <w:pStyle w:val="PL"/>
      </w:pPr>
      <w:r w:rsidRPr="0096519C">
        <w:t xml:space="preserve">    defaultDRB                          </w:t>
      </w:r>
      <w:r w:rsidRPr="0096519C">
        <w:rPr>
          <w:color w:val="993366"/>
        </w:rPr>
        <w:t>BOOLEAN</w:t>
      </w:r>
      <w:r w:rsidRPr="0096519C">
        <w:t>,</w:t>
      </w:r>
    </w:p>
    <w:p w14:paraId="6E825F44" w14:textId="77777777" w:rsidR="003446DF" w:rsidRPr="0096519C" w:rsidRDefault="003446DF" w:rsidP="003446DF">
      <w:pPr>
        <w:pStyle w:val="PL"/>
        <w:rPr>
          <w:color w:val="808080"/>
        </w:rPr>
      </w:pPr>
      <w:r w:rsidRPr="0096519C">
        <w:t xml:space="preserve">    mappedQoS-FlowsToAdd                </w:t>
      </w:r>
      <w:r w:rsidRPr="0096519C">
        <w:rPr>
          <w:color w:val="993366"/>
        </w:rPr>
        <w:t>SEQUENCE</w:t>
      </w:r>
      <w:r w:rsidRPr="0096519C">
        <w:t xml:space="preserve"> (</w:t>
      </w:r>
      <w:r w:rsidRPr="0096519C">
        <w:rPr>
          <w:color w:val="993366"/>
        </w:rPr>
        <w:t>SIZE</w:t>
      </w:r>
      <w:r w:rsidRPr="0096519C">
        <w:t xml:space="preserve"> (1..maxNrofQFIs))</w:t>
      </w:r>
      <w:r w:rsidRPr="0096519C">
        <w:rPr>
          <w:color w:val="993366"/>
        </w:rPr>
        <w:t xml:space="preserve"> OF</w:t>
      </w:r>
      <w:r w:rsidRPr="0096519C">
        <w:t xml:space="preserve"> QFI                                 </w:t>
      </w:r>
      <w:r w:rsidRPr="0096519C">
        <w:rPr>
          <w:color w:val="993366"/>
        </w:rPr>
        <w:t>OPTIONAL</w:t>
      </w:r>
      <w:r w:rsidRPr="0096519C">
        <w:t xml:space="preserve">, </w:t>
      </w:r>
      <w:r w:rsidRPr="0096519C">
        <w:rPr>
          <w:color w:val="808080"/>
        </w:rPr>
        <w:t>-- Need N</w:t>
      </w:r>
    </w:p>
    <w:p w14:paraId="1A8DADFD" w14:textId="77777777" w:rsidR="003446DF" w:rsidRPr="0096519C" w:rsidRDefault="003446DF" w:rsidP="003446DF">
      <w:pPr>
        <w:pStyle w:val="PL"/>
        <w:rPr>
          <w:color w:val="808080"/>
        </w:rPr>
      </w:pPr>
      <w:r w:rsidRPr="0096519C">
        <w:t xml:space="preserve">    mappedQoS-FlowsToRelease            </w:t>
      </w:r>
      <w:r w:rsidRPr="0096519C">
        <w:rPr>
          <w:color w:val="993366"/>
        </w:rPr>
        <w:t>SEQUENCE</w:t>
      </w:r>
      <w:r w:rsidRPr="0096519C">
        <w:t xml:space="preserve"> (</w:t>
      </w:r>
      <w:r w:rsidRPr="0096519C">
        <w:rPr>
          <w:color w:val="993366"/>
        </w:rPr>
        <w:t>SIZE</w:t>
      </w:r>
      <w:r w:rsidRPr="0096519C">
        <w:t xml:space="preserve"> (1..maxNrofQFIs))</w:t>
      </w:r>
      <w:r w:rsidRPr="0096519C">
        <w:rPr>
          <w:color w:val="993366"/>
        </w:rPr>
        <w:t xml:space="preserve"> OF</w:t>
      </w:r>
      <w:r w:rsidRPr="0096519C">
        <w:t xml:space="preserve"> QFI                                 </w:t>
      </w:r>
      <w:r w:rsidRPr="0096519C">
        <w:rPr>
          <w:color w:val="993366"/>
        </w:rPr>
        <w:t>OPTIONAL</w:t>
      </w:r>
      <w:r w:rsidRPr="0096519C">
        <w:t xml:space="preserve">, </w:t>
      </w:r>
      <w:r w:rsidRPr="0096519C">
        <w:rPr>
          <w:color w:val="808080"/>
        </w:rPr>
        <w:t>-- Need N</w:t>
      </w:r>
    </w:p>
    <w:p w14:paraId="4858872B" w14:textId="77777777" w:rsidR="003446DF" w:rsidRPr="0096519C" w:rsidRDefault="003446DF" w:rsidP="003446DF">
      <w:pPr>
        <w:pStyle w:val="PL"/>
      </w:pPr>
      <w:r w:rsidRPr="0096519C">
        <w:t xml:space="preserve">    ...</w:t>
      </w:r>
    </w:p>
    <w:p w14:paraId="074668AC" w14:textId="77777777" w:rsidR="003446DF" w:rsidRPr="0096519C" w:rsidRDefault="003446DF" w:rsidP="003446DF">
      <w:pPr>
        <w:pStyle w:val="PL"/>
      </w:pPr>
      <w:r w:rsidRPr="0096519C">
        <w:t>}</w:t>
      </w:r>
    </w:p>
    <w:p w14:paraId="332A3F1D" w14:textId="77777777" w:rsidR="003446DF" w:rsidRPr="0096519C" w:rsidRDefault="003446DF" w:rsidP="003446DF">
      <w:pPr>
        <w:pStyle w:val="PL"/>
      </w:pPr>
    </w:p>
    <w:p w14:paraId="76C410F3" w14:textId="77777777" w:rsidR="003446DF" w:rsidRPr="0096519C" w:rsidRDefault="003446DF" w:rsidP="003446DF">
      <w:pPr>
        <w:pStyle w:val="PL"/>
      </w:pPr>
      <w:r w:rsidRPr="0096519C">
        <w:t xml:space="preserve">QFI ::=                             </w:t>
      </w:r>
      <w:r w:rsidRPr="0096519C">
        <w:rPr>
          <w:color w:val="993366"/>
        </w:rPr>
        <w:t>INTEGER</w:t>
      </w:r>
      <w:r w:rsidRPr="0096519C">
        <w:t xml:space="preserve"> (0..maxQFI)</w:t>
      </w:r>
    </w:p>
    <w:p w14:paraId="5ACB3D2D" w14:textId="77777777" w:rsidR="003446DF" w:rsidRPr="0096519C" w:rsidRDefault="003446DF" w:rsidP="003446DF">
      <w:pPr>
        <w:pStyle w:val="PL"/>
      </w:pPr>
    </w:p>
    <w:p w14:paraId="41F6CDC6" w14:textId="77777777" w:rsidR="003446DF" w:rsidRPr="0096519C" w:rsidRDefault="003446DF" w:rsidP="003446DF">
      <w:pPr>
        <w:pStyle w:val="PL"/>
      </w:pPr>
      <w:r w:rsidRPr="0096519C">
        <w:t xml:space="preserve">PDU-SessionID ::=                   </w:t>
      </w:r>
      <w:r w:rsidRPr="0096519C">
        <w:rPr>
          <w:color w:val="993366"/>
        </w:rPr>
        <w:t>INTEGER</w:t>
      </w:r>
      <w:r w:rsidRPr="0096519C">
        <w:t xml:space="preserve"> (0..255)</w:t>
      </w:r>
    </w:p>
    <w:p w14:paraId="34410A62" w14:textId="77777777" w:rsidR="003446DF" w:rsidRPr="0096519C" w:rsidRDefault="003446DF" w:rsidP="003446DF">
      <w:pPr>
        <w:pStyle w:val="PL"/>
      </w:pPr>
    </w:p>
    <w:p w14:paraId="3E382931" w14:textId="77777777" w:rsidR="003446DF" w:rsidRPr="0096519C" w:rsidRDefault="003446DF" w:rsidP="003446DF">
      <w:pPr>
        <w:pStyle w:val="PL"/>
        <w:rPr>
          <w:color w:val="808080"/>
        </w:rPr>
      </w:pPr>
      <w:r w:rsidRPr="0096519C">
        <w:rPr>
          <w:color w:val="808080"/>
        </w:rPr>
        <w:t>-- TAG-SDAP-CONFIG-STOP</w:t>
      </w:r>
    </w:p>
    <w:p w14:paraId="0B91239B" w14:textId="77777777" w:rsidR="003446DF" w:rsidRPr="0096519C" w:rsidRDefault="003446DF" w:rsidP="003446DF">
      <w:pPr>
        <w:pStyle w:val="PL"/>
        <w:rPr>
          <w:color w:val="808080"/>
        </w:rPr>
      </w:pPr>
      <w:r w:rsidRPr="0096519C">
        <w:rPr>
          <w:color w:val="808080"/>
        </w:rPr>
        <w:t>-- ASN1STOP</w:t>
      </w:r>
    </w:p>
    <w:p w14:paraId="5A0FACE0"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D70FFE1" w14:textId="77777777" w:rsidTr="003446DF">
        <w:tc>
          <w:tcPr>
            <w:tcW w:w="0" w:type="auto"/>
            <w:shd w:val="clear" w:color="auto" w:fill="auto"/>
            <w:hideMark/>
          </w:tcPr>
          <w:p w14:paraId="2667F6BA" w14:textId="77777777" w:rsidR="003446DF" w:rsidRPr="0096519C" w:rsidRDefault="003446DF" w:rsidP="003446DF">
            <w:pPr>
              <w:pStyle w:val="TAH"/>
              <w:rPr>
                <w:szCs w:val="22"/>
                <w:lang w:eastAsia="ja-JP"/>
              </w:rPr>
            </w:pPr>
            <w:r w:rsidRPr="0096519C">
              <w:rPr>
                <w:i/>
                <w:szCs w:val="22"/>
                <w:lang w:eastAsia="ja-JP"/>
              </w:rPr>
              <w:t xml:space="preserve">SDAP-Config </w:t>
            </w:r>
            <w:r w:rsidRPr="0096519C">
              <w:rPr>
                <w:szCs w:val="22"/>
                <w:lang w:eastAsia="ja-JP"/>
              </w:rPr>
              <w:t>field descriptions</w:t>
            </w:r>
          </w:p>
        </w:tc>
      </w:tr>
      <w:tr w:rsidR="003446DF" w:rsidRPr="0096519C" w14:paraId="4F9D590E" w14:textId="77777777" w:rsidTr="003446DF">
        <w:tc>
          <w:tcPr>
            <w:tcW w:w="0" w:type="auto"/>
            <w:shd w:val="clear" w:color="auto" w:fill="auto"/>
            <w:hideMark/>
          </w:tcPr>
          <w:p w14:paraId="7315516C" w14:textId="77777777" w:rsidR="003446DF" w:rsidRPr="0096519C" w:rsidRDefault="003446DF" w:rsidP="003446DF">
            <w:pPr>
              <w:pStyle w:val="TAL"/>
              <w:rPr>
                <w:b/>
                <w:bCs/>
                <w:i/>
                <w:szCs w:val="22"/>
                <w:lang w:eastAsia="en-GB"/>
              </w:rPr>
            </w:pPr>
            <w:proofErr w:type="spellStart"/>
            <w:r w:rsidRPr="0096519C">
              <w:rPr>
                <w:b/>
                <w:bCs/>
                <w:i/>
                <w:szCs w:val="22"/>
                <w:lang w:eastAsia="en-GB"/>
              </w:rPr>
              <w:t>defaultDRB</w:t>
            </w:r>
            <w:proofErr w:type="spellEnd"/>
          </w:p>
          <w:p w14:paraId="13E191A6" w14:textId="77777777" w:rsidR="003446DF" w:rsidRPr="0096519C" w:rsidRDefault="003446DF" w:rsidP="003446DF">
            <w:pPr>
              <w:pStyle w:val="TAL"/>
              <w:rPr>
                <w:b/>
                <w:i/>
                <w:szCs w:val="22"/>
                <w:lang w:eastAsia="ja-JP"/>
              </w:rPr>
            </w:pPr>
            <w:r w:rsidRPr="0096519C">
              <w:rPr>
                <w:bCs/>
                <w:szCs w:val="22"/>
                <w:lang w:eastAsia="en-GB"/>
              </w:rPr>
              <w:t xml:space="preserve">Indicates whether or not this is the default DRB for this PDU session. Among all configured instances of </w:t>
            </w:r>
            <w:r w:rsidRPr="0096519C">
              <w:rPr>
                <w:bCs/>
                <w:i/>
                <w:szCs w:val="22"/>
                <w:lang w:eastAsia="en-GB"/>
              </w:rPr>
              <w:t>SDAP-Config</w:t>
            </w:r>
            <w:r w:rsidRPr="0096519C">
              <w:rPr>
                <w:bCs/>
                <w:szCs w:val="22"/>
                <w:lang w:eastAsia="en-GB"/>
              </w:rPr>
              <w:t xml:space="preserve"> with the same value of </w:t>
            </w:r>
            <w:proofErr w:type="spellStart"/>
            <w:r w:rsidRPr="0096519C">
              <w:rPr>
                <w:bCs/>
                <w:i/>
                <w:szCs w:val="22"/>
                <w:lang w:eastAsia="en-GB"/>
              </w:rPr>
              <w:t>pdu</w:t>
            </w:r>
            <w:proofErr w:type="spellEnd"/>
            <w:r w:rsidRPr="0096519C">
              <w:rPr>
                <w:bCs/>
                <w:i/>
                <w:szCs w:val="22"/>
                <w:lang w:eastAsia="en-GB"/>
              </w:rPr>
              <w:t>-Session</w:t>
            </w:r>
            <w:r w:rsidRPr="0096519C">
              <w:rPr>
                <w:bCs/>
                <w:szCs w:val="22"/>
                <w:lang w:eastAsia="en-GB"/>
              </w:rPr>
              <w:t xml:space="preserve">, this field shall be set to </w:t>
            </w:r>
            <w:r w:rsidRPr="0096519C">
              <w:rPr>
                <w:i/>
                <w:iCs/>
                <w:lang w:eastAsia="en-GB"/>
              </w:rPr>
              <w:t>true</w:t>
            </w:r>
            <w:r w:rsidRPr="0096519C">
              <w:rPr>
                <w:bCs/>
                <w:szCs w:val="22"/>
                <w:lang w:eastAsia="en-GB"/>
              </w:rPr>
              <w:t xml:space="preserve"> in at most one instance of SDAP-Config and to </w:t>
            </w:r>
            <w:r w:rsidRPr="0096519C">
              <w:rPr>
                <w:bCs/>
                <w:i/>
                <w:szCs w:val="22"/>
                <w:lang w:eastAsia="en-GB"/>
              </w:rPr>
              <w:t>false</w:t>
            </w:r>
            <w:r w:rsidRPr="0096519C">
              <w:rPr>
                <w:bCs/>
                <w:szCs w:val="22"/>
                <w:lang w:eastAsia="en-GB"/>
              </w:rPr>
              <w:t xml:space="preserve"> in all other instances.</w:t>
            </w:r>
          </w:p>
        </w:tc>
      </w:tr>
      <w:tr w:rsidR="003446DF" w:rsidRPr="0096519C" w14:paraId="30494134" w14:textId="77777777" w:rsidTr="003446DF">
        <w:tc>
          <w:tcPr>
            <w:tcW w:w="0" w:type="auto"/>
            <w:shd w:val="clear" w:color="auto" w:fill="auto"/>
            <w:hideMark/>
          </w:tcPr>
          <w:p w14:paraId="626E606D" w14:textId="77777777" w:rsidR="003446DF" w:rsidRPr="0096519C" w:rsidRDefault="003446DF" w:rsidP="003446DF">
            <w:pPr>
              <w:pStyle w:val="TAL"/>
              <w:rPr>
                <w:b/>
                <w:bCs/>
                <w:i/>
                <w:szCs w:val="22"/>
                <w:lang w:eastAsia="en-GB"/>
              </w:rPr>
            </w:pPr>
            <w:proofErr w:type="spellStart"/>
            <w:r w:rsidRPr="0096519C">
              <w:rPr>
                <w:b/>
                <w:bCs/>
                <w:i/>
                <w:szCs w:val="22"/>
                <w:lang w:eastAsia="en-GB"/>
              </w:rPr>
              <w:t>mappedQoS-FlowsToAdd</w:t>
            </w:r>
            <w:proofErr w:type="spellEnd"/>
          </w:p>
          <w:p w14:paraId="3F76167B" w14:textId="77777777" w:rsidR="003446DF" w:rsidRPr="0096519C" w:rsidRDefault="003446DF" w:rsidP="003446DF">
            <w:pPr>
              <w:pStyle w:val="TAL"/>
              <w:rPr>
                <w:b/>
                <w:bCs/>
                <w:i/>
                <w:szCs w:val="22"/>
                <w:lang w:eastAsia="en-GB"/>
              </w:rPr>
            </w:pPr>
            <w:r w:rsidRPr="0096519C">
              <w:rPr>
                <w:bCs/>
                <w:szCs w:val="22"/>
                <w:lang w:eastAsia="en-GB"/>
              </w:rPr>
              <w:t xml:space="preserve">Indicates the list of QFIs of UL QoS flows of the PDU session to be additionally mapped to this DRB. A QFI value can be included at most once in all configured instances of </w:t>
            </w:r>
            <w:r w:rsidRPr="0096519C">
              <w:rPr>
                <w:bCs/>
                <w:i/>
                <w:szCs w:val="22"/>
                <w:lang w:eastAsia="en-GB"/>
              </w:rPr>
              <w:t>SDAP-Config</w:t>
            </w:r>
            <w:r w:rsidRPr="0096519C">
              <w:rPr>
                <w:bCs/>
                <w:szCs w:val="22"/>
                <w:lang w:eastAsia="en-GB"/>
              </w:rPr>
              <w:t xml:space="preserve"> with the same value of </w:t>
            </w:r>
            <w:proofErr w:type="spellStart"/>
            <w:r w:rsidRPr="0096519C">
              <w:rPr>
                <w:bCs/>
                <w:i/>
                <w:szCs w:val="22"/>
                <w:lang w:eastAsia="en-GB"/>
              </w:rPr>
              <w:t>pdu</w:t>
            </w:r>
            <w:proofErr w:type="spellEnd"/>
            <w:r w:rsidRPr="0096519C">
              <w:rPr>
                <w:bCs/>
                <w:i/>
                <w:szCs w:val="22"/>
                <w:lang w:eastAsia="en-GB"/>
              </w:rPr>
              <w:t>-Session</w:t>
            </w:r>
            <w:r w:rsidRPr="0096519C">
              <w:rPr>
                <w:bCs/>
                <w:szCs w:val="22"/>
                <w:lang w:eastAsia="en-GB"/>
              </w:rPr>
              <w:t xml:space="preserve">. For QoS flow remapping, the QFI value of the remapped QoS flow is only included in </w:t>
            </w:r>
            <w:proofErr w:type="spellStart"/>
            <w:r w:rsidRPr="0096519C">
              <w:rPr>
                <w:bCs/>
                <w:i/>
                <w:szCs w:val="22"/>
                <w:lang w:eastAsia="en-GB"/>
              </w:rPr>
              <w:t>mappedQoS-FlowsToAdd</w:t>
            </w:r>
            <w:proofErr w:type="spellEnd"/>
            <w:r w:rsidRPr="0096519C">
              <w:rPr>
                <w:bCs/>
                <w:szCs w:val="22"/>
                <w:lang w:eastAsia="en-GB"/>
              </w:rPr>
              <w:t xml:space="preserve"> in </w:t>
            </w:r>
            <w:proofErr w:type="spellStart"/>
            <w:r w:rsidRPr="0096519C">
              <w:rPr>
                <w:bCs/>
                <w:i/>
                <w:szCs w:val="22"/>
                <w:lang w:eastAsia="en-GB"/>
              </w:rPr>
              <w:t>sdap</w:t>
            </w:r>
            <w:proofErr w:type="spellEnd"/>
            <w:r w:rsidRPr="0096519C">
              <w:rPr>
                <w:bCs/>
                <w:i/>
                <w:szCs w:val="22"/>
                <w:lang w:eastAsia="en-GB"/>
              </w:rPr>
              <w:t>-Config</w:t>
            </w:r>
            <w:r w:rsidRPr="0096519C">
              <w:rPr>
                <w:bCs/>
                <w:szCs w:val="22"/>
                <w:lang w:eastAsia="en-GB"/>
              </w:rPr>
              <w:t xml:space="preserve"> corresponding to the new DRB and not included in </w:t>
            </w:r>
            <w:proofErr w:type="spellStart"/>
            <w:r w:rsidRPr="0096519C">
              <w:rPr>
                <w:bCs/>
                <w:i/>
                <w:szCs w:val="22"/>
                <w:lang w:eastAsia="en-GB"/>
              </w:rPr>
              <w:t>mappedQoS-FlowsToRelease</w:t>
            </w:r>
            <w:proofErr w:type="spellEnd"/>
            <w:r w:rsidRPr="0096519C">
              <w:rPr>
                <w:bCs/>
                <w:szCs w:val="22"/>
                <w:lang w:eastAsia="en-GB"/>
              </w:rPr>
              <w:t xml:space="preserve"> in </w:t>
            </w:r>
            <w:proofErr w:type="spellStart"/>
            <w:r w:rsidRPr="0096519C">
              <w:rPr>
                <w:bCs/>
                <w:i/>
                <w:szCs w:val="22"/>
                <w:lang w:eastAsia="en-GB"/>
              </w:rPr>
              <w:t>sdap</w:t>
            </w:r>
            <w:proofErr w:type="spellEnd"/>
            <w:r w:rsidRPr="0096519C">
              <w:rPr>
                <w:bCs/>
                <w:i/>
                <w:szCs w:val="22"/>
                <w:lang w:eastAsia="en-GB"/>
              </w:rPr>
              <w:t>-Config</w:t>
            </w:r>
            <w:r w:rsidRPr="0096519C">
              <w:rPr>
                <w:bCs/>
                <w:szCs w:val="22"/>
                <w:lang w:eastAsia="en-GB"/>
              </w:rPr>
              <w:t xml:space="preserve"> corresponding to the old DRB.</w:t>
            </w:r>
          </w:p>
        </w:tc>
      </w:tr>
      <w:tr w:rsidR="003446DF" w:rsidRPr="0096519C" w14:paraId="04FC0DD3" w14:textId="77777777" w:rsidTr="003446DF">
        <w:tc>
          <w:tcPr>
            <w:tcW w:w="0" w:type="auto"/>
            <w:shd w:val="clear" w:color="auto" w:fill="auto"/>
            <w:hideMark/>
          </w:tcPr>
          <w:p w14:paraId="05573D8A" w14:textId="77777777" w:rsidR="003446DF" w:rsidRPr="0096519C" w:rsidRDefault="003446DF" w:rsidP="003446DF">
            <w:pPr>
              <w:pStyle w:val="TAL"/>
              <w:rPr>
                <w:b/>
                <w:bCs/>
                <w:i/>
                <w:szCs w:val="22"/>
                <w:lang w:eastAsia="en-GB"/>
              </w:rPr>
            </w:pPr>
            <w:proofErr w:type="spellStart"/>
            <w:r w:rsidRPr="0096519C">
              <w:rPr>
                <w:b/>
                <w:bCs/>
                <w:i/>
                <w:szCs w:val="22"/>
                <w:lang w:eastAsia="en-GB"/>
              </w:rPr>
              <w:t>mappedQoS-FlowsToRelease</w:t>
            </w:r>
            <w:proofErr w:type="spellEnd"/>
          </w:p>
          <w:p w14:paraId="7EE07BD8" w14:textId="77777777" w:rsidR="003446DF" w:rsidRPr="0096519C" w:rsidRDefault="003446DF" w:rsidP="003446DF">
            <w:pPr>
              <w:pStyle w:val="TAL"/>
              <w:rPr>
                <w:b/>
                <w:bCs/>
                <w:i/>
                <w:szCs w:val="22"/>
                <w:lang w:eastAsia="en-GB"/>
              </w:rPr>
            </w:pPr>
            <w:r w:rsidRPr="0096519C">
              <w:rPr>
                <w:bCs/>
                <w:szCs w:val="22"/>
                <w:lang w:eastAsia="en-GB"/>
              </w:rPr>
              <w:t xml:space="preserve">Indicates the list of QFIs of QoS flows of the PDU session to be released from existing QoS flow to DRB mapping of this DRB. </w:t>
            </w:r>
          </w:p>
        </w:tc>
      </w:tr>
      <w:tr w:rsidR="003446DF" w:rsidRPr="0096519C" w14:paraId="236AEA42" w14:textId="77777777" w:rsidTr="003446DF">
        <w:tc>
          <w:tcPr>
            <w:tcW w:w="0" w:type="auto"/>
            <w:shd w:val="clear" w:color="auto" w:fill="auto"/>
            <w:hideMark/>
          </w:tcPr>
          <w:p w14:paraId="54AB10F9" w14:textId="77777777" w:rsidR="003446DF" w:rsidRPr="0096519C" w:rsidRDefault="003446DF" w:rsidP="003446DF">
            <w:pPr>
              <w:pStyle w:val="TAL"/>
              <w:rPr>
                <w:b/>
                <w:i/>
                <w:iCs/>
                <w:szCs w:val="22"/>
                <w:lang w:eastAsia="en-GB"/>
              </w:rPr>
            </w:pPr>
            <w:proofErr w:type="spellStart"/>
            <w:r w:rsidRPr="0096519C">
              <w:rPr>
                <w:b/>
                <w:i/>
                <w:iCs/>
                <w:szCs w:val="22"/>
                <w:lang w:eastAsia="en-GB"/>
              </w:rPr>
              <w:t>pdu</w:t>
            </w:r>
            <w:proofErr w:type="spellEnd"/>
            <w:r w:rsidRPr="0096519C">
              <w:rPr>
                <w:b/>
                <w:i/>
                <w:iCs/>
                <w:szCs w:val="22"/>
                <w:lang w:eastAsia="en-GB"/>
              </w:rPr>
              <w:t>-Session</w:t>
            </w:r>
          </w:p>
          <w:p w14:paraId="41B6F893" w14:textId="77777777" w:rsidR="003446DF" w:rsidRPr="0096519C" w:rsidRDefault="003446DF" w:rsidP="003446DF">
            <w:pPr>
              <w:pStyle w:val="TAL"/>
              <w:rPr>
                <w:b/>
                <w:bCs/>
                <w:i/>
                <w:szCs w:val="22"/>
                <w:lang w:eastAsia="en-GB"/>
              </w:rPr>
            </w:pPr>
            <w:r w:rsidRPr="0096519C">
              <w:rPr>
                <w:iCs/>
                <w:szCs w:val="22"/>
                <w:lang w:eastAsia="en-GB"/>
              </w:rPr>
              <w:t>Identity of the PDU session whose QoS flows are mapped to the DRB.</w:t>
            </w:r>
          </w:p>
        </w:tc>
      </w:tr>
      <w:tr w:rsidR="003446DF" w:rsidRPr="0096519C" w14:paraId="5C77E142" w14:textId="77777777" w:rsidTr="003446DF">
        <w:tc>
          <w:tcPr>
            <w:tcW w:w="0" w:type="auto"/>
            <w:shd w:val="clear" w:color="auto" w:fill="auto"/>
            <w:hideMark/>
          </w:tcPr>
          <w:p w14:paraId="57A9AB0F" w14:textId="77777777" w:rsidR="003446DF" w:rsidRPr="0096519C" w:rsidRDefault="003446DF" w:rsidP="003446DF">
            <w:pPr>
              <w:pStyle w:val="TAL"/>
              <w:rPr>
                <w:b/>
                <w:bCs/>
                <w:i/>
                <w:szCs w:val="22"/>
                <w:lang w:eastAsia="en-GB"/>
              </w:rPr>
            </w:pPr>
            <w:proofErr w:type="spellStart"/>
            <w:r w:rsidRPr="0096519C">
              <w:rPr>
                <w:b/>
                <w:bCs/>
                <w:i/>
                <w:szCs w:val="22"/>
                <w:lang w:eastAsia="en-GB"/>
              </w:rPr>
              <w:t>sdap-HeaderUL</w:t>
            </w:r>
            <w:proofErr w:type="spellEnd"/>
          </w:p>
          <w:p w14:paraId="23144A6C" w14:textId="77777777" w:rsidR="003446DF" w:rsidRPr="0096519C" w:rsidRDefault="003446DF" w:rsidP="003446DF">
            <w:pPr>
              <w:pStyle w:val="TAL"/>
              <w:rPr>
                <w:b/>
                <w:bCs/>
                <w:i/>
                <w:szCs w:val="22"/>
                <w:lang w:eastAsia="en-GB"/>
              </w:rPr>
            </w:pPr>
            <w:r w:rsidRPr="0096519C">
              <w:rPr>
                <w:bCs/>
                <w:szCs w:val="22"/>
                <w:lang w:eastAsia="en-GB"/>
              </w:rPr>
              <w:t>Indicates whether or not a SDAP header is present for UL data on this DRB. The field cannot be changed after a DRB is established.</w:t>
            </w:r>
            <w:r w:rsidRPr="0096519C">
              <w:rPr>
                <w:lang w:eastAsia="ja-JP"/>
              </w:rPr>
              <w:t xml:space="preserve"> </w:t>
            </w:r>
            <w:r w:rsidRPr="0096519C">
              <w:rPr>
                <w:bCs/>
                <w:szCs w:val="22"/>
                <w:lang w:eastAsia="en-GB"/>
              </w:rPr>
              <w:t xml:space="preserve">The network sets this field to </w:t>
            </w:r>
            <w:r w:rsidRPr="0096519C">
              <w:rPr>
                <w:bCs/>
                <w:i/>
                <w:szCs w:val="22"/>
                <w:lang w:eastAsia="en-GB"/>
              </w:rPr>
              <w:t>present</w:t>
            </w:r>
            <w:r w:rsidRPr="0096519C">
              <w:rPr>
                <w:bCs/>
                <w:szCs w:val="22"/>
                <w:lang w:eastAsia="en-GB"/>
              </w:rPr>
              <w:t xml:space="preserve"> if the field </w:t>
            </w:r>
            <w:proofErr w:type="spellStart"/>
            <w:r w:rsidRPr="0096519C">
              <w:rPr>
                <w:bCs/>
                <w:i/>
                <w:szCs w:val="22"/>
                <w:lang w:eastAsia="en-GB"/>
              </w:rPr>
              <w:t>defaultDRB</w:t>
            </w:r>
            <w:proofErr w:type="spellEnd"/>
            <w:r w:rsidRPr="0096519C">
              <w:rPr>
                <w:bCs/>
                <w:szCs w:val="22"/>
                <w:lang w:eastAsia="en-GB"/>
              </w:rPr>
              <w:t xml:space="preserve"> is set to </w:t>
            </w:r>
            <w:r w:rsidRPr="0096519C">
              <w:rPr>
                <w:i/>
                <w:iCs/>
                <w:lang w:eastAsia="en-GB"/>
              </w:rPr>
              <w:t>true</w:t>
            </w:r>
            <w:r w:rsidRPr="0096519C">
              <w:rPr>
                <w:bCs/>
                <w:szCs w:val="22"/>
                <w:lang w:eastAsia="en-GB"/>
              </w:rPr>
              <w:t>.</w:t>
            </w:r>
          </w:p>
        </w:tc>
      </w:tr>
      <w:tr w:rsidR="003446DF" w:rsidRPr="0096519C" w14:paraId="48C7A08F" w14:textId="77777777" w:rsidTr="003446DF">
        <w:tc>
          <w:tcPr>
            <w:tcW w:w="0" w:type="auto"/>
            <w:shd w:val="clear" w:color="auto" w:fill="auto"/>
            <w:hideMark/>
          </w:tcPr>
          <w:p w14:paraId="7E097A83" w14:textId="77777777" w:rsidR="003446DF" w:rsidRPr="0096519C" w:rsidRDefault="003446DF" w:rsidP="003446DF">
            <w:pPr>
              <w:pStyle w:val="TAL"/>
              <w:rPr>
                <w:b/>
                <w:bCs/>
                <w:i/>
                <w:szCs w:val="22"/>
                <w:lang w:eastAsia="en-GB"/>
              </w:rPr>
            </w:pPr>
            <w:proofErr w:type="spellStart"/>
            <w:r w:rsidRPr="0096519C">
              <w:rPr>
                <w:b/>
                <w:bCs/>
                <w:i/>
                <w:szCs w:val="22"/>
                <w:lang w:eastAsia="en-GB"/>
              </w:rPr>
              <w:t>sdap-HeaderDL</w:t>
            </w:r>
            <w:proofErr w:type="spellEnd"/>
          </w:p>
          <w:p w14:paraId="4CADF61D" w14:textId="77777777" w:rsidR="003446DF" w:rsidRPr="0096519C" w:rsidRDefault="003446DF" w:rsidP="003446DF">
            <w:pPr>
              <w:pStyle w:val="TAL"/>
              <w:rPr>
                <w:b/>
                <w:bCs/>
                <w:i/>
                <w:szCs w:val="22"/>
                <w:lang w:eastAsia="en-GB"/>
              </w:rPr>
            </w:pPr>
            <w:r w:rsidRPr="0096519C">
              <w:rPr>
                <w:bCs/>
                <w:szCs w:val="22"/>
                <w:lang w:eastAsia="en-GB"/>
              </w:rPr>
              <w:t>Indicates whether or not a SDAP header is present for DL data on this DRB. The field cannot be changed after a DRB is established.</w:t>
            </w:r>
          </w:p>
        </w:tc>
      </w:tr>
    </w:tbl>
    <w:p w14:paraId="2D67689D" w14:textId="77777777" w:rsidR="003446DF" w:rsidRPr="0096519C" w:rsidRDefault="003446DF" w:rsidP="003446DF"/>
    <w:p w14:paraId="732520A1" w14:textId="77777777" w:rsidR="003446DF" w:rsidRPr="0096519C" w:rsidRDefault="003446DF" w:rsidP="003446DF">
      <w:pPr>
        <w:pStyle w:val="Heading4"/>
      </w:pPr>
      <w:bookmarkStart w:id="708" w:name="_Toc20426099"/>
      <w:r w:rsidRPr="0096519C">
        <w:t>–</w:t>
      </w:r>
      <w:r w:rsidRPr="0096519C">
        <w:tab/>
      </w:r>
      <w:proofErr w:type="spellStart"/>
      <w:r w:rsidRPr="0096519C">
        <w:rPr>
          <w:i/>
        </w:rPr>
        <w:t>SearchSpace</w:t>
      </w:r>
      <w:bookmarkEnd w:id="708"/>
      <w:proofErr w:type="spellEnd"/>
    </w:p>
    <w:p w14:paraId="7261B945" w14:textId="77777777" w:rsidR="003446DF" w:rsidRPr="0096519C" w:rsidRDefault="003446DF" w:rsidP="003446DF">
      <w:r w:rsidRPr="0096519C">
        <w:t xml:space="preserve">The IE </w:t>
      </w:r>
      <w:proofErr w:type="spellStart"/>
      <w:r w:rsidRPr="0096519C">
        <w:rPr>
          <w:i/>
        </w:rPr>
        <w:t>SearchSpace</w:t>
      </w:r>
      <w:proofErr w:type="spellEnd"/>
      <w:r w:rsidRPr="0096519C">
        <w:t xml:space="preserve"> defines how/where to search for PDCCH candidates. Each search space is associated with one </w:t>
      </w:r>
      <w:proofErr w:type="spellStart"/>
      <w:r w:rsidRPr="0096519C">
        <w:rPr>
          <w:i/>
        </w:rPr>
        <w:t>ControlResourceSet</w:t>
      </w:r>
      <w:proofErr w:type="spellEnd"/>
      <w:r w:rsidRPr="0096519C">
        <w:t xml:space="preserve">. For a scheduled cell in the case of cross carrier scheduling, except for </w:t>
      </w:r>
      <w:proofErr w:type="spellStart"/>
      <w:r w:rsidRPr="0096519C">
        <w:rPr>
          <w:i/>
        </w:rPr>
        <w:t>nrofCandidates</w:t>
      </w:r>
      <w:proofErr w:type="spellEnd"/>
      <w:r w:rsidRPr="0096519C">
        <w:t>, all the optional fields are absent.</w:t>
      </w:r>
    </w:p>
    <w:p w14:paraId="2A0D84C7" w14:textId="77777777" w:rsidR="003446DF" w:rsidRPr="0096519C" w:rsidRDefault="003446DF" w:rsidP="003446DF">
      <w:pPr>
        <w:pStyle w:val="TH"/>
      </w:pPr>
      <w:proofErr w:type="spellStart"/>
      <w:r w:rsidRPr="0096519C">
        <w:rPr>
          <w:i/>
        </w:rPr>
        <w:lastRenderedPageBreak/>
        <w:t>SearchSpace</w:t>
      </w:r>
      <w:proofErr w:type="spellEnd"/>
      <w:r w:rsidRPr="0096519C">
        <w:t xml:space="preserve"> information element</w:t>
      </w:r>
    </w:p>
    <w:p w14:paraId="63AB91BE" w14:textId="77777777" w:rsidR="003446DF" w:rsidRPr="0096519C" w:rsidRDefault="003446DF" w:rsidP="003446DF">
      <w:pPr>
        <w:pStyle w:val="PL"/>
        <w:rPr>
          <w:color w:val="808080"/>
        </w:rPr>
      </w:pPr>
      <w:r w:rsidRPr="0096519C">
        <w:rPr>
          <w:color w:val="808080"/>
        </w:rPr>
        <w:t>-- ASN1START</w:t>
      </w:r>
    </w:p>
    <w:p w14:paraId="480322DB" w14:textId="77777777" w:rsidR="003446DF" w:rsidRPr="0096519C" w:rsidRDefault="003446DF" w:rsidP="003446DF">
      <w:pPr>
        <w:pStyle w:val="PL"/>
        <w:rPr>
          <w:color w:val="808080"/>
        </w:rPr>
      </w:pPr>
      <w:r w:rsidRPr="0096519C">
        <w:rPr>
          <w:color w:val="808080"/>
        </w:rPr>
        <w:t>-- TAG-SEARCHSPACE-START</w:t>
      </w:r>
    </w:p>
    <w:p w14:paraId="3B5CF690" w14:textId="77777777" w:rsidR="003446DF" w:rsidRPr="0096519C" w:rsidRDefault="003446DF" w:rsidP="003446DF">
      <w:pPr>
        <w:pStyle w:val="PL"/>
      </w:pPr>
    </w:p>
    <w:p w14:paraId="786BC554" w14:textId="77777777" w:rsidR="003446DF" w:rsidRPr="0096519C" w:rsidRDefault="003446DF" w:rsidP="003446DF">
      <w:pPr>
        <w:pStyle w:val="PL"/>
      </w:pPr>
      <w:r w:rsidRPr="0096519C">
        <w:t xml:space="preserve">SearchSpace ::=                         </w:t>
      </w:r>
      <w:r w:rsidRPr="0096519C">
        <w:rPr>
          <w:color w:val="993366"/>
        </w:rPr>
        <w:t>SEQUENCE</w:t>
      </w:r>
      <w:r w:rsidRPr="0096519C">
        <w:t xml:space="preserve"> {</w:t>
      </w:r>
    </w:p>
    <w:p w14:paraId="597E319B" w14:textId="77777777" w:rsidR="003446DF" w:rsidRPr="0096519C" w:rsidRDefault="003446DF" w:rsidP="003446DF">
      <w:pPr>
        <w:pStyle w:val="PL"/>
      </w:pPr>
      <w:r w:rsidRPr="0096519C">
        <w:t xml:space="preserve">    searchSpaceId                           SearchSpaceId,</w:t>
      </w:r>
    </w:p>
    <w:p w14:paraId="5941FE85" w14:textId="77777777" w:rsidR="003446DF" w:rsidRPr="0096519C" w:rsidRDefault="003446DF" w:rsidP="003446DF">
      <w:pPr>
        <w:pStyle w:val="PL"/>
        <w:rPr>
          <w:color w:val="808080"/>
        </w:rPr>
      </w:pPr>
      <w:r w:rsidRPr="0096519C">
        <w:t xml:space="preserve">    controlResourceSetId                    ControlResourceSetId                                        </w:t>
      </w:r>
      <w:r w:rsidRPr="0096519C">
        <w:rPr>
          <w:color w:val="993366"/>
        </w:rPr>
        <w:t>OPTIONAL</w:t>
      </w:r>
      <w:r w:rsidRPr="0096519C">
        <w:t xml:space="preserve">,   </w:t>
      </w:r>
      <w:r w:rsidRPr="0096519C">
        <w:rPr>
          <w:color w:val="808080"/>
        </w:rPr>
        <w:t>-- Cond SetupOnly</w:t>
      </w:r>
    </w:p>
    <w:p w14:paraId="53CE0DC8" w14:textId="77777777" w:rsidR="003446DF" w:rsidRPr="0096519C" w:rsidRDefault="003446DF" w:rsidP="003446DF">
      <w:pPr>
        <w:pStyle w:val="PL"/>
      </w:pPr>
      <w:r w:rsidRPr="0096519C">
        <w:t xml:space="preserve">    monitoringSlotPeriodicityAndOffset      </w:t>
      </w:r>
      <w:r w:rsidRPr="0096519C">
        <w:rPr>
          <w:color w:val="993366"/>
        </w:rPr>
        <w:t>CHOICE</w:t>
      </w:r>
      <w:r w:rsidRPr="0096519C">
        <w:t xml:space="preserve"> {</w:t>
      </w:r>
    </w:p>
    <w:p w14:paraId="22F386DA" w14:textId="77777777" w:rsidR="003446DF" w:rsidRPr="0096519C" w:rsidRDefault="003446DF" w:rsidP="003446DF">
      <w:pPr>
        <w:pStyle w:val="PL"/>
      </w:pPr>
      <w:r w:rsidRPr="0096519C">
        <w:t xml:space="preserve">        sl1                                     </w:t>
      </w:r>
      <w:r w:rsidRPr="0096519C">
        <w:rPr>
          <w:color w:val="993366"/>
        </w:rPr>
        <w:t>NULL</w:t>
      </w:r>
      <w:r w:rsidRPr="0096519C">
        <w:t>,</w:t>
      </w:r>
    </w:p>
    <w:p w14:paraId="738920D3" w14:textId="77777777" w:rsidR="003446DF" w:rsidRPr="0096519C" w:rsidRDefault="003446DF" w:rsidP="003446DF">
      <w:pPr>
        <w:pStyle w:val="PL"/>
      </w:pPr>
      <w:r w:rsidRPr="0096519C">
        <w:t xml:space="preserve">        sl2                                     </w:t>
      </w:r>
      <w:r w:rsidRPr="0096519C">
        <w:rPr>
          <w:color w:val="993366"/>
        </w:rPr>
        <w:t>INTEGER</w:t>
      </w:r>
      <w:r w:rsidRPr="0096519C">
        <w:t xml:space="preserve"> (0..1),</w:t>
      </w:r>
    </w:p>
    <w:p w14:paraId="6EBD315D" w14:textId="77777777" w:rsidR="003446DF" w:rsidRPr="0096519C" w:rsidRDefault="003446DF" w:rsidP="003446DF">
      <w:pPr>
        <w:pStyle w:val="PL"/>
      </w:pPr>
      <w:r w:rsidRPr="0096519C">
        <w:t xml:space="preserve">        sl4                                     </w:t>
      </w:r>
      <w:r w:rsidRPr="0096519C">
        <w:rPr>
          <w:color w:val="993366"/>
        </w:rPr>
        <w:t>INTEGER</w:t>
      </w:r>
      <w:r w:rsidRPr="0096519C">
        <w:t xml:space="preserve"> (0..3),</w:t>
      </w:r>
    </w:p>
    <w:p w14:paraId="6B1BC095" w14:textId="77777777" w:rsidR="003446DF" w:rsidRPr="0096519C" w:rsidRDefault="003446DF" w:rsidP="003446DF">
      <w:pPr>
        <w:pStyle w:val="PL"/>
      </w:pPr>
      <w:r w:rsidRPr="0096519C">
        <w:t xml:space="preserve">        sl5                                     </w:t>
      </w:r>
      <w:r w:rsidRPr="0096519C">
        <w:rPr>
          <w:color w:val="993366"/>
        </w:rPr>
        <w:t>INTEGER</w:t>
      </w:r>
      <w:r w:rsidRPr="0096519C">
        <w:t xml:space="preserve"> (0..4),</w:t>
      </w:r>
    </w:p>
    <w:p w14:paraId="22B80174" w14:textId="77777777" w:rsidR="003446DF" w:rsidRPr="0096519C" w:rsidRDefault="003446DF" w:rsidP="003446DF">
      <w:pPr>
        <w:pStyle w:val="PL"/>
      </w:pPr>
      <w:r w:rsidRPr="0096519C">
        <w:t xml:space="preserve">        sl8                                     </w:t>
      </w:r>
      <w:r w:rsidRPr="0096519C">
        <w:rPr>
          <w:color w:val="993366"/>
        </w:rPr>
        <w:t>INTEGER</w:t>
      </w:r>
      <w:r w:rsidRPr="0096519C">
        <w:t xml:space="preserve"> (0..7),</w:t>
      </w:r>
    </w:p>
    <w:p w14:paraId="081C7338" w14:textId="77777777" w:rsidR="003446DF" w:rsidRPr="0096519C" w:rsidRDefault="003446DF" w:rsidP="003446DF">
      <w:pPr>
        <w:pStyle w:val="PL"/>
      </w:pPr>
      <w:r w:rsidRPr="0096519C">
        <w:t xml:space="preserve">        sl10                                    </w:t>
      </w:r>
      <w:r w:rsidRPr="0096519C">
        <w:rPr>
          <w:color w:val="993366"/>
        </w:rPr>
        <w:t>INTEGER</w:t>
      </w:r>
      <w:r w:rsidRPr="0096519C">
        <w:t xml:space="preserve"> (0..9),</w:t>
      </w:r>
    </w:p>
    <w:p w14:paraId="467CE809" w14:textId="77777777" w:rsidR="003446DF" w:rsidRPr="0096519C" w:rsidRDefault="003446DF" w:rsidP="003446DF">
      <w:pPr>
        <w:pStyle w:val="PL"/>
      </w:pPr>
      <w:r w:rsidRPr="0096519C">
        <w:t xml:space="preserve">        sl16                                    </w:t>
      </w:r>
      <w:r w:rsidRPr="0096519C">
        <w:rPr>
          <w:color w:val="993366"/>
        </w:rPr>
        <w:t>INTEGER</w:t>
      </w:r>
      <w:r w:rsidRPr="0096519C">
        <w:t xml:space="preserve"> (0..15),</w:t>
      </w:r>
    </w:p>
    <w:p w14:paraId="40DE800E" w14:textId="77777777" w:rsidR="003446DF" w:rsidRPr="0096519C" w:rsidRDefault="003446DF" w:rsidP="003446DF">
      <w:pPr>
        <w:pStyle w:val="PL"/>
      </w:pPr>
      <w:r w:rsidRPr="0096519C">
        <w:t xml:space="preserve">        sl20                                    </w:t>
      </w:r>
      <w:r w:rsidRPr="0096519C">
        <w:rPr>
          <w:color w:val="993366"/>
        </w:rPr>
        <w:t>INTEGER</w:t>
      </w:r>
      <w:r w:rsidRPr="0096519C">
        <w:t xml:space="preserve"> (0..19),</w:t>
      </w:r>
    </w:p>
    <w:p w14:paraId="32E36A4F" w14:textId="77777777" w:rsidR="003446DF" w:rsidRPr="0096519C" w:rsidRDefault="003446DF" w:rsidP="003446DF">
      <w:pPr>
        <w:pStyle w:val="PL"/>
      </w:pPr>
      <w:r w:rsidRPr="0096519C">
        <w:t xml:space="preserve">        sl40                                    </w:t>
      </w:r>
      <w:r w:rsidRPr="0096519C">
        <w:rPr>
          <w:color w:val="993366"/>
        </w:rPr>
        <w:t>INTEGER</w:t>
      </w:r>
      <w:r w:rsidRPr="0096519C">
        <w:t xml:space="preserve"> (0..39),</w:t>
      </w:r>
    </w:p>
    <w:p w14:paraId="59722EA4" w14:textId="77777777" w:rsidR="003446DF" w:rsidRPr="0096519C" w:rsidRDefault="003446DF" w:rsidP="003446DF">
      <w:pPr>
        <w:pStyle w:val="PL"/>
      </w:pPr>
      <w:r w:rsidRPr="0096519C">
        <w:t xml:space="preserve">        sl80                                    </w:t>
      </w:r>
      <w:r w:rsidRPr="0096519C">
        <w:rPr>
          <w:color w:val="993366"/>
        </w:rPr>
        <w:t>INTEGER</w:t>
      </w:r>
      <w:r w:rsidRPr="0096519C">
        <w:t xml:space="preserve"> (0..79),</w:t>
      </w:r>
    </w:p>
    <w:p w14:paraId="0C743088" w14:textId="77777777" w:rsidR="003446DF" w:rsidRPr="0096519C" w:rsidRDefault="003446DF" w:rsidP="003446DF">
      <w:pPr>
        <w:pStyle w:val="PL"/>
      </w:pPr>
      <w:r w:rsidRPr="0096519C">
        <w:t xml:space="preserve">        sl160                                   </w:t>
      </w:r>
      <w:r w:rsidRPr="0096519C">
        <w:rPr>
          <w:color w:val="993366"/>
        </w:rPr>
        <w:t>INTEGER</w:t>
      </w:r>
      <w:r w:rsidRPr="0096519C">
        <w:t xml:space="preserve"> (0..159),</w:t>
      </w:r>
    </w:p>
    <w:p w14:paraId="60769AE9" w14:textId="77777777" w:rsidR="003446DF" w:rsidRPr="0096519C" w:rsidRDefault="003446DF" w:rsidP="003446DF">
      <w:pPr>
        <w:pStyle w:val="PL"/>
      </w:pPr>
      <w:r w:rsidRPr="0096519C">
        <w:t xml:space="preserve">        sl320                                   </w:t>
      </w:r>
      <w:r w:rsidRPr="0096519C">
        <w:rPr>
          <w:color w:val="993366"/>
        </w:rPr>
        <w:t>INTEGER</w:t>
      </w:r>
      <w:r w:rsidRPr="0096519C">
        <w:t xml:space="preserve"> (0..319),</w:t>
      </w:r>
    </w:p>
    <w:p w14:paraId="4121BDC0" w14:textId="77777777" w:rsidR="003446DF" w:rsidRPr="0096519C" w:rsidRDefault="003446DF" w:rsidP="003446DF">
      <w:pPr>
        <w:pStyle w:val="PL"/>
      </w:pPr>
      <w:r w:rsidRPr="0096519C">
        <w:t xml:space="preserve">        sl640                                   </w:t>
      </w:r>
      <w:r w:rsidRPr="0096519C">
        <w:rPr>
          <w:color w:val="993366"/>
        </w:rPr>
        <w:t>INTEGER</w:t>
      </w:r>
      <w:r w:rsidRPr="0096519C">
        <w:t xml:space="preserve"> (0..639),</w:t>
      </w:r>
    </w:p>
    <w:p w14:paraId="4679582D" w14:textId="77777777" w:rsidR="003446DF" w:rsidRPr="0096519C" w:rsidRDefault="003446DF" w:rsidP="003446DF">
      <w:pPr>
        <w:pStyle w:val="PL"/>
      </w:pPr>
      <w:r w:rsidRPr="0096519C">
        <w:t xml:space="preserve">        sl1280                                  </w:t>
      </w:r>
      <w:r w:rsidRPr="0096519C">
        <w:rPr>
          <w:color w:val="993366"/>
        </w:rPr>
        <w:t>INTEGER</w:t>
      </w:r>
      <w:r w:rsidRPr="0096519C">
        <w:t xml:space="preserve"> (0..1279),</w:t>
      </w:r>
    </w:p>
    <w:p w14:paraId="38387FA1" w14:textId="77777777" w:rsidR="003446DF" w:rsidRPr="0096519C" w:rsidRDefault="003446DF" w:rsidP="003446DF">
      <w:pPr>
        <w:pStyle w:val="PL"/>
      </w:pPr>
      <w:r w:rsidRPr="0096519C">
        <w:t xml:space="preserve">        sl2560                                  </w:t>
      </w:r>
      <w:r w:rsidRPr="0096519C">
        <w:rPr>
          <w:color w:val="993366"/>
        </w:rPr>
        <w:t>INTEGER</w:t>
      </w:r>
      <w:r w:rsidRPr="0096519C">
        <w:t xml:space="preserve"> (0..2559)</w:t>
      </w:r>
    </w:p>
    <w:p w14:paraId="6A850FB0"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Cond Setup</w:t>
      </w:r>
    </w:p>
    <w:p w14:paraId="0DB7C8BA" w14:textId="77777777" w:rsidR="003446DF" w:rsidRPr="0096519C" w:rsidRDefault="003446DF" w:rsidP="003446DF">
      <w:pPr>
        <w:pStyle w:val="PL"/>
        <w:rPr>
          <w:color w:val="808080"/>
        </w:rPr>
      </w:pPr>
      <w:r w:rsidRPr="0096519C">
        <w:t xml:space="preserve">    duration                                </w:t>
      </w:r>
      <w:r w:rsidRPr="0096519C">
        <w:rPr>
          <w:color w:val="993366"/>
        </w:rPr>
        <w:t>INTEGER</w:t>
      </w:r>
      <w:r w:rsidRPr="0096519C">
        <w:t xml:space="preserve"> (2..2559)                                           </w:t>
      </w:r>
      <w:r w:rsidRPr="0096519C">
        <w:rPr>
          <w:color w:val="993366"/>
        </w:rPr>
        <w:t>OPTIONAL</w:t>
      </w:r>
      <w:r w:rsidRPr="0096519C">
        <w:t xml:space="preserve">,   </w:t>
      </w:r>
      <w:r w:rsidRPr="0096519C">
        <w:rPr>
          <w:color w:val="808080"/>
        </w:rPr>
        <w:t>-- Need R</w:t>
      </w:r>
    </w:p>
    <w:p w14:paraId="5E9C4FBA" w14:textId="77777777" w:rsidR="003446DF" w:rsidRPr="0096519C" w:rsidRDefault="003446DF" w:rsidP="003446DF">
      <w:pPr>
        <w:pStyle w:val="PL"/>
        <w:rPr>
          <w:color w:val="808080"/>
        </w:rPr>
      </w:pPr>
      <w:r w:rsidRPr="0096519C">
        <w:t xml:space="preserve">    monitoringSymbolsWithinSlot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(14))                                      </w:t>
      </w:r>
      <w:r w:rsidRPr="0096519C">
        <w:rPr>
          <w:color w:val="993366"/>
        </w:rPr>
        <w:t>OPTIONAL</w:t>
      </w:r>
      <w:r w:rsidRPr="0096519C">
        <w:t xml:space="preserve">,   </w:t>
      </w:r>
      <w:r w:rsidRPr="0096519C">
        <w:rPr>
          <w:color w:val="808080"/>
        </w:rPr>
        <w:t>-- Cond Setup</w:t>
      </w:r>
    </w:p>
    <w:p w14:paraId="2DAB6957" w14:textId="77777777" w:rsidR="003446DF" w:rsidRPr="0096519C" w:rsidRDefault="003446DF" w:rsidP="003446DF">
      <w:pPr>
        <w:pStyle w:val="PL"/>
      </w:pPr>
      <w:r w:rsidRPr="0096519C">
        <w:t xml:space="preserve">    nrofCandidates                          </w:t>
      </w:r>
      <w:r w:rsidRPr="0096519C">
        <w:rPr>
          <w:color w:val="993366"/>
        </w:rPr>
        <w:t>SEQUENCE</w:t>
      </w:r>
      <w:r w:rsidRPr="0096519C">
        <w:t xml:space="preserve"> {</w:t>
      </w:r>
    </w:p>
    <w:p w14:paraId="23F4EF1F" w14:textId="77777777" w:rsidR="003446DF" w:rsidRPr="0096519C" w:rsidRDefault="003446DF" w:rsidP="003446DF">
      <w:pPr>
        <w:pStyle w:val="PL"/>
      </w:pPr>
      <w:r w:rsidRPr="0096519C">
        <w:t xml:space="preserve">        aggregationLevel1                       </w:t>
      </w:r>
      <w:r w:rsidRPr="0096519C">
        <w:rPr>
          <w:color w:val="993366"/>
        </w:rPr>
        <w:t>ENUMERATED</w:t>
      </w:r>
      <w:r w:rsidRPr="0096519C">
        <w:t xml:space="preserve"> {n0, n1, n2, n3, n4, n5, n6, n8},</w:t>
      </w:r>
    </w:p>
    <w:p w14:paraId="06863ACD" w14:textId="77777777" w:rsidR="003446DF" w:rsidRPr="0096519C" w:rsidRDefault="003446DF" w:rsidP="003446DF">
      <w:pPr>
        <w:pStyle w:val="PL"/>
      </w:pPr>
      <w:r w:rsidRPr="0096519C">
        <w:t xml:space="preserve">        aggregationLevel2                       </w:t>
      </w:r>
      <w:r w:rsidRPr="0096519C">
        <w:rPr>
          <w:color w:val="993366"/>
        </w:rPr>
        <w:t>ENUMERATED</w:t>
      </w:r>
      <w:r w:rsidRPr="0096519C">
        <w:t xml:space="preserve"> {n0, n1, n2, n3, n4, n5, n6, n8},</w:t>
      </w:r>
    </w:p>
    <w:p w14:paraId="668A8956" w14:textId="77777777" w:rsidR="003446DF" w:rsidRPr="0096519C" w:rsidRDefault="003446DF" w:rsidP="003446DF">
      <w:pPr>
        <w:pStyle w:val="PL"/>
      </w:pPr>
      <w:r w:rsidRPr="0096519C">
        <w:t xml:space="preserve">        aggregationLevel4                       </w:t>
      </w:r>
      <w:r w:rsidRPr="0096519C">
        <w:rPr>
          <w:color w:val="993366"/>
        </w:rPr>
        <w:t>ENUMERATED</w:t>
      </w:r>
      <w:r w:rsidRPr="0096519C">
        <w:t xml:space="preserve"> {n0, n1, n2, n3, n4, n5, n6, n8},</w:t>
      </w:r>
    </w:p>
    <w:p w14:paraId="6BC3914A" w14:textId="77777777" w:rsidR="003446DF" w:rsidRPr="0096519C" w:rsidRDefault="003446DF" w:rsidP="003446DF">
      <w:pPr>
        <w:pStyle w:val="PL"/>
      </w:pPr>
      <w:r w:rsidRPr="0096519C">
        <w:t xml:space="preserve">        aggregationLevel8                       </w:t>
      </w:r>
      <w:r w:rsidRPr="0096519C">
        <w:rPr>
          <w:color w:val="993366"/>
        </w:rPr>
        <w:t>ENUMERATED</w:t>
      </w:r>
      <w:r w:rsidRPr="0096519C">
        <w:t xml:space="preserve"> {n0, n1, n2, n3, n4, n5, n6, n8},</w:t>
      </w:r>
    </w:p>
    <w:p w14:paraId="48A9B70C" w14:textId="77777777" w:rsidR="003446DF" w:rsidRPr="0096519C" w:rsidRDefault="003446DF" w:rsidP="003446DF">
      <w:pPr>
        <w:pStyle w:val="PL"/>
      </w:pPr>
      <w:r w:rsidRPr="0096519C">
        <w:t xml:space="preserve">        aggregationLevel16                      </w:t>
      </w:r>
      <w:r w:rsidRPr="0096519C">
        <w:rPr>
          <w:color w:val="993366"/>
        </w:rPr>
        <w:t>ENUMERATED</w:t>
      </w:r>
      <w:r w:rsidRPr="0096519C">
        <w:t xml:space="preserve"> {n0, n1, n2, n3, n4, n5, n6, n8}</w:t>
      </w:r>
    </w:p>
    <w:p w14:paraId="31E0283E"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Cond Setup</w:t>
      </w:r>
    </w:p>
    <w:p w14:paraId="7F74A70A" w14:textId="77777777" w:rsidR="003446DF" w:rsidRPr="0096519C" w:rsidRDefault="003446DF" w:rsidP="003446DF">
      <w:pPr>
        <w:pStyle w:val="PL"/>
      </w:pPr>
      <w:r w:rsidRPr="0096519C">
        <w:t xml:space="preserve">    searchSpaceType                         </w:t>
      </w:r>
      <w:r w:rsidRPr="0096519C">
        <w:rPr>
          <w:color w:val="993366"/>
        </w:rPr>
        <w:t>CHOICE</w:t>
      </w:r>
      <w:r w:rsidRPr="0096519C">
        <w:t xml:space="preserve"> {</w:t>
      </w:r>
    </w:p>
    <w:p w14:paraId="393926A4" w14:textId="77777777" w:rsidR="003446DF" w:rsidRPr="0096519C" w:rsidRDefault="003446DF" w:rsidP="003446DF">
      <w:pPr>
        <w:pStyle w:val="PL"/>
      </w:pPr>
      <w:r w:rsidRPr="0096519C">
        <w:t xml:space="preserve">        common                                  </w:t>
      </w:r>
      <w:r w:rsidRPr="0096519C">
        <w:rPr>
          <w:color w:val="993366"/>
        </w:rPr>
        <w:t>SEQUENCE</w:t>
      </w:r>
      <w:r w:rsidRPr="0096519C">
        <w:t xml:space="preserve"> {</w:t>
      </w:r>
    </w:p>
    <w:p w14:paraId="608C2CBB" w14:textId="77777777" w:rsidR="003446DF" w:rsidRPr="0096519C" w:rsidRDefault="003446DF" w:rsidP="003446DF">
      <w:pPr>
        <w:pStyle w:val="PL"/>
      </w:pPr>
      <w:r w:rsidRPr="0096519C">
        <w:t xml:space="preserve">            dci-Format0-0-AndFormat1-0              </w:t>
      </w:r>
      <w:r w:rsidRPr="0096519C">
        <w:rPr>
          <w:color w:val="993366"/>
        </w:rPr>
        <w:t>SEQUENCE</w:t>
      </w:r>
      <w:r w:rsidRPr="0096519C">
        <w:t xml:space="preserve"> {</w:t>
      </w:r>
    </w:p>
    <w:p w14:paraId="7C9CE2E3" w14:textId="77777777" w:rsidR="003446DF" w:rsidRPr="0096519C" w:rsidRDefault="003446DF" w:rsidP="003446DF">
      <w:pPr>
        <w:pStyle w:val="PL"/>
      </w:pPr>
      <w:r w:rsidRPr="0096519C">
        <w:t xml:space="preserve">                ...</w:t>
      </w:r>
    </w:p>
    <w:p w14:paraId="29B92051"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3E199506" w14:textId="77777777" w:rsidR="003446DF" w:rsidRPr="0096519C" w:rsidRDefault="003446DF" w:rsidP="003446DF">
      <w:pPr>
        <w:pStyle w:val="PL"/>
      </w:pPr>
      <w:r w:rsidRPr="0096519C">
        <w:t xml:space="preserve">            dci-Format2-0                           </w:t>
      </w:r>
      <w:r w:rsidRPr="0096519C">
        <w:rPr>
          <w:color w:val="993366"/>
        </w:rPr>
        <w:t>SEQUENCE</w:t>
      </w:r>
      <w:r w:rsidRPr="0096519C">
        <w:t xml:space="preserve"> {</w:t>
      </w:r>
    </w:p>
    <w:p w14:paraId="7676D999" w14:textId="77777777" w:rsidR="003446DF" w:rsidRPr="0096519C" w:rsidRDefault="003446DF" w:rsidP="003446DF">
      <w:pPr>
        <w:pStyle w:val="PL"/>
      </w:pPr>
      <w:r w:rsidRPr="0096519C">
        <w:t xml:space="preserve">                nrofCandidates-SFI                      </w:t>
      </w:r>
      <w:r w:rsidRPr="0096519C">
        <w:rPr>
          <w:color w:val="993366"/>
        </w:rPr>
        <w:t>SEQUENCE</w:t>
      </w:r>
      <w:r w:rsidRPr="0096519C">
        <w:t xml:space="preserve"> {</w:t>
      </w:r>
    </w:p>
    <w:p w14:paraId="4886BB4B" w14:textId="77777777" w:rsidR="003446DF" w:rsidRPr="0096519C" w:rsidRDefault="003446DF" w:rsidP="003446DF">
      <w:pPr>
        <w:pStyle w:val="PL"/>
        <w:rPr>
          <w:color w:val="808080"/>
        </w:rPr>
      </w:pPr>
      <w:r w:rsidRPr="0096519C">
        <w:t xml:space="preserve">                    aggregationLevel1                       </w:t>
      </w:r>
      <w:r w:rsidRPr="0096519C">
        <w:rPr>
          <w:color w:val="993366"/>
        </w:rPr>
        <w:t>ENUMERATED</w:t>
      </w:r>
      <w:r w:rsidRPr="0096519C">
        <w:t xml:space="preserve"> {n1, n2}                         </w:t>
      </w:r>
      <w:r w:rsidRPr="0096519C">
        <w:rPr>
          <w:color w:val="993366"/>
        </w:rPr>
        <w:t>OPTIONAL</w:t>
      </w:r>
      <w:r w:rsidRPr="0096519C">
        <w:t xml:space="preserve">,   </w:t>
      </w:r>
      <w:r w:rsidRPr="0096519C">
        <w:rPr>
          <w:color w:val="808080"/>
        </w:rPr>
        <w:t>-- Need R</w:t>
      </w:r>
    </w:p>
    <w:p w14:paraId="73CBF7B2" w14:textId="77777777" w:rsidR="003446DF" w:rsidRPr="0096519C" w:rsidRDefault="003446DF" w:rsidP="003446DF">
      <w:pPr>
        <w:pStyle w:val="PL"/>
        <w:rPr>
          <w:color w:val="808080"/>
        </w:rPr>
      </w:pPr>
      <w:r w:rsidRPr="0096519C">
        <w:t xml:space="preserve">                    aggregationLevel2                       </w:t>
      </w:r>
      <w:r w:rsidRPr="0096519C">
        <w:rPr>
          <w:color w:val="993366"/>
        </w:rPr>
        <w:t>ENUMERATED</w:t>
      </w:r>
      <w:r w:rsidRPr="0096519C">
        <w:t xml:space="preserve"> {n1, n2}                         </w:t>
      </w:r>
      <w:r w:rsidRPr="0096519C">
        <w:rPr>
          <w:color w:val="993366"/>
        </w:rPr>
        <w:t>OPTIONAL</w:t>
      </w:r>
      <w:r w:rsidRPr="0096519C">
        <w:t xml:space="preserve">,   </w:t>
      </w:r>
      <w:r w:rsidRPr="0096519C">
        <w:rPr>
          <w:color w:val="808080"/>
        </w:rPr>
        <w:t>-- Need R</w:t>
      </w:r>
    </w:p>
    <w:p w14:paraId="72EA647E" w14:textId="77777777" w:rsidR="003446DF" w:rsidRPr="0096519C" w:rsidRDefault="003446DF" w:rsidP="003446DF">
      <w:pPr>
        <w:pStyle w:val="PL"/>
        <w:rPr>
          <w:color w:val="808080"/>
        </w:rPr>
      </w:pPr>
      <w:r w:rsidRPr="0096519C">
        <w:t xml:space="preserve">                    aggregationLevel4                       </w:t>
      </w:r>
      <w:r w:rsidRPr="0096519C">
        <w:rPr>
          <w:color w:val="993366"/>
        </w:rPr>
        <w:t>ENUMERATED</w:t>
      </w:r>
      <w:r w:rsidRPr="0096519C">
        <w:t xml:space="preserve"> {n1, n2}                         </w:t>
      </w:r>
      <w:r w:rsidRPr="0096519C">
        <w:rPr>
          <w:color w:val="993366"/>
        </w:rPr>
        <w:t>OPTIONAL</w:t>
      </w:r>
      <w:r w:rsidRPr="0096519C">
        <w:t xml:space="preserve">,   </w:t>
      </w:r>
      <w:r w:rsidRPr="0096519C">
        <w:rPr>
          <w:color w:val="808080"/>
        </w:rPr>
        <w:t>-- Need R</w:t>
      </w:r>
    </w:p>
    <w:p w14:paraId="251E274B" w14:textId="77777777" w:rsidR="003446DF" w:rsidRPr="0096519C" w:rsidRDefault="003446DF" w:rsidP="003446DF">
      <w:pPr>
        <w:pStyle w:val="PL"/>
        <w:rPr>
          <w:color w:val="808080"/>
        </w:rPr>
      </w:pPr>
      <w:r w:rsidRPr="0096519C">
        <w:t xml:space="preserve">                    aggregationLevel8                       </w:t>
      </w:r>
      <w:r w:rsidRPr="0096519C">
        <w:rPr>
          <w:color w:val="993366"/>
        </w:rPr>
        <w:t>ENUMERATED</w:t>
      </w:r>
      <w:r w:rsidRPr="0096519C">
        <w:t xml:space="preserve"> {n1, n2}                         </w:t>
      </w:r>
      <w:r w:rsidRPr="0096519C">
        <w:rPr>
          <w:color w:val="993366"/>
        </w:rPr>
        <w:t>OPTIONAL</w:t>
      </w:r>
      <w:r w:rsidRPr="0096519C">
        <w:t xml:space="preserve">,   </w:t>
      </w:r>
      <w:r w:rsidRPr="0096519C">
        <w:rPr>
          <w:color w:val="808080"/>
        </w:rPr>
        <w:t>-- Need R</w:t>
      </w:r>
    </w:p>
    <w:p w14:paraId="10D622EB" w14:textId="77777777" w:rsidR="003446DF" w:rsidRPr="0096519C" w:rsidRDefault="003446DF" w:rsidP="003446DF">
      <w:pPr>
        <w:pStyle w:val="PL"/>
        <w:rPr>
          <w:color w:val="808080"/>
        </w:rPr>
      </w:pPr>
      <w:r w:rsidRPr="0096519C">
        <w:t xml:space="preserve">                    aggregationLevel16                      </w:t>
      </w:r>
      <w:r w:rsidRPr="0096519C">
        <w:rPr>
          <w:color w:val="993366"/>
        </w:rPr>
        <w:t>ENUMERATED</w:t>
      </w:r>
      <w:r w:rsidRPr="0096519C">
        <w:t xml:space="preserve"> {n1, n2}                         </w:t>
      </w:r>
      <w:r w:rsidRPr="0096519C">
        <w:rPr>
          <w:color w:val="993366"/>
        </w:rPr>
        <w:t>OPTIONAL</w:t>
      </w:r>
      <w:r w:rsidRPr="0096519C">
        <w:t xml:space="preserve">    </w:t>
      </w:r>
      <w:r w:rsidRPr="0096519C">
        <w:rPr>
          <w:color w:val="808080"/>
        </w:rPr>
        <w:t>-- Need R</w:t>
      </w:r>
    </w:p>
    <w:p w14:paraId="02064D78" w14:textId="77777777" w:rsidR="003446DF" w:rsidRPr="0096519C" w:rsidRDefault="003446DF" w:rsidP="003446DF">
      <w:pPr>
        <w:pStyle w:val="PL"/>
      </w:pPr>
      <w:r w:rsidRPr="0096519C">
        <w:t xml:space="preserve">                },</w:t>
      </w:r>
    </w:p>
    <w:p w14:paraId="46D69BA2" w14:textId="77777777" w:rsidR="003446DF" w:rsidRPr="0096519C" w:rsidRDefault="003446DF" w:rsidP="003446DF">
      <w:pPr>
        <w:pStyle w:val="PL"/>
      </w:pPr>
      <w:r w:rsidRPr="0096519C">
        <w:t xml:space="preserve">                ...</w:t>
      </w:r>
    </w:p>
    <w:p w14:paraId="321D61AF"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2C393A29" w14:textId="77777777" w:rsidR="003446DF" w:rsidRPr="0096519C" w:rsidRDefault="003446DF" w:rsidP="003446DF">
      <w:pPr>
        <w:pStyle w:val="PL"/>
      </w:pPr>
      <w:r w:rsidRPr="0096519C">
        <w:t xml:space="preserve">            dci-Format2-1                           </w:t>
      </w:r>
      <w:r w:rsidRPr="0096519C">
        <w:rPr>
          <w:color w:val="993366"/>
        </w:rPr>
        <w:t>SEQUENCE</w:t>
      </w:r>
      <w:r w:rsidRPr="0096519C">
        <w:t xml:space="preserve"> {</w:t>
      </w:r>
    </w:p>
    <w:p w14:paraId="2A790A97" w14:textId="77777777" w:rsidR="003446DF" w:rsidRPr="0096519C" w:rsidRDefault="003446DF" w:rsidP="003446DF">
      <w:pPr>
        <w:pStyle w:val="PL"/>
      </w:pPr>
      <w:r w:rsidRPr="0096519C">
        <w:t xml:space="preserve">                ...</w:t>
      </w:r>
    </w:p>
    <w:p w14:paraId="00981894"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65F39172" w14:textId="77777777" w:rsidR="003446DF" w:rsidRPr="0096519C" w:rsidRDefault="003446DF" w:rsidP="003446DF">
      <w:pPr>
        <w:pStyle w:val="PL"/>
      </w:pPr>
      <w:r w:rsidRPr="0096519C">
        <w:lastRenderedPageBreak/>
        <w:t xml:space="preserve">            dci-Format2-2                           </w:t>
      </w:r>
      <w:r w:rsidRPr="0096519C">
        <w:rPr>
          <w:color w:val="993366"/>
        </w:rPr>
        <w:t>SEQUENCE</w:t>
      </w:r>
      <w:r w:rsidRPr="0096519C">
        <w:t xml:space="preserve"> {</w:t>
      </w:r>
    </w:p>
    <w:p w14:paraId="4C1FBEA5" w14:textId="77777777" w:rsidR="003446DF" w:rsidRPr="0096519C" w:rsidRDefault="003446DF" w:rsidP="003446DF">
      <w:pPr>
        <w:pStyle w:val="PL"/>
      </w:pPr>
      <w:r w:rsidRPr="0096519C">
        <w:t xml:space="preserve">                ...</w:t>
      </w:r>
    </w:p>
    <w:p w14:paraId="78E1AB63"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0478E0F1" w14:textId="77777777" w:rsidR="003446DF" w:rsidRPr="0096519C" w:rsidRDefault="003446DF" w:rsidP="003446DF">
      <w:pPr>
        <w:pStyle w:val="PL"/>
      </w:pPr>
      <w:r w:rsidRPr="0096519C">
        <w:t xml:space="preserve">            dci-Format2-3                           </w:t>
      </w:r>
      <w:r w:rsidRPr="0096519C">
        <w:rPr>
          <w:color w:val="993366"/>
        </w:rPr>
        <w:t>SEQUENCE</w:t>
      </w:r>
      <w:r w:rsidRPr="0096519C">
        <w:t xml:space="preserve"> {</w:t>
      </w:r>
    </w:p>
    <w:p w14:paraId="2C5A274A" w14:textId="77777777" w:rsidR="003446DF" w:rsidRPr="0096519C" w:rsidRDefault="003446DF" w:rsidP="003446DF">
      <w:pPr>
        <w:pStyle w:val="PL"/>
        <w:rPr>
          <w:color w:val="808080"/>
        </w:rPr>
      </w:pPr>
      <w:r w:rsidRPr="0096519C">
        <w:t xml:space="preserve">                dummy1                                  </w:t>
      </w:r>
      <w:r w:rsidRPr="0096519C">
        <w:rPr>
          <w:color w:val="993366"/>
        </w:rPr>
        <w:t>ENUMERATED</w:t>
      </w:r>
      <w:r w:rsidRPr="0096519C">
        <w:t xml:space="preserve"> {sl1, sl2, sl4, sl5, sl8, sl10, sl16, sl20}  </w:t>
      </w:r>
      <w:r w:rsidRPr="0096519C">
        <w:rPr>
          <w:color w:val="993366"/>
        </w:rPr>
        <w:t>OPTIONAL</w:t>
      </w:r>
      <w:r w:rsidRPr="0096519C">
        <w:t xml:space="preserve">,   </w:t>
      </w:r>
      <w:r w:rsidRPr="0096519C">
        <w:rPr>
          <w:color w:val="808080"/>
        </w:rPr>
        <w:t>-- Cond Setup</w:t>
      </w:r>
    </w:p>
    <w:p w14:paraId="19A1FC08" w14:textId="77777777" w:rsidR="003446DF" w:rsidRPr="0096519C" w:rsidRDefault="003446DF" w:rsidP="003446DF">
      <w:pPr>
        <w:pStyle w:val="PL"/>
      </w:pPr>
      <w:r w:rsidRPr="0096519C">
        <w:t xml:space="preserve">                dummy2                                  </w:t>
      </w:r>
      <w:r w:rsidRPr="0096519C">
        <w:rPr>
          <w:color w:val="993366"/>
        </w:rPr>
        <w:t>ENUMERATED</w:t>
      </w:r>
      <w:r w:rsidRPr="0096519C">
        <w:t xml:space="preserve"> {n1, n2},</w:t>
      </w:r>
    </w:p>
    <w:p w14:paraId="764E7095" w14:textId="77777777" w:rsidR="003446DF" w:rsidRPr="0096519C" w:rsidRDefault="003446DF" w:rsidP="003446DF">
      <w:pPr>
        <w:pStyle w:val="PL"/>
      </w:pPr>
      <w:r w:rsidRPr="0096519C">
        <w:t xml:space="preserve">                ...</w:t>
      </w:r>
    </w:p>
    <w:p w14:paraId="3A41EE61"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0E62C899" w14:textId="77777777" w:rsidR="003446DF" w:rsidRPr="0096519C" w:rsidRDefault="003446DF" w:rsidP="003446DF">
      <w:pPr>
        <w:pStyle w:val="PL"/>
      </w:pPr>
      <w:r w:rsidRPr="0096519C">
        <w:t xml:space="preserve">        },</w:t>
      </w:r>
    </w:p>
    <w:p w14:paraId="7EB64263" w14:textId="77777777" w:rsidR="003446DF" w:rsidRPr="0096519C" w:rsidRDefault="003446DF" w:rsidP="003446DF">
      <w:pPr>
        <w:pStyle w:val="PL"/>
      </w:pPr>
      <w:r w:rsidRPr="0096519C">
        <w:t xml:space="preserve">        ue-Specific                                 </w:t>
      </w:r>
      <w:r w:rsidRPr="0096519C">
        <w:rPr>
          <w:color w:val="993366"/>
        </w:rPr>
        <w:t>SEQUENCE</w:t>
      </w:r>
      <w:r w:rsidRPr="0096519C">
        <w:t xml:space="preserve"> {</w:t>
      </w:r>
    </w:p>
    <w:p w14:paraId="311DC1A2" w14:textId="77777777" w:rsidR="003446DF" w:rsidRPr="0096519C" w:rsidRDefault="003446DF" w:rsidP="003446DF">
      <w:pPr>
        <w:pStyle w:val="PL"/>
      </w:pPr>
      <w:r w:rsidRPr="0096519C">
        <w:t xml:space="preserve">            dci-Formats                                 </w:t>
      </w:r>
      <w:r w:rsidRPr="0096519C">
        <w:rPr>
          <w:color w:val="993366"/>
        </w:rPr>
        <w:t>ENUMERATED</w:t>
      </w:r>
      <w:r w:rsidRPr="0096519C">
        <w:t xml:space="preserve"> {formats0-0-And-1-0, formats0-1-And-1-1},</w:t>
      </w:r>
    </w:p>
    <w:p w14:paraId="5D9A2C75" w14:textId="77777777" w:rsidR="003446DF" w:rsidRPr="0096519C" w:rsidRDefault="003446DF" w:rsidP="003446DF">
      <w:pPr>
        <w:pStyle w:val="PL"/>
      </w:pPr>
      <w:r w:rsidRPr="0096519C">
        <w:t xml:space="preserve">            ...</w:t>
      </w:r>
    </w:p>
    <w:p w14:paraId="7EA85EB7" w14:textId="77777777" w:rsidR="003446DF" w:rsidRPr="0096519C" w:rsidRDefault="003446DF" w:rsidP="003446DF">
      <w:pPr>
        <w:pStyle w:val="PL"/>
      </w:pPr>
      <w:r w:rsidRPr="0096519C">
        <w:t xml:space="preserve">        }</w:t>
      </w:r>
    </w:p>
    <w:p w14:paraId="1C4686FF"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Cond Setup</w:t>
      </w:r>
    </w:p>
    <w:p w14:paraId="58B5A97F" w14:textId="77777777" w:rsidR="003446DF" w:rsidRPr="0096519C" w:rsidRDefault="003446DF" w:rsidP="003446DF">
      <w:pPr>
        <w:pStyle w:val="PL"/>
      </w:pPr>
      <w:r w:rsidRPr="0096519C">
        <w:t>}</w:t>
      </w:r>
    </w:p>
    <w:p w14:paraId="4C344434" w14:textId="77777777" w:rsidR="003446DF" w:rsidRPr="0096519C" w:rsidRDefault="003446DF" w:rsidP="003446DF">
      <w:pPr>
        <w:pStyle w:val="PL"/>
      </w:pPr>
    </w:p>
    <w:p w14:paraId="0C295B48" w14:textId="77777777" w:rsidR="003446DF" w:rsidRPr="0096519C" w:rsidRDefault="003446DF" w:rsidP="003446DF">
      <w:pPr>
        <w:pStyle w:val="PL"/>
        <w:rPr>
          <w:color w:val="808080"/>
        </w:rPr>
      </w:pPr>
      <w:r w:rsidRPr="0096519C">
        <w:rPr>
          <w:color w:val="808080"/>
        </w:rPr>
        <w:t>-- TAG-SEARCHSPACE-STOP</w:t>
      </w:r>
    </w:p>
    <w:p w14:paraId="299F8B36" w14:textId="77777777" w:rsidR="003446DF" w:rsidRPr="0096519C" w:rsidRDefault="003446DF" w:rsidP="003446DF">
      <w:pPr>
        <w:pStyle w:val="PL"/>
        <w:rPr>
          <w:color w:val="808080"/>
        </w:rPr>
      </w:pPr>
      <w:r w:rsidRPr="0096519C">
        <w:rPr>
          <w:color w:val="808080"/>
        </w:rPr>
        <w:t>-- ASN1STOP</w:t>
      </w:r>
    </w:p>
    <w:p w14:paraId="68AC56FA"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F0596E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691B626" w14:textId="77777777" w:rsidR="003446DF" w:rsidRPr="0096519C" w:rsidRDefault="003446DF" w:rsidP="003446DF">
            <w:pPr>
              <w:pStyle w:val="TAH"/>
              <w:rPr>
                <w:szCs w:val="22"/>
                <w:lang w:eastAsia="ja-JP"/>
              </w:rPr>
            </w:pPr>
            <w:proofErr w:type="spellStart"/>
            <w:r w:rsidRPr="0096519C">
              <w:rPr>
                <w:i/>
                <w:szCs w:val="22"/>
                <w:lang w:eastAsia="ja-JP"/>
              </w:rPr>
              <w:lastRenderedPageBreak/>
              <w:t>SearchSpace</w:t>
            </w:r>
            <w:proofErr w:type="spellEnd"/>
            <w:r w:rsidRPr="0096519C">
              <w:rPr>
                <w:i/>
                <w:szCs w:val="22"/>
                <w:lang w:eastAsia="ja-JP"/>
              </w:rPr>
              <w:t xml:space="preserve"> </w:t>
            </w:r>
            <w:r w:rsidRPr="0096519C">
              <w:rPr>
                <w:szCs w:val="22"/>
                <w:lang w:eastAsia="ja-JP"/>
              </w:rPr>
              <w:t>field descriptions</w:t>
            </w:r>
          </w:p>
        </w:tc>
      </w:tr>
      <w:tr w:rsidR="003446DF" w:rsidRPr="0096519C" w14:paraId="644B212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47B50F1" w14:textId="77777777" w:rsidR="003446DF" w:rsidRPr="0096519C" w:rsidRDefault="003446DF" w:rsidP="003446DF">
            <w:pPr>
              <w:pStyle w:val="TAL"/>
              <w:rPr>
                <w:szCs w:val="22"/>
                <w:lang w:eastAsia="ja-JP"/>
              </w:rPr>
            </w:pPr>
            <w:r w:rsidRPr="0096519C">
              <w:rPr>
                <w:b/>
                <w:i/>
                <w:szCs w:val="22"/>
                <w:lang w:eastAsia="ja-JP"/>
              </w:rPr>
              <w:t>common</w:t>
            </w:r>
          </w:p>
          <w:p w14:paraId="69DD27C2" w14:textId="77777777" w:rsidR="003446DF" w:rsidRPr="0096519C" w:rsidRDefault="003446DF" w:rsidP="003446DF">
            <w:pPr>
              <w:pStyle w:val="TAL"/>
              <w:rPr>
                <w:szCs w:val="22"/>
                <w:lang w:eastAsia="ja-JP"/>
              </w:rPr>
            </w:pPr>
            <w:r w:rsidRPr="0096519C">
              <w:rPr>
                <w:szCs w:val="22"/>
                <w:lang w:eastAsia="ja-JP"/>
              </w:rPr>
              <w:t>Configures this search space as common search space (CSS) and DCI formats to monitor.</w:t>
            </w:r>
          </w:p>
        </w:tc>
      </w:tr>
      <w:tr w:rsidR="003446DF" w:rsidRPr="0096519C" w14:paraId="29AC02B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142DF28" w14:textId="77777777" w:rsidR="003446DF" w:rsidRPr="0096519C" w:rsidRDefault="003446DF" w:rsidP="003446DF">
            <w:pPr>
              <w:pStyle w:val="TAL"/>
              <w:rPr>
                <w:szCs w:val="22"/>
                <w:lang w:eastAsia="ja-JP"/>
              </w:rPr>
            </w:pPr>
            <w:proofErr w:type="spellStart"/>
            <w:r w:rsidRPr="0096519C">
              <w:rPr>
                <w:b/>
                <w:i/>
                <w:szCs w:val="22"/>
                <w:lang w:eastAsia="ja-JP"/>
              </w:rPr>
              <w:t>controlResourceSetId</w:t>
            </w:r>
            <w:proofErr w:type="spellEnd"/>
          </w:p>
          <w:p w14:paraId="6D77D825" w14:textId="77777777" w:rsidR="003446DF" w:rsidRPr="0096519C" w:rsidRDefault="003446DF" w:rsidP="003446DF">
            <w:pPr>
              <w:pStyle w:val="TAL"/>
              <w:rPr>
                <w:szCs w:val="22"/>
                <w:lang w:eastAsia="ja-JP"/>
              </w:rPr>
            </w:pPr>
            <w:r w:rsidRPr="0096519C">
              <w:rPr>
                <w:szCs w:val="22"/>
                <w:lang w:eastAsia="ja-JP"/>
              </w:rPr>
              <w:t xml:space="preserve">The CORESET applicable for this </w:t>
            </w:r>
            <w:proofErr w:type="spellStart"/>
            <w:r w:rsidRPr="0096519C">
              <w:rPr>
                <w:szCs w:val="22"/>
                <w:lang w:eastAsia="ja-JP"/>
              </w:rPr>
              <w:t>SearchSpace</w:t>
            </w:r>
            <w:proofErr w:type="spellEnd"/>
            <w:r w:rsidRPr="0096519C">
              <w:rPr>
                <w:szCs w:val="22"/>
                <w:lang w:eastAsia="ja-JP"/>
              </w:rPr>
              <w:t xml:space="preserve">. Value 0 identifies the common CORESET#0 configured in MIB and in </w:t>
            </w:r>
            <w:proofErr w:type="spellStart"/>
            <w:r w:rsidRPr="0096519C">
              <w:rPr>
                <w:i/>
                <w:szCs w:val="22"/>
                <w:lang w:eastAsia="ja-JP"/>
              </w:rPr>
              <w:t>ServingCellConfigCommon</w:t>
            </w:r>
            <w:proofErr w:type="spellEnd"/>
            <w:r w:rsidRPr="0096519C">
              <w:rPr>
                <w:szCs w:val="22"/>
                <w:lang w:eastAsia="ja-JP"/>
              </w:rPr>
              <w:t>. Values 1..</w:t>
            </w:r>
            <w:r w:rsidRPr="0096519C">
              <w:rPr>
                <w:i/>
                <w:szCs w:val="22"/>
                <w:lang w:eastAsia="ja-JP"/>
              </w:rPr>
              <w:t>maxNrofControlResourceSets-1</w:t>
            </w:r>
            <w:r w:rsidRPr="0096519C">
              <w:rPr>
                <w:szCs w:val="22"/>
                <w:lang w:eastAsia="ja-JP"/>
              </w:rPr>
              <w:t xml:space="preserve"> identify CORESETs configured in System Information or by dedicated signalling. The CORESETs with </w:t>
            </w:r>
            <w:r w:rsidRPr="0096519C">
              <w:rPr>
                <w:i/>
                <w:szCs w:val="22"/>
                <w:lang w:eastAsia="ja-JP"/>
              </w:rPr>
              <w:t xml:space="preserve">non-zero </w:t>
            </w:r>
            <w:proofErr w:type="spellStart"/>
            <w:r w:rsidRPr="0096519C">
              <w:rPr>
                <w:i/>
                <w:szCs w:val="22"/>
                <w:lang w:eastAsia="ja-JP"/>
              </w:rPr>
              <w:t>controResourceSetId</w:t>
            </w:r>
            <w:proofErr w:type="spellEnd"/>
            <w:r w:rsidRPr="0096519C">
              <w:rPr>
                <w:szCs w:val="22"/>
                <w:lang w:eastAsia="ja-JP"/>
              </w:rPr>
              <w:t xml:space="preserve"> locate in the same BWP as this </w:t>
            </w:r>
            <w:proofErr w:type="spellStart"/>
            <w:r w:rsidRPr="0096519C">
              <w:rPr>
                <w:i/>
                <w:szCs w:val="22"/>
                <w:lang w:eastAsia="ja-JP"/>
              </w:rPr>
              <w:t>SearchSpace</w:t>
            </w:r>
            <w:proofErr w:type="spellEnd"/>
            <w:r w:rsidRPr="0096519C">
              <w:rPr>
                <w:szCs w:val="22"/>
                <w:lang w:eastAsia="ja-JP"/>
              </w:rPr>
              <w:t>.</w:t>
            </w:r>
          </w:p>
        </w:tc>
      </w:tr>
      <w:tr w:rsidR="003446DF" w:rsidRPr="0096519C" w14:paraId="0D13DD49" w14:textId="77777777" w:rsidTr="003446DF">
        <w:tc>
          <w:tcPr>
            <w:tcW w:w="14173" w:type="dxa"/>
            <w:tcBorders>
              <w:top w:val="single" w:sz="4" w:space="0" w:color="auto"/>
              <w:left w:val="single" w:sz="4" w:space="0" w:color="auto"/>
              <w:bottom w:val="single" w:sz="4" w:space="0" w:color="auto"/>
              <w:right w:val="single" w:sz="4" w:space="0" w:color="auto"/>
            </w:tcBorders>
          </w:tcPr>
          <w:p w14:paraId="46F2243D" w14:textId="77777777" w:rsidR="003446DF" w:rsidRPr="0096519C" w:rsidRDefault="003446DF" w:rsidP="003446DF">
            <w:pPr>
              <w:pStyle w:val="TAL"/>
              <w:rPr>
                <w:rFonts w:eastAsia="SimSun"/>
                <w:b/>
                <w:bCs/>
                <w:i/>
                <w:iCs/>
              </w:rPr>
            </w:pPr>
            <w:r w:rsidRPr="0096519C">
              <w:rPr>
                <w:rFonts w:eastAsia="SimSun"/>
                <w:b/>
                <w:bCs/>
                <w:i/>
                <w:iCs/>
              </w:rPr>
              <w:t>dummy1, dummy2</w:t>
            </w:r>
          </w:p>
          <w:p w14:paraId="5265239B" w14:textId="77777777" w:rsidR="003446DF" w:rsidRPr="0096519C" w:rsidRDefault="003446DF" w:rsidP="003446DF">
            <w:pPr>
              <w:pStyle w:val="TAL"/>
            </w:pPr>
            <w:r w:rsidRPr="0096519C">
              <w:rPr>
                <w:rFonts w:eastAsia="SimSun"/>
              </w:rPr>
              <w:t>This field is not used in the specification. If received it shall be ignored by the UE.</w:t>
            </w:r>
          </w:p>
        </w:tc>
      </w:tr>
      <w:tr w:rsidR="003446DF" w:rsidRPr="0096519C" w14:paraId="64BBB46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E1CE32E" w14:textId="77777777" w:rsidR="003446DF" w:rsidRPr="0096519C" w:rsidRDefault="003446DF" w:rsidP="003446DF">
            <w:pPr>
              <w:pStyle w:val="TAL"/>
              <w:rPr>
                <w:szCs w:val="22"/>
                <w:lang w:eastAsia="ja-JP"/>
              </w:rPr>
            </w:pPr>
            <w:r w:rsidRPr="0096519C">
              <w:rPr>
                <w:b/>
                <w:i/>
                <w:szCs w:val="22"/>
                <w:lang w:eastAsia="ja-JP"/>
              </w:rPr>
              <w:t>dci-Format0-0-AndFormat1-0</w:t>
            </w:r>
          </w:p>
          <w:p w14:paraId="45443540" w14:textId="77777777" w:rsidR="003446DF" w:rsidRPr="0096519C" w:rsidRDefault="003446DF" w:rsidP="003446DF">
            <w:pPr>
              <w:pStyle w:val="TAL"/>
              <w:rPr>
                <w:szCs w:val="22"/>
                <w:lang w:eastAsia="ja-JP"/>
              </w:rPr>
            </w:pPr>
            <w:r w:rsidRPr="0096519C">
              <w:rPr>
                <w:szCs w:val="22"/>
                <w:lang w:eastAsia="ja-JP"/>
              </w:rPr>
              <w:t>If configured, the UE monitors the DCI formats 0_0 and 1_0 according to TS 38.213 [13], clause 10.1.</w:t>
            </w:r>
          </w:p>
        </w:tc>
      </w:tr>
      <w:tr w:rsidR="003446DF" w:rsidRPr="0096519C" w14:paraId="342C645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0050A05" w14:textId="77777777" w:rsidR="003446DF" w:rsidRPr="0096519C" w:rsidRDefault="003446DF" w:rsidP="003446DF">
            <w:pPr>
              <w:pStyle w:val="TAL"/>
              <w:rPr>
                <w:szCs w:val="22"/>
                <w:lang w:eastAsia="ja-JP"/>
              </w:rPr>
            </w:pPr>
            <w:r w:rsidRPr="0096519C">
              <w:rPr>
                <w:b/>
                <w:i/>
                <w:szCs w:val="22"/>
                <w:lang w:eastAsia="ja-JP"/>
              </w:rPr>
              <w:t>dci-Format2-0</w:t>
            </w:r>
          </w:p>
          <w:p w14:paraId="2C5E2E8B" w14:textId="77777777" w:rsidR="003446DF" w:rsidRPr="0096519C" w:rsidRDefault="003446DF" w:rsidP="003446DF">
            <w:pPr>
              <w:pStyle w:val="TAL"/>
              <w:rPr>
                <w:szCs w:val="22"/>
                <w:lang w:eastAsia="ja-JP"/>
              </w:rPr>
            </w:pPr>
            <w:r w:rsidRPr="0096519C">
              <w:rPr>
                <w:szCs w:val="22"/>
                <w:lang w:eastAsia="ja-JP"/>
              </w:rPr>
              <w:t>If configured, UE monitors the DCI format 2_0 according to TS 38.213 [13], clause 10.1, 11.1.1.</w:t>
            </w:r>
          </w:p>
        </w:tc>
      </w:tr>
      <w:tr w:rsidR="003446DF" w:rsidRPr="0096519C" w14:paraId="4450614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61208EA" w14:textId="77777777" w:rsidR="003446DF" w:rsidRPr="0096519C" w:rsidRDefault="003446DF" w:rsidP="003446DF">
            <w:pPr>
              <w:pStyle w:val="TAL"/>
              <w:rPr>
                <w:szCs w:val="22"/>
                <w:lang w:eastAsia="ja-JP"/>
              </w:rPr>
            </w:pPr>
            <w:r w:rsidRPr="0096519C">
              <w:rPr>
                <w:b/>
                <w:i/>
                <w:szCs w:val="22"/>
                <w:lang w:eastAsia="ja-JP"/>
              </w:rPr>
              <w:t>dci-Format2-1</w:t>
            </w:r>
          </w:p>
          <w:p w14:paraId="1CECD266" w14:textId="77777777" w:rsidR="003446DF" w:rsidRPr="0096519C" w:rsidRDefault="003446DF" w:rsidP="003446DF">
            <w:pPr>
              <w:pStyle w:val="TAL"/>
              <w:rPr>
                <w:szCs w:val="22"/>
                <w:lang w:eastAsia="ja-JP"/>
              </w:rPr>
            </w:pPr>
            <w:r w:rsidRPr="0096519C">
              <w:rPr>
                <w:szCs w:val="22"/>
                <w:lang w:eastAsia="ja-JP"/>
              </w:rPr>
              <w:t>If configured, UE monitors the DCI format 2_1 according to TS 38.213 [13], clause 10.1, 11.2.</w:t>
            </w:r>
          </w:p>
        </w:tc>
      </w:tr>
      <w:tr w:rsidR="003446DF" w:rsidRPr="0096519C" w14:paraId="7E5CB4A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AB0D2E8" w14:textId="77777777" w:rsidR="003446DF" w:rsidRPr="0096519C" w:rsidRDefault="003446DF" w:rsidP="003446DF">
            <w:pPr>
              <w:pStyle w:val="TAL"/>
              <w:rPr>
                <w:szCs w:val="22"/>
                <w:lang w:eastAsia="ja-JP"/>
              </w:rPr>
            </w:pPr>
            <w:r w:rsidRPr="0096519C">
              <w:rPr>
                <w:b/>
                <w:i/>
                <w:szCs w:val="22"/>
                <w:lang w:eastAsia="ja-JP"/>
              </w:rPr>
              <w:t>dci-Format2-2</w:t>
            </w:r>
          </w:p>
          <w:p w14:paraId="4C98009F" w14:textId="77777777" w:rsidR="003446DF" w:rsidRPr="0096519C" w:rsidRDefault="003446DF" w:rsidP="003446DF">
            <w:pPr>
              <w:pStyle w:val="TAL"/>
              <w:rPr>
                <w:szCs w:val="22"/>
                <w:lang w:eastAsia="ja-JP"/>
              </w:rPr>
            </w:pPr>
            <w:r w:rsidRPr="0096519C">
              <w:rPr>
                <w:szCs w:val="22"/>
                <w:lang w:eastAsia="ja-JP"/>
              </w:rPr>
              <w:t>If configured, UE monitors the DCI format 2_2 according to TS 38.213 [13], clause 10.1, 11.3.</w:t>
            </w:r>
          </w:p>
        </w:tc>
      </w:tr>
      <w:tr w:rsidR="003446DF" w:rsidRPr="0096519C" w14:paraId="399062A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58AF276" w14:textId="77777777" w:rsidR="003446DF" w:rsidRPr="0096519C" w:rsidRDefault="003446DF" w:rsidP="003446DF">
            <w:pPr>
              <w:pStyle w:val="TAL"/>
              <w:rPr>
                <w:szCs w:val="22"/>
                <w:lang w:eastAsia="ja-JP"/>
              </w:rPr>
            </w:pPr>
            <w:r w:rsidRPr="0096519C">
              <w:rPr>
                <w:b/>
                <w:i/>
                <w:szCs w:val="22"/>
                <w:lang w:eastAsia="ja-JP"/>
              </w:rPr>
              <w:t>dci-Format2-3</w:t>
            </w:r>
          </w:p>
          <w:p w14:paraId="7E846E82" w14:textId="77777777" w:rsidR="003446DF" w:rsidRPr="0096519C" w:rsidRDefault="003446DF" w:rsidP="003446DF">
            <w:pPr>
              <w:pStyle w:val="TAL"/>
              <w:rPr>
                <w:szCs w:val="22"/>
                <w:lang w:eastAsia="ja-JP"/>
              </w:rPr>
            </w:pPr>
            <w:r w:rsidRPr="0096519C">
              <w:rPr>
                <w:szCs w:val="22"/>
                <w:lang w:eastAsia="ja-JP"/>
              </w:rPr>
              <w:t>If configured, UE monitors the DCI format 2_3 according to TS 38.213 [13], clause 10.1, 11.4</w:t>
            </w:r>
          </w:p>
        </w:tc>
      </w:tr>
      <w:tr w:rsidR="003446DF" w:rsidRPr="0096519C" w14:paraId="471A7EB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3261442" w14:textId="77777777" w:rsidR="003446DF" w:rsidRPr="0096519C" w:rsidRDefault="003446DF" w:rsidP="003446DF">
            <w:pPr>
              <w:pStyle w:val="TAL"/>
              <w:rPr>
                <w:szCs w:val="22"/>
                <w:lang w:eastAsia="ja-JP"/>
              </w:rPr>
            </w:pPr>
            <w:r w:rsidRPr="0096519C">
              <w:rPr>
                <w:b/>
                <w:i/>
                <w:szCs w:val="22"/>
                <w:lang w:eastAsia="ja-JP"/>
              </w:rPr>
              <w:t>dci-Formats</w:t>
            </w:r>
          </w:p>
          <w:p w14:paraId="16E41586" w14:textId="77777777" w:rsidR="003446DF" w:rsidRPr="0096519C" w:rsidRDefault="003446DF" w:rsidP="003446DF">
            <w:pPr>
              <w:pStyle w:val="TAL"/>
              <w:rPr>
                <w:szCs w:val="22"/>
                <w:lang w:eastAsia="ja-JP"/>
              </w:rPr>
            </w:pPr>
            <w:r w:rsidRPr="0096519C">
              <w:rPr>
                <w:szCs w:val="22"/>
                <w:lang w:eastAsia="ja-JP"/>
              </w:rPr>
              <w:t>Indicates whether the UE monitors in this USS for DCI formats 0-0 and 1-0 or for formats 0-1 and 1-1.</w:t>
            </w:r>
          </w:p>
        </w:tc>
      </w:tr>
      <w:tr w:rsidR="003446DF" w:rsidRPr="0096519C" w14:paraId="1DAAC3C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E7CCFF5" w14:textId="77777777" w:rsidR="003446DF" w:rsidRPr="0096519C" w:rsidRDefault="003446DF" w:rsidP="003446DF">
            <w:pPr>
              <w:pStyle w:val="TAL"/>
              <w:rPr>
                <w:szCs w:val="22"/>
                <w:lang w:eastAsia="ja-JP"/>
              </w:rPr>
            </w:pPr>
            <w:r w:rsidRPr="0096519C">
              <w:rPr>
                <w:b/>
                <w:i/>
                <w:szCs w:val="22"/>
                <w:lang w:eastAsia="ja-JP"/>
              </w:rPr>
              <w:t>duration</w:t>
            </w:r>
          </w:p>
          <w:p w14:paraId="7542C5CA" w14:textId="77777777" w:rsidR="003446DF" w:rsidRPr="0096519C" w:rsidRDefault="003446DF" w:rsidP="003446DF">
            <w:pPr>
              <w:pStyle w:val="TAL"/>
              <w:rPr>
                <w:szCs w:val="22"/>
                <w:lang w:eastAsia="ja-JP"/>
              </w:rPr>
            </w:pPr>
            <w:r w:rsidRPr="0096519C">
              <w:rPr>
                <w:szCs w:val="22"/>
                <w:lang w:eastAsia="ja-JP"/>
              </w:rPr>
              <w:t xml:space="preserve">Number of consecutive slots that a </w:t>
            </w:r>
            <w:proofErr w:type="spellStart"/>
            <w:r w:rsidRPr="0096519C">
              <w:rPr>
                <w:szCs w:val="22"/>
                <w:lang w:eastAsia="ja-JP"/>
              </w:rPr>
              <w:t>SearchSpace</w:t>
            </w:r>
            <w:proofErr w:type="spellEnd"/>
            <w:r w:rsidRPr="0096519C">
              <w:rPr>
                <w:szCs w:val="22"/>
                <w:lang w:eastAsia="ja-JP"/>
              </w:rPr>
              <w:t xml:space="preserve"> lasts in every occasion, i.e., upon every period as given in the </w:t>
            </w:r>
            <w:proofErr w:type="spellStart"/>
            <w:r w:rsidRPr="0096519C">
              <w:rPr>
                <w:i/>
                <w:szCs w:val="22"/>
                <w:lang w:eastAsia="ja-JP"/>
              </w:rPr>
              <w:t>periodicityAndOffset</w:t>
            </w:r>
            <w:proofErr w:type="spellEnd"/>
            <w:r w:rsidRPr="0096519C">
              <w:rPr>
                <w:szCs w:val="22"/>
                <w:lang w:eastAsia="ja-JP"/>
              </w:rPr>
              <w:t xml:space="preserve">. If the field is absent, the UE applies the value 1 slot, except for DCI format 2_0. The UE ignores this field for DCI format 2_0. The maximum valid duration is periodicity-1 (periodicity as given in the </w:t>
            </w:r>
            <w:proofErr w:type="spellStart"/>
            <w:r w:rsidRPr="0096519C">
              <w:rPr>
                <w:i/>
                <w:szCs w:val="22"/>
                <w:lang w:eastAsia="ja-JP"/>
              </w:rPr>
              <w:t>monitoringSlotPeriodicityAndOffset</w:t>
            </w:r>
            <w:proofErr w:type="spellEnd"/>
            <w:r w:rsidRPr="0096519C">
              <w:rPr>
                <w:szCs w:val="22"/>
                <w:lang w:eastAsia="ja-JP"/>
              </w:rPr>
              <w:t>).</w:t>
            </w:r>
          </w:p>
        </w:tc>
      </w:tr>
      <w:tr w:rsidR="003446DF" w:rsidRPr="0096519C" w14:paraId="0BF7F9A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B258AA0" w14:textId="77777777" w:rsidR="003446DF" w:rsidRPr="0096519C" w:rsidRDefault="003446DF" w:rsidP="003446DF">
            <w:pPr>
              <w:pStyle w:val="TAL"/>
              <w:rPr>
                <w:szCs w:val="22"/>
                <w:lang w:eastAsia="ja-JP"/>
              </w:rPr>
            </w:pPr>
            <w:proofErr w:type="spellStart"/>
            <w:r w:rsidRPr="0096519C">
              <w:rPr>
                <w:b/>
                <w:i/>
                <w:szCs w:val="22"/>
                <w:lang w:eastAsia="ja-JP"/>
              </w:rPr>
              <w:t>monitoringSlotPeriodicityAndOffset</w:t>
            </w:r>
            <w:proofErr w:type="spellEnd"/>
          </w:p>
          <w:p w14:paraId="2A43F418" w14:textId="77777777" w:rsidR="003446DF" w:rsidRPr="0096519C" w:rsidRDefault="003446DF" w:rsidP="003446DF">
            <w:pPr>
              <w:pStyle w:val="TAL"/>
              <w:rPr>
                <w:szCs w:val="22"/>
                <w:lang w:eastAsia="ja-JP"/>
              </w:rPr>
            </w:pPr>
            <w:r w:rsidRPr="0096519C">
              <w:rPr>
                <w:szCs w:val="22"/>
                <w:lang w:eastAsia="ja-JP"/>
              </w:rPr>
              <w:t xml:space="preserve">Slots for PDCCH Monitoring configured as periodicity and offset. If the UE is configured to monitor DCI format 2_1, only the values 'sl1', 'sl2' or 'sl4' are applicable.  If the UE is configured to monitor DCI format 2_0, only the values ′sl1′, ′sl2′, </w:t>
            </w:r>
            <w:r w:rsidRPr="0096519C">
              <w:rPr>
                <w:rFonts w:cs="Arial"/>
                <w:szCs w:val="22"/>
                <w:lang w:eastAsia="ja-JP"/>
              </w:rPr>
              <w:t>′</w:t>
            </w:r>
            <w:r w:rsidRPr="0096519C">
              <w:rPr>
                <w:szCs w:val="22"/>
                <w:lang w:eastAsia="ja-JP"/>
              </w:rPr>
              <w:t>sl4′, ′sl5′, ′sl8′, ′sl10′, ′sl16′, and ′sl20′ are applicable (see TS 38.213 [13], clause 10).</w:t>
            </w:r>
          </w:p>
        </w:tc>
      </w:tr>
      <w:tr w:rsidR="003446DF" w:rsidRPr="0096519C" w14:paraId="1C9AF98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330AF8A" w14:textId="77777777" w:rsidR="003446DF" w:rsidRPr="0096519C" w:rsidRDefault="003446DF" w:rsidP="003446DF">
            <w:pPr>
              <w:pStyle w:val="TAL"/>
              <w:rPr>
                <w:szCs w:val="22"/>
                <w:lang w:eastAsia="ja-JP"/>
              </w:rPr>
            </w:pPr>
            <w:proofErr w:type="spellStart"/>
            <w:r w:rsidRPr="0096519C">
              <w:rPr>
                <w:b/>
                <w:i/>
                <w:szCs w:val="22"/>
                <w:lang w:eastAsia="ja-JP"/>
              </w:rPr>
              <w:t>monitoringSymbolsWithinSlot</w:t>
            </w:r>
            <w:proofErr w:type="spellEnd"/>
          </w:p>
          <w:p w14:paraId="3DCB2C5B" w14:textId="77777777" w:rsidR="003446DF" w:rsidRPr="0096519C" w:rsidRDefault="003446DF" w:rsidP="003446DF">
            <w:pPr>
              <w:pStyle w:val="TAL"/>
              <w:rPr>
                <w:szCs w:val="22"/>
                <w:lang w:eastAsia="ja-JP"/>
              </w:rPr>
            </w:pPr>
            <w:r w:rsidRPr="0096519C">
              <w:rPr>
                <w:szCs w:val="22"/>
                <w:lang w:eastAsia="ja-JP"/>
              </w:rPr>
              <w:t xml:space="preserve">The first symbol(s) for PDCCH monitoring in the slots configured for PDCCH monitoring (see </w:t>
            </w:r>
            <w:proofErr w:type="spellStart"/>
            <w:r w:rsidRPr="0096519C">
              <w:rPr>
                <w:i/>
                <w:szCs w:val="22"/>
                <w:lang w:eastAsia="ja-JP"/>
              </w:rPr>
              <w:t>monitoringSlotPeriodicityAndOffset</w:t>
            </w:r>
            <w:proofErr w:type="spellEnd"/>
            <w:r w:rsidRPr="0096519C">
              <w:rPr>
                <w:szCs w:val="22"/>
                <w:lang w:eastAsia="ja-JP"/>
              </w:rPr>
              <w:t xml:space="preserve"> and </w:t>
            </w:r>
            <w:r w:rsidRPr="0096519C">
              <w:rPr>
                <w:i/>
                <w:szCs w:val="22"/>
                <w:lang w:eastAsia="ja-JP"/>
              </w:rPr>
              <w:t>duration</w:t>
            </w:r>
            <w:r w:rsidRPr="0096519C">
              <w:rPr>
                <w:szCs w:val="22"/>
                <w:lang w:eastAsia="ja-JP"/>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w:t>
            </w:r>
          </w:p>
          <w:p w14:paraId="36717620" w14:textId="77777777" w:rsidR="003446DF" w:rsidRPr="0096519C" w:rsidRDefault="003446DF" w:rsidP="003446DF">
            <w:pPr>
              <w:pStyle w:val="TAL"/>
              <w:rPr>
                <w:szCs w:val="22"/>
                <w:lang w:eastAsia="ja-JP"/>
              </w:rPr>
            </w:pPr>
            <w:r w:rsidRPr="0096519C">
              <w:rPr>
                <w:szCs w:val="22"/>
                <w:lang w:eastAsia="ja-JP"/>
              </w:rPr>
              <w:t xml:space="preserve">For DCI format 2_0, the first one symbol applies if the </w:t>
            </w:r>
            <w:r w:rsidRPr="0096519C">
              <w:rPr>
                <w:i/>
                <w:szCs w:val="22"/>
                <w:lang w:eastAsia="ja-JP"/>
              </w:rPr>
              <w:t>duration</w:t>
            </w:r>
            <w:r w:rsidRPr="0096519C">
              <w:rPr>
                <w:szCs w:val="22"/>
                <w:lang w:eastAsia="ja-JP"/>
              </w:rPr>
              <w:t xml:space="preserve"> of CORESET (in the IE </w:t>
            </w:r>
            <w:proofErr w:type="spellStart"/>
            <w:r w:rsidRPr="0096519C">
              <w:rPr>
                <w:i/>
                <w:szCs w:val="22"/>
                <w:lang w:eastAsia="ja-JP"/>
              </w:rPr>
              <w:t>ControlResourceSet</w:t>
            </w:r>
            <w:proofErr w:type="spellEnd"/>
            <w:r w:rsidRPr="0096519C">
              <w:rPr>
                <w:szCs w:val="22"/>
                <w:lang w:eastAsia="ja-JP"/>
              </w:rPr>
              <w:t xml:space="preserve">) identified by </w:t>
            </w:r>
            <w:proofErr w:type="spellStart"/>
            <w:r w:rsidRPr="0096519C">
              <w:rPr>
                <w:i/>
                <w:szCs w:val="22"/>
                <w:lang w:eastAsia="ja-JP"/>
              </w:rPr>
              <w:t>controlResourceSetId</w:t>
            </w:r>
            <w:proofErr w:type="spellEnd"/>
            <w:r w:rsidRPr="0096519C">
              <w:rPr>
                <w:szCs w:val="22"/>
                <w:lang w:eastAsia="ja-JP"/>
              </w:rPr>
              <w:t xml:space="preserve"> indicates 3 symbols, the first two symbols apply if the </w:t>
            </w:r>
            <w:r w:rsidRPr="0096519C">
              <w:rPr>
                <w:i/>
                <w:szCs w:val="22"/>
                <w:lang w:eastAsia="ja-JP"/>
              </w:rPr>
              <w:t>duration</w:t>
            </w:r>
            <w:r w:rsidRPr="0096519C">
              <w:rPr>
                <w:szCs w:val="22"/>
                <w:lang w:eastAsia="ja-JP"/>
              </w:rPr>
              <w:t xml:space="preserve"> of CORESET identified by </w:t>
            </w:r>
            <w:proofErr w:type="spellStart"/>
            <w:r w:rsidRPr="0096519C">
              <w:rPr>
                <w:i/>
                <w:szCs w:val="22"/>
                <w:lang w:eastAsia="ja-JP"/>
              </w:rPr>
              <w:t>controlResourceSetId</w:t>
            </w:r>
            <w:proofErr w:type="spellEnd"/>
            <w:r w:rsidRPr="0096519C">
              <w:rPr>
                <w:szCs w:val="22"/>
                <w:lang w:eastAsia="ja-JP"/>
              </w:rPr>
              <w:t xml:space="preserve"> indicates 2 symbols, and the first three symbols apply if the </w:t>
            </w:r>
            <w:r w:rsidRPr="0096519C">
              <w:rPr>
                <w:i/>
                <w:szCs w:val="22"/>
                <w:lang w:eastAsia="ja-JP"/>
              </w:rPr>
              <w:t>duration</w:t>
            </w:r>
            <w:r w:rsidRPr="0096519C">
              <w:rPr>
                <w:szCs w:val="22"/>
                <w:lang w:eastAsia="ja-JP"/>
              </w:rPr>
              <w:t xml:space="preserve"> of CORESET identified by </w:t>
            </w:r>
            <w:proofErr w:type="spellStart"/>
            <w:r w:rsidRPr="0096519C">
              <w:rPr>
                <w:i/>
                <w:szCs w:val="22"/>
                <w:lang w:eastAsia="ja-JP"/>
              </w:rPr>
              <w:t>controlResourceSetId</w:t>
            </w:r>
            <w:proofErr w:type="spellEnd"/>
            <w:r w:rsidRPr="0096519C">
              <w:rPr>
                <w:szCs w:val="22"/>
                <w:lang w:eastAsia="ja-JP"/>
              </w:rPr>
              <w:t xml:space="preserve"> indicates 1 symbol.</w:t>
            </w:r>
          </w:p>
          <w:p w14:paraId="39CD8603" w14:textId="77777777" w:rsidR="003446DF" w:rsidRPr="0096519C" w:rsidRDefault="003446DF" w:rsidP="003446DF">
            <w:pPr>
              <w:pStyle w:val="TAL"/>
              <w:rPr>
                <w:szCs w:val="22"/>
                <w:lang w:eastAsia="ja-JP"/>
              </w:rPr>
            </w:pPr>
            <w:r w:rsidRPr="0096519C">
              <w:rPr>
                <w:szCs w:val="22"/>
                <w:lang w:eastAsia="ja-JP"/>
              </w:rPr>
              <w:t>See TS 38.213 [13], clause 10.</w:t>
            </w:r>
          </w:p>
        </w:tc>
      </w:tr>
      <w:tr w:rsidR="003446DF" w:rsidRPr="0096519C" w14:paraId="34BE1E6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062B098" w14:textId="77777777" w:rsidR="003446DF" w:rsidRPr="0096519C" w:rsidRDefault="003446DF" w:rsidP="003446DF">
            <w:pPr>
              <w:pStyle w:val="TAL"/>
              <w:rPr>
                <w:szCs w:val="22"/>
                <w:lang w:eastAsia="ja-JP"/>
              </w:rPr>
            </w:pPr>
            <w:proofErr w:type="spellStart"/>
            <w:r w:rsidRPr="0096519C">
              <w:rPr>
                <w:b/>
                <w:i/>
                <w:szCs w:val="22"/>
                <w:lang w:eastAsia="ja-JP"/>
              </w:rPr>
              <w:t>nrofCandidates</w:t>
            </w:r>
            <w:proofErr w:type="spellEnd"/>
            <w:r w:rsidRPr="0096519C">
              <w:rPr>
                <w:b/>
                <w:i/>
                <w:szCs w:val="22"/>
                <w:lang w:eastAsia="ja-JP"/>
              </w:rPr>
              <w:t>-SFI</w:t>
            </w:r>
          </w:p>
          <w:p w14:paraId="651D6BD1" w14:textId="77777777" w:rsidR="003446DF" w:rsidRPr="0096519C" w:rsidRDefault="003446DF" w:rsidP="003446DF">
            <w:pPr>
              <w:pStyle w:val="TAL"/>
              <w:rPr>
                <w:szCs w:val="22"/>
                <w:lang w:eastAsia="ja-JP"/>
              </w:rPr>
            </w:pPr>
            <w:r w:rsidRPr="0096519C">
              <w:rPr>
                <w:szCs w:val="22"/>
                <w:lang w:eastAsia="ja-JP"/>
              </w:rPr>
              <w:t xml:space="preserve">The number of PDCCH candidates specifically for format 2-0 for the configured aggregation level. If an aggregation level is absent, the UE does not search for any candidates with that aggregation level. The network configures only one </w:t>
            </w:r>
            <w:proofErr w:type="spellStart"/>
            <w:r w:rsidRPr="0096519C">
              <w:rPr>
                <w:szCs w:val="22"/>
                <w:lang w:eastAsia="ja-JP"/>
              </w:rPr>
              <w:t>aggregationLevel</w:t>
            </w:r>
            <w:proofErr w:type="spellEnd"/>
            <w:r w:rsidRPr="0096519C">
              <w:rPr>
                <w:szCs w:val="22"/>
                <w:lang w:eastAsia="ja-JP"/>
              </w:rPr>
              <w:t xml:space="preserve"> and the corresponding number of candidates (see TS 38.213 [13], clause 11.1.1).</w:t>
            </w:r>
          </w:p>
        </w:tc>
      </w:tr>
      <w:tr w:rsidR="003446DF" w:rsidRPr="0096519C" w14:paraId="7AC211A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CA0FF60" w14:textId="77777777" w:rsidR="003446DF" w:rsidRPr="0096519C" w:rsidRDefault="003446DF" w:rsidP="003446DF">
            <w:pPr>
              <w:pStyle w:val="TAL"/>
              <w:rPr>
                <w:szCs w:val="22"/>
                <w:lang w:eastAsia="ja-JP"/>
              </w:rPr>
            </w:pPr>
            <w:proofErr w:type="spellStart"/>
            <w:r w:rsidRPr="0096519C">
              <w:rPr>
                <w:b/>
                <w:i/>
                <w:szCs w:val="22"/>
                <w:lang w:eastAsia="ja-JP"/>
              </w:rPr>
              <w:t>nrofCandidates</w:t>
            </w:r>
            <w:proofErr w:type="spellEnd"/>
          </w:p>
          <w:p w14:paraId="4771FB4A" w14:textId="77777777" w:rsidR="003446DF" w:rsidRPr="0096519C" w:rsidRDefault="003446DF" w:rsidP="003446DF">
            <w:pPr>
              <w:pStyle w:val="TAL"/>
              <w:rPr>
                <w:szCs w:val="22"/>
                <w:lang w:eastAsia="ja-JP"/>
              </w:rPr>
            </w:pPr>
            <w:r w:rsidRPr="0096519C">
              <w:rPr>
                <w:szCs w:val="22"/>
                <w:lang w:eastAsia="ja-JP"/>
              </w:rPr>
              <w:t xml:space="preserve">Number of PDCCH candidates per aggregation level. The number of candidates and aggregation levels configured here applies to all formats unless a particular value is specified or a format-specific value is provided (see inside </w:t>
            </w:r>
            <w:proofErr w:type="spellStart"/>
            <w:r w:rsidRPr="0096519C">
              <w:rPr>
                <w:i/>
                <w:szCs w:val="22"/>
                <w:lang w:eastAsia="ja-JP"/>
              </w:rPr>
              <w:t>searchSpaceType</w:t>
            </w:r>
            <w:proofErr w:type="spellEnd"/>
            <w:r w:rsidRPr="0096519C">
              <w:rPr>
                <w:szCs w:val="22"/>
                <w:lang w:eastAsia="ja-JP"/>
              </w:rPr>
              <w:t xml:space="preserve">). If configured in the </w:t>
            </w:r>
            <w:proofErr w:type="spellStart"/>
            <w:r w:rsidRPr="0096519C">
              <w:rPr>
                <w:i/>
                <w:szCs w:val="22"/>
                <w:lang w:eastAsia="ja-JP"/>
              </w:rPr>
              <w:t>SearchSpace</w:t>
            </w:r>
            <w:proofErr w:type="spellEnd"/>
            <w:r w:rsidRPr="0096519C">
              <w:rPr>
                <w:szCs w:val="22"/>
                <w:lang w:eastAsia="ja-JP"/>
              </w:rPr>
              <w:t xml:space="preserve"> of a cross carrier scheduled cell, this field determines the number of candidates and aggregation levels to be used on the linked scheduling cell (see TS 38.213 [13], clause 10).</w:t>
            </w:r>
          </w:p>
        </w:tc>
      </w:tr>
      <w:tr w:rsidR="003446DF" w:rsidRPr="0096519C" w14:paraId="4A363BD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22B6632" w14:textId="77777777" w:rsidR="003446DF" w:rsidRPr="0096519C" w:rsidRDefault="003446DF" w:rsidP="003446DF">
            <w:pPr>
              <w:pStyle w:val="TAL"/>
              <w:rPr>
                <w:szCs w:val="22"/>
                <w:lang w:eastAsia="ja-JP"/>
              </w:rPr>
            </w:pPr>
            <w:proofErr w:type="spellStart"/>
            <w:r w:rsidRPr="0096519C">
              <w:rPr>
                <w:b/>
                <w:i/>
                <w:szCs w:val="22"/>
                <w:lang w:eastAsia="ja-JP"/>
              </w:rPr>
              <w:lastRenderedPageBreak/>
              <w:t>searchSpaceId</w:t>
            </w:r>
            <w:proofErr w:type="spellEnd"/>
          </w:p>
          <w:p w14:paraId="55FC46D5" w14:textId="77777777" w:rsidR="003446DF" w:rsidRPr="0096519C" w:rsidRDefault="003446DF" w:rsidP="003446DF">
            <w:pPr>
              <w:pStyle w:val="TAL"/>
              <w:rPr>
                <w:szCs w:val="22"/>
                <w:lang w:eastAsia="ja-JP"/>
              </w:rPr>
            </w:pPr>
            <w:r w:rsidRPr="0096519C">
              <w:rPr>
                <w:szCs w:val="22"/>
                <w:lang w:eastAsia="ja-JP"/>
              </w:rPr>
              <w:t xml:space="preserve">Identity of the search space. </w:t>
            </w:r>
            <w:proofErr w:type="spellStart"/>
            <w:r w:rsidRPr="0096519C">
              <w:rPr>
                <w:szCs w:val="22"/>
                <w:lang w:eastAsia="ja-JP"/>
              </w:rPr>
              <w:t>SearchSpaceId</w:t>
            </w:r>
            <w:proofErr w:type="spellEnd"/>
            <w:r w:rsidRPr="0096519C">
              <w:rPr>
                <w:szCs w:val="22"/>
                <w:lang w:eastAsia="ja-JP"/>
              </w:rPr>
              <w:t xml:space="preserve"> = 0 identifies the </w:t>
            </w:r>
            <w:proofErr w:type="spellStart"/>
            <w:r w:rsidRPr="0096519C">
              <w:rPr>
                <w:i/>
                <w:szCs w:val="22"/>
                <w:lang w:eastAsia="ja-JP"/>
              </w:rPr>
              <w:t>searchSpaceZero</w:t>
            </w:r>
            <w:proofErr w:type="spellEnd"/>
            <w:r w:rsidRPr="0096519C">
              <w:rPr>
                <w:szCs w:val="22"/>
                <w:lang w:eastAsia="ja-JP"/>
              </w:rPr>
              <w:t xml:space="preserve"> configured via PBCH (MIB) or </w:t>
            </w:r>
            <w:proofErr w:type="spellStart"/>
            <w:r w:rsidRPr="0096519C">
              <w:rPr>
                <w:i/>
                <w:szCs w:val="22"/>
                <w:lang w:eastAsia="ja-JP"/>
              </w:rPr>
              <w:t>ServingCellConfigCommon</w:t>
            </w:r>
            <w:proofErr w:type="spellEnd"/>
            <w:r w:rsidRPr="0096519C">
              <w:rPr>
                <w:szCs w:val="22"/>
                <w:lang w:eastAsia="ja-JP"/>
              </w:rPr>
              <w:t xml:space="preserve"> and may hence not be used in the </w:t>
            </w:r>
            <w:proofErr w:type="spellStart"/>
            <w:r w:rsidRPr="0096519C">
              <w:rPr>
                <w:i/>
                <w:szCs w:val="22"/>
                <w:lang w:eastAsia="ja-JP"/>
              </w:rPr>
              <w:t>SearchSpace</w:t>
            </w:r>
            <w:proofErr w:type="spellEnd"/>
            <w:r w:rsidRPr="0096519C">
              <w:rPr>
                <w:szCs w:val="22"/>
                <w:lang w:eastAsia="ja-JP"/>
              </w:rPr>
              <w:t xml:space="preserve"> IE. The </w:t>
            </w:r>
            <w:proofErr w:type="spellStart"/>
            <w:r w:rsidRPr="0096519C">
              <w:rPr>
                <w:i/>
                <w:szCs w:val="22"/>
                <w:lang w:eastAsia="ja-JP"/>
              </w:rPr>
              <w:t>searchSpaceId</w:t>
            </w:r>
            <w:proofErr w:type="spellEnd"/>
            <w:r w:rsidRPr="0096519C">
              <w:rPr>
                <w:szCs w:val="22"/>
                <w:lang w:eastAsia="ja-JP"/>
              </w:rPr>
              <w:t xml:space="preserve"> is unique among the BWPs of a Serving Cell. In case of cross carrier scheduling, search spaces with the same </w:t>
            </w:r>
            <w:proofErr w:type="spellStart"/>
            <w:r w:rsidRPr="0096519C">
              <w:rPr>
                <w:i/>
                <w:szCs w:val="22"/>
                <w:lang w:eastAsia="ja-JP"/>
              </w:rPr>
              <w:t>searchSpaceId</w:t>
            </w:r>
            <w:proofErr w:type="spellEnd"/>
            <w:r w:rsidRPr="0096519C">
              <w:rPr>
                <w:szCs w:val="22"/>
                <w:lang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3446DF" w:rsidRPr="0096519C" w14:paraId="3220FF7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DA26526" w14:textId="77777777" w:rsidR="003446DF" w:rsidRPr="0096519C" w:rsidRDefault="003446DF" w:rsidP="003446DF">
            <w:pPr>
              <w:pStyle w:val="TAL"/>
              <w:rPr>
                <w:szCs w:val="22"/>
                <w:lang w:eastAsia="ja-JP"/>
              </w:rPr>
            </w:pPr>
            <w:proofErr w:type="spellStart"/>
            <w:r w:rsidRPr="0096519C">
              <w:rPr>
                <w:b/>
                <w:i/>
                <w:szCs w:val="22"/>
                <w:lang w:eastAsia="ja-JP"/>
              </w:rPr>
              <w:t>searchSpaceType</w:t>
            </w:r>
            <w:proofErr w:type="spellEnd"/>
          </w:p>
          <w:p w14:paraId="7A0F2590" w14:textId="77777777" w:rsidR="003446DF" w:rsidRPr="0096519C" w:rsidRDefault="003446DF" w:rsidP="003446DF">
            <w:pPr>
              <w:pStyle w:val="TAL"/>
              <w:rPr>
                <w:szCs w:val="22"/>
                <w:lang w:eastAsia="ja-JP"/>
              </w:rPr>
            </w:pPr>
            <w:r w:rsidRPr="0096519C">
              <w:rPr>
                <w:szCs w:val="22"/>
                <w:lang w:eastAsia="ja-JP"/>
              </w:rPr>
              <w:t>Indicates whether this is a common search space (present) or a UE specific search space as well as DCI formats to monitor for.</w:t>
            </w:r>
          </w:p>
        </w:tc>
      </w:tr>
      <w:tr w:rsidR="003446DF" w:rsidRPr="0096519C" w14:paraId="2A54EA8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6F49540" w14:textId="77777777" w:rsidR="003446DF" w:rsidRPr="0096519C" w:rsidRDefault="003446DF" w:rsidP="003446DF">
            <w:pPr>
              <w:pStyle w:val="TAL"/>
              <w:rPr>
                <w:szCs w:val="22"/>
                <w:lang w:eastAsia="ja-JP"/>
              </w:rPr>
            </w:pPr>
            <w:proofErr w:type="spellStart"/>
            <w:r w:rsidRPr="0096519C">
              <w:rPr>
                <w:b/>
                <w:i/>
                <w:szCs w:val="22"/>
                <w:lang w:eastAsia="ja-JP"/>
              </w:rPr>
              <w:t>ue</w:t>
            </w:r>
            <w:proofErr w:type="spellEnd"/>
            <w:r w:rsidRPr="0096519C">
              <w:rPr>
                <w:b/>
                <w:i/>
                <w:szCs w:val="22"/>
                <w:lang w:eastAsia="ja-JP"/>
              </w:rPr>
              <w:t>-Specific</w:t>
            </w:r>
          </w:p>
          <w:p w14:paraId="600E941C" w14:textId="77777777" w:rsidR="003446DF" w:rsidRPr="0096519C" w:rsidRDefault="003446DF" w:rsidP="003446DF">
            <w:pPr>
              <w:pStyle w:val="TAL"/>
              <w:rPr>
                <w:szCs w:val="22"/>
                <w:lang w:eastAsia="ja-JP"/>
              </w:rPr>
            </w:pPr>
            <w:r w:rsidRPr="0096519C">
              <w:rPr>
                <w:szCs w:val="22"/>
                <w:lang w:eastAsia="ja-JP"/>
              </w:rPr>
              <w:t>Configures this search space as UE specific search space (USS). The UE monitors the DCI format with CRC scrambled by C-RNTI, CS-RNTI (if configured), and SP-CSI-RNTI (if configured)</w:t>
            </w:r>
          </w:p>
        </w:tc>
      </w:tr>
    </w:tbl>
    <w:p w14:paraId="16B666FC" w14:textId="77777777" w:rsidR="003446DF" w:rsidRPr="0096519C" w:rsidRDefault="003446DF" w:rsidP="003446DF">
      <w:bookmarkStart w:id="709"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438D26EC"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6E998386" w14:textId="77777777" w:rsidR="003446DF" w:rsidRPr="0096519C" w:rsidRDefault="003446DF" w:rsidP="003446DF">
            <w:pPr>
              <w:pStyle w:val="TAH"/>
              <w:rPr>
                <w:lang w:eastAsia="ja-JP"/>
              </w:rPr>
            </w:pPr>
            <w:r w:rsidRPr="0096519C">
              <w:rPr>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2578B71" w14:textId="77777777" w:rsidR="003446DF" w:rsidRPr="0096519C" w:rsidRDefault="003446DF" w:rsidP="003446DF">
            <w:pPr>
              <w:pStyle w:val="TAH"/>
              <w:rPr>
                <w:lang w:eastAsia="ja-JP"/>
              </w:rPr>
            </w:pPr>
            <w:r w:rsidRPr="0096519C">
              <w:rPr>
                <w:lang w:eastAsia="ja-JP"/>
              </w:rPr>
              <w:t>Explanation</w:t>
            </w:r>
          </w:p>
        </w:tc>
      </w:tr>
      <w:tr w:rsidR="003446DF" w:rsidRPr="0096519C" w14:paraId="4DDBE9D6"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191B0068" w14:textId="77777777" w:rsidR="003446DF" w:rsidRPr="0096519C" w:rsidRDefault="003446DF" w:rsidP="003446DF">
            <w:pPr>
              <w:pStyle w:val="TAL"/>
              <w:rPr>
                <w:i/>
                <w:lang w:eastAsia="ja-JP"/>
              </w:rPr>
            </w:pPr>
            <w:r w:rsidRPr="0096519C">
              <w:rPr>
                <w:i/>
                <w:lang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BEB5300" w14:textId="77777777" w:rsidR="003446DF" w:rsidRPr="0096519C" w:rsidRDefault="003446DF" w:rsidP="003446DF">
            <w:pPr>
              <w:pStyle w:val="TAL"/>
              <w:rPr>
                <w:lang w:eastAsia="ja-JP"/>
              </w:rPr>
            </w:pPr>
            <w:r w:rsidRPr="0096519C">
              <w:rPr>
                <w:lang w:eastAsia="ja-JP"/>
              </w:rPr>
              <w:t xml:space="preserve">This field is mandatory present upon creation of a new </w:t>
            </w:r>
            <w:proofErr w:type="spellStart"/>
            <w:r w:rsidRPr="0096519C">
              <w:rPr>
                <w:i/>
                <w:lang w:eastAsia="ja-JP"/>
              </w:rPr>
              <w:t>SearchSpace</w:t>
            </w:r>
            <w:proofErr w:type="spellEnd"/>
            <w:r w:rsidRPr="0096519C">
              <w:rPr>
                <w:lang w:eastAsia="ja-JP"/>
              </w:rPr>
              <w:t>. It is optionally present, Need M, otherwise.</w:t>
            </w:r>
          </w:p>
        </w:tc>
      </w:tr>
      <w:tr w:rsidR="003446DF" w:rsidRPr="0096519C" w14:paraId="0CD2098E"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08A6917C" w14:textId="77777777" w:rsidR="003446DF" w:rsidRPr="0096519C" w:rsidRDefault="003446DF" w:rsidP="003446DF">
            <w:pPr>
              <w:pStyle w:val="TAL"/>
              <w:rPr>
                <w:i/>
                <w:lang w:eastAsia="ja-JP"/>
              </w:rPr>
            </w:pPr>
            <w:proofErr w:type="spellStart"/>
            <w:r w:rsidRPr="0096519C">
              <w:rPr>
                <w:i/>
                <w:lang w:eastAsia="ja-JP"/>
              </w:rPr>
              <w:t>SetupOnly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7927F43F" w14:textId="77777777" w:rsidR="003446DF" w:rsidRPr="0096519C" w:rsidRDefault="003446DF" w:rsidP="003446DF">
            <w:pPr>
              <w:pStyle w:val="TAL"/>
              <w:rPr>
                <w:lang w:eastAsia="ja-JP"/>
              </w:rPr>
            </w:pPr>
            <w:r w:rsidRPr="0096519C">
              <w:rPr>
                <w:lang w:eastAsia="ja-JP"/>
              </w:rPr>
              <w:t xml:space="preserve">This field is mandatory present upon creation of a new </w:t>
            </w:r>
            <w:proofErr w:type="spellStart"/>
            <w:r w:rsidRPr="0096519C">
              <w:rPr>
                <w:i/>
                <w:lang w:eastAsia="ja-JP"/>
              </w:rPr>
              <w:t>SearchSpace</w:t>
            </w:r>
            <w:proofErr w:type="spellEnd"/>
            <w:r w:rsidRPr="0096519C">
              <w:rPr>
                <w:lang w:eastAsia="ja-JP"/>
              </w:rPr>
              <w:t>. It is absent, Need M, otherwise.</w:t>
            </w:r>
          </w:p>
        </w:tc>
      </w:tr>
      <w:bookmarkEnd w:id="709"/>
    </w:tbl>
    <w:p w14:paraId="70C53904" w14:textId="77777777" w:rsidR="003446DF" w:rsidRPr="0096519C" w:rsidRDefault="003446DF" w:rsidP="003446DF"/>
    <w:p w14:paraId="592943A4" w14:textId="77777777" w:rsidR="003446DF" w:rsidRPr="0096519C" w:rsidRDefault="003446DF" w:rsidP="003446DF">
      <w:pPr>
        <w:pStyle w:val="Heading4"/>
      </w:pPr>
      <w:bookmarkStart w:id="710" w:name="_Toc20426100"/>
      <w:r w:rsidRPr="0096519C">
        <w:t>–</w:t>
      </w:r>
      <w:r w:rsidRPr="0096519C">
        <w:tab/>
      </w:r>
      <w:proofErr w:type="spellStart"/>
      <w:r w:rsidRPr="0096519C">
        <w:rPr>
          <w:i/>
        </w:rPr>
        <w:t>SearchSpaceId</w:t>
      </w:r>
      <w:bookmarkEnd w:id="710"/>
      <w:proofErr w:type="spellEnd"/>
    </w:p>
    <w:p w14:paraId="1F14C7B7" w14:textId="77777777" w:rsidR="003446DF" w:rsidRPr="0096519C" w:rsidRDefault="003446DF" w:rsidP="003446DF">
      <w:r w:rsidRPr="0096519C">
        <w:t xml:space="preserve">The IE </w:t>
      </w:r>
      <w:proofErr w:type="spellStart"/>
      <w:r w:rsidRPr="0096519C">
        <w:rPr>
          <w:i/>
        </w:rPr>
        <w:t>SearchSpaceId</w:t>
      </w:r>
      <w:proofErr w:type="spellEnd"/>
      <w:r w:rsidRPr="0096519C">
        <w:t xml:space="preserve"> is used to identify Search Spaces. The ID space is used across the BWPs of a Serving Cell. The search space with the </w:t>
      </w:r>
      <w:proofErr w:type="spellStart"/>
      <w:r w:rsidRPr="0096519C">
        <w:rPr>
          <w:i/>
        </w:rPr>
        <w:t>SearchSpaceId</w:t>
      </w:r>
      <w:proofErr w:type="spellEnd"/>
      <w:r w:rsidRPr="0096519C">
        <w:t xml:space="preserve"> = 0 identifies the search space configured via PBCH (MIB) and in </w:t>
      </w:r>
      <w:proofErr w:type="spellStart"/>
      <w:r w:rsidRPr="0096519C">
        <w:rPr>
          <w:i/>
        </w:rPr>
        <w:t>ServingCellConfigCommon</w:t>
      </w:r>
      <w:proofErr w:type="spellEnd"/>
      <w:r w:rsidRPr="0096519C">
        <w:t xml:space="preserve"> (</w:t>
      </w:r>
      <w:proofErr w:type="spellStart"/>
      <w:r w:rsidRPr="0096519C">
        <w:rPr>
          <w:i/>
        </w:rPr>
        <w:t>searchSpaceZero</w:t>
      </w:r>
      <w:proofErr w:type="spellEnd"/>
      <w:r w:rsidRPr="0096519C">
        <w:t>). The number of Search Spaces per BWP is limited to 10 including the common and UE specific Search Spaces.</w:t>
      </w:r>
    </w:p>
    <w:p w14:paraId="7B3E88D9" w14:textId="77777777" w:rsidR="003446DF" w:rsidRPr="0096519C" w:rsidRDefault="003446DF" w:rsidP="003446DF">
      <w:pPr>
        <w:pStyle w:val="TH"/>
      </w:pPr>
      <w:proofErr w:type="spellStart"/>
      <w:r w:rsidRPr="0096519C">
        <w:rPr>
          <w:i/>
        </w:rPr>
        <w:t>SearchSpaceId</w:t>
      </w:r>
      <w:proofErr w:type="spellEnd"/>
      <w:r w:rsidRPr="0096519C">
        <w:t xml:space="preserve"> information element</w:t>
      </w:r>
    </w:p>
    <w:p w14:paraId="2914F714" w14:textId="77777777" w:rsidR="003446DF" w:rsidRPr="0096519C" w:rsidRDefault="003446DF" w:rsidP="003446DF">
      <w:pPr>
        <w:pStyle w:val="PL"/>
        <w:rPr>
          <w:color w:val="808080"/>
        </w:rPr>
      </w:pPr>
      <w:r w:rsidRPr="0096519C">
        <w:rPr>
          <w:color w:val="808080"/>
        </w:rPr>
        <w:t>-- ASN1START</w:t>
      </w:r>
    </w:p>
    <w:p w14:paraId="245772B0" w14:textId="77777777" w:rsidR="003446DF" w:rsidRPr="0096519C" w:rsidRDefault="003446DF" w:rsidP="003446DF">
      <w:pPr>
        <w:pStyle w:val="PL"/>
        <w:rPr>
          <w:color w:val="808080"/>
        </w:rPr>
      </w:pPr>
      <w:r w:rsidRPr="0096519C">
        <w:rPr>
          <w:color w:val="808080"/>
        </w:rPr>
        <w:t>-- TAG-SEARCHSPACEID-START</w:t>
      </w:r>
    </w:p>
    <w:p w14:paraId="49D79B29" w14:textId="77777777" w:rsidR="003446DF" w:rsidRPr="0096519C" w:rsidRDefault="003446DF" w:rsidP="003446DF">
      <w:pPr>
        <w:pStyle w:val="PL"/>
      </w:pPr>
    </w:p>
    <w:p w14:paraId="6F6849D6" w14:textId="77777777" w:rsidR="003446DF" w:rsidRPr="0096519C" w:rsidRDefault="003446DF" w:rsidP="003446DF">
      <w:pPr>
        <w:pStyle w:val="PL"/>
      </w:pPr>
      <w:r w:rsidRPr="0096519C">
        <w:t xml:space="preserve">SearchSpaceId ::=                   </w:t>
      </w:r>
      <w:r w:rsidRPr="0096519C">
        <w:rPr>
          <w:color w:val="993366"/>
        </w:rPr>
        <w:t>INTEGER</w:t>
      </w:r>
      <w:r w:rsidRPr="0096519C">
        <w:t xml:space="preserve"> (0..maxNrofSearchSpaces-1)</w:t>
      </w:r>
    </w:p>
    <w:p w14:paraId="0EE57DB2" w14:textId="77777777" w:rsidR="003446DF" w:rsidRPr="0096519C" w:rsidRDefault="003446DF" w:rsidP="003446DF">
      <w:pPr>
        <w:pStyle w:val="PL"/>
      </w:pPr>
    </w:p>
    <w:p w14:paraId="1513DF52" w14:textId="77777777" w:rsidR="003446DF" w:rsidRPr="0096519C" w:rsidRDefault="003446DF" w:rsidP="003446DF">
      <w:pPr>
        <w:pStyle w:val="PL"/>
        <w:rPr>
          <w:color w:val="808080"/>
        </w:rPr>
      </w:pPr>
      <w:r w:rsidRPr="0096519C">
        <w:rPr>
          <w:color w:val="808080"/>
        </w:rPr>
        <w:t>-- TAG-SEARCHSPACEID-STOP</w:t>
      </w:r>
    </w:p>
    <w:p w14:paraId="366B1578" w14:textId="77777777" w:rsidR="003446DF" w:rsidRPr="0096519C" w:rsidRDefault="003446DF" w:rsidP="003446DF">
      <w:pPr>
        <w:pStyle w:val="PL"/>
        <w:rPr>
          <w:color w:val="808080"/>
        </w:rPr>
      </w:pPr>
      <w:r w:rsidRPr="0096519C">
        <w:rPr>
          <w:color w:val="808080"/>
        </w:rPr>
        <w:t>-- ASN1STOP</w:t>
      </w:r>
    </w:p>
    <w:p w14:paraId="45237DC7" w14:textId="77777777" w:rsidR="003446DF" w:rsidRPr="0096519C" w:rsidRDefault="003446DF" w:rsidP="003446DF"/>
    <w:p w14:paraId="7D9D0552" w14:textId="77777777" w:rsidR="003446DF" w:rsidRPr="0096519C" w:rsidRDefault="003446DF" w:rsidP="003446DF">
      <w:pPr>
        <w:pStyle w:val="Heading4"/>
      </w:pPr>
      <w:bookmarkStart w:id="711" w:name="_Toc20426101"/>
      <w:r w:rsidRPr="0096519C">
        <w:t>–</w:t>
      </w:r>
      <w:r w:rsidRPr="0096519C">
        <w:tab/>
      </w:r>
      <w:proofErr w:type="spellStart"/>
      <w:r w:rsidRPr="0096519C">
        <w:rPr>
          <w:i/>
        </w:rPr>
        <w:t>SearchSpaceZero</w:t>
      </w:r>
      <w:bookmarkEnd w:id="711"/>
      <w:proofErr w:type="spellEnd"/>
    </w:p>
    <w:p w14:paraId="0BE20651" w14:textId="77777777" w:rsidR="003446DF" w:rsidRPr="0096519C" w:rsidRDefault="003446DF" w:rsidP="003446DF">
      <w:r w:rsidRPr="0096519C">
        <w:t xml:space="preserve">The IE </w:t>
      </w:r>
      <w:proofErr w:type="spellStart"/>
      <w:r w:rsidRPr="0096519C">
        <w:rPr>
          <w:i/>
        </w:rPr>
        <w:t>SearchSpaceZero</w:t>
      </w:r>
      <w:proofErr w:type="spellEnd"/>
      <w:r w:rsidRPr="0096519C">
        <w:t xml:space="preserve"> is used to configure SearchSpace#0 of the initial BWP (see TS 38.213 [13], clause 13).</w:t>
      </w:r>
    </w:p>
    <w:p w14:paraId="7918F7B6" w14:textId="77777777" w:rsidR="003446DF" w:rsidRPr="0096519C" w:rsidRDefault="003446DF" w:rsidP="003446DF">
      <w:pPr>
        <w:pStyle w:val="TH"/>
      </w:pPr>
      <w:proofErr w:type="spellStart"/>
      <w:r w:rsidRPr="0096519C">
        <w:rPr>
          <w:i/>
        </w:rPr>
        <w:t>SearchSpaceZero</w:t>
      </w:r>
      <w:proofErr w:type="spellEnd"/>
      <w:r w:rsidRPr="0096519C">
        <w:t xml:space="preserve"> information element</w:t>
      </w:r>
    </w:p>
    <w:p w14:paraId="4DE3FA5A" w14:textId="77777777" w:rsidR="003446DF" w:rsidRPr="0096519C" w:rsidRDefault="003446DF" w:rsidP="003446DF">
      <w:pPr>
        <w:pStyle w:val="PL"/>
        <w:rPr>
          <w:color w:val="808080"/>
        </w:rPr>
      </w:pPr>
      <w:r w:rsidRPr="0096519C">
        <w:rPr>
          <w:color w:val="808080"/>
        </w:rPr>
        <w:t>-- ASN1START</w:t>
      </w:r>
    </w:p>
    <w:p w14:paraId="3E0824A3" w14:textId="77777777" w:rsidR="003446DF" w:rsidRPr="0096519C" w:rsidRDefault="003446DF" w:rsidP="003446DF">
      <w:pPr>
        <w:pStyle w:val="PL"/>
        <w:rPr>
          <w:color w:val="808080"/>
        </w:rPr>
      </w:pPr>
      <w:r w:rsidRPr="0096519C">
        <w:rPr>
          <w:color w:val="808080"/>
        </w:rPr>
        <w:t>-- TAG-SEARCHSPACEZERO-START</w:t>
      </w:r>
    </w:p>
    <w:p w14:paraId="5972682A" w14:textId="77777777" w:rsidR="003446DF" w:rsidRPr="0096519C" w:rsidRDefault="003446DF" w:rsidP="003446DF">
      <w:pPr>
        <w:pStyle w:val="PL"/>
      </w:pPr>
    </w:p>
    <w:p w14:paraId="15130321" w14:textId="77777777" w:rsidR="003446DF" w:rsidRPr="0096519C" w:rsidRDefault="003446DF" w:rsidP="003446DF">
      <w:pPr>
        <w:pStyle w:val="PL"/>
      </w:pPr>
      <w:r w:rsidRPr="0096519C">
        <w:t xml:space="preserve">SearchSpaceZero ::=                 </w:t>
      </w:r>
      <w:r w:rsidRPr="0096519C">
        <w:rPr>
          <w:color w:val="993366"/>
        </w:rPr>
        <w:t>INTEGER</w:t>
      </w:r>
      <w:r w:rsidRPr="0096519C">
        <w:t xml:space="preserve"> (0..15)</w:t>
      </w:r>
    </w:p>
    <w:p w14:paraId="156BC3BC" w14:textId="77777777" w:rsidR="003446DF" w:rsidRPr="0096519C" w:rsidRDefault="003446DF" w:rsidP="003446DF">
      <w:pPr>
        <w:pStyle w:val="PL"/>
      </w:pPr>
    </w:p>
    <w:p w14:paraId="6240C65B" w14:textId="77777777" w:rsidR="003446DF" w:rsidRPr="0096519C" w:rsidRDefault="003446DF" w:rsidP="003446DF">
      <w:pPr>
        <w:pStyle w:val="PL"/>
        <w:rPr>
          <w:color w:val="808080"/>
        </w:rPr>
      </w:pPr>
      <w:r w:rsidRPr="0096519C">
        <w:rPr>
          <w:color w:val="808080"/>
        </w:rPr>
        <w:t>-- TAG-SEARCHSPACEZERO-STOP</w:t>
      </w:r>
    </w:p>
    <w:p w14:paraId="6A0680B3" w14:textId="77777777" w:rsidR="003446DF" w:rsidRPr="0096519C" w:rsidRDefault="003446DF" w:rsidP="003446DF">
      <w:pPr>
        <w:pStyle w:val="PL"/>
        <w:rPr>
          <w:color w:val="808080"/>
        </w:rPr>
      </w:pPr>
      <w:r w:rsidRPr="0096519C">
        <w:rPr>
          <w:color w:val="808080"/>
        </w:rPr>
        <w:lastRenderedPageBreak/>
        <w:t>-- ASN1STOP</w:t>
      </w:r>
    </w:p>
    <w:p w14:paraId="16844598" w14:textId="77777777" w:rsidR="003446DF" w:rsidRPr="0096519C" w:rsidRDefault="003446DF" w:rsidP="003446DF"/>
    <w:p w14:paraId="6B6EA7A4" w14:textId="77777777" w:rsidR="003446DF" w:rsidRPr="0096519C" w:rsidRDefault="003446DF" w:rsidP="003446DF">
      <w:pPr>
        <w:pStyle w:val="Heading4"/>
      </w:pPr>
      <w:bookmarkStart w:id="712" w:name="_Toc20426102"/>
      <w:r w:rsidRPr="0096519C">
        <w:t>–</w:t>
      </w:r>
      <w:r w:rsidRPr="0096519C">
        <w:tab/>
      </w:r>
      <w:r w:rsidRPr="0096519C">
        <w:rPr>
          <w:i/>
          <w:noProof/>
        </w:rPr>
        <w:t>SecurityAlgorithmConfig</w:t>
      </w:r>
      <w:bookmarkEnd w:id="712"/>
    </w:p>
    <w:p w14:paraId="0F222D1A" w14:textId="77777777" w:rsidR="003446DF" w:rsidRPr="0096519C" w:rsidRDefault="003446DF" w:rsidP="003446DF">
      <w:r w:rsidRPr="0096519C">
        <w:t xml:space="preserve">The IE </w:t>
      </w:r>
      <w:proofErr w:type="spellStart"/>
      <w:r w:rsidRPr="0096519C">
        <w:rPr>
          <w:i/>
        </w:rPr>
        <w:t>SecurityAlgorithmConfig</w:t>
      </w:r>
      <w:proofErr w:type="spellEnd"/>
      <w:r w:rsidRPr="0096519C">
        <w:t xml:space="preserve"> is used to configure AS integrity protection algorithm and AS ciphering algorithm for SRBs and DRBs.</w:t>
      </w:r>
    </w:p>
    <w:p w14:paraId="2D28EEED" w14:textId="77777777" w:rsidR="003446DF" w:rsidRPr="0096519C" w:rsidRDefault="003446DF" w:rsidP="003446DF">
      <w:pPr>
        <w:pStyle w:val="TH"/>
      </w:pPr>
      <w:proofErr w:type="spellStart"/>
      <w:r w:rsidRPr="0096519C">
        <w:rPr>
          <w:bCs/>
          <w:i/>
          <w:iCs/>
        </w:rPr>
        <w:t>SecurityAlgorithmConfig</w:t>
      </w:r>
      <w:proofErr w:type="spellEnd"/>
      <w:r w:rsidRPr="0096519C">
        <w:rPr>
          <w:bCs/>
          <w:i/>
          <w:iCs/>
        </w:rPr>
        <w:t xml:space="preserve"> </w:t>
      </w:r>
      <w:r w:rsidRPr="0096519C">
        <w:t>information element</w:t>
      </w:r>
    </w:p>
    <w:p w14:paraId="1662C195" w14:textId="77777777" w:rsidR="003446DF" w:rsidRPr="0096519C" w:rsidRDefault="003446DF" w:rsidP="003446DF">
      <w:pPr>
        <w:pStyle w:val="PL"/>
        <w:rPr>
          <w:color w:val="808080"/>
        </w:rPr>
      </w:pPr>
      <w:r w:rsidRPr="0096519C">
        <w:rPr>
          <w:color w:val="808080"/>
        </w:rPr>
        <w:t>-- ASN1START</w:t>
      </w:r>
    </w:p>
    <w:p w14:paraId="65A92F8B" w14:textId="77777777" w:rsidR="003446DF" w:rsidRPr="0096519C" w:rsidRDefault="003446DF" w:rsidP="003446DF">
      <w:pPr>
        <w:pStyle w:val="PL"/>
        <w:rPr>
          <w:color w:val="808080"/>
        </w:rPr>
      </w:pPr>
      <w:r w:rsidRPr="0096519C">
        <w:rPr>
          <w:color w:val="808080"/>
        </w:rPr>
        <w:t>-- TAG-SECURITYALGORITHMCONFIG-START</w:t>
      </w:r>
    </w:p>
    <w:p w14:paraId="2691CD1A" w14:textId="77777777" w:rsidR="003446DF" w:rsidRPr="0096519C" w:rsidRDefault="003446DF" w:rsidP="003446DF">
      <w:pPr>
        <w:pStyle w:val="PL"/>
      </w:pPr>
    </w:p>
    <w:p w14:paraId="42761D9C" w14:textId="77777777" w:rsidR="003446DF" w:rsidRPr="0096519C" w:rsidRDefault="003446DF" w:rsidP="003446DF">
      <w:pPr>
        <w:pStyle w:val="PL"/>
      </w:pPr>
      <w:bookmarkStart w:id="713" w:name="_Hlk2863315"/>
      <w:r w:rsidRPr="0096519C">
        <w:t xml:space="preserve">SecurityAlgorithmConfig ::=         </w:t>
      </w:r>
      <w:r w:rsidRPr="0096519C">
        <w:rPr>
          <w:color w:val="993366"/>
        </w:rPr>
        <w:t>SEQUENCE</w:t>
      </w:r>
      <w:r w:rsidRPr="0096519C">
        <w:t xml:space="preserve"> {</w:t>
      </w:r>
    </w:p>
    <w:p w14:paraId="485AC83B" w14:textId="77777777" w:rsidR="003446DF" w:rsidRPr="0096519C" w:rsidRDefault="003446DF" w:rsidP="003446DF">
      <w:pPr>
        <w:pStyle w:val="PL"/>
      </w:pPr>
      <w:r w:rsidRPr="0096519C">
        <w:t xml:space="preserve">    cipheringAlgorithm                  CipheringAlgorithm,</w:t>
      </w:r>
    </w:p>
    <w:p w14:paraId="5DC0621D" w14:textId="77777777" w:rsidR="003446DF" w:rsidRPr="0096519C" w:rsidRDefault="003446DF" w:rsidP="003446DF">
      <w:pPr>
        <w:pStyle w:val="PL"/>
        <w:rPr>
          <w:color w:val="808080"/>
        </w:rPr>
      </w:pPr>
      <w:r w:rsidRPr="0096519C">
        <w:t xml:space="preserve">    integrityProtAlgorithm              IntegrityProtAlgorithm          </w:t>
      </w:r>
      <w:r w:rsidRPr="0096519C">
        <w:rPr>
          <w:color w:val="993366"/>
        </w:rPr>
        <w:t>OPTIONAL</w:t>
      </w:r>
      <w:r w:rsidRPr="0096519C">
        <w:t xml:space="preserve">,   </w:t>
      </w:r>
      <w:r w:rsidRPr="0096519C">
        <w:rPr>
          <w:color w:val="808080"/>
        </w:rPr>
        <w:t>-- Need R</w:t>
      </w:r>
    </w:p>
    <w:p w14:paraId="3880D4D8" w14:textId="77777777" w:rsidR="003446DF" w:rsidRPr="0096519C" w:rsidRDefault="003446DF" w:rsidP="003446DF">
      <w:pPr>
        <w:pStyle w:val="PL"/>
      </w:pPr>
      <w:r w:rsidRPr="0096519C">
        <w:t xml:space="preserve">    ...</w:t>
      </w:r>
    </w:p>
    <w:p w14:paraId="417221EF" w14:textId="77777777" w:rsidR="003446DF" w:rsidRPr="0096519C" w:rsidRDefault="003446DF" w:rsidP="003446DF">
      <w:pPr>
        <w:pStyle w:val="PL"/>
      </w:pPr>
      <w:r w:rsidRPr="0096519C">
        <w:t>}</w:t>
      </w:r>
    </w:p>
    <w:p w14:paraId="528CA1E5" w14:textId="77777777" w:rsidR="003446DF" w:rsidRPr="0096519C" w:rsidRDefault="003446DF" w:rsidP="003446DF">
      <w:pPr>
        <w:pStyle w:val="PL"/>
      </w:pPr>
    </w:p>
    <w:p w14:paraId="782BA062" w14:textId="77777777" w:rsidR="003446DF" w:rsidRPr="0096519C" w:rsidRDefault="003446DF" w:rsidP="003446DF">
      <w:pPr>
        <w:pStyle w:val="PL"/>
      </w:pPr>
      <w:r w:rsidRPr="0096519C">
        <w:t xml:space="preserve">IntegrityProtAlgorithm ::=          </w:t>
      </w:r>
      <w:r w:rsidRPr="0096519C">
        <w:rPr>
          <w:color w:val="993366"/>
        </w:rPr>
        <w:t>ENUMERATED</w:t>
      </w:r>
      <w:r w:rsidRPr="0096519C">
        <w:t xml:space="preserve"> {</w:t>
      </w:r>
    </w:p>
    <w:p w14:paraId="3CB4D9C5" w14:textId="77777777" w:rsidR="003446DF" w:rsidRPr="0096519C" w:rsidRDefault="003446DF" w:rsidP="003446DF">
      <w:pPr>
        <w:pStyle w:val="PL"/>
      </w:pPr>
      <w:r w:rsidRPr="0096519C">
        <w:t xml:space="preserve">                                        nia0, nia1, nia2, nia3, spare4, spare3,</w:t>
      </w:r>
    </w:p>
    <w:p w14:paraId="01133250" w14:textId="77777777" w:rsidR="003446DF" w:rsidRPr="0096519C" w:rsidRDefault="003446DF" w:rsidP="003446DF">
      <w:pPr>
        <w:pStyle w:val="PL"/>
      </w:pPr>
      <w:r w:rsidRPr="0096519C">
        <w:t xml:space="preserve">                                        spare2, spare1, ...}</w:t>
      </w:r>
    </w:p>
    <w:p w14:paraId="587DCF13" w14:textId="77777777" w:rsidR="003446DF" w:rsidRPr="0096519C" w:rsidRDefault="003446DF" w:rsidP="003446DF">
      <w:pPr>
        <w:pStyle w:val="PL"/>
      </w:pPr>
    </w:p>
    <w:p w14:paraId="6D7DE597" w14:textId="77777777" w:rsidR="003446DF" w:rsidRPr="0096519C" w:rsidRDefault="003446DF" w:rsidP="003446DF">
      <w:pPr>
        <w:pStyle w:val="PL"/>
      </w:pPr>
      <w:r w:rsidRPr="0096519C">
        <w:t xml:space="preserve">CipheringAlgorithm ::=              </w:t>
      </w:r>
      <w:r w:rsidRPr="0096519C">
        <w:rPr>
          <w:color w:val="993366"/>
        </w:rPr>
        <w:t>ENUMERATED</w:t>
      </w:r>
      <w:r w:rsidRPr="0096519C">
        <w:t xml:space="preserve"> {</w:t>
      </w:r>
    </w:p>
    <w:p w14:paraId="11DDC76C" w14:textId="77777777" w:rsidR="003446DF" w:rsidRPr="0096519C" w:rsidRDefault="003446DF" w:rsidP="003446DF">
      <w:pPr>
        <w:pStyle w:val="PL"/>
      </w:pPr>
      <w:r w:rsidRPr="0096519C">
        <w:t xml:space="preserve">                                        nea0, nea1, nea2, nea3, spare4, spare3,</w:t>
      </w:r>
    </w:p>
    <w:p w14:paraId="04382D90" w14:textId="77777777" w:rsidR="003446DF" w:rsidRPr="0096519C" w:rsidRDefault="003446DF" w:rsidP="003446DF">
      <w:pPr>
        <w:pStyle w:val="PL"/>
      </w:pPr>
      <w:r w:rsidRPr="0096519C">
        <w:t xml:space="preserve">                                        spare2, spare1, ...}</w:t>
      </w:r>
    </w:p>
    <w:p w14:paraId="7A38B10B" w14:textId="77777777" w:rsidR="003446DF" w:rsidRPr="0096519C" w:rsidRDefault="003446DF" w:rsidP="003446DF">
      <w:pPr>
        <w:pStyle w:val="PL"/>
      </w:pPr>
    </w:p>
    <w:bookmarkEnd w:id="713"/>
    <w:p w14:paraId="6BECFAFD" w14:textId="77777777" w:rsidR="003446DF" w:rsidRPr="0096519C" w:rsidRDefault="003446DF" w:rsidP="003446DF">
      <w:pPr>
        <w:pStyle w:val="PL"/>
        <w:rPr>
          <w:color w:val="808080"/>
        </w:rPr>
      </w:pPr>
      <w:r w:rsidRPr="0096519C">
        <w:rPr>
          <w:color w:val="808080"/>
        </w:rPr>
        <w:t>-- TAG-SECURITYALGORITHMCONFIG-STOP</w:t>
      </w:r>
    </w:p>
    <w:p w14:paraId="7D65AFD2" w14:textId="77777777" w:rsidR="003446DF" w:rsidRPr="0096519C" w:rsidRDefault="003446DF" w:rsidP="003446DF">
      <w:pPr>
        <w:pStyle w:val="PL"/>
        <w:rPr>
          <w:color w:val="808080"/>
        </w:rPr>
      </w:pPr>
      <w:r w:rsidRPr="0096519C">
        <w:rPr>
          <w:color w:val="808080"/>
        </w:rPr>
        <w:t>-- ASN1STOP</w:t>
      </w:r>
    </w:p>
    <w:p w14:paraId="41170B7E" w14:textId="77777777" w:rsidR="003446DF" w:rsidRPr="0096519C" w:rsidRDefault="003446DF" w:rsidP="003446DF">
      <w:pPr>
        <w:rPr>
          <w:iCs/>
        </w:rPr>
      </w:pPr>
      <w:bookmarkStart w:id="714"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3446DF" w:rsidRPr="0096519C" w14:paraId="7D6D78AC" w14:textId="77777777" w:rsidTr="003446DF">
        <w:trPr>
          <w:cantSplit/>
          <w:trHeight w:val="151"/>
          <w:tblHeader/>
        </w:trPr>
        <w:tc>
          <w:tcPr>
            <w:tcW w:w="14100" w:type="dxa"/>
            <w:shd w:val="clear" w:color="auto" w:fill="auto"/>
            <w:hideMark/>
          </w:tcPr>
          <w:p w14:paraId="2C20B286" w14:textId="77777777" w:rsidR="003446DF" w:rsidRPr="0096519C" w:rsidRDefault="003446DF" w:rsidP="003446DF">
            <w:pPr>
              <w:pStyle w:val="TAH"/>
              <w:rPr>
                <w:lang w:eastAsia="en-GB"/>
              </w:rPr>
            </w:pPr>
            <w:proofErr w:type="spellStart"/>
            <w:r w:rsidRPr="0096519C">
              <w:rPr>
                <w:i/>
                <w:lang w:eastAsia="en-GB"/>
              </w:rPr>
              <w:t>SecurityAlgorithmConfig</w:t>
            </w:r>
            <w:proofErr w:type="spellEnd"/>
            <w:r w:rsidRPr="0096519C">
              <w:rPr>
                <w:iCs/>
                <w:lang w:eastAsia="en-GB"/>
              </w:rPr>
              <w:t xml:space="preserve"> field descriptions</w:t>
            </w:r>
          </w:p>
        </w:tc>
      </w:tr>
      <w:tr w:rsidR="003446DF" w:rsidRPr="0096519C" w14:paraId="6069D7F7" w14:textId="77777777" w:rsidTr="003446DF">
        <w:trPr>
          <w:cantSplit/>
          <w:trHeight w:val="641"/>
        </w:trPr>
        <w:tc>
          <w:tcPr>
            <w:tcW w:w="14100" w:type="dxa"/>
            <w:shd w:val="clear" w:color="auto" w:fill="auto"/>
            <w:hideMark/>
          </w:tcPr>
          <w:p w14:paraId="6BBB4EF3" w14:textId="77777777" w:rsidR="003446DF" w:rsidRPr="0096519C" w:rsidRDefault="003446DF" w:rsidP="003446DF">
            <w:pPr>
              <w:pStyle w:val="TAL"/>
              <w:rPr>
                <w:b/>
                <w:bCs/>
                <w:i/>
                <w:lang w:eastAsia="en-GB"/>
              </w:rPr>
            </w:pPr>
            <w:proofErr w:type="spellStart"/>
            <w:r w:rsidRPr="0096519C">
              <w:rPr>
                <w:b/>
                <w:bCs/>
                <w:i/>
                <w:lang w:eastAsia="en-GB"/>
              </w:rPr>
              <w:t>cipheringAlgorithm</w:t>
            </w:r>
            <w:proofErr w:type="spellEnd"/>
          </w:p>
          <w:p w14:paraId="0BD0B2D9" w14:textId="77777777" w:rsidR="003446DF" w:rsidRPr="0096519C" w:rsidRDefault="003446DF" w:rsidP="003446DF">
            <w:pPr>
              <w:pStyle w:val="TAL"/>
              <w:rPr>
                <w:lang w:eastAsia="en-GB"/>
              </w:rPr>
            </w:pPr>
            <w:r w:rsidRPr="0096519C">
              <w:rPr>
                <w:lang w:eastAsia="en-GB"/>
              </w:rPr>
              <w:t>Indicates the ciphering algorithm to be used for SRBs and DRBs</w:t>
            </w:r>
            <w:r w:rsidRPr="0096519C">
              <w:rPr>
                <w:iCs/>
                <w:lang w:eastAsia="en-GB"/>
              </w:rPr>
              <w:t>, as specified in TS 33.501 [11]</w:t>
            </w:r>
            <w:r w:rsidRPr="0096519C">
              <w:rPr>
                <w:lang w:eastAsia="en-GB"/>
              </w:rPr>
              <w:t xml:space="preserve">. The algorithms </w:t>
            </w:r>
            <w:r w:rsidRPr="0096519C">
              <w:rPr>
                <w:i/>
              </w:rPr>
              <w:t>nea0</w:t>
            </w:r>
            <w:r w:rsidRPr="0096519C">
              <w:rPr>
                <w:lang w:eastAsia="en-GB"/>
              </w:rPr>
              <w:t>-</w:t>
            </w:r>
            <w:r w:rsidRPr="0096519C">
              <w:rPr>
                <w:i/>
              </w:rPr>
              <w:t>nea3</w:t>
            </w:r>
            <w:r w:rsidRPr="0096519C">
              <w:rPr>
                <w:lang w:eastAsia="en-GB"/>
              </w:rPr>
              <w:t xml:space="preserve"> are identical to the LTE algorithms eea0-3. The algorithms configured for all bearers using </w:t>
            </w:r>
            <w:r w:rsidRPr="0096519C">
              <w:rPr>
                <w:lang w:eastAsia="zh-CN"/>
              </w:rPr>
              <w:t>master key</w:t>
            </w:r>
            <w:r w:rsidRPr="0096519C">
              <w:rPr>
                <w:lang w:eastAsia="en-GB"/>
              </w:rPr>
              <w:t xml:space="preserve"> shall be the same, </w:t>
            </w:r>
            <w:r w:rsidRPr="0096519C">
              <w:rPr>
                <w:lang w:eastAsia="ja-JP"/>
              </w:rPr>
              <w:t xml:space="preserve">and the algorithms configured for all bearers using </w:t>
            </w:r>
            <w:r w:rsidRPr="0096519C">
              <w:rPr>
                <w:lang w:eastAsia="zh-CN"/>
              </w:rPr>
              <w:t>secondary key, if any,</w:t>
            </w:r>
            <w:r w:rsidRPr="0096519C">
              <w:rPr>
                <w:lang w:eastAsia="ja-JP"/>
              </w:rPr>
              <w:t xml:space="preserve"> shall be the same. </w:t>
            </w:r>
            <w:r w:rsidRPr="0096519C">
              <w:t>If UE is connected to E-UTRA/EPC</w:t>
            </w:r>
            <w:r w:rsidRPr="0096519C">
              <w:rPr>
                <w:lang w:eastAsia="en-GB"/>
              </w:rPr>
              <w:t>, this field indicates the ciphering algorithm to be used for RBs configured with NR PDCP, as specified in TS 33.501 [11].</w:t>
            </w:r>
          </w:p>
        </w:tc>
      </w:tr>
      <w:tr w:rsidR="003446DF" w:rsidRPr="0096519C" w14:paraId="377FC146" w14:textId="77777777" w:rsidTr="003446DF">
        <w:trPr>
          <w:cantSplit/>
          <w:trHeight w:val="641"/>
        </w:trPr>
        <w:tc>
          <w:tcPr>
            <w:tcW w:w="14100" w:type="dxa"/>
            <w:shd w:val="clear" w:color="auto" w:fill="auto"/>
            <w:hideMark/>
          </w:tcPr>
          <w:p w14:paraId="578F1438" w14:textId="77777777" w:rsidR="003446DF" w:rsidRPr="0096519C" w:rsidRDefault="003446DF" w:rsidP="003446DF">
            <w:pPr>
              <w:pStyle w:val="TAL"/>
              <w:rPr>
                <w:b/>
                <w:bCs/>
                <w:i/>
                <w:lang w:eastAsia="en-GB"/>
              </w:rPr>
            </w:pPr>
            <w:proofErr w:type="spellStart"/>
            <w:r w:rsidRPr="0096519C">
              <w:rPr>
                <w:b/>
                <w:bCs/>
                <w:i/>
                <w:lang w:eastAsia="en-GB"/>
              </w:rPr>
              <w:t>integrityProtAlgorithm</w:t>
            </w:r>
            <w:proofErr w:type="spellEnd"/>
          </w:p>
          <w:p w14:paraId="27077AFE" w14:textId="77777777" w:rsidR="003446DF" w:rsidRPr="0096519C" w:rsidRDefault="003446DF" w:rsidP="003446DF">
            <w:pPr>
              <w:pStyle w:val="TAL"/>
            </w:pPr>
            <w:r w:rsidRPr="0096519C">
              <w:rPr>
                <w:lang w:eastAsia="en-GB"/>
              </w:rPr>
              <w:t>I</w:t>
            </w:r>
            <w:r w:rsidRPr="0096519C">
              <w:t xml:space="preserve">ndicates the integrity protection algorithm to be used for SRBs and DRBs, as specified in TS 33.501 [11]. </w:t>
            </w:r>
            <w:r w:rsidRPr="0096519C">
              <w:rPr>
                <w:lang w:eastAsia="en-GB"/>
              </w:rPr>
              <w:t xml:space="preserve">The algorithms </w:t>
            </w:r>
            <w:r w:rsidRPr="0096519C">
              <w:rPr>
                <w:i/>
                <w:lang w:eastAsia="en-GB"/>
              </w:rPr>
              <w:t>nia0-nia3</w:t>
            </w:r>
            <w:r w:rsidRPr="0096519C">
              <w:rPr>
                <w:lang w:eastAsia="en-GB"/>
              </w:rPr>
              <w:t xml:space="preserve"> are identical to the E-UTRA algorithms </w:t>
            </w:r>
            <w:r w:rsidRPr="0096519C">
              <w:rPr>
                <w:i/>
                <w:lang w:eastAsia="en-GB"/>
              </w:rPr>
              <w:t>eia0-3</w:t>
            </w:r>
            <w:r w:rsidRPr="0096519C">
              <w:rPr>
                <w:lang w:eastAsia="en-GB"/>
              </w:rPr>
              <w:t xml:space="preserve">. The algorithms configured for all bearers using </w:t>
            </w:r>
            <w:r w:rsidRPr="0096519C">
              <w:rPr>
                <w:lang w:eastAsia="zh-CN"/>
              </w:rPr>
              <w:t>master key</w:t>
            </w:r>
            <w:r w:rsidRPr="0096519C">
              <w:rPr>
                <w:lang w:eastAsia="en-GB"/>
              </w:rPr>
              <w:t xml:space="preserve"> shall be the same </w:t>
            </w:r>
            <w:r w:rsidRPr="0096519C">
              <w:rPr>
                <w:lang w:eastAsia="ja-JP"/>
              </w:rPr>
              <w:t xml:space="preserve">and the algorithms configured for all bearers using </w:t>
            </w:r>
            <w:r w:rsidRPr="0096519C">
              <w:rPr>
                <w:lang w:eastAsia="zh-CN"/>
              </w:rPr>
              <w:t>secondary key, if any,</w:t>
            </w:r>
            <w:r w:rsidRPr="0096519C">
              <w:rPr>
                <w:lang w:eastAsia="ja-JP"/>
              </w:rPr>
              <w:t xml:space="preserve"> shall be the same.</w:t>
            </w:r>
            <w:r w:rsidRPr="0096519C">
              <w:rPr>
                <w:lang w:eastAsia="en-GB"/>
              </w:rPr>
              <w:t xml:space="preserve"> </w:t>
            </w:r>
            <w:r w:rsidRPr="0096519C">
              <w:t xml:space="preserve">The network does not configure </w:t>
            </w:r>
            <w:r w:rsidRPr="0096519C">
              <w:rPr>
                <w:i/>
              </w:rPr>
              <w:t>nia0</w:t>
            </w:r>
            <w:r w:rsidRPr="0096519C">
              <w:t xml:space="preserve"> except for unauthenticated emergency sessions for unauthenticated UEs in LSM (limited service mode).</w:t>
            </w:r>
          </w:p>
          <w:p w14:paraId="65062329" w14:textId="77777777" w:rsidR="003446DF" w:rsidRPr="0096519C" w:rsidRDefault="003446DF" w:rsidP="003446DF">
            <w:pPr>
              <w:pStyle w:val="TAL"/>
              <w:rPr>
                <w:lang w:eastAsia="en-GB"/>
              </w:rPr>
            </w:pPr>
            <w:r w:rsidRPr="0096519C">
              <w:t>If UE is connected to E-UTRA/EPC, this field indicates</w:t>
            </w:r>
            <w:r w:rsidRPr="0096519C">
              <w:rPr>
                <w:lang w:eastAsia="en-GB"/>
              </w:rPr>
              <w:t xml:space="preserve"> the integrity protection algorithm to be used for SRBs configured with NR PDCP, as specified in TS 33.501 [11]. The network does not configure </w:t>
            </w:r>
            <w:r w:rsidRPr="0096519C">
              <w:rPr>
                <w:i/>
                <w:lang w:eastAsia="en-GB"/>
              </w:rPr>
              <w:t>nia0</w:t>
            </w:r>
            <w:r w:rsidRPr="0096519C">
              <w:rPr>
                <w:lang w:eastAsia="en-GB"/>
              </w:rPr>
              <w:t xml:space="preserve"> for SRB3.</w:t>
            </w:r>
          </w:p>
        </w:tc>
      </w:tr>
    </w:tbl>
    <w:p w14:paraId="3B266B0E" w14:textId="77777777" w:rsidR="003446DF" w:rsidRPr="0096519C" w:rsidRDefault="003446DF" w:rsidP="003446DF"/>
    <w:p w14:paraId="4BE5BCA5" w14:textId="77777777" w:rsidR="003446DF" w:rsidRPr="0096519C" w:rsidRDefault="003446DF" w:rsidP="003446DF">
      <w:pPr>
        <w:pStyle w:val="Heading4"/>
        <w:rPr>
          <w:noProof/>
        </w:rPr>
      </w:pPr>
      <w:bookmarkStart w:id="715" w:name="_Toc20426103"/>
      <w:bookmarkEnd w:id="714"/>
      <w:r w:rsidRPr="0096519C">
        <w:t>–</w:t>
      </w:r>
      <w:r w:rsidRPr="0096519C">
        <w:tab/>
      </w:r>
      <w:proofErr w:type="spellStart"/>
      <w:r w:rsidRPr="0096519C">
        <w:rPr>
          <w:i/>
        </w:rPr>
        <w:t>Serv</w:t>
      </w:r>
      <w:r w:rsidRPr="0096519C">
        <w:rPr>
          <w:i/>
          <w:noProof/>
        </w:rPr>
        <w:t>CellIndex</w:t>
      </w:r>
      <w:bookmarkEnd w:id="715"/>
      <w:proofErr w:type="spellEnd"/>
    </w:p>
    <w:p w14:paraId="4782E77F" w14:textId="77777777" w:rsidR="003446DF" w:rsidRPr="0096519C" w:rsidRDefault="003446DF" w:rsidP="003446DF">
      <w:r w:rsidRPr="0096519C">
        <w:t xml:space="preserve">The IE </w:t>
      </w:r>
      <w:proofErr w:type="spellStart"/>
      <w:r w:rsidRPr="0096519C">
        <w:rPr>
          <w:i/>
        </w:rPr>
        <w:t>ServCellIndex</w:t>
      </w:r>
      <w:proofErr w:type="spellEnd"/>
      <w:r w:rsidRPr="0096519C">
        <w:t xml:space="preserve"> concerns a short identity, used to identify a serving cell (i.e. the PCell, the PSCell or an SCell). Value 0 applies for the PCell, while the </w:t>
      </w:r>
      <w:proofErr w:type="spellStart"/>
      <w:r w:rsidRPr="0096519C">
        <w:rPr>
          <w:i/>
        </w:rPr>
        <w:t>SCellIndex</w:t>
      </w:r>
      <w:proofErr w:type="spellEnd"/>
      <w:r w:rsidRPr="0096519C">
        <w:t xml:space="preserve"> that has previously been assigned applies for SCells.</w:t>
      </w:r>
    </w:p>
    <w:p w14:paraId="03F7E003" w14:textId="77777777" w:rsidR="003446DF" w:rsidRPr="0096519C" w:rsidRDefault="003446DF" w:rsidP="003446DF">
      <w:pPr>
        <w:pStyle w:val="TH"/>
      </w:pPr>
      <w:proofErr w:type="spellStart"/>
      <w:r w:rsidRPr="0096519C">
        <w:rPr>
          <w:bCs/>
          <w:i/>
          <w:iCs/>
        </w:rPr>
        <w:lastRenderedPageBreak/>
        <w:t>ServCellIndex</w:t>
      </w:r>
      <w:proofErr w:type="spellEnd"/>
      <w:r w:rsidRPr="0096519C">
        <w:rPr>
          <w:bCs/>
          <w:i/>
          <w:iCs/>
        </w:rPr>
        <w:t xml:space="preserve"> </w:t>
      </w:r>
      <w:r w:rsidRPr="0096519C">
        <w:t>information element</w:t>
      </w:r>
    </w:p>
    <w:p w14:paraId="575983A4" w14:textId="77777777" w:rsidR="003446DF" w:rsidRPr="0096519C" w:rsidRDefault="003446DF" w:rsidP="003446DF">
      <w:pPr>
        <w:pStyle w:val="PL"/>
        <w:rPr>
          <w:color w:val="808080"/>
        </w:rPr>
      </w:pPr>
      <w:r w:rsidRPr="0096519C">
        <w:rPr>
          <w:color w:val="808080"/>
        </w:rPr>
        <w:t>-- ASN1START</w:t>
      </w:r>
    </w:p>
    <w:p w14:paraId="201C1F65" w14:textId="77777777" w:rsidR="003446DF" w:rsidRPr="0096519C" w:rsidRDefault="003446DF" w:rsidP="003446DF">
      <w:pPr>
        <w:pStyle w:val="PL"/>
        <w:rPr>
          <w:color w:val="808080"/>
        </w:rPr>
      </w:pPr>
      <w:r w:rsidRPr="0096519C">
        <w:rPr>
          <w:color w:val="808080"/>
        </w:rPr>
        <w:t>-- TAG-SERVCELLINDEX-START</w:t>
      </w:r>
    </w:p>
    <w:p w14:paraId="71ED1FFC" w14:textId="77777777" w:rsidR="003446DF" w:rsidRPr="0096519C" w:rsidRDefault="003446DF" w:rsidP="003446DF">
      <w:pPr>
        <w:pStyle w:val="PL"/>
      </w:pPr>
    </w:p>
    <w:p w14:paraId="30F0EC87" w14:textId="77777777" w:rsidR="003446DF" w:rsidRPr="0096519C" w:rsidRDefault="003446DF" w:rsidP="003446DF">
      <w:pPr>
        <w:pStyle w:val="PL"/>
      </w:pPr>
      <w:r w:rsidRPr="0096519C">
        <w:t xml:space="preserve">ServCellIndex ::=                   </w:t>
      </w:r>
      <w:r w:rsidRPr="0096519C">
        <w:rPr>
          <w:color w:val="993366"/>
        </w:rPr>
        <w:t>INTEGER</w:t>
      </w:r>
      <w:r w:rsidRPr="0096519C">
        <w:t xml:space="preserve"> (0..maxNrofServingCells-1)</w:t>
      </w:r>
    </w:p>
    <w:p w14:paraId="25AEB2C3" w14:textId="77777777" w:rsidR="003446DF" w:rsidRPr="0096519C" w:rsidRDefault="003446DF" w:rsidP="003446DF">
      <w:pPr>
        <w:pStyle w:val="PL"/>
      </w:pPr>
    </w:p>
    <w:p w14:paraId="3A0CB3C3" w14:textId="77777777" w:rsidR="003446DF" w:rsidRPr="0096519C" w:rsidRDefault="003446DF" w:rsidP="003446DF">
      <w:pPr>
        <w:pStyle w:val="PL"/>
        <w:rPr>
          <w:color w:val="808080"/>
        </w:rPr>
      </w:pPr>
      <w:r w:rsidRPr="0096519C">
        <w:rPr>
          <w:color w:val="808080"/>
        </w:rPr>
        <w:t>-- TAG-SERVCELLINDEX-STOP</w:t>
      </w:r>
    </w:p>
    <w:p w14:paraId="14592047" w14:textId="77777777" w:rsidR="003446DF" w:rsidRPr="0096519C" w:rsidRDefault="003446DF" w:rsidP="003446DF">
      <w:pPr>
        <w:pStyle w:val="PL"/>
        <w:rPr>
          <w:iCs/>
          <w:color w:val="808080"/>
        </w:rPr>
      </w:pPr>
      <w:r w:rsidRPr="0096519C">
        <w:rPr>
          <w:color w:val="808080"/>
        </w:rPr>
        <w:t>-- ASN1STOP</w:t>
      </w:r>
    </w:p>
    <w:p w14:paraId="3A37EE81" w14:textId="77777777" w:rsidR="003446DF" w:rsidRPr="0096519C" w:rsidRDefault="003446DF" w:rsidP="003446DF"/>
    <w:p w14:paraId="0EC592DF" w14:textId="77777777" w:rsidR="003446DF" w:rsidRPr="0096519C" w:rsidRDefault="003446DF" w:rsidP="003446DF">
      <w:pPr>
        <w:pStyle w:val="Heading4"/>
      </w:pPr>
      <w:bookmarkStart w:id="716" w:name="_Toc20426104"/>
      <w:r w:rsidRPr="0096519C">
        <w:t>–</w:t>
      </w:r>
      <w:r w:rsidRPr="0096519C">
        <w:tab/>
      </w:r>
      <w:proofErr w:type="spellStart"/>
      <w:r w:rsidRPr="0096519C">
        <w:rPr>
          <w:i/>
        </w:rPr>
        <w:t>ServingCellConfig</w:t>
      </w:r>
      <w:bookmarkEnd w:id="716"/>
      <w:proofErr w:type="spellEnd"/>
    </w:p>
    <w:p w14:paraId="4CA03DD7" w14:textId="77777777" w:rsidR="003446DF" w:rsidRPr="0096519C" w:rsidRDefault="003446DF" w:rsidP="003446DF">
      <w:r w:rsidRPr="0096519C">
        <w:t xml:space="preserve">The IE </w:t>
      </w:r>
      <w:proofErr w:type="spellStart"/>
      <w:r w:rsidRPr="0096519C">
        <w:rPr>
          <w:i/>
        </w:rPr>
        <w:t>ServingCellConfig</w:t>
      </w:r>
      <w:proofErr w:type="spellEnd"/>
      <w:r w:rsidRPr="0096519C">
        <w:rPr>
          <w:i/>
        </w:rPr>
        <w:t xml:space="preserve"> </w:t>
      </w:r>
      <w:r w:rsidRPr="0096519C">
        <w:t xml:space="preserve">is used to configure (add or modify) the UE with a serving cell, which may be the SpCell or an SCell of an MCG or SCG. The parameters herein are mostly UE specific but partly also cell specific (e.g. in additionally configured bandwidth parts). Reconfiguration between a PUCCH and </w:t>
      </w:r>
      <w:proofErr w:type="spellStart"/>
      <w:r w:rsidRPr="0096519C">
        <w:t>PUCCHless</w:t>
      </w:r>
      <w:proofErr w:type="spellEnd"/>
      <w:r w:rsidRPr="0096519C">
        <w:t xml:space="preserve"> SCell is only supported using an SCell release and add.</w:t>
      </w:r>
    </w:p>
    <w:p w14:paraId="3A71503A" w14:textId="77777777" w:rsidR="003446DF" w:rsidRPr="0096519C" w:rsidRDefault="003446DF" w:rsidP="003446DF">
      <w:pPr>
        <w:pStyle w:val="TH"/>
      </w:pPr>
      <w:proofErr w:type="spellStart"/>
      <w:r w:rsidRPr="0096519C">
        <w:rPr>
          <w:bCs/>
          <w:i/>
          <w:iCs/>
        </w:rPr>
        <w:t>ServingCellConfig</w:t>
      </w:r>
      <w:proofErr w:type="spellEnd"/>
      <w:r w:rsidRPr="0096519C">
        <w:rPr>
          <w:bCs/>
          <w:i/>
          <w:iCs/>
        </w:rPr>
        <w:t xml:space="preserve"> </w:t>
      </w:r>
      <w:r w:rsidRPr="0096519C">
        <w:t>information element</w:t>
      </w:r>
    </w:p>
    <w:p w14:paraId="281F82DC" w14:textId="77777777" w:rsidR="003446DF" w:rsidRPr="0096519C" w:rsidRDefault="003446DF" w:rsidP="003446DF">
      <w:pPr>
        <w:pStyle w:val="PL"/>
        <w:rPr>
          <w:color w:val="808080"/>
        </w:rPr>
      </w:pPr>
      <w:r w:rsidRPr="0096519C">
        <w:rPr>
          <w:color w:val="808080"/>
        </w:rPr>
        <w:t>-- ASN1START</w:t>
      </w:r>
    </w:p>
    <w:p w14:paraId="5BEBF7D4" w14:textId="77777777" w:rsidR="003446DF" w:rsidRPr="0096519C" w:rsidRDefault="003446DF" w:rsidP="003446DF">
      <w:pPr>
        <w:pStyle w:val="PL"/>
        <w:rPr>
          <w:color w:val="808080"/>
        </w:rPr>
      </w:pPr>
      <w:r w:rsidRPr="0096519C">
        <w:rPr>
          <w:color w:val="808080"/>
        </w:rPr>
        <w:t>-- TAG-SERVINGCELLCONFIG-START</w:t>
      </w:r>
    </w:p>
    <w:p w14:paraId="068F6BEB" w14:textId="77777777" w:rsidR="003446DF" w:rsidRPr="0096519C" w:rsidRDefault="003446DF" w:rsidP="003446DF">
      <w:pPr>
        <w:pStyle w:val="PL"/>
      </w:pPr>
    </w:p>
    <w:p w14:paraId="472BB910" w14:textId="77777777" w:rsidR="003446DF" w:rsidRPr="0096519C" w:rsidRDefault="003446DF" w:rsidP="003446DF">
      <w:pPr>
        <w:pStyle w:val="PL"/>
      </w:pPr>
      <w:r w:rsidRPr="0096519C">
        <w:t xml:space="preserve">ServingCellConfig ::=               </w:t>
      </w:r>
      <w:r w:rsidRPr="0096519C">
        <w:rPr>
          <w:color w:val="993366"/>
        </w:rPr>
        <w:t>SEQUENCE</w:t>
      </w:r>
      <w:r w:rsidRPr="0096519C">
        <w:t xml:space="preserve"> {</w:t>
      </w:r>
    </w:p>
    <w:p w14:paraId="73677878" w14:textId="77777777" w:rsidR="003446DF" w:rsidRPr="0096519C" w:rsidRDefault="003446DF" w:rsidP="003446DF">
      <w:pPr>
        <w:pStyle w:val="PL"/>
        <w:rPr>
          <w:color w:val="808080"/>
        </w:rPr>
      </w:pPr>
      <w:r w:rsidRPr="0096519C">
        <w:t xml:space="preserve">    tdd-UL-DL-ConfigurationDedicated    TDD-UL-DL-ConfigDedicated                                   </w:t>
      </w:r>
      <w:r w:rsidRPr="0096519C">
        <w:rPr>
          <w:color w:val="993366"/>
        </w:rPr>
        <w:t>OPTIONAL</w:t>
      </w:r>
      <w:r w:rsidRPr="0096519C">
        <w:t xml:space="preserve">,   </w:t>
      </w:r>
      <w:r w:rsidRPr="0096519C">
        <w:rPr>
          <w:color w:val="808080"/>
        </w:rPr>
        <w:t>-- Cond TDD</w:t>
      </w:r>
    </w:p>
    <w:p w14:paraId="638595BE" w14:textId="77777777" w:rsidR="003446DF" w:rsidRPr="0096519C" w:rsidRDefault="003446DF" w:rsidP="003446DF">
      <w:pPr>
        <w:pStyle w:val="PL"/>
        <w:rPr>
          <w:color w:val="808080"/>
        </w:rPr>
      </w:pPr>
      <w:r w:rsidRPr="0096519C">
        <w:t xml:space="preserve">    initialDownlinkBWP                  BWP-DownlinkDedicated                                       </w:t>
      </w:r>
      <w:r w:rsidRPr="0096519C">
        <w:rPr>
          <w:color w:val="993366"/>
        </w:rPr>
        <w:t>OPTIONAL</w:t>
      </w:r>
      <w:r w:rsidRPr="0096519C">
        <w:t xml:space="preserve">,   </w:t>
      </w:r>
      <w:r w:rsidRPr="0096519C">
        <w:rPr>
          <w:color w:val="808080"/>
        </w:rPr>
        <w:t>-- Need M</w:t>
      </w:r>
    </w:p>
    <w:p w14:paraId="16CE877F" w14:textId="77777777" w:rsidR="003446DF" w:rsidRPr="0096519C" w:rsidRDefault="003446DF" w:rsidP="003446DF">
      <w:pPr>
        <w:pStyle w:val="PL"/>
        <w:rPr>
          <w:color w:val="808080"/>
        </w:rPr>
      </w:pPr>
      <w:r w:rsidRPr="0096519C">
        <w:t xml:space="preserve">    downlinkBWP-ToReleaseList           </w:t>
      </w:r>
      <w:r w:rsidRPr="0096519C">
        <w:rPr>
          <w:color w:val="993366"/>
        </w:rPr>
        <w:t>SEQUENCE</w:t>
      </w:r>
      <w:r w:rsidRPr="0096519C">
        <w:t xml:space="preserve"> (</w:t>
      </w:r>
      <w:r w:rsidRPr="0096519C">
        <w:rPr>
          <w:color w:val="993366"/>
        </w:rPr>
        <w:t>SIZE</w:t>
      </w:r>
      <w:r w:rsidRPr="0096519C">
        <w:t xml:space="preserve"> (1..maxNrofBWPs))</w:t>
      </w:r>
      <w:r w:rsidRPr="0096519C">
        <w:rPr>
          <w:color w:val="993366"/>
        </w:rPr>
        <w:t xml:space="preserve"> OF</w:t>
      </w:r>
      <w:r w:rsidRPr="0096519C">
        <w:t xml:space="preserve"> BWP-Id                  </w:t>
      </w:r>
      <w:r w:rsidRPr="0096519C">
        <w:rPr>
          <w:color w:val="993366"/>
        </w:rPr>
        <w:t>OPTIONAL</w:t>
      </w:r>
      <w:r w:rsidRPr="0096519C">
        <w:t xml:space="preserve">,   </w:t>
      </w:r>
      <w:r w:rsidRPr="0096519C">
        <w:rPr>
          <w:color w:val="808080"/>
        </w:rPr>
        <w:t>-- Need N</w:t>
      </w:r>
    </w:p>
    <w:p w14:paraId="0C30D514" w14:textId="77777777" w:rsidR="003446DF" w:rsidRPr="0096519C" w:rsidRDefault="003446DF" w:rsidP="003446DF">
      <w:pPr>
        <w:pStyle w:val="PL"/>
        <w:rPr>
          <w:color w:val="808080"/>
        </w:rPr>
      </w:pPr>
      <w:r w:rsidRPr="0096519C">
        <w:t xml:space="preserve">    downlinkBWP-ToAddModList            </w:t>
      </w:r>
      <w:r w:rsidRPr="0096519C">
        <w:rPr>
          <w:color w:val="993366"/>
        </w:rPr>
        <w:t>SEQUENCE</w:t>
      </w:r>
      <w:r w:rsidRPr="0096519C">
        <w:t xml:space="preserve"> (</w:t>
      </w:r>
      <w:r w:rsidRPr="0096519C">
        <w:rPr>
          <w:color w:val="993366"/>
        </w:rPr>
        <w:t>SIZE</w:t>
      </w:r>
      <w:r w:rsidRPr="0096519C">
        <w:t xml:space="preserve"> (1..maxNrofBWPs))</w:t>
      </w:r>
      <w:r w:rsidRPr="0096519C">
        <w:rPr>
          <w:color w:val="993366"/>
        </w:rPr>
        <w:t xml:space="preserve"> OF</w:t>
      </w:r>
      <w:r w:rsidRPr="0096519C">
        <w:t xml:space="preserve"> BWP-Downlink            </w:t>
      </w:r>
      <w:r w:rsidRPr="0096519C">
        <w:rPr>
          <w:color w:val="993366"/>
        </w:rPr>
        <w:t>OPTIONAL</w:t>
      </w:r>
      <w:r w:rsidRPr="0096519C">
        <w:t xml:space="preserve">,   </w:t>
      </w:r>
      <w:r w:rsidRPr="0096519C">
        <w:rPr>
          <w:color w:val="808080"/>
        </w:rPr>
        <w:t>-- Need N</w:t>
      </w:r>
    </w:p>
    <w:p w14:paraId="486B0DBF" w14:textId="77777777" w:rsidR="003446DF" w:rsidRPr="0096519C" w:rsidRDefault="003446DF" w:rsidP="003446DF">
      <w:pPr>
        <w:pStyle w:val="PL"/>
        <w:rPr>
          <w:color w:val="808080"/>
        </w:rPr>
      </w:pPr>
      <w:r w:rsidRPr="0096519C">
        <w:t xml:space="preserve">    firstActiveDownlinkBWP-Id           BWP-Id                                                      </w:t>
      </w:r>
      <w:r w:rsidRPr="0096519C">
        <w:rPr>
          <w:color w:val="993366"/>
        </w:rPr>
        <w:t>OPTIONAL</w:t>
      </w:r>
      <w:r w:rsidRPr="0096519C">
        <w:t xml:space="preserve">,   </w:t>
      </w:r>
      <w:r w:rsidRPr="0096519C">
        <w:rPr>
          <w:color w:val="808080"/>
        </w:rPr>
        <w:t>-- Cond SyncAndCellAdd</w:t>
      </w:r>
    </w:p>
    <w:p w14:paraId="4DFB3C0A" w14:textId="77777777" w:rsidR="003446DF" w:rsidRPr="0096519C" w:rsidRDefault="003446DF" w:rsidP="003446DF">
      <w:pPr>
        <w:pStyle w:val="PL"/>
      </w:pPr>
      <w:r w:rsidRPr="0096519C">
        <w:t xml:space="preserve">    bwp-InactivityTimer                 </w:t>
      </w:r>
      <w:r w:rsidRPr="0096519C">
        <w:rPr>
          <w:color w:val="993366"/>
        </w:rPr>
        <w:t>ENUMERATED</w:t>
      </w:r>
      <w:r w:rsidRPr="0096519C">
        <w:t xml:space="preserve"> {ms2, ms3, ms4, ms5, ms6, ms8, ms10, ms20, ms30,</w:t>
      </w:r>
    </w:p>
    <w:p w14:paraId="3A3B3BCD" w14:textId="77777777" w:rsidR="003446DF" w:rsidRPr="0096519C" w:rsidRDefault="003446DF" w:rsidP="003446DF">
      <w:pPr>
        <w:pStyle w:val="PL"/>
      </w:pPr>
      <w:r w:rsidRPr="0096519C">
        <w:t xml:space="preserve">                                                    ms40,ms50, ms60, ms80,ms100, ms200,ms300, ms500,</w:t>
      </w:r>
    </w:p>
    <w:p w14:paraId="0D71FE18" w14:textId="77777777" w:rsidR="003446DF" w:rsidRPr="0096519C" w:rsidRDefault="003446DF" w:rsidP="003446DF">
      <w:pPr>
        <w:pStyle w:val="PL"/>
      </w:pPr>
      <w:r w:rsidRPr="0096519C">
        <w:t xml:space="preserve">                                                    ms750, ms1280, ms1920, ms2560, spare10, spare9, spare8,</w:t>
      </w:r>
    </w:p>
    <w:p w14:paraId="692D914B" w14:textId="77777777" w:rsidR="003446DF" w:rsidRPr="0096519C" w:rsidRDefault="003446DF" w:rsidP="003446DF">
      <w:pPr>
        <w:pStyle w:val="PL"/>
        <w:rPr>
          <w:color w:val="808080"/>
        </w:rPr>
      </w:pPr>
      <w:r w:rsidRPr="0096519C">
        <w:t xml:space="preserve">                                                    spare7, spare6, spare5, spare4, spare3, spare2, spare1 }    </w:t>
      </w:r>
      <w:r w:rsidRPr="0096519C">
        <w:rPr>
          <w:color w:val="993366"/>
        </w:rPr>
        <w:t>OPTIONAL</w:t>
      </w:r>
      <w:r w:rsidRPr="0096519C">
        <w:t xml:space="preserve">,   </w:t>
      </w:r>
      <w:r w:rsidRPr="0096519C">
        <w:rPr>
          <w:color w:val="808080"/>
        </w:rPr>
        <w:t>--Need R</w:t>
      </w:r>
    </w:p>
    <w:p w14:paraId="142BDB64" w14:textId="77777777" w:rsidR="003446DF" w:rsidRPr="0096519C" w:rsidRDefault="003446DF" w:rsidP="003446DF">
      <w:pPr>
        <w:pStyle w:val="PL"/>
        <w:rPr>
          <w:color w:val="808080"/>
        </w:rPr>
      </w:pPr>
      <w:r w:rsidRPr="0096519C">
        <w:t xml:space="preserve">    defaultDownlinkBWP-Id               BWP-Id                                                                  </w:t>
      </w:r>
      <w:r w:rsidRPr="0096519C">
        <w:rPr>
          <w:color w:val="993366"/>
        </w:rPr>
        <w:t>OPTIONAL</w:t>
      </w:r>
      <w:r w:rsidRPr="0096519C">
        <w:t xml:space="preserve">,   </w:t>
      </w:r>
      <w:r w:rsidRPr="0096519C">
        <w:rPr>
          <w:color w:val="808080"/>
        </w:rPr>
        <w:t>-- Need S</w:t>
      </w:r>
    </w:p>
    <w:p w14:paraId="718C4971" w14:textId="77777777" w:rsidR="003446DF" w:rsidRPr="0096519C" w:rsidRDefault="003446DF" w:rsidP="003446DF">
      <w:pPr>
        <w:pStyle w:val="PL"/>
        <w:rPr>
          <w:color w:val="808080"/>
        </w:rPr>
      </w:pPr>
      <w:r w:rsidRPr="0096519C">
        <w:t xml:space="preserve">    uplinkConfig                        UplinkConfig                                                            </w:t>
      </w:r>
      <w:r w:rsidRPr="0096519C">
        <w:rPr>
          <w:color w:val="993366"/>
        </w:rPr>
        <w:t>OPTIONAL</w:t>
      </w:r>
      <w:r w:rsidRPr="0096519C">
        <w:t xml:space="preserve">,   </w:t>
      </w:r>
      <w:r w:rsidRPr="0096519C">
        <w:rPr>
          <w:color w:val="808080"/>
        </w:rPr>
        <w:t>-- Need M</w:t>
      </w:r>
    </w:p>
    <w:p w14:paraId="2DEA6425" w14:textId="77777777" w:rsidR="003446DF" w:rsidRPr="0096519C" w:rsidRDefault="003446DF" w:rsidP="003446DF">
      <w:pPr>
        <w:pStyle w:val="PL"/>
        <w:rPr>
          <w:color w:val="808080"/>
        </w:rPr>
      </w:pPr>
      <w:r w:rsidRPr="0096519C">
        <w:t xml:space="preserve">    supplementaryUplink                 UplinkConfig                                                            </w:t>
      </w:r>
      <w:r w:rsidRPr="0096519C">
        <w:rPr>
          <w:color w:val="993366"/>
        </w:rPr>
        <w:t>OPTIONAL</w:t>
      </w:r>
      <w:r w:rsidRPr="0096519C">
        <w:t xml:space="preserve">,   </w:t>
      </w:r>
      <w:r w:rsidRPr="0096519C">
        <w:rPr>
          <w:color w:val="808080"/>
        </w:rPr>
        <w:t>-- Need M</w:t>
      </w:r>
    </w:p>
    <w:p w14:paraId="1410AF18" w14:textId="77777777" w:rsidR="003446DF" w:rsidRPr="0096519C" w:rsidRDefault="003446DF" w:rsidP="003446DF">
      <w:pPr>
        <w:pStyle w:val="PL"/>
        <w:rPr>
          <w:color w:val="808080"/>
        </w:rPr>
      </w:pPr>
      <w:r w:rsidRPr="0096519C">
        <w:t xml:space="preserve">    pdcch-ServingCellConfig             SetupRelease { PDCCH-ServingCellConfig }                                </w:t>
      </w:r>
      <w:r w:rsidRPr="0096519C">
        <w:rPr>
          <w:color w:val="993366"/>
        </w:rPr>
        <w:t>OPTIONAL</w:t>
      </w:r>
      <w:r w:rsidRPr="0096519C">
        <w:t xml:space="preserve">,   </w:t>
      </w:r>
      <w:r w:rsidRPr="0096519C">
        <w:rPr>
          <w:color w:val="808080"/>
        </w:rPr>
        <w:t>-- Need M</w:t>
      </w:r>
    </w:p>
    <w:p w14:paraId="5F19E26A" w14:textId="77777777" w:rsidR="003446DF" w:rsidRPr="0096519C" w:rsidRDefault="003446DF" w:rsidP="003446DF">
      <w:pPr>
        <w:pStyle w:val="PL"/>
        <w:rPr>
          <w:color w:val="808080"/>
        </w:rPr>
      </w:pPr>
      <w:r w:rsidRPr="0096519C">
        <w:t xml:space="preserve">    pdsch-ServingCellConfig             SetupRelease { PDSCH-ServingCellConfig }                                </w:t>
      </w:r>
      <w:r w:rsidRPr="0096519C">
        <w:rPr>
          <w:color w:val="993366"/>
        </w:rPr>
        <w:t>OPTIONAL</w:t>
      </w:r>
      <w:r w:rsidRPr="0096519C">
        <w:t xml:space="preserve">,   </w:t>
      </w:r>
      <w:r w:rsidRPr="0096519C">
        <w:rPr>
          <w:color w:val="808080"/>
        </w:rPr>
        <w:t>-- Need M</w:t>
      </w:r>
    </w:p>
    <w:p w14:paraId="7F0FED45" w14:textId="77777777" w:rsidR="003446DF" w:rsidRPr="0096519C" w:rsidRDefault="003446DF" w:rsidP="003446DF">
      <w:pPr>
        <w:pStyle w:val="PL"/>
        <w:rPr>
          <w:color w:val="808080"/>
        </w:rPr>
      </w:pPr>
      <w:r w:rsidRPr="0096519C">
        <w:t xml:space="preserve">    csi-MeasConfig                      SetupRelease { CSI-MeasConfig }                                         </w:t>
      </w:r>
      <w:r w:rsidRPr="0096519C">
        <w:rPr>
          <w:color w:val="993366"/>
        </w:rPr>
        <w:t>OPTIONAL</w:t>
      </w:r>
      <w:r w:rsidRPr="0096519C">
        <w:t xml:space="preserve">,   </w:t>
      </w:r>
      <w:r w:rsidRPr="0096519C">
        <w:rPr>
          <w:color w:val="808080"/>
        </w:rPr>
        <w:t>-- Need M</w:t>
      </w:r>
    </w:p>
    <w:p w14:paraId="210E7E6F" w14:textId="77777777" w:rsidR="003446DF" w:rsidRPr="0096519C" w:rsidRDefault="003446DF" w:rsidP="003446DF">
      <w:pPr>
        <w:pStyle w:val="PL"/>
      </w:pPr>
      <w:r w:rsidRPr="0096519C">
        <w:t xml:space="preserve">    sCellDeactivationTimer              </w:t>
      </w:r>
      <w:r w:rsidRPr="0096519C">
        <w:rPr>
          <w:color w:val="993366"/>
        </w:rPr>
        <w:t>ENUMERATED</w:t>
      </w:r>
      <w:r w:rsidRPr="0096519C">
        <w:t xml:space="preserve"> {ms20, ms40, ms80, ms160, ms200, ms240,</w:t>
      </w:r>
    </w:p>
    <w:p w14:paraId="4415204C" w14:textId="77777777" w:rsidR="003446DF" w:rsidRPr="0096519C" w:rsidRDefault="003446DF" w:rsidP="003446DF">
      <w:pPr>
        <w:pStyle w:val="PL"/>
      </w:pPr>
      <w:r w:rsidRPr="0096519C">
        <w:t xml:space="preserve">                                                    ms320, ms400, ms480, ms520, ms640, ms720,</w:t>
      </w:r>
    </w:p>
    <w:p w14:paraId="7984D162" w14:textId="77777777" w:rsidR="003446DF" w:rsidRPr="0096519C" w:rsidRDefault="003446DF" w:rsidP="003446DF">
      <w:pPr>
        <w:pStyle w:val="PL"/>
        <w:rPr>
          <w:color w:val="808080"/>
        </w:rPr>
      </w:pPr>
      <w:r w:rsidRPr="0096519C">
        <w:t xml:space="preserve">                                                    ms840, ms1280, spare2,spare1}       </w:t>
      </w:r>
      <w:r w:rsidRPr="0096519C">
        <w:rPr>
          <w:color w:val="993366"/>
        </w:rPr>
        <w:t>OPTIONAL</w:t>
      </w:r>
      <w:r w:rsidRPr="0096519C">
        <w:t xml:space="preserve">,   </w:t>
      </w:r>
      <w:r w:rsidRPr="0096519C">
        <w:rPr>
          <w:color w:val="808080"/>
        </w:rPr>
        <w:t>-- Cond ServingCellWithoutPUCCH</w:t>
      </w:r>
    </w:p>
    <w:p w14:paraId="77618B45" w14:textId="77777777" w:rsidR="003446DF" w:rsidRPr="0096519C" w:rsidRDefault="003446DF" w:rsidP="003446DF">
      <w:pPr>
        <w:pStyle w:val="PL"/>
        <w:rPr>
          <w:color w:val="808080"/>
        </w:rPr>
      </w:pPr>
      <w:r w:rsidRPr="0096519C">
        <w:t xml:space="preserve">    crossCarrierSchedulingConfig        CrossCarrierSchedulingConfig                                    </w:t>
      </w:r>
      <w:r w:rsidRPr="0096519C">
        <w:rPr>
          <w:color w:val="993366"/>
        </w:rPr>
        <w:t>OPTIONAL</w:t>
      </w:r>
      <w:r w:rsidRPr="0096519C">
        <w:t xml:space="preserve">,   </w:t>
      </w:r>
      <w:r w:rsidRPr="0096519C">
        <w:rPr>
          <w:color w:val="808080"/>
        </w:rPr>
        <w:t>-- Need M</w:t>
      </w:r>
    </w:p>
    <w:p w14:paraId="7428BAD8" w14:textId="77777777" w:rsidR="003446DF" w:rsidRPr="0096519C" w:rsidRDefault="003446DF" w:rsidP="003446DF">
      <w:pPr>
        <w:pStyle w:val="PL"/>
      </w:pPr>
      <w:r w:rsidRPr="0096519C">
        <w:t xml:space="preserve">    tag-Id                              TAG-Id,</w:t>
      </w:r>
    </w:p>
    <w:p w14:paraId="5994D625" w14:textId="77777777" w:rsidR="003446DF" w:rsidRPr="0096519C" w:rsidRDefault="003446DF" w:rsidP="003446DF">
      <w:pPr>
        <w:pStyle w:val="PL"/>
        <w:rPr>
          <w:color w:val="808080"/>
        </w:rPr>
      </w:pPr>
      <w:r w:rsidRPr="0096519C">
        <w:t xml:space="preserve">    dummy                               </w:t>
      </w:r>
      <w:r w:rsidRPr="0096519C">
        <w:rPr>
          <w:color w:val="993366"/>
        </w:rPr>
        <w:t>ENUMERATED</w:t>
      </w:r>
      <w:r w:rsidRPr="0096519C">
        <w:t xml:space="preserve"> {enabled}                                            </w:t>
      </w:r>
      <w:r w:rsidRPr="0096519C">
        <w:rPr>
          <w:color w:val="993366"/>
        </w:rPr>
        <w:t>OPTIONAL</w:t>
      </w:r>
      <w:r w:rsidRPr="0096519C">
        <w:t xml:space="preserve">,   </w:t>
      </w:r>
      <w:r w:rsidRPr="0096519C">
        <w:rPr>
          <w:color w:val="808080"/>
        </w:rPr>
        <w:t>-- Need R</w:t>
      </w:r>
    </w:p>
    <w:p w14:paraId="3DE83603" w14:textId="77777777" w:rsidR="003446DF" w:rsidRPr="0096519C" w:rsidRDefault="003446DF" w:rsidP="003446DF">
      <w:pPr>
        <w:pStyle w:val="PL"/>
        <w:rPr>
          <w:color w:val="808080"/>
        </w:rPr>
      </w:pPr>
      <w:r w:rsidRPr="0096519C">
        <w:t xml:space="preserve">    pathlossReferenceLinking            </w:t>
      </w:r>
      <w:r w:rsidRPr="0096519C">
        <w:rPr>
          <w:color w:val="993366"/>
        </w:rPr>
        <w:t>ENUMERATED</w:t>
      </w:r>
      <w:r w:rsidRPr="0096519C">
        <w:t xml:space="preserve"> {spCell, sCell}                                       </w:t>
      </w:r>
      <w:r w:rsidRPr="0096519C">
        <w:rPr>
          <w:color w:val="993366"/>
        </w:rPr>
        <w:t>OPTIONAL</w:t>
      </w:r>
      <w:r w:rsidRPr="0096519C">
        <w:t xml:space="preserve">,   </w:t>
      </w:r>
      <w:r w:rsidRPr="0096519C">
        <w:rPr>
          <w:color w:val="808080"/>
        </w:rPr>
        <w:t>-- Cond SCellOnly</w:t>
      </w:r>
    </w:p>
    <w:p w14:paraId="106CF280" w14:textId="77777777" w:rsidR="003446DF" w:rsidRPr="0096519C" w:rsidRDefault="003446DF" w:rsidP="003446DF">
      <w:pPr>
        <w:pStyle w:val="PL"/>
        <w:rPr>
          <w:color w:val="808080"/>
        </w:rPr>
      </w:pPr>
      <w:r w:rsidRPr="0096519C">
        <w:t xml:space="preserve">    servingCellMO                       MeasObjectId                                                    </w:t>
      </w:r>
      <w:r w:rsidRPr="0096519C">
        <w:rPr>
          <w:color w:val="993366"/>
        </w:rPr>
        <w:t>OPTIONAL</w:t>
      </w:r>
      <w:r w:rsidRPr="0096519C">
        <w:t xml:space="preserve">,   </w:t>
      </w:r>
      <w:r w:rsidRPr="0096519C">
        <w:rPr>
          <w:color w:val="808080"/>
        </w:rPr>
        <w:t>-- Cond MeasObject</w:t>
      </w:r>
    </w:p>
    <w:p w14:paraId="3E9FD112" w14:textId="77777777" w:rsidR="003446DF" w:rsidRPr="0096519C" w:rsidRDefault="003446DF" w:rsidP="003446DF">
      <w:pPr>
        <w:pStyle w:val="PL"/>
      </w:pPr>
      <w:r w:rsidRPr="0096519C">
        <w:t xml:space="preserve">    ...,</w:t>
      </w:r>
    </w:p>
    <w:p w14:paraId="14247EB3" w14:textId="77777777" w:rsidR="003446DF" w:rsidRPr="0096519C" w:rsidRDefault="003446DF" w:rsidP="003446DF">
      <w:pPr>
        <w:pStyle w:val="PL"/>
        <w:rPr>
          <w:rFonts w:eastAsia="SimSun"/>
        </w:rPr>
      </w:pPr>
      <w:r w:rsidRPr="0096519C">
        <w:t xml:space="preserve">    </w:t>
      </w:r>
      <w:r w:rsidRPr="0096519C">
        <w:rPr>
          <w:rFonts w:eastAsia="SimSun"/>
        </w:rPr>
        <w:t>[[</w:t>
      </w:r>
    </w:p>
    <w:p w14:paraId="571D66BA" w14:textId="77777777" w:rsidR="003446DF" w:rsidRPr="0096519C" w:rsidRDefault="003446DF" w:rsidP="003446DF">
      <w:pPr>
        <w:pStyle w:val="PL"/>
        <w:rPr>
          <w:color w:val="808080"/>
        </w:rPr>
      </w:pPr>
      <w:r w:rsidRPr="0096519C">
        <w:t xml:space="preserve">    lte-CRS-ToMatchAround               SetupRelease { RateMatchPatternLTE-CRS }                                </w:t>
      </w:r>
      <w:r w:rsidRPr="0096519C">
        <w:rPr>
          <w:color w:val="993366"/>
        </w:rPr>
        <w:t>OPTIONAL</w:t>
      </w:r>
      <w:r w:rsidRPr="0096519C">
        <w:t xml:space="preserve">,   </w:t>
      </w:r>
      <w:r w:rsidRPr="0096519C">
        <w:rPr>
          <w:color w:val="808080"/>
        </w:rPr>
        <w:t>-- Need M</w:t>
      </w:r>
    </w:p>
    <w:p w14:paraId="1DFAD546" w14:textId="77777777" w:rsidR="003446DF" w:rsidRPr="0096519C" w:rsidRDefault="003446DF" w:rsidP="003446DF">
      <w:pPr>
        <w:pStyle w:val="PL"/>
        <w:rPr>
          <w:color w:val="808080"/>
        </w:rPr>
      </w:pPr>
      <w:r w:rsidRPr="0096519C">
        <w:t xml:space="preserve">    rateMatchPatternToAddModList        </w:t>
      </w:r>
      <w:r w:rsidRPr="0096519C">
        <w:rPr>
          <w:color w:val="993366"/>
        </w:rPr>
        <w:t>SEQUENCE</w:t>
      </w:r>
      <w:r w:rsidRPr="0096519C">
        <w:t xml:space="preserve"> (</w:t>
      </w:r>
      <w:r w:rsidRPr="0096519C">
        <w:rPr>
          <w:color w:val="993366"/>
        </w:rPr>
        <w:t>SIZE</w:t>
      </w:r>
      <w:r w:rsidRPr="0096519C">
        <w:t xml:space="preserve"> (1..maxNrofRateMatchPatterns))</w:t>
      </w:r>
      <w:r w:rsidRPr="0096519C">
        <w:rPr>
          <w:color w:val="993366"/>
        </w:rPr>
        <w:t xml:space="preserve"> OF</w:t>
      </w:r>
      <w:r w:rsidRPr="0096519C">
        <w:t xml:space="preserve"> RateMatchPattern       </w:t>
      </w:r>
      <w:r w:rsidRPr="0096519C">
        <w:rPr>
          <w:color w:val="993366"/>
        </w:rPr>
        <w:t>OPTIONAL</w:t>
      </w:r>
      <w:r w:rsidRPr="0096519C">
        <w:t xml:space="preserve">,   </w:t>
      </w:r>
      <w:r w:rsidRPr="0096519C">
        <w:rPr>
          <w:color w:val="808080"/>
        </w:rPr>
        <w:t>-- Need N</w:t>
      </w:r>
    </w:p>
    <w:p w14:paraId="3AD4A0E4" w14:textId="77777777" w:rsidR="003446DF" w:rsidRPr="0096519C" w:rsidRDefault="003446DF" w:rsidP="003446DF">
      <w:pPr>
        <w:pStyle w:val="PL"/>
        <w:rPr>
          <w:color w:val="808080"/>
        </w:rPr>
      </w:pPr>
      <w:r w:rsidRPr="0096519C">
        <w:lastRenderedPageBreak/>
        <w:t xml:space="preserve">    rateMatchPatternToReleaseList       </w:t>
      </w:r>
      <w:r w:rsidRPr="0096519C">
        <w:rPr>
          <w:color w:val="993366"/>
        </w:rPr>
        <w:t>SEQUENCE</w:t>
      </w:r>
      <w:r w:rsidRPr="0096519C">
        <w:t xml:space="preserve"> (</w:t>
      </w:r>
      <w:r w:rsidRPr="0096519C">
        <w:rPr>
          <w:color w:val="993366"/>
        </w:rPr>
        <w:t>SIZE</w:t>
      </w:r>
      <w:r w:rsidRPr="0096519C">
        <w:t xml:space="preserve"> (1..maxNrofRateMatchPatterns))</w:t>
      </w:r>
      <w:r w:rsidRPr="0096519C">
        <w:rPr>
          <w:color w:val="993366"/>
        </w:rPr>
        <w:t xml:space="preserve"> OF</w:t>
      </w:r>
      <w:r w:rsidRPr="0096519C">
        <w:t xml:space="preserve"> RateMatchPatternId     </w:t>
      </w:r>
      <w:r w:rsidRPr="0096519C">
        <w:rPr>
          <w:color w:val="993366"/>
        </w:rPr>
        <w:t>OPTIONAL</w:t>
      </w:r>
      <w:r w:rsidRPr="0096519C">
        <w:t xml:space="preserve">,   </w:t>
      </w:r>
      <w:r w:rsidRPr="0096519C">
        <w:rPr>
          <w:color w:val="808080"/>
        </w:rPr>
        <w:t>-- Need N</w:t>
      </w:r>
    </w:p>
    <w:p w14:paraId="0A2D2917" w14:textId="77777777" w:rsidR="003446DF" w:rsidRPr="0096519C" w:rsidRDefault="003446DF" w:rsidP="003446DF">
      <w:pPr>
        <w:pStyle w:val="PL"/>
        <w:rPr>
          <w:color w:val="808080"/>
        </w:rPr>
      </w:pPr>
      <w:r w:rsidRPr="0096519C">
        <w:t xml:space="preserve">    downlinkChannelBW-PerSCS-List       </w:t>
      </w:r>
      <w:r w:rsidRPr="0096519C">
        <w:rPr>
          <w:color w:val="993366"/>
        </w:rPr>
        <w:t>SEQUENCE</w:t>
      </w:r>
      <w:r w:rsidRPr="0096519C">
        <w:t xml:space="preserve"> (</w:t>
      </w:r>
      <w:r w:rsidRPr="0096519C">
        <w:rPr>
          <w:color w:val="993366"/>
        </w:rPr>
        <w:t>SIZE</w:t>
      </w:r>
      <w:r w:rsidRPr="0096519C">
        <w:t xml:space="preserve"> (1..maxSCSs))</w:t>
      </w:r>
      <w:r w:rsidRPr="0096519C">
        <w:rPr>
          <w:color w:val="993366"/>
        </w:rPr>
        <w:t xml:space="preserve"> OF</w:t>
      </w:r>
      <w:r w:rsidRPr="0096519C">
        <w:t xml:space="preserve"> SCS-SpecificCarrier                     </w:t>
      </w:r>
      <w:r w:rsidRPr="0096519C">
        <w:rPr>
          <w:color w:val="993366"/>
        </w:rPr>
        <w:t>OPTIONAL</w:t>
      </w:r>
      <w:r w:rsidRPr="0096519C">
        <w:t xml:space="preserve">    </w:t>
      </w:r>
      <w:r w:rsidRPr="0096519C">
        <w:rPr>
          <w:color w:val="808080"/>
        </w:rPr>
        <w:t>-- Need S</w:t>
      </w:r>
    </w:p>
    <w:p w14:paraId="018E1E2B" w14:textId="77777777" w:rsidR="003446DF" w:rsidRPr="0096519C" w:rsidRDefault="003446DF" w:rsidP="003446DF">
      <w:pPr>
        <w:pStyle w:val="PL"/>
      </w:pPr>
      <w:r w:rsidRPr="0096519C">
        <w:t xml:space="preserve">    </w:t>
      </w:r>
      <w:r w:rsidRPr="0096519C">
        <w:rPr>
          <w:rFonts w:eastAsia="SimSun"/>
        </w:rPr>
        <w:t>]]</w:t>
      </w:r>
    </w:p>
    <w:p w14:paraId="4427FDAF" w14:textId="77777777" w:rsidR="003446DF" w:rsidRPr="0096519C" w:rsidRDefault="003446DF" w:rsidP="003446DF">
      <w:pPr>
        <w:pStyle w:val="PL"/>
      </w:pPr>
      <w:r w:rsidRPr="0096519C">
        <w:t>}</w:t>
      </w:r>
    </w:p>
    <w:p w14:paraId="4D3C06E7" w14:textId="77777777" w:rsidR="003446DF" w:rsidRPr="0096519C" w:rsidRDefault="003446DF" w:rsidP="003446DF">
      <w:pPr>
        <w:pStyle w:val="PL"/>
      </w:pPr>
    </w:p>
    <w:p w14:paraId="12E1B98B" w14:textId="77777777" w:rsidR="003446DF" w:rsidRPr="0096519C" w:rsidRDefault="003446DF" w:rsidP="003446DF">
      <w:pPr>
        <w:pStyle w:val="PL"/>
      </w:pPr>
      <w:r w:rsidRPr="0096519C">
        <w:t xml:space="preserve">UplinkConfig ::=                    </w:t>
      </w:r>
      <w:r w:rsidRPr="0096519C">
        <w:rPr>
          <w:color w:val="993366"/>
        </w:rPr>
        <w:t>SEQUENCE</w:t>
      </w:r>
      <w:r w:rsidRPr="0096519C">
        <w:t xml:space="preserve"> {</w:t>
      </w:r>
    </w:p>
    <w:p w14:paraId="7897B301" w14:textId="77777777" w:rsidR="003446DF" w:rsidRPr="0096519C" w:rsidRDefault="003446DF" w:rsidP="003446DF">
      <w:pPr>
        <w:pStyle w:val="PL"/>
        <w:rPr>
          <w:color w:val="808080"/>
        </w:rPr>
      </w:pPr>
      <w:r w:rsidRPr="0096519C">
        <w:t xml:space="preserve">    initialUplinkBWP                    BWP-UplinkDedicated                                         </w:t>
      </w:r>
      <w:r w:rsidRPr="0096519C">
        <w:rPr>
          <w:color w:val="993366"/>
        </w:rPr>
        <w:t>OPTIONAL</w:t>
      </w:r>
      <w:r w:rsidRPr="0096519C">
        <w:t xml:space="preserve">,   </w:t>
      </w:r>
      <w:r w:rsidRPr="0096519C">
        <w:rPr>
          <w:color w:val="808080"/>
        </w:rPr>
        <w:t>-- Need M</w:t>
      </w:r>
    </w:p>
    <w:p w14:paraId="6EBB1F54" w14:textId="77777777" w:rsidR="003446DF" w:rsidRPr="0096519C" w:rsidRDefault="003446DF" w:rsidP="003446DF">
      <w:pPr>
        <w:pStyle w:val="PL"/>
        <w:rPr>
          <w:color w:val="808080"/>
        </w:rPr>
      </w:pPr>
      <w:r w:rsidRPr="0096519C">
        <w:t xml:space="preserve">    uplinkBWP-ToReleaseList             </w:t>
      </w:r>
      <w:r w:rsidRPr="0096519C">
        <w:rPr>
          <w:color w:val="993366"/>
        </w:rPr>
        <w:t>SEQUENCE</w:t>
      </w:r>
      <w:r w:rsidRPr="0096519C">
        <w:t xml:space="preserve"> (</w:t>
      </w:r>
      <w:r w:rsidRPr="0096519C">
        <w:rPr>
          <w:color w:val="993366"/>
        </w:rPr>
        <w:t>SIZE</w:t>
      </w:r>
      <w:r w:rsidRPr="0096519C">
        <w:t xml:space="preserve"> (1..maxNrofBWPs))</w:t>
      </w:r>
      <w:r w:rsidRPr="0096519C">
        <w:rPr>
          <w:color w:val="993366"/>
        </w:rPr>
        <w:t xml:space="preserve"> OF</w:t>
      </w:r>
      <w:r w:rsidRPr="0096519C">
        <w:t xml:space="preserve"> BWP-Id                  </w:t>
      </w:r>
      <w:r w:rsidRPr="0096519C">
        <w:rPr>
          <w:color w:val="993366"/>
        </w:rPr>
        <w:t>OPTIONAL</w:t>
      </w:r>
      <w:r w:rsidRPr="0096519C">
        <w:t xml:space="preserve">,   </w:t>
      </w:r>
      <w:r w:rsidRPr="0096519C">
        <w:rPr>
          <w:color w:val="808080"/>
        </w:rPr>
        <w:t>-- Need N</w:t>
      </w:r>
    </w:p>
    <w:p w14:paraId="1BADBDFF" w14:textId="77777777" w:rsidR="003446DF" w:rsidRPr="0096519C" w:rsidRDefault="003446DF" w:rsidP="003446DF">
      <w:pPr>
        <w:pStyle w:val="PL"/>
        <w:rPr>
          <w:color w:val="808080"/>
        </w:rPr>
      </w:pPr>
      <w:r w:rsidRPr="0096519C">
        <w:t xml:space="preserve">    uplinkBWP-ToAddModList              </w:t>
      </w:r>
      <w:r w:rsidRPr="0096519C">
        <w:rPr>
          <w:color w:val="993366"/>
        </w:rPr>
        <w:t>SEQUENCE</w:t>
      </w:r>
      <w:r w:rsidRPr="0096519C">
        <w:t xml:space="preserve"> (</w:t>
      </w:r>
      <w:r w:rsidRPr="0096519C">
        <w:rPr>
          <w:color w:val="993366"/>
        </w:rPr>
        <w:t>SIZE</w:t>
      </w:r>
      <w:r w:rsidRPr="0096519C">
        <w:t xml:space="preserve"> (1..maxNrofBWPs))</w:t>
      </w:r>
      <w:r w:rsidRPr="0096519C">
        <w:rPr>
          <w:color w:val="993366"/>
        </w:rPr>
        <w:t xml:space="preserve"> OF</w:t>
      </w:r>
      <w:r w:rsidRPr="0096519C">
        <w:t xml:space="preserve"> BWP-Uplink              </w:t>
      </w:r>
      <w:r w:rsidRPr="0096519C">
        <w:rPr>
          <w:color w:val="993366"/>
        </w:rPr>
        <w:t>OPTIONAL</w:t>
      </w:r>
      <w:r w:rsidRPr="0096519C">
        <w:t xml:space="preserve">,   </w:t>
      </w:r>
      <w:r w:rsidRPr="0096519C">
        <w:rPr>
          <w:color w:val="808080"/>
        </w:rPr>
        <w:t>-- Need N</w:t>
      </w:r>
    </w:p>
    <w:p w14:paraId="735EA970" w14:textId="77777777" w:rsidR="003446DF" w:rsidRPr="0096519C" w:rsidRDefault="003446DF" w:rsidP="003446DF">
      <w:pPr>
        <w:pStyle w:val="PL"/>
        <w:rPr>
          <w:color w:val="808080"/>
        </w:rPr>
      </w:pPr>
      <w:r w:rsidRPr="0096519C">
        <w:t xml:space="preserve">    firstActiveUplinkBWP-Id             BWP-Id                                                      </w:t>
      </w:r>
      <w:r w:rsidRPr="0096519C">
        <w:rPr>
          <w:color w:val="993366"/>
        </w:rPr>
        <w:t>OPTIONAL</w:t>
      </w:r>
      <w:r w:rsidRPr="0096519C">
        <w:t xml:space="preserve">,   </w:t>
      </w:r>
      <w:r w:rsidRPr="0096519C">
        <w:rPr>
          <w:color w:val="808080"/>
        </w:rPr>
        <w:t>-- Cond SyncAndCellAdd</w:t>
      </w:r>
    </w:p>
    <w:p w14:paraId="11972AAC" w14:textId="77777777" w:rsidR="003446DF" w:rsidRPr="0096519C" w:rsidRDefault="003446DF" w:rsidP="003446DF">
      <w:pPr>
        <w:pStyle w:val="PL"/>
        <w:rPr>
          <w:color w:val="808080"/>
        </w:rPr>
      </w:pPr>
      <w:r w:rsidRPr="0096519C">
        <w:t xml:space="preserve">    pusch-ServingCellConfig             SetupRelease { PUSCH-ServingCellConfig }                    </w:t>
      </w:r>
      <w:r w:rsidRPr="0096519C">
        <w:rPr>
          <w:color w:val="993366"/>
        </w:rPr>
        <w:t>OPTIONAL</w:t>
      </w:r>
      <w:r w:rsidRPr="0096519C">
        <w:t xml:space="preserve">,   </w:t>
      </w:r>
      <w:r w:rsidRPr="0096519C">
        <w:rPr>
          <w:color w:val="808080"/>
        </w:rPr>
        <w:t>-- Need M</w:t>
      </w:r>
    </w:p>
    <w:p w14:paraId="6F4CBB0F" w14:textId="77777777" w:rsidR="003446DF" w:rsidRPr="0096519C" w:rsidRDefault="003446DF" w:rsidP="003446DF">
      <w:pPr>
        <w:pStyle w:val="PL"/>
        <w:rPr>
          <w:color w:val="808080"/>
        </w:rPr>
      </w:pPr>
      <w:r w:rsidRPr="0096519C">
        <w:t xml:space="preserve">    carrierSwitching                    SetupRelease { SRS-CarrierSwitching }                       </w:t>
      </w:r>
      <w:r w:rsidRPr="0096519C">
        <w:rPr>
          <w:color w:val="993366"/>
        </w:rPr>
        <w:t>OPTIONAL</w:t>
      </w:r>
      <w:r w:rsidRPr="0096519C">
        <w:t xml:space="preserve">,   </w:t>
      </w:r>
      <w:r w:rsidRPr="0096519C">
        <w:rPr>
          <w:color w:val="808080"/>
        </w:rPr>
        <w:t>-- Need M</w:t>
      </w:r>
    </w:p>
    <w:p w14:paraId="6DB11F97" w14:textId="77777777" w:rsidR="003446DF" w:rsidRPr="0096519C" w:rsidRDefault="003446DF" w:rsidP="003446DF">
      <w:pPr>
        <w:pStyle w:val="PL"/>
      </w:pPr>
      <w:r w:rsidRPr="0096519C">
        <w:t xml:space="preserve">    ...,</w:t>
      </w:r>
    </w:p>
    <w:p w14:paraId="3F15C87C" w14:textId="77777777" w:rsidR="003446DF" w:rsidRPr="0096519C" w:rsidRDefault="003446DF" w:rsidP="003446DF">
      <w:pPr>
        <w:pStyle w:val="PL"/>
      </w:pPr>
      <w:r w:rsidRPr="0096519C">
        <w:t xml:space="preserve">    [[</w:t>
      </w:r>
    </w:p>
    <w:p w14:paraId="41B914CA" w14:textId="77777777" w:rsidR="003446DF" w:rsidRPr="0096519C" w:rsidRDefault="003446DF" w:rsidP="003446DF">
      <w:pPr>
        <w:pStyle w:val="PL"/>
        <w:rPr>
          <w:color w:val="808080"/>
        </w:rPr>
      </w:pPr>
      <w:r w:rsidRPr="0096519C">
        <w:t xml:space="preserve">    powerBoostPi2BPSK                   </w:t>
      </w:r>
      <w:r w:rsidRPr="0096519C">
        <w:rPr>
          <w:color w:val="993366"/>
        </w:rPr>
        <w:t>BOOLEAN</w:t>
      </w:r>
      <w:r w:rsidRPr="0096519C">
        <w:t xml:space="preserve">                                                     </w:t>
      </w:r>
      <w:r w:rsidRPr="0096519C">
        <w:rPr>
          <w:color w:val="993366"/>
        </w:rPr>
        <w:t>OPTIONAL</w:t>
      </w:r>
      <w:r w:rsidRPr="0096519C">
        <w:t xml:space="preserve">,   </w:t>
      </w:r>
      <w:r w:rsidRPr="0096519C">
        <w:rPr>
          <w:color w:val="808080"/>
        </w:rPr>
        <w:t>-- Need M</w:t>
      </w:r>
    </w:p>
    <w:p w14:paraId="745F57C1" w14:textId="77777777" w:rsidR="003446DF" w:rsidRPr="0096519C" w:rsidRDefault="003446DF" w:rsidP="003446DF">
      <w:pPr>
        <w:pStyle w:val="PL"/>
        <w:rPr>
          <w:color w:val="808080"/>
        </w:rPr>
      </w:pPr>
      <w:r w:rsidRPr="0096519C">
        <w:t xml:space="preserve">    uplinkChannelBW-PerSCS-List         </w:t>
      </w:r>
      <w:r w:rsidRPr="0096519C">
        <w:rPr>
          <w:color w:val="993366"/>
        </w:rPr>
        <w:t>SEQUENCE</w:t>
      </w:r>
      <w:r w:rsidRPr="0096519C">
        <w:t xml:space="preserve"> (</w:t>
      </w:r>
      <w:r w:rsidRPr="0096519C">
        <w:rPr>
          <w:color w:val="993366"/>
        </w:rPr>
        <w:t>SIZE</w:t>
      </w:r>
      <w:r w:rsidRPr="0096519C">
        <w:t xml:space="preserve"> (1..maxSCSs))</w:t>
      </w:r>
      <w:r w:rsidRPr="0096519C">
        <w:rPr>
          <w:color w:val="993366"/>
        </w:rPr>
        <w:t xml:space="preserve"> OF</w:t>
      </w:r>
      <w:r w:rsidRPr="0096519C">
        <w:t xml:space="preserve"> SCS-SpecificCarrier         </w:t>
      </w:r>
      <w:r w:rsidRPr="0096519C">
        <w:rPr>
          <w:color w:val="993366"/>
        </w:rPr>
        <w:t>OPTIONAL</w:t>
      </w:r>
      <w:r w:rsidRPr="0096519C">
        <w:t xml:space="preserve">    </w:t>
      </w:r>
      <w:r w:rsidRPr="0096519C">
        <w:rPr>
          <w:color w:val="808080"/>
        </w:rPr>
        <w:t>-- Need S</w:t>
      </w:r>
    </w:p>
    <w:p w14:paraId="08B6872B" w14:textId="77777777" w:rsidR="003446DF" w:rsidRPr="0096519C" w:rsidRDefault="003446DF" w:rsidP="003446DF">
      <w:pPr>
        <w:pStyle w:val="PL"/>
      </w:pPr>
      <w:r w:rsidRPr="0096519C">
        <w:t xml:space="preserve">    ]]</w:t>
      </w:r>
    </w:p>
    <w:p w14:paraId="5D6C406E" w14:textId="77777777" w:rsidR="003446DF" w:rsidRPr="0096519C" w:rsidRDefault="003446DF" w:rsidP="003446DF">
      <w:pPr>
        <w:pStyle w:val="PL"/>
      </w:pPr>
      <w:r w:rsidRPr="0096519C">
        <w:t>}</w:t>
      </w:r>
    </w:p>
    <w:p w14:paraId="1CF0A490" w14:textId="77777777" w:rsidR="003446DF" w:rsidRPr="0096519C" w:rsidRDefault="003446DF" w:rsidP="003446DF">
      <w:pPr>
        <w:pStyle w:val="PL"/>
      </w:pPr>
    </w:p>
    <w:p w14:paraId="56E5F1AB" w14:textId="77777777" w:rsidR="003446DF" w:rsidRPr="0096519C" w:rsidRDefault="003446DF" w:rsidP="003446DF">
      <w:pPr>
        <w:pStyle w:val="PL"/>
        <w:rPr>
          <w:color w:val="808080"/>
        </w:rPr>
      </w:pPr>
      <w:r w:rsidRPr="0096519C">
        <w:rPr>
          <w:color w:val="808080"/>
        </w:rPr>
        <w:t>-- TAG-SERVINGCELLCONFIG-STOP</w:t>
      </w:r>
    </w:p>
    <w:p w14:paraId="4E75004A" w14:textId="77777777" w:rsidR="003446DF" w:rsidRPr="0096519C" w:rsidRDefault="003446DF" w:rsidP="003446DF">
      <w:pPr>
        <w:pStyle w:val="PL"/>
        <w:rPr>
          <w:color w:val="808080"/>
        </w:rPr>
      </w:pPr>
      <w:r w:rsidRPr="0096519C">
        <w:rPr>
          <w:color w:val="808080"/>
        </w:rPr>
        <w:t>-- ASN1STOP</w:t>
      </w:r>
    </w:p>
    <w:p w14:paraId="7999088C"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B20AC5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EE9D1C0" w14:textId="77777777" w:rsidR="003446DF" w:rsidRPr="0096519C" w:rsidRDefault="003446DF" w:rsidP="003446DF">
            <w:pPr>
              <w:pStyle w:val="TAH"/>
              <w:rPr>
                <w:szCs w:val="22"/>
                <w:lang w:eastAsia="ja-JP"/>
              </w:rPr>
            </w:pPr>
            <w:bookmarkStart w:id="717" w:name="_Hlk535949153"/>
            <w:bookmarkStart w:id="718" w:name="_Hlk535949293"/>
            <w:proofErr w:type="spellStart"/>
            <w:r w:rsidRPr="0096519C">
              <w:rPr>
                <w:i/>
                <w:szCs w:val="22"/>
                <w:lang w:eastAsia="ja-JP"/>
              </w:rPr>
              <w:lastRenderedPageBreak/>
              <w:t>ServingCellConfig</w:t>
            </w:r>
            <w:proofErr w:type="spellEnd"/>
            <w:r w:rsidRPr="0096519C">
              <w:rPr>
                <w:i/>
                <w:szCs w:val="22"/>
                <w:lang w:eastAsia="ja-JP"/>
              </w:rPr>
              <w:t xml:space="preserve"> </w:t>
            </w:r>
            <w:r w:rsidRPr="0096519C">
              <w:rPr>
                <w:szCs w:val="22"/>
                <w:lang w:eastAsia="ja-JP"/>
              </w:rPr>
              <w:t>field descriptions</w:t>
            </w:r>
          </w:p>
        </w:tc>
      </w:tr>
      <w:tr w:rsidR="003446DF" w:rsidRPr="0096519C" w14:paraId="34C9124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F8117C4" w14:textId="77777777" w:rsidR="003446DF" w:rsidRPr="0096519C" w:rsidRDefault="003446DF" w:rsidP="003446DF">
            <w:pPr>
              <w:pStyle w:val="TAL"/>
              <w:rPr>
                <w:szCs w:val="22"/>
                <w:lang w:eastAsia="ja-JP"/>
              </w:rPr>
            </w:pPr>
            <w:proofErr w:type="spellStart"/>
            <w:r w:rsidRPr="0096519C">
              <w:rPr>
                <w:b/>
                <w:i/>
                <w:szCs w:val="22"/>
                <w:lang w:eastAsia="ja-JP"/>
              </w:rPr>
              <w:t>bwp-InactivityTimer</w:t>
            </w:r>
            <w:proofErr w:type="spellEnd"/>
          </w:p>
          <w:p w14:paraId="7679AC04" w14:textId="77777777" w:rsidR="003446DF" w:rsidRPr="0096519C" w:rsidRDefault="003446DF" w:rsidP="003446DF">
            <w:pPr>
              <w:pStyle w:val="TAL"/>
              <w:rPr>
                <w:szCs w:val="22"/>
                <w:lang w:eastAsia="ja-JP"/>
              </w:rPr>
            </w:pPr>
            <w:r w:rsidRPr="0096519C">
              <w:rPr>
                <w:szCs w:val="22"/>
                <w:lang w:eastAsia="ja-JP"/>
              </w:rPr>
              <w:t>The duration in ms after which the UE falls back to the default Bandwidth Part (see TS 38.321 [3], clause 5.15). When the network releases the timer configuration, the UE stops the timer without switching to the default BWP.</w:t>
            </w:r>
          </w:p>
        </w:tc>
      </w:tr>
      <w:tr w:rsidR="003446DF" w:rsidRPr="0096519C" w14:paraId="78A0A28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0CF45AD" w14:textId="77777777" w:rsidR="003446DF" w:rsidRPr="0096519C" w:rsidRDefault="003446DF" w:rsidP="003446DF">
            <w:pPr>
              <w:pStyle w:val="TAL"/>
              <w:rPr>
                <w:szCs w:val="22"/>
                <w:lang w:eastAsia="ja-JP"/>
              </w:rPr>
            </w:pPr>
            <w:proofErr w:type="spellStart"/>
            <w:r w:rsidRPr="0096519C">
              <w:rPr>
                <w:b/>
                <w:i/>
                <w:szCs w:val="22"/>
                <w:lang w:eastAsia="ja-JP"/>
              </w:rPr>
              <w:t>crossCarrierSchedulingConfig</w:t>
            </w:r>
            <w:proofErr w:type="spellEnd"/>
          </w:p>
          <w:p w14:paraId="4AB0B871" w14:textId="77777777" w:rsidR="003446DF" w:rsidRPr="0096519C" w:rsidRDefault="003446DF" w:rsidP="003446DF">
            <w:pPr>
              <w:pStyle w:val="TAL"/>
              <w:rPr>
                <w:szCs w:val="22"/>
                <w:lang w:eastAsia="ja-JP"/>
              </w:rPr>
            </w:pPr>
            <w:r w:rsidRPr="0096519C">
              <w:rPr>
                <w:szCs w:val="22"/>
                <w:lang w:eastAsia="ja-JP"/>
              </w:rPr>
              <w:t>Indicates whether this serving cell is cross-carrier scheduled by another serving cell or whether it cross-carrier schedules another serving cell.</w:t>
            </w:r>
          </w:p>
        </w:tc>
      </w:tr>
      <w:tr w:rsidR="003446DF" w:rsidRPr="0096519C" w14:paraId="437D648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58859A8" w14:textId="77777777" w:rsidR="003446DF" w:rsidRPr="0096519C" w:rsidRDefault="003446DF" w:rsidP="003446DF">
            <w:pPr>
              <w:pStyle w:val="TAL"/>
              <w:rPr>
                <w:szCs w:val="22"/>
                <w:lang w:eastAsia="ja-JP"/>
              </w:rPr>
            </w:pPr>
            <w:proofErr w:type="spellStart"/>
            <w:r w:rsidRPr="0096519C">
              <w:rPr>
                <w:b/>
                <w:i/>
                <w:szCs w:val="22"/>
                <w:lang w:eastAsia="ja-JP"/>
              </w:rPr>
              <w:t>defaultDownlinkBWP</w:t>
            </w:r>
            <w:proofErr w:type="spellEnd"/>
            <w:r w:rsidRPr="0096519C">
              <w:rPr>
                <w:b/>
                <w:i/>
                <w:szCs w:val="22"/>
                <w:lang w:eastAsia="ja-JP"/>
              </w:rPr>
              <w:t>-Id</w:t>
            </w:r>
          </w:p>
          <w:p w14:paraId="1AE44D7D" w14:textId="77777777" w:rsidR="003446DF" w:rsidRPr="0096519C" w:rsidRDefault="003446DF" w:rsidP="003446DF">
            <w:pPr>
              <w:pStyle w:val="TAL"/>
              <w:rPr>
                <w:szCs w:val="22"/>
                <w:lang w:eastAsia="ja-JP"/>
              </w:rPr>
            </w:pPr>
            <w:r w:rsidRPr="0096519C">
              <w:rPr>
                <w:szCs w:val="22"/>
                <w:lang w:eastAsia="ja-JP"/>
              </w:rPr>
              <w:t>The initial bandwidth part is referred to by BWP-Id = 0. ID of the downlink bandwidth part to be used upon expiry of the BWP inactivity timer. This field is UE specific. When the field is absent the UE uses the initial BWP as default BWP. (see  TS 38.213 [13], clause 12 and TS 38.321 [3], clause 5.15).</w:t>
            </w:r>
          </w:p>
        </w:tc>
      </w:tr>
      <w:tr w:rsidR="003446DF" w:rsidRPr="0096519C" w14:paraId="507881E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C85E6F5" w14:textId="77777777" w:rsidR="003446DF" w:rsidRPr="0096519C" w:rsidRDefault="003446DF" w:rsidP="003446DF">
            <w:pPr>
              <w:pStyle w:val="TAL"/>
              <w:rPr>
                <w:szCs w:val="22"/>
                <w:lang w:eastAsia="ja-JP"/>
              </w:rPr>
            </w:pPr>
            <w:proofErr w:type="spellStart"/>
            <w:r w:rsidRPr="0096519C">
              <w:rPr>
                <w:b/>
                <w:i/>
                <w:szCs w:val="22"/>
                <w:lang w:eastAsia="ja-JP"/>
              </w:rPr>
              <w:t>downlinkBWP-ToAddModList</w:t>
            </w:r>
            <w:proofErr w:type="spellEnd"/>
          </w:p>
          <w:p w14:paraId="77FA1805" w14:textId="77777777" w:rsidR="003446DF" w:rsidRPr="0096519C" w:rsidRDefault="003446DF" w:rsidP="003446DF">
            <w:pPr>
              <w:pStyle w:val="TAL"/>
              <w:rPr>
                <w:szCs w:val="22"/>
                <w:lang w:eastAsia="ja-JP"/>
              </w:rPr>
            </w:pPr>
            <w:r w:rsidRPr="0096519C">
              <w:rPr>
                <w:szCs w:val="22"/>
                <w:lang w:eastAsia="ja-JP"/>
              </w:rPr>
              <w:t>List of additional downlink bandwidth parts to be added or modified. (see TS 38.213 [13], clause 12).</w:t>
            </w:r>
          </w:p>
        </w:tc>
      </w:tr>
      <w:tr w:rsidR="003446DF" w:rsidRPr="0096519C" w14:paraId="500A405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A1C987E" w14:textId="77777777" w:rsidR="003446DF" w:rsidRPr="0096519C" w:rsidRDefault="003446DF" w:rsidP="003446DF">
            <w:pPr>
              <w:pStyle w:val="TAL"/>
              <w:rPr>
                <w:szCs w:val="22"/>
                <w:lang w:eastAsia="ja-JP"/>
              </w:rPr>
            </w:pPr>
            <w:proofErr w:type="spellStart"/>
            <w:r w:rsidRPr="0096519C">
              <w:rPr>
                <w:b/>
                <w:i/>
                <w:szCs w:val="22"/>
                <w:lang w:eastAsia="ja-JP"/>
              </w:rPr>
              <w:t>downlinkBWP-ToReleaseList</w:t>
            </w:r>
            <w:proofErr w:type="spellEnd"/>
          </w:p>
          <w:p w14:paraId="7612F33C" w14:textId="77777777" w:rsidR="003446DF" w:rsidRPr="0096519C" w:rsidRDefault="003446DF" w:rsidP="003446DF">
            <w:pPr>
              <w:pStyle w:val="TAL"/>
              <w:rPr>
                <w:szCs w:val="22"/>
                <w:lang w:eastAsia="ja-JP"/>
              </w:rPr>
            </w:pPr>
            <w:r w:rsidRPr="0096519C">
              <w:rPr>
                <w:szCs w:val="22"/>
                <w:lang w:eastAsia="ja-JP"/>
              </w:rPr>
              <w:t>List of additional downlink bandwidth parts to be released. (see TS 38.213 [13], clause 12).</w:t>
            </w:r>
          </w:p>
        </w:tc>
      </w:tr>
      <w:tr w:rsidR="003446DF" w:rsidRPr="0096519C" w14:paraId="6D1391E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453AAC4" w14:textId="77777777" w:rsidR="003446DF" w:rsidRPr="0096519C" w:rsidRDefault="003446DF" w:rsidP="003446DF">
            <w:pPr>
              <w:pStyle w:val="TAL"/>
              <w:rPr>
                <w:b/>
                <w:i/>
                <w:szCs w:val="22"/>
                <w:lang w:eastAsia="ja-JP"/>
              </w:rPr>
            </w:pPr>
            <w:proofErr w:type="spellStart"/>
            <w:r w:rsidRPr="0096519C">
              <w:rPr>
                <w:b/>
                <w:i/>
                <w:szCs w:val="22"/>
                <w:lang w:eastAsia="ja-JP"/>
              </w:rPr>
              <w:t>downlinkChannelBW</w:t>
            </w:r>
            <w:proofErr w:type="spellEnd"/>
            <w:r w:rsidRPr="0096519C">
              <w:rPr>
                <w:b/>
                <w:i/>
                <w:szCs w:val="22"/>
                <w:lang w:eastAsia="ja-JP"/>
              </w:rPr>
              <w:t>-</w:t>
            </w:r>
            <w:proofErr w:type="spellStart"/>
            <w:r w:rsidRPr="0096519C">
              <w:rPr>
                <w:b/>
                <w:i/>
                <w:szCs w:val="22"/>
                <w:lang w:eastAsia="ja-JP"/>
              </w:rPr>
              <w:t>PerSCS</w:t>
            </w:r>
            <w:proofErr w:type="spellEnd"/>
            <w:r w:rsidRPr="0096519C">
              <w:rPr>
                <w:b/>
                <w:i/>
                <w:szCs w:val="22"/>
                <w:lang w:eastAsia="ja-JP"/>
              </w:rPr>
              <w:t>-List</w:t>
            </w:r>
          </w:p>
          <w:p w14:paraId="08CAF487" w14:textId="77777777" w:rsidR="003446DF" w:rsidRPr="0096519C" w:rsidRDefault="003446DF" w:rsidP="003446DF">
            <w:pPr>
              <w:pStyle w:val="TAL"/>
              <w:rPr>
                <w:szCs w:val="22"/>
                <w:lang w:eastAsia="ja-JP"/>
              </w:rPr>
            </w:pPr>
            <w:r w:rsidRPr="0096519C">
              <w:rPr>
                <w:szCs w:val="22"/>
                <w:lang w:eastAsia="ja-JP"/>
              </w:rPr>
              <w:t>A set of UE specific channel bandwidth and location</w:t>
            </w:r>
            <w:r w:rsidRPr="0096519C" w:rsidDel="00B364C0">
              <w:rPr>
                <w:szCs w:val="22"/>
                <w:lang w:eastAsia="ja-JP"/>
              </w:rPr>
              <w:t xml:space="preserve"> </w:t>
            </w:r>
            <w:r w:rsidRPr="0096519C">
              <w:rPr>
                <w:szCs w:val="22"/>
                <w:lang w:eastAsia="ja-JP"/>
              </w:rPr>
              <w:t xml:space="preserve">configurations for different subcarrier spacings (numerologies). Defined in relation to Point A. The UE uses the configuration provided in this field only for the purpose of channel bandwidth and location determination. If absent, UE uses the configuration indicated in </w:t>
            </w:r>
            <w:proofErr w:type="spellStart"/>
            <w:r w:rsidRPr="0096519C">
              <w:rPr>
                <w:i/>
                <w:szCs w:val="22"/>
                <w:lang w:eastAsia="ja-JP"/>
              </w:rPr>
              <w:t>scs-SpecificCarrierList</w:t>
            </w:r>
            <w:proofErr w:type="spellEnd"/>
            <w:r w:rsidRPr="0096519C">
              <w:rPr>
                <w:szCs w:val="22"/>
                <w:lang w:eastAsia="ja-JP"/>
              </w:rPr>
              <w:t xml:space="preserve"> in </w:t>
            </w:r>
            <w:proofErr w:type="spellStart"/>
            <w:r w:rsidRPr="0096519C">
              <w:rPr>
                <w:i/>
                <w:szCs w:val="22"/>
                <w:lang w:eastAsia="ja-JP"/>
              </w:rPr>
              <w:t>DownlinkConfigCommon</w:t>
            </w:r>
            <w:proofErr w:type="spellEnd"/>
            <w:r w:rsidRPr="0096519C">
              <w:rPr>
                <w:szCs w:val="22"/>
                <w:lang w:eastAsia="ja-JP"/>
              </w:rPr>
              <w:t xml:space="preserve"> / </w:t>
            </w:r>
            <w:proofErr w:type="spellStart"/>
            <w:r w:rsidRPr="0096519C">
              <w:rPr>
                <w:i/>
                <w:szCs w:val="22"/>
                <w:lang w:eastAsia="ja-JP"/>
              </w:rPr>
              <w:t>DownlinkConfigCommonSIB</w:t>
            </w:r>
            <w:proofErr w:type="spellEnd"/>
            <w:r w:rsidRPr="0096519C">
              <w:rPr>
                <w:szCs w:val="22"/>
                <w:lang w:eastAsia="ja-JP"/>
              </w:rPr>
              <w:t>. Network only configures channel bandwidth that corresponds to the channel bandwidth values defined in TS 38.101-1 [15] and TS 38.101-2 [39].</w:t>
            </w:r>
          </w:p>
        </w:tc>
      </w:tr>
      <w:bookmarkEnd w:id="717"/>
      <w:tr w:rsidR="003446DF" w:rsidRPr="0096519C" w14:paraId="56E0CF4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2D1CB06" w14:textId="77777777" w:rsidR="003446DF" w:rsidRPr="0096519C" w:rsidRDefault="003446DF" w:rsidP="003446DF">
            <w:pPr>
              <w:pStyle w:val="TAL"/>
              <w:rPr>
                <w:szCs w:val="22"/>
                <w:lang w:eastAsia="ja-JP"/>
              </w:rPr>
            </w:pPr>
            <w:proofErr w:type="spellStart"/>
            <w:r w:rsidRPr="0096519C">
              <w:rPr>
                <w:b/>
                <w:i/>
                <w:szCs w:val="22"/>
                <w:lang w:eastAsia="ja-JP"/>
              </w:rPr>
              <w:t>firstActiveDownlinkBWP</w:t>
            </w:r>
            <w:proofErr w:type="spellEnd"/>
            <w:r w:rsidRPr="0096519C">
              <w:rPr>
                <w:b/>
                <w:i/>
                <w:szCs w:val="22"/>
                <w:lang w:eastAsia="ja-JP"/>
              </w:rPr>
              <w:t>-Id</w:t>
            </w:r>
          </w:p>
          <w:p w14:paraId="65667952" w14:textId="77777777" w:rsidR="003446DF" w:rsidRPr="0096519C" w:rsidRDefault="003446DF" w:rsidP="003446DF">
            <w:pPr>
              <w:pStyle w:val="TAL"/>
              <w:rPr>
                <w:szCs w:val="22"/>
                <w:lang w:eastAsia="ja-JP"/>
              </w:rPr>
            </w:pPr>
            <w:r w:rsidRPr="0096519C">
              <w:rPr>
                <w:szCs w:val="22"/>
                <w:lang w:eastAsia="ja-JP"/>
              </w:rPr>
              <w:t>If configured for an SpCell, this field contains the ID of the DL BWP to be activated upon performing the RRC (re-)configuration. If the field is absent, the RRC (re-)configuration does not impose a BWP switch.</w:t>
            </w:r>
          </w:p>
          <w:p w14:paraId="27493E52" w14:textId="77777777" w:rsidR="003446DF" w:rsidRPr="0096519C" w:rsidRDefault="003446DF" w:rsidP="003446DF">
            <w:pPr>
              <w:pStyle w:val="TAL"/>
              <w:rPr>
                <w:szCs w:val="22"/>
                <w:lang w:eastAsia="ja-JP"/>
              </w:rPr>
            </w:pPr>
            <w:r w:rsidRPr="0096519C">
              <w:rPr>
                <w:szCs w:val="22"/>
                <w:lang w:eastAsia="ja-JP"/>
              </w:rPr>
              <w:t>If configured for an SCell, this field contains the ID of the downlink bandwidth part to be used upon MAC-activation of an SCell. The initial bandwidth part is referred to by BWP-Id = 0.</w:t>
            </w:r>
          </w:p>
          <w:p w14:paraId="3FE8891C" w14:textId="77777777" w:rsidR="003446DF" w:rsidRPr="0096519C" w:rsidRDefault="003446DF" w:rsidP="003446DF">
            <w:pPr>
              <w:pStyle w:val="TAL"/>
              <w:rPr>
                <w:szCs w:val="22"/>
                <w:lang w:eastAsia="ja-JP"/>
              </w:rPr>
            </w:pPr>
            <w:r w:rsidRPr="0096519C">
              <w:rPr>
                <w:szCs w:val="22"/>
                <w:lang w:eastAsia="ja-JP"/>
              </w:rPr>
              <w:t xml:space="preserve">Upon PCell change and PSCell addition/change, the network sets the </w:t>
            </w:r>
            <w:proofErr w:type="spellStart"/>
            <w:r w:rsidRPr="0096519C">
              <w:rPr>
                <w:i/>
                <w:szCs w:val="22"/>
                <w:lang w:eastAsia="ja-JP"/>
              </w:rPr>
              <w:t>firstActiveDownlinkBWP</w:t>
            </w:r>
            <w:proofErr w:type="spellEnd"/>
            <w:r w:rsidRPr="0096519C">
              <w:rPr>
                <w:i/>
                <w:szCs w:val="22"/>
                <w:lang w:eastAsia="ja-JP"/>
              </w:rPr>
              <w:t>-Id</w:t>
            </w:r>
            <w:r w:rsidRPr="0096519C">
              <w:rPr>
                <w:szCs w:val="22"/>
                <w:lang w:eastAsia="ja-JP"/>
              </w:rPr>
              <w:t xml:space="preserve"> and </w:t>
            </w:r>
            <w:proofErr w:type="spellStart"/>
            <w:r w:rsidRPr="0096519C">
              <w:rPr>
                <w:i/>
                <w:szCs w:val="22"/>
                <w:lang w:eastAsia="ja-JP"/>
              </w:rPr>
              <w:t>firstActiveUplinkBWP</w:t>
            </w:r>
            <w:proofErr w:type="spellEnd"/>
            <w:r w:rsidRPr="0096519C">
              <w:rPr>
                <w:i/>
                <w:szCs w:val="22"/>
                <w:lang w:eastAsia="ja-JP"/>
              </w:rPr>
              <w:t>-Id</w:t>
            </w:r>
            <w:r w:rsidRPr="0096519C">
              <w:rPr>
                <w:szCs w:val="22"/>
                <w:lang w:eastAsia="ja-JP"/>
              </w:rPr>
              <w:t xml:space="preserve"> to the same value.</w:t>
            </w:r>
          </w:p>
        </w:tc>
      </w:tr>
      <w:tr w:rsidR="003446DF" w:rsidRPr="0096519C" w14:paraId="497973F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97D14BD" w14:textId="77777777" w:rsidR="003446DF" w:rsidRPr="0096519C" w:rsidRDefault="003446DF" w:rsidP="003446DF">
            <w:pPr>
              <w:pStyle w:val="TAL"/>
              <w:rPr>
                <w:szCs w:val="22"/>
                <w:lang w:eastAsia="ja-JP"/>
              </w:rPr>
            </w:pPr>
            <w:proofErr w:type="spellStart"/>
            <w:r w:rsidRPr="0096519C">
              <w:rPr>
                <w:b/>
                <w:i/>
                <w:szCs w:val="22"/>
                <w:lang w:eastAsia="ja-JP"/>
              </w:rPr>
              <w:t>initialDownlinkBWP</w:t>
            </w:r>
            <w:proofErr w:type="spellEnd"/>
          </w:p>
          <w:p w14:paraId="1E915BBF" w14:textId="77777777" w:rsidR="003446DF" w:rsidRPr="0096519C" w:rsidRDefault="003446DF" w:rsidP="003446DF">
            <w:pPr>
              <w:pStyle w:val="TAL"/>
              <w:rPr>
                <w:szCs w:val="22"/>
                <w:lang w:eastAsia="ja-JP"/>
              </w:rPr>
            </w:pPr>
            <w:r w:rsidRPr="0096519C">
              <w:rPr>
                <w:szCs w:val="22"/>
                <w:lang w:eastAsia="ja-JP"/>
              </w:rPr>
              <w:t xml:space="preserve">The dedicated (UE-specific) configuration for the initial downlink bandwidth-part (i.e. DL BWP#0). If any of the optional IEs are configured within this IE, the UE considers the BWP#0 to be an RRC configured BWP (from UE capability viewpoint). Otherwise, the UE does not consider the BWP#0 as an RRC configured BWP (from UE capability viewpoint). Network always configures </w:t>
            </w:r>
            <w:r w:rsidRPr="0096519C">
              <w:t>the UE with a value for</w:t>
            </w:r>
            <w:r w:rsidRPr="0096519C">
              <w:rPr>
                <w:szCs w:val="22"/>
                <w:lang w:eastAsia="ja-JP"/>
              </w:rPr>
              <w:t xml:space="preserve"> this field if no other BWPs are configured. NOTE1</w:t>
            </w:r>
          </w:p>
        </w:tc>
      </w:tr>
      <w:tr w:rsidR="003446DF" w:rsidRPr="0096519C" w14:paraId="3D4B9DFD" w14:textId="77777777" w:rsidTr="003446D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363CDA9" w14:textId="77777777" w:rsidR="003446DF" w:rsidRPr="0096519C" w:rsidRDefault="003446DF" w:rsidP="003446DF">
            <w:pPr>
              <w:pStyle w:val="TAL"/>
              <w:rPr>
                <w:szCs w:val="22"/>
                <w:lang w:eastAsia="ja-JP"/>
              </w:rPr>
            </w:pPr>
            <w:proofErr w:type="spellStart"/>
            <w:r w:rsidRPr="0096519C">
              <w:rPr>
                <w:b/>
                <w:i/>
                <w:szCs w:val="22"/>
                <w:lang w:eastAsia="ja-JP"/>
              </w:rPr>
              <w:t>lte</w:t>
            </w:r>
            <w:proofErr w:type="spellEnd"/>
            <w:r w:rsidRPr="0096519C">
              <w:rPr>
                <w:b/>
                <w:i/>
                <w:szCs w:val="22"/>
                <w:lang w:eastAsia="ja-JP"/>
              </w:rPr>
              <w:t>-CRS-</w:t>
            </w:r>
            <w:proofErr w:type="spellStart"/>
            <w:r w:rsidRPr="0096519C">
              <w:rPr>
                <w:b/>
                <w:i/>
                <w:szCs w:val="22"/>
                <w:lang w:eastAsia="ja-JP"/>
              </w:rPr>
              <w:t>ToMatchAround</w:t>
            </w:r>
            <w:proofErr w:type="spellEnd"/>
          </w:p>
          <w:p w14:paraId="36D5A5EF" w14:textId="77777777" w:rsidR="003446DF" w:rsidRPr="0096519C" w:rsidRDefault="003446DF" w:rsidP="003446DF">
            <w:pPr>
              <w:pStyle w:val="TAL"/>
              <w:rPr>
                <w:b/>
                <w:i/>
                <w:szCs w:val="22"/>
                <w:lang w:eastAsia="ja-JP"/>
              </w:rPr>
            </w:pPr>
            <w:r w:rsidRPr="0096519C">
              <w:rPr>
                <w:szCs w:val="22"/>
                <w:lang w:eastAsia="ja-JP"/>
              </w:rPr>
              <w:t>Parameters to determine an LTE CRS pattern that the UE shall rate match around.</w:t>
            </w:r>
          </w:p>
        </w:tc>
      </w:tr>
      <w:tr w:rsidR="003446DF" w:rsidRPr="0096519C" w14:paraId="459FCC3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8F8B66C" w14:textId="77777777" w:rsidR="003446DF" w:rsidRPr="0096519C" w:rsidRDefault="003446DF" w:rsidP="003446DF">
            <w:pPr>
              <w:pStyle w:val="TAL"/>
              <w:rPr>
                <w:szCs w:val="22"/>
                <w:lang w:eastAsia="ja-JP"/>
              </w:rPr>
            </w:pPr>
            <w:proofErr w:type="spellStart"/>
            <w:r w:rsidRPr="0096519C">
              <w:rPr>
                <w:b/>
                <w:i/>
                <w:szCs w:val="22"/>
                <w:lang w:eastAsia="ja-JP"/>
              </w:rPr>
              <w:t>pathlossReferenceLinking</w:t>
            </w:r>
            <w:proofErr w:type="spellEnd"/>
          </w:p>
          <w:p w14:paraId="187B19F7" w14:textId="77777777" w:rsidR="003446DF" w:rsidRPr="0096519C" w:rsidRDefault="003446DF" w:rsidP="003446DF">
            <w:pPr>
              <w:pStyle w:val="TAL"/>
              <w:rPr>
                <w:szCs w:val="22"/>
                <w:lang w:eastAsia="ja-JP"/>
              </w:rPr>
            </w:pPr>
            <w:r w:rsidRPr="0096519C">
              <w:rPr>
                <w:szCs w:val="22"/>
                <w:lang w:eastAsia="ja-JP"/>
              </w:rPr>
              <w:t>Indicates whether UE shall apply as pathloss reference either the downlink of SpCell (PCell for MCG or PSCell for SCG) or of SCell that corresponds with this uplink (see TS 38.213 [13], clause 7).</w:t>
            </w:r>
          </w:p>
        </w:tc>
      </w:tr>
      <w:tr w:rsidR="003446DF" w:rsidRPr="0096519C" w14:paraId="5584A0A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E69DEEE" w14:textId="77777777" w:rsidR="003446DF" w:rsidRPr="0096519C" w:rsidRDefault="003446DF" w:rsidP="003446DF">
            <w:pPr>
              <w:pStyle w:val="TAL"/>
              <w:rPr>
                <w:szCs w:val="22"/>
                <w:lang w:eastAsia="ja-JP"/>
              </w:rPr>
            </w:pPr>
            <w:proofErr w:type="spellStart"/>
            <w:r w:rsidRPr="0096519C">
              <w:rPr>
                <w:b/>
                <w:i/>
                <w:szCs w:val="22"/>
                <w:lang w:eastAsia="ja-JP"/>
              </w:rPr>
              <w:t>pdsch-ServingCellConfig</w:t>
            </w:r>
            <w:proofErr w:type="spellEnd"/>
          </w:p>
          <w:p w14:paraId="5E9A037C" w14:textId="77777777" w:rsidR="003446DF" w:rsidRPr="0096519C" w:rsidRDefault="003446DF" w:rsidP="003446DF">
            <w:pPr>
              <w:pStyle w:val="TAL"/>
              <w:rPr>
                <w:szCs w:val="22"/>
                <w:lang w:eastAsia="ja-JP"/>
              </w:rPr>
            </w:pPr>
            <w:r w:rsidRPr="0096519C">
              <w:rPr>
                <w:szCs w:val="22"/>
                <w:lang w:eastAsia="ja-JP"/>
              </w:rPr>
              <w:t>PDSCH related parameters that are not BWP-specific.</w:t>
            </w:r>
          </w:p>
        </w:tc>
      </w:tr>
      <w:tr w:rsidR="003446DF" w:rsidRPr="0096519C" w14:paraId="21E2096C" w14:textId="77777777" w:rsidTr="003446D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1358F7" w14:textId="77777777" w:rsidR="003446DF" w:rsidRPr="0096519C" w:rsidRDefault="003446DF" w:rsidP="003446DF">
            <w:pPr>
              <w:pStyle w:val="TAL"/>
              <w:tabs>
                <w:tab w:val="left" w:pos="5823"/>
              </w:tabs>
              <w:rPr>
                <w:szCs w:val="22"/>
                <w:lang w:eastAsia="ja-JP"/>
              </w:rPr>
            </w:pPr>
            <w:proofErr w:type="spellStart"/>
            <w:r w:rsidRPr="0096519C">
              <w:rPr>
                <w:b/>
                <w:i/>
                <w:szCs w:val="22"/>
                <w:lang w:eastAsia="ja-JP"/>
              </w:rPr>
              <w:t>rateMatchPatternToAddModList</w:t>
            </w:r>
            <w:proofErr w:type="spellEnd"/>
          </w:p>
          <w:p w14:paraId="6D48EE12" w14:textId="77777777" w:rsidR="003446DF" w:rsidRPr="0096519C" w:rsidRDefault="003446DF" w:rsidP="003446DF">
            <w:pPr>
              <w:pStyle w:val="TAL"/>
              <w:rPr>
                <w:szCs w:val="22"/>
                <w:lang w:eastAsia="ja-JP"/>
              </w:rPr>
            </w:pPr>
            <w:r w:rsidRPr="0096519C">
              <w:rPr>
                <w:szCs w:val="22"/>
                <w:lang w:eastAsia="ja-JP"/>
              </w:rPr>
              <w:t>Resources patterns which the UE should rate match PDSCH around. The UE rate matches around the union of all resources indicated in the rate match patterns. Rate match patterns defined here on cell level apply only to PDSCH of the same numerology. See TS 38.214 [19], clause 5.1.2.2.3.</w:t>
            </w:r>
          </w:p>
        </w:tc>
      </w:tr>
      <w:tr w:rsidR="003446DF" w:rsidRPr="0096519C" w14:paraId="37B1EC7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79048D3" w14:textId="77777777" w:rsidR="003446DF" w:rsidRPr="0096519C" w:rsidRDefault="003446DF" w:rsidP="003446DF">
            <w:pPr>
              <w:pStyle w:val="TAL"/>
              <w:rPr>
                <w:szCs w:val="22"/>
                <w:lang w:eastAsia="ja-JP"/>
              </w:rPr>
            </w:pPr>
            <w:proofErr w:type="spellStart"/>
            <w:r w:rsidRPr="0096519C">
              <w:rPr>
                <w:b/>
                <w:i/>
                <w:szCs w:val="22"/>
                <w:lang w:eastAsia="ja-JP"/>
              </w:rPr>
              <w:t>sCellDeactivationTimer</w:t>
            </w:r>
            <w:proofErr w:type="spellEnd"/>
          </w:p>
          <w:p w14:paraId="7546C9A0" w14:textId="77777777" w:rsidR="003446DF" w:rsidRPr="0096519C" w:rsidRDefault="003446DF" w:rsidP="003446DF">
            <w:pPr>
              <w:pStyle w:val="TAL"/>
              <w:rPr>
                <w:szCs w:val="22"/>
                <w:lang w:eastAsia="ja-JP"/>
              </w:rPr>
            </w:pPr>
            <w:r w:rsidRPr="0096519C">
              <w:rPr>
                <w:szCs w:val="22"/>
                <w:lang w:eastAsia="ja-JP"/>
              </w:rPr>
              <w:t>SCell deactivation timer in TS 38.321 [3]. If the field is absent, the UE applies the value infinity.</w:t>
            </w:r>
          </w:p>
        </w:tc>
      </w:tr>
      <w:tr w:rsidR="003446DF" w:rsidRPr="0096519C" w14:paraId="0D844F0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FC8ABDA" w14:textId="77777777" w:rsidR="003446DF" w:rsidRPr="0096519C" w:rsidRDefault="003446DF" w:rsidP="003446DF">
            <w:pPr>
              <w:pStyle w:val="TAL"/>
              <w:rPr>
                <w:b/>
                <w:i/>
                <w:szCs w:val="22"/>
                <w:lang w:eastAsia="ja-JP"/>
              </w:rPr>
            </w:pPr>
            <w:bookmarkStart w:id="719" w:name="_Hlk524341368"/>
            <w:proofErr w:type="spellStart"/>
            <w:r w:rsidRPr="0096519C">
              <w:rPr>
                <w:b/>
                <w:i/>
                <w:szCs w:val="22"/>
                <w:lang w:eastAsia="ja-JP"/>
              </w:rPr>
              <w:lastRenderedPageBreak/>
              <w:t>servingCellMO</w:t>
            </w:r>
            <w:proofErr w:type="spellEnd"/>
          </w:p>
          <w:p w14:paraId="1075AD41" w14:textId="77777777" w:rsidR="003446DF" w:rsidRPr="0096519C" w:rsidRDefault="003446DF" w:rsidP="003446DF">
            <w:pPr>
              <w:pStyle w:val="TAL"/>
              <w:rPr>
                <w:b/>
                <w:i/>
                <w:szCs w:val="22"/>
                <w:lang w:eastAsia="ja-JP"/>
              </w:rPr>
            </w:pPr>
            <w:proofErr w:type="spellStart"/>
            <w:r w:rsidRPr="0096519C">
              <w:rPr>
                <w:i/>
                <w:szCs w:val="22"/>
                <w:lang w:eastAsia="ja-JP"/>
              </w:rPr>
              <w:t>measObjectId</w:t>
            </w:r>
            <w:proofErr w:type="spellEnd"/>
            <w:r w:rsidRPr="0096519C">
              <w:rPr>
                <w:i/>
                <w:szCs w:val="22"/>
                <w:lang w:eastAsia="ja-JP"/>
              </w:rPr>
              <w:t xml:space="preserve"> </w:t>
            </w:r>
            <w:r w:rsidRPr="0096519C">
              <w:rPr>
                <w:szCs w:val="22"/>
                <w:lang w:eastAsia="ja-JP"/>
              </w:rPr>
              <w:t xml:space="preserve">of the </w:t>
            </w:r>
            <w:proofErr w:type="spellStart"/>
            <w:r w:rsidRPr="0096519C">
              <w:rPr>
                <w:i/>
                <w:szCs w:val="22"/>
                <w:lang w:eastAsia="ja-JP"/>
              </w:rPr>
              <w:t>MeasObjectNR</w:t>
            </w:r>
            <w:proofErr w:type="spellEnd"/>
            <w:r w:rsidRPr="0096519C">
              <w:rPr>
                <w:szCs w:val="22"/>
                <w:lang w:eastAsia="ja-JP"/>
              </w:rPr>
              <w:t xml:space="preserve"> in </w:t>
            </w:r>
            <w:r w:rsidRPr="0096519C">
              <w:rPr>
                <w:i/>
                <w:lang w:eastAsia="ja-JP"/>
              </w:rPr>
              <w:t>MeasConfig</w:t>
            </w:r>
            <w:r w:rsidRPr="0096519C">
              <w:rPr>
                <w:lang w:eastAsia="ja-JP"/>
              </w:rPr>
              <w:t xml:space="preserve"> which is </w:t>
            </w:r>
            <w:r w:rsidRPr="0096519C">
              <w:rPr>
                <w:szCs w:val="22"/>
                <w:lang w:eastAsia="ja-JP"/>
              </w:rPr>
              <w:t xml:space="preserve">associated to the serving cell. For this </w:t>
            </w:r>
            <w:proofErr w:type="spellStart"/>
            <w:r w:rsidRPr="0096519C">
              <w:rPr>
                <w:i/>
                <w:szCs w:val="22"/>
                <w:lang w:eastAsia="ja-JP"/>
              </w:rPr>
              <w:t>MeasObjectNR</w:t>
            </w:r>
            <w:proofErr w:type="spellEnd"/>
            <w:r w:rsidRPr="0096519C">
              <w:rPr>
                <w:szCs w:val="22"/>
                <w:lang w:eastAsia="ja-JP"/>
              </w:rPr>
              <w:t xml:space="preserve">, the following relationship applies between this </w:t>
            </w:r>
            <w:proofErr w:type="spellStart"/>
            <w:r w:rsidRPr="0096519C">
              <w:rPr>
                <w:szCs w:val="22"/>
                <w:lang w:eastAsia="ja-JP"/>
              </w:rPr>
              <w:t>MeasObjectNR</w:t>
            </w:r>
            <w:proofErr w:type="spellEnd"/>
            <w:r w:rsidRPr="0096519C">
              <w:rPr>
                <w:szCs w:val="22"/>
                <w:lang w:eastAsia="ja-JP"/>
              </w:rPr>
              <w:t xml:space="preserve"> and </w:t>
            </w:r>
            <w:proofErr w:type="spellStart"/>
            <w:r w:rsidRPr="0096519C">
              <w:rPr>
                <w:i/>
                <w:szCs w:val="22"/>
                <w:lang w:eastAsia="ja-JP"/>
              </w:rPr>
              <w:t>frequencyInfoDL</w:t>
            </w:r>
            <w:proofErr w:type="spellEnd"/>
            <w:r w:rsidRPr="0096519C">
              <w:rPr>
                <w:szCs w:val="22"/>
                <w:lang w:eastAsia="ja-JP"/>
              </w:rPr>
              <w:t xml:space="preserve"> in </w:t>
            </w:r>
            <w:proofErr w:type="spellStart"/>
            <w:r w:rsidRPr="0096519C">
              <w:rPr>
                <w:i/>
                <w:szCs w:val="22"/>
                <w:lang w:eastAsia="ja-JP"/>
              </w:rPr>
              <w:t>ServingCellConfigCommon</w:t>
            </w:r>
            <w:proofErr w:type="spellEnd"/>
            <w:r w:rsidRPr="0096519C">
              <w:rPr>
                <w:szCs w:val="22"/>
                <w:lang w:eastAsia="ja-JP"/>
              </w:rPr>
              <w:t xml:space="preserve"> of the serving cell: if </w:t>
            </w:r>
            <w:proofErr w:type="spellStart"/>
            <w:r w:rsidRPr="0096519C">
              <w:rPr>
                <w:i/>
                <w:szCs w:val="22"/>
                <w:lang w:eastAsia="ja-JP"/>
              </w:rPr>
              <w:t>ssbFrequency</w:t>
            </w:r>
            <w:proofErr w:type="spellEnd"/>
            <w:r w:rsidRPr="0096519C">
              <w:rPr>
                <w:szCs w:val="22"/>
                <w:lang w:eastAsia="ja-JP"/>
              </w:rPr>
              <w:t xml:space="preserve"> is configured, its value is the same as the </w:t>
            </w:r>
            <w:proofErr w:type="spellStart"/>
            <w:r w:rsidRPr="0096519C">
              <w:rPr>
                <w:i/>
                <w:lang w:eastAsia="ja-JP"/>
              </w:rPr>
              <w:t>absoluteFrequencySSB</w:t>
            </w:r>
            <w:proofErr w:type="spellEnd"/>
            <w:r w:rsidRPr="0096519C">
              <w:rPr>
                <w:lang w:eastAsia="ja-JP"/>
              </w:rPr>
              <w:t xml:space="preserve"> and if </w:t>
            </w:r>
            <w:r w:rsidRPr="0096519C">
              <w:rPr>
                <w:i/>
                <w:lang w:eastAsia="ja-JP"/>
              </w:rPr>
              <w:t>csi-</w:t>
            </w:r>
            <w:proofErr w:type="spellStart"/>
            <w:r w:rsidRPr="0096519C">
              <w:rPr>
                <w:i/>
                <w:lang w:eastAsia="ja-JP"/>
              </w:rPr>
              <w:t>rs</w:t>
            </w:r>
            <w:proofErr w:type="spellEnd"/>
            <w:r w:rsidRPr="0096519C">
              <w:rPr>
                <w:i/>
                <w:lang w:eastAsia="ja-JP"/>
              </w:rPr>
              <w:t>-ResourceConfigMobility</w:t>
            </w:r>
            <w:r w:rsidRPr="0096519C">
              <w:rPr>
                <w:lang w:eastAsia="ja-JP"/>
              </w:rPr>
              <w:t xml:space="preserve"> is configured, the value of its </w:t>
            </w:r>
            <w:proofErr w:type="spellStart"/>
            <w:r w:rsidRPr="0096519C">
              <w:rPr>
                <w:i/>
                <w:lang w:eastAsia="ja-JP"/>
              </w:rPr>
              <w:t>subcarrierSpacing</w:t>
            </w:r>
            <w:proofErr w:type="spellEnd"/>
            <w:r w:rsidRPr="0096519C">
              <w:rPr>
                <w:lang w:eastAsia="ja-JP"/>
              </w:rPr>
              <w:t xml:space="preserve"> is present in one entry of the </w:t>
            </w:r>
            <w:proofErr w:type="spellStart"/>
            <w:r w:rsidRPr="0096519C">
              <w:rPr>
                <w:i/>
                <w:lang w:eastAsia="ja-JP"/>
              </w:rPr>
              <w:t>scs-SpecificCarrierList</w:t>
            </w:r>
            <w:proofErr w:type="spellEnd"/>
            <w:r w:rsidRPr="0096519C">
              <w:rPr>
                <w:lang w:eastAsia="ja-JP"/>
              </w:rPr>
              <w:t xml:space="preserve">, </w:t>
            </w:r>
            <w:r w:rsidRPr="0096519C">
              <w:rPr>
                <w:i/>
                <w:lang w:eastAsia="ja-JP"/>
              </w:rPr>
              <w:t>csi-RS-</w:t>
            </w:r>
            <w:proofErr w:type="spellStart"/>
            <w:r w:rsidRPr="0096519C">
              <w:rPr>
                <w:i/>
                <w:lang w:eastAsia="ko-KR"/>
              </w:rPr>
              <w:t>Cell</w:t>
            </w:r>
            <w:r w:rsidRPr="0096519C">
              <w:rPr>
                <w:i/>
                <w:lang w:eastAsia="ja-JP"/>
              </w:rPr>
              <w:t>ListMobility</w:t>
            </w:r>
            <w:proofErr w:type="spellEnd"/>
            <w:r w:rsidRPr="0096519C">
              <w:rPr>
                <w:lang w:eastAsia="ja-JP"/>
              </w:rPr>
              <w:t xml:space="preserve"> includes an entry corresponding to the serving cell (with </w:t>
            </w:r>
            <w:r w:rsidRPr="0096519C">
              <w:rPr>
                <w:i/>
                <w:lang w:eastAsia="ja-JP"/>
              </w:rPr>
              <w:t>cellId</w:t>
            </w:r>
            <w:r w:rsidRPr="0096519C">
              <w:rPr>
                <w:lang w:eastAsia="ja-JP"/>
              </w:rPr>
              <w:t xml:space="preserve"> equal to </w:t>
            </w:r>
            <w:proofErr w:type="spellStart"/>
            <w:r w:rsidRPr="0096519C">
              <w:rPr>
                <w:i/>
                <w:lang w:eastAsia="ja-JP"/>
              </w:rPr>
              <w:t>physCellId</w:t>
            </w:r>
            <w:proofErr w:type="spellEnd"/>
            <w:r w:rsidRPr="0096519C">
              <w:rPr>
                <w:lang w:eastAsia="ja-JP"/>
              </w:rPr>
              <w:t xml:space="preserve"> in </w:t>
            </w:r>
            <w:proofErr w:type="spellStart"/>
            <w:r w:rsidRPr="0096519C">
              <w:rPr>
                <w:i/>
                <w:lang w:eastAsia="ja-JP"/>
              </w:rPr>
              <w:t>ServingCellConfigCommon</w:t>
            </w:r>
            <w:proofErr w:type="spellEnd"/>
            <w:r w:rsidRPr="0096519C">
              <w:rPr>
                <w:lang w:eastAsia="ja-JP"/>
              </w:rPr>
              <w:t xml:space="preserve">) and the frequency range indicated by the </w:t>
            </w:r>
            <w:r w:rsidRPr="0096519C">
              <w:rPr>
                <w:i/>
                <w:lang w:eastAsia="ja-JP"/>
              </w:rPr>
              <w:t>csi-</w:t>
            </w:r>
            <w:proofErr w:type="spellStart"/>
            <w:r w:rsidRPr="0096519C">
              <w:rPr>
                <w:i/>
                <w:lang w:eastAsia="ja-JP"/>
              </w:rPr>
              <w:t>rs</w:t>
            </w:r>
            <w:proofErr w:type="spellEnd"/>
            <w:r w:rsidRPr="0096519C">
              <w:rPr>
                <w:i/>
                <w:lang w:eastAsia="ja-JP"/>
              </w:rPr>
              <w:t>-</w:t>
            </w:r>
            <w:proofErr w:type="spellStart"/>
            <w:r w:rsidRPr="0096519C">
              <w:rPr>
                <w:i/>
                <w:lang w:eastAsia="ja-JP"/>
              </w:rPr>
              <w:t>MeasurementBW</w:t>
            </w:r>
            <w:proofErr w:type="spellEnd"/>
            <w:r w:rsidRPr="0096519C">
              <w:rPr>
                <w:lang w:eastAsia="ja-JP"/>
              </w:rPr>
              <w:t xml:space="preserve"> of the entry in </w:t>
            </w:r>
            <w:r w:rsidRPr="0096519C">
              <w:rPr>
                <w:i/>
                <w:lang w:eastAsia="ja-JP"/>
              </w:rPr>
              <w:t>csi-RS-</w:t>
            </w:r>
            <w:proofErr w:type="spellStart"/>
            <w:r w:rsidRPr="0096519C">
              <w:rPr>
                <w:i/>
                <w:lang w:eastAsia="ko-KR"/>
              </w:rPr>
              <w:t>Cell</w:t>
            </w:r>
            <w:r w:rsidRPr="0096519C">
              <w:rPr>
                <w:i/>
                <w:lang w:eastAsia="ja-JP"/>
              </w:rPr>
              <w:t>ListMobility</w:t>
            </w:r>
            <w:proofErr w:type="spellEnd"/>
            <w:r w:rsidRPr="0096519C">
              <w:rPr>
                <w:lang w:eastAsia="ja-JP"/>
              </w:rPr>
              <w:t xml:space="preserve"> is included in the frequency range indicated by in the entry of the </w:t>
            </w:r>
            <w:proofErr w:type="spellStart"/>
            <w:r w:rsidRPr="0096519C">
              <w:rPr>
                <w:i/>
                <w:lang w:eastAsia="ja-JP"/>
              </w:rPr>
              <w:t>scs-SpecificCarrierList</w:t>
            </w:r>
            <w:proofErr w:type="spellEnd"/>
            <w:r w:rsidRPr="0096519C">
              <w:rPr>
                <w:lang w:eastAsia="ja-JP"/>
              </w:rPr>
              <w:t xml:space="preserve">.   </w:t>
            </w:r>
            <w:bookmarkEnd w:id="719"/>
          </w:p>
        </w:tc>
      </w:tr>
      <w:tr w:rsidR="003446DF" w:rsidRPr="0096519C" w14:paraId="7246536E" w14:textId="77777777" w:rsidTr="003446D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27D8DD7E" w14:textId="77777777" w:rsidR="003446DF" w:rsidRPr="0096519C" w:rsidRDefault="003446DF" w:rsidP="003446DF">
            <w:pPr>
              <w:pStyle w:val="TAL"/>
              <w:rPr>
                <w:b/>
                <w:i/>
                <w:szCs w:val="22"/>
                <w:lang w:eastAsia="ja-JP"/>
              </w:rPr>
            </w:pPr>
            <w:proofErr w:type="spellStart"/>
            <w:r w:rsidRPr="0096519C">
              <w:rPr>
                <w:b/>
                <w:i/>
                <w:szCs w:val="22"/>
                <w:lang w:eastAsia="ja-JP"/>
              </w:rPr>
              <w:t>supplementaryUplink</w:t>
            </w:r>
            <w:proofErr w:type="spellEnd"/>
          </w:p>
          <w:p w14:paraId="45B600B7" w14:textId="77777777" w:rsidR="003446DF" w:rsidRPr="0096519C" w:rsidRDefault="003446DF" w:rsidP="003446DF">
            <w:pPr>
              <w:pStyle w:val="TAL"/>
              <w:rPr>
                <w:szCs w:val="22"/>
                <w:lang w:eastAsia="ja-JP"/>
              </w:rPr>
            </w:pPr>
            <w:r w:rsidRPr="0096519C">
              <w:rPr>
                <w:szCs w:val="22"/>
                <w:lang w:eastAsia="ja-JP"/>
              </w:rPr>
              <w:t xml:space="preserve">Network may configure this field only when </w:t>
            </w:r>
            <w:proofErr w:type="spellStart"/>
            <w:r w:rsidRPr="0096519C">
              <w:rPr>
                <w:i/>
                <w:szCs w:val="22"/>
                <w:lang w:eastAsia="ja-JP"/>
              </w:rPr>
              <w:t>supplementaryUplinkConfig</w:t>
            </w:r>
            <w:proofErr w:type="spellEnd"/>
            <w:r w:rsidRPr="0096519C">
              <w:rPr>
                <w:szCs w:val="22"/>
                <w:lang w:eastAsia="ja-JP"/>
              </w:rPr>
              <w:t xml:space="preserve"> is configured in </w:t>
            </w:r>
            <w:proofErr w:type="spellStart"/>
            <w:r w:rsidRPr="0096519C">
              <w:rPr>
                <w:i/>
                <w:szCs w:val="22"/>
                <w:lang w:eastAsia="ja-JP"/>
              </w:rPr>
              <w:t>ServingCellConfigCommon</w:t>
            </w:r>
            <w:proofErr w:type="spellEnd"/>
            <w:r w:rsidRPr="0096519C">
              <w:rPr>
                <w:szCs w:val="22"/>
                <w:lang w:eastAsia="ja-JP"/>
              </w:rPr>
              <w:t xml:space="preserve"> or </w:t>
            </w:r>
            <w:proofErr w:type="spellStart"/>
            <w:r w:rsidRPr="0096519C">
              <w:rPr>
                <w:i/>
                <w:szCs w:val="22"/>
                <w:lang w:eastAsia="ja-JP"/>
              </w:rPr>
              <w:t>ServingCellConfigCommonSIB</w:t>
            </w:r>
            <w:proofErr w:type="spellEnd"/>
            <w:r w:rsidRPr="0096519C">
              <w:rPr>
                <w:szCs w:val="22"/>
                <w:lang w:eastAsia="ja-JP"/>
              </w:rPr>
              <w:t>.</w:t>
            </w:r>
          </w:p>
        </w:tc>
      </w:tr>
      <w:tr w:rsidR="003446DF" w:rsidRPr="0096519C" w14:paraId="07405E8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EFB92D5" w14:textId="77777777" w:rsidR="003446DF" w:rsidRPr="0096519C" w:rsidRDefault="003446DF" w:rsidP="003446DF">
            <w:pPr>
              <w:pStyle w:val="TAL"/>
              <w:rPr>
                <w:szCs w:val="22"/>
                <w:lang w:eastAsia="ja-JP"/>
              </w:rPr>
            </w:pPr>
            <w:r w:rsidRPr="0096519C">
              <w:rPr>
                <w:b/>
                <w:i/>
                <w:szCs w:val="22"/>
                <w:lang w:eastAsia="ja-JP"/>
              </w:rPr>
              <w:t>tag-Id</w:t>
            </w:r>
          </w:p>
          <w:p w14:paraId="643CB032" w14:textId="77777777" w:rsidR="003446DF" w:rsidRPr="0096519C" w:rsidRDefault="003446DF" w:rsidP="003446DF">
            <w:pPr>
              <w:pStyle w:val="TAL"/>
              <w:rPr>
                <w:szCs w:val="22"/>
                <w:lang w:eastAsia="ja-JP"/>
              </w:rPr>
            </w:pPr>
            <w:r w:rsidRPr="0096519C">
              <w:rPr>
                <w:szCs w:val="22"/>
                <w:lang w:eastAsia="ja-JP"/>
              </w:rPr>
              <w:t>Timing Advance Group ID, as specified in TS 38.321 [3], which this cell belongs to.</w:t>
            </w:r>
          </w:p>
        </w:tc>
      </w:tr>
      <w:bookmarkEnd w:id="718"/>
      <w:tr w:rsidR="003446DF" w:rsidRPr="0096519C" w14:paraId="783CB8A6" w14:textId="77777777" w:rsidTr="003446D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4B78591C" w14:textId="77777777" w:rsidR="003446DF" w:rsidRPr="0096519C" w:rsidRDefault="003446DF" w:rsidP="003446DF">
            <w:pPr>
              <w:pStyle w:val="TAL"/>
              <w:rPr>
                <w:b/>
                <w:i/>
                <w:szCs w:val="22"/>
                <w:lang w:eastAsia="ja-JP"/>
              </w:rPr>
            </w:pPr>
            <w:proofErr w:type="spellStart"/>
            <w:r w:rsidRPr="0096519C">
              <w:rPr>
                <w:b/>
                <w:i/>
                <w:szCs w:val="22"/>
                <w:lang w:eastAsia="ja-JP"/>
              </w:rPr>
              <w:t>uplinkConfig</w:t>
            </w:r>
            <w:proofErr w:type="spellEnd"/>
          </w:p>
          <w:p w14:paraId="62FF53BF" w14:textId="77777777" w:rsidR="003446DF" w:rsidRPr="0096519C" w:rsidRDefault="003446DF" w:rsidP="003446DF">
            <w:pPr>
              <w:pStyle w:val="TAL"/>
              <w:rPr>
                <w:szCs w:val="22"/>
                <w:lang w:eastAsia="ja-JP"/>
              </w:rPr>
            </w:pPr>
            <w:r w:rsidRPr="0096519C">
              <w:rPr>
                <w:szCs w:val="22"/>
                <w:lang w:eastAsia="ja-JP"/>
              </w:rPr>
              <w:t xml:space="preserve">Network may configure this field only when </w:t>
            </w:r>
            <w:proofErr w:type="spellStart"/>
            <w:r w:rsidRPr="0096519C">
              <w:rPr>
                <w:i/>
                <w:szCs w:val="22"/>
                <w:lang w:eastAsia="ja-JP"/>
              </w:rPr>
              <w:t>uplinkConfigCommon</w:t>
            </w:r>
            <w:proofErr w:type="spellEnd"/>
            <w:r w:rsidRPr="0096519C">
              <w:rPr>
                <w:szCs w:val="22"/>
                <w:lang w:eastAsia="ja-JP"/>
              </w:rPr>
              <w:t xml:space="preserve"> is configured in </w:t>
            </w:r>
            <w:proofErr w:type="spellStart"/>
            <w:r w:rsidRPr="0096519C">
              <w:rPr>
                <w:i/>
                <w:szCs w:val="22"/>
                <w:lang w:eastAsia="ja-JP"/>
              </w:rPr>
              <w:t>ServingCellConfigCommon</w:t>
            </w:r>
            <w:proofErr w:type="spellEnd"/>
            <w:r w:rsidRPr="0096519C">
              <w:rPr>
                <w:szCs w:val="22"/>
                <w:lang w:eastAsia="ja-JP"/>
              </w:rPr>
              <w:t xml:space="preserve"> or </w:t>
            </w:r>
            <w:proofErr w:type="spellStart"/>
            <w:r w:rsidRPr="0096519C">
              <w:rPr>
                <w:i/>
                <w:szCs w:val="22"/>
                <w:lang w:eastAsia="ja-JP"/>
              </w:rPr>
              <w:t>ServingCellConfigCommonSIB</w:t>
            </w:r>
            <w:proofErr w:type="spellEnd"/>
            <w:r w:rsidRPr="0096519C">
              <w:rPr>
                <w:szCs w:val="22"/>
                <w:lang w:eastAsia="ja-JP"/>
              </w:rPr>
              <w:t>.</w:t>
            </w:r>
          </w:p>
        </w:tc>
      </w:tr>
    </w:tbl>
    <w:p w14:paraId="4C84B895"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785CED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AAA04C6" w14:textId="77777777" w:rsidR="003446DF" w:rsidRPr="0096519C" w:rsidRDefault="003446DF" w:rsidP="003446DF">
            <w:pPr>
              <w:pStyle w:val="TAH"/>
              <w:rPr>
                <w:szCs w:val="22"/>
                <w:lang w:eastAsia="ja-JP"/>
              </w:rPr>
            </w:pPr>
            <w:bookmarkStart w:id="720" w:name="_Hlk535949404"/>
            <w:proofErr w:type="spellStart"/>
            <w:r w:rsidRPr="0096519C">
              <w:rPr>
                <w:i/>
                <w:szCs w:val="22"/>
                <w:lang w:eastAsia="ja-JP"/>
              </w:rPr>
              <w:t>UplinkConfig</w:t>
            </w:r>
            <w:proofErr w:type="spellEnd"/>
            <w:r w:rsidRPr="0096519C">
              <w:rPr>
                <w:i/>
                <w:szCs w:val="22"/>
                <w:lang w:eastAsia="ja-JP"/>
              </w:rPr>
              <w:t xml:space="preserve"> </w:t>
            </w:r>
            <w:r w:rsidRPr="0096519C">
              <w:rPr>
                <w:szCs w:val="22"/>
                <w:lang w:eastAsia="ja-JP"/>
              </w:rPr>
              <w:t>field descriptions</w:t>
            </w:r>
          </w:p>
        </w:tc>
      </w:tr>
      <w:tr w:rsidR="003446DF" w:rsidRPr="0096519C" w14:paraId="5E7C804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35CB658" w14:textId="77777777" w:rsidR="003446DF" w:rsidRPr="0096519C" w:rsidRDefault="003446DF" w:rsidP="003446DF">
            <w:pPr>
              <w:pStyle w:val="TAL"/>
              <w:rPr>
                <w:szCs w:val="22"/>
                <w:lang w:eastAsia="ja-JP"/>
              </w:rPr>
            </w:pPr>
            <w:proofErr w:type="spellStart"/>
            <w:r w:rsidRPr="0096519C">
              <w:rPr>
                <w:b/>
                <w:i/>
                <w:szCs w:val="22"/>
                <w:lang w:eastAsia="ja-JP"/>
              </w:rPr>
              <w:t>carrierSwitching</w:t>
            </w:r>
            <w:proofErr w:type="spellEnd"/>
          </w:p>
          <w:p w14:paraId="06CC1634" w14:textId="77777777" w:rsidR="003446DF" w:rsidRPr="0096519C" w:rsidRDefault="003446DF" w:rsidP="003446DF">
            <w:pPr>
              <w:pStyle w:val="TAL"/>
              <w:rPr>
                <w:b/>
                <w:i/>
                <w:szCs w:val="22"/>
                <w:lang w:eastAsia="ja-JP"/>
              </w:rPr>
            </w:pPr>
            <w:r w:rsidRPr="0096519C">
              <w:rPr>
                <w:szCs w:val="22"/>
                <w:lang w:eastAsia="ja-JP"/>
              </w:rPr>
              <w:t>Includes parameters for configuration of carrier based SRS switching (see TS 38.214 [19], clause 6.2.1.3.</w:t>
            </w:r>
          </w:p>
        </w:tc>
      </w:tr>
      <w:tr w:rsidR="003446DF" w:rsidRPr="0096519C" w14:paraId="3D6B68A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9516D18" w14:textId="77777777" w:rsidR="003446DF" w:rsidRPr="0096519C" w:rsidRDefault="003446DF" w:rsidP="003446DF">
            <w:pPr>
              <w:pStyle w:val="TAL"/>
              <w:rPr>
                <w:szCs w:val="22"/>
                <w:lang w:eastAsia="ja-JP"/>
              </w:rPr>
            </w:pPr>
            <w:proofErr w:type="spellStart"/>
            <w:r w:rsidRPr="0096519C">
              <w:rPr>
                <w:b/>
                <w:i/>
                <w:szCs w:val="22"/>
                <w:lang w:eastAsia="ja-JP"/>
              </w:rPr>
              <w:t>firstActiveUplinkBWP</w:t>
            </w:r>
            <w:proofErr w:type="spellEnd"/>
            <w:r w:rsidRPr="0096519C">
              <w:rPr>
                <w:b/>
                <w:i/>
                <w:szCs w:val="22"/>
                <w:lang w:eastAsia="ja-JP"/>
              </w:rPr>
              <w:t>-Id</w:t>
            </w:r>
          </w:p>
          <w:p w14:paraId="73D31AFD" w14:textId="77777777" w:rsidR="003446DF" w:rsidRPr="0096519C" w:rsidRDefault="003446DF" w:rsidP="003446DF">
            <w:pPr>
              <w:pStyle w:val="TAL"/>
              <w:rPr>
                <w:szCs w:val="22"/>
                <w:lang w:eastAsia="ja-JP"/>
              </w:rPr>
            </w:pPr>
            <w:r w:rsidRPr="0096519C">
              <w:rPr>
                <w:szCs w:val="22"/>
                <w:lang w:eastAsia="ja-JP"/>
              </w:rPr>
              <w:t>If configured for an SpCell, this field contains the ID of the UL BWP to be activated upon performing the RRC (re-)configuration. If the field is absent, the RRC (re-)configuration does not impose a BWP switch.</w:t>
            </w:r>
          </w:p>
          <w:p w14:paraId="04BF63FC" w14:textId="77777777" w:rsidR="003446DF" w:rsidRPr="0096519C" w:rsidRDefault="003446DF" w:rsidP="003446DF">
            <w:pPr>
              <w:pStyle w:val="TAL"/>
              <w:rPr>
                <w:szCs w:val="22"/>
                <w:lang w:eastAsia="ja-JP"/>
              </w:rPr>
            </w:pPr>
            <w:r w:rsidRPr="0096519C">
              <w:rPr>
                <w:szCs w:val="22"/>
                <w:lang w:eastAsia="ja-JP"/>
              </w:rPr>
              <w:t xml:space="preserve">If configured for an SCell, this field contains the ID of the uplink bandwidth part to be used upon MAC-activation of an SCell. The initial bandwidth part is referred to by </w:t>
            </w:r>
            <w:proofErr w:type="spellStart"/>
            <w:r w:rsidRPr="0096519C">
              <w:rPr>
                <w:szCs w:val="22"/>
                <w:lang w:eastAsia="ja-JP"/>
              </w:rPr>
              <w:t>BandiwdthPartId</w:t>
            </w:r>
            <w:proofErr w:type="spellEnd"/>
            <w:r w:rsidRPr="0096519C">
              <w:rPr>
                <w:szCs w:val="22"/>
                <w:lang w:eastAsia="ja-JP"/>
              </w:rPr>
              <w:t xml:space="preserve"> = 0.</w:t>
            </w:r>
          </w:p>
        </w:tc>
      </w:tr>
      <w:tr w:rsidR="003446DF" w:rsidRPr="0096519C" w14:paraId="00B6831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C99B729" w14:textId="77777777" w:rsidR="003446DF" w:rsidRPr="0096519C" w:rsidRDefault="003446DF" w:rsidP="003446DF">
            <w:pPr>
              <w:pStyle w:val="TAL"/>
              <w:rPr>
                <w:szCs w:val="22"/>
                <w:lang w:eastAsia="ja-JP"/>
              </w:rPr>
            </w:pPr>
            <w:proofErr w:type="spellStart"/>
            <w:r w:rsidRPr="0096519C">
              <w:rPr>
                <w:b/>
                <w:i/>
                <w:szCs w:val="22"/>
                <w:lang w:eastAsia="ja-JP"/>
              </w:rPr>
              <w:t>initialUplinkBWP</w:t>
            </w:r>
            <w:proofErr w:type="spellEnd"/>
          </w:p>
          <w:p w14:paraId="10149576" w14:textId="77777777" w:rsidR="003446DF" w:rsidRPr="0096519C" w:rsidRDefault="003446DF" w:rsidP="003446DF">
            <w:pPr>
              <w:pStyle w:val="TAL"/>
              <w:rPr>
                <w:szCs w:val="22"/>
                <w:lang w:eastAsia="ja-JP"/>
              </w:rPr>
            </w:pPr>
            <w:r w:rsidRPr="0096519C">
              <w:rPr>
                <w:szCs w:val="22"/>
                <w:lang w:eastAsia="ja-JP"/>
              </w:rPr>
              <w:t xml:space="preserve">The dedicated (UE-specific) configuration for the initial uplink bandwidth-part (i.e. UL BWP#0). If any of the optional IEs are configured within this IE as part of the IE </w:t>
            </w:r>
            <w:proofErr w:type="spellStart"/>
            <w:r w:rsidRPr="0096519C">
              <w:rPr>
                <w:i/>
                <w:szCs w:val="22"/>
                <w:lang w:eastAsia="ja-JP"/>
              </w:rPr>
              <w:t>uplinkConfig</w:t>
            </w:r>
            <w:proofErr w:type="spellEnd"/>
            <w:r w:rsidRPr="0096519C">
              <w:rPr>
                <w:szCs w:val="22"/>
                <w:lang w:eastAsia="ja-JP"/>
              </w:rPr>
              <w:t xml:space="preserve">, the UE considers the BWP#0 to be an RRC configured BWP (from UE capability viewpoint). Otherwise, the UE does not consider the BWP#0 as an RRC configured BWP (from UE capability viewpoint). Network always configures </w:t>
            </w:r>
            <w:r w:rsidRPr="0096519C">
              <w:t>the UE with a value for</w:t>
            </w:r>
            <w:r w:rsidRPr="0096519C">
              <w:rPr>
                <w:szCs w:val="22"/>
                <w:lang w:eastAsia="ja-JP"/>
              </w:rPr>
              <w:t xml:space="preserve"> this field if no other BWPs are configured. NOTE1</w:t>
            </w:r>
          </w:p>
        </w:tc>
      </w:tr>
      <w:tr w:rsidR="003446DF" w:rsidRPr="0096519C" w14:paraId="47FDA74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4D0F907" w14:textId="77777777" w:rsidR="003446DF" w:rsidRPr="0096519C" w:rsidRDefault="003446DF" w:rsidP="003446DF">
            <w:pPr>
              <w:pStyle w:val="TAL"/>
              <w:rPr>
                <w:b/>
                <w:i/>
                <w:szCs w:val="22"/>
                <w:lang w:eastAsia="ja-JP"/>
              </w:rPr>
            </w:pPr>
            <w:r w:rsidRPr="0096519C">
              <w:rPr>
                <w:b/>
                <w:i/>
                <w:szCs w:val="22"/>
                <w:lang w:eastAsia="ja-JP"/>
              </w:rPr>
              <w:t>powerBoostPi2BPSK</w:t>
            </w:r>
          </w:p>
          <w:p w14:paraId="0FEE674D" w14:textId="77777777" w:rsidR="003446DF" w:rsidRPr="0096519C" w:rsidRDefault="003446DF" w:rsidP="003446DF">
            <w:pPr>
              <w:pStyle w:val="TAL"/>
              <w:rPr>
                <w:szCs w:val="22"/>
                <w:lang w:eastAsia="ja-JP"/>
              </w:rPr>
            </w:pPr>
            <w:r w:rsidRPr="0096519C">
              <w:rPr>
                <w:szCs w:val="22"/>
                <w:lang w:eastAsia="ja-JP"/>
              </w:rPr>
              <w:t xml:space="preserve">If this field is set to </w:t>
            </w:r>
            <w:r w:rsidRPr="0096519C">
              <w:rPr>
                <w:i/>
                <w:iCs/>
                <w:lang w:eastAsia="en-GB"/>
              </w:rPr>
              <w:t>true</w:t>
            </w:r>
            <w:r w:rsidRPr="0096519C">
              <w:rPr>
                <w:szCs w:val="22"/>
                <w:lang w:eastAsia="ja-JP"/>
              </w:rPr>
              <w:t>, the UE determines the maximum output power for PUCCH/PUSCH transmissions that use pi/2 BPSK modulation according to TS 38.101-1 [15], clause 6.2.4.</w:t>
            </w:r>
          </w:p>
        </w:tc>
      </w:tr>
      <w:tr w:rsidR="003446DF" w:rsidRPr="0096519C" w14:paraId="6FBF5A9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9061784" w14:textId="77777777" w:rsidR="003446DF" w:rsidRPr="0096519C" w:rsidRDefault="003446DF" w:rsidP="003446DF">
            <w:pPr>
              <w:pStyle w:val="TAL"/>
              <w:rPr>
                <w:szCs w:val="22"/>
                <w:lang w:eastAsia="ja-JP"/>
              </w:rPr>
            </w:pPr>
            <w:proofErr w:type="spellStart"/>
            <w:r w:rsidRPr="0096519C">
              <w:rPr>
                <w:b/>
                <w:i/>
                <w:szCs w:val="22"/>
                <w:lang w:eastAsia="ja-JP"/>
              </w:rPr>
              <w:t>pusch-ServingCellConfig</w:t>
            </w:r>
            <w:proofErr w:type="spellEnd"/>
          </w:p>
          <w:p w14:paraId="29C117EB" w14:textId="77777777" w:rsidR="003446DF" w:rsidRPr="0096519C" w:rsidRDefault="003446DF" w:rsidP="003446DF">
            <w:pPr>
              <w:pStyle w:val="TAL"/>
              <w:rPr>
                <w:szCs w:val="22"/>
                <w:lang w:eastAsia="ja-JP"/>
              </w:rPr>
            </w:pPr>
            <w:r w:rsidRPr="0096519C">
              <w:rPr>
                <w:szCs w:val="22"/>
                <w:lang w:eastAsia="ja-JP"/>
              </w:rPr>
              <w:t>PUSCH related parameters that are not BWP-specific.</w:t>
            </w:r>
          </w:p>
        </w:tc>
      </w:tr>
      <w:tr w:rsidR="003446DF" w:rsidRPr="0096519C" w14:paraId="42EBC8E0" w14:textId="77777777" w:rsidTr="003446DF">
        <w:tc>
          <w:tcPr>
            <w:tcW w:w="14173" w:type="dxa"/>
            <w:tcBorders>
              <w:top w:val="single" w:sz="4" w:space="0" w:color="auto"/>
              <w:left w:val="single" w:sz="4" w:space="0" w:color="auto"/>
              <w:bottom w:val="single" w:sz="4" w:space="0" w:color="auto"/>
              <w:right w:val="single" w:sz="4" w:space="0" w:color="auto"/>
            </w:tcBorders>
          </w:tcPr>
          <w:p w14:paraId="1B03A3AF" w14:textId="77777777" w:rsidR="003446DF" w:rsidRPr="0096519C" w:rsidRDefault="003446DF" w:rsidP="003446DF">
            <w:pPr>
              <w:pStyle w:val="TAL"/>
              <w:rPr>
                <w:b/>
                <w:i/>
                <w:szCs w:val="22"/>
                <w:lang w:eastAsia="ja-JP"/>
              </w:rPr>
            </w:pPr>
            <w:proofErr w:type="spellStart"/>
            <w:r w:rsidRPr="0096519C">
              <w:rPr>
                <w:b/>
                <w:i/>
                <w:szCs w:val="22"/>
                <w:lang w:eastAsia="ja-JP"/>
              </w:rPr>
              <w:t>uplinkBWP-ToAddModList</w:t>
            </w:r>
            <w:proofErr w:type="spellEnd"/>
          </w:p>
          <w:p w14:paraId="75AB2D0A" w14:textId="77777777" w:rsidR="003446DF" w:rsidRPr="0096519C" w:rsidRDefault="003446DF" w:rsidP="003446DF">
            <w:pPr>
              <w:pStyle w:val="TAL"/>
            </w:pPr>
            <w:r w:rsidRPr="0096519C">
              <w:t xml:space="preserve">The additional bandwidth parts for uplink to be added or modified. In case of TDD uplink- and downlink BWP with the same </w:t>
            </w:r>
            <w:proofErr w:type="spellStart"/>
            <w:r w:rsidRPr="0096519C">
              <w:rPr>
                <w:i/>
              </w:rPr>
              <w:t>bandwidthPartId</w:t>
            </w:r>
            <w:proofErr w:type="spellEnd"/>
            <w:r w:rsidRPr="0096519C">
              <w:t xml:space="preserve"> are considered as a BWP pair and must have the same </w:t>
            </w:r>
            <w:proofErr w:type="spellStart"/>
            <w:r w:rsidRPr="0096519C">
              <w:t>center</w:t>
            </w:r>
            <w:proofErr w:type="spellEnd"/>
            <w:r w:rsidRPr="0096519C">
              <w:t xml:space="preserve"> frequency.</w:t>
            </w:r>
          </w:p>
        </w:tc>
      </w:tr>
      <w:tr w:rsidR="003446DF" w:rsidRPr="0096519C" w14:paraId="449FC05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A86171C" w14:textId="77777777" w:rsidR="003446DF" w:rsidRPr="0096519C" w:rsidRDefault="003446DF" w:rsidP="003446DF">
            <w:pPr>
              <w:pStyle w:val="TAL"/>
              <w:rPr>
                <w:szCs w:val="22"/>
                <w:lang w:eastAsia="ja-JP"/>
              </w:rPr>
            </w:pPr>
            <w:proofErr w:type="spellStart"/>
            <w:r w:rsidRPr="0096519C">
              <w:rPr>
                <w:b/>
                <w:i/>
                <w:szCs w:val="22"/>
                <w:lang w:eastAsia="ja-JP"/>
              </w:rPr>
              <w:t>uplinkBWP-ToReleaseList</w:t>
            </w:r>
            <w:proofErr w:type="spellEnd"/>
          </w:p>
          <w:p w14:paraId="35316FEE" w14:textId="77777777" w:rsidR="003446DF" w:rsidRPr="0096519C" w:rsidRDefault="003446DF" w:rsidP="003446DF">
            <w:pPr>
              <w:pStyle w:val="TAL"/>
              <w:rPr>
                <w:szCs w:val="22"/>
                <w:lang w:eastAsia="ja-JP"/>
              </w:rPr>
            </w:pPr>
            <w:r w:rsidRPr="0096519C">
              <w:rPr>
                <w:szCs w:val="22"/>
                <w:lang w:eastAsia="ja-JP"/>
              </w:rPr>
              <w:t>The additional bandwidth parts for uplink to be released.</w:t>
            </w:r>
          </w:p>
        </w:tc>
      </w:tr>
      <w:tr w:rsidR="003446DF" w:rsidRPr="0096519C" w14:paraId="2CBFBA0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FA3DE38" w14:textId="77777777" w:rsidR="003446DF" w:rsidRPr="0096519C" w:rsidRDefault="003446DF" w:rsidP="003446DF">
            <w:pPr>
              <w:pStyle w:val="TAL"/>
              <w:rPr>
                <w:b/>
                <w:i/>
                <w:szCs w:val="22"/>
                <w:lang w:eastAsia="ja-JP"/>
              </w:rPr>
            </w:pPr>
            <w:proofErr w:type="spellStart"/>
            <w:r w:rsidRPr="0096519C">
              <w:rPr>
                <w:b/>
                <w:i/>
                <w:szCs w:val="22"/>
                <w:lang w:eastAsia="ja-JP"/>
              </w:rPr>
              <w:t>uplinkChannelBW</w:t>
            </w:r>
            <w:proofErr w:type="spellEnd"/>
            <w:r w:rsidRPr="0096519C">
              <w:rPr>
                <w:b/>
                <w:i/>
                <w:szCs w:val="22"/>
                <w:lang w:eastAsia="ja-JP"/>
              </w:rPr>
              <w:t>-</w:t>
            </w:r>
            <w:proofErr w:type="spellStart"/>
            <w:r w:rsidRPr="0096519C">
              <w:rPr>
                <w:b/>
                <w:i/>
                <w:szCs w:val="22"/>
                <w:lang w:eastAsia="ja-JP"/>
              </w:rPr>
              <w:t>PerSCS</w:t>
            </w:r>
            <w:proofErr w:type="spellEnd"/>
            <w:r w:rsidRPr="0096519C">
              <w:rPr>
                <w:b/>
                <w:i/>
                <w:szCs w:val="22"/>
                <w:lang w:eastAsia="ja-JP"/>
              </w:rPr>
              <w:t>-List</w:t>
            </w:r>
          </w:p>
          <w:p w14:paraId="0C90DECB" w14:textId="77777777" w:rsidR="003446DF" w:rsidRPr="0096519C" w:rsidRDefault="003446DF" w:rsidP="003446DF">
            <w:pPr>
              <w:pStyle w:val="TAL"/>
              <w:rPr>
                <w:szCs w:val="22"/>
                <w:lang w:eastAsia="ja-JP"/>
              </w:rPr>
            </w:pPr>
            <w:r w:rsidRPr="0096519C">
              <w:rPr>
                <w:szCs w:val="22"/>
                <w:lang w:eastAsia="ja-JP"/>
              </w:rPr>
              <w:t>A set of UE specific channel bandwidth and location</w:t>
            </w:r>
            <w:r w:rsidRPr="0096519C" w:rsidDel="00EE554A">
              <w:rPr>
                <w:szCs w:val="22"/>
                <w:lang w:eastAsia="ja-JP"/>
              </w:rPr>
              <w:t xml:space="preserve"> </w:t>
            </w:r>
            <w:r w:rsidRPr="0096519C">
              <w:rPr>
                <w:szCs w:val="22"/>
                <w:lang w:eastAsia="ja-JP"/>
              </w:rPr>
              <w:t xml:space="preserve">configurations for different subcarrier spacings (numerologies). Defined in relation to Point A. </w:t>
            </w:r>
            <w:bookmarkStart w:id="721" w:name="_Hlk2179834"/>
            <w:r w:rsidRPr="0096519C">
              <w:rPr>
                <w:szCs w:val="22"/>
                <w:lang w:eastAsia="ja-JP"/>
              </w:rPr>
              <w:t xml:space="preserve">The UE uses the configuration provided in this field only for the purpose of channel bandwidth and location determination. </w:t>
            </w:r>
            <w:bookmarkEnd w:id="721"/>
            <w:r w:rsidRPr="0096519C">
              <w:rPr>
                <w:szCs w:val="22"/>
                <w:lang w:eastAsia="ja-JP"/>
              </w:rPr>
              <w:t xml:space="preserve">If absent, UE uses the configuration indicated in </w:t>
            </w:r>
            <w:proofErr w:type="spellStart"/>
            <w:r w:rsidRPr="0096519C">
              <w:rPr>
                <w:i/>
                <w:szCs w:val="22"/>
                <w:lang w:eastAsia="ja-JP"/>
              </w:rPr>
              <w:t>scs-SpecificCarrierList</w:t>
            </w:r>
            <w:proofErr w:type="spellEnd"/>
            <w:r w:rsidRPr="0096519C">
              <w:rPr>
                <w:szCs w:val="22"/>
                <w:lang w:eastAsia="ja-JP"/>
              </w:rPr>
              <w:t xml:space="preserve"> in </w:t>
            </w:r>
            <w:proofErr w:type="spellStart"/>
            <w:r w:rsidRPr="0096519C">
              <w:rPr>
                <w:i/>
                <w:szCs w:val="22"/>
                <w:lang w:eastAsia="ja-JP"/>
              </w:rPr>
              <w:t>UplinkConfigCommon</w:t>
            </w:r>
            <w:proofErr w:type="spellEnd"/>
            <w:r w:rsidRPr="0096519C">
              <w:rPr>
                <w:szCs w:val="22"/>
                <w:lang w:eastAsia="ja-JP"/>
              </w:rPr>
              <w:t xml:space="preserve"> / </w:t>
            </w:r>
            <w:proofErr w:type="spellStart"/>
            <w:r w:rsidRPr="0096519C">
              <w:rPr>
                <w:i/>
                <w:szCs w:val="22"/>
                <w:lang w:eastAsia="ja-JP"/>
              </w:rPr>
              <w:t>UplinkConfigCommonSIB</w:t>
            </w:r>
            <w:proofErr w:type="spellEnd"/>
            <w:r w:rsidRPr="0096519C">
              <w:rPr>
                <w:szCs w:val="22"/>
                <w:lang w:eastAsia="ja-JP"/>
              </w:rPr>
              <w:t>. Network only configures channel bandwidth that corresponds to the channel bandwidth values defined in TS 38.101-1 [15] and TS 38.101-2 [39].</w:t>
            </w:r>
          </w:p>
        </w:tc>
      </w:tr>
    </w:tbl>
    <w:p w14:paraId="5251A0A6" w14:textId="77777777" w:rsidR="003446DF" w:rsidRPr="0096519C" w:rsidRDefault="003446DF" w:rsidP="003446DF"/>
    <w:p w14:paraId="208CD9EC" w14:textId="77777777" w:rsidR="003446DF" w:rsidRPr="0096519C" w:rsidRDefault="003446DF" w:rsidP="003446DF">
      <w:pPr>
        <w:pStyle w:val="NO"/>
        <w:rPr>
          <w:rFonts w:eastAsia="SimSun"/>
        </w:rPr>
      </w:pPr>
      <w:r w:rsidRPr="0096519C">
        <w:rPr>
          <w:rFonts w:eastAsia="SimSun"/>
        </w:rPr>
        <w:t>NOTE 1:</w:t>
      </w:r>
      <w:r w:rsidRPr="0096519C">
        <w:rPr>
          <w:rFonts w:eastAsia="SimSun"/>
        </w:rPr>
        <w:tab/>
        <w:t xml:space="preserve">If the dedicated part of initial UL/DL BWP configuration is absent, the initial BWP can be used but with some limitations. For example, changing to another BWP requires </w:t>
      </w:r>
      <w:r w:rsidRPr="0096519C">
        <w:rPr>
          <w:rFonts w:eastAsia="SimSun"/>
          <w:i/>
        </w:rPr>
        <w:t>RRCReconfiguration</w:t>
      </w:r>
      <w:r w:rsidRPr="0096519C">
        <w:rPr>
          <w:rFonts w:eastAsia="SimSun"/>
        </w:rPr>
        <w:t xml:space="preserve"> since DCI format 1_0 doesn't support DCI-based switching.</w:t>
      </w:r>
    </w:p>
    <w:p w14:paraId="5690EF80"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1A54C3CD" w14:textId="77777777" w:rsidTr="003446DF">
        <w:tc>
          <w:tcPr>
            <w:tcW w:w="4027" w:type="dxa"/>
            <w:tcBorders>
              <w:top w:val="single" w:sz="4" w:space="0" w:color="auto"/>
              <w:left w:val="single" w:sz="4" w:space="0" w:color="auto"/>
              <w:bottom w:val="single" w:sz="4" w:space="0" w:color="auto"/>
              <w:right w:val="single" w:sz="4" w:space="0" w:color="auto"/>
            </w:tcBorders>
            <w:hideMark/>
          </w:tcPr>
          <w:bookmarkEnd w:id="720"/>
          <w:p w14:paraId="1140E741" w14:textId="77777777" w:rsidR="003446DF" w:rsidRPr="0096519C" w:rsidRDefault="003446DF" w:rsidP="003446DF">
            <w:pPr>
              <w:pStyle w:val="TAH"/>
              <w:rPr>
                <w:lang w:eastAsia="ja-JP"/>
              </w:rPr>
            </w:pPr>
            <w:r w:rsidRPr="0096519C">
              <w:rPr>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475B8" w14:textId="77777777" w:rsidR="003446DF" w:rsidRPr="0096519C" w:rsidRDefault="003446DF" w:rsidP="003446DF">
            <w:pPr>
              <w:pStyle w:val="TAH"/>
              <w:rPr>
                <w:lang w:eastAsia="ja-JP"/>
              </w:rPr>
            </w:pPr>
            <w:r w:rsidRPr="0096519C">
              <w:rPr>
                <w:lang w:eastAsia="ja-JP"/>
              </w:rPr>
              <w:t>Explanation</w:t>
            </w:r>
          </w:p>
        </w:tc>
      </w:tr>
      <w:tr w:rsidR="003446DF" w:rsidRPr="0096519C" w14:paraId="1E92EEF9"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40E84C8B" w14:textId="77777777" w:rsidR="003446DF" w:rsidRPr="0096519C" w:rsidRDefault="003446DF" w:rsidP="003446DF">
            <w:pPr>
              <w:pStyle w:val="TAL"/>
              <w:rPr>
                <w:i/>
                <w:lang w:eastAsia="ja-JP"/>
              </w:rPr>
            </w:pPr>
            <w:proofErr w:type="spellStart"/>
            <w:r w:rsidRPr="0096519C">
              <w:rPr>
                <w:i/>
                <w:lang w:eastAsia="ja-JP"/>
              </w:rPr>
              <w:t>MeasObject</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2ACD3C66" w14:textId="77777777" w:rsidR="003446DF" w:rsidRPr="0096519C" w:rsidRDefault="003446DF" w:rsidP="003446DF">
            <w:pPr>
              <w:pStyle w:val="TAL"/>
              <w:rPr>
                <w:lang w:eastAsia="ja-JP"/>
              </w:rPr>
            </w:pPr>
            <w:r w:rsidRPr="0096519C">
              <w:rPr>
                <w:lang w:eastAsia="ja-JP"/>
              </w:rPr>
              <w:t xml:space="preserve">This field is mandatory present for the SpCell if the UE has a </w:t>
            </w:r>
            <w:r w:rsidRPr="0096519C">
              <w:rPr>
                <w:i/>
                <w:lang w:eastAsia="ja-JP"/>
              </w:rPr>
              <w:t>measConfig</w:t>
            </w:r>
            <w:r w:rsidRPr="0096519C">
              <w:rPr>
                <w:lang w:eastAsia="ja-JP"/>
              </w:rPr>
              <w:t>, and it is optionally present, Need M, for SCells.</w:t>
            </w:r>
          </w:p>
        </w:tc>
      </w:tr>
      <w:tr w:rsidR="003446DF" w:rsidRPr="0096519C" w14:paraId="5FBA1E46"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05E678BD" w14:textId="77777777" w:rsidR="003446DF" w:rsidRPr="0096519C" w:rsidRDefault="003446DF" w:rsidP="003446DF">
            <w:pPr>
              <w:pStyle w:val="TAL"/>
              <w:rPr>
                <w:i/>
                <w:lang w:eastAsia="ja-JP"/>
              </w:rPr>
            </w:pPr>
            <w:proofErr w:type="spellStart"/>
            <w:r w:rsidRPr="0096519C">
              <w:rPr>
                <w:i/>
                <w:lang w:eastAsia="ja-JP"/>
              </w:rPr>
              <w:t>SCellOnly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75B29990" w14:textId="77777777" w:rsidR="003446DF" w:rsidRPr="0096519C" w:rsidRDefault="003446DF" w:rsidP="003446DF">
            <w:pPr>
              <w:pStyle w:val="TAL"/>
              <w:rPr>
                <w:lang w:eastAsia="ja-JP"/>
              </w:rPr>
            </w:pPr>
            <w:r w:rsidRPr="0096519C">
              <w:rPr>
                <w:lang w:eastAsia="ja-JP"/>
              </w:rPr>
              <w:t xml:space="preserve">This field is optionally present, Need R, for SCells. It is absent otherwise. </w:t>
            </w:r>
          </w:p>
        </w:tc>
      </w:tr>
      <w:tr w:rsidR="003446DF" w:rsidRPr="0096519C" w14:paraId="0C9A96A9"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0228521A" w14:textId="77777777" w:rsidR="003446DF" w:rsidRPr="0096519C" w:rsidRDefault="003446DF" w:rsidP="003446DF">
            <w:pPr>
              <w:pStyle w:val="TAL"/>
              <w:rPr>
                <w:i/>
                <w:lang w:eastAsia="ja-JP"/>
              </w:rPr>
            </w:pPr>
            <w:proofErr w:type="spellStart"/>
            <w:r w:rsidRPr="0096519C">
              <w:rPr>
                <w:i/>
                <w:lang w:eastAsia="ja-JP"/>
              </w:rPr>
              <w:t>ServingCellWithoutPUCCH</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5FE26DC9" w14:textId="77777777" w:rsidR="003446DF" w:rsidRPr="0096519C" w:rsidRDefault="003446DF" w:rsidP="003446DF">
            <w:pPr>
              <w:pStyle w:val="TAL"/>
              <w:rPr>
                <w:lang w:eastAsia="ja-JP"/>
              </w:rPr>
            </w:pPr>
            <w:r w:rsidRPr="0096519C">
              <w:rPr>
                <w:lang w:eastAsia="ja-JP"/>
              </w:rPr>
              <w:t>This field is optionally present, Need S, for SCells except PUCCH SCells. It is absent otherwise.</w:t>
            </w:r>
          </w:p>
        </w:tc>
      </w:tr>
      <w:tr w:rsidR="003446DF" w:rsidRPr="0096519C" w14:paraId="2C920CA3"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21928552" w14:textId="77777777" w:rsidR="003446DF" w:rsidRPr="0096519C" w:rsidRDefault="003446DF" w:rsidP="003446DF">
            <w:pPr>
              <w:pStyle w:val="TAL"/>
              <w:rPr>
                <w:i/>
                <w:lang w:eastAsia="ja-JP"/>
              </w:rPr>
            </w:pPr>
            <w:proofErr w:type="spellStart"/>
            <w:r w:rsidRPr="0096519C">
              <w:rPr>
                <w:i/>
                <w:lang w:eastAsia="ja-JP"/>
              </w:rPr>
              <w:t>SyncAndCellAdd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0D116FE9" w14:textId="77777777" w:rsidR="003446DF" w:rsidRPr="0096519C" w:rsidRDefault="003446DF" w:rsidP="003446DF">
            <w:pPr>
              <w:pStyle w:val="TAL"/>
              <w:rPr>
                <w:lang w:eastAsia="ja-JP"/>
              </w:rPr>
            </w:pPr>
            <w:r w:rsidRPr="0096519C">
              <w:rPr>
                <w:lang w:eastAsia="ja-JP"/>
              </w:rPr>
              <w:t xml:space="preserve">This field is mandatory present for a SpCell upon PCell change and PSCell addition/change and upon </w:t>
            </w:r>
            <w:r w:rsidRPr="0096519C">
              <w:rPr>
                <w:i/>
                <w:lang w:eastAsia="ja-JP"/>
              </w:rPr>
              <w:t>RRCSetup</w:t>
            </w:r>
            <w:r w:rsidRPr="0096519C">
              <w:rPr>
                <w:lang w:eastAsia="ja-JP"/>
              </w:rPr>
              <w:t>/</w:t>
            </w:r>
            <w:proofErr w:type="spellStart"/>
            <w:r w:rsidRPr="0096519C">
              <w:rPr>
                <w:i/>
                <w:lang w:eastAsia="ja-JP"/>
              </w:rPr>
              <w:t>RRCResume</w:t>
            </w:r>
            <w:proofErr w:type="spellEnd"/>
            <w:r w:rsidRPr="0096519C">
              <w:rPr>
                <w:lang w:eastAsia="ja-JP"/>
              </w:rPr>
              <w:t>.</w:t>
            </w:r>
          </w:p>
          <w:p w14:paraId="70FEFE4E" w14:textId="77777777" w:rsidR="003446DF" w:rsidRPr="0096519C" w:rsidRDefault="003446DF" w:rsidP="003446DF">
            <w:pPr>
              <w:pStyle w:val="TAL"/>
              <w:rPr>
                <w:lang w:eastAsia="ja-JP"/>
              </w:rPr>
            </w:pPr>
            <w:r w:rsidRPr="0096519C">
              <w:rPr>
                <w:lang w:eastAsia="ja-JP"/>
              </w:rPr>
              <w:t>The field is mandatory present for an SCell upon addition.</w:t>
            </w:r>
          </w:p>
          <w:p w14:paraId="016EED2D" w14:textId="77777777" w:rsidR="003446DF" w:rsidRPr="0096519C" w:rsidRDefault="003446DF" w:rsidP="003446DF">
            <w:pPr>
              <w:pStyle w:val="TAL"/>
              <w:rPr>
                <w:lang w:eastAsia="ja-JP"/>
              </w:rPr>
            </w:pPr>
            <w:r w:rsidRPr="0096519C">
              <w:rPr>
                <w:lang w:eastAsia="ja-JP"/>
              </w:rPr>
              <w:t xml:space="preserve">For SpCell, the field is optionally present, Need N, upon reconfiguration without </w:t>
            </w:r>
            <w:r w:rsidRPr="0096519C">
              <w:rPr>
                <w:i/>
                <w:lang w:eastAsia="ja-JP"/>
              </w:rPr>
              <w:t>reconfigurationWithSync</w:t>
            </w:r>
            <w:r w:rsidRPr="0096519C">
              <w:rPr>
                <w:lang w:eastAsia="ja-JP"/>
              </w:rPr>
              <w:t>.</w:t>
            </w:r>
          </w:p>
          <w:p w14:paraId="178D8E1F" w14:textId="77777777" w:rsidR="003446DF" w:rsidRPr="0096519C" w:rsidRDefault="003446DF" w:rsidP="003446DF">
            <w:pPr>
              <w:pStyle w:val="TAL"/>
              <w:rPr>
                <w:lang w:eastAsia="ja-JP"/>
              </w:rPr>
            </w:pPr>
            <w:r w:rsidRPr="0096519C">
              <w:rPr>
                <w:lang w:eastAsia="ja-JP"/>
              </w:rPr>
              <w:t>In all other cases the field is absent.</w:t>
            </w:r>
          </w:p>
        </w:tc>
      </w:tr>
      <w:tr w:rsidR="003446DF" w:rsidRPr="0096519C" w14:paraId="1C7B0C74"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79FB923B" w14:textId="77777777" w:rsidR="003446DF" w:rsidRPr="0096519C" w:rsidRDefault="003446DF" w:rsidP="003446DF">
            <w:pPr>
              <w:pStyle w:val="TAL"/>
              <w:rPr>
                <w:i/>
                <w:lang w:eastAsia="ja-JP"/>
              </w:rPr>
            </w:pPr>
            <w:r w:rsidRPr="0096519C">
              <w:rPr>
                <w:i/>
                <w:lang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4325CECB" w14:textId="77777777" w:rsidR="003446DF" w:rsidRPr="0096519C" w:rsidRDefault="003446DF" w:rsidP="003446DF">
            <w:pPr>
              <w:pStyle w:val="TAL"/>
              <w:rPr>
                <w:lang w:eastAsia="ja-JP"/>
              </w:rPr>
            </w:pPr>
            <w:r w:rsidRPr="0096519C">
              <w:rPr>
                <w:lang w:eastAsia="ja-JP"/>
              </w:rPr>
              <w:t>This field is optionally present, Need R, for TDD cells. It is absent otherwise.</w:t>
            </w:r>
          </w:p>
        </w:tc>
      </w:tr>
    </w:tbl>
    <w:p w14:paraId="3799754A" w14:textId="77777777" w:rsidR="003446DF" w:rsidRPr="0096519C" w:rsidRDefault="003446DF" w:rsidP="003446DF"/>
    <w:p w14:paraId="153565BC" w14:textId="77777777" w:rsidR="003446DF" w:rsidRPr="0096519C" w:rsidRDefault="003446DF" w:rsidP="003446DF">
      <w:pPr>
        <w:pStyle w:val="Heading4"/>
      </w:pPr>
      <w:bookmarkStart w:id="722" w:name="_Toc20426105"/>
      <w:r w:rsidRPr="0096519C">
        <w:t>–</w:t>
      </w:r>
      <w:r w:rsidRPr="0096519C">
        <w:tab/>
      </w:r>
      <w:proofErr w:type="spellStart"/>
      <w:r w:rsidRPr="0096519C">
        <w:rPr>
          <w:i/>
        </w:rPr>
        <w:t>ServingCellConfigCommon</w:t>
      </w:r>
      <w:bookmarkEnd w:id="722"/>
      <w:proofErr w:type="spellEnd"/>
    </w:p>
    <w:p w14:paraId="3C8CAC92" w14:textId="77777777" w:rsidR="003446DF" w:rsidRPr="0096519C" w:rsidRDefault="003446DF" w:rsidP="003446DF">
      <w:r w:rsidRPr="0096519C">
        <w:t xml:space="preserve">The IE </w:t>
      </w:r>
      <w:proofErr w:type="spellStart"/>
      <w:r w:rsidRPr="0096519C">
        <w:rPr>
          <w:i/>
        </w:rPr>
        <w:t>ServingCellConfigCommon</w:t>
      </w:r>
      <w:proofErr w:type="spellEnd"/>
      <w:r w:rsidRPr="0096519C">
        <w:rPr>
          <w:i/>
        </w:rPr>
        <w:t xml:space="preserve"> </w:t>
      </w:r>
      <w:r w:rsidRPr="0096519C">
        <w:t xml:space="preserve">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w:t>
      </w:r>
      <w:proofErr w:type="spellStart"/>
      <w:r w:rsidRPr="0096519C">
        <w:t>SpCells</w:t>
      </w:r>
      <w:proofErr w:type="spellEnd"/>
      <w:r w:rsidRPr="0096519C">
        <w:t xml:space="preserve"> (MCG and SCG) upon reconfiguration with sync.</w:t>
      </w:r>
    </w:p>
    <w:p w14:paraId="7BC53D9E" w14:textId="77777777" w:rsidR="003446DF" w:rsidRPr="0096519C" w:rsidRDefault="003446DF" w:rsidP="003446DF">
      <w:pPr>
        <w:pStyle w:val="TH"/>
      </w:pPr>
      <w:proofErr w:type="spellStart"/>
      <w:r w:rsidRPr="0096519C">
        <w:rPr>
          <w:bCs/>
          <w:i/>
          <w:iCs/>
        </w:rPr>
        <w:t>ServingCellConfigCommon</w:t>
      </w:r>
      <w:proofErr w:type="spellEnd"/>
      <w:r w:rsidRPr="0096519C">
        <w:rPr>
          <w:bCs/>
          <w:i/>
          <w:iCs/>
        </w:rPr>
        <w:t xml:space="preserve"> </w:t>
      </w:r>
      <w:r w:rsidRPr="0096519C">
        <w:t>information element</w:t>
      </w:r>
    </w:p>
    <w:p w14:paraId="58D9DBC5" w14:textId="77777777" w:rsidR="003446DF" w:rsidRPr="0096519C" w:rsidRDefault="003446DF" w:rsidP="003446DF">
      <w:pPr>
        <w:pStyle w:val="PL"/>
        <w:rPr>
          <w:color w:val="808080"/>
        </w:rPr>
      </w:pPr>
      <w:r w:rsidRPr="0096519C">
        <w:rPr>
          <w:color w:val="808080"/>
        </w:rPr>
        <w:t>-- ASN1START</w:t>
      </w:r>
    </w:p>
    <w:p w14:paraId="38D0FAB2" w14:textId="77777777" w:rsidR="003446DF" w:rsidRPr="0096519C" w:rsidRDefault="003446DF" w:rsidP="003446DF">
      <w:pPr>
        <w:pStyle w:val="PL"/>
        <w:rPr>
          <w:color w:val="808080"/>
        </w:rPr>
      </w:pPr>
      <w:r w:rsidRPr="0096519C">
        <w:rPr>
          <w:color w:val="808080"/>
        </w:rPr>
        <w:t>-- TAG-SERVINGCELLCONFIGCOMMON-START</w:t>
      </w:r>
    </w:p>
    <w:p w14:paraId="442E483E" w14:textId="77777777" w:rsidR="003446DF" w:rsidRPr="0096519C" w:rsidRDefault="003446DF" w:rsidP="003446DF">
      <w:pPr>
        <w:pStyle w:val="PL"/>
      </w:pPr>
    </w:p>
    <w:p w14:paraId="3E965A99" w14:textId="77777777" w:rsidR="003446DF" w:rsidRPr="0096519C" w:rsidRDefault="003446DF" w:rsidP="003446DF">
      <w:pPr>
        <w:pStyle w:val="PL"/>
      </w:pPr>
      <w:r w:rsidRPr="0096519C">
        <w:t xml:space="preserve">ServingCellConfigCommon ::=         </w:t>
      </w:r>
      <w:r w:rsidRPr="0096519C">
        <w:rPr>
          <w:color w:val="993366"/>
        </w:rPr>
        <w:t>SEQUENCE</w:t>
      </w:r>
      <w:r w:rsidRPr="0096519C">
        <w:t xml:space="preserve"> {</w:t>
      </w:r>
    </w:p>
    <w:p w14:paraId="291E84E3" w14:textId="77777777" w:rsidR="003446DF" w:rsidRPr="0096519C" w:rsidRDefault="003446DF" w:rsidP="003446DF">
      <w:pPr>
        <w:pStyle w:val="PL"/>
        <w:rPr>
          <w:color w:val="808080"/>
        </w:rPr>
      </w:pPr>
      <w:r w:rsidRPr="0096519C">
        <w:t xml:space="preserve">    physCellId                          PhysCellId                                                          </w:t>
      </w:r>
      <w:r w:rsidRPr="0096519C">
        <w:rPr>
          <w:color w:val="993366"/>
        </w:rPr>
        <w:t>OPTIONAL</w:t>
      </w:r>
      <w:r w:rsidRPr="0096519C">
        <w:t xml:space="preserve">,   </w:t>
      </w:r>
      <w:r w:rsidRPr="0096519C">
        <w:rPr>
          <w:color w:val="808080"/>
        </w:rPr>
        <w:t>-- Cond HOAndServCellAdd,</w:t>
      </w:r>
    </w:p>
    <w:p w14:paraId="12DCC21F" w14:textId="77777777" w:rsidR="003446DF" w:rsidRPr="0096519C" w:rsidRDefault="003446DF" w:rsidP="003446DF">
      <w:pPr>
        <w:pStyle w:val="PL"/>
        <w:rPr>
          <w:color w:val="808080"/>
        </w:rPr>
      </w:pPr>
      <w:r w:rsidRPr="0096519C">
        <w:t xml:space="preserve">    downlinkConfigCommon                DownlinkConfigCommon                                                </w:t>
      </w:r>
      <w:r w:rsidRPr="0096519C">
        <w:rPr>
          <w:color w:val="993366"/>
        </w:rPr>
        <w:t>OPTIONAL</w:t>
      </w:r>
      <w:r w:rsidRPr="0096519C">
        <w:t xml:space="preserve">,   </w:t>
      </w:r>
      <w:r w:rsidRPr="0096519C">
        <w:rPr>
          <w:color w:val="808080"/>
        </w:rPr>
        <w:t>-- Cond HOAndServCellAdd</w:t>
      </w:r>
    </w:p>
    <w:p w14:paraId="3A0FE7F1" w14:textId="77777777" w:rsidR="003446DF" w:rsidRPr="0096519C" w:rsidRDefault="003446DF" w:rsidP="003446DF">
      <w:pPr>
        <w:pStyle w:val="PL"/>
        <w:rPr>
          <w:color w:val="808080"/>
        </w:rPr>
      </w:pPr>
      <w:r w:rsidRPr="0096519C">
        <w:t xml:space="preserve">    uplinkConfigCommon                  UplinkConfigCommon                                                  </w:t>
      </w:r>
      <w:r w:rsidRPr="0096519C">
        <w:rPr>
          <w:color w:val="993366"/>
        </w:rPr>
        <w:t>OPTIONAL</w:t>
      </w:r>
      <w:r w:rsidRPr="0096519C">
        <w:t xml:space="preserve">,   </w:t>
      </w:r>
      <w:r w:rsidRPr="0096519C">
        <w:rPr>
          <w:color w:val="808080"/>
        </w:rPr>
        <w:t>-- Need M</w:t>
      </w:r>
    </w:p>
    <w:p w14:paraId="0F41E9BC" w14:textId="77777777" w:rsidR="003446DF" w:rsidRPr="0096519C" w:rsidRDefault="003446DF" w:rsidP="003446DF">
      <w:pPr>
        <w:pStyle w:val="PL"/>
        <w:rPr>
          <w:color w:val="808080"/>
        </w:rPr>
      </w:pPr>
      <w:r w:rsidRPr="0096519C">
        <w:t xml:space="preserve">    supplementaryUplinkConfig           UplinkConfigCommon                                                  </w:t>
      </w:r>
      <w:r w:rsidRPr="0096519C">
        <w:rPr>
          <w:color w:val="993366"/>
        </w:rPr>
        <w:t>OPTIONAL</w:t>
      </w:r>
      <w:r w:rsidRPr="0096519C">
        <w:t xml:space="preserve">,   </w:t>
      </w:r>
      <w:r w:rsidRPr="0096519C">
        <w:rPr>
          <w:color w:val="808080"/>
        </w:rPr>
        <w:t>-- Need S</w:t>
      </w:r>
    </w:p>
    <w:p w14:paraId="6EB09B53" w14:textId="77777777" w:rsidR="003446DF" w:rsidRPr="0096519C" w:rsidRDefault="003446DF" w:rsidP="003446DF">
      <w:pPr>
        <w:pStyle w:val="PL"/>
        <w:rPr>
          <w:color w:val="808080"/>
        </w:rPr>
      </w:pPr>
      <w:r w:rsidRPr="0096519C">
        <w:t xml:space="preserve">    n-TimingAdvanceOffset               </w:t>
      </w:r>
      <w:r w:rsidRPr="0096519C">
        <w:rPr>
          <w:color w:val="993366"/>
        </w:rPr>
        <w:t>ENUMERATED</w:t>
      </w:r>
      <w:r w:rsidRPr="0096519C">
        <w:t xml:space="preserve"> { n0, n25600, n39936 }                                   </w:t>
      </w:r>
      <w:r w:rsidRPr="0096519C">
        <w:rPr>
          <w:color w:val="993366"/>
        </w:rPr>
        <w:t>OPTIONAL</w:t>
      </w:r>
      <w:r w:rsidRPr="0096519C">
        <w:t xml:space="preserve">,   </w:t>
      </w:r>
      <w:r w:rsidRPr="0096519C">
        <w:rPr>
          <w:color w:val="808080"/>
        </w:rPr>
        <w:t>-- Need S</w:t>
      </w:r>
    </w:p>
    <w:p w14:paraId="0843AAAE" w14:textId="77777777" w:rsidR="003446DF" w:rsidRPr="0096519C" w:rsidRDefault="003446DF" w:rsidP="003446DF">
      <w:pPr>
        <w:pStyle w:val="PL"/>
      </w:pPr>
      <w:r w:rsidRPr="0096519C">
        <w:t xml:space="preserve">    ssb-PositionsInBurst                </w:t>
      </w:r>
      <w:r w:rsidRPr="0096519C">
        <w:rPr>
          <w:color w:val="993366"/>
        </w:rPr>
        <w:t>CHOICE</w:t>
      </w:r>
      <w:r w:rsidRPr="0096519C">
        <w:t xml:space="preserve"> {</w:t>
      </w:r>
    </w:p>
    <w:p w14:paraId="26F77B80" w14:textId="77777777" w:rsidR="003446DF" w:rsidRPr="0096519C" w:rsidRDefault="003446DF" w:rsidP="003446DF">
      <w:pPr>
        <w:pStyle w:val="PL"/>
      </w:pPr>
      <w:r w:rsidRPr="0096519C">
        <w:t xml:space="preserve">        shortBitmap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(4)),</w:t>
      </w:r>
    </w:p>
    <w:p w14:paraId="7F49B05E" w14:textId="77777777" w:rsidR="003446DF" w:rsidRPr="0096519C" w:rsidRDefault="003446DF" w:rsidP="003446DF">
      <w:pPr>
        <w:pStyle w:val="PL"/>
      </w:pPr>
      <w:r w:rsidRPr="0096519C">
        <w:t xml:space="preserve">        mediumBitmap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(8)),</w:t>
      </w:r>
    </w:p>
    <w:p w14:paraId="4900024E" w14:textId="77777777" w:rsidR="003446DF" w:rsidRPr="0096519C" w:rsidRDefault="003446DF" w:rsidP="003446DF">
      <w:pPr>
        <w:pStyle w:val="PL"/>
      </w:pPr>
      <w:r w:rsidRPr="0096519C">
        <w:t xml:space="preserve">        longBitmap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(64))</w:t>
      </w:r>
    </w:p>
    <w:p w14:paraId="2065436E"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Cond AbsFreqSSB</w:t>
      </w:r>
    </w:p>
    <w:p w14:paraId="67D88550" w14:textId="77777777" w:rsidR="003446DF" w:rsidRPr="0096519C" w:rsidRDefault="003446DF" w:rsidP="003446DF">
      <w:pPr>
        <w:pStyle w:val="PL"/>
        <w:rPr>
          <w:color w:val="808080"/>
        </w:rPr>
      </w:pPr>
      <w:r w:rsidRPr="0096519C">
        <w:t xml:space="preserve">    ssb-periodicityServingCell          </w:t>
      </w:r>
      <w:r w:rsidRPr="0096519C">
        <w:rPr>
          <w:color w:val="993366"/>
        </w:rPr>
        <w:t>ENUMERATED</w:t>
      </w:r>
      <w:r w:rsidRPr="0096519C">
        <w:t xml:space="preserve"> { ms5, ms10, ms20, ms40, ms80, ms160, spare2, spare1 }   </w:t>
      </w:r>
      <w:r w:rsidRPr="0096519C">
        <w:rPr>
          <w:color w:val="993366"/>
        </w:rPr>
        <w:t>OPTIONAL</w:t>
      </w:r>
      <w:r w:rsidRPr="0096519C">
        <w:t xml:space="preserve">, </w:t>
      </w:r>
      <w:r w:rsidRPr="0096519C">
        <w:rPr>
          <w:color w:val="808080"/>
        </w:rPr>
        <w:t>-- Need S</w:t>
      </w:r>
    </w:p>
    <w:p w14:paraId="787F2A4C" w14:textId="77777777" w:rsidR="003446DF" w:rsidRPr="0096519C" w:rsidRDefault="003446DF" w:rsidP="003446DF">
      <w:pPr>
        <w:pStyle w:val="PL"/>
      </w:pPr>
      <w:r w:rsidRPr="0096519C">
        <w:t xml:space="preserve">    dmrs-TypeA-Position                 </w:t>
      </w:r>
      <w:r w:rsidRPr="0096519C">
        <w:rPr>
          <w:color w:val="993366"/>
        </w:rPr>
        <w:t>ENUMERATED</w:t>
      </w:r>
      <w:r w:rsidRPr="0096519C">
        <w:t xml:space="preserve"> {pos2, pos3},</w:t>
      </w:r>
    </w:p>
    <w:p w14:paraId="41869674" w14:textId="77777777" w:rsidR="003446DF" w:rsidRPr="0096519C" w:rsidRDefault="003446DF" w:rsidP="003446DF">
      <w:pPr>
        <w:pStyle w:val="PL"/>
        <w:rPr>
          <w:color w:val="808080"/>
        </w:rPr>
      </w:pPr>
      <w:r w:rsidRPr="0096519C">
        <w:t xml:space="preserve">    lte-CRS-ToMatchAround               SetupRelease { RateMatchPatternLTE-CRS }                            </w:t>
      </w:r>
      <w:r w:rsidRPr="0096519C">
        <w:rPr>
          <w:color w:val="993366"/>
        </w:rPr>
        <w:t>OPTIONAL</w:t>
      </w:r>
      <w:r w:rsidRPr="0096519C">
        <w:t xml:space="preserve">, </w:t>
      </w:r>
      <w:r w:rsidRPr="0096519C">
        <w:rPr>
          <w:color w:val="808080"/>
        </w:rPr>
        <w:t>-- Need M</w:t>
      </w:r>
    </w:p>
    <w:p w14:paraId="6346A8E5" w14:textId="77777777" w:rsidR="003446DF" w:rsidRPr="0096519C" w:rsidRDefault="003446DF" w:rsidP="003446DF">
      <w:pPr>
        <w:pStyle w:val="PL"/>
        <w:rPr>
          <w:color w:val="808080"/>
        </w:rPr>
      </w:pPr>
      <w:r w:rsidRPr="0096519C">
        <w:t xml:space="preserve">    rateMatchPatternToAddModList        </w:t>
      </w:r>
      <w:r w:rsidRPr="0096519C">
        <w:rPr>
          <w:color w:val="993366"/>
        </w:rPr>
        <w:t>SEQUENCE</w:t>
      </w:r>
      <w:r w:rsidRPr="0096519C">
        <w:t xml:space="preserve"> (</w:t>
      </w:r>
      <w:r w:rsidRPr="0096519C">
        <w:rPr>
          <w:color w:val="993366"/>
        </w:rPr>
        <w:t>SIZE</w:t>
      </w:r>
      <w:r w:rsidRPr="0096519C">
        <w:t xml:space="preserve"> (1..maxNrofRateMatchPatterns))</w:t>
      </w:r>
      <w:r w:rsidRPr="0096519C">
        <w:rPr>
          <w:color w:val="993366"/>
        </w:rPr>
        <w:t xml:space="preserve"> OF</w:t>
      </w:r>
      <w:r w:rsidRPr="0096519C">
        <w:t xml:space="preserve"> RateMatchPattern   </w:t>
      </w:r>
      <w:r w:rsidRPr="0096519C">
        <w:rPr>
          <w:color w:val="993366"/>
        </w:rPr>
        <w:t>OPTIONAL</w:t>
      </w:r>
      <w:r w:rsidRPr="0096519C">
        <w:t xml:space="preserve">, </w:t>
      </w:r>
      <w:r w:rsidRPr="0096519C">
        <w:rPr>
          <w:color w:val="808080"/>
        </w:rPr>
        <w:t>-- Need N</w:t>
      </w:r>
    </w:p>
    <w:p w14:paraId="28CA4158" w14:textId="77777777" w:rsidR="003446DF" w:rsidRPr="0096519C" w:rsidRDefault="003446DF" w:rsidP="003446DF">
      <w:pPr>
        <w:pStyle w:val="PL"/>
        <w:rPr>
          <w:color w:val="808080"/>
        </w:rPr>
      </w:pPr>
      <w:r w:rsidRPr="0096519C">
        <w:t xml:space="preserve">    rateMatchPatternToReleaseList       </w:t>
      </w:r>
      <w:r w:rsidRPr="0096519C">
        <w:rPr>
          <w:color w:val="993366"/>
        </w:rPr>
        <w:t>SEQUENCE</w:t>
      </w:r>
      <w:r w:rsidRPr="0096519C">
        <w:t xml:space="preserve"> (</w:t>
      </w:r>
      <w:r w:rsidRPr="0096519C">
        <w:rPr>
          <w:color w:val="993366"/>
        </w:rPr>
        <w:t>SIZE</w:t>
      </w:r>
      <w:r w:rsidRPr="0096519C">
        <w:t xml:space="preserve"> (1..maxNrofRateMatchPatterns))</w:t>
      </w:r>
      <w:r w:rsidRPr="0096519C">
        <w:rPr>
          <w:color w:val="993366"/>
        </w:rPr>
        <w:t xml:space="preserve"> OF</w:t>
      </w:r>
      <w:r w:rsidRPr="0096519C">
        <w:t xml:space="preserve"> RateMatchPatternId </w:t>
      </w:r>
      <w:r w:rsidRPr="0096519C">
        <w:rPr>
          <w:color w:val="993366"/>
        </w:rPr>
        <w:t>OPTIONAL</w:t>
      </w:r>
      <w:r w:rsidRPr="0096519C">
        <w:t xml:space="preserve">, </w:t>
      </w:r>
      <w:r w:rsidRPr="0096519C">
        <w:rPr>
          <w:color w:val="808080"/>
        </w:rPr>
        <w:t>-- Need N</w:t>
      </w:r>
    </w:p>
    <w:p w14:paraId="723992E0" w14:textId="77777777" w:rsidR="003446DF" w:rsidRPr="0096519C" w:rsidRDefault="003446DF" w:rsidP="003446DF">
      <w:pPr>
        <w:pStyle w:val="PL"/>
        <w:rPr>
          <w:color w:val="808080"/>
        </w:rPr>
      </w:pPr>
      <w:r w:rsidRPr="0096519C">
        <w:t xml:space="preserve">    ssbSubcarrierSpacing                SubcarrierSpacing                                                   </w:t>
      </w:r>
      <w:r w:rsidRPr="0096519C">
        <w:rPr>
          <w:color w:val="993366"/>
        </w:rPr>
        <w:t>OPTIONAL</w:t>
      </w:r>
      <w:r w:rsidRPr="0096519C">
        <w:t xml:space="preserve">, </w:t>
      </w:r>
      <w:r w:rsidRPr="0096519C">
        <w:rPr>
          <w:color w:val="808080"/>
        </w:rPr>
        <w:t>-- Cond HOAndServCellWithSSB</w:t>
      </w:r>
    </w:p>
    <w:p w14:paraId="25C48746" w14:textId="77777777" w:rsidR="003446DF" w:rsidRPr="0096519C" w:rsidRDefault="003446DF" w:rsidP="003446DF">
      <w:pPr>
        <w:pStyle w:val="PL"/>
        <w:rPr>
          <w:color w:val="808080"/>
        </w:rPr>
      </w:pPr>
      <w:r w:rsidRPr="0096519C">
        <w:t xml:space="preserve">    tdd-UL-DL-ConfigurationCommon       TDD-UL-DL-ConfigCommon                                              </w:t>
      </w:r>
      <w:r w:rsidRPr="0096519C">
        <w:rPr>
          <w:color w:val="993366"/>
        </w:rPr>
        <w:t>OPTIONAL</w:t>
      </w:r>
      <w:r w:rsidRPr="0096519C">
        <w:t xml:space="preserve">, </w:t>
      </w:r>
      <w:r w:rsidRPr="0096519C">
        <w:rPr>
          <w:color w:val="808080"/>
        </w:rPr>
        <w:t>-- Cond TDD</w:t>
      </w:r>
    </w:p>
    <w:p w14:paraId="7F86517B" w14:textId="77777777" w:rsidR="003446DF" w:rsidRPr="0096519C" w:rsidRDefault="003446DF" w:rsidP="003446DF">
      <w:pPr>
        <w:pStyle w:val="PL"/>
      </w:pPr>
      <w:r w:rsidRPr="0096519C">
        <w:t xml:space="preserve">    ss-PBCH-BlockPower                  </w:t>
      </w:r>
      <w:r w:rsidRPr="0096519C">
        <w:rPr>
          <w:color w:val="993366"/>
        </w:rPr>
        <w:t>INTEGER</w:t>
      </w:r>
      <w:r w:rsidRPr="0096519C">
        <w:t xml:space="preserve"> (-60..50),</w:t>
      </w:r>
    </w:p>
    <w:p w14:paraId="5EF0DFB5" w14:textId="77777777" w:rsidR="003446DF" w:rsidRPr="0096519C" w:rsidRDefault="003446DF" w:rsidP="003446DF">
      <w:pPr>
        <w:pStyle w:val="PL"/>
      </w:pPr>
      <w:r w:rsidRPr="0096519C">
        <w:t xml:space="preserve">    ...</w:t>
      </w:r>
    </w:p>
    <w:p w14:paraId="59C2FEB1" w14:textId="77777777" w:rsidR="003446DF" w:rsidRPr="0096519C" w:rsidRDefault="003446DF" w:rsidP="003446DF">
      <w:pPr>
        <w:pStyle w:val="PL"/>
      </w:pPr>
      <w:r w:rsidRPr="0096519C">
        <w:t>}</w:t>
      </w:r>
    </w:p>
    <w:p w14:paraId="28B1A145" w14:textId="77777777" w:rsidR="003446DF" w:rsidRPr="0096519C" w:rsidRDefault="003446DF" w:rsidP="003446DF">
      <w:pPr>
        <w:pStyle w:val="PL"/>
      </w:pPr>
    </w:p>
    <w:p w14:paraId="4184AD28" w14:textId="77777777" w:rsidR="003446DF" w:rsidRPr="0096519C" w:rsidRDefault="003446DF" w:rsidP="003446DF">
      <w:pPr>
        <w:pStyle w:val="PL"/>
      </w:pPr>
    </w:p>
    <w:p w14:paraId="19F3B040" w14:textId="77777777" w:rsidR="003446DF" w:rsidRPr="0096519C" w:rsidRDefault="003446DF" w:rsidP="003446DF">
      <w:pPr>
        <w:pStyle w:val="PL"/>
        <w:rPr>
          <w:color w:val="808080"/>
        </w:rPr>
      </w:pPr>
      <w:r w:rsidRPr="0096519C">
        <w:rPr>
          <w:color w:val="808080"/>
        </w:rPr>
        <w:lastRenderedPageBreak/>
        <w:t>-- TAG-SERVINGCELLCONFIGCOMMON-STOP</w:t>
      </w:r>
    </w:p>
    <w:p w14:paraId="34BD3D20" w14:textId="77777777" w:rsidR="003446DF" w:rsidRPr="0096519C" w:rsidRDefault="003446DF" w:rsidP="003446DF">
      <w:pPr>
        <w:pStyle w:val="PL"/>
        <w:rPr>
          <w:color w:val="808080"/>
        </w:rPr>
      </w:pPr>
      <w:r w:rsidRPr="0096519C">
        <w:rPr>
          <w:color w:val="808080"/>
        </w:rPr>
        <w:t>-- ASN1STOP</w:t>
      </w:r>
    </w:p>
    <w:p w14:paraId="5ADEBF1A"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C98B7B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E56376A" w14:textId="77777777" w:rsidR="003446DF" w:rsidRPr="0096519C" w:rsidRDefault="003446DF" w:rsidP="003446DF">
            <w:pPr>
              <w:pStyle w:val="TAH"/>
              <w:rPr>
                <w:szCs w:val="22"/>
                <w:lang w:eastAsia="ja-JP"/>
              </w:rPr>
            </w:pPr>
            <w:proofErr w:type="spellStart"/>
            <w:r w:rsidRPr="0096519C">
              <w:rPr>
                <w:i/>
                <w:szCs w:val="22"/>
                <w:lang w:eastAsia="ja-JP"/>
              </w:rPr>
              <w:t>ServingCellConfigCommon</w:t>
            </w:r>
            <w:proofErr w:type="spellEnd"/>
            <w:r w:rsidRPr="0096519C">
              <w:rPr>
                <w:i/>
                <w:szCs w:val="22"/>
                <w:lang w:eastAsia="ja-JP"/>
              </w:rPr>
              <w:t xml:space="preserve"> </w:t>
            </w:r>
            <w:r w:rsidRPr="0096519C">
              <w:rPr>
                <w:szCs w:val="22"/>
                <w:lang w:eastAsia="ja-JP"/>
              </w:rPr>
              <w:t>field descriptions</w:t>
            </w:r>
          </w:p>
        </w:tc>
      </w:tr>
      <w:tr w:rsidR="003446DF" w:rsidRPr="0096519C" w14:paraId="2F3EE95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9CD025B" w14:textId="77777777" w:rsidR="003446DF" w:rsidRPr="0096519C" w:rsidRDefault="003446DF" w:rsidP="003446DF">
            <w:pPr>
              <w:pStyle w:val="TAL"/>
              <w:rPr>
                <w:szCs w:val="22"/>
                <w:lang w:eastAsia="ja-JP"/>
              </w:rPr>
            </w:pPr>
            <w:proofErr w:type="spellStart"/>
            <w:r w:rsidRPr="0096519C">
              <w:rPr>
                <w:b/>
                <w:i/>
                <w:szCs w:val="22"/>
                <w:lang w:eastAsia="ja-JP"/>
              </w:rPr>
              <w:t>dmrs</w:t>
            </w:r>
            <w:proofErr w:type="spellEnd"/>
            <w:r w:rsidRPr="0096519C">
              <w:rPr>
                <w:b/>
                <w:i/>
                <w:szCs w:val="22"/>
                <w:lang w:eastAsia="ja-JP"/>
              </w:rPr>
              <w:t>-TypeA-Position</w:t>
            </w:r>
          </w:p>
          <w:p w14:paraId="58E04834" w14:textId="77777777" w:rsidR="003446DF" w:rsidRPr="0096519C" w:rsidRDefault="003446DF" w:rsidP="003446DF">
            <w:pPr>
              <w:pStyle w:val="TAL"/>
              <w:rPr>
                <w:szCs w:val="22"/>
                <w:lang w:eastAsia="ja-JP"/>
              </w:rPr>
            </w:pPr>
            <w:r w:rsidRPr="0096519C">
              <w:rPr>
                <w:szCs w:val="22"/>
                <w:lang w:eastAsia="ja-JP"/>
              </w:rPr>
              <w:t>Position of (first) DM-RS for downlink (see TS 38.211 [16], clause 7.4.1.1.1) and uplink (TS 38.211 [16], clause 6.4.1.1.3).</w:t>
            </w:r>
          </w:p>
        </w:tc>
      </w:tr>
      <w:tr w:rsidR="003446DF" w:rsidRPr="0096519C" w14:paraId="405A00B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B8B0235" w14:textId="77777777" w:rsidR="003446DF" w:rsidRPr="0096519C" w:rsidRDefault="003446DF" w:rsidP="003446DF">
            <w:pPr>
              <w:pStyle w:val="TAL"/>
              <w:rPr>
                <w:szCs w:val="22"/>
                <w:lang w:eastAsia="ja-JP"/>
              </w:rPr>
            </w:pPr>
            <w:proofErr w:type="spellStart"/>
            <w:r w:rsidRPr="0096519C">
              <w:rPr>
                <w:b/>
                <w:i/>
                <w:szCs w:val="22"/>
                <w:lang w:eastAsia="ja-JP"/>
              </w:rPr>
              <w:t>downlinkConfigCommon</w:t>
            </w:r>
            <w:proofErr w:type="spellEnd"/>
          </w:p>
          <w:p w14:paraId="3EE05CEF" w14:textId="77777777" w:rsidR="003446DF" w:rsidRPr="0096519C" w:rsidRDefault="003446DF" w:rsidP="003446DF">
            <w:pPr>
              <w:pStyle w:val="TAL"/>
              <w:rPr>
                <w:szCs w:val="22"/>
                <w:lang w:eastAsia="ja-JP"/>
              </w:rPr>
            </w:pPr>
            <w:r w:rsidRPr="0096519C">
              <w:rPr>
                <w:szCs w:val="22"/>
                <w:lang w:eastAsia="ja-JP"/>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proofErr w:type="spellStart"/>
            <w:r w:rsidRPr="0096519C">
              <w:rPr>
                <w:i/>
                <w:szCs w:val="22"/>
                <w:lang w:eastAsia="ja-JP"/>
              </w:rPr>
              <w:t>controlResourceSetZero</w:t>
            </w:r>
            <w:proofErr w:type="spellEnd"/>
            <w:r w:rsidRPr="0096519C">
              <w:rPr>
                <w:szCs w:val="22"/>
                <w:lang w:eastAsia="ja-JP"/>
              </w:rPr>
              <w:t xml:space="preserve"> and </w:t>
            </w:r>
            <w:proofErr w:type="spellStart"/>
            <w:r w:rsidRPr="0096519C">
              <w:rPr>
                <w:i/>
                <w:szCs w:val="22"/>
                <w:lang w:eastAsia="ja-JP"/>
              </w:rPr>
              <w:t>searchSpaceZero</w:t>
            </w:r>
            <w:proofErr w:type="spellEnd"/>
            <w:r w:rsidRPr="0096519C">
              <w:rPr>
                <w:szCs w:val="22"/>
                <w:lang w:eastAsia="ja-JP"/>
              </w:rPr>
              <w:t xml:space="preserve"> which can be configured in </w:t>
            </w:r>
            <w:proofErr w:type="spellStart"/>
            <w:r w:rsidRPr="0096519C">
              <w:rPr>
                <w:i/>
                <w:szCs w:val="22"/>
                <w:lang w:eastAsia="ja-JP"/>
              </w:rPr>
              <w:t>ServingCellConfigCommon</w:t>
            </w:r>
            <w:proofErr w:type="spellEnd"/>
            <w:r w:rsidRPr="0096519C">
              <w:rPr>
                <w:szCs w:val="22"/>
                <w:lang w:eastAsia="ja-JP"/>
              </w:rPr>
              <w:t xml:space="preserve"> even if MIB indicates that they are absent.</w:t>
            </w:r>
          </w:p>
        </w:tc>
      </w:tr>
      <w:tr w:rsidR="003446DF" w:rsidRPr="0096519C" w14:paraId="596AB18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7DA0F52" w14:textId="77777777" w:rsidR="003446DF" w:rsidRPr="0096519C" w:rsidRDefault="003446DF" w:rsidP="003446DF">
            <w:pPr>
              <w:pStyle w:val="TAL"/>
              <w:rPr>
                <w:szCs w:val="22"/>
                <w:lang w:eastAsia="ja-JP"/>
              </w:rPr>
            </w:pPr>
            <w:proofErr w:type="spellStart"/>
            <w:r w:rsidRPr="0096519C">
              <w:rPr>
                <w:b/>
                <w:i/>
                <w:szCs w:val="22"/>
                <w:lang w:eastAsia="ja-JP"/>
              </w:rPr>
              <w:t>longBitmap</w:t>
            </w:r>
            <w:proofErr w:type="spellEnd"/>
          </w:p>
          <w:p w14:paraId="638AA862" w14:textId="77777777" w:rsidR="003446DF" w:rsidRPr="0096519C" w:rsidRDefault="003446DF" w:rsidP="003446DF">
            <w:pPr>
              <w:pStyle w:val="TAL"/>
              <w:rPr>
                <w:szCs w:val="22"/>
                <w:lang w:eastAsia="ja-JP"/>
              </w:rPr>
            </w:pPr>
            <w:r w:rsidRPr="0096519C">
              <w:rPr>
                <w:szCs w:val="22"/>
                <w:lang w:eastAsia="ja-JP"/>
              </w:rPr>
              <w:t>Bitmap when maximum number of SS/PBCH blocks per half frame equals to 64 as defined in TS 38.213 [13], clause 4.1.</w:t>
            </w:r>
          </w:p>
        </w:tc>
      </w:tr>
      <w:tr w:rsidR="003446DF" w:rsidRPr="0096519C" w14:paraId="069B71A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D28B65E" w14:textId="77777777" w:rsidR="003446DF" w:rsidRPr="0096519C" w:rsidRDefault="003446DF" w:rsidP="003446DF">
            <w:pPr>
              <w:pStyle w:val="TAL"/>
              <w:rPr>
                <w:szCs w:val="22"/>
                <w:lang w:eastAsia="ja-JP"/>
              </w:rPr>
            </w:pPr>
            <w:proofErr w:type="spellStart"/>
            <w:r w:rsidRPr="0096519C">
              <w:rPr>
                <w:b/>
                <w:i/>
                <w:szCs w:val="22"/>
                <w:lang w:eastAsia="ja-JP"/>
              </w:rPr>
              <w:t>lte</w:t>
            </w:r>
            <w:proofErr w:type="spellEnd"/>
            <w:r w:rsidRPr="0096519C">
              <w:rPr>
                <w:b/>
                <w:i/>
                <w:szCs w:val="22"/>
                <w:lang w:eastAsia="ja-JP"/>
              </w:rPr>
              <w:t>-CRS-</w:t>
            </w:r>
            <w:proofErr w:type="spellStart"/>
            <w:r w:rsidRPr="0096519C">
              <w:rPr>
                <w:b/>
                <w:i/>
                <w:szCs w:val="22"/>
                <w:lang w:eastAsia="ja-JP"/>
              </w:rPr>
              <w:t>ToMatchAround</w:t>
            </w:r>
            <w:proofErr w:type="spellEnd"/>
          </w:p>
          <w:p w14:paraId="4DE934CD" w14:textId="77777777" w:rsidR="003446DF" w:rsidRPr="0096519C" w:rsidRDefault="003446DF" w:rsidP="003446DF">
            <w:pPr>
              <w:pStyle w:val="TAL"/>
              <w:rPr>
                <w:szCs w:val="22"/>
                <w:lang w:eastAsia="ja-JP"/>
              </w:rPr>
            </w:pPr>
            <w:r w:rsidRPr="0096519C">
              <w:rPr>
                <w:szCs w:val="22"/>
                <w:lang w:eastAsia="ja-JP"/>
              </w:rPr>
              <w:t>Parameters to determine an LTE CRS pattern that the UE shall rate match around.</w:t>
            </w:r>
          </w:p>
        </w:tc>
      </w:tr>
      <w:tr w:rsidR="003446DF" w:rsidRPr="0096519C" w14:paraId="63199E9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46474C1" w14:textId="77777777" w:rsidR="003446DF" w:rsidRPr="0096519C" w:rsidRDefault="003446DF" w:rsidP="003446DF">
            <w:pPr>
              <w:pStyle w:val="TAL"/>
              <w:rPr>
                <w:szCs w:val="22"/>
                <w:lang w:eastAsia="ja-JP"/>
              </w:rPr>
            </w:pPr>
            <w:proofErr w:type="spellStart"/>
            <w:r w:rsidRPr="0096519C">
              <w:rPr>
                <w:b/>
                <w:i/>
                <w:szCs w:val="22"/>
                <w:lang w:eastAsia="ja-JP"/>
              </w:rPr>
              <w:t>mediumBitmap</w:t>
            </w:r>
            <w:proofErr w:type="spellEnd"/>
          </w:p>
          <w:p w14:paraId="6CDFDC76" w14:textId="77777777" w:rsidR="003446DF" w:rsidRPr="0096519C" w:rsidRDefault="003446DF" w:rsidP="003446DF">
            <w:pPr>
              <w:pStyle w:val="TAL"/>
              <w:rPr>
                <w:szCs w:val="22"/>
                <w:lang w:eastAsia="ja-JP"/>
              </w:rPr>
            </w:pPr>
            <w:r w:rsidRPr="0096519C">
              <w:rPr>
                <w:szCs w:val="22"/>
                <w:lang w:eastAsia="ja-JP"/>
              </w:rPr>
              <w:t>Bitmap when maximum number of SS/PBCH blocks per half frame equals to 8 as defined in TS 38.213 [13], clause 4.1.</w:t>
            </w:r>
          </w:p>
        </w:tc>
      </w:tr>
      <w:tr w:rsidR="003446DF" w:rsidRPr="0096519C" w14:paraId="6638E04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8E5ED48" w14:textId="77777777" w:rsidR="003446DF" w:rsidRPr="0096519C" w:rsidRDefault="003446DF" w:rsidP="003446DF">
            <w:pPr>
              <w:pStyle w:val="TAL"/>
              <w:rPr>
                <w:b/>
                <w:i/>
                <w:szCs w:val="22"/>
                <w:lang w:eastAsia="ja-JP"/>
              </w:rPr>
            </w:pPr>
            <w:r w:rsidRPr="0096519C">
              <w:rPr>
                <w:b/>
                <w:i/>
                <w:szCs w:val="22"/>
                <w:lang w:eastAsia="ja-JP"/>
              </w:rPr>
              <w:t>n-</w:t>
            </w:r>
            <w:proofErr w:type="spellStart"/>
            <w:r w:rsidRPr="0096519C">
              <w:rPr>
                <w:b/>
                <w:i/>
                <w:szCs w:val="22"/>
                <w:lang w:eastAsia="ja-JP"/>
              </w:rPr>
              <w:t>TimingAdvanceOffset</w:t>
            </w:r>
            <w:proofErr w:type="spellEnd"/>
          </w:p>
          <w:p w14:paraId="57CCC89C" w14:textId="77777777" w:rsidR="003446DF" w:rsidRPr="0096519C" w:rsidRDefault="003446DF" w:rsidP="003446DF">
            <w:pPr>
              <w:pStyle w:val="TAL"/>
              <w:rPr>
                <w:b/>
                <w:i/>
                <w:szCs w:val="22"/>
                <w:lang w:eastAsia="ja-JP"/>
              </w:rPr>
            </w:pPr>
            <w:r w:rsidRPr="0096519C">
              <w:rPr>
                <w:szCs w:val="22"/>
                <w:lang w:eastAsia="ja-JP"/>
              </w:rPr>
              <w:t>The N_TA-Offset to be applied for all uplink transmissions on this serving cell. If the field is absent, the UE applies the value defined for the duplex mode and frequency range of this serving cell. See TS 38.133 [14], table 7.1.2-2.</w:t>
            </w:r>
          </w:p>
        </w:tc>
      </w:tr>
      <w:tr w:rsidR="003446DF" w:rsidRPr="0096519C" w14:paraId="39479A1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F005125" w14:textId="77777777" w:rsidR="003446DF" w:rsidRPr="0096519C" w:rsidRDefault="003446DF" w:rsidP="003446DF">
            <w:pPr>
              <w:pStyle w:val="TAL"/>
              <w:rPr>
                <w:szCs w:val="22"/>
                <w:lang w:eastAsia="ja-JP"/>
              </w:rPr>
            </w:pPr>
            <w:proofErr w:type="spellStart"/>
            <w:r w:rsidRPr="0096519C">
              <w:rPr>
                <w:b/>
                <w:i/>
                <w:szCs w:val="22"/>
                <w:lang w:eastAsia="ja-JP"/>
              </w:rPr>
              <w:t>rateMatchPatternToAddModList</w:t>
            </w:r>
            <w:proofErr w:type="spellEnd"/>
          </w:p>
          <w:p w14:paraId="3A35B403" w14:textId="77777777" w:rsidR="003446DF" w:rsidRPr="0096519C" w:rsidRDefault="003446DF" w:rsidP="003446DF">
            <w:pPr>
              <w:pStyle w:val="TAL"/>
              <w:rPr>
                <w:szCs w:val="22"/>
                <w:lang w:eastAsia="ja-JP"/>
              </w:rPr>
            </w:pPr>
            <w:r w:rsidRPr="0096519C">
              <w:rPr>
                <w:szCs w:val="22"/>
                <w:lang w:eastAsia="ja-JP"/>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3446DF" w:rsidRPr="0096519C" w14:paraId="050C126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AEEB395" w14:textId="77777777" w:rsidR="003446DF" w:rsidRPr="0096519C" w:rsidRDefault="003446DF" w:rsidP="003446DF">
            <w:pPr>
              <w:pStyle w:val="TAL"/>
              <w:rPr>
                <w:szCs w:val="22"/>
                <w:lang w:eastAsia="ja-JP"/>
              </w:rPr>
            </w:pPr>
            <w:proofErr w:type="spellStart"/>
            <w:r w:rsidRPr="0096519C">
              <w:rPr>
                <w:b/>
                <w:i/>
                <w:szCs w:val="22"/>
                <w:lang w:eastAsia="ja-JP"/>
              </w:rPr>
              <w:t>shortBitmap</w:t>
            </w:r>
            <w:proofErr w:type="spellEnd"/>
          </w:p>
          <w:p w14:paraId="026C0518" w14:textId="77777777" w:rsidR="003446DF" w:rsidRPr="0096519C" w:rsidRDefault="003446DF" w:rsidP="003446DF">
            <w:pPr>
              <w:pStyle w:val="TAL"/>
              <w:rPr>
                <w:szCs w:val="22"/>
                <w:lang w:eastAsia="ja-JP"/>
              </w:rPr>
            </w:pPr>
            <w:r w:rsidRPr="0096519C">
              <w:rPr>
                <w:szCs w:val="22"/>
                <w:lang w:eastAsia="ja-JP"/>
              </w:rPr>
              <w:t>Bitmap when maximum number of SS/PBCH blocks per half frame equals to 4 as defined in TS 38.213 [13], clause 4.1.</w:t>
            </w:r>
          </w:p>
        </w:tc>
      </w:tr>
      <w:tr w:rsidR="003446DF" w:rsidRPr="0096519C" w14:paraId="76F3DCA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B2AEB76" w14:textId="77777777" w:rsidR="003446DF" w:rsidRPr="0096519C" w:rsidRDefault="003446DF" w:rsidP="003446DF">
            <w:pPr>
              <w:pStyle w:val="TAL"/>
              <w:rPr>
                <w:szCs w:val="22"/>
                <w:lang w:eastAsia="ja-JP"/>
              </w:rPr>
            </w:pPr>
            <w:r w:rsidRPr="0096519C">
              <w:rPr>
                <w:b/>
                <w:i/>
                <w:szCs w:val="22"/>
                <w:lang w:eastAsia="ja-JP"/>
              </w:rPr>
              <w:t>ss-PBCH-</w:t>
            </w:r>
            <w:proofErr w:type="spellStart"/>
            <w:r w:rsidRPr="0096519C">
              <w:rPr>
                <w:b/>
                <w:i/>
                <w:szCs w:val="22"/>
                <w:lang w:eastAsia="ja-JP"/>
              </w:rPr>
              <w:t>BlockPower</w:t>
            </w:r>
            <w:proofErr w:type="spellEnd"/>
          </w:p>
          <w:p w14:paraId="7897E9DE" w14:textId="77777777" w:rsidR="003446DF" w:rsidRPr="0096519C" w:rsidRDefault="003446DF" w:rsidP="003446DF">
            <w:pPr>
              <w:pStyle w:val="TAL"/>
              <w:rPr>
                <w:szCs w:val="22"/>
                <w:lang w:eastAsia="ja-JP"/>
              </w:rPr>
            </w:pPr>
            <w:r w:rsidRPr="0096519C">
              <w:rPr>
                <w:szCs w:val="22"/>
                <w:lang w:eastAsia="ja-JP"/>
              </w:rPr>
              <w:t>Average EPRE of the resources elements that carry secondary synchronization signals in dBm that the NW used for SSB transmission, see TS 38.213 [13], clause 7.</w:t>
            </w:r>
          </w:p>
        </w:tc>
      </w:tr>
      <w:tr w:rsidR="003446DF" w:rsidRPr="0096519C" w14:paraId="582342E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46538B5" w14:textId="77777777" w:rsidR="003446DF" w:rsidRPr="0096519C" w:rsidRDefault="003446DF" w:rsidP="003446DF">
            <w:pPr>
              <w:pStyle w:val="TAL"/>
              <w:rPr>
                <w:szCs w:val="22"/>
                <w:lang w:eastAsia="ja-JP"/>
              </w:rPr>
            </w:pPr>
            <w:proofErr w:type="spellStart"/>
            <w:r w:rsidRPr="0096519C">
              <w:rPr>
                <w:b/>
                <w:i/>
                <w:szCs w:val="22"/>
                <w:lang w:eastAsia="ja-JP"/>
              </w:rPr>
              <w:t>ssb-periodicityServingCell</w:t>
            </w:r>
            <w:proofErr w:type="spellEnd"/>
          </w:p>
          <w:p w14:paraId="3A3D2E3A" w14:textId="77777777" w:rsidR="003446DF" w:rsidRPr="0096519C" w:rsidRDefault="003446DF" w:rsidP="003446DF">
            <w:pPr>
              <w:pStyle w:val="TAL"/>
              <w:rPr>
                <w:szCs w:val="22"/>
                <w:lang w:eastAsia="ja-JP"/>
              </w:rPr>
            </w:pPr>
            <w:r w:rsidRPr="0096519C">
              <w:rPr>
                <w:szCs w:val="22"/>
                <w:lang w:eastAsia="ja-JP"/>
              </w:rPr>
              <w:t>The SSB periodicity in ms for the rate matching purpose. If the field is absent, the UE applies the value ms5. (see TS 38.213 [13], clause 4.1)</w:t>
            </w:r>
          </w:p>
        </w:tc>
      </w:tr>
      <w:tr w:rsidR="003446DF" w:rsidRPr="0096519C" w14:paraId="5EAAFDA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BCB98D3" w14:textId="77777777" w:rsidR="003446DF" w:rsidRPr="0096519C" w:rsidRDefault="003446DF" w:rsidP="003446DF">
            <w:pPr>
              <w:pStyle w:val="TAL"/>
              <w:rPr>
                <w:szCs w:val="22"/>
                <w:lang w:eastAsia="ja-JP"/>
              </w:rPr>
            </w:pPr>
            <w:proofErr w:type="spellStart"/>
            <w:r w:rsidRPr="0096519C">
              <w:rPr>
                <w:b/>
                <w:i/>
                <w:szCs w:val="22"/>
                <w:lang w:eastAsia="ja-JP"/>
              </w:rPr>
              <w:t>ssb-PositionsInBurst</w:t>
            </w:r>
            <w:proofErr w:type="spellEnd"/>
          </w:p>
          <w:p w14:paraId="2CB2B3DD" w14:textId="77777777" w:rsidR="003446DF" w:rsidRPr="0096519C" w:rsidRDefault="003446DF" w:rsidP="003446DF">
            <w:pPr>
              <w:pStyle w:val="TAL"/>
              <w:rPr>
                <w:szCs w:val="22"/>
                <w:lang w:eastAsia="ja-JP"/>
              </w:rPr>
            </w:pPr>
            <w:r w:rsidRPr="0096519C">
              <w:rPr>
                <w:szCs w:val="22"/>
                <w:lang w:eastAsia="ja-JP"/>
              </w:rPr>
              <w:t xml:space="preserve">Indicates the time domain positions of the transmitted SS-blocks in </w:t>
            </w:r>
            <w:r w:rsidRPr="0096519C">
              <w:t>a half frame with SS/PBCH blocks</w:t>
            </w:r>
            <w:r w:rsidRPr="0096519C">
              <w:rPr>
                <w:szCs w:val="22"/>
                <w:lang w:eastAsia="ja-JP"/>
              </w:rPr>
              <w:t xml:space="preserve"> as defined in TS 38.213 [13], clause 4.1.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w:t>
            </w:r>
            <w:proofErr w:type="spellStart"/>
            <w:r w:rsidRPr="0096519C">
              <w:rPr>
                <w:szCs w:val="22"/>
                <w:lang w:eastAsia="ja-JP"/>
              </w:rPr>
              <w:t>ServingCellConfigCommonSIB</w:t>
            </w:r>
            <w:proofErr w:type="spellEnd"/>
            <w:r w:rsidRPr="0096519C">
              <w:rPr>
                <w:szCs w:val="22"/>
                <w:lang w:eastAsia="ja-JP"/>
              </w:rPr>
              <w:t>.</w:t>
            </w:r>
          </w:p>
        </w:tc>
      </w:tr>
      <w:tr w:rsidR="003446DF" w:rsidRPr="0096519C" w14:paraId="4C3EF32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0D0C2E2" w14:textId="77777777" w:rsidR="003446DF" w:rsidRPr="0096519C" w:rsidRDefault="003446DF" w:rsidP="003446DF">
            <w:pPr>
              <w:pStyle w:val="TAL"/>
              <w:rPr>
                <w:szCs w:val="22"/>
                <w:lang w:eastAsia="ja-JP"/>
              </w:rPr>
            </w:pPr>
            <w:proofErr w:type="spellStart"/>
            <w:r w:rsidRPr="0096519C">
              <w:rPr>
                <w:b/>
                <w:i/>
                <w:szCs w:val="22"/>
                <w:lang w:eastAsia="ja-JP"/>
              </w:rPr>
              <w:t>ssbSubcarrierSpacing</w:t>
            </w:r>
            <w:proofErr w:type="spellEnd"/>
          </w:p>
          <w:p w14:paraId="43D13730" w14:textId="77777777" w:rsidR="003446DF" w:rsidRPr="0096519C" w:rsidRDefault="003446DF" w:rsidP="003446DF">
            <w:pPr>
              <w:pStyle w:val="TAL"/>
              <w:rPr>
                <w:szCs w:val="22"/>
                <w:lang w:eastAsia="ja-JP"/>
              </w:rPr>
            </w:pPr>
            <w:r w:rsidRPr="0096519C">
              <w:rPr>
                <w:szCs w:val="22"/>
                <w:lang w:eastAsia="ja-JP"/>
              </w:rPr>
              <w:t>Subcarrier spacing of SSB. Only the values 15 kHz or 30 kHz (FR1), and 120 kHz or 240 kHz (FR2) are applicable.</w:t>
            </w:r>
          </w:p>
        </w:tc>
      </w:tr>
      <w:tr w:rsidR="003446DF" w:rsidRPr="0096519C" w14:paraId="47D0EF48" w14:textId="77777777" w:rsidTr="003446DF">
        <w:tc>
          <w:tcPr>
            <w:tcW w:w="14173" w:type="dxa"/>
            <w:tcBorders>
              <w:top w:val="single" w:sz="4" w:space="0" w:color="auto"/>
              <w:left w:val="single" w:sz="4" w:space="0" w:color="auto"/>
              <w:bottom w:val="single" w:sz="4" w:space="0" w:color="auto"/>
              <w:right w:val="single" w:sz="4" w:space="0" w:color="auto"/>
            </w:tcBorders>
          </w:tcPr>
          <w:p w14:paraId="2603A472" w14:textId="77777777" w:rsidR="003446DF" w:rsidRPr="0096519C" w:rsidRDefault="003446DF" w:rsidP="003446DF">
            <w:pPr>
              <w:pStyle w:val="TAL"/>
              <w:rPr>
                <w:b/>
                <w:bCs/>
                <w:i/>
                <w:iCs/>
              </w:rPr>
            </w:pPr>
            <w:proofErr w:type="spellStart"/>
            <w:r w:rsidRPr="0096519C">
              <w:rPr>
                <w:b/>
                <w:bCs/>
                <w:i/>
                <w:iCs/>
              </w:rPr>
              <w:t>supplementaryUplinkConfig</w:t>
            </w:r>
            <w:proofErr w:type="spellEnd"/>
          </w:p>
          <w:p w14:paraId="74C86B7F" w14:textId="77777777" w:rsidR="003446DF" w:rsidRPr="0096519C" w:rsidRDefault="003446DF" w:rsidP="003446DF">
            <w:pPr>
              <w:pStyle w:val="TAL"/>
              <w:rPr>
                <w:b/>
                <w:i/>
                <w:szCs w:val="22"/>
                <w:lang w:eastAsia="ja-JP"/>
              </w:rPr>
            </w:pPr>
            <w:r w:rsidRPr="0096519C">
              <w:rPr>
                <w:szCs w:val="22"/>
                <w:lang w:eastAsia="ja-JP"/>
              </w:rPr>
              <w:t xml:space="preserve">The network configures this field only if </w:t>
            </w:r>
            <w:proofErr w:type="spellStart"/>
            <w:r w:rsidRPr="0096519C">
              <w:rPr>
                <w:i/>
                <w:szCs w:val="22"/>
                <w:lang w:eastAsia="ja-JP"/>
              </w:rPr>
              <w:t>uplinkConfigCommon</w:t>
            </w:r>
            <w:proofErr w:type="spellEnd"/>
            <w:r w:rsidRPr="0096519C">
              <w:rPr>
                <w:szCs w:val="22"/>
                <w:lang w:eastAsia="ja-JP"/>
              </w:rPr>
              <w:t xml:space="preserve"> is configured</w:t>
            </w:r>
            <w:r w:rsidRPr="0096519C">
              <w:rPr>
                <w:szCs w:val="22"/>
                <w:lang w:eastAsia="zh-CN"/>
              </w:rPr>
              <w:t xml:space="preserve">. If this field is absent, the UE shall release the </w:t>
            </w:r>
            <w:proofErr w:type="spellStart"/>
            <w:r w:rsidRPr="0096519C">
              <w:rPr>
                <w:i/>
                <w:szCs w:val="22"/>
                <w:lang w:eastAsia="zh-CN"/>
              </w:rPr>
              <w:t>supplementaryUplinkConfig</w:t>
            </w:r>
            <w:proofErr w:type="spellEnd"/>
            <w:r w:rsidRPr="0096519C">
              <w:rPr>
                <w:szCs w:val="22"/>
                <w:lang w:eastAsia="zh-CN"/>
              </w:rPr>
              <w:t xml:space="preserve"> and the </w:t>
            </w:r>
            <w:proofErr w:type="spellStart"/>
            <w:r w:rsidRPr="0096519C">
              <w:rPr>
                <w:i/>
                <w:szCs w:val="22"/>
                <w:lang w:eastAsia="zh-CN"/>
              </w:rPr>
              <w:t>supplementaryUplink</w:t>
            </w:r>
            <w:proofErr w:type="spellEnd"/>
            <w:r w:rsidRPr="0096519C">
              <w:rPr>
                <w:szCs w:val="22"/>
                <w:lang w:eastAsia="zh-CN"/>
              </w:rPr>
              <w:t xml:space="preserve"> configured in </w:t>
            </w:r>
            <w:proofErr w:type="spellStart"/>
            <w:r w:rsidRPr="0096519C">
              <w:rPr>
                <w:i/>
                <w:szCs w:val="22"/>
                <w:lang w:eastAsia="zh-CN"/>
              </w:rPr>
              <w:t>ServingCellConfig</w:t>
            </w:r>
            <w:proofErr w:type="spellEnd"/>
            <w:r w:rsidRPr="0096519C">
              <w:rPr>
                <w:szCs w:val="22"/>
                <w:lang w:eastAsia="zh-CN"/>
              </w:rPr>
              <w:t xml:space="preserve"> of this serving cell, if configured.</w:t>
            </w:r>
          </w:p>
        </w:tc>
      </w:tr>
      <w:tr w:rsidR="003446DF" w:rsidRPr="0096519C" w14:paraId="7E9257A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57878A5" w14:textId="77777777" w:rsidR="003446DF" w:rsidRPr="0096519C" w:rsidRDefault="003446DF" w:rsidP="003446DF">
            <w:pPr>
              <w:pStyle w:val="TAL"/>
              <w:rPr>
                <w:szCs w:val="22"/>
                <w:lang w:eastAsia="ja-JP"/>
              </w:rPr>
            </w:pPr>
            <w:proofErr w:type="spellStart"/>
            <w:r w:rsidRPr="0096519C">
              <w:rPr>
                <w:b/>
                <w:i/>
                <w:szCs w:val="22"/>
                <w:lang w:eastAsia="ja-JP"/>
              </w:rPr>
              <w:t>tdd</w:t>
            </w:r>
            <w:proofErr w:type="spellEnd"/>
            <w:r w:rsidRPr="0096519C">
              <w:rPr>
                <w:b/>
                <w:i/>
                <w:szCs w:val="22"/>
                <w:lang w:eastAsia="ja-JP"/>
              </w:rPr>
              <w:t>-UL-DL-</w:t>
            </w:r>
            <w:proofErr w:type="spellStart"/>
            <w:r w:rsidRPr="0096519C">
              <w:rPr>
                <w:b/>
                <w:i/>
                <w:szCs w:val="22"/>
                <w:lang w:eastAsia="ja-JP"/>
              </w:rPr>
              <w:t>ConfigurationCommon</w:t>
            </w:r>
            <w:proofErr w:type="spellEnd"/>
          </w:p>
          <w:p w14:paraId="69B92376" w14:textId="77777777" w:rsidR="003446DF" w:rsidRPr="0096519C" w:rsidRDefault="003446DF" w:rsidP="003446DF">
            <w:pPr>
              <w:pStyle w:val="TAL"/>
              <w:rPr>
                <w:b/>
                <w:i/>
                <w:szCs w:val="22"/>
                <w:lang w:eastAsia="ja-JP"/>
              </w:rPr>
            </w:pPr>
            <w:r w:rsidRPr="0096519C">
              <w:rPr>
                <w:lang w:eastAsia="ja-JP"/>
              </w:rPr>
              <w:t>A cell-specific TDD UL/DL configuration, see TS 38.213 [13], clause 11.1.</w:t>
            </w:r>
          </w:p>
        </w:tc>
      </w:tr>
    </w:tbl>
    <w:p w14:paraId="4F3AAB0A" w14:textId="77777777" w:rsidR="003446DF" w:rsidRPr="0096519C" w:rsidRDefault="003446DF" w:rsidP="003446DF">
      <w:bookmarkStart w:id="723"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3C162E54"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18C09027" w14:textId="77777777" w:rsidR="003446DF" w:rsidRPr="0096519C" w:rsidRDefault="003446DF" w:rsidP="003446DF">
            <w:pPr>
              <w:pStyle w:val="TAH"/>
              <w:rPr>
                <w:lang w:eastAsia="ja-JP"/>
              </w:rPr>
            </w:pPr>
            <w:r w:rsidRPr="0096519C">
              <w:rPr>
                <w:lang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E66E2C3" w14:textId="77777777" w:rsidR="003446DF" w:rsidRPr="0096519C" w:rsidRDefault="003446DF" w:rsidP="003446DF">
            <w:pPr>
              <w:pStyle w:val="TAH"/>
              <w:rPr>
                <w:lang w:eastAsia="ja-JP"/>
              </w:rPr>
            </w:pPr>
            <w:r w:rsidRPr="0096519C">
              <w:rPr>
                <w:lang w:eastAsia="ja-JP"/>
              </w:rPr>
              <w:t>Explanation</w:t>
            </w:r>
          </w:p>
        </w:tc>
      </w:tr>
      <w:tr w:rsidR="003446DF" w:rsidRPr="0096519C" w14:paraId="197CEF76"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39FC1E0A" w14:textId="77777777" w:rsidR="003446DF" w:rsidRPr="0096519C" w:rsidRDefault="003446DF" w:rsidP="003446DF">
            <w:pPr>
              <w:pStyle w:val="TAL"/>
              <w:rPr>
                <w:i/>
                <w:lang w:eastAsia="ja-JP"/>
              </w:rPr>
            </w:pPr>
            <w:proofErr w:type="spellStart"/>
            <w:r w:rsidRPr="0096519C">
              <w:rPr>
                <w:i/>
                <w:lang w:eastAsia="ja-JP"/>
              </w:rPr>
              <w:t>AbsFreqSSB</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8193117" w14:textId="77777777" w:rsidR="003446DF" w:rsidRPr="0096519C" w:rsidRDefault="003446DF" w:rsidP="003446DF">
            <w:pPr>
              <w:pStyle w:val="TAL"/>
              <w:rPr>
                <w:lang w:eastAsia="ja-JP"/>
              </w:rPr>
            </w:pPr>
            <w:r w:rsidRPr="0096519C">
              <w:rPr>
                <w:lang w:eastAsia="ja-JP"/>
              </w:rPr>
              <w:t xml:space="preserve">The field is absent when </w:t>
            </w:r>
            <w:proofErr w:type="spellStart"/>
            <w:r w:rsidRPr="0096519C">
              <w:rPr>
                <w:i/>
                <w:lang w:eastAsia="ja-JP"/>
              </w:rPr>
              <w:t>absoluteFrequencySSB</w:t>
            </w:r>
            <w:proofErr w:type="spellEnd"/>
            <w:r w:rsidRPr="0096519C">
              <w:rPr>
                <w:lang w:eastAsia="ja-JP"/>
              </w:rPr>
              <w:t xml:space="preserve"> in </w:t>
            </w:r>
            <w:proofErr w:type="spellStart"/>
            <w:r w:rsidRPr="0096519C">
              <w:rPr>
                <w:lang w:eastAsia="ja-JP"/>
              </w:rPr>
              <w:t>frequencyInfoDL</w:t>
            </w:r>
            <w:proofErr w:type="spellEnd"/>
            <w:r w:rsidRPr="0096519C">
              <w:rPr>
                <w:lang w:eastAsia="ja-JP"/>
              </w:rPr>
              <w:t xml:space="preserve"> is absent, otherwise the field is mandatory present.</w:t>
            </w:r>
          </w:p>
        </w:tc>
      </w:tr>
      <w:tr w:rsidR="003446DF" w:rsidRPr="0096519C" w14:paraId="007948A4"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68FB4CDE" w14:textId="77777777" w:rsidR="003446DF" w:rsidRPr="0096519C" w:rsidRDefault="003446DF" w:rsidP="003446DF">
            <w:pPr>
              <w:pStyle w:val="TAL"/>
              <w:rPr>
                <w:i/>
                <w:lang w:eastAsia="ja-JP"/>
              </w:rPr>
            </w:pPr>
            <w:proofErr w:type="spellStart"/>
            <w:r w:rsidRPr="0096519C">
              <w:rPr>
                <w:i/>
                <w:lang w:eastAsia="ja-JP"/>
              </w:rPr>
              <w:t>HOAndServCellAdd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0BC0DA09" w14:textId="77777777" w:rsidR="003446DF" w:rsidRPr="0096519C" w:rsidRDefault="003446DF" w:rsidP="003446DF">
            <w:pPr>
              <w:pStyle w:val="TAL"/>
              <w:rPr>
                <w:lang w:eastAsia="ja-JP"/>
              </w:rPr>
            </w:pPr>
            <w:r w:rsidRPr="0096519C">
              <w:rPr>
                <w:lang w:eastAsia="ja-JP"/>
              </w:rPr>
              <w:t>This field is mandatory present upon SpCell change and upon serving cell (PSCell/SCell) addition. Otherwise, the field is absent.</w:t>
            </w:r>
          </w:p>
        </w:tc>
      </w:tr>
      <w:tr w:rsidR="003446DF" w:rsidRPr="0096519C" w14:paraId="7057138F" w14:textId="77777777" w:rsidTr="003446DF">
        <w:tc>
          <w:tcPr>
            <w:tcW w:w="4027" w:type="dxa"/>
            <w:tcBorders>
              <w:top w:val="single" w:sz="4" w:space="0" w:color="auto"/>
              <w:left w:val="single" w:sz="4" w:space="0" w:color="auto"/>
              <w:bottom w:val="single" w:sz="4" w:space="0" w:color="auto"/>
              <w:right w:val="single" w:sz="4" w:space="0" w:color="auto"/>
            </w:tcBorders>
          </w:tcPr>
          <w:p w14:paraId="47E465FD" w14:textId="77777777" w:rsidR="003446DF" w:rsidRPr="0096519C" w:rsidRDefault="003446DF" w:rsidP="003446DF">
            <w:pPr>
              <w:pStyle w:val="TAL"/>
              <w:rPr>
                <w:i/>
                <w:lang w:eastAsia="ja-JP"/>
              </w:rPr>
            </w:pPr>
            <w:proofErr w:type="spellStart"/>
            <w:r w:rsidRPr="0096519C">
              <w:rPr>
                <w:i/>
                <w:lang w:eastAsia="ja-JP"/>
              </w:rPr>
              <w:t>HOAndServCellWithSSB</w:t>
            </w:r>
            <w:proofErr w:type="spellEnd"/>
          </w:p>
        </w:tc>
        <w:tc>
          <w:tcPr>
            <w:tcW w:w="10146" w:type="dxa"/>
            <w:tcBorders>
              <w:top w:val="single" w:sz="4" w:space="0" w:color="auto"/>
              <w:left w:val="single" w:sz="4" w:space="0" w:color="auto"/>
              <w:bottom w:val="single" w:sz="4" w:space="0" w:color="auto"/>
              <w:right w:val="single" w:sz="4" w:space="0" w:color="auto"/>
            </w:tcBorders>
          </w:tcPr>
          <w:p w14:paraId="20296D69" w14:textId="77777777" w:rsidR="003446DF" w:rsidRPr="0096519C" w:rsidRDefault="003446DF" w:rsidP="003446DF">
            <w:pPr>
              <w:pStyle w:val="TAL"/>
              <w:rPr>
                <w:lang w:eastAsia="ja-JP"/>
              </w:rPr>
            </w:pPr>
            <w:r w:rsidRPr="0096519C">
              <w:rPr>
                <w:lang w:eastAsia="ja-JP"/>
              </w:rPr>
              <w:t xml:space="preserve">This field is mandatory present </w:t>
            </w:r>
            <w:r w:rsidRPr="0096519C">
              <w:t xml:space="preserve">upon </w:t>
            </w:r>
            <w:r w:rsidRPr="0096519C">
              <w:rPr>
                <w:lang w:eastAsia="ja-JP"/>
              </w:rPr>
              <w:t xml:space="preserve">SpCell </w:t>
            </w:r>
            <w:r w:rsidRPr="0096519C">
              <w:t>change</w:t>
            </w:r>
            <w:r w:rsidRPr="0096519C">
              <w:rPr>
                <w:lang w:eastAsia="ja-JP"/>
              </w:rPr>
              <w:t xml:space="preserve"> and upon serving cell (SCell with SSB or PSCell) addition. Otherwise, the field is absent.</w:t>
            </w:r>
          </w:p>
        </w:tc>
      </w:tr>
      <w:tr w:rsidR="003446DF" w:rsidRPr="0096519C" w14:paraId="772F5C4E"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57963A8D" w14:textId="77777777" w:rsidR="003446DF" w:rsidRPr="0096519C" w:rsidRDefault="003446DF" w:rsidP="003446DF">
            <w:pPr>
              <w:pStyle w:val="TAL"/>
              <w:rPr>
                <w:i/>
                <w:iCs/>
                <w:lang w:eastAsia="ja-JP"/>
              </w:rPr>
            </w:pPr>
            <w:r w:rsidRPr="0096519C">
              <w:rPr>
                <w:i/>
                <w:iCs/>
                <w:lang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395118C0" w14:textId="77777777" w:rsidR="003446DF" w:rsidRPr="0096519C" w:rsidRDefault="003446DF" w:rsidP="003446DF">
            <w:pPr>
              <w:pStyle w:val="TAL"/>
              <w:rPr>
                <w:lang w:eastAsia="ja-JP"/>
              </w:rPr>
            </w:pPr>
            <w:r w:rsidRPr="0096519C">
              <w:rPr>
                <w:lang w:eastAsia="ja-JP"/>
              </w:rPr>
              <w:t>The field is optionally present, Need R, for TDD cells; otherwise it is absent.</w:t>
            </w:r>
          </w:p>
        </w:tc>
      </w:tr>
      <w:bookmarkEnd w:id="723"/>
    </w:tbl>
    <w:p w14:paraId="6EF52561" w14:textId="77777777" w:rsidR="003446DF" w:rsidRPr="0096519C" w:rsidRDefault="003446DF" w:rsidP="003446DF"/>
    <w:p w14:paraId="4DA7DC9E" w14:textId="77777777" w:rsidR="003446DF" w:rsidRPr="0096519C" w:rsidRDefault="003446DF" w:rsidP="003446DF">
      <w:pPr>
        <w:pStyle w:val="Heading4"/>
      </w:pPr>
      <w:bookmarkStart w:id="724" w:name="_Toc20426106"/>
      <w:r w:rsidRPr="0096519C">
        <w:t>–</w:t>
      </w:r>
      <w:r w:rsidRPr="0096519C">
        <w:tab/>
      </w:r>
      <w:proofErr w:type="spellStart"/>
      <w:r w:rsidRPr="0096519C">
        <w:rPr>
          <w:i/>
        </w:rPr>
        <w:t>ServingCellConfigCommonSIB</w:t>
      </w:r>
      <w:bookmarkEnd w:id="724"/>
      <w:proofErr w:type="spellEnd"/>
    </w:p>
    <w:p w14:paraId="3BC78645" w14:textId="77777777" w:rsidR="003446DF" w:rsidRPr="0096519C" w:rsidRDefault="003446DF" w:rsidP="003446DF">
      <w:r w:rsidRPr="0096519C">
        <w:t xml:space="preserve">The IE </w:t>
      </w:r>
      <w:proofErr w:type="spellStart"/>
      <w:r w:rsidRPr="0096519C">
        <w:rPr>
          <w:i/>
        </w:rPr>
        <w:t>ServingCellConfigCommonSIB</w:t>
      </w:r>
      <w:proofErr w:type="spellEnd"/>
      <w:r w:rsidRPr="0096519C">
        <w:rPr>
          <w:i/>
        </w:rPr>
        <w:t xml:space="preserve"> </w:t>
      </w:r>
      <w:r w:rsidRPr="0096519C">
        <w:t>is used to configure cell specific parameters of a UE's serving cell in SIB1.</w:t>
      </w:r>
    </w:p>
    <w:p w14:paraId="7076DBFB" w14:textId="77777777" w:rsidR="003446DF" w:rsidRPr="0096519C" w:rsidRDefault="003446DF" w:rsidP="003446DF">
      <w:pPr>
        <w:pStyle w:val="TH"/>
      </w:pPr>
      <w:proofErr w:type="spellStart"/>
      <w:r w:rsidRPr="0096519C">
        <w:rPr>
          <w:bCs/>
          <w:i/>
          <w:iCs/>
        </w:rPr>
        <w:t>ServingCellConfigCommonSIB</w:t>
      </w:r>
      <w:proofErr w:type="spellEnd"/>
      <w:r w:rsidRPr="0096519C">
        <w:rPr>
          <w:bCs/>
          <w:i/>
          <w:iCs/>
        </w:rPr>
        <w:t xml:space="preserve"> </w:t>
      </w:r>
      <w:r w:rsidRPr="0096519C">
        <w:t>information element</w:t>
      </w:r>
    </w:p>
    <w:p w14:paraId="1AE22100" w14:textId="77777777" w:rsidR="003446DF" w:rsidRPr="0096519C" w:rsidRDefault="003446DF" w:rsidP="003446DF">
      <w:pPr>
        <w:pStyle w:val="PL"/>
        <w:rPr>
          <w:color w:val="808080"/>
        </w:rPr>
      </w:pPr>
      <w:r w:rsidRPr="0096519C">
        <w:rPr>
          <w:color w:val="808080"/>
        </w:rPr>
        <w:t>-- ASN1START</w:t>
      </w:r>
    </w:p>
    <w:p w14:paraId="7018B75E" w14:textId="77777777" w:rsidR="003446DF" w:rsidRPr="0096519C" w:rsidRDefault="003446DF" w:rsidP="003446DF">
      <w:pPr>
        <w:pStyle w:val="PL"/>
        <w:rPr>
          <w:color w:val="808080"/>
        </w:rPr>
      </w:pPr>
      <w:r w:rsidRPr="0096519C">
        <w:rPr>
          <w:color w:val="808080"/>
        </w:rPr>
        <w:t>-- TAG-SERVINGCELLCONFIGCOMMONSIB-START</w:t>
      </w:r>
    </w:p>
    <w:p w14:paraId="7F3F7E17" w14:textId="77777777" w:rsidR="003446DF" w:rsidRPr="0096519C" w:rsidRDefault="003446DF" w:rsidP="003446DF">
      <w:pPr>
        <w:pStyle w:val="PL"/>
      </w:pPr>
    </w:p>
    <w:p w14:paraId="41D53CC1" w14:textId="77777777" w:rsidR="003446DF" w:rsidRPr="0096519C" w:rsidRDefault="003446DF" w:rsidP="003446DF">
      <w:pPr>
        <w:pStyle w:val="PL"/>
      </w:pPr>
      <w:r w:rsidRPr="0096519C">
        <w:t xml:space="preserve">ServingCellConfigCommonSIB ::=      </w:t>
      </w:r>
      <w:r w:rsidRPr="0096519C">
        <w:rPr>
          <w:color w:val="993366"/>
        </w:rPr>
        <w:t>SEQUENCE</w:t>
      </w:r>
      <w:r w:rsidRPr="0096519C">
        <w:t xml:space="preserve"> {</w:t>
      </w:r>
    </w:p>
    <w:p w14:paraId="2C889075" w14:textId="77777777" w:rsidR="003446DF" w:rsidRPr="0096519C" w:rsidRDefault="003446DF" w:rsidP="003446DF">
      <w:pPr>
        <w:pStyle w:val="PL"/>
      </w:pPr>
      <w:r w:rsidRPr="0096519C">
        <w:t xml:space="preserve">    downlinkConfigCommon                DownlinkConfigCommonSIB,</w:t>
      </w:r>
    </w:p>
    <w:p w14:paraId="0E1A91E7" w14:textId="77777777" w:rsidR="003446DF" w:rsidRPr="0096519C" w:rsidRDefault="003446DF" w:rsidP="003446DF">
      <w:pPr>
        <w:pStyle w:val="PL"/>
        <w:rPr>
          <w:color w:val="808080"/>
        </w:rPr>
      </w:pPr>
      <w:r w:rsidRPr="0096519C">
        <w:t xml:space="preserve">    uplinkConfigCommon                  UplinkConfigCommonSIB                                       </w:t>
      </w:r>
      <w:r w:rsidRPr="0096519C">
        <w:rPr>
          <w:color w:val="993366"/>
        </w:rPr>
        <w:t>OPTIONAL</w:t>
      </w:r>
      <w:r w:rsidRPr="0096519C">
        <w:t xml:space="preserve">, </w:t>
      </w:r>
      <w:r w:rsidRPr="0096519C">
        <w:rPr>
          <w:color w:val="808080"/>
        </w:rPr>
        <w:t>-- Need R</w:t>
      </w:r>
    </w:p>
    <w:p w14:paraId="2C5C03A4" w14:textId="77777777" w:rsidR="003446DF" w:rsidRPr="0096519C" w:rsidRDefault="003446DF" w:rsidP="003446DF">
      <w:pPr>
        <w:pStyle w:val="PL"/>
        <w:rPr>
          <w:color w:val="808080"/>
        </w:rPr>
      </w:pPr>
      <w:r w:rsidRPr="0096519C">
        <w:t xml:space="preserve">    supplementaryUplink                 UplinkConfigCommonSIB                                       </w:t>
      </w:r>
      <w:r w:rsidRPr="0096519C">
        <w:rPr>
          <w:color w:val="993366"/>
        </w:rPr>
        <w:t>OPTIONAL</w:t>
      </w:r>
      <w:r w:rsidRPr="0096519C">
        <w:t xml:space="preserve">, </w:t>
      </w:r>
      <w:r w:rsidRPr="0096519C">
        <w:rPr>
          <w:color w:val="808080"/>
        </w:rPr>
        <w:t>-- Need R</w:t>
      </w:r>
    </w:p>
    <w:p w14:paraId="6104714F" w14:textId="77777777" w:rsidR="003446DF" w:rsidRPr="0096519C" w:rsidRDefault="003446DF" w:rsidP="003446DF">
      <w:pPr>
        <w:pStyle w:val="PL"/>
        <w:rPr>
          <w:color w:val="808080"/>
        </w:rPr>
      </w:pPr>
      <w:r w:rsidRPr="0096519C">
        <w:t xml:space="preserve">    n-TimingAdvanceOffset               </w:t>
      </w:r>
      <w:r w:rsidRPr="0096519C">
        <w:rPr>
          <w:color w:val="993366"/>
        </w:rPr>
        <w:t>ENUMERATED</w:t>
      </w:r>
      <w:r w:rsidRPr="0096519C">
        <w:t xml:space="preserve"> { n0, n25600, n39936 }                           </w:t>
      </w:r>
      <w:r w:rsidRPr="0096519C">
        <w:rPr>
          <w:color w:val="993366"/>
        </w:rPr>
        <w:t>OPTIONAL</w:t>
      </w:r>
      <w:r w:rsidRPr="0096519C">
        <w:t xml:space="preserve">, </w:t>
      </w:r>
      <w:r w:rsidRPr="0096519C">
        <w:rPr>
          <w:color w:val="808080"/>
        </w:rPr>
        <w:t>-- Need S</w:t>
      </w:r>
    </w:p>
    <w:p w14:paraId="027BCF86" w14:textId="77777777" w:rsidR="003446DF" w:rsidRPr="0096519C" w:rsidRDefault="003446DF" w:rsidP="003446DF">
      <w:pPr>
        <w:pStyle w:val="PL"/>
      </w:pPr>
      <w:r w:rsidRPr="0096519C">
        <w:t xml:space="preserve">    ssb-PositionsInBurst                </w:t>
      </w:r>
      <w:r w:rsidRPr="0096519C">
        <w:rPr>
          <w:color w:val="993366"/>
        </w:rPr>
        <w:t>SEQUENCE</w:t>
      </w:r>
      <w:r w:rsidRPr="0096519C">
        <w:t xml:space="preserve"> {</w:t>
      </w:r>
    </w:p>
    <w:p w14:paraId="62D509C4" w14:textId="77777777" w:rsidR="003446DF" w:rsidRPr="0096519C" w:rsidRDefault="003446DF" w:rsidP="003446DF">
      <w:pPr>
        <w:pStyle w:val="PL"/>
      </w:pPr>
      <w:r w:rsidRPr="0096519C">
        <w:t xml:space="preserve">        inOneGroup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(8)),</w:t>
      </w:r>
    </w:p>
    <w:p w14:paraId="21E485FD" w14:textId="77777777" w:rsidR="003446DF" w:rsidRPr="0096519C" w:rsidRDefault="003446DF" w:rsidP="003446DF">
      <w:pPr>
        <w:pStyle w:val="PL"/>
        <w:rPr>
          <w:color w:val="808080"/>
        </w:rPr>
      </w:pPr>
      <w:r w:rsidRPr="0096519C">
        <w:t xml:space="preserve">        groupPresence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(8))                                   </w:t>
      </w:r>
      <w:r w:rsidRPr="0096519C">
        <w:rPr>
          <w:color w:val="993366"/>
        </w:rPr>
        <w:t>OPTIONAL</w:t>
      </w:r>
      <w:r w:rsidRPr="0096519C">
        <w:t xml:space="preserve">  </w:t>
      </w:r>
      <w:r w:rsidRPr="0096519C">
        <w:rPr>
          <w:color w:val="808080"/>
        </w:rPr>
        <w:t>-- Cond FR2-Only</w:t>
      </w:r>
    </w:p>
    <w:p w14:paraId="56F506F6" w14:textId="77777777" w:rsidR="003446DF" w:rsidRPr="0096519C" w:rsidRDefault="003446DF" w:rsidP="003446DF">
      <w:pPr>
        <w:pStyle w:val="PL"/>
      </w:pPr>
      <w:r w:rsidRPr="0096519C">
        <w:t xml:space="preserve">    },</w:t>
      </w:r>
    </w:p>
    <w:p w14:paraId="1118F339" w14:textId="77777777" w:rsidR="003446DF" w:rsidRPr="0096519C" w:rsidRDefault="003446DF" w:rsidP="003446DF">
      <w:pPr>
        <w:pStyle w:val="PL"/>
      </w:pPr>
      <w:r w:rsidRPr="0096519C">
        <w:t xml:space="preserve">    ssb-PeriodicityServingCell          </w:t>
      </w:r>
      <w:r w:rsidRPr="0096519C">
        <w:rPr>
          <w:color w:val="993366"/>
        </w:rPr>
        <w:t>ENUMERATED</w:t>
      </w:r>
      <w:r w:rsidRPr="0096519C">
        <w:t xml:space="preserve"> {ms5, ms10, ms20, ms40, ms80, ms160},</w:t>
      </w:r>
    </w:p>
    <w:p w14:paraId="05377BBF" w14:textId="77777777" w:rsidR="003446DF" w:rsidRPr="0096519C" w:rsidRDefault="003446DF" w:rsidP="003446DF">
      <w:pPr>
        <w:pStyle w:val="PL"/>
      </w:pPr>
    </w:p>
    <w:p w14:paraId="3C92FE0B" w14:textId="77777777" w:rsidR="003446DF" w:rsidRPr="0096519C" w:rsidRDefault="003446DF" w:rsidP="003446DF">
      <w:pPr>
        <w:pStyle w:val="PL"/>
        <w:rPr>
          <w:color w:val="808080"/>
        </w:rPr>
      </w:pPr>
      <w:r w:rsidRPr="0096519C">
        <w:t xml:space="preserve">    tdd-UL-DL-ConfigurationCommon       TDD-UL-DL-ConfigCommon                                      </w:t>
      </w:r>
      <w:r w:rsidRPr="0096519C">
        <w:rPr>
          <w:color w:val="993366"/>
        </w:rPr>
        <w:t>OPTIONAL</w:t>
      </w:r>
      <w:r w:rsidRPr="0096519C">
        <w:t xml:space="preserve">, </w:t>
      </w:r>
      <w:r w:rsidRPr="0096519C">
        <w:rPr>
          <w:color w:val="808080"/>
        </w:rPr>
        <w:t>-- Cond TDD</w:t>
      </w:r>
    </w:p>
    <w:p w14:paraId="6E28B38D" w14:textId="77777777" w:rsidR="003446DF" w:rsidRPr="0096519C" w:rsidRDefault="003446DF" w:rsidP="003446DF">
      <w:pPr>
        <w:pStyle w:val="PL"/>
      </w:pPr>
      <w:r w:rsidRPr="0096519C">
        <w:t xml:space="preserve">    ss-PBCH-BlockPower                  </w:t>
      </w:r>
      <w:r w:rsidRPr="0096519C">
        <w:rPr>
          <w:color w:val="993366"/>
        </w:rPr>
        <w:t>INTEGER</w:t>
      </w:r>
      <w:r w:rsidRPr="0096519C">
        <w:t xml:space="preserve"> (-60..50),</w:t>
      </w:r>
    </w:p>
    <w:p w14:paraId="2A7D13F9" w14:textId="77777777" w:rsidR="003446DF" w:rsidRPr="0096519C" w:rsidRDefault="003446DF" w:rsidP="003446DF">
      <w:pPr>
        <w:pStyle w:val="PL"/>
      </w:pPr>
      <w:r w:rsidRPr="0096519C">
        <w:t xml:space="preserve">    ...</w:t>
      </w:r>
    </w:p>
    <w:p w14:paraId="1B73F2BA" w14:textId="77777777" w:rsidR="003446DF" w:rsidRPr="0096519C" w:rsidRDefault="003446DF" w:rsidP="003446DF">
      <w:pPr>
        <w:pStyle w:val="PL"/>
      </w:pPr>
      <w:r w:rsidRPr="0096519C">
        <w:t>}</w:t>
      </w:r>
    </w:p>
    <w:p w14:paraId="4A33970C" w14:textId="77777777" w:rsidR="003446DF" w:rsidRPr="0096519C" w:rsidRDefault="003446DF" w:rsidP="003446DF">
      <w:pPr>
        <w:pStyle w:val="PL"/>
      </w:pPr>
    </w:p>
    <w:p w14:paraId="38367A28" w14:textId="77777777" w:rsidR="003446DF" w:rsidRPr="0096519C" w:rsidRDefault="003446DF" w:rsidP="003446DF">
      <w:pPr>
        <w:pStyle w:val="PL"/>
        <w:rPr>
          <w:color w:val="808080"/>
        </w:rPr>
      </w:pPr>
      <w:r w:rsidRPr="0096519C">
        <w:rPr>
          <w:color w:val="808080"/>
        </w:rPr>
        <w:t>-- TAG-SERVINGCELLCONFIGCOMMONSIB-STOP</w:t>
      </w:r>
    </w:p>
    <w:p w14:paraId="1CF91F5C" w14:textId="77777777" w:rsidR="003446DF" w:rsidRPr="0096519C" w:rsidRDefault="003446DF" w:rsidP="003446DF">
      <w:pPr>
        <w:pStyle w:val="PL"/>
        <w:rPr>
          <w:color w:val="808080"/>
        </w:rPr>
      </w:pPr>
      <w:r w:rsidRPr="0096519C">
        <w:rPr>
          <w:color w:val="808080"/>
        </w:rPr>
        <w:t>-- ASN1STOP</w:t>
      </w:r>
    </w:p>
    <w:p w14:paraId="1C34C332" w14:textId="77777777" w:rsidR="003446DF" w:rsidRPr="0096519C" w:rsidRDefault="003446DF" w:rsidP="003446D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BA039A7" w14:textId="77777777" w:rsidTr="003446DF">
        <w:tc>
          <w:tcPr>
            <w:tcW w:w="14173" w:type="dxa"/>
          </w:tcPr>
          <w:p w14:paraId="2F31268A" w14:textId="77777777" w:rsidR="003446DF" w:rsidRPr="0096519C" w:rsidRDefault="003446DF" w:rsidP="003446DF">
            <w:pPr>
              <w:pStyle w:val="TAH"/>
              <w:rPr>
                <w:rFonts w:eastAsia="MS Mincho"/>
                <w:szCs w:val="22"/>
                <w:lang w:eastAsia="ja-JP"/>
              </w:rPr>
            </w:pPr>
            <w:proofErr w:type="spellStart"/>
            <w:r w:rsidRPr="0096519C">
              <w:rPr>
                <w:rFonts w:eastAsia="MS Mincho"/>
                <w:i/>
                <w:szCs w:val="22"/>
                <w:lang w:eastAsia="ja-JP"/>
              </w:rPr>
              <w:lastRenderedPageBreak/>
              <w:t>ServingCellConfigCommonSIB</w:t>
            </w:r>
            <w:proofErr w:type="spellEnd"/>
            <w:r w:rsidRPr="0096519C">
              <w:rPr>
                <w:rFonts w:eastAsia="MS Mincho"/>
                <w:i/>
                <w:szCs w:val="22"/>
                <w:lang w:eastAsia="ja-JP"/>
              </w:rPr>
              <w:t xml:space="preserve"> </w:t>
            </w:r>
            <w:r w:rsidRPr="0096519C">
              <w:rPr>
                <w:rFonts w:eastAsia="MS Mincho"/>
                <w:szCs w:val="22"/>
                <w:lang w:eastAsia="ja-JP"/>
              </w:rPr>
              <w:t>field descriptions</w:t>
            </w:r>
          </w:p>
        </w:tc>
      </w:tr>
      <w:tr w:rsidR="003446DF" w:rsidRPr="0096519C" w14:paraId="7D0604D0" w14:textId="77777777" w:rsidTr="003446DF">
        <w:tc>
          <w:tcPr>
            <w:tcW w:w="14173" w:type="dxa"/>
          </w:tcPr>
          <w:p w14:paraId="1CD07404" w14:textId="77777777" w:rsidR="003446DF" w:rsidRPr="0096519C" w:rsidRDefault="003446DF" w:rsidP="003446DF">
            <w:pPr>
              <w:pStyle w:val="TAL"/>
              <w:rPr>
                <w:rFonts w:eastAsia="MS Mincho"/>
                <w:szCs w:val="22"/>
                <w:lang w:eastAsia="ja-JP"/>
              </w:rPr>
            </w:pPr>
            <w:proofErr w:type="spellStart"/>
            <w:r w:rsidRPr="0096519C">
              <w:rPr>
                <w:rFonts w:eastAsia="MS Mincho"/>
                <w:b/>
                <w:i/>
                <w:szCs w:val="22"/>
                <w:lang w:eastAsia="ja-JP"/>
              </w:rPr>
              <w:t>groupPresence</w:t>
            </w:r>
            <w:proofErr w:type="spellEnd"/>
          </w:p>
          <w:p w14:paraId="03FF87B6" w14:textId="77777777" w:rsidR="003446DF" w:rsidRPr="0096519C" w:rsidRDefault="003446DF" w:rsidP="003446DF">
            <w:pPr>
              <w:pStyle w:val="TAL"/>
              <w:rPr>
                <w:rFonts w:eastAsia="MS Mincho"/>
                <w:szCs w:val="22"/>
                <w:lang w:eastAsia="ja-JP"/>
              </w:rPr>
            </w:pPr>
            <w:r w:rsidRPr="0096519C">
              <w:rPr>
                <w:rFonts w:eastAsia="MS Mincho"/>
                <w:szCs w:val="22"/>
                <w:lang w:eastAsia="ja-JP"/>
              </w:rPr>
              <w:t xml:space="preserve">This field is present when maximum number of SS/PBCH blocks per half frame equals to 64 as defined in TS 38.213 [13], clause 4.1. The first/leftmost bit corresponds to the SS/PBCH index 0-7, the second bit corresponds to SS/PBCH block 8-15, and so on. Value 0 in the bitmap indicates that the SSBs according to </w:t>
            </w:r>
            <w:proofErr w:type="spellStart"/>
            <w:r w:rsidRPr="0096519C">
              <w:rPr>
                <w:rFonts w:eastAsia="MS Mincho"/>
                <w:i/>
                <w:szCs w:val="22"/>
                <w:lang w:eastAsia="ja-JP"/>
              </w:rPr>
              <w:t>inOneGroup</w:t>
            </w:r>
            <w:proofErr w:type="spellEnd"/>
            <w:r w:rsidRPr="0096519C">
              <w:rPr>
                <w:rFonts w:eastAsia="MS Mincho"/>
                <w:szCs w:val="22"/>
                <w:lang w:eastAsia="ja-JP"/>
              </w:rPr>
              <w:t xml:space="preserve"> are absent. Value 1 indicates that the SS/PBCH blocks are transmitted in accordance with </w:t>
            </w:r>
            <w:proofErr w:type="spellStart"/>
            <w:r w:rsidRPr="0096519C">
              <w:rPr>
                <w:rFonts w:eastAsia="MS Mincho"/>
                <w:i/>
                <w:szCs w:val="22"/>
                <w:lang w:eastAsia="ja-JP"/>
              </w:rPr>
              <w:t>inOneGroup</w:t>
            </w:r>
            <w:proofErr w:type="spellEnd"/>
            <w:r w:rsidRPr="0096519C">
              <w:rPr>
                <w:rFonts w:eastAsia="MS Mincho"/>
                <w:szCs w:val="22"/>
                <w:lang w:eastAsia="ja-JP"/>
              </w:rPr>
              <w:t>.</w:t>
            </w:r>
          </w:p>
        </w:tc>
      </w:tr>
      <w:tr w:rsidR="003446DF" w:rsidRPr="0096519C" w14:paraId="6E11E31F" w14:textId="77777777" w:rsidTr="003446DF">
        <w:tc>
          <w:tcPr>
            <w:tcW w:w="14173" w:type="dxa"/>
          </w:tcPr>
          <w:p w14:paraId="6AF3AC80" w14:textId="77777777" w:rsidR="003446DF" w:rsidRPr="0096519C" w:rsidRDefault="003446DF" w:rsidP="003446DF">
            <w:pPr>
              <w:pStyle w:val="TAL"/>
              <w:rPr>
                <w:rFonts w:eastAsia="MS Mincho"/>
                <w:szCs w:val="22"/>
                <w:lang w:eastAsia="ja-JP"/>
              </w:rPr>
            </w:pPr>
            <w:proofErr w:type="spellStart"/>
            <w:r w:rsidRPr="0096519C">
              <w:rPr>
                <w:rFonts w:eastAsia="MS Mincho"/>
                <w:b/>
                <w:i/>
                <w:szCs w:val="22"/>
                <w:lang w:eastAsia="ja-JP"/>
              </w:rPr>
              <w:t>inOneGroup</w:t>
            </w:r>
            <w:proofErr w:type="spellEnd"/>
          </w:p>
          <w:p w14:paraId="212D9DF7" w14:textId="77777777" w:rsidR="003446DF" w:rsidRPr="0096519C" w:rsidRDefault="003446DF" w:rsidP="003446DF">
            <w:pPr>
              <w:pStyle w:val="TAL"/>
              <w:rPr>
                <w:rFonts w:eastAsia="MS Mincho"/>
                <w:szCs w:val="22"/>
                <w:lang w:eastAsia="ja-JP"/>
              </w:rPr>
            </w:pPr>
            <w:r w:rsidRPr="0096519C">
              <w:rPr>
                <w:rFonts w:eastAsia="MS Mincho"/>
                <w:szCs w:val="22"/>
                <w:lang w:eastAsia="ja-JP"/>
              </w:rPr>
              <w:t>When maximum number of SS/PBCH blocks per half frame equals to 4 as defined in TS 38.213 [13], clause 4.1, only the 4 leftmost bits are valid; the UE ignores the 4 rightmost bits. When maximum number of SS/PBCH blocks per half frame equals to 8 as defined in TS 38.213 [13], clause 4.1, all 8 bits are valid. The first/ leftmost bit corresponds to SS/PBCH block index 0, the second bit corresponds to SS/PBCH block index 1, and so on. When maximum number of SS/PBCH blocks per half frame equals to 64 as defined in TS 38.213 [13], clause 4.1,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3446DF" w:rsidRPr="0096519C" w14:paraId="43486320" w14:textId="77777777" w:rsidTr="003446DF">
        <w:tc>
          <w:tcPr>
            <w:tcW w:w="14173" w:type="dxa"/>
          </w:tcPr>
          <w:p w14:paraId="3F4306A9"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n-</w:t>
            </w:r>
            <w:proofErr w:type="spellStart"/>
            <w:r w:rsidRPr="0096519C">
              <w:rPr>
                <w:rFonts w:eastAsia="MS Mincho"/>
                <w:b/>
                <w:i/>
                <w:szCs w:val="22"/>
                <w:lang w:eastAsia="ja-JP"/>
              </w:rPr>
              <w:t>TimingAdvanceOffset</w:t>
            </w:r>
            <w:proofErr w:type="spellEnd"/>
          </w:p>
          <w:p w14:paraId="0963588A" w14:textId="77777777" w:rsidR="003446DF" w:rsidRPr="0096519C" w:rsidRDefault="003446DF" w:rsidP="003446DF">
            <w:pPr>
              <w:pStyle w:val="TAL"/>
              <w:rPr>
                <w:rFonts w:eastAsia="MS Mincho"/>
                <w:szCs w:val="22"/>
                <w:lang w:eastAsia="ja-JP"/>
              </w:rPr>
            </w:pPr>
            <w:r w:rsidRPr="0096519C">
              <w:rPr>
                <w:rFonts w:eastAsia="MS Mincho"/>
                <w:szCs w:val="22"/>
                <w:lang w:eastAsia="ja-JP"/>
              </w:rPr>
              <w:t>The N_TA-Offset to be applied for random access on this serving cell. If the field is absent, the UE applies the value defined for the duplex mode and frequency range of this serving cell. See TS 38.133 [14], table 7.1.2-2.</w:t>
            </w:r>
          </w:p>
        </w:tc>
      </w:tr>
      <w:tr w:rsidR="003446DF" w:rsidRPr="0096519C" w14:paraId="7B08A565" w14:textId="77777777" w:rsidTr="003446DF">
        <w:tc>
          <w:tcPr>
            <w:tcW w:w="14173" w:type="dxa"/>
          </w:tcPr>
          <w:p w14:paraId="4B0F96EB" w14:textId="77777777" w:rsidR="003446DF" w:rsidRPr="0096519C" w:rsidRDefault="003446DF" w:rsidP="003446DF">
            <w:pPr>
              <w:pStyle w:val="TAL"/>
              <w:rPr>
                <w:rFonts w:eastAsia="MS Mincho"/>
                <w:szCs w:val="22"/>
                <w:lang w:eastAsia="ja-JP"/>
              </w:rPr>
            </w:pPr>
            <w:proofErr w:type="spellStart"/>
            <w:r w:rsidRPr="0096519C">
              <w:rPr>
                <w:rFonts w:eastAsia="MS Mincho"/>
                <w:b/>
                <w:i/>
                <w:szCs w:val="22"/>
                <w:lang w:eastAsia="ja-JP"/>
              </w:rPr>
              <w:t>ssb-PositionsInBurst</w:t>
            </w:r>
            <w:proofErr w:type="spellEnd"/>
          </w:p>
          <w:p w14:paraId="301D9C79" w14:textId="77777777" w:rsidR="003446DF" w:rsidRPr="0096519C" w:rsidRDefault="003446DF" w:rsidP="003446DF">
            <w:pPr>
              <w:pStyle w:val="TAL"/>
              <w:rPr>
                <w:rFonts w:eastAsia="MS Mincho"/>
                <w:szCs w:val="22"/>
                <w:lang w:eastAsia="ja-JP"/>
              </w:rPr>
            </w:pPr>
            <w:r w:rsidRPr="0096519C">
              <w:rPr>
                <w:rFonts w:eastAsia="MS Mincho"/>
                <w:szCs w:val="22"/>
                <w:lang w:eastAsia="ja-JP"/>
              </w:rPr>
              <w:t>Time domain positions of the transmitted SS-blocks in an SS-burst as defined in TS 38.213 [13], clause 4.1.</w:t>
            </w:r>
          </w:p>
        </w:tc>
      </w:tr>
      <w:tr w:rsidR="003446DF" w:rsidRPr="0096519C" w14:paraId="740F9BD6" w14:textId="77777777" w:rsidTr="003446DF">
        <w:tc>
          <w:tcPr>
            <w:tcW w:w="14173" w:type="dxa"/>
          </w:tcPr>
          <w:p w14:paraId="15BE12EC" w14:textId="77777777" w:rsidR="003446DF" w:rsidRPr="0096519C" w:rsidRDefault="003446DF" w:rsidP="003446DF">
            <w:pPr>
              <w:pStyle w:val="TAL"/>
              <w:rPr>
                <w:szCs w:val="22"/>
                <w:lang w:eastAsia="ja-JP"/>
              </w:rPr>
            </w:pPr>
            <w:r w:rsidRPr="0096519C">
              <w:rPr>
                <w:b/>
                <w:i/>
                <w:szCs w:val="22"/>
                <w:lang w:eastAsia="ja-JP"/>
              </w:rPr>
              <w:t>ss-PBCH-</w:t>
            </w:r>
            <w:proofErr w:type="spellStart"/>
            <w:r w:rsidRPr="0096519C">
              <w:rPr>
                <w:b/>
                <w:i/>
                <w:szCs w:val="22"/>
                <w:lang w:eastAsia="ja-JP"/>
              </w:rPr>
              <w:t>BlockPower</w:t>
            </w:r>
            <w:proofErr w:type="spellEnd"/>
          </w:p>
          <w:p w14:paraId="37E8ABB2" w14:textId="77777777" w:rsidR="003446DF" w:rsidRPr="0096519C" w:rsidRDefault="003446DF" w:rsidP="003446DF">
            <w:pPr>
              <w:pStyle w:val="TAL"/>
              <w:rPr>
                <w:rFonts w:eastAsia="MS Mincho"/>
                <w:b/>
                <w:i/>
                <w:szCs w:val="22"/>
                <w:lang w:eastAsia="ja-JP"/>
              </w:rPr>
            </w:pPr>
            <w:r w:rsidRPr="0096519C">
              <w:rPr>
                <w:szCs w:val="22"/>
                <w:lang w:eastAsia="ja-JP"/>
              </w:rPr>
              <w:t>Average EPRE of the resources elements that carry secondary synchronization signals in dBm that the NW used for SSB transmission, see TS 38.213 [13], clause 7.</w:t>
            </w:r>
          </w:p>
        </w:tc>
      </w:tr>
    </w:tbl>
    <w:p w14:paraId="15DA4839" w14:textId="77777777" w:rsidR="003446DF" w:rsidRPr="0096519C" w:rsidRDefault="003446DF" w:rsidP="003446DF">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3446DF" w:rsidRPr="0096519C" w14:paraId="4C8B374E" w14:textId="77777777" w:rsidTr="003446DF">
        <w:tc>
          <w:tcPr>
            <w:tcW w:w="2689" w:type="dxa"/>
          </w:tcPr>
          <w:p w14:paraId="72116056" w14:textId="77777777" w:rsidR="003446DF" w:rsidRPr="0096519C" w:rsidRDefault="003446DF" w:rsidP="003446DF">
            <w:pPr>
              <w:pStyle w:val="TAH"/>
              <w:rPr>
                <w:rFonts w:eastAsia="MS Mincho"/>
                <w:szCs w:val="22"/>
                <w:lang w:eastAsia="ja-JP"/>
              </w:rPr>
            </w:pPr>
            <w:r w:rsidRPr="0096519C">
              <w:rPr>
                <w:rFonts w:eastAsia="MS Mincho"/>
                <w:szCs w:val="22"/>
                <w:lang w:eastAsia="ja-JP"/>
              </w:rPr>
              <w:t>Conditional Presence</w:t>
            </w:r>
          </w:p>
        </w:tc>
        <w:tc>
          <w:tcPr>
            <w:tcW w:w="11592" w:type="dxa"/>
          </w:tcPr>
          <w:p w14:paraId="1FA9B4D6" w14:textId="77777777" w:rsidR="003446DF" w:rsidRPr="0096519C" w:rsidRDefault="003446DF" w:rsidP="003446DF">
            <w:pPr>
              <w:pStyle w:val="TAH"/>
              <w:rPr>
                <w:rFonts w:eastAsia="MS Mincho"/>
                <w:szCs w:val="22"/>
                <w:lang w:eastAsia="ja-JP"/>
              </w:rPr>
            </w:pPr>
            <w:r w:rsidRPr="0096519C">
              <w:rPr>
                <w:rFonts w:eastAsia="MS Mincho"/>
                <w:szCs w:val="22"/>
                <w:lang w:eastAsia="ja-JP"/>
              </w:rPr>
              <w:t>Explanation</w:t>
            </w:r>
          </w:p>
        </w:tc>
      </w:tr>
      <w:tr w:rsidR="003446DF" w:rsidRPr="0096519C" w14:paraId="124BAFD1" w14:textId="77777777" w:rsidTr="003446DF">
        <w:tc>
          <w:tcPr>
            <w:tcW w:w="2689" w:type="dxa"/>
          </w:tcPr>
          <w:p w14:paraId="13D582B5" w14:textId="77777777" w:rsidR="003446DF" w:rsidRPr="0096519C" w:rsidRDefault="003446DF" w:rsidP="003446DF">
            <w:pPr>
              <w:pStyle w:val="TAL"/>
              <w:rPr>
                <w:rFonts w:eastAsia="MS Mincho"/>
                <w:i/>
                <w:szCs w:val="22"/>
                <w:lang w:eastAsia="ja-JP"/>
              </w:rPr>
            </w:pPr>
            <w:r w:rsidRPr="0096519C">
              <w:rPr>
                <w:rFonts w:eastAsia="MS Mincho"/>
                <w:i/>
                <w:szCs w:val="22"/>
                <w:lang w:eastAsia="ja-JP"/>
              </w:rPr>
              <w:t>FR2-Only</w:t>
            </w:r>
          </w:p>
        </w:tc>
        <w:tc>
          <w:tcPr>
            <w:tcW w:w="11592" w:type="dxa"/>
          </w:tcPr>
          <w:p w14:paraId="0104054B" w14:textId="77777777" w:rsidR="003446DF" w:rsidRPr="0096519C" w:rsidRDefault="003446DF" w:rsidP="003446DF">
            <w:pPr>
              <w:pStyle w:val="TAL"/>
              <w:rPr>
                <w:rFonts w:eastAsia="MS Mincho"/>
                <w:szCs w:val="22"/>
                <w:lang w:eastAsia="ja-JP"/>
              </w:rPr>
            </w:pPr>
            <w:r w:rsidRPr="0096519C">
              <w:rPr>
                <w:rFonts w:eastAsia="MS Mincho"/>
                <w:szCs w:val="22"/>
                <w:lang w:eastAsia="ja-JP"/>
              </w:rPr>
              <w:t>This field is mandatory present for an FR2 carrier frequency. It is absent otherwise and UE releases any configured value.</w:t>
            </w:r>
          </w:p>
        </w:tc>
      </w:tr>
      <w:tr w:rsidR="003446DF" w:rsidRPr="0096519C" w14:paraId="25F5E7F1" w14:textId="77777777" w:rsidTr="003446DF">
        <w:tc>
          <w:tcPr>
            <w:tcW w:w="2689" w:type="dxa"/>
          </w:tcPr>
          <w:p w14:paraId="7CA4A6C9" w14:textId="77777777" w:rsidR="003446DF" w:rsidRPr="0096519C" w:rsidRDefault="003446DF" w:rsidP="003446DF">
            <w:pPr>
              <w:pStyle w:val="TAL"/>
              <w:rPr>
                <w:rFonts w:eastAsia="MS Mincho"/>
                <w:i/>
                <w:szCs w:val="22"/>
                <w:lang w:eastAsia="ja-JP"/>
              </w:rPr>
            </w:pPr>
            <w:r w:rsidRPr="0096519C">
              <w:rPr>
                <w:rFonts w:eastAsia="MS Mincho"/>
                <w:i/>
                <w:szCs w:val="22"/>
                <w:lang w:eastAsia="ja-JP"/>
              </w:rPr>
              <w:t>TDD</w:t>
            </w:r>
          </w:p>
        </w:tc>
        <w:tc>
          <w:tcPr>
            <w:tcW w:w="11592" w:type="dxa"/>
          </w:tcPr>
          <w:p w14:paraId="539F6BC3" w14:textId="77777777" w:rsidR="003446DF" w:rsidRPr="0096519C" w:rsidRDefault="003446DF" w:rsidP="003446DF">
            <w:pPr>
              <w:pStyle w:val="TAL"/>
              <w:rPr>
                <w:rFonts w:eastAsia="MS Mincho"/>
                <w:szCs w:val="22"/>
                <w:lang w:eastAsia="ja-JP"/>
              </w:rPr>
            </w:pPr>
            <w:r w:rsidRPr="0096519C">
              <w:rPr>
                <w:rFonts w:eastAsia="MS Mincho"/>
                <w:szCs w:val="22"/>
                <w:lang w:eastAsia="ja-JP"/>
              </w:rPr>
              <w:t>The field is optionally present, Need R, for TDD cells; otherwise it is absent.</w:t>
            </w:r>
          </w:p>
        </w:tc>
      </w:tr>
    </w:tbl>
    <w:p w14:paraId="65CFC2B1" w14:textId="77777777" w:rsidR="003446DF" w:rsidRPr="0096519C" w:rsidRDefault="003446DF" w:rsidP="003446DF"/>
    <w:p w14:paraId="6E6CFEB4" w14:textId="77777777" w:rsidR="003446DF" w:rsidRPr="0096519C" w:rsidRDefault="003446DF" w:rsidP="003446DF">
      <w:pPr>
        <w:pStyle w:val="Heading4"/>
        <w:rPr>
          <w:rFonts w:eastAsia="MS Mincho"/>
          <w:i/>
          <w:iCs/>
        </w:rPr>
      </w:pPr>
      <w:bookmarkStart w:id="725" w:name="_Toc20426107"/>
      <w:r w:rsidRPr="0096519C">
        <w:rPr>
          <w:rFonts w:eastAsia="MS Mincho"/>
          <w:i/>
          <w:iCs/>
        </w:rPr>
        <w:t>–</w:t>
      </w:r>
      <w:r w:rsidRPr="0096519C">
        <w:rPr>
          <w:rFonts w:eastAsia="MS Mincho"/>
          <w:i/>
          <w:iCs/>
        </w:rPr>
        <w:tab/>
      </w:r>
      <w:proofErr w:type="spellStart"/>
      <w:r w:rsidRPr="0096519C">
        <w:rPr>
          <w:rFonts w:eastAsia="MS Mincho"/>
          <w:i/>
          <w:iCs/>
        </w:rPr>
        <w:t>ShortI</w:t>
      </w:r>
      <w:proofErr w:type="spellEnd"/>
      <w:r w:rsidRPr="0096519C">
        <w:rPr>
          <w:rFonts w:eastAsia="MS Mincho"/>
          <w:i/>
          <w:iCs/>
        </w:rPr>
        <w:t>-RNTI-Value</w:t>
      </w:r>
      <w:bookmarkEnd w:id="725"/>
    </w:p>
    <w:p w14:paraId="667429A3" w14:textId="77777777" w:rsidR="003446DF" w:rsidRPr="0096519C" w:rsidRDefault="003446DF" w:rsidP="003446DF">
      <w:pPr>
        <w:rPr>
          <w:rFonts w:eastAsia="MS Mincho"/>
        </w:rPr>
      </w:pPr>
      <w:r w:rsidRPr="0096519C">
        <w:rPr>
          <w:lang w:eastAsia="ko-KR"/>
        </w:rPr>
        <w:t xml:space="preserve">The IE </w:t>
      </w:r>
      <w:proofErr w:type="spellStart"/>
      <w:r w:rsidRPr="0096519C">
        <w:rPr>
          <w:rFonts w:eastAsia="MS Mincho"/>
          <w:i/>
        </w:rPr>
        <w:t>Short</w:t>
      </w:r>
      <w:r w:rsidRPr="0096519C">
        <w:rPr>
          <w:i/>
          <w:lang w:eastAsia="ko-KR"/>
        </w:rPr>
        <w:t>I</w:t>
      </w:r>
      <w:proofErr w:type="spellEnd"/>
      <w:r w:rsidRPr="0096519C">
        <w:rPr>
          <w:i/>
          <w:lang w:eastAsia="ko-KR"/>
        </w:rPr>
        <w:t>-RNTI-Value</w:t>
      </w:r>
      <w:r w:rsidRPr="0096519C">
        <w:rPr>
          <w:lang w:eastAsia="ko-KR"/>
        </w:rPr>
        <w:t xml:space="preserve"> is used to identify the suspended UE context of a UE in RRC_INACTIVE using fewer bits compared to I-RNTI-Value.</w:t>
      </w:r>
    </w:p>
    <w:p w14:paraId="116E41F0" w14:textId="77777777" w:rsidR="003446DF" w:rsidRPr="0096519C" w:rsidRDefault="003446DF" w:rsidP="003446DF">
      <w:pPr>
        <w:pStyle w:val="TH"/>
      </w:pPr>
      <w:proofErr w:type="spellStart"/>
      <w:r w:rsidRPr="0096519C">
        <w:rPr>
          <w:rFonts w:eastAsia="MS Mincho"/>
          <w:i/>
        </w:rPr>
        <w:t>Short</w:t>
      </w:r>
      <w:r w:rsidRPr="0096519C">
        <w:rPr>
          <w:bCs/>
          <w:i/>
          <w:iCs/>
        </w:rPr>
        <w:t>I</w:t>
      </w:r>
      <w:proofErr w:type="spellEnd"/>
      <w:r w:rsidRPr="0096519C">
        <w:rPr>
          <w:bCs/>
          <w:i/>
          <w:iCs/>
        </w:rPr>
        <w:t xml:space="preserve">-RNTI-Value </w:t>
      </w:r>
      <w:r w:rsidRPr="0096519C">
        <w:t>information element</w:t>
      </w:r>
    </w:p>
    <w:p w14:paraId="4DE440FE" w14:textId="77777777" w:rsidR="003446DF" w:rsidRPr="0096519C" w:rsidRDefault="003446DF" w:rsidP="003446DF">
      <w:pPr>
        <w:pStyle w:val="PL"/>
        <w:rPr>
          <w:color w:val="808080"/>
        </w:rPr>
      </w:pPr>
      <w:r w:rsidRPr="0096519C">
        <w:rPr>
          <w:color w:val="808080"/>
        </w:rPr>
        <w:t>-- ASN1START</w:t>
      </w:r>
    </w:p>
    <w:p w14:paraId="489E41F1" w14:textId="77777777" w:rsidR="003446DF" w:rsidRPr="0096519C" w:rsidRDefault="003446DF" w:rsidP="003446DF">
      <w:pPr>
        <w:pStyle w:val="PL"/>
        <w:rPr>
          <w:color w:val="808080"/>
        </w:rPr>
      </w:pPr>
      <w:r w:rsidRPr="0096519C">
        <w:rPr>
          <w:color w:val="808080"/>
        </w:rPr>
        <w:t>-- TAG-SHORTI-RNTI-VALUE-START</w:t>
      </w:r>
    </w:p>
    <w:p w14:paraId="7A548314" w14:textId="77777777" w:rsidR="003446DF" w:rsidRPr="0096519C" w:rsidRDefault="003446DF" w:rsidP="003446DF">
      <w:pPr>
        <w:pStyle w:val="PL"/>
      </w:pPr>
    </w:p>
    <w:p w14:paraId="17358FE1" w14:textId="77777777" w:rsidR="003446DF" w:rsidRPr="0096519C" w:rsidRDefault="003446DF" w:rsidP="003446DF">
      <w:pPr>
        <w:pStyle w:val="PL"/>
      </w:pPr>
      <w:r w:rsidRPr="0096519C">
        <w:t xml:space="preserve">ShortI-RNTI-Value ::=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(24))</w:t>
      </w:r>
    </w:p>
    <w:p w14:paraId="7CDD56B8" w14:textId="77777777" w:rsidR="003446DF" w:rsidRPr="0096519C" w:rsidRDefault="003446DF" w:rsidP="003446DF">
      <w:pPr>
        <w:pStyle w:val="PL"/>
      </w:pPr>
    </w:p>
    <w:p w14:paraId="5254C296" w14:textId="77777777" w:rsidR="003446DF" w:rsidRPr="0096519C" w:rsidRDefault="003446DF" w:rsidP="003446DF">
      <w:pPr>
        <w:pStyle w:val="PL"/>
        <w:rPr>
          <w:color w:val="808080"/>
        </w:rPr>
      </w:pPr>
      <w:r w:rsidRPr="0096519C">
        <w:rPr>
          <w:color w:val="808080"/>
        </w:rPr>
        <w:t>-- TAG-SHORTI-RNTI-VALUE-STOP</w:t>
      </w:r>
    </w:p>
    <w:p w14:paraId="18B9C425" w14:textId="77777777" w:rsidR="003446DF" w:rsidRPr="0096519C" w:rsidRDefault="003446DF" w:rsidP="003446DF">
      <w:pPr>
        <w:pStyle w:val="PL"/>
        <w:rPr>
          <w:rFonts w:eastAsia="MS Mincho"/>
          <w:color w:val="808080"/>
        </w:rPr>
      </w:pPr>
      <w:r w:rsidRPr="0096519C">
        <w:rPr>
          <w:color w:val="808080"/>
        </w:rPr>
        <w:t>-- ASN1STOP</w:t>
      </w:r>
    </w:p>
    <w:p w14:paraId="29A67624" w14:textId="77777777" w:rsidR="003446DF" w:rsidRPr="0096519C" w:rsidRDefault="003446DF" w:rsidP="003446DF"/>
    <w:p w14:paraId="720F0D7B" w14:textId="77777777" w:rsidR="003446DF" w:rsidRPr="0096519C" w:rsidRDefault="003446DF" w:rsidP="003446DF">
      <w:pPr>
        <w:pStyle w:val="Heading4"/>
        <w:rPr>
          <w:i/>
          <w:iCs/>
        </w:rPr>
      </w:pPr>
      <w:bookmarkStart w:id="726" w:name="_Toc20426108"/>
      <w:r w:rsidRPr="0096519C">
        <w:rPr>
          <w:i/>
          <w:iCs/>
        </w:rPr>
        <w:t>–</w:t>
      </w:r>
      <w:r w:rsidRPr="0096519C">
        <w:rPr>
          <w:i/>
          <w:iCs/>
        </w:rPr>
        <w:tab/>
      </w:r>
      <w:r w:rsidRPr="0096519C">
        <w:rPr>
          <w:i/>
          <w:iCs/>
          <w:noProof/>
        </w:rPr>
        <w:t>ShortMAC-I</w:t>
      </w:r>
      <w:bookmarkEnd w:id="726"/>
    </w:p>
    <w:p w14:paraId="46850FAF" w14:textId="77777777" w:rsidR="003446DF" w:rsidRPr="0096519C" w:rsidRDefault="003446DF" w:rsidP="003446DF">
      <w:r w:rsidRPr="0096519C">
        <w:t xml:space="preserve">The IE </w:t>
      </w:r>
      <w:r w:rsidRPr="0096519C">
        <w:rPr>
          <w:i/>
          <w:noProof/>
        </w:rPr>
        <w:t>ShortMAC-I</w:t>
      </w:r>
      <w:r w:rsidRPr="0096519C">
        <w:t xml:space="preserve"> is used to identify and verify the UE at RRC connection re-establishment. The 16 least significant bits of the MAC-I calculated using the AS security configuration of the source PCell, as specified in 5.3.7.4.</w:t>
      </w:r>
    </w:p>
    <w:p w14:paraId="79B78AE8" w14:textId="77777777" w:rsidR="003446DF" w:rsidRPr="0096519C" w:rsidRDefault="003446DF" w:rsidP="003446DF">
      <w:pPr>
        <w:pStyle w:val="TH"/>
      </w:pPr>
      <w:proofErr w:type="spellStart"/>
      <w:r w:rsidRPr="0096519C">
        <w:rPr>
          <w:bCs/>
          <w:i/>
          <w:iCs/>
        </w:rPr>
        <w:lastRenderedPageBreak/>
        <w:t>ShortMAC</w:t>
      </w:r>
      <w:proofErr w:type="spellEnd"/>
      <w:r w:rsidRPr="0096519C">
        <w:rPr>
          <w:bCs/>
          <w:i/>
          <w:iCs/>
        </w:rPr>
        <w:t xml:space="preserve">-I </w:t>
      </w:r>
      <w:r w:rsidRPr="0096519C">
        <w:t>information element</w:t>
      </w:r>
    </w:p>
    <w:p w14:paraId="1158DA6C" w14:textId="77777777" w:rsidR="003446DF" w:rsidRPr="0096519C" w:rsidRDefault="003446DF" w:rsidP="003446DF">
      <w:pPr>
        <w:pStyle w:val="PL"/>
        <w:rPr>
          <w:color w:val="808080"/>
        </w:rPr>
      </w:pPr>
      <w:r w:rsidRPr="0096519C">
        <w:rPr>
          <w:color w:val="808080"/>
        </w:rPr>
        <w:t>-- ASN1START</w:t>
      </w:r>
    </w:p>
    <w:p w14:paraId="18C029B1" w14:textId="77777777" w:rsidR="003446DF" w:rsidRPr="0096519C" w:rsidRDefault="003446DF" w:rsidP="003446DF">
      <w:pPr>
        <w:pStyle w:val="PL"/>
        <w:rPr>
          <w:color w:val="808080"/>
        </w:rPr>
      </w:pPr>
      <w:r w:rsidRPr="0096519C">
        <w:rPr>
          <w:color w:val="808080"/>
        </w:rPr>
        <w:t>-- TAG-SHORTMAC-I-START</w:t>
      </w:r>
    </w:p>
    <w:p w14:paraId="1F0C3795" w14:textId="77777777" w:rsidR="003446DF" w:rsidRPr="0096519C" w:rsidRDefault="003446DF" w:rsidP="003446DF">
      <w:pPr>
        <w:pStyle w:val="PL"/>
      </w:pPr>
    </w:p>
    <w:p w14:paraId="32BCFF29" w14:textId="77777777" w:rsidR="003446DF" w:rsidRPr="0096519C" w:rsidRDefault="003446DF" w:rsidP="003446DF">
      <w:pPr>
        <w:pStyle w:val="PL"/>
      </w:pPr>
      <w:r w:rsidRPr="0096519C">
        <w:t xml:space="preserve">ShortMAC-I ::=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(16))</w:t>
      </w:r>
    </w:p>
    <w:p w14:paraId="17958BEF" w14:textId="77777777" w:rsidR="003446DF" w:rsidRPr="0096519C" w:rsidRDefault="003446DF" w:rsidP="003446DF">
      <w:pPr>
        <w:pStyle w:val="PL"/>
      </w:pPr>
    </w:p>
    <w:p w14:paraId="5F26009A" w14:textId="77777777" w:rsidR="003446DF" w:rsidRPr="0096519C" w:rsidRDefault="003446DF" w:rsidP="003446DF">
      <w:pPr>
        <w:pStyle w:val="PL"/>
        <w:rPr>
          <w:color w:val="808080"/>
        </w:rPr>
      </w:pPr>
      <w:r w:rsidRPr="0096519C">
        <w:rPr>
          <w:color w:val="808080"/>
        </w:rPr>
        <w:t>-- TAG-SHORTMAC-I-STOP</w:t>
      </w:r>
    </w:p>
    <w:p w14:paraId="4FF1F74D" w14:textId="77777777" w:rsidR="003446DF" w:rsidRPr="0096519C" w:rsidRDefault="003446DF" w:rsidP="003446DF">
      <w:pPr>
        <w:pStyle w:val="PL"/>
        <w:rPr>
          <w:color w:val="808080"/>
        </w:rPr>
      </w:pPr>
      <w:r w:rsidRPr="0096519C">
        <w:rPr>
          <w:color w:val="808080"/>
        </w:rPr>
        <w:t>-- ASN1STOP</w:t>
      </w:r>
    </w:p>
    <w:p w14:paraId="10A91945" w14:textId="77777777" w:rsidR="003446DF" w:rsidRPr="0096519C" w:rsidRDefault="003446DF" w:rsidP="003446DF"/>
    <w:p w14:paraId="423B2CCE" w14:textId="77777777" w:rsidR="003446DF" w:rsidRPr="0096519C" w:rsidRDefault="003446DF" w:rsidP="003446DF">
      <w:pPr>
        <w:pStyle w:val="Heading4"/>
        <w:rPr>
          <w:rFonts w:eastAsia="MS Mincho"/>
        </w:rPr>
      </w:pPr>
      <w:bookmarkStart w:id="727" w:name="_Toc20426109"/>
      <w:r w:rsidRPr="0096519C">
        <w:rPr>
          <w:rFonts w:eastAsia="MS Mincho"/>
        </w:rPr>
        <w:t>–</w:t>
      </w:r>
      <w:r w:rsidRPr="0096519C">
        <w:rPr>
          <w:rFonts w:eastAsia="MS Mincho"/>
        </w:rPr>
        <w:tab/>
      </w:r>
      <w:r w:rsidRPr="0096519C">
        <w:rPr>
          <w:rFonts w:eastAsia="MS Mincho"/>
          <w:i/>
        </w:rPr>
        <w:t>SINR-Range</w:t>
      </w:r>
      <w:bookmarkEnd w:id="727"/>
    </w:p>
    <w:p w14:paraId="7332B246" w14:textId="77777777" w:rsidR="003446DF" w:rsidRPr="0096519C" w:rsidRDefault="003446DF" w:rsidP="003446DF">
      <w:pPr>
        <w:rPr>
          <w:rFonts w:eastAsia="MS Mincho"/>
        </w:rPr>
      </w:pPr>
      <w:r w:rsidRPr="0096519C">
        <w:t xml:space="preserve">The IE </w:t>
      </w:r>
      <w:r w:rsidRPr="0096519C">
        <w:rPr>
          <w:i/>
        </w:rPr>
        <w:t>SINR-Range</w:t>
      </w:r>
      <w:r w:rsidRPr="0096519C">
        <w:t xml:space="preserve"> specifies the value range used in SINR measurements and thresholds. For measurements</w:t>
      </w:r>
      <w:r w:rsidRPr="0096519C">
        <w:rPr>
          <w:lang w:eastAsia="ko-KR"/>
        </w:rPr>
        <w:t xml:space="preserve">, </w:t>
      </w:r>
      <w:r w:rsidRPr="0096519C">
        <w:t xml:space="preserve">integer value for SINR measurements is according to Table </w:t>
      </w:r>
      <w:r w:rsidRPr="0096519C">
        <w:rPr>
          <w:rFonts w:cs="v4.2.0"/>
        </w:rPr>
        <w:t>10.1.16.1-1</w:t>
      </w:r>
      <w:r w:rsidRPr="0096519C">
        <w:t xml:space="preserve"> in TS 38.133 [14].</w:t>
      </w:r>
      <w:r w:rsidRPr="0096519C">
        <w:rPr>
          <w:lang w:eastAsia="ko-KR"/>
        </w:rPr>
        <w:t xml:space="preserve"> For thresholds, the actual value is (IE value – 46) / 2 </w:t>
      </w:r>
      <w:proofErr w:type="spellStart"/>
      <w:r w:rsidRPr="0096519C">
        <w:rPr>
          <w:lang w:eastAsia="ko-KR"/>
        </w:rPr>
        <w:t>dB.</w:t>
      </w:r>
      <w:proofErr w:type="spellEnd"/>
    </w:p>
    <w:p w14:paraId="7AEE26A8" w14:textId="77777777" w:rsidR="003446DF" w:rsidRPr="0096519C" w:rsidRDefault="003446DF" w:rsidP="003446DF">
      <w:pPr>
        <w:pStyle w:val="TH"/>
      </w:pPr>
      <w:r w:rsidRPr="0096519C">
        <w:rPr>
          <w:i/>
        </w:rPr>
        <w:t>SINR-Range</w:t>
      </w:r>
      <w:r w:rsidRPr="0096519C">
        <w:t xml:space="preserve"> information element</w:t>
      </w:r>
    </w:p>
    <w:p w14:paraId="1D4DE55B" w14:textId="77777777" w:rsidR="003446DF" w:rsidRPr="0096519C" w:rsidRDefault="003446DF" w:rsidP="003446DF">
      <w:pPr>
        <w:pStyle w:val="PL"/>
        <w:rPr>
          <w:color w:val="808080"/>
        </w:rPr>
      </w:pPr>
      <w:r w:rsidRPr="0096519C">
        <w:rPr>
          <w:color w:val="808080"/>
        </w:rPr>
        <w:t>-- ASN1START</w:t>
      </w:r>
    </w:p>
    <w:p w14:paraId="5064A44E" w14:textId="77777777" w:rsidR="003446DF" w:rsidRPr="0096519C" w:rsidRDefault="003446DF" w:rsidP="003446DF">
      <w:pPr>
        <w:pStyle w:val="PL"/>
        <w:rPr>
          <w:color w:val="808080"/>
        </w:rPr>
      </w:pPr>
      <w:r w:rsidRPr="0096519C">
        <w:rPr>
          <w:color w:val="808080"/>
        </w:rPr>
        <w:t>-- TAG-SINR-RANGE-START</w:t>
      </w:r>
    </w:p>
    <w:p w14:paraId="400032C8" w14:textId="77777777" w:rsidR="003446DF" w:rsidRPr="0096519C" w:rsidRDefault="003446DF" w:rsidP="003446DF">
      <w:pPr>
        <w:pStyle w:val="PL"/>
      </w:pPr>
    </w:p>
    <w:p w14:paraId="62A8F274" w14:textId="77777777" w:rsidR="003446DF" w:rsidRPr="0096519C" w:rsidRDefault="003446DF" w:rsidP="003446DF">
      <w:pPr>
        <w:pStyle w:val="PL"/>
      </w:pPr>
      <w:r w:rsidRPr="0096519C">
        <w:t xml:space="preserve">SINR-Range ::=                      </w:t>
      </w:r>
      <w:r w:rsidRPr="0096519C">
        <w:rPr>
          <w:color w:val="993366"/>
        </w:rPr>
        <w:t>INTEGER</w:t>
      </w:r>
      <w:r w:rsidRPr="0096519C">
        <w:t>(0..127)</w:t>
      </w:r>
    </w:p>
    <w:p w14:paraId="066A3724" w14:textId="77777777" w:rsidR="003446DF" w:rsidRPr="0096519C" w:rsidRDefault="003446DF" w:rsidP="003446DF">
      <w:pPr>
        <w:pStyle w:val="PL"/>
      </w:pPr>
    </w:p>
    <w:p w14:paraId="33D2223E" w14:textId="77777777" w:rsidR="003446DF" w:rsidRPr="0096519C" w:rsidRDefault="003446DF" w:rsidP="003446DF">
      <w:pPr>
        <w:pStyle w:val="PL"/>
        <w:rPr>
          <w:color w:val="808080"/>
        </w:rPr>
      </w:pPr>
      <w:r w:rsidRPr="0096519C">
        <w:rPr>
          <w:color w:val="808080"/>
        </w:rPr>
        <w:t>-- TAG-SINR-RANGE-STOP</w:t>
      </w:r>
    </w:p>
    <w:p w14:paraId="1F7866EA" w14:textId="77777777" w:rsidR="003446DF" w:rsidRPr="0096519C" w:rsidRDefault="003446DF" w:rsidP="003446DF">
      <w:pPr>
        <w:pStyle w:val="PL"/>
        <w:rPr>
          <w:color w:val="808080"/>
        </w:rPr>
      </w:pPr>
      <w:r w:rsidRPr="0096519C">
        <w:rPr>
          <w:color w:val="808080"/>
        </w:rPr>
        <w:t>-- ASN1STOP</w:t>
      </w:r>
    </w:p>
    <w:p w14:paraId="6910CFEF" w14:textId="77777777" w:rsidR="003446DF" w:rsidRPr="0096519C" w:rsidRDefault="003446DF" w:rsidP="003446DF"/>
    <w:p w14:paraId="4505F51E" w14:textId="77777777" w:rsidR="003446DF" w:rsidRPr="0096519C" w:rsidRDefault="003446DF" w:rsidP="003446DF">
      <w:pPr>
        <w:pStyle w:val="Heading4"/>
        <w:rPr>
          <w:rFonts w:eastAsia="SimSun"/>
        </w:rPr>
      </w:pPr>
      <w:bookmarkStart w:id="728" w:name="_Toc20426110"/>
      <w:r w:rsidRPr="0096519C">
        <w:rPr>
          <w:rFonts w:eastAsia="SimSun"/>
        </w:rPr>
        <w:t>–</w:t>
      </w:r>
      <w:r w:rsidRPr="0096519C">
        <w:rPr>
          <w:rFonts w:eastAsia="SimSun"/>
        </w:rPr>
        <w:tab/>
      </w:r>
      <w:r w:rsidRPr="0096519C">
        <w:rPr>
          <w:rFonts w:eastAsia="SimSun"/>
          <w:i/>
        </w:rPr>
        <w:t>SI-</w:t>
      </w:r>
      <w:proofErr w:type="spellStart"/>
      <w:r w:rsidRPr="0096519C">
        <w:rPr>
          <w:rFonts w:eastAsia="SimSun"/>
          <w:i/>
        </w:rPr>
        <w:t>SchedulingInfo</w:t>
      </w:r>
      <w:bookmarkEnd w:id="728"/>
      <w:proofErr w:type="spellEnd"/>
    </w:p>
    <w:p w14:paraId="10994BF4" w14:textId="77777777" w:rsidR="003446DF" w:rsidRPr="0096519C" w:rsidRDefault="003446DF" w:rsidP="003446DF">
      <w:pPr>
        <w:rPr>
          <w:rFonts w:eastAsia="SimSun"/>
        </w:rPr>
      </w:pPr>
      <w:r w:rsidRPr="0096519C">
        <w:t xml:space="preserve">The IE </w:t>
      </w:r>
      <w:r w:rsidRPr="0096519C">
        <w:rPr>
          <w:i/>
        </w:rPr>
        <w:t>SI-</w:t>
      </w:r>
      <w:proofErr w:type="spellStart"/>
      <w:r w:rsidRPr="0096519C">
        <w:rPr>
          <w:i/>
        </w:rPr>
        <w:t>SchedulingInfo</w:t>
      </w:r>
      <w:proofErr w:type="spellEnd"/>
      <w:r w:rsidRPr="0096519C">
        <w:rPr>
          <w:i/>
        </w:rPr>
        <w:t xml:space="preserve"> </w:t>
      </w:r>
      <w:r w:rsidRPr="0096519C">
        <w:t>contains information needed for acquisition of SI messages.</w:t>
      </w:r>
    </w:p>
    <w:p w14:paraId="64039120" w14:textId="77777777" w:rsidR="003446DF" w:rsidRPr="0096519C" w:rsidRDefault="003446DF" w:rsidP="003446DF">
      <w:pPr>
        <w:pStyle w:val="TH"/>
      </w:pPr>
      <w:r w:rsidRPr="0096519C">
        <w:rPr>
          <w:bCs/>
          <w:i/>
          <w:iCs/>
        </w:rPr>
        <w:t>SI-</w:t>
      </w:r>
      <w:proofErr w:type="spellStart"/>
      <w:r w:rsidRPr="0096519C">
        <w:rPr>
          <w:bCs/>
          <w:i/>
          <w:iCs/>
        </w:rPr>
        <w:t>SchedulingInfo</w:t>
      </w:r>
      <w:proofErr w:type="spellEnd"/>
      <w:r w:rsidRPr="0096519C">
        <w:rPr>
          <w:bCs/>
          <w:i/>
          <w:iCs/>
        </w:rPr>
        <w:t xml:space="preserve"> </w:t>
      </w:r>
      <w:r w:rsidRPr="0096519C">
        <w:t>information element</w:t>
      </w:r>
    </w:p>
    <w:p w14:paraId="77E36F62" w14:textId="77777777" w:rsidR="003446DF" w:rsidRPr="0096519C" w:rsidRDefault="003446DF" w:rsidP="003446DF">
      <w:pPr>
        <w:pStyle w:val="PL"/>
        <w:rPr>
          <w:color w:val="808080"/>
        </w:rPr>
      </w:pPr>
      <w:r w:rsidRPr="0096519C">
        <w:rPr>
          <w:color w:val="808080"/>
        </w:rPr>
        <w:t>-- ASN1START</w:t>
      </w:r>
    </w:p>
    <w:p w14:paraId="6B34FEFB" w14:textId="77777777" w:rsidR="003446DF" w:rsidRPr="0096519C" w:rsidRDefault="003446DF" w:rsidP="003446DF">
      <w:pPr>
        <w:pStyle w:val="PL"/>
        <w:rPr>
          <w:color w:val="808080"/>
        </w:rPr>
      </w:pPr>
      <w:r w:rsidRPr="0096519C">
        <w:rPr>
          <w:color w:val="808080"/>
        </w:rPr>
        <w:t>-- TAG–SI-SCHEDULINGINFO-START</w:t>
      </w:r>
    </w:p>
    <w:p w14:paraId="6B26D11A" w14:textId="77777777" w:rsidR="003446DF" w:rsidRPr="0096519C" w:rsidRDefault="003446DF" w:rsidP="003446DF">
      <w:pPr>
        <w:pStyle w:val="PL"/>
      </w:pPr>
    </w:p>
    <w:p w14:paraId="4B30BE44" w14:textId="77777777" w:rsidR="003446DF" w:rsidRPr="0096519C" w:rsidRDefault="003446DF" w:rsidP="003446DF">
      <w:pPr>
        <w:pStyle w:val="PL"/>
      </w:pPr>
      <w:r w:rsidRPr="0096519C">
        <w:t xml:space="preserve">SI-SchedulingInfo ::=               </w:t>
      </w:r>
      <w:r w:rsidRPr="0096519C">
        <w:rPr>
          <w:color w:val="993366"/>
        </w:rPr>
        <w:t>SEQUENCE</w:t>
      </w:r>
      <w:r w:rsidRPr="0096519C">
        <w:t xml:space="preserve"> {</w:t>
      </w:r>
    </w:p>
    <w:p w14:paraId="28001F3B" w14:textId="77777777" w:rsidR="003446DF" w:rsidRPr="0096519C" w:rsidRDefault="003446DF" w:rsidP="003446DF">
      <w:pPr>
        <w:pStyle w:val="PL"/>
      </w:pPr>
      <w:r w:rsidRPr="0096519C">
        <w:t xml:space="preserve">    schedulingInfoList                  </w:t>
      </w:r>
      <w:r w:rsidRPr="0096519C">
        <w:rPr>
          <w:color w:val="993366"/>
        </w:rPr>
        <w:t>SEQUENCE</w:t>
      </w:r>
      <w:r w:rsidRPr="0096519C">
        <w:t xml:space="preserve"> (</w:t>
      </w:r>
      <w:r w:rsidRPr="0096519C">
        <w:rPr>
          <w:color w:val="993366"/>
        </w:rPr>
        <w:t>SIZE</w:t>
      </w:r>
      <w:r w:rsidRPr="0096519C">
        <w:t xml:space="preserve"> (1..maxSI-Message))</w:t>
      </w:r>
      <w:r w:rsidRPr="0096519C">
        <w:rPr>
          <w:color w:val="993366"/>
        </w:rPr>
        <w:t xml:space="preserve"> OF</w:t>
      </w:r>
      <w:r w:rsidRPr="0096519C">
        <w:t xml:space="preserve"> SchedulingInfo,</w:t>
      </w:r>
    </w:p>
    <w:p w14:paraId="27BADCD2" w14:textId="77777777" w:rsidR="003446DF" w:rsidRPr="0096519C" w:rsidRDefault="003446DF" w:rsidP="003446DF">
      <w:pPr>
        <w:pStyle w:val="PL"/>
      </w:pPr>
      <w:r w:rsidRPr="0096519C">
        <w:t xml:space="preserve">    si-WindowLength                     </w:t>
      </w:r>
      <w:r w:rsidRPr="0096519C">
        <w:rPr>
          <w:color w:val="993366"/>
        </w:rPr>
        <w:t>ENUMERATED</w:t>
      </w:r>
      <w:r w:rsidRPr="0096519C">
        <w:t xml:space="preserve"> {s5, s10, s20, s40, s80, s160, s320, s640, s1280},</w:t>
      </w:r>
    </w:p>
    <w:p w14:paraId="46B63B95" w14:textId="77777777" w:rsidR="003446DF" w:rsidRPr="0096519C" w:rsidRDefault="003446DF" w:rsidP="003446DF">
      <w:pPr>
        <w:pStyle w:val="PL"/>
        <w:rPr>
          <w:color w:val="808080"/>
        </w:rPr>
      </w:pPr>
      <w:r w:rsidRPr="0096519C">
        <w:t xml:space="preserve">    si-RequestConfig                    SI-RequestConfig                                                </w:t>
      </w:r>
      <w:r w:rsidRPr="0096519C">
        <w:rPr>
          <w:color w:val="993366"/>
        </w:rPr>
        <w:t>OPTIONAL</w:t>
      </w:r>
      <w:r w:rsidRPr="0096519C">
        <w:t xml:space="preserve">,  </w:t>
      </w:r>
      <w:r w:rsidRPr="0096519C">
        <w:rPr>
          <w:color w:val="808080"/>
        </w:rPr>
        <w:t>-- Cond MSG-1</w:t>
      </w:r>
    </w:p>
    <w:p w14:paraId="58188E0E" w14:textId="77777777" w:rsidR="003446DF" w:rsidRPr="0096519C" w:rsidRDefault="003446DF" w:rsidP="003446DF">
      <w:pPr>
        <w:pStyle w:val="PL"/>
        <w:rPr>
          <w:color w:val="808080"/>
        </w:rPr>
      </w:pPr>
      <w:r w:rsidRPr="0096519C">
        <w:t xml:space="preserve">    si-RequestConfigSUL                 SI-RequestConfig                                                </w:t>
      </w:r>
      <w:r w:rsidRPr="0096519C">
        <w:rPr>
          <w:color w:val="993366"/>
        </w:rPr>
        <w:t>OPTIONAL</w:t>
      </w:r>
      <w:r w:rsidRPr="0096519C">
        <w:t xml:space="preserve">,  </w:t>
      </w:r>
      <w:r w:rsidRPr="0096519C">
        <w:rPr>
          <w:color w:val="808080"/>
        </w:rPr>
        <w:t>-- Cond SUL-MSG-1</w:t>
      </w:r>
    </w:p>
    <w:p w14:paraId="410EA180" w14:textId="77777777" w:rsidR="003446DF" w:rsidRPr="0096519C" w:rsidRDefault="003446DF" w:rsidP="003446DF">
      <w:pPr>
        <w:pStyle w:val="PL"/>
        <w:rPr>
          <w:color w:val="808080"/>
        </w:rPr>
      </w:pPr>
      <w:r w:rsidRPr="0096519C">
        <w:t xml:space="preserve">    systemInformationAreaID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(24))                                          </w:t>
      </w:r>
      <w:r w:rsidRPr="0096519C">
        <w:rPr>
          <w:color w:val="993366"/>
        </w:rPr>
        <w:t>OPTIONAL</w:t>
      </w:r>
      <w:r w:rsidRPr="0096519C">
        <w:t xml:space="preserve">,   </w:t>
      </w:r>
      <w:r w:rsidRPr="0096519C">
        <w:rPr>
          <w:color w:val="808080"/>
        </w:rPr>
        <w:t>-- Need R</w:t>
      </w:r>
    </w:p>
    <w:p w14:paraId="69569359" w14:textId="77777777" w:rsidR="003446DF" w:rsidRPr="0096519C" w:rsidRDefault="003446DF" w:rsidP="003446DF">
      <w:pPr>
        <w:pStyle w:val="PL"/>
      </w:pPr>
      <w:r w:rsidRPr="0096519C">
        <w:t xml:space="preserve">    ...</w:t>
      </w:r>
    </w:p>
    <w:p w14:paraId="395FB418" w14:textId="77777777" w:rsidR="003446DF" w:rsidRPr="0096519C" w:rsidRDefault="003446DF" w:rsidP="003446DF">
      <w:pPr>
        <w:pStyle w:val="PL"/>
      </w:pPr>
      <w:r w:rsidRPr="0096519C">
        <w:t>}</w:t>
      </w:r>
    </w:p>
    <w:p w14:paraId="278CD2BD" w14:textId="77777777" w:rsidR="003446DF" w:rsidRPr="0096519C" w:rsidRDefault="003446DF" w:rsidP="003446DF">
      <w:pPr>
        <w:pStyle w:val="PL"/>
      </w:pPr>
    </w:p>
    <w:p w14:paraId="607D6437" w14:textId="77777777" w:rsidR="003446DF" w:rsidRPr="0096519C" w:rsidRDefault="003446DF" w:rsidP="003446DF">
      <w:pPr>
        <w:pStyle w:val="PL"/>
      </w:pPr>
      <w:bookmarkStart w:id="729" w:name="_Hlk776404"/>
      <w:r w:rsidRPr="0096519C">
        <w:t xml:space="preserve">SchedulingInfo ::=                  </w:t>
      </w:r>
      <w:r w:rsidRPr="0096519C">
        <w:rPr>
          <w:color w:val="993366"/>
        </w:rPr>
        <w:t>SEQUENCE</w:t>
      </w:r>
      <w:r w:rsidRPr="0096519C">
        <w:t xml:space="preserve"> {</w:t>
      </w:r>
    </w:p>
    <w:p w14:paraId="457A7DBA" w14:textId="77777777" w:rsidR="003446DF" w:rsidRPr="0096519C" w:rsidRDefault="003446DF" w:rsidP="003446DF">
      <w:pPr>
        <w:pStyle w:val="PL"/>
      </w:pPr>
      <w:r w:rsidRPr="0096519C">
        <w:t xml:space="preserve">    si-BroadcastStatus                  </w:t>
      </w:r>
      <w:r w:rsidRPr="0096519C">
        <w:rPr>
          <w:color w:val="993366"/>
        </w:rPr>
        <w:t>ENUMERATED</w:t>
      </w:r>
      <w:r w:rsidRPr="0096519C">
        <w:t xml:space="preserve"> {broadcasting, notBroadcasting},</w:t>
      </w:r>
    </w:p>
    <w:p w14:paraId="07362A0E" w14:textId="77777777" w:rsidR="003446DF" w:rsidRPr="0096519C" w:rsidRDefault="003446DF" w:rsidP="003446DF">
      <w:pPr>
        <w:pStyle w:val="PL"/>
      </w:pPr>
      <w:r w:rsidRPr="0096519C">
        <w:t xml:space="preserve">    si-Periodicity                      </w:t>
      </w:r>
      <w:r w:rsidRPr="0096519C">
        <w:rPr>
          <w:color w:val="993366"/>
        </w:rPr>
        <w:t>ENUMERATED</w:t>
      </w:r>
      <w:r w:rsidRPr="0096519C">
        <w:t xml:space="preserve"> {rf8, rf16, rf32, rf64, rf128, rf256, rf512},</w:t>
      </w:r>
    </w:p>
    <w:p w14:paraId="43F81AA0" w14:textId="77777777" w:rsidR="003446DF" w:rsidRPr="0096519C" w:rsidRDefault="003446DF" w:rsidP="003446DF">
      <w:pPr>
        <w:pStyle w:val="PL"/>
      </w:pPr>
      <w:r w:rsidRPr="0096519C">
        <w:t xml:space="preserve">    sib-MappingInfo                     SIB-Mapping</w:t>
      </w:r>
    </w:p>
    <w:p w14:paraId="2022472A" w14:textId="77777777" w:rsidR="003446DF" w:rsidRPr="0096519C" w:rsidRDefault="003446DF" w:rsidP="003446DF">
      <w:pPr>
        <w:pStyle w:val="PL"/>
      </w:pPr>
      <w:r w:rsidRPr="0096519C">
        <w:lastRenderedPageBreak/>
        <w:t>}</w:t>
      </w:r>
    </w:p>
    <w:p w14:paraId="5E10E455" w14:textId="77777777" w:rsidR="003446DF" w:rsidRPr="0096519C" w:rsidRDefault="003446DF" w:rsidP="003446DF">
      <w:pPr>
        <w:pStyle w:val="PL"/>
      </w:pPr>
    </w:p>
    <w:p w14:paraId="4914750F" w14:textId="77777777" w:rsidR="003446DF" w:rsidRPr="0096519C" w:rsidRDefault="003446DF" w:rsidP="003446DF">
      <w:pPr>
        <w:pStyle w:val="PL"/>
      </w:pPr>
      <w:r w:rsidRPr="0096519C">
        <w:t xml:space="preserve">SIB-Mapping ::=                     </w:t>
      </w:r>
      <w:r w:rsidRPr="0096519C">
        <w:rPr>
          <w:color w:val="993366"/>
        </w:rPr>
        <w:t>SEQUENCE</w:t>
      </w:r>
      <w:r w:rsidRPr="0096519C">
        <w:t xml:space="preserve"> (</w:t>
      </w:r>
      <w:r w:rsidRPr="0096519C">
        <w:rPr>
          <w:color w:val="993366"/>
        </w:rPr>
        <w:t>SIZE</w:t>
      </w:r>
      <w:r w:rsidRPr="0096519C">
        <w:t xml:space="preserve"> (1..maxSIB))</w:t>
      </w:r>
      <w:r w:rsidRPr="0096519C">
        <w:rPr>
          <w:color w:val="993366"/>
        </w:rPr>
        <w:t xml:space="preserve"> OF</w:t>
      </w:r>
      <w:r w:rsidRPr="0096519C">
        <w:t xml:space="preserve"> SIB-TypeInfo</w:t>
      </w:r>
    </w:p>
    <w:bookmarkEnd w:id="729"/>
    <w:p w14:paraId="30DB94AB" w14:textId="77777777" w:rsidR="003446DF" w:rsidRPr="0096519C" w:rsidRDefault="003446DF" w:rsidP="003446DF">
      <w:pPr>
        <w:pStyle w:val="PL"/>
      </w:pPr>
    </w:p>
    <w:p w14:paraId="72E34440" w14:textId="77777777" w:rsidR="003446DF" w:rsidRPr="0096519C" w:rsidRDefault="003446DF" w:rsidP="003446DF">
      <w:pPr>
        <w:pStyle w:val="PL"/>
      </w:pPr>
      <w:bookmarkStart w:id="730" w:name="_Hlk776656"/>
      <w:r w:rsidRPr="0096519C">
        <w:t xml:space="preserve">SIB-TypeInfo ::=                    </w:t>
      </w:r>
      <w:r w:rsidRPr="0096519C">
        <w:rPr>
          <w:color w:val="993366"/>
        </w:rPr>
        <w:t>SEQUENCE</w:t>
      </w:r>
      <w:r w:rsidRPr="0096519C">
        <w:t xml:space="preserve"> {</w:t>
      </w:r>
    </w:p>
    <w:p w14:paraId="13BE4D2E" w14:textId="77777777" w:rsidR="003446DF" w:rsidRPr="0096519C" w:rsidRDefault="003446DF" w:rsidP="003446DF">
      <w:pPr>
        <w:pStyle w:val="PL"/>
      </w:pPr>
      <w:r w:rsidRPr="0096519C">
        <w:t xml:space="preserve">    type                                </w:t>
      </w:r>
      <w:r w:rsidRPr="0096519C">
        <w:rPr>
          <w:color w:val="993366"/>
        </w:rPr>
        <w:t>ENUMERATED</w:t>
      </w:r>
      <w:r w:rsidRPr="0096519C">
        <w:t xml:space="preserve"> {sibType2, sibType3, sibType4, sibType5, sibType6, sibType7, sibType8, sibType9,</w:t>
      </w:r>
    </w:p>
    <w:p w14:paraId="06A38FFE" w14:textId="77777777" w:rsidR="003446DF" w:rsidRPr="0096519C" w:rsidRDefault="003446DF" w:rsidP="003446DF">
      <w:pPr>
        <w:pStyle w:val="PL"/>
      </w:pPr>
      <w:r w:rsidRPr="0096519C">
        <w:t xml:space="preserve">                                                    spare8, spare7, spare6, spare5, spare4, spare3, spare2, spare1,... },</w:t>
      </w:r>
    </w:p>
    <w:p w14:paraId="4BD7B22E" w14:textId="77777777" w:rsidR="003446DF" w:rsidRPr="0096519C" w:rsidRDefault="003446DF" w:rsidP="003446DF">
      <w:pPr>
        <w:pStyle w:val="PL"/>
        <w:rPr>
          <w:color w:val="808080"/>
        </w:rPr>
      </w:pPr>
      <w:r w:rsidRPr="0096519C">
        <w:t xml:space="preserve">    valueTag                            </w:t>
      </w:r>
      <w:r w:rsidRPr="0096519C">
        <w:rPr>
          <w:color w:val="993366"/>
        </w:rPr>
        <w:t>INTEGER</w:t>
      </w:r>
      <w:r w:rsidRPr="0096519C">
        <w:t xml:space="preserve"> (0..31)                                                  </w:t>
      </w:r>
      <w:r w:rsidRPr="0096519C">
        <w:rPr>
          <w:color w:val="993366"/>
        </w:rPr>
        <w:t>OPTIONAL</w:t>
      </w:r>
      <w:r w:rsidRPr="0096519C">
        <w:t xml:space="preserve">, </w:t>
      </w:r>
      <w:r w:rsidRPr="0096519C">
        <w:rPr>
          <w:color w:val="808080"/>
        </w:rPr>
        <w:t>-- Cond SIB-TYPE</w:t>
      </w:r>
    </w:p>
    <w:p w14:paraId="2CDB5D50" w14:textId="77777777" w:rsidR="003446DF" w:rsidRPr="0096519C" w:rsidRDefault="003446DF" w:rsidP="003446DF">
      <w:pPr>
        <w:pStyle w:val="PL"/>
        <w:rPr>
          <w:color w:val="808080"/>
        </w:rPr>
      </w:pPr>
      <w:r w:rsidRPr="0096519C">
        <w:t xml:space="preserve">    areaScope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S</w:t>
      </w:r>
    </w:p>
    <w:p w14:paraId="76978E4A" w14:textId="77777777" w:rsidR="003446DF" w:rsidRPr="0096519C" w:rsidRDefault="003446DF" w:rsidP="003446DF">
      <w:pPr>
        <w:pStyle w:val="PL"/>
      </w:pPr>
      <w:r w:rsidRPr="0096519C">
        <w:t>}</w:t>
      </w:r>
    </w:p>
    <w:p w14:paraId="2F3AB0FC" w14:textId="77777777" w:rsidR="003446DF" w:rsidRPr="0096519C" w:rsidRDefault="003446DF" w:rsidP="003446DF">
      <w:pPr>
        <w:pStyle w:val="PL"/>
      </w:pPr>
    </w:p>
    <w:bookmarkEnd w:id="730"/>
    <w:p w14:paraId="79A47003" w14:textId="77777777" w:rsidR="003446DF" w:rsidRPr="0096519C" w:rsidRDefault="003446DF" w:rsidP="003446DF">
      <w:pPr>
        <w:pStyle w:val="PL"/>
        <w:rPr>
          <w:color w:val="808080"/>
        </w:rPr>
      </w:pPr>
      <w:r w:rsidRPr="0096519C">
        <w:rPr>
          <w:color w:val="808080"/>
        </w:rPr>
        <w:t>-- Configuration for Msg1 based SI Request</w:t>
      </w:r>
    </w:p>
    <w:p w14:paraId="346A1355" w14:textId="77777777" w:rsidR="003446DF" w:rsidRPr="0096519C" w:rsidRDefault="003446DF" w:rsidP="003446DF">
      <w:pPr>
        <w:pStyle w:val="PL"/>
      </w:pPr>
      <w:r w:rsidRPr="0096519C">
        <w:t xml:space="preserve">SI-RequestConfig::=                 </w:t>
      </w:r>
      <w:r w:rsidRPr="0096519C">
        <w:rPr>
          <w:color w:val="993366"/>
        </w:rPr>
        <w:t>SEQUENCE</w:t>
      </w:r>
      <w:r w:rsidRPr="0096519C">
        <w:t xml:space="preserve"> {</w:t>
      </w:r>
    </w:p>
    <w:p w14:paraId="6474819D" w14:textId="77777777" w:rsidR="003446DF" w:rsidRPr="0096519C" w:rsidRDefault="003446DF" w:rsidP="003446DF">
      <w:pPr>
        <w:pStyle w:val="PL"/>
      </w:pPr>
      <w:r w:rsidRPr="0096519C">
        <w:t xml:space="preserve">    rach-OccasionsSI                    </w:t>
      </w:r>
      <w:r w:rsidRPr="0096519C">
        <w:rPr>
          <w:color w:val="993366"/>
        </w:rPr>
        <w:t>SEQUENCE</w:t>
      </w:r>
      <w:r w:rsidRPr="0096519C">
        <w:t xml:space="preserve"> {</w:t>
      </w:r>
    </w:p>
    <w:p w14:paraId="649D46CA" w14:textId="77777777" w:rsidR="003446DF" w:rsidRPr="0096519C" w:rsidRDefault="003446DF" w:rsidP="003446DF">
      <w:pPr>
        <w:pStyle w:val="PL"/>
      </w:pPr>
      <w:r w:rsidRPr="0096519C">
        <w:t xml:space="preserve">        rach-ConfigSI                       RACH-ConfigGeneric,</w:t>
      </w:r>
    </w:p>
    <w:p w14:paraId="00B19CA9" w14:textId="77777777" w:rsidR="003446DF" w:rsidRPr="0096519C" w:rsidRDefault="003446DF" w:rsidP="003446DF">
      <w:pPr>
        <w:pStyle w:val="PL"/>
      </w:pPr>
      <w:r w:rsidRPr="0096519C">
        <w:t xml:space="preserve">        ssb-perRACH-Occasion                </w:t>
      </w:r>
      <w:r w:rsidRPr="0096519C">
        <w:rPr>
          <w:color w:val="993366"/>
        </w:rPr>
        <w:t>ENUMERATED</w:t>
      </w:r>
      <w:r w:rsidRPr="0096519C">
        <w:t xml:space="preserve"> {oneEighth, oneFourth, oneHalf, one, two, four, eight, sixteen}</w:t>
      </w:r>
    </w:p>
    <w:p w14:paraId="38D3BABD"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2DAFB91B" w14:textId="77777777" w:rsidR="003446DF" w:rsidRPr="0096519C" w:rsidRDefault="003446DF" w:rsidP="003446DF">
      <w:pPr>
        <w:pStyle w:val="PL"/>
        <w:rPr>
          <w:color w:val="808080"/>
        </w:rPr>
      </w:pPr>
      <w:r w:rsidRPr="0096519C">
        <w:t xml:space="preserve">    si-RequestPeriod                    </w:t>
      </w:r>
      <w:r w:rsidRPr="0096519C">
        <w:rPr>
          <w:color w:val="993366"/>
        </w:rPr>
        <w:t>ENUMERATED</w:t>
      </w:r>
      <w:r w:rsidRPr="0096519C">
        <w:t xml:space="preserve"> {one, two, four, six, eight, ten, twelve, sixteen}       </w:t>
      </w:r>
      <w:r w:rsidRPr="0096519C">
        <w:rPr>
          <w:color w:val="993366"/>
        </w:rPr>
        <w:t>OPTIONAL</w:t>
      </w:r>
      <w:r w:rsidRPr="0096519C">
        <w:t xml:space="preserve">,   </w:t>
      </w:r>
      <w:r w:rsidRPr="0096519C">
        <w:rPr>
          <w:color w:val="808080"/>
        </w:rPr>
        <w:t>-- Need R</w:t>
      </w:r>
    </w:p>
    <w:p w14:paraId="495D1AF2" w14:textId="77777777" w:rsidR="003446DF" w:rsidRPr="0096519C" w:rsidRDefault="003446DF" w:rsidP="003446DF">
      <w:pPr>
        <w:pStyle w:val="PL"/>
      </w:pPr>
      <w:r w:rsidRPr="0096519C">
        <w:t xml:space="preserve">    si-RequestResources                 </w:t>
      </w:r>
      <w:r w:rsidRPr="0096519C">
        <w:rPr>
          <w:color w:val="993366"/>
        </w:rPr>
        <w:t>SEQUENCE</w:t>
      </w:r>
      <w:r w:rsidRPr="0096519C">
        <w:t xml:space="preserve"> (</w:t>
      </w:r>
      <w:r w:rsidRPr="0096519C">
        <w:rPr>
          <w:color w:val="993366"/>
        </w:rPr>
        <w:t>SIZE</w:t>
      </w:r>
      <w:r w:rsidRPr="0096519C">
        <w:t xml:space="preserve"> (1..maxSI-Message))</w:t>
      </w:r>
      <w:r w:rsidRPr="0096519C">
        <w:rPr>
          <w:color w:val="993366"/>
        </w:rPr>
        <w:t xml:space="preserve"> OF</w:t>
      </w:r>
      <w:r w:rsidRPr="0096519C">
        <w:t xml:space="preserve"> SI-RequestResources</w:t>
      </w:r>
    </w:p>
    <w:p w14:paraId="13DFA376" w14:textId="77777777" w:rsidR="003446DF" w:rsidRPr="0096519C" w:rsidRDefault="003446DF" w:rsidP="003446DF">
      <w:pPr>
        <w:pStyle w:val="PL"/>
      </w:pPr>
      <w:r w:rsidRPr="0096519C">
        <w:t>}</w:t>
      </w:r>
    </w:p>
    <w:p w14:paraId="058EAEC7" w14:textId="77777777" w:rsidR="003446DF" w:rsidRPr="0096519C" w:rsidRDefault="003446DF" w:rsidP="003446DF">
      <w:pPr>
        <w:pStyle w:val="PL"/>
      </w:pPr>
    </w:p>
    <w:p w14:paraId="4DD3B1A7" w14:textId="77777777" w:rsidR="003446DF" w:rsidRPr="0096519C" w:rsidRDefault="003446DF" w:rsidP="003446DF">
      <w:pPr>
        <w:pStyle w:val="PL"/>
      </w:pPr>
      <w:r w:rsidRPr="0096519C">
        <w:t xml:space="preserve">SI-RequestResources ::=             </w:t>
      </w:r>
      <w:r w:rsidRPr="0096519C">
        <w:rPr>
          <w:color w:val="993366"/>
        </w:rPr>
        <w:t>SEQUENCE</w:t>
      </w:r>
      <w:r w:rsidRPr="0096519C">
        <w:t xml:space="preserve"> {</w:t>
      </w:r>
    </w:p>
    <w:p w14:paraId="4D5337B2" w14:textId="77777777" w:rsidR="003446DF" w:rsidRPr="0096519C" w:rsidRDefault="003446DF" w:rsidP="003446DF">
      <w:pPr>
        <w:pStyle w:val="PL"/>
      </w:pPr>
      <w:r w:rsidRPr="0096519C">
        <w:t xml:space="preserve">    ra-PreambleStartIndex               </w:t>
      </w:r>
      <w:r w:rsidRPr="0096519C">
        <w:rPr>
          <w:color w:val="993366"/>
        </w:rPr>
        <w:t>INTEGER</w:t>
      </w:r>
      <w:r w:rsidRPr="0096519C">
        <w:t xml:space="preserve"> (0..63),</w:t>
      </w:r>
    </w:p>
    <w:p w14:paraId="0C8C9450" w14:textId="77777777" w:rsidR="003446DF" w:rsidRPr="0096519C" w:rsidRDefault="003446DF" w:rsidP="003446DF">
      <w:pPr>
        <w:pStyle w:val="PL"/>
        <w:rPr>
          <w:color w:val="808080"/>
        </w:rPr>
      </w:pPr>
      <w:r w:rsidRPr="0096519C">
        <w:t xml:space="preserve">    ra-AssociationPeriodIndex           </w:t>
      </w:r>
      <w:r w:rsidRPr="0096519C">
        <w:rPr>
          <w:color w:val="993366"/>
        </w:rPr>
        <w:t>INTEGER</w:t>
      </w:r>
      <w:r w:rsidRPr="0096519C">
        <w:t xml:space="preserve"> (0..15)                                                     </w:t>
      </w:r>
      <w:r w:rsidRPr="0096519C">
        <w:rPr>
          <w:color w:val="993366"/>
        </w:rPr>
        <w:t>OPTIONAL</w:t>
      </w:r>
      <w:r w:rsidRPr="0096519C">
        <w:t xml:space="preserve">,   </w:t>
      </w:r>
      <w:r w:rsidRPr="0096519C">
        <w:rPr>
          <w:color w:val="808080"/>
        </w:rPr>
        <w:t>-- Need R</w:t>
      </w:r>
    </w:p>
    <w:p w14:paraId="08228314" w14:textId="77777777" w:rsidR="003446DF" w:rsidRPr="0096519C" w:rsidRDefault="003446DF" w:rsidP="003446DF">
      <w:pPr>
        <w:pStyle w:val="PL"/>
        <w:rPr>
          <w:color w:val="808080"/>
        </w:rPr>
      </w:pPr>
      <w:r w:rsidRPr="0096519C">
        <w:t xml:space="preserve">    ra-ssb-OccasionMaskIndex            </w:t>
      </w:r>
      <w:r w:rsidRPr="0096519C">
        <w:rPr>
          <w:color w:val="993366"/>
        </w:rPr>
        <w:t>INTEGER</w:t>
      </w:r>
      <w:r w:rsidRPr="0096519C">
        <w:t xml:space="preserve"> (0..15)                                                     </w:t>
      </w:r>
      <w:r w:rsidRPr="0096519C">
        <w:rPr>
          <w:color w:val="993366"/>
        </w:rPr>
        <w:t>OPTIONAL</w:t>
      </w:r>
      <w:r w:rsidRPr="0096519C">
        <w:t xml:space="preserve">    </w:t>
      </w:r>
      <w:r w:rsidRPr="0096519C">
        <w:rPr>
          <w:color w:val="808080"/>
        </w:rPr>
        <w:t>-- Need R</w:t>
      </w:r>
    </w:p>
    <w:p w14:paraId="2F0B4AB7" w14:textId="77777777" w:rsidR="003446DF" w:rsidRPr="0096519C" w:rsidRDefault="003446DF" w:rsidP="003446DF">
      <w:pPr>
        <w:pStyle w:val="PL"/>
      </w:pPr>
      <w:r w:rsidRPr="0096519C">
        <w:t>}</w:t>
      </w:r>
    </w:p>
    <w:p w14:paraId="5F3E2E03" w14:textId="77777777" w:rsidR="003446DF" w:rsidRPr="0096519C" w:rsidRDefault="003446DF" w:rsidP="003446DF">
      <w:pPr>
        <w:pStyle w:val="PL"/>
      </w:pPr>
    </w:p>
    <w:p w14:paraId="6F7819A1" w14:textId="77777777" w:rsidR="003446DF" w:rsidRPr="0096519C" w:rsidRDefault="003446DF" w:rsidP="003446DF">
      <w:pPr>
        <w:pStyle w:val="PL"/>
        <w:rPr>
          <w:color w:val="808080"/>
        </w:rPr>
      </w:pPr>
      <w:r w:rsidRPr="0096519C">
        <w:rPr>
          <w:color w:val="808080"/>
        </w:rPr>
        <w:t>-- TAG-SI-SCHEDULINGINFO-STOP</w:t>
      </w:r>
    </w:p>
    <w:p w14:paraId="6D7C2EF2" w14:textId="77777777" w:rsidR="003446DF" w:rsidRPr="0096519C" w:rsidRDefault="003446DF" w:rsidP="003446DF">
      <w:pPr>
        <w:pStyle w:val="PL"/>
        <w:rPr>
          <w:rFonts w:eastAsia="SimSun"/>
          <w:color w:val="808080"/>
        </w:rPr>
      </w:pPr>
      <w:r w:rsidRPr="0096519C">
        <w:rPr>
          <w:color w:val="808080"/>
        </w:rPr>
        <w:t>-- ASN1STOP</w:t>
      </w:r>
    </w:p>
    <w:p w14:paraId="5021E4B0"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5E4A792" w14:textId="77777777" w:rsidTr="003446DF">
        <w:tc>
          <w:tcPr>
            <w:tcW w:w="14173" w:type="dxa"/>
          </w:tcPr>
          <w:p w14:paraId="3F4F07A2" w14:textId="77777777" w:rsidR="003446DF" w:rsidRPr="0096519C" w:rsidRDefault="003446DF" w:rsidP="003446DF">
            <w:pPr>
              <w:pStyle w:val="TAH"/>
              <w:rPr>
                <w:szCs w:val="22"/>
                <w:lang w:eastAsia="ja-JP"/>
              </w:rPr>
            </w:pPr>
            <w:proofErr w:type="spellStart"/>
            <w:r w:rsidRPr="0096519C">
              <w:rPr>
                <w:i/>
                <w:szCs w:val="22"/>
                <w:lang w:eastAsia="ja-JP"/>
              </w:rPr>
              <w:t>SchedulingInfo</w:t>
            </w:r>
            <w:proofErr w:type="spellEnd"/>
            <w:r w:rsidRPr="0096519C">
              <w:rPr>
                <w:i/>
                <w:szCs w:val="22"/>
                <w:lang w:eastAsia="ja-JP"/>
              </w:rPr>
              <w:t xml:space="preserve"> </w:t>
            </w:r>
            <w:r w:rsidRPr="0096519C">
              <w:rPr>
                <w:szCs w:val="22"/>
                <w:lang w:eastAsia="ja-JP"/>
              </w:rPr>
              <w:t>field descriptions</w:t>
            </w:r>
          </w:p>
        </w:tc>
      </w:tr>
      <w:tr w:rsidR="003446DF" w:rsidRPr="0096519C" w14:paraId="4344A2E8" w14:textId="77777777" w:rsidTr="003446DF">
        <w:tc>
          <w:tcPr>
            <w:tcW w:w="14173" w:type="dxa"/>
          </w:tcPr>
          <w:p w14:paraId="3FFD5E16" w14:textId="77777777" w:rsidR="003446DF" w:rsidRPr="0096519C" w:rsidRDefault="003446DF" w:rsidP="003446DF">
            <w:pPr>
              <w:pStyle w:val="TAL"/>
              <w:rPr>
                <w:b/>
                <w:i/>
                <w:lang w:eastAsia="ja-JP"/>
              </w:rPr>
            </w:pPr>
            <w:r w:rsidRPr="0096519C">
              <w:rPr>
                <w:b/>
                <w:i/>
                <w:lang w:eastAsia="ja-JP"/>
              </w:rPr>
              <w:t>areaScope</w:t>
            </w:r>
          </w:p>
          <w:p w14:paraId="760F47DB" w14:textId="77777777" w:rsidR="003446DF" w:rsidRPr="0096519C" w:rsidRDefault="003446DF" w:rsidP="003446DF">
            <w:pPr>
              <w:pStyle w:val="TAL"/>
              <w:rPr>
                <w:szCs w:val="22"/>
                <w:lang w:eastAsia="ja-JP"/>
              </w:rPr>
            </w:pPr>
            <w:r w:rsidRPr="0096519C">
              <w:rPr>
                <w:szCs w:val="22"/>
                <w:lang w:eastAsia="ja-JP"/>
              </w:rPr>
              <w:t>Indicates that a SIB is area specific. If the field is absent, the SIB is cell specific.</w:t>
            </w:r>
          </w:p>
        </w:tc>
      </w:tr>
      <w:tr w:rsidR="003446DF" w:rsidRPr="0096519C" w14:paraId="166DBDEE" w14:textId="77777777" w:rsidTr="003446DF">
        <w:tc>
          <w:tcPr>
            <w:tcW w:w="14173" w:type="dxa"/>
          </w:tcPr>
          <w:p w14:paraId="3B2A6BFC" w14:textId="77777777" w:rsidR="003446DF" w:rsidRPr="0096519C" w:rsidRDefault="003446DF" w:rsidP="003446DF">
            <w:pPr>
              <w:pStyle w:val="TAL"/>
              <w:rPr>
                <w:b/>
                <w:bCs/>
                <w:i/>
                <w:iCs/>
                <w:lang w:eastAsia="ja-JP"/>
              </w:rPr>
            </w:pPr>
            <w:proofErr w:type="spellStart"/>
            <w:r w:rsidRPr="0096519C">
              <w:rPr>
                <w:b/>
                <w:bCs/>
                <w:i/>
                <w:iCs/>
                <w:szCs w:val="22"/>
                <w:lang w:eastAsia="ja-JP"/>
              </w:rPr>
              <w:t>si-BroadcastStatus</w:t>
            </w:r>
            <w:proofErr w:type="spellEnd"/>
          </w:p>
          <w:p w14:paraId="657D63E2" w14:textId="77777777" w:rsidR="003446DF" w:rsidRPr="0096519C" w:rsidRDefault="003446DF" w:rsidP="003446DF">
            <w:pPr>
              <w:pStyle w:val="TAL"/>
              <w:rPr>
                <w:b/>
                <w:i/>
              </w:rPr>
            </w:pPr>
            <w:r w:rsidRPr="0096519C">
              <w:rPr>
                <w:szCs w:val="22"/>
                <w:lang w:eastAsia="ja-JP"/>
              </w:rPr>
              <w:t>Indicates if the SI message is being broadcasted or not. Change of</w:t>
            </w:r>
            <w:r w:rsidRPr="0096519C">
              <w:rPr>
                <w:i/>
                <w:szCs w:val="22"/>
                <w:lang w:eastAsia="ja-JP"/>
              </w:rPr>
              <w:t xml:space="preserve"> </w:t>
            </w:r>
            <w:proofErr w:type="spellStart"/>
            <w:r w:rsidRPr="0096519C">
              <w:rPr>
                <w:i/>
                <w:szCs w:val="22"/>
                <w:lang w:eastAsia="ja-JP"/>
              </w:rPr>
              <w:t>si-BroadcastStat</w:t>
            </w:r>
            <w:r w:rsidRPr="0096519C">
              <w:rPr>
                <w:szCs w:val="22"/>
                <w:lang w:eastAsia="ja-JP"/>
              </w:rPr>
              <w:t>us</w:t>
            </w:r>
            <w:proofErr w:type="spellEnd"/>
            <w:r w:rsidRPr="0096519C">
              <w:rPr>
                <w:szCs w:val="22"/>
                <w:lang w:eastAsia="ja-JP"/>
              </w:rPr>
              <w:t xml:space="preserve"> should not result in system information change notifications in Short Message transmitted with P-RNTI over DCI (see clause 6.5). The value of the indication is valid until the end of the BCCH modification period when set to </w:t>
            </w:r>
            <w:r w:rsidRPr="0096519C">
              <w:rPr>
                <w:i/>
                <w:szCs w:val="22"/>
                <w:lang w:eastAsia="ja-JP"/>
              </w:rPr>
              <w:t>broadcasting</w:t>
            </w:r>
            <w:r w:rsidRPr="0096519C">
              <w:rPr>
                <w:szCs w:val="22"/>
                <w:lang w:eastAsia="ja-JP"/>
              </w:rPr>
              <w:t>.</w:t>
            </w:r>
          </w:p>
        </w:tc>
      </w:tr>
      <w:tr w:rsidR="003446DF" w:rsidRPr="0096519C" w14:paraId="073F96DD" w14:textId="77777777" w:rsidTr="003446DF">
        <w:tc>
          <w:tcPr>
            <w:tcW w:w="14173" w:type="dxa"/>
          </w:tcPr>
          <w:p w14:paraId="0B1C0B5C" w14:textId="77777777" w:rsidR="003446DF" w:rsidRPr="0096519C" w:rsidRDefault="003446DF" w:rsidP="003446DF">
            <w:pPr>
              <w:pStyle w:val="TAL"/>
              <w:rPr>
                <w:szCs w:val="22"/>
                <w:lang w:eastAsia="ja-JP"/>
              </w:rPr>
            </w:pPr>
            <w:proofErr w:type="spellStart"/>
            <w:r w:rsidRPr="0096519C">
              <w:rPr>
                <w:b/>
                <w:i/>
                <w:szCs w:val="22"/>
                <w:lang w:eastAsia="ja-JP"/>
              </w:rPr>
              <w:t>si</w:t>
            </w:r>
            <w:proofErr w:type="spellEnd"/>
            <w:r w:rsidRPr="0096519C">
              <w:rPr>
                <w:b/>
                <w:i/>
                <w:szCs w:val="22"/>
                <w:lang w:eastAsia="ja-JP"/>
              </w:rPr>
              <w:t>-Periodicity</w:t>
            </w:r>
          </w:p>
          <w:p w14:paraId="4DEC8F3B" w14:textId="77777777" w:rsidR="003446DF" w:rsidRPr="0096519C" w:rsidRDefault="003446DF" w:rsidP="003446DF">
            <w:pPr>
              <w:pStyle w:val="TAL"/>
              <w:rPr>
                <w:szCs w:val="22"/>
                <w:lang w:eastAsia="ja-JP"/>
              </w:rPr>
            </w:pPr>
            <w:r w:rsidRPr="0096519C">
              <w:rPr>
                <w:szCs w:val="22"/>
                <w:lang w:eastAsia="ja-JP"/>
              </w:rPr>
              <w:t xml:space="preserve">Periodicity of the SI-message in radio frames. Value </w:t>
            </w:r>
            <w:r w:rsidRPr="0096519C">
              <w:rPr>
                <w:i/>
                <w:szCs w:val="22"/>
                <w:lang w:eastAsia="ja-JP"/>
              </w:rPr>
              <w:t>rf8</w:t>
            </w:r>
            <w:r w:rsidRPr="0096519C">
              <w:rPr>
                <w:szCs w:val="22"/>
                <w:lang w:eastAsia="ja-JP"/>
              </w:rPr>
              <w:t xml:space="preserve"> corresponds to 8 radio frames, value </w:t>
            </w:r>
            <w:r w:rsidRPr="0096519C">
              <w:rPr>
                <w:i/>
                <w:szCs w:val="22"/>
                <w:lang w:eastAsia="ja-JP"/>
              </w:rPr>
              <w:t>rf16</w:t>
            </w:r>
            <w:r w:rsidRPr="0096519C">
              <w:rPr>
                <w:szCs w:val="22"/>
                <w:lang w:eastAsia="ja-JP"/>
              </w:rPr>
              <w:t xml:space="preserve"> corresponds to 16 radio frames, and so on.</w:t>
            </w:r>
          </w:p>
        </w:tc>
      </w:tr>
    </w:tbl>
    <w:p w14:paraId="2D8B5A41"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2180CAD" w14:textId="77777777" w:rsidTr="003446DF">
        <w:tc>
          <w:tcPr>
            <w:tcW w:w="0" w:type="auto"/>
            <w:tcBorders>
              <w:top w:val="single" w:sz="4" w:space="0" w:color="auto"/>
              <w:left w:val="single" w:sz="4" w:space="0" w:color="auto"/>
              <w:bottom w:val="single" w:sz="4" w:space="0" w:color="auto"/>
              <w:right w:val="single" w:sz="4" w:space="0" w:color="auto"/>
            </w:tcBorders>
            <w:hideMark/>
          </w:tcPr>
          <w:p w14:paraId="56122B68" w14:textId="77777777" w:rsidR="003446DF" w:rsidRPr="0096519C" w:rsidRDefault="003446DF" w:rsidP="003446DF">
            <w:pPr>
              <w:pStyle w:val="TAH"/>
              <w:rPr>
                <w:szCs w:val="22"/>
                <w:lang w:eastAsia="ja-JP"/>
              </w:rPr>
            </w:pPr>
            <w:r w:rsidRPr="0096519C">
              <w:rPr>
                <w:i/>
                <w:szCs w:val="22"/>
                <w:lang w:eastAsia="ja-JP"/>
              </w:rPr>
              <w:lastRenderedPageBreak/>
              <w:t>SI-</w:t>
            </w:r>
            <w:proofErr w:type="spellStart"/>
            <w:r w:rsidRPr="0096519C">
              <w:rPr>
                <w:i/>
                <w:szCs w:val="22"/>
                <w:lang w:eastAsia="ja-JP"/>
              </w:rPr>
              <w:t>RequestConfig</w:t>
            </w:r>
            <w:proofErr w:type="spellEnd"/>
            <w:r w:rsidRPr="0096519C">
              <w:rPr>
                <w:i/>
                <w:szCs w:val="22"/>
                <w:lang w:eastAsia="ja-JP"/>
              </w:rPr>
              <w:t xml:space="preserve"> </w:t>
            </w:r>
            <w:r w:rsidRPr="0096519C">
              <w:rPr>
                <w:szCs w:val="22"/>
                <w:lang w:eastAsia="ja-JP"/>
              </w:rPr>
              <w:t>field descriptions</w:t>
            </w:r>
          </w:p>
        </w:tc>
      </w:tr>
      <w:tr w:rsidR="003446DF" w:rsidRPr="0096519C" w14:paraId="275E976F" w14:textId="77777777" w:rsidTr="003446DF">
        <w:tc>
          <w:tcPr>
            <w:tcW w:w="0" w:type="auto"/>
            <w:tcBorders>
              <w:top w:val="single" w:sz="4" w:space="0" w:color="auto"/>
              <w:left w:val="single" w:sz="4" w:space="0" w:color="auto"/>
              <w:bottom w:val="single" w:sz="4" w:space="0" w:color="auto"/>
              <w:right w:val="single" w:sz="4" w:space="0" w:color="auto"/>
            </w:tcBorders>
            <w:hideMark/>
          </w:tcPr>
          <w:p w14:paraId="3FAAFECC" w14:textId="77777777" w:rsidR="003446DF" w:rsidRPr="0096519C" w:rsidRDefault="003446DF" w:rsidP="003446DF">
            <w:pPr>
              <w:pStyle w:val="TAL"/>
              <w:rPr>
                <w:szCs w:val="22"/>
                <w:lang w:eastAsia="ja-JP"/>
              </w:rPr>
            </w:pPr>
            <w:proofErr w:type="spellStart"/>
            <w:r w:rsidRPr="0096519C">
              <w:rPr>
                <w:b/>
                <w:i/>
                <w:szCs w:val="22"/>
                <w:lang w:eastAsia="ja-JP"/>
              </w:rPr>
              <w:t>rach-OccasionsSI</w:t>
            </w:r>
            <w:proofErr w:type="spellEnd"/>
          </w:p>
          <w:p w14:paraId="1DFDA98F" w14:textId="77777777" w:rsidR="003446DF" w:rsidRPr="0096519C" w:rsidRDefault="003446DF" w:rsidP="003446DF">
            <w:pPr>
              <w:pStyle w:val="TAL"/>
              <w:rPr>
                <w:szCs w:val="22"/>
                <w:lang w:eastAsia="ja-JP"/>
              </w:rPr>
            </w:pPr>
            <w:r w:rsidRPr="0096519C">
              <w:rPr>
                <w:szCs w:val="22"/>
                <w:lang w:eastAsia="ja-JP"/>
              </w:rPr>
              <w:t xml:space="preserve">Configuration of dedicated RACH </w:t>
            </w:r>
            <w:proofErr w:type="spellStart"/>
            <w:r w:rsidRPr="0096519C">
              <w:rPr>
                <w:szCs w:val="22"/>
                <w:lang w:eastAsia="ja-JP"/>
              </w:rPr>
              <w:t>Occassions</w:t>
            </w:r>
            <w:proofErr w:type="spellEnd"/>
            <w:r w:rsidRPr="0096519C">
              <w:rPr>
                <w:szCs w:val="22"/>
                <w:lang w:eastAsia="ja-JP"/>
              </w:rPr>
              <w:t xml:space="preserve"> for SI. If the field is absent, the UE uses the corresponding parameters configured in </w:t>
            </w:r>
            <w:proofErr w:type="spellStart"/>
            <w:r w:rsidRPr="0096519C">
              <w:rPr>
                <w:i/>
                <w:szCs w:val="22"/>
                <w:lang w:eastAsia="ja-JP"/>
              </w:rPr>
              <w:t>rach-ConfigCommon</w:t>
            </w:r>
            <w:proofErr w:type="spellEnd"/>
            <w:r w:rsidRPr="0096519C">
              <w:rPr>
                <w:szCs w:val="22"/>
                <w:lang w:eastAsia="ja-JP"/>
              </w:rPr>
              <w:t xml:space="preserve"> of the initial uplink BWP.</w:t>
            </w:r>
          </w:p>
        </w:tc>
      </w:tr>
      <w:tr w:rsidR="003446DF" w:rsidRPr="0096519C" w14:paraId="488D21C2" w14:textId="77777777" w:rsidTr="003446DF">
        <w:tc>
          <w:tcPr>
            <w:tcW w:w="0" w:type="auto"/>
            <w:tcBorders>
              <w:top w:val="single" w:sz="4" w:space="0" w:color="auto"/>
              <w:left w:val="single" w:sz="4" w:space="0" w:color="auto"/>
              <w:bottom w:val="single" w:sz="4" w:space="0" w:color="auto"/>
              <w:right w:val="single" w:sz="4" w:space="0" w:color="auto"/>
            </w:tcBorders>
          </w:tcPr>
          <w:p w14:paraId="72E457E9" w14:textId="77777777" w:rsidR="003446DF" w:rsidRPr="0096519C" w:rsidRDefault="003446DF" w:rsidP="003446DF">
            <w:pPr>
              <w:pStyle w:val="TAL"/>
              <w:rPr>
                <w:szCs w:val="22"/>
                <w:lang w:eastAsia="ja-JP"/>
              </w:rPr>
            </w:pPr>
            <w:proofErr w:type="spellStart"/>
            <w:r w:rsidRPr="0096519C">
              <w:rPr>
                <w:b/>
                <w:i/>
                <w:szCs w:val="22"/>
                <w:lang w:eastAsia="ja-JP"/>
              </w:rPr>
              <w:t>si-RequestPeriod</w:t>
            </w:r>
            <w:proofErr w:type="spellEnd"/>
          </w:p>
          <w:p w14:paraId="3D0D76A3" w14:textId="77777777" w:rsidR="003446DF" w:rsidRPr="0096519C" w:rsidRDefault="003446DF" w:rsidP="003446DF">
            <w:pPr>
              <w:pStyle w:val="TAL"/>
              <w:rPr>
                <w:szCs w:val="22"/>
                <w:lang w:eastAsia="ja-JP"/>
              </w:rPr>
            </w:pPr>
            <w:r w:rsidRPr="0096519C">
              <w:rPr>
                <w:szCs w:val="22"/>
                <w:lang w:eastAsia="ja-JP"/>
              </w:rPr>
              <w:t xml:space="preserve">Periodicity of the </w:t>
            </w:r>
            <w:r w:rsidRPr="0096519C">
              <w:rPr>
                <w:i/>
                <w:szCs w:val="22"/>
                <w:lang w:eastAsia="ja-JP"/>
              </w:rPr>
              <w:t>SI-Request</w:t>
            </w:r>
            <w:r w:rsidRPr="0096519C">
              <w:rPr>
                <w:szCs w:val="22"/>
                <w:lang w:eastAsia="ja-JP"/>
              </w:rPr>
              <w:t xml:space="preserve"> configuration in number of association periods.</w:t>
            </w:r>
          </w:p>
        </w:tc>
      </w:tr>
      <w:tr w:rsidR="003446DF" w:rsidRPr="0096519C" w14:paraId="274E1BF4" w14:textId="77777777" w:rsidTr="003446DF">
        <w:tc>
          <w:tcPr>
            <w:tcW w:w="0" w:type="auto"/>
            <w:tcBorders>
              <w:top w:val="single" w:sz="4" w:space="0" w:color="auto"/>
              <w:left w:val="single" w:sz="4" w:space="0" w:color="auto"/>
              <w:bottom w:val="single" w:sz="4" w:space="0" w:color="auto"/>
              <w:right w:val="single" w:sz="4" w:space="0" w:color="auto"/>
            </w:tcBorders>
            <w:hideMark/>
          </w:tcPr>
          <w:p w14:paraId="6954E172" w14:textId="77777777" w:rsidR="003446DF" w:rsidRPr="0096519C" w:rsidRDefault="003446DF" w:rsidP="003446DF">
            <w:pPr>
              <w:pStyle w:val="TAL"/>
              <w:rPr>
                <w:szCs w:val="22"/>
                <w:lang w:eastAsia="ja-JP"/>
              </w:rPr>
            </w:pPr>
            <w:proofErr w:type="spellStart"/>
            <w:r w:rsidRPr="0096519C">
              <w:rPr>
                <w:b/>
                <w:i/>
                <w:szCs w:val="22"/>
                <w:lang w:eastAsia="ja-JP"/>
              </w:rPr>
              <w:t>si-RequestResources</w:t>
            </w:r>
            <w:proofErr w:type="spellEnd"/>
          </w:p>
          <w:p w14:paraId="7859C7AC" w14:textId="77777777" w:rsidR="003446DF" w:rsidRPr="0096519C" w:rsidRDefault="003446DF" w:rsidP="003446DF">
            <w:pPr>
              <w:pStyle w:val="TAL"/>
              <w:rPr>
                <w:szCs w:val="22"/>
                <w:lang w:eastAsia="ja-JP"/>
              </w:rPr>
            </w:pPr>
            <w:r w:rsidRPr="0096519C">
              <w:rPr>
                <w:szCs w:val="22"/>
                <w:lang w:eastAsia="ja-JP"/>
              </w:rPr>
              <w:t xml:space="preserve">If there is only one entry in the list, the configuration is used for all SI messages for which </w:t>
            </w:r>
            <w:proofErr w:type="spellStart"/>
            <w:r w:rsidRPr="0096519C">
              <w:rPr>
                <w:i/>
                <w:szCs w:val="22"/>
                <w:lang w:eastAsia="ja-JP"/>
              </w:rPr>
              <w:t>si-BroadcastStatus</w:t>
            </w:r>
            <w:proofErr w:type="spellEnd"/>
            <w:r w:rsidRPr="0096519C">
              <w:rPr>
                <w:szCs w:val="22"/>
                <w:lang w:eastAsia="ja-JP"/>
              </w:rPr>
              <w:t xml:space="preserve"> is set to </w:t>
            </w:r>
            <w:proofErr w:type="spellStart"/>
            <w:r w:rsidRPr="0096519C">
              <w:rPr>
                <w:i/>
                <w:szCs w:val="22"/>
                <w:lang w:eastAsia="ja-JP"/>
              </w:rPr>
              <w:t>notBroadcasting</w:t>
            </w:r>
            <w:proofErr w:type="spellEnd"/>
            <w:r w:rsidRPr="0096519C">
              <w:rPr>
                <w:szCs w:val="22"/>
                <w:lang w:eastAsia="ja-JP"/>
              </w:rPr>
              <w:t>. Otherwise the 1</w:t>
            </w:r>
            <w:r w:rsidRPr="0096519C">
              <w:rPr>
                <w:szCs w:val="22"/>
                <w:vertAlign w:val="superscript"/>
                <w:lang w:eastAsia="ja-JP"/>
              </w:rPr>
              <w:t>st</w:t>
            </w:r>
            <w:r w:rsidRPr="0096519C">
              <w:rPr>
                <w:szCs w:val="22"/>
                <w:lang w:eastAsia="ja-JP"/>
              </w:rPr>
              <w:t xml:space="preserve"> entry in the list corresponds to the first SI message in </w:t>
            </w:r>
            <w:proofErr w:type="spellStart"/>
            <w:r w:rsidRPr="0096519C">
              <w:rPr>
                <w:i/>
                <w:szCs w:val="22"/>
                <w:lang w:eastAsia="ja-JP"/>
              </w:rPr>
              <w:t>schedulingInfoList</w:t>
            </w:r>
            <w:proofErr w:type="spellEnd"/>
            <w:r w:rsidRPr="0096519C">
              <w:rPr>
                <w:szCs w:val="22"/>
                <w:lang w:eastAsia="ja-JP"/>
              </w:rPr>
              <w:t xml:space="preserve"> for which </w:t>
            </w:r>
            <w:proofErr w:type="spellStart"/>
            <w:r w:rsidRPr="0096519C">
              <w:rPr>
                <w:i/>
                <w:szCs w:val="22"/>
                <w:lang w:eastAsia="ja-JP"/>
              </w:rPr>
              <w:t>si-BroadcastStatus</w:t>
            </w:r>
            <w:proofErr w:type="spellEnd"/>
            <w:r w:rsidRPr="0096519C">
              <w:rPr>
                <w:szCs w:val="22"/>
                <w:lang w:eastAsia="ja-JP"/>
              </w:rPr>
              <w:t xml:space="preserve"> is set to </w:t>
            </w:r>
            <w:proofErr w:type="spellStart"/>
            <w:r w:rsidRPr="0096519C">
              <w:rPr>
                <w:i/>
                <w:szCs w:val="22"/>
                <w:lang w:eastAsia="ja-JP"/>
              </w:rPr>
              <w:t>notBroadcasting</w:t>
            </w:r>
            <w:proofErr w:type="spellEnd"/>
            <w:r w:rsidRPr="0096519C">
              <w:rPr>
                <w:szCs w:val="22"/>
                <w:lang w:eastAsia="ja-JP"/>
              </w:rPr>
              <w:t>, 2</w:t>
            </w:r>
            <w:r w:rsidRPr="0096519C">
              <w:rPr>
                <w:szCs w:val="22"/>
                <w:vertAlign w:val="superscript"/>
                <w:lang w:eastAsia="ja-JP"/>
              </w:rPr>
              <w:t>nd</w:t>
            </w:r>
            <w:r w:rsidRPr="0096519C">
              <w:rPr>
                <w:szCs w:val="22"/>
                <w:lang w:eastAsia="ja-JP"/>
              </w:rPr>
              <w:t xml:space="preserve"> entry in the list corresponds to the second SI message in </w:t>
            </w:r>
            <w:proofErr w:type="spellStart"/>
            <w:r w:rsidRPr="0096519C">
              <w:rPr>
                <w:i/>
                <w:szCs w:val="22"/>
                <w:lang w:eastAsia="ja-JP"/>
              </w:rPr>
              <w:t>schedulingInfoList</w:t>
            </w:r>
            <w:proofErr w:type="spellEnd"/>
            <w:r w:rsidRPr="0096519C">
              <w:rPr>
                <w:szCs w:val="22"/>
                <w:lang w:eastAsia="ja-JP"/>
              </w:rPr>
              <w:t xml:space="preserve"> for which </w:t>
            </w:r>
            <w:proofErr w:type="spellStart"/>
            <w:r w:rsidRPr="0096519C">
              <w:rPr>
                <w:i/>
                <w:szCs w:val="22"/>
                <w:lang w:eastAsia="ja-JP"/>
              </w:rPr>
              <w:t>si-BroadcastStatus</w:t>
            </w:r>
            <w:proofErr w:type="spellEnd"/>
            <w:r w:rsidRPr="0096519C">
              <w:rPr>
                <w:szCs w:val="22"/>
                <w:lang w:eastAsia="ja-JP"/>
              </w:rPr>
              <w:t xml:space="preserve"> is set to </w:t>
            </w:r>
            <w:proofErr w:type="spellStart"/>
            <w:r w:rsidRPr="0096519C">
              <w:rPr>
                <w:i/>
                <w:szCs w:val="22"/>
                <w:lang w:eastAsia="ja-JP"/>
              </w:rPr>
              <w:t>notBroadcasting</w:t>
            </w:r>
            <w:proofErr w:type="spellEnd"/>
            <w:r w:rsidRPr="0096519C">
              <w:rPr>
                <w:szCs w:val="22"/>
                <w:lang w:eastAsia="ja-JP"/>
              </w:rPr>
              <w:t xml:space="preserve"> and so on. Change of </w:t>
            </w:r>
            <w:proofErr w:type="spellStart"/>
            <w:r w:rsidRPr="0096519C">
              <w:rPr>
                <w:i/>
                <w:szCs w:val="22"/>
                <w:lang w:eastAsia="ja-JP"/>
              </w:rPr>
              <w:t>si-RequestResources</w:t>
            </w:r>
            <w:proofErr w:type="spellEnd"/>
            <w:r w:rsidRPr="0096519C">
              <w:rPr>
                <w:szCs w:val="22"/>
                <w:lang w:eastAsia="ja-JP"/>
              </w:rPr>
              <w:t xml:space="preserve"> should not result in system information change notification.</w:t>
            </w:r>
          </w:p>
        </w:tc>
      </w:tr>
    </w:tbl>
    <w:p w14:paraId="7A932CE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06BFFF8" w14:textId="77777777" w:rsidTr="003446DF">
        <w:tc>
          <w:tcPr>
            <w:tcW w:w="14281" w:type="dxa"/>
          </w:tcPr>
          <w:p w14:paraId="7B2E0B14" w14:textId="77777777" w:rsidR="003446DF" w:rsidRPr="0096519C" w:rsidRDefault="003446DF" w:rsidP="003446DF">
            <w:pPr>
              <w:pStyle w:val="TAH"/>
              <w:rPr>
                <w:szCs w:val="22"/>
                <w:lang w:eastAsia="ja-JP"/>
              </w:rPr>
            </w:pPr>
            <w:r w:rsidRPr="0096519C">
              <w:rPr>
                <w:i/>
                <w:szCs w:val="22"/>
                <w:lang w:eastAsia="ja-JP"/>
              </w:rPr>
              <w:t>SI-</w:t>
            </w:r>
            <w:proofErr w:type="spellStart"/>
            <w:r w:rsidRPr="0096519C">
              <w:rPr>
                <w:i/>
                <w:szCs w:val="22"/>
                <w:lang w:eastAsia="ja-JP"/>
              </w:rPr>
              <w:t>RequestResources</w:t>
            </w:r>
            <w:proofErr w:type="spellEnd"/>
            <w:r w:rsidRPr="0096519C">
              <w:rPr>
                <w:i/>
                <w:szCs w:val="22"/>
                <w:lang w:eastAsia="ja-JP"/>
              </w:rPr>
              <w:t xml:space="preserve"> </w:t>
            </w:r>
            <w:r w:rsidRPr="0096519C">
              <w:rPr>
                <w:szCs w:val="22"/>
                <w:lang w:eastAsia="ja-JP"/>
              </w:rPr>
              <w:t>field descriptions</w:t>
            </w:r>
          </w:p>
        </w:tc>
      </w:tr>
      <w:tr w:rsidR="003446DF" w:rsidRPr="0096519C" w14:paraId="343BA1E4" w14:textId="77777777" w:rsidTr="003446DF">
        <w:tc>
          <w:tcPr>
            <w:tcW w:w="14281" w:type="dxa"/>
          </w:tcPr>
          <w:p w14:paraId="3A4790C1" w14:textId="77777777" w:rsidR="003446DF" w:rsidRPr="0096519C" w:rsidRDefault="003446DF" w:rsidP="003446DF">
            <w:pPr>
              <w:pStyle w:val="TAL"/>
              <w:rPr>
                <w:szCs w:val="22"/>
                <w:lang w:eastAsia="ja-JP"/>
              </w:rPr>
            </w:pPr>
            <w:proofErr w:type="spellStart"/>
            <w:r w:rsidRPr="0096519C">
              <w:rPr>
                <w:b/>
                <w:i/>
                <w:szCs w:val="22"/>
                <w:lang w:eastAsia="ja-JP"/>
              </w:rPr>
              <w:t>ra-AssociationPeriodIndex</w:t>
            </w:r>
            <w:proofErr w:type="spellEnd"/>
          </w:p>
          <w:p w14:paraId="668916C6" w14:textId="77777777" w:rsidR="003446DF" w:rsidRPr="0096519C" w:rsidRDefault="003446DF" w:rsidP="003446DF">
            <w:pPr>
              <w:pStyle w:val="TAL"/>
              <w:rPr>
                <w:szCs w:val="22"/>
                <w:lang w:eastAsia="ja-JP"/>
              </w:rPr>
            </w:pPr>
            <w:r w:rsidRPr="0096519C">
              <w:rPr>
                <w:szCs w:val="22"/>
                <w:lang w:eastAsia="ja-JP"/>
              </w:rPr>
              <w:t xml:space="preserve">Index of the association period in the </w:t>
            </w:r>
            <w:proofErr w:type="spellStart"/>
            <w:r w:rsidRPr="0096519C">
              <w:rPr>
                <w:szCs w:val="22"/>
                <w:lang w:eastAsia="ja-JP"/>
              </w:rPr>
              <w:t>si-RequestPeriod</w:t>
            </w:r>
            <w:proofErr w:type="spellEnd"/>
            <w:r w:rsidRPr="0096519C">
              <w:rPr>
                <w:szCs w:val="22"/>
                <w:lang w:eastAsia="ja-JP"/>
              </w:rPr>
              <w:t xml:space="preserve"> in which the UE can send the SI request for SI message(s) corresponding to this </w:t>
            </w:r>
            <w:r w:rsidRPr="0096519C">
              <w:rPr>
                <w:i/>
                <w:szCs w:val="22"/>
                <w:lang w:eastAsia="ja-JP"/>
              </w:rPr>
              <w:t>SI-</w:t>
            </w:r>
            <w:proofErr w:type="spellStart"/>
            <w:r w:rsidRPr="0096519C">
              <w:rPr>
                <w:i/>
                <w:szCs w:val="22"/>
                <w:lang w:eastAsia="ja-JP"/>
              </w:rPr>
              <w:t>RequestResources</w:t>
            </w:r>
            <w:proofErr w:type="spellEnd"/>
            <w:r w:rsidRPr="0096519C">
              <w:rPr>
                <w:szCs w:val="22"/>
                <w:lang w:eastAsia="ja-JP"/>
              </w:rPr>
              <w:t xml:space="preserve">, using the preambles indicated by </w:t>
            </w:r>
            <w:proofErr w:type="spellStart"/>
            <w:r w:rsidRPr="0096519C">
              <w:rPr>
                <w:i/>
                <w:szCs w:val="22"/>
                <w:lang w:eastAsia="ja-JP"/>
              </w:rPr>
              <w:t>ra-PreambleStartIndex</w:t>
            </w:r>
            <w:proofErr w:type="spellEnd"/>
            <w:r w:rsidRPr="0096519C">
              <w:rPr>
                <w:szCs w:val="22"/>
                <w:lang w:eastAsia="ja-JP"/>
              </w:rPr>
              <w:t xml:space="preserve"> and </w:t>
            </w:r>
            <w:proofErr w:type="spellStart"/>
            <w:r w:rsidRPr="0096519C">
              <w:rPr>
                <w:szCs w:val="22"/>
                <w:lang w:eastAsia="ja-JP"/>
              </w:rPr>
              <w:t>rach</w:t>
            </w:r>
            <w:proofErr w:type="spellEnd"/>
            <w:r w:rsidRPr="0096519C">
              <w:rPr>
                <w:szCs w:val="22"/>
                <w:lang w:eastAsia="ja-JP"/>
              </w:rPr>
              <w:t xml:space="preserve"> occasions indicated by </w:t>
            </w:r>
            <w:proofErr w:type="spellStart"/>
            <w:r w:rsidRPr="0096519C">
              <w:rPr>
                <w:i/>
                <w:szCs w:val="22"/>
                <w:lang w:eastAsia="ja-JP"/>
              </w:rPr>
              <w:t>ra-ssb-OccasionMaskIndex</w:t>
            </w:r>
            <w:proofErr w:type="spellEnd"/>
            <w:r w:rsidRPr="0096519C">
              <w:rPr>
                <w:szCs w:val="22"/>
                <w:lang w:eastAsia="ja-JP"/>
              </w:rPr>
              <w:t>.</w:t>
            </w:r>
          </w:p>
        </w:tc>
      </w:tr>
      <w:tr w:rsidR="003446DF" w:rsidRPr="0096519C" w14:paraId="5F7DA809" w14:textId="77777777" w:rsidTr="003446DF">
        <w:tc>
          <w:tcPr>
            <w:tcW w:w="14281" w:type="dxa"/>
          </w:tcPr>
          <w:p w14:paraId="6EBE7A3F" w14:textId="77777777" w:rsidR="003446DF" w:rsidRPr="0096519C" w:rsidRDefault="003446DF" w:rsidP="003446DF">
            <w:pPr>
              <w:pStyle w:val="TAL"/>
              <w:rPr>
                <w:szCs w:val="22"/>
                <w:lang w:eastAsia="ja-JP"/>
              </w:rPr>
            </w:pPr>
            <w:proofErr w:type="spellStart"/>
            <w:r w:rsidRPr="0096519C">
              <w:rPr>
                <w:b/>
                <w:i/>
                <w:szCs w:val="22"/>
                <w:lang w:eastAsia="ja-JP"/>
              </w:rPr>
              <w:t>ra-PreambleStartIndex</w:t>
            </w:r>
            <w:proofErr w:type="spellEnd"/>
          </w:p>
          <w:p w14:paraId="1C64BB99" w14:textId="77777777" w:rsidR="003446DF" w:rsidRPr="0096519C" w:rsidRDefault="003446DF" w:rsidP="003446DF">
            <w:pPr>
              <w:pStyle w:val="TAL"/>
              <w:rPr>
                <w:szCs w:val="22"/>
                <w:lang w:eastAsia="ja-JP"/>
              </w:rPr>
            </w:pPr>
            <w:r w:rsidRPr="0096519C">
              <w:rPr>
                <w:szCs w:val="22"/>
                <w:lang w:eastAsia="ja-JP"/>
              </w:rPr>
              <w:t xml:space="preserve">If N SSBs are associated with a RACH occasion, where N &gt; = 1, for the </w:t>
            </w:r>
            <w:bookmarkStart w:id="731" w:name="_Hlk524341802"/>
            <w:r w:rsidRPr="0096519C">
              <w:rPr>
                <w:szCs w:val="22"/>
                <w:lang w:eastAsia="ja-JP"/>
              </w:rPr>
              <w:t>i-</w:t>
            </w:r>
            <w:proofErr w:type="spellStart"/>
            <w:r w:rsidRPr="0096519C">
              <w:rPr>
                <w:szCs w:val="22"/>
                <w:lang w:eastAsia="ja-JP"/>
              </w:rPr>
              <w:t>th</w:t>
            </w:r>
            <w:proofErr w:type="spellEnd"/>
            <w:r w:rsidRPr="0096519C">
              <w:rPr>
                <w:szCs w:val="22"/>
                <w:lang w:eastAsia="ja-JP"/>
              </w:rPr>
              <w:t xml:space="preserve"> </w:t>
            </w:r>
            <w:bookmarkEnd w:id="731"/>
            <w:r w:rsidRPr="0096519C">
              <w:rPr>
                <w:szCs w:val="22"/>
                <w:lang w:eastAsia="ja-JP"/>
              </w:rPr>
              <w:t xml:space="preserve">SSB (i=0, …, N-1) the preamble with preamble index = </w:t>
            </w:r>
            <w:proofErr w:type="spellStart"/>
            <w:r w:rsidRPr="0096519C">
              <w:rPr>
                <w:i/>
                <w:szCs w:val="22"/>
                <w:lang w:eastAsia="ja-JP"/>
              </w:rPr>
              <w:t>ra-PreambleStartIndex</w:t>
            </w:r>
            <w:proofErr w:type="spellEnd"/>
            <w:r w:rsidRPr="0096519C">
              <w:rPr>
                <w:szCs w:val="22"/>
                <w:lang w:eastAsia="ja-JP"/>
              </w:rPr>
              <w:t xml:space="preserve"> + i is used for SI request; For N &lt; 1, the preamble with preamble index = </w:t>
            </w:r>
            <w:proofErr w:type="spellStart"/>
            <w:r w:rsidRPr="0096519C">
              <w:rPr>
                <w:i/>
                <w:szCs w:val="22"/>
                <w:lang w:eastAsia="ja-JP"/>
              </w:rPr>
              <w:t>ra-PreambleStartIndex</w:t>
            </w:r>
            <w:proofErr w:type="spellEnd"/>
            <w:r w:rsidRPr="0096519C">
              <w:rPr>
                <w:szCs w:val="22"/>
                <w:lang w:eastAsia="ja-JP"/>
              </w:rPr>
              <w:t xml:space="preserve"> is used for SI request.</w:t>
            </w:r>
          </w:p>
        </w:tc>
      </w:tr>
    </w:tbl>
    <w:p w14:paraId="72A437BC"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BEE04DA" w14:textId="77777777" w:rsidTr="003446DF">
        <w:tc>
          <w:tcPr>
            <w:tcW w:w="14173" w:type="dxa"/>
          </w:tcPr>
          <w:p w14:paraId="20FB18AA" w14:textId="77777777" w:rsidR="003446DF" w:rsidRPr="0096519C" w:rsidRDefault="003446DF" w:rsidP="003446DF">
            <w:pPr>
              <w:pStyle w:val="TAH"/>
              <w:rPr>
                <w:szCs w:val="22"/>
                <w:lang w:eastAsia="ja-JP"/>
              </w:rPr>
            </w:pPr>
            <w:r w:rsidRPr="0096519C">
              <w:rPr>
                <w:i/>
                <w:szCs w:val="22"/>
                <w:lang w:eastAsia="ja-JP"/>
              </w:rPr>
              <w:t>SI-</w:t>
            </w:r>
            <w:proofErr w:type="spellStart"/>
            <w:r w:rsidRPr="0096519C">
              <w:rPr>
                <w:i/>
                <w:szCs w:val="22"/>
                <w:lang w:eastAsia="ja-JP"/>
              </w:rPr>
              <w:t>SchedulingInfo</w:t>
            </w:r>
            <w:proofErr w:type="spellEnd"/>
            <w:r w:rsidRPr="0096519C">
              <w:rPr>
                <w:i/>
                <w:szCs w:val="22"/>
                <w:lang w:eastAsia="ja-JP"/>
              </w:rPr>
              <w:t xml:space="preserve"> </w:t>
            </w:r>
            <w:r w:rsidRPr="0096519C">
              <w:rPr>
                <w:szCs w:val="22"/>
                <w:lang w:eastAsia="ja-JP"/>
              </w:rPr>
              <w:t>field descriptions</w:t>
            </w:r>
          </w:p>
        </w:tc>
      </w:tr>
      <w:tr w:rsidR="003446DF" w:rsidRPr="0096519C" w14:paraId="2D29CB57" w14:textId="77777777" w:rsidTr="003446DF">
        <w:tc>
          <w:tcPr>
            <w:tcW w:w="14173" w:type="dxa"/>
            <w:tcBorders>
              <w:top w:val="single" w:sz="4" w:space="0" w:color="auto"/>
              <w:left w:val="single" w:sz="4" w:space="0" w:color="auto"/>
              <w:bottom w:val="single" w:sz="4" w:space="0" w:color="auto"/>
              <w:right w:val="single" w:sz="4" w:space="0" w:color="auto"/>
            </w:tcBorders>
          </w:tcPr>
          <w:p w14:paraId="553D09E4" w14:textId="77777777" w:rsidR="003446DF" w:rsidRPr="0096519C" w:rsidRDefault="003446DF" w:rsidP="003446DF">
            <w:pPr>
              <w:pStyle w:val="TAL"/>
              <w:rPr>
                <w:b/>
                <w:i/>
              </w:rPr>
            </w:pPr>
            <w:proofErr w:type="spellStart"/>
            <w:r w:rsidRPr="0096519C">
              <w:rPr>
                <w:b/>
                <w:bCs/>
                <w:i/>
                <w:iCs/>
                <w:szCs w:val="22"/>
                <w:lang w:eastAsia="ja-JP"/>
              </w:rPr>
              <w:t>si-RequestConfig</w:t>
            </w:r>
            <w:proofErr w:type="spellEnd"/>
          </w:p>
          <w:p w14:paraId="21B162D8" w14:textId="77777777" w:rsidR="003446DF" w:rsidRPr="0096519C" w:rsidRDefault="003446DF" w:rsidP="003446DF">
            <w:pPr>
              <w:pStyle w:val="TAL"/>
            </w:pPr>
            <w:r w:rsidRPr="0096519C">
              <w:t xml:space="preserve">Configuration of Msg1 resources that the UE uses for requesting SI-messages for which </w:t>
            </w:r>
            <w:proofErr w:type="spellStart"/>
            <w:r w:rsidRPr="0096519C">
              <w:rPr>
                <w:i/>
              </w:rPr>
              <w:t>si-BroadcastStatus</w:t>
            </w:r>
            <w:proofErr w:type="spellEnd"/>
            <w:r w:rsidRPr="0096519C">
              <w:t xml:space="preserve"> is set to </w:t>
            </w:r>
            <w:proofErr w:type="spellStart"/>
            <w:r w:rsidRPr="0096519C">
              <w:t>notBroadcasting</w:t>
            </w:r>
            <w:proofErr w:type="spellEnd"/>
            <w:r w:rsidRPr="0096519C">
              <w:t>.</w:t>
            </w:r>
          </w:p>
        </w:tc>
      </w:tr>
      <w:tr w:rsidR="003446DF" w:rsidRPr="0096519C" w14:paraId="3CAFEC49" w14:textId="77777777" w:rsidTr="003446DF">
        <w:tc>
          <w:tcPr>
            <w:tcW w:w="14173" w:type="dxa"/>
            <w:tcBorders>
              <w:top w:val="single" w:sz="4" w:space="0" w:color="auto"/>
              <w:left w:val="single" w:sz="4" w:space="0" w:color="auto"/>
              <w:bottom w:val="single" w:sz="4" w:space="0" w:color="auto"/>
              <w:right w:val="single" w:sz="4" w:space="0" w:color="auto"/>
            </w:tcBorders>
          </w:tcPr>
          <w:p w14:paraId="376A9E66" w14:textId="77777777" w:rsidR="003446DF" w:rsidRPr="0096519C" w:rsidRDefault="003446DF" w:rsidP="003446DF">
            <w:pPr>
              <w:pStyle w:val="TAL"/>
              <w:rPr>
                <w:b/>
                <w:i/>
              </w:rPr>
            </w:pPr>
            <w:proofErr w:type="spellStart"/>
            <w:r w:rsidRPr="0096519C">
              <w:rPr>
                <w:b/>
                <w:bCs/>
                <w:i/>
                <w:iCs/>
                <w:szCs w:val="22"/>
                <w:lang w:eastAsia="ja-JP"/>
              </w:rPr>
              <w:t>si-RequestConfigSUL</w:t>
            </w:r>
            <w:proofErr w:type="spellEnd"/>
          </w:p>
          <w:p w14:paraId="104B8813" w14:textId="77777777" w:rsidR="003446DF" w:rsidRPr="0096519C" w:rsidRDefault="003446DF" w:rsidP="003446DF">
            <w:pPr>
              <w:pStyle w:val="TAL"/>
            </w:pPr>
            <w:r w:rsidRPr="0096519C">
              <w:t xml:space="preserve">Configuration of Msg1 resources that the UE uses for requesting SI-messages for which </w:t>
            </w:r>
            <w:proofErr w:type="spellStart"/>
            <w:r w:rsidRPr="0096519C">
              <w:rPr>
                <w:i/>
              </w:rPr>
              <w:t>si-BroadcastStatus</w:t>
            </w:r>
            <w:proofErr w:type="spellEnd"/>
            <w:r w:rsidRPr="0096519C">
              <w:t xml:space="preserve"> is set to </w:t>
            </w:r>
            <w:proofErr w:type="spellStart"/>
            <w:r w:rsidRPr="0096519C">
              <w:t>notBroadcasting</w:t>
            </w:r>
            <w:proofErr w:type="spellEnd"/>
            <w:r w:rsidRPr="0096519C">
              <w:t>.</w:t>
            </w:r>
          </w:p>
        </w:tc>
      </w:tr>
      <w:tr w:rsidR="003446DF" w:rsidRPr="0096519C" w14:paraId="1049F399" w14:textId="77777777" w:rsidTr="003446DF">
        <w:tc>
          <w:tcPr>
            <w:tcW w:w="14173" w:type="dxa"/>
            <w:tcBorders>
              <w:top w:val="single" w:sz="4" w:space="0" w:color="auto"/>
              <w:left w:val="single" w:sz="4" w:space="0" w:color="auto"/>
              <w:bottom w:val="single" w:sz="4" w:space="0" w:color="auto"/>
              <w:right w:val="single" w:sz="4" w:space="0" w:color="auto"/>
            </w:tcBorders>
          </w:tcPr>
          <w:p w14:paraId="44088CE1" w14:textId="77777777" w:rsidR="003446DF" w:rsidRPr="0096519C" w:rsidRDefault="003446DF" w:rsidP="003446DF">
            <w:pPr>
              <w:pStyle w:val="TAL"/>
              <w:rPr>
                <w:b/>
                <w:bCs/>
                <w:i/>
                <w:iCs/>
                <w:szCs w:val="22"/>
                <w:lang w:eastAsia="ja-JP"/>
              </w:rPr>
            </w:pPr>
            <w:proofErr w:type="spellStart"/>
            <w:r w:rsidRPr="0096519C">
              <w:rPr>
                <w:b/>
                <w:bCs/>
                <w:i/>
                <w:iCs/>
                <w:szCs w:val="22"/>
                <w:lang w:eastAsia="ja-JP"/>
              </w:rPr>
              <w:t>si-WindowLength</w:t>
            </w:r>
            <w:proofErr w:type="spellEnd"/>
          </w:p>
          <w:p w14:paraId="17115DD8" w14:textId="77777777" w:rsidR="003446DF" w:rsidRPr="0096519C" w:rsidRDefault="003446DF" w:rsidP="003446DF">
            <w:pPr>
              <w:pStyle w:val="TAL"/>
            </w:pPr>
            <w:r w:rsidRPr="0096519C">
              <w:t xml:space="preserve">The length of the SI scheduling window. Value </w:t>
            </w:r>
            <w:r w:rsidRPr="0096519C">
              <w:rPr>
                <w:i/>
              </w:rPr>
              <w:t>s5</w:t>
            </w:r>
            <w:r w:rsidRPr="0096519C">
              <w:t xml:space="preserve"> corresponds to 5 slots, value </w:t>
            </w:r>
            <w:r w:rsidRPr="0096519C">
              <w:rPr>
                <w:i/>
              </w:rPr>
              <w:t>s10</w:t>
            </w:r>
            <w:r w:rsidRPr="0096519C">
              <w:t xml:space="preserve"> corresponds to 10 slots and so on.</w:t>
            </w:r>
            <w:r w:rsidRPr="0096519C">
              <w:rPr>
                <w:szCs w:val="22"/>
                <w:lang w:eastAsia="ja-JP"/>
              </w:rPr>
              <w:t xml:space="preserve"> The network always configures </w:t>
            </w:r>
            <w:proofErr w:type="spellStart"/>
            <w:r w:rsidRPr="0096519C">
              <w:rPr>
                <w:i/>
                <w:szCs w:val="22"/>
                <w:lang w:eastAsia="ja-JP"/>
              </w:rPr>
              <w:t>si-WindowLength</w:t>
            </w:r>
            <w:proofErr w:type="spellEnd"/>
            <w:r w:rsidRPr="0096519C">
              <w:rPr>
                <w:szCs w:val="22"/>
                <w:lang w:eastAsia="ja-JP"/>
              </w:rPr>
              <w:t xml:space="preserve"> to be shorter than or equal to the </w:t>
            </w:r>
            <w:proofErr w:type="spellStart"/>
            <w:r w:rsidRPr="0096519C">
              <w:rPr>
                <w:i/>
                <w:szCs w:val="22"/>
                <w:lang w:eastAsia="ja-JP"/>
              </w:rPr>
              <w:t>si</w:t>
            </w:r>
            <w:proofErr w:type="spellEnd"/>
            <w:r w:rsidRPr="0096519C">
              <w:rPr>
                <w:i/>
                <w:szCs w:val="22"/>
                <w:lang w:eastAsia="ja-JP"/>
              </w:rPr>
              <w:t>-Periodicity</w:t>
            </w:r>
            <w:r w:rsidRPr="0096519C">
              <w:rPr>
                <w:szCs w:val="22"/>
                <w:lang w:eastAsia="ja-JP"/>
              </w:rPr>
              <w:t>.</w:t>
            </w:r>
          </w:p>
        </w:tc>
      </w:tr>
      <w:tr w:rsidR="003446DF" w:rsidRPr="0096519C" w14:paraId="6534A509" w14:textId="77777777" w:rsidTr="003446DF">
        <w:tc>
          <w:tcPr>
            <w:tcW w:w="14173" w:type="dxa"/>
            <w:tcBorders>
              <w:top w:val="single" w:sz="4" w:space="0" w:color="auto"/>
              <w:left w:val="single" w:sz="4" w:space="0" w:color="auto"/>
              <w:bottom w:val="single" w:sz="4" w:space="0" w:color="auto"/>
              <w:right w:val="single" w:sz="4" w:space="0" w:color="auto"/>
            </w:tcBorders>
          </w:tcPr>
          <w:p w14:paraId="0012FD0B" w14:textId="77777777" w:rsidR="003446DF" w:rsidRPr="0096519C" w:rsidRDefault="003446DF" w:rsidP="003446DF">
            <w:pPr>
              <w:pStyle w:val="TAL"/>
              <w:rPr>
                <w:b/>
                <w:i/>
              </w:rPr>
            </w:pPr>
            <w:proofErr w:type="spellStart"/>
            <w:r w:rsidRPr="0096519C">
              <w:rPr>
                <w:b/>
                <w:bCs/>
                <w:i/>
                <w:iCs/>
                <w:szCs w:val="22"/>
                <w:lang w:eastAsia="ja-JP"/>
              </w:rPr>
              <w:t>systemInformationAreaID</w:t>
            </w:r>
            <w:proofErr w:type="spellEnd"/>
          </w:p>
          <w:p w14:paraId="738234E8" w14:textId="77777777" w:rsidR="003446DF" w:rsidRPr="0096519C" w:rsidRDefault="003446DF" w:rsidP="003446DF">
            <w:pPr>
              <w:pStyle w:val="TAL"/>
            </w:pPr>
            <w:r w:rsidRPr="0096519C">
              <w:t xml:space="preserve">Indicates the system information area that the cell belongs to, if any. Any SIB with </w:t>
            </w:r>
            <w:r w:rsidRPr="0096519C">
              <w:rPr>
                <w:i/>
              </w:rPr>
              <w:t>areaScope</w:t>
            </w:r>
            <w:r w:rsidRPr="0096519C">
              <w:t xml:space="preserve"> within the SI is considered to belong to this </w:t>
            </w:r>
            <w:proofErr w:type="spellStart"/>
            <w:r w:rsidRPr="0096519C">
              <w:rPr>
                <w:i/>
              </w:rPr>
              <w:t>systemInformationAreaID</w:t>
            </w:r>
            <w:proofErr w:type="spellEnd"/>
            <w:r w:rsidRPr="0096519C">
              <w:t xml:space="preserve">. The </w:t>
            </w:r>
            <w:proofErr w:type="spellStart"/>
            <w:r w:rsidRPr="0096519C">
              <w:t>systemInformationAreaID</w:t>
            </w:r>
            <w:proofErr w:type="spellEnd"/>
            <w:r w:rsidRPr="0096519C">
              <w:t xml:space="preserve"> is unique within a PLMN.</w:t>
            </w:r>
          </w:p>
        </w:tc>
      </w:tr>
    </w:tbl>
    <w:p w14:paraId="2FAC4262" w14:textId="77777777" w:rsidR="003446DF" w:rsidRPr="0096519C" w:rsidRDefault="003446DF" w:rsidP="003446D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3446DF" w:rsidRPr="0096519C" w14:paraId="08426225" w14:textId="77777777" w:rsidTr="003446D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7E7B6398" w14:textId="77777777" w:rsidR="003446DF" w:rsidRPr="0096519C" w:rsidRDefault="003446DF" w:rsidP="003446DF">
            <w:pPr>
              <w:pStyle w:val="TAH"/>
              <w:rPr>
                <w:lang w:eastAsia="en-GB"/>
              </w:rPr>
            </w:pPr>
            <w:r w:rsidRPr="0096519C">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5EA8AEAF" w14:textId="77777777" w:rsidR="003446DF" w:rsidRPr="0096519C" w:rsidRDefault="003446DF" w:rsidP="003446DF">
            <w:pPr>
              <w:pStyle w:val="TAH"/>
              <w:rPr>
                <w:lang w:eastAsia="en-GB"/>
              </w:rPr>
            </w:pPr>
            <w:r w:rsidRPr="0096519C">
              <w:rPr>
                <w:lang w:eastAsia="en-GB"/>
              </w:rPr>
              <w:t>Explanation</w:t>
            </w:r>
          </w:p>
        </w:tc>
      </w:tr>
      <w:tr w:rsidR="003446DF" w:rsidRPr="0096519C" w14:paraId="0390DDAA" w14:textId="77777777" w:rsidTr="003446D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75BBCE80" w14:textId="77777777" w:rsidR="003446DF" w:rsidRPr="0096519C" w:rsidRDefault="003446DF" w:rsidP="003446DF">
            <w:pPr>
              <w:pStyle w:val="TAL"/>
              <w:rPr>
                <w:i/>
                <w:lang w:eastAsia="en-GB"/>
              </w:rPr>
            </w:pPr>
            <w:r w:rsidRPr="0096519C">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0EDF305" w14:textId="77777777" w:rsidR="003446DF" w:rsidRPr="0096519C" w:rsidRDefault="003446DF" w:rsidP="003446DF">
            <w:pPr>
              <w:pStyle w:val="TAL"/>
              <w:rPr>
                <w:lang w:eastAsia="en-GB"/>
              </w:rPr>
            </w:pPr>
            <w:r w:rsidRPr="0096519C">
              <w:rPr>
                <w:lang w:eastAsia="en-GB"/>
              </w:rPr>
              <w:t xml:space="preserve">The field is optionally present, Need R, if </w:t>
            </w:r>
            <w:proofErr w:type="spellStart"/>
            <w:r w:rsidRPr="0096519C">
              <w:rPr>
                <w:i/>
                <w:lang w:eastAsia="en-GB"/>
              </w:rPr>
              <w:t>si-BroadcastStatus</w:t>
            </w:r>
            <w:proofErr w:type="spellEnd"/>
            <w:r w:rsidRPr="0096519C">
              <w:rPr>
                <w:lang w:eastAsia="en-GB"/>
              </w:rPr>
              <w:t xml:space="preserve"> is set to </w:t>
            </w:r>
            <w:proofErr w:type="spellStart"/>
            <w:r w:rsidRPr="0096519C">
              <w:rPr>
                <w:i/>
                <w:lang w:eastAsia="ja-JP"/>
              </w:rPr>
              <w:t>notBroadcasting</w:t>
            </w:r>
            <w:proofErr w:type="spellEnd"/>
            <w:r w:rsidRPr="0096519C">
              <w:rPr>
                <w:lang w:eastAsia="ja-JP"/>
              </w:rPr>
              <w:t xml:space="preserve"> </w:t>
            </w:r>
            <w:r w:rsidRPr="0096519C">
              <w:rPr>
                <w:lang w:eastAsia="en-GB"/>
              </w:rPr>
              <w:t xml:space="preserve">for any SI-message included in </w:t>
            </w:r>
            <w:proofErr w:type="spellStart"/>
            <w:r w:rsidRPr="0096519C">
              <w:rPr>
                <w:i/>
                <w:lang w:eastAsia="en-GB"/>
              </w:rPr>
              <w:t>SchedulingInfo</w:t>
            </w:r>
            <w:proofErr w:type="spellEnd"/>
            <w:r w:rsidRPr="0096519C">
              <w:rPr>
                <w:lang w:eastAsia="en-GB"/>
              </w:rPr>
              <w:t>. It is absent otherwise.</w:t>
            </w:r>
          </w:p>
        </w:tc>
      </w:tr>
      <w:tr w:rsidR="003446DF" w:rsidRPr="0096519C" w14:paraId="1E1056C6" w14:textId="77777777" w:rsidTr="003446DF">
        <w:trPr>
          <w:cantSplit/>
        </w:trPr>
        <w:tc>
          <w:tcPr>
            <w:tcW w:w="2264" w:type="dxa"/>
            <w:tcBorders>
              <w:top w:val="single" w:sz="4" w:space="0" w:color="808080"/>
              <w:left w:val="single" w:sz="4" w:space="0" w:color="808080"/>
              <w:bottom w:val="single" w:sz="4" w:space="0" w:color="808080"/>
              <w:right w:val="single" w:sz="4" w:space="0" w:color="808080"/>
            </w:tcBorders>
          </w:tcPr>
          <w:p w14:paraId="679463E0" w14:textId="77777777" w:rsidR="003446DF" w:rsidRPr="0096519C" w:rsidRDefault="003446DF" w:rsidP="003446DF">
            <w:pPr>
              <w:pStyle w:val="TAL"/>
              <w:rPr>
                <w:i/>
                <w:lang w:eastAsia="en-GB"/>
              </w:rPr>
            </w:pPr>
            <w:r w:rsidRPr="0096519C">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42C86D27" w14:textId="77777777" w:rsidR="003446DF" w:rsidRPr="0096519C" w:rsidRDefault="003446DF" w:rsidP="003446DF">
            <w:pPr>
              <w:pStyle w:val="TAL"/>
              <w:rPr>
                <w:lang w:eastAsia="en-GB"/>
              </w:rPr>
            </w:pPr>
            <w:r w:rsidRPr="0096519C">
              <w:rPr>
                <w:lang w:eastAsia="en-GB"/>
              </w:rPr>
              <w:t xml:space="preserve">The field is mandatory present if the SIB type is different from </w:t>
            </w:r>
            <w:r w:rsidRPr="0096519C">
              <w:rPr>
                <w:i/>
                <w:lang w:eastAsia="en-GB"/>
              </w:rPr>
              <w:t>SIB6</w:t>
            </w:r>
            <w:r w:rsidRPr="0096519C">
              <w:rPr>
                <w:lang w:eastAsia="en-GB"/>
              </w:rPr>
              <w:t xml:space="preserve">, </w:t>
            </w:r>
            <w:r w:rsidRPr="0096519C">
              <w:rPr>
                <w:i/>
                <w:lang w:eastAsia="en-GB"/>
              </w:rPr>
              <w:t>SIB7</w:t>
            </w:r>
            <w:r w:rsidRPr="0096519C">
              <w:rPr>
                <w:lang w:eastAsia="en-GB"/>
              </w:rPr>
              <w:t xml:space="preserve"> or </w:t>
            </w:r>
            <w:r w:rsidRPr="0096519C">
              <w:rPr>
                <w:i/>
                <w:lang w:eastAsia="en-GB"/>
              </w:rPr>
              <w:t>SIB8</w:t>
            </w:r>
            <w:r w:rsidRPr="0096519C">
              <w:rPr>
                <w:lang w:eastAsia="en-GB"/>
              </w:rPr>
              <w:t xml:space="preserve">. For </w:t>
            </w:r>
            <w:r w:rsidRPr="0096519C">
              <w:rPr>
                <w:i/>
                <w:lang w:eastAsia="en-GB"/>
              </w:rPr>
              <w:t>SIB6</w:t>
            </w:r>
            <w:r w:rsidRPr="0096519C">
              <w:rPr>
                <w:lang w:eastAsia="en-GB"/>
              </w:rPr>
              <w:t xml:space="preserve">, </w:t>
            </w:r>
            <w:r w:rsidRPr="0096519C">
              <w:rPr>
                <w:i/>
                <w:lang w:eastAsia="en-GB"/>
              </w:rPr>
              <w:t>SIB7</w:t>
            </w:r>
            <w:r w:rsidRPr="0096519C">
              <w:rPr>
                <w:lang w:eastAsia="en-GB"/>
              </w:rPr>
              <w:t xml:space="preserve"> and </w:t>
            </w:r>
            <w:r w:rsidRPr="0096519C">
              <w:rPr>
                <w:i/>
                <w:lang w:eastAsia="en-GB"/>
              </w:rPr>
              <w:t>SIB8</w:t>
            </w:r>
            <w:r w:rsidRPr="0096519C">
              <w:rPr>
                <w:lang w:eastAsia="en-GB"/>
              </w:rPr>
              <w:t xml:space="preserve"> it is absent.</w:t>
            </w:r>
          </w:p>
        </w:tc>
      </w:tr>
      <w:tr w:rsidR="003446DF" w:rsidRPr="0096519C" w14:paraId="178B72A0" w14:textId="77777777" w:rsidTr="003446DF">
        <w:trPr>
          <w:cantSplit/>
        </w:trPr>
        <w:tc>
          <w:tcPr>
            <w:tcW w:w="2264" w:type="dxa"/>
            <w:tcBorders>
              <w:top w:val="single" w:sz="4" w:space="0" w:color="808080"/>
              <w:left w:val="single" w:sz="4" w:space="0" w:color="808080"/>
              <w:bottom w:val="single" w:sz="4" w:space="0" w:color="808080"/>
              <w:right w:val="single" w:sz="4" w:space="0" w:color="808080"/>
            </w:tcBorders>
          </w:tcPr>
          <w:p w14:paraId="73DDA917" w14:textId="77777777" w:rsidR="003446DF" w:rsidRPr="0096519C" w:rsidRDefault="003446DF" w:rsidP="003446DF">
            <w:pPr>
              <w:pStyle w:val="TAL"/>
              <w:rPr>
                <w:i/>
                <w:lang w:eastAsia="en-GB"/>
              </w:rPr>
            </w:pPr>
            <w:r w:rsidRPr="0096519C">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19ACDC48" w14:textId="77777777" w:rsidR="003446DF" w:rsidRPr="0096519C" w:rsidRDefault="003446DF" w:rsidP="003446DF">
            <w:pPr>
              <w:pStyle w:val="TAL"/>
              <w:rPr>
                <w:lang w:eastAsia="en-GB"/>
              </w:rPr>
            </w:pPr>
            <w:r w:rsidRPr="0096519C">
              <w:rPr>
                <w:lang w:eastAsia="en-GB"/>
              </w:rPr>
              <w:t xml:space="preserve">The field is optionally present, Need R, if this serving cell is configured with a supplementary uplink and if </w:t>
            </w:r>
            <w:proofErr w:type="spellStart"/>
            <w:r w:rsidRPr="0096519C">
              <w:rPr>
                <w:i/>
                <w:lang w:eastAsia="en-GB"/>
              </w:rPr>
              <w:t>si-BroadcastStatus</w:t>
            </w:r>
            <w:proofErr w:type="spellEnd"/>
            <w:r w:rsidRPr="0096519C">
              <w:rPr>
                <w:lang w:eastAsia="en-GB"/>
              </w:rPr>
              <w:t xml:space="preserve"> is set to </w:t>
            </w:r>
            <w:proofErr w:type="spellStart"/>
            <w:r w:rsidRPr="0096519C">
              <w:rPr>
                <w:i/>
                <w:lang w:eastAsia="ja-JP"/>
              </w:rPr>
              <w:t>notBroadcasting</w:t>
            </w:r>
            <w:proofErr w:type="spellEnd"/>
            <w:r w:rsidRPr="0096519C">
              <w:rPr>
                <w:lang w:eastAsia="en-GB"/>
              </w:rPr>
              <w:t xml:space="preserve"> for any SI-message included in </w:t>
            </w:r>
            <w:proofErr w:type="spellStart"/>
            <w:r w:rsidRPr="0096519C">
              <w:rPr>
                <w:i/>
                <w:lang w:eastAsia="en-GB"/>
              </w:rPr>
              <w:t>SchedulingInfo</w:t>
            </w:r>
            <w:proofErr w:type="spellEnd"/>
            <w:r w:rsidRPr="0096519C">
              <w:rPr>
                <w:lang w:eastAsia="en-GB"/>
              </w:rPr>
              <w:t>. It is absent otherwise.</w:t>
            </w:r>
          </w:p>
        </w:tc>
      </w:tr>
    </w:tbl>
    <w:p w14:paraId="5BB92E01" w14:textId="77777777" w:rsidR="003446DF" w:rsidRPr="0096519C" w:rsidRDefault="003446DF" w:rsidP="003446DF"/>
    <w:p w14:paraId="6A26B9F2" w14:textId="77777777" w:rsidR="003446DF" w:rsidRPr="0096519C" w:rsidRDefault="003446DF" w:rsidP="003446DF">
      <w:pPr>
        <w:pStyle w:val="Heading4"/>
        <w:rPr>
          <w:rFonts w:eastAsia="SimSun"/>
          <w:i/>
          <w:iCs/>
        </w:rPr>
      </w:pPr>
      <w:bookmarkStart w:id="732" w:name="_Toc20426111"/>
      <w:r w:rsidRPr="0096519C">
        <w:rPr>
          <w:rFonts w:eastAsia="SimSun"/>
          <w:i/>
          <w:iCs/>
        </w:rPr>
        <w:lastRenderedPageBreak/>
        <w:t>–</w:t>
      </w:r>
      <w:r w:rsidRPr="0096519C">
        <w:rPr>
          <w:rFonts w:eastAsia="SimSun"/>
          <w:i/>
          <w:iCs/>
        </w:rPr>
        <w:tab/>
      </w:r>
      <w:r w:rsidRPr="0096519C">
        <w:rPr>
          <w:i/>
          <w:iCs/>
        </w:rPr>
        <w:t>SK-Counter</w:t>
      </w:r>
      <w:bookmarkEnd w:id="732"/>
    </w:p>
    <w:p w14:paraId="6AB87418" w14:textId="77777777" w:rsidR="003446DF" w:rsidRPr="0096519C" w:rsidRDefault="003446DF" w:rsidP="003446DF">
      <w:pPr>
        <w:rPr>
          <w:rFonts w:eastAsia="SimSun"/>
        </w:rPr>
      </w:pPr>
      <w:r w:rsidRPr="0096519C">
        <w:rPr>
          <w:rFonts w:eastAsia="SimSun"/>
        </w:rPr>
        <w:t xml:space="preserve">The IE </w:t>
      </w:r>
      <w:r w:rsidRPr="0096519C">
        <w:rPr>
          <w:rFonts w:eastAsia="SimSun"/>
          <w:i/>
        </w:rPr>
        <w:t xml:space="preserve">SK-Counter </w:t>
      </w:r>
      <w:r w:rsidRPr="0096519C">
        <w:rPr>
          <w:rFonts w:eastAsia="SimSun"/>
        </w:rPr>
        <w:t xml:space="preserve">is a counter used </w:t>
      </w:r>
      <w:r w:rsidRPr="0096519C">
        <w:rPr>
          <w:szCs w:val="22"/>
        </w:rPr>
        <w:t xml:space="preserve">upon initial configuration of SN security for NR-DC and NE-DC, as well as </w:t>
      </w:r>
      <w:r w:rsidRPr="0096519C">
        <w:rPr>
          <w:rFonts w:eastAsia="SimSun"/>
        </w:rPr>
        <w:t>upon refresh of S-K</w:t>
      </w:r>
      <w:r w:rsidRPr="0096519C">
        <w:rPr>
          <w:rStyle w:val="NOChar"/>
          <w:rFonts w:eastAsia="SimSun"/>
          <w:vertAlign w:val="subscript"/>
        </w:rPr>
        <w:t>gNB</w:t>
      </w:r>
      <w:r w:rsidRPr="0096519C">
        <w:rPr>
          <w:rFonts w:eastAsia="SimSun"/>
        </w:rPr>
        <w:t xml:space="preserve"> or S-</w:t>
      </w:r>
      <w:proofErr w:type="spellStart"/>
      <w:r w:rsidRPr="0096519C">
        <w:rPr>
          <w:rFonts w:eastAsia="SimSun"/>
        </w:rPr>
        <w:t>K</w:t>
      </w:r>
      <w:r w:rsidRPr="0096519C">
        <w:rPr>
          <w:rStyle w:val="NOChar"/>
          <w:rFonts w:eastAsia="SimSun"/>
          <w:vertAlign w:val="subscript"/>
        </w:rPr>
        <w:t>eNB</w:t>
      </w:r>
      <w:proofErr w:type="spellEnd"/>
      <w:r w:rsidRPr="0096519C">
        <w:rPr>
          <w:rFonts w:eastAsia="SimSun"/>
        </w:rPr>
        <w:t xml:space="preserve"> based on the current or newly derived K</w:t>
      </w:r>
      <w:r w:rsidRPr="0096519C">
        <w:rPr>
          <w:rFonts w:eastAsia="SimSun"/>
          <w:vertAlign w:val="subscript"/>
        </w:rPr>
        <w:t>gNB</w:t>
      </w:r>
      <w:r w:rsidRPr="0096519C">
        <w:rPr>
          <w:rFonts w:eastAsia="SimSun"/>
        </w:rPr>
        <w:t xml:space="preserve"> during RRC Resume or RRC Reconfiguration, </w:t>
      </w:r>
      <w:r w:rsidRPr="0096519C">
        <w:t>as defined in TS 33.501 [11]</w:t>
      </w:r>
      <w:r w:rsidRPr="0096519C">
        <w:rPr>
          <w:rFonts w:eastAsia="SimSun"/>
        </w:rPr>
        <w:t>.</w:t>
      </w:r>
    </w:p>
    <w:p w14:paraId="414AAE3C" w14:textId="77777777" w:rsidR="003446DF" w:rsidRPr="0096519C" w:rsidRDefault="003446DF" w:rsidP="003446DF">
      <w:pPr>
        <w:pStyle w:val="PL"/>
        <w:rPr>
          <w:color w:val="808080"/>
        </w:rPr>
      </w:pPr>
      <w:r w:rsidRPr="0096519C">
        <w:rPr>
          <w:color w:val="808080"/>
        </w:rPr>
        <w:t>-- ASN1START</w:t>
      </w:r>
    </w:p>
    <w:p w14:paraId="690B14C0" w14:textId="77777777" w:rsidR="003446DF" w:rsidRPr="0096519C" w:rsidRDefault="003446DF" w:rsidP="003446DF">
      <w:pPr>
        <w:pStyle w:val="PL"/>
        <w:rPr>
          <w:color w:val="808080"/>
        </w:rPr>
      </w:pPr>
      <w:r w:rsidRPr="0096519C">
        <w:rPr>
          <w:color w:val="808080"/>
        </w:rPr>
        <w:t>-- TAG-SKCOUNTER-START</w:t>
      </w:r>
    </w:p>
    <w:p w14:paraId="69280B99" w14:textId="77777777" w:rsidR="003446DF" w:rsidRPr="0096519C" w:rsidRDefault="003446DF" w:rsidP="003446DF">
      <w:pPr>
        <w:pStyle w:val="PL"/>
      </w:pPr>
    </w:p>
    <w:p w14:paraId="4051E478" w14:textId="77777777" w:rsidR="003446DF" w:rsidRPr="0096519C" w:rsidRDefault="003446DF" w:rsidP="003446DF">
      <w:pPr>
        <w:pStyle w:val="PL"/>
      </w:pPr>
      <w:r w:rsidRPr="0096519C">
        <w:t xml:space="preserve">SK-Counter ::=  </w:t>
      </w:r>
      <w:r w:rsidRPr="0096519C">
        <w:rPr>
          <w:color w:val="993366"/>
        </w:rPr>
        <w:t>INTEGER</w:t>
      </w:r>
      <w:r w:rsidRPr="0096519C">
        <w:t xml:space="preserve"> (0..65535)</w:t>
      </w:r>
    </w:p>
    <w:p w14:paraId="20B69B0C" w14:textId="77777777" w:rsidR="003446DF" w:rsidRPr="0096519C" w:rsidRDefault="003446DF" w:rsidP="003446DF">
      <w:pPr>
        <w:pStyle w:val="PL"/>
      </w:pPr>
    </w:p>
    <w:p w14:paraId="1866F1D4" w14:textId="77777777" w:rsidR="003446DF" w:rsidRPr="0096519C" w:rsidRDefault="003446DF" w:rsidP="003446DF">
      <w:pPr>
        <w:pStyle w:val="PL"/>
        <w:rPr>
          <w:color w:val="808080"/>
        </w:rPr>
      </w:pPr>
      <w:r w:rsidRPr="0096519C">
        <w:rPr>
          <w:color w:val="808080"/>
        </w:rPr>
        <w:t>-- TAG-SKCOUNTER-STOP</w:t>
      </w:r>
    </w:p>
    <w:p w14:paraId="40581D05" w14:textId="77777777" w:rsidR="003446DF" w:rsidRPr="0096519C" w:rsidRDefault="003446DF" w:rsidP="003446DF">
      <w:pPr>
        <w:pStyle w:val="PL"/>
        <w:rPr>
          <w:rFonts w:eastAsia="SimSun"/>
          <w:color w:val="808080"/>
        </w:rPr>
      </w:pPr>
      <w:r w:rsidRPr="0096519C">
        <w:rPr>
          <w:color w:val="808080"/>
        </w:rPr>
        <w:t>-- ASN1STOP</w:t>
      </w:r>
    </w:p>
    <w:p w14:paraId="0F5E1BD7" w14:textId="77777777" w:rsidR="003446DF" w:rsidRPr="0096519C" w:rsidRDefault="003446DF" w:rsidP="003446DF"/>
    <w:p w14:paraId="285EC479" w14:textId="77777777" w:rsidR="003446DF" w:rsidRPr="0096519C" w:rsidRDefault="003446DF" w:rsidP="003446DF">
      <w:pPr>
        <w:pStyle w:val="Heading4"/>
      </w:pPr>
      <w:bookmarkStart w:id="733" w:name="_Toc20426112"/>
      <w:r w:rsidRPr="0096519C">
        <w:t>–</w:t>
      </w:r>
      <w:r w:rsidRPr="0096519C">
        <w:tab/>
      </w:r>
      <w:proofErr w:type="spellStart"/>
      <w:r w:rsidRPr="0096519C">
        <w:rPr>
          <w:i/>
        </w:rPr>
        <w:t>SlotFormatCombinationsPerCell</w:t>
      </w:r>
      <w:bookmarkEnd w:id="733"/>
      <w:proofErr w:type="spellEnd"/>
    </w:p>
    <w:p w14:paraId="56A426BB" w14:textId="77777777" w:rsidR="003446DF" w:rsidRPr="0096519C" w:rsidRDefault="003446DF" w:rsidP="003446DF">
      <w:r w:rsidRPr="0096519C">
        <w:t xml:space="preserve">The IE </w:t>
      </w:r>
      <w:proofErr w:type="spellStart"/>
      <w:r w:rsidRPr="0096519C">
        <w:rPr>
          <w:i/>
        </w:rPr>
        <w:t>SlotFormatCombinationsPerCell</w:t>
      </w:r>
      <w:proofErr w:type="spellEnd"/>
      <w:r w:rsidRPr="0096519C">
        <w:t xml:space="preserve"> is used to configure the </w:t>
      </w:r>
      <w:proofErr w:type="spellStart"/>
      <w:r w:rsidRPr="0096519C">
        <w:t>SlotFormatCombinations</w:t>
      </w:r>
      <w:proofErr w:type="spellEnd"/>
      <w:r w:rsidRPr="0096519C">
        <w:t xml:space="preserve"> applicable for one serving cell (see TS 38.213 [13], clause 11.1.1).</w:t>
      </w:r>
    </w:p>
    <w:p w14:paraId="726EA66D" w14:textId="77777777" w:rsidR="003446DF" w:rsidRPr="0096519C" w:rsidRDefault="003446DF" w:rsidP="003446DF">
      <w:pPr>
        <w:pStyle w:val="TH"/>
      </w:pPr>
      <w:proofErr w:type="spellStart"/>
      <w:r w:rsidRPr="0096519C">
        <w:rPr>
          <w:i/>
        </w:rPr>
        <w:t>SlotFormatCombinationsPerCell</w:t>
      </w:r>
      <w:proofErr w:type="spellEnd"/>
      <w:r w:rsidRPr="0096519C">
        <w:t xml:space="preserve"> information element</w:t>
      </w:r>
    </w:p>
    <w:p w14:paraId="19F3A347" w14:textId="77777777" w:rsidR="003446DF" w:rsidRPr="0096519C" w:rsidRDefault="003446DF" w:rsidP="003446DF">
      <w:pPr>
        <w:pStyle w:val="PL"/>
        <w:rPr>
          <w:color w:val="808080"/>
        </w:rPr>
      </w:pPr>
      <w:r w:rsidRPr="0096519C">
        <w:rPr>
          <w:color w:val="808080"/>
        </w:rPr>
        <w:t>-- ASN1START</w:t>
      </w:r>
    </w:p>
    <w:p w14:paraId="32CBA20D" w14:textId="77777777" w:rsidR="003446DF" w:rsidRPr="0096519C" w:rsidRDefault="003446DF" w:rsidP="003446DF">
      <w:pPr>
        <w:pStyle w:val="PL"/>
        <w:rPr>
          <w:color w:val="808080"/>
        </w:rPr>
      </w:pPr>
      <w:r w:rsidRPr="0096519C">
        <w:rPr>
          <w:color w:val="808080"/>
        </w:rPr>
        <w:t>-- TAG-SLOTFORMATCOMBINATIONSPERCELL-START</w:t>
      </w:r>
    </w:p>
    <w:p w14:paraId="49149C99" w14:textId="77777777" w:rsidR="003446DF" w:rsidRPr="0096519C" w:rsidRDefault="003446DF" w:rsidP="003446DF">
      <w:pPr>
        <w:pStyle w:val="PL"/>
      </w:pPr>
    </w:p>
    <w:p w14:paraId="36C86530" w14:textId="77777777" w:rsidR="003446DF" w:rsidRPr="0096519C" w:rsidRDefault="003446DF" w:rsidP="003446DF">
      <w:pPr>
        <w:pStyle w:val="PL"/>
      </w:pPr>
      <w:r w:rsidRPr="0096519C">
        <w:t xml:space="preserve">SlotFormatCombinationsPerCell ::=   </w:t>
      </w:r>
      <w:r w:rsidRPr="0096519C">
        <w:rPr>
          <w:color w:val="993366"/>
        </w:rPr>
        <w:t>SEQUENCE</w:t>
      </w:r>
      <w:r w:rsidRPr="0096519C">
        <w:t xml:space="preserve"> {</w:t>
      </w:r>
    </w:p>
    <w:p w14:paraId="40DEA07A" w14:textId="77777777" w:rsidR="003446DF" w:rsidRPr="0096519C" w:rsidRDefault="003446DF" w:rsidP="003446DF">
      <w:pPr>
        <w:pStyle w:val="PL"/>
      </w:pPr>
      <w:r w:rsidRPr="0096519C">
        <w:t xml:space="preserve">    servingCellId                       ServCellIndex,</w:t>
      </w:r>
    </w:p>
    <w:p w14:paraId="37BF5172" w14:textId="77777777" w:rsidR="003446DF" w:rsidRPr="0096519C" w:rsidRDefault="003446DF" w:rsidP="003446DF">
      <w:pPr>
        <w:pStyle w:val="PL"/>
      </w:pPr>
      <w:r w:rsidRPr="0096519C">
        <w:t xml:space="preserve">    subcarrierSpacing                   SubcarrierSpacing,</w:t>
      </w:r>
    </w:p>
    <w:p w14:paraId="41A4562F" w14:textId="77777777" w:rsidR="003446DF" w:rsidRPr="0096519C" w:rsidRDefault="003446DF" w:rsidP="003446DF">
      <w:pPr>
        <w:pStyle w:val="PL"/>
        <w:rPr>
          <w:color w:val="808080"/>
        </w:rPr>
      </w:pPr>
      <w:r w:rsidRPr="0096519C">
        <w:t xml:space="preserve">    subcarrierSpacing2                  SubcarrierSpacing                                                         </w:t>
      </w:r>
      <w:r w:rsidRPr="0096519C">
        <w:rPr>
          <w:color w:val="993366"/>
        </w:rPr>
        <w:t>OPTIONAL</w:t>
      </w:r>
      <w:r w:rsidRPr="0096519C">
        <w:t xml:space="preserve">, </w:t>
      </w:r>
      <w:r w:rsidRPr="0096519C">
        <w:rPr>
          <w:color w:val="808080"/>
        </w:rPr>
        <w:t>-- Need R</w:t>
      </w:r>
    </w:p>
    <w:p w14:paraId="588B25C2" w14:textId="77777777" w:rsidR="003446DF" w:rsidRPr="0096519C" w:rsidRDefault="003446DF" w:rsidP="003446DF">
      <w:pPr>
        <w:pStyle w:val="PL"/>
      </w:pPr>
      <w:r w:rsidRPr="0096519C">
        <w:t xml:space="preserve">    slotFormatCombinations              </w:t>
      </w:r>
      <w:r w:rsidRPr="0096519C">
        <w:rPr>
          <w:color w:val="993366"/>
        </w:rPr>
        <w:t>SEQUENCE</w:t>
      </w:r>
      <w:r w:rsidRPr="0096519C">
        <w:t xml:space="preserve"> (</w:t>
      </w:r>
      <w:r w:rsidRPr="0096519C">
        <w:rPr>
          <w:color w:val="993366"/>
        </w:rPr>
        <w:t>SIZE</w:t>
      </w:r>
      <w:r w:rsidRPr="0096519C">
        <w:t xml:space="preserve"> (1..maxNrofSlotFormatCombinationsPerSet))</w:t>
      </w:r>
      <w:r w:rsidRPr="0096519C">
        <w:rPr>
          <w:color w:val="993366"/>
        </w:rPr>
        <w:t xml:space="preserve"> OF</w:t>
      </w:r>
      <w:r w:rsidRPr="0096519C">
        <w:t xml:space="preserve"> SlotFormatCombination</w:t>
      </w:r>
    </w:p>
    <w:p w14:paraId="6D3477C3"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M</w:t>
      </w:r>
    </w:p>
    <w:p w14:paraId="10E37073" w14:textId="77777777" w:rsidR="003446DF" w:rsidRPr="0096519C" w:rsidRDefault="003446DF" w:rsidP="003446DF">
      <w:pPr>
        <w:pStyle w:val="PL"/>
        <w:rPr>
          <w:color w:val="808080"/>
        </w:rPr>
      </w:pPr>
      <w:r w:rsidRPr="0096519C">
        <w:t xml:space="preserve">    positionInDCI                       </w:t>
      </w:r>
      <w:r w:rsidRPr="0096519C">
        <w:rPr>
          <w:color w:val="993366"/>
        </w:rPr>
        <w:t>INTEGER</w:t>
      </w:r>
      <w:r w:rsidRPr="0096519C">
        <w:t xml:space="preserve">(0..maxSFI-DCI-PayloadSize-1)                                      </w:t>
      </w:r>
      <w:r w:rsidRPr="0096519C">
        <w:rPr>
          <w:color w:val="993366"/>
        </w:rPr>
        <w:t>OPTIONAL</w:t>
      </w:r>
      <w:r w:rsidRPr="0096519C">
        <w:t xml:space="preserve">, </w:t>
      </w:r>
      <w:r w:rsidRPr="0096519C">
        <w:rPr>
          <w:color w:val="808080"/>
        </w:rPr>
        <w:t>-- Need M</w:t>
      </w:r>
    </w:p>
    <w:p w14:paraId="005DA1F4" w14:textId="77777777" w:rsidR="003446DF" w:rsidRPr="0096519C" w:rsidRDefault="003446DF" w:rsidP="003446DF">
      <w:pPr>
        <w:pStyle w:val="PL"/>
      </w:pPr>
      <w:r w:rsidRPr="0096519C">
        <w:t xml:space="preserve">    ...</w:t>
      </w:r>
    </w:p>
    <w:p w14:paraId="231ACDA2" w14:textId="77777777" w:rsidR="003446DF" w:rsidRPr="0096519C" w:rsidRDefault="003446DF" w:rsidP="003446DF">
      <w:pPr>
        <w:pStyle w:val="PL"/>
      </w:pPr>
      <w:r w:rsidRPr="0096519C">
        <w:t>}</w:t>
      </w:r>
    </w:p>
    <w:p w14:paraId="564F77F9" w14:textId="77777777" w:rsidR="003446DF" w:rsidRPr="0096519C" w:rsidRDefault="003446DF" w:rsidP="003446DF">
      <w:pPr>
        <w:pStyle w:val="PL"/>
      </w:pPr>
    </w:p>
    <w:p w14:paraId="41BA758E" w14:textId="77777777" w:rsidR="003446DF" w:rsidRPr="0096519C" w:rsidRDefault="003446DF" w:rsidP="003446DF">
      <w:pPr>
        <w:pStyle w:val="PL"/>
      </w:pPr>
      <w:r w:rsidRPr="0096519C">
        <w:t xml:space="preserve">SlotFormatCombination ::=           </w:t>
      </w:r>
      <w:r w:rsidRPr="0096519C">
        <w:rPr>
          <w:color w:val="993366"/>
        </w:rPr>
        <w:t>SEQUENCE</w:t>
      </w:r>
      <w:r w:rsidRPr="0096519C">
        <w:t xml:space="preserve"> {</w:t>
      </w:r>
    </w:p>
    <w:p w14:paraId="293CAA38" w14:textId="77777777" w:rsidR="003446DF" w:rsidRPr="0096519C" w:rsidRDefault="003446DF" w:rsidP="003446DF">
      <w:pPr>
        <w:pStyle w:val="PL"/>
      </w:pPr>
      <w:r w:rsidRPr="0096519C">
        <w:t xml:space="preserve">    slotFormatCombinationId             SlotFormatCombinationId,</w:t>
      </w:r>
    </w:p>
    <w:p w14:paraId="175AF3D3" w14:textId="77777777" w:rsidR="003446DF" w:rsidRPr="0096519C" w:rsidRDefault="003446DF" w:rsidP="003446DF">
      <w:pPr>
        <w:pStyle w:val="PL"/>
      </w:pPr>
      <w:r w:rsidRPr="0096519C">
        <w:t xml:space="preserve">    slotFormats                         </w:t>
      </w:r>
      <w:r w:rsidRPr="0096519C">
        <w:rPr>
          <w:color w:val="993366"/>
        </w:rPr>
        <w:t>SEQUENCE</w:t>
      </w:r>
      <w:r w:rsidRPr="0096519C">
        <w:t xml:space="preserve"> (</w:t>
      </w:r>
      <w:r w:rsidRPr="0096519C">
        <w:rPr>
          <w:color w:val="993366"/>
        </w:rPr>
        <w:t>SIZE</w:t>
      </w:r>
      <w:r w:rsidRPr="0096519C">
        <w:t xml:space="preserve"> (1..maxNrofSlotFormatsPerCombination))</w:t>
      </w:r>
      <w:r w:rsidRPr="0096519C">
        <w:rPr>
          <w:color w:val="993366"/>
        </w:rPr>
        <w:t xml:space="preserve"> OF</w:t>
      </w:r>
      <w:r w:rsidRPr="0096519C">
        <w:t xml:space="preserve"> </w:t>
      </w:r>
      <w:r w:rsidRPr="0096519C">
        <w:rPr>
          <w:color w:val="993366"/>
        </w:rPr>
        <w:t>INTEGER</w:t>
      </w:r>
      <w:r w:rsidRPr="0096519C">
        <w:t xml:space="preserve"> (0..255)</w:t>
      </w:r>
    </w:p>
    <w:p w14:paraId="17489216" w14:textId="77777777" w:rsidR="003446DF" w:rsidRPr="0096519C" w:rsidRDefault="003446DF" w:rsidP="003446DF">
      <w:pPr>
        <w:pStyle w:val="PL"/>
      </w:pPr>
      <w:r w:rsidRPr="0096519C">
        <w:t>}</w:t>
      </w:r>
    </w:p>
    <w:p w14:paraId="561924D1" w14:textId="77777777" w:rsidR="003446DF" w:rsidRPr="0096519C" w:rsidRDefault="003446DF" w:rsidP="003446DF">
      <w:pPr>
        <w:pStyle w:val="PL"/>
      </w:pPr>
    </w:p>
    <w:p w14:paraId="1DA64310" w14:textId="77777777" w:rsidR="003446DF" w:rsidRPr="0096519C" w:rsidRDefault="003446DF" w:rsidP="003446DF">
      <w:pPr>
        <w:pStyle w:val="PL"/>
      </w:pPr>
      <w:r w:rsidRPr="0096519C">
        <w:t xml:space="preserve">SlotFormatCombinationId ::=         </w:t>
      </w:r>
      <w:r w:rsidRPr="0096519C">
        <w:rPr>
          <w:color w:val="993366"/>
        </w:rPr>
        <w:t>INTEGER</w:t>
      </w:r>
      <w:r w:rsidRPr="0096519C">
        <w:t xml:space="preserve"> (0..maxNrofSlotFormatCombinationsPerSet-1)</w:t>
      </w:r>
    </w:p>
    <w:p w14:paraId="0E678E30" w14:textId="77777777" w:rsidR="003446DF" w:rsidRPr="0096519C" w:rsidRDefault="003446DF" w:rsidP="003446DF">
      <w:pPr>
        <w:pStyle w:val="PL"/>
      </w:pPr>
    </w:p>
    <w:p w14:paraId="35C684F4" w14:textId="77777777" w:rsidR="003446DF" w:rsidRPr="0096519C" w:rsidRDefault="003446DF" w:rsidP="003446DF">
      <w:pPr>
        <w:pStyle w:val="PL"/>
        <w:rPr>
          <w:color w:val="808080"/>
        </w:rPr>
      </w:pPr>
      <w:r w:rsidRPr="0096519C">
        <w:rPr>
          <w:color w:val="808080"/>
        </w:rPr>
        <w:t>-- TAG-SLOTFORMATCOMBINATIONSPERCELL-STOP</w:t>
      </w:r>
    </w:p>
    <w:p w14:paraId="1BE7635A" w14:textId="77777777" w:rsidR="003446DF" w:rsidRPr="0096519C" w:rsidRDefault="003446DF" w:rsidP="003446DF">
      <w:pPr>
        <w:pStyle w:val="PL"/>
        <w:rPr>
          <w:color w:val="808080"/>
        </w:rPr>
      </w:pPr>
      <w:r w:rsidRPr="0096519C">
        <w:rPr>
          <w:color w:val="808080"/>
        </w:rPr>
        <w:t>-- ASN1STOP</w:t>
      </w:r>
    </w:p>
    <w:p w14:paraId="16DB3DF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D43892F"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73E46D57" w14:textId="77777777" w:rsidR="003446DF" w:rsidRPr="0096519C" w:rsidRDefault="003446DF" w:rsidP="003446DF">
            <w:pPr>
              <w:pStyle w:val="TAH"/>
              <w:rPr>
                <w:szCs w:val="22"/>
                <w:lang w:eastAsia="ja-JP"/>
              </w:rPr>
            </w:pPr>
            <w:proofErr w:type="spellStart"/>
            <w:r w:rsidRPr="0096519C">
              <w:rPr>
                <w:i/>
                <w:szCs w:val="22"/>
                <w:lang w:eastAsia="ja-JP"/>
              </w:rPr>
              <w:lastRenderedPageBreak/>
              <w:t>SlotFormatCombination</w:t>
            </w:r>
            <w:proofErr w:type="spellEnd"/>
            <w:r w:rsidRPr="0096519C">
              <w:rPr>
                <w:i/>
                <w:szCs w:val="22"/>
                <w:lang w:eastAsia="ja-JP"/>
              </w:rPr>
              <w:t xml:space="preserve"> </w:t>
            </w:r>
            <w:r w:rsidRPr="0096519C">
              <w:rPr>
                <w:szCs w:val="22"/>
                <w:lang w:eastAsia="ja-JP"/>
              </w:rPr>
              <w:t>field descriptions</w:t>
            </w:r>
          </w:p>
        </w:tc>
      </w:tr>
      <w:tr w:rsidR="003446DF" w:rsidRPr="0096519C" w14:paraId="2AA16630"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42F29D2D" w14:textId="77777777" w:rsidR="003446DF" w:rsidRPr="0096519C" w:rsidRDefault="003446DF" w:rsidP="003446DF">
            <w:pPr>
              <w:pStyle w:val="TAL"/>
              <w:rPr>
                <w:szCs w:val="22"/>
                <w:lang w:eastAsia="ja-JP"/>
              </w:rPr>
            </w:pPr>
            <w:proofErr w:type="spellStart"/>
            <w:r w:rsidRPr="0096519C">
              <w:rPr>
                <w:b/>
                <w:i/>
                <w:szCs w:val="22"/>
                <w:lang w:eastAsia="ja-JP"/>
              </w:rPr>
              <w:t>slotFormatCombinationId</w:t>
            </w:r>
            <w:proofErr w:type="spellEnd"/>
          </w:p>
          <w:p w14:paraId="70849DAA" w14:textId="77777777" w:rsidR="003446DF" w:rsidRPr="0096519C" w:rsidRDefault="003446DF" w:rsidP="003446DF">
            <w:pPr>
              <w:pStyle w:val="TAL"/>
              <w:rPr>
                <w:szCs w:val="22"/>
                <w:lang w:eastAsia="ja-JP"/>
              </w:rPr>
            </w:pPr>
            <w:r w:rsidRPr="0096519C">
              <w:rPr>
                <w:szCs w:val="22"/>
                <w:lang w:eastAsia="ja-JP"/>
              </w:rPr>
              <w:t xml:space="preserve">This ID is used in the DCI payload to dynamically select this </w:t>
            </w:r>
            <w:proofErr w:type="spellStart"/>
            <w:r w:rsidRPr="0096519C">
              <w:rPr>
                <w:i/>
                <w:szCs w:val="22"/>
                <w:lang w:eastAsia="ja-JP"/>
              </w:rPr>
              <w:t>SlotFormatCombination</w:t>
            </w:r>
            <w:proofErr w:type="spellEnd"/>
            <w:r w:rsidRPr="0096519C">
              <w:rPr>
                <w:szCs w:val="22"/>
                <w:lang w:eastAsia="ja-JP"/>
              </w:rPr>
              <w:t>, see TS 38.213 [13], clause 11.1.1.</w:t>
            </w:r>
          </w:p>
        </w:tc>
      </w:tr>
      <w:tr w:rsidR="003446DF" w:rsidRPr="0096519C" w14:paraId="4E35166F"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0CDA1AC7" w14:textId="77777777" w:rsidR="003446DF" w:rsidRPr="0096519C" w:rsidRDefault="003446DF" w:rsidP="003446DF">
            <w:pPr>
              <w:pStyle w:val="TAL"/>
              <w:rPr>
                <w:szCs w:val="22"/>
                <w:lang w:eastAsia="ja-JP"/>
              </w:rPr>
            </w:pPr>
            <w:proofErr w:type="spellStart"/>
            <w:r w:rsidRPr="0096519C">
              <w:rPr>
                <w:b/>
                <w:i/>
                <w:szCs w:val="22"/>
                <w:lang w:eastAsia="ja-JP"/>
              </w:rPr>
              <w:t>slotFormats</w:t>
            </w:r>
            <w:proofErr w:type="spellEnd"/>
          </w:p>
          <w:p w14:paraId="264207E1" w14:textId="77777777" w:rsidR="003446DF" w:rsidRPr="0096519C" w:rsidRDefault="003446DF" w:rsidP="003446DF">
            <w:pPr>
              <w:pStyle w:val="TAL"/>
              <w:rPr>
                <w:szCs w:val="22"/>
                <w:lang w:eastAsia="ja-JP"/>
              </w:rPr>
            </w:pPr>
            <w:r w:rsidRPr="0096519C">
              <w:rPr>
                <w:szCs w:val="22"/>
                <w:lang w:eastAsia="ja-JP"/>
              </w:rPr>
              <w:t>Slot formats that occur in consecutive slots in time domain order as listed here (see TS 38.213 [13], clause 11.1.1).</w:t>
            </w:r>
          </w:p>
        </w:tc>
      </w:tr>
    </w:tbl>
    <w:p w14:paraId="65AA760A"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B14B9D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77F560B" w14:textId="77777777" w:rsidR="003446DF" w:rsidRPr="0096519C" w:rsidRDefault="003446DF" w:rsidP="003446DF">
            <w:pPr>
              <w:pStyle w:val="TAH"/>
              <w:rPr>
                <w:szCs w:val="22"/>
                <w:lang w:eastAsia="ja-JP"/>
              </w:rPr>
            </w:pPr>
            <w:proofErr w:type="spellStart"/>
            <w:r w:rsidRPr="0096519C">
              <w:rPr>
                <w:i/>
                <w:szCs w:val="22"/>
                <w:lang w:eastAsia="ja-JP"/>
              </w:rPr>
              <w:t>SlotFormatCombinationsPerCell</w:t>
            </w:r>
            <w:proofErr w:type="spellEnd"/>
            <w:r w:rsidRPr="0096519C">
              <w:rPr>
                <w:i/>
                <w:szCs w:val="22"/>
                <w:lang w:eastAsia="ja-JP"/>
              </w:rPr>
              <w:t xml:space="preserve"> </w:t>
            </w:r>
            <w:r w:rsidRPr="0096519C">
              <w:rPr>
                <w:szCs w:val="22"/>
                <w:lang w:eastAsia="ja-JP"/>
              </w:rPr>
              <w:t>field descriptions</w:t>
            </w:r>
          </w:p>
        </w:tc>
      </w:tr>
      <w:tr w:rsidR="003446DF" w:rsidRPr="0096519C" w14:paraId="5279860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52B3344" w14:textId="77777777" w:rsidR="003446DF" w:rsidRPr="0096519C" w:rsidRDefault="003446DF" w:rsidP="003446DF">
            <w:pPr>
              <w:pStyle w:val="TAL"/>
              <w:rPr>
                <w:szCs w:val="22"/>
                <w:lang w:eastAsia="ja-JP"/>
              </w:rPr>
            </w:pPr>
            <w:proofErr w:type="spellStart"/>
            <w:r w:rsidRPr="0096519C">
              <w:rPr>
                <w:b/>
                <w:i/>
                <w:szCs w:val="22"/>
                <w:lang w:eastAsia="ja-JP"/>
              </w:rPr>
              <w:t>positionInDCI</w:t>
            </w:r>
            <w:proofErr w:type="spellEnd"/>
          </w:p>
          <w:p w14:paraId="155AABB2" w14:textId="77777777" w:rsidR="003446DF" w:rsidRPr="0096519C" w:rsidRDefault="003446DF" w:rsidP="003446DF">
            <w:pPr>
              <w:pStyle w:val="TAL"/>
              <w:rPr>
                <w:szCs w:val="22"/>
                <w:lang w:eastAsia="ja-JP"/>
              </w:rPr>
            </w:pPr>
            <w:r w:rsidRPr="0096519C">
              <w:rPr>
                <w:szCs w:val="22"/>
                <w:lang w:eastAsia="ja-JP"/>
              </w:rPr>
              <w:t xml:space="preserve">The (starting) position (bit) of the </w:t>
            </w:r>
            <w:proofErr w:type="spellStart"/>
            <w:r w:rsidRPr="0096519C">
              <w:rPr>
                <w:szCs w:val="22"/>
                <w:lang w:eastAsia="ja-JP"/>
              </w:rPr>
              <w:t>slotFormatCombinationId</w:t>
            </w:r>
            <w:proofErr w:type="spellEnd"/>
            <w:r w:rsidRPr="0096519C">
              <w:rPr>
                <w:szCs w:val="22"/>
                <w:lang w:eastAsia="ja-JP"/>
              </w:rPr>
              <w:t xml:space="preserve"> (SFI-Index) for this serving cell (</w:t>
            </w:r>
            <w:proofErr w:type="spellStart"/>
            <w:r w:rsidRPr="0096519C">
              <w:rPr>
                <w:szCs w:val="22"/>
                <w:lang w:eastAsia="ja-JP"/>
              </w:rPr>
              <w:t>servingCellId</w:t>
            </w:r>
            <w:proofErr w:type="spellEnd"/>
            <w:r w:rsidRPr="0096519C">
              <w:rPr>
                <w:szCs w:val="22"/>
                <w:lang w:eastAsia="ja-JP"/>
              </w:rPr>
              <w:t>) within the DCI payload (see TS 38.213 [13], clause 11.1.1).</w:t>
            </w:r>
          </w:p>
        </w:tc>
      </w:tr>
      <w:tr w:rsidR="003446DF" w:rsidRPr="0096519C" w14:paraId="07F9A9F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B17CDDB" w14:textId="77777777" w:rsidR="003446DF" w:rsidRPr="0096519C" w:rsidRDefault="003446DF" w:rsidP="003446DF">
            <w:pPr>
              <w:pStyle w:val="TAL"/>
              <w:rPr>
                <w:szCs w:val="22"/>
                <w:lang w:eastAsia="ja-JP"/>
              </w:rPr>
            </w:pPr>
            <w:proofErr w:type="spellStart"/>
            <w:r w:rsidRPr="0096519C">
              <w:rPr>
                <w:b/>
                <w:i/>
                <w:szCs w:val="22"/>
                <w:lang w:eastAsia="ja-JP"/>
              </w:rPr>
              <w:t>servingCellId</w:t>
            </w:r>
            <w:proofErr w:type="spellEnd"/>
          </w:p>
          <w:p w14:paraId="7B410214" w14:textId="77777777" w:rsidR="003446DF" w:rsidRPr="0096519C" w:rsidRDefault="003446DF" w:rsidP="003446DF">
            <w:pPr>
              <w:pStyle w:val="TAL"/>
              <w:rPr>
                <w:szCs w:val="22"/>
                <w:lang w:eastAsia="ja-JP"/>
              </w:rPr>
            </w:pPr>
            <w:r w:rsidRPr="0096519C">
              <w:rPr>
                <w:szCs w:val="22"/>
                <w:lang w:eastAsia="ja-JP"/>
              </w:rPr>
              <w:t xml:space="preserve">The ID of the serving cell for which the </w:t>
            </w:r>
            <w:proofErr w:type="spellStart"/>
            <w:r w:rsidRPr="0096519C">
              <w:rPr>
                <w:szCs w:val="22"/>
                <w:lang w:eastAsia="ja-JP"/>
              </w:rPr>
              <w:t>slotFormatCombinations</w:t>
            </w:r>
            <w:proofErr w:type="spellEnd"/>
            <w:r w:rsidRPr="0096519C">
              <w:rPr>
                <w:szCs w:val="22"/>
                <w:lang w:eastAsia="ja-JP"/>
              </w:rPr>
              <w:t xml:space="preserve"> are applicable.</w:t>
            </w:r>
          </w:p>
        </w:tc>
      </w:tr>
      <w:tr w:rsidR="003446DF" w:rsidRPr="0096519C" w14:paraId="6A26C0F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FF9FD0A" w14:textId="77777777" w:rsidR="003446DF" w:rsidRPr="0096519C" w:rsidRDefault="003446DF" w:rsidP="003446DF">
            <w:pPr>
              <w:pStyle w:val="TAL"/>
              <w:rPr>
                <w:szCs w:val="22"/>
                <w:lang w:eastAsia="ja-JP"/>
              </w:rPr>
            </w:pPr>
            <w:proofErr w:type="spellStart"/>
            <w:r w:rsidRPr="0096519C">
              <w:rPr>
                <w:b/>
                <w:i/>
                <w:szCs w:val="22"/>
                <w:lang w:eastAsia="ja-JP"/>
              </w:rPr>
              <w:t>slotFormatCombinations</w:t>
            </w:r>
            <w:proofErr w:type="spellEnd"/>
          </w:p>
          <w:p w14:paraId="046D24BB" w14:textId="77777777" w:rsidR="003446DF" w:rsidRPr="0096519C" w:rsidRDefault="003446DF" w:rsidP="003446DF">
            <w:pPr>
              <w:pStyle w:val="TAL"/>
              <w:rPr>
                <w:lang w:eastAsia="ja-JP"/>
              </w:rPr>
            </w:pPr>
            <w:r w:rsidRPr="0096519C">
              <w:rPr>
                <w:lang w:eastAsia="ja-JP"/>
              </w:rPr>
              <w:t xml:space="preserve">A list with </w:t>
            </w:r>
            <w:proofErr w:type="spellStart"/>
            <w:r w:rsidRPr="0096519C">
              <w:rPr>
                <w:i/>
                <w:lang w:eastAsia="ja-JP"/>
              </w:rPr>
              <w:t>SlotFormatCombinations</w:t>
            </w:r>
            <w:proofErr w:type="spellEnd"/>
            <w:r w:rsidRPr="0096519C">
              <w:rPr>
                <w:lang w:eastAsia="ja-JP"/>
              </w:rPr>
              <w:t xml:space="preserve">. Each </w:t>
            </w:r>
            <w:proofErr w:type="spellStart"/>
            <w:r w:rsidRPr="0096519C">
              <w:rPr>
                <w:i/>
                <w:lang w:eastAsia="ja-JP"/>
              </w:rPr>
              <w:t>SlotFormatCombination</w:t>
            </w:r>
            <w:proofErr w:type="spellEnd"/>
            <w:r w:rsidRPr="0096519C">
              <w:rPr>
                <w:lang w:eastAsia="ja-JP"/>
              </w:rPr>
              <w:t xml:space="preserve"> comprises of one or more </w:t>
            </w:r>
            <w:proofErr w:type="spellStart"/>
            <w:r w:rsidRPr="0096519C">
              <w:rPr>
                <w:i/>
                <w:lang w:eastAsia="ja-JP"/>
              </w:rPr>
              <w:t>SlotFormats</w:t>
            </w:r>
            <w:proofErr w:type="spellEnd"/>
            <w:r w:rsidRPr="0096519C">
              <w:rPr>
                <w:lang w:eastAsia="ja-JP"/>
              </w:rPr>
              <w:t xml:space="preserve"> (see TS 38.211 [16], clause 4.3.2). The total number of </w:t>
            </w:r>
            <w:proofErr w:type="spellStart"/>
            <w:r w:rsidRPr="0096519C">
              <w:rPr>
                <w:i/>
                <w:lang w:eastAsia="ja-JP"/>
              </w:rPr>
              <w:t>slotFormats</w:t>
            </w:r>
            <w:proofErr w:type="spellEnd"/>
            <w:r w:rsidRPr="0096519C">
              <w:rPr>
                <w:lang w:eastAsia="ja-JP"/>
              </w:rPr>
              <w:t xml:space="preserve"> in the </w:t>
            </w:r>
            <w:proofErr w:type="spellStart"/>
            <w:r w:rsidRPr="0096519C">
              <w:rPr>
                <w:i/>
                <w:lang w:eastAsia="ja-JP"/>
              </w:rPr>
              <w:t>slotFormatCombinations</w:t>
            </w:r>
            <w:proofErr w:type="spellEnd"/>
            <w:r w:rsidRPr="0096519C">
              <w:rPr>
                <w:lang w:eastAsia="ja-JP"/>
              </w:rPr>
              <w:t xml:space="preserve"> list does not exceed 512. </w:t>
            </w:r>
          </w:p>
        </w:tc>
      </w:tr>
      <w:tr w:rsidR="003446DF" w:rsidRPr="0096519C" w14:paraId="4F78451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BC5DC48" w14:textId="77777777" w:rsidR="003446DF" w:rsidRPr="0096519C" w:rsidRDefault="003446DF" w:rsidP="003446DF">
            <w:pPr>
              <w:pStyle w:val="TAL"/>
              <w:rPr>
                <w:szCs w:val="22"/>
                <w:lang w:eastAsia="ja-JP"/>
              </w:rPr>
            </w:pPr>
            <w:r w:rsidRPr="0096519C">
              <w:rPr>
                <w:b/>
                <w:i/>
                <w:szCs w:val="22"/>
                <w:lang w:eastAsia="ja-JP"/>
              </w:rPr>
              <w:t>subcarrierSpacing2</w:t>
            </w:r>
          </w:p>
          <w:p w14:paraId="20A0AF78" w14:textId="77777777" w:rsidR="003446DF" w:rsidRPr="0096519C" w:rsidRDefault="003446DF" w:rsidP="003446DF">
            <w:pPr>
              <w:pStyle w:val="TAL"/>
              <w:rPr>
                <w:szCs w:val="22"/>
                <w:lang w:eastAsia="ja-JP"/>
              </w:rPr>
            </w:pPr>
            <w:r w:rsidRPr="0096519C">
              <w:rPr>
                <w:szCs w:val="22"/>
                <w:lang w:eastAsia="ja-JP"/>
              </w:rPr>
              <w:t xml:space="preserve">Reference subcarrier spacing for a Slot Format Combination on an FDD or SUL cell (see TS 38.213 [13], clause 11.1.1). For FDD, </w:t>
            </w:r>
            <w:proofErr w:type="spellStart"/>
            <w:r w:rsidRPr="0096519C">
              <w:rPr>
                <w:szCs w:val="22"/>
                <w:lang w:eastAsia="ja-JP"/>
              </w:rPr>
              <w:t>subcarrierSpacing</w:t>
            </w:r>
            <w:proofErr w:type="spellEnd"/>
            <w:r w:rsidRPr="0096519C">
              <w:rPr>
                <w:szCs w:val="22"/>
                <w:lang w:eastAsia="ja-JP"/>
              </w:rPr>
              <w:t xml:space="preserve"> (SFI-</w:t>
            </w:r>
            <w:proofErr w:type="spellStart"/>
            <w:r w:rsidRPr="0096519C">
              <w:rPr>
                <w:szCs w:val="22"/>
                <w:lang w:eastAsia="ja-JP"/>
              </w:rPr>
              <w:t>scs</w:t>
            </w:r>
            <w:proofErr w:type="spellEnd"/>
            <w:r w:rsidRPr="0096519C">
              <w:rPr>
                <w:szCs w:val="22"/>
                <w:lang w:eastAsia="ja-JP"/>
              </w:rPr>
              <w:t xml:space="preserve">) is the reference SCS for DL BWP and subcarrierSpacing2 (SFI-scs2) is the reference SCS for UL BWP. For SUL, </w:t>
            </w:r>
            <w:proofErr w:type="spellStart"/>
            <w:r w:rsidRPr="0096519C">
              <w:rPr>
                <w:i/>
                <w:szCs w:val="22"/>
                <w:lang w:eastAsia="ja-JP"/>
              </w:rPr>
              <w:t>subcarrierSpacing</w:t>
            </w:r>
            <w:proofErr w:type="spellEnd"/>
            <w:r w:rsidRPr="0096519C">
              <w:rPr>
                <w:szCs w:val="22"/>
                <w:lang w:eastAsia="ja-JP"/>
              </w:rPr>
              <w:t xml:space="preserve"> (SFI-</w:t>
            </w:r>
            <w:proofErr w:type="spellStart"/>
            <w:r w:rsidRPr="0096519C">
              <w:rPr>
                <w:szCs w:val="22"/>
                <w:lang w:eastAsia="ja-JP"/>
              </w:rPr>
              <w:t>scs</w:t>
            </w:r>
            <w:proofErr w:type="spellEnd"/>
            <w:r w:rsidRPr="0096519C">
              <w:rPr>
                <w:szCs w:val="22"/>
                <w:lang w:eastAsia="ja-JP"/>
              </w:rPr>
              <w:t xml:space="preserve">) is the reference SCS for non-SUL carrier and </w:t>
            </w:r>
            <w:r w:rsidRPr="0096519C">
              <w:rPr>
                <w:i/>
                <w:szCs w:val="22"/>
                <w:lang w:eastAsia="ja-JP"/>
              </w:rPr>
              <w:t>subcarrierSpacing2</w:t>
            </w:r>
            <w:r w:rsidRPr="0096519C">
              <w:rPr>
                <w:szCs w:val="22"/>
                <w:lang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3446DF" w:rsidRPr="0096519C" w14:paraId="27E71E1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3FE7909" w14:textId="77777777" w:rsidR="003446DF" w:rsidRPr="0096519C" w:rsidRDefault="003446DF" w:rsidP="003446DF">
            <w:pPr>
              <w:pStyle w:val="TAL"/>
              <w:rPr>
                <w:szCs w:val="22"/>
                <w:lang w:eastAsia="ja-JP"/>
              </w:rPr>
            </w:pPr>
            <w:proofErr w:type="spellStart"/>
            <w:r w:rsidRPr="0096519C">
              <w:rPr>
                <w:b/>
                <w:i/>
                <w:szCs w:val="22"/>
                <w:lang w:eastAsia="ja-JP"/>
              </w:rPr>
              <w:t>subcarrierSpacing</w:t>
            </w:r>
            <w:proofErr w:type="spellEnd"/>
          </w:p>
          <w:p w14:paraId="647642A2" w14:textId="77777777" w:rsidR="003446DF" w:rsidRPr="0096519C" w:rsidRDefault="003446DF" w:rsidP="003446DF">
            <w:pPr>
              <w:pStyle w:val="TAL"/>
              <w:rPr>
                <w:szCs w:val="22"/>
                <w:lang w:eastAsia="ja-JP"/>
              </w:rPr>
            </w:pPr>
            <w:r w:rsidRPr="0096519C">
              <w:rPr>
                <w:szCs w:val="22"/>
                <w:lang w:eastAsia="ja-JP"/>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14:paraId="68792427" w14:textId="77777777" w:rsidR="003446DF" w:rsidRPr="0096519C" w:rsidRDefault="003446DF" w:rsidP="003446DF"/>
    <w:p w14:paraId="0A6CCBEE" w14:textId="77777777" w:rsidR="003446DF" w:rsidRPr="0096519C" w:rsidRDefault="003446DF" w:rsidP="003446DF">
      <w:pPr>
        <w:pStyle w:val="Heading4"/>
      </w:pPr>
      <w:bookmarkStart w:id="734" w:name="_Toc20426113"/>
      <w:r w:rsidRPr="0096519C">
        <w:t>–</w:t>
      </w:r>
      <w:r w:rsidRPr="0096519C">
        <w:tab/>
      </w:r>
      <w:proofErr w:type="spellStart"/>
      <w:r w:rsidRPr="0096519C">
        <w:rPr>
          <w:i/>
        </w:rPr>
        <w:t>SlotFormatIndicator</w:t>
      </w:r>
      <w:bookmarkEnd w:id="734"/>
      <w:proofErr w:type="spellEnd"/>
    </w:p>
    <w:p w14:paraId="0AD8222F" w14:textId="77777777" w:rsidR="003446DF" w:rsidRPr="0096519C" w:rsidRDefault="003446DF" w:rsidP="003446DF">
      <w:r w:rsidRPr="0096519C">
        <w:t xml:space="preserve">The IE </w:t>
      </w:r>
      <w:proofErr w:type="spellStart"/>
      <w:r w:rsidRPr="0096519C">
        <w:rPr>
          <w:i/>
        </w:rPr>
        <w:t>SlotFormatIndicator</w:t>
      </w:r>
      <w:proofErr w:type="spellEnd"/>
      <w:r w:rsidRPr="0096519C">
        <w:t xml:space="preserve"> is used to configure monitoring a Group-Common-PDCCH for Slot-Format-Indicators (SFI).</w:t>
      </w:r>
    </w:p>
    <w:p w14:paraId="20A42BCF" w14:textId="77777777" w:rsidR="003446DF" w:rsidRPr="0096519C" w:rsidRDefault="003446DF" w:rsidP="003446DF">
      <w:pPr>
        <w:pStyle w:val="TH"/>
      </w:pPr>
      <w:proofErr w:type="spellStart"/>
      <w:r w:rsidRPr="0096519C">
        <w:rPr>
          <w:i/>
        </w:rPr>
        <w:t>SlotFormatIndicator</w:t>
      </w:r>
      <w:proofErr w:type="spellEnd"/>
      <w:r w:rsidRPr="0096519C">
        <w:t xml:space="preserve"> information element</w:t>
      </w:r>
    </w:p>
    <w:p w14:paraId="553169A8" w14:textId="77777777" w:rsidR="003446DF" w:rsidRPr="0096519C" w:rsidRDefault="003446DF" w:rsidP="003446DF">
      <w:pPr>
        <w:pStyle w:val="PL"/>
        <w:rPr>
          <w:color w:val="808080"/>
        </w:rPr>
      </w:pPr>
      <w:r w:rsidRPr="0096519C">
        <w:rPr>
          <w:color w:val="808080"/>
        </w:rPr>
        <w:t>-- ASN1START</w:t>
      </w:r>
    </w:p>
    <w:p w14:paraId="63AF3A7B" w14:textId="77777777" w:rsidR="003446DF" w:rsidRPr="0096519C" w:rsidRDefault="003446DF" w:rsidP="003446DF">
      <w:pPr>
        <w:pStyle w:val="PL"/>
        <w:rPr>
          <w:color w:val="808080"/>
        </w:rPr>
      </w:pPr>
      <w:r w:rsidRPr="0096519C">
        <w:rPr>
          <w:color w:val="808080"/>
        </w:rPr>
        <w:t>-- TAG-SLOTFORMATINDICATOR-START</w:t>
      </w:r>
    </w:p>
    <w:p w14:paraId="54636277" w14:textId="77777777" w:rsidR="003446DF" w:rsidRPr="0096519C" w:rsidRDefault="003446DF" w:rsidP="003446DF">
      <w:pPr>
        <w:pStyle w:val="PL"/>
      </w:pPr>
    </w:p>
    <w:p w14:paraId="03C54AA6" w14:textId="77777777" w:rsidR="003446DF" w:rsidRPr="0096519C" w:rsidRDefault="003446DF" w:rsidP="003446DF">
      <w:pPr>
        <w:pStyle w:val="PL"/>
      </w:pPr>
      <w:r w:rsidRPr="0096519C">
        <w:t xml:space="preserve">SlotFormatIndicator ::=     </w:t>
      </w:r>
      <w:r w:rsidRPr="0096519C">
        <w:rPr>
          <w:color w:val="993366"/>
        </w:rPr>
        <w:t>SEQUENCE</w:t>
      </w:r>
      <w:r w:rsidRPr="0096519C">
        <w:t xml:space="preserve"> {</w:t>
      </w:r>
    </w:p>
    <w:p w14:paraId="42CD667F" w14:textId="77777777" w:rsidR="003446DF" w:rsidRPr="0096519C" w:rsidRDefault="003446DF" w:rsidP="003446DF">
      <w:pPr>
        <w:pStyle w:val="PL"/>
      </w:pPr>
      <w:r w:rsidRPr="0096519C">
        <w:t xml:space="preserve">    sfi-RNTI                    RNTI-Value,</w:t>
      </w:r>
    </w:p>
    <w:p w14:paraId="5CE1E5B6" w14:textId="77777777" w:rsidR="003446DF" w:rsidRPr="0096519C" w:rsidRDefault="003446DF" w:rsidP="003446DF">
      <w:pPr>
        <w:pStyle w:val="PL"/>
      </w:pPr>
      <w:r w:rsidRPr="0096519C">
        <w:t xml:space="preserve">    dci-PayloadSize             </w:t>
      </w:r>
      <w:r w:rsidRPr="0096519C">
        <w:rPr>
          <w:color w:val="993366"/>
        </w:rPr>
        <w:t>INTEGER</w:t>
      </w:r>
      <w:r w:rsidRPr="0096519C">
        <w:t xml:space="preserve"> (1..maxSFI-DCI-PayloadSize),</w:t>
      </w:r>
    </w:p>
    <w:p w14:paraId="61364D35" w14:textId="77777777" w:rsidR="003446DF" w:rsidRPr="0096519C" w:rsidRDefault="003446DF" w:rsidP="003446DF">
      <w:pPr>
        <w:pStyle w:val="PL"/>
      </w:pPr>
      <w:r w:rsidRPr="0096519C">
        <w:t xml:space="preserve">    slotFormatCombToAddModList  </w:t>
      </w:r>
      <w:r w:rsidRPr="0096519C">
        <w:rPr>
          <w:color w:val="993366"/>
        </w:rPr>
        <w:t>SEQUENCE</w:t>
      </w:r>
      <w:r w:rsidRPr="0096519C">
        <w:t xml:space="preserve"> (</w:t>
      </w:r>
      <w:r w:rsidRPr="0096519C">
        <w:rPr>
          <w:color w:val="993366"/>
        </w:rPr>
        <w:t>SIZE</w:t>
      </w:r>
      <w:r w:rsidRPr="0096519C">
        <w:t>(1..maxNrofAggregatedCellsPerCellGroup))</w:t>
      </w:r>
      <w:r w:rsidRPr="0096519C">
        <w:rPr>
          <w:color w:val="993366"/>
        </w:rPr>
        <w:t xml:space="preserve"> OF</w:t>
      </w:r>
      <w:r w:rsidRPr="0096519C">
        <w:t xml:space="preserve"> SlotFormatCombinationsPerCell</w:t>
      </w:r>
    </w:p>
    <w:p w14:paraId="7B3CDF24"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69494FB4" w14:textId="77777777" w:rsidR="003446DF" w:rsidRPr="0096519C" w:rsidRDefault="003446DF" w:rsidP="003446DF">
      <w:pPr>
        <w:pStyle w:val="PL"/>
        <w:rPr>
          <w:color w:val="808080"/>
        </w:rPr>
      </w:pPr>
      <w:r w:rsidRPr="0096519C">
        <w:t xml:space="preserve">    slotFormatCombToReleaseList </w:t>
      </w:r>
      <w:r w:rsidRPr="0096519C">
        <w:rPr>
          <w:color w:val="993366"/>
        </w:rPr>
        <w:t>SEQUENCE</w:t>
      </w:r>
      <w:r w:rsidRPr="0096519C">
        <w:t xml:space="preserve"> (</w:t>
      </w:r>
      <w:r w:rsidRPr="0096519C">
        <w:rPr>
          <w:color w:val="993366"/>
        </w:rPr>
        <w:t>SIZE</w:t>
      </w:r>
      <w:r w:rsidRPr="0096519C">
        <w:t>(1..maxNrofAggregatedCellsPerCellGroup))</w:t>
      </w:r>
      <w:r w:rsidRPr="0096519C">
        <w:rPr>
          <w:color w:val="993366"/>
        </w:rPr>
        <w:t xml:space="preserve"> OF</w:t>
      </w:r>
      <w:r w:rsidRPr="0096519C">
        <w:t xml:space="preserve"> ServCellIndex                 </w:t>
      </w:r>
      <w:r w:rsidRPr="0096519C">
        <w:rPr>
          <w:color w:val="993366"/>
        </w:rPr>
        <w:t>OPTIONAL</w:t>
      </w:r>
      <w:r w:rsidRPr="0096519C">
        <w:t xml:space="preserve">, </w:t>
      </w:r>
      <w:r w:rsidRPr="0096519C">
        <w:rPr>
          <w:color w:val="808080"/>
        </w:rPr>
        <w:t>-- Need N</w:t>
      </w:r>
    </w:p>
    <w:p w14:paraId="3C838E53" w14:textId="77777777" w:rsidR="003446DF" w:rsidRPr="0096519C" w:rsidRDefault="003446DF" w:rsidP="003446DF">
      <w:pPr>
        <w:pStyle w:val="PL"/>
      </w:pPr>
      <w:r w:rsidRPr="0096519C">
        <w:t xml:space="preserve">    ...</w:t>
      </w:r>
    </w:p>
    <w:p w14:paraId="1DF7C924" w14:textId="77777777" w:rsidR="003446DF" w:rsidRPr="0096519C" w:rsidRDefault="003446DF" w:rsidP="003446DF">
      <w:pPr>
        <w:pStyle w:val="PL"/>
      </w:pPr>
      <w:r w:rsidRPr="0096519C">
        <w:t>}</w:t>
      </w:r>
    </w:p>
    <w:p w14:paraId="45EC2C64" w14:textId="77777777" w:rsidR="003446DF" w:rsidRPr="0096519C" w:rsidRDefault="003446DF" w:rsidP="003446DF">
      <w:pPr>
        <w:pStyle w:val="PL"/>
      </w:pPr>
    </w:p>
    <w:p w14:paraId="106FC8A8" w14:textId="77777777" w:rsidR="003446DF" w:rsidRPr="0096519C" w:rsidRDefault="003446DF" w:rsidP="003446DF">
      <w:pPr>
        <w:pStyle w:val="PL"/>
        <w:rPr>
          <w:color w:val="808080"/>
        </w:rPr>
      </w:pPr>
      <w:r w:rsidRPr="0096519C">
        <w:rPr>
          <w:color w:val="808080"/>
        </w:rPr>
        <w:t>-- TAG-SLOTFORMATINDICATOR-STOP</w:t>
      </w:r>
    </w:p>
    <w:p w14:paraId="2B717DB8" w14:textId="77777777" w:rsidR="003446DF" w:rsidRPr="0096519C" w:rsidRDefault="003446DF" w:rsidP="003446DF">
      <w:pPr>
        <w:pStyle w:val="PL"/>
        <w:rPr>
          <w:color w:val="808080"/>
        </w:rPr>
      </w:pPr>
      <w:r w:rsidRPr="0096519C">
        <w:rPr>
          <w:color w:val="808080"/>
        </w:rPr>
        <w:t>-- ASN1STOP</w:t>
      </w:r>
    </w:p>
    <w:p w14:paraId="3BF0C786"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24358F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F2324B1" w14:textId="77777777" w:rsidR="003446DF" w:rsidRPr="0096519C" w:rsidRDefault="003446DF" w:rsidP="003446DF">
            <w:pPr>
              <w:pStyle w:val="TAH"/>
              <w:rPr>
                <w:szCs w:val="22"/>
                <w:lang w:eastAsia="ja-JP"/>
              </w:rPr>
            </w:pPr>
            <w:proofErr w:type="spellStart"/>
            <w:r w:rsidRPr="0096519C">
              <w:rPr>
                <w:i/>
                <w:szCs w:val="22"/>
                <w:lang w:eastAsia="ja-JP"/>
              </w:rPr>
              <w:lastRenderedPageBreak/>
              <w:t>SlotFormatIndicator</w:t>
            </w:r>
            <w:proofErr w:type="spellEnd"/>
            <w:r w:rsidRPr="0096519C">
              <w:rPr>
                <w:i/>
                <w:szCs w:val="22"/>
                <w:lang w:eastAsia="ja-JP"/>
              </w:rPr>
              <w:t xml:space="preserve"> </w:t>
            </w:r>
            <w:r w:rsidRPr="0096519C">
              <w:rPr>
                <w:szCs w:val="22"/>
                <w:lang w:eastAsia="ja-JP"/>
              </w:rPr>
              <w:t>field descriptions</w:t>
            </w:r>
          </w:p>
        </w:tc>
      </w:tr>
      <w:tr w:rsidR="003446DF" w:rsidRPr="0096519C" w14:paraId="70B0E6B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CB7E9B3" w14:textId="77777777" w:rsidR="003446DF" w:rsidRPr="0096519C" w:rsidRDefault="003446DF" w:rsidP="003446DF">
            <w:pPr>
              <w:pStyle w:val="TAL"/>
              <w:rPr>
                <w:szCs w:val="22"/>
                <w:lang w:eastAsia="ja-JP"/>
              </w:rPr>
            </w:pPr>
            <w:r w:rsidRPr="0096519C">
              <w:rPr>
                <w:b/>
                <w:i/>
                <w:szCs w:val="22"/>
                <w:lang w:eastAsia="ja-JP"/>
              </w:rPr>
              <w:t>dci-</w:t>
            </w:r>
            <w:proofErr w:type="spellStart"/>
            <w:r w:rsidRPr="0096519C">
              <w:rPr>
                <w:b/>
                <w:i/>
                <w:szCs w:val="22"/>
                <w:lang w:eastAsia="ja-JP"/>
              </w:rPr>
              <w:t>PayloadSize</w:t>
            </w:r>
            <w:proofErr w:type="spellEnd"/>
          </w:p>
          <w:p w14:paraId="068D2AD5" w14:textId="77777777" w:rsidR="003446DF" w:rsidRPr="0096519C" w:rsidRDefault="003446DF" w:rsidP="003446DF">
            <w:pPr>
              <w:pStyle w:val="TAL"/>
              <w:rPr>
                <w:szCs w:val="22"/>
                <w:lang w:eastAsia="ja-JP"/>
              </w:rPr>
            </w:pPr>
            <w:r w:rsidRPr="0096519C">
              <w:rPr>
                <w:szCs w:val="22"/>
                <w:lang w:eastAsia="ja-JP"/>
              </w:rPr>
              <w:t>Total length of the DCI payload scrambled with SFI-RNTI (see TS 38.213 [13], clause 11.1.1).</w:t>
            </w:r>
          </w:p>
        </w:tc>
      </w:tr>
      <w:tr w:rsidR="003446DF" w:rsidRPr="0096519C" w14:paraId="530E27B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D8F3924" w14:textId="77777777" w:rsidR="003446DF" w:rsidRPr="0096519C" w:rsidRDefault="003446DF" w:rsidP="003446DF">
            <w:pPr>
              <w:pStyle w:val="TAL"/>
              <w:rPr>
                <w:szCs w:val="22"/>
                <w:lang w:eastAsia="ja-JP"/>
              </w:rPr>
            </w:pPr>
            <w:proofErr w:type="spellStart"/>
            <w:r w:rsidRPr="0096519C">
              <w:rPr>
                <w:b/>
                <w:i/>
                <w:szCs w:val="22"/>
                <w:lang w:eastAsia="ja-JP"/>
              </w:rPr>
              <w:t>sfi</w:t>
            </w:r>
            <w:proofErr w:type="spellEnd"/>
            <w:r w:rsidRPr="0096519C">
              <w:rPr>
                <w:b/>
                <w:i/>
                <w:szCs w:val="22"/>
                <w:lang w:eastAsia="ja-JP"/>
              </w:rPr>
              <w:t>-RNTI</w:t>
            </w:r>
          </w:p>
          <w:p w14:paraId="0A900B4C" w14:textId="77777777" w:rsidR="003446DF" w:rsidRPr="0096519C" w:rsidRDefault="003446DF" w:rsidP="003446DF">
            <w:pPr>
              <w:pStyle w:val="TAL"/>
              <w:rPr>
                <w:szCs w:val="22"/>
                <w:lang w:eastAsia="ja-JP"/>
              </w:rPr>
            </w:pPr>
            <w:r w:rsidRPr="0096519C">
              <w:rPr>
                <w:szCs w:val="22"/>
                <w:lang w:eastAsia="ja-JP"/>
              </w:rPr>
              <w:t>RNTI used for SFI on the given cell (see TS 38.213 [13], clause 11.1.1).</w:t>
            </w:r>
          </w:p>
        </w:tc>
      </w:tr>
      <w:tr w:rsidR="003446DF" w:rsidRPr="0096519C" w14:paraId="39E479A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1159D45" w14:textId="77777777" w:rsidR="003446DF" w:rsidRPr="0096519C" w:rsidRDefault="003446DF" w:rsidP="003446DF">
            <w:pPr>
              <w:pStyle w:val="TAL"/>
              <w:rPr>
                <w:szCs w:val="22"/>
                <w:lang w:eastAsia="ja-JP"/>
              </w:rPr>
            </w:pPr>
            <w:proofErr w:type="spellStart"/>
            <w:r w:rsidRPr="0096519C">
              <w:rPr>
                <w:b/>
                <w:i/>
                <w:szCs w:val="22"/>
                <w:lang w:eastAsia="ja-JP"/>
              </w:rPr>
              <w:t>slotFormatCombToAddModList</w:t>
            </w:r>
            <w:proofErr w:type="spellEnd"/>
          </w:p>
          <w:p w14:paraId="153F5675" w14:textId="77777777" w:rsidR="003446DF" w:rsidRPr="0096519C" w:rsidRDefault="003446DF" w:rsidP="003446DF">
            <w:pPr>
              <w:pStyle w:val="TAL"/>
              <w:rPr>
                <w:szCs w:val="22"/>
                <w:lang w:eastAsia="ja-JP"/>
              </w:rPr>
            </w:pPr>
            <w:r w:rsidRPr="0096519C">
              <w:rPr>
                <w:szCs w:val="22"/>
                <w:lang w:eastAsia="ja-JP"/>
              </w:rPr>
              <w:t xml:space="preserve">A list of </w:t>
            </w:r>
            <w:proofErr w:type="spellStart"/>
            <w:r w:rsidRPr="0096519C">
              <w:rPr>
                <w:szCs w:val="22"/>
                <w:lang w:eastAsia="ja-JP"/>
              </w:rPr>
              <w:t>SlotFormatCombinations</w:t>
            </w:r>
            <w:proofErr w:type="spellEnd"/>
            <w:r w:rsidRPr="0096519C">
              <w:rPr>
                <w:szCs w:val="22"/>
                <w:lang w:eastAsia="ja-JP"/>
              </w:rPr>
              <w:t xml:space="preserve"> for the UE's serving cells (see TS 38.213 [13], clause 11.1.1).</w:t>
            </w:r>
          </w:p>
        </w:tc>
      </w:tr>
    </w:tbl>
    <w:p w14:paraId="0D1CE460" w14:textId="77777777" w:rsidR="003446DF" w:rsidRPr="0096519C" w:rsidRDefault="003446DF" w:rsidP="003446DF"/>
    <w:p w14:paraId="2871FA63" w14:textId="77777777" w:rsidR="003446DF" w:rsidRPr="0096519C" w:rsidRDefault="003446DF" w:rsidP="003446DF">
      <w:pPr>
        <w:pStyle w:val="Heading4"/>
      </w:pPr>
      <w:bookmarkStart w:id="735" w:name="_Toc20426114"/>
      <w:r w:rsidRPr="0096519C">
        <w:t>–</w:t>
      </w:r>
      <w:r w:rsidRPr="0096519C">
        <w:tab/>
      </w:r>
      <w:r w:rsidRPr="0096519C">
        <w:rPr>
          <w:i/>
        </w:rPr>
        <w:t>S-NSSAI</w:t>
      </w:r>
      <w:bookmarkEnd w:id="735"/>
    </w:p>
    <w:p w14:paraId="379F74B1" w14:textId="77777777" w:rsidR="003446DF" w:rsidRPr="0096519C" w:rsidRDefault="003446DF" w:rsidP="003446DF">
      <w:r w:rsidRPr="0096519C">
        <w:t xml:space="preserve">The IE </w:t>
      </w:r>
      <w:r w:rsidRPr="0096519C">
        <w:rPr>
          <w:i/>
        </w:rPr>
        <w:t xml:space="preserve">S-NSSAI (Single Network Slice Selection Assistance Information) </w:t>
      </w:r>
      <w:r w:rsidRPr="0096519C">
        <w:t>identifies a Network Slice end to end and comprises a slice/service type and a slice differentiator, see TS 23.003 [21].</w:t>
      </w:r>
    </w:p>
    <w:p w14:paraId="7B4C8423" w14:textId="77777777" w:rsidR="003446DF" w:rsidRPr="0096519C" w:rsidRDefault="003446DF" w:rsidP="003446DF">
      <w:pPr>
        <w:pStyle w:val="TH"/>
      </w:pPr>
      <w:r w:rsidRPr="0096519C">
        <w:rPr>
          <w:bCs/>
          <w:i/>
          <w:iCs/>
        </w:rPr>
        <w:t xml:space="preserve">S-NSSAI </w:t>
      </w:r>
      <w:r w:rsidRPr="0096519C">
        <w:t>information element</w:t>
      </w:r>
    </w:p>
    <w:p w14:paraId="41762AC0" w14:textId="77777777" w:rsidR="003446DF" w:rsidRPr="0096519C" w:rsidRDefault="003446DF" w:rsidP="003446DF">
      <w:pPr>
        <w:pStyle w:val="PL"/>
        <w:rPr>
          <w:color w:val="808080"/>
        </w:rPr>
      </w:pPr>
      <w:r w:rsidRPr="0096519C">
        <w:rPr>
          <w:color w:val="808080"/>
        </w:rPr>
        <w:t>-- ASN1START</w:t>
      </w:r>
    </w:p>
    <w:p w14:paraId="6D52E149" w14:textId="77777777" w:rsidR="003446DF" w:rsidRPr="0096519C" w:rsidRDefault="003446DF" w:rsidP="003446DF">
      <w:pPr>
        <w:pStyle w:val="PL"/>
        <w:rPr>
          <w:color w:val="808080"/>
        </w:rPr>
      </w:pPr>
      <w:r w:rsidRPr="0096519C">
        <w:rPr>
          <w:color w:val="808080"/>
        </w:rPr>
        <w:t>-- TAG-S-NSSAI-START</w:t>
      </w:r>
    </w:p>
    <w:p w14:paraId="1F99B00C" w14:textId="77777777" w:rsidR="003446DF" w:rsidRPr="0096519C" w:rsidRDefault="003446DF" w:rsidP="003446DF">
      <w:pPr>
        <w:pStyle w:val="PL"/>
      </w:pPr>
    </w:p>
    <w:p w14:paraId="66038005" w14:textId="77777777" w:rsidR="003446DF" w:rsidRPr="0096519C" w:rsidRDefault="003446DF" w:rsidP="003446DF">
      <w:pPr>
        <w:pStyle w:val="PL"/>
      </w:pPr>
      <w:r w:rsidRPr="0096519C">
        <w:t xml:space="preserve">S-NSSAI  ::=                        </w:t>
      </w:r>
      <w:r w:rsidRPr="0096519C">
        <w:rPr>
          <w:color w:val="993366"/>
        </w:rPr>
        <w:t>CHOICE</w:t>
      </w:r>
      <w:r w:rsidRPr="0096519C">
        <w:t>{</w:t>
      </w:r>
    </w:p>
    <w:p w14:paraId="2F531A7B" w14:textId="77777777" w:rsidR="003446DF" w:rsidRPr="0096519C" w:rsidRDefault="003446DF" w:rsidP="003446DF">
      <w:pPr>
        <w:pStyle w:val="PL"/>
      </w:pPr>
      <w:r w:rsidRPr="0096519C">
        <w:t xml:space="preserve">    sst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(8)),</w:t>
      </w:r>
    </w:p>
    <w:p w14:paraId="222BB248" w14:textId="77777777" w:rsidR="003446DF" w:rsidRPr="0096519C" w:rsidRDefault="003446DF" w:rsidP="003446DF">
      <w:pPr>
        <w:pStyle w:val="PL"/>
      </w:pPr>
      <w:r w:rsidRPr="0096519C">
        <w:t xml:space="preserve">    sst-SD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(32))</w:t>
      </w:r>
    </w:p>
    <w:p w14:paraId="01634695" w14:textId="77777777" w:rsidR="003446DF" w:rsidRPr="0096519C" w:rsidRDefault="003446DF" w:rsidP="003446DF">
      <w:pPr>
        <w:pStyle w:val="PL"/>
      </w:pPr>
      <w:r w:rsidRPr="0096519C">
        <w:t>}</w:t>
      </w:r>
    </w:p>
    <w:p w14:paraId="58976E1C" w14:textId="77777777" w:rsidR="003446DF" w:rsidRPr="0096519C" w:rsidRDefault="003446DF" w:rsidP="003446DF">
      <w:pPr>
        <w:pStyle w:val="PL"/>
      </w:pPr>
    </w:p>
    <w:p w14:paraId="446819EA" w14:textId="77777777" w:rsidR="003446DF" w:rsidRPr="0096519C" w:rsidRDefault="003446DF" w:rsidP="003446DF">
      <w:pPr>
        <w:pStyle w:val="PL"/>
        <w:rPr>
          <w:color w:val="808080"/>
        </w:rPr>
      </w:pPr>
      <w:r w:rsidRPr="0096519C">
        <w:rPr>
          <w:color w:val="808080"/>
        </w:rPr>
        <w:t>-- TAG-S-NSSAI-STOP</w:t>
      </w:r>
    </w:p>
    <w:p w14:paraId="68B700F8" w14:textId="77777777" w:rsidR="003446DF" w:rsidRPr="0096519C" w:rsidRDefault="003446DF" w:rsidP="003446DF">
      <w:pPr>
        <w:pStyle w:val="PL"/>
        <w:rPr>
          <w:color w:val="808080"/>
        </w:rPr>
      </w:pPr>
      <w:r w:rsidRPr="0096519C">
        <w:rPr>
          <w:color w:val="808080"/>
        </w:rPr>
        <w:t>-- ASN1STOP</w:t>
      </w:r>
    </w:p>
    <w:p w14:paraId="4FAD1790"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6F575E2" w14:textId="77777777" w:rsidTr="003446DF">
        <w:tc>
          <w:tcPr>
            <w:tcW w:w="0" w:type="auto"/>
            <w:shd w:val="clear" w:color="auto" w:fill="auto"/>
          </w:tcPr>
          <w:p w14:paraId="3E6DD79D" w14:textId="77777777" w:rsidR="003446DF" w:rsidRPr="0096519C" w:rsidRDefault="003446DF" w:rsidP="003446DF">
            <w:pPr>
              <w:pStyle w:val="TAH"/>
              <w:rPr>
                <w:szCs w:val="22"/>
                <w:lang w:eastAsia="ja-JP"/>
              </w:rPr>
            </w:pPr>
            <w:r w:rsidRPr="0096519C">
              <w:rPr>
                <w:i/>
                <w:szCs w:val="22"/>
                <w:lang w:eastAsia="ja-JP"/>
              </w:rPr>
              <w:t xml:space="preserve">S-NSSAI </w:t>
            </w:r>
            <w:r w:rsidRPr="0096519C">
              <w:rPr>
                <w:szCs w:val="22"/>
                <w:lang w:eastAsia="ja-JP"/>
              </w:rPr>
              <w:t>field descriptions</w:t>
            </w:r>
          </w:p>
        </w:tc>
      </w:tr>
      <w:tr w:rsidR="003446DF" w:rsidRPr="0096519C" w14:paraId="238696C2" w14:textId="77777777" w:rsidTr="003446DF">
        <w:tc>
          <w:tcPr>
            <w:tcW w:w="0" w:type="auto"/>
            <w:shd w:val="clear" w:color="auto" w:fill="auto"/>
          </w:tcPr>
          <w:p w14:paraId="61B81C64" w14:textId="77777777" w:rsidR="003446DF" w:rsidRPr="0096519C" w:rsidRDefault="003446DF" w:rsidP="003446DF">
            <w:pPr>
              <w:pStyle w:val="TAL"/>
              <w:rPr>
                <w:szCs w:val="22"/>
                <w:lang w:eastAsia="ja-JP"/>
              </w:rPr>
            </w:pPr>
            <w:proofErr w:type="spellStart"/>
            <w:r w:rsidRPr="0096519C">
              <w:rPr>
                <w:b/>
                <w:i/>
                <w:szCs w:val="22"/>
                <w:lang w:eastAsia="ja-JP"/>
              </w:rPr>
              <w:t>sst</w:t>
            </w:r>
            <w:proofErr w:type="spellEnd"/>
          </w:p>
          <w:p w14:paraId="6F26187E" w14:textId="77777777" w:rsidR="003446DF" w:rsidRPr="0096519C" w:rsidRDefault="003446DF" w:rsidP="003446DF">
            <w:pPr>
              <w:pStyle w:val="TAL"/>
              <w:rPr>
                <w:b/>
                <w:i/>
                <w:szCs w:val="22"/>
                <w:lang w:eastAsia="ja-JP"/>
              </w:rPr>
            </w:pPr>
            <w:r w:rsidRPr="0096519C">
              <w:rPr>
                <w:szCs w:val="22"/>
                <w:lang w:eastAsia="ja-JP"/>
              </w:rPr>
              <w:t>Indicates the S-NSSAI consisting of Slice/Service Type, see TS 23.003 [21].</w:t>
            </w:r>
          </w:p>
        </w:tc>
      </w:tr>
      <w:tr w:rsidR="003446DF" w:rsidRPr="0096519C" w14:paraId="435614EA" w14:textId="77777777" w:rsidTr="003446DF">
        <w:tc>
          <w:tcPr>
            <w:tcW w:w="0" w:type="auto"/>
            <w:shd w:val="clear" w:color="auto" w:fill="auto"/>
          </w:tcPr>
          <w:p w14:paraId="7D52430D" w14:textId="77777777" w:rsidR="003446DF" w:rsidRPr="0096519C" w:rsidRDefault="003446DF" w:rsidP="003446DF">
            <w:pPr>
              <w:pStyle w:val="TAL"/>
              <w:rPr>
                <w:szCs w:val="22"/>
                <w:lang w:eastAsia="ja-JP"/>
              </w:rPr>
            </w:pPr>
            <w:proofErr w:type="spellStart"/>
            <w:r w:rsidRPr="0096519C">
              <w:rPr>
                <w:b/>
                <w:i/>
                <w:szCs w:val="22"/>
                <w:lang w:eastAsia="ja-JP"/>
              </w:rPr>
              <w:t>sst</w:t>
            </w:r>
            <w:proofErr w:type="spellEnd"/>
            <w:r w:rsidRPr="0096519C">
              <w:rPr>
                <w:b/>
                <w:i/>
                <w:szCs w:val="22"/>
                <w:lang w:eastAsia="ja-JP"/>
              </w:rPr>
              <w:t>-SD</w:t>
            </w:r>
          </w:p>
          <w:p w14:paraId="57E33ADD" w14:textId="77777777" w:rsidR="003446DF" w:rsidRPr="0096519C" w:rsidRDefault="003446DF" w:rsidP="003446DF">
            <w:pPr>
              <w:pStyle w:val="TAL"/>
              <w:rPr>
                <w:szCs w:val="22"/>
                <w:lang w:eastAsia="ja-JP"/>
              </w:rPr>
            </w:pPr>
            <w:r w:rsidRPr="0096519C">
              <w:rPr>
                <w:szCs w:val="22"/>
                <w:lang w:eastAsia="ja-JP"/>
              </w:rPr>
              <w:t>Indicates the S-NSSAI consisting of Slice/Service Type and Slice Differentiator, see TS 23.003 [21].</w:t>
            </w:r>
          </w:p>
        </w:tc>
      </w:tr>
      <w:tr w:rsidR="003446DF" w:rsidRPr="0096519C" w14:paraId="6F57B040" w14:textId="77777777" w:rsidTr="003446DF">
        <w:tc>
          <w:tcPr>
            <w:tcW w:w="0" w:type="auto"/>
            <w:shd w:val="clear" w:color="auto" w:fill="auto"/>
          </w:tcPr>
          <w:p w14:paraId="586D2CAC" w14:textId="77777777" w:rsidR="003446DF" w:rsidRPr="0096519C" w:rsidRDefault="003446DF" w:rsidP="003446DF">
            <w:pPr>
              <w:pStyle w:val="TAL"/>
              <w:rPr>
                <w:szCs w:val="22"/>
                <w:lang w:eastAsia="ja-JP"/>
              </w:rPr>
            </w:pPr>
          </w:p>
        </w:tc>
      </w:tr>
    </w:tbl>
    <w:p w14:paraId="12118B6D" w14:textId="77777777" w:rsidR="003446DF" w:rsidRPr="0096519C" w:rsidRDefault="003446DF" w:rsidP="003446DF">
      <w:bookmarkStart w:id="736" w:name="_Hlk514922885"/>
    </w:p>
    <w:p w14:paraId="461E97F5" w14:textId="77777777" w:rsidR="003446DF" w:rsidRPr="0096519C" w:rsidRDefault="003446DF" w:rsidP="003446DF">
      <w:pPr>
        <w:pStyle w:val="Heading4"/>
      </w:pPr>
      <w:bookmarkStart w:id="737" w:name="_Toc20426115"/>
      <w:r w:rsidRPr="0096519C">
        <w:t>–</w:t>
      </w:r>
      <w:r w:rsidRPr="0096519C">
        <w:tab/>
      </w:r>
      <w:proofErr w:type="spellStart"/>
      <w:r w:rsidRPr="0096519C">
        <w:rPr>
          <w:i/>
        </w:rPr>
        <w:t>SpeedStateScaleFactors</w:t>
      </w:r>
      <w:bookmarkEnd w:id="737"/>
      <w:proofErr w:type="spellEnd"/>
    </w:p>
    <w:p w14:paraId="1EB87729" w14:textId="77777777" w:rsidR="003446DF" w:rsidRPr="0096519C" w:rsidRDefault="003446DF" w:rsidP="003446DF">
      <w:r w:rsidRPr="0096519C">
        <w:t xml:space="preserve">The IE </w:t>
      </w:r>
      <w:r w:rsidRPr="0096519C">
        <w:rPr>
          <w:i/>
          <w:noProof/>
        </w:rPr>
        <w:t>SpeedStateScaleFactors</w:t>
      </w:r>
      <w:r w:rsidRPr="0096519C">
        <w:t xml:space="preserve"> concerns factors, to be applied when the UE is in medium or high speed state, used for scaling a mobility control related parameter.</w:t>
      </w:r>
    </w:p>
    <w:p w14:paraId="25C01B9D" w14:textId="77777777" w:rsidR="003446DF" w:rsidRPr="0096519C" w:rsidRDefault="003446DF" w:rsidP="003446DF">
      <w:pPr>
        <w:pStyle w:val="TH"/>
      </w:pPr>
      <w:proofErr w:type="spellStart"/>
      <w:r w:rsidRPr="0096519C">
        <w:rPr>
          <w:bCs/>
          <w:i/>
          <w:iCs/>
        </w:rPr>
        <w:t>SpeedStateScaleFactors</w:t>
      </w:r>
      <w:proofErr w:type="spellEnd"/>
      <w:r w:rsidRPr="0096519C">
        <w:rPr>
          <w:bCs/>
          <w:i/>
          <w:iCs/>
        </w:rPr>
        <w:t xml:space="preserve"> </w:t>
      </w:r>
      <w:r w:rsidRPr="0096519C">
        <w:t>information element</w:t>
      </w:r>
    </w:p>
    <w:p w14:paraId="55F026F5" w14:textId="77777777" w:rsidR="003446DF" w:rsidRPr="0096519C" w:rsidRDefault="003446DF" w:rsidP="003446DF">
      <w:pPr>
        <w:pStyle w:val="PL"/>
        <w:rPr>
          <w:color w:val="808080"/>
        </w:rPr>
      </w:pPr>
      <w:r w:rsidRPr="0096519C">
        <w:rPr>
          <w:color w:val="808080"/>
        </w:rPr>
        <w:t>-- ASN1START</w:t>
      </w:r>
    </w:p>
    <w:p w14:paraId="7913656F" w14:textId="77777777" w:rsidR="003446DF" w:rsidRPr="0096519C" w:rsidRDefault="003446DF" w:rsidP="003446DF">
      <w:pPr>
        <w:pStyle w:val="PL"/>
        <w:rPr>
          <w:color w:val="808080"/>
        </w:rPr>
      </w:pPr>
      <w:r w:rsidRPr="0096519C">
        <w:rPr>
          <w:color w:val="808080"/>
        </w:rPr>
        <w:t>-- TAG-SPEEDSTATESCALEFACTORS-START</w:t>
      </w:r>
    </w:p>
    <w:p w14:paraId="78274AC2" w14:textId="77777777" w:rsidR="003446DF" w:rsidRPr="0096519C" w:rsidRDefault="003446DF" w:rsidP="003446DF">
      <w:pPr>
        <w:pStyle w:val="PL"/>
      </w:pPr>
    </w:p>
    <w:p w14:paraId="166BE300" w14:textId="77777777" w:rsidR="003446DF" w:rsidRPr="0096519C" w:rsidRDefault="003446DF" w:rsidP="003446DF">
      <w:pPr>
        <w:pStyle w:val="PL"/>
      </w:pPr>
      <w:r w:rsidRPr="0096519C">
        <w:t xml:space="preserve">SpeedStateScaleFactors ::=          </w:t>
      </w:r>
      <w:r w:rsidRPr="0096519C">
        <w:rPr>
          <w:color w:val="993366"/>
        </w:rPr>
        <w:t>SEQUENCE</w:t>
      </w:r>
      <w:r w:rsidRPr="0096519C">
        <w:t xml:space="preserve"> {</w:t>
      </w:r>
    </w:p>
    <w:p w14:paraId="43F0277B" w14:textId="77777777" w:rsidR="003446DF" w:rsidRPr="0096519C" w:rsidRDefault="003446DF" w:rsidP="003446DF">
      <w:pPr>
        <w:pStyle w:val="PL"/>
      </w:pPr>
      <w:r w:rsidRPr="0096519C">
        <w:t xml:space="preserve">    sf-Medium                           </w:t>
      </w:r>
      <w:r w:rsidRPr="0096519C">
        <w:rPr>
          <w:color w:val="993366"/>
        </w:rPr>
        <w:t>ENUMERATED</w:t>
      </w:r>
      <w:r w:rsidRPr="0096519C">
        <w:t xml:space="preserve"> {oDot25, oDot5, oDot75, lDot0},</w:t>
      </w:r>
    </w:p>
    <w:p w14:paraId="6F27612A" w14:textId="77777777" w:rsidR="003446DF" w:rsidRPr="0096519C" w:rsidRDefault="003446DF" w:rsidP="003446DF">
      <w:pPr>
        <w:pStyle w:val="PL"/>
      </w:pPr>
      <w:r w:rsidRPr="0096519C">
        <w:lastRenderedPageBreak/>
        <w:t xml:space="preserve">    sf-High                             </w:t>
      </w:r>
      <w:r w:rsidRPr="0096519C">
        <w:rPr>
          <w:color w:val="993366"/>
        </w:rPr>
        <w:t>ENUMERATED</w:t>
      </w:r>
      <w:r w:rsidRPr="0096519C">
        <w:t xml:space="preserve"> {oDot25, oDot5, oDot75, lDot0}</w:t>
      </w:r>
    </w:p>
    <w:p w14:paraId="54C76D09" w14:textId="77777777" w:rsidR="003446DF" w:rsidRPr="0096519C" w:rsidRDefault="003446DF" w:rsidP="003446DF">
      <w:pPr>
        <w:pStyle w:val="PL"/>
      </w:pPr>
      <w:r w:rsidRPr="0096519C">
        <w:t>}</w:t>
      </w:r>
    </w:p>
    <w:p w14:paraId="01AED7F4" w14:textId="77777777" w:rsidR="003446DF" w:rsidRPr="0096519C" w:rsidRDefault="003446DF" w:rsidP="003446DF">
      <w:pPr>
        <w:pStyle w:val="PL"/>
        <w:rPr>
          <w:color w:val="808080"/>
        </w:rPr>
      </w:pPr>
      <w:r w:rsidRPr="0096519C">
        <w:rPr>
          <w:color w:val="808080"/>
        </w:rPr>
        <w:t>-- TAG-SPEEDSTATESCALEFACTORS-STOP</w:t>
      </w:r>
    </w:p>
    <w:p w14:paraId="2B9F4B69" w14:textId="77777777" w:rsidR="003446DF" w:rsidRPr="0096519C" w:rsidRDefault="003446DF" w:rsidP="003446DF">
      <w:pPr>
        <w:pStyle w:val="PL"/>
        <w:rPr>
          <w:color w:val="808080"/>
        </w:rPr>
      </w:pPr>
      <w:r w:rsidRPr="0096519C">
        <w:rPr>
          <w:color w:val="808080"/>
        </w:rPr>
        <w:t>-- ASN1STOP</w:t>
      </w:r>
    </w:p>
    <w:p w14:paraId="191CD597" w14:textId="77777777" w:rsidR="003446DF" w:rsidRPr="0096519C" w:rsidRDefault="003446DF" w:rsidP="003446D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3446DF" w:rsidRPr="0096519C" w14:paraId="205F9A28" w14:textId="77777777" w:rsidTr="003446DF">
        <w:trPr>
          <w:cantSplit/>
          <w:tblHeader/>
        </w:trPr>
        <w:tc>
          <w:tcPr>
            <w:tcW w:w="14175" w:type="dxa"/>
            <w:shd w:val="clear" w:color="auto" w:fill="auto"/>
          </w:tcPr>
          <w:p w14:paraId="023AAF31" w14:textId="77777777" w:rsidR="003446DF" w:rsidRPr="0096519C" w:rsidRDefault="003446DF" w:rsidP="003446DF">
            <w:pPr>
              <w:pStyle w:val="TAH"/>
              <w:rPr>
                <w:lang w:eastAsia="en-GB"/>
              </w:rPr>
            </w:pPr>
            <w:r w:rsidRPr="0096519C">
              <w:rPr>
                <w:i/>
                <w:noProof/>
                <w:lang w:eastAsia="en-GB"/>
              </w:rPr>
              <w:t>SpeedStateScaleFactors</w:t>
            </w:r>
            <w:r w:rsidRPr="0096519C">
              <w:rPr>
                <w:iCs/>
                <w:noProof/>
                <w:lang w:eastAsia="en-GB"/>
              </w:rPr>
              <w:t xml:space="preserve"> field descriptions</w:t>
            </w:r>
          </w:p>
        </w:tc>
      </w:tr>
      <w:tr w:rsidR="003446DF" w:rsidRPr="0096519C" w14:paraId="42450822" w14:textId="77777777" w:rsidTr="003446DF">
        <w:trPr>
          <w:cantSplit/>
        </w:trPr>
        <w:tc>
          <w:tcPr>
            <w:tcW w:w="14175" w:type="dxa"/>
            <w:shd w:val="clear" w:color="auto" w:fill="auto"/>
          </w:tcPr>
          <w:p w14:paraId="0EA9C295" w14:textId="77777777" w:rsidR="003446DF" w:rsidRPr="0096519C" w:rsidRDefault="003446DF" w:rsidP="003446DF">
            <w:pPr>
              <w:pStyle w:val="TAL"/>
              <w:rPr>
                <w:b/>
                <w:bCs/>
                <w:i/>
                <w:noProof/>
                <w:lang w:eastAsia="en-GB"/>
              </w:rPr>
            </w:pPr>
            <w:r w:rsidRPr="0096519C">
              <w:rPr>
                <w:b/>
                <w:bCs/>
                <w:i/>
                <w:noProof/>
                <w:lang w:eastAsia="en-GB"/>
              </w:rPr>
              <w:t>sf-High</w:t>
            </w:r>
          </w:p>
          <w:p w14:paraId="219A94A3" w14:textId="77777777" w:rsidR="003446DF" w:rsidRPr="0096519C" w:rsidRDefault="003446DF" w:rsidP="003446DF">
            <w:pPr>
              <w:pStyle w:val="TAL"/>
              <w:rPr>
                <w:b/>
                <w:bCs/>
                <w:i/>
                <w:noProof/>
                <w:lang w:eastAsia="en-GB"/>
              </w:rPr>
            </w:pPr>
            <w:r w:rsidRPr="0096519C">
              <w:rPr>
                <w:lang w:eastAsia="en-GB"/>
              </w:rPr>
              <w:t xml:space="preserve">The concerned mobility control related parameter is multiplied with this factor if the UE is in High Mobility state </w:t>
            </w:r>
            <w:r w:rsidRPr="0096519C">
              <w:rPr>
                <w:iCs/>
                <w:noProof/>
                <w:lang w:eastAsia="en-GB"/>
              </w:rPr>
              <w:t>as defined in TS 38.304 [20]</w:t>
            </w:r>
            <w:r w:rsidRPr="0096519C">
              <w:rPr>
                <w:lang w:eastAsia="en-GB"/>
              </w:rPr>
              <w:t xml:space="preserve">. Value </w:t>
            </w:r>
            <w:r w:rsidRPr="0096519C">
              <w:rPr>
                <w:i/>
                <w:lang w:eastAsia="en-GB"/>
              </w:rPr>
              <w:t>oDot25</w:t>
            </w:r>
            <w:r w:rsidRPr="0096519C">
              <w:rPr>
                <w:lang w:eastAsia="en-GB"/>
              </w:rPr>
              <w:t xml:space="preserve"> corresponds to 0.25, value </w:t>
            </w:r>
            <w:r w:rsidRPr="0096519C">
              <w:rPr>
                <w:i/>
                <w:lang w:eastAsia="en-GB"/>
              </w:rPr>
              <w:t>oDot5</w:t>
            </w:r>
            <w:r w:rsidRPr="0096519C">
              <w:rPr>
                <w:lang w:eastAsia="en-GB"/>
              </w:rPr>
              <w:t xml:space="preserve"> corresponds to 0.5, </w:t>
            </w:r>
            <w:r w:rsidRPr="0096519C">
              <w:rPr>
                <w:i/>
                <w:lang w:eastAsia="en-GB"/>
              </w:rPr>
              <w:t>oDot75</w:t>
            </w:r>
            <w:r w:rsidRPr="0096519C">
              <w:rPr>
                <w:lang w:eastAsia="en-GB"/>
              </w:rPr>
              <w:t xml:space="preserve"> corresponds to 0.75 and so on.</w:t>
            </w:r>
          </w:p>
        </w:tc>
      </w:tr>
      <w:tr w:rsidR="003446DF" w:rsidRPr="0096519C" w14:paraId="56132B1D" w14:textId="77777777" w:rsidTr="003446DF">
        <w:trPr>
          <w:cantSplit/>
        </w:trPr>
        <w:tc>
          <w:tcPr>
            <w:tcW w:w="14175" w:type="dxa"/>
            <w:shd w:val="clear" w:color="auto" w:fill="auto"/>
          </w:tcPr>
          <w:p w14:paraId="6D55CECD" w14:textId="77777777" w:rsidR="003446DF" w:rsidRPr="0096519C" w:rsidRDefault="003446DF" w:rsidP="003446DF">
            <w:pPr>
              <w:pStyle w:val="TAL"/>
              <w:rPr>
                <w:b/>
                <w:bCs/>
                <w:i/>
                <w:noProof/>
                <w:lang w:eastAsia="en-GB"/>
              </w:rPr>
            </w:pPr>
            <w:r w:rsidRPr="0096519C">
              <w:rPr>
                <w:b/>
                <w:bCs/>
                <w:i/>
                <w:noProof/>
                <w:lang w:eastAsia="en-GB"/>
              </w:rPr>
              <w:t>sf-Medium</w:t>
            </w:r>
          </w:p>
          <w:p w14:paraId="0FEB6F22" w14:textId="77777777" w:rsidR="003446DF" w:rsidRPr="0096519C" w:rsidRDefault="003446DF" w:rsidP="003446DF">
            <w:pPr>
              <w:pStyle w:val="TAL"/>
              <w:rPr>
                <w:b/>
                <w:bCs/>
                <w:i/>
                <w:noProof/>
                <w:lang w:eastAsia="en-GB"/>
              </w:rPr>
            </w:pPr>
            <w:r w:rsidRPr="0096519C">
              <w:rPr>
                <w:lang w:eastAsia="en-GB"/>
              </w:rPr>
              <w:t xml:space="preserve">The concerned mobility control related parameter is multiplied with this factor if the UE is in Medium Mobility state </w:t>
            </w:r>
            <w:r w:rsidRPr="0096519C">
              <w:rPr>
                <w:iCs/>
                <w:noProof/>
                <w:lang w:eastAsia="en-GB"/>
              </w:rPr>
              <w:t>as defined in TS 38.304 [20]</w:t>
            </w:r>
            <w:r w:rsidRPr="0096519C">
              <w:rPr>
                <w:lang w:eastAsia="en-GB"/>
              </w:rPr>
              <w:t xml:space="preserve">. Value </w:t>
            </w:r>
            <w:r w:rsidRPr="0096519C">
              <w:rPr>
                <w:i/>
                <w:lang w:eastAsia="en-GB"/>
              </w:rPr>
              <w:t>oDot25</w:t>
            </w:r>
            <w:r w:rsidRPr="0096519C">
              <w:rPr>
                <w:lang w:eastAsia="en-GB"/>
              </w:rPr>
              <w:t xml:space="preserve"> corresponds to 0.25, value </w:t>
            </w:r>
            <w:r w:rsidRPr="0096519C">
              <w:rPr>
                <w:i/>
                <w:lang w:eastAsia="en-GB"/>
              </w:rPr>
              <w:t>oDot5</w:t>
            </w:r>
            <w:r w:rsidRPr="0096519C">
              <w:rPr>
                <w:lang w:eastAsia="en-GB"/>
              </w:rPr>
              <w:t xml:space="preserve"> corresponds to 0.5, value </w:t>
            </w:r>
            <w:r w:rsidRPr="0096519C">
              <w:rPr>
                <w:i/>
                <w:lang w:eastAsia="en-GB"/>
              </w:rPr>
              <w:t>oDot75</w:t>
            </w:r>
            <w:r w:rsidRPr="0096519C">
              <w:rPr>
                <w:lang w:eastAsia="en-GB"/>
              </w:rPr>
              <w:t xml:space="preserve"> corresponds to 0.75, and so on.</w:t>
            </w:r>
          </w:p>
        </w:tc>
      </w:tr>
    </w:tbl>
    <w:p w14:paraId="3869E77B" w14:textId="77777777" w:rsidR="003446DF" w:rsidRPr="0096519C" w:rsidRDefault="003446DF" w:rsidP="003446DF"/>
    <w:p w14:paraId="51E21B65" w14:textId="77777777" w:rsidR="003446DF" w:rsidRPr="0096519C" w:rsidRDefault="003446DF" w:rsidP="003446DF">
      <w:pPr>
        <w:pStyle w:val="Heading4"/>
        <w:rPr>
          <w:i/>
        </w:rPr>
      </w:pPr>
      <w:bookmarkStart w:id="738" w:name="_Toc20426116"/>
      <w:r w:rsidRPr="0096519C">
        <w:t>–</w:t>
      </w:r>
      <w:r w:rsidRPr="0096519C">
        <w:tab/>
      </w:r>
      <w:r w:rsidRPr="0096519C">
        <w:rPr>
          <w:i/>
        </w:rPr>
        <w:t>SPS-Config</w:t>
      </w:r>
      <w:bookmarkEnd w:id="738"/>
    </w:p>
    <w:p w14:paraId="6A41D6FE" w14:textId="77777777" w:rsidR="003446DF" w:rsidRPr="0096519C" w:rsidRDefault="003446DF" w:rsidP="003446DF">
      <w:r w:rsidRPr="0096519C">
        <w:t xml:space="preserve">The IE </w:t>
      </w:r>
      <w:r w:rsidRPr="0096519C">
        <w:rPr>
          <w:i/>
        </w:rPr>
        <w:t>SPS-Config</w:t>
      </w:r>
      <w:r w:rsidRPr="0096519C">
        <w:t xml:space="preserve"> is used to configure downlink semi-persistent transmission. Downlink SPS may be configured on the SpCell as well as on SCells. The network ensures </w:t>
      </w:r>
      <w:r w:rsidRPr="0096519C">
        <w:rPr>
          <w:i/>
        </w:rPr>
        <w:t xml:space="preserve">SPS-Config </w:t>
      </w:r>
      <w:r w:rsidRPr="0096519C">
        <w:t>is configured for at most one cell in a cell group.</w:t>
      </w:r>
    </w:p>
    <w:p w14:paraId="7AE1BE4A" w14:textId="77777777" w:rsidR="003446DF" w:rsidRPr="0096519C" w:rsidRDefault="003446DF" w:rsidP="003446DF">
      <w:pPr>
        <w:pStyle w:val="TH"/>
      </w:pPr>
      <w:r w:rsidRPr="0096519C">
        <w:rPr>
          <w:bCs/>
          <w:i/>
          <w:iCs/>
        </w:rPr>
        <w:t xml:space="preserve">SPS-Config </w:t>
      </w:r>
      <w:r w:rsidRPr="0096519C">
        <w:t>information element</w:t>
      </w:r>
    </w:p>
    <w:p w14:paraId="414E0BED" w14:textId="77777777" w:rsidR="003446DF" w:rsidRPr="0096519C" w:rsidRDefault="003446DF" w:rsidP="003446DF">
      <w:pPr>
        <w:pStyle w:val="PL"/>
        <w:rPr>
          <w:color w:val="808080"/>
        </w:rPr>
      </w:pPr>
      <w:r w:rsidRPr="0096519C">
        <w:rPr>
          <w:color w:val="808080"/>
        </w:rPr>
        <w:t>-- ASN1START</w:t>
      </w:r>
    </w:p>
    <w:p w14:paraId="6A2C646D" w14:textId="77777777" w:rsidR="003446DF" w:rsidRPr="0096519C" w:rsidRDefault="003446DF" w:rsidP="003446DF">
      <w:pPr>
        <w:pStyle w:val="PL"/>
        <w:rPr>
          <w:color w:val="808080"/>
        </w:rPr>
      </w:pPr>
      <w:r w:rsidRPr="0096519C">
        <w:rPr>
          <w:color w:val="808080"/>
        </w:rPr>
        <w:t>-- TAG-SPS-CONFIG-START</w:t>
      </w:r>
    </w:p>
    <w:p w14:paraId="4415A7ED" w14:textId="77777777" w:rsidR="003446DF" w:rsidRPr="0096519C" w:rsidRDefault="003446DF" w:rsidP="003446DF">
      <w:pPr>
        <w:pStyle w:val="PL"/>
      </w:pPr>
    </w:p>
    <w:p w14:paraId="0DD81262" w14:textId="77777777" w:rsidR="003446DF" w:rsidRPr="0096519C" w:rsidRDefault="003446DF" w:rsidP="003446DF">
      <w:pPr>
        <w:pStyle w:val="PL"/>
      </w:pPr>
      <w:r w:rsidRPr="0096519C">
        <w:t xml:space="preserve">SPS-Config ::=                          </w:t>
      </w:r>
      <w:r w:rsidRPr="0096519C">
        <w:rPr>
          <w:color w:val="993366"/>
        </w:rPr>
        <w:t>SEQUENCE</w:t>
      </w:r>
      <w:r w:rsidRPr="0096519C">
        <w:t xml:space="preserve"> {</w:t>
      </w:r>
    </w:p>
    <w:p w14:paraId="3545E091" w14:textId="77777777" w:rsidR="003446DF" w:rsidRPr="0096519C" w:rsidRDefault="003446DF" w:rsidP="003446DF">
      <w:pPr>
        <w:pStyle w:val="PL"/>
      </w:pPr>
      <w:r w:rsidRPr="0096519C">
        <w:t xml:space="preserve">    periodicity                             </w:t>
      </w:r>
      <w:r w:rsidRPr="0096519C">
        <w:rPr>
          <w:color w:val="993366"/>
        </w:rPr>
        <w:t>ENUMERATED</w:t>
      </w:r>
      <w:r w:rsidRPr="0096519C">
        <w:t xml:space="preserve"> {ms10, ms20, ms32, ms40, ms64, ms80, ms128, ms160, ms320, ms640,</w:t>
      </w:r>
    </w:p>
    <w:p w14:paraId="54C4DF89" w14:textId="77777777" w:rsidR="003446DF" w:rsidRPr="0096519C" w:rsidRDefault="003446DF" w:rsidP="003446DF">
      <w:pPr>
        <w:pStyle w:val="PL"/>
      </w:pPr>
      <w:r w:rsidRPr="0096519C">
        <w:t xml:space="preserve">                                                        spare6, spare5, spare4, spare3, spare2, spare1},</w:t>
      </w:r>
    </w:p>
    <w:p w14:paraId="1FC061D7" w14:textId="77777777" w:rsidR="003446DF" w:rsidRPr="0096519C" w:rsidRDefault="003446DF" w:rsidP="003446DF">
      <w:pPr>
        <w:pStyle w:val="PL"/>
      </w:pPr>
      <w:r w:rsidRPr="0096519C">
        <w:t xml:space="preserve">    nrofHARQ-Processes                      </w:t>
      </w:r>
      <w:r w:rsidRPr="0096519C">
        <w:rPr>
          <w:color w:val="993366"/>
        </w:rPr>
        <w:t>INTEGER</w:t>
      </w:r>
      <w:r w:rsidRPr="0096519C">
        <w:t xml:space="preserve"> (1..8),</w:t>
      </w:r>
    </w:p>
    <w:p w14:paraId="32762B21" w14:textId="77777777" w:rsidR="003446DF" w:rsidRPr="0096519C" w:rsidRDefault="003446DF" w:rsidP="003446DF">
      <w:pPr>
        <w:pStyle w:val="PL"/>
        <w:rPr>
          <w:color w:val="808080"/>
        </w:rPr>
      </w:pPr>
      <w:r w:rsidRPr="0096519C">
        <w:t xml:space="preserve">    n1PUCCH-AN                              PUCCH-ResourceId                                                            </w:t>
      </w:r>
      <w:r w:rsidRPr="0096519C">
        <w:rPr>
          <w:color w:val="993366"/>
        </w:rPr>
        <w:t>OPTIONAL</w:t>
      </w:r>
      <w:r w:rsidRPr="0096519C">
        <w:t xml:space="preserve">,   </w:t>
      </w:r>
      <w:r w:rsidRPr="0096519C">
        <w:rPr>
          <w:color w:val="808080"/>
        </w:rPr>
        <w:t>-- Need M</w:t>
      </w:r>
    </w:p>
    <w:p w14:paraId="7A616967" w14:textId="77777777" w:rsidR="003446DF" w:rsidRPr="0096519C" w:rsidRDefault="003446DF" w:rsidP="003446DF">
      <w:pPr>
        <w:pStyle w:val="PL"/>
        <w:rPr>
          <w:color w:val="808080"/>
        </w:rPr>
      </w:pPr>
      <w:r w:rsidRPr="0096519C">
        <w:t xml:space="preserve">    mcs-Table                               </w:t>
      </w:r>
      <w:r w:rsidRPr="0096519C">
        <w:rPr>
          <w:color w:val="993366"/>
        </w:rPr>
        <w:t>ENUMERATED</w:t>
      </w:r>
      <w:r w:rsidRPr="0096519C">
        <w:t xml:space="preserve"> {qam64LowSE}                                                     </w:t>
      </w:r>
      <w:r w:rsidRPr="0096519C">
        <w:rPr>
          <w:color w:val="993366"/>
        </w:rPr>
        <w:t>OPTIONAL</w:t>
      </w:r>
      <w:r w:rsidRPr="0096519C">
        <w:t xml:space="preserve">,   </w:t>
      </w:r>
      <w:r w:rsidRPr="0096519C">
        <w:rPr>
          <w:color w:val="808080"/>
        </w:rPr>
        <w:t>-- Need S</w:t>
      </w:r>
    </w:p>
    <w:p w14:paraId="06157B26" w14:textId="77777777" w:rsidR="003446DF" w:rsidRPr="0096519C" w:rsidRDefault="003446DF" w:rsidP="003446DF">
      <w:pPr>
        <w:pStyle w:val="PL"/>
      </w:pPr>
      <w:r w:rsidRPr="0096519C">
        <w:t xml:space="preserve">    ...</w:t>
      </w:r>
    </w:p>
    <w:p w14:paraId="0122157C" w14:textId="77777777" w:rsidR="003446DF" w:rsidRPr="0096519C" w:rsidRDefault="003446DF" w:rsidP="003446DF">
      <w:pPr>
        <w:pStyle w:val="PL"/>
      </w:pPr>
      <w:r w:rsidRPr="0096519C">
        <w:t>}</w:t>
      </w:r>
    </w:p>
    <w:p w14:paraId="139EDDC3" w14:textId="77777777" w:rsidR="003446DF" w:rsidRPr="0096519C" w:rsidRDefault="003446DF" w:rsidP="003446DF">
      <w:pPr>
        <w:pStyle w:val="PL"/>
      </w:pPr>
    </w:p>
    <w:p w14:paraId="50AE3FA8" w14:textId="77777777" w:rsidR="003446DF" w:rsidRPr="0096519C" w:rsidRDefault="003446DF" w:rsidP="003446DF">
      <w:pPr>
        <w:pStyle w:val="PL"/>
        <w:rPr>
          <w:color w:val="808080"/>
        </w:rPr>
      </w:pPr>
      <w:r w:rsidRPr="0096519C">
        <w:rPr>
          <w:color w:val="808080"/>
        </w:rPr>
        <w:t>-- TAG-SPS-CONFIG-STOP</w:t>
      </w:r>
    </w:p>
    <w:p w14:paraId="47CCEFC1" w14:textId="77777777" w:rsidR="003446DF" w:rsidRPr="0096519C" w:rsidRDefault="003446DF" w:rsidP="003446DF">
      <w:pPr>
        <w:pStyle w:val="PL"/>
        <w:rPr>
          <w:color w:val="808080"/>
        </w:rPr>
      </w:pPr>
      <w:r w:rsidRPr="0096519C">
        <w:rPr>
          <w:color w:val="808080"/>
        </w:rPr>
        <w:t>-- ASN1STOP</w:t>
      </w:r>
    </w:p>
    <w:p w14:paraId="1C16877F"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67467E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758D872" w14:textId="77777777" w:rsidR="003446DF" w:rsidRPr="0096519C" w:rsidRDefault="003446DF" w:rsidP="003446DF">
            <w:pPr>
              <w:pStyle w:val="TAH"/>
              <w:rPr>
                <w:szCs w:val="22"/>
                <w:lang w:eastAsia="ja-JP"/>
              </w:rPr>
            </w:pPr>
            <w:r w:rsidRPr="0096519C">
              <w:rPr>
                <w:i/>
                <w:szCs w:val="22"/>
                <w:lang w:eastAsia="ja-JP"/>
              </w:rPr>
              <w:lastRenderedPageBreak/>
              <w:t xml:space="preserve">SPS-Config </w:t>
            </w:r>
            <w:r w:rsidRPr="0096519C">
              <w:rPr>
                <w:szCs w:val="22"/>
                <w:lang w:eastAsia="ja-JP"/>
              </w:rPr>
              <w:t>field descriptions</w:t>
            </w:r>
          </w:p>
        </w:tc>
      </w:tr>
      <w:tr w:rsidR="003446DF" w:rsidRPr="0096519C" w14:paraId="7B5FD9B1" w14:textId="77777777" w:rsidTr="003446DF">
        <w:tc>
          <w:tcPr>
            <w:tcW w:w="14173" w:type="dxa"/>
            <w:tcBorders>
              <w:top w:val="single" w:sz="4" w:space="0" w:color="auto"/>
              <w:left w:val="single" w:sz="4" w:space="0" w:color="auto"/>
              <w:bottom w:val="single" w:sz="4" w:space="0" w:color="auto"/>
              <w:right w:val="single" w:sz="4" w:space="0" w:color="auto"/>
            </w:tcBorders>
          </w:tcPr>
          <w:p w14:paraId="0AC3D920" w14:textId="77777777" w:rsidR="003446DF" w:rsidRPr="0096519C" w:rsidRDefault="003446DF" w:rsidP="003446DF">
            <w:pPr>
              <w:pStyle w:val="TAL"/>
              <w:rPr>
                <w:szCs w:val="22"/>
                <w:lang w:eastAsia="ja-JP"/>
              </w:rPr>
            </w:pPr>
            <w:proofErr w:type="spellStart"/>
            <w:r w:rsidRPr="0096519C">
              <w:rPr>
                <w:b/>
                <w:i/>
                <w:szCs w:val="22"/>
                <w:lang w:eastAsia="ja-JP"/>
              </w:rPr>
              <w:t>mcs</w:t>
            </w:r>
            <w:proofErr w:type="spellEnd"/>
            <w:r w:rsidRPr="0096519C">
              <w:rPr>
                <w:b/>
                <w:i/>
                <w:szCs w:val="22"/>
                <w:lang w:eastAsia="ja-JP"/>
              </w:rPr>
              <w:t>-Table</w:t>
            </w:r>
          </w:p>
          <w:p w14:paraId="166D54EE" w14:textId="77777777" w:rsidR="003446DF" w:rsidRPr="0096519C" w:rsidRDefault="003446DF" w:rsidP="003446DF">
            <w:pPr>
              <w:pStyle w:val="TAL"/>
              <w:rPr>
                <w:szCs w:val="22"/>
                <w:lang w:eastAsia="ja-JP"/>
              </w:rPr>
            </w:pPr>
            <w:r w:rsidRPr="0096519C">
              <w:rPr>
                <w:szCs w:val="22"/>
                <w:lang w:eastAsia="ja-JP"/>
              </w:rPr>
              <w:t xml:space="preserve">Indicates the MCS table the UE shall use for DL SPS (see TS 38.214 [19],clause 5.1.3.1. If present, the UE shall use the MCS table of low-SE 64QAM table indicated in Table 5.1.3.1-3 of TS 38.214 [19]. If this field is absent and field </w:t>
            </w:r>
            <w:proofErr w:type="spellStart"/>
            <w:r w:rsidRPr="0096519C">
              <w:rPr>
                <w:szCs w:val="22"/>
                <w:lang w:eastAsia="ja-JP"/>
              </w:rPr>
              <w:t>mcs</w:t>
            </w:r>
            <w:proofErr w:type="spellEnd"/>
            <w:r w:rsidRPr="0096519C">
              <w:rPr>
                <w:szCs w:val="22"/>
                <w:lang w:eastAsia="ja-JP"/>
              </w:rPr>
              <w:t>-table in PDSCH-Config is set to 'qam256' and the activating DCI is of format 1_1, the UE applies the 256QAM table indicated in Table 5.1.3.1-2 of TS 38.214 [19]. Otherwise, the UE applies the non-low-SE 64QAM table indicated in Table 5.1.3.1-1 of TS 38.214 [19].</w:t>
            </w:r>
          </w:p>
        </w:tc>
      </w:tr>
      <w:tr w:rsidR="003446DF" w:rsidRPr="0096519C" w14:paraId="3595AEF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72F5416" w14:textId="77777777" w:rsidR="003446DF" w:rsidRPr="0096519C" w:rsidRDefault="003446DF" w:rsidP="003446DF">
            <w:pPr>
              <w:pStyle w:val="TAL"/>
              <w:rPr>
                <w:szCs w:val="22"/>
                <w:lang w:eastAsia="ja-JP"/>
              </w:rPr>
            </w:pPr>
            <w:r w:rsidRPr="0096519C">
              <w:rPr>
                <w:b/>
                <w:i/>
                <w:szCs w:val="22"/>
                <w:lang w:eastAsia="ja-JP"/>
              </w:rPr>
              <w:t>n1PUCCH-AN</w:t>
            </w:r>
          </w:p>
          <w:p w14:paraId="5DB9A256" w14:textId="77777777" w:rsidR="003446DF" w:rsidRPr="0096519C" w:rsidRDefault="003446DF" w:rsidP="003446DF">
            <w:pPr>
              <w:pStyle w:val="TAL"/>
              <w:rPr>
                <w:szCs w:val="22"/>
                <w:lang w:eastAsia="ja-JP"/>
              </w:rPr>
            </w:pPr>
            <w:r w:rsidRPr="0096519C">
              <w:rPr>
                <w:szCs w:val="22"/>
                <w:lang w:eastAsia="ja-JP"/>
              </w:rPr>
              <w:t xml:space="preserve">HARQ resource for PUCCH for DL SPS. The network configures the resource either as format0 or format1. The actual </w:t>
            </w:r>
            <w:r w:rsidRPr="0096519C">
              <w:rPr>
                <w:i/>
                <w:szCs w:val="22"/>
                <w:lang w:eastAsia="ja-JP"/>
              </w:rPr>
              <w:t>PUCCH-Resource</w:t>
            </w:r>
            <w:r w:rsidRPr="0096519C">
              <w:rPr>
                <w:szCs w:val="22"/>
                <w:lang w:eastAsia="ja-JP"/>
              </w:rPr>
              <w:t xml:space="preserve"> is configured in </w:t>
            </w:r>
            <w:r w:rsidRPr="0096519C">
              <w:rPr>
                <w:i/>
                <w:szCs w:val="22"/>
                <w:lang w:eastAsia="ja-JP"/>
              </w:rPr>
              <w:t>PUCCH-Config</w:t>
            </w:r>
            <w:r w:rsidRPr="0096519C">
              <w:rPr>
                <w:szCs w:val="22"/>
                <w:lang w:eastAsia="ja-JP"/>
              </w:rPr>
              <w:t xml:space="preserve"> and referred to by its ID. See TS 38.213 [13], clause 9.2.3.</w:t>
            </w:r>
          </w:p>
        </w:tc>
      </w:tr>
      <w:tr w:rsidR="003446DF" w:rsidRPr="0096519C" w14:paraId="5E8887B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A66C90C" w14:textId="77777777" w:rsidR="003446DF" w:rsidRPr="0096519C" w:rsidRDefault="003446DF" w:rsidP="003446DF">
            <w:pPr>
              <w:pStyle w:val="TAL"/>
              <w:rPr>
                <w:szCs w:val="22"/>
                <w:lang w:eastAsia="ja-JP"/>
              </w:rPr>
            </w:pPr>
            <w:proofErr w:type="spellStart"/>
            <w:r w:rsidRPr="0096519C">
              <w:rPr>
                <w:b/>
                <w:i/>
                <w:szCs w:val="22"/>
                <w:lang w:eastAsia="ja-JP"/>
              </w:rPr>
              <w:t>nrofHARQ</w:t>
            </w:r>
            <w:proofErr w:type="spellEnd"/>
            <w:r w:rsidRPr="0096519C">
              <w:rPr>
                <w:b/>
                <w:i/>
                <w:szCs w:val="22"/>
                <w:lang w:eastAsia="ja-JP"/>
              </w:rPr>
              <w:t>-Processes</w:t>
            </w:r>
          </w:p>
          <w:p w14:paraId="643BA07B" w14:textId="77777777" w:rsidR="003446DF" w:rsidRPr="0096519C" w:rsidRDefault="003446DF" w:rsidP="003446DF">
            <w:pPr>
              <w:pStyle w:val="TAL"/>
              <w:rPr>
                <w:szCs w:val="22"/>
                <w:lang w:eastAsia="ja-JP"/>
              </w:rPr>
            </w:pPr>
            <w:r w:rsidRPr="0096519C">
              <w:rPr>
                <w:szCs w:val="22"/>
                <w:lang w:eastAsia="ja-JP"/>
              </w:rPr>
              <w:t>Number of configured HARQ processes for SPS DL (see TS 38.321 [3], clause 5.8.1).</w:t>
            </w:r>
          </w:p>
        </w:tc>
      </w:tr>
      <w:tr w:rsidR="003446DF" w:rsidRPr="0096519C" w14:paraId="58DD879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6CA788E" w14:textId="77777777" w:rsidR="003446DF" w:rsidRPr="0096519C" w:rsidRDefault="003446DF" w:rsidP="003446DF">
            <w:pPr>
              <w:pStyle w:val="TAL"/>
              <w:rPr>
                <w:szCs w:val="22"/>
                <w:lang w:eastAsia="ja-JP"/>
              </w:rPr>
            </w:pPr>
            <w:r w:rsidRPr="0096519C">
              <w:rPr>
                <w:b/>
                <w:i/>
                <w:szCs w:val="22"/>
                <w:lang w:eastAsia="ja-JP"/>
              </w:rPr>
              <w:t>periodicity</w:t>
            </w:r>
          </w:p>
          <w:p w14:paraId="107F9E9B" w14:textId="77777777" w:rsidR="003446DF" w:rsidRPr="0096519C" w:rsidRDefault="003446DF" w:rsidP="003446DF">
            <w:pPr>
              <w:pStyle w:val="TAL"/>
              <w:rPr>
                <w:szCs w:val="22"/>
                <w:lang w:eastAsia="ja-JP"/>
              </w:rPr>
            </w:pPr>
            <w:r w:rsidRPr="0096519C">
              <w:rPr>
                <w:szCs w:val="22"/>
                <w:lang w:eastAsia="ja-JP"/>
              </w:rPr>
              <w:t>Periodicity for DL SPS (see TS 38.214 [19] and TS 38.321 [3], clause 5.8.1).</w:t>
            </w:r>
          </w:p>
          <w:p w14:paraId="0AF44A92" w14:textId="77777777" w:rsidR="003446DF" w:rsidRPr="0096519C" w:rsidRDefault="003446DF" w:rsidP="003446DF">
            <w:pPr>
              <w:pStyle w:val="TAL"/>
              <w:rPr>
                <w:szCs w:val="22"/>
                <w:lang w:eastAsia="ja-JP"/>
              </w:rPr>
            </w:pPr>
          </w:p>
        </w:tc>
      </w:tr>
    </w:tbl>
    <w:p w14:paraId="45A7DA23" w14:textId="77777777" w:rsidR="003446DF" w:rsidRPr="0096519C" w:rsidRDefault="003446DF" w:rsidP="003446DF"/>
    <w:p w14:paraId="53685D96" w14:textId="77777777" w:rsidR="003446DF" w:rsidRPr="0096519C" w:rsidRDefault="003446DF" w:rsidP="003446DF">
      <w:pPr>
        <w:pStyle w:val="Heading4"/>
      </w:pPr>
      <w:bookmarkStart w:id="739" w:name="_Toc20426117"/>
      <w:r w:rsidRPr="0096519C">
        <w:t>–</w:t>
      </w:r>
      <w:r w:rsidRPr="0096519C">
        <w:tab/>
      </w:r>
      <w:r w:rsidRPr="0096519C">
        <w:rPr>
          <w:i/>
        </w:rPr>
        <w:t>SRB-Identity</w:t>
      </w:r>
      <w:bookmarkEnd w:id="739"/>
    </w:p>
    <w:p w14:paraId="65DB1A68" w14:textId="77777777" w:rsidR="003446DF" w:rsidRPr="0096519C" w:rsidRDefault="003446DF" w:rsidP="003446DF">
      <w:r w:rsidRPr="0096519C">
        <w:t>The IE SRB-Identity is used to identify a Signalling Radio Bearer (SRB) used by a UE.</w:t>
      </w:r>
    </w:p>
    <w:p w14:paraId="2190FC99" w14:textId="77777777" w:rsidR="003446DF" w:rsidRPr="0096519C" w:rsidRDefault="003446DF" w:rsidP="003446DF">
      <w:pPr>
        <w:pStyle w:val="TH"/>
      </w:pPr>
      <w:r w:rsidRPr="0096519C">
        <w:rPr>
          <w:i/>
        </w:rPr>
        <w:t>SRB-Identity</w:t>
      </w:r>
      <w:r w:rsidRPr="0096519C">
        <w:t xml:space="preserve"> information element</w:t>
      </w:r>
    </w:p>
    <w:p w14:paraId="523733E0" w14:textId="77777777" w:rsidR="003446DF" w:rsidRPr="0096519C" w:rsidRDefault="003446DF" w:rsidP="003446DF">
      <w:pPr>
        <w:pStyle w:val="PL"/>
        <w:rPr>
          <w:color w:val="808080"/>
        </w:rPr>
      </w:pPr>
      <w:r w:rsidRPr="0096519C">
        <w:rPr>
          <w:color w:val="808080"/>
        </w:rPr>
        <w:t>-- ASN1START</w:t>
      </w:r>
    </w:p>
    <w:p w14:paraId="2ACDFE5B" w14:textId="77777777" w:rsidR="003446DF" w:rsidRPr="0096519C" w:rsidRDefault="003446DF" w:rsidP="003446DF">
      <w:pPr>
        <w:pStyle w:val="PL"/>
        <w:rPr>
          <w:color w:val="808080"/>
        </w:rPr>
      </w:pPr>
      <w:r w:rsidRPr="0096519C">
        <w:rPr>
          <w:color w:val="808080"/>
        </w:rPr>
        <w:t>-- TAG-SRB-IDENTITY-START</w:t>
      </w:r>
    </w:p>
    <w:p w14:paraId="3BA3A4B4" w14:textId="77777777" w:rsidR="003446DF" w:rsidRPr="0096519C" w:rsidRDefault="003446DF" w:rsidP="003446DF">
      <w:pPr>
        <w:pStyle w:val="PL"/>
      </w:pPr>
    </w:p>
    <w:p w14:paraId="0FF25759" w14:textId="77777777" w:rsidR="003446DF" w:rsidRPr="0096519C" w:rsidRDefault="003446DF" w:rsidP="003446DF">
      <w:pPr>
        <w:pStyle w:val="PL"/>
      </w:pPr>
      <w:r w:rsidRPr="0096519C">
        <w:t xml:space="preserve">SRB-Identity ::=                    </w:t>
      </w:r>
      <w:r w:rsidRPr="0096519C">
        <w:rPr>
          <w:color w:val="993366"/>
        </w:rPr>
        <w:t>INTEGER</w:t>
      </w:r>
      <w:r w:rsidRPr="0096519C">
        <w:t xml:space="preserve"> (1..3)</w:t>
      </w:r>
    </w:p>
    <w:p w14:paraId="5F0DAF85" w14:textId="77777777" w:rsidR="003446DF" w:rsidRPr="0096519C" w:rsidRDefault="003446DF" w:rsidP="003446DF">
      <w:pPr>
        <w:pStyle w:val="PL"/>
      </w:pPr>
    </w:p>
    <w:p w14:paraId="2B137861" w14:textId="77777777" w:rsidR="003446DF" w:rsidRPr="0096519C" w:rsidRDefault="003446DF" w:rsidP="003446DF">
      <w:pPr>
        <w:pStyle w:val="PL"/>
        <w:rPr>
          <w:color w:val="808080"/>
        </w:rPr>
      </w:pPr>
      <w:r w:rsidRPr="0096519C">
        <w:rPr>
          <w:color w:val="808080"/>
        </w:rPr>
        <w:t>-- TAG-SRB-IDENTITY-STOP</w:t>
      </w:r>
    </w:p>
    <w:p w14:paraId="24FDECC5" w14:textId="77777777" w:rsidR="003446DF" w:rsidRPr="0096519C" w:rsidRDefault="003446DF" w:rsidP="003446DF">
      <w:pPr>
        <w:pStyle w:val="PL"/>
        <w:rPr>
          <w:color w:val="808080"/>
        </w:rPr>
      </w:pPr>
      <w:r w:rsidRPr="0096519C">
        <w:rPr>
          <w:color w:val="808080"/>
        </w:rPr>
        <w:t>-- ASN1STOP</w:t>
      </w:r>
    </w:p>
    <w:p w14:paraId="3C70F8A4" w14:textId="77777777" w:rsidR="003446DF" w:rsidRPr="0096519C" w:rsidRDefault="003446DF" w:rsidP="003446DF">
      <w:pPr>
        <w:pStyle w:val="PL"/>
      </w:pPr>
    </w:p>
    <w:bookmarkEnd w:id="736"/>
    <w:p w14:paraId="54FF7276" w14:textId="77777777" w:rsidR="003446DF" w:rsidRPr="0096519C" w:rsidRDefault="003446DF" w:rsidP="003446DF"/>
    <w:p w14:paraId="66D6EC43" w14:textId="77777777" w:rsidR="003446DF" w:rsidRPr="0096519C" w:rsidRDefault="003446DF" w:rsidP="003446DF">
      <w:pPr>
        <w:pStyle w:val="Heading4"/>
      </w:pPr>
      <w:bookmarkStart w:id="740" w:name="_Toc20426118"/>
      <w:r w:rsidRPr="0096519C">
        <w:t>–</w:t>
      </w:r>
      <w:r w:rsidRPr="0096519C">
        <w:tab/>
      </w:r>
      <w:r w:rsidRPr="0096519C">
        <w:rPr>
          <w:i/>
        </w:rPr>
        <w:t>SRS-</w:t>
      </w:r>
      <w:proofErr w:type="spellStart"/>
      <w:r w:rsidRPr="0096519C">
        <w:rPr>
          <w:i/>
        </w:rPr>
        <w:t>CarrierSwitching</w:t>
      </w:r>
      <w:bookmarkEnd w:id="740"/>
      <w:proofErr w:type="spellEnd"/>
    </w:p>
    <w:p w14:paraId="5E32A68C" w14:textId="77777777" w:rsidR="003446DF" w:rsidRPr="0096519C" w:rsidRDefault="003446DF" w:rsidP="003446DF">
      <w:r w:rsidRPr="0096519C">
        <w:t xml:space="preserve">The IE </w:t>
      </w:r>
      <w:r w:rsidRPr="0096519C">
        <w:rPr>
          <w:i/>
        </w:rPr>
        <w:t>SRS-</w:t>
      </w:r>
      <w:proofErr w:type="spellStart"/>
      <w:r w:rsidRPr="0096519C">
        <w:rPr>
          <w:i/>
        </w:rPr>
        <w:t>CarrierSwitching</w:t>
      </w:r>
      <w:proofErr w:type="spellEnd"/>
      <w:r w:rsidRPr="0096519C">
        <w:t xml:space="preserve"> is used to configure for SRS carrier switching when PUSCH is not configured and independent SRS power control from that of PUSCH.</w:t>
      </w:r>
    </w:p>
    <w:p w14:paraId="582C2B64" w14:textId="77777777" w:rsidR="003446DF" w:rsidRPr="0096519C" w:rsidRDefault="003446DF" w:rsidP="003446DF">
      <w:pPr>
        <w:pStyle w:val="TH"/>
      </w:pPr>
      <w:r w:rsidRPr="0096519C">
        <w:rPr>
          <w:i/>
        </w:rPr>
        <w:t>SRS-</w:t>
      </w:r>
      <w:proofErr w:type="spellStart"/>
      <w:r w:rsidRPr="0096519C">
        <w:rPr>
          <w:i/>
        </w:rPr>
        <w:t>CarrierSwitching</w:t>
      </w:r>
      <w:proofErr w:type="spellEnd"/>
      <w:r w:rsidRPr="0096519C">
        <w:t xml:space="preserve"> information element</w:t>
      </w:r>
    </w:p>
    <w:p w14:paraId="31896FB3" w14:textId="77777777" w:rsidR="003446DF" w:rsidRPr="0096519C" w:rsidRDefault="003446DF" w:rsidP="003446DF">
      <w:pPr>
        <w:pStyle w:val="PL"/>
        <w:rPr>
          <w:color w:val="808080"/>
        </w:rPr>
      </w:pPr>
      <w:r w:rsidRPr="0096519C">
        <w:rPr>
          <w:color w:val="808080"/>
        </w:rPr>
        <w:t>-- ASN1START</w:t>
      </w:r>
    </w:p>
    <w:p w14:paraId="008EEDBD" w14:textId="77777777" w:rsidR="003446DF" w:rsidRPr="0096519C" w:rsidRDefault="003446DF" w:rsidP="003446DF">
      <w:pPr>
        <w:pStyle w:val="PL"/>
        <w:rPr>
          <w:color w:val="808080"/>
        </w:rPr>
      </w:pPr>
      <w:r w:rsidRPr="0096519C">
        <w:rPr>
          <w:color w:val="808080"/>
        </w:rPr>
        <w:t>-- TAG-SRS-CARRIERSWITCHING-START</w:t>
      </w:r>
    </w:p>
    <w:p w14:paraId="0643189F" w14:textId="77777777" w:rsidR="003446DF" w:rsidRPr="0096519C" w:rsidRDefault="003446DF" w:rsidP="003446DF">
      <w:pPr>
        <w:pStyle w:val="PL"/>
      </w:pPr>
    </w:p>
    <w:p w14:paraId="57143EA3" w14:textId="77777777" w:rsidR="003446DF" w:rsidRPr="0096519C" w:rsidRDefault="003446DF" w:rsidP="003446DF">
      <w:pPr>
        <w:pStyle w:val="PL"/>
      </w:pPr>
      <w:r w:rsidRPr="0096519C">
        <w:t xml:space="preserve">SRS-CarrierSwitching ::=            </w:t>
      </w:r>
      <w:r w:rsidRPr="0096519C">
        <w:rPr>
          <w:color w:val="993366"/>
        </w:rPr>
        <w:t>SEQUENCE</w:t>
      </w:r>
      <w:r w:rsidRPr="0096519C">
        <w:t xml:space="preserve"> {</w:t>
      </w:r>
    </w:p>
    <w:p w14:paraId="3EB3E55D" w14:textId="77777777" w:rsidR="003446DF" w:rsidRPr="0096519C" w:rsidRDefault="003446DF" w:rsidP="003446DF">
      <w:pPr>
        <w:pStyle w:val="PL"/>
        <w:rPr>
          <w:color w:val="808080"/>
        </w:rPr>
      </w:pPr>
      <w:r w:rsidRPr="0096519C">
        <w:t xml:space="preserve">    srs-SwitchFromServCellIndex         </w:t>
      </w:r>
      <w:r w:rsidRPr="0096519C">
        <w:rPr>
          <w:color w:val="993366"/>
        </w:rPr>
        <w:t>INTEGER</w:t>
      </w:r>
      <w:r w:rsidRPr="0096519C">
        <w:t xml:space="preserve"> (0..31)                                                         </w:t>
      </w:r>
      <w:r w:rsidRPr="0096519C">
        <w:rPr>
          <w:color w:val="993366"/>
        </w:rPr>
        <w:t>OPTIONAL</w:t>
      </w:r>
      <w:r w:rsidRPr="0096519C">
        <w:t xml:space="preserve">,   </w:t>
      </w:r>
      <w:r w:rsidRPr="0096519C">
        <w:rPr>
          <w:color w:val="808080"/>
        </w:rPr>
        <w:t>-- Need M</w:t>
      </w:r>
    </w:p>
    <w:p w14:paraId="1672FBD3" w14:textId="77777777" w:rsidR="003446DF" w:rsidRPr="0096519C" w:rsidRDefault="003446DF" w:rsidP="003446DF">
      <w:pPr>
        <w:pStyle w:val="PL"/>
      </w:pPr>
      <w:r w:rsidRPr="0096519C">
        <w:t xml:space="preserve">    srs-SwitchFromCarrier               </w:t>
      </w:r>
      <w:r w:rsidRPr="0096519C">
        <w:rPr>
          <w:color w:val="993366"/>
        </w:rPr>
        <w:t>ENUMERATED</w:t>
      </w:r>
      <w:r w:rsidRPr="0096519C">
        <w:t xml:space="preserve"> {sUL, nUL},</w:t>
      </w:r>
    </w:p>
    <w:p w14:paraId="54339BBA" w14:textId="77777777" w:rsidR="003446DF" w:rsidRPr="0096519C" w:rsidRDefault="003446DF" w:rsidP="003446DF">
      <w:pPr>
        <w:pStyle w:val="PL"/>
      </w:pPr>
      <w:r w:rsidRPr="0096519C">
        <w:t xml:space="preserve">    srs-TPC-PDCCH-Group                 </w:t>
      </w:r>
      <w:r w:rsidRPr="0096519C">
        <w:rPr>
          <w:color w:val="993366"/>
        </w:rPr>
        <w:t>CHOICE</w:t>
      </w:r>
      <w:r w:rsidRPr="0096519C">
        <w:t xml:space="preserve"> {</w:t>
      </w:r>
    </w:p>
    <w:p w14:paraId="5AEA12C0" w14:textId="77777777" w:rsidR="003446DF" w:rsidRPr="0096519C" w:rsidRDefault="003446DF" w:rsidP="003446DF">
      <w:pPr>
        <w:pStyle w:val="PL"/>
      </w:pPr>
      <w:r w:rsidRPr="0096519C">
        <w:t xml:space="preserve">        typeA                               </w:t>
      </w:r>
      <w:r w:rsidRPr="0096519C">
        <w:rPr>
          <w:color w:val="993366"/>
        </w:rPr>
        <w:t>SEQUENCE</w:t>
      </w:r>
      <w:r w:rsidRPr="0096519C">
        <w:t xml:space="preserve"> (</w:t>
      </w:r>
      <w:r w:rsidRPr="0096519C">
        <w:rPr>
          <w:color w:val="993366"/>
        </w:rPr>
        <w:t>SIZE</w:t>
      </w:r>
      <w:r w:rsidRPr="0096519C">
        <w:t xml:space="preserve"> (1..32))</w:t>
      </w:r>
      <w:r w:rsidRPr="0096519C">
        <w:rPr>
          <w:color w:val="993366"/>
        </w:rPr>
        <w:t xml:space="preserve"> OF</w:t>
      </w:r>
      <w:r w:rsidRPr="0096519C">
        <w:t xml:space="preserve"> SRS-TPC-PDCCH-Config,</w:t>
      </w:r>
    </w:p>
    <w:p w14:paraId="60DE23F8" w14:textId="77777777" w:rsidR="003446DF" w:rsidRPr="0096519C" w:rsidRDefault="003446DF" w:rsidP="003446DF">
      <w:pPr>
        <w:pStyle w:val="PL"/>
      </w:pPr>
      <w:r w:rsidRPr="0096519C">
        <w:t xml:space="preserve">        typeB                               SRS-TPC-PDCCH-Config</w:t>
      </w:r>
    </w:p>
    <w:p w14:paraId="4516C13A"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M</w:t>
      </w:r>
    </w:p>
    <w:p w14:paraId="14FFA9A3" w14:textId="77777777" w:rsidR="003446DF" w:rsidRPr="0096519C" w:rsidRDefault="003446DF" w:rsidP="003446DF">
      <w:pPr>
        <w:pStyle w:val="PL"/>
        <w:rPr>
          <w:color w:val="808080"/>
        </w:rPr>
      </w:pPr>
      <w:r w:rsidRPr="0096519C">
        <w:lastRenderedPageBreak/>
        <w:t xml:space="preserve">    monitoringCells                     </w:t>
      </w:r>
      <w:r w:rsidRPr="0096519C">
        <w:rPr>
          <w:color w:val="993366"/>
        </w:rPr>
        <w:t>SEQUENCE</w:t>
      </w:r>
      <w:r w:rsidRPr="0096519C">
        <w:t xml:space="preserve"> (</w:t>
      </w:r>
      <w:r w:rsidRPr="0096519C">
        <w:rPr>
          <w:color w:val="993366"/>
        </w:rPr>
        <w:t>SIZE</w:t>
      </w:r>
      <w:r w:rsidRPr="0096519C">
        <w:t xml:space="preserve"> (1..maxNrofServingCells))</w:t>
      </w:r>
      <w:r w:rsidRPr="0096519C">
        <w:rPr>
          <w:color w:val="993366"/>
        </w:rPr>
        <w:t xml:space="preserve"> OF</w:t>
      </w:r>
      <w:r w:rsidRPr="0096519C">
        <w:t xml:space="preserve"> ServCellIndex               </w:t>
      </w:r>
      <w:r w:rsidRPr="0096519C">
        <w:rPr>
          <w:color w:val="993366"/>
        </w:rPr>
        <w:t>OPTIONAL</w:t>
      </w:r>
      <w:r w:rsidRPr="0096519C">
        <w:t xml:space="preserve">,   </w:t>
      </w:r>
      <w:r w:rsidRPr="0096519C">
        <w:rPr>
          <w:color w:val="808080"/>
        </w:rPr>
        <w:t>-- Need M</w:t>
      </w:r>
    </w:p>
    <w:p w14:paraId="2F1B8458" w14:textId="77777777" w:rsidR="003446DF" w:rsidRPr="0096519C" w:rsidRDefault="003446DF" w:rsidP="003446DF">
      <w:pPr>
        <w:pStyle w:val="PL"/>
      </w:pPr>
      <w:r w:rsidRPr="0096519C">
        <w:t xml:space="preserve">    ...</w:t>
      </w:r>
    </w:p>
    <w:p w14:paraId="4DB0EB4D" w14:textId="77777777" w:rsidR="003446DF" w:rsidRPr="0096519C" w:rsidRDefault="003446DF" w:rsidP="003446DF">
      <w:pPr>
        <w:pStyle w:val="PL"/>
      </w:pPr>
      <w:r w:rsidRPr="0096519C">
        <w:t>}</w:t>
      </w:r>
    </w:p>
    <w:p w14:paraId="173FBFD1" w14:textId="77777777" w:rsidR="003446DF" w:rsidRPr="0096519C" w:rsidRDefault="003446DF" w:rsidP="003446DF">
      <w:pPr>
        <w:pStyle w:val="PL"/>
      </w:pPr>
    </w:p>
    <w:p w14:paraId="03AE7C69" w14:textId="77777777" w:rsidR="003446DF" w:rsidRPr="0096519C" w:rsidRDefault="003446DF" w:rsidP="003446DF">
      <w:pPr>
        <w:pStyle w:val="PL"/>
      </w:pPr>
      <w:bookmarkStart w:id="741" w:name="_Hlk512352962"/>
      <w:r w:rsidRPr="0096519C">
        <w:t xml:space="preserve">SRS-TPC-PDCCH-Config ::=            </w:t>
      </w:r>
      <w:r w:rsidRPr="0096519C">
        <w:rPr>
          <w:color w:val="993366"/>
        </w:rPr>
        <w:t>SEQUENCE</w:t>
      </w:r>
      <w:r w:rsidRPr="0096519C">
        <w:t xml:space="preserve"> {</w:t>
      </w:r>
    </w:p>
    <w:p w14:paraId="57E7868F" w14:textId="77777777" w:rsidR="003446DF" w:rsidRPr="0096519C" w:rsidRDefault="003446DF" w:rsidP="003446DF">
      <w:pPr>
        <w:pStyle w:val="PL"/>
        <w:rPr>
          <w:color w:val="808080"/>
        </w:rPr>
      </w:pPr>
      <w:r w:rsidRPr="0096519C">
        <w:t xml:space="preserve">    srs-CC-SetIndexlist                 </w:t>
      </w:r>
      <w:r w:rsidRPr="0096519C">
        <w:rPr>
          <w:color w:val="993366"/>
        </w:rPr>
        <w:t>SEQUENCE</w:t>
      </w:r>
      <w:r w:rsidRPr="0096519C">
        <w:t xml:space="preserve"> (</w:t>
      </w:r>
      <w:r w:rsidRPr="0096519C">
        <w:rPr>
          <w:color w:val="993366"/>
        </w:rPr>
        <w:t>SIZE</w:t>
      </w:r>
      <w:r w:rsidRPr="0096519C">
        <w:t>(1..4))</w:t>
      </w:r>
      <w:r w:rsidRPr="0096519C">
        <w:rPr>
          <w:color w:val="993366"/>
        </w:rPr>
        <w:t xml:space="preserve"> OF</w:t>
      </w:r>
      <w:r w:rsidRPr="0096519C">
        <w:t xml:space="preserve"> SRS-CC-SetIndex                                </w:t>
      </w:r>
      <w:r w:rsidRPr="0096519C">
        <w:rPr>
          <w:color w:val="993366"/>
        </w:rPr>
        <w:t>OPTIONAL</w:t>
      </w:r>
      <w:r w:rsidRPr="0096519C">
        <w:t xml:space="preserve">    </w:t>
      </w:r>
      <w:r w:rsidRPr="0096519C">
        <w:rPr>
          <w:color w:val="808080"/>
        </w:rPr>
        <w:t>-- Need M</w:t>
      </w:r>
    </w:p>
    <w:p w14:paraId="6822018D" w14:textId="77777777" w:rsidR="003446DF" w:rsidRPr="0096519C" w:rsidRDefault="003446DF" w:rsidP="003446DF">
      <w:pPr>
        <w:pStyle w:val="PL"/>
      </w:pPr>
      <w:r w:rsidRPr="0096519C">
        <w:t>}</w:t>
      </w:r>
    </w:p>
    <w:bookmarkEnd w:id="741"/>
    <w:p w14:paraId="7BA263BF" w14:textId="77777777" w:rsidR="003446DF" w:rsidRPr="0096519C" w:rsidRDefault="003446DF" w:rsidP="003446DF">
      <w:pPr>
        <w:pStyle w:val="PL"/>
      </w:pPr>
    </w:p>
    <w:p w14:paraId="1FD99B50" w14:textId="77777777" w:rsidR="003446DF" w:rsidRPr="0096519C" w:rsidRDefault="003446DF" w:rsidP="003446DF">
      <w:pPr>
        <w:pStyle w:val="PL"/>
      </w:pPr>
      <w:r w:rsidRPr="0096519C">
        <w:t xml:space="preserve">SRS-CC-SetIndex ::=                 </w:t>
      </w:r>
      <w:r w:rsidRPr="0096519C">
        <w:rPr>
          <w:color w:val="993366"/>
        </w:rPr>
        <w:t>SEQUENCE</w:t>
      </w:r>
      <w:r w:rsidRPr="0096519C">
        <w:t xml:space="preserve"> {</w:t>
      </w:r>
    </w:p>
    <w:p w14:paraId="7A280887" w14:textId="77777777" w:rsidR="003446DF" w:rsidRPr="0096519C" w:rsidRDefault="003446DF" w:rsidP="003446DF">
      <w:pPr>
        <w:pStyle w:val="PL"/>
        <w:rPr>
          <w:color w:val="808080"/>
        </w:rPr>
      </w:pPr>
      <w:r w:rsidRPr="0096519C">
        <w:t xml:space="preserve">    cc-SetIndex                         </w:t>
      </w:r>
      <w:r w:rsidRPr="0096519C">
        <w:rPr>
          <w:color w:val="993366"/>
        </w:rPr>
        <w:t>INTEGER</w:t>
      </w:r>
      <w:r w:rsidRPr="0096519C">
        <w:t xml:space="preserve"> (0..3)                                                          </w:t>
      </w:r>
      <w:r w:rsidRPr="0096519C">
        <w:rPr>
          <w:color w:val="993366"/>
        </w:rPr>
        <w:t>OPTIONAL</w:t>
      </w:r>
      <w:r w:rsidRPr="0096519C">
        <w:t xml:space="preserve">,   </w:t>
      </w:r>
      <w:r w:rsidRPr="0096519C">
        <w:rPr>
          <w:color w:val="808080"/>
        </w:rPr>
        <w:t>-- Need M</w:t>
      </w:r>
    </w:p>
    <w:p w14:paraId="6CDC1348" w14:textId="77777777" w:rsidR="003446DF" w:rsidRPr="0096519C" w:rsidRDefault="003446DF" w:rsidP="003446DF">
      <w:pPr>
        <w:pStyle w:val="PL"/>
        <w:rPr>
          <w:color w:val="808080"/>
        </w:rPr>
      </w:pPr>
      <w:r w:rsidRPr="0096519C">
        <w:t xml:space="preserve">    cc-IndexInOneCC-Set                 </w:t>
      </w:r>
      <w:r w:rsidRPr="0096519C">
        <w:rPr>
          <w:color w:val="993366"/>
        </w:rPr>
        <w:t>INTEGER</w:t>
      </w:r>
      <w:r w:rsidRPr="0096519C">
        <w:t xml:space="preserve"> (0..7)                                                          </w:t>
      </w:r>
      <w:r w:rsidRPr="0096519C">
        <w:rPr>
          <w:color w:val="993366"/>
        </w:rPr>
        <w:t>OPTIONAL</w:t>
      </w:r>
      <w:r w:rsidRPr="0096519C">
        <w:t xml:space="preserve">    </w:t>
      </w:r>
      <w:r w:rsidRPr="0096519C">
        <w:rPr>
          <w:color w:val="808080"/>
        </w:rPr>
        <w:t>-- Need M</w:t>
      </w:r>
    </w:p>
    <w:p w14:paraId="51DCB541" w14:textId="77777777" w:rsidR="003446DF" w:rsidRPr="0096519C" w:rsidRDefault="003446DF" w:rsidP="003446DF">
      <w:pPr>
        <w:pStyle w:val="PL"/>
      </w:pPr>
      <w:r w:rsidRPr="0096519C">
        <w:t>}</w:t>
      </w:r>
    </w:p>
    <w:p w14:paraId="1B226172" w14:textId="77777777" w:rsidR="003446DF" w:rsidRPr="0096519C" w:rsidRDefault="003446DF" w:rsidP="003446DF">
      <w:pPr>
        <w:pStyle w:val="PL"/>
      </w:pPr>
    </w:p>
    <w:p w14:paraId="11011C4C" w14:textId="77777777" w:rsidR="003446DF" w:rsidRPr="0096519C" w:rsidRDefault="003446DF" w:rsidP="003446DF">
      <w:pPr>
        <w:pStyle w:val="PL"/>
        <w:rPr>
          <w:color w:val="808080"/>
        </w:rPr>
      </w:pPr>
      <w:r w:rsidRPr="0096519C">
        <w:rPr>
          <w:color w:val="808080"/>
        </w:rPr>
        <w:t>-- TAG-SRS-CARRIERSWITCHING-STOP</w:t>
      </w:r>
    </w:p>
    <w:p w14:paraId="72A746D4" w14:textId="77777777" w:rsidR="003446DF" w:rsidRPr="0096519C" w:rsidRDefault="003446DF" w:rsidP="003446DF">
      <w:pPr>
        <w:pStyle w:val="PL"/>
        <w:rPr>
          <w:color w:val="808080"/>
        </w:rPr>
      </w:pPr>
      <w:r w:rsidRPr="0096519C">
        <w:rPr>
          <w:color w:val="808080"/>
        </w:rPr>
        <w:t>-- ASN1STOP</w:t>
      </w:r>
    </w:p>
    <w:p w14:paraId="16552E3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7E4652B"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5CDA25AE" w14:textId="77777777" w:rsidR="003446DF" w:rsidRPr="0096519C" w:rsidRDefault="003446DF" w:rsidP="003446DF">
            <w:pPr>
              <w:pStyle w:val="TAH"/>
              <w:rPr>
                <w:szCs w:val="22"/>
                <w:lang w:eastAsia="ja-JP"/>
              </w:rPr>
            </w:pPr>
            <w:r w:rsidRPr="0096519C">
              <w:rPr>
                <w:i/>
                <w:szCs w:val="22"/>
                <w:lang w:eastAsia="ja-JP"/>
              </w:rPr>
              <w:t>SRS-CC-</w:t>
            </w:r>
            <w:proofErr w:type="spellStart"/>
            <w:r w:rsidRPr="0096519C">
              <w:rPr>
                <w:i/>
                <w:szCs w:val="22"/>
                <w:lang w:eastAsia="ja-JP"/>
              </w:rPr>
              <w:t>SetIndex</w:t>
            </w:r>
            <w:proofErr w:type="spellEnd"/>
            <w:r w:rsidRPr="0096519C">
              <w:rPr>
                <w:i/>
                <w:szCs w:val="22"/>
                <w:lang w:eastAsia="ja-JP"/>
              </w:rPr>
              <w:t xml:space="preserve"> </w:t>
            </w:r>
            <w:r w:rsidRPr="0096519C">
              <w:rPr>
                <w:szCs w:val="22"/>
                <w:lang w:eastAsia="ja-JP"/>
              </w:rPr>
              <w:t>field descriptions</w:t>
            </w:r>
          </w:p>
        </w:tc>
      </w:tr>
      <w:tr w:rsidR="003446DF" w:rsidRPr="0096519C" w14:paraId="3125FD1E"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5009FE1C" w14:textId="77777777" w:rsidR="003446DF" w:rsidRPr="0096519C" w:rsidRDefault="003446DF" w:rsidP="003446DF">
            <w:pPr>
              <w:pStyle w:val="TAL"/>
              <w:rPr>
                <w:szCs w:val="22"/>
                <w:lang w:eastAsia="ja-JP"/>
              </w:rPr>
            </w:pPr>
            <w:r w:rsidRPr="0096519C">
              <w:rPr>
                <w:b/>
                <w:i/>
                <w:szCs w:val="22"/>
                <w:lang w:eastAsia="ja-JP"/>
              </w:rPr>
              <w:t>cc-</w:t>
            </w:r>
            <w:proofErr w:type="spellStart"/>
            <w:r w:rsidRPr="0096519C">
              <w:rPr>
                <w:b/>
                <w:i/>
                <w:szCs w:val="22"/>
                <w:lang w:eastAsia="ja-JP"/>
              </w:rPr>
              <w:t>IndexInOneCC</w:t>
            </w:r>
            <w:proofErr w:type="spellEnd"/>
            <w:r w:rsidRPr="0096519C">
              <w:rPr>
                <w:b/>
                <w:i/>
                <w:szCs w:val="22"/>
                <w:lang w:eastAsia="ja-JP"/>
              </w:rPr>
              <w:t>-Set</w:t>
            </w:r>
          </w:p>
          <w:p w14:paraId="2A6649B2" w14:textId="77777777" w:rsidR="003446DF" w:rsidRPr="0096519C" w:rsidRDefault="003446DF" w:rsidP="003446DF">
            <w:pPr>
              <w:pStyle w:val="TAL"/>
              <w:rPr>
                <w:szCs w:val="22"/>
                <w:lang w:eastAsia="ja-JP"/>
              </w:rPr>
            </w:pPr>
            <w:r w:rsidRPr="0096519C">
              <w:rPr>
                <w:szCs w:val="22"/>
                <w:lang w:eastAsia="ja-JP"/>
              </w:rPr>
              <w:t>Indicates the CC index in one CC set for Type A (see TS 38.212 [17], TS 38.213 [13], clause 7.3.1, 11.4).</w:t>
            </w:r>
            <w:r w:rsidRPr="0096519C">
              <w:rPr>
                <w:lang w:eastAsia="ja-JP"/>
              </w:rPr>
              <w:t xml:space="preserve"> The network always includes this field </w:t>
            </w:r>
            <w:r w:rsidRPr="0096519C">
              <w:t xml:space="preserve">when the </w:t>
            </w:r>
            <w:proofErr w:type="spellStart"/>
            <w:r w:rsidRPr="0096519C">
              <w:rPr>
                <w:i/>
              </w:rPr>
              <w:t>srs</w:t>
            </w:r>
            <w:proofErr w:type="spellEnd"/>
            <w:r w:rsidRPr="0096519C">
              <w:rPr>
                <w:i/>
              </w:rPr>
              <w:t>-TPC-PDCCH-Group</w:t>
            </w:r>
            <w:r w:rsidRPr="0096519C">
              <w:t xml:space="preserve"> is set to </w:t>
            </w:r>
            <w:r w:rsidRPr="0096519C">
              <w:rPr>
                <w:i/>
              </w:rPr>
              <w:t>typeA.</w:t>
            </w:r>
            <w:r w:rsidRPr="0096519C">
              <w:t xml:space="preserve"> The network does not configure this field for </w:t>
            </w:r>
            <w:proofErr w:type="spellStart"/>
            <w:r w:rsidRPr="0096519C">
              <w:rPr>
                <w:i/>
                <w:iCs/>
              </w:rPr>
              <w:t>typeB</w:t>
            </w:r>
            <w:proofErr w:type="spellEnd"/>
            <w:r w:rsidRPr="0096519C">
              <w:t>.</w:t>
            </w:r>
          </w:p>
        </w:tc>
      </w:tr>
      <w:tr w:rsidR="003446DF" w:rsidRPr="0096519C" w14:paraId="12FF1631"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196C3E5E" w14:textId="77777777" w:rsidR="003446DF" w:rsidRPr="0096519C" w:rsidRDefault="003446DF" w:rsidP="003446DF">
            <w:pPr>
              <w:pStyle w:val="TAL"/>
              <w:rPr>
                <w:szCs w:val="22"/>
                <w:lang w:eastAsia="ja-JP"/>
              </w:rPr>
            </w:pPr>
            <w:r w:rsidRPr="0096519C">
              <w:rPr>
                <w:b/>
                <w:i/>
                <w:szCs w:val="22"/>
                <w:lang w:eastAsia="ja-JP"/>
              </w:rPr>
              <w:t>cc-</w:t>
            </w:r>
            <w:proofErr w:type="spellStart"/>
            <w:r w:rsidRPr="0096519C">
              <w:rPr>
                <w:b/>
                <w:i/>
                <w:szCs w:val="22"/>
                <w:lang w:eastAsia="ja-JP"/>
              </w:rPr>
              <w:t>SetIndex</w:t>
            </w:r>
            <w:proofErr w:type="spellEnd"/>
          </w:p>
          <w:p w14:paraId="68A16726" w14:textId="77777777" w:rsidR="003446DF" w:rsidRPr="0096519C" w:rsidRDefault="003446DF" w:rsidP="003446DF">
            <w:pPr>
              <w:pStyle w:val="TAL"/>
              <w:rPr>
                <w:szCs w:val="22"/>
                <w:lang w:eastAsia="ja-JP"/>
              </w:rPr>
            </w:pPr>
            <w:r w:rsidRPr="0096519C">
              <w:rPr>
                <w:szCs w:val="22"/>
                <w:lang w:eastAsia="ja-JP"/>
              </w:rPr>
              <w:t xml:space="preserve">Indicates the CC set index for Type A associated (see TS 38.212 [17], TS 38.213 [13], clause 7.3.1, 11.4). </w:t>
            </w:r>
            <w:r w:rsidRPr="0096519C">
              <w:rPr>
                <w:lang w:eastAsia="ja-JP"/>
              </w:rPr>
              <w:t xml:space="preserve">The network always includes this field </w:t>
            </w:r>
            <w:r w:rsidRPr="0096519C">
              <w:t xml:space="preserve">when the </w:t>
            </w:r>
            <w:proofErr w:type="spellStart"/>
            <w:r w:rsidRPr="0096519C">
              <w:rPr>
                <w:i/>
              </w:rPr>
              <w:t>srs</w:t>
            </w:r>
            <w:proofErr w:type="spellEnd"/>
            <w:r w:rsidRPr="0096519C">
              <w:rPr>
                <w:i/>
              </w:rPr>
              <w:t>-TPC-PDCCH-Group</w:t>
            </w:r>
            <w:r w:rsidRPr="0096519C">
              <w:t xml:space="preserve"> is set to </w:t>
            </w:r>
            <w:r w:rsidRPr="0096519C">
              <w:rPr>
                <w:i/>
              </w:rPr>
              <w:t>typeA.</w:t>
            </w:r>
            <w:r w:rsidRPr="0096519C">
              <w:t xml:space="preserve"> The network does not configure this field for </w:t>
            </w:r>
            <w:proofErr w:type="spellStart"/>
            <w:r w:rsidRPr="0096519C">
              <w:rPr>
                <w:i/>
                <w:iCs/>
              </w:rPr>
              <w:t>typeB</w:t>
            </w:r>
            <w:proofErr w:type="spellEnd"/>
            <w:r w:rsidRPr="0096519C">
              <w:t>.</w:t>
            </w:r>
          </w:p>
        </w:tc>
      </w:tr>
    </w:tbl>
    <w:p w14:paraId="5F03132A"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857DA3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4032966" w14:textId="77777777" w:rsidR="003446DF" w:rsidRPr="0096519C" w:rsidRDefault="003446DF" w:rsidP="003446DF">
            <w:pPr>
              <w:pStyle w:val="TAH"/>
              <w:rPr>
                <w:szCs w:val="22"/>
                <w:lang w:eastAsia="ja-JP"/>
              </w:rPr>
            </w:pPr>
            <w:r w:rsidRPr="0096519C">
              <w:rPr>
                <w:i/>
                <w:szCs w:val="22"/>
                <w:lang w:eastAsia="ja-JP"/>
              </w:rPr>
              <w:t>SRS-</w:t>
            </w:r>
            <w:proofErr w:type="spellStart"/>
            <w:r w:rsidRPr="0096519C">
              <w:rPr>
                <w:i/>
                <w:szCs w:val="22"/>
                <w:lang w:eastAsia="ja-JP"/>
              </w:rPr>
              <w:t>CarrierSwitching</w:t>
            </w:r>
            <w:proofErr w:type="spellEnd"/>
            <w:r w:rsidRPr="0096519C">
              <w:rPr>
                <w:i/>
                <w:szCs w:val="22"/>
                <w:lang w:eastAsia="ja-JP"/>
              </w:rPr>
              <w:t xml:space="preserve"> </w:t>
            </w:r>
            <w:r w:rsidRPr="0096519C">
              <w:rPr>
                <w:szCs w:val="22"/>
                <w:lang w:eastAsia="ja-JP"/>
              </w:rPr>
              <w:t>field descriptions</w:t>
            </w:r>
          </w:p>
        </w:tc>
      </w:tr>
      <w:tr w:rsidR="003446DF" w:rsidRPr="0096519C" w14:paraId="37F82F6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D5A3CC1" w14:textId="77777777" w:rsidR="003446DF" w:rsidRPr="0096519C" w:rsidRDefault="003446DF" w:rsidP="003446DF">
            <w:pPr>
              <w:pStyle w:val="TAL"/>
              <w:rPr>
                <w:szCs w:val="22"/>
                <w:lang w:eastAsia="ja-JP"/>
              </w:rPr>
            </w:pPr>
            <w:proofErr w:type="spellStart"/>
            <w:r w:rsidRPr="0096519C">
              <w:rPr>
                <w:b/>
                <w:i/>
                <w:szCs w:val="22"/>
                <w:lang w:eastAsia="ja-JP"/>
              </w:rPr>
              <w:t>monitoringCells</w:t>
            </w:r>
            <w:proofErr w:type="spellEnd"/>
          </w:p>
          <w:p w14:paraId="49D97F5F" w14:textId="77777777" w:rsidR="003446DF" w:rsidRPr="0096519C" w:rsidRDefault="003446DF" w:rsidP="003446DF">
            <w:pPr>
              <w:pStyle w:val="TAL"/>
              <w:rPr>
                <w:szCs w:val="22"/>
                <w:lang w:eastAsia="ja-JP"/>
              </w:rPr>
            </w:pPr>
            <w:r w:rsidRPr="0096519C">
              <w:rPr>
                <w:szCs w:val="22"/>
                <w:lang w:eastAsia="ja-JP"/>
              </w:rPr>
              <w:t>A set of serving cells for monitoring PDCCH conveying SRS DCI format with CRC scrambled by TPC-SRS-RNTI (see TS 38.212 [17], TS 38.213 [13], clause 7.3.1, 11.3).</w:t>
            </w:r>
          </w:p>
        </w:tc>
      </w:tr>
      <w:tr w:rsidR="003446DF" w:rsidRPr="0096519C" w14:paraId="215CFF6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73EB491" w14:textId="77777777" w:rsidR="003446DF" w:rsidRPr="0096519C" w:rsidRDefault="003446DF" w:rsidP="003446DF">
            <w:pPr>
              <w:pStyle w:val="TAL"/>
              <w:rPr>
                <w:szCs w:val="22"/>
                <w:lang w:eastAsia="ja-JP"/>
              </w:rPr>
            </w:pPr>
            <w:proofErr w:type="spellStart"/>
            <w:r w:rsidRPr="0096519C">
              <w:rPr>
                <w:b/>
                <w:i/>
                <w:szCs w:val="22"/>
                <w:lang w:eastAsia="ja-JP"/>
              </w:rPr>
              <w:t>srs-SwitchFromServCellIndex</w:t>
            </w:r>
            <w:proofErr w:type="spellEnd"/>
          </w:p>
          <w:p w14:paraId="4BA20314" w14:textId="77777777" w:rsidR="003446DF" w:rsidRPr="0096519C" w:rsidRDefault="003446DF" w:rsidP="003446DF">
            <w:pPr>
              <w:pStyle w:val="TAL"/>
              <w:rPr>
                <w:szCs w:val="22"/>
                <w:lang w:eastAsia="ja-JP"/>
              </w:rPr>
            </w:pPr>
            <w:r w:rsidRPr="0096519C">
              <w:rPr>
                <w:szCs w:val="22"/>
                <w:lang w:eastAsia="ja-JP"/>
              </w:rPr>
              <w:t>Indicates the serving cell whose UL transmission may be interrupted during SRS transmission on a PUSCH-less SCell. During SRS transmission on a PUSCH-less SCell, the UE may temporarily suspend the UL transmission on a serving cell with PUSCH in the same CG to allow the PUSCH-less SCell to transmit SRS. (see TS 38.214 [19], clause 6.2.1.3).</w:t>
            </w:r>
          </w:p>
        </w:tc>
      </w:tr>
      <w:tr w:rsidR="003446DF" w:rsidRPr="0096519C" w14:paraId="63A3ED7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7BE731A" w14:textId="77777777" w:rsidR="003446DF" w:rsidRPr="0096519C" w:rsidRDefault="003446DF" w:rsidP="003446DF">
            <w:pPr>
              <w:pStyle w:val="TAL"/>
              <w:rPr>
                <w:szCs w:val="22"/>
                <w:lang w:eastAsia="ja-JP"/>
              </w:rPr>
            </w:pPr>
            <w:proofErr w:type="spellStart"/>
            <w:r w:rsidRPr="0096519C">
              <w:rPr>
                <w:b/>
                <w:i/>
                <w:szCs w:val="22"/>
                <w:lang w:eastAsia="ja-JP"/>
              </w:rPr>
              <w:t>srs</w:t>
            </w:r>
            <w:proofErr w:type="spellEnd"/>
            <w:r w:rsidRPr="0096519C">
              <w:rPr>
                <w:b/>
                <w:i/>
                <w:szCs w:val="22"/>
                <w:lang w:eastAsia="ja-JP"/>
              </w:rPr>
              <w:t>-TPC-PDCCH-Group</w:t>
            </w:r>
          </w:p>
          <w:p w14:paraId="305262C5" w14:textId="77777777" w:rsidR="003446DF" w:rsidRPr="0096519C" w:rsidRDefault="003446DF" w:rsidP="003446DF">
            <w:pPr>
              <w:pStyle w:val="TAL"/>
              <w:rPr>
                <w:szCs w:val="22"/>
                <w:lang w:eastAsia="ja-JP"/>
              </w:rPr>
            </w:pPr>
            <w:r w:rsidRPr="0096519C">
              <w:rPr>
                <w:szCs w:val="22"/>
                <w:lang w:eastAsia="ja-JP"/>
              </w:rPr>
              <w:t xml:space="preserve">Network configures the UE with either typeA-SRS-TPC-PDCCH-Group or </w:t>
            </w:r>
            <w:proofErr w:type="spellStart"/>
            <w:r w:rsidRPr="0096519C">
              <w:rPr>
                <w:szCs w:val="22"/>
                <w:lang w:eastAsia="ja-JP"/>
              </w:rPr>
              <w:t>typeB</w:t>
            </w:r>
            <w:proofErr w:type="spellEnd"/>
            <w:r w:rsidRPr="0096519C">
              <w:rPr>
                <w:szCs w:val="22"/>
                <w:lang w:eastAsia="ja-JP"/>
              </w:rPr>
              <w:t>-SRS-TPC-PDCCH-Group, if any.</w:t>
            </w:r>
          </w:p>
        </w:tc>
      </w:tr>
      <w:tr w:rsidR="003446DF" w:rsidRPr="0096519C" w14:paraId="478C8A6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2DAD105" w14:textId="77777777" w:rsidR="003446DF" w:rsidRPr="0096519C" w:rsidRDefault="003446DF" w:rsidP="003446DF">
            <w:pPr>
              <w:pStyle w:val="TAL"/>
              <w:rPr>
                <w:szCs w:val="22"/>
                <w:lang w:eastAsia="ja-JP"/>
              </w:rPr>
            </w:pPr>
            <w:r w:rsidRPr="0096519C">
              <w:rPr>
                <w:b/>
                <w:i/>
                <w:szCs w:val="22"/>
                <w:lang w:eastAsia="ja-JP"/>
              </w:rPr>
              <w:t>typeA</w:t>
            </w:r>
          </w:p>
          <w:p w14:paraId="3F9162EA" w14:textId="77777777" w:rsidR="003446DF" w:rsidRPr="0096519C" w:rsidRDefault="003446DF" w:rsidP="003446DF">
            <w:pPr>
              <w:pStyle w:val="TAL"/>
              <w:rPr>
                <w:szCs w:val="22"/>
                <w:lang w:eastAsia="ja-JP"/>
              </w:rPr>
            </w:pPr>
            <w:r w:rsidRPr="0096519C">
              <w:rPr>
                <w:szCs w:val="22"/>
                <w:lang w:eastAsia="ja-JP"/>
              </w:rPr>
              <w:t>Type A trigger configuration for SRS transmission on a PUSCH-less SCell (see TS 38.213 [13], clause 11.4).</w:t>
            </w:r>
          </w:p>
        </w:tc>
      </w:tr>
      <w:tr w:rsidR="003446DF" w:rsidRPr="0096519C" w14:paraId="229F8AE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5A600EE" w14:textId="77777777" w:rsidR="003446DF" w:rsidRPr="0096519C" w:rsidRDefault="003446DF" w:rsidP="003446DF">
            <w:pPr>
              <w:pStyle w:val="TAL"/>
              <w:rPr>
                <w:szCs w:val="22"/>
                <w:lang w:eastAsia="ja-JP"/>
              </w:rPr>
            </w:pPr>
            <w:proofErr w:type="spellStart"/>
            <w:r w:rsidRPr="0096519C">
              <w:rPr>
                <w:b/>
                <w:i/>
                <w:szCs w:val="22"/>
                <w:lang w:eastAsia="ja-JP"/>
              </w:rPr>
              <w:t>typeB</w:t>
            </w:r>
            <w:proofErr w:type="spellEnd"/>
          </w:p>
          <w:p w14:paraId="7C7EAC29" w14:textId="77777777" w:rsidR="003446DF" w:rsidRPr="0096519C" w:rsidRDefault="003446DF" w:rsidP="003446DF">
            <w:pPr>
              <w:pStyle w:val="TAL"/>
              <w:rPr>
                <w:szCs w:val="22"/>
                <w:lang w:eastAsia="ja-JP"/>
              </w:rPr>
            </w:pPr>
            <w:r w:rsidRPr="0096519C">
              <w:rPr>
                <w:szCs w:val="22"/>
                <w:lang w:eastAsia="ja-JP"/>
              </w:rPr>
              <w:t>Type B trigger configuration for SRS transmission on a PUSCH-less SCell (see TS 38.213 [13], clause 11.4).</w:t>
            </w:r>
          </w:p>
        </w:tc>
      </w:tr>
    </w:tbl>
    <w:p w14:paraId="5DA1341C"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ACB96F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C58EEBE" w14:textId="77777777" w:rsidR="003446DF" w:rsidRPr="0096519C" w:rsidRDefault="003446DF" w:rsidP="003446DF">
            <w:pPr>
              <w:pStyle w:val="TAH"/>
              <w:rPr>
                <w:szCs w:val="22"/>
                <w:lang w:eastAsia="ja-JP"/>
              </w:rPr>
            </w:pPr>
            <w:r w:rsidRPr="0096519C">
              <w:rPr>
                <w:i/>
                <w:szCs w:val="22"/>
                <w:lang w:eastAsia="ja-JP"/>
              </w:rPr>
              <w:t xml:space="preserve">SRS-TPC-PDCCH-Config </w:t>
            </w:r>
            <w:r w:rsidRPr="0096519C">
              <w:rPr>
                <w:szCs w:val="22"/>
                <w:lang w:eastAsia="ja-JP"/>
              </w:rPr>
              <w:t>field descriptions</w:t>
            </w:r>
          </w:p>
        </w:tc>
      </w:tr>
      <w:tr w:rsidR="003446DF" w:rsidRPr="0096519C" w14:paraId="56B328F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F6B2E16" w14:textId="77777777" w:rsidR="003446DF" w:rsidRPr="0096519C" w:rsidRDefault="003446DF" w:rsidP="003446DF">
            <w:pPr>
              <w:pStyle w:val="TAL"/>
              <w:rPr>
                <w:szCs w:val="22"/>
                <w:lang w:eastAsia="ja-JP"/>
              </w:rPr>
            </w:pPr>
            <w:proofErr w:type="spellStart"/>
            <w:r w:rsidRPr="0096519C">
              <w:rPr>
                <w:b/>
                <w:i/>
                <w:szCs w:val="22"/>
                <w:lang w:eastAsia="ja-JP"/>
              </w:rPr>
              <w:t>srs</w:t>
            </w:r>
            <w:proofErr w:type="spellEnd"/>
            <w:r w:rsidRPr="0096519C">
              <w:rPr>
                <w:b/>
                <w:i/>
                <w:szCs w:val="22"/>
                <w:lang w:eastAsia="ja-JP"/>
              </w:rPr>
              <w:t>-CC-</w:t>
            </w:r>
            <w:proofErr w:type="spellStart"/>
            <w:r w:rsidRPr="0096519C">
              <w:rPr>
                <w:b/>
                <w:i/>
                <w:szCs w:val="22"/>
                <w:lang w:eastAsia="ja-JP"/>
              </w:rPr>
              <w:t>SetIndexlist</w:t>
            </w:r>
            <w:proofErr w:type="spellEnd"/>
          </w:p>
          <w:p w14:paraId="4DD3F036" w14:textId="77777777" w:rsidR="003446DF" w:rsidRPr="0096519C" w:rsidRDefault="003446DF" w:rsidP="003446DF">
            <w:pPr>
              <w:pStyle w:val="TAL"/>
              <w:rPr>
                <w:szCs w:val="22"/>
                <w:lang w:eastAsia="ja-JP"/>
              </w:rPr>
            </w:pPr>
            <w:r w:rsidRPr="0096519C">
              <w:rPr>
                <w:szCs w:val="22"/>
                <w:lang w:eastAsia="ja-JP"/>
              </w:rPr>
              <w:t>A list of pairs of [cc-</w:t>
            </w:r>
            <w:proofErr w:type="spellStart"/>
            <w:r w:rsidRPr="0096519C">
              <w:rPr>
                <w:szCs w:val="22"/>
                <w:lang w:eastAsia="ja-JP"/>
              </w:rPr>
              <w:t>SetIndex</w:t>
            </w:r>
            <w:proofErr w:type="spellEnd"/>
            <w:r w:rsidRPr="0096519C">
              <w:rPr>
                <w:szCs w:val="22"/>
                <w:lang w:eastAsia="ja-JP"/>
              </w:rPr>
              <w:t>; cc-</w:t>
            </w:r>
            <w:proofErr w:type="spellStart"/>
            <w:r w:rsidRPr="0096519C">
              <w:rPr>
                <w:szCs w:val="22"/>
                <w:lang w:eastAsia="ja-JP"/>
              </w:rPr>
              <w:t>IndexInOneCC</w:t>
            </w:r>
            <w:proofErr w:type="spellEnd"/>
            <w:r w:rsidRPr="0096519C">
              <w:rPr>
                <w:szCs w:val="22"/>
                <w:lang w:eastAsia="ja-JP"/>
              </w:rPr>
              <w:t>-Set] (see TS 38.212 [17], TS 38.213 [13], clause 7.3.1, 11.4).</w:t>
            </w:r>
          </w:p>
        </w:tc>
      </w:tr>
    </w:tbl>
    <w:p w14:paraId="3236CA3F" w14:textId="77777777" w:rsidR="003446DF" w:rsidRPr="0096519C" w:rsidRDefault="003446DF" w:rsidP="003446DF"/>
    <w:p w14:paraId="7AF98FCD" w14:textId="77777777" w:rsidR="003446DF" w:rsidRPr="0096519C" w:rsidRDefault="003446DF" w:rsidP="003446DF">
      <w:pPr>
        <w:pStyle w:val="Heading4"/>
      </w:pPr>
      <w:bookmarkStart w:id="742" w:name="_Toc20426119"/>
      <w:r w:rsidRPr="0096519C">
        <w:lastRenderedPageBreak/>
        <w:t>–</w:t>
      </w:r>
      <w:r w:rsidRPr="0096519C">
        <w:tab/>
      </w:r>
      <w:r w:rsidRPr="0096519C">
        <w:rPr>
          <w:i/>
        </w:rPr>
        <w:t>SRS-Config</w:t>
      </w:r>
      <w:bookmarkEnd w:id="742"/>
    </w:p>
    <w:p w14:paraId="530E9F29" w14:textId="77777777" w:rsidR="003446DF" w:rsidRPr="0096519C" w:rsidRDefault="003446DF" w:rsidP="003446DF">
      <w:r w:rsidRPr="0096519C">
        <w:t xml:space="preserve">The IE </w:t>
      </w:r>
      <w:r w:rsidRPr="0096519C">
        <w:rPr>
          <w:i/>
        </w:rPr>
        <w:t xml:space="preserve">SRS-Config </w:t>
      </w:r>
      <w:r w:rsidRPr="0096519C">
        <w:t>is used to configure sounding reference signal transmissions. The configuration defines a list of SRS-Resources and a list of SRS-</w:t>
      </w:r>
      <w:proofErr w:type="spellStart"/>
      <w:r w:rsidRPr="0096519C">
        <w:t>ResourceSets</w:t>
      </w:r>
      <w:proofErr w:type="spellEnd"/>
      <w:r w:rsidRPr="0096519C">
        <w:t xml:space="preserve">. Each resource set defines a set of SRS-Resources. The network triggers the transmission of the set of SRS-Resources using a configured </w:t>
      </w:r>
      <w:proofErr w:type="spellStart"/>
      <w:r w:rsidRPr="0096519C">
        <w:t>aperiodicSRS-ResourceTrigger</w:t>
      </w:r>
      <w:proofErr w:type="spellEnd"/>
      <w:r w:rsidRPr="0096519C">
        <w:t xml:space="preserve"> (L1 DCI).</w:t>
      </w:r>
    </w:p>
    <w:p w14:paraId="72FCD31D" w14:textId="77777777" w:rsidR="003446DF" w:rsidRPr="0096519C" w:rsidRDefault="003446DF" w:rsidP="003446DF">
      <w:pPr>
        <w:pStyle w:val="TH"/>
      </w:pPr>
      <w:r w:rsidRPr="0096519C">
        <w:rPr>
          <w:bCs/>
          <w:i/>
          <w:iCs/>
        </w:rPr>
        <w:t xml:space="preserve">SRS-Config </w:t>
      </w:r>
      <w:r w:rsidRPr="0096519C">
        <w:t>information element</w:t>
      </w:r>
    </w:p>
    <w:p w14:paraId="683BFCF7" w14:textId="77777777" w:rsidR="003446DF" w:rsidRPr="0096519C" w:rsidRDefault="003446DF" w:rsidP="003446DF">
      <w:pPr>
        <w:pStyle w:val="PL"/>
        <w:rPr>
          <w:color w:val="808080"/>
        </w:rPr>
      </w:pPr>
      <w:r w:rsidRPr="0096519C">
        <w:rPr>
          <w:color w:val="808080"/>
        </w:rPr>
        <w:t>-- ASN1START</w:t>
      </w:r>
    </w:p>
    <w:p w14:paraId="60646C44" w14:textId="77777777" w:rsidR="003446DF" w:rsidRPr="0096519C" w:rsidRDefault="003446DF" w:rsidP="003446DF">
      <w:pPr>
        <w:pStyle w:val="PL"/>
        <w:rPr>
          <w:color w:val="808080"/>
        </w:rPr>
      </w:pPr>
      <w:r w:rsidRPr="0096519C">
        <w:rPr>
          <w:color w:val="808080"/>
        </w:rPr>
        <w:t>-- TAG-SRS-CONFIG-START</w:t>
      </w:r>
    </w:p>
    <w:p w14:paraId="079A530F" w14:textId="77777777" w:rsidR="003446DF" w:rsidRPr="0096519C" w:rsidRDefault="003446DF" w:rsidP="003446DF">
      <w:pPr>
        <w:pStyle w:val="PL"/>
      </w:pPr>
    </w:p>
    <w:p w14:paraId="46711E92" w14:textId="77777777" w:rsidR="003446DF" w:rsidRPr="0096519C" w:rsidRDefault="003446DF" w:rsidP="003446DF">
      <w:pPr>
        <w:pStyle w:val="PL"/>
      </w:pPr>
      <w:r w:rsidRPr="0096519C">
        <w:t xml:space="preserve">SRS-Config ::=                          </w:t>
      </w:r>
      <w:r w:rsidRPr="0096519C">
        <w:rPr>
          <w:color w:val="993366"/>
        </w:rPr>
        <w:t>SEQUENCE</w:t>
      </w:r>
      <w:r w:rsidRPr="0096519C">
        <w:t xml:space="preserve"> {</w:t>
      </w:r>
    </w:p>
    <w:p w14:paraId="7CAEA2BF" w14:textId="77777777" w:rsidR="003446DF" w:rsidRPr="0096519C" w:rsidRDefault="003446DF" w:rsidP="003446DF">
      <w:pPr>
        <w:pStyle w:val="PL"/>
        <w:rPr>
          <w:color w:val="808080"/>
        </w:rPr>
      </w:pPr>
      <w:r w:rsidRPr="0096519C">
        <w:t xml:space="preserve">    srs-ResourceSetToReleaseList            </w:t>
      </w:r>
      <w:r w:rsidRPr="0096519C">
        <w:rPr>
          <w:color w:val="993366"/>
        </w:rPr>
        <w:t>SEQUENCE</w:t>
      </w:r>
      <w:r w:rsidRPr="0096519C">
        <w:t xml:space="preserve"> (</w:t>
      </w:r>
      <w:r w:rsidRPr="0096519C">
        <w:rPr>
          <w:color w:val="993366"/>
        </w:rPr>
        <w:t>SIZE</w:t>
      </w:r>
      <w:r w:rsidRPr="0096519C">
        <w:t>(1..maxNrofSRS-ResourceSets))</w:t>
      </w:r>
      <w:r w:rsidRPr="0096519C">
        <w:rPr>
          <w:color w:val="993366"/>
        </w:rPr>
        <w:t xml:space="preserve"> OF</w:t>
      </w:r>
      <w:r w:rsidRPr="0096519C">
        <w:t xml:space="preserve"> SRS-ResourceSetId    </w:t>
      </w:r>
      <w:r w:rsidRPr="0096519C">
        <w:rPr>
          <w:color w:val="993366"/>
        </w:rPr>
        <w:t>OPTIONAL</w:t>
      </w:r>
      <w:r w:rsidRPr="0096519C">
        <w:t xml:space="preserve">,   </w:t>
      </w:r>
      <w:r w:rsidRPr="0096519C">
        <w:rPr>
          <w:color w:val="808080"/>
        </w:rPr>
        <w:t>-- Need N</w:t>
      </w:r>
    </w:p>
    <w:p w14:paraId="52A6862D" w14:textId="77777777" w:rsidR="003446DF" w:rsidRPr="0096519C" w:rsidRDefault="003446DF" w:rsidP="003446DF">
      <w:pPr>
        <w:pStyle w:val="PL"/>
        <w:rPr>
          <w:color w:val="808080"/>
        </w:rPr>
      </w:pPr>
      <w:r w:rsidRPr="0096519C">
        <w:t xml:space="preserve">    srs-ResourceSetToAddModList             </w:t>
      </w:r>
      <w:r w:rsidRPr="0096519C">
        <w:rPr>
          <w:color w:val="993366"/>
        </w:rPr>
        <w:t>SEQUENCE</w:t>
      </w:r>
      <w:r w:rsidRPr="0096519C">
        <w:t xml:space="preserve"> (</w:t>
      </w:r>
      <w:r w:rsidRPr="0096519C">
        <w:rPr>
          <w:color w:val="993366"/>
        </w:rPr>
        <w:t>SIZE</w:t>
      </w:r>
      <w:r w:rsidRPr="0096519C">
        <w:t>(1..maxNrofSRS-ResourceSets))</w:t>
      </w:r>
      <w:r w:rsidRPr="0096519C">
        <w:rPr>
          <w:color w:val="993366"/>
        </w:rPr>
        <w:t xml:space="preserve"> OF</w:t>
      </w:r>
      <w:r w:rsidRPr="0096519C">
        <w:t xml:space="preserve"> SRS-ResourceSet      </w:t>
      </w:r>
      <w:r w:rsidRPr="0096519C">
        <w:rPr>
          <w:color w:val="993366"/>
        </w:rPr>
        <w:t>OPTIONAL</w:t>
      </w:r>
      <w:r w:rsidRPr="0096519C">
        <w:t xml:space="preserve">,   </w:t>
      </w:r>
      <w:r w:rsidRPr="0096519C">
        <w:rPr>
          <w:color w:val="808080"/>
        </w:rPr>
        <w:t>-- Need N</w:t>
      </w:r>
    </w:p>
    <w:p w14:paraId="597651E0" w14:textId="77777777" w:rsidR="003446DF" w:rsidRPr="0096519C" w:rsidRDefault="003446DF" w:rsidP="003446DF">
      <w:pPr>
        <w:pStyle w:val="PL"/>
        <w:rPr>
          <w:color w:val="808080"/>
        </w:rPr>
      </w:pPr>
      <w:r w:rsidRPr="0096519C">
        <w:t xml:space="preserve">    srs-ResourceToReleaseList               </w:t>
      </w:r>
      <w:r w:rsidRPr="0096519C">
        <w:rPr>
          <w:color w:val="993366"/>
        </w:rPr>
        <w:t>SEQUENCE</w:t>
      </w:r>
      <w:r w:rsidRPr="0096519C">
        <w:t xml:space="preserve"> (</w:t>
      </w:r>
      <w:r w:rsidRPr="0096519C">
        <w:rPr>
          <w:color w:val="993366"/>
        </w:rPr>
        <w:t>SIZE</w:t>
      </w:r>
      <w:r w:rsidRPr="0096519C">
        <w:t>(1..maxNrofSRS-Resources))</w:t>
      </w:r>
      <w:r w:rsidRPr="0096519C">
        <w:rPr>
          <w:color w:val="993366"/>
        </w:rPr>
        <w:t xml:space="preserve"> OF</w:t>
      </w:r>
      <w:r w:rsidRPr="0096519C">
        <w:t xml:space="preserve"> SRS-ResourceId          </w:t>
      </w:r>
      <w:r w:rsidRPr="0096519C">
        <w:rPr>
          <w:color w:val="993366"/>
        </w:rPr>
        <w:t>OPTIONAL</w:t>
      </w:r>
      <w:r w:rsidRPr="0096519C">
        <w:t xml:space="preserve">,   </w:t>
      </w:r>
      <w:r w:rsidRPr="0096519C">
        <w:rPr>
          <w:color w:val="808080"/>
        </w:rPr>
        <w:t>-- Need N</w:t>
      </w:r>
    </w:p>
    <w:p w14:paraId="2B2FDCF0" w14:textId="77777777" w:rsidR="003446DF" w:rsidRPr="0096519C" w:rsidRDefault="003446DF" w:rsidP="003446DF">
      <w:pPr>
        <w:pStyle w:val="PL"/>
        <w:rPr>
          <w:color w:val="808080"/>
        </w:rPr>
      </w:pPr>
      <w:r w:rsidRPr="0096519C">
        <w:t xml:space="preserve">    srs-ResourceToAddModList                </w:t>
      </w:r>
      <w:r w:rsidRPr="0096519C">
        <w:rPr>
          <w:color w:val="993366"/>
        </w:rPr>
        <w:t>SEQUENCE</w:t>
      </w:r>
      <w:r w:rsidRPr="0096519C">
        <w:t xml:space="preserve"> (</w:t>
      </w:r>
      <w:r w:rsidRPr="0096519C">
        <w:rPr>
          <w:color w:val="993366"/>
        </w:rPr>
        <w:t>SIZE</w:t>
      </w:r>
      <w:r w:rsidRPr="0096519C">
        <w:t>(1..maxNrofSRS-Resources))</w:t>
      </w:r>
      <w:r w:rsidRPr="0096519C">
        <w:rPr>
          <w:color w:val="993366"/>
        </w:rPr>
        <w:t xml:space="preserve"> OF</w:t>
      </w:r>
      <w:r w:rsidRPr="0096519C">
        <w:t xml:space="preserve"> SRS-Resource            </w:t>
      </w:r>
      <w:r w:rsidRPr="0096519C">
        <w:rPr>
          <w:color w:val="993366"/>
        </w:rPr>
        <w:t>OPTIONAL</w:t>
      </w:r>
      <w:r w:rsidRPr="0096519C">
        <w:t xml:space="preserve">,   </w:t>
      </w:r>
      <w:r w:rsidRPr="0096519C">
        <w:rPr>
          <w:color w:val="808080"/>
        </w:rPr>
        <w:t>-- Need N</w:t>
      </w:r>
    </w:p>
    <w:p w14:paraId="663B9F81" w14:textId="77777777" w:rsidR="003446DF" w:rsidRPr="0096519C" w:rsidRDefault="003446DF" w:rsidP="003446DF">
      <w:pPr>
        <w:pStyle w:val="PL"/>
        <w:rPr>
          <w:color w:val="808080"/>
        </w:rPr>
      </w:pPr>
      <w:r w:rsidRPr="0096519C">
        <w:t xml:space="preserve">    tpc-Accumulation                        </w:t>
      </w:r>
      <w:r w:rsidRPr="0096519C">
        <w:rPr>
          <w:color w:val="993366"/>
        </w:rPr>
        <w:t>ENUMERATED</w:t>
      </w:r>
      <w:r w:rsidRPr="0096519C">
        <w:t xml:space="preserve"> {disabled}                                               </w:t>
      </w:r>
      <w:r w:rsidRPr="0096519C">
        <w:rPr>
          <w:color w:val="993366"/>
        </w:rPr>
        <w:t>OPTIONAL</w:t>
      </w:r>
      <w:r w:rsidRPr="0096519C">
        <w:t xml:space="preserve">,   </w:t>
      </w:r>
      <w:r w:rsidRPr="0096519C">
        <w:rPr>
          <w:color w:val="808080"/>
        </w:rPr>
        <w:t>-- Need S</w:t>
      </w:r>
    </w:p>
    <w:p w14:paraId="1862FA2C" w14:textId="77777777" w:rsidR="003446DF" w:rsidRPr="0096519C" w:rsidRDefault="003446DF" w:rsidP="003446DF">
      <w:pPr>
        <w:pStyle w:val="PL"/>
      </w:pPr>
      <w:r w:rsidRPr="0096519C">
        <w:t xml:space="preserve">    ...</w:t>
      </w:r>
    </w:p>
    <w:p w14:paraId="28242973" w14:textId="77777777" w:rsidR="003446DF" w:rsidRPr="0096519C" w:rsidRDefault="003446DF" w:rsidP="003446DF">
      <w:pPr>
        <w:pStyle w:val="PL"/>
      </w:pPr>
      <w:r w:rsidRPr="0096519C">
        <w:t>}</w:t>
      </w:r>
    </w:p>
    <w:p w14:paraId="0E56F4DA" w14:textId="77777777" w:rsidR="003446DF" w:rsidRPr="0096519C" w:rsidRDefault="003446DF" w:rsidP="003446DF">
      <w:pPr>
        <w:pStyle w:val="PL"/>
      </w:pPr>
    </w:p>
    <w:p w14:paraId="38FBFB07" w14:textId="77777777" w:rsidR="003446DF" w:rsidRPr="0096519C" w:rsidRDefault="003446DF" w:rsidP="003446DF">
      <w:pPr>
        <w:pStyle w:val="PL"/>
      </w:pPr>
      <w:r w:rsidRPr="0096519C">
        <w:t xml:space="preserve">SRS-ResourceSet ::=                     </w:t>
      </w:r>
      <w:r w:rsidRPr="0096519C">
        <w:rPr>
          <w:color w:val="993366"/>
        </w:rPr>
        <w:t>SEQUENCE</w:t>
      </w:r>
      <w:r w:rsidRPr="0096519C">
        <w:t xml:space="preserve"> {</w:t>
      </w:r>
    </w:p>
    <w:p w14:paraId="35DA1F59" w14:textId="77777777" w:rsidR="003446DF" w:rsidRPr="0096519C" w:rsidRDefault="003446DF" w:rsidP="003446DF">
      <w:pPr>
        <w:pStyle w:val="PL"/>
      </w:pPr>
      <w:r w:rsidRPr="0096519C">
        <w:t xml:space="preserve">    srs-ResourceSetId                       SRS-ResourceSetId,</w:t>
      </w:r>
    </w:p>
    <w:p w14:paraId="0BF17114" w14:textId="77777777" w:rsidR="003446DF" w:rsidRPr="0096519C" w:rsidRDefault="003446DF" w:rsidP="003446DF">
      <w:pPr>
        <w:pStyle w:val="PL"/>
        <w:rPr>
          <w:color w:val="808080"/>
        </w:rPr>
      </w:pPr>
      <w:r w:rsidRPr="0096519C">
        <w:t xml:space="preserve">    srs-ResourceIdList                      </w:t>
      </w:r>
      <w:r w:rsidRPr="0096519C">
        <w:rPr>
          <w:color w:val="993366"/>
        </w:rPr>
        <w:t>SEQUENCE</w:t>
      </w:r>
      <w:r w:rsidRPr="0096519C">
        <w:t xml:space="preserve"> (</w:t>
      </w:r>
      <w:r w:rsidRPr="0096519C">
        <w:rPr>
          <w:color w:val="993366"/>
        </w:rPr>
        <w:t>SIZE</w:t>
      </w:r>
      <w:r w:rsidRPr="0096519C">
        <w:t>(1..maxNrofSRS-ResourcesPerSet))</w:t>
      </w:r>
      <w:r w:rsidRPr="0096519C">
        <w:rPr>
          <w:color w:val="993366"/>
        </w:rPr>
        <w:t xml:space="preserve"> OF</w:t>
      </w:r>
      <w:r w:rsidRPr="0096519C">
        <w:t xml:space="preserve"> SRS-ResourceId    </w:t>
      </w:r>
      <w:r w:rsidRPr="0096519C">
        <w:rPr>
          <w:color w:val="993366"/>
        </w:rPr>
        <w:t>OPTIONAL</w:t>
      </w:r>
      <w:r w:rsidRPr="0096519C">
        <w:t xml:space="preserve">, </w:t>
      </w:r>
      <w:r w:rsidRPr="0096519C">
        <w:rPr>
          <w:color w:val="808080"/>
        </w:rPr>
        <w:t>-- Cond Setup</w:t>
      </w:r>
    </w:p>
    <w:p w14:paraId="488BB447" w14:textId="77777777" w:rsidR="003446DF" w:rsidRPr="0096519C" w:rsidRDefault="003446DF" w:rsidP="003446DF">
      <w:pPr>
        <w:pStyle w:val="PL"/>
      </w:pPr>
      <w:r w:rsidRPr="0096519C">
        <w:t xml:space="preserve">    resourceType                            </w:t>
      </w:r>
      <w:r w:rsidRPr="0096519C">
        <w:rPr>
          <w:color w:val="993366"/>
        </w:rPr>
        <w:t>CHOICE</w:t>
      </w:r>
      <w:r w:rsidRPr="0096519C">
        <w:t xml:space="preserve"> {</w:t>
      </w:r>
    </w:p>
    <w:p w14:paraId="328FE17C" w14:textId="77777777" w:rsidR="003446DF" w:rsidRPr="0096519C" w:rsidRDefault="003446DF" w:rsidP="003446DF">
      <w:pPr>
        <w:pStyle w:val="PL"/>
      </w:pPr>
      <w:r w:rsidRPr="0096519C">
        <w:t xml:space="preserve">        aperiodic                               </w:t>
      </w:r>
      <w:r w:rsidRPr="0096519C">
        <w:rPr>
          <w:color w:val="993366"/>
        </w:rPr>
        <w:t>SEQUENCE</w:t>
      </w:r>
      <w:r w:rsidRPr="0096519C">
        <w:t xml:space="preserve"> {</w:t>
      </w:r>
    </w:p>
    <w:p w14:paraId="54CA15C8" w14:textId="77777777" w:rsidR="003446DF" w:rsidRPr="0096519C" w:rsidRDefault="003446DF" w:rsidP="003446DF">
      <w:pPr>
        <w:pStyle w:val="PL"/>
      </w:pPr>
      <w:r w:rsidRPr="0096519C">
        <w:t xml:space="preserve">            aperiodicSRS-ResourceTrigger            </w:t>
      </w:r>
      <w:r w:rsidRPr="0096519C">
        <w:rPr>
          <w:color w:val="993366"/>
        </w:rPr>
        <w:t>INTEGER</w:t>
      </w:r>
      <w:r w:rsidRPr="0096519C">
        <w:t xml:space="preserve"> (1..maxNrofSRS-TriggerStates-1),</w:t>
      </w:r>
    </w:p>
    <w:p w14:paraId="67B27B49" w14:textId="77777777" w:rsidR="003446DF" w:rsidRPr="0096519C" w:rsidRDefault="003446DF" w:rsidP="003446DF">
      <w:pPr>
        <w:pStyle w:val="PL"/>
        <w:rPr>
          <w:color w:val="808080"/>
        </w:rPr>
      </w:pPr>
      <w:r w:rsidRPr="0096519C">
        <w:t xml:space="preserve">            csi-RS                                  NZP-CSI-RS-ResourceId                               </w:t>
      </w:r>
      <w:r w:rsidRPr="0096519C">
        <w:rPr>
          <w:color w:val="993366"/>
        </w:rPr>
        <w:t>OPTIONAL</w:t>
      </w:r>
      <w:r w:rsidRPr="0096519C">
        <w:t xml:space="preserve">, </w:t>
      </w:r>
      <w:r w:rsidRPr="0096519C">
        <w:rPr>
          <w:color w:val="808080"/>
        </w:rPr>
        <w:t>-- Cond NonCodebook</w:t>
      </w:r>
    </w:p>
    <w:p w14:paraId="4530935C" w14:textId="77777777" w:rsidR="003446DF" w:rsidRPr="0096519C" w:rsidRDefault="003446DF" w:rsidP="003446DF">
      <w:pPr>
        <w:pStyle w:val="PL"/>
        <w:rPr>
          <w:color w:val="808080"/>
        </w:rPr>
      </w:pPr>
      <w:r w:rsidRPr="0096519C">
        <w:t xml:space="preserve">            slotOffset                              </w:t>
      </w:r>
      <w:r w:rsidRPr="0096519C">
        <w:rPr>
          <w:color w:val="993366"/>
        </w:rPr>
        <w:t>INTEGER</w:t>
      </w:r>
      <w:r w:rsidRPr="0096519C">
        <w:t xml:space="preserve"> (1..32)                                     </w:t>
      </w:r>
      <w:r w:rsidRPr="0096519C">
        <w:rPr>
          <w:color w:val="993366"/>
        </w:rPr>
        <w:t>OPTIONAL</w:t>
      </w:r>
      <w:r w:rsidRPr="0096519C">
        <w:t xml:space="preserve">, </w:t>
      </w:r>
      <w:r w:rsidRPr="0096519C">
        <w:rPr>
          <w:color w:val="808080"/>
        </w:rPr>
        <w:t>-- Need S</w:t>
      </w:r>
    </w:p>
    <w:p w14:paraId="73920337" w14:textId="77777777" w:rsidR="003446DF" w:rsidRPr="0096519C" w:rsidRDefault="003446DF" w:rsidP="003446DF">
      <w:pPr>
        <w:pStyle w:val="PL"/>
      </w:pPr>
      <w:r w:rsidRPr="0096519C">
        <w:t xml:space="preserve">            ...,</w:t>
      </w:r>
    </w:p>
    <w:p w14:paraId="43924A2B" w14:textId="77777777" w:rsidR="003446DF" w:rsidRPr="0096519C" w:rsidRDefault="003446DF" w:rsidP="003446DF">
      <w:pPr>
        <w:pStyle w:val="PL"/>
      </w:pPr>
      <w:r w:rsidRPr="0096519C">
        <w:t xml:space="preserve">            [[</w:t>
      </w:r>
    </w:p>
    <w:p w14:paraId="5E3430C1" w14:textId="4A2C78BF" w:rsidR="003446DF" w:rsidRPr="0096519C" w:rsidRDefault="003446DF" w:rsidP="003446DF">
      <w:pPr>
        <w:pStyle w:val="PL"/>
      </w:pPr>
      <w:r w:rsidRPr="0096519C">
        <w:t xml:space="preserve">            aperiodicSRS-ResourceTriggerList</w:t>
      </w:r>
      <w:del w:id="743" w:author="Rapporteur (Ericsson)" w:date="2019-10-02T16:08:00Z">
        <w:r w:rsidRPr="0096519C" w:rsidDel="00FF20D0">
          <w:delText>-v1530</w:delText>
        </w:r>
      </w:del>
      <w:r w:rsidRPr="0096519C">
        <w:t xml:space="preserve">      </w:t>
      </w:r>
      <w:r w:rsidRPr="0096519C">
        <w:rPr>
          <w:color w:val="993366"/>
        </w:rPr>
        <w:t>SEQUENCE</w:t>
      </w:r>
      <w:r w:rsidRPr="0096519C">
        <w:t xml:space="preserve"> (</w:t>
      </w:r>
      <w:r w:rsidRPr="0096519C">
        <w:rPr>
          <w:color w:val="993366"/>
        </w:rPr>
        <w:t>SIZE</w:t>
      </w:r>
      <w:r w:rsidRPr="0096519C">
        <w:t>(1..maxNrofSRS-TriggerStates-2))</w:t>
      </w:r>
    </w:p>
    <w:p w14:paraId="133F53DA" w14:textId="77777777" w:rsidR="003446DF" w:rsidRPr="0096519C" w:rsidRDefault="003446DF" w:rsidP="003446DF">
      <w:pPr>
        <w:pStyle w:val="PL"/>
        <w:rPr>
          <w:color w:val="808080"/>
        </w:rPr>
      </w:pPr>
      <w:r w:rsidRPr="0096519C">
        <w:t xml:space="preserve">                                                           </w:t>
      </w:r>
      <w:r w:rsidRPr="0096519C">
        <w:rPr>
          <w:color w:val="993366"/>
        </w:rPr>
        <w:t xml:space="preserve"> OF</w:t>
      </w:r>
      <w:r w:rsidRPr="0096519C">
        <w:t xml:space="preserve"> </w:t>
      </w:r>
      <w:r w:rsidRPr="0096519C">
        <w:rPr>
          <w:color w:val="993366"/>
        </w:rPr>
        <w:t>INTEGER</w:t>
      </w:r>
      <w:r w:rsidRPr="0096519C">
        <w:t xml:space="preserve"> (1..maxNrofSRS-TriggerStates-1)  </w:t>
      </w:r>
      <w:r w:rsidRPr="0096519C">
        <w:rPr>
          <w:color w:val="993366"/>
        </w:rPr>
        <w:t>OPTIONAL</w:t>
      </w:r>
      <w:r w:rsidRPr="0096519C">
        <w:t xml:space="preserve">  </w:t>
      </w:r>
      <w:r w:rsidRPr="0096519C">
        <w:rPr>
          <w:color w:val="808080"/>
        </w:rPr>
        <w:t>-- Need M</w:t>
      </w:r>
    </w:p>
    <w:p w14:paraId="7F808FB5" w14:textId="77777777" w:rsidR="003446DF" w:rsidRPr="0096519C" w:rsidRDefault="003446DF" w:rsidP="003446DF">
      <w:pPr>
        <w:pStyle w:val="PL"/>
      </w:pPr>
      <w:r w:rsidRPr="0096519C">
        <w:t xml:space="preserve">            ]]</w:t>
      </w:r>
    </w:p>
    <w:p w14:paraId="021617D5" w14:textId="77777777" w:rsidR="003446DF" w:rsidRPr="0096519C" w:rsidRDefault="003446DF" w:rsidP="003446DF">
      <w:pPr>
        <w:pStyle w:val="PL"/>
      </w:pPr>
      <w:r w:rsidRPr="0096519C">
        <w:t xml:space="preserve">        },</w:t>
      </w:r>
    </w:p>
    <w:p w14:paraId="249CEA46" w14:textId="77777777" w:rsidR="003446DF" w:rsidRPr="0096519C" w:rsidRDefault="003446DF" w:rsidP="003446DF">
      <w:pPr>
        <w:pStyle w:val="PL"/>
      </w:pPr>
      <w:r w:rsidRPr="0096519C">
        <w:t xml:space="preserve">        semi-persistent                         </w:t>
      </w:r>
      <w:r w:rsidRPr="0096519C">
        <w:rPr>
          <w:color w:val="993366"/>
        </w:rPr>
        <w:t>SEQUENCE</w:t>
      </w:r>
      <w:r w:rsidRPr="0096519C">
        <w:t xml:space="preserve"> {</w:t>
      </w:r>
    </w:p>
    <w:p w14:paraId="32D43322" w14:textId="77777777" w:rsidR="003446DF" w:rsidRPr="0096519C" w:rsidRDefault="003446DF" w:rsidP="003446DF">
      <w:pPr>
        <w:pStyle w:val="PL"/>
        <w:rPr>
          <w:color w:val="808080"/>
        </w:rPr>
      </w:pPr>
      <w:r w:rsidRPr="0096519C">
        <w:t xml:space="preserve">            associatedCSI-RS                        NZP-CSI-RS-ResourceId                               </w:t>
      </w:r>
      <w:r w:rsidRPr="0096519C">
        <w:rPr>
          <w:color w:val="993366"/>
        </w:rPr>
        <w:t>OPTIONAL</w:t>
      </w:r>
      <w:r w:rsidRPr="0096519C">
        <w:t xml:space="preserve">, </w:t>
      </w:r>
      <w:r w:rsidRPr="0096519C">
        <w:rPr>
          <w:color w:val="808080"/>
        </w:rPr>
        <w:t>-- Cond NonCodebook</w:t>
      </w:r>
    </w:p>
    <w:p w14:paraId="11BA7692" w14:textId="77777777" w:rsidR="003446DF" w:rsidRPr="0096519C" w:rsidRDefault="003446DF" w:rsidP="003446DF">
      <w:pPr>
        <w:pStyle w:val="PL"/>
      </w:pPr>
      <w:r w:rsidRPr="0096519C">
        <w:t xml:space="preserve">            ...</w:t>
      </w:r>
    </w:p>
    <w:p w14:paraId="39638300" w14:textId="77777777" w:rsidR="003446DF" w:rsidRPr="0096519C" w:rsidRDefault="003446DF" w:rsidP="003446DF">
      <w:pPr>
        <w:pStyle w:val="PL"/>
      </w:pPr>
      <w:r w:rsidRPr="0096519C">
        <w:t xml:space="preserve">        },</w:t>
      </w:r>
    </w:p>
    <w:p w14:paraId="39A5672D" w14:textId="77777777" w:rsidR="003446DF" w:rsidRPr="0096519C" w:rsidRDefault="003446DF" w:rsidP="003446DF">
      <w:pPr>
        <w:pStyle w:val="PL"/>
      </w:pPr>
      <w:r w:rsidRPr="0096519C">
        <w:t xml:space="preserve">        periodic                                </w:t>
      </w:r>
      <w:r w:rsidRPr="0096519C">
        <w:rPr>
          <w:color w:val="993366"/>
        </w:rPr>
        <w:t>SEQUENCE</w:t>
      </w:r>
      <w:r w:rsidRPr="0096519C">
        <w:t xml:space="preserve"> {</w:t>
      </w:r>
    </w:p>
    <w:p w14:paraId="1973EA77" w14:textId="77777777" w:rsidR="003446DF" w:rsidRPr="0096519C" w:rsidRDefault="003446DF" w:rsidP="003446DF">
      <w:pPr>
        <w:pStyle w:val="PL"/>
        <w:rPr>
          <w:color w:val="808080"/>
        </w:rPr>
      </w:pPr>
      <w:r w:rsidRPr="0096519C">
        <w:t xml:space="preserve">            associatedCSI-RS                        NZP-CSI-RS-ResourceId                               </w:t>
      </w:r>
      <w:r w:rsidRPr="0096519C">
        <w:rPr>
          <w:color w:val="993366"/>
        </w:rPr>
        <w:t>OPTIONAL</w:t>
      </w:r>
      <w:r w:rsidRPr="0096519C">
        <w:t xml:space="preserve">, </w:t>
      </w:r>
      <w:r w:rsidRPr="0096519C">
        <w:rPr>
          <w:color w:val="808080"/>
        </w:rPr>
        <w:t>-- Cond NonCodebook</w:t>
      </w:r>
    </w:p>
    <w:p w14:paraId="0EF684CA" w14:textId="77777777" w:rsidR="003446DF" w:rsidRPr="0096519C" w:rsidRDefault="003446DF" w:rsidP="003446DF">
      <w:pPr>
        <w:pStyle w:val="PL"/>
      </w:pPr>
      <w:r w:rsidRPr="0096519C">
        <w:t xml:space="preserve">            ...</w:t>
      </w:r>
    </w:p>
    <w:p w14:paraId="2250FDA5" w14:textId="77777777" w:rsidR="003446DF" w:rsidRPr="0096519C" w:rsidRDefault="003446DF" w:rsidP="003446DF">
      <w:pPr>
        <w:pStyle w:val="PL"/>
      </w:pPr>
      <w:r w:rsidRPr="0096519C">
        <w:t xml:space="preserve">        }</w:t>
      </w:r>
    </w:p>
    <w:p w14:paraId="181F68A1" w14:textId="77777777" w:rsidR="003446DF" w:rsidRPr="0096519C" w:rsidRDefault="003446DF" w:rsidP="003446DF">
      <w:pPr>
        <w:pStyle w:val="PL"/>
      </w:pPr>
      <w:r w:rsidRPr="0096519C">
        <w:t xml:space="preserve">    },</w:t>
      </w:r>
    </w:p>
    <w:p w14:paraId="07FD991F" w14:textId="77777777" w:rsidR="003446DF" w:rsidRPr="0096519C" w:rsidRDefault="003446DF" w:rsidP="003446DF">
      <w:pPr>
        <w:pStyle w:val="PL"/>
      </w:pPr>
      <w:r w:rsidRPr="0096519C">
        <w:t xml:space="preserve">    usage                                   </w:t>
      </w:r>
      <w:r w:rsidRPr="0096519C">
        <w:rPr>
          <w:color w:val="993366"/>
        </w:rPr>
        <w:t>ENUMERATED</w:t>
      </w:r>
      <w:r w:rsidRPr="0096519C">
        <w:t xml:space="preserve"> {beamManagement, codebook, nonCodebook, antennaSwitching},</w:t>
      </w:r>
    </w:p>
    <w:p w14:paraId="26E7E952" w14:textId="77777777" w:rsidR="003446DF" w:rsidRPr="0096519C" w:rsidRDefault="003446DF" w:rsidP="003446DF">
      <w:pPr>
        <w:pStyle w:val="PL"/>
        <w:rPr>
          <w:color w:val="808080"/>
        </w:rPr>
      </w:pPr>
      <w:r w:rsidRPr="0096519C">
        <w:t xml:space="preserve">    alpha                                   Alpha                                                       </w:t>
      </w:r>
      <w:r w:rsidRPr="0096519C">
        <w:rPr>
          <w:color w:val="993366"/>
        </w:rPr>
        <w:t>OPTIONAL</w:t>
      </w:r>
      <w:r w:rsidRPr="0096519C">
        <w:t xml:space="preserve">, </w:t>
      </w:r>
      <w:r w:rsidRPr="0096519C">
        <w:rPr>
          <w:color w:val="808080"/>
        </w:rPr>
        <w:t>-- Need S</w:t>
      </w:r>
    </w:p>
    <w:p w14:paraId="29EEA4F7" w14:textId="77777777" w:rsidR="003446DF" w:rsidRPr="0096519C" w:rsidRDefault="003446DF" w:rsidP="003446DF">
      <w:pPr>
        <w:pStyle w:val="PL"/>
        <w:rPr>
          <w:color w:val="808080"/>
        </w:rPr>
      </w:pPr>
      <w:r w:rsidRPr="0096519C">
        <w:t xml:space="preserve">    p0                                      </w:t>
      </w:r>
      <w:r w:rsidRPr="0096519C">
        <w:rPr>
          <w:color w:val="993366"/>
        </w:rPr>
        <w:t>INTEGER</w:t>
      </w:r>
      <w:r w:rsidRPr="0096519C">
        <w:t xml:space="preserve"> (-202..24)                                          </w:t>
      </w:r>
      <w:r w:rsidRPr="0096519C">
        <w:rPr>
          <w:color w:val="993366"/>
        </w:rPr>
        <w:t>OPTIONAL</w:t>
      </w:r>
      <w:r w:rsidRPr="0096519C">
        <w:t xml:space="preserve">, </w:t>
      </w:r>
      <w:r w:rsidRPr="0096519C">
        <w:rPr>
          <w:color w:val="808080"/>
        </w:rPr>
        <w:t>-- Cond Setup</w:t>
      </w:r>
    </w:p>
    <w:p w14:paraId="433B57B8" w14:textId="77777777" w:rsidR="003446DF" w:rsidRPr="0096519C" w:rsidRDefault="003446DF" w:rsidP="003446DF">
      <w:pPr>
        <w:pStyle w:val="PL"/>
      </w:pPr>
      <w:r w:rsidRPr="0096519C">
        <w:t xml:space="preserve">    pathlossReferenceRS                     </w:t>
      </w:r>
      <w:r w:rsidRPr="0096519C">
        <w:rPr>
          <w:color w:val="993366"/>
        </w:rPr>
        <w:t>CHOICE</w:t>
      </w:r>
      <w:r w:rsidRPr="0096519C">
        <w:t xml:space="preserve"> {</w:t>
      </w:r>
    </w:p>
    <w:p w14:paraId="56A10C54" w14:textId="77777777" w:rsidR="003446DF" w:rsidRPr="0096519C" w:rsidRDefault="003446DF" w:rsidP="003446DF">
      <w:pPr>
        <w:pStyle w:val="PL"/>
      </w:pPr>
      <w:r w:rsidRPr="0096519C">
        <w:t xml:space="preserve">        ssb-Index                               SSB-Index,</w:t>
      </w:r>
    </w:p>
    <w:p w14:paraId="7B62CE39" w14:textId="77777777" w:rsidR="003446DF" w:rsidRPr="0096519C" w:rsidRDefault="003446DF" w:rsidP="003446DF">
      <w:pPr>
        <w:pStyle w:val="PL"/>
      </w:pPr>
      <w:r w:rsidRPr="0096519C">
        <w:t xml:space="preserve">        csi-RS-Index                            NZP-CSI-RS-ResourceId</w:t>
      </w:r>
    </w:p>
    <w:p w14:paraId="188E6D80"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M</w:t>
      </w:r>
    </w:p>
    <w:p w14:paraId="2B0B86AB" w14:textId="77777777" w:rsidR="003446DF" w:rsidRPr="0096519C" w:rsidRDefault="003446DF" w:rsidP="003446DF">
      <w:pPr>
        <w:pStyle w:val="PL"/>
        <w:rPr>
          <w:color w:val="808080"/>
        </w:rPr>
      </w:pPr>
      <w:r w:rsidRPr="0096519C">
        <w:t xml:space="preserve">    srs-PowerControlAdjustmentStates        </w:t>
      </w:r>
      <w:r w:rsidRPr="0096519C">
        <w:rPr>
          <w:color w:val="993366"/>
        </w:rPr>
        <w:t>ENUMERATED</w:t>
      </w:r>
      <w:r w:rsidRPr="0096519C">
        <w:t xml:space="preserve"> { sameAsFci2, separateClosedLoop}                </w:t>
      </w:r>
      <w:r w:rsidRPr="0096519C">
        <w:rPr>
          <w:color w:val="993366"/>
        </w:rPr>
        <w:t>OPTIONAL</w:t>
      </w:r>
      <w:r w:rsidRPr="0096519C">
        <w:t xml:space="preserve">, </w:t>
      </w:r>
      <w:r w:rsidRPr="0096519C">
        <w:rPr>
          <w:color w:val="808080"/>
        </w:rPr>
        <w:t>-- Need S</w:t>
      </w:r>
    </w:p>
    <w:p w14:paraId="743A0651" w14:textId="77777777" w:rsidR="003446DF" w:rsidRPr="0096519C" w:rsidRDefault="003446DF" w:rsidP="003446DF">
      <w:pPr>
        <w:pStyle w:val="PL"/>
      </w:pPr>
      <w:r w:rsidRPr="0096519C">
        <w:t xml:space="preserve">    ...</w:t>
      </w:r>
    </w:p>
    <w:p w14:paraId="7111341B" w14:textId="77777777" w:rsidR="003446DF" w:rsidRPr="0096519C" w:rsidRDefault="003446DF" w:rsidP="003446DF">
      <w:pPr>
        <w:pStyle w:val="PL"/>
      </w:pPr>
      <w:r w:rsidRPr="0096519C">
        <w:lastRenderedPageBreak/>
        <w:t>}</w:t>
      </w:r>
    </w:p>
    <w:p w14:paraId="3C08D231" w14:textId="77777777" w:rsidR="003446DF" w:rsidRPr="0096519C" w:rsidRDefault="003446DF" w:rsidP="003446DF">
      <w:pPr>
        <w:pStyle w:val="PL"/>
      </w:pPr>
    </w:p>
    <w:p w14:paraId="3974684F" w14:textId="77777777" w:rsidR="003446DF" w:rsidRPr="0096519C" w:rsidRDefault="003446DF" w:rsidP="003446DF">
      <w:pPr>
        <w:pStyle w:val="PL"/>
      </w:pPr>
      <w:r w:rsidRPr="0096519C">
        <w:t xml:space="preserve">SRS-ResourceSetId ::=                   </w:t>
      </w:r>
      <w:r w:rsidRPr="0096519C">
        <w:rPr>
          <w:color w:val="993366"/>
        </w:rPr>
        <w:t>INTEGER</w:t>
      </w:r>
      <w:r w:rsidRPr="0096519C">
        <w:t xml:space="preserve"> (0..maxNrofSRS-ResourceSets-1)</w:t>
      </w:r>
    </w:p>
    <w:p w14:paraId="41D2759E" w14:textId="77777777" w:rsidR="003446DF" w:rsidRPr="0096519C" w:rsidRDefault="003446DF" w:rsidP="003446DF">
      <w:pPr>
        <w:pStyle w:val="PL"/>
      </w:pPr>
    </w:p>
    <w:p w14:paraId="41F6FCD9" w14:textId="77777777" w:rsidR="003446DF" w:rsidRPr="0096519C" w:rsidRDefault="003446DF" w:rsidP="003446DF">
      <w:pPr>
        <w:pStyle w:val="PL"/>
      </w:pPr>
      <w:r w:rsidRPr="0096519C">
        <w:t xml:space="preserve">SRS-Resource ::=                        </w:t>
      </w:r>
      <w:r w:rsidRPr="0096519C">
        <w:rPr>
          <w:color w:val="993366"/>
        </w:rPr>
        <w:t>SEQUENCE</w:t>
      </w:r>
      <w:r w:rsidRPr="0096519C">
        <w:t xml:space="preserve"> {</w:t>
      </w:r>
    </w:p>
    <w:p w14:paraId="3B4EF17D" w14:textId="77777777" w:rsidR="003446DF" w:rsidRPr="0096519C" w:rsidRDefault="003446DF" w:rsidP="003446DF">
      <w:pPr>
        <w:pStyle w:val="PL"/>
      </w:pPr>
      <w:r w:rsidRPr="0096519C">
        <w:t xml:space="preserve">    srs-ResourceId                          SRS-ResourceId,</w:t>
      </w:r>
    </w:p>
    <w:p w14:paraId="5E932E63" w14:textId="77777777" w:rsidR="003446DF" w:rsidRPr="0096519C" w:rsidRDefault="003446DF" w:rsidP="003446DF">
      <w:pPr>
        <w:pStyle w:val="PL"/>
      </w:pPr>
      <w:r w:rsidRPr="0096519C">
        <w:t xml:space="preserve">    nrofSRS-Ports                           </w:t>
      </w:r>
      <w:r w:rsidRPr="0096519C">
        <w:rPr>
          <w:color w:val="993366"/>
        </w:rPr>
        <w:t>ENUMERATED</w:t>
      </w:r>
      <w:r w:rsidRPr="0096519C">
        <w:t xml:space="preserve"> {port1, ports2, ports4},</w:t>
      </w:r>
    </w:p>
    <w:p w14:paraId="4F676DF8" w14:textId="77777777" w:rsidR="003446DF" w:rsidRPr="0096519C" w:rsidRDefault="003446DF" w:rsidP="003446DF">
      <w:pPr>
        <w:pStyle w:val="PL"/>
        <w:rPr>
          <w:color w:val="808080"/>
        </w:rPr>
      </w:pPr>
      <w:r w:rsidRPr="0096519C">
        <w:t xml:space="preserve">    ptrs-PortIndex                          </w:t>
      </w:r>
      <w:r w:rsidRPr="0096519C">
        <w:rPr>
          <w:color w:val="993366"/>
        </w:rPr>
        <w:t>ENUMERATED</w:t>
      </w:r>
      <w:r w:rsidRPr="0096519C">
        <w:t xml:space="preserve"> {n0, n1 }                                       </w:t>
      </w:r>
      <w:r w:rsidRPr="0096519C">
        <w:rPr>
          <w:color w:val="993366"/>
        </w:rPr>
        <w:t>OPTIONAL</w:t>
      </w:r>
      <w:r w:rsidRPr="0096519C">
        <w:t xml:space="preserve">,   </w:t>
      </w:r>
      <w:r w:rsidRPr="0096519C">
        <w:rPr>
          <w:color w:val="808080"/>
        </w:rPr>
        <w:t>-- Need R</w:t>
      </w:r>
    </w:p>
    <w:p w14:paraId="4DF2B369" w14:textId="77777777" w:rsidR="003446DF" w:rsidRPr="0096519C" w:rsidRDefault="003446DF" w:rsidP="003446DF">
      <w:pPr>
        <w:pStyle w:val="PL"/>
      </w:pPr>
      <w:r w:rsidRPr="0096519C">
        <w:t xml:space="preserve">    transmissionComb                        </w:t>
      </w:r>
      <w:r w:rsidRPr="0096519C">
        <w:rPr>
          <w:color w:val="993366"/>
        </w:rPr>
        <w:t>CHOICE</w:t>
      </w:r>
      <w:r w:rsidRPr="0096519C">
        <w:t xml:space="preserve"> {</w:t>
      </w:r>
    </w:p>
    <w:p w14:paraId="72D9A7B2" w14:textId="77777777" w:rsidR="003446DF" w:rsidRPr="0096519C" w:rsidRDefault="003446DF" w:rsidP="003446DF">
      <w:pPr>
        <w:pStyle w:val="PL"/>
      </w:pPr>
      <w:r w:rsidRPr="0096519C">
        <w:t xml:space="preserve">        n2                                      </w:t>
      </w:r>
      <w:r w:rsidRPr="0096519C">
        <w:rPr>
          <w:color w:val="993366"/>
        </w:rPr>
        <w:t>SEQUENCE</w:t>
      </w:r>
      <w:r w:rsidRPr="0096519C">
        <w:t xml:space="preserve"> {</w:t>
      </w:r>
    </w:p>
    <w:p w14:paraId="23034EBA" w14:textId="77777777" w:rsidR="003446DF" w:rsidRPr="0096519C" w:rsidRDefault="003446DF" w:rsidP="003446DF">
      <w:pPr>
        <w:pStyle w:val="PL"/>
      </w:pPr>
      <w:r w:rsidRPr="0096519C">
        <w:t xml:space="preserve">            combOffset-n2                           </w:t>
      </w:r>
      <w:r w:rsidRPr="0096519C">
        <w:rPr>
          <w:color w:val="993366"/>
        </w:rPr>
        <w:t>INTEGER</w:t>
      </w:r>
      <w:r w:rsidRPr="0096519C">
        <w:t xml:space="preserve"> (0..1),</w:t>
      </w:r>
    </w:p>
    <w:p w14:paraId="50F0012C" w14:textId="77777777" w:rsidR="003446DF" w:rsidRPr="0096519C" w:rsidRDefault="003446DF" w:rsidP="003446DF">
      <w:pPr>
        <w:pStyle w:val="PL"/>
      </w:pPr>
      <w:r w:rsidRPr="0096519C">
        <w:t xml:space="preserve">            cyclicShift-n2                          </w:t>
      </w:r>
      <w:r w:rsidRPr="0096519C">
        <w:rPr>
          <w:color w:val="993366"/>
        </w:rPr>
        <w:t>INTEGER</w:t>
      </w:r>
      <w:r w:rsidRPr="0096519C">
        <w:t xml:space="preserve"> (0..7)</w:t>
      </w:r>
    </w:p>
    <w:p w14:paraId="2269D964" w14:textId="77777777" w:rsidR="003446DF" w:rsidRPr="0096519C" w:rsidRDefault="003446DF" w:rsidP="003446DF">
      <w:pPr>
        <w:pStyle w:val="PL"/>
      </w:pPr>
      <w:r w:rsidRPr="0096519C">
        <w:t xml:space="preserve">        },</w:t>
      </w:r>
    </w:p>
    <w:p w14:paraId="51C59417" w14:textId="77777777" w:rsidR="003446DF" w:rsidRPr="0096519C" w:rsidRDefault="003446DF" w:rsidP="003446DF">
      <w:pPr>
        <w:pStyle w:val="PL"/>
      </w:pPr>
      <w:r w:rsidRPr="0096519C">
        <w:t xml:space="preserve">        n4                                      </w:t>
      </w:r>
      <w:r w:rsidRPr="0096519C">
        <w:rPr>
          <w:color w:val="993366"/>
        </w:rPr>
        <w:t>SEQUENCE</w:t>
      </w:r>
      <w:r w:rsidRPr="0096519C">
        <w:t xml:space="preserve"> {</w:t>
      </w:r>
    </w:p>
    <w:p w14:paraId="23CF0A21" w14:textId="77777777" w:rsidR="003446DF" w:rsidRPr="0096519C" w:rsidRDefault="003446DF" w:rsidP="003446DF">
      <w:pPr>
        <w:pStyle w:val="PL"/>
      </w:pPr>
      <w:r w:rsidRPr="0096519C">
        <w:t xml:space="preserve">            combOffset-n4                           </w:t>
      </w:r>
      <w:r w:rsidRPr="0096519C">
        <w:rPr>
          <w:color w:val="993366"/>
        </w:rPr>
        <w:t>INTEGER</w:t>
      </w:r>
      <w:r w:rsidRPr="0096519C">
        <w:t xml:space="preserve"> (0..3),</w:t>
      </w:r>
    </w:p>
    <w:p w14:paraId="58C44A4F" w14:textId="77777777" w:rsidR="003446DF" w:rsidRPr="0096519C" w:rsidRDefault="003446DF" w:rsidP="003446DF">
      <w:pPr>
        <w:pStyle w:val="PL"/>
      </w:pPr>
      <w:r w:rsidRPr="0096519C">
        <w:t xml:space="preserve">            cyclicShift-n4                          </w:t>
      </w:r>
      <w:r w:rsidRPr="0096519C">
        <w:rPr>
          <w:color w:val="993366"/>
        </w:rPr>
        <w:t>INTEGER</w:t>
      </w:r>
      <w:r w:rsidRPr="0096519C">
        <w:t xml:space="preserve"> (0..11)</w:t>
      </w:r>
    </w:p>
    <w:p w14:paraId="7D63ACFC" w14:textId="77777777" w:rsidR="003446DF" w:rsidRPr="0096519C" w:rsidRDefault="003446DF" w:rsidP="003446DF">
      <w:pPr>
        <w:pStyle w:val="PL"/>
      </w:pPr>
      <w:r w:rsidRPr="0096519C">
        <w:t xml:space="preserve">        }</w:t>
      </w:r>
    </w:p>
    <w:p w14:paraId="73F03C26" w14:textId="77777777" w:rsidR="003446DF" w:rsidRPr="0096519C" w:rsidRDefault="003446DF" w:rsidP="003446DF">
      <w:pPr>
        <w:pStyle w:val="PL"/>
      </w:pPr>
      <w:r w:rsidRPr="0096519C">
        <w:t xml:space="preserve">    },</w:t>
      </w:r>
    </w:p>
    <w:p w14:paraId="624080B4" w14:textId="77777777" w:rsidR="003446DF" w:rsidRPr="0096519C" w:rsidRDefault="003446DF" w:rsidP="003446DF">
      <w:pPr>
        <w:pStyle w:val="PL"/>
      </w:pPr>
      <w:r w:rsidRPr="0096519C">
        <w:t xml:space="preserve">    resourceMapping                         </w:t>
      </w:r>
      <w:r w:rsidRPr="0096519C">
        <w:rPr>
          <w:color w:val="993366"/>
        </w:rPr>
        <w:t>SEQUENCE</w:t>
      </w:r>
      <w:r w:rsidRPr="0096519C">
        <w:t xml:space="preserve"> {</w:t>
      </w:r>
    </w:p>
    <w:p w14:paraId="5F965FD1" w14:textId="77777777" w:rsidR="003446DF" w:rsidRPr="0096519C" w:rsidRDefault="003446DF" w:rsidP="003446DF">
      <w:pPr>
        <w:pStyle w:val="PL"/>
      </w:pPr>
      <w:r w:rsidRPr="0096519C">
        <w:t xml:space="preserve">        startPosition                           </w:t>
      </w:r>
      <w:r w:rsidRPr="0096519C">
        <w:rPr>
          <w:color w:val="993366"/>
        </w:rPr>
        <w:t>INTEGER</w:t>
      </w:r>
      <w:r w:rsidRPr="0096519C">
        <w:t xml:space="preserve"> (0..5),</w:t>
      </w:r>
    </w:p>
    <w:p w14:paraId="26E6BA61" w14:textId="77777777" w:rsidR="003446DF" w:rsidRPr="0096519C" w:rsidRDefault="003446DF" w:rsidP="003446DF">
      <w:pPr>
        <w:pStyle w:val="PL"/>
      </w:pPr>
      <w:r w:rsidRPr="0096519C">
        <w:t xml:space="preserve">        nrofSymbols                             </w:t>
      </w:r>
      <w:r w:rsidRPr="0096519C">
        <w:rPr>
          <w:color w:val="993366"/>
        </w:rPr>
        <w:t>ENUMERATED</w:t>
      </w:r>
      <w:r w:rsidRPr="0096519C">
        <w:t xml:space="preserve"> {n1, n2, n4},</w:t>
      </w:r>
    </w:p>
    <w:p w14:paraId="7C88F2D3" w14:textId="77777777" w:rsidR="003446DF" w:rsidRPr="0096519C" w:rsidRDefault="003446DF" w:rsidP="003446DF">
      <w:pPr>
        <w:pStyle w:val="PL"/>
      </w:pPr>
      <w:r w:rsidRPr="0096519C">
        <w:t xml:space="preserve">        repetitionFactor                        </w:t>
      </w:r>
      <w:r w:rsidRPr="0096519C">
        <w:rPr>
          <w:color w:val="993366"/>
        </w:rPr>
        <w:t>ENUMERATED</w:t>
      </w:r>
      <w:r w:rsidRPr="0096519C">
        <w:t xml:space="preserve"> {n1, n2, n4}</w:t>
      </w:r>
    </w:p>
    <w:p w14:paraId="2CD895D2" w14:textId="77777777" w:rsidR="003446DF" w:rsidRPr="0096519C" w:rsidRDefault="003446DF" w:rsidP="003446DF">
      <w:pPr>
        <w:pStyle w:val="PL"/>
      </w:pPr>
      <w:r w:rsidRPr="0096519C">
        <w:t xml:space="preserve">    },</w:t>
      </w:r>
    </w:p>
    <w:p w14:paraId="0BF854DC" w14:textId="77777777" w:rsidR="003446DF" w:rsidRPr="0096519C" w:rsidRDefault="003446DF" w:rsidP="003446DF">
      <w:pPr>
        <w:pStyle w:val="PL"/>
      </w:pPr>
      <w:r w:rsidRPr="0096519C">
        <w:t xml:space="preserve">    freqDomainPosition                      </w:t>
      </w:r>
      <w:r w:rsidRPr="0096519C">
        <w:rPr>
          <w:color w:val="993366"/>
        </w:rPr>
        <w:t>INTEGER</w:t>
      </w:r>
      <w:r w:rsidRPr="0096519C">
        <w:t xml:space="preserve"> (0..67),</w:t>
      </w:r>
    </w:p>
    <w:p w14:paraId="50DC3EE8" w14:textId="77777777" w:rsidR="003446DF" w:rsidRPr="0096519C" w:rsidRDefault="003446DF" w:rsidP="003446DF">
      <w:pPr>
        <w:pStyle w:val="PL"/>
      </w:pPr>
      <w:r w:rsidRPr="0096519C">
        <w:t xml:space="preserve">    freqDomainShift                         </w:t>
      </w:r>
      <w:r w:rsidRPr="0096519C">
        <w:rPr>
          <w:color w:val="993366"/>
        </w:rPr>
        <w:t>INTEGER</w:t>
      </w:r>
      <w:r w:rsidRPr="0096519C">
        <w:t xml:space="preserve"> (0..268),</w:t>
      </w:r>
    </w:p>
    <w:p w14:paraId="2C6632F5" w14:textId="77777777" w:rsidR="003446DF" w:rsidRPr="0096519C" w:rsidRDefault="003446DF" w:rsidP="003446DF">
      <w:pPr>
        <w:pStyle w:val="PL"/>
      </w:pPr>
      <w:r w:rsidRPr="0096519C">
        <w:t xml:space="preserve">    freqHopping                             </w:t>
      </w:r>
      <w:r w:rsidRPr="0096519C">
        <w:rPr>
          <w:color w:val="993366"/>
        </w:rPr>
        <w:t>SEQUENCE</w:t>
      </w:r>
      <w:r w:rsidRPr="0096519C">
        <w:t xml:space="preserve"> {</w:t>
      </w:r>
    </w:p>
    <w:p w14:paraId="67BDB153" w14:textId="77777777" w:rsidR="003446DF" w:rsidRPr="0096519C" w:rsidRDefault="003446DF" w:rsidP="003446DF">
      <w:pPr>
        <w:pStyle w:val="PL"/>
      </w:pPr>
      <w:r w:rsidRPr="0096519C">
        <w:t xml:space="preserve">        c-SRS                                   </w:t>
      </w:r>
      <w:r w:rsidRPr="0096519C">
        <w:rPr>
          <w:color w:val="993366"/>
        </w:rPr>
        <w:t>INTEGER</w:t>
      </w:r>
      <w:r w:rsidRPr="0096519C">
        <w:t xml:space="preserve"> (0..63),</w:t>
      </w:r>
    </w:p>
    <w:p w14:paraId="7348B290" w14:textId="77777777" w:rsidR="003446DF" w:rsidRPr="0096519C" w:rsidRDefault="003446DF" w:rsidP="003446DF">
      <w:pPr>
        <w:pStyle w:val="PL"/>
      </w:pPr>
      <w:r w:rsidRPr="0096519C">
        <w:t xml:space="preserve">        b-SRS                                   </w:t>
      </w:r>
      <w:r w:rsidRPr="0096519C">
        <w:rPr>
          <w:color w:val="993366"/>
        </w:rPr>
        <w:t>INTEGER</w:t>
      </w:r>
      <w:r w:rsidRPr="0096519C">
        <w:t xml:space="preserve"> (0..3),</w:t>
      </w:r>
    </w:p>
    <w:p w14:paraId="46F7305A" w14:textId="77777777" w:rsidR="003446DF" w:rsidRPr="0096519C" w:rsidRDefault="003446DF" w:rsidP="003446DF">
      <w:pPr>
        <w:pStyle w:val="PL"/>
      </w:pPr>
      <w:r w:rsidRPr="0096519C">
        <w:t xml:space="preserve">        b-hop                                   </w:t>
      </w:r>
      <w:r w:rsidRPr="0096519C">
        <w:rPr>
          <w:color w:val="993366"/>
        </w:rPr>
        <w:t>INTEGER</w:t>
      </w:r>
      <w:r w:rsidRPr="0096519C">
        <w:t xml:space="preserve"> (0..3)</w:t>
      </w:r>
    </w:p>
    <w:p w14:paraId="1406D838" w14:textId="77777777" w:rsidR="003446DF" w:rsidRPr="0096519C" w:rsidRDefault="003446DF" w:rsidP="003446DF">
      <w:pPr>
        <w:pStyle w:val="PL"/>
      </w:pPr>
      <w:r w:rsidRPr="0096519C">
        <w:t xml:space="preserve">    },</w:t>
      </w:r>
    </w:p>
    <w:p w14:paraId="65A1A8EB" w14:textId="77777777" w:rsidR="003446DF" w:rsidRPr="0096519C" w:rsidRDefault="003446DF" w:rsidP="003446DF">
      <w:pPr>
        <w:pStyle w:val="PL"/>
      </w:pPr>
      <w:r w:rsidRPr="0096519C">
        <w:t xml:space="preserve">    groupOrSequenceHopping                  </w:t>
      </w:r>
      <w:r w:rsidRPr="0096519C">
        <w:rPr>
          <w:color w:val="993366"/>
        </w:rPr>
        <w:t>ENUMERATED</w:t>
      </w:r>
      <w:r w:rsidRPr="0096519C">
        <w:t xml:space="preserve"> { neither, groupHopping, sequenceHopping },</w:t>
      </w:r>
    </w:p>
    <w:p w14:paraId="05DA31A4" w14:textId="77777777" w:rsidR="003446DF" w:rsidRPr="0096519C" w:rsidRDefault="003446DF" w:rsidP="003446DF">
      <w:pPr>
        <w:pStyle w:val="PL"/>
      </w:pPr>
      <w:r w:rsidRPr="0096519C">
        <w:t xml:space="preserve">    resourceType                            </w:t>
      </w:r>
      <w:r w:rsidRPr="0096519C">
        <w:rPr>
          <w:color w:val="993366"/>
        </w:rPr>
        <w:t>CHOICE</w:t>
      </w:r>
      <w:r w:rsidRPr="0096519C">
        <w:t xml:space="preserve"> {</w:t>
      </w:r>
    </w:p>
    <w:p w14:paraId="1EAF1422" w14:textId="77777777" w:rsidR="003446DF" w:rsidRPr="0096519C" w:rsidRDefault="003446DF" w:rsidP="003446DF">
      <w:pPr>
        <w:pStyle w:val="PL"/>
      </w:pPr>
      <w:r w:rsidRPr="0096519C">
        <w:t xml:space="preserve">        aperiodic                               </w:t>
      </w:r>
      <w:r w:rsidRPr="0096519C">
        <w:rPr>
          <w:color w:val="993366"/>
        </w:rPr>
        <w:t>SEQUENCE</w:t>
      </w:r>
      <w:r w:rsidRPr="0096519C">
        <w:t xml:space="preserve"> {</w:t>
      </w:r>
    </w:p>
    <w:p w14:paraId="3DA40EA1" w14:textId="77777777" w:rsidR="003446DF" w:rsidRPr="0096519C" w:rsidRDefault="003446DF" w:rsidP="003446DF">
      <w:pPr>
        <w:pStyle w:val="PL"/>
      </w:pPr>
      <w:r w:rsidRPr="0096519C">
        <w:t xml:space="preserve">            ...</w:t>
      </w:r>
    </w:p>
    <w:p w14:paraId="59D20BC1" w14:textId="77777777" w:rsidR="003446DF" w:rsidRPr="0096519C" w:rsidRDefault="003446DF" w:rsidP="003446DF">
      <w:pPr>
        <w:pStyle w:val="PL"/>
      </w:pPr>
      <w:r w:rsidRPr="0096519C">
        <w:t xml:space="preserve">        },</w:t>
      </w:r>
    </w:p>
    <w:p w14:paraId="6A19E013" w14:textId="77777777" w:rsidR="003446DF" w:rsidRPr="0096519C" w:rsidRDefault="003446DF" w:rsidP="003446DF">
      <w:pPr>
        <w:pStyle w:val="PL"/>
      </w:pPr>
      <w:r w:rsidRPr="0096519C">
        <w:t xml:space="preserve">        semi-persistent                         </w:t>
      </w:r>
      <w:r w:rsidRPr="0096519C">
        <w:rPr>
          <w:color w:val="993366"/>
        </w:rPr>
        <w:t>SEQUENCE</w:t>
      </w:r>
      <w:r w:rsidRPr="0096519C">
        <w:t xml:space="preserve"> {</w:t>
      </w:r>
    </w:p>
    <w:p w14:paraId="7DB6277E" w14:textId="77777777" w:rsidR="003446DF" w:rsidRPr="0096519C" w:rsidRDefault="003446DF" w:rsidP="003446DF">
      <w:pPr>
        <w:pStyle w:val="PL"/>
      </w:pPr>
      <w:r w:rsidRPr="0096519C">
        <w:t xml:space="preserve">            periodicityAndOffset-sp                     SRS-PeriodicityAndOffset,</w:t>
      </w:r>
    </w:p>
    <w:p w14:paraId="501610DF" w14:textId="77777777" w:rsidR="003446DF" w:rsidRPr="0096519C" w:rsidRDefault="003446DF" w:rsidP="003446DF">
      <w:pPr>
        <w:pStyle w:val="PL"/>
      </w:pPr>
      <w:r w:rsidRPr="0096519C">
        <w:t xml:space="preserve">            ...</w:t>
      </w:r>
    </w:p>
    <w:p w14:paraId="79921DD7" w14:textId="77777777" w:rsidR="003446DF" w:rsidRPr="0096519C" w:rsidRDefault="003446DF" w:rsidP="003446DF">
      <w:pPr>
        <w:pStyle w:val="PL"/>
      </w:pPr>
      <w:r w:rsidRPr="0096519C">
        <w:t xml:space="preserve">        },</w:t>
      </w:r>
    </w:p>
    <w:p w14:paraId="758FB158" w14:textId="77777777" w:rsidR="003446DF" w:rsidRPr="0096519C" w:rsidRDefault="003446DF" w:rsidP="003446DF">
      <w:pPr>
        <w:pStyle w:val="PL"/>
      </w:pPr>
      <w:r w:rsidRPr="0096519C">
        <w:t xml:space="preserve">        periodic                                </w:t>
      </w:r>
      <w:r w:rsidRPr="0096519C">
        <w:rPr>
          <w:color w:val="993366"/>
        </w:rPr>
        <w:t>SEQUENCE</w:t>
      </w:r>
      <w:r w:rsidRPr="0096519C">
        <w:t xml:space="preserve"> {</w:t>
      </w:r>
    </w:p>
    <w:p w14:paraId="24938112" w14:textId="77777777" w:rsidR="003446DF" w:rsidRPr="0096519C" w:rsidRDefault="003446DF" w:rsidP="003446DF">
      <w:pPr>
        <w:pStyle w:val="PL"/>
      </w:pPr>
      <w:r w:rsidRPr="0096519C">
        <w:t xml:space="preserve">            periodicityAndOffset-p                      SRS-PeriodicityAndOffset,</w:t>
      </w:r>
    </w:p>
    <w:p w14:paraId="49CB4C02" w14:textId="77777777" w:rsidR="003446DF" w:rsidRPr="0096519C" w:rsidRDefault="003446DF" w:rsidP="003446DF">
      <w:pPr>
        <w:pStyle w:val="PL"/>
      </w:pPr>
      <w:r w:rsidRPr="0096519C">
        <w:t xml:space="preserve">            ...</w:t>
      </w:r>
    </w:p>
    <w:p w14:paraId="172FB29C" w14:textId="77777777" w:rsidR="003446DF" w:rsidRPr="0096519C" w:rsidRDefault="003446DF" w:rsidP="003446DF">
      <w:pPr>
        <w:pStyle w:val="PL"/>
      </w:pPr>
      <w:r w:rsidRPr="0096519C">
        <w:t xml:space="preserve">        }</w:t>
      </w:r>
    </w:p>
    <w:p w14:paraId="1BE3C1E6" w14:textId="77777777" w:rsidR="003446DF" w:rsidRPr="0096519C" w:rsidRDefault="003446DF" w:rsidP="003446DF">
      <w:pPr>
        <w:pStyle w:val="PL"/>
      </w:pPr>
      <w:r w:rsidRPr="0096519C">
        <w:t xml:space="preserve">    },</w:t>
      </w:r>
    </w:p>
    <w:p w14:paraId="0B924304" w14:textId="77777777" w:rsidR="003446DF" w:rsidRPr="0096519C" w:rsidRDefault="003446DF" w:rsidP="003446DF">
      <w:pPr>
        <w:pStyle w:val="PL"/>
      </w:pPr>
      <w:r w:rsidRPr="0096519C">
        <w:t xml:space="preserve">    sequenceId                              </w:t>
      </w:r>
      <w:r w:rsidRPr="0096519C">
        <w:rPr>
          <w:color w:val="993366"/>
        </w:rPr>
        <w:t>INTEGER</w:t>
      </w:r>
      <w:r w:rsidRPr="0096519C">
        <w:t xml:space="preserve"> (0..1023),</w:t>
      </w:r>
    </w:p>
    <w:p w14:paraId="0521953F" w14:textId="77777777" w:rsidR="003446DF" w:rsidRPr="0096519C" w:rsidRDefault="003446DF" w:rsidP="003446DF">
      <w:pPr>
        <w:pStyle w:val="PL"/>
        <w:rPr>
          <w:color w:val="808080"/>
        </w:rPr>
      </w:pPr>
      <w:r w:rsidRPr="0096519C">
        <w:t xml:space="preserve">    spatialRelationInfo                     SRS-SpatialRelationInfo                                 </w:t>
      </w:r>
      <w:r w:rsidRPr="0096519C">
        <w:rPr>
          <w:color w:val="993366"/>
        </w:rPr>
        <w:t>OPTIONAL</w:t>
      </w:r>
      <w:r w:rsidRPr="0096519C">
        <w:t xml:space="preserve">,   </w:t>
      </w:r>
      <w:r w:rsidRPr="0096519C">
        <w:rPr>
          <w:color w:val="808080"/>
        </w:rPr>
        <w:t>-- Need R</w:t>
      </w:r>
    </w:p>
    <w:p w14:paraId="74674C7A" w14:textId="77777777" w:rsidR="003446DF" w:rsidRPr="0096519C" w:rsidRDefault="003446DF" w:rsidP="003446DF">
      <w:pPr>
        <w:pStyle w:val="PL"/>
      </w:pPr>
      <w:r w:rsidRPr="0096519C">
        <w:t xml:space="preserve">    ...</w:t>
      </w:r>
    </w:p>
    <w:p w14:paraId="39EDE62C" w14:textId="77777777" w:rsidR="003446DF" w:rsidRPr="0096519C" w:rsidRDefault="003446DF" w:rsidP="003446DF">
      <w:pPr>
        <w:pStyle w:val="PL"/>
      </w:pPr>
      <w:r w:rsidRPr="0096519C">
        <w:t>}</w:t>
      </w:r>
    </w:p>
    <w:p w14:paraId="76A3F794" w14:textId="77777777" w:rsidR="003446DF" w:rsidRPr="0096519C" w:rsidRDefault="003446DF" w:rsidP="003446DF">
      <w:pPr>
        <w:pStyle w:val="PL"/>
      </w:pPr>
    </w:p>
    <w:p w14:paraId="0B5DE18E" w14:textId="77777777" w:rsidR="003446DF" w:rsidRPr="0096519C" w:rsidRDefault="003446DF" w:rsidP="003446DF">
      <w:pPr>
        <w:pStyle w:val="PL"/>
      </w:pPr>
      <w:r w:rsidRPr="0096519C">
        <w:t xml:space="preserve">SRS-SpatialRelationInfo ::=     </w:t>
      </w:r>
      <w:r w:rsidRPr="0096519C">
        <w:rPr>
          <w:color w:val="993366"/>
        </w:rPr>
        <w:t>SEQUENCE</w:t>
      </w:r>
      <w:r w:rsidRPr="0096519C">
        <w:t xml:space="preserve"> {</w:t>
      </w:r>
    </w:p>
    <w:p w14:paraId="2BA2B092" w14:textId="77777777" w:rsidR="003446DF" w:rsidRPr="0096519C" w:rsidRDefault="003446DF" w:rsidP="003446DF">
      <w:pPr>
        <w:pStyle w:val="PL"/>
        <w:rPr>
          <w:color w:val="808080"/>
        </w:rPr>
      </w:pPr>
      <w:r w:rsidRPr="0096519C">
        <w:t xml:space="preserve">    servingCellId                       ServCellIndex                                               </w:t>
      </w:r>
      <w:r w:rsidRPr="0096519C">
        <w:rPr>
          <w:color w:val="993366"/>
        </w:rPr>
        <w:t>OPTIONAL</w:t>
      </w:r>
      <w:r w:rsidRPr="0096519C">
        <w:t xml:space="preserve">,   </w:t>
      </w:r>
      <w:r w:rsidRPr="0096519C">
        <w:rPr>
          <w:color w:val="808080"/>
        </w:rPr>
        <w:t>-- Need S</w:t>
      </w:r>
    </w:p>
    <w:p w14:paraId="1B5C9C6B" w14:textId="77777777" w:rsidR="003446DF" w:rsidRPr="0096519C" w:rsidRDefault="003446DF" w:rsidP="003446DF">
      <w:pPr>
        <w:pStyle w:val="PL"/>
      </w:pPr>
      <w:r w:rsidRPr="0096519C">
        <w:t xml:space="preserve">    referenceSignal                     </w:t>
      </w:r>
      <w:r w:rsidRPr="0096519C">
        <w:rPr>
          <w:color w:val="993366"/>
        </w:rPr>
        <w:t>CHOICE</w:t>
      </w:r>
      <w:r w:rsidRPr="0096519C">
        <w:t xml:space="preserve"> {</w:t>
      </w:r>
    </w:p>
    <w:p w14:paraId="4AE9845F" w14:textId="77777777" w:rsidR="003446DF" w:rsidRPr="0096519C" w:rsidRDefault="003446DF" w:rsidP="003446DF">
      <w:pPr>
        <w:pStyle w:val="PL"/>
      </w:pPr>
      <w:r w:rsidRPr="0096519C">
        <w:lastRenderedPageBreak/>
        <w:t xml:space="preserve">        ssb-Index                           SSB-Index,</w:t>
      </w:r>
    </w:p>
    <w:p w14:paraId="7B87FFA2" w14:textId="77777777" w:rsidR="003446DF" w:rsidRPr="0096519C" w:rsidRDefault="003446DF" w:rsidP="003446DF">
      <w:pPr>
        <w:pStyle w:val="PL"/>
      </w:pPr>
      <w:r w:rsidRPr="0096519C">
        <w:t xml:space="preserve">        csi-RS-Index                        NZP-CSI-RS-ResourceId,</w:t>
      </w:r>
    </w:p>
    <w:p w14:paraId="2B66E2DD" w14:textId="77777777" w:rsidR="003446DF" w:rsidRPr="0096519C" w:rsidRDefault="003446DF" w:rsidP="003446DF">
      <w:pPr>
        <w:pStyle w:val="PL"/>
      </w:pPr>
      <w:r w:rsidRPr="0096519C">
        <w:t xml:space="preserve">        srs                                 </w:t>
      </w:r>
      <w:r w:rsidRPr="0096519C">
        <w:rPr>
          <w:color w:val="993366"/>
        </w:rPr>
        <w:t>SEQUENCE</w:t>
      </w:r>
      <w:r w:rsidRPr="0096519C">
        <w:t xml:space="preserve"> {</w:t>
      </w:r>
    </w:p>
    <w:p w14:paraId="2519F940" w14:textId="77777777" w:rsidR="003446DF" w:rsidRPr="0096519C" w:rsidRDefault="003446DF" w:rsidP="003446DF">
      <w:pPr>
        <w:pStyle w:val="PL"/>
      </w:pPr>
      <w:r w:rsidRPr="0096519C">
        <w:t xml:space="preserve">            resourceId                          SRS-ResourceId,</w:t>
      </w:r>
    </w:p>
    <w:p w14:paraId="707BD23B" w14:textId="77777777" w:rsidR="003446DF" w:rsidRPr="0096519C" w:rsidRDefault="003446DF" w:rsidP="003446DF">
      <w:pPr>
        <w:pStyle w:val="PL"/>
      </w:pPr>
      <w:r w:rsidRPr="0096519C">
        <w:t xml:space="preserve">            uplinkBWP                           BWP-Id</w:t>
      </w:r>
    </w:p>
    <w:p w14:paraId="593D144C" w14:textId="77777777" w:rsidR="003446DF" w:rsidRPr="0096519C" w:rsidRDefault="003446DF" w:rsidP="003446DF">
      <w:pPr>
        <w:pStyle w:val="PL"/>
      </w:pPr>
      <w:r w:rsidRPr="0096519C">
        <w:t xml:space="preserve">        }</w:t>
      </w:r>
    </w:p>
    <w:p w14:paraId="174092FC" w14:textId="77777777" w:rsidR="003446DF" w:rsidRPr="0096519C" w:rsidRDefault="003446DF" w:rsidP="003446DF">
      <w:pPr>
        <w:pStyle w:val="PL"/>
      </w:pPr>
      <w:r w:rsidRPr="0096519C">
        <w:t xml:space="preserve">    }</w:t>
      </w:r>
    </w:p>
    <w:p w14:paraId="23538C30" w14:textId="77777777" w:rsidR="003446DF" w:rsidRPr="0096519C" w:rsidRDefault="003446DF" w:rsidP="003446DF">
      <w:pPr>
        <w:pStyle w:val="PL"/>
      </w:pPr>
      <w:r w:rsidRPr="0096519C">
        <w:t>}</w:t>
      </w:r>
    </w:p>
    <w:p w14:paraId="5735E195" w14:textId="77777777" w:rsidR="003446DF" w:rsidRPr="0096519C" w:rsidRDefault="003446DF" w:rsidP="003446DF">
      <w:pPr>
        <w:pStyle w:val="PL"/>
      </w:pPr>
    </w:p>
    <w:p w14:paraId="491BEA4B" w14:textId="77777777" w:rsidR="003446DF" w:rsidRPr="0096519C" w:rsidRDefault="003446DF" w:rsidP="003446DF">
      <w:pPr>
        <w:pStyle w:val="PL"/>
      </w:pPr>
      <w:r w:rsidRPr="0096519C">
        <w:t xml:space="preserve">SRS-ResourceId ::=                      </w:t>
      </w:r>
      <w:r w:rsidRPr="0096519C">
        <w:rPr>
          <w:color w:val="993366"/>
        </w:rPr>
        <w:t>INTEGER</w:t>
      </w:r>
      <w:r w:rsidRPr="0096519C">
        <w:t xml:space="preserve"> (0..maxNrofSRS-Resources-1)</w:t>
      </w:r>
    </w:p>
    <w:p w14:paraId="4EF81EEE" w14:textId="77777777" w:rsidR="003446DF" w:rsidRPr="0096519C" w:rsidRDefault="003446DF" w:rsidP="003446DF">
      <w:pPr>
        <w:pStyle w:val="PL"/>
      </w:pPr>
    </w:p>
    <w:p w14:paraId="1FC76894" w14:textId="77777777" w:rsidR="003446DF" w:rsidRPr="0096519C" w:rsidRDefault="003446DF" w:rsidP="003446DF">
      <w:pPr>
        <w:pStyle w:val="PL"/>
      </w:pPr>
      <w:r w:rsidRPr="0096519C">
        <w:t xml:space="preserve">SRS-PeriodicityAndOffset ::=            </w:t>
      </w:r>
      <w:r w:rsidRPr="0096519C">
        <w:rPr>
          <w:color w:val="993366"/>
        </w:rPr>
        <w:t>CHOICE</w:t>
      </w:r>
      <w:r w:rsidRPr="0096519C">
        <w:t xml:space="preserve"> {</w:t>
      </w:r>
    </w:p>
    <w:p w14:paraId="4003C09F" w14:textId="77777777" w:rsidR="003446DF" w:rsidRPr="0096519C" w:rsidRDefault="003446DF" w:rsidP="003446DF">
      <w:pPr>
        <w:pStyle w:val="PL"/>
      </w:pPr>
      <w:r w:rsidRPr="0096519C">
        <w:t xml:space="preserve">    sl1                                     </w:t>
      </w:r>
      <w:r w:rsidRPr="0096519C">
        <w:rPr>
          <w:color w:val="993366"/>
        </w:rPr>
        <w:t>NULL</w:t>
      </w:r>
      <w:r w:rsidRPr="0096519C">
        <w:t>,</w:t>
      </w:r>
    </w:p>
    <w:p w14:paraId="6B0158D8" w14:textId="77777777" w:rsidR="003446DF" w:rsidRPr="0096519C" w:rsidRDefault="003446DF" w:rsidP="003446DF">
      <w:pPr>
        <w:pStyle w:val="PL"/>
      </w:pPr>
      <w:r w:rsidRPr="0096519C">
        <w:t xml:space="preserve">    sl2                                     </w:t>
      </w:r>
      <w:r w:rsidRPr="0096519C">
        <w:rPr>
          <w:color w:val="993366"/>
        </w:rPr>
        <w:t>INTEGER</w:t>
      </w:r>
      <w:r w:rsidRPr="0096519C">
        <w:t>(0..1),</w:t>
      </w:r>
    </w:p>
    <w:p w14:paraId="2DBA4271" w14:textId="77777777" w:rsidR="003446DF" w:rsidRPr="0096519C" w:rsidRDefault="003446DF" w:rsidP="003446DF">
      <w:pPr>
        <w:pStyle w:val="PL"/>
      </w:pPr>
      <w:r w:rsidRPr="0096519C">
        <w:t xml:space="preserve">    sl4                                     </w:t>
      </w:r>
      <w:r w:rsidRPr="0096519C">
        <w:rPr>
          <w:color w:val="993366"/>
        </w:rPr>
        <w:t>INTEGER</w:t>
      </w:r>
      <w:r w:rsidRPr="0096519C">
        <w:t>(0..3),</w:t>
      </w:r>
    </w:p>
    <w:p w14:paraId="5D93B926" w14:textId="77777777" w:rsidR="003446DF" w:rsidRPr="0096519C" w:rsidRDefault="003446DF" w:rsidP="003446DF">
      <w:pPr>
        <w:pStyle w:val="PL"/>
      </w:pPr>
      <w:r w:rsidRPr="0096519C">
        <w:t xml:space="preserve">    sl5                                     </w:t>
      </w:r>
      <w:r w:rsidRPr="0096519C">
        <w:rPr>
          <w:color w:val="993366"/>
        </w:rPr>
        <w:t>INTEGER</w:t>
      </w:r>
      <w:r w:rsidRPr="0096519C">
        <w:t>(0..4),</w:t>
      </w:r>
    </w:p>
    <w:p w14:paraId="0732C751" w14:textId="77777777" w:rsidR="003446DF" w:rsidRPr="0096519C" w:rsidRDefault="003446DF" w:rsidP="003446DF">
      <w:pPr>
        <w:pStyle w:val="PL"/>
      </w:pPr>
      <w:r w:rsidRPr="0096519C">
        <w:t xml:space="preserve">    sl8                                     </w:t>
      </w:r>
      <w:r w:rsidRPr="0096519C">
        <w:rPr>
          <w:color w:val="993366"/>
        </w:rPr>
        <w:t>INTEGER</w:t>
      </w:r>
      <w:r w:rsidRPr="0096519C">
        <w:t>(0..7),</w:t>
      </w:r>
    </w:p>
    <w:p w14:paraId="4215201A" w14:textId="77777777" w:rsidR="003446DF" w:rsidRPr="0096519C" w:rsidRDefault="003446DF" w:rsidP="003446DF">
      <w:pPr>
        <w:pStyle w:val="PL"/>
      </w:pPr>
      <w:r w:rsidRPr="0096519C">
        <w:t xml:space="preserve">    sl10                                    </w:t>
      </w:r>
      <w:r w:rsidRPr="0096519C">
        <w:rPr>
          <w:color w:val="993366"/>
        </w:rPr>
        <w:t>INTEGER</w:t>
      </w:r>
      <w:r w:rsidRPr="0096519C">
        <w:t>(0..9),</w:t>
      </w:r>
    </w:p>
    <w:p w14:paraId="3F7D6FB2" w14:textId="77777777" w:rsidR="003446DF" w:rsidRPr="0096519C" w:rsidRDefault="003446DF" w:rsidP="003446DF">
      <w:pPr>
        <w:pStyle w:val="PL"/>
      </w:pPr>
      <w:r w:rsidRPr="0096519C">
        <w:t xml:space="preserve">    sl16                                    </w:t>
      </w:r>
      <w:r w:rsidRPr="0096519C">
        <w:rPr>
          <w:color w:val="993366"/>
        </w:rPr>
        <w:t>INTEGER</w:t>
      </w:r>
      <w:r w:rsidRPr="0096519C">
        <w:t>(0..15),</w:t>
      </w:r>
    </w:p>
    <w:p w14:paraId="4A32C8DE" w14:textId="77777777" w:rsidR="003446DF" w:rsidRPr="0096519C" w:rsidRDefault="003446DF" w:rsidP="003446DF">
      <w:pPr>
        <w:pStyle w:val="PL"/>
      </w:pPr>
      <w:r w:rsidRPr="0096519C">
        <w:t xml:space="preserve">    sl20                                    </w:t>
      </w:r>
      <w:r w:rsidRPr="0096519C">
        <w:rPr>
          <w:color w:val="993366"/>
        </w:rPr>
        <w:t>INTEGER</w:t>
      </w:r>
      <w:r w:rsidRPr="0096519C">
        <w:t>(0..19),</w:t>
      </w:r>
    </w:p>
    <w:p w14:paraId="1950D840" w14:textId="77777777" w:rsidR="003446DF" w:rsidRPr="0096519C" w:rsidRDefault="003446DF" w:rsidP="003446DF">
      <w:pPr>
        <w:pStyle w:val="PL"/>
      </w:pPr>
      <w:r w:rsidRPr="0096519C">
        <w:t xml:space="preserve">    sl32                                    </w:t>
      </w:r>
      <w:r w:rsidRPr="0096519C">
        <w:rPr>
          <w:color w:val="993366"/>
        </w:rPr>
        <w:t>INTEGER</w:t>
      </w:r>
      <w:r w:rsidRPr="0096519C">
        <w:t>(0..31),</w:t>
      </w:r>
    </w:p>
    <w:p w14:paraId="4D84BC6E" w14:textId="77777777" w:rsidR="003446DF" w:rsidRPr="0096519C" w:rsidRDefault="003446DF" w:rsidP="003446DF">
      <w:pPr>
        <w:pStyle w:val="PL"/>
      </w:pPr>
      <w:r w:rsidRPr="0096519C">
        <w:t xml:space="preserve">    sl40                                    </w:t>
      </w:r>
      <w:r w:rsidRPr="0096519C">
        <w:rPr>
          <w:color w:val="993366"/>
        </w:rPr>
        <w:t>INTEGER</w:t>
      </w:r>
      <w:r w:rsidRPr="0096519C">
        <w:t>(0..39),</w:t>
      </w:r>
    </w:p>
    <w:p w14:paraId="783DB61A" w14:textId="77777777" w:rsidR="003446DF" w:rsidRPr="0096519C" w:rsidRDefault="003446DF" w:rsidP="003446DF">
      <w:pPr>
        <w:pStyle w:val="PL"/>
      </w:pPr>
      <w:r w:rsidRPr="0096519C">
        <w:t xml:space="preserve">    sl64                                    </w:t>
      </w:r>
      <w:r w:rsidRPr="0096519C">
        <w:rPr>
          <w:color w:val="993366"/>
        </w:rPr>
        <w:t>INTEGER</w:t>
      </w:r>
      <w:r w:rsidRPr="0096519C">
        <w:t>(0..63),</w:t>
      </w:r>
    </w:p>
    <w:p w14:paraId="72800418" w14:textId="77777777" w:rsidR="003446DF" w:rsidRPr="0096519C" w:rsidRDefault="003446DF" w:rsidP="003446DF">
      <w:pPr>
        <w:pStyle w:val="PL"/>
      </w:pPr>
      <w:r w:rsidRPr="0096519C">
        <w:t xml:space="preserve">    sl80                                    </w:t>
      </w:r>
      <w:r w:rsidRPr="0096519C">
        <w:rPr>
          <w:color w:val="993366"/>
        </w:rPr>
        <w:t>INTEGER</w:t>
      </w:r>
      <w:r w:rsidRPr="0096519C">
        <w:t>(0..79),</w:t>
      </w:r>
    </w:p>
    <w:p w14:paraId="342A0847" w14:textId="77777777" w:rsidR="003446DF" w:rsidRPr="0096519C" w:rsidRDefault="003446DF" w:rsidP="003446DF">
      <w:pPr>
        <w:pStyle w:val="PL"/>
      </w:pPr>
      <w:r w:rsidRPr="0096519C">
        <w:t xml:space="preserve">    sl160                                   </w:t>
      </w:r>
      <w:r w:rsidRPr="0096519C">
        <w:rPr>
          <w:color w:val="993366"/>
        </w:rPr>
        <w:t>INTEGER</w:t>
      </w:r>
      <w:r w:rsidRPr="0096519C">
        <w:t>(0..159),</w:t>
      </w:r>
    </w:p>
    <w:p w14:paraId="4B8C5380" w14:textId="77777777" w:rsidR="003446DF" w:rsidRPr="0096519C" w:rsidRDefault="003446DF" w:rsidP="003446DF">
      <w:pPr>
        <w:pStyle w:val="PL"/>
      </w:pPr>
      <w:r w:rsidRPr="0096519C">
        <w:t xml:space="preserve">    sl320                                   </w:t>
      </w:r>
      <w:r w:rsidRPr="0096519C">
        <w:rPr>
          <w:color w:val="993366"/>
        </w:rPr>
        <w:t>INTEGER</w:t>
      </w:r>
      <w:r w:rsidRPr="0096519C">
        <w:t>(0..319),</w:t>
      </w:r>
    </w:p>
    <w:p w14:paraId="616C28D2" w14:textId="77777777" w:rsidR="003446DF" w:rsidRPr="0096519C" w:rsidRDefault="003446DF" w:rsidP="003446DF">
      <w:pPr>
        <w:pStyle w:val="PL"/>
      </w:pPr>
      <w:r w:rsidRPr="0096519C">
        <w:t xml:space="preserve">    sl640                                   </w:t>
      </w:r>
      <w:r w:rsidRPr="0096519C">
        <w:rPr>
          <w:color w:val="993366"/>
        </w:rPr>
        <w:t>INTEGER</w:t>
      </w:r>
      <w:r w:rsidRPr="0096519C">
        <w:t>(0..639),</w:t>
      </w:r>
    </w:p>
    <w:p w14:paraId="0D66D988" w14:textId="77777777" w:rsidR="003446DF" w:rsidRPr="0096519C" w:rsidRDefault="003446DF" w:rsidP="003446DF">
      <w:pPr>
        <w:pStyle w:val="PL"/>
      </w:pPr>
      <w:r w:rsidRPr="0096519C">
        <w:t xml:space="preserve">    sl1280                                  </w:t>
      </w:r>
      <w:r w:rsidRPr="0096519C">
        <w:rPr>
          <w:color w:val="993366"/>
        </w:rPr>
        <w:t>INTEGER</w:t>
      </w:r>
      <w:r w:rsidRPr="0096519C">
        <w:t>(0..1279),</w:t>
      </w:r>
    </w:p>
    <w:p w14:paraId="3DB3F6B2" w14:textId="77777777" w:rsidR="003446DF" w:rsidRPr="0096519C" w:rsidRDefault="003446DF" w:rsidP="003446DF">
      <w:pPr>
        <w:pStyle w:val="PL"/>
      </w:pPr>
      <w:r w:rsidRPr="0096519C">
        <w:t xml:space="preserve">    sl2560                                  </w:t>
      </w:r>
      <w:r w:rsidRPr="0096519C">
        <w:rPr>
          <w:color w:val="993366"/>
        </w:rPr>
        <w:t>INTEGER</w:t>
      </w:r>
      <w:r w:rsidRPr="0096519C">
        <w:t>(0..2559)</w:t>
      </w:r>
    </w:p>
    <w:p w14:paraId="3C0BDEA9" w14:textId="77777777" w:rsidR="003446DF" w:rsidRPr="0096519C" w:rsidRDefault="003446DF" w:rsidP="003446DF">
      <w:pPr>
        <w:pStyle w:val="PL"/>
      </w:pPr>
      <w:r w:rsidRPr="0096519C">
        <w:t>}</w:t>
      </w:r>
    </w:p>
    <w:p w14:paraId="2E69C4A0" w14:textId="77777777" w:rsidR="003446DF" w:rsidRPr="0096519C" w:rsidRDefault="003446DF" w:rsidP="003446DF">
      <w:pPr>
        <w:pStyle w:val="PL"/>
      </w:pPr>
    </w:p>
    <w:p w14:paraId="2AA8EFB0" w14:textId="77777777" w:rsidR="003446DF" w:rsidRPr="0096519C" w:rsidRDefault="003446DF" w:rsidP="003446DF">
      <w:pPr>
        <w:pStyle w:val="PL"/>
        <w:rPr>
          <w:color w:val="808080"/>
        </w:rPr>
      </w:pPr>
      <w:r w:rsidRPr="0096519C">
        <w:rPr>
          <w:color w:val="808080"/>
        </w:rPr>
        <w:t>-- TAG-SRS-CONFIG-STOP</w:t>
      </w:r>
    </w:p>
    <w:p w14:paraId="2E000A4E" w14:textId="77777777" w:rsidR="003446DF" w:rsidRPr="0096519C" w:rsidRDefault="003446DF" w:rsidP="003446DF">
      <w:pPr>
        <w:pStyle w:val="PL"/>
        <w:rPr>
          <w:color w:val="808080"/>
        </w:rPr>
      </w:pPr>
      <w:r w:rsidRPr="0096519C">
        <w:rPr>
          <w:color w:val="808080"/>
        </w:rPr>
        <w:t>-- ASN1STOP</w:t>
      </w:r>
    </w:p>
    <w:p w14:paraId="5298243B"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5579CCC"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31B2D9BB" w14:textId="77777777" w:rsidR="003446DF" w:rsidRPr="0096519C" w:rsidRDefault="003446DF" w:rsidP="003446DF">
            <w:pPr>
              <w:pStyle w:val="TAH"/>
              <w:rPr>
                <w:szCs w:val="22"/>
                <w:lang w:eastAsia="ja-JP"/>
              </w:rPr>
            </w:pPr>
            <w:r w:rsidRPr="0096519C">
              <w:rPr>
                <w:i/>
                <w:szCs w:val="22"/>
                <w:lang w:eastAsia="ja-JP"/>
              </w:rPr>
              <w:t xml:space="preserve">SRS-Config </w:t>
            </w:r>
            <w:r w:rsidRPr="0096519C">
              <w:rPr>
                <w:szCs w:val="22"/>
                <w:lang w:eastAsia="ja-JP"/>
              </w:rPr>
              <w:t>field descriptions</w:t>
            </w:r>
          </w:p>
        </w:tc>
      </w:tr>
      <w:tr w:rsidR="003446DF" w:rsidRPr="0096519C" w14:paraId="0DEC32A9"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7D270AFB" w14:textId="77777777" w:rsidR="003446DF" w:rsidRPr="0096519C" w:rsidRDefault="003446DF" w:rsidP="003446DF">
            <w:pPr>
              <w:pStyle w:val="TAL"/>
              <w:rPr>
                <w:szCs w:val="22"/>
                <w:lang w:eastAsia="ja-JP"/>
              </w:rPr>
            </w:pPr>
            <w:proofErr w:type="spellStart"/>
            <w:r w:rsidRPr="0096519C">
              <w:rPr>
                <w:b/>
                <w:i/>
                <w:szCs w:val="22"/>
                <w:lang w:eastAsia="ja-JP"/>
              </w:rPr>
              <w:t>tpc</w:t>
            </w:r>
            <w:proofErr w:type="spellEnd"/>
            <w:r w:rsidRPr="0096519C">
              <w:rPr>
                <w:b/>
                <w:i/>
                <w:szCs w:val="22"/>
                <w:lang w:eastAsia="ja-JP"/>
              </w:rPr>
              <w:t>-Accumulation</w:t>
            </w:r>
          </w:p>
          <w:p w14:paraId="5DDD4D52" w14:textId="77777777" w:rsidR="003446DF" w:rsidRPr="0096519C" w:rsidRDefault="003446DF" w:rsidP="003446DF">
            <w:pPr>
              <w:pStyle w:val="TAL"/>
              <w:rPr>
                <w:szCs w:val="22"/>
                <w:lang w:eastAsia="ja-JP"/>
              </w:rPr>
            </w:pPr>
            <w:r w:rsidRPr="0096519C">
              <w:rPr>
                <w:szCs w:val="22"/>
                <w:lang w:eastAsia="ja-JP"/>
              </w:rPr>
              <w:t>If the field is absent, UE applies TPC commands via accumulation. If disabled, UE applies the TPC command without accumulation (this applies to SRS when a separate closed loop is configured for SRS) (see TS 38.213 [13], clause 7.3).</w:t>
            </w:r>
          </w:p>
        </w:tc>
      </w:tr>
    </w:tbl>
    <w:p w14:paraId="3960382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07EAE5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B568024" w14:textId="77777777" w:rsidR="003446DF" w:rsidRPr="0096519C" w:rsidRDefault="003446DF" w:rsidP="003446DF">
            <w:pPr>
              <w:pStyle w:val="TAH"/>
              <w:rPr>
                <w:szCs w:val="22"/>
                <w:lang w:eastAsia="ja-JP"/>
              </w:rPr>
            </w:pPr>
            <w:r w:rsidRPr="0096519C">
              <w:rPr>
                <w:i/>
                <w:szCs w:val="22"/>
                <w:lang w:eastAsia="ja-JP"/>
              </w:rPr>
              <w:lastRenderedPageBreak/>
              <w:t xml:space="preserve">SRS-Resource </w:t>
            </w:r>
            <w:r w:rsidRPr="0096519C">
              <w:rPr>
                <w:szCs w:val="22"/>
                <w:lang w:eastAsia="ja-JP"/>
              </w:rPr>
              <w:t>field descriptions</w:t>
            </w:r>
          </w:p>
        </w:tc>
      </w:tr>
      <w:tr w:rsidR="003446DF" w:rsidRPr="0096519C" w14:paraId="649E5CE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6F3CBA0" w14:textId="77777777" w:rsidR="003446DF" w:rsidRPr="0096519C" w:rsidRDefault="003446DF" w:rsidP="003446DF">
            <w:pPr>
              <w:pStyle w:val="TAL"/>
              <w:rPr>
                <w:szCs w:val="22"/>
                <w:lang w:eastAsia="ja-JP"/>
              </w:rPr>
            </w:pPr>
            <w:r w:rsidRPr="0096519C">
              <w:rPr>
                <w:b/>
                <w:i/>
                <w:szCs w:val="22"/>
                <w:lang w:eastAsia="ja-JP"/>
              </w:rPr>
              <w:t>cyclicShift-n2</w:t>
            </w:r>
          </w:p>
          <w:p w14:paraId="21D7888D" w14:textId="77777777" w:rsidR="003446DF" w:rsidRPr="0096519C" w:rsidRDefault="003446DF" w:rsidP="003446DF">
            <w:pPr>
              <w:pStyle w:val="TAL"/>
              <w:rPr>
                <w:szCs w:val="22"/>
                <w:lang w:eastAsia="ja-JP"/>
              </w:rPr>
            </w:pPr>
            <w:r w:rsidRPr="0096519C">
              <w:rPr>
                <w:szCs w:val="22"/>
                <w:lang w:eastAsia="ja-JP"/>
              </w:rPr>
              <w:t>Cyclic shift configuration (see TS 38.214 [19], clause 6.2.1).</w:t>
            </w:r>
          </w:p>
        </w:tc>
      </w:tr>
      <w:tr w:rsidR="003446DF" w:rsidRPr="0096519C" w14:paraId="20C0624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A5E0928" w14:textId="77777777" w:rsidR="003446DF" w:rsidRPr="0096519C" w:rsidRDefault="003446DF" w:rsidP="003446DF">
            <w:pPr>
              <w:pStyle w:val="TAL"/>
              <w:rPr>
                <w:szCs w:val="22"/>
                <w:lang w:eastAsia="ja-JP"/>
              </w:rPr>
            </w:pPr>
            <w:r w:rsidRPr="0096519C">
              <w:rPr>
                <w:b/>
                <w:i/>
                <w:szCs w:val="22"/>
                <w:lang w:eastAsia="ja-JP"/>
              </w:rPr>
              <w:t>cyclicShift-n4</w:t>
            </w:r>
          </w:p>
          <w:p w14:paraId="7492046B" w14:textId="77777777" w:rsidR="003446DF" w:rsidRPr="0096519C" w:rsidRDefault="003446DF" w:rsidP="003446DF">
            <w:pPr>
              <w:pStyle w:val="TAL"/>
              <w:rPr>
                <w:szCs w:val="22"/>
                <w:lang w:eastAsia="ja-JP"/>
              </w:rPr>
            </w:pPr>
            <w:r w:rsidRPr="0096519C">
              <w:rPr>
                <w:szCs w:val="22"/>
                <w:lang w:eastAsia="ja-JP"/>
              </w:rPr>
              <w:t>Cyclic shift configuration (see TS 38.214 [19], clause 6.2.1).</w:t>
            </w:r>
          </w:p>
        </w:tc>
      </w:tr>
      <w:tr w:rsidR="003446DF" w:rsidRPr="0096519C" w14:paraId="27DDC64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F8601F3" w14:textId="77777777" w:rsidR="003446DF" w:rsidRPr="0096519C" w:rsidRDefault="003446DF" w:rsidP="003446DF">
            <w:pPr>
              <w:pStyle w:val="TAL"/>
              <w:rPr>
                <w:szCs w:val="22"/>
                <w:lang w:eastAsia="ja-JP"/>
              </w:rPr>
            </w:pPr>
            <w:proofErr w:type="spellStart"/>
            <w:r w:rsidRPr="0096519C">
              <w:rPr>
                <w:b/>
                <w:i/>
                <w:szCs w:val="22"/>
                <w:lang w:eastAsia="ja-JP"/>
              </w:rPr>
              <w:t>freqHopping</w:t>
            </w:r>
            <w:proofErr w:type="spellEnd"/>
          </w:p>
          <w:p w14:paraId="230592CF" w14:textId="77777777" w:rsidR="003446DF" w:rsidRPr="0096519C" w:rsidRDefault="003446DF" w:rsidP="003446DF">
            <w:pPr>
              <w:pStyle w:val="TAL"/>
              <w:rPr>
                <w:szCs w:val="22"/>
                <w:lang w:eastAsia="ja-JP"/>
              </w:rPr>
            </w:pPr>
            <w:r w:rsidRPr="0096519C">
              <w:rPr>
                <w:szCs w:val="22"/>
                <w:lang w:eastAsia="ja-JP"/>
              </w:rPr>
              <w:t>Includes parameters capturing SRS frequency hopping (see TS 38.214 [19], clause 6.2.1).</w:t>
            </w:r>
          </w:p>
        </w:tc>
      </w:tr>
      <w:tr w:rsidR="003446DF" w:rsidRPr="0096519C" w14:paraId="0C7F3AB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20C3251" w14:textId="77777777" w:rsidR="003446DF" w:rsidRPr="0096519C" w:rsidRDefault="003446DF" w:rsidP="003446DF">
            <w:pPr>
              <w:pStyle w:val="TAL"/>
              <w:rPr>
                <w:szCs w:val="22"/>
                <w:lang w:eastAsia="ja-JP"/>
              </w:rPr>
            </w:pPr>
            <w:proofErr w:type="spellStart"/>
            <w:r w:rsidRPr="0096519C">
              <w:rPr>
                <w:b/>
                <w:i/>
                <w:szCs w:val="22"/>
                <w:lang w:eastAsia="ja-JP"/>
              </w:rPr>
              <w:t>groupOrSequenceHopping</w:t>
            </w:r>
            <w:proofErr w:type="spellEnd"/>
          </w:p>
          <w:p w14:paraId="28F2FA76" w14:textId="77777777" w:rsidR="003446DF" w:rsidRPr="0096519C" w:rsidRDefault="003446DF" w:rsidP="003446DF">
            <w:pPr>
              <w:pStyle w:val="TAL"/>
              <w:rPr>
                <w:szCs w:val="22"/>
                <w:lang w:eastAsia="ja-JP"/>
              </w:rPr>
            </w:pPr>
            <w:r w:rsidRPr="0096519C">
              <w:rPr>
                <w:szCs w:val="22"/>
                <w:lang w:eastAsia="ja-JP"/>
              </w:rPr>
              <w:t>Parameter(s) for configuring group or sequence hopping (see TS 38.211 [16], clause  6.4.1.4.2).</w:t>
            </w:r>
          </w:p>
        </w:tc>
      </w:tr>
      <w:tr w:rsidR="003446DF" w:rsidRPr="0096519C" w14:paraId="10DD9EF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7FC51A8" w14:textId="77777777" w:rsidR="003446DF" w:rsidRPr="0096519C" w:rsidRDefault="003446DF" w:rsidP="003446DF">
            <w:pPr>
              <w:pStyle w:val="TAL"/>
              <w:rPr>
                <w:szCs w:val="22"/>
                <w:lang w:eastAsia="ja-JP"/>
              </w:rPr>
            </w:pPr>
            <w:proofErr w:type="spellStart"/>
            <w:r w:rsidRPr="0096519C">
              <w:rPr>
                <w:b/>
                <w:i/>
                <w:szCs w:val="22"/>
                <w:lang w:eastAsia="ja-JP"/>
              </w:rPr>
              <w:t>periodicityAndOffset</w:t>
            </w:r>
            <w:proofErr w:type="spellEnd"/>
            <w:r w:rsidRPr="0096519C">
              <w:rPr>
                <w:b/>
                <w:i/>
                <w:szCs w:val="22"/>
                <w:lang w:eastAsia="ja-JP"/>
              </w:rPr>
              <w:t>-p</w:t>
            </w:r>
          </w:p>
          <w:p w14:paraId="75D53EF8" w14:textId="77777777" w:rsidR="003446DF" w:rsidRPr="0096519C" w:rsidRDefault="003446DF" w:rsidP="003446DF">
            <w:pPr>
              <w:pStyle w:val="TAL"/>
              <w:rPr>
                <w:szCs w:val="22"/>
                <w:lang w:eastAsia="ja-JP"/>
              </w:rPr>
            </w:pPr>
            <w:r w:rsidRPr="0096519C">
              <w:rPr>
                <w:szCs w:val="22"/>
                <w:lang w:eastAsia="ja-JP"/>
              </w:rPr>
              <w:t xml:space="preserve">Periodicity and slot offset for this SRS resource. All values are in "number of slots". Value </w:t>
            </w:r>
            <w:r w:rsidRPr="0096519C">
              <w:rPr>
                <w:i/>
                <w:szCs w:val="22"/>
                <w:lang w:eastAsia="ja-JP"/>
              </w:rPr>
              <w:t>sl1</w:t>
            </w:r>
            <w:r w:rsidRPr="0096519C">
              <w:rPr>
                <w:szCs w:val="22"/>
                <w:lang w:eastAsia="ja-JP"/>
              </w:rPr>
              <w:t xml:space="preserve"> corresponds to a periodicity of 1 slot, value </w:t>
            </w:r>
            <w:r w:rsidRPr="0096519C">
              <w:rPr>
                <w:i/>
                <w:szCs w:val="22"/>
                <w:lang w:eastAsia="ja-JP"/>
              </w:rPr>
              <w:t>sl2</w:t>
            </w:r>
            <w:r w:rsidRPr="0096519C">
              <w:rPr>
                <w:szCs w:val="22"/>
                <w:lang w:eastAsia="ja-JP"/>
              </w:rPr>
              <w:t xml:space="preserve"> corresponds to a periodicity of 2 slots, and so on. For each periodicity the corresponding offset is given in number of slots. For periodicity </w:t>
            </w:r>
            <w:r w:rsidRPr="0096519C">
              <w:rPr>
                <w:i/>
                <w:szCs w:val="22"/>
                <w:lang w:eastAsia="ja-JP"/>
              </w:rPr>
              <w:t>sl1</w:t>
            </w:r>
            <w:r w:rsidRPr="0096519C">
              <w:rPr>
                <w:szCs w:val="22"/>
                <w:lang w:eastAsia="ja-JP"/>
              </w:rPr>
              <w:t xml:space="preserve"> the offset is 0 slots (see TS 38.214 [19], clause 6.2.1).</w:t>
            </w:r>
          </w:p>
        </w:tc>
      </w:tr>
      <w:tr w:rsidR="003446DF" w:rsidRPr="0096519C" w14:paraId="4104AE3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1292328" w14:textId="77777777" w:rsidR="003446DF" w:rsidRPr="0096519C" w:rsidRDefault="003446DF" w:rsidP="003446DF">
            <w:pPr>
              <w:pStyle w:val="TAL"/>
              <w:rPr>
                <w:szCs w:val="22"/>
                <w:lang w:eastAsia="ja-JP"/>
              </w:rPr>
            </w:pPr>
            <w:proofErr w:type="spellStart"/>
            <w:r w:rsidRPr="0096519C">
              <w:rPr>
                <w:b/>
                <w:i/>
                <w:szCs w:val="22"/>
                <w:lang w:eastAsia="ja-JP"/>
              </w:rPr>
              <w:t>periodicityAndOffset-sp</w:t>
            </w:r>
            <w:proofErr w:type="spellEnd"/>
          </w:p>
          <w:p w14:paraId="423687CD" w14:textId="77777777" w:rsidR="003446DF" w:rsidRPr="0096519C" w:rsidRDefault="003446DF" w:rsidP="003446DF">
            <w:pPr>
              <w:pStyle w:val="TAL"/>
              <w:rPr>
                <w:szCs w:val="22"/>
                <w:lang w:eastAsia="ja-JP"/>
              </w:rPr>
            </w:pPr>
            <w:r w:rsidRPr="0096519C">
              <w:rPr>
                <w:szCs w:val="22"/>
                <w:lang w:eastAsia="ja-JP"/>
              </w:rPr>
              <w:t xml:space="preserve">Periodicity and slot offset for this SRS resource. All values are in "number of slots". Value </w:t>
            </w:r>
            <w:r w:rsidRPr="0096519C">
              <w:rPr>
                <w:i/>
                <w:szCs w:val="22"/>
                <w:lang w:eastAsia="ja-JP"/>
              </w:rPr>
              <w:t>sl1</w:t>
            </w:r>
            <w:r w:rsidRPr="0096519C">
              <w:rPr>
                <w:szCs w:val="22"/>
                <w:lang w:eastAsia="ja-JP"/>
              </w:rPr>
              <w:t xml:space="preserve"> corresponds to a periodicity of 1 slot, value </w:t>
            </w:r>
            <w:r w:rsidRPr="0096519C">
              <w:rPr>
                <w:i/>
                <w:szCs w:val="22"/>
                <w:lang w:eastAsia="ja-JP"/>
              </w:rPr>
              <w:t>sl2</w:t>
            </w:r>
            <w:r w:rsidRPr="0096519C">
              <w:rPr>
                <w:szCs w:val="22"/>
                <w:lang w:eastAsia="ja-JP"/>
              </w:rPr>
              <w:t xml:space="preserve"> corresponds to a periodicity of 2 slots, and so on. For each periodicity the corresponding offset is given in number of slots. For periodicity </w:t>
            </w:r>
            <w:r w:rsidRPr="0096519C">
              <w:rPr>
                <w:i/>
                <w:szCs w:val="22"/>
                <w:lang w:eastAsia="ja-JP"/>
              </w:rPr>
              <w:t>sl1</w:t>
            </w:r>
            <w:r w:rsidRPr="0096519C">
              <w:rPr>
                <w:szCs w:val="22"/>
                <w:lang w:eastAsia="ja-JP"/>
              </w:rPr>
              <w:t xml:space="preserve"> the offset is 0 slots (see TS 38.214 [19], clause 6.2.1).</w:t>
            </w:r>
          </w:p>
        </w:tc>
      </w:tr>
      <w:tr w:rsidR="003446DF" w:rsidRPr="0096519C" w14:paraId="08799C1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B9D7A81" w14:textId="77777777" w:rsidR="003446DF" w:rsidRPr="0096519C" w:rsidRDefault="003446DF" w:rsidP="003446DF">
            <w:pPr>
              <w:pStyle w:val="TAL"/>
              <w:rPr>
                <w:szCs w:val="22"/>
                <w:lang w:eastAsia="ja-JP"/>
              </w:rPr>
            </w:pPr>
            <w:proofErr w:type="spellStart"/>
            <w:r w:rsidRPr="0096519C">
              <w:rPr>
                <w:b/>
                <w:i/>
                <w:szCs w:val="22"/>
                <w:lang w:eastAsia="ja-JP"/>
              </w:rPr>
              <w:t>ptrs-PortIndex</w:t>
            </w:r>
            <w:proofErr w:type="spellEnd"/>
          </w:p>
          <w:p w14:paraId="13719BFB" w14:textId="77777777" w:rsidR="003446DF" w:rsidRPr="0096519C" w:rsidRDefault="003446DF" w:rsidP="003446DF">
            <w:pPr>
              <w:pStyle w:val="TAL"/>
              <w:rPr>
                <w:szCs w:val="22"/>
                <w:lang w:eastAsia="ja-JP"/>
              </w:rPr>
            </w:pPr>
            <w:r w:rsidRPr="0096519C">
              <w:rPr>
                <w:szCs w:val="22"/>
                <w:lang w:eastAsia="ja-JP"/>
              </w:rPr>
              <w:t xml:space="preserve">The PTRS port index for this SRS resource for non-codebook based UL MIMO. This is only applicable when the corresponding </w:t>
            </w:r>
            <w:r w:rsidRPr="0096519C">
              <w:rPr>
                <w:i/>
                <w:szCs w:val="22"/>
                <w:lang w:eastAsia="ja-JP"/>
              </w:rPr>
              <w:t>PTRS-</w:t>
            </w:r>
            <w:proofErr w:type="spellStart"/>
            <w:r w:rsidRPr="0096519C">
              <w:rPr>
                <w:i/>
                <w:szCs w:val="22"/>
                <w:lang w:eastAsia="ja-JP"/>
              </w:rPr>
              <w:t>UplinkConfig</w:t>
            </w:r>
            <w:proofErr w:type="spellEnd"/>
            <w:r w:rsidRPr="0096519C">
              <w:rPr>
                <w:szCs w:val="22"/>
                <w:lang w:eastAsia="ja-JP"/>
              </w:rPr>
              <w:t xml:space="preserve"> is set to CP-OFDM. The </w:t>
            </w:r>
            <w:proofErr w:type="spellStart"/>
            <w:r w:rsidRPr="0096519C">
              <w:rPr>
                <w:i/>
                <w:szCs w:val="22"/>
                <w:lang w:eastAsia="ja-JP"/>
              </w:rPr>
              <w:t>ptrs-PortIndex</w:t>
            </w:r>
            <w:proofErr w:type="spellEnd"/>
            <w:r w:rsidRPr="0096519C">
              <w:rPr>
                <w:szCs w:val="22"/>
                <w:lang w:eastAsia="ja-JP"/>
              </w:rPr>
              <w:t xml:space="preserve"> configured here must be smaller than the </w:t>
            </w:r>
            <w:proofErr w:type="spellStart"/>
            <w:r w:rsidRPr="0096519C">
              <w:rPr>
                <w:i/>
                <w:szCs w:val="22"/>
                <w:lang w:eastAsia="ja-JP"/>
              </w:rPr>
              <w:t>maxNrofPorts</w:t>
            </w:r>
            <w:proofErr w:type="spellEnd"/>
            <w:r w:rsidRPr="0096519C">
              <w:rPr>
                <w:szCs w:val="22"/>
                <w:lang w:eastAsia="ja-JP"/>
              </w:rPr>
              <w:t xml:space="preserve"> configured in the </w:t>
            </w:r>
            <w:r w:rsidRPr="0096519C">
              <w:rPr>
                <w:i/>
                <w:szCs w:val="22"/>
                <w:lang w:eastAsia="ja-JP"/>
              </w:rPr>
              <w:t>PTRS-</w:t>
            </w:r>
            <w:proofErr w:type="spellStart"/>
            <w:r w:rsidRPr="0096519C">
              <w:rPr>
                <w:i/>
                <w:szCs w:val="22"/>
                <w:lang w:eastAsia="ja-JP"/>
              </w:rPr>
              <w:t>UplinkConfig</w:t>
            </w:r>
            <w:proofErr w:type="spellEnd"/>
            <w:r w:rsidRPr="0096519C">
              <w:rPr>
                <w:szCs w:val="22"/>
                <w:lang w:eastAsia="ja-JP"/>
              </w:rPr>
              <w:t xml:space="preserve"> (see TS 38.214 [19], clause 6.2.3.1).</w:t>
            </w:r>
          </w:p>
        </w:tc>
      </w:tr>
      <w:tr w:rsidR="003446DF" w:rsidRPr="0096519C" w14:paraId="6B45582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C64EE46" w14:textId="77777777" w:rsidR="003446DF" w:rsidRPr="0096519C" w:rsidRDefault="003446DF" w:rsidP="003446DF">
            <w:pPr>
              <w:pStyle w:val="TAL"/>
              <w:rPr>
                <w:szCs w:val="22"/>
                <w:lang w:eastAsia="ja-JP"/>
              </w:rPr>
            </w:pPr>
            <w:bookmarkStart w:id="744" w:name="_Hlk12690134"/>
            <w:proofErr w:type="spellStart"/>
            <w:r w:rsidRPr="0096519C">
              <w:rPr>
                <w:b/>
                <w:i/>
                <w:szCs w:val="22"/>
                <w:lang w:eastAsia="ja-JP"/>
              </w:rPr>
              <w:t>resourceMapping</w:t>
            </w:r>
            <w:proofErr w:type="spellEnd"/>
          </w:p>
          <w:p w14:paraId="0715D2D1" w14:textId="77777777" w:rsidR="003446DF" w:rsidRPr="0096519C" w:rsidRDefault="003446DF" w:rsidP="003446DF">
            <w:pPr>
              <w:pStyle w:val="TAL"/>
              <w:rPr>
                <w:szCs w:val="22"/>
                <w:lang w:eastAsia="ja-JP"/>
              </w:rPr>
            </w:pPr>
            <w:r w:rsidRPr="0096519C">
              <w:rPr>
                <w:szCs w:val="22"/>
                <w:lang w:eastAsia="ja-JP"/>
              </w:rPr>
              <w:t xml:space="preserve">OFDM symbol location of the SRS resource within a slot including </w:t>
            </w:r>
            <w:proofErr w:type="spellStart"/>
            <w:r w:rsidRPr="0096519C">
              <w:rPr>
                <w:i/>
              </w:rPr>
              <w:t>nrofSymbols</w:t>
            </w:r>
            <w:proofErr w:type="spellEnd"/>
            <w:r w:rsidRPr="0096519C">
              <w:rPr>
                <w:lang w:eastAsia="ja-JP"/>
              </w:rPr>
              <w:t xml:space="preserve"> (</w:t>
            </w:r>
            <w:r w:rsidRPr="0096519C">
              <w:rPr>
                <w:szCs w:val="22"/>
                <w:lang w:eastAsia="ja-JP"/>
              </w:rPr>
              <w:t xml:space="preserve">number of OFDM symbols), </w:t>
            </w:r>
            <w:proofErr w:type="spellStart"/>
            <w:r w:rsidRPr="0096519C">
              <w:rPr>
                <w:i/>
                <w:szCs w:val="22"/>
                <w:lang w:eastAsia="ja-JP"/>
              </w:rPr>
              <w:t>startPosition</w:t>
            </w:r>
            <w:proofErr w:type="spellEnd"/>
            <w:r w:rsidRPr="0096519C">
              <w:rPr>
                <w:szCs w:val="22"/>
                <w:lang w:eastAsia="ja-JP"/>
              </w:rPr>
              <w:t xml:space="preserve"> (value 0 refers to the last symbol, value 1 refers to the second last symbol, and so on) and </w:t>
            </w:r>
            <w:proofErr w:type="spellStart"/>
            <w:r w:rsidRPr="0096519C">
              <w:rPr>
                <w:i/>
                <w:szCs w:val="22"/>
                <w:lang w:eastAsia="ja-JP"/>
              </w:rPr>
              <w:t>repetitionFactor</w:t>
            </w:r>
            <w:proofErr w:type="spellEnd"/>
            <w:r w:rsidRPr="0096519C">
              <w:rPr>
                <w:szCs w:val="22"/>
                <w:lang w:eastAsia="ja-JP"/>
              </w:rPr>
              <w:t xml:space="preserve"> (see TS 38.214 [19], clause 6.2.1 and TS 38.211 [16], clause 6.4.1.4). The configured SRS resource does not exceed the slot boundary.</w:t>
            </w:r>
            <w:bookmarkEnd w:id="744"/>
          </w:p>
        </w:tc>
      </w:tr>
      <w:tr w:rsidR="003446DF" w:rsidRPr="0096519C" w14:paraId="5C58C83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E5444F5" w14:textId="77777777" w:rsidR="003446DF" w:rsidRPr="0096519C" w:rsidRDefault="003446DF" w:rsidP="003446DF">
            <w:pPr>
              <w:pStyle w:val="TAL"/>
              <w:rPr>
                <w:szCs w:val="22"/>
                <w:lang w:eastAsia="ja-JP"/>
              </w:rPr>
            </w:pPr>
            <w:proofErr w:type="spellStart"/>
            <w:r w:rsidRPr="0096519C">
              <w:rPr>
                <w:b/>
                <w:i/>
                <w:szCs w:val="22"/>
                <w:lang w:eastAsia="ja-JP"/>
              </w:rPr>
              <w:t>resourceType</w:t>
            </w:r>
            <w:proofErr w:type="spellEnd"/>
          </w:p>
          <w:p w14:paraId="61E65507" w14:textId="77777777" w:rsidR="003446DF" w:rsidRPr="0096519C" w:rsidRDefault="003446DF" w:rsidP="003446DF">
            <w:pPr>
              <w:pStyle w:val="TAL"/>
              <w:rPr>
                <w:szCs w:val="22"/>
                <w:lang w:eastAsia="ja-JP"/>
              </w:rPr>
            </w:pPr>
            <w:r w:rsidRPr="0096519C">
              <w:rPr>
                <w:szCs w:val="22"/>
                <w:lang w:eastAsia="ja-JP"/>
              </w:rPr>
              <w:t>Periodicity and offset for semi-persistent and periodic SRS resource (see TS 38.214 [19], clause 6.2.1).</w:t>
            </w:r>
          </w:p>
        </w:tc>
      </w:tr>
      <w:tr w:rsidR="003446DF" w:rsidRPr="0096519C" w14:paraId="11BB22B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5056ADA" w14:textId="77777777" w:rsidR="003446DF" w:rsidRPr="0096519C" w:rsidRDefault="003446DF" w:rsidP="003446DF">
            <w:pPr>
              <w:pStyle w:val="TAL"/>
              <w:rPr>
                <w:szCs w:val="22"/>
                <w:lang w:eastAsia="ja-JP"/>
              </w:rPr>
            </w:pPr>
            <w:proofErr w:type="spellStart"/>
            <w:r w:rsidRPr="0096519C">
              <w:rPr>
                <w:b/>
                <w:i/>
                <w:szCs w:val="22"/>
                <w:lang w:eastAsia="ja-JP"/>
              </w:rPr>
              <w:t>sequenceId</w:t>
            </w:r>
            <w:proofErr w:type="spellEnd"/>
          </w:p>
          <w:p w14:paraId="4BE0FF9E" w14:textId="77777777" w:rsidR="003446DF" w:rsidRPr="0096519C" w:rsidRDefault="003446DF" w:rsidP="003446DF">
            <w:pPr>
              <w:pStyle w:val="TAL"/>
              <w:rPr>
                <w:szCs w:val="22"/>
                <w:lang w:eastAsia="ja-JP"/>
              </w:rPr>
            </w:pPr>
            <w:r w:rsidRPr="0096519C">
              <w:rPr>
                <w:szCs w:val="22"/>
                <w:lang w:eastAsia="ja-JP"/>
              </w:rPr>
              <w:t>Sequence ID used to initialize pseudo random group and sequence hopping (see TS 38.214 [19], clause 6.2.1).</w:t>
            </w:r>
          </w:p>
        </w:tc>
      </w:tr>
      <w:tr w:rsidR="003446DF" w:rsidRPr="0096519C" w14:paraId="4A4C628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330C4C4" w14:textId="77777777" w:rsidR="003446DF" w:rsidRPr="0096519C" w:rsidRDefault="003446DF" w:rsidP="003446DF">
            <w:pPr>
              <w:pStyle w:val="TAL"/>
              <w:rPr>
                <w:szCs w:val="22"/>
                <w:lang w:eastAsia="ja-JP"/>
              </w:rPr>
            </w:pPr>
            <w:proofErr w:type="spellStart"/>
            <w:r w:rsidRPr="0096519C">
              <w:rPr>
                <w:b/>
                <w:i/>
                <w:szCs w:val="22"/>
                <w:lang w:eastAsia="ja-JP"/>
              </w:rPr>
              <w:t>spatialRelationInfo</w:t>
            </w:r>
            <w:proofErr w:type="spellEnd"/>
          </w:p>
          <w:p w14:paraId="10F962B5" w14:textId="77777777" w:rsidR="003446DF" w:rsidRPr="0096519C" w:rsidRDefault="003446DF" w:rsidP="003446DF">
            <w:pPr>
              <w:pStyle w:val="TAL"/>
              <w:rPr>
                <w:szCs w:val="22"/>
                <w:lang w:eastAsia="ja-JP"/>
              </w:rPr>
            </w:pPr>
            <w:r w:rsidRPr="0096519C">
              <w:rPr>
                <w:szCs w:val="22"/>
                <w:lang w:eastAsia="ja-JP"/>
              </w:rPr>
              <w:t>Configuration of the spatial relation between a reference RS and the target SRS. Reference RS can be SSB/CSI-RS/SRS (see TS 38.214 [19], clause 6.2.1).</w:t>
            </w:r>
          </w:p>
        </w:tc>
      </w:tr>
      <w:tr w:rsidR="003446DF" w:rsidRPr="0096519C" w14:paraId="7301A8E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F6C3499" w14:textId="77777777" w:rsidR="003446DF" w:rsidRPr="0096519C" w:rsidRDefault="003446DF" w:rsidP="003446DF">
            <w:pPr>
              <w:pStyle w:val="TAL"/>
              <w:rPr>
                <w:szCs w:val="22"/>
                <w:lang w:eastAsia="ja-JP"/>
              </w:rPr>
            </w:pPr>
            <w:proofErr w:type="spellStart"/>
            <w:r w:rsidRPr="0096519C">
              <w:rPr>
                <w:b/>
                <w:i/>
                <w:szCs w:val="22"/>
                <w:lang w:eastAsia="ja-JP"/>
              </w:rPr>
              <w:t>transmissionComb</w:t>
            </w:r>
            <w:proofErr w:type="spellEnd"/>
          </w:p>
          <w:p w14:paraId="252AB8D6" w14:textId="77777777" w:rsidR="003446DF" w:rsidRPr="0096519C" w:rsidRDefault="003446DF" w:rsidP="003446DF">
            <w:pPr>
              <w:pStyle w:val="TAL"/>
              <w:rPr>
                <w:szCs w:val="22"/>
                <w:lang w:eastAsia="ja-JP"/>
              </w:rPr>
            </w:pPr>
            <w:r w:rsidRPr="0096519C">
              <w:rPr>
                <w:szCs w:val="22"/>
                <w:lang w:eastAsia="ja-JP"/>
              </w:rPr>
              <w:t>Comb value (2 or 4) and comb offset (0..combValue-1) (see TS 38.214 [19], clause 6.2.1).</w:t>
            </w:r>
          </w:p>
        </w:tc>
      </w:tr>
    </w:tbl>
    <w:p w14:paraId="21B9AAD8"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FB7AD1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ADBDCEF" w14:textId="77777777" w:rsidR="003446DF" w:rsidRPr="0096519C" w:rsidRDefault="003446DF" w:rsidP="003446DF">
            <w:pPr>
              <w:pStyle w:val="TAH"/>
              <w:rPr>
                <w:szCs w:val="22"/>
                <w:lang w:eastAsia="ja-JP"/>
              </w:rPr>
            </w:pPr>
            <w:r w:rsidRPr="0096519C">
              <w:rPr>
                <w:i/>
                <w:szCs w:val="22"/>
                <w:lang w:eastAsia="ja-JP"/>
              </w:rPr>
              <w:lastRenderedPageBreak/>
              <w:t>SRS-</w:t>
            </w:r>
            <w:proofErr w:type="spellStart"/>
            <w:r w:rsidRPr="0096519C">
              <w:rPr>
                <w:i/>
                <w:szCs w:val="22"/>
                <w:lang w:eastAsia="ja-JP"/>
              </w:rPr>
              <w:t>ResourceSet</w:t>
            </w:r>
            <w:proofErr w:type="spellEnd"/>
            <w:r w:rsidRPr="0096519C">
              <w:rPr>
                <w:i/>
                <w:szCs w:val="22"/>
                <w:lang w:eastAsia="ja-JP"/>
              </w:rPr>
              <w:t xml:space="preserve"> </w:t>
            </w:r>
            <w:r w:rsidRPr="0096519C">
              <w:rPr>
                <w:szCs w:val="22"/>
                <w:lang w:eastAsia="ja-JP"/>
              </w:rPr>
              <w:t>field descriptions</w:t>
            </w:r>
          </w:p>
        </w:tc>
      </w:tr>
      <w:tr w:rsidR="003446DF" w:rsidRPr="0096519C" w14:paraId="6F447D5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47742EA" w14:textId="77777777" w:rsidR="003446DF" w:rsidRPr="0096519C" w:rsidRDefault="003446DF" w:rsidP="003446DF">
            <w:pPr>
              <w:pStyle w:val="TAL"/>
              <w:rPr>
                <w:szCs w:val="22"/>
                <w:lang w:eastAsia="ja-JP"/>
              </w:rPr>
            </w:pPr>
            <w:r w:rsidRPr="0096519C">
              <w:rPr>
                <w:b/>
                <w:i/>
                <w:szCs w:val="22"/>
                <w:lang w:eastAsia="ja-JP"/>
              </w:rPr>
              <w:t>alpha</w:t>
            </w:r>
          </w:p>
          <w:p w14:paraId="3E4EC767" w14:textId="77777777" w:rsidR="003446DF" w:rsidRPr="0096519C" w:rsidRDefault="003446DF" w:rsidP="003446DF">
            <w:pPr>
              <w:pStyle w:val="TAL"/>
              <w:rPr>
                <w:szCs w:val="22"/>
                <w:lang w:eastAsia="ja-JP"/>
              </w:rPr>
            </w:pPr>
            <w:r w:rsidRPr="0096519C">
              <w:rPr>
                <w:szCs w:val="22"/>
                <w:lang w:eastAsia="ja-JP"/>
              </w:rPr>
              <w:t>alpha value for SRS power control (see TS 38.213 [13], clause 7.3). When the field is absent the UE applies the value 1.</w:t>
            </w:r>
          </w:p>
        </w:tc>
      </w:tr>
      <w:tr w:rsidR="003446DF" w:rsidRPr="0096519C" w14:paraId="6F85D2D7" w14:textId="77777777" w:rsidTr="003446DF">
        <w:tc>
          <w:tcPr>
            <w:tcW w:w="14173" w:type="dxa"/>
            <w:tcBorders>
              <w:top w:val="single" w:sz="4" w:space="0" w:color="auto"/>
              <w:left w:val="single" w:sz="4" w:space="0" w:color="auto"/>
              <w:bottom w:val="single" w:sz="4" w:space="0" w:color="auto"/>
              <w:right w:val="single" w:sz="4" w:space="0" w:color="auto"/>
            </w:tcBorders>
          </w:tcPr>
          <w:p w14:paraId="3188E139" w14:textId="77777777" w:rsidR="003446DF" w:rsidRPr="0096519C" w:rsidRDefault="003446DF" w:rsidP="003446DF">
            <w:pPr>
              <w:pStyle w:val="TAL"/>
              <w:rPr>
                <w:szCs w:val="22"/>
                <w:lang w:eastAsia="ja-JP"/>
              </w:rPr>
            </w:pPr>
            <w:proofErr w:type="spellStart"/>
            <w:r w:rsidRPr="0096519C">
              <w:rPr>
                <w:b/>
                <w:i/>
                <w:szCs w:val="22"/>
                <w:lang w:eastAsia="ja-JP"/>
              </w:rPr>
              <w:t>aperiodicSRS-ResourceTriggerList</w:t>
            </w:r>
            <w:proofErr w:type="spellEnd"/>
          </w:p>
          <w:p w14:paraId="6B351C26" w14:textId="77777777" w:rsidR="003446DF" w:rsidRPr="0096519C" w:rsidRDefault="003446DF" w:rsidP="003446DF">
            <w:pPr>
              <w:pStyle w:val="TAL"/>
              <w:rPr>
                <w:lang w:eastAsia="ja-JP"/>
              </w:rPr>
            </w:pPr>
            <w:r w:rsidRPr="0096519C">
              <w:rPr>
                <w:lang w:eastAsia="ja-JP"/>
              </w:rPr>
              <w:t xml:space="preserve">An additional list of DCI "code points" upon which the UE shall transmit SRS according to this SRS resource set configuration (see TS 38.214 [19], clause 6.1.1.2). When the field is not included during a reconfiguration of </w:t>
            </w:r>
            <w:r w:rsidRPr="0096519C">
              <w:rPr>
                <w:i/>
                <w:lang w:eastAsia="ja-JP"/>
              </w:rPr>
              <w:t>SRS-</w:t>
            </w:r>
            <w:proofErr w:type="spellStart"/>
            <w:r w:rsidRPr="0096519C">
              <w:rPr>
                <w:i/>
                <w:lang w:eastAsia="ja-JP"/>
              </w:rPr>
              <w:t>ResourceSet</w:t>
            </w:r>
            <w:proofErr w:type="spellEnd"/>
            <w:r w:rsidRPr="0096519C">
              <w:rPr>
                <w:lang w:eastAsia="ja-JP"/>
              </w:rPr>
              <w:t xml:space="preserve"> of </w:t>
            </w:r>
            <w:proofErr w:type="spellStart"/>
            <w:r w:rsidRPr="0096519C">
              <w:rPr>
                <w:i/>
                <w:lang w:eastAsia="ja-JP"/>
              </w:rPr>
              <w:t>resourceType</w:t>
            </w:r>
            <w:proofErr w:type="spellEnd"/>
            <w:r w:rsidRPr="0096519C">
              <w:rPr>
                <w:lang w:eastAsia="ja-JP"/>
              </w:rPr>
              <w:t xml:space="preserve"> set to </w:t>
            </w:r>
            <w:r w:rsidRPr="0096519C">
              <w:rPr>
                <w:i/>
                <w:lang w:eastAsia="ja-JP"/>
              </w:rPr>
              <w:t>aperiodic</w:t>
            </w:r>
            <w:r w:rsidRPr="0096519C">
              <w:rPr>
                <w:lang w:eastAsia="ja-JP"/>
              </w:rPr>
              <w:t xml:space="preserve">, UE maintains this value based on the Need M; that is, this list is not considered as an extension of </w:t>
            </w:r>
            <w:proofErr w:type="spellStart"/>
            <w:r w:rsidRPr="0096519C">
              <w:rPr>
                <w:i/>
                <w:szCs w:val="22"/>
                <w:lang w:eastAsia="ja-JP"/>
              </w:rPr>
              <w:t>aperiodicSRS-ResourceTrigger</w:t>
            </w:r>
            <w:proofErr w:type="spellEnd"/>
            <w:r w:rsidRPr="0096519C">
              <w:rPr>
                <w:lang w:eastAsia="ja-JP"/>
              </w:rPr>
              <w:t xml:space="preserve"> for purpose of applying the general rule for extended list in clause 6.1.3.</w:t>
            </w:r>
          </w:p>
        </w:tc>
      </w:tr>
      <w:tr w:rsidR="003446DF" w:rsidRPr="0096519C" w14:paraId="1E07272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BF677D1" w14:textId="77777777" w:rsidR="003446DF" w:rsidRPr="0096519C" w:rsidRDefault="003446DF" w:rsidP="003446DF">
            <w:pPr>
              <w:pStyle w:val="TAL"/>
              <w:rPr>
                <w:szCs w:val="22"/>
                <w:lang w:eastAsia="ja-JP"/>
              </w:rPr>
            </w:pPr>
            <w:proofErr w:type="spellStart"/>
            <w:r w:rsidRPr="0096519C">
              <w:rPr>
                <w:b/>
                <w:i/>
                <w:szCs w:val="22"/>
                <w:lang w:eastAsia="ja-JP"/>
              </w:rPr>
              <w:t>aperiodicSRS-ResourceTrigger</w:t>
            </w:r>
            <w:proofErr w:type="spellEnd"/>
          </w:p>
          <w:p w14:paraId="395F748D" w14:textId="77777777" w:rsidR="003446DF" w:rsidRPr="0096519C" w:rsidRDefault="003446DF" w:rsidP="003446DF">
            <w:pPr>
              <w:pStyle w:val="TAL"/>
              <w:rPr>
                <w:szCs w:val="22"/>
                <w:lang w:eastAsia="ja-JP"/>
              </w:rPr>
            </w:pPr>
            <w:r w:rsidRPr="0096519C">
              <w:rPr>
                <w:szCs w:val="22"/>
                <w:lang w:eastAsia="ja-JP"/>
              </w:rPr>
              <w:t>The DCI "code point" upon which the UE shall transmit SRS according to this SRS resource set configuration (see TS 38.214 [19], clause 6.1.1.2).</w:t>
            </w:r>
          </w:p>
        </w:tc>
      </w:tr>
      <w:tr w:rsidR="003446DF" w:rsidRPr="0096519C" w14:paraId="3AF72CD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375EC85" w14:textId="77777777" w:rsidR="003446DF" w:rsidRPr="0096519C" w:rsidRDefault="003446DF" w:rsidP="003446DF">
            <w:pPr>
              <w:pStyle w:val="TAL"/>
              <w:rPr>
                <w:szCs w:val="22"/>
                <w:lang w:eastAsia="ja-JP"/>
              </w:rPr>
            </w:pPr>
            <w:proofErr w:type="spellStart"/>
            <w:r w:rsidRPr="0096519C">
              <w:rPr>
                <w:b/>
                <w:i/>
                <w:szCs w:val="22"/>
                <w:lang w:eastAsia="ja-JP"/>
              </w:rPr>
              <w:t>associatedCSI</w:t>
            </w:r>
            <w:proofErr w:type="spellEnd"/>
            <w:r w:rsidRPr="0096519C">
              <w:rPr>
                <w:b/>
                <w:i/>
                <w:szCs w:val="22"/>
                <w:lang w:eastAsia="ja-JP"/>
              </w:rPr>
              <w:t>-RS</w:t>
            </w:r>
          </w:p>
          <w:p w14:paraId="2DFF6CA1" w14:textId="77777777" w:rsidR="003446DF" w:rsidRPr="0096519C" w:rsidRDefault="003446DF" w:rsidP="003446DF">
            <w:pPr>
              <w:pStyle w:val="TAL"/>
              <w:rPr>
                <w:szCs w:val="22"/>
                <w:lang w:eastAsia="ja-JP"/>
              </w:rPr>
            </w:pPr>
            <w:r w:rsidRPr="0096519C">
              <w:rPr>
                <w:szCs w:val="22"/>
                <w:lang w:eastAsia="ja-JP"/>
              </w:rPr>
              <w:t>ID of CSI-RS resource associated with this SRS resource set in non-codebook based operation (see TS 38.214 [19], clause 6.1.1.2).</w:t>
            </w:r>
          </w:p>
        </w:tc>
      </w:tr>
      <w:tr w:rsidR="003446DF" w:rsidRPr="0096519C" w14:paraId="33D3217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77EF69D" w14:textId="77777777" w:rsidR="003446DF" w:rsidRPr="0096519C" w:rsidRDefault="003446DF" w:rsidP="003446DF">
            <w:pPr>
              <w:pStyle w:val="TAL"/>
              <w:rPr>
                <w:szCs w:val="22"/>
                <w:lang w:eastAsia="ja-JP"/>
              </w:rPr>
            </w:pPr>
            <w:r w:rsidRPr="0096519C">
              <w:rPr>
                <w:b/>
                <w:i/>
                <w:szCs w:val="22"/>
                <w:lang w:eastAsia="ja-JP"/>
              </w:rPr>
              <w:t>csi-RS</w:t>
            </w:r>
          </w:p>
          <w:p w14:paraId="1CC7B0B7" w14:textId="77777777" w:rsidR="003446DF" w:rsidRPr="0096519C" w:rsidRDefault="003446DF" w:rsidP="003446DF">
            <w:pPr>
              <w:pStyle w:val="TAL"/>
              <w:rPr>
                <w:szCs w:val="22"/>
                <w:lang w:eastAsia="ja-JP"/>
              </w:rPr>
            </w:pPr>
            <w:r w:rsidRPr="0096519C">
              <w:rPr>
                <w:szCs w:val="22"/>
                <w:lang w:eastAsia="ja-JP"/>
              </w:rPr>
              <w:t>ID of CSI-RS resource associated with this SRS resource set. (see TS 38.214 [19], clause 6.1.1.2).</w:t>
            </w:r>
          </w:p>
        </w:tc>
      </w:tr>
      <w:tr w:rsidR="003446DF" w:rsidRPr="0096519C" w14:paraId="647442D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5B89D6A" w14:textId="77777777" w:rsidR="003446DF" w:rsidRPr="0096519C" w:rsidRDefault="003446DF" w:rsidP="003446DF">
            <w:pPr>
              <w:pStyle w:val="TAL"/>
              <w:rPr>
                <w:szCs w:val="22"/>
                <w:lang w:eastAsia="ja-JP"/>
              </w:rPr>
            </w:pPr>
            <w:r w:rsidRPr="0096519C">
              <w:rPr>
                <w:b/>
                <w:i/>
                <w:szCs w:val="22"/>
                <w:lang w:eastAsia="ja-JP"/>
              </w:rPr>
              <w:t>p0</w:t>
            </w:r>
          </w:p>
          <w:p w14:paraId="567BBFA7" w14:textId="77777777" w:rsidR="003446DF" w:rsidRPr="0096519C" w:rsidRDefault="003446DF" w:rsidP="003446DF">
            <w:pPr>
              <w:pStyle w:val="TAL"/>
              <w:rPr>
                <w:szCs w:val="22"/>
                <w:lang w:eastAsia="ja-JP"/>
              </w:rPr>
            </w:pPr>
            <w:r w:rsidRPr="0096519C">
              <w:rPr>
                <w:szCs w:val="22"/>
                <w:lang w:eastAsia="ja-JP"/>
              </w:rPr>
              <w:t>P0 value for SRS power control. The value is in dBm. Only even values (step size 2) are allowed (see TS 38.213 [13], clause 7.3).</w:t>
            </w:r>
          </w:p>
        </w:tc>
      </w:tr>
      <w:tr w:rsidR="003446DF" w:rsidRPr="0096519C" w14:paraId="3FA74B5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B34C510" w14:textId="77777777" w:rsidR="003446DF" w:rsidRPr="0096519C" w:rsidRDefault="003446DF" w:rsidP="003446DF">
            <w:pPr>
              <w:pStyle w:val="TAL"/>
              <w:rPr>
                <w:szCs w:val="22"/>
                <w:lang w:eastAsia="ja-JP"/>
              </w:rPr>
            </w:pPr>
            <w:proofErr w:type="spellStart"/>
            <w:r w:rsidRPr="0096519C">
              <w:rPr>
                <w:b/>
                <w:i/>
                <w:szCs w:val="22"/>
                <w:lang w:eastAsia="ja-JP"/>
              </w:rPr>
              <w:t>pathlossReferenceRS</w:t>
            </w:r>
            <w:proofErr w:type="spellEnd"/>
          </w:p>
          <w:p w14:paraId="1278CEEE" w14:textId="77777777" w:rsidR="003446DF" w:rsidRPr="0096519C" w:rsidRDefault="003446DF" w:rsidP="003446DF">
            <w:pPr>
              <w:pStyle w:val="TAL"/>
              <w:rPr>
                <w:szCs w:val="22"/>
                <w:lang w:eastAsia="ja-JP"/>
              </w:rPr>
            </w:pPr>
            <w:r w:rsidRPr="0096519C">
              <w:rPr>
                <w:szCs w:val="22"/>
                <w:lang w:eastAsia="ja-JP"/>
              </w:rPr>
              <w:t>A reference signal (e.g. a CSI-RS config or a SS block) to be used for SRS path loss estimation (see TS 38.213 [13], clause 7.3).</w:t>
            </w:r>
          </w:p>
        </w:tc>
      </w:tr>
      <w:tr w:rsidR="003446DF" w:rsidRPr="0096519C" w14:paraId="48D67E8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0012783" w14:textId="77777777" w:rsidR="003446DF" w:rsidRPr="0096519C" w:rsidRDefault="003446DF" w:rsidP="003446DF">
            <w:pPr>
              <w:pStyle w:val="TAL"/>
              <w:rPr>
                <w:b/>
                <w:i/>
                <w:szCs w:val="22"/>
                <w:lang w:eastAsia="ja-JP"/>
              </w:rPr>
            </w:pPr>
            <w:proofErr w:type="spellStart"/>
            <w:r w:rsidRPr="0096519C">
              <w:rPr>
                <w:b/>
                <w:i/>
                <w:szCs w:val="22"/>
                <w:lang w:eastAsia="ja-JP"/>
              </w:rPr>
              <w:t>resourceType</w:t>
            </w:r>
            <w:proofErr w:type="spellEnd"/>
          </w:p>
          <w:p w14:paraId="17559233" w14:textId="77777777" w:rsidR="003446DF" w:rsidRPr="0096519C" w:rsidRDefault="003446DF" w:rsidP="003446DF">
            <w:pPr>
              <w:pStyle w:val="TAL"/>
              <w:rPr>
                <w:szCs w:val="22"/>
                <w:lang w:eastAsia="ja-JP"/>
              </w:rPr>
            </w:pPr>
            <w:r w:rsidRPr="0096519C">
              <w:rPr>
                <w:szCs w:val="22"/>
                <w:lang w:eastAsia="ja-JP"/>
              </w:rPr>
              <w:t xml:space="preserve">Time domain </w:t>
            </w:r>
            <w:proofErr w:type="spellStart"/>
            <w:r w:rsidRPr="0096519C">
              <w:rPr>
                <w:szCs w:val="22"/>
                <w:lang w:eastAsia="ja-JP"/>
              </w:rPr>
              <w:t>behavior</w:t>
            </w:r>
            <w:proofErr w:type="spellEnd"/>
            <w:r w:rsidRPr="0096519C">
              <w:rPr>
                <w:szCs w:val="22"/>
                <w:lang w:eastAsia="ja-JP"/>
              </w:rPr>
              <w:t xml:space="preserve"> of SRS resource configuration, see TS 38.214 [19], clause 6.2.1. The network configures SRS resources in the same resource set with the same time domain </w:t>
            </w:r>
            <w:proofErr w:type="spellStart"/>
            <w:r w:rsidRPr="0096519C">
              <w:rPr>
                <w:szCs w:val="22"/>
                <w:lang w:eastAsia="ja-JP"/>
              </w:rPr>
              <w:t>behavior</w:t>
            </w:r>
            <w:proofErr w:type="spellEnd"/>
            <w:r w:rsidRPr="0096519C">
              <w:rPr>
                <w:szCs w:val="22"/>
                <w:lang w:eastAsia="ja-JP"/>
              </w:rPr>
              <w:t xml:space="preserve"> on periodic, aperiodic and semi-persistent SRS.</w:t>
            </w:r>
          </w:p>
        </w:tc>
      </w:tr>
      <w:tr w:rsidR="003446DF" w:rsidRPr="0096519C" w14:paraId="7A544AD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7C1C0C3" w14:textId="77777777" w:rsidR="003446DF" w:rsidRPr="0096519C" w:rsidRDefault="003446DF" w:rsidP="003446DF">
            <w:pPr>
              <w:pStyle w:val="TAL"/>
              <w:rPr>
                <w:szCs w:val="22"/>
                <w:lang w:eastAsia="ja-JP"/>
              </w:rPr>
            </w:pPr>
            <w:proofErr w:type="spellStart"/>
            <w:r w:rsidRPr="0096519C">
              <w:rPr>
                <w:b/>
                <w:i/>
                <w:szCs w:val="22"/>
                <w:lang w:eastAsia="ja-JP"/>
              </w:rPr>
              <w:t>slotOffset</w:t>
            </w:r>
            <w:proofErr w:type="spellEnd"/>
          </w:p>
          <w:p w14:paraId="0F0CD501" w14:textId="77777777" w:rsidR="003446DF" w:rsidRPr="0096519C" w:rsidRDefault="003446DF" w:rsidP="003446DF">
            <w:pPr>
              <w:pStyle w:val="TAL"/>
              <w:rPr>
                <w:szCs w:val="22"/>
                <w:lang w:eastAsia="ja-JP"/>
              </w:rPr>
            </w:pPr>
            <w:r w:rsidRPr="0096519C">
              <w:rPr>
                <w:szCs w:val="22"/>
                <w:lang w:eastAsia="ja-JP"/>
              </w:rPr>
              <w:t xml:space="preserve">An offset in number of slots between the triggering DCI and the actual transmission of this </w:t>
            </w:r>
            <w:r w:rsidRPr="0096519C">
              <w:rPr>
                <w:i/>
                <w:szCs w:val="22"/>
                <w:lang w:eastAsia="ja-JP"/>
              </w:rPr>
              <w:t>SRS-</w:t>
            </w:r>
            <w:proofErr w:type="spellStart"/>
            <w:r w:rsidRPr="0096519C">
              <w:rPr>
                <w:i/>
                <w:szCs w:val="22"/>
                <w:lang w:eastAsia="ja-JP"/>
              </w:rPr>
              <w:t>ResourceSet</w:t>
            </w:r>
            <w:proofErr w:type="spellEnd"/>
            <w:r w:rsidRPr="0096519C">
              <w:rPr>
                <w:szCs w:val="22"/>
                <w:lang w:eastAsia="ja-JP"/>
              </w:rPr>
              <w:t>. If the field is absent the UE applies no offset (value 0).</w:t>
            </w:r>
          </w:p>
        </w:tc>
      </w:tr>
      <w:tr w:rsidR="003446DF" w:rsidRPr="0096519C" w14:paraId="5CCA653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EC9401B" w14:textId="77777777" w:rsidR="003446DF" w:rsidRPr="0096519C" w:rsidRDefault="003446DF" w:rsidP="003446DF">
            <w:pPr>
              <w:pStyle w:val="TAL"/>
              <w:rPr>
                <w:szCs w:val="22"/>
                <w:lang w:eastAsia="ja-JP"/>
              </w:rPr>
            </w:pPr>
            <w:proofErr w:type="spellStart"/>
            <w:r w:rsidRPr="0096519C">
              <w:rPr>
                <w:b/>
                <w:i/>
                <w:szCs w:val="22"/>
                <w:lang w:eastAsia="ja-JP"/>
              </w:rPr>
              <w:t>srs-PowerControlAdjustmentStates</w:t>
            </w:r>
            <w:proofErr w:type="spellEnd"/>
          </w:p>
          <w:p w14:paraId="59ACFF48" w14:textId="77777777" w:rsidR="003446DF" w:rsidRPr="0096519C" w:rsidRDefault="003446DF" w:rsidP="003446DF">
            <w:pPr>
              <w:pStyle w:val="TAL"/>
              <w:rPr>
                <w:szCs w:val="22"/>
                <w:lang w:eastAsia="ja-JP"/>
              </w:rPr>
            </w:pPr>
            <w:r w:rsidRPr="0096519C">
              <w:rPr>
                <w:szCs w:val="22"/>
                <w:lang w:eastAsia="ja-JP"/>
              </w:rPr>
              <w:t xml:space="preserve">Indicates whether </w:t>
            </w:r>
            <w:proofErr w:type="spellStart"/>
            <w:r w:rsidRPr="0096519C">
              <w:rPr>
                <w:szCs w:val="22"/>
                <w:lang w:eastAsia="ja-JP"/>
              </w:rPr>
              <w:t>hsrs,c</w:t>
            </w:r>
            <w:proofErr w:type="spellEnd"/>
            <w:r w:rsidRPr="0096519C">
              <w:rPr>
                <w:szCs w:val="22"/>
                <w:lang w:eastAsia="ja-JP"/>
              </w:rPr>
              <w:t xml:space="preserve">(i) = fc(i,1) or </w:t>
            </w:r>
            <w:proofErr w:type="spellStart"/>
            <w:r w:rsidRPr="0096519C">
              <w:rPr>
                <w:szCs w:val="22"/>
                <w:lang w:eastAsia="ja-JP"/>
              </w:rPr>
              <w:t>hsrs,c</w:t>
            </w:r>
            <w:proofErr w:type="spellEnd"/>
            <w:r w:rsidRPr="0096519C">
              <w:rPr>
                <w:szCs w:val="22"/>
                <w:lang w:eastAsia="ja-JP"/>
              </w:rPr>
              <w:t xml:space="preserve">(i) = fc(i,2) (if </w:t>
            </w:r>
            <w:proofErr w:type="spellStart"/>
            <w:r w:rsidRPr="0096519C">
              <w:rPr>
                <w:szCs w:val="22"/>
                <w:lang w:eastAsia="ja-JP"/>
              </w:rPr>
              <w:t>twoPUSCH</w:t>
            </w:r>
            <w:proofErr w:type="spellEnd"/>
            <w:r w:rsidRPr="0096519C">
              <w:rPr>
                <w:szCs w:val="22"/>
                <w:lang w:eastAsia="ja-JP"/>
              </w:rPr>
              <w:t>-PC-</w:t>
            </w:r>
            <w:proofErr w:type="spellStart"/>
            <w:r w:rsidRPr="0096519C">
              <w:rPr>
                <w:szCs w:val="22"/>
                <w:lang w:eastAsia="ja-JP"/>
              </w:rPr>
              <w:t>AdjustmentStates</w:t>
            </w:r>
            <w:proofErr w:type="spellEnd"/>
            <w:r w:rsidRPr="0096519C">
              <w:rPr>
                <w:szCs w:val="22"/>
                <w:lang w:eastAsia="ja-JP"/>
              </w:rPr>
              <w:t xml:space="preserve"> are configured) or separate close loop is configured for SRS. This parameter is applicable only for Uls on which UE also transmits PUSCH. If absent or release, the UE applies the value sameAs-Fci1 (see TS 38.213 [13], clause 7.3).</w:t>
            </w:r>
          </w:p>
        </w:tc>
      </w:tr>
      <w:tr w:rsidR="003446DF" w:rsidRPr="0096519C" w14:paraId="56E7184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B98E230" w14:textId="77777777" w:rsidR="003446DF" w:rsidRPr="0096519C" w:rsidRDefault="003446DF" w:rsidP="003446DF">
            <w:pPr>
              <w:pStyle w:val="TAL"/>
              <w:rPr>
                <w:szCs w:val="22"/>
                <w:lang w:eastAsia="ja-JP"/>
              </w:rPr>
            </w:pPr>
            <w:proofErr w:type="spellStart"/>
            <w:r w:rsidRPr="0096519C">
              <w:rPr>
                <w:b/>
                <w:i/>
                <w:szCs w:val="22"/>
                <w:lang w:eastAsia="ja-JP"/>
              </w:rPr>
              <w:t>srs-ResourceIdList</w:t>
            </w:r>
            <w:proofErr w:type="spellEnd"/>
          </w:p>
          <w:p w14:paraId="132A4007" w14:textId="77777777" w:rsidR="003446DF" w:rsidRPr="0096519C" w:rsidRDefault="003446DF" w:rsidP="003446DF">
            <w:pPr>
              <w:pStyle w:val="TAL"/>
              <w:rPr>
                <w:szCs w:val="22"/>
                <w:lang w:eastAsia="ja-JP"/>
              </w:rPr>
            </w:pPr>
            <w:r w:rsidRPr="0096519C">
              <w:rPr>
                <w:szCs w:val="22"/>
                <w:lang w:eastAsia="ja-JP"/>
              </w:rPr>
              <w:t xml:space="preserve">The IDs of the SRS-Resources used in this </w:t>
            </w:r>
            <w:r w:rsidRPr="0096519C">
              <w:rPr>
                <w:i/>
                <w:szCs w:val="22"/>
                <w:lang w:eastAsia="ja-JP"/>
              </w:rPr>
              <w:t>SRS-</w:t>
            </w:r>
            <w:proofErr w:type="spellStart"/>
            <w:r w:rsidRPr="0096519C">
              <w:rPr>
                <w:i/>
                <w:szCs w:val="22"/>
                <w:lang w:eastAsia="ja-JP"/>
              </w:rPr>
              <w:t>ResourceSet</w:t>
            </w:r>
            <w:proofErr w:type="spellEnd"/>
            <w:r w:rsidRPr="0096519C">
              <w:rPr>
                <w:szCs w:val="22"/>
                <w:lang w:eastAsia="ja-JP"/>
              </w:rPr>
              <w:t xml:space="preserve">. If this </w:t>
            </w:r>
            <w:r w:rsidRPr="0096519C">
              <w:rPr>
                <w:i/>
                <w:szCs w:val="22"/>
                <w:lang w:eastAsia="ja-JP"/>
              </w:rPr>
              <w:t>SRS-</w:t>
            </w:r>
            <w:proofErr w:type="spellStart"/>
            <w:r w:rsidRPr="0096519C">
              <w:rPr>
                <w:i/>
                <w:szCs w:val="22"/>
                <w:lang w:eastAsia="ja-JP"/>
              </w:rPr>
              <w:t>ResourceSet</w:t>
            </w:r>
            <w:proofErr w:type="spellEnd"/>
            <w:r w:rsidRPr="0096519C">
              <w:rPr>
                <w:szCs w:val="22"/>
                <w:lang w:eastAsia="ja-JP"/>
              </w:rPr>
              <w:t xml:space="preserve"> is configured with usage set to codebook, the </w:t>
            </w:r>
            <w:proofErr w:type="spellStart"/>
            <w:r w:rsidRPr="0096519C">
              <w:rPr>
                <w:i/>
                <w:szCs w:val="22"/>
                <w:lang w:eastAsia="ja-JP"/>
              </w:rPr>
              <w:t>srs-ResourceIdList</w:t>
            </w:r>
            <w:proofErr w:type="spellEnd"/>
            <w:r w:rsidRPr="0096519C">
              <w:rPr>
                <w:szCs w:val="22"/>
                <w:lang w:eastAsia="ja-JP"/>
              </w:rPr>
              <w:t xml:space="preserve"> contains at most 2 entries. If this </w:t>
            </w:r>
            <w:r w:rsidRPr="0096519C">
              <w:rPr>
                <w:i/>
                <w:szCs w:val="22"/>
                <w:lang w:eastAsia="ja-JP"/>
              </w:rPr>
              <w:t>SRS-</w:t>
            </w:r>
            <w:proofErr w:type="spellStart"/>
            <w:r w:rsidRPr="0096519C">
              <w:rPr>
                <w:i/>
                <w:szCs w:val="22"/>
                <w:lang w:eastAsia="ja-JP"/>
              </w:rPr>
              <w:t>ResourceSet</w:t>
            </w:r>
            <w:proofErr w:type="spellEnd"/>
            <w:r w:rsidRPr="0096519C">
              <w:rPr>
                <w:szCs w:val="22"/>
                <w:lang w:eastAsia="ja-JP"/>
              </w:rPr>
              <w:t xml:space="preserve"> is configured with </w:t>
            </w:r>
            <w:r w:rsidRPr="0096519C">
              <w:rPr>
                <w:i/>
                <w:szCs w:val="22"/>
                <w:lang w:eastAsia="ja-JP"/>
              </w:rPr>
              <w:t>usage</w:t>
            </w:r>
            <w:r w:rsidRPr="0096519C">
              <w:rPr>
                <w:szCs w:val="22"/>
                <w:lang w:eastAsia="ja-JP"/>
              </w:rPr>
              <w:t xml:space="preserve"> set to </w:t>
            </w:r>
            <w:proofErr w:type="spellStart"/>
            <w:r w:rsidRPr="0096519C">
              <w:rPr>
                <w:i/>
                <w:szCs w:val="22"/>
                <w:lang w:eastAsia="ja-JP"/>
              </w:rPr>
              <w:t>nonCodebook</w:t>
            </w:r>
            <w:proofErr w:type="spellEnd"/>
            <w:r w:rsidRPr="0096519C">
              <w:rPr>
                <w:szCs w:val="22"/>
                <w:lang w:eastAsia="ja-JP"/>
              </w:rPr>
              <w:t xml:space="preserve">, the </w:t>
            </w:r>
            <w:proofErr w:type="spellStart"/>
            <w:r w:rsidRPr="0096519C">
              <w:rPr>
                <w:i/>
                <w:szCs w:val="22"/>
                <w:lang w:eastAsia="ja-JP"/>
              </w:rPr>
              <w:t>srs-ResourceIdList</w:t>
            </w:r>
            <w:proofErr w:type="spellEnd"/>
            <w:r w:rsidRPr="0096519C">
              <w:rPr>
                <w:szCs w:val="22"/>
                <w:lang w:eastAsia="ja-JP"/>
              </w:rPr>
              <w:t xml:space="preserve"> contains at most 4 entries.</w:t>
            </w:r>
          </w:p>
        </w:tc>
      </w:tr>
      <w:tr w:rsidR="003446DF" w:rsidRPr="0096519C" w14:paraId="6D68A57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A9BE795" w14:textId="77777777" w:rsidR="003446DF" w:rsidRPr="0096519C" w:rsidRDefault="003446DF" w:rsidP="003446DF">
            <w:pPr>
              <w:pStyle w:val="TAL"/>
              <w:rPr>
                <w:szCs w:val="22"/>
                <w:lang w:eastAsia="ja-JP"/>
              </w:rPr>
            </w:pPr>
            <w:proofErr w:type="spellStart"/>
            <w:r w:rsidRPr="0096519C">
              <w:rPr>
                <w:b/>
                <w:i/>
                <w:szCs w:val="22"/>
                <w:lang w:eastAsia="ja-JP"/>
              </w:rPr>
              <w:t>srs-ResourceSetId</w:t>
            </w:r>
            <w:proofErr w:type="spellEnd"/>
          </w:p>
          <w:p w14:paraId="4A104660" w14:textId="77777777" w:rsidR="003446DF" w:rsidRPr="0096519C" w:rsidRDefault="003446DF" w:rsidP="003446DF">
            <w:pPr>
              <w:pStyle w:val="TAL"/>
              <w:rPr>
                <w:szCs w:val="22"/>
                <w:lang w:eastAsia="ja-JP"/>
              </w:rPr>
            </w:pPr>
            <w:r w:rsidRPr="0096519C">
              <w:rPr>
                <w:szCs w:val="22"/>
                <w:lang w:eastAsia="ja-JP"/>
              </w:rPr>
              <w:t xml:space="preserve">The ID of this resource set. It is unique in the context of the BWP in which the parent </w:t>
            </w:r>
            <w:r w:rsidRPr="0096519C">
              <w:rPr>
                <w:i/>
                <w:szCs w:val="22"/>
                <w:lang w:eastAsia="ja-JP"/>
              </w:rPr>
              <w:t>SRS-Config</w:t>
            </w:r>
            <w:r w:rsidRPr="0096519C">
              <w:rPr>
                <w:szCs w:val="22"/>
                <w:lang w:eastAsia="ja-JP"/>
              </w:rPr>
              <w:t xml:space="preserve"> is defined.</w:t>
            </w:r>
          </w:p>
        </w:tc>
      </w:tr>
      <w:tr w:rsidR="003446DF" w:rsidRPr="0096519C" w14:paraId="208E9AF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2A0C934" w14:textId="77777777" w:rsidR="003446DF" w:rsidRPr="0096519C" w:rsidRDefault="003446DF" w:rsidP="003446DF">
            <w:pPr>
              <w:pStyle w:val="TAL"/>
              <w:rPr>
                <w:szCs w:val="22"/>
                <w:lang w:eastAsia="ja-JP"/>
              </w:rPr>
            </w:pPr>
            <w:r w:rsidRPr="0096519C">
              <w:rPr>
                <w:b/>
                <w:i/>
                <w:szCs w:val="22"/>
                <w:lang w:eastAsia="ja-JP"/>
              </w:rPr>
              <w:t>usage</w:t>
            </w:r>
          </w:p>
          <w:p w14:paraId="4D53BD36" w14:textId="77777777" w:rsidR="003446DF" w:rsidRPr="0096519C" w:rsidRDefault="003446DF" w:rsidP="003446DF">
            <w:pPr>
              <w:pStyle w:val="TAL"/>
              <w:rPr>
                <w:szCs w:val="22"/>
                <w:lang w:eastAsia="ja-JP"/>
              </w:rPr>
            </w:pPr>
            <w:r w:rsidRPr="0096519C">
              <w:rPr>
                <w:szCs w:val="22"/>
                <w:lang w:eastAsia="ja-JP"/>
              </w:rPr>
              <w:t>Indicates if the SRS resource set is used for beam management, codebook based or non-codebook based transmission or antenna switching. See TS 38.214 [19], clause 6.2.1. Reconfiguration between codebook based and non-codebook based transmission is not supported.</w:t>
            </w:r>
          </w:p>
        </w:tc>
      </w:tr>
    </w:tbl>
    <w:p w14:paraId="19DC6B46"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446B5ECD"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380C18F9" w14:textId="77777777" w:rsidR="003446DF" w:rsidRPr="0096519C" w:rsidRDefault="003446DF" w:rsidP="003446DF">
            <w:pPr>
              <w:pStyle w:val="TAH"/>
              <w:rPr>
                <w:lang w:eastAsia="ja-JP"/>
              </w:rPr>
            </w:pPr>
            <w:r w:rsidRPr="0096519C">
              <w:rPr>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326D94E" w14:textId="77777777" w:rsidR="003446DF" w:rsidRPr="0096519C" w:rsidRDefault="003446DF" w:rsidP="003446DF">
            <w:pPr>
              <w:pStyle w:val="TAH"/>
              <w:rPr>
                <w:lang w:eastAsia="ja-JP"/>
              </w:rPr>
            </w:pPr>
            <w:r w:rsidRPr="0096519C">
              <w:rPr>
                <w:lang w:eastAsia="ja-JP"/>
              </w:rPr>
              <w:t>Explanation</w:t>
            </w:r>
          </w:p>
        </w:tc>
      </w:tr>
      <w:tr w:rsidR="003446DF" w:rsidRPr="0096519C" w14:paraId="0C3AAE78"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6620B3AA" w14:textId="77777777" w:rsidR="003446DF" w:rsidRPr="0096519C" w:rsidRDefault="003446DF" w:rsidP="003446DF">
            <w:pPr>
              <w:pStyle w:val="TAL"/>
              <w:rPr>
                <w:i/>
                <w:lang w:eastAsia="ja-JP"/>
              </w:rPr>
            </w:pPr>
            <w:r w:rsidRPr="0096519C">
              <w:rPr>
                <w:i/>
                <w:lang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0F996EC1" w14:textId="77777777" w:rsidR="003446DF" w:rsidRPr="0096519C" w:rsidRDefault="003446DF" w:rsidP="003446DF">
            <w:pPr>
              <w:pStyle w:val="TAL"/>
              <w:rPr>
                <w:lang w:eastAsia="ja-JP"/>
              </w:rPr>
            </w:pPr>
            <w:r w:rsidRPr="0096519C">
              <w:rPr>
                <w:lang w:eastAsia="ja-JP"/>
              </w:rPr>
              <w:t xml:space="preserve">This field is mandatory present upon configuration of </w:t>
            </w:r>
            <w:r w:rsidRPr="0096519C">
              <w:rPr>
                <w:i/>
                <w:lang w:eastAsia="ja-JP"/>
              </w:rPr>
              <w:t>SRS-</w:t>
            </w:r>
            <w:proofErr w:type="spellStart"/>
            <w:r w:rsidRPr="0096519C">
              <w:rPr>
                <w:i/>
                <w:lang w:eastAsia="ja-JP"/>
              </w:rPr>
              <w:t>ResourceSet</w:t>
            </w:r>
            <w:proofErr w:type="spellEnd"/>
            <w:r w:rsidRPr="0096519C">
              <w:rPr>
                <w:lang w:eastAsia="ja-JP"/>
              </w:rPr>
              <w:t xml:space="preserve"> or </w:t>
            </w:r>
            <w:r w:rsidRPr="0096519C">
              <w:rPr>
                <w:i/>
                <w:lang w:eastAsia="ja-JP"/>
              </w:rPr>
              <w:t>SRS-Resource</w:t>
            </w:r>
            <w:r w:rsidRPr="0096519C">
              <w:rPr>
                <w:lang w:eastAsia="ja-JP"/>
              </w:rPr>
              <w:t xml:space="preserve"> and optionally present, Need M, otherwise.</w:t>
            </w:r>
          </w:p>
        </w:tc>
      </w:tr>
      <w:tr w:rsidR="003446DF" w:rsidRPr="0096519C" w14:paraId="7E9D22DD"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4243E897" w14:textId="77777777" w:rsidR="003446DF" w:rsidRPr="0096519C" w:rsidRDefault="003446DF" w:rsidP="003446DF">
            <w:pPr>
              <w:pStyle w:val="TAL"/>
              <w:rPr>
                <w:i/>
                <w:lang w:eastAsia="ja-JP"/>
              </w:rPr>
            </w:pPr>
            <w:proofErr w:type="spellStart"/>
            <w:r w:rsidRPr="0096519C">
              <w:rPr>
                <w:i/>
                <w:lang w:eastAsia="ja-JP"/>
              </w:rPr>
              <w:t>NonCodebook</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23ECF22" w14:textId="77777777" w:rsidR="003446DF" w:rsidRPr="0096519C" w:rsidRDefault="003446DF" w:rsidP="003446DF">
            <w:pPr>
              <w:pStyle w:val="TAL"/>
              <w:rPr>
                <w:lang w:eastAsia="ja-JP"/>
              </w:rPr>
            </w:pPr>
            <w:r w:rsidRPr="0096519C">
              <w:rPr>
                <w:lang w:eastAsia="ja-JP"/>
              </w:rPr>
              <w:t xml:space="preserve">This field is optionally present, Need M, in case of </w:t>
            </w:r>
            <w:r w:rsidRPr="0096519C">
              <w:rPr>
                <w:szCs w:val="22"/>
                <w:lang w:eastAsia="ja-JP"/>
              </w:rPr>
              <w:t>non-codebook based transmission, otherwise the field is absent.</w:t>
            </w:r>
          </w:p>
        </w:tc>
      </w:tr>
    </w:tbl>
    <w:p w14:paraId="6D4F7E7B" w14:textId="77777777" w:rsidR="003446DF" w:rsidRPr="0096519C" w:rsidRDefault="003446DF" w:rsidP="003446DF"/>
    <w:p w14:paraId="1DB41AD0" w14:textId="77777777" w:rsidR="003446DF" w:rsidRPr="0096519C" w:rsidRDefault="003446DF" w:rsidP="003446DF">
      <w:pPr>
        <w:pStyle w:val="Heading4"/>
      </w:pPr>
      <w:bookmarkStart w:id="745" w:name="_Toc20426120"/>
      <w:r w:rsidRPr="0096519C">
        <w:t>–</w:t>
      </w:r>
      <w:r w:rsidRPr="0096519C">
        <w:tab/>
      </w:r>
      <w:r w:rsidRPr="0096519C">
        <w:rPr>
          <w:i/>
        </w:rPr>
        <w:t>SRS-TPC-</w:t>
      </w:r>
      <w:proofErr w:type="spellStart"/>
      <w:r w:rsidRPr="0096519C">
        <w:rPr>
          <w:i/>
        </w:rPr>
        <w:t>CommandConfig</w:t>
      </w:r>
      <w:bookmarkEnd w:id="745"/>
      <w:proofErr w:type="spellEnd"/>
    </w:p>
    <w:p w14:paraId="21756738" w14:textId="77777777" w:rsidR="003446DF" w:rsidRPr="0096519C" w:rsidRDefault="003446DF" w:rsidP="003446DF">
      <w:r w:rsidRPr="0096519C">
        <w:t xml:space="preserve">The IE </w:t>
      </w:r>
      <w:r w:rsidRPr="0096519C">
        <w:rPr>
          <w:i/>
        </w:rPr>
        <w:t>SRS-TPC-</w:t>
      </w:r>
      <w:proofErr w:type="spellStart"/>
      <w:r w:rsidRPr="0096519C">
        <w:rPr>
          <w:i/>
        </w:rPr>
        <w:t>CommandConfig</w:t>
      </w:r>
      <w:proofErr w:type="spellEnd"/>
      <w:r w:rsidRPr="0096519C">
        <w:t xml:space="preserve"> is used to configure the UE for extracting TPC commands for SRS from a group-TPC messages on DCI</w:t>
      </w:r>
    </w:p>
    <w:p w14:paraId="30059807" w14:textId="77777777" w:rsidR="003446DF" w:rsidRPr="0096519C" w:rsidRDefault="003446DF" w:rsidP="003446DF">
      <w:pPr>
        <w:pStyle w:val="TH"/>
      </w:pPr>
      <w:r w:rsidRPr="0096519C">
        <w:rPr>
          <w:i/>
        </w:rPr>
        <w:lastRenderedPageBreak/>
        <w:t>SRS-TPC-</w:t>
      </w:r>
      <w:proofErr w:type="spellStart"/>
      <w:r w:rsidRPr="0096519C">
        <w:rPr>
          <w:i/>
        </w:rPr>
        <w:t>CommandConfig</w:t>
      </w:r>
      <w:proofErr w:type="spellEnd"/>
      <w:r w:rsidRPr="0096519C">
        <w:t xml:space="preserve"> information element</w:t>
      </w:r>
    </w:p>
    <w:p w14:paraId="61A5FF5C" w14:textId="77777777" w:rsidR="003446DF" w:rsidRPr="0096519C" w:rsidRDefault="003446DF" w:rsidP="003446DF">
      <w:pPr>
        <w:pStyle w:val="PL"/>
        <w:rPr>
          <w:color w:val="808080"/>
        </w:rPr>
      </w:pPr>
      <w:r w:rsidRPr="0096519C">
        <w:rPr>
          <w:color w:val="808080"/>
        </w:rPr>
        <w:t>-- ASN1START</w:t>
      </w:r>
    </w:p>
    <w:p w14:paraId="38425CD1" w14:textId="77777777" w:rsidR="003446DF" w:rsidRPr="0096519C" w:rsidRDefault="003446DF" w:rsidP="003446DF">
      <w:pPr>
        <w:pStyle w:val="PL"/>
        <w:rPr>
          <w:color w:val="808080"/>
        </w:rPr>
      </w:pPr>
      <w:r w:rsidRPr="0096519C">
        <w:rPr>
          <w:color w:val="808080"/>
        </w:rPr>
        <w:t>-- TAG-SRS-TPC-COMMANDCONFIG-START</w:t>
      </w:r>
    </w:p>
    <w:p w14:paraId="64EF8315" w14:textId="77777777" w:rsidR="003446DF" w:rsidRPr="0096519C" w:rsidRDefault="003446DF" w:rsidP="003446DF">
      <w:pPr>
        <w:pStyle w:val="PL"/>
      </w:pPr>
    </w:p>
    <w:p w14:paraId="5384AF91" w14:textId="77777777" w:rsidR="003446DF" w:rsidRPr="0096519C" w:rsidRDefault="003446DF" w:rsidP="003446DF">
      <w:pPr>
        <w:pStyle w:val="PL"/>
      </w:pPr>
      <w:r w:rsidRPr="0096519C">
        <w:t xml:space="preserve">SRS-TPC-CommandConfig ::=               </w:t>
      </w:r>
      <w:r w:rsidRPr="0096519C">
        <w:rPr>
          <w:color w:val="993366"/>
        </w:rPr>
        <w:t>SEQUENCE</w:t>
      </w:r>
      <w:r w:rsidRPr="0096519C">
        <w:t xml:space="preserve"> {</w:t>
      </w:r>
    </w:p>
    <w:p w14:paraId="24503FF2" w14:textId="77777777" w:rsidR="003446DF" w:rsidRPr="0096519C" w:rsidRDefault="003446DF" w:rsidP="003446DF">
      <w:pPr>
        <w:pStyle w:val="PL"/>
        <w:rPr>
          <w:color w:val="808080"/>
        </w:rPr>
      </w:pPr>
      <w:r w:rsidRPr="0096519C">
        <w:t xml:space="preserve">    startingBitOfFormat2-3                  </w:t>
      </w:r>
      <w:r w:rsidRPr="0096519C">
        <w:rPr>
          <w:color w:val="993366"/>
        </w:rPr>
        <w:t>INTEGER</w:t>
      </w:r>
      <w:r w:rsidRPr="0096519C">
        <w:t xml:space="preserve"> (1..31)                                                     </w:t>
      </w:r>
      <w:r w:rsidRPr="0096519C">
        <w:rPr>
          <w:color w:val="993366"/>
        </w:rPr>
        <w:t>OPTIONAL</w:t>
      </w:r>
      <w:r w:rsidRPr="0096519C">
        <w:t xml:space="preserve">,   </w:t>
      </w:r>
      <w:r w:rsidRPr="0096519C">
        <w:rPr>
          <w:color w:val="808080"/>
        </w:rPr>
        <w:t>-- Need R</w:t>
      </w:r>
    </w:p>
    <w:p w14:paraId="35B1DA77" w14:textId="77777777" w:rsidR="003446DF" w:rsidRPr="0096519C" w:rsidRDefault="003446DF" w:rsidP="003446DF">
      <w:pPr>
        <w:pStyle w:val="PL"/>
        <w:rPr>
          <w:color w:val="808080"/>
        </w:rPr>
      </w:pPr>
      <w:r w:rsidRPr="0096519C">
        <w:t xml:space="preserve">    fieldTypeFormat2-3                      </w:t>
      </w:r>
      <w:r w:rsidRPr="0096519C">
        <w:rPr>
          <w:color w:val="993366"/>
        </w:rPr>
        <w:t>INTEGER</w:t>
      </w:r>
      <w:r w:rsidRPr="0096519C">
        <w:t xml:space="preserve"> (0..1)                                                      </w:t>
      </w:r>
      <w:r w:rsidRPr="0096519C">
        <w:rPr>
          <w:color w:val="993366"/>
        </w:rPr>
        <w:t>OPTIONAL</w:t>
      </w:r>
      <w:r w:rsidRPr="0096519C">
        <w:t xml:space="preserve">,   </w:t>
      </w:r>
      <w:r w:rsidRPr="0096519C">
        <w:rPr>
          <w:color w:val="808080"/>
        </w:rPr>
        <w:t>-- Need R</w:t>
      </w:r>
    </w:p>
    <w:p w14:paraId="0316DFE0" w14:textId="77777777" w:rsidR="003446DF" w:rsidRPr="0096519C" w:rsidRDefault="003446DF" w:rsidP="003446DF">
      <w:pPr>
        <w:pStyle w:val="PL"/>
      </w:pPr>
      <w:r w:rsidRPr="0096519C">
        <w:t xml:space="preserve">    ...,</w:t>
      </w:r>
    </w:p>
    <w:p w14:paraId="1F974348" w14:textId="77777777" w:rsidR="003446DF" w:rsidRPr="0096519C" w:rsidRDefault="003446DF" w:rsidP="003446DF">
      <w:pPr>
        <w:pStyle w:val="PL"/>
      </w:pPr>
      <w:r w:rsidRPr="0096519C">
        <w:t xml:space="preserve">    [[</w:t>
      </w:r>
    </w:p>
    <w:p w14:paraId="08FCEFC3" w14:textId="27210F94" w:rsidR="003446DF" w:rsidRPr="0096519C" w:rsidRDefault="003446DF" w:rsidP="003446DF">
      <w:pPr>
        <w:pStyle w:val="PL"/>
        <w:rPr>
          <w:color w:val="808080"/>
        </w:rPr>
      </w:pPr>
      <w:r w:rsidRPr="0096519C">
        <w:t xml:space="preserve">    startingBitOfFormat2-3SUL</w:t>
      </w:r>
      <w:del w:id="746" w:author="Rapporteur (Ericsson)" w:date="2019-10-02T16:09:00Z">
        <w:r w:rsidRPr="0096519C" w:rsidDel="00FF20D0">
          <w:delText>-v1530</w:delText>
        </w:r>
      </w:del>
      <w:r w:rsidRPr="0096519C">
        <w:t xml:space="preserve">     </w:t>
      </w:r>
      <w:r w:rsidRPr="0096519C">
        <w:rPr>
          <w:color w:val="993366"/>
        </w:rPr>
        <w:t>INTEGER</w:t>
      </w:r>
      <w:r w:rsidRPr="0096519C">
        <w:t xml:space="preserve"> (1..31)                                                         </w:t>
      </w:r>
      <w:r w:rsidRPr="0096519C">
        <w:rPr>
          <w:color w:val="993366"/>
        </w:rPr>
        <w:t>OPTIONAL</w:t>
      </w:r>
      <w:r w:rsidRPr="0096519C">
        <w:t xml:space="preserve">    </w:t>
      </w:r>
      <w:r w:rsidRPr="0096519C">
        <w:rPr>
          <w:color w:val="808080"/>
        </w:rPr>
        <w:t>-- Need R</w:t>
      </w:r>
    </w:p>
    <w:p w14:paraId="6A86C4B5" w14:textId="77777777" w:rsidR="003446DF" w:rsidRPr="0096519C" w:rsidRDefault="003446DF" w:rsidP="003446DF">
      <w:pPr>
        <w:pStyle w:val="PL"/>
      </w:pPr>
      <w:r w:rsidRPr="0096519C">
        <w:t xml:space="preserve">    ]]</w:t>
      </w:r>
    </w:p>
    <w:p w14:paraId="4F354EC9" w14:textId="77777777" w:rsidR="003446DF" w:rsidRPr="0096519C" w:rsidRDefault="003446DF" w:rsidP="003446DF">
      <w:pPr>
        <w:pStyle w:val="PL"/>
      </w:pPr>
      <w:r w:rsidRPr="0096519C">
        <w:t>}</w:t>
      </w:r>
    </w:p>
    <w:p w14:paraId="4B1C5899" w14:textId="77777777" w:rsidR="003446DF" w:rsidRPr="0096519C" w:rsidRDefault="003446DF" w:rsidP="003446DF">
      <w:pPr>
        <w:pStyle w:val="PL"/>
      </w:pPr>
    </w:p>
    <w:p w14:paraId="197FCEC9" w14:textId="77777777" w:rsidR="003446DF" w:rsidRPr="0096519C" w:rsidRDefault="003446DF" w:rsidP="003446DF">
      <w:pPr>
        <w:pStyle w:val="PL"/>
        <w:rPr>
          <w:color w:val="808080"/>
        </w:rPr>
      </w:pPr>
      <w:r w:rsidRPr="0096519C">
        <w:rPr>
          <w:color w:val="808080"/>
        </w:rPr>
        <w:t>-- TAG-SRS-TPC-COMMANDCONFIG-STOP</w:t>
      </w:r>
    </w:p>
    <w:p w14:paraId="572CA965" w14:textId="77777777" w:rsidR="003446DF" w:rsidRPr="0096519C" w:rsidRDefault="003446DF" w:rsidP="003446DF">
      <w:pPr>
        <w:pStyle w:val="PL"/>
        <w:rPr>
          <w:color w:val="808080"/>
        </w:rPr>
      </w:pPr>
      <w:r w:rsidRPr="0096519C">
        <w:rPr>
          <w:color w:val="808080"/>
        </w:rPr>
        <w:t>-- ASN1STOP</w:t>
      </w:r>
    </w:p>
    <w:p w14:paraId="676B6041"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9F0808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D589247" w14:textId="77777777" w:rsidR="003446DF" w:rsidRPr="0096519C" w:rsidRDefault="003446DF" w:rsidP="003446DF">
            <w:pPr>
              <w:pStyle w:val="TAH"/>
              <w:rPr>
                <w:szCs w:val="22"/>
                <w:lang w:eastAsia="ja-JP"/>
              </w:rPr>
            </w:pPr>
            <w:r w:rsidRPr="0096519C">
              <w:rPr>
                <w:i/>
                <w:szCs w:val="22"/>
                <w:lang w:eastAsia="ja-JP"/>
              </w:rPr>
              <w:t>SRS-TPC-</w:t>
            </w:r>
            <w:proofErr w:type="spellStart"/>
            <w:r w:rsidRPr="0096519C">
              <w:rPr>
                <w:i/>
                <w:szCs w:val="22"/>
                <w:lang w:eastAsia="ja-JP"/>
              </w:rPr>
              <w:t>CommandConfig</w:t>
            </w:r>
            <w:proofErr w:type="spellEnd"/>
            <w:r w:rsidRPr="0096519C">
              <w:rPr>
                <w:i/>
                <w:szCs w:val="22"/>
                <w:lang w:eastAsia="ja-JP"/>
              </w:rPr>
              <w:t xml:space="preserve"> </w:t>
            </w:r>
            <w:r w:rsidRPr="0096519C">
              <w:rPr>
                <w:szCs w:val="22"/>
                <w:lang w:eastAsia="ja-JP"/>
              </w:rPr>
              <w:t>field descriptions</w:t>
            </w:r>
          </w:p>
        </w:tc>
      </w:tr>
      <w:tr w:rsidR="003446DF" w:rsidRPr="0096519C" w14:paraId="63D54BE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A7F0FCF" w14:textId="77777777" w:rsidR="003446DF" w:rsidRPr="0096519C" w:rsidRDefault="003446DF" w:rsidP="003446DF">
            <w:pPr>
              <w:pStyle w:val="TAL"/>
              <w:rPr>
                <w:b/>
                <w:i/>
                <w:szCs w:val="22"/>
                <w:lang w:eastAsia="ja-JP"/>
              </w:rPr>
            </w:pPr>
            <w:r w:rsidRPr="0096519C">
              <w:rPr>
                <w:b/>
                <w:i/>
                <w:szCs w:val="22"/>
                <w:lang w:eastAsia="ja-JP"/>
              </w:rPr>
              <w:t>fieldTypeFormat2-3</w:t>
            </w:r>
          </w:p>
          <w:p w14:paraId="078E5976" w14:textId="77777777" w:rsidR="003446DF" w:rsidRPr="0096519C" w:rsidRDefault="003446DF" w:rsidP="003446DF">
            <w:pPr>
              <w:pStyle w:val="TAL"/>
              <w:rPr>
                <w:szCs w:val="22"/>
                <w:lang w:eastAsia="ja-JP"/>
              </w:rPr>
            </w:pPr>
            <w:r w:rsidRPr="0096519C">
              <w:rPr>
                <w:szCs w:val="22"/>
                <w:lang w:eastAsia="ja-JP"/>
              </w:rPr>
              <w:t>The type of a field within the group DCI with SRS request fields (optional), which indicates how many bits in the field are for SRS request (0 or 2).</w:t>
            </w:r>
          </w:p>
          <w:p w14:paraId="7B0AAE80" w14:textId="77777777" w:rsidR="003446DF" w:rsidRPr="0096519C" w:rsidRDefault="003446DF" w:rsidP="003446DF">
            <w:pPr>
              <w:pStyle w:val="TAL"/>
              <w:rPr>
                <w:szCs w:val="22"/>
                <w:lang w:eastAsia="ja-JP"/>
              </w:rPr>
            </w:pPr>
            <w:r w:rsidRPr="0096519C">
              <w:rPr>
                <w:szCs w:val="22"/>
                <w:lang w:eastAsia="ja-JP"/>
              </w:rPr>
              <w:t>Note that for Type A, there is a common SRS request field for all SCells in the set, but each SCell has its own TPC command bits. See TS 38.212 [17] clause 7.3.1 and , TS 38.213 [13], clause 11.3.</w:t>
            </w:r>
          </w:p>
        </w:tc>
      </w:tr>
      <w:tr w:rsidR="003446DF" w:rsidRPr="0096519C" w14:paraId="2CB5200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8CDA9DF" w14:textId="77777777" w:rsidR="003446DF" w:rsidRPr="0096519C" w:rsidRDefault="003446DF" w:rsidP="003446DF">
            <w:pPr>
              <w:pStyle w:val="TAL"/>
              <w:rPr>
                <w:b/>
                <w:i/>
                <w:szCs w:val="22"/>
                <w:lang w:eastAsia="ja-JP"/>
              </w:rPr>
            </w:pPr>
            <w:r w:rsidRPr="0096519C">
              <w:rPr>
                <w:b/>
                <w:i/>
                <w:szCs w:val="22"/>
                <w:lang w:eastAsia="ja-JP"/>
              </w:rPr>
              <w:t>startingBitOfFormat2-3</w:t>
            </w:r>
          </w:p>
          <w:p w14:paraId="54FA9864" w14:textId="77777777" w:rsidR="003446DF" w:rsidRPr="0096519C" w:rsidRDefault="003446DF" w:rsidP="003446DF">
            <w:pPr>
              <w:pStyle w:val="TAL"/>
              <w:rPr>
                <w:b/>
                <w:i/>
                <w:szCs w:val="22"/>
                <w:lang w:eastAsia="ja-JP"/>
              </w:rPr>
            </w:pPr>
            <w:r w:rsidRPr="0096519C">
              <w:rPr>
                <w:szCs w:val="22"/>
                <w:lang w:eastAsia="ja-JP"/>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11.3).</w:t>
            </w:r>
          </w:p>
        </w:tc>
      </w:tr>
      <w:tr w:rsidR="003446DF" w:rsidRPr="0096519C" w14:paraId="6B2BAAB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B997A84" w14:textId="77777777" w:rsidR="003446DF" w:rsidRPr="0096519C" w:rsidRDefault="003446DF" w:rsidP="003446DF">
            <w:pPr>
              <w:pStyle w:val="TAL"/>
              <w:rPr>
                <w:b/>
                <w:i/>
                <w:szCs w:val="22"/>
                <w:lang w:eastAsia="ja-JP"/>
              </w:rPr>
            </w:pPr>
            <w:r w:rsidRPr="0096519C">
              <w:rPr>
                <w:b/>
                <w:i/>
                <w:szCs w:val="22"/>
                <w:lang w:eastAsia="ja-JP"/>
              </w:rPr>
              <w:t>startingBitOfFormat2-3SUL</w:t>
            </w:r>
          </w:p>
          <w:p w14:paraId="09FDDD9E" w14:textId="77777777" w:rsidR="003446DF" w:rsidRPr="0096519C" w:rsidRDefault="003446DF" w:rsidP="003446DF">
            <w:pPr>
              <w:pStyle w:val="TAL"/>
              <w:rPr>
                <w:szCs w:val="22"/>
                <w:lang w:eastAsia="ja-JP"/>
              </w:rPr>
            </w:pPr>
            <w:r w:rsidRPr="0096519C">
              <w:rPr>
                <w:szCs w:val="22"/>
                <w:lang w:eastAsia="ja-JP"/>
              </w:rPr>
              <w:t>The starting bit position of a block within the group DCI with SRS request fields (optional) and TPC commands for SUL carrier (see TS 38.212 [17], clause 7.3.1 and TS 38.213 [13], clause 11.3).</w:t>
            </w:r>
          </w:p>
        </w:tc>
      </w:tr>
    </w:tbl>
    <w:p w14:paraId="054066A1" w14:textId="77777777" w:rsidR="003446DF" w:rsidRPr="0096519C" w:rsidRDefault="003446DF" w:rsidP="003446DF"/>
    <w:p w14:paraId="12ADDAA0" w14:textId="77777777" w:rsidR="003446DF" w:rsidRPr="0096519C" w:rsidRDefault="003446DF" w:rsidP="003446DF">
      <w:pPr>
        <w:pStyle w:val="Heading4"/>
      </w:pPr>
      <w:bookmarkStart w:id="747" w:name="_Toc20426121"/>
      <w:bookmarkStart w:id="748" w:name="_Hlk535949517"/>
      <w:r w:rsidRPr="0096519C">
        <w:t>–</w:t>
      </w:r>
      <w:r w:rsidRPr="0096519C">
        <w:tab/>
      </w:r>
      <w:r w:rsidRPr="0096519C">
        <w:rPr>
          <w:i/>
        </w:rPr>
        <w:t>SSB-Index</w:t>
      </w:r>
      <w:bookmarkEnd w:id="747"/>
    </w:p>
    <w:p w14:paraId="32A8DF14" w14:textId="77777777" w:rsidR="003446DF" w:rsidRPr="0096519C" w:rsidRDefault="003446DF" w:rsidP="003446DF">
      <w:r w:rsidRPr="0096519C">
        <w:t xml:space="preserve">The IE </w:t>
      </w:r>
      <w:r w:rsidRPr="0096519C">
        <w:rPr>
          <w:i/>
        </w:rPr>
        <w:t>SSB-Index</w:t>
      </w:r>
      <w:r w:rsidRPr="0096519C">
        <w:t xml:space="preserve"> identifies an SS-Block within an SS-Burst. See </w:t>
      </w:r>
      <w:r w:rsidRPr="0096519C">
        <w:rPr>
          <w:szCs w:val="22"/>
          <w:lang w:eastAsia="en-GB"/>
        </w:rPr>
        <w:t>TS 38.213 [13], clause 4.1</w:t>
      </w:r>
      <w:r w:rsidRPr="0096519C">
        <w:t>.</w:t>
      </w:r>
    </w:p>
    <w:bookmarkEnd w:id="748"/>
    <w:p w14:paraId="1382C987" w14:textId="77777777" w:rsidR="003446DF" w:rsidRPr="0096519C" w:rsidRDefault="003446DF" w:rsidP="003446DF">
      <w:pPr>
        <w:pStyle w:val="TH"/>
      </w:pPr>
      <w:r w:rsidRPr="0096519C">
        <w:rPr>
          <w:i/>
        </w:rPr>
        <w:t>SSB-Index</w:t>
      </w:r>
      <w:r w:rsidRPr="0096519C">
        <w:t xml:space="preserve"> information element</w:t>
      </w:r>
    </w:p>
    <w:p w14:paraId="1B79E98E" w14:textId="77777777" w:rsidR="003446DF" w:rsidRPr="0096519C" w:rsidRDefault="003446DF" w:rsidP="003446DF">
      <w:pPr>
        <w:pStyle w:val="PL"/>
        <w:rPr>
          <w:color w:val="808080"/>
        </w:rPr>
      </w:pPr>
      <w:r w:rsidRPr="0096519C">
        <w:rPr>
          <w:color w:val="808080"/>
        </w:rPr>
        <w:t>-- ASN1START</w:t>
      </w:r>
    </w:p>
    <w:p w14:paraId="2F01B831" w14:textId="77777777" w:rsidR="003446DF" w:rsidRPr="0096519C" w:rsidRDefault="003446DF" w:rsidP="003446DF">
      <w:pPr>
        <w:pStyle w:val="PL"/>
        <w:rPr>
          <w:color w:val="808080"/>
        </w:rPr>
      </w:pPr>
      <w:r w:rsidRPr="0096519C">
        <w:rPr>
          <w:color w:val="808080"/>
        </w:rPr>
        <w:t>-- TAG-SSB-INDEX-START</w:t>
      </w:r>
    </w:p>
    <w:p w14:paraId="7003EDD7" w14:textId="77777777" w:rsidR="003446DF" w:rsidRPr="0096519C" w:rsidRDefault="003446DF" w:rsidP="003446DF">
      <w:pPr>
        <w:pStyle w:val="PL"/>
      </w:pPr>
    </w:p>
    <w:p w14:paraId="61C83A3A" w14:textId="77777777" w:rsidR="003446DF" w:rsidRPr="0096519C" w:rsidRDefault="003446DF" w:rsidP="003446DF">
      <w:pPr>
        <w:pStyle w:val="PL"/>
      </w:pPr>
      <w:r w:rsidRPr="0096519C">
        <w:t xml:space="preserve">SSB-Index ::=                       </w:t>
      </w:r>
      <w:r w:rsidRPr="0096519C">
        <w:rPr>
          <w:color w:val="993366"/>
        </w:rPr>
        <w:t>INTEGER</w:t>
      </w:r>
      <w:r w:rsidRPr="0096519C">
        <w:t xml:space="preserve"> (0..maxNrofSSBs-1)</w:t>
      </w:r>
    </w:p>
    <w:p w14:paraId="596EBD47" w14:textId="77777777" w:rsidR="003446DF" w:rsidRPr="0096519C" w:rsidRDefault="003446DF" w:rsidP="003446DF">
      <w:pPr>
        <w:pStyle w:val="PL"/>
      </w:pPr>
    </w:p>
    <w:p w14:paraId="08603074" w14:textId="77777777" w:rsidR="003446DF" w:rsidRPr="0096519C" w:rsidRDefault="003446DF" w:rsidP="003446DF">
      <w:pPr>
        <w:pStyle w:val="PL"/>
        <w:rPr>
          <w:color w:val="808080"/>
        </w:rPr>
      </w:pPr>
      <w:r w:rsidRPr="0096519C">
        <w:rPr>
          <w:color w:val="808080"/>
        </w:rPr>
        <w:t>-- TAG-SSB-INDEX-STOP</w:t>
      </w:r>
    </w:p>
    <w:p w14:paraId="6D2F7594" w14:textId="77777777" w:rsidR="003446DF" w:rsidRPr="0096519C" w:rsidRDefault="003446DF" w:rsidP="003446DF">
      <w:pPr>
        <w:pStyle w:val="PL"/>
        <w:rPr>
          <w:rFonts w:eastAsia="MS Mincho"/>
          <w:color w:val="808080"/>
        </w:rPr>
      </w:pPr>
      <w:r w:rsidRPr="0096519C">
        <w:rPr>
          <w:color w:val="808080"/>
        </w:rPr>
        <w:t>-- ASN1STOP</w:t>
      </w:r>
    </w:p>
    <w:p w14:paraId="50BEABBF" w14:textId="77777777" w:rsidR="003446DF" w:rsidRPr="0096519C" w:rsidRDefault="003446DF" w:rsidP="003446DF"/>
    <w:p w14:paraId="3DCF9754" w14:textId="77777777" w:rsidR="003446DF" w:rsidRPr="0096519C" w:rsidRDefault="003446DF" w:rsidP="003446DF">
      <w:pPr>
        <w:pStyle w:val="Heading4"/>
      </w:pPr>
      <w:bookmarkStart w:id="749" w:name="_Toc20426122"/>
      <w:bookmarkStart w:id="750" w:name="_Hlk536004864"/>
      <w:r w:rsidRPr="0096519C">
        <w:lastRenderedPageBreak/>
        <w:t>–</w:t>
      </w:r>
      <w:r w:rsidRPr="0096519C">
        <w:tab/>
      </w:r>
      <w:r w:rsidRPr="0096519C">
        <w:rPr>
          <w:i/>
        </w:rPr>
        <w:t>SSB-MTC</w:t>
      </w:r>
      <w:bookmarkEnd w:id="749"/>
    </w:p>
    <w:p w14:paraId="5FED3C4B" w14:textId="77777777" w:rsidR="003446DF" w:rsidRPr="0096519C" w:rsidRDefault="003446DF" w:rsidP="003446DF">
      <w:r w:rsidRPr="0096519C">
        <w:t xml:space="preserve">The IE </w:t>
      </w:r>
      <w:r w:rsidRPr="0096519C">
        <w:rPr>
          <w:i/>
        </w:rPr>
        <w:t>SSB-MTC</w:t>
      </w:r>
      <w:r w:rsidRPr="0096519C">
        <w:t xml:space="preserve"> is used to configure measurement timing configurations, i.e., timing occasions at which the UE measures SSBs.</w:t>
      </w:r>
    </w:p>
    <w:p w14:paraId="2B2EEDBA" w14:textId="77777777" w:rsidR="003446DF" w:rsidRPr="0096519C" w:rsidRDefault="003446DF" w:rsidP="003446DF">
      <w:pPr>
        <w:pStyle w:val="TH"/>
      </w:pPr>
      <w:r w:rsidRPr="0096519C">
        <w:rPr>
          <w:i/>
        </w:rPr>
        <w:t>SSB-MTC</w:t>
      </w:r>
      <w:r w:rsidRPr="0096519C">
        <w:t xml:space="preserve"> information element</w:t>
      </w:r>
    </w:p>
    <w:p w14:paraId="4262C24D" w14:textId="77777777" w:rsidR="003446DF" w:rsidRPr="0096519C" w:rsidRDefault="003446DF" w:rsidP="003446DF">
      <w:pPr>
        <w:pStyle w:val="PL"/>
        <w:rPr>
          <w:color w:val="808080"/>
        </w:rPr>
      </w:pPr>
      <w:r w:rsidRPr="0096519C">
        <w:rPr>
          <w:color w:val="808080"/>
        </w:rPr>
        <w:t>-- ASN1START</w:t>
      </w:r>
    </w:p>
    <w:p w14:paraId="61C4D39F" w14:textId="77777777" w:rsidR="003446DF" w:rsidRPr="0096519C" w:rsidRDefault="003446DF" w:rsidP="003446DF">
      <w:pPr>
        <w:pStyle w:val="PL"/>
        <w:rPr>
          <w:color w:val="808080"/>
        </w:rPr>
      </w:pPr>
      <w:r w:rsidRPr="0096519C">
        <w:rPr>
          <w:color w:val="808080"/>
        </w:rPr>
        <w:t>-- TAG-SSB-MTC-START</w:t>
      </w:r>
    </w:p>
    <w:p w14:paraId="56F757D2" w14:textId="77777777" w:rsidR="003446DF" w:rsidRPr="0096519C" w:rsidRDefault="003446DF" w:rsidP="003446DF">
      <w:pPr>
        <w:pStyle w:val="PL"/>
      </w:pPr>
    </w:p>
    <w:p w14:paraId="69F1040E" w14:textId="77777777" w:rsidR="003446DF" w:rsidRPr="0096519C" w:rsidRDefault="003446DF" w:rsidP="003446DF">
      <w:pPr>
        <w:pStyle w:val="PL"/>
      </w:pPr>
      <w:r w:rsidRPr="0096519C">
        <w:t xml:space="preserve">SSB-MTC ::=                             </w:t>
      </w:r>
      <w:r w:rsidRPr="0096519C">
        <w:rPr>
          <w:color w:val="993366"/>
        </w:rPr>
        <w:t>SEQUENCE</w:t>
      </w:r>
      <w:r w:rsidRPr="0096519C">
        <w:t xml:space="preserve"> {</w:t>
      </w:r>
    </w:p>
    <w:p w14:paraId="5E357516" w14:textId="77777777" w:rsidR="003446DF" w:rsidRPr="0096519C" w:rsidRDefault="003446DF" w:rsidP="003446DF">
      <w:pPr>
        <w:pStyle w:val="PL"/>
      </w:pPr>
      <w:r w:rsidRPr="0096519C">
        <w:t xml:space="preserve">    periodicityAndOffset                    </w:t>
      </w:r>
      <w:r w:rsidRPr="0096519C">
        <w:rPr>
          <w:color w:val="993366"/>
        </w:rPr>
        <w:t>CHOICE</w:t>
      </w:r>
      <w:r w:rsidRPr="0096519C">
        <w:t xml:space="preserve"> {</w:t>
      </w:r>
    </w:p>
    <w:p w14:paraId="43D9AB54" w14:textId="77777777" w:rsidR="003446DF" w:rsidRPr="0096519C" w:rsidRDefault="003446DF" w:rsidP="003446DF">
      <w:pPr>
        <w:pStyle w:val="PL"/>
      </w:pPr>
      <w:r w:rsidRPr="0096519C">
        <w:t xml:space="preserve">        sf5                                 </w:t>
      </w:r>
      <w:r w:rsidRPr="0096519C">
        <w:rPr>
          <w:color w:val="993366"/>
        </w:rPr>
        <w:t>INTEGER</w:t>
      </w:r>
      <w:r w:rsidRPr="0096519C">
        <w:t xml:space="preserve"> (0..4),</w:t>
      </w:r>
    </w:p>
    <w:p w14:paraId="108E834B" w14:textId="77777777" w:rsidR="003446DF" w:rsidRPr="0096519C" w:rsidRDefault="003446DF" w:rsidP="003446DF">
      <w:pPr>
        <w:pStyle w:val="PL"/>
      </w:pPr>
      <w:r w:rsidRPr="0096519C">
        <w:t xml:space="preserve">        sf10                                    </w:t>
      </w:r>
      <w:r w:rsidRPr="0096519C">
        <w:rPr>
          <w:color w:val="993366"/>
        </w:rPr>
        <w:t>INTEGER</w:t>
      </w:r>
      <w:r w:rsidRPr="0096519C">
        <w:t xml:space="preserve"> (0..9),</w:t>
      </w:r>
    </w:p>
    <w:p w14:paraId="464F9C8D" w14:textId="77777777" w:rsidR="003446DF" w:rsidRPr="0096519C" w:rsidRDefault="003446DF" w:rsidP="003446DF">
      <w:pPr>
        <w:pStyle w:val="PL"/>
      </w:pPr>
      <w:r w:rsidRPr="0096519C">
        <w:t xml:space="preserve">        sf20                                    </w:t>
      </w:r>
      <w:r w:rsidRPr="0096519C">
        <w:rPr>
          <w:color w:val="993366"/>
        </w:rPr>
        <w:t>INTEGER</w:t>
      </w:r>
      <w:r w:rsidRPr="0096519C">
        <w:t xml:space="preserve"> (0..19),</w:t>
      </w:r>
    </w:p>
    <w:p w14:paraId="7735B1EC" w14:textId="77777777" w:rsidR="003446DF" w:rsidRPr="0096519C" w:rsidRDefault="003446DF" w:rsidP="003446DF">
      <w:pPr>
        <w:pStyle w:val="PL"/>
      </w:pPr>
      <w:r w:rsidRPr="0096519C">
        <w:t xml:space="preserve">        sf40                                    </w:t>
      </w:r>
      <w:r w:rsidRPr="0096519C">
        <w:rPr>
          <w:color w:val="993366"/>
        </w:rPr>
        <w:t>INTEGER</w:t>
      </w:r>
      <w:r w:rsidRPr="0096519C">
        <w:t xml:space="preserve"> (0..39),</w:t>
      </w:r>
    </w:p>
    <w:p w14:paraId="61F7AFBB" w14:textId="77777777" w:rsidR="003446DF" w:rsidRPr="0096519C" w:rsidRDefault="003446DF" w:rsidP="003446DF">
      <w:pPr>
        <w:pStyle w:val="PL"/>
      </w:pPr>
      <w:r w:rsidRPr="0096519C">
        <w:t xml:space="preserve">        sf80                                    </w:t>
      </w:r>
      <w:r w:rsidRPr="0096519C">
        <w:rPr>
          <w:color w:val="993366"/>
        </w:rPr>
        <w:t>INTEGER</w:t>
      </w:r>
      <w:r w:rsidRPr="0096519C">
        <w:t xml:space="preserve"> (0..79),</w:t>
      </w:r>
    </w:p>
    <w:p w14:paraId="761D82A8" w14:textId="77777777" w:rsidR="003446DF" w:rsidRPr="0096519C" w:rsidRDefault="003446DF" w:rsidP="003446DF">
      <w:pPr>
        <w:pStyle w:val="PL"/>
      </w:pPr>
      <w:r w:rsidRPr="0096519C">
        <w:t xml:space="preserve">        sf160                                   </w:t>
      </w:r>
      <w:r w:rsidRPr="0096519C">
        <w:rPr>
          <w:color w:val="993366"/>
        </w:rPr>
        <w:t>INTEGER</w:t>
      </w:r>
      <w:r w:rsidRPr="0096519C">
        <w:t xml:space="preserve"> (0..159)</w:t>
      </w:r>
    </w:p>
    <w:p w14:paraId="652A4C2F" w14:textId="77777777" w:rsidR="003446DF" w:rsidRPr="0096519C" w:rsidRDefault="003446DF" w:rsidP="003446DF">
      <w:pPr>
        <w:pStyle w:val="PL"/>
      </w:pPr>
      <w:r w:rsidRPr="0096519C">
        <w:t xml:space="preserve">    },</w:t>
      </w:r>
    </w:p>
    <w:p w14:paraId="22B9894F" w14:textId="77777777" w:rsidR="003446DF" w:rsidRPr="0096519C" w:rsidRDefault="003446DF" w:rsidP="003446DF">
      <w:pPr>
        <w:pStyle w:val="PL"/>
      </w:pPr>
      <w:r w:rsidRPr="0096519C">
        <w:t xml:space="preserve">    duration                                </w:t>
      </w:r>
      <w:r w:rsidRPr="0096519C">
        <w:rPr>
          <w:color w:val="993366"/>
        </w:rPr>
        <w:t>ENUMERATED</w:t>
      </w:r>
      <w:r w:rsidRPr="0096519C">
        <w:t xml:space="preserve"> { sf1, sf2, sf3, sf4, sf5 }</w:t>
      </w:r>
    </w:p>
    <w:p w14:paraId="42D55432" w14:textId="77777777" w:rsidR="003446DF" w:rsidRPr="0096519C" w:rsidRDefault="003446DF" w:rsidP="003446DF">
      <w:pPr>
        <w:pStyle w:val="PL"/>
      </w:pPr>
      <w:r w:rsidRPr="0096519C">
        <w:t>}</w:t>
      </w:r>
    </w:p>
    <w:p w14:paraId="0D0BDA5C" w14:textId="77777777" w:rsidR="003446DF" w:rsidRPr="0096519C" w:rsidRDefault="003446DF" w:rsidP="003446DF">
      <w:pPr>
        <w:pStyle w:val="PL"/>
      </w:pPr>
    </w:p>
    <w:p w14:paraId="1AC4A6E2" w14:textId="77777777" w:rsidR="003446DF" w:rsidRPr="0096519C" w:rsidRDefault="003446DF" w:rsidP="003446DF">
      <w:pPr>
        <w:pStyle w:val="PL"/>
      </w:pPr>
      <w:r w:rsidRPr="0096519C">
        <w:t xml:space="preserve">SSB-MTC2 ::=                        </w:t>
      </w:r>
      <w:r w:rsidRPr="0096519C">
        <w:rPr>
          <w:color w:val="993366"/>
        </w:rPr>
        <w:t>SEQUENCE</w:t>
      </w:r>
      <w:r w:rsidRPr="0096519C">
        <w:t xml:space="preserve"> {</w:t>
      </w:r>
    </w:p>
    <w:p w14:paraId="0542ED11" w14:textId="77777777" w:rsidR="003446DF" w:rsidRPr="0096519C" w:rsidRDefault="003446DF" w:rsidP="003446DF">
      <w:pPr>
        <w:pStyle w:val="PL"/>
        <w:rPr>
          <w:color w:val="808080"/>
        </w:rPr>
      </w:pPr>
      <w:r w:rsidRPr="0096519C">
        <w:t xml:space="preserve">    pci-List                            </w:t>
      </w:r>
      <w:r w:rsidRPr="0096519C">
        <w:rPr>
          <w:color w:val="993366"/>
        </w:rPr>
        <w:t>SEQUENCE</w:t>
      </w:r>
      <w:r w:rsidRPr="0096519C">
        <w:t xml:space="preserve"> (</w:t>
      </w:r>
      <w:r w:rsidRPr="0096519C">
        <w:rPr>
          <w:color w:val="993366"/>
        </w:rPr>
        <w:t>SIZE</w:t>
      </w:r>
      <w:r w:rsidRPr="0096519C">
        <w:t xml:space="preserve"> (1..maxNrofPCIsPerSMTC))</w:t>
      </w:r>
      <w:r w:rsidRPr="0096519C">
        <w:rPr>
          <w:color w:val="993366"/>
        </w:rPr>
        <w:t xml:space="preserve"> OF</w:t>
      </w:r>
      <w:r w:rsidRPr="0096519C">
        <w:t xml:space="preserve"> PhysCellId                   </w:t>
      </w:r>
      <w:r w:rsidRPr="0096519C">
        <w:rPr>
          <w:color w:val="993366"/>
        </w:rPr>
        <w:t>OPTIONAL</w:t>
      </w:r>
      <w:r w:rsidRPr="0096519C">
        <w:t xml:space="preserve">,   </w:t>
      </w:r>
      <w:r w:rsidRPr="0096519C">
        <w:rPr>
          <w:color w:val="808080"/>
        </w:rPr>
        <w:t>-- Need M</w:t>
      </w:r>
    </w:p>
    <w:p w14:paraId="738D6B28" w14:textId="77777777" w:rsidR="003446DF" w:rsidRPr="0096519C" w:rsidRDefault="003446DF" w:rsidP="003446DF">
      <w:pPr>
        <w:pStyle w:val="PL"/>
      </w:pPr>
      <w:r w:rsidRPr="0096519C">
        <w:t xml:space="preserve">    periodicity                         </w:t>
      </w:r>
      <w:r w:rsidRPr="0096519C">
        <w:rPr>
          <w:color w:val="993366"/>
        </w:rPr>
        <w:t>ENUMERATED</w:t>
      </w:r>
      <w:r w:rsidRPr="0096519C">
        <w:t xml:space="preserve"> {sf5, sf10, sf20, sf40, sf80, spare3, spare2, spare1}</w:t>
      </w:r>
    </w:p>
    <w:p w14:paraId="1354D066" w14:textId="77777777" w:rsidR="003446DF" w:rsidRPr="0096519C" w:rsidRDefault="003446DF" w:rsidP="003446DF">
      <w:pPr>
        <w:pStyle w:val="PL"/>
      </w:pPr>
      <w:r w:rsidRPr="0096519C">
        <w:t>}</w:t>
      </w:r>
    </w:p>
    <w:p w14:paraId="37CB9E11" w14:textId="77777777" w:rsidR="003446DF" w:rsidRPr="0096519C" w:rsidRDefault="003446DF" w:rsidP="003446DF">
      <w:pPr>
        <w:pStyle w:val="PL"/>
      </w:pPr>
    </w:p>
    <w:p w14:paraId="197BB0D2" w14:textId="77777777" w:rsidR="003446DF" w:rsidRPr="0096519C" w:rsidRDefault="003446DF" w:rsidP="003446DF">
      <w:pPr>
        <w:pStyle w:val="PL"/>
        <w:rPr>
          <w:color w:val="808080"/>
        </w:rPr>
      </w:pPr>
      <w:r w:rsidRPr="0096519C">
        <w:rPr>
          <w:color w:val="808080"/>
        </w:rPr>
        <w:t>-- TAG-SSB-MTC-STOP</w:t>
      </w:r>
    </w:p>
    <w:p w14:paraId="393B1612" w14:textId="77777777" w:rsidR="003446DF" w:rsidRPr="0096519C" w:rsidRDefault="003446DF" w:rsidP="003446DF">
      <w:pPr>
        <w:pStyle w:val="PL"/>
        <w:rPr>
          <w:color w:val="808080"/>
        </w:rPr>
      </w:pPr>
      <w:r w:rsidRPr="0096519C">
        <w:rPr>
          <w:color w:val="808080"/>
        </w:rPr>
        <w:t>-- ASN1STOP</w:t>
      </w:r>
    </w:p>
    <w:p w14:paraId="2ACA89B5"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9EA170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7119E13" w14:textId="77777777" w:rsidR="003446DF" w:rsidRPr="0096519C" w:rsidRDefault="003446DF" w:rsidP="003446DF">
            <w:pPr>
              <w:pStyle w:val="TAH"/>
              <w:rPr>
                <w:szCs w:val="22"/>
                <w:lang w:eastAsia="ja-JP"/>
              </w:rPr>
            </w:pPr>
            <w:r w:rsidRPr="0096519C">
              <w:rPr>
                <w:i/>
                <w:szCs w:val="22"/>
                <w:lang w:eastAsia="ja-JP"/>
              </w:rPr>
              <w:t xml:space="preserve">SSB-MTC </w:t>
            </w:r>
            <w:r w:rsidRPr="0096519C">
              <w:rPr>
                <w:lang w:eastAsia="ja-JP"/>
              </w:rPr>
              <w:t>field descriptions</w:t>
            </w:r>
          </w:p>
        </w:tc>
      </w:tr>
      <w:tr w:rsidR="003446DF" w:rsidRPr="0096519C" w14:paraId="5BD2F2A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481E5AB" w14:textId="77777777" w:rsidR="003446DF" w:rsidRPr="0096519C" w:rsidRDefault="003446DF" w:rsidP="003446DF">
            <w:pPr>
              <w:pStyle w:val="TAL"/>
              <w:rPr>
                <w:szCs w:val="22"/>
                <w:lang w:eastAsia="en-GB"/>
              </w:rPr>
            </w:pPr>
            <w:r w:rsidRPr="0096519C">
              <w:rPr>
                <w:b/>
                <w:i/>
                <w:szCs w:val="22"/>
                <w:lang w:eastAsia="en-GB"/>
              </w:rPr>
              <w:t>duration</w:t>
            </w:r>
          </w:p>
          <w:p w14:paraId="6654BC91" w14:textId="77777777" w:rsidR="003446DF" w:rsidRPr="0096519C" w:rsidRDefault="003446DF" w:rsidP="003446DF">
            <w:pPr>
              <w:pStyle w:val="TAL"/>
              <w:rPr>
                <w:szCs w:val="22"/>
                <w:lang w:eastAsia="ja-JP"/>
              </w:rPr>
            </w:pPr>
            <w:r w:rsidRPr="0096519C">
              <w:rPr>
                <w:szCs w:val="22"/>
                <w:lang w:eastAsia="en-GB"/>
              </w:rPr>
              <w:t>Duration of the measurement window in which to receive SS/PBCH blocks. It is given in number of subframes (see TS 38.213 [13], clause 4.1).</w:t>
            </w:r>
          </w:p>
        </w:tc>
      </w:tr>
      <w:tr w:rsidR="003446DF" w:rsidRPr="0096519C" w14:paraId="3BA28F4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6B39A54" w14:textId="77777777" w:rsidR="003446DF" w:rsidRPr="0096519C" w:rsidRDefault="003446DF" w:rsidP="003446DF">
            <w:pPr>
              <w:pStyle w:val="TAL"/>
              <w:rPr>
                <w:szCs w:val="22"/>
                <w:lang w:eastAsia="ja-JP"/>
              </w:rPr>
            </w:pPr>
            <w:proofErr w:type="spellStart"/>
            <w:r w:rsidRPr="0096519C">
              <w:rPr>
                <w:b/>
                <w:i/>
                <w:szCs w:val="22"/>
                <w:lang w:eastAsia="ja-JP"/>
              </w:rPr>
              <w:t>periodicityAndOffset</w:t>
            </w:r>
            <w:proofErr w:type="spellEnd"/>
          </w:p>
          <w:p w14:paraId="7334620D" w14:textId="77777777" w:rsidR="003446DF" w:rsidRPr="0096519C" w:rsidRDefault="003446DF" w:rsidP="003446DF">
            <w:pPr>
              <w:pStyle w:val="TAL"/>
              <w:rPr>
                <w:szCs w:val="22"/>
                <w:lang w:eastAsia="ja-JP"/>
              </w:rPr>
            </w:pPr>
            <w:r w:rsidRPr="0096519C">
              <w:rPr>
                <w:szCs w:val="22"/>
                <w:lang w:eastAsia="ja-JP"/>
              </w:rPr>
              <w:t>Periodicity and offset of the measurement window in which to receive SS/PBCH blocks, see 5.5.2.10. Periodicity and offset are given in number of subframes.</w:t>
            </w:r>
          </w:p>
        </w:tc>
      </w:tr>
    </w:tbl>
    <w:p w14:paraId="665E4DE9"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494AE4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ADFBE4F" w14:textId="77777777" w:rsidR="003446DF" w:rsidRPr="0096519C" w:rsidRDefault="003446DF" w:rsidP="003446DF">
            <w:pPr>
              <w:pStyle w:val="TAH"/>
              <w:rPr>
                <w:szCs w:val="22"/>
                <w:lang w:eastAsia="ja-JP"/>
              </w:rPr>
            </w:pPr>
            <w:r w:rsidRPr="0096519C">
              <w:rPr>
                <w:i/>
                <w:szCs w:val="22"/>
                <w:lang w:eastAsia="ja-JP"/>
              </w:rPr>
              <w:t xml:space="preserve">SSB-MTC2 </w:t>
            </w:r>
            <w:r w:rsidRPr="0096519C">
              <w:rPr>
                <w:szCs w:val="22"/>
                <w:lang w:eastAsia="ja-JP"/>
              </w:rPr>
              <w:t>field descriptions</w:t>
            </w:r>
          </w:p>
        </w:tc>
      </w:tr>
      <w:tr w:rsidR="003446DF" w:rsidRPr="0096519C" w14:paraId="1CA425F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6EF6C08" w14:textId="77777777" w:rsidR="003446DF" w:rsidRPr="0096519C" w:rsidRDefault="003446DF" w:rsidP="003446DF">
            <w:pPr>
              <w:pStyle w:val="TAL"/>
              <w:rPr>
                <w:szCs w:val="22"/>
                <w:lang w:eastAsia="ja-JP"/>
              </w:rPr>
            </w:pPr>
            <w:proofErr w:type="spellStart"/>
            <w:r w:rsidRPr="0096519C">
              <w:rPr>
                <w:b/>
                <w:i/>
                <w:szCs w:val="22"/>
                <w:lang w:eastAsia="ja-JP"/>
              </w:rPr>
              <w:t>pci</w:t>
            </w:r>
            <w:proofErr w:type="spellEnd"/>
            <w:r w:rsidRPr="0096519C">
              <w:rPr>
                <w:b/>
                <w:i/>
                <w:szCs w:val="22"/>
                <w:lang w:eastAsia="ja-JP"/>
              </w:rPr>
              <w:t>-List</w:t>
            </w:r>
          </w:p>
          <w:p w14:paraId="3A104141" w14:textId="77777777" w:rsidR="003446DF" w:rsidRPr="0096519C" w:rsidRDefault="003446DF" w:rsidP="003446DF">
            <w:pPr>
              <w:pStyle w:val="TAL"/>
              <w:rPr>
                <w:szCs w:val="22"/>
                <w:lang w:eastAsia="ja-JP"/>
              </w:rPr>
            </w:pPr>
            <w:r w:rsidRPr="0096519C">
              <w:rPr>
                <w:szCs w:val="22"/>
                <w:lang w:eastAsia="ja-JP"/>
              </w:rPr>
              <w:t>PCIs that are known to follow this SMTC.</w:t>
            </w:r>
          </w:p>
        </w:tc>
      </w:tr>
      <w:bookmarkEnd w:id="750"/>
    </w:tbl>
    <w:p w14:paraId="605250C5" w14:textId="77777777" w:rsidR="003446DF" w:rsidRPr="0096519C" w:rsidRDefault="003446DF" w:rsidP="003446DF"/>
    <w:p w14:paraId="50F18B0E" w14:textId="77777777" w:rsidR="003446DF" w:rsidRPr="0096519C" w:rsidRDefault="003446DF" w:rsidP="003446DF">
      <w:pPr>
        <w:pStyle w:val="Heading4"/>
      </w:pPr>
      <w:bookmarkStart w:id="751" w:name="_Toc20426123"/>
      <w:r w:rsidRPr="0096519C">
        <w:t>–</w:t>
      </w:r>
      <w:r w:rsidRPr="0096519C">
        <w:tab/>
      </w:r>
      <w:r w:rsidRPr="0096519C">
        <w:rPr>
          <w:i/>
        </w:rPr>
        <w:t>SSB-</w:t>
      </w:r>
      <w:proofErr w:type="spellStart"/>
      <w:r w:rsidRPr="0096519C">
        <w:rPr>
          <w:i/>
        </w:rPr>
        <w:t>ToMeasure</w:t>
      </w:r>
      <w:bookmarkEnd w:id="751"/>
      <w:proofErr w:type="spellEnd"/>
    </w:p>
    <w:p w14:paraId="5D706ABB" w14:textId="77777777" w:rsidR="003446DF" w:rsidRPr="0096519C" w:rsidRDefault="003446DF" w:rsidP="003446DF">
      <w:r w:rsidRPr="0096519C">
        <w:t xml:space="preserve">The IE </w:t>
      </w:r>
      <w:r w:rsidRPr="0096519C">
        <w:rPr>
          <w:i/>
        </w:rPr>
        <w:t>SSB-</w:t>
      </w:r>
      <w:proofErr w:type="spellStart"/>
      <w:r w:rsidRPr="0096519C">
        <w:rPr>
          <w:i/>
        </w:rPr>
        <w:t>ToMeasure</w:t>
      </w:r>
      <w:proofErr w:type="spellEnd"/>
      <w:r w:rsidRPr="0096519C">
        <w:t xml:space="preserve"> is used to configure a pattern of SSBs.</w:t>
      </w:r>
    </w:p>
    <w:p w14:paraId="3CBB6F2F" w14:textId="77777777" w:rsidR="003446DF" w:rsidRPr="0096519C" w:rsidRDefault="003446DF" w:rsidP="003446DF">
      <w:pPr>
        <w:pStyle w:val="TH"/>
      </w:pPr>
      <w:r w:rsidRPr="0096519C">
        <w:rPr>
          <w:i/>
        </w:rPr>
        <w:lastRenderedPageBreak/>
        <w:t>SSB-</w:t>
      </w:r>
      <w:proofErr w:type="spellStart"/>
      <w:r w:rsidRPr="0096519C">
        <w:rPr>
          <w:i/>
        </w:rPr>
        <w:t>ToMeasure</w:t>
      </w:r>
      <w:proofErr w:type="spellEnd"/>
      <w:r w:rsidRPr="0096519C">
        <w:t xml:space="preserve"> information element</w:t>
      </w:r>
    </w:p>
    <w:p w14:paraId="7DA54373" w14:textId="77777777" w:rsidR="003446DF" w:rsidRPr="0096519C" w:rsidRDefault="003446DF" w:rsidP="003446DF">
      <w:pPr>
        <w:pStyle w:val="PL"/>
        <w:rPr>
          <w:color w:val="808080"/>
        </w:rPr>
      </w:pPr>
      <w:r w:rsidRPr="0096519C">
        <w:rPr>
          <w:color w:val="808080"/>
        </w:rPr>
        <w:t>-- ASN1START</w:t>
      </w:r>
    </w:p>
    <w:p w14:paraId="481989C3" w14:textId="77777777" w:rsidR="003446DF" w:rsidRPr="0096519C" w:rsidRDefault="003446DF" w:rsidP="003446DF">
      <w:pPr>
        <w:pStyle w:val="PL"/>
        <w:rPr>
          <w:color w:val="808080"/>
        </w:rPr>
      </w:pPr>
      <w:r w:rsidRPr="0096519C">
        <w:rPr>
          <w:color w:val="808080"/>
        </w:rPr>
        <w:t>-- TAG-SSB-TOMEASURE-START</w:t>
      </w:r>
    </w:p>
    <w:p w14:paraId="16C6E8C4" w14:textId="77777777" w:rsidR="003446DF" w:rsidRPr="0096519C" w:rsidRDefault="003446DF" w:rsidP="003446DF">
      <w:pPr>
        <w:pStyle w:val="PL"/>
      </w:pPr>
    </w:p>
    <w:p w14:paraId="67DC6265" w14:textId="77777777" w:rsidR="003446DF" w:rsidRPr="0096519C" w:rsidRDefault="003446DF" w:rsidP="003446DF">
      <w:pPr>
        <w:pStyle w:val="PL"/>
      </w:pPr>
      <w:r w:rsidRPr="0096519C">
        <w:t xml:space="preserve">SSB-ToMeasure ::=                   </w:t>
      </w:r>
      <w:r w:rsidRPr="0096519C">
        <w:rPr>
          <w:color w:val="993366"/>
        </w:rPr>
        <w:t>CHOICE</w:t>
      </w:r>
      <w:r w:rsidRPr="0096519C">
        <w:t xml:space="preserve"> {</w:t>
      </w:r>
    </w:p>
    <w:p w14:paraId="0CB7A991" w14:textId="77777777" w:rsidR="003446DF" w:rsidRPr="0096519C" w:rsidRDefault="003446DF" w:rsidP="003446DF">
      <w:pPr>
        <w:pStyle w:val="PL"/>
      </w:pPr>
      <w:r w:rsidRPr="0096519C">
        <w:t xml:space="preserve">    shortBitmap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(4)),</w:t>
      </w:r>
    </w:p>
    <w:p w14:paraId="7CF0D03A" w14:textId="77777777" w:rsidR="003446DF" w:rsidRPr="0096519C" w:rsidRDefault="003446DF" w:rsidP="003446DF">
      <w:pPr>
        <w:pStyle w:val="PL"/>
      </w:pPr>
      <w:r w:rsidRPr="0096519C">
        <w:t xml:space="preserve">    mediumBitmap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(8)),</w:t>
      </w:r>
    </w:p>
    <w:p w14:paraId="3D7135E2" w14:textId="77777777" w:rsidR="003446DF" w:rsidRPr="0096519C" w:rsidRDefault="003446DF" w:rsidP="003446DF">
      <w:pPr>
        <w:pStyle w:val="PL"/>
      </w:pPr>
      <w:r w:rsidRPr="0096519C">
        <w:t xml:space="preserve">    longBitmap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(64))</w:t>
      </w:r>
    </w:p>
    <w:p w14:paraId="3B2CFFD6" w14:textId="77777777" w:rsidR="003446DF" w:rsidRPr="0096519C" w:rsidRDefault="003446DF" w:rsidP="003446DF">
      <w:pPr>
        <w:pStyle w:val="PL"/>
      </w:pPr>
      <w:r w:rsidRPr="0096519C">
        <w:t>}</w:t>
      </w:r>
    </w:p>
    <w:p w14:paraId="485F7B53" w14:textId="77777777" w:rsidR="003446DF" w:rsidRPr="0096519C" w:rsidRDefault="003446DF" w:rsidP="003446DF">
      <w:pPr>
        <w:pStyle w:val="PL"/>
      </w:pPr>
    </w:p>
    <w:p w14:paraId="120AFD0A" w14:textId="77777777" w:rsidR="003446DF" w:rsidRPr="0096519C" w:rsidRDefault="003446DF" w:rsidP="003446DF">
      <w:pPr>
        <w:pStyle w:val="PL"/>
        <w:rPr>
          <w:color w:val="808080"/>
        </w:rPr>
      </w:pPr>
      <w:r w:rsidRPr="0096519C">
        <w:rPr>
          <w:color w:val="808080"/>
        </w:rPr>
        <w:t>-- TAG-SSB-TOMEASURE-STOP</w:t>
      </w:r>
    </w:p>
    <w:p w14:paraId="4A9A32F6" w14:textId="77777777" w:rsidR="003446DF" w:rsidRPr="0096519C" w:rsidRDefault="003446DF" w:rsidP="003446DF">
      <w:pPr>
        <w:pStyle w:val="PL"/>
        <w:rPr>
          <w:color w:val="808080"/>
        </w:rPr>
      </w:pPr>
      <w:r w:rsidRPr="0096519C">
        <w:rPr>
          <w:color w:val="808080"/>
        </w:rPr>
        <w:t>-- ASN1STOP</w:t>
      </w:r>
    </w:p>
    <w:p w14:paraId="18A1E867"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A2535FE" w14:textId="77777777" w:rsidTr="003446DF">
        <w:tc>
          <w:tcPr>
            <w:tcW w:w="14173" w:type="dxa"/>
            <w:shd w:val="clear" w:color="auto" w:fill="auto"/>
          </w:tcPr>
          <w:p w14:paraId="165D7383" w14:textId="77777777" w:rsidR="003446DF" w:rsidRPr="0096519C" w:rsidRDefault="003446DF" w:rsidP="003446DF">
            <w:pPr>
              <w:pStyle w:val="TAH"/>
              <w:rPr>
                <w:szCs w:val="22"/>
                <w:lang w:eastAsia="ja-JP"/>
              </w:rPr>
            </w:pPr>
            <w:r w:rsidRPr="0096519C">
              <w:rPr>
                <w:i/>
                <w:szCs w:val="22"/>
                <w:lang w:eastAsia="ja-JP"/>
              </w:rPr>
              <w:t>SSB-</w:t>
            </w:r>
            <w:proofErr w:type="spellStart"/>
            <w:r w:rsidRPr="0096519C">
              <w:rPr>
                <w:i/>
                <w:szCs w:val="22"/>
                <w:lang w:eastAsia="ja-JP"/>
              </w:rPr>
              <w:t>ToMeasure</w:t>
            </w:r>
            <w:proofErr w:type="spellEnd"/>
            <w:r w:rsidRPr="0096519C">
              <w:rPr>
                <w:i/>
                <w:szCs w:val="22"/>
                <w:lang w:eastAsia="ja-JP"/>
              </w:rPr>
              <w:t xml:space="preserve"> </w:t>
            </w:r>
            <w:r w:rsidRPr="0096519C">
              <w:rPr>
                <w:szCs w:val="22"/>
                <w:lang w:eastAsia="ja-JP"/>
              </w:rPr>
              <w:t>field descriptions</w:t>
            </w:r>
          </w:p>
        </w:tc>
      </w:tr>
      <w:tr w:rsidR="003446DF" w:rsidRPr="0096519C" w14:paraId="39FB7617" w14:textId="77777777" w:rsidTr="003446DF">
        <w:tc>
          <w:tcPr>
            <w:tcW w:w="14173" w:type="dxa"/>
            <w:shd w:val="clear" w:color="auto" w:fill="auto"/>
          </w:tcPr>
          <w:p w14:paraId="20951D1A" w14:textId="77777777" w:rsidR="003446DF" w:rsidRPr="0096519C" w:rsidRDefault="003446DF" w:rsidP="003446DF">
            <w:pPr>
              <w:pStyle w:val="TAL"/>
              <w:rPr>
                <w:szCs w:val="22"/>
                <w:lang w:eastAsia="ja-JP"/>
              </w:rPr>
            </w:pPr>
            <w:proofErr w:type="spellStart"/>
            <w:r w:rsidRPr="0096519C">
              <w:rPr>
                <w:b/>
                <w:i/>
                <w:szCs w:val="22"/>
                <w:lang w:eastAsia="ja-JP"/>
              </w:rPr>
              <w:t>longBitmap</w:t>
            </w:r>
            <w:proofErr w:type="spellEnd"/>
          </w:p>
          <w:p w14:paraId="138A4165" w14:textId="77777777" w:rsidR="003446DF" w:rsidRPr="0096519C" w:rsidRDefault="003446DF" w:rsidP="003446DF">
            <w:pPr>
              <w:pStyle w:val="TAL"/>
              <w:rPr>
                <w:szCs w:val="22"/>
                <w:lang w:eastAsia="ja-JP"/>
              </w:rPr>
            </w:pPr>
            <w:r w:rsidRPr="0096519C">
              <w:rPr>
                <w:szCs w:val="22"/>
                <w:lang w:eastAsia="ja-JP"/>
              </w:rPr>
              <w:t>Bitmap when maximum number of SS/PBCH blocks per half frame equals to 64 as defined in TS 38.213 [13], clause 4.1.</w:t>
            </w:r>
          </w:p>
        </w:tc>
      </w:tr>
      <w:tr w:rsidR="003446DF" w:rsidRPr="0096519C" w14:paraId="5B214B59" w14:textId="77777777" w:rsidTr="003446DF">
        <w:tc>
          <w:tcPr>
            <w:tcW w:w="14173" w:type="dxa"/>
            <w:shd w:val="clear" w:color="auto" w:fill="auto"/>
          </w:tcPr>
          <w:p w14:paraId="7EEE253F" w14:textId="77777777" w:rsidR="003446DF" w:rsidRPr="0096519C" w:rsidRDefault="003446DF" w:rsidP="003446DF">
            <w:pPr>
              <w:pStyle w:val="TAL"/>
              <w:rPr>
                <w:szCs w:val="22"/>
                <w:lang w:eastAsia="ja-JP"/>
              </w:rPr>
            </w:pPr>
            <w:proofErr w:type="spellStart"/>
            <w:r w:rsidRPr="0096519C">
              <w:rPr>
                <w:b/>
                <w:i/>
                <w:szCs w:val="22"/>
                <w:lang w:eastAsia="ja-JP"/>
              </w:rPr>
              <w:t>mediumBitmap</w:t>
            </w:r>
            <w:proofErr w:type="spellEnd"/>
          </w:p>
          <w:p w14:paraId="1117DA60" w14:textId="77777777" w:rsidR="003446DF" w:rsidRPr="0096519C" w:rsidRDefault="003446DF" w:rsidP="003446DF">
            <w:pPr>
              <w:pStyle w:val="TAL"/>
              <w:rPr>
                <w:szCs w:val="22"/>
                <w:lang w:eastAsia="ja-JP"/>
              </w:rPr>
            </w:pPr>
            <w:r w:rsidRPr="0096519C">
              <w:rPr>
                <w:szCs w:val="22"/>
                <w:lang w:eastAsia="ja-JP"/>
              </w:rPr>
              <w:t>Bitmap when maximum number of SS/PBCH blocks per half frame equals to 8 as defined in TS 38.213 [13], clause 4.1.</w:t>
            </w:r>
          </w:p>
        </w:tc>
      </w:tr>
      <w:tr w:rsidR="003446DF" w:rsidRPr="0096519C" w14:paraId="7C747D77" w14:textId="77777777" w:rsidTr="003446DF">
        <w:tc>
          <w:tcPr>
            <w:tcW w:w="14173" w:type="dxa"/>
            <w:shd w:val="clear" w:color="auto" w:fill="auto"/>
          </w:tcPr>
          <w:p w14:paraId="27547132" w14:textId="77777777" w:rsidR="003446DF" w:rsidRPr="0096519C" w:rsidRDefault="003446DF" w:rsidP="003446DF">
            <w:pPr>
              <w:pStyle w:val="TAL"/>
              <w:rPr>
                <w:szCs w:val="22"/>
                <w:lang w:eastAsia="ja-JP"/>
              </w:rPr>
            </w:pPr>
            <w:proofErr w:type="spellStart"/>
            <w:r w:rsidRPr="0096519C">
              <w:rPr>
                <w:b/>
                <w:i/>
                <w:szCs w:val="22"/>
                <w:lang w:eastAsia="ja-JP"/>
              </w:rPr>
              <w:t>shortBitmap</w:t>
            </w:r>
            <w:proofErr w:type="spellEnd"/>
          </w:p>
          <w:p w14:paraId="6D875929" w14:textId="77777777" w:rsidR="003446DF" w:rsidRPr="0096519C" w:rsidRDefault="003446DF" w:rsidP="003446DF">
            <w:pPr>
              <w:pStyle w:val="TAL"/>
              <w:rPr>
                <w:szCs w:val="22"/>
                <w:lang w:eastAsia="ja-JP"/>
              </w:rPr>
            </w:pPr>
            <w:r w:rsidRPr="0096519C">
              <w:rPr>
                <w:szCs w:val="22"/>
                <w:lang w:eastAsia="ja-JP"/>
              </w:rPr>
              <w:t>Bitmap when maximum number of SS/PBCH blocks per half frame equals to 4 as defined in TS 38.213 [13], clause 4.1.</w:t>
            </w:r>
          </w:p>
        </w:tc>
      </w:tr>
    </w:tbl>
    <w:p w14:paraId="1BFE3CF0" w14:textId="77777777" w:rsidR="003446DF" w:rsidRPr="0096519C" w:rsidRDefault="003446DF" w:rsidP="003446DF"/>
    <w:p w14:paraId="03747CA9" w14:textId="77777777" w:rsidR="003446DF" w:rsidRPr="0096519C" w:rsidDel="00E2539C" w:rsidRDefault="003446DF" w:rsidP="003446DF">
      <w:pPr>
        <w:pStyle w:val="Heading4"/>
      </w:pPr>
      <w:bookmarkStart w:id="752" w:name="_Toc20426124"/>
      <w:r w:rsidRPr="0096519C" w:rsidDel="00E2539C">
        <w:t>–</w:t>
      </w:r>
      <w:r w:rsidRPr="0096519C" w:rsidDel="00E2539C">
        <w:tab/>
      </w:r>
      <w:r w:rsidRPr="0096519C" w:rsidDel="00E2539C">
        <w:rPr>
          <w:i/>
        </w:rPr>
        <w:t>SS-RSSI-Measurement</w:t>
      </w:r>
      <w:bookmarkEnd w:id="752"/>
    </w:p>
    <w:p w14:paraId="26DF1F16" w14:textId="77777777" w:rsidR="003446DF" w:rsidRPr="0096519C" w:rsidDel="00E2539C" w:rsidRDefault="003446DF" w:rsidP="003446DF">
      <w:r w:rsidRPr="0096519C" w:rsidDel="00E2539C">
        <w:t xml:space="preserve">The IE </w:t>
      </w:r>
      <w:r w:rsidRPr="0096519C" w:rsidDel="00E2539C">
        <w:rPr>
          <w:i/>
        </w:rPr>
        <w:t>SS-RSSI-Measurement</w:t>
      </w:r>
      <w:r w:rsidRPr="0096519C" w:rsidDel="00E2539C">
        <w:t xml:space="preserve"> is used to configure RSSI measurements based on synchronization reference signals.</w:t>
      </w:r>
    </w:p>
    <w:p w14:paraId="58B8519A" w14:textId="77777777" w:rsidR="003446DF" w:rsidRPr="0096519C" w:rsidDel="00E2539C" w:rsidRDefault="003446DF" w:rsidP="003446DF">
      <w:pPr>
        <w:pStyle w:val="TH"/>
      </w:pPr>
      <w:r w:rsidRPr="0096519C" w:rsidDel="00E2539C">
        <w:rPr>
          <w:i/>
        </w:rPr>
        <w:t>SS-RSSI-Measurement</w:t>
      </w:r>
      <w:r w:rsidRPr="0096519C" w:rsidDel="00E2539C">
        <w:t xml:space="preserve"> information element</w:t>
      </w:r>
    </w:p>
    <w:p w14:paraId="321F6D25" w14:textId="77777777" w:rsidR="003446DF" w:rsidRPr="0096519C" w:rsidDel="00E2539C" w:rsidRDefault="003446DF" w:rsidP="003446DF">
      <w:pPr>
        <w:pStyle w:val="PL"/>
        <w:rPr>
          <w:color w:val="808080"/>
        </w:rPr>
      </w:pPr>
      <w:r w:rsidRPr="0096519C" w:rsidDel="00E2539C">
        <w:rPr>
          <w:color w:val="808080"/>
        </w:rPr>
        <w:t>-- ASN1START</w:t>
      </w:r>
    </w:p>
    <w:p w14:paraId="7AAAE301" w14:textId="77777777" w:rsidR="003446DF" w:rsidRPr="0096519C" w:rsidDel="00E2539C" w:rsidRDefault="003446DF" w:rsidP="003446DF">
      <w:pPr>
        <w:pStyle w:val="PL"/>
        <w:rPr>
          <w:color w:val="808080"/>
        </w:rPr>
      </w:pPr>
      <w:r w:rsidRPr="0096519C" w:rsidDel="00E2539C">
        <w:rPr>
          <w:color w:val="808080"/>
        </w:rPr>
        <w:t>-- TAG-SS-RSSI-MEASUREMENT-START</w:t>
      </w:r>
    </w:p>
    <w:p w14:paraId="08D390E8" w14:textId="77777777" w:rsidR="003446DF" w:rsidRPr="0096519C" w:rsidDel="00E2539C" w:rsidRDefault="003446DF" w:rsidP="003446DF">
      <w:pPr>
        <w:pStyle w:val="PL"/>
      </w:pPr>
    </w:p>
    <w:p w14:paraId="376ACB5B" w14:textId="77777777" w:rsidR="003446DF" w:rsidRPr="0096519C" w:rsidDel="00E2539C" w:rsidRDefault="003446DF" w:rsidP="003446DF">
      <w:pPr>
        <w:pStyle w:val="PL"/>
      </w:pPr>
      <w:r w:rsidRPr="0096519C" w:rsidDel="00E2539C">
        <w:t xml:space="preserve">SS-RSSI-Measurement ::=             </w:t>
      </w:r>
      <w:r w:rsidRPr="0096519C" w:rsidDel="00E2539C">
        <w:rPr>
          <w:color w:val="993366"/>
        </w:rPr>
        <w:t>SEQUENCE</w:t>
      </w:r>
      <w:r w:rsidRPr="0096519C" w:rsidDel="00E2539C">
        <w:t xml:space="preserve"> {</w:t>
      </w:r>
    </w:p>
    <w:p w14:paraId="170828F2" w14:textId="77777777" w:rsidR="003446DF" w:rsidRPr="0096519C" w:rsidDel="00E2539C" w:rsidRDefault="003446DF" w:rsidP="003446DF">
      <w:pPr>
        <w:pStyle w:val="PL"/>
      </w:pPr>
      <w:r w:rsidRPr="0096519C" w:rsidDel="00E2539C">
        <w:t xml:space="preserve">    measurementSlots                    </w:t>
      </w:r>
      <w:r w:rsidRPr="0096519C" w:rsidDel="00E2539C">
        <w:rPr>
          <w:color w:val="993366"/>
        </w:rPr>
        <w:t>BIT</w:t>
      </w:r>
      <w:r w:rsidRPr="0096519C" w:rsidDel="00E2539C">
        <w:t xml:space="preserve"> </w:t>
      </w:r>
      <w:r w:rsidRPr="0096519C" w:rsidDel="00E2539C">
        <w:rPr>
          <w:color w:val="993366"/>
        </w:rPr>
        <w:t>STRING</w:t>
      </w:r>
      <w:r w:rsidRPr="0096519C" w:rsidDel="00E2539C">
        <w:t xml:space="preserve"> (</w:t>
      </w:r>
      <w:r w:rsidRPr="0096519C" w:rsidDel="00E2539C">
        <w:rPr>
          <w:color w:val="993366"/>
        </w:rPr>
        <w:t>SIZE</w:t>
      </w:r>
      <w:r w:rsidRPr="0096519C" w:rsidDel="00E2539C">
        <w:t xml:space="preserve"> (1..80)),</w:t>
      </w:r>
    </w:p>
    <w:p w14:paraId="2F1778F3" w14:textId="77777777" w:rsidR="003446DF" w:rsidRPr="0096519C" w:rsidDel="00E2539C" w:rsidRDefault="003446DF" w:rsidP="003446DF">
      <w:pPr>
        <w:pStyle w:val="PL"/>
      </w:pPr>
      <w:r w:rsidRPr="0096519C" w:rsidDel="00E2539C">
        <w:t xml:space="preserve">    endSymbol                           </w:t>
      </w:r>
      <w:r w:rsidRPr="0096519C" w:rsidDel="00E2539C">
        <w:rPr>
          <w:color w:val="993366"/>
        </w:rPr>
        <w:t>INTEGER</w:t>
      </w:r>
      <w:r w:rsidRPr="0096519C" w:rsidDel="00E2539C">
        <w:t>(0..3)</w:t>
      </w:r>
    </w:p>
    <w:p w14:paraId="3287BC20" w14:textId="77777777" w:rsidR="003446DF" w:rsidRPr="0096519C" w:rsidDel="00E2539C" w:rsidRDefault="003446DF" w:rsidP="003446DF">
      <w:pPr>
        <w:pStyle w:val="PL"/>
      </w:pPr>
      <w:r w:rsidRPr="0096519C" w:rsidDel="00E2539C">
        <w:t>}</w:t>
      </w:r>
    </w:p>
    <w:p w14:paraId="1C48D3CC" w14:textId="77777777" w:rsidR="003446DF" w:rsidRPr="0096519C" w:rsidDel="00E2539C" w:rsidRDefault="003446DF" w:rsidP="003446DF">
      <w:pPr>
        <w:pStyle w:val="PL"/>
      </w:pPr>
    </w:p>
    <w:p w14:paraId="30F1E71E" w14:textId="77777777" w:rsidR="003446DF" w:rsidRPr="0096519C" w:rsidDel="00E2539C" w:rsidRDefault="003446DF" w:rsidP="003446DF">
      <w:pPr>
        <w:pStyle w:val="PL"/>
        <w:rPr>
          <w:color w:val="808080"/>
        </w:rPr>
      </w:pPr>
      <w:r w:rsidRPr="0096519C" w:rsidDel="00E2539C">
        <w:rPr>
          <w:color w:val="808080"/>
        </w:rPr>
        <w:t>-- TAG-SS-RSSI-MEASUREMENT-STOP</w:t>
      </w:r>
    </w:p>
    <w:p w14:paraId="4B3C319B" w14:textId="77777777" w:rsidR="003446DF" w:rsidRPr="0096519C" w:rsidDel="00E2539C" w:rsidRDefault="003446DF" w:rsidP="003446DF">
      <w:pPr>
        <w:pStyle w:val="PL"/>
        <w:rPr>
          <w:color w:val="808080"/>
        </w:rPr>
      </w:pPr>
      <w:r w:rsidRPr="0096519C" w:rsidDel="00E2539C">
        <w:rPr>
          <w:color w:val="808080"/>
        </w:rPr>
        <w:t>-- ASN1STOP</w:t>
      </w:r>
    </w:p>
    <w:p w14:paraId="5F47DAA1" w14:textId="77777777" w:rsidR="003446DF" w:rsidRPr="0096519C" w:rsidDel="00E253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5E96538" w14:textId="77777777" w:rsidTr="003446DF">
        <w:tc>
          <w:tcPr>
            <w:tcW w:w="0" w:type="auto"/>
            <w:shd w:val="clear" w:color="auto" w:fill="auto"/>
            <w:hideMark/>
          </w:tcPr>
          <w:p w14:paraId="629B2BBA" w14:textId="77777777" w:rsidR="003446DF" w:rsidRPr="0096519C" w:rsidRDefault="003446DF" w:rsidP="003446DF">
            <w:pPr>
              <w:pStyle w:val="TAH"/>
              <w:rPr>
                <w:szCs w:val="22"/>
                <w:lang w:eastAsia="ja-JP"/>
              </w:rPr>
            </w:pPr>
            <w:r w:rsidRPr="0096519C">
              <w:rPr>
                <w:i/>
                <w:szCs w:val="22"/>
                <w:lang w:eastAsia="ja-JP"/>
              </w:rPr>
              <w:lastRenderedPageBreak/>
              <w:t xml:space="preserve">SS-RSSI-Measurement </w:t>
            </w:r>
            <w:r w:rsidRPr="0096519C">
              <w:rPr>
                <w:szCs w:val="22"/>
                <w:lang w:eastAsia="ja-JP"/>
              </w:rPr>
              <w:t>field descriptions</w:t>
            </w:r>
          </w:p>
        </w:tc>
      </w:tr>
      <w:tr w:rsidR="003446DF" w:rsidRPr="0096519C" w14:paraId="6F557031" w14:textId="77777777" w:rsidTr="003446DF">
        <w:tc>
          <w:tcPr>
            <w:tcW w:w="0" w:type="auto"/>
            <w:shd w:val="clear" w:color="auto" w:fill="auto"/>
            <w:hideMark/>
          </w:tcPr>
          <w:p w14:paraId="15DD0FB4" w14:textId="77777777" w:rsidR="003446DF" w:rsidRPr="0096519C" w:rsidRDefault="003446DF" w:rsidP="003446DF">
            <w:pPr>
              <w:pStyle w:val="TAL"/>
              <w:rPr>
                <w:szCs w:val="22"/>
                <w:lang w:eastAsia="ja-JP"/>
              </w:rPr>
            </w:pPr>
            <w:proofErr w:type="spellStart"/>
            <w:r w:rsidRPr="0096519C">
              <w:rPr>
                <w:b/>
                <w:i/>
                <w:szCs w:val="22"/>
                <w:lang w:eastAsia="ja-JP"/>
              </w:rPr>
              <w:t>endSymbol</w:t>
            </w:r>
            <w:proofErr w:type="spellEnd"/>
          </w:p>
          <w:p w14:paraId="5CB037B1" w14:textId="77777777" w:rsidR="003446DF" w:rsidRPr="0096519C" w:rsidRDefault="003446DF" w:rsidP="003446DF">
            <w:pPr>
              <w:pStyle w:val="TAL"/>
              <w:rPr>
                <w:szCs w:val="22"/>
                <w:lang w:eastAsia="ja-JP"/>
              </w:rPr>
            </w:pPr>
            <w:r w:rsidRPr="0096519C">
              <w:rPr>
                <w:szCs w:val="22"/>
                <w:lang w:eastAsia="ja-JP"/>
              </w:rPr>
              <w:t xml:space="preserve">Within a slot that is configured for RSSI measurements (see </w:t>
            </w:r>
            <w:proofErr w:type="spellStart"/>
            <w:r w:rsidRPr="0096519C">
              <w:rPr>
                <w:i/>
                <w:szCs w:val="22"/>
                <w:lang w:eastAsia="ja-JP"/>
              </w:rPr>
              <w:t>measurementSlots</w:t>
            </w:r>
            <w:proofErr w:type="spellEnd"/>
            <w:r w:rsidRPr="0096519C">
              <w:rPr>
                <w:szCs w:val="22"/>
                <w:lang w:eastAsia="ja-JP"/>
              </w:rPr>
              <w:t xml:space="preserve">) the UE measures the RSSI from symbol 0 to symbol </w:t>
            </w:r>
            <w:proofErr w:type="spellStart"/>
            <w:r w:rsidRPr="0096519C">
              <w:rPr>
                <w:i/>
                <w:szCs w:val="22"/>
                <w:lang w:eastAsia="ja-JP"/>
              </w:rPr>
              <w:t>endSymbol</w:t>
            </w:r>
            <w:proofErr w:type="spellEnd"/>
            <w:r w:rsidRPr="0096519C">
              <w:rPr>
                <w:szCs w:val="22"/>
                <w:lang w:eastAsia="ja-JP"/>
              </w:rPr>
              <w:t>. This field identifies the entry in Table 5.1.3-1 in TS 38.215 [9], which determines the actual end symbol.</w:t>
            </w:r>
          </w:p>
        </w:tc>
      </w:tr>
      <w:tr w:rsidR="003446DF" w:rsidRPr="0096519C" w14:paraId="1F7F0C27" w14:textId="77777777" w:rsidTr="003446DF">
        <w:tc>
          <w:tcPr>
            <w:tcW w:w="0" w:type="auto"/>
            <w:shd w:val="clear" w:color="auto" w:fill="auto"/>
            <w:hideMark/>
          </w:tcPr>
          <w:p w14:paraId="3BBE0169" w14:textId="77777777" w:rsidR="003446DF" w:rsidRPr="0096519C" w:rsidRDefault="003446DF" w:rsidP="003446DF">
            <w:pPr>
              <w:pStyle w:val="TAL"/>
              <w:rPr>
                <w:szCs w:val="22"/>
                <w:lang w:eastAsia="ja-JP"/>
              </w:rPr>
            </w:pPr>
            <w:proofErr w:type="spellStart"/>
            <w:r w:rsidRPr="0096519C">
              <w:rPr>
                <w:b/>
                <w:i/>
                <w:szCs w:val="22"/>
                <w:lang w:eastAsia="ja-JP"/>
              </w:rPr>
              <w:t>measurementSlots</w:t>
            </w:r>
            <w:proofErr w:type="spellEnd"/>
          </w:p>
          <w:p w14:paraId="0348EB7F" w14:textId="77777777" w:rsidR="003446DF" w:rsidRPr="0096519C" w:rsidRDefault="003446DF" w:rsidP="003446DF">
            <w:pPr>
              <w:pStyle w:val="TAL"/>
              <w:rPr>
                <w:szCs w:val="22"/>
                <w:lang w:eastAsia="ja-JP"/>
              </w:rPr>
            </w:pPr>
            <w:r w:rsidRPr="0096519C">
              <w:rPr>
                <w:szCs w:val="22"/>
                <w:lang w:eastAsia="ja-JP"/>
              </w:rPr>
              <w:t xml:space="preserve">Indicates the slots in which the UE can perform RSSI measurements. The length of the BIT STRING is equal to the number of slots in the configured SMTC window (determined by the duration and by the </w:t>
            </w:r>
            <w:proofErr w:type="spellStart"/>
            <w:r w:rsidRPr="0096519C">
              <w:rPr>
                <w:szCs w:val="22"/>
                <w:lang w:eastAsia="ja-JP"/>
              </w:rPr>
              <w:t>subcarrierSpacing</w:t>
            </w:r>
            <w:proofErr w:type="spellEnd"/>
            <w:r w:rsidRPr="0096519C">
              <w:rPr>
                <w:szCs w:val="22"/>
                <w:lang w:eastAsia="ja-JP"/>
              </w:rPr>
              <w:t>).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680203AB" w14:textId="77777777" w:rsidR="003446DF" w:rsidRPr="0096519C" w:rsidRDefault="003446DF" w:rsidP="003446DF"/>
    <w:p w14:paraId="30539D40" w14:textId="77777777" w:rsidR="003446DF" w:rsidRPr="0096519C" w:rsidRDefault="003446DF" w:rsidP="003446DF">
      <w:pPr>
        <w:pStyle w:val="Heading4"/>
        <w:rPr>
          <w:i/>
          <w:noProof/>
        </w:rPr>
      </w:pPr>
      <w:bookmarkStart w:id="753" w:name="_Toc20426125"/>
      <w:r w:rsidRPr="0096519C">
        <w:t>–</w:t>
      </w:r>
      <w:r w:rsidRPr="0096519C">
        <w:tab/>
      </w:r>
      <w:proofErr w:type="spellStart"/>
      <w:r w:rsidRPr="0096519C">
        <w:rPr>
          <w:i/>
        </w:rPr>
        <w:t>SubcarrierSpacing</w:t>
      </w:r>
      <w:bookmarkEnd w:id="753"/>
      <w:proofErr w:type="spellEnd"/>
    </w:p>
    <w:p w14:paraId="12C469D5" w14:textId="77777777" w:rsidR="003446DF" w:rsidRPr="0096519C" w:rsidRDefault="003446DF" w:rsidP="003446DF">
      <w:r w:rsidRPr="0096519C">
        <w:t xml:space="preserve">The IE </w:t>
      </w:r>
      <w:proofErr w:type="spellStart"/>
      <w:r w:rsidRPr="0096519C">
        <w:rPr>
          <w:i/>
        </w:rPr>
        <w:t>SubcarrierSpacing</w:t>
      </w:r>
      <w:proofErr w:type="spellEnd"/>
      <w:r w:rsidRPr="0096519C">
        <w:t xml:space="preserve"> determines the subcarrier spacing. Restrictions applicable for certain frequencies, channels or signals are clarified in the fields that use this IE.</w:t>
      </w:r>
    </w:p>
    <w:p w14:paraId="141CD218" w14:textId="77777777" w:rsidR="003446DF" w:rsidRPr="0096519C" w:rsidRDefault="003446DF" w:rsidP="003446DF">
      <w:pPr>
        <w:pStyle w:val="TH"/>
      </w:pPr>
      <w:proofErr w:type="spellStart"/>
      <w:r w:rsidRPr="0096519C">
        <w:rPr>
          <w:i/>
        </w:rPr>
        <w:t>SubcarrierSpacing</w:t>
      </w:r>
      <w:proofErr w:type="spellEnd"/>
      <w:r w:rsidRPr="0096519C">
        <w:rPr>
          <w:i/>
        </w:rPr>
        <w:t xml:space="preserve"> </w:t>
      </w:r>
      <w:r w:rsidRPr="0096519C">
        <w:t>information element</w:t>
      </w:r>
    </w:p>
    <w:p w14:paraId="30B4A1A9" w14:textId="77777777" w:rsidR="003446DF" w:rsidRPr="0096519C" w:rsidRDefault="003446DF" w:rsidP="003446DF">
      <w:pPr>
        <w:pStyle w:val="PL"/>
        <w:rPr>
          <w:color w:val="808080"/>
        </w:rPr>
      </w:pPr>
      <w:r w:rsidRPr="0096519C">
        <w:rPr>
          <w:color w:val="808080"/>
        </w:rPr>
        <w:t>-- ASN1START</w:t>
      </w:r>
    </w:p>
    <w:p w14:paraId="1CAA9A0D" w14:textId="77777777" w:rsidR="003446DF" w:rsidRPr="0096519C" w:rsidRDefault="003446DF" w:rsidP="003446DF">
      <w:pPr>
        <w:pStyle w:val="PL"/>
        <w:rPr>
          <w:color w:val="808080"/>
        </w:rPr>
      </w:pPr>
      <w:r w:rsidRPr="0096519C">
        <w:rPr>
          <w:color w:val="808080"/>
        </w:rPr>
        <w:t>-- TAG-SUBCARRIERSPACING-START</w:t>
      </w:r>
    </w:p>
    <w:p w14:paraId="57E4AD67" w14:textId="77777777" w:rsidR="003446DF" w:rsidRPr="0096519C" w:rsidRDefault="003446DF" w:rsidP="003446DF">
      <w:pPr>
        <w:pStyle w:val="PL"/>
      </w:pPr>
    </w:p>
    <w:p w14:paraId="7ADD2999" w14:textId="77777777" w:rsidR="003446DF" w:rsidRPr="0096519C" w:rsidRDefault="003446DF" w:rsidP="003446DF">
      <w:pPr>
        <w:pStyle w:val="PL"/>
      </w:pPr>
      <w:r w:rsidRPr="0096519C">
        <w:t xml:space="preserve">SubcarrierSpacing ::=               </w:t>
      </w:r>
      <w:r w:rsidRPr="0096519C">
        <w:rPr>
          <w:color w:val="993366"/>
        </w:rPr>
        <w:t>ENUMERATED</w:t>
      </w:r>
      <w:r w:rsidRPr="0096519C">
        <w:t xml:space="preserve"> {kHz15, kHz30, kHz60, kHz120, kHz240, spare3, spare2, spare1}</w:t>
      </w:r>
    </w:p>
    <w:p w14:paraId="1191C2FA" w14:textId="77777777" w:rsidR="003446DF" w:rsidRPr="0096519C" w:rsidRDefault="003446DF" w:rsidP="003446DF">
      <w:pPr>
        <w:pStyle w:val="PL"/>
      </w:pPr>
    </w:p>
    <w:p w14:paraId="1FF1B5FB" w14:textId="77777777" w:rsidR="003446DF" w:rsidRPr="0096519C" w:rsidRDefault="003446DF" w:rsidP="003446DF">
      <w:pPr>
        <w:pStyle w:val="PL"/>
        <w:rPr>
          <w:color w:val="808080"/>
        </w:rPr>
      </w:pPr>
      <w:r w:rsidRPr="0096519C">
        <w:rPr>
          <w:color w:val="808080"/>
        </w:rPr>
        <w:t>-- TAG-SUBCARRIERSPACING-STOP</w:t>
      </w:r>
    </w:p>
    <w:p w14:paraId="16DF2AC3" w14:textId="77777777" w:rsidR="003446DF" w:rsidRPr="0096519C" w:rsidRDefault="003446DF" w:rsidP="003446DF">
      <w:pPr>
        <w:pStyle w:val="PL"/>
        <w:rPr>
          <w:color w:val="808080"/>
        </w:rPr>
      </w:pPr>
      <w:r w:rsidRPr="0096519C">
        <w:rPr>
          <w:color w:val="808080"/>
        </w:rPr>
        <w:t>-- ASN1STOP</w:t>
      </w:r>
    </w:p>
    <w:p w14:paraId="0A7846BF" w14:textId="77777777" w:rsidR="003446DF" w:rsidRPr="0096519C" w:rsidRDefault="003446DF" w:rsidP="003446DF"/>
    <w:p w14:paraId="433EC0F0" w14:textId="77777777" w:rsidR="003446DF" w:rsidRPr="0096519C" w:rsidRDefault="003446DF" w:rsidP="003446DF">
      <w:pPr>
        <w:pStyle w:val="Heading4"/>
      </w:pPr>
      <w:bookmarkStart w:id="754" w:name="_Toc20426126"/>
      <w:r w:rsidRPr="0096519C">
        <w:t>–</w:t>
      </w:r>
      <w:r w:rsidRPr="0096519C">
        <w:tab/>
      </w:r>
      <w:r w:rsidRPr="0096519C">
        <w:rPr>
          <w:i/>
        </w:rPr>
        <w:t>TAG-Config</w:t>
      </w:r>
      <w:bookmarkEnd w:id="754"/>
    </w:p>
    <w:p w14:paraId="597C8FD4" w14:textId="77777777" w:rsidR="003446DF" w:rsidRPr="0096519C" w:rsidRDefault="003446DF" w:rsidP="003446DF">
      <w:r w:rsidRPr="0096519C">
        <w:t xml:space="preserve">The IE </w:t>
      </w:r>
      <w:r w:rsidRPr="0096519C">
        <w:rPr>
          <w:i/>
        </w:rPr>
        <w:t>TAG-Config</w:t>
      </w:r>
      <w:r w:rsidRPr="0096519C">
        <w:t xml:space="preserve"> is used to configure parameters for a time-alignment group.</w:t>
      </w:r>
    </w:p>
    <w:p w14:paraId="1AA68D49" w14:textId="77777777" w:rsidR="003446DF" w:rsidRPr="0096519C" w:rsidRDefault="003446DF" w:rsidP="003446DF">
      <w:pPr>
        <w:pStyle w:val="TH"/>
      </w:pPr>
      <w:r w:rsidRPr="0096519C">
        <w:rPr>
          <w:i/>
        </w:rPr>
        <w:t>TAG-Config</w:t>
      </w:r>
      <w:r w:rsidRPr="0096519C">
        <w:t xml:space="preserve"> information element</w:t>
      </w:r>
    </w:p>
    <w:p w14:paraId="0286F820" w14:textId="77777777" w:rsidR="003446DF" w:rsidRPr="0096519C" w:rsidRDefault="003446DF" w:rsidP="003446DF">
      <w:pPr>
        <w:pStyle w:val="PL"/>
        <w:rPr>
          <w:color w:val="808080"/>
        </w:rPr>
      </w:pPr>
      <w:r w:rsidRPr="0096519C">
        <w:rPr>
          <w:color w:val="808080"/>
        </w:rPr>
        <w:t>-- ASN1START</w:t>
      </w:r>
    </w:p>
    <w:p w14:paraId="0EE9857F" w14:textId="77777777" w:rsidR="003446DF" w:rsidRPr="0096519C" w:rsidRDefault="003446DF" w:rsidP="003446DF">
      <w:pPr>
        <w:pStyle w:val="PL"/>
        <w:rPr>
          <w:color w:val="808080"/>
        </w:rPr>
      </w:pPr>
      <w:r w:rsidRPr="0096519C">
        <w:rPr>
          <w:color w:val="808080"/>
        </w:rPr>
        <w:t>-- TAG-TAG-CONFIG-START</w:t>
      </w:r>
    </w:p>
    <w:p w14:paraId="2FB31083" w14:textId="77777777" w:rsidR="003446DF" w:rsidRPr="0096519C" w:rsidRDefault="003446DF" w:rsidP="003446DF">
      <w:pPr>
        <w:pStyle w:val="PL"/>
      </w:pPr>
    </w:p>
    <w:p w14:paraId="038D44FD" w14:textId="77777777" w:rsidR="003446DF" w:rsidRPr="0096519C" w:rsidRDefault="003446DF" w:rsidP="003446DF">
      <w:pPr>
        <w:pStyle w:val="PL"/>
      </w:pPr>
      <w:r w:rsidRPr="0096519C">
        <w:t xml:space="preserve">TAG-Config ::=                      </w:t>
      </w:r>
      <w:r w:rsidRPr="0096519C">
        <w:rPr>
          <w:color w:val="993366"/>
        </w:rPr>
        <w:t>SEQUENCE</w:t>
      </w:r>
      <w:r w:rsidRPr="0096519C">
        <w:t xml:space="preserve"> {</w:t>
      </w:r>
    </w:p>
    <w:p w14:paraId="5D9C57C1" w14:textId="77777777" w:rsidR="003446DF" w:rsidRPr="0096519C" w:rsidRDefault="003446DF" w:rsidP="003446DF">
      <w:pPr>
        <w:pStyle w:val="PL"/>
        <w:rPr>
          <w:color w:val="808080"/>
        </w:rPr>
      </w:pPr>
      <w:r w:rsidRPr="0096519C">
        <w:t xml:space="preserve">    tag-ToReleaseList                   </w:t>
      </w:r>
      <w:r w:rsidRPr="0096519C">
        <w:rPr>
          <w:color w:val="993366"/>
        </w:rPr>
        <w:t>SEQUENCE</w:t>
      </w:r>
      <w:r w:rsidRPr="0096519C">
        <w:t xml:space="preserve"> (</w:t>
      </w:r>
      <w:r w:rsidRPr="0096519C">
        <w:rPr>
          <w:color w:val="993366"/>
        </w:rPr>
        <w:t>SIZE</w:t>
      </w:r>
      <w:r w:rsidRPr="0096519C">
        <w:t xml:space="preserve"> (1..maxNrofTAGs))</w:t>
      </w:r>
      <w:r w:rsidRPr="0096519C">
        <w:rPr>
          <w:color w:val="993366"/>
        </w:rPr>
        <w:t xml:space="preserve"> OF</w:t>
      </w:r>
      <w:r w:rsidRPr="0096519C">
        <w:t xml:space="preserve"> TAG-Id                          </w:t>
      </w:r>
      <w:r w:rsidRPr="0096519C">
        <w:rPr>
          <w:color w:val="993366"/>
        </w:rPr>
        <w:t>OPTIONAL</w:t>
      </w:r>
      <w:r w:rsidRPr="0096519C">
        <w:t xml:space="preserve">,   </w:t>
      </w:r>
      <w:r w:rsidRPr="0096519C">
        <w:rPr>
          <w:color w:val="808080"/>
        </w:rPr>
        <w:t>-- Need N</w:t>
      </w:r>
    </w:p>
    <w:p w14:paraId="51DF69A5" w14:textId="77777777" w:rsidR="003446DF" w:rsidRPr="0096519C" w:rsidRDefault="003446DF" w:rsidP="003446DF">
      <w:pPr>
        <w:pStyle w:val="PL"/>
        <w:rPr>
          <w:color w:val="808080"/>
        </w:rPr>
      </w:pPr>
      <w:r w:rsidRPr="0096519C">
        <w:t xml:space="preserve">    tag-ToAddModList                    </w:t>
      </w:r>
      <w:r w:rsidRPr="0096519C">
        <w:rPr>
          <w:color w:val="993366"/>
        </w:rPr>
        <w:t>SEQUENCE</w:t>
      </w:r>
      <w:r w:rsidRPr="0096519C">
        <w:t xml:space="preserve"> (</w:t>
      </w:r>
      <w:r w:rsidRPr="0096519C">
        <w:rPr>
          <w:color w:val="993366"/>
        </w:rPr>
        <w:t>SIZE</w:t>
      </w:r>
      <w:r w:rsidRPr="0096519C">
        <w:t xml:space="preserve"> (1..maxNrofTAGs))</w:t>
      </w:r>
      <w:r w:rsidRPr="0096519C">
        <w:rPr>
          <w:color w:val="993366"/>
        </w:rPr>
        <w:t xml:space="preserve"> OF</w:t>
      </w:r>
      <w:r w:rsidRPr="0096519C">
        <w:t xml:space="preserve"> TAG                             </w:t>
      </w:r>
      <w:r w:rsidRPr="0096519C">
        <w:rPr>
          <w:color w:val="993366"/>
        </w:rPr>
        <w:t>OPTIONAL</w:t>
      </w:r>
      <w:r w:rsidRPr="0096519C">
        <w:t xml:space="preserve">    </w:t>
      </w:r>
      <w:r w:rsidRPr="0096519C">
        <w:rPr>
          <w:color w:val="808080"/>
        </w:rPr>
        <w:t>-- Need N</w:t>
      </w:r>
    </w:p>
    <w:p w14:paraId="02E4B351" w14:textId="77777777" w:rsidR="003446DF" w:rsidRPr="0096519C" w:rsidRDefault="003446DF" w:rsidP="003446DF">
      <w:pPr>
        <w:pStyle w:val="PL"/>
      </w:pPr>
      <w:r w:rsidRPr="0096519C">
        <w:t>}</w:t>
      </w:r>
    </w:p>
    <w:p w14:paraId="1ABFCBC5" w14:textId="77777777" w:rsidR="003446DF" w:rsidRPr="0096519C" w:rsidRDefault="003446DF" w:rsidP="003446DF">
      <w:pPr>
        <w:pStyle w:val="PL"/>
      </w:pPr>
    </w:p>
    <w:p w14:paraId="4AF917E3" w14:textId="77777777" w:rsidR="003446DF" w:rsidRPr="0096519C" w:rsidRDefault="003446DF" w:rsidP="003446DF">
      <w:pPr>
        <w:pStyle w:val="PL"/>
      </w:pPr>
      <w:r w:rsidRPr="0096519C">
        <w:t xml:space="preserve">TAG ::=                             </w:t>
      </w:r>
      <w:r w:rsidRPr="0096519C">
        <w:rPr>
          <w:color w:val="993366"/>
        </w:rPr>
        <w:t>SEQUENCE</w:t>
      </w:r>
      <w:r w:rsidRPr="0096519C">
        <w:t xml:space="preserve"> {</w:t>
      </w:r>
    </w:p>
    <w:p w14:paraId="51164FB5" w14:textId="77777777" w:rsidR="003446DF" w:rsidRPr="0096519C" w:rsidRDefault="003446DF" w:rsidP="003446DF">
      <w:pPr>
        <w:pStyle w:val="PL"/>
      </w:pPr>
      <w:r w:rsidRPr="0096519C">
        <w:t xml:space="preserve">    tag-Id                              TAG-Id,</w:t>
      </w:r>
    </w:p>
    <w:p w14:paraId="5FFCB056" w14:textId="77777777" w:rsidR="003446DF" w:rsidRPr="0096519C" w:rsidRDefault="003446DF" w:rsidP="003446DF">
      <w:pPr>
        <w:pStyle w:val="PL"/>
      </w:pPr>
      <w:r w:rsidRPr="0096519C">
        <w:t xml:space="preserve">    timeAlignmentTimer                  TimeAlignmentTimer,</w:t>
      </w:r>
    </w:p>
    <w:p w14:paraId="7C05CE6C" w14:textId="77777777" w:rsidR="003446DF" w:rsidRPr="0096519C" w:rsidRDefault="003446DF" w:rsidP="003446DF">
      <w:pPr>
        <w:pStyle w:val="PL"/>
      </w:pPr>
      <w:r w:rsidRPr="0096519C">
        <w:t xml:space="preserve">    ...</w:t>
      </w:r>
    </w:p>
    <w:p w14:paraId="05CCF6C1" w14:textId="77777777" w:rsidR="003446DF" w:rsidRPr="0096519C" w:rsidRDefault="003446DF" w:rsidP="003446DF">
      <w:pPr>
        <w:pStyle w:val="PL"/>
      </w:pPr>
      <w:r w:rsidRPr="0096519C">
        <w:t>}</w:t>
      </w:r>
    </w:p>
    <w:p w14:paraId="232304C9" w14:textId="77777777" w:rsidR="003446DF" w:rsidRPr="0096519C" w:rsidRDefault="003446DF" w:rsidP="003446DF">
      <w:pPr>
        <w:pStyle w:val="PL"/>
      </w:pPr>
    </w:p>
    <w:p w14:paraId="117B4F1D" w14:textId="77777777" w:rsidR="003446DF" w:rsidRPr="0096519C" w:rsidRDefault="003446DF" w:rsidP="003446DF">
      <w:pPr>
        <w:pStyle w:val="PL"/>
      </w:pPr>
      <w:r w:rsidRPr="0096519C">
        <w:t xml:space="preserve">TAG-Id ::=                          </w:t>
      </w:r>
      <w:r w:rsidRPr="0096519C">
        <w:rPr>
          <w:color w:val="993366"/>
        </w:rPr>
        <w:t>INTEGER</w:t>
      </w:r>
      <w:r w:rsidRPr="0096519C">
        <w:t xml:space="preserve"> (0..maxNrofTAGs-1)</w:t>
      </w:r>
    </w:p>
    <w:p w14:paraId="4296D8F0" w14:textId="77777777" w:rsidR="003446DF" w:rsidRPr="0096519C" w:rsidRDefault="003446DF" w:rsidP="003446DF">
      <w:pPr>
        <w:pStyle w:val="PL"/>
      </w:pPr>
    </w:p>
    <w:p w14:paraId="300D3B04" w14:textId="77777777" w:rsidR="003446DF" w:rsidRPr="0096519C" w:rsidRDefault="003446DF" w:rsidP="003446DF">
      <w:pPr>
        <w:pStyle w:val="PL"/>
      </w:pPr>
      <w:r w:rsidRPr="0096519C">
        <w:t xml:space="preserve">TimeAlignmentTimer ::=              </w:t>
      </w:r>
      <w:r w:rsidRPr="0096519C">
        <w:rPr>
          <w:color w:val="993366"/>
        </w:rPr>
        <w:t>ENUMERATED</w:t>
      </w:r>
      <w:r w:rsidRPr="0096519C">
        <w:t xml:space="preserve"> {ms500, ms750, ms1280, ms1920, ms2560, ms5120, ms10240, infinity}</w:t>
      </w:r>
    </w:p>
    <w:p w14:paraId="069DDB67" w14:textId="77777777" w:rsidR="003446DF" w:rsidRPr="0096519C" w:rsidRDefault="003446DF" w:rsidP="003446DF">
      <w:pPr>
        <w:pStyle w:val="PL"/>
      </w:pPr>
    </w:p>
    <w:p w14:paraId="70F6B4D0" w14:textId="77777777" w:rsidR="003446DF" w:rsidRPr="0096519C" w:rsidRDefault="003446DF" w:rsidP="003446DF">
      <w:pPr>
        <w:pStyle w:val="PL"/>
        <w:rPr>
          <w:color w:val="808080"/>
        </w:rPr>
      </w:pPr>
      <w:r w:rsidRPr="0096519C">
        <w:rPr>
          <w:color w:val="808080"/>
        </w:rPr>
        <w:t>-- TAG-TAG-CONFIG-STOP</w:t>
      </w:r>
    </w:p>
    <w:p w14:paraId="43838AD2" w14:textId="77777777" w:rsidR="003446DF" w:rsidRPr="0096519C" w:rsidRDefault="003446DF" w:rsidP="003446DF">
      <w:pPr>
        <w:pStyle w:val="PL"/>
        <w:rPr>
          <w:color w:val="808080"/>
        </w:rPr>
      </w:pPr>
      <w:r w:rsidRPr="0096519C">
        <w:rPr>
          <w:color w:val="808080"/>
        </w:rPr>
        <w:t>-- ASN1STOP</w:t>
      </w:r>
    </w:p>
    <w:p w14:paraId="28716C7D"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335E6F0" w14:textId="77777777" w:rsidTr="003446DF">
        <w:tc>
          <w:tcPr>
            <w:tcW w:w="14173" w:type="dxa"/>
          </w:tcPr>
          <w:p w14:paraId="225BB4DA" w14:textId="77777777" w:rsidR="003446DF" w:rsidRPr="0096519C" w:rsidRDefault="003446DF" w:rsidP="003446DF">
            <w:pPr>
              <w:pStyle w:val="TAH"/>
              <w:rPr>
                <w:szCs w:val="22"/>
                <w:lang w:eastAsia="ja-JP"/>
              </w:rPr>
            </w:pPr>
            <w:r w:rsidRPr="0096519C">
              <w:rPr>
                <w:i/>
                <w:szCs w:val="22"/>
                <w:lang w:eastAsia="ja-JP"/>
              </w:rPr>
              <w:t xml:space="preserve">TAG </w:t>
            </w:r>
            <w:r w:rsidRPr="0096519C">
              <w:rPr>
                <w:szCs w:val="22"/>
                <w:lang w:eastAsia="ja-JP"/>
              </w:rPr>
              <w:t>field descriptions</w:t>
            </w:r>
          </w:p>
        </w:tc>
      </w:tr>
      <w:tr w:rsidR="003446DF" w:rsidRPr="0096519C" w14:paraId="165C0B1A" w14:textId="77777777" w:rsidTr="003446DF">
        <w:tc>
          <w:tcPr>
            <w:tcW w:w="14173" w:type="dxa"/>
          </w:tcPr>
          <w:p w14:paraId="35E95390" w14:textId="77777777" w:rsidR="003446DF" w:rsidRPr="0096519C" w:rsidRDefault="003446DF" w:rsidP="003446DF">
            <w:pPr>
              <w:pStyle w:val="TAL"/>
              <w:rPr>
                <w:szCs w:val="22"/>
                <w:lang w:eastAsia="ja-JP"/>
              </w:rPr>
            </w:pPr>
            <w:r w:rsidRPr="0096519C">
              <w:rPr>
                <w:b/>
                <w:i/>
                <w:szCs w:val="22"/>
                <w:lang w:eastAsia="ja-JP"/>
              </w:rPr>
              <w:t>tag-Id</w:t>
            </w:r>
          </w:p>
          <w:p w14:paraId="53379500" w14:textId="77777777" w:rsidR="003446DF" w:rsidRPr="0096519C" w:rsidRDefault="003446DF" w:rsidP="003446DF">
            <w:pPr>
              <w:pStyle w:val="TAL"/>
              <w:rPr>
                <w:szCs w:val="22"/>
                <w:lang w:eastAsia="ja-JP"/>
              </w:rPr>
            </w:pPr>
            <w:r w:rsidRPr="0096519C">
              <w:rPr>
                <w:szCs w:val="22"/>
                <w:lang w:eastAsia="ja-JP"/>
              </w:rPr>
              <w:t>Indicates the TAG of the SpCell or an SCell, see TS 38.321 [3]. Uniquely identifies the TAG within the scope of a Cell Group (i.e. MCG or SCG).</w:t>
            </w:r>
          </w:p>
        </w:tc>
      </w:tr>
      <w:tr w:rsidR="003446DF" w:rsidRPr="0096519C" w14:paraId="40D615CD" w14:textId="77777777" w:rsidTr="003446DF">
        <w:tc>
          <w:tcPr>
            <w:tcW w:w="14173" w:type="dxa"/>
          </w:tcPr>
          <w:p w14:paraId="64229FB6" w14:textId="77777777" w:rsidR="003446DF" w:rsidRPr="0096519C" w:rsidRDefault="003446DF" w:rsidP="003446DF">
            <w:pPr>
              <w:pStyle w:val="TAL"/>
              <w:rPr>
                <w:szCs w:val="22"/>
                <w:lang w:eastAsia="ja-JP"/>
              </w:rPr>
            </w:pPr>
            <w:proofErr w:type="spellStart"/>
            <w:r w:rsidRPr="0096519C">
              <w:rPr>
                <w:b/>
                <w:i/>
                <w:szCs w:val="22"/>
                <w:lang w:eastAsia="ja-JP"/>
              </w:rPr>
              <w:t>timeAlignmentTimer</w:t>
            </w:r>
            <w:proofErr w:type="spellEnd"/>
          </w:p>
          <w:p w14:paraId="1F55FCF5" w14:textId="77777777" w:rsidR="003446DF" w:rsidRPr="0096519C" w:rsidRDefault="003446DF" w:rsidP="003446DF">
            <w:pPr>
              <w:pStyle w:val="TAL"/>
              <w:rPr>
                <w:szCs w:val="22"/>
                <w:lang w:eastAsia="ja-JP"/>
              </w:rPr>
            </w:pPr>
            <w:r w:rsidRPr="0096519C">
              <w:rPr>
                <w:szCs w:val="22"/>
                <w:lang w:eastAsia="ja-JP"/>
              </w:rPr>
              <w:t xml:space="preserve">Value in ms of the </w:t>
            </w:r>
            <w:proofErr w:type="spellStart"/>
            <w:r w:rsidRPr="0096519C">
              <w:rPr>
                <w:i/>
              </w:rPr>
              <w:t>timeAlignmentTimer</w:t>
            </w:r>
            <w:proofErr w:type="spellEnd"/>
            <w:r w:rsidRPr="0096519C">
              <w:rPr>
                <w:szCs w:val="22"/>
                <w:lang w:eastAsia="ja-JP"/>
              </w:rPr>
              <w:t xml:space="preserve"> for TAG with ID </w:t>
            </w:r>
            <w:r w:rsidRPr="0096519C">
              <w:rPr>
                <w:i/>
              </w:rPr>
              <w:t>tag-Id</w:t>
            </w:r>
            <w:r w:rsidRPr="0096519C">
              <w:rPr>
                <w:szCs w:val="22"/>
                <w:lang w:eastAsia="ja-JP"/>
              </w:rPr>
              <w:t>, as specified in TS 38.321 [3].</w:t>
            </w:r>
          </w:p>
        </w:tc>
      </w:tr>
    </w:tbl>
    <w:p w14:paraId="700F284B" w14:textId="77777777" w:rsidR="003446DF" w:rsidRPr="0096519C" w:rsidRDefault="003446DF" w:rsidP="003446DF"/>
    <w:p w14:paraId="1089C8C0" w14:textId="77777777" w:rsidR="003446DF" w:rsidRPr="0096519C" w:rsidRDefault="003446DF" w:rsidP="003446DF">
      <w:pPr>
        <w:pStyle w:val="Heading4"/>
      </w:pPr>
      <w:bookmarkStart w:id="755" w:name="_Toc20426127"/>
      <w:r w:rsidRPr="0096519C">
        <w:t>–</w:t>
      </w:r>
      <w:r w:rsidRPr="0096519C">
        <w:tab/>
      </w:r>
      <w:r w:rsidRPr="0096519C">
        <w:rPr>
          <w:i/>
        </w:rPr>
        <w:t>TCI-State</w:t>
      </w:r>
      <w:bookmarkEnd w:id="755"/>
    </w:p>
    <w:p w14:paraId="10E718D6" w14:textId="77777777" w:rsidR="003446DF" w:rsidRPr="0096519C" w:rsidRDefault="003446DF" w:rsidP="003446DF">
      <w:r w:rsidRPr="0096519C">
        <w:t xml:space="preserve">The IE </w:t>
      </w:r>
      <w:r w:rsidRPr="0096519C">
        <w:rPr>
          <w:i/>
        </w:rPr>
        <w:t>TCI-State</w:t>
      </w:r>
      <w:r w:rsidRPr="0096519C">
        <w:t xml:space="preserve"> associates one or two DL reference signals with a corresponding quasi-colocation (QCL) type.</w:t>
      </w:r>
    </w:p>
    <w:p w14:paraId="0CB08E3B" w14:textId="77777777" w:rsidR="003446DF" w:rsidRPr="0096519C" w:rsidRDefault="003446DF" w:rsidP="003446DF">
      <w:pPr>
        <w:pStyle w:val="TH"/>
      </w:pPr>
      <w:r w:rsidRPr="0096519C">
        <w:rPr>
          <w:i/>
        </w:rPr>
        <w:t>TCI-State</w:t>
      </w:r>
      <w:r w:rsidRPr="0096519C">
        <w:t xml:space="preserve"> information element</w:t>
      </w:r>
    </w:p>
    <w:p w14:paraId="6C4D21A8" w14:textId="77777777" w:rsidR="003446DF" w:rsidRPr="0096519C" w:rsidRDefault="003446DF" w:rsidP="003446DF">
      <w:pPr>
        <w:pStyle w:val="PL"/>
        <w:rPr>
          <w:color w:val="808080"/>
        </w:rPr>
      </w:pPr>
      <w:r w:rsidRPr="0096519C">
        <w:rPr>
          <w:color w:val="808080"/>
        </w:rPr>
        <w:t>-- ASN1START</w:t>
      </w:r>
    </w:p>
    <w:p w14:paraId="66111B05" w14:textId="77777777" w:rsidR="003446DF" w:rsidRPr="0096519C" w:rsidRDefault="003446DF" w:rsidP="003446DF">
      <w:pPr>
        <w:pStyle w:val="PL"/>
        <w:rPr>
          <w:color w:val="808080"/>
        </w:rPr>
      </w:pPr>
      <w:r w:rsidRPr="0096519C">
        <w:rPr>
          <w:color w:val="808080"/>
        </w:rPr>
        <w:t>-- TAG-TCI-STATE-START</w:t>
      </w:r>
    </w:p>
    <w:p w14:paraId="39468BB9" w14:textId="77777777" w:rsidR="003446DF" w:rsidRPr="0096519C" w:rsidRDefault="003446DF" w:rsidP="003446DF">
      <w:pPr>
        <w:pStyle w:val="PL"/>
      </w:pPr>
    </w:p>
    <w:p w14:paraId="626B0A2D" w14:textId="77777777" w:rsidR="003446DF" w:rsidRPr="0096519C" w:rsidRDefault="003446DF" w:rsidP="003446DF">
      <w:pPr>
        <w:pStyle w:val="PL"/>
      </w:pPr>
      <w:r w:rsidRPr="0096519C">
        <w:t xml:space="preserve">TCI-State ::=                       </w:t>
      </w:r>
      <w:r w:rsidRPr="0096519C">
        <w:rPr>
          <w:color w:val="993366"/>
        </w:rPr>
        <w:t>SEQUENCE</w:t>
      </w:r>
      <w:r w:rsidRPr="0096519C">
        <w:t xml:space="preserve"> {</w:t>
      </w:r>
    </w:p>
    <w:p w14:paraId="3F72559C" w14:textId="77777777" w:rsidR="003446DF" w:rsidRPr="0096519C" w:rsidRDefault="003446DF" w:rsidP="003446DF">
      <w:pPr>
        <w:pStyle w:val="PL"/>
      </w:pPr>
      <w:r w:rsidRPr="0096519C">
        <w:t xml:space="preserve">    tci-StateId                         TCI-StateId,</w:t>
      </w:r>
    </w:p>
    <w:p w14:paraId="204B25C7" w14:textId="77777777" w:rsidR="003446DF" w:rsidRPr="0096519C" w:rsidRDefault="003446DF" w:rsidP="003446DF">
      <w:pPr>
        <w:pStyle w:val="PL"/>
      </w:pPr>
      <w:r w:rsidRPr="0096519C">
        <w:t xml:space="preserve">    qcl-Type1                           QCL-Info,</w:t>
      </w:r>
    </w:p>
    <w:p w14:paraId="7DF5108A" w14:textId="77777777" w:rsidR="003446DF" w:rsidRPr="0096519C" w:rsidRDefault="003446DF" w:rsidP="003446DF">
      <w:pPr>
        <w:pStyle w:val="PL"/>
        <w:rPr>
          <w:color w:val="808080"/>
        </w:rPr>
      </w:pPr>
      <w:r w:rsidRPr="0096519C">
        <w:t xml:space="preserve">    qcl-Type2                           QCL-Info                                                    </w:t>
      </w:r>
      <w:r w:rsidRPr="0096519C">
        <w:rPr>
          <w:color w:val="993366"/>
        </w:rPr>
        <w:t>OPTIONAL</w:t>
      </w:r>
      <w:r w:rsidRPr="0096519C">
        <w:t xml:space="preserve">,   </w:t>
      </w:r>
      <w:r w:rsidRPr="0096519C">
        <w:rPr>
          <w:color w:val="808080"/>
        </w:rPr>
        <w:t>-- Need R</w:t>
      </w:r>
    </w:p>
    <w:p w14:paraId="3D8888C0" w14:textId="77777777" w:rsidR="003446DF" w:rsidRPr="0096519C" w:rsidRDefault="003446DF" w:rsidP="003446DF">
      <w:pPr>
        <w:pStyle w:val="PL"/>
      </w:pPr>
      <w:r w:rsidRPr="0096519C">
        <w:t xml:space="preserve">    ...</w:t>
      </w:r>
    </w:p>
    <w:p w14:paraId="39F30917" w14:textId="77777777" w:rsidR="003446DF" w:rsidRPr="0096519C" w:rsidRDefault="003446DF" w:rsidP="003446DF">
      <w:pPr>
        <w:pStyle w:val="PL"/>
      </w:pPr>
      <w:r w:rsidRPr="0096519C">
        <w:t>}</w:t>
      </w:r>
    </w:p>
    <w:p w14:paraId="3BB07AF1" w14:textId="77777777" w:rsidR="003446DF" w:rsidRPr="0096519C" w:rsidRDefault="003446DF" w:rsidP="003446DF">
      <w:pPr>
        <w:pStyle w:val="PL"/>
      </w:pPr>
    </w:p>
    <w:p w14:paraId="7C69433E" w14:textId="77777777" w:rsidR="003446DF" w:rsidRPr="0096519C" w:rsidRDefault="003446DF" w:rsidP="003446DF">
      <w:pPr>
        <w:pStyle w:val="PL"/>
      </w:pPr>
      <w:r w:rsidRPr="0096519C">
        <w:t xml:space="preserve">QCL-Info ::=                        </w:t>
      </w:r>
      <w:r w:rsidRPr="0096519C">
        <w:rPr>
          <w:color w:val="993366"/>
        </w:rPr>
        <w:t>SEQUENCE</w:t>
      </w:r>
      <w:r w:rsidRPr="0096519C">
        <w:t xml:space="preserve"> {</w:t>
      </w:r>
    </w:p>
    <w:p w14:paraId="6D459D9A" w14:textId="77777777" w:rsidR="003446DF" w:rsidRPr="0096519C" w:rsidRDefault="003446DF" w:rsidP="003446DF">
      <w:pPr>
        <w:pStyle w:val="PL"/>
        <w:rPr>
          <w:color w:val="808080"/>
        </w:rPr>
      </w:pPr>
      <w:r w:rsidRPr="0096519C">
        <w:t xml:space="preserve">    cell                                ServCellIndex                                               </w:t>
      </w:r>
      <w:r w:rsidRPr="0096519C">
        <w:rPr>
          <w:color w:val="993366"/>
        </w:rPr>
        <w:t>OPTIONAL</w:t>
      </w:r>
      <w:r w:rsidRPr="0096519C">
        <w:t xml:space="preserve">,   </w:t>
      </w:r>
      <w:r w:rsidRPr="0096519C">
        <w:rPr>
          <w:color w:val="808080"/>
        </w:rPr>
        <w:t>-- Need R</w:t>
      </w:r>
    </w:p>
    <w:p w14:paraId="22BC155B" w14:textId="77777777" w:rsidR="003446DF" w:rsidRPr="0096519C" w:rsidRDefault="003446DF" w:rsidP="003446DF">
      <w:pPr>
        <w:pStyle w:val="PL"/>
        <w:rPr>
          <w:color w:val="808080"/>
        </w:rPr>
      </w:pPr>
      <w:r w:rsidRPr="0096519C">
        <w:t xml:space="preserve">    bwp-Id                              BWP-Id                                                      </w:t>
      </w:r>
      <w:r w:rsidRPr="0096519C">
        <w:rPr>
          <w:color w:val="993366"/>
        </w:rPr>
        <w:t>OPTIONAL</w:t>
      </w:r>
      <w:r w:rsidRPr="0096519C">
        <w:t xml:space="preserve">, </w:t>
      </w:r>
      <w:r w:rsidRPr="0096519C">
        <w:rPr>
          <w:color w:val="808080"/>
        </w:rPr>
        <w:t>-- Cond CSI-RS-Indicated</w:t>
      </w:r>
    </w:p>
    <w:p w14:paraId="248C1A01" w14:textId="77777777" w:rsidR="003446DF" w:rsidRPr="0096519C" w:rsidRDefault="003446DF" w:rsidP="003446DF">
      <w:pPr>
        <w:pStyle w:val="PL"/>
      </w:pPr>
      <w:r w:rsidRPr="0096519C">
        <w:t xml:space="preserve">    referenceSignal                     </w:t>
      </w:r>
      <w:r w:rsidRPr="0096519C">
        <w:rPr>
          <w:color w:val="993366"/>
        </w:rPr>
        <w:t>CHOICE</w:t>
      </w:r>
      <w:r w:rsidRPr="0096519C">
        <w:t xml:space="preserve"> {</w:t>
      </w:r>
    </w:p>
    <w:p w14:paraId="2DCE58F4" w14:textId="77777777" w:rsidR="003446DF" w:rsidRPr="0096519C" w:rsidRDefault="003446DF" w:rsidP="003446DF">
      <w:pPr>
        <w:pStyle w:val="PL"/>
      </w:pPr>
      <w:r w:rsidRPr="0096519C">
        <w:t xml:space="preserve">        csi-rs                              NZP-CSI-RS-ResourceId,</w:t>
      </w:r>
    </w:p>
    <w:p w14:paraId="60375225" w14:textId="77777777" w:rsidR="003446DF" w:rsidRPr="0096519C" w:rsidRDefault="003446DF" w:rsidP="003446DF">
      <w:pPr>
        <w:pStyle w:val="PL"/>
      </w:pPr>
      <w:r w:rsidRPr="0096519C">
        <w:t xml:space="preserve">        ssb                                 SSB-Index</w:t>
      </w:r>
    </w:p>
    <w:p w14:paraId="4557368C" w14:textId="77777777" w:rsidR="003446DF" w:rsidRPr="0096519C" w:rsidRDefault="003446DF" w:rsidP="003446DF">
      <w:pPr>
        <w:pStyle w:val="PL"/>
      </w:pPr>
      <w:r w:rsidRPr="0096519C">
        <w:t xml:space="preserve">    },</w:t>
      </w:r>
    </w:p>
    <w:p w14:paraId="3DD48249" w14:textId="77777777" w:rsidR="003446DF" w:rsidRPr="0096519C" w:rsidRDefault="003446DF" w:rsidP="003446DF">
      <w:pPr>
        <w:pStyle w:val="PL"/>
      </w:pPr>
      <w:r w:rsidRPr="0096519C">
        <w:t xml:space="preserve">    qcl-Type                            </w:t>
      </w:r>
      <w:r w:rsidRPr="0096519C">
        <w:rPr>
          <w:color w:val="993366"/>
        </w:rPr>
        <w:t>ENUMERATED</w:t>
      </w:r>
      <w:r w:rsidRPr="0096519C">
        <w:t xml:space="preserve"> {typeA, typeB, typeC, typeD},</w:t>
      </w:r>
    </w:p>
    <w:p w14:paraId="1C96F3CD" w14:textId="77777777" w:rsidR="003446DF" w:rsidRPr="0096519C" w:rsidRDefault="003446DF" w:rsidP="003446DF">
      <w:pPr>
        <w:pStyle w:val="PL"/>
      </w:pPr>
      <w:r w:rsidRPr="0096519C">
        <w:t xml:space="preserve">    ...</w:t>
      </w:r>
    </w:p>
    <w:p w14:paraId="6613CBAC" w14:textId="77777777" w:rsidR="003446DF" w:rsidRPr="0096519C" w:rsidRDefault="003446DF" w:rsidP="003446DF">
      <w:pPr>
        <w:pStyle w:val="PL"/>
      </w:pPr>
      <w:r w:rsidRPr="0096519C">
        <w:t>}</w:t>
      </w:r>
    </w:p>
    <w:p w14:paraId="20797B46" w14:textId="77777777" w:rsidR="003446DF" w:rsidRPr="0096519C" w:rsidRDefault="003446DF" w:rsidP="003446DF">
      <w:pPr>
        <w:pStyle w:val="PL"/>
      </w:pPr>
    </w:p>
    <w:p w14:paraId="6F7AF495" w14:textId="77777777" w:rsidR="003446DF" w:rsidRPr="0096519C" w:rsidRDefault="003446DF" w:rsidP="003446DF">
      <w:pPr>
        <w:pStyle w:val="PL"/>
        <w:rPr>
          <w:color w:val="808080"/>
        </w:rPr>
      </w:pPr>
      <w:r w:rsidRPr="0096519C">
        <w:rPr>
          <w:color w:val="808080"/>
        </w:rPr>
        <w:t>-- TAG-TCI-STATE-STOP</w:t>
      </w:r>
    </w:p>
    <w:p w14:paraId="5B05F542" w14:textId="77777777" w:rsidR="003446DF" w:rsidRPr="0096519C" w:rsidRDefault="003446DF" w:rsidP="003446DF">
      <w:pPr>
        <w:pStyle w:val="PL"/>
        <w:rPr>
          <w:color w:val="808080"/>
        </w:rPr>
      </w:pPr>
      <w:r w:rsidRPr="0096519C">
        <w:rPr>
          <w:color w:val="808080"/>
        </w:rPr>
        <w:t>-- ASN1STOP</w:t>
      </w:r>
    </w:p>
    <w:p w14:paraId="0E9ECC02"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6B078B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D0512D5" w14:textId="77777777" w:rsidR="003446DF" w:rsidRPr="0096519C" w:rsidRDefault="003446DF" w:rsidP="003446DF">
            <w:pPr>
              <w:pStyle w:val="TAH"/>
              <w:rPr>
                <w:szCs w:val="22"/>
                <w:lang w:eastAsia="ja-JP"/>
              </w:rPr>
            </w:pPr>
            <w:r w:rsidRPr="0096519C">
              <w:rPr>
                <w:i/>
                <w:szCs w:val="22"/>
                <w:lang w:eastAsia="ja-JP"/>
              </w:rPr>
              <w:lastRenderedPageBreak/>
              <w:t xml:space="preserve">QCL-Info </w:t>
            </w:r>
            <w:r w:rsidRPr="0096519C">
              <w:rPr>
                <w:szCs w:val="22"/>
                <w:lang w:eastAsia="ja-JP"/>
              </w:rPr>
              <w:t>field descriptions</w:t>
            </w:r>
          </w:p>
        </w:tc>
      </w:tr>
      <w:tr w:rsidR="003446DF" w:rsidRPr="0096519C" w14:paraId="721681E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B146171" w14:textId="77777777" w:rsidR="003446DF" w:rsidRPr="0096519C" w:rsidRDefault="003446DF" w:rsidP="003446DF">
            <w:pPr>
              <w:pStyle w:val="TAL"/>
              <w:rPr>
                <w:szCs w:val="22"/>
                <w:lang w:eastAsia="ja-JP"/>
              </w:rPr>
            </w:pPr>
            <w:proofErr w:type="spellStart"/>
            <w:r w:rsidRPr="0096519C">
              <w:rPr>
                <w:b/>
                <w:i/>
                <w:szCs w:val="22"/>
                <w:lang w:eastAsia="ja-JP"/>
              </w:rPr>
              <w:t>bwp</w:t>
            </w:r>
            <w:proofErr w:type="spellEnd"/>
            <w:r w:rsidRPr="0096519C">
              <w:rPr>
                <w:b/>
                <w:i/>
                <w:szCs w:val="22"/>
                <w:lang w:eastAsia="ja-JP"/>
              </w:rPr>
              <w:t>-Id</w:t>
            </w:r>
          </w:p>
          <w:p w14:paraId="57EB1F24" w14:textId="77777777" w:rsidR="003446DF" w:rsidRPr="0096519C" w:rsidRDefault="003446DF" w:rsidP="003446DF">
            <w:pPr>
              <w:pStyle w:val="TAL"/>
              <w:rPr>
                <w:szCs w:val="22"/>
                <w:lang w:eastAsia="ja-JP"/>
              </w:rPr>
            </w:pPr>
            <w:r w:rsidRPr="0096519C">
              <w:rPr>
                <w:szCs w:val="22"/>
                <w:lang w:eastAsia="ja-JP"/>
              </w:rPr>
              <w:t>The DL BWP which the RS is located in.</w:t>
            </w:r>
          </w:p>
        </w:tc>
      </w:tr>
      <w:tr w:rsidR="003446DF" w:rsidRPr="0096519C" w14:paraId="3ED41CE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482E60B" w14:textId="77777777" w:rsidR="003446DF" w:rsidRPr="0096519C" w:rsidRDefault="003446DF" w:rsidP="003446DF">
            <w:pPr>
              <w:pStyle w:val="TAL"/>
              <w:rPr>
                <w:szCs w:val="22"/>
                <w:lang w:eastAsia="ja-JP"/>
              </w:rPr>
            </w:pPr>
            <w:r w:rsidRPr="0096519C">
              <w:rPr>
                <w:b/>
                <w:i/>
                <w:szCs w:val="22"/>
                <w:lang w:eastAsia="ja-JP"/>
              </w:rPr>
              <w:t>cell</w:t>
            </w:r>
          </w:p>
          <w:p w14:paraId="0CC00D8A" w14:textId="77777777" w:rsidR="003446DF" w:rsidRPr="0096519C" w:rsidRDefault="003446DF" w:rsidP="003446DF">
            <w:pPr>
              <w:pStyle w:val="TAL"/>
              <w:rPr>
                <w:szCs w:val="22"/>
                <w:lang w:eastAsia="ja-JP"/>
              </w:rPr>
            </w:pPr>
            <w:r w:rsidRPr="0096519C">
              <w:rPr>
                <w:szCs w:val="22"/>
                <w:lang w:eastAsia="ja-JP"/>
              </w:rPr>
              <w:t xml:space="preserve">The UE's serving cell in which the </w:t>
            </w:r>
            <w:proofErr w:type="spellStart"/>
            <w:r w:rsidRPr="0096519C">
              <w:rPr>
                <w:i/>
                <w:szCs w:val="22"/>
                <w:lang w:eastAsia="ja-JP"/>
              </w:rPr>
              <w:t>referenceSignal</w:t>
            </w:r>
            <w:proofErr w:type="spellEnd"/>
            <w:r w:rsidRPr="0096519C">
              <w:rPr>
                <w:szCs w:val="22"/>
                <w:lang w:eastAsia="ja-JP"/>
              </w:rPr>
              <w:t xml:space="preserve"> is configured. If the field is absent, it applies to the serving cell in which the </w:t>
            </w:r>
            <w:r w:rsidRPr="0096519C">
              <w:rPr>
                <w:i/>
                <w:szCs w:val="22"/>
                <w:lang w:eastAsia="ja-JP"/>
              </w:rPr>
              <w:t xml:space="preserve">TCI-State </w:t>
            </w:r>
            <w:r w:rsidRPr="0096519C">
              <w:rPr>
                <w:szCs w:val="22"/>
                <w:lang w:eastAsia="ja-JP"/>
              </w:rPr>
              <w:t xml:space="preserve">is configured. The RS can be located on a serving cell other than the serving cell in which the </w:t>
            </w:r>
            <w:r w:rsidRPr="0096519C">
              <w:rPr>
                <w:i/>
                <w:szCs w:val="22"/>
                <w:lang w:eastAsia="ja-JP"/>
              </w:rPr>
              <w:t xml:space="preserve">TCI-State </w:t>
            </w:r>
            <w:r w:rsidRPr="0096519C">
              <w:rPr>
                <w:szCs w:val="22"/>
                <w:lang w:eastAsia="ja-JP"/>
              </w:rPr>
              <w:t xml:space="preserve">is configured only if the </w:t>
            </w:r>
            <w:proofErr w:type="spellStart"/>
            <w:r w:rsidRPr="0096519C">
              <w:rPr>
                <w:i/>
                <w:szCs w:val="22"/>
                <w:lang w:eastAsia="ja-JP"/>
              </w:rPr>
              <w:t>qcl</w:t>
            </w:r>
            <w:proofErr w:type="spellEnd"/>
            <w:r w:rsidRPr="0096519C">
              <w:rPr>
                <w:i/>
                <w:szCs w:val="22"/>
                <w:lang w:eastAsia="ja-JP"/>
              </w:rPr>
              <w:t>-Type</w:t>
            </w:r>
            <w:r w:rsidRPr="0096519C">
              <w:rPr>
                <w:szCs w:val="22"/>
                <w:lang w:eastAsia="ja-JP"/>
              </w:rPr>
              <w:t xml:space="preserve"> is configured as </w:t>
            </w:r>
            <w:proofErr w:type="spellStart"/>
            <w:r w:rsidRPr="0096519C">
              <w:rPr>
                <w:i/>
                <w:szCs w:val="22"/>
                <w:lang w:eastAsia="ja-JP"/>
              </w:rPr>
              <w:t>typeC</w:t>
            </w:r>
            <w:proofErr w:type="spellEnd"/>
            <w:r w:rsidRPr="0096519C">
              <w:rPr>
                <w:szCs w:val="22"/>
                <w:lang w:eastAsia="ja-JP"/>
              </w:rPr>
              <w:t xml:space="preserve"> or </w:t>
            </w:r>
            <w:proofErr w:type="spellStart"/>
            <w:r w:rsidRPr="0096519C">
              <w:rPr>
                <w:i/>
                <w:szCs w:val="22"/>
                <w:lang w:eastAsia="ja-JP"/>
              </w:rPr>
              <w:t>typeD</w:t>
            </w:r>
            <w:proofErr w:type="spellEnd"/>
            <w:r w:rsidRPr="0096519C">
              <w:rPr>
                <w:szCs w:val="22"/>
                <w:lang w:eastAsia="ja-JP"/>
              </w:rPr>
              <w:t>. See TS 38.214 [19] clause 5.1.5.</w:t>
            </w:r>
          </w:p>
        </w:tc>
      </w:tr>
      <w:tr w:rsidR="003446DF" w:rsidRPr="0096519C" w14:paraId="69ED56E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A66C055" w14:textId="77777777" w:rsidR="003446DF" w:rsidRPr="0096519C" w:rsidRDefault="003446DF" w:rsidP="003446DF">
            <w:pPr>
              <w:pStyle w:val="TAL"/>
              <w:rPr>
                <w:szCs w:val="22"/>
                <w:lang w:eastAsia="ja-JP"/>
              </w:rPr>
            </w:pPr>
            <w:proofErr w:type="spellStart"/>
            <w:r w:rsidRPr="0096519C">
              <w:rPr>
                <w:b/>
                <w:i/>
                <w:szCs w:val="22"/>
                <w:lang w:eastAsia="ja-JP"/>
              </w:rPr>
              <w:t>referenceSignal</w:t>
            </w:r>
            <w:proofErr w:type="spellEnd"/>
          </w:p>
          <w:p w14:paraId="02ED6FF9" w14:textId="77777777" w:rsidR="003446DF" w:rsidRPr="0096519C" w:rsidRDefault="003446DF" w:rsidP="003446DF">
            <w:pPr>
              <w:pStyle w:val="TAL"/>
              <w:rPr>
                <w:szCs w:val="22"/>
                <w:lang w:eastAsia="ja-JP"/>
              </w:rPr>
            </w:pPr>
            <w:r w:rsidRPr="0096519C">
              <w:rPr>
                <w:szCs w:val="22"/>
                <w:lang w:eastAsia="ja-JP"/>
              </w:rPr>
              <w:t>Reference signal with which quasi-collocation information is provided as specified in TS 38.214 [19] subclause 5.1.5.</w:t>
            </w:r>
          </w:p>
        </w:tc>
      </w:tr>
      <w:tr w:rsidR="003446DF" w:rsidRPr="0096519C" w14:paraId="322A1E9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12CE07F" w14:textId="77777777" w:rsidR="003446DF" w:rsidRPr="0096519C" w:rsidRDefault="003446DF" w:rsidP="003446DF">
            <w:pPr>
              <w:pStyle w:val="TAL"/>
              <w:rPr>
                <w:b/>
                <w:i/>
                <w:szCs w:val="22"/>
                <w:lang w:eastAsia="ja-JP"/>
              </w:rPr>
            </w:pPr>
            <w:proofErr w:type="spellStart"/>
            <w:r w:rsidRPr="0096519C">
              <w:rPr>
                <w:b/>
                <w:i/>
                <w:szCs w:val="22"/>
                <w:lang w:eastAsia="ja-JP"/>
              </w:rPr>
              <w:t>qcl</w:t>
            </w:r>
            <w:proofErr w:type="spellEnd"/>
            <w:r w:rsidRPr="0096519C">
              <w:rPr>
                <w:b/>
                <w:i/>
                <w:szCs w:val="22"/>
                <w:lang w:eastAsia="ja-JP"/>
              </w:rPr>
              <w:t>-Type</w:t>
            </w:r>
          </w:p>
          <w:p w14:paraId="41AD5888" w14:textId="77777777" w:rsidR="003446DF" w:rsidRPr="0096519C" w:rsidRDefault="003446DF" w:rsidP="003446DF">
            <w:pPr>
              <w:pStyle w:val="TAL"/>
              <w:rPr>
                <w:b/>
                <w:i/>
                <w:szCs w:val="22"/>
                <w:lang w:eastAsia="ja-JP"/>
              </w:rPr>
            </w:pPr>
            <w:r w:rsidRPr="0096519C">
              <w:rPr>
                <w:szCs w:val="22"/>
                <w:lang w:eastAsia="ja-JP"/>
              </w:rPr>
              <w:t>QCL type as specified in TS 38.214 [19] subclause 5.1.5.</w:t>
            </w:r>
          </w:p>
        </w:tc>
      </w:tr>
    </w:tbl>
    <w:p w14:paraId="14E36D41"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595E4C4A"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73E32283" w14:textId="77777777" w:rsidR="003446DF" w:rsidRPr="0096519C" w:rsidRDefault="003446DF" w:rsidP="003446DF">
            <w:pPr>
              <w:pStyle w:val="TAH"/>
              <w:rPr>
                <w:lang w:eastAsia="ja-JP"/>
              </w:rPr>
            </w:pPr>
            <w:r w:rsidRPr="0096519C">
              <w:rPr>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BAFFBDD" w14:textId="77777777" w:rsidR="003446DF" w:rsidRPr="0096519C" w:rsidRDefault="003446DF" w:rsidP="003446DF">
            <w:pPr>
              <w:pStyle w:val="TAH"/>
              <w:rPr>
                <w:lang w:eastAsia="ja-JP"/>
              </w:rPr>
            </w:pPr>
            <w:r w:rsidRPr="0096519C">
              <w:rPr>
                <w:lang w:eastAsia="ja-JP"/>
              </w:rPr>
              <w:t>Explanation</w:t>
            </w:r>
          </w:p>
        </w:tc>
      </w:tr>
      <w:tr w:rsidR="003446DF" w:rsidRPr="0096519C" w14:paraId="3516CDB0"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11A1883B" w14:textId="77777777" w:rsidR="003446DF" w:rsidRPr="0096519C" w:rsidRDefault="003446DF" w:rsidP="003446DF">
            <w:pPr>
              <w:pStyle w:val="TAL"/>
              <w:rPr>
                <w:i/>
                <w:lang w:eastAsia="ja-JP"/>
              </w:rPr>
            </w:pPr>
            <w:r w:rsidRPr="0096519C">
              <w:rPr>
                <w:i/>
                <w:lang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7CF3EEA3" w14:textId="77777777" w:rsidR="003446DF" w:rsidRPr="0096519C" w:rsidRDefault="003446DF" w:rsidP="003446DF">
            <w:pPr>
              <w:pStyle w:val="TAL"/>
              <w:rPr>
                <w:lang w:eastAsia="ja-JP"/>
              </w:rPr>
            </w:pPr>
            <w:r w:rsidRPr="0096519C">
              <w:rPr>
                <w:lang w:eastAsia="ja-JP"/>
              </w:rPr>
              <w:t xml:space="preserve">This field is mandatory present </w:t>
            </w:r>
            <w:r w:rsidRPr="0096519C">
              <w:rPr>
                <w:szCs w:val="22"/>
                <w:lang w:eastAsia="ja-JP"/>
              </w:rPr>
              <w:t xml:space="preserve">if </w:t>
            </w:r>
            <w:r w:rsidRPr="0096519C">
              <w:rPr>
                <w:i/>
                <w:szCs w:val="22"/>
                <w:lang w:eastAsia="ja-JP"/>
              </w:rPr>
              <w:t>csi-</w:t>
            </w:r>
            <w:proofErr w:type="spellStart"/>
            <w:r w:rsidRPr="0096519C">
              <w:rPr>
                <w:i/>
                <w:szCs w:val="22"/>
                <w:lang w:eastAsia="ja-JP"/>
              </w:rPr>
              <w:t>rs</w:t>
            </w:r>
            <w:proofErr w:type="spellEnd"/>
            <w:r w:rsidRPr="0096519C">
              <w:rPr>
                <w:szCs w:val="22"/>
                <w:lang w:eastAsia="ja-JP"/>
              </w:rPr>
              <w:t xml:space="preserve"> is included, absent otherwise</w:t>
            </w:r>
          </w:p>
        </w:tc>
      </w:tr>
    </w:tbl>
    <w:p w14:paraId="46DDB71F" w14:textId="77777777" w:rsidR="003446DF" w:rsidRPr="0096519C" w:rsidRDefault="003446DF" w:rsidP="003446DF"/>
    <w:p w14:paraId="42C70677" w14:textId="77777777" w:rsidR="003446DF" w:rsidRPr="0096519C" w:rsidRDefault="003446DF" w:rsidP="003446DF">
      <w:pPr>
        <w:pStyle w:val="Heading4"/>
      </w:pPr>
      <w:bookmarkStart w:id="756" w:name="_Toc20426128"/>
      <w:r w:rsidRPr="0096519C">
        <w:t>–</w:t>
      </w:r>
      <w:r w:rsidRPr="0096519C">
        <w:tab/>
      </w:r>
      <w:r w:rsidRPr="0096519C">
        <w:rPr>
          <w:i/>
        </w:rPr>
        <w:t>TCI-</w:t>
      </w:r>
      <w:proofErr w:type="spellStart"/>
      <w:r w:rsidRPr="0096519C">
        <w:rPr>
          <w:i/>
        </w:rPr>
        <w:t>StateId</w:t>
      </w:r>
      <w:bookmarkEnd w:id="756"/>
      <w:proofErr w:type="spellEnd"/>
    </w:p>
    <w:p w14:paraId="684FD3C7" w14:textId="77777777" w:rsidR="003446DF" w:rsidRPr="0096519C" w:rsidRDefault="003446DF" w:rsidP="003446DF">
      <w:r w:rsidRPr="0096519C">
        <w:t xml:space="preserve">The IE </w:t>
      </w:r>
      <w:r w:rsidRPr="0096519C">
        <w:rPr>
          <w:i/>
        </w:rPr>
        <w:t>TCI-</w:t>
      </w:r>
      <w:proofErr w:type="spellStart"/>
      <w:r w:rsidRPr="0096519C">
        <w:rPr>
          <w:i/>
        </w:rPr>
        <w:t>StateId</w:t>
      </w:r>
      <w:proofErr w:type="spellEnd"/>
      <w:r w:rsidRPr="0096519C">
        <w:t xml:space="preserve"> is used to identify one </w:t>
      </w:r>
      <w:r w:rsidRPr="0096519C">
        <w:rPr>
          <w:i/>
        </w:rPr>
        <w:t>TCI-State</w:t>
      </w:r>
      <w:r w:rsidRPr="0096519C">
        <w:t xml:space="preserve"> configuration.</w:t>
      </w:r>
    </w:p>
    <w:p w14:paraId="597C5D3F" w14:textId="77777777" w:rsidR="003446DF" w:rsidRPr="0096519C" w:rsidRDefault="003446DF" w:rsidP="003446DF">
      <w:pPr>
        <w:pStyle w:val="TH"/>
      </w:pPr>
      <w:r w:rsidRPr="0096519C">
        <w:rPr>
          <w:i/>
        </w:rPr>
        <w:t>TCI-</w:t>
      </w:r>
      <w:proofErr w:type="spellStart"/>
      <w:r w:rsidRPr="0096519C">
        <w:rPr>
          <w:i/>
        </w:rPr>
        <w:t>StateId</w:t>
      </w:r>
      <w:proofErr w:type="spellEnd"/>
      <w:r w:rsidRPr="0096519C">
        <w:t xml:space="preserve"> information element</w:t>
      </w:r>
    </w:p>
    <w:p w14:paraId="13121F91" w14:textId="77777777" w:rsidR="003446DF" w:rsidRPr="0096519C" w:rsidRDefault="003446DF" w:rsidP="003446DF">
      <w:pPr>
        <w:pStyle w:val="PL"/>
        <w:rPr>
          <w:color w:val="808080"/>
        </w:rPr>
      </w:pPr>
      <w:r w:rsidRPr="0096519C">
        <w:rPr>
          <w:color w:val="808080"/>
        </w:rPr>
        <w:t>-- ASN1START</w:t>
      </w:r>
    </w:p>
    <w:p w14:paraId="3951C3CF" w14:textId="77777777" w:rsidR="003446DF" w:rsidRPr="0096519C" w:rsidRDefault="003446DF" w:rsidP="003446DF">
      <w:pPr>
        <w:pStyle w:val="PL"/>
        <w:rPr>
          <w:color w:val="808080"/>
        </w:rPr>
      </w:pPr>
      <w:r w:rsidRPr="0096519C">
        <w:rPr>
          <w:color w:val="808080"/>
        </w:rPr>
        <w:t>-- TAG-TCI-STATEID-START</w:t>
      </w:r>
    </w:p>
    <w:p w14:paraId="10D1B6A4" w14:textId="77777777" w:rsidR="003446DF" w:rsidRPr="0096519C" w:rsidRDefault="003446DF" w:rsidP="003446DF">
      <w:pPr>
        <w:pStyle w:val="PL"/>
      </w:pPr>
    </w:p>
    <w:p w14:paraId="58586E45" w14:textId="77777777" w:rsidR="003446DF" w:rsidRPr="0096519C" w:rsidRDefault="003446DF" w:rsidP="003446DF">
      <w:pPr>
        <w:pStyle w:val="PL"/>
      </w:pPr>
      <w:r w:rsidRPr="0096519C">
        <w:t xml:space="preserve">TCI-StateId ::=                     </w:t>
      </w:r>
      <w:r w:rsidRPr="0096519C">
        <w:rPr>
          <w:color w:val="993366"/>
        </w:rPr>
        <w:t>INTEGER</w:t>
      </w:r>
      <w:r w:rsidRPr="0096519C">
        <w:t xml:space="preserve"> (0..maxNrofTCI-States-1)</w:t>
      </w:r>
    </w:p>
    <w:p w14:paraId="538B2BDA" w14:textId="77777777" w:rsidR="003446DF" w:rsidRPr="0096519C" w:rsidRDefault="003446DF" w:rsidP="003446DF">
      <w:pPr>
        <w:pStyle w:val="PL"/>
      </w:pPr>
    </w:p>
    <w:p w14:paraId="1D1E1B6C" w14:textId="77777777" w:rsidR="003446DF" w:rsidRPr="0096519C" w:rsidRDefault="003446DF" w:rsidP="003446DF">
      <w:pPr>
        <w:pStyle w:val="PL"/>
        <w:rPr>
          <w:color w:val="808080"/>
        </w:rPr>
      </w:pPr>
      <w:r w:rsidRPr="0096519C">
        <w:rPr>
          <w:color w:val="808080"/>
        </w:rPr>
        <w:t>-- TAG-TCI-STATEID-STOP</w:t>
      </w:r>
    </w:p>
    <w:p w14:paraId="270EADD1" w14:textId="77777777" w:rsidR="003446DF" w:rsidRPr="0096519C" w:rsidRDefault="003446DF" w:rsidP="003446DF">
      <w:pPr>
        <w:pStyle w:val="PL"/>
        <w:rPr>
          <w:color w:val="808080"/>
        </w:rPr>
      </w:pPr>
      <w:r w:rsidRPr="0096519C">
        <w:rPr>
          <w:color w:val="808080"/>
        </w:rPr>
        <w:t>-- ASN1STOP</w:t>
      </w:r>
    </w:p>
    <w:p w14:paraId="792EEB83" w14:textId="77777777" w:rsidR="003446DF" w:rsidRPr="0096519C" w:rsidRDefault="003446DF" w:rsidP="003446DF"/>
    <w:p w14:paraId="180DF076" w14:textId="403FA0DF" w:rsidR="003446DF" w:rsidRPr="0096519C" w:rsidRDefault="003446DF" w:rsidP="003446DF">
      <w:pPr>
        <w:pStyle w:val="Heading4"/>
        <w:rPr>
          <w:i/>
          <w:noProof/>
        </w:rPr>
      </w:pPr>
      <w:bookmarkStart w:id="757" w:name="_Toc20426129"/>
      <w:r w:rsidRPr="0096519C">
        <w:t>–</w:t>
      </w:r>
      <w:r w:rsidRPr="0096519C">
        <w:tab/>
      </w:r>
      <w:r w:rsidRPr="0096519C">
        <w:rPr>
          <w:i/>
        </w:rPr>
        <w:t>TDD-UL-DL-</w:t>
      </w:r>
      <w:proofErr w:type="spellStart"/>
      <w:r w:rsidRPr="0096519C">
        <w:rPr>
          <w:i/>
        </w:rPr>
        <w:t>Config</w:t>
      </w:r>
      <w:bookmarkEnd w:id="757"/>
      <w:ins w:id="758" w:author="Rapporteur (Ericsson) Rev 1" w:date="2019-10-28T19:21:00Z">
        <w:r w:rsidR="00986FC6">
          <w:rPr>
            <w:i/>
          </w:rPr>
          <w:t>Common</w:t>
        </w:r>
      </w:ins>
      <w:proofErr w:type="spellEnd"/>
    </w:p>
    <w:p w14:paraId="69CE99AF" w14:textId="78F4672D" w:rsidR="003446DF" w:rsidRPr="0096519C" w:rsidRDefault="003446DF" w:rsidP="003446DF">
      <w:r w:rsidRPr="0096519C">
        <w:t xml:space="preserve">The IE </w:t>
      </w:r>
      <w:r w:rsidRPr="0096519C">
        <w:rPr>
          <w:i/>
        </w:rPr>
        <w:t>TDD-UL-DL-</w:t>
      </w:r>
      <w:proofErr w:type="spellStart"/>
      <w:r w:rsidRPr="0096519C">
        <w:rPr>
          <w:i/>
        </w:rPr>
        <w:t>Config</w:t>
      </w:r>
      <w:ins w:id="759" w:author="Rapporteur (Ericsson) Rev 1" w:date="2019-10-28T19:21:00Z">
        <w:r w:rsidR="00986FC6">
          <w:rPr>
            <w:i/>
          </w:rPr>
          <w:t>Common</w:t>
        </w:r>
      </w:ins>
      <w:proofErr w:type="spellEnd"/>
      <w:r w:rsidRPr="0096519C">
        <w:rPr>
          <w:i/>
        </w:rPr>
        <w:t xml:space="preserve"> </w:t>
      </w:r>
      <w:r w:rsidRPr="0096519C">
        <w:t xml:space="preserve">determines the </w:t>
      </w:r>
      <w:ins w:id="760" w:author="Rapporteur (Ericsson) Rev 1" w:date="2019-10-28T19:22:00Z">
        <w:r w:rsidR="00986FC6">
          <w:t xml:space="preserve">cell specific </w:t>
        </w:r>
      </w:ins>
      <w:r w:rsidRPr="0096519C">
        <w:t>Uplink/Downlink TDD configuration.</w:t>
      </w:r>
      <w:del w:id="761" w:author="Rapporteur (Ericsson) Rev 1" w:date="2019-10-28T19:22:00Z">
        <w:r w:rsidRPr="0096519C" w:rsidDel="00986FC6">
          <w:delText xml:space="preserve"> There are both, UE- and cell specific IEs.</w:delText>
        </w:r>
      </w:del>
    </w:p>
    <w:p w14:paraId="35EABEF8" w14:textId="06FD7B5A" w:rsidR="003446DF" w:rsidRPr="0096519C" w:rsidRDefault="003446DF" w:rsidP="003446DF">
      <w:pPr>
        <w:pStyle w:val="TH"/>
      </w:pPr>
      <w:r w:rsidRPr="0096519C">
        <w:rPr>
          <w:i/>
        </w:rPr>
        <w:t>TDD-UL-DL-</w:t>
      </w:r>
      <w:proofErr w:type="spellStart"/>
      <w:r w:rsidRPr="0096519C">
        <w:rPr>
          <w:i/>
        </w:rPr>
        <w:t>Config</w:t>
      </w:r>
      <w:ins w:id="762" w:author="Rapporteur (Ericsson) Rev 1" w:date="2019-10-28T19:22:00Z">
        <w:r w:rsidR="00986FC6">
          <w:rPr>
            <w:i/>
          </w:rPr>
          <w:t>Common</w:t>
        </w:r>
      </w:ins>
      <w:proofErr w:type="spellEnd"/>
      <w:r w:rsidRPr="0096519C">
        <w:rPr>
          <w:i/>
        </w:rPr>
        <w:t xml:space="preserve"> </w:t>
      </w:r>
      <w:r w:rsidRPr="0096519C">
        <w:t>information element</w:t>
      </w:r>
    </w:p>
    <w:p w14:paraId="09ACF542" w14:textId="77777777" w:rsidR="003446DF" w:rsidRPr="0096519C" w:rsidRDefault="003446DF" w:rsidP="003446DF">
      <w:pPr>
        <w:pStyle w:val="PL"/>
        <w:rPr>
          <w:color w:val="808080"/>
        </w:rPr>
      </w:pPr>
      <w:r w:rsidRPr="0096519C">
        <w:rPr>
          <w:color w:val="808080"/>
        </w:rPr>
        <w:t>-- ASN1START</w:t>
      </w:r>
    </w:p>
    <w:p w14:paraId="4B498B31" w14:textId="02ECE148" w:rsidR="003446DF" w:rsidRPr="0096519C" w:rsidRDefault="003446DF" w:rsidP="003446DF">
      <w:pPr>
        <w:pStyle w:val="PL"/>
        <w:rPr>
          <w:color w:val="808080"/>
        </w:rPr>
      </w:pPr>
      <w:r w:rsidRPr="0096519C">
        <w:rPr>
          <w:color w:val="808080"/>
        </w:rPr>
        <w:t>-- TAG-TDD-UL-DL-CONFIG</w:t>
      </w:r>
      <w:ins w:id="763" w:author="Rapporteur (Ericsson) Rev 1" w:date="2019-10-28T19:22:00Z">
        <w:r w:rsidR="00986FC6">
          <w:rPr>
            <w:color w:val="808080"/>
          </w:rPr>
          <w:t>COMMON</w:t>
        </w:r>
      </w:ins>
      <w:r w:rsidRPr="0096519C">
        <w:rPr>
          <w:color w:val="808080"/>
        </w:rPr>
        <w:t>-START</w:t>
      </w:r>
    </w:p>
    <w:p w14:paraId="5F6DA2B4" w14:textId="77777777" w:rsidR="003446DF" w:rsidRPr="0096519C" w:rsidRDefault="003446DF" w:rsidP="003446DF">
      <w:pPr>
        <w:pStyle w:val="PL"/>
      </w:pPr>
    </w:p>
    <w:p w14:paraId="0C07AD4F" w14:textId="77777777" w:rsidR="003446DF" w:rsidRPr="0096519C" w:rsidRDefault="003446DF" w:rsidP="003446DF">
      <w:pPr>
        <w:pStyle w:val="PL"/>
      </w:pPr>
      <w:r w:rsidRPr="0096519C">
        <w:t xml:space="preserve">TDD-UL-DL-ConfigCommon ::=          </w:t>
      </w:r>
      <w:r w:rsidRPr="0096519C">
        <w:rPr>
          <w:color w:val="993366"/>
        </w:rPr>
        <w:t>SEQUENCE</w:t>
      </w:r>
      <w:r w:rsidRPr="0096519C">
        <w:t xml:space="preserve"> {</w:t>
      </w:r>
    </w:p>
    <w:p w14:paraId="1D9061FB" w14:textId="77777777" w:rsidR="003446DF" w:rsidRPr="0096519C" w:rsidRDefault="003446DF" w:rsidP="003446DF">
      <w:pPr>
        <w:pStyle w:val="PL"/>
      </w:pPr>
      <w:r w:rsidRPr="0096519C">
        <w:t xml:space="preserve">    referenceSubcarrierSpacing          SubcarrierSpacing,</w:t>
      </w:r>
    </w:p>
    <w:p w14:paraId="470B8917" w14:textId="77777777" w:rsidR="003446DF" w:rsidRPr="0096519C" w:rsidRDefault="003446DF" w:rsidP="003446DF">
      <w:pPr>
        <w:pStyle w:val="PL"/>
      </w:pPr>
      <w:r w:rsidRPr="0096519C">
        <w:t xml:space="preserve">    pattern1                            TDD-UL-DL-Pattern,</w:t>
      </w:r>
    </w:p>
    <w:p w14:paraId="209705F5" w14:textId="77777777" w:rsidR="003446DF" w:rsidRPr="0096519C" w:rsidRDefault="003446DF" w:rsidP="003446DF">
      <w:pPr>
        <w:pStyle w:val="PL"/>
        <w:rPr>
          <w:color w:val="808080"/>
        </w:rPr>
      </w:pPr>
      <w:r w:rsidRPr="0096519C">
        <w:t xml:space="preserve">    pattern2                            TDD-UL-DL-Pattern                                                       </w:t>
      </w:r>
      <w:r w:rsidRPr="0096519C">
        <w:rPr>
          <w:color w:val="993366"/>
        </w:rPr>
        <w:t>OPTIONAL</w:t>
      </w:r>
      <w:r w:rsidRPr="0096519C">
        <w:t xml:space="preserve">, </w:t>
      </w:r>
      <w:r w:rsidRPr="0096519C">
        <w:rPr>
          <w:color w:val="808080"/>
        </w:rPr>
        <w:t>-- Need R</w:t>
      </w:r>
    </w:p>
    <w:p w14:paraId="5CCC503C" w14:textId="77777777" w:rsidR="003446DF" w:rsidRPr="0096519C" w:rsidRDefault="003446DF" w:rsidP="003446DF">
      <w:pPr>
        <w:pStyle w:val="PL"/>
      </w:pPr>
      <w:r w:rsidRPr="0096519C">
        <w:t xml:space="preserve">    ...</w:t>
      </w:r>
    </w:p>
    <w:p w14:paraId="252EEB89" w14:textId="77777777" w:rsidR="003446DF" w:rsidRPr="0096519C" w:rsidRDefault="003446DF" w:rsidP="003446DF">
      <w:pPr>
        <w:pStyle w:val="PL"/>
      </w:pPr>
      <w:r w:rsidRPr="0096519C">
        <w:t>}</w:t>
      </w:r>
    </w:p>
    <w:p w14:paraId="140EA32A" w14:textId="77777777" w:rsidR="003446DF" w:rsidRPr="0096519C" w:rsidRDefault="003446DF" w:rsidP="003446DF">
      <w:pPr>
        <w:pStyle w:val="PL"/>
      </w:pPr>
    </w:p>
    <w:p w14:paraId="1096452C" w14:textId="77777777" w:rsidR="003446DF" w:rsidRPr="0096519C" w:rsidRDefault="003446DF" w:rsidP="003446DF">
      <w:pPr>
        <w:pStyle w:val="PL"/>
      </w:pPr>
      <w:r w:rsidRPr="0096519C">
        <w:lastRenderedPageBreak/>
        <w:t xml:space="preserve">TDD-UL-DL-Pattern ::=               </w:t>
      </w:r>
      <w:r w:rsidRPr="0096519C">
        <w:rPr>
          <w:color w:val="993366"/>
        </w:rPr>
        <w:t>SEQUENCE</w:t>
      </w:r>
      <w:r w:rsidRPr="0096519C">
        <w:t xml:space="preserve"> {</w:t>
      </w:r>
    </w:p>
    <w:p w14:paraId="6FE86453" w14:textId="77777777" w:rsidR="003446DF" w:rsidRPr="0096519C" w:rsidRDefault="003446DF" w:rsidP="003446DF">
      <w:pPr>
        <w:pStyle w:val="PL"/>
      </w:pPr>
      <w:r w:rsidRPr="0096519C">
        <w:t xml:space="preserve">    dl-UL-TransmissionPeriodicity       </w:t>
      </w:r>
      <w:r w:rsidRPr="0096519C">
        <w:rPr>
          <w:color w:val="993366"/>
        </w:rPr>
        <w:t>ENUMERATED</w:t>
      </w:r>
      <w:r w:rsidRPr="0096519C">
        <w:t xml:space="preserve"> {ms0p5, ms0p625, ms1, ms1p25, ms2, ms2p5, ms5, ms10},</w:t>
      </w:r>
    </w:p>
    <w:p w14:paraId="415DBEF6" w14:textId="77777777" w:rsidR="003446DF" w:rsidRPr="0096519C" w:rsidRDefault="003446DF" w:rsidP="003446DF">
      <w:pPr>
        <w:pStyle w:val="PL"/>
      </w:pPr>
      <w:r w:rsidRPr="0096519C">
        <w:t xml:space="preserve">    nrofDownlinkSlots                   </w:t>
      </w:r>
      <w:r w:rsidRPr="0096519C">
        <w:rPr>
          <w:color w:val="993366"/>
        </w:rPr>
        <w:t>INTEGER</w:t>
      </w:r>
      <w:r w:rsidRPr="0096519C">
        <w:t xml:space="preserve"> (0..maxNrofSlots),</w:t>
      </w:r>
    </w:p>
    <w:p w14:paraId="4473B21E" w14:textId="77777777" w:rsidR="003446DF" w:rsidRPr="0096519C" w:rsidRDefault="003446DF" w:rsidP="003446DF">
      <w:pPr>
        <w:pStyle w:val="PL"/>
      </w:pPr>
      <w:r w:rsidRPr="0096519C">
        <w:t xml:space="preserve">    nrofDownlinkSymbols                 </w:t>
      </w:r>
      <w:r w:rsidRPr="0096519C">
        <w:rPr>
          <w:color w:val="993366"/>
        </w:rPr>
        <w:t>INTEGER</w:t>
      </w:r>
      <w:r w:rsidRPr="0096519C">
        <w:t xml:space="preserve"> (0..maxNrofSymbols-1),</w:t>
      </w:r>
    </w:p>
    <w:p w14:paraId="2584FF11" w14:textId="77777777" w:rsidR="003446DF" w:rsidRPr="0096519C" w:rsidRDefault="003446DF" w:rsidP="003446DF">
      <w:pPr>
        <w:pStyle w:val="PL"/>
      </w:pPr>
      <w:r w:rsidRPr="0096519C">
        <w:t xml:space="preserve">    nrofUplinkSlots                     </w:t>
      </w:r>
      <w:r w:rsidRPr="0096519C">
        <w:rPr>
          <w:color w:val="993366"/>
        </w:rPr>
        <w:t>INTEGER</w:t>
      </w:r>
      <w:r w:rsidRPr="0096519C">
        <w:t xml:space="preserve"> (0..maxNrofSlots),</w:t>
      </w:r>
    </w:p>
    <w:p w14:paraId="7A3A04AA" w14:textId="77777777" w:rsidR="003446DF" w:rsidRPr="0096519C" w:rsidRDefault="003446DF" w:rsidP="003446DF">
      <w:pPr>
        <w:pStyle w:val="PL"/>
      </w:pPr>
      <w:r w:rsidRPr="0096519C">
        <w:t xml:space="preserve">    nrofUplinkSymbols                   </w:t>
      </w:r>
      <w:r w:rsidRPr="0096519C">
        <w:rPr>
          <w:color w:val="993366"/>
        </w:rPr>
        <w:t>INTEGER</w:t>
      </w:r>
      <w:r w:rsidRPr="0096519C">
        <w:t xml:space="preserve"> (0..maxNrofSymbols-1),</w:t>
      </w:r>
    </w:p>
    <w:p w14:paraId="1ED1F7A1" w14:textId="77777777" w:rsidR="003446DF" w:rsidRPr="0096519C" w:rsidRDefault="003446DF" w:rsidP="003446DF">
      <w:pPr>
        <w:pStyle w:val="PL"/>
      </w:pPr>
      <w:r w:rsidRPr="0096519C">
        <w:t xml:space="preserve">    ...,</w:t>
      </w:r>
    </w:p>
    <w:p w14:paraId="7815975A" w14:textId="77777777" w:rsidR="003446DF" w:rsidRPr="0096519C" w:rsidRDefault="003446DF" w:rsidP="003446DF">
      <w:pPr>
        <w:pStyle w:val="PL"/>
      </w:pPr>
      <w:r w:rsidRPr="0096519C">
        <w:t xml:space="preserve">    [[</w:t>
      </w:r>
    </w:p>
    <w:p w14:paraId="6F5C5CEA" w14:textId="77777777" w:rsidR="003446DF" w:rsidRPr="0096519C" w:rsidRDefault="003446DF" w:rsidP="003446DF">
      <w:pPr>
        <w:pStyle w:val="PL"/>
        <w:rPr>
          <w:color w:val="808080"/>
        </w:rPr>
      </w:pPr>
      <w:r w:rsidRPr="0096519C">
        <w:t xml:space="preserve">    dl-UL-TransmissionPeriodicity-v1530     </w:t>
      </w:r>
      <w:r w:rsidRPr="0096519C">
        <w:rPr>
          <w:color w:val="993366"/>
        </w:rPr>
        <w:t>ENUMERATED</w:t>
      </w:r>
      <w:r w:rsidRPr="0096519C">
        <w:t xml:space="preserve"> {ms3, ms4}                                               </w:t>
      </w:r>
      <w:r w:rsidRPr="0096519C">
        <w:rPr>
          <w:color w:val="993366"/>
        </w:rPr>
        <w:t>OPTIONAL</w:t>
      </w:r>
      <w:r w:rsidRPr="0096519C">
        <w:t xml:space="preserve"> </w:t>
      </w:r>
      <w:r w:rsidRPr="0096519C">
        <w:rPr>
          <w:color w:val="808080"/>
        </w:rPr>
        <w:t>-- Need R</w:t>
      </w:r>
    </w:p>
    <w:p w14:paraId="45657BB6" w14:textId="77777777" w:rsidR="003446DF" w:rsidRPr="0096519C" w:rsidRDefault="003446DF" w:rsidP="003446DF">
      <w:pPr>
        <w:pStyle w:val="PL"/>
      </w:pPr>
      <w:r w:rsidRPr="0096519C">
        <w:t xml:space="preserve">    ]]</w:t>
      </w:r>
    </w:p>
    <w:p w14:paraId="6147D4F3" w14:textId="77777777" w:rsidR="003446DF" w:rsidRPr="0096519C" w:rsidRDefault="003446DF" w:rsidP="003446DF">
      <w:pPr>
        <w:pStyle w:val="PL"/>
      </w:pPr>
      <w:r w:rsidRPr="0096519C">
        <w:t>}</w:t>
      </w:r>
    </w:p>
    <w:p w14:paraId="1BC15455" w14:textId="77777777" w:rsidR="003446DF" w:rsidRPr="0096519C" w:rsidRDefault="003446DF" w:rsidP="003446DF">
      <w:pPr>
        <w:pStyle w:val="PL"/>
      </w:pPr>
    </w:p>
    <w:p w14:paraId="62CD037D" w14:textId="65CE4396" w:rsidR="003446DF" w:rsidRPr="0096519C" w:rsidDel="00986FC6" w:rsidRDefault="003446DF" w:rsidP="003446DF">
      <w:pPr>
        <w:pStyle w:val="PL"/>
        <w:rPr>
          <w:del w:id="764" w:author="Rapporteur (Ericsson) Rev 1" w:date="2019-10-28T19:22:00Z"/>
        </w:rPr>
      </w:pPr>
      <w:del w:id="765" w:author="Rapporteur (Ericsson) Rev 1" w:date="2019-10-28T19:22:00Z">
        <w:r w:rsidRPr="0096519C" w:rsidDel="00986FC6">
          <w:delText xml:space="preserve">TDD-UL-DL-ConfigDedicated ::=       </w:delText>
        </w:r>
        <w:r w:rsidRPr="0096519C" w:rsidDel="00986FC6">
          <w:rPr>
            <w:color w:val="993366"/>
          </w:rPr>
          <w:delText>SEQUENCE</w:delText>
        </w:r>
        <w:r w:rsidRPr="0096519C" w:rsidDel="00986FC6">
          <w:delText xml:space="preserve"> {</w:delText>
        </w:r>
      </w:del>
    </w:p>
    <w:p w14:paraId="6E0BBE9B" w14:textId="2DE3E09A" w:rsidR="003446DF" w:rsidRPr="0096519C" w:rsidDel="00986FC6" w:rsidRDefault="003446DF" w:rsidP="003446DF">
      <w:pPr>
        <w:pStyle w:val="PL"/>
        <w:rPr>
          <w:del w:id="766" w:author="Rapporteur (Ericsson) Rev 1" w:date="2019-10-28T19:22:00Z"/>
          <w:color w:val="808080"/>
        </w:rPr>
      </w:pPr>
      <w:del w:id="767" w:author="Rapporteur (Ericsson) Rev 1" w:date="2019-10-28T19:22:00Z">
        <w:r w:rsidRPr="0096519C" w:rsidDel="00986FC6">
          <w:delText xml:space="preserve">    slotSpecificConfigurationsToAddModList      </w:delText>
        </w:r>
        <w:r w:rsidRPr="0096519C" w:rsidDel="00986FC6">
          <w:rPr>
            <w:color w:val="993366"/>
          </w:rPr>
          <w:delText>SEQUENCE</w:delText>
        </w:r>
        <w:r w:rsidRPr="0096519C" w:rsidDel="00986FC6">
          <w:delText xml:space="preserve"> (</w:delText>
        </w:r>
        <w:r w:rsidRPr="0096519C" w:rsidDel="00986FC6">
          <w:rPr>
            <w:color w:val="993366"/>
          </w:rPr>
          <w:delText>SIZE</w:delText>
        </w:r>
        <w:r w:rsidRPr="0096519C" w:rsidDel="00986FC6">
          <w:delText xml:space="preserve"> (1..maxNrofSlots))</w:delText>
        </w:r>
        <w:r w:rsidRPr="0096519C" w:rsidDel="00986FC6">
          <w:rPr>
            <w:color w:val="993366"/>
          </w:rPr>
          <w:delText xml:space="preserve"> OF</w:delText>
        </w:r>
        <w:r w:rsidRPr="0096519C" w:rsidDel="00986FC6">
          <w:delText xml:space="preserve"> TDD-UL-DL-SlotConfig       </w:delText>
        </w:r>
        <w:r w:rsidRPr="0096519C" w:rsidDel="00986FC6">
          <w:rPr>
            <w:color w:val="993366"/>
          </w:rPr>
          <w:delText>OPTIONAL</w:delText>
        </w:r>
        <w:r w:rsidRPr="0096519C" w:rsidDel="00986FC6">
          <w:delText xml:space="preserve">, </w:delText>
        </w:r>
        <w:r w:rsidRPr="0096519C" w:rsidDel="00986FC6">
          <w:rPr>
            <w:color w:val="808080"/>
          </w:rPr>
          <w:delText>-- Need N</w:delText>
        </w:r>
      </w:del>
    </w:p>
    <w:p w14:paraId="539C253C" w14:textId="31B5B472" w:rsidR="003446DF" w:rsidRPr="0096519C" w:rsidDel="00986FC6" w:rsidRDefault="003446DF" w:rsidP="003446DF">
      <w:pPr>
        <w:pStyle w:val="PL"/>
        <w:rPr>
          <w:del w:id="768" w:author="Rapporteur (Ericsson) Rev 1" w:date="2019-10-28T19:22:00Z"/>
          <w:color w:val="808080"/>
        </w:rPr>
      </w:pPr>
      <w:del w:id="769" w:author="Rapporteur (Ericsson) Rev 1" w:date="2019-10-28T19:22:00Z">
        <w:r w:rsidRPr="0096519C" w:rsidDel="00986FC6">
          <w:delText xml:space="preserve">    slotSpecificConfigurationsToreleaseList     </w:delText>
        </w:r>
        <w:r w:rsidRPr="0096519C" w:rsidDel="00986FC6">
          <w:rPr>
            <w:color w:val="993366"/>
          </w:rPr>
          <w:delText>SEQUENCE</w:delText>
        </w:r>
        <w:r w:rsidRPr="0096519C" w:rsidDel="00986FC6">
          <w:delText xml:space="preserve"> (</w:delText>
        </w:r>
        <w:r w:rsidRPr="0096519C" w:rsidDel="00986FC6">
          <w:rPr>
            <w:color w:val="993366"/>
          </w:rPr>
          <w:delText>SIZE</w:delText>
        </w:r>
        <w:r w:rsidRPr="0096519C" w:rsidDel="00986FC6">
          <w:delText xml:space="preserve"> (1..maxNrofSlots))</w:delText>
        </w:r>
        <w:r w:rsidRPr="0096519C" w:rsidDel="00986FC6">
          <w:rPr>
            <w:color w:val="993366"/>
          </w:rPr>
          <w:delText xml:space="preserve"> OF</w:delText>
        </w:r>
        <w:r w:rsidRPr="0096519C" w:rsidDel="00986FC6">
          <w:delText xml:space="preserve"> TDD-UL-DL-SlotIndex        </w:delText>
        </w:r>
        <w:r w:rsidRPr="0096519C" w:rsidDel="00986FC6">
          <w:rPr>
            <w:color w:val="993366"/>
          </w:rPr>
          <w:delText>OPTIONAL</w:delText>
        </w:r>
        <w:r w:rsidRPr="0096519C" w:rsidDel="00986FC6">
          <w:delText xml:space="preserve">, </w:delText>
        </w:r>
        <w:r w:rsidRPr="0096519C" w:rsidDel="00986FC6">
          <w:rPr>
            <w:color w:val="808080"/>
          </w:rPr>
          <w:delText>-- Need N</w:delText>
        </w:r>
      </w:del>
    </w:p>
    <w:p w14:paraId="284D626A" w14:textId="5C194329" w:rsidR="003446DF" w:rsidRPr="0096519C" w:rsidDel="00986FC6" w:rsidRDefault="003446DF" w:rsidP="003446DF">
      <w:pPr>
        <w:pStyle w:val="PL"/>
        <w:rPr>
          <w:del w:id="770" w:author="Rapporteur (Ericsson) Rev 1" w:date="2019-10-28T19:22:00Z"/>
        </w:rPr>
      </w:pPr>
      <w:del w:id="771" w:author="Rapporteur (Ericsson) Rev 1" w:date="2019-10-28T19:22:00Z">
        <w:r w:rsidRPr="0096519C" w:rsidDel="00986FC6">
          <w:delText xml:space="preserve">    ...</w:delText>
        </w:r>
      </w:del>
    </w:p>
    <w:p w14:paraId="3BC53A66" w14:textId="3793ED83" w:rsidR="003446DF" w:rsidRPr="0096519C" w:rsidDel="00986FC6" w:rsidRDefault="003446DF" w:rsidP="003446DF">
      <w:pPr>
        <w:pStyle w:val="PL"/>
        <w:rPr>
          <w:del w:id="772" w:author="Rapporteur (Ericsson) Rev 1" w:date="2019-10-28T19:22:00Z"/>
        </w:rPr>
      </w:pPr>
      <w:del w:id="773" w:author="Rapporteur (Ericsson) Rev 1" w:date="2019-10-28T19:22:00Z">
        <w:r w:rsidRPr="0096519C" w:rsidDel="00986FC6">
          <w:delText>}</w:delText>
        </w:r>
      </w:del>
    </w:p>
    <w:p w14:paraId="185E363F" w14:textId="410B80B9" w:rsidR="003446DF" w:rsidRPr="0096519C" w:rsidDel="00986FC6" w:rsidRDefault="003446DF" w:rsidP="003446DF">
      <w:pPr>
        <w:pStyle w:val="PL"/>
        <w:rPr>
          <w:del w:id="774" w:author="Rapporteur (Ericsson) Rev 1" w:date="2019-10-28T19:22:00Z"/>
        </w:rPr>
      </w:pPr>
    </w:p>
    <w:p w14:paraId="7153C488" w14:textId="29093C33" w:rsidR="003446DF" w:rsidRPr="0096519C" w:rsidDel="00986FC6" w:rsidRDefault="003446DF" w:rsidP="003446DF">
      <w:pPr>
        <w:pStyle w:val="PL"/>
        <w:rPr>
          <w:del w:id="775" w:author="Rapporteur (Ericsson) Rev 1" w:date="2019-10-28T19:22:00Z"/>
        </w:rPr>
      </w:pPr>
      <w:del w:id="776" w:author="Rapporteur (Ericsson) Rev 1" w:date="2019-10-28T19:22:00Z">
        <w:r w:rsidRPr="0096519C" w:rsidDel="00986FC6">
          <w:delText xml:space="preserve">TDD-UL-DL-SlotConfig ::=            </w:delText>
        </w:r>
        <w:r w:rsidRPr="0096519C" w:rsidDel="00986FC6">
          <w:rPr>
            <w:color w:val="993366"/>
          </w:rPr>
          <w:delText>SEQUENCE</w:delText>
        </w:r>
        <w:r w:rsidRPr="0096519C" w:rsidDel="00986FC6">
          <w:delText xml:space="preserve"> {</w:delText>
        </w:r>
      </w:del>
    </w:p>
    <w:p w14:paraId="35A797B5" w14:textId="47FB1EC5" w:rsidR="003446DF" w:rsidRPr="0096519C" w:rsidDel="00986FC6" w:rsidRDefault="003446DF" w:rsidP="003446DF">
      <w:pPr>
        <w:pStyle w:val="PL"/>
        <w:rPr>
          <w:del w:id="777" w:author="Rapporteur (Ericsson) Rev 1" w:date="2019-10-28T19:22:00Z"/>
        </w:rPr>
      </w:pPr>
      <w:del w:id="778" w:author="Rapporteur (Ericsson) Rev 1" w:date="2019-10-28T19:22:00Z">
        <w:r w:rsidRPr="0096519C" w:rsidDel="00986FC6">
          <w:delText xml:space="preserve">    slotIndex                           TDD-UL-DL-SlotIndex,</w:delText>
        </w:r>
      </w:del>
    </w:p>
    <w:p w14:paraId="7973CFCB" w14:textId="1BF67F30" w:rsidR="003446DF" w:rsidRPr="0096519C" w:rsidDel="00986FC6" w:rsidRDefault="003446DF" w:rsidP="003446DF">
      <w:pPr>
        <w:pStyle w:val="PL"/>
        <w:rPr>
          <w:del w:id="779" w:author="Rapporteur (Ericsson) Rev 1" w:date="2019-10-28T19:22:00Z"/>
        </w:rPr>
      </w:pPr>
      <w:del w:id="780" w:author="Rapporteur (Ericsson) Rev 1" w:date="2019-10-28T19:22:00Z">
        <w:r w:rsidRPr="0096519C" w:rsidDel="00986FC6">
          <w:delText xml:space="preserve">    symbols                             </w:delText>
        </w:r>
        <w:r w:rsidRPr="0096519C" w:rsidDel="00986FC6">
          <w:rPr>
            <w:color w:val="993366"/>
          </w:rPr>
          <w:delText>CHOICE</w:delText>
        </w:r>
        <w:r w:rsidRPr="0096519C" w:rsidDel="00986FC6">
          <w:delText xml:space="preserve"> {</w:delText>
        </w:r>
      </w:del>
    </w:p>
    <w:p w14:paraId="6AF7A52A" w14:textId="3C580F8F" w:rsidR="003446DF" w:rsidRPr="0096519C" w:rsidDel="00986FC6" w:rsidRDefault="003446DF" w:rsidP="003446DF">
      <w:pPr>
        <w:pStyle w:val="PL"/>
        <w:rPr>
          <w:del w:id="781" w:author="Rapporteur (Ericsson) Rev 1" w:date="2019-10-28T19:22:00Z"/>
        </w:rPr>
      </w:pPr>
      <w:del w:id="782" w:author="Rapporteur (Ericsson) Rev 1" w:date="2019-10-28T19:22:00Z">
        <w:r w:rsidRPr="0096519C" w:rsidDel="00986FC6">
          <w:delText xml:space="preserve">        allDownlink                         </w:delText>
        </w:r>
        <w:r w:rsidRPr="0096519C" w:rsidDel="00986FC6">
          <w:rPr>
            <w:color w:val="993366"/>
          </w:rPr>
          <w:delText>NULL</w:delText>
        </w:r>
        <w:r w:rsidRPr="0096519C" w:rsidDel="00986FC6">
          <w:delText>,</w:delText>
        </w:r>
      </w:del>
    </w:p>
    <w:p w14:paraId="3988375E" w14:textId="69F69AD5" w:rsidR="003446DF" w:rsidRPr="0096519C" w:rsidDel="00986FC6" w:rsidRDefault="003446DF" w:rsidP="003446DF">
      <w:pPr>
        <w:pStyle w:val="PL"/>
        <w:rPr>
          <w:del w:id="783" w:author="Rapporteur (Ericsson) Rev 1" w:date="2019-10-28T19:22:00Z"/>
        </w:rPr>
      </w:pPr>
      <w:del w:id="784" w:author="Rapporteur (Ericsson) Rev 1" w:date="2019-10-28T19:22:00Z">
        <w:r w:rsidRPr="0096519C" w:rsidDel="00986FC6">
          <w:delText xml:space="preserve">        allUplink                           </w:delText>
        </w:r>
        <w:r w:rsidRPr="0096519C" w:rsidDel="00986FC6">
          <w:rPr>
            <w:color w:val="993366"/>
          </w:rPr>
          <w:delText>NULL</w:delText>
        </w:r>
        <w:r w:rsidRPr="0096519C" w:rsidDel="00986FC6">
          <w:delText>,</w:delText>
        </w:r>
      </w:del>
    </w:p>
    <w:p w14:paraId="39C0D569" w14:textId="52A9241B" w:rsidR="003446DF" w:rsidRPr="0096519C" w:rsidDel="00986FC6" w:rsidRDefault="003446DF" w:rsidP="003446DF">
      <w:pPr>
        <w:pStyle w:val="PL"/>
        <w:rPr>
          <w:del w:id="785" w:author="Rapporteur (Ericsson) Rev 1" w:date="2019-10-28T19:22:00Z"/>
        </w:rPr>
      </w:pPr>
      <w:del w:id="786" w:author="Rapporteur (Ericsson) Rev 1" w:date="2019-10-28T19:22:00Z">
        <w:r w:rsidRPr="0096519C" w:rsidDel="00986FC6">
          <w:delText xml:space="preserve">        explicit                            </w:delText>
        </w:r>
        <w:r w:rsidRPr="0096519C" w:rsidDel="00986FC6">
          <w:rPr>
            <w:color w:val="993366"/>
          </w:rPr>
          <w:delText>SEQUENCE</w:delText>
        </w:r>
        <w:r w:rsidRPr="0096519C" w:rsidDel="00986FC6">
          <w:delText xml:space="preserve"> {</w:delText>
        </w:r>
      </w:del>
    </w:p>
    <w:p w14:paraId="35C7E2D4" w14:textId="5ED7E8C3" w:rsidR="003446DF" w:rsidRPr="0096519C" w:rsidDel="00986FC6" w:rsidRDefault="003446DF" w:rsidP="003446DF">
      <w:pPr>
        <w:pStyle w:val="PL"/>
        <w:rPr>
          <w:del w:id="787" w:author="Rapporteur (Ericsson) Rev 1" w:date="2019-10-28T19:22:00Z"/>
          <w:color w:val="808080"/>
        </w:rPr>
      </w:pPr>
      <w:del w:id="788" w:author="Rapporteur (Ericsson) Rev 1" w:date="2019-10-28T19:22:00Z">
        <w:r w:rsidRPr="0096519C" w:rsidDel="00986FC6">
          <w:delText xml:space="preserve">            nrofDownlinkSymbols                 </w:delText>
        </w:r>
        <w:r w:rsidRPr="0096519C" w:rsidDel="00986FC6">
          <w:rPr>
            <w:color w:val="993366"/>
          </w:rPr>
          <w:delText>INTEGER</w:delText>
        </w:r>
        <w:r w:rsidRPr="0096519C" w:rsidDel="00986FC6">
          <w:delText xml:space="preserve"> (1..maxNrofSymbols-1)                                   </w:delText>
        </w:r>
        <w:r w:rsidRPr="0096519C" w:rsidDel="00986FC6">
          <w:rPr>
            <w:color w:val="993366"/>
          </w:rPr>
          <w:delText>OPTIONAL</w:delText>
        </w:r>
        <w:r w:rsidRPr="0096519C" w:rsidDel="00986FC6">
          <w:delText xml:space="preserve">, </w:delText>
        </w:r>
        <w:r w:rsidRPr="0096519C" w:rsidDel="00986FC6">
          <w:rPr>
            <w:color w:val="808080"/>
          </w:rPr>
          <w:delText>-- Need S</w:delText>
        </w:r>
      </w:del>
    </w:p>
    <w:p w14:paraId="5055B602" w14:textId="3C47F8EA" w:rsidR="003446DF" w:rsidRPr="0096519C" w:rsidDel="00986FC6" w:rsidRDefault="003446DF" w:rsidP="003446DF">
      <w:pPr>
        <w:pStyle w:val="PL"/>
        <w:rPr>
          <w:del w:id="789" w:author="Rapporteur (Ericsson) Rev 1" w:date="2019-10-28T19:22:00Z"/>
          <w:color w:val="808080"/>
        </w:rPr>
      </w:pPr>
      <w:del w:id="790" w:author="Rapporteur (Ericsson) Rev 1" w:date="2019-10-28T19:22:00Z">
        <w:r w:rsidRPr="0096519C" w:rsidDel="00986FC6">
          <w:delText xml:space="preserve">            nrofUplinkSymbols                   </w:delText>
        </w:r>
        <w:r w:rsidRPr="0096519C" w:rsidDel="00986FC6">
          <w:rPr>
            <w:color w:val="993366"/>
          </w:rPr>
          <w:delText>INTEGER</w:delText>
        </w:r>
        <w:r w:rsidRPr="0096519C" w:rsidDel="00986FC6">
          <w:delText xml:space="preserve"> (1..maxNrofSymbols-1)                                   </w:delText>
        </w:r>
        <w:r w:rsidRPr="0096519C" w:rsidDel="00986FC6">
          <w:rPr>
            <w:color w:val="993366"/>
          </w:rPr>
          <w:delText>OPTIONAL</w:delText>
        </w:r>
        <w:r w:rsidRPr="0096519C" w:rsidDel="00986FC6">
          <w:delText xml:space="preserve">  </w:delText>
        </w:r>
        <w:r w:rsidRPr="0096519C" w:rsidDel="00986FC6">
          <w:rPr>
            <w:color w:val="808080"/>
          </w:rPr>
          <w:delText>-- Need S</w:delText>
        </w:r>
      </w:del>
    </w:p>
    <w:p w14:paraId="03344026" w14:textId="13E5D34C" w:rsidR="003446DF" w:rsidRPr="0096519C" w:rsidDel="00986FC6" w:rsidRDefault="003446DF" w:rsidP="003446DF">
      <w:pPr>
        <w:pStyle w:val="PL"/>
        <w:rPr>
          <w:del w:id="791" w:author="Rapporteur (Ericsson) Rev 1" w:date="2019-10-28T19:22:00Z"/>
        </w:rPr>
      </w:pPr>
      <w:del w:id="792" w:author="Rapporteur (Ericsson) Rev 1" w:date="2019-10-28T19:22:00Z">
        <w:r w:rsidRPr="0096519C" w:rsidDel="00986FC6">
          <w:delText xml:space="preserve">        }</w:delText>
        </w:r>
      </w:del>
    </w:p>
    <w:p w14:paraId="068DA7FB" w14:textId="3ECA8B4B" w:rsidR="003446DF" w:rsidRPr="0096519C" w:rsidDel="00986FC6" w:rsidRDefault="003446DF" w:rsidP="003446DF">
      <w:pPr>
        <w:pStyle w:val="PL"/>
        <w:rPr>
          <w:del w:id="793" w:author="Rapporteur (Ericsson) Rev 1" w:date="2019-10-28T19:22:00Z"/>
        </w:rPr>
      </w:pPr>
      <w:del w:id="794" w:author="Rapporteur (Ericsson) Rev 1" w:date="2019-10-28T19:22:00Z">
        <w:r w:rsidRPr="0096519C" w:rsidDel="00986FC6">
          <w:delText xml:space="preserve">    }</w:delText>
        </w:r>
      </w:del>
    </w:p>
    <w:p w14:paraId="0372082E" w14:textId="12C385F1" w:rsidR="003446DF" w:rsidRPr="0096519C" w:rsidDel="00986FC6" w:rsidRDefault="003446DF" w:rsidP="003446DF">
      <w:pPr>
        <w:pStyle w:val="PL"/>
        <w:rPr>
          <w:del w:id="795" w:author="Rapporteur (Ericsson) Rev 1" w:date="2019-10-28T19:22:00Z"/>
        </w:rPr>
      </w:pPr>
      <w:del w:id="796" w:author="Rapporteur (Ericsson) Rev 1" w:date="2019-10-28T19:22:00Z">
        <w:r w:rsidRPr="0096519C" w:rsidDel="00986FC6">
          <w:delText>}</w:delText>
        </w:r>
      </w:del>
    </w:p>
    <w:p w14:paraId="48B07576" w14:textId="71F61FED" w:rsidR="003446DF" w:rsidRPr="0096519C" w:rsidDel="00986FC6" w:rsidRDefault="003446DF" w:rsidP="003446DF">
      <w:pPr>
        <w:pStyle w:val="PL"/>
        <w:rPr>
          <w:del w:id="797" w:author="Rapporteur (Ericsson) Rev 1" w:date="2019-10-28T19:22:00Z"/>
        </w:rPr>
      </w:pPr>
    </w:p>
    <w:p w14:paraId="3497199F" w14:textId="414C2D03" w:rsidR="003446DF" w:rsidRPr="0096519C" w:rsidDel="00986FC6" w:rsidRDefault="003446DF" w:rsidP="003446DF">
      <w:pPr>
        <w:pStyle w:val="PL"/>
        <w:rPr>
          <w:del w:id="798" w:author="Rapporteur (Ericsson) Rev 1" w:date="2019-10-28T19:22:00Z"/>
        </w:rPr>
      </w:pPr>
      <w:del w:id="799" w:author="Rapporteur (Ericsson) Rev 1" w:date="2019-10-28T19:22:00Z">
        <w:r w:rsidRPr="0096519C" w:rsidDel="00986FC6">
          <w:delText xml:space="preserve">TDD-UL-DL-SlotIndex ::=             </w:delText>
        </w:r>
        <w:r w:rsidRPr="0096519C" w:rsidDel="00986FC6">
          <w:rPr>
            <w:color w:val="993366"/>
          </w:rPr>
          <w:delText>INTEGER</w:delText>
        </w:r>
        <w:r w:rsidRPr="0096519C" w:rsidDel="00986FC6">
          <w:delText xml:space="preserve"> (0..maxNrofSlots-1)</w:delText>
        </w:r>
      </w:del>
    </w:p>
    <w:p w14:paraId="23BEAEF9" w14:textId="2267A841" w:rsidR="003446DF" w:rsidRPr="0096519C" w:rsidDel="00986FC6" w:rsidRDefault="003446DF" w:rsidP="003446DF">
      <w:pPr>
        <w:pStyle w:val="PL"/>
        <w:rPr>
          <w:del w:id="800" w:author="Rapporteur (Ericsson) Rev 1" w:date="2019-10-28T19:22:00Z"/>
        </w:rPr>
      </w:pPr>
    </w:p>
    <w:p w14:paraId="654B4180" w14:textId="26DA20B1" w:rsidR="003446DF" w:rsidRPr="0096519C" w:rsidRDefault="003446DF" w:rsidP="003446DF">
      <w:pPr>
        <w:pStyle w:val="PL"/>
        <w:rPr>
          <w:color w:val="808080"/>
        </w:rPr>
      </w:pPr>
      <w:r w:rsidRPr="0096519C">
        <w:rPr>
          <w:color w:val="808080"/>
        </w:rPr>
        <w:t>-- TAG-TDD-UL-DL-CONFIG</w:t>
      </w:r>
      <w:ins w:id="801" w:author="Rapporteur (Ericsson) Rev 1" w:date="2019-10-28T19:22:00Z">
        <w:r w:rsidR="00986FC6">
          <w:rPr>
            <w:color w:val="808080"/>
          </w:rPr>
          <w:t>COMMON</w:t>
        </w:r>
      </w:ins>
      <w:r w:rsidRPr="0096519C">
        <w:rPr>
          <w:color w:val="808080"/>
        </w:rPr>
        <w:t>-STOP</w:t>
      </w:r>
    </w:p>
    <w:p w14:paraId="131CAA70" w14:textId="77777777" w:rsidR="003446DF" w:rsidRPr="0096519C" w:rsidRDefault="003446DF" w:rsidP="003446DF">
      <w:pPr>
        <w:pStyle w:val="PL"/>
        <w:rPr>
          <w:color w:val="808080"/>
        </w:rPr>
      </w:pPr>
      <w:r w:rsidRPr="0096519C">
        <w:rPr>
          <w:color w:val="808080"/>
        </w:rPr>
        <w:t>-- ASN1STOP</w:t>
      </w:r>
    </w:p>
    <w:p w14:paraId="4DC3437C" w14:textId="77777777" w:rsidR="003446DF" w:rsidRPr="0096519C" w:rsidRDefault="003446DF" w:rsidP="003446D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1E2BC1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700B9BF" w14:textId="77777777" w:rsidR="003446DF" w:rsidRPr="0096519C" w:rsidRDefault="003446DF" w:rsidP="003446DF">
            <w:pPr>
              <w:pStyle w:val="TAH"/>
              <w:rPr>
                <w:rFonts w:eastAsia="MS Mincho"/>
                <w:szCs w:val="22"/>
                <w:lang w:eastAsia="ja-JP"/>
              </w:rPr>
            </w:pPr>
            <w:r w:rsidRPr="0096519C">
              <w:rPr>
                <w:rFonts w:eastAsia="MS Mincho"/>
                <w:i/>
                <w:szCs w:val="22"/>
                <w:lang w:eastAsia="ja-JP"/>
              </w:rPr>
              <w:t>TDD-UL-DL-</w:t>
            </w:r>
            <w:proofErr w:type="spellStart"/>
            <w:r w:rsidRPr="0096519C">
              <w:rPr>
                <w:rFonts w:eastAsia="MS Mincho"/>
                <w:i/>
                <w:szCs w:val="22"/>
                <w:lang w:eastAsia="ja-JP"/>
              </w:rPr>
              <w:t>ConfigCommon</w:t>
            </w:r>
            <w:proofErr w:type="spellEnd"/>
            <w:r w:rsidRPr="0096519C">
              <w:rPr>
                <w:rFonts w:eastAsia="MS Mincho"/>
                <w:i/>
                <w:szCs w:val="22"/>
                <w:lang w:eastAsia="ja-JP"/>
              </w:rPr>
              <w:t xml:space="preserve"> </w:t>
            </w:r>
            <w:r w:rsidRPr="0096519C">
              <w:rPr>
                <w:rFonts w:eastAsia="MS Mincho"/>
                <w:szCs w:val="22"/>
                <w:lang w:eastAsia="ja-JP"/>
              </w:rPr>
              <w:t>field descriptions</w:t>
            </w:r>
          </w:p>
        </w:tc>
      </w:tr>
      <w:tr w:rsidR="003446DF" w:rsidRPr="0096519C" w14:paraId="3BABE83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25680D2" w14:textId="77777777" w:rsidR="003446DF" w:rsidRPr="0096519C" w:rsidRDefault="003446DF" w:rsidP="003446DF">
            <w:pPr>
              <w:pStyle w:val="TAL"/>
              <w:rPr>
                <w:rFonts w:eastAsia="MS Mincho"/>
                <w:szCs w:val="22"/>
                <w:lang w:eastAsia="ja-JP"/>
              </w:rPr>
            </w:pPr>
            <w:proofErr w:type="spellStart"/>
            <w:r w:rsidRPr="0096519C">
              <w:rPr>
                <w:rFonts w:eastAsia="MS Mincho"/>
                <w:b/>
                <w:i/>
                <w:szCs w:val="22"/>
                <w:lang w:eastAsia="ja-JP"/>
              </w:rPr>
              <w:t>referenceSubcarrierSpacing</w:t>
            </w:r>
            <w:proofErr w:type="spellEnd"/>
          </w:p>
          <w:p w14:paraId="4B98B02F" w14:textId="77777777" w:rsidR="003446DF" w:rsidRPr="0096519C" w:rsidRDefault="003446DF" w:rsidP="003446DF">
            <w:pPr>
              <w:pStyle w:val="TAL"/>
              <w:rPr>
                <w:rFonts w:eastAsia="MS Mincho"/>
                <w:szCs w:val="22"/>
                <w:lang w:eastAsia="ja-JP"/>
              </w:rPr>
            </w:pPr>
            <w:r w:rsidRPr="0096519C">
              <w:rPr>
                <w:rFonts w:eastAsia="MS Mincho"/>
                <w:szCs w:val="22"/>
                <w:lang w:eastAsia="ja-JP"/>
              </w:rPr>
              <w:t>Reference SCS used to determine the time domain boundaries in the UL-DL pattern which must be common across all subcarrier specific carriers, i.e., independent of the actual subcarrier spacing using for data transmission. Only the values 15, 30 or 60 kHz (FR1), and 60 or 120 kHz (FR2) are applicable. The network configures a not larger than any SCS of configured BWPs for the serving cell. See TS 38.213 [13], clause 11.1.</w:t>
            </w:r>
          </w:p>
        </w:tc>
      </w:tr>
    </w:tbl>
    <w:p w14:paraId="4CF99C51" w14:textId="77777777" w:rsidR="003446DF" w:rsidRPr="0096519C" w:rsidRDefault="003446DF" w:rsidP="003446D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51704E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EEEAAB1" w14:textId="77777777" w:rsidR="003446DF" w:rsidRPr="0096519C" w:rsidRDefault="003446DF" w:rsidP="003446DF">
            <w:pPr>
              <w:pStyle w:val="TAH"/>
              <w:rPr>
                <w:rFonts w:eastAsia="MS Mincho"/>
                <w:szCs w:val="22"/>
                <w:lang w:eastAsia="ja-JP"/>
              </w:rPr>
            </w:pPr>
            <w:r w:rsidRPr="0096519C">
              <w:rPr>
                <w:rFonts w:eastAsia="MS Mincho"/>
                <w:i/>
                <w:szCs w:val="22"/>
                <w:lang w:eastAsia="ja-JP"/>
              </w:rPr>
              <w:lastRenderedPageBreak/>
              <w:t xml:space="preserve">TDD-UL-DL-Pattern </w:t>
            </w:r>
            <w:r w:rsidRPr="0096519C">
              <w:rPr>
                <w:rFonts w:eastAsia="MS Mincho"/>
                <w:szCs w:val="22"/>
                <w:lang w:eastAsia="ja-JP"/>
              </w:rPr>
              <w:t>field descriptions</w:t>
            </w:r>
          </w:p>
        </w:tc>
      </w:tr>
      <w:tr w:rsidR="003446DF" w:rsidRPr="0096519C" w14:paraId="0FB6D73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F248330"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dl-UL-</w:t>
            </w:r>
            <w:proofErr w:type="spellStart"/>
            <w:r w:rsidRPr="0096519C">
              <w:rPr>
                <w:rFonts w:eastAsia="MS Mincho"/>
                <w:b/>
                <w:i/>
                <w:szCs w:val="22"/>
                <w:lang w:eastAsia="ja-JP"/>
              </w:rPr>
              <w:t>TransmissionPeriodicity</w:t>
            </w:r>
            <w:proofErr w:type="spellEnd"/>
          </w:p>
          <w:p w14:paraId="56C99DC8" w14:textId="77777777" w:rsidR="003446DF" w:rsidRPr="0096519C" w:rsidRDefault="003446DF" w:rsidP="003446DF">
            <w:pPr>
              <w:pStyle w:val="TAL"/>
              <w:rPr>
                <w:rFonts w:eastAsia="MS Mincho"/>
                <w:szCs w:val="22"/>
                <w:lang w:eastAsia="ja-JP"/>
              </w:rPr>
            </w:pPr>
            <w:r w:rsidRPr="0096519C">
              <w:rPr>
                <w:rFonts w:eastAsia="MS Mincho"/>
                <w:szCs w:val="22"/>
                <w:lang w:eastAsia="ja-JP"/>
              </w:rPr>
              <w:t>Periodicity of the DL-UL pattern, see TS 38.213 [13], clause 11.1.</w:t>
            </w:r>
            <w:r w:rsidRPr="0096519C">
              <w:rPr>
                <w:lang w:eastAsia="ja-JP"/>
              </w:rPr>
              <w:t xml:space="preserve"> </w:t>
            </w:r>
            <w:r w:rsidRPr="0096519C">
              <w:rPr>
                <w:rFonts w:eastAsia="MS Mincho"/>
                <w:szCs w:val="22"/>
                <w:lang w:eastAsia="ja-JP"/>
              </w:rPr>
              <w:t xml:space="preserve">If the </w:t>
            </w:r>
            <w:r w:rsidRPr="0096519C">
              <w:rPr>
                <w:rFonts w:eastAsia="MS Mincho"/>
                <w:i/>
                <w:szCs w:val="22"/>
                <w:lang w:eastAsia="ja-JP"/>
              </w:rPr>
              <w:t>dl-UL-TransmissionPeriodicity-v1530</w:t>
            </w:r>
            <w:r w:rsidRPr="0096519C">
              <w:rPr>
                <w:rFonts w:eastAsia="MS Mincho"/>
                <w:szCs w:val="22"/>
                <w:lang w:eastAsia="ja-JP"/>
              </w:rPr>
              <w:t xml:space="preserve"> is signalled, UE shall ignore the </w:t>
            </w:r>
            <w:r w:rsidRPr="0096519C">
              <w:rPr>
                <w:rFonts w:eastAsia="MS Mincho"/>
                <w:i/>
                <w:szCs w:val="22"/>
                <w:lang w:eastAsia="ja-JP"/>
              </w:rPr>
              <w:t>dl-UL-</w:t>
            </w:r>
            <w:proofErr w:type="spellStart"/>
            <w:r w:rsidRPr="0096519C">
              <w:rPr>
                <w:rFonts w:eastAsia="MS Mincho"/>
                <w:i/>
                <w:szCs w:val="22"/>
                <w:lang w:eastAsia="ja-JP"/>
              </w:rPr>
              <w:t>TransmissionPeriodicity</w:t>
            </w:r>
            <w:proofErr w:type="spellEnd"/>
            <w:r w:rsidRPr="0096519C">
              <w:rPr>
                <w:rFonts w:eastAsia="MS Mincho"/>
                <w:szCs w:val="22"/>
                <w:lang w:eastAsia="ja-JP"/>
              </w:rPr>
              <w:t xml:space="preserve"> (without suffix).</w:t>
            </w:r>
          </w:p>
        </w:tc>
      </w:tr>
      <w:tr w:rsidR="003446DF" w:rsidRPr="0096519C" w14:paraId="21E9E18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46B902D" w14:textId="77777777" w:rsidR="003446DF" w:rsidRPr="0096519C" w:rsidRDefault="003446DF" w:rsidP="003446DF">
            <w:pPr>
              <w:pStyle w:val="TAL"/>
              <w:rPr>
                <w:rFonts w:eastAsia="MS Mincho"/>
                <w:szCs w:val="22"/>
                <w:lang w:eastAsia="ja-JP"/>
              </w:rPr>
            </w:pPr>
            <w:proofErr w:type="spellStart"/>
            <w:r w:rsidRPr="0096519C">
              <w:rPr>
                <w:rFonts w:eastAsia="MS Mincho"/>
                <w:b/>
                <w:i/>
                <w:szCs w:val="22"/>
                <w:lang w:eastAsia="ja-JP"/>
              </w:rPr>
              <w:t>nrofDownlinkSlots</w:t>
            </w:r>
            <w:proofErr w:type="spellEnd"/>
          </w:p>
          <w:p w14:paraId="5D8712D2" w14:textId="77777777" w:rsidR="003446DF" w:rsidRPr="0096519C" w:rsidRDefault="003446DF" w:rsidP="003446DF">
            <w:pPr>
              <w:pStyle w:val="TAL"/>
              <w:rPr>
                <w:rFonts w:eastAsia="MS Mincho"/>
                <w:szCs w:val="22"/>
                <w:lang w:eastAsia="ja-JP"/>
              </w:rPr>
            </w:pPr>
            <w:r w:rsidRPr="0096519C">
              <w:rPr>
                <w:rFonts w:eastAsia="MS Mincho"/>
                <w:szCs w:val="22"/>
                <w:lang w:eastAsia="ja-JP"/>
              </w:rPr>
              <w:t>Number of consecutive full DL slots at the beginning of each DL-UL pattern, see TS 38.213 [13], clause 11.1. In this release, the maximum value for this field is 80.</w:t>
            </w:r>
          </w:p>
        </w:tc>
      </w:tr>
      <w:tr w:rsidR="003446DF" w:rsidRPr="0096519C" w14:paraId="1C61DED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47DA65A" w14:textId="77777777" w:rsidR="003446DF" w:rsidRPr="0096519C" w:rsidRDefault="003446DF" w:rsidP="003446DF">
            <w:pPr>
              <w:pStyle w:val="TAL"/>
              <w:rPr>
                <w:rFonts w:eastAsia="MS Mincho"/>
                <w:szCs w:val="22"/>
                <w:lang w:eastAsia="ja-JP"/>
              </w:rPr>
            </w:pPr>
            <w:proofErr w:type="spellStart"/>
            <w:r w:rsidRPr="0096519C">
              <w:rPr>
                <w:rFonts w:eastAsia="MS Mincho"/>
                <w:b/>
                <w:i/>
                <w:szCs w:val="22"/>
                <w:lang w:eastAsia="ja-JP"/>
              </w:rPr>
              <w:t>nrofDownlinkSymbols</w:t>
            </w:r>
            <w:proofErr w:type="spellEnd"/>
          </w:p>
          <w:p w14:paraId="036387EA" w14:textId="77777777" w:rsidR="003446DF" w:rsidRPr="0096519C" w:rsidRDefault="003446DF" w:rsidP="003446DF">
            <w:pPr>
              <w:pStyle w:val="TAL"/>
              <w:rPr>
                <w:rFonts w:eastAsia="MS Mincho"/>
                <w:szCs w:val="22"/>
                <w:lang w:eastAsia="ja-JP"/>
              </w:rPr>
            </w:pPr>
            <w:r w:rsidRPr="0096519C">
              <w:rPr>
                <w:rFonts w:eastAsia="MS Mincho"/>
                <w:szCs w:val="22"/>
                <w:lang w:eastAsia="ja-JP"/>
              </w:rPr>
              <w:t xml:space="preserve">Number of consecutive DL symbols in the beginning of the slot following the last full DL slot (as derived from </w:t>
            </w:r>
            <w:proofErr w:type="spellStart"/>
            <w:r w:rsidRPr="0096519C">
              <w:rPr>
                <w:rFonts w:eastAsia="MS Mincho"/>
                <w:i/>
                <w:szCs w:val="22"/>
                <w:lang w:eastAsia="ja-JP"/>
              </w:rPr>
              <w:t>nrofDownlinkSlots</w:t>
            </w:r>
            <w:proofErr w:type="spellEnd"/>
            <w:r w:rsidRPr="0096519C">
              <w:rPr>
                <w:rFonts w:eastAsia="MS Mincho"/>
                <w:szCs w:val="22"/>
                <w:lang w:eastAsia="ja-JP"/>
              </w:rPr>
              <w:t>). The value 0 indicates that there is no partial-downlink slot. (see TS 38.213 [13], clause 11.1).</w:t>
            </w:r>
          </w:p>
        </w:tc>
      </w:tr>
      <w:tr w:rsidR="003446DF" w:rsidRPr="0096519C" w14:paraId="457F62B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1AEDF34" w14:textId="77777777" w:rsidR="003446DF" w:rsidRPr="0096519C" w:rsidRDefault="003446DF" w:rsidP="003446DF">
            <w:pPr>
              <w:pStyle w:val="TAL"/>
              <w:rPr>
                <w:rFonts w:eastAsia="MS Mincho"/>
                <w:szCs w:val="22"/>
                <w:lang w:eastAsia="ja-JP"/>
              </w:rPr>
            </w:pPr>
            <w:proofErr w:type="spellStart"/>
            <w:r w:rsidRPr="0096519C">
              <w:rPr>
                <w:rFonts w:eastAsia="MS Mincho"/>
                <w:b/>
                <w:i/>
                <w:szCs w:val="22"/>
                <w:lang w:eastAsia="ja-JP"/>
              </w:rPr>
              <w:t>nrofUplinkSlots</w:t>
            </w:r>
            <w:proofErr w:type="spellEnd"/>
          </w:p>
          <w:p w14:paraId="5CB5CCD1" w14:textId="77777777" w:rsidR="003446DF" w:rsidRPr="0096519C" w:rsidRDefault="003446DF" w:rsidP="003446DF">
            <w:pPr>
              <w:pStyle w:val="TAL"/>
              <w:rPr>
                <w:rFonts w:eastAsia="MS Mincho"/>
                <w:szCs w:val="22"/>
                <w:lang w:eastAsia="ja-JP"/>
              </w:rPr>
            </w:pPr>
            <w:r w:rsidRPr="0096519C">
              <w:rPr>
                <w:rFonts w:eastAsia="MS Mincho"/>
                <w:szCs w:val="22"/>
                <w:lang w:eastAsia="ja-JP"/>
              </w:rPr>
              <w:t xml:space="preserve">Number of consecutive full UL slots at the end of each DL-UL pattern, see TS 38.213 [13], clause 11.1. </w:t>
            </w:r>
            <w:r w:rsidRPr="0096519C">
              <w:rPr>
                <w:szCs w:val="22"/>
                <w:lang w:eastAsia="zh-CN"/>
              </w:rPr>
              <w:t>In this release, the maximum value for this field is 80.</w:t>
            </w:r>
          </w:p>
        </w:tc>
      </w:tr>
      <w:tr w:rsidR="003446DF" w:rsidRPr="0096519C" w14:paraId="1B978B6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2FBCD51" w14:textId="77777777" w:rsidR="003446DF" w:rsidRPr="0096519C" w:rsidRDefault="003446DF" w:rsidP="003446DF">
            <w:pPr>
              <w:pStyle w:val="TAL"/>
              <w:rPr>
                <w:rFonts w:eastAsia="MS Mincho"/>
                <w:szCs w:val="22"/>
                <w:lang w:eastAsia="ja-JP"/>
              </w:rPr>
            </w:pPr>
            <w:proofErr w:type="spellStart"/>
            <w:r w:rsidRPr="0096519C">
              <w:rPr>
                <w:rFonts w:eastAsia="MS Mincho"/>
                <w:b/>
                <w:i/>
                <w:szCs w:val="22"/>
                <w:lang w:eastAsia="ja-JP"/>
              </w:rPr>
              <w:t>nrofUplinkSymbols</w:t>
            </w:r>
            <w:proofErr w:type="spellEnd"/>
          </w:p>
          <w:p w14:paraId="51008267" w14:textId="77777777" w:rsidR="003446DF" w:rsidRPr="0096519C" w:rsidRDefault="003446DF" w:rsidP="003446DF">
            <w:pPr>
              <w:pStyle w:val="TAL"/>
              <w:rPr>
                <w:rFonts w:eastAsia="MS Mincho"/>
                <w:szCs w:val="22"/>
                <w:lang w:eastAsia="ja-JP"/>
              </w:rPr>
            </w:pPr>
            <w:r w:rsidRPr="0096519C">
              <w:rPr>
                <w:rFonts w:eastAsia="MS Mincho"/>
                <w:szCs w:val="22"/>
                <w:lang w:eastAsia="ja-JP"/>
              </w:rPr>
              <w:t xml:space="preserve">Number of consecutive UL symbols in the end of the slot preceding the first full UL slot (as derived from </w:t>
            </w:r>
            <w:proofErr w:type="spellStart"/>
            <w:r w:rsidRPr="0096519C">
              <w:rPr>
                <w:rFonts w:eastAsia="MS Mincho"/>
                <w:i/>
                <w:szCs w:val="22"/>
                <w:lang w:eastAsia="ja-JP"/>
              </w:rPr>
              <w:t>nrofUplinkSlots</w:t>
            </w:r>
            <w:proofErr w:type="spellEnd"/>
            <w:r w:rsidRPr="0096519C">
              <w:rPr>
                <w:rFonts w:eastAsia="MS Mincho"/>
                <w:szCs w:val="22"/>
                <w:lang w:eastAsia="ja-JP"/>
              </w:rPr>
              <w:t>). The value 0 indicates that there is no partial-uplink slot. (see TS 38.213 [13], clause 11.1).</w:t>
            </w:r>
          </w:p>
        </w:tc>
      </w:tr>
    </w:tbl>
    <w:p w14:paraId="1FCC9E8E" w14:textId="0F40614A" w:rsidR="003446DF" w:rsidRDefault="003446DF" w:rsidP="003446DF">
      <w:pPr>
        <w:rPr>
          <w:ins w:id="802" w:author="Rapporteur (Ericsson) Rev 1" w:date="2019-10-28T19:23:00Z"/>
          <w:rFonts w:eastAsia="MS Mincho"/>
        </w:rPr>
      </w:pPr>
    </w:p>
    <w:p w14:paraId="099B2A08" w14:textId="4A35285E" w:rsidR="00986FC6" w:rsidRPr="0096519C" w:rsidRDefault="00986FC6" w:rsidP="00986FC6">
      <w:pPr>
        <w:pStyle w:val="Heading4"/>
        <w:rPr>
          <w:ins w:id="803" w:author="Rapporteur (Ericsson) Rev 1" w:date="2019-10-28T19:23:00Z"/>
          <w:i/>
          <w:noProof/>
        </w:rPr>
      </w:pPr>
      <w:ins w:id="804" w:author="Rapporteur (Ericsson) Rev 1" w:date="2019-10-28T19:23:00Z">
        <w:r w:rsidRPr="0096519C">
          <w:t>–</w:t>
        </w:r>
        <w:r w:rsidRPr="0096519C">
          <w:tab/>
        </w:r>
        <w:r w:rsidRPr="0096519C">
          <w:rPr>
            <w:i/>
          </w:rPr>
          <w:t>TDD-UL-DL-</w:t>
        </w:r>
        <w:proofErr w:type="spellStart"/>
        <w:r w:rsidRPr="0096519C">
          <w:rPr>
            <w:i/>
          </w:rPr>
          <w:t>Config</w:t>
        </w:r>
      </w:ins>
      <w:ins w:id="805" w:author="Rapporteur (Ericsson) Rev 1" w:date="2019-10-28T19:24:00Z">
        <w:r>
          <w:rPr>
            <w:i/>
          </w:rPr>
          <w:t>Dedicated</w:t>
        </w:r>
      </w:ins>
      <w:proofErr w:type="spellEnd"/>
    </w:p>
    <w:p w14:paraId="20A81A4C" w14:textId="7562361E" w:rsidR="00986FC6" w:rsidRPr="0096519C" w:rsidRDefault="00986FC6" w:rsidP="00986FC6">
      <w:pPr>
        <w:rPr>
          <w:ins w:id="806" w:author="Rapporteur (Ericsson) Rev 1" w:date="2019-10-28T19:23:00Z"/>
        </w:rPr>
      </w:pPr>
      <w:ins w:id="807" w:author="Rapporteur (Ericsson) Rev 1" w:date="2019-10-28T19:23:00Z">
        <w:r w:rsidRPr="0096519C">
          <w:t xml:space="preserve">The IE </w:t>
        </w:r>
        <w:r w:rsidRPr="0096519C">
          <w:rPr>
            <w:i/>
          </w:rPr>
          <w:t>TDD-UL-DL-</w:t>
        </w:r>
        <w:proofErr w:type="spellStart"/>
        <w:r w:rsidRPr="0096519C">
          <w:rPr>
            <w:i/>
          </w:rPr>
          <w:t>Config</w:t>
        </w:r>
      </w:ins>
      <w:ins w:id="808" w:author="Rapporteur (Ericsson) Rev 1" w:date="2019-10-28T19:25:00Z">
        <w:r>
          <w:rPr>
            <w:i/>
          </w:rPr>
          <w:t>Dedicated</w:t>
        </w:r>
      </w:ins>
      <w:proofErr w:type="spellEnd"/>
      <w:ins w:id="809" w:author="Rapporteur (Ericsson) Rev 1" w:date="2019-10-28T19:23:00Z">
        <w:r w:rsidRPr="0096519C">
          <w:rPr>
            <w:i/>
          </w:rPr>
          <w:t xml:space="preserve"> </w:t>
        </w:r>
        <w:r w:rsidRPr="0096519C">
          <w:t xml:space="preserve">determines the </w:t>
        </w:r>
      </w:ins>
      <w:ins w:id="810" w:author="Rapporteur (Ericsson) Rev 1" w:date="2019-10-28T19:25:00Z">
        <w:r>
          <w:t xml:space="preserve">UE-specific </w:t>
        </w:r>
      </w:ins>
      <w:ins w:id="811" w:author="Rapporteur (Ericsson) Rev 1" w:date="2019-10-28T19:23:00Z">
        <w:r w:rsidRPr="0096519C">
          <w:t>Uplink/Downlink TDD configuration.</w:t>
        </w:r>
      </w:ins>
    </w:p>
    <w:p w14:paraId="6C05A196" w14:textId="521C13F7" w:rsidR="00986FC6" w:rsidRPr="0096519C" w:rsidRDefault="00986FC6" w:rsidP="00986FC6">
      <w:pPr>
        <w:pStyle w:val="TH"/>
        <w:rPr>
          <w:ins w:id="812" w:author="Rapporteur (Ericsson) Rev 1" w:date="2019-10-28T19:23:00Z"/>
        </w:rPr>
      </w:pPr>
      <w:ins w:id="813" w:author="Rapporteur (Ericsson) Rev 1" w:date="2019-10-28T19:23:00Z">
        <w:r w:rsidRPr="0096519C">
          <w:rPr>
            <w:i/>
          </w:rPr>
          <w:t>TDD-UL-DL-</w:t>
        </w:r>
        <w:proofErr w:type="spellStart"/>
        <w:r w:rsidRPr="0096519C">
          <w:rPr>
            <w:i/>
          </w:rPr>
          <w:t>Config</w:t>
        </w:r>
      </w:ins>
      <w:ins w:id="814" w:author="Rapporteur (Ericsson) Rev 1" w:date="2019-10-28T19:26:00Z">
        <w:r>
          <w:rPr>
            <w:i/>
          </w:rPr>
          <w:t>Dedicated</w:t>
        </w:r>
      </w:ins>
      <w:proofErr w:type="spellEnd"/>
      <w:ins w:id="815" w:author="Rapporteur (Ericsson) Rev 1" w:date="2019-10-28T19:23:00Z">
        <w:r w:rsidRPr="0096519C">
          <w:rPr>
            <w:i/>
          </w:rPr>
          <w:t xml:space="preserve"> </w:t>
        </w:r>
        <w:r w:rsidRPr="0096519C">
          <w:t>information element</w:t>
        </w:r>
      </w:ins>
    </w:p>
    <w:p w14:paraId="2F14D860" w14:textId="77777777" w:rsidR="00986FC6" w:rsidRPr="0096519C" w:rsidRDefault="00986FC6" w:rsidP="00986FC6">
      <w:pPr>
        <w:pStyle w:val="PL"/>
        <w:rPr>
          <w:ins w:id="816" w:author="Rapporteur (Ericsson) Rev 1" w:date="2019-10-28T19:23:00Z"/>
          <w:color w:val="808080"/>
        </w:rPr>
      </w:pPr>
      <w:ins w:id="817" w:author="Rapporteur (Ericsson) Rev 1" w:date="2019-10-28T19:23:00Z">
        <w:r w:rsidRPr="0096519C">
          <w:rPr>
            <w:color w:val="808080"/>
          </w:rPr>
          <w:t>-- ASN1START</w:t>
        </w:r>
      </w:ins>
    </w:p>
    <w:p w14:paraId="4DBDAF78" w14:textId="5EAAEE92" w:rsidR="00986FC6" w:rsidRPr="0096519C" w:rsidRDefault="00986FC6" w:rsidP="00986FC6">
      <w:pPr>
        <w:pStyle w:val="PL"/>
        <w:rPr>
          <w:ins w:id="818" w:author="Rapporteur (Ericsson) Rev 1" w:date="2019-10-28T19:23:00Z"/>
          <w:color w:val="808080"/>
        </w:rPr>
      </w:pPr>
      <w:ins w:id="819" w:author="Rapporteur (Ericsson) Rev 1" w:date="2019-10-28T19:23:00Z">
        <w:r w:rsidRPr="0096519C">
          <w:rPr>
            <w:color w:val="808080"/>
          </w:rPr>
          <w:t>-- TAG-TDD-UL-DL-CONFIG</w:t>
        </w:r>
      </w:ins>
      <w:ins w:id="820" w:author="Rapporteur (Ericsson) Rev 1" w:date="2019-10-28T19:26:00Z">
        <w:r>
          <w:rPr>
            <w:color w:val="808080"/>
          </w:rPr>
          <w:t>DEDICATED</w:t>
        </w:r>
      </w:ins>
      <w:ins w:id="821" w:author="Rapporteur (Ericsson) Rev 1" w:date="2019-10-28T19:23:00Z">
        <w:r w:rsidRPr="0096519C">
          <w:rPr>
            <w:color w:val="808080"/>
          </w:rPr>
          <w:t>-START</w:t>
        </w:r>
      </w:ins>
    </w:p>
    <w:p w14:paraId="01016B36" w14:textId="77777777" w:rsidR="00986FC6" w:rsidRPr="0096519C" w:rsidRDefault="00986FC6" w:rsidP="00986FC6">
      <w:pPr>
        <w:pStyle w:val="PL"/>
        <w:rPr>
          <w:ins w:id="822" w:author="Rapporteur (Ericsson) Rev 1" w:date="2019-10-28T19:23:00Z"/>
        </w:rPr>
      </w:pPr>
    </w:p>
    <w:p w14:paraId="56BB600F" w14:textId="4F7169F5" w:rsidR="00986FC6" w:rsidRPr="0096519C" w:rsidRDefault="00986FC6" w:rsidP="00986FC6">
      <w:pPr>
        <w:pStyle w:val="PL"/>
        <w:rPr>
          <w:ins w:id="823" w:author="Rapporteur (Ericsson) Rev 1" w:date="2019-10-28T19:23:00Z"/>
        </w:rPr>
      </w:pPr>
      <w:ins w:id="824" w:author="Rapporteur (Ericsson) Rev 1" w:date="2019-10-28T19:23:00Z">
        <w:r w:rsidRPr="0096519C">
          <w:t xml:space="preserve">TDD-UL-DL-ConfigDedicated ::=       </w:t>
        </w:r>
        <w:r w:rsidRPr="0096519C">
          <w:rPr>
            <w:color w:val="993366"/>
          </w:rPr>
          <w:t>SEQUENCE</w:t>
        </w:r>
        <w:r w:rsidRPr="0096519C">
          <w:t xml:space="preserve"> {</w:t>
        </w:r>
      </w:ins>
    </w:p>
    <w:p w14:paraId="6D60F324" w14:textId="77777777" w:rsidR="00986FC6" w:rsidRPr="0096519C" w:rsidRDefault="00986FC6" w:rsidP="00986FC6">
      <w:pPr>
        <w:pStyle w:val="PL"/>
        <w:rPr>
          <w:ins w:id="825" w:author="Rapporteur (Ericsson) Rev 1" w:date="2019-10-28T19:23:00Z"/>
          <w:color w:val="808080"/>
        </w:rPr>
      </w:pPr>
      <w:ins w:id="826" w:author="Rapporteur (Ericsson) Rev 1" w:date="2019-10-28T19:23:00Z">
        <w:r w:rsidRPr="0096519C">
          <w:t xml:space="preserve">    slotSpecificConfigurationsToAddModList      </w:t>
        </w:r>
        <w:r w:rsidRPr="0096519C">
          <w:rPr>
            <w:color w:val="993366"/>
          </w:rPr>
          <w:t>SEQUENCE</w:t>
        </w:r>
        <w:r w:rsidRPr="0096519C">
          <w:t xml:space="preserve"> (</w:t>
        </w:r>
        <w:r w:rsidRPr="0096519C">
          <w:rPr>
            <w:color w:val="993366"/>
          </w:rPr>
          <w:t>SIZE</w:t>
        </w:r>
        <w:r w:rsidRPr="0096519C">
          <w:t xml:space="preserve"> (1..maxNrofSlots))</w:t>
        </w:r>
        <w:r w:rsidRPr="0096519C">
          <w:rPr>
            <w:color w:val="993366"/>
          </w:rPr>
          <w:t xml:space="preserve"> OF</w:t>
        </w:r>
        <w:r w:rsidRPr="0096519C">
          <w:t xml:space="preserve"> TDD-UL-DL-SlotConfig       </w:t>
        </w:r>
        <w:r w:rsidRPr="0096519C">
          <w:rPr>
            <w:color w:val="993366"/>
          </w:rPr>
          <w:t>OPTIONAL</w:t>
        </w:r>
        <w:r w:rsidRPr="0096519C">
          <w:t xml:space="preserve">, </w:t>
        </w:r>
        <w:r w:rsidRPr="0096519C">
          <w:rPr>
            <w:color w:val="808080"/>
          </w:rPr>
          <w:t>-- Need N</w:t>
        </w:r>
      </w:ins>
    </w:p>
    <w:p w14:paraId="3B5CA829" w14:textId="77777777" w:rsidR="00986FC6" w:rsidRPr="0096519C" w:rsidRDefault="00986FC6" w:rsidP="00986FC6">
      <w:pPr>
        <w:pStyle w:val="PL"/>
        <w:rPr>
          <w:ins w:id="827" w:author="Rapporteur (Ericsson) Rev 1" w:date="2019-10-28T19:23:00Z"/>
          <w:color w:val="808080"/>
        </w:rPr>
      </w:pPr>
      <w:ins w:id="828" w:author="Rapporteur (Ericsson) Rev 1" w:date="2019-10-28T19:23:00Z">
        <w:r w:rsidRPr="0096519C">
          <w:t xml:space="preserve">    slotSpecificConfigurationsToreleaseList     </w:t>
        </w:r>
        <w:r w:rsidRPr="0096519C">
          <w:rPr>
            <w:color w:val="993366"/>
          </w:rPr>
          <w:t>SEQUENCE</w:t>
        </w:r>
        <w:r w:rsidRPr="0096519C">
          <w:t xml:space="preserve"> (</w:t>
        </w:r>
        <w:r w:rsidRPr="0096519C">
          <w:rPr>
            <w:color w:val="993366"/>
          </w:rPr>
          <w:t>SIZE</w:t>
        </w:r>
        <w:r w:rsidRPr="0096519C">
          <w:t xml:space="preserve"> (1..maxNrofSlots))</w:t>
        </w:r>
        <w:r w:rsidRPr="0096519C">
          <w:rPr>
            <w:color w:val="993366"/>
          </w:rPr>
          <w:t xml:space="preserve"> OF</w:t>
        </w:r>
        <w:r w:rsidRPr="0096519C">
          <w:t xml:space="preserve"> TDD-UL-DL-SlotIndex        </w:t>
        </w:r>
        <w:r w:rsidRPr="0096519C">
          <w:rPr>
            <w:color w:val="993366"/>
          </w:rPr>
          <w:t>OPTIONAL</w:t>
        </w:r>
        <w:r w:rsidRPr="0096519C">
          <w:t xml:space="preserve">, </w:t>
        </w:r>
        <w:r w:rsidRPr="0096519C">
          <w:rPr>
            <w:color w:val="808080"/>
          </w:rPr>
          <w:t>-- Need N</w:t>
        </w:r>
      </w:ins>
    </w:p>
    <w:p w14:paraId="6CABFEF0" w14:textId="77777777" w:rsidR="00986FC6" w:rsidRPr="0096519C" w:rsidRDefault="00986FC6" w:rsidP="00986FC6">
      <w:pPr>
        <w:pStyle w:val="PL"/>
        <w:rPr>
          <w:ins w:id="829" w:author="Rapporteur (Ericsson) Rev 1" w:date="2019-10-28T19:23:00Z"/>
        </w:rPr>
      </w:pPr>
      <w:ins w:id="830" w:author="Rapporteur (Ericsson) Rev 1" w:date="2019-10-28T19:23:00Z">
        <w:r w:rsidRPr="0096519C">
          <w:t xml:space="preserve">    ...</w:t>
        </w:r>
      </w:ins>
    </w:p>
    <w:p w14:paraId="1D60396C" w14:textId="77777777" w:rsidR="00986FC6" w:rsidRPr="0096519C" w:rsidRDefault="00986FC6" w:rsidP="00986FC6">
      <w:pPr>
        <w:pStyle w:val="PL"/>
        <w:rPr>
          <w:ins w:id="831" w:author="Rapporteur (Ericsson) Rev 1" w:date="2019-10-28T19:23:00Z"/>
        </w:rPr>
      </w:pPr>
      <w:ins w:id="832" w:author="Rapporteur (Ericsson) Rev 1" w:date="2019-10-28T19:23:00Z">
        <w:r w:rsidRPr="0096519C">
          <w:t>}</w:t>
        </w:r>
      </w:ins>
    </w:p>
    <w:p w14:paraId="0F879E02" w14:textId="77777777" w:rsidR="00986FC6" w:rsidRPr="0096519C" w:rsidRDefault="00986FC6" w:rsidP="00986FC6">
      <w:pPr>
        <w:pStyle w:val="PL"/>
        <w:rPr>
          <w:ins w:id="833" w:author="Rapporteur (Ericsson) Rev 1" w:date="2019-10-28T19:23:00Z"/>
        </w:rPr>
      </w:pPr>
    </w:p>
    <w:p w14:paraId="60C567ED" w14:textId="77777777" w:rsidR="00986FC6" w:rsidRPr="0096519C" w:rsidRDefault="00986FC6" w:rsidP="00986FC6">
      <w:pPr>
        <w:pStyle w:val="PL"/>
        <w:rPr>
          <w:ins w:id="834" w:author="Rapporteur (Ericsson) Rev 1" w:date="2019-10-28T19:23:00Z"/>
        </w:rPr>
      </w:pPr>
      <w:ins w:id="835" w:author="Rapporteur (Ericsson) Rev 1" w:date="2019-10-28T19:23:00Z">
        <w:r w:rsidRPr="0096519C">
          <w:t xml:space="preserve">TDD-UL-DL-SlotConfig ::=            </w:t>
        </w:r>
        <w:r w:rsidRPr="0096519C">
          <w:rPr>
            <w:color w:val="993366"/>
          </w:rPr>
          <w:t>SEQUENCE</w:t>
        </w:r>
        <w:r w:rsidRPr="0096519C">
          <w:t xml:space="preserve"> {</w:t>
        </w:r>
      </w:ins>
    </w:p>
    <w:p w14:paraId="1030C797" w14:textId="77777777" w:rsidR="00986FC6" w:rsidRPr="0096519C" w:rsidRDefault="00986FC6" w:rsidP="00986FC6">
      <w:pPr>
        <w:pStyle w:val="PL"/>
        <w:rPr>
          <w:ins w:id="836" w:author="Rapporteur (Ericsson) Rev 1" w:date="2019-10-28T19:23:00Z"/>
        </w:rPr>
      </w:pPr>
      <w:ins w:id="837" w:author="Rapporteur (Ericsson) Rev 1" w:date="2019-10-28T19:23:00Z">
        <w:r w:rsidRPr="0096519C">
          <w:t xml:space="preserve">    slotIndex                           TDD-UL-DL-SlotIndex,</w:t>
        </w:r>
      </w:ins>
    </w:p>
    <w:p w14:paraId="3A65B330" w14:textId="77777777" w:rsidR="00986FC6" w:rsidRPr="0096519C" w:rsidRDefault="00986FC6" w:rsidP="00986FC6">
      <w:pPr>
        <w:pStyle w:val="PL"/>
        <w:rPr>
          <w:ins w:id="838" w:author="Rapporteur (Ericsson) Rev 1" w:date="2019-10-28T19:23:00Z"/>
        </w:rPr>
      </w:pPr>
      <w:ins w:id="839" w:author="Rapporteur (Ericsson) Rev 1" w:date="2019-10-28T19:23:00Z">
        <w:r w:rsidRPr="0096519C">
          <w:t xml:space="preserve">    symbols                             </w:t>
        </w:r>
        <w:r w:rsidRPr="0096519C">
          <w:rPr>
            <w:color w:val="993366"/>
          </w:rPr>
          <w:t>CHOICE</w:t>
        </w:r>
        <w:r w:rsidRPr="0096519C">
          <w:t xml:space="preserve"> {</w:t>
        </w:r>
      </w:ins>
    </w:p>
    <w:p w14:paraId="6A980F47" w14:textId="77777777" w:rsidR="00986FC6" w:rsidRPr="0096519C" w:rsidRDefault="00986FC6" w:rsidP="00986FC6">
      <w:pPr>
        <w:pStyle w:val="PL"/>
        <w:rPr>
          <w:ins w:id="840" w:author="Rapporteur (Ericsson) Rev 1" w:date="2019-10-28T19:23:00Z"/>
        </w:rPr>
      </w:pPr>
      <w:ins w:id="841" w:author="Rapporteur (Ericsson) Rev 1" w:date="2019-10-28T19:23:00Z">
        <w:r w:rsidRPr="0096519C">
          <w:t xml:space="preserve">        allDownlink                         </w:t>
        </w:r>
        <w:r w:rsidRPr="0096519C">
          <w:rPr>
            <w:color w:val="993366"/>
          </w:rPr>
          <w:t>NULL</w:t>
        </w:r>
        <w:r w:rsidRPr="0096519C">
          <w:t>,</w:t>
        </w:r>
      </w:ins>
    </w:p>
    <w:p w14:paraId="668F04A3" w14:textId="77777777" w:rsidR="00986FC6" w:rsidRPr="0096519C" w:rsidRDefault="00986FC6" w:rsidP="00986FC6">
      <w:pPr>
        <w:pStyle w:val="PL"/>
        <w:rPr>
          <w:ins w:id="842" w:author="Rapporteur (Ericsson) Rev 1" w:date="2019-10-28T19:23:00Z"/>
        </w:rPr>
      </w:pPr>
      <w:ins w:id="843" w:author="Rapporteur (Ericsson) Rev 1" w:date="2019-10-28T19:23:00Z">
        <w:r w:rsidRPr="0096519C">
          <w:t xml:space="preserve">        allUplink                           </w:t>
        </w:r>
        <w:r w:rsidRPr="0096519C">
          <w:rPr>
            <w:color w:val="993366"/>
          </w:rPr>
          <w:t>NULL</w:t>
        </w:r>
        <w:r w:rsidRPr="0096519C">
          <w:t>,</w:t>
        </w:r>
      </w:ins>
    </w:p>
    <w:p w14:paraId="17B1C5FF" w14:textId="77777777" w:rsidR="00986FC6" w:rsidRPr="0096519C" w:rsidRDefault="00986FC6" w:rsidP="00986FC6">
      <w:pPr>
        <w:pStyle w:val="PL"/>
        <w:rPr>
          <w:ins w:id="844" w:author="Rapporteur (Ericsson) Rev 1" w:date="2019-10-28T19:23:00Z"/>
        </w:rPr>
      </w:pPr>
      <w:ins w:id="845" w:author="Rapporteur (Ericsson) Rev 1" w:date="2019-10-28T19:23:00Z">
        <w:r w:rsidRPr="0096519C">
          <w:t xml:space="preserve">        explicit                            </w:t>
        </w:r>
        <w:r w:rsidRPr="0096519C">
          <w:rPr>
            <w:color w:val="993366"/>
          </w:rPr>
          <w:t>SEQUENCE</w:t>
        </w:r>
        <w:r w:rsidRPr="0096519C">
          <w:t xml:space="preserve"> {</w:t>
        </w:r>
      </w:ins>
    </w:p>
    <w:p w14:paraId="1A0586E1" w14:textId="77777777" w:rsidR="00986FC6" w:rsidRPr="0096519C" w:rsidRDefault="00986FC6" w:rsidP="00986FC6">
      <w:pPr>
        <w:pStyle w:val="PL"/>
        <w:rPr>
          <w:ins w:id="846" w:author="Rapporteur (Ericsson) Rev 1" w:date="2019-10-28T19:23:00Z"/>
          <w:color w:val="808080"/>
        </w:rPr>
      </w:pPr>
      <w:ins w:id="847" w:author="Rapporteur (Ericsson) Rev 1" w:date="2019-10-28T19:23:00Z">
        <w:r w:rsidRPr="0096519C">
          <w:t xml:space="preserve">            nrofDownlinkSymbols                 </w:t>
        </w:r>
        <w:r w:rsidRPr="0096519C">
          <w:rPr>
            <w:color w:val="993366"/>
          </w:rPr>
          <w:t>INTEGER</w:t>
        </w:r>
        <w:r w:rsidRPr="0096519C">
          <w:t xml:space="preserve"> (1..maxNrofSymbols-1)                                   </w:t>
        </w:r>
        <w:r w:rsidRPr="0096519C">
          <w:rPr>
            <w:color w:val="993366"/>
          </w:rPr>
          <w:t>OPTIONAL</w:t>
        </w:r>
        <w:r w:rsidRPr="0096519C">
          <w:t xml:space="preserve">, </w:t>
        </w:r>
        <w:r w:rsidRPr="0096519C">
          <w:rPr>
            <w:color w:val="808080"/>
          </w:rPr>
          <w:t>-- Need S</w:t>
        </w:r>
      </w:ins>
    </w:p>
    <w:p w14:paraId="611424E7" w14:textId="77777777" w:rsidR="00986FC6" w:rsidRPr="0096519C" w:rsidRDefault="00986FC6" w:rsidP="00986FC6">
      <w:pPr>
        <w:pStyle w:val="PL"/>
        <w:rPr>
          <w:ins w:id="848" w:author="Rapporteur (Ericsson) Rev 1" w:date="2019-10-28T19:23:00Z"/>
          <w:color w:val="808080"/>
        </w:rPr>
      </w:pPr>
      <w:ins w:id="849" w:author="Rapporteur (Ericsson) Rev 1" w:date="2019-10-28T19:23:00Z">
        <w:r w:rsidRPr="0096519C">
          <w:t xml:space="preserve">            nrofUplinkSymbols                   </w:t>
        </w:r>
        <w:r w:rsidRPr="0096519C">
          <w:rPr>
            <w:color w:val="993366"/>
          </w:rPr>
          <w:t>INTEGER</w:t>
        </w:r>
        <w:r w:rsidRPr="0096519C">
          <w:t xml:space="preserve"> (1..maxNrofSymbols-1)                                   </w:t>
        </w:r>
        <w:r w:rsidRPr="0096519C">
          <w:rPr>
            <w:color w:val="993366"/>
          </w:rPr>
          <w:t>OPTIONAL</w:t>
        </w:r>
        <w:r w:rsidRPr="0096519C">
          <w:t xml:space="preserve">  </w:t>
        </w:r>
        <w:r w:rsidRPr="0096519C">
          <w:rPr>
            <w:color w:val="808080"/>
          </w:rPr>
          <w:t>-- Need S</w:t>
        </w:r>
      </w:ins>
    </w:p>
    <w:p w14:paraId="5CD8907A" w14:textId="77777777" w:rsidR="00986FC6" w:rsidRPr="0096519C" w:rsidRDefault="00986FC6" w:rsidP="00986FC6">
      <w:pPr>
        <w:pStyle w:val="PL"/>
        <w:rPr>
          <w:ins w:id="850" w:author="Rapporteur (Ericsson) Rev 1" w:date="2019-10-28T19:23:00Z"/>
        </w:rPr>
      </w:pPr>
      <w:ins w:id="851" w:author="Rapporteur (Ericsson) Rev 1" w:date="2019-10-28T19:23:00Z">
        <w:r w:rsidRPr="0096519C">
          <w:t xml:space="preserve">        }</w:t>
        </w:r>
      </w:ins>
    </w:p>
    <w:p w14:paraId="7B2B7AFF" w14:textId="77777777" w:rsidR="00986FC6" w:rsidRPr="0096519C" w:rsidRDefault="00986FC6" w:rsidP="00986FC6">
      <w:pPr>
        <w:pStyle w:val="PL"/>
        <w:rPr>
          <w:ins w:id="852" w:author="Rapporteur (Ericsson) Rev 1" w:date="2019-10-28T19:23:00Z"/>
        </w:rPr>
      </w:pPr>
      <w:ins w:id="853" w:author="Rapporteur (Ericsson) Rev 1" w:date="2019-10-28T19:23:00Z">
        <w:r w:rsidRPr="0096519C">
          <w:t xml:space="preserve">    }</w:t>
        </w:r>
      </w:ins>
    </w:p>
    <w:p w14:paraId="4E1A914E" w14:textId="77777777" w:rsidR="00986FC6" w:rsidRPr="0096519C" w:rsidRDefault="00986FC6" w:rsidP="00986FC6">
      <w:pPr>
        <w:pStyle w:val="PL"/>
        <w:rPr>
          <w:ins w:id="854" w:author="Rapporteur (Ericsson) Rev 1" w:date="2019-10-28T19:23:00Z"/>
        </w:rPr>
      </w:pPr>
      <w:ins w:id="855" w:author="Rapporteur (Ericsson) Rev 1" w:date="2019-10-28T19:23:00Z">
        <w:r w:rsidRPr="0096519C">
          <w:t>}</w:t>
        </w:r>
      </w:ins>
    </w:p>
    <w:p w14:paraId="6C454329" w14:textId="77777777" w:rsidR="00986FC6" w:rsidRPr="0096519C" w:rsidRDefault="00986FC6" w:rsidP="00986FC6">
      <w:pPr>
        <w:pStyle w:val="PL"/>
        <w:rPr>
          <w:ins w:id="856" w:author="Rapporteur (Ericsson) Rev 1" w:date="2019-10-28T19:23:00Z"/>
        </w:rPr>
      </w:pPr>
    </w:p>
    <w:p w14:paraId="382E7654" w14:textId="77777777" w:rsidR="00986FC6" w:rsidRPr="0096519C" w:rsidRDefault="00986FC6" w:rsidP="00986FC6">
      <w:pPr>
        <w:pStyle w:val="PL"/>
        <w:rPr>
          <w:ins w:id="857" w:author="Rapporteur (Ericsson) Rev 1" w:date="2019-10-28T19:23:00Z"/>
        </w:rPr>
      </w:pPr>
      <w:ins w:id="858" w:author="Rapporteur (Ericsson) Rev 1" w:date="2019-10-28T19:23:00Z">
        <w:r w:rsidRPr="0096519C">
          <w:t xml:space="preserve">TDD-UL-DL-SlotIndex ::=             </w:t>
        </w:r>
        <w:r w:rsidRPr="0096519C">
          <w:rPr>
            <w:color w:val="993366"/>
          </w:rPr>
          <w:t>INTEGER</w:t>
        </w:r>
        <w:r w:rsidRPr="0096519C">
          <w:t xml:space="preserve"> (0..maxNrofSlots-1)</w:t>
        </w:r>
      </w:ins>
    </w:p>
    <w:p w14:paraId="697E46DC" w14:textId="77777777" w:rsidR="00986FC6" w:rsidRPr="0096519C" w:rsidRDefault="00986FC6" w:rsidP="00986FC6">
      <w:pPr>
        <w:pStyle w:val="PL"/>
        <w:rPr>
          <w:ins w:id="859" w:author="Rapporteur (Ericsson) Rev 1" w:date="2019-10-28T19:23:00Z"/>
        </w:rPr>
      </w:pPr>
    </w:p>
    <w:p w14:paraId="2C7157AA" w14:textId="2D31E4CC" w:rsidR="00986FC6" w:rsidRPr="0096519C" w:rsidRDefault="00986FC6" w:rsidP="00986FC6">
      <w:pPr>
        <w:pStyle w:val="PL"/>
        <w:rPr>
          <w:ins w:id="860" w:author="Rapporteur (Ericsson) Rev 1" w:date="2019-10-28T19:23:00Z"/>
          <w:color w:val="808080"/>
        </w:rPr>
      </w:pPr>
      <w:ins w:id="861" w:author="Rapporteur (Ericsson) Rev 1" w:date="2019-10-28T19:23:00Z">
        <w:r w:rsidRPr="0096519C">
          <w:rPr>
            <w:color w:val="808080"/>
          </w:rPr>
          <w:t>-- TAG-TDD-UL-DL-CONFIG</w:t>
        </w:r>
      </w:ins>
      <w:ins w:id="862" w:author="Rapporteur (Ericsson) Rev 1" w:date="2019-10-28T19:27:00Z">
        <w:r>
          <w:rPr>
            <w:color w:val="808080"/>
          </w:rPr>
          <w:t>DEDICATED</w:t>
        </w:r>
      </w:ins>
      <w:ins w:id="863" w:author="Rapporteur (Ericsson) Rev 1" w:date="2019-10-28T19:23:00Z">
        <w:r w:rsidRPr="0096519C">
          <w:rPr>
            <w:color w:val="808080"/>
          </w:rPr>
          <w:t>-STOP</w:t>
        </w:r>
      </w:ins>
    </w:p>
    <w:p w14:paraId="133CE443" w14:textId="77777777" w:rsidR="00986FC6" w:rsidRPr="0096519C" w:rsidRDefault="00986FC6" w:rsidP="00986FC6">
      <w:pPr>
        <w:pStyle w:val="PL"/>
        <w:rPr>
          <w:ins w:id="864" w:author="Rapporteur (Ericsson) Rev 1" w:date="2019-10-28T19:23:00Z"/>
          <w:color w:val="808080"/>
        </w:rPr>
      </w:pPr>
      <w:ins w:id="865" w:author="Rapporteur (Ericsson) Rev 1" w:date="2019-10-28T19:23:00Z">
        <w:r w:rsidRPr="0096519C">
          <w:rPr>
            <w:color w:val="808080"/>
          </w:rPr>
          <w:t>-- ASN1STOP</w:t>
        </w:r>
      </w:ins>
    </w:p>
    <w:p w14:paraId="33E0FF31" w14:textId="77777777" w:rsidR="00986FC6" w:rsidRPr="0096519C" w:rsidRDefault="00986FC6" w:rsidP="003446D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D9281FD"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07EB6BC8" w14:textId="77777777" w:rsidR="003446DF" w:rsidRPr="0096519C" w:rsidRDefault="003446DF" w:rsidP="003446DF">
            <w:pPr>
              <w:pStyle w:val="TAH"/>
              <w:rPr>
                <w:rFonts w:eastAsia="MS Mincho"/>
                <w:szCs w:val="22"/>
                <w:lang w:eastAsia="ja-JP"/>
              </w:rPr>
            </w:pPr>
            <w:r w:rsidRPr="0096519C">
              <w:rPr>
                <w:rFonts w:eastAsia="MS Mincho"/>
                <w:i/>
                <w:szCs w:val="22"/>
                <w:lang w:eastAsia="ja-JP"/>
              </w:rPr>
              <w:lastRenderedPageBreak/>
              <w:t>TDD-UL-DL-</w:t>
            </w:r>
            <w:proofErr w:type="spellStart"/>
            <w:r w:rsidRPr="0096519C">
              <w:rPr>
                <w:rFonts w:eastAsia="MS Mincho"/>
                <w:i/>
                <w:szCs w:val="22"/>
                <w:lang w:eastAsia="ja-JP"/>
              </w:rPr>
              <w:t>ConfigDedicated</w:t>
            </w:r>
            <w:proofErr w:type="spellEnd"/>
            <w:r w:rsidRPr="0096519C">
              <w:rPr>
                <w:rFonts w:eastAsia="MS Mincho"/>
                <w:i/>
                <w:szCs w:val="22"/>
                <w:lang w:eastAsia="ja-JP"/>
              </w:rPr>
              <w:t xml:space="preserve"> </w:t>
            </w:r>
            <w:r w:rsidRPr="0096519C">
              <w:rPr>
                <w:rFonts w:eastAsia="MS Mincho"/>
                <w:szCs w:val="22"/>
                <w:lang w:eastAsia="ja-JP"/>
              </w:rPr>
              <w:t>field descriptions</w:t>
            </w:r>
          </w:p>
        </w:tc>
      </w:tr>
      <w:tr w:rsidR="003446DF" w:rsidRPr="0096519C" w14:paraId="29644A87"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2891B8CE" w14:textId="77777777" w:rsidR="003446DF" w:rsidRPr="0096519C" w:rsidRDefault="003446DF" w:rsidP="003446DF">
            <w:pPr>
              <w:pStyle w:val="TAL"/>
              <w:rPr>
                <w:rFonts w:eastAsia="MS Mincho"/>
                <w:szCs w:val="22"/>
                <w:lang w:eastAsia="ja-JP"/>
              </w:rPr>
            </w:pPr>
            <w:proofErr w:type="spellStart"/>
            <w:r w:rsidRPr="0096519C">
              <w:rPr>
                <w:rFonts w:eastAsia="MS Mincho"/>
                <w:b/>
                <w:i/>
                <w:szCs w:val="22"/>
                <w:lang w:eastAsia="ja-JP"/>
              </w:rPr>
              <w:t>slotSpecificConfigurationsToAddModList</w:t>
            </w:r>
            <w:proofErr w:type="spellEnd"/>
          </w:p>
          <w:p w14:paraId="796B6DE8" w14:textId="77777777" w:rsidR="003446DF" w:rsidRPr="0096519C" w:rsidRDefault="003446DF" w:rsidP="003446DF">
            <w:pPr>
              <w:pStyle w:val="TAL"/>
              <w:rPr>
                <w:rFonts w:eastAsia="MS Mincho"/>
                <w:szCs w:val="22"/>
                <w:lang w:eastAsia="ja-JP"/>
              </w:rPr>
            </w:pPr>
            <w:r w:rsidRPr="0096519C">
              <w:rPr>
                <w:rFonts w:eastAsia="MS Mincho"/>
                <w:szCs w:val="22"/>
                <w:lang w:eastAsia="ja-JP"/>
              </w:rPr>
              <w:t xml:space="preserve">The </w:t>
            </w:r>
            <w:proofErr w:type="spellStart"/>
            <w:r w:rsidRPr="0096519C">
              <w:rPr>
                <w:rFonts w:eastAsia="MS Mincho"/>
                <w:i/>
                <w:szCs w:val="22"/>
                <w:lang w:eastAsia="ja-JP"/>
              </w:rPr>
              <w:t>slotSpecificConfiguration</w:t>
            </w:r>
            <w:r w:rsidRPr="0096519C">
              <w:rPr>
                <w:rFonts w:eastAsia="MS Mincho"/>
                <w:i/>
                <w:szCs w:val="22"/>
              </w:rPr>
              <w:t>ToAddModList</w:t>
            </w:r>
            <w:proofErr w:type="spellEnd"/>
            <w:r w:rsidRPr="0096519C">
              <w:rPr>
                <w:rFonts w:eastAsia="MS Mincho"/>
                <w:szCs w:val="22"/>
                <w:lang w:eastAsia="ja-JP"/>
              </w:rPr>
              <w:t xml:space="preserve"> allows overriding UL/DL allocations provided in </w:t>
            </w:r>
            <w:proofErr w:type="spellStart"/>
            <w:r w:rsidRPr="0096519C">
              <w:rPr>
                <w:rFonts w:eastAsia="MS Mincho"/>
                <w:szCs w:val="22"/>
                <w:lang w:eastAsia="ja-JP"/>
              </w:rPr>
              <w:t>tdd</w:t>
            </w:r>
            <w:proofErr w:type="spellEnd"/>
            <w:r w:rsidRPr="0096519C">
              <w:rPr>
                <w:rFonts w:eastAsia="MS Mincho"/>
                <w:szCs w:val="22"/>
                <w:lang w:eastAsia="ja-JP"/>
              </w:rPr>
              <w:t>-UL-DL-</w:t>
            </w:r>
            <w:proofErr w:type="spellStart"/>
            <w:r w:rsidRPr="0096519C">
              <w:rPr>
                <w:rFonts w:eastAsia="MS Mincho"/>
                <w:szCs w:val="22"/>
                <w:lang w:eastAsia="ja-JP"/>
              </w:rPr>
              <w:t>configurationCommon</w:t>
            </w:r>
            <w:proofErr w:type="spellEnd"/>
            <w:r w:rsidRPr="0096519C">
              <w:rPr>
                <w:rFonts w:eastAsia="MS Mincho"/>
                <w:szCs w:val="22"/>
                <w:lang w:eastAsia="ja-JP"/>
              </w:rPr>
              <w:t xml:space="preserve">, see TS 38.213 [13], clause 11.1. </w:t>
            </w:r>
          </w:p>
        </w:tc>
      </w:tr>
    </w:tbl>
    <w:p w14:paraId="078BF097" w14:textId="77777777" w:rsidR="003446DF" w:rsidRPr="0096519C" w:rsidRDefault="003446DF" w:rsidP="003446DF">
      <w:pPr>
        <w:rPr>
          <w:rFonts w:eastAsia="MS Mincho"/>
        </w:rPr>
      </w:pPr>
      <w:bookmarkStart w:id="866"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5817F8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E9998A4" w14:textId="77777777" w:rsidR="003446DF" w:rsidRPr="0096519C" w:rsidRDefault="003446DF" w:rsidP="003446DF">
            <w:pPr>
              <w:pStyle w:val="TAH"/>
              <w:rPr>
                <w:rFonts w:eastAsia="MS Mincho"/>
                <w:szCs w:val="22"/>
                <w:lang w:eastAsia="ja-JP"/>
              </w:rPr>
            </w:pPr>
            <w:r w:rsidRPr="0096519C">
              <w:rPr>
                <w:rFonts w:eastAsia="MS Mincho"/>
                <w:i/>
                <w:szCs w:val="22"/>
                <w:lang w:eastAsia="ja-JP"/>
              </w:rPr>
              <w:t>TDD-UL-DL-</w:t>
            </w:r>
            <w:proofErr w:type="spellStart"/>
            <w:r w:rsidRPr="0096519C">
              <w:rPr>
                <w:rFonts w:eastAsia="MS Mincho"/>
                <w:i/>
                <w:szCs w:val="22"/>
                <w:lang w:eastAsia="ja-JP"/>
              </w:rPr>
              <w:t>SlotConfig</w:t>
            </w:r>
            <w:proofErr w:type="spellEnd"/>
            <w:r w:rsidRPr="0096519C">
              <w:rPr>
                <w:rFonts w:eastAsia="MS Mincho"/>
                <w:i/>
                <w:szCs w:val="22"/>
                <w:lang w:eastAsia="ja-JP"/>
              </w:rPr>
              <w:t xml:space="preserve"> </w:t>
            </w:r>
            <w:r w:rsidRPr="0096519C">
              <w:rPr>
                <w:rFonts w:eastAsia="MS Mincho"/>
                <w:szCs w:val="22"/>
                <w:lang w:eastAsia="ja-JP"/>
              </w:rPr>
              <w:t>field descriptions</w:t>
            </w:r>
          </w:p>
        </w:tc>
      </w:tr>
      <w:tr w:rsidR="003446DF" w:rsidRPr="0096519C" w14:paraId="114B881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4054CFB" w14:textId="77777777" w:rsidR="003446DF" w:rsidRPr="0096519C" w:rsidRDefault="003446DF" w:rsidP="003446DF">
            <w:pPr>
              <w:pStyle w:val="TAL"/>
              <w:rPr>
                <w:rFonts w:eastAsia="MS Mincho"/>
                <w:szCs w:val="22"/>
                <w:lang w:eastAsia="ja-JP"/>
              </w:rPr>
            </w:pPr>
            <w:proofErr w:type="spellStart"/>
            <w:r w:rsidRPr="0096519C">
              <w:rPr>
                <w:rFonts w:eastAsia="MS Mincho"/>
                <w:b/>
                <w:i/>
                <w:szCs w:val="22"/>
                <w:lang w:eastAsia="ja-JP"/>
              </w:rPr>
              <w:t>nrofDownlinkSymbols</w:t>
            </w:r>
            <w:proofErr w:type="spellEnd"/>
          </w:p>
          <w:p w14:paraId="6A672035" w14:textId="77777777" w:rsidR="003446DF" w:rsidRPr="0096519C" w:rsidRDefault="003446DF" w:rsidP="003446DF">
            <w:pPr>
              <w:pStyle w:val="TAL"/>
              <w:rPr>
                <w:rFonts w:eastAsia="MS Mincho"/>
                <w:szCs w:val="22"/>
                <w:lang w:eastAsia="ja-JP"/>
              </w:rPr>
            </w:pPr>
            <w:r w:rsidRPr="0096519C">
              <w:rPr>
                <w:rFonts w:eastAsia="MS Mincho"/>
                <w:szCs w:val="22"/>
                <w:lang w:eastAsia="ja-JP"/>
              </w:rPr>
              <w:t xml:space="preserve">Number of consecutive DL symbols in the beginning of the slot identified by </w:t>
            </w:r>
            <w:proofErr w:type="spellStart"/>
            <w:r w:rsidRPr="0096519C">
              <w:rPr>
                <w:rFonts w:eastAsia="MS Mincho"/>
                <w:i/>
                <w:szCs w:val="22"/>
                <w:lang w:eastAsia="ja-JP"/>
              </w:rPr>
              <w:t>slotIndex</w:t>
            </w:r>
            <w:proofErr w:type="spellEnd"/>
            <w:r w:rsidRPr="0096519C">
              <w:rPr>
                <w:rFonts w:eastAsia="MS Mincho"/>
                <w:szCs w:val="22"/>
                <w:lang w:eastAsia="ja-JP"/>
              </w:rPr>
              <w:t>. If the field is absent the UE assumes that there are no leading DL symbols. (see TS 38.213 [13], clause 11.1).</w:t>
            </w:r>
          </w:p>
        </w:tc>
      </w:tr>
      <w:tr w:rsidR="003446DF" w:rsidRPr="0096519C" w14:paraId="7976518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9B0B758" w14:textId="77777777" w:rsidR="003446DF" w:rsidRPr="0096519C" w:rsidRDefault="003446DF" w:rsidP="003446DF">
            <w:pPr>
              <w:pStyle w:val="TAL"/>
              <w:rPr>
                <w:rFonts w:eastAsia="MS Mincho"/>
                <w:szCs w:val="22"/>
                <w:lang w:eastAsia="ja-JP"/>
              </w:rPr>
            </w:pPr>
            <w:proofErr w:type="spellStart"/>
            <w:r w:rsidRPr="0096519C">
              <w:rPr>
                <w:rFonts w:eastAsia="MS Mincho"/>
                <w:b/>
                <w:i/>
                <w:szCs w:val="22"/>
                <w:lang w:eastAsia="ja-JP"/>
              </w:rPr>
              <w:t>nrofUplinkSymbols</w:t>
            </w:r>
            <w:proofErr w:type="spellEnd"/>
          </w:p>
          <w:p w14:paraId="2B766E68" w14:textId="77777777" w:rsidR="003446DF" w:rsidRPr="0096519C" w:rsidRDefault="003446DF" w:rsidP="003446DF">
            <w:pPr>
              <w:pStyle w:val="TAL"/>
              <w:rPr>
                <w:rFonts w:eastAsia="MS Mincho"/>
                <w:szCs w:val="22"/>
                <w:lang w:eastAsia="ja-JP"/>
              </w:rPr>
            </w:pPr>
            <w:r w:rsidRPr="0096519C">
              <w:rPr>
                <w:rFonts w:eastAsia="MS Mincho"/>
                <w:szCs w:val="22"/>
                <w:lang w:eastAsia="ja-JP"/>
              </w:rPr>
              <w:t xml:space="preserve">Number of consecutive UL symbols in the end of the slot identified by </w:t>
            </w:r>
            <w:proofErr w:type="spellStart"/>
            <w:r w:rsidRPr="0096519C">
              <w:rPr>
                <w:rFonts w:eastAsia="MS Mincho"/>
                <w:i/>
                <w:szCs w:val="22"/>
                <w:lang w:eastAsia="ja-JP"/>
              </w:rPr>
              <w:t>slotIndex</w:t>
            </w:r>
            <w:proofErr w:type="spellEnd"/>
            <w:r w:rsidRPr="0096519C">
              <w:rPr>
                <w:rFonts w:eastAsia="MS Mincho"/>
                <w:szCs w:val="22"/>
                <w:lang w:eastAsia="ja-JP"/>
              </w:rPr>
              <w:t>. If the field is absent the UE assumes that there are no trailing UL symbols. (see TS 38.213 [13], clause 11.1).</w:t>
            </w:r>
          </w:p>
        </w:tc>
      </w:tr>
      <w:tr w:rsidR="003446DF" w:rsidRPr="0096519C" w14:paraId="7710391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B22F918" w14:textId="77777777" w:rsidR="003446DF" w:rsidRPr="0096519C" w:rsidRDefault="003446DF" w:rsidP="003446DF">
            <w:pPr>
              <w:pStyle w:val="TAL"/>
              <w:rPr>
                <w:rFonts w:eastAsia="MS Mincho"/>
                <w:szCs w:val="22"/>
                <w:lang w:eastAsia="ja-JP"/>
              </w:rPr>
            </w:pPr>
            <w:proofErr w:type="spellStart"/>
            <w:r w:rsidRPr="0096519C">
              <w:rPr>
                <w:rFonts w:eastAsia="MS Mincho"/>
                <w:b/>
                <w:i/>
                <w:szCs w:val="22"/>
                <w:lang w:eastAsia="ja-JP"/>
              </w:rPr>
              <w:t>slotIndex</w:t>
            </w:r>
            <w:proofErr w:type="spellEnd"/>
          </w:p>
          <w:p w14:paraId="17BADF2B" w14:textId="77777777" w:rsidR="003446DF" w:rsidRPr="0096519C" w:rsidRDefault="003446DF" w:rsidP="003446DF">
            <w:pPr>
              <w:pStyle w:val="TAL"/>
              <w:rPr>
                <w:rFonts w:eastAsia="MS Mincho"/>
                <w:szCs w:val="22"/>
                <w:lang w:eastAsia="ja-JP"/>
              </w:rPr>
            </w:pPr>
            <w:r w:rsidRPr="0096519C">
              <w:rPr>
                <w:rFonts w:eastAsia="MS Mincho"/>
                <w:szCs w:val="22"/>
                <w:lang w:eastAsia="ja-JP"/>
              </w:rPr>
              <w:t xml:space="preserve">Identifies a slot within a </w:t>
            </w:r>
            <w:r w:rsidRPr="0096519C">
              <w:rPr>
                <w:szCs w:val="22"/>
                <w:lang w:eastAsia="zh-CN"/>
              </w:rPr>
              <w:t>slot configuration period</w:t>
            </w:r>
            <w:r w:rsidRPr="0096519C">
              <w:rPr>
                <w:rFonts w:eastAsia="MS Mincho"/>
                <w:i/>
                <w:szCs w:val="22"/>
                <w:lang w:eastAsia="ja-JP"/>
              </w:rPr>
              <w:t xml:space="preserve"> </w:t>
            </w:r>
            <w:r w:rsidRPr="0096519C">
              <w:rPr>
                <w:rFonts w:eastAsia="MS Mincho"/>
                <w:szCs w:val="22"/>
                <w:lang w:eastAsia="ja-JP"/>
              </w:rPr>
              <w:t xml:space="preserve">given in </w:t>
            </w:r>
            <w:proofErr w:type="spellStart"/>
            <w:r w:rsidRPr="0096519C">
              <w:rPr>
                <w:rFonts w:eastAsia="MS Mincho"/>
                <w:i/>
                <w:szCs w:val="22"/>
                <w:lang w:eastAsia="ja-JP"/>
              </w:rPr>
              <w:t>tdd</w:t>
            </w:r>
            <w:proofErr w:type="spellEnd"/>
            <w:r w:rsidRPr="0096519C">
              <w:rPr>
                <w:rFonts w:eastAsia="MS Mincho"/>
                <w:i/>
                <w:szCs w:val="22"/>
                <w:lang w:eastAsia="ja-JP"/>
              </w:rPr>
              <w:t>-UL-DL-</w:t>
            </w:r>
            <w:proofErr w:type="spellStart"/>
            <w:r w:rsidRPr="0096519C">
              <w:rPr>
                <w:rFonts w:eastAsia="MS Mincho"/>
                <w:i/>
                <w:szCs w:val="22"/>
                <w:lang w:eastAsia="ja-JP"/>
              </w:rPr>
              <w:t>configurationCommon</w:t>
            </w:r>
            <w:proofErr w:type="spellEnd"/>
            <w:r w:rsidRPr="0096519C">
              <w:rPr>
                <w:szCs w:val="22"/>
                <w:lang w:eastAsia="zh-CN"/>
              </w:rPr>
              <w:t>, see TS 38.213 [13], clause 11.1</w:t>
            </w:r>
            <w:r w:rsidRPr="0096519C">
              <w:rPr>
                <w:rFonts w:eastAsia="MS Mincho"/>
                <w:szCs w:val="22"/>
                <w:lang w:eastAsia="ja-JP"/>
              </w:rPr>
              <w:t>.</w:t>
            </w:r>
          </w:p>
        </w:tc>
      </w:tr>
      <w:tr w:rsidR="003446DF" w:rsidRPr="0096519C" w14:paraId="6E1A89F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46B9B66"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symbols</w:t>
            </w:r>
          </w:p>
          <w:p w14:paraId="6F3562C1" w14:textId="77777777" w:rsidR="003446DF" w:rsidRPr="0096519C" w:rsidRDefault="003446DF" w:rsidP="003446DF">
            <w:pPr>
              <w:pStyle w:val="TAL"/>
              <w:rPr>
                <w:rFonts w:eastAsia="MS Mincho"/>
                <w:szCs w:val="22"/>
                <w:lang w:eastAsia="ja-JP"/>
              </w:rPr>
            </w:pPr>
            <w:r w:rsidRPr="0096519C">
              <w:rPr>
                <w:rFonts w:eastAsia="MS Mincho"/>
                <w:szCs w:val="22"/>
                <w:lang w:eastAsia="ja-JP"/>
              </w:rPr>
              <w:t xml:space="preserve">The direction (downlink or uplink) for the symbols in this slot. Value </w:t>
            </w:r>
            <w:proofErr w:type="spellStart"/>
            <w:r w:rsidRPr="0096519C">
              <w:rPr>
                <w:rFonts w:eastAsia="MS Mincho"/>
                <w:i/>
                <w:szCs w:val="22"/>
                <w:lang w:eastAsia="ja-JP"/>
              </w:rPr>
              <w:t>allDownlink</w:t>
            </w:r>
            <w:proofErr w:type="spellEnd"/>
            <w:r w:rsidRPr="0096519C">
              <w:rPr>
                <w:rFonts w:eastAsia="MS Mincho"/>
                <w:szCs w:val="22"/>
                <w:lang w:eastAsia="ja-JP"/>
              </w:rPr>
              <w:t xml:space="preserve"> indicates that all symbols in this slot are used for downlink; value </w:t>
            </w:r>
            <w:proofErr w:type="spellStart"/>
            <w:r w:rsidRPr="0096519C">
              <w:rPr>
                <w:rFonts w:eastAsia="MS Mincho"/>
                <w:i/>
                <w:szCs w:val="22"/>
                <w:lang w:eastAsia="ja-JP"/>
              </w:rPr>
              <w:t>allUplink</w:t>
            </w:r>
            <w:proofErr w:type="spellEnd"/>
            <w:r w:rsidRPr="0096519C">
              <w:rPr>
                <w:rFonts w:eastAsia="MS Mincho"/>
                <w:szCs w:val="22"/>
                <w:lang w:eastAsia="ja-JP"/>
              </w:rPr>
              <w:t xml:space="preserve"> indicates that all symbols in this slot are used for uplink; value </w:t>
            </w:r>
            <w:r w:rsidRPr="0096519C">
              <w:rPr>
                <w:rFonts w:eastAsia="MS Mincho"/>
                <w:i/>
                <w:szCs w:val="22"/>
                <w:lang w:eastAsia="ja-JP"/>
              </w:rPr>
              <w:t>explicit</w:t>
            </w:r>
            <w:r w:rsidRPr="0096519C">
              <w:rPr>
                <w:rFonts w:eastAsia="MS Mincho"/>
                <w:szCs w:val="22"/>
                <w:lang w:eastAsia="ja-JP"/>
              </w:rPr>
              <w:t xml:space="preserve"> indicates explicitly how many symbols in the beginning and end of this slot are allocated to downlink and uplink, respectively.</w:t>
            </w:r>
          </w:p>
        </w:tc>
      </w:tr>
    </w:tbl>
    <w:p w14:paraId="48CD7B92" w14:textId="77777777" w:rsidR="00986FC6" w:rsidRPr="0096519C" w:rsidRDefault="00986FC6" w:rsidP="003446DF"/>
    <w:p w14:paraId="44BB1430" w14:textId="77777777" w:rsidR="003446DF" w:rsidRPr="0096519C" w:rsidRDefault="003446DF" w:rsidP="003446DF">
      <w:pPr>
        <w:pStyle w:val="Heading4"/>
      </w:pPr>
      <w:bookmarkStart w:id="867" w:name="_Toc20426130"/>
      <w:bookmarkEnd w:id="866"/>
      <w:r w:rsidRPr="0096519C">
        <w:t>–</w:t>
      </w:r>
      <w:r w:rsidRPr="0096519C">
        <w:tab/>
      </w:r>
      <w:r w:rsidRPr="0096519C">
        <w:rPr>
          <w:i/>
          <w:noProof/>
        </w:rPr>
        <w:t>TrackingAreaCode</w:t>
      </w:r>
      <w:bookmarkEnd w:id="867"/>
    </w:p>
    <w:p w14:paraId="58025CFD" w14:textId="77777777" w:rsidR="003446DF" w:rsidRPr="0096519C" w:rsidRDefault="003446DF" w:rsidP="003446DF">
      <w:r w:rsidRPr="0096519C">
        <w:t xml:space="preserve">The IE </w:t>
      </w:r>
      <w:r w:rsidRPr="0096519C">
        <w:rPr>
          <w:i/>
          <w:noProof/>
        </w:rPr>
        <w:t>TrackingAreaCode</w:t>
      </w:r>
      <w:r w:rsidRPr="0096519C">
        <w:t xml:space="preserve"> is used to identify a tracking area within the scope of a PLMN, see TS 24.501 [23].</w:t>
      </w:r>
    </w:p>
    <w:p w14:paraId="6DB630CC" w14:textId="77777777" w:rsidR="003446DF" w:rsidRPr="0096519C" w:rsidRDefault="003446DF" w:rsidP="003446DF">
      <w:pPr>
        <w:pStyle w:val="TH"/>
      </w:pPr>
      <w:proofErr w:type="spellStart"/>
      <w:r w:rsidRPr="0096519C">
        <w:rPr>
          <w:bCs/>
          <w:i/>
          <w:iCs/>
        </w:rPr>
        <w:t>TrackingAreaCode</w:t>
      </w:r>
      <w:proofErr w:type="spellEnd"/>
      <w:r w:rsidRPr="0096519C">
        <w:rPr>
          <w:bCs/>
          <w:i/>
          <w:iCs/>
        </w:rPr>
        <w:t xml:space="preserve"> </w:t>
      </w:r>
      <w:r w:rsidRPr="0096519C">
        <w:t>information element</w:t>
      </w:r>
    </w:p>
    <w:p w14:paraId="017AE89E" w14:textId="77777777" w:rsidR="003446DF" w:rsidRPr="0096519C" w:rsidRDefault="003446DF" w:rsidP="003446DF">
      <w:pPr>
        <w:pStyle w:val="PL"/>
        <w:rPr>
          <w:color w:val="808080"/>
        </w:rPr>
      </w:pPr>
      <w:r w:rsidRPr="0096519C">
        <w:rPr>
          <w:color w:val="808080"/>
        </w:rPr>
        <w:t>-- ASN1START</w:t>
      </w:r>
    </w:p>
    <w:p w14:paraId="633A9517" w14:textId="77777777" w:rsidR="003446DF" w:rsidRPr="0096519C" w:rsidRDefault="003446DF" w:rsidP="003446DF">
      <w:pPr>
        <w:pStyle w:val="PL"/>
        <w:rPr>
          <w:color w:val="808080"/>
        </w:rPr>
      </w:pPr>
      <w:r w:rsidRPr="0096519C">
        <w:rPr>
          <w:color w:val="808080"/>
        </w:rPr>
        <w:t>-- TAG-TRACKINGAREACODE-START</w:t>
      </w:r>
    </w:p>
    <w:p w14:paraId="59768D30" w14:textId="77777777" w:rsidR="003446DF" w:rsidRPr="0096519C" w:rsidRDefault="003446DF" w:rsidP="003446DF">
      <w:pPr>
        <w:pStyle w:val="PL"/>
      </w:pPr>
    </w:p>
    <w:p w14:paraId="34135D14" w14:textId="77777777" w:rsidR="003446DF" w:rsidRPr="0096519C" w:rsidRDefault="003446DF" w:rsidP="003446DF">
      <w:pPr>
        <w:pStyle w:val="PL"/>
      </w:pPr>
      <w:r w:rsidRPr="0096519C">
        <w:t xml:space="preserve">TrackingAreaCode ::=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(24))</w:t>
      </w:r>
    </w:p>
    <w:p w14:paraId="65E69EA8" w14:textId="77777777" w:rsidR="003446DF" w:rsidRPr="0096519C" w:rsidRDefault="003446DF" w:rsidP="003446DF">
      <w:pPr>
        <w:pStyle w:val="PL"/>
      </w:pPr>
    </w:p>
    <w:p w14:paraId="5B617D6E" w14:textId="77777777" w:rsidR="003446DF" w:rsidRPr="0096519C" w:rsidRDefault="003446DF" w:rsidP="003446DF">
      <w:pPr>
        <w:pStyle w:val="PL"/>
        <w:rPr>
          <w:color w:val="808080"/>
        </w:rPr>
      </w:pPr>
      <w:r w:rsidRPr="0096519C">
        <w:rPr>
          <w:color w:val="808080"/>
        </w:rPr>
        <w:t>-- TAG-TRACKINGAREACODE-STOP</w:t>
      </w:r>
    </w:p>
    <w:p w14:paraId="4615BC1A" w14:textId="77777777" w:rsidR="003446DF" w:rsidRPr="0096519C" w:rsidRDefault="003446DF" w:rsidP="003446DF">
      <w:pPr>
        <w:pStyle w:val="PL"/>
        <w:rPr>
          <w:color w:val="808080"/>
        </w:rPr>
      </w:pPr>
      <w:r w:rsidRPr="0096519C">
        <w:rPr>
          <w:color w:val="808080"/>
        </w:rPr>
        <w:t>-- ASN1STOP</w:t>
      </w:r>
    </w:p>
    <w:p w14:paraId="4ADE14CD" w14:textId="77777777" w:rsidR="003446DF" w:rsidRPr="0096519C" w:rsidRDefault="003446DF" w:rsidP="003446DF">
      <w:pPr>
        <w:rPr>
          <w:rFonts w:eastAsia="MS Mincho"/>
        </w:rPr>
      </w:pPr>
    </w:p>
    <w:p w14:paraId="44D0D0C4" w14:textId="77777777" w:rsidR="003446DF" w:rsidRPr="0096519C" w:rsidRDefault="003446DF" w:rsidP="003446DF">
      <w:pPr>
        <w:pStyle w:val="Heading4"/>
        <w:rPr>
          <w:rFonts w:eastAsia="MS Mincho"/>
        </w:rPr>
      </w:pPr>
      <w:bookmarkStart w:id="868" w:name="_Toc20426131"/>
      <w:r w:rsidRPr="0096519C">
        <w:rPr>
          <w:rFonts w:eastAsia="MS Mincho"/>
        </w:rPr>
        <w:t>–</w:t>
      </w:r>
      <w:r w:rsidRPr="0096519C">
        <w:rPr>
          <w:rFonts w:eastAsia="MS Mincho"/>
        </w:rPr>
        <w:tab/>
      </w:r>
      <w:r w:rsidRPr="0096519C">
        <w:rPr>
          <w:rFonts w:eastAsia="MS Mincho"/>
          <w:i/>
        </w:rPr>
        <w:t>T-Reselection</w:t>
      </w:r>
      <w:bookmarkEnd w:id="868"/>
    </w:p>
    <w:p w14:paraId="19E5D64F" w14:textId="77777777" w:rsidR="003446DF" w:rsidRPr="0096519C" w:rsidRDefault="003446DF" w:rsidP="003446DF">
      <w:r w:rsidRPr="0096519C">
        <w:t xml:space="preserve">The IE </w:t>
      </w:r>
      <w:r w:rsidRPr="0096519C">
        <w:rPr>
          <w:i/>
        </w:rPr>
        <w:t>T-</w:t>
      </w:r>
      <w:r w:rsidRPr="0096519C">
        <w:rPr>
          <w:i/>
          <w:noProof/>
        </w:rPr>
        <w:t>Reselection</w:t>
      </w:r>
      <w:r w:rsidRPr="0096519C">
        <w:t xml:space="preserve"> concerns the cell reselection timer </w:t>
      </w:r>
      <w:proofErr w:type="spellStart"/>
      <w:r w:rsidRPr="0096519C">
        <w:t>Treselection</w:t>
      </w:r>
      <w:r w:rsidRPr="0096519C">
        <w:rPr>
          <w:vertAlign w:val="subscript"/>
        </w:rPr>
        <w:t>RAT</w:t>
      </w:r>
      <w:proofErr w:type="spellEnd"/>
      <w:r w:rsidRPr="0096519C">
        <w:t xml:space="preserve"> for NR and E-UTRA Value in seconds. For value 0, behaviour as specified in 7.1.2 applies.</w:t>
      </w:r>
    </w:p>
    <w:p w14:paraId="215B45C8" w14:textId="77777777" w:rsidR="003446DF" w:rsidRPr="0096519C" w:rsidRDefault="003446DF" w:rsidP="003446DF">
      <w:pPr>
        <w:pStyle w:val="TH"/>
      </w:pPr>
      <w:r w:rsidRPr="0096519C">
        <w:rPr>
          <w:rFonts w:eastAsia="MS Mincho"/>
          <w:i/>
        </w:rPr>
        <w:t>T-</w:t>
      </w:r>
      <w:proofErr w:type="spellStart"/>
      <w:r w:rsidRPr="0096519C">
        <w:rPr>
          <w:rFonts w:eastAsia="MS Mincho"/>
          <w:i/>
        </w:rPr>
        <w:t>Reselection</w:t>
      </w:r>
      <w:r w:rsidRPr="0096519C">
        <w:t>information</w:t>
      </w:r>
      <w:proofErr w:type="spellEnd"/>
      <w:r w:rsidRPr="0096519C">
        <w:t xml:space="preserve"> element</w:t>
      </w:r>
    </w:p>
    <w:p w14:paraId="4590BC28" w14:textId="77777777" w:rsidR="003446DF" w:rsidRPr="0096519C" w:rsidRDefault="003446DF" w:rsidP="003446DF">
      <w:pPr>
        <w:pStyle w:val="PL"/>
        <w:rPr>
          <w:color w:val="808080"/>
        </w:rPr>
      </w:pPr>
      <w:r w:rsidRPr="0096519C">
        <w:rPr>
          <w:color w:val="808080"/>
        </w:rPr>
        <w:t>-- ASN1START</w:t>
      </w:r>
    </w:p>
    <w:p w14:paraId="5C8F34B4" w14:textId="77777777" w:rsidR="003446DF" w:rsidRPr="0096519C" w:rsidRDefault="003446DF" w:rsidP="003446DF">
      <w:pPr>
        <w:pStyle w:val="PL"/>
        <w:rPr>
          <w:color w:val="808080"/>
        </w:rPr>
      </w:pPr>
      <w:r w:rsidRPr="0096519C">
        <w:rPr>
          <w:color w:val="808080"/>
        </w:rPr>
        <w:t>-- TAG-TRESELECTION-START</w:t>
      </w:r>
    </w:p>
    <w:p w14:paraId="7CE5C5FD" w14:textId="77777777" w:rsidR="003446DF" w:rsidRPr="0096519C" w:rsidRDefault="003446DF" w:rsidP="003446DF">
      <w:pPr>
        <w:pStyle w:val="PL"/>
      </w:pPr>
    </w:p>
    <w:p w14:paraId="15E96AA2" w14:textId="77777777" w:rsidR="003446DF" w:rsidRPr="0096519C" w:rsidRDefault="003446DF" w:rsidP="003446DF">
      <w:pPr>
        <w:pStyle w:val="PL"/>
      </w:pPr>
      <w:r w:rsidRPr="0096519C">
        <w:t xml:space="preserve">T-Reselection ::=                   </w:t>
      </w:r>
      <w:r w:rsidRPr="0096519C">
        <w:rPr>
          <w:color w:val="993366"/>
        </w:rPr>
        <w:t>INTEGER</w:t>
      </w:r>
      <w:r w:rsidRPr="0096519C">
        <w:t xml:space="preserve"> (0..7)</w:t>
      </w:r>
    </w:p>
    <w:p w14:paraId="36AC75BC" w14:textId="77777777" w:rsidR="003446DF" w:rsidRPr="0096519C" w:rsidRDefault="003446DF" w:rsidP="003446DF">
      <w:pPr>
        <w:pStyle w:val="PL"/>
      </w:pPr>
    </w:p>
    <w:p w14:paraId="112D7F92" w14:textId="77777777" w:rsidR="003446DF" w:rsidRPr="0096519C" w:rsidRDefault="003446DF" w:rsidP="003446DF">
      <w:pPr>
        <w:pStyle w:val="PL"/>
        <w:rPr>
          <w:color w:val="808080"/>
        </w:rPr>
      </w:pPr>
      <w:r w:rsidRPr="0096519C">
        <w:rPr>
          <w:color w:val="808080"/>
        </w:rPr>
        <w:lastRenderedPageBreak/>
        <w:t>-- TAG-TRESELECTION-STOP</w:t>
      </w:r>
    </w:p>
    <w:p w14:paraId="1983C874" w14:textId="77777777" w:rsidR="003446DF" w:rsidRPr="0096519C" w:rsidRDefault="003446DF" w:rsidP="003446DF">
      <w:pPr>
        <w:pStyle w:val="PL"/>
        <w:rPr>
          <w:color w:val="808080"/>
        </w:rPr>
      </w:pPr>
      <w:r w:rsidRPr="0096519C">
        <w:rPr>
          <w:color w:val="808080"/>
        </w:rPr>
        <w:t>-- ASN1STOP</w:t>
      </w:r>
    </w:p>
    <w:p w14:paraId="6FADB765" w14:textId="77777777" w:rsidR="003446DF" w:rsidRPr="0096519C" w:rsidRDefault="003446DF" w:rsidP="003446DF">
      <w:pPr>
        <w:rPr>
          <w:rFonts w:eastAsia="MS Mincho"/>
        </w:rPr>
      </w:pPr>
    </w:p>
    <w:p w14:paraId="766192CD" w14:textId="77777777" w:rsidR="003446DF" w:rsidRPr="0096519C" w:rsidRDefault="003446DF" w:rsidP="003446DF">
      <w:pPr>
        <w:pStyle w:val="Heading4"/>
        <w:rPr>
          <w:rFonts w:eastAsia="MS Mincho"/>
        </w:rPr>
      </w:pPr>
      <w:bookmarkStart w:id="869" w:name="_Toc20426132"/>
      <w:r w:rsidRPr="0096519C">
        <w:rPr>
          <w:rFonts w:eastAsia="MS Mincho"/>
        </w:rPr>
        <w:t>–</w:t>
      </w:r>
      <w:r w:rsidRPr="0096519C">
        <w:rPr>
          <w:rFonts w:eastAsia="MS Mincho"/>
        </w:rPr>
        <w:tab/>
      </w:r>
      <w:proofErr w:type="spellStart"/>
      <w:r w:rsidRPr="0096519C">
        <w:rPr>
          <w:rFonts w:eastAsia="MS Mincho"/>
          <w:i/>
        </w:rPr>
        <w:t>TimeToTrigger</w:t>
      </w:r>
      <w:bookmarkEnd w:id="869"/>
      <w:proofErr w:type="spellEnd"/>
    </w:p>
    <w:p w14:paraId="1849BF15" w14:textId="77777777" w:rsidR="003446DF" w:rsidRPr="0096519C" w:rsidRDefault="003446DF" w:rsidP="003446DF">
      <w:pPr>
        <w:rPr>
          <w:rFonts w:eastAsia="MS Mincho"/>
        </w:rPr>
      </w:pPr>
      <w:r w:rsidRPr="0096519C">
        <w:t xml:space="preserve">The IE </w:t>
      </w:r>
      <w:proofErr w:type="spellStart"/>
      <w:r w:rsidRPr="0096519C">
        <w:rPr>
          <w:i/>
        </w:rPr>
        <w:t>TimeToTrigger</w:t>
      </w:r>
      <w:proofErr w:type="spellEnd"/>
      <w:r w:rsidRPr="0096519C">
        <w:t xml:space="preserve"> specifies the value range used for time to trigger parameter, which concerns the time during which specific criteria for the event needs to be met in order to trigger a measurement report. Value </w:t>
      </w:r>
      <w:r w:rsidRPr="0096519C">
        <w:rPr>
          <w:i/>
        </w:rPr>
        <w:t>ms0</w:t>
      </w:r>
      <w:r w:rsidRPr="0096519C">
        <w:t xml:space="preserve"> corresponds to 0 ms and behaviour as specified in 7.1.2 applies, value </w:t>
      </w:r>
      <w:r w:rsidRPr="0096519C">
        <w:rPr>
          <w:i/>
        </w:rPr>
        <w:t>ms40</w:t>
      </w:r>
      <w:r w:rsidRPr="0096519C">
        <w:t xml:space="preserve"> corresponds to 40 ms, and so on.</w:t>
      </w:r>
    </w:p>
    <w:p w14:paraId="60343ECD" w14:textId="77777777" w:rsidR="003446DF" w:rsidRPr="0096519C" w:rsidRDefault="003446DF" w:rsidP="003446DF">
      <w:pPr>
        <w:pStyle w:val="TH"/>
      </w:pPr>
      <w:proofErr w:type="spellStart"/>
      <w:r w:rsidRPr="0096519C">
        <w:rPr>
          <w:bCs/>
          <w:i/>
          <w:iCs/>
        </w:rPr>
        <w:t>TimeToTrigger</w:t>
      </w:r>
      <w:proofErr w:type="spellEnd"/>
      <w:r w:rsidRPr="0096519C">
        <w:rPr>
          <w:bCs/>
          <w:i/>
          <w:iCs/>
        </w:rPr>
        <w:t xml:space="preserve"> </w:t>
      </w:r>
      <w:r w:rsidRPr="0096519C">
        <w:t>information element</w:t>
      </w:r>
    </w:p>
    <w:p w14:paraId="4F5A24D3" w14:textId="77777777" w:rsidR="003446DF" w:rsidRPr="0096519C" w:rsidRDefault="003446DF" w:rsidP="003446DF">
      <w:pPr>
        <w:pStyle w:val="PL"/>
        <w:rPr>
          <w:color w:val="808080"/>
        </w:rPr>
      </w:pPr>
      <w:r w:rsidRPr="0096519C">
        <w:rPr>
          <w:color w:val="808080"/>
        </w:rPr>
        <w:t>-- ASN1START</w:t>
      </w:r>
    </w:p>
    <w:p w14:paraId="50439123" w14:textId="77777777" w:rsidR="003446DF" w:rsidRPr="0096519C" w:rsidRDefault="003446DF" w:rsidP="003446DF">
      <w:pPr>
        <w:pStyle w:val="PL"/>
        <w:rPr>
          <w:color w:val="808080"/>
        </w:rPr>
      </w:pPr>
      <w:r w:rsidRPr="0096519C">
        <w:rPr>
          <w:color w:val="808080"/>
        </w:rPr>
        <w:t>-- TAG-TIMETOTRIGGER-START</w:t>
      </w:r>
    </w:p>
    <w:p w14:paraId="4B23C76D" w14:textId="77777777" w:rsidR="003446DF" w:rsidRPr="0096519C" w:rsidRDefault="003446DF" w:rsidP="003446DF">
      <w:pPr>
        <w:pStyle w:val="PL"/>
      </w:pPr>
    </w:p>
    <w:p w14:paraId="36A68707" w14:textId="77777777" w:rsidR="003446DF" w:rsidRPr="0096519C" w:rsidRDefault="003446DF" w:rsidP="003446DF">
      <w:pPr>
        <w:pStyle w:val="PL"/>
      </w:pPr>
      <w:r w:rsidRPr="0096519C">
        <w:t xml:space="preserve">TimeToTrigger ::=                   </w:t>
      </w:r>
      <w:r w:rsidRPr="0096519C">
        <w:rPr>
          <w:color w:val="993366"/>
        </w:rPr>
        <w:t>ENUMERATED</w:t>
      </w:r>
      <w:r w:rsidRPr="0096519C">
        <w:t xml:space="preserve"> {</w:t>
      </w:r>
    </w:p>
    <w:p w14:paraId="2D96D6A2" w14:textId="77777777" w:rsidR="003446DF" w:rsidRPr="0096519C" w:rsidRDefault="003446DF" w:rsidP="003446DF">
      <w:pPr>
        <w:pStyle w:val="PL"/>
      </w:pPr>
      <w:r w:rsidRPr="0096519C">
        <w:t xml:space="preserve">                                        ms0, ms40, ms64, ms80, ms100, ms128, ms160, ms256,</w:t>
      </w:r>
    </w:p>
    <w:p w14:paraId="0EB4DC72" w14:textId="77777777" w:rsidR="003446DF" w:rsidRPr="0096519C" w:rsidRDefault="003446DF" w:rsidP="003446DF">
      <w:pPr>
        <w:pStyle w:val="PL"/>
      </w:pPr>
      <w:r w:rsidRPr="0096519C">
        <w:t xml:space="preserve">                                        ms320, ms480, ms512, ms640, ms1024, ms1280, ms2560,</w:t>
      </w:r>
    </w:p>
    <w:p w14:paraId="4B79C1DA" w14:textId="77777777" w:rsidR="003446DF" w:rsidRPr="0096519C" w:rsidRDefault="003446DF" w:rsidP="003446DF">
      <w:pPr>
        <w:pStyle w:val="PL"/>
      </w:pPr>
      <w:r w:rsidRPr="0096519C">
        <w:t xml:space="preserve">                                        ms5120}</w:t>
      </w:r>
    </w:p>
    <w:p w14:paraId="190EAA21" w14:textId="77777777" w:rsidR="003446DF" w:rsidRPr="0096519C" w:rsidRDefault="003446DF" w:rsidP="003446DF">
      <w:pPr>
        <w:pStyle w:val="PL"/>
      </w:pPr>
    </w:p>
    <w:p w14:paraId="62A176F9" w14:textId="77777777" w:rsidR="003446DF" w:rsidRPr="0096519C" w:rsidRDefault="003446DF" w:rsidP="003446DF">
      <w:pPr>
        <w:pStyle w:val="PL"/>
        <w:rPr>
          <w:color w:val="808080"/>
        </w:rPr>
      </w:pPr>
      <w:r w:rsidRPr="0096519C">
        <w:rPr>
          <w:color w:val="808080"/>
        </w:rPr>
        <w:t>-- TAG-TIMETOTRIGGER-STOP</w:t>
      </w:r>
    </w:p>
    <w:p w14:paraId="675E1721" w14:textId="77777777" w:rsidR="003446DF" w:rsidRPr="0096519C" w:rsidRDefault="003446DF" w:rsidP="003446DF">
      <w:pPr>
        <w:pStyle w:val="PL"/>
        <w:rPr>
          <w:color w:val="808080"/>
        </w:rPr>
      </w:pPr>
      <w:r w:rsidRPr="0096519C">
        <w:rPr>
          <w:color w:val="808080"/>
        </w:rPr>
        <w:t>-- ASN1STOP</w:t>
      </w:r>
    </w:p>
    <w:p w14:paraId="1FAA43AD" w14:textId="77777777" w:rsidR="003446DF" w:rsidRPr="0096519C" w:rsidRDefault="003446DF" w:rsidP="003446DF">
      <w:pPr>
        <w:pStyle w:val="Heading4"/>
        <w:rPr>
          <w:i/>
          <w:iCs/>
        </w:rPr>
      </w:pPr>
      <w:bookmarkStart w:id="870" w:name="_Toc20426133"/>
      <w:r w:rsidRPr="0096519C">
        <w:rPr>
          <w:i/>
        </w:rPr>
        <w:t>–</w:t>
      </w:r>
      <w:r w:rsidRPr="0096519C">
        <w:rPr>
          <w:i/>
        </w:rPr>
        <w:tab/>
        <w:t>UAC-</w:t>
      </w:r>
      <w:proofErr w:type="spellStart"/>
      <w:r w:rsidRPr="0096519C">
        <w:rPr>
          <w:i/>
        </w:rPr>
        <w:t>BarringInfoSetIndex</w:t>
      </w:r>
      <w:bookmarkEnd w:id="870"/>
      <w:proofErr w:type="spellEnd"/>
    </w:p>
    <w:p w14:paraId="61F312E5" w14:textId="77777777" w:rsidR="003446DF" w:rsidRPr="0096519C" w:rsidRDefault="003446DF" w:rsidP="003446DF">
      <w:r w:rsidRPr="0096519C">
        <w:t xml:space="preserve">The IE </w:t>
      </w:r>
      <w:r w:rsidRPr="0096519C">
        <w:rPr>
          <w:i/>
        </w:rPr>
        <w:t>UAC-</w:t>
      </w:r>
      <w:proofErr w:type="spellStart"/>
      <w:r w:rsidRPr="0096519C">
        <w:rPr>
          <w:i/>
        </w:rPr>
        <w:t>BarringInfoSetIndex</w:t>
      </w:r>
      <w:proofErr w:type="spellEnd"/>
      <w:r w:rsidRPr="0096519C">
        <w:t xml:space="preserve"> provides the index of the entry in </w:t>
      </w:r>
      <w:proofErr w:type="spellStart"/>
      <w:r w:rsidRPr="0096519C">
        <w:rPr>
          <w:rFonts w:eastAsia="Calibri"/>
          <w:i/>
          <w:szCs w:val="22"/>
        </w:rPr>
        <w:t>uac-BarringInfoSetList</w:t>
      </w:r>
      <w:proofErr w:type="spellEnd"/>
      <w:r w:rsidRPr="0096519C">
        <w:t xml:space="preserve">. </w:t>
      </w:r>
      <w:r w:rsidRPr="0096519C">
        <w:rPr>
          <w:lang w:eastAsia="zh-CN"/>
        </w:rPr>
        <w:t>Value 1 corresponds to the first entry in</w:t>
      </w:r>
      <w:r w:rsidRPr="0096519C">
        <w:rPr>
          <w:rFonts w:eastAsia="Calibri"/>
          <w:i/>
          <w:szCs w:val="22"/>
        </w:rPr>
        <w:t xml:space="preserve"> </w:t>
      </w:r>
      <w:proofErr w:type="spellStart"/>
      <w:r w:rsidRPr="0096519C">
        <w:rPr>
          <w:rFonts w:eastAsia="Calibri"/>
          <w:i/>
          <w:szCs w:val="22"/>
        </w:rPr>
        <w:t>uac-BarringInfoSetList</w:t>
      </w:r>
      <w:proofErr w:type="spellEnd"/>
      <w:r w:rsidRPr="0096519C">
        <w:rPr>
          <w:rFonts w:eastAsia="Calibri"/>
          <w:i/>
          <w:szCs w:val="22"/>
        </w:rPr>
        <w:t xml:space="preserve">, </w:t>
      </w:r>
      <w:r w:rsidRPr="0096519C">
        <w:rPr>
          <w:lang w:eastAsia="zh-CN"/>
        </w:rPr>
        <w:t>value 2 corresponds to the second entry in this list</w:t>
      </w:r>
      <w:r w:rsidRPr="0096519C">
        <w:rPr>
          <w:rFonts w:eastAsia="Calibri"/>
          <w:szCs w:val="22"/>
        </w:rPr>
        <w:t xml:space="preserve"> and so on. An index value referring to an entry not included in </w:t>
      </w:r>
      <w:proofErr w:type="spellStart"/>
      <w:r w:rsidRPr="0096519C">
        <w:rPr>
          <w:rFonts w:eastAsia="Calibri"/>
          <w:i/>
          <w:szCs w:val="22"/>
        </w:rPr>
        <w:t>uac-BarringInfoSetList</w:t>
      </w:r>
      <w:proofErr w:type="spellEnd"/>
      <w:r w:rsidRPr="0096519C">
        <w:rPr>
          <w:rFonts w:eastAsia="Calibri"/>
          <w:i/>
          <w:szCs w:val="22"/>
        </w:rPr>
        <w:t xml:space="preserve"> </w:t>
      </w:r>
      <w:r w:rsidRPr="0096519C">
        <w:rPr>
          <w:rFonts w:eastAsia="Calibri"/>
          <w:szCs w:val="22"/>
        </w:rPr>
        <w:t>indicates no barring.</w:t>
      </w:r>
    </w:p>
    <w:p w14:paraId="4528CD3B" w14:textId="77777777" w:rsidR="003446DF" w:rsidRPr="0096519C" w:rsidRDefault="003446DF" w:rsidP="003446DF">
      <w:pPr>
        <w:pStyle w:val="TH"/>
      </w:pPr>
      <w:r w:rsidRPr="0096519C">
        <w:rPr>
          <w:bCs/>
          <w:i/>
          <w:iCs/>
        </w:rPr>
        <w:t>UAC-</w:t>
      </w:r>
      <w:proofErr w:type="spellStart"/>
      <w:r w:rsidRPr="0096519C">
        <w:rPr>
          <w:bCs/>
          <w:i/>
          <w:iCs/>
        </w:rPr>
        <w:t>BarringInfoSetIndex</w:t>
      </w:r>
      <w:proofErr w:type="spellEnd"/>
      <w:r w:rsidRPr="0096519C">
        <w:rPr>
          <w:bCs/>
          <w:iCs/>
        </w:rPr>
        <w:t xml:space="preserve"> </w:t>
      </w:r>
      <w:r w:rsidRPr="0096519C">
        <w:t>information element</w:t>
      </w:r>
    </w:p>
    <w:p w14:paraId="49563BCE" w14:textId="77777777" w:rsidR="003446DF" w:rsidRPr="0096519C" w:rsidRDefault="003446DF" w:rsidP="003446DF">
      <w:pPr>
        <w:pStyle w:val="PL"/>
        <w:rPr>
          <w:color w:val="808080"/>
        </w:rPr>
      </w:pPr>
      <w:r w:rsidRPr="0096519C">
        <w:rPr>
          <w:color w:val="808080"/>
        </w:rPr>
        <w:t>-- ASN1START</w:t>
      </w:r>
    </w:p>
    <w:p w14:paraId="0C4132D8" w14:textId="77777777" w:rsidR="003446DF" w:rsidRPr="0096519C" w:rsidRDefault="003446DF" w:rsidP="003446DF">
      <w:pPr>
        <w:pStyle w:val="PL"/>
        <w:rPr>
          <w:color w:val="808080"/>
        </w:rPr>
      </w:pPr>
      <w:r w:rsidRPr="0096519C">
        <w:rPr>
          <w:color w:val="808080"/>
        </w:rPr>
        <w:t>-- TAG-UAC-BARRINGINFOSETINDEX-START</w:t>
      </w:r>
    </w:p>
    <w:p w14:paraId="3C483640" w14:textId="77777777" w:rsidR="003446DF" w:rsidRPr="0096519C" w:rsidRDefault="003446DF" w:rsidP="003446DF">
      <w:pPr>
        <w:pStyle w:val="PL"/>
      </w:pPr>
    </w:p>
    <w:p w14:paraId="39560E6A" w14:textId="77777777" w:rsidR="003446DF" w:rsidRPr="0096519C" w:rsidRDefault="003446DF" w:rsidP="003446DF">
      <w:pPr>
        <w:pStyle w:val="PL"/>
      </w:pPr>
      <w:r w:rsidRPr="0096519C">
        <w:t xml:space="preserve">UAC-BarringInfoSetIndex ::=                </w:t>
      </w:r>
      <w:r w:rsidRPr="0096519C">
        <w:rPr>
          <w:color w:val="993366"/>
        </w:rPr>
        <w:t>INTEGER</w:t>
      </w:r>
      <w:r w:rsidRPr="0096519C">
        <w:t xml:space="preserve"> (1..maxBarringInfoSet)</w:t>
      </w:r>
    </w:p>
    <w:p w14:paraId="3573D831" w14:textId="77777777" w:rsidR="003446DF" w:rsidRPr="0096519C" w:rsidRDefault="003446DF" w:rsidP="003446DF">
      <w:pPr>
        <w:pStyle w:val="PL"/>
      </w:pPr>
    </w:p>
    <w:p w14:paraId="3839A7EB" w14:textId="77777777" w:rsidR="003446DF" w:rsidRPr="0096519C" w:rsidRDefault="003446DF" w:rsidP="003446DF">
      <w:pPr>
        <w:pStyle w:val="PL"/>
        <w:rPr>
          <w:color w:val="808080"/>
        </w:rPr>
      </w:pPr>
      <w:r w:rsidRPr="0096519C">
        <w:rPr>
          <w:color w:val="808080"/>
        </w:rPr>
        <w:t>-- TAG-UAC-BARRINGINFOSETINDEX-STOP</w:t>
      </w:r>
    </w:p>
    <w:p w14:paraId="16EBAD3A" w14:textId="77777777" w:rsidR="003446DF" w:rsidRPr="0096519C" w:rsidRDefault="003446DF" w:rsidP="003446DF">
      <w:pPr>
        <w:pStyle w:val="PL"/>
        <w:rPr>
          <w:color w:val="808080"/>
        </w:rPr>
      </w:pPr>
      <w:r w:rsidRPr="0096519C">
        <w:rPr>
          <w:color w:val="808080"/>
        </w:rPr>
        <w:t>-- ASN1STOP</w:t>
      </w:r>
    </w:p>
    <w:p w14:paraId="6A614F27" w14:textId="77777777" w:rsidR="003446DF" w:rsidRPr="0096519C" w:rsidRDefault="003446DF" w:rsidP="003446DF"/>
    <w:p w14:paraId="32267724" w14:textId="77777777" w:rsidR="003446DF" w:rsidRPr="0096519C" w:rsidRDefault="003446DF" w:rsidP="003446DF">
      <w:pPr>
        <w:pStyle w:val="Heading4"/>
        <w:rPr>
          <w:i/>
          <w:iCs/>
        </w:rPr>
      </w:pPr>
      <w:bookmarkStart w:id="871" w:name="_Toc20426134"/>
      <w:r w:rsidRPr="0096519C">
        <w:rPr>
          <w:i/>
        </w:rPr>
        <w:t>–</w:t>
      </w:r>
      <w:r w:rsidRPr="0096519C">
        <w:rPr>
          <w:i/>
        </w:rPr>
        <w:tab/>
        <w:t>UAC-</w:t>
      </w:r>
      <w:proofErr w:type="spellStart"/>
      <w:r w:rsidRPr="0096519C">
        <w:rPr>
          <w:i/>
        </w:rPr>
        <w:t>BarringInfoSetList</w:t>
      </w:r>
      <w:bookmarkEnd w:id="871"/>
      <w:proofErr w:type="spellEnd"/>
    </w:p>
    <w:p w14:paraId="08B5701B" w14:textId="77777777" w:rsidR="003446DF" w:rsidRPr="0096519C" w:rsidRDefault="003446DF" w:rsidP="003446DF">
      <w:r w:rsidRPr="0096519C">
        <w:t xml:space="preserve">The IE </w:t>
      </w:r>
      <w:r w:rsidRPr="0096519C">
        <w:rPr>
          <w:i/>
        </w:rPr>
        <w:t>UAC-</w:t>
      </w:r>
      <w:proofErr w:type="spellStart"/>
      <w:r w:rsidRPr="0096519C">
        <w:rPr>
          <w:i/>
        </w:rPr>
        <w:t>BarringInfoSetList</w:t>
      </w:r>
      <w:proofErr w:type="spellEnd"/>
      <w:r w:rsidRPr="0096519C">
        <w:t xml:space="preserve"> provides a list of access control parameter sets. An access category can be configured with access parameters according to one of the sets.</w:t>
      </w:r>
    </w:p>
    <w:p w14:paraId="339A6EFC" w14:textId="77777777" w:rsidR="003446DF" w:rsidRPr="0096519C" w:rsidRDefault="003446DF" w:rsidP="003446DF">
      <w:pPr>
        <w:pStyle w:val="TH"/>
      </w:pPr>
      <w:r w:rsidRPr="0096519C">
        <w:rPr>
          <w:bCs/>
          <w:i/>
          <w:iCs/>
        </w:rPr>
        <w:t>UAC-</w:t>
      </w:r>
      <w:proofErr w:type="spellStart"/>
      <w:r w:rsidRPr="0096519C">
        <w:rPr>
          <w:bCs/>
          <w:i/>
          <w:iCs/>
        </w:rPr>
        <w:t>BarringInfoSetList</w:t>
      </w:r>
      <w:proofErr w:type="spellEnd"/>
      <w:r w:rsidRPr="0096519C">
        <w:rPr>
          <w:bCs/>
          <w:iCs/>
        </w:rPr>
        <w:t xml:space="preserve"> </w:t>
      </w:r>
      <w:r w:rsidRPr="0096519C">
        <w:t>information element</w:t>
      </w:r>
    </w:p>
    <w:p w14:paraId="46A095B5" w14:textId="77777777" w:rsidR="003446DF" w:rsidRPr="0096519C" w:rsidRDefault="003446DF" w:rsidP="003446DF">
      <w:pPr>
        <w:pStyle w:val="PL"/>
        <w:rPr>
          <w:color w:val="808080"/>
        </w:rPr>
      </w:pPr>
      <w:r w:rsidRPr="0096519C">
        <w:rPr>
          <w:color w:val="808080"/>
        </w:rPr>
        <w:t>-- ASN1START</w:t>
      </w:r>
    </w:p>
    <w:p w14:paraId="199C2AA1" w14:textId="77777777" w:rsidR="003446DF" w:rsidRPr="0096519C" w:rsidRDefault="003446DF" w:rsidP="003446DF">
      <w:pPr>
        <w:pStyle w:val="PL"/>
        <w:rPr>
          <w:color w:val="808080"/>
        </w:rPr>
      </w:pPr>
      <w:r w:rsidRPr="0096519C">
        <w:rPr>
          <w:color w:val="808080"/>
        </w:rPr>
        <w:t>-- TAG-UAC-BARRINGINFOSETLIST-START</w:t>
      </w:r>
    </w:p>
    <w:p w14:paraId="171C2F38" w14:textId="77777777" w:rsidR="003446DF" w:rsidRPr="0096519C" w:rsidRDefault="003446DF" w:rsidP="003446DF">
      <w:pPr>
        <w:pStyle w:val="PL"/>
      </w:pPr>
    </w:p>
    <w:p w14:paraId="2F4C2AD2" w14:textId="77777777" w:rsidR="003446DF" w:rsidRPr="0096519C" w:rsidRDefault="003446DF" w:rsidP="003446DF">
      <w:pPr>
        <w:pStyle w:val="PL"/>
      </w:pPr>
      <w:r w:rsidRPr="0096519C">
        <w:t xml:space="preserve">UAC-BarringInfoSetList ::=          </w:t>
      </w:r>
      <w:r w:rsidRPr="0096519C">
        <w:rPr>
          <w:color w:val="993366"/>
        </w:rPr>
        <w:t>SEQUENCE</w:t>
      </w:r>
      <w:r w:rsidRPr="0096519C">
        <w:t xml:space="preserve"> (</w:t>
      </w:r>
      <w:r w:rsidRPr="0096519C">
        <w:rPr>
          <w:color w:val="993366"/>
        </w:rPr>
        <w:t>SIZE</w:t>
      </w:r>
      <w:r w:rsidRPr="0096519C">
        <w:t>(1..maxBarringInfoSet))</w:t>
      </w:r>
      <w:r w:rsidRPr="0096519C">
        <w:rPr>
          <w:color w:val="993366"/>
        </w:rPr>
        <w:t xml:space="preserve"> OF</w:t>
      </w:r>
      <w:r w:rsidRPr="0096519C">
        <w:t xml:space="preserve"> UAC-BarringInfoSet</w:t>
      </w:r>
    </w:p>
    <w:p w14:paraId="18138BF7" w14:textId="77777777" w:rsidR="003446DF" w:rsidRPr="0096519C" w:rsidRDefault="003446DF" w:rsidP="003446DF">
      <w:pPr>
        <w:pStyle w:val="PL"/>
      </w:pPr>
    </w:p>
    <w:p w14:paraId="40ED35C2" w14:textId="77777777" w:rsidR="003446DF" w:rsidRPr="0096519C" w:rsidRDefault="003446DF" w:rsidP="003446DF">
      <w:pPr>
        <w:pStyle w:val="PL"/>
      </w:pPr>
      <w:r w:rsidRPr="0096519C">
        <w:t xml:space="preserve">UAC-BarringInfoSet ::=              </w:t>
      </w:r>
      <w:r w:rsidRPr="0096519C">
        <w:rPr>
          <w:color w:val="993366"/>
        </w:rPr>
        <w:t>SEQUENCE</w:t>
      </w:r>
      <w:r w:rsidRPr="0096519C">
        <w:t xml:space="preserve"> {</w:t>
      </w:r>
    </w:p>
    <w:p w14:paraId="673421B3" w14:textId="77777777" w:rsidR="003446DF" w:rsidRPr="0096519C" w:rsidRDefault="003446DF" w:rsidP="003446DF">
      <w:pPr>
        <w:pStyle w:val="PL"/>
      </w:pPr>
      <w:r w:rsidRPr="0096519C">
        <w:t xml:space="preserve">    uac-BarringFactor                   </w:t>
      </w:r>
      <w:r w:rsidRPr="0096519C">
        <w:rPr>
          <w:color w:val="993366"/>
        </w:rPr>
        <w:t>ENUMERATED</w:t>
      </w:r>
      <w:r w:rsidRPr="0096519C">
        <w:t xml:space="preserve"> {p00, p05, p10, p15, p20, p25, p30, p40,</w:t>
      </w:r>
    </w:p>
    <w:p w14:paraId="55FDC224" w14:textId="77777777" w:rsidR="003446DF" w:rsidRPr="0096519C" w:rsidRDefault="003446DF" w:rsidP="003446DF">
      <w:pPr>
        <w:pStyle w:val="PL"/>
      </w:pPr>
      <w:r w:rsidRPr="0096519C">
        <w:t xml:space="preserve">                                                    p50, p60, p70, p75, p80, p85, p90, p95},</w:t>
      </w:r>
    </w:p>
    <w:p w14:paraId="030DD16C" w14:textId="77777777" w:rsidR="003446DF" w:rsidRPr="0096519C" w:rsidRDefault="003446DF" w:rsidP="003446DF">
      <w:pPr>
        <w:pStyle w:val="PL"/>
      </w:pPr>
      <w:r w:rsidRPr="0096519C">
        <w:t xml:space="preserve">    uac-BarringTime                     </w:t>
      </w:r>
      <w:r w:rsidRPr="0096519C">
        <w:rPr>
          <w:color w:val="993366"/>
        </w:rPr>
        <w:t>ENUMERATED</w:t>
      </w:r>
      <w:r w:rsidRPr="0096519C">
        <w:t xml:space="preserve"> {s4, s8, s16, s32, s64, s128, s256, s512},</w:t>
      </w:r>
    </w:p>
    <w:p w14:paraId="4427D6C1" w14:textId="77777777" w:rsidR="003446DF" w:rsidRPr="0096519C" w:rsidRDefault="003446DF" w:rsidP="003446DF">
      <w:pPr>
        <w:pStyle w:val="PL"/>
      </w:pPr>
      <w:r w:rsidRPr="0096519C">
        <w:t xml:space="preserve">    uac-BarringForAccessIdentity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(7))</w:t>
      </w:r>
    </w:p>
    <w:p w14:paraId="47667EA2" w14:textId="77777777" w:rsidR="003446DF" w:rsidRPr="0096519C" w:rsidRDefault="003446DF" w:rsidP="003446DF">
      <w:pPr>
        <w:pStyle w:val="PL"/>
      </w:pPr>
      <w:r w:rsidRPr="0096519C">
        <w:t>}</w:t>
      </w:r>
    </w:p>
    <w:p w14:paraId="4214F97F" w14:textId="77777777" w:rsidR="003446DF" w:rsidRPr="0096519C" w:rsidRDefault="003446DF" w:rsidP="003446DF">
      <w:pPr>
        <w:pStyle w:val="PL"/>
      </w:pPr>
    </w:p>
    <w:p w14:paraId="39B46583" w14:textId="77777777" w:rsidR="003446DF" w:rsidRPr="0096519C" w:rsidRDefault="003446DF" w:rsidP="003446DF">
      <w:pPr>
        <w:pStyle w:val="PL"/>
        <w:rPr>
          <w:color w:val="808080"/>
        </w:rPr>
      </w:pPr>
      <w:r w:rsidRPr="0096519C">
        <w:rPr>
          <w:color w:val="808080"/>
        </w:rPr>
        <w:t>-- TAG-UAC-BARRINGINFOSETLIST-STOP</w:t>
      </w:r>
    </w:p>
    <w:p w14:paraId="58A72D67" w14:textId="77777777" w:rsidR="003446DF" w:rsidRPr="0096519C" w:rsidRDefault="003446DF" w:rsidP="003446DF">
      <w:pPr>
        <w:pStyle w:val="PL"/>
        <w:rPr>
          <w:color w:val="808080"/>
        </w:rPr>
      </w:pPr>
      <w:r w:rsidRPr="0096519C">
        <w:rPr>
          <w:color w:val="808080"/>
        </w:rPr>
        <w:t>-- ASN1STOP</w:t>
      </w:r>
    </w:p>
    <w:p w14:paraId="2085A7F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DB11C63" w14:textId="77777777" w:rsidTr="003446DF">
        <w:tc>
          <w:tcPr>
            <w:tcW w:w="0" w:type="auto"/>
            <w:shd w:val="clear" w:color="auto" w:fill="auto"/>
            <w:hideMark/>
          </w:tcPr>
          <w:p w14:paraId="428905D2" w14:textId="77777777" w:rsidR="003446DF" w:rsidRPr="0096519C" w:rsidRDefault="003446DF" w:rsidP="003446DF">
            <w:pPr>
              <w:pStyle w:val="TAH"/>
              <w:rPr>
                <w:lang w:eastAsia="ja-JP"/>
              </w:rPr>
            </w:pPr>
            <w:r w:rsidRPr="0096519C">
              <w:rPr>
                <w:bCs/>
                <w:i/>
                <w:iCs/>
                <w:lang w:eastAsia="ja-JP"/>
              </w:rPr>
              <w:t>UAC-</w:t>
            </w:r>
            <w:proofErr w:type="spellStart"/>
            <w:r w:rsidRPr="0096519C">
              <w:rPr>
                <w:bCs/>
                <w:i/>
                <w:iCs/>
                <w:lang w:eastAsia="ja-JP"/>
              </w:rPr>
              <w:t>BarringInfoSetList</w:t>
            </w:r>
            <w:proofErr w:type="spellEnd"/>
            <w:r w:rsidRPr="0096519C">
              <w:rPr>
                <w:lang w:eastAsia="ja-JP"/>
              </w:rPr>
              <w:t xml:space="preserve"> field descriptions</w:t>
            </w:r>
          </w:p>
        </w:tc>
      </w:tr>
      <w:tr w:rsidR="003446DF" w:rsidRPr="0096519C" w14:paraId="257380FF" w14:textId="77777777" w:rsidTr="003446DF">
        <w:tc>
          <w:tcPr>
            <w:tcW w:w="0" w:type="auto"/>
            <w:shd w:val="clear" w:color="auto" w:fill="auto"/>
            <w:hideMark/>
          </w:tcPr>
          <w:p w14:paraId="2E9AC64D" w14:textId="77777777" w:rsidR="003446DF" w:rsidRPr="0096519C" w:rsidRDefault="003446DF" w:rsidP="003446DF">
            <w:pPr>
              <w:pStyle w:val="TAL"/>
              <w:rPr>
                <w:rFonts w:eastAsia="Calibri"/>
                <w:szCs w:val="22"/>
                <w:lang w:eastAsia="ja-JP"/>
              </w:rPr>
            </w:pPr>
            <w:proofErr w:type="spellStart"/>
            <w:r w:rsidRPr="0096519C">
              <w:rPr>
                <w:rFonts w:eastAsia="Calibri"/>
                <w:b/>
                <w:i/>
                <w:szCs w:val="22"/>
                <w:lang w:eastAsia="ja-JP"/>
              </w:rPr>
              <w:t>uac-BarringInfoSetList</w:t>
            </w:r>
            <w:proofErr w:type="spellEnd"/>
          </w:p>
          <w:p w14:paraId="02B644A1" w14:textId="77777777" w:rsidR="003446DF" w:rsidRPr="0096519C" w:rsidRDefault="003446DF" w:rsidP="003446DF">
            <w:pPr>
              <w:pStyle w:val="TAL"/>
              <w:rPr>
                <w:lang w:eastAsia="ja-JP"/>
              </w:rPr>
            </w:pPr>
            <w:r w:rsidRPr="0096519C">
              <w:rPr>
                <w:rFonts w:eastAsia="Calibri"/>
                <w:szCs w:val="22"/>
                <w:lang w:eastAsia="ja-JP"/>
              </w:rPr>
              <w:t xml:space="preserve">List of access control parameter sets. Each access category can be configured with access parameters corresponding to a particular set by </w:t>
            </w:r>
            <w:proofErr w:type="spellStart"/>
            <w:r w:rsidRPr="0096519C">
              <w:rPr>
                <w:rFonts w:eastAsia="Calibri"/>
                <w:i/>
                <w:szCs w:val="22"/>
                <w:lang w:eastAsia="ja-JP"/>
              </w:rPr>
              <w:t>uac-barringInfoSetIndex</w:t>
            </w:r>
            <w:proofErr w:type="spellEnd"/>
            <w:r w:rsidRPr="0096519C">
              <w:rPr>
                <w:rFonts w:eastAsia="Calibri"/>
                <w:szCs w:val="22"/>
                <w:lang w:eastAsia="ja-JP"/>
              </w:rPr>
              <w:t xml:space="preserve">. Association of an access category with an index that has no corresponding entry in the </w:t>
            </w:r>
            <w:proofErr w:type="spellStart"/>
            <w:r w:rsidRPr="0096519C">
              <w:rPr>
                <w:rFonts w:eastAsia="Calibri"/>
                <w:i/>
                <w:szCs w:val="22"/>
                <w:lang w:eastAsia="ja-JP"/>
              </w:rPr>
              <w:t>uac-BarringInfoSetList</w:t>
            </w:r>
            <w:proofErr w:type="spellEnd"/>
            <w:r w:rsidRPr="0096519C">
              <w:rPr>
                <w:rFonts w:eastAsia="Calibri"/>
                <w:szCs w:val="22"/>
                <w:lang w:eastAsia="ja-JP"/>
              </w:rPr>
              <w:t xml:space="preserve"> is valid configuration and indicates no barring.</w:t>
            </w:r>
          </w:p>
        </w:tc>
      </w:tr>
      <w:tr w:rsidR="003446DF" w:rsidRPr="0096519C" w14:paraId="48F630DD" w14:textId="77777777" w:rsidTr="003446DF">
        <w:tc>
          <w:tcPr>
            <w:tcW w:w="0" w:type="auto"/>
            <w:shd w:val="clear" w:color="auto" w:fill="auto"/>
          </w:tcPr>
          <w:p w14:paraId="5B288C6E" w14:textId="77777777" w:rsidR="003446DF" w:rsidRPr="0096519C" w:rsidRDefault="003446DF" w:rsidP="003446DF">
            <w:pPr>
              <w:pStyle w:val="TAL"/>
              <w:rPr>
                <w:rFonts w:eastAsia="Calibri"/>
                <w:b/>
                <w:i/>
                <w:szCs w:val="22"/>
                <w:lang w:eastAsia="ja-JP"/>
              </w:rPr>
            </w:pPr>
            <w:proofErr w:type="spellStart"/>
            <w:r w:rsidRPr="0096519C">
              <w:rPr>
                <w:rFonts w:eastAsia="Calibri"/>
                <w:b/>
                <w:i/>
                <w:szCs w:val="22"/>
                <w:lang w:eastAsia="ja-JP"/>
              </w:rPr>
              <w:t>uac-BarringForAccessIdentity</w:t>
            </w:r>
            <w:proofErr w:type="spellEnd"/>
          </w:p>
          <w:p w14:paraId="3DA047FB" w14:textId="77777777" w:rsidR="003446DF" w:rsidRPr="0096519C" w:rsidRDefault="003446DF" w:rsidP="003446DF">
            <w:pPr>
              <w:pStyle w:val="TAL"/>
              <w:rPr>
                <w:rFonts w:eastAsia="Calibri"/>
                <w:b/>
                <w:i/>
                <w:szCs w:val="22"/>
                <w:lang w:eastAsia="ja-JP"/>
              </w:rPr>
            </w:pPr>
            <w:r w:rsidRPr="0096519C">
              <w:rPr>
                <w:szCs w:val="22"/>
                <w:lang w:eastAsia="ko-KR"/>
              </w:rPr>
              <w:t xml:space="preserve">Indicates whether </w:t>
            </w:r>
            <w:r w:rsidRPr="0096519C">
              <w:rPr>
                <w:rFonts w:eastAsia="Calibri"/>
                <w:szCs w:val="22"/>
                <w:lang w:eastAsia="ja-JP"/>
              </w:rPr>
              <w:t xml:space="preserve">access attempt is allowed for each Access Identity. </w:t>
            </w:r>
            <w:r w:rsidRPr="0096519C">
              <w:rPr>
                <w:lang w:eastAsia="ja-JP"/>
              </w:rPr>
              <w:t xml:space="preserve">The leftmost bit, </w:t>
            </w:r>
            <w:r w:rsidRPr="0096519C">
              <w:rPr>
                <w:rFonts w:eastAsia="Calibri"/>
                <w:szCs w:val="22"/>
                <w:lang w:eastAsia="ja-JP"/>
              </w:rPr>
              <w:t xml:space="preserve">bit 0 in the bit string corresponds to Access Identity 1, </w:t>
            </w:r>
            <w:r w:rsidRPr="0096519C">
              <w:rPr>
                <w:lang w:eastAsia="ja-JP"/>
              </w:rPr>
              <w:t xml:space="preserve">bit 1 in the bit string corresponds to </w:t>
            </w:r>
            <w:r w:rsidRPr="0096519C">
              <w:rPr>
                <w:rFonts w:eastAsia="Calibri"/>
                <w:szCs w:val="22"/>
                <w:lang w:eastAsia="ja-JP"/>
              </w:rPr>
              <w:t>Access Identity 2, bit 2 in the bit string corresponds to Access Identity 11, bit 3 in the bit string corresponds to Access Identity 12, bit 4 in the bit string corresponds to Access Identity 13, bit 5 in the bit string corresponds to Access Identity 14, and bit 6 in the bit string corresponds to Access Identity 15. Value 0 means that access attempt is allowed for the corresponding access identity.</w:t>
            </w:r>
          </w:p>
        </w:tc>
      </w:tr>
      <w:tr w:rsidR="003446DF" w:rsidRPr="0096519C" w14:paraId="663F7748" w14:textId="77777777" w:rsidTr="003446DF">
        <w:tc>
          <w:tcPr>
            <w:tcW w:w="0" w:type="auto"/>
            <w:shd w:val="clear" w:color="auto" w:fill="auto"/>
          </w:tcPr>
          <w:p w14:paraId="27BD6F78" w14:textId="77777777" w:rsidR="003446DF" w:rsidRPr="0096519C" w:rsidRDefault="003446DF" w:rsidP="003446DF">
            <w:pPr>
              <w:pStyle w:val="TAL"/>
              <w:rPr>
                <w:b/>
                <w:i/>
                <w:szCs w:val="22"/>
                <w:lang w:eastAsia="en-GB"/>
              </w:rPr>
            </w:pPr>
            <w:proofErr w:type="spellStart"/>
            <w:r w:rsidRPr="0096519C">
              <w:rPr>
                <w:b/>
                <w:i/>
                <w:szCs w:val="22"/>
                <w:lang w:eastAsia="en-GB"/>
              </w:rPr>
              <w:t>uac-BarringFactor</w:t>
            </w:r>
            <w:proofErr w:type="spellEnd"/>
          </w:p>
          <w:p w14:paraId="296A18A0" w14:textId="77777777" w:rsidR="003446DF" w:rsidRPr="0096519C" w:rsidRDefault="003446DF" w:rsidP="003446DF">
            <w:pPr>
              <w:pStyle w:val="TAL"/>
              <w:rPr>
                <w:rFonts w:eastAsia="Calibri"/>
                <w:b/>
                <w:i/>
                <w:szCs w:val="22"/>
                <w:lang w:eastAsia="ja-JP"/>
              </w:rPr>
            </w:pPr>
            <w:r w:rsidRPr="0096519C">
              <w:rPr>
                <w:szCs w:val="22"/>
                <w:lang w:eastAsia="en-GB"/>
              </w:rPr>
              <w:t>Represents the probability that access attempt would be allowed during access barring check.</w:t>
            </w:r>
          </w:p>
        </w:tc>
      </w:tr>
      <w:tr w:rsidR="003446DF" w:rsidRPr="0096519C" w14:paraId="5D127776" w14:textId="77777777" w:rsidTr="003446DF">
        <w:tc>
          <w:tcPr>
            <w:tcW w:w="0" w:type="auto"/>
            <w:shd w:val="clear" w:color="auto" w:fill="auto"/>
          </w:tcPr>
          <w:p w14:paraId="2BCFF819" w14:textId="77777777" w:rsidR="003446DF" w:rsidRPr="0096519C" w:rsidRDefault="003446DF" w:rsidP="003446DF">
            <w:pPr>
              <w:pStyle w:val="TAL"/>
              <w:rPr>
                <w:b/>
                <w:i/>
                <w:szCs w:val="22"/>
                <w:lang w:eastAsia="en-GB"/>
              </w:rPr>
            </w:pPr>
            <w:proofErr w:type="spellStart"/>
            <w:r w:rsidRPr="0096519C">
              <w:rPr>
                <w:b/>
                <w:i/>
                <w:szCs w:val="22"/>
                <w:lang w:eastAsia="en-GB"/>
              </w:rPr>
              <w:t>uac-BarringTime</w:t>
            </w:r>
            <w:proofErr w:type="spellEnd"/>
          </w:p>
          <w:p w14:paraId="646DA2FC" w14:textId="77777777" w:rsidR="003446DF" w:rsidRPr="0096519C" w:rsidRDefault="003446DF" w:rsidP="003446DF">
            <w:pPr>
              <w:pStyle w:val="TAL"/>
              <w:rPr>
                <w:rFonts w:eastAsia="Calibri"/>
                <w:b/>
                <w:i/>
                <w:szCs w:val="22"/>
                <w:lang w:eastAsia="ja-JP"/>
              </w:rPr>
            </w:pPr>
            <w:r w:rsidRPr="0096519C">
              <w:rPr>
                <w:szCs w:val="22"/>
                <w:lang w:eastAsia="en-GB"/>
              </w:rPr>
              <w:t>The minimum time in seconds before a new access attempt is to be performed after an access attempt was barred at access barring check for the same access category.</w:t>
            </w:r>
          </w:p>
        </w:tc>
      </w:tr>
    </w:tbl>
    <w:p w14:paraId="287DC282" w14:textId="77777777" w:rsidR="003446DF" w:rsidRPr="0096519C" w:rsidRDefault="003446DF" w:rsidP="003446DF"/>
    <w:p w14:paraId="7B9BCA7E" w14:textId="77777777" w:rsidR="003446DF" w:rsidRPr="0096519C" w:rsidRDefault="003446DF" w:rsidP="003446DF">
      <w:pPr>
        <w:pStyle w:val="Heading4"/>
        <w:rPr>
          <w:i/>
          <w:iCs/>
        </w:rPr>
      </w:pPr>
      <w:bookmarkStart w:id="872" w:name="_Toc20426135"/>
      <w:r w:rsidRPr="0096519C">
        <w:rPr>
          <w:i/>
        </w:rPr>
        <w:t>–</w:t>
      </w:r>
      <w:r w:rsidRPr="0096519C">
        <w:rPr>
          <w:i/>
        </w:rPr>
        <w:tab/>
        <w:t>UAC-</w:t>
      </w:r>
      <w:proofErr w:type="spellStart"/>
      <w:r w:rsidRPr="0096519C">
        <w:rPr>
          <w:i/>
        </w:rPr>
        <w:t>BarringPerCatList</w:t>
      </w:r>
      <w:bookmarkEnd w:id="872"/>
      <w:proofErr w:type="spellEnd"/>
    </w:p>
    <w:p w14:paraId="22B438BD" w14:textId="77777777" w:rsidR="003446DF" w:rsidRPr="0096519C" w:rsidRDefault="003446DF" w:rsidP="003446DF">
      <w:r w:rsidRPr="0096519C">
        <w:t xml:space="preserve">The IE </w:t>
      </w:r>
      <w:r w:rsidRPr="0096519C">
        <w:rPr>
          <w:i/>
        </w:rPr>
        <w:t>UAC-</w:t>
      </w:r>
      <w:proofErr w:type="spellStart"/>
      <w:r w:rsidRPr="0096519C">
        <w:rPr>
          <w:i/>
        </w:rPr>
        <w:t>BarringPerCatList</w:t>
      </w:r>
      <w:proofErr w:type="spellEnd"/>
      <w:r w:rsidRPr="0096519C">
        <w:t xml:space="preserve"> provides access control parameters for a list of access categories.</w:t>
      </w:r>
    </w:p>
    <w:p w14:paraId="76F172F7" w14:textId="77777777" w:rsidR="003446DF" w:rsidRPr="0096519C" w:rsidRDefault="003446DF" w:rsidP="003446DF">
      <w:pPr>
        <w:pStyle w:val="TH"/>
      </w:pPr>
      <w:r w:rsidRPr="0096519C">
        <w:rPr>
          <w:bCs/>
          <w:i/>
          <w:iCs/>
        </w:rPr>
        <w:t>UAC-</w:t>
      </w:r>
      <w:proofErr w:type="spellStart"/>
      <w:r w:rsidRPr="0096519C">
        <w:rPr>
          <w:bCs/>
          <w:i/>
          <w:iCs/>
        </w:rPr>
        <w:t>BarringPerCatList</w:t>
      </w:r>
      <w:proofErr w:type="spellEnd"/>
      <w:r w:rsidRPr="0096519C">
        <w:rPr>
          <w:bCs/>
          <w:iCs/>
        </w:rPr>
        <w:t xml:space="preserve"> </w:t>
      </w:r>
      <w:r w:rsidRPr="0096519C">
        <w:t>information element</w:t>
      </w:r>
    </w:p>
    <w:p w14:paraId="27D45270" w14:textId="77777777" w:rsidR="003446DF" w:rsidRPr="0096519C" w:rsidRDefault="003446DF" w:rsidP="003446DF">
      <w:pPr>
        <w:pStyle w:val="PL"/>
        <w:rPr>
          <w:color w:val="808080"/>
        </w:rPr>
      </w:pPr>
      <w:r w:rsidRPr="0096519C">
        <w:rPr>
          <w:color w:val="808080"/>
        </w:rPr>
        <w:t>-- ASN1START</w:t>
      </w:r>
    </w:p>
    <w:p w14:paraId="176B4AF6" w14:textId="77777777" w:rsidR="003446DF" w:rsidRPr="0096519C" w:rsidRDefault="003446DF" w:rsidP="003446DF">
      <w:pPr>
        <w:pStyle w:val="PL"/>
        <w:rPr>
          <w:color w:val="808080"/>
        </w:rPr>
      </w:pPr>
      <w:r w:rsidRPr="0096519C">
        <w:rPr>
          <w:color w:val="808080"/>
        </w:rPr>
        <w:t>-- TAG-UAC-BARRINGPERCATLIST-START</w:t>
      </w:r>
    </w:p>
    <w:p w14:paraId="0A2782A8" w14:textId="77777777" w:rsidR="003446DF" w:rsidRPr="0096519C" w:rsidRDefault="003446DF" w:rsidP="003446DF">
      <w:pPr>
        <w:pStyle w:val="PL"/>
      </w:pPr>
    </w:p>
    <w:p w14:paraId="28CC1EDB" w14:textId="77777777" w:rsidR="003446DF" w:rsidRPr="0096519C" w:rsidRDefault="003446DF" w:rsidP="003446DF">
      <w:pPr>
        <w:pStyle w:val="PL"/>
      </w:pPr>
      <w:r w:rsidRPr="0096519C">
        <w:t xml:space="preserve">UAC-BarringPerCatList ::=           </w:t>
      </w:r>
      <w:r w:rsidRPr="0096519C">
        <w:rPr>
          <w:color w:val="993366"/>
        </w:rPr>
        <w:t>SEQUENCE</w:t>
      </w:r>
      <w:r w:rsidRPr="0096519C">
        <w:t xml:space="preserve"> (</w:t>
      </w:r>
      <w:r w:rsidRPr="0096519C">
        <w:rPr>
          <w:color w:val="993366"/>
        </w:rPr>
        <w:t>SIZE</w:t>
      </w:r>
      <w:r w:rsidRPr="0096519C">
        <w:t xml:space="preserve"> (1..maxAccessCat-1))</w:t>
      </w:r>
      <w:r w:rsidRPr="0096519C">
        <w:rPr>
          <w:color w:val="993366"/>
        </w:rPr>
        <w:t xml:space="preserve"> OF</w:t>
      </w:r>
      <w:r w:rsidRPr="0096519C">
        <w:t xml:space="preserve"> UAC-BarringPerCat</w:t>
      </w:r>
    </w:p>
    <w:p w14:paraId="39C87766" w14:textId="77777777" w:rsidR="003446DF" w:rsidRPr="0096519C" w:rsidRDefault="003446DF" w:rsidP="003446DF">
      <w:pPr>
        <w:pStyle w:val="PL"/>
      </w:pPr>
    </w:p>
    <w:p w14:paraId="5A99549A" w14:textId="77777777" w:rsidR="003446DF" w:rsidRPr="0096519C" w:rsidRDefault="003446DF" w:rsidP="003446DF">
      <w:pPr>
        <w:pStyle w:val="PL"/>
      </w:pPr>
      <w:r w:rsidRPr="0096519C">
        <w:t xml:space="preserve">UAC-BarringPerCat ::=               </w:t>
      </w:r>
      <w:r w:rsidRPr="0096519C">
        <w:rPr>
          <w:color w:val="993366"/>
        </w:rPr>
        <w:t>SEQUENCE</w:t>
      </w:r>
      <w:r w:rsidRPr="0096519C">
        <w:t xml:space="preserve"> {</w:t>
      </w:r>
    </w:p>
    <w:p w14:paraId="474F7BE6" w14:textId="77777777" w:rsidR="003446DF" w:rsidRPr="0096519C" w:rsidRDefault="003446DF" w:rsidP="003446DF">
      <w:pPr>
        <w:pStyle w:val="PL"/>
      </w:pPr>
      <w:r w:rsidRPr="0096519C">
        <w:t xml:space="preserve">   accessCategory                       </w:t>
      </w:r>
      <w:r w:rsidRPr="0096519C">
        <w:rPr>
          <w:color w:val="993366"/>
        </w:rPr>
        <w:t>INTEGER</w:t>
      </w:r>
      <w:r w:rsidRPr="0096519C">
        <w:t xml:space="preserve"> (1..maxAccessCat-1),</w:t>
      </w:r>
    </w:p>
    <w:p w14:paraId="4F510C3B" w14:textId="77777777" w:rsidR="003446DF" w:rsidRPr="0096519C" w:rsidRDefault="003446DF" w:rsidP="003446DF">
      <w:pPr>
        <w:pStyle w:val="PL"/>
      </w:pPr>
      <w:r w:rsidRPr="0096519C">
        <w:t xml:space="preserve">   uac-barringInfoSetIndex              UAC-BarringInfoSetIndex</w:t>
      </w:r>
    </w:p>
    <w:p w14:paraId="734F1FED" w14:textId="77777777" w:rsidR="003446DF" w:rsidRPr="0096519C" w:rsidRDefault="003446DF" w:rsidP="003446DF">
      <w:pPr>
        <w:pStyle w:val="PL"/>
      </w:pPr>
      <w:r w:rsidRPr="0096519C">
        <w:t>}</w:t>
      </w:r>
    </w:p>
    <w:p w14:paraId="3D88C7E6" w14:textId="77777777" w:rsidR="003446DF" w:rsidRPr="0096519C" w:rsidRDefault="003446DF" w:rsidP="003446DF">
      <w:pPr>
        <w:pStyle w:val="PL"/>
      </w:pPr>
    </w:p>
    <w:p w14:paraId="4369A5AF" w14:textId="77777777" w:rsidR="003446DF" w:rsidRPr="0096519C" w:rsidRDefault="003446DF" w:rsidP="003446DF">
      <w:pPr>
        <w:pStyle w:val="PL"/>
        <w:rPr>
          <w:color w:val="808080"/>
        </w:rPr>
      </w:pPr>
      <w:r w:rsidRPr="0096519C">
        <w:rPr>
          <w:color w:val="808080"/>
        </w:rPr>
        <w:t>-- TAG-UAC-BARRINGPERCATLIST-STOP</w:t>
      </w:r>
    </w:p>
    <w:p w14:paraId="47061054" w14:textId="77777777" w:rsidR="003446DF" w:rsidRPr="0096519C" w:rsidRDefault="003446DF" w:rsidP="003446DF">
      <w:pPr>
        <w:pStyle w:val="PL"/>
        <w:rPr>
          <w:color w:val="808080"/>
        </w:rPr>
      </w:pPr>
      <w:r w:rsidRPr="0096519C">
        <w:rPr>
          <w:color w:val="808080"/>
        </w:rPr>
        <w:t>-- ASN1STOP</w:t>
      </w:r>
    </w:p>
    <w:p w14:paraId="4EAD339E"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481F1EA" w14:textId="77777777" w:rsidTr="003446DF">
        <w:tc>
          <w:tcPr>
            <w:tcW w:w="0" w:type="auto"/>
            <w:shd w:val="clear" w:color="auto" w:fill="auto"/>
            <w:hideMark/>
          </w:tcPr>
          <w:p w14:paraId="65A20AB7" w14:textId="77777777" w:rsidR="003446DF" w:rsidRPr="0096519C" w:rsidRDefault="003446DF" w:rsidP="003446DF">
            <w:pPr>
              <w:pStyle w:val="TAH"/>
              <w:rPr>
                <w:lang w:eastAsia="ja-JP"/>
              </w:rPr>
            </w:pPr>
            <w:r w:rsidRPr="0096519C">
              <w:rPr>
                <w:bCs/>
                <w:i/>
                <w:iCs/>
                <w:lang w:eastAsia="ja-JP"/>
              </w:rPr>
              <w:lastRenderedPageBreak/>
              <w:t>UAC-</w:t>
            </w:r>
            <w:proofErr w:type="spellStart"/>
            <w:r w:rsidRPr="0096519C">
              <w:rPr>
                <w:bCs/>
                <w:i/>
                <w:iCs/>
                <w:lang w:eastAsia="ja-JP"/>
              </w:rPr>
              <w:t>BarringPerCatList</w:t>
            </w:r>
            <w:proofErr w:type="spellEnd"/>
            <w:r w:rsidRPr="0096519C">
              <w:rPr>
                <w:lang w:eastAsia="ja-JP"/>
              </w:rPr>
              <w:t xml:space="preserve"> field descriptions</w:t>
            </w:r>
          </w:p>
        </w:tc>
      </w:tr>
      <w:tr w:rsidR="003446DF" w:rsidRPr="0096519C" w14:paraId="33F4EF28" w14:textId="77777777" w:rsidTr="003446DF">
        <w:tc>
          <w:tcPr>
            <w:tcW w:w="0" w:type="auto"/>
            <w:shd w:val="clear" w:color="auto" w:fill="auto"/>
            <w:hideMark/>
          </w:tcPr>
          <w:p w14:paraId="582A52E8" w14:textId="77777777" w:rsidR="003446DF" w:rsidRPr="0096519C" w:rsidRDefault="003446DF" w:rsidP="003446DF">
            <w:pPr>
              <w:pStyle w:val="TAL"/>
              <w:rPr>
                <w:b/>
                <w:i/>
                <w:szCs w:val="22"/>
                <w:lang w:eastAsia="en-GB"/>
              </w:rPr>
            </w:pPr>
            <w:proofErr w:type="spellStart"/>
            <w:r w:rsidRPr="0096519C">
              <w:rPr>
                <w:b/>
                <w:i/>
                <w:szCs w:val="22"/>
                <w:lang w:eastAsia="en-GB"/>
              </w:rPr>
              <w:t>accessCategory</w:t>
            </w:r>
            <w:proofErr w:type="spellEnd"/>
          </w:p>
          <w:p w14:paraId="6ABB7142" w14:textId="77777777" w:rsidR="003446DF" w:rsidRPr="0096519C" w:rsidRDefault="003446DF" w:rsidP="003446DF">
            <w:pPr>
              <w:pStyle w:val="TAL"/>
              <w:rPr>
                <w:lang w:eastAsia="ja-JP"/>
              </w:rPr>
            </w:pPr>
            <w:r w:rsidRPr="0096519C">
              <w:rPr>
                <w:szCs w:val="22"/>
                <w:lang w:eastAsia="en-GB"/>
              </w:rPr>
              <w:t>The Access Category according to TS 22.261 [25].</w:t>
            </w:r>
          </w:p>
        </w:tc>
      </w:tr>
    </w:tbl>
    <w:p w14:paraId="5687A6E0" w14:textId="77777777" w:rsidR="003446DF" w:rsidRPr="0096519C" w:rsidRDefault="003446DF" w:rsidP="003446DF"/>
    <w:p w14:paraId="2D19B4F2" w14:textId="77777777" w:rsidR="003446DF" w:rsidRPr="0096519C" w:rsidRDefault="003446DF" w:rsidP="003446DF">
      <w:pPr>
        <w:pStyle w:val="Heading4"/>
        <w:rPr>
          <w:i/>
          <w:iCs/>
        </w:rPr>
      </w:pPr>
      <w:bookmarkStart w:id="873" w:name="_Toc20426136"/>
      <w:r w:rsidRPr="0096519C">
        <w:rPr>
          <w:i/>
        </w:rPr>
        <w:t>–</w:t>
      </w:r>
      <w:r w:rsidRPr="0096519C">
        <w:rPr>
          <w:i/>
        </w:rPr>
        <w:tab/>
        <w:t>UAC-</w:t>
      </w:r>
      <w:proofErr w:type="spellStart"/>
      <w:r w:rsidRPr="0096519C">
        <w:rPr>
          <w:i/>
        </w:rPr>
        <w:t>BarringPerPLMN</w:t>
      </w:r>
      <w:proofErr w:type="spellEnd"/>
      <w:r w:rsidRPr="0096519C">
        <w:rPr>
          <w:i/>
        </w:rPr>
        <w:t>-List</w:t>
      </w:r>
      <w:bookmarkEnd w:id="873"/>
    </w:p>
    <w:p w14:paraId="4E3F6C06" w14:textId="77777777" w:rsidR="003446DF" w:rsidRPr="0096519C" w:rsidRDefault="003446DF" w:rsidP="003446DF">
      <w:r w:rsidRPr="0096519C">
        <w:t xml:space="preserve">The IE </w:t>
      </w:r>
      <w:r w:rsidRPr="0096519C">
        <w:rPr>
          <w:i/>
        </w:rPr>
        <w:t>UAC-</w:t>
      </w:r>
      <w:proofErr w:type="spellStart"/>
      <w:r w:rsidRPr="0096519C">
        <w:rPr>
          <w:i/>
        </w:rPr>
        <w:t>BarringPerPLMN</w:t>
      </w:r>
      <w:proofErr w:type="spellEnd"/>
      <w:r w:rsidRPr="0096519C">
        <w:rPr>
          <w:i/>
        </w:rPr>
        <w:t>-List</w:t>
      </w:r>
      <w:r w:rsidRPr="0096519C">
        <w:t xml:space="preserve"> provides access category specific access control parameters, which are configured per PLMN.</w:t>
      </w:r>
    </w:p>
    <w:p w14:paraId="72200049" w14:textId="77777777" w:rsidR="003446DF" w:rsidRPr="0096519C" w:rsidRDefault="003446DF" w:rsidP="003446DF">
      <w:pPr>
        <w:pStyle w:val="TH"/>
      </w:pPr>
      <w:r w:rsidRPr="0096519C">
        <w:rPr>
          <w:bCs/>
          <w:i/>
          <w:iCs/>
        </w:rPr>
        <w:t>UAC-</w:t>
      </w:r>
      <w:proofErr w:type="spellStart"/>
      <w:r w:rsidRPr="0096519C">
        <w:rPr>
          <w:bCs/>
          <w:i/>
          <w:iCs/>
        </w:rPr>
        <w:t>BarringPerPLMN</w:t>
      </w:r>
      <w:proofErr w:type="spellEnd"/>
      <w:r w:rsidRPr="0096519C">
        <w:rPr>
          <w:bCs/>
          <w:i/>
          <w:iCs/>
        </w:rPr>
        <w:t>-List</w:t>
      </w:r>
      <w:r w:rsidRPr="0096519C">
        <w:rPr>
          <w:bCs/>
          <w:iCs/>
        </w:rPr>
        <w:t xml:space="preserve"> </w:t>
      </w:r>
      <w:r w:rsidRPr="0096519C">
        <w:t>information element</w:t>
      </w:r>
    </w:p>
    <w:p w14:paraId="50B7F61E" w14:textId="77777777" w:rsidR="003446DF" w:rsidRPr="0096519C" w:rsidRDefault="003446DF" w:rsidP="003446DF">
      <w:pPr>
        <w:pStyle w:val="PL"/>
        <w:rPr>
          <w:color w:val="808080"/>
        </w:rPr>
      </w:pPr>
      <w:r w:rsidRPr="0096519C">
        <w:rPr>
          <w:color w:val="808080"/>
        </w:rPr>
        <w:t>-- ASN1START</w:t>
      </w:r>
    </w:p>
    <w:p w14:paraId="3C69B1A5" w14:textId="77777777" w:rsidR="003446DF" w:rsidRPr="0096519C" w:rsidRDefault="003446DF" w:rsidP="003446DF">
      <w:pPr>
        <w:pStyle w:val="PL"/>
        <w:rPr>
          <w:color w:val="808080"/>
        </w:rPr>
      </w:pPr>
      <w:r w:rsidRPr="0096519C">
        <w:rPr>
          <w:color w:val="808080"/>
        </w:rPr>
        <w:t>-- TAG-UAC-BARRINGPERPLMN-LIST-START</w:t>
      </w:r>
    </w:p>
    <w:p w14:paraId="3DD0CB20" w14:textId="77777777" w:rsidR="003446DF" w:rsidRPr="0096519C" w:rsidRDefault="003446DF" w:rsidP="003446DF">
      <w:pPr>
        <w:pStyle w:val="PL"/>
      </w:pPr>
    </w:p>
    <w:p w14:paraId="0E0D6FB5" w14:textId="77777777" w:rsidR="003446DF" w:rsidRPr="0096519C" w:rsidRDefault="003446DF" w:rsidP="003446DF">
      <w:pPr>
        <w:pStyle w:val="PL"/>
      </w:pPr>
      <w:r w:rsidRPr="0096519C">
        <w:t xml:space="preserve">UAC-BarringPerPLMN-List ::=         </w:t>
      </w:r>
      <w:r w:rsidRPr="0096519C">
        <w:rPr>
          <w:color w:val="993366"/>
        </w:rPr>
        <w:t>SEQUENCE</w:t>
      </w:r>
      <w:r w:rsidRPr="0096519C">
        <w:t xml:space="preserve"> (</w:t>
      </w:r>
      <w:r w:rsidRPr="0096519C">
        <w:rPr>
          <w:color w:val="993366"/>
        </w:rPr>
        <w:t>SIZE</w:t>
      </w:r>
      <w:r w:rsidRPr="0096519C">
        <w:t xml:space="preserve"> (1.. maxPLMN))</w:t>
      </w:r>
      <w:r w:rsidRPr="0096519C">
        <w:rPr>
          <w:color w:val="993366"/>
        </w:rPr>
        <w:t xml:space="preserve"> OF</w:t>
      </w:r>
      <w:r w:rsidRPr="0096519C">
        <w:t xml:space="preserve"> UAC-BarringPerPLMN</w:t>
      </w:r>
    </w:p>
    <w:p w14:paraId="34832781" w14:textId="77777777" w:rsidR="003446DF" w:rsidRPr="0096519C" w:rsidRDefault="003446DF" w:rsidP="003446DF">
      <w:pPr>
        <w:pStyle w:val="PL"/>
      </w:pPr>
    </w:p>
    <w:p w14:paraId="268F54E9" w14:textId="77777777" w:rsidR="003446DF" w:rsidRPr="0096519C" w:rsidRDefault="003446DF" w:rsidP="003446DF">
      <w:pPr>
        <w:pStyle w:val="PL"/>
      </w:pPr>
      <w:r w:rsidRPr="0096519C">
        <w:t xml:space="preserve">UAC-BarringPerPLMN ::=              </w:t>
      </w:r>
      <w:r w:rsidRPr="0096519C">
        <w:rPr>
          <w:color w:val="993366"/>
        </w:rPr>
        <w:t>SEQUENCE</w:t>
      </w:r>
      <w:r w:rsidRPr="0096519C">
        <w:t xml:space="preserve"> {</w:t>
      </w:r>
    </w:p>
    <w:p w14:paraId="63B92856" w14:textId="77777777" w:rsidR="003446DF" w:rsidRPr="0096519C" w:rsidRDefault="003446DF" w:rsidP="003446DF">
      <w:pPr>
        <w:pStyle w:val="PL"/>
      </w:pPr>
      <w:r w:rsidRPr="0096519C">
        <w:t xml:space="preserve">    plmn-IdentityIndex                  </w:t>
      </w:r>
      <w:r w:rsidRPr="0096519C">
        <w:rPr>
          <w:color w:val="993366"/>
        </w:rPr>
        <w:t>INTEGER</w:t>
      </w:r>
      <w:r w:rsidRPr="0096519C">
        <w:t xml:space="preserve"> (1..maxPLMN),</w:t>
      </w:r>
    </w:p>
    <w:p w14:paraId="514D6633" w14:textId="77777777" w:rsidR="003446DF" w:rsidRPr="0096519C" w:rsidRDefault="003446DF" w:rsidP="003446DF">
      <w:pPr>
        <w:pStyle w:val="PL"/>
      </w:pPr>
      <w:r w:rsidRPr="0096519C">
        <w:t xml:space="preserve">    uac-ACBarringListType               </w:t>
      </w:r>
      <w:r w:rsidRPr="0096519C">
        <w:rPr>
          <w:color w:val="993366"/>
        </w:rPr>
        <w:t>CHOICE</w:t>
      </w:r>
      <w:r w:rsidRPr="0096519C">
        <w:t>{</w:t>
      </w:r>
    </w:p>
    <w:p w14:paraId="21568F24" w14:textId="77777777" w:rsidR="003446DF" w:rsidRPr="0096519C" w:rsidRDefault="003446DF" w:rsidP="003446DF">
      <w:pPr>
        <w:pStyle w:val="PL"/>
      </w:pPr>
      <w:r w:rsidRPr="0096519C">
        <w:t xml:space="preserve">        uac-ImplicitACBarringList           </w:t>
      </w:r>
      <w:r w:rsidRPr="0096519C">
        <w:rPr>
          <w:color w:val="993366"/>
        </w:rPr>
        <w:t>SEQUENCE</w:t>
      </w:r>
      <w:r w:rsidRPr="0096519C">
        <w:t xml:space="preserve"> (</w:t>
      </w:r>
      <w:r w:rsidRPr="0096519C">
        <w:rPr>
          <w:color w:val="993366"/>
        </w:rPr>
        <w:t>SIZE</w:t>
      </w:r>
      <w:r w:rsidRPr="0096519C">
        <w:t>(maxAccessCat-1))</w:t>
      </w:r>
      <w:r w:rsidRPr="0096519C">
        <w:rPr>
          <w:color w:val="993366"/>
        </w:rPr>
        <w:t xml:space="preserve"> OF</w:t>
      </w:r>
      <w:r w:rsidRPr="0096519C">
        <w:t xml:space="preserve"> UAC-BarringInfoSetIndex,</w:t>
      </w:r>
    </w:p>
    <w:p w14:paraId="10BE1F0A" w14:textId="77777777" w:rsidR="003446DF" w:rsidRPr="0096519C" w:rsidRDefault="003446DF" w:rsidP="003446DF">
      <w:pPr>
        <w:pStyle w:val="PL"/>
      </w:pPr>
      <w:r w:rsidRPr="0096519C">
        <w:t xml:space="preserve">        uac-ExplicitACBarringList           UAC-BarringPerCatList</w:t>
      </w:r>
    </w:p>
    <w:p w14:paraId="68B976A2"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S</w:t>
      </w:r>
    </w:p>
    <w:p w14:paraId="2E0900F1" w14:textId="77777777" w:rsidR="003446DF" w:rsidRPr="0096519C" w:rsidRDefault="003446DF" w:rsidP="003446DF">
      <w:pPr>
        <w:pStyle w:val="PL"/>
      </w:pPr>
      <w:r w:rsidRPr="0096519C">
        <w:t>}</w:t>
      </w:r>
    </w:p>
    <w:p w14:paraId="2A75DA18" w14:textId="77777777" w:rsidR="003446DF" w:rsidRPr="0096519C" w:rsidRDefault="003446DF" w:rsidP="003446DF">
      <w:pPr>
        <w:pStyle w:val="PL"/>
      </w:pPr>
    </w:p>
    <w:p w14:paraId="063C9B92" w14:textId="77777777" w:rsidR="003446DF" w:rsidRPr="0096519C" w:rsidRDefault="003446DF" w:rsidP="003446DF">
      <w:pPr>
        <w:pStyle w:val="PL"/>
        <w:rPr>
          <w:color w:val="808080"/>
        </w:rPr>
      </w:pPr>
      <w:r w:rsidRPr="0096519C">
        <w:rPr>
          <w:color w:val="808080"/>
        </w:rPr>
        <w:t>-- TAG-UAC-BARRINGPERPLMN-LIST-STOP</w:t>
      </w:r>
    </w:p>
    <w:p w14:paraId="5E28E323" w14:textId="77777777" w:rsidR="003446DF" w:rsidRPr="0096519C" w:rsidRDefault="003446DF" w:rsidP="003446DF">
      <w:pPr>
        <w:pStyle w:val="PL"/>
        <w:rPr>
          <w:color w:val="808080"/>
        </w:rPr>
      </w:pPr>
      <w:r w:rsidRPr="0096519C">
        <w:rPr>
          <w:color w:val="808080"/>
        </w:rPr>
        <w:t>-- ASN1STOP</w:t>
      </w:r>
    </w:p>
    <w:p w14:paraId="619EB145"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4073C2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0039210" w14:textId="77777777" w:rsidR="003446DF" w:rsidRPr="0096519C" w:rsidRDefault="003446DF" w:rsidP="003446DF">
            <w:pPr>
              <w:pStyle w:val="TAH"/>
              <w:rPr>
                <w:lang w:eastAsia="ja-JP"/>
              </w:rPr>
            </w:pPr>
            <w:r w:rsidRPr="0096519C">
              <w:rPr>
                <w:bCs/>
                <w:i/>
                <w:iCs/>
                <w:lang w:eastAsia="ja-JP"/>
              </w:rPr>
              <w:t>UAC-</w:t>
            </w:r>
            <w:proofErr w:type="spellStart"/>
            <w:r w:rsidRPr="0096519C">
              <w:rPr>
                <w:bCs/>
                <w:i/>
                <w:iCs/>
                <w:lang w:eastAsia="ja-JP"/>
              </w:rPr>
              <w:t>BarringPerPLMN</w:t>
            </w:r>
            <w:proofErr w:type="spellEnd"/>
            <w:r w:rsidRPr="0096519C">
              <w:rPr>
                <w:bCs/>
                <w:i/>
                <w:iCs/>
                <w:lang w:eastAsia="ja-JP"/>
              </w:rPr>
              <w:t>-List</w:t>
            </w:r>
            <w:r w:rsidRPr="0096519C">
              <w:rPr>
                <w:lang w:eastAsia="ja-JP"/>
              </w:rPr>
              <w:t xml:space="preserve"> field descriptions</w:t>
            </w:r>
          </w:p>
        </w:tc>
      </w:tr>
      <w:tr w:rsidR="003446DF" w:rsidRPr="0096519C" w14:paraId="12D8BF5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49BF49E" w14:textId="77777777" w:rsidR="003446DF" w:rsidRPr="0096519C" w:rsidRDefault="003446DF" w:rsidP="003446DF">
            <w:pPr>
              <w:pStyle w:val="TAL"/>
              <w:rPr>
                <w:rFonts w:eastAsia="Calibri"/>
                <w:szCs w:val="22"/>
                <w:lang w:eastAsia="ja-JP"/>
              </w:rPr>
            </w:pPr>
            <w:proofErr w:type="spellStart"/>
            <w:r w:rsidRPr="0096519C">
              <w:rPr>
                <w:rFonts w:eastAsia="Calibri"/>
                <w:b/>
                <w:i/>
                <w:szCs w:val="22"/>
                <w:lang w:eastAsia="ja-JP"/>
              </w:rPr>
              <w:t>uac-ACBarringListType</w:t>
            </w:r>
            <w:proofErr w:type="spellEnd"/>
          </w:p>
          <w:p w14:paraId="4E0437AD" w14:textId="77777777" w:rsidR="003446DF" w:rsidRPr="0096519C" w:rsidRDefault="003446DF" w:rsidP="003446DF">
            <w:pPr>
              <w:pStyle w:val="TAL"/>
              <w:rPr>
                <w:lang w:eastAsia="ja-JP"/>
              </w:rPr>
            </w:pPr>
            <w:r w:rsidRPr="0096519C">
              <w:rPr>
                <w:rFonts w:eastAsia="Calibri"/>
                <w:szCs w:val="22"/>
                <w:lang w:eastAsia="ja-JP"/>
              </w:rPr>
              <w:t>Access control parameters for each access category valid only for a specific PLMN. UE behaviour upon absence of this field is specified in clause 5.3.14.2.</w:t>
            </w:r>
          </w:p>
        </w:tc>
      </w:tr>
      <w:tr w:rsidR="003446DF" w:rsidRPr="0096519C" w14:paraId="098CCDC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032329F" w14:textId="77777777" w:rsidR="003446DF" w:rsidRPr="0096519C" w:rsidRDefault="003446DF" w:rsidP="003446DF">
            <w:pPr>
              <w:pStyle w:val="TAL"/>
              <w:rPr>
                <w:rFonts w:eastAsia="Calibri"/>
                <w:b/>
                <w:i/>
                <w:szCs w:val="22"/>
                <w:lang w:eastAsia="ja-JP"/>
              </w:rPr>
            </w:pPr>
            <w:proofErr w:type="spellStart"/>
            <w:r w:rsidRPr="0096519C">
              <w:rPr>
                <w:rFonts w:eastAsia="Calibri"/>
                <w:b/>
                <w:i/>
                <w:szCs w:val="22"/>
                <w:lang w:eastAsia="ja-JP"/>
              </w:rPr>
              <w:t>plmn-IdentityIndex</w:t>
            </w:r>
            <w:proofErr w:type="spellEnd"/>
          </w:p>
          <w:p w14:paraId="40CCBD73" w14:textId="77777777" w:rsidR="003446DF" w:rsidRPr="0096519C" w:rsidRDefault="003446DF" w:rsidP="003446DF">
            <w:pPr>
              <w:pStyle w:val="TAL"/>
              <w:rPr>
                <w:rFonts w:eastAsia="Calibri"/>
                <w:szCs w:val="22"/>
                <w:lang w:eastAsia="ja-JP"/>
              </w:rPr>
            </w:pPr>
            <w:r w:rsidRPr="0096519C">
              <w:rPr>
                <w:rFonts w:eastAsia="Calibri"/>
                <w:szCs w:val="22"/>
                <w:lang w:eastAsia="ja-JP"/>
              </w:rPr>
              <w:t xml:space="preserve">Index of the PLMN across the </w:t>
            </w:r>
            <w:r w:rsidRPr="0096519C">
              <w:rPr>
                <w:rFonts w:eastAsia="Calibri"/>
                <w:i/>
                <w:szCs w:val="22"/>
                <w:lang w:eastAsia="ja-JP"/>
              </w:rPr>
              <w:t>plmn-IdentityList</w:t>
            </w:r>
            <w:r w:rsidRPr="0096519C">
              <w:rPr>
                <w:rFonts w:eastAsia="Calibri"/>
                <w:szCs w:val="22"/>
                <w:lang w:eastAsia="ja-JP"/>
              </w:rPr>
              <w:t xml:space="preserve"> fields included in SIB1.</w:t>
            </w:r>
          </w:p>
        </w:tc>
      </w:tr>
    </w:tbl>
    <w:p w14:paraId="79BE2AF1" w14:textId="77777777" w:rsidR="003446DF" w:rsidRPr="0096519C" w:rsidRDefault="003446DF" w:rsidP="003446DF">
      <w:bookmarkStart w:id="874" w:name="_Hlk514922673"/>
    </w:p>
    <w:p w14:paraId="0F826AD9" w14:textId="77777777" w:rsidR="003446DF" w:rsidRPr="0096519C" w:rsidRDefault="003446DF" w:rsidP="003446DF">
      <w:pPr>
        <w:pStyle w:val="Heading4"/>
        <w:rPr>
          <w:rFonts w:eastAsia="SimSun"/>
        </w:rPr>
      </w:pPr>
      <w:bookmarkStart w:id="875" w:name="_Toc20426137"/>
      <w:r w:rsidRPr="0096519C">
        <w:rPr>
          <w:rFonts w:eastAsia="SimSun"/>
        </w:rPr>
        <w:t>–</w:t>
      </w:r>
      <w:r w:rsidRPr="0096519C">
        <w:rPr>
          <w:rFonts w:eastAsia="SimSun"/>
        </w:rPr>
        <w:tab/>
      </w:r>
      <w:r w:rsidRPr="0096519C">
        <w:rPr>
          <w:rFonts w:eastAsia="SimSun"/>
          <w:i/>
        </w:rPr>
        <w:t>UE-</w:t>
      </w:r>
      <w:proofErr w:type="spellStart"/>
      <w:r w:rsidRPr="0096519C">
        <w:rPr>
          <w:rFonts w:eastAsia="SimSun"/>
          <w:i/>
        </w:rPr>
        <w:t>TimersAndConstants</w:t>
      </w:r>
      <w:bookmarkEnd w:id="875"/>
      <w:proofErr w:type="spellEnd"/>
    </w:p>
    <w:p w14:paraId="1949ADB9" w14:textId="77777777" w:rsidR="003446DF" w:rsidRPr="0096519C" w:rsidRDefault="003446DF" w:rsidP="003446DF">
      <w:r w:rsidRPr="0096519C">
        <w:t>The IE UE-</w:t>
      </w:r>
      <w:proofErr w:type="spellStart"/>
      <w:r w:rsidRPr="0096519C">
        <w:t>TimersAndConstants</w:t>
      </w:r>
      <w:proofErr w:type="spellEnd"/>
      <w:r w:rsidRPr="0096519C">
        <w:t xml:space="preserve"> contains timers and constants used by the UE in RRC_CONNECTED, RRC_INACTIVE and RRC_IDLE.</w:t>
      </w:r>
    </w:p>
    <w:p w14:paraId="3A9A5019" w14:textId="77777777" w:rsidR="003446DF" w:rsidRPr="0096519C" w:rsidRDefault="003446DF" w:rsidP="003446DF">
      <w:pPr>
        <w:pStyle w:val="TH"/>
      </w:pPr>
      <w:r w:rsidRPr="0096519C">
        <w:rPr>
          <w:bCs/>
          <w:i/>
          <w:iCs/>
        </w:rPr>
        <w:t>UE-</w:t>
      </w:r>
      <w:proofErr w:type="spellStart"/>
      <w:r w:rsidRPr="0096519C">
        <w:rPr>
          <w:bCs/>
          <w:i/>
          <w:iCs/>
        </w:rPr>
        <w:t>TimersAndConstants</w:t>
      </w:r>
      <w:proofErr w:type="spellEnd"/>
      <w:r w:rsidRPr="0096519C">
        <w:t xml:space="preserve"> information element</w:t>
      </w:r>
    </w:p>
    <w:p w14:paraId="4CFFAA45" w14:textId="77777777" w:rsidR="003446DF" w:rsidRPr="0096519C" w:rsidRDefault="003446DF" w:rsidP="003446DF">
      <w:pPr>
        <w:pStyle w:val="PL"/>
        <w:rPr>
          <w:color w:val="808080"/>
        </w:rPr>
      </w:pPr>
      <w:r w:rsidRPr="0096519C">
        <w:rPr>
          <w:color w:val="808080"/>
        </w:rPr>
        <w:t>-- ASN1START</w:t>
      </w:r>
    </w:p>
    <w:p w14:paraId="0733F515" w14:textId="77777777" w:rsidR="003446DF" w:rsidRPr="0096519C" w:rsidRDefault="003446DF" w:rsidP="003446DF">
      <w:pPr>
        <w:pStyle w:val="PL"/>
        <w:rPr>
          <w:color w:val="808080"/>
        </w:rPr>
      </w:pPr>
      <w:r w:rsidRPr="0096519C">
        <w:rPr>
          <w:color w:val="808080"/>
        </w:rPr>
        <w:t>-- TAG-UE-TIMERSANDCONSTANTS-START</w:t>
      </w:r>
    </w:p>
    <w:p w14:paraId="6F4DDC33" w14:textId="77777777" w:rsidR="003446DF" w:rsidRPr="0096519C" w:rsidRDefault="003446DF" w:rsidP="003446DF">
      <w:pPr>
        <w:pStyle w:val="PL"/>
      </w:pPr>
    </w:p>
    <w:p w14:paraId="19058BDD" w14:textId="77777777" w:rsidR="003446DF" w:rsidRPr="0096519C" w:rsidRDefault="003446DF" w:rsidP="003446DF">
      <w:pPr>
        <w:pStyle w:val="PL"/>
      </w:pPr>
      <w:r w:rsidRPr="0096519C">
        <w:t xml:space="preserve">UE-TimersAndConstants ::=           </w:t>
      </w:r>
      <w:r w:rsidRPr="0096519C">
        <w:rPr>
          <w:color w:val="993366"/>
        </w:rPr>
        <w:t>SEQUENCE</w:t>
      </w:r>
      <w:r w:rsidRPr="0096519C">
        <w:t xml:space="preserve"> {</w:t>
      </w:r>
    </w:p>
    <w:p w14:paraId="04D3502A" w14:textId="77777777" w:rsidR="003446DF" w:rsidRPr="0096519C" w:rsidRDefault="003446DF" w:rsidP="003446DF">
      <w:pPr>
        <w:pStyle w:val="PL"/>
      </w:pPr>
      <w:r w:rsidRPr="0096519C">
        <w:t xml:space="preserve">    t300                                </w:t>
      </w:r>
      <w:r w:rsidRPr="0096519C">
        <w:rPr>
          <w:color w:val="993366"/>
        </w:rPr>
        <w:t>ENUMERATED</w:t>
      </w:r>
      <w:r w:rsidRPr="0096519C">
        <w:t xml:space="preserve"> {ms100, ms200, ms300, ms400, ms600, ms1000, ms1500, ms2000},</w:t>
      </w:r>
    </w:p>
    <w:p w14:paraId="39B71B8C" w14:textId="77777777" w:rsidR="003446DF" w:rsidRPr="0096519C" w:rsidRDefault="003446DF" w:rsidP="003446DF">
      <w:pPr>
        <w:pStyle w:val="PL"/>
      </w:pPr>
      <w:r w:rsidRPr="0096519C">
        <w:t xml:space="preserve">    t301                                </w:t>
      </w:r>
      <w:r w:rsidRPr="0096519C">
        <w:rPr>
          <w:color w:val="993366"/>
        </w:rPr>
        <w:t>ENUMERATED</w:t>
      </w:r>
      <w:r w:rsidRPr="0096519C">
        <w:t xml:space="preserve"> {ms100, ms200, ms300, ms400, ms600, ms1000, ms1500, ms2000},</w:t>
      </w:r>
    </w:p>
    <w:p w14:paraId="40A89DDB" w14:textId="77777777" w:rsidR="003446DF" w:rsidRPr="0096519C" w:rsidRDefault="003446DF" w:rsidP="003446DF">
      <w:pPr>
        <w:pStyle w:val="PL"/>
      </w:pPr>
      <w:r w:rsidRPr="0096519C">
        <w:t xml:space="preserve">    t310                                </w:t>
      </w:r>
      <w:r w:rsidRPr="0096519C">
        <w:rPr>
          <w:color w:val="993366"/>
        </w:rPr>
        <w:t>ENUMERATED</w:t>
      </w:r>
      <w:r w:rsidRPr="0096519C">
        <w:t xml:space="preserve"> {ms0, ms50, ms100, ms200, ms500, ms1000, ms2000},</w:t>
      </w:r>
    </w:p>
    <w:p w14:paraId="1FBCA5CA" w14:textId="77777777" w:rsidR="003446DF" w:rsidRPr="0096519C" w:rsidRDefault="003446DF" w:rsidP="003446DF">
      <w:pPr>
        <w:pStyle w:val="PL"/>
      </w:pPr>
      <w:r w:rsidRPr="0096519C">
        <w:lastRenderedPageBreak/>
        <w:t xml:space="preserve">    n310                                </w:t>
      </w:r>
      <w:r w:rsidRPr="0096519C">
        <w:rPr>
          <w:color w:val="993366"/>
        </w:rPr>
        <w:t>ENUMERATED</w:t>
      </w:r>
      <w:r w:rsidRPr="0096519C">
        <w:t xml:space="preserve"> {n1, n2, n3, n4, n6, n8, n10, n20},</w:t>
      </w:r>
    </w:p>
    <w:p w14:paraId="2330F7F2" w14:textId="77777777" w:rsidR="003446DF" w:rsidRPr="0096519C" w:rsidRDefault="003446DF" w:rsidP="003446DF">
      <w:pPr>
        <w:pStyle w:val="PL"/>
      </w:pPr>
      <w:r w:rsidRPr="0096519C">
        <w:t xml:space="preserve">    t311                                </w:t>
      </w:r>
      <w:r w:rsidRPr="0096519C">
        <w:rPr>
          <w:color w:val="993366"/>
        </w:rPr>
        <w:t>ENUMERATED</w:t>
      </w:r>
      <w:r w:rsidRPr="0096519C">
        <w:t xml:space="preserve"> {ms1000, ms3000, ms5000, ms10000, ms15000, ms20000, ms30000},</w:t>
      </w:r>
    </w:p>
    <w:p w14:paraId="28A4D648" w14:textId="77777777" w:rsidR="003446DF" w:rsidRPr="0096519C" w:rsidRDefault="003446DF" w:rsidP="003446DF">
      <w:pPr>
        <w:pStyle w:val="PL"/>
      </w:pPr>
      <w:r w:rsidRPr="0096519C">
        <w:t xml:space="preserve">    n311                                </w:t>
      </w:r>
      <w:r w:rsidRPr="0096519C">
        <w:rPr>
          <w:color w:val="993366"/>
        </w:rPr>
        <w:t>ENUMERATED</w:t>
      </w:r>
      <w:r w:rsidRPr="0096519C">
        <w:t xml:space="preserve"> {n1, n2, n3, n4, n5, n6, n8, n10},</w:t>
      </w:r>
    </w:p>
    <w:p w14:paraId="56BD5A0D" w14:textId="77777777" w:rsidR="003446DF" w:rsidRPr="0096519C" w:rsidRDefault="003446DF" w:rsidP="003446DF">
      <w:pPr>
        <w:pStyle w:val="PL"/>
      </w:pPr>
      <w:r w:rsidRPr="0096519C">
        <w:t xml:space="preserve">    t319                                </w:t>
      </w:r>
      <w:r w:rsidRPr="0096519C">
        <w:rPr>
          <w:color w:val="993366"/>
        </w:rPr>
        <w:t>ENUMERATED</w:t>
      </w:r>
      <w:r w:rsidRPr="0096519C">
        <w:t xml:space="preserve"> {ms100, ms200, ms300, ms400, ms600, ms1000, ms1500, ms2000},</w:t>
      </w:r>
    </w:p>
    <w:p w14:paraId="39349305" w14:textId="77777777" w:rsidR="003446DF" w:rsidRPr="0096519C" w:rsidRDefault="003446DF" w:rsidP="003446DF">
      <w:pPr>
        <w:pStyle w:val="PL"/>
      </w:pPr>
      <w:r w:rsidRPr="0096519C">
        <w:t xml:space="preserve">    ...</w:t>
      </w:r>
    </w:p>
    <w:p w14:paraId="30F8E8AE" w14:textId="77777777" w:rsidR="003446DF" w:rsidRPr="0096519C" w:rsidRDefault="003446DF" w:rsidP="003446DF">
      <w:pPr>
        <w:pStyle w:val="PL"/>
      </w:pPr>
      <w:r w:rsidRPr="0096519C">
        <w:t>}</w:t>
      </w:r>
    </w:p>
    <w:p w14:paraId="58032816" w14:textId="77777777" w:rsidR="003446DF" w:rsidRPr="0096519C" w:rsidRDefault="003446DF" w:rsidP="003446DF">
      <w:pPr>
        <w:pStyle w:val="PL"/>
      </w:pPr>
    </w:p>
    <w:p w14:paraId="0C25BBC5" w14:textId="77777777" w:rsidR="003446DF" w:rsidRPr="0096519C" w:rsidRDefault="003446DF" w:rsidP="003446DF">
      <w:pPr>
        <w:pStyle w:val="PL"/>
        <w:rPr>
          <w:color w:val="808080"/>
        </w:rPr>
      </w:pPr>
      <w:r w:rsidRPr="0096519C">
        <w:rPr>
          <w:color w:val="808080"/>
        </w:rPr>
        <w:t>-- TAG-UE-TIMERSANDCONSTANTS-STOP</w:t>
      </w:r>
    </w:p>
    <w:p w14:paraId="1EA13E00" w14:textId="77777777" w:rsidR="003446DF" w:rsidRPr="0096519C" w:rsidRDefault="003446DF" w:rsidP="003446DF">
      <w:pPr>
        <w:pStyle w:val="PL"/>
        <w:rPr>
          <w:rFonts w:eastAsia="SimSun"/>
          <w:color w:val="808080"/>
        </w:rPr>
      </w:pPr>
      <w:r w:rsidRPr="0096519C">
        <w:rPr>
          <w:color w:val="808080"/>
        </w:rPr>
        <w:t>-- ASN1STOP</w:t>
      </w:r>
    </w:p>
    <w:p w14:paraId="2AD439C7" w14:textId="77777777" w:rsidR="003446DF" w:rsidRPr="0096519C" w:rsidRDefault="003446DF" w:rsidP="003446DF"/>
    <w:p w14:paraId="2AB94E7A" w14:textId="77777777" w:rsidR="003446DF" w:rsidRPr="0096519C" w:rsidRDefault="003446DF" w:rsidP="003446DF">
      <w:pPr>
        <w:pStyle w:val="Heading4"/>
        <w:rPr>
          <w:i/>
          <w:iCs/>
        </w:rPr>
      </w:pPr>
      <w:bookmarkStart w:id="876" w:name="_Toc20426138"/>
      <w:r w:rsidRPr="0096519C">
        <w:rPr>
          <w:i/>
        </w:rPr>
        <w:t>–</w:t>
      </w:r>
      <w:r w:rsidRPr="0096519C">
        <w:rPr>
          <w:i/>
        </w:rPr>
        <w:tab/>
      </w:r>
      <w:proofErr w:type="spellStart"/>
      <w:r w:rsidRPr="0096519C">
        <w:rPr>
          <w:i/>
        </w:rPr>
        <w:t>UplinkConfigCommon</w:t>
      </w:r>
      <w:bookmarkEnd w:id="876"/>
      <w:proofErr w:type="spellEnd"/>
    </w:p>
    <w:p w14:paraId="2204673A" w14:textId="77777777" w:rsidR="003446DF" w:rsidRPr="0096519C" w:rsidRDefault="003446DF" w:rsidP="003446DF">
      <w:r w:rsidRPr="0096519C">
        <w:t xml:space="preserve">The IE </w:t>
      </w:r>
      <w:proofErr w:type="spellStart"/>
      <w:r w:rsidRPr="0096519C">
        <w:rPr>
          <w:i/>
        </w:rPr>
        <w:t>UplinkConfigCommon</w:t>
      </w:r>
      <w:proofErr w:type="spellEnd"/>
      <w:r w:rsidRPr="0096519C">
        <w:t xml:space="preserve"> provides common uplink parameters of a cell.</w:t>
      </w:r>
    </w:p>
    <w:p w14:paraId="1DF8EBCC" w14:textId="77777777" w:rsidR="003446DF" w:rsidRPr="0096519C" w:rsidRDefault="003446DF" w:rsidP="003446DF">
      <w:pPr>
        <w:pStyle w:val="TH"/>
      </w:pPr>
      <w:proofErr w:type="spellStart"/>
      <w:r w:rsidRPr="0096519C">
        <w:rPr>
          <w:bCs/>
          <w:i/>
          <w:iCs/>
        </w:rPr>
        <w:t>UplinkConfigCommon</w:t>
      </w:r>
      <w:proofErr w:type="spellEnd"/>
      <w:r w:rsidRPr="0096519C">
        <w:rPr>
          <w:bCs/>
          <w:i/>
          <w:iCs/>
        </w:rPr>
        <w:t xml:space="preserve"> </w:t>
      </w:r>
      <w:r w:rsidRPr="0096519C">
        <w:t>information element</w:t>
      </w:r>
    </w:p>
    <w:p w14:paraId="717AAEC6" w14:textId="77777777" w:rsidR="003446DF" w:rsidRPr="0096519C" w:rsidRDefault="003446DF" w:rsidP="003446DF">
      <w:pPr>
        <w:pStyle w:val="PL"/>
        <w:rPr>
          <w:color w:val="808080"/>
        </w:rPr>
      </w:pPr>
      <w:r w:rsidRPr="0096519C">
        <w:rPr>
          <w:color w:val="808080"/>
        </w:rPr>
        <w:t>-- ASN1START</w:t>
      </w:r>
    </w:p>
    <w:p w14:paraId="0A8FCE94" w14:textId="77777777" w:rsidR="003446DF" w:rsidRPr="0096519C" w:rsidRDefault="003446DF" w:rsidP="003446DF">
      <w:pPr>
        <w:pStyle w:val="PL"/>
        <w:rPr>
          <w:color w:val="808080"/>
        </w:rPr>
      </w:pPr>
      <w:r w:rsidRPr="0096519C">
        <w:rPr>
          <w:color w:val="808080"/>
        </w:rPr>
        <w:t>-- TAG-UPLINKCONFIGCOMMON-START</w:t>
      </w:r>
    </w:p>
    <w:p w14:paraId="49F4C5ED" w14:textId="77777777" w:rsidR="003446DF" w:rsidRPr="0096519C" w:rsidRDefault="003446DF" w:rsidP="003446DF">
      <w:pPr>
        <w:pStyle w:val="PL"/>
      </w:pPr>
    </w:p>
    <w:p w14:paraId="4E59FDD9" w14:textId="77777777" w:rsidR="003446DF" w:rsidRPr="0096519C" w:rsidRDefault="003446DF" w:rsidP="003446DF">
      <w:pPr>
        <w:pStyle w:val="PL"/>
      </w:pPr>
      <w:r w:rsidRPr="0096519C">
        <w:t xml:space="preserve">UplinkConfigCommon ::=              </w:t>
      </w:r>
      <w:r w:rsidRPr="0096519C">
        <w:rPr>
          <w:color w:val="993366"/>
        </w:rPr>
        <w:t>SEQUENCE</w:t>
      </w:r>
      <w:r w:rsidRPr="0096519C">
        <w:t xml:space="preserve"> {</w:t>
      </w:r>
    </w:p>
    <w:p w14:paraId="6D6C451F" w14:textId="77777777" w:rsidR="003446DF" w:rsidRPr="0096519C" w:rsidRDefault="003446DF" w:rsidP="003446DF">
      <w:pPr>
        <w:pStyle w:val="PL"/>
        <w:rPr>
          <w:color w:val="808080"/>
        </w:rPr>
      </w:pPr>
      <w:r w:rsidRPr="0096519C">
        <w:t xml:space="preserve">    frequencyInfoUL                     FrequencyInfoUL                                 </w:t>
      </w:r>
      <w:r w:rsidRPr="0096519C">
        <w:rPr>
          <w:color w:val="993366"/>
        </w:rPr>
        <w:t>OPTIONAL</w:t>
      </w:r>
      <w:r w:rsidRPr="0096519C">
        <w:t xml:space="preserve">,   </w:t>
      </w:r>
      <w:r w:rsidRPr="0096519C">
        <w:rPr>
          <w:color w:val="808080"/>
        </w:rPr>
        <w:t>-- Cond InterFreqHOAndServCellAdd</w:t>
      </w:r>
    </w:p>
    <w:p w14:paraId="6DA4A78D" w14:textId="77777777" w:rsidR="003446DF" w:rsidRPr="0096519C" w:rsidRDefault="003446DF" w:rsidP="003446DF">
      <w:pPr>
        <w:pStyle w:val="PL"/>
        <w:rPr>
          <w:color w:val="808080"/>
        </w:rPr>
      </w:pPr>
      <w:r w:rsidRPr="0096519C">
        <w:t xml:space="preserve">    initialUplinkBWP                    BWP-UplinkCommon                                </w:t>
      </w:r>
      <w:r w:rsidRPr="0096519C">
        <w:rPr>
          <w:color w:val="993366"/>
        </w:rPr>
        <w:t>OPTIONAL</w:t>
      </w:r>
      <w:r w:rsidRPr="0096519C">
        <w:t xml:space="preserve">,   </w:t>
      </w:r>
      <w:r w:rsidRPr="0096519C">
        <w:rPr>
          <w:color w:val="808080"/>
        </w:rPr>
        <w:t>-- Cond ServCellAdd</w:t>
      </w:r>
    </w:p>
    <w:p w14:paraId="60BCBEA3" w14:textId="77777777" w:rsidR="003446DF" w:rsidRPr="0096519C" w:rsidRDefault="003446DF" w:rsidP="003446DF">
      <w:pPr>
        <w:pStyle w:val="PL"/>
      </w:pPr>
      <w:r w:rsidRPr="0096519C">
        <w:t xml:space="preserve">    dummy                               TimeAlignmentTimer</w:t>
      </w:r>
    </w:p>
    <w:p w14:paraId="43EA5B24" w14:textId="77777777" w:rsidR="003446DF" w:rsidRPr="0096519C" w:rsidRDefault="003446DF" w:rsidP="003446DF">
      <w:pPr>
        <w:pStyle w:val="PL"/>
      </w:pPr>
      <w:r w:rsidRPr="0096519C">
        <w:t>}</w:t>
      </w:r>
    </w:p>
    <w:p w14:paraId="10B74B73" w14:textId="77777777" w:rsidR="003446DF" w:rsidRPr="0096519C" w:rsidRDefault="003446DF" w:rsidP="003446DF">
      <w:pPr>
        <w:pStyle w:val="PL"/>
      </w:pPr>
    </w:p>
    <w:p w14:paraId="62D6264F" w14:textId="77777777" w:rsidR="003446DF" w:rsidRPr="0096519C" w:rsidRDefault="003446DF" w:rsidP="003446DF">
      <w:pPr>
        <w:pStyle w:val="PL"/>
        <w:rPr>
          <w:color w:val="808080"/>
        </w:rPr>
      </w:pPr>
      <w:r w:rsidRPr="0096519C">
        <w:rPr>
          <w:color w:val="808080"/>
        </w:rPr>
        <w:t>-- TAG-UPLINKCONFIGCOMMON-STOP</w:t>
      </w:r>
    </w:p>
    <w:p w14:paraId="4C8892FE" w14:textId="77777777" w:rsidR="003446DF" w:rsidRPr="0096519C" w:rsidRDefault="003446DF" w:rsidP="003446DF">
      <w:pPr>
        <w:pStyle w:val="PL"/>
        <w:rPr>
          <w:color w:val="808080"/>
        </w:rPr>
      </w:pPr>
      <w:r w:rsidRPr="0096519C">
        <w:rPr>
          <w:color w:val="808080"/>
        </w:rPr>
        <w:t>-- ASN1STOP</w:t>
      </w:r>
    </w:p>
    <w:p w14:paraId="2E7C0280"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FD30BA7" w14:textId="77777777" w:rsidTr="003446DF">
        <w:tc>
          <w:tcPr>
            <w:tcW w:w="0" w:type="auto"/>
            <w:shd w:val="clear" w:color="auto" w:fill="auto"/>
            <w:hideMark/>
          </w:tcPr>
          <w:p w14:paraId="6678B560" w14:textId="77777777" w:rsidR="003446DF" w:rsidRPr="0096519C" w:rsidRDefault="003446DF" w:rsidP="003446DF">
            <w:pPr>
              <w:pStyle w:val="TAH"/>
              <w:rPr>
                <w:lang w:eastAsia="ja-JP"/>
              </w:rPr>
            </w:pPr>
            <w:proofErr w:type="spellStart"/>
            <w:r w:rsidRPr="0096519C">
              <w:rPr>
                <w:i/>
                <w:lang w:eastAsia="ja-JP"/>
              </w:rPr>
              <w:t>UplinkConfigCommon</w:t>
            </w:r>
            <w:proofErr w:type="spellEnd"/>
            <w:r w:rsidRPr="0096519C">
              <w:rPr>
                <w:lang w:eastAsia="ja-JP"/>
              </w:rPr>
              <w:t xml:space="preserve"> field descriptions</w:t>
            </w:r>
          </w:p>
        </w:tc>
      </w:tr>
      <w:tr w:rsidR="003446DF" w:rsidRPr="0096519C" w14:paraId="02CA6DE5" w14:textId="77777777" w:rsidTr="003446DF">
        <w:tc>
          <w:tcPr>
            <w:tcW w:w="0" w:type="auto"/>
            <w:shd w:val="clear" w:color="auto" w:fill="auto"/>
            <w:hideMark/>
          </w:tcPr>
          <w:p w14:paraId="1E72CF1A" w14:textId="77777777" w:rsidR="003446DF" w:rsidRPr="0096519C" w:rsidRDefault="003446DF" w:rsidP="003446DF">
            <w:pPr>
              <w:pStyle w:val="TAL"/>
              <w:rPr>
                <w:b/>
                <w:bCs/>
                <w:i/>
                <w:iCs/>
                <w:lang w:eastAsia="ja-JP"/>
              </w:rPr>
            </w:pPr>
            <w:proofErr w:type="spellStart"/>
            <w:r w:rsidRPr="0096519C">
              <w:rPr>
                <w:b/>
                <w:bCs/>
                <w:i/>
                <w:iCs/>
                <w:lang w:eastAsia="ja-JP"/>
              </w:rPr>
              <w:t>frequencyInfoUL</w:t>
            </w:r>
            <w:proofErr w:type="spellEnd"/>
          </w:p>
          <w:p w14:paraId="357FCC39" w14:textId="77777777" w:rsidR="003446DF" w:rsidRPr="0096519C" w:rsidRDefault="003446DF" w:rsidP="003446DF">
            <w:pPr>
              <w:pStyle w:val="TAL"/>
              <w:rPr>
                <w:lang w:eastAsia="ja-JP"/>
              </w:rPr>
            </w:pPr>
            <w:r w:rsidRPr="0096519C">
              <w:rPr>
                <w:lang w:eastAsia="ja-JP"/>
              </w:rPr>
              <w:t>Absolute uplink frequency configuration and subcarrier specific virtual carriers.</w:t>
            </w:r>
          </w:p>
        </w:tc>
      </w:tr>
      <w:tr w:rsidR="003446DF" w:rsidRPr="0096519C" w14:paraId="66B932D9" w14:textId="77777777" w:rsidTr="003446DF">
        <w:tc>
          <w:tcPr>
            <w:tcW w:w="0" w:type="auto"/>
            <w:shd w:val="clear" w:color="auto" w:fill="auto"/>
            <w:hideMark/>
          </w:tcPr>
          <w:p w14:paraId="2AE68CBC" w14:textId="77777777" w:rsidR="003446DF" w:rsidRPr="0096519C" w:rsidRDefault="003446DF" w:rsidP="003446DF">
            <w:pPr>
              <w:pStyle w:val="TAL"/>
              <w:rPr>
                <w:b/>
                <w:bCs/>
                <w:i/>
                <w:iCs/>
              </w:rPr>
            </w:pPr>
            <w:proofErr w:type="spellStart"/>
            <w:r w:rsidRPr="0096519C">
              <w:rPr>
                <w:b/>
                <w:bCs/>
                <w:i/>
                <w:iCs/>
              </w:rPr>
              <w:t>initialUplinkBWP</w:t>
            </w:r>
            <w:proofErr w:type="spellEnd"/>
          </w:p>
          <w:p w14:paraId="69B1D805" w14:textId="77777777" w:rsidR="003446DF" w:rsidRPr="0096519C" w:rsidRDefault="003446DF" w:rsidP="003446DF">
            <w:pPr>
              <w:pStyle w:val="TAL"/>
              <w:rPr>
                <w:lang w:eastAsia="ja-JP"/>
              </w:rPr>
            </w:pPr>
            <w:r w:rsidRPr="0096519C">
              <w:rPr>
                <w:lang w:eastAsia="ja-JP"/>
              </w:rPr>
              <w:t>The initial uplink BWP configuration for a SpCell (PCell of MCG or SCG) and SCell (see TS 38.213 [13], clause 12).</w:t>
            </w:r>
          </w:p>
        </w:tc>
      </w:tr>
    </w:tbl>
    <w:p w14:paraId="69E09269" w14:textId="77777777" w:rsidR="003446DF" w:rsidRPr="0096519C" w:rsidRDefault="003446DF" w:rsidP="003446DF">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3446DF" w:rsidRPr="0096519C" w14:paraId="34DB0152" w14:textId="77777777" w:rsidTr="003446DF">
        <w:tc>
          <w:tcPr>
            <w:tcW w:w="0" w:type="auto"/>
            <w:shd w:val="clear" w:color="auto" w:fill="auto"/>
            <w:hideMark/>
          </w:tcPr>
          <w:p w14:paraId="675DAF57" w14:textId="77777777" w:rsidR="003446DF" w:rsidRPr="0096519C" w:rsidRDefault="003446DF" w:rsidP="003446DF">
            <w:pPr>
              <w:pStyle w:val="TAH"/>
              <w:rPr>
                <w:lang w:eastAsia="ja-JP"/>
              </w:rPr>
            </w:pPr>
            <w:r w:rsidRPr="0096519C">
              <w:rPr>
                <w:lang w:eastAsia="ja-JP"/>
              </w:rPr>
              <w:t>Conditional Presence</w:t>
            </w:r>
          </w:p>
        </w:tc>
        <w:tc>
          <w:tcPr>
            <w:tcW w:w="0" w:type="auto"/>
            <w:shd w:val="clear" w:color="auto" w:fill="auto"/>
            <w:hideMark/>
          </w:tcPr>
          <w:p w14:paraId="101C9DB6" w14:textId="77777777" w:rsidR="003446DF" w:rsidRPr="0096519C" w:rsidRDefault="003446DF" w:rsidP="003446DF">
            <w:pPr>
              <w:pStyle w:val="TAH"/>
              <w:rPr>
                <w:lang w:eastAsia="ja-JP"/>
              </w:rPr>
            </w:pPr>
            <w:r w:rsidRPr="0096519C">
              <w:rPr>
                <w:lang w:eastAsia="ja-JP"/>
              </w:rPr>
              <w:t>Explanation</w:t>
            </w:r>
          </w:p>
        </w:tc>
      </w:tr>
      <w:tr w:rsidR="003446DF" w:rsidRPr="0096519C" w14:paraId="03B1B520" w14:textId="77777777" w:rsidTr="003446DF">
        <w:tc>
          <w:tcPr>
            <w:tcW w:w="0" w:type="auto"/>
            <w:shd w:val="clear" w:color="auto" w:fill="auto"/>
            <w:hideMark/>
          </w:tcPr>
          <w:p w14:paraId="50CE7517" w14:textId="77777777" w:rsidR="003446DF" w:rsidRPr="0096519C" w:rsidRDefault="003446DF" w:rsidP="003446DF">
            <w:pPr>
              <w:pStyle w:val="TAL"/>
              <w:rPr>
                <w:i/>
                <w:iCs/>
                <w:lang w:eastAsia="ja-JP"/>
              </w:rPr>
            </w:pPr>
            <w:proofErr w:type="spellStart"/>
            <w:r w:rsidRPr="0096519C">
              <w:rPr>
                <w:i/>
                <w:lang w:eastAsia="ja-JP"/>
              </w:rPr>
              <w:t>InterFreqHOAndServCellAdd</w:t>
            </w:r>
            <w:proofErr w:type="spellEnd"/>
          </w:p>
        </w:tc>
        <w:tc>
          <w:tcPr>
            <w:tcW w:w="0" w:type="auto"/>
            <w:shd w:val="clear" w:color="auto" w:fill="auto"/>
            <w:hideMark/>
          </w:tcPr>
          <w:p w14:paraId="1B6EC614" w14:textId="77777777" w:rsidR="003446DF" w:rsidRPr="0096519C" w:rsidRDefault="003446DF" w:rsidP="003446DF">
            <w:pPr>
              <w:pStyle w:val="TAL"/>
              <w:rPr>
                <w:lang w:eastAsia="ja-JP"/>
              </w:rPr>
            </w:pPr>
            <w:r w:rsidRPr="0096519C">
              <w:rPr>
                <w:lang w:eastAsia="ja-JP"/>
              </w:rPr>
              <w:t>This field is mandatory present for inter-frequency handover and upon serving cell (PSCell/SCell) addition. Otherwise, the field is optionally present, Need M.</w:t>
            </w:r>
          </w:p>
        </w:tc>
      </w:tr>
      <w:tr w:rsidR="003446DF" w:rsidRPr="0096519C" w14:paraId="13E90677" w14:textId="77777777" w:rsidTr="003446DF">
        <w:tc>
          <w:tcPr>
            <w:tcW w:w="0" w:type="auto"/>
            <w:shd w:val="clear" w:color="auto" w:fill="auto"/>
            <w:hideMark/>
          </w:tcPr>
          <w:p w14:paraId="537E4785" w14:textId="77777777" w:rsidR="003446DF" w:rsidRPr="0096519C" w:rsidRDefault="003446DF" w:rsidP="003446DF">
            <w:pPr>
              <w:pStyle w:val="TAL"/>
              <w:rPr>
                <w:i/>
                <w:iCs/>
                <w:lang w:eastAsia="ja-JP"/>
              </w:rPr>
            </w:pPr>
            <w:proofErr w:type="spellStart"/>
            <w:r w:rsidRPr="0096519C">
              <w:rPr>
                <w:i/>
                <w:lang w:eastAsia="ja-JP"/>
              </w:rPr>
              <w:t>ServCellAdd</w:t>
            </w:r>
            <w:proofErr w:type="spellEnd"/>
          </w:p>
        </w:tc>
        <w:tc>
          <w:tcPr>
            <w:tcW w:w="0" w:type="auto"/>
            <w:shd w:val="clear" w:color="auto" w:fill="auto"/>
            <w:hideMark/>
          </w:tcPr>
          <w:p w14:paraId="2E8A8A51" w14:textId="77777777" w:rsidR="003446DF" w:rsidRPr="0096519C" w:rsidRDefault="003446DF" w:rsidP="003446DF">
            <w:pPr>
              <w:pStyle w:val="TAL"/>
              <w:rPr>
                <w:lang w:eastAsia="ja-JP"/>
              </w:rPr>
            </w:pPr>
            <w:r w:rsidRPr="0096519C">
              <w:rPr>
                <w:lang w:eastAsia="ja-JP"/>
              </w:rPr>
              <w:t>This field is mandatory present upon serving cell addition (for PSCell and SCell) and upon handover from E-UTRA to NR. It is optionally present, Need M otherwise.</w:t>
            </w:r>
          </w:p>
        </w:tc>
      </w:tr>
      <w:bookmarkEnd w:id="874"/>
    </w:tbl>
    <w:p w14:paraId="6DA9D02E" w14:textId="77777777" w:rsidR="003446DF" w:rsidRPr="0096519C" w:rsidRDefault="003446DF" w:rsidP="003446DF"/>
    <w:p w14:paraId="26A46375" w14:textId="77777777" w:rsidR="003446DF" w:rsidRPr="0096519C" w:rsidRDefault="003446DF" w:rsidP="003446DF">
      <w:pPr>
        <w:pStyle w:val="Heading4"/>
        <w:rPr>
          <w:i/>
          <w:iCs/>
        </w:rPr>
      </w:pPr>
      <w:bookmarkStart w:id="877" w:name="_Toc20426139"/>
      <w:r w:rsidRPr="0096519C">
        <w:t>–</w:t>
      </w:r>
      <w:r w:rsidRPr="0096519C">
        <w:tab/>
      </w:r>
      <w:proofErr w:type="spellStart"/>
      <w:r w:rsidRPr="0096519C">
        <w:rPr>
          <w:i/>
        </w:rPr>
        <w:t>UplinkConfigCommonSIB</w:t>
      </w:r>
      <w:bookmarkEnd w:id="877"/>
      <w:proofErr w:type="spellEnd"/>
    </w:p>
    <w:p w14:paraId="0B8844F7" w14:textId="77777777" w:rsidR="003446DF" w:rsidRPr="0096519C" w:rsidRDefault="003446DF" w:rsidP="003446DF">
      <w:r w:rsidRPr="0096519C">
        <w:t xml:space="preserve">The IE </w:t>
      </w:r>
      <w:proofErr w:type="spellStart"/>
      <w:r w:rsidRPr="0096519C">
        <w:rPr>
          <w:i/>
        </w:rPr>
        <w:t>UplinkConfigCommonSIB</w:t>
      </w:r>
      <w:proofErr w:type="spellEnd"/>
      <w:r w:rsidRPr="0096519C">
        <w:rPr>
          <w:i/>
        </w:rPr>
        <w:t xml:space="preserve"> </w:t>
      </w:r>
      <w:r w:rsidRPr="0096519C">
        <w:t>provides common uplink parameters of a cell.</w:t>
      </w:r>
    </w:p>
    <w:p w14:paraId="05CA79D2" w14:textId="77777777" w:rsidR="003446DF" w:rsidRPr="0096519C" w:rsidRDefault="003446DF" w:rsidP="003446DF">
      <w:pPr>
        <w:pStyle w:val="TH"/>
      </w:pPr>
      <w:proofErr w:type="spellStart"/>
      <w:r w:rsidRPr="0096519C">
        <w:rPr>
          <w:bCs/>
          <w:i/>
          <w:iCs/>
        </w:rPr>
        <w:lastRenderedPageBreak/>
        <w:t>UplinkConfigCommonSIB</w:t>
      </w:r>
      <w:proofErr w:type="spellEnd"/>
      <w:r w:rsidRPr="0096519C">
        <w:rPr>
          <w:bCs/>
          <w:i/>
          <w:iCs/>
        </w:rPr>
        <w:t xml:space="preserve"> </w:t>
      </w:r>
      <w:r w:rsidRPr="0096519C">
        <w:t>information element</w:t>
      </w:r>
    </w:p>
    <w:p w14:paraId="43B028B5" w14:textId="77777777" w:rsidR="003446DF" w:rsidRPr="0096519C" w:rsidRDefault="003446DF" w:rsidP="003446DF">
      <w:pPr>
        <w:pStyle w:val="PL"/>
        <w:rPr>
          <w:color w:val="808080"/>
        </w:rPr>
      </w:pPr>
      <w:r w:rsidRPr="0096519C">
        <w:rPr>
          <w:color w:val="808080"/>
        </w:rPr>
        <w:t>-- ASN1START</w:t>
      </w:r>
    </w:p>
    <w:p w14:paraId="5816832A" w14:textId="77777777" w:rsidR="003446DF" w:rsidRPr="0096519C" w:rsidRDefault="003446DF" w:rsidP="003446DF">
      <w:pPr>
        <w:pStyle w:val="PL"/>
        <w:rPr>
          <w:color w:val="808080"/>
        </w:rPr>
      </w:pPr>
      <w:r w:rsidRPr="0096519C">
        <w:rPr>
          <w:color w:val="808080"/>
        </w:rPr>
        <w:t>-- TAG-UPLINKCONFIGCOMMONSIB-START</w:t>
      </w:r>
    </w:p>
    <w:p w14:paraId="72B2D32C" w14:textId="77777777" w:rsidR="003446DF" w:rsidRPr="0096519C" w:rsidRDefault="003446DF" w:rsidP="003446DF">
      <w:pPr>
        <w:pStyle w:val="PL"/>
      </w:pPr>
    </w:p>
    <w:p w14:paraId="515C34EC" w14:textId="77777777" w:rsidR="003446DF" w:rsidRPr="0096519C" w:rsidRDefault="003446DF" w:rsidP="003446DF">
      <w:pPr>
        <w:pStyle w:val="PL"/>
      </w:pPr>
      <w:r w:rsidRPr="0096519C">
        <w:t xml:space="preserve">UplinkConfigCommonSIB ::=               </w:t>
      </w:r>
      <w:r w:rsidRPr="0096519C">
        <w:rPr>
          <w:color w:val="993366"/>
        </w:rPr>
        <w:t>SEQUENCE</w:t>
      </w:r>
      <w:r w:rsidRPr="0096519C">
        <w:t xml:space="preserve"> {</w:t>
      </w:r>
    </w:p>
    <w:p w14:paraId="596717FA" w14:textId="77777777" w:rsidR="003446DF" w:rsidRPr="0096519C" w:rsidRDefault="003446DF" w:rsidP="003446DF">
      <w:pPr>
        <w:pStyle w:val="PL"/>
      </w:pPr>
      <w:r w:rsidRPr="0096519C">
        <w:t xml:space="preserve">    frequencyInfoUL                         FrequencyInfoUL-SIB,</w:t>
      </w:r>
    </w:p>
    <w:p w14:paraId="630FAE48" w14:textId="77777777" w:rsidR="003446DF" w:rsidRPr="0096519C" w:rsidRDefault="003446DF" w:rsidP="003446DF">
      <w:pPr>
        <w:pStyle w:val="PL"/>
      </w:pPr>
      <w:r w:rsidRPr="0096519C">
        <w:t xml:space="preserve">    initialUplinkBWP                        BWP-UplinkCommon,</w:t>
      </w:r>
    </w:p>
    <w:p w14:paraId="6B9DDF8A" w14:textId="77777777" w:rsidR="003446DF" w:rsidRPr="0096519C" w:rsidRDefault="003446DF" w:rsidP="003446DF">
      <w:pPr>
        <w:pStyle w:val="PL"/>
      </w:pPr>
      <w:r w:rsidRPr="0096519C">
        <w:t xml:space="preserve">    timeAlignmentTimerCommon                TimeAlignmentTimer</w:t>
      </w:r>
    </w:p>
    <w:p w14:paraId="229593BE" w14:textId="77777777" w:rsidR="003446DF" w:rsidRPr="0096519C" w:rsidRDefault="003446DF" w:rsidP="003446DF">
      <w:pPr>
        <w:pStyle w:val="PL"/>
      </w:pPr>
      <w:r w:rsidRPr="0096519C">
        <w:t>}</w:t>
      </w:r>
    </w:p>
    <w:p w14:paraId="5F5194FF" w14:textId="77777777" w:rsidR="003446DF" w:rsidRPr="0096519C" w:rsidRDefault="003446DF" w:rsidP="003446DF">
      <w:pPr>
        <w:pStyle w:val="PL"/>
      </w:pPr>
    </w:p>
    <w:p w14:paraId="57CDE496" w14:textId="77777777" w:rsidR="003446DF" w:rsidRPr="0096519C" w:rsidRDefault="003446DF" w:rsidP="003446DF">
      <w:pPr>
        <w:pStyle w:val="PL"/>
        <w:rPr>
          <w:color w:val="808080"/>
        </w:rPr>
      </w:pPr>
      <w:r w:rsidRPr="0096519C">
        <w:rPr>
          <w:color w:val="808080"/>
        </w:rPr>
        <w:t>-- TAG-UPLINKCONFIGCOMMONSIB-STOP</w:t>
      </w:r>
    </w:p>
    <w:p w14:paraId="10C72231" w14:textId="77777777" w:rsidR="003446DF" w:rsidRPr="0096519C" w:rsidRDefault="003446DF" w:rsidP="003446DF">
      <w:pPr>
        <w:pStyle w:val="PL"/>
        <w:rPr>
          <w:color w:val="808080"/>
        </w:rPr>
      </w:pPr>
      <w:r w:rsidRPr="0096519C">
        <w:rPr>
          <w:color w:val="808080"/>
        </w:rPr>
        <w:t>-- ASN1STOP</w:t>
      </w:r>
    </w:p>
    <w:p w14:paraId="42776128"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D30BCA2" w14:textId="77777777" w:rsidTr="003446DF">
        <w:tc>
          <w:tcPr>
            <w:tcW w:w="0" w:type="auto"/>
            <w:shd w:val="clear" w:color="auto" w:fill="auto"/>
            <w:hideMark/>
          </w:tcPr>
          <w:p w14:paraId="78D70D93" w14:textId="77777777" w:rsidR="003446DF" w:rsidRPr="0096519C" w:rsidRDefault="003446DF" w:rsidP="003446DF">
            <w:pPr>
              <w:pStyle w:val="TAH"/>
              <w:rPr>
                <w:lang w:eastAsia="ja-JP"/>
              </w:rPr>
            </w:pPr>
            <w:proofErr w:type="spellStart"/>
            <w:r w:rsidRPr="0096519C">
              <w:rPr>
                <w:i/>
                <w:lang w:eastAsia="ja-JP"/>
              </w:rPr>
              <w:t>UplinkConfigCommonSIB</w:t>
            </w:r>
            <w:proofErr w:type="spellEnd"/>
            <w:r w:rsidRPr="0096519C">
              <w:rPr>
                <w:lang w:eastAsia="ja-JP"/>
              </w:rPr>
              <w:t xml:space="preserve"> field descriptions</w:t>
            </w:r>
          </w:p>
        </w:tc>
      </w:tr>
      <w:tr w:rsidR="003446DF" w:rsidRPr="0096519C" w14:paraId="401E2F89" w14:textId="77777777" w:rsidTr="003446DF">
        <w:tc>
          <w:tcPr>
            <w:tcW w:w="0" w:type="auto"/>
            <w:shd w:val="clear" w:color="auto" w:fill="auto"/>
            <w:hideMark/>
          </w:tcPr>
          <w:p w14:paraId="01C172FD" w14:textId="77777777" w:rsidR="003446DF" w:rsidRPr="0096519C" w:rsidRDefault="003446DF" w:rsidP="003446DF">
            <w:pPr>
              <w:pStyle w:val="TAL"/>
              <w:rPr>
                <w:b/>
                <w:i/>
                <w:lang w:eastAsia="ja-JP"/>
              </w:rPr>
            </w:pPr>
            <w:proofErr w:type="spellStart"/>
            <w:r w:rsidRPr="0096519C">
              <w:rPr>
                <w:b/>
                <w:i/>
                <w:lang w:eastAsia="ja-JP"/>
              </w:rPr>
              <w:t>frequencyInfoUL</w:t>
            </w:r>
            <w:proofErr w:type="spellEnd"/>
          </w:p>
          <w:p w14:paraId="7565092E" w14:textId="77777777" w:rsidR="003446DF" w:rsidRPr="0096519C" w:rsidRDefault="003446DF" w:rsidP="003446DF">
            <w:pPr>
              <w:pStyle w:val="TAL"/>
              <w:rPr>
                <w:lang w:eastAsia="ja-JP"/>
              </w:rPr>
            </w:pPr>
            <w:r w:rsidRPr="0096519C">
              <w:rPr>
                <w:lang w:eastAsia="ja-JP"/>
              </w:rPr>
              <w:t>Absolute uplink frequency configuration and subcarrier specific virtual carriers.</w:t>
            </w:r>
          </w:p>
        </w:tc>
      </w:tr>
      <w:tr w:rsidR="003446DF" w:rsidRPr="0096519C" w14:paraId="4F73C2B4" w14:textId="77777777" w:rsidTr="003446DF">
        <w:tc>
          <w:tcPr>
            <w:tcW w:w="0" w:type="auto"/>
            <w:shd w:val="clear" w:color="auto" w:fill="auto"/>
            <w:hideMark/>
          </w:tcPr>
          <w:p w14:paraId="6112750E" w14:textId="77777777" w:rsidR="003446DF" w:rsidRPr="0096519C" w:rsidRDefault="003446DF" w:rsidP="003446DF">
            <w:pPr>
              <w:pStyle w:val="TAL"/>
              <w:rPr>
                <w:b/>
                <w:i/>
                <w:lang w:eastAsia="ja-JP"/>
              </w:rPr>
            </w:pPr>
            <w:proofErr w:type="spellStart"/>
            <w:r w:rsidRPr="0096519C">
              <w:rPr>
                <w:b/>
                <w:i/>
                <w:lang w:eastAsia="ja-JP"/>
              </w:rPr>
              <w:t>InitialUplinkBWP</w:t>
            </w:r>
            <w:proofErr w:type="spellEnd"/>
          </w:p>
          <w:p w14:paraId="1C219592" w14:textId="77777777" w:rsidR="003446DF" w:rsidRPr="0096519C" w:rsidRDefault="003446DF" w:rsidP="003446DF">
            <w:pPr>
              <w:pStyle w:val="TAL"/>
              <w:rPr>
                <w:lang w:eastAsia="ja-JP"/>
              </w:rPr>
            </w:pPr>
            <w:r w:rsidRPr="0096519C">
              <w:rPr>
                <w:lang w:eastAsia="ja-JP"/>
              </w:rPr>
              <w:t>The initial uplink BWP configuration for a SpCell (PCell of MCG or SCG) (see TS 38.213 [13], clause 12).</w:t>
            </w:r>
          </w:p>
        </w:tc>
      </w:tr>
    </w:tbl>
    <w:p w14:paraId="270143DE" w14:textId="77777777" w:rsidR="003446DF" w:rsidRPr="0096519C" w:rsidRDefault="003446DF" w:rsidP="003446DF"/>
    <w:p w14:paraId="76955245" w14:textId="77777777" w:rsidR="003446DF" w:rsidRPr="0096519C" w:rsidRDefault="003446DF" w:rsidP="003446DF">
      <w:pPr>
        <w:pStyle w:val="Heading4"/>
        <w:rPr>
          <w:rFonts w:eastAsia="SimSun"/>
        </w:rPr>
      </w:pPr>
      <w:bookmarkStart w:id="878" w:name="_Toc20426140"/>
      <w:r w:rsidRPr="0096519C">
        <w:rPr>
          <w:rFonts w:eastAsia="SimSun"/>
        </w:rPr>
        <w:t>–</w:t>
      </w:r>
      <w:r w:rsidRPr="0096519C">
        <w:rPr>
          <w:rFonts w:eastAsia="SimSun"/>
        </w:rPr>
        <w:tab/>
      </w:r>
      <w:r w:rsidRPr="0096519C">
        <w:rPr>
          <w:rFonts w:eastAsia="SimSun"/>
          <w:i/>
        </w:rPr>
        <w:t>UplinkTxDirectCurrentList</w:t>
      </w:r>
      <w:bookmarkEnd w:id="878"/>
    </w:p>
    <w:p w14:paraId="59820ADD" w14:textId="77777777" w:rsidR="003446DF" w:rsidRPr="0096519C" w:rsidRDefault="003446DF" w:rsidP="003446DF">
      <w:pPr>
        <w:rPr>
          <w:rFonts w:eastAsia="SimSun"/>
        </w:rPr>
      </w:pPr>
      <w:r w:rsidRPr="0096519C">
        <w:rPr>
          <w:rFonts w:eastAsia="SimSun"/>
        </w:rPr>
        <w:t xml:space="preserve">The IE </w:t>
      </w:r>
      <w:r w:rsidRPr="0096519C">
        <w:rPr>
          <w:rFonts w:eastAsia="SimSun"/>
          <w:i/>
        </w:rPr>
        <w:t>UplinkTxDirectCurrentList</w:t>
      </w:r>
      <w:r w:rsidRPr="0096519C">
        <w:rPr>
          <w:rFonts w:eastAsia="SimSun"/>
        </w:rPr>
        <w:t xml:space="preserve"> indicates the Tx Direct Current locations per serving cell for each configured UL BWP in the serving cell, based on the BWP numerology and the associated carrier bandwidth.</w:t>
      </w:r>
    </w:p>
    <w:p w14:paraId="6CE7AC67" w14:textId="77777777" w:rsidR="003446DF" w:rsidRPr="0096519C" w:rsidRDefault="003446DF" w:rsidP="003446DF">
      <w:pPr>
        <w:pStyle w:val="TH"/>
        <w:rPr>
          <w:rFonts w:eastAsia="SimSun"/>
        </w:rPr>
      </w:pPr>
      <w:r w:rsidRPr="0096519C">
        <w:rPr>
          <w:rFonts w:eastAsia="SimSun"/>
          <w:i/>
        </w:rPr>
        <w:t>UplinkTxDirectCurrentList</w:t>
      </w:r>
      <w:r w:rsidRPr="0096519C">
        <w:rPr>
          <w:rFonts w:eastAsia="SimSun"/>
        </w:rPr>
        <w:t xml:space="preserve"> information element</w:t>
      </w:r>
    </w:p>
    <w:p w14:paraId="0ECDEFBF" w14:textId="77777777" w:rsidR="003446DF" w:rsidRPr="0096519C" w:rsidRDefault="003446DF" w:rsidP="003446DF">
      <w:pPr>
        <w:pStyle w:val="PL"/>
        <w:rPr>
          <w:color w:val="808080"/>
        </w:rPr>
      </w:pPr>
      <w:r w:rsidRPr="0096519C">
        <w:rPr>
          <w:color w:val="808080"/>
        </w:rPr>
        <w:t>-- ASN1START</w:t>
      </w:r>
    </w:p>
    <w:p w14:paraId="0D731D79" w14:textId="77777777" w:rsidR="003446DF" w:rsidRPr="0096519C" w:rsidRDefault="003446DF" w:rsidP="003446DF">
      <w:pPr>
        <w:pStyle w:val="PL"/>
        <w:rPr>
          <w:color w:val="808080"/>
        </w:rPr>
      </w:pPr>
      <w:r w:rsidRPr="0096519C">
        <w:rPr>
          <w:color w:val="808080"/>
        </w:rPr>
        <w:t>-- TAG-UPLINKTXDIRECTCURRENTLIST-START</w:t>
      </w:r>
    </w:p>
    <w:p w14:paraId="143E6F72" w14:textId="77777777" w:rsidR="003446DF" w:rsidRPr="0096519C" w:rsidRDefault="003446DF" w:rsidP="003446DF">
      <w:pPr>
        <w:pStyle w:val="PL"/>
      </w:pPr>
    </w:p>
    <w:p w14:paraId="3A461CA4" w14:textId="77777777" w:rsidR="003446DF" w:rsidRPr="0096519C" w:rsidRDefault="003446DF" w:rsidP="003446DF">
      <w:pPr>
        <w:pStyle w:val="PL"/>
      </w:pPr>
      <w:r w:rsidRPr="0096519C">
        <w:t xml:space="preserve">UplinkTxDirectCurrentList ::=           </w:t>
      </w:r>
      <w:r w:rsidRPr="0096519C">
        <w:rPr>
          <w:color w:val="993366"/>
        </w:rPr>
        <w:t>SEQUENCE</w:t>
      </w:r>
      <w:r w:rsidRPr="0096519C">
        <w:t xml:space="preserve"> (</w:t>
      </w:r>
      <w:r w:rsidRPr="0096519C">
        <w:rPr>
          <w:color w:val="993366"/>
        </w:rPr>
        <w:t>SIZE</w:t>
      </w:r>
      <w:r w:rsidRPr="0096519C">
        <w:t xml:space="preserve"> (1..maxNrofServingCells))</w:t>
      </w:r>
      <w:r w:rsidRPr="0096519C">
        <w:rPr>
          <w:color w:val="993366"/>
        </w:rPr>
        <w:t xml:space="preserve"> OF</w:t>
      </w:r>
      <w:r w:rsidRPr="0096519C">
        <w:t xml:space="preserve"> UplinkTxDirectCurrentCell</w:t>
      </w:r>
    </w:p>
    <w:p w14:paraId="2EC58A35" w14:textId="77777777" w:rsidR="003446DF" w:rsidRPr="0096519C" w:rsidRDefault="003446DF" w:rsidP="003446DF">
      <w:pPr>
        <w:pStyle w:val="PL"/>
      </w:pPr>
    </w:p>
    <w:p w14:paraId="6B53E9CB" w14:textId="77777777" w:rsidR="003446DF" w:rsidRPr="0096519C" w:rsidRDefault="003446DF" w:rsidP="003446DF">
      <w:pPr>
        <w:pStyle w:val="PL"/>
      </w:pPr>
      <w:r w:rsidRPr="0096519C">
        <w:t xml:space="preserve">UplinkTxDirectCurrentCell ::=           </w:t>
      </w:r>
      <w:r w:rsidRPr="0096519C">
        <w:rPr>
          <w:color w:val="993366"/>
        </w:rPr>
        <w:t>SEQUENCE</w:t>
      </w:r>
      <w:r w:rsidRPr="0096519C">
        <w:t xml:space="preserve"> {</w:t>
      </w:r>
    </w:p>
    <w:p w14:paraId="0D3D0916" w14:textId="77777777" w:rsidR="003446DF" w:rsidRPr="0096519C" w:rsidRDefault="003446DF" w:rsidP="003446DF">
      <w:pPr>
        <w:pStyle w:val="PL"/>
      </w:pPr>
      <w:r w:rsidRPr="0096519C">
        <w:t xml:space="preserve">    servCellIndex                           ServCellIndex,</w:t>
      </w:r>
    </w:p>
    <w:p w14:paraId="799239AD" w14:textId="77777777" w:rsidR="003446DF" w:rsidRPr="0096519C" w:rsidRDefault="003446DF" w:rsidP="003446DF">
      <w:pPr>
        <w:pStyle w:val="PL"/>
      </w:pPr>
      <w:r w:rsidRPr="0096519C">
        <w:t xml:space="preserve">    uplinkDirectCurrentBWP                  </w:t>
      </w:r>
      <w:r w:rsidRPr="0096519C">
        <w:rPr>
          <w:color w:val="993366"/>
        </w:rPr>
        <w:t>SEQUENCE</w:t>
      </w:r>
      <w:r w:rsidRPr="0096519C">
        <w:t xml:space="preserve"> (</w:t>
      </w:r>
      <w:r w:rsidRPr="0096519C">
        <w:rPr>
          <w:color w:val="993366"/>
        </w:rPr>
        <w:t>SIZE</w:t>
      </w:r>
      <w:r w:rsidRPr="0096519C">
        <w:t xml:space="preserve"> (1..maxNrofBWPs))</w:t>
      </w:r>
      <w:r w:rsidRPr="0096519C">
        <w:rPr>
          <w:color w:val="993366"/>
        </w:rPr>
        <w:t xml:space="preserve"> OF</w:t>
      </w:r>
      <w:r w:rsidRPr="0096519C">
        <w:t xml:space="preserve"> UplinkTxDirectCurrentBWP,</w:t>
      </w:r>
    </w:p>
    <w:p w14:paraId="79BB93E3" w14:textId="77777777" w:rsidR="003446DF" w:rsidRPr="0096519C" w:rsidRDefault="003446DF" w:rsidP="003446DF">
      <w:pPr>
        <w:pStyle w:val="PL"/>
      </w:pPr>
      <w:r w:rsidRPr="0096519C">
        <w:t xml:space="preserve">    ...,</w:t>
      </w:r>
    </w:p>
    <w:p w14:paraId="2C2556FD" w14:textId="77777777" w:rsidR="003446DF" w:rsidRPr="0096519C" w:rsidRDefault="003446DF" w:rsidP="003446DF">
      <w:pPr>
        <w:pStyle w:val="PL"/>
      </w:pPr>
      <w:r w:rsidRPr="0096519C">
        <w:t xml:space="preserve">    [[</w:t>
      </w:r>
    </w:p>
    <w:p w14:paraId="2F86F490" w14:textId="77777777" w:rsidR="003446DF" w:rsidRPr="0096519C" w:rsidRDefault="003446DF" w:rsidP="003446DF">
      <w:pPr>
        <w:pStyle w:val="PL"/>
      </w:pPr>
      <w:r w:rsidRPr="0096519C">
        <w:t xml:space="preserve">    uplinkDirectCurrentBWP-SUL              </w:t>
      </w:r>
      <w:r w:rsidRPr="0096519C">
        <w:rPr>
          <w:color w:val="993366"/>
        </w:rPr>
        <w:t>SEQUENCE</w:t>
      </w:r>
      <w:r w:rsidRPr="0096519C">
        <w:t xml:space="preserve"> (</w:t>
      </w:r>
      <w:r w:rsidRPr="0096519C">
        <w:rPr>
          <w:color w:val="993366"/>
        </w:rPr>
        <w:t>SIZE</w:t>
      </w:r>
      <w:r w:rsidRPr="0096519C">
        <w:t xml:space="preserve"> (1..maxNrofBWPs))</w:t>
      </w:r>
      <w:r w:rsidRPr="0096519C">
        <w:rPr>
          <w:color w:val="993366"/>
        </w:rPr>
        <w:t xml:space="preserve"> OF</w:t>
      </w:r>
      <w:r w:rsidRPr="0096519C">
        <w:t xml:space="preserve"> UplinkTxDirectCurrentBWP               </w:t>
      </w:r>
      <w:r w:rsidRPr="0096519C">
        <w:rPr>
          <w:color w:val="993366"/>
        </w:rPr>
        <w:t>OPTIONAL</w:t>
      </w:r>
    </w:p>
    <w:p w14:paraId="67610B2E" w14:textId="77777777" w:rsidR="003446DF" w:rsidRPr="0096519C" w:rsidRDefault="003446DF" w:rsidP="003446DF">
      <w:pPr>
        <w:pStyle w:val="PL"/>
      </w:pPr>
      <w:r w:rsidRPr="0096519C">
        <w:t xml:space="preserve">    ]]</w:t>
      </w:r>
    </w:p>
    <w:p w14:paraId="10F6DFDF" w14:textId="77777777" w:rsidR="003446DF" w:rsidRPr="0096519C" w:rsidRDefault="003446DF" w:rsidP="003446DF">
      <w:pPr>
        <w:pStyle w:val="PL"/>
      </w:pPr>
      <w:r w:rsidRPr="0096519C">
        <w:t>}</w:t>
      </w:r>
    </w:p>
    <w:p w14:paraId="69F720A9" w14:textId="77777777" w:rsidR="003446DF" w:rsidRPr="0096519C" w:rsidRDefault="003446DF" w:rsidP="003446DF">
      <w:pPr>
        <w:pStyle w:val="PL"/>
      </w:pPr>
    </w:p>
    <w:p w14:paraId="48ACEB81" w14:textId="77777777" w:rsidR="003446DF" w:rsidRPr="0096519C" w:rsidRDefault="003446DF" w:rsidP="003446DF">
      <w:pPr>
        <w:pStyle w:val="PL"/>
      </w:pPr>
      <w:r w:rsidRPr="0096519C">
        <w:t xml:space="preserve">UplinkTxDirectCurrentBWP ::=            </w:t>
      </w:r>
      <w:r w:rsidRPr="0096519C">
        <w:rPr>
          <w:color w:val="993366"/>
        </w:rPr>
        <w:t>SEQUENCE</w:t>
      </w:r>
      <w:r w:rsidRPr="0096519C">
        <w:t xml:space="preserve"> {</w:t>
      </w:r>
    </w:p>
    <w:p w14:paraId="2CD39439" w14:textId="77777777" w:rsidR="003446DF" w:rsidRPr="0096519C" w:rsidRDefault="003446DF" w:rsidP="003446DF">
      <w:pPr>
        <w:pStyle w:val="PL"/>
      </w:pPr>
      <w:r w:rsidRPr="0096519C">
        <w:t xml:space="preserve">    bwp-Id                                  BWP-Id,</w:t>
      </w:r>
    </w:p>
    <w:p w14:paraId="4BEA18D0" w14:textId="77777777" w:rsidR="003446DF" w:rsidRPr="0096519C" w:rsidRDefault="003446DF" w:rsidP="003446DF">
      <w:pPr>
        <w:pStyle w:val="PL"/>
      </w:pPr>
      <w:r w:rsidRPr="0096519C">
        <w:t xml:space="preserve">    shift7dot5kHz                           </w:t>
      </w:r>
      <w:r w:rsidRPr="0096519C">
        <w:rPr>
          <w:color w:val="993366"/>
        </w:rPr>
        <w:t>BOOLEAN</w:t>
      </w:r>
      <w:r w:rsidRPr="0096519C">
        <w:t>,</w:t>
      </w:r>
    </w:p>
    <w:p w14:paraId="6EC6AFB0" w14:textId="77777777" w:rsidR="003446DF" w:rsidRPr="0096519C" w:rsidRDefault="003446DF" w:rsidP="003446DF">
      <w:pPr>
        <w:pStyle w:val="PL"/>
      </w:pPr>
      <w:r w:rsidRPr="0096519C">
        <w:t xml:space="preserve">    txDirectCurrentLocation                 </w:t>
      </w:r>
      <w:r w:rsidRPr="0096519C">
        <w:rPr>
          <w:color w:val="993366"/>
        </w:rPr>
        <w:t>INTEGER</w:t>
      </w:r>
      <w:r w:rsidRPr="0096519C">
        <w:t xml:space="preserve"> (0..3301)</w:t>
      </w:r>
    </w:p>
    <w:p w14:paraId="574EE1C1" w14:textId="77777777" w:rsidR="003446DF" w:rsidRPr="0096519C" w:rsidRDefault="003446DF" w:rsidP="003446DF">
      <w:pPr>
        <w:pStyle w:val="PL"/>
      </w:pPr>
      <w:r w:rsidRPr="0096519C">
        <w:t>}</w:t>
      </w:r>
    </w:p>
    <w:p w14:paraId="08379BD5" w14:textId="77777777" w:rsidR="003446DF" w:rsidRPr="0096519C" w:rsidRDefault="003446DF" w:rsidP="003446DF">
      <w:pPr>
        <w:pStyle w:val="PL"/>
      </w:pPr>
    </w:p>
    <w:p w14:paraId="5861F160" w14:textId="77777777" w:rsidR="003446DF" w:rsidRPr="0096519C" w:rsidRDefault="003446DF" w:rsidP="003446DF">
      <w:pPr>
        <w:pStyle w:val="PL"/>
        <w:rPr>
          <w:color w:val="808080"/>
        </w:rPr>
      </w:pPr>
      <w:r w:rsidRPr="0096519C">
        <w:rPr>
          <w:color w:val="808080"/>
        </w:rPr>
        <w:lastRenderedPageBreak/>
        <w:t>-- TAG-UPLINKTXDIRECTCURRENTLIST-STOP</w:t>
      </w:r>
    </w:p>
    <w:p w14:paraId="4075D627" w14:textId="77777777" w:rsidR="003446DF" w:rsidRPr="0096519C" w:rsidRDefault="003446DF" w:rsidP="003446DF">
      <w:pPr>
        <w:pStyle w:val="PL"/>
        <w:rPr>
          <w:color w:val="808080"/>
        </w:rPr>
      </w:pPr>
      <w:r w:rsidRPr="0096519C">
        <w:rPr>
          <w:color w:val="808080"/>
        </w:rPr>
        <w:t>-- ASN1STOP</w:t>
      </w:r>
    </w:p>
    <w:p w14:paraId="03A56DB0" w14:textId="77777777" w:rsidR="003446DF" w:rsidRPr="0096519C" w:rsidRDefault="003446DF" w:rsidP="003446D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76225D6" w14:textId="77777777" w:rsidTr="003446DF">
        <w:tc>
          <w:tcPr>
            <w:tcW w:w="14281" w:type="dxa"/>
          </w:tcPr>
          <w:p w14:paraId="7C6DB267" w14:textId="77777777" w:rsidR="003446DF" w:rsidRPr="0096519C" w:rsidRDefault="003446DF" w:rsidP="003446DF">
            <w:pPr>
              <w:pStyle w:val="TAH"/>
              <w:rPr>
                <w:rFonts w:eastAsia="SimSun"/>
                <w:szCs w:val="22"/>
                <w:lang w:eastAsia="ja-JP"/>
              </w:rPr>
            </w:pPr>
            <w:proofErr w:type="spellStart"/>
            <w:r w:rsidRPr="0096519C">
              <w:rPr>
                <w:rFonts w:eastAsia="SimSun"/>
                <w:i/>
                <w:szCs w:val="22"/>
                <w:lang w:eastAsia="ja-JP"/>
              </w:rPr>
              <w:t>UplinkTxDirectCurrentBWP</w:t>
            </w:r>
            <w:proofErr w:type="spellEnd"/>
            <w:r w:rsidRPr="0096519C">
              <w:rPr>
                <w:rFonts w:eastAsia="SimSun"/>
                <w:i/>
                <w:szCs w:val="22"/>
                <w:lang w:eastAsia="ja-JP"/>
              </w:rPr>
              <w:t xml:space="preserve"> </w:t>
            </w:r>
            <w:r w:rsidRPr="0096519C">
              <w:rPr>
                <w:rFonts w:eastAsia="SimSun"/>
                <w:szCs w:val="22"/>
                <w:lang w:eastAsia="ja-JP"/>
              </w:rPr>
              <w:t>field descriptions</w:t>
            </w:r>
          </w:p>
        </w:tc>
      </w:tr>
      <w:tr w:rsidR="003446DF" w:rsidRPr="0096519C" w14:paraId="774CD889" w14:textId="77777777" w:rsidTr="003446DF">
        <w:tc>
          <w:tcPr>
            <w:tcW w:w="14281" w:type="dxa"/>
          </w:tcPr>
          <w:p w14:paraId="2B524581" w14:textId="77777777" w:rsidR="003446DF" w:rsidRPr="0096519C" w:rsidRDefault="003446DF" w:rsidP="003446DF">
            <w:pPr>
              <w:pStyle w:val="TAL"/>
              <w:rPr>
                <w:rFonts w:eastAsia="SimSun"/>
                <w:szCs w:val="22"/>
                <w:lang w:eastAsia="ja-JP"/>
              </w:rPr>
            </w:pPr>
            <w:proofErr w:type="spellStart"/>
            <w:r w:rsidRPr="0096519C">
              <w:rPr>
                <w:rFonts w:eastAsia="SimSun"/>
                <w:b/>
                <w:i/>
                <w:szCs w:val="22"/>
                <w:lang w:eastAsia="ja-JP"/>
              </w:rPr>
              <w:t>bwp</w:t>
            </w:r>
            <w:proofErr w:type="spellEnd"/>
            <w:r w:rsidRPr="0096519C">
              <w:rPr>
                <w:rFonts w:eastAsia="SimSun"/>
                <w:b/>
                <w:i/>
                <w:szCs w:val="22"/>
                <w:lang w:eastAsia="ja-JP"/>
              </w:rPr>
              <w:t>-Id</w:t>
            </w:r>
          </w:p>
          <w:p w14:paraId="0E4139A3" w14:textId="77777777" w:rsidR="003446DF" w:rsidRPr="0096519C" w:rsidRDefault="003446DF" w:rsidP="003446DF">
            <w:pPr>
              <w:pStyle w:val="TAL"/>
              <w:rPr>
                <w:rFonts w:eastAsia="SimSun"/>
                <w:szCs w:val="22"/>
                <w:lang w:eastAsia="ja-JP"/>
              </w:rPr>
            </w:pPr>
            <w:r w:rsidRPr="0096519C">
              <w:rPr>
                <w:rFonts w:eastAsia="SimSun"/>
                <w:szCs w:val="22"/>
                <w:lang w:eastAsia="ja-JP"/>
              </w:rPr>
              <w:t>The BWP-Id of the corresponding uplink BWP.</w:t>
            </w:r>
          </w:p>
        </w:tc>
      </w:tr>
      <w:tr w:rsidR="003446DF" w:rsidRPr="0096519C" w14:paraId="1BD697C4" w14:textId="77777777" w:rsidTr="003446DF">
        <w:tc>
          <w:tcPr>
            <w:tcW w:w="14281" w:type="dxa"/>
          </w:tcPr>
          <w:p w14:paraId="5A1BF40F" w14:textId="77777777" w:rsidR="003446DF" w:rsidRPr="0096519C" w:rsidRDefault="003446DF" w:rsidP="003446DF">
            <w:pPr>
              <w:pStyle w:val="TAL"/>
              <w:rPr>
                <w:rFonts w:eastAsia="SimSun"/>
                <w:szCs w:val="22"/>
                <w:lang w:eastAsia="ja-JP"/>
              </w:rPr>
            </w:pPr>
            <w:r w:rsidRPr="0096519C">
              <w:rPr>
                <w:rFonts w:eastAsia="SimSun"/>
                <w:b/>
                <w:i/>
                <w:szCs w:val="22"/>
                <w:lang w:eastAsia="ja-JP"/>
              </w:rPr>
              <w:t>shift7dot5kHz</w:t>
            </w:r>
          </w:p>
          <w:p w14:paraId="7D6EB9B0" w14:textId="77777777" w:rsidR="003446DF" w:rsidRPr="0096519C" w:rsidRDefault="003446DF" w:rsidP="003446DF">
            <w:pPr>
              <w:pStyle w:val="TAL"/>
              <w:rPr>
                <w:rFonts w:eastAsia="SimSun"/>
                <w:szCs w:val="22"/>
                <w:lang w:eastAsia="ja-JP"/>
              </w:rPr>
            </w:pPr>
            <w:r w:rsidRPr="0096519C">
              <w:rPr>
                <w:rFonts w:eastAsia="SimSun"/>
                <w:szCs w:val="22"/>
                <w:lang w:eastAsia="ja-JP"/>
              </w:rPr>
              <w:t xml:space="preserve">Indicates whether there is 7.5 kHz shift or not. 7.5 kHz shift is applied if the field is set to </w:t>
            </w:r>
            <w:r w:rsidRPr="0096519C">
              <w:rPr>
                <w:i/>
                <w:iCs/>
                <w:lang w:eastAsia="en-GB"/>
              </w:rPr>
              <w:t>true</w:t>
            </w:r>
            <w:r w:rsidRPr="0096519C">
              <w:rPr>
                <w:rFonts w:eastAsia="SimSun"/>
                <w:szCs w:val="22"/>
                <w:lang w:eastAsia="ja-JP"/>
              </w:rPr>
              <w:t>. Otherwise 7.5 kHz shift is not applied.</w:t>
            </w:r>
          </w:p>
        </w:tc>
      </w:tr>
      <w:tr w:rsidR="003446DF" w:rsidRPr="0096519C" w14:paraId="728A102E" w14:textId="77777777" w:rsidTr="003446DF">
        <w:tc>
          <w:tcPr>
            <w:tcW w:w="14281" w:type="dxa"/>
          </w:tcPr>
          <w:p w14:paraId="1288F360" w14:textId="77777777" w:rsidR="003446DF" w:rsidRPr="0096519C" w:rsidRDefault="003446DF" w:rsidP="003446DF">
            <w:pPr>
              <w:pStyle w:val="TAL"/>
              <w:rPr>
                <w:rFonts w:eastAsia="SimSun"/>
                <w:szCs w:val="22"/>
                <w:lang w:eastAsia="ja-JP"/>
              </w:rPr>
            </w:pPr>
            <w:proofErr w:type="spellStart"/>
            <w:r w:rsidRPr="0096519C">
              <w:rPr>
                <w:rFonts w:eastAsia="SimSun"/>
                <w:b/>
                <w:i/>
                <w:szCs w:val="22"/>
                <w:lang w:eastAsia="ja-JP"/>
              </w:rPr>
              <w:t>txDirectCurrentLocation</w:t>
            </w:r>
            <w:proofErr w:type="spellEnd"/>
          </w:p>
          <w:p w14:paraId="2AED740E" w14:textId="77777777" w:rsidR="003446DF" w:rsidRPr="0096519C" w:rsidRDefault="003446DF" w:rsidP="003446DF">
            <w:pPr>
              <w:pStyle w:val="TAL"/>
              <w:rPr>
                <w:rFonts w:eastAsia="SimSun"/>
                <w:szCs w:val="22"/>
                <w:lang w:eastAsia="ja-JP"/>
              </w:rPr>
            </w:pPr>
            <w:r w:rsidRPr="0096519C">
              <w:rPr>
                <w:rFonts w:eastAsia="SimSun"/>
                <w:szCs w:val="22"/>
                <w:lang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359B9F69" w14:textId="77777777" w:rsidR="003446DF" w:rsidRPr="0096519C" w:rsidRDefault="003446DF" w:rsidP="003446DF">
      <w:pPr>
        <w:rPr>
          <w:rFonts w:eastAsia="SimSun"/>
        </w:rPr>
      </w:pPr>
      <w:bookmarkStart w:id="879"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D4BA3FB" w14:textId="77777777" w:rsidTr="003446DF">
        <w:tc>
          <w:tcPr>
            <w:tcW w:w="14173" w:type="dxa"/>
          </w:tcPr>
          <w:p w14:paraId="2E3F4BCC" w14:textId="77777777" w:rsidR="003446DF" w:rsidRPr="0096519C" w:rsidRDefault="003446DF" w:rsidP="003446DF">
            <w:pPr>
              <w:pStyle w:val="TAH"/>
              <w:rPr>
                <w:rFonts w:eastAsia="SimSun"/>
                <w:szCs w:val="22"/>
                <w:lang w:eastAsia="ja-JP"/>
              </w:rPr>
            </w:pPr>
            <w:proofErr w:type="spellStart"/>
            <w:r w:rsidRPr="0096519C">
              <w:rPr>
                <w:rFonts w:eastAsia="SimSun"/>
                <w:i/>
                <w:szCs w:val="22"/>
                <w:lang w:eastAsia="ja-JP"/>
              </w:rPr>
              <w:t>UplinkTxDirectCurrentCell</w:t>
            </w:r>
            <w:proofErr w:type="spellEnd"/>
            <w:r w:rsidRPr="0096519C">
              <w:rPr>
                <w:rFonts w:eastAsia="SimSun"/>
                <w:i/>
                <w:szCs w:val="22"/>
                <w:lang w:eastAsia="ja-JP"/>
              </w:rPr>
              <w:t xml:space="preserve"> </w:t>
            </w:r>
            <w:r w:rsidRPr="0096519C">
              <w:rPr>
                <w:rFonts w:eastAsia="SimSun"/>
                <w:szCs w:val="22"/>
                <w:lang w:eastAsia="ja-JP"/>
              </w:rPr>
              <w:t>field descriptions</w:t>
            </w:r>
          </w:p>
        </w:tc>
      </w:tr>
      <w:tr w:rsidR="003446DF" w:rsidRPr="0096519C" w14:paraId="0DC5477E" w14:textId="77777777" w:rsidTr="003446DF">
        <w:tc>
          <w:tcPr>
            <w:tcW w:w="14173" w:type="dxa"/>
          </w:tcPr>
          <w:p w14:paraId="69DEA9F9" w14:textId="77777777" w:rsidR="003446DF" w:rsidRPr="0096519C" w:rsidRDefault="003446DF" w:rsidP="003446DF">
            <w:pPr>
              <w:pStyle w:val="TAL"/>
              <w:rPr>
                <w:rFonts w:eastAsia="SimSun"/>
                <w:szCs w:val="22"/>
                <w:lang w:eastAsia="ja-JP"/>
              </w:rPr>
            </w:pPr>
            <w:proofErr w:type="spellStart"/>
            <w:r w:rsidRPr="0096519C">
              <w:rPr>
                <w:rFonts w:eastAsia="SimSun"/>
                <w:b/>
                <w:i/>
                <w:szCs w:val="22"/>
                <w:lang w:eastAsia="ja-JP"/>
              </w:rPr>
              <w:t>servCellIndex</w:t>
            </w:r>
            <w:proofErr w:type="spellEnd"/>
          </w:p>
          <w:p w14:paraId="1E2BB4D6" w14:textId="77777777" w:rsidR="003446DF" w:rsidRPr="0096519C" w:rsidRDefault="003446DF" w:rsidP="003446DF">
            <w:pPr>
              <w:pStyle w:val="TAL"/>
              <w:rPr>
                <w:rFonts w:eastAsia="SimSun"/>
                <w:szCs w:val="22"/>
                <w:lang w:eastAsia="ja-JP"/>
              </w:rPr>
            </w:pPr>
            <w:r w:rsidRPr="0096519C">
              <w:rPr>
                <w:rFonts w:eastAsia="SimSun"/>
                <w:szCs w:val="22"/>
                <w:lang w:eastAsia="ja-JP"/>
              </w:rPr>
              <w:t xml:space="preserve">The serving cell ID of the serving cell corresponding to the </w:t>
            </w:r>
            <w:proofErr w:type="spellStart"/>
            <w:r w:rsidRPr="0096519C">
              <w:rPr>
                <w:rFonts w:eastAsia="SimSun"/>
                <w:i/>
              </w:rPr>
              <w:t>uplinkDirectCurrentBWP</w:t>
            </w:r>
            <w:proofErr w:type="spellEnd"/>
            <w:r w:rsidRPr="0096519C">
              <w:rPr>
                <w:rFonts w:eastAsia="SimSun"/>
                <w:szCs w:val="22"/>
                <w:lang w:eastAsia="ja-JP"/>
              </w:rPr>
              <w:t>.</w:t>
            </w:r>
          </w:p>
        </w:tc>
      </w:tr>
      <w:tr w:rsidR="003446DF" w:rsidRPr="0096519C" w14:paraId="70D15B9C" w14:textId="77777777" w:rsidTr="003446DF">
        <w:tc>
          <w:tcPr>
            <w:tcW w:w="14173" w:type="dxa"/>
          </w:tcPr>
          <w:p w14:paraId="645466C4" w14:textId="77777777" w:rsidR="003446DF" w:rsidRPr="0096519C" w:rsidRDefault="003446DF" w:rsidP="003446DF">
            <w:pPr>
              <w:pStyle w:val="TAL"/>
              <w:rPr>
                <w:rFonts w:eastAsia="SimSun"/>
                <w:szCs w:val="22"/>
                <w:lang w:eastAsia="ja-JP"/>
              </w:rPr>
            </w:pPr>
            <w:proofErr w:type="spellStart"/>
            <w:r w:rsidRPr="0096519C">
              <w:rPr>
                <w:rFonts w:eastAsia="SimSun"/>
                <w:b/>
                <w:i/>
                <w:szCs w:val="22"/>
                <w:lang w:eastAsia="ja-JP"/>
              </w:rPr>
              <w:t>uplinkDirectCurrentBWP</w:t>
            </w:r>
            <w:proofErr w:type="spellEnd"/>
          </w:p>
          <w:p w14:paraId="14F75DAC" w14:textId="77777777" w:rsidR="003446DF" w:rsidRPr="0096519C" w:rsidRDefault="003446DF" w:rsidP="003446DF">
            <w:pPr>
              <w:pStyle w:val="TAL"/>
              <w:rPr>
                <w:rFonts w:eastAsia="SimSun"/>
                <w:szCs w:val="22"/>
                <w:lang w:eastAsia="ja-JP"/>
              </w:rPr>
            </w:pPr>
            <w:r w:rsidRPr="0096519C">
              <w:rPr>
                <w:rFonts w:eastAsia="SimSun"/>
                <w:szCs w:val="22"/>
                <w:lang w:eastAsia="ja-JP"/>
              </w:rPr>
              <w:t>The Tx Direct Current locations for all the uplink BWPs configured at the corresponding serving cell.</w:t>
            </w:r>
          </w:p>
        </w:tc>
      </w:tr>
      <w:tr w:rsidR="003446DF" w:rsidRPr="0096519C" w14:paraId="7C6BACFB" w14:textId="77777777" w:rsidTr="003446DF">
        <w:tc>
          <w:tcPr>
            <w:tcW w:w="14173" w:type="dxa"/>
          </w:tcPr>
          <w:p w14:paraId="2AB45E7E" w14:textId="77777777" w:rsidR="003446DF" w:rsidRPr="0096519C" w:rsidRDefault="003446DF" w:rsidP="003446DF">
            <w:pPr>
              <w:pStyle w:val="TAL"/>
              <w:rPr>
                <w:rFonts w:eastAsia="SimSun"/>
                <w:szCs w:val="22"/>
              </w:rPr>
            </w:pPr>
            <w:proofErr w:type="spellStart"/>
            <w:r w:rsidRPr="0096519C">
              <w:rPr>
                <w:rFonts w:eastAsia="SimSun"/>
                <w:b/>
                <w:i/>
                <w:szCs w:val="22"/>
              </w:rPr>
              <w:t>uplinkDirectCurrentBWP</w:t>
            </w:r>
            <w:proofErr w:type="spellEnd"/>
            <w:r w:rsidRPr="0096519C">
              <w:rPr>
                <w:rFonts w:eastAsia="SimSun"/>
                <w:b/>
                <w:i/>
                <w:szCs w:val="22"/>
              </w:rPr>
              <w:t>-SUL</w:t>
            </w:r>
          </w:p>
          <w:p w14:paraId="6499D420" w14:textId="77777777" w:rsidR="003446DF" w:rsidRPr="0096519C" w:rsidRDefault="003446DF" w:rsidP="003446DF">
            <w:pPr>
              <w:pStyle w:val="TAL"/>
              <w:rPr>
                <w:rFonts w:eastAsia="SimSun"/>
                <w:b/>
                <w:i/>
                <w:szCs w:val="22"/>
              </w:rPr>
            </w:pPr>
            <w:r w:rsidRPr="0096519C">
              <w:rPr>
                <w:rFonts w:eastAsia="SimSun"/>
                <w:szCs w:val="22"/>
              </w:rPr>
              <w:t>The Tx Direct Current locations for all the supplementary uplink BWPs configured at the corresponding serving cell.</w:t>
            </w:r>
          </w:p>
        </w:tc>
      </w:tr>
    </w:tbl>
    <w:p w14:paraId="49D825D3" w14:textId="77777777" w:rsidR="003446DF" w:rsidRPr="0096519C" w:rsidRDefault="003446DF" w:rsidP="003446DF"/>
    <w:p w14:paraId="042FE73F" w14:textId="77777777" w:rsidR="003446DF" w:rsidRPr="0096519C" w:rsidRDefault="003446DF" w:rsidP="003446DF">
      <w:pPr>
        <w:pStyle w:val="Heading4"/>
      </w:pPr>
      <w:bookmarkStart w:id="880" w:name="_Toc20426141"/>
      <w:bookmarkEnd w:id="879"/>
      <w:r w:rsidRPr="0096519C">
        <w:t>–</w:t>
      </w:r>
      <w:r w:rsidRPr="0096519C">
        <w:tab/>
      </w:r>
      <w:r w:rsidRPr="0096519C">
        <w:rPr>
          <w:i/>
        </w:rPr>
        <w:t>ZP-CSI-RS-Resource</w:t>
      </w:r>
      <w:bookmarkEnd w:id="880"/>
    </w:p>
    <w:p w14:paraId="3CC71C53" w14:textId="77777777" w:rsidR="003446DF" w:rsidRPr="0096519C" w:rsidRDefault="003446DF" w:rsidP="003446DF">
      <w:r w:rsidRPr="0096519C">
        <w:t xml:space="preserve">The IE </w:t>
      </w:r>
      <w:r w:rsidRPr="0096519C">
        <w:rPr>
          <w:i/>
        </w:rPr>
        <w:t>ZP-CSI-RS-Resource</w:t>
      </w:r>
      <w:r w:rsidRPr="0096519C">
        <w:t xml:space="preserve"> is used to configure a Zero-Power (ZP) CSI-RS resource (see TS 38.214 [19], clause 5.1.4.2). </w:t>
      </w:r>
      <w:r w:rsidRPr="0096519C">
        <w:rPr>
          <w:szCs w:val="22"/>
        </w:rPr>
        <w:t xml:space="preserve">Reconfiguration of a </w:t>
      </w:r>
      <w:r w:rsidRPr="0096519C">
        <w:rPr>
          <w:i/>
          <w:szCs w:val="22"/>
        </w:rPr>
        <w:t xml:space="preserve">ZP-CSI-RS-Resource </w:t>
      </w:r>
      <w:r w:rsidRPr="0096519C">
        <w:rPr>
          <w:szCs w:val="22"/>
        </w:rPr>
        <w:t xml:space="preserve">between </w:t>
      </w:r>
      <w:r w:rsidRPr="0096519C">
        <w:rPr>
          <w:rFonts w:ascii="Arial" w:hAnsi="Arial"/>
          <w:noProof/>
          <w:sz w:val="18"/>
          <w:szCs w:val="22"/>
        </w:rPr>
        <w:t xml:space="preserve">periodic </w:t>
      </w:r>
      <w:r w:rsidRPr="0096519C">
        <w:rPr>
          <w:noProof/>
          <w:szCs w:val="22"/>
        </w:rPr>
        <w:t xml:space="preserve">or </w:t>
      </w:r>
      <w:r w:rsidRPr="0096519C">
        <w:rPr>
          <w:rFonts w:ascii="Arial" w:hAnsi="Arial"/>
          <w:noProof/>
          <w:sz w:val="18"/>
          <w:szCs w:val="22"/>
        </w:rPr>
        <w:t>semi-persistent</w:t>
      </w:r>
      <w:r w:rsidRPr="0096519C">
        <w:rPr>
          <w:noProof/>
          <w:szCs w:val="22"/>
        </w:rPr>
        <w:t xml:space="preserve"> and aperiodic </w:t>
      </w:r>
      <w:r w:rsidRPr="0096519C">
        <w:rPr>
          <w:szCs w:val="22"/>
        </w:rPr>
        <w:t>is not supported.</w:t>
      </w:r>
    </w:p>
    <w:p w14:paraId="3D967E16" w14:textId="77777777" w:rsidR="003446DF" w:rsidRPr="0096519C" w:rsidRDefault="003446DF" w:rsidP="003446DF">
      <w:pPr>
        <w:pStyle w:val="TH"/>
      </w:pPr>
      <w:r w:rsidRPr="0096519C">
        <w:rPr>
          <w:i/>
        </w:rPr>
        <w:t>ZP-CSI-RS-Resource</w:t>
      </w:r>
      <w:r w:rsidRPr="0096519C">
        <w:t xml:space="preserve"> information element</w:t>
      </w:r>
    </w:p>
    <w:p w14:paraId="516FD4FA" w14:textId="77777777" w:rsidR="003446DF" w:rsidRPr="0096519C" w:rsidRDefault="003446DF" w:rsidP="003446DF">
      <w:pPr>
        <w:pStyle w:val="PL"/>
        <w:rPr>
          <w:color w:val="808080"/>
        </w:rPr>
      </w:pPr>
      <w:r w:rsidRPr="0096519C">
        <w:rPr>
          <w:color w:val="808080"/>
        </w:rPr>
        <w:t>-- ASN1START</w:t>
      </w:r>
    </w:p>
    <w:p w14:paraId="4A4A637F" w14:textId="77777777" w:rsidR="003446DF" w:rsidRPr="0096519C" w:rsidRDefault="003446DF" w:rsidP="003446DF">
      <w:pPr>
        <w:pStyle w:val="PL"/>
        <w:rPr>
          <w:color w:val="808080"/>
        </w:rPr>
      </w:pPr>
      <w:r w:rsidRPr="0096519C">
        <w:rPr>
          <w:color w:val="808080"/>
        </w:rPr>
        <w:t>-- TAG-ZP-CSI-RS-RESOURCE-START</w:t>
      </w:r>
    </w:p>
    <w:p w14:paraId="22D7CF76" w14:textId="77777777" w:rsidR="003446DF" w:rsidRPr="0096519C" w:rsidRDefault="003446DF" w:rsidP="003446DF">
      <w:pPr>
        <w:pStyle w:val="PL"/>
      </w:pPr>
    </w:p>
    <w:p w14:paraId="4C3EB0EB" w14:textId="77777777" w:rsidR="003446DF" w:rsidRPr="0096519C" w:rsidRDefault="003446DF" w:rsidP="003446DF">
      <w:pPr>
        <w:pStyle w:val="PL"/>
      </w:pPr>
      <w:r w:rsidRPr="0096519C">
        <w:t xml:space="preserve">ZP-CSI-RS-Resource ::=              </w:t>
      </w:r>
      <w:r w:rsidRPr="0096519C">
        <w:rPr>
          <w:color w:val="993366"/>
        </w:rPr>
        <w:t>SEQUENCE</w:t>
      </w:r>
      <w:r w:rsidRPr="0096519C">
        <w:t xml:space="preserve"> {</w:t>
      </w:r>
    </w:p>
    <w:p w14:paraId="1C15F30D" w14:textId="77777777" w:rsidR="003446DF" w:rsidRPr="0096519C" w:rsidRDefault="003446DF" w:rsidP="003446DF">
      <w:pPr>
        <w:pStyle w:val="PL"/>
      </w:pPr>
      <w:r w:rsidRPr="0096519C">
        <w:t xml:space="preserve">    zp-CSI-RS-ResourceId                ZP-CSI-RS-ResourceId,</w:t>
      </w:r>
    </w:p>
    <w:p w14:paraId="1119FEBC" w14:textId="77777777" w:rsidR="003446DF" w:rsidRPr="0096519C" w:rsidRDefault="003446DF" w:rsidP="003446DF">
      <w:pPr>
        <w:pStyle w:val="PL"/>
      </w:pPr>
      <w:r w:rsidRPr="0096519C">
        <w:t xml:space="preserve">    resourceMapping                     CSI-RS-ResourceMapping,</w:t>
      </w:r>
    </w:p>
    <w:p w14:paraId="2D4E30F0" w14:textId="77777777" w:rsidR="003446DF" w:rsidRPr="0096519C" w:rsidRDefault="003446DF" w:rsidP="003446DF">
      <w:pPr>
        <w:pStyle w:val="PL"/>
        <w:rPr>
          <w:color w:val="808080"/>
        </w:rPr>
      </w:pPr>
      <w:r w:rsidRPr="0096519C">
        <w:t xml:space="preserve">    periodicityAndOffset                CSI-ResourcePeriodicityAndOffset                </w:t>
      </w:r>
      <w:r w:rsidRPr="0096519C">
        <w:rPr>
          <w:color w:val="993366"/>
        </w:rPr>
        <w:t>OPTIONAL</w:t>
      </w:r>
      <w:r w:rsidRPr="0096519C">
        <w:t xml:space="preserve">, </w:t>
      </w:r>
      <w:r w:rsidRPr="0096519C">
        <w:rPr>
          <w:color w:val="808080"/>
        </w:rPr>
        <w:t>--Cond PeriodicOrSemiPersistent</w:t>
      </w:r>
    </w:p>
    <w:p w14:paraId="2BB83B55" w14:textId="77777777" w:rsidR="003446DF" w:rsidRPr="0096519C" w:rsidRDefault="003446DF" w:rsidP="003446DF">
      <w:pPr>
        <w:pStyle w:val="PL"/>
      </w:pPr>
      <w:r w:rsidRPr="0096519C">
        <w:t xml:space="preserve">    ...</w:t>
      </w:r>
    </w:p>
    <w:p w14:paraId="55C9050B" w14:textId="77777777" w:rsidR="003446DF" w:rsidRPr="0096519C" w:rsidRDefault="003446DF" w:rsidP="003446DF">
      <w:pPr>
        <w:pStyle w:val="PL"/>
      </w:pPr>
      <w:r w:rsidRPr="0096519C">
        <w:t>}</w:t>
      </w:r>
    </w:p>
    <w:p w14:paraId="1BD356AF" w14:textId="77777777" w:rsidR="003446DF" w:rsidRPr="0096519C" w:rsidRDefault="003446DF" w:rsidP="003446DF">
      <w:pPr>
        <w:pStyle w:val="PL"/>
      </w:pPr>
    </w:p>
    <w:p w14:paraId="15B12954" w14:textId="77777777" w:rsidR="003446DF" w:rsidRPr="0096519C" w:rsidRDefault="003446DF" w:rsidP="003446DF">
      <w:pPr>
        <w:pStyle w:val="PL"/>
      </w:pPr>
      <w:r w:rsidRPr="0096519C">
        <w:t xml:space="preserve">ZP-CSI-RS-ResourceId ::=            </w:t>
      </w:r>
      <w:r w:rsidRPr="0096519C">
        <w:rPr>
          <w:color w:val="993366"/>
        </w:rPr>
        <w:t>INTEGER</w:t>
      </w:r>
      <w:r w:rsidRPr="0096519C">
        <w:t xml:space="preserve"> (0..maxNrofZP-CSI-RS-Resources-1)</w:t>
      </w:r>
    </w:p>
    <w:p w14:paraId="488B465E" w14:textId="77777777" w:rsidR="003446DF" w:rsidRPr="0096519C" w:rsidRDefault="003446DF" w:rsidP="003446DF">
      <w:pPr>
        <w:pStyle w:val="PL"/>
      </w:pPr>
    </w:p>
    <w:p w14:paraId="22176F99" w14:textId="77777777" w:rsidR="003446DF" w:rsidRPr="0096519C" w:rsidRDefault="003446DF" w:rsidP="003446DF">
      <w:pPr>
        <w:pStyle w:val="PL"/>
        <w:rPr>
          <w:color w:val="808080"/>
        </w:rPr>
      </w:pPr>
      <w:r w:rsidRPr="0096519C">
        <w:rPr>
          <w:color w:val="808080"/>
        </w:rPr>
        <w:t>-- TAG-ZP-CSI-RS-RESOURCE-STOP</w:t>
      </w:r>
    </w:p>
    <w:p w14:paraId="78210630" w14:textId="77777777" w:rsidR="003446DF" w:rsidRPr="0096519C" w:rsidRDefault="003446DF" w:rsidP="003446DF">
      <w:pPr>
        <w:pStyle w:val="PL"/>
        <w:rPr>
          <w:color w:val="808080"/>
        </w:rPr>
      </w:pPr>
      <w:r w:rsidRPr="0096519C">
        <w:rPr>
          <w:color w:val="808080"/>
        </w:rPr>
        <w:t>-- ASN1STOP</w:t>
      </w:r>
    </w:p>
    <w:p w14:paraId="25F755D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7FE88F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CA45932" w14:textId="77777777" w:rsidR="003446DF" w:rsidRPr="0096519C" w:rsidRDefault="003446DF" w:rsidP="003446DF">
            <w:pPr>
              <w:pStyle w:val="TAH"/>
              <w:rPr>
                <w:szCs w:val="22"/>
                <w:lang w:eastAsia="ja-JP"/>
              </w:rPr>
            </w:pPr>
            <w:r w:rsidRPr="0096519C">
              <w:rPr>
                <w:i/>
                <w:szCs w:val="22"/>
                <w:lang w:eastAsia="ja-JP"/>
              </w:rPr>
              <w:lastRenderedPageBreak/>
              <w:t xml:space="preserve">ZP-CSI-RS-Resource </w:t>
            </w:r>
            <w:r w:rsidRPr="0096519C">
              <w:rPr>
                <w:szCs w:val="22"/>
                <w:lang w:eastAsia="ja-JP"/>
              </w:rPr>
              <w:t>field descriptions</w:t>
            </w:r>
          </w:p>
        </w:tc>
      </w:tr>
      <w:tr w:rsidR="003446DF" w:rsidRPr="0096519C" w14:paraId="46BFB31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AD92F3E" w14:textId="77777777" w:rsidR="003446DF" w:rsidRPr="0096519C" w:rsidRDefault="003446DF" w:rsidP="003446DF">
            <w:pPr>
              <w:pStyle w:val="TAL"/>
              <w:rPr>
                <w:szCs w:val="22"/>
                <w:lang w:eastAsia="ja-JP"/>
              </w:rPr>
            </w:pPr>
            <w:proofErr w:type="spellStart"/>
            <w:r w:rsidRPr="0096519C">
              <w:rPr>
                <w:b/>
                <w:i/>
                <w:szCs w:val="22"/>
                <w:lang w:eastAsia="ja-JP"/>
              </w:rPr>
              <w:t>periodicityAndOffset</w:t>
            </w:r>
            <w:proofErr w:type="spellEnd"/>
          </w:p>
          <w:p w14:paraId="68F62A3F" w14:textId="77777777" w:rsidR="003446DF" w:rsidRPr="0096519C" w:rsidRDefault="003446DF" w:rsidP="003446DF">
            <w:pPr>
              <w:pStyle w:val="TAL"/>
              <w:rPr>
                <w:szCs w:val="22"/>
                <w:lang w:eastAsia="ja-JP"/>
              </w:rPr>
            </w:pPr>
            <w:r w:rsidRPr="0096519C">
              <w:rPr>
                <w:szCs w:val="22"/>
                <w:lang w:eastAsia="ja-JP"/>
              </w:rPr>
              <w:t>Periodicity and slot offset for periodic/semi-persistent ZP-CSI-RS (see TS 38.214 [19], clause 5.1.4.2).</w:t>
            </w:r>
            <w:r w:rsidRPr="0096519C">
              <w:rPr>
                <w:noProof/>
                <w:lang w:eastAsia="zh-CN"/>
              </w:rPr>
              <w:t xml:space="preserve"> N</w:t>
            </w:r>
            <w:proofErr w:type="spellStart"/>
            <w:r w:rsidRPr="0096519C">
              <w:rPr>
                <w:szCs w:val="22"/>
              </w:rPr>
              <w:t>etwork</w:t>
            </w:r>
            <w:proofErr w:type="spellEnd"/>
            <w:r w:rsidRPr="0096519C">
              <w:rPr>
                <w:szCs w:val="22"/>
              </w:rPr>
              <w:t xml:space="preserve"> always configures </w:t>
            </w:r>
            <w:r w:rsidRPr="0096519C">
              <w:t xml:space="preserve">the UE with a value for </w:t>
            </w:r>
            <w:r w:rsidRPr="0096519C">
              <w:rPr>
                <w:szCs w:val="22"/>
              </w:rPr>
              <w:t xml:space="preserve">this field for periodic and semi-persistent ZP-CSI-RS resource (as indicated in </w:t>
            </w:r>
            <w:r w:rsidRPr="0096519C">
              <w:rPr>
                <w:szCs w:val="22"/>
                <w:lang w:eastAsia="ja-JP"/>
              </w:rPr>
              <w:t>PDSCH-Config</w:t>
            </w:r>
            <w:r w:rsidRPr="0096519C">
              <w:rPr>
                <w:szCs w:val="22"/>
              </w:rPr>
              <w:t>).</w:t>
            </w:r>
          </w:p>
        </w:tc>
      </w:tr>
      <w:tr w:rsidR="003446DF" w:rsidRPr="0096519C" w14:paraId="2BCAB30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3464B07" w14:textId="77777777" w:rsidR="003446DF" w:rsidRPr="0096519C" w:rsidRDefault="003446DF" w:rsidP="003446DF">
            <w:pPr>
              <w:pStyle w:val="TAL"/>
              <w:rPr>
                <w:szCs w:val="22"/>
                <w:lang w:eastAsia="ja-JP"/>
              </w:rPr>
            </w:pPr>
            <w:proofErr w:type="spellStart"/>
            <w:r w:rsidRPr="0096519C">
              <w:rPr>
                <w:b/>
                <w:i/>
                <w:szCs w:val="22"/>
                <w:lang w:eastAsia="ja-JP"/>
              </w:rPr>
              <w:t>resourceMapping</w:t>
            </w:r>
            <w:proofErr w:type="spellEnd"/>
          </w:p>
          <w:p w14:paraId="7AB924EE" w14:textId="77777777" w:rsidR="003446DF" w:rsidRPr="0096519C" w:rsidRDefault="003446DF" w:rsidP="003446DF">
            <w:pPr>
              <w:pStyle w:val="TAL"/>
              <w:rPr>
                <w:szCs w:val="22"/>
                <w:lang w:eastAsia="ja-JP"/>
              </w:rPr>
            </w:pPr>
            <w:r w:rsidRPr="0096519C">
              <w:rPr>
                <w:szCs w:val="22"/>
                <w:lang w:eastAsia="ja-JP"/>
              </w:rPr>
              <w:t>OFDM symbol and subcarrier occupancy of the ZP-CSI-RS resource within a slot.</w:t>
            </w:r>
          </w:p>
        </w:tc>
      </w:tr>
      <w:tr w:rsidR="003446DF" w:rsidRPr="0096519C" w14:paraId="3501357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A43C57A" w14:textId="77777777" w:rsidR="003446DF" w:rsidRPr="0096519C" w:rsidRDefault="003446DF" w:rsidP="003446DF">
            <w:pPr>
              <w:pStyle w:val="TAL"/>
              <w:rPr>
                <w:szCs w:val="22"/>
                <w:lang w:eastAsia="ja-JP"/>
              </w:rPr>
            </w:pPr>
            <w:proofErr w:type="spellStart"/>
            <w:r w:rsidRPr="0096519C">
              <w:rPr>
                <w:b/>
                <w:i/>
                <w:szCs w:val="22"/>
                <w:lang w:eastAsia="ja-JP"/>
              </w:rPr>
              <w:t>zp</w:t>
            </w:r>
            <w:proofErr w:type="spellEnd"/>
            <w:r w:rsidRPr="0096519C">
              <w:rPr>
                <w:b/>
                <w:i/>
                <w:szCs w:val="22"/>
                <w:lang w:eastAsia="ja-JP"/>
              </w:rPr>
              <w:t>-CSI-RS-</w:t>
            </w:r>
            <w:proofErr w:type="spellStart"/>
            <w:r w:rsidRPr="0096519C">
              <w:rPr>
                <w:b/>
                <w:i/>
                <w:szCs w:val="22"/>
                <w:lang w:eastAsia="ja-JP"/>
              </w:rPr>
              <w:t>ResourceId</w:t>
            </w:r>
            <w:proofErr w:type="spellEnd"/>
          </w:p>
          <w:p w14:paraId="34FBA54C" w14:textId="77777777" w:rsidR="003446DF" w:rsidRPr="0096519C" w:rsidRDefault="003446DF" w:rsidP="003446DF">
            <w:pPr>
              <w:pStyle w:val="TAL"/>
              <w:rPr>
                <w:szCs w:val="22"/>
                <w:lang w:eastAsia="ja-JP"/>
              </w:rPr>
            </w:pPr>
            <w:r w:rsidRPr="0096519C">
              <w:rPr>
                <w:szCs w:val="22"/>
                <w:lang w:eastAsia="ja-JP"/>
              </w:rPr>
              <w:t>ZP CSI-RS resource configuration ID (see TS 38.214 [19], clause 5.1.4.2).</w:t>
            </w:r>
          </w:p>
        </w:tc>
      </w:tr>
    </w:tbl>
    <w:p w14:paraId="0A6DF74C" w14:textId="77777777" w:rsidR="003446DF" w:rsidRPr="0096519C" w:rsidRDefault="003446DF" w:rsidP="003446D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1EEA9446" w14:textId="77777777" w:rsidTr="003446DF">
        <w:tc>
          <w:tcPr>
            <w:tcW w:w="4027" w:type="dxa"/>
            <w:hideMark/>
          </w:tcPr>
          <w:p w14:paraId="37B4CDE4" w14:textId="77777777" w:rsidR="003446DF" w:rsidRPr="0096519C" w:rsidRDefault="003446DF" w:rsidP="003446DF">
            <w:pPr>
              <w:pStyle w:val="TAH"/>
              <w:rPr>
                <w:noProof/>
              </w:rPr>
            </w:pPr>
            <w:r w:rsidRPr="0096519C">
              <w:rPr>
                <w:noProof/>
              </w:rPr>
              <w:t>Conditional Presence</w:t>
            </w:r>
          </w:p>
        </w:tc>
        <w:tc>
          <w:tcPr>
            <w:tcW w:w="10146" w:type="dxa"/>
            <w:hideMark/>
          </w:tcPr>
          <w:p w14:paraId="2E4B6EE8" w14:textId="77777777" w:rsidR="003446DF" w:rsidRPr="0096519C" w:rsidRDefault="003446DF" w:rsidP="003446DF">
            <w:pPr>
              <w:pStyle w:val="TAH"/>
              <w:rPr>
                <w:noProof/>
              </w:rPr>
            </w:pPr>
            <w:r w:rsidRPr="0096519C">
              <w:rPr>
                <w:noProof/>
              </w:rPr>
              <w:t>Explanation</w:t>
            </w:r>
          </w:p>
        </w:tc>
      </w:tr>
      <w:tr w:rsidR="003446DF" w:rsidRPr="0096519C" w14:paraId="449FF89C" w14:textId="77777777" w:rsidTr="003446DF">
        <w:tc>
          <w:tcPr>
            <w:tcW w:w="4027" w:type="dxa"/>
            <w:hideMark/>
          </w:tcPr>
          <w:p w14:paraId="2846FAAD" w14:textId="77777777" w:rsidR="003446DF" w:rsidRPr="0096519C" w:rsidRDefault="003446DF" w:rsidP="003446DF">
            <w:pPr>
              <w:pStyle w:val="TAL"/>
              <w:rPr>
                <w:i/>
                <w:noProof/>
              </w:rPr>
            </w:pPr>
            <w:r w:rsidRPr="0096519C">
              <w:rPr>
                <w:i/>
                <w:noProof/>
              </w:rPr>
              <w:t>PeriodicOrSemiPersistent</w:t>
            </w:r>
          </w:p>
        </w:tc>
        <w:tc>
          <w:tcPr>
            <w:tcW w:w="10146" w:type="dxa"/>
            <w:hideMark/>
          </w:tcPr>
          <w:p w14:paraId="460B8FFF" w14:textId="77777777" w:rsidR="003446DF" w:rsidRPr="0096519C" w:rsidRDefault="003446DF" w:rsidP="003446DF">
            <w:pPr>
              <w:pStyle w:val="TAL"/>
              <w:rPr>
                <w:noProof/>
              </w:rPr>
            </w:pPr>
            <w:r w:rsidRPr="0096519C">
              <w:rPr>
                <w:noProof/>
              </w:rPr>
              <w:t xml:space="preserve">The field is optionally present, Need M, for periodic and semi-persistent ZP-CSI-RS-Resources (as indicated in </w:t>
            </w:r>
            <w:r w:rsidRPr="0096519C">
              <w:t>PDSCH-Config</w:t>
            </w:r>
            <w:r w:rsidRPr="0096519C">
              <w:rPr>
                <w:noProof/>
              </w:rPr>
              <w:t>). The field is absent otherwise.</w:t>
            </w:r>
          </w:p>
        </w:tc>
      </w:tr>
    </w:tbl>
    <w:p w14:paraId="481163BF" w14:textId="77777777" w:rsidR="003446DF" w:rsidRPr="0096519C" w:rsidRDefault="003446DF" w:rsidP="003446DF"/>
    <w:p w14:paraId="5E2C5F84" w14:textId="77777777" w:rsidR="003446DF" w:rsidRPr="0096519C" w:rsidRDefault="003446DF" w:rsidP="003446DF">
      <w:pPr>
        <w:pStyle w:val="Heading4"/>
      </w:pPr>
      <w:bookmarkStart w:id="881" w:name="_Toc20426142"/>
      <w:r w:rsidRPr="0096519C">
        <w:t>–</w:t>
      </w:r>
      <w:r w:rsidRPr="0096519C">
        <w:tab/>
      </w:r>
      <w:r w:rsidRPr="0096519C">
        <w:rPr>
          <w:i/>
        </w:rPr>
        <w:t>ZP-CSI-RS-</w:t>
      </w:r>
      <w:proofErr w:type="spellStart"/>
      <w:r w:rsidRPr="0096519C">
        <w:rPr>
          <w:i/>
        </w:rPr>
        <w:t>ResourceSet</w:t>
      </w:r>
      <w:bookmarkEnd w:id="881"/>
      <w:proofErr w:type="spellEnd"/>
    </w:p>
    <w:p w14:paraId="67592F94" w14:textId="77777777" w:rsidR="003446DF" w:rsidRPr="0096519C" w:rsidRDefault="003446DF" w:rsidP="003446DF">
      <w:r w:rsidRPr="0096519C">
        <w:t xml:space="preserve">The IE </w:t>
      </w:r>
      <w:r w:rsidRPr="0096519C">
        <w:rPr>
          <w:i/>
        </w:rPr>
        <w:t>ZP-CSI-RS-</w:t>
      </w:r>
      <w:proofErr w:type="spellStart"/>
      <w:r w:rsidRPr="0096519C">
        <w:rPr>
          <w:i/>
        </w:rPr>
        <w:t>ResourceSet</w:t>
      </w:r>
      <w:proofErr w:type="spellEnd"/>
      <w:r w:rsidRPr="0096519C">
        <w:t xml:space="preserve"> refers to a set of </w:t>
      </w:r>
      <w:r w:rsidRPr="0096519C">
        <w:rPr>
          <w:i/>
        </w:rPr>
        <w:t>ZP-CSI-RS-Resources</w:t>
      </w:r>
      <w:r w:rsidRPr="0096519C">
        <w:t xml:space="preserve"> using their </w:t>
      </w:r>
      <w:r w:rsidRPr="0096519C">
        <w:rPr>
          <w:i/>
        </w:rPr>
        <w:t>ZP-CSI-RS-</w:t>
      </w:r>
      <w:proofErr w:type="spellStart"/>
      <w:r w:rsidRPr="0096519C">
        <w:rPr>
          <w:i/>
        </w:rPr>
        <w:t>ResourceId</w:t>
      </w:r>
      <w:r w:rsidRPr="0096519C">
        <w:t>s</w:t>
      </w:r>
      <w:proofErr w:type="spellEnd"/>
      <w:r w:rsidRPr="0096519C">
        <w:t>.</w:t>
      </w:r>
    </w:p>
    <w:p w14:paraId="63833ECB" w14:textId="77777777" w:rsidR="003446DF" w:rsidRPr="0096519C" w:rsidRDefault="003446DF" w:rsidP="003446DF">
      <w:pPr>
        <w:pStyle w:val="TH"/>
      </w:pPr>
      <w:r w:rsidRPr="0096519C">
        <w:rPr>
          <w:i/>
        </w:rPr>
        <w:t>ZP-CSI-RS-</w:t>
      </w:r>
      <w:proofErr w:type="spellStart"/>
      <w:r w:rsidRPr="0096519C">
        <w:rPr>
          <w:i/>
        </w:rPr>
        <w:t>ResourceSet</w:t>
      </w:r>
      <w:proofErr w:type="spellEnd"/>
      <w:r w:rsidRPr="0096519C">
        <w:t xml:space="preserve"> information element</w:t>
      </w:r>
    </w:p>
    <w:p w14:paraId="3D0CDF84" w14:textId="77777777" w:rsidR="003446DF" w:rsidRPr="0096519C" w:rsidRDefault="003446DF" w:rsidP="003446DF">
      <w:pPr>
        <w:pStyle w:val="PL"/>
        <w:rPr>
          <w:color w:val="808080"/>
        </w:rPr>
      </w:pPr>
      <w:r w:rsidRPr="0096519C">
        <w:rPr>
          <w:color w:val="808080"/>
        </w:rPr>
        <w:t>-- ASN1START</w:t>
      </w:r>
    </w:p>
    <w:p w14:paraId="31E7A8C4" w14:textId="77777777" w:rsidR="003446DF" w:rsidRPr="0096519C" w:rsidRDefault="003446DF" w:rsidP="003446DF">
      <w:pPr>
        <w:pStyle w:val="PL"/>
        <w:rPr>
          <w:color w:val="808080"/>
        </w:rPr>
      </w:pPr>
      <w:r w:rsidRPr="0096519C">
        <w:rPr>
          <w:color w:val="808080"/>
        </w:rPr>
        <w:t>-- TAG-ZP-CSI-RS-RESOURCESET-START</w:t>
      </w:r>
    </w:p>
    <w:p w14:paraId="1F422A91" w14:textId="77777777" w:rsidR="003446DF" w:rsidRPr="0096519C" w:rsidRDefault="003446DF" w:rsidP="003446DF">
      <w:pPr>
        <w:pStyle w:val="PL"/>
      </w:pPr>
    </w:p>
    <w:p w14:paraId="4867BB77" w14:textId="77777777" w:rsidR="003446DF" w:rsidRPr="0096519C" w:rsidRDefault="003446DF" w:rsidP="003446DF">
      <w:pPr>
        <w:pStyle w:val="PL"/>
      </w:pPr>
      <w:r w:rsidRPr="0096519C">
        <w:t xml:space="preserve">ZP-CSI-RS-ResourceSet ::=           </w:t>
      </w:r>
      <w:r w:rsidRPr="0096519C">
        <w:rPr>
          <w:color w:val="993366"/>
        </w:rPr>
        <w:t>SEQUENCE</w:t>
      </w:r>
      <w:r w:rsidRPr="0096519C">
        <w:t xml:space="preserve"> {</w:t>
      </w:r>
    </w:p>
    <w:p w14:paraId="4E8FA650" w14:textId="77777777" w:rsidR="003446DF" w:rsidRPr="0096519C" w:rsidRDefault="003446DF" w:rsidP="003446DF">
      <w:pPr>
        <w:pStyle w:val="PL"/>
      </w:pPr>
      <w:r w:rsidRPr="0096519C">
        <w:t xml:space="preserve">    zp-CSI-RS-ResourceSetId             ZP-CSI-RS-ResourceSetId,</w:t>
      </w:r>
    </w:p>
    <w:p w14:paraId="77EC1BFB" w14:textId="77777777" w:rsidR="003446DF" w:rsidRPr="0096519C" w:rsidRDefault="003446DF" w:rsidP="003446DF">
      <w:pPr>
        <w:pStyle w:val="PL"/>
      </w:pPr>
      <w:r w:rsidRPr="0096519C">
        <w:t xml:space="preserve">    zp-CSI-RS-ResourceIdList            </w:t>
      </w:r>
      <w:r w:rsidRPr="0096519C">
        <w:rPr>
          <w:color w:val="993366"/>
        </w:rPr>
        <w:t>SEQUENCE</w:t>
      </w:r>
      <w:r w:rsidRPr="0096519C">
        <w:t xml:space="preserve"> (</w:t>
      </w:r>
      <w:r w:rsidRPr="0096519C">
        <w:rPr>
          <w:color w:val="993366"/>
        </w:rPr>
        <w:t>SIZE</w:t>
      </w:r>
      <w:r w:rsidRPr="0096519C">
        <w:t>(1..maxNrofZP-CSI-RS-ResourcesPerSet))</w:t>
      </w:r>
      <w:r w:rsidRPr="0096519C">
        <w:rPr>
          <w:color w:val="993366"/>
        </w:rPr>
        <w:t xml:space="preserve"> OF</w:t>
      </w:r>
      <w:r w:rsidRPr="0096519C">
        <w:t xml:space="preserve"> ZP-CSI-RS-ResourceId,</w:t>
      </w:r>
    </w:p>
    <w:p w14:paraId="37FA72FB" w14:textId="77777777" w:rsidR="003446DF" w:rsidRPr="0096519C" w:rsidRDefault="003446DF" w:rsidP="003446DF">
      <w:pPr>
        <w:pStyle w:val="PL"/>
      </w:pPr>
      <w:r w:rsidRPr="0096519C">
        <w:t xml:space="preserve">    ...</w:t>
      </w:r>
    </w:p>
    <w:p w14:paraId="1E19D855" w14:textId="77777777" w:rsidR="003446DF" w:rsidRPr="0096519C" w:rsidRDefault="003446DF" w:rsidP="003446DF">
      <w:pPr>
        <w:pStyle w:val="PL"/>
      </w:pPr>
      <w:r w:rsidRPr="0096519C">
        <w:t>}</w:t>
      </w:r>
    </w:p>
    <w:p w14:paraId="608D03DA" w14:textId="77777777" w:rsidR="003446DF" w:rsidRPr="0096519C" w:rsidRDefault="003446DF" w:rsidP="003446DF">
      <w:pPr>
        <w:pStyle w:val="PL"/>
      </w:pPr>
    </w:p>
    <w:p w14:paraId="1CD9AD45" w14:textId="77777777" w:rsidR="003446DF" w:rsidRPr="0096519C" w:rsidRDefault="003446DF" w:rsidP="003446DF">
      <w:pPr>
        <w:pStyle w:val="PL"/>
        <w:rPr>
          <w:color w:val="808080"/>
        </w:rPr>
      </w:pPr>
      <w:r w:rsidRPr="0096519C">
        <w:rPr>
          <w:color w:val="808080"/>
        </w:rPr>
        <w:t>-- TAG-ZP-CSI-RS-RESOURCESET-STOP</w:t>
      </w:r>
    </w:p>
    <w:p w14:paraId="65D8F932" w14:textId="77777777" w:rsidR="003446DF" w:rsidRPr="0096519C" w:rsidRDefault="003446DF" w:rsidP="003446DF">
      <w:pPr>
        <w:pStyle w:val="PL"/>
        <w:rPr>
          <w:color w:val="808080"/>
        </w:rPr>
      </w:pPr>
      <w:r w:rsidRPr="0096519C">
        <w:rPr>
          <w:color w:val="808080"/>
        </w:rPr>
        <w:t>-- ASN1STOP</w:t>
      </w:r>
    </w:p>
    <w:p w14:paraId="4FDCD7CB"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DE5CFE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64F5E69" w14:textId="77777777" w:rsidR="003446DF" w:rsidRPr="0096519C" w:rsidRDefault="003446DF" w:rsidP="003446DF">
            <w:pPr>
              <w:pStyle w:val="TAH"/>
              <w:rPr>
                <w:szCs w:val="22"/>
                <w:lang w:eastAsia="ja-JP"/>
              </w:rPr>
            </w:pPr>
            <w:r w:rsidRPr="0096519C">
              <w:rPr>
                <w:i/>
                <w:szCs w:val="22"/>
                <w:lang w:eastAsia="ja-JP"/>
              </w:rPr>
              <w:t>ZP-CSI-RS-</w:t>
            </w:r>
            <w:proofErr w:type="spellStart"/>
            <w:r w:rsidRPr="0096519C">
              <w:rPr>
                <w:i/>
                <w:szCs w:val="22"/>
                <w:lang w:eastAsia="ja-JP"/>
              </w:rPr>
              <w:t>ResourceSet</w:t>
            </w:r>
            <w:proofErr w:type="spellEnd"/>
            <w:r w:rsidRPr="0096519C">
              <w:rPr>
                <w:i/>
                <w:szCs w:val="22"/>
                <w:lang w:eastAsia="ja-JP"/>
              </w:rPr>
              <w:t xml:space="preserve"> </w:t>
            </w:r>
            <w:r w:rsidRPr="0096519C">
              <w:rPr>
                <w:szCs w:val="22"/>
                <w:lang w:eastAsia="ja-JP"/>
              </w:rPr>
              <w:t>field descriptions</w:t>
            </w:r>
          </w:p>
        </w:tc>
      </w:tr>
      <w:tr w:rsidR="003446DF" w:rsidRPr="0096519C" w14:paraId="44861D7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46621D1" w14:textId="77777777" w:rsidR="003446DF" w:rsidRPr="0096519C" w:rsidRDefault="003446DF" w:rsidP="003446DF">
            <w:pPr>
              <w:pStyle w:val="TAL"/>
              <w:rPr>
                <w:szCs w:val="22"/>
                <w:lang w:eastAsia="ja-JP"/>
              </w:rPr>
            </w:pPr>
            <w:proofErr w:type="spellStart"/>
            <w:r w:rsidRPr="0096519C">
              <w:rPr>
                <w:b/>
                <w:i/>
                <w:szCs w:val="22"/>
                <w:lang w:eastAsia="ja-JP"/>
              </w:rPr>
              <w:t>zp</w:t>
            </w:r>
            <w:proofErr w:type="spellEnd"/>
            <w:r w:rsidRPr="0096519C">
              <w:rPr>
                <w:b/>
                <w:i/>
                <w:szCs w:val="22"/>
                <w:lang w:eastAsia="ja-JP"/>
              </w:rPr>
              <w:t>-CSI-RS-</w:t>
            </w:r>
            <w:proofErr w:type="spellStart"/>
            <w:r w:rsidRPr="0096519C">
              <w:rPr>
                <w:b/>
                <w:i/>
                <w:szCs w:val="22"/>
                <w:lang w:eastAsia="ja-JP"/>
              </w:rPr>
              <w:t>ResourceIdList</w:t>
            </w:r>
            <w:proofErr w:type="spellEnd"/>
          </w:p>
          <w:p w14:paraId="1D2C38A7" w14:textId="77777777" w:rsidR="003446DF" w:rsidRPr="0096519C" w:rsidRDefault="003446DF" w:rsidP="003446DF">
            <w:pPr>
              <w:pStyle w:val="TAL"/>
              <w:rPr>
                <w:szCs w:val="22"/>
                <w:lang w:eastAsia="ja-JP"/>
              </w:rPr>
            </w:pPr>
            <w:r w:rsidRPr="0096519C">
              <w:rPr>
                <w:szCs w:val="22"/>
                <w:lang w:eastAsia="ja-JP"/>
              </w:rPr>
              <w:t xml:space="preserve">The list of </w:t>
            </w:r>
            <w:r w:rsidRPr="0096519C">
              <w:rPr>
                <w:i/>
                <w:szCs w:val="22"/>
                <w:lang w:eastAsia="ja-JP"/>
              </w:rPr>
              <w:t>ZP-CSI-RS-</w:t>
            </w:r>
            <w:proofErr w:type="spellStart"/>
            <w:r w:rsidRPr="0096519C">
              <w:rPr>
                <w:i/>
                <w:szCs w:val="22"/>
                <w:lang w:eastAsia="ja-JP"/>
              </w:rPr>
              <w:t>ResourceId</w:t>
            </w:r>
            <w:proofErr w:type="spellEnd"/>
            <w:r w:rsidRPr="0096519C">
              <w:rPr>
                <w:szCs w:val="22"/>
                <w:lang w:eastAsia="ja-JP"/>
              </w:rPr>
              <w:t xml:space="preserve"> identifying the </w:t>
            </w:r>
            <w:r w:rsidRPr="0096519C">
              <w:rPr>
                <w:i/>
                <w:szCs w:val="22"/>
                <w:lang w:eastAsia="ja-JP"/>
              </w:rPr>
              <w:t>ZP-CSI-RS-Resource</w:t>
            </w:r>
            <w:r w:rsidRPr="0096519C">
              <w:rPr>
                <w:szCs w:val="22"/>
                <w:lang w:eastAsia="ja-JP"/>
              </w:rPr>
              <w:t xml:space="preserve"> elements belonging to this set.</w:t>
            </w:r>
          </w:p>
        </w:tc>
      </w:tr>
    </w:tbl>
    <w:p w14:paraId="6824F395" w14:textId="77777777" w:rsidR="003446DF" w:rsidRPr="0096519C" w:rsidRDefault="003446DF" w:rsidP="003446DF"/>
    <w:p w14:paraId="6CA1926A" w14:textId="77777777" w:rsidR="003446DF" w:rsidRPr="0096519C" w:rsidRDefault="003446DF" w:rsidP="003446DF">
      <w:pPr>
        <w:pStyle w:val="Heading4"/>
      </w:pPr>
      <w:bookmarkStart w:id="882" w:name="_Toc20426143"/>
      <w:r w:rsidRPr="0096519C">
        <w:t>–</w:t>
      </w:r>
      <w:r w:rsidRPr="0096519C">
        <w:tab/>
      </w:r>
      <w:r w:rsidRPr="0096519C">
        <w:rPr>
          <w:i/>
        </w:rPr>
        <w:t>ZP-CSI-RS-</w:t>
      </w:r>
      <w:proofErr w:type="spellStart"/>
      <w:r w:rsidRPr="0096519C">
        <w:rPr>
          <w:i/>
        </w:rPr>
        <w:t>ResourceSetId</w:t>
      </w:r>
      <w:bookmarkEnd w:id="882"/>
      <w:proofErr w:type="spellEnd"/>
    </w:p>
    <w:p w14:paraId="0D7ACCF2" w14:textId="77777777" w:rsidR="003446DF" w:rsidRPr="0096519C" w:rsidRDefault="003446DF" w:rsidP="003446DF">
      <w:r w:rsidRPr="0096519C">
        <w:t xml:space="preserve">The IE </w:t>
      </w:r>
      <w:r w:rsidRPr="0096519C">
        <w:rPr>
          <w:i/>
        </w:rPr>
        <w:t>ZP-CSI-RS-</w:t>
      </w:r>
      <w:proofErr w:type="spellStart"/>
      <w:r w:rsidRPr="0096519C">
        <w:rPr>
          <w:i/>
        </w:rPr>
        <w:t>ResourceSetId</w:t>
      </w:r>
      <w:proofErr w:type="spellEnd"/>
      <w:r w:rsidRPr="0096519C">
        <w:t xml:space="preserve"> identifies a </w:t>
      </w:r>
      <w:r w:rsidRPr="0096519C">
        <w:rPr>
          <w:i/>
        </w:rPr>
        <w:t>ZP-CSI-RS-</w:t>
      </w:r>
      <w:proofErr w:type="spellStart"/>
      <w:r w:rsidRPr="0096519C">
        <w:rPr>
          <w:i/>
        </w:rPr>
        <w:t>ResourceSet</w:t>
      </w:r>
      <w:proofErr w:type="spellEnd"/>
      <w:r w:rsidRPr="0096519C">
        <w:t>.</w:t>
      </w:r>
    </w:p>
    <w:p w14:paraId="3B150AB3" w14:textId="77777777" w:rsidR="003446DF" w:rsidRPr="0096519C" w:rsidRDefault="003446DF" w:rsidP="003446DF">
      <w:pPr>
        <w:pStyle w:val="TH"/>
      </w:pPr>
      <w:r w:rsidRPr="0096519C">
        <w:rPr>
          <w:i/>
        </w:rPr>
        <w:t>ZP-CSI-RS-</w:t>
      </w:r>
      <w:proofErr w:type="spellStart"/>
      <w:r w:rsidRPr="0096519C">
        <w:rPr>
          <w:i/>
        </w:rPr>
        <w:t>ResourceSetId</w:t>
      </w:r>
      <w:proofErr w:type="spellEnd"/>
      <w:r w:rsidRPr="0096519C">
        <w:t xml:space="preserve"> information element</w:t>
      </w:r>
    </w:p>
    <w:p w14:paraId="31484401" w14:textId="77777777" w:rsidR="003446DF" w:rsidRPr="0096519C" w:rsidRDefault="003446DF" w:rsidP="003446DF">
      <w:pPr>
        <w:pStyle w:val="PL"/>
        <w:rPr>
          <w:color w:val="808080"/>
        </w:rPr>
      </w:pPr>
      <w:r w:rsidRPr="0096519C">
        <w:rPr>
          <w:color w:val="808080"/>
        </w:rPr>
        <w:t>-- ASN1START</w:t>
      </w:r>
    </w:p>
    <w:p w14:paraId="3C659F13" w14:textId="77777777" w:rsidR="003446DF" w:rsidRPr="0096519C" w:rsidRDefault="003446DF" w:rsidP="003446DF">
      <w:pPr>
        <w:pStyle w:val="PL"/>
        <w:rPr>
          <w:color w:val="808080"/>
        </w:rPr>
      </w:pPr>
      <w:r w:rsidRPr="0096519C">
        <w:rPr>
          <w:color w:val="808080"/>
        </w:rPr>
        <w:lastRenderedPageBreak/>
        <w:t>-- TAG-ZP-CSI-RS-RESOURCESETID-START</w:t>
      </w:r>
    </w:p>
    <w:p w14:paraId="21946509" w14:textId="77777777" w:rsidR="003446DF" w:rsidRPr="0096519C" w:rsidRDefault="003446DF" w:rsidP="003446DF">
      <w:pPr>
        <w:pStyle w:val="PL"/>
      </w:pPr>
    </w:p>
    <w:p w14:paraId="54F4C889" w14:textId="77777777" w:rsidR="003446DF" w:rsidRPr="0096519C" w:rsidRDefault="003446DF" w:rsidP="003446DF">
      <w:pPr>
        <w:pStyle w:val="PL"/>
      </w:pPr>
      <w:r w:rsidRPr="0096519C">
        <w:t xml:space="preserve">ZP-CSI-RS-ResourceSetId ::=                     </w:t>
      </w:r>
      <w:r w:rsidRPr="0096519C">
        <w:rPr>
          <w:color w:val="993366"/>
        </w:rPr>
        <w:t>INTEGER</w:t>
      </w:r>
      <w:r w:rsidRPr="0096519C">
        <w:t xml:space="preserve"> (0..maxNrofZP-CSI-RS-ResourceSets-1)</w:t>
      </w:r>
    </w:p>
    <w:p w14:paraId="4DBE076F" w14:textId="77777777" w:rsidR="003446DF" w:rsidRPr="0096519C" w:rsidRDefault="003446DF" w:rsidP="003446DF">
      <w:pPr>
        <w:pStyle w:val="PL"/>
      </w:pPr>
    </w:p>
    <w:p w14:paraId="0E301B19" w14:textId="77777777" w:rsidR="003446DF" w:rsidRPr="0096519C" w:rsidRDefault="003446DF" w:rsidP="003446DF">
      <w:pPr>
        <w:pStyle w:val="PL"/>
        <w:rPr>
          <w:color w:val="808080"/>
        </w:rPr>
      </w:pPr>
      <w:r w:rsidRPr="0096519C">
        <w:rPr>
          <w:color w:val="808080"/>
        </w:rPr>
        <w:t>-- TAG-ZP-CSI-RS-RESOURCESETID-STOP</w:t>
      </w:r>
    </w:p>
    <w:p w14:paraId="668C4587" w14:textId="77777777" w:rsidR="003446DF" w:rsidRPr="0096519C" w:rsidRDefault="003446DF" w:rsidP="003446DF">
      <w:pPr>
        <w:pStyle w:val="PL"/>
        <w:rPr>
          <w:color w:val="808080"/>
        </w:rPr>
      </w:pPr>
      <w:r w:rsidRPr="0096519C">
        <w:rPr>
          <w:color w:val="808080"/>
        </w:rPr>
        <w:t>-- ASN1STOP</w:t>
      </w:r>
    </w:p>
    <w:p w14:paraId="2E5435C5" w14:textId="77777777" w:rsidR="003446DF" w:rsidRPr="0096519C" w:rsidRDefault="003446DF" w:rsidP="003446DF"/>
    <w:p w14:paraId="6F9F855B" w14:textId="77777777" w:rsidR="003446DF" w:rsidRPr="0096519C" w:rsidRDefault="003446DF" w:rsidP="003446DF">
      <w:pPr>
        <w:pStyle w:val="Heading3"/>
      </w:pPr>
      <w:bookmarkStart w:id="883" w:name="_Toc20426144"/>
      <w:r w:rsidRPr="0096519C">
        <w:t>6.3.3</w:t>
      </w:r>
      <w:r w:rsidRPr="0096519C">
        <w:tab/>
        <w:t>UE capability information elements</w:t>
      </w:r>
      <w:bookmarkEnd w:id="883"/>
    </w:p>
    <w:p w14:paraId="55CBD624" w14:textId="77777777" w:rsidR="003446DF" w:rsidRPr="0096519C" w:rsidRDefault="003446DF" w:rsidP="003446DF">
      <w:pPr>
        <w:pStyle w:val="Heading4"/>
      </w:pPr>
      <w:bookmarkStart w:id="884" w:name="_Toc20426145"/>
      <w:r w:rsidRPr="0096519C">
        <w:t>–</w:t>
      </w:r>
      <w:r w:rsidRPr="0096519C">
        <w:tab/>
      </w:r>
      <w:proofErr w:type="spellStart"/>
      <w:r w:rsidRPr="0096519C">
        <w:rPr>
          <w:i/>
        </w:rPr>
        <w:t>AccessStratumRelease</w:t>
      </w:r>
      <w:bookmarkEnd w:id="884"/>
      <w:proofErr w:type="spellEnd"/>
    </w:p>
    <w:p w14:paraId="07E2F414" w14:textId="77777777" w:rsidR="003446DF" w:rsidRPr="0096519C" w:rsidRDefault="003446DF" w:rsidP="003446DF">
      <w:r w:rsidRPr="0096519C">
        <w:t xml:space="preserve">The IE </w:t>
      </w:r>
      <w:proofErr w:type="spellStart"/>
      <w:r w:rsidRPr="0096519C">
        <w:rPr>
          <w:i/>
        </w:rPr>
        <w:t>AccessStratumRelease</w:t>
      </w:r>
      <w:proofErr w:type="spellEnd"/>
      <w:r w:rsidRPr="0096519C">
        <w:t xml:space="preserve"> indicates the release supported by the UE.</w:t>
      </w:r>
    </w:p>
    <w:p w14:paraId="28BA644E" w14:textId="77777777" w:rsidR="003446DF" w:rsidRPr="0096519C" w:rsidRDefault="003446DF" w:rsidP="003446DF">
      <w:pPr>
        <w:pStyle w:val="TH"/>
      </w:pPr>
      <w:proofErr w:type="spellStart"/>
      <w:r w:rsidRPr="0096519C">
        <w:rPr>
          <w:i/>
        </w:rPr>
        <w:t>AccessStratumRelease</w:t>
      </w:r>
      <w:proofErr w:type="spellEnd"/>
      <w:r w:rsidRPr="0096519C">
        <w:t xml:space="preserve"> information element</w:t>
      </w:r>
    </w:p>
    <w:p w14:paraId="11A6D14A" w14:textId="77777777" w:rsidR="003446DF" w:rsidRPr="0096519C" w:rsidRDefault="003446DF" w:rsidP="003446DF">
      <w:pPr>
        <w:pStyle w:val="PL"/>
        <w:rPr>
          <w:color w:val="808080"/>
        </w:rPr>
      </w:pPr>
      <w:r w:rsidRPr="0096519C">
        <w:rPr>
          <w:color w:val="808080"/>
        </w:rPr>
        <w:t>-- ASN1START</w:t>
      </w:r>
    </w:p>
    <w:p w14:paraId="47B7CC43" w14:textId="77777777" w:rsidR="003446DF" w:rsidRPr="0096519C" w:rsidRDefault="003446DF" w:rsidP="003446DF">
      <w:pPr>
        <w:pStyle w:val="PL"/>
        <w:rPr>
          <w:color w:val="808080"/>
        </w:rPr>
      </w:pPr>
      <w:r w:rsidRPr="0096519C">
        <w:rPr>
          <w:color w:val="808080"/>
        </w:rPr>
        <w:t>-- TAG-ACCESSSTRATUMRELEASE-START</w:t>
      </w:r>
    </w:p>
    <w:p w14:paraId="71241202" w14:textId="77777777" w:rsidR="003446DF" w:rsidRPr="0096519C" w:rsidRDefault="003446DF" w:rsidP="003446DF">
      <w:pPr>
        <w:pStyle w:val="PL"/>
      </w:pPr>
    </w:p>
    <w:p w14:paraId="0FD3D79B" w14:textId="77777777" w:rsidR="003446DF" w:rsidRPr="0096519C" w:rsidRDefault="003446DF" w:rsidP="003446DF">
      <w:pPr>
        <w:pStyle w:val="PL"/>
      </w:pPr>
      <w:r w:rsidRPr="0096519C">
        <w:t xml:space="preserve">AccessStratumRelease ::= </w:t>
      </w:r>
      <w:r w:rsidRPr="0096519C">
        <w:rPr>
          <w:color w:val="993366"/>
        </w:rPr>
        <w:t>ENUMERATED</w:t>
      </w:r>
      <w:r w:rsidRPr="0096519C">
        <w:t xml:space="preserve"> {</w:t>
      </w:r>
    </w:p>
    <w:p w14:paraId="4D0318F8" w14:textId="77777777" w:rsidR="003446DF" w:rsidRPr="0096519C" w:rsidRDefault="003446DF" w:rsidP="003446DF">
      <w:pPr>
        <w:pStyle w:val="PL"/>
      </w:pPr>
      <w:r w:rsidRPr="0096519C">
        <w:t xml:space="preserve">                            rel15, spare7, spare6, spare5, spare4, spare3, spare2, spare1, ... }</w:t>
      </w:r>
    </w:p>
    <w:p w14:paraId="0AE1BCC3" w14:textId="77777777" w:rsidR="003446DF" w:rsidRPr="0096519C" w:rsidRDefault="003446DF" w:rsidP="003446DF">
      <w:pPr>
        <w:pStyle w:val="PL"/>
      </w:pPr>
    </w:p>
    <w:p w14:paraId="11133014" w14:textId="77777777" w:rsidR="003446DF" w:rsidRPr="0096519C" w:rsidRDefault="003446DF" w:rsidP="003446DF">
      <w:pPr>
        <w:pStyle w:val="PL"/>
        <w:rPr>
          <w:color w:val="808080"/>
        </w:rPr>
      </w:pPr>
      <w:r w:rsidRPr="0096519C">
        <w:rPr>
          <w:color w:val="808080"/>
        </w:rPr>
        <w:t>-- TAG-ACCESSSTRATUMRELEASE-STOP</w:t>
      </w:r>
    </w:p>
    <w:p w14:paraId="28281B53" w14:textId="77777777" w:rsidR="003446DF" w:rsidRPr="0096519C" w:rsidRDefault="003446DF" w:rsidP="003446DF">
      <w:pPr>
        <w:pStyle w:val="PL"/>
        <w:rPr>
          <w:color w:val="808080"/>
        </w:rPr>
      </w:pPr>
      <w:r w:rsidRPr="0096519C">
        <w:rPr>
          <w:color w:val="808080"/>
        </w:rPr>
        <w:t>-- ASN1STOP</w:t>
      </w:r>
    </w:p>
    <w:p w14:paraId="25AD1180" w14:textId="77777777" w:rsidR="003446DF" w:rsidRPr="0096519C" w:rsidRDefault="003446DF" w:rsidP="003446DF"/>
    <w:p w14:paraId="7B8526E0" w14:textId="77777777" w:rsidR="003446DF" w:rsidRPr="0096519C" w:rsidRDefault="003446DF" w:rsidP="003446DF">
      <w:pPr>
        <w:pStyle w:val="Heading4"/>
      </w:pPr>
      <w:bookmarkStart w:id="885" w:name="_Toc20426146"/>
      <w:r w:rsidRPr="0096519C">
        <w:t>–</w:t>
      </w:r>
      <w:r w:rsidRPr="0096519C">
        <w:tab/>
      </w:r>
      <w:r w:rsidRPr="0096519C">
        <w:rPr>
          <w:i/>
          <w:noProof/>
        </w:rPr>
        <w:t>BandCombinationList</w:t>
      </w:r>
      <w:bookmarkEnd w:id="885"/>
    </w:p>
    <w:p w14:paraId="3E31553D" w14:textId="77777777" w:rsidR="003446DF" w:rsidRPr="0096519C" w:rsidRDefault="003446DF" w:rsidP="003446DF">
      <w:r w:rsidRPr="0096519C">
        <w:t xml:space="preserve">The IE </w:t>
      </w:r>
      <w:proofErr w:type="spellStart"/>
      <w:r w:rsidRPr="0096519C">
        <w:rPr>
          <w:i/>
        </w:rPr>
        <w:t>BandCombinationList</w:t>
      </w:r>
      <w:proofErr w:type="spellEnd"/>
      <w:r w:rsidRPr="0096519C">
        <w:t xml:space="preserve"> contains a list of NR CA and/or MR-DC band combinations (also including DL only or UL only band).</w:t>
      </w:r>
    </w:p>
    <w:p w14:paraId="059FD45D" w14:textId="77777777" w:rsidR="003446DF" w:rsidRPr="0096519C" w:rsidRDefault="003446DF" w:rsidP="003446DF">
      <w:pPr>
        <w:pStyle w:val="TH"/>
      </w:pPr>
      <w:proofErr w:type="spellStart"/>
      <w:r w:rsidRPr="0096519C">
        <w:rPr>
          <w:i/>
        </w:rPr>
        <w:t>BandCombinationList</w:t>
      </w:r>
      <w:proofErr w:type="spellEnd"/>
      <w:r w:rsidRPr="0096519C">
        <w:t xml:space="preserve"> information element</w:t>
      </w:r>
    </w:p>
    <w:p w14:paraId="5FA2A709" w14:textId="77777777" w:rsidR="003446DF" w:rsidRPr="0096519C" w:rsidRDefault="003446DF" w:rsidP="003446DF">
      <w:pPr>
        <w:pStyle w:val="PL"/>
        <w:rPr>
          <w:color w:val="808080"/>
        </w:rPr>
      </w:pPr>
      <w:r w:rsidRPr="0096519C">
        <w:rPr>
          <w:color w:val="808080"/>
        </w:rPr>
        <w:t>-- ASN1START</w:t>
      </w:r>
    </w:p>
    <w:p w14:paraId="7DEEE765" w14:textId="77777777" w:rsidR="003446DF" w:rsidRPr="0096519C" w:rsidRDefault="003446DF" w:rsidP="003446DF">
      <w:pPr>
        <w:pStyle w:val="PL"/>
        <w:rPr>
          <w:color w:val="808080"/>
        </w:rPr>
      </w:pPr>
      <w:r w:rsidRPr="0096519C">
        <w:rPr>
          <w:color w:val="808080"/>
        </w:rPr>
        <w:t>-- TAG-BANDCOMBINATIONLIST-START</w:t>
      </w:r>
    </w:p>
    <w:p w14:paraId="513019CE" w14:textId="77777777" w:rsidR="003446DF" w:rsidRPr="0096519C" w:rsidRDefault="003446DF" w:rsidP="003446DF">
      <w:pPr>
        <w:pStyle w:val="PL"/>
      </w:pPr>
    </w:p>
    <w:p w14:paraId="3D5AE773" w14:textId="77777777" w:rsidR="003446DF" w:rsidRPr="0096519C" w:rsidRDefault="003446DF" w:rsidP="003446DF">
      <w:pPr>
        <w:pStyle w:val="PL"/>
      </w:pPr>
      <w:r w:rsidRPr="0096519C">
        <w:t xml:space="preserve">BandCombinationList ::=             </w:t>
      </w:r>
      <w:r w:rsidRPr="0096519C">
        <w:rPr>
          <w:color w:val="993366"/>
        </w:rPr>
        <w:t>SEQUENCE</w:t>
      </w:r>
      <w:r w:rsidRPr="0096519C">
        <w:t xml:space="preserve"> (</w:t>
      </w:r>
      <w:r w:rsidRPr="0096519C">
        <w:rPr>
          <w:color w:val="993366"/>
        </w:rPr>
        <w:t>SIZE</w:t>
      </w:r>
      <w:r w:rsidRPr="0096519C">
        <w:t xml:space="preserve"> (1..maxBandComb))</w:t>
      </w:r>
      <w:r w:rsidRPr="0096519C">
        <w:rPr>
          <w:color w:val="993366"/>
        </w:rPr>
        <w:t xml:space="preserve"> OF</w:t>
      </w:r>
      <w:r w:rsidRPr="0096519C">
        <w:t xml:space="preserve"> BandCombination</w:t>
      </w:r>
    </w:p>
    <w:p w14:paraId="636E0B08" w14:textId="77777777" w:rsidR="003446DF" w:rsidRPr="0096519C" w:rsidRDefault="003446DF" w:rsidP="003446DF">
      <w:pPr>
        <w:pStyle w:val="PL"/>
      </w:pPr>
    </w:p>
    <w:p w14:paraId="0FAA0D19" w14:textId="77777777" w:rsidR="003446DF" w:rsidRPr="0096519C" w:rsidRDefault="003446DF" w:rsidP="003446DF">
      <w:pPr>
        <w:pStyle w:val="PL"/>
      </w:pPr>
      <w:r w:rsidRPr="0096519C">
        <w:t xml:space="preserve">BandCombinationList-v1540 ::=       </w:t>
      </w:r>
      <w:r w:rsidRPr="0096519C">
        <w:rPr>
          <w:color w:val="993366"/>
        </w:rPr>
        <w:t>SEQUENCE</w:t>
      </w:r>
      <w:r w:rsidRPr="0096519C">
        <w:t xml:space="preserve"> (</w:t>
      </w:r>
      <w:r w:rsidRPr="0096519C">
        <w:rPr>
          <w:color w:val="993366"/>
        </w:rPr>
        <w:t>SIZE</w:t>
      </w:r>
      <w:r w:rsidRPr="0096519C">
        <w:t xml:space="preserve"> (1..maxBandComb))</w:t>
      </w:r>
      <w:r w:rsidRPr="0096519C">
        <w:rPr>
          <w:color w:val="993366"/>
        </w:rPr>
        <w:t xml:space="preserve"> OF</w:t>
      </w:r>
      <w:r w:rsidRPr="0096519C">
        <w:t xml:space="preserve"> BandCombination-v1540</w:t>
      </w:r>
    </w:p>
    <w:p w14:paraId="09C52DBC" w14:textId="77777777" w:rsidR="003446DF" w:rsidRPr="0096519C" w:rsidRDefault="003446DF" w:rsidP="003446DF">
      <w:pPr>
        <w:pStyle w:val="PL"/>
      </w:pPr>
    </w:p>
    <w:p w14:paraId="6C783ADE" w14:textId="77777777" w:rsidR="003446DF" w:rsidRPr="0096519C" w:rsidRDefault="003446DF" w:rsidP="003446DF">
      <w:pPr>
        <w:pStyle w:val="PL"/>
      </w:pPr>
      <w:r w:rsidRPr="0096519C">
        <w:t xml:space="preserve">BandCombinationList-v1550 ::=       </w:t>
      </w:r>
      <w:r w:rsidRPr="0096519C">
        <w:rPr>
          <w:color w:val="993366"/>
        </w:rPr>
        <w:t>SEQUENCE</w:t>
      </w:r>
      <w:r w:rsidRPr="0096519C">
        <w:t xml:space="preserve"> (</w:t>
      </w:r>
      <w:r w:rsidRPr="0096519C">
        <w:rPr>
          <w:color w:val="993366"/>
        </w:rPr>
        <w:t>SIZE</w:t>
      </w:r>
      <w:r w:rsidRPr="0096519C">
        <w:t xml:space="preserve"> (1..maxBandComb))</w:t>
      </w:r>
      <w:r w:rsidRPr="0096519C">
        <w:rPr>
          <w:color w:val="993366"/>
        </w:rPr>
        <w:t xml:space="preserve"> OF</w:t>
      </w:r>
      <w:r w:rsidRPr="0096519C">
        <w:t xml:space="preserve"> BandCombination-v1550</w:t>
      </w:r>
    </w:p>
    <w:p w14:paraId="5B7751FB" w14:textId="77777777" w:rsidR="003446DF" w:rsidRPr="0096519C" w:rsidRDefault="003446DF" w:rsidP="003446DF">
      <w:pPr>
        <w:pStyle w:val="PL"/>
      </w:pPr>
    </w:p>
    <w:p w14:paraId="0B90E36D" w14:textId="77777777" w:rsidR="003446DF" w:rsidRPr="0096519C" w:rsidRDefault="003446DF" w:rsidP="003446DF">
      <w:pPr>
        <w:pStyle w:val="PL"/>
      </w:pPr>
      <w:r w:rsidRPr="0096519C">
        <w:t xml:space="preserve">BandCombinationList-v1560 ::=       </w:t>
      </w:r>
      <w:r w:rsidRPr="0096519C">
        <w:rPr>
          <w:color w:val="993366"/>
        </w:rPr>
        <w:t>SEQUENCE</w:t>
      </w:r>
      <w:r w:rsidRPr="0096519C">
        <w:t xml:space="preserve"> (</w:t>
      </w:r>
      <w:r w:rsidRPr="0096519C">
        <w:rPr>
          <w:color w:val="993366"/>
        </w:rPr>
        <w:t>SIZE</w:t>
      </w:r>
      <w:r w:rsidRPr="0096519C">
        <w:t xml:space="preserve"> (1..maxBandComb))</w:t>
      </w:r>
      <w:r w:rsidRPr="0096519C">
        <w:rPr>
          <w:color w:val="993366"/>
        </w:rPr>
        <w:t xml:space="preserve"> OF</w:t>
      </w:r>
      <w:r w:rsidRPr="0096519C">
        <w:t xml:space="preserve"> BandCombination-v1560</w:t>
      </w:r>
    </w:p>
    <w:p w14:paraId="50718CE3" w14:textId="77777777" w:rsidR="003446DF" w:rsidRPr="0096519C" w:rsidRDefault="003446DF" w:rsidP="003446DF">
      <w:pPr>
        <w:pStyle w:val="PL"/>
      </w:pPr>
    </w:p>
    <w:p w14:paraId="2F36B476" w14:textId="77777777" w:rsidR="003446DF" w:rsidRPr="0096519C" w:rsidRDefault="003446DF" w:rsidP="003446DF">
      <w:pPr>
        <w:pStyle w:val="PL"/>
      </w:pPr>
      <w:r w:rsidRPr="0096519C">
        <w:t xml:space="preserve">BandCombinationList-v1570 ::=       </w:t>
      </w:r>
      <w:r w:rsidRPr="0096519C">
        <w:rPr>
          <w:color w:val="993366"/>
        </w:rPr>
        <w:t>SEQUENCE</w:t>
      </w:r>
      <w:r w:rsidRPr="0096519C">
        <w:t xml:space="preserve"> (</w:t>
      </w:r>
      <w:r w:rsidRPr="0096519C">
        <w:rPr>
          <w:color w:val="993366"/>
        </w:rPr>
        <w:t>SIZE</w:t>
      </w:r>
      <w:r w:rsidRPr="0096519C">
        <w:t xml:space="preserve"> (1..maxBandComb))</w:t>
      </w:r>
      <w:r w:rsidRPr="0096519C">
        <w:rPr>
          <w:color w:val="993366"/>
        </w:rPr>
        <w:t xml:space="preserve"> OF</w:t>
      </w:r>
      <w:r w:rsidRPr="0096519C">
        <w:t xml:space="preserve"> BandCombination-v1570</w:t>
      </w:r>
    </w:p>
    <w:p w14:paraId="60B5DE18" w14:textId="77777777" w:rsidR="003446DF" w:rsidRPr="0096519C" w:rsidRDefault="003446DF" w:rsidP="003446DF">
      <w:pPr>
        <w:pStyle w:val="PL"/>
      </w:pPr>
    </w:p>
    <w:p w14:paraId="3C1626A5" w14:textId="77777777" w:rsidR="003446DF" w:rsidRPr="0096519C" w:rsidRDefault="003446DF" w:rsidP="003446DF">
      <w:pPr>
        <w:pStyle w:val="PL"/>
      </w:pPr>
      <w:r w:rsidRPr="0096519C">
        <w:t xml:space="preserve">BandCombination ::=                 </w:t>
      </w:r>
      <w:r w:rsidRPr="0096519C">
        <w:rPr>
          <w:color w:val="993366"/>
        </w:rPr>
        <w:t>SEQUENCE</w:t>
      </w:r>
      <w:r w:rsidRPr="0096519C">
        <w:t xml:space="preserve"> {</w:t>
      </w:r>
    </w:p>
    <w:p w14:paraId="38D55F4F" w14:textId="77777777" w:rsidR="003446DF" w:rsidRPr="0096519C" w:rsidRDefault="003446DF" w:rsidP="003446DF">
      <w:pPr>
        <w:pStyle w:val="PL"/>
      </w:pPr>
      <w:r w:rsidRPr="0096519C">
        <w:t xml:space="preserve">    bandList                            </w:t>
      </w:r>
      <w:r w:rsidRPr="0096519C">
        <w:rPr>
          <w:color w:val="993366"/>
        </w:rPr>
        <w:t>SEQUENCE</w:t>
      </w:r>
      <w:r w:rsidRPr="0096519C">
        <w:t xml:space="preserve"> (</w:t>
      </w:r>
      <w:r w:rsidRPr="0096519C">
        <w:rPr>
          <w:color w:val="993366"/>
        </w:rPr>
        <w:t>SIZE</w:t>
      </w:r>
      <w:r w:rsidRPr="0096519C">
        <w:t xml:space="preserve"> (1..maxSimultaneousBands))</w:t>
      </w:r>
      <w:r w:rsidRPr="0096519C">
        <w:rPr>
          <w:color w:val="993366"/>
        </w:rPr>
        <w:t xml:space="preserve"> OF</w:t>
      </w:r>
      <w:r w:rsidRPr="0096519C">
        <w:t xml:space="preserve"> BandParameters,</w:t>
      </w:r>
    </w:p>
    <w:p w14:paraId="6CB62B98" w14:textId="77777777" w:rsidR="003446DF" w:rsidRPr="0096519C" w:rsidRDefault="003446DF" w:rsidP="003446DF">
      <w:pPr>
        <w:pStyle w:val="PL"/>
      </w:pPr>
      <w:r w:rsidRPr="0096519C">
        <w:t xml:space="preserve">    featureSetCombination               FeatureSetCombinationId,</w:t>
      </w:r>
    </w:p>
    <w:p w14:paraId="23B35484" w14:textId="77777777" w:rsidR="003446DF" w:rsidRPr="0096519C" w:rsidRDefault="003446DF" w:rsidP="003446DF">
      <w:pPr>
        <w:pStyle w:val="PL"/>
      </w:pPr>
      <w:r w:rsidRPr="0096519C">
        <w:t xml:space="preserve">    ca-ParametersEUTRA                  CA-ParametersEUTRA                          </w:t>
      </w:r>
      <w:r w:rsidRPr="0096519C">
        <w:rPr>
          <w:color w:val="993366"/>
        </w:rPr>
        <w:t>OPTIONAL</w:t>
      </w:r>
      <w:r w:rsidRPr="0096519C">
        <w:t>,</w:t>
      </w:r>
    </w:p>
    <w:p w14:paraId="31BE0DD1" w14:textId="77777777" w:rsidR="003446DF" w:rsidRPr="0096519C" w:rsidRDefault="003446DF" w:rsidP="003446DF">
      <w:pPr>
        <w:pStyle w:val="PL"/>
      </w:pPr>
      <w:r w:rsidRPr="0096519C">
        <w:lastRenderedPageBreak/>
        <w:t xml:space="preserve">    ca-ParametersNR                     CA-ParametersNR                             </w:t>
      </w:r>
      <w:r w:rsidRPr="0096519C">
        <w:rPr>
          <w:color w:val="993366"/>
        </w:rPr>
        <w:t>OPTIONAL</w:t>
      </w:r>
      <w:r w:rsidRPr="0096519C">
        <w:t>,</w:t>
      </w:r>
    </w:p>
    <w:p w14:paraId="6324D7CD" w14:textId="77777777" w:rsidR="003446DF" w:rsidRPr="0096519C" w:rsidRDefault="003446DF" w:rsidP="003446DF">
      <w:pPr>
        <w:pStyle w:val="PL"/>
      </w:pPr>
      <w:r w:rsidRPr="0096519C">
        <w:t xml:space="preserve">    mrdc-Parameters                     MRDC-Parameters                             </w:t>
      </w:r>
      <w:r w:rsidRPr="0096519C">
        <w:rPr>
          <w:color w:val="993366"/>
        </w:rPr>
        <w:t>OPTIONAL</w:t>
      </w:r>
      <w:r w:rsidRPr="0096519C">
        <w:t>,</w:t>
      </w:r>
    </w:p>
    <w:p w14:paraId="1777BB40" w14:textId="77777777" w:rsidR="003446DF" w:rsidRPr="0096519C" w:rsidRDefault="003446DF" w:rsidP="003446DF">
      <w:pPr>
        <w:pStyle w:val="PL"/>
      </w:pPr>
      <w:r w:rsidRPr="0096519C">
        <w:t xml:space="preserve">    </w:t>
      </w:r>
      <w:bookmarkStart w:id="886" w:name="_Hlk535846965"/>
      <w:r w:rsidRPr="0096519C">
        <w:t>supportedBandwidthCombinationSet</w:t>
      </w:r>
      <w:bookmarkEnd w:id="886"/>
      <w:r w:rsidRPr="0096519C">
        <w:t xml:space="preserv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(1..32))                   </w:t>
      </w:r>
      <w:r w:rsidRPr="0096519C">
        <w:rPr>
          <w:color w:val="993366"/>
        </w:rPr>
        <w:t>OPTIONAL</w:t>
      </w:r>
      <w:r w:rsidRPr="0096519C">
        <w:t>,</w:t>
      </w:r>
    </w:p>
    <w:p w14:paraId="67574FAD" w14:textId="77777777" w:rsidR="003446DF" w:rsidRPr="0096519C" w:rsidRDefault="003446DF" w:rsidP="003446DF">
      <w:pPr>
        <w:pStyle w:val="PL"/>
      </w:pPr>
      <w:r w:rsidRPr="0096519C">
        <w:t xml:space="preserve">    powerClass-v1530                    </w:t>
      </w:r>
      <w:r w:rsidRPr="0096519C">
        <w:rPr>
          <w:color w:val="993366"/>
        </w:rPr>
        <w:t>ENUMERATED</w:t>
      </w:r>
      <w:r w:rsidRPr="0096519C">
        <w:t xml:space="preserve"> {pc2}                            </w:t>
      </w:r>
      <w:r w:rsidRPr="0096519C">
        <w:rPr>
          <w:color w:val="993366"/>
        </w:rPr>
        <w:t>OPTIONAL</w:t>
      </w:r>
    </w:p>
    <w:p w14:paraId="1B98A05A" w14:textId="77777777" w:rsidR="003446DF" w:rsidRPr="0096519C" w:rsidRDefault="003446DF" w:rsidP="003446DF">
      <w:pPr>
        <w:pStyle w:val="PL"/>
      </w:pPr>
      <w:r w:rsidRPr="0096519C">
        <w:t>}</w:t>
      </w:r>
    </w:p>
    <w:p w14:paraId="494C63E0" w14:textId="77777777" w:rsidR="003446DF" w:rsidRPr="0096519C" w:rsidRDefault="003446DF" w:rsidP="003446DF">
      <w:pPr>
        <w:pStyle w:val="PL"/>
      </w:pPr>
    </w:p>
    <w:p w14:paraId="12A077A6" w14:textId="77777777" w:rsidR="003446DF" w:rsidRPr="0096519C" w:rsidRDefault="003446DF" w:rsidP="003446DF">
      <w:pPr>
        <w:pStyle w:val="PL"/>
      </w:pPr>
      <w:r w:rsidRPr="0096519C">
        <w:t xml:space="preserve">BandCombination-v1540::=            </w:t>
      </w:r>
      <w:r w:rsidRPr="0096519C">
        <w:rPr>
          <w:color w:val="993366"/>
        </w:rPr>
        <w:t>SEQUENCE</w:t>
      </w:r>
      <w:r w:rsidRPr="0096519C">
        <w:t xml:space="preserve"> {</w:t>
      </w:r>
    </w:p>
    <w:p w14:paraId="311AC4AB" w14:textId="77777777" w:rsidR="003446DF" w:rsidRPr="0096519C" w:rsidRDefault="003446DF" w:rsidP="003446DF">
      <w:pPr>
        <w:pStyle w:val="PL"/>
      </w:pPr>
      <w:r w:rsidRPr="0096519C">
        <w:t xml:space="preserve">    bandList-v1540                      </w:t>
      </w:r>
      <w:r w:rsidRPr="0096519C">
        <w:rPr>
          <w:color w:val="993366"/>
        </w:rPr>
        <w:t>SEQUENCE</w:t>
      </w:r>
      <w:r w:rsidRPr="0096519C">
        <w:t xml:space="preserve"> (</w:t>
      </w:r>
      <w:r w:rsidRPr="0096519C">
        <w:rPr>
          <w:color w:val="993366"/>
        </w:rPr>
        <w:t>SIZE</w:t>
      </w:r>
      <w:r w:rsidRPr="0096519C">
        <w:t xml:space="preserve"> (1..maxSimultaneousBands))</w:t>
      </w:r>
      <w:r w:rsidRPr="0096519C">
        <w:rPr>
          <w:color w:val="993366"/>
        </w:rPr>
        <w:t xml:space="preserve"> OF</w:t>
      </w:r>
      <w:r w:rsidRPr="0096519C">
        <w:t xml:space="preserve"> BandParameters-v1540,</w:t>
      </w:r>
    </w:p>
    <w:p w14:paraId="6AF791C9" w14:textId="77777777" w:rsidR="003446DF" w:rsidRPr="0096519C" w:rsidRDefault="003446DF" w:rsidP="003446DF">
      <w:pPr>
        <w:pStyle w:val="PL"/>
      </w:pPr>
      <w:r w:rsidRPr="0096519C">
        <w:t xml:space="preserve">    ca-ParametersNR-v1540               CA-ParametersNR-v1540                       </w:t>
      </w:r>
      <w:r w:rsidRPr="0096519C">
        <w:rPr>
          <w:color w:val="993366"/>
        </w:rPr>
        <w:t>OPTIONAL</w:t>
      </w:r>
    </w:p>
    <w:p w14:paraId="36A0B8AB" w14:textId="77777777" w:rsidR="003446DF" w:rsidRPr="0096519C" w:rsidRDefault="003446DF" w:rsidP="003446DF">
      <w:pPr>
        <w:pStyle w:val="PL"/>
      </w:pPr>
      <w:r w:rsidRPr="0096519C">
        <w:t>}</w:t>
      </w:r>
    </w:p>
    <w:p w14:paraId="4ED93A48" w14:textId="77777777" w:rsidR="003446DF" w:rsidRPr="0096519C" w:rsidRDefault="003446DF" w:rsidP="003446DF">
      <w:pPr>
        <w:pStyle w:val="PL"/>
      </w:pPr>
    </w:p>
    <w:p w14:paraId="7E9DC4E7" w14:textId="77777777" w:rsidR="003446DF" w:rsidRPr="0096519C" w:rsidRDefault="003446DF" w:rsidP="003446DF">
      <w:pPr>
        <w:pStyle w:val="PL"/>
      </w:pPr>
      <w:bookmarkStart w:id="887" w:name="_Hlk2994722"/>
      <w:r w:rsidRPr="0096519C">
        <w:t xml:space="preserve">BandCombination-v1550 ::=           </w:t>
      </w:r>
      <w:r w:rsidRPr="0096519C">
        <w:rPr>
          <w:color w:val="993366"/>
        </w:rPr>
        <w:t>SEQUENCE</w:t>
      </w:r>
      <w:r w:rsidRPr="0096519C">
        <w:t xml:space="preserve"> {</w:t>
      </w:r>
    </w:p>
    <w:p w14:paraId="0597CF94" w14:textId="77777777" w:rsidR="003446DF" w:rsidRPr="0096519C" w:rsidRDefault="003446DF" w:rsidP="003446DF">
      <w:pPr>
        <w:pStyle w:val="PL"/>
      </w:pPr>
      <w:r w:rsidRPr="0096519C">
        <w:t xml:space="preserve">    ca-ParametersNR-v1550               CA-ParametersNR-v1550</w:t>
      </w:r>
    </w:p>
    <w:p w14:paraId="2C030568" w14:textId="77777777" w:rsidR="003446DF" w:rsidRPr="0096519C" w:rsidRDefault="003446DF" w:rsidP="003446DF">
      <w:pPr>
        <w:pStyle w:val="PL"/>
      </w:pPr>
      <w:r w:rsidRPr="0096519C">
        <w:t>}</w:t>
      </w:r>
    </w:p>
    <w:bookmarkEnd w:id="887"/>
    <w:p w14:paraId="0AF339CE" w14:textId="77777777" w:rsidR="003446DF" w:rsidRPr="0096519C" w:rsidRDefault="003446DF" w:rsidP="003446DF">
      <w:pPr>
        <w:pStyle w:val="PL"/>
      </w:pPr>
    </w:p>
    <w:p w14:paraId="2FFD5134" w14:textId="77777777" w:rsidR="003446DF" w:rsidRPr="0096519C" w:rsidRDefault="003446DF" w:rsidP="003446DF">
      <w:pPr>
        <w:pStyle w:val="PL"/>
      </w:pPr>
      <w:r w:rsidRPr="0096519C">
        <w:t xml:space="preserve">BandCombination-v1560::=            </w:t>
      </w:r>
      <w:r w:rsidRPr="0096519C">
        <w:rPr>
          <w:color w:val="993366"/>
        </w:rPr>
        <w:t>SEQUENCE</w:t>
      </w:r>
      <w:r w:rsidRPr="0096519C">
        <w:t xml:space="preserve"> {</w:t>
      </w:r>
    </w:p>
    <w:p w14:paraId="242108AA" w14:textId="77777777" w:rsidR="003446DF" w:rsidRPr="0096519C" w:rsidRDefault="003446DF" w:rsidP="003446DF">
      <w:pPr>
        <w:pStyle w:val="PL"/>
      </w:pPr>
      <w:r w:rsidRPr="0096519C">
        <w:t xml:space="preserve">    ne-DC-BC                                </w:t>
      </w:r>
      <w:r w:rsidRPr="0096519C">
        <w:rPr>
          <w:color w:val="993366"/>
        </w:rPr>
        <w:t>ENUMERATED</w:t>
      </w:r>
      <w:r w:rsidRPr="0096519C">
        <w:t xml:space="preserve"> {supported}                 </w:t>
      </w:r>
      <w:r w:rsidRPr="0096519C">
        <w:rPr>
          <w:color w:val="993366"/>
        </w:rPr>
        <w:t>OPTIONAL</w:t>
      </w:r>
      <w:r w:rsidRPr="0096519C">
        <w:t>,</w:t>
      </w:r>
    </w:p>
    <w:p w14:paraId="22563442" w14:textId="77777777" w:rsidR="003446DF" w:rsidRPr="0096519C" w:rsidRDefault="003446DF" w:rsidP="003446DF">
      <w:pPr>
        <w:pStyle w:val="PL"/>
      </w:pPr>
      <w:r w:rsidRPr="0096519C">
        <w:t xml:space="preserve">    ca-ParametersNRDC                       CA-ParametersNRDC                      </w:t>
      </w:r>
      <w:r w:rsidRPr="0096519C">
        <w:rPr>
          <w:color w:val="993366"/>
        </w:rPr>
        <w:t>OPTIONAL</w:t>
      </w:r>
      <w:r w:rsidRPr="0096519C">
        <w:t>,</w:t>
      </w:r>
    </w:p>
    <w:p w14:paraId="601F7AED" w14:textId="77777777" w:rsidR="003446DF" w:rsidRPr="0096519C" w:rsidRDefault="003446DF" w:rsidP="003446DF">
      <w:pPr>
        <w:pStyle w:val="PL"/>
      </w:pPr>
      <w:r w:rsidRPr="0096519C">
        <w:t xml:space="preserve">    ca-ParametersEUTRA-v1560                CA-ParametersEUTRA-v1560               </w:t>
      </w:r>
      <w:r w:rsidRPr="0096519C">
        <w:rPr>
          <w:color w:val="993366"/>
        </w:rPr>
        <w:t>OPTIONAL</w:t>
      </w:r>
      <w:r w:rsidRPr="0096519C">
        <w:t>,</w:t>
      </w:r>
    </w:p>
    <w:p w14:paraId="32BBC3B8" w14:textId="77777777" w:rsidR="003446DF" w:rsidRPr="0096519C" w:rsidRDefault="003446DF" w:rsidP="003446DF">
      <w:pPr>
        <w:pStyle w:val="PL"/>
      </w:pPr>
      <w:r w:rsidRPr="0096519C">
        <w:t xml:space="preserve">    ca-ParametersNR-v1560                   CA-ParametersNR-v1560                  </w:t>
      </w:r>
      <w:r w:rsidRPr="0096519C">
        <w:rPr>
          <w:color w:val="993366"/>
        </w:rPr>
        <w:t>OPTIONAL</w:t>
      </w:r>
    </w:p>
    <w:p w14:paraId="685039B7" w14:textId="77777777" w:rsidR="003446DF" w:rsidRPr="0096519C" w:rsidRDefault="003446DF" w:rsidP="003446DF">
      <w:pPr>
        <w:pStyle w:val="PL"/>
      </w:pPr>
      <w:r w:rsidRPr="0096519C">
        <w:t>}</w:t>
      </w:r>
    </w:p>
    <w:p w14:paraId="68C31372" w14:textId="77777777" w:rsidR="003446DF" w:rsidRPr="0096519C" w:rsidRDefault="003446DF" w:rsidP="003446DF">
      <w:pPr>
        <w:pStyle w:val="PL"/>
      </w:pPr>
    </w:p>
    <w:p w14:paraId="1ECDE0D2" w14:textId="77777777" w:rsidR="003446DF" w:rsidRPr="0096519C" w:rsidRDefault="003446DF" w:rsidP="003446DF">
      <w:pPr>
        <w:pStyle w:val="PL"/>
      </w:pPr>
      <w:r w:rsidRPr="0096519C">
        <w:t xml:space="preserve">BandCombination-v1570 ::=           </w:t>
      </w:r>
      <w:r w:rsidRPr="0096519C">
        <w:rPr>
          <w:color w:val="993366"/>
        </w:rPr>
        <w:t>SEQUENCE</w:t>
      </w:r>
      <w:r w:rsidRPr="0096519C">
        <w:t xml:space="preserve"> {</w:t>
      </w:r>
    </w:p>
    <w:p w14:paraId="5B369B0D" w14:textId="77777777" w:rsidR="003446DF" w:rsidRPr="0096519C" w:rsidRDefault="003446DF" w:rsidP="003446DF">
      <w:pPr>
        <w:pStyle w:val="PL"/>
      </w:pPr>
      <w:r w:rsidRPr="0096519C">
        <w:t xml:space="preserve">    ca-ParametersEUTRA-v1570            CA-ParametersEUTRA-v1570</w:t>
      </w:r>
    </w:p>
    <w:p w14:paraId="58E7157E" w14:textId="77777777" w:rsidR="003446DF" w:rsidRPr="0096519C" w:rsidRDefault="003446DF" w:rsidP="003446DF">
      <w:pPr>
        <w:pStyle w:val="PL"/>
      </w:pPr>
      <w:r w:rsidRPr="0096519C">
        <w:t>}</w:t>
      </w:r>
    </w:p>
    <w:p w14:paraId="34305F76" w14:textId="77777777" w:rsidR="003446DF" w:rsidRPr="0096519C" w:rsidRDefault="003446DF" w:rsidP="003446DF">
      <w:pPr>
        <w:pStyle w:val="PL"/>
      </w:pPr>
    </w:p>
    <w:p w14:paraId="3ECAFFCB" w14:textId="77777777" w:rsidR="003446DF" w:rsidRPr="0096519C" w:rsidRDefault="003446DF" w:rsidP="003446DF">
      <w:pPr>
        <w:pStyle w:val="PL"/>
      </w:pPr>
      <w:r w:rsidRPr="0096519C">
        <w:t xml:space="preserve">BandParameters ::=                      </w:t>
      </w:r>
      <w:r w:rsidRPr="0096519C">
        <w:rPr>
          <w:color w:val="993366"/>
        </w:rPr>
        <w:t>CHOICE</w:t>
      </w:r>
      <w:r w:rsidRPr="0096519C">
        <w:t xml:space="preserve"> {</w:t>
      </w:r>
    </w:p>
    <w:p w14:paraId="0CC3E4FE" w14:textId="77777777" w:rsidR="003446DF" w:rsidRPr="0096519C" w:rsidRDefault="003446DF" w:rsidP="003446DF">
      <w:pPr>
        <w:pStyle w:val="PL"/>
      </w:pPr>
      <w:r w:rsidRPr="0096519C">
        <w:t xml:space="preserve">    eutra                               </w:t>
      </w:r>
      <w:r w:rsidRPr="0096519C">
        <w:rPr>
          <w:color w:val="993366"/>
        </w:rPr>
        <w:t>SEQUENCE</w:t>
      </w:r>
      <w:r w:rsidRPr="0096519C">
        <w:t xml:space="preserve"> {</w:t>
      </w:r>
    </w:p>
    <w:p w14:paraId="52349A5F" w14:textId="77777777" w:rsidR="003446DF" w:rsidRPr="0096519C" w:rsidRDefault="003446DF" w:rsidP="003446DF">
      <w:pPr>
        <w:pStyle w:val="PL"/>
      </w:pPr>
      <w:r w:rsidRPr="0096519C">
        <w:t xml:space="preserve">        bandEUTRA                           FreqBandIndicatorEUTRA,</w:t>
      </w:r>
    </w:p>
    <w:p w14:paraId="47130DE5" w14:textId="77777777" w:rsidR="003446DF" w:rsidRPr="0096519C" w:rsidRDefault="003446DF" w:rsidP="003446DF">
      <w:pPr>
        <w:pStyle w:val="PL"/>
      </w:pPr>
      <w:r w:rsidRPr="0096519C">
        <w:t xml:space="preserve">        ca-BandwidthClassDL-EUTRA           CA-BandwidthClassEUTRA                 </w:t>
      </w:r>
      <w:r w:rsidRPr="0096519C">
        <w:rPr>
          <w:color w:val="993366"/>
        </w:rPr>
        <w:t>OPTIONAL</w:t>
      </w:r>
      <w:r w:rsidRPr="0096519C">
        <w:t>,</w:t>
      </w:r>
    </w:p>
    <w:p w14:paraId="4108ECCC" w14:textId="77777777" w:rsidR="003446DF" w:rsidRPr="0096519C" w:rsidRDefault="003446DF" w:rsidP="003446DF">
      <w:pPr>
        <w:pStyle w:val="PL"/>
      </w:pPr>
      <w:r w:rsidRPr="0096519C">
        <w:t xml:space="preserve">        ca-BandwidthClassUL-EUTRA           CA-BandwidthClassEUTRA                 </w:t>
      </w:r>
      <w:r w:rsidRPr="0096519C">
        <w:rPr>
          <w:color w:val="993366"/>
        </w:rPr>
        <w:t>OPTIONAL</w:t>
      </w:r>
    </w:p>
    <w:p w14:paraId="0E712973" w14:textId="77777777" w:rsidR="003446DF" w:rsidRPr="0096519C" w:rsidRDefault="003446DF" w:rsidP="003446DF">
      <w:pPr>
        <w:pStyle w:val="PL"/>
      </w:pPr>
      <w:r w:rsidRPr="0096519C">
        <w:t xml:space="preserve">    },</w:t>
      </w:r>
    </w:p>
    <w:p w14:paraId="264FE45D" w14:textId="77777777" w:rsidR="003446DF" w:rsidRPr="0096519C" w:rsidRDefault="003446DF" w:rsidP="003446DF">
      <w:pPr>
        <w:pStyle w:val="PL"/>
      </w:pPr>
      <w:r w:rsidRPr="0096519C">
        <w:t xml:space="preserve">    nr                                  </w:t>
      </w:r>
      <w:r w:rsidRPr="0096519C">
        <w:rPr>
          <w:color w:val="993366"/>
        </w:rPr>
        <w:t>SEQUENCE</w:t>
      </w:r>
      <w:r w:rsidRPr="0096519C">
        <w:t xml:space="preserve"> {</w:t>
      </w:r>
    </w:p>
    <w:p w14:paraId="61F8977A" w14:textId="77777777" w:rsidR="003446DF" w:rsidRPr="0096519C" w:rsidRDefault="003446DF" w:rsidP="003446DF">
      <w:pPr>
        <w:pStyle w:val="PL"/>
      </w:pPr>
      <w:r w:rsidRPr="0096519C">
        <w:t xml:space="preserve">        bandNR                              FreqBandIndicatorNR,</w:t>
      </w:r>
    </w:p>
    <w:p w14:paraId="18D81F67" w14:textId="77777777" w:rsidR="003446DF" w:rsidRPr="0096519C" w:rsidRDefault="003446DF" w:rsidP="003446DF">
      <w:pPr>
        <w:pStyle w:val="PL"/>
      </w:pPr>
      <w:r w:rsidRPr="0096519C">
        <w:t xml:space="preserve">        ca-BandwidthClassDL-NR              CA-BandwidthClassNR                    </w:t>
      </w:r>
      <w:r w:rsidRPr="0096519C">
        <w:rPr>
          <w:color w:val="993366"/>
        </w:rPr>
        <w:t>OPTIONAL</w:t>
      </w:r>
      <w:r w:rsidRPr="0096519C">
        <w:t>,</w:t>
      </w:r>
    </w:p>
    <w:p w14:paraId="36398477" w14:textId="77777777" w:rsidR="003446DF" w:rsidRPr="0096519C" w:rsidRDefault="003446DF" w:rsidP="003446DF">
      <w:pPr>
        <w:pStyle w:val="PL"/>
      </w:pPr>
      <w:r w:rsidRPr="0096519C">
        <w:t xml:space="preserve">        ca-BandwidthClassUL-NR              CA-BandwidthClassNR                    </w:t>
      </w:r>
      <w:r w:rsidRPr="0096519C">
        <w:rPr>
          <w:color w:val="993366"/>
        </w:rPr>
        <w:t>OPTIONAL</w:t>
      </w:r>
    </w:p>
    <w:p w14:paraId="579B9F19" w14:textId="77777777" w:rsidR="003446DF" w:rsidRPr="0096519C" w:rsidRDefault="003446DF" w:rsidP="003446DF">
      <w:pPr>
        <w:pStyle w:val="PL"/>
      </w:pPr>
      <w:r w:rsidRPr="0096519C">
        <w:t xml:space="preserve">    }</w:t>
      </w:r>
    </w:p>
    <w:p w14:paraId="08336212" w14:textId="77777777" w:rsidR="003446DF" w:rsidRPr="0096519C" w:rsidRDefault="003446DF" w:rsidP="003446DF">
      <w:pPr>
        <w:pStyle w:val="PL"/>
      </w:pPr>
      <w:r w:rsidRPr="0096519C">
        <w:t>}</w:t>
      </w:r>
    </w:p>
    <w:p w14:paraId="3645F3CD" w14:textId="77777777" w:rsidR="003446DF" w:rsidRPr="0096519C" w:rsidRDefault="003446DF" w:rsidP="003446DF">
      <w:pPr>
        <w:pStyle w:val="PL"/>
      </w:pPr>
    </w:p>
    <w:p w14:paraId="34A6E035" w14:textId="77777777" w:rsidR="003446DF" w:rsidRPr="0096519C" w:rsidRDefault="003446DF" w:rsidP="003446DF">
      <w:pPr>
        <w:pStyle w:val="PL"/>
      </w:pPr>
      <w:r w:rsidRPr="0096519C">
        <w:t xml:space="preserve">BandParameters-v1540 ::=            </w:t>
      </w:r>
      <w:r w:rsidRPr="0096519C">
        <w:rPr>
          <w:color w:val="993366"/>
        </w:rPr>
        <w:t>SEQUENCE</w:t>
      </w:r>
      <w:r w:rsidRPr="0096519C">
        <w:t xml:space="preserve"> {</w:t>
      </w:r>
    </w:p>
    <w:p w14:paraId="00F417D7" w14:textId="77777777" w:rsidR="003446DF" w:rsidRPr="0096519C" w:rsidRDefault="003446DF" w:rsidP="003446DF">
      <w:pPr>
        <w:pStyle w:val="PL"/>
      </w:pPr>
      <w:r w:rsidRPr="0096519C">
        <w:t xml:space="preserve">    srs-CarrierSwitch                   </w:t>
      </w:r>
      <w:r w:rsidRPr="0096519C">
        <w:rPr>
          <w:color w:val="993366"/>
        </w:rPr>
        <w:t>CHOICE</w:t>
      </w:r>
      <w:r w:rsidRPr="0096519C">
        <w:t xml:space="preserve"> {</w:t>
      </w:r>
    </w:p>
    <w:p w14:paraId="2F434AA1" w14:textId="77777777" w:rsidR="003446DF" w:rsidRPr="0096519C" w:rsidRDefault="003446DF" w:rsidP="003446DF">
      <w:pPr>
        <w:pStyle w:val="PL"/>
      </w:pPr>
      <w:r w:rsidRPr="0096519C">
        <w:t xml:space="preserve">        nr                                  </w:t>
      </w:r>
      <w:r w:rsidRPr="0096519C">
        <w:rPr>
          <w:color w:val="993366"/>
        </w:rPr>
        <w:t>SEQUENCE</w:t>
      </w:r>
      <w:r w:rsidRPr="0096519C">
        <w:t xml:space="preserve"> {</w:t>
      </w:r>
    </w:p>
    <w:p w14:paraId="4392CCD2" w14:textId="77777777" w:rsidR="003446DF" w:rsidRPr="0096519C" w:rsidRDefault="003446DF" w:rsidP="003446DF">
      <w:pPr>
        <w:pStyle w:val="PL"/>
      </w:pPr>
      <w:r w:rsidRPr="0096519C">
        <w:t xml:space="preserve">            srs-SwitchingTimesListNR            </w:t>
      </w:r>
      <w:r w:rsidRPr="0096519C">
        <w:rPr>
          <w:color w:val="993366"/>
        </w:rPr>
        <w:t>SEQUENCE</w:t>
      </w:r>
      <w:r w:rsidRPr="0096519C">
        <w:t xml:space="preserve"> (</w:t>
      </w:r>
      <w:r w:rsidRPr="0096519C">
        <w:rPr>
          <w:color w:val="993366"/>
        </w:rPr>
        <w:t>SIZE</w:t>
      </w:r>
      <w:r w:rsidRPr="0096519C">
        <w:t xml:space="preserve"> (1..maxSimultaneousBands))</w:t>
      </w:r>
      <w:r w:rsidRPr="0096519C">
        <w:rPr>
          <w:color w:val="993366"/>
        </w:rPr>
        <w:t xml:space="preserve"> OF</w:t>
      </w:r>
      <w:r w:rsidRPr="0096519C">
        <w:t xml:space="preserve"> SRS-SwitchingTimeNR</w:t>
      </w:r>
    </w:p>
    <w:p w14:paraId="71C85A75" w14:textId="77777777" w:rsidR="003446DF" w:rsidRPr="0096519C" w:rsidRDefault="003446DF" w:rsidP="003446DF">
      <w:pPr>
        <w:pStyle w:val="PL"/>
      </w:pPr>
      <w:r w:rsidRPr="0096519C">
        <w:t xml:space="preserve">        },</w:t>
      </w:r>
    </w:p>
    <w:p w14:paraId="2E432BA6" w14:textId="77777777" w:rsidR="003446DF" w:rsidRPr="0096519C" w:rsidRDefault="003446DF" w:rsidP="003446DF">
      <w:pPr>
        <w:pStyle w:val="PL"/>
      </w:pPr>
      <w:r w:rsidRPr="0096519C">
        <w:t xml:space="preserve">        eutra                               </w:t>
      </w:r>
      <w:r w:rsidRPr="0096519C">
        <w:rPr>
          <w:color w:val="993366"/>
        </w:rPr>
        <w:t>SEQUENCE</w:t>
      </w:r>
      <w:r w:rsidRPr="0096519C">
        <w:t xml:space="preserve"> {</w:t>
      </w:r>
    </w:p>
    <w:p w14:paraId="61EE3D91" w14:textId="77777777" w:rsidR="003446DF" w:rsidRPr="0096519C" w:rsidRDefault="003446DF" w:rsidP="003446DF">
      <w:pPr>
        <w:pStyle w:val="PL"/>
      </w:pPr>
      <w:r w:rsidRPr="0096519C">
        <w:t xml:space="preserve">            srs-SwitchingTimesListEUTRA         </w:t>
      </w:r>
      <w:r w:rsidRPr="0096519C">
        <w:rPr>
          <w:color w:val="993366"/>
        </w:rPr>
        <w:t>SEQUENCE</w:t>
      </w:r>
      <w:r w:rsidRPr="0096519C">
        <w:t xml:space="preserve"> (</w:t>
      </w:r>
      <w:r w:rsidRPr="0096519C">
        <w:rPr>
          <w:color w:val="993366"/>
        </w:rPr>
        <w:t>SIZE</w:t>
      </w:r>
      <w:r w:rsidRPr="0096519C">
        <w:t xml:space="preserve"> (1..maxSimultaneousBands))</w:t>
      </w:r>
      <w:r w:rsidRPr="0096519C">
        <w:rPr>
          <w:color w:val="993366"/>
        </w:rPr>
        <w:t xml:space="preserve"> OF</w:t>
      </w:r>
      <w:r w:rsidRPr="0096519C">
        <w:t xml:space="preserve"> SRS-SwitchingTimeEUTRA</w:t>
      </w:r>
    </w:p>
    <w:p w14:paraId="0BBCE1B5" w14:textId="77777777" w:rsidR="003446DF" w:rsidRPr="0096519C" w:rsidRDefault="003446DF" w:rsidP="003446DF">
      <w:pPr>
        <w:pStyle w:val="PL"/>
      </w:pPr>
      <w:r w:rsidRPr="0096519C">
        <w:t xml:space="preserve">        }</w:t>
      </w:r>
    </w:p>
    <w:p w14:paraId="682BA429" w14:textId="77777777" w:rsidR="003446DF" w:rsidRPr="0096519C" w:rsidRDefault="003446DF" w:rsidP="003446DF">
      <w:pPr>
        <w:pStyle w:val="PL"/>
      </w:pPr>
      <w:r w:rsidRPr="0096519C">
        <w:t xml:space="preserve">    }                                                                              </w:t>
      </w:r>
      <w:r w:rsidRPr="0096519C">
        <w:rPr>
          <w:color w:val="993366"/>
        </w:rPr>
        <w:t>OPTIONAL</w:t>
      </w:r>
      <w:r w:rsidRPr="0096519C">
        <w:t>,</w:t>
      </w:r>
    </w:p>
    <w:p w14:paraId="6D4596B4" w14:textId="77777777" w:rsidR="003446DF" w:rsidRPr="0096519C" w:rsidRDefault="003446DF" w:rsidP="003446DF">
      <w:pPr>
        <w:pStyle w:val="PL"/>
      </w:pPr>
      <w:r w:rsidRPr="0096519C">
        <w:t xml:space="preserve">    srs-TxSwitch                    </w:t>
      </w:r>
      <w:r w:rsidRPr="0096519C">
        <w:rPr>
          <w:color w:val="993366"/>
        </w:rPr>
        <w:t>SEQUENCE</w:t>
      </w:r>
      <w:r w:rsidRPr="0096519C">
        <w:t xml:space="preserve"> {</w:t>
      </w:r>
    </w:p>
    <w:p w14:paraId="21B3611E" w14:textId="77777777" w:rsidR="003446DF" w:rsidRPr="0096519C" w:rsidRDefault="003446DF" w:rsidP="003446DF">
      <w:pPr>
        <w:pStyle w:val="PL"/>
      </w:pPr>
      <w:r w:rsidRPr="0096519C">
        <w:t xml:space="preserve">        supportedSRS-TxPortSwitch       </w:t>
      </w:r>
      <w:r w:rsidRPr="0096519C">
        <w:rPr>
          <w:color w:val="993366"/>
        </w:rPr>
        <w:t>ENUMERATED</w:t>
      </w:r>
      <w:r w:rsidRPr="0096519C">
        <w:t xml:space="preserve"> {t1r2, t1r4, t2r4, t1r4-t2r4, t1r1, t2r2, t4r4, notSupported},</w:t>
      </w:r>
    </w:p>
    <w:p w14:paraId="79A17AC3" w14:textId="77777777" w:rsidR="003446DF" w:rsidRPr="0096519C" w:rsidRDefault="003446DF" w:rsidP="003446DF">
      <w:pPr>
        <w:pStyle w:val="PL"/>
      </w:pPr>
      <w:r w:rsidRPr="0096519C">
        <w:t xml:space="preserve">        txSwitchImpactToRx              </w:t>
      </w:r>
      <w:r w:rsidRPr="0096519C">
        <w:rPr>
          <w:color w:val="993366"/>
        </w:rPr>
        <w:t>INTEGER</w:t>
      </w:r>
      <w:r w:rsidRPr="0096519C">
        <w:t xml:space="preserve"> (1..32)                            </w:t>
      </w:r>
      <w:r w:rsidRPr="0096519C">
        <w:rPr>
          <w:color w:val="993366"/>
        </w:rPr>
        <w:t>OPTIONAL</w:t>
      </w:r>
      <w:r w:rsidRPr="0096519C">
        <w:t>,</w:t>
      </w:r>
    </w:p>
    <w:p w14:paraId="42EF73E4" w14:textId="77777777" w:rsidR="003446DF" w:rsidRPr="0096519C" w:rsidRDefault="003446DF" w:rsidP="003446DF">
      <w:pPr>
        <w:pStyle w:val="PL"/>
      </w:pPr>
      <w:r w:rsidRPr="0096519C">
        <w:t xml:space="preserve">        txSwitchWithAnotherBand         </w:t>
      </w:r>
      <w:r w:rsidRPr="0096519C">
        <w:rPr>
          <w:color w:val="993366"/>
        </w:rPr>
        <w:t>INTEGER</w:t>
      </w:r>
      <w:r w:rsidRPr="0096519C">
        <w:t xml:space="preserve"> (1..32)                            </w:t>
      </w:r>
      <w:r w:rsidRPr="0096519C">
        <w:rPr>
          <w:color w:val="993366"/>
        </w:rPr>
        <w:t>OPTIONAL</w:t>
      </w:r>
    </w:p>
    <w:p w14:paraId="773DBEC7" w14:textId="77777777" w:rsidR="003446DF" w:rsidRPr="0096519C" w:rsidRDefault="003446DF" w:rsidP="003446DF">
      <w:pPr>
        <w:pStyle w:val="PL"/>
      </w:pPr>
      <w:r w:rsidRPr="0096519C">
        <w:lastRenderedPageBreak/>
        <w:t xml:space="preserve">    }                                                                              </w:t>
      </w:r>
      <w:r w:rsidRPr="0096519C">
        <w:rPr>
          <w:color w:val="993366"/>
        </w:rPr>
        <w:t>OPTIONAL</w:t>
      </w:r>
    </w:p>
    <w:p w14:paraId="16CCC70A" w14:textId="77777777" w:rsidR="003446DF" w:rsidRPr="0096519C" w:rsidRDefault="003446DF" w:rsidP="003446DF">
      <w:pPr>
        <w:pStyle w:val="PL"/>
      </w:pPr>
      <w:r w:rsidRPr="0096519C">
        <w:t>}</w:t>
      </w:r>
    </w:p>
    <w:p w14:paraId="48FC9017" w14:textId="77777777" w:rsidR="003446DF" w:rsidRPr="0096519C" w:rsidRDefault="003446DF" w:rsidP="003446DF">
      <w:pPr>
        <w:pStyle w:val="PL"/>
      </w:pPr>
    </w:p>
    <w:p w14:paraId="1C30AACF" w14:textId="77777777" w:rsidR="003446DF" w:rsidRPr="0096519C" w:rsidRDefault="003446DF" w:rsidP="003446DF">
      <w:pPr>
        <w:pStyle w:val="PL"/>
        <w:rPr>
          <w:color w:val="808080"/>
        </w:rPr>
      </w:pPr>
      <w:r w:rsidRPr="0096519C">
        <w:rPr>
          <w:color w:val="808080"/>
        </w:rPr>
        <w:t>-- TAG-BANDCOMBINATIONLIST-STOP</w:t>
      </w:r>
    </w:p>
    <w:p w14:paraId="1215829F" w14:textId="77777777" w:rsidR="003446DF" w:rsidRPr="0096519C" w:rsidRDefault="003446DF" w:rsidP="003446DF">
      <w:pPr>
        <w:pStyle w:val="PL"/>
        <w:rPr>
          <w:color w:val="808080"/>
        </w:rPr>
      </w:pPr>
      <w:r w:rsidRPr="0096519C">
        <w:rPr>
          <w:color w:val="808080"/>
        </w:rPr>
        <w:t>-- ASN1STOP</w:t>
      </w:r>
    </w:p>
    <w:p w14:paraId="5E40C2CF" w14:textId="77777777" w:rsidR="003446DF" w:rsidRPr="0096519C" w:rsidRDefault="003446DF" w:rsidP="003446DF">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E9FFE7A" w14:textId="77777777" w:rsidTr="003446DF">
        <w:tc>
          <w:tcPr>
            <w:tcW w:w="14173" w:type="dxa"/>
          </w:tcPr>
          <w:p w14:paraId="757E701D" w14:textId="77777777" w:rsidR="003446DF" w:rsidRPr="0096519C" w:rsidRDefault="003446DF" w:rsidP="003446DF">
            <w:pPr>
              <w:pStyle w:val="TAH"/>
              <w:rPr>
                <w:szCs w:val="22"/>
                <w:lang w:eastAsia="ja-JP"/>
              </w:rPr>
            </w:pPr>
            <w:proofErr w:type="spellStart"/>
            <w:r w:rsidRPr="0096519C">
              <w:rPr>
                <w:i/>
                <w:szCs w:val="22"/>
                <w:lang w:eastAsia="ja-JP"/>
              </w:rPr>
              <w:t>BandCombination</w:t>
            </w:r>
            <w:proofErr w:type="spellEnd"/>
            <w:r w:rsidRPr="0096519C">
              <w:rPr>
                <w:i/>
                <w:szCs w:val="22"/>
                <w:lang w:eastAsia="ja-JP"/>
              </w:rPr>
              <w:t xml:space="preserve"> </w:t>
            </w:r>
            <w:r w:rsidRPr="0096519C">
              <w:rPr>
                <w:szCs w:val="22"/>
                <w:lang w:eastAsia="ja-JP"/>
              </w:rPr>
              <w:t>field descriptions</w:t>
            </w:r>
          </w:p>
        </w:tc>
      </w:tr>
      <w:tr w:rsidR="003446DF" w:rsidRPr="0096519C" w14:paraId="4E9DF74B" w14:textId="77777777" w:rsidTr="003446DF">
        <w:tc>
          <w:tcPr>
            <w:tcW w:w="14173" w:type="dxa"/>
          </w:tcPr>
          <w:p w14:paraId="2AF23E33" w14:textId="77777777" w:rsidR="003446DF" w:rsidRPr="0096519C" w:rsidRDefault="003446DF" w:rsidP="003446DF">
            <w:pPr>
              <w:pStyle w:val="TAL"/>
              <w:rPr>
                <w:b/>
                <w:i/>
              </w:rPr>
            </w:pPr>
            <w:r w:rsidRPr="0096519C">
              <w:rPr>
                <w:b/>
                <w:i/>
              </w:rPr>
              <w:t>BandCombinationList-v1540, BandCombinationList-v1550, BandCombinationList-v1560</w:t>
            </w:r>
            <w:r w:rsidRPr="0096519C">
              <w:rPr>
                <w:rFonts w:cs="Arial"/>
                <w:b/>
                <w:i/>
              </w:rPr>
              <w:t>, BandCombinationList-v1570</w:t>
            </w:r>
          </w:p>
          <w:p w14:paraId="2A4906FE" w14:textId="77777777" w:rsidR="003446DF" w:rsidRPr="0096519C" w:rsidRDefault="003446DF" w:rsidP="003446DF">
            <w:pPr>
              <w:pStyle w:val="TAL"/>
            </w:pPr>
            <w:r w:rsidRPr="0096519C">
              <w:t xml:space="preserve">The UE shall include the same number of entries, and listed in the same order, as in </w:t>
            </w:r>
            <w:proofErr w:type="spellStart"/>
            <w:r w:rsidRPr="0096519C">
              <w:rPr>
                <w:i/>
              </w:rPr>
              <w:t>BandCombinationList</w:t>
            </w:r>
            <w:proofErr w:type="spellEnd"/>
            <w:r w:rsidRPr="0096519C">
              <w:t xml:space="preserve"> (without suffix).</w:t>
            </w:r>
          </w:p>
        </w:tc>
      </w:tr>
      <w:tr w:rsidR="003446DF" w:rsidRPr="0096519C" w14:paraId="7970235A" w14:textId="77777777" w:rsidTr="003446DF">
        <w:tc>
          <w:tcPr>
            <w:tcW w:w="14173" w:type="dxa"/>
          </w:tcPr>
          <w:p w14:paraId="1D24DADB" w14:textId="77777777" w:rsidR="003446DF" w:rsidRPr="0096519C" w:rsidRDefault="003446DF" w:rsidP="003446DF">
            <w:pPr>
              <w:pStyle w:val="TAL"/>
              <w:rPr>
                <w:b/>
                <w:i/>
              </w:rPr>
            </w:pPr>
            <w:r w:rsidRPr="0096519C">
              <w:rPr>
                <w:b/>
                <w:i/>
              </w:rPr>
              <w:t>ca-</w:t>
            </w:r>
            <w:proofErr w:type="spellStart"/>
            <w:r w:rsidRPr="0096519C">
              <w:rPr>
                <w:b/>
                <w:i/>
              </w:rPr>
              <w:t>ParametersNRDC</w:t>
            </w:r>
            <w:proofErr w:type="spellEnd"/>
          </w:p>
          <w:p w14:paraId="29ECB889" w14:textId="1AFC3C76" w:rsidR="003446DF" w:rsidRPr="0096519C" w:rsidRDefault="003446DF" w:rsidP="003446DF">
            <w:pPr>
              <w:pStyle w:val="TAL"/>
            </w:pPr>
            <w:r w:rsidRPr="0096519C">
              <w:t>If the field is included for a band combination in the NR</w:t>
            </w:r>
            <w:del w:id="888" w:author="Rapporteur (Ericsson) Rev 1 v1" w:date="2019-11-06T22:28:00Z">
              <w:r w:rsidRPr="0096519C" w:rsidDel="007D7ECA">
                <w:delText>-DC</w:delText>
              </w:r>
            </w:del>
            <w:r w:rsidRPr="0096519C">
              <w:t xml:space="preserve"> capability </w:t>
            </w:r>
            <w:commentRangeStart w:id="889"/>
            <w:r w:rsidRPr="0096519C">
              <w:t>container</w:t>
            </w:r>
            <w:commentRangeEnd w:id="889"/>
            <w:r w:rsidR="007D7ECA">
              <w:rPr>
                <w:rStyle w:val="CommentReference"/>
                <w:rFonts w:ascii="Times New Roman" w:hAnsi="Times New Roman"/>
              </w:rPr>
              <w:commentReference w:id="889"/>
            </w:r>
            <w:r w:rsidRPr="0096519C">
              <w:t>, the field indicates support of NR-DC. Otherwise, the field is absent.</w:t>
            </w:r>
          </w:p>
        </w:tc>
      </w:tr>
      <w:tr w:rsidR="003446DF" w:rsidRPr="0096519C" w14:paraId="5A6E0F4B" w14:textId="77777777" w:rsidTr="003446DF">
        <w:tc>
          <w:tcPr>
            <w:tcW w:w="14173" w:type="dxa"/>
          </w:tcPr>
          <w:p w14:paraId="5E092DC1" w14:textId="77777777" w:rsidR="003446DF" w:rsidRPr="0096519C" w:rsidRDefault="003446DF" w:rsidP="003446DF">
            <w:pPr>
              <w:pStyle w:val="TAL"/>
              <w:rPr>
                <w:b/>
                <w:i/>
              </w:rPr>
            </w:pPr>
            <w:r w:rsidRPr="0096519C">
              <w:rPr>
                <w:b/>
                <w:i/>
              </w:rPr>
              <w:t>ne-DC-BC</w:t>
            </w:r>
          </w:p>
          <w:p w14:paraId="212D1AE9" w14:textId="77777777" w:rsidR="003446DF" w:rsidRPr="0096519C" w:rsidRDefault="003446DF" w:rsidP="003446DF">
            <w:pPr>
              <w:pStyle w:val="TAL"/>
            </w:pPr>
            <w:r w:rsidRPr="0096519C">
              <w:t>If the field is included for a band combination in the MR-DC capability container, the field indicates support of NE-DC. Otherwise, the field is absent.</w:t>
            </w:r>
          </w:p>
        </w:tc>
      </w:tr>
      <w:tr w:rsidR="003446DF" w:rsidRPr="0096519C" w:rsidDel="00AD5459" w14:paraId="303151FA" w14:textId="3CA6C8B1" w:rsidTr="003446DF">
        <w:trPr>
          <w:del w:id="890" w:author="Rapporteur (Ericsson)" w:date="2019-10-02T22:44:00Z"/>
        </w:trPr>
        <w:tc>
          <w:tcPr>
            <w:tcW w:w="14173" w:type="dxa"/>
          </w:tcPr>
          <w:p w14:paraId="4B4DA85B" w14:textId="0E7719CD" w:rsidR="003446DF" w:rsidRPr="0096519C" w:rsidDel="00250057" w:rsidRDefault="003446DF" w:rsidP="003446DF">
            <w:pPr>
              <w:pStyle w:val="TAL"/>
              <w:rPr>
                <w:del w:id="891" w:author="Rapporteur (Ericsson)" w:date="2019-10-02T22:30:00Z"/>
                <w:szCs w:val="22"/>
                <w:lang w:eastAsia="ja-JP"/>
              </w:rPr>
            </w:pPr>
            <w:del w:id="892" w:author="Rapporteur (Ericsson)" w:date="2019-10-02T22:30:00Z">
              <w:r w:rsidRPr="0096519C" w:rsidDel="00250057">
                <w:rPr>
                  <w:b/>
                  <w:i/>
                  <w:szCs w:val="22"/>
                  <w:lang w:eastAsia="ja-JP"/>
                </w:rPr>
                <w:delText>powerClass</w:delText>
              </w:r>
            </w:del>
          </w:p>
          <w:p w14:paraId="7D408B6A" w14:textId="41DFAAC3" w:rsidR="003446DF" w:rsidRPr="0096519C" w:rsidDel="00AD5459" w:rsidRDefault="003446DF" w:rsidP="003446DF">
            <w:pPr>
              <w:pStyle w:val="TAL"/>
              <w:rPr>
                <w:del w:id="893" w:author="Rapporteur (Ericsson)" w:date="2019-10-02T22:44:00Z"/>
                <w:szCs w:val="22"/>
                <w:lang w:eastAsia="ja-JP"/>
              </w:rPr>
            </w:pPr>
            <w:del w:id="894" w:author="Rapporteur (Ericsson)" w:date="2019-10-02T22:30:00Z">
              <w:r w:rsidRPr="0096519C" w:rsidDel="00250057">
                <w:rPr>
                  <w:szCs w:val="22"/>
                  <w:lang w:eastAsia="ja-JP"/>
                </w:rPr>
                <w:delText>Power class that the UE supports when operating according to this band combination. If the field is absent, the UE supports the default power class. If this power class is higher than the power class that the UE supports on the individual bands of this band combination (</w:delText>
              </w:r>
              <w:r w:rsidRPr="0096519C" w:rsidDel="00250057">
                <w:rPr>
                  <w:i/>
                </w:rPr>
                <w:delText>ue-PowerClass</w:delText>
              </w:r>
              <w:r w:rsidRPr="0096519C" w:rsidDel="00250057">
                <w:rPr>
                  <w:szCs w:val="22"/>
                  <w:lang w:eastAsia="ja-JP"/>
                </w:rPr>
                <w:delText xml:space="preserve"> in </w:delText>
              </w:r>
              <w:r w:rsidRPr="0096519C" w:rsidDel="00250057">
                <w:rPr>
                  <w:i/>
                </w:rPr>
                <w:delText>BandNR</w:delText>
              </w:r>
              <w:r w:rsidRPr="0096519C" w:rsidDel="00250057">
                <w:rPr>
                  <w:szCs w:val="22"/>
                  <w:lang w:eastAsia="ja-JP"/>
                </w:rPr>
                <w:delText xml:space="preserve">), the latter determines maximum TX power available in each band. The UE sets the new power class parameter only in band combinations with two FR1 uplink serving </w:delText>
              </w:r>
              <w:commentRangeStart w:id="895"/>
              <w:r w:rsidRPr="0096519C" w:rsidDel="00250057">
                <w:rPr>
                  <w:szCs w:val="22"/>
                  <w:lang w:eastAsia="ja-JP"/>
                </w:rPr>
                <w:delText>cells</w:delText>
              </w:r>
            </w:del>
            <w:commentRangeEnd w:id="895"/>
            <w:del w:id="896" w:author="Rapporteur (Ericsson)" w:date="2019-10-02T22:44:00Z">
              <w:r w:rsidR="00AD5459" w:rsidDel="00AD5459">
                <w:rPr>
                  <w:rStyle w:val="CommentReference"/>
                  <w:rFonts w:ascii="Times New Roman" w:hAnsi="Times New Roman"/>
                </w:rPr>
                <w:commentReference w:id="895"/>
              </w:r>
            </w:del>
            <w:del w:id="897" w:author="Rapporteur (Ericsson)" w:date="2019-10-02T22:30:00Z">
              <w:r w:rsidRPr="0096519C" w:rsidDel="00250057">
                <w:rPr>
                  <w:szCs w:val="22"/>
                  <w:lang w:eastAsia="ja-JP"/>
                </w:rPr>
                <w:delText xml:space="preserve">. </w:delText>
              </w:r>
            </w:del>
          </w:p>
        </w:tc>
      </w:tr>
      <w:tr w:rsidR="003446DF" w:rsidRPr="0096519C" w:rsidDel="00AD5459" w14:paraId="2628F377" w14:textId="3F4F328E" w:rsidTr="003446DF">
        <w:trPr>
          <w:del w:id="898" w:author="Rapporteur (Ericsson)" w:date="2019-10-02T22:44:00Z"/>
        </w:trPr>
        <w:tc>
          <w:tcPr>
            <w:tcW w:w="14173" w:type="dxa"/>
          </w:tcPr>
          <w:p w14:paraId="6F22B005" w14:textId="49538FB6" w:rsidR="003446DF" w:rsidRPr="0096519C" w:rsidDel="00D021D9" w:rsidRDefault="003446DF" w:rsidP="003446DF">
            <w:pPr>
              <w:pStyle w:val="TAL"/>
              <w:rPr>
                <w:del w:id="899" w:author="Rapporteur (Ericsson)" w:date="2019-10-02T22:32:00Z"/>
                <w:szCs w:val="22"/>
                <w:lang w:eastAsia="ja-JP"/>
              </w:rPr>
            </w:pPr>
            <w:del w:id="900" w:author="Rapporteur (Ericsson)" w:date="2019-10-02T22:32:00Z">
              <w:r w:rsidRPr="0096519C" w:rsidDel="00D021D9">
                <w:rPr>
                  <w:b/>
                  <w:i/>
                  <w:szCs w:val="22"/>
                  <w:lang w:eastAsia="ja-JP"/>
                </w:rPr>
                <w:delText>supportedBandwidthCombinationSet</w:delText>
              </w:r>
            </w:del>
          </w:p>
          <w:p w14:paraId="20C7A59B" w14:textId="47A5D0FC" w:rsidR="003446DF" w:rsidRPr="0096519C" w:rsidDel="00AD5459" w:rsidRDefault="003446DF" w:rsidP="003446DF">
            <w:pPr>
              <w:pStyle w:val="TAL"/>
              <w:rPr>
                <w:del w:id="901" w:author="Rapporteur (Ericsson)" w:date="2019-10-02T22:44:00Z"/>
                <w:szCs w:val="22"/>
                <w:lang w:eastAsia="ja-JP"/>
              </w:rPr>
            </w:pPr>
            <w:del w:id="902" w:author="Rapporteur (Ericsson)" w:date="2019-10-02T22:32:00Z">
              <w:r w:rsidRPr="0096519C" w:rsidDel="00D021D9">
                <w:rPr>
                  <w:szCs w:val="22"/>
                  <w:lang w:eastAsia="ja-JP"/>
                </w:rPr>
                <w:delText xml:space="preserve">For NR SA and for inter-band EN-DC, the field defines the bandwidth combinations for the NR part of the band combination. For intra-band EN-DC, the field indicates the supported bandwidth combination set applicable to the NR and LTE band combinations. The first (left-most) bit in the bitmap corresponds to the BCS#0 and so on. If the bit is set to 1, the UE supports the corresponding </w:delText>
              </w:r>
              <w:commentRangeStart w:id="903"/>
              <w:r w:rsidRPr="0096519C" w:rsidDel="00D021D9">
                <w:rPr>
                  <w:szCs w:val="22"/>
                  <w:lang w:eastAsia="ja-JP"/>
                </w:rPr>
                <w:delText>BCS</w:delText>
              </w:r>
            </w:del>
            <w:commentRangeEnd w:id="903"/>
            <w:del w:id="904" w:author="Rapporteur (Ericsson)" w:date="2019-10-02T22:44:00Z">
              <w:r w:rsidR="00AD5459" w:rsidDel="00AD5459">
                <w:rPr>
                  <w:rStyle w:val="CommentReference"/>
                  <w:rFonts w:ascii="Times New Roman" w:hAnsi="Times New Roman"/>
                </w:rPr>
                <w:commentReference w:id="903"/>
              </w:r>
            </w:del>
            <w:del w:id="905" w:author="Rapporteur (Ericsson)" w:date="2019-10-02T22:32:00Z">
              <w:r w:rsidRPr="0096519C" w:rsidDel="00D021D9">
                <w:rPr>
                  <w:szCs w:val="22"/>
                  <w:lang w:eastAsia="ja-JP"/>
                </w:rPr>
                <w:delText>.</w:delText>
              </w:r>
            </w:del>
          </w:p>
        </w:tc>
      </w:tr>
      <w:tr w:rsidR="003446DF" w:rsidRPr="0096519C" w14:paraId="395980B1" w14:textId="77777777" w:rsidTr="003446DF">
        <w:tc>
          <w:tcPr>
            <w:tcW w:w="14173" w:type="dxa"/>
          </w:tcPr>
          <w:p w14:paraId="0C10F300" w14:textId="77777777" w:rsidR="003446DF" w:rsidRPr="0096519C" w:rsidRDefault="003446DF" w:rsidP="003446DF">
            <w:pPr>
              <w:pStyle w:val="TAL"/>
              <w:rPr>
                <w:b/>
                <w:i/>
              </w:rPr>
            </w:pPr>
            <w:proofErr w:type="spellStart"/>
            <w:r w:rsidRPr="0096519C">
              <w:rPr>
                <w:b/>
                <w:i/>
              </w:rPr>
              <w:t>srs-SwitchingTimesListNR</w:t>
            </w:r>
            <w:proofErr w:type="spellEnd"/>
          </w:p>
          <w:p w14:paraId="01470784" w14:textId="77777777" w:rsidR="003446DF" w:rsidRPr="0096519C" w:rsidRDefault="003446DF" w:rsidP="003446DF">
            <w:pPr>
              <w:pStyle w:val="TAL"/>
            </w:pPr>
            <w:r w:rsidRPr="0096519C">
              <w:t>Indicates, for a particular pair of NR bands, the RF retuning time when switching between a NR carrier corresponding to this band entry and another (PUSCH-less) NR carrier corresponding to the band entry in the order indicated below:</w:t>
            </w:r>
          </w:p>
          <w:p w14:paraId="1CF8157E" w14:textId="77777777" w:rsidR="003446DF" w:rsidRPr="0096519C" w:rsidRDefault="003446DF" w:rsidP="003446DF">
            <w:pPr>
              <w:pStyle w:val="TAL"/>
              <w:ind w:left="284"/>
              <w:rPr>
                <w:rFonts w:cs="Arial"/>
                <w:szCs w:val="18"/>
              </w:rPr>
            </w:pPr>
            <w:r w:rsidRPr="0096519C">
              <w:rPr>
                <w:rFonts w:cs="Arial"/>
                <w:szCs w:val="18"/>
              </w:rPr>
              <w:t>-</w:t>
            </w:r>
            <w:r w:rsidRPr="0096519C">
              <w:rPr>
                <w:rFonts w:cs="Arial"/>
                <w:szCs w:val="18"/>
              </w:rPr>
              <w:tab/>
              <w:t xml:space="preserve">For the first NR band, the UE shall include the same number of entries for NR bands as in </w:t>
            </w:r>
            <w:proofErr w:type="spellStart"/>
            <w:r w:rsidRPr="0096519C">
              <w:rPr>
                <w:i/>
              </w:rPr>
              <w:t>bandList</w:t>
            </w:r>
            <w:proofErr w:type="spellEnd"/>
            <w:r w:rsidRPr="0096519C">
              <w:rPr>
                <w:rFonts w:cs="Arial"/>
                <w:szCs w:val="18"/>
              </w:rPr>
              <w:t xml:space="preserve">, i.e. first entry corresponds to first NR band in </w:t>
            </w:r>
            <w:proofErr w:type="spellStart"/>
            <w:r w:rsidRPr="0096519C">
              <w:rPr>
                <w:rFonts w:cs="Arial"/>
                <w:i/>
                <w:szCs w:val="18"/>
              </w:rPr>
              <w:t>bandList</w:t>
            </w:r>
            <w:proofErr w:type="spellEnd"/>
            <w:r w:rsidRPr="0096519C">
              <w:rPr>
                <w:rFonts w:cs="Arial"/>
                <w:szCs w:val="18"/>
              </w:rPr>
              <w:t xml:space="preserve"> and so on,</w:t>
            </w:r>
          </w:p>
          <w:p w14:paraId="745D41A3" w14:textId="77777777" w:rsidR="003446DF" w:rsidRPr="0096519C" w:rsidRDefault="003446DF" w:rsidP="003446DF">
            <w:pPr>
              <w:pStyle w:val="TAL"/>
              <w:ind w:left="284"/>
              <w:rPr>
                <w:rFonts w:cs="Arial"/>
                <w:szCs w:val="18"/>
              </w:rPr>
            </w:pPr>
            <w:r w:rsidRPr="0096519C">
              <w:rPr>
                <w:rFonts w:cs="Arial"/>
                <w:szCs w:val="18"/>
              </w:rPr>
              <w:t>-</w:t>
            </w:r>
            <w:r w:rsidRPr="0096519C">
              <w:rPr>
                <w:rFonts w:cs="Arial"/>
                <w:szCs w:val="18"/>
              </w:rPr>
              <w:tab/>
              <w:t xml:space="preserve">For the second NR band, the UE shall include one entry less, i.e. first entry corresponds to the second NR band in </w:t>
            </w:r>
            <w:proofErr w:type="spellStart"/>
            <w:r w:rsidRPr="0096519C">
              <w:rPr>
                <w:i/>
              </w:rPr>
              <w:t>bandList</w:t>
            </w:r>
            <w:proofErr w:type="spellEnd"/>
            <w:r w:rsidRPr="0096519C">
              <w:rPr>
                <w:rFonts w:cs="Arial"/>
                <w:szCs w:val="18"/>
              </w:rPr>
              <w:t xml:space="preserve"> and so on</w:t>
            </w:r>
          </w:p>
          <w:p w14:paraId="38ABFEC4" w14:textId="77777777" w:rsidR="003446DF" w:rsidRPr="0096519C" w:rsidRDefault="003446DF" w:rsidP="003446DF">
            <w:pPr>
              <w:pStyle w:val="TAL"/>
              <w:ind w:left="284"/>
            </w:pPr>
            <w:r w:rsidRPr="0096519C">
              <w:rPr>
                <w:rFonts w:cs="Arial"/>
                <w:szCs w:val="18"/>
              </w:rPr>
              <w:t>-</w:t>
            </w:r>
            <w:r w:rsidRPr="0096519C">
              <w:rPr>
                <w:rFonts w:cs="Arial"/>
                <w:szCs w:val="18"/>
              </w:rPr>
              <w:tab/>
              <w:t>And so on</w:t>
            </w:r>
          </w:p>
        </w:tc>
      </w:tr>
      <w:tr w:rsidR="003446DF" w:rsidRPr="0096519C" w14:paraId="5548E3B8" w14:textId="77777777" w:rsidTr="003446DF">
        <w:tc>
          <w:tcPr>
            <w:tcW w:w="14173" w:type="dxa"/>
          </w:tcPr>
          <w:p w14:paraId="39AAD7D3" w14:textId="77777777" w:rsidR="003446DF" w:rsidRPr="0096519C" w:rsidRDefault="003446DF" w:rsidP="003446DF">
            <w:pPr>
              <w:pStyle w:val="TAL"/>
              <w:rPr>
                <w:b/>
                <w:i/>
              </w:rPr>
            </w:pPr>
            <w:proofErr w:type="spellStart"/>
            <w:r w:rsidRPr="0096519C">
              <w:rPr>
                <w:b/>
                <w:i/>
              </w:rPr>
              <w:t>srs-SwitchingTimesListEUTRA</w:t>
            </w:r>
            <w:proofErr w:type="spellEnd"/>
          </w:p>
          <w:p w14:paraId="6A26851A" w14:textId="77777777" w:rsidR="003446DF" w:rsidRPr="0096519C" w:rsidRDefault="003446DF" w:rsidP="003446DF">
            <w:pPr>
              <w:pStyle w:val="TAL"/>
            </w:pPr>
            <w:r w:rsidRPr="0096519C">
              <w:t>Indicates, for a particular pair of E-UTRA bands, the RF retuning time when switching between an E-UTRA carrier corresponding to this band entry and another (PUSCH-less) E-UTRA carrier corresponding to the band entry in the order indicated below:</w:t>
            </w:r>
          </w:p>
          <w:p w14:paraId="62CD3346" w14:textId="77777777" w:rsidR="003446DF" w:rsidRPr="0096519C" w:rsidRDefault="003446DF" w:rsidP="003446DF">
            <w:pPr>
              <w:pStyle w:val="TAL"/>
              <w:ind w:left="284"/>
              <w:rPr>
                <w:rFonts w:cs="Arial"/>
                <w:szCs w:val="18"/>
              </w:rPr>
            </w:pPr>
            <w:r w:rsidRPr="0096519C">
              <w:rPr>
                <w:rFonts w:cs="Arial"/>
                <w:szCs w:val="18"/>
              </w:rPr>
              <w:t>-</w:t>
            </w:r>
            <w:r w:rsidRPr="0096519C">
              <w:rPr>
                <w:rFonts w:cs="Arial"/>
                <w:szCs w:val="18"/>
              </w:rPr>
              <w:tab/>
              <w:t xml:space="preserve">For the first E-UTRA band, the UE shall include the same number of entries for E-UTRA bands as in </w:t>
            </w:r>
            <w:proofErr w:type="spellStart"/>
            <w:r w:rsidRPr="0096519C">
              <w:rPr>
                <w:rFonts w:cs="Arial"/>
                <w:i/>
                <w:szCs w:val="18"/>
              </w:rPr>
              <w:t>bandList</w:t>
            </w:r>
            <w:proofErr w:type="spellEnd"/>
            <w:r w:rsidRPr="0096519C">
              <w:rPr>
                <w:rFonts w:cs="Arial"/>
                <w:i/>
                <w:szCs w:val="18"/>
              </w:rPr>
              <w:t>,</w:t>
            </w:r>
            <w:r w:rsidRPr="0096519C">
              <w:rPr>
                <w:rFonts w:cs="Arial"/>
                <w:szCs w:val="18"/>
              </w:rPr>
              <w:t xml:space="preserve"> i.e. first entry corresponds to first E-UTRA band in </w:t>
            </w:r>
            <w:proofErr w:type="spellStart"/>
            <w:r w:rsidRPr="0096519C">
              <w:rPr>
                <w:rFonts w:cs="Arial"/>
                <w:i/>
                <w:szCs w:val="18"/>
              </w:rPr>
              <w:t>bandList</w:t>
            </w:r>
            <w:proofErr w:type="spellEnd"/>
            <w:r w:rsidRPr="0096519C">
              <w:rPr>
                <w:rFonts w:cs="Arial"/>
                <w:szCs w:val="18"/>
              </w:rPr>
              <w:t xml:space="preserve"> and so on,</w:t>
            </w:r>
          </w:p>
          <w:p w14:paraId="7534F5CB" w14:textId="77777777" w:rsidR="003446DF" w:rsidRPr="0096519C" w:rsidRDefault="003446DF" w:rsidP="003446DF">
            <w:pPr>
              <w:pStyle w:val="TAL"/>
              <w:ind w:left="284"/>
              <w:rPr>
                <w:rFonts w:cs="Arial"/>
                <w:szCs w:val="18"/>
              </w:rPr>
            </w:pPr>
            <w:r w:rsidRPr="0096519C">
              <w:rPr>
                <w:rFonts w:cs="Arial"/>
                <w:szCs w:val="18"/>
              </w:rPr>
              <w:t>-</w:t>
            </w:r>
            <w:r w:rsidRPr="0096519C">
              <w:rPr>
                <w:rFonts w:cs="Arial"/>
                <w:szCs w:val="18"/>
              </w:rPr>
              <w:tab/>
              <w:t xml:space="preserve">For the second E-UTRA band, the UE shall include one entry less, i.e. first entry corresponds to the second E-UTRA band in </w:t>
            </w:r>
            <w:proofErr w:type="spellStart"/>
            <w:r w:rsidRPr="0096519C">
              <w:rPr>
                <w:rFonts w:cs="Arial"/>
                <w:i/>
                <w:szCs w:val="18"/>
              </w:rPr>
              <w:t>bandList</w:t>
            </w:r>
            <w:proofErr w:type="spellEnd"/>
            <w:r w:rsidRPr="0096519C">
              <w:rPr>
                <w:rFonts w:cs="Arial"/>
                <w:szCs w:val="18"/>
              </w:rPr>
              <w:t xml:space="preserve"> and so on</w:t>
            </w:r>
          </w:p>
          <w:p w14:paraId="0BC66622" w14:textId="77777777" w:rsidR="003446DF" w:rsidRPr="0096519C" w:rsidRDefault="003446DF" w:rsidP="003446DF">
            <w:pPr>
              <w:pStyle w:val="TAL"/>
              <w:ind w:left="284"/>
            </w:pPr>
            <w:r w:rsidRPr="0096519C">
              <w:t xml:space="preserve"> -</w:t>
            </w:r>
            <w:r w:rsidRPr="0096519C">
              <w:tab/>
              <w:t>And so on</w:t>
            </w:r>
          </w:p>
        </w:tc>
      </w:tr>
    </w:tbl>
    <w:p w14:paraId="6854DA9D" w14:textId="77777777" w:rsidR="003446DF" w:rsidRPr="0096519C" w:rsidRDefault="003446DF" w:rsidP="003446DF"/>
    <w:p w14:paraId="1A53B1E6" w14:textId="77777777" w:rsidR="003446DF" w:rsidRPr="0096519C" w:rsidRDefault="003446DF" w:rsidP="003446DF">
      <w:pPr>
        <w:pStyle w:val="Heading4"/>
        <w:rPr>
          <w:i/>
          <w:noProof/>
        </w:rPr>
      </w:pPr>
      <w:bookmarkStart w:id="906" w:name="_Toc20426147"/>
      <w:r w:rsidRPr="0096519C">
        <w:t>–</w:t>
      </w:r>
      <w:r w:rsidRPr="0096519C">
        <w:tab/>
      </w:r>
      <w:r w:rsidRPr="0096519C">
        <w:rPr>
          <w:i/>
          <w:noProof/>
        </w:rPr>
        <w:t>CA-BandwidthClassEUTRA</w:t>
      </w:r>
      <w:bookmarkEnd w:id="906"/>
      <w:r w:rsidRPr="0096519C">
        <w:rPr>
          <w:i/>
          <w:noProof/>
        </w:rPr>
        <w:t xml:space="preserve"> </w:t>
      </w:r>
    </w:p>
    <w:p w14:paraId="17DC7782" w14:textId="77777777" w:rsidR="003446DF" w:rsidRPr="0096519C" w:rsidRDefault="003446DF" w:rsidP="003446DF">
      <w:pPr>
        <w:rPr>
          <w:lang w:eastAsia="x-none"/>
        </w:rPr>
      </w:pPr>
      <w:r w:rsidRPr="0096519C">
        <w:t xml:space="preserve">The IE </w:t>
      </w:r>
      <w:r w:rsidRPr="0096519C">
        <w:rPr>
          <w:i/>
          <w:noProof/>
        </w:rPr>
        <w:t>CA-BandwidthClassEUTRA</w:t>
      </w:r>
      <w:r w:rsidRPr="0096519C">
        <w:t xml:space="preserve"> indicates the E-UTRA CA bandwidth class as defined in TS 36.101 [22], table 5.6A-1.</w:t>
      </w:r>
    </w:p>
    <w:p w14:paraId="7FE17D7B" w14:textId="77777777" w:rsidR="003446DF" w:rsidRPr="0096519C" w:rsidRDefault="003446DF" w:rsidP="003446DF">
      <w:pPr>
        <w:pStyle w:val="TH"/>
      </w:pPr>
      <w:r w:rsidRPr="0096519C">
        <w:rPr>
          <w:i/>
        </w:rPr>
        <w:t>CA-</w:t>
      </w:r>
      <w:proofErr w:type="spellStart"/>
      <w:r w:rsidRPr="0096519C">
        <w:rPr>
          <w:i/>
        </w:rPr>
        <w:t>BandwidthClassEUTRA</w:t>
      </w:r>
      <w:proofErr w:type="spellEnd"/>
      <w:r w:rsidRPr="0096519C">
        <w:t xml:space="preserve"> information element</w:t>
      </w:r>
    </w:p>
    <w:p w14:paraId="0897CDED" w14:textId="77777777" w:rsidR="003446DF" w:rsidRPr="0096519C" w:rsidRDefault="003446DF" w:rsidP="003446DF">
      <w:pPr>
        <w:pStyle w:val="PL"/>
        <w:rPr>
          <w:color w:val="808080"/>
        </w:rPr>
      </w:pPr>
      <w:r w:rsidRPr="0096519C">
        <w:rPr>
          <w:color w:val="808080"/>
        </w:rPr>
        <w:t>-- ASN1START</w:t>
      </w:r>
    </w:p>
    <w:p w14:paraId="42C3A27D" w14:textId="77777777" w:rsidR="003446DF" w:rsidRPr="0096519C" w:rsidRDefault="003446DF" w:rsidP="003446DF">
      <w:pPr>
        <w:pStyle w:val="PL"/>
        <w:rPr>
          <w:color w:val="808080"/>
        </w:rPr>
      </w:pPr>
      <w:r w:rsidRPr="0096519C">
        <w:rPr>
          <w:color w:val="808080"/>
        </w:rPr>
        <w:t>-- TAG-CA-BANDWIDTHCLASSEUTRA-START</w:t>
      </w:r>
    </w:p>
    <w:p w14:paraId="663D6163" w14:textId="77777777" w:rsidR="003446DF" w:rsidRPr="0096519C" w:rsidRDefault="003446DF" w:rsidP="003446DF">
      <w:pPr>
        <w:pStyle w:val="PL"/>
      </w:pPr>
    </w:p>
    <w:p w14:paraId="5BCDF3D9" w14:textId="77777777" w:rsidR="003446DF" w:rsidRPr="0096519C" w:rsidRDefault="003446DF" w:rsidP="003446DF">
      <w:pPr>
        <w:pStyle w:val="PL"/>
      </w:pPr>
      <w:r w:rsidRPr="0096519C">
        <w:lastRenderedPageBreak/>
        <w:t xml:space="preserve">CA-BandwidthClassEUTRA ::=          </w:t>
      </w:r>
      <w:r w:rsidRPr="0096519C">
        <w:rPr>
          <w:color w:val="993366"/>
        </w:rPr>
        <w:t>ENUMERATED</w:t>
      </w:r>
      <w:r w:rsidRPr="0096519C">
        <w:t xml:space="preserve"> {a, b, c, d, e, f, ...}</w:t>
      </w:r>
    </w:p>
    <w:p w14:paraId="0710A05B" w14:textId="77777777" w:rsidR="003446DF" w:rsidRPr="0096519C" w:rsidRDefault="003446DF" w:rsidP="003446DF">
      <w:pPr>
        <w:pStyle w:val="PL"/>
      </w:pPr>
    </w:p>
    <w:p w14:paraId="23E47257" w14:textId="77777777" w:rsidR="003446DF" w:rsidRPr="0096519C" w:rsidRDefault="003446DF" w:rsidP="003446DF">
      <w:pPr>
        <w:pStyle w:val="PL"/>
        <w:rPr>
          <w:color w:val="808080"/>
        </w:rPr>
      </w:pPr>
      <w:r w:rsidRPr="0096519C">
        <w:rPr>
          <w:color w:val="808080"/>
        </w:rPr>
        <w:t>-- TAG-CA-BANDWIDTHCLASSEUTRA-STOP</w:t>
      </w:r>
    </w:p>
    <w:p w14:paraId="0E033EB0" w14:textId="77777777" w:rsidR="003446DF" w:rsidRPr="0096519C" w:rsidRDefault="003446DF" w:rsidP="003446DF">
      <w:pPr>
        <w:pStyle w:val="PL"/>
        <w:rPr>
          <w:color w:val="808080"/>
        </w:rPr>
      </w:pPr>
      <w:r w:rsidRPr="0096519C">
        <w:rPr>
          <w:color w:val="808080"/>
        </w:rPr>
        <w:t>-- ASN1STOP</w:t>
      </w:r>
    </w:p>
    <w:p w14:paraId="2D889991" w14:textId="77777777" w:rsidR="003446DF" w:rsidRPr="0096519C" w:rsidRDefault="003446DF" w:rsidP="003446DF"/>
    <w:p w14:paraId="6C7808EB" w14:textId="77777777" w:rsidR="003446DF" w:rsidRPr="0096519C" w:rsidRDefault="003446DF" w:rsidP="003446DF">
      <w:pPr>
        <w:pStyle w:val="Heading4"/>
        <w:rPr>
          <w:i/>
          <w:noProof/>
        </w:rPr>
      </w:pPr>
      <w:bookmarkStart w:id="907" w:name="_Toc20426148"/>
      <w:r w:rsidRPr="0096519C">
        <w:t>–</w:t>
      </w:r>
      <w:r w:rsidRPr="0096519C">
        <w:tab/>
      </w:r>
      <w:r w:rsidRPr="0096519C">
        <w:rPr>
          <w:i/>
          <w:noProof/>
        </w:rPr>
        <w:t>CA-BandwidthClassNR</w:t>
      </w:r>
      <w:bookmarkEnd w:id="907"/>
    </w:p>
    <w:p w14:paraId="53FB16E1" w14:textId="77777777" w:rsidR="003446DF" w:rsidRPr="0096519C" w:rsidRDefault="003446DF" w:rsidP="003446DF">
      <w:pPr>
        <w:rPr>
          <w:lang w:eastAsia="x-none"/>
        </w:rPr>
      </w:pPr>
      <w:r w:rsidRPr="0096519C">
        <w:t xml:space="preserve">The IE </w:t>
      </w:r>
      <w:r w:rsidRPr="0096519C">
        <w:rPr>
          <w:i/>
          <w:noProof/>
        </w:rPr>
        <w:t>CA-BandwidthClassNR</w:t>
      </w:r>
      <w:r w:rsidRPr="0096519C">
        <w:t xml:space="preserve"> indicates the NR CA bandwidth class as defined in TS 38.101-1 [15], table 5.3A.5-1 and TS 38.101-2 [39], table 5.3A.4-1.</w:t>
      </w:r>
    </w:p>
    <w:p w14:paraId="62A9AB26" w14:textId="77777777" w:rsidR="003446DF" w:rsidRPr="0096519C" w:rsidRDefault="003446DF" w:rsidP="003446DF">
      <w:pPr>
        <w:pStyle w:val="TH"/>
      </w:pPr>
      <w:r w:rsidRPr="0096519C">
        <w:rPr>
          <w:i/>
        </w:rPr>
        <w:t>CA-</w:t>
      </w:r>
      <w:proofErr w:type="spellStart"/>
      <w:r w:rsidRPr="0096519C">
        <w:rPr>
          <w:i/>
        </w:rPr>
        <w:t>BandwidthClassNR</w:t>
      </w:r>
      <w:proofErr w:type="spellEnd"/>
      <w:r w:rsidRPr="0096519C">
        <w:t xml:space="preserve"> information element</w:t>
      </w:r>
    </w:p>
    <w:p w14:paraId="2217C2D9" w14:textId="77777777" w:rsidR="003446DF" w:rsidRPr="0096519C" w:rsidRDefault="003446DF" w:rsidP="003446DF">
      <w:pPr>
        <w:pStyle w:val="PL"/>
        <w:rPr>
          <w:color w:val="808080"/>
        </w:rPr>
      </w:pPr>
      <w:r w:rsidRPr="0096519C">
        <w:rPr>
          <w:color w:val="808080"/>
        </w:rPr>
        <w:t>-- ASN1START</w:t>
      </w:r>
    </w:p>
    <w:p w14:paraId="049AC3D8" w14:textId="77777777" w:rsidR="003446DF" w:rsidRPr="0096519C" w:rsidRDefault="003446DF" w:rsidP="003446DF">
      <w:pPr>
        <w:pStyle w:val="PL"/>
        <w:rPr>
          <w:color w:val="808080"/>
        </w:rPr>
      </w:pPr>
      <w:r w:rsidRPr="0096519C">
        <w:rPr>
          <w:color w:val="808080"/>
        </w:rPr>
        <w:t>-- TAG-CA-BANDWIDTHCLASSNR-START</w:t>
      </w:r>
    </w:p>
    <w:p w14:paraId="4057F41C" w14:textId="77777777" w:rsidR="003446DF" w:rsidRPr="0096519C" w:rsidRDefault="003446DF" w:rsidP="003446DF">
      <w:pPr>
        <w:pStyle w:val="PL"/>
      </w:pPr>
    </w:p>
    <w:p w14:paraId="093CAA52" w14:textId="77777777" w:rsidR="003446DF" w:rsidRPr="0096519C" w:rsidRDefault="003446DF" w:rsidP="003446DF">
      <w:pPr>
        <w:pStyle w:val="PL"/>
      </w:pPr>
      <w:r w:rsidRPr="0096519C">
        <w:t xml:space="preserve">CA-BandwidthClassNR ::=             </w:t>
      </w:r>
      <w:r w:rsidRPr="0096519C">
        <w:rPr>
          <w:color w:val="993366"/>
        </w:rPr>
        <w:t>ENUMERATED</w:t>
      </w:r>
      <w:r w:rsidRPr="0096519C">
        <w:t xml:space="preserve"> {a, b, c, d, e, f, g, h, i, j, k, l, m, n, o, p, q, ...}</w:t>
      </w:r>
    </w:p>
    <w:p w14:paraId="775EBE96" w14:textId="77777777" w:rsidR="003446DF" w:rsidRPr="0096519C" w:rsidRDefault="003446DF" w:rsidP="003446DF">
      <w:pPr>
        <w:pStyle w:val="PL"/>
      </w:pPr>
    </w:p>
    <w:p w14:paraId="08C2868B" w14:textId="77777777" w:rsidR="003446DF" w:rsidRPr="0096519C" w:rsidRDefault="003446DF" w:rsidP="003446DF">
      <w:pPr>
        <w:pStyle w:val="PL"/>
        <w:rPr>
          <w:color w:val="808080"/>
        </w:rPr>
      </w:pPr>
      <w:r w:rsidRPr="0096519C">
        <w:rPr>
          <w:color w:val="808080"/>
        </w:rPr>
        <w:t>-- TAG-CA-BANDWIDTHCLASSNR-STOP</w:t>
      </w:r>
    </w:p>
    <w:p w14:paraId="29B03453" w14:textId="77777777" w:rsidR="003446DF" w:rsidRPr="0096519C" w:rsidRDefault="003446DF" w:rsidP="003446DF">
      <w:pPr>
        <w:pStyle w:val="PL"/>
        <w:rPr>
          <w:color w:val="808080"/>
        </w:rPr>
      </w:pPr>
      <w:r w:rsidRPr="0096519C">
        <w:rPr>
          <w:color w:val="808080"/>
        </w:rPr>
        <w:t>-- ASN1STOP</w:t>
      </w:r>
    </w:p>
    <w:p w14:paraId="67D425F9" w14:textId="77777777" w:rsidR="003446DF" w:rsidRPr="0096519C" w:rsidRDefault="003446DF" w:rsidP="003446DF"/>
    <w:p w14:paraId="50C1A8C8" w14:textId="77777777" w:rsidR="003446DF" w:rsidRPr="0096519C" w:rsidRDefault="003446DF" w:rsidP="003446DF">
      <w:pPr>
        <w:pStyle w:val="Heading4"/>
        <w:rPr>
          <w:i/>
          <w:noProof/>
        </w:rPr>
      </w:pPr>
      <w:bookmarkStart w:id="908" w:name="_Toc20426149"/>
      <w:r w:rsidRPr="0096519C">
        <w:t>–</w:t>
      </w:r>
      <w:r w:rsidRPr="0096519C">
        <w:tab/>
      </w:r>
      <w:r w:rsidRPr="0096519C">
        <w:rPr>
          <w:i/>
          <w:noProof/>
        </w:rPr>
        <w:t>CA-ParametersEUTRA</w:t>
      </w:r>
      <w:bookmarkEnd w:id="908"/>
    </w:p>
    <w:p w14:paraId="3074ED01" w14:textId="7063C03E" w:rsidR="003446DF" w:rsidRPr="0096519C" w:rsidRDefault="003446DF" w:rsidP="003446DF">
      <w:pPr>
        <w:rPr>
          <w:rFonts w:eastAsia="Yu Mincho"/>
        </w:rPr>
      </w:pPr>
      <w:r w:rsidRPr="0096519C">
        <w:rPr>
          <w:rFonts w:eastAsia="Yu Mincho"/>
        </w:rPr>
        <w:t xml:space="preserve">The IE </w:t>
      </w:r>
      <w:r w:rsidRPr="0096519C">
        <w:rPr>
          <w:rFonts w:eastAsia="Yu Mincho"/>
          <w:i/>
        </w:rPr>
        <w:t>CA-</w:t>
      </w:r>
      <w:proofErr w:type="spellStart"/>
      <w:r w:rsidRPr="0096519C">
        <w:rPr>
          <w:rFonts w:eastAsia="Yu Mincho"/>
          <w:i/>
        </w:rPr>
        <w:t>Parameter</w:t>
      </w:r>
      <w:ins w:id="909" w:author="Rapporteur (Ericsson) Rev 2" w:date="2019-11-25T21:39:00Z">
        <w:r w:rsidR="00F729D8">
          <w:rPr>
            <w:rFonts w:eastAsia="Yu Mincho"/>
            <w:i/>
          </w:rPr>
          <w:t>s</w:t>
        </w:r>
      </w:ins>
      <w:r w:rsidRPr="0096519C">
        <w:rPr>
          <w:rFonts w:eastAsia="Yu Mincho"/>
          <w:i/>
        </w:rPr>
        <w:t>EUTRA</w:t>
      </w:r>
      <w:proofErr w:type="spellEnd"/>
      <w:r w:rsidRPr="0096519C">
        <w:rPr>
          <w:rFonts w:eastAsia="Yu Mincho"/>
        </w:rPr>
        <w:t xml:space="preserve"> contains the E-UTRA part of band combination parameters for a given MR-DC band combination.</w:t>
      </w:r>
    </w:p>
    <w:p w14:paraId="10B50BDE" w14:textId="77777777" w:rsidR="003446DF" w:rsidRPr="0096519C" w:rsidRDefault="003446DF" w:rsidP="003446DF">
      <w:pPr>
        <w:pStyle w:val="NO"/>
        <w:rPr>
          <w:rFonts w:eastAsia="Yu Mincho"/>
        </w:rPr>
      </w:pPr>
      <w:r w:rsidRPr="0096519C">
        <w:rPr>
          <w:rFonts w:eastAsia="Yu Mincho"/>
        </w:rPr>
        <w:t>NOTE:</w:t>
      </w:r>
      <w:r w:rsidRPr="0096519C">
        <w:rPr>
          <w:rFonts w:eastAsia="Yu Mincho"/>
        </w:rPr>
        <w:tab/>
        <w:t>If additional E-UTRA band combination parameters are defined in TS 36.331 [10], which are supported for MR-DC, they will be defined here as well.</w:t>
      </w:r>
    </w:p>
    <w:p w14:paraId="0C950896" w14:textId="77777777" w:rsidR="003446DF" w:rsidRPr="0096519C" w:rsidRDefault="003446DF" w:rsidP="003446DF">
      <w:pPr>
        <w:pStyle w:val="TH"/>
        <w:rPr>
          <w:rFonts w:eastAsia="Yu Mincho"/>
        </w:rPr>
      </w:pPr>
      <w:r w:rsidRPr="0096519C">
        <w:rPr>
          <w:i/>
        </w:rPr>
        <w:t>CA-</w:t>
      </w:r>
      <w:proofErr w:type="spellStart"/>
      <w:r w:rsidRPr="0096519C">
        <w:rPr>
          <w:i/>
        </w:rPr>
        <w:t>ParametersEUTRA</w:t>
      </w:r>
      <w:proofErr w:type="spellEnd"/>
      <w:r w:rsidRPr="0096519C">
        <w:t xml:space="preserve"> information element</w:t>
      </w:r>
    </w:p>
    <w:p w14:paraId="4C771A2A" w14:textId="77777777" w:rsidR="003446DF" w:rsidRPr="0096519C" w:rsidRDefault="003446DF" w:rsidP="003446DF">
      <w:pPr>
        <w:pStyle w:val="PL"/>
        <w:rPr>
          <w:color w:val="808080"/>
        </w:rPr>
      </w:pPr>
      <w:r w:rsidRPr="0096519C">
        <w:rPr>
          <w:color w:val="808080"/>
        </w:rPr>
        <w:t>-- ASN1START</w:t>
      </w:r>
    </w:p>
    <w:p w14:paraId="10339587" w14:textId="77777777" w:rsidR="003446DF" w:rsidRPr="0096519C" w:rsidRDefault="003446DF" w:rsidP="003446DF">
      <w:pPr>
        <w:pStyle w:val="PL"/>
        <w:rPr>
          <w:color w:val="808080"/>
        </w:rPr>
      </w:pPr>
      <w:r w:rsidRPr="0096519C">
        <w:rPr>
          <w:color w:val="808080"/>
        </w:rPr>
        <w:t>-- TAG-CA-PARAMETERSEUTRA-START</w:t>
      </w:r>
    </w:p>
    <w:p w14:paraId="25FC0E79" w14:textId="77777777" w:rsidR="003446DF" w:rsidRPr="0096519C" w:rsidRDefault="003446DF" w:rsidP="003446DF">
      <w:pPr>
        <w:pStyle w:val="PL"/>
      </w:pPr>
    </w:p>
    <w:p w14:paraId="51C3F4CC" w14:textId="77777777" w:rsidR="003446DF" w:rsidRPr="0096519C" w:rsidRDefault="003446DF" w:rsidP="003446DF">
      <w:pPr>
        <w:pStyle w:val="PL"/>
      </w:pPr>
      <w:r w:rsidRPr="0096519C">
        <w:t xml:space="preserve">CA-ParametersEUTRA ::=                          </w:t>
      </w:r>
      <w:r w:rsidRPr="0096519C">
        <w:rPr>
          <w:color w:val="993366"/>
        </w:rPr>
        <w:t>SEQUENCE</w:t>
      </w:r>
      <w:r w:rsidRPr="0096519C">
        <w:t xml:space="preserve"> {</w:t>
      </w:r>
    </w:p>
    <w:p w14:paraId="659322D4" w14:textId="77777777" w:rsidR="003446DF" w:rsidRPr="0096519C" w:rsidRDefault="003446DF" w:rsidP="003446DF">
      <w:pPr>
        <w:pStyle w:val="PL"/>
      </w:pPr>
      <w:r w:rsidRPr="0096519C">
        <w:t xml:space="preserve">    multipleTimingAdvance                           </w:t>
      </w:r>
      <w:r w:rsidRPr="0096519C">
        <w:rPr>
          <w:color w:val="993366"/>
        </w:rPr>
        <w:t>ENUMERATED</w:t>
      </w:r>
      <w:r w:rsidRPr="0096519C">
        <w:t xml:space="preserve"> {supported}                          </w:t>
      </w:r>
      <w:r w:rsidRPr="0096519C">
        <w:rPr>
          <w:color w:val="993366"/>
        </w:rPr>
        <w:t>OPTIONAL</w:t>
      </w:r>
      <w:r w:rsidRPr="0096519C">
        <w:t>,</w:t>
      </w:r>
    </w:p>
    <w:p w14:paraId="58AC0E5C" w14:textId="77777777" w:rsidR="003446DF" w:rsidRPr="0096519C" w:rsidRDefault="003446DF" w:rsidP="003446DF">
      <w:pPr>
        <w:pStyle w:val="PL"/>
      </w:pPr>
      <w:r w:rsidRPr="0096519C">
        <w:t xml:space="preserve">    simultaneousRx-Tx                               </w:t>
      </w:r>
      <w:r w:rsidRPr="0096519C">
        <w:rPr>
          <w:color w:val="993366"/>
        </w:rPr>
        <w:t>ENUMERATED</w:t>
      </w:r>
      <w:r w:rsidRPr="0096519C">
        <w:t xml:space="preserve"> {supported}                          </w:t>
      </w:r>
      <w:r w:rsidRPr="0096519C">
        <w:rPr>
          <w:color w:val="993366"/>
        </w:rPr>
        <w:t>OPTIONAL</w:t>
      </w:r>
      <w:r w:rsidRPr="0096519C">
        <w:t>,</w:t>
      </w:r>
    </w:p>
    <w:p w14:paraId="5BAFB61D" w14:textId="77777777" w:rsidR="003446DF" w:rsidRPr="0096519C" w:rsidRDefault="003446DF" w:rsidP="003446DF">
      <w:pPr>
        <w:pStyle w:val="PL"/>
      </w:pPr>
      <w:r w:rsidRPr="0096519C">
        <w:t xml:space="preserve">    supportedNAICS-2CRS-AP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(1..8))                        </w:t>
      </w:r>
      <w:r w:rsidRPr="0096519C">
        <w:rPr>
          <w:color w:val="993366"/>
        </w:rPr>
        <w:t>OPTIONAL</w:t>
      </w:r>
      <w:r w:rsidRPr="0096519C">
        <w:t>,</w:t>
      </w:r>
    </w:p>
    <w:p w14:paraId="7EEA5671" w14:textId="77777777" w:rsidR="003446DF" w:rsidRPr="0096519C" w:rsidRDefault="003446DF" w:rsidP="003446DF">
      <w:pPr>
        <w:pStyle w:val="PL"/>
      </w:pPr>
      <w:r w:rsidRPr="0096519C">
        <w:t xml:space="preserve">    additionalRx-Tx-PerformanceReq                  </w:t>
      </w:r>
      <w:r w:rsidRPr="0096519C">
        <w:rPr>
          <w:color w:val="993366"/>
        </w:rPr>
        <w:t>ENUMERATED</w:t>
      </w:r>
      <w:r w:rsidRPr="0096519C">
        <w:t xml:space="preserve"> {supported}                          </w:t>
      </w:r>
      <w:r w:rsidRPr="0096519C">
        <w:rPr>
          <w:color w:val="993366"/>
        </w:rPr>
        <w:t>OPTIONAL</w:t>
      </w:r>
      <w:r w:rsidRPr="0096519C">
        <w:t>,</w:t>
      </w:r>
    </w:p>
    <w:p w14:paraId="7F031A11" w14:textId="77777777" w:rsidR="003446DF" w:rsidRPr="0096519C" w:rsidRDefault="003446DF" w:rsidP="003446DF">
      <w:pPr>
        <w:pStyle w:val="PL"/>
      </w:pPr>
      <w:r w:rsidRPr="0096519C">
        <w:t xml:space="preserve">    ue-CA-PowerClass-N                              </w:t>
      </w:r>
      <w:r w:rsidRPr="0096519C">
        <w:rPr>
          <w:color w:val="993366"/>
        </w:rPr>
        <w:t>ENUMERATED</w:t>
      </w:r>
      <w:r w:rsidRPr="0096519C">
        <w:t xml:space="preserve"> {class2}                             </w:t>
      </w:r>
      <w:r w:rsidRPr="0096519C">
        <w:rPr>
          <w:color w:val="993366"/>
        </w:rPr>
        <w:t>OPTIONAL</w:t>
      </w:r>
      <w:r w:rsidRPr="0096519C">
        <w:t>,</w:t>
      </w:r>
    </w:p>
    <w:p w14:paraId="350C0978" w14:textId="77777777" w:rsidR="003446DF" w:rsidRPr="0096519C" w:rsidRDefault="003446DF" w:rsidP="003446DF">
      <w:pPr>
        <w:pStyle w:val="PL"/>
      </w:pPr>
      <w:r w:rsidRPr="0096519C">
        <w:t xml:space="preserve">    supportedBandwidthCombinationSetEUTRA-v1530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(1..32))                       </w:t>
      </w:r>
      <w:r w:rsidRPr="0096519C">
        <w:rPr>
          <w:color w:val="993366"/>
        </w:rPr>
        <w:t>OPTIONAL</w:t>
      </w:r>
      <w:r w:rsidRPr="0096519C">
        <w:t>,</w:t>
      </w:r>
    </w:p>
    <w:p w14:paraId="29D40DD9" w14:textId="77777777" w:rsidR="003446DF" w:rsidRPr="0096519C" w:rsidRDefault="003446DF" w:rsidP="003446DF">
      <w:pPr>
        <w:pStyle w:val="PL"/>
      </w:pPr>
      <w:r w:rsidRPr="0096519C">
        <w:t xml:space="preserve">    ...</w:t>
      </w:r>
    </w:p>
    <w:p w14:paraId="4723FBB9" w14:textId="77777777" w:rsidR="003446DF" w:rsidRPr="0096519C" w:rsidRDefault="003446DF" w:rsidP="003446DF">
      <w:pPr>
        <w:pStyle w:val="PL"/>
      </w:pPr>
      <w:r w:rsidRPr="0096519C">
        <w:t>}</w:t>
      </w:r>
    </w:p>
    <w:p w14:paraId="4A7CC365" w14:textId="77777777" w:rsidR="003446DF" w:rsidRPr="0096519C" w:rsidRDefault="003446DF" w:rsidP="003446DF">
      <w:pPr>
        <w:pStyle w:val="PL"/>
      </w:pPr>
    </w:p>
    <w:p w14:paraId="2F60D5B4" w14:textId="77777777" w:rsidR="003446DF" w:rsidRPr="0096519C" w:rsidRDefault="003446DF" w:rsidP="003446DF">
      <w:pPr>
        <w:pStyle w:val="PL"/>
      </w:pPr>
      <w:r w:rsidRPr="0096519C">
        <w:t xml:space="preserve">CA-ParametersEUTRA-v1560 ::=                    </w:t>
      </w:r>
      <w:r w:rsidRPr="0096519C">
        <w:rPr>
          <w:color w:val="993366"/>
        </w:rPr>
        <w:t>SEQUENCE</w:t>
      </w:r>
      <w:r w:rsidRPr="0096519C">
        <w:t xml:space="preserve"> {</w:t>
      </w:r>
    </w:p>
    <w:p w14:paraId="30F33654" w14:textId="77777777" w:rsidR="003446DF" w:rsidRPr="0096519C" w:rsidRDefault="003446DF" w:rsidP="003446DF">
      <w:pPr>
        <w:pStyle w:val="PL"/>
      </w:pPr>
      <w:r w:rsidRPr="0096519C">
        <w:t xml:space="preserve">    fd-MIMO-TotalWeightedLayers                             </w:t>
      </w:r>
      <w:r w:rsidRPr="0096519C">
        <w:rPr>
          <w:color w:val="993366"/>
        </w:rPr>
        <w:t>INTEGER</w:t>
      </w:r>
      <w:r w:rsidRPr="0096519C">
        <w:t xml:space="preserve"> (2..128)                                 </w:t>
      </w:r>
      <w:r w:rsidRPr="0096519C">
        <w:rPr>
          <w:color w:val="993366"/>
        </w:rPr>
        <w:t>OPTIONAL</w:t>
      </w:r>
    </w:p>
    <w:p w14:paraId="7D78097B" w14:textId="77777777" w:rsidR="003446DF" w:rsidRPr="0096519C" w:rsidRDefault="003446DF" w:rsidP="003446DF">
      <w:pPr>
        <w:pStyle w:val="PL"/>
      </w:pPr>
      <w:r w:rsidRPr="0096519C">
        <w:t>}</w:t>
      </w:r>
    </w:p>
    <w:p w14:paraId="0110B324" w14:textId="77777777" w:rsidR="003446DF" w:rsidRPr="0096519C" w:rsidRDefault="003446DF" w:rsidP="003446DF">
      <w:pPr>
        <w:pStyle w:val="PL"/>
      </w:pPr>
    </w:p>
    <w:p w14:paraId="78B51E80" w14:textId="77777777" w:rsidR="003446DF" w:rsidRPr="0096519C" w:rsidRDefault="003446DF" w:rsidP="003446DF">
      <w:pPr>
        <w:pStyle w:val="PL"/>
      </w:pPr>
      <w:r w:rsidRPr="0096519C">
        <w:t xml:space="preserve">CA-ParametersEUTRA-v1570 ::=                    </w:t>
      </w:r>
      <w:r w:rsidRPr="0096519C">
        <w:rPr>
          <w:color w:val="993366"/>
        </w:rPr>
        <w:t>SEQUENCE</w:t>
      </w:r>
      <w:r w:rsidRPr="0096519C">
        <w:t xml:space="preserve"> {</w:t>
      </w:r>
    </w:p>
    <w:p w14:paraId="57601E12" w14:textId="77777777" w:rsidR="003446DF" w:rsidRPr="0096519C" w:rsidRDefault="003446DF" w:rsidP="003446DF">
      <w:pPr>
        <w:pStyle w:val="PL"/>
      </w:pPr>
      <w:r w:rsidRPr="0096519C">
        <w:t xml:space="preserve">    dl-1024QAM-TotalWeightedLayers                  </w:t>
      </w:r>
      <w:r w:rsidRPr="0096519C">
        <w:rPr>
          <w:color w:val="993366"/>
        </w:rPr>
        <w:t>INTEGER</w:t>
      </w:r>
      <w:r w:rsidRPr="0096519C">
        <w:t xml:space="preserve"> (0..10)                                 </w:t>
      </w:r>
      <w:r w:rsidRPr="0096519C">
        <w:rPr>
          <w:color w:val="993366"/>
        </w:rPr>
        <w:t>OPTIONAL</w:t>
      </w:r>
    </w:p>
    <w:p w14:paraId="1D6E6A70" w14:textId="77777777" w:rsidR="003446DF" w:rsidRPr="0096519C" w:rsidRDefault="003446DF" w:rsidP="003446DF">
      <w:pPr>
        <w:pStyle w:val="PL"/>
      </w:pPr>
      <w:r w:rsidRPr="0096519C">
        <w:t>}</w:t>
      </w:r>
    </w:p>
    <w:p w14:paraId="2FF6129F" w14:textId="77777777" w:rsidR="003446DF" w:rsidRPr="0096519C" w:rsidRDefault="003446DF" w:rsidP="003446DF">
      <w:pPr>
        <w:pStyle w:val="PL"/>
      </w:pPr>
    </w:p>
    <w:p w14:paraId="0E351FA1" w14:textId="77777777" w:rsidR="003446DF" w:rsidRPr="0096519C" w:rsidRDefault="003446DF" w:rsidP="003446DF">
      <w:pPr>
        <w:pStyle w:val="PL"/>
        <w:rPr>
          <w:color w:val="808080"/>
        </w:rPr>
      </w:pPr>
      <w:r w:rsidRPr="0096519C">
        <w:rPr>
          <w:color w:val="808080"/>
        </w:rPr>
        <w:t>-- TAG-CA-PARAMETERSEUTRA-STOP</w:t>
      </w:r>
    </w:p>
    <w:p w14:paraId="270B0A01" w14:textId="77777777" w:rsidR="003446DF" w:rsidRPr="0096519C" w:rsidRDefault="003446DF" w:rsidP="003446DF">
      <w:pPr>
        <w:pStyle w:val="PL"/>
        <w:rPr>
          <w:color w:val="808080"/>
        </w:rPr>
      </w:pPr>
      <w:r w:rsidRPr="0096519C">
        <w:rPr>
          <w:color w:val="808080"/>
        </w:rPr>
        <w:t>-- ASN1STOP</w:t>
      </w:r>
    </w:p>
    <w:p w14:paraId="6D8B89C6" w14:textId="77777777" w:rsidR="003446DF" w:rsidRPr="0096519C" w:rsidRDefault="003446DF" w:rsidP="003446DF"/>
    <w:p w14:paraId="1D3160BA" w14:textId="77777777" w:rsidR="003446DF" w:rsidRPr="0096519C" w:rsidRDefault="003446DF" w:rsidP="003446DF">
      <w:pPr>
        <w:pStyle w:val="Heading4"/>
      </w:pPr>
      <w:bookmarkStart w:id="910" w:name="_Toc20426150"/>
      <w:r w:rsidRPr="0096519C">
        <w:t>–</w:t>
      </w:r>
      <w:r w:rsidRPr="0096519C">
        <w:tab/>
      </w:r>
      <w:r w:rsidRPr="0096519C">
        <w:rPr>
          <w:i/>
        </w:rPr>
        <w:t>CA-</w:t>
      </w:r>
      <w:proofErr w:type="spellStart"/>
      <w:r w:rsidRPr="0096519C">
        <w:rPr>
          <w:i/>
        </w:rPr>
        <w:t>ParametersNR</w:t>
      </w:r>
      <w:bookmarkEnd w:id="910"/>
      <w:proofErr w:type="spellEnd"/>
    </w:p>
    <w:p w14:paraId="0A587359" w14:textId="77777777" w:rsidR="003446DF" w:rsidRPr="0096519C" w:rsidRDefault="003446DF" w:rsidP="003446DF">
      <w:r w:rsidRPr="0096519C">
        <w:t xml:space="preserve">The IE </w:t>
      </w:r>
      <w:r w:rsidRPr="0096519C">
        <w:rPr>
          <w:i/>
        </w:rPr>
        <w:t>CA-</w:t>
      </w:r>
      <w:proofErr w:type="spellStart"/>
      <w:r w:rsidRPr="0096519C">
        <w:rPr>
          <w:i/>
        </w:rPr>
        <w:t>ParametersNR</w:t>
      </w:r>
      <w:proofErr w:type="spellEnd"/>
      <w:r w:rsidRPr="0096519C">
        <w:t xml:space="preserve"> contains carrier aggregation related capabilities that are defined per band combination.</w:t>
      </w:r>
    </w:p>
    <w:p w14:paraId="7E4DE483" w14:textId="77777777" w:rsidR="003446DF" w:rsidRPr="0096519C" w:rsidRDefault="003446DF" w:rsidP="003446DF">
      <w:pPr>
        <w:pStyle w:val="TH"/>
      </w:pPr>
      <w:r w:rsidRPr="0096519C">
        <w:rPr>
          <w:i/>
        </w:rPr>
        <w:t>CA-</w:t>
      </w:r>
      <w:proofErr w:type="spellStart"/>
      <w:r w:rsidRPr="0096519C">
        <w:rPr>
          <w:i/>
        </w:rPr>
        <w:t>ParametersNR</w:t>
      </w:r>
      <w:proofErr w:type="spellEnd"/>
      <w:r w:rsidRPr="0096519C">
        <w:t xml:space="preserve"> information element</w:t>
      </w:r>
    </w:p>
    <w:p w14:paraId="0D4464DD" w14:textId="77777777" w:rsidR="003446DF" w:rsidRPr="0096519C" w:rsidRDefault="003446DF" w:rsidP="003446DF">
      <w:pPr>
        <w:pStyle w:val="PL"/>
        <w:rPr>
          <w:color w:val="808080"/>
        </w:rPr>
      </w:pPr>
      <w:r w:rsidRPr="0096519C">
        <w:rPr>
          <w:color w:val="808080"/>
        </w:rPr>
        <w:t>-- ASN1START</w:t>
      </w:r>
    </w:p>
    <w:p w14:paraId="13DE1BB9" w14:textId="77777777" w:rsidR="003446DF" w:rsidRPr="0096519C" w:rsidRDefault="003446DF" w:rsidP="003446DF">
      <w:pPr>
        <w:pStyle w:val="PL"/>
        <w:rPr>
          <w:color w:val="808080"/>
        </w:rPr>
      </w:pPr>
      <w:r w:rsidRPr="0096519C">
        <w:rPr>
          <w:color w:val="808080"/>
        </w:rPr>
        <w:t>-- TAG-CA-PARAMETERSNR-START</w:t>
      </w:r>
    </w:p>
    <w:p w14:paraId="4ADA4CD7" w14:textId="77777777" w:rsidR="003446DF" w:rsidRPr="0096519C" w:rsidRDefault="003446DF" w:rsidP="003446DF">
      <w:pPr>
        <w:pStyle w:val="PL"/>
      </w:pPr>
    </w:p>
    <w:p w14:paraId="33C2BCA2" w14:textId="77777777" w:rsidR="003446DF" w:rsidRPr="0096519C" w:rsidRDefault="003446DF" w:rsidP="003446DF">
      <w:pPr>
        <w:pStyle w:val="PL"/>
      </w:pPr>
      <w:r w:rsidRPr="0096519C">
        <w:t xml:space="preserve">CA-ParametersNR ::=                 </w:t>
      </w:r>
      <w:r w:rsidRPr="0096519C">
        <w:rPr>
          <w:color w:val="993366"/>
        </w:rPr>
        <w:t>SEQUENCE</w:t>
      </w:r>
      <w:r w:rsidRPr="0096519C">
        <w:t xml:space="preserve"> {</w:t>
      </w:r>
    </w:p>
    <w:p w14:paraId="50CB553D" w14:textId="77777777" w:rsidR="003446DF" w:rsidRPr="0096519C" w:rsidRDefault="003446DF" w:rsidP="003446DF">
      <w:pPr>
        <w:pStyle w:val="PL"/>
      </w:pPr>
      <w:r w:rsidRPr="0096519C">
        <w:t xml:space="preserve">    dummy                                         </w:t>
      </w:r>
      <w:r w:rsidRPr="0096519C">
        <w:rPr>
          <w:color w:val="993366"/>
        </w:rPr>
        <w:t>ENUMERATED</w:t>
      </w:r>
      <w:r w:rsidRPr="0096519C">
        <w:t xml:space="preserve"> {supported}      </w:t>
      </w:r>
      <w:r w:rsidRPr="0096519C">
        <w:rPr>
          <w:color w:val="993366"/>
        </w:rPr>
        <w:t>OPTIONAL</w:t>
      </w:r>
      <w:r w:rsidRPr="0096519C">
        <w:t>,</w:t>
      </w:r>
    </w:p>
    <w:p w14:paraId="2391DC74" w14:textId="77777777" w:rsidR="003446DF" w:rsidRPr="0096519C" w:rsidRDefault="003446DF" w:rsidP="003446DF">
      <w:pPr>
        <w:pStyle w:val="PL"/>
      </w:pPr>
      <w:r w:rsidRPr="0096519C">
        <w:t xml:space="preserve">    parallelTxSRS-PUCCH-PUSCH                     </w:t>
      </w:r>
      <w:r w:rsidRPr="0096519C">
        <w:rPr>
          <w:color w:val="993366"/>
        </w:rPr>
        <w:t>ENUMERATED</w:t>
      </w:r>
      <w:r w:rsidRPr="0096519C">
        <w:t xml:space="preserve"> {supported}      </w:t>
      </w:r>
      <w:r w:rsidRPr="0096519C">
        <w:rPr>
          <w:color w:val="993366"/>
        </w:rPr>
        <w:t>OPTIONAL</w:t>
      </w:r>
      <w:r w:rsidRPr="0096519C">
        <w:t>,</w:t>
      </w:r>
    </w:p>
    <w:p w14:paraId="2DC31912" w14:textId="77777777" w:rsidR="003446DF" w:rsidRPr="0096519C" w:rsidRDefault="003446DF" w:rsidP="003446DF">
      <w:pPr>
        <w:pStyle w:val="PL"/>
      </w:pPr>
      <w:r w:rsidRPr="0096519C">
        <w:t xml:space="preserve">    parallelTxPRACH-SRS-PUCCH-PUSCH               </w:t>
      </w:r>
      <w:r w:rsidRPr="0096519C">
        <w:rPr>
          <w:color w:val="993366"/>
        </w:rPr>
        <w:t>ENUMERATED</w:t>
      </w:r>
      <w:r w:rsidRPr="0096519C">
        <w:t xml:space="preserve"> {supported}      </w:t>
      </w:r>
      <w:r w:rsidRPr="0096519C">
        <w:rPr>
          <w:color w:val="993366"/>
        </w:rPr>
        <w:t>OPTIONAL</w:t>
      </w:r>
      <w:r w:rsidRPr="0096519C">
        <w:t>,</w:t>
      </w:r>
    </w:p>
    <w:p w14:paraId="30A59398" w14:textId="77777777" w:rsidR="003446DF" w:rsidRPr="0096519C" w:rsidRDefault="003446DF" w:rsidP="003446DF">
      <w:pPr>
        <w:pStyle w:val="PL"/>
      </w:pPr>
      <w:r w:rsidRPr="0096519C">
        <w:t xml:space="preserve">    simultaneousRxTxInterBandCA                   </w:t>
      </w:r>
      <w:r w:rsidRPr="0096519C">
        <w:rPr>
          <w:color w:val="993366"/>
        </w:rPr>
        <w:t>ENUMERATED</w:t>
      </w:r>
      <w:r w:rsidRPr="0096519C">
        <w:t xml:space="preserve"> {supported}      </w:t>
      </w:r>
      <w:r w:rsidRPr="0096519C">
        <w:rPr>
          <w:color w:val="993366"/>
        </w:rPr>
        <w:t>OPTIONAL</w:t>
      </w:r>
      <w:r w:rsidRPr="0096519C">
        <w:t>,</w:t>
      </w:r>
    </w:p>
    <w:p w14:paraId="5B1BEFB4" w14:textId="77777777" w:rsidR="003446DF" w:rsidRPr="0096519C" w:rsidRDefault="003446DF" w:rsidP="003446DF">
      <w:pPr>
        <w:pStyle w:val="PL"/>
      </w:pPr>
      <w:r w:rsidRPr="0096519C">
        <w:t xml:space="preserve">    simultaneousRxTxSUL                           </w:t>
      </w:r>
      <w:r w:rsidRPr="0096519C">
        <w:rPr>
          <w:color w:val="993366"/>
        </w:rPr>
        <w:t>ENUMERATED</w:t>
      </w:r>
      <w:r w:rsidRPr="0096519C">
        <w:t xml:space="preserve"> {supported}      </w:t>
      </w:r>
      <w:r w:rsidRPr="0096519C">
        <w:rPr>
          <w:color w:val="993366"/>
        </w:rPr>
        <w:t>OPTIONAL</w:t>
      </w:r>
      <w:r w:rsidRPr="0096519C">
        <w:t>,</w:t>
      </w:r>
    </w:p>
    <w:p w14:paraId="59C7C327" w14:textId="77777777" w:rsidR="003446DF" w:rsidRPr="0096519C" w:rsidRDefault="003446DF" w:rsidP="003446DF">
      <w:pPr>
        <w:pStyle w:val="PL"/>
      </w:pPr>
      <w:r w:rsidRPr="0096519C">
        <w:t xml:space="preserve">    diffNumerologyAcrossPUCCH-Group               </w:t>
      </w:r>
      <w:r w:rsidRPr="0096519C">
        <w:rPr>
          <w:color w:val="993366"/>
        </w:rPr>
        <w:t>ENUMERATED</w:t>
      </w:r>
      <w:r w:rsidRPr="0096519C">
        <w:t xml:space="preserve"> {supported}      </w:t>
      </w:r>
      <w:r w:rsidRPr="0096519C">
        <w:rPr>
          <w:color w:val="993366"/>
        </w:rPr>
        <w:t>OPTIONAL</w:t>
      </w:r>
      <w:r w:rsidRPr="0096519C">
        <w:t>,</w:t>
      </w:r>
    </w:p>
    <w:p w14:paraId="5F96852F" w14:textId="77777777" w:rsidR="003446DF" w:rsidRPr="0096519C" w:rsidRDefault="003446DF" w:rsidP="003446DF">
      <w:pPr>
        <w:pStyle w:val="PL"/>
      </w:pPr>
      <w:r w:rsidRPr="0096519C">
        <w:t xml:space="preserve">    diffNumerologyWithinPUCCH-GroupSmallerSCS     </w:t>
      </w:r>
      <w:r w:rsidRPr="0096519C">
        <w:rPr>
          <w:color w:val="993366"/>
        </w:rPr>
        <w:t>ENUMERATED</w:t>
      </w:r>
      <w:r w:rsidRPr="0096519C">
        <w:t xml:space="preserve"> {supported}      </w:t>
      </w:r>
      <w:r w:rsidRPr="0096519C">
        <w:rPr>
          <w:color w:val="993366"/>
        </w:rPr>
        <w:t>OPTIONAL</w:t>
      </w:r>
      <w:r w:rsidRPr="0096519C">
        <w:t>,</w:t>
      </w:r>
    </w:p>
    <w:p w14:paraId="2C8049FF" w14:textId="77777777" w:rsidR="003446DF" w:rsidRPr="0096519C" w:rsidRDefault="003446DF" w:rsidP="003446DF">
      <w:pPr>
        <w:pStyle w:val="PL"/>
      </w:pPr>
      <w:r w:rsidRPr="0096519C">
        <w:t xml:space="preserve">    supportedNumberTAG                            </w:t>
      </w:r>
      <w:r w:rsidRPr="0096519C">
        <w:rPr>
          <w:color w:val="993366"/>
        </w:rPr>
        <w:t>ENUMERATED</w:t>
      </w:r>
      <w:r w:rsidRPr="0096519C">
        <w:t xml:space="preserve"> {n2, n3, n4}     </w:t>
      </w:r>
      <w:r w:rsidRPr="0096519C">
        <w:rPr>
          <w:color w:val="993366"/>
        </w:rPr>
        <w:t>OPTIONAL</w:t>
      </w:r>
      <w:r w:rsidRPr="0096519C">
        <w:t>,</w:t>
      </w:r>
    </w:p>
    <w:p w14:paraId="50A38105" w14:textId="77777777" w:rsidR="003446DF" w:rsidRPr="0096519C" w:rsidRDefault="003446DF" w:rsidP="003446DF">
      <w:pPr>
        <w:pStyle w:val="PL"/>
      </w:pPr>
      <w:r w:rsidRPr="0096519C">
        <w:t xml:space="preserve">    ...</w:t>
      </w:r>
    </w:p>
    <w:p w14:paraId="2B997E4D" w14:textId="77777777" w:rsidR="003446DF" w:rsidRPr="0096519C" w:rsidRDefault="003446DF" w:rsidP="003446DF">
      <w:pPr>
        <w:pStyle w:val="PL"/>
      </w:pPr>
      <w:r w:rsidRPr="0096519C">
        <w:t>}</w:t>
      </w:r>
    </w:p>
    <w:p w14:paraId="3A8F0F83" w14:textId="77777777" w:rsidR="003446DF" w:rsidRPr="0096519C" w:rsidRDefault="003446DF" w:rsidP="003446DF">
      <w:pPr>
        <w:pStyle w:val="PL"/>
      </w:pPr>
    </w:p>
    <w:p w14:paraId="1D52EFA1" w14:textId="77777777" w:rsidR="003446DF" w:rsidRPr="0096519C" w:rsidRDefault="003446DF" w:rsidP="003446DF">
      <w:pPr>
        <w:pStyle w:val="PL"/>
      </w:pPr>
      <w:r w:rsidRPr="0096519C">
        <w:t xml:space="preserve">CA-ParametersNR-v1540 ::=           </w:t>
      </w:r>
      <w:r w:rsidRPr="0096519C">
        <w:rPr>
          <w:color w:val="993366"/>
        </w:rPr>
        <w:t>SEQUENCE</w:t>
      </w:r>
      <w:r w:rsidRPr="0096519C">
        <w:t xml:space="preserve"> {</w:t>
      </w:r>
    </w:p>
    <w:p w14:paraId="11BFC191" w14:textId="77777777" w:rsidR="003446DF" w:rsidRPr="0096519C" w:rsidRDefault="003446DF" w:rsidP="003446DF">
      <w:pPr>
        <w:pStyle w:val="PL"/>
      </w:pPr>
      <w:r w:rsidRPr="0096519C">
        <w:t xml:space="preserve">    simultaneousSRS-AssocCSI-RS-AllCC                       </w:t>
      </w:r>
      <w:r w:rsidRPr="0096519C">
        <w:rPr>
          <w:color w:val="993366"/>
        </w:rPr>
        <w:t>INTEGER</w:t>
      </w:r>
      <w:r w:rsidRPr="0096519C">
        <w:t xml:space="preserve"> (5..32)         </w:t>
      </w:r>
      <w:r w:rsidRPr="0096519C">
        <w:rPr>
          <w:color w:val="993366"/>
        </w:rPr>
        <w:t>OPTIONAL</w:t>
      </w:r>
      <w:r w:rsidRPr="0096519C">
        <w:t>,</w:t>
      </w:r>
    </w:p>
    <w:p w14:paraId="0471957F" w14:textId="77777777" w:rsidR="003446DF" w:rsidRPr="0096519C" w:rsidRDefault="003446DF" w:rsidP="003446DF">
      <w:pPr>
        <w:pStyle w:val="PL"/>
      </w:pPr>
      <w:r w:rsidRPr="0096519C">
        <w:t xml:space="preserve">    csi-RS-IM-ReceptionForFeedbackPerBandComb               </w:t>
      </w:r>
      <w:r w:rsidRPr="0096519C">
        <w:rPr>
          <w:color w:val="993366"/>
        </w:rPr>
        <w:t>SEQUENCE</w:t>
      </w:r>
      <w:r w:rsidRPr="0096519C">
        <w:t xml:space="preserve"> {</w:t>
      </w:r>
    </w:p>
    <w:p w14:paraId="1480D6FF" w14:textId="77777777" w:rsidR="003446DF" w:rsidRPr="0096519C" w:rsidRDefault="003446DF" w:rsidP="003446DF">
      <w:pPr>
        <w:pStyle w:val="PL"/>
      </w:pPr>
      <w:r w:rsidRPr="0096519C">
        <w:t xml:space="preserve">        maxNumberSimultaneousNZP-CSI-RS-ActBWP-AllCC            </w:t>
      </w:r>
      <w:r w:rsidRPr="0096519C">
        <w:rPr>
          <w:color w:val="993366"/>
        </w:rPr>
        <w:t>INTEGER</w:t>
      </w:r>
      <w:r w:rsidRPr="0096519C">
        <w:t xml:space="preserve"> (1..64)         </w:t>
      </w:r>
      <w:r w:rsidRPr="0096519C">
        <w:rPr>
          <w:color w:val="993366"/>
        </w:rPr>
        <w:t>OPTIONAL</w:t>
      </w:r>
      <w:r w:rsidRPr="0096519C">
        <w:t>,</w:t>
      </w:r>
    </w:p>
    <w:p w14:paraId="2DC4AE68" w14:textId="77777777" w:rsidR="003446DF" w:rsidRPr="0096519C" w:rsidRDefault="003446DF" w:rsidP="003446DF">
      <w:pPr>
        <w:pStyle w:val="PL"/>
      </w:pPr>
      <w:r w:rsidRPr="0096519C">
        <w:t xml:space="preserve">        totalNumberPortsSimultaneousNZP-CSI-RS-ActBWP-AllCC     </w:t>
      </w:r>
      <w:r w:rsidRPr="0096519C">
        <w:rPr>
          <w:color w:val="993366"/>
        </w:rPr>
        <w:t>INTEGER</w:t>
      </w:r>
      <w:r w:rsidRPr="0096519C">
        <w:t xml:space="preserve"> (2..256)        </w:t>
      </w:r>
      <w:r w:rsidRPr="0096519C">
        <w:rPr>
          <w:color w:val="993366"/>
        </w:rPr>
        <w:t>OPTIONAL</w:t>
      </w:r>
    </w:p>
    <w:p w14:paraId="6D63A757" w14:textId="77777777" w:rsidR="003446DF" w:rsidRPr="0096519C" w:rsidRDefault="003446DF" w:rsidP="003446DF">
      <w:pPr>
        <w:pStyle w:val="PL"/>
      </w:pPr>
      <w:r w:rsidRPr="0096519C">
        <w:t xml:space="preserve">    }                                                                               </w:t>
      </w:r>
      <w:r w:rsidRPr="0096519C">
        <w:rPr>
          <w:color w:val="993366"/>
        </w:rPr>
        <w:t>OPTIONAL</w:t>
      </w:r>
      <w:r w:rsidRPr="0096519C">
        <w:t>,</w:t>
      </w:r>
    </w:p>
    <w:p w14:paraId="2317B376" w14:textId="77777777" w:rsidR="003446DF" w:rsidRPr="0096519C" w:rsidRDefault="003446DF" w:rsidP="003446DF">
      <w:pPr>
        <w:pStyle w:val="PL"/>
      </w:pPr>
      <w:r w:rsidRPr="0096519C">
        <w:t xml:space="preserve">    simultaneousCSI-ReportsAllCC                            </w:t>
      </w:r>
      <w:r w:rsidRPr="0096519C">
        <w:rPr>
          <w:color w:val="993366"/>
        </w:rPr>
        <w:t>INTEGER</w:t>
      </w:r>
      <w:r w:rsidRPr="0096519C">
        <w:t xml:space="preserve"> (5..32)         </w:t>
      </w:r>
      <w:r w:rsidRPr="0096519C">
        <w:rPr>
          <w:color w:val="993366"/>
        </w:rPr>
        <w:t>OPTIONAL</w:t>
      </w:r>
      <w:r w:rsidRPr="0096519C">
        <w:t>,</w:t>
      </w:r>
    </w:p>
    <w:p w14:paraId="5F4C7D46" w14:textId="77777777" w:rsidR="003446DF" w:rsidRPr="0096519C" w:rsidRDefault="003446DF" w:rsidP="003446DF">
      <w:pPr>
        <w:pStyle w:val="PL"/>
      </w:pPr>
      <w:r w:rsidRPr="0096519C">
        <w:t xml:space="preserve">    dualPA-Architecture                                     </w:t>
      </w:r>
      <w:r w:rsidRPr="0096519C">
        <w:rPr>
          <w:color w:val="993366"/>
        </w:rPr>
        <w:t>ENUMERATED</w:t>
      </w:r>
      <w:r w:rsidRPr="0096519C">
        <w:t xml:space="preserve"> {supported}  </w:t>
      </w:r>
      <w:r w:rsidRPr="0096519C">
        <w:rPr>
          <w:color w:val="993366"/>
        </w:rPr>
        <w:t>OPTIONAL</w:t>
      </w:r>
    </w:p>
    <w:p w14:paraId="146EC43E" w14:textId="77777777" w:rsidR="003446DF" w:rsidRPr="0096519C" w:rsidRDefault="003446DF" w:rsidP="003446DF">
      <w:pPr>
        <w:pStyle w:val="PL"/>
      </w:pPr>
      <w:r w:rsidRPr="0096519C">
        <w:t>}</w:t>
      </w:r>
    </w:p>
    <w:p w14:paraId="786B41E1" w14:textId="77777777" w:rsidR="003446DF" w:rsidRPr="0096519C" w:rsidRDefault="003446DF" w:rsidP="003446DF">
      <w:pPr>
        <w:pStyle w:val="PL"/>
      </w:pPr>
    </w:p>
    <w:p w14:paraId="45CB6041" w14:textId="77777777" w:rsidR="003446DF" w:rsidRPr="0096519C" w:rsidRDefault="003446DF" w:rsidP="003446DF">
      <w:pPr>
        <w:pStyle w:val="PL"/>
      </w:pPr>
      <w:r w:rsidRPr="0096519C">
        <w:t xml:space="preserve">CA-ParametersNR-v1550 ::=           </w:t>
      </w:r>
      <w:r w:rsidRPr="0096519C">
        <w:rPr>
          <w:color w:val="993366"/>
        </w:rPr>
        <w:t>SEQUENCE</w:t>
      </w:r>
      <w:r w:rsidRPr="0096519C">
        <w:t xml:space="preserve"> {</w:t>
      </w:r>
    </w:p>
    <w:p w14:paraId="26387FD9" w14:textId="77777777" w:rsidR="003446DF" w:rsidRPr="0096519C" w:rsidRDefault="003446DF" w:rsidP="003446DF">
      <w:pPr>
        <w:pStyle w:val="PL"/>
      </w:pPr>
      <w:bookmarkStart w:id="911" w:name="_Hlk2994945"/>
      <w:r w:rsidRPr="0096519C">
        <w:t xml:space="preserve">    dummy</w:t>
      </w:r>
      <w:bookmarkEnd w:id="911"/>
      <w:r w:rsidRPr="0096519C">
        <w:t xml:space="preserve">                               </w:t>
      </w:r>
      <w:r w:rsidRPr="0096519C">
        <w:rPr>
          <w:color w:val="993366"/>
        </w:rPr>
        <w:t>ENUMERATED</w:t>
      </w:r>
      <w:r w:rsidRPr="0096519C">
        <w:t xml:space="preserve"> {supported}      </w:t>
      </w:r>
      <w:r w:rsidRPr="0096519C">
        <w:rPr>
          <w:color w:val="993366"/>
        </w:rPr>
        <w:t>OPTIONAL</w:t>
      </w:r>
    </w:p>
    <w:p w14:paraId="608D6054" w14:textId="77777777" w:rsidR="003446DF" w:rsidRPr="0096519C" w:rsidRDefault="003446DF" w:rsidP="003446DF">
      <w:pPr>
        <w:pStyle w:val="PL"/>
      </w:pPr>
      <w:r w:rsidRPr="0096519C">
        <w:t>}</w:t>
      </w:r>
    </w:p>
    <w:p w14:paraId="2AB54EB5" w14:textId="77777777" w:rsidR="003446DF" w:rsidRPr="0096519C" w:rsidRDefault="003446DF" w:rsidP="003446DF">
      <w:pPr>
        <w:pStyle w:val="PL"/>
      </w:pPr>
    </w:p>
    <w:p w14:paraId="08994794" w14:textId="77777777" w:rsidR="003446DF" w:rsidRPr="0096519C" w:rsidRDefault="003446DF" w:rsidP="003446DF">
      <w:pPr>
        <w:pStyle w:val="PL"/>
        <w:rPr>
          <w:rFonts w:eastAsiaTheme="minorEastAsia"/>
        </w:rPr>
      </w:pPr>
      <w:r w:rsidRPr="0096519C">
        <w:rPr>
          <w:rFonts w:eastAsiaTheme="minorEastAsia"/>
        </w:rPr>
        <w:t>CA-ParametersNR-v1560 ::=</w:t>
      </w:r>
      <w:r w:rsidRPr="0096519C">
        <w:t xml:space="preserve">           </w:t>
      </w:r>
      <w:r w:rsidRPr="0096519C">
        <w:rPr>
          <w:rFonts w:eastAsiaTheme="minorEastAsia"/>
          <w:color w:val="993366"/>
        </w:rPr>
        <w:t>SEQUENCE</w:t>
      </w:r>
      <w:r w:rsidRPr="0096519C">
        <w:rPr>
          <w:rFonts w:eastAsiaTheme="minorEastAsia"/>
        </w:rPr>
        <w:t xml:space="preserve"> {</w:t>
      </w:r>
    </w:p>
    <w:p w14:paraId="7B5BB9BA" w14:textId="77777777" w:rsidR="003446DF" w:rsidRPr="0096519C" w:rsidRDefault="003446DF" w:rsidP="003446DF">
      <w:pPr>
        <w:pStyle w:val="PL"/>
        <w:rPr>
          <w:rFonts w:eastAsiaTheme="minorEastAsia"/>
        </w:rPr>
      </w:pPr>
      <w:r w:rsidRPr="0096519C">
        <w:t xml:space="preserve">    </w:t>
      </w:r>
      <w:r w:rsidRPr="0096519C">
        <w:rPr>
          <w:rFonts w:eastAsiaTheme="minorEastAsia"/>
        </w:rPr>
        <w:t>diffNumerologyWithinPUCCH-GroupLargerSCS</w:t>
      </w:r>
      <w:r w:rsidRPr="0096519C">
        <w:t xml:space="preserve">      </w:t>
      </w:r>
      <w:r w:rsidRPr="0096519C">
        <w:rPr>
          <w:color w:val="993366"/>
        </w:rPr>
        <w:t>ENUMERATED</w:t>
      </w:r>
      <w:r w:rsidRPr="0096519C">
        <w:t xml:space="preserve"> {supported}            </w:t>
      </w:r>
      <w:r w:rsidRPr="0096519C">
        <w:rPr>
          <w:color w:val="993366"/>
        </w:rPr>
        <w:t>OPTIONAL</w:t>
      </w:r>
    </w:p>
    <w:p w14:paraId="08F100EC" w14:textId="77777777" w:rsidR="003446DF" w:rsidRPr="0096519C" w:rsidRDefault="003446DF" w:rsidP="003446DF">
      <w:pPr>
        <w:pStyle w:val="PL"/>
      </w:pPr>
      <w:r w:rsidRPr="0096519C">
        <w:rPr>
          <w:rFonts w:eastAsiaTheme="minorEastAsia"/>
        </w:rPr>
        <w:t>}</w:t>
      </w:r>
    </w:p>
    <w:p w14:paraId="20BD0406" w14:textId="77777777" w:rsidR="003446DF" w:rsidRPr="0096519C" w:rsidRDefault="003446DF" w:rsidP="003446DF">
      <w:pPr>
        <w:pStyle w:val="PL"/>
      </w:pPr>
    </w:p>
    <w:p w14:paraId="0E502D0E" w14:textId="77777777" w:rsidR="003446DF" w:rsidRPr="0096519C" w:rsidRDefault="003446DF" w:rsidP="003446DF">
      <w:pPr>
        <w:pStyle w:val="PL"/>
        <w:rPr>
          <w:color w:val="808080"/>
        </w:rPr>
      </w:pPr>
      <w:r w:rsidRPr="0096519C">
        <w:rPr>
          <w:color w:val="808080"/>
        </w:rPr>
        <w:t>-- TAG-CA-PARAMETERSNR-STOP</w:t>
      </w:r>
    </w:p>
    <w:p w14:paraId="34DD2184" w14:textId="77777777" w:rsidR="003446DF" w:rsidRPr="0096519C" w:rsidRDefault="003446DF" w:rsidP="003446DF">
      <w:pPr>
        <w:pStyle w:val="PL"/>
        <w:rPr>
          <w:color w:val="808080"/>
        </w:rPr>
      </w:pPr>
      <w:r w:rsidRPr="0096519C">
        <w:rPr>
          <w:color w:val="808080"/>
        </w:rPr>
        <w:t>-- ASN1STOP</w:t>
      </w:r>
    </w:p>
    <w:p w14:paraId="225B9DF8"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rsidDel="00AD5459" w14:paraId="276E8C77" w14:textId="4D7962D2" w:rsidTr="003446DF">
        <w:trPr>
          <w:del w:id="912" w:author="Rapporteur (Ericsson)" w:date="2019-10-02T22:47:00Z"/>
        </w:trPr>
        <w:tc>
          <w:tcPr>
            <w:tcW w:w="14173" w:type="dxa"/>
          </w:tcPr>
          <w:p w14:paraId="2FC804D8" w14:textId="6296C7BC" w:rsidR="003446DF" w:rsidRPr="0096519C" w:rsidDel="00AD5459" w:rsidRDefault="003446DF" w:rsidP="003446DF">
            <w:pPr>
              <w:pStyle w:val="TAH"/>
              <w:rPr>
                <w:del w:id="913" w:author="Rapporteur (Ericsson)" w:date="2019-10-02T22:47:00Z"/>
                <w:i/>
                <w:szCs w:val="22"/>
                <w:lang w:eastAsia="ja-JP"/>
              </w:rPr>
            </w:pPr>
            <w:commentRangeStart w:id="914"/>
            <w:del w:id="915" w:author="Rapporteur (Ericsson)" w:date="2019-10-02T22:47:00Z">
              <w:r w:rsidRPr="0096519C" w:rsidDel="00AD5459">
                <w:rPr>
                  <w:i/>
                  <w:szCs w:val="22"/>
                  <w:lang w:eastAsia="ja-JP"/>
                </w:rPr>
                <w:lastRenderedPageBreak/>
                <w:delText>CA</w:delText>
              </w:r>
            </w:del>
            <w:commentRangeEnd w:id="914"/>
            <w:r w:rsidR="00AD5459">
              <w:rPr>
                <w:rStyle w:val="CommentReference"/>
                <w:rFonts w:ascii="Times New Roman" w:hAnsi="Times New Roman"/>
                <w:b w:val="0"/>
              </w:rPr>
              <w:commentReference w:id="914"/>
            </w:r>
            <w:del w:id="916" w:author="Rapporteur (Ericsson)" w:date="2019-10-02T22:47:00Z">
              <w:r w:rsidRPr="0096519C" w:rsidDel="00AD5459">
                <w:rPr>
                  <w:i/>
                  <w:szCs w:val="22"/>
                  <w:lang w:eastAsia="ja-JP"/>
                </w:rPr>
                <w:delText>-ParametersNR field description</w:delText>
              </w:r>
            </w:del>
          </w:p>
        </w:tc>
      </w:tr>
      <w:tr w:rsidR="003446DF" w:rsidRPr="0096519C" w:rsidDel="00AD5459" w14:paraId="51602AF7" w14:textId="1ABCEADF" w:rsidTr="003446DF">
        <w:trPr>
          <w:del w:id="917" w:author="Rapporteur (Ericsson)" w:date="2019-10-02T22:47:00Z"/>
        </w:trPr>
        <w:tc>
          <w:tcPr>
            <w:tcW w:w="14173" w:type="dxa"/>
          </w:tcPr>
          <w:p w14:paraId="570F7B55" w14:textId="1C02B68E" w:rsidR="003446DF" w:rsidRPr="0096519C" w:rsidDel="00AD5459" w:rsidRDefault="003446DF" w:rsidP="003446DF">
            <w:pPr>
              <w:pStyle w:val="TAL"/>
              <w:rPr>
                <w:del w:id="918" w:author="Rapporteur (Ericsson)" w:date="2019-10-02T22:47:00Z"/>
                <w:b/>
                <w:i/>
                <w:szCs w:val="22"/>
                <w:lang w:eastAsia="ja-JP"/>
              </w:rPr>
            </w:pPr>
            <w:del w:id="919" w:author="Rapporteur (Ericsson)" w:date="2019-10-02T22:47:00Z">
              <w:r w:rsidRPr="0096519C" w:rsidDel="00AD5459">
                <w:rPr>
                  <w:b/>
                  <w:i/>
                  <w:szCs w:val="22"/>
                  <w:lang w:eastAsia="ja-JP"/>
                </w:rPr>
                <w:delText>maxNumberSimultaneousNZP-CSI-RS-ActBWP-AllCC</w:delText>
              </w:r>
            </w:del>
          </w:p>
          <w:p w14:paraId="07FB5E60" w14:textId="0CE72681" w:rsidR="003446DF" w:rsidRPr="0096519C" w:rsidDel="00AD5459" w:rsidRDefault="003446DF" w:rsidP="003446DF">
            <w:pPr>
              <w:pStyle w:val="TAL"/>
              <w:rPr>
                <w:del w:id="920" w:author="Rapporteur (Ericsson)" w:date="2019-10-02T22:47:00Z"/>
                <w:szCs w:val="22"/>
                <w:lang w:eastAsia="ja-JP"/>
              </w:rPr>
            </w:pPr>
            <w:del w:id="921" w:author="Rapporteur (Ericsson)" w:date="2019-10-02T22:47:00Z">
              <w:r w:rsidRPr="0096519C" w:rsidDel="00AD5459">
                <w:rPr>
                  <w:szCs w:val="22"/>
                  <w:lang w:eastAsia="ja-JP"/>
                </w:rPr>
                <w:delText xml:space="preserve">Limits the total number of NZP-CSI-RS resources that the NW may configure across all CCs (irrespective of the associated codebook type). The network applies this limit in addition to the limits signalled in </w:delText>
              </w:r>
              <w:r w:rsidRPr="0096519C" w:rsidDel="00AD5459">
                <w:rPr>
                  <w:i/>
                  <w:szCs w:val="22"/>
                  <w:lang w:eastAsia="ja-JP"/>
                </w:rPr>
                <w:delText>MIMO-ParametersPerBand</w:delText>
              </w:r>
              <w:r w:rsidRPr="0096519C" w:rsidDel="00AD5459">
                <w:rPr>
                  <w:szCs w:val="22"/>
                  <w:lang w:eastAsia="ja-JP"/>
                </w:rPr>
                <w:delText xml:space="preserve">-&gt; </w:delText>
              </w:r>
              <w:r w:rsidRPr="0096519C" w:rsidDel="00AD5459">
                <w:rPr>
                  <w:i/>
                  <w:szCs w:val="22"/>
                  <w:lang w:eastAsia="ja-JP"/>
                </w:rPr>
                <w:delText>maxNumberSimultaneousNZP-CSI-RS-PerCC</w:delText>
              </w:r>
              <w:r w:rsidRPr="0096519C" w:rsidDel="00AD5459">
                <w:rPr>
                  <w:szCs w:val="22"/>
                  <w:lang w:eastAsia="ja-JP"/>
                </w:rPr>
                <w:delText xml:space="preserve"> and in </w:delText>
              </w:r>
              <w:r w:rsidRPr="0096519C" w:rsidDel="00AD5459">
                <w:rPr>
                  <w:i/>
                  <w:szCs w:val="22"/>
                  <w:lang w:eastAsia="ja-JP"/>
                </w:rPr>
                <w:delText>Phy-ParametersFRX-Diff</w:delText>
              </w:r>
              <w:r w:rsidRPr="0096519C" w:rsidDel="00AD5459">
                <w:rPr>
                  <w:szCs w:val="22"/>
                  <w:lang w:eastAsia="ja-JP"/>
                </w:rPr>
                <w:delText xml:space="preserve">-&gt; </w:delText>
              </w:r>
              <w:r w:rsidRPr="0096519C" w:rsidDel="00AD5459">
                <w:rPr>
                  <w:i/>
                  <w:szCs w:val="22"/>
                  <w:lang w:eastAsia="ja-JP"/>
                </w:rPr>
                <w:delText>maxNumberSimultaneousNZP-CSI-RS-PerCC</w:delText>
              </w:r>
              <w:r w:rsidRPr="0096519C" w:rsidDel="00AD5459">
                <w:rPr>
                  <w:szCs w:val="22"/>
                  <w:lang w:eastAsia="ja-JP"/>
                </w:rPr>
                <w:delText>.</w:delText>
              </w:r>
            </w:del>
          </w:p>
        </w:tc>
      </w:tr>
      <w:tr w:rsidR="003446DF" w:rsidRPr="0096519C" w:rsidDel="00AD5459" w14:paraId="153A0A65" w14:textId="488CC3FD" w:rsidTr="003446DF">
        <w:trPr>
          <w:del w:id="922" w:author="Rapporteur (Ericsson)" w:date="2019-10-02T22:47:00Z"/>
        </w:trPr>
        <w:tc>
          <w:tcPr>
            <w:tcW w:w="14173" w:type="dxa"/>
          </w:tcPr>
          <w:p w14:paraId="715D385E" w14:textId="639D6839" w:rsidR="003446DF" w:rsidRPr="0096519C" w:rsidDel="00AD5459" w:rsidRDefault="003446DF" w:rsidP="003446DF">
            <w:pPr>
              <w:pStyle w:val="TAL"/>
              <w:rPr>
                <w:del w:id="923" w:author="Rapporteur (Ericsson)" w:date="2019-10-02T22:47:00Z"/>
                <w:b/>
                <w:i/>
                <w:szCs w:val="22"/>
                <w:lang w:eastAsia="ja-JP"/>
              </w:rPr>
            </w:pPr>
            <w:del w:id="924" w:author="Rapporteur (Ericsson)" w:date="2019-10-02T22:47:00Z">
              <w:r w:rsidRPr="0096519C" w:rsidDel="00AD5459">
                <w:rPr>
                  <w:b/>
                  <w:i/>
                  <w:szCs w:val="22"/>
                  <w:lang w:eastAsia="ja-JP"/>
                </w:rPr>
                <w:delText>simultaneousCSI-ReportsAllCC</w:delText>
              </w:r>
            </w:del>
          </w:p>
          <w:p w14:paraId="20486AE8" w14:textId="2AEC5BDC" w:rsidR="003446DF" w:rsidRPr="0096519C" w:rsidDel="00AD5459" w:rsidRDefault="003446DF" w:rsidP="003446DF">
            <w:pPr>
              <w:pStyle w:val="TAL"/>
              <w:rPr>
                <w:del w:id="925" w:author="Rapporteur (Ericsson)" w:date="2019-10-02T22:47:00Z"/>
                <w:szCs w:val="22"/>
                <w:lang w:eastAsia="ja-JP"/>
              </w:rPr>
            </w:pPr>
            <w:del w:id="926" w:author="Rapporteur (Ericsson)" w:date="2019-10-02T22:47:00Z">
              <w:r w:rsidRPr="0096519C" w:rsidDel="00AD5459">
                <w:rPr>
                  <w:szCs w:val="22"/>
                  <w:lang w:eastAsia="ja-JP"/>
                </w:rPr>
                <w:delText xml:space="preserve">This parameter may further limit </w:delText>
              </w:r>
              <w:r w:rsidRPr="0096519C" w:rsidDel="00AD5459">
                <w:rPr>
                  <w:i/>
                  <w:szCs w:val="22"/>
                  <w:lang w:eastAsia="ja-JP"/>
                </w:rPr>
                <w:delText>simultaneousCSI-ReportsPerCC</w:delText>
              </w:r>
              <w:r w:rsidRPr="0096519C" w:rsidDel="00AD5459">
                <w:rPr>
                  <w:szCs w:val="22"/>
                  <w:lang w:eastAsia="ja-JP"/>
                </w:rPr>
                <w:delText xml:space="preserve"> in </w:delText>
              </w:r>
              <w:r w:rsidRPr="0096519C" w:rsidDel="00AD5459">
                <w:rPr>
                  <w:i/>
                  <w:szCs w:val="22"/>
                  <w:lang w:eastAsia="ja-JP"/>
                </w:rPr>
                <w:delText>MIMO-ParametersPerBand</w:delText>
              </w:r>
              <w:r w:rsidRPr="0096519C" w:rsidDel="00AD5459">
                <w:rPr>
                  <w:szCs w:val="22"/>
                  <w:lang w:eastAsia="ja-JP"/>
                </w:rPr>
                <w:delText xml:space="preserve"> and </w:delText>
              </w:r>
              <w:r w:rsidRPr="0096519C" w:rsidDel="00AD5459">
                <w:rPr>
                  <w:i/>
                  <w:szCs w:val="22"/>
                  <w:lang w:eastAsia="ja-JP"/>
                </w:rPr>
                <w:delText>Phy-ParametersFRX-Diff</w:delText>
              </w:r>
              <w:r w:rsidRPr="0096519C" w:rsidDel="00AD5459">
                <w:rPr>
                  <w:szCs w:val="22"/>
                  <w:lang w:eastAsia="ja-JP"/>
                </w:rPr>
                <w:delText xml:space="preserve"> for each band in a given band combination.</w:delText>
              </w:r>
            </w:del>
          </w:p>
        </w:tc>
      </w:tr>
      <w:tr w:rsidR="003446DF" w:rsidRPr="0096519C" w:rsidDel="00AD5459" w14:paraId="5A82397A" w14:textId="05963A22" w:rsidTr="003446DF">
        <w:trPr>
          <w:del w:id="927" w:author="Rapporteur (Ericsson)" w:date="2019-10-02T22:47:00Z"/>
        </w:trPr>
        <w:tc>
          <w:tcPr>
            <w:tcW w:w="14173" w:type="dxa"/>
          </w:tcPr>
          <w:p w14:paraId="6EAD7C6F" w14:textId="653F26F6" w:rsidR="003446DF" w:rsidRPr="0096519C" w:rsidDel="00AD5459" w:rsidRDefault="003446DF" w:rsidP="003446DF">
            <w:pPr>
              <w:pStyle w:val="TAL"/>
              <w:rPr>
                <w:del w:id="928" w:author="Rapporteur (Ericsson)" w:date="2019-10-02T22:47:00Z"/>
                <w:b/>
                <w:i/>
                <w:szCs w:val="22"/>
                <w:lang w:eastAsia="ja-JP"/>
              </w:rPr>
            </w:pPr>
            <w:del w:id="929" w:author="Rapporteur (Ericsson)" w:date="2019-10-02T22:47:00Z">
              <w:r w:rsidRPr="0096519C" w:rsidDel="00AD5459">
                <w:rPr>
                  <w:b/>
                  <w:i/>
                  <w:szCs w:val="22"/>
                  <w:lang w:eastAsia="ja-JP"/>
                </w:rPr>
                <w:delText>simultaneousSRS-AssocCSI-RS-AllCC</w:delText>
              </w:r>
            </w:del>
          </w:p>
          <w:p w14:paraId="108BB3ED" w14:textId="4FB59EB4" w:rsidR="003446DF" w:rsidRPr="0096519C" w:rsidDel="00AD5459" w:rsidRDefault="003446DF" w:rsidP="003446DF">
            <w:pPr>
              <w:pStyle w:val="TAL"/>
              <w:rPr>
                <w:del w:id="930" w:author="Rapporteur (Ericsson)" w:date="2019-10-02T22:47:00Z"/>
                <w:szCs w:val="22"/>
                <w:lang w:eastAsia="ja-JP"/>
              </w:rPr>
            </w:pPr>
            <w:del w:id="931" w:author="Rapporteur (Ericsson)" w:date="2019-10-02T22:47:00Z">
              <w:r w:rsidRPr="0096519C" w:rsidDel="00AD5459">
                <w:rPr>
                  <w:szCs w:val="22"/>
                  <w:lang w:eastAsia="ja-JP"/>
                </w:rPr>
                <w:delText xml:space="preserve">This parameter may further limit </w:delText>
              </w:r>
              <w:r w:rsidRPr="0096519C" w:rsidDel="00AD5459">
                <w:rPr>
                  <w:i/>
                  <w:szCs w:val="22"/>
                  <w:lang w:eastAsia="ja-JP"/>
                </w:rPr>
                <w:delText>simultaneousSRS-AssocCSI-RS-PerCC</w:delText>
              </w:r>
              <w:r w:rsidRPr="0096519C" w:rsidDel="00AD5459">
                <w:rPr>
                  <w:szCs w:val="22"/>
                  <w:lang w:eastAsia="ja-JP"/>
                </w:rPr>
                <w:delText xml:space="preserve"> in </w:delText>
              </w:r>
              <w:r w:rsidRPr="0096519C" w:rsidDel="00AD5459">
                <w:rPr>
                  <w:i/>
                  <w:szCs w:val="22"/>
                  <w:lang w:eastAsia="ja-JP"/>
                </w:rPr>
                <w:delText>MIMO-ParametersPerBand</w:delText>
              </w:r>
              <w:r w:rsidRPr="0096519C" w:rsidDel="00AD5459">
                <w:rPr>
                  <w:szCs w:val="22"/>
                  <w:lang w:eastAsia="ja-JP"/>
                </w:rPr>
                <w:delText xml:space="preserve"> and </w:delText>
              </w:r>
              <w:r w:rsidRPr="0096519C" w:rsidDel="00AD5459">
                <w:rPr>
                  <w:i/>
                  <w:szCs w:val="22"/>
                  <w:lang w:eastAsia="ja-JP"/>
                </w:rPr>
                <w:delText>Phy-ParametersFRX-Diff</w:delText>
              </w:r>
              <w:r w:rsidRPr="0096519C" w:rsidDel="00AD5459">
                <w:rPr>
                  <w:szCs w:val="22"/>
                  <w:lang w:eastAsia="ja-JP"/>
                </w:rPr>
                <w:delText xml:space="preserve"> for each band in a given band combination.</w:delText>
              </w:r>
            </w:del>
          </w:p>
        </w:tc>
      </w:tr>
      <w:tr w:rsidR="003446DF" w:rsidRPr="0096519C" w:rsidDel="00AD5459" w14:paraId="727EFEAE" w14:textId="15EE0729" w:rsidTr="003446DF">
        <w:trPr>
          <w:del w:id="932" w:author="Rapporteur (Ericsson)" w:date="2019-10-02T22:47:00Z"/>
        </w:trPr>
        <w:tc>
          <w:tcPr>
            <w:tcW w:w="14173" w:type="dxa"/>
          </w:tcPr>
          <w:p w14:paraId="50E3E7DE" w14:textId="66073442" w:rsidR="003446DF" w:rsidRPr="0096519C" w:rsidDel="00AD5459" w:rsidRDefault="003446DF" w:rsidP="003446DF">
            <w:pPr>
              <w:pStyle w:val="TAL"/>
              <w:rPr>
                <w:del w:id="933" w:author="Rapporteur (Ericsson)" w:date="2019-10-02T22:47:00Z"/>
                <w:b/>
                <w:i/>
                <w:szCs w:val="22"/>
                <w:lang w:eastAsia="ja-JP"/>
              </w:rPr>
            </w:pPr>
            <w:del w:id="934" w:author="Rapporteur (Ericsson)" w:date="2019-10-02T22:47:00Z">
              <w:r w:rsidRPr="0096519C" w:rsidDel="00AD5459">
                <w:rPr>
                  <w:b/>
                  <w:i/>
                  <w:szCs w:val="22"/>
                  <w:lang w:eastAsia="ja-JP"/>
                </w:rPr>
                <w:delText>totalNumberPortsSimultaneousNZP-CSI-RS-ActBWP-AllCC</w:delText>
              </w:r>
            </w:del>
          </w:p>
          <w:p w14:paraId="524314BA" w14:textId="60BEE1EC" w:rsidR="003446DF" w:rsidRPr="0096519C" w:rsidDel="00AD5459" w:rsidRDefault="003446DF" w:rsidP="003446DF">
            <w:pPr>
              <w:pStyle w:val="TAL"/>
              <w:rPr>
                <w:del w:id="935" w:author="Rapporteur (Ericsson)" w:date="2019-10-02T22:47:00Z"/>
                <w:szCs w:val="22"/>
                <w:lang w:eastAsia="ja-JP"/>
              </w:rPr>
            </w:pPr>
            <w:del w:id="936" w:author="Rapporteur (Ericsson)" w:date="2019-10-02T22:47:00Z">
              <w:r w:rsidRPr="0096519C" w:rsidDel="00AD5459">
                <w:rPr>
                  <w:szCs w:val="22"/>
                  <w:lang w:eastAsia="ja-JP"/>
                </w:rPr>
                <w:delText xml:space="preserve">Limits the total number of ports that the NW may configure across all NZP-CSI-RS resources across all CCs (irrespective of the associated codebook type). The network applies this limit in addition to the limits signalled in </w:delText>
              </w:r>
              <w:r w:rsidRPr="0096519C" w:rsidDel="00AD5459">
                <w:rPr>
                  <w:i/>
                  <w:szCs w:val="22"/>
                  <w:lang w:eastAsia="ja-JP"/>
                </w:rPr>
                <w:delText>MIMO-ParametersPerBand</w:delText>
              </w:r>
              <w:r w:rsidRPr="0096519C" w:rsidDel="00AD5459">
                <w:rPr>
                  <w:szCs w:val="22"/>
                  <w:lang w:eastAsia="ja-JP"/>
                </w:rPr>
                <w:delText>-&gt;</w:delText>
              </w:r>
              <w:r w:rsidRPr="0096519C" w:rsidDel="00AD5459">
                <w:rPr>
                  <w:i/>
                  <w:szCs w:val="22"/>
                  <w:lang w:eastAsia="ja-JP"/>
                </w:rPr>
                <w:delText xml:space="preserve"> totalNumberPortsSimultaneousNZP-CSI-RS-PerCC</w:delText>
              </w:r>
              <w:r w:rsidRPr="0096519C" w:rsidDel="00AD5459">
                <w:rPr>
                  <w:szCs w:val="22"/>
                  <w:lang w:eastAsia="ja-JP"/>
                </w:rPr>
                <w:delText xml:space="preserve"> and in </w:delText>
              </w:r>
              <w:r w:rsidRPr="0096519C" w:rsidDel="00AD5459">
                <w:rPr>
                  <w:i/>
                  <w:szCs w:val="22"/>
                  <w:lang w:eastAsia="ja-JP"/>
                </w:rPr>
                <w:delText>Phy-ParametersFRX-Diff</w:delText>
              </w:r>
              <w:r w:rsidRPr="0096519C" w:rsidDel="00AD5459">
                <w:rPr>
                  <w:szCs w:val="22"/>
                  <w:lang w:eastAsia="ja-JP"/>
                </w:rPr>
                <w:delText>-&gt; t</w:delText>
              </w:r>
              <w:r w:rsidRPr="0096519C" w:rsidDel="00AD5459">
                <w:rPr>
                  <w:i/>
                  <w:szCs w:val="22"/>
                  <w:lang w:eastAsia="ja-JP"/>
                </w:rPr>
                <w:delText>otalNumberPortsSimultaneousNZP-CSI-RS-PerCC</w:delText>
              </w:r>
              <w:r w:rsidRPr="0096519C" w:rsidDel="00AD5459">
                <w:rPr>
                  <w:szCs w:val="22"/>
                  <w:lang w:eastAsia="ja-JP"/>
                </w:rPr>
                <w:delText>.</w:delText>
              </w:r>
            </w:del>
          </w:p>
        </w:tc>
      </w:tr>
    </w:tbl>
    <w:p w14:paraId="0CFD549F" w14:textId="77777777" w:rsidR="003446DF" w:rsidRPr="0096519C" w:rsidRDefault="003446DF" w:rsidP="003446DF"/>
    <w:p w14:paraId="6DA41187" w14:textId="77777777" w:rsidR="003446DF" w:rsidRPr="0096519C" w:rsidRDefault="003446DF" w:rsidP="003446DF">
      <w:pPr>
        <w:pStyle w:val="Heading4"/>
        <w:rPr>
          <w:rFonts w:eastAsiaTheme="minorEastAsia"/>
        </w:rPr>
      </w:pPr>
      <w:bookmarkStart w:id="937" w:name="_Toc20426151"/>
      <w:r w:rsidRPr="0096519C">
        <w:t>–</w:t>
      </w:r>
      <w:r w:rsidRPr="0096519C">
        <w:tab/>
      </w:r>
      <w:bookmarkStart w:id="938" w:name="_Hlk9949516"/>
      <w:r w:rsidRPr="0096519C">
        <w:t>CA-</w:t>
      </w:r>
      <w:proofErr w:type="spellStart"/>
      <w:r w:rsidRPr="0096519C">
        <w:t>ParametersNRDC</w:t>
      </w:r>
      <w:bookmarkEnd w:id="937"/>
      <w:bookmarkEnd w:id="938"/>
      <w:proofErr w:type="spellEnd"/>
    </w:p>
    <w:p w14:paraId="4A4169F8" w14:textId="77777777" w:rsidR="003446DF" w:rsidRPr="0096519C" w:rsidRDefault="003446DF" w:rsidP="003446DF">
      <w:pPr>
        <w:rPr>
          <w:rFonts w:eastAsiaTheme="minorEastAsia"/>
        </w:rPr>
      </w:pPr>
      <w:r w:rsidRPr="0096519C">
        <w:rPr>
          <w:rFonts w:eastAsiaTheme="minorEastAsia"/>
        </w:rPr>
        <w:t xml:space="preserve">The IE </w:t>
      </w:r>
      <w:r w:rsidRPr="0096519C">
        <w:rPr>
          <w:rFonts w:eastAsiaTheme="minorEastAsia"/>
          <w:i/>
        </w:rPr>
        <w:t>CA-</w:t>
      </w:r>
      <w:proofErr w:type="spellStart"/>
      <w:r w:rsidRPr="0096519C">
        <w:rPr>
          <w:rFonts w:eastAsiaTheme="minorEastAsia"/>
          <w:i/>
        </w:rPr>
        <w:t>ParametersNRDC</w:t>
      </w:r>
      <w:proofErr w:type="spellEnd"/>
      <w:r w:rsidRPr="0096519C">
        <w:rPr>
          <w:rFonts w:eastAsiaTheme="minorEastAsia"/>
        </w:rPr>
        <w:t xml:space="preserve"> contains dual connectivity related capabilities that are defined per band combination.</w:t>
      </w:r>
    </w:p>
    <w:p w14:paraId="4A8B27BC" w14:textId="77777777" w:rsidR="003446DF" w:rsidRPr="0096519C" w:rsidRDefault="003446DF" w:rsidP="003446DF">
      <w:pPr>
        <w:pStyle w:val="TH"/>
        <w:rPr>
          <w:rFonts w:eastAsiaTheme="minorEastAsia"/>
          <w:lang w:eastAsia="ja-JP"/>
        </w:rPr>
      </w:pPr>
      <w:r w:rsidRPr="0096519C">
        <w:rPr>
          <w:rFonts w:eastAsiaTheme="minorEastAsia"/>
          <w:i/>
          <w:lang w:eastAsia="ja-JP"/>
        </w:rPr>
        <w:t>CA-</w:t>
      </w:r>
      <w:proofErr w:type="spellStart"/>
      <w:r w:rsidRPr="0096519C">
        <w:rPr>
          <w:rFonts w:eastAsiaTheme="minorEastAsia"/>
          <w:i/>
          <w:lang w:eastAsia="ja-JP"/>
        </w:rPr>
        <w:t>ParametersNRDC</w:t>
      </w:r>
      <w:proofErr w:type="spellEnd"/>
      <w:r w:rsidRPr="0096519C">
        <w:rPr>
          <w:rFonts w:eastAsiaTheme="minorEastAsia"/>
          <w:i/>
          <w:lang w:eastAsia="ja-JP"/>
        </w:rPr>
        <w:t xml:space="preserve"> </w:t>
      </w:r>
      <w:r w:rsidRPr="0096519C">
        <w:rPr>
          <w:rFonts w:eastAsiaTheme="minorEastAsia"/>
          <w:lang w:eastAsia="ja-JP"/>
        </w:rPr>
        <w:t>information element</w:t>
      </w:r>
    </w:p>
    <w:p w14:paraId="57802C90" w14:textId="77777777" w:rsidR="003446DF" w:rsidRPr="0096519C" w:rsidRDefault="003446DF" w:rsidP="003446DF">
      <w:pPr>
        <w:pStyle w:val="PL"/>
        <w:rPr>
          <w:color w:val="808080"/>
        </w:rPr>
      </w:pPr>
      <w:r w:rsidRPr="0096519C">
        <w:rPr>
          <w:color w:val="808080"/>
        </w:rPr>
        <w:t>-- ASN1START</w:t>
      </w:r>
    </w:p>
    <w:p w14:paraId="6B3A8546" w14:textId="77777777" w:rsidR="003446DF" w:rsidRPr="0096519C" w:rsidRDefault="003446DF" w:rsidP="003446DF">
      <w:pPr>
        <w:pStyle w:val="PL"/>
        <w:rPr>
          <w:rFonts w:eastAsiaTheme="minorEastAsia"/>
          <w:color w:val="808080"/>
        </w:rPr>
      </w:pPr>
      <w:r w:rsidRPr="0096519C">
        <w:rPr>
          <w:color w:val="808080"/>
        </w:rPr>
        <w:t>-- TAG-CA-PARAMETERS-NRDC-START</w:t>
      </w:r>
    </w:p>
    <w:p w14:paraId="3F17BD06" w14:textId="77777777" w:rsidR="003446DF" w:rsidRPr="0096519C" w:rsidRDefault="003446DF" w:rsidP="003446DF">
      <w:pPr>
        <w:pStyle w:val="PL"/>
        <w:rPr>
          <w:rFonts w:eastAsiaTheme="minorEastAsia"/>
        </w:rPr>
      </w:pPr>
    </w:p>
    <w:p w14:paraId="0CBB6CEB" w14:textId="77777777" w:rsidR="003446DF" w:rsidRPr="0096519C" w:rsidRDefault="003446DF" w:rsidP="003446DF">
      <w:pPr>
        <w:pStyle w:val="PL"/>
        <w:rPr>
          <w:rFonts w:eastAsiaTheme="minorEastAsia"/>
        </w:rPr>
      </w:pPr>
      <w:r w:rsidRPr="0096519C">
        <w:rPr>
          <w:rFonts w:eastAsiaTheme="minorEastAsia"/>
        </w:rPr>
        <w:t>CA-ParametersNRDC ::=</w:t>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color w:val="993366"/>
        </w:rPr>
        <w:t>SEQUENCE</w:t>
      </w:r>
      <w:r w:rsidRPr="0096519C">
        <w:rPr>
          <w:rFonts w:eastAsiaTheme="minorEastAsia"/>
        </w:rPr>
        <w:t xml:space="preserve"> {</w:t>
      </w:r>
    </w:p>
    <w:p w14:paraId="0D4E2FC4" w14:textId="77777777" w:rsidR="003446DF" w:rsidRPr="0096519C" w:rsidRDefault="003446DF" w:rsidP="003446DF">
      <w:pPr>
        <w:pStyle w:val="PL"/>
        <w:rPr>
          <w:rFonts w:eastAsiaTheme="minorEastAsia"/>
        </w:rPr>
      </w:pPr>
      <w:r w:rsidRPr="0096519C">
        <w:rPr>
          <w:rFonts w:eastAsiaTheme="minorEastAsia"/>
        </w:rPr>
        <w:tab/>
        <w:t>ca-ParametersNR-ForDC</w:t>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rPr>
        <w:tab/>
        <w:t>CA-ParametersNR</w:t>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color w:val="993366"/>
        </w:rPr>
        <w:t>OPTIONAL</w:t>
      </w:r>
      <w:r w:rsidRPr="0096519C">
        <w:rPr>
          <w:rFonts w:eastAsiaTheme="minorEastAsia"/>
        </w:rPr>
        <w:t>,</w:t>
      </w:r>
    </w:p>
    <w:p w14:paraId="0B8B351E" w14:textId="77777777" w:rsidR="003446DF" w:rsidRPr="0096519C" w:rsidRDefault="003446DF" w:rsidP="003446DF">
      <w:pPr>
        <w:pStyle w:val="PL"/>
        <w:rPr>
          <w:rFonts w:eastAsiaTheme="minorEastAsia"/>
        </w:rPr>
      </w:pPr>
      <w:r w:rsidRPr="0096519C">
        <w:rPr>
          <w:rFonts w:eastAsiaTheme="minorEastAsia"/>
        </w:rPr>
        <w:tab/>
        <w:t>ca-ParametersNR-ForDC-v1540</w:t>
      </w:r>
      <w:r w:rsidRPr="0096519C">
        <w:rPr>
          <w:rFonts w:eastAsiaTheme="minorEastAsia"/>
        </w:rPr>
        <w:tab/>
      </w:r>
      <w:r w:rsidRPr="0096519C">
        <w:rPr>
          <w:rFonts w:eastAsiaTheme="minorEastAsia"/>
        </w:rPr>
        <w:tab/>
      </w:r>
      <w:r w:rsidRPr="0096519C">
        <w:rPr>
          <w:rFonts w:eastAsiaTheme="minorEastAsia"/>
        </w:rPr>
        <w:tab/>
        <w:t>CA-ParametersNR-v1540</w:t>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color w:val="993366"/>
        </w:rPr>
        <w:t>OPTIONAL</w:t>
      </w:r>
      <w:r w:rsidRPr="0096519C">
        <w:rPr>
          <w:rFonts w:eastAsiaTheme="minorEastAsia"/>
        </w:rPr>
        <w:t>,</w:t>
      </w:r>
    </w:p>
    <w:p w14:paraId="76817B3D" w14:textId="77777777" w:rsidR="003446DF" w:rsidRPr="0096519C" w:rsidRDefault="003446DF" w:rsidP="003446DF">
      <w:pPr>
        <w:pStyle w:val="PL"/>
        <w:rPr>
          <w:rFonts w:eastAsiaTheme="minorEastAsia"/>
        </w:rPr>
      </w:pPr>
      <w:r w:rsidRPr="0096519C">
        <w:rPr>
          <w:rFonts w:eastAsiaTheme="minorEastAsia"/>
        </w:rPr>
        <w:tab/>
        <w:t>ca-ParametersNR-ForDC-v1550</w:t>
      </w:r>
      <w:r w:rsidRPr="0096519C">
        <w:rPr>
          <w:rFonts w:eastAsiaTheme="minorEastAsia"/>
        </w:rPr>
        <w:tab/>
      </w:r>
      <w:r w:rsidRPr="0096519C">
        <w:rPr>
          <w:rFonts w:eastAsiaTheme="minorEastAsia"/>
        </w:rPr>
        <w:tab/>
      </w:r>
      <w:r w:rsidRPr="0096519C">
        <w:rPr>
          <w:rFonts w:eastAsiaTheme="minorEastAsia"/>
        </w:rPr>
        <w:tab/>
        <w:t>CA-ParametersNR-v1550</w:t>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color w:val="993366"/>
        </w:rPr>
        <w:t>OPTIONAL</w:t>
      </w:r>
      <w:r w:rsidRPr="0096519C">
        <w:rPr>
          <w:rFonts w:eastAsiaTheme="minorEastAsia"/>
        </w:rPr>
        <w:t>,</w:t>
      </w:r>
    </w:p>
    <w:p w14:paraId="6061CDF7" w14:textId="77777777" w:rsidR="003446DF" w:rsidRPr="0096519C" w:rsidRDefault="003446DF" w:rsidP="003446DF">
      <w:pPr>
        <w:pStyle w:val="PL"/>
        <w:rPr>
          <w:rFonts w:eastAsiaTheme="minorEastAsia"/>
        </w:rPr>
      </w:pPr>
      <w:r w:rsidRPr="0096519C">
        <w:rPr>
          <w:rFonts w:eastAsiaTheme="minorEastAsia"/>
        </w:rPr>
        <w:tab/>
        <w:t>ca-ParametersNR-ForDC-v1560</w:t>
      </w:r>
      <w:r w:rsidRPr="0096519C">
        <w:rPr>
          <w:rFonts w:eastAsiaTheme="minorEastAsia"/>
        </w:rPr>
        <w:tab/>
      </w:r>
      <w:r w:rsidRPr="0096519C">
        <w:rPr>
          <w:rFonts w:eastAsiaTheme="minorEastAsia"/>
        </w:rPr>
        <w:tab/>
      </w:r>
      <w:r w:rsidRPr="0096519C">
        <w:rPr>
          <w:rFonts w:eastAsiaTheme="minorEastAsia"/>
        </w:rPr>
        <w:tab/>
        <w:t>CA-ParametersNR-v1560</w:t>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color w:val="993366"/>
        </w:rPr>
        <w:t>OPTIONAL</w:t>
      </w:r>
      <w:r w:rsidRPr="0096519C">
        <w:rPr>
          <w:rFonts w:eastAsiaTheme="minorEastAsia"/>
        </w:rPr>
        <w:t>,</w:t>
      </w:r>
    </w:p>
    <w:p w14:paraId="232771D8" w14:textId="77777777" w:rsidR="003446DF" w:rsidRPr="0096519C" w:rsidRDefault="003446DF" w:rsidP="003446DF">
      <w:pPr>
        <w:pStyle w:val="PL"/>
        <w:rPr>
          <w:rFonts w:eastAsiaTheme="minorEastAsia"/>
        </w:rPr>
      </w:pPr>
      <w:r w:rsidRPr="0096519C">
        <w:rPr>
          <w:rFonts w:eastAsiaTheme="minorEastAsia"/>
        </w:rPr>
        <w:tab/>
        <w:t>featureSetCombinationDC</w:t>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rPr>
        <w:tab/>
        <w:t>FeatureSetCombinationId</w:t>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color w:val="993366"/>
        </w:rPr>
        <w:t>OPTIONAL</w:t>
      </w:r>
    </w:p>
    <w:p w14:paraId="3B4741A3" w14:textId="77777777" w:rsidR="003446DF" w:rsidRPr="0096519C" w:rsidRDefault="003446DF" w:rsidP="003446DF">
      <w:pPr>
        <w:pStyle w:val="PL"/>
        <w:rPr>
          <w:rFonts w:eastAsiaTheme="minorEastAsia"/>
        </w:rPr>
      </w:pPr>
      <w:r w:rsidRPr="0096519C">
        <w:rPr>
          <w:rFonts w:eastAsiaTheme="minorEastAsia"/>
        </w:rPr>
        <w:t>}</w:t>
      </w:r>
    </w:p>
    <w:p w14:paraId="37ADDFB5" w14:textId="77777777" w:rsidR="003446DF" w:rsidRPr="0096519C" w:rsidRDefault="003446DF" w:rsidP="003446DF">
      <w:pPr>
        <w:pStyle w:val="PL"/>
        <w:rPr>
          <w:rFonts w:eastAsiaTheme="minorEastAsia"/>
        </w:rPr>
      </w:pPr>
    </w:p>
    <w:p w14:paraId="246C0643" w14:textId="77777777" w:rsidR="003446DF" w:rsidRPr="0096519C" w:rsidRDefault="003446DF" w:rsidP="003446DF">
      <w:pPr>
        <w:pStyle w:val="PL"/>
        <w:rPr>
          <w:color w:val="808080"/>
        </w:rPr>
      </w:pPr>
      <w:r w:rsidRPr="0096519C">
        <w:rPr>
          <w:color w:val="808080"/>
        </w:rPr>
        <w:t>-- TAG-CA-PARAMETERS-NRDC-STOP</w:t>
      </w:r>
    </w:p>
    <w:p w14:paraId="5F38F435" w14:textId="77777777" w:rsidR="003446DF" w:rsidRPr="0096519C" w:rsidRDefault="003446DF" w:rsidP="003446DF">
      <w:pPr>
        <w:pStyle w:val="PL"/>
        <w:rPr>
          <w:color w:val="808080"/>
        </w:rPr>
      </w:pPr>
      <w:r w:rsidRPr="0096519C">
        <w:rPr>
          <w:color w:val="808080"/>
        </w:rPr>
        <w:t>-- ASN1STOP</w:t>
      </w:r>
    </w:p>
    <w:p w14:paraId="26FD741D" w14:textId="77777777" w:rsidR="003446DF" w:rsidRPr="0096519C" w:rsidRDefault="003446DF" w:rsidP="003446DF">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3446DF" w:rsidRPr="0096519C" w14:paraId="452B3564" w14:textId="77777777" w:rsidTr="003446DF">
        <w:tc>
          <w:tcPr>
            <w:tcW w:w="14281" w:type="dxa"/>
          </w:tcPr>
          <w:p w14:paraId="645C54B9" w14:textId="77777777" w:rsidR="003446DF" w:rsidRPr="0096519C" w:rsidRDefault="003446DF" w:rsidP="003446DF">
            <w:pPr>
              <w:pStyle w:val="TAH"/>
              <w:rPr>
                <w:rFonts w:eastAsiaTheme="minorEastAsia"/>
                <w:lang w:eastAsia="ja-JP"/>
              </w:rPr>
            </w:pPr>
            <w:r w:rsidRPr="0096519C">
              <w:rPr>
                <w:rFonts w:eastAsiaTheme="minorEastAsia"/>
                <w:i/>
                <w:lang w:eastAsia="ja-JP"/>
              </w:rPr>
              <w:t>CA-</w:t>
            </w:r>
            <w:proofErr w:type="spellStart"/>
            <w:r w:rsidRPr="0096519C">
              <w:rPr>
                <w:rFonts w:eastAsiaTheme="minorEastAsia"/>
                <w:i/>
                <w:lang w:eastAsia="ja-JP"/>
              </w:rPr>
              <w:t>ParametersNRDC</w:t>
            </w:r>
            <w:proofErr w:type="spellEnd"/>
            <w:r w:rsidRPr="0096519C">
              <w:rPr>
                <w:rFonts w:eastAsiaTheme="minorEastAsia"/>
                <w:i/>
                <w:lang w:eastAsia="ja-JP"/>
              </w:rPr>
              <w:t xml:space="preserve"> </w:t>
            </w:r>
            <w:r w:rsidRPr="0096519C">
              <w:rPr>
                <w:rFonts w:eastAsiaTheme="minorEastAsia"/>
                <w:lang w:eastAsia="ja-JP"/>
              </w:rPr>
              <w:t>field descriptions</w:t>
            </w:r>
          </w:p>
        </w:tc>
      </w:tr>
      <w:tr w:rsidR="003446DF" w:rsidRPr="0096519C" w14:paraId="20A4F0F5" w14:textId="77777777" w:rsidTr="003446DF">
        <w:tc>
          <w:tcPr>
            <w:tcW w:w="14281" w:type="dxa"/>
          </w:tcPr>
          <w:p w14:paraId="25AC24A8" w14:textId="77777777" w:rsidR="003446DF" w:rsidRPr="0096519C" w:rsidRDefault="003446DF" w:rsidP="003446DF">
            <w:pPr>
              <w:pStyle w:val="TAL"/>
              <w:rPr>
                <w:rFonts w:eastAsiaTheme="minorEastAsia"/>
                <w:b/>
                <w:i/>
                <w:lang w:eastAsia="ja-JP"/>
              </w:rPr>
            </w:pPr>
            <w:r w:rsidRPr="0096519C">
              <w:rPr>
                <w:rFonts w:eastAsiaTheme="minorEastAsia"/>
                <w:b/>
                <w:i/>
                <w:lang w:eastAsia="ja-JP"/>
              </w:rPr>
              <w:t>ca-</w:t>
            </w:r>
            <w:proofErr w:type="spellStart"/>
            <w:r w:rsidRPr="0096519C">
              <w:rPr>
                <w:rFonts w:eastAsiaTheme="minorEastAsia"/>
                <w:b/>
                <w:i/>
                <w:lang w:eastAsia="ja-JP"/>
              </w:rPr>
              <w:t>ParametersNR</w:t>
            </w:r>
            <w:proofErr w:type="spellEnd"/>
            <w:r w:rsidRPr="0096519C">
              <w:rPr>
                <w:rFonts w:eastAsiaTheme="minorEastAsia"/>
                <w:b/>
                <w:i/>
                <w:lang w:eastAsia="ja-JP"/>
              </w:rPr>
              <w:t>-</w:t>
            </w:r>
            <w:proofErr w:type="spellStart"/>
            <w:r w:rsidRPr="0096519C">
              <w:rPr>
                <w:rFonts w:eastAsiaTheme="minorEastAsia"/>
                <w:b/>
                <w:i/>
                <w:lang w:eastAsia="ja-JP"/>
              </w:rPr>
              <w:t>forDC</w:t>
            </w:r>
            <w:proofErr w:type="spellEnd"/>
            <w:r w:rsidRPr="0096519C">
              <w:rPr>
                <w:rFonts w:eastAsiaTheme="minorEastAsia"/>
                <w:b/>
                <w:i/>
                <w:lang w:eastAsia="ja-JP"/>
              </w:rPr>
              <w:t xml:space="preserve"> (with and without suffix)</w:t>
            </w:r>
          </w:p>
          <w:p w14:paraId="58070703" w14:textId="77777777" w:rsidR="003446DF" w:rsidRPr="0096519C" w:rsidRDefault="003446DF" w:rsidP="003446DF">
            <w:pPr>
              <w:pStyle w:val="TAL"/>
              <w:rPr>
                <w:rFonts w:eastAsiaTheme="minorEastAsia"/>
              </w:rPr>
            </w:pPr>
            <w:r w:rsidRPr="0096519C">
              <w:rPr>
                <w:rFonts w:eastAsiaTheme="minorEastAsia"/>
              </w:rPr>
              <w:t xml:space="preserve">If this field is present for a band combination, it reports the UE capabilities when NR-DC is configured with the band combination. If no version of this field (i.e., with and without suffix) is present for a band combination, the </w:t>
            </w:r>
            <w:r w:rsidRPr="0096519C">
              <w:rPr>
                <w:rFonts w:eastAsiaTheme="minorEastAsia"/>
                <w:i/>
              </w:rPr>
              <w:t>ca-</w:t>
            </w:r>
            <w:proofErr w:type="spellStart"/>
            <w:r w:rsidRPr="0096519C">
              <w:rPr>
                <w:rFonts w:eastAsiaTheme="minorEastAsia"/>
                <w:i/>
              </w:rPr>
              <w:t>ParametersNR</w:t>
            </w:r>
            <w:proofErr w:type="spellEnd"/>
            <w:r w:rsidRPr="0096519C">
              <w:rPr>
                <w:rFonts w:eastAsiaTheme="minorEastAsia"/>
              </w:rPr>
              <w:t xml:space="preserve"> field versions (with and without suffix) in </w:t>
            </w:r>
            <w:proofErr w:type="spellStart"/>
            <w:r w:rsidRPr="0096519C">
              <w:rPr>
                <w:rFonts w:eastAsiaTheme="minorEastAsia"/>
                <w:i/>
              </w:rPr>
              <w:t>BandCombination</w:t>
            </w:r>
            <w:proofErr w:type="spellEnd"/>
            <w:r w:rsidRPr="0096519C">
              <w:rPr>
                <w:rFonts w:eastAsiaTheme="minorEastAsia"/>
              </w:rPr>
              <w:t xml:space="preserve"> are applicable to the UE configured with NR-DC for the band combination.</w:t>
            </w:r>
          </w:p>
        </w:tc>
      </w:tr>
      <w:tr w:rsidR="003446DF" w:rsidRPr="0096519C" w14:paraId="30D2070C" w14:textId="77777777" w:rsidTr="003446DF">
        <w:tc>
          <w:tcPr>
            <w:tcW w:w="14281" w:type="dxa"/>
          </w:tcPr>
          <w:p w14:paraId="72BCABEF" w14:textId="77777777" w:rsidR="003446DF" w:rsidRPr="0096519C" w:rsidRDefault="003446DF" w:rsidP="003446DF">
            <w:pPr>
              <w:pStyle w:val="TAL"/>
              <w:rPr>
                <w:rFonts w:eastAsiaTheme="minorEastAsia"/>
                <w:b/>
                <w:i/>
                <w:lang w:eastAsia="ja-JP"/>
              </w:rPr>
            </w:pPr>
            <w:proofErr w:type="spellStart"/>
            <w:r w:rsidRPr="0096519C">
              <w:rPr>
                <w:rFonts w:eastAsiaTheme="minorEastAsia"/>
                <w:b/>
                <w:i/>
                <w:lang w:eastAsia="ja-JP"/>
              </w:rPr>
              <w:t>featureSetCombinationDC</w:t>
            </w:r>
            <w:proofErr w:type="spellEnd"/>
          </w:p>
          <w:p w14:paraId="4B1CF439" w14:textId="77777777" w:rsidR="003446DF" w:rsidRPr="0096519C" w:rsidRDefault="003446DF" w:rsidP="003446DF">
            <w:pPr>
              <w:pStyle w:val="TAL"/>
              <w:rPr>
                <w:rFonts w:eastAsiaTheme="minorEastAsia"/>
              </w:rPr>
            </w:pPr>
            <w:r w:rsidRPr="0096519C">
              <w:rPr>
                <w:rFonts w:eastAsiaTheme="minorEastAsia"/>
              </w:rPr>
              <w:t xml:space="preserve">If this field is present for a band combination, it reports the feature set combination supported for the band combination when NR-DC is configured. If this field is absent for a band combination, the </w:t>
            </w:r>
            <w:proofErr w:type="spellStart"/>
            <w:r w:rsidRPr="0096519C">
              <w:rPr>
                <w:rFonts w:eastAsiaTheme="minorEastAsia"/>
                <w:i/>
              </w:rPr>
              <w:t>featureSetCombination</w:t>
            </w:r>
            <w:proofErr w:type="spellEnd"/>
            <w:r w:rsidRPr="0096519C">
              <w:rPr>
                <w:rFonts w:eastAsiaTheme="minorEastAsia"/>
              </w:rPr>
              <w:t xml:space="preserve"> in </w:t>
            </w:r>
            <w:proofErr w:type="spellStart"/>
            <w:r w:rsidRPr="0096519C">
              <w:rPr>
                <w:rFonts w:eastAsiaTheme="minorEastAsia"/>
                <w:i/>
              </w:rPr>
              <w:t>BandCombination</w:t>
            </w:r>
            <w:proofErr w:type="spellEnd"/>
            <w:r w:rsidRPr="0096519C">
              <w:rPr>
                <w:rFonts w:eastAsiaTheme="minorEastAsia"/>
              </w:rPr>
              <w:t xml:space="preserve"> (without suffix) is applicable to the UE configured with NR-DC for the band combination.</w:t>
            </w:r>
          </w:p>
        </w:tc>
      </w:tr>
    </w:tbl>
    <w:p w14:paraId="0465371F" w14:textId="77777777" w:rsidR="003446DF" w:rsidRPr="0096519C" w:rsidRDefault="003446DF" w:rsidP="003446DF"/>
    <w:p w14:paraId="3A0058FC" w14:textId="77777777" w:rsidR="003446DF" w:rsidRPr="0096519C" w:rsidRDefault="003446DF" w:rsidP="003446DF">
      <w:pPr>
        <w:pStyle w:val="Heading4"/>
        <w:rPr>
          <w:rFonts w:eastAsia="MS Mincho"/>
        </w:rPr>
      </w:pPr>
      <w:bookmarkStart w:id="939" w:name="_Toc20426152"/>
      <w:r w:rsidRPr="0096519C">
        <w:lastRenderedPageBreak/>
        <w:t>–</w:t>
      </w:r>
      <w:r w:rsidRPr="0096519C">
        <w:tab/>
      </w:r>
      <w:proofErr w:type="spellStart"/>
      <w:r w:rsidRPr="0096519C">
        <w:rPr>
          <w:i/>
        </w:rPr>
        <w:t>CodebookParameters</w:t>
      </w:r>
      <w:bookmarkEnd w:id="939"/>
      <w:proofErr w:type="spellEnd"/>
    </w:p>
    <w:p w14:paraId="3A628248" w14:textId="77777777" w:rsidR="003446DF" w:rsidRPr="0096519C" w:rsidRDefault="003446DF" w:rsidP="003446DF">
      <w:pPr>
        <w:rPr>
          <w:rFonts w:eastAsia="MS Mincho"/>
        </w:rPr>
      </w:pPr>
      <w:r w:rsidRPr="0096519C">
        <w:rPr>
          <w:rFonts w:eastAsia="MS Mincho"/>
        </w:rPr>
        <w:t xml:space="preserve">The IE </w:t>
      </w:r>
      <w:proofErr w:type="spellStart"/>
      <w:r w:rsidRPr="0096519C">
        <w:rPr>
          <w:rFonts w:eastAsia="MS Mincho"/>
          <w:i/>
        </w:rPr>
        <w:t>CodebookParameters</w:t>
      </w:r>
      <w:proofErr w:type="spellEnd"/>
      <w:r w:rsidRPr="0096519C">
        <w:rPr>
          <w:rFonts w:eastAsia="MS Mincho"/>
        </w:rPr>
        <w:t xml:space="preserve"> is used to convey codebook related parameters.</w:t>
      </w:r>
    </w:p>
    <w:p w14:paraId="702CC99D" w14:textId="77777777" w:rsidR="003446DF" w:rsidRPr="0096519C" w:rsidRDefault="003446DF" w:rsidP="003446DF">
      <w:pPr>
        <w:pStyle w:val="TH"/>
        <w:rPr>
          <w:rFonts w:eastAsia="MS Mincho"/>
          <w:lang w:eastAsia="ja-JP"/>
        </w:rPr>
      </w:pPr>
      <w:proofErr w:type="spellStart"/>
      <w:r w:rsidRPr="0096519C">
        <w:rPr>
          <w:rFonts w:eastAsia="MS Mincho"/>
          <w:i/>
          <w:lang w:eastAsia="ja-JP"/>
        </w:rPr>
        <w:t>CodebookParameters</w:t>
      </w:r>
      <w:proofErr w:type="spellEnd"/>
      <w:r w:rsidRPr="0096519C">
        <w:rPr>
          <w:rFonts w:eastAsia="MS Mincho"/>
          <w:lang w:eastAsia="ja-JP"/>
        </w:rPr>
        <w:t xml:space="preserve"> information element</w:t>
      </w:r>
    </w:p>
    <w:p w14:paraId="013F747D" w14:textId="77777777" w:rsidR="003446DF" w:rsidRPr="0096519C" w:rsidRDefault="003446DF" w:rsidP="003446DF">
      <w:pPr>
        <w:pStyle w:val="PL"/>
        <w:rPr>
          <w:color w:val="808080"/>
        </w:rPr>
      </w:pPr>
      <w:r w:rsidRPr="0096519C">
        <w:rPr>
          <w:rFonts w:eastAsia="MS Mincho"/>
          <w:color w:val="808080"/>
        </w:rPr>
        <w:t>-- ASN1START</w:t>
      </w:r>
    </w:p>
    <w:p w14:paraId="7A649AFA" w14:textId="77777777" w:rsidR="003446DF" w:rsidRPr="0096519C" w:rsidRDefault="003446DF" w:rsidP="003446DF">
      <w:pPr>
        <w:pStyle w:val="PL"/>
        <w:rPr>
          <w:color w:val="808080"/>
        </w:rPr>
      </w:pPr>
      <w:r w:rsidRPr="0096519C">
        <w:rPr>
          <w:rFonts w:eastAsia="MS Mincho"/>
          <w:color w:val="808080"/>
        </w:rPr>
        <w:t>-- TAG-CODEBOOKPARAMETERS-START</w:t>
      </w:r>
    </w:p>
    <w:p w14:paraId="009A522D" w14:textId="77777777" w:rsidR="003446DF" w:rsidRPr="0096519C" w:rsidRDefault="003446DF" w:rsidP="003446DF">
      <w:pPr>
        <w:pStyle w:val="PL"/>
        <w:rPr>
          <w:rFonts w:eastAsia="MS Mincho"/>
        </w:rPr>
      </w:pPr>
    </w:p>
    <w:p w14:paraId="3B4F2FD6" w14:textId="77777777" w:rsidR="003446DF" w:rsidRPr="0096519C" w:rsidRDefault="003446DF" w:rsidP="003446DF">
      <w:pPr>
        <w:pStyle w:val="PL"/>
        <w:rPr>
          <w:rFonts w:eastAsia="MS Mincho"/>
        </w:rPr>
      </w:pPr>
      <w:r w:rsidRPr="0096519C">
        <w:rPr>
          <w:rFonts w:eastAsia="MS Mincho"/>
        </w:rPr>
        <w:t xml:space="preserve">CodebookParameters ::=             </w:t>
      </w:r>
      <w:r w:rsidRPr="0096519C">
        <w:rPr>
          <w:rFonts w:eastAsia="MS Mincho"/>
          <w:color w:val="993366"/>
        </w:rPr>
        <w:t>SEQUENCE</w:t>
      </w:r>
      <w:r w:rsidRPr="0096519C">
        <w:rPr>
          <w:rFonts w:eastAsia="MS Mincho"/>
        </w:rPr>
        <w:t xml:space="preserve"> {</w:t>
      </w:r>
    </w:p>
    <w:p w14:paraId="67EAF404" w14:textId="77777777" w:rsidR="003446DF" w:rsidRPr="0096519C" w:rsidRDefault="003446DF" w:rsidP="003446DF">
      <w:pPr>
        <w:pStyle w:val="PL"/>
        <w:rPr>
          <w:rFonts w:eastAsia="MS Mincho"/>
        </w:rPr>
      </w:pPr>
      <w:r w:rsidRPr="0096519C">
        <w:rPr>
          <w:rFonts w:eastAsia="MS Mincho"/>
        </w:rPr>
        <w:t xml:space="preserve">    type1                                  </w:t>
      </w:r>
      <w:r w:rsidRPr="0096519C">
        <w:rPr>
          <w:rFonts w:eastAsia="MS Mincho"/>
          <w:color w:val="993366"/>
        </w:rPr>
        <w:t>SEQUENCE</w:t>
      </w:r>
      <w:r w:rsidRPr="0096519C">
        <w:rPr>
          <w:rFonts w:eastAsia="MS Mincho"/>
        </w:rPr>
        <w:t xml:space="preserve"> {</w:t>
      </w:r>
    </w:p>
    <w:p w14:paraId="3BA02980" w14:textId="77777777" w:rsidR="003446DF" w:rsidRPr="0096519C" w:rsidRDefault="003446DF" w:rsidP="003446DF">
      <w:pPr>
        <w:pStyle w:val="PL"/>
        <w:rPr>
          <w:rFonts w:eastAsia="MS Mincho"/>
        </w:rPr>
      </w:pPr>
      <w:r w:rsidRPr="0096519C">
        <w:rPr>
          <w:rFonts w:eastAsia="MS Mincho"/>
        </w:rPr>
        <w:t xml:space="preserve">        singlePanel                           </w:t>
      </w:r>
      <w:r w:rsidRPr="0096519C">
        <w:rPr>
          <w:rFonts w:eastAsia="MS Mincho"/>
          <w:color w:val="993366"/>
        </w:rPr>
        <w:t>SEQUENCE</w:t>
      </w:r>
      <w:r w:rsidRPr="0096519C">
        <w:rPr>
          <w:rFonts w:eastAsia="MS Mincho"/>
        </w:rPr>
        <w:t xml:space="preserve"> {</w:t>
      </w:r>
    </w:p>
    <w:p w14:paraId="0A64EA7F" w14:textId="77777777" w:rsidR="003446DF" w:rsidRPr="0096519C" w:rsidRDefault="003446DF" w:rsidP="003446DF">
      <w:pPr>
        <w:pStyle w:val="PL"/>
        <w:rPr>
          <w:rFonts w:eastAsia="MS Mincho"/>
        </w:rPr>
      </w:pPr>
      <w:r w:rsidRPr="0096519C">
        <w:rPr>
          <w:rFonts w:eastAsia="MS Mincho"/>
        </w:rPr>
        <w:t xml:space="preserve">            supportedCSI-RS-ResourceList      </w:t>
      </w:r>
      <w:r w:rsidRPr="0096519C">
        <w:rPr>
          <w:rFonts w:eastAsia="MS Mincho"/>
          <w:color w:val="993366"/>
        </w:rPr>
        <w:t>SEQUENCE</w:t>
      </w:r>
      <w:r w:rsidRPr="0096519C">
        <w:rPr>
          <w:rFonts w:eastAsia="MS Mincho"/>
        </w:rPr>
        <w:t xml:space="preserve"> (</w:t>
      </w:r>
      <w:r w:rsidRPr="0096519C">
        <w:rPr>
          <w:rFonts w:eastAsia="MS Mincho"/>
          <w:color w:val="993366"/>
        </w:rPr>
        <w:t>SIZE</w:t>
      </w:r>
      <w:r w:rsidRPr="0096519C">
        <w:rPr>
          <w:rFonts w:eastAsia="MS Mincho"/>
        </w:rPr>
        <w:t xml:space="preserve"> (1.. maxNrofCSI-RS-Resources))</w:t>
      </w:r>
      <w:r w:rsidRPr="0096519C">
        <w:rPr>
          <w:rFonts w:eastAsia="MS Mincho"/>
          <w:color w:val="993366"/>
        </w:rPr>
        <w:t xml:space="preserve"> OF</w:t>
      </w:r>
      <w:r w:rsidRPr="0096519C">
        <w:rPr>
          <w:rFonts w:eastAsia="MS Mincho"/>
        </w:rPr>
        <w:t xml:space="preserve"> SupportedCSI-RS-Resource,</w:t>
      </w:r>
    </w:p>
    <w:p w14:paraId="5C84B931" w14:textId="77777777" w:rsidR="003446DF" w:rsidRPr="0096519C" w:rsidRDefault="003446DF" w:rsidP="003446DF">
      <w:pPr>
        <w:pStyle w:val="PL"/>
        <w:rPr>
          <w:rFonts w:eastAsia="MS Mincho"/>
        </w:rPr>
      </w:pPr>
      <w:r w:rsidRPr="0096519C">
        <w:rPr>
          <w:rFonts w:eastAsia="MS Mincho"/>
        </w:rPr>
        <w:t xml:space="preserve">            modes                                  </w:t>
      </w:r>
      <w:r w:rsidRPr="0096519C">
        <w:rPr>
          <w:rFonts w:eastAsia="MS Mincho"/>
          <w:color w:val="993366"/>
        </w:rPr>
        <w:t>ENUMERATED</w:t>
      </w:r>
      <w:r w:rsidRPr="0096519C">
        <w:rPr>
          <w:rFonts w:eastAsia="MS Mincho"/>
        </w:rPr>
        <w:t xml:space="preserve"> {mode1, mode1andMode2},</w:t>
      </w:r>
    </w:p>
    <w:p w14:paraId="6AC16956" w14:textId="77777777" w:rsidR="003446DF" w:rsidRPr="0096519C" w:rsidRDefault="003446DF" w:rsidP="003446DF">
      <w:pPr>
        <w:pStyle w:val="PL"/>
        <w:rPr>
          <w:rFonts w:eastAsia="MS Mincho"/>
        </w:rPr>
      </w:pPr>
      <w:r w:rsidRPr="0096519C">
        <w:rPr>
          <w:rFonts w:eastAsia="MS Mincho"/>
        </w:rPr>
        <w:t xml:space="preserve">            maxNumberCSI-RS-PerResourceSet    </w:t>
      </w:r>
      <w:r w:rsidRPr="0096519C">
        <w:rPr>
          <w:color w:val="993366"/>
        </w:rPr>
        <w:t>INTEGER</w:t>
      </w:r>
      <w:r w:rsidRPr="0096519C">
        <w:t xml:space="preserve"> (1..8)</w:t>
      </w:r>
    </w:p>
    <w:p w14:paraId="18F2EE99" w14:textId="77777777" w:rsidR="003446DF" w:rsidRPr="0096519C" w:rsidRDefault="003446DF" w:rsidP="003446DF">
      <w:pPr>
        <w:pStyle w:val="PL"/>
        <w:rPr>
          <w:rFonts w:eastAsia="MS Mincho"/>
        </w:rPr>
      </w:pPr>
      <w:r w:rsidRPr="0096519C">
        <w:rPr>
          <w:rFonts w:eastAsia="MS Mincho"/>
        </w:rPr>
        <w:t xml:space="preserve">        },</w:t>
      </w:r>
    </w:p>
    <w:p w14:paraId="3AB81BB4" w14:textId="77777777" w:rsidR="003446DF" w:rsidRPr="0096519C" w:rsidRDefault="003446DF" w:rsidP="003446DF">
      <w:pPr>
        <w:pStyle w:val="PL"/>
        <w:rPr>
          <w:rFonts w:eastAsia="MS Mincho"/>
        </w:rPr>
      </w:pPr>
      <w:r w:rsidRPr="0096519C">
        <w:rPr>
          <w:rFonts w:eastAsia="MS Mincho"/>
        </w:rPr>
        <w:t xml:space="preserve">        multiPanel                            </w:t>
      </w:r>
      <w:r w:rsidRPr="0096519C">
        <w:rPr>
          <w:rFonts w:eastAsia="MS Mincho"/>
          <w:color w:val="993366"/>
        </w:rPr>
        <w:t>SEQUENCE</w:t>
      </w:r>
      <w:r w:rsidRPr="0096519C">
        <w:rPr>
          <w:rFonts w:eastAsia="MS Mincho"/>
        </w:rPr>
        <w:t xml:space="preserve"> {</w:t>
      </w:r>
    </w:p>
    <w:p w14:paraId="440BA41A" w14:textId="77777777" w:rsidR="003446DF" w:rsidRPr="0096519C" w:rsidRDefault="003446DF" w:rsidP="003446DF">
      <w:pPr>
        <w:pStyle w:val="PL"/>
        <w:rPr>
          <w:rFonts w:eastAsia="MS Mincho"/>
        </w:rPr>
      </w:pPr>
      <w:r w:rsidRPr="0096519C">
        <w:rPr>
          <w:rFonts w:eastAsia="MS Mincho"/>
        </w:rPr>
        <w:t xml:space="preserve">            supportedCSI-RS-ResourceList      </w:t>
      </w:r>
      <w:r w:rsidRPr="0096519C">
        <w:rPr>
          <w:rFonts w:eastAsia="MS Mincho"/>
          <w:color w:val="993366"/>
        </w:rPr>
        <w:t>SEQUENCE</w:t>
      </w:r>
      <w:r w:rsidRPr="0096519C">
        <w:rPr>
          <w:rFonts w:eastAsia="MS Mincho"/>
        </w:rPr>
        <w:t xml:space="preserve"> (</w:t>
      </w:r>
      <w:r w:rsidRPr="0096519C">
        <w:rPr>
          <w:rFonts w:eastAsia="MS Mincho"/>
          <w:color w:val="993366"/>
        </w:rPr>
        <w:t>SIZE</w:t>
      </w:r>
      <w:r w:rsidRPr="0096519C">
        <w:rPr>
          <w:rFonts w:eastAsia="MS Mincho"/>
        </w:rPr>
        <w:t xml:space="preserve"> (1.. maxNrofCSI-RS-Resources))</w:t>
      </w:r>
      <w:r w:rsidRPr="0096519C">
        <w:rPr>
          <w:rFonts w:eastAsia="MS Mincho"/>
          <w:color w:val="993366"/>
        </w:rPr>
        <w:t xml:space="preserve"> OF</w:t>
      </w:r>
      <w:r w:rsidRPr="0096519C">
        <w:rPr>
          <w:rFonts w:eastAsia="MS Mincho"/>
        </w:rPr>
        <w:t xml:space="preserve"> SupportedCSI-RS-Resource,</w:t>
      </w:r>
    </w:p>
    <w:p w14:paraId="0DA35FE0" w14:textId="77777777" w:rsidR="003446DF" w:rsidRPr="0096519C" w:rsidRDefault="003446DF" w:rsidP="003446DF">
      <w:pPr>
        <w:pStyle w:val="PL"/>
        <w:rPr>
          <w:rFonts w:eastAsia="MS Mincho"/>
        </w:rPr>
      </w:pPr>
      <w:r w:rsidRPr="0096519C">
        <w:rPr>
          <w:rFonts w:eastAsia="MS Mincho"/>
        </w:rPr>
        <w:t xml:space="preserve">            modes                                  </w:t>
      </w:r>
      <w:r w:rsidRPr="0096519C">
        <w:rPr>
          <w:rFonts w:eastAsia="MS Mincho"/>
          <w:color w:val="993366"/>
        </w:rPr>
        <w:t>ENUMERATED</w:t>
      </w:r>
      <w:r w:rsidRPr="0096519C">
        <w:rPr>
          <w:rFonts w:eastAsia="MS Mincho"/>
        </w:rPr>
        <w:t xml:space="preserve"> {mode1, mode2, both},</w:t>
      </w:r>
    </w:p>
    <w:p w14:paraId="4FA1D377" w14:textId="77777777" w:rsidR="003446DF" w:rsidRPr="0096519C" w:rsidRDefault="003446DF" w:rsidP="003446DF">
      <w:pPr>
        <w:pStyle w:val="PL"/>
        <w:rPr>
          <w:rFonts w:eastAsia="MS Mincho"/>
        </w:rPr>
      </w:pPr>
      <w:r w:rsidRPr="0096519C">
        <w:rPr>
          <w:rFonts w:eastAsia="MS Mincho"/>
        </w:rPr>
        <w:t xml:space="preserve">            nrofPanels                            </w:t>
      </w:r>
      <w:r w:rsidRPr="0096519C">
        <w:rPr>
          <w:rFonts w:eastAsia="MS Mincho"/>
          <w:color w:val="993366"/>
        </w:rPr>
        <w:t>ENUMERATED</w:t>
      </w:r>
      <w:r w:rsidRPr="0096519C">
        <w:rPr>
          <w:rFonts w:eastAsia="MS Mincho"/>
        </w:rPr>
        <w:t xml:space="preserve"> {n2, n4},</w:t>
      </w:r>
    </w:p>
    <w:p w14:paraId="0E3A53D3" w14:textId="77777777" w:rsidR="003446DF" w:rsidRPr="0096519C" w:rsidRDefault="003446DF" w:rsidP="003446DF">
      <w:pPr>
        <w:pStyle w:val="PL"/>
        <w:rPr>
          <w:rFonts w:eastAsia="MS Mincho"/>
        </w:rPr>
      </w:pPr>
      <w:r w:rsidRPr="0096519C">
        <w:rPr>
          <w:rFonts w:eastAsia="MS Mincho"/>
        </w:rPr>
        <w:t xml:space="preserve">            maxNumberCSI-RS-PerResourceSet    </w:t>
      </w:r>
      <w:r w:rsidRPr="0096519C">
        <w:rPr>
          <w:color w:val="993366"/>
        </w:rPr>
        <w:t>INTEGER</w:t>
      </w:r>
      <w:r w:rsidRPr="0096519C">
        <w:t xml:space="preserve"> (1..8)</w:t>
      </w:r>
    </w:p>
    <w:p w14:paraId="6EAE8617" w14:textId="77777777" w:rsidR="003446DF" w:rsidRPr="0096519C" w:rsidRDefault="003446DF" w:rsidP="003446DF">
      <w:pPr>
        <w:pStyle w:val="PL"/>
        <w:rPr>
          <w:rFonts w:eastAsia="MS Mincho"/>
        </w:rPr>
      </w:pPr>
      <w:r w:rsidRPr="0096519C">
        <w:rPr>
          <w:rFonts w:eastAsia="MS Mincho"/>
        </w:rPr>
        <w:t xml:space="preserve">        }                                                                                                               </w:t>
      </w:r>
      <w:r w:rsidRPr="0096519C">
        <w:rPr>
          <w:rFonts w:eastAsia="MS Mincho"/>
          <w:color w:val="993366"/>
        </w:rPr>
        <w:t>OPTIONAL</w:t>
      </w:r>
    </w:p>
    <w:p w14:paraId="385B024A" w14:textId="77777777" w:rsidR="003446DF" w:rsidRPr="0096519C" w:rsidRDefault="003446DF" w:rsidP="003446DF">
      <w:pPr>
        <w:pStyle w:val="PL"/>
        <w:rPr>
          <w:rFonts w:eastAsia="MS Mincho"/>
        </w:rPr>
      </w:pPr>
      <w:r w:rsidRPr="0096519C">
        <w:rPr>
          <w:rFonts w:eastAsia="MS Mincho"/>
        </w:rPr>
        <w:t xml:space="preserve">    },</w:t>
      </w:r>
    </w:p>
    <w:p w14:paraId="167393F2" w14:textId="77777777" w:rsidR="003446DF" w:rsidRPr="0096519C" w:rsidRDefault="003446DF" w:rsidP="003446DF">
      <w:pPr>
        <w:pStyle w:val="PL"/>
        <w:rPr>
          <w:rFonts w:eastAsia="MS Mincho"/>
        </w:rPr>
      </w:pPr>
      <w:r w:rsidRPr="0096519C">
        <w:rPr>
          <w:rFonts w:eastAsia="MS Mincho"/>
        </w:rPr>
        <w:t xml:space="preserve">    type2                                  </w:t>
      </w:r>
      <w:r w:rsidRPr="0096519C">
        <w:rPr>
          <w:rFonts w:eastAsia="MS Mincho"/>
          <w:color w:val="993366"/>
        </w:rPr>
        <w:t>SEQUENCE</w:t>
      </w:r>
      <w:r w:rsidRPr="0096519C">
        <w:rPr>
          <w:rFonts w:eastAsia="MS Mincho"/>
        </w:rPr>
        <w:t xml:space="preserve"> {</w:t>
      </w:r>
    </w:p>
    <w:p w14:paraId="6AFF7431" w14:textId="77777777" w:rsidR="003446DF" w:rsidRPr="0096519C" w:rsidRDefault="003446DF" w:rsidP="003446DF">
      <w:pPr>
        <w:pStyle w:val="PL"/>
        <w:rPr>
          <w:rFonts w:eastAsia="MS Mincho"/>
        </w:rPr>
      </w:pPr>
      <w:r w:rsidRPr="0096519C">
        <w:rPr>
          <w:rFonts w:eastAsia="MS Mincho"/>
        </w:rPr>
        <w:t xml:space="preserve">        supportedCSI-RS-ResourceList      </w:t>
      </w:r>
      <w:r w:rsidRPr="0096519C">
        <w:rPr>
          <w:rFonts w:eastAsia="MS Mincho"/>
          <w:color w:val="993366"/>
        </w:rPr>
        <w:t>SEQUENCE</w:t>
      </w:r>
      <w:r w:rsidRPr="0096519C">
        <w:rPr>
          <w:rFonts w:eastAsia="MS Mincho"/>
        </w:rPr>
        <w:t xml:space="preserve"> (</w:t>
      </w:r>
      <w:r w:rsidRPr="0096519C">
        <w:rPr>
          <w:rFonts w:eastAsia="MS Mincho"/>
          <w:color w:val="993366"/>
        </w:rPr>
        <w:t>SIZE</w:t>
      </w:r>
      <w:r w:rsidRPr="0096519C">
        <w:rPr>
          <w:rFonts w:eastAsia="MS Mincho"/>
        </w:rPr>
        <w:t xml:space="preserve"> (1.. maxNrofCSI-RS-Resources))</w:t>
      </w:r>
      <w:r w:rsidRPr="0096519C">
        <w:rPr>
          <w:rFonts w:eastAsia="MS Mincho"/>
          <w:color w:val="993366"/>
        </w:rPr>
        <w:t xml:space="preserve"> OF</w:t>
      </w:r>
      <w:r w:rsidRPr="0096519C">
        <w:rPr>
          <w:rFonts w:eastAsia="MS Mincho"/>
        </w:rPr>
        <w:t xml:space="preserve"> SupportedCSI-RS-Resource,</w:t>
      </w:r>
    </w:p>
    <w:p w14:paraId="65196E5D" w14:textId="77777777" w:rsidR="003446DF" w:rsidRPr="0096519C" w:rsidRDefault="003446DF" w:rsidP="003446DF">
      <w:pPr>
        <w:pStyle w:val="PL"/>
        <w:rPr>
          <w:rFonts w:eastAsia="MS Mincho"/>
        </w:rPr>
      </w:pPr>
      <w:r w:rsidRPr="0096519C">
        <w:rPr>
          <w:rFonts w:eastAsia="MS Mincho"/>
        </w:rPr>
        <w:t xml:space="preserve">        parameterLx                           </w:t>
      </w:r>
      <w:r w:rsidRPr="0096519C">
        <w:rPr>
          <w:rFonts w:eastAsia="MS Mincho"/>
          <w:color w:val="993366"/>
        </w:rPr>
        <w:t>INTEGER</w:t>
      </w:r>
      <w:r w:rsidRPr="0096519C">
        <w:rPr>
          <w:rFonts w:eastAsia="MS Mincho"/>
        </w:rPr>
        <w:t xml:space="preserve"> (2..4),</w:t>
      </w:r>
    </w:p>
    <w:p w14:paraId="1BABDBA6" w14:textId="77777777" w:rsidR="003446DF" w:rsidRPr="0096519C" w:rsidRDefault="003446DF" w:rsidP="003446DF">
      <w:pPr>
        <w:pStyle w:val="PL"/>
        <w:rPr>
          <w:rFonts w:eastAsia="MS Mincho"/>
        </w:rPr>
      </w:pPr>
      <w:r w:rsidRPr="0096519C">
        <w:rPr>
          <w:rFonts w:eastAsia="MS Mincho"/>
        </w:rPr>
        <w:t xml:space="preserve">        amplitudeScalingType                </w:t>
      </w:r>
      <w:r w:rsidRPr="0096519C">
        <w:rPr>
          <w:rFonts w:eastAsia="MS Mincho"/>
          <w:color w:val="993366"/>
        </w:rPr>
        <w:t>ENUMERATED</w:t>
      </w:r>
      <w:r w:rsidRPr="0096519C">
        <w:rPr>
          <w:rFonts w:eastAsia="MS Mincho"/>
        </w:rPr>
        <w:t xml:space="preserve"> {wideband, widebandAndSubband},</w:t>
      </w:r>
    </w:p>
    <w:p w14:paraId="2B163E6E" w14:textId="77777777" w:rsidR="003446DF" w:rsidRPr="0096519C" w:rsidRDefault="003446DF" w:rsidP="003446DF">
      <w:pPr>
        <w:pStyle w:val="PL"/>
        <w:rPr>
          <w:rFonts w:eastAsia="MS Mincho"/>
        </w:rPr>
      </w:pPr>
      <w:r w:rsidRPr="0096519C">
        <w:rPr>
          <w:rFonts w:eastAsia="MS Mincho"/>
        </w:rPr>
        <w:t xml:space="preserve">        amplitudeSubsetRestriction         </w:t>
      </w:r>
      <w:r w:rsidRPr="0096519C">
        <w:rPr>
          <w:rFonts w:eastAsia="MS Mincho"/>
          <w:color w:val="993366"/>
        </w:rPr>
        <w:t>ENUMERATED</w:t>
      </w:r>
      <w:r w:rsidRPr="0096519C">
        <w:rPr>
          <w:rFonts w:eastAsia="MS Mincho"/>
        </w:rPr>
        <w:t xml:space="preserve"> {supported}              </w:t>
      </w:r>
      <w:r w:rsidRPr="0096519C">
        <w:rPr>
          <w:rFonts w:eastAsia="MS Mincho"/>
          <w:color w:val="993366"/>
        </w:rPr>
        <w:t>OPTIONAL</w:t>
      </w:r>
    </w:p>
    <w:p w14:paraId="0F65D49C" w14:textId="77777777" w:rsidR="003446DF" w:rsidRPr="0096519C" w:rsidRDefault="003446DF" w:rsidP="003446DF">
      <w:pPr>
        <w:pStyle w:val="PL"/>
        <w:rPr>
          <w:rFonts w:eastAsia="MS Mincho"/>
        </w:rPr>
      </w:pPr>
      <w:r w:rsidRPr="0096519C">
        <w:rPr>
          <w:rFonts w:eastAsia="MS Mincho"/>
        </w:rPr>
        <w:t xml:space="preserve">    }                                                                                                                   </w:t>
      </w:r>
      <w:r w:rsidRPr="0096519C">
        <w:rPr>
          <w:rFonts w:eastAsia="MS Mincho"/>
          <w:color w:val="993366"/>
        </w:rPr>
        <w:t>OPTIONAL</w:t>
      </w:r>
      <w:r w:rsidRPr="0096519C">
        <w:rPr>
          <w:rFonts w:eastAsia="MS Mincho"/>
        </w:rPr>
        <w:t>,</w:t>
      </w:r>
    </w:p>
    <w:p w14:paraId="509A258F" w14:textId="77777777" w:rsidR="003446DF" w:rsidRPr="0096519C" w:rsidRDefault="003446DF" w:rsidP="003446DF">
      <w:pPr>
        <w:pStyle w:val="PL"/>
        <w:rPr>
          <w:rFonts w:eastAsia="MS Mincho"/>
        </w:rPr>
      </w:pPr>
      <w:r w:rsidRPr="0096519C">
        <w:rPr>
          <w:rFonts w:eastAsia="MS Mincho"/>
        </w:rPr>
        <w:t xml:space="preserve">    type2-PortSelection                 </w:t>
      </w:r>
      <w:r w:rsidRPr="0096519C">
        <w:rPr>
          <w:rFonts w:eastAsia="MS Mincho"/>
          <w:color w:val="993366"/>
        </w:rPr>
        <w:t>SEQUENCE</w:t>
      </w:r>
      <w:r w:rsidRPr="0096519C">
        <w:rPr>
          <w:rFonts w:eastAsia="MS Mincho"/>
        </w:rPr>
        <w:t xml:space="preserve"> {</w:t>
      </w:r>
    </w:p>
    <w:p w14:paraId="449FC454" w14:textId="77777777" w:rsidR="003446DF" w:rsidRPr="0096519C" w:rsidRDefault="003446DF" w:rsidP="003446DF">
      <w:pPr>
        <w:pStyle w:val="PL"/>
        <w:rPr>
          <w:rFonts w:eastAsia="MS Mincho"/>
        </w:rPr>
      </w:pPr>
      <w:r w:rsidRPr="0096519C">
        <w:rPr>
          <w:rFonts w:eastAsia="MS Mincho"/>
        </w:rPr>
        <w:t xml:space="preserve">        supportedCSI-RS-ResourceList      </w:t>
      </w:r>
      <w:r w:rsidRPr="0096519C">
        <w:rPr>
          <w:rFonts w:eastAsia="MS Mincho"/>
          <w:color w:val="993366"/>
        </w:rPr>
        <w:t>SEQUENCE</w:t>
      </w:r>
      <w:r w:rsidRPr="0096519C">
        <w:rPr>
          <w:rFonts w:eastAsia="MS Mincho"/>
        </w:rPr>
        <w:t xml:space="preserve"> (</w:t>
      </w:r>
      <w:r w:rsidRPr="0096519C">
        <w:rPr>
          <w:rFonts w:eastAsia="MS Mincho"/>
          <w:color w:val="993366"/>
        </w:rPr>
        <w:t>SIZE</w:t>
      </w:r>
      <w:r w:rsidRPr="0096519C">
        <w:rPr>
          <w:rFonts w:eastAsia="MS Mincho"/>
        </w:rPr>
        <w:t xml:space="preserve"> (1.. maxNrofCSI-RS-Resources))</w:t>
      </w:r>
      <w:r w:rsidRPr="0096519C">
        <w:rPr>
          <w:rFonts w:eastAsia="MS Mincho"/>
          <w:color w:val="993366"/>
        </w:rPr>
        <w:t xml:space="preserve"> OF</w:t>
      </w:r>
      <w:r w:rsidRPr="0096519C">
        <w:rPr>
          <w:rFonts w:eastAsia="MS Mincho"/>
        </w:rPr>
        <w:t xml:space="preserve"> SupportedCSI-RS-Resource,</w:t>
      </w:r>
    </w:p>
    <w:p w14:paraId="403B9B24" w14:textId="77777777" w:rsidR="003446DF" w:rsidRPr="0096519C" w:rsidRDefault="003446DF" w:rsidP="003446DF">
      <w:pPr>
        <w:pStyle w:val="PL"/>
        <w:rPr>
          <w:rFonts w:eastAsia="MS Mincho"/>
        </w:rPr>
      </w:pPr>
      <w:r w:rsidRPr="0096519C">
        <w:rPr>
          <w:rFonts w:eastAsia="MS Mincho"/>
        </w:rPr>
        <w:t xml:space="preserve">        parameterLx                              </w:t>
      </w:r>
      <w:r w:rsidRPr="0096519C">
        <w:rPr>
          <w:rFonts w:eastAsia="MS Mincho"/>
          <w:color w:val="993366"/>
        </w:rPr>
        <w:t>INTEGER</w:t>
      </w:r>
      <w:r w:rsidRPr="0096519C">
        <w:rPr>
          <w:rFonts w:eastAsia="MS Mincho"/>
        </w:rPr>
        <w:t xml:space="preserve"> (2..4),</w:t>
      </w:r>
    </w:p>
    <w:p w14:paraId="49BB78A3" w14:textId="77777777" w:rsidR="003446DF" w:rsidRPr="0096519C" w:rsidRDefault="003446DF" w:rsidP="003446DF">
      <w:pPr>
        <w:pStyle w:val="PL"/>
        <w:rPr>
          <w:rFonts w:eastAsia="MS Mincho"/>
        </w:rPr>
      </w:pPr>
      <w:r w:rsidRPr="0096519C">
        <w:rPr>
          <w:rFonts w:eastAsia="MS Mincho"/>
        </w:rPr>
        <w:t xml:space="preserve">        amplitudeScalingType                   </w:t>
      </w:r>
      <w:r w:rsidRPr="0096519C">
        <w:rPr>
          <w:rFonts w:eastAsia="MS Mincho"/>
          <w:color w:val="993366"/>
        </w:rPr>
        <w:t>ENUMERATED</w:t>
      </w:r>
      <w:r w:rsidRPr="0096519C">
        <w:rPr>
          <w:rFonts w:eastAsia="MS Mincho"/>
        </w:rPr>
        <w:t xml:space="preserve"> {wideband, widebandAndSubband}</w:t>
      </w:r>
    </w:p>
    <w:p w14:paraId="380FE6C6" w14:textId="77777777" w:rsidR="003446DF" w:rsidRPr="0096519C" w:rsidRDefault="003446DF" w:rsidP="003446DF">
      <w:pPr>
        <w:pStyle w:val="PL"/>
        <w:rPr>
          <w:rFonts w:eastAsia="MS Mincho"/>
        </w:rPr>
      </w:pPr>
      <w:r w:rsidRPr="0096519C">
        <w:rPr>
          <w:rFonts w:eastAsia="MS Mincho"/>
        </w:rPr>
        <w:t xml:space="preserve">    }                                                                                                                   </w:t>
      </w:r>
      <w:r w:rsidRPr="0096519C">
        <w:rPr>
          <w:rFonts w:eastAsia="MS Mincho"/>
          <w:color w:val="993366"/>
        </w:rPr>
        <w:t>OPTIONAL</w:t>
      </w:r>
    </w:p>
    <w:p w14:paraId="55150070" w14:textId="77777777" w:rsidR="003446DF" w:rsidRPr="0096519C" w:rsidRDefault="003446DF" w:rsidP="003446DF">
      <w:pPr>
        <w:pStyle w:val="PL"/>
      </w:pPr>
      <w:r w:rsidRPr="0096519C">
        <w:rPr>
          <w:rFonts w:eastAsia="MS Mincho"/>
        </w:rPr>
        <w:t>}</w:t>
      </w:r>
    </w:p>
    <w:p w14:paraId="21BE9F9B" w14:textId="77777777" w:rsidR="003446DF" w:rsidRPr="0096519C" w:rsidRDefault="003446DF" w:rsidP="003446DF">
      <w:pPr>
        <w:pStyle w:val="PL"/>
      </w:pPr>
    </w:p>
    <w:p w14:paraId="28FDCBC3" w14:textId="77777777" w:rsidR="003446DF" w:rsidRPr="0096519C" w:rsidRDefault="003446DF" w:rsidP="003446DF">
      <w:pPr>
        <w:pStyle w:val="PL"/>
        <w:rPr>
          <w:rFonts w:eastAsia="MS Mincho"/>
        </w:rPr>
      </w:pPr>
      <w:r w:rsidRPr="0096519C">
        <w:rPr>
          <w:rFonts w:eastAsia="MS Mincho"/>
        </w:rPr>
        <w:t xml:space="preserve">SupportedCSI-RS-Resource ::=     </w:t>
      </w:r>
      <w:r w:rsidRPr="0096519C">
        <w:rPr>
          <w:rFonts w:eastAsia="MS Mincho"/>
          <w:color w:val="993366"/>
        </w:rPr>
        <w:t>SEQUENCE</w:t>
      </w:r>
      <w:r w:rsidRPr="0096519C">
        <w:rPr>
          <w:rFonts w:eastAsia="MS Mincho"/>
        </w:rPr>
        <w:t xml:space="preserve"> {</w:t>
      </w:r>
    </w:p>
    <w:p w14:paraId="2B7EB223" w14:textId="77777777" w:rsidR="003446DF" w:rsidRPr="0096519C" w:rsidRDefault="003446DF" w:rsidP="003446DF">
      <w:pPr>
        <w:pStyle w:val="PL"/>
      </w:pPr>
      <w:r w:rsidRPr="0096519C">
        <w:rPr>
          <w:rFonts w:eastAsia="MS Mincho"/>
        </w:rPr>
        <w:t xml:space="preserve">    </w:t>
      </w:r>
      <w:r w:rsidRPr="0096519C">
        <w:t xml:space="preserve">maxNumberTxPortsPerResource      </w:t>
      </w:r>
      <w:r w:rsidRPr="0096519C">
        <w:rPr>
          <w:color w:val="993366"/>
        </w:rPr>
        <w:t>ENUMERATED</w:t>
      </w:r>
      <w:r w:rsidRPr="0096519C">
        <w:t xml:space="preserve"> {p2, p4, p8, p12, p16, p24, p32},</w:t>
      </w:r>
    </w:p>
    <w:p w14:paraId="3684A854" w14:textId="77777777" w:rsidR="003446DF" w:rsidRPr="0096519C" w:rsidRDefault="003446DF" w:rsidP="003446DF">
      <w:pPr>
        <w:pStyle w:val="PL"/>
      </w:pPr>
      <w:r w:rsidRPr="0096519C">
        <w:t xml:space="preserve">    maxNumberResourcesPerBand        </w:t>
      </w:r>
      <w:r w:rsidRPr="0096519C">
        <w:rPr>
          <w:color w:val="993366"/>
        </w:rPr>
        <w:t>INTEGER</w:t>
      </w:r>
      <w:r w:rsidRPr="0096519C">
        <w:t xml:space="preserve"> (1..64)</w:t>
      </w:r>
      <w:r w:rsidRPr="0096519C">
        <w:rPr>
          <w:rFonts w:eastAsia="MS Mincho"/>
        </w:rPr>
        <w:t>,</w:t>
      </w:r>
    </w:p>
    <w:p w14:paraId="1A3A8086" w14:textId="77777777" w:rsidR="003446DF" w:rsidRPr="0096519C" w:rsidRDefault="003446DF" w:rsidP="003446DF">
      <w:pPr>
        <w:pStyle w:val="PL"/>
      </w:pPr>
      <w:r w:rsidRPr="0096519C">
        <w:rPr>
          <w:rFonts w:eastAsia="MS Mincho"/>
        </w:rPr>
        <w:t xml:space="preserve">    </w:t>
      </w:r>
      <w:r w:rsidRPr="0096519C">
        <w:t xml:space="preserve">totalNumberTxPortsPerBand        </w:t>
      </w:r>
      <w:r w:rsidRPr="0096519C">
        <w:rPr>
          <w:color w:val="993366"/>
        </w:rPr>
        <w:t>INTEGER</w:t>
      </w:r>
      <w:r w:rsidRPr="0096519C">
        <w:t xml:space="preserve"> (2..256)</w:t>
      </w:r>
    </w:p>
    <w:p w14:paraId="51615EA2" w14:textId="77777777" w:rsidR="003446DF" w:rsidRPr="0096519C" w:rsidRDefault="003446DF" w:rsidP="003446DF">
      <w:pPr>
        <w:pStyle w:val="PL"/>
      </w:pPr>
      <w:r w:rsidRPr="0096519C">
        <w:t>}</w:t>
      </w:r>
    </w:p>
    <w:p w14:paraId="1F785168" w14:textId="77777777" w:rsidR="003446DF" w:rsidRPr="0096519C" w:rsidRDefault="003446DF" w:rsidP="003446DF">
      <w:pPr>
        <w:pStyle w:val="PL"/>
      </w:pPr>
    </w:p>
    <w:p w14:paraId="65D7D37A" w14:textId="77777777" w:rsidR="003446DF" w:rsidRPr="0096519C" w:rsidRDefault="003446DF" w:rsidP="003446DF">
      <w:pPr>
        <w:pStyle w:val="PL"/>
        <w:rPr>
          <w:color w:val="808080"/>
        </w:rPr>
      </w:pPr>
      <w:r w:rsidRPr="0096519C">
        <w:rPr>
          <w:rFonts w:eastAsia="MS Mincho"/>
          <w:color w:val="808080"/>
        </w:rPr>
        <w:t>-- TAG-CODEBOOKPARAMETERS-STOP</w:t>
      </w:r>
    </w:p>
    <w:p w14:paraId="23D8E137" w14:textId="77777777" w:rsidR="003446DF" w:rsidRPr="0096519C" w:rsidRDefault="003446DF" w:rsidP="003446DF">
      <w:pPr>
        <w:pStyle w:val="PL"/>
        <w:rPr>
          <w:rFonts w:eastAsia="MS Mincho"/>
          <w:color w:val="808080"/>
        </w:rPr>
      </w:pPr>
      <w:r w:rsidRPr="0096519C">
        <w:rPr>
          <w:rFonts w:eastAsia="MS Mincho"/>
          <w:color w:val="808080"/>
        </w:rPr>
        <w:t>-- ASN1STOP</w:t>
      </w:r>
    </w:p>
    <w:p w14:paraId="5244B20D" w14:textId="77777777" w:rsidR="003446DF" w:rsidRPr="0096519C" w:rsidRDefault="003446DF" w:rsidP="003446DF"/>
    <w:p w14:paraId="306F89F8" w14:textId="77777777" w:rsidR="003446DF" w:rsidRPr="0096519C" w:rsidRDefault="003446DF" w:rsidP="003446DF">
      <w:pPr>
        <w:pStyle w:val="Heading4"/>
      </w:pPr>
      <w:bookmarkStart w:id="940" w:name="_Toc20426153"/>
      <w:r w:rsidRPr="0096519C">
        <w:t>–</w:t>
      </w:r>
      <w:r w:rsidRPr="0096519C">
        <w:tab/>
      </w:r>
      <w:proofErr w:type="spellStart"/>
      <w:r w:rsidRPr="0096519C">
        <w:rPr>
          <w:i/>
        </w:rPr>
        <w:t>FeatureSetCombination</w:t>
      </w:r>
      <w:bookmarkEnd w:id="940"/>
      <w:proofErr w:type="spellEnd"/>
    </w:p>
    <w:p w14:paraId="420CC27D" w14:textId="77777777" w:rsidR="003446DF" w:rsidRPr="0096519C" w:rsidRDefault="003446DF" w:rsidP="003446DF">
      <w:r w:rsidRPr="0096519C">
        <w:t xml:space="preserve">The IE </w:t>
      </w:r>
      <w:proofErr w:type="spellStart"/>
      <w:r w:rsidRPr="0096519C">
        <w:rPr>
          <w:i/>
        </w:rPr>
        <w:t>FeatureSetCombination</w:t>
      </w:r>
      <w:proofErr w:type="spellEnd"/>
      <w:r w:rsidRPr="0096519C">
        <w:t xml:space="preserve"> is a two-dimensional matrix of </w:t>
      </w:r>
      <w:proofErr w:type="spellStart"/>
      <w:r w:rsidRPr="0096519C">
        <w:rPr>
          <w:i/>
        </w:rPr>
        <w:t>FeatureSet</w:t>
      </w:r>
      <w:proofErr w:type="spellEnd"/>
      <w:r w:rsidRPr="0096519C">
        <w:t xml:space="preserve"> entries.</w:t>
      </w:r>
    </w:p>
    <w:p w14:paraId="7E8E159D" w14:textId="77777777" w:rsidR="003446DF" w:rsidRPr="0096519C" w:rsidRDefault="003446DF" w:rsidP="003446DF">
      <w:r w:rsidRPr="0096519C">
        <w:lastRenderedPageBreak/>
        <w:t xml:space="preserve">Each </w:t>
      </w:r>
      <w:proofErr w:type="spellStart"/>
      <w:r w:rsidRPr="0096519C">
        <w:rPr>
          <w:i/>
        </w:rPr>
        <w:t>FeatureSetsPerBand</w:t>
      </w:r>
      <w:proofErr w:type="spellEnd"/>
      <w:r w:rsidRPr="0096519C">
        <w:t xml:space="preserve"> contains a list of feature sets applicable to the carrier(s) of one band entry of the associated band combination. Across the associated bands, the UE shall support the combination of </w:t>
      </w:r>
      <w:proofErr w:type="spellStart"/>
      <w:r w:rsidRPr="0096519C">
        <w:rPr>
          <w:i/>
        </w:rPr>
        <w:t>FeatureSets</w:t>
      </w:r>
      <w:proofErr w:type="spellEnd"/>
      <w:r w:rsidRPr="0096519C">
        <w:t xml:space="preserve"> at the same position in the </w:t>
      </w:r>
      <w:proofErr w:type="spellStart"/>
      <w:r w:rsidRPr="0096519C">
        <w:rPr>
          <w:i/>
        </w:rPr>
        <w:t>FeatureSetsPerBand</w:t>
      </w:r>
      <w:proofErr w:type="spellEnd"/>
      <w:r w:rsidRPr="0096519C">
        <w:t xml:space="preserve">. All </w:t>
      </w:r>
      <w:proofErr w:type="spellStart"/>
      <w:r w:rsidRPr="0096519C">
        <w:rPr>
          <w:i/>
        </w:rPr>
        <w:t>FeatureSetsPerBand</w:t>
      </w:r>
      <w:proofErr w:type="spellEnd"/>
      <w:r w:rsidRPr="0096519C">
        <w:t xml:space="preserve"> in one </w:t>
      </w:r>
      <w:proofErr w:type="spellStart"/>
      <w:r w:rsidRPr="0096519C">
        <w:rPr>
          <w:i/>
        </w:rPr>
        <w:t>FeatureSetCombination</w:t>
      </w:r>
      <w:proofErr w:type="spellEnd"/>
      <w:r w:rsidRPr="0096519C">
        <w:t xml:space="preserve"> must have the same number of entries.</w:t>
      </w:r>
    </w:p>
    <w:p w14:paraId="2BE030EE" w14:textId="77777777" w:rsidR="003446DF" w:rsidRPr="0096519C" w:rsidRDefault="003446DF" w:rsidP="003446DF">
      <w:r w:rsidRPr="0096519C">
        <w:t xml:space="preserve">The number of </w:t>
      </w:r>
      <w:proofErr w:type="spellStart"/>
      <w:r w:rsidRPr="0096519C">
        <w:rPr>
          <w:i/>
        </w:rPr>
        <w:t>FeatureSetsPerBand</w:t>
      </w:r>
      <w:proofErr w:type="spellEnd"/>
      <w:r w:rsidRPr="0096519C">
        <w:t xml:space="preserve"> in the </w:t>
      </w:r>
      <w:proofErr w:type="spellStart"/>
      <w:r w:rsidRPr="0096519C">
        <w:rPr>
          <w:i/>
        </w:rPr>
        <w:t>FeatureSetCombination</w:t>
      </w:r>
      <w:proofErr w:type="spellEnd"/>
      <w:r w:rsidRPr="0096519C">
        <w:t xml:space="preserve"> must be equal to the number of band entries in an associated band combination. The first </w:t>
      </w:r>
      <w:proofErr w:type="spellStart"/>
      <w:r w:rsidRPr="0096519C">
        <w:rPr>
          <w:i/>
        </w:rPr>
        <w:t>FeatureSetPerBand</w:t>
      </w:r>
      <w:proofErr w:type="spellEnd"/>
      <w:r w:rsidRPr="0096519C">
        <w:t xml:space="preserve"> applies to the first band entry of the band combination, and so on.</w:t>
      </w:r>
    </w:p>
    <w:p w14:paraId="52C1EEE8" w14:textId="77777777" w:rsidR="003446DF" w:rsidRPr="0096519C" w:rsidRDefault="003446DF" w:rsidP="003446DF">
      <w:r w:rsidRPr="0096519C">
        <w:t xml:space="preserve">Each </w:t>
      </w:r>
      <w:proofErr w:type="spellStart"/>
      <w:r w:rsidRPr="0096519C">
        <w:rPr>
          <w:i/>
        </w:rPr>
        <w:t>FeatureSet</w:t>
      </w:r>
      <w:proofErr w:type="spellEnd"/>
      <w:r w:rsidRPr="0096519C">
        <w:t xml:space="preserve"> contains either a pair of NR or E-UTRA feature set IDs for UL and DL.</w:t>
      </w:r>
    </w:p>
    <w:p w14:paraId="74F708F4" w14:textId="77777777" w:rsidR="003446DF" w:rsidRPr="0096519C" w:rsidRDefault="003446DF" w:rsidP="003446DF">
      <w:r w:rsidRPr="0096519C">
        <w:t xml:space="preserve">In case of NR, the actual feature sets for UL and DL are defined in the </w:t>
      </w:r>
      <w:proofErr w:type="spellStart"/>
      <w:r w:rsidRPr="0096519C">
        <w:rPr>
          <w:i/>
        </w:rPr>
        <w:t>FeatureSets</w:t>
      </w:r>
      <w:proofErr w:type="spellEnd"/>
      <w:r w:rsidRPr="0096519C">
        <w:t xml:space="preserve"> IE and referred to from here by their ID, i.e., their position in the </w:t>
      </w:r>
      <w:proofErr w:type="spellStart"/>
      <w:r w:rsidRPr="0096519C">
        <w:rPr>
          <w:i/>
        </w:rPr>
        <w:t>featureSetsUplink</w:t>
      </w:r>
      <w:proofErr w:type="spellEnd"/>
      <w:r w:rsidRPr="0096519C">
        <w:t xml:space="preserve"> / </w:t>
      </w:r>
      <w:proofErr w:type="spellStart"/>
      <w:r w:rsidRPr="0096519C">
        <w:rPr>
          <w:i/>
        </w:rPr>
        <w:t>featureSetsDownlink</w:t>
      </w:r>
      <w:proofErr w:type="spellEnd"/>
      <w:r w:rsidRPr="0096519C">
        <w:t xml:space="preserve"> list in the </w:t>
      </w:r>
      <w:proofErr w:type="spellStart"/>
      <w:r w:rsidRPr="0096519C">
        <w:t>FeatureSet</w:t>
      </w:r>
      <w:proofErr w:type="spellEnd"/>
      <w:r w:rsidRPr="0096519C">
        <w:t xml:space="preserve"> IE.</w:t>
      </w:r>
    </w:p>
    <w:p w14:paraId="441F6E34" w14:textId="77777777" w:rsidR="003446DF" w:rsidRPr="0096519C" w:rsidRDefault="003446DF" w:rsidP="003446DF">
      <w:r w:rsidRPr="0096519C">
        <w:t xml:space="preserve">In case of E-UTRA, the feature sets referred to from this list are defined in TS 36.331 [10] and conveyed as part of the </w:t>
      </w:r>
      <w:r w:rsidRPr="0096519C">
        <w:rPr>
          <w:i/>
        </w:rPr>
        <w:t>UE-EUTRA-Capability</w:t>
      </w:r>
      <w:r w:rsidRPr="0096519C">
        <w:t xml:space="preserve"> container.</w:t>
      </w:r>
    </w:p>
    <w:p w14:paraId="04D39A95" w14:textId="77777777" w:rsidR="003446DF" w:rsidRPr="0096519C" w:rsidRDefault="003446DF" w:rsidP="003446DF">
      <w:bookmarkStart w:id="941" w:name="_Hlk535846911"/>
      <w:r w:rsidRPr="0096519C">
        <w:t xml:space="preserve">The </w:t>
      </w:r>
      <w:proofErr w:type="spellStart"/>
      <w:r w:rsidRPr="0096519C">
        <w:rPr>
          <w:i/>
        </w:rPr>
        <w:t>FeatureSetUplink</w:t>
      </w:r>
      <w:proofErr w:type="spellEnd"/>
      <w:r w:rsidRPr="0096519C">
        <w:t xml:space="preserve"> and </w:t>
      </w:r>
      <w:proofErr w:type="spellStart"/>
      <w:r w:rsidRPr="0096519C">
        <w:rPr>
          <w:i/>
        </w:rPr>
        <w:t>FeatureSetDownlink</w:t>
      </w:r>
      <w:proofErr w:type="spellEnd"/>
      <w:r w:rsidRPr="0096519C">
        <w:t xml:space="preserve"> referred to from the </w:t>
      </w:r>
      <w:proofErr w:type="spellStart"/>
      <w:r w:rsidRPr="0096519C">
        <w:rPr>
          <w:i/>
        </w:rPr>
        <w:t>FeatureSet</w:t>
      </w:r>
      <w:proofErr w:type="spellEnd"/>
      <w:r w:rsidRPr="0096519C">
        <w:t xml:space="preserve"> comprise, among other information, a set of </w:t>
      </w:r>
      <w:proofErr w:type="spellStart"/>
      <w:r w:rsidRPr="0096519C">
        <w:rPr>
          <w:i/>
        </w:rPr>
        <w:t>FeatureSetUplinkPerCC-Id:s</w:t>
      </w:r>
      <w:proofErr w:type="spellEnd"/>
      <w:r w:rsidRPr="0096519C">
        <w:t xml:space="preserve"> and </w:t>
      </w:r>
      <w:proofErr w:type="spellStart"/>
      <w:r w:rsidRPr="0096519C">
        <w:rPr>
          <w:i/>
        </w:rPr>
        <w:t>FeatureSetDownlinkPerCC-Id:s</w:t>
      </w:r>
      <w:proofErr w:type="spellEnd"/>
      <w:r w:rsidRPr="0096519C">
        <w:t xml:space="preserve">. The number of these per-CC IDs determines the number of carriers that the UE is able to aggregate contiguously in frequency domain in the corresponding band. The number of carriers supported by the UE is also restricted by the bandwidth class indicated in the associated </w:t>
      </w:r>
      <w:proofErr w:type="spellStart"/>
      <w:r w:rsidRPr="0096519C">
        <w:rPr>
          <w:i/>
        </w:rPr>
        <w:t>BandCombination</w:t>
      </w:r>
      <w:proofErr w:type="spellEnd"/>
      <w:r w:rsidRPr="0096519C">
        <w:t>, if present.</w:t>
      </w:r>
    </w:p>
    <w:bookmarkEnd w:id="941"/>
    <w:p w14:paraId="44DE09DD" w14:textId="77777777" w:rsidR="003446DF" w:rsidRPr="0096519C" w:rsidRDefault="003446DF" w:rsidP="003446DF">
      <w:r w:rsidRPr="0096519C">
        <w:t>In feature set combinations the UE shall exclude entries for fallback combinations with same capabilities, since the network may anyway assume that the UE supports those.</w:t>
      </w:r>
    </w:p>
    <w:p w14:paraId="152D44EB" w14:textId="77777777" w:rsidR="003446DF" w:rsidRPr="0096519C" w:rsidRDefault="003446DF" w:rsidP="003446DF">
      <w:pPr>
        <w:pStyle w:val="NO"/>
      </w:pPr>
      <w:r w:rsidRPr="0096519C">
        <w:t>NOTE 1:</w:t>
      </w:r>
      <w:r w:rsidRPr="0096519C">
        <w:tab/>
        <w:t xml:space="preserve">The UE may advertise fallback band-combinations in which it supports additional functionality explicitly in two ways: Either by setting </w:t>
      </w:r>
      <w:proofErr w:type="spellStart"/>
      <w:r w:rsidRPr="0096519C">
        <w:t>FeatureSet</w:t>
      </w:r>
      <w:proofErr w:type="spellEnd"/>
      <w:r w:rsidRPr="0096519C">
        <w:t xml:space="preserve"> IDs to zero (inter-band and intra-band non-contiguous fallback) and by reducing the number of </w:t>
      </w:r>
      <w:proofErr w:type="spellStart"/>
      <w:r w:rsidRPr="0096519C">
        <w:t>FeatureSet-PerCC</w:t>
      </w:r>
      <w:proofErr w:type="spellEnd"/>
      <w:r w:rsidRPr="0096519C">
        <w:t xml:space="preserve"> Ids in a Feature Set (intra-band contiguous fallback). Or by separate </w:t>
      </w:r>
      <w:proofErr w:type="spellStart"/>
      <w:r w:rsidRPr="0096519C">
        <w:rPr>
          <w:i/>
        </w:rPr>
        <w:t>BandCombination</w:t>
      </w:r>
      <w:proofErr w:type="spellEnd"/>
      <w:r w:rsidRPr="0096519C">
        <w:t xml:space="preserve"> entries with associated </w:t>
      </w:r>
      <w:proofErr w:type="spellStart"/>
      <w:r w:rsidRPr="0096519C">
        <w:rPr>
          <w:i/>
        </w:rPr>
        <w:t>FeatureSetCombinations</w:t>
      </w:r>
      <w:proofErr w:type="spellEnd"/>
      <w:r w:rsidRPr="0096519C">
        <w:t>.</w:t>
      </w:r>
    </w:p>
    <w:p w14:paraId="04B9B8DA" w14:textId="77777777" w:rsidR="003446DF" w:rsidRPr="0096519C" w:rsidRDefault="003446DF" w:rsidP="003446DF">
      <w:pPr>
        <w:pStyle w:val="NO"/>
      </w:pPr>
      <w:r w:rsidRPr="0096519C">
        <w:t>NOTE 2:</w:t>
      </w:r>
      <w:r w:rsidRPr="0096519C">
        <w:tab/>
        <w:t xml:space="preserve">The UE may advertise a </w:t>
      </w:r>
      <w:proofErr w:type="spellStart"/>
      <w:r w:rsidRPr="0096519C">
        <w:rPr>
          <w:i/>
        </w:rPr>
        <w:t>FeatureSetCombination</w:t>
      </w:r>
      <w:proofErr w:type="spellEnd"/>
      <w:r w:rsidRPr="0096519C">
        <w:t xml:space="preserve"> containing only fallback band combinations. That means, in a </w:t>
      </w:r>
      <w:proofErr w:type="spellStart"/>
      <w:r w:rsidRPr="0096519C">
        <w:rPr>
          <w:i/>
        </w:rPr>
        <w:t>FeatureSetCombination</w:t>
      </w:r>
      <w:proofErr w:type="spellEnd"/>
      <w:r w:rsidRPr="0096519C">
        <w:rPr>
          <w:i/>
        </w:rPr>
        <w:t>,</w:t>
      </w:r>
      <w:r w:rsidRPr="0096519C">
        <w:t xml:space="preserve"> each group of </w:t>
      </w:r>
      <w:proofErr w:type="spellStart"/>
      <w:r w:rsidRPr="0096519C">
        <w:rPr>
          <w:i/>
        </w:rPr>
        <w:t>FeatureSets</w:t>
      </w:r>
      <w:proofErr w:type="spellEnd"/>
      <w:r w:rsidRPr="0096519C">
        <w:t xml:space="preserve"> across the bands may contain at least one pair of </w:t>
      </w:r>
      <w:proofErr w:type="spellStart"/>
      <w:r w:rsidRPr="0096519C">
        <w:rPr>
          <w:i/>
        </w:rPr>
        <w:t>FeatureSetUplinkId</w:t>
      </w:r>
      <w:proofErr w:type="spellEnd"/>
      <w:r w:rsidRPr="0096519C">
        <w:t xml:space="preserve"> and </w:t>
      </w:r>
      <w:proofErr w:type="spellStart"/>
      <w:r w:rsidRPr="0096519C">
        <w:rPr>
          <w:i/>
        </w:rPr>
        <w:t>FeatureSetDownlinkId</w:t>
      </w:r>
      <w:proofErr w:type="spellEnd"/>
      <w:r w:rsidRPr="0096519C">
        <w:t xml:space="preserve"> which is set to 0/0.</w:t>
      </w:r>
    </w:p>
    <w:p w14:paraId="63F52FA0" w14:textId="77777777" w:rsidR="003446DF" w:rsidRPr="0096519C" w:rsidRDefault="003446DF" w:rsidP="003446DF">
      <w:pPr>
        <w:pStyle w:val="NO"/>
      </w:pPr>
      <w:r w:rsidRPr="0096519C">
        <w:t>NOTE 3:</w:t>
      </w:r>
      <w:r w:rsidRPr="0096519C">
        <w:tab/>
        <w:t xml:space="preserve">The Network configures serving cell(s) and BWP(s) configuration to comply with capabilities derived from the combination of </w:t>
      </w:r>
      <w:proofErr w:type="spellStart"/>
      <w:r w:rsidRPr="0096519C">
        <w:t>FeatureSets</w:t>
      </w:r>
      <w:proofErr w:type="spellEnd"/>
      <w:r w:rsidRPr="0096519C">
        <w:t xml:space="preserve"> at the same position in the </w:t>
      </w:r>
      <w:proofErr w:type="spellStart"/>
      <w:r w:rsidRPr="0096519C">
        <w:t>FeatureSetsPerBand</w:t>
      </w:r>
      <w:proofErr w:type="spellEnd"/>
      <w:r w:rsidRPr="0096519C">
        <w:t>, regardless of activated/deactivated serving cell(s) and BWP(s).</w:t>
      </w:r>
    </w:p>
    <w:p w14:paraId="50310250" w14:textId="77777777" w:rsidR="003446DF" w:rsidRPr="0096519C" w:rsidRDefault="003446DF" w:rsidP="003446DF">
      <w:pPr>
        <w:pStyle w:val="TH"/>
      </w:pPr>
      <w:proofErr w:type="spellStart"/>
      <w:r w:rsidRPr="0096519C">
        <w:rPr>
          <w:i/>
        </w:rPr>
        <w:t>FeatureSetCombination</w:t>
      </w:r>
      <w:proofErr w:type="spellEnd"/>
      <w:r w:rsidRPr="0096519C">
        <w:t xml:space="preserve"> information element</w:t>
      </w:r>
    </w:p>
    <w:p w14:paraId="03329434" w14:textId="77777777" w:rsidR="003446DF" w:rsidRPr="0096519C" w:rsidRDefault="003446DF" w:rsidP="003446DF">
      <w:pPr>
        <w:pStyle w:val="PL"/>
        <w:rPr>
          <w:color w:val="808080"/>
        </w:rPr>
      </w:pPr>
      <w:r w:rsidRPr="0096519C">
        <w:rPr>
          <w:color w:val="808080"/>
        </w:rPr>
        <w:t>-- ASN1START</w:t>
      </w:r>
    </w:p>
    <w:p w14:paraId="466C39E6" w14:textId="77777777" w:rsidR="003446DF" w:rsidRPr="0096519C" w:rsidRDefault="003446DF" w:rsidP="003446DF">
      <w:pPr>
        <w:pStyle w:val="PL"/>
        <w:rPr>
          <w:color w:val="808080"/>
        </w:rPr>
      </w:pPr>
      <w:r w:rsidRPr="0096519C">
        <w:rPr>
          <w:color w:val="808080"/>
        </w:rPr>
        <w:t>-- TAG-FEATURESETCOMBINATION-START</w:t>
      </w:r>
    </w:p>
    <w:p w14:paraId="40F61070" w14:textId="77777777" w:rsidR="003446DF" w:rsidRPr="0096519C" w:rsidRDefault="003446DF" w:rsidP="003446DF">
      <w:pPr>
        <w:pStyle w:val="PL"/>
      </w:pPr>
    </w:p>
    <w:p w14:paraId="3AE1680A" w14:textId="77777777" w:rsidR="003446DF" w:rsidRPr="0096519C" w:rsidRDefault="003446DF" w:rsidP="003446DF">
      <w:pPr>
        <w:pStyle w:val="PL"/>
      </w:pPr>
      <w:r w:rsidRPr="0096519C">
        <w:t xml:space="preserve">FeatureSetCombination ::=       </w:t>
      </w:r>
      <w:r w:rsidRPr="0096519C">
        <w:rPr>
          <w:color w:val="993366"/>
        </w:rPr>
        <w:t>SEQUENCE</w:t>
      </w:r>
      <w:r w:rsidRPr="0096519C">
        <w:t xml:space="preserve"> (</w:t>
      </w:r>
      <w:r w:rsidRPr="0096519C">
        <w:rPr>
          <w:color w:val="993366"/>
        </w:rPr>
        <w:t>SIZE</w:t>
      </w:r>
      <w:r w:rsidRPr="0096519C">
        <w:t xml:space="preserve"> (1..maxSimultaneousBands))</w:t>
      </w:r>
      <w:r w:rsidRPr="0096519C">
        <w:rPr>
          <w:color w:val="993366"/>
        </w:rPr>
        <w:t xml:space="preserve"> OF</w:t>
      </w:r>
      <w:r w:rsidRPr="0096519C">
        <w:t xml:space="preserve"> FeatureSetsPerBand</w:t>
      </w:r>
    </w:p>
    <w:p w14:paraId="746108D1" w14:textId="77777777" w:rsidR="003446DF" w:rsidRPr="0096519C" w:rsidRDefault="003446DF" w:rsidP="003446DF">
      <w:pPr>
        <w:pStyle w:val="PL"/>
      </w:pPr>
    </w:p>
    <w:p w14:paraId="499C3B2D" w14:textId="77777777" w:rsidR="003446DF" w:rsidRPr="0096519C" w:rsidRDefault="003446DF" w:rsidP="003446DF">
      <w:pPr>
        <w:pStyle w:val="PL"/>
      </w:pPr>
      <w:r w:rsidRPr="0096519C">
        <w:t xml:space="preserve">FeatureSetsPerBand ::=          </w:t>
      </w:r>
      <w:r w:rsidRPr="0096519C">
        <w:rPr>
          <w:color w:val="993366"/>
        </w:rPr>
        <w:t>SEQUENCE</w:t>
      </w:r>
      <w:r w:rsidRPr="0096519C">
        <w:t xml:space="preserve"> (</w:t>
      </w:r>
      <w:r w:rsidRPr="0096519C">
        <w:rPr>
          <w:color w:val="993366"/>
        </w:rPr>
        <w:t>SIZE</w:t>
      </w:r>
      <w:r w:rsidRPr="0096519C">
        <w:t xml:space="preserve"> (1..maxFeatureSetsPerBand))</w:t>
      </w:r>
      <w:r w:rsidRPr="0096519C">
        <w:rPr>
          <w:color w:val="993366"/>
        </w:rPr>
        <w:t xml:space="preserve"> OF</w:t>
      </w:r>
      <w:r w:rsidRPr="0096519C">
        <w:t xml:space="preserve"> FeatureSet</w:t>
      </w:r>
    </w:p>
    <w:p w14:paraId="099713EE" w14:textId="77777777" w:rsidR="003446DF" w:rsidRPr="0096519C" w:rsidRDefault="003446DF" w:rsidP="003446DF">
      <w:pPr>
        <w:pStyle w:val="PL"/>
      </w:pPr>
    </w:p>
    <w:p w14:paraId="03E43821" w14:textId="77777777" w:rsidR="003446DF" w:rsidRPr="0096519C" w:rsidRDefault="003446DF" w:rsidP="003446DF">
      <w:pPr>
        <w:pStyle w:val="PL"/>
      </w:pPr>
      <w:r w:rsidRPr="0096519C">
        <w:t xml:space="preserve">FeatureSet ::=                  </w:t>
      </w:r>
      <w:r w:rsidRPr="0096519C">
        <w:rPr>
          <w:color w:val="993366"/>
        </w:rPr>
        <w:t>CHOICE</w:t>
      </w:r>
      <w:r w:rsidRPr="0096519C">
        <w:t xml:space="preserve"> {</w:t>
      </w:r>
    </w:p>
    <w:p w14:paraId="6549F2F9" w14:textId="77777777" w:rsidR="003446DF" w:rsidRPr="0096519C" w:rsidRDefault="003446DF" w:rsidP="003446DF">
      <w:pPr>
        <w:pStyle w:val="PL"/>
      </w:pPr>
      <w:r w:rsidRPr="0096519C">
        <w:t xml:space="preserve">    eutra                           </w:t>
      </w:r>
      <w:r w:rsidRPr="0096519C">
        <w:rPr>
          <w:color w:val="993366"/>
        </w:rPr>
        <w:t>SEQUENCE</w:t>
      </w:r>
      <w:r w:rsidRPr="0096519C">
        <w:t xml:space="preserve"> {</w:t>
      </w:r>
    </w:p>
    <w:p w14:paraId="60FB2202" w14:textId="77777777" w:rsidR="003446DF" w:rsidRPr="0096519C" w:rsidRDefault="003446DF" w:rsidP="003446DF">
      <w:pPr>
        <w:pStyle w:val="PL"/>
      </w:pPr>
      <w:r w:rsidRPr="0096519C">
        <w:t xml:space="preserve">        downlinkSetEUTRA                FeatureSetEUTRA-DownlinkId,</w:t>
      </w:r>
    </w:p>
    <w:p w14:paraId="1D54819E" w14:textId="77777777" w:rsidR="003446DF" w:rsidRPr="0096519C" w:rsidRDefault="003446DF" w:rsidP="003446DF">
      <w:pPr>
        <w:pStyle w:val="PL"/>
      </w:pPr>
      <w:r w:rsidRPr="0096519C">
        <w:t xml:space="preserve">        uplinkSetEUTRA                  FeatureSetEUTRA-UplinkId</w:t>
      </w:r>
    </w:p>
    <w:p w14:paraId="4DFD4A89" w14:textId="77777777" w:rsidR="003446DF" w:rsidRPr="0096519C" w:rsidRDefault="003446DF" w:rsidP="003446DF">
      <w:pPr>
        <w:pStyle w:val="PL"/>
      </w:pPr>
      <w:r w:rsidRPr="0096519C">
        <w:t xml:space="preserve">    },</w:t>
      </w:r>
    </w:p>
    <w:p w14:paraId="09215632" w14:textId="77777777" w:rsidR="003446DF" w:rsidRPr="0096519C" w:rsidRDefault="003446DF" w:rsidP="003446DF">
      <w:pPr>
        <w:pStyle w:val="PL"/>
      </w:pPr>
      <w:r w:rsidRPr="0096519C">
        <w:t xml:space="preserve">    nr                              </w:t>
      </w:r>
      <w:r w:rsidRPr="0096519C">
        <w:rPr>
          <w:color w:val="993366"/>
        </w:rPr>
        <w:t>SEQUENCE</w:t>
      </w:r>
      <w:r w:rsidRPr="0096519C">
        <w:t xml:space="preserve"> {</w:t>
      </w:r>
    </w:p>
    <w:p w14:paraId="5EF46945" w14:textId="77777777" w:rsidR="003446DF" w:rsidRPr="0096519C" w:rsidRDefault="003446DF" w:rsidP="003446DF">
      <w:pPr>
        <w:pStyle w:val="PL"/>
      </w:pPr>
      <w:r w:rsidRPr="0096519C">
        <w:t xml:space="preserve">        downlinkSetNR                   FeatureSetDownlinkId,</w:t>
      </w:r>
    </w:p>
    <w:p w14:paraId="6177633E" w14:textId="77777777" w:rsidR="003446DF" w:rsidRPr="0096519C" w:rsidRDefault="003446DF" w:rsidP="003446DF">
      <w:pPr>
        <w:pStyle w:val="PL"/>
      </w:pPr>
      <w:r w:rsidRPr="0096519C">
        <w:t xml:space="preserve">        uplinkSetNR                     FeatureSetUplinkId</w:t>
      </w:r>
    </w:p>
    <w:p w14:paraId="3C271FEF" w14:textId="77777777" w:rsidR="003446DF" w:rsidRPr="0096519C" w:rsidRDefault="003446DF" w:rsidP="003446DF">
      <w:pPr>
        <w:pStyle w:val="PL"/>
      </w:pPr>
      <w:r w:rsidRPr="0096519C">
        <w:lastRenderedPageBreak/>
        <w:t xml:space="preserve">    }</w:t>
      </w:r>
    </w:p>
    <w:p w14:paraId="4400E891" w14:textId="77777777" w:rsidR="003446DF" w:rsidRPr="0096519C" w:rsidRDefault="003446DF" w:rsidP="003446DF">
      <w:pPr>
        <w:pStyle w:val="PL"/>
      </w:pPr>
      <w:r w:rsidRPr="0096519C">
        <w:t>}</w:t>
      </w:r>
    </w:p>
    <w:p w14:paraId="71E6ED39" w14:textId="77777777" w:rsidR="003446DF" w:rsidRPr="0096519C" w:rsidRDefault="003446DF" w:rsidP="003446DF">
      <w:pPr>
        <w:pStyle w:val="PL"/>
      </w:pPr>
    </w:p>
    <w:p w14:paraId="432788C9" w14:textId="77777777" w:rsidR="003446DF" w:rsidRPr="0096519C" w:rsidRDefault="003446DF" w:rsidP="003446DF">
      <w:pPr>
        <w:pStyle w:val="PL"/>
        <w:rPr>
          <w:color w:val="808080"/>
        </w:rPr>
      </w:pPr>
      <w:r w:rsidRPr="0096519C">
        <w:rPr>
          <w:color w:val="808080"/>
        </w:rPr>
        <w:t>-- TAG-FEATURESETCOMBINATION-STOP</w:t>
      </w:r>
    </w:p>
    <w:p w14:paraId="5EB76235" w14:textId="77777777" w:rsidR="003446DF" w:rsidRPr="0096519C" w:rsidRDefault="003446DF" w:rsidP="003446DF">
      <w:pPr>
        <w:pStyle w:val="PL"/>
        <w:rPr>
          <w:color w:val="808080"/>
        </w:rPr>
      </w:pPr>
      <w:r w:rsidRPr="0096519C">
        <w:rPr>
          <w:color w:val="808080"/>
        </w:rPr>
        <w:t>-- ASN1STOP</w:t>
      </w:r>
    </w:p>
    <w:p w14:paraId="3C3F6744" w14:textId="77777777" w:rsidR="003446DF" w:rsidRPr="0096519C" w:rsidRDefault="003446DF" w:rsidP="003446DF"/>
    <w:p w14:paraId="676977A3" w14:textId="77777777" w:rsidR="003446DF" w:rsidRPr="0096519C" w:rsidRDefault="003446DF" w:rsidP="003446DF">
      <w:pPr>
        <w:pStyle w:val="Heading4"/>
      </w:pPr>
      <w:bookmarkStart w:id="942" w:name="_Toc20426154"/>
      <w:r w:rsidRPr="0096519C">
        <w:t>–</w:t>
      </w:r>
      <w:r w:rsidRPr="0096519C">
        <w:tab/>
      </w:r>
      <w:proofErr w:type="spellStart"/>
      <w:r w:rsidRPr="0096519C">
        <w:rPr>
          <w:i/>
        </w:rPr>
        <w:t>FeatureSetCombinationId</w:t>
      </w:r>
      <w:bookmarkEnd w:id="942"/>
      <w:proofErr w:type="spellEnd"/>
    </w:p>
    <w:p w14:paraId="541FA38C" w14:textId="77777777" w:rsidR="003446DF" w:rsidRPr="0096519C" w:rsidRDefault="003446DF" w:rsidP="003446DF">
      <w:r w:rsidRPr="0096519C">
        <w:t xml:space="preserve">The IE </w:t>
      </w:r>
      <w:proofErr w:type="spellStart"/>
      <w:r w:rsidRPr="0096519C">
        <w:rPr>
          <w:i/>
        </w:rPr>
        <w:t>FeatureSetCombinationId</w:t>
      </w:r>
      <w:proofErr w:type="spellEnd"/>
      <w:r w:rsidRPr="0096519C">
        <w:rPr>
          <w:i/>
        </w:rPr>
        <w:t xml:space="preserve"> </w:t>
      </w:r>
      <w:r w:rsidRPr="0096519C">
        <w:t xml:space="preserve">identifies a </w:t>
      </w:r>
      <w:proofErr w:type="spellStart"/>
      <w:r w:rsidRPr="0096519C">
        <w:rPr>
          <w:i/>
        </w:rPr>
        <w:t>FeatureSetCombination</w:t>
      </w:r>
      <w:proofErr w:type="spellEnd"/>
      <w:r w:rsidRPr="0096519C">
        <w:t xml:space="preserve">. The </w:t>
      </w:r>
      <w:proofErr w:type="spellStart"/>
      <w:r w:rsidRPr="0096519C">
        <w:rPr>
          <w:i/>
        </w:rPr>
        <w:t>FeatureSetCombinationId</w:t>
      </w:r>
      <w:proofErr w:type="spellEnd"/>
      <w:r w:rsidRPr="0096519C">
        <w:t xml:space="preserve"> of a </w:t>
      </w:r>
      <w:proofErr w:type="spellStart"/>
      <w:r w:rsidRPr="0096519C">
        <w:rPr>
          <w:i/>
        </w:rPr>
        <w:t>FeatureSetCombination</w:t>
      </w:r>
      <w:proofErr w:type="spellEnd"/>
      <w:r w:rsidRPr="0096519C">
        <w:t xml:space="preserve"> is the position of the </w:t>
      </w:r>
      <w:proofErr w:type="spellStart"/>
      <w:r w:rsidRPr="0096519C">
        <w:rPr>
          <w:i/>
        </w:rPr>
        <w:t>FeatureSetCombination</w:t>
      </w:r>
      <w:proofErr w:type="spellEnd"/>
      <w:r w:rsidRPr="0096519C">
        <w:t xml:space="preserve"> in the </w:t>
      </w:r>
      <w:proofErr w:type="spellStart"/>
      <w:r w:rsidRPr="0096519C">
        <w:t>featureSetCombinations</w:t>
      </w:r>
      <w:proofErr w:type="spellEnd"/>
      <w:r w:rsidRPr="0096519C">
        <w:t xml:space="preserve"> list (in </w:t>
      </w:r>
      <w:r w:rsidRPr="0096519C">
        <w:rPr>
          <w:i/>
        </w:rPr>
        <w:t>UE-NR-Capability</w:t>
      </w:r>
      <w:r w:rsidRPr="0096519C">
        <w:t xml:space="preserve"> or </w:t>
      </w:r>
      <w:r w:rsidRPr="0096519C">
        <w:rPr>
          <w:i/>
        </w:rPr>
        <w:t>UE-MRDC-Capability</w:t>
      </w:r>
      <w:r w:rsidRPr="0096519C">
        <w:t xml:space="preserve">). The </w:t>
      </w:r>
      <w:proofErr w:type="spellStart"/>
      <w:r w:rsidRPr="0096519C">
        <w:rPr>
          <w:i/>
        </w:rPr>
        <w:t>FeatureSetCombinationId</w:t>
      </w:r>
      <w:proofErr w:type="spellEnd"/>
      <w:r w:rsidRPr="0096519C">
        <w:t xml:space="preserve"> = 0 refers to the first entry in the </w:t>
      </w:r>
      <w:proofErr w:type="spellStart"/>
      <w:r w:rsidRPr="0096519C">
        <w:rPr>
          <w:i/>
        </w:rPr>
        <w:t>featureSetCombinations</w:t>
      </w:r>
      <w:proofErr w:type="spellEnd"/>
      <w:r w:rsidRPr="0096519C">
        <w:rPr>
          <w:i/>
        </w:rPr>
        <w:t xml:space="preserve"> </w:t>
      </w:r>
      <w:r w:rsidRPr="0096519C">
        <w:t xml:space="preserve">list (in </w:t>
      </w:r>
      <w:r w:rsidRPr="0096519C">
        <w:rPr>
          <w:i/>
        </w:rPr>
        <w:t>UE-NR-Capability</w:t>
      </w:r>
      <w:r w:rsidRPr="0096519C">
        <w:t xml:space="preserve"> or </w:t>
      </w:r>
      <w:r w:rsidRPr="0096519C">
        <w:rPr>
          <w:i/>
        </w:rPr>
        <w:t>UE-MRDC-Capability</w:t>
      </w:r>
      <w:r w:rsidRPr="0096519C">
        <w:t>).</w:t>
      </w:r>
    </w:p>
    <w:p w14:paraId="5CD20AF3" w14:textId="77777777" w:rsidR="003446DF" w:rsidRPr="0096519C" w:rsidRDefault="003446DF" w:rsidP="003446DF">
      <w:pPr>
        <w:pStyle w:val="NO"/>
      </w:pPr>
      <w:r w:rsidRPr="0096519C">
        <w:t>NOTE:</w:t>
      </w:r>
      <w:r w:rsidRPr="0096519C">
        <w:tab/>
        <w:t xml:space="preserve">The </w:t>
      </w:r>
      <w:proofErr w:type="spellStart"/>
      <w:r w:rsidRPr="0096519C">
        <w:rPr>
          <w:i/>
        </w:rPr>
        <w:t>FeatureSetCombinationId</w:t>
      </w:r>
      <w:proofErr w:type="spellEnd"/>
      <w:r w:rsidRPr="0096519C">
        <w:t xml:space="preserve"> = 1024 is not used due to the maximum entry number of </w:t>
      </w:r>
      <w:proofErr w:type="spellStart"/>
      <w:r w:rsidRPr="0096519C">
        <w:rPr>
          <w:i/>
        </w:rPr>
        <w:t>featureSetCombinations</w:t>
      </w:r>
      <w:proofErr w:type="spellEnd"/>
      <w:r w:rsidRPr="0096519C">
        <w:t>.</w:t>
      </w:r>
    </w:p>
    <w:p w14:paraId="00FAE4FF" w14:textId="77777777" w:rsidR="003446DF" w:rsidRPr="0096519C" w:rsidRDefault="003446DF" w:rsidP="003446DF">
      <w:pPr>
        <w:pStyle w:val="TH"/>
      </w:pPr>
      <w:proofErr w:type="spellStart"/>
      <w:r w:rsidRPr="0096519C">
        <w:rPr>
          <w:i/>
        </w:rPr>
        <w:t>FeatureSetCombinationId</w:t>
      </w:r>
      <w:proofErr w:type="spellEnd"/>
      <w:r w:rsidRPr="0096519C">
        <w:rPr>
          <w:i/>
        </w:rPr>
        <w:t xml:space="preserve"> </w:t>
      </w:r>
      <w:r w:rsidRPr="0096519C">
        <w:t>information element</w:t>
      </w:r>
    </w:p>
    <w:p w14:paraId="342FC083" w14:textId="77777777" w:rsidR="003446DF" w:rsidRPr="0096519C" w:rsidRDefault="003446DF" w:rsidP="003446DF">
      <w:pPr>
        <w:pStyle w:val="PL"/>
        <w:rPr>
          <w:color w:val="808080"/>
        </w:rPr>
      </w:pPr>
      <w:r w:rsidRPr="0096519C">
        <w:rPr>
          <w:color w:val="808080"/>
        </w:rPr>
        <w:t>-- ASN1START</w:t>
      </w:r>
    </w:p>
    <w:p w14:paraId="26F92C12" w14:textId="77777777" w:rsidR="003446DF" w:rsidRPr="0096519C" w:rsidRDefault="003446DF" w:rsidP="003446DF">
      <w:pPr>
        <w:pStyle w:val="PL"/>
        <w:rPr>
          <w:color w:val="808080"/>
        </w:rPr>
      </w:pPr>
      <w:r w:rsidRPr="0096519C">
        <w:rPr>
          <w:color w:val="808080"/>
        </w:rPr>
        <w:t>-- TAG-FEATURESETCOMBINATIONID-START</w:t>
      </w:r>
    </w:p>
    <w:p w14:paraId="401C82A5" w14:textId="77777777" w:rsidR="003446DF" w:rsidRPr="0096519C" w:rsidRDefault="003446DF" w:rsidP="003446DF">
      <w:pPr>
        <w:pStyle w:val="PL"/>
      </w:pPr>
    </w:p>
    <w:p w14:paraId="20CCDCCE" w14:textId="77777777" w:rsidR="003446DF" w:rsidRPr="0096519C" w:rsidRDefault="003446DF" w:rsidP="003446DF">
      <w:pPr>
        <w:pStyle w:val="PL"/>
      </w:pPr>
      <w:r w:rsidRPr="0096519C">
        <w:t xml:space="preserve">FeatureSetCombinationId ::=         </w:t>
      </w:r>
      <w:r w:rsidRPr="0096519C">
        <w:rPr>
          <w:color w:val="993366"/>
        </w:rPr>
        <w:t>INTEGER</w:t>
      </w:r>
      <w:r w:rsidRPr="0096519C">
        <w:t xml:space="preserve"> (0.. maxFeatureSetCombinations)</w:t>
      </w:r>
    </w:p>
    <w:p w14:paraId="6E3F995C" w14:textId="77777777" w:rsidR="003446DF" w:rsidRPr="0096519C" w:rsidRDefault="003446DF" w:rsidP="003446DF">
      <w:pPr>
        <w:pStyle w:val="PL"/>
      </w:pPr>
    </w:p>
    <w:p w14:paraId="18EB460D" w14:textId="77777777" w:rsidR="003446DF" w:rsidRPr="0096519C" w:rsidRDefault="003446DF" w:rsidP="003446DF">
      <w:pPr>
        <w:pStyle w:val="PL"/>
        <w:rPr>
          <w:color w:val="808080"/>
        </w:rPr>
      </w:pPr>
      <w:r w:rsidRPr="0096519C">
        <w:rPr>
          <w:color w:val="808080"/>
        </w:rPr>
        <w:t>-- TAG-FEATURESETCOMBINATIONID-STOP</w:t>
      </w:r>
    </w:p>
    <w:p w14:paraId="14EB1C4B" w14:textId="77777777" w:rsidR="003446DF" w:rsidRPr="0096519C" w:rsidRDefault="003446DF" w:rsidP="003446DF">
      <w:pPr>
        <w:pStyle w:val="PL"/>
        <w:rPr>
          <w:color w:val="808080"/>
        </w:rPr>
      </w:pPr>
      <w:r w:rsidRPr="0096519C">
        <w:rPr>
          <w:color w:val="808080"/>
        </w:rPr>
        <w:t>-- ASN1STOP</w:t>
      </w:r>
    </w:p>
    <w:p w14:paraId="1AA92C3C" w14:textId="77777777" w:rsidR="003446DF" w:rsidRPr="0096519C" w:rsidRDefault="003446DF" w:rsidP="003446DF"/>
    <w:p w14:paraId="6712BC1B" w14:textId="77777777" w:rsidR="003446DF" w:rsidRPr="0096519C" w:rsidRDefault="003446DF" w:rsidP="003446DF">
      <w:pPr>
        <w:pStyle w:val="Heading4"/>
      </w:pPr>
      <w:bookmarkStart w:id="943" w:name="_Toc20426155"/>
      <w:r w:rsidRPr="0096519C">
        <w:t>–</w:t>
      </w:r>
      <w:r w:rsidRPr="0096519C">
        <w:tab/>
      </w:r>
      <w:proofErr w:type="spellStart"/>
      <w:r w:rsidRPr="0096519C">
        <w:rPr>
          <w:i/>
        </w:rPr>
        <w:t>FeatureSetDownlink</w:t>
      </w:r>
      <w:bookmarkEnd w:id="943"/>
      <w:proofErr w:type="spellEnd"/>
    </w:p>
    <w:p w14:paraId="54C74E7E" w14:textId="77777777" w:rsidR="003446DF" w:rsidRPr="0096519C" w:rsidRDefault="003446DF" w:rsidP="003446DF">
      <w:r w:rsidRPr="0096519C">
        <w:t xml:space="preserve">The IE </w:t>
      </w:r>
      <w:proofErr w:type="spellStart"/>
      <w:r w:rsidRPr="0096519C">
        <w:rPr>
          <w:i/>
        </w:rPr>
        <w:t>FeatureSetDownlink</w:t>
      </w:r>
      <w:proofErr w:type="spellEnd"/>
      <w:r w:rsidRPr="0096519C">
        <w:t xml:space="preserve"> indicates a set of features that the UE supports on the carriers corresponding to one band entry in a band combination.</w:t>
      </w:r>
    </w:p>
    <w:p w14:paraId="7D1B2D2F" w14:textId="77777777" w:rsidR="003446DF" w:rsidRPr="0096519C" w:rsidRDefault="003446DF" w:rsidP="003446DF">
      <w:pPr>
        <w:pStyle w:val="TH"/>
      </w:pPr>
      <w:proofErr w:type="spellStart"/>
      <w:r w:rsidRPr="0096519C">
        <w:rPr>
          <w:i/>
        </w:rPr>
        <w:t>FeatureSetDownlink</w:t>
      </w:r>
      <w:proofErr w:type="spellEnd"/>
      <w:r w:rsidRPr="0096519C">
        <w:t xml:space="preserve"> information element</w:t>
      </w:r>
    </w:p>
    <w:p w14:paraId="16A1561E" w14:textId="77777777" w:rsidR="003446DF" w:rsidRPr="0096519C" w:rsidRDefault="003446DF" w:rsidP="003446DF">
      <w:pPr>
        <w:pStyle w:val="PL"/>
        <w:rPr>
          <w:color w:val="808080"/>
        </w:rPr>
      </w:pPr>
      <w:r w:rsidRPr="0096519C">
        <w:rPr>
          <w:color w:val="808080"/>
        </w:rPr>
        <w:t>-- ASN1START</w:t>
      </w:r>
    </w:p>
    <w:p w14:paraId="4671820F" w14:textId="77777777" w:rsidR="003446DF" w:rsidRPr="0096519C" w:rsidRDefault="003446DF" w:rsidP="003446DF">
      <w:pPr>
        <w:pStyle w:val="PL"/>
        <w:rPr>
          <w:color w:val="808080"/>
        </w:rPr>
      </w:pPr>
      <w:r w:rsidRPr="0096519C">
        <w:rPr>
          <w:color w:val="808080"/>
        </w:rPr>
        <w:t>-- TAG-FEATURESETDOWNLINK-START</w:t>
      </w:r>
    </w:p>
    <w:p w14:paraId="0B974608" w14:textId="77777777" w:rsidR="003446DF" w:rsidRPr="0096519C" w:rsidRDefault="003446DF" w:rsidP="003446DF">
      <w:pPr>
        <w:pStyle w:val="PL"/>
      </w:pPr>
    </w:p>
    <w:p w14:paraId="45664672" w14:textId="77777777" w:rsidR="003446DF" w:rsidRPr="0096519C" w:rsidRDefault="003446DF" w:rsidP="003446DF">
      <w:pPr>
        <w:pStyle w:val="PL"/>
      </w:pPr>
      <w:r w:rsidRPr="0096519C">
        <w:t xml:space="preserve">FeatureSetDownlink ::=                  </w:t>
      </w:r>
      <w:r w:rsidRPr="0096519C">
        <w:rPr>
          <w:color w:val="993366"/>
        </w:rPr>
        <w:t>SEQUENCE</w:t>
      </w:r>
      <w:r w:rsidRPr="0096519C">
        <w:t xml:space="preserve"> {</w:t>
      </w:r>
    </w:p>
    <w:p w14:paraId="7FA95D53" w14:textId="77777777" w:rsidR="003446DF" w:rsidRPr="0096519C" w:rsidRDefault="003446DF" w:rsidP="003446DF">
      <w:pPr>
        <w:pStyle w:val="PL"/>
      </w:pPr>
      <w:r w:rsidRPr="0096519C">
        <w:t xml:space="preserve">    featureSetListPerDownlinkCC             </w:t>
      </w:r>
      <w:r w:rsidRPr="0096519C">
        <w:rPr>
          <w:color w:val="993366"/>
        </w:rPr>
        <w:t>SEQUENCE</w:t>
      </w:r>
      <w:r w:rsidRPr="0096519C">
        <w:t xml:space="preserve"> (</w:t>
      </w:r>
      <w:r w:rsidRPr="0096519C">
        <w:rPr>
          <w:color w:val="993366"/>
        </w:rPr>
        <w:t>SIZE</w:t>
      </w:r>
      <w:r w:rsidRPr="0096519C">
        <w:t xml:space="preserve"> (1..maxNrofServingCells))</w:t>
      </w:r>
      <w:r w:rsidRPr="0096519C">
        <w:rPr>
          <w:color w:val="993366"/>
        </w:rPr>
        <w:t xml:space="preserve"> OF</w:t>
      </w:r>
      <w:r w:rsidRPr="0096519C">
        <w:t xml:space="preserve"> FeatureSetDownlinkPerCC-Id,</w:t>
      </w:r>
    </w:p>
    <w:p w14:paraId="1F6E3828" w14:textId="77777777" w:rsidR="003446DF" w:rsidRPr="0096519C" w:rsidRDefault="003446DF" w:rsidP="003446DF">
      <w:pPr>
        <w:pStyle w:val="PL"/>
      </w:pPr>
    </w:p>
    <w:p w14:paraId="626D2BDF" w14:textId="77777777" w:rsidR="003446DF" w:rsidRPr="0096519C" w:rsidRDefault="003446DF" w:rsidP="003446DF">
      <w:pPr>
        <w:pStyle w:val="PL"/>
      </w:pPr>
      <w:r w:rsidRPr="0096519C">
        <w:t xml:space="preserve">    intraBandFreqSeparationDL               FreqSeparationClass                                                     </w:t>
      </w:r>
      <w:r w:rsidRPr="0096519C">
        <w:rPr>
          <w:color w:val="993366"/>
        </w:rPr>
        <w:t>OPTIONAL</w:t>
      </w:r>
      <w:r w:rsidRPr="0096519C">
        <w:t>,</w:t>
      </w:r>
    </w:p>
    <w:p w14:paraId="113905F2" w14:textId="77777777" w:rsidR="003446DF" w:rsidRPr="0096519C" w:rsidRDefault="003446DF" w:rsidP="003446DF">
      <w:pPr>
        <w:pStyle w:val="PL"/>
      </w:pPr>
      <w:r w:rsidRPr="0096519C">
        <w:t xml:space="preserve">    scalingFactor                           </w:t>
      </w:r>
      <w:r w:rsidRPr="0096519C">
        <w:rPr>
          <w:color w:val="993366"/>
        </w:rPr>
        <w:t>ENUMERATED</w:t>
      </w:r>
      <w:r w:rsidRPr="0096519C">
        <w:t xml:space="preserve"> {f0p4, f0p75, f0p8}                                          </w:t>
      </w:r>
      <w:r w:rsidRPr="0096519C">
        <w:rPr>
          <w:color w:val="993366"/>
        </w:rPr>
        <w:t>OPTIONAL</w:t>
      </w:r>
      <w:r w:rsidRPr="0096519C">
        <w:t>,</w:t>
      </w:r>
    </w:p>
    <w:p w14:paraId="53A5D906" w14:textId="77777777" w:rsidR="003446DF" w:rsidRPr="0096519C" w:rsidRDefault="003446DF" w:rsidP="003446DF">
      <w:pPr>
        <w:pStyle w:val="PL"/>
      </w:pPr>
      <w:r w:rsidRPr="0096519C">
        <w:t xml:space="preserve">    crossCarrierScheduling-OtherSCS         </w:t>
      </w:r>
      <w:r w:rsidRPr="0096519C">
        <w:rPr>
          <w:color w:val="993366"/>
        </w:rPr>
        <w:t>ENUMERATED</w:t>
      </w:r>
      <w:r w:rsidRPr="0096519C">
        <w:t xml:space="preserve"> {supported}                                                  </w:t>
      </w:r>
      <w:r w:rsidRPr="0096519C">
        <w:rPr>
          <w:color w:val="993366"/>
        </w:rPr>
        <w:t>OPTIONAL</w:t>
      </w:r>
      <w:r w:rsidRPr="0096519C">
        <w:t>,</w:t>
      </w:r>
    </w:p>
    <w:p w14:paraId="1C83994B" w14:textId="77777777" w:rsidR="003446DF" w:rsidRPr="0096519C" w:rsidRDefault="003446DF" w:rsidP="003446DF">
      <w:pPr>
        <w:pStyle w:val="PL"/>
      </w:pPr>
      <w:r w:rsidRPr="0096519C">
        <w:t xml:space="preserve">    scellWithoutSSB                         </w:t>
      </w:r>
      <w:r w:rsidRPr="0096519C">
        <w:rPr>
          <w:color w:val="993366"/>
        </w:rPr>
        <w:t>ENUMERATED</w:t>
      </w:r>
      <w:r w:rsidRPr="0096519C">
        <w:t xml:space="preserve"> {supported}                                                  </w:t>
      </w:r>
      <w:r w:rsidRPr="0096519C">
        <w:rPr>
          <w:color w:val="993366"/>
        </w:rPr>
        <w:t>OPTIONAL</w:t>
      </w:r>
      <w:r w:rsidRPr="0096519C">
        <w:t>,</w:t>
      </w:r>
    </w:p>
    <w:p w14:paraId="7F9C8B1D" w14:textId="77777777" w:rsidR="003446DF" w:rsidRPr="0096519C" w:rsidRDefault="003446DF" w:rsidP="003446DF">
      <w:pPr>
        <w:pStyle w:val="PL"/>
      </w:pPr>
      <w:r w:rsidRPr="0096519C">
        <w:t xml:space="preserve">    csi-RS-MeasSCellWithoutSSB              </w:t>
      </w:r>
      <w:r w:rsidRPr="0096519C">
        <w:rPr>
          <w:color w:val="993366"/>
        </w:rPr>
        <w:t>ENUMERATED</w:t>
      </w:r>
      <w:r w:rsidRPr="0096519C">
        <w:t xml:space="preserve"> {supported}                                                  </w:t>
      </w:r>
      <w:r w:rsidRPr="0096519C">
        <w:rPr>
          <w:color w:val="993366"/>
        </w:rPr>
        <w:t>OPTIONAL</w:t>
      </w:r>
      <w:r w:rsidRPr="0096519C">
        <w:t>,</w:t>
      </w:r>
    </w:p>
    <w:p w14:paraId="3391D292" w14:textId="77777777" w:rsidR="003446DF" w:rsidRPr="0096519C" w:rsidRDefault="003446DF" w:rsidP="003446DF">
      <w:pPr>
        <w:pStyle w:val="PL"/>
      </w:pPr>
      <w:r w:rsidRPr="0096519C">
        <w:t xml:space="preserve">    dummy1                                  </w:t>
      </w:r>
      <w:r w:rsidRPr="0096519C">
        <w:rPr>
          <w:color w:val="993366"/>
        </w:rPr>
        <w:t>ENUMERATED</w:t>
      </w:r>
      <w:r w:rsidRPr="0096519C">
        <w:t xml:space="preserve"> {supported}                                                  </w:t>
      </w:r>
      <w:r w:rsidRPr="0096519C">
        <w:rPr>
          <w:color w:val="993366"/>
        </w:rPr>
        <w:t>OPTIONAL</w:t>
      </w:r>
      <w:r w:rsidRPr="0096519C">
        <w:t>,</w:t>
      </w:r>
    </w:p>
    <w:p w14:paraId="7C47E867" w14:textId="77777777" w:rsidR="003446DF" w:rsidRPr="0096519C" w:rsidRDefault="003446DF" w:rsidP="003446DF">
      <w:pPr>
        <w:pStyle w:val="PL"/>
      </w:pPr>
      <w:r w:rsidRPr="0096519C">
        <w:t xml:space="preserve">    type1-3-CSS                             </w:t>
      </w:r>
      <w:r w:rsidRPr="0096519C">
        <w:rPr>
          <w:color w:val="993366"/>
        </w:rPr>
        <w:t>ENUMERATED</w:t>
      </w:r>
      <w:r w:rsidRPr="0096519C">
        <w:t xml:space="preserve"> {supported}                                                  </w:t>
      </w:r>
      <w:r w:rsidRPr="0096519C">
        <w:rPr>
          <w:color w:val="993366"/>
        </w:rPr>
        <w:t>OPTIONAL</w:t>
      </w:r>
      <w:r w:rsidRPr="0096519C">
        <w:t>,</w:t>
      </w:r>
    </w:p>
    <w:p w14:paraId="6DABAE8D" w14:textId="77777777" w:rsidR="003446DF" w:rsidRPr="0096519C" w:rsidRDefault="003446DF" w:rsidP="003446DF">
      <w:pPr>
        <w:pStyle w:val="PL"/>
      </w:pPr>
      <w:r w:rsidRPr="0096519C">
        <w:t xml:space="preserve">    pdcch-MonitoringAnyOccasions            </w:t>
      </w:r>
      <w:r w:rsidRPr="0096519C">
        <w:rPr>
          <w:color w:val="993366"/>
        </w:rPr>
        <w:t>ENUMERATED</w:t>
      </w:r>
      <w:r w:rsidRPr="0096519C">
        <w:t xml:space="preserve"> {withoutDCI-Gap, withDCI-Gap}                                </w:t>
      </w:r>
      <w:r w:rsidRPr="0096519C">
        <w:rPr>
          <w:color w:val="993366"/>
        </w:rPr>
        <w:t>OPTIONAL</w:t>
      </w:r>
      <w:r w:rsidRPr="0096519C">
        <w:t>,</w:t>
      </w:r>
    </w:p>
    <w:p w14:paraId="6E54503B" w14:textId="77777777" w:rsidR="003446DF" w:rsidRPr="0096519C" w:rsidRDefault="003446DF" w:rsidP="003446DF">
      <w:pPr>
        <w:pStyle w:val="PL"/>
      </w:pPr>
      <w:r w:rsidRPr="0096519C">
        <w:t xml:space="preserve">    dummy2                                  </w:t>
      </w:r>
      <w:r w:rsidRPr="0096519C">
        <w:rPr>
          <w:color w:val="993366"/>
        </w:rPr>
        <w:t>ENUMERATED</w:t>
      </w:r>
      <w:r w:rsidRPr="0096519C">
        <w:t xml:space="preserve"> {supported}                                                  </w:t>
      </w:r>
      <w:r w:rsidRPr="0096519C">
        <w:rPr>
          <w:color w:val="993366"/>
        </w:rPr>
        <w:t>OPTIONAL</w:t>
      </w:r>
      <w:r w:rsidRPr="0096519C">
        <w:t>,</w:t>
      </w:r>
    </w:p>
    <w:p w14:paraId="3396CEC3" w14:textId="77777777" w:rsidR="003446DF" w:rsidRPr="0096519C" w:rsidRDefault="003446DF" w:rsidP="003446DF">
      <w:pPr>
        <w:pStyle w:val="PL"/>
      </w:pPr>
      <w:r w:rsidRPr="0096519C">
        <w:t xml:space="preserve">    ue-SpecificUL-DL-Assignment             </w:t>
      </w:r>
      <w:r w:rsidRPr="0096519C">
        <w:rPr>
          <w:color w:val="993366"/>
        </w:rPr>
        <w:t>ENUMERATED</w:t>
      </w:r>
      <w:r w:rsidRPr="0096519C">
        <w:t xml:space="preserve"> {supported}                                                  </w:t>
      </w:r>
      <w:r w:rsidRPr="0096519C">
        <w:rPr>
          <w:color w:val="993366"/>
        </w:rPr>
        <w:t>OPTIONAL</w:t>
      </w:r>
      <w:r w:rsidRPr="0096519C">
        <w:t>,</w:t>
      </w:r>
    </w:p>
    <w:p w14:paraId="3B86D4E6" w14:textId="77777777" w:rsidR="003446DF" w:rsidRPr="0096519C" w:rsidRDefault="003446DF" w:rsidP="003446DF">
      <w:pPr>
        <w:pStyle w:val="PL"/>
      </w:pPr>
      <w:r w:rsidRPr="0096519C">
        <w:t xml:space="preserve">    searchSpaceSharingCA-DL                 </w:t>
      </w:r>
      <w:r w:rsidRPr="0096519C">
        <w:rPr>
          <w:color w:val="993366"/>
        </w:rPr>
        <w:t>ENUMERATED</w:t>
      </w:r>
      <w:r w:rsidRPr="0096519C">
        <w:t xml:space="preserve"> {supported}                                                  </w:t>
      </w:r>
      <w:r w:rsidRPr="0096519C">
        <w:rPr>
          <w:color w:val="993366"/>
        </w:rPr>
        <w:t>OPTIONAL</w:t>
      </w:r>
      <w:r w:rsidRPr="0096519C">
        <w:t>,</w:t>
      </w:r>
    </w:p>
    <w:p w14:paraId="3EA24F06" w14:textId="77777777" w:rsidR="003446DF" w:rsidRPr="0096519C" w:rsidRDefault="003446DF" w:rsidP="003446DF">
      <w:pPr>
        <w:pStyle w:val="PL"/>
      </w:pPr>
      <w:r w:rsidRPr="0096519C">
        <w:lastRenderedPageBreak/>
        <w:t xml:space="preserve">    timeDurationForQCL                      </w:t>
      </w:r>
      <w:r w:rsidRPr="0096519C">
        <w:rPr>
          <w:color w:val="993366"/>
        </w:rPr>
        <w:t>SEQUENCE</w:t>
      </w:r>
      <w:r w:rsidRPr="0096519C">
        <w:t xml:space="preserve"> {</w:t>
      </w:r>
    </w:p>
    <w:p w14:paraId="73BE805A" w14:textId="77777777" w:rsidR="003446DF" w:rsidRPr="0096519C" w:rsidRDefault="003446DF" w:rsidP="003446DF">
      <w:pPr>
        <w:pStyle w:val="PL"/>
      </w:pPr>
      <w:r w:rsidRPr="0096519C">
        <w:t xml:space="preserve">        scs-60kHz                           </w:t>
      </w:r>
      <w:r w:rsidRPr="0096519C">
        <w:rPr>
          <w:color w:val="993366"/>
        </w:rPr>
        <w:t>ENUMERATED</w:t>
      </w:r>
      <w:r w:rsidRPr="0096519C">
        <w:t xml:space="preserve"> {s7, s14, s28}                                               </w:t>
      </w:r>
      <w:r w:rsidRPr="0096519C">
        <w:rPr>
          <w:color w:val="993366"/>
        </w:rPr>
        <w:t>OPTIONAL</w:t>
      </w:r>
      <w:r w:rsidRPr="0096519C">
        <w:t>,</w:t>
      </w:r>
    </w:p>
    <w:p w14:paraId="6E4F0177" w14:textId="77777777" w:rsidR="003446DF" w:rsidRPr="0096519C" w:rsidRDefault="003446DF" w:rsidP="003446DF">
      <w:pPr>
        <w:pStyle w:val="PL"/>
      </w:pPr>
      <w:r w:rsidRPr="0096519C">
        <w:t xml:space="preserve">        scs-120kHz                          </w:t>
      </w:r>
      <w:r w:rsidRPr="0096519C">
        <w:rPr>
          <w:color w:val="993366"/>
        </w:rPr>
        <w:t>ENUMERATED</w:t>
      </w:r>
      <w:r w:rsidRPr="0096519C">
        <w:t xml:space="preserve"> {s14, s28}                                                   </w:t>
      </w:r>
      <w:r w:rsidRPr="0096519C">
        <w:rPr>
          <w:color w:val="993366"/>
        </w:rPr>
        <w:t>OPTIONAL</w:t>
      </w:r>
    </w:p>
    <w:p w14:paraId="67F82D56" w14:textId="77777777" w:rsidR="003446DF" w:rsidRPr="0096519C" w:rsidRDefault="003446DF" w:rsidP="003446DF">
      <w:pPr>
        <w:pStyle w:val="PL"/>
      </w:pPr>
      <w:r w:rsidRPr="0096519C">
        <w:t xml:space="preserve">    }                                                                                                           </w:t>
      </w:r>
      <w:r w:rsidRPr="0096519C">
        <w:rPr>
          <w:color w:val="993366"/>
        </w:rPr>
        <w:t>OPTIONAL</w:t>
      </w:r>
      <w:r w:rsidRPr="0096519C">
        <w:t>,</w:t>
      </w:r>
    </w:p>
    <w:p w14:paraId="36F026DE" w14:textId="77777777" w:rsidR="003446DF" w:rsidRPr="0096519C" w:rsidRDefault="003446DF" w:rsidP="003446DF">
      <w:pPr>
        <w:pStyle w:val="PL"/>
      </w:pPr>
      <w:r w:rsidRPr="0096519C">
        <w:t xml:space="preserve">    pdsch-ProcessingType1-DifferentTB-PerSlot </w:t>
      </w:r>
      <w:r w:rsidRPr="0096519C">
        <w:rPr>
          <w:color w:val="993366"/>
        </w:rPr>
        <w:t>SEQUENCE</w:t>
      </w:r>
      <w:r w:rsidRPr="0096519C">
        <w:t xml:space="preserve"> {</w:t>
      </w:r>
    </w:p>
    <w:p w14:paraId="360FD855" w14:textId="77777777" w:rsidR="003446DF" w:rsidRPr="0096519C" w:rsidRDefault="003446DF" w:rsidP="003446DF">
      <w:pPr>
        <w:pStyle w:val="PL"/>
      </w:pPr>
      <w:r w:rsidRPr="0096519C">
        <w:t xml:space="preserve">        scs-15kHz                               </w:t>
      </w:r>
      <w:r w:rsidRPr="0096519C">
        <w:rPr>
          <w:color w:val="993366"/>
        </w:rPr>
        <w:t>ENUMERATED</w:t>
      </w:r>
      <w:r w:rsidRPr="0096519C">
        <w:t xml:space="preserve"> {upto2, upto4, upto7}                                    </w:t>
      </w:r>
      <w:r w:rsidRPr="0096519C">
        <w:rPr>
          <w:color w:val="993366"/>
        </w:rPr>
        <w:t>OPTIONAL</w:t>
      </w:r>
      <w:r w:rsidRPr="0096519C">
        <w:t>,</w:t>
      </w:r>
    </w:p>
    <w:p w14:paraId="18EB0BE0" w14:textId="77777777" w:rsidR="003446DF" w:rsidRPr="0096519C" w:rsidRDefault="003446DF" w:rsidP="003446DF">
      <w:pPr>
        <w:pStyle w:val="PL"/>
      </w:pPr>
      <w:r w:rsidRPr="0096519C">
        <w:t xml:space="preserve">        scs-30kHz                               </w:t>
      </w:r>
      <w:r w:rsidRPr="0096519C">
        <w:rPr>
          <w:color w:val="993366"/>
        </w:rPr>
        <w:t>ENUMERATED</w:t>
      </w:r>
      <w:r w:rsidRPr="0096519C">
        <w:t xml:space="preserve"> {upto2, upto4, upto7}                                    </w:t>
      </w:r>
      <w:r w:rsidRPr="0096519C">
        <w:rPr>
          <w:color w:val="993366"/>
        </w:rPr>
        <w:t>OPTIONAL</w:t>
      </w:r>
      <w:r w:rsidRPr="0096519C">
        <w:t>,</w:t>
      </w:r>
    </w:p>
    <w:p w14:paraId="0C333F6F" w14:textId="77777777" w:rsidR="003446DF" w:rsidRPr="0096519C" w:rsidRDefault="003446DF" w:rsidP="003446DF">
      <w:pPr>
        <w:pStyle w:val="PL"/>
      </w:pPr>
      <w:r w:rsidRPr="0096519C">
        <w:t xml:space="preserve">        scs-60kHz                               </w:t>
      </w:r>
      <w:r w:rsidRPr="0096519C">
        <w:rPr>
          <w:color w:val="993366"/>
        </w:rPr>
        <w:t>ENUMERATED</w:t>
      </w:r>
      <w:r w:rsidRPr="0096519C">
        <w:t xml:space="preserve"> {upto2, upto4, upto7}                                    </w:t>
      </w:r>
      <w:r w:rsidRPr="0096519C">
        <w:rPr>
          <w:color w:val="993366"/>
        </w:rPr>
        <w:t>OPTIONAL</w:t>
      </w:r>
      <w:r w:rsidRPr="0096519C">
        <w:t>,</w:t>
      </w:r>
    </w:p>
    <w:p w14:paraId="25153B80" w14:textId="77777777" w:rsidR="003446DF" w:rsidRPr="0096519C" w:rsidRDefault="003446DF" w:rsidP="003446DF">
      <w:pPr>
        <w:pStyle w:val="PL"/>
      </w:pPr>
      <w:r w:rsidRPr="0096519C">
        <w:t xml:space="preserve">        scs-120kHz                              </w:t>
      </w:r>
      <w:r w:rsidRPr="0096519C">
        <w:rPr>
          <w:color w:val="993366"/>
        </w:rPr>
        <w:t>ENUMERATED</w:t>
      </w:r>
      <w:r w:rsidRPr="0096519C">
        <w:t xml:space="preserve"> {upto2, upto4, upto7}                                    </w:t>
      </w:r>
      <w:r w:rsidRPr="0096519C">
        <w:rPr>
          <w:color w:val="993366"/>
        </w:rPr>
        <w:t>OPTIONAL</w:t>
      </w:r>
    </w:p>
    <w:p w14:paraId="3A985D7D" w14:textId="77777777" w:rsidR="003446DF" w:rsidRPr="0096519C" w:rsidRDefault="003446DF" w:rsidP="003446DF">
      <w:pPr>
        <w:pStyle w:val="PL"/>
      </w:pPr>
      <w:r w:rsidRPr="0096519C">
        <w:t xml:space="preserve">    }                                                                                                           </w:t>
      </w:r>
      <w:r w:rsidRPr="0096519C">
        <w:rPr>
          <w:color w:val="993366"/>
        </w:rPr>
        <w:t>OPTIONAL</w:t>
      </w:r>
      <w:r w:rsidRPr="0096519C">
        <w:t>,</w:t>
      </w:r>
    </w:p>
    <w:p w14:paraId="024762E6" w14:textId="77777777" w:rsidR="003446DF" w:rsidRPr="0096519C" w:rsidRDefault="003446DF" w:rsidP="003446DF">
      <w:pPr>
        <w:pStyle w:val="PL"/>
      </w:pPr>
      <w:r w:rsidRPr="0096519C">
        <w:t xml:space="preserve">    dummy3                                  DummyA                                                                  </w:t>
      </w:r>
      <w:r w:rsidRPr="0096519C">
        <w:rPr>
          <w:color w:val="993366"/>
        </w:rPr>
        <w:t>OPTIONAL</w:t>
      </w:r>
      <w:r w:rsidRPr="0096519C">
        <w:t>,</w:t>
      </w:r>
    </w:p>
    <w:p w14:paraId="07A9C6E8" w14:textId="77777777" w:rsidR="003446DF" w:rsidRPr="0096519C" w:rsidRDefault="003446DF" w:rsidP="003446DF">
      <w:pPr>
        <w:pStyle w:val="PL"/>
      </w:pPr>
      <w:r w:rsidRPr="0096519C">
        <w:t xml:space="preserve">    dummy4                                  </w:t>
      </w:r>
      <w:r w:rsidRPr="0096519C">
        <w:rPr>
          <w:color w:val="993366"/>
        </w:rPr>
        <w:t>SEQUENCE</w:t>
      </w:r>
      <w:r w:rsidRPr="0096519C">
        <w:t xml:space="preserve"> (</w:t>
      </w:r>
      <w:r w:rsidRPr="0096519C">
        <w:rPr>
          <w:color w:val="993366"/>
        </w:rPr>
        <w:t>SIZE</w:t>
      </w:r>
      <w:r w:rsidRPr="0096519C">
        <w:t xml:space="preserve"> (1.. maxNrofCodebooks))</w:t>
      </w:r>
      <w:r w:rsidRPr="0096519C">
        <w:rPr>
          <w:color w:val="993366"/>
        </w:rPr>
        <w:t xml:space="preserve"> OF</w:t>
      </w:r>
      <w:r w:rsidRPr="0096519C">
        <w:t xml:space="preserve"> DummyB                        </w:t>
      </w:r>
      <w:r w:rsidRPr="0096519C">
        <w:rPr>
          <w:color w:val="993366"/>
        </w:rPr>
        <w:t>OPTIONAL</w:t>
      </w:r>
      <w:r w:rsidRPr="0096519C">
        <w:t>,</w:t>
      </w:r>
    </w:p>
    <w:p w14:paraId="1740725A" w14:textId="77777777" w:rsidR="003446DF" w:rsidRPr="0096519C" w:rsidRDefault="003446DF" w:rsidP="003446DF">
      <w:pPr>
        <w:pStyle w:val="PL"/>
      </w:pPr>
      <w:r w:rsidRPr="0096519C">
        <w:t xml:space="preserve">    dummy5                                  </w:t>
      </w:r>
      <w:r w:rsidRPr="0096519C">
        <w:rPr>
          <w:color w:val="993366"/>
        </w:rPr>
        <w:t>SEQUENCE</w:t>
      </w:r>
      <w:r w:rsidRPr="0096519C">
        <w:t xml:space="preserve"> (</w:t>
      </w:r>
      <w:r w:rsidRPr="0096519C">
        <w:rPr>
          <w:color w:val="993366"/>
        </w:rPr>
        <w:t>SIZE</w:t>
      </w:r>
      <w:r w:rsidRPr="0096519C">
        <w:t xml:space="preserve"> (1.. maxNrofCodebooks))</w:t>
      </w:r>
      <w:r w:rsidRPr="0096519C">
        <w:rPr>
          <w:color w:val="993366"/>
        </w:rPr>
        <w:t xml:space="preserve"> OF</w:t>
      </w:r>
      <w:r w:rsidRPr="0096519C">
        <w:t xml:space="preserve"> DummyC                        </w:t>
      </w:r>
      <w:r w:rsidRPr="0096519C">
        <w:rPr>
          <w:color w:val="993366"/>
        </w:rPr>
        <w:t>OPTIONAL</w:t>
      </w:r>
      <w:r w:rsidRPr="0096519C">
        <w:t>,</w:t>
      </w:r>
    </w:p>
    <w:p w14:paraId="1E6F966B" w14:textId="77777777" w:rsidR="003446DF" w:rsidRPr="0096519C" w:rsidRDefault="003446DF" w:rsidP="003446DF">
      <w:pPr>
        <w:pStyle w:val="PL"/>
      </w:pPr>
      <w:r w:rsidRPr="0096519C">
        <w:t xml:space="preserve">    dummy6                                  </w:t>
      </w:r>
      <w:r w:rsidRPr="0096519C">
        <w:rPr>
          <w:color w:val="993366"/>
        </w:rPr>
        <w:t>SEQUENCE</w:t>
      </w:r>
      <w:r w:rsidRPr="0096519C">
        <w:t xml:space="preserve"> (</w:t>
      </w:r>
      <w:r w:rsidRPr="0096519C">
        <w:rPr>
          <w:color w:val="993366"/>
        </w:rPr>
        <w:t>SIZE</w:t>
      </w:r>
      <w:r w:rsidRPr="0096519C">
        <w:t xml:space="preserve"> (1.. maxNrofCodebooks))</w:t>
      </w:r>
      <w:r w:rsidRPr="0096519C">
        <w:rPr>
          <w:color w:val="993366"/>
        </w:rPr>
        <w:t xml:space="preserve"> OF</w:t>
      </w:r>
      <w:r w:rsidRPr="0096519C">
        <w:t xml:space="preserve"> DummyD                        </w:t>
      </w:r>
      <w:r w:rsidRPr="0096519C">
        <w:rPr>
          <w:color w:val="993366"/>
        </w:rPr>
        <w:t>OPTIONAL</w:t>
      </w:r>
      <w:r w:rsidRPr="0096519C">
        <w:t>,</w:t>
      </w:r>
    </w:p>
    <w:p w14:paraId="39EA4626" w14:textId="77777777" w:rsidR="003446DF" w:rsidRPr="0096519C" w:rsidRDefault="003446DF" w:rsidP="003446DF">
      <w:pPr>
        <w:pStyle w:val="PL"/>
      </w:pPr>
      <w:r w:rsidRPr="0096519C">
        <w:t xml:space="preserve">    dummy7                                  </w:t>
      </w:r>
      <w:r w:rsidRPr="0096519C">
        <w:rPr>
          <w:color w:val="993366"/>
        </w:rPr>
        <w:t>SEQUENCE</w:t>
      </w:r>
      <w:r w:rsidRPr="0096519C">
        <w:t xml:space="preserve"> (</w:t>
      </w:r>
      <w:r w:rsidRPr="0096519C">
        <w:rPr>
          <w:color w:val="993366"/>
        </w:rPr>
        <w:t>SIZE</w:t>
      </w:r>
      <w:r w:rsidRPr="0096519C">
        <w:t xml:space="preserve"> (1.. maxNrofCodebooks))</w:t>
      </w:r>
      <w:r w:rsidRPr="0096519C">
        <w:rPr>
          <w:color w:val="993366"/>
        </w:rPr>
        <w:t xml:space="preserve"> OF</w:t>
      </w:r>
      <w:r w:rsidRPr="0096519C">
        <w:t xml:space="preserve"> DummyE                        </w:t>
      </w:r>
      <w:r w:rsidRPr="0096519C">
        <w:rPr>
          <w:color w:val="993366"/>
        </w:rPr>
        <w:t>OPTIONAL</w:t>
      </w:r>
    </w:p>
    <w:p w14:paraId="6B91F5A2" w14:textId="77777777" w:rsidR="003446DF" w:rsidRPr="0096519C" w:rsidRDefault="003446DF" w:rsidP="003446DF">
      <w:pPr>
        <w:pStyle w:val="PL"/>
      </w:pPr>
      <w:r w:rsidRPr="0096519C">
        <w:t>}</w:t>
      </w:r>
    </w:p>
    <w:p w14:paraId="5989377E" w14:textId="77777777" w:rsidR="003446DF" w:rsidRPr="0096519C" w:rsidRDefault="003446DF" w:rsidP="003446DF">
      <w:pPr>
        <w:pStyle w:val="PL"/>
      </w:pPr>
    </w:p>
    <w:p w14:paraId="0022CF7E" w14:textId="77777777" w:rsidR="003446DF" w:rsidRPr="0096519C" w:rsidRDefault="003446DF" w:rsidP="003446DF">
      <w:pPr>
        <w:pStyle w:val="PL"/>
      </w:pPr>
      <w:r w:rsidRPr="0096519C">
        <w:t xml:space="preserve">FeatureSetDownlink-v1540 ::= </w:t>
      </w:r>
      <w:r w:rsidRPr="0096519C">
        <w:rPr>
          <w:color w:val="993366"/>
        </w:rPr>
        <w:t>SEQUENCE</w:t>
      </w:r>
      <w:r w:rsidRPr="0096519C">
        <w:t xml:space="preserve"> {</w:t>
      </w:r>
    </w:p>
    <w:p w14:paraId="527ECBC5" w14:textId="77777777" w:rsidR="003446DF" w:rsidRPr="0096519C" w:rsidRDefault="003446DF" w:rsidP="003446DF">
      <w:pPr>
        <w:pStyle w:val="PL"/>
      </w:pPr>
      <w:r w:rsidRPr="0096519C">
        <w:t xml:space="preserve">    oneFL-DMRS-TwoAdditionalDMRS-DL         </w:t>
      </w:r>
      <w:r w:rsidRPr="0096519C">
        <w:rPr>
          <w:color w:val="993366"/>
        </w:rPr>
        <w:t>ENUMERATED</w:t>
      </w:r>
      <w:r w:rsidRPr="0096519C">
        <w:t xml:space="preserve"> {supported}                       </w:t>
      </w:r>
      <w:r w:rsidRPr="0096519C">
        <w:rPr>
          <w:color w:val="993366"/>
        </w:rPr>
        <w:t>OPTIONAL</w:t>
      </w:r>
      <w:r w:rsidRPr="0096519C">
        <w:t>,</w:t>
      </w:r>
    </w:p>
    <w:p w14:paraId="655C2AD8" w14:textId="77777777" w:rsidR="003446DF" w:rsidRPr="0096519C" w:rsidRDefault="003446DF" w:rsidP="003446DF">
      <w:pPr>
        <w:pStyle w:val="PL"/>
      </w:pPr>
      <w:r w:rsidRPr="0096519C">
        <w:t xml:space="preserve">    additionalDMRS-DL-Alt                   </w:t>
      </w:r>
      <w:r w:rsidRPr="0096519C">
        <w:rPr>
          <w:color w:val="993366"/>
        </w:rPr>
        <w:t>ENUMERATED</w:t>
      </w:r>
      <w:r w:rsidRPr="0096519C">
        <w:t xml:space="preserve"> {supported}                       </w:t>
      </w:r>
      <w:r w:rsidRPr="0096519C">
        <w:rPr>
          <w:color w:val="993366"/>
        </w:rPr>
        <w:t>OPTIONAL</w:t>
      </w:r>
      <w:r w:rsidRPr="0096519C">
        <w:t>,</w:t>
      </w:r>
    </w:p>
    <w:p w14:paraId="1BE48660" w14:textId="77777777" w:rsidR="003446DF" w:rsidRPr="0096519C" w:rsidRDefault="003446DF" w:rsidP="003446DF">
      <w:pPr>
        <w:pStyle w:val="PL"/>
      </w:pPr>
      <w:r w:rsidRPr="0096519C">
        <w:t xml:space="preserve">    twoFL-DMRS-TwoAdditionalDMRS-DL         </w:t>
      </w:r>
      <w:r w:rsidRPr="0096519C">
        <w:rPr>
          <w:color w:val="993366"/>
        </w:rPr>
        <w:t>ENUMERATED</w:t>
      </w:r>
      <w:r w:rsidRPr="0096519C">
        <w:t xml:space="preserve"> {supported}                       </w:t>
      </w:r>
      <w:r w:rsidRPr="0096519C">
        <w:rPr>
          <w:color w:val="993366"/>
        </w:rPr>
        <w:t>OPTIONAL</w:t>
      </w:r>
      <w:r w:rsidRPr="0096519C">
        <w:t>,</w:t>
      </w:r>
    </w:p>
    <w:p w14:paraId="2903C58D" w14:textId="77777777" w:rsidR="003446DF" w:rsidRPr="0096519C" w:rsidRDefault="003446DF" w:rsidP="003446DF">
      <w:pPr>
        <w:pStyle w:val="PL"/>
      </w:pPr>
      <w:r w:rsidRPr="0096519C">
        <w:t xml:space="preserve">    oneFL-DMRS-ThreeAdditionalDMRS-DL       </w:t>
      </w:r>
      <w:r w:rsidRPr="0096519C">
        <w:rPr>
          <w:color w:val="993366"/>
        </w:rPr>
        <w:t>ENUMERATED</w:t>
      </w:r>
      <w:r w:rsidRPr="0096519C">
        <w:t xml:space="preserve"> {supported}                       </w:t>
      </w:r>
      <w:r w:rsidRPr="0096519C">
        <w:rPr>
          <w:color w:val="993366"/>
        </w:rPr>
        <w:t>OPTIONAL</w:t>
      </w:r>
      <w:r w:rsidRPr="0096519C">
        <w:t>,</w:t>
      </w:r>
    </w:p>
    <w:p w14:paraId="10BE804D" w14:textId="77777777" w:rsidR="003446DF" w:rsidRPr="0096519C" w:rsidRDefault="003446DF" w:rsidP="003446DF">
      <w:pPr>
        <w:pStyle w:val="PL"/>
      </w:pPr>
      <w:r w:rsidRPr="0096519C">
        <w:t xml:space="preserve">    pdcch-MonitoringAnyOccasionsWithSpanGap </w:t>
      </w:r>
      <w:r w:rsidRPr="0096519C">
        <w:rPr>
          <w:color w:val="993366"/>
        </w:rPr>
        <w:t>SEQUENCE</w:t>
      </w:r>
      <w:r w:rsidRPr="0096519C">
        <w:t xml:space="preserve"> {</w:t>
      </w:r>
    </w:p>
    <w:p w14:paraId="774CC7C9" w14:textId="77777777" w:rsidR="003446DF" w:rsidRPr="0096519C" w:rsidRDefault="003446DF" w:rsidP="003446DF">
      <w:pPr>
        <w:pStyle w:val="PL"/>
      </w:pPr>
      <w:r w:rsidRPr="0096519C">
        <w:t xml:space="preserve">        scs-15kHz                               </w:t>
      </w:r>
      <w:r w:rsidRPr="0096519C">
        <w:rPr>
          <w:color w:val="993366"/>
        </w:rPr>
        <w:t>ENUMERATED</w:t>
      </w:r>
      <w:r w:rsidRPr="0096519C">
        <w:t xml:space="preserve"> {set1, set2, set3}                </w:t>
      </w:r>
      <w:r w:rsidRPr="0096519C">
        <w:rPr>
          <w:color w:val="993366"/>
        </w:rPr>
        <w:t>OPTIONAL</w:t>
      </w:r>
      <w:r w:rsidRPr="0096519C">
        <w:t>,</w:t>
      </w:r>
    </w:p>
    <w:p w14:paraId="5799649A" w14:textId="77777777" w:rsidR="003446DF" w:rsidRPr="0096519C" w:rsidRDefault="003446DF" w:rsidP="003446DF">
      <w:pPr>
        <w:pStyle w:val="PL"/>
      </w:pPr>
      <w:r w:rsidRPr="0096519C">
        <w:t xml:space="preserve">        scs-30kHz                               </w:t>
      </w:r>
      <w:r w:rsidRPr="0096519C">
        <w:rPr>
          <w:color w:val="993366"/>
        </w:rPr>
        <w:t>ENUMERATED</w:t>
      </w:r>
      <w:r w:rsidRPr="0096519C">
        <w:t xml:space="preserve"> {set1, set2, set3}                </w:t>
      </w:r>
      <w:r w:rsidRPr="0096519C">
        <w:rPr>
          <w:color w:val="993366"/>
        </w:rPr>
        <w:t>OPTIONAL</w:t>
      </w:r>
      <w:r w:rsidRPr="0096519C">
        <w:t>,</w:t>
      </w:r>
    </w:p>
    <w:p w14:paraId="32B54814" w14:textId="77777777" w:rsidR="003446DF" w:rsidRPr="0096519C" w:rsidRDefault="003446DF" w:rsidP="003446DF">
      <w:pPr>
        <w:pStyle w:val="PL"/>
      </w:pPr>
      <w:r w:rsidRPr="0096519C">
        <w:t xml:space="preserve">        scs-60kHz                               </w:t>
      </w:r>
      <w:r w:rsidRPr="0096519C">
        <w:rPr>
          <w:color w:val="993366"/>
        </w:rPr>
        <w:t>ENUMERATED</w:t>
      </w:r>
      <w:r w:rsidRPr="0096519C">
        <w:t xml:space="preserve"> {set1, set2, set3}                </w:t>
      </w:r>
      <w:r w:rsidRPr="0096519C">
        <w:rPr>
          <w:color w:val="993366"/>
        </w:rPr>
        <w:t>OPTIONAL</w:t>
      </w:r>
      <w:r w:rsidRPr="0096519C">
        <w:t>,</w:t>
      </w:r>
    </w:p>
    <w:p w14:paraId="6F9B02D3" w14:textId="77777777" w:rsidR="003446DF" w:rsidRPr="0096519C" w:rsidRDefault="003446DF" w:rsidP="003446DF">
      <w:pPr>
        <w:pStyle w:val="PL"/>
      </w:pPr>
      <w:r w:rsidRPr="0096519C">
        <w:t xml:space="preserve">        scs-120kHz                              </w:t>
      </w:r>
      <w:r w:rsidRPr="0096519C">
        <w:rPr>
          <w:color w:val="993366"/>
        </w:rPr>
        <w:t>ENUMERATED</w:t>
      </w:r>
      <w:r w:rsidRPr="0096519C">
        <w:t xml:space="preserve"> {set1, set2, set3}                </w:t>
      </w:r>
      <w:r w:rsidRPr="0096519C">
        <w:rPr>
          <w:color w:val="993366"/>
        </w:rPr>
        <w:t>OPTIONAL</w:t>
      </w:r>
    </w:p>
    <w:p w14:paraId="28C85782" w14:textId="77777777" w:rsidR="003446DF" w:rsidRPr="0096519C" w:rsidRDefault="003446DF" w:rsidP="003446DF">
      <w:pPr>
        <w:pStyle w:val="PL"/>
      </w:pPr>
      <w:r w:rsidRPr="0096519C">
        <w:t xml:space="preserve">    }                                                                                    </w:t>
      </w:r>
      <w:r w:rsidRPr="0096519C">
        <w:rPr>
          <w:color w:val="993366"/>
        </w:rPr>
        <w:t>OPTIONAL</w:t>
      </w:r>
      <w:r w:rsidRPr="0096519C">
        <w:t>,</w:t>
      </w:r>
    </w:p>
    <w:p w14:paraId="28D1DDA3" w14:textId="77777777" w:rsidR="003446DF" w:rsidRPr="0096519C" w:rsidRDefault="003446DF" w:rsidP="003446DF">
      <w:pPr>
        <w:pStyle w:val="PL"/>
      </w:pPr>
      <w:r w:rsidRPr="0096519C">
        <w:t xml:space="preserve">    pdsch-SeparationWithGap                 </w:t>
      </w:r>
      <w:r w:rsidRPr="0096519C">
        <w:rPr>
          <w:color w:val="993366"/>
        </w:rPr>
        <w:t>ENUMERATED</w:t>
      </w:r>
      <w:r w:rsidRPr="0096519C">
        <w:t xml:space="preserve"> {supported}                       </w:t>
      </w:r>
      <w:r w:rsidRPr="0096519C">
        <w:rPr>
          <w:color w:val="993366"/>
        </w:rPr>
        <w:t>OPTIONAL</w:t>
      </w:r>
      <w:r w:rsidRPr="0096519C">
        <w:t>,</w:t>
      </w:r>
    </w:p>
    <w:p w14:paraId="16306DAA" w14:textId="77777777" w:rsidR="003446DF" w:rsidRPr="0096519C" w:rsidRDefault="003446DF" w:rsidP="003446DF">
      <w:pPr>
        <w:pStyle w:val="PL"/>
      </w:pPr>
      <w:r w:rsidRPr="0096519C">
        <w:t xml:space="preserve">    pdsch-ProcessingType2                   </w:t>
      </w:r>
      <w:r w:rsidRPr="0096519C">
        <w:rPr>
          <w:color w:val="993366"/>
        </w:rPr>
        <w:t>SEQUENCE</w:t>
      </w:r>
      <w:r w:rsidRPr="0096519C">
        <w:t xml:space="preserve"> {</w:t>
      </w:r>
    </w:p>
    <w:p w14:paraId="5AEBD61E" w14:textId="77777777" w:rsidR="003446DF" w:rsidRPr="0096519C" w:rsidRDefault="003446DF" w:rsidP="003446DF">
      <w:pPr>
        <w:pStyle w:val="PL"/>
      </w:pPr>
      <w:r w:rsidRPr="0096519C">
        <w:t xml:space="preserve">        scs-15kHz                               ProcessingParameters                         </w:t>
      </w:r>
      <w:r w:rsidRPr="0096519C">
        <w:rPr>
          <w:color w:val="993366"/>
        </w:rPr>
        <w:t>OPTIONAL</w:t>
      </w:r>
      <w:r w:rsidRPr="0096519C">
        <w:t>,</w:t>
      </w:r>
    </w:p>
    <w:p w14:paraId="2482220E" w14:textId="77777777" w:rsidR="003446DF" w:rsidRPr="0096519C" w:rsidRDefault="003446DF" w:rsidP="003446DF">
      <w:pPr>
        <w:pStyle w:val="PL"/>
      </w:pPr>
      <w:r w:rsidRPr="0096519C">
        <w:t xml:space="preserve">        scs-30kHz                               ProcessingParameters                         </w:t>
      </w:r>
      <w:r w:rsidRPr="0096519C">
        <w:rPr>
          <w:color w:val="993366"/>
        </w:rPr>
        <w:t>OPTIONAL</w:t>
      </w:r>
      <w:r w:rsidRPr="0096519C">
        <w:t>,</w:t>
      </w:r>
    </w:p>
    <w:p w14:paraId="2F612ECE" w14:textId="77777777" w:rsidR="003446DF" w:rsidRPr="0096519C" w:rsidRDefault="003446DF" w:rsidP="003446DF">
      <w:pPr>
        <w:pStyle w:val="PL"/>
      </w:pPr>
      <w:r w:rsidRPr="0096519C">
        <w:t xml:space="preserve">        scs-60kHz                               ProcessingParameters                         </w:t>
      </w:r>
      <w:r w:rsidRPr="0096519C">
        <w:rPr>
          <w:color w:val="993366"/>
        </w:rPr>
        <w:t>OPTIONAL</w:t>
      </w:r>
    </w:p>
    <w:p w14:paraId="3E4D65C2" w14:textId="77777777" w:rsidR="003446DF" w:rsidRPr="0096519C" w:rsidRDefault="003446DF" w:rsidP="003446DF">
      <w:pPr>
        <w:pStyle w:val="PL"/>
      </w:pPr>
      <w:r w:rsidRPr="0096519C">
        <w:t xml:space="preserve">    } </w:t>
      </w:r>
      <w:r w:rsidRPr="0096519C">
        <w:rPr>
          <w:color w:val="993366"/>
        </w:rPr>
        <w:t>OPTIONAL</w:t>
      </w:r>
      <w:r w:rsidRPr="0096519C">
        <w:t>,</w:t>
      </w:r>
    </w:p>
    <w:p w14:paraId="3A45A3E9" w14:textId="77777777" w:rsidR="003446DF" w:rsidRPr="0096519C" w:rsidRDefault="003446DF" w:rsidP="003446DF">
      <w:pPr>
        <w:pStyle w:val="PL"/>
      </w:pPr>
      <w:r w:rsidRPr="0096519C">
        <w:t xml:space="preserve">    pdsch-ProcessingType2-Limited           </w:t>
      </w:r>
      <w:r w:rsidRPr="0096519C">
        <w:rPr>
          <w:color w:val="993366"/>
        </w:rPr>
        <w:t>SEQUENCE</w:t>
      </w:r>
      <w:r w:rsidRPr="0096519C">
        <w:t xml:space="preserve"> {</w:t>
      </w:r>
    </w:p>
    <w:p w14:paraId="1CADF2B8" w14:textId="77777777" w:rsidR="003446DF" w:rsidRPr="0096519C" w:rsidRDefault="003446DF" w:rsidP="003446DF">
      <w:pPr>
        <w:pStyle w:val="PL"/>
      </w:pPr>
      <w:r w:rsidRPr="0096519C">
        <w:t xml:space="preserve">        differentTB-PerSlot-SCS-30kHz           </w:t>
      </w:r>
      <w:r w:rsidRPr="0096519C">
        <w:rPr>
          <w:color w:val="993366"/>
        </w:rPr>
        <w:t>ENUMERATED</w:t>
      </w:r>
      <w:r w:rsidRPr="0096519C">
        <w:t xml:space="preserve"> {upto1, upto2, upto4, upto7}</w:t>
      </w:r>
    </w:p>
    <w:p w14:paraId="584544D9" w14:textId="77777777" w:rsidR="003446DF" w:rsidRPr="0096519C" w:rsidRDefault="003446DF" w:rsidP="003446DF">
      <w:pPr>
        <w:pStyle w:val="PL"/>
      </w:pPr>
      <w:r w:rsidRPr="0096519C">
        <w:t xml:space="preserve">    } </w:t>
      </w:r>
      <w:r w:rsidRPr="0096519C">
        <w:rPr>
          <w:color w:val="993366"/>
        </w:rPr>
        <w:t>OPTIONAL</w:t>
      </w:r>
      <w:r w:rsidRPr="0096519C">
        <w:t>,</w:t>
      </w:r>
    </w:p>
    <w:p w14:paraId="746F2806" w14:textId="77777777" w:rsidR="003446DF" w:rsidRPr="0096519C" w:rsidRDefault="003446DF" w:rsidP="003446DF">
      <w:pPr>
        <w:pStyle w:val="PL"/>
      </w:pPr>
      <w:r w:rsidRPr="0096519C">
        <w:t xml:space="preserve">    dl-MCS-TableAlt-DynamicIndication       </w:t>
      </w:r>
      <w:r w:rsidRPr="0096519C">
        <w:rPr>
          <w:color w:val="993366"/>
        </w:rPr>
        <w:t>ENUMERATED</w:t>
      </w:r>
      <w:r w:rsidRPr="0096519C">
        <w:t xml:space="preserve"> {supported}                       </w:t>
      </w:r>
      <w:r w:rsidRPr="0096519C">
        <w:rPr>
          <w:color w:val="993366"/>
        </w:rPr>
        <w:t>OPTIONAL</w:t>
      </w:r>
    </w:p>
    <w:p w14:paraId="675F5D4C" w14:textId="77777777" w:rsidR="003446DF" w:rsidRPr="0096519C" w:rsidRDefault="003446DF" w:rsidP="003446DF">
      <w:pPr>
        <w:pStyle w:val="PL"/>
      </w:pPr>
      <w:r w:rsidRPr="0096519C">
        <w:t>}</w:t>
      </w:r>
    </w:p>
    <w:p w14:paraId="508B14D5" w14:textId="77777777" w:rsidR="003446DF" w:rsidRPr="0096519C" w:rsidRDefault="003446DF" w:rsidP="003446DF">
      <w:pPr>
        <w:pStyle w:val="PL"/>
      </w:pPr>
    </w:p>
    <w:p w14:paraId="02AB229F" w14:textId="77777777" w:rsidR="003446DF" w:rsidRPr="0096519C" w:rsidRDefault="003446DF" w:rsidP="003446DF">
      <w:pPr>
        <w:pStyle w:val="PL"/>
      </w:pPr>
      <w:r w:rsidRPr="0096519C">
        <w:t xml:space="preserve">DummyA ::=      </w:t>
      </w:r>
      <w:r w:rsidRPr="0096519C">
        <w:rPr>
          <w:color w:val="993366"/>
        </w:rPr>
        <w:t>SEQUENCE</w:t>
      </w:r>
      <w:r w:rsidRPr="0096519C">
        <w:t xml:space="preserve"> {</w:t>
      </w:r>
    </w:p>
    <w:p w14:paraId="7A5BEF2C" w14:textId="77777777" w:rsidR="003446DF" w:rsidRPr="0096519C" w:rsidRDefault="003446DF" w:rsidP="003446DF">
      <w:pPr>
        <w:pStyle w:val="PL"/>
      </w:pPr>
      <w:r w:rsidRPr="0096519C">
        <w:t xml:space="preserve">    maxNumberNZP-CSI-RS-PerCC                   </w:t>
      </w:r>
      <w:r w:rsidRPr="0096519C">
        <w:rPr>
          <w:color w:val="993366"/>
        </w:rPr>
        <w:t>INTEGER</w:t>
      </w:r>
      <w:r w:rsidRPr="0096519C">
        <w:t xml:space="preserve"> (1..32),</w:t>
      </w:r>
    </w:p>
    <w:p w14:paraId="33F35AC8" w14:textId="77777777" w:rsidR="003446DF" w:rsidRPr="0096519C" w:rsidRDefault="003446DF" w:rsidP="003446DF">
      <w:pPr>
        <w:pStyle w:val="PL"/>
      </w:pPr>
      <w:r w:rsidRPr="0096519C">
        <w:t xml:space="preserve">    maxNumberPortsAcrossNZP-CSI-RS-PerCC        </w:t>
      </w:r>
      <w:r w:rsidRPr="0096519C">
        <w:rPr>
          <w:color w:val="993366"/>
        </w:rPr>
        <w:t>ENUMERATED</w:t>
      </w:r>
      <w:r w:rsidRPr="0096519C">
        <w:t xml:space="preserve"> {p2, p4, p8, p12, p16, p24, p32, p40, p48, p56, p64, p72, p80,</w:t>
      </w:r>
    </w:p>
    <w:p w14:paraId="19EE7583" w14:textId="77777777" w:rsidR="003446DF" w:rsidRPr="0096519C" w:rsidRDefault="003446DF" w:rsidP="003446DF">
      <w:pPr>
        <w:pStyle w:val="PL"/>
      </w:pPr>
      <w:r w:rsidRPr="0096519C">
        <w:t xml:space="preserve">                                                            p88, p96, p104, p112, p120, p128, p136, p144, p152, p160, p168,</w:t>
      </w:r>
    </w:p>
    <w:p w14:paraId="6C1EE7AC" w14:textId="77777777" w:rsidR="003446DF" w:rsidRPr="0096519C" w:rsidRDefault="003446DF" w:rsidP="003446DF">
      <w:pPr>
        <w:pStyle w:val="PL"/>
      </w:pPr>
      <w:r w:rsidRPr="0096519C">
        <w:t xml:space="preserve">                                                            p176, p184, p192, p200, p208, p216, p224, p232, p240, p248, p256},</w:t>
      </w:r>
    </w:p>
    <w:p w14:paraId="78AA9D74" w14:textId="77777777" w:rsidR="003446DF" w:rsidRPr="0096519C" w:rsidRDefault="003446DF" w:rsidP="003446DF">
      <w:pPr>
        <w:pStyle w:val="PL"/>
      </w:pPr>
      <w:r w:rsidRPr="0096519C">
        <w:t xml:space="preserve">    maxNumberCS-IM-PerCC                        </w:t>
      </w:r>
      <w:r w:rsidRPr="0096519C">
        <w:rPr>
          <w:color w:val="993366"/>
        </w:rPr>
        <w:t>ENUMERATED</w:t>
      </w:r>
      <w:r w:rsidRPr="0096519C">
        <w:t xml:space="preserve"> {n1, n2, n4, n8, n16, n32},</w:t>
      </w:r>
    </w:p>
    <w:p w14:paraId="4467619A" w14:textId="77777777" w:rsidR="003446DF" w:rsidRPr="0096519C" w:rsidRDefault="003446DF" w:rsidP="003446DF">
      <w:pPr>
        <w:pStyle w:val="PL"/>
      </w:pPr>
      <w:r w:rsidRPr="0096519C">
        <w:t xml:space="preserve">    maxNumberSimultaneousCSI-RS-ActBWP-AllCC    </w:t>
      </w:r>
      <w:r w:rsidRPr="0096519C">
        <w:rPr>
          <w:color w:val="993366"/>
        </w:rPr>
        <w:t>ENUMERATED</w:t>
      </w:r>
      <w:r w:rsidRPr="0096519C">
        <w:t xml:space="preserve"> {n5, n6, n7, n8, n9, n10, n12, n14, n16, n18, n20, n22, n24, n26,</w:t>
      </w:r>
    </w:p>
    <w:p w14:paraId="4D183187" w14:textId="77777777" w:rsidR="003446DF" w:rsidRPr="0096519C" w:rsidRDefault="003446DF" w:rsidP="003446DF">
      <w:pPr>
        <w:pStyle w:val="PL"/>
      </w:pPr>
      <w:r w:rsidRPr="0096519C">
        <w:t xml:space="preserve">                                                                n28, n30, n32, n34, n36, n38, n40, n42, n44, n46, n48, n50, n52,</w:t>
      </w:r>
    </w:p>
    <w:p w14:paraId="3430E70E" w14:textId="77777777" w:rsidR="003446DF" w:rsidRPr="0096519C" w:rsidRDefault="003446DF" w:rsidP="003446DF">
      <w:pPr>
        <w:pStyle w:val="PL"/>
      </w:pPr>
      <w:r w:rsidRPr="0096519C">
        <w:t xml:space="preserve">                                                                n54, n56, n58, n60, n62, n64},</w:t>
      </w:r>
    </w:p>
    <w:p w14:paraId="531CC3D9" w14:textId="77777777" w:rsidR="003446DF" w:rsidRPr="0096519C" w:rsidRDefault="003446DF" w:rsidP="003446DF">
      <w:pPr>
        <w:pStyle w:val="PL"/>
      </w:pPr>
      <w:r w:rsidRPr="0096519C">
        <w:t xml:space="preserve">    totalNumberPortsSimultaneousCSI-RS-ActBWP-AllCC </w:t>
      </w:r>
      <w:r w:rsidRPr="0096519C">
        <w:rPr>
          <w:color w:val="993366"/>
        </w:rPr>
        <w:t>ENUMERATED</w:t>
      </w:r>
      <w:r w:rsidRPr="0096519C">
        <w:t xml:space="preserve"> {p8, p12, p16, p24, p32, p40, p48, p56, p64, p72, p80,</w:t>
      </w:r>
    </w:p>
    <w:p w14:paraId="11924BC7" w14:textId="77777777" w:rsidR="003446DF" w:rsidRPr="0096519C" w:rsidRDefault="003446DF" w:rsidP="003446DF">
      <w:pPr>
        <w:pStyle w:val="PL"/>
      </w:pPr>
      <w:r w:rsidRPr="0096519C">
        <w:t xml:space="preserve">                                                                p88, p96, p104, p112, p120, p128, p136, p144, p152, p160, p168,</w:t>
      </w:r>
    </w:p>
    <w:p w14:paraId="3471D302" w14:textId="77777777" w:rsidR="003446DF" w:rsidRPr="0096519C" w:rsidRDefault="003446DF" w:rsidP="003446DF">
      <w:pPr>
        <w:pStyle w:val="PL"/>
      </w:pPr>
      <w:r w:rsidRPr="0096519C">
        <w:t xml:space="preserve">                                                                p176, p184, p192, p200, p208, p216, p224, p232, p240, p248, p256}</w:t>
      </w:r>
    </w:p>
    <w:p w14:paraId="0DB8B2AB" w14:textId="77777777" w:rsidR="003446DF" w:rsidRPr="0096519C" w:rsidRDefault="003446DF" w:rsidP="003446DF">
      <w:pPr>
        <w:pStyle w:val="PL"/>
      </w:pPr>
      <w:r w:rsidRPr="0096519C">
        <w:lastRenderedPageBreak/>
        <w:t>}</w:t>
      </w:r>
    </w:p>
    <w:p w14:paraId="01AB13C8" w14:textId="77777777" w:rsidR="003446DF" w:rsidRPr="0096519C" w:rsidRDefault="003446DF" w:rsidP="003446DF">
      <w:pPr>
        <w:pStyle w:val="PL"/>
      </w:pPr>
    </w:p>
    <w:p w14:paraId="1B2281FA" w14:textId="77777777" w:rsidR="003446DF" w:rsidRPr="0096519C" w:rsidRDefault="003446DF" w:rsidP="003446DF">
      <w:pPr>
        <w:pStyle w:val="PL"/>
      </w:pPr>
      <w:r w:rsidRPr="0096519C">
        <w:t xml:space="preserve">DummyB ::=       </w:t>
      </w:r>
      <w:r w:rsidRPr="0096519C">
        <w:rPr>
          <w:color w:val="993366"/>
        </w:rPr>
        <w:t>SEQUENCE</w:t>
      </w:r>
      <w:r w:rsidRPr="0096519C">
        <w:t xml:space="preserve"> {</w:t>
      </w:r>
    </w:p>
    <w:p w14:paraId="15E10EA5" w14:textId="77777777" w:rsidR="003446DF" w:rsidRPr="0096519C" w:rsidRDefault="003446DF" w:rsidP="003446DF">
      <w:pPr>
        <w:pStyle w:val="PL"/>
      </w:pPr>
      <w:r w:rsidRPr="0096519C">
        <w:t xml:space="preserve">    maxNumberTxPortsPerResource         </w:t>
      </w:r>
      <w:r w:rsidRPr="0096519C">
        <w:rPr>
          <w:color w:val="993366"/>
        </w:rPr>
        <w:t>ENUMERATED</w:t>
      </w:r>
      <w:r w:rsidRPr="0096519C">
        <w:t xml:space="preserve"> {p2, p4, p8, p12, p16, p24, p32},</w:t>
      </w:r>
    </w:p>
    <w:p w14:paraId="75FB8A9B" w14:textId="77777777" w:rsidR="003446DF" w:rsidRPr="0096519C" w:rsidRDefault="003446DF" w:rsidP="003446DF">
      <w:pPr>
        <w:pStyle w:val="PL"/>
      </w:pPr>
      <w:r w:rsidRPr="0096519C">
        <w:t xml:space="preserve">    maxNumberResources                  </w:t>
      </w:r>
      <w:r w:rsidRPr="0096519C">
        <w:rPr>
          <w:color w:val="993366"/>
        </w:rPr>
        <w:t>INTEGER</w:t>
      </w:r>
      <w:r w:rsidRPr="0096519C">
        <w:t xml:space="preserve"> (1..64),</w:t>
      </w:r>
    </w:p>
    <w:p w14:paraId="4E016521" w14:textId="77777777" w:rsidR="003446DF" w:rsidRPr="0096519C" w:rsidRDefault="003446DF" w:rsidP="003446DF">
      <w:pPr>
        <w:pStyle w:val="PL"/>
      </w:pPr>
      <w:r w:rsidRPr="0096519C">
        <w:t xml:space="preserve">    totalNumberTxPorts                  </w:t>
      </w:r>
      <w:r w:rsidRPr="0096519C">
        <w:rPr>
          <w:color w:val="993366"/>
        </w:rPr>
        <w:t>INTEGER</w:t>
      </w:r>
      <w:r w:rsidRPr="0096519C">
        <w:t xml:space="preserve"> (2..256),</w:t>
      </w:r>
    </w:p>
    <w:p w14:paraId="2691708A" w14:textId="77777777" w:rsidR="003446DF" w:rsidRPr="0096519C" w:rsidRDefault="003446DF" w:rsidP="003446DF">
      <w:pPr>
        <w:pStyle w:val="PL"/>
      </w:pPr>
      <w:r w:rsidRPr="0096519C">
        <w:t xml:space="preserve">    supportedCodebookMode               </w:t>
      </w:r>
      <w:r w:rsidRPr="0096519C">
        <w:rPr>
          <w:color w:val="993366"/>
        </w:rPr>
        <w:t>ENUMERATED</w:t>
      </w:r>
      <w:r w:rsidRPr="0096519C">
        <w:t xml:space="preserve"> {mode1, mode1AndMode2},</w:t>
      </w:r>
    </w:p>
    <w:p w14:paraId="349737E6" w14:textId="77777777" w:rsidR="003446DF" w:rsidRPr="0096519C" w:rsidRDefault="003446DF" w:rsidP="003446DF">
      <w:pPr>
        <w:pStyle w:val="PL"/>
      </w:pPr>
      <w:r w:rsidRPr="0096519C">
        <w:t xml:space="preserve">    maxNumberCSI-RS-PerResourceSet      </w:t>
      </w:r>
      <w:r w:rsidRPr="0096519C">
        <w:rPr>
          <w:color w:val="993366"/>
        </w:rPr>
        <w:t>INTEGER</w:t>
      </w:r>
      <w:r w:rsidRPr="0096519C">
        <w:t xml:space="preserve"> (1..8)</w:t>
      </w:r>
    </w:p>
    <w:p w14:paraId="28483D43" w14:textId="77777777" w:rsidR="003446DF" w:rsidRPr="0096519C" w:rsidRDefault="003446DF" w:rsidP="003446DF">
      <w:pPr>
        <w:pStyle w:val="PL"/>
      </w:pPr>
      <w:r w:rsidRPr="0096519C">
        <w:t>}</w:t>
      </w:r>
    </w:p>
    <w:p w14:paraId="7662EA7C" w14:textId="77777777" w:rsidR="003446DF" w:rsidRPr="0096519C" w:rsidRDefault="003446DF" w:rsidP="003446DF">
      <w:pPr>
        <w:pStyle w:val="PL"/>
      </w:pPr>
    </w:p>
    <w:p w14:paraId="4BCA8B43" w14:textId="77777777" w:rsidR="003446DF" w:rsidRPr="0096519C" w:rsidRDefault="003446DF" w:rsidP="003446DF">
      <w:pPr>
        <w:pStyle w:val="PL"/>
      </w:pPr>
      <w:r w:rsidRPr="0096519C">
        <w:t xml:space="preserve">DummyC ::=        </w:t>
      </w:r>
      <w:r w:rsidRPr="0096519C">
        <w:rPr>
          <w:color w:val="993366"/>
        </w:rPr>
        <w:t>SEQUENCE</w:t>
      </w:r>
      <w:r w:rsidRPr="0096519C">
        <w:t xml:space="preserve"> {</w:t>
      </w:r>
    </w:p>
    <w:p w14:paraId="344D58B1" w14:textId="77777777" w:rsidR="003446DF" w:rsidRPr="0096519C" w:rsidRDefault="003446DF" w:rsidP="003446DF">
      <w:pPr>
        <w:pStyle w:val="PL"/>
      </w:pPr>
      <w:r w:rsidRPr="0096519C">
        <w:t xml:space="preserve">    maxNumberTxPortsPerResource         </w:t>
      </w:r>
      <w:r w:rsidRPr="0096519C">
        <w:rPr>
          <w:color w:val="993366"/>
        </w:rPr>
        <w:t>ENUMERATED</w:t>
      </w:r>
      <w:r w:rsidRPr="0096519C">
        <w:t xml:space="preserve"> {p8, p16, p32},</w:t>
      </w:r>
    </w:p>
    <w:p w14:paraId="16503F7E" w14:textId="77777777" w:rsidR="003446DF" w:rsidRPr="0096519C" w:rsidRDefault="003446DF" w:rsidP="003446DF">
      <w:pPr>
        <w:pStyle w:val="PL"/>
      </w:pPr>
      <w:r w:rsidRPr="0096519C">
        <w:t xml:space="preserve">    maxNumberResources                  </w:t>
      </w:r>
      <w:r w:rsidRPr="0096519C">
        <w:rPr>
          <w:color w:val="993366"/>
        </w:rPr>
        <w:t>INTEGER</w:t>
      </w:r>
      <w:r w:rsidRPr="0096519C">
        <w:t xml:space="preserve"> (1..64),</w:t>
      </w:r>
    </w:p>
    <w:p w14:paraId="1FA0794D" w14:textId="77777777" w:rsidR="003446DF" w:rsidRPr="0096519C" w:rsidRDefault="003446DF" w:rsidP="003446DF">
      <w:pPr>
        <w:pStyle w:val="PL"/>
      </w:pPr>
      <w:r w:rsidRPr="0096519C">
        <w:t xml:space="preserve">    totalNumberTxPorts                  </w:t>
      </w:r>
      <w:r w:rsidRPr="0096519C">
        <w:rPr>
          <w:color w:val="993366"/>
        </w:rPr>
        <w:t>INTEGER</w:t>
      </w:r>
      <w:r w:rsidRPr="0096519C">
        <w:t xml:space="preserve"> (2..256),</w:t>
      </w:r>
    </w:p>
    <w:p w14:paraId="6A5A3F1C" w14:textId="77777777" w:rsidR="003446DF" w:rsidRPr="0096519C" w:rsidRDefault="003446DF" w:rsidP="003446DF">
      <w:pPr>
        <w:pStyle w:val="PL"/>
      </w:pPr>
      <w:r w:rsidRPr="0096519C">
        <w:t xml:space="preserve">    supportedCodebookMode               </w:t>
      </w:r>
      <w:r w:rsidRPr="0096519C">
        <w:rPr>
          <w:color w:val="993366"/>
        </w:rPr>
        <w:t>ENUMERATED</w:t>
      </w:r>
      <w:r w:rsidRPr="0096519C">
        <w:t xml:space="preserve"> {mode1, mode2, both},</w:t>
      </w:r>
    </w:p>
    <w:p w14:paraId="23340198" w14:textId="77777777" w:rsidR="003446DF" w:rsidRPr="0096519C" w:rsidRDefault="003446DF" w:rsidP="003446DF">
      <w:pPr>
        <w:pStyle w:val="PL"/>
      </w:pPr>
      <w:r w:rsidRPr="0096519C">
        <w:t xml:space="preserve">    supportedNumberPanels               </w:t>
      </w:r>
      <w:r w:rsidRPr="0096519C">
        <w:rPr>
          <w:color w:val="993366"/>
        </w:rPr>
        <w:t>ENUMERATED</w:t>
      </w:r>
      <w:r w:rsidRPr="0096519C">
        <w:t xml:space="preserve"> {n2, n4},</w:t>
      </w:r>
    </w:p>
    <w:p w14:paraId="1D2DF7B1" w14:textId="77777777" w:rsidR="003446DF" w:rsidRPr="0096519C" w:rsidRDefault="003446DF" w:rsidP="003446DF">
      <w:pPr>
        <w:pStyle w:val="PL"/>
      </w:pPr>
      <w:r w:rsidRPr="0096519C">
        <w:t xml:space="preserve">    maxNumberCSI-RS-PerResourceSet      </w:t>
      </w:r>
      <w:r w:rsidRPr="0096519C">
        <w:rPr>
          <w:color w:val="993366"/>
        </w:rPr>
        <w:t>INTEGER</w:t>
      </w:r>
      <w:r w:rsidRPr="0096519C">
        <w:t xml:space="preserve"> (1..8)</w:t>
      </w:r>
    </w:p>
    <w:p w14:paraId="0784021E" w14:textId="77777777" w:rsidR="003446DF" w:rsidRPr="0096519C" w:rsidRDefault="003446DF" w:rsidP="003446DF">
      <w:pPr>
        <w:pStyle w:val="PL"/>
      </w:pPr>
      <w:r w:rsidRPr="0096519C">
        <w:t>}</w:t>
      </w:r>
    </w:p>
    <w:p w14:paraId="6E51F0F1" w14:textId="77777777" w:rsidR="003446DF" w:rsidRPr="0096519C" w:rsidRDefault="003446DF" w:rsidP="003446DF">
      <w:pPr>
        <w:pStyle w:val="PL"/>
      </w:pPr>
    </w:p>
    <w:p w14:paraId="589548A8" w14:textId="77777777" w:rsidR="003446DF" w:rsidRPr="0096519C" w:rsidRDefault="003446DF" w:rsidP="003446DF">
      <w:pPr>
        <w:pStyle w:val="PL"/>
      </w:pPr>
      <w:r w:rsidRPr="0096519C">
        <w:t xml:space="preserve">DummyD ::=                 </w:t>
      </w:r>
      <w:r w:rsidRPr="0096519C">
        <w:rPr>
          <w:color w:val="993366"/>
        </w:rPr>
        <w:t>SEQUENCE</w:t>
      </w:r>
      <w:r w:rsidRPr="0096519C">
        <w:t xml:space="preserve"> {</w:t>
      </w:r>
    </w:p>
    <w:p w14:paraId="72113FA7" w14:textId="77777777" w:rsidR="003446DF" w:rsidRPr="0096519C" w:rsidRDefault="003446DF" w:rsidP="003446DF">
      <w:pPr>
        <w:pStyle w:val="PL"/>
      </w:pPr>
      <w:r w:rsidRPr="0096519C">
        <w:t xml:space="preserve">    maxNumberTxPortsPerResource         </w:t>
      </w:r>
      <w:r w:rsidRPr="0096519C">
        <w:rPr>
          <w:color w:val="993366"/>
        </w:rPr>
        <w:t>ENUMERATED</w:t>
      </w:r>
      <w:r w:rsidRPr="0096519C">
        <w:t xml:space="preserve"> {p4, p8, p12, p16, p24, p32},</w:t>
      </w:r>
    </w:p>
    <w:p w14:paraId="1AC3D5B8" w14:textId="77777777" w:rsidR="003446DF" w:rsidRPr="0096519C" w:rsidRDefault="003446DF" w:rsidP="003446DF">
      <w:pPr>
        <w:pStyle w:val="PL"/>
      </w:pPr>
      <w:r w:rsidRPr="0096519C">
        <w:t xml:space="preserve">    maxNumberResources                  </w:t>
      </w:r>
      <w:r w:rsidRPr="0096519C">
        <w:rPr>
          <w:color w:val="993366"/>
        </w:rPr>
        <w:t>INTEGER</w:t>
      </w:r>
      <w:r w:rsidRPr="0096519C">
        <w:t xml:space="preserve"> (1..64),</w:t>
      </w:r>
    </w:p>
    <w:p w14:paraId="65EAA49F" w14:textId="77777777" w:rsidR="003446DF" w:rsidRPr="0096519C" w:rsidRDefault="003446DF" w:rsidP="003446DF">
      <w:pPr>
        <w:pStyle w:val="PL"/>
      </w:pPr>
      <w:r w:rsidRPr="0096519C">
        <w:t xml:space="preserve">    totalNumberTxPorts                  </w:t>
      </w:r>
      <w:r w:rsidRPr="0096519C">
        <w:rPr>
          <w:color w:val="993366"/>
        </w:rPr>
        <w:t>INTEGER</w:t>
      </w:r>
      <w:r w:rsidRPr="0096519C">
        <w:t xml:space="preserve"> (2..256),</w:t>
      </w:r>
    </w:p>
    <w:p w14:paraId="75BA4B1D" w14:textId="77777777" w:rsidR="003446DF" w:rsidRPr="0096519C" w:rsidRDefault="003446DF" w:rsidP="003446DF">
      <w:pPr>
        <w:pStyle w:val="PL"/>
      </w:pPr>
      <w:r w:rsidRPr="0096519C">
        <w:t xml:space="preserve">    parameterLx                         </w:t>
      </w:r>
      <w:r w:rsidRPr="0096519C">
        <w:rPr>
          <w:color w:val="993366"/>
        </w:rPr>
        <w:t>INTEGER</w:t>
      </w:r>
      <w:r w:rsidRPr="0096519C">
        <w:t xml:space="preserve"> (2..4),</w:t>
      </w:r>
    </w:p>
    <w:p w14:paraId="06E09232" w14:textId="77777777" w:rsidR="003446DF" w:rsidRPr="0096519C" w:rsidRDefault="003446DF" w:rsidP="003446DF">
      <w:pPr>
        <w:pStyle w:val="PL"/>
      </w:pPr>
      <w:r w:rsidRPr="0096519C">
        <w:t xml:space="preserve">    amplitudeScalingType                </w:t>
      </w:r>
      <w:r w:rsidRPr="0096519C">
        <w:rPr>
          <w:color w:val="993366"/>
        </w:rPr>
        <w:t>ENUMERATED</w:t>
      </w:r>
      <w:r w:rsidRPr="0096519C">
        <w:t xml:space="preserve"> {wideband, widebandAndSubband},</w:t>
      </w:r>
    </w:p>
    <w:p w14:paraId="705548F9" w14:textId="77777777" w:rsidR="003446DF" w:rsidRPr="0096519C" w:rsidRDefault="003446DF" w:rsidP="003446DF">
      <w:pPr>
        <w:pStyle w:val="PL"/>
      </w:pPr>
      <w:r w:rsidRPr="0096519C">
        <w:t xml:space="preserve">    amplitudeSubsetRestriction          </w:t>
      </w:r>
      <w:r w:rsidRPr="0096519C">
        <w:rPr>
          <w:color w:val="993366"/>
        </w:rPr>
        <w:t>ENUMERATED</w:t>
      </w:r>
      <w:r w:rsidRPr="0096519C">
        <w:t xml:space="preserve"> {supported}                          </w:t>
      </w:r>
      <w:r w:rsidRPr="0096519C">
        <w:rPr>
          <w:color w:val="993366"/>
        </w:rPr>
        <w:t>OPTIONAL</w:t>
      </w:r>
      <w:r w:rsidRPr="0096519C">
        <w:t>,</w:t>
      </w:r>
    </w:p>
    <w:p w14:paraId="12DD7D3C" w14:textId="77777777" w:rsidR="003446DF" w:rsidRPr="0096519C" w:rsidRDefault="003446DF" w:rsidP="003446DF">
      <w:pPr>
        <w:pStyle w:val="PL"/>
      </w:pPr>
      <w:r w:rsidRPr="0096519C">
        <w:t xml:space="preserve">    maxNumberCSI-RS-PerResourceSet      </w:t>
      </w:r>
      <w:r w:rsidRPr="0096519C">
        <w:rPr>
          <w:color w:val="993366"/>
        </w:rPr>
        <w:t>INTEGER</w:t>
      </w:r>
      <w:r w:rsidRPr="0096519C">
        <w:t xml:space="preserve"> (1..8)</w:t>
      </w:r>
    </w:p>
    <w:p w14:paraId="561A152D" w14:textId="77777777" w:rsidR="003446DF" w:rsidRPr="0096519C" w:rsidRDefault="003446DF" w:rsidP="003446DF">
      <w:pPr>
        <w:pStyle w:val="PL"/>
      </w:pPr>
      <w:r w:rsidRPr="0096519C">
        <w:t>}</w:t>
      </w:r>
    </w:p>
    <w:p w14:paraId="41AB49E5" w14:textId="77777777" w:rsidR="003446DF" w:rsidRPr="0096519C" w:rsidRDefault="003446DF" w:rsidP="003446DF">
      <w:pPr>
        <w:pStyle w:val="PL"/>
      </w:pPr>
    </w:p>
    <w:p w14:paraId="633EBB45" w14:textId="77777777" w:rsidR="003446DF" w:rsidRPr="0096519C" w:rsidRDefault="003446DF" w:rsidP="003446DF">
      <w:pPr>
        <w:pStyle w:val="PL"/>
      </w:pPr>
      <w:r w:rsidRPr="0096519C">
        <w:t xml:space="preserve">DummyE ::=    </w:t>
      </w:r>
      <w:r w:rsidRPr="0096519C">
        <w:rPr>
          <w:color w:val="993366"/>
        </w:rPr>
        <w:t>SEQUENCE</w:t>
      </w:r>
      <w:r w:rsidRPr="0096519C">
        <w:t xml:space="preserve"> {</w:t>
      </w:r>
    </w:p>
    <w:p w14:paraId="78A3212D" w14:textId="77777777" w:rsidR="003446DF" w:rsidRPr="0096519C" w:rsidRDefault="003446DF" w:rsidP="003446DF">
      <w:pPr>
        <w:pStyle w:val="PL"/>
      </w:pPr>
      <w:r w:rsidRPr="0096519C">
        <w:t xml:space="preserve">    maxNumberTxPortsPerResource         </w:t>
      </w:r>
      <w:r w:rsidRPr="0096519C">
        <w:rPr>
          <w:color w:val="993366"/>
        </w:rPr>
        <w:t>ENUMERATED</w:t>
      </w:r>
      <w:r w:rsidRPr="0096519C">
        <w:t xml:space="preserve"> {p4, p8, p12, p16, p24, p32},</w:t>
      </w:r>
    </w:p>
    <w:p w14:paraId="253CB6C2" w14:textId="77777777" w:rsidR="003446DF" w:rsidRPr="0096519C" w:rsidRDefault="003446DF" w:rsidP="003446DF">
      <w:pPr>
        <w:pStyle w:val="PL"/>
      </w:pPr>
      <w:r w:rsidRPr="0096519C">
        <w:t xml:space="preserve">    maxNumberResources                  </w:t>
      </w:r>
      <w:r w:rsidRPr="0096519C">
        <w:rPr>
          <w:color w:val="993366"/>
        </w:rPr>
        <w:t>INTEGER</w:t>
      </w:r>
      <w:r w:rsidRPr="0096519C">
        <w:t xml:space="preserve"> (1..64),</w:t>
      </w:r>
    </w:p>
    <w:p w14:paraId="253BEA40" w14:textId="77777777" w:rsidR="003446DF" w:rsidRPr="0096519C" w:rsidRDefault="003446DF" w:rsidP="003446DF">
      <w:pPr>
        <w:pStyle w:val="PL"/>
      </w:pPr>
      <w:r w:rsidRPr="0096519C">
        <w:t xml:space="preserve">    totalNumberTxPorts                  </w:t>
      </w:r>
      <w:r w:rsidRPr="0096519C">
        <w:rPr>
          <w:color w:val="993366"/>
        </w:rPr>
        <w:t>INTEGER</w:t>
      </w:r>
      <w:r w:rsidRPr="0096519C">
        <w:t xml:space="preserve"> (2..256),</w:t>
      </w:r>
    </w:p>
    <w:p w14:paraId="06964E74" w14:textId="77777777" w:rsidR="003446DF" w:rsidRPr="0096519C" w:rsidRDefault="003446DF" w:rsidP="003446DF">
      <w:pPr>
        <w:pStyle w:val="PL"/>
      </w:pPr>
      <w:r w:rsidRPr="0096519C">
        <w:t xml:space="preserve">    parameterLx                         </w:t>
      </w:r>
      <w:r w:rsidRPr="0096519C">
        <w:rPr>
          <w:color w:val="993366"/>
        </w:rPr>
        <w:t>INTEGER</w:t>
      </w:r>
      <w:r w:rsidRPr="0096519C">
        <w:t xml:space="preserve"> (2..4),</w:t>
      </w:r>
    </w:p>
    <w:p w14:paraId="4F4C6A44" w14:textId="77777777" w:rsidR="003446DF" w:rsidRPr="0096519C" w:rsidRDefault="003446DF" w:rsidP="003446DF">
      <w:pPr>
        <w:pStyle w:val="PL"/>
      </w:pPr>
      <w:r w:rsidRPr="0096519C">
        <w:t xml:space="preserve">    amplitudeScalingType                </w:t>
      </w:r>
      <w:r w:rsidRPr="0096519C">
        <w:rPr>
          <w:color w:val="993366"/>
        </w:rPr>
        <w:t>ENUMERATED</w:t>
      </w:r>
      <w:r w:rsidRPr="0096519C">
        <w:t xml:space="preserve"> {wideband, widebandAndSubband},</w:t>
      </w:r>
    </w:p>
    <w:p w14:paraId="4195A066" w14:textId="77777777" w:rsidR="003446DF" w:rsidRPr="0096519C" w:rsidRDefault="003446DF" w:rsidP="003446DF">
      <w:pPr>
        <w:pStyle w:val="PL"/>
      </w:pPr>
      <w:r w:rsidRPr="0096519C">
        <w:t xml:space="preserve">    maxNumberCSI-RS-PerResourceSet      </w:t>
      </w:r>
      <w:r w:rsidRPr="0096519C">
        <w:rPr>
          <w:color w:val="993366"/>
        </w:rPr>
        <w:t>INTEGER</w:t>
      </w:r>
      <w:r w:rsidRPr="0096519C">
        <w:t xml:space="preserve"> (1..8)</w:t>
      </w:r>
    </w:p>
    <w:p w14:paraId="24373FE6" w14:textId="77777777" w:rsidR="003446DF" w:rsidRPr="0096519C" w:rsidRDefault="003446DF" w:rsidP="003446DF">
      <w:pPr>
        <w:pStyle w:val="PL"/>
      </w:pPr>
      <w:r w:rsidRPr="0096519C">
        <w:t>}</w:t>
      </w:r>
    </w:p>
    <w:p w14:paraId="769B2209" w14:textId="77777777" w:rsidR="003446DF" w:rsidRPr="0096519C" w:rsidRDefault="003446DF" w:rsidP="003446DF">
      <w:pPr>
        <w:pStyle w:val="PL"/>
      </w:pPr>
    </w:p>
    <w:p w14:paraId="3875980D" w14:textId="77777777" w:rsidR="003446DF" w:rsidRPr="0096519C" w:rsidRDefault="003446DF" w:rsidP="003446DF">
      <w:pPr>
        <w:pStyle w:val="PL"/>
        <w:rPr>
          <w:color w:val="808080"/>
        </w:rPr>
      </w:pPr>
      <w:r w:rsidRPr="0096519C">
        <w:rPr>
          <w:color w:val="808080"/>
        </w:rPr>
        <w:t>-- TAG-FEATURESETDOWNLINK-STOP</w:t>
      </w:r>
    </w:p>
    <w:p w14:paraId="1256EA0A" w14:textId="77777777" w:rsidR="003446DF" w:rsidRPr="0096519C" w:rsidRDefault="003446DF" w:rsidP="003446DF">
      <w:pPr>
        <w:pStyle w:val="PL"/>
        <w:rPr>
          <w:color w:val="808080"/>
        </w:rPr>
      </w:pPr>
      <w:r w:rsidRPr="0096519C">
        <w:rPr>
          <w:color w:val="808080"/>
        </w:rPr>
        <w:t>-- ASN1STOP</w:t>
      </w:r>
    </w:p>
    <w:p w14:paraId="2B5D47C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099EAA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49704A5" w14:textId="77777777" w:rsidR="003446DF" w:rsidRPr="0096519C" w:rsidRDefault="003446DF" w:rsidP="003446DF">
            <w:pPr>
              <w:pStyle w:val="TAH"/>
              <w:rPr>
                <w:lang w:eastAsia="ja-JP"/>
              </w:rPr>
            </w:pPr>
            <w:proofErr w:type="spellStart"/>
            <w:r w:rsidRPr="0096519C">
              <w:rPr>
                <w:i/>
                <w:szCs w:val="22"/>
                <w:lang w:eastAsia="ja-JP"/>
              </w:rPr>
              <w:lastRenderedPageBreak/>
              <w:t>FeatureSetDownlink</w:t>
            </w:r>
            <w:proofErr w:type="spellEnd"/>
            <w:r w:rsidRPr="0096519C">
              <w:rPr>
                <w:i/>
                <w:lang w:eastAsia="ja-JP"/>
              </w:rPr>
              <w:t xml:space="preserve"> </w:t>
            </w:r>
            <w:r w:rsidRPr="0096519C">
              <w:rPr>
                <w:lang w:eastAsia="ja-JP"/>
              </w:rPr>
              <w:t>field descriptions</w:t>
            </w:r>
          </w:p>
        </w:tc>
      </w:tr>
      <w:tr w:rsidR="003446DF" w:rsidRPr="0096519C" w14:paraId="1625C3A2" w14:textId="77777777" w:rsidTr="003446DF">
        <w:tc>
          <w:tcPr>
            <w:tcW w:w="14173" w:type="dxa"/>
            <w:tcBorders>
              <w:top w:val="single" w:sz="4" w:space="0" w:color="auto"/>
              <w:left w:val="single" w:sz="4" w:space="0" w:color="auto"/>
              <w:bottom w:val="single" w:sz="4" w:space="0" w:color="auto"/>
              <w:right w:val="single" w:sz="4" w:space="0" w:color="auto"/>
            </w:tcBorders>
          </w:tcPr>
          <w:p w14:paraId="4BCB27A3" w14:textId="77777777" w:rsidR="003446DF" w:rsidRPr="0096519C" w:rsidRDefault="003446DF" w:rsidP="003446DF">
            <w:pPr>
              <w:pStyle w:val="TAL"/>
              <w:rPr>
                <w:szCs w:val="22"/>
                <w:lang w:eastAsia="ja-JP"/>
              </w:rPr>
            </w:pPr>
            <w:proofErr w:type="spellStart"/>
            <w:r w:rsidRPr="0096519C">
              <w:rPr>
                <w:b/>
                <w:i/>
                <w:szCs w:val="22"/>
                <w:lang w:eastAsia="ja-JP"/>
              </w:rPr>
              <w:t>crossCarrierScheduling-OtherSCS</w:t>
            </w:r>
            <w:proofErr w:type="spellEnd"/>
          </w:p>
          <w:p w14:paraId="4BBC6970" w14:textId="77777777" w:rsidR="003446DF" w:rsidRPr="0096519C" w:rsidRDefault="003446DF" w:rsidP="003446DF">
            <w:pPr>
              <w:pStyle w:val="TAL"/>
              <w:rPr>
                <w:szCs w:val="22"/>
                <w:lang w:eastAsia="ja-JP"/>
              </w:rPr>
            </w:pPr>
            <w:r w:rsidRPr="0096519C">
              <w:rPr>
                <w:szCs w:val="22"/>
                <w:lang w:eastAsia="ja-JP"/>
              </w:rPr>
              <w:t xml:space="preserve">The UE shall set this field to the same value as </w:t>
            </w:r>
            <w:proofErr w:type="spellStart"/>
            <w:r w:rsidRPr="0096519C">
              <w:rPr>
                <w:i/>
                <w:szCs w:val="22"/>
                <w:lang w:eastAsia="ja-JP"/>
              </w:rPr>
              <w:t>crossCarrierScheduling-OtherSCS</w:t>
            </w:r>
            <w:proofErr w:type="spellEnd"/>
            <w:r w:rsidRPr="0096519C">
              <w:rPr>
                <w:szCs w:val="22"/>
                <w:lang w:eastAsia="ja-JP"/>
              </w:rPr>
              <w:t xml:space="preserve"> in the associated </w:t>
            </w:r>
            <w:proofErr w:type="spellStart"/>
            <w:r w:rsidRPr="0096519C">
              <w:rPr>
                <w:i/>
              </w:rPr>
              <w:t>FeatureSetUplink</w:t>
            </w:r>
            <w:proofErr w:type="spellEnd"/>
            <w:r w:rsidRPr="0096519C">
              <w:rPr>
                <w:szCs w:val="22"/>
                <w:lang w:eastAsia="ja-JP"/>
              </w:rPr>
              <w:t xml:space="preserve"> (if present).</w:t>
            </w:r>
          </w:p>
        </w:tc>
      </w:tr>
      <w:tr w:rsidR="003446DF" w:rsidRPr="0096519C" w14:paraId="65904EB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1CEDE71" w14:textId="77777777" w:rsidR="003446DF" w:rsidRPr="0096519C" w:rsidRDefault="003446DF" w:rsidP="003446DF">
            <w:pPr>
              <w:pStyle w:val="TAL"/>
              <w:rPr>
                <w:szCs w:val="22"/>
                <w:lang w:eastAsia="ja-JP"/>
              </w:rPr>
            </w:pPr>
            <w:proofErr w:type="spellStart"/>
            <w:r w:rsidRPr="0096519C">
              <w:rPr>
                <w:b/>
                <w:i/>
                <w:szCs w:val="22"/>
                <w:lang w:eastAsia="ja-JP"/>
              </w:rPr>
              <w:t>featureSetListPerDownlinkCC</w:t>
            </w:r>
            <w:proofErr w:type="spellEnd"/>
          </w:p>
          <w:p w14:paraId="38385E8E" w14:textId="1B560B2D" w:rsidR="003446DF" w:rsidRPr="0096519C" w:rsidRDefault="003446DF" w:rsidP="003446DF">
            <w:pPr>
              <w:pStyle w:val="TAL"/>
              <w:rPr>
                <w:szCs w:val="22"/>
                <w:lang w:eastAsia="ja-JP"/>
              </w:rPr>
            </w:pPr>
            <w:r w:rsidRPr="0096519C">
              <w:rPr>
                <w:szCs w:val="22"/>
                <w:lang w:eastAsia="ja-JP"/>
              </w:rPr>
              <w:t xml:space="preserve">Indicates which features the UE supports on the individual </w:t>
            </w:r>
            <w:ins w:id="944" w:author="Rapporteur (Ericsson) Rev 1 v1" w:date="2019-11-06T23:19:00Z">
              <w:r w:rsidR="00DC4F80">
                <w:rPr>
                  <w:szCs w:val="22"/>
                  <w:lang w:eastAsia="ja-JP"/>
                </w:rPr>
                <w:t xml:space="preserve">DL </w:t>
              </w:r>
            </w:ins>
            <w:r w:rsidRPr="0096519C">
              <w:rPr>
                <w:szCs w:val="22"/>
                <w:lang w:eastAsia="ja-JP"/>
              </w:rPr>
              <w:t xml:space="preserve">carriers of the feature set (and hence of a band entry that refer to the feature set). The UE shall hence include at least as many </w:t>
            </w:r>
            <w:proofErr w:type="spellStart"/>
            <w:r w:rsidRPr="0096519C">
              <w:rPr>
                <w:i/>
              </w:rPr>
              <w:t>FeatureSetDownlinkPerCC</w:t>
            </w:r>
            <w:proofErr w:type="spellEnd"/>
            <w:r w:rsidRPr="0096519C">
              <w:rPr>
                <w:i/>
              </w:rPr>
              <w:t>-Id</w:t>
            </w:r>
            <w:r w:rsidRPr="0096519C">
              <w:rPr>
                <w:szCs w:val="22"/>
                <w:lang w:eastAsia="ja-JP"/>
              </w:rPr>
              <w:t xml:space="preserve"> in this list as the number of carriers it supports according to the </w:t>
            </w:r>
            <w:r w:rsidRPr="0096519C">
              <w:rPr>
                <w:i/>
              </w:rPr>
              <w:t>ca-</w:t>
            </w:r>
            <w:proofErr w:type="spellStart"/>
            <w:r w:rsidRPr="0096519C">
              <w:rPr>
                <w:i/>
                <w:szCs w:val="22"/>
                <w:lang w:eastAsia="ja-JP"/>
              </w:rPr>
              <w:t>B</w:t>
            </w:r>
            <w:r w:rsidRPr="0096519C">
              <w:rPr>
                <w:i/>
              </w:rPr>
              <w:t>andwidthClassDL</w:t>
            </w:r>
            <w:proofErr w:type="spellEnd"/>
            <w:r w:rsidRPr="0096519C">
              <w:t xml:space="preserve">, except if indicating additional functionality by reducing the number of </w:t>
            </w:r>
            <w:proofErr w:type="spellStart"/>
            <w:r w:rsidRPr="0096519C">
              <w:rPr>
                <w:i/>
              </w:rPr>
              <w:t>FeatureSetDownlinkPerCC</w:t>
            </w:r>
            <w:proofErr w:type="spellEnd"/>
            <w:r w:rsidRPr="0096519C">
              <w:rPr>
                <w:i/>
              </w:rPr>
              <w:t>-Id</w:t>
            </w:r>
            <w:r w:rsidRPr="0096519C">
              <w:t xml:space="preserve"> in the feature set (see NOTE 1 in </w:t>
            </w:r>
            <w:proofErr w:type="spellStart"/>
            <w:r w:rsidRPr="0096519C">
              <w:rPr>
                <w:i/>
              </w:rPr>
              <w:t>FeatureSetCombination</w:t>
            </w:r>
            <w:proofErr w:type="spellEnd"/>
            <w:r w:rsidRPr="0096519C">
              <w:t xml:space="preserve"> IE description)</w:t>
            </w:r>
            <w:r w:rsidRPr="0096519C">
              <w:rPr>
                <w:szCs w:val="22"/>
                <w:lang w:eastAsia="ja-JP"/>
              </w:rPr>
              <w:t xml:space="preserve">. The order of the elements in this list is not relevant, i.e., the network may configure any of the carriers in accordance with any of the </w:t>
            </w:r>
            <w:proofErr w:type="spellStart"/>
            <w:r w:rsidRPr="0096519C">
              <w:rPr>
                <w:i/>
              </w:rPr>
              <w:t>FeatureSetDownlinkPerCC</w:t>
            </w:r>
            <w:proofErr w:type="spellEnd"/>
            <w:r w:rsidRPr="0096519C">
              <w:rPr>
                <w:i/>
              </w:rPr>
              <w:t>-Id</w:t>
            </w:r>
            <w:r w:rsidRPr="0096519C">
              <w:rPr>
                <w:szCs w:val="22"/>
                <w:lang w:eastAsia="ja-JP"/>
              </w:rPr>
              <w:t xml:space="preserve"> in this list.</w:t>
            </w:r>
          </w:p>
        </w:tc>
      </w:tr>
    </w:tbl>
    <w:p w14:paraId="6C27C5B9" w14:textId="77777777" w:rsidR="003446DF" w:rsidRPr="0096519C" w:rsidRDefault="003446DF" w:rsidP="003446DF"/>
    <w:p w14:paraId="4CD939DA" w14:textId="77777777" w:rsidR="003446DF" w:rsidRPr="0096519C" w:rsidRDefault="003446DF" w:rsidP="003446DF">
      <w:pPr>
        <w:pStyle w:val="Heading4"/>
      </w:pPr>
      <w:bookmarkStart w:id="945" w:name="_Toc20426156"/>
      <w:bookmarkStart w:id="946" w:name="_Hlk536765073"/>
      <w:r w:rsidRPr="0096519C">
        <w:t>–</w:t>
      </w:r>
      <w:r w:rsidRPr="0096519C">
        <w:tab/>
      </w:r>
      <w:proofErr w:type="spellStart"/>
      <w:r w:rsidRPr="0096519C">
        <w:rPr>
          <w:i/>
        </w:rPr>
        <w:t>FeatureSetDownlinkId</w:t>
      </w:r>
      <w:bookmarkEnd w:id="945"/>
      <w:proofErr w:type="spellEnd"/>
    </w:p>
    <w:p w14:paraId="448D2C8C" w14:textId="77777777" w:rsidR="003446DF" w:rsidRPr="0096519C" w:rsidRDefault="003446DF" w:rsidP="003446DF">
      <w:r w:rsidRPr="0096519C">
        <w:t xml:space="preserve">The IE </w:t>
      </w:r>
      <w:proofErr w:type="spellStart"/>
      <w:r w:rsidRPr="0096519C">
        <w:rPr>
          <w:i/>
        </w:rPr>
        <w:t>FeatureSetDownlinkId</w:t>
      </w:r>
      <w:proofErr w:type="spellEnd"/>
      <w:r w:rsidRPr="0096519C">
        <w:t xml:space="preserve"> identifies a downlink feature set. The </w:t>
      </w:r>
      <w:proofErr w:type="spellStart"/>
      <w:r w:rsidRPr="0096519C">
        <w:rPr>
          <w:i/>
        </w:rPr>
        <w:t>FeatureSetDownlinkId</w:t>
      </w:r>
      <w:proofErr w:type="spellEnd"/>
      <w:r w:rsidRPr="0096519C">
        <w:t xml:space="preserve"> of a </w:t>
      </w:r>
      <w:proofErr w:type="spellStart"/>
      <w:r w:rsidRPr="0096519C">
        <w:rPr>
          <w:i/>
        </w:rPr>
        <w:t>FeatureSetDownlink</w:t>
      </w:r>
      <w:proofErr w:type="spellEnd"/>
      <w:r w:rsidRPr="0096519C">
        <w:t xml:space="preserve"> is the index position of the </w:t>
      </w:r>
      <w:proofErr w:type="spellStart"/>
      <w:r w:rsidRPr="0096519C">
        <w:rPr>
          <w:i/>
        </w:rPr>
        <w:t>FeatureSetDownlink</w:t>
      </w:r>
      <w:proofErr w:type="spellEnd"/>
      <w:r w:rsidRPr="0096519C">
        <w:t xml:space="preserve"> in the </w:t>
      </w:r>
      <w:proofErr w:type="spellStart"/>
      <w:r w:rsidRPr="0096519C">
        <w:rPr>
          <w:i/>
        </w:rPr>
        <w:t>featureSetsDownlink</w:t>
      </w:r>
      <w:proofErr w:type="spellEnd"/>
      <w:r w:rsidRPr="0096519C">
        <w:rPr>
          <w:i/>
        </w:rPr>
        <w:t xml:space="preserve"> </w:t>
      </w:r>
      <w:r w:rsidRPr="0096519C">
        <w:t xml:space="preserve">list in the </w:t>
      </w:r>
      <w:proofErr w:type="spellStart"/>
      <w:r w:rsidRPr="0096519C">
        <w:rPr>
          <w:i/>
        </w:rPr>
        <w:t>FeatureSets</w:t>
      </w:r>
      <w:proofErr w:type="spellEnd"/>
      <w:r w:rsidRPr="0096519C">
        <w:t xml:space="preserve"> IE. The first element in that list is referred to by </w:t>
      </w:r>
      <w:proofErr w:type="spellStart"/>
      <w:r w:rsidRPr="0096519C">
        <w:rPr>
          <w:i/>
        </w:rPr>
        <w:t>FeatureSetDownlinkId</w:t>
      </w:r>
      <w:proofErr w:type="spellEnd"/>
      <w:r w:rsidRPr="0096519C">
        <w:t xml:space="preserve"> = 1. The </w:t>
      </w:r>
      <w:proofErr w:type="spellStart"/>
      <w:r w:rsidRPr="0096519C">
        <w:rPr>
          <w:i/>
        </w:rPr>
        <w:t>FeatureSetDownlinkId</w:t>
      </w:r>
      <w:proofErr w:type="spellEnd"/>
      <w:r w:rsidRPr="0096519C">
        <w:rPr>
          <w:i/>
        </w:rPr>
        <w:t>=0</w:t>
      </w:r>
      <w:r w:rsidRPr="0096519C">
        <w:t xml:space="preserve"> is not used by an actual </w:t>
      </w:r>
      <w:proofErr w:type="spellStart"/>
      <w:r w:rsidRPr="0096519C">
        <w:rPr>
          <w:i/>
        </w:rPr>
        <w:t>FeatureSetDownlink</w:t>
      </w:r>
      <w:proofErr w:type="spellEnd"/>
      <w:r w:rsidRPr="0096519C">
        <w:t xml:space="preserve"> but means that the UE does not support a carrier in this band of a band combination.</w:t>
      </w:r>
    </w:p>
    <w:bookmarkEnd w:id="946"/>
    <w:p w14:paraId="76F2D438" w14:textId="77777777" w:rsidR="003446DF" w:rsidRPr="0096519C" w:rsidRDefault="003446DF" w:rsidP="003446DF">
      <w:pPr>
        <w:pStyle w:val="TH"/>
      </w:pPr>
      <w:proofErr w:type="spellStart"/>
      <w:r w:rsidRPr="0096519C">
        <w:rPr>
          <w:i/>
        </w:rPr>
        <w:t>FeatureSetDownlinkId</w:t>
      </w:r>
      <w:proofErr w:type="spellEnd"/>
      <w:r w:rsidRPr="0096519C">
        <w:t xml:space="preserve"> information element</w:t>
      </w:r>
    </w:p>
    <w:p w14:paraId="5CC44E9F" w14:textId="77777777" w:rsidR="003446DF" w:rsidRPr="0096519C" w:rsidRDefault="003446DF" w:rsidP="003446DF">
      <w:pPr>
        <w:pStyle w:val="PL"/>
        <w:rPr>
          <w:color w:val="808080"/>
        </w:rPr>
      </w:pPr>
      <w:r w:rsidRPr="0096519C">
        <w:rPr>
          <w:color w:val="808080"/>
        </w:rPr>
        <w:t>-- ASN1START</w:t>
      </w:r>
    </w:p>
    <w:p w14:paraId="7209015A" w14:textId="77777777" w:rsidR="003446DF" w:rsidRPr="0096519C" w:rsidRDefault="003446DF" w:rsidP="003446DF">
      <w:pPr>
        <w:pStyle w:val="PL"/>
        <w:rPr>
          <w:color w:val="808080"/>
        </w:rPr>
      </w:pPr>
      <w:r w:rsidRPr="0096519C">
        <w:rPr>
          <w:color w:val="808080"/>
        </w:rPr>
        <w:t>-- TAG-FEATURESETDOWNLINKID-START</w:t>
      </w:r>
    </w:p>
    <w:p w14:paraId="5E85C07F" w14:textId="77777777" w:rsidR="003446DF" w:rsidRPr="0096519C" w:rsidRDefault="003446DF" w:rsidP="003446DF">
      <w:pPr>
        <w:pStyle w:val="PL"/>
      </w:pPr>
    </w:p>
    <w:p w14:paraId="4C36AA11" w14:textId="77777777" w:rsidR="003446DF" w:rsidRPr="0096519C" w:rsidRDefault="003446DF" w:rsidP="003446DF">
      <w:pPr>
        <w:pStyle w:val="PL"/>
      </w:pPr>
      <w:r w:rsidRPr="0096519C">
        <w:t xml:space="preserve">FeatureSetDownlinkId ::=            </w:t>
      </w:r>
      <w:r w:rsidRPr="0096519C">
        <w:rPr>
          <w:color w:val="993366"/>
        </w:rPr>
        <w:t>INTEGER</w:t>
      </w:r>
      <w:r w:rsidRPr="0096519C">
        <w:t xml:space="preserve"> (0..maxDownlinkFeatureSets)</w:t>
      </w:r>
    </w:p>
    <w:p w14:paraId="68273786" w14:textId="77777777" w:rsidR="003446DF" w:rsidRPr="0096519C" w:rsidRDefault="003446DF" w:rsidP="003446DF">
      <w:pPr>
        <w:pStyle w:val="PL"/>
      </w:pPr>
    </w:p>
    <w:p w14:paraId="4389F85B" w14:textId="77777777" w:rsidR="003446DF" w:rsidRPr="0096519C" w:rsidRDefault="003446DF" w:rsidP="003446DF">
      <w:pPr>
        <w:pStyle w:val="PL"/>
        <w:rPr>
          <w:color w:val="808080"/>
        </w:rPr>
      </w:pPr>
      <w:r w:rsidRPr="0096519C">
        <w:rPr>
          <w:color w:val="808080"/>
        </w:rPr>
        <w:t>-- TAG-FEATURESETDOWNLINKID-STOP</w:t>
      </w:r>
    </w:p>
    <w:p w14:paraId="1F098B62" w14:textId="77777777" w:rsidR="003446DF" w:rsidRPr="0096519C" w:rsidRDefault="003446DF" w:rsidP="003446DF">
      <w:pPr>
        <w:pStyle w:val="PL"/>
        <w:rPr>
          <w:color w:val="808080"/>
        </w:rPr>
      </w:pPr>
      <w:r w:rsidRPr="0096519C">
        <w:rPr>
          <w:color w:val="808080"/>
        </w:rPr>
        <w:t>-- ASN1STOP</w:t>
      </w:r>
    </w:p>
    <w:p w14:paraId="4C34FDA7" w14:textId="77777777" w:rsidR="003446DF" w:rsidRPr="0096519C" w:rsidRDefault="003446DF" w:rsidP="003446DF"/>
    <w:p w14:paraId="27F3BB59" w14:textId="77777777" w:rsidR="003446DF" w:rsidRPr="0096519C" w:rsidRDefault="003446DF" w:rsidP="003446DF">
      <w:pPr>
        <w:pStyle w:val="Heading4"/>
        <w:rPr>
          <w:i/>
          <w:noProof/>
        </w:rPr>
      </w:pPr>
      <w:bookmarkStart w:id="947" w:name="_Toc20426157"/>
      <w:r w:rsidRPr="0096519C">
        <w:t>–</w:t>
      </w:r>
      <w:r w:rsidRPr="0096519C">
        <w:tab/>
      </w:r>
      <w:r w:rsidRPr="0096519C">
        <w:rPr>
          <w:i/>
          <w:noProof/>
        </w:rPr>
        <w:t>FeatureSetDownlinkPerCC</w:t>
      </w:r>
      <w:bookmarkEnd w:id="947"/>
    </w:p>
    <w:p w14:paraId="4C670A57" w14:textId="77777777" w:rsidR="003446DF" w:rsidRPr="0096519C" w:rsidRDefault="003446DF" w:rsidP="003446DF">
      <w:pPr>
        <w:rPr>
          <w:noProof/>
        </w:rPr>
      </w:pPr>
      <w:r w:rsidRPr="0096519C">
        <w:t xml:space="preserve">The IE </w:t>
      </w:r>
      <w:r w:rsidRPr="0096519C">
        <w:rPr>
          <w:i/>
          <w:noProof/>
        </w:rPr>
        <w:t>FeatureSetDownlinkPerCC</w:t>
      </w:r>
      <w:r w:rsidRPr="0096519C">
        <w:rPr>
          <w:noProof/>
        </w:rPr>
        <w:t xml:space="preserve"> indicates a set of features that the UE supports on the corresponding carrier of one band entry of a band combination.</w:t>
      </w:r>
    </w:p>
    <w:p w14:paraId="2804909C" w14:textId="77777777" w:rsidR="003446DF" w:rsidRPr="0096519C" w:rsidRDefault="003446DF" w:rsidP="003446DF">
      <w:pPr>
        <w:pStyle w:val="TH"/>
      </w:pPr>
      <w:proofErr w:type="spellStart"/>
      <w:r w:rsidRPr="0096519C">
        <w:rPr>
          <w:i/>
        </w:rPr>
        <w:t>FeatureSetDownlinkPerCC</w:t>
      </w:r>
      <w:proofErr w:type="spellEnd"/>
      <w:r w:rsidRPr="0096519C">
        <w:rPr>
          <w:i/>
        </w:rPr>
        <w:t xml:space="preserve"> </w:t>
      </w:r>
      <w:r w:rsidRPr="0096519C">
        <w:t>information element</w:t>
      </w:r>
    </w:p>
    <w:p w14:paraId="522C84D1" w14:textId="77777777" w:rsidR="003446DF" w:rsidRPr="0096519C" w:rsidRDefault="003446DF" w:rsidP="003446DF">
      <w:pPr>
        <w:pStyle w:val="PL"/>
        <w:rPr>
          <w:color w:val="808080"/>
        </w:rPr>
      </w:pPr>
      <w:r w:rsidRPr="0096519C">
        <w:rPr>
          <w:color w:val="808080"/>
        </w:rPr>
        <w:t>-- ASN1START</w:t>
      </w:r>
    </w:p>
    <w:p w14:paraId="10F01F18" w14:textId="77777777" w:rsidR="003446DF" w:rsidRPr="0096519C" w:rsidRDefault="003446DF" w:rsidP="003446DF">
      <w:pPr>
        <w:pStyle w:val="PL"/>
        <w:rPr>
          <w:color w:val="808080"/>
        </w:rPr>
      </w:pPr>
      <w:r w:rsidRPr="0096519C">
        <w:rPr>
          <w:color w:val="808080"/>
        </w:rPr>
        <w:t>-- TAG-FEATURESETDOWNLINKPERCC-START</w:t>
      </w:r>
    </w:p>
    <w:p w14:paraId="66E59509" w14:textId="77777777" w:rsidR="003446DF" w:rsidRPr="0096519C" w:rsidRDefault="003446DF" w:rsidP="003446DF">
      <w:pPr>
        <w:pStyle w:val="PL"/>
      </w:pPr>
    </w:p>
    <w:p w14:paraId="109378C0" w14:textId="77777777" w:rsidR="003446DF" w:rsidRPr="0096519C" w:rsidRDefault="003446DF" w:rsidP="003446DF">
      <w:pPr>
        <w:pStyle w:val="PL"/>
      </w:pPr>
      <w:bookmarkStart w:id="948" w:name="_Hlk2858224"/>
      <w:r w:rsidRPr="0096519C">
        <w:t xml:space="preserve">FeatureSetDownlinkPerCC ::=         </w:t>
      </w:r>
      <w:r w:rsidRPr="0096519C">
        <w:rPr>
          <w:color w:val="993366"/>
        </w:rPr>
        <w:t>SEQUENCE</w:t>
      </w:r>
      <w:r w:rsidRPr="0096519C">
        <w:t xml:space="preserve"> {</w:t>
      </w:r>
    </w:p>
    <w:p w14:paraId="048C289B" w14:textId="77777777" w:rsidR="003446DF" w:rsidRPr="0096519C" w:rsidRDefault="003446DF" w:rsidP="003446DF">
      <w:pPr>
        <w:pStyle w:val="PL"/>
      </w:pPr>
      <w:r w:rsidRPr="0096519C">
        <w:t xml:space="preserve">    supportedSubcarrierSpacingDL        SubcarrierSpacing,</w:t>
      </w:r>
    </w:p>
    <w:p w14:paraId="0FFE8765" w14:textId="77777777" w:rsidR="003446DF" w:rsidRPr="0096519C" w:rsidRDefault="003446DF" w:rsidP="003446DF">
      <w:pPr>
        <w:pStyle w:val="PL"/>
      </w:pPr>
      <w:r w:rsidRPr="0096519C">
        <w:t xml:space="preserve">    supportedBandwidthDL                SupportedBandwidth,</w:t>
      </w:r>
    </w:p>
    <w:p w14:paraId="329CF34D" w14:textId="77777777" w:rsidR="003446DF" w:rsidRPr="0096519C" w:rsidRDefault="003446DF" w:rsidP="003446DF">
      <w:pPr>
        <w:pStyle w:val="PL"/>
      </w:pPr>
      <w:r w:rsidRPr="0096519C">
        <w:t xml:space="preserve">    channelBW-90mhz                     </w:t>
      </w:r>
      <w:r w:rsidRPr="0096519C">
        <w:rPr>
          <w:color w:val="993366"/>
        </w:rPr>
        <w:t>ENUMERATED</w:t>
      </w:r>
      <w:r w:rsidRPr="0096519C">
        <w:t xml:space="preserve"> {supported}                                                  </w:t>
      </w:r>
      <w:r w:rsidRPr="0096519C">
        <w:rPr>
          <w:color w:val="993366"/>
        </w:rPr>
        <w:t>OPTIONAL</w:t>
      </w:r>
      <w:r w:rsidRPr="0096519C">
        <w:t>,</w:t>
      </w:r>
    </w:p>
    <w:p w14:paraId="4A2EA0FF" w14:textId="77777777" w:rsidR="003446DF" w:rsidRPr="0096519C" w:rsidRDefault="003446DF" w:rsidP="003446DF">
      <w:pPr>
        <w:pStyle w:val="PL"/>
      </w:pPr>
      <w:r w:rsidRPr="0096519C">
        <w:t xml:space="preserve">    maxNumberMIMO-LayersPDSCH           MIMO-LayersDL                                                           </w:t>
      </w:r>
      <w:r w:rsidRPr="0096519C">
        <w:rPr>
          <w:color w:val="993366"/>
        </w:rPr>
        <w:t>OPTIONAL</w:t>
      </w:r>
      <w:r w:rsidRPr="0096519C">
        <w:t>,</w:t>
      </w:r>
    </w:p>
    <w:p w14:paraId="79E3302C" w14:textId="77777777" w:rsidR="003446DF" w:rsidRPr="0096519C" w:rsidRDefault="003446DF" w:rsidP="003446DF">
      <w:pPr>
        <w:pStyle w:val="PL"/>
      </w:pPr>
      <w:r w:rsidRPr="0096519C">
        <w:t xml:space="preserve">    supportedModulationOrderDL          ModulationOrder                                                         </w:t>
      </w:r>
      <w:r w:rsidRPr="0096519C">
        <w:rPr>
          <w:color w:val="993366"/>
        </w:rPr>
        <w:t>OPTIONAL</w:t>
      </w:r>
    </w:p>
    <w:p w14:paraId="1BBC0A83" w14:textId="77777777" w:rsidR="003446DF" w:rsidRPr="0096519C" w:rsidRDefault="003446DF" w:rsidP="003446DF">
      <w:pPr>
        <w:pStyle w:val="PL"/>
      </w:pPr>
      <w:r w:rsidRPr="0096519C">
        <w:t>}</w:t>
      </w:r>
    </w:p>
    <w:p w14:paraId="17EC0741" w14:textId="77777777" w:rsidR="003446DF" w:rsidRPr="0096519C" w:rsidRDefault="003446DF" w:rsidP="003446DF">
      <w:pPr>
        <w:pStyle w:val="PL"/>
      </w:pPr>
    </w:p>
    <w:bookmarkEnd w:id="948"/>
    <w:p w14:paraId="54DEFCEA" w14:textId="77777777" w:rsidR="003446DF" w:rsidRPr="0096519C" w:rsidRDefault="003446DF" w:rsidP="003446DF">
      <w:pPr>
        <w:pStyle w:val="PL"/>
        <w:rPr>
          <w:color w:val="808080"/>
        </w:rPr>
      </w:pPr>
      <w:r w:rsidRPr="0096519C">
        <w:rPr>
          <w:color w:val="808080"/>
        </w:rPr>
        <w:t>-- TAG-FEATURESETDOWNLINKPERCC-STOP</w:t>
      </w:r>
    </w:p>
    <w:p w14:paraId="09996E9C" w14:textId="77777777" w:rsidR="003446DF" w:rsidRPr="0096519C" w:rsidRDefault="003446DF" w:rsidP="003446DF">
      <w:pPr>
        <w:pStyle w:val="PL"/>
        <w:rPr>
          <w:color w:val="808080"/>
        </w:rPr>
      </w:pPr>
      <w:r w:rsidRPr="0096519C">
        <w:rPr>
          <w:color w:val="808080"/>
        </w:rPr>
        <w:t>-- ASN1STOP</w:t>
      </w:r>
    </w:p>
    <w:p w14:paraId="5E3502BA" w14:textId="77777777" w:rsidR="003446DF" w:rsidRPr="0096519C" w:rsidRDefault="003446DF" w:rsidP="003446DF"/>
    <w:p w14:paraId="32B69248" w14:textId="77777777" w:rsidR="003446DF" w:rsidRPr="0096519C" w:rsidRDefault="003446DF" w:rsidP="003446DF">
      <w:pPr>
        <w:pStyle w:val="Heading4"/>
      </w:pPr>
      <w:bookmarkStart w:id="949" w:name="_Toc20426158"/>
      <w:r w:rsidRPr="0096519C">
        <w:lastRenderedPageBreak/>
        <w:t>–</w:t>
      </w:r>
      <w:r w:rsidRPr="0096519C">
        <w:tab/>
      </w:r>
      <w:proofErr w:type="spellStart"/>
      <w:r w:rsidRPr="0096519C">
        <w:rPr>
          <w:i/>
        </w:rPr>
        <w:t>FeatureSetDownlinkPerCC</w:t>
      </w:r>
      <w:proofErr w:type="spellEnd"/>
      <w:r w:rsidRPr="0096519C">
        <w:rPr>
          <w:i/>
        </w:rPr>
        <w:t>-Id</w:t>
      </w:r>
      <w:bookmarkEnd w:id="949"/>
    </w:p>
    <w:p w14:paraId="21169F89" w14:textId="77777777" w:rsidR="003446DF" w:rsidRPr="0096519C" w:rsidRDefault="003446DF" w:rsidP="003446DF">
      <w:r w:rsidRPr="0096519C">
        <w:t xml:space="preserve">The IE </w:t>
      </w:r>
      <w:proofErr w:type="spellStart"/>
      <w:r w:rsidRPr="0096519C">
        <w:rPr>
          <w:i/>
        </w:rPr>
        <w:t>FeatureSetDownlinkPerCC</w:t>
      </w:r>
      <w:proofErr w:type="spellEnd"/>
      <w:r w:rsidRPr="0096519C">
        <w:rPr>
          <w:i/>
        </w:rPr>
        <w:t>-Id</w:t>
      </w:r>
      <w:r w:rsidRPr="0096519C">
        <w:t xml:space="preserve"> identifies a set of features applicable to one carrier of a feature set. The </w:t>
      </w:r>
      <w:proofErr w:type="spellStart"/>
      <w:r w:rsidRPr="0096519C">
        <w:rPr>
          <w:i/>
        </w:rPr>
        <w:t>FeatureSetDownlinkPerCC</w:t>
      </w:r>
      <w:proofErr w:type="spellEnd"/>
      <w:r w:rsidRPr="0096519C">
        <w:rPr>
          <w:i/>
        </w:rPr>
        <w:t>-Id</w:t>
      </w:r>
      <w:r w:rsidRPr="0096519C">
        <w:t xml:space="preserve"> of a </w:t>
      </w:r>
      <w:proofErr w:type="spellStart"/>
      <w:r w:rsidRPr="0096519C">
        <w:rPr>
          <w:i/>
        </w:rPr>
        <w:t>FeatureSetDownlinkPerCC</w:t>
      </w:r>
      <w:proofErr w:type="spellEnd"/>
      <w:r w:rsidRPr="0096519C">
        <w:t xml:space="preserve"> is the index position of the </w:t>
      </w:r>
      <w:proofErr w:type="spellStart"/>
      <w:r w:rsidRPr="0096519C">
        <w:rPr>
          <w:i/>
        </w:rPr>
        <w:t>FeatureSetDownlinkPerCC</w:t>
      </w:r>
      <w:proofErr w:type="spellEnd"/>
      <w:r w:rsidRPr="0096519C">
        <w:rPr>
          <w:i/>
        </w:rPr>
        <w:t xml:space="preserve"> </w:t>
      </w:r>
      <w:r w:rsidRPr="0096519C">
        <w:t xml:space="preserve">in the </w:t>
      </w:r>
      <w:proofErr w:type="spellStart"/>
      <w:r w:rsidRPr="0096519C">
        <w:rPr>
          <w:i/>
        </w:rPr>
        <w:t>featureSetsDownlinkPerCC</w:t>
      </w:r>
      <w:proofErr w:type="spellEnd"/>
      <w:r w:rsidRPr="0096519C">
        <w:t xml:space="preserve">. The first element in the list is referred to by </w:t>
      </w:r>
      <w:proofErr w:type="spellStart"/>
      <w:r w:rsidRPr="0096519C">
        <w:rPr>
          <w:i/>
        </w:rPr>
        <w:t>FeatureSetDownlinkPerCC</w:t>
      </w:r>
      <w:proofErr w:type="spellEnd"/>
      <w:r w:rsidRPr="0096519C">
        <w:rPr>
          <w:i/>
        </w:rPr>
        <w:t xml:space="preserve">-Id </w:t>
      </w:r>
      <w:r w:rsidRPr="0096519C">
        <w:t>= 1, and so on.</w:t>
      </w:r>
    </w:p>
    <w:p w14:paraId="7BF31A44" w14:textId="77777777" w:rsidR="003446DF" w:rsidRPr="0096519C" w:rsidRDefault="003446DF" w:rsidP="003446DF">
      <w:pPr>
        <w:pStyle w:val="TH"/>
      </w:pPr>
      <w:proofErr w:type="spellStart"/>
      <w:r w:rsidRPr="0096519C">
        <w:rPr>
          <w:i/>
        </w:rPr>
        <w:t>FeatureSetDownlinkPerCC</w:t>
      </w:r>
      <w:proofErr w:type="spellEnd"/>
      <w:r w:rsidRPr="0096519C">
        <w:rPr>
          <w:i/>
        </w:rPr>
        <w:t>-Id</w:t>
      </w:r>
      <w:r w:rsidRPr="0096519C">
        <w:t xml:space="preserve"> information element</w:t>
      </w:r>
    </w:p>
    <w:p w14:paraId="38439831" w14:textId="77777777" w:rsidR="003446DF" w:rsidRPr="0096519C" w:rsidRDefault="003446DF" w:rsidP="003446DF">
      <w:pPr>
        <w:pStyle w:val="PL"/>
        <w:rPr>
          <w:color w:val="808080"/>
        </w:rPr>
      </w:pPr>
      <w:r w:rsidRPr="0096519C">
        <w:rPr>
          <w:color w:val="808080"/>
        </w:rPr>
        <w:t>-- ASN1START</w:t>
      </w:r>
    </w:p>
    <w:p w14:paraId="14326273" w14:textId="77777777" w:rsidR="003446DF" w:rsidRPr="0096519C" w:rsidRDefault="003446DF" w:rsidP="003446DF">
      <w:pPr>
        <w:pStyle w:val="PL"/>
        <w:rPr>
          <w:color w:val="808080"/>
        </w:rPr>
      </w:pPr>
      <w:r w:rsidRPr="0096519C">
        <w:rPr>
          <w:color w:val="808080"/>
        </w:rPr>
        <w:t>-- TAG-FEATURESETDOWNLINKPERCC-ID-START</w:t>
      </w:r>
    </w:p>
    <w:p w14:paraId="6BF796AA" w14:textId="77777777" w:rsidR="003446DF" w:rsidRPr="0096519C" w:rsidRDefault="003446DF" w:rsidP="003446DF">
      <w:pPr>
        <w:pStyle w:val="PL"/>
      </w:pPr>
    </w:p>
    <w:p w14:paraId="145BDD24" w14:textId="77777777" w:rsidR="003446DF" w:rsidRPr="0096519C" w:rsidRDefault="003446DF" w:rsidP="003446DF">
      <w:pPr>
        <w:pStyle w:val="PL"/>
      </w:pPr>
      <w:r w:rsidRPr="0096519C">
        <w:t xml:space="preserve">FeatureSetDownlinkPerCC-Id ::=      </w:t>
      </w:r>
      <w:r w:rsidRPr="0096519C">
        <w:rPr>
          <w:color w:val="993366"/>
        </w:rPr>
        <w:t>INTEGER</w:t>
      </w:r>
      <w:r w:rsidRPr="0096519C">
        <w:t xml:space="preserve"> (1..maxPerCC-FeatureSets)</w:t>
      </w:r>
    </w:p>
    <w:p w14:paraId="233F586A" w14:textId="77777777" w:rsidR="003446DF" w:rsidRPr="0096519C" w:rsidRDefault="003446DF" w:rsidP="003446DF">
      <w:pPr>
        <w:pStyle w:val="PL"/>
      </w:pPr>
    </w:p>
    <w:p w14:paraId="502FA609" w14:textId="77777777" w:rsidR="003446DF" w:rsidRPr="0096519C" w:rsidRDefault="003446DF" w:rsidP="003446DF">
      <w:pPr>
        <w:pStyle w:val="PL"/>
        <w:rPr>
          <w:color w:val="808080"/>
        </w:rPr>
      </w:pPr>
      <w:r w:rsidRPr="0096519C">
        <w:rPr>
          <w:color w:val="808080"/>
        </w:rPr>
        <w:t>-- TAG-FEATURESETDOWNLINKPERCC-ID-STOP</w:t>
      </w:r>
    </w:p>
    <w:p w14:paraId="4F0184B4" w14:textId="77777777" w:rsidR="003446DF" w:rsidRPr="0096519C" w:rsidRDefault="003446DF" w:rsidP="003446DF">
      <w:pPr>
        <w:pStyle w:val="PL"/>
        <w:rPr>
          <w:color w:val="808080"/>
        </w:rPr>
      </w:pPr>
      <w:r w:rsidRPr="0096519C">
        <w:rPr>
          <w:color w:val="808080"/>
        </w:rPr>
        <w:t>-- ASN1STOP</w:t>
      </w:r>
    </w:p>
    <w:p w14:paraId="084CDAA4" w14:textId="77777777" w:rsidR="003446DF" w:rsidRPr="0096519C" w:rsidRDefault="003446DF" w:rsidP="003446DF"/>
    <w:p w14:paraId="076C729D" w14:textId="77777777" w:rsidR="003446DF" w:rsidRPr="0096519C" w:rsidRDefault="003446DF" w:rsidP="003446DF">
      <w:pPr>
        <w:pStyle w:val="Heading4"/>
      </w:pPr>
      <w:bookmarkStart w:id="950" w:name="_Toc20426159"/>
      <w:bookmarkStart w:id="951" w:name="_Hlk536765072"/>
      <w:r w:rsidRPr="0096519C">
        <w:t>–</w:t>
      </w:r>
      <w:r w:rsidRPr="0096519C">
        <w:tab/>
      </w:r>
      <w:proofErr w:type="spellStart"/>
      <w:r w:rsidRPr="0096519C">
        <w:rPr>
          <w:i/>
        </w:rPr>
        <w:t>FeatureSetEUTRA-DownlinkId</w:t>
      </w:r>
      <w:bookmarkEnd w:id="950"/>
      <w:proofErr w:type="spellEnd"/>
    </w:p>
    <w:p w14:paraId="6675AAE1" w14:textId="77777777" w:rsidR="003446DF" w:rsidRPr="0096519C" w:rsidRDefault="003446DF" w:rsidP="003446DF">
      <w:r w:rsidRPr="0096519C">
        <w:t xml:space="preserve">The IE </w:t>
      </w:r>
      <w:proofErr w:type="spellStart"/>
      <w:r w:rsidRPr="0096519C">
        <w:rPr>
          <w:i/>
        </w:rPr>
        <w:t>FeatureSetEUTRA-DownlinkId</w:t>
      </w:r>
      <w:proofErr w:type="spellEnd"/>
      <w:r w:rsidRPr="0096519C">
        <w:t xml:space="preserve"> identifies a downlink feature set in E-UTRA list (see TS 36.331 [10]. The first element in that list is referred to by </w:t>
      </w:r>
      <w:proofErr w:type="spellStart"/>
      <w:r w:rsidRPr="0096519C">
        <w:rPr>
          <w:i/>
        </w:rPr>
        <w:t>FeatureSetEUTRA-DownlinkId</w:t>
      </w:r>
      <w:proofErr w:type="spellEnd"/>
      <w:r w:rsidRPr="0096519C">
        <w:t xml:space="preserve"> = 1. The </w:t>
      </w:r>
      <w:proofErr w:type="spellStart"/>
      <w:r w:rsidRPr="0096519C">
        <w:rPr>
          <w:i/>
        </w:rPr>
        <w:t>FeatureSetEUTRA-DownlinkId</w:t>
      </w:r>
      <w:proofErr w:type="spellEnd"/>
      <w:r w:rsidRPr="0096519C">
        <w:rPr>
          <w:i/>
        </w:rPr>
        <w:t>=0</w:t>
      </w:r>
      <w:r w:rsidRPr="0096519C">
        <w:t xml:space="preserve"> is used when the UE does not support a carrier in this band of a band combination.</w:t>
      </w:r>
    </w:p>
    <w:p w14:paraId="4B295C45" w14:textId="77777777" w:rsidR="003446DF" w:rsidRPr="0096519C" w:rsidRDefault="003446DF" w:rsidP="003446DF">
      <w:pPr>
        <w:pStyle w:val="TH"/>
      </w:pPr>
      <w:proofErr w:type="spellStart"/>
      <w:r w:rsidRPr="0096519C">
        <w:rPr>
          <w:i/>
        </w:rPr>
        <w:t>FeatureSetEUTRA-DownlinkId</w:t>
      </w:r>
      <w:proofErr w:type="spellEnd"/>
      <w:r w:rsidRPr="0096519C">
        <w:t xml:space="preserve"> information element</w:t>
      </w:r>
    </w:p>
    <w:p w14:paraId="0CC59770" w14:textId="77777777" w:rsidR="003446DF" w:rsidRPr="0096519C" w:rsidRDefault="003446DF" w:rsidP="003446DF">
      <w:pPr>
        <w:pStyle w:val="PL"/>
        <w:rPr>
          <w:color w:val="808080"/>
        </w:rPr>
      </w:pPr>
      <w:r w:rsidRPr="0096519C">
        <w:rPr>
          <w:color w:val="808080"/>
        </w:rPr>
        <w:t>-- ASN1START</w:t>
      </w:r>
    </w:p>
    <w:p w14:paraId="134F6B66" w14:textId="77777777" w:rsidR="003446DF" w:rsidRPr="0096519C" w:rsidRDefault="003446DF" w:rsidP="003446DF">
      <w:pPr>
        <w:pStyle w:val="PL"/>
        <w:rPr>
          <w:color w:val="808080"/>
        </w:rPr>
      </w:pPr>
      <w:r w:rsidRPr="0096519C">
        <w:rPr>
          <w:color w:val="808080"/>
        </w:rPr>
        <w:t>-- TAG-FEATURESETEUTRADOWNLINKID-START</w:t>
      </w:r>
    </w:p>
    <w:p w14:paraId="68D7D502" w14:textId="77777777" w:rsidR="003446DF" w:rsidRPr="0096519C" w:rsidRDefault="003446DF" w:rsidP="003446DF">
      <w:pPr>
        <w:pStyle w:val="PL"/>
      </w:pPr>
    </w:p>
    <w:p w14:paraId="3B13AD54" w14:textId="77777777" w:rsidR="003446DF" w:rsidRPr="0096519C" w:rsidRDefault="003446DF" w:rsidP="003446DF">
      <w:pPr>
        <w:pStyle w:val="PL"/>
      </w:pPr>
      <w:r w:rsidRPr="0096519C">
        <w:t xml:space="preserve">FeatureSetEUTRA-DownlinkId ::=      </w:t>
      </w:r>
      <w:r w:rsidRPr="0096519C">
        <w:rPr>
          <w:color w:val="993366"/>
        </w:rPr>
        <w:t>INTEGER</w:t>
      </w:r>
      <w:r w:rsidRPr="0096519C">
        <w:t xml:space="preserve"> (0..maxEUTRA-DL-FeatureSets)</w:t>
      </w:r>
    </w:p>
    <w:p w14:paraId="7CED562A" w14:textId="77777777" w:rsidR="003446DF" w:rsidRPr="0096519C" w:rsidRDefault="003446DF" w:rsidP="003446DF">
      <w:pPr>
        <w:pStyle w:val="PL"/>
      </w:pPr>
    </w:p>
    <w:p w14:paraId="380F839E" w14:textId="77777777" w:rsidR="003446DF" w:rsidRPr="0096519C" w:rsidRDefault="003446DF" w:rsidP="003446DF">
      <w:pPr>
        <w:pStyle w:val="PL"/>
        <w:rPr>
          <w:color w:val="808080"/>
        </w:rPr>
      </w:pPr>
      <w:r w:rsidRPr="0096519C">
        <w:rPr>
          <w:color w:val="808080"/>
        </w:rPr>
        <w:t>-- TAG-FEATURESETEUTRADOWNLINKID-STOP</w:t>
      </w:r>
    </w:p>
    <w:p w14:paraId="46390FB4" w14:textId="77777777" w:rsidR="003446DF" w:rsidRPr="0096519C" w:rsidRDefault="003446DF" w:rsidP="003446DF">
      <w:pPr>
        <w:pStyle w:val="PL"/>
        <w:rPr>
          <w:color w:val="808080"/>
        </w:rPr>
      </w:pPr>
      <w:r w:rsidRPr="0096519C">
        <w:rPr>
          <w:color w:val="808080"/>
        </w:rPr>
        <w:t>-- ASN1STOP</w:t>
      </w:r>
    </w:p>
    <w:p w14:paraId="161C34ED" w14:textId="77777777" w:rsidR="003446DF" w:rsidRPr="0096519C" w:rsidRDefault="003446DF" w:rsidP="003446DF"/>
    <w:p w14:paraId="532714FB" w14:textId="77777777" w:rsidR="003446DF" w:rsidRPr="0096519C" w:rsidRDefault="003446DF" w:rsidP="003446DF">
      <w:pPr>
        <w:pStyle w:val="Heading4"/>
        <w:rPr>
          <w:rFonts w:eastAsia="Malgun Gothic"/>
        </w:rPr>
      </w:pPr>
      <w:bookmarkStart w:id="952" w:name="_Toc20426160"/>
      <w:bookmarkEnd w:id="951"/>
      <w:r w:rsidRPr="0096519C">
        <w:rPr>
          <w:rFonts w:eastAsia="Malgun Gothic"/>
        </w:rPr>
        <w:t>–</w:t>
      </w:r>
      <w:r w:rsidRPr="0096519C">
        <w:rPr>
          <w:rFonts w:eastAsia="Malgun Gothic"/>
        </w:rPr>
        <w:tab/>
      </w:r>
      <w:proofErr w:type="spellStart"/>
      <w:r w:rsidRPr="0096519C">
        <w:rPr>
          <w:rFonts w:eastAsia="Malgun Gothic"/>
          <w:i/>
        </w:rPr>
        <w:t>FeatureSetEUTRA-UplinkId</w:t>
      </w:r>
      <w:bookmarkEnd w:id="952"/>
      <w:proofErr w:type="spellEnd"/>
    </w:p>
    <w:p w14:paraId="1D5CB375" w14:textId="77777777" w:rsidR="003446DF" w:rsidRPr="0096519C" w:rsidRDefault="003446DF" w:rsidP="003446DF">
      <w:pPr>
        <w:rPr>
          <w:rFonts w:eastAsia="Malgun Gothic"/>
        </w:rPr>
      </w:pPr>
      <w:r w:rsidRPr="0096519C">
        <w:rPr>
          <w:rFonts w:eastAsia="Malgun Gothic"/>
        </w:rPr>
        <w:t xml:space="preserve">The IE </w:t>
      </w:r>
      <w:proofErr w:type="spellStart"/>
      <w:r w:rsidRPr="0096519C">
        <w:rPr>
          <w:rFonts w:eastAsia="Malgun Gothic"/>
          <w:i/>
        </w:rPr>
        <w:t>FeatureSetEUTRA-UplinkId</w:t>
      </w:r>
      <w:proofErr w:type="spellEnd"/>
      <w:r w:rsidRPr="0096519C">
        <w:rPr>
          <w:rFonts w:eastAsia="Malgun Gothic"/>
        </w:rPr>
        <w:t xml:space="preserve"> </w:t>
      </w:r>
      <w:r w:rsidRPr="0096519C">
        <w:t xml:space="preserve">identifies an uplink feature set in E-UTRA list (see TS 36.331 [10]. </w:t>
      </w:r>
      <w:bookmarkStart w:id="953" w:name="_Hlk1063281"/>
      <w:r w:rsidRPr="0096519C">
        <w:t xml:space="preserve">The first element in that list is referred to by </w:t>
      </w:r>
      <w:proofErr w:type="spellStart"/>
      <w:r w:rsidRPr="0096519C">
        <w:rPr>
          <w:i/>
        </w:rPr>
        <w:t>FeatureSetEUTRA-UplinkId</w:t>
      </w:r>
      <w:proofErr w:type="spellEnd"/>
      <w:r w:rsidRPr="0096519C">
        <w:t xml:space="preserve"> = 1</w:t>
      </w:r>
      <w:bookmarkEnd w:id="953"/>
      <w:r w:rsidRPr="0096519C">
        <w:t xml:space="preserve">. The </w:t>
      </w:r>
      <w:proofErr w:type="spellStart"/>
      <w:r w:rsidRPr="0096519C">
        <w:rPr>
          <w:rFonts w:eastAsia="Malgun Gothic"/>
          <w:i/>
        </w:rPr>
        <w:t>FeatureSetEUTRA-UplinkId</w:t>
      </w:r>
      <w:proofErr w:type="spellEnd"/>
      <w:r w:rsidRPr="0096519C">
        <w:rPr>
          <w:rFonts w:eastAsia="Malgun Gothic"/>
        </w:rPr>
        <w:t xml:space="preserve"> </w:t>
      </w:r>
      <w:r w:rsidRPr="0096519C">
        <w:rPr>
          <w:i/>
        </w:rPr>
        <w:t>=0</w:t>
      </w:r>
      <w:r w:rsidRPr="0096519C">
        <w:t xml:space="preserve"> is used when the UE does not support a carrier in this band of a band combination.</w:t>
      </w:r>
    </w:p>
    <w:p w14:paraId="085D53EB" w14:textId="77777777" w:rsidR="003446DF" w:rsidRPr="0096519C" w:rsidRDefault="003446DF" w:rsidP="003446DF">
      <w:pPr>
        <w:pStyle w:val="TH"/>
        <w:rPr>
          <w:rFonts w:eastAsia="Malgun Gothic"/>
        </w:rPr>
      </w:pPr>
      <w:proofErr w:type="spellStart"/>
      <w:r w:rsidRPr="0096519C">
        <w:rPr>
          <w:rFonts w:eastAsia="Malgun Gothic"/>
          <w:i/>
        </w:rPr>
        <w:t>FeatureSetEUTRA-UplinkId</w:t>
      </w:r>
      <w:proofErr w:type="spellEnd"/>
      <w:r w:rsidRPr="0096519C">
        <w:rPr>
          <w:rFonts w:eastAsia="Malgun Gothic"/>
        </w:rPr>
        <w:t xml:space="preserve"> information element</w:t>
      </w:r>
    </w:p>
    <w:p w14:paraId="7F690BA0" w14:textId="77777777" w:rsidR="003446DF" w:rsidRPr="0096519C" w:rsidRDefault="003446DF" w:rsidP="003446DF">
      <w:pPr>
        <w:pStyle w:val="PL"/>
        <w:rPr>
          <w:color w:val="808080"/>
        </w:rPr>
      </w:pPr>
      <w:r w:rsidRPr="0096519C">
        <w:rPr>
          <w:color w:val="808080"/>
        </w:rPr>
        <w:t>-- ASN1START</w:t>
      </w:r>
    </w:p>
    <w:p w14:paraId="7BEFEE3C" w14:textId="77777777" w:rsidR="003446DF" w:rsidRPr="0096519C" w:rsidRDefault="003446DF" w:rsidP="003446DF">
      <w:pPr>
        <w:pStyle w:val="PL"/>
        <w:rPr>
          <w:color w:val="808080"/>
        </w:rPr>
      </w:pPr>
      <w:r w:rsidRPr="0096519C">
        <w:rPr>
          <w:color w:val="808080"/>
        </w:rPr>
        <w:t>-- TAG-FEATURESETEUTRAUPLINKID-START</w:t>
      </w:r>
    </w:p>
    <w:p w14:paraId="3E937067" w14:textId="77777777" w:rsidR="003446DF" w:rsidRPr="0096519C" w:rsidRDefault="003446DF" w:rsidP="003446DF">
      <w:pPr>
        <w:pStyle w:val="PL"/>
      </w:pPr>
    </w:p>
    <w:p w14:paraId="394BFBF5" w14:textId="77777777" w:rsidR="003446DF" w:rsidRPr="0096519C" w:rsidRDefault="003446DF" w:rsidP="003446DF">
      <w:pPr>
        <w:pStyle w:val="PL"/>
      </w:pPr>
      <w:r w:rsidRPr="0096519C">
        <w:t xml:space="preserve">FeatureSetEUTRA-UplinkId ::=                    </w:t>
      </w:r>
      <w:r w:rsidRPr="0096519C">
        <w:rPr>
          <w:color w:val="993366"/>
        </w:rPr>
        <w:t>INTEGER</w:t>
      </w:r>
      <w:r w:rsidRPr="0096519C">
        <w:t xml:space="preserve"> (0..maxEUTRA-UL-FeatureSets)</w:t>
      </w:r>
    </w:p>
    <w:p w14:paraId="330DA5FE" w14:textId="77777777" w:rsidR="003446DF" w:rsidRPr="0096519C" w:rsidRDefault="003446DF" w:rsidP="003446DF">
      <w:pPr>
        <w:pStyle w:val="PL"/>
      </w:pPr>
    </w:p>
    <w:p w14:paraId="2DA5DFC2" w14:textId="77777777" w:rsidR="003446DF" w:rsidRPr="0096519C" w:rsidRDefault="003446DF" w:rsidP="003446DF">
      <w:pPr>
        <w:pStyle w:val="PL"/>
        <w:rPr>
          <w:color w:val="808080"/>
        </w:rPr>
      </w:pPr>
      <w:r w:rsidRPr="0096519C">
        <w:rPr>
          <w:color w:val="808080"/>
        </w:rPr>
        <w:t>-- TAG-FEATURESETEUTRAUPLINKID-STOP</w:t>
      </w:r>
    </w:p>
    <w:p w14:paraId="4F85F130" w14:textId="77777777" w:rsidR="003446DF" w:rsidRPr="0096519C" w:rsidRDefault="003446DF" w:rsidP="003446DF">
      <w:pPr>
        <w:pStyle w:val="PL"/>
        <w:rPr>
          <w:color w:val="808080"/>
        </w:rPr>
      </w:pPr>
      <w:r w:rsidRPr="0096519C">
        <w:rPr>
          <w:color w:val="808080"/>
        </w:rPr>
        <w:t>-- ASN1STOP</w:t>
      </w:r>
    </w:p>
    <w:p w14:paraId="6082A4DD" w14:textId="77777777" w:rsidR="003446DF" w:rsidRPr="0096519C" w:rsidRDefault="003446DF" w:rsidP="003446DF"/>
    <w:p w14:paraId="0EFB97BE" w14:textId="77777777" w:rsidR="003446DF" w:rsidRPr="0096519C" w:rsidRDefault="003446DF" w:rsidP="003446DF">
      <w:pPr>
        <w:pStyle w:val="Heading4"/>
      </w:pPr>
      <w:bookmarkStart w:id="954" w:name="_Toc20426161"/>
      <w:r w:rsidRPr="0096519C">
        <w:lastRenderedPageBreak/>
        <w:t>–</w:t>
      </w:r>
      <w:r w:rsidRPr="0096519C">
        <w:tab/>
      </w:r>
      <w:proofErr w:type="spellStart"/>
      <w:r w:rsidRPr="0096519C">
        <w:rPr>
          <w:i/>
        </w:rPr>
        <w:t>FeatureSets</w:t>
      </w:r>
      <w:bookmarkEnd w:id="954"/>
      <w:proofErr w:type="spellEnd"/>
    </w:p>
    <w:p w14:paraId="64F90540" w14:textId="77777777" w:rsidR="003446DF" w:rsidRPr="0096519C" w:rsidRDefault="003446DF" w:rsidP="003446DF">
      <w:r w:rsidRPr="0096519C">
        <w:t xml:space="preserve">The IE </w:t>
      </w:r>
      <w:proofErr w:type="spellStart"/>
      <w:r w:rsidRPr="0096519C">
        <w:rPr>
          <w:i/>
        </w:rPr>
        <w:t>FeatureSets</w:t>
      </w:r>
      <w:proofErr w:type="spellEnd"/>
      <w:r w:rsidRPr="0096519C">
        <w:t xml:space="preserve"> is used to provide pools of downlink and uplink features sets. A </w:t>
      </w:r>
      <w:proofErr w:type="spellStart"/>
      <w:r w:rsidRPr="0096519C">
        <w:rPr>
          <w:i/>
        </w:rPr>
        <w:t>FeatureSetCombination</w:t>
      </w:r>
      <w:proofErr w:type="spellEnd"/>
      <w:r w:rsidRPr="0096519C">
        <w:t xml:space="preserve"> refers to the IDs of the feature set(s) that the UE supports in that </w:t>
      </w:r>
      <w:proofErr w:type="spellStart"/>
      <w:r w:rsidRPr="0096519C">
        <w:rPr>
          <w:i/>
        </w:rPr>
        <w:t>FeatureSetCombination</w:t>
      </w:r>
      <w:proofErr w:type="spellEnd"/>
      <w:r w:rsidRPr="0096519C">
        <w:t xml:space="preserve">. The </w:t>
      </w:r>
      <w:proofErr w:type="spellStart"/>
      <w:r w:rsidRPr="0096519C">
        <w:rPr>
          <w:i/>
        </w:rPr>
        <w:t>BandCombination</w:t>
      </w:r>
      <w:proofErr w:type="spellEnd"/>
      <w:r w:rsidRPr="0096519C">
        <w:t xml:space="preserve"> entries in the </w:t>
      </w:r>
      <w:proofErr w:type="spellStart"/>
      <w:r w:rsidRPr="0096519C">
        <w:rPr>
          <w:i/>
        </w:rPr>
        <w:t>BandCombinationList</w:t>
      </w:r>
      <w:proofErr w:type="spellEnd"/>
      <w:r w:rsidRPr="0096519C">
        <w:t xml:space="preserve"> then indicate the ID of the </w:t>
      </w:r>
      <w:proofErr w:type="spellStart"/>
      <w:r w:rsidRPr="0096519C">
        <w:rPr>
          <w:i/>
        </w:rPr>
        <w:t>FeatureSetCombination</w:t>
      </w:r>
      <w:proofErr w:type="spellEnd"/>
      <w:r w:rsidRPr="0096519C">
        <w:t xml:space="preserve"> that the UE supports for that band combination.</w:t>
      </w:r>
    </w:p>
    <w:p w14:paraId="404B4F0D" w14:textId="77777777" w:rsidR="003446DF" w:rsidRPr="0096519C" w:rsidRDefault="003446DF" w:rsidP="003446DF">
      <w:r w:rsidRPr="0096519C">
        <w:t xml:space="preserve">The entries in the lists in this IE are identified by their index position. For example, the </w:t>
      </w:r>
      <w:proofErr w:type="spellStart"/>
      <w:r w:rsidRPr="0096519C">
        <w:rPr>
          <w:i/>
        </w:rPr>
        <w:t>FeatureSetUplinkPerCC</w:t>
      </w:r>
      <w:proofErr w:type="spellEnd"/>
      <w:r w:rsidRPr="0096519C">
        <w:rPr>
          <w:i/>
        </w:rPr>
        <w:t xml:space="preserve">-Id </w:t>
      </w:r>
      <w:r w:rsidRPr="0096519C">
        <w:t>= 4 identifies the 4</w:t>
      </w:r>
      <w:r w:rsidRPr="0096519C">
        <w:rPr>
          <w:vertAlign w:val="superscript"/>
        </w:rPr>
        <w:t>th</w:t>
      </w:r>
      <w:r w:rsidRPr="0096519C">
        <w:t xml:space="preserve"> element in the </w:t>
      </w:r>
      <w:proofErr w:type="spellStart"/>
      <w:r w:rsidRPr="0096519C">
        <w:rPr>
          <w:rFonts w:eastAsia="Yu Mincho"/>
          <w:i/>
        </w:rPr>
        <w:t>f</w:t>
      </w:r>
      <w:r w:rsidRPr="0096519C">
        <w:rPr>
          <w:i/>
        </w:rPr>
        <w:t>eatureSetsUplinkPerCC</w:t>
      </w:r>
      <w:proofErr w:type="spellEnd"/>
      <w:r w:rsidRPr="0096519C">
        <w:t xml:space="preserve"> list.</w:t>
      </w:r>
    </w:p>
    <w:p w14:paraId="242487A8" w14:textId="77777777" w:rsidR="003446DF" w:rsidRPr="0096519C" w:rsidRDefault="003446DF" w:rsidP="003446DF">
      <w:pPr>
        <w:pStyle w:val="NO"/>
      </w:pPr>
      <w:r w:rsidRPr="0096519C">
        <w:t>NOTE:</w:t>
      </w:r>
      <w:r w:rsidRPr="0096519C">
        <w:tab/>
        <w:t xml:space="preserve">When feature sets (per CC) IEs require extension in future versions of the specification, new versions of the </w:t>
      </w:r>
      <w:proofErr w:type="spellStart"/>
      <w:r w:rsidRPr="0096519C">
        <w:rPr>
          <w:i/>
        </w:rPr>
        <w:t>FeatureSetDownlink</w:t>
      </w:r>
      <w:proofErr w:type="spellEnd"/>
      <w:r w:rsidRPr="0096519C">
        <w:t xml:space="preserve">, </w:t>
      </w:r>
      <w:proofErr w:type="spellStart"/>
      <w:r w:rsidRPr="0096519C">
        <w:rPr>
          <w:i/>
        </w:rPr>
        <w:t>FeatureSetUplink</w:t>
      </w:r>
      <w:proofErr w:type="spellEnd"/>
      <w:r w:rsidRPr="0096519C">
        <w:t xml:space="preserve">, </w:t>
      </w:r>
      <w:proofErr w:type="spellStart"/>
      <w:r w:rsidRPr="0096519C">
        <w:rPr>
          <w:i/>
        </w:rPr>
        <w:t>FeatureSets</w:t>
      </w:r>
      <w:proofErr w:type="spellEnd"/>
      <w:r w:rsidRPr="0096519C">
        <w:t xml:space="preserve">, </w:t>
      </w:r>
      <w:proofErr w:type="spellStart"/>
      <w:r w:rsidRPr="0096519C">
        <w:rPr>
          <w:i/>
        </w:rPr>
        <w:t>FeatureSetDownlinkPerCC</w:t>
      </w:r>
      <w:proofErr w:type="spellEnd"/>
      <w:r w:rsidRPr="0096519C">
        <w:t xml:space="preserve"> and/or </w:t>
      </w:r>
      <w:proofErr w:type="spellStart"/>
      <w:r w:rsidRPr="0096519C">
        <w:rPr>
          <w:i/>
        </w:rPr>
        <w:t>FeatureSetUplinkPerCC</w:t>
      </w:r>
      <w:proofErr w:type="spellEnd"/>
      <w:r w:rsidRPr="0096519C">
        <w:t xml:space="preserve"> will be created and instantiated in corresponding new lists in the </w:t>
      </w:r>
      <w:proofErr w:type="spellStart"/>
      <w:r w:rsidRPr="0096519C">
        <w:rPr>
          <w:i/>
        </w:rPr>
        <w:t>FeatureSets</w:t>
      </w:r>
      <w:proofErr w:type="spellEnd"/>
      <w:r w:rsidRPr="0096519C">
        <w:t xml:space="preserve"> IE. For example, if new capability bits are to be added to the </w:t>
      </w:r>
      <w:proofErr w:type="spellStart"/>
      <w:r w:rsidRPr="0096519C">
        <w:rPr>
          <w:i/>
        </w:rPr>
        <w:t>FeatureSetDownlink</w:t>
      </w:r>
      <w:proofErr w:type="spellEnd"/>
      <w:r w:rsidRPr="0096519C">
        <w:t xml:space="preserve">, they will instead be defined in a new </w:t>
      </w:r>
      <w:proofErr w:type="spellStart"/>
      <w:r w:rsidRPr="0096519C">
        <w:rPr>
          <w:i/>
        </w:rPr>
        <w:t>FeatureSetDownlink-rxy</w:t>
      </w:r>
      <w:proofErr w:type="spellEnd"/>
      <w:r w:rsidRPr="0096519C">
        <w:t xml:space="preserve"> which will be instantiated in a new </w:t>
      </w:r>
      <w:proofErr w:type="spellStart"/>
      <w:r w:rsidRPr="0096519C">
        <w:rPr>
          <w:i/>
        </w:rPr>
        <w:t>featureSetDownlinkList-rxy</w:t>
      </w:r>
      <w:proofErr w:type="spellEnd"/>
      <w:r w:rsidRPr="0096519C">
        <w:t xml:space="preserve"> list. If a UE indicates in a </w:t>
      </w:r>
      <w:proofErr w:type="spellStart"/>
      <w:r w:rsidRPr="0096519C">
        <w:rPr>
          <w:i/>
        </w:rPr>
        <w:t>FeatureSetCombination</w:t>
      </w:r>
      <w:proofErr w:type="spellEnd"/>
      <w:r w:rsidRPr="0096519C">
        <w:t xml:space="preserve"> that it supports the </w:t>
      </w:r>
      <w:proofErr w:type="spellStart"/>
      <w:r w:rsidRPr="0096519C">
        <w:rPr>
          <w:i/>
        </w:rPr>
        <w:t>FeatureSetDownlink</w:t>
      </w:r>
      <w:proofErr w:type="spellEnd"/>
      <w:r w:rsidRPr="0096519C">
        <w:t xml:space="preserve"> with ID #5, it implies that it supports both the features in </w:t>
      </w:r>
      <w:proofErr w:type="spellStart"/>
      <w:r w:rsidRPr="0096519C">
        <w:rPr>
          <w:i/>
        </w:rPr>
        <w:t>FeatureSetDownlink</w:t>
      </w:r>
      <w:proofErr w:type="spellEnd"/>
      <w:r w:rsidRPr="0096519C">
        <w:t xml:space="preserve"> #5 and </w:t>
      </w:r>
      <w:proofErr w:type="spellStart"/>
      <w:r w:rsidRPr="0096519C">
        <w:rPr>
          <w:i/>
        </w:rPr>
        <w:t>FeatureSetDownlink-rxy</w:t>
      </w:r>
      <w:proofErr w:type="spellEnd"/>
      <w:r w:rsidRPr="0096519C">
        <w:t xml:space="preserve"> #5 (if present). The number of entries in the new list(s) shall be the same as in the original list(s).</w:t>
      </w:r>
    </w:p>
    <w:p w14:paraId="2874FB05" w14:textId="77777777" w:rsidR="003446DF" w:rsidRPr="0096519C" w:rsidRDefault="003446DF" w:rsidP="003446DF">
      <w:pPr>
        <w:pStyle w:val="TH"/>
      </w:pPr>
      <w:proofErr w:type="spellStart"/>
      <w:r w:rsidRPr="0096519C">
        <w:rPr>
          <w:i/>
        </w:rPr>
        <w:t>FeatureSets</w:t>
      </w:r>
      <w:proofErr w:type="spellEnd"/>
      <w:r w:rsidRPr="0096519C">
        <w:t xml:space="preserve"> information element</w:t>
      </w:r>
    </w:p>
    <w:p w14:paraId="2ACEB121" w14:textId="77777777" w:rsidR="003446DF" w:rsidRPr="0096519C" w:rsidRDefault="003446DF" w:rsidP="003446DF">
      <w:pPr>
        <w:pStyle w:val="PL"/>
        <w:rPr>
          <w:color w:val="808080"/>
        </w:rPr>
      </w:pPr>
      <w:r w:rsidRPr="0096519C">
        <w:rPr>
          <w:color w:val="808080"/>
        </w:rPr>
        <w:t>-- ASN1START</w:t>
      </w:r>
    </w:p>
    <w:p w14:paraId="566E0F4F" w14:textId="77777777" w:rsidR="003446DF" w:rsidRPr="0096519C" w:rsidRDefault="003446DF" w:rsidP="003446DF">
      <w:pPr>
        <w:pStyle w:val="PL"/>
        <w:rPr>
          <w:color w:val="808080"/>
        </w:rPr>
      </w:pPr>
      <w:r w:rsidRPr="0096519C">
        <w:rPr>
          <w:color w:val="808080"/>
        </w:rPr>
        <w:t>-- TAG-FEATURESETS-START</w:t>
      </w:r>
    </w:p>
    <w:p w14:paraId="574E3F1C" w14:textId="77777777" w:rsidR="003446DF" w:rsidRPr="0096519C" w:rsidRDefault="003446DF" w:rsidP="003446DF">
      <w:pPr>
        <w:pStyle w:val="PL"/>
      </w:pPr>
    </w:p>
    <w:p w14:paraId="6FD80736" w14:textId="77777777" w:rsidR="003446DF" w:rsidRPr="0096519C" w:rsidRDefault="003446DF" w:rsidP="003446DF">
      <w:pPr>
        <w:pStyle w:val="PL"/>
      </w:pPr>
      <w:bookmarkStart w:id="955" w:name="_Hlk536765074"/>
      <w:r w:rsidRPr="0096519C">
        <w:t>FeatureSets</w:t>
      </w:r>
      <w:bookmarkEnd w:id="955"/>
      <w:r w:rsidRPr="0096519C">
        <w:t xml:space="preserve"> ::=    </w:t>
      </w:r>
      <w:r w:rsidRPr="0096519C">
        <w:rPr>
          <w:color w:val="993366"/>
        </w:rPr>
        <w:t>SEQUENCE</w:t>
      </w:r>
      <w:r w:rsidRPr="0096519C">
        <w:t xml:space="preserve"> {</w:t>
      </w:r>
    </w:p>
    <w:p w14:paraId="4D998DFD" w14:textId="77777777" w:rsidR="003446DF" w:rsidRPr="0096519C" w:rsidRDefault="003446DF" w:rsidP="003446DF">
      <w:pPr>
        <w:pStyle w:val="PL"/>
      </w:pPr>
      <w:r w:rsidRPr="0096519C">
        <w:t xml:space="preserve">    featureSetsDownlink                 </w:t>
      </w:r>
      <w:r w:rsidRPr="0096519C">
        <w:rPr>
          <w:color w:val="993366"/>
        </w:rPr>
        <w:t>SEQUENCE</w:t>
      </w:r>
      <w:r w:rsidRPr="0096519C">
        <w:t xml:space="preserve"> (</w:t>
      </w:r>
      <w:r w:rsidRPr="0096519C">
        <w:rPr>
          <w:color w:val="993366"/>
        </w:rPr>
        <w:t>SIZE</w:t>
      </w:r>
      <w:r w:rsidRPr="0096519C">
        <w:t xml:space="preserve"> (1..maxDownlinkFeatureSets))</w:t>
      </w:r>
      <w:r w:rsidRPr="0096519C">
        <w:rPr>
          <w:color w:val="993366"/>
        </w:rPr>
        <w:t xml:space="preserve"> OF</w:t>
      </w:r>
      <w:r w:rsidRPr="0096519C">
        <w:t xml:space="preserve"> FeatureSetDownlink               </w:t>
      </w:r>
      <w:r w:rsidRPr="0096519C">
        <w:rPr>
          <w:color w:val="993366"/>
        </w:rPr>
        <w:t>OPTIONAL</w:t>
      </w:r>
      <w:r w:rsidRPr="0096519C">
        <w:t>,</w:t>
      </w:r>
    </w:p>
    <w:p w14:paraId="16E907FE" w14:textId="77777777" w:rsidR="003446DF" w:rsidRPr="0096519C" w:rsidRDefault="003446DF" w:rsidP="003446DF">
      <w:pPr>
        <w:pStyle w:val="PL"/>
      </w:pPr>
      <w:r w:rsidRPr="0096519C">
        <w:t xml:space="preserve">    featureSetsDownlinkPerCC            </w:t>
      </w:r>
      <w:r w:rsidRPr="0096519C">
        <w:rPr>
          <w:color w:val="993366"/>
        </w:rPr>
        <w:t>SEQUENCE</w:t>
      </w:r>
      <w:r w:rsidRPr="0096519C">
        <w:t xml:space="preserve"> (</w:t>
      </w:r>
      <w:r w:rsidRPr="0096519C">
        <w:rPr>
          <w:color w:val="993366"/>
        </w:rPr>
        <w:t>SIZE</w:t>
      </w:r>
      <w:r w:rsidRPr="0096519C">
        <w:t xml:space="preserve"> (1..maxPerCC-FeatureSets))</w:t>
      </w:r>
      <w:r w:rsidRPr="0096519C">
        <w:rPr>
          <w:color w:val="993366"/>
        </w:rPr>
        <w:t xml:space="preserve"> OF</w:t>
      </w:r>
      <w:r w:rsidRPr="0096519C">
        <w:t xml:space="preserve"> FeatureSetDownlinkPerCC            </w:t>
      </w:r>
      <w:r w:rsidRPr="0096519C">
        <w:rPr>
          <w:color w:val="993366"/>
        </w:rPr>
        <w:t>OPTIONAL</w:t>
      </w:r>
      <w:r w:rsidRPr="0096519C">
        <w:t>,</w:t>
      </w:r>
    </w:p>
    <w:p w14:paraId="04E45007" w14:textId="77777777" w:rsidR="003446DF" w:rsidRPr="0096519C" w:rsidRDefault="003446DF" w:rsidP="003446DF">
      <w:pPr>
        <w:pStyle w:val="PL"/>
      </w:pPr>
      <w:r w:rsidRPr="0096519C">
        <w:t xml:space="preserve">    featureSetsUplink                   </w:t>
      </w:r>
      <w:r w:rsidRPr="0096519C">
        <w:rPr>
          <w:color w:val="993366"/>
        </w:rPr>
        <w:t>SEQUENCE</w:t>
      </w:r>
      <w:r w:rsidRPr="0096519C">
        <w:t xml:space="preserve"> (</w:t>
      </w:r>
      <w:r w:rsidRPr="0096519C">
        <w:rPr>
          <w:color w:val="993366"/>
        </w:rPr>
        <w:t>SIZE</w:t>
      </w:r>
      <w:r w:rsidRPr="0096519C">
        <w:t xml:space="preserve"> (1..maxUplinkFeatureSets))</w:t>
      </w:r>
      <w:r w:rsidRPr="0096519C">
        <w:rPr>
          <w:color w:val="993366"/>
        </w:rPr>
        <w:t xml:space="preserve"> OF</w:t>
      </w:r>
      <w:r w:rsidRPr="0096519C">
        <w:t xml:space="preserve"> FeatureSetUplink                   </w:t>
      </w:r>
      <w:r w:rsidRPr="0096519C">
        <w:rPr>
          <w:color w:val="993366"/>
        </w:rPr>
        <w:t>OPTIONAL</w:t>
      </w:r>
      <w:r w:rsidRPr="0096519C">
        <w:t>,</w:t>
      </w:r>
    </w:p>
    <w:p w14:paraId="45DECB39" w14:textId="77777777" w:rsidR="003446DF" w:rsidRPr="0096519C" w:rsidRDefault="003446DF" w:rsidP="003446DF">
      <w:pPr>
        <w:pStyle w:val="PL"/>
      </w:pPr>
      <w:r w:rsidRPr="0096519C">
        <w:t xml:space="preserve">    featureSetsUplinkPerCC              </w:t>
      </w:r>
      <w:r w:rsidRPr="0096519C">
        <w:rPr>
          <w:color w:val="993366"/>
        </w:rPr>
        <w:t>SEQUENCE</w:t>
      </w:r>
      <w:r w:rsidRPr="0096519C">
        <w:t xml:space="preserve"> (</w:t>
      </w:r>
      <w:r w:rsidRPr="0096519C">
        <w:rPr>
          <w:color w:val="993366"/>
        </w:rPr>
        <w:t>SIZE</w:t>
      </w:r>
      <w:r w:rsidRPr="0096519C">
        <w:t xml:space="preserve"> (1..maxPerCC-FeatureSets))</w:t>
      </w:r>
      <w:r w:rsidRPr="0096519C">
        <w:rPr>
          <w:color w:val="993366"/>
        </w:rPr>
        <w:t xml:space="preserve"> OF</w:t>
      </w:r>
      <w:r w:rsidRPr="0096519C">
        <w:t xml:space="preserve"> FeatureSetUplinkPerCC              </w:t>
      </w:r>
      <w:r w:rsidRPr="0096519C">
        <w:rPr>
          <w:color w:val="993366"/>
        </w:rPr>
        <w:t>OPTIONAL</w:t>
      </w:r>
      <w:r w:rsidRPr="0096519C">
        <w:t>,</w:t>
      </w:r>
    </w:p>
    <w:p w14:paraId="0F2729C5" w14:textId="77777777" w:rsidR="003446DF" w:rsidRPr="0096519C" w:rsidRDefault="003446DF" w:rsidP="003446DF">
      <w:pPr>
        <w:pStyle w:val="PL"/>
      </w:pPr>
      <w:r w:rsidRPr="0096519C">
        <w:t xml:space="preserve">    ...,</w:t>
      </w:r>
    </w:p>
    <w:p w14:paraId="6C7A18CB" w14:textId="77777777" w:rsidR="003446DF" w:rsidRPr="0096519C" w:rsidRDefault="003446DF" w:rsidP="003446DF">
      <w:pPr>
        <w:pStyle w:val="PL"/>
      </w:pPr>
      <w:r w:rsidRPr="0096519C">
        <w:t xml:space="preserve">    [[</w:t>
      </w:r>
    </w:p>
    <w:p w14:paraId="231626B9" w14:textId="77777777" w:rsidR="003446DF" w:rsidRPr="0096519C" w:rsidRDefault="003446DF" w:rsidP="003446DF">
      <w:pPr>
        <w:pStyle w:val="PL"/>
      </w:pPr>
      <w:r w:rsidRPr="0096519C">
        <w:t xml:space="preserve">    featureSetsDownlink-v1540           </w:t>
      </w:r>
      <w:r w:rsidRPr="0096519C">
        <w:rPr>
          <w:color w:val="993366"/>
        </w:rPr>
        <w:t>SEQUENCE</w:t>
      </w:r>
      <w:r w:rsidRPr="0096519C">
        <w:t xml:space="preserve"> (</w:t>
      </w:r>
      <w:r w:rsidRPr="0096519C">
        <w:rPr>
          <w:color w:val="993366"/>
        </w:rPr>
        <w:t>SIZE</w:t>
      </w:r>
      <w:r w:rsidRPr="0096519C">
        <w:t xml:space="preserve"> (1..maxDownlinkFeatureSets))</w:t>
      </w:r>
      <w:r w:rsidRPr="0096519C">
        <w:rPr>
          <w:color w:val="993366"/>
        </w:rPr>
        <w:t xml:space="preserve"> OF</w:t>
      </w:r>
      <w:r w:rsidRPr="0096519C">
        <w:t xml:space="preserve"> FeatureSetDownlink-v1540         </w:t>
      </w:r>
      <w:r w:rsidRPr="0096519C">
        <w:rPr>
          <w:color w:val="993366"/>
        </w:rPr>
        <w:t>OPTIONAL</w:t>
      </w:r>
      <w:r w:rsidRPr="0096519C">
        <w:t>,</w:t>
      </w:r>
    </w:p>
    <w:p w14:paraId="23D84E2B" w14:textId="77777777" w:rsidR="003446DF" w:rsidRPr="0096519C" w:rsidRDefault="003446DF" w:rsidP="003446DF">
      <w:pPr>
        <w:pStyle w:val="PL"/>
      </w:pPr>
      <w:r w:rsidRPr="0096519C">
        <w:t xml:space="preserve">    featureSetsUplink-v1540             </w:t>
      </w:r>
      <w:r w:rsidRPr="0096519C">
        <w:rPr>
          <w:color w:val="993366"/>
        </w:rPr>
        <w:t>SEQUENCE</w:t>
      </w:r>
      <w:r w:rsidRPr="0096519C">
        <w:t xml:space="preserve"> (</w:t>
      </w:r>
      <w:r w:rsidRPr="0096519C">
        <w:rPr>
          <w:color w:val="993366"/>
        </w:rPr>
        <w:t>SIZE</w:t>
      </w:r>
      <w:r w:rsidRPr="0096519C">
        <w:t xml:space="preserve"> (1..maxUplinkFeatureSets))</w:t>
      </w:r>
      <w:r w:rsidRPr="0096519C">
        <w:rPr>
          <w:color w:val="993366"/>
        </w:rPr>
        <w:t xml:space="preserve"> OF</w:t>
      </w:r>
      <w:r w:rsidRPr="0096519C">
        <w:t xml:space="preserve"> FeatureSetUplink-v1540             </w:t>
      </w:r>
      <w:r w:rsidRPr="0096519C">
        <w:rPr>
          <w:color w:val="993366"/>
        </w:rPr>
        <w:t>OPTIONAL</w:t>
      </w:r>
      <w:r w:rsidRPr="0096519C">
        <w:t>,</w:t>
      </w:r>
    </w:p>
    <w:p w14:paraId="3C3B7B9F" w14:textId="77777777" w:rsidR="003446DF" w:rsidRPr="0096519C" w:rsidRDefault="003446DF" w:rsidP="003446DF">
      <w:pPr>
        <w:pStyle w:val="PL"/>
      </w:pPr>
      <w:r w:rsidRPr="0096519C">
        <w:t xml:space="preserve">    featureSetsUplinkPerCC-v1540        </w:t>
      </w:r>
      <w:r w:rsidRPr="0096519C">
        <w:rPr>
          <w:color w:val="993366"/>
        </w:rPr>
        <w:t>SEQUENCE</w:t>
      </w:r>
      <w:r w:rsidRPr="0096519C">
        <w:t xml:space="preserve"> (</w:t>
      </w:r>
      <w:r w:rsidRPr="0096519C">
        <w:rPr>
          <w:color w:val="993366"/>
        </w:rPr>
        <w:t>SIZE</w:t>
      </w:r>
      <w:r w:rsidRPr="0096519C">
        <w:t xml:space="preserve"> (1..maxPerCC-FeatureSets))</w:t>
      </w:r>
      <w:r w:rsidRPr="0096519C">
        <w:rPr>
          <w:color w:val="993366"/>
        </w:rPr>
        <w:t xml:space="preserve"> OF</w:t>
      </w:r>
      <w:r w:rsidRPr="0096519C">
        <w:t xml:space="preserve"> FeatureSetUplinkPerCC-v1540        </w:t>
      </w:r>
      <w:r w:rsidRPr="0096519C">
        <w:rPr>
          <w:color w:val="993366"/>
        </w:rPr>
        <w:t>OPTIONAL</w:t>
      </w:r>
    </w:p>
    <w:p w14:paraId="51025ED9" w14:textId="77777777" w:rsidR="003446DF" w:rsidRPr="0096519C" w:rsidRDefault="003446DF" w:rsidP="003446DF">
      <w:pPr>
        <w:pStyle w:val="PL"/>
      </w:pPr>
      <w:r w:rsidRPr="0096519C">
        <w:t xml:space="preserve">    ]]</w:t>
      </w:r>
    </w:p>
    <w:p w14:paraId="62FD8DBC" w14:textId="77777777" w:rsidR="003446DF" w:rsidRPr="0096519C" w:rsidRDefault="003446DF" w:rsidP="003446DF">
      <w:pPr>
        <w:pStyle w:val="PL"/>
      </w:pPr>
      <w:r w:rsidRPr="0096519C">
        <w:t>}</w:t>
      </w:r>
    </w:p>
    <w:p w14:paraId="34335C82" w14:textId="77777777" w:rsidR="003446DF" w:rsidRPr="0096519C" w:rsidRDefault="003446DF" w:rsidP="003446DF">
      <w:pPr>
        <w:pStyle w:val="PL"/>
      </w:pPr>
    </w:p>
    <w:p w14:paraId="3170C0B1" w14:textId="77777777" w:rsidR="003446DF" w:rsidRPr="0096519C" w:rsidRDefault="003446DF" w:rsidP="003446DF">
      <w:pPr>
        <w:pStyle w:val="PL"/>
        <w:rPr>
          <w:color w:val="808080"/>
        </w:rPr>
      </w:pPr>
      <w:r w:rsidRPr="0096519C">
        <w:rPr>
          <w:color w:val="808080"/>
        </w:rPr>
        <w:t>-- TAG-FEATURESETS-STOP</w:t>
      </w:r>
    </w:p>
    <w:p w14:paraId="4D9D1B7E" w14:textId="77777777" w:rsidR="003446DF" w:rsidRPr="0096519C" w:rsidRDefault="003446DF" w:rsidP="003446DF">
      <w:pPr>
        <w:pStyle w:val="PL"/>
        <w:rPr>
          <w:color w:val="808080"/>
        </w:rPr>
      </w:pPr>
      <w:r w:rsidRPr="0096519C">
        <w:rPr>
          <w:color w:val="808080"/>
        </w:rPr>
        <w:t>-- ASN1STOP</w:t>
      </w:r>
    </w:p>
    <w:p w14:paraId="1F349EC5" w14:textId="77777777" w:rsidR="003446DF" w:rsidRPr="0096519C" w:rsidRDefault="003446DF" w:rsidP="003446DF"/>
    <w:p w14:paraId="40BBB7EB" w14:textId="77777777" w:rsidR="003446DF" w:rsidRPr="0096519C" w:rsidRDefault="003446DF" w:rsidP="003446DF">
      <w:pPr>
        <w:pStyle w:val="Heading4"/>
      </w:pPr>
      <w:bookmarkStart w:id="956" w:name="_Toc20426162"/>
      <w:r w:rsidRPr="0096519C">
        <w:t>–</w:t>
      </w:r>
      <w:r w:rsidRPr="0096519C">
        <w:tab/>
      </w:r>
      <w:bookmarkStart w:id="957" w:name="_Hlk2167966"/>
      <w:proofErr w:type="spellStart"/>
      <w:r w:rsidRPr="0096519C">
        <w:rPr>
          <w:i/>
        </w:rPr>
        <w:t>FeatureSetUplink</w:t>
      </w:r>
      <w:bookmarkEnd w:id="956"/>
      <w:bookmarkEnd w:id="957"/>
      <w:proofErr w:type="spellEnd"/>
    </w:p>
    <w:p w14:paraId="7C8B8FBA" w14:textId="77777777" w:rsidR="003446DF" w:rsidRPr="0096519C" w:rsidRDefault="003446DF" w:rsidP="003446DF">
      <w:r w:rsidRPr="0096519C">
        <w:t xml:space="preserve">The IE </w:t>
      </w:r>
      <w:proofErr w:type="spellStart"/>
      <w:r w:rsidRPr="0096519C">
        <w:rPr>
          <w:i/>
        </w:rPr>
        <w:t>FeatureSetUplink</w:t>
      </w:r>
      <w:proofErr w:type="spellEnd"/>
      <w:r w:rsidRPr="0096519C">
        <w:t xml:space="preserve"> is used to indicate the features that the UE supports on the carriers corresponding to one band entry in a band combination.</w:t>
      </w:r>
    </w:p>
    <w:p w14:paraId="1115DF37" w14:textId="77777777" w:rsidR="003446DF" w:rsidRPr="0096519C" w:rsidRDefault="003446DF" w:rsidP="003446DF">
      <w:pPr>
        <w:pStyle w:val="TH"/>
      </w:pPr>
      <w:proofErr w:type="spellStart"/>
      <w:r w:rsidRPr="0096519C">
        <w:rPr>
          <w:i/>
        </w:rPr>
        <w:t>FeatureSetUplink</w:t>
      </w:r>
      <w:proofErr w:type="spellEnd"/>
      <w:r w:rsidRPr="0096519C">
        <w:t xml:space="preserve"> information element</w:t>
      </w:r>
    </w:p>
    <w:p w14:paraId="0F20F236" w14:textId="77777777" w:rsidR="003446DF" w:rsidRPr="0096519C" w:rsidRDefault="003446DF" w:rsidP="003446DF">
      <w:pPr>
        <w:pStyle w:val="PL"/>
        <w:rPr>
          <w:color w:val="808080"/>
        </w:rPr>
      </w:pPr>
      <w:r w:rsidRPr="0096519C">
        <w:rPr>
          <w:color w:val="808080"/>
        </w:rPr>
        <w:t>-- ASN1START</w:t>
      </w:r>
    </w:p>
    <w:p w14:paraId="7DF8C20D" w14:textId="77777777" w:rsidR="003446DF" w:rsidRPr="0096519C" w:rsidRDefault="003446DF" w:rsidP="003446DF">
      <w:pPr>
        <w:pStyle w:val="PL"/>
        <w:rPr>
          <w:color w:val="808080"/>
        </w:rPr>
      </w:pPr>
      <w:r w:rsidRPr="0096519C">
        <w:rPr>
          <w:color w:val="808080"/>
        </w:rPr>
        <w:t>-- TAG-FEATURESETUPLINK-START</w:t>
      </w:r>
    </w:p>
    <w:p w14:paraId="4B397504" w14:textId="77777777" w:rsidR="003446DF" w:rsidRPr="0096519C" w:rsidRDefault="003446DF" w:rsidP="003446DF">
      <w:pPr>
        <w:pStyle w:val="PL"/>
      </w:pPr>
    </w:p>
    <w:p w14:paraId="764B03E0" w14:textId="77777777" w:rsidR="003446DF" w:rsidRPr="0096519C" w:rsidRDefault="003446DF" w:rsidP="003446DF">
      <w:pPr>
        <w:pStyle w:val="PL"/>
      </w:pPr>
      <w:r w:rsidRPr="0096519C">
        <w:lastRenderedPageBreak/>
        <w:t xml:space="preserve">FeatureSetUplink ::=                </w:t>
      </w:r>
      <w:r w:rsidRPr="0096519C">
        <w:rPr>
          <w:color w:val="993366"/>
        </w:rPr>
        <w:t>SEQUENCE</w:t>
      </w:r>
      <w:r w:rsidRPr="0096519C">
        <w:t xml:space="preserve"> {</w:t>
      </w:r>
    </w:p>
    <w:p w14:paraId="36E09805" w14:textId="77777777" w:rsidR="003446DF" w:rsidRPr="0096519C" w:rsidRDefault="003446DF" w:rsidP="003446DF">
      <w:pPr>
        <w:pStyle w:val="PL"/>
      </w:pPr>
      <w:r w:rsidRPr="0096519C">
        <w:t xml:space="preserve">    featureSetListPerUplinkCC           </w:t>
      </w:r>
      <w:r w:rsidRPr="0096519C">
        <w:rPr>
          <w:color w:val="993366"/>
        </w:rPr>
        <w:t>SEQUENCE</w:t>
      </w:r>
      <w:r w:rsidRPr="0096519C">
        <w:t xml:space="preserve"> (</w:t>
      </w:r>
      <w:r w:rsidRPr="0096519C">
        <w:rPr>
          <w:color w:val="993366"/>
        </w:rPr>
        <w:t>SIZE</w:t>
      </w:r>
      <w:r w:rsidRPr="0096519C">
        <w:t xml:space="preserve"> (1.. maxNrofServingCells))</w:t>
      </w:r>
      <w:r w:rsidRPr="0096519C">
        <w:rPr>
          <w:color w:val="993366"/>
        </w:rPr>
        <w:t xml:space="preserve"> OF</w:t>
      </w:r>
      <w:r w:rsidRPr="0096519C">
        <w:t xml:space="preserve"> FeatureSetUplinkPerCC-Id,</w:t>
      </w:r>
    </w:p>
    <w:p w14:paraId="6134C42B" w14:textId="77777777" w:rsidR="003446DF" w:rsidRPr="0096519C" w:rsidRDefault="003446DF" w:rsidP="003446DF">
      <w:pPr>
        <w:pStyle w:val="PL"/>
      </w:pPr>
      <w:r w:rsidRPr="0096519C">
        <w:t xml:space="preserve">    scalingFactor                       </w:t>
      </w:r>
      <w:r w:rsidRPr="0096519C">
        <w:rPr>
          <w:color w:val="993366"/>
        </w:rPr>
        <w:t>ENUMERATED</w:t>
      </w:r>
      <w:r w:rsidRPr="0096519C">
        <w:t xml:space="preserve"> {f0p4, f0p75, f0p8}                                          </w:t>
      </w:r>
      <w:r w:rsidRPr="0096519C">
        <w:rPr>
          <w:color w:val="993366"/>
        </w:rPr>
        <w:t>OPTIONAL</w:t>
      </w:r>
      <w:r w:rsidRPr="0096519C">
        <w:t>,</w:t>
      </w:r>
    </w:p>
    <w:p w14:paraId="405682FB" w14:textId="77777777" w:rsidR="003446DF" w:rsidRPr="0096519C" w:rsidRDefault="003446DF" w:rsidP="003446DF">
      <w:pPr>
        <w:pStyle w:val="PL"/>
      </w:pPr>
      <w:r w:rsidRPr="0096519C">
        <w:t xml:space="preserve">    crossCarrierScheduling-OtherSCS     </w:t>
      </w:r>
      <w:r w:rsidRPr="0096519C">
        <w:rPr>
          <w:color w:val="993366"/>
        </w:rPr>
        <w:t>ENUMERATED</w:t>
      </w:r>
      <w:r w:rsidRPr="0096519C">
        <w:t xml:space="preserve"> {supported}                                                  </w:t>
      </w:r>
      <w:r w:rsidRPr="0096519C">
        <w:rPr>
          <w:color w:val="993366"/>
        </w:rPr>
        <w:t>OPTIONAL</w:t>
      </w:r>
      <w:r w:rsidRPr="0096519C">
        <w:t>,</w:t>
      </w:r>
    </w:p>
    <w:p w14:paraId="51EBBD76" w14:textId="77777777" w:rsidR="003446DF" w:rsidRPr="0096519C" w:rsidRDefault="003446DF" w:rsidP="003446DF">
      <w:pPr>
        <w:pStyle w:val="PL"/>
      </w:pPr>
      <w:r w:rsidRPr="0096519C">
        <w:t xml:space="preserve">    intraBandFreqSeparationUL           FreqSeparationClass                                                     </w:t>
      </w:r>
      <w:r w:rsidRPr="0096519C">
        <w:rPr>
          <w:color w:val="993366"/>
        </w:rPr>
        <w:t>OPTIONAL</w:t>
      </w:r>
      <w:r w:rsidRPr="0096519C">
        <w:t>,</w:t>
      </w:r>
    </w:p>
    <w:p w14:paraId="5BD02F62" w14:textId="77777777" w:rsidR="003446DF" w:rsidRPr="0096519C" w:rsidRDefault="003446DF" w:rsidP="003446DF">
      <w:pPr>
        <w:pStyle w:val="PL"/>
      </w:pPr>
      <w:r w:rsidRPr="0096519C">
        <w:t xml:space="preserve">    searchSpaceSharingCA-UL             </w:t>
      </w:r>
      <w:r w:rsidRPr="0096519C">
        <w:rPr>
          <w:color w:val="993366"/>
        </w:rPr>
        <w:t>ENUMERATED</w:t>
      </w:r>
      <w:r w:rsidRPr="0096519C">
        <w:t xml:space="preserve"> {supported}                                                  </w:t>
      </w:r>
      <w:r w:rsidRPr="0096519C">
        <w:rPr>
          <w:color w:val="993366"/>
        </w:rPr>
        <w:t>OPTIONAL</w:t>
      </w:r>
      <w:r w:rsidRPr="0096519C">
        <w:t>,</w:t>
      </w:r>
    </w:p>
    <w:p w14:paraId="5CB6A26F" w14:textId="77777777" w:rsidR="003446DF" w:rsidRPr="0096519C" w:rsidRDefault="003446DF" w:rsidP="003446DF">
      <w:pPr>
        <w:pStyle w:val="PL"/>
      </w:pPr>
      <w:r w:rsidRPr="0096519C">
        <w:t xml:space="preserve">    dummy1                              DummyI                                      </w:t>
      </w:r>
      <w:bookmarkStart w:id="958" w:name="_Hlk20466802"/>
      <w:r w:rsidRPr="0096519C">
        <w:t xml:space="preserve">                            </w:t>
      </w:r>
      <w:bookmarkEnd w:id="958"/>
      <w:r w:rsidRPr="0096519C">
        <w:rPr>
          <w:color w:val="993366"/>
        </w:rPr>
        <w:t>OPTIONAL</w:t>
      </w:r>
      <w:r w:rsidRPr="0096519C">
        <w:t>,</w:t>
      </w:r>
    </w:p>
    <w:p w14:paraId="65826260" w14:textId="77777777" w:rsidR="003446DF" w:rsidRPr="0096519C" w:rsidRDefault="003446DF" w:rsidP="003446DF">
      <w:pPr>
        <w:pStyle w:val="PL"/>
      </w:pPr>
      <w:r w:rsidRPr="0096519C">
        <w:t xml:space="preserve">    supportedSRS-Resources              SRS-Resources                                                           </w:t>
      </w:r>
      <w:r w:rsidRPr="0096519C">
        <w:rPr>
          <w:color w:val="993366"/>
        </w:rPr>
        <w:t>OPTIONAL</w:t>
      </w:r>
      <w:r w:rsidRPr="0096519C">
        <w:t>,</w:t>
      </w:r>
    </w:p>
    <w:p w14:paraId="5604E5D9" w14:textId="77777777" w:rsidR="003446DF" w:rsidRPr="0096519C" w:rsidRDefault="003446DF" w:rsidP="003446DF">
      <w:pPr>
        <w:pStyle w:val="PL"/>
      </w:pPr>
      <w:r w:rsidRPr="0096519C">
        <w:t xml:space="preserve">    twoPUCCH-Group                      </w:t>
      </w:r>
      <w:r w:rsidRPr="0096519C">
        <w:rPr>
          <w:color w:val="993366"/>
        </w:rPr>
        <w:t>ENUMERATED</w:t>
      </w:r>
      <w:r w:rsidRPr="0096519C">
        <w:t xml:space="preserve"> {supported}                                                  </w:t>
      </w:r>
      <w:r w:rsidRPr="0096519C">
        <w:rPr>
          <w:color w:val="993366"/>
        </w:rPr>
        <w:t>OPTIONAL</w:t>
      </w:r>
      <w:r w:rsidRPr="0096519C">
        <w:t>,</w:t>
      </w:r>
    </w:p>
    <w:p w14:paraId="14F2A208" w14:textId="77777777" w:rsidR="003446DF" w:rsidRPr="0096519C" w:rsidRDefault="003446DF" w:rsidP="003446DF">
      <w:pPr>
        <w:pStyle w:val="PL"/>
      </w:pPr>
      <w:r w:rsidRPr="0096519C">
        <w:t xml:space="preserve">    dynamicSwitchSUL                    </w:t>
      </w:r>
      <w:r w:rsidRPr="0096519C">
        <w:rPr>
          <w:color w:val="993366"/>
        </w:rPr>
        <w:t>ENUMERATED</w:t>
      </w:r>
      <w:r w:rsidRPr="0096519C">
        <w:t xml:space="preserve"> {supported}                                                  </w:t>
      </w:r>
      <w:r w:rsidRPr="0096519C">
        <w:rPr>
          <w:color w:val="993366"/>
        </w:rPr>
        <w:t>OPTIONAL</w:t>
      </w:r>
      <w:r w:rsidRPr="0096519C">
        <w:t>,</w:t>
      </w:r>
    </w:p>
    <w:p w14:paraId="3B3ECB79" w14:textId="77777777" w:rsidR="003446DF" w:rsidRPr="0096519C" w:rsidRDefault="003446DF" w:rsidP="003446DF">
      <w:pPr>
        <w:pStyle w:val="PL"/>
      </w:pPr>
      <w:r w:rsidRPr="0096519C">
        <w:t xml:space="preserve">    simultaneousTxSUL-NonSUL            </w:t>
      </w:r>
      <w:r w:rsidRPr="0096519C">
        <w:rPr>
          <w:color w:val="993366"/>
        </w:rPr>
        <w:t>ENUMERATED</w:t>
      </w:r>
      <w:r w:rsidRPr="0096519C">
        <w:t xml:space="preserve"> {supported}                                                  </w:t>
      </w:r>
      <w:r w:rsidRPr="0096519C">
        <w:rPr>
          <w:color w:val="993366"/>
        </w:rPr>
        <w:t>OPTIONAL</w:t>
      </w:r>
      <w:r w:rsidRPr="0096519C">
        <w:t>,</w:t>
      </w:r>
    </w:p>
    <w:p w14:paraId="7310AE21" w14:textId="77777777" w:rsidR="003446DF" w:rsidRPr="0096519C" w:rsidRDefault="003446DF" w:rsidP="003446DF">
      <w:pPr>
        <w:pStyle w:val="PL"/>
      </w:pPr>
      <w:r w:rsidRPr="0096519C">
        <w:t xml:space="preserve">    pusch-ProcessingType1-DifferentTB-PerSlot </w:t>
      </w:r>
      <w:r w:rsidRPr="0096519C">
        <w:rPr>
          <w:color w:val="993366"/>
        </w:rPr>
        <w:t>SEQUENCE</w:t>
      </w:r>
      <w:r w:rsidRPr="0096519C">
        <w:t xml:space="preserve"> {</w:t>
      </w:r>
    </w:p>
    <w:p w14:paraId="61F52BA3" w14:textId="77777777" w:rsidR="003446DF" w:rsidRPr="0096519C" w:rsidRDefault="003446DF" w:rsidP="003446DF">
      <w:pPr>
        <w:pStyle w:val="PL"/>
      </w:pPr>
      <w:r w:rsidRPr="0096519C">
        <w:t xml:space="preserve">        scs-15kHz                                 </w:t>
      </w:r>
      <w:r w:rsidRPr="0096519C">
        <w:rPr>
          <w:color w:val="993366"/>
        </w:rPr>
        <w:t>ENUMERATED</w:t>
      </w:r>
      <w:r w:rsidRPr="0096519C">
        <w:t xml:space="preserve"> {upto2, upto4, upto7}                                  </w:t>
      </w:r>
      <w:r w:rsidRPr="0096519C">
        <w:rPr>
          <w:color w:val="993366"/>
        </w:rPr>
        <w:t>OPTIONAL</w:t>
      </w:r>
      <w:r w:rsidRPr="0096519C">
        <w:t>,</w:t>
      </w:r>
    </w:p>
    <w:p w14:paraId="1597EB9A" w14:textId="77777777" w:rsidR="003446DF" w:rsidRPr="0096519C" w:rsidRDefault="003446DF" w:rsidP="003446DF">
      <w:pPr>
        <w:pStyle w:val="PL"/>
      </w:pPr>
      <w:r w:rsidRPr="0096519C">
        <w:t xml:space="preserve">        scs-30kHz                                 </w:t>
      </w:r>
      <w:r w:rsidRPr="0096519C">
        <w:rPr>
          <w:color w:val="993366"/>
        </w:rPr>
        <w:t>ENUMERATED</w:t>
      </w:r>
      <w:r w:rsidRPr="0096519C">
        <w:t xml:space="preserve"> {upto2, upto4, upto7}                                  </w:t>
      </w:r>
      <w:r w:rsidRPr="0096519C">
        <w:rPr>
          <w:color w:val="993366"/>
        </w:rPr>
        <w:t>OPTIONAL</w:t>
      </w:r>
      <w:r w:rsidRPr="0096519C">
        <w:t>,</w:t>
      </w:r>
    </w:p>
    <w:p w14:paraId="00362F31" w14:textId="77777777" w:rsidR="003446DF" w:rsidRPr="0096519C" w:rsidRDefault="003446DF" w:rsidP="003446DF">
      <w:pPr>
        <w:pStyle w:val="PL"/>
      </w:pPr>
      <w:r w:rsidRPr="0096519C">
        <w:t xml:space="preserve">        scs-60kHz                                 </w:t>
      </w:r>
      <w:r w:rsidRPr="0096519C">
        <w:rPr>
          <w:color w:val="993366"/>
        </w:rPr>
        <w:t>ENUMERATED</w:t>
      </w:r>
      <w:r w:rsidRPr="0096519C">
        <w:t xml:space="preserve"> {upto2, upto4, upto7}                                  </w:t>
      </w:r>
      <w:r w:rsidRPr="0096519C">
        <w:rPr>
          <w:color w:val="993366"/>
        </w:rPr>
        <w:t>OPTIONAL</w:t>
      </w:r>
      <w:r w:rsidRPr="0096519C">
        <w:t>,</w:t>
      </w:r>
    </w:p>
    <w:p w14:paraId="39BD1FC7" w14:textId="77777777" w:rsidR="003446DF" w:rsidRPr="0096519C" w:rsidRDefault="003446DF" w:rsidP="003446DF">
      <w:pPr>
        <w:pStyle w:val="PL"/>
      </w:pPr>
      <w:r w:rsidRPr="0096519C">
        <w:t xml:space="preserve">        scs-120kHz                                </w:t>
      </w:r>
      <w:r w:rsidRPr="0096519C">
        <w:rPr>
          <w:color w:val="993366"/>
        </w:rPr>
        <w:t>ENUMERATED</w:t>
      </w:r>
      <w:r w:rsidRPr="0096519C">
        <w:t xml:space="preserve"> {upto2, upto4, upto7}                                  </w:t>
      </w:r>
      <w:r w:rsidRPr="0096519C">
        <w:rPr>
          <w:color w:val="993366"/>
        </w:rPr>
        <w:t>OPTIONAL</w:t>
      </w:r>
    </w:p>
    <w:p w14:paraId="2778D8E2" w14:textId="77777777" w:rsidR="003446DF" w:rsidRPr="0096519C" w:rsidRDefault="003446DF" w:rsidP="003446DF">
      <w:pPr>
        <w:pStyle w:val="PL"/>
      </w:pPr>
      <w:r w:rsidRPr="0096519C">
        <w:t xml:space="preserve">    }                                                                                                           </w:t>
      </w:r>
      <w:r w:rsidRPr="0096519C">
        <w:rPr>
          <w:color w:val="993366"/>
        </w:rPr>
        <w:t>OPTIONAL</w:t>
      </w:r>
      <w:r w:rsidRPr="0096519C">
        <w:t>,</w:t>
      </w:r>
    </w:p>
    <w:p w14:paraId="622511D1" w14:textId="77777777" w:rsidR="003446DF" w:rsidRPr="0096519C" w:rsidRDefault="003446DF" w:rsidP="003446DF">
      <w:pPr>
        <w:pStyle w:val="PL"/>
      </w:pPr>
      <w:r w:rsidRPr="0096519C">
        <w:t xml:space="preserve">    dummy2                               DummyF                                                                 </w:t>
      </w:r>
      <w:r w:rsidRPr="0096519C">
        <w:rPr>
          <w:color w:val="993366"/>
        </w:rPr>
        <w:t>OPTIONAL</w:t>
      </w:r>
    </w:p>
    <w:p w14:paraId="43297636" w14:textId="77777777" w:rsidR="003446DF" w:rsidRPr="0096519C" w:rsidRDefault="003446DF" w:rsidP="003446DF">
      <w:pPr>
        <w:pStyle w:val="PL"/>
      </w:pPr>
      <w:r w:rsidRPr="0096519C">
        <w:t>}</w:t>
      </w:r>
    </w:p>
    <w:p w14:paraId="28A8D60D" w14:textId="77777777" w:rsidR="003446DF" w:rsidRPr="0096519C" w:rsidRDefault="003446DF" w:rsidP="003446DF">
      <w:pPr>
        <w:pStyle w:val="PL"/>
      </w:pPr>
    </w:p>
    <w:p w14:paraId="702881CB" w14:textId="77777777" w:rsidR="003446DF" w:rsidRPr="0096519C" w:rsidRDefault="003446DF" w:rsidP="003446DF">
      <w:pPr>
        <w:pStyle w:val="PL"/>
      </w:pPr>
      <w:r w:rsidRPr="0096519C">
        <w:t xml:space="preserve">FeatureSetUplink-v1540 ::=           </w:t>
      </w:r>
      <w:r w:rsidRPr="0096519C">
        <w:rPr>
          <w:color w:val="993366"/>
        </w:rPr>
        <w:t>SEQUENCE</w:t>
      </w:r>
      <w:r w:rsidRPr="0096519C">
        <w:t xml:space="preserve"> {</w:t>
      </w:r>
    </w:p>
    <w:p w14:paraId="5D08371D" w14:textId="77777777" w:rsidR="003446DF" w:rsidRPr="0096519C" w:rsidRDefault="003446DF" w:rsidP="003446DF">
      <w:pPr>
        <w:pStyle w:val="PL"/>
      </w:pPr>
      <w:r w:rsidRPr="0096519C">
        <w:t xml:space="preserve">    zeroSlotOffsetAperiodicSRS           </w:t>
      </w:r>
      <w:r w:rsidRPr="0096519C">
        <w:rPr>
          <w:color w:val="993366"/>
        </w:rPr>
        <w:t>ENUMERATED</w:t>
      </w:r>
      <w:r w:rsidRPr="0096519C">
        <w:t xml:space="preserve"> {supported}                     </w:t>
      </w:r>
      <w:r w:rsidRPr="0096519C">
        <w:rPr>
          <w:color w:val="993366"/>
        </w:rPr>
        <w:t>OPTIONAL</w:t>
      </w:r>
      <w:r w:rsidRPr="0096519C">
        <w:t>,</w:t>
      </w:r>
    </w:p>
    <w:p w14:paraId="1F3742CE" w14:textId="77777777" w:rsidR="003446DF" w:rsidRPr="0096519C" w:rsidRDefault="003446DF" w:rsidP="003446DF">
      <w:pPr>
        <w:pStyle w:val="PL"/>
      </w:pPr>
      <w:r w:rsidRPr="0096519C">
        <w:t xml:space="preserve">    pa-PhaseDiscontinuityImpacts         </w:t>
      </w:r>
      <w:r w:rsidRPr="0096519C">
        <w:rPr>
          <w:color w:val="993366"/>
        </w:rPr>
        <w:t>ENUMERATED</w:t>
      </w:r>
      <w:r w:rsidRPr="0096519C">
        <w:t xml:space="preserve"> {supported}                     </w:t>
      </w:r>
      <w:r w:rsidRPr="0096519C">
        <w:rPr>
          <w:color w:val="993366"/>
        </w:rPr>
        <w:t>OPTIONAL</w:t>
      </w:r>
      <w:r w:rsidRPr="0096519C">
        <w:t>,</w:t>
      </w:r>
    </w:p>
    <w:p w14:paraId="260AA890" w14:textId="77777777" w:rsidR="003446DF" w:rsidRPr="0096519C" w:rsidRDefault="003446DF" w:rsidP="003446DF">
      <w:pPr>
        <w:pStyle w:val="PL"/>
      </w:pPr>
      <w:r w:rsidRPr="0096519C">
        <w:t xml:space="preserve">    pusch-SeparationWithGap              </w:t>
      </w:r>
      <w:r w:rsidRPr="0096519C">
        <w:rPr>
          <w:color w:val="993366"/>
        </w:rPr>
        <w:t>ENUMERATED</w:t>
      </w:r>
      <w:r w:rsidRPr="0096519C">
        <w:t xml:space="preserve"> {supported}                     </w:t>
      </w:r>
      <w:r w:rsidRPr="0096519C">
        <w:rPr>
          <w:color w:val="993366"/>
        </w:rPr>
        <w:t>OPTIONAL</w:t>
      </w:r>
      <w:r w:rsidRPr="0096519C">
        <w:t>,</w:t>
      </w:r>
    </w:p>
    <w:p w14:paraId="01F159FC" w14:textId="77777777" w:rsidR="003446DF" w:rsidRPr="0096519C" w:rsidRDefault="003446DF" w:rsidP="003446DF">
      <w:pPr>
        <w:pStyle w:val="PL"/>
      </w:pPr>
      <w:r w:rsidRPr="0096519C">
        <w:t xml:space="preserve">    pusch-ProcessingType2                </w:t>
      </w:r>
      <w:r w:rsidRPr="0096519C">
        <w:rPr>
          <w:color w:val="993366"/>
        </w:rPr>
        <w:t>SEQUENCE</w:t>
      </w:r>
      <w:r w:rsidRPr="0096519C">
        <w:t xml:space="preserve"> {</w:t>
      </w:r>
    </w:p>
    <w:p w14:paraId="2315B878" w14:textId="77777777" w:rsidR="003446DF" w:rsidRPr="0096519C" w:rsidRDefault="003446DF" w:rsidP="003446DF">
      <w:pPr>
        <w:pStyle w:val="PL"/>
      </w:pPr>
      <w:r w:rsidRPr="0096519C">
        <w:t xml:space="preserve">        scs-15kHz                            ProcessingParameters                       </w:t>
      </w:r>
      <w:r w:rsidRPr="0096519C">
        <w:rPr>
          <w:color w:val="993366"/>
        </w:rPr>
        <w:t>OPTIONAL</w:t>
      </w:r>
      <w:r w:rsidRPr="0096519C">
        <w:t>,</w:t>
      </w:r>
    </w:p>
    <w:p w14:paraId="1352959C" w14:textId="77777777" w:rsidR="003446DF" w:rsidRPr="0096519C" w:rsidRDefault="003446DF" w:rsidP="003446DF">
      <w:pPr>
        <w:pStyle w:val="PL"/>
      </w:pPr>
      <w:r w:rsidRPr="0096519C">
        <w:t xml:space="preserve">        scs-30kHz                            ProcessingParameters                       </w:t>
      </w:r>
      <w:r w:rsidRPr="0096519C">
        <w:rPr>
          <w:color w:val="993366"/>
        </w:rPr>
        <w:t>OPTIONAL</w:t>
      </w:r>
      <w:r w:rsidRPr="0096519C">
        <w:t>,</w:t>
      </w:r>
    </w:p>
    <w:p w14:paraId="62424D1F" w14:textId="77777777" w:rsidR="003446DF" w:rsidRPr="0096519C" w:rsidRDefault="003446DF" w:rsidP="003446DF">
      <w:pPr>
        <w:pStyle w:val="PL"/>
      </w:pPr>
      <w:r w:rsidRPr="0096519C">
        <w:t xml:space="preserve">        scs-60kHz                            ProcessingParameters                       </w:t>
      </w:r>
      <w:r w:rsidRPr="0096519C">
        <w:rPr>
          <w:color w:val="993366"/>
        </w:rPr>
        <w:t>OPTIONAL</w:t>
      </w:r>
    </w:p>
    <w:p w14:paraId="24959B18" w14:textId="77777777" w:rsidR="003446DF" w:rsidRPr="0096519C" w:rsidRDefault="003446DF" w:rsidP="003446DF">
      <w:pPr>
        <w:pStyle w:val="PL"/>
      </w:pPr>
      <w:r w:rsidRPr="0096519C">
        <w:t xml:space="preserve">    }                                                                               </w:t>
      </w:r>
      <w:r w:rsidRPr="0096519C">
        <w:rPr>
          <w:color w:val="993366"/>
        </w:rPr>
        <w:t>OPTIONAL</w:t>
      </w:r>
      <w:r w:rsidRPr="0096519C">
        <w:t>,</w:t>
      </w:r>
    </w:p>
    <w:p w14:paraId="1A6BB2B9" w14:textId="77777777" w:rsidR="003446DF" w:rsidRPr="0096519C" w:rsidRDefault="003446DF" w:rsidP="003446DF">
      <w:pPr>
        <w:pStyle w:val="PL"/>
      </w:pPr>
      <w:r w:rsidRPr="0096519C">
        <w:t xml:space="preserve">    ul-MCS-TableAlt-DynamicIndication    </w:t>
      </w:r>
      <w:r w:rsidRPr="0096519C">
        <w:rPr>
          <w:color w:val="993366"/>
        </w:rPr>
        <w:t>ENUMERATED</w:t>
      </w:r>
      <w:r w:rsidRPr="0096519C">
        <w:t xml:space="preserve"> {supported}                     </w:t>
      </w:r>
      <w:r w:rsidRPr="0096519C">
        <w:rPr>
          <w:color w:val="993366"/>
        </w:rPr>
        <w:t>OPTIONAL</w:t>
      </w:r>
    </w:p>
    <w:p w14:paraId="30B4363B" w14:textId="77777777" w:rsidR="003446DF" w:rsidRPr="0096519C" w:rsidRDefault="003446DF" w:rsidP="003446DF">
      <w:pPr>
        <w:pStyle w:val="PL"/>
      </w:pPr>
      <w:r w:rsidRPr="0096519C">
        <w:t>}</w:t>
      </w:r>
    </w:p>
    <w:p w14:paraId="0C9132CE" w14:textId="77777777" w:rsidR="003446DF" w:rsidRPr="0096519C" w:rsidRDefault="003446DF" w:rsidP="003446DF">
      <w:pPr>
        <w:pStyle w:val="PL"/>
      </w:pPr>
    </w:p>
    <w:p w14:paraId="3956B33F" w14:textId="77777777" w:rsidR="003446DF" w:rsidRPr="0096519C" w:rsidRDefault="003446DF" w:rsidP="003446DF">
      <w:pPr>
        <w:pStyle w:val="PL"/>
      </w:pPr>
      <w:r w:rsidRPr="0096519C">
        <w:t xml:space="preserve">SRS-Resources ::=                           </w:t>
      </w:r>
      <w:r w:rsidRPr="0096519C">
        <w:rPr>
          <w:color w:val="993366"/>
        </w:rPr>
        <w:t>SEQUENCE</w:t>
      </w:r>
      <w:r w:rsidRPr="0096519C">
        <w:t xml:space="preserve"> {</w:t>
      </w:r>
    </w:p>
    <w:p w14:paraId="4E274A62" w14:textId="77777777" w:rsidR="003446DF" w:rsidRPr="0096519C" w:rsidRDefault="003446DF" w:rsidP="003446DF">
      <w:pPr>
        <w:pStyle w:val="PL"/>
      </w:pPr>
      <w:r w:rsidRPr="0096519C">
        <w:t xml:space="preserve">    maxNumberAperiodicSRS-PerBWP                </w:t>
      </w:r>
      <w:r w:rsidRPr="0096519C">
        <w:rPr>
          <w:color w:val="993366"/>
        </w:rPr>
        <w:t>ENUMERATED</w:t>
      </w:r>
      <w:r w:rsidRPr="0096519C">
        <w:t xml:space="preserve"> {n1, n2, n4, n8, n16},</w:t>
      </w:r>
    </w:p>
    <w:p w14:paraId="545D6AEA" w14:textId="77777777" w:rsidR="003446DF" w:rsidRPr="0096519C" w:rsidRDefault="003446DF" w:rsidP="003446DF">
      <w:pPr>
        <w:pStyle w:val="PL"/>
      </w:pPr>
      <w:r w:rsidRPr="0096519C">
        <w:t xml:space="preserve">    maxNumberAperiodicSRS-PerBWP-PerSlot        </w:t>
      </w:r>
      <w:r w:rsidRPr="0096519C">
        <w:rPr>
          <w:color w:val="993366"/>
        </w:rPr>
        <w:t>INTEGER</w:t>
      </w:r>
      <w:r w:rsidRPr="0096519C">
        <w:t xml:space="preserve"> (1..6),</w:t>
      </w:r>
    </w:p>
    <w:p w14:paraId="1EDB80A1" w14:textId="77777777" w:rsidR="003446DF" w:rsidRPr="0096519C" w:rsidRDefault="003446DF" w:rsidP="003446DF">
      <w:pPr>
        <w:pStyle w:val="PL"/>
      </w:pPr>
      <w:r w:rsidRPr="0096519C">
        <w:t xml:space="preserve">    maxNumberPeriodicSRS-PerBWP                 </w:t>
      </w:r>
      <w:r w:rsidRPr="0096519C">
        <w:rPr>
          <w:color w:val="993366"/>
        </w:rPr>
        <w:t>ENUMERATED</w:t>
      </w:r>
      <w:r w:rsidRPr="0096519C">
        <w:t xml:space="preserve"> {n1, n2, n4, n8, n16},</w:t>
      </w:r>
    </w:p>
    <w:p w14:paraId="65E2705C" w14:textId="77777777" w:rsidR="003446DF" w:rsidRPr="0096519C" w:rsidRDefault="003446DF" w:rsidP="003446DF">
      <w:pPr>
        <w:pStyle w:val="PL"/>
      </w:pPr>
      <w:r w:rsidRPr="0096519C">
        <w:t xml:space="preserve">    maxNumberPeriodicSRS-PerBWP-PerSlot         </w:t>
      </w:r>
      <w:r w:rsidRPr="0096519C">
        <w:rPr>
          <w:color w:val="993366"/>
        </w:rPr>
        <w:t>INTEGER</w:t>
      </w:r>
      <w:r w:rsidRPr="0096519C">
        <w:t xml:space="preserve"> (1..6),</w:t>
      </w:r>
    </w:p>
    <w:p w14:paraId="3AFD6B63" w14:textId="77777777" w:rsidR="003446DF" w:rsidRPr="0096519C" w:rsidRDefault="003446DF" w:rsidP="003446DF">
      <w:pPr>
        <w:pStyle w:val="PL"/>
      </w:pPr>
      <w:r w:rsidRPr="0096519C">
        <w:t xml:space="preserve">    maxNumberSemiPersistentSRS-PerBWP           </w:t>
      </w:r>
      <w:r w:rsidRPr="0096519C">
        <w:rPr>
          <w:color w:val="993366"/>
        </w:rPr>
        <w:t>ENUMERATED</w:t>
      </w:r>
      <w:r w:rsidRPr="0096519C">
        <w:t xml:space="preserve"> {n1, n2, n4, n8, n16},</w:t>
      </w:r>
    </w:p>
    <w:p w14:paraId="270D995F" w14:textId="77777777" w:rsidR="003446DF" w:rsidRPr="0096519C" w:rsidRDefault="003446DF" w:rsidP="003446DF">
      <w:pPr>
        <w:pStyle w:val="PL"/>
      </w:pPr>
      <w:r w:rsidRPr="0096519C">
        <w:t xml:space="preserve">    maxNumberSemiPersistentSRS-PerBWP-PerSlot   </w:t>
      </w:r>
      <w:r w:rsidRPr="0096519C">
        <w:rPr>
          <w:color w:val="993366"/>
        </w:rPr>
        <w:t>INTEGER</w:t>
      </w:r>
      <w:r w:rsidRPr="0096519C">
        <w:t xml:space="preserve"> (1..6),</w:t>
      </w:r>
    </w:p>
    <w:p w14:paraId="4FC19446" w14:textId="77777777" w:rsidR="003446DF" w:rsidRPr="0096519C" w:rsidRDefault="003446DF" w:rsidP="003446DF">
      <w:pPr>
        <w:pStyle w:val="PL"/>
      </w:pPr>
      <w:r w:rsidRPr="0096519C">
        <w:t xml:space="preserve">    maxNumberSRS-Ports-PerResource              </w:t>
      </w:r>
      <w:r w:rsidRPr="0096519C">
        <w:rPr>
          <w:color w:val="993366"/>
        </w:rPr>
        <w:t>ENUMERATED</w:t>
      </w:r>
      <w:r w:rsidRPr="0096519C">
        <w:t xml:space="preserve"> {n1, n2, n4}</w:t>
      </w:r>
    </w:p>
    <w:p w14:paraId="50621533" w14:textId="77777777" w:rsidR="003446DF" w:rsidRPr="0096519C" w:rsidRDefault="003446DF" w:rsidP="003446DF">
      <w:pPr>
        <w:pStyle w:val="PL"/>
      </w:pPr>
      <w:r w:rsidRPr="0096519C">
        <w:t>}</w:t>
      </w:r>
    </w:p>
    <w:p w14:paraId="5DD42236" w14:textId="77777777" w:rsidR="003446DF" w:rsidRPr="0096519C" w:rsidRDefault="003446DF" w:rsidP="003446DF">
      <w:pPr>
        <w:pStyle w:val="PL"/>
      </w:pPr>
    </w:p>
    <w:p w14:paraId="2E3165E8" w14:textId="77777777" w:rsidR="003446DF" w:rsidRPr="0096519C" w:rsidRDefault="003446DF" w:rsidP="003446DF">
      <w:pPr>
        <w:pStyle w:val="PL"/>
      </w:pPr>
      <w:r w:rsidRPr="0096519C">
        <w:t xml:space="preserve">DummyF ::=                                  </w:t>
      </w:r>
      <w:r w:rsidRPr="0096519C">
        <w:rPr>
          <w:color w:val="993366"/>
        </w:rPr>
        <w:t>SEQUENCE</w:t>
      </w:r>
      <w:r w:rsidRPr="0096519C">
        <w:t xml:space="preserve"> {</w:t>
      </w:r>
    </w:p>
    <w:p w14:paraId="381F4B86" w14:textId="77777777" w:rsidR="003446DF" w:rsidRPr="0096519C" w:rsidRDefault="003446DF" w:rsidP="003446DF">
      <w:pPr>
        <w:pStyle w:val="PL"/>
      </w:pPr>
      <w:r w:rsidRPr="0096519C">
        <w:t xml:space="preserve">    maxNumberPeriodicCSI-ReportPerBWP           </w:t>
      </w:r>
      <w:r w:rsidRPr="0096519C">
        <w:rPr>
          <w:color w:val="993366"/>
        </w:rPr>
        <w:t>INTEGER</w:t>
      </w:r>
      <w:r w:rsidRPr="0096519C">
        <w:t xml:space="preserve"> (1..4),</w:t>
      </w:r>
    </w:p>
    <w:p w14:paraId="23A13025" w14:textId="77777777" w:rsidR="003446DF" w:rsidRPr="0096519C" w:rsidRDefault="003446DF" w:rsidP="003446DF">
      <w:pPr>
        <w:pStyle w:val="PL"/>
      </w:pPr>
      <w:r w:rsidRPr="0096519C">
        <w:t xml:space="preserve">    maxNumberAperiodicCSI-ReportPerBWP          </w:t>
      </w:r>
      <w:r w:rsidRPr="0096519C">
        <w:rPr>
          <w:color w:val="993366"/>
        </w:rPr>
        <w:t>INTEGER</w:t>
      </w:r>
      <w:r w:rsidRPr="0096519C">
        <w:t xml:space="preserve"> (1..4),</w:t>
      </w:r>
    </w:p>
    <w:p w14:paraId="79C0B475" w14:textId="77777777" w:rsidR="003446DF" w:rsidRPr="0096519C" w:rsidRDefault="003446DF" w:rsidP="003446DF">
      <w:pPr>
        <w:pStyle w:val="PL"/>
      </w:pPr>
      <w:r w:rsidRPr="0096519C">
        <w:t xml:space="preserve">    maxNumberSemiPersistentCSI-ReportPerBWP     </w:t>
      </w:r>
      <w:r w:rsidRPr="0096519C">
        <w:rPr>
          <w:color w:val="993366"/>
        </w:rPr>
        <w:t>INTEGER</w:t>
      </w:r>
      <w:r w:rsidRPr="0096519C">
        <w:t xml:space="preserve"> (0..4),</w:t>
      </w:r>
    </w:p>
    <w:p w14:paraId="70D7F578" w14:textId="77777777" w:rsidR="003446DF" w:rsidRPr="0096519C" w:rsidRDefault="003446DF" w:rsidP="003446DF">
      <w:pPr>
        <w:pStyle w:val="PL"/>
      </w:pPr>
      <w:r w:rsidRPr="0096519C">
        <w:t xml:space="preserve">    simultaneousCSI-ReportsAllCC                </w:t>
      </w:r>
      <w:r w:rsidRPr="0096519C">
        <w:rPr>
          <w:color w:val="993366"/>
        </w:rPr>
        <w:t>INTEGER</w:t>
      </w:r>
      <w:r w:rsidRPr="0096519C">
        <w:t xml:space="preserve"> (5..32)</w:t>
      </w:r>
    </w:p>
    <w:p w14:paraId="27F0FE4C" w14:textId="77777777" w:rsidR="003446DF" w:rsidRPr="0096519C" w:rsidRDefault="003446DF" w:rsidP="003446DF">
      <w:pPr>
        <w:pStyle w:val="PL"/>
      </w:pPr>
      <w:r w:rsidRPr="0096519C">
        <w:t>}</w:t>
      </w:r>
    </w:p>
    <w:p w14:paraId="63586D45" w14:textId="77777777" w:rsidR="003446DF" w:rsidRPr="0096519C" w:rsidRDefault="003446DF" w:rsidP="003446DF">
      <w:pPr>
        <w:pStyle w:val="PL"/>
      </w:pPr>
    </w:p>
    <w:p w14:paraId="5264CABB" w14:textId="77777777" w:rsidR="003446DF" w:rsidRPr="0096519C" w:rsidRDefault="003446DF" w:rsidP="003446DF">
      <w:pPr>
        <w:pStyle w:val="PL"/>
        <w:rPr>
          <w:color w:val="808080"/>
        </w:rPr>
      </w:pPr>
      <w:r w:rsidRPr="0096519C">
        <w:rPr>
          <w:color w:val="808080"/>
        </w:rPr>
        <w:t>-- TAG-FEATURESETUPLINK-STOP</w:t>
      </w:r>
    </w:p>
    <w:p w14:paraId="7FC23987" w14:textId="77777777" w:rsidR="003446DF" w:rsidRPr="0096519C" w:rsidRDefault="003446DF" w:rsidP="003446DF">
      <w:pPr>
        <w:pStyle w:val="PL"/>
        <w:rPr>
          <w:color w:val="808080"/>
        </w:rPr>
      </w:pPr>
      <w:r w:rsidRPr="0096519C">
        <w:rPr>
          <w:color w:val="808080"/>
        </w:rPr>
        <w:t>-- ASN1STOP</w:t>
      </w:r>
    </w:p>
    <w:p w14:paraId="5925E8D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BC2BE2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E61DF5D" w14:textId="77777777" w:rsidR="003446DF" w:rsidRPr="0096519C" w:rsidRDefault="003446DF" w:rsidP="003446DF">
            <w:pPr>
              <w:pStyle w:val="TAH"/>
              <w:rPr>
                <w:rFonts w:eastAsia="Malgun Gothic"/>
                <w:szCs w:val="22"/>
                <w:lang w:eastAsia="ja-JP"/>
              </w:rPr>
            </w:pPr>
            <w:proofErr w:type="spellStart"/>
            <w:r w:rsidRPr="0096519C">
              <w:rPr>
                <w:rFonts w:eastAsia="Malgun Gothic"/>
                <w:i/>
                <w:szCs w:val="22"/>
                <w:lang w:eastAsia="ja-JP"/>
              </w:rPr>
              <w:lastRenderedPageBreak/>
              <w:t>FeatureSetUplink</w:t>
            </w:r>
            <w:proofErr w:type="spellEnd"/>
            <w:r w:rsidRPr="0096519C">
              <w:rPr>
                <w:rFonts w:eastAsia="Malgun Gothic"/>
                <w:i/>
                <w:szCs w:val="22"/>
                <w:lang w:eastAsia="ja-JP"/>
              </w:rPr>
              <w:t xml:space="preserve"> </w:t>
            </w:r>
            <w:r w:rsidRPr="0096519C">
              <w:rPr>
                <w:rFonts w:eastAsia="Malgun Gothic"/>
                <w:szCs w:val="22"/>
                <w:lang w:eastAsia="ja-JP"/>
              </w:rPr>
              <w:t>field descriptions</w:t>
            </w:r>
          </w:p>
        </w:tc>
      </w:tr>
      <w:tr w:rsidR="003446DF" w:rsidRPr="0096519C" w14:paraId="0C2FC398" w14:textId="77777777" w:rsidTr="003446DF">
        <w:tc>
          <w:tcPr>
            <w:tcW w:w="14173" w:type="dxa"/>
            <w:tcBorders>
              <w:top w:val="single" w:sz="4" w:space="0" w:color="auto"/>
              <w:left w:val="single" w:sz="4" w:space="0" w:color="auto"/>
              <w:bottom w:val="single" w:sz="4" w:space="0" w:color="auto"/>
              <w:right w:val="single" w:sz="4" w:space="0" w:color="auto"/>
            </w:tcBorders>
          </w:tcPr>
          <w:p w14:paraId="690620C1" w14:textId="77777777" w:rsidR="003446DF" w:rsidRPr="0096519C" w:rsidRDefault="003446DF" w:rsidP="003446DF">
            <w:pPr>
              <w:pStyle w:val="TAL"/>
              <w:rPr>
                <w:rFonts w:eastAsia="Malgun Gothic"/>
                <w:szCs w:val="22"/>
                <w:lang w:eastAsia="ja-JP"/>
              </w:rPr>
            </w:pPr>
            <w:proofErr w:type="spellStart"/>
            <w:r w:rsidRPr="0096519C">
              <w:rPr>
                <w:rFonts w:eastAsia="Malgun Gothic"/>
                <w:b/>
                <w:i/>
                <w:szCs w:val="22"/>
                <w:lang w:eastAsia="ja-JP"/>
              </w:rPr>
              <w:t>crossCarrierScheduling-OtherSCS</w:t>
            </w:r>
            <w:proofErr w:type="spellEnd"/>
          </w:p>
          <w:p w14:paraId="2B23819A" w14:textId="77777777" w:rsidR="003446DF" w:rsidRPr="0096519C" w:rsidRDefault="003446DF" w:rsidP="003446DF">
            <w:pPr>
              <w:pStyle w:val="TAL"/>
              <w:rPr>
                <w:rFonts w:eastAsia="Malgun Gothic"/>
                <w:szCs w:val="22"/>
                <w:lang w:eastAsia="ja-JP"/>
              </w:rPr>
            </w:pPr>
            <w:r w:rsidRPr="0096519C">
              <w:rPr>
                <w:rFonts w:eastAsia="Malgun Gothic"/>
                <w:szCs w:val="22"/>
                <w:lang w:eastAsia="ja-JP"/>
              </w:rPr>
              <w:t xml:space="preserve">The UE shall set this field to the same value as </w:t>
            </w:r>
            <w:proofErr w:type="spellStart"/>
            <w:r w:rsidRPr="0096519C">
              <w:rPr>
                <w:rFonts w:eastAsia="Malgun Gothic"/>
                <w:i/>
                <w:szCs w:val="22"/>
                <w:lang w:eastAsia="ja-JP"/>
              </w:rPr>
              <w:t>crossCarrierScheduling-OtherSCS</w:t>
            </w:r>
            <w:proofErr w:type="spellEnd"/>
            <w:r w:rsidRPr="0096519C">
              <w:rPr>
                <w:rFonts w:eastAsia="Malgun Gothic"/>
                <w:szCs w:val="22"/>
                <w:lang w:eastAsia="ja-JP"/>
              </w:rPr>
              <w:t xml:space="preserve"> in the associated </w:t>
            </w:r>
            <w:proofErr w:type="spellStart"/>
            <w:r w:rsidRPr="0096519C">
              <w:rPr>
                <w:rFonts w:eastAsia="Malgun Gothic"/>
                <w:i/>
              </w:rPr>
              <w:t>FeatureSetDownlink</w:t>
            </w:r>
            <w:proofErr w:type="spellEnd"/>
            <w:r w:rsidRPr="0096519C">
              <w:rPr>
                <w:rFonts w:eastAsia="Malgun Gothic"/>
                <w:szCs w:val="22"/>
                <w:lang w:eastAsia="ja-JP"/>
              </w:rPr>
              <w:t xml:space="preserve"> (if present).</w:t>
            </w:r>
          </w:p>
        </w:tc>
      </w:tr>
      <w:tr w:rsidR="003446DF" w:rsidRPr="0096519C" w14:paraId="3C96261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F6F5F1C" w14:textId="329FC145" w:rsidR="003446DF" w:rsidRPr="0096519C" w:rsidRDefault="003446DF" w:rsidP="003446DF">
            <w:pPr>
              <w:pStyle w:val="TAL"/>
              <w:rPr>
                <w:rFonts w:eastAsia="Malgun Gothic"/>
                <w:szCs w:val="22"/>
                <w:lang w:eastAsia="ja-JP"/>
              </w:rPr>
            </w:pPr>
            <w:commentRangeStart w:id="959"/>
            <w:proofErr w:type="spellStart"/>
            <w:r w:rsidRPr="0096519C">
              <w:rPr>
                <w:rFonts w:eastAsia="Malgun Gothic"/>
                <w:b/>
                <w:i/>
                <w:szCs w:val="22"/>
                <w:lang w:eastAsia="ja-JP"/>
              </w:rPr>
              <w:t>featureSet</w:t>
            </w:r>
            <w:ins w:id="960" w:author="Rapporteur (Ericsson) Rev 1 v1" w:date="2019-11-06T23:20:00Z">
              <w:r w:rsidR="00DC4F80">
                <w:rPr>
                  <w:rFonts w:eastAsia="Malgun Gothic"/>
                  <w:b/>
                  <w:i/>
                  <w:szCs w:val="22"/>
                  <w:lang w:eastAsia="ja-JP"/>
                </w:rPr>
                <w:t>Li</w:t>
              </w:r>
            </w:ins>
            <w:r w:rsidRPr="0096519C">
              <w:rPr>
                <w:rFonts w:eastAsia="Malgun Gothic"/>
                <w:b/>
                <w:i/>
                <w:szCs w:val="22"/>
                <w:lang w:eastAsia="ja-JP"/>
              </w:rPr>
              <w:t>s</w:t>
            </w:r>
            <w:ins w:id="961" w:author="Rapporteur (Ericsson) Rev 1 v1" w:date="2019-11-06T23:20:00Z">
              <w:r w:rsidR="00DC4F80">
                <w:rPr>
                  <w:rFonts w:eastAsia="Malgun Gothic"/>
                  <w:b/>
                  <w:i/>
                  <w:szCs w:val="22"/>
                  <w:lang w:eastAsia="ja-JP"/>
                </w:rPr>
                <w:t>t</w:t>
              </w:r>
            </w:ins>
            <w:r w:rsidRPr="0096519C">
              <w:rPr>
                <w:rFonts w:eastAsia="Malgun Gothic"/>
                <w:b/>
                <w:i/>
                <w:szCs w:val="22"/>
                <w:lang w:eastAsia="ja-JP"/>
              </w:rPr>
              <w:t>PerUplinkCC</w:t>
            </w:r>
            <w:commentRangeEnd w:id="959"/>
            <w:proofErr w:type="spellEnd"/>
            <w:r w:rsidR="00DC4F80">
              <w:rPr>
                <w:rStyle w:val="CommentReference"/>
                <w:rFonts w:ascii="Times New Roman" w:hAnsi="Times New Roman"/>
              </w:rPr>
              <w:commentReference w:id="959"/>
            </w:r>
          </w:p>
          <w:p w14:paraId="0EA07431" w14:textId="756BC74D" w:rsidR="003446DF" w:rsidRPr="0096519C" w:rsidRDefault="003446DF" w:rsidP="003446DF">
            <w:pPr>
              <w:pStyle w:val="TAL"/>
              <w:rPr>
                <w:rFonts w:eastAsia="Malgun Gothic"/>
                <w:szCs w:val="22"/>
                <w:lang w:eastAsia="ja-JP"/>
              </w:rPr>
            </w:pPr>
            <w:r w:rsidRPr="0096519C">
              <w:rPr>
                <w:rFonts w:eastAsia="Malgun Gothic"/>
                <w:szCs w:val="22"/>
                <w:lang w:eastAsia="ja-JP"/>
              </w:rPr>
              <w:t xml:space="preserve">Indicates which features the UE supports on the individual </w:t>
            </w:r>
            <w:ins w:id="962" w:author="Rapporteur (Ericsson) Rev 1 v1" w:date="2019-11-06T23:21:00Z">
              <w:r w:rsidR="00DC4F80">
                <w:rPr>
                  <w:rFonts w:eastAsia="Malgun Gothic"/>
                  <w:szCs w:val="22"/>
                  <w:lang w:eastAsia="ja-JP"/>
                </w:rPr>
                <w:t xml:space="preserve">UL </w:t>
              </w:r>
            </w:ins>
            <w:r w:rsidRPr="0096519C">
              <w:rPr>
                <w:rFonts w:eastAsia="Malgun Gothic"/>
                <w:szCs w:val="22"/>
                <w:lang w:eastAsia="ja-JP"/>
              </w:rPr>
              <w:t xml:space="preserve">carriers of the feature set (and hence of a band entry that refers to the feature set). The UE shall hence include at least as many </w:t>
            </w:r>
            <w:proofErr w:type="spellStart"/>
            <w:r w:rsidRPr="0096519C">
              <w:rPr>
                <w:rFonts w:eastAsia="Malgun Gothic"/>
                <w:i/>
              </w:rPr>
              <w:t>FeatureSetUplinkPerCC</w:t>
            </w:r>
            <w:proofErr w:type="spellEnd"/>
            <w:r w:rsidRPr="0096519C">
              <w:rPr>
                <w:rFonts w:eastAsia="Malgun Gothic"/>
                <w:i/>
              </w:rPr>
              <w:t>-Id</w:t>
            </w:r>
            <w:r w:rsidRPr="0096519C">
              <w:rPr>
                <w:rFonts w:eastAsia="Malgun Gothic"/>
                <w:szCs w:val="22"/>
                <w:lang w:eastAsia="ja-JP"/>
              </w:rPr>
              <w:t xml:space="preserve"> in this list as the number of carriers it supports according to the </w:t>
            </w:r>
            <w:r w:rsidRPr="0096519C">
              <w:rPr>
                <w:rFonts w:eastAsia="Malgun Gothic"/>
                <w:i/>
              </w:rPr>
              <w:t>ca-</w:t>
            </w:r>
            <w:proofErr w:type="spellStart"/>
            <w:r w:rsidRPr="0096519C">
              <w:rPr>
                <w:rFonts w:eastAsia="Malgun Gothic"/>
                <w:i/>
              </w:rPr>
              <w:t>BandwidthClassUL</w:t>
            </w:r>
            <w:proofErr w:type="spellEnd"/>
            <w:r w:rsidRPr="0096519C">
              <w:t xml:space="preserve">, except if indicating additional functionality by reducing the number of </w:t>
            </w:r>
            <w:proofErr w:type="spellStart"/>
            <w:r w:rsidRPr="0096519C">
              <w:rPr>
                <w:i/>
              </w:rPr>
              <w:t>FeatureSetUplinkPerCC</w:t>
            </w:r>
            <w:proofErr w:type="spellEnd"/>
            <w:r w:rsidRPr="0096519C">
              <w:rPr>
                <w:i/>
              </w:rPr>
              <w:t>-Id</w:t>
            </w:r>
            <w:r w:rsidRPr="0096519C">
              <w:t xml:space="preserve"> in the feature set (see NOTE 1 in </w:t>
            </w:r>
            <w:proofErr w:type="spellStart"/>
            <w:r w:rsidRPr="0096519C">
              <w:rPr>
                <w:i/>
              </w:rPr>
              <w:t>FeatureSetCombination</w:t>
            </w:r>
            <w:proofErr w:type="spellEnd"/>
            <w:r w:rsidRPr="0096519C">
              <w:t xml:space="preserve"> IE description)</w:t>
            </w:r>
            <w:r w:rsidRPr="0096519C">
              <w:rPr>
                <w:rFonts w:eastAsia="Malgun Gothic"/>
                <w:szCs w:val="22"/>
                <w:lang w:eastAsia="ja-JP"/>
              </w:rPr>
              <w:t xml:space="preserve">. The order of the elements in this list is not relevant, i.e., the network may configure any of the carriers in accordance with any of the </w:t>
            </w:r>
            <w:proofErr w:type="spellStart"/>
            <w:r w:rsidRPr="0096519C">
              <w:rPr>
                <w:rFonts w:eastAsia="Malgun Gothic"/>
                <w:i/>
              </w:rPr>
              <w:t>FeatureSetUplinkPerCC</w:t>
            </w:r>
            <w:proofErr w:type="spellEnd"/>
            <w:r w:rsidRPr="0096519C">
              <w:rPr>
                <w:rFonts w:eastAsia="Malgun Gothic"/>
                <w:i/>
              </w:rPr>
              <w:t>-Id</w:t>
            </w:r>
            <w:r w:rsidRPr="0096519C">
              <w:rPr>
                <w:rFonts w:eastAsia="Malgun Gothic"/>
                <w:szCs w:val="22"/>
                <w:lang w:eastAsia="ja-JP"/>
              </w:rPr>
              <w:t xml:space="preserve"> in this list.</w:t>
            </w:r>
          </w:p>
        </w:tc>
      </w:tr>
    </w:tbl>
    <w:p w14:paraId="673EF85F" w14:textId="77777777" w:rsidR="003446DF" w:rsidRPr="0096519C" w:rsidRDefault="003446DF" w:rsidP="003446DF"/>
    <w:p w14:paraId="75CB3611" w14:textId="77777777" w:rsidR="003446DF" w:rsidRPr="0096519C" w:rsidRDefault="003446DF" w:rsidP="003446DF">
      <w:pPr>
        <w:pStyle w:val="Heading4"/>
        <w:rPr>
          <w:rFonts w:eastAsia="Malgun Gothic"/>
        </w:rPr>
      </w:pPr>
      <w:bookmarkStart w:id="963" w:name="_Toc20426163"/>
      <w:r w:rsidRPr="0096519C">
        <w:rPr>
          <w:rFonts w:eastAsia="Malgun Gothic"/>
        </w:rPr>
        <w:t>–</w:t>
      </w:r>
      <w:r w:rsidRPr="0096519C">
        <w:rPr>
          <w:rFonts w:eastAsia="Malgun Gothic"/>
        </w:rPr>
        <w:tab/>
      </w:r>
      <w:proofErr w:type="spellStart"/>
      <w:r w:rsidRPr="0096519C">
        <w:rPr>
          <w:rFonts w:eastAsia="Malgun Gothic"/>
          <w:i/>
        </w:rPr>
        <w:t>FeatureSetUplinkId</w:t>
      </w:r>
      <w:bookmarkEnd w:id="963"/>
      <w:proofErr w:type="spellEnd"/>
    </w:p>
    <w:p w14:paraId="0FE6170D" w14:textId="77777777" w:rsidR="003446DF" w:rsidRPr="0096519C" w:rsidRDefault="003446DF" w:rsidP="003446DF">
      <w:pPr>
        <w:rPr>
          <w:rFonts w:eastAsia="Malgun Gothic"/>
        </w:rPr>
      </w:pPr>
      <w:r w:rsidRPr="0096519C">
        <w:rPr>
          <w:rFonts w:eastAsia="Malgun Gothic"/>
        </w:rPr>
        <w:t xml:space="preserve">The IE </w:t>
      </w:r>
      <w:proofErr w:type="spellStart"/>
      <w:r w:rsidRPr="0096519C">
        <w:rPr>
          <w:rFonts w:eastAsia="Malgun Gothic"/>
          <w:i/>
        </w:rPr>
        <w:t>FeatureSetUplinkId</w:t>
      </w:r>
      <w:proofErr w:type="spellEnd"/>
      <w:r w:rsidRPr="0096519C">
        <w:rPr>
          <w:rFonts w:eastAsia="Malgun Gothic"/>
        </w:rPr>
        <w:t xml:space="preserve"> </w:t>
      </w:r>
      <w:r w:rsidRPr="0096519C">
        <w:t xml:space="preserve">identifies an uplink feature set. The </w:t>
      </w:r>
      <w:proofErr w:type="spellStart"/>
      <w:r w:rsidRPr="0096519C">
        <w:rPr>
          <w:i/>
        </w:rPr>
        <w:t>FeatureSetUplinkId</w:t>
      </w:r>
      <w:proofErr w:type="spellEnd"/>
      <w:r w:rsidRPr="0096519C">
        <w:t xml:space="preserve"> of a </w:t>
      </w:r>
      <w:proofErr w:type="spellStart"/>
      <w:r w:rsidRPr="0096519C">
        <w:rPr>
          <w:i/>
        </w:rPr>
        <w:t>FeatureSetUplink</w:t>
      </w:r>
      <w:proofErr w:type="spellEnd"/>
      <w:r w:rsidRPr="0096519C">
        <w:t xml:space="preserve"> is the index position of the </w:t>
      </w:r>
      <w:proofErr w:type="spellStart"/>
      <w:r w:rsidRPr="0096519C">
        <w:rPr>
          <w:i/>
        </w:rPr>
        <w:t>FeatureSetUplink</w:t>
      </w:r>
      <w:proofErr w:type="spellEnd"/>
      <w:r w:rsidRPr="0096519C">
        <w:t xml:space="preserve"> in the </w:t>
      </w:r>
      <w:proofErr w:type="spellStart"/>
      <w:r w:rsidRPr="0096519C">
        <w:rPr>
          <w:i/>
        </w:rPr>
        <w:t>featureSetsUplink</w:t>
      </w:r>
      <w:proofErr w:type="spellEnd"/>
      <w:r w:rsidRPr="0096519C">
        <w:rPr>
          <w:i/>
        </w:rPr>
        <w:t xml:space="preserve"> </w:t>
      </w:r>
      <w:r w:rsidRPr="0096519C">
        <w:t xml:space="preserve">list in the </w:t>
      </w:r>
      <w:proofErr w:type="spellStart"/>
      <w:r w:rsidRPr="0096519C">
        <w:rPr>
          <w:i/>
        </w:rPr>
        <w:t>FeatureSets</w:t>
      </w:r>
      <w:proofErr w:type="spellEnd"/>
      <w:r w:rsidRPr="0096519C">
        <w:t xml:space="preserve"> IE. The first element in the list is referred to by </w:t>
      </w:r>
      <w:proofErr w:type="spellStart"/>
      <w:r w:rsidRPr="0096519C">
        <w:rPr>
          <w:i/>
        </w:rPr>
        <w:t>FeatureSetUplinkId</w:t>
      </w:r>
      <w:proofErr w:type="spellEnd"/>
      <w:r w:rsidRPr="0096519C">
        <w:rPr>
          <w:i/>
        </w:rPr>
        <w:t xml:space="preserve"> </w:t>
      </w:r>
      <w:r w:rsidRPr="0096519C">
        <w:t xml:space="preserve">= 1, and so on. The </w:t>
      </w:r>
      <w:proofErr w:type="spellStart"/>
      <w:r w:rsidRPr="0096519C">
        <w:rPr>
          <w:rFonts w:eastAsia="Malgun Gothic"/>
          <w:i/>
        </w:rPr>
        <w:t>FeatureSetUplinkId</w:t>
      </w:r>
      <w:proofErr w:type="spellEnd"/>
      <w:r w:rsidRPr="0096519C">
        <w:rPr>
          <w:i/>
        </w:rPr>
        <w:t xml:space="preserve"> =0</w:t>
      </w:r>
      <w:r w:rsidRPr="0096519C">
        <w:t xml:space="preserve"> is not used by an actual </w:t>
      </w:r>
      <w:proofErr w:type="spellStart"/>
      <w:r w:rsidRPr="0096519C">
        <w:rPr>
          <w:i/>
        </w:rPr>
        <w:t>FeatureSetUplink</w:t>
      </w:r>
      <w:proofErr w:type="spellEnd"/>
      <w:r w:rsidRPr="0096519C">
        <w:t xml:space="preserve"> but means that the UE does not support a carrier in this band of a band combination.</w:t>
      </w:r>
    </w:p>
    <w:p w14:paraId="090EFE5B" w14:textId="77777777" w:rsidR="003446DF" w:rsidRPr="0096519C" w:rsidRDefault="003446DF" w:rsidP="003446DF">
      <w:pPr>
        <w:pStyle w:val="TH"/>
        <w:rPr>
          <w:rFonts w:eastAsia="Malgun Gothic"/>
        </w:rPr>
      </w:pPr>
      <w:proofErr w:type="spellStart"/>
      <w:r w:rsidRPr="0096519C">
        <w:rPr>
          <w:rFonts w:eastAsia="Malgun Gothic"/>
          <w:i/>
        </w:rPr>
        <w:t>FeatureSetUplinkId</w:t>
      </w:r>
      <w:proofErr w:type="spellEnd"/>
      <w:r w:rsidRPr="0096519C">
        <w:rPr>
          <w:rFonts w:eastAsia="Malgun Gothic"/>
        </w:rPr>
        <w:t xml:space="preserve"> information element</w:t>
      </w:r>
    </w:p>
    <w:p w14:paraId="1F40981E" w14:textId="77777777" w:rsidR="003446DF" w:rsidRPr="0096519C" w:rsidRDefault="003446DF" w:rsidP="003446DF">
      <w:pPr>
        <w:pStyle w:val="PL"/>
        <w:rPr>
          <w:color w:val="808080"/>
        </w:rPr>
      </w:pPr>
      <w:r w:rsidRPr="0096519C">
        <w:rPr>
          <w:color w:val="808080"/>
        </w:rPr>
        <w:t>-- ASN1START</w:t>
      </w:r>
    </w:p>
    <w:p w14:paraId="0C186D13" w14:textId="77777777" w:rsidR="003446DF" w:rsidRPr="0096519C" w:rsidRDefault="003446DF" w:rsidP="003446DF">
      <w:pPr>
        <w:pStyle w:val="PL"/>
        <w:rPr>
          <w:color w:val="808080"/>
        </w:rPr>
      </w:pPr>
      <w:r w:rsidRPr="0096519C">
        <w:rPr>
          <w:color w:val="808080"/>
        </w:rPr>
        <w:t>-- TAG-FEATURESETUPLINKID-START</w:t>
      </w:r>
    </w:p>
    <w:p w14:paraId="201D31E5" w14:textId="77777777" w:rsidR="003446DF" w:rsidRPr="0096519C" w:rsidRDefault="003446DF" w:rsidP="003446DF">
      <w:pPr>
        <w:pStyle w:val="PL"/>
      </w:pPr>
    </w:p>
    <w:p w14:paraId="1B0FD651" w14:textId="77777777" w:rsidR="003446DF" w:rsidRPr="0096519C" w:rsidRDefault="003446DF" w:rsidP="003446DF">
      <w:pPr>
        <w:pStyle w:val="PL"/>
      </w:pPr>
      <w:r w:rsidRPr="0096519C">
        <w:t xml:space="preserve">FeatureSetUplinkId ::=                  </w:t>
      </w:r>
      <w:r w:rsidRPr="0096519C">
        <w:rPr>
          <w:color w:val="993366"/>
        </w:rPr>
        <w:t>INTEGER</w:t>
      </w:r>
      <w:r w:rsidRPr="0096519C">
        <w:t xml:space="preserve"> (0..maxUplinkFeatureSets)</w:t>
      </w:r>
    </w:p>
    <w:p w14:paraId="499D96C6" w14:textId="77777777" w:rsidR="003446DF" w:rsidRPr="0096519C" w:rsidRDefault="003446DF" w:rsidP="003446DF">
      <w:pPr>
        <w:pStyle w:val="PL"/>
      </w:pPr>
    </w:p>
    <w:p w14:paraId="3DAE105B" w14:textId="77777777" w:rsidR="003446DF" w:rsidRPr="0096519C" w:rsidRDefault="003446DF" w:rsidP="003446DF">
      <w:pPr>
        <w:pStyle w:val="PL"/>
        <w:rPr>
          <w:color w:val="808080"/>
        </w:rPr>
      </w:pPr>
      <w:r w:rsidRPr="0096519C">
        <w:rPr>
          <w:color w:val="808080"/>
        </w:rPr>
        <w:t>-- TAG-FEATURESETUPLINKID-STOP</w:t>
      </w:r>
    </w:p>
    <w:p w14:paraId="59B65883" w14:textId="77777777" w:rsidR="003446DF" w:rsidRPr="0096519C" w:rsidRDefault="003446DF" w:rsidP="003446DF">
      <w:pPr>
        <w:pStyle w:val="PL"/>
        <w:rPr>
          <w:color w:val="808080"/>
        </w:rPr>
      </w:pPr>
      <w:r w:rsidRPr="0096519C">
        <w:rPr>
          <w:color w:val="808080"/>
        </w:rPr>
        <w:t>-- ASN1STOP</w:t>
      </w:r>
    </w:p>
    <w:p w14:paraId="436E712E" w14:textId="77777777" w:rsidR="003446DF" w:rsidRPr="0096519C" w:rsidRDefault="003446DF" w:rsidP="003446DF"/>
    <w:p w14:paraId="7EF8D882" w14:textId="77777777" w:rsidR="003446DF" w:rsidRPr="0096519C" w:rsidRDefault="003446DF" w:rsidP="003446DF">
      <w:pPr>
        <w:pStyle w:val="Heading4"/>
        <w:rPr>
          <w:i/>
          <w:noProof/>
        </w:rPr>
      </w:pPr>
      <w:bookmarkStart w:id="964" w:name="_Toc20426164"/>
      <w:r w:rsidRPr="0096519C">
        <w:t>–</w:t>
      </w:r>
      <w:r w:rsidRPr="0096519C">
        <w:tab/>
      </w:r>
      <w:r w:rsidRPr="0096519C">
        <w:rPr>
          <w:i/>
          <w:noProof/>
        </w:rPr>
        <w:t>FeatureSetUplinkPerCC</w:t>
      </w:r>
      <w:bookmarkEnd w:id="964"/>
    </w:p>
    <w:p w14:paraId="2B96FB86" w14:textId="77777777" w:rsidR="003446DF" w:rsidRPr="0096519C" w:rsidRDefault="003446DF" w:rsidP="003446DF">
      <w:pPr>
        <w:rPr>
          <w:noProof/>
        </w:rPr>
      </w:pPr>
      <w:r w:rsidRPr="0096519C">
        <w:t xml:space="preserve">The IE </w:t>
      </w:r>
      <w:r w:rsidRPr="0096519C">
        <w:rPr>
          <w:i/>
          <w:noProof/>
        </w:rPr>
        <w:t>FeatureSetDownlinkPerCC</w:t>
      </w:r>
      <w:r w:rsidRPr="0096519C">
        <w:rPr>
          <w:noProof/>
        </w:rPr>
        <w:t xml:space="preserve"> indicates a set of features that the UE supports on the corresponding carrier of one band entry of a band combination.</w:t>
      </w:r>
    </w:p>
    <w:p w14:paraId="5A3C06BD" w14:textId="77777777" w:rsidR="003446DF" w:rsidRPr="0096519C" w:rsidRDefault="003446DF" w:rsidP="003446DF">
      <w:pPr>
        <w:pStyle w:val="TH"/>
      </w:pPr>
      <w:proofErr w:type="spellStart"/>
      <w:r w:rsidRPr="0096519C">
        <w:rPr>
          <w:i/>
        </w:rPr>
        <w:t>FeatureSetUplinkPerCC</w:t>
      </w:r>
      <w:proofErr w:type="spellEnd"/>
      <w:r w:rsidRPr="0096519C">
        <w:rPr>
          <w:i/>
        </w:rPr>
        <w:t xml:space="preserve"> </w:t>
      </w:r>
      <w:r w:rsidRPr="0096519C">
        <w:t>information element</w:t>
      </w:r>
    </w:p>
    <w:p w14:paraId="4BDB704E" w14:textId="77777777" w:rsidR="003446DF" w:rsidRPr="0096519C" w:rsidRDefault="003446DF" w:rsidP="003446DF">
      <w:pPr>
        <w:pStyle w:val="PL"/>
        <w:rPr>
          <w:color w:val="808080"/>
        </w:rPr>
      </w:pPr>
      <w:r w:rsidRPr="0096519C">
        <w:rPr>
          <w:color w:val="808080"/>
        </w:rPr>
        <w:t>-- ASN1START</w:t>
      </w:r>
    </w:p>
    <w:p w14:paraId="3C702C8A" w14:textId="77777777" w:rsidR="003446DF" w:rsidRPr="0096519C" w:rsidRDefault="003446DF" w:rsidP="003446DF">
      <w:pPr>
        <w:pStyle w:val="PL"/>
        <w:rPr>
          <w:color w:val="808080"/>
        </w:rPr>
      </w:pPr>
      <w:r w:rsidRPr="0096519C">
        <w:rPr>
          <w:color w:val="808080"/>
        </w:rPr>
        <w:t>-- TAG-FEATURESETUPLINKPERCC-START</w:t>
      </w:r>
    </w:p>
    <w:p w14:paraId="3669798F" w14:textId="77777777" w:rsidR="003446DF" w:rsidRPr="0096519C" w:rsidRDefault="003446DF" w:rsidP="003446DF">
      <w:pPr>
        <w:pStyle w:val="PL"/>
      </w:pPr>
    </w:p>
    <w:p w14:paraId="07692B1C" w14:textId="77777777" w:rsidR="003446DF" w:rsidRPr="0096519C" w:rsidRDefault="003446DF" w:rsidP="003446DF">
      <w:pPr>
        <w:pStyle w:val="PL"/>
      </w:pPr>
      <w:r w:rsidRPr="0096519C">
        <w:t xml:space="preserve">FeatureSetUplinkPerCC ::=               </w:t>
      </w:r>
      <w:r w:rsidRPr="0096519C">
        <w:rPr>
          <w:color w:val="993366"/>
        </w:rPr>
        <w:t>SEQUENCE</w:t>
      </w:r>
      <w:r w:rsidRPr="0096519C">
        <w:t xml:space="preserve"> {</w:t>
      </w:r>
    </w:p>
    <w:p w14:paraId="68A78193" w14:textId="77777777" w:rsidR="003446DF" w:rsidRPr="0096519C" w:rsidRDefault="003446DF" w:rsidP="003446DF">
      <w:pPr>
        <w:pStyle w:val="PL"/>
      </w:pPr>
      <w:r w:rsidRPr="0096519C">
        <w:t xml:space="preserve">    supportedSubcarrierSpacingUL            SubcarrierSpacing,</w:t>
      </w:r>
    </w:p>
    <w:p w14:paraId="7D22CB47" w14:textId="77777777" w:rsidR="003446DF" w:rsidRPr="0096519C" w:rsidRDefault="003446DF" w:rsidP="003446DF">
      <w:pPr>
        <w:pStyle w:val="PL"/>
      </w:pPr>
      <w:r w:rsidRPr="0096519C">
        <w:t xml:space="preserve">    supportedBandwidthUL                    SupportedBandwidth,</w:t>
      </w:r>
    </w:p>
    <w:p w14:paraId="3ADD4BB1" w14:textId="77777777" w:rsidR="003446DF" w:rsidRPr="0096519C" w:rsidRDefault="003446DF" w:rsidP="003446DF">
      <w:pPr>
        <w:pStyle w:val="PL"/>
      </w:pPr>
      <w:r w:rsidRPr="0096519C">
        <w:t xml:space="preserve">    channelBW-90mhz                         </w:t>
      </w:r>
      <w:r w:rsidRPr="0096519C">
        <w:rPr>
          <w:color w:val="993366"/>
        </w:rPr>
        <w:t>ENUMERATED</w:t>
      </w:r>
      <w:r w:rsidRPr="0096519C">
        <w:t xml:space="preserve"> {supported}                      </w:t>
      </w:r>
      <w:r w:rsidRPr="0096519C">
        <w:rPr>
          <w:color w:val="993366"/>
        </w:rPr>
        <w:t>OPTIONAL</w:t>
      </w:r>
      <w:r w:rsidRPr="0096519C">
        <w:t>,</w:t>
      </w:r>
    </w:p>
    <w:p w14:paraId="56ADAA87" w14:textId="77777777" w:rsidR="003446DF" w:rsidRPr="0096519C" w:rsidRDefault="003446DF" w:rsidP="003446DF">
      <w:pPr>
        <w:pStyle w:val="PL"/>
      </w:pPr>
      <w:r w:rsidRPr="0096519C">
        <w:t xml:space="preserve">    mimo-CB-PUSCH                           </w:t>
      </w:r>
      <w:r w:rsidRPr="0096519C">
        <w:rPr>
          <w:color w:val="993366"/>
        </w:rPr>
        <w:t>SEQUENCE</w:t>
      </w:r>
      <w:r w:rsidRPr="0096519C">
        <w:t xml:space="preserve"> {</w:t>
      </w:r>
    </w:p>
    <w:p w14:paraId="5F73E617" w14:textId="77777777" w:rsidR="003446DF" w:rsidRPr="0096519C" w:rsidRDefault="003446DF" w:rsidP="003446DF">
      <w:pPr>
        <w:pStyle w:val="PL"/>
      </w:pPr>
      <w:r w:rsidRPr="0096519C">
        <w:t xml:space="preserve">        maxNumberMIMO-LayersCB-PUSCH            MIMO-LayersUL                               </w:t>
      </w:r>
      <w:r w:rsidRPr="0096519C">
        <w:rPr>
          <w:color w:val="993366"/>
        </w:rPr>
        <w:t>OPTIONAL</w:t>
      </w:r>
      <w:r w:rsidRPr="0096519C">
        <w:t>,</w:t>
      </w:r>
    </w:p>
    <w:p w14:paraId="7C4EF384" w14:textId="77777777" w:rsidR="003446DF" w:rsidRPr="0096519C" w:rsidRDefault="003446DF" w:rsidP="003446DF">
      <w:pPr>
        <w:pStyle w:val="PL"/>
      </w:pPr>
      <w:r w:rsidRPr="0096519C">
        <w:t xml:space="preserve">        maxNumberSRS-ResourcePerSet             </w:t>
      </w:r>
      <w:r w:rsidRPr="0096519C">
        <w:rPr>
          <w:color w:val="993366"/>
        </w:rPr>
        <w:t>INTEGER</w:t>
      </w:r>
      <w:r w:rsidRPr="0096519C">
        <w:t xml:space="preserve"> (1..2)</w:t>
      </w:r>
    </w:p>
    <w:p w14:paraId="7BE1161F" w14:textId="77777777" w:rsidR="003446DF" w:rsidRPr="0096519C" w:rsidRDefault="003446DF" w:rsidP="003446DF">
      <w:pPr>
        <w:pStyle w:val="PL"/>
      </w:pPr>
      <w:r w:rsidRPr="0096519C">
        <w:t xml:space="preserve">    }                                                                                   </w:t>
      </w:r>
      <w:r w:rsidRPr="0096519C">
        <w:rPr>
          <w:color w:val="993366"/>
        </w:rPr>
        <w:t>OPTIONAL</w:t>
      </w:r>
      <w:r w:rsidRPr="0096519C">
        <w:t>,</w:t>
      </w:r>
    </w:p>
    <w:p w14:paraId="051A972E" w14:textId="77777777" w:rsidR="003446DF" w:rsidRPr="0096519C" w:rsidRDefault="003446DF" w:rsidP="003446DF">
      <w:pPr>
        <w:pStyle w:val="PL"/>
      </w:pPr>
      <w:r w:rsidRPr="0096519C">
        <w:t xml:space="preserve">    maxNumberMIMO-LayersNonCB-PUSCH         MIMO-LayersUL                               </w:t>
      </w:r>
      <w:r w:rsidRPr="0096519C">
        <w:rPr>
          <w:color w:val="993366"/>
        </w:rPr>
        <w:t>OPTIONAL</w:t>
      </w:r>
      <w:r w:rsidRPr="0096519C">
        <w:t>,</w:t>
      </w:r>
    </w:p>
    <w:p w14:paraId="6826732F" w14:textId="77777777" w:rsidR="003446DF" w:rsidRPr="0096519C" w:rsidRDefault="003446DF" w:rsidP="003446DF">
      <w:pPr>
        <w:pStyle w:val="PL"/>
      </w:pPr>
      <w:r w:rsidRPr="0096519C">
        <w:t xml:space="preserve">    supportedModulationOrderUL              ModulationOrder                             </w:t>
      </w:r>
      <w:r w:rsidRPr="0096519C">
        <w:rPr>
          <w:color w:val="993366"/>
        </w:rPr>
        <w:t>OPTIONAL</w:t>
      </w:r>
    </w:p>
    <w:p w14:paraId="261DCA1C" w14:textId="77777777" w:rsidR="003446DF" w:rsidRPr="0096519C" w:rsidRDefault="003446DF" w:rsidP="003446DF">
      <w:pPr>
        <w:pStyle w:val="PL"/>
      </w:pPr>
      <w:r w:rsidRPr="0096519C">
        <w:t>}</w:t>
      </w:r>
    </w:p>
    <w:p w14:paraId="5FDF6D8F" w14:textId="77777777" w:rsidR="003446DF" w:rsidRPr="0096519C" w:rsidRDefault="003446DF" w:rsidP="003446DF">
      <w:pPr>
        <w:pStyle w:val="PL"/>
      </w:pPr>
      <w:r w:rsidRPr="0096519C">
        <w:t xml:space="preserve">FeatureSetUplinkPerCC-v1540 ::=       </w:t>
      </w:r>
      <w:r w:rsidRPr="0096519C">
        <w:rPr>
          <w:color w:val="993366"/>
        </w:rPr>
        <w:t>SEQUENCE</w:t>
      </w:r>
      <w:r w:rsidRPr="0096519C">
        <w:t xml:space="preserve"> {</w:t>
      </w:r>
    </w:p>
    <w:p w14:paraId="197AFB8A" w14:textId="77777777" w:rsidR="003446DF" w:rsidRPr="0096519C" w:rsidRDefault="003446DF" w:rsidP="003446DF">
      <w:pPr>
        <w:pStyle w:val="PL"/>
      </w:pPr>
      <w:r w:rsidRPr="0096519C">
        <w:lastRenderedPageBreak/>
        <w:t xml:space="preserve">    mimo-NonCB-PUSCH                      </w:t>
      </w:r>
      <w:r w:rsidRPr="0096519C">
        <w:rPr>
          <w:color w:val="993366"/>
        </w:rPr>
        <w:t>SEQUENCE</w:t>
      </w:r>
      <w:r w:rsidRPr="0096519C">
        <w:t xml:space="preserve"> {</w:t>
      </w:r>
    </w:p>
    <w:p w14:paraId="1E10A8E3" w14:textId="77777777" w:rsidR="003446DF" w:rsidRPr="0096519C" w:rsidRDefault="003446DF" w:rsidP="003446DF">
      <w:pPr>
        <w:pStyle w:val="PL"/>
      </w:pPr>
      <w:r w:rsidRPr="0096519C">
        <w:t xml:space="preserve">        maxNumberSRS-ResourcePerSet           </w:t>
      </w:r>
      <w:r w:rsidRPr="0096519C">
        <w:rPr>
          <w:color w:val="993366"/>
        </w:rPr>
        <w:t>INTEGER</w:t>
      </w:r>
      <w:r w:rsidRPr="0096519C">
        <w:t xml:space="preserve"> (1..4),</w:t>
      </w:r>
    </w:p>
    <w:p w14:paraId="002BD872" w14:textId="77777777" w:rsidR="003446DF" w:rsidRPr="0096519C" w:rsidRDefault="003446DF" w:rsidP="003446DF">
      <w:pPr>
        <w:pStyle w:val="PL"/>
      </w:pPr>
      <w:r w:rsidRPr="0096519C">
        <w:t xml:space="preserve">        maxNumberSimultaneousSRS-ResourceTx   </w:t>
      </w:r>
      <w:r w:rsidRPr="0096519C">
        <w:rPr>
          <w:color w:val="993366"/>
        </w:rPr>
        <w:t>INTEGER</w:t>
      </w:r>
      <w:r w:rsidRPr="0096519C">
        <w:t xml:space="preserve"> (1..4)</w:t>
      </w:r>
    </w:p>
    <w:p w14:paraId="2D1B47EF" w14:textId="77777777" w:rsidR="003446DF" w:rsidRPr="0096519C" w:rsidRDefault="003446DF" w:rsidP="003446DF">
      <w:pPr>
        <w:pStyle w:val="PL"/>
      </w:pPr>
      <w:r w:rsidRPr="0096519C">
        <w:t xml:space="preserve">    } </w:t>
      </w:r>
      <w:r w:rsidRPr="0096519C">
        <w:rPr>
          <w:color w:val="993366"/>
        </w:rPr>
        <w:t>OPTIONAL</w:t>
      </w:r>
    </w:p>
    <w:p w14:paraId="0AA37059" w14:textId="77777777" w:rsidR="003446DF" w:rsidRPr="0096519C" w:rsidRDefault="003446DF" w:rsidP="003446DF">
      <w:pPr>
        <w:pStyle w:val="PL"/>
      </w:pPr>
      <w:r w:rsidRPr="0096519C">
        <w:t>}</w:t>
      </w:r>
    </w:p>
    <w:p w14:paraId="3B19C400" w14:textId="77777777" w:rsidR="003446DF" w:rsidRPr="0096519C" w:rsidRDefault="003446DF" w:rsidP="003446DF">
      <w:pPr>
        <w:pStyle w:val="PL"/>
      </w:pPr>
    </w:p>
    <w:p w14:paraId="6680FA48" w14:textId="77777777" w:rsidR="003446DF" w:rsidRPr="0096519C" w:rsidRDefault="003446DF" w:rsidP="003446DF">
      <w:pPr>
        <w:pStyle w:val="PL"/>
        <w:rPr>
          <w:color w:val="808080"/>
        </w:rPr>
      </w:pPr>
      <w:r w:rsidRPr="0096519C">
        <w:rPr>
          <w:color w:val="808080"/>
        </w:rPr>
        <w:t>-- TAG-FEATURESETUPLINKPERCC-STOP</w:t>
      </w:r>
    </w:p>
    <w:p w14:paraId="7D0E8487" w14:textId="77777777" w:rsidR="003446DF" w:rsidRPr="0096519C" w:rsidRDefault="003446DF" w:rsidP="003446DF">
      <w:pPr>
        <w:pStyle w:val="PL"/>
        <w:rPr>
          <w:color w:val="808080"/>
        </w:rPr>
      </w:pPr>
      <w:r w:rsidRPr="0096519C">
        <w:rPr>
          <w:color w:val="808080"/>
        </w:rPr>
        <w:t>-- ASN1STOP</w:t>
      </w:r>
    </w:p>
    <w:p w14:paraId="30FF3038" w14:textId="77777777" w:rsidR="003446DF" w:rsidRPr="0096519C" w:rsidRDefault="003446DF" w:rsidP="003446DF"/>
    <w:p w14:paraId="48E9B3E1" w14:textId="77777777" w:rsidR="003446DF" w:rsidRPr="0096519C" w:rsidRDefault="003446DF" w:rsidP="003446DF">
      <w:pPr>
        <w:pStyle w:val="Heading4"/>
      </w:pPr>
      <w:bookmarkStart w:id="965" w:name="_Toc20426165"/>
      <w:r w:rsidRPr="0096519C">
        <w:t>–</w:t>
      </w:r>
      <w:r w:rsidRPr="0096519C">
        <w:tab/>
      </w:r>
      <w:proofErr w:type="spellStart"/>
      <w:r w:rsidRPr="0096519C">
        <w:rPr>
          <w:i/>
        </w:rPr>
        <w:t>FeatureSetUplinkPerCC</w:t>
      </w:r>
      <w:proofErr w:type="spellEnd"/>
      <w:r w:rsidRPr="0096519C">
        <w:rPr>
          <w:i/>
        </w:rPr>
        <w:t>-Id</w:t>
      </w:r>
      <w:bookmarkEnd w:id="965"/>
    </w:p>
    <w:p w14:paraId="48A688EB" w14:textId="77777777" w:rsidR="003446DF" w:rsidRPr="0096519C" w:rsidRDefault="003446DF" w:rsidP="003446DF">
      <w:r w:rsidRPr="0096519C">
        <w:t xml:space="preserve">The IE </w:t>
      </w:r>
      <w:proofErr w:type="spellStart"/>
      <w:r w:rsidRPr="0096519C">
        <w:rPr>
          <w:i/>
        </w:rPr>
        <w:t>FeatureSetUplinkPerCC</w:t>
      </w:r>
      <w:proofErr w:type="spellEnd"/>
      <w:r w:rsidRPr="0096519C">
        <w:rPr>
          <w:i/>
        </w:rPr>
        <w:t>-Id</w:t>
      </w:r>
      <w:r w:rsidRPr="0096519C">
        <w:t xml:space="preserve"> identifies a set of features applicable to one carrier of a feature set. The </w:t>
      </w:r>
      <w:proofErr w:type="spellStart"/>
      <w:r w:rsidRPr="0096519C">
        <w:rPr>
          <w:i/>
        </w:rPr>
        <w:t>FeatureSetUplinkPerCC</w:t>
      </w:r>
      <w:proofErr w:type="spellEnd"/>
      <w:r w:rsidRPr="0096519C">
        <w:rPr>
          <w:i/>
        </w:rPr>
        <w:t>-Id</w:t>
      </w:r>
      <w:r w:rsidRPr="0096519C">
        <w:t xml:space="preserve"> of a </w:t>
      </w:r>
      <w:proofErr w:type="spellStart"/>
      <w:r w:rsidRPr="0096519C">
        <w:rPr>
          <w:i/>
        </w:rPr>
        <w:t>FeatureSetUplinkPerCC</w:t>
      </w:r>
      <w:proofErr w:type="spellEnd"/>
      <w:r w:rsidRPr="0096519C">
        <w:t xml:space="preserve"> is the index position of the </w:t>
      </w:r>
      <w:proofErr w:type="spellStart"/>
      <w:r w:rsidRPr="0096519C">
        <w:rPr>
          <w:i/>
        </w:rPr>
        <w:t>FeatureSetUplinkPerCC</w:t>
      </w:r>
      <w:proofErr w:type="spellEnd"/>
      <w:r w:rsidRPr="0096519C">
        <w:rPr>
          <w:i/>
        </w:rPr>
        <w:t xml:space="preserve"> </w:t>
      </w:r>
      <w:r w:rsidRPr="0096519C">
        <w:t xml:space="preserve">in the </w:t>
      </w:r>
      <w:proofErr w:type="spellStart"/>
      <w:r w:rsidRPr="0096519C">
        <w:rPr>
          <w:i/>
        </w:rPr>
        <w:t>featureSetsUplinkPerCC</w:t>
      </w:r>
      <w:proofErr w:type="spellEnd"/>
      <w:r w:rsidRPr="0096519C">
        <w:t xml:space="preserve">. The first element in the list is referred to by </w:t>
      </w:r>
      <w:proofErr w:type="spellStart"/>
      <w:r w:rsidRPr="0096519C">
        <w:rPr>
          <w:i/>
        </w:rPr>
        <w:t>FeatureSetUplinkPerCC</w:t>
      </w:r>
      <w:proofErr w:type="spellEnd"/>
      <w:r w:rsidRPr="0096519C">
        <w:rPr>
          <w:i/>
        </w:rPr>
        <w:t xml:space="preserve">-Id </w:t>
      </w:r>
      <w:r w:rsidRPr="0096519C">
        <w:t>= 1, and so on.</w:t>
      </w:r>
    </w:p>
    <w:p w14:paraId="37DF7278" w14:textId="77777777" w:rsidR="003446DF" w:rsidRPr="0096519C" w:rsidRDefault="003446DF" w:rsidP="003446DF">
      <w:pPr>
        <w:pStyle w:val="TH"/>
      </w:pPr>
      <w:proofErr w:type="spellStart"/>
      <w:r w:rsidRPr="0096519C">
        <w:rPr>
          <w:i/>
        </w:rPr>
        <w:t>FeatureSetUplinkPerCC</w:t>
      </w:r>
      <w:proofErr w:type="spellEnd"/>
      <w:r w:rsidRPr="0096519C">
        <w:rPr>
          <w:i/>
        </w:rPr>
        <w:t>-Id</w:t>
      </w:r>
      <w:r w:rsidRPr="0096519C">
        <w:t xml:space="preserve"> information element</w:t>
      </w:r>
    </w:p>
    <w:p w14:paraId="123729EE" w14:textId="77777777" w:rsidR="003446DF" w:rsidRPr="0096519C" w:rsidRDefault="003446DF" w:rsidP="003446DF">
      <w:pPr>
        <w:pStyle w:val="PL"/>
        <w:rPr>
          <w:color w:val="808080"/>
        </w:rPr>
      </w:pPr>
      <w:r w:rsidRPr="0096519C">
        <w:rPr>
          <w:color w:val="808080"/>
        </w:rPr>
        <w:t>-- ASN1START</w:t>
      </w:r>
    </w:p>
    <w:p w14:paraId="69505C1C" w14:textId="77777777" w:rsidR="003446DF" w:rsidRPr="0096519C" w:rsidRDefault="003446DF" w:rsidP="003446DF">
      <w:pPr>
        <w:pStyle w:val="PL"/>
        <w:rPr>
          <w:color w:val="808080"/>
        </w:rPr>
      </w:pPr>
      <w:r w:rsidRPr="0096519C">
        <w:rPr>
          <w:color w:val="808080"/>
        </w:rPr>
        <w:t>-- TAG-FEATURESETUPLINKPERCC-ID-START</w:t>
      </w:r>
    </w:p>
    <w:p w14:paraId="4AEA9768" w14:textId="77777777" w:rsidR="003446DF" w:rsidRPr="0096519C" w:rsidRDefault="003446DF" w:rsidP="003446DF">
      <w:pPr>
        <w:pStyle w:val="PL"/>
      </w:pPr>
    </w:p>
    <w:p w14:paraId="24BF4693" w14:textId="77777777" w:rsidR="003446DF" w:rsidRPr="0096519C" w:rsidRDefault="003446DF" w:rsidP="003446DF">
      <w:pPr>
        <w:pStyle w:val="PL"/>
      </w:pPr>
      <w:r w:rsidRPr="0096519C">
        <w:t xml:space="preserve">FeatureSetUplinkPerCC-Id ::=            </w:t>
      </w:r>
      <w:r w:rsidRPr="0096519C">
        <w:rPr>
          <w:color w:val="993366"/>
        </w:rPr>
        <w:t>INTEGER</w:t>
      </w:r>
      <w:r w:rsidRPr="0096519C">
        <w:t xml:space="preserve"> (1..maxPerCC-FeatureSets)</w:t>
      </w:r>
    </w:p>
    <w:p w14:paraId="59034E6A" w14:textId="77777777" w:rsidR="003446DF" w:rsidRPr="0096519C" w:rsidRDefault="003446DF" w:rsidP="003446DF">
      <w:pPr>
        <w:pStyle w:val="PL"/>
      </w:pPr>
    </w:p>
    <w:p w14:paraId="6EE4309E" w14:textId="77777777" w:rsidR="003446DF" w:rsidRPr="0096519C" w:rsidRDefault="003446DF" w:rsidP="003446DF">
      <w:pPr>
        <w:pStyle w:val="PL"/>
        <w:rPr>
          <w:color w:val="808080"/>
        </w:rPr>
      </w:pPr>
      <w:r w:rsidRPr="0096519C">
        <w:rPr>
          <w:color w:val="808080"/>
        </w:rPr>
        <w:t>-- TAG-FEATURESETUPLINKPERCC-ID-STOP</w:t>
      </w:r>
    </w:p>
    <w:p w14:paraId="4329FDC2" w14:textId="77777777" w:rsidR="003446DF" w:rsidRPr="0096519C" w:rsidRDefault="003446DF" w:rsidP="003446DF">
      <w:pPr>
        <w:pStyle w:val="PL"/>
        <w:rPr>
          <w:color w:val="808080"/>
        </w:rPr>
      </w:pPr>
      <w:r w:rsidRPr="0096519C">
        <w:rPr>
          <w:color w:val="808080"/>
        </w:rPr>
        <w:t>-- ASN1STOP</w:t>
      </w:r>
    </w:p>
    <w:p w14:paraId="3CF8C5BB" w14:textId="77777777" w:rsidR="003446DF" w:rsidRPr="0096519C" w:rsidRDefault="003446DF" w:rsidP="003446DF"/>
    <w:p w14:paraId="2EC67100" w14:textId="77777777" w:rsidR="003446DF" w:rsidRPr="0096519C" w:rsidRDefault="003446DF" w:rsidP="003446DF">
      <w:pPr>
        <w:pStyle w:val="Heading4"/>
      </w:pPr>
      <w:bookmarkStart w:id="966" w:name="_Toc20426166"/>
      <w:r w:rsidRPr="0096519C">
        <w:t>–</w:t>
      </w:r>
      <w:r w:rsidRPr="0096519C">
        <w:tab/>
      </w:r>
      <w:bookmarkStart w:id="967" w:name="_Hlk515425180"/>
      <w:r w:rsidRPr="0096519C">
        <w:rPr>
          <w:i/>
          <w:noProof/>
        </w:rPr>
        <w:t>FreqBandIndicatorEUTRA</w:t>
      </w:r>
      <w:bookmarkEnd w:id="966"/>
      <w:bookmarkEnd w:id="967"/>
    </w:p>
    <w:p w14:paraId="0DE9CD38" w14:textId="77777777" w:rsidR="003446DF" w:rsidRPr="0096519C" w:rsidRDefault="003446DF" w:rsidP="003446DF">
      <w:pPr>
        <w:pStyle w:val="PL"/>
        <w:rPr>
          <w:color w:val="808080"/>
        </w:rPr>
      </w:pPr>
      <w:r w:rsidRPr="0096519C">
        <w:rPr>
          <w:color w:val="808080"/>
        </w:rPr>
        <w:t>-- ASN1START</w:t>
      </w:r>
    </w:p>
    <w:p w14:paraId="5D728401" w14:textId="77777777" w:rsidR="003446DF" w:rsidRPr="0096519C" w:rsidRDefault="003446DF" w:rsidP="003446DF">
      <w:pPr>
        <w:pStyle w:val="PL"/>
        <w:rPr>
          <w:color w:val="808080"/>
        </w:rPr>
      </w:pPr>
      <w:r w:rsidRPr="0096519C">
        <w:rPr>
          <w:color w:val="808080"/>
        </w:rPr>
        <w:t>-- TAG-FREQBANDINDICATOREUTRA-START</w:t>
      </w:r>
    </w:p>
    <w:p w14:paraId="0D3F1014" w14:textId="77777777" w:rsidR="003446DF" w:rsidRPr="0096519C" w:rsidRDefault="003446DF" w:rsidP="003446DF">
      <w:pPr>
        <w:pStyle w:val="PL"/>
      </w:pPr>
    </w:p>
    <w:p w14:paraId="47589074" w14:textId="77777777" w:rsidR="003446DF" w:rsidRPr="0096519C" w:rsidRDefault="003446DF" w:rsidP="003446DF">
      <w:pPr>
        <w:pStyle w:val="PL"/>
      </w:pPr>
      <w:r w:rsidRPr="0096519C">
        <w:t xml:space="preserve">FreqBandIndicatorEUTRA ::=  </w:t>
      </w:r>
      <w:r w:rsidRPr="0096519C">
        <w:rPr>
          <w:color w:val="993366"/>
        </w:rPr>
        <w:t>INTEGER</w:t>
      </w:r>
      <w:r w:rsidRPr="0096519C">
        <w:t xml:space="preserve"> (1..maxBandsEUTRA)</w:t>
      </w:r>
    </w:p>
    <w:p w14:paraId="2BAA8D08" w14:textId="77777777" w:rsidR="003446DF" w:rsidRPr="0096519C" w:rsidRDefault="003446DF" w:rsidP="003446DF">
      <w:pPr>
        <w:pStyle w:val="PL"/>
      </w:pPr>
    </w:p>
    <w:p w14:paraId="48F12C0B" w14:textId="77777777" w:rsidR="003446DF" w:rsidRPr="0096519C" w:rsidRDefault="003446DF" w:rsidP="003446DF">
      <w:pPr>
        <w:pStyle w:val="PL"/>
        <w:rPr>
          <w:color w:val="808080"/>
        </w:rPr>
      </w:pPr>
      <w:r w:rsidRPr="0096519C">
        <w:rPr>
          <w:color w:val="808080"/>
        </w:rPr>
        <w:t>-- TAG-FREQBANDINDICATOREUTRA-STOP</w:t>
      </w:r>
    </w:p>
    <w:p w14:paraId="67338E6A" w14:textId="77777777" w:rsidR="003446DF" w:rsidRPr="0096519C" w:rsidRDefault="003446DF" w:rsidP="003446DF">
      <w:pPr>
        <w:pStyle w:val="PL"/>
        <w:rPr>
          <w:color w:val="808080"/>
        </w:rPr>
      </w:pPr>
      <w:r w:rsidRPr="0096519C">
        <w:rPr>
          <w:color w:val="808080"/>
        </w:rPr>
        <w:t>-- ASN1STOP</w:t>
      </w:r>
    </w:p>
    <w:p w14:paraId="3FEB7257" w14:textId="77777777" w:rsidR="003446DF" w:rsidRPr="0096519C" w:rsidRDefault="003446DF" w:rsidP="003446DF"/>
    <w:p w14:paraId="468E5AC8" w14:textId="77777777" w:rsidR="003446DF" w:rsidRPr="0096519C" w:rsidRDefault="003446DF" w:rsidP="003446DF">
      <w:pPr>
        <w:pStyle w:val="Heading4"/>
      </w:pPr>
      <w:bookmarkStart w:id="968" w:name="_Toc20426167"/>
      <w:r w:rsidRPr="0096519C">
        <w:t>–</w:t>
      </w:r>
      <w:r w:rsidRPr="0096519C">
        <w:tab/>
      </w:r>
      <w:r w:rsidRPr="0096519C">
        <w:rPr>
          <w:i/>
          <w:noProof/>
        </w:rPr>
        <w:t>FreqBandList</w:t>
      </w:r>
      <w:bookmarkEnd w:id="968"/>
    </w:p>
    <w:p w14:paraId="5E3D8910" w14:textId="77777777" w:rsidR="003446DF" w:rsidRPr="0096519C" w:rsidRDefault="003446DF" w:rsidP="003446DF">
      <w:r w:rsidRPr="0096519C">
        <w:t xml:space="preserve">The IE </w:t>
      </w:r>
      <w:proofErr w:type="spellStart"/>
      <w:r w:rsidRPr="0096519C">
        <w:rPr>
          <w:i/>
        </w:rPr>
        <w:t>FreqBandList</w:t>
      </w:r>
      <w:proofErr w:type="spellEnd"/>
      <w:r w:rsidRPr="0096519C">
        <w:t xml:space="preserve"> is used by the network to request NR CA and/or MR-DC band combinations for specific NR and/or E-UTRA frequency bands and/or up to a specific number of carriers and/or up to specific aggregated bandwidth. This is also used to request feature sets (for NR) and feature set combinations (for NR and MR-DC).</w:t>
      </w:r>
    </w:p>
    <w:p w14:paraId="79C025EB" w14:textId="77777777" w:rsidR="003446DF" w:rsidRPr="0096519C" w:rsidRDefault="003446DF" w:rsidP="003446DF">
      <w:pPr>
        <w:pStyle w:val="TH"/>
      </w:pPr>
      <w:proofErr w:type="spellStart"/>
      <w:r w:rsidRPr="0096519C">
        <w:rPr>
          <w:bCs/>
          <w:i/>
          <w:iCs/>
        </w:rPr>
        <w:t>FreqBandList</w:t>
      </w:r>
      <w:proofErr w:type="spellEnd"/>
      <w:r w:rsidRPr="0096519C">
        <w:t xml:space="preserve"> information element</w:t>
      </w:r>
    </w:p>
    <w:p w14:paraId="5B7B92EB" w14:textId="77777777" w:rsidR="003446DF" w:rsidRPr="0096519C" w:rsidRDefault="003446DF" w:rsidP="003446DF">
      <w:pPr>
        <w:pStyle w:val="PL"/>
        <w:rPr>
          <w:color w:val="808080"/>
        </w:rPr>
      </w:pPr>
      <w:r w:rsidRPr="0096519C">
        <w:rPr>
          <w:color w:val="808080"/>
        </w:rPr>
        <w:t>-- ASN1START</w:t>
      </w:r>
    </w:p>
    <w:p w14:paraId="2EC0269A" w14:textId="77777777" w:rsidR="003446DF" w:rsidRPr="0096519C" w:rsidRDefault="003446DF" w:rsidP="003446DF">
      <w:pPr>
        <w:pStyle w:val="PL"/>
        <w:rPr>
          <w:color w:val="808080"/>
        </w:rPr>
      </w:pPr>
      <w:r w:rsidRPr="0096519C">
        <w:rPr>
          <w:color w:val="808080"/>
        </w:rPr>
        <w:t>-- TAG-FREQBANDLIST-START</w:t>
      </w:r>
    </w:p>
    <w:p w14:paraId="1C95A4A2" w14:textId="77777777" w:rsidR="003446DF" w:rsidRPr="0096519C" w:rsidRDefault="003446DF" w:rsidP="003446DF">
      <w:pPr>
        <w:pStyle w:val="PL"/>
      </w:pPr>
    </w:p>
    <w:p w14:paraId="33D9A7A7" w14:textId="77777777" w:rsidR="003446DF" w:rsidRPr="0096519C" w:rsidRDefault="003446DF" w:rsidP="003446DF">
      <w:pPr>
        <w:pStyle w:val="PL"/>
      </w:pPr>
      <w:r w:rsidRPr="0096519C">
        <w:t xml:space="preserve">FreqBandList ::=                </w:t>
      </w:r>
      <w:r w:rsidRPr="0096519C">
        <w:rPr>
          <w:color w:val="993366"/>
        </w:rPr>
        <w:t>SEQUENCE</w:t>
      </w:r>
      <w:r w:rsidRPr="0096519C">
        <w:t xml:space="preserve"> (</w:t>
      </w:r>
      <w:r w:rsidRPr="0096519C">
        <w:rPr>
          <w:color w:val="993366"/>
        </w:rPr>
        <w:t>SIZE</w:t>
      </w:r>
      <w:r w:rsidRPr="0096519C">
        <w:t xml:space="preserve"> (1..maxBandsMRDC))</w:t>
      </w:r>
      <w:r w:rsidRPr="0096519C">
        <w:rPr>
          <w:color w:val="993366"/>
        </w:rPr>
        <w:t xml:space="preserve"> OF</w:t>
      </w:r>
      <w:r w:rsidRPr="0096519C">
        <w:t xml:space="preserve"> FreqBandInformation</w:t>
      </w:r>
    </w:p>
    <w:p w14:paraId="4001927A" w14:textId="77777777" w:rsidR="003446DF" w:rsidRPr="0096519C" w:rsidRDefault="003446DF" w:rsidP="003446DF">
      <w:pPr>
        <w:pStyle w:val="PL"/>
      </w:pPr>
    </w:p>
    <w:p w14:paraId="175D1FE0" w14:textId="77777777" w:rsidR="003446DF" w:rsidRPr="0096519C" w:rsidRDefault="003446DF" w:rsidP="003446DF">
      <w:pPr>
        <w:pStyle w:val="PL"/>
      </w:pPr>
      <w:bookmarkStart w:id="969" w:name="_Hlk515620999"/>
      <w:r w:rsidRPr="0096519C">
        <w:t xml:space="preserve">FreqBandInformation ::=         </w:t>
      </w:r>
      <w:r w:rsidRPr="0096519C">
        <w:rPr>
          <w:color w:val="993366"/>
        </w:rPr>
        <w:t>CHOICE</w:t>
      </w:r>
      <w:r w:rsidRPr="0096519C">
        <w:t xml:space="preserve"> {</w:t>
      </w:r>
    </w:p>
    <w:p w14:paraId="6A9C87C6" w14:textId="77777777" w:rsidR="003446DF" w:rsidRPr="0096519C" w:rsidRDefault="003446DF" w:rsidP="003446DF">
      <w:pPr>
        <w:pStyle w:val="PL"/>
      </w:pPr>
      <w:r w:rsidRPr="0096519C">
        <w:t xml:space="preserve">    bandInformationEUTRA            FreqBandInformationEUTRA,</w:t>
      </w:r>
    </w:p>
    <w:p w14:paraId="1211A800" w14:textId="77777777" w:rsidR="003446DF" w:rsidRPr="0096519C" w:rsidRDefault="003446DF" w:rsidP="003446DF">
      <w:pPr>
        <w:pStyle w:val="PL"/>
      </w:pPr>
      <w:r w:rsidRPr="0096519C">
        <w:t xml:space="preserve">    bandInformationNR               FreqBandInformationNR</w:t>
      </w:r>
    </w:p>
    <w:p w14:paraId="4A66BF26" w14:textId="77777777" w:rsidR="003446DF" w:rsidRPr="0096519C" w:rsidRDefault="003446DF" w:rsidP="003446DF">
      <w:pPr>
        <w:pStyle w:val="PL"/>
      </w:pPr>
      <w:r w:rsidRPr="0096519C">
        <w:t>}</w:t>
      </w:r>
      <w:bookmarkEnd w:id="969"/>
    </w:p>
    <w:p w14:paraId="62BFE2A7" w14:textId="77777777" w:rsidR="003446DF" w:rsidRPr="0096519C" w:rsidRDefault="003446DF" w:rsidP="003446DF">
      <w:pPr>
        <w:pStyle w:val="PL"/>
      </w:pPr>
    </w:p>
    <w:p w14:paraId="7667164D" w14:textId="77777777" w:rsidR="003446DF" w:rsidRPr="0096519C" w:rsidRDefault="003446DF" w:rsidP="003446DF">
      <w:pPr>
        <w:pStyle w:val="PL"/>
      </w:pPr>
      <w:r w:rsidRPr="0096519C">
        <w:t xml:space="preserve">FreqBandInformationEUTRA ::=    </w:t>
      </w:r>
      <w:r w:rsidRPr="0096519C">
        <w:rPr>
          <w:color w:val="993366"/>
        </w:rPr>
        <w:t>SEQUENCE</w:t>
      </w:r>
      <w:r w:rsidRPr="0096519C">
        <w:t xml:space="preserve"> {</w:t>
      </w:r>
    </w:p>
    <w:p w14:paraId="6BCF8EEB" w14:textId="77777777" w:rsidR="003446DF" w:rsidRPr="0096519C" w:rsidRDefault="003446DF" w:rsidP="003446DF">
      <w:pPr>
        <w:pStyle w:val="PL"/>
      </w:pPr>
      <w:bookmarkStart w:id="970" w:name="_Hlk515621027"/>
      <w:r w:rsidRPr="0096519C">
        <w:t xml:space="preserve">    bandEUTRA                       FreqBandIndicatorEUTRA,</w:t>
      </w:r>
    </w:p>
    <w:p w14:paraId="14AAAC75" w14:textId="77777777" w:rsidR="003446DF" w:rsidRPr="0096519C" w:rsidRDefault="003446DF" w:rsidP="003446DF">
      <w:pPr>
        <w:pStyle w:val="PL"/>
        <w:rPr>
          <w:color w:val="808080"/>
        </w:rPr>
      </w:pPr>
      <w:r w:rsidRPr="0096519C">
        <w:t xml:space="preserve">    ca-BandwidthClassDL-EUTRA       CA-BandwidthClassEUTRA                  </w:t>
      </w:r>
      <w:r w:rsidRPr="0096519C">
        <w:rPr>
          <w:color w:val="993366"/>
        </w:rPr>
        <w:t>OPTIONAL</w:t>
      </w:r>
      <w:r w:rsidRPr="0096519C">
        <w:t xml:space="preserve">,   </w:t>
      </w:r>
      <w:r w:rsidRPr="0096519C">
        <w:rPr>
          <w:color w:val="808080"/>
        </w:rPr>
        <w:t>-- Need N</w:t>
      </w:r>
    </w:p>
    <w:p w14:paraId="72A6CB4F" w14:textId="77777777" w:rsidR="003446DF" w:rsidRPr="0096519C" w:rsidRDefault="003446DF" w:rsidP="003446DF">
      <w:pPr>
        <w:pStyle w:val="PL"/>
        <w:rPr>
          <w:color w:val="808080"/>
        </w:rPr>
      </w:pPr>
      <w:r w:rsidRPr="0096519C">
        <w:t xml:space="preserve">    ca-BandwidthClassUL-EUTRA       CA-BandwidthClassEUTRA                  </w:t>
      </w:r>
      <w:r w:rsidRPr="0096519C">
        <w:rPr>
          <w:color w:val="993366"/>
        </w:rPr>
        <w:t>OPTIONAL</w:t>
      </w:r>
      <w:r w:rsidRPr="0096519C">
        <w:t xml:space="preserve">    </w:t>
      </w:r>
      <w:r w:rsidRPr="0096519C">
        <w:rPr>
          <w:color w:val="808080"/>
        </w:rPr>
        <w:t>-- Need N</w:t>
      </w:r>
    </w:p>
    <w:p w14:paraId="03D2887E" w14:textId="77777777" w:rsidR="003446DF" w:rsidRPr="0096519C" w:rsidRDefault="003446DF" w:rsidP="003446DF">
      <w:pPr>
        <w:pStyle w:val="PL"/>
      </w:pPr>
      <w:r w:rsidRPr="0096519C">
        <w:t>}</w:t>
      </w:r>
    </w:p>
    <w:p w14:paraId="3ECB07BD" w14:textId="77777777" w:rsidR="003446DF" w:rsidRPr="0096519C" w:rsidRDefault="003446DF" w:rsidP="003446DF">
      <w:pPr>
        <w:pStyle w:val="PL"/>
      </w:pPr>
    </w:p>
    <w:p w14:paraId="0DF4BFD2" w14:textId="77777777" w:rsidR="003446DF" w:rsidRPr="0096519C" w:rsidRDefault="003446DF" w:rsidP="003446DF">
      <w:pPr>
        <w:pStyle w:val="PL"/>
      </w:pPr>
      <w:bookmarkStart w:id="971" w:name="_Hlk516049342"/>
      <w:bookmarkEnd w:id="970"/>
      <w:r w:rsidRPr="0096519C">
        <w:t xml:space="preserve">FreqBandInformationNR ::=       </w:t>
      </w:r>
      <w:r w:rsidRPr="0096519C">
        <w:rPr>
          <w:color w:val="993366"/>
        </w:rPr>
        <w:t>SEQUENCE</w:t>
      </w:r>
      <w:r w:rsidRPr="0096519C">
        <w:t xml:space="preserve"> {</w:t>
      </w:r>
    </w:p>
    <w:p w14:paraId="016F8CD2" w14:textId="77777777" w:rsidR="003446DF" w:rsidRPr="0096519C" w:rsidRDefault="003446DF" w:rsidP="003446DF">
      <w:pPr>
        <w:pStyle w:val="PL"/>
      </w:pPr>
      <w:r w:rsidRPr="0096519C">
        <w:t xml:space="preserve">    bandNR                          FreqBandIndicatorNR,</w:t>
      </w:r>
    </w:p>
    <w:p w14:paraId="2F7A0A3D" w14:textId="77777777" w:rsidR="003446DF" w:rsidRPr="0096519C" w:rsidRDefault="003446DF" w:rsidP="003446DF">
      <w:pPr>
        <w:pStyle w:val="PL"/>
        <w:rPr>
          <w:color w:val="808080"/>
        </w:rPr>
      </w:pPr>
      <w:r w:rsidRPr="0096519C">
        <w:t xml:space="preserve">    maxBandwidthRequestedDL         AggregatedBandwidth                     </w:t>
      </w:r>
      <w:r w:rsidRPr="0096519C">
        <w:rPr>
          <w:color w:val="993366"/>
        </w:rPr>
        <w:t>OPTIONAL</w:t>
      </w:r>
      <w:r w:rsidRPr="0096519C">
        <w:t xml:space="preserve">,   </w:t>
      </w:r>
      <w:r w:rsidRPr="0096519C">
        <w:rPr>
          <w:color w:val="808080"/>
        </w:rPr>
        <w:t>-- Need N</w:t>
      </w:r>
    </w:p>
    <w:p w14:paraId="77E7979B" w14:textId="77777777" w:rsidR="003446DF" w:rsidRPr="0096519C" w:rsidRDefault="003446DF" w:rsidP="003446DF">
      <w:pPr>
        <w:pStyle w:val="PL"/>
        <w:rPr>
          <w:color w:val="808080"/>
        </w:rPr>
      </w:pPr>
      <w:r w:rsidRPr="0096519C">
        <w:t xml:space="preserve">    maxBandwidthRequestedUL         AggregatedBandwidth                     </w:t>
      </w:r>
      <w:r w:rsidRPr="0096519C">
        <w:rPr>
          <w:color w:val="993366"/>
        </w:rPr>
        <w:t>OPTIONAL</w:t>
      </w:r>
      <w:r w:rsidRPr="0096519C">
        <w:t xml:space="preserve">,   </w:t>
      </w:r>
      <w:r w:rsidRPr="0096519C">
        <w:rPr>
          <w:color w:val="808080"/>
        </w:rPr>
        <w:t>-- Need N</w:t>
      </w:r>
    </w:p>
    <w:p w14:paraId="0AB00BA9" w14:textId="77777777" w:rsidR="003446DF" w:rsidRPr="0096519C" w:rsidRDefault="003446DF" w:rsidP="003446DF">
      <w:pPr>
        <w:pStyle w:val="PL"/>
        <w:rPr>
          <w:color w:val="808080"/>
        </w:rPr>
      </w:pPr>
      <w:r w:rsidRPr="0096519C">
        <w:t xml:space="preserve">    maxCarriersRequestedDL          </w:t>
      </w:r>
      <w:r w:rsidRPr="0096519C">
        <w:rPr>
          <w:color w:val="993366"/>
        </w:rPr>
        <w:t>INTEGER</w:t>
      </w:r>
      <w:r w:rsidRPr="0096519C">
        <w:t xml:space="preserve"> (1..maxNrofServingCells)        </w:t>
      </w:r>
      <w:r w:rsidRPr="0096519C">
        <w:rPr>
          <w:color w:val="993366"/>
        </w:rPr>
        <w:t>OPTIONAL</w:t>
      </w:r>
      <w:r w:rsidRPr="0096519C">
        <w:t xml:space="preserve">,   </w:t>
      </w:r>
      <w:r w:rsidRPr="0096519C">
        <w:rPr>
          <w:color w:val="808080"/>
        </w:rPr>
        <w:t>-- Need N</w:t>
      </w:r>
    </w:p>
    <w:p w14:paraId="1EBC154F" w14:textId="77777777" w:rsidR="003446DF" w:rsidRPr="0096519C" w:rsidRDefault="003446DF" w:rsidP="003446DF">
      <w:pPr>
        <w:pStyle w:val="PL"/>
        <w:rPr>
          <w:color w:val="808080"/>
        </w:rPr>
      </w:pPr>
      <w:r w:rsidRPr="0096519C">
        <w:t xml:space="preserve">    maxCarriersRequestedUL          </w:t>
      </w:r>
      <w:r w:rsidRPr="0096519C">
        <w:rPr>
          <w:color w:val="993366"/>
        </w:rPr>
        <w:t>INTEGER</w:t>
      </w:r>
      <w:r w:rsidRPr="0096519C">
        <w:t xml:space="preserve"> (1..maxNrofServingCells)        </w:t>
      </w:r>
      <w:r w:rsidRPr="0096519C">
        <w:rPr>
          <w:color w:val="993366"/>
        </w:rPr>
        <w:t>OPTIONAL</w:t>
      </w:r>
      <w:r w:rsidRPr="0096519C">
        <w:t xml:space="preserve">    </w:t>
      </w:r>
      <w:r w:rsidRPr="0096519C">
        <w:rPr>
          <w:color w:val="808080"/>
        </w:rPr>
        <w:t>-- Need N</w:t>
      </w:r>
    </w:p>
    <w:p w14:paraId="308A330B" w14:textId="77777777" w:rsidR="003446DF" w:rsidRPr="0096519C" w:rsidRDefault="003446DF" w:rsidP="003446DF">
      <w:pPr>
        <w:pStyle w:val="PL"/>
      </w:pPr>
      <w:r w:rsidRPr="0096519C">
        <w:t>}</w:t>
      </w:r>
    </w:p>
    <w:p w14:paraId="40D50171" w14:textId="77777777" w:rsidR="003446DF" w:rsidRPr="0096519C" w:rsidRDefault="003446DF" w:rsidP="003446DF">
      <w:pPr>
        <w:pStyle w:val="PL"/>
      </w:pPr>
    </w:p>
    <w:p w14:paraId="46A51ABA" w14:textId="77777777" w:rsidR="003446DF" w:rsidRPr="0096519C" w:rsidRDefault="003446DF" w:rsidP="003446DF">
      <w:pPr>
        <w:pStyle w:val="PL"/>
      </w:pPr>
      <w:r w:rsidRPr="0096519C">
        <w:t xml:space="preserve">AggregatedBandwidth ::=         </w:t>
      </w:r>
      <w:r w:rsidRPr="0096519C">
        <w:rPr>
          <w:color w:val="993366"/>
        </w:rPr>
        <w:t>ENUMERATED</w:t>
      </w:r>
      <w:r w:rsidRPr="0096519C">
        <w:t xml:space="preserve"> {mhz50, mhz100, mhz150, mhz200, mhz250, mhz300, mhz350,</w:t>
      </w:r>
    </w:p>
    <w:p w14:paraId="46FF20C5" w14:textId="77777777" w:rsidR="003446DF" w:rsidRPr="0096519C" w:rsidRDefault="003446DF" w:rsidP="003446DF">
      <w:pPr>
        <w:pStyle w:val="PL"/>
      </w:pPr>
      <w:r w:rsidRPr="0096519C">
        <w:t xml:space="preserve">                                            mhz400, mhz450, mhz500, mhz550, mhz600, mhz650, mhz700, mhz750, mhz800}</w:t>
      </w:r>
    </w:p>
    <w:p w14:paraId="4498FF2E" w14:textId="77777777" w:rsidR="003446DF" w:rsidRPr="0096519C" w:rsidRDefault="003446DF" w:rsidP="003446DF">
      <w:pPr>
        <w:pStyle w:val="PL"/>
      </w:pPr>
    </w:p>
    <w:bookmarkEnd w:id="971"/>
    <w:p w14:paraId="3C826AD7" w14:textId="77777777" w:rsidR="003446DF" w:rsidRPr="0096519C" w:rsidRDefault="003446DF" w:rsidP="003446DF">
      <w:pPr>
        <w:pStyle w:val="PL"/>
        <w:rPr>
          <w:color w:val="808080"/>
        </w:rPr>
      </w:pPr>
      <w:r w:rsidRPr="0096519C">
        <w:rPr>
          <w:color w:val="808080"/>
        </w:rPr>
        <w:t>-- TAG-FREQBANDLIST-STOP</w:t>
      </w:r>
    </w:p>
    <w:p w14:paraId="72499FDB" w14:textId="77777777" w:rsidR="003446DF" w:rsidRPr="0096519C" w:rsidRDefault="003446DF" w:rsidP="003446DF">
      <w:pPr>
        <w:pStyle w:val="PL"/>
        <w:rPr>
          <w:color w:val="808080"/>
        </w:rPr>
      </w:pPr>
      <w:r w:rsidRPr="0096519C">
        <w:rPr>
          <w:color w:val="808080"/>
        </w:rPr>
        <w:t>-- ASN1STOP</w:t>
      </w:r>
    </w:p>
    <w:p w14:paraId="0D868807" w14:textId="77777777" w:rsidR="003446DF" w:rsidRPr="0096519C" w:rsidRDefault="003446DF" w:rsidP="003446DF"/>
    <w:p w14:paraId="7D1D2492" w14:textId="77777777" w:rsidR="003446DF" w:rsidRPr="0096519C" w:rsidRDefault="003446DF" w:rsidP="003446DF">
      <w:pPr>
        <w:pStyle w:val="Heading4"/>
        <w:rPr>
          <w:noProof/>
        </w:rPr>
      </w:pPr>
      <w:bookmarkStart w:id="972" w:name="_Toc20426168"/>
      <w:r w:rsidRPr="0096519C">
        <w:t>–</w:t>
      </w:r>
      <w:r w:rsidRPr="0096519C">
        <w:tab/>
      </w:r>
      <w:r w:rsidRPr="0096519C">
        <w:rPr>
          <w:i/>
          <w:noProof/>
        </w:rPr>
        <w:t>FreqSeparationClass</w:t>
      </w:r>
      <w:bookmarkEnd w:id="972"/>
    </w:p>
    <w:p w14:paraId="6210DF6F" w14:textId="77777777" w:rsidR="003446DF" w:rsidRPr="0096519C" w:rsidRDefault="003446DF" w:rsidP="003446DF">
      <w:r w:rsidRPr="0096519C">
        <w:t xml:space="preserve">The IE </w:t>
      </w:r>
      <w:proofErr w:type="spellStart"/>
      <w:r w:rsidRPr="0096519C">
        <w:rPr>
          <w:i/>
        </w:rPr>
        <w:t>FreqSeparationClas</w:t>
      </w:r>
      <w:r w:rsidRPr="0096519C">
        <w:t>s</w:t>
      </w:r>
      <w:proofErr w:type="spellEnd"/>
      <w:r w:rsidRPr="0096519C">
        <w:t xml:space="preserve"> is used for an intra-band non-contiguous CA band combination to indicate frequency separation between lower edge of lowest CC and upper edge of highest CC in a frequency band.</w:t>
      </w:r>
    </w:p>
    <w:p w14:paraId="3C58A2D4" w14:textId="77777777" w:rsidR="003446DF" w:rsidRPr="0096519C" w:rsidRDefault="003446DF" w:rsidP="003446DF">
      <w:pPr>
        <w:pStyle w:val="TH"/>
      </w:pPr>
      <w:proofErr w:type="spellStart"/>
      <w:r w:rsidRPr="0096519C">
        <w:rPr>
          <w:i/>
        </w:rPr>
        <w:t>FreqSeparationClass</w:t>
      </w:r>
      <w:proofErr w:type="spellEnd"/>
      <w:r w:rsidRPr="0096519C">
        <w:t xml:space="preserve"> information element</w:t>
      </w:r>
    </w:p>
    <w:p w14:paraId="2F6B825F" w14:textId="77777777" w:rsidR="003446DF" w:rsidRPr="0096519C" w:rsidRDefault="003446DF" w:rsidP="003446DF">
      <w:pPr>
        <w:pStyle w:val="PL"/>
        <w:rPr>
          <w:color w:val="808080"/>
        </w:rPr>
      </w:pPr>
      <w:r w:rsidRPr="0096519C">
        <w:rPr>
          <w:color w:val="808080"/>
        </w:rPr>
        <w:t>-- ASN1START</w:t>
      </w:r>
    </w:p>
    <w:p w14:paraId="4A754ACE" w14:textId="77777777" w:rsidR="003446DF" w:rsidRPr="0096519C" w:rsidRDefault="003446DF" w:rsidP="003446DF">
      <w:pPr>
        <w:pStyle w:val="PL"/>
        <w:rPr>
          <w:color w:val="808080"/>
        </w:rPr>
      </w:pPr>
      <w:r w:rsidRPr="0096519C">
        <w:rPr>
          <w:color w:val="808080"/>
        </w:rPr>
        <w:t>-- TAG-FREQSEPARATIONCLASS-START</w:t>
      </w:r>
    </w:p>
    <w:p w14:paraId="10C3A7F1" w14:textId="77777777" w:rsidR="003446DF" w:rsidRPr="0096519C" w:rsidRDefault="003446DF" w:rsidP="003446DF">
      <w:pPr>
        <w:pStyle w:val="PL"/>
      </w:pPr>
    </w:p>
    <w:p w14:paraId="3D0E79A1" w14:textId="77777777" w:rsidR="003446DF" w:rsidRPr="0096519C" w:rsidRDefault="003446DF" w:rsidP="003446DF">
      <w:pPr>
        <w:pStyle w:val="PL"/>
      </w:pPr>
      <w:r w:rsidRPr="0096519C">
        <w:t xml:space="preserve">FreqSeparationClass ::= </w:t>
      </w:r>
      <w:r w:rsidRPr="0096519C">
        <w:rPr>
          <w:color w:val="993366"/>
        </w:rPr>
        <w:t>ENUMERATED</w:t>
      </w:r>
      <w:r w:rsidRPr="0096519C">
        <w:t xml:space="preserve"> {c1, c2, c3, ...}</w:t>
      </w:r>
    </w:p>
    <w:p w14:paraId="6F5CEE5A" w14:textId="77777777" w:rsidR="003446DF" w:rsidRPr="0096519C" w:rsidRDefault="003446DF" w:rsidP="003446DF">
      <w:pPr>
        <w:pStyle w:val="PL"/>
      </w:pPr>
    </w:p>
    <w:p w14:paraId="5B30DCDE" w14:textId="77777777" w:rsidR="003446DF" w:rsidRPr="0096519C" w:rsidRDefault="003446DF" w:rsidP="003446DF">
      <w:pPr>
        <w:pStyle w:val="PL"/>
        <w:rPr>
          <w:color w:val="808080"/>
        </w:rPr>
      </w:pPr>
      <w:r w:rsidRPr="0096519C">
        <w:rPr>
          <w:color w:val="808080"/>
        </w:rPr>
        <w:t>-- TAG-FREQSEPARATIONCLASS-STOP</w:t>
      </w:r>
    </w:p>
    <w:p w14:paraId="7C961952" w14:textId="77777777" w:rsidR="003446DF" w:rsidRPr="0096519C" w:rsidRDefault="003446DF" w:rsidP="003446DF">
      <w:pPr>
        <w:pStyle w:val="PL"/>
        <w:rPr>
          <w:color w:val="808080"/>
        </w:rPr>
      </w:pPr>
      <w:r w:rsidRPr="0096519C">
        <w:rPr>
          <w:color w:val="808080"/>
        </w:rPr>
        <w:t>-- ASN1STOP</w:t>
      </w:r>
    </w:p>
    <w:p w14:paraId="2556557A" w14:textId="77777777" w:rsidR="003446DF" w:rsidRPr="0096519C" w:rsidRDefault="003446DF" w:rsidP="003446DF"/>
    <w:p w14:paraId="7C19F85E" w14:textId="77777777" w:rsidR="003446DF" w:rsidRPr="0096519C" w:rsidRDefault="003446DF" w:rsidP="003446DF">
      <w:pPr>
        <w:pStyle w:val="Heading4"/>
        <w:rPr>
          <w:noProof/>
        </w:rPr>
      </w:pPr>
      <w:bookmarkStart w:id="973" w:name="_Toc20426169"/>
      <w:r w:rsidRPr="0096519C">
        <w:t>–</w:t>
      </w:r>
      <w:r w:rsidRPr="0096519C">
        <w:tab/>
      </w:r>
      <w:r w:rsidRPr="0096519C">
        <w:rPr>
          <w:i/>
          <w:noProof/>
        </w:rPr>
        <w:t>IMS-Parameters</w:t>
      </w:r>
      <w:bookmarkEnd w:id="973"/>
    </w:p>
    <w:p w14:paraId="0B5A2031" w14:textId="77777777" w:rsidR="003446DF" w:rsidRPr="0096519C" w:rsidRDefault="003446DF" w:rsidP="003446DF">
      <w:r w:rsidRPr="0096519C">
        <w:t xml:space="preserve">The IE </w:t>
      </w:r>
      <w:r w:rsidRPr="0096519C">
        <w:rPr>
          <w:i/>
        </w:rPr>
        <w:t>IMS-Parameters</w:t>
      </w:r>
      <w:r w:rsidRPr="0096519C">
        <w:t xml:space="preserve"> is used to </w:t>
      </w:r>
      <w:proofErr w:type="spellStart"/>
      <w:r w:rsidRPr="0096519C">
        <w:t>convery</w:t>
      </w:r>
      <w:proofErr w:type="spellEnd"/>
      <w:r w:rsidRPr="0096519C">
        <w:t xml:space="preserve"> capabilities related to IMS.</w:t>
      </w:r>
    </w:p>
    <w:p w14:paraId="1B91BCF6" w14:textId="77777777" w:rsidR="003446DF" w:rsidRPr="0096519C" w:rsidRDefault="003446DF" w:rsidP="003446DF">
      <w:pPr>
        <w:pStyle w:val="TH"/>
      </w:pPr>
      <w:r w:rsidRPr="0096519C">
        <w:rPr>
          <w:i/>
        </w:rPr>
        <w:lastRenderedPageBreak/>
        <w:t>IMS-Parameters</w:t>
      </w:r>
      <w:r w:rsidRPr="0096519C">
        <w:t xml:space="preserve"> information element</w:t>
      </w:r>
    </w:p>
    <w:p w14:paraId="410AF5F2" w14:textId="77777777" w:rsidR="003446DF" w:rsidRPr="0096519C" w:rsidRDefault="003446DF" w:rsidP="003446DF">
      <w:pPr>
        <w:pStyle w:val="PL"/>
        <w:rPr>
          <w:color w:val="808080"/>
        </w:rPr>
      </w:pPr>
      <w:r w:rsidRPr="0096519C">
        <w:rPr>
          <w:color w:val="808080"/>
        </w:rPr>
        <w:t>-- ASN1START</w:t>
      </w:r>
    </w:p>
    <w:p w14:paraId="5C8A10D1" w14:textId="77777777" w:rsidR="003446DF" w:rsidRPr="0096519C" w:rsidRDefault="003446DF" w:rsidP="003446DF">
      <w:pPr>
        <w:pStyle w:val="PL"/>
        <w:rPr>
          <w:color w:val="808080"/>
        </w:rPr>
      </w:pPr>
      <w:r w:rsidRPr="0096519C">
        <w:rPr>
          <w:color w:val="808080"/>
        </w:rPr>
        <w:t>-- TAG-IMS-PARAMETERS-START</w:t>
      </w:r>
    </w:p>
    <w:p w14:paraId="37B3FBD7" w14:textId="77777777" w:rsidR="003446DF" w:rsidRPr="0096519C" w:rsidRDefault="003446DF" w:rsidP="003446DF">
      <w:pPr>
        <w:pStyle w:val="PL"/>
      </w:pPr>
    </w:p>
    <w:p w14:paraId="0ED13FC0" w14:textId="77777777" w:rsidR="003446DF" w:rsidRPr="0096519C" w:rsidRDefault="003446DF" w:rsidP="003446DF">
      <w:pPr>
        <w:pStyle w:val="PL"/>
      </w:pPr>
      <w:r w:rsidRPr="0096519C">
        <w:t xml:space="preserve">IMS-Parameters ::=         </w:t>
      </w:r>
      <w:r w:rsidRPr="0096519C">
        <w:rPr>
          <w:color w:val="993366"/>
        </w:rPr>
        <w:t>SEQUENCE</w:t>
      </w:r>
      <w:r w:rsidRPr="0096519C">
        <w:t xml:space="preserve"> {</w:t>
      </w:r>
    </w:p>
    <w:p w14:paraId="0C8757A9" w14:textId="77777777" w:rsidR="003446DF" w:rsidRPr="0096519C" w:rsidRDefault="003446DF" w:rsidP="003446DF">
      <w:pPr>
        <w:pStyle w:val="PL"/>
      </w:pPr>
      <w:r w:rsidRPr="0096519C">
        <w:t xml:space="preserve">    ims-ParametersCommon       IMS-ParametersCommon                  </w:t>
      </w:r>
      <w:r w:rsidRPr="0096519C">
        <w:rPr>
          <w:color w:val="993366"/>
        </w:rPr>
        <w:t>OPTIONAL</w:t>
      </w:r>
      <w:r w:rsidRPr="0096519C">
        <w:t>,</w:t>
      </w:r>
    </w:p>
    <w:p w14:paraId="3F3A96A2" w14:textId="77777777" w:rsidR="003446DF" w:rsidRPr="0096519C" w:rsidRDefault="003446DF" w:rsidP="003446DF">
      <w:pPr>
        <w:pStyle w:val="PL"/>
      </w:pPr>
      <w:r w:rsidRPr="0096519C">
        <w:t xml:space="preserve">    ims-ParametersFRX-Diff     IMS-ParametersFRX-Diff                </w:t>
      </w:r>
      <w:r w:rsidRPr="0096519C">
        <w:rPr>
          <w:color w:val="993366"/>
        </w:rPr>
        <w:t>OPTIONAL</w:t>
      </w:r>
      <w:r w:rsidRPr="0096519C">
        <w:t>,</w:t>
      </w:r>
    </w:p>
    <w:p w14:paraId="45B18D15" w14:textId="77777777" w:rsidR="003446DF" w:rsidRPr="0096519C" w:rsidRDefault="003446DF" w:rsidP="003446DF">
      <w:pPr>
        <w:pStyle w:val="PL"/>
      </w:pPr>
      <w:r w:rsidRPr="0096519C">
        <w:t xml:space="preserve">    ...</w:t>
      </w:r>
    </w:p>
    <w:p w14:paraId="477E3C5D" w14:textId="77777777" w:rsidR="003446DF" w:rsidRPr="0096519C" w:rsidRDefault="003446DF" w:rsidP="003446DF">
      <w:pPr>
        <w:pStyle w:val="PL"/>
      </w:pPr>
      <w:r w:rsidRPr="0096519C">
        <w:t>}</w:t>
      </w:r>
    </w:p>
    <w:p w14:paraId="50DE9E8A" w14:textId="77777777" w:rsidR="003446DF" w:rsidRPr="0096519C" w:rsidRDefault="003446DF" w:rsidP="003446DF">
      <w:pPr>
        <w:pStyle w:val="PL"/>
      </w:pPr>
    </w:p>
    <w:p w14:paraId="0774FD69" w14:textId="77777777" w:rsidR="003446DF" w:rsidRPr="0096519C" w:rsidRDefault="003446DF" w:rsidP="003446DF">
      <w:pPr>
        <w:pStyle w:val="PL"/>
      </w:pPr>
      <w:r w:rsidRPr="0096519C">
        <w:rPr>
          <w:rFonts w:eastAsia="Yu Mincho"/>
        </w:rPr>
        <w:t xml:space="preserve">IMS-ParametersCommon ::=   </w:t>
      </w:r>
      <w:r w:rsidRPr="0096519C">
        <w:rPr>
          <w:color w:val="993366"/>
        </w:rPr>
        <w:t>SEQUENCE</w:t>
      </w:r>
      <w:r w:rsidRPr="0096519C">
        <w:t xml:space="preserve"> {</w:t>
      </w:r>
    </w:p>
    <w:p w14:paraId="2E2A607D" w14:textId="77777777" w:rsidR="003446DF" w:rsidRPr="0096519C" w:rsidRDefault="003446DF" w:rsidP="003446DF">
      <w:pPr>
        <w:pStyle w:val="PL"/>
      </w:pPr>
      <w:r w:rsidRPr="0096519C">
        <w:t xml:space="preserve">    voiceOverEUTRA-5GC         </w:t>
      </w:r>
      <w:r w:rsidRPr="0096519C">
        <w:rPr>
          <w:color w:val="993366"/>
        </w:rPr>
        <w:t>ENUMERATED</w:t>
      </w:r>
      <w:r w:rsidRPr="0096519C">
        <w:t xml:space="preserve"> {supported}                </w:t>
      </w:r>
      <w:r w:rsidRPr="0096519C">
        <w:rPr>
          <w:color w:val="993366"/>
        </w:rPr>
        <w:t>OPTIONAL</w:t>
      </w:r>
      <w:r w:rsidRPr="0096519C">
        <w:t>,</w:t>
      </w:r>
    </w:p>
    <w:p w14:paraId="2AC46FDB" w14:textId="77777777" w:rsidR="003446DF" w:rsidRPr="0096519C" w:rsidRDefault="003446DF" w:rsidP="003446DF">
      <w:pPr>
        <w:pStyle w:val="PL"/>
        <w:rPr>
          <w:rFonts w:eastAsia="Yu Mincho"/>
        </w:rPr>
      </w:pPr>
      <w:r w:rsidRPr="0096519C">
        <w:rPr>
          <w:rFonts w:eastAsia="Yu Mincho"/>
        </w:rPr>
        <w:t xml:space="preserve">    ...,</w:t>
      </w:r>
    </w:p>
    <w:p w14:paraId="4D03F33C" w14:textId="77777777" w:rsidR="003446DF" w:rsidRPr="0096519C" w:rsidRDefault="003446DF" w:rsidP="003446DF">
      <w:pPr>
        <w:pStyle w:val="PL"/>
        <w:rPr>
          <w:rFonts w:eastAsia="Yu Mincho"/>
        </w:rPr>
      </w:pPr>
      <w:r w:rsidRPr="0096519C">
        <w:rPr>
          <w:rFonts w:eastAsia="Yu Mincho"/>
        </w:rPr>
        <w:t xml:space="preserve">    [[</w:t>
      </w:r>
    </w:p>
    <w:p w14:paraId="2B9713FF" w14:textId="77777777" w:rsidR="003446DF" w:rsidRPr="0096519C" w:rsidRDefault="003446DF" w:rsidP="003446DF">
      <w:pPr>
        <w:pStyle w:val="PL"/>
      </w:pPr>
      <w:r w:rsidRPr="0096519C">
        <w:t xml:space="preserve">    voiceOverSCG-BearerEUTRA-5GC       </w:t>
      </w:r>
      <w:r w:rsidRPr="0096519C">
        <w:rPr>
          <w:color w:val="993366"/>
        </w:rPr>
        <w:t>ENUMERATED</w:t>
      </w:r>
      <w:r w:rsidRPr="0096519C">
        <w:t xml:space="preserve"> {supported}        </w:t>
      </w:r>
      <w:r w:rsidRPr="0096519C">
        <w:rPr>
          <w:color w:val="993366"/>
        </w:rPr>
        <w:t>OPTIONAL</w:t>
      </w:r>
    </w:p>
    <w:p w14:paraId="5DE6F740" w14:textId="77777777" w:rsidR="003446DF" w:rsidRPr="0096519C" w:rsidRDefault="003446DF" w:rsidP="003446DF">
      <w:pPr>
        <w:pStyle w:val="PL"/>
        <w:rPr>
          <w:rFonts w:eastAsia="Yu Mincho"/>
        </w:rPr>
      </w:pPr>
      <w:r w:rsidRPr="0096519C">
        <w:rPr>
          <w:rFonts w:eastAsia="Yu Mincho"/>
        </w:rPr>
        <w:t xml:space="preserve">    ]]</w:t>
      </w:r>
    </w:p>
    <w:p w14:paraId="00A83562" w14:textId="77777777" w:rsidR="003446DF" w:rsidRPr="0096519C" w:rsidRDefault="003446DF" w:rsidP="003446DF">
      <w:pPr>
        <w:pStyle w:val="PL"/>
        <w:rPr>
          <w:rFonts w:eastAsia="Yu Mincho"/>
        </w:rPr>
      </w:pPr>
      <w:r w:rsidRPr="0096519C">
        <w:rPr>
          <w:rFonts w:eastAsia="Yu Mincho"/>
        </w:rPr>
        <w:t>}</w:t>
      </w:r>
    </w:p>
    <w:p w14:paraId="5014AFFE" w14:textId="77777777" w:rsidR="003446DF" w:rsidRPr="0096519C" w:rsidRDefault="003446DF" w:rsidP="003446DF">
      <w:pPr>
        <w:pStyle w:val="PL"/>
        <w:rPr>
          <w:rFonts w:eastAsia="Yu Mincho"/>
        </w:rPr>
      </w:pPr>
    </w:p>
    <w:p w14:paraId="44B07060" w14:textId="77777777" w:rsidR="003446DF" w:rsidRPr="0096519C" w:rsidRDefault="003446DF" w:rsidP="003446DF">
      <w:pPr>
        <w:pStyle w:val="PL"/>
      </w:pPr>
      <w:r w:rsidRPr="0096519C">
        <w:rPr>
          <w:rFonts w:eastAsia="Yu Mincho"/>
        </w:rPr>
        <w:t xml:space="preserve">IMS-ParametersFRX-Diff ::= </w:t>
      </w:r>
      <w:r w:rsidRPr="0096519C">
        <w:rPr>
          <w:color w:val="993366"/>
        </w:rPr>
        <w:t>SEQUENCE</w:t>
      </w:r>
      <w:r w:rsidRPr="0096519C">
        <w:t xml:space="preserve"> {</w:t>
      </w:r>
    </w:p>
    <w:p w14:paraId="3FD3F4A8" w14:textId="77777777" w:rsidR="003446DF" w:rsidRPr="0096519C" w:rsidRDefault="003446DF" w:rsidP="003446DF">
      <w:pPr>
        <w:pStyle w:val="PL"/>
      </w:pPr>
      <w:r w:rsidRPr="0096519C">
        <w:t xml:space="preserve">    voiceOverNR                </w:t>
      </w:r>
      <w:r w:rsidRPr="0096519C">
        <w:rPr>
          <w:color w:val="993366"/>
        </w:rPr>
        <w:t>ENUMERATED</w:t>
      </w:r>
      <w:r w:rsidRPr="0096519C">
        <w:t xml:space="preserve"> {supported}                </w:t>
      </w:r>
      <w:r w:rsidRPr="0096519C">
        <w:rPr>
          <w:color w:val="993366"/>
        </w:rPr>
        <w:t>OPTIONAL</w:t>
      </w:r>
      <w:r w:rsidRPr="0096519C">
        <w:t>,</w:t>
      </w:r>
    </w:p>
    <w:p w14:paraId="415DAC72" w14:textId="77777777" w:rsidR="003446DF" w:rsidRPr="0096519C" w:rsidRDefault="003446DF" w:rsidP="003446DF">
      <w:pPr>
        <w:pStyle w:val="PL"/>
      </w:pPr>
      <w:r w:rsidRPr="0096519C">
        <w:t xml:space="preserve">    ...</w:t>
      </w:r>
    </w:p>
    <w:p w14:paraId="41AD5BF8" w14:textId="77777777" w:rsidR="003446DF" w:rsidRPr="0096519C" w:rsidRDefault="003446DF" w:rsidP="003446DF">
      <w:pPr>
        <w:pStyle w:val="PL"/>
      </w:pPr>
      <w:r w:rsidRPr="0096519C">
        <w:t>}</w:t>
      </w:r>
    </w:p>
    <w:p w14:paraId="32AE08AB" w14:textId="77777777" w:rsidR="003446DF" w:rsidRPr="0096519C" w:rsidRDefault="003446DF" w:rsidP="003446DF">
      <w:pPr>
        <w:pStyle w:val="PL"/>
      </w:pPr>
    </w:p>
    <w:p w14:paraId="598F5E36" w14:textId="77777777" w:rsidR="003446DF" w:rsidRPr="0096519C" w:rsidRDefault="003446DF" w:rsidP="003446DF">
      <w:pPr>
        <w:pStyle w:val="PL"/>
        <w:rPr>
          <w:color w:val="808080"/>
        </w:rPr>
      </w:pPr>
      <w:r w:rsidRPr="0096519C">
        <w:rPr>
          <w:color w:val="808080"/>
        </w:rPr>
        <w:t>-- TAG-IMS-PARAMETERS-STOP</w:t>
      </w:r>
    </w:p>
    <w:p w14:paraId="6C1E3281" w14:textId="77777777" w:rsidR="003446DF" w:rsidRPr="0096519C" w:rsidRDefault="003446DF" w:rsidP="003446DF">
      <w:pPr>
        <w:pStyle w:val="PL"/>
        <w:rPr>
          <w:color w:val="808080"/>
        </w:rPr>
      </w:pPr>
      <w:r w:rsidRPr="0096519C">
        <w:rPr>
          <w:color w:val="808080"/>
        </w:rPr>
        <w:t>-- ASN1STOP</w:t>
      </w:r>
    </w:p>
    <w:p w14:paraId="5D84667D" w14:textId="77777777" w:rsidR="003446DF" w:rsidRPr="0096519C" w:rsidRDefault="003446DF" w:rsidP="003446DF"/>
    <w:p w14:paraId="3B5CAB58" w14:textId="77777777" w:rsidR="003446DF" w:rsidRPr="0096519C" w:rsidRDefault="003446DF" w:rsidP="003446DF">
      <w:pPr>
        <w:pStyle w:val="Heading4"/>
      </w:pPr>
      <w:bookmarkStart w:id="974" w:name="_Toc20426170"/>
      <w:r w:rsidRPr="0096519C">
        <w:t>–</w:t>
      </w:r>
      <w:r w:rsidRPr="0096519C">
        <w:tab/>
      </w:r>
      <w:proofErr w:type="spellStart"/>
      <w:r w:rsidRPr="0096519C">
        <w:rPr>
          <w:i/>
        </w:rPr>
        <w:t>InterRAT</w:t>
      </w:r>
      <w:proofErr w:type="spellEnd"/>
      <w:r w:rsidRPr="0096519C">
        <w:rPr>
          <w:i/>
        </w:rPr>
        <w:t>-Parameters</w:t>
      </w:r>
      <w:bookmarkEnd w:id="974"/>
    </w:p>
    <w:p w14:paraId="6D2611F4" w14:textId="77777777" w:rsidR="003446DF" w:rsidRPr="0096519C" w:rsidRDefault="003446DF" w:rsidP="003446DF">
      <w:r w:rsidRPr="0096519C">
        <w:t xml:space="preserve">The IE </w:t>
      </w:r>
      <w:proofErr w:type="spellStart"/>
      <w:r w:rsidRPr="0096519C">
        <w:rPr>
          <w:i/>
        </w:rPr>
        <w:t>InterRAT</w:t>
      </w:r>
      <w:proofErr w:type="spellEnd"/>
      <w:r w:rsidRPr="0096519C">
        <w:rPr>
          <w:i/>
        </w:rPr>
        <w:t>-Parameters</w:t>
      </w:r>
      <w:r w:rsidRPr="0096519C">
        <w:t xml:space="preserve"> is used convey UE capabilities related to the other RATs.</w:t>
      </w:r>
    </w:p>
    <w:p w14:paraId="688BA650" w14:textId="77777777" w:rsidR="003446DF" w:rsidRPr="0096519C" w:rsidRDefault="003446DF" w:rsidP="003446DF">
      <w:pPr>
        <w:pStyle w:val="TH"/>
      </w:pPr>
      <w:proofErr w:type="spellStart"/>
      <w:r w:rsidRPr="0096519C">
        <w:rPr>
          <w:i/>
        </w:rPr>
        <w:t>InterRAT</w:t>
      </w:r>
      <w:proofErr w:type="spellEnd"/>
      <w:r w:rsidRPr="0096519C">
        <w:rPr>
          <w:i/>
        </w:rPr>
        <w:t>-Parameters</w:t>
      </w:r>
      <w:r w:rsidRPr="0096519C">
        <w:t xml:space="preserve"> information element</w:t>
      </w:r>
    </w:p>
    <w:p w14:paraId="507841D3" w14:textId="77777777" w:rsidR="003446DF" w:rsidRPr="0096519C" w:rsidRDefault="003446DF" w:rsidP="003446DF">
      <w:pPr>
        <w:pStyle w:val="PL"/>
        <w:rPr>
          <w:color w:val="808080"/>
        </w:rPr>
      </w:pPr>
      <w:r w:rsidRPr="0096519C">
        <w:rPr>
          <w:color w:val="808080"/>
        </w:rPr>
        <w:t>-- ASN1START</w:t>
      </w:r>
    </w:p>
    <w:p w14:paraId="308211AC" w14:textId="77777777" w:rsidR="003446DF" w:rsidRPr="0096519C" w:rsidRDefault="003446DF" w:rsidP="003446DF">
      <w:pPr>
        <w:pStyle w:val="PL"/>
        <w:rPr>
          <w:color w:val="808080"/>
        </w:rPr>
      </w:pPr>
      <w:r w:rsidRPr="0096519C">
        <w:rPr>
          <w:color w:val="808080"/>
        </w:rPr>
        <w:t>-- TAG-INTERRAT-PARAMETERS-START</w:t>
      </w:r>
    </w:p>
    <w:p w14:paraId="08ECBB0B" w14:textId="77777777" w:rsidR="003446DF" w:rsidRPr="0096519C" w:rsidRDefault="003446DF" w:rsidP="003446DF">
      <w:pPr>
        <w:pStyle w:val="PL"/>
      </w:pPr>
    </w:p>
    <w:p w14:paraId="7CD05A60" w14:textId="77777777" w:rsidR="003446DF" w:rsidRPr="0096519C" w:rsidRDefault="003446DF" w:rsidP="003446DF">
      <w:pPr>
        <w:pStyle w:val="PL"/>
      </w:pPr>
      <w:r w:rsidRPr="0096519C">
        <w:t xml:space="preserve">InterRAT-Parameters ::=             </w:t>
      </w:r>
      <w:r w:rsidRPr="0096519C">
        <w:rPr>
          <w:color w:val="993366"/>
        </w:rPr>
        <w:t>SEQUENCE</w:t>
      </w:r>
      <w:r w:rsidRPr="0096519C">
        <w:t xml:space="preserve"> {</w:t>
      </w:r>
    </w:p>
    <w:p w14:paraId="60281CB8" w14:textId="77777777" w:rsidR="003446DF" w:rsidRPr="0096519C" w:rsidRDefault="003446DF" w:rsidP="003446DF">
      <w:pPr>
        <w:pStyle w:val="PL"/>
      </w:pPr>
      <w:r w:rsidRPr="0096519C">
        <w:t xml:space="preserve">    eutra                               EUTRA-Parameters                </w:t>
      </w:r>
      <w:r w:rsidRPr="0096519C">
        <w:rPr>
          <w:color w:val="993366"/>
        </w:rPr>
        <w:t>OPTIONAL</w:t>
      </w:r>
      <w:r w:rsidRPr="0096519C">
        <w:t>,</w:t>
      </w:r>
    </w:p>
    <w:p w14:paraId="7DE2A4D1" w14:textId="77777777" w:rsidR="003446DF" w:rsidRPr="0096519C" w:rsidRDefault="003446DF" w:rsidP="003446DF">
      <w:pPr>
        <w:pStyle w:val="PL"/>
      </w:pPr>
      <w:r w:rsidRPr="0096519C">
        <w:t xml:space="preserve">    ...</w:t>
      </w:r>
    </w:p>
    <w:p w14:paraId="7AD9EE4B" w14:textId="77777777" w:rsidR="003446DF" w:rsidRPr="0096519C" w:rsidRDefault="003446DF" w:rsidP="003446DF">
      <w:pPr>
        <w:pStyle w:val="PL"/>
      </w:pPr>
      <w:r w:rsidRPr="0096519C">
        <w:t>}</w:t>
      </w:r>
    </w:p>
    <w:p w14:paraId="1597A391" w14:textId="77777777" w:rsidR="003446DF" w:rsidRPr="0096519C" w:rsidRDefault="003446DF" w:rsidP="003446DF">
      <w:pPr>
        <w:pStyle w:val="PL"/>
      </w:pPr>
    </w:p>
    <w:p w14:paraId="756AAFF0" w14:textId="77777777" w:rsidR="003446DF" w:rsidRPr="0096519C" w:rsidRDefault="003446DF" w:rsidP="003446DF">
      <w:pPr>
        <w:pStyle w:val="PL"/>
      </w:pPr>
      <w:r w:rsidRPr="0096519C">
        <w:t xml:space="preserve">EUTRA-Parameters ::=                </w:t>
      </w:r>
      <w:r w:rsidRPr="0096519C">
        <w:rPr>
          <w:color w:val="993366"/>
        </w:rPr>
        <w:t>SEQUENCE</w:t>
      </w:r>
      <w:r w:rsidRPr="0096519C">
        <w:t xml:space="preserve"> {</w:t>
      </w:r>
    </w:p>
    <w:p w14:paraId="18EC8838" w14:textId="77777777" w:rsidR="003446DF" w:rsidRPr="0096519C" w:rsidRDefault="003446DF" w:rsidP="003446DF">
      <w:pPr>
        <w:pStyle w:val="PL"/>
      </w:pPr>
      <w:r w:rsidRPr="0096519C">
        <w:t xml:space="preserve">    supportedBandListEUTRA          </w:t>
      </w:r>
      <w:r w:rsidRPr="0096519C">
        <w:rPr>
          <w:color w:val="993366"/>
        </w:rPr>
        <w:t>SEQUENCE</w:t>
      </w:r>
      <w:r w:rsidRPr="0096519C">
        <w:t xml:space="preserve"> (</w:t>
      </w:r>
      <w:r w:rsidRPr="0096519C">
        <w:rPr>
          <w:color w:val="993366"/>
        </w:rPr>
        <w:t>SIZE</w:t>
      </w:r>
      <w:r w:rsidRPr="0096519C">
        <w:t xml:space="preserve"> (1..maxBandsEUTRA))</w:t>
      </w:r>
      <w:r w:rsidRPr="0096519C">
        <w:rPr>
          <w:color w:val="993366"/>
        </w:rPr>
        <w:t xml:space="preserve"> OF</w:t>
      </w:r>
      <w:r w:rsidRPr="0096519C">
        <w:t xml:space="preserve"> FreqBandIndicatorEUTRA,</w:t>
      </w:r>
    </w:p>
    <w:p w14:paraId="453293E6" w14:textId="77777777" w:rsidR="003446DF" w:rsidRPr="0096519C" w:rsidRDefault="003446DF" w:rsidP="003446DF">
      <w:pPr>
        <w:pStyle w:val="PL"/>
      </w:pPr>
      <w:r w:rsidRPr="0096519C">
        <w:t xml:space="preserve">    eutra-ParametersCommon              EUTRA-ParametersCommon                                      </w:t>
      </w:r>
      <w:r w:rsidRPr="0096519C">
        <w:rPr>
          <w:color w:val="993366"/>
        </w:rPr>
        <w:t>OPTIONAL</w:t>
      </w:r>
      <w:r w:rsidRPr="0096519C">
        <w:t>,</w:t>
      </w:r>
    </w:p>
    <w:p w14:paraId="4060CA4D" w14:textId="77777777" w:rsidR="003446DF" w:rsidRPr="0096519C" w:rsidRDefault="003446DF" w:rsidP="003446DF">
      <w:pPr>
        <w:pStyle w:val="PL"/>
      </w:pPr>
      <w:r w:rsidRPr="0096519C">
        <w:t xml:space="preserve">    eutra-ParametersXDD-Diff            EUTRA-ParametersXDD-Diff                                    </w:t>
      </w:r>
      <w:r w:rsidRPr="0096519C">
        <w:rPr>
          <w:color w:val="993366"/>
        </w:rPr>
        <w:t>OPTIONAL</w:t>
      </w:r>
      <w:r w:rsidRPr="0096519C">
        <w:t>,</w:t>
      </w:r>
    </w:p>
    <w:p w14:paraId="5C3DCD74" w14:textId="77777777" w:rsidR="003446DF" w:rsidRPr="0096519C" w:rsidRDefault="003446DF" w:rsidP="003446DF">
      <w:pPr>
        <w:pStyle w:val="PL"/>
      </w:pPr>
      <w:r w:rsidRPr="0096519C">
        <w:t xml:space="preserve">    ...</w:t>
      </w:r>
    </w:p>
    <w:p w14:paraId="49FFC10B" w14:textId="77777777" w:rsidR="003446DF" w:rsidRPr="0096519C" w:rsidRDefault="003446DF" w:rsidP="003446DF">
      <w:pPr>
        <w:pStyle w:val="PL"/>
      </w:pPr>
      <w:r w:rsidRPr="0096519C">
        <w:t>}</w:t>
      </w:r>
    </w:p>
    <w:p w14:paraId="739D9E08" w14:textId="77777777" w:rsidR="003446DF" w:rsidRPr="0096519C" w:rsidRDefault="003446DF" w:rsidP="003446DF">
      <w:pPr>
        <w:pStyle w:val="PL"/>
      </w:pPr>
    </w:p>
    <w:p w14:paraId="00C48D59" w14:textId="77777777" w:rsidR="003446DF" w:rsidRPr="0096519C" w:rsidRDefault="003446DF" w:rsidP="003446DF">
      <w:pPr>
        <w:pStyle w:val="PL"/>
      </w:pPr>
      <w:r w:rsidRPr="0096519C">
        <w:t xml:space="preserve">EUTRA-ParametersCommon ::=      </w:t>
      </w:r>
      <w:r w:rsidRPr="0096519C">
        <w:rPr>
          <w:color w:val="993366"/>
        </w:rPr>
        <w:t>SEQUENCE</w:t>
      </w:r>
      <w:r w:rsidRPr="0096519C">
        <w:t xml:space="preserve"> {</w:t>
      </w:r>
    </w:p>
    <w:p w14:paraId="0F6F4D4D" w14:textId="77777777" w:rsidR="003446DF" w:rsidRPr="0096519C" w:rsidRDefault="003446DF" w:rsidP="003446DF">
      <w:pPr>
        <w:pStyle w:val="PL"/>
      </w:pPr>
      <w:r w:rsidRPr="0096519C">
        <w:t xml:space="preserve">    mfbi-EUTRA                          </w:t>
      </w:r>
      <w:r w:rsidRPr="0096519C">
        <w:rPr>
          <w:color w:val="993366"/>
        </w:rPr>
        <w:t>ENUMERATED</w:t>
      </w:r>
      <w:r w:rsidRPr="0096519C">
        <w:t xml:space="preserve"> {supported}          </w:t>
      </w:r>
      <w:r w:rsidRPr="0096519C">
        <w:rPr>
          <w:color w:val="993366"/>
        </w:rPr>
        <w:t>OPTIONAL</w:t>
      </w:r>
      <w:r w:rsidRPr="0096519C">
        <w:t>,</w:t>
      </w:r>
    </w:p>
    <w:p w14:paraId="3BF53EC4" w14:textId="77777777" w:rsidR="003446DF" w:rsidRPr="0096519C" w:rsidRDefault="003446DF" w:rsidP="003446DF">
      <w:pPr>
        <w:pStyle w:val="PL"/>
      </w:pPr>
      <w:r w:rsidRPr="0096519C">
        <w:lastRenderedPageBreak/>
        <w:t xml:space="preserve">    modifiedMPR-BehaviorEUTRA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(32))          </w:t>
      </w:r>
      <w:r w:rsidRPr="0096519C">
        <w:rPr>
          <w:color w:val="993366"/>
        </w:rPr>
        <w:t>OPTIONAL</w:t>
      </w:r>
      <w:r w:rsidRPr="0096519C">
        <w:t>,</w:t>
      </w:r>
    </w:p>
    <w:p w14:paraId="4A75C898" w14:textId="77777777" w:rsidR="003446DF" w:rsidRPr="0096519C" w:rsidRDefault="003446DF" w:rsidP="003446DF">
      <w:pPr>
        <w:pStyle w:val="PL"/>
      </w:pPr>
      <w:r w:rsidRPr="0096519C">
        <w:t xml:space="preserve">    multiNS-Pmax-EUTRA                  </w:t>
      </w:r>
      <w:r w:rsidRPr="0096519C">
        <w:rPr>
          <w:color w:val="993366"/>
        </w:rPr>
        <w:t>ENUMERATED</w:t>
      </w:r>
      <w:r w:rsidRPr="0096519C">
        <w:t xml:space="preserve"> {supported}          </w:t>
      </w:r>
      <w:r w:rsidRPr="0096519C">
        <w:rPr>
          <w:color w:val="993366"/>
        </w:rPr>
        <w:t>OPTIONAL</w:t>
      </w:r>
      <w:r w:rsidRPr="0096519C">
        <w:t>,</w:t>
      </w:r>
    </w:p>
    <w:p w14:paraId="239D5A38" w14:textId="77777777" w:rsidR="003446DF" w:rsidRPr="0096519C" w:rsidRDefault="003446DF" w:rsidP="003446DF">
      <w:pPr>
        <w:pStyle w:val="PL"/>
      </w:pPr>
      <w:r w:rsidRPr="0096519C">
        <w:t xml:space="preserve">    rs-SINR-MeasEUTRA                   </w:t>
      </w:r>
      <w:r w:rsidRPr="0096519C">
        <w:rPr>
          <w:color w:val="993366"/>
        </w:rPr>
        <w:t>ENUMERATED</w:t>
      </w:r>
      <w:r w:rsidRPr="0096519C">
        <w:t xml:space="preserve"> {supported}          </w:t>
      </w:r>
      <w:r w:rsidRPr="0096519C">
        <w:rPr>
          <w:color w:val="993366"/>
        </w:rPr>
        <w:t>OPTIONAL</w:t>
      </w:r>
      <w:r w:rsidRPr="0096519C">
        <w:t>,</w:t>
      </w:r>
    </w:p>
    <w:p w14:paraId="669AD881" w14:textId="77777777" w:rsidR="003446DF" w:rsidRPr="0096519C" w:rsidRDefault="003446DF" w:rsidP="003446DF">
      <w:pPr>
        <w:pStyle w:val="PL"/>
      </w:pPr>
      <w:r w:rsidRPr="0096519C">
        <w:t xml:space="preserve">    ...,</w:t>
      </w:r>
    </w:p>
    <w:p w14:paraId="5D70B59D" w14:textId="77777777" w:rsidR="003446DF" w:rsidRPr="0096519C" w:rsidRDefault="003446DF" w:rsidP="003446DF">
      <w:pPr>
        <w:pStyle w:val="PL"/>
      </w:pPr>
      <w:r w:rsidRPr="0096519C">
        <w:t xml:space="preserve">    [[ </w:t>
      </w:r>
    </w:p>
    <w:p w14:paraId="47F41F54" w14:textId="77777777" w:rsidR="003446DF" w:rsidRPr="0096519C" w:rsidRDefault="003446DF" w:rsidP="003446DF">
      <w:pPr>
        <w:pStyle w:val="PL"/>
      </w:pPr>
      <w:r w:rsidRPr="0096519C">
        <w:t xml:space="preserve">    ne-DC                               </w:t>
      </w:r>
      <w:r w:rsidRPr="0096519C">
        <w:rPr>
          <w:color w:val="993366"/>
        </w:rPr>
        <w:t>ENUMERATED</w:t>
      </w:r>
      <w:r w:rsidRPr="0096519C">
        <w:t xml:space="preserve"> {supported}          </w:t>
      </w:r>
      <w:r w:rsidRPr="0096519C">
        <w:rPr>
          <w:color w:val="993366"/>
        </w:rPr>
        <w:t>OPTIONAL</w:t>
      </w:r>
    </w:p>
    <w:p w14:paraId="7B62A471" w14:textId="77777777" w:rsidR="003446DF" w:rsidRPr="0096519C" w:rsidRDefault="003446DF" w:rsidP="003446DF">
      <w:pPr>
        <w:pStyle w:val="PL"/>
      </w:pPr>
      <w:r w:rsidRPr="0096519C">
        <w:t xml:space="preserve">    ]]</w:t>
      </w:r>
    </w:p>
    <w:p w14:paraId="124B7578" w14:textId="77777777" w:rsidR="003446DF" w:rsidRPr="0096519C" w:rsidRDefault="003446DF" w:rsidP="003446DF">
      <w:pPr>
        <w:pStyle w:val="PL"/>
      </w:pPr>
    </w:p>
    <w:p w14:paraId="73E63E27" w14:textId="77777777" w:rsidR="003446DF" w:rsidRPr="0096519C" w:rsidRDefault="003446DF" w:rsidP="003446DF">
      <w:pPr>
        <w:pStyle w:val="PL"/>
      </w:pPr>
      <w:r w:rsidRPr="0096519C">
        <w:t>}</w:t>
      </w:r>
    </w:p>
    <w:p w14:paraId="62EB5BE5" w14:textId="77777777" w:rsidR="003446DF" w:rsidRPr="0096519C" w:rsidRDefault="003446DF" w:rsidP="003446DF">
      <w:pPr>
        <w:pStyle w:val="PL"/>
      </w:pPr>
    </w:p>
    <w:p w14:paraId="7A315899" w14:textId="77777777" w:rsidR="003446DF" w:rsidRPr="0096519C" w:rsidRDefault="003446DF" w:rsidP="003446DF">
      <w:pPr>
        <w:pStyle w:val="PL"/>
      </w:pPr>
      <w:r w:rsidRPr="0096519C">
        <w:t xml:space="preserve">EUTRA-ParametersXDD-Diff ::=        </w:t>
      </w:r>
      <w:r w:rsidRPr="0096519C">
        <w:rPr>
          <w:color w:val="993366"/>
        </w:rPr>
        <w:t>SEQUENCE</w:t>
      </w:r>
      <w:r w:rsidRPr="0096519C">
        <w:t xml:space="preserve"> {</w:t>
      </w:r>
    </w:p>
    <w:p w14:paraId="5220E1D0" w14:textId="77777777" w:rsidR="003446DF" w:rsidRPr="0096519C" w:rsidRDefault="003446DF" w:rsidP="003446DF">
      <w:pPr>
        <w:pStyle w:val="PL"/>
      </w:pPr>
      <w:r w:rsidRPr="0096519C">
        <w:t xml:space="preserve">    rsrqMeasWidebandEUTRA               </w:t>
      </w:r>
      <w:r w:rsidRPr="0096519C">
        <w:rPr>
          <w:color w:val="993366"/>
        </w:rPr>
        <w:t>ENUMERATED</w:t>
      </w:r>
      <w:r w:rsidRPr="0096519C">
        <w:t xml:space="preserve"> {supported}          </w:t>
      </w:r>
      <w:r w:rsidRPr="0096519C">
        <w:rPr>
          <w:color w:val="993366"/>
        </w:rPr>
        <w:t>OPTIONAL</w:t>
      </w:r>
      <w:r w:rsidRPr="0096519C">
        <w:t>,</w:t>
      </w:r>
    </w:p>
    <w:p w14:paraId="5283C8B2" w14:textId="77777777" w:rsidR="003446DF" w:rsidRPr="0096519C" w:rsidRDefault="003446DF" w:rsidP="003446DF">
      <w:pPr>
        <w:pStyle w:val="PL"/>
      </w:pPr>
      <w:r w:rsidRPr="0096519C">
        <w:t xml:space="preserve">    ...</w:t>
      </w:r>
    </w:p>
    <w:p w14:paraId="24B7303A" w14:textId="77777777" w:rsidR="003446DF" w:rsidRPr="0096519C" w:rsidRDefault="003446DF" w:rsidP="003446DF">
      <w:pPr>
        <w:pStyle w:val="PL"/>
      </w:pPr>
      <w:r w:rsidRPr="0096519C">
        <w:t>}</w:t>
      </w:r>
    </w:p>
    <w:p w14:paraId="22C1F990" w14:textId="77777777" w:rsidR="003446DF" w:rsidRPr="0096519C" w:rsidRDefault="003446DF" w:rsidP="003446DF">
      <w:pPr>
        <w:pStyle w:val="PL"/>
      </w:pPr>
    </w:p>
    <w:p w14:paraId="068FD0A6" w14:textId="77777777" w:rsidR="003446DF" w:rsidRPr="0096519C" w:rsidRDefault="003446DF" w:rsidP="003446DF">
      <w:pPr>
        <w:pStyle w:val="PL"/>
        <w:rPr>
          <w:color w:val="808080"/>
        </w:rPr>
      </w:pPr>
      <w:r w:rsidRPr="0096519C">
        <w:rPr>
          <w:color w:val="808080"/>
        </w:rPr>
        <w:t>-- TAG-INTERRAT-PARAMETERS-STOP</w:t>
      </w:r>
    </w:p>
    <w:p w14:paraId="564420C8" w14:textId="77777777" w:rsidR="003446DF" w:rsidRPr="0096519C" w:rsidRDefault="003446DF" w:rsidP="003446DF">
      <w:pPr>
        <w:pStyle w:val="PL"/>
        <w:rPr>
          <w:color w:val="808080"/>
        </w:rPr>
      </w:pPr>
      <w:r w:rsidRPr="0096519C">
        <w:rPr>
          <w:color w:val="808080"/>
        </w:rPr>
        <w:t>-- ASN1STOP</w:t>
      </w:r>
    </w:p>
    <w:p w14:paraId="0EAA8681" w14:textId="77777777" w:rsidR="003446DF" w:rsidRPr="0096519C" w:rsidRDefault="003446DF" w:rsidP="003446DF"/>
    <w:p w14:paraId="3EF6C147" w14:textId="77777777" w:rsidR="003446DF" w:rsidRPr="0096519C" w:rsidRDefault="003446DF" w:rsidP="003446DF">
      <w:pPr>
        <w:pStyle w:val="Heading4"/>
        <w:rPr>
          <w:rFonts w:eastAsia="Malgun Gothic"/>
        </w:rPr>
      </w:pPr>
      <w:bookmarkStart w:id="975" w:name="_Toc20426171"/>
      <w:r w:rsidRPr="0096519C">
        <w:rPr>
          <w:rFonts w:eastAsia="Malgun Gothic"/>
        </w:rPr>
        <w:t>–</w:t>
      </w:r>
      <w:r w:rsidRPr="0096519C">
        <w:rPr>
          <w:rFonts w:eastAsia="Malgun Gothic"/>
        </w:rPr>
        <w:tab/>
      </w:r>
      <w:r w:rsidRPr="0096519C">
        <w:rPr>
          <w:rFonts w:eastAsia="Malgun Gothic"/>
          <w:i/>
        </w:rPr>
        <w:t>MAC-Parameters</w:t>
      </w:r>
      <w:bookmarkEnd w:id="975"/>
    </w:p>
    <w:p w14:paraId="1B61A666" w14:textId="77777777" w:rsidR="003446DF" w:rsidRPr="0096519C" w:rsidRDefault="003446DF" w:rsidP="003446DF">
      <w:pPr>
        <w:rPr>
          <w:rFonts w:eastAsia="Malgun Gothic"/>
        </w:rPr>
      </w:pPr>
      <w:r w:rsidRPr="0096519C">
        <w:rPr>
          <w:rFonts w:eastAsia="Malgun Gothic"/>
        </w:rPr>
        <w:t xml:space="preserve">The IE </w:t>
      </w:r>
      <w:r w:rsidRPr="0096519C">
        <w:rPr>
          <w:rFonts w:eastAsia="Malgun Gothic"/>
          <w:i/>
        </w:rPr>
        <w:t>MAC-Parameters</w:t>
      </w:r>
      <w:r w:rsidRPr="0096519C">
        <w:rPr>
          <w:rFonts w:eastAsia="Malgun Gothic"/>
        </w:rPr>
        <w:t xml:space="preserve"> is used to convey capabilities related to MAC.</w:t>
      </w:r>
    </w:p>
    <w:p w14:paraId="0C395639" w14:textId="77777777" w:rsidR="003446DF" w:rsidRPr="0096519C" w:rsidRDefault="003446DF" w:rsidP="003446DF">
      <w:pPr>
        <w:pStyle w:val="TH"/>
        <w:rPr>
          <w:rFonts w:eastAsia="Malgun Gothic"/>
        </w:rPr>
      </w:pPr>
      <w:r w:rsidRPr="0096519C">
        <w:rPr>
          <w:rFonts w:eastAsia="Malgun Gothic"/>
          <w:i/>
        </w:rPr>
        <w:t>MAC-Parameters</w:t>
      </w:r>
      <w:r w:rsidRPr="0096519C">
        <w:rPr>
          <w:rFonts w:eastAsia="Malgun Gothic"/>
        </w:rPr>
        <w:t xml:space="preserve"> information element</w:t>
      </w:r>
    </w:p>
    <w:p w14:paraId="0EAD80E8" w14:textId="77777777" w:rsidR="003446DF" w:rsidRPr="0096519C" w:rsidRDefault="003446DF" w:rsidP="003446DF">
      <w:pPr>
        <w:pStyle w:val="PL"/>
        <w:rPr>
          <w:color w:val="808080"/>
        </w:rPr>
      </w:pPr>
      <w:r w:rsidRPr="0096519C">
        <w:rPr>
          <w:color w:val="808080"/>
        </w:rPr>
        <w:t>-- ASN1START</w:t>
      </w:r>
    </w:p>
    <w:p w14:paraId="3137009A" w14:textId="77777777" w:rsidR="003446DF" w:rsidRPr="0096519C" w:rsidRDefault="003446DF" w:rsidP="003446DF">
      <w:pPr>
        <w:pStyle w:val="PL"/>
        <w:rPr>
          <w:color w:val="808080"/>
        </w:rPr>
      </w:pPr>
      <w:r w:rsidRPr="0096519C">
        <w:rPr>
          <w:color w:val="808080"/>
        </w:rPr>
        <w:t>-- TAG-MAC-PARAMETERS-START</w:t>
      </w:r>
    </w:p>
    <w:p w14:paraId="261ECFE4" w14:textId="77777777" w:rsidR="003446DF" w:rsidRPr="0096519C" w:rsidRDefault="003446DF" w:rsidP="003446DF">
      <w:pPr>
        <w:pStyle w:val="PL"/>
      </w:pPr>
    </w:p>
    <w:p w14:paraId="071A1D4C" w14:textId="77777777" w:rsidR="003446DF" w:rsidRPr="0096519C" w:rsidRDefault="003446DF" w:rsidP="003446DF">
      <w:pPr>
        <w:pStyle w:val="PL"/>
      </w:pPr>
      <w:r w:rsidRPr="0096519C">
        <w:t xml:space="preserve">MAC-Parameters ::= </w:t>
      </w:r>
      <w:r w:rsidRPr="0096519C">
        <w:rPr>
          <w:color w:val="993366"/>
        </w:rPr>
        <w:t>SEQUENCE</w:t>
      </w:r>
      <w:r w:rsidRPr="0096519C">
        <w:t xml:space="preserve"> {</w:t>
      </w:r>
    </w:p>
    <w:p w14:paraId="0FE29A52" w14:textId="77777777" w:rsidR="003446DF" w:rsidRPr="0096519C" w:rsidRDefault="003446DF" w:rsidP="003446DF">
      <w:pPr>
        <w:pStyle w:val="PL"/>
      </w:pPr>
      <w:r w:rsidRPr="0096519C">
        <w:t xml:space="preserve">    mac-ParametersCommon            MAC-ParametersCommon        </w:t>
      </w:r>
      <w:r w:rsidRPr="0096519C">
        <w:rPr>
          <w:color w:val="993366"/>
        </w:rPr>
        <w:t>OPTIONAL</w:t>
      </w:r>
      <w:r w:rsidRPr="0096519C">
        <w:t>,</w:t>
      </w:r>
    </w:p>
    <w:p w14:paraId="0346E7A0" w14:textId="77777777" w:rsidR="003446DF" w:rsidRPr="0096519C" w:rsidRDefault="003446DF" w:rsidP="003446DF">
      <w:pPr>
        <w:pStyle w:val="PL"/>
      </w:pPr>
      <w:r w:rsidRPr="0096519C">
        <w:t xml:space="preserve">    mac-ParametersXDD-Diff          MAC-ParametersXDD-Diff      </w:t>
      </w:r>
      <w:r w:rsidRPr="0096519C">
        <w:rPr>
          <w:color w:val="993366"/>
        </w:rPr>
        <w:t>OPTIONAL</w:t>
      </w:r>
    </w:p>
    <w:p w14:paraId="5230A291" w14:textId="77777777" w:rsidR="003446DF" w:rsidRPr="0096519C" w:rsidRDefault="003446DF" w:rsidP="003446DF">
      <w:pPr>
        <w:pStyle w:val="PL"/>
      </w:pPr>
      <w:r w:rsidRPr="0096519C">
        <w:t>}</w:t>
      </w:r>
    </w:p>
    <w:p w14:paraId="2ED96C6C" w14:textId="77777777" w:rsidR="003446DF" w:rsidRPr="0096519C" w:rsidRDefault="003446DF" w:rsidP="003446DF">
      <w:pPr>
        <w:pStyle w:val="PL"/>
      </w:pPr>
    </w:p>
    <w:p w14:paraId="66212A3F" w14:textId="77777777" w:rsidR="003446DF" w:rsidRPr="0096519C" w:rsidRDefault="003446DF" w:rsidP="003446DF">
      <w:pPr>
        <w:pStyle w:val="PL"/>
      </w:pPr>
      <w:r w:rsidRPr="0096519C">
        <w:t xml:space="preserve">MAC-ParametersCommon ::=    </w:t>
      </w:r>
      <w:r w:rsidRPr="0096519C">
        <w:rPr>
          <w:color w:val="993366"/>
        </w:rPr>
        <w:t>SEQUENCE</w:t>
      </w:r>
      <w:r w:rsidRPr="0096519C">
        <w:t xml:space="preserve"> {</w:t>
      </w:r>
    </w:p>
    <w:p w14:paraId="215EA9E0" w14:textId="77777777" w:rsidR="003446DF" w:rsidRPr="0096519C" w:rsidRDefault="003446DF" w:rsidP="003446DF">
      <w:pPr>
        <w:pStyle w:val="PL"/>
      </w:pPr>
      <w:r w:rsidRPr="0096519C">
        <w:t xml:space="preserve">    lcp-Restriction                 </w:t>
      </w:r>
      <w:r w:rsidRPr="0096519C">
        <w:rPr>
          <w:color w:val="993366"/>
        </w:rPr>
        <w:t>ENUMERATED</w:t>
      </w:r>
      <w:r w:rsidRPr="0096519C">
        <w:t xml:space="preserve"> {supported}      </w:t>
      </w:r>
      <w:r w:rsidRPr="0096519C">
        <w:rPr>
          <w:color w:val="993366"/>
        </w:rPr>
        <w:t>OPTIONAL</w:t>
      </w:r>
      <w:r w:rsidRPr="0096519C">
        <w:t>,</w:t>
      </w:r>
    </w:p>
    <w:p w14:paraId="47A7BAEF" w14:textId="77777777" w:rsidR="003446DF" w:rsidRPr="0096519C" w:rsidRDefault="003446DF" w:rsidP="003446DF">
      <w:pPr>
        <w:pStyle w:val="PL"/>
      </w:pPr>
      <w:r w:rsidRPr="0096519C">
        <w:t xml:space="preserve">    dummy                           </w:t>
      </w:r>
      <w:r w:rsidRPr="0096519C">
        <w:rPr>
          <w:color w:val="993366"/>
        </w:rPr>
        <w:t>ENUMERATED</w:t>
      </w:r>
      <w:r w:rsidRPr="0096519C">
        <w:t xml:space="preserve"> {supported}      </w:t>
      </w:r>
      <w:r w:rsidRPr="0096519C">
        <w:rPr>
          <w:color w:val="993366"/>
        </w:rPr>
        <w:t>OPTIONAL</w:t>
      </w:r>
      <w:r w:rsidRPr="0096519C">
        <w:t>,</w:t>
      </w:r>
    </w:p>
    <w:p w14:paraId="08BB4462" w14:textId="77777777" w:rsidR="003446DF" w:rsidRPr="0096519C" w:rsidRDefault="003446DF" w:rsidP="003446DF">
      <w:pPr>
        <w:pStyle w:val="PL"/>
      </w:pPr>
      <w:r w:rsidRPr="0096519C">
        <w:t xml:space="preserve">    lch-ToSCellRestriction          </w:t>
      </w:r>
      <w:r w:rsidRPr="0096519C">
        <w:rPr>
          <w:color w:val="993366"/>
        </w:rPr>
        <w:t>ENUMERATED</w:t>
      </w:r>
      <w:r w:rsidRPr="0096519C">
        <w:t xml:space="preserve"> {supported}      </w:t>
      </w:r>
      <w:r w:rsidRPr="0096519C">
        <w:rPr>
          <w:color w:val="993366"/>
        </w:rPr>
        <w:t>OPTIONAL</w:t>
      </w:r>
      <w:r w:rsidRPr="0096519C">
        <w:t>,</w:t>
      </w:r>
    </w:p>
    <w:p w14:paraId="133B2A1D" w14:textId="77777777" w:rsidR="003446DF" w:rsidRPr="0096519C" w:rsidRDefault="003446DF" w:rsidP="003446DF">
      <w:pPr>
        <w:pStyle w:val="PL"/>
      </w:pPr>
      <w:r w:rsidRPr="0096519C">
        <w:t xml:space="preserve">    ...,</w:t>
      </w:r>
    </w:p>
    <w:p w14:paraId="5FCB4B16" w14:textId="77777777" w:rsidR="003446DF" w:rsidRPr="0096519C" w:rsidRDefault="003446DF" w:rsidP="003446DF">
      <w:pPr>
        <w:pStyle w:val="PL"/>
      </w:pPr>
      <w:r w:rsidRPr="0096519C">
        <w:t xml:space="preserve">    [[</w:t>
      </w:r>
    </w:p>
    <w:p w14:paraId="150C7FCF" w14:textId="77777777" w:rsidR="003446DF" w:rsidRPr="0096519C" w:rsidRDefault="003446DF" w:rsidP="003446DF">
      <w:pPr>
        <w:pStyle w:val="PL"/>
      </w:pPr>
      <w:r w:rsidRPr="0096519C">
        <w:t xml:space="preserve">    recommendedBitRate              </w:t>
      </w:r>
      <w:r w:rsidRPr="0096519C">
        <w:rPr>
          <w:color w:val="993366"/>
        </w:rPr>
        <w:t>ENUMERATED</w:t>
      </w:r>
      <w:r w:rsidRPr="0096519C">
        <w:t xml:space="preserve"> {supported}      </w:t>
      </w:r>
      <w:r w:rsidRPr="0096519C">
        <w:rPr>
          <w:color w:val="993366"/>
        </w:rPr>
        <w:t>OPTIONAL</w:t>
      </w:r>
      <w:r w:rsidRPr="0096519C">
        <w:t>,</w:t>
      </w:r>
    </w:p>
    <w:p w14:paraId="1B8FE27F" w14:textId="77777777" w:rsidR="003446DF" w:rsidRPr="0096519C" w:rsidRDefault="003446DF" w:rsidP="003446DF">
      <w:pPr>
        <w:pStyle w:val="PL"/>
      </w:pPr>
      <w:r w:rsidRPr="0096519C">
        <w:t xml:space="preserve">    recommendedBitRateQuery         </w:t>
      </w:r>
      <w:r w:rsidRPr="0096519C">
        <w:rPr>
          <w:color w:val="993366"/>
        </w:rPr>
        <w:t>ENUMERATED</w:t>
      </w:r>
      <w:r w:rsidRPr="0096519C">
        <w:t xml:space="preserve"> {supported}      </w:t>
      </w:r>
      <w:r w:rsidRPr="0096519C">
        <w:rPr>
          <w:color w:val="993366"/>
        </w:rPr>
        <w:t>OPTIONAL</w:t>
      </w:r>
    </w:p>
    <w:p w14:paraId="79F0E1BF" w14:textId="77777777" w:rsidR="003446DF" w:rsidRPr="0096519C" w:rsidRDefault="003446DF" w:rsidP="003446DF">
      <w:pPr>
        <w:pStyle w:val="PL"/>
      </w:pPr>
      <w:r w:rsidRPr="0096519C">
        <w:t xml:space="preserve">    ]]</w:t>
      </w:r>
    </w:p>
    <w:p w14:paraId="291164C2" w14:textId="77777777" w:rsidR="003446DF" w:rsidRPr="0096519C" w:rsidRDefault="003446DF" w:rsidP="003446DF">
      <w:pPr>
        <w:pStyle w:val="PL"/>
      </w:pPr>
      <w:r w:rsidRPr="0096519C">
        <w:t>}</w:t>
      </w:r>
    </w:p>
    <w:p w14:paraId="1B53306F" w14:textId="77777777" w:rsidR="003446DF" w:rsidRPr="0096519C" w:rsidRDefault="003446DF" w:rsidP="003446DF">
      <w:pPr>
        <w:pStyle w:val="PL"/>
      </w:pPr>
    </w:p>
    <w:p w14:paraId="6175D083" w14:textId="77777777" w:rsidR="003446DF" w:rsidRPr="0096519C" w:rsidRDefault="003446DF" w:rsidP="003446DF">
      <w:pPr>
        <w:pStyle w:val="PL"/>
      </w:pPr>
      <w:r w:rsidRPr="0096519C">
        <w:t xml:space="preserve">MAC-ParametersXDD-Diff ::=  </w:t>
      </w:r>
      <w:r w:rsidRPr="0096519C">
        <w:rPr>
          <w:color w:val="993366"/>
        </w:rPr>
        <w:t>SEQUENCE</w:t>
      </w:r>
      <w:r w:rsidRPr="0096519C">
        <w:t xml:space="preserve"> {</w:t>
      </w:r>
    </w:p>
    <w:p w14:paraId="7FCD28A6" w14:textId="77777777" w:rsidR="003446DF" w:rsidRPr="0096519C" w:rsidRDefault="003446DF" w:rsidP="003446DF">
      <w:pPr>
        <w:pStyle w:val="PL"/>
      </w:pPr>
      <w:r w:rsidRPr="0096519C">
        <w:t xml:space="preserve">    skipUplinkTxDynamic             </w:t>
      </w:r>
      <w:r w:rsidRPr="0096519C">
        <w:rPr>
          <w:color w:val="993366"/>
        </w:rPr>
        <w:t>ENUMERATED</w:t>
      </w:r>
      <w:r w:rsidRPr="0096519C">
        <w:t xml:space="preserve"> {supported}     </w:t>
      </w:r>
      <w:r w:rsidRPr="0096519C">
        <w:rPr>
          <w:color w:val="993366"/>
        </w:rPr>
        <w:t>OPTIONAL</w:t>
      </w:r>
      <w:r w:rsidRPr="0096519C">
        <w:t>,</w:t>
      </w:r>
    </w:p>
    <w:p w14:paraId="7C9D5A31" w14:textId="77777777" w:rsidR="003446DF" w:rsidRPr="0096519C" w:rsidRDefault="003446DF" w:rsidP="003446DF">
      <w:pPr>
        <w:pStyle w:val="PL"/>
      </w:pPr>
      <w:r w:rsidRPr="0096519C">
        <w:t xml:space="preserve">    logicalChannelSR-DelayTimer     </w:t>
      </w:r>
      <w:r w:rsidRPr="0096519C">
        <w:rPr>
          <w:color w:val="993366"/>
        </w:rPr>
        <w:t>ENUMERATED</w:t>
      </w:r>
      <w:r w:rsidRPr="0096519C">
        <w:t xml:space="preserve"> {supported}     </w:t>
      </w:r>
      <w:r w:rsidRPr="0096519C">
        <w:rPr>
          <w:color w:val="993366"/>
        </w:rPr>
        <w:t>OPTIONAL</w:t>
      </w:r>
      <w:r w:rsidRPr="0096519C">
        <w:t>,</w:t>
      </w:r>
    </w:p>
    <w:p w14:paraId="3B9A0D9A" w14:textId="77777777" w:rsidR="003446DF" w:rsidRPr="0096519C" w:rsidRDefault="003446DF" w:rsidP="003446DF">
      <w:pPr>
        <w:pStyle w:val="PL"/>
      </w:pPr>
      <w:r w:rsidRPr="0096519C">
        <w:t xml:space="preserve">    longDRX-Cycle                   </w:t>
      </w:r>
      <w:r w:rsidRPr="0096519C">
        <w:rPr>
          <w:color w:val="993366"/>
        </w:rPr>
        <w:t>ENUMERATED</w:t>
      </w:r>
      <w:r w:rsidRPr="0096519C">
        <w:t xml:space="preserve"> {supported}     </w:t>
      </w:r>
      <w:r w:rsidRPr="0096519C">
        <w:rPr>
          <w:color w:val="993366"/>
        </w:rPr>
        <w:t>OPTIONAL</w:t>
      </w:r>
      <w:r w:rsidRPr="0096519C">
        <w:t>,</w:t>
      </w:r>
    </w:p>
    <w:p w14:paraId="200893E8" w14:textId="77777777" w:rsidR="003446DF" w:rsidRPr="0096519C" w:rsidRDefault="003446DF" w:rsidP="003446DF">
      <w:pPr>
        <w:pStyle w:val="PL"/>
      </w:pPr>
      <w:r w:rsidRPr="0096519C">
        <w:t xml:space="preserve">    shortDRX-Cycle                  </w:t>
      </w:r>
      <w:r w:rsidRPr="0096519C">
        <w:rPr>
          <w:color w:val="993366"/>
        </w:rPr>
        <w:t>ENUMERATED</w:t>
      </w:r>
      <w:r w:rsidRPr="0096519C">
        <w:t xml:space="preserve"> {supported}     </w:t>
      </w:r>
      <w:r w:rsidRPr="0096519C">
        <w:rPr>
          <w:color w:val="993366"/>
        </w:rPr>
        <w:t>OPTIONAL</w:t>
      </w:r>
      <w:r w:rsidRPr="0096519C">
        <w:t>,</w:t>
      </w:r>
    </w:p>
    <w:p w14:paraId="041EDF49" w14:textId="77777777" w:rsidR="003446DF" w:rsidRPr="0096519C" w:rsidRDefault="003446DF" w:rsidP="003446DF">
      <w:pPr>
        <w:pStyle w:val="PL"/>
      </w:pPr>
      <w:r w:rsidRPr="0096519C">
        <w:t xml:space="preserve">    multipleSR-Configurations       </w:t>
      </w:r>
      <w:r w:rsidRPr="0096519C">
        <w:rPr>
          <w:color w:val="993366"/>
        </w:rPr>
        <w:t>ENUMERATED</w:t>
      </w:r>
      <w:r w:rsidRPr="0096519C">
        <w:t xml:space="preserve"> {supported}     </w:t>
      </w:r>
      <w:r w:rsidRPr="0096519C">
        <w:rPr>
          <w:color w:val="993366"/>
        </w:rPr>
        <w:t>OPTIONAL</w:t>
      </w:r>
      <w:r w:rsidRPr="0096519C">
        <w:t>,</w:t>
      </w:r>
    </w:p>
    <w:p w14:paraId="2F68A93F" w14:textId="77777777" w:rsidR="003446DF" w:rsidRPr="0096519C" w:rsidRDefault="003446DF" w:rsidP="003446DF">
      <w:pPr>
        <w:pStyle w:val="PL"/>
      </w:pPr>
      <w:r w:rsidRPr="0096519C">
        <w:t xml:space="preserve">    multipleConfiguredGrants    </w:t>
      </w:r>
      <w:r w:rsidRPr="0096519C">
        <w:rPr>
          <w:color w:val="993366"/>
        </w:rPr>
        <w:t>ENUMERATED</w:t>
      </w:r>
      <w:r w:rsidRPr="0096519C">
        <w:t xml:space="preserve"> {supported}         </w:t>
      </w:r>
      <w:r w:rsidRPr="0096519C">
        <w:rPr>
          <w:color w:val="993366"/>
        </w:rPr>
        <w:t>OPTIONAL</w:t>
      </w:r>
      <w:r w:rsidRPr="0096519C">
        <w:t>,</w:t>
      </w:r>
    </w:p>
    <w:p w14:paraId="5D31926D" w14:textId="77777777" w:rsidR="003446DF" w:rsidRPr="0096519C" w:rsidRDefault="003446DF" w:rsidP="003446DF">
      <w:pPr>
        <w:pStyle w:val="PL"/>
      </w:pPr>
      <w:r w:rsidRPr="0096519C">
        <w:lastRenderedPageBreak/>
        <w:t xml:space="preserve">    ...</w:t>
      </w:r>
    </w:p>
    <w:p w14:paraId="51CB56CF" w14:textId="77777777" w:rsidR="003446DF" w:rsidRPr="0096519C" w:rsidRDefault="003446DF" w:rsidP="003446DF">
      <w:pPr>
        <w:pStyle w:val="PL"/>
      </w:pPr>
      <w:r w:rsidRPr="0096519C">
        <w:t>}</w:t>
      </w:r>
    </w:p>
    <w:p w14:paraId="00CE1CAB" w14:textId="77777777" w:rsidR="003446DF" w:rsidRPr="0096519C" w:rsidRDefault="003446DF" w:rsidP="003446DF">
      <w:pPr>
        <w:pStyle w:val="PL"/>
      </w:pPr>
    </w:p>
    <w:p w14:paraId="7E2E7AF3" w14:textId="77777777" w:rsidR="003446DF" w:rsidRPr="0096519C" w:rsidRDefault="003446DF" w:rsidP="003446DF">
      <w:pPr>
        <w:pStyle w:val="PL"/>
        <w:rPr>
          <w:color w:val="808080"/>
        </w:rPr>
      </w:pPr>
      <w:r w:rsidRPr="0096519C">
        <w:rPr>
          <w:color w:val="808080"/>
        </w:rPr>
        <w:t>-- TAG-MAC-PARAMETERS-STOP</w:t>
      </w:r>
    </w:p>
    <w:p w14:paraId="582FAA46" w14:textId="77777777" w:rsidR="003446DF" w:rsidRPr="0096519C" w:rsidRDefault="003446DF" w:rsidP="003446DF">
      <w:pPr>
        <w:pStyle w:val="PL"/>
        <w:rPr>
          <w:color w:val="808080"/>
        </w:rPr>
      </w:pPr>
      <w:r w:rsidRPr="0096519C">
        <w:rPr>
          <w:color w:val="808080"/>
        </w:rPr>
        <w:t>-- ASN1STOP</w:t>
      </w:r>
    </w:p>
    <w:p w14:paraId="37A41752" w14:textId="77777777" w:rsidR="003446DF" w:rsidRPr="0096519C" w:rsidRDefault="003446DF" w:rsidP="003446DF"/>
    <w:p w14:paraId="2D1F811A" w14:textId="77777777" w:rsidR="003446DF" w:rsidRPr="0096519C" w:rsidRDefault="003446DF" w:rsidP="003446DF">
      <w:pPr>
        <w:pStyle w:val="Heading4"/>
        <w:rPr>
          <w:rFonts w:eastAsia="Malgun Gothic"/>
        </w:rPr>
      </w:pPr>
      <w:bookmarkStart w:id="976" w:name="_Toc20426172"/>
      <w:r w:rsidRPr="0096519C">
        <w:rPr>
          <w:rFonts w:eastAsia="Malgun Gothic"/>
        </w:rPr>
        <w:t>–</w:t>
      </w:r>
      <w:r w:rsidRPr="0096519C">
        <w:rPr>
          <w:rFonts w:eastAsia="Malgun Gothic"/>
        </w:rPr>
        <w:tab/>
      </w:r>
      <w:proofErr w:type="spellStart"/>
      <w:r w:rsidRPr="0096519C">
        <w:rPr>
          <w:rFonts w:eastAsia="Malgun Gothic"/>
          <w:i/>
        </w:rPr>
        <w:t>MeasAndMobParameters</w:t>
      </w:r>
      <w:bookmarkEnd w:id="976"/>
      <w:proofErr w:type="spellEnd"/>
    </w:p>
    <w:p w14:paraId="2CA893E5" w14:textId="77777777" w:rsidR="003446DF" w:rsidRPr="0096519C" w:rsidRDefault="003446DF" w:rsidP="003446DF">
      <w:pPr>
        <w:rPr>
          <w:rFonts w:eastAsia="Malgun Gothic"/>
        </w:rPr>
      </w:pPr>
      <w:r w:rsidRPr="0096519C">
        <w:rPr>
          <w:rFonts w:eastAsia="Malgun Gothic"/>
        </w:rPr>
        <w:t xml:space="preserve">The IE </w:t>
      </w:r>
      <w:proofErr w:type="spellStart"/>
      <w:r w:rsidRPr="0096519C">
        <w:rPr>
          <w:rFonts w:eastAsia="Malgun Gothic"/>
          <w:i/>
        </w:rPr>
        <w:t>MeasAndMobParameters</w:t>
      </w:r>
      <w:proofErr w:type="spellEnd"/>
      <w:r w:rsidRPr="0096519C">
        <w:rPr>
          <w:rFonts w:eastAsia="Malgun Gothic"/>
        </w:rPr>
        <w:t xml:space="preserve"> is used to convey UE capabilities related to measurements for radio resource management (RRM), radio link monitoring (RLM) and mobility (e.g. handover).</w:t>
      </w:r>
    </w:p>
    <w:p w14:paraId="5A3E7CAD" w14:textId="77777777" w:rsidR="003446DF" w:rsidRPr="0096519C" w:rsidRDefault="003446DF" w:rsidP="003446DF">
      <w:pPr>
        <w:pStyle w:val="TH"/>
        <w:rPr>
          <w:rFonts w:eastAsia="Malgun Gothic"/>
        </w:rPr>
      </w:pPr>
      <w:proofErr w:type="spellStart"/>
      <w:r w:rsidRPr="0096519C">
        <w:rPr>
          <w:rFonts w:eastAsia="Malgun Gothic"/>
          <w:i/>
        </w:rPr>
        <w:t>MeasAndMobParameters</w:t>
      </w:r>
      <w:proofErr w:type="spellEnd"/>
      <w:r w:rsidRPr="0096519C">
        <w:rPr>
          <w:rFonts w:eastAsia="Malgun Gothic"/>
        </w:rPr>
        <w:t xml:space="preserve"> information element</w:t>
      </w:r>
    </w:p>
    <w:p w14:paraId="2A41D370" w14:textId="77777777" w:rsidR="003446DF" w:rsidRPr="0096519C" w:rsidRDefault="003446DF" w:rsidP="003446DF">
      <w:pPr>
        <w:pStyle w:val="PL"/>
        <w:rPr>
          <w:color w:val="808080"/>
        </w:rPr>
      </w:pPr>
      <w:r w:rsidRPr="0096519C">
        <w:rPr>
          <w:color w:val="808080"/>
        </w:rPr>
        <w:t>-- ASN1START</w:t>
      </w:r>
    </w:p>
    <w:p w14:paraId="3A593A51" w14:textId="77777777" w:rsidR="003446DF" w:rsidRPr="0096519C" w:rsidRDefault="003446DF" w:rsidP="003446DF">
      <w:pPr>
        <w:pStyle w:val="PL"/>
        <w:rPr>
          <w:color w:val="808080"/>
        </w:rPr>
      </w:pPr>
      <w:r w:rsidRPr="0096519C">
        <w:rPr>
          <w:color w:val="808080"/>
        </w:rPr>
        <w:t>-- TAG-MEASANDMOBPARAMETERS-START</w:t>
      </w:r>
    </w:p>
    <w:p w14:paraId="0C1F0BF9" w14:textId="77777777" w:rsidR="003446DF" w:rsidRPr="0096519C" w:rsidRDefault="003446DF" w:rsidP="003446DF">
      <w:pPr>
        <w:pStyle w:val="PL"/>
      </w:pPr>
    </w:p>
    <w:p w14:paraId="1E1AFB11" w14:textId="77777777" w:rsidR="003446DF" w:rsidRPr="0096519C" w:rsidRDefault="003446DF" w:rsidP="003446DF">
      <w:pPr>
        <w:pStyle w:val="PL"/>
      </w:pPr>
      <w:r w:rsidRPr="0096519C">
        <w:t xml:space="preserve">MeasAndMobParameters ::=                    </w:t>
      </w:r>
      <w:r w:rsidRPr="0096519C">
        <w:rPr>
          <w:color w:val="993366"/>
        </w:rPr>
        <w:t>SEQUENCE</w:t>
      </w:r>
      <w:r w:rsidRPr="0096519C">
        <w:t xml:space="preserve"> {</w:t>
      </w:r>
    </w:p>
    <w:p w14:paraId="0C1E8A14" w14:textId="77777777" w:rsidR="003446DF" w:rsidRPr="0096519C" w:rsidRDefault="003446DF" w:rsidP="003446DF">
      <w:pPr>
        <w:pStyle w:val="PL"/>
      </w:pPr>
      <w:r w:rsidRPr="0096519C">
        <w:t xml:space="preserve">    measAndMobParametersCommon              MeasAndMobParametersCommon              </w:t>
      </w:r>
      <w:r w:rsidRPr="0096519C">
        <w:rPr>
          <w:color w:val="993366"/>
        </w:rPr>
        <w:t>OPTIONAL</w:t>
      </w:r>
      <w:r w:rsidRPr="0096519C">
        <w:t>,</w:t>
      </w:r>
    </w:p>
    <w:p w14:paraId="0AA3DF03" w14:textId="77777777" w:rsidR="003446DF" w:rsidRPr="0096519C" w:rsidRDefault="003446DF" w:rsidP="003446DF">
      <w:pPr>
        <w:pStyle w:val="PL"/>
      </w:pPr>
      <w:r w:rsidRPr="0096519C">
        <w:t xml:space="preserve">    measAndMobParametersXDD-Diff                MeasAndMobParametersXDD-Diff        </w:t>
      </w:r>
      <w:r w:rsidRPr="0096519C">
        <w:rPr>
          <w:color w:val="993366"/>
        </w:rPr>
        <w:t>OPTIONAL</w:t>
      </w:r>
      <w:r w:rsidRPr="0096519C">
        <w:t>,</w:t>
      </w:r>
    </w:p>
    <w:p w14:paraId="4BAF1CFA" w14:textId="77777777" w:rsidR="003446DF" w:rsidRPr="0096519C" w:rsidRDefault="003446DF" w:rsidP="003446DF">
      <w:pPr>
        <w:pStyle w:val="PL"/>
      </w:pPr>
      <w:r w:rsidRPr="0096519C">
        <w:t xml:space="preserve">    measAndMobParametersFRX-Diff                MeasAndMobParametersFRX-Diff        </w:t>
      </w:r>
      <w:r w:rsidRPr="0096519C">
        <w:rPr>
          <w:color w:val="993366"/>
        </w:rPr>
        <w:t>OPTIONAL</w:t>
      </w:r>
    </w:p>
    <w:p w14:paraId="17F78714" w14:textId="77777777" w:rsidR="003446DF" w:rsidRPr="0096519C" w:rsidRDefault="003446DF" w:rsidP="003446DF">
      <w:pPr>
        <w:pStyle w:val="PL"/>
      </w:pPr>
      <w:r w:rsidRPr="0096519C">
        <w:t>}</w:t>
      </w:r>
    </w:p>
    <w:p w14:paraId="0E05BF18" w14:textId="77777777" w:rsidR="003446DF" w:rsidRPr="0096519C" w:rsidRDefault="003446DF" w:rsidP="003446DF">
      <w:pPr>
        <w:pStyle w:val="PL"/>
      </w:pPr>
    </w:p>
    <w:p w14:paraId="0D80B15F" w14:textId="77777777" w:rsidR="003446DF" w:rsidRPr="0096519C" w:rsidRDefault="003446DF" w:rsidP="003446DF">
      <w:pPr>
        <w:pStyle w:val="PL"/>
      </w:pPr>
      <w:r w:rsidRPr="0096519C">
        <w:t xml:space="preserve">MeasAndMobParametersCommon ::=          </w:t>
      </w:r>
      <w:r w:rsidRPr="0096519C">
        <w:rPr>
          <w:color w:val="993366"/>
        </w:rPr>
        <w:t>SEQUENCE</w:t>
      </w:r>
      <w:r w:rsidRPr="0096519C">
        <w:t xml:space="preserve"> {</w:t>
      </w:r>
    </w:p>
    <w:p w14:paraId="1D213F17" w14:textId="77777777" w:rsidR="003446DF" w:rsidRPr="0096519C" w:rsidRDefault="003446DF" w:rsidP="003446DF">
      <w:pPr>
        <w:pStyle w:val="PL"/>
      </w:pPr>
      <w:r w:rsidRPr="0096519C">
        <w:t xml:space="preserve">    supportedGapPattern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(22))                  </w:t>
      </w:r>
      <w:r w:rsidRPr="0096519C">
        <w:rPr>
          <w:color w:val="993366"/>
        </w:rPr>
        <w:t>OPTIONAL</w:t>
      </w:r>
      <w:r w:rsidRPr="0096519C">
        <w:t>,</w:t>
      </w:r>
    </w:p>
    <w:p w14:paraId="1F7E03F7" w14:textId="77777777" w:rsidR="003446DF" w:rsidRPr="0096519C" w:rsidRDefault="003446DF" w:rsidP="003446DF">
      <w:pPr>
        <w:pStyle w:val="PL"/>
      </w:pPr>
      <w:r w:rsidRPr="0096519C">
        <w:t xml:space="preserve">    ssb-RLM                                 </w:t>
      </w:r>
      <w:r w:rsidRPr="0096519C">
        <w:rPr>
          <w:color w:val="993366"/>
        </w:rPr>
        <w:t>ENUMERATED</w:t>
      </w:r>
      <w:r w:rsidRPr="0096519C">
        <w:t xml:space="preserve"> {supported}                  </w:t>
      </w:r>
      <w:r w:rsidRPr="0096519C">
        <w:rPr>
          <w:color w:val="993366"/>
        </w:rPr>
        <w:t>OPTIONAL</w:t>
      </w:r>
      <w:r w:rsidRPr="0096519C">
        <w:t>,</w:t>
      </w:r>
    </w:p>
    <w:p w14:paraId="406ACD75" w14:textId="77777777" w:rsidR="003446DF" w:rsidRPr="0096519C" w:rsidRDefault="003446DF" w:rsidP="003446DF">
      <w:pPr>
        <w:pStyle w:val="PL"/>
      </w:pPr>
      <w:r w:rsidRPr="0096519C">
        <w:t xml:space="preserve">    ssb-AndCSI-RS-RLM                       </w:t>
      </w:r>
      <w:r w:rsidRPr="0096519C">
        <w:rPr>
          <w:color w:val="993366"/>
        </w:rPr>
        <w:t>ENUMERATED</w:t>
      </w:r>
      <w:r w:rsidRPr="0096519C">
        <w:t xml:space="preserve"> {supported}                  </w:t>
      </w:r>
      <w:r w:rsidRPr="0096519C">
        <w:rPr>
          <w:color w:val="993366"/>
        </w:rPr>
        <w:t>OPTIONAL</w:t>
      </w:r>
      <w:r w:rsidRPr="0096519C">
        <w:t>,</w:t>
      </w:r>
    </w:p>
    <w:p w14:paraId="5C58DA38" w14:textId="77777777" w:rsidR="003446DF" w:rsidRPr="0096519C" w:rsidRDefault="003446DF" w:rsidP="003446DF">
      <w:pPr>
        <w:pStyle w:val="PL"/>
      </w:pPr>
      <w:r w:rsidRPr="0096519C">
        <w:t xml:space="preserve">    ...,</w:t>
      </w:r>
    </w:p>
    <w:p w14:paraId="57B87294" w14:textId="77777777" w:rsidR="003446DF" w:rsidRPr="0096519C" w:rsidRDefault="003446DF" w:rsidP="003446DF">
      <w:pPr>
        <w:pStyle w:val="PL"/>
      </w:pPr>
      <w:r w:rsidRPr="0096519C">
        <w:t xml:space="preserve">    [[</w:t>
      </w:r>
    </w:p>
    <w:p w14:paraId="5A10889B" w14:textId="77777777" w:rsidR="003446DF" w:rsidRPr="0096519C" w:rsidRDefault="003446DF" w:rsidP="003446DF">
      <w:pPr>
        <w:pStyle w:val="PL"/>
      </w:pPr>
      <w:r w:rsidRPr="0096519C">
        <w:t xml:space="preserve">    eventB-MeasAndReport                    </w:t>
      </w:r>
      <w:r w:rsidRPr="0096519C">
        <w:rPr>
          <w:color w:val="993366"/>
        </w:rPr>
        <w:t>ENUMERATED</w:t>
      </w:r>
      <w:r w:rsidRPr="0096519C">
        <w:t xml:space="preserve"> {supported}                  </w:t>
      </w:r>
      <w:r w:rsidRPr="0096519C">
        <w:rPr>
          <w:color w:val="993366"/>
        </w:rPr>
        <w:t>OPTIONAL</w:t>
      </w:r>
      <w:r w:rsidRPr="0096519C">
        <w:t>,</w:t>
      </w:r>
    </w:p>
    <w:p w14:paraId="47559147" w14:textId="77777777" w:rsidR="003446DF" w:rsidRPr="0096519C" w:rsidRDefault="003446DF" w:rsidP="003446DF">
      <w:pPr>
        <w:pStyle w:val="PL"/>
      </w:pPr>
      <w:r w:rsidRPr="0096519C">
        <w:t xml:space="preserve">    handoverFDD-TDD                         </w:t>
      </w:r>
      <w:r w:rsidRPr="0096519C">
        <w:rPr>
          <w:color w:val="993366"/>
        </w:rPr>
        <w:t>ENUMERATED</w:t>
      </w:r>
      <w:r w:rsidRPr="0096519C">
        <w:t xml:space="preserve"> {supported}                  </w:t>
      </w:r>
      <w:r w:rsidRPr="0096519C">
        <w:rPr>
          <w:color w:val="993366"/>
        </w:rPr>
        <w:t>OPTIONAL</w:t>
      </w:r>
      <w:r w:rsidRPr="0096519C">
        <w:t>,</w:t>
      </w:r>
    </w:p>
    <w:p w14:paraId="38B32B02" w14:textId="77777777" w:rsidR="003446DF" w:rsidRPr="0096519C" w:rsidRDefault="003446DF" w:rsidP="003446DF">
      <w:pPr>
        <w:pStyle w:val="PL"/>
      </w:pPr>
      <w:r w:rsidRPr="0096519C">
        <w:t xml:space="preserve">    eutra-CGI-Reporting                     </w:t>
      </w:r>
      <w:r w:rsidRPr="0096519C">
        <w:rPr>
          <w:color w:val="993366"/>
        </w:rPr>
        <w:t>ENUMERATED</w:t>
      </w:r>
      <w:r w:rsidRPr="0096519C">
        <w:t xml:space="preserve"> {supported}                  </w:t>
      </w:r>
      <w:r w:rsidRPr="0096519C">
        <w:rPr>
          <w:color w:val="993366"/>
        </w:rPr>
        <w:t>OPTIONAL</w:t>
      </w:r>
      <w:r w:rsidRPr="0096519C">
        <w:t>,</w:t>
      </w:r>
    </w:p>
    <w:p w14:paraId="4C85B9E0" w14:textId="77777777" w:rsidR="003446DF" w:rsidRPr="0096519C" w:rsidRDefault="003446DF" w:rsidP="003446DF">
      <w:pPr>
        <w:pStyle w:val="PL"/>
      </w:pPr>
      <w:r w:rsidRPr="0096519C">
        <w:t xml:space="preserve">    nr-CGI-Reporting                        </w:t>
      </w:r>
      <w:r w:rsidRPr="0096519C">
        <w:rPr>
          <w:color w:val="993366"/>
        </w:rPr>
        <w:t>ENUMERATED</w:t>
      </w:r>
      <w:r w:rsidRPr="0096519C">
        <w:t xml:space="preserve"> {supported}                  </w:t>
      </w:r>
      <w:r w:rsidRPr="0096519C">
        <w:rPr>
          <w:color w:val="993366"/>
        </w:rPr>
        <w:t>OPTIONAL</w:t>
      </w:r>
    </w:p>
    <w:p w14:paraId="4138B186" w14:textId="77777777" w:rsidR="003446DF" w:rsidRPr="0096519C" w:rsidRDefault="003446DF" w:rsidP="003446DF">
      <w:pPr>
        <w:pStyle w:val="PL"/>
      </w:pPr>
      <w:r w:rsidRPr="0096519C">
        <w:t xml:space="preserve">    ]],</w:t>
      </w:r>
    </w:p>
    <w:p w14:paraId="36FF31C7" w14:textId="77777777" w:rsidR="003446DF" w:rsidRPr="0096519C" w:rsidRDefault="003446DF" w:rsidP="003446DF">
      <w:pPr>
        <w:pStyle w:val="PL"/>
      </w:pPr>
      <w:r w:rsidRPr="0096519C">
        <w:t xml:space="preserve">    [[</w:t>
      </w:r>
    </w:p>
    <w:p w14:paraId="77257FCC" w14:textId="77777777" w:rsidR="003446DF" w:rsidRPr="0096519C" w:rsidRDefault="003446DF" w:rsidP="003446DF">
      <w:pPr>
        <w:pStyle w:val="PL"/>
      </w:pPr>
      <w:r w:rsidRPr="0096519C">
        <w:t xml:space="preserve">    independentGapConfig                    </w:t>
      </w:r>
      <w:r w:rsidRPr="0096519C">
        <w:rPr>
          <w:color w:val="993366"/>
        </w:rPr>
        <w:t>ENUMERATED</w:t>
      </w:r>
      <w:r w:rsidRPr="0096519C">
        <w:t xml:space="preserve"> {supported}                  </w:t>
      </w:r>
      <w:r w:rsidRPr="0096519C">
        <w:rPr>
          <w:color w:val="993366"/>
        </w:rPr>
        <w:t>OPTIONAL</w:t>
      </w:r>
      <w:r w:rsidRPr="0096519C">
        <w:t>,</w:t>
      </w:r>
    </w:p>
    <w:p w14:paraId="74A4B383" w14:textId="77777777" w:rsidR="003446DF" w:rsidRPr="0096519C" w:rsidRDefault="003446DF" w:rsidP="003446DF">
      <w:pPr>
        <w:pStyle w:val="PL"/>
      </w:pPr>
      <w:r w:rsidRPr="0096519C">
        <w:t xml:space="preserve">    periodicEUTRA-MeasAndReport             </w:t>
      </w:r>
      <w:r w:rsidRPr="0096519C">
        <w:rPr>
          <w:color w:val="993366"/>
        </w:rPr>
        <w:t>ENUMERATED</w:t>
      </w:r>
      <w:r w:rsidRPr="0096519C">
        <w:t xml:space="preserve"> {supported}                  </w:t>
      </w:r>
      <w:r w:rsidRPr="0096519C">
        <w:rPr>
          <w:color w:val="993366"/>
        </w:rPr>
        <w:t>OPTIONAL</w:t>
      </w:r>
      <w:r w:rsidRPr="0096519C">
        <w:t>,</w:t>
      </w:r>
    </w:p>
    <w:p w14:paraId="6D8792E9" w14:textId="77777777" w:rsidR="003446DF" w:rsidRPr="0096519C" w:rsidRDefault="003446DF" w:rsidP="003446DF">
      <w:pPr>
        <w:pStyle w:val="PL"/>
      </w:pPr>
      <w:r w:rsidRPr="0096519C">
        <w:t xml:space="preserve">    handoverFR1-FR2                         </w:t>
      </w:r>
      <w:r w:rsidRPr="0096519C">
        <w:rPr>
          <w:color w:val="993366"/>
        </w:rPr>
        <w:t>ENUMERATED</w:t>
      </w:r>
      <w:r w:rsidRPr="0096519C">
        <w:t xml:space="preserve"> {supported}                  </w:t>
      </w:r>
      <w:r w:rsidRPr="0096519C">
        <w:rPr>
          <w:color w:val="993366"/>
        </w:rPr>
        <w:t>OPTIONAL</w:t>
      </w:r>
      <w:r w:rsidRPr="0096519C">
        <w:t>,</w:t>
      </w:r>
    </w:p>
    <w:p w14:paraId="051BEB43" w14:textId="77777777" w:rsidR="003446DF" w:rsidRPr="0096519C" w:rsidRDefault="003446DF" w:rsidP="003446DF">
      <w:pPr>
        <w:pStyle w:val="PL"/>
      </w:pPr>
      <w:r w:rsidRPr="0096519C">
        <w:t xml:space="preserve">    maxNumberCSI-RS-RRM-RS-SINR             </w:t>
      </w:r>
      <w:r w:rsidRPr="0096519C">
        <w:rPr>
          <w:color w:val="993366"/>
        </w:rPr>
        <w:t>ENUMERATED</w:t>
      </w:r>
      <w:r w:rsidRPr="0096519C">
        <w:t xml:space="preserve"> {n4, n8, n16, n32, n64, n96} </w:t>
      </w:r>
      <w:r w:rsidRPr="0096519C">
        <w:rPr>
          <w:color w:val="993366"/>
        </w:rPr>
        <w:t>OPTIONAL</w:t>
      </w:r>
    </w:p>
    <w:p w14:paraId="1B1D0B23" w14:textId="77777777" w:rsidR="003446DF" w:rsidRPr="0096519C" w:rsidRDefault="003446DF" w:rsidP="003446DF">
      <w:pPr>
        <w:pStyle w:val="PL"/>
      </w:pPr>
      <w:r w:rsidRPr="0096519C">
        <w:t xml:space="preserve">    ]],</w:t>
      </w:r>
    </w:p>
    <w:p w14:paraId="4440EE1E" w14:textId="77777777" w:rsidR="003446DF" w:rsidRPr="0096519C" w:rsidRDefault="003446DF" w:rsidP="003446DF">
      <w:pPr>
        <w:pStyle w:val="PL"/>
      </w:pPr>
      <w:r w:rsidRPr="0096519C">
        <w:t xml:space="preserve">    [[</w:t>
      </w:r>
    </w:p>
    <w:p w14:paraId="09FBDBC7" w14:textId="77777777" w:rsidR="003446DF" w:rsidRPr="0096519C" w:rsidRDefault="003446DF" w:rsidP="003446DF">
      <w:pPr>
        <w:pStyle w:val="PL"/>
      </w:pPr>
      <w:r w:rsidRPr="0096519C">
        <w:t xml:space="preserve">    nr-CGI-Reporting-ENDC                   </w:t>
      </w:r>
      <w:r w:rsidRPr="0096519C">
        <w:rPr>
          <w:color w:val="993366"/>
        </w:rPr>
        <w:t>ENUMERATED</w:t>
      </w:r>
      <w:r w:rsidRPr="0096519C">
        <w:t xml:space="preserve"> {supported}                  </w:t>
      </w:r>
      <w:r w:rsidRPr="0096519C">
        <w:rPr>
          <w:color w:val="993366"/>
        </w:rPr>
        <w:t>OPTIONAL</w:t>
      </w:r>
    </w:p>
    <w:p w14:paraId="1E2B23D5" w14:textId="77777777" w:rsidR="003446DF" w:rsidRPr="0096519C" w:rsidRDefault="003446DF" w:rsidP="003446DF">
      <w:pPr>
        <w:pStyle w:val="PL"/>
      </w:pPr>
      <w:r w:rsidRPr="0096519C">
        <w:t xml:space="preserve">    ]]</w:t>
      </w:r>
    </w:p>
    <w:p w14:paraId="780A613E" w14:textId="77777777" w:rsidR="003446DF" w:rsidRPr="0096519C" w:rsidRDefault="003446DF" w:rsidP="003446DF">
      <w:pPr>
        <w:pStyle w:val="PL"/>
      </w:pPr>
      <w:r w:rsidRPr="0096519C">
        <w:t>}</w:t>
      </w:r>
    </w:p>
    <w:p w14:paraId="41417093" w14:textId="77777777" w:rsidR="003446DF" w:rsidRPr="0096519C" w:rsidRDefault="003446DF" w:rsidP="003446DF">
      <w:pPr>
        <w:pStyle w:val="PL"/>
      </w:pPr>
    </w:p>
    <w:p w14:paraId="0688845C" w14:textId="77777777" w:rsidR="003446DF" w:rsidRPr="0096519C" w:rsidRDefault="003446DF" w:rsidP="003446DF">
      <w:pPr>
        <w:pStyle w:val="PL"/>
      </w:pPr>
      <w:r w:rsidRPr="0096519C">
        <w:t xml:space="preserve">MeasAndMobParametersXDD-Diff ::=            </w:t>
      </w:r>
      <w:r w:rsidRPr="0096519C">
        <w:rPr>
          <w:color w:val="993366"/>
        </w:rPr>
        <w:t>SEQUENCE</w:t>
      </w:r>
      <w:r w:rsidRPr="0096519C">
        <w:t xml:space="preserve"> {</w:t>
      </w:r>
    </w:p>
    <w:p w14:paraId="3E4A5F71" w14:textId="77777777" w:rsidR="003446DF" w:rsidRPr="0096519C" w:rsidRDefault="003446DF" w:rsidP="003446DF">
      <w:pPr>
        <w:pStyle w:val="PL"/>
      </w:pPr>
      <w:r w:rsidRPr="0096519C">
        <w:t xml:space="preserve">    intraAndInterF-MeasAndReport        </w:t>
      </w:r>
      <w:r w:rsidRPr="0096519C">
        <w:rPr>
          <w:color w:val="993366"/>
        </w:rPr>
        <w:t>ENUMERATED</w:t>
      </w:r>
      <w:r w:rsidRPr="0096519C">
        <w:t xml:space="preserve"> {supported}                      </w:t>
      </w:r>
      <w:r w:rsidRPr="0096519C">
        <w:rPr>
          <w:color w:val="993366"/>
        </w:rPr>
        <w:t>OPTIONAL</w:t>
      </w:r>
      <w:r w:rsidRPr="0096519C">
        <w:t>,</w:t>
      </w:r>
    </w:p>
    <w:p w14:paraId="463C375C" w14:textId="77777777" w:rsidR="003446DF" w:rsidRPr="0096519C" w:rsidRDefault="003446DF" w:rsidP="003446DF">
      <w:pPr>
        <w:pStyle w:val="PL"/>
      </w:pPr>
      <w:r w:rsidRPr="0096519C">
        <w:t xml:space="preserve">    eventA-MeasAndReport                </w:t>
      </w:r>
      <w:r w:rsidRPr="0096519C">
        <w:rPr>
          <w:color w:val="993366"/>
        </w:rPr>
        <w:t>ENUMERATED</w:t>
      </w:r>
      <w:r w:rsidRPr="0096519C">
        <w:t xml:space="preserve"> {supported}                      </w:t>
      </w:r>
      <w:r w:rsidRPr="0096519C">
        <w:rPr>
          <w:color w:val="993366"/>
        </w:rPr>
        <w:t>OPTIONAL</w:t>
      </w:r>
      <w:r w:rsidRPr="0096519C">
        <w:t>,</w:t>
      </w:r>
    </w:p>
    <w:p w14:paraId="0F249EF0" w14:textId="77777777" w:rsidR="003446DF" w:rsidRPr="0096519C" w:rsidRDefault="003446DF" w:rsidP="003446DF">
      <w:pPr>
        <w:pStyle w:val="PL"/>
      </w:pPr>
      <w:r w:rsidRPr="0096519C">
        <w:t xml:space="preserve">    ...,</w:t>
      </w:r>
    </w:p>
    <w:p w14:paraId="0AF220DA" w14:textId="77777777" w:rsidR="003446DF" w:rsidRPr="0096519C" w:rsidRDefault="003446DF" w:rsidP="003446DF">
      <w:pPr>
        <w:pStyle w:val="PL"/>
      </w:pPr>
      <w:r w:rsidRPr="0096519C">
        <w:t xml:space="preserve">    [[</w:t>
      </w:r>
    </w:p>
    <w:p w14:paraId="05E2FF80" w14:textId="77777777" w:rsidR="003446DF" w:rsidRPr="0096519C" w:rsidRDefault="003446DF" w:rsidP="003446DF">
      <w:pPr>
        <w:pStyle w:val="PL"/>
      </w:pPr>
      <w:r w:rsidRPr="0096519C">
        <w:t xml:space="preserve">    handoverInterF                      </w:t>
      </w:r>
      <w:r w:rsidRPr="0096519C">
        <w:rPr>
          <w:color w:val="993366"/>
        </w:rPr>
        <w:t>ENUMERATED</w:t>
      </w:r>
      <w:r w:rsidRPr="0096519C">
        <w:t xml:space="preserve"> {supported}                      </w:t>
      </w:r>
      <w:r w:rsidRPr="0096519C">
        <w:rPr>
          <w:color w:val="993366"/>
        </w:rPr>
        <w:t>OPTIONAL</w:t>
      </w:r>
      <w:r w:rsidRPr="0096519C">
        <w:t>,</w:t>
      </w:r>
    </w:p>
    <w:p w14:paraId="70707CBB" w14:textId="77777777" w:rsidR="003446DF" w:rsidRPr="0096519C" w:rsidRDefault="003446DF" w:rsidP="003446DF">
      <w:pPr>
        <w:pStyle w:val="PL"/>
      </w:pPr>
      <w:r w:rsidRPr="0096519C">
        <w:lastRenderedPageBreak/>
        <w:t xml:space="preserve">    handoverLTE-EPC                     </w:t>
      </w:r>
      <w:r w:rsidRPr="0096519C">
        <w:rPr>
          <w:color w:val="993366"/>
        </w:rPr>
        <w:t>ENUMERATED</w:t>
      </w:r>
      <w:r w:rsidRPr="0096519C">
        <w:t xml:space="preserve"> {supported}                      </w:t>
      </w:r>
      <w:r w:rsidRPr="0096519C">
        <w:rPr>
          <w:color w:val="993366"/>
        </w:rPr>
        <w:t>OPTIONAL</w:t>
      </w:r>
      <w:r w:rsidRPr="0096519C">
        <w:t>,</w:t>
      </w:r>
    </w:p>
    <w:p w14:paraId="266E0AB8" w14:textId="77777777" w:rsidR="003446DF" w:rsidRPr="0096519C" w:rsidRDefault="003446DF" w:rsidP="003446DF">
      <w:pPr>
        <w:pStyle w:val="PL"/>
      </w:pPr>
      <w:r w:rsidRPr="0096519C">
        <w:t xml:space="preserve">    handoverLTE-5GC                     </w:t>
      </w:r>
      <w:r w:rsidRPr="0096519C">
        <w:rPr>
          <w:color w:val="993366"/>
        </w:rPr>
        <w:t>ENUMERATED</w:t>
      </w:r>
      <w:r w:rsidRPr="0096519C">
        <w:t xml:space="preserve"> {supported}                      </w:t>
      </w:r>
      <w:r w:rsidRPr="0096519C">
        <w:rPr>
          <w:color w:val="993366"/>
        </w:rPr>
        <w:t>OPTIONAL</w:t>
      </w:r>
    </w:p>
    <w:p w14:paraId="669E0730" w14:textId="77777777" w:rsidR="003446DF" w:rsidRPr="0096519C" w:rsidRDefault="003446DF" w:rsidP="003446DF">
      <w:pPr>
        <w:pStyle w:val="PL"/>
      </w:pPr>
      <w:r w:rsidRPr="0096519C">
        <w:t xml:space="preserve">    ]],</w:t>
      </w:r>
    </w:p>
    <w:p w14:paraId="5786AE2D" w14:textId="77777777" w:rsidR="003446DF" w:rsidRPr="0096519C" w:rsidRDefault="003446DF" w:rsidP="003446DF">
      <w:pPr>
        <w:pStyle w:val="PL"/>
      </w:pPr>
      <w:r w:rsidRPr="0096519C">
        <w:t xml:space="preserve">    [[</w:t>
      </w:r>
    </w:p>
    <w:p w14:paraId="64D4EA35" w14:textId="77777777" w:rsidR="003446DF" w:rsidRPr="0096519C" w:rsidRDefault="003446DF" w:rsidP="003446DF">
      <w:pPr>
        <w:pStyle w:val="PL"/>
      </w:pPr>
      <w:r w:rsidRPr="0096519C">
        <w:t xml:space="preserve">    sftd-MeasNR-Neigh                   </w:t>
      </w:r>
      <w:r w:rsidRPr="0096519C">
        <w:rPr>
          <w:color w:val="993366"/>
        </w:rPr>
        <w:t>ENUMERATED</w:t>
      </w:r>
      <w:r w:rsidRPr="0096519C">
        <w:t xml:space="preserve"> {supported}                      </w:t>
      </w:r>
      <w:r w:rsidRPr="0096519C">
        <w:rPr>
          <w:color w:val="993366"/>
        </w:rPr>
        <w:t>OPTIONAL</w:t>
      </w:r>
      <w:r w:rsidRPr="0096519C">
        <w:t>,</w:t>
      </w:r>
    </w:p>
    <w:p w14:paraId="5729E8BE" w14:textId="77777777" w:rsidR="003446DF" w:rsidRPr="0096519C" w:rsidRDefault="003446DF" w:rsidP="003446DF">
      <w:pPr>
        <w:pStyle w:val="PL"/>
      </w:pPr>
      <w:r w:rsidRPr="0096519C">
        <w:t xml:space="preserve">    sftd-MeasNR-Neigh-DRX               </w:t>
      </w:r>
      <w:r w:rsidRPr="0096519C">
        <w:rPr>
          <w:color w:val="993366"/>
        </w:rPr>
        <w:t>ENUMERATED</w:t>
      </w:r>
      <w:r w:rsidRPr="0096519C">
        <w:t xml:space="preserve"> {supported}                      </w:t>
      </w:r>
      <w:r w:rsidRPr="0096519C">
        <w:rPr>
          <w:color w:val="993366"/>
        </w:rPr>
        <w:t>OPTIONAL</w:t>
      </w:r>
    </w:p>
    <w:p w14:paraId="7DD293AA" w14:textId="77777777" w:rsidR="003446DF" w:rsidRPr="0096519C" w:rsidRDefault="003446DF" w:rsidP="003446DF">
      <w:pPr>
        <w:pStyle w:val="PL"/>
      </w:pPr>
      <w:r w:rsidRPr="0096519C">
        <w:t xml:space="preserve">    ]]</w:t>
      </w:r>
    </w:p>
    <w:p w14:paraId="1277EE60" w14:textId="77777777" w:rsidR="003446DF" w:rsidRPr="0096519C" w:rsidRDefault="003446DF" w:rsidP="003446DF">
      <w:pPr>
        <w:pStyle w:val="PL"/>
      </w:pPr>
      <w:r w:rsidRPr="0096519C">
        <w:t>}</w:t>
      </w:r>
    </w:p>
    <w:p w14:paraId="1E00980B" w14:textId="77777777" w:rsidR="003446DF" w:rsidRPr="0096519C" w:rsidRDefault="003446DF" w:rsidP="003446DF">
      <w:pPr>
        <w:pStyle w:val="PL"/>
      </w:pPr>
    </w:p>
    <w:p w14:paraId="17D59632" w14:textId="77777777" w:rsidR="003446DF" w:rsidRPr="0096519C" w:rsidRDefault="003446DF" w:rsidP="003446DF">
      <w:pPr>
        <w:pStyle w:val="PL"/>
      </w:pPr>
      <w:r w:rsidRPr="0096519C">
        <w:t xml:space="preserve">MeasAndMobParametersFRX-Diff ::=            </w:t>
      </w:r>
      <w:r w:rsidRPr="0096519C">
        <w:rPr>
          <w:color w:val="993366"/>
        </w:rPr>
        <w:t>SEQUENCE</w:t>
      </w:r>
      <w:r w:rsidRPr="0096519C">
        <w:t xml:space="preserve"> {</w:t>
      </w:r>
    </w:p>
    <w:p w14:paraId="77EFB87A" w14:textId="77777777" w:rsidR="003446DF" w:rsidRPr="0096519C" w:rsidRDefault="003446DF" w:rsidP="003446DF">
      <w:pPr>
        <w:pStyle w:val="PL"/>
      </w:pPr>
      <w:r w:rsidRPr="0096519C">
        <w:t xml:space="preserve">    ss-SINR-Meas                                </w:t>
      </w:r>
      <w:r w:rsidRPr="0096519C">
        <w:rPr>
          <w:color w:val="993366"/>
        </w:rPr>
        <w:t>ENUMERATED</w:t>
      </w:r>
      <w:r w:rsidRPr="0096519C">
        <w:t xml:space="preserve"> {supported}              </w:t>
      </w:r>
      <w:r w:rsidRPr="0096519C">
        <w:rPr>
          <w:color w:val="993366"/>
        </w:rPr>
        <w:t>OPTIONAL</w:t>
      </w:r>
      <w:r w:rsidRPr="0096519C">
        <w:t>,</w:t>
      </w:r>
    </w:p>
    <w:p w14:paraId="428528FD" w14:textId="77777777" w:rsidR="003446DF" w:rsidRPr="0096519C" w:rsidRDefault="003446DF" w:rsidP="003446DF">
      <w:pPr>
        <w:pStyle w:val="PL"/>
      </w:pPr>
      <w:r w:rsidRPr="0096519C">
        <w:t xml:space="preserve">    csi-RSRP-AndRSRQ-MeasWithSSB                </w:t>
      </w:r>
      <w:r w:rsidRPr="0096519C">
        <w:rPr>
          <w:color w:val="993366"/>
        </w:rPr>
        <w:t>ENUMERATED</w:t>
      </w:r>
      <w:r w:rsidRPr="0096519C">
        <w:t xml:space="preserve"> {supported}              </w:t>
      </w:r>
      <w:r w:rsidRPr="0096519C">
        <w:rPr>
          <w:color w:val="993366"/>
        </w:rPr>
        <w:t>OPTIONAL</w:t>
      </w:r>
      <w:r w:rsidRPr="0096519C">
        <w:t>,</w:t>
      </w:r>
    </w:p>
    <w:p w14:paraId="098257BE" w14:textId="77777777" w:rsidR="003446DF" w:rsidRPr="0096519C" w:rsidRDefault="003446DF" w:rsidP="003446DF">
      <w:pPr>
        <w:pStyle w:val="PL"/>
      </w:pPr>
      <w:r w:rsidRPr="0096519C">
        <w:t xml:space="preserve">    csi-RSRP-AndRSRQ-MeasWithoutSSB             </w:t>
      </w:r>
      <w:r w:rsidRPr="0096519C">
        <w:rPr>
          <w:color w:val="993366"/>
        </w:rPr>
        <w:t>ENUMERATED</w:t>
      </w:r>
      <w:r w:rsidRPr="0096519C">
        <w:t xml:space="preserve"> {supported}              </w:t>
      </w:r>
      <w:r w:rsidRPr="0096519C">
        <w:rPr>
          <w:color w:val="993366"/>
        </w:rPr>
        <w:t>OPTIONAL</w:t>
      </w:r>
      <w:r w:rsidRPr="0096519C">
        <w:t>,</w:t>
      </w:r>
    </w:p>
    <w:p w14:paraId="686CC1BA" w14:textId="77777777" w:rsidR="003446DF" w:rsidRPr="0096519C" w:rsidRDefault="003446DF" w:rsidP="003446DF">
      <w:pPr>
        <w:pStyle w:val="PL"/>
      </w:pPr>
      <w:r w:rsidRPr="0096519C">
        <w:t xml:space="preserve">    csi-SINR-Meas                               </w:t>
      </w:r>
      <w:r w:rsidRPr="0096519C">
        <w:rPr>
          <w:color w:val="993366"/>
        </w:rPr>
        <w:t>ENUMERATED</w:t>
      </w:r>
      <w:r w:rsidRPr="0096519C">
        <w:t xml:space="preserve"> {supported}              </w:t>
      </w:r>
      <w:r w:rsidRPr="0096519C">
        <w:rPr>
          <w:color w:val="993366"/>
        </w:rPr>
        <w:t>OPTIONAL</w:t>
      </w:r>
      <w:r w:rsidRPr="0096519C">
        <w:t>,</w:t>
      </w:r>
    </w:p>
    <w:p w14:paraId="2F50F522" w14:textId="77777777" w:rsidR="003446DF" w:rsidRPr="0096519C" w:rsidRDefault="003446DF" w:rsidP="003446DF">
      <w:pPr>
        <w:pStyle w:val="PL"/>
      </w:pPr>
      <w:r w:rsidRPr="0096519C">
        <w:t xml:space="preserve">    csi-RS-RLM                                  </w:t>
      </w:r>
      <w:r w:rsidRPr="0096519C">
        <w:rPr>
          <w:color w:val="993366"/>
        </w:rPr>
        <w:t>ENUMERATED</w:t>
      </w:r>
      <w:r w:rsidRPr="0096519C">
        <w:t xml:space="preserve"> {supported}              </w:t>
      </w:r>
      <w:r w:rsidRPr="0096519C">
        <w:rPr>
          <w:color w:val="993366"/>
        </w:rPr>
        <w:t>OPTIONAL</w:t>
      </w:r>
      <w:r w:rsidRPr="0096519C">
        <w:t>,</w:t>
      </w:r>
    </w:p>
    <w:p w14:paraId="4FD8D6CB" w14:textId="77777777" w:rsidR="003446DF" w:rsidRPr="0096519C" w:rsidRDefault="003446DF" w:rsidP="003446DF">
      <w:pPr>
        <w:pStyle w:val="PL"/>
      </w:pPr>
      <w:r w:rsidRPr="0096519C">
        <w:t xml:space="preserve">    ...,</w:t>
      </w:r>
    </w:p>
    <w:p w14:paraId="4CB5017D" w14:textId="77777777" w:rsidR="003446DF" w:rsidRPr="0096519C" w:rsidRDefault="003446DF" w:rsidP="003446DF">
      <w:pPr>
        <w:pStyle w:val="PL"/>
      </w:pPr>
      <w:r w:rsidRPr="0096519C">
        <w:t xml:space="preserve">    [[</w:t>
      </w:r>
    </w:p>
    <w:p w14:paraId="5706E6C9" w14:textId="77777777" w:rsidR="003446DF" w:rsidRPr="0096519C" w:rsidRDefault="003446DF" w:rsidP="003446DF">
      <w:pPr>
        <w:pStyle w:val="PL"/>
      </w:pPr>
      <w:r w:rsidRPr="0096519C">
        <w:t xml:space="preserve">    handoverInterF                              </w:t>
      </w:r>
      <w:r w:rsidRPr="0096519C">
        <w:rPr>
          <w:color w:val="993366"/>
        </w:rPr>
        <w:t>ENUMERATED</w:t>
      </w:r>
      <w:r w:rsidRPr="0096519C">
        <w:t xml:space="preserve"> {supported}              </w:t>
      </w:r>
      <w:r w:rsidRPr="0096519C">
        <w:rPr>
          <w:color w:val="993366"/>
        </w:rPr>
        <w:t>OPTIONAL</w:t>
      </w:r>
      <w:r w:rsidRPr="0096519C">
        <w:t>,</w:t>
      </w:r>
    </w:p>
    <w:p w14:paraId="3ED086B6" w14:textId="77777777" w:rsidR="003446DF" w:rsidRPr="0096519C" w:rsidRDefault="003446DF" w:rsidP="003446DF">
      <w:pPr>
        <w:pStyle w:val="PL"/>
      </w:pPr>
      <w:r w:rsidRPr="0096519C">
        <w:t xml:space="preserve">    handoverLTE-EPC                             </w:t>
      </w:r>
      <w:r w:rsidRPr="0096519C">
        <w:rPr>
          <w:color w:val="993366"/>
        </w:rPr>
        <w:t>ENUMERATED</w:t>
      </w:r>
      <w:r w:rsidRPr="0096519C">
        <w:t xml:space="preserve"> {supported}              </w:t>
      </w:r>
      <w:r w:rsidRPr="0096519C">
        <w:rPr>
          <w:color w:val="993366"/>
        </w:rPr>
        <w:t>OPTIONAL</w:t>
      </w:r>
      <w:r w:rsidRPr="0096519C">
        <w:t>,</w:t>
      </w:r>
    </w:p>
    <w:p w14:paraId="60CCB7DA" w14:textId="77777777" w:rsidR="003446DF" w:rsidRPr="0096519C" w:rsidRDefault="003446DF" w:rsidP="003446DF">
      <w:pPr>
        <w:pStyle w:val="PL"/>
      </w:pPr>
      <w:r w:rsidRPr="0096519C">
        <w:t xml:space="preserve">    handoverLTE-5GC                             </w:t>
      </w:r>
      <w:r w:rsidRPr="0096519C">
        <w:rPr>
          <w:color w:val="993366"/>
        </w:rPr>
        <w:t>ENUMERATED</w:t>
      </w:r>
      <w:r w:rsidRPr="0096519C">
        <w:t xml:space="preserve"> {supported}              </w:t>
      </w:r>
      <w:r w:rsidRPr="0096519C">
        <w:rPr>
          <w:color w:val="993366"/>
        </w:rPr>
        <w:t>OPTIONAL</w:t>
      </w:r>
    </w:p>
    <w:p w14:paraId="28B607D4" w14:textId="77777777" w:rsidR="003446DF" w:rsidRPr="0096519C" w:rsidRDefault="003446DF" w:rsidP="003446DF">
      <w:pPr>
        <w:pStyle w:val="PL"/>
      </w:pPr>
      <w:r w:rsidRPr="0096519C">
        <w:t xml:space="preserve">    ]],</w:t>
      </w:r>
    </w:p>
    <w:p w14:paraId="6A571D7D" w14:textId="77777777" w:rsidR="003446DF" w:rsidRPr="0096519C" w:rsidRDefault="003446DF" w:rsidP="003446DF">
      <w:pPr>
        <w:pStyle w:val="PL"/>
      </w:pPr>
      <w:r w:rsidRPr="0096519C">
        <w:t xml:space="preserve">    [[</w:t>
      </w:r>
    </w:p>
    <w:p w14:paraId="2B133D92" w14:textId="77777777" w:rsidR="003446DF" w:rsidRPr="0096519C" w:rsidRDefault="003446DF" w:rsidP="003446DF">
      <w:pPr>
        <w:pStyle w:val="PL"/>
      </w:pPr>
      <w:r w:rsidRPr="0096519C">
        <w:t xml:space="preserve">    maxNumberResource-CSI-RS-RLM                </w:t>
      </w:r>
      <w:r w:rsidRPr="0096519C">
        <w:rPr>
          <w:color w:val="993366"/>
        </w:rPr>
        <w:t>ENUMERATED</w:t>
      </w:r>
      <w:r w:rsidRPr="0096519C">
        <w:t xml:space="preserve"> {n2, n4, n6, n8}         </w:t>
      </w:r>
      <w:r w:rsidRPr="0096519C">
        <w:rPr>
          <w:color w:val="993366"/>
        </w:rPr>
        <w:t>OPTIONAL</w:t>
      </w:r>
    </w:p>
    <w:p w14:paraId="1C2DD8DE" w14:textId="77777777" w:rsidR="003446DF" w:rsidRPr="0096519C" w:rsidRDefault="003446DF" w:rsidP="003446DF">
      <w:pPr>
        <w:pStyle w:val="PL"/>
      </w:pPr>
      <w:r w:rsidRPr="0096519C">
        <w:t xml:space="preserve">    ]],</w:t>
      </w:r>
    </w:p>
    <w:p w14:paraId="25E5736C" w14:textId="77777777" w:rsidR="003446DF" w:rsidRPr="0096519C" w:rsidRDefault="003446DF" w:rsidP="003446DF">
      <w:pPr>
        <w:pStyle w:val="PL"/>
      </w:pPr>
      <w:r w:rsidRPr="0096519C">
        <w:t xml:space="preserve">    [[</w:t>
      </w:r>
    </w:p>
    <w:p w14:paraId="6E89C79B" w14:textId="77777777" w:rsidR="003446DF" w:rsidRPr="0096519C" w:rsidRDefault="003446DF" w:rsidP="003446DF">
      <w:pPr>
        <w:pStyle w:val="PL"/>
      </w:pPr>
      <w:r w:rsidRPr="0096519C">
        <w:t xml:space="preserve">    simultaneousRxDataSSB-DiffNumerology        </w:t>
      </w:r>
      <w:r w:rsidRPr="0096519C">
        <w:rPr>
          <w:color w:val="993366"/>
        </w:rPr>
        <w:t>ENUMERATED</w:t>
      </w:r>
      <w:r w:rsidRPr="0096519C">
        <w:t xml:space="preserve"> {supported}              </w:t>
      </w:r>
      <w:r w:rsidRPr="0096519C">
        <w:rPr>
          <w:color w:val="993366"/>
        </w:rPr>
        <w:t>OPTIONAL</w:t>
      </w:r>
    </w:p>
    <w:p w14:paraId="36BB6930" w14:textId="77777777" w:rsidR="003446DF" w:rsidRPr="0096519C" w:rsidRDefault="003446DF" w:rsidP="003446DF">
      <w:pPr>
        <w:pStyle w:val="PL"/>
      </w:pPr>
      <w:r w:rsidRPr="0096519C">
        <w:t xml:space="preserve">    ]]</w:t>
      </w:r>
    </w:p>
    <w:p w14:paraId="4EBF3539" w14:textId="77777777" w:rsidR="003446DF" w:rsidRPr="0096519C" w:rsidRDefault="003446DF" w:rsidP="003446DF">
      <w:pPr>
        <w:pStyle w:val="PL"/>
      </w:pPr>
      <w:r w:rsidRPr="0096519C">
        <w:t>}</w:t>
      </w:r>
    </w:p>
    <w:p w14:paraId="18699CEF" w14:textId="77777777" w:rsidR="003446DF" w:rsidRPr="0096519C" w:rsidRDefault="003446DF" w:rsidP="003446DF">
      <w:pPr>
        <w:pStyle w:val="PL"/>
      </w:pPr>
    </w:p>
    <w:p w14:paraId="26B62C68" w14:textId="77777777" w:rsidR="003446DF" w:rsidRPr="0096519C" w:rsidRDefault="003446DF" w:rsidP="003446DF">
      <w:pPr>
        <w:pStyle w:val="PL"/>
        <w:rPr>
          <w:color w:val="808080"/>
        </w:rPr>
      </w:pPr>
      <w:r w:rsidRPr="0096519C">
        <w:rPr>
          <w:color w:val="808080"/>
        </w:rPr>
        <w:t>-- TAG-MEASANDMOBPARAMETERS-STOP</w:t>
      </w:r>
    </w:p>
    <w:p w14:paraId="35D2525F" w14:textId="77777777" w:rsidR="003446DF" w:rsidRPr="0096519C" w:rsidRDefault="003446DF" w:rsidP="003446DF">
      <w:pPr>
        <w:pStyle w:val="PL"/>
        <w:rPr>
          <w:rFonts w:eastAsia="Malgun Gothic"/>
          <w:color w:val="808080"/>
        </w:rPr>
      </w:pPr>
      <w:r w:rsidRPr="0096519C">
        <w:rPr>
          <w:color w:val="808080"/>
        </w:rPr>
        <w:t>-- ASN1STOP</w:t>
      </w:r>
    </w:p>
    <w:p w14:paraId="60AED004" w14:textId="77777777" w:rsidR="003446DF" w:rsidRPr="0096519C" w:rsidRDefault="003446DF" w:rsidP="003446DF"/>
    <w:p w14:paraId="2D6F0A90" w14:textId="77777777" w:rsidR="003446DF" w:rsidRPr="0096519C" w:rsidRDefault="003446DF" w:rsidP="003446DF">
      <w:pPr>
        <w:pStyle w:val="Heading4"/>
      </w:pPr>
      <w:bookmarkStart w:id="977" w:name="_Toc20426173"/>
      <w:r w:rsidRPr="0096519C">
        <w:t>–</w:t>
      </w:r>
      <w:r w:rsidRPr="0096519C">
        <w:tab/>
      </w:r>
      <w:proofErr w:type="spellStart"/>
      <w:r w:rsidRPr="0096519C">
        <w:rPr>
          <w:i/>
        </w:rPr>
        <w:t>MeasAndMobParametersMRDC</w:t>
      </w:r>
      <w:bookmarkEnd w:id="977"/>
      <w:proofErr w:type="spellEnd"/>
    </w:p>
    <w:p w14:paraId="17F4F960" w14:textId="77777777" w:rsidR="003446DF" w:rsidRPr="0096519C" w:rsidRDefault="003446DF" w:rsidP="003446DF">
      <w:r w:rsidRPr="0096519C">
        <w:t xml:space="preserve">The IE </w:t>
      </w:r>
      <w:proofErr w:type="spellStart"/>
      <w:r w:rsidRPr="0096519C">
        <w:rPr>
          <w:i/>
        </w:rPr>
        <w:t>MeasAndMobParametersMRDC</w:t>
      </w:r>
      <w:proofErr w:type="spellEnd"/>
      <w:r w:rsidRPr="0096519C">
        <w:t xml:space="preserve"> is used to convey capability parameters related to RRM measurements and RRC mobility.</w:t>
      </w:r>
    </w:p>
    <w:p w14:paraId="2C0FA128" w14:textId="77777777" w:rsidR="003446DF" w:rsidRPr="0096519C" w:rsidRDefault="003446DF" w:rsidP="003446DF">
      <w:pPr>
        <w:pStyle w:val="TH"/>
      </w:pPr>
      <w:proofErr w:type="spellStart"/>
      <w:r w:rsidRPr="0096519C">
        <w:rPr>
          <w:i/>
        </w:rPr>
        <w:t>MeasAndMobParametersMRDC</w:t>
      </w:r>
      <w:proofErr w:type="spellEnd"/>
      <w:r w:rsidRPr="0096519C">
        <w:t xml:space="preserve"> information element</w:t>
      </w:r>
    </w:p>
    <w:p w14:paraId="6EA647BB" w14:textId="77777777" w:rsidR="003446DF" w:rsidRPr="0096519C" w:rsidRDefault="003446DF" w:rsidP="003446DF">
      <w:pPr>
        <w:pStyle w:val="PL"/>
        <w:rPr>
          <w:color w:val="808080"/>
        </w:rPr>
      </w:pPr>
      <w:r w:rsidRPr="0096519C">
        <w:rPr>
          <w:color w:val="808080"/>
        </w:rPr>
        <w:t>-- ASN1START</w:t>
      </w:r>
    </w:p>
    <w:p w14:paraId="7C1AC6B8" w14:textId="77777777" w:rsidR="003446DF" w:rsidRPr="0096519C" w:rsidRDefault="003446DF" w:rsidP="003446DF">
      <w:pPr>
        <w:pStyle w:val="PL"/>
        <w:rPr>
          <w:color w:val="808080"/>
        </w:rPr>
      </w:pPr>
      <w:r w:rsidRPr="0096519C">
        <w:rPr>
          <w:color w:val="808080"/>
        </w:rPr>
        <w:t>-- TAG-MEASANDMOBPARAMETERSMRDC-START</w:t>
      </w:r>
    </w:p>
    <w:p w14:paraId="2A466F5D" w14:textId="77777777" w:rsidR="003446DF" w:rsidRPr="0096519C" w:rsidRDefault="003446DF" w:rsidP="003446DF">
      <w:pPr>
        <w:pStyle w:val="PL"/>
      </w:pPr>
    </w:p>
    <w:p w14:paraId="6B2B19A0" w14:textId="77777777" w:rsidR="003446DF" w:rsidRPr="0096519C" w:rsidRDefault="003446DF" w:rsidP="003446DF">
      <w:pPr>
        <w:pStyle w:val="PL"/>
      </w:pPr>
      <w:r w:rsidRPr="0096519C">
        <w:t xml:space="preserve">MeasAndMobParametersMRDC ::=            </w:t>
      </w:r>
      <w:r w:rsidRPr="0096519C">
        <w:rPr>
          <w:color w:val="993366"/>
        </w:rPr>
        <w:t>SEQUENCE</w:t>
      </w:r>
      <w:r w:rsidRPr="0096519C">
        <w:t xml:space="preserve"> {</w:t>
      </w:r>
    </w:p>
    <w:p w14:paraId="6F82FCF8" w14:textId="77777777" w:rsidR="003446DF" w:rsidRPr="0096519C" w:rsidRDefault="003446DF" w:rsidP="003446DF">
      <w:pPr>
        <w:pStyle w:val="PL"/>
      </w:pPr>
      <w:r w:rsidRPr="0096519C">
        <w:t xml:space="preserve">    measAndMobParametersMRDC-Common         MeasAndMobParametersMRDC-Common                 </w:t>
      </w:r>
      <w:r w:rsidRPr="0096519C">
        <w:rPr>
          <w:color w:val="993366"/>
        </w:rPr>
        <w:t>OPTIONAL</w:t>
      </w:r>
      <w:r w:rsidRPr="0096519C">
        <w:t>,</w:t>
      </w:r>
    </w:p>
    <w:p w14:paraId="0F2F9B07" w14:textId="77777777" w:rsidR="003446DF" w:rsidRPr="0096519C" w:rsidRDefault="003446DF" w:rsidP="003446DF">
      <w:pPr>
        <w:pStyle w:val="PL"/>
      </w:pPr>
      <w:r w:rsidRPr="0096519C">
        <w:t xml:space="preserve">    measAndMobParametersMRDC-XDD-Diff       MeasAndMobParametersMRDC-XDD-Diff               </w:t>
      </w:r>
      <w:r w:rsidRPr="0096519C">
        <w:rPr>
          <w:color w:val="993366"/>
        </w:rPr>
        <w:t>OPTIONAL</w:t>
      </w:r>
      <w:r w:rsidRPr="0096519C">
        <w:t>,</w:t>
      </w:r>
    </w:p>
    <w:p w14:paraId="305B026F" w14:textId="77777777" w:rsidR="003446DF" w:rsidRPr="0096519C" w:rsidRDefault="003446DF" w:rsidP="003446DF">
      <w:pPr>
        <w:pStyle w:val="PL"/>
      </w:pPr>
      <w:r w:rsidRPr="0096519C">
        <w:t xml:space="preserve">    measAndMobParametersMRDC-FRX-Diff       MeasAndMobParametersMRDC-FRX-Diff               </w:t>
      </w:r>
      <w:r w:rsidRPr="0096519C">
        <w:rPr>
          <w:color w:val="993366"/>
        </w:rPr>
        <w:t>OPTIONAL</w:t>
      </w:r>
    </w:p>
    <w:p w14:paraId="2E791A37" w14:textId="77777777" w:rsidR="003446DF" w:rsidRPr="0096519C" w:rsidRDefault="003446DF" w:rsidP="003446DF">
      <w:pPr>
        <w:pStyle w:val="PL"/>
      </w:pPr>
      <w:r w:rsidRPr="0096519C">
        <w:t>}</w:t>
      </w:r>
    </w:p>
    <w:p w14:paraId="76EF8B2A" w14:textId="77777777" w:rsidR="003446DF" w:rsidRPr="0096519C" w:rsidRDefault="003446DF" w:rsidP="003446DF">
      <w:pPr>
        <w:pStyle w:val="PL"/>
      </w:pPr>
    </w:p>
    <w:p w14:paraId="5EBACCA2" w14:textId="77777777" w:rsidR="003446DF" w:rsidRPr="0096519C" w:rsidRDefault="003446DF" w:rsidP="003446DF">
      <w:pPr>
        <w:pStyle w:val="PL"/>
      </w:pPr>
      <w:r w:rsidRPr="0096519C">
        <w:t xml:space="preserve">MeasAndMobParametersMRDC-v1560 ::=      </w:t>
      </w:r>
      <w:r w:rsidRPr="0096519C">
        <w:rPr>
          <w:color w:val="993366"/>
        </w:rPr>
        <w:t>SEQUENCE</w:t>
      </w:r>
      <w:r w:rsidRPr="0096519C">
        <w:t xml:space="preserve"> {</w:t>
      </w:r>
    </w:p>
    <w:p w14:paraId="3F493ECA" w14:textId="77777777" w:rsidR="003446DF" w:rsidRPr="0096519C" w:rsidRDefault="003446DF" w:rsidP="003446DF">
      <w:pPr>
        <w:pStyle w:val="PL"/>
      </w:pPr>
      <w:r w:rsidRPr="0096519C">
        <w:t xml:space="preserve">    measAndMobParametersMRDC-XDD-Diff-v1560    MeasAndMobParametersMRDC-XDD-Diff-v1560      </w:t>
      </w:r>
      <w:r w:rsidRPr="0096519C">
        <w:rPr>
          <w:color w:val="993366"/>
        </w:rPr>
        <w:t>OPTIONAL</w:t>
      </w:r>
    </w:p>
    <w:p w14:paraId="77FAA059" w14:textId="77777777" w:rsidR="003446DF" w:rsidRPr="0096519C" w:rsidRDefault="003446DF" w:rsidP="003446DF">
      <w:pPr>
        <w:pStyle w:val="PL"/>
      </w:pPr>
      <w:r w:rsidRPr="0096519C">
        <w:t>}</w:t>
      </w:r>
    </w:p>
    <w:p w14:paraId="64E675C8" w14:textId="77777777" w:rsidR="003446DF" w:rsidRPr="0096519C" w:rsidRDefault="003446DF" w:rsidP="003446DF">
      <w:pPr>
        <w:pStyle w:val="PL"/>
      </w:pPr>
    </w:p>
    <w:p w14:paraId="784178CE" w14:textId="77777777" w:rsidR="003446DF" w:rsidRPr="0096519C" w:rsidRDefault="003446DF" w:rsidP="003446DF">
      <w:pPr>
        <w:pStyle w:val="PL"/>
      </w:pPr>
      <w:r w:rsidRPr="0096519C">
        <w:t xml:space="preserve">MeasAndMobParametersMRDC-Common ::=     </w:t>
      </w:r>
      <w:r w:rsidRPr="0096519C">
        <w:rPr>
          <w:color w:val="993366"/>
        </w:rPr>
        <w:t>SEQUENCE</w:t>
      </w:r>
      <w:r w:rsidRPr="0096519C">
        <w:t xml:space="preserve"> {</w:t>
      </w:r>
    </w:p>
    <w:p w14:paraId="02C48069" w14:textId="77777777" w:rsidR="003446DF" w:rsidRPr="0096519C" w:rsidRDefault="003446DF" w:rsidP="003446DF">
      <w:pPr>
        <w:pStyle w:val="PL"/>
      </w:pPr>
      <w:r w:rsidRPr="0096519C">
        <w:t xml:space="preserve">    independentGapConfig                    </w:t>
      </w:r>
      <w:r w:rsidRPr="0096519C">
        <w:rPr>
          <w:color w:val="993366"/>
        </w:rPr>
        <w:t>ENUMERATED</w:t>
      </w:r>
      <w:r w:rsidRPr="0096519C">
        <w:t xml:space="preserve"> {supported}                      </w:t>
      </w:r>
      <w:r w:rsidRPr="0096519C">
        <w:rPr>
          <w:color w:val="993366"/>
        </w:rPr>
        <w:t>OPTIONAL</w:t>
      </w:r>
    </w:p>
    <w:p w14:paraId="477EDC24" w14:textId="77777777" w:rsidR="003446DF" w:rsidRPr="0096519C" w:rsidRDefault="003446DF" w:rsidP="003446DF">
      <w:pPr>
        <w:pStyle w:val="PL"/>
      </w:pPr>
      <w:r w:rsidRPr="0096519C">
        <w:t>}</w:t>
      </w:r>
    </w:p>
    <w:p w14:paraId="68D01A0F" w14:textId="77777777" w:rsidR="003446DF" w:rsidRPr="0096519C" w:rsidRDefault="003446DF" w:rsidP="003446DF">
      <w:pPr>
        <w:pStyle w:val="PL"/>
      </w:pPr>
    </w:p>
    <w:p w14:paraId="12849F26" w14:textId="77777777" w:rsidR="003446DF" w:rsidRPr="0096519C" w:rsidRDefault="003446DF" w:rsidP="003446DF">
      <w:pPr>
        <w:pStyle w:val="PL"/>
      </w:pPr>
      <w:r w:rsidRPr="0096519C">
        <w:t xml:space="preserve">MeasAndMobParametersMRDC-XDD-Diff ::=   </w:t>
      </w:r>
      <w:r w:rsidRPr="0096519C">
        <w:rPr>
          <w:color w:val="993366"/>
        </w:rPr>
        <w:t>SEQUENCE</w:t>
      </w:r>
      <w:r w:rsidRPr="0096519C">
        <w:t xml:space="preserve"> {</w:t>
      </w:r>
    </w:p>
    <w:p w14:paraId="04DA254A" w14:textId="77777777" w:rsidR="003446DF" w:rsidRPr="0096519C" w:rsidRDefault="003446DF" w:rsidP="003446DF">
      <w:pPr>
        <w:pStyle w:val="PL"/>
      </w:pPr>
      <w:r w:rsidRPr="0096519C">
        <w:t xml:space="preserve">    sftd-MeasPSCell                         </w:t>
      </w:r>
      <w:r w:rsidRPr="0096519C">
        <w:rPr>
          <w:color w:val="993366"/>
        </w:rPr>
        <w:t>ENUMERATED</w:t>
      </w:r>
      <w:r w:rsidRPr="0096519C">
        <w:t xml:space="preserve"> {supported}                      </w:t>
      </w:r>
      <w:r w:rsidRPr="0096519C">
        <w:rPr>
          <w:color w:val="993366"/>
        </w:rPr>
        <w:t>OPTIONAL</w:t>
      </w:r>
      <w:r w:rsidRPr="0096519C">
        <w:t>,</w:t>
      </w:r>
    </w:p>
    <w:p w14:paraId="3FD52900" w14:textId="77777777" w:rsidR="003446DF" w:rsidRPr="0096519C" w:rsidRDefault="003446DF" w:rsidP="003446DF">
      <w:pPr>
        <w:pStyle w:val="PL"/>
      </w:pPr>
      <w:r w:rsidRPr="0096519C">
        <w:t xml:space="preserve">    sftd-MeasNR-Cell                        </w:t>
      </w:r>
      <w:r w:rsidRPr="0096519C">
        <w:rPr>
          <w:color w:val="993366"/>
        </w:rPr>
        <w:t>ENUMERATED</w:t>
      </w:r>
      <w:r w:rsidRPr="0096519C">
        <w:t xml:space="preserve"> {supported}                      </w:t>
      </w:r>
      <w:r w:rsidRPr="0096519C">
        <w:rPr>
          <w:color w:val="993366"/>
        </w:rPr>
        <w:t>OPTIONAL</w:t>
      </w:r>
    </w:p>
    <w:p w14:paraId="6F92C9C7" w14:textId="77777777" w:rsidR="003446DF" w:rsidRPr="0096519C" w:rsidRDefault="003446DF" w:rsidP="003446DF">
      <w:pPr>
        <w:pStyle w:val="PL"/>
      </w:pPr>
      <w:r w:rsidRPr="0096519C">
        <w:t>}</w:t>
      </w:r>
    </w:p>
    <w:p w14:paraId="6D53BCE5" w14:textId="77777777" w:rsidR="003446DF" w:rsidRPr="0096519C" w:rsidRDefault="003446DF" w:rsidP="003446DF">
      <w:pPr>
        <w:pStyle w:val="PL"/>
      </w:pPr>
    </w:p>
    <w:p w14:paraId="408282B8" w14:textId="77777777" w:rsidR="003446DF" w:rsidRPr="0096519C" w:rsidRDefault="003446DF" w:rsidP="003446DF">
      <w:pPr>
        <w:pStyle w:val="PL"/>
      </w:pPr>
      <w:r w:rsidRPr="0096519C">
        <w:t xml:space="preserve">MeasAndMobParametersMRDC-XDD-Diff-v1560 ::=    </w:t>
      </w:r>
      <w:r w:rsidRPr="0096519C">
        <w:rPr>
          <w:color w:val="993366"/>
        </w:rPr>
        <w:t>SEQUENCE</w:t>
      </w:r>
      <w:r w:rsidRPr="0096519C">
        <w:t xml:space="preserve"> {</w:t>
      </w:r>
    </w:p>
    <w:p w14:paraId="69DDAB7A" w14:textId="77777777" w:rsidR="003446DF" w:rsidRPr="0096519C" w:rsidRDefault="003446DF" w:rsidP="003446DF">
      <w:pPr>
        <w:pStyle w:val="PL"/>
      </w:pPr>
      <w:r w:rsidRPr="0096519C">
        <w:t xml:space="preserve">    sftd-MeasPSCell-NEDC                           </w:t>
      </w:r>
      <w:r w:rsidRPr="0096519C">
        <w:rPr>
          <w:color w:val="993366"/>
        </w:rPr>
        <w:t>ENUMERATED</w:t>
      </w:r>
      <w:r w:rsidRPr="0096519C">
        <w:t xml:space="preserve"> {supported}              </w:t>
      </w:r>
      <w:r w:rsidRPr="0096519C">
        <w:rPr>
          <w:color w:val="993366"/>
        </w:rPr>
        <w:t>OPTIONAL</w:t>
      </w:r>
    </w:p>
    <w:p w14:paraId="780850F7" w14:textId="77777777" w:rsidR="003446DF" w:rsidRPr="0096519C" w:rsidRDefault="003446DF" w:rsidP="003446DF">
      <w:pPr>
        <w:pStyle w:val="PL"/>
      </w:pPr>
      <w:r w:rsidRPr="0096519C">
        <w:t>}</w:t>
      </w:r>
    </w:p>
    <w:p w14:paraId="72171847" w14:textId="77777777" w:rsidR="003446DF" w:rsidRPr="0096519C" w:rsidRDefault="003446DF" w:rsidP="003446DF">
      <w:pPr>
        <w:pStyle w:val="PL"/>
      </w:pPr>
    </w:p>
    <w:p w14:paraId="7B0B4211" w14:textId="77777777" w:rsidR="003446DF" w:rsidRPr="0096519C" w:rsidRDefault="003446DF" w:rsidP="003446DF">
      <w:pPr>
        <w:pStyle w:val="PL"/>
      </w:pPr>
      <w:r w:rsidRPr="0096519C">
        <w:t xml:space="preserve">MeasAndMobParametersMRDC-FRX-Diff ::=          </w:t>
      </w:r>
      <w:r w:rsidRPr="0096519C">
        <w:rPr>
          <w:color w:val="993366"/>
        </w:rPr>
        <w:t>SEQUENCE</w:t>
      </w:r>
      <w:r w:rsidRPr="0096519C">
        <w:t xml:space="preserve"> {</w:t>
      </w:r>
    </w:p>
    <w:p w14:paraId="79F28421" w14:textId="77777777" w:rsidR="003446DF" w:rsidRPr="0096519C" w:rsidRDefault="003446DF" w:rsidP="003446DF">
      <w:pPr>
        <w:pStyle w:val="PL"/>
      </w:pPr>
      <w:r w:rsidRPr="0096519C">
        <w:t xml:space="preserve">    simultaneousRxDataSSB-DiffNumerology           </w:t>
      </w:r>
      <w:r w:rsidRPr="0096519C">
        <w:rPr>
          <w:color w:val="993366"/>
        </w:rPr>
        <w:t>ENUMERATED</w:t>
      </w:r>
      <w:r w:rsidRPr="0096519C">
        <w:t xml:space="preserve"> {supported}              </w:t>
      </w:r>
      <w:r w:rsidRPr="0096519C">
        <w:rPr>
          <w:color w:val="993366"/>
        </w:rPr>
        <w:t>OPTIONAL</w:t>
      </w:r>
    </w:p>
    <w:p w14:paraId="67C3CCDD" w14:textId="77777777" w:rsidR="003446DF" w:rsidRPr="0096519C" w:rsidRDefault="003446DF" w:rsidP="003446DF">
      <w:pPr>
        <w:pStyle w:val="PL"/>
      </w:pPr>
      <w:r w:rsidRPr="0096519C">
        <w:t>}</w:t>
      </w:r>
    </w:p>
    <w:p w14:paraId="5D972342" w14:textId="77777777" w:rsidR="003446DF" w:rsidRPr="0096519C" w:rsidRDefault="003446DF" w:rsidP="003446DF">
      <w:pPr>
        <w:pStyle w:val="PL"/>
      </w:pPr>
    </w:p>
    <w:p w14:paraId="0A30872D" w14:textId="77777777" w:rsidR="003446DF" w:rsidRPr="0096519C" w:rsidRDefault="003446DF" w:rsidP="003446DF">
      <w:pPr>
        <w:pStyle w:val="PL"/>
        <w:rPr>
          <w:color w:val="808080"/>
        </w:rPr>
      </w:pPr>
      <w:r w:rsidRPr="0096519C">
        <w:rPr>
          <w:color w:val="808080"/>
        </w:rPr>
        <w:t>-- TAG-MEASANDMOBPARAMETERSMRDC-STOP</w:t>
      </w:r>
    </w:p>
    <w:p w14:paraId="02BE87EB" w14:textId="77777777" w:rsidR="003446DF" w:rsidRPr="0096519C" w:rsidRDefault="003446DF" w:rsidP="003446DF">
      <w:pPr>
        <w:pStyle w:val="PL"/>
        <w:rPr>
          <w:color w:val="808080"/>
        </w:rPr>
      </w:pPr>
      <w:r w:rsidRPr="0096519C">
        <w:rPr>
          <w:color w:val="808080"/>
        </w:rPr>
        <w:t>-- ASN1STOP</w:t>
      </w:r>
    </w:p>
    <w:p w14:paraId="6270E92F" w14:textId="77777777" w:rsidR="003446DF" w:rsidRPr="0096519C" w:rsidRDefault="003446DF" w:rsidP="003446DF"/>
    <w:p w14:paraId="20AE8D5D" w14:textId="77777777" w:rsidR="003446DF" w:rsidRPr="0096519C" w:rsidRDefault="003446DF" w:rsidP="003446DF">
      <w:pPr>
        <w:pStyle w:val="Heading4"/>
        <w:rPr>
          <w:i/>
          <w:noProof/>
        </w:rPr>
      </w:pPr>
      <w:bookmarkStart w:id="978" w:name="_Toc20426174"/>
      <w:r w:rsidRPr="0096519C">
        <w:t>–</w:t>
      </w:r>
      <w:r w:rsidRPr="0096519C">
        <w:tab/>
      </w:r>
      <w:r w:rsidRPr="0096519C">
        <w:rPr>
          <w:i/>
          <w:noProof/>
        </w:rPr>
        <w:t>MIMO-Layers</w:t>
      </w:r>
      <w:bookmarkEnd w:id="978"/>
    </w:p>
    <w:p w14:paraId="6371F8BB" w14:textId="77777777" w:rsidR="003446DF" w:rsidRPr="0096519C" w:rsidRDefault="003446DF" w:rsidP="003446DF">
      <w:r w:rsidRPr="0096519C">
        <w:t xml:space="preserve">The IE </w:t>
      </w:r>
      <w:r w:rsidRPr="0096519C">
        <w:rPr>
          <w:i/>
        </w:rPr>
        <w:t>MIMO-Layers</w:t>
      </w:r>
      <w:r w:rsidRPr="0096519C">
        <w:t xml:space="preserve"> is used to convey the number of supported MIMO layers.</w:t>
      </w:r>
    </w:p>
    <w:p w14:paraId="266016DF" w14:textId="77777777" w:rsidR="003446DF" w:rsidRPr="0096519C" w:rsidRDefault="003446DF" w:rsidP="003446DF">
      <w:pPr>
        <w:pStyle w:val="TH"/>
      </w:pPr>
      <w:r w:rsidRPr="0096519C">
        <w:rPr>
          <w:i/>
        </w:rPr>
        <w:t>MIMO-Layers</w:t>
      </w:r>
      <w:r w:rsidRPr="0096519C">
        <w:t xml:space="preserve"> information element</w:t>
      </w:r>
    </w:p>
    <w:p w14:paraId="4F5A22EE" w14:textId="77777777" w:rsidR="003446DF" w:rsidRPr="0096519C" w:rsidRDefault="003446DF" w:rsidP="003446DF">
      <w:pPr>
        <w:pStyle w:val="PL"/>
        <w:rPr>
          <w:color w:val="808080"/>
        </w:rPr>
      </w:pPr>
      <w:r w:rsidRPr="0096519C">
        <w:rPr>
          <w:color w:val="808080"/>
        </w:rPr>
        <w:t>-- ASN1START</w:t>
      </w:r>
    </w:p>
    <w:p w14:paraId="4FFAEDF6" w14:textId="77777777" w:rsidR="003446DF" w:rsidRPr="0096519C" w:rsidRDefault="003446DF" w:rsidP="003446DF">
      <w:pPr>
        <w:pStyle w:val="PL"/>
        <w:rPr>
          <w:color w:val="808080"/>
        </w:rPr>
      </w:pPr>
      <w:r w:rsidRPr="0096519C">
        <w:rPr>
          <w:color w:val="808080"/>
        </w:rPr>
        <w:t>-- TAG-MIMO-LAYERS-START</w:t>
      </w:r>
    </w:p>
    <w:p w14:paraId="6887C69D" w14:textId="77777777" w:rsidR="003446DF" w:rsidRPr="0096519C" w:rsidRDefault="003446DF" w:rsidP="003446DF">
      <w:pPr>
        <w:pStyle w:val="PL"/>
      </w:pPr>
    </w:p>
    <w:p w14:paraId="3BDB637B" w14:textId="77777777" w:rsidR="003446DF" w:rsidRPr="0096519C" w:rsidRDefault="003446DF" w:rsidP="003446DF">
      <w:pPr>
        <w:pStyle w:val="PL"/>
      </w:pPr>
      <w:r w:rsidRPr="0096519C">
        <w:t xml:space="preserve">MIMO-LayersDL ::=   </w:t>
      </w:r>
      <w:r w:rsidRPr="0096519C">
        <w:rPr>
          <w:color w:val="993366"/>
        </w:rPr>
        <w:t>ENUMERATED</w:t>
      </w:r>
      <w:r w:rsidRPr="0096519C">
        <w:t xml:space="preserve"> {twoLayers, fourLayers, eightLayers}</w:t>
      </w:r>
    </w:p>
    <w:p w14:paraId="6A84357B" w14:textId="77777777" w:rsidR="003446DF" w:rsidRPr="0096519C" w:rsidRDefault="003446DF" w:rsidP="003446DF">
      <w:pPr>
        <w:pStyle w:val="PL"/>
      </w:pPr>
    </w:p>
    <w:p w14:paraId="6D049AAE" w14:textId="77777777" w:rsidR="003446DF" w:rsidRPr="0096519C" w:rsidRDefault="003446DF" w:rsidP="003446DF">
      <w:pPr>
        <w:pStyle w:val="PL"/>
      </w:pPr>
      <w:r w:rsidRPr="0096519C">
        <w:t xml:space="preserve">MIMO-LayersUL ::=   </w:t>
      </w:r>
      <w:r w:rsidRPr="0096519C">
        <w:rPr>
          <w:color w:val="993366"/>
        </w:rPr>
        <w:t>ENUMERATED</w:t>
      </w:r>
      <w:r w:rsidRPr="0096519C">
        <w:t xml:space="preserve"> {oneLayer, twoLayers, fourLayers}</w:t>
      </w:r>
    </w:p>
    <w:p w14:paraId="64AEEDBC" w14:textId="77777777" w:rsidR="003446DF" w:rsidRPr="0096519C" w:rsidRDefault="003446DF" w:rsidP="003446DF">
      <w:pPr>
        <w:pStyle w:val="PL"/>
      </w:pPr>
    </w:p>
    <w:p w14:paraId="25E32E20" w14:textId="77777777" w:rsidR="003446DF" w:rsidRPr="0096519C" w:rsidRDefault="003446DF" w:rsidP="003446DF">
      <w:pPr>
        <w:pStyle w:val="PL"/>
        <w:rPr>
          <w:color w:val="808080"/>
        </w:rPr>
      </w:pPr>
      <w:r w:rsidRPr="0096519C">
        <w:rPr>
          <w:color w:val="808080"/>
        </w:rPr>
        <w:t>-- TAG-MIMO-LAYERS-STOP</w:t>
      </w:r>
    </w:p>
    <w:p w14:paraId="176D3986" w14:textId="77777777" w:rsidR="003446DF" w:rsidRPr="0096519C" w:rsidRDefault="003446DF" w:rsidP="003446DF">
      <w:pPr>
        <w:pStyle w:val="PL"/>
        <w:rPr>
          <w:color w:val="808080"/>
        </w:rPr>
      </w:pPr>
      <w:r w:rsidRPr="0096519C">
        <w:rPr>
          <w:color w:val="808080"/>
        </w:rPr>
        <w:t>-- ASN1STOP</w:t>
      </w:r>
    </w:p>
    <w:p w14:paraId="5444907C" w14:textId="77777777" w:rsidR="003446DF" w:rsidRPr="0096519C" w:rsidRDefault="003446DF" w:rsidP="003446DF"/>
    <w:p w14:paraId="6567D7D6" w14:textId="77777777" w:rsidR="003446DF" w:rsidRPr="0096519C" w:rsidRDefault="003446DF" w:rsidP="003446DF">
      <w:pPr>
        <w:pStyle w:val="Heading4"/>
      </w:pPr>
      <w:bookmarkStart w:id="979" w:name="_Toc20426175"/>
      <w:bookmarkStart w:id="980" w:name="_Hlk726252"/>
      <w:r w:rsidRPr="0096519C">
        <w:t>–</w:t>
      </w:r>
      <w:r w:rsidRPr="0096519C">
        <w:tab/>
      </w:r>
      <w:r w:rsidRPr="0096519C">
        <w:rPr>
          <w:i/>
        </w:rPr>
        <w:t>MIMO-</w:t>
      </w:r>
      <w:proofErr w:type="spellStart"/>
      <w:r w:rsidRPr="0096519C">
        <w:rPr>
          <w:i/>
        </w:rPr>
        <w:t>ParametersPerBand</w:t>
      </w:r>
      <w:bookmarkEnd w:id="979"/>
      <w:proofErr w:type="spellEnd"/>
    </w:p>
    <w:bookmarkEnd w:id="980"/>
    <w:p w14:paraId="5BD01112" w14:textId="77777777" w:rsidR="003446DF" w:rsidRPr="0096519C" w:rsidRDefault="003446DF" w:rsidP="003446DF">
      <w:r w:rsidRPr="0096519C">
        <w:t xml:space="preserve">The IE </w:t>
      </w:r>
      <w:r w:rsidRPr="0096519C">
        <w:rPr>
          <w:i/>
        </w:rPr>
        <w:t>MIMO-</w:t>
      </w:r>
      <w:proofErr w:type="spellStart"/>
      <w:r w:rsidRPr="0096519C">
        <w:rPr>
          <w:i/>
        </w:rPr>
        <w:t>ParametersPerBand</w:t>
      </w:r>
      <w:proofErr w:type="spellEnd"/>
      <w:r w:rsidRPr="0096519C">
        <w:t xml:space="preserve"> is used to convey MIMO related parameters specific for a certain band (not per feature set or band combination).</w:t>
      </w:r>
    </w:p>
    <w:p w14:paraId="582BC1B2" w14:textId="77777777" w:rsidR="003446DF" w:rsidRPr="0096519C" w:rsidRDefault="003446DF" w:rsidP="003446DF">
      <w:pPr>
        <w:pStyle w:val="TH"/>
      </w:pPr>
      <w:r w:rsidRPr="0096519C">
        <w:rPr>
          <w:i/>
        </w:rPr>
        <w:t>MIMO-</w:t>
      </w:r>
      <w:proofErr w:type="spellStart"/>
      <w:r w:rsidRPr="0096519C">
        <w:rPr>
          <w:i/>
        </w:rPr>
        <w:t>ParametersPerBand</w:t>
      </w:r>
      <w:proofErr w:type="spellEnd"/>
      <w:r w:rsidRPr="0096519C">
        <w:t xml:space="preserve"> information element</w:t>
      </w:r>
    </w:p>
    <w:p w14:paraId="21B2A18F" w14:textId="77777777" w:rsidR="003446DF" w:rsidRPr="0096519C" w:rsidRDefault="003446DF" w:rsidP="003446DF">
      <w:pPr>
        <w:pStyle w:val="PL"/>
        <w:rPr>
          <w:color w:val="808080"/>
        </w:rPr>
      </w:pPr>
      <w:r w:rsidRPr="0096519C">
        <w:rPr>
          <w:color w:val="808080"/>
        </w:rPr>
        <w:t>-- ASN1START</w:t>
      </w:r>
    </w:p>
    <w:p w14:paraId="5CECA0E5" w14:textId="77777777" w:rsidR="003446DF" w:rsidRPr="0096519C" w:rsidRDefault="003446DF" w:rsidP="003446DF">
      <w:pPr>
        <w:pStyle w:val="PL"/>
        <w:rPr>
          <w:color w:val="808080"/>
        </w:rPr>
      </w:pPr>
      <w:r w:rsidRPr="0096519C">
        <w:rPr>
          <w:color w:val="808080"/>
        </w:rPr>
        <w:t>-- TAG-MIMO-PARAMETERSPERBAND-START</w:t>
      </w:r>
    </w:p>
    <w:p w14:paraId="7CE56900" w14:textId="77777777" w:rsidR="003446DF" w:rsidRPr="0096519C" w:rsidRDefault="003446DF" w:rsidP="003446DF">
      <w:pPr>
        <w:pStyle w:val="PL"/>
      </w:pPr>
    </w:p>
    <w:p w14:paraId="07FA0FDA" w14:textId="77777777" w:rsidR="003446DF" w:rsidRPr="0096519C" w:rsidRDefault="003446DF" w:rsidP="003446DF">
      <w:pPr>
        <w:pStyle w:val="PL"/>
      </w:pPr>
      <w:r w:rsidRPr="0096519C">
        <w:t xml:space="preserve">MIMO-ParametersPerBand ::=          </w:t>
      </w:r>
      <w:r w:rsidRPr="0096519C">
        <w:rPr>
          <w:color w:val="993366"/>
        </w:rPr>
        <w:t>SEQUENCE</w:t>
      </w:r>
      <w:r w:rsidRPr="0096519C">
        <w:t xml:space="preserve"> {</w:t>
      </w:r>
    </w:p>
    <w:p w14:paraId="1F3ED293" w14:textId="77777777" w:rsidR="003446DF" w:rsidRPr="0096519C" w:rsidRDefault="003446DF" w:rsidP="003446DF">
      <w:pPr>
        <w:pStyle w:val="PL"/>
      </w:pPr>
      <w:r w:rsidRPr="0096519C">
        <w:t xml:space="preserve">    tci-StatePDSCH                      </w:t>
      </w:r>
      <w:r w:rsidRPr="0096519C">
        <w:rPr>
          <w:color w:val="993366"/>
        </w:rPr>
        <w:t>SEQUENCE</w:t>
      </w:r>
      <w:r w:rsidRPr="0096519C">
        <w:t xml:space="preserve"> {</w:t>
      </w:r>
    </w:p>
    <w:p w14:paraId="4821039B" w14:textId="77777777" w:rsidR="003446DF" w:rsidRPr="0096519C" w:rsidRDefault="003446DF" w:rsidP="003446DF">
      <w:pPr>
        <w:pStyle w:val="PL"/>
      </w:pPr>
      <w:r w:rsidRPr="0096519C">
        <w:lastRenderedPageBreak/>
        <w:t xml:space="preserve">        maxNumberConfiguredTCIstatesPerCC   </w:t>
      </w:r>
      <w:r w:rsidRPr="0096519C">
        <w:rPr>
          <w:color w:val="993366"/>
        </w:rPr>
        <w:t>ENUMERATED</w:t>
      </w:r>
      <w:r w:rsidRPr="0096519C">
        <w:t xml:space="preserve"> {n4, n8, n16, n32, n64, n128}                                   </w:t>
      </w:r>
      <w:r w:rsidRPr="0096519C">
        <w:rPr>
          <w:color w:val="993366"/>
        </w:rPr>
        <w:t>OPTIONAL</w:t>
      </w:r>
      <w:r w:rsidRPr="0096519C">
        <w:t>,</w:t>
      </w:r>
    </w:p>
    <w:p w14:paraId="35941F9C" w14:textId="77777777" w:rsidR="003446DF" w:rsidRPr="0096519C" w:rsidRDefault="003446DF" w:rsidP="003446DF">
      <w:pPr>
        <w:pStyle w:val="PL"/>
      </w:pPr>
      <w:r w:rsidRPr="0096519C">
        <w:t xml:space="preserve">        maxNumberActiveTCI-PerBWP           </w:t>
      </w:r>
      <w:r w:rsidRPr="0096519C">
        <w:rPr>
          <w:color w:val="993366"/>
        </w:rPr>
        <w:t>ENUMERATED</w:t>
      </w:r>
      <w:r w:rsidRPr="0096519C">
        <w:t xml:space="preserve"> {n1, n2, n4, n8}                                                </w:t>
      </w:r>
      <w:r w:rsidRPr="0096519C">
        <w:rPr>
          <w:color w:val="993366"/>
        </w:rPr>
        <w:t>OPTIONAL</w:t>
      </w:r>
    </w:p>
    <w:p w14:paraId="0E8D7665" w14:textId="77777777" w:rsidR="003446DF" w:rsidRPr="0096519C" w:rsidRDefault="003446DF" w:rsidP="003446DF">
      <w:pPr>
        <w:pStyle w:val="PL"/>
      </w:pPr>
      <w:r w:rsidRPr="0096519C">
        <w:t xml:space="preserve">    }                                                                                                              </w:t>
      </w:r>
      <w:r w:rsidRPr="0096519C">
        <w:rPr>
          <w:color w:val="993366"/>
        </w:rPr>
        <w:t>OPTIONAL</w:t>
      </w:r>
      <w:r w:rsidRPr="0096519C">
        <w:t>,</w:t>
      </w:r>
    </w:p>
    <w:p w14:paraId="6403C88C" w14:textId="77777777" w:rsidR="003446DF" w:rsidRPr="0096519C" w:rsidRDefault="003446DF" w:rsidP="003446DF">
      <w:pPr>
        <w:pStyle w:val="PL"/>
      </w:pPr>
      <w:r w:rsidRPr="0096519C">
        <w:t xml:space="preserve">    additionalActiveTCI-StatePDCCH              </w:t>
      </w:r>
      <w:r w:rsidRPr="0096519C">
        <w:rPr>
          <w:color w:val="993366"/>
        </w:rPr>
        <w:t>ENUMERATED</w:t>
      </w:r>
      <w:r w:rsidRPr="0096519C">
        <w:t xml:space="preserve"> {supported}                                             </w:t>
      </w:r>
      <w:r w:rsidRPr="0096519C">
        <w:rPr>
          <w:color w:val="993366"/>
        </w:rPr>
        <w:t>OPTIONAL</w:t>
      </w:r>
      <w:r w:rsidRPr="0096519C">
        <w:t>,</w:t>
      </w:r>
    </w:p>
    <w:p w14:paraId="0031841F" w14:textId="77777777" w:rsidR="003446DF" w:rsidRPr="0096519C" w:rsidRDefault="003446DF" w:rsidP="003446DF">
      <w:pPr>
        <w:pStyle w:val="PL"/>
      </w:pPr>
      <w:r w:rsidRPr="0096519C">
        <w:t xml:space="preserve">    pusch-TransCoherence                        </w:t>
      </w:r>
      <w:r w:rsidRPr="0096519C">
        <w:rPr>
          <w:color w:val="993366"/>
        </w:rPr>
        <w:t>ENUMERATED</w:t>
      </w:r>
      <w:r w:rsidRPr="0096519C">
        <w:t xml:space="preserve"> {nonCoherent, partialCoherent, fullCoherent}            </w:t>
      </w:r>
      <w:r w:rsidRPr="0096519C">
        <w:rPr>
          <w:color w:val="993366"/>
        </w:rPr>
        <w:t>OPTIONAL</w:t>
      </w:r>
      <w:r w:rsidRPr="0096519C">
        <w:t>,</w:t>
      </w:r>
    </w:p>
    <w:p w14:paraId="06A643E6" w14:textId="77777777" w:rsidR="003446DF" w:rsidRPr="0096519C" w:rsidRDefault="003446DF" w:rsidP="003446DF">
      <w:pPr>
        <w:pStyle w:val="PL"/>
      </w:pPr>
      <w:r w:rsidRPr="0096519C">
        <w:t xml:space="preserve">    beamCorrespondenceWithoutUL-BeamSweeping    </w:t>
      </w:r>
      <w:r w:rsidRPr="0096519C">
        <w:rPr>
          <w:color w:val="993366"/>
        </w:rPr>
        <w:t>ENUMERATED</w:t>
      </w:r>
      <w:r w:rsidRPr="0096519C">
        <w:t xml:space="preserve"> {supported}                                             </w:t>
      </w:r>
      <w:r w:rsidRPr="0096519C">
        <w:rPr>
          <w:color w:val="993366"/>
        </w:rPr>
        <w:t>OPTIONAL</w:t>
      </w:r>
      <w:r w:rsidRPr="0096519C">
        <w:t>,</w:t>
      </w:r>
    </w:p>
    <w:p w14:paraId="33878F98" w14:textId="77777777" w:rsidR="003446DF" w:rsidRPr="0096519C" w:rsidRDefault="003446DF" w:rsidP="003446DF">
      <w:pPr>
        <w:pStyle w:val="PL"/>
      </w:pPr>
      <w:r w:rsidRPr="0096519C">
        <w:t xml:space="preserve">    periodicBeamReport                          </w:t>
      </w:r>
      <w:r w:rsidRPr="0096519C">
        <w:rPr>
          <w:color w:val="993366"/>
        </w:rPr>
        <w:t>ENUMERATED</w:t>
      </w:r>
      <w:r w:rsidRPr="0096519C">
        <w:t xml:space="preserve"> {supported}                                             </w:t>
      </w:r>
      <w:r w:rsidRPr="0096519C">
        <w:rPr>
          <w:color w:val="993366"/>
        </w:rPr>
        <w:t>OPTIONAL</w:t>
      </w:r>
      <w:r w:rsidRPr="0096519C">
        <w:t>,</w:t>
      </w:r>
    </w:p>
    <w:p w14:paraId="729C958A" w14:textId="77777777" w:rsidR="003446DF" w:rsidRPr="0096519C" w:rsidRDefault="003446DF" w:rsidP="003446DF">
      <w:pPr>
        <w:pStyle w:val="PL"/>
      </w:pPr>
      <w:r w:rsidRPr="0096519C">
        <w:t xml:space="preserve">    aperiodicBeamReport                         </w:t>
      </w:r>
      <w:r w:rsidRPr="0096519C">
        <w:rPr>
          <w:color w:val="993366"/>
        </w:rPr>
        <w:t>ENUMERATED</w:t>
      </w:r>
      <w:r w:rsidRPr="0096519C">
        <w:t xml:space="preserve"> {supported}                                             </w:t>
      </w:r>
      <w:r w:rsidRPr="0096519C">
        <w:rPr>
          <w:color w:val="993366"/>
        </w:rPr>
        <w:t>OPTIONAL</w:t>
      </w:r>
      <w:r w:rsidRPr="0096519C">
        <w:t>,</w:t>
      </w:r>
    </w:p>
    <w:p w14:paraId="7C21C88D" w14:textId="77777777" w:rsidR="003446DF" w:rsidRPr="0096519C" w:rsidRDefault="003446DF" w:rsidP="003446DF">
      <w:pPr>
        <w:pStyle w:val="PL"/>
      </w:pPr>
      <w:r w:rsidRPr="0096519C">
        <w:t xml:space="preserve">    sp-BeamReportPUCCH                          </w:t>
      </w:r>
      <w:r w:rsidRPr="0096519C">
        <w:rPr>
          <w:color w:val="993366"/>
        </w:rPr>
        <w:t>ENUMERATED</w:t>
      </w:r>
      <w:r w:rsidRPr="0096519C">
        <w:t xml:space="preserve"> {supported}                                             </w:t>
      </w:r>
      <w:r w:rsidRPr="0096519C">
        <w:rPr>
          <w:color w:val="993366"/>
        </w:rPr>
        <w:t>OPTIONAL</w:t>
      </w:r>
      <w:r w:rsidRPr="0096519C">
        <w:t>,</w:t>
      </w:r>
    </w:p>
    <w:p w14:paraId="3717C3BB" w14:textId="77777777" w:rsidR="003446DF" w:rsidRPr="0096519C" w:rsidRDefault="003446DF" w:rsidP="003446DF">
      <w:pPr>
        <w:pStyle w:val="PL"/>
      </w:pPr>
      <w:r w:rsidRPr="0096519C">
        <w:t xml:space="preserve">    sp-BeamReportPUSCH                          </w:t>
      </w:r>
      <w:r w:rsidRPr="0096519C">
        <w:rPr>
          <w:color w:val="993366"/>
        </w:rPr>
        <w:t>ENUMERATED</w:t>
      </w:r>
      <w:r w:rsidRPr="0096519C">
        <w:t xml:space="preserve"> {supported}                                             </w:t>
      </w:r>
      <w:r w:rsidRPr="0096519C">
        <w:rPr>
          <w:color w:val="993366"/>
        </w:rPr>
        <w:t>OPTIONAL</w:t>
      </w:r>
      <w:r w:rsidRPr="0096519C">
        <w:t>,</w:t>
      </w:r>
    </w:p>
    <w:p w14:paraId="25BCB62D" w14:textId="77777777" w:rsidR="003446DF" w:rsidRPr="0096519C" w:rsidRDefault="003446DF" w:rsidP="003446DF">
      <w:pPr>
        <w:pStyle w:val="PL"/>
      </w:pPr>
      <w:r w:rsidRPr="0096519C">
        <w:t xml:space="preserve">    dummy1                                      DummyG                                                             </w:t>
      </w:r>
      <w:r w:rsidRPr="0096519C">
        <w:rPr>
          <w:color w:val="993366"/>
        </w:rPr>
        <w:t>OPTIONAL</w:t>
      </w:r>
      <w:r w:rsidRPr="0096519C">
        <w:t>,</w:t>
      </w:r>
    </w:p>
    <w:p w14:paraId="53A59CA3" w14:textId="77777777" w:rsidR="003446DF" w:rsidRPr="0096519C" w:rsidRDefault="003446DF" w:rsidP="003446DF">
      <w:pPr>
        <w:pStyle w:val="PL"/>
      </w:pPr>
      <w:r w:rsidRPr="0096519C">
        <w:t xml:space="preserve">    maxNumberRxBeam                             </w:t>
      </w:r>
      <w:r w:rsidRPr="0096519C">
        <w:rPr>
          <w:color w:val="993366"/>
        </w:rPr>
        <w:t>INTEGER</w:t>
      </w:r>
      <w:r w:rsidRPr="0096519C">
        <w:t xml:space="preserve"> (2..8)                                                     </w:t>
      </w:r>
      <w:r w:rsidRPr="0096519C">
        <w:rPr>
          <w:color w:val="993366"/>
        </w:rPr>
        <w:t>OPTIONAL</w:t>
      </w:r>
      <w:r w:rsidRPr="0096519C">
        <w:t>,</w:t>
      </w:r>
    </w:p>
    <w:p w14:paraId="1376ED36" w14:textId="77777777" w:rsidR="003446DF" w:rsidRPr="0096519C" w:rsidRDefault="003446DF" w:rsidP="003446DF">
      <w:pPr>
        <w:pStyle w:val="PL"/>
      </w:pPr>
      <w:r w:rsidRPr="0096519C">
        <w:t xml:space="preserve">    maxNumberRxTxBeamSwitchDL                   </w:t>
      </w:r>
      <w:r w:rsidRPr="0096519C">
        <w:rPr>
          <w:color w:val="993366"/>
        </w:rPr>
        <w:t>SEQUENCE</w:t>
      </w:r>
      <w:r w:rsidRPr="0096519C">
        <w:t xml:space="preserve"> {</w:t>
      </w:r>
    </w:p>
    <w:p w14:paraId="5476FBD8" w14:textId="77777777" w:rsidR="003446DF" w:rsidRPr="0096519C" w:rsidRDefault="003446DF" w:rsidP="003446DF">
      <w:pPr>
        <w:pStyle w:val="PL"/>
      </w:pPr>
      <w:r w:rsidRPr="0096519C">
        <w:t xml:space="preserve">        scs-15kHz                                   </w:t>
      </w:r>
      <w:r w:rsidRPr="0096519C">
        <w:rPr>
          <w:color w:val="993366"/>
        </w:rPr>
        <w:t>ENUMERATED</w:t>
      </w:r>
      <w:r w:rsidRPr="0096519C">
        <w:t xml:space="preserve"> {n4, n7, n14}                                           </w:t>
      </w:r>
      <w:r w:rsidRPr="0096519C">
        <w:rPr>
          <w:color w:val="993366"/>
        </w:rPr>
        <w:t>OPTIONAL</w:t>
      </w:r>
      <w:r w:rsidRPr="0096519C">
        <w:t>,</w:t>
      </w:r>
    </w:p>
    <w:p w14:paraId="73A87564" w14:textId="77777777" w:rsidR="003446DF" w:rsidRPr="0096519C" w:rsidRDefault="003446DF" w:rsidP="003446DF">
      <w:pPr>
        <w:pStyle w:val="PL"/>
      </w:pPr>
      <w:r w:rsidRPr="0096519C">
        <w:t xml:space="preserve">        scs-30kHz                                   </w:t>
      </w:r>
      <w:r w:rsidRPr="0096519C">
        <w:rPr>
          <w:color w:val="993366"/>
        </w:rPr>
        <w:t>ENUMERATED</w:t>
      </w:r>
      <w:r w:rsidRPr="0096519C">
        <w:t xml:space="preserve"> {n4, n7, n14}                                           </w:t>
      </w:r>
      <w:r w:rsidRPr="0096519C">
        <w:rPr>
          <w:color w:val="993366"/>
        </w:rPr>
        <w:t>OPTIONAL</w:t>
      </w:r>
      <w:r w:rsidRPr="0096519C">
        <w:t>,</w:t>
      </w:r>
    </w:p>
    <w:p w14:paraId="20AC7B0F" w14:textId="77777777" w:rsidR="003446DF" w:rsidRPr="0096519C" w:rsidRDefault="003446DF" w:rsidP="003446DF">
      <w:pPr>
        <w:pStyle w:val="PL"/>
      </w:pPr>
      <w:r w:rsidRPr="0096519C">
        <w:t xml:space="preserve">        scs-60kHz                                   </w:t>
      </w:r>
      <w:r w:rsidRPr="0096519C">
        <w:rPr>
          <w:color w:val="993366"/>
        </w:rPr>
        <w:t>ENUMERATED</w:t>
      </w:r>
      <w:r w:rsidRPr="0096519C">
        <w:t xml:space="preserve"> {n4, n7, n14}                                           </w:t>
      </w:r>
      <w:r w:rsidRPr="0096519C">
        <w:rPr>
          <w:color w:val="993366"/>
        </w:rPr>
        <w:t>OPTIONAL</w:t>
      </w:r>
      <w:r w:rsidRPr="0096519C">
        <w:t>,</w:t>
      </w:r>
    </w:p>
    <w:p w14:paraId="13F9C080" w14:textId="77777777" w:rsidR="003446DF" w:rsidRPr="0096519C" w:rsidRDefault="003446DF" w:rsidP="003446DF">
      <w:pPr>
        <w:pStyle w:val="PL"/>
      </w:pPr>
      <w:r w:rsidRPr="0096519C">
        <w:t xml:space="preserve">        scs-120kHz                                  </w:t>
      </w:r>
      <w:r w:rsidRPr="0096519C">
        <w:rPr>
          <w:color w:val="993366"/>
        </w:rPr>
        <w:t>ENUMERATED</w:t>
      </w:r>
      <w:r w:rsidRPr="0096519C">
        <w:t xml:space="preserve"> {n4, n7, n14}                                           </w:t>
      </w:r>
      <w:r w:rsidRPr="0096519C">
        <w:rPr>
          <w:color w:val="993366"/>
        </w:rPr>
        <w:t>OPTIONAL</w:t>
      </w:r>
      <w:r w:rsidRPr="0096519C">
        <w:t>,</w:t>
      </w:r>
    </w:p>
    <w:p w14:paraId="6F5A9E01" w14:textId="77777777" w:rsidR="003446DF" w:rsidRPr="0096519C" w:rsidRDefault="003446DF" w:rsidP="003446DF">
      <w:pPr>
        <w:pStyle w:val="PL"/>
      </w:pPr>
      <w:r w:rsidRPr="0096519C">
        <w:t xml:space="preserve">        scs-240kHz                                  </w:t>
      </w:r>
      <w:r w:rsidRPr="0096519C">
        <w:rPr>
          <w:color w:val="993366"/>
        </w:rPr>
        <w:t>ENUMERATED</w:t>
      </w:r>
      <w:r w:rsidRPr="0096519C">
        <w:t xml:space="preserve"> {n4, n7, n14}                                           </w:t>
      </w:r>
      <w:r w:rsidRPr="0096519C">
        <w:rPr>
          <w:color w:val="993366"/>
        </w:rPr>
        <w:t>OPTIONAL</w:t>
      </w:r>
    </w:p>
    <w:p w14:paraId="026C6C5A" w14:textId="77777777" w:rsidR="003446DF" w:rsidRPr="0096519C" w:rsidRDefault="003446DF" w:rsidP="003446DF">
      <w:pPr>
        <w:pStyle w:val="PL"/>
      </w:pPr>
      <w:r w:rsidRPr="0096519C">
        <w:t xml:space="preserve">    }                                                                                                              </w:t>
      </w:r>
      <w:r w:rsidRPr="0096519C">
        <w:rPr>
          <w:color w:val="993366"/>
        </w:rPr>
        <w:t>OPTIONAL</w:t>
      </w:r>
      <w:r w:rsidRPr="0096519C">
        <w:t>,</w:t>
      </w:r>
    </w:p>
    <w:p w14:paraId="14856009" w14:textId="77777777" w:rsidR="003446DF" w:rsidRPr="0096519C" w:rsidRDefault="003446DF" w:rsidP="003446DF">
      <w:pPr>
        <w:pStyle w:val="PL"/>
      </w:pPr>
      <w:r w:rsidRPr="0096519C">
        <w:t xml:space="preserve">    maxNumberNonGroupBeamReporting              </w:t>
      </w:r>
      <w:r w:rsidRPr="0096519C">
        <w:rPr>
          <w:color w:val="993366"/>
        </w:rPr>
        <w:t>ENUMERATED</w:t>
      </w:r>
      <w:r w:rsidRPr="0096519C">
        <w:t xml:space="preserve"> {n1, n2, n4}                                            </w:t>
      </w:r>
      <w:r w:rsidRPr="0096519C">
        <w:rPr>
          <w:color w:val="993366"/>
        </w:rPr>
        <w:t>OPTIONAL</w:t>
      </w:r>
      <w:r w:rsidRPr="0096519C">
        <w:t>,</w:t>
      </w:r>
    </w:p>
    <w:p w14:paraId="5BC1FA9C" w14:textId="77777777" w:rsidR="003446DF" w:rsidRPr="0096519C" w:rsidRDefault="003446DF" w:rsidP="003446DF">
      <w:pPr>
        <w:pStyle w:val="PL"/>
      </w:pPr>
      <w:r w:rsidRPr="0096519C">
        <w:t xml:space="preserve">    groupBeamReporting                          </w:t>
      </w:r>
      <w:r w:rsidRPr="0096519C">
        <w:rPr>
          <w:color w:val="993366"/>
        </w:rPr>
        <w:t>ENUMERATED</w:t>
      </w:r>
      <w:r w:rsidRPr="0096519C">
        <w:t xml:space="preserve"> {supported}                                             </w:t>
      </w:r>
      <w:r w:rsidRPr="0096519C">
        <w:rPr>
          <w:color w:val="993366"/>
        </w:rPr>
        <w:t>OPTIONAL</w:t>
      </w:r>
      <w:r w:rsidRPr="0096519C">
        <w:t>,</w:t>
      </w:r>
    </w:p>
    <w:p w14:paraId="3BB80C23" w14:textId="77777777" w:rsidR="003446DF" w:rsidRPr="0096519C" w:rsidRDefault="003446DF" w:rsidP="003446DF">
      <w:pPr>
        <w:pStyle w:val="PL"/>
      </w:pPr>
      <w:r w:rsidRPr="0096519C">
        <w:t xml:space="preserve">    uplinkBeamManagement                        </w:t>
      </w:r>
      <w:r w:rsidRPr="0096519C">
        <w:rPr>
          <w:color w:val="993366"/>
        </w:rPr>
        <w:t>SEQUENCE</w:t>
      </w:r>
      <w:r w:rsidRPr="0096519C">
        <w:t xml:space="preserve"> {</w:t>
      </w:r>
    </w:p>
    <w:p w14:paraId="1EB66FE9" w14:textId="77777777" w:rsidR="003446DF" w:rsidRPr="0096519C" w:rsidRDefault="003446DF" w:rsidP="003446DF">
      <w:pPr>
        <w:pStyle w:val="PL"/>
      </w:pPr>
      <w:r w:rsidRPr="0096519C">
        <w:t xml:space="preserve">        maxNumberSRS-ResourcePerSet-BM              </w:t>
      </w:r>
      <w:r w:rsidRPr="0096519C">
        <w:rPr>
          <w:color w:val="993366"/>
        </w:rPr>
        <w:t>ENUMERATED</w:t>
      </w:r>
      <w:r w:rsidRPr="0096519C">
        <w:t xml:space="preserve"> {n2, n4, n8, n16},</w:t>
      </w:r>
    </w:p>
    <w:p w14:paraId="57F00546" w14:textId="77777777" w:rsidR="003446DF" w:rsidRPr="0096519C" w:rsidRDefault="003446DF" w:rsidP="003446DF">
      <w:pPr>
        <w:pStyle w:val="PL"/>
      </w:pPr>
      <w:r w:rsidRPr="0096519C">
        <w:t xml:space="preserve">        maxNumberSRS-ResourceSet                    </w:t>
      </w:r>
      <w:r w:rsidRPr="0096519C">
        <w:rPr>
          <w:color w:val="993366"/>
        </w:rPr>
        <w:t>INTEGER</w:t>
      </w:r>
      <w:r w:rsidRPr="0096519C">
        <w:t xml:space="preserve"> (1..8)</w:t>
      </w:r>
    </w:p>
    <w:p w14:paraId="2E074125" w14:textId="77777777" w:rsidR="003446DF" w:rsidRPr="0096519C" w:rsidRDefault="003446DF" w:rsidP="003446DF">
      <w:pPr>
        <w:pStyle w:val="PL"/>
      </w:pPr>
      <w:r w:rsidRPr="0096519C">
        <w:t xml:space="preserve">    }                                                                                                              </w:t>
      </w:r>
      <w:r w:rsidRPr="0096519C">
        <w:rPr>
          <w:color w:val="993366"/>
        </w:rPr>
        <w:t>OPTIONAL</w:t>
      </w:r>
      <w:r w:rsidRPr="0096519C">
        <w:t>,</w:t>
      </w:r>
    </w:p>
    <w:p w14:paraId="675B05CD" w14:textId="77777777" w:rsidR="003446DF" w:rsidRPr="0096519C" w:rsidRDefault="003446DF" w:rsidP="003446DF">
      <w:pPr>
        <w:pStyle w:val="PL"/>
      </w:pPr>
      <w:r w:rsidRPr="0096519C">
        <w:t xml:space="preserve">    maxNumberCSI-RS-BFD                 </w:t>
      </w:r>
      <w:r w:rsidRPr="0096519C">
        <w:rPr>
          <w:color w:val="993366"/>
        </w:rPr>
        <w:t>INTEGER</w:t>
      </w:r>
      <w:r w:rsidRPr="0096519C">
        <w:t xml:space="preserve"> (1..64)                                                            </w:t>
      </w:r>
      <w:r w:rsidRPr="0096519C">
        <w:rPr>
          <w:color w:val="993366"/>
        </w:rPr>
        <w:t>OPTIONAL</w:t>
      </w:r>
      <w:r w:rsidRPr="0096519C">
        <w:t>,</w:t>
      </w:r>
    </w:p>
    <w:p w14:paraId="29FA6FC0" w14:textId="77777777" w:rsidR="003446DF" w:rsidRPr="0096519C" w:rsidRDefault="003446DF" w:rsidP="003446DF">
      <w:pPr>
        <w:pStyle w:val="PL"/>
      </w:pPr>
      <w:r w:rsidRPr="0096519C">
        <w:t xml:space="preserve">    maxNumberSSB-BFD                    </w:t>
      </w:r>
      <w:r w:rsidRPr="0096519C">
        <w:rPr>
          <w:color w:val="993366"/>
        </w:rPr>
        <w:t>INTEGER</w:t>
      </w:r>
      <w:r w:rsidRPr="0096519C">
        <w:t xml:space="preserve"> (1..64)                                                            </w:t>
      </w:r>
      <w:r w:rsidRPr="0096519C">
        <w:rPr>
          <w:color w:val="993366"/>
        </w:rPr>
        <w:t>OPTIONAL</w:t>
      </w:r>
      <w:r w:rsidRPr="0096519C">
        <w:t>,</w:t>
      </w:r>
    </w:p>
    <w:p w14:paraId="079DF045" w14:textId="77777777" w:rsidR="003446DF" w:rsidRPr="0096519C" w:rsidRDefault="003446DF" w:rsidP="003446DF">
      <w:pPr>
        <w:pStyle w:val="PL"/>
      </w:pPr>
      <w:r w:rsidRPr="0096519C">
        <w:t xml:space="preserve">    maxNumberCSI-RS-SSB-CBD             </w:t>
      </w:r>
      <w:r w:rsidRPr="0096519C">
        <w:rPr>
          <w:color w:val="993366"/>
        </w:rPr>
        <w:t>INTEGER</w:t>
      </w:r>
      <w:r w:rsidRPr="0096519C">
        <w:t xml:space="preserve"> (1..256)                                                           </w:t>
      </w:r>
      <w:r w:rsidRPr="0096519C">
        <w:rPr>
          <w:color w:val="993366"/>
        </w:rPr>
        <w:t>OPTIONAL</w:t>
      </w:r>
      <w:r w:rsidRPr="0096519C">
        <w:t>,</w:t>
      </w:r>
    </w:p>
    <w:p w14:paraId="51174089" w14:textId="77777777" w:rsidR="003446DF" w:rsidRPr="0096519C" w:rsidRDefault="003446DF" w:rsidP="003446DF">
      <w:pPr>
        <w:pStyle w:val="PL"/>
      </w:pPr>
      <w:r w:rsidRPr="0096519C">
        <w:t xml:space="preserve">    dummy2                              </w:t>
      </w:r>
      <w:r w:rsidRPr="0096519C">
        <w:rPr>
          <w:color w:val="993366"/>
        </w:rPr>
        <w:t>ENUMERATED</w:t>
      </w:r>
      <w:r w:rsidRPr="0096519C">
        <w:t xml:space="preserve"> {supported}                                                     </w:t>
      </w:r>
      <w:r w:rsidRPr="0096519C">
        <w:rPr>
          <w:color w:val="993366"/>
        </w:rPr>
        <w:t>OPTIONAL</w:t>
      </w:r>
      <w:r w:rsidRPr="0096519C">
        <w:t>,</w:t>
      </w:r>
    </w:p>
    <w:p w14:paraId="0413ADD3" w14:textId="77777777" w:rsidR="003446DF" w:rsidRPr="0096519C" w:rsidRDefault="003446DF" w:rsidP="003446DF">
      <w:pPr>
        <w:pStyle w:val="PL"/>
      </w:pPr>
      <w:r w:rsidRPr="0096519C">
        <w:t xml:space="preserve">    twoPortsPTRS-UL                     </w:t>
      </w:r>
      <w:r w:rsidRPr="0096519C">
        <w:rPr>
          <w:color w:val="993366"/>
        </w:rPr>
        <w:t>ENUMERATED</w:t>
      </w:r>
      <w:r w:rsidRPr="0096519C">
        <w:t xml:space="preserve"> {supported}                                                     </w:t>
      </w:r>
      <w:r w:rsidRPr="0096519C">
        <w:rPr>
          <w:color w:val="993366"/>
        </w:rPr>
        <w:t>OPTIONAL</w:t>
      </w:r>
      <w:r w:rsidRPr="0096519C">
        <w:t>,</w:t>
      </w:r>
    </w:p>
    <w:p w14:paraId="02003A45" w14:textId="77777777" w:rsidR="003446DF" w:rsidRPr="0096519C" w:rsidRDefault="003446DF" w:rsidP="003446DF">
      <w:pPr>
        <w:pStyle w:val="PL"/>
      </w:pPr>
      <w:bookmarkStart w:id="981" w:name="_Hlk2167731"/>
      <w:r w:rsidRPr="0096519C">
        <w:t xml:space="preserve">    dummy5                              SRS-Resources                                                              </w:t>
      </w:r>
      <w:r w:rsidRPr="0096519C">
        <w:rPr>
          <w:color w:val="993366"/>
        </w:rPr>
        <w:t>OPTIONAL</w:t>
      </w:r>
      <w:r w:rsidRPr="0096519C">
        <w:t>,</w:t>
      </w:r>
    </w:p>
    <w:bookmarkEnd w:id="981"/>
    <w:p w14:paraId="5DC80889" w14:textId="77777777" w:rsidR="003446DF" w:rsidRPr="0096519C" w:rsidRDefault="003446DF" w:rsidP="003446DF">
      <w:pPr>
        <w:pStyle w:val="PL"/>
      </w:pPr>
      <w:r w:rsidRPr="0096519C">
        <w:t xml:space="preserve">    dummy3                              </w:t>
      </w:r>
      <w:r w:rsidRPr="0096519C">
        <w:rPr>
          <w:color w:val="993366"/>
        </w:rPr>
        <w:t>INTEGER</w:t>
      </w:r>
      <w:r w:rsidRPr="0096519C">
        <w:t xml:space="preserve"> (1..4)                                                             </w:t>
      </w:r>
      <w:r w:rsidRPr="0096519C">
        <w:rPr>
          <w:color w:val="993366"/>
        </w:rPr>
        <w:t>OPTIONAL</w:t>
      </w:r>
      <w:r w:rsidRPr="0096519C">
        <w:t>,</w:t>
      </w:r>
    </w:p>
    <w:p w14:paraId="5DFC54B3" w14:textId="77777777" w:rsidR="003446DF" w:rsidRPr="0096519C" w:rsidRDefault="003446DF" w:rsidP="003446DF">
      <w:pPr>
        <w:pStyle w:val="PL"/>
      </w:pPr>
      <w:r w:rsidRPr="0096519C">
        <w:t xml:space="preserve">    beamReportTiming                    </w:t>
      </w:r>
      <w:r w:rsidRPr="0096519C">
        <w:rPr>
          <w:color w:val="993366"/>
        </w:rPr>
        <w:t>SEQUENCE</w:t>
      </w:r>
      <w:r w:rsidRPr="0096519C">
        <w:t xml:space="preserve"> {</w:t>
      </w:r>
    </w:p>
    <w:p w14:paraId="344A3B35" w14:textId="77777777" w:rsidR="003446DF" w:rsidRPr="0096519C" w:rsidRDefault="003446DF" w:rsidP="003446DF">
      <w:pPr>
        <w:pStyle w:val="PL"/>
      </w:pPr>
      <w:r w:rsidRPr="0096519C">
        <w:t xml:space="preserve">        scs-15kHz                           </w:t>
      </w:r>
      <w:r w:rsidRPr="0096519C">
        <w:rPr>
          <w:color w:val="993366"/>
        </w:rPr>
        <w:t>ENUMERATED</w:t>
      </w:r>
      <w:r w:rsidRPr="0096519C">
        <w:t xml:space="preserve"> {sym2, sym4, sym8}                                              </w:t>
      </w:r>
      <w:r w:rsidRPr="0096519C">
        <w:rPr>
          <w:color w:val="993366"/>
        </w:rPr>
        <w:t>OPTIONAL</w:t>
      </w:r>
      <w:r w:rsidRPr="0096519C">
        <w:t>,</w:t>
      </w:r>
    </w:p>
    <w:p w14:paraId="1ECE347A" w14:textId="77777777" w:rsidR="003446DF" w:rsidRPr="0096519C" w:rsidRDefault="003446DF" w:rsidP="003446DF">
      <w:pPr>
        <w:pStyle w:val="PL"/>
      </w:pPr>
      <w:r w:rsidRPr="0096519C">
        <w:t xml:space="preserve">        scs-30kHz                           </w:t>
      </w:r>
      <w:r w:rsidRPr="0096519C">
        <w:rPr>
          <w:color w:val="993366"/>
        </w:rPr>
        <w:t>ENUMERATED</w:t>
      </w:r>
      <w:r w:rsidRPr="0096519C">
        <w:t xml:space="preserve"> {sym4, sym8, sym14, sym28}                                      </w:t>
      </w:r>
      <w:r w:rsidRPr="0096519C">
        <w:rPr>
          <w:color w:val="993366"/>
        </w:rPr>
        <w:t>OPTIONAL</w:t>
      </w:r>
      <w:r w:rsidRPr="0096519C">
        <w:t>,</w:t>
      </w:r>
    </w:p>
    <w:p w14:paraId="67BFE617" w14:textId="77777777" w:rsidR="003446DF" w:rsidRPr="0096519C" w:rsidRDefault="003446DF" w:rsidP="003446DF">
      <w:pPr>
        <w:pStyle w:val="PL"/>
      </w:pPr>
      <w:r w:rsidRPr="0096519C">
        <w:t xml:space="preserve">        scs-60kHz                           </w:t>
      </w:r>
      <w:r w:rsidRPr="0096519C">
        <w:rPr>
          <w:color w:val="993366"/>
        </w:rPr>
        <w:t>ENUMERATED</w:t>
      </w:r>
      <w:r w:rsidRPr="0096519C">
        <w:t xml:space="preserve"> {sym8, sym14, sym28}                                            </w:t>
      </w:r>
      <w:r w:rsidRPr="0096519C">
        <w:rPr>
          <w:color w:val="993366"/>
        </w:rPr>
        <w:t>OPTIONAL</w:t>
      </w:r>
      <w:r w:rsidRPr="0096519C">
        <w:t>,</w:t>
      </w:r>
    </w:p>
    <w:p w14:paraId="47EADBEB" w14:textId="77777777" w:rsidR="003446DF" w:rsidRPr="0096519C" w:rsidRDefault="003446DF" w:rsidP="003446DF">
      <w:pPr>
        <w:pStyle w:val="PL"/>
      </w:pPr>
      <w:r w:rsidRPr="0096519C">
        <w:t xml:space="preserve">        scs-120kHz                          </w:t>
      </w:r>
      <w:r w:rsidRPr="0096519C">
        <w:rPr>
          <w:color w:val="993366"/>
        </w:rPr>
        <w:t>ENUMERATED</w:t>
      </w:r>
      <w:r w:rsidRPr="0096519C">
        <w:t xml:space="preserve"> {sym14, sym28, sym56}                                           </w:t>
      </w:r>
      <w:r w:rsidRPr="0096519C">
        <w:rPr>
          <w:color w:val="993366"/>
        </w:rPr>
        <w:t>OPTIONAL</w:t>
      </w:r>
    </w:p>
    <w:p w14:paraId="18039EDD" w14:textId="77777777" w:rsidR="003446DF" w:rsidRPr="0096519C" w:rsidRDefault="003446DF" w:rsidP="003446DF">
      <w:pPr>
        <w:pStyle w:val="PL"/>
      </w:pPr>
      <w:r w:rsidRPr="0096519C">
        <w:t xml:space="preserve">    }                                                                                                              </w:t>
      </w:r>
      <w:r w:rsidRPr="0096519C">
        <w:rPr>
          <w:color w:val="993366"/>
        </w:rPr>
        <w:t>OPTIONAL</w:t>
      </w:r>
      <w:r w:rsidRPr="0096519C">
        <w:t>,</w:t>
      </w:r>
    </w:p>
    <w:p w14:paraId="5DF24B9E" w14:textId="77777777" w:rsidR="003446DF" w:rsidRPr="0096519C" w:rsidRDefault="003446DF" w:rsidP="003446DF">
      <w:pPr>
        <w:pStyle w:val="PL"/>
      </w:pPr>
      <w:r w:rsidRPr="0096519C">
        <w:t xml:space="preserve">    ptrs-DensityRecommendationSetDL     </w:t>
      </w:r>
      <w:r w:rsidRPr="0096519C">
        <w:rPr>
          <w:color w:val="993366"/>
        </w:rPr>
        <w:t>SEQUENCE</w:t>
      </w:r>
      <w:r w:rsidRPr="0096519C">
        <w:t xml:space="preserve"> {</w:t>
      </w:r>
    </w:p>
    <w:p w14:paraId="334BC33E" w14:textId="77777777" w:rsidR="003446DF" w:rsidRPr="0096519C" w:rsidRDefault="003446DF" w:rsidP="003446DF">
      <w:pPr>
        <w:pStyle w:val="PL"/>
      </w:pPr>
      <w:r w:rsidRPr="0096519C">
        <w:t xml:space="preserve">        scs-15kHz                           PTRS-DensityRecommendationDL                                               </w:t>
      </w:r>
      <w:r w:rsidRPr="0096519C">
        <w:rPr>
          <w:color w:val="993366"/>
        </w:rPr>
        <w:t>OPTIONAL</w:t>
      </w:r>
      <w:r w:rsidRPr="0096519C">
        <w:t>,</w:t>
      </w:r>
    </w:p>
    <w:p w14:paraId="7C8DE900" w14:textId="77777777" w:rsidR="003446DF" w:rsidRPr="0096519C" w:rsidRDefault="003446DF" w:rsidP="003446DF">
      <w:pPr>
        <w:pStyle w:val="PL"/>
      </w:pPr>
      <w:r w:rsidRPr="0096519C">
        <w:t xml:space="preserve">        scs-30kHz                           PTRS-DensityRecommendationDL                                               </w:t>
      </w:r>
      <w:r w:rsidRPr="0096519C">
        <w:rPr>
          <w:color w:val="993366"/>
        </w:rPr>
        <w:t>OPTIONAL</w:t>
      </w:r>
      <w:r w:rsidRPr="0096519C">
        <w:t>,</w:t>
      </w:r>
    </w:p>
    <w:p w14:paraId="6B30B024" w14:textId="77777777" w:rsidR="003446DF" w:rsidRPr="0096519C" w:rsidRDefault="003446DF" w:rsidP="003446DF">
      <w:pPr>
        <w:pStyle w:val="PL"/>
      </w:pPr>
      <w:r w:rsidRPr="0096519C">
        <w:t xml:space="preserve">        scs-60kHz                           PTRS-DensityRecommendationDL                                               </w:t>
      </w:r>
      <w:r w:rsidRPr="0096519C">
        <w:rPr>
          <w:color w:val="993366"/>
        </w:rPr>
        <w:t>OPTIONAL</w:t>
      </w:r>
      <w:r w:rsidRPr="0096519C">
        <w:t>,</w:t>
      </w:r>
    </w:p>
    <w:p w14:paraId="45E23AC1" w14:textId="77777777" w:rsidR="003446DF" w:rsidRPr="0096519C" w:rsidRDefault="003446DF" w:rsidP="003446DF">
      <w:pPr>
        <w:pStyle w:val="PL"/>
      </w:pPr>
      <w:r w:rsidRPr="0096519C">
        <w:t xml:space="preserve">        scs-120kHz                          PTRS-DensityRecommendationDL                                               </w:t>
      </w:r>
      <w:r w:rsidRPr="0096519C">
        <w:rPr>
          <w:color w:val="993366"/>
        </w:rPr>
        <w:t>OPTIONAL</w:t>
      </w:r>
    </w:p>
    <w:p w14:paraId="12F4EAB0" w14:textId="77777777" w:rsidR="003446DF" w:rsidRPr="0096519C" w:rsidRDefault="003446DF" w:rsidP="003446DF">
      <w:pPr>
        <w:pStyle w:val="PL"/>
      </w:pPr>
      <w:r w:rsidRPr="0096519C">
        <w:t xml:space="preserve">    }                                                                                                              </w:t>
      </w:r>
      <w:r w:rsidRPr="0096519C">
        <w:rPr>
          <w:color w:val="993366"/>
        </w:rPr>
        <w:t>OPTIONAL</w:t>
      </w:r>
      <w:r w:rsidRPr="0096519C">
        <w:t>,</w:t>
      </w:r>
    </w:p>
    <w:p w14:paraId="58DC1CFB" w14:textId="77777777" w:rsidR="003446DF" w:rsidRPr="0096519C" w:rsidRDefault="003446DF" w:rsidP="003446DF">
      <w:pPr>
        <w:pStyle w:val="PL"/>
      </w:pPr>
      <w:r w:rsidRPr="0096519C">
        <w:t xml:space="preserve">    ptrs-DensityRecommendationSetUL     </w:t>
      </w:r>
      <w:r w:rsidRPr="0096519C">
        <w:rPr>
          <w:color w:val="993366"/>
        </w:rPr>
        <w:t>SEQUENCE</w:t>
      </w:r>
      <w:r w:rsidRPr="0096519C">
        <w:t xml:space="preserve"> {</w:t>
      </w:r>
    </w:p>
    <w:p w14:paraId="0F50A81F" w14:textId="77777777" w:rsidR="003446DF" w:rsidRPr="0096519C" w:rsidRDefault="003446DF" w:rsidP="003446DF">
      <w:pPr>
        <w:pStyle w:val="PL"/>
      </w:pPr>
      <w:r w:rsidRPr="0096519C">
        <w:t xml:space="preserve">        scs-15kHz                           PTRS-DensityRecommendationUL                                               </w:t>
      </w:r>
      <w:r w:rsidRPr="0096519C">
        <w:rPr>
          <w:color w:val="993366"/>
        </w:rPr>
        <w:t>OPTIONAL</w:t>
      </w:r>
      <w:r w:rsidRPr="0096519C">
        <w:t>,</w:t>
      </w:r>
    </w:p>
    <w:p w14:paraId="244E660F" w14:textId="77777777" w:rsidR="003446DF" w:rsidRPr="0096519C" w:rsidRDefault="003446DF" w:rsidP="003446DF">
      <w:pPr>
        <w:pStyle w:val="PL"/>
      </w:pPr>
      <w:r w:rsidRPr="0096519C">
        <w:t xml:space="preserve">        scs-30kHz                           PTRS-DensityRecommendationUL                                               </w:t>
      </w:r>
      <w:r w:rsidRPr="0096519C">
        <w:rPr>
          <w:color w:val="993366"/>
        </w:rPr>
        <w:t>OPTIONAL</w:t>
      </w:r>
      <w:r w:rsidRPr="0096519C">
        <w:t>,</w:t>
      </w:r>
    </w:p>
    <w:p w14:paraId="6EAE1B26" w14:textId="77777777" w:rsidR="003446DF" w:rsidRPr="0096519C" w:rsidRDefault="003446DF" w:rsidP="003446DF">
      <w:pPr>
        <w:pStyle w:val="PL"/>
      </w:pPr>
      <w:r w:rsidRPr="0096519C">
        <w:t xml:space="preserve">        scs-60kHz                           PTRS-DensityRecommendationUL                                               </w:t>
      </w:r>
      <w:r w:rsidRPr="0096519C">
        <w:rPr>
          <w:color w:val="993366"/>
        </w:rPr>
        <w:t>OPTIONAL</w:t>
      </w:r>
      <w:r w:rsidRPr="0096519C">
        <w:t>,</w:t>
      </w:r>
    </w:p>
    <w:p w14:paraId="28546882" w14:textId="77777777" w:rsidR="003446DF" w:rsidRPr="0096519C" w:rsidRDefault="003446DF" w:rsidP="003446DF">
      <w:pPr>
        <w:pStyle w:val="PL"/>
      </w:pPr>
      <w:r w:rsidRPr="0096519C">
        <w:t xml:space="preserve">        scs-120kHz                          PTRS-DensityRecommendationUL                                               </w:t>
      </w:r>
      <w:r w:rsidRPr="0096519C">
        <w:rPr>
          <w:color w:val="993366"/>
        </w:rPr>
        <w:t>OPTIONAL</w:t>
      </w:r>
    </w:p>
    <w:p w14:paraId="493A05B0" w14:textId="77777777" w:rsidR="003446DF" w:rsidRPr="0096519C" w:rsidRDefault="003446DF" w:rsidP="003446DF">
      <w:pPr>
        <w:pStyle w:val="PL"/>
      </w:pPr>
      <w:r w:rsidRPr="0096519C">
        <w:t xml:space="preserve">    }                                                                                                              </w:t>
      </w:r>
      <w:r w:rsidRPr="0096519C">
        <w:rPr>
          <w:color w:val="993366"/>
        </w:rPr>
        <w:t>OPTIONAL</w:t>
      </w:r>
      <w:r w:rsidRPr="0096519C">
        <w:t>,</w:t>
      </w:r>
    </w:p>
    <w:p w14:paraId="51F90F32" w14:textId="77777777" w:rsidR="003446DF" w:rsidRPr="0096519C" w:rsidRDefault="003446DF" w:rsidP="003446DF">
      <w:pPr>
        <w:pStyle w:val="PL"/>
      </w:pPr>
      <w:r w:rsidRPr="0096519C">
        <w:t xml:space="preserve">    dummy4                              DummyH                                                                     </w:t>
      </w:r>
      <w:r w:rsidRPr="0096519C">
        <w:rPr>
          <w:color w:val="993366"/>
        </w:rPr>
        <w:t>OPTIONAL</w:t>
      </w:r>
      <w:r w:rsidRPr="0096519C">
        <w:t>,</w:t>
      </w:r>
    </w:p>
    <w:p w14:paraId="5AC8DE55" w14:textId="77777777" w:rsidR="003446DF" w:rsidRPr="0096519C" w:rsidRDefault="003446DF" w:rsidP="003446DF">
      <w:pPr>
        <w:pStyle w:val="PL"/>
      </w:pPr>
      <w:r w:rsidRPr="0096519C">
        <w:t xml:space="preserve">    aperiodicTRS                        </w:t>
      </w:r>
      <w:r w:rsidRPr="0096519C">
        <w:rPr>
          <w:color w:val="993366"/>
        </w:rPr>
        <w:t>ENUMERATED</w:t>
      </w:r>
      <w:r w:rsidRPr="0096519C">
        <w:t xml:space="preserve"> {supported}                                                     </w:t>
      </w:r>
      <w:r w:rsidRPr="0096519C">
        <w:rPr>
          <w:color w:val="993366"/>
        </w:rPr>
        <w:t>OPTIONAL</w:t>
      </w:r>
      <w:r w:rsidRPr="0096519C">
        <w:t>,</w:t>
      </w:r>
    </w:p>
    <w:p w14:paraId="670655AB" w14:textId="77777777" w:rsidR="003446DF" w:rsidRPr="0096519C" w:rsidRDefault="003446DF" w:rsidP="003446DF">
      <w:pPr>
        <w:pStyle w:val="PL"/>
      </w:pPr>
      <w:r w:rsidRPr="0096519C">
        <w:lastRenderedPageBreak/>
        <w:t xml:space="preserve">    ...,</w:t>
      </w:r>
    </w:p>
    <w:p w14:paraId="79116572" w14:textId="77777777" w:rsidR="003446DF" w:rsidRPr="0096519C" w:rsidRDefault="003446DF" w:rsidP="003446DF">
      <w:pPr>
        <w:pStyle w:val="PL"/>
      </w:pPr>
      <w:r w:rsidRPr="0096519C">
        <w:t xml:space="preserve">    [[</w:t>
      </w:r>
    </w:p>
    <w:p w14:paraId="2B6DCEEF" w14:textId="77777777" w:rsidR="003446DF" w:rsidRPr="0096519C" w:rsidRDefault="003446DF" w:rsidP="003446DF">
      <w:pPr>
        <w:pStyle w:val="PL"/>
      </w:pPr>
      <w:r w:rsidRPr="0096519C">
        <w:t xml:space="preserve">    dummy6                              </w:t>
      </w:r>
      <w:r w:rsidRPr="0096519C">
        <w:rPr>
          <w:color w:val="993366"/>
        </w:rPr>
        <w:t>ENUMERATED</w:t>
      </w:r>
      <w:r w:rsidRPr="0096519C">
        <w:t xml:space="preserve"> {true}                                                          </w:t>
      </w:r>
      <w:r w:rsidRPr="0096519C">
        <w:rPr>
          <w:color w:val="993366"/>
        </w:rPr>
        <w:t>OPTIONAL</w:t>
      </w:r>
      <w:r w:rsidRPr="0096519C">
        <w:t>,</w:t>
      </w:r>
    </w:p>
    <w:p w14:paraId="2EA87EDE" w14:textId="77777777" w:rsidR="003446DF" w:rsidRPr="0096519C" w:rsidRDefault="003446DF" w:rsidP="003446DF">
      <w:pPr>
        <w:pStyle w:val="PL"/>
      </w:pPr>
      <w:r w:rsidRPr="0096519C">
        <w:t xml:space="preserve">    beamManagementSSB-CSI-RS            BeamManagementSSB-CSI-RS                                                   </w:t>
      </w:r>
      <w:r w:rsidRPr="0096519C">
        <w:rPr>
          <w:color w:val="993366"/>
        </w:rPr>
        <w:t>OPTIONAL</w:t>
      </w:r>
      <w:r w:rsidRPr="0096519C">
        <w:t>,</w:t>
      </w:r>
    </w:p>
    <w:p w14:paraId="1117CE89" w14:textId="77777777" w:rsidR="003446DF" w:rsidRPr="0096519C" w:rsidRDefault="003446DF" w:rsidP="003446DF">
      <w:pPr>
        <w:pStyle w:val="PL"/>
      </w:pPr>
      <w:r w:rsidRPr="0096519C">
        <w:t xml:space="preserve">    beamSwitchTiming                    </w:t>
      </w:r>
      <w:r w:rsidRPr="0096519C">
        <w:rPr>
          <w:color w:val="993366"/>
        </w:rPr>
        <w:t>SEQUENCE</w:t>
      </w:r>
      <w:r w:rsidRPr="0096519C">
        <w:t xml:space="preserve"> {</w:t>
      </w:r>
    </w:p>
    <w:p w14:paraId="595B26F9" w14:textId="77777777" w:rsidR="003446DF" w:rsidRPr="0096519C" w:rsidRDefault="003446DF" w:rsidP="003446DF">
      <w:pPr>
        <w:pStyle w:val="PL"/>
      </w:pPr>
      <w:r w:rsidRPr="0096519C">
        <w:t xml:space="preserve">        scs-60kHz                           </w:t>
      </w:r>
      <w:r w:rsidRPr="0096519C">
        <w:rPr>
          <w:color w:val="993366"/>
        </w:rPr>
        <w:t>ENUMERATED</w:t>
      </w:r>
      <w:r w:rsidRPr="0096519C">
        <w:t xml:space="preserve"> {sym14, sym28, sym48, sym224, sym336}                           </w:t>
      </w:r>
      <w:r w:rsidRPr="0096519C">
        <w:rPr>
          <w:color w:val="993366"/>
        </w:rPr>
        <w:t>OPTIONAL</w:t>
      </w:r>
      <w:r w:rsidRPr="0096519C">
        <w:t>,</w:t>
      </w:r>
    </w:p>
    <w:p w14:paraId="18F30A0F" w14:textId="77777777" w:rsidR="003446DF" w:rsidRPr="0096519C" w:rsidRDefault="003446DF" w:rsidP="003446DF">
      <w:pPr>
        <w:pStyle w:val="PL"/>
      </w:pPr>
      <w:r w:rsidRPr="0096519C">
        <w:t xml:space="preserve">        scs-120kHz                          </w:t>
      </w:r>
      <w:r w:rsidRPr="0096519C">
        <w:rPr>
          <w:color w:val="993366"/>
        </w:rPr>
        <w:t>ENUMERATED</w:t>
      </w:r>
      <w:r w:rsidRPr="0096519C">
        <w:t xml:space="preserve"> {sym14, sym28, sym48, sym224, sym336}                           </w:t>
      </w:r>
      <w:r w:rsidRPr="0096519C">
        <w:rPr>
          <w:color w:val="993366"/>
        </w:rPr>
        <w:t>OPTIONAL</w:t>
      </w:r>
    </w:p>
    <w:p w14:paraId="3ED58EA2" w14:textId="77777777" w:rsidR="003446DF" w:rsidRPr="0096519C" w:rsidRDefault="003446DF" w:rsidP="003446DF">
      <w:pPr>
        <w:pStyle w:val="PL"/>
      </w:pPr>
      <w:r w:rsidRPr="0096519C">
        <w:t xml:space="preserve">    }                                                                                                              </w:t>
      </w:r>
      <w:r w:rsidRPr="0096519C">
        <w:rPr>
          <w:color w:val="993366"/>
        </w:rPr>
        <w:t>OPTIONAL</w:t>
      </w:r>
      <w:r w:rsidRPr="0096519C">
        <w:t>,</w:t>
      </w:r>
    </w:p>
    <w:p w14:paraId="21CDA4A3" w14:textId="77777777" w:rsidR="003446DF" w:rsidRPr="0096519C" w:rsidRDefault="003446DF" w:rsidP="003446DF">
      <w:pPr>
        <w:pStyle w:val="PL"/>
      </w:pPr>
      <w:r w:rsidRPr="0096519C">
        <w:t xml:space="preserve">    codebookParameters                  CodebookParameters                                                         </w:t>
      </w:r>
      <w:r w:rsidRPr="0096519C">
        <w:rPr>
          <w:color w:val="993366"/>
        </w:rPr>
        <w:t>OPTIONAL</w:t>
      </w:r>
      <w:r w:rsidRPr="0096519C">
        <w:t>,</w:t>
      </w:r>
    </w:p>
    <w:p w14:paraId="6931B523" w14:textId="77777777" w:rsidR="003446DF" w:rsidRPr="0096519C" w:rsidRDefault="003446DF" w:rsidP="003446DF">
      <w:pPr>
        <w:pStyle w:val="PL"/>
      </w:pPr>
      <w:r w:rsidRPr="0096519C">
        <w:t xml:space="preserve">    csi-RS-IM-ReceptionForFeedback      CSI-RS-IM-ReceptionForFeedback                                             </w:t>
      </w:r>
      <w:r w:rsidRPr="0096519C">
        <w:rPr>
          <w:color w:val="993366"/>
        </w:rPr>
        <w:t>OPTIONAL</w:t>
      </w:r>
      <w:r w:rsidRPr="0096519C">
        <w:t>,</w:t>
      </w:r>
    </w:p>
    <w:p w14:paraId="32FEFB33" w14:textId="77777777" w:rsidR="003446DF" w:rsidRPr="0096519C" w:rsidRDefault="003446DF" w:rsidP="003446DF">
      <w:pPr>
        <w:pStyle w:val="PL"/>
      </w:pPr>
      <w:r w:rsidRPr="0096519C">
        <w:t xml:space="preserve">    csi-RS-ProcFrameworkForSRS          CSI-RS-ProcFrameworkForSRS                                                 </w:t>
      </w:r>
      <w:r w:rsidRPr="0096519C">
        <w:rPr>
          <w:color w:val="993366"/>
        </w:rPr>
        <w:t>OPTIONAL</w:t>
      </w:r>
      <w:r w:rsidRPr="0096519C">
        <w:t>,</w:t>
      </w:r>
    </w:p>
    <w:p w14:paraId="7AF79430" w14:textId="77777777" w:rsidR="003446DF" w:rsidRPr="0096519C" w:rsidRDefault="003446DF" w:rsidP="003446DF">
      <w:pPr>
        <w:pStyle w:val="PL"/>
      </w:pPr>
      <w:r w:rsidRPr="0096519C">
        <w:t xml:space="preserve">    csi-ReportFramework                 CSI-ReportFramework                                                        </w:t>
      </w:r>
      <w:r w:rsidRPr="0096519C">
        <w:rPr>
          <w:color w:val="993366"/>
        </w:rPr>
        <w:t>OPTIONAL</w:t>
      </w:r>
      <w:r w:rsidRPr="0096519C">
        <w:t>,</w:t>
      </w:r>
    </w:p>
    <w:p w14:paraId="06FCEC47" w14:textId="77777777" w:rsidR="003446DF" w:rsidRPr="0096519C" w:rsidRDefault="003446DF" w:rsidP="003446DF">
      <w:pPr>
        <w:pStyle w:val="PL"/>
      </w:pPr>
      <w:r w:rsidRPr="0096519C">
        <w:t xml:space="preserve">    csi-RS-ForTracking                  CSI-RS-ForTracking                                                         </w:t>
      </w:r>
      <w:r w:rsidRPr="0096519C">
        <w:rPr>
          <w:color w:val="993366"/>
        </w:rPr>
        <w:t>OPTIONAL</w:t>
      </w:r>
      <w:r w:rsidRPr="0096519C">
        <w:t>,</w:t>
      </w:r>
    </w:p>
    <w:p w14:paraId="30011691" w14:textId="77777777" w:rsidR="003446DF" w:rsidRPr="0096519C" w:rsidRDefault="003446DF" w:rsidP="003446DF">
      <w:pPr>
        <w:pStyle w:val="PL"/>
      </w:pPr>
      <w:r w:rsidRPr="0096519C">
        <w:t xml:space="preserve">    srs-AssocCSI-RS                     </w:t>
      </w:r>
      <w:r w:rsidRPr="0096519C">
        <w:rPr>
          <w:color w:val="993366"/>
        </w:rPr>
        <w:t>SEQUENCE</w:t>
      </w:r>
      <w:r w:rsidRPr="0096519C">
        <w:t xml:space="preserve"> (</w:t>
      </w:r>
      <w:r w:rsidRPr="0096519C">
        <w:rPr>
          <w:color w:val="993366"/>
        </w:rPr>
        <w:t>SIZE</w:t>
      </w:r>
      <w:r w:rsidRPr="0096519C">
        <w:t xml:space="preserve"> (1.. maxNrofCSI-RS-Resources))</w:t>
      </w:r>
      <w:r w:rsidRPr="0096519C">
        <w:rPr>
          <w:color w:val="993366"/>
        </w:rPr>
        <w:t xml:space="preserve"> OF</w:t>
      </w:r>
      <w:r w:rsidRPr="0096519C">
        <w:t xml:space="preserve"> SupportedCSI-RS-Resource  </w:t>
      </w:r>
      <w:r w:rsidRPr="0096519C">
        <w:rPr>
          <w:color w:val="993366"/>
        </w:rPr>
        <w:t>OPTIONAL</w:t>
      </w:r>
      <w:r w:rsidRPr="0096519C">
        <w:t>,</w:t>
      </w:r>
    </w:p>
    <w:p w14:paraId="34CB8A0D" w14:textId="77777777" w:rsidR="003446DF" w:rsidRPr="0096519C" w:rsidRDefault="003446DF" w:rsidP="003446DF">
      <w:pPr>
        <w:pStyle w:val="PL"/>
      </w:pPr>
      <w:r w:rsidRPr="0096519C">
        <w:t xml:space="preserve">    spatialRelations                    SpatialRelations                                                           </w:t>
      </w:r>
      <w:r w:rsidRPr="0096519C">
        <w:rPr>
          <w:color w:val="993366"/>
        </w:rPr>
        <w:t>OPTIONAL</w:t>
      </w:r>
    </w:p>
    <w:p w14:paraId="7F7BD23C" w14:textId="77777777" w:rsidR="003446DF" w:rsidRPr="0096519C" w:rsidRDefault="003446DF" w:rsidP="003446DF">
      <w:pPr>
        <w:pStyle w:val="PL"/>
      </w:pPr>
      <w:r w:rsidRPr="0096519C">
        <w:t xml:space="preserve">    ]]</w:t>
      </w:r>
    </w:p>
    <w:p w14:paraId="4C3D4CDE" w14:textId="77777777" w:rsidR="003446DF" w:rsidRPr="0096519C" w:rsidRDefault="003446DF" w:rsidP="003446DF">
      <w:pPr>
        <w:pStyle w:val="PL"/>
      </w:pPr>
      <w:r w:rsidRPr="0096519C">
        <w:t>}</w:t>
      </w:r>
    </w:p>
    <w:p w14:paraId="66BAD143" w14:textId="77777777" w:rsidR="003446DF" w:rsidRPr="0096519C" w:rsidRDefault="003446DF" w:rsidP="003446DF">
      <w:pPr>
        <w:pStyle w:val="PL"/>
      </w:pPr>
    </w:p>
    <w:p w14:paraId="27FAF7C5" w14:textId="77777777" w:rsidR="003446DF" w:rsidRPr="0096519C" w:rsidRDefault="003446DF" w:rsidP="003446DF">
      <w:pPr>
        <w:pStyle w:val="PL"/>
      </w:pPr>
      <w:r w:rsidRPr="0096519C">
        <w:t xml:space="preserve">DummyG ::=                          </w:t>
      </w:r>
      <w:r w:rsidRPr="0096519C">
        <w:rPr>
          <w:color w:val="993366"/>
        </w:rPr>
        <w:t>SEQUENCE</w:t>
      </w:r>
      <w:r w:rsidRPr="0096519C">
        <w:t xml:space="preserve"> {</w:t>
      </w:r>
    </w:p>
    <w:p w14:paraId="620000C7" w14:textId="77777777" w:rsidR="003446DF" w:rsidRPr="0096519C" w:rsidRDefault="003446DF" w:rsidP="003446DF">
      <w:pPr>
        <w:pStyle w:val="PL"/>
      </w:pPr>
      <w:r w:rsidRPr="0096519C">
        <w:t xml:space="preserve">    maxNumberSSB-CSI-RS-ResourceOneTx   </w:t>
      </w:r>
      <w:r w:rsidRPr="0096519C">
        <w:rPr>
          <w:color w:val="993366"/>
        </w:rPr>
        <w:t>ENUMERATED</w:t>
      </w:r>
      <w:r w:rsidRPr="0096519C">
        <w:t xml:space="preserve"> {n8, n16, n32, n64},</w:t>
      </w:r>
    </w:p>
    <w:p w14:paraId="352AC5AF" w14:textId="77777777" w:rsidR="003446DF" w:rsidRPr="0096519C" w:rsidRDefault="003446DF" w:rsidP="003446DF">
      <w:pPr>
        <w:pStyle w:val="PL"/>
      </w:pPr>
      <w:r w:rsidRPr="0096519C">
        <w:t xml:space="preserve">    maxNumberSSB-CSI-RS-ResourceTwoTx   </w:t>
      </w:r>
      <w:r w:rsidRPr="0096519C">
        <w:rPr>
          <w:color w:val="993366"/>
        </w:rPr>
        <w:t>ENUMERATED</w:t>
      </w:r>
      <w:r w:rsidRPr="0096519C">
        <w:t xml:space="preserve"> {n0, n4, n8, n16, n32, n64},</w:t>
      </w:r>
    </w:p>
    <w:p w14:paraId="44EE99EC" w14:textId="77777777" w:rsidR="003446DF" w:rsidRPr="0096519C" w:rsidRDefault="003446DF" w:rsidP="003446DF">
      <w:pPr>
        <w:pStyle w:val="PL"/>
      </w:pPr>
      <w:r w:rsidRPr="0096519C">
        <w:t xml:space="preserve">    supportedCSI-RS-Density             </w:t>
      </w:r>
      <w:r w:rsidRPr="0096519C">
        <w:rPr>
          <w:color w:val="993366"/>
        </w:rPr>
        <w:t>ENUMERATED</w:t>
      </w:r>
      <w:r w:rsidRPr="0096519C">
        <w:t xml:space="preserve"> {one, three, oneAndThree}</w:t>
      </w:r>
    </w:p>
    <w:p w14:paraId="1093DA4A" w14:textId="77777777" w:rsidR="003446DF" w:rsidRPr="0096519C" w:rsidRDefault="003446DF" w:rsidP="003446DF">
      <w:pPr>
        <w:pStyle w:val="PL"/>
      </w:pPr>
      <w:r w:rsidRPr="0096519C">
        <w:t>}</w:t>
      </w:r>
    </w:p>
    <w:p w14:paraId="1329FD69" w14:textId="77777777" w:rsidR="003446DF" w:rsidRPr="0096519C" w:rsidRDefault="003446DF" w:rsidP="003446DF">
      <w:pPr>
        <w:pStyle w:val="PL"/>
      </w:pPr>
    </w:p>
    <w:p w14:paraId="4CEB6548" w14:textId="77777777" w:rsidR="003446DF" w:rsidRPr="0096519C" w:rsidRDefault="003446DF" w:rsidP="003446DF">
      <w:pPr>
        <w:pStyle w:val="PL"/>
      </w:pPr>
      <w:r w:rsidRPr="0096519C">
        <w:t xml:space="preserve">BeamManagementSSB-CSI-RS ::=        </w:t>
      </w:r>
      <w:r w:rsidRPr="0096519C">
        <w:rPr>
          <w:color w:val="993366"/>
        </w:rPr>
        <w:t>SEQUENCE</w:t>
      </w:r>
      <w:r w:rsidRPr="0096519C">
        <w:t xml:space="preserve"> {</w:t>
      </w:r>
    </w:p>
    <w:p w14:paraId="7D996793" w14:textId="77777777" w:rsidR="003446DF" w:rsidRPr="0096519C" w:rsidRDefault="003446DF" w:rsidP="003446DF">
      <w:pPr>
        <w:pStyle w:val="PL"/>
      </w:pPr>
      <w:r w:rsidRPr="0096519C">
        <w:t xml:space="preserve">    maxNumberSSB-CSI-RS-ResourceOneTx   </w:t>
      </w:r>
      <w:r w:rsidRPr="0096519C">
        <w:rPr>
          <w:color w:val="993366"/>
        </w:rPr>
        <w:t>ENUMERATED</w:t>
      </w:r>
      <w:r w:rsidRPr="0096519C">
        <w:t xml:space="preserve"> {n0, n8, n16, n32, n64},</w:t>
      </w:r>
    </w:p>
    <w:p w14:paraId="01276C3D" w14:textId="77777777" w:rsidR="003446DF" w:rsidRPr="0096519C" w:rsidRDefault="003446DF" w:rsidP="003446DF">
      <w:pPr>
        <w:pStyle w:val="PL"/>
      </w:pPr>
      <w:r w:rsidRPr="0096519C">
        <w:t xml:space="preserve">    maxNumberCSI-RS-Resource            </w:t>
      </w:r>
      <w:r w:rsidRPr="0096519C">
        <w:rPr>
          <w:color w:val="993366"/>
        </w:rPr>
        <w:t>ENUMERATED</w:t>
      </w:r>
      <w:r w:rsidRPr="0096519C">
        <w:t xml:space="preserve"> {n0, n4, n8, n16, n32, n64},</w:t>
      </w:r>
    </w:p>
    <w:p w14:paraId="6070211F" w14:textId="77777777" w:rsidR="003446DF" w:rsidRPr="0096519C" w:rsidRDefault="003446DF" w:rsidP="003446DF">
      <w:pPr>
        <w:pStyle w:val="PL"/>
      </w:pPr>
      <w:r w:rsidRPr="0096519C">
        <w:t xml:space="preserve">    maxNumberCSI-RS-ResourceTwoTx       </w:t>
      </w:r>
      <w:r w:rsidRPr="0096519C">
        <w:rPr>
          <w:color w:val="993366"/>
        </w:rPr>
        <w:t>ENUMERATED</w:t>
      </w:r>
      <w:r w:rsidRPr="0096519C">
        <w:t xml:space="preserve"> {n0, n4, n8, n16, n32, n64},</w:t>
      </w:r>
    </w:p>
    <w:p w14:paraId="48B38E9C" w14:textId="77777777" w:rsidR="003446DF" w:rsidRPr="0096519C" w:rsidRDefault="003446DF" w:rsidP="003446DF">
      <w:pPr>
        <w:pStyle w:val="PL"/>
      </w:pPr>
      <w:r w:rsidRPr="0096519C">
        <w:t xml:space="preserve">    supportedCSI-RS-Density             </w:t>
      </w:r>
      <w:r w:rsidRPr="0096519C">
        <w:rPr>
          <w:color w:val="993366"/>
        </w:rPr>
        <w:t>ENUMERATED</w:t>
      </w:r>
      <w:r w:rsidRPr="0096519C">
        <w:t xml:space="preserve"> {one, three, oneAndThree}                                       </w:t>
      </w:r>
      <w:r w:rsidRPr="0096519C">
        <w:rPr>
          <w:color w:val="993366"/>
        </w:rPr>
        <w:t>OPTIONAL</w:t>
      </w:r>
      <w:r w:rsidRPr="0096519C">
        <w:t>,</w:t>
      </w:r>
    </w:p>
    <w:p w14:paraId="2B72CEA4" w14:textId="77777777" w:rsidR="003446DF" w:rsidRPr="0096519C" w:rsidRDefault="003446DF" w:rsidP="003446DF">
      <w:pPr>
        <w:pStyle w:val="PL"/>
      </w:pPr>
      <w:r w:rsidRPr="0096519C">
        <w:t xml:space="preserve">    maxNumberAperiodicCSI-RS-Resource   </w:t>
      </w:r>
      <w:r w:rsidRPr="0096519C">
        <w:rPr>
          <w:color w:val="993366"/>
        </w:rPr>
        <w:t>ENUMERATED</w:t>
      </w:r>
      <w:r w:rsidRPr="0096519C">
        <w:t xml:space="preserve"> {n0, n1, n4, n8, n16, n32, n64}</w:t>
      </w:r>
    </w:p>
    <w:p w14:paraId="6E6E267E" w14:textId="77777777" w:rsidR="003446DF" w:rsidRPr="0096519C" w:rsidRDefault="003446DF" w:rsidP="003446DF">
      <w:pPr>
        <w:pStyle w:val="PL"/>
      </w:pPr>
      <w:r w:rsidRPr="0096519C">
        <w:t>}</w:t>
      </w:r>
    </w:p>
    <w:p w14:paraId="12C7A377" w14:textId="77777777" w:rsidR="003446DF" w:rsidRPr="0096519C" w:rsidRDefault="003446DF" w:rsidP="003446DF">
      <w:pPr>
        <w:pStyle w:val="PL"/>
      </w:pPr>
    </w:p>
    <w:p w14:paraId="0FD6D118" w14:textId="77777777" w:rsidR="003446DF" w:rsidRPr="0096519C" w:rsidRDefault="003446DF" w:rsidP="003446DF">
      <w:pPr>
        <w:pStyle w:val="PL"/>
      </w:pPr>
      <w:r w:rsidRPr="0096519C">
        <w:t xml:space="preserve">DummyH ::=                          </w:t>
      </w:r>
      <w:r w:rsidRPr="0096519C">
        <w:rPr>
          <w:color w:val="993366"/>
        </w:rPr>
        <w:t>SEQUENCE</w:t>
      </w:r>
      <w:r w:rsidRPr="0096519C">
        <w:t xml:space="preserve"> {</w:t>
      </w:r>
    </w:p>
    <w:p w14:paraId="3F20366C" w14:textId="77777777" w:rsidR="003446DF" w:rsidRPr="0096519C" w:rsidRDefault="003446DF" w:rsidP="003446DF">
      <w:pPr>
        <w:pStyle w:val="PL"/>
      </w:pPr>
      <w:r w:rsidRPr="0096519C">
        <w:t xml:space="preserve">    burstLength                         </w:t>
      </w:r>
      <w:r w:rsidRPr="0096519C">
        <w:rPr>
          <w:color w:val="993366"/>
        </w:rPr>
        <w:t>INTEGER</w:t>
      </w:r>
      <w:r w:rsidRPr="0096519C">
        <w:t xml:space="preserve"> (1..2),</w:t>
      </w:r>
    </w:p>
    <w:p w14:paraId="51D4A99F" w14:textId="77777777" w:rsidR="003446DF" w:rsidRPr="0096519C" w:rsidRDefault="003446DF" w:rsidP="003446DF">
      <w:pPr>
        <w:pStyle w:val="PL"/>
      </w:pPr>
      <w:r w:rsidRPr="0096519C">
        <w:t xml:space="preserve">    maxSimultaneousResourceSetsPerCC    </w:t>
      </w:r>
      <w:r w:rsidRPr="0096519C">
        <w:rPr>
          <w:color w:val="993366"/>
        </w:rPr>
        <w:t>INTEGER</w:t>
      </w:r>
      <w:r w:rsidRPr="0096519C">
        <w:t xml:space="preserve"> (1..8),</w:t>
      </w:r>
    </w:p>
    <w:p w14:paraId="667C112D" w14:textId="77777777" w:rsidR="003446DF" w:rsidRPr="0096519C" w:rsidRDefault="003446DF" w:rsidP="003446DF">
      <w:pPr>
        <w:pStyle w:val="PL"/>
      </w:pPr>
      <w:r w:rsidRPr="0096519C">
        <w:t xml:space="preserve">    maxConfiguredResourceSetsPerCC      </w:t>
      </w:r>
      <w:r w:rsidRPr="0096519C">
        <w:rPr>
          <w:color w:val="993366"/>
        </w:rPr>
        <w:t>INTEGER</w:t>
      </w:r>
      <w:r w:rsidRPr="0096519C">
        <w:t xml:space="preserve"> (1..64),</w:t>
      </w:r>
    </w:p>
    <w:p w14:paraId="40ABD213" w14:textId="77777777" w:rsidR="003446DF" w:rsidRPr="0096519C" w:rsidRDefault="003446DF" w:rsidP="003446DF">
      <w:pPr>
        <w:pStyle w:val="PL"/>
      </w:pPr>
      <w:r w:rsidRPr="0096519C">
        <w:t xml:space="preserve">    maxConfiguredResourceSetsAllCC      </w:t>
      </w:r>
      <w:r w:rsidRPr="0096519C">
        <w:rPr>
          <w:color w:val="993366"/>
        </w:rPr>
        <w:t>INTEGER</w:t>
      </w:r>
      <w:r w:rsidRPr="0096519C">
        <w:t xml:space="preserve"> (1..128)</w:t>
      </w:r>
    </w:p>
    <w:p w14:paraId="1AA6FDDE" w14:textId="77777777" w:rsidR="003446DF" w:rsidRPr="0096519C" w:rsidRDefault="003446DF" w:rsidP="003446DF">
      <w:pPr>
        <w:pStyle w:val="PL"/>
      </w:pPr>
      <w:r w:rsidRPr="0096519C">
        <w:t>}</w:t>
      </w:r>
    </w:p>
    <w:p w14:paraId="1365F4C2" w14:textId="77777777" w:rsidR="003446DF" w:rsidRPr="0096519C" w:rsidRDefault="003446DF" w:rsidP="003446DF">
      <w:pPr>
        <w:pStyle w:val="PL"/>
      </w:pPr>
    </w:p>
    <w:p w14:paraId="496B786A" w14:textId="77777777" w:rsidR="003446DF" w:rsidRPr="0096519C" w:rsidRDefault="003446DF" w:rsidP="003446DF">
      <w:pPr>
        <w:pStyle w:val="PL"/>
      </w:pPr>
      <w:r w:rsidRPr="0096519C">
        <w:t xml:space="preserve">CSI-RS-ForTracking ::=              </w:t>
      </w:r>
      <w:r w:rsidRPr="0096519C">
        <w:rPr>
          <w:color w:val="993366"/>
        </w:rPr>
        <w:t>SEQUENCE</w:t>
      </w:r>
      <w:r w:rsidRPr="0096519C">
        <w:t xml:space="preserve"> {</w:t>
      </w:r>
    </w:p>
    <w:p w14:paraId="3AF74E5A" w14:textId="77777777" w:rsidR="003446DF" w:rsidRPr="0096519C" w:rsidRDefault="003446DF" w:rsidP="003446DF">
      <w:pPr>
        <w:pStyle w:val="PL"/>
      </w:pPr>
      <w:r w:rsidRPr="0096519C">
        <w:t xml:space="preserve">    maxBurstLength                      </w:t>
      </w:r>
      <w:r w:rsidRPr="0096519C">
        <w:rPr>
          <w:color w:val="993366"/>
        </w:rPr>
        <w:t>INTEGER</w:t>
      </w:r>
      <w:r w:rsidRPr="0096519C">
        <w:t xml:space="preserve"> (1..2),</w:t>
      </w:r>
    </w:p>
    <w:p w14:paraId="3C85B65A" w14:textId="77777777" w:rsidR="003446DF" w:rsidRPr="0096519C" w:rsidRDefault="003446DF" w:rsidP="003446DF">
      <w:pPr>
        <w:pStyle w:val="PL"/>
      </w:pPr>
      <w:r w:rsidRPr="0096519C">
        <w:t xml:space="preserve">    maxSimultaneousResourceSetsPerCC    </w:t>
      </w:r>
      <w:r w:rsidRPr="0096519C">
        <w:rPr>
          <w:color w:val="993366"/>
        </w:rPr>
        <w:t>INTEGER</w:t>
      </w:r>
      <w:r w:rsidRPr="0096519C">
        <w:t xml:space="preserve"> (1..8),</w:t>
      </w:r>
    </w:p>
    <w:p w14:paraId="70B1647F" w14:textId="77777777" w:rsidR="003446DF" w:rsidRPr="0096519C" w:rsidRDefault="003446DF" w:rsidP="003446DF">
      <w:pPr>
        <w:pStyle w:val="PL"/>
      </w:pPr>
      <w:r w:rsidRPr="0096519C">
        <w:t xml:space="preserve">    maxConfiguredResourceSetsPerCC      </w:t>
      </w:r>
      <w:r w:rsidRPr="0096519C">
        <w:rPr>
          <w:color w:val="993366"/>
        </w:rPr>
        <w:t>INTEGER</w:t>
      </w:r>
      <w:r w:rsidRPr="0096519C">
        <w:t xml:space="preserve"> (1..64),</w:t>
      </w:r>
    </w:p>
    <w:p w14:paraId="6069591E" w14:textId="77777777" w:rsidR="003446DF" w:rsidRPr="0096519C" w:rsidRDefault="003446DF" w:rsidP="003446DF">
      <w:pPr>
        <w:pStyle w:val="PL"/>
      </w:pPr>
      <w:r w:rsidRPr="0096519C">
        <w:t xml:space="preserve">    maxConfiguredResourceSetsAllCC      </w:t>
      </w:r>
      <w:r w:rsidRPr="0096519C">
        <w:rPr>
          <w:color w:val="993366"/>
        </w:rPr>
        <w:t>INTEGER</w:t>
      </w:r>
      <w:r w:rsidRPr="0096519C">
        <w:t xml:space="preserve"> (1..256)</w:t>
      </w:r>
    </w:p>
    <w:p w14:paraId="448CACD7" w14:textId="77777777" w:rsidR="003446DF" w:rsidRPr="0096519C" w:rsidRDefault="003446DF" w:rsidP="003446DF">
      <w:pPr>
        <w:pStyle w:val="PL"/>
      </w:pPr>
      <w:r w:rsidRPr="0096519C">
        <w:t>}</w:t>
      </w:r>
    </w:p>
    <w:p w14:paraId="63CF7EE2" w14:textId="77777777" w:rsidR="003446DF" w:rsidRPr="0096519C" w:rsidRDefault="003446DF" w:rsidP="003446DF">
      <w:pPr>
        <w:pStyle w:val="PL"/>
      </w:pPr>
    </w:p>
    <w:p w14:paraId="2A438895" w14:textId="77777777" w:rsidR="003446DF" w:rsidRPr="0096519C" w:rsidRDefault="003446DF" w:rsidP="003446DF">
      <w:pPr>
        <w:pStyle w:val="PL"/>
      </w:pPr>
      <w:r w:rsidRPr="0096519C">
        <w:t xml:space="preserve">CSI-RS-IM-ReceptionForFeedback ::=              </w:t>
      </w:r>
      <w:r w:rsidRPr="0096519C">
        <w:rPr>
          <w:color w:val="993366"/>
        </w:rPr>
        <w:t>SEQUENCE</w:t>
      </w:r>
      <w:r w:rsidRPr="0096519C">
        <w:t xml:space="preserve"> {</w:t>
      </w:r>
    </w:p>
    <w:p w14:paraId="7BDB85DB" w14:textId="77777777" w:rsidR="003446DF" w:rsidRPr="0096519C" w:rsidRDefault="003446DF" w:rsidP="003446DF">
      <w:pPr>
        <w:pStyle w:val="PL"/>
      </w:pPr>
      <w:r w:rsidRPr="0096519C">
        <w:t xml:space="preserve">    maxConfigNumberNZP-CSI-RS-PerCC                 </w:t>
      </w:r>
      <w:r w:rsidRPr="0096519C">
        <w:rPr>
          <w:color w:val="993366"/>
        </w:rPr>
        <w:t>INTEGER</w:t>
      </w:r>
      <w:r w:rsidRPr="0096519C">
        <w:t xml:space="preserve"> (1..64),</w:t>
      </w:r>
    </w:p>
    <w:p w14:paraId="2FAB1892" w14:textId="77777777" w:rsidR="003446DF" w:rsidRPr="0096519C" w:rsidRDefault="003446DF" w:rsidP="003446DF">
      <w:pPr>
        <w:pStyle w:val="PL"/>
      </w:pPr>
      <w:r w:rsidRPr="0096519C">
        <w:t xml:space="preserve">    maxConfigNumberPortsAcrossNZP-CSI-RS-PerCC      </w:t>
      </w:r>
      <w:r w:rsidRPr="0096519C">
        <w:rPr>
          <w:color w:val="993366"/>
        </w:rPr>
        <w:t>INTEGER</w:t>
      </w:r>
      <w:r w:rsidRPr="0096519C">
        <w:t xml:space="preserve"> (2..256),</w:t>
      </w:r>
    </w:p>
    <w:p w14:paraId="51DA762D" w14:textId="77777777" w:rsidR="003446DF" w:rsidRPr="0096519C" w:rsidRDefault="003446DF" w:rsidP="003446DF">
      <w:pPr>
        <w:pStyle w:val="PL"/>
      </w:pPr>
      <w:r w:rsidRPr="0096519C">
        <w:t xml:space="preserve">    maxConfigNumberCSI-IM-PerCC                     </w:t>
      </w:r>
      <w:r w:rsidRPr="0096519C">
        <w:rPr>
          <w:color w:val="993366"/>
        </w:rPr>
        <w:t>ENUMERATED</w:t>
      </w:r>
      <w:r w:rsidRPr="0096519C">
        <w:t xml:space="preserve"> {n1, n2, n4, n8, n16, n32},</w:t>
      </w:r>
    </w:p>
    <w:p w14:paraId="44F46DB8" w14:textId="77777777" w:rsidR="003446DF" w:rsidRPr="0096519C" w:rsidRDefault="003446DF" w:rsidP="003446DF">
      <w:pPr>
        <w:pStyle w:val="PL"/>
      </w:pPr>
      <w:r w:rsidRPr="0096519C">
        <w:t xml:space="preserve">    maxNumberSimultaneousNZP-CSI-RS-PerCC           </w:t>
      </w:r>
      <w:r w:rsidRPr="0096519C">
        <w:rPr>
          <w:color w:val="993366"/>
        </w:rPr>
        <w:t>INTEGER</w:t>
      </w:r>
      <w:r w:rsidRPr="0096519C">
        <w:t xml:space="preserve"> (1..64),</w:t>
      </w:r>
    </w:p>
    <w:p w14:paraId="70220FB8" w14:textId="77777777" w:rsidR="003446DF" w:rsidRPr="0096519C" w:rsidRDefault="003446DF" w:rsidP="003446DF">
      <w:pPr>
        <w:pStyle w:val="PL"/>
      </w:pPr>
      <w:r w:rsidRPr="0096519C">
        <w:t xml:space="preserve">    totalNumberPortsSimultaneousNZP-CSI-RS-PerCC    </w:t>
      </w:r>
      <w:r w:rsidRPr="0096519C">
        <w:rPr>
          <w:color w:val="993366"/>
        </w:rPr>
        <w:t>INTEGER</w:t>
      </w:r>
      <w:r w:rsidRPr="0096519C">
        <w:t xml:space="preserve"> (2..256)</w:t>
      </w:r>
    </w:p>
    <w:p w14:paraId="65C20AEA" w14:textId="77777777" w:rsidR="003446DF" w:rsidRPr="0096519C" w:rsidRDefault="003446DF" w:rsidP="003446DF">
      <w:pPr>
        <w:pStyle w:val="PL"/>
      </w:pPr>
      <w:r w:rsidRPr="0096519C">
        <w:lastRenderedPageBreak/>
        <w:t>}</w:t>
      </w:r>
    </w:p>
    <w:p w14:paraId="6029A3A0" w14:textId="77777777" w:rsidR="003446DF" w:rsidRPr="0096519C" w:rsidRDefault="003446DF" w:rsidP="003446DF">
      <w:pPr>
        <w:pStyle w:val="PL"/>
      </w:pPr>
    </w:p>
    <w:p w14:paraId="38770B31" w14:textId="77777777" w:rsidR="003446DF" w:rsidRPr="0096519C" w:rsidRDefault="003446DF" w:rsidP="003446DF">
      <w:pPr>
        <w:pStyle w:val="PL"/>
      </w:pPr>
      <w:r w:rsidRPr="0096519C">
        <w:t xml:space="preserve">CSI-RS-ProcFrameworkForSRS ::=                  </w:t>
      </w:r>
      <w:r w:rsidRPr="0096519C">
        <w:rPr>
          <w:color w:val="993366"/>
        </w:rPr>
        <w:t>SEQUENCE</w:t>
      </w:r>
      <w:r w:rsidRPr="0096519C">
        <w:t xml:space="preserve"> {</w:t>
      </w:r>
    </w:p>
    <w:p w14:paraId="49F51704" w14:textId="77777777" w:rsidR="003446DF" w:rsidRPr="0096519C" w:rsidRDefault="003446DF" w:rsidP="003446DF">
      <w:pPr>
        <w:pStyle w:val="PL"/>
      </w:pPr>
      <w:r w:rsidRPr="0096519C">
        <w:t xml:space="preserve">    maxNumberPeriodicSRS-AssocCSI-RS-PerBWP         </w:t>
      </w:r>
      <w:r w:rsidRPr="0096519C">
        <w:rPr>
          <w:color w:val="993366"/>
        </w:rPr>
        <w:t>INTEGER</w:t>
      </w:r>
      <w:r w:rsidRPr="0096519C">
        <w:t xml:space="preserve"> (1..4),</w:t>
      </w:r>
    </w:p>
    <w:p w14:paraId="5A80C17A" w14:textId="77777777" w:rsidR="003446DF" w:rsidRPr="0096519C" w:rsidRDefault="003446DF" w:rsidP="003446DF">
      <w:pPr>
        <w:pStyle w:val="PL"/>
      </w:pPr>
      <w:r w:rsidRPr="0096519C">
        <w:t xml:space="preserve">    maxNumberAperiodicSRS-AssocCSI-RS-PerBWP        </w:t>
      </w:r>
      <w:r w:rsidRPr="0096519C">
        <w:rPr>
          <w:color w:val="993366"/>
        </w:rPr>
        <w:t>INTEGER</w:t>
      </w:r>
      <w:r w:rsidRPr="0096519C">
        <w:t xml:space="preserve"> (1..4),</w:t>
      </w:r>
    </w:p>
    <w:p w14:paraId="188B5B09" w14:textId="77777777" w:rsidR="003446DF" w:rsidRPr="0096519C" w:rsidRDefault="003446DF" w:rsidP="003446DF">
      <w:pPr>
        <w:pStyle w:val="PL"/>
      </w:pPr>
      <w:r w:rsidRPr="0096519C">
        <w:t xml:space="preserve">    maxNumberSP-SRS-AssocCSI-RS-PerBWP              </w:t>
      </w:r>
      <w:r w:rsidRPr="0096519C">
        <w:rPr>
          <w:color w:val="993366"/>
        </w:rPr>
        <w:t>INTEGER</w:t>
      </w:r>
      <w:r w:rsidRPr="0096519C">
        <w:t xml:space="preserve"> (0..4),</w:t>
      </w:r>
    </w:p>
    <w:p w14:paraId="35302975" w14:textId="77777777" w:rsidR="003446DF" w:rsidRPr="0096519C" w:rsidRDefault="003446DF" w:rsidP="003446DF">
      <w:pPr>
        <w:pStyle w:val="PL"/>
      </w:pPr>
      <w:r w:rsidRPr="0096519C">
        <w:t xml:space="preserve">    simultaneousSRS-AssocCSI-RS-PerCC               </w:t>
      </w:r>
      <w:r w:rsidRPr="0096519C">
        <w:rPr>
          <w:color w:val="993366"/>
        </w:rPr>
        <w:t>INTEGER</w:t>
      </w:r>
      <w:r w:rsidRPr="0096519C">
        <w:t xml:space="preserve"> (1..8)</w:t>
      </w:r>
    </w:p>
    <w:p w14:paraId="13B34865" w14:textId="77777777" w:rsidR="003446DF" w:rsidRPr="0096519C" w:rsidRDefault="003446DF" w:rsidP="003446DF">
      <w:pPr>
        <w:pStyle w:val="PL"/>
      </w:pPr>
      <w:r w:rsidRPr="0096519C">
        <w:t>}</w:t>
      </w:r>
    </w:p>
    <w:p w14:paraId="5FED0AD4" w14:textId="77777777" w:rsidR="003446DF" w:rsidRPr="0096519C" w:rsidRDefault="003446DF" w:rsidP="003446DF">
      <w:pPr>
        <w:pStyle w:val="PL"/>
      </w:pPr>
    </w:p>
    <w:p w14:paraId="23C55370" w14:textId="77777777" w:rsidR="003446DF" w:rsidRPr="0096519C" w:rsidRDefault="003446DF" w:rsidP="003446DF">
      <w:pPr>
        <w:pStyle w:val="PL"/>
      </w:pPr>
      <w:r w:rsidRPr="0096519C">
        <w:t xml:space="preserve">CSI-ReportFramework ::=                         </w:t>
      </w:r>
      <w:r w:rsidRPr="0096519C">
        <w:rPr>
          <w:color w:val="993366"/>
        </w:rPr>
        <w:t>SEQUENCE</w:t>
      </w:r>
      <w:r w:rsidRPr="0096519C">
        <w:t xml:space="preserve"> {</w:t>
      </w:r>
    </w:p>
    <w:p w14:paraId="641EC328" w14:textId="77777777" w:rsidR="003446DF" w:rsidRPr="0096519C" w:rsidRDefault="003446DF" w:rsidP="003446DF">
      <w:pPr>
        <w:pStyle w:val="PL"/>
      </w:pPr>
      <w:r w:rsidRPr="0096519C">
        <w:t xml:space="preserve">    maxNumberPeriodicCSI-PerBWP-ForCSI-Report       </w:t>
      </w:r>
      <w:r w:rsidRPr="0096519C">
        <w:rPr>
          <w:color w:val="993366"/>
        </w:rPr>
        <w:t>INTEGER</w:t>
      </w:r>
      <w:r w:rsidRPr="0096519C">
        <w:t xml:space="preserve"> (1..4),</w:t>
      </w:r>
    </w:p>
    <w:p w14:paraId="0B31BCB6" w14:textId="77777777" w:rsidR="003446DF" w:rsidRPr="0096519C" w:rsidRDefault="003446DF" w:rsidP="003446DF">
      <w:pPr>
        <w:pStyle w:val="PL"/>
      </w:pPr>
      <w:r w:rsidRPr="0096519C">
        <w:t xml:space="preserve">    maxNumberAperiodicCSI-PerBWP-ForCSI-Report      </w:t>
      </w:r>
      <w:r w:rsidRPr="0096519C">
        <w:rPr>
          <w:color w:val="993366"/>
        </w:rPr>
        <w:t>INTEGER</w:t>
      </w:r>
      <w:r w:rsidRPr="0096519C">
        <w:t xml:space="preserve"> (1..4),</w:t>
      </w:r>
    </w:p>
    <w:p w14:paraId="0E214A2B" w14:textId="77777777" w:rsidR="003446DF" w:rsidRPr="0096519C" w:rsidRDefault="003446DF" w:rsidP="003446DF">
      <w:pPr>
        <w:pStyle w:val="PL"/>
      </w:pPr>
      <w:r w:rsidRPr="0096519C">
        <w:t xml:space="preserve">    maxNumberSemiPersistentCSI-PerBWP-ForCSI-Report </w:t>
      </w:r>
      <w:r w:rsidRPr="0096519C">
        <w:rPr>
          <w:color w:val="993366"/>
        </w:rPr>
        <w:t>INTEGER</w:t>
      </w:r>
      <w:r w:rsidRPr="0096519C">
        <w:t xml:space="preserve"> (0..4),</w:t>
      </w:r>
    </w:p>
    <w:p w14:paraId="2E270201" w14:textId="77777777" w:rsidR="003446DF" w:rsidRPr="0096519C" w:rsidRDefault="003446DF" w:rsidP="003446DF">
      <w:pPr>
        <w:pStyle w:val="PL"/>
      </w:pPr>
      <w:r w:rsidRPr="0096519C">
        <w:t xml:space="preserve">    maxNumberPeriodicCSI-PerBWP-ForBeamReport       </w:t>
      </w:r>
      <w:r w:rsidRPr="0096519C">
        <w:rPr>
          <w:color w:val="993366"/>
        </w:rPr>
        <w:t>INTEGER</w:t>
      </w:r>
      <w:r w:rsidRPr="0096519C">
        <w:t xml:space="preserve"> (1..4),</w:t>
      </w:r>
    </w:p>
    <w:p w14:paraId="2984A48D" w14:textId="77777777" w:rsidR="003446DF" w:rsidRPr="0096519C" w:rsidRDefault="003446DF" w:rsidP="003446DF">
      <w:pPr>
        <w:pStyle w:val="PL"/>
      </w:pPr>
      <w:r w:rsidRPr="0096519C">
        <w:t xml:space="preserve">    maxNumberAperiodicCSI-PerBWP-ForBeamReport      </w:t>
      </w:r>
      <w:r w:rsidRPr="0096519C">
        <w:rPr>
          <w:color w:val="993366"/>
        </w:rPr>
        <w:t>INTEGER</w:t>
      </w:r>
      <w:r w:rsidRPr="0096519C">
        <w:t xml:space="preserve"> (1..4),</w:t>
      </w:r>
    </w:p>
    <w:p w14:paraId="60A973F0" w14:textId="77777777" w:rsidR="003446DF" w:rsidRPr="0096519C" w:rsidRDefault="003446DF" w:rsidP="003446DF">
      <w:pPr>
        <w:pStyle w:val="PL"/>
      </w:pPr>
      <w:bookmarkStart w:id="982" w:name="_Hlk536765077"/>
      <w:r w:rsidRPr="0096519C">
        <w:t xml:space="preserve">    </w:t>
      </w:r>
      <w:bookmarkStart w:id="983" w:name="_Hlk726196"/>
      <w:r w:rsidRPr="0096519C">
        <w:t xml:space="preserve">maxNumberAperiodicCSI-triggeringStatePerCC      </w:t>
      </w:r>
      <w:bookmarkEnd w:id="983"/>
      <w:r w:rsidRPr="0096519C">
        <w:rPr>
          <w:color w:val="993366"/>
        </w:rPr>
        <w:t>ENUMERATED</w:t>
      </w:r>
      <w:r w:rsidRPr="0096519C">
        <w:t xml:space="preserve"> {n3, n7, n15, n31, n63, n128},</w:t>
      </w:r>
    </w:p>
    <w:bookmarkEnd w:id="982"/>
    <w:p w14:paraId="5FD1994C" w14:textId="77777777" w:rsidR="003446DF" w:rsidRPr="0096519C" w:rsidRDefault="003446DF" w:rsidP="003446DF">
      <w:pPr>
        <w:pStyle w:val="PL"/>
      </w:pPr>
      <w:r w:rsidRPr="0096519C">
        <w:t xml:space="preserve">    maxNumberSemiPersistentCSI-PerBWP-ForBeamReport </w:t>
      </w:r>
      <w:r w:rsidRPr="0096519C">
        <w:rPr>
          <w:color w:val="993366"/>
        </w:rPr>
        <w:t>INTEGER</w:t>
      </w:r>
      <w:r w:rsidRPr="0096519C">
        <w:t xml:space="preserve"> (0..4),</w:t>
      </w:r>
    </w:p>
    <w:p w14:paraId="06F2F405" w14:textId="77777777" w:rsidR="003446DF" w:rsidRPr="0096519C" w:rsidRDefault="003446DF" w:rsidP="003446DF">
      <w:pPr>
        <w:pStyle w:val="PL"/>
      </w:pPr>
      <w:r w:rsidRPr="0096519C">
        <w:t xml:space="preserve">    simultaneousCSI-ReportsPerCC                    </w:t>
      </w:r>
      <w:r w:rsidRPr="0096519C">
        <w:rPr>
          <w:color w:val="993366"/>
        </w:rPr>
        <w:t>INTEGER</w:t>
      </w:r>
      <w:r w:rsidRPr="0096519C">
        <w:t xml:space="preserve"> (1..8)</w:t>
      </w:r>
    </w:p>
    <w:p w14:paraId="31881D83" w14:textId="77777777" w:rsidR="003446DF" w:rsidRPr="0096519C" w:rsidRDefault="003446DF" w:rsidP="003446DF">
      <w:pPr>
        <w:pStyle w:val="PL"/>
      </w:pPr>
      <w:r w:rsidRPr="0096519C">
        <w:t>}</w:t>
      </w:r>
    </w:p>
    <w:p w14:paraId="4DE0FF2F" w14:textId="77777777" w:rsidR="003446DF" w:rsidRPr="0096519C" w:rsidRDefault="003446DF" w:rsidP="003446DF">
      <w:pPr>
        <w:pStyle w:val="PL"/>
      </w:pPr>
    </w:p>
    <w:p w14:paraId="4BAA8AAF" w14:textId="77777777" w:rsidR="003446DF" w:rsidRPr="0096519C" w:rsidRDefault="003446DF" w:rsidP="003446DF">
      <w:pPr>
        <w:pStyle w:val="PL"/>
      </w:pPr>
      <w:r w:rsidRPr="0096519C">
        <w:t xml:space="preserve">PTRS-DensityRecommendationDL ::=    </w:t>
      </w:r>
      <w:r w:rsidRPr="0096519C">
        <w:rPr>
          <w:color w:val="993366"/>
        </w:rPr>
        <w:t>SEQUENCE</w:t>
      </w:r>
      <w:r w:rsidRPr="0096519C">
        <w:t xml:space="preserve"> {</w:t>
      </w:r>
    </w:p>
    <w:p w14:paraId="689748E4" w14:textId="77777777" w:rsidR="003446DF" w:rsidRPr="0096519C" w:rsidRDefault="003446DF" w:rsidP="003446DF">
      <w:pPr>
        <w:pStyle w:val="PL"/>
      </w:pPr>
      <w:r w:rsidRPr="0096519C">
        <w:t xml:space="preserve">    frequencyDensity1                   </w:t>
      </w:r>
      <w:r w:rsidRPr="0096519C">
        <w:rPr>
          <w:color w:val="993366"/>
        </w:rPr>
        <w:t>INTEGER</w:t>
      </w:r>
      <w:r w:rsidRPr="0096519C">
        <w:t xml:space="preserve"> (1..276),</w:t>
      </w:r>
    </w:p>
    <w:p w14:paraId="0ED4538F" w14:textId="77777777" w:rsidR="003446DF" w:rsidRPr="0096519C" w:rsidRDefault="003446DF" w:rsidP="003446DF">
      <w:pPr>
        <w:pStyle w:val="PL"/>
      </w:pPr>
      <w:r w:rsidRPr="0096519C">
        <w:t xml:space="preserve">    frequencyDensity2                   </w:t>
      </w:r>
      <w:r w:rsidRPr="0096519C">
        <w:rPr>
          <w:color w:val="993366"/>
        </w:rPr>
        <w:t>INTEGER</w:t>
      </w:r>
      <w:r w:rsidRPr="0096519C">
        <w:t xml:space="preserve"> (1..276),</w:t>
      </w:r>
    </w:p>
    <w:p w14:paraId="02964AAD" w14:textId="77777777" w:rsidR="003446DF" w:rsidRPr="0096519C" w:rsidRDefault="003446DF" w:rsidP="003446DF">
      <w:pPr>
        <w:pStyle w:val="PL"/>
      </w:pPr>
      <w:r w:rsidRPr="0096519C">
        <w:t xml:space="preserve">    timeDensity1                        </w:t>
      </w:r>
      <w:r w:rsidRPr="0096519C">
        <w:rPr>
          <w:color w:val="993366"/>
        </w:rPr>
        <w:t>INTEGER</w:t>
      </w:r>
      <w:r w:rsidRPr="0096519C">
        <w:t xml:space="preserve"> (0..29),</w:t>
      </w:r>
    </w:p>
    <w:p w14:paraId="5ABB8B63" w14:textId="77777777" w:rsidR="003446DF" w:rsidRPr="0096519C" w:rsidRDefault="003446DF" w:rsidP="003446DF">
      <w:pPr>
        <w:pStyle w:val="PL"/>
      </w:pPr>
      <w:r w:rsidRPr="0096519C">
        <w:t xml:space="preserve">    timeDensity2                        </w:t>
      </w:r>
      <w:r w:rsidRPr="0096519C">
        <w:rPr>
          <w:color w:val="993366"/>
        </w:rPr>
        <w:t>INTEGER</w:t>
      </w:r>
      <w:r w:rsidRPr="0096519C">
        <w:t xml:space="preserve"> (0..29),</w:t>
      </w:r>
    </w:p>
    <w:p w14:paraId="67DF4C2D" w14:textId="77777777" w:rsidR="003446DF" w:rsidRPr="0096519C" w:rsidRDefault="003446DF" w:rsidP="003446DF">
      <w:pPr>
        <w:pStyle w:val="PL"/>
      </w:pPr>
      <w:r w:rsidRPr="0096519C">
        <w:t xml:space="preserve">    timeDensity3                        </w:t>
      </w:r>
      <w:r w:rsidRPr="0096519C">
        <w:rPr>
          <w:color w:val="993366"/>
        </w:rPr>
        <w:t>INTEGER</w:t>
      </w:r>
      <w:r w:rsidRPr="0096519C">
        <w:t xml:space="preserve"> (0..29)</w:t>
      </w:r>
    </w:p>
    <w:p w14:paraId="7C7A4AD0" w14:textId="77777777" w:rsidR="003446DF" w:rsidRPr="0096519C" w:rsidRDefault="003446DF" w:rsidP="003446DF">
      <w:pPr>
        <w:pStyle w:val="PL"/>
      </w:pPr>
      <w:r w:rsidRPr="0096519C">
        <w:t>}</w:t>
      </w:r>
    </w:p>
    <w:p w14:paraId="7A95000D" w14:textId="77777777" w:rsidR="003446DF" w:rsidRPr="0096519C" w:rsidRDefault="003446DF" w:rsidP="003446DF">
      <w:pPr>
        <w:pStyle w:val="PL"/>
      </w:pPr>
    </w:p>
    <w:p w14:paraId="412FE18B" w14:textId="77777777" w:rsidR="003446DF" w:rsidRPr="0096519C" w:rsidRDefault="003446DF" w:rsidP="003446DF">
      <w:pPr>
        <w:pStyle w:val="PL"/>
      </w:pPr>
      <w:r w:rsidRPr="0096519C">
        <w:t xml:space="preserve">PTRS-DensityRecommendationUL ::=    </w:t>
      </w:r>
      <w:r w:rsidRPr="0096519C">
        <w:rPr>
          <w:color w:val="993366"/>
        </w:rPr>
        <w:t>SEQUENCE</w:t>
      </w:r>
      <w:r w:rsidRPr="0096519C">
        <w:t xml:space="preserve"> {</w:t>
      </w:r>
    </w:p>
    <w:p w14:paraId="64EC5DD9" w14:textId="77777777" w:rsidR="003446DF" w:rsidRPr="0096519C" w:rsidRDefault="003446DF" w:rsidP="003446DF">
      <w:pPr>
        <w:pStyle w:val="PL"/>
      </w:pPr>
      <w:r w:rsidRPr="0096519C">
        <w:t xml:space="preserve">    frequencyDensity1                   </w:t>
      </w:r>
      <w:r w:rsidRPr="0096519C">
        <w:rPr>
          <w:color w:val="993366"/>
        </w:rPr>
        <w:t>INTEGER</w:t>
      </w:r>
      <w:r w:rsidRPr="0096519C">
        <w:t xml:space="preserve"> (1..276),</w:t>
      </w:r>
    </w:p>
    <w:p w14:paraId="5AD92B31" w14:textId="77777777" w:rsidR="003446DF" w:rsidRPr="0096519C" w:rsidRDefault="003446DF" w:rsidP="003446DF">
      <w:pPr>
        <w:pStyle w:val="PL"/>
      </w:pPr>
      <w:r w:rsidRPr="0096519C">
        <w:t xml:space="preserve">    frequencyDensity2                   </w:t>
      </w:r>
      <w:r w:rsidRPr="0096519C">
        <w:rPr>
          <w:color w:val="993366"/>
        </w:rPr>
        <w:t>INTEGER</w:t>
      </w:r>
      <w:r w:rsidRPr="0096519C">
        <w:t xml:space="preserve"> (1..276),</w:t>
      </w:r>
    </w:p>
    <w:p w14:paraId="585ADD14" w14:textId="77777777" w:rsidR="003446DF" w:rsidRPr="0096519C" w:rsidRDefault="003446DF" w:rsidP="003446DF">
      <w:pPr>
        <w:pStyle w:val="PL"/>
      </w:pPr>
      <w:r w:rsidRPr="0096519C">
        <w:t xml:space="preserve">    timeDensity1                        </w:t>
      </w:r>
      <w:r w:rsidRPr="0096519C">
        <w:rPr>
          <w:color w:val="993366"/>
        </w:rPr>
        <w:t>INTEGER</w:t>
      </w:r>
      <w:r w:rsidRPr="0096519C">
        <w:t xml:space="preserve"> (0..29),</w:t>
      </w:r>
    </w:p>
    <w:p w14:paraId="30E01FC8" w14:textId="77777777" w:rsidR="003446DF" w:rsidRPr="0096519C" w:rsidRDefault="003446DF" w:rsidP="003446DF">
      <w:pPr>
        <w:pStyle w:val="PL"/>
      </w:pPr>
      <w:r w:rsidRPr="0096519C">
        <w:t xml:space="preserve">    timeDensity2                        </w:t>
      </w:r>
      <w:r w:rsidRPr="0096519C">
        <w:rPr>
          <w:color w:val="993366"/>
        </w:rPr>
        <w:t>INTEGER</w:t>
      </w:r>
      <w:r w:rsidRPr="0096519C">
        <w:t xml:space="preserve"> (0..29),</w:t>
      </w:r>
    </w:p>
    <w:p w14:paraId="21301B7E" w14:textId="77777777" w:rsidR="003446DF" w:rsidRPr="0096519C" w:rsidRDefault="003446DF" w:rsidP="003446DF">
      <w:pPr>
        <w:pStyle w:val="PL"/>
      </w:pPr>
      <w:r w:rsidRPr="0096519C">
        <w:t xml:space="preserve">    timeDensity3                        </w:t>
      </w:r>
      <w:r w:rsidRPr="0096519C">
        <w:rPr>
          <w:color w:val="993366"/>
        </w:rPr>
        <w:t>INTEGER</w:t>
      </w:r>
      <w:r w:rsidRPr="0096519C">
        <w:t xml:space="preserve"> (0..29),</w:t>
      </w:r>
    </w:p>
    <w:p w14:paraId="4D9B7076" w14:textId="77777777" w:rsidR="003446DF" w:rsidRPr="0096519C" w:rsidRDefault="003446DF" w:rsidP="003446DF">
      <w:pPr>
        <w:pStyle w:val="PL"/>
      </w:pPr>
      <w:r w:rsidRPr="0096519C">
        <w:t xml:space="preserve">    sampleDensity1                      </w:t>
      </w:r>
      <w:r w:rsidRPr="0096519C">
        <w:rPr>
          <w:color w:val="993366"/>
        </w:rPr>
        <w:t>INTEGER</w:t>
      </w:r>
      <w:r w:rsidRPr="0096519C">
        <w:t xml:space="preserve"> (1..276),</w:t>
      </w:r>
    </w:p>
    <w:p w14:paraId="5F3647D7" w14:textId="77777777" w:rsidR="003446DF" w:rsidRPr="0096519C" w:rsidRDefault="003446DF" w:rsidP="003446DF">
      <w:pPr>
        <w:pStyle w:val="PL"/>
      </w:pPr>
      <w:r w:rsidRPr="0096519C">
        <w:t xml:space="preserve">    sampleDensity2                      </w:t>
      </w:r>
      <w:r w:rsidRPr="0096519C">
        <w:rPr>
          <w:color w:val="993366"/>
        </w:rPr>
        <w:t>INTEGER</w:t>
      </w:r>
      <w:r w:rsidRPr="0096519C">
        <w:t xml:space="preserve"> (1..276),</w:t>
      </w:r>
    </w:p>
    <w:p w14:paraId="406EEF4D" w14:textId="77777777" w:rsidR="003446DF" w:rsidRPr="0096519C" w:rsidRDefault="003446DF" w:rsidP="003446DF">
      <w:pPr>
        <w:pStyle w:val="PL"/>
      </w:pPr>
      <w:r w:rsidRPr="0096519C">
        <w:t xml:space="preserve">    sampleDensity3                      </w:t>
      </w:r>
      <w:r w:rsidRPr="0096519C">
        <w:rPr>
          <w:color w:val="993366"/>
        </w:rPr>
        <w:t>INTEGER</w:t>
      </w:r>
      <w:r w:rsidRPr="0096519C">
        <w:t xml:space="preserve"> (1..276),</w:t>
      </w:r>
    </w:p>
    <w:p w14:paraId="7ADF41E6" w14:textId="77777777" w:rsidR="003446DF" w:rsidRPr="0096519C" w:rsidRDefault="003446DF" w:rsidP="003446DF">
      <w:pPr>
        <w:pStyle w:val="PL"/>
      </w:pPr>
      <w:r w:rsidRPr="0096519C">
        <w:t xml:space="preserve">    sampleDensity4                      </w:t>
      </w:r>
      <w:r w:rsidRPr="0096519C">
        <w:rPr>
          <w:color w:val="993366"/>
        </w:rPr>
        <w:t>INTEGER</w:t>
      </w:r>
      <w:r w:rsidRPr="0096519C">
        <w:t xml:space="preserve"> (1..276),</w:t>
      </w:r>
    </w:p>
    <w:p w14:paraId="61F00818" w14:textId="77777777" w:rsidR="003446DF" w:rsidRPr="0096519C" w:rsidRDefault="003446DF" w:rsidP="003446DF">
      <w:pPr>
        <w:pStyle w:val="PL"/>
      </w:pPr>
      <w:r w:rsidRPr="0096519C">
        <w:t xml:space="preserve">    sampleDensity5                      </w:t>
      </w:r>
      <w:r w:rsidRPr="0096519C">
        <w:rPr>
          <w:color w:val="993366"/>
        </w:rPr>
        <w:t>INTEGER</w:t>
      </w:r>
      <w:r w:rsidRPr="0096519C">
        <w:t xml:space="preserve"> (1..276)</w:t>
      </w:r>
    </w:p>
    <w:p w14:paraId="50735E27" w14:textId="77777777" w:rsidR="003446DF" w:rsidRPr="0096519C" w:rsidRDefault="003446DF" w:rsidP="003446DF">
      <w:pPr>
        <w:pStyle w:val="PL"/>
      </w:pPr>
      <w:r w:rsidRPr="0096519C">
        <w:t>}</w:t>
      </w:r>
    </w:p>
    <w:p w14:paraId="74EFEB69" w14:textId="77777777" w:rsidR="003446DF" w:rsidRPr="0096519C" w:rsidRDefault="003446DF" w:rsidP="003446DF">
      <w:pPr>
        <w:pStyle w:val="PL"/>
      </w:pPr>
    </w:p>
    <w:p w14:paraId="332714E7" w14:textId="77777777" w:rsidR="003446DF" w:rsidRPr="0096519C" w:rsidRDefault="003446DF" w:rsidP="003446DF">
      <w:pPr>
        <w:pStyle w:val="PL"/>
      </w:pPr>
      <w:r w:rsidRPr="0096519C">
        <w:t xml:space="preserve">SpatialRelations ::=                    </w:t>
      </w:r>
      <w:r w:rsidRPr="0096519C">
        <w:rPr>
          <w:color w:val="993366"/>
        </w:rPr>
        <w:t>SEQUENCE</w:t>
      </w:r>
      <w:r w:rsidRPr="0096519C">
        <w:t xml:space="preserve"> {</w:t>
      </w:r>
    </w:p>
    <w:p w14:paraId="7D59C233" w14:textId="77777777" w:rsidR="003446DF" w:rsidRPr="0096519C" w:rsidRDefault="003446DF" w:rsidP="003446DF">
      <w:pPr>
        <w:pStyle w:val="PL"/>
      </w:pPr>
      <w:r w:rsidRPr="0096519C">
        <w:t xml:space="preserve">    maxNumberConfiguredSpatialRelations     </w:t>
      </w:r>
      <w:r w:rsidRPr="0096519C">
        <w:rPr>
          <w:color w:val="993366"/>
        </w:rPr>
        <w:t>ENUMERATED</w:t>
      </w:r>
      <w:r w:rsidRPr="0096519C">
        <w:t xml:space="preserve"> {n4, n8, n16, n32, n64, n96},</w:t>
      </w:r>
    </w:p>
    <w:p w14:paraId="777C0806" w14:textId="77777777" w:rsidR="003446DF" w:rsidRPr="0096519C" w:rsidRDefault="003446DF" w:rsidP="003446DF">
      <w:pPr>
        <w:pStyle w:val="PL"/>
      </w:pPr>
      <w:r w:rsidRPr="0096519C">
        <w:t xml:space="preserve">    maxNumberActiveSpatialRelations         </w:t>
      </w:r>
      <w:r w:rsidRPr="0096519C">
        <w:rPr>
          <w:color w:val="993366"/>
        </w:rPr>
        <w:t>ENUMERATED</w:t>
      </w:r>
      <w:r w:rsidRPr="0096519C">
        <w:t xml:space="preserve"> {n1, n2, n4, n8, n14},</w:t>
      </w:r>
    </w:p>
    <w:p w14:paraId="6C4CC4CA" w14:textId="77777777" w:rsidR="003446DF" w:rsidRPr="0096519C" w:rsidRDefault="003446DF" w:rsidP="003446DF">
      <w:pPr>
        <w:pStyle w:val="PL"/>
      </w:pPr>
      <w:r w:rsidRPr="0096519C">
        <w:t xml:space="preserve">    additionalActiveSpatialRelationPUCCH    </w:t>
      </w:r>
      <w:r w:rsidRPr="0096519C">
        <w:rPr>
          <w:color w:val="993366"/>
        </w:rPr>
        <w:t>ENUMERATED</w:t>
      </w:r>
      <w:r w:rsidRPr="0096519C">
        <w:t xml:space="preserve"> {supported}                              </w:t>
      </w:r>
      <w:r w:rsidRPr="0096519C">
        <w:rPr>
          <w:color w:val="993366"/>
        </w:rPr>
        <w:t>OPTIONAL</w:t>
      </w:r>
      <w:r w:rsidRPr="0096519C">
        <w:t>,</w:t>
      </w:r>
    </w:p>
    <w:p w14:paraId="582667E7" w14:textId="77777777" w:rsidR="003446DF" w:rsidRPr="0096519C" w:rsidRDefault="003446DF" w:rsidP="003446DF">
      <w:pPr>
        <w:pStyle w:val="PL"/>
      </w:pPr>
      <w:r w:rsidRPr="0096519C">
        <w:t xml:space="preserve">    maxNumberDL-RS-QCL-TypeD                </w:t>
      </w:r>
      <w:r w:rsidRPr="0096519C">
        <w:rPr>
          <w:color w:val="993366"/>
        </w:rPr>
        <w:t>ENUMERATED</w:t>
      </w:r>
      <w:r w:rsidRPr="0096519C">
        <w:t xml:space="preserve"> {n1, n2, n4, n8, n14}</w:t>
      </w:r>
    </w:p>
    <w:p w14:paraId="546CDFC2" w14:textId="77777777" w:rsidR="003446DF" w:rsidRPr="0096519C" w:rsidRDefault="003446DF" w:rsidP="003446DF">
      <w:pPr>
        <w:pStyle w:val="PL"/>
      </w:pPr>
      <w:r w:rsidRPr="0096519C">
        <w:t>}</w:t>
      </w:r>
    </w:p>
    <w:p w14:paraId="6FD10352" w14:textId="77777777" w:rsidR="003446DF" w:rsidRPr="0096519C" w:rsidRDefault="003446DF" w:rsidP="003446DF">
      <w:pPr>
        <w:pStyle w:val="PL"/>
      </w:pPr>
    </w:p>
    <w:p w14:paraId="40794591" w14:textId="77777777" w:rsidR="003446DF" w:rsidRPr="0096519C" w:rsidRDefault="003446DF" w:rsidP="003446DF">
      <w:pPr>
        <w:pStyle w:val="PL"/>
      </w:pPr>
      <w:r w:rsidRPr="0096519C">
        <w:t xml:space="preserve">DummyI ::=               </w:t>
      </w:r>
      <w:r w:rsidRPr="0096519C">
        <w:rPr>
          <w:color w:val="993366"/>
        </w:rPr>
        <w:t>SEQUENCE</w:t>
      </w:r>
      <w:r w:rsidRPr="0096519C">
        <w:t xml:space="preserve"> {</w:t>
      </w:r>
    </w:p>
    <w:p w14:paraId="076EB15B" w14:textId="77777777" w:rsidR="003446DF" w:rsidRPr="0096519C" w:rsidRDefault="003446DF" w:rsidP="003446DF">
      <w:pPr>
        <w:pStyle w:val="PL"/>
      </w:pPr>
      <w:r w:rsidRPr="0096519C">
        <w:t xml:space="preserve">    supportedSRS-TxPortSwitch           </w:t>
      </w:r>
      <w:r w:rsidRPr="0096519C">
        <w:rPr>
          <w:color w:val="993366"/>
        </w:rPr>
        <w:t>ENUMERATED</w:t>
      </w:r>
      <w:r w:rsidRPr="0096519C">
        <w:t xml:space="preserve"> {t1r2, t1r4, t2r4, t1r4-t2r4, tr-equal},</w:t>
      </w:r>
    </w:p>
    <w:p w14:paraId="3C96B631" w14:textId="77777777" w:rsidR="003446DF" w:rsidRPr="0096519C" w:rsidRDefault="003446DF" w:rsidP="003446DF">
      <w:pPr>
        <w:pStyle w:val="PL"/>
      </w:pPr>
      <w:r w:rsidRPr="0096519C">
        <w:t xml:space="preserve">    txSwitchImpactToRx                  </w:t>
      </w:r>
      <w:r w:rsidRPr="0096519C">
        <w:rPr>
          <w:color w:val="993366"/>
        </w:rPr>
        <w:t>ENUMERATED</w:t>
      </w:r>
      <w:r w:rsidRPr="0096519C">
        <w:t xml:space="preserve"> {true}                                       </w:t>
      </w:r>
      <w:r w:rsidRPr="0096519C">
        <w:rPr>
          <w:color w:val="993366"/>
        </w:rPr>
        <w:t>OPTIONAL</w:t>
      </w:r>
    </w:p>
    <w:p w14:paraId="7CD8503C" w14:textId="77777777" w:rsidR="003446DF" w:rsidRPr="0096519C" w:rsidRDefault="003446DF" w:rsidP="003446DF">
      <w:pPr>
        <w:pStyle w:val="PL"/>
      </w:pPr>
      <w:r w:rsidRPr="0096519C">
        <w:t>}</w:t>
      </w:r>
    </w:p>
    <w:p w14:paraId="118B1738" w14:textId="77777777" w:rsidR="003446DF" w:rsidRPr="0096519C" w:rsidRDefault="003446DF" w:rsidP="003446DF">
      <w:pPr>
        <w:pStyle w:val="PL"/>
      </w:pPr>
    </w:p>
    <w:p w14:paraId="200677EB" w14:textId="77777777" w:rsidR="003446DF" w:rsidRPr="0096519C" w:rsidRDefault="003446DF" w:rsidP="003446DF">
      <w:pPr>
        <w:pStyle w:val="PL"/>
        <w:rPr>
          <w:color w:val="808080"/>
        </w:rPr>
      </w:pPr>
      <w:r w:rsidRPr="0096519C">
        <w:rPr>
          <w:color w:val="808080"/>
        </w:rPr>
        <w:t>-- TAG-MIMO-PARAMETERSPERBAND-STOP</w:t>
      </w:r>
    </w:p>
    <w:p w14:paraId="33332B2B" w14:textId="77777777" w:rsidR="003446DF" w:rsidRPr="0096519C" w:rsidRDefault="003446DF" w:rsidP="003446DF">
      <w:pPr>
        <w:pStyle w:val="PL"/>
        <w:rPr>
          <w:color w:val="808080"/>
        </w:rPr>
      </w:pPr>
      <w:r w:rsidRPr="0096519C">
        <w:rPr>
          <w:color w:val="808080"/>
        </w:rPr>
        <w:t>-- ASN1STOP</w:t>
      </w:r>
    </w:p>
    <w:p w14:paraId="4D0BDE52" w14:textId="77777777" w:rsidR="003446DF" w:rsidRPr="0096519C" w:rsidRDefault="003446DF" w:rsidP="003446DF">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3446DF" w:rsidRPr="0096519C" w14:paraId="13C3BF3D" w14:textId="77777777" w:rsidTr="003446DF">
        <w:tc>
          <w:tcPr>
            <w:tcW w:w="14281" w:type="dxa"/>
          </w:tcPr>
          <w:p w14:paraId="5B5CD77D" w14:textId="77777777" w:rsidR="003446DF" w:rsidRPr="0096519C" w:rsidRDefault="003446DF" w:rsidP="003446DF">
            <w:pPr>
              <w:pStyle w:val="TAH"/>
              <w:rPr>
                <w:bCs/>
                <w:i/>
                <w:iCs/>
              </w:rPr>
            </w:pPr>
            <w:r w:rsidRPr="0096519C">
              <w:rPr>
                <w:bCs/>
                <w:i/>
                <w:iCs/>
              </w:rPr>
              <w:t>MIMO-</w:t>
            </w:r>
            <w:proofErr w:type="spellStart"/>
            <w:r w:rsidRPr="0096519C">
              <w:rPr>
                <w:bCs/>
                <w:i/>
                <w:iCs/>
              </w:rPr>
              <w:t>ParametersPerBand</w:t>
            </w:r>
            <w:proofErr w:type="spellEnd"/>
            <w:r w:rsidRPr="0096519C">
              <w:rPr>
                <w:bCs/>
                <w:i/>
                <w:iCs/>
              </w:rPr>
              <w:t xml:space="preserve"> field description</w:t>
            </w:r>
          </w:p>
        </w:tc>
      </w:tr>
      <w:tr w:rsidR="003446DF" w:rsidRPr="0096519C" w14:paraId="73105567" w14:textId="77777777" w:rsidTr="003446DF">
        <w:tc>
          <w:tcPr>
            <w:tcW w:w="14281" w:type="dxa"/>
          </w:tcPr>
          <w:p w14:paraId="578C3F0E" w14:textId="77777777" w:rsidR="003446DF" w:rsidRPr="0096519C" w:rsidRDefault="003446DF" w:rsidP="003446DF">
            <w:pPr>
              <w:pStyle w:val="TAL"/>
              <w:rPr>
                <w:b/>
                <w:bCs/>
                <w:i/>
                <w:iCs/>
              </w:rPr>
            </w:pPr>
            <w:r w:rsidRPr="0096519C">
              <w:rPr>
                <w:b/>
                <w:bCs/>
                <w:i/>
                <w:iCs/>
              </w:rPr>
              <w:t>csi-RS-IM-</w:t>
            </w:r>
            <w:proofErr w:type="spellStart"/>
            <w:r w:rsidRPr="0096519C">
              <w:rPr>
                <w:b/>
                <w:bCs/>
                <w:i/>
                <w:iCs/>
              </w:rPr>
              <w:t>ReceptionForFeedback</w:t>
            </w:r>
            <w:proofErr w:type="spellEnd"/>
            <w:r w:rsidRPr="0096519C">
              <w:rPr>
                <w:b/>
                <w:bCs/>
                <w:i/>
                <w:iCs/>
              </w:rPr>
              <w:t>/ csi-RS-</w:t>
            </w:r>
            <w:proofErr w:type="spellStart"/>
            <w:r w:rsidRPr="0096519C">
              <w:rPr>
                <w:b/>
                <w:bCs/>
                <w:i/>
                <w:iCs/>
              </w:rPr>
              <w:t>ProcFrameworkForSRS</w:t>
            </w:r>
            <w:proofErr w:type="spellEnd"/>
            <w:r w:rsidRPr="0096519C">
              <w:rPr>
                <w:b/>
                <w:bCs/>
                <w:i/>
                <w:iCs/>
              </w:rPr>
              <w:t>/ csi-</w:t>
            </w:r>
            <w:proofErr w:type="spellStart"/>
            <w:r w:rsidRPr="0096519C">
              <w:rPr>
                <w:b/>
                <w:bCs/>
                <w:i/>
                <w:iCs/>
              </w:rPr>
              <w:t>ReportFramework</w:t>
            </w:r>
            <w:proofErr w:type="spellEnd"/>
          </w:p>
          <w:p w14:paraId="3A5BE942" w14:textId="77777777" w:rsidR="003446DF" w:rsidRPr="0096519C" w:rsidRDefault="003446DF" w:rsidP="003446DF">
            <w:pPr>
              <w:pStyle w:val="TAL"/>
            </w:pPr>
            <w:r w:rsidRPr="0096519C">
              <w:rPr>
                <w:rFonts w:eastAsia="MS Mincho"/>
              </w:rPr>
              <w:t xml:space="preserve">CSI related capabilities which the UE supports on each of the carriers operated on this band. For mixed FR1-FR2 band combinations these values may be further limited by the corresponding fields in </w:t>
            </w:r>
            <w:proofErr w:type="spellStart"/>
            <w:r w:rsidRPr="0096519C">
              <w:rPr>
                <w:rFonts w:eastAsia="MS Mincho"/>
                <w:i/>
              </w:rPr>
              <w:t>Phy</w:t>
            </w:r>
            <w:proofErr w:type="spellEnd"/>
            <w:r w:rsidRPr="0096519C">
              <w:rPr>
                <w:rFonts w:eastAsia="MS Mincho"/>
                <w:i/>
              </w:rPr>
              <w:t>-</w:t>
            </w:r>
            <w:proofErr w:type="spellStart"/>
            <w:r w:rsidRPr="0096519C">
              <w:rPr>
                <w:rFonts w:eastAsia="MS Mincho"/>
                <w:i/>
              </w:rPr>
              <w:t>ParametersFRX</w:t>
            </w:r>
            <w:proofErr w:type="spellEnd"/>
            <w:r w:rsidRPr="0096519C">
              <w:rPr>
                <w:rFonts w:eastAsia="MS Mincho"/>
                <w:i/>
              </w:rPr>
              <w:t>-Diff</w:t>
            </w:r>
            <w:r w:rsidRPr="0096519C">
              <w:rPr>
                <w:rFonts w:eastAsia="MS Mincho"/>
              </w:rPr>
              <w:t>.</w:t>
            </w:r>
          </w:p>
        </w:tc>
      </w:tr>
    </w:tbl>
    <w:p w14:paraId="54A934BF" w14:textId="77777777" w:rsidR="003446DF" w:rsidRPr="0096519C" w:rsidRDefault="003446DF" w:rsidP="003446DF"/>
    <w:p w14:paraId="7A59659D" w14:textId="77777777" w:rsidR="003446DF" w:rsidRPr="0096519C" w:rsidRDefault="003446DF" w:rsidP="003446DF">
      <w:pPr>
        <w:pStyle w:val="Heading4"/>
        <w:rPr>
          <w:i/>
          <w:noProof/>
        </w:rPr>
      </w:pPr>
      <w:bookmarkStart w:id="984" w:name="_Toc20426176"/>
      <w:r w:rsidRPr="0096519C">
        <w:t>–</w:t>
      </w:r>
      <w:r w:rsidRPr="0096519C">
        <w:tab/>
      </w:r>
      <w:r w:rsidRPr="0096519C">
        <w:rPr>
          <w:i/>
          <w:noProof/>
        </w:rPr>
        <w:t>ModulationOrder</w:t>
      </w:r>
      <w:bookmarkEnd w:id="984"/>
    </w:p>
    <w:p w14:paraId="529C3D42" w14:textId="77777777" w:rsidR="003446DF" w:rsidRPr="0096519C" w:rsidRDefault="003446DF" w:rsidP="003446DF">
      <w:pPr>
        <w:rPr>
          <w:lang w:eastAsia="x-none"/>
        </w:rPr>
      </w:pPr>
      <w:r w:rsidRPr="0096519C">
        <w:rPr>
          <w:lang w:eastAsia="x-none"/>
        </w:rPr>
        <w:t xml:space="preserve">The IE </w:t>
      </w:r>
      <w:proofErr w:type="spellStart"/>
      <w:r w:rsidRPr="0096519C">
        <w:rPr>
          <w:i/>
          <w:lang w:eastAsia="x-none"/>
        </w:rPr>
        <w:t>ModulationOrder</w:t>
      </w:r>
      <w:proofErr w:type="spellEnd"/>
      <w:r w:rsidRPr="0096519C">
        <w:rPr>
          <w:lang w:eastAsia="x-none"/>
        </w:rPr>
        <w:t xml:space="preserve"> is used to convey the maximum supported modulation order.</w:t>
      </w:r>
    </w:p>
    <w:p w14:paraId="4EE6E551" w14:textId="77777777" w:rsidR="003446DF" w:rsidRPr="0096519C" w:rsidRDefault="003446DF" w:rsidP="003446DF">
      <w:pPr>
        <w:pStyle w:val="TH"/>
      </w:pPr>
      <w:proofErr w:type="spellStart"/>
      <w:r w:rsidRPr="0096519C">
        <w:rPr>
          <w:i/>
        </w:rPr>
        <w:t>ModulationOrder</w:t>
      </w:r>
      <w:proofErr w:type="spellEnd"/>
      <w:r w:rsidRPr="0096519C">
        <w:t xml:space="preserve"> information element</w:t>
      </w:r>
    </w:p>
    <w:p w14:paraId="0AF83430" w14:textId="77777777" w:rsidR="003446DF" w:rsidRPr="0096519C" w:rsidRDefault="003446DF" w:rsidP="003446DF">
      <w:pPr>
        <w:pStyle w:val="PL"/>
        <w:rPr>
          <w:color w:val="808080"/>
        </w:rPr>
      </w:pPr>
      <w:r w:rsidRPr="0096519C">
        <w:rPr>
          <w:color w:val="808080"/>
        </w:rPr>
        <w:t>-- ASN1START</w:t>
      </w:r>
    </w:p>
    <w:p w14:paraId="6EF6CE28" w14:textId="77777777" w:rsidR="003446DF" w:rsidRPr="0096519C" w:rsidRDefault="003446DF" w:rsidP="003446DF">
      <w:pPr>
        <w:pStyle w:val="PL"/>
        <w:rPr>
          <w:color w:val="808080"/>
        </w:rPr>
      </w:pPr>
      <w:r w:rsidRPr="0096519C">
        <w:rPr>
          <w:color w:val="808080"/>
        </w:rPr>
        <w:t>-- TAG-MODULATIONORDER-START</w:t>
      </w:r>
    </w:p>
    <w:p w14:paraId="0D4FC1A1" w14:textId="77777777" w:rsidR="003446DF" w:rsidRPr="0096519C" w:rsidRDefault="003446DF" w:rsidP="003446DF">
      <w:pPr>
        <w:pStyle w:val="PL"/>
      </w:pPr>
    </w:p>
    <w:p w14:paraId="47C402F2" w14:textId="77777777" w:rsidR="003446DF" w:rsidRPr="0096519C" w:rsidRDefault="003446DF" w:rsidP="003446DF">
      <w:pPr>
        <w:pStyle w:val="PL"/>
      </w:pPr>
      <w:r w:rsidRPr="0096519C">
        <w:t xml:space="preserve">ModulationOrder ::= </w:t>
      </w:r>
      <w:r w:rsidRPr="0096519C">
        <w:rPr>
          <w:color w:val="993366"/>
        </w:rPr>
        <w:t>ENUMERATED</w:t>
      </w:r>
      <w:r w:rsidRPr="0096519C">
        <w:t xml:space="preserve"> {bpsk-halfpi, bpsk, qpsk, qam16, qam64, qam256}</w:t>
      </w:r>
    </w:p>
    <w:p w14:paraId="45B1E65D" w14:textId="77777777" w:rsidR="003446DF" w:rsidRPr="0096519C" w:rsidRDefault="003446DF" w:rsidP="003446DF">
      <w:pPr>
        <w:pStyle w:val="PL"/>
      </w:pPr>
    </w:p>
    <w:p w14:paraId="54DF5F91" w14:textId="77777777" w:rsidR="003446DF" w:rsidRPr="0096519C" w:rsidRDefault="003446DF" w:rsidP="003446DF">
      <w:pPr>
        <w:pStyle w:val="PL"/>
        <w:rPr>
          <w:color w:val="808080"/>
        </w:rPr>
      </w:pPr>
      <w:r w:rsidRPr="0096519C">
        <w:rPr>
          <w:color w:val="808080"/>
        </w:rPr>
        <w:t>-- TAG-MODULATIONORDER-STOP</w:t>
      </w:r>
    </w:p>
    <w:p w14:paraId="18621917" w14:textId="77777777" w:rsidR="003446DF" w:rsidRPr="0096519C" w:rsidRDefault="003446DF" w:rsidP="003446DF">
      <w:pPr>
        <w:pStyle w:val="PL"/>
        <w:rPr>
          <w:color w:val="808080"/>
        </w:rPr>
      </w:pPr>
      <w:r w:rsidRPr="0096519C">
        <w:rPr>
          <w:color w:val="808080"/>
        </w:rPr>
        <w:t>-- ASN1STOP</w:t>
      </w:r>
    </w:p>
    <w:p w14:paraId="066951EA" w14:textId="77777777" w:rsidR="003446DF" w:rsidRPr="0096519C" w:rsidRDefault="003446DF" w:rsidP="003446DF"/>
    <w:p w14:paraId="11782739" w14:textId="77777777" w:rsidR="003446DF" w:rsidRPr="0096519C" w:rsidRDefault="003446DF" w:rsidP="003446DF">
      <w:pPr>
        <w:pStyle w:val="Heading4"/>
      </w:pPr>
      <w:bookmarkStart w:id="985" w:name="_Toc20426177"/>
      <w:r w:rsidRPr="0096519C">
        <w:t>–</w:t>
      </w:r>
      <w:r w:rsidRPr="0096519C">
        <w:tab/>
      </w:r>
      <w:r w:rsidRPr="0096519C">
        <w:rPr>
          <w:i/>
          <w:noProof/>
        </w:rPr>
        <w:t>MRDC-Parameters</w:t>
      </w:r>
      <w:bookmarkEnd w:id="985"/>
    </w:p>
    <w:p w14:paraId="49856570" w14:textId="77777777" w:rsidR="003446DF" w:rsidRPr="0096519C" w:rsidRDefault="003446DF" w:rsidP="003446DF">
      <w:r w:rsidRPr="0096519C">
        <w:t xml:space="preserve">The IE </w:t>
      </w:r>
      <w:r w:rsidRPr="0096519C">
        <w:rPr>
          <w:i/>
        </w:rPr>
        <w:t>MRDC-Parameters</w:t>
      </w:r>
      <w:r w:rsidRPr="0096519C">
        <w:t xml:space="preserve"> contains the band combination parameters specific to MR-DC for a given MR-DC band combination.</w:t>
      </w:r>
    </w:p>
    <w:p w14:paraId="1D914837" w14:textId="77777777" w:rsidR="003446DF" w:rsidRPr="0096519C" w:rsidRDefault="003446DF" w:rsidP="003446DF">
      <w:pPr>
        <w:pStyle w:val="TH"/>
      </w:pPr>
      <w:r w:rsidRPr="0096519C">
        <w:rPr>
          <w:i/>
        </w:rPr>
        <w:t>MRDC-Parameters</w:t>
      </w:r>
      <w:r w:rsidRPr="0096519C">
        <w:t xml:space="preserve"> information element</w:t>
      </w:r>
    </w:p>
    <w:p w14:paraId="698C273E" w14:textId="77777777" w:rsidR="003446DF" w:rsidRPr="0096519C" w:rsidRDefault="003446DF" w:rsidP="003446DF">
      <w:pPr>
        <w:pStyle w:val="PL"/>
        <w:rPr>
          <w:color w:val="808080"/>
        </w:rPr>
      </w:pPr>
      <w:r w:rsidRPr="0096519C">
        <w:rPr>
          <w:color w:val="808080"/>
        </w:rPr>
        <w:t>-- ASN1START</w:t>
      </w:r>
    </w:p>
    <w:p w14:paraId="40CA5761" w14:textId="77777777" w:rsidR="003446DF" w:rsidRPr="0096519C" w:rsidRDefault="003446DF" w:rsidP="003446DF">
      <w:pPr>
        <w:pStyle w:val="PL"/>
        <w:rPr>
          <w:color w:val="808080"/>
        </w:rPr>
      </w:pPr>
      <w:r w:rsidRPr="0096519C">
        <w:rPr>
          <w:color w:val="808080"/>
        </w:rPr>
        <w:t>-- TAG-MRDC-PARAMETERS-START</w:t>
      </w:r>
    </w:p>
    <w:p w14:paraId="2D87069F" w14:textId="77777777" w:rsidR="003446DF" w:rsidRPr="0096519C" w:rsidRDefault="003446DF" w:rsidP="003446DF">
      <w:pPr>
        <w:pStyle w:val="PL"/>
      </w:pPr>
    </w:p>
    <w:p w14:paraId="3015C832" w14:textId="77777777" w:rsidR="003446DF" w:rsidRPr="0096519C" w:rsidRDefault="003446DF" w:rsidP="003446DF">
      <w:pPr>
        <w:pStyle w:val="PL"/>
      </w:pPr>
      <w:r w:rsidRPr="0096519C">
        <w:t xml:space="preserve">MRDC-Parameters ::= </w:t>
      </w:r>
      <w:r w:rsidRPr="0096519C">
        <w:rPr>
          <w:color w:val="993366"/>
        </w:rPr>
        <w:t>SEQUENCE</w:t>
      </w:r>
      <w:r w:rsidRPr="0096519C">
        <w:t xml:space="preserve"> {</w:t>
      </w:r>
    </w:p>
    <w:p w14:paraId="4EADF61D" w14:textId="77777777" w:rsidR="003446DF" w:rsidRPr="0096519C" w:rsidRDefault="003446DF" w:rsidP="003446DF">
      <w:pPr>
        <w:pStyle w:val="PL"/>
      </w:pPr>
      <w:r w:rsidRPr="0096519C">
        <w:t xml:space="preserve">    singleUL-Transmission               </w:t>
      </w:r>
      <w:r w:rsidRPr="0096519C">
        <w:rPr>
          <w:color w:val="993366"/>
        </w:rPr>
        <w:t>ENUMERATED</w:t>
      </w:r>
      <w:r w:rsidRPr="0096519C">
        <w:t xml:space="preserve"> {supported}              </w:t>
      </w:r>
      <w:r w:rsidRPr="0096519C">
        <w:rPr>
          <w:color w:val="993366"/>
        </w:rPr>
        <w:t>OPTIONAL</w:t>
      </w:r>
      <w:r w:rsidRPr="0096519C">
        <w:t>,</w:t>
      </w:r>
    </w:p>
    <w:p w14:paraId="02C7891C" w14:textId="77777777" w:rsidR="003446DF" w:rsidRPr="0096519C" w:rsidRDefault="003446DF" w:rsidP="003446DF">
      <w:pPr>
        <w:pStyle w:val="PL"/>
      </w:pPr>
      <w:r w:rsidRPr="0096519C">
        <w:t xml:space="preserve">    dynamicPowerSharing                 </w:t>
      </w:r>
      <w:r w:rsidRPr="0096519C">
        <w:rPr>
          <w:color w:val="993366"/>
        </w:rPr>
        <w:t>ENUMERATED</w:t>
      </w:r>
      <w:r w:rsidRPr="0096519C">
        <w:t xml:space="preserve"> {supported}              </w:t>
      </w:r>
      <w:r w:rsidRPr="0096519C">
        <w:rPr>
          <w:color w:val="993366"/>
        </w:rPr>
        <w:t>OPTIONAL</w:t>
      </w:r>
      <w:r w:rsidRPr="0096519C">
        <w:t>,</w:t>
      </w:r>
    </w:p>
    <w:p w14:paraId="3BE3B118" w14:textId="77777777" w:rsidR="003446DF" w:rsidRPr="0096519C" w:rsidRDefault="003446DF" w:rsidP="003446DF">
      <w:pPr>
        <w:pStyle w:val="PL"/>
      </w:pPr>
      <w:r w:rsidRPr="0096519C">
        <w:t xml:space="preserve">    tdm-Pattern                         </w:t>
      </w:r>
      <w:r w:rsidRPr="0096519C">
        <w:rPr>
          <w:color w:val="993366"/>
        </w:rPr>
        <w:t>ENUMERATED</w:t>
      </w:r>
      <w:r w:rsidRPr="0096519C">
        <w:t xml:space="preserve"> {supported}              </w:t>
      </w:r>
      <w:r w:rsidRPr="0096519C">
        <w:rPr>
          <w:color w:val="993366"/>
        </w:rPr>
        <w:t>OPTIONAL</w:t>
      </w:r>
      <w:r w:rsidRPr="0096519C">
        <w:t>,</w:t>
      </w:r>
    </w:p>
    <w:p w14:paraId="290DA8DC" w14:textId="77777777" w:rsidR="003446DF" w:rsidRPr="0096519C" w:rsidRDefault="003446DF" w:rsidP="003446DF">
      <w:pPr>
        <w:pStyle w:val="PL"/>
      </w:pPr>
      <w:r w:rsidRPr="0096519C">
        <w:t xml:space="preserve">    ul-SharingEUTRA-NR                  </w:t>
      </w:r>
      <w:r w:rsidRPr="0096519C">
        <w:rPr>
          <w:color w:val="993366"/>
        </w:rPr>
        <w:t>ENUMERATED</w:t>
      </w:r>
      <w:r w:rsidRPr="0096519C">
        <w:t xml:space="preserve"> {tdm, fdm, both}         </w:t>
      </w:r>
      <w:r w:rsidRPr="0096519C">
        <w:rPr>
          <w:color w:val="993366"/>
        </w:rPr>
        <w:t>OPTIONAL</w:t>
      </w:r>
      <w:r w:rsidRPr="0096519C">
        <w:t>,</w:t>
      </w:r>
    </w:p>
    <w:p w14:paraId="0C13C0D0" w14:textId="77777777" w:rsidR="003446DF" w:rsidRPr="0096519C" w:rsidRDefault="003446DF" w:rsidP="003446DF">
      <w:pPr>
        <w:pStyle w:val="PL"/>
      </w:pPr>
      <w:r w:rsidRPr="0096519C">
        <w:t xml:space="preserve">    ul-SwitchingTimeEUTRA-NR            </w:t>
      </w:r>
      <w:r w:rsidRPr="0096519C">
        <w:rPr>
          <w:color w:val="993366"/>
        </w:rPr>
        <w:t>ENUMERATED</w:t>
      </w:r>
      <w:r w:rsidRPr="0096519C">
        <w:t xml:space="preserve"> {type1, type2}           </w:t>
      </w:r>
      <w:r w:rsidRPr="0096519C">
        <w:rPr>
          <w:color w:val="993366"/>
        </w:rPr>
        <w:t>OPTIONAL</w:t>
      </w:r>
      <w:r w:rsidRPr="0096519C">
        <w:t>,</w:t>
      </w:r>
    </w:p>
    <w:p w14:paraId="6CD8AA93" w14:textId="77777777" w:rsidR="003446DF" w:rsidRPr="0096519C" w:rsidRDefault="003446DF" w:rsidP="003446DF">
      <w:pPr>
        <w:pStyle w:val="PL"/>
      </w:pPr>
      <w:r w:rsidRPr="0096519C">
        <w:t xml:space="preserve">    simultaneousRxTxInterBandENDC       </w:t>
      </w:r>
      <w:r w:rsidRPr="0096519C">
        <w:rPr>
          <w:color w:val="993366"/>
        </w:rPr>
        <w:t>ENUMERATED</w:t>
      </w:r>
      <w:r w:rsidRPr="0096519C">
        <w:t xml:space="preserve"> {supported}              </w:t>
      </w:r>
      <w:r w:rsidRPr="0096519C">
        <w:rPr>
          <w:color w:val="993366"/>
        </w:rPr>
        <w:t>OPTIONAL</w:t>
      </w:r>
      <w:r w:rsidRPr="0096519C">
        <w:t>,</w:t>
      </w:r>
    </w:p>
    <w:p w14:paraId="4F14C063" w14:textId="77777777" w:rsidR="003446DF" w:rsidRPr="0096519C" w:rsidRDefault="003446DF" w:rsidP="003446DF">
      <w:pPr>
        <w:pStyle w:val="PL"/>
      </w:pPr>
      <w:r w:rsidRPr="0096519C">
        <w:t xml:space="preserve">    asyncIntraBandENDC                  </w:t>
      </w:r>
      <w:r w:rsidRPr="0096519C">
        <w:rPr>
          <w:color w:val="993366"/>
        </w:rPr>
        <w:t>ENUMERATED</w:t>
      </w:r>
      <w:r w:rsidRPr="0096519C">
        <w:t xml:space="preserve"> {supported}              </w:t>
      </w:r>
      <w:r w:rsidRPr="0096519C">
        <w:rPr>
          <w:color w:val="993366"/>
        </w:rPr>
        <w:t>OPTIONAL</w:t>
      </w:r>
      <w:r w:rsidRPr="0096519C">
        <w:t>,</w:t>
      </w:r>
    </w:p>
    <w:p w14:paraId="6A2580E3" w14:textId="77777777" w:rsidR="003446DF" w:rsidRPr="0096519C" w:rsidRDefault="003446DF" w:rsidP="003446DF">
      <w:pPr>
        <w:pStyle w:val="PL"/>
      </w:pPr>
      <w:r w:rsidRPr="0096519C">
        <w:t xml:space="preserve">    ...,</w:t>
      </w:r>
    </w:p>
    <w:p w14:paraId="3BCE6606" w14:textId="77777777" w:rsidR="003446DF" w:rsidRPr="0096519C" w:rsidRDefault="003446DF" w:rsidP="003446DF">
      <w:pPr>
        <w:pStyle w:val="PL"/>
      </w:pPr>
      <w:r w:rsidRPr="0096519C">
        <w:t xml:space="preserve">    [[</w:t>
      </w:r>
    </w:p>
    <w:p w14:paraId="782CBAAF" w14:textId="77777777" w:rsidR="003446DF" w:rsidRPr="0096519C" w:rsidRDefault="003446DF" w:rsidP="003446DF">
      <w:pPr>
        <w:pStyle w:val="PL"/>
      </w:pPr>
      <w:r w:rsidRPr="0096519C">
        <w:t xml:space="preserve">    dualPA-Architecture                 </w:t>
      </w:r>
      <w:r w:rsidRPr="0096519C">
        <w:rPr>
          <w:color w:val="993366"/>
        </w:rPr>
        <w:t>ENUMERATED</w:t>
      </w:r>
      <w:r w:rsidRPr="0096519C">
        <w:t xml:space="preserve"> {supported}              </w:t>
      </w:r>
      <w:r w:rsidRPr="0096519C">
        <w:rPr>
          <w:color w:val="993366"/>
        </w:rPr>
        <w:t>OPTIONAL</w:t>
      </w:r>
      <w:r w:rsidRPr="0096519C">
        <w:t>,</w:t>
      </w:r>
    </w:p>
    <w:p w14:paraId="6702C8DA" w14:textId="77777777" w:rsidR="003446DF" w:rsidRPr="0096519C" w:rsidRDefault="003446DF" w:rsidP="003446DF">
      <w:pPr>
        <w:pStyle w:val="PL"/>
      </w:pPr>
      <w:r w:rsidRPr="0096519C">
        <w:t xml:space="preserve">    intraBandENDC-Support</w:t>
      </w:r>
      <w:del w:id="986" w:author="Rapporteur (Ericsson) Rev 2" w:date="2019-11-25T21:40:00Z">
        <w:r w:rsidRPr="0096519C" w:rsidDel="00F729D8">
          <w:delText>-v1540</w:delText>
        </w:r>
      </w:del>
      <w:r w:rsidRPr="0096519C">
        <w:t xml:space="preserve">         </w:t>
      </w:r>
      <w:r w:rsidRPr="0096519C">
        <w:rPr>
          <w:color w:val="993366"/>
        </w:rPr>
        <w:t>ENUMERATED</w:t>
      </w:r>
      <w:r w:rsidRPr="0096519C">
        <w:t xml:space="preserve"> {non-contiguous, both}   </w:t>
      </w:r>
      <w:r w:rsidRPr="0096519C">
        <w:rPr>
          <w:color w:val="993366"/>
        </w:rPr>
        <w:t>OPTIONAL</w:t>
      </w:r>
      <w:r w:rsidRPr="0096519C">
        <w:t>,</w:t>
      </w:r>
    </w:p>
    <w:p w14:paraId="70E04801" w14:textId="77777777" w:rsidR="003446DF" w:rsidRPr="0096519C" w:rsidRDefault="003446DF" w:rsidP="003446DF">
      <w:pPr>
        <w:pStyle w:val="PL"/>
      </w:pPr>
      <w:r w:rsidRPr="0096519C">
        <w:t xml:space="preserve">    ul-TimingAlignmentEUTRA-NR          </w:t>
      </w:r>
      <w:r w:rsidRPr="0096519C">
        <w:rPr>
          <w:color w:val="993366"/>
        </w:rPr>
        <w:t>ENUMERATED</w:t>
      </w:r>
      <w:r w:rsidRPr="0096519C">
        <w:t xml:space="preserve"> {required}               </w:t>
      </w:r>
      <w:r w:rsidRPr="0096519C">
        <w:rPr>
          <w:color w:val="993366"/>
        </w:rPr>
        <w:t>OPTIONAL</w:t>
      </w:r>
    </w:p>
    <w:p w14:paraId="67375562" w14:textId="77777777" w:rsidR="003446DF" w:rsidRPr="0096519C" w:rsidRDefault="003446DF" w:rsidP="003446DF">
      <w:pPr>
        <w:pStyle w:val="PL"/>
      </w:pPr>
      <w:r w:rsidRPr="0096519C">
        <w:t xml:space="preserve">    ]]</w:t>
      </w:r>
    </w:p>
    <w:p w14:paraId="50D376BA" w14:textId="77777777" w:rsidR="003446DF" w:rsidRPr="0096519C" w:rsidRDefault="003446DF" w:rsidP="003446DF">
      <w:pPr>
        <w:pStyle w:val="PL"/>
      </w:pPr>
      <w:r w:rsidRPr="0096519C">
        <w:lastRenderedPageBreak/>
        <w:t>}</w:t>
      </w:r>
    </w:p>
    <w:p w14:paraId="5B7EAD83" w14:textId="77777777" w:rsidR="003446DF" w:rsidRPr="0096519C" w:rsidRDefault="003446DF" w:rsidP="003446DF">
      <w:pPr>
        <w:pStyle w:val="PL"/>
      </w:pPr>
    </w:p>
    <w:p w14:paraId="25D362AB" w14:textId="77777777" w:rsidR="003446DF" w:rsidRPr="0096519C" w:rsidRDefault="003446DF" w:rsidP="003446DF">
      <w:pPr>
        <w:pStyle w:val="PL"/>
        <w:rPr>
          <w:color w:val="808080"/>
        </w:rPr>
      </w:pPr>
      <w:r w:rsidRPr="0096519C">
        <w:rPr>
          <w:color w:val="808080"/>
        </w:rPr>
        <w:t>-- TAG-MRDC-PARAMETERS-STOP</w:t>
      </w:r>
    </w:p>
    <w:p w14:paraId="397CF910" w14:textId="77777777" w:rsidR="003446DF" w:rsidRPr="0096519C" w:rsidRDefault="003446DF" w:rsidP="003446DF">
      <w:pPr>
        <w:pStyle w:val="PL"/>
        <w:rPr>
          <w:color w:val="808080"/>
        </w:rPr>
      </w:pPr>
      <w:r w:rsidRPr="0096519C">
        <w:rPr>
          <w:color w:val="808080"/>
        </w:rPr>
        <w:t>-- ASN1STOP</w:t>
      </w:r>
    </w:p>
    <w:p w14:paraId="0A6BA478" w14:textId="77777777" w:rsidR="003446DF" w:rsidRPr="0096519C" w:rsidRDefault="003446DF" w:rsidP="003446DF"/>
    <w:p w14:paraId="5E915846" w14:textId="77777777" w:rsidR="003446DF" w:rsidRPr="0096519C" w:rsidRDefault="003446DF" w:rsidP="003446DF">
      <w:pPr>
        <w:pStyle w:val="Heading4"/>
      </w:pPr>
      <w:bookmarkStart w:id="987" w:name="_Toc20426178"/>
      <w:r w:rsidRPr="0096519C">
        <w:t>–</w:t>
      </w:r>
      <w:r w:rsidRPr="0096519C">
        <w:tab/>
      </w:r>
      <w:r w:rsidRPr="0096519C">
        <w:rPr>
          <w:i/>
          <w:noProof/>
        </w:rPr>
        <w:t>NRDC-Parameters</w:t>
      </w:r>
      <w:bookmarkEnd w:id="987"/>
    </w:p>
    <w:p w14:paraId="08F4569E" w14:textId="77777777" w:rsidR="003446DF" w:rsidRPr="0096519C" w:rsidRDefault="003446DF" w:rsidP="003446DF">
      <w:r w:rsidRPr="0096519C">
        <w:t xml:space="preserve">The IE </w:t>
      </w:r>
      <w:r w:rsidRPr="0096519C">
        <w:rPr>
          <w:i/>
        </w:rPr>
        <w:t>NRDC-Parameters</w:t>
      </w:r>
      <w:r w:rsidRPr="0096519C">
        <w:t xml:space="preserve"> contains parameters specific to NR-DC, i.e., which are not applicable to NR SA.</w:t>
      </w:r>
    </w:p>
    <w:p w14:paraId="20AB8F11" w14:textId="77777777" w:rsidR="003446DF" w:rsidRPr="0096519C" w:rsidRDefault="003446DF" w:rsidP="003446DF">
      <w:pPr>
        <w:pStyle w:val="TH"/>
      </w:pPr>
      <w:r w:rsidRPr="0096519C">
        <w:rPr>
          <w:i/>
        </w:rPr>
        <w:t>NRDC-Parameters</w:t>
      </w:r>
      <w:r w:rsidRPr="0096519C">
        <w:t xml:space="preserve"> information element</w:t>
      </w:r>
    </w:p>
    <w:p w14:paraId="709C4455" w14:textId="77777777" w:rsidR="003446DF" w:rsidRPr="0096519C" w:rsidRDefault="003446DF" w:rsidP="003446DF">
      <w:pPr>
        <w:pStyle w:val="PL"/>
        <w:rPr>
          <w:color w:val="808080"/>
        </w:rPr>
      </w:pPr>
      <w:r w:rsidRPr="0096519C">
        <w:rPr>
          <w:color w:val="808080"/>
        </w:rPr>
        <w:t>-- ASN1START</w:t>
      </w:r>
    </w:p>
    <w:p w14:paraId="35F663D2" w14:textId="77777777" w:rsidR="003446DF" w:rsidRPr="0096519C" w:rsidRDefault="003446DF" w:rsidP="003446DF">
      <w:pPr>
        <w:pStyle w:val="PL"/>
        <w:rPr>
          <w:color w:val="808080"/>
        </w:rPr>
      </w:pPr>
      <w:r w:rsidRPr="0096519C">
        <w:rPr>
          <w:color w:val="808080"/>
        </w:rPr>
        <w:t>-- TAG-NRDC-PARAMETERS-START</w:t>
      </w:r>
    </w:p>
    <w:p w14:paraId="48603B57" w14:textId="77777777" w:rsidR="003446DF" w:rsidRPr="0096519C" w:rsidRDefault="003446DF" w:rsidP="003446DF">
      <w:pPr>
        <w:pStyle w:val="PL"/>
      </w:pPr>
    </w:p>
    <w:p w14:paraId="2ED16075" w14:textId="77777777" w:rsidR="003446DF" w:rsidRPr="0096519C" w:rsidRDefault="003446DF" w:rsidP="003446DF">
      <w:pPr>
        <w:pStyle w:val="PL"/>
      </w:pPr>
      <w:r w:rsidRPr="0096519C">
        <w:t xml:space="preserve">NRDC-Parameters ::=                 </w:t>
      </w:r>
      <w:r w:rsidRPr="0096519C">
        <w:rPr>
          <w:color w:val="993366"/>
        </w:rPr>
        <w:t>SEQUENCE</w:t>
      </w:r>
      <w:r w:rsidRPr="0096519C">
        <w:t xml:space="preserve"> {</w:t>
      </w:r>
    </w:p>
    <w:p w14:paraId="316E38E7" w14:textId="77777777" w:rsidR="003446DF" w:rsidRPr="0096519C" w:rsidRDefault="003446DF" w:rsidP="003446DF">
      <w:pPr>
        <w:pStyle w:val="PL"/>
      </w:pPr>
      <w:r w:rsidRPr="0096519C">
        <w:t xml:space="preserve">    measAndMobParametersNRDC            MeasAndMobParametersMRDC                    </w:t>
      </w:r>
      <w:r w:rsidRPr="0096519C">
        <w:rPr>
          <w:color w:val="993366"/>
        </w:rPr>
        <w:t>OPTIONAL</w:t>
      </w:r>
      <w:r w:rsidRPr="0096519C">
        <w:t>,</w:t>
      </w:r>
    </w:p>
    <w:p w14:paraId="6C89CBEF" w14:textId="77777777" w:rsidR="003446DF" w:rsidRPr="0096519C" w:rsidRDefault="003446DF" w:rsidP="003446DF">
      <w:pPr>
        <w:pStyle w:val="PL"/>
      </w:pPr>
      <w:r w:rsidRPr="0096519C">
        <w:t xml:space="preserve">    generalParametersNRDC               GeneralParametersMRDC-XDD-Diff              </w:t>
      </w:r>
      <w:r w:rsidRPr="0096519C">
        <w:rPr>
          <w:color w:val="993366"/>
        </w:rPr>
        <w:t>OPTIONAL</w:t>
      </w:r>
      <w:r w:rsidRPr="0096519C">
        <w:t>,</w:t>
      </w:r>
    </w:p>
    <w:p w14:paraId="7D617DBE" w14:textId="77777777" w:rsidR="003446DF" w:rsidRPr="0096519C" w:rsidRDefault="003446DF" w:rsidP="003446DF">
      <w:pPr>
        <w:pStyle w:val="PL"/>
      </w:pPr>
      <w:r w:rsidRPr="0096519C">
        <w:t xml:space="preserve">    fdd-Add-UE-NRDC-Capabilities        UE-MRDC-CapabilityAddXDD-Mode               </w:t>
      </w:r>
      <w:r w:rsidRPr="0096519C">
        <w:rPr>
          <w:color w:val="993366"/>
        </w:rPr>
        <w:t>OPTIONAL</w:t>
      </w:r>
      <w:r w:rsidRPr="0096519C">
        <w:t>,</w:t>
      </w:r>
    </w:p>
    <w:p w14:paraId="2021CDD9" w14:textId="77777777" w:rsidR="003446DF" w:rsidRPr="0096519C" w:rsidRDefault="003446DF" w:rsidP="003446DF">
      <w:pPr>
        <w:pStyle w:val="PL"/>
      </w:pPr>
      <w:r w:rsidRPr="0096519C">
        <w:t xml:space="preserve">    tdd-Add-UE-NRDC-Capabilities        UE-MRDC-CapabilityAddXDD-Mode               </w:t>
      </w:r>
      <w:r w:rsidRPr="0096519C">
        <w:rPr>
          <w:color w:val="993366"/>
        </w:rPr>
        <w:t>OPTIONAL</w:t>
      </w:r>
      <w:r w:rsidRPr="0096519C">
        <w:t>,</w:t>
      </w:r>
    </w:p>
    <w:p w14:paraId="4BE2BFFE" w14:textId="77777777" w:rsidR="003446DF" w:rsidRPr="0096519C" w:rsidRDefault="003446DF" w:rsidP="003446DF">
      <w:pPr>
        <w:pStyle w:val="PL"/>
      </w:pPr>
      <w:r w:rsidRPr="0096519C">
        <w:t xml:space="preserve">    fr1-Add-UE-NRDC-Capabilities        UE-MRDC-CapabilityAddFRX-Mode               </w:t>
      </w:r>
      <w:r w:rsidRPr="0096519C">
        <w:rPr>
          <w:color w:val="993366"/>
        </w:rPr>
        <w:t>OPTIONAL</w:t>
      </w:r>
      <w:r w:rsidRPr="0096519C">
        <w:t>,</w:t>
      </w:r>
    </w:p>
    <w:p w14:paraId="54EC5C06" w14:textId="77777777" w:rsidR="003446DF" w:rsidRPr="0096519C" w:rsidRDefault="003446DF" w:rsidP="003446DF">
      <w:pPr>
        <w:pStyle w:val="PL"/>
      </w:pPr>
      <w:r w:rsidRPr="0096519C">
        <w:t xml:space="preserve">    fr2-Add-UE-NRDC-Capabilities        UE-MRDC-CapabilityAddFRX-Mode               </w:t>
      </w:r>
      <w:r w:rsidRPr="0096519C">
        <w:rPr>
          <w:color w:val="993366"/>
        </w:rPr>
        <w:t>OPTIONAL</w:t>
      </w:r>
      <w:r w:rsidRPr="0096519C">
        <w:t>,</w:t>
      </w:r>
    </w:p>
    <w:p w14:paraId="0A93297A"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4AAAD1E3" w14:textId="77777777" w:rsidR="003446DF" w:rsidRPr="0096519C" w:rsidRDefault="003446DF" w:rsidP="003446DF">
      <w:pPr>
        <w:pStyle w:val="PL"/>
      </w:pPr>
      <w:r w:rsidRPr="0096519C">
        <w:t xml:space="preserve">    dummy                               </w:t>
      </w:r>
      <w:r w:rsidRPr="0096519C">
        <w:rPr>
          <w:color w:val="993366"/>
        </w:rPr>
        <w:t>SEQUENCE</w:t>
      </w:r>
      <w:r w:rsidRPr="0096519C">
        <w:t xml:space="preserve"> {}                                 </w:t>
      </w:r>
      <w:r w:rsidRPr="0096519C">
        <w:rPr>
          <w:color w:val="993366"/>
        </w:rPr>
        <w:t>OPTIONAL</w:t>
      </w:r>
    </w:p>
    <w:p w14:paraId="1642BD85" w14:textId="77777777" w:rsidR="003446DF" w:rsidRPr="0096519C" w:rsidRDefault="003446DF" w:rsidP="003446DF">
      <w:pPr>
        <w:pStyle w:val="PL"/>
      </w:pPr>
      <w:r w:rsidRPr="0096519C">
        <w:t>}</w:t>
      </w:r>
    </w:p>
    <w:p w14:paraId="196D58CE" w14:textId="77777777" w:rsidR="003446DF" w:rsidRPr="0096519C" w:rsidRDefault="003446DF" w:rsidP="003446DF">
      <w:pPr>
        <w:pStyle w:val="PL"/>
      </w:pPr>
    </w:p>
    <w:p w14:paraId="12F4A73D" w14:textId="77777777" w:rsidR="003446DF" w:rsidRPr="0096519C" w:rsidRDefault="003446DF" w:rsidP="003446DF">
      <w:pPr>
        <w:pStyle w:val="PL"/>
      </w:pPr>
      <w:r w:rsidRPr="0096519C">
        <w:t xml:space="preserve">NRDC-Parameters-v1570 ::=           </w:t>
      </w:r>
      <w:r w:rsidRPr="0096519C">
        <w:rPr>
          <w:color w:val="993366"/>
        </w:rPr>
        <w:t>SEQUENCE</w:t>
      </w:r>
      <w:r w:rsidRPr="0096519C">
        <w:t xml:space="preserve"> {</w:t>
      </w:r>
    </w:p>
    <w:p w14:paraId="4EC07ED0" w14:textId="77777777" w:rsidR="003446DF" w:rsidRPr="0096519C" w:rsidRDefault="003446DF" w:rsidP="003446DF">
      <w:pPr>
        <w:pStyle w:val="PL"/>
      </w:pPr>
      <w:r w:rsidRPr="0096519C">
        <w:t xml:space="preserve">    sfn-SyncNRDC                        </w:t>
      </w:r>
      <w:r w:rsidRPr="0096519C">
        <w:rPr>
          <w:color w:val="993366"/>
        </w:rPr>
        <w:t>ENUMERATED</w:t>
      </w:r>
      <w:r w:rsidRPr="0096519C">
        <w:t xml:space="preserve"> {supported}                      </w:t>
      </w:r>
      <w:r w:rsidRPr="0096519C">
        <w:rPr>
          <w:color w:val="993366"/>
        </w:rPr>
        <w:t>OPTIONAL</w:t>
      </w:r>
    </w:p>
    <w:p w14:paraId="49CDDF7B" w14:textId="77777777" w:rsidR="003446DF" w:rsidRPr="0096519C" w:rsidRDefault="003446DF" w:rsidP="003446DF">
      <w:pPr>
        <w:pStyle w:val="PL"/>
      </w:pPr>
      <w:r w:rsidRPr="0096519C">
        <w:t>}</w:t>
      </w:r>
    </w:p>
    <w:p w14:paraId="7A035D6D" w14:textId="77777777" w:rsidR="003446DF" w:rsidRPr="0096519C" w:rsidRDefault="003446DF" w:rsidP="003446DF">
      <w:pPr>
        <w:pStyle w:val="PL"/>
      </w:pPr>
    </w:p>
    <w:p w14:paraId="6E242671" w14:textId="77777777" w:rsidR="003446DF" w:rsidRPr="0096519C" w:rsidRDefault="003446DF" w:rsidP="003446DF">
      <w:pPr>
        <w:pStyle w:val="PL"/>
        <w:rPr>
          <w:color w:val="808080"/>
        </w:rPr>
      </w:pPr>
      <w:r w:rsidRPr="0096519C">
        <w:rPr>
          <w:color w:val="808080"/>
        </w:rPr>
        <w:t>-- TAG-NRDC-PARAMETERS-STOP</w:t>
      </w:r>
    </w:p>
    <w:p w14:paraId="7BE3A306" w14:textId="77777777" w:rsidR="003446DF" w:rsidRPr="0096519C" w:rsidRDefault="003446DF" w:rsidP="003446DF">
      <w:pPr>
        <w:pStyle w:val="PL"/>
        <w:rPr>
          <w:color w:val="808080"/>
        </w:rPr>
      </w:pPr>
      <w:r w:rsidRPr="0096519C">
        <w:rPr>
          <w:color w:val="808080"/>
        </w:rPr>
        <w:t>-- ASN1STOP</w:t>
      </w:r>
    </w:p>
    <w:p w14:paraId="66F2259F" w14:textId="77777777" w:rsidR="003446DF" w:rsidRPr="0096519C" w:rsidRDefault="003446DF" w:rsidP="003446DF"/>
    <w:p w14:paraId="729A3C1F" w14:textId="77777777" w:rsidR="003446DF" w:rsidRPr="0096519C" w:rsidRDefault="003446DF" w:rsidP="003446DF">
      <w:pPr>
        <w:pStyle w:val="Heading4"/>
        <w:rPr>
          <w:rFonts w:eastAsia="Malgun Gothic"/>
        </w:rPr>
      </w:pPr>
      <w:bookmarkStart w:id="988" w:name="_Toc20426179"/>
      <w:r w:rsidRPr="0096519C">
        <w:rPr>
          <w:rFonts w:eastAsia="Malgun Gothic"/>
        </w:rPr>
        <w:t>–</w:t>
      </w:r>
      <w:r w:rsidRPr="0096519C">
        <w:rPr>
          <w:rFonts w:eastAsia="Malgun Gothic"/>
        </w:rPr>
        <w:tab/>
      </w:r>
      <w:r w:rsidRPr="0096519C">
        <w:rPr>
          <w:rFonts w:eastAsia="Malgun Gothic"/>
          <w:i/>
        </w:rPr>
        <w:t>PDCP-Parameters</w:t>
      </w:r>
      <w:bookmarkEnd w:id="988"/>
    </w:p>
    <w:p w14:paraId="220158AA" w14:textId="77777777" w:rsidR="003446DF" w:rsidRPr="0096519C" w:rsidRDefault="003446DF" w:rsidP="003446DF">
      <w:pPr>
        <w:rPr>
          <w:rFonts w:eastAsia="Malgun Gothic"/>
        </w:rPr>
      </w:pPr>
      <w:r w:rsidRPr="0096519C">
        <w:rPr>
          <w:rFonts w:eastAsia="Malgun Gothic"/>
        </w:rPr>
        <w:t xml:space="preserve">The IE </w:t>
      </w:r>
      <w:r w:rsidRPr="0096519C">
        <w:rPr>
          <w:rFonts w:eastAsia="Malgun Gothic"/>
          <w:i/>
        </w:rPr>
        <w:t>PDCP-Parameters</w:t>
      </w:r>
      <w:r w:rsidRPr="0096519C">
        <w:rPr>
          <w:rFonts w:eastAsia="Malgun Gothic"/>
        </w:rPr>
        <w:t xml:space="preserve"> is used to convey capabilities related to PDCP.</w:t>
      </w:r>
    </w:p>
    <w:p w14:paraId="28B33EB6" w14:textId="77777777" w:rsidR="003446DF" w:rsidRPr="0096519C" w:rsidRDefault="003446DF" w:rsidP="003446DF">
      <w:pPr>
        <w:pStyle w:val="TH"/>
        <w:rPr>
          <w:rFonts w:eastAsia="Malgun Gothic"/>
        </w:rPr>
      </w:pPr>
      <w:r w:rsidRPr="0096519C">
        <w:rPr>
          <w:rFonts w:eastAsia="Malgun Gothic"/>
          <w:i/>
        </w:rPr>
        <w:t>PDCP-Parameters</w:t>
      </w:r>
      <w:r w:rsidRPr="0096519C">
        <w:rPr>
          <w:rFonts w:eastAsia="Malgun Gothic"/>
        </w:rPr>
        <w:t xml:space="preserve"> information element</w:t>
      </w:r>
    </w:p>
    <w:p w14:paraId="7F79947F" w14:textId="77777777" w:rsidR="003446DF" w:rsidRPr="0096519C" w:rsidRDefault="003446DF" w:rsidP="003446DF">
      <w:pPr>
        <w:pStyle w:val="PL"/>
        <w:rPr>
          <w:color w:val="808080"/>
        </w:rPr>
      </w:pPr>
      <w:r w:rsidRPr="0096519C">
        <w:rPr>
          <w:color w:val="808080"/>
        </w:rPr>
        <w:t>-- ASN1START</w:t>
      </w:r>
    </w:p>
    <w:p w14:paraId="7642B7CE" w14:textId="77777777" w:rsidR="003446DF" w:rsidRPr="0096519C" w:rsidRDefault="003446DF" w:rsidP="003446DF">
      <w:pPr>
        <w:pStyle w:val="PL"/>
        <w:rPr>
          <w:color w:val="808080"/>
        </w:rPr>
      </w:pPr>
      <w:r w:rsidRPr="0096519C">
        <w:rPr>
          <w:color w:val="808080"/>
        </w:rPr>
        <w:t>-- TAG-PDCP-PARAMETERS-START</w:t>
      </w:r>
    </w:p>
    <w:p w14:paraId="78925AC9" w14:textId="77777777" w:rsidR="003446DF" w:rsidRPr="0096519C" w:rsidRDefault="003446DF" w:rsidP="003446DF">
      <w:pPr>
        <w:pStyle w:val="PL"/>
      </w:pPr>
    </w:p>
    <w:p w14:paraId="21B1C217" w14:textId="77777777" w:rsidR="003446DF" w:rsidRPr="0096519C" w:rsidRDefault="003446DF" w:rsidP="003446DF">
      <w:pPr>
        <w:pStyle w:val="PL"/>
      </w:pPr>
      <w:r w:rsidRPr="0096519C">
        <w:t xml:space="preserve">PDCP-Parameters ::=         </w:t>
      </w:r>
      <w:r w:rsidRPr="0096519C">
        <w:rPr>
          <w:color w:val="993366"/>
        </w:rPr>
        <w:t>SEQUENCE</w:t>
      </w:r>
      <w:r w:rsidRPr="0096519C">
        <w:t xml:space="preserve"> {</w:t>
      </w:r>
    </w:p>
    <w:p w14:paraId="3B6FA394" w14:textId="77777777" w:rsidR="003446DF" w:rsidRPr="0096519C" w:rsidRDefault="003446DF" w:rsidP="003446DF">
      <w:pPr>
        <w:pStyle w:val="PL"/>
      </w:pPr>
      <w:r w:rsidRPr="0096519C">
        <w:t xml:space="preserve">    supportedROHC-Profiles      </w:t>
      </w:r>
      <w:r w:rsidRPr="0096519C">
        <w:rPr>
          <w:color w:val="993366"/>
        </w:rPr>
        <w:t>SEQUENCE</w:t>
      </w:r>
      <w:r w:rsidRPr="0096519C">
        <w:t xml:space="preserve"> {</w:t>
      </w:r>
    </w:p>
    <w:p w14:paraId="44E33996" w14:textId="77777777" w:rsidR="003446DF" w:rsidRPr="0096519C" w:rsidRDefault="003446DF" w:rsidP="003446DF">
      <w:pPr>
        <w:pStyle w:val="PL"/>
      </w:pPr>
      <w:r w:rsidRPr="0096519C">
        <w:t xml:space="preserve">        profile0x0000               </w:t>
      </w:r>
      <w:r w:rsidRPr="0096519C">
        <w:rPr>
          <w:color w:val="993366"/>
        </w:rPr>
        <w:t>BOOLEAN</w:t>
      </w:r>
      <w:r w:rsidRPr="0096519C">
        <w:t>,</w:t>
      </w:r>
    </w:p>
    <w:p w14:paraId="5C24FAA5" w14:textId="77777777" w:rsidR="003446DF" w:rsidRPr="0096519C" w:rsidRDefault="003446DF" w:rsidP="003446DF">
      <w:pPr>
        <w:pStyle w:val="PL"/>
      </w:pPr>
      <w:r w:rsidRPr="0096519C">
        <w:t xml:space="preserve">        profile0x0001               </w:t>
      </w:r>
      <w:r w:rsidRPr="0096519C">
        <w:rPr>
          <w:color w:val="993366"/>
        </w:rPr>
        <w:t>BOOLEAN</w:t>
      </w:r>
      <w:r w:rsidRPr="0096519C">
        <w:t>,</w:t>
      </w:r>
    </w:p>
    <w:p w14:paraId="11B06CE7" w14:textId="77777777" w:rsidR="003446DF" w:rsidRPr="0096519C" w:rsidRDefault="003446DF" w:rsidP="003446DF">
      <w:pPr>
        <w:pStyle w:val="PL"/>
      </w:pPr>
      <w:r w:rsidRPr="0096519C">
        <w:t xml:space="preserve">        profile0x0002               </w:t>
      </w:r>
      <w:r w:rsidRPr="0096519C">
        <w:rPr>
          <w:color w:val="993366"/>
        </w:rPr>
        <w:t>BOOLEAN</w:t>
      </w:r>
      <w:r w:rsidRPr="0096519C">
        <w:t>,</w:t>
      </w:r>
    </w:p>
    <w:p w14:paraId="384E8F0B" w14:textId="77777777" w:rsidR="003446DF" w:rsidRPr="0096519C" w:rsidRDefault="003446DF" w:rsidP="003446DF">
      <w:pPr>
        <w:pStyle w:val="PL"/>
      </w:pPr>
      <w:r w:rsidRPr="0096519C">
        <w:t xml:space="preserve">        profile0x0003               </w:t>
      </w:r>
      <w:r w:rsidRPr="0096519C">
        <w:rPr>
          <w:color w:val="993366"/>
        </w:rPr>
        <w:t>BOOLEAN</w:t>
      </w:r>
      <w:r w:rsidRPr="0096519C">
        <w:t>,</w:t>
      </w:r>
    </w:p>
    <w:p w14:paraId="38D26A85" w14:textId="77777777" w:rsidR="003446DF" w:rsidRPr="0096519C" w:rsidRDefault="003446DF" w:rsidP="003446DF">
      <w:pPr>
        <w:pStyle w:val="PL"/>
      </w:pPr>
      <w:r w:rsidRPr="0096519C">
        <w:t xml:space="preserve">        profile0x0004               </w:t>
      </w:r>
      <w:r w:rsidRPr="0096519C">
        <w:rPr>
          <w:color w:val="993366"/>
        </w:rPr>
        <w:t>BOOLEAN</w:t>
      </w:r>
      <w:r w:rsidRPr="0096519C">
        <w:t>,</w:t>
      </w:r>
    </w:p>
    <w:p w14:paraId="7B4D3BC4" w14:textId="77777777" w:rsidR="003446DF" w:rsidRPr="0096519C" w:rsidRDefault="003446DF" w:rsidP="003446DF">
      <w:pPr>
        <w:pStyle w:val="PL"/>
      </w:pPr>
      <w:r w:rsidRPr="0096519C">
        <w:lastRenderedPageBreak/>
        <w:t xml:space="preserve">        profile0x0006               </w:t>
      </w:r>
      <w:r w:rsidRPr="0096519C">
        <w:rPr>
          <w:color w:val="993366"/>
        </w:rPr>
        <w:t>BOOLEAN</w:t>
      </w:r>
      <w:r w:rsidRPr="0096519C">
        <w:t>,</w:t>
      </w:r>
    </w:p>
    <w:p w14:paraId="5CFACB08" w14:textId="77777777" w:rsidR="003446DF" w:rsidRPr="0096519C" w:rsidRDefault="003446DF" w:rsidP="003446DF">
      <w:pPr>
        <w:pStyle w:val="PL"/>
      </w:pPr>
      <w:r w:rsidRPr="0096519C">
        <w:t xml:space="preserve">        profile0x0101               </w:t>
      </w:r>
      <w:r w:rsidRPr="0096519C">
        <w:rPr>
          <w:color w:val="993366"/>
        </w:rPr>
        <w:t>BOOLEAN</w:t>
      </w:r>
      <w:r w:rsidRPr="0096519C">
        <w:t>,</w:t>
      </w:r>
    </w:p>
    <w:p w14:paraId="1C4BE36D" w14:textId="77777777" w:rsidR="003446DF" w:rsidRPr="0096519C" w:rsidRDefault="003446DF" w:rsidP="003446DF">
      <w:pPr>
        <w:pStyle w:val="PL"/>
      </w:pPr>
      <w:r w:rsidRPr="0096519C">
        <w:t xml:space="preserve">        profile0x0102               </w:t>
      </w:r>
      <w:r w:rsidRPr="0096519C">
        <w:rPr>
          <w:color w:val="993366"/>
        </w:rPr>
        <w:t>BOOLEAN</w:t>
      </w:r>
      <w:r w:rsidRPr="0096519C">
        <w:t>,</w:t>
      </w:r>
    </w:p>
    <w:p w14:paraId="26608732" w14:textId="77777777" w:rsidR="003446DF" w:rsidRPr="0096519C" w:rsidRDefault="003446DF" w:rsidP="003446DF">
      <w:pPr>
        <w:pStyle w:val="PL"/>
      </w:pPr>
      <w:r w:rsidRPr="0096519C">
        <w:t xml:space="preserve">        profile0x0103               </w:t>
      </w:r>
      <w:r w:rsidRPr="0096519C">
        <w:rPr>
          <w:color w:val="993366"/>
        </w:rPr>
        <w:t>BOOLEAN</w:t>
      </w:r>
      <w:r w:rsidRPr="0096519C">
        <w:t>,</w:t>
      </w:r>
    </w:p>
    <w:p w14:paraId="602F3E49" w14:textId="77777777" w:rsidR="003446DF" w:rsidRPr="0096519C" w:rsidRDefault="003446DF" w:rsidP="003446DF">
      <w:pPr>
        <w:pStyle w:val="PL"/>
      </w:pPr>
      <w:r w:rsidRPr="0096519C">
        <w:t xml:space="preserve">        profile0x0104               </w:t>
      </w:r>
      <w:r w:rsidRPr="0096519C">
        <w:rPr>
          <w:color w:val="993366"/>
        </w:rPr>
        <w:t>BOOLEAN</w:t>
      </w:r>
    </w:p>
    <w:p w14:paraId="0F756E68" w14:textId="77777777" w:rsidR="003446DF" w:rsidRPr="0096519C" w:rsidRDefault="003446DF" w:rsidP="003446DF">
      <w:pPr>
        <w:pStyle w:val="PL"/>
      </w:pPr>
      <w:r w:rsidRPr="0096519C">
        <w:t xml:space="preserve">    },</w:t>
      </w:r>
    </w:p>
    <w:p w14:paraId="2719573C" w14:textId="77777777" w:rsidR="003446DF" w:rsidRPr="0096519C" w:rsidRDefault="003446DF" w:rsidP="003446DF">
      <w:pPr>
        <w:pStyle w:val="PL"/>
      </w:pPr>
      <w:r w:rsidRPr="0096519C">
        <w:t xml:space="preserve">    maxNumberROHC-ContextSessions       </w:t>
      </w:r>
      <w:r w:rsidRPr="0096519C">
        <w:rPr>
          <w:color w:val="993366"/>
        </w:rPr>
        <w:t>ENUMERATED</w:t>
      </w:r>
      <w:r w:rsidRPr="0096519C">
        <w:t xml:space="preserve"> {cs2, cs4, cs8, cs12, cs16, cs24, cs32, cs48, cs64,</w:t>
      </w:r>
    </w:p>
    <w:p w14:paraId="12346F44" w14:textId="77777777" w:rsidR="003446DF" w:rsidRPr="0096519C" w:rsidRDefault="003446DF" w:rsidP="003446DF">
      <w:pPr>
        <w:pStyle w:val="PL"/>
      </w:pPr>
      <w:r w:rsidRPr="0096519C">
        <w:t xml:space="preserve">                                                cs128, cs256, cs512, cs1024, cs16384, spare2, spare1},</w:t>
      </w:r>
    </w:p>
    <w:p w14:paraId="009D4EB6" w14:textId="77777777" w:rsidR="003446DF" w:rsidRPr="0096519C" w:rsidRDefault="003446DF" w:rsidP="003446DF">
      <w:pPr>
        <w:pStyle w:val="PL"/>
      </w:pPr>
      <w:r w:rsidRPr="0096519C">
        <w:t xml:space="preserve">    uplinkOnlyROHC-Profiles             </w:t>
      </w:r>
      <w:r w:rsidRPr="0096519C">
        <w:rPr>
          <w:color w:val="993366"/>
        </w:rPr>
        <w:t>ENUMERATED</w:t>
      </w:r>
      <w:r w:rsidRPr="0096519C">
        <w:t xml:space="preserve"> {supported}      </w:t>
      </w:r>
      <w:r w:rsidRPr="0096519C">
        <w:rPr>
          <w:color w:val="993366"/>
        </w:rPr>
        <w:t>OPTIONAL</w:t>
      </w:r>
      <w:r w:rsidRPr="0096519C">
        <w:t>,</w:t>
      </w:r>
    </w:p>
    <w:p w14:paraId="2DE148C7" w14:textId="77777777" w:rsidR="003446DF" w:rsidRPr="0096519C" w:rsidRDefault="003446DF" w:rsidP="003446DF">
      <w:pPr>
        <w:pStyle w:val="PL"/>
      </w:pPr>
      <w:r w:rsidRPr="0096519C">
        <w:t xml:space="preserve">    continueROHC-Context                </w:t>
      </w:r>
      <w:r w:rsidRPr="0096519C">
        <w:rPr>
          <w:color w:val="993366"/>
        </w:rPr>
        <w:t>ENUMERATED</w:t>
      </w:r>
      <w:r w:rsidRPr="0096519C">
        <w:t xml:space="preserve"> {supported}      </w:t>
      </w:r>
      <w:r w:rsidRPr="0096519C">
        <w:rPr>
          <w:color w:val="993366"/>
        </w:rPr>
        <w:t>OPTIONAL</w:t>
      </w:r>
      <w:r w:rsidRPr="0096519C">
        <w:t>,</w:t>
      </w:r>
    </w:p>
    <w:p w14:paraId="36B1B7A9" w14:textId="77777777" w:rsidR="003446DF" w:rsidRPr="0096519C" w:rsidRDefault="003446DF" w:rsidP="003446DF">
      <w:pPr>
        <w:pStyle w:val="PL"/>
      </w:pPr>
      <w:r w:rsidRPr="0096519C">
        <w:t xml:space="preserve">    outOfOrderDelivery                  </w:t>
      </w:r>
      <w:r w:rsidRPr="0096519C">
        <w:rPr>
          <w:color w:val="993366"/>
        </w:rPr>
        <w:t>ENUMERATED</w:t>
      </w:r>
      <w:r w:rsidRPr="0096519C">
        <w:t xml:space="preserve"> {supported}      </w:t>
      </w:r>
      <w:r w:rsidRPr="0096519C">
        <w:rPr>
          <w:color w:val="993366"/>
        </w:rPr>
        <w:t>OPTIONAL</w:t>
      </w:r>
      <w:r w:rsidRPr="0096519C">
        <w:t>,</w:t>
      </w:r>
    </w:p>
    <w:p w14:paraId="5ADFAAAB" w14:textId="77777777" w:rsidR="003446DF" w:rsidRPr="0096519C" w:rsidRDefault="003446DF" w:rsidP="003446DF">
      <w:pPr>
        <w:pStyle w:val="PL"/>
      </w:pPr>
      <w:r w:rsidRPr="0096519C">
        <w:t xml:space="preserve">    shortSN                             </w:t>
      </w:r>
      <w:r w:rsidRPr="0096519C">
        <w:rPr>
          <w:color w:val="993366"/>
        </w:rPr>
        <w:t>ENUMERATED</w:t>
      </w:r>
      <w:r w:rsidRPr="0096519C">
        <w:t xml:space="preserve"> {supported}      </w:t>
      </w:r>
      <w:r w:rsidRPr="0096519C">
        <w:rPr>
          <w:color w:val="993366"/>
        </w:rPr>
        <w:t>OPTIONAL</w:t>
      </w:r>
      <w:r w:rsidRPr="0096519C">
        <w:t>,</w:t>
      </w:r>
    </w:p>
    <w:p w14:paraId="51A3433A" w14:textId="77777777" w:rsidR="003446DF" w:rsidRPr="0096519C" w:rsidRDefault="003446DF" w:rsidP="003446DF">
      <w:pPr>
        <w:pStyle w:val="PL"/>
      </w:pPr>
      <w:r w:rsidRPr="0096519C">
        <w:t xml:space="preserve">    pdcp-DuplicationSRB                 </w:t>
      </w:r>
      <w:r w:rsidRPr="0096519C">
        <w:rPr>
          <w:color w:val="993366"/>
        </w:rPr>
        <w:t>ENUMERATED</w:t>
      </w:r>
      <w:r w:rsidRPr="0096519C">
        <w:t xml:space="preserve"> {supported}      </w:t>
      </w:r>
      <w:r w:rsidRPr="0096519C">
        <w:rPr>
          <w:color w:val="993366"/>
        </w:rPr>
        <w:t>OPTIONAL</w:t>
      </w:r>
      <w:r w:rsidRPr="0096519C">
        <w:t>,</w:t>
      </w:r>
    </w:p>
    <w:p w14:paraId="7F56F17E" w14:textId="77777777" w:rsidR="003446DF" w:rsidRPr="0096519C" w:rsidRDefault="003446DF" w:rsidP="003446DF">
      <w:pPr>
        <w:pStyle w:val="PL"/>
      </w:pPr>
      <w:r w:rsidRPr="0096519C">
        <w:t xml:space="preserve">    pdcp-DuplicationMCG-OrSCG-DRB       </w:t>
      </w:r>
      <w:r w:rsidRPr="0096519C">
        <w:rPr>
          <w:color w:val="993366"/>
        </w:rPr>
        <w:t>ENUMERATED</w:t>
      </w:r>
      <w:r w:rsidRPr="0096519C">
        <w:t xml:space="preserve"> {supported}      </w:t>
      </w:r>
      <w:r w:rsidRPr="0096519C">
        <w:rPr>
          <w:color w:val="993366"/>
        </w:rPr>
        <w:t>OPTIONAL</w:t>
      </w:r>
      <w:r w:rsidRPr="0096519C">
        <w:t>,</w:t>
      </w:r>
    </w:p>
    <w:p w14:paraId="457B5E6B" w14:textId="77777777" w:rsidR="003446DF" w:rsidRPr="0096519C" w:rsidRDefault="003446DF" w:rsidP="003446DF">
      <w:pPr>
        <w:pStyle w:val="PL"/>
      </w:pPr>
      <w:r w:rsidRPr="0096519C">
        <w:t xml:space="preserve">    ...</w:t>
      </w:r>
    </w:p>
    <w:p w14:paraId="28E1FB3A" w14:textId="77777777" w:rsidR="003446DF" w:rsidRPr="0096519C" w:rsidRDefault="003446DF" w:rsidP="003446DF">
      <w:pPr>
        <w:pStyle w:val="PL"/>
      </w:pPr>
      <w:r w:rsidRPr="0096519C">
        <w:t>}</w:t>
      </w:r>
    </w:p>
    <w:p w14:paraId="006F9712" w14:textId="77777777" w:rsidR="003446DF" w:rsidRPr="0096519C" w:rsidRDefault="003446DF" w:rsidP="003446DF">
      <w:pPr>
        <w:pStyle w:val="PL"/>
      </w:pPr>
    </w:p>
    <w:p w14:paraId="54034D74" w14:textId="77777777" w:rsidR="003446DF" w:rsidRPr="0096519C" w:rsidRDefault="003446DF" w:rsidP="003446DF">
      <w:pPr>
        <w:pStyle w:val="PL"/>
        <w:rPr>
          <w:color w:val="808080"/>
        </w:rPr>
      </w:pPr>
      <w:r w:rsidRPr="0096519C">
        <w:rPr>
          <w:color w:val="808080"/>
        </w:rPr>
        <w:t>-- TAG-PDCP-PARAMETERS-STOP</w:t>
      </w:r>
    </w:p>
    <w:p w14:paraId="1DBF32A9" w14:textId="77777777" w:rsidR="003446DF" w:rsidRPr="0096519C" w:rsidRDefault="003446DF" w:rsidP="003446DF">
      <w:pPr>
        <w:pStyle w:val="PL"/>
        <w:rPr>
          <w:color w:val="808080"/>
        </w:rPr>
      </w:pPr>
      <w:r w:rsidRPr="0096519C">
        <w:rPr>
          <w:color w:val="808080"/>
        </w:rPr>
        <w:t>-- ASN1STOP</w:t>
      </w:r>
    </w:p>
    <w:p w14:paraId="4B074254" w14:textId="77777777" w:rsidR="003446DF" w:rsidRPr="0096519C" w:rsidRDefault="003446DF" w:rsidP="003446DF"/>
    <w:p w14:paraId="70886E8C" w14:textId="77777777" w:rsidR="003446DF" w:rsidRPr="0096519C" w:rsidRDefault="003446DF" w:rsidP="003446DF">
      <w:pPr>
        <w:pStyle w:val="Heading4"/>
      </w:pPr>
      <w:bookmarkStart w:id="989" w:name="_Toc20426180"/>
      <w:r w:rsidRPr="0096519C">
        <w:t>–</w:t>
      </w:r>
      <w:r w:rsidRPr="0096519C">
        <w:tab/>
      </w:r>
      <w:r w:rsidRPr="0096519C">
        <w:rPr>
          <w:i/>
        </w:rPr>
        <w:t>PDCP-</w:t>
      </w:r>
      <w:proofErr w:type="spellStart"/>
      <w:r w:rsidRPr="0096519C">
        <w:rPr>
          <w:i/>
        </w:rPr>
        <w:t>ParametersMRDC</w:t>
      </w:r>
      <w:bookmarkEnd w:id="989"/>
      <w:proofErr w:type="spellEnd"/>
    </w:p>
    <w:p w14:paraId="3D05EF7D" w14:textId="77777777" w:rsidR="003446DF" w:rsidRPr="0096519C" w:rsidRDefault="003446DF" w:rsidP="003446DF">
      <w:r w:rsidRPr="0096519C">
        <w:t xml:space="preserve">The IE </w:t>
      </w:r>
      <w:r w:rsidRPr="0096519C">
        <w:rPr>
          <w:i/>
        </w:rPr>
        <w:t>PDCP-</w:t>
      </w:r>
      <w:proofErr w:type="spellStart"/>
      <w:r w:rsidRPr="0096519C">
        <w:rPr>
          <w:i/>
        </w:rPr>
        <w:t>ParametersMRDC</w:t>
      </w:r>
      <w:proofErr w:type="spellEnd"/>
      <w:r w:rsidRPr="0096519C">
        <w:t xml:space="preserve"> is used to convey PDCP related capabilities for MR-DC.</w:t>
      </w:r>
    </w:p>
    <w:p w14:paraId="27C1675A" w14:textId="77777777" w:rsidR="003446DF" w:rsidRPr="0096519C" w:rsidRDefault="003446DF" w:rsidP="003446DF">
      <w:pPr>
        <w:pStyle w:val="TH"/>
      </w:pPr>
      <w:r w:rsidRPr="0096519C">
        <w:rPr>
          <w:i/>
        </w:rPr>
        <w:t>PDCP-</w:t>
      </w:r>
      <w:proofErr w:type="spellStart"/>
      <w:r w:rsidRPr="0096519C">
        <w:rPr>
          <w:i/>
        </w:rPr>
        <w:t>ParametersMRDC</w:t>
      </w:r>
      <w:proofErr w:type="spellEnd"/>
      <w:r w:rsidRPr="0096519C">
        <w:t xml:space="preserve"> information element</w:t>
      </w:r>
    </w:p>
    <w:p w14:paraId="41A6B279" w14:textId="77777777" w:rsidR="003446DF" w:rsidRPr="0096519C" w:rsidRDefault="003446DF" w:rsidP="003446DF">
      <w:pPr>
        <w:pStyle w:val="PL"/>
        <w:rPr>
          <w:color w:val="808080"/>
        </w:rPr>
      </w:pPr>
      <w:r w:rsidRPr="0096519C">
        <w:rPr>
          <w:color w:val="808080"/>
        </w:rPr>
        <w:t>-- ASN1START</w:t>
      </w:r>
    </w:p>
    <w:p w14:paraId="3319B070" w14:textId="77777777" w:rsidR="003446DF" w:rsidRPr="0096519C" w:rsidRDefault="003446DF" w:rsidP="003446DF">
      <w:pPr>
        <w:pStyle w:val="PL"/>
        <w:rPr>
          <w:color w:val="808080"/>
        </w:rPr>
      </w:pPr>
      <w:r w:rsidRPr="0096519C">
        <w:rPr>
          <w:color w:val="808080"/>
        </w:rPr>
        <w:t>-- TAG-PDCP-PARAMETERSMRDC-START</w:t>
      </w:r>
    </w:p>
    <w:p w14:paraId="7B92826A" w14:textId="77777777" w:rsidR="003446DF" w:rsidRPr="0096519C" w:rsidRDefault="003446DF" w:rsidP="003446DF">
      <w:pPr>
        <w:pStyle w:val="PL"/>
      </w:pPr>
    </w:p>
    <w:p w14:paraId="3EA21285" w14:textId="77777777" w:rsidR="003446DF" w:rsidRPr="0096519C" w:rsidRDefault="003446DF" w:rsidP="003446DF">
      <w:pPr>
        <w:pStyle w:val="PL"/>
      </w:pPr>
      <w:r w:rsidRPr="0096519C">
        <w:t xml:space="preserve">PDCP-ParametersMRDC ::=                 </w:t>
      </w:r>
      <w:r w:rsidRPr="0096519C">
        <w:rPr>
          <w:color w:val="993366"/>
        </w:rPr>
        <w:t>SEQUENCE</w:t>
      </w:r>
      <w:r w:rsidRPr="0096519C">
        <w:t xml:space="preserve"> {</w:t>
      </w:r>
    </w:p>
    <w:p w14:paraId="6AAD5573" w14:textId="77777777" w:rsidR="003446DF" w:rsidRPr="0096519C" w:rsidRDefault="003446DF" w:rsidP="003446DF">
      <w:pPr>
        <w:pStyle w:val="PL"/>
      </w:pPr>
      <w:r w:rsidRPr="0096519C">
        <w:t xml:space="preserve">    pdcp-DuplicationSplitSRB                </w:t>
      </w:r>
      <w:r w:rsidRPr="0096519C">
        <w:rPr>
          <w:color w:val="993366"/>
        </w:rPr>
        <w:t>ENUMERATED</w:t>
      </w:r>
      <w:r w:rsidRPr="0096519C">
        <w:t xml:space="preserve"> {supported}      </w:t>
      </w:r>
      <w:r w:rsidRPr="0096519C">
        <w:rPr>
          <w:color w:val="993366"/>
        </w:rPr>
        <w:t>OPTIONAL</w:t>
      </w:r>
      <w:r w:rsidRPr="0096519C">
        <w:t>,</w:t>
      </w:r>
    </w:p>
    <w:p w14:paraId="16B41484" w14:textId="77777777" w:rsidR="003446DF" w:rsidRPr="0096519C" w:rsidRDefault="003446DF" w:rsidP="003446DF">
      <w:pPr>
        <w:pStyle w:val="PL"/>
      </w:pPr>
      <w:r w:rsidRPr="0096519C">
        <w:t xml:space="preserve">    pdcp-DuplicationSplitDRB                </w:t>
      </w:r>
      <w:r w:rsidRPr="0096519C">
        <w:rPr>
          <w:color w:val="993366"/>
        </w:rPr>
        <w:t>ENUMERATED</w:t>
      </w:r>
      <w:r w:rsidRPr="0096519C">
        <w:t xml:space="preserve"> {supported}      </w:t>
      </w:r>
      <w:r w:rsidRPr="0096519C">
        <w:rPr>
          <w:color w:val="993366"/>
        </w:rPr>
        <w:t>OPTIONAL</w:t>
      </w:r>
    </w:p>
    <w:p w14:paraId="1583C979" w14:textId="77777777" w:rsidR="003446DF" w:rsidRPr="0096519C" w:rsidRDefault="003446DF" w:rsidP="003446DF">
      <w:pPr>
        <w:pStyle w:val="PL"/>
      </w:pPr>
      <w:r w:rsidRPr="0096519C">
        <w:t>}</w:t>
      </w:r>
    </w:p>
    <w:p w14:paraId="7BD4DF4D" w14:textId="77777777" w:rsidR="003446DF" w:rsidRPr="0096519C" w:rsidRDefault="003446DF" w:rsidP="003446DF">
      <w:pPr>
        <w:pStyle w:val="PL"/>
      </w:pPr>
    </w:p>
    <w:p w14:paraId="30877D97" w14:textId="77777777" w:rsidR="003446DF" w:rsidRPr="0096519C" w:rsidRDefault="003446DF" w:rsidP="003446DF">
      <w:pPr>
        <w:pStyle w:val="PL"/>
        <w:rPr>
          <w:color w:val="808080"/>
        </w:rPr>
      </w:pPr>
      <w:r w:rsidRPr="0096519C">
        <w:rPr>
          <w:color w:val="808080"/>
        </w:rPr>
        <w:t>-- TAG-PDCP-PARAMETERSMRDC-STOP</w:t>
      </w:r>
    </w:p>
    <w:p w14:paraId="58E9E3FE" w14:textId="77777777" w:rsidR="003446DF" w:rsidRPr="0096519C" w:rsidRDefault="003446DF" w:rsidP="003446DF">
      <w:pPr>
        <w:pStyle w:val="PL"/>
        <w:rPr>
          <w:color w:val="808080"/>
        </w:rPr>
      </w:pPr>
      <w:r w:rsidRPr="0096519C">
        <w:rPr>
          <w:color w:val="808080"/>
        </w:rPr>
        <w:t>-- ASN1STOP</w:t>
      </w:r>
    </w:p>
    <w:p w14:paraId="1FDC74D2" w14:textId="77777777" w:rsidR="003446DF" w:rsidRPr="0096519C" w:rsidRDefault="003446DF" w:rsidP="003446DF"/>
    <w:p w14:paraId="677A6531" w14:textId="77777777" w:rsidR="003446DF" w:rsidRPr="0096519C" w:rsidRDefault="003446DF" w:rsidP="003446DF">
      <w:pPr>
        <w:pStyle w:val="Heading4"/>
      </w:pPr>
      <w:bookmarkStart w:id="990" w:name="_Toc20426181"/>
      <w:bookmarkStart w:id="991" w:name="_Hlk726506"/>
      <w:r w:rsidRPr="0096519C">
        <w:t>–</w:t>
      </w:r>
      <w:r w:rsidRPr="0096519C">
        <w:tab/>
      </w:r>
      <w:proofErr w:type="spellStart"/>
      <w:r w:rsidRPr="0096519C">
        <w:rPr>
          <w:i/>
        </w:rPr>
        <w:t>Phy</w:t>
      </w:r>
      <w:proofErr w:type="spellEnd"/>
      <w:r w:rsidRPr="0096519C">
        <w:rPr>
          <w:i/>
        </w:rPr>
        <w:t>-Parameters</w:t>
      </w:r>
      <w:bookmarkEnd w:id="990"/>
    </w:p>
    <w:bookmarkEnd w:id="991"/>
    <w:p w14:paraId="5D88FEE3" w14:textId="77777777" w:rsidR="003446DF" w:rsidRPr="0096519C" w:rsidRDefault="003446DF" w:rsidP="003446DF">
      <w:r w:rsidRPr="0096519C">
        <w:t xml:space="preserve">The IE </w:t>
      </w:r>
      <w:proofErr w:type="spellStart"/>
      <w:r w:rsidRPr="0096519C">
        <w:rPr>
          <w:i/>
        </w:rPr>
        <w:t>Phy</w:t>
      </w:r>
      <w:proofErr w:type="spellEnd"/>
      <w:r w:rsidRPr="0096519C">
        <w:rPr>
          <w:i/>
        </w:rPr>
        <w:t>-Parameters</w:t>
      </w:r>
      <w:r w:rsidRPr="0096519C">
        <w:t xml:space="preserve"> is used to convey the physical layer capabilities.</w:t>
      </w:r>
    </w:p>
    <w:p w14:paraId="6BA72E7E" w14:textId="77777777" w:rsidR="003446DF" w:rsidRPr="0096519C" w:rsidRDefault="003446DF" w:rsidP="003446DF">
      <w:pPr>
        <w:pStyle w:val="TH"/>
      </w:pPr>
      <w:proofErr w:type="spellStart"/>
      <w:r w:rsidRPr="0096519C">
        <w:rPr>
          <w:i/>
        </w:rPr>
        <w:t>Phy</w:t>
      </w:r>
      <w:proofErr w:type="spellEnd"/>
      <w:r w:rsidRPr="0096519C">
        <w:rPr>
          <w:i/>
        </w:rPr>
        <w:t>-Parameters</w:t>
      </w:r>
      <w:r w:rsidRPr="0096519C">
        <w:t xml:space="preserve"> information element</w:t>
      </w:r>
    </w:p>
    <w:p w14:paraId="07AF846C" w14:textId="77777777" w:rsidR="003446DF" w:rsidRPr="0096519C" w:rsidRDefault="003446DF" w:rsidP="003446DF">
      <w:pPr>
        <w:pStyle w:val="PL"/>
        <w:rPr>
          <w:color w:val="808080"/>
        </w:rPr>
      </w:pPr>
      <w:r w:rsidRPr="0096519C">
        <w:rPr>
          <w:color w:val="808080"/>
        </w:rPr>
        <w:t>-- ASN1START</w:t>
      </w:r>
    </w:p>
    <w:p w14:paraId="7377E565" w14:textId="77777777" w:rsidR="003446DF" w:rsidRPr="0096519C" w:rsidRDefault="003446DF" w:rsidP="003446DF">
      <w:pPr>
        <w:pStyle w:val="PL"/>
        <w:rPr>
          <w:color w:val="808080"/>
        </w:rPr>
      </w:pPr>
      <w:r w:rsidRPr="0096519C">
        <w:rPr>
          <w:color w:val="808080"/>
        </w:rPr>
        <w:t>-- TAG-PHY-PARAMETERS-START</w:t>
      </w:r>
    </w:p>
    <w:p w14:paraId="59A83C71" w14:textId="77777777" w:rsidR="003446DF" w:rsidRPr="0096519C" w:rsidRDefault="003446DF" w:rsidP="003446DF">
      <w:pPr>
        <w:pStyle w:val="PL"/>
      </w:pPr>
    </w:p>
    <w:p w14:paraId="2623927E" w14:textId="77777777" w:rsidR="003446DF" w:rsidRPr="0096519C" w:rsidRDefault="003446DF" w:rsidP="003446DF">
      <w:pPr>
        <w:pStyle w:val="PL"/>
      </w:pPr>
      <w:r w:rsidRPr="0096519C">
        <w:t xml:space="preserve">Phy-Parameters ::=                  </w:t>
      </w:r>
      <w:r w:rsidRPr="0096519C">
        <w:rPr>
          <w:color w:val="993366"/>
        </w:rPr>
        <w:t>SEQUENCE</w:t>
      </w:r>
      <w:r w:rsidRPr="0096519C">
        <w:t xml:space="preserve"> {</w:t>
      </w:r>
    </w:p>
    <w:p w14:paraId="3DB7C4A4" w14:textId="77777777" w:rsidR="003446DF" w:rsidRPr="0096519C" w:rsidRDefault="003446DF" w:rsidP="003446DF">
      <w:pPr>
        <w:pStyle w:val="PL"/>
      </w:pPr>
      <w:r w:rsidRPr="0096519C">
        <w:t xml:space="preserve">    phy-ParametersCommon                Phy-ParametersCommon                        </w:t>
      </w:r>
      <w:r w:rsidRPr="0096519C">
        <w:rPr>
          <w:color w:val="993366"/>
        </w:rPr>
        <w:t>OPTIONAL</w:t>
      </w:r>
      <w:r w:rsidRPr="0096519C">
        <w:t>,</w:t>
      </w:r>
    </w:p>
    <w:p w14:paraId="4DFF8B63" w14:textId="77777777" w:rsidR="003446DF" w:rsidRPr="0096519C" w:rsidRDefault="003446DF" w:rsidP="003446DF">
      <w:pPr>
        <w:pStyle w:val="PL"/>
      </w:pPr>
      <w:r w:rsidRPr="0096519C">
        <w:lastRenderedPageBreak/>
        <w:t xml:space="preserve">    phy-ParametersXDD-Diff              Phy-ParametersXDD-Diff                      </w:t>
      </w:r>
      <w:r w:rsidRPr="0096519C">
        <w:rPr>
          <w:color w:val="993366"/>
        </w:rPr>
        <w:t>OPTIONAL</w:t>
      </w:r>
      <w:r w:rsidRPr="0096519C">
        <w:t>,</w:t>
      </w:r>
    </w:p>
    <w:p w14:paraId="5F933D90" w14:textId="77777777" w:rsidR="003446DF" w:rsidRPr="0096519C" w:rsidRDefault="003446DF" w:rsidP="003446DF">
      <w:pPr>
        <w:pStyle w:val="PL"/>
      </w:pPr>
      <w:r w:rsidRPr="0096519C">
        <w:t xml:space="preserve">    phy-ParametersFRX-Diff              Phy-ParametersFRX-Diff                      </w:t>
      </w:r>
      <w:r w:rsidRPr="0096519C">
        <w:rPr>
          <w:color w:val="993366"/>
        </w:rPr>
        <w:t>OPTIONAL</w:t>
      </w:r>
      <w:r w:rsidRPr="0096519C">
        <w:t>,</w:t>
      </w:r>
    </w:p>
    <w:p w14:paraId="2EADAD08" w14:textId="77777777" w:rsidR="003446DF" w:rsidRPr="0096519C" w:rsidRDefault="003446DF" w:rsidP="003446DF">
      <w:pPr>
        <w:pStyle w:val="PL"/>
      </w:pPr>
      <w:r w:rsidRPr="0096519C">
        <w:t xml:space="preserve">    phy-ParametersFR1                   Phy-ParametersFR1                           </w:t>
      </w:r>
      <w:r w:rsidRPr="0096519C">
        <w:rPr>
          <w:color w:val="993366"/>
        </w:rPr>
        <w:t>OPTIONAL</w:t>
      </w:r>
      <w:r w:rsidRPr="0096519C">
        <w:t>,</w:t>
      </w:r>
    </w:p>
    <w:p w14:paraId="57D3DF13" w14:textId="77777777" w:rsidR="003446DF" w:rsidRPr="0096519C" w:rsidRDefault="003446DF" w:rsidP="003446DF">
      <w:pPr>
        <w:pStyle w:val="PL"/>
      </w:pPr>
      <w:r w:rsidRPr="0096519C">
        <w:t xml:space="preserve">    phy-ParametersFR2                   Phy-ParametersFR2                           </w:t>
      </w:r>
      <w:r w:rsidRPr="0096519C">
        <w:rPr>
          <w:color w:val="993366"/>
        </w:rPr>
        <w:t>OPTIONAL</w:t>
      </w:r>
    </w:p>
    <w:p w14:paraId="7621CD91" w14:textId="77777777" w:rsidR="003446DF" w:rsidRPr="0096519C" w:rsidRDefault="003446DF" w:rsidP="003446DF">
      <w:pPr>
        <w:pStyle w:val="PL"/>
      </w:pPr>
      <w:r w:rsidRPr="0096519C">
        <w:t>}</w:t>
      </w:r>
    </w:p>
    <w:p w14:paraId="09D82293" w14:textId="77777777" w:rsidR="003446DF" w:rsidRPr="0096519C" w:rsidRDefault="003446DF" w:rsidP="003446DF">
      <w:pPr>
        <w:pStyle w:val="PL"/>
      </w:pPr>
    </w:p>
    <w:p w14:paraId="43B30E49" w14:textId="77777777" w:rsidR="003446DF" w:rsidRPr="0096519C" w:rsidRDefault="003446DF" w:rsidP="003446DF">
      <w:pPr>
        <w:pStyle w:val="PL"/>
      </w:pPr>
      <w:r w:rsidRPr="0096519C">
        <w:t xml:space="preserve">Phy-ParametersCommon ::=            </w:t>
      </w:r>
      <w:r w:rsidRPr="0096519C">
        <w:rPr>
          <w:color w:val="993366"/>
        </w:rPr>
        <w:t>SEQUENCE</w:t>
      </w:r>
      <w:r w:rsidRPr="0096519C">
        <w:t xml:space="preserve"> {</w:t>
      </w:r>
    </w:p>
    <w:p w14:paraId="4737D8CA" w14:textId="77777777" w:rsidR="003446DF" w:rsidRPr="0096519C" w:rsidRDefault="003446DF" w:rsidP="003446DF">
      <w:pPr>
        <w:pStyle w:val="PL"/>
      </w:pPr>
      <w:r w:rsidRPr="0096519C">
        <w:t xml:space="preserve">    csi-RS-CFRA-ForHO                   </w:t>
      </w:r>
      <w:r w:rsidRPr="0096519C">
        <w:rPr>
          <w:color w:val="993366"/>
        </w:rPr>
        <w:t>ENUMERATED</w:t>
      </w:r>
      <w:r w:rsidRPr="0096519C">
        <w:t xml:space="preserve"> {supported}                      </w:t>
      </w:r>
      <w:r w:rsidRPr="0096519C">
        <w:rPr>
          <w:color w:val="993366"/>
        </w:rPr>
        <w:t>OPTIONAL</w:t>
      </w:r>
      <w:r w:rsidRPr="0096519C">
        <w:t>,</w:t>
      </w:r>
    </w:p>
    <w:p w14:paraId="4484A828" w14:textId="77777777" w:rsidR="003446DF" w:rsidRPr="0096519C" w:rsidRDefault="003446DF" w:rsidP="003446DF">
      <w:pPr>
        <w:pStyle w:val="PL"/>
      </w:pPr>
      <w:r w:rsidRPr="0096519C">
        <w:t xml:space="preserve">    dynamicPRB-BundlingDL               </w:t>
      </w:r>
      <w:r w:rsidRPr="0096519C">
        <w:rPr>
          <w:color w:val="993366"/>
        </w:rPr>
        <w:t>ENUMERATED</w:t>
      </w:r>
      <w:r w:rsidRPr="0096519C">
        <w:t xml:space="preserve"> {supported}                      </w:t>
      </w:r>
      <w:r w:rsidRPr="0096519C">
        <w:rPr>
          <w:color w:val="993366"/>
        </w:rPr>
        <w:t>OPTIONAL</w:t>
      </w:r>
      <w:r w:rsidRPr="0096519C">
        <w:t>,</w:t>
      </w:r>
    </w:p>
    <w:p w14:paraId="3033DA27" w14:textId="77777777" w:rsidR="003446DF" w:rsidRPr="0096519C" w:rsidRDefault="003446DF" w:rsidP="003446DF">
      <w:pPr>
        <w:pStyle w:val="PL"/>
      </w:pPr>
      <w:r w:rsidRPr="0096519C">
        <w:t xml:space="preserve">    sp-CSI-ReportPUCCH                  </w:t>
      </w:r>
      <w:r w:rsidRPr="0096519C">
        <w:rPr>
          <w:color w:val="993366"/>
        </w:rPr>
        <w:t>ENUMERATED</w:t>
      </w:r>
      <w:r w:rsidRPr="0096519C">
        <w:t xml:space="preserve"> {supported}                      </w:t>
      </w:r>
      <w:r w:rsidRPr="0096519C">
        <w:rPr>
          <w:color w:val="993366"/>
        </w:rPr>
        <w:t>OPTIONAL</w:t>
      </w:r>
      <w:r w:rsidRPr="0096519C">
        <w:t>,</w:t>
      </w:r>
    </w:p>
    <w:p w14:paraId="5044D8EB" w14:textId="77777777" w:rsidR="003446DF" w:rsidRPr="0096519C" w:rsidRDefault="003446DF" w:rsidP="003446DF">
      <w:pPr>
        <w:pStyle w:val="PL"/>
      </w:pPr>
      <w:r w:rsidRPr="0096519C">
        <w:t xml:space="preserve">    sp-CSI-ReportPUSCH                  </w:t>
      </w:r>
      <w:r w:rsidRPr="0096519C">
        <w:rPr>
          <w:color w:val="993366"/>
        </w:rPr>
        <w:t>ENUMERATED</w:t>
      </w:r>
      <w:r w:rsidRPr="0096519C">
        <w:t xml:space="preserve"> {supported}                      </w:t>
      </w:r>
      <w:r w:rsidRPr="0096519C">
        <w:rPr>
          <w:color w:val="993366"/>
        </w:rPr>
        <w:t>OPTIONAL</w:t>
      </w:r>
      <w:r w:rsidRPr="0096519C">
        <w:t>,</w:t>
      </w:r>
    </w:p>
    <w:p w14:paraId="7C428589" w14:textId="77777777" w:rsidR="003446DF" w:rsidRPr="0096519C" w:rsidRDefault="003446DF" w:rsidP="003446DF">
      <w:pPr>
        <w:pStyle w:val="PL"/>
      </w:pPr>
      <w:r w:rsidRPr="0096519C">
        <w:t xml:space="preserve">    nzp-CSI-RS-IntefMgmt                </w:t>
      </w:r>
      <w:r w:rsidRPr="0096519C">
        <w:rPr>
          <w:color w:val="993366"/>
        </w:rPr>
        <w:t>ENUMERATED</w:t>
      </w:r>
      <w:r w:rsidRPr="0096519C">
        <w:t xml:space="preserve"> {supported}                      </w:t>
      </w:r>
      <w:r w:rsidRPr="0096519C">
        <w:rPr>
          <w:color w:val="993366"/>
        </w:rPr>
        <w:t>OPTIONAL</w:t>
      </w:r>
      <w:r w:rsidRPr="0096519C">
        <w:t>,</w:t>
      </w:r>
    </w:p>
    <w:p w14:paraId="1F09D4A1" w14:textId="77777777" w:rsidR="003446DF" w:rsidRPr="0096519C" w:rsidRDefault="003446DF" w:rsidP="003446DF">
      <w:pPr>
        <w:pStyle w:val="PL"/>
      </w:pPr>
      <w:r w:rsidRPr="0096519C">
        <w:t xml:space="preserve">    type2-SP-CSI-Feedback-LongPUCCH     </w:t>
      </w:r>
      <w:r w:rsidRPr="0096519C">
        <w:rPr>
          <w:color w:val="993366"/>
        </w:rPr>
        <w:t>ENUMERATED</w:t>
      </w:r>
      <w:r w:rsidRPr="0096519C">
        <w:t xml:space="preserve"> {supported}                      </w:t>
      </w:r>
      <w:r w:rsidRPr="0096519C">
        <w:rPr>
          <w:color w:val="993366"/>
        </w:rPr>
        <w:t>OPTIONAL</w:t>
      </w:r>
      <w:r w:rsidRPr="0096519C">
        <w:t>,</w:t>
      </w:r>
    </w:p>
    <w:p w14:paraId="572EE1B4" w14:textId="77777777" w:rsidR="003446DF" w:rsidRPr="0096519C" w:rsidRDefault="003446DF" w:rsidP="003446DF">
      <w:pPr>
        <w:pStyle w:val="PL"/>
      </w:pPr>
      <w:r w:rsidRPr="0096519C">
        <w:t xml:space="preserve">    precoderGranularityCORESET          </w:t>
      </w:r>
      <w:r w:rsidRPr="0096519C">
        <w:rPr>
          <w:color w:val="993366"/>
        </w:rPr>
        <w:t>ENUMERATED</w:t>
      </w:r>
      <w:r w:rsidRPr="0096519C">
        <w:t xml:space="preserve"> {supported}                      </w:t>
      </w:r>
      <w:r w:rsidRPr="0096519C">
        <w:rPr>
          <w:color w:val="993366"/>
        </w:rPr>
        <w:t>OPTIONAL</w:t>
      </w:r>
      <w:r w:rsidRPr="0096519C">
        <w:t>,</w:t>
      </w:r>
    </w:p>
    <w:p w14:paraId="3C959F97" w14:textId="77777777" w:rsidR="003446DF" w:rsidRPr="0096519C" w:rsidRDefault="003446DF" w:rsidP="003446DF">
      <w:pPr>
        <w:pStyle w:val="PL"/>
      </w:pPr>
      <w:r w:rsidRPr="0096519C">
        <w:t xml:space="preserve">    dynamicHARQ-ACK-Codebook            </w:t>
      </w:r>
      <w:r w:rsidRPr="0096519C">
        <w:rPr>
          <w:color w:val="993366"/>
        </w:rPr>
        <w:t>ENUMERATED</w:t>
      </w:r>
      <w:r w:rsidRPr="0096519C">
        <w:t xml:space="preserve"> {supported}                      </w:t>
      </w:r>
      <w:r w:rsidRPr="0096519C">
        <w:rPr>
          <w:color w:val="993366"/>
        </w:rPr>
        <w:t>OPTIONAL</w:t>
      </w:r>
      <w:r w:rsidRPr="0096519C">
        <w:t>,</w:t>
      </w:r>
    </w:p>
    <w:p w14:paraId="53183E98" w14:textId="77777777" w:rsidR="003446DF" w:rsidRPr="0096519C" w:rsidRDefault="003446DF" w:rsidP="003446DF">
      <w:pPr>
        <w:pStyle w:val="PL"/>
      </w:pPr>
      <w:r w:rsidRPr="0096519C">
        <w:t xml:space="preserve">    semiStaticHARQ-ACK-Codebook         </w:t>
      </w:r>
      <w:r w:rsidRPr="0096519C">
        <w:rPr>
          <w:color w:val="993366"/>
        </w:rPr>
        <w:t>ENUMERATED</w:t>
      </w:r>
      <w:r w:rsidRPr="0096519C">
        <w:t xml:space="preserve"> {supported}                      </w:t>
      </w:r>
      <w:r w:rsidRPr="0096519C">
        <w:rPr>
          <w:color w:val="993366"/>
        </w:rPr>
        <w:t>OPTIONAL</w:t>
      </w:r>
      <w:r w:rsidRPr="0096519C">
        <w:t>,</w:t>
      </w:r>
    </w:p>
    <w:p w14:paraId="642625C8" w14:textId="77777777" w:rsidR="003446DF" w:rsidRPr="0096519C" w:rsidRDefault="003446DF" w:rsidP="003446DF">
      <w:pPr>
        <w:pStyle w:val="PL"/>
      </w:pPr>
      <w:r w:rsidRPr="0096519C">
        <w:t xml:space="preserve">    spatialBundlingHARQ-ACK             </w:t>
      </w:r>
      <w:r w:rsidRPr="0096519C">
        <w:rPr>
          <w:color w:val="993366"/>
        </w:rPr>
        <w:t>ENUMERATED</w:t>
      </w:r>
      <w:r w:rsidRPr="0096519C">
        <w:t xml:space="preserve"> {supported}                      </w:t>
      </w:r>
      <w:r w:rsidRPr="0096519C">
        <w:rPr>
          <w:color w:val="993366"/>
        </w:rPr>
        <w:t>OPTIONAL</w:t>
      </w:r>
      <w:r w:rsidRPr="0096519C">
        <w:t>,</w:t>
      </w:r>
    </w:p>
    <w:p w14:paraId="26845E52" w14:textId="77777777" w:rsidR="003446DF" w:rsidRPr="0096519C" w:rsidRDefault="003446DF" w:rsidP="003446DF">
      <w:pPr>
        <w:pStyle w:val="PL"/>
      </w:pPr>
      <w:r w:rsidRPr="0096519C">
        <w:t xml:space="preserve">    dynamicBetaOffsetInd-HARQ-ACK-CSI   </w:t>
      </w:r>
      <w:r w:rsidRPr="0096519C">
        <w:rPr>
          <w:color w:val="993366"/>
        </w:rPr>
        <w:t>ENUMERATED</w:t>
      </w:r>
      <w:r w:rsidRPr="0096519C">
        <w:t xml:space="preserve"> {supported}                      </w:t>
      </w:r>
      <w:r w:rsidRPr="0096519C">
        <w:rPr>
          <w:color w:val="993366"/>
        </w:rPr>
        <w:t>OPTIONAL</w:t>
      </w:r>
      <w:r w:rsidRPr="0096519C">
        <w:t>,</w:t>
      </w:r>
    </w:p>
    <w:p w14:paraId="3F234283" w14:textId="77777777" w:rsidR="003446DF" w:rsidRPr="0096519C" w:rsidRDefault="003446DF" w:rsidP="003446DF">
      <w:pPr>
        <w:pStyle w:val="PL"/>
      </w:pPr>
      <w:r w:rsidRPr="0096519C">
        <w:t xml:space="preserve">    pucch-Repetition-F1-3-4             </w:t>
      </w:r>
      <w:r w:rsidRPr="0096519C">
        <w:rPr>
          <w:color w:val="993366"/>
        </w:rPr>
        <w:t>ENUMERATED</w:t>
      </w:r>
      <w:r w:rsidRPr="0096519C">
        <w:t xml:space="preserve"> {supported}                      </w:t>
      </w:r>
      <w:r w:rsidRPr="0096519C">
        <w:rPr>
          <w:color w:val="993366"/>
        </w:rPr>
        <w:t>OPTIONAL</w:t>
      </w:r>
      <w:r w:rsidRPr="0096519C">
        <w:t>,</w:t>
      </w:r>
    </w:p>
    <w:p w14:paraId="46BB6372" w14:textId="77777777" w:rsidR="003446DF" w:rsidRPr="0096519C" w:rsidRDefault="003446DF" w:rsidP="003446DF">
      <w:pPr>
        <w:pStyle w:val="PL"/>
      </w:pPr>
      <w:r w:rsidRPr="0096519C">
        <w:t xml:space="preserve">    ra-Type0-PUSCH                      </w:t>
      </w:r>
      <w:r w:rsidRPr="0096519C">
        <w:rPr>
          <w:color w:val="993366"/>
        </w:rPr>
        <w:t>ENUMERATED</w:t>
      </w:r>
      <w:r w:rsidRPr="0096519C">
        <w:t xml:space="preserve"> {supported}                      </w:t>
      </w:r>
      <w:r w:rsidRPr="0096519C">
        <w:rPr>
          <w:color w:val="993366"/>
        </w:rPr>
        <w:t>OPTIONAL</w:t>
      </w:r>
      <w:r w:rsidRPr="0096519C">
        <w:t>,</w:t>
      </w:r>
    </w:p>
    <w:p w14:paraId="1DE2EDAC" w14:textId="77777777" w:rsidR="003446DF" w:rsidRPr="0096519C" w:rsidRDefault="003446DF" w:rsidP="003446DF">
      <w:pPr>
        <w:pStyle w:val="PL"/>
      </w:pPr>
      <w:r w:rsidRPr="0096519C">
        <w:t xml:space="preserve">    dynamicSwitchRA-Type0-1-PDSCH       </w:t>
      </w:r>
      <w:r w:rsidRPr="0096519C">
        <w:rPr>
          <w:color w:val="993366"/>
        </w:rPr>
        <w:t>ENUMERATED</w:t>
      </w:r>
      <w:r w:rsidRPr="0096519C">
        <w:t xml:space="preserve"> {supported}                      </w:t>
      </w:r>
      <w:r w:rsidRPr="0096519C">
        <w:rPr>
          <w:color w:val="993366"/>
        </w:rPr>
        <w:t>OPTIONAL</w:t>
      </w:r>
      <w:r w:rsidRPr="0096519C">
        <w:t>,</w:t>
      </w:r>
    </w:p>
    <w:p w14:paraId="25C4B07C" w14:textId="77777777" w:rsidR="003446DF" w:rsidRPr="0096519C" w:rsidRDefault="003446DF" w:rsidP="003446DF">
      <w:pPr>
        <w:pStyle w:val="PL"/>
      </w:pPr>
      <w:r w:rsidRPr="0096519C">
        <w:t xml:space="preserve">    dynamicSwitchRA-Type0-1-PUSCH       </w:t>
      </w:r>
      <w:r w:rsidRPr="0096519C">
        <w:rPr>
          <w:color w:val="993366"/>
        </w:rPr>
        <w:t>ENUMERATED</w:t>
      </w:r>
      <w:r w:rsidRPr="0096519C">
        <w:t xml:space="preserve"> {supported}                      </w:t>
      </w:r>
      <w:r w:rsidRPr="0096519C">
        <w:rPr>
          <w:color w:val="993366"/>
        </w:rPr>
        <w:t>OPTIONAL</w:t>
      </w:r>
      <w:r w:rsidRPr="0096519C">
        <w:t>,</w:t>
      </w:r>
    </w:p>
    <w:p w14:paraId="05B34617" w14:textId="77777777" w:rsidR="003446DF" w:rsidRPr="0096519C" w:rsidRDefault="003446DF" w:rsidP="003446DF">
      <w:pPr>
        <w:pStyle w:val="PL"/>
      </w:pPr>
      <w:r w:rsidRPr="0096519C">
        <w:t xml:space="preserve">    pdsch-MappingTypeA                  </w:t>
      </w:r>
      <w:r w:rsidRPr="0096519C">
        <w:rPr>
          <w:color w:val="993366"/>
        </w:rPr>
        <w:t>ENUMERATED</w:t>
      </w:r>
      <w:r w:rsidRPr="0096519C">
        <w:t xml:space="preserve"> {supported}                      </w:t>
      </w:r>
      <w:r w:rsidRPr="0096519C">
        <w:rPr>
          <w:color w:val="993366"/>
        </w:rPr>
        <w:t>OPTIONAL</w:t>
      </w:r>
      <w:r w:rsidRPr="0096519C">
        <w:t>,</w:t>
      </w:r>
    </w:p>
    <w:p w14:paraId="499486F1" w14:textId="77777777" w:rsidR="003446DF" w:rsidRPr="0096519C" w:rsidRDefault="003446DF" w:rsidP="003446DF">
      <w:pPr>
        <w:pStyle w:val="PL"/>
      </w:pPr>
      <w:r w:rsidRPr="0096519C">
        <w:t xml:space="preserve">    pdsch-MappingTypeB                  </w:t>
      </w:r>
      <w:r w:rsidRPr="0096519C">
        <w:rPr>
          <w:color w:val="993366"/>
        </w:rPr>
        <w:t>ENUMERATED</w:t>
      </w:r>
      <w:r w:rsidRPr="0096519C">
        <w:t xml:space="preserve"> {supported}                      </w:t>
      </w:r>
      <w:r w:rsidRPr="0096519C">
        <w:rPr>
          <w:color w:val="993366"/>
        </w:rPr>
        <w:t>OPTIONAL</w:t>
      </w:r>
      <w:r w:rsidRPr="0096519C">
        <w:t>,</w:t>
      </w:r>
    </w:p>
    <w:p w14:paraId="6209BA4B" w14:textId="77777777" w:rsidR="003446DF" w:rsidRPr="0096519C" w:rsidRDefault="003446DF" w:rsidP="003446DF">
      <w:pPr>
        <w:pStyle w:val="PL"/>
      </w:pPr>
      <w:r w:rsidRPr="0096519C">
        <w:t xml:space="preserve">    interleavingVRB-ToPRB-PDSCH         </w:t>
      </w:r>
      <w:r w:rsidRPr="0096519C">
        <w:rPr>
          <w:color w:val="993366"/>
        </w:rPr>
        <w:t>ENUMERATED</w:t>
      </w:r>
      <w:r w:rsidRPr="0096519C">
        <w:t xml:space="preserve"> {supported}                      </w:t>
      </w:r>
      <w:r w:rsidRPr="0096519C">
        <w:rPr>
          <w:color w:val="993366"/>
        </w:rPr>
        <w:t>OPTIONAL</w:t>
      </w:r>
      <w:r w:rsidRPr="0096519C">
        <w:t>,</w:t>
      </w:r>
    </w:p>
    <w:p w14:paraId="2A3CBAEB" w14:textId="77777777" w:rsidR="003446DF" w:rsidRPr="0096519C" w:rsidRDefault="003446DF" w:rsidP="003446DF">
      <w:pPr>
        <w:pStyle w:val="PL"/>
      </w:pPr>
      <w:r w:rsidRPr="0096519C">
        <w:t xml:space="preserve">    interSlotFreqHopping-PUSCH          </w:t>
      </w:r>
      <w:r w:rsidRPr="0096519C">
        <w:rPr>
          <w:color w:val="993366"/>
        </w:rPr>
        <w:t>ENUMERATED</w:t>
      </w:r>
      <w:r w:rsidRPr="0096519C">
        <w:t xml:space="preserve"> {supported}                      </w:t>
      </w:r>
      <w:r w:rsidRPr="0096519C">
        <w:rPr>
          <w:color w:val="993366"/>
        </w:rPr>
        <w:t>OPTIONAL</w:t>
      </w:r>
      <w:r w:rsidRPr="0096519C">
        <w:t>,</w:t>
      </w:r>
    </w:p>
    <w:p w14:paraId="76DBA3E2" w14:textId="77777777" w:rsidR="003446DF" w:rsidRPr="0096519C" w:rsidRDefault="003446DF" w:rsidP="003446DF">
      <w:pPr>
        <w:pStyle w:val="PL"/>
      </w:pPr>
      <w:r w:rsidRPr="0096519C">
        <w:t xml:space="preserve">    type1-PUSCH-RepetitionMultiSlots    </w:t>
      </w:r>
      <w:r w:rsidRPr="0096519C">
        <w:rPr>
          <w:color w:val="993366"/>
        </w:rPr>
        <w:t>ENUMERATED</w:t>
      </w:r>
      <w:r w:rsidRPr="0096519C">
        <w:t xml:space="preserve"> {supported}                      </w:t>
      </w:r>
      <w:r w:rsidRPr="0096519C">
        <w:rPr>
          <w:color w:val="993366"/>
        </w:rPr>
        <w:t>OPTIONAL</w:t>
      </w:r>
      <w:r w:rsidRPr="0096519C">
        <w:t>,</w:t>
      </w:r>
    </w:p>
    <w:p w14:paraId="632AFF20" w14:textId="77777777" w:rsidR="003446DF" w:rsidRPr="0096519C" w:rsidRDefault="003446DF" w:rsidP="003446DF">
      <w:pPr>
        <w:pStyle w:val="PL"/>
      </w:pPr>
      <w:r w:rsidRPr="0096519C">
        <w:t xml:space="preserve">    type2-PUSCH-RepetitionMultiSlots    </w:t>
      </w:r>
      <w:r w:rsidRPr="0096519C">
        <w:rPr>
          <w:color w:val="993366"/>
        </w:rPr>
        <w:t>ENUMERATED</w:t>
      </w:r>
      <w:r w:rsidRPr="0096519C">
        <w:t xml:space="preserve"> {supported}                      </w:t>
      </w:r>
      <w:r w:rsidRPr="0096519C">
        <w:rPr>
          <w:color w:val="993366"/>
        </w:rPr>
        <w:t>OPTIONAL</w:t>
      </w:r>
      <w:r w:rsidRPr="0096519C">
        <w:t>,</w:t>
      </w:r>
    </w:p>
    <w:p w14:paraId="038A495E" w14:textId="77777777" w:rsidR="003446DF" w:rsidRPr="0096519C" w:rsidRDefault="003446DF" w:rsidP="003446DF">
      <w:pPr>
        <w:pStyle w:val="PL"/>
      </w:pPr>
      <w:r w:rsidRPr="0096519C">
        <w:t xml:space="preserve">    pusch-RepetitionMultiSlots          </w:t>
      </w:r>
      <w:r w:rsidRPr="0096519C">
        <w:rPr>
          <w:color w:val="993366"/>
        </w:rPr>
        <w:t>ENUMERATED</w:t>
      </w:r>
      <w:r w:rsidRPr="0096519C">
        <w:t xml:space="preserve"> {supported}                      </w:t>
      </w:r>
      <w:r w:rsidRPr="0096519C">
        <w:rPr>
          <w:color w:val="993366"/>
        </w:rPr>
        <w:t>OPTIONAL</w:t>
      </w:r>
      <w:r w:rsidRPr="0096519C">
        <w:t>,</w:t>
      </w:r>
    </w:p>
    <w:p w14:paraId="6B2D4D59" w14:textId="77777777" w:rsidR="003446DF" w:rsidRPr="0096519C" w:rsidRDefault="003446DF" w:rsidP="003446DF">
      <w:pPr>
        <w:pStyle w:val="PL"/>
      </w:pPr>
      <w:r w:rsidRPr="0096519C">
        <w:t xml:space="preserve">    pdsch-RepetitionMultiSlots          </w:t>
      </w:r>
      <w:r w:rsidRPr="0096519C">
        <w:rPr>
          <w:color w:val="993366"/>
        </w:rPr>
        <w:t>ENUMERATED</w:t>
      </w:r>
      <w:r w:rsidRPr="0096519C">
        <w:t xml:space="preserve"> {supported}                      </w:t>
      </w:r>
      <w:r w:rsidRPr="0096519C">
        <w:rPr>
          <w:color w:val="993366"/>
        </w:rPr>
        <w:t>OPTIONAL</w:t>
      </w:r>
      <w:r w:rsidRPr="0096519C">
        <w:t>,</w:t>
      </w:r>
    </w:p>
    <w:p w14:paraId="43FD43FF" w14:textId="77777777" w:rsidR="003446DF" w:rsidRPr="0096519C" w:rsidRDefault="003446DF" w:rsidP="003446DF">
      <w:pPr>
        <w:pStyle w:val="PL"/>
      </w:pPr>
      <w:r w:rsidRPr="0096519C">
        <w:t xml:space="preserve">    downlinkSPS                         </w:t>
      </w:r>
      <w:r w:rsidRPr="0096519C">
        <w:rPr>
          <w:color w:val="993366"/>
        </w:rPr>
        <w:t>ENUMERATED</w:t>
      </w:r>
      <w:r w:rsidRPr="0096519C">
        <w:t xml:space="preserve"> {supported}                      </w:t>
      </w:r>
      <w:r w:rsidRPr="0096519C">
        <w:rPr>
          <w:color w:val="993366"/>
        </w:rPr>
        <w:t>OPTIONAL</w:t>
      </w:r>
      <w:r w:rsidRPr="0096519C">
        <w:t>,</w:t>
      </w:r>
    </w:p>
    <w:p w14:paraId="6626606E" w14:textId="77777777" w:rsidR="003446DF" w:rsidRPr="0096519C" w:rsidRDefault="003446DF" w:rsidP="003446DF">
      <w:pPr>
        <w:pStyle w:val="PL"/>
      </w:pPr>
      <w:r w:rsidRPr="0096519C">
        <w:t xml:space="preserve">    configuredUL-GrantType1             </w:t>
      </w:r>
      <w:r w:rsidRPr="0096519C">
        <w:rPr>
          <w:color w:val="993366"/>
        </w:rPr>
        <w:t>ENUMERATED</w:t>
      </w:r>
      <w:r w:rsidRPr="0096519C">
        <w:t xml:space="preserve"> {supported}                      </w:t>
      </w:r>
      <w:r w:rsidRPr="0096519C">
        <w:rPr>
          <w:color w:val="993366"/>
        </w:rPr>
        <w:t>OPTIONAL</w:t>
      </w:r>
      <w:r w:rsidRPr="0096519C">
        <w:t>,</w:t>
      </w:r>
    </w:p>
    <w:p w14:paraId="694E5126" w14:textId="77777777" w:rsidR="003446DF" w:rsidRPr="0096519C" w:rsidRDefault="003446DF" w:rsidP="003446DF">
      <w:pPr>
        <w:pStyle w:val="PL"/>
      </w:pPr>
      <w:r w:rsidRPr="0096519C">
        <w:t xml:space="preserve">    configuredUL-GrantType2             </w:t>
      </w:r>
      <w:r w:rsidRPr="0096519C">
        <w:rPr>
          <w:color w:val="993366"/>
        </w:rPr>
        <w:t>ENUMERATED</w:t>
      </w:r>
      <w:r w:rsidRPr="0096519C">
        <w:t xml:space="preserve"> {supported}                      </w:t>
      </w:r>
      <w:r w:rsidRPr="0096519C">
        <w:rPr>
          <w:color w:val="993366"/>
        </w:rPr>
        <w:t>OPTIONAL</w:t>
      </w:r>
      <w:r w:rsidRPr="0096519C">
        <w:t>,</w:t>
      </w:r>
    </w:p>
    <w:p w14:paraId="7C8BFBF0" w14:textId="77777777" w:rsidR="003446DF" w:rsidRPr="0096519C" w:rsidRDefault="003446DF" w:rsidP="003446DF">
      <w:pPr>
        <w:pStyle w:val="PL"/>
      </w:pPr>
      <w:r w:rsidRPr="0096519C">
        <w:t xml:space="preserve">    pre-EmptIndication-DL               </w:t>
      </w:r>
      <w:r w:rsidRPr="0096519C">
        <w:rPr>
          <w:color w:val="993366"/>
        </w:rPr>
        <w:t>ENUMERATED</w:t>
      </w:r>
      <w:r w:rsidRPr="0096519C">
        <w:t xml:space="preserve"> {supported}                      </w:t>
      </w:r>
      <w:r w:rsidRPr="0096519C">
        <w:rPr>
          <w:color w:val="993366"/>
        </w:rPr>
        <w:t>OPTIONAL</w:t>
      </w:r>
      <w:r w:rsidRPr="0096519C">
        <w:t>,</w:t>
      </w:r>
    </w:p>
    <w:p w14:paraId="214D1DED" w14:textId="77777777" w:rsidR="003446DF" w:rsidRPr="0096519C" w:rsidRDefault="003446DF" w:rsidP="003446DF">
      <w:pPr>
        <w:pStyle w:val="PL"/>
      </w:pPr>
      <w:r w:rsidRPr="0096519C">
        <w:t xml:space="preserve">    cbg-TransIndication-DL              </w:t>
      </w:r>
      <w:r w:rsidRPr="0096519C">
        <w:rPr>
          <w:color w:val="993366"/>
        </w:rPr>
        <w:t>ENUMERATED</w:t>
      </w:r>
      <w:r w:rsidRPr="0096519C">
        <w:t xml:space="preserve"> {supported}                      </w:t>
      </w:r>
      <w:r w:rsidRPr="0096519C">
        <w:rPr>
          <w:color w:val="993366"/>
        </w:rPr>
        <w:t>OPTIONAL</w:t>
      </w:r>
      <w:r w:rsidRPr="0096519C">
        <w:t>,</w:t>
      </w:r>
    </w:p>
    <w:p w14:paraId="2681CAC4" w14:textId="77777777" w:rsidR="003446DF" w:rsidRPr="0096519C" w:rsidRDefault="003446DF" w:rsidP="003446DF">
      <w:pPr>
        <w:pStyle w:val="PL"/>
      </w:pPr>
      <w:r w:rsidRPr="0096519C">
        <w:t xml:space="preserve">    cbg-TransIndication-UL              </w:t>
      </w:r>
      <w:r w:rsidRPr="0096519C">
        <w:rPr>
          <w:color w:val="993366"/>
        </w:rPr>
        <w:t>ENUMERATED</w:t>
      </w:r>
      <w:r w:rsidRPr="0096519C">
        <w:t xml:space="preserve"> {supported}                      </w:t>
      </w:r>
      <w:r w:rsidRPr="0096519C">
        <w:rPr>
          <w:color w:val="993366"/>
        </w:rPr>
        <w:t>OPTIONAL</w:t>
      </w:r>
      <w:r w:rsidRPr="0096519C">
        <w:t>,</w:t>
      </w:r>
    </w:p>
    <w:p w14:paraId="5C4C877C" w14:textId="77777777" w:rsidR="003446DF" w:rsidRPr="0096519C" w:rsidRDefault="003446DF" w:rsidP="003446DF">
      <w:pPr>
        <w:pStyle w:val="PL"/>
      </w:pPr>
      <w:r w:rsidRPr="0096519C">
        <w:t xml:space="preserve">    cbg-FlushIndication-DL              </w:t>
      </w:r>
      <w:r w:rsidRPr="0096519C">
        <w:rPr>
          <w:color w:val="993366"/>
        </w:rPr>
        <w:t>ENUMERATED</w:t>
      </w:r>
      <w:r w:rsidRPr="0096519C">
        <w:t xml:space="preserve"> {supported}                      </w:t>
      </w:r>
      <w:r w:rsidRPr="0096519C">
        <w:rPr>
          <w:color w:val="993366"/>
        </w:rPr>
        <w:t>OPTIONAL</w:t>
      </w:r>
      <w:r w:rsidRPr="0096519C">
        <w:t>,</w:t>
      </w:r>
    </w:p>
    <w:p w14:paraId="7EF6886B" w14:textId="77777777" w:rsidR="003446DF" w:rsidRPr="0096519C" w:rsidRDefault="003446DF" w:rsidP="003446DF">
      <w:pPr>
        <w:pStyle w:val="PL"/>
      </w:pPr>
      <w:r w:rsidRPr="0096519C">
        <w:t xml:space="preserve">    dynamicHARQ-ACK-CodeB-CBG-Retx-DL   </w:t>
      </w:r>
      <w:r w:rsidRPr="0096519C">
        <w:rPr>
          <w:color w:val="993366"/>
        </w:rPr>
        <w:t>ENUMERATED</w:t>
      </w:r>
      <w:r w:rsidRPr="0096519C">
        <w:t xml:space="preserve"> {supported}                      </w:t>
      </w:r>
      <w:r w:rsidRPr="0096519C">
        <w:rPr>
          <w:color w:val="993366"/>
        </w:rPr>
        <w:t>OPTIONAL</w:t>
      </w:r>
      <w:r w:rsidRPr="0096519C">
        <w:t>,</w:t>
      </w:r>
    </w:p>
    <w:p w14:paraId="52DC720C" w14:textId="77777777" w:rsidR="003446DF" w:rsidRPr="0096519C" w:rsidRDefault="003446DF" w:rsidP="003446DF">
      <w:pPr>
        <w:pStyle w:val="PL"/>
      </w:pPr>
      <w:r w:rsidRPr="0096519C">
        <w:t xml:space="preserve">    rateMatchingResrcSetSemi-Static     </w:t>
      </w:r>
      <w:r w:rsidRPr="0096519C">
        <w:rPr>
          <w:color w:val="993366"/>
        </w:rPr>
        <w:t>ENUMERATED</w:t>
      </w:r>
      <w:r w:rsidRPr="0096519C">
        <w:t xml:space="preserve"> {supported}                      </w:t>
      </w:r>
      <w:r w:rsidRPr="0096519C">
        <w:rPr>
          <w:color w:val="993366"/>
        </w:rPr>
        <w:t>OPTIONAL</w:t>
      </w:r>
      <w:r w:rsidRPr="0096519C">
        <w:t>,</w:t>
      </w:r>
    </w:p>
    <w:p w14:paraId="6E1015E4" w14:textId="77777777" w:rsidR="003446DF" w:rsidRPr="0096519C" w:rsidRDefault="003446DF" w:rsidP="003446DF">
      <w:pPr>
        <w:pStyle w:val="PL"/>
      </w:pPr>
      <w:r w:rsidRPr="0096519C">
        <w:t xml:space="preserve">    rateMatchingResrcSetDynamic         </w:t>
      </w:r>
      <w:r w:rsidRPr="0096519C">
        <w:rPr>
          <w:color w:val="993366"/>
        </w:rPr>
        <w:t>ENUMERATED</w:t>
      </w:r>
      <w:r w:rsidRPr="0096519C">
        <w:t xml:space="preserve"> {supported}                      </w:t>
      </w:r>
      <w:r w:rsidRPr="0096519C">
        <w:rPr>
          <w:color w:val="993366"/>
        </w:rPr>
        <w:t>OPTIONAL</w:t>
      </w:r>
      <w:r w:rsidRPr="0096519C">
        <w:t>,</w:t>
      </w:r>
    </w:p>
    <w:p w14:paraId="7A24BC5E" w14:textId="77777777" w:rsidR="003446DF" w:rsidRPr="0096519C" w:rsidRDefault="003446DF" w:rsidP="003446DF">
      <w:pPr>
        <w:pStyle w:val="PL"/>
      </w:pPr>
      <w:r w:rsidRPr="0096519C">
        <w:t xml:space="preserve">    bwp-SwitchingDelay                  </w:t>
      </w:r>
      <w:r w:rsidRPr="0096519C">
        <w:rPr>
          <w:color w:val="993366"/>
        </w:rPr>
        <w:t>ENUMERATED</w:t>
      </w:r>
      <w:r w:rsidRPr="0096519C">
        <w:t xml:space="preserve"> {type1, type2}                   </w:t>
      </w:r>
      <w:r w:rsidRPr="0096519C">
        <w:rPr>
          <w:color w:val="993366"/>
        </w:rPr>
        <w:t>OPTIONAL</w:t>
      </w:r>
      <w:r w:rsidRPr="0096519C">
        <w:t>,</w:t>
      </w:r>
    </w:p>
    <w:p w14:paraId="6E5B5BC1" w14:textId="77777777" w:rsidR="003446DF" w:rsidRPr="0096519C" w:rsidRDefault="003446DF" w:rsidP="003446DF">
      <w:pPr>
        <w:pStyle w:val="PL"/>
      </w:pPr>
      <w:r w:rsidRPr="0096519C">
        <w:t xml:space="preserve">    ...,</w:t>
      </w:r>
    </w:p>
    <w:p w14:paraId="41DBF3D3" w14:textId="77777777" w:rsidR="003446DF" w:rsidRPr="0096519C" w:rsidRDefault="003446DF" w:rsidP="003446DF">
      <w:pPr>
        <w:pStyle w:val="PL"/>
      </w:pPr>
      <w:r w:rsidRPr="0096519C">
        <w:t xml:space="preserve">    [[</w:t>
      </w:r>
    </w:p>
    <w:p w14:paraId="2E25B11B" w14:textId="77777777" w:rsidR="003446DF" w:rsidRPr="0096519C" w:rsidRDefault="003446DF" w:rsidP="003446DF">
      <w:pPr>
        <w:pStyle w:val="PL"/>
      </w:pPr>
      <w:r w:rsidRPr="0096519C">
        <w:t xml:space="preserve">    dummy                               </w:t>
      </w:r>
      <w:r w:rsidRPr="0096519C">
        <w:rPr>
          <w:color w:val="993366"/>
        </w:rPr>
        <w:t>ENUMERATED</w:t>
      </w:r>
      <w:r w:rsidRPr="0096519C">
        <w:t xml:space="preserve"> {supported}                      </w:t>
      </w:r>
      <w:r w:rsidRPr="0096519C">
        <w:rPr>
          <w:color w:val="993366"/>
        </w:rPr>
        <w:t>OPTIONAL</w:t>
      </w:r>
    </w:p>
    <w:p w14:paraId="77082F46" w14:textId="77777777" w:rsidR="003446DF" w:rsidRPr="0096519C" w:rsidRDefault="003446DF" w:rsidP="003446DF">
      <w:pPr>
        <w:pStyle w:val="PL"/>
      </w:pPr>
      <w:r w:rsidRPr="0096519C">
        <w:t xml:space="preserve">    ]],</w:t>
      </w:r>
    </w:p>
    <w:p w14:paraId="100A81CD" w14:textId="77777777" w:rsidR="003446DF" w:rsidRPr="0096519C" w:rsidRDefault="003446DF" w:rsidP="003446DF">
      <w:pPr>
        <w:pStyle w:val="PL"/>
      </w:pPr>
      <w:r w:rsidRPr="0096519C">
        <w:t xml:space="preserve">    [[</w:t>
      </w:r>
    </w:p>
    <w:p w14:paraId="7E224234" w14:textId="77777777" w:rsidR="003446DF" w:rsidRPr="0096519C" w:rsidRDefault="003446DF" w:rsidP="003446DF">
      <w:pPr>
        <w:pStyle w:val="PL"/>
      </w:pPr>
      <w:r w:rsidRPr="0096519C">
        <w:t xml:space="preserve">    maxNumberSearchSpaces               </w:t>
      </w:r>
      <w:r w:rsidRPr="0096519C">
        <w:rPr>
          <w:color w:val="993366"/>
        </w:rPr>
        <w:t>ENUMERATED</w:t>
      </w:r>
      <w:r w:rsidRPr="0096519C">
        <w:t xml:space="preserve"> {n10}                            </w:t>
      </w:r>
      <w:r w:rsidRPr="0096519C">
        <w:rPr>
          <w:color w:val="993366"/>
        </w:rPr>
        <w:t>OPTIONAL</w:t>
      </w:r>
      <w:r w:rsidRPr="0096519C">
        <w:t>,</w:t>
      </w:r>
    </w:p>
    <w:p w14:paraId="0352AF98" w14:textId="77777777" w:rsidR="003446DF" w:rsidRPr="0096519C" w:rsidRDefault="003446DF" w:rsidP="003446DF">
      <w:pPr>
        <w:pStyle w:val="PL"/>
      </w:pPr>
      <w:bookmarkStart w:id="992" w:name="_Hlk536765078"/>
      <w:r w:rsidRPr="0096519C">
        <w:t xml:space="preserve">    </w:t>
      </w:r>
      <w:bookmarkStart w:id="993" w:name="_Hlk726461"/>
      <w:bookmarkStart w:id="994" w:name="_Hlk726490"/>
      <w:r w:rsidRPr="0096519C">
        <w:t>rateMatchingCtrlResrcSetDynamic</w:t>
      </w:r>
      <w:bookmarkEnd w:id="993"/>
      <w:r w:rsidRPr="0096519C">
        <w:t xml:space="preserve">     </w:t>
      </w:r>
      <w:bookmarkEnd w:id="994"/>
      <w:r w:rsidRPr="0096519C">
        <w:rPr>
          <w:color w:val="993366"/>
        </w:rPr>
        <w:t>ENUMERATED</w:t>
      </w:r>
      <w:r w:rsidRPr="0096519C">
        <w:t xml:space="preserve"> {supported}                      </w:t>
      </w:r>
      <w:r w:rsidRPr="0096519C">
        <w:rPr>
          <w:color w:val="993366"/>
        </w:rPr>
        <w:t>OPTIONAL</w:t>
      </w:r>
      <w:r w:rsidRPr="0096519C">
        <w:t>,</w:t>
      </w:r>
    </w:p>
    <w:bookmarkEnd w:id="992"/>
    <w:p w14:paraId="16270083" w14:textId="77777777" w:rsidR="003446DF" w:rsidRPr="0096519C" w:rsidRDefault="003446DF" w:rsidP="003446DF">
      <w:pPr>
        <w:pStyle w:val="PL"/>
      </w:pPr>
      <w:r w:rsidRPr="0096519C">
        <w:t xml:space="preserve">    maxLayersMIMO-Indication            </w:t>
      </w:r>
      <w:r w:rsidRPr="0096519C">
        <w:rPr>
          <w:color w:val="993366"/>
        </w:rPr>
        <w:t>ENUMERATED</w:t>
      </w:r>
      <w:r w:rsidRPr="0096519C">
        <w:t xml:space="preserve"> {supported}                      </w:t>
      </w:r>
      <w:r w:rsidRPr="0096519C">
        <w:rPr>
          <w:color w:val="993366"/>
        </w:rPr>
        <w:t>OPTIONAL</w:t>
      </w:r>
    </w:p>
    <w:p w14:paraId="714B4E19" w14:textId="77777777" w:rsidR="003446DF" w:rsidRPr="0096519C" w:rsidRDefault="003446DF" w:rsidP="003446DF">
      <w:pPr>
        <w:pStyle w:val="PL"/>
      </w:pPr>
      <w:r w:rsidRPr="0096519C">
        <w:t xml:space="preserve">    ]]</w:t>
      </w:r>
    </w:p>
    <w:p w14:paraId="710001E0" w14:textId="77777777" w:rsidR="003446DF" w:rsidRPr="0096519C" w:rsidRDefault="003446DF" w:rsidP="003446DF">
      <w:pPr>
        <w:pStyle w:val="PL"/>
      </w:pPr>
      <w:r w:rsidRPr="0096519C">
        <w:t>}</w:t>
      </w:r>
    </w:p>
    <w:p w14:paraId="2854E4B0" w14:textId="77777777" w:rsidR="003446DF" w:rsidRPr="0096519C" w:rsidRDefault="003446DF" w:rsidP="003446DF">
      <w:pPr>
        <w:pStyle w:val="PL"/>
      </w:pPr>
    </w:p>
    <w:p w14:paraId="5BD60695" w14:textId="77777777" w:rsidR="003446DF" w:rsidRPr="0096519C" w:rsidRDefault="003446DF" w:rsidP="003446DF">
      <w:pPr>
        <w:pStyle w:val="PL"/>
      </w:pPr>
      <w:r w:rsidRPr="0096519C">
        <w:lastRenderedPageBreak/>
        <w:t xml:space="preserve">Phy-ParametersXDD-Diff ::=          </w:t>
      </w:r>
      <w:r w:rsidRPr="0096519C">
        <w:rPr>
          <w:color w:val="993366"/>
        </w:rPr>
        <w:t>SEQUENCE</w:t>
      </w:r>
      <w:r w:rsidRPr="0096519C">
        <w:t xml:space="preserve"> {</w:t>
      </w:r>
    </w:p>
    <w:p w14:paraId="3CC76961" w14:textId="77777777" w:rsidR="003446DF" w:rsidRPr="0096519C" w:rsidRDefault="003446DF" w:rsidP="003446DF">
      <w:pPr>
        <w:pStyle w:val="PL"/>
      </w:pPr>
      <w:r w:rsidRPr="0096519C">
        <w:t xml:space="preserve">    dynamicSFI                          </w:t>
      </w:r>
      <w:r w:rsidRPr="0096519C">
        <w:rPr>
          <w:color w:val="993366"/>
        </w:rPr>
        <w:t>ENUMERATED</w:t>
      </w:r>
      <w:r w:rsidRPr="0096519C">
        <w:t xml:space="preserve"> {supported}                      </w:t>
      </w:r>
      <w:r w:rsidRPr="0096519C">
        <w:rPr>
          <w:color w:val="993366"/>
        </w:rPr>
        <w:t>OPTIONAL</w:t>
      </w:r>
      <w:r w:rsidRPr="0096519C">
        <w:t>,</w:t>
      </w:r>
    </w:p>
    <w:p w14:paraId="4922939E" w14:textId="77777777" w:rsidR="003446DF" w:rsidRPr="0096519C" w:rsidRDefault="003446DF" w:rsidP="003446DF">
      <w:pPr>
        <w:pStyle w:val="PL"/>
      </w:pPr>
      <w:r w:rsidRPr="0096519C">
        <w:t xml:space="preserve">    twoPUCCH-F0-2-ConsecSymbols         </w:t>
      </w:r>
      <w:r w:rsidRPr="0096519C">
        <w:rPr>
          <w:color w:val="993366"/>
        </w:rPr>
        <w:t>ENUMERATED</w:t>
      </w:r>
      <w:r w:rsidRPr="0096519C">
        <w:t xml:space="preserve"> {supported}                      </w:t>
      </w:r>
      <w:r w:rsidRPr="0096519C">
        <w:rPr>
          <w:color w:val="993366"/>
        </w:rPr>
        <w:t>OPTIONAL</w:t>
      </w:r>
      <w:r w:rsidRPr="0096519C">
        <w:t>,</w:t>
      </w:r>
    </w:p>
    <w:p w14:paraId="4E85E505" w14:textId="77777777" w:rsidR="003446DF" w:rsidRPr="0096519C" w:rsidRDefault="003446DF" w:rsidP="003446DF">
      <w:pPr>
        <w:pStyle w:val="PL"/>
      </w:pPr>
      <w:r w:rsidRPr="0096519C">
        <w:t xml:space="preserve">    twoDifferentTPC-Loop-PUSCH          </w:t>
      </w:r>
      <w:r w:rsidRPr="0096519C">
        <w:rPr>
          <w:color w:val="993366"/>
        </w:rPr>
        <w:t>ENUMERATED</w:t>
      </w:r>
      <w:r w:rsidRPr="0096519C">
        <w:t xml:space="preserve"> {supported}                      </w:t>
      </w:r>
      <w:r w:rsidRPr="0096519C">
        <w:rPr>
          <w:color w:val="993366"/>
        </w:rPr>
        <w:t>OPTIONAL</w:t>
      </w:r>
      <w:r w:rsidRPr="0096519C">
        <w:t>,</w:t>
      </w:r>
    </w:p>
    <w:p w14:paraId="01AFDBBE" w14:textId="77777777" w:rsidR="003446DF" w:rsidRPr="0096519C" w:rsidRDefault="003446DF" w:rsidP="003446DF">
      <w:pPr>
        <w:pStyle w:val="PL"/>
      </w:pPr>
      <w:r w:rsidRPr="0096519C">
        <w:t xml:space="preserve">    twoDifferentTPC-Loop-PUCCH          </w:t>
      </w:r>
      <w:r w:rsidRPr="0096519C">
        <w:rPr>
          <w:color w:val="993366"/>
        </w:rPr>
        <w:t>ENUMERATED</w:t>
      </w:r>
      <w:r w:rsidRPr="0096519C">
        <w:t xml:space="preserve"> {supported}                      </w:t>
      </w:r>
      <w:r w:rsidRPr="0096519C">
        <w:rPr>
          <w:color w:val="993366"/>
        </w:rPr>
        <w:t>OPTIONAL</w:t>
      </w:r>
      <w:r w:rsidRPr="0096519C">
        <w:t>,</w:t>
      </w:r>
    </w:p>
    <w:p w14:paraId="528DC337" w14:textId="77777777" w:rsidR="003446DF" w:rsidRPr="0096519C" w:rsidRDefault="003446DF" w:rsidP="003446DF">
      <w:pPr>
        <w:pStyle w:val="PL"/>
      </w:pPr>
      <w:r w:rsidRPr="0096519C">
        <w:t xml:space="preserve">    ...,</w:t>
      </w:r>
    </w:p>
    <w:p w14:paraId="238701DB" w14:textId="77777777" w:rsidR="003446DF" w:rsidRPr="0096519C" w:rsidRDefault="003446DF" w:rsidP="003446DF">
      <w:pPr>
        <w:pStyle w:val="PL"/>
      </w:pPr>
      <w:r w:rsidRPr="0096519C">
        <w:t xml:space="preserve">    [[</w:t>
      </w:r>
    </w:p>
    <w:p w14:paraId="0D5EF61E" w14:textId="77777777" w:rsidR="003446DF" w:rsidRPr="0096519C" w:rsidRDefault="003446DF" w:rsidP="003446DF">
      <w:pPr>
        <w:pStyle w:val="PL"/>
      </w:pPr>
      <w:r w:rsidRPr="0096519C">
        <w:t xml:space="preserve">    dl-SchedulingOffset-PDSCH-TypeA     </w:t>
      </w:r>
      <w:r w:rsidRPr="0096519C">
        <w:rPr>
          <w:color w:val="993366"/>
        </w:rPr>
        <w:t>ENUMERATED</w:t>
      </w:r>
      <w:r w:rsidRPr="0096519C">
        <w:t xml:space="preserve"> {supported}                      </w:t>
      </w:r>
      <w:r w:rsidRPr="0096519C">
        <w:rPr>
          <w:color w:val="993366"/>
        </w:rPr>
        <w:t>OPTIONAL</w:t>
      </w:r>
      <w:r w:rsidRPr="0096519C">
        <w:t>,</w:t>
      </w:r>
    </w:p>
    <w:p w14:paraId="0F14A249" w14:textId="77777777" w:rsidR="003446DF" w:rsidRPr="0096519C" w:rsidRDefault="003446DF" w:rsidP="003446DF">
      <w:pPr>
        <w:pStyle w:val="PL"/>
      </w:pPr>
      <w:r w:rsidRPr="0096519C">
        <w:t xml:space="preserve">    dl-SchedulingOffset-PDSCH-TypeB     </w:t>
      </w:r>
      <w:r w:rsidRPr="0096519C">
        <w:rPr>
          <w:color w:val="993366"/>
        </w:rPr>
        <w:t>ENUMERATED</w:t>
      </w:r>
      <w:r w:rsidRPr="0096519C">
        <w:t xml:space="preserve"> {supported}                      </w:t>
      </w:r>
      <w:r w:rsidRPr="0096519C">
        <w:rPr>
          <w:color w:val="993366"/>
        </w:rPr>
        <w:t>OPTIONAL</w:t>
      </w:r>
      <w:r w:rsidRPr="0096519C">
        <w:t>,</w:t>
      </w:r>
    </w:p>
    <w:p w14:paraId="25A285A4" w14:textId="77777777" w:rsidR="003446DF" w:rsidRPr="0096519C" w:rsidRDefault="003446DF" w:rsidP="003446DF">
      <w:pPr>
        <w:pStyle w:val="PL"/>
      </w:pPr>
      <w:r w:rsidRPr="0096519C">
        <w:t xml:space="preserve">    ul-SchedulingOffset                 </w:t>
      </w:r>
      <w:r w:rsidRPr="0096519C">
        <w:rPr>
          <w:color w:val="993366"/>
        </w:rPr>
        <w:t>ENUMERATED</w:t>
      </w:r>
      <w:r w:rsidRPr="0096519C">
        <w:t xml:space="preserve"> {supported}                      </w:t>
      </w:r>
      <w:r w:rsidRPr="0096519C">
        <w:rPr>
          <w:color w:val="993366"/>
        </w:rPr>
        <w:t>OPTIONAL</w:t>
      </w:r>
    </w:p>
    <w:p w14:paraId="66EDA41E" w14:textId="77777777" w:rsidR="003446DF" w:rsidRPr="0096519C" w:rsidRDefault="003446DF" w:rsidP="003446DF">
      <w:pPr>
        <w:pStyle w:val="PL"/>
      </w:pPr>
      <w:r w:rsidRPr="0096519C">
        <w:t xml:space="preserve">    ]]</w:t>
      </w:r>
    </w:p>
    <w:p w14:paraId="45BDEDF0" w14:textId="77777777" w:rsidR="003446DF" w:rsidRPr="0096519C" w:rsidRDefault="003446DF" w:rsidP="003446DF">
      <w:pPr>
        <w:pStyle w:val="PL"/>
      </w:pPr>
      <w:r w:rsidRPr="0096519C">
        <w:t>}</w:t>
      </w:r>
    </w:p>
    <w:p w14:paraId="225DDE44" w14:textId="77777777" w:rsidR="003446DF" w:rsidRPr="0096519C" w:rsidRDefault="003446DF" w:rsidP="003446DF">
      <w:pPr>
        <w:pStyle w:val="PL"/>
      </w:pPr>
    </w:p>
    <w:p w14:paraId="06249486" w14:textId="77777777" w:rsidR="003446DF" w:rsidRPr="0096519C" w:rsidRDefault="003446DF" w:rsidP="003446DF">
      <w:pPr>
        <w:pStyle w:val="PL"/>
      </w:pPr>
      <w:r w:rsidRPr="0096519C">
        <w:t xml:space="preserve">Phy-ParametersFRX-Diff ::=                  </w:t>
      </w:r>
      <w:r w:rsidRPr="0096519C">
        <w:rPr>
          <w:color w:val="993366"/>
        </w:rPr>
        <w:t>SEQUENCE</w:t>
      </w:r>
      <w:r w:rsidRPr="0096519C">
        <w:t xml:space="preserve"> {</w:t>
      </w:r>
    </w:p>
    <w:p w14:paraId="44628689" w14:textId="77777777" w:rsidR="003446DF" w:rsidRPr="0096519C" w:rsidRDefault="003446DF" w:rsidP="003446DF">
      <w:pPr>
        <w:pStyle w:val="PL"/>
      </w:pPr>
      <w:r w:rsidRPr="0096519C">
        <w:t xml:space="preserve">    dynamicSFI                                  </w:t>
      </w:r>
      <w:r w:rsidRPr="0096519C">
        <w:rPr>
          <w:color w:val="993366"/>
        </w:rPr>
        <w:t>ENUMERATED</w:t>
      </w:r>
      <w:r w:rsidRPr="0096519C">
        <w:t xml:space="preserve"> {supported}                      </w:t>
      </w:r>
      <w:r w:rsidRPr="0096519C">
        <w:rPr>
          <w:color w:val="993366"/>
        </w:rPr>
        <w:t>OPTIONAL</w:t>
      </w:r>
      <w:r w:rsidRPr="0096519C">
        <w:t>,</w:t>
      </w:r>
    </w:p>
    <w:p w14:paraId="12D015E8" w14:textId="77777777" w:rsidR="003446DF" w:rsidRPr="0096519C" w:rsidRDefault="003446DF" w:rsidP="003446DF">
      <w:pPr>
        <w:pStyle w:val="PL"/>
      </w:pPr>
      <w:r w:rsidRPr="0096519C">
        <w:t xml:space="preserve">    dummy1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                       </w:t>
      </w:r>
      <w:r w:rsidRPr="0096519C">
        <w:rPr>
          <w:color w:val="993366"/>
        </w:rPr>
        <w:t>OPTIONAL</w:t>
      </w:r>
      <w:r w:rsidRPr="0096519C">
        <w:t>,</w:t>
      </w:r>
    </w:p>
    <w:p w14:paraId="53E51A7B" w14:textId="77777777" w:rsidR="003446DF" w:rsidRPr="0096519C" w:rsidRDefault="003446DF" w:rsidP="003446DF">
      <w:pPr>
        <w:pStyle w:val="PL"/>
      </w:pPr>
      <w:r w:rsidRPr="0096519C">
        <w:t xml:space="preserve">    twoFL-DMRS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                       </w:t>
      </w:r>
      <w:r w:rsidRPr="0096519C">
        <w:rPr>
          <w:color w:val="993366"/>
        </w:rPr>
        <w:t>OPTIONAL</w:t>
      </w:r>
      <w:r w:rsidRPr="0096519C">
        <w:t>,</w:t>
      </w:r>
    </w:p>
    <w:p w14:paraId="1735B92D" w14:textId="77777777" w:rsidR="003446DF" w:rsidRPr="0096519C" w:rsidRDefault="003446DF" w:rsidP="003446DF">
      <w:pPr>
        <w:pStyle w:val="PL"/>
      </w:pPr>
      <w:r w:rsidRPr="0096519C">
        <w:t xml:space="preserve">    dummy2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                       </w:t>
      </w:r>
      <w:r w:rsidRPr="0096519C">
        <w:rPr>
          <w:color w:val="993366"/>
        </w:rPr>
        <w:t>OPTIONAL</w:t>
      </w:r>
      <w:r w:rsidRPr="0096519C">
        <w:t>,</w:t>
      </w:r>
    </w:p>
    <w:p w14:paraId="030DBAAF" w14:textId="77777777" w:rsidR="003446DF" w:rsidRPr="0096519C" w:rsidRDefault="003446DF" w:rsidP="003446DF">
      <w:pPr>
        <w:pStyle w:val="PL"/>
      </w:pPr>
      <w:r w:rsidRPr="0096519C">
        <w:t xml:space="preserve">    dummy3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                       </w:t>
      </w:r>
      <w:r w:rsidRPr="0096519C">
        <w:rPr>
          <w:color w:val="993366"/>
        </w:rPr>
        <w:t>OPTIONAL</w:t>
      </w:r>
      <w:r w:rsidRPr="0096519C">
        <w:t>,</w:t>
      </w:r>
    </w:p>
    <w:p w14:paraId="40BF7C0E" w14:textId="77777777" w:rsidR="003446DF" w:rsidRPr="0096519C" w:rsidRDefault="003446DF" w:rsidP="003446DF">
      <w:pPr>
        <w:pStyle w:val="PL"/>
      </w:pPr>
      <w:r w:rsidRPr="0096519C">
        <w:t xml:space="preserve">    supportedDMRS-TypeDL                        </w:t>
      </w:r>
      <w:r w:rsidRPr="0096519C">
        <w:rPr>
          <w:color w:val="993366"/>
        </w:rPr>
        <w:t>ENUMERATED</w:t>
      </w:r>
      <w:r w:rsidRPr="0096519C">
        <w:t xml:space="preserve"> {type1, type1And2}               </w:t>
      </w:r>
      <w:r w:rsidRPr="0096519C">
        <w:rPr>
          <w:color w:val="993366"/>
        </w:rPr>
        <w:t>OPTIONAL</w:t>
      </w:r>
      <w:r w:rsidRPr="0096519C">
        <w:t>,</w:t>
      </w:r>
    </w:p>
    <w:p w14:paraId="0D06EC93" w14:textId="77777777" w:rsidR="003446DF" w:rsidRPr="0096519C" w:rsidRDefault="003446DF" w:rsidP="003446DF">
      <w:pPr>
        <w:pStyle w:val="PL"/>
      </w:pPr>
      <w:r w:rsidRPr="0096519C">
        <w:t xml:space="preserve">    supportedDMRS-TypeUL                        </w:t>
      </w:r>
      <w:r w:rsidRPr="0096519C">
        <w:rPr>
          <w:color w:val="993366"/>
        </w:rPr>
        <w:t>ENUMERATED</w:t>
      </w:r>
      <w:r w:rsidRPr="0096519C">
        <w:t xml:space="preserve"> {type1, type1And2}               </w:t>
      </w:r>
      <w:r w:rsidRPr="0096519C">
        <w:rPr>
          <w:color w:val="993366"/>
        </w:rPr>
        <w:t>OPTIONAL</w:t>
      </w:r>
      <w:r w:rsidRPr="0096519C">
        <w:t>,</w:t>
      </w:r>
    </w:p>
    <w:p w14:paraId="5DAE7275" w14:textId="77777777" w:rsidR="003446DF" w:rsidRPr="0096519C" w:rsidRDefault="003446DF" w:rsidP="003446DF">
      <w:pPr>
        <w:pStyle w:val="PL"/>
      </w:pPr>
      <w:r w:rsidRPr="0096519C">
        <w:t xml:space="preserve">    semiOpenLoopCSI                             </w:t>
      </w:r>
      <w:r w:rsidRPr="0096519C">
        <w:rPr>
          <w:color w:val="993366"/>
        </w:rPr>
        <w:t>ENUMERATED</w:t>
      </w:r>
      <w:r w:rsidRPr="0096519C">
        <w:t xml:space="preserve"> {supported}                      </w:t>
      </w:r>
      <w:r w:rsidRPr="0096519C">
        <w:rPr>
          <w:color w:val="993366"/>
        </w:rPr>
        <w:t>OPTIONAL</w:t>
      </w:r>
      <w:r w:rsidRPr="0096519C">
        <w:t>,</w:t>
      </w:r>
    </w:p>
    <w:p w14:paraId="0869CF0B" w14:textId="77777777" w:rsidR="003446DF" w:rsidRPr="0096519C" w:rsidRDefault="003446DF" w:rsidP="003446DF">
      <w:pPr>
        <w:pStyle w:val="PL"/>
      </w:pPr>
      <w:r w:rsidRPr="0096519C">
        <w:t xml:space="preserve">    csi-ReportWithoutPMI                        </w:t>
      </w:r>
      <w:r w:rsidRPr="0096519C">
        <w:rPr>
          <w:color w:val="993366"/>
        </w:rPr>
        <w:t>ENUMERATED</w:t>
      </w:r>
      <w:r w:rsidRPr="0096519C">
        <w:t xml:space="preserve"> {supported}                      </w:t>
      </w:r>
      <w:r w:rsidRPr="0096519C">
        <w:rPr>
          <w:color w:val="993366"/>
        </w:rPr>
        <w:t>OPTIONAL</w:t>
      </w:r>
      <w:r w:rsidRPr="0096519C">
        <w:t>,</w:t>
      </w:r>
    </w:p>
    <w:p w14:paraId="5E3898FC" w14:textId="77777777" w:rsidR="003446DF" w:rsidRPr="0096519C" w:rsidRDefault="003446DF" w:rsidP="003446DF">
      <w:pPr>
        <w:pStyle w:val="PL"/>
      </w:pPr>
      <w:r w:rsidRPr="0096519C">
        <w:t xml:space="preserve">    csi-ReportWithoutCQI                        </w:t>
      </w:r>
      <w:r w:rsidRPr="0096519C">
        <w:rPr>
          <w:color w:val="993366"/>
        </w:rPr>
        <w:t>ENUMERATED</w:t>
      </w:r>
      <w:r w:rsidRPr="0096519C">
        <w:t xml:space="preserve"> {supported}                      </w:t>
      </w:r>
      <w:r w:rsidRPr="0096519C">
        <w:rPr>
          <w:color w:val="993366"/>
        </w:rPr>
        <w:t>OPTIONAL</w:t>
      </w:r>
      <w:r w:rsidRPr="0096519C">
        <w:t>,</w:t>
      </w:r>
    </w:p>
    <w:p w14:paraId="3C51DA08" w14:textId="77777777" w:rsidR="003446DF" w:rsidRPr="0096519C" w:rsidRDefault="003446DF" w:rsidP="003446DF">
      <w:pPr>
        <w:pStyle w:val="PL"/>
      </w:pPr>
      <w:r w:rsidRPr="0096519C">
        <w:t xml:space="preserve">    onePortsPTRS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                       </w:t>
      </w:r>
      <w:r w:rsidRPr="0096519C">
        <w:rPr>
          <w:color w:val="993366"/>
        </w:rPr>
        <w:t>OPTIONAL</w:t>
      </w:r>
      <w:r w:rsidRPr="0096519C">
        <w:t>,</w:t>
      </w:r>
    </w:p>
    <w:p w14:paraId="2B26409F" w14:textId="77777777" w:rsidR="003446DF" w:rsidRPr="0096519C" w:rsidRDefault="003446DF" w:rsidP="003446DF">
      <w:pPr>
        <w:pStyle w:val="PL"/>
      </w:pPr>
      <w:r w:rsidRPr="0096519C">
        <w:t xml:space="preserve">    twoPUCCH-F0-2-ConsecSymbols                 </w:t>
      </w:r>
      <w:r w:rsidRPr="0096519C">
        <w:rPr>
          <w:color w:val="993366"/>
        </w:rPr>
        <w:t>ENUMERATED</w:t>
      </w:r>
      <w:r w:rsidRPr="0096519C">
        <w:t xml:space="preserve"> {supported}                      </w:t>
      </w:r>
      <w:r w:rsidRPr="0096519C">
        <w:rPr>
          <w:color w:val="993366"/>
        </w:rPr>
        <w:t>OPTIONAL</w:t>
      </w:r>
      <w:r w:rsidRPr="0096519C">
        <w:t>,</w:t>
      </w:r>
    </w:p>
    <w:p w14:paraId="7589D3D3" w14:textId="77777777" w:rsidR="003446DF" w:rsidRPr="0096519C" w:rsidRDefault="003446DF" w:rsidP="003446DF">
      <w:pPr>
        <w:pStyle w:val="PL"/>
      </w:pPr>
      <w:r w:rsidRPr="0096519C">
        <w:t xml:space="preserve">    pucch-F2-WithFH                             </w:t>
      </w:r>
      <w:r w:rsidRPr="0096519C">
        <w:rPr>
          <w:color w:val="993366"/>
        </w:rPr>
        <w:t>ENUMERATED</w:t>
      </w:r>
      <w:r w:rsidRPr="0096519C">
        <w:t xml:space="preserve"> {supported}                      </w:t>
      </w:r>
      <w:r w:rsidRPr="0096519C">
        <w:rPr>
          <w:color w:val="993366"/>
        </w:rPr>
        <w:t>OPTIONAL</w:t>
      </w:r>
      <w:r w:rsidRPr="0096519C">
        <w:t>,</w:t>
      </w:r>
    </w:p>
    <w:p w14:paraId="43902B1B" w14:textId="77777777" w:rsidR="003446DF" w:rsidRPr="0096519C" w:rsidRDefault="003446DF" w:rsidP="003446DF">
      <w:pPr>
        <w:pStyle w:val="PL"/>
      </w:pPr>
      <w:r w:rsidRPr="0096519C">
        <w:t xml:space="preserve">    pucch-F3-WithFH                             </w:t>
      </w:r>
      <w:r w:rsidRPr="0096519C">
        <w:rPr>
          <w:color w:val="993366"/>
        </w:rPr>
        <w:t>ENUMERATED</w:t>
      </w:r>
      <w:r w:rsidRPr="0096519C">
        <w:t xml:space="preserve"> {supported}                      </w:t>
      </w:r>
      <w:r w:rsidRPr="0096519C">
        <w:rPr>
          <w:color w:val="993366"/>
        </w:rPr>
        <w:t>OPTIONAL</w:t>
      </w:r>
      <w:r w:rsidRPr="0096519C">
        <w:t>,</w:t>
      </w:r>
    </w:p>
    <w:p w14:paraId="0CD2828E" w14:textId="77777777" w:rsidR="003446DF" w:rsidRPr="0096519C" w:rsidRDefault="003446DF" w:rsidP="003446DF">
      <w:pPr>
        <w:pStyle w:val="PL"/>
      </w:pPr>
      <w:r w:rsidRPr="0096519C">
        <w:t xml:space="preserve">    pucch-F4-WithFH                             </w:t>
      </w:r>
      <w:r w:rsidRPr="0096519C">
        <w:rPr>
          <w:color w:val="993366"/>
        </w:rPr>
        <w:t>ENUMERATED</w:t>
      </w:r>
      <w:r w:rsidRPr="0096519C">
        <w:t xml:space="preserve"> {supported}                      </w:t>
      </w:r>
      <w:r w:rsidRPr="0096519C">
        <w:rPr>
          <w:color w:val="993366"/>
        </w:rPr>
        <w:t>OPTIONAL</w:t>
      </w:r>
      <w:r w:rsidRPr="0096519C">
        <w:t>,</w:t>
      </w:r>
    </w:p>
    <w:p w14:paraId="02E7299A" w14:textId="77777777" w:rsidR="003446DF" w:rsidRPr="0096519C" w:rsidRDefault="003446DF" w:rsidP="003446DF">
      <w:pPr>
        <w:pStyle w:val="PL"/>
      </w:pPr>
      <w:r w:rsidRPr="0096519C">
        <w:t xml:space="preserve">    pucch-F0-2WithoutFH                         </w:t>
      </w:r>
      <w:r w:rsidRPr="0096519C">
        <w:rPr>
          <w:color w:val="993366"/>
        </w:rPr>
        <w:t>ENUMERATED</w:t>
      </w:r>
      <w:r w:rsidRPr="0096519C">
        <w:t xml:space="preserve"> {notSupported}                   </w:t>
      </w:r>
      <w:r w:rsidRPr="0096519C">
        <w:rPr>
          <w:color w:val="993366"/>
        </w:rPr>
        <w:t>OPTIONAL</w:t>
      </w:r>
      <w:r w:rsidRPr="0096519C">
        <w:t>,</w:t>
      </w:r>
    </w:p>
    <w:p w14:paraId="7933AC45" w14:textId="77777777" w:rsidR="003446DF" w:rsidRPr="0096519C" w:rsidRDefault="003446DF" w:rsidP="003446DF">
      <w:pPr>
        <w:pStyle w:val="PL"/>
      </w:pPr>
      <w:r w:rsidRPr="0096519C">
        <w:t xml:space="preserve">    pucch-F1-3-4WithoutFH                       </w:t>
      </w:r>
      <w:r w:rsidRPr="0096519C">
        <w:rPr>
          <w:color w:val="993366"/>
        </w:rPr>
        <w:t>ENUMERATED</w:t>
      </w:r>
      <w:r w:rsidRPr="0096519C">
        <w:t xml:space="preserve"> {notSupported}                   </w:t>
      </w:r>
      <w:r w:rsidRPr="0096519C">
        <w:rPr>
          <w:color w:val="993366"/>
        </w:rPr>
        <w:t>OPTIONAL</w:t>
      </w:r>
      <w:r w:rsidRPr="0096519C">
        <w:t>,</w:t>
      </w:r>
    </w:p>
    <w:p w14:paraId="4E64BD2B" w14:textId="77777777" w:rsidR="003446DF" w:rsidRPr="0096519C" w:rsidRDefault="003446DF" w:rsidP="003446DF">
      <w:pPr>
        <w:pStyle w:val="PL"/>
      </w:pPr>
      <w:r w:rsidRPr="0096519C">
        <w:t xml:space="preserve">    mux-SR-HARQ-ACK-CSI-PUCCH-MultiPerSlot      </w:t>
      </w:r>
      <w:r w:rsidRPr="0096519C">
        <w:rPr>
          <w:color w:val="993366"/>
        </w:rPr>
        <w:t>ENUMERATED</w:t>
      </w:r>
      <w:r w:rsidRPr="0096519C">
        <w:t xml:space="preserve"> {supported}                      </w:t>
      </w:r>
      <w:r w:rsidRPr="0096519C">
        <w:rPr>
          <w:color w:val="993366"/>
        </w:rPr>
        <w:t>OPTIONAL</w:t>
      </w:r>
      <w:r w:rsidRPr="0096519C">
        <w:t>,</w:t>
      </w:r>
    </w:p>
    <w:p w14:paraId="09B9ECF9" w14:textId="77777777" w:rsidR="003446DF" w:rsidRPr="0096519C" w:rsidRDefault="003446DF" w:rsidP="003446DF">
      <w:pPr>
        <w:pStyle w:val="PL"/>
      </w:pPr>
      <w:r w:rsidRPr="0096519C">
        <w:t xml:space="preserve">    uci-CodeBlockSegmentation                   </w:t>
      </w:r>
      <w:r w:rsidRPr="0096519C">
        <w:rPr>
          <w:color w:val="993366"/>
        </w:rPr>
        <w:t>ENUMERATED</w:t>
      </w:r>
      <w:r w:rsidRPr="0096519C">
        <w:t xml:space="preserve"> {supported}                      </w:t>
      </w:r>
      <w:r w:rsidRPr="0096519C">
        <w:rPr>
          <w:color w:val="993366"/>
        </w:rPr>
        <w:t>OPTIONAL</w:t>
      </w:r>
      <w:r w:rsidRPr="0096519C">
        <w:t>,</w:t>
      </w:r>
    </w:p>
    <w:p w14:paraId="3CC4B179" w14:textId="77777777" w:rsidR="003446DF" w:rsidRPr="0096519C" w:rsidRDefault="003446DF" w:rsidP="003446DF">
      <w:pPr>
        <w:pStyle w:val="PL"/>
      </w:pPr>
      <w:r w:rsidRPr="0096519C">
        <w:t xml:space="preserve">    onePUCCH-LongAndShortFormat                 </w:t>
      </w:r>
      <w:r w:rsidRPr="0096519C">
        <w:rPr>
          <w:color w:val="993366"/>
        </w:rPr>
        <w:t>ENUMERATED</w:t>
      </w:r>
      <w:r w:rsidRPr="0096519C">
        <w:t xml:space="preserve"> {supported}                      </w:t>
      </w:r>
      <w:r w:rsidRPr="0096519C">
        <w:rPr>
          <w:color w:val="993366"/>
        </w:rPr>
        <w:t>OPTIONAL</w:t>
      </w:r>
      <w:r w:rsidRPr="0096519C">
        <w:t>,</w:t>
      </w:r>
    </w:p>
    <w:p w14:paraId="60D93E74" w14:textId="77777777" w:rsidR="003446DF" w:rsidRPr="0096519C" w:rsidRDefault="003446DF" w:rsidP="003446DF">
      <w:pPr>
        <w:pStyle w:val="PL"/>
      </w:pPr>
      <w:r w:rsidRPr="0096519C">
        <w:t xml:space="preserve">    twoPUCCH-AnyOthersInSlot                    </w:t>
      </w:r>
      <w:r w:rsidRPr="0096519C">
        <w:rPr>
          <w:color w:val="993366"/>
        </w:rPr>
        <w:t>ENUMERATED</w:t>
      </w:r>
      <w:r w:rsidRPr="0096519C">
        <w:t xml:space="preserve"> {supported}                      </w:t>
      </w:r>
      <w:r w:rsidRPr="0096519C">
        <w:rPr>
          <w:color w:val="993366"/>
        </w:rPr>
        <w:t>OPTIONAL</w:t>
      </w:r>
      <w:r w:rsidRPr="0096519C">
        <w:t>,</w:t>
      </w:r>
    </w:p>
    <w:p w14:paraId="093DDDA2" w14:textId="77777777" w:rsidR="003446DF" w:rsidRPr="0096519C" w:rsidRDefault="003446DF" w:rsidP="003446DF">
      <w:pPr>
        <w:pStyle w:val="PL"/>
      </w:pPr>
      <w:r w:rsidRPr="0096519C">
        <w:t xml:space="preserve">    intraSlotFreqHopping-PUSCH                  </w:t>
      </w:r>
      <w:r w:rsidRPr="0096519C">
        <w:rPr>
          <w:color w:val="993366"/>
        </w:rPr>
        <w:t>ENUMERATED</w:t>
      </w:r>
      <w:r w:rsidRPr="0096519C">
        <w:t xml:space="preserve"> {supported}                      </w:t>
      </w:r>
      <w:r w:rsidRPr="0096519C">
        <w:rPr>
          <w:color w:val="993366"/>
        </w:rPr>
        <w:t>OPTIONAL</w:t>
      </w:r>
      <w:r w:rsidRPr="0096519C">
        <w:t>,</w:t>
      </w:r>
    </w:p>
    <w:p w14:paraId="256C3C23" w14:textId="77777777" w:rsidR="003446DF" w:rsidRPr="0096519C" w:rsidRDefault="003446DF" w:rsidP="003446DF">
      <w:pPr>
        <w:pStyle w:val="PL"/>
      </w:pPr>
      <w:r w:rsidRPr="0096519C">
        <w:t xml:space="preserve">    pusch-LBRM                                  </w:t>
      </w:r>
      <w:r w:rsidRPr="0096519C">
        <w:rPr>
          <w:color w:val="993366"/>
        </w:rPr>
        <w:t>ENUMERATED</w:t>
      </w:r>
      <w:r w:rsidRPr="0096519C">
        <w:t xml:space="preserve"> {supported}                      </w:t>
      </w:r>
      <w:r w:rsidRPr="0096519C">
        <w:rPr>
          <w:color w:val="993366"/>
        </w:rPr>
        <w:t>OPTIONAL</w:t>
      </w:r>
      <w:r w:rsidRPr="0096519C">
        <w:t>,</w:t>
      </w:r>
    </w:p>
    <w:p w14:paraId="444BCB9A" w14:textId="77777777" w:rsidR="003446DF" w:rsidRPr="0096519C" w:rsidRDefault="003446DF" w:rsidP="003446DF">
      <w:pPr>
        <w:pStyle w:val="PL"/>
      </w:pPr>
      <w:r w:rsidRPr="0096519C">
        <w:t xml:space="preserve">    pdcch-BlindDetectionCA                      </w:t>
      </w:r>
      <w:r w:rsidRPr="0096519C">
        <w:rPr>
          <w:color w:val="993366"/>
        </w:rPr>
        <w:t>INTEGER</w:t>
      </w:r>
      <w:r w:rsidRPr="0096519C">
        <w:t xml:space="preserve"> (4..16)                             </w:t>
      </w:r>
      <w:r w:rsidRPr="0096519C">
        <w:rPr>
          <w:color w:val="993366"/>
        </w:rPr>
        <w:t>OPTIONAL</w:t>
      </w:r>
      <w:r w:rsidRPr="0096519C">
        <w:t>,</w:t>
      </w:r>
    </w:p>
    <w:p w14:paraId="2ACEB853" w14:textId="77777777" w:rsidR="003446DF" w:rsidRPr="0096519C" w:rsidRDefault="003446DF" w:rsidP="003446DF">
      <w:pPr>
        <w:pStyle w:val="PL"/>
      </w:pPr>
      <w:r w:rsidRPr="0096519C">
        <w:t xml:space="preserve">    tpc-PUSCH-RNTI                              </w:t>
      </w:r>
      <w:r w:rsidRPr="0096519C">
        <w:rPr>
          <w:color w:val="993366"/>
        </w:rPr>
        <w:t>ENUMERATED</w:t>
      </w:r>
      <w:r w:rsidRPr="0096519C">
        <w:t xml:space="preserve"> {supported}                      </w:t>
      </w:r>
      <w:r w:rsidRPr="0096519C">
        <w:rPr>
          <w:color w:val="993366"/>
        </w:rPr>
        <w:t>OPTIONAL</w:t>
      </w:r>
      <w:r w:rsidRPr="0096519C">
        <w:t>,</w:t>
      </w:r>
    </w:p>
    <w:p w14:paraId="578218C6" w14:textId="77777777" w:rsidR="003446DF" w:rsidRPr="0096519C" w:rsidRDefault="003446DF" w:rsidP="003446DF">
      <w:pPr>
        <w:pStyle w:val="PL"/>
      </w:pPr>
      <w:r w:rsidRPr="0096519C">
        <w:t xml:space="preserve">    tpc-PUCCH-RNTI                              </w:t>
      </w:r>
      <w:r w:rsidRPr="0096519C">
        <w:rPr>
          <w:color w:val="993366"/>
        </w:rPr>
        <w:t>ENUMERATED</w:t>
      </w:r>
      <w:r w:rsidRPr="0096519C">
        <w:t xml:space="preserve"> {supported}                      </w:t>
      </w:r>
      <w:r w:rsidRPr="0096519C">
        <w:rPr>
          <w:color w:val="993366"/>
        </w:rPr>
        <w:t>OPTIONAL</w:t>
      </w:r>
      <w:r w:rsidRPr="0096519C">
        <w:t>,</w:t>
      </w:r>
    </w:p>
    <w:p w14:paraId="34FD4EDA" w14:textId="77777777" w:rsidR="003446DF" w:rsidRPr="0096519C" w:rsidRDefault="003446DF" w:rsidP="003446DF">
      <w:pPr>
        <w:pStyle w:val="PL"/>
      </w:pPr>
      <w:r w:rsidRPr="0096519C">
        <w:t xml:space="preserve">    tpc-SRS-RNTI                                </w:t>
      </w:r>
      <w:r w:rsidRPr="0096519C">
        <w:rPr>
          <w:color w:val="993366"/>
        </w:rPr>
        <w:t>ENUMERATED</w:t>
      </w:r>
      <w:r w:rsidRPr="0096519C">
        <w:t xml:space="preserve"> {supported}                      </w:t>
      </w:r>
      <w:r w:rsidRPr="0096519C">
        <w:rPr>
          <w:color w:val="993366"/>
        </w:rPr>
        <w:t>OPTIONAL</w:t>
      </w:r>
      <w:r w:rsidRPr="0096519C">
        <w:t>,</w:t>
      </w:r>
    </w:p>
    <w:p w14:paraId="74C6E2C0" w14:textId="77777777" w:rsidR="003446DF" w:rsidRPr="0096519C" w:rsidRDefault="003446DF" w:rsidP="003446DF">
      <w:pPr>
        <w:pStyle w:val="PL"/>
      </w:pPr>
      <w:r w:rsidRPr="0096519C">
        <w:t xml:space="preserve">    absoluteTPC-Command                         </w:t>
      </w:r>
      <w:r w:rsidRPr="0096519C">
        <w:rPr>
          <w:color w:val="993366"/>
        </w:rPr>
        <w:t>ENUMERATED</w:t>
      </w:r>
      <w:r w:rsidRPr="0096519C">
        <w:t xml:space="preserve"> {supported}                      </w:t>
      </w:r>
      <w:r w:rsidRPr="0096519C">
        <w:rPr>
          <w:color w:val="993366"/>
        </w:rPr>
        <w:t>OPTIONAL</w:t>
      </w:r>
      <w:r w:rsidRPr="0096519C">
        <w:t>,</w:t>
      </w:r>
    </w:p>
    <w:p w14:paraId="0CF5CCA0" w14:textId="77777777" w:rsidR="003446DF" w:rsidRPr="0096519C" w:rsidRDefault="003446DF" w:rsidP="003446DF">
      <w:pPr>
        <w:pStyle w:val="PL"/>
      </w:pPr>
      <w:r w:rsidRPr="0096519C">
        <w:t xml:space="preserve">    twoDifferentTPC-Loop-PUSCH                  </w:t>
      </w:r>
      <w:r w:rsidRPr="0096519C">
        <w:rPr>
          <w:color w:val="993366"/>
        </w:rPr>
        <w:t>ENUMERATED</w:t>
      </w:r>
      <w:r w:rsidRPr="0096519C">
        <w:t xml:space="preserve"> {supported}                      </w:t>
      </w:r>
      <w:r w:rsidRPr="0096519C">
        <w:rPr>
          <w:color w:val="993366"/>
        </w:rPr>
        <w:t>OPTIONAL</w:t>
      </w:r>
      <w:r w:rsidRPr="0096519C">
        <w:t>,</w:t>
      </w:r>
    </w:p>
    <w:p w14:paraId="4CB7C6C1" w14:textId="77777777" w:rsidR="003446DF" w:rsidRPr="0096519C" w:rsidRDefault="003446DF" w:rsidP="003446DF">
      <w:pPr>
        <w:pStyle w:val="PL"/>
      </w:pPr>
      <w:r w:rsidRPr="0096519C">
        <w:t xml:space="preserve">    twoDifferentTPC-Loop-PUCCH                  </w:t>
      </w:r>
      <w:r w:rsidRPr="0096519C">
        <w:rPr>
          <w:color w:val="993366"/>
        </w:rPr>
        <w:t>ENUMERATED</w:t>
      </w:r>
      <w:r w:rsidRPr="0096519C">
        <w:t xml:space="preserve"> {supported}                      </w:t>
      </w:r>
      <w:r w:rsidRPr="0096519C">
        <w:rPr>
          <w:color w:val="993366"/>
        </w:rPr>
        <w:t>OPTIONAL</w:t>
      </w:r>
      <w:r w:rsidRPr="0096519C">
        <w:t>,</w:t>
      </w:r>
    </w:p>
    <w:p w14:paraId="4150AF88" w14:textId="77777777" w:rsidR="003446DF" w:rsidRPr="0096519C" w:rsidRDefault="003446DF" w:rsidP="003446DF">
      <w:pPr>
        <w:pStyle w:val="PL"/>
      </w:pPr>
      <w:r w:rsidRPr="0096519C">
        <w:t xml:space="preserve">    pusch-HalfPi-BPSK                           </w:t>
      </w:r>
      <w:r w:rsidRPr="0096519C">
        <w:rPr>
          <w:color w:val="993366"/>
        </w:rPr>
        <w:t>ENUMERATED</w:t>
      </w:r>
      <w:r w:rsidRPr="0096519C">
        <w:t xml:space="preserve"> {supported}                      </w:t>
      </w:r>
      <w:r w:rsidRPr="0096519C">
        <w:rPr>
          <w:color w:val="993366"/>
        </w:rPr>
        <w:t>OPTIONAL</w:t>
      </w:r>
      <w:r w:rsidRPr="0096519C">
        <w:t>,</w:t>
      </w:r>
    </w:p>
    <w:p w14:paraId="4F6AD0F1" w14:textId="77777777" w:rsidR="003446DF" w:rsidRPr="0096519C" w:rsidRDefault="003446DF" w:rsidP="003446DF">
      <w:pPr>
        <w:pStyle w:val="PL"/>
      </w:pPr>
      <w:r w:rsidRPr="0096519C">
        <w:t xml:space="preserve">    pucch-F3-4-HalfPi-BPSK                      </w:t>
      </w:r>
      <w:r w:rsidRPr="0096519C">
        <w:rPr>
          <w:color w:val="993366"/>
        </w:rPr>
        <w:t>ENUMERATED</w:t>
      </w:r>
      <w:r w:rsidRPr="0096519C">
        <w:t xml:space="preserve"> {supported}                      </w:t>
      </w:r>
      <w:r w:rsidRPr="0096519C">
        <w:rPr>
          <w:color w:val="993366"/>
        </w:rPr>
        <w:t>OPTIONAL</w:t>
      </w:r>
      <w:r w:rsidRPr="0096519C">
        <w:t>,</w:t>
      </w:r>
    </w:p>
    <w:p w14:paraId="4FDE93E7" w14:textId="77777777" w:rsidR="003446DF" w:rsidRPr="0096519C" w:rsidRDefault="003446DF" w:rsidP="003446DF">
      <w:pPr>
        <w:pStyle w:val="PL"/>
      </w:pPr>
      <w:r w:rsidRPr="0096519C">
        <w:t xml:space="preserve">    almostContiguousCP-OFDM-UL                  </w:t>
      </w:r>
      <w:r w:rsidRPr="0096519C">
        <w:rPr>
          <w:color w:val="993366"/>
        </w:rPr>
        <w:t>ENUMERATED</w:t>
      </w:r>
      <w:r w:rsidRPr="0096519C">
        <w:t xml:space="preserve"> {supported}                      </w:t>
      </w:r>
      <w:r w:rsidRPr="0096519C">
        <w:rPr>
          <w:color w:val="993366"/>
        </w:rPr>
        <w:t>OPTIONAL</w:t>
      </w:r>
      <w:r w:rsidRPr="0096519C">
        <w:t>,</w:t>
      </w:r>
    </w:p>
    <w:p w14:paraId="28DCE367" w14:textId="77777777" w:rsidR="003446DF" w:rsidRPr="0096519C" w:rsidRDefault="003446DF" w:rsidP="003446DF">
      <w:pPr>
        <w:pStyle w:val="PL"/>
      </w:pPr>
      <w:r w:rsidRPr="0096519C">
        <w:t xml:space="preserve">    sp-CSI-RS                                   </w:t>
      </w:r>
      <w:r w:rsidRPr="0096519C">
        <w:rPr>
          <w:color w:val="993366"/>
        </w:rPr>
        <w:t>ENUMERATED</w:t>
      </w:r>
      <w:r w:rsidRPr="0096519C">
        <w:t xml:space="preserve"> {supported}                      </w:t>
      </w:r>
      <w:r w:rsidRPr="0096519C">
        <w:rPr>
          <w:color w:val="993366"/>
        </w:rPr>
        <w:t>OPTIONAL</w:t>
      </w:r>
      <w:r w:rsidRPr="0096519C">
        <w:t>,</w:t>
      </w:r>
    </w:p>
    <w:p w14:paraId="3D0CC221" w14:textId="77777777" w:rsidR="003446DF" w:rsidRPr="0096519C" w:rsidRDefault="003446DF" w:rsidP="003446DF">
      <w:pPr>
        <w:pStyle w:val="PL"/>
      </w:pPr>
      <w:r w:rsidRPr="0096519C">
        <w:t xml:space="preserve">    sp-CSI-IM                                   </w:t>
      </w:r>
      <w:r w:rsidRPr="0096519C">
        <w:rPr>
          <w:color w:val="993366"/>
        </w:rPr>
        <w:t>ENUMERATED</w:t>
      </w:r>
      <w:r w:rsidRPr="0096519C">
        <w:t xml:space="preserve"> {supported}                      </w:t>
      </w:r>
      <w:r w:rsidRPr="0096519C">
        <w:rPr>
          <w:color w:val="993366"/>
        </w:rPr>
        <w:t>OPTIONAL</w:t>
      </w:r>
      <w:r w:rsidRPr="0096519C">
        <w:t>,</w:t>
      </w:r>
    </w:p>
    <w:p w14:paraId="2D80526B" w14:textId="77777777" w:rsidR="003446DF" w:rsidRPr="0096519C" w:rsidRDefault="003446DF" w:rsidP="003446DF">
      <w:pPr>
        <w:pStyle w:val="PL"/>
      </w:pPr>
      <w:r w:rsidRPr="0096519C">
        <w:t xml:space="preserve">    tdd-MultiDL-UL-SwitchPerSlot                </w:t>
      </w:r>
      <w:r w:rsidRPr="0096519C">
        <w:rPr>
          <w:color w:val="993366"/>
        </w:rPr>
        <w:t>ENUMERATED</w:t>
      </w:r>
      <w:r w:rsidRPr="0096519C">
        <w:t xml:space="preserve"> {supported}                      </w:t>
      </w:r>
      <w:r w:rsidRPr="0096519C">
        <w:rPr>
          <w:color w:val="993366"/>
        </w:rPr>
        <w:t>OPTIONAL</w:t>
      </w:r>
      <w:r w:rsidRPr="0096519C">
        <w:t>,</w:t>
      </w:r>
    </w:p>
    <w:p w14:paraId="2EE691F6" w14:textId="77777777" w:rsidR="003446DF" w:rsidRPr="0096519C" w:rsidRDefault="003446DF" w:rsidP="003446DF">
      <w:pPr>
        <w:pStyle w:val="PL"/>
      </w:pPr>
      <w:r w:rsidRPr="0096519C">
        <w:t xml:space="preserve">    multipleCORESET                             </w:t>
      </w:r>
      <w:r w:rsidRPr="0096519C">
        <w:rPr>
          <w:color w:val="993366"/>
        </w:rPr>
        <w:t>ENUMERATED</w:t>
      </w:r>
      <w:r w:rsidRPr="0096519C">
        <w:t xml:space="preserve"> {supported}                      </w:t>
      </w:r>
      <w:r w:rsidRPr="0096519C">
        <w:rPr>
          <w:color w:val="993366"/>
        </w:rPr>
        <w:t>OPTIONAL</w:t>
      </w:r>
      <w:r w:rsidRPr="0096519C">
        <w:t>,</w:t>
      </w:r>
    </w:p>
    <w:p w14:paraId="5E7A61F5" w14:textId="77777777" w:rsidR="003446DF" w:rsidRPr="0096519C" w:rsidRDefault="003446DF" w:rsidP="003446DF">
      <w:pPr>
        <w:pStyle w:val="PL"/>
      </w:pPr>
      <w:r w:rsidRPr="0096519C">
        <w:t xml:space="preserve">    ...,</w:t>
      </w:r>
    </w:p>
    <w:p w14:paraId="180CDACF" w14:textId="77777777" w:rsidR="003446DF" w:rsidRPr="0096519C" w:rsidRDefault="003446DF" w:rsidP="003446DF">
      <w:pPr>
        <w:pStyle w:val="PL"/>
      </w:pPr>
      <w:r w:rsidRPr="0096519C">
        <w:lastRenderedPageBreak/>
        <w:t xml:space="preserve">    [[</w:t>
      </w:r>
    </w:p>
    <w:p w14:paraId="4032F2C4" w14:textId="77777777" w:rsidR="003446DF" w:rsidRPr="0096519C" w:rsidRDefault="003446DF" w:rsidP="003446DF">
      <w:pPr>
        <w:pStyle w:val="PL"/>
      </w:pPr>
      <w:r w:rsidRPr="0096519C">
        <w:t xml:space="preserve">    csi-RS-IM-ReceptionForFeedback              CSI-RS-IM-ReceptionForFeedback              </w:t>
      </w:r>
      <w:r w:rsidRPr="0096519C">
        <w:rPr>
          <w:color w:val="993366"/>
        </w:rPr>
        <w:t>OPTIONAL</w:t>
      </w:r>
      <w:r w:rsidRPr="0096519C">
        <w:t>,</w:t>
      </w:r>
    </w:p>
    <w:p w14:paraId="7D98328D" w14:textId="77777777" w:rsidR="003446DF" w:rsidRPr="0096519C" w:rsidRDefault="003446DF" w:rsidP="003446DF">
      <w:pPr>
        <w:pStyle w:val="PL"/>
      </w:pPr>
      <w:r w:rsidRPr="0096519C">
        <w:t xml:space="preserve">    csi-RS-ProcFrameworkForSRS                  CSI-RS-ProcFrameworkForSRS                  </w:t>
      </w:r>
      <w:r w:rsidRPr="0096519C">
        <w:rPr>
          <w:color w:val="993366"/>
        </w:rPr>
        <w:t>OPTIONAL</w:t>
      </w:r>
      <w:r w:rsidRPr="0096519C">
        <w:t>,</w:t>
      </w:r>
    </w:p>
    <w:p w14:paraId="52D833E6" w14:textId="77777777" w:rsidR="003446DF" w:rsidRPr="0096519C" w:rsidRDefault="003446DF" w:rsidP="003446DF">
      <w:pPr>
        <w:pStyle w:val="PL"/>
      </w:pPr>
      <w:r w:rsidRPr="0096519C">
        <w:t xml:space="preserve">    csi-ReportFramework                         CSI-ReportFramework                         </w:t>
      </w:r>
      <w:r w:rsidRPr="0096519C">
        <w:rPr>
          <w:color w:val="993366"/>
        </w:rPr>
        <w:t>OPTIONAL</w:t>
      </w:r>
      <w:r w:rsidRPr="0096519C">
        <w:t>,</w:t>
      </w:r>
    </w:p>
    <w:p w14:paraId="4B4BCEF4" w14:textId="77777777" w:rsidR="003446DF" w:rsidRPr="0096519C" w:rsidRDefault="003446DF" w:rsidP="003446DF">
      <w:pPr>
        <w:pStyle w:val="PL"/>
      </w:pPr>
      <w:r w:rsidRPr="0096519C">
        <w:t xml:space="preserve">    mux-SR-HARQ-ACK-CSI-PUCCH-OncePerSlot       </w:t>
      </w:r>
      <w:r w:rsidRPr="0096519C">
        <w:rPr>
          <w:color w:val="993366"/>
        </w:rPr>
        <w:t>SEQUENCE</w:t>
      </w:r>
      <w:r w:rsidRPr="0096519C">
        <w:t xml:space="preserve"> {</w:t>
      </w:r>
    </w:p>
    <w:p w14:paraId="364F3CA9" w14:textId="77777777" w:rsidR="003446DF" w:rsidRPr="0096519C" w:rsidRDefault="003446DF" w:rsidP="003446DF">
      <w:pPr>
        <w:pStyle w:val="PL"/>
      </w:pPr>
      <w:r w:rsidRPr="0096519C">
        <w:t xml:space="preserve">        sameSymbol                                  </w:t>
      </w:r>
      <w:r w:rsidRPr="0096519C">
        <w:rPr>
          <w:color w:val="993366"/>
        </w:rPr>
        <w:t>ENUMERATED</w:t>
      </w:r>
      <w:r w:rsidRPr="0096519C">
        <w:t xml:space="preserve"> {supported}                      </w:t>
      </w:r>
      <w:r w:rsidRPr="0096519C">
        <w:rPr>
          <w:color w:val="993366"/>
        </w:rPr>
        <w:t>OPTIONAL</w:t>
      </w:r>
      <w:r w:rsidRPr="0096519C">
        <w:t>,</w:t>
      </w:r>
    </w:p>
    <w:p w14:paraId="18D6E6F4" w14:textId="77777777" w:rsidR="003446DF" w:rsidRPr="0096519C" w:rsidRDefault="003446DF" w:rsidP="003446DF">
      <w:pPr>
        <w:pStyle w:val="PL"/>
      </w:pPr>
      <w:r w:rsidRPr="0096519C">
        <w:t xml:space="preserve">        diffSymbol                                  </w:t>
      </w:r>
      <w:r w:rsidRPr="0096519C">
        <w:rPr>
          <w:color w:val="993366"/>
        </w:rPr>
        <w:t>ENUMERATED</w:t>
      </w:r>
      <w:r w:rsidRPr="0096519C">
        <w:t xml:space="preserve"> {supported}                      </w:t>
      </w:r>
      <w:r w:rsidRPr="0096519C">
        <w:rPr>
          <w:color w:val="993366"/>
        </w:rPr>
        <w:t>OPTIONAL</w:t>
      </w:r>
    </w:p>
    <w:p w14:paraId="0766E407" w14:textId="77777777" w:rsidR="003446DF" w:rsidRPr="0096519C" w:rsidRDefault="003446DF" w:rsidP="003446DF">
      <w:pPr>
        <w:pStyle w:val="PL"/>
      </w:pPr>
      <w:r w:rsidRPr="0096519C">
        <w:t xml:space="preserve">    } </w:t>
      </w:r>
      <w:r w:rsidRPr="0096519C">
        <w:rPr>
          <w:color w:val="993366"/>
        </w:rPr>
        <w:t>OPTIONAL</w:t>
      </w:r>
      <w:r w:rsidRPr="0096519C">
        <w:t>,</w:t>
      </w:r>
    </w:p>
    <w:p w14:paraId="11469BAA" w14:textId="77777777" w:rsidR="003446DF" w:rsidRPr="0096519C" w:rsidRDefault="003446DF" w:rsidP="003446DF">
      <w:pPr>
        <w:pStyle w:val="PL"/>
      </w:pPr>
      <w:r w:rsidRPr="0096519C">
        <w:t xml:space="preserve">    mux-SR-HARQ-ACK-PUCCH                       </w:t>
      </w:r>
      <w:r w:rsidRPr="0096519C">
        <w:rPr>
          <w:color w:val="993366"/>
        </w:rPr>
        <w:t>ENUMERATED</w:t>
      </w:r>
      <w:r w:rsidRPr="0096519C">
        <w:t xml:space="preserve"> {supported}                      </w:t>
      </w:r>
      <w:r w:rsidRPr="0096519C">
        <w:rPr>
          <w:color w:val="993366"/>
        </w:rPr>
        <w:t>OPTIONAL</w:t>
      </w:r>
      <w:r w:rsidRPr="0096519C">
        <w:t>,</w:t>
      </w:r>
    </w:p>
    <w:p w14:paraId="5CCE884C" w14:textId="77777777" w:rsidR="003446DF" w:rsidRPr="0096519C" w:rsidRDefault="003446DF" w:rsidP="003446DF">
      <w:pPr>
        <w:pStyle w:val="PL"/>
      </w:pPr>
      <w:r w:rsidRPr="0096519C">
        <w:t xml:space="preserve">    mux-MultipleGroupCtrlCH-Overlap             </w:t>
      </w:r>
      <w:r w:rsidRPr="0096519C">
        <w:rPr>
          <w:color w:val="993366"/>
        </w:rPr>
        <w:t>ENUMERATED</w:t>
      </w:r>
      <w:r w:rsidRPr="0096519C">
        <w:t xml:space="preserve"> {supported}                      </w:t>
      </w:r>
      <w:r w:rsidRPr="0096519C">
        <w:rPr>
          <w:color w:val="993366"/>
        </w:rPr>
        <w:t>OPTIONAL</w:t>
      </w:r>
      <w:r w:rsidRPr="0096519C">
        <w:t>,</w:t>
      </w:r>
    </w:p>
    <w:p w14:paraId="7A4FA6A5" w14:textId="77777777" w:rsidR="003446DF" w:rsidRPr="0096519C" w:rsidRDefault="003446DF" w:rsidP="003446DF">
      <w:pPr>
        <w:pStyle w:val="PL"/>
      </w:pPr>
      <w:r w:rsidRPr="0096519C">
        <w:t xml:space="preserve">    dl-SchedulingOffset-PDSCH-TypeA             </w:t>
      </w:r>
      <w:r w:rsidRPr="0096519C">
        <w:rPr>
          <w:color w:val="993366"/>
        </w:rPr>
        <w:t>ENUMERATED</w:t>
      </w:r>
      <w:r w:rsidRPr="0096519C">
        <w:t xml:space="preserve"> {supported}                      </w:t>
      </w:r>
      <w:r w:rsidRPr="0096519C">
        <w:rPr>
          <w:color w:val="993366"/>
        </w:rPr>
        <w:t>OPTIONAL</w:t>
      </w:r>
      <w:r w:rsidRPr="0096519C">
        <w:t>,</w:t>
      </w:r>
    </w:p>
    <w:p w14:paraId="5CB8FC61" w14:textId="77777777" w:rsidR="003446DF" w:rsidRPr="0096519C" w:rsidRDefault="003446DF" w:rsidP="003446DF">
      <w:pPr>
        <w:pStyle w:val="PL"/>
      </w:pPr>
      <w:r w:rsidRPr="0096519C">
        <w:t xml:space="preserve">    dl-SchedulingOffset-PDSCH-TypeB             </w:t>
      </w:r>
      <w:r w:rsidRPr="0096519C">
        <w:rPr>
          <w:color w:val="993366"/>
        </w:rPr>
        <w:t>ENUMERATED</w:t>
      </w:r>
      <w:r w:rsidRPr="0096519C">
        <w:t xml:space="preserve"> {supported}                      </w:t>
      </w:r>
      <w:r w:rsidRPr="0096519C">
        <w:rPr>
          <w:color w:val="993366"/>
        </w:rPr>
        <w:t>OPTIONAL</w:t>
      </w:r>
      <w:r w:rsidRPr="0096519C">
        <w:t>,</w:t>
      </w:r>
    </w:p>
    <w:p w14:paraId="3FB6F991" w14:textId="77777777" w:rsidR="003446DF" w:rsidRPr="0096519C" w:rsidRDefault="003446DF" w:rsidP="003446DF">
      <w:pPr>
        <w:pStyle w:val="PL"/>
      </w:pPr>
      <w:r w:rsidRPr="0096519C">
        <w:t xml:space="preserve">    ul-SchedulingOffset                         </w:t>
      </w:r>
      <w:r w:rsidRPr="0096519C">
        <w:rPr>
          <w:color w:val="993366"/>
        </w:rPr>
        <w:t>ENUMERATED</w:t>
      </w:r>
      <w:r w:rsidRPr="0096519C">
        <w:t xml:space="preserve"> {supported}                      </w:t>
      </w:r>
      <w:r w:rsidRPr="0096519C">
        <w:rPr>
          <w:color w:val="993366"/>
        </w:rPr>
        <w:t>OPTIONAL</w:t>
      </w:r>
      <w:r w:rsidRPr="0096519C">
        <w:t>,</w:t>
      </w:r>
    </w:p>
    <w:p w14:paraId="699111D4" w14:textId="77777777" w:rsidR="003446DF" w:rsidRPr="0096519C" w:rsidRDefault="003446DF" w:rsidP="003446DF">
      <w:pPr>
        <w:pStyle w:val="PL"/>
      </w:pPr>
      <w:r w:rsidRPr="0096519C">
        <w:t xml:space="preserve">    dl-64QAM-MCS-TableAlt                       </w:t>
      </w:r>
      <w:r w:rsidRPr="0096519C">
        <w:rPr>
          <w:color w:val="993366"/>
        </w:rPr>
        <w:t>ENUMERATED</w:t>
      </w:r>
      <w:r w:rsidRPr="0096519C">
        <w:t xml:space="preserve"> {supported}                      </w:t>
      </w:r>
      <w:r w:rsidRPr="0096519C">
        <w:rPr>
          <w:color w:val="993366"/>
        </w:rPr>
        <w:t>OPTIONAL</w:t>
      </w:r>
      <w:r w:rsidRPr="0096519C">
        <w:t>,</w:t>
      </w:r>
    </w:p>
    <w:p w14:paraId="7D65F044" w14:textId="77777777" w:rsidR="003446DF" w:rsidRPr="0096519C" w:rsidRDefault="003446DF" w:rsidP="003446DF">
      <w:pPr>
        <w:pStyle w:val="PL"/>
      </w:pPr>
      <w:r w:rsidRPr="0096519C">
        <w:t xml:space="preserve">    ul-64QAM-MCS-TableAlt                       </w:t>
      </w:r>
      <w:r w:rsidRPr="0096519C">
        <w:rPr>
          <w:color w:val="993366"/>
        </w:rPr>
        <w:t>ENUMERATED</w:t>
      </w:r>
      <w:r w:rsidRPr="0096519C">
        <w:t xml:space="preserve"> {supported}                      </w:t>
      </w:r>
      <w:r w:rsidRPr="0096519C">
        <w:rPr>
          <w:color w:val="993366"/>
        </w:rPr>
        <w:t>OPTIONAL</w:t>
      </w:r>
      <w:r w:rsidRPr="0096519C">
        <w:t>,</w:t>
      </w:r>
    </w:p>
    <w:p w14:paraId="4ABF6361" w14:textId="77777777" w:rsidR="003446DF" w:rsidRPr="0096519C" w:rsidRDefault="003446DF" w:rsidP="003446DF">
      <w:pPr>
        <w:pStyle w:val="PL"/>
      </w:pPr>
      <w:r w:rsidRPr="0096519C">
        <w:t xml:space="preserve">    cqi-TableAlt                                </w:t>
      </w:r>
      <w:r w:rsidRPr="0096519C">
        <w:rPr>
          <w:color w:val="993366"/>
        </w:rPr>
        <w:t>ENUMERATED</w:t>
      </w:r>
      <w:r w:rsidRPr="0096519C">
        <w:t xml:space="preserve"> {supported}                      </w:t>
      </w:r>
      <w:r w:rsidRPr="0096519C">
        <w:rPr>
          <w:color w:val="993366"/>
        </w:rPr>
        <w:t>OPTIONAL</w:t>
      </w:r>
      <w:r w:rsidRPr="0096519C">
        <w:t>,</w:t>
      </w:r>
    </w:p>
    <w:p w14:paraId="2B5451B0" w14:textId="77777777" w:rsidR="003446DF" w:rsidRPr="0096519C" w:rsidRDefault="003446DF" w:rsidP="003446DF">
      <w:pPr>
        <w:pStyle w:val="PL"/>
      </w:pPr>
      <w:r w:rsidRPr="0096519C">
        <w:t xml:space="preserve">    oneFL-DMRS-TwoAdditionalDMRS-UL             </w:t>
      </w:r>
      <w:r w:rsidRPr="0096519C">
        <w:rPr>
          <w:color w:val="993366"/>
        </w:rPr>
        <w:t>ENUMERATED</w:t>
      </w:r>
      <w:r w:rsidRPr="0096519C">
        <w:t xml:space="preserve"> {supported}                      </w:t>
      </w:r>
      <w:r w:rsidRPr="0096519C">
        <w:rPr>
          <w:color w:val="993366"/>
        </w:rPr>
        <w:t>OPTIONAL</w:t>
      </w:r>
      <w:r w:rsidRPr="0096519C">
        <w:t>,</w:t>
      </w:r>
    </w:p>
    <w:p w14:paraId="5CCE916C" w14:textId="77777777" w:rsidR="003446DF" w:rsidRPr="0096519C" w:rsidRDefault="003446DF" w:rsidP="003446DF">
      <w:pPr>
        <w:pStyle w:val="PL"/>
      </w:pPr>
      <w:r w:rsidRPr="0096519C">
        <w:t xml:space="preserve">    twoFL-DMRS-TwoAdditionalDMRS-UL             </w:t>
      </w:r>
      <w:r w:rsidRPr="0096519C">
        <w:rPr>
          <w:color w:val="993366"/>
        </w:rPr>
        <w:t>ENUMERATED</w:t>
      </w:r>
      <w:r w:rsidRPr="0096519C">
        <w:t xml:space="preserve"> {supported}                      </w:t>
      </w:r>
      <w:r w:rsidRPr="0096519C">
        <w:rPr>
          <w:color w:val="993366"/>
        </w:rPr>
        <w:t>OPTIONAL</w:t>
      </w:r>
      <w:r w:rsidRPr="0096519C">
        <w:t>,</w:t>
      </w:r>
    </w:p>
    <w:p w14:paraId="7BADB6D2" w14:textId="77777777" w:rsidR="003446DF" w:rsidRPr="0096519C" w:rsidRDefault="003446DF" w:rsidP="003446DF">
      <w:pPr>
        <w:pStyle w:val="PL"/>
      </w:pPr>
      <w:r w:rsidRPr="0096519C">
        <w:t xml:space="preserve">    oneFL-DMRS-ThreeAdditionalDMRS-UL           </w:t>
      </w:r>
      <w:r w:rsidRPr="0096519C">
        <w:rPr>
          <w:color w:val="993366"/>
        </w:rPr>
        <w:t>ENUMERATED</w:t>
      </w:r>
      <w:r w:rsidRPr="0096519C">
        <w:t xml:space="preserve"> {supported}                      </w:t>
      </w:r>
      <w:r w:rsidRPr="0096519C">
        <w:rPr>
          <w:color w:val="993366"/>
        </w:rPr>
        <w:t>OPTIONAL</w:t>
      </w:r>
    </w:p>
    <w:p w14:paraId="524B8748" w14:textId="77777777" w:rsidR="003446DF" w:rsidRPr="0096519C" w:rsidRDefault="003446DF" w:rsidP="003446DF">
      <w:pPr>
        <w:pStyle w:val="PL"/>
      </w:pPr>
      <w:r w:rsidRPr="0096519C">
        <w:t xml:space="preserve">    ]],</w:t>
      </w:r>
    </w:p>
    <w:p w14:paraId="3691ABB3" w14:textId="77777777" w:rsidR="003446DF" w:rsidRPr="0096519C" w:rsidRDefault="003446DF" w:rsidP="003446DF">
      <w:pPr>
        <w:pStyle w:val="PL"/>
      </w:pPr>
      <w:r w:rsidRPr="0096519C">
        <w:t xml:space="preserve">    [[</w:t>
      </w:r>
    </w:p>
    <w:p w14:paraId="0D74C401" w14:textId="77777777" w:rsidR="003446DF" w:rsidRPr="0096519C" w:rsidRDefault="003446DF" w:rsidP="003446DF">
      <w:pPr>
        <w:pStyle w:val="PL"/>
      </w:pPr>
      <w:r w:rsidRPr="0096519C">
        <w:t xml:space="preserve">    pdcch-BlindDetectionNRDC                </w:t>
      </w:r>
      <w:r w:rsidRPr="0096519C">
        <w:rPr>
          <w:color w:val="993366"/>
        </w:rPr>
        <w:t>SEQUENCE</w:t>
      </w:r>
      <w:r w:rsidRPr="0096519C">
        <w:t xml:space="preserve"> {</w:t>
      </w:r>
    </w:p>
    <w:p w14:paraId="539002E6" w14:textId="77777777" w:rsidR="003446DF" w:rsidRPr="0096519C" w:rsidRDefault="003446DF" w:rsidP="003446DF">
      <w:pPr>
        <w:pStyle w:val="PL"/>
      </w:pPr>
      <w:r w:rsidRPr="0096519C">
        <w:t xml:space="preserve">        pdcch-BlindDetectionMCG-UE              </w:t>
      </w:r>
      <w:r w:rsidRPr="0096519C">
        <w:rPr>
          <w:color w:val="993366"/>
        </w:rPr>
        <w:t>INTEGER</w:t>
      </w:r>
      <w:r w:rsidRPr="0096519C">
        <w:t xml:space="preserve"> (1..15),</w:t>
      </w:r>
    </w:p>
    <w:p w14:paraId="56CC15A8" w14:textId="77777777" w:rsidR="003446DF" w:rsidRPr="0096519C" w:rsidRDefault="003446DF" w:rsidP="003446DF">
      <w:pPr>
        <w:pStyle w:val="PL"/>
      </w:pPr>
      <w:r w:rsidRPr="0096519C">
        <w:t xml:space="preserve">        pdcch-BlindDetectionSCG-UE              </w:t>
      </w:r>
      <w:r w:rsidRPr="0096519C">
        <w:rPr>
          <w:color w:val="993366"/>
        </w:rPr>
        <w:t>INTEGER</w:t>
      </w:r>
      <w:r w:rsidRPr="0096519C">
        <w:t xml:space="preserve"> (1..15)</w:t>
      </w:r>
    </w:p>
    <w:p w14:paraId="6E67C1A5" w14:textId="77777777" w:rsidR="003446DF" w:rsidRPr="0096519C" w:rsidRDefault="003446DF" w:rsidP="003446DF">
      <w:pPr>
        <w:pStyle w:val="PL"/>
      </w:pPr>
      <w:r w:rsidRPr="0096519C">
        <w:t xml:space="preserve">    }                                                                                       </w:t>
      </w:r>
      <w:r w:rsidRPr="0096519C">
        <w:rPr>
          <w:color w:val="993366"/>
        </w:rPr>
        <w:t>OPTIONAL</w:t>
      </w:r>
      <w:r w:rsidRPr="0096519C">
        <w:t>,</w:t>
      </w:r>
    </w:p>
    <w:p w14:paraId="1D7CBB33" w14:textId="77777777" w:rsidR="003446DF" w:rsidRPr="0096519C" w:rsidRDefault="003446DF" w:rsidP="003446DF">
      <w:pPr>
        <w:pStyle w:val="PL"/>
      </w:pPr>
      <w:r w:rsidRPr="0096519C">
        <w:t xml:space="preserve">    mux-HARQ-ACK-PUSCH-DiffSymbol               </w:t>
      </w:r>
      <w:r w:rsidRPr="0096519C">
        <w:rPr>
          <w:color w:val="993366"/>
        </w:rPr>
        <w:t>ENUMERATED</w:t>
      </w:r>
      <w:r w:rsidRPr="0096519C">
        <w:t xml:space="preserve"> {supported}                      </w:t>
      </w:r>
      <w:r w:rsidRPr="0096519C">
        <w:rPr>
          <w:color w:val="993366"/>
        </w:rPr>
        <w:t>OPTIONAL</w:t>
      </w:r>
    </w:p>
    <w:p w14:paraId="55264880" w14:textId="77777777" w:rsidR="003446DF" w:rsidRPr="0096519C" w:rsidRDefault="003446DF" w:rsidP="003446DF">
      <w:pPr>
        <w:pStyle w:val="PL"/>
      </w:pPr>
      <w:r w:rsidRPr="0096519C">
        <w:t xml:space="preserve">    ]]</w:t>
      </w:r>
    </w:p>
    <w:p w14:paraId="38B84073" w14:textId="77777777" w:rsidR="003446DF" w:rsidRPr="0096519C" w:rsidRDefault="003446DF" w:rsidP="003446DF">
      <w:pPr>
        <w:pStyle w:val="PL"/>
      </w:pPr>
      <w:r w:rsidRPr="0096519C">
        <w:t>}</w:t>
      </w:r>
    </w:p>
    <w:p w14:paraId="0F8D4F7A" w14:textId="77777777" w:rsidR="003446DF" w:rsidRPr="0096519C" w:rsidRDefault="003446DF" w:rsidP="003446DF">
      <w:pPr>
        <w:pStyle w:val="PL"/>
      </w:pPr>
    </w:p>
    <w:p w14:paraId="3B2EAAAD" w14:textId="77777777" w:rsidR="003446DF" w:rsidRPr="0096519C" w:rsidRDefault="003446DF" w:rsidP="003446DF">
      <w:pPr>
        <w:pStyle w:val="PL"/>
      </w:pPr>
      <w:r w:rsidRPr="0096519C">
        <w:t xml:space="preserve">Phy-ParametersFR1 ::=                       </w:t>
      </w:r>
      <w:r w:rsidRPr="0096519C">
        <w:rPr>
          <w:color w:val="993366"/>
        </w:rPr>
        <w:t>SEQUENCE</w:t>
      </w:r>
      <w:r w:rsidRPr="0096519C">
        <w:t xml:space="preserve"> {</w:t>
      </w:r>
    </w:p>
    <w:p w14:paraId="085680E6" w14:textId="77777777" w:rsidR="003446DF" w:rsidRPr="0096519C" w:rsidRDefault="003446DF" w:rsidP="003446DF">
      <w:pPr>
        <w:pStyle w:val="PL"/>
      </w:pPr>
      <w:r w:rsidRPr="0096519C">
        <w:t xml:space="preserve">    pdcch-MonitoringSingleOccasion              </w:t>
      </w:r>
      <w:r w:rsidRPr="0096519C">
        <w:rPr>
          <w:color w:val="993366"/>
        </w:rPr>
        <w:t>ENUMERATED</w:t>
      </w:r>
      <w:r w:rsidRPr="0096519C">
        <w:t xml:space="preserve"> {supported}                      </w:t>
      </w:r>
      <w:r w:rsidRPr="0096519C">
        <w:rPr>
          <w:color w:val="993366"/>
        </w:rPr>
        <w:t>OPTIONAL</w:t>
      </w:r>
      <w:r w:rsidRPr="0096519C">
        <w:t>,</w:t>
      </w:r>
    </w:p>
    <w:p w14:paraId="799BA70E" w14:textId="77777777" w:rsidR="003446DF" w:rsidRPr="0096519C" w:rsidRDefault="003446DF" w:rsidP="003446DF">
      <w:pPr>
        <w:pStyle w:val="PL"/>
      </w:pPr>
      <w:r w:rsidRPr="0096519C">
        <w:t xml:space="preserve">    scs-60kHz                                   </w:t>
      </w:r>
      <w:r w:rsidRPr="0096519C">
        <w:rPr>
          <w:color w:val="993366"/>
        </w:rPr>
        <w:t>ENUMERATED</w:t>
      </w:r>
      <w:r w:rsidRPr="0096519C">
        <w:t xml:space="preserve"> {supported}                      </w:t>
      </w:r>
      <w:r w:rsidRPr="0096519C">
        <w:rPr>
          <w:color w:val="993366"/>
        </w:rPr>
        <w:t>OPTIONAL</w:t>
      </w:r>
      <w:r w:rsidRPr="0096519C">
        <w:t>,</w:t>
      </w:r>
    </w:p>
    <w:p w14:paraId="6364CA6E" w14:textId="77777777" w:rsidR="003446DF" w:rsidRPr="0096519C" w:rsidRDefault="003446DF" w:rsidP="003446DF">
      <w:pPr>
        <w:pStyle w:val="PL"/>
      </w:pPr>
      <w:r w:rsidRPr="0096519C">
        <w:t xml:space="preserve">    pdsch-256QAM-FR1                            </w:t>
      </w:r>
      <w:r w:rsidRPr="0096519C">
        <w:rPr>
          <w:color w:val="993366"/>
        </w:rPr>
        <w:t>ENUMERATED</w:t>
      </w:r>
      <w:r w:rsidRPr="0096519C">
        <w:t xml:space="preserve"> {supported}                      </w:t>
      </w:r>
      <w:r w:rsidRPr="0096519C">
        <w:rPr>
          <w:color w:val="993366"/>
        </w:rPr>
        <w:t>OPTIONAL</w:t>
      </w:r>
      <w:r w:rsidRPr="0096519C">
        <w:t>,</w:t>
      </w:r>
    </w:p>
    <w:p w14:paraId="2CB6D207" w14:textId="77777777" w:rsidR="003446DF" w:rsidRPr="0096519C" w:rsidRDefault="003446DF" w:rsidP="003446DF">
      <w:pPr>
        <w:pStyle w:val="PL"/>
      </w:pPr>
      <w:r w:rsidRPr="0096519C">
        <w:t xml:space="preserve">    pdsch-RE-MappingFR1-PerSymbol               </w:t>
      </w:r>
      <w:r w:rsidRPr="0096519C">
        <w:rPr>
          <w:color w:val="993366"/>
        </w:rPr>
        <w:t>ENUMERATED</w:t>
      </w:r>
      <w:r w:rsidRPr="0096519C">
        <w:t xml:space="preserve"> {n10, n20}                       </w:t>
      </w:r>
      <w:r w:rsidRPr="0096519C">
        <w:rPr>
          <w:color w:val="993366"/>
        </w:rPr>
        <w:t>OPTIONAL</w:t>
      </w:r>
      <w:r w:rsidRPr="0096519C">
        <w:t>,</w:t>
      </w:r>
    </w:p>
    <w:p w14:paraId="7CA417E1" w14:textId="77777777" w:rsidR="003446DF" w:rsidRPr="0096519C" w:rsidRDefault="003446DF" w:rsidP="003446DF">
      <w:pPr>
        <w:pStyle w:val="PL"/>
      </w:pPr>
      <w:r w:rsidRPr="0096519C">
        <w:t xml:space="preserve">    ...,</w:t>
      </w:r>
    </w:p>
    <w:p w14:paraId="3E34FB90" w14:textId="77777777" w:rsidR="003446DF" w:rsidRPr="0096519C" w:rsidRDefault="003446DF" w:rsidP="003446DF">
      <w:pPr>
        <w:pStyle w:val="PL"/>
      </w:pPr>
      <w:r w:rsidRPr="0096519C">
        <w:t xml:space="preserve">    [[</w:t>
      </w:r>
    </w:p>
    <w:p w14:paraId="11A3A1A6" w14:textId="77777777" w:rsidR="003446DF" w:rsidRPr="0096519C" w:rsidRDefault="003446DF" w:rsidP="003446DF">
      <w:pPr>
        <w:pStyle w:val="PL"/>
      </w:pPr>
      <w:r w:rsidRPr="0096519C">
        <w:t xml:space="preserve">    pdsch-RE-MappingFR1-PerSlot                 </w:t>
      </w:r>
      <w:r w:rsidRPr="0096519C">
        <w:rPr>
          <w:color w:val="993366"/>
        </w:rPr>
        <w:t>ENUMERATED</w:t>
      </w:r>
      <w:r w:rsidRPr="0096519C">
        <w:t xml:space="preserve"> {n16, n32, n48, n64, n80, n96, n112, n128,</w:t>
      </w:r>
    </w:p>
    <w:p w14:paraId="4D7D2B14" w14:textId="77777777" w:rsidR="003446DF" w:rsidRPr="0096519C" w:rsidRDefault="003446DF" w:rsidP="003446DF">
      <w:pPr>
        <w:pStyle w:val="PL"/>
      </w:pPr>
      <w:r w:rsidRPr="0096519C">
        <w:t xml:space="preserve">                                                n144, n160, n176, n192, n208, n224, n240, n256}         </w:t>
      </w:r>
      <w:r w:rsidRPr="0096519C">
        <w:rPr>
          <w:color w:val="993366"/>
        </w:rPr>
        <w:t>OPTIONAL</w:t>
      </w:r>
    </w:p>
    <w:p w14:paraId="55EA8CEF" w14:textId="77777777" w:rsidR="003446DF" w:rsidRPr="0096519C" w:rsidRDefault="003446DF" w:rsidP="003446DF">
      <w:pPr>
        <w:pStyle w:val="PL"/>
      </w:pPr>
      <w:r w:rsidRPr="0096519C">
        <w:t xml:space="preserve">    ]]</w:t>
      </w:r>
    </w:p>
    <w:p w14:paraId="222D9188" w14:textId="77777777" w:rsidR="003446DF" w:rsidRPr="0096519C" w:rsidRDefault="003446DF" w:rsidP="003446DF">
      <w:pPr>
        <w:pStyle w:val="PL"/>
      </w:pPr>
      <w:r w:rsidRPr="0096519C">
        <w:t>}</w:t>
      </w:r>
    </w:p>
    <w:p w14:paraId="4934C6AD" w14:textId="77777777" w:rsidR="003446DF" w:rsidRPr="0096519C" w:rsidRDefault="003446DF" w:rsidP="003446DF">
      <w:pPr>
        <w:pStyle w:val="PL"/>
      </w:pPr>
    </w:p>
    <w:p w14:paraId="08B6C480" w14:textId="77777777" w:rsidR="003446DF" w:rsidRPr="0096519C" w:rsidRDefault="003446DF" w:rsidP="003446DF">
      <w:pPr>
        <w:pStyle w:val="PL"/>
      </w:pPr>
      <w:r w:rsidRPr="0096519C">
        <w:t xml:space="preserve">Phy-ParametersFR2 ::=                       </w:t>
      </w:r>
      <w:r w:rsidRPr="0096519C">
        <w:rPr>
          <w:color w:val="993366"/>
        </w:rPr>
        <w:t>SEQUENCE</w:t>
      </w:r>
      <w:r w:rsidRPr="0096519C">
        <w:t xml:space="preserve"> {</w:t>
      </w:r>
    </w:p>
    <w:p w14:paraId="669D1A52" w14:textId="77777777" w:rsidR="003446DF" w:rsidRPr="0096519C" w:rsidRDefault="003446DF" w:rsidP="003446DF">
      <w:pPr>
        <w:pStyle w:val="PL"/>
      </w:pPr>
      <w:r w:rsidRPr="0096519C">
        <w:t xml:space="preserve">    dummy                                       </w:t>
      </w:r>
      <w:r w:rsidRPr="0096519C">
        <w:rPr>
          <w:color w:val="993366"/>
        </w:rPr>
        <w:t>ENUMERATED</w:t>
      </w:r>
      <w:r w:rsidRPr="0096519C">
        <w:t xml:space="preserve"> {supported}                                  </w:t>
      </w:r>
      <w:r w:rsidRPr="0096519C">
        <w:rPr>
          <w:color w:val="993366"/>
        </w:rPr>
        <w:t>OPTIONAL</w:t>
      </w:r>
      <w:r w:rsidRPr="0096519C">
        <w:t>,</w:t>
      </w:r>
    </w:p>
    <w:p w14:paraId="3407A1FE" w14:textId="77777777" w:rsidR="003446DF" w:rsidRPr="0096519C" w:rsidRDefault="003446DF" w:rsidP="003446DF">
      <w:pPr>
        <w:pStyle w:val="PL"/>
      </w:pPr>
      <w:r w:rsidRPr="0096519C">
        <w:t xml:space="preserve">    pdsch-RE-MappingFR2-PerSymbol               </w:t>
      </w:r>
      <w:r w:rsidRPr="0096519C">
        <w:rPr>
          <w:color w:val="993366"/>
        </w:rPr>
        <w:t>ENUMERATED</w:t>
      </w:r>
      <w:r w:rsidRPr="0096519C">
        <w:t xml:space="preserve"> {n6, n20}                                    </w:t>
      </w:r>
      <w:r w:rsidRPr="0096519C">
        <w:rPr>
          <w:color w:val="993366"/>
        </w:rPr>
        <w:t>OPTIONAL</w:t>
      </w:r>
      <w:r w:rsidRPr="0096519C">
        <w:t>,</w:t>
      </w:r>
    </w:p>
    <w:p w14:paraId="23DE5DD3" w14:textId="77777777" w:rsidR="003446DF" w:rsidRPr="0096519C" w:rsidRDefault="003446DF" w:rsidP="003446DF">
      <w:pPr>
        <w:pStyle w:val="PL"/>
      </w:pPr>
      <w:r w:rsidRPr="0096519C">
        <w:t xml:space="preserve">    ...,</w:t>
      </w:r>
    </w:p>
    <w:p w14:paraId="24C2253F" w14:textId="77777777" w:rsidR="003446DF" w:rsidRPr="0096519C" w:rsidRDefault="003446DF" w:rsidP="003446DF">
      <w:pPr>
        <w:pStyle w:val="PL"/>
      </w:pPr>
      <w:r w:rsidRPr="0096519C">
        <w:t xml:space="preserve">    [[</w:t>
      </w:r>
    </w:p>
    <w:p w14:paraId="471BA133" w14:textId="77777777" w:rsidR="003446DF" w:rsidRPr="0096519C" w:rsidRDefault="003446DF" w:rsidP="003446DF">
      <w:pPr>
        <w:pStyle w:val="PL"/>
      </w:pPr>
      <w:r w:rsidRPr="0096519C">
        <w:t xml:space="preserve">    pCell-FR2                                   </w:t>
      </w:r>
      <w:r w:rsidRPr="0096519C">
        <w:rPr>
          <w:color w:val="993366"/>
        </w:rPr>
        <w:t>ENUMERATED</w:t>
      </w:r>
      <w:r w:rsidRPr="0096519C">
        <w:t xml:space="preserve"> {supported}                                  </w:t>
      </w:r>
      <w:r w:rsidRPr="0096519C">
        <w:rPr>
          <w:color w:val="993366"/>
        </w:rPr>
        <w:t>OPTIONAL</w:t>
      </w:r>
      <w:r w:rsidRPr="0096519C">
        <w:t>,</w:t>
      </w:r>
    </w:p>
    <w:p w14:paraId="0A040E07" w14:textId="77777777" w:rsidR="003446DF" w:rsidRPr="0096519C" w:rsidRDefault="003446DF" w:rsidP="003446DF">
      <w:pPr>
        <w:pStyle w:val="PL"/>
      </w:pPr>
      <w:r w:rsidRPr="0096519C">
        <w:t xml:space="preserve">    pdsch-RE-MappingFR2-PerSlot                 </w:t>
      </w:r>
      <w:r w:rsidRPr="0096519C">
        <w:rPr>
          <w:color w:val="993366"/>
        </w:rPr>
        <w:t>ENUMERATED</w:t>
      </w:r>
      <w:r w:rsidRPr="0096519C">
        <w:t xml:space="preserve"> {n16, n32, n48, n64, n80, n96, n112, n128,</w:t>
      </w:r>
    </w:p>
    <w:p w14:paraId="589AD69E" w14:textId="77777777" w:rsidR="003446DF" w:rsidRPr="0096519C" w:rsidRDefault="003446DF" w:rsidP="003446DF">
      <w:pPr>
        <w:pStyle w:val="PL"/>
      </w:pPr>
      <w:r w:rsidRPr="0096519C">
        <w:t xml:space="preserve">                                                    n144, n160, n176, n192, n208, n224, n240, n256}     </w:t>
      </w:r>
      <w:r w:rsidRPr="0096519C">
        <w:rPr>
          <w:color w:val="993366"/>
        </w:rPr>
        <w:t>OPTIONAL</w:t>
      </w:r>
    </w:p>
    <w:p w14:paraId="47284E74" w14:textId="77777777" w:rsidR="003446DF" w:rsidRPr="0096519C" w:rsidRDefault="003446DF" w:rsidP="003446DF">
      <w:pPr>
        <w:pStyle w:val="PL"/>
      </w:pPr>
      <w:r w:rsidRPr="0096519C">
        <w:t xml:space="preserve">    ]]</w:t>
      </w:r>
    </w:p>
    <w:p w14:paraId="705696EC" w14:textId="77777777" w:rsidR="003446DF" w:rsidRPr="0096519C" w:rsidRDefault="003446DF" w:rsidP="003446DF">
      <w:pPr>
        <w:pStyle w:val="PL"/>
      </w:pPr>
      <w:r w:rsidRPr="0096519C">
        <w:t>}</w:t>
      </w:r>
    </w:p>
    <w:p w14:paraId="44E8D352" w14:textId="77777777" w:rsidR="003446DF" w:rsidRPr="0096519C" w:rsidRDefault="003446DF" w:rsidP="003446DF">
      <w:pPr>
        <w:pStyle w:val="PL"/>
      </w:pPr>
    </w:p>
    <w:p w14:paraId="32FFC6BC" w14:textId="77777777" w:rsidR="003446DF" w:rsidRPr="0096519C" w:rsidRDefault="003446DF" w:rsidP="003446DF">
      <w:pPr>
        <w:pStyle w:val="PL"/>
        <w:rPr>
          <w:color w:val="808080"/>
        </w:rPr>
      </w:pPr>
      <w:r w:rsidRPr="0096519C">
        <w:rPr>
          <w:color w:val="808080"/>
        </w:rPr>
        <w:lastRenderedPageBreak/>
        <w:t>-- TAG-PHY-PARAMETERS-STOP</w:t>
      </w:r>
    </w:p>
    <w:p w14:paraId="1977DAE3" w14:textId="77777777" w:rsidR="003446DF" w:rsidRPr="0096519C" w:rsidRDefault="003446DF" w:rsidP="003446DF">
      <w:pPr>
        <w:pStyle w:val="PL"/>
        <w:rPr>
          <w:color w:val="808080"/>
        </w:rPr>
      </w:pPr>
      <w:r w:rsidRPr="0096519C">
        <w:rPr>
          <w:color w:val="808080"/>
        </w:rPr>
        <w:t>-- ASN1STOP</w:t>
      </w:r>
    </w:p>
    <w:p w14:paraId="2614FFF9" w14:textId="77777777" w:rsidR="003446DF" w:rsidRPr="0096519C" w:rsidRDefault="003446DF" w:rsidP="003446DF">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3446DF" w:rsidRPr="0096519C" w14:paraId="11A3C3F4" w14:textId="77777777" w:rsidTr="003446DF">
        <w:tc>
          <w:tcPr>
            <w:tcW w:w="14281" w:type="dxa"/>
          </w:tcPr>
          <w:p w14:paraId="0EACAE34" w14:textId="77777777" w:rsidR="003446DF" w:rsidRPr="0096519C" w:rsidRDefault="003446DF" w:rsidP="003446DF">
            <w:pPr>
              <w:pStyle w:val="TAH"/>
              <w:rPr>
                <w:bCs/>
                <w:i/>
                <w:iCs/>
              </w:rPr>
            </w:pPr>
            <w:proofErr w:type="spellStart"/>
            <w:r w:rsidRPr="0096519C">
              <w:rPr>
                <w:bCs/>
                <w:i/>
                <w:iCs/>
              </w:rPr>
              <w:t>Phy</w:t>
            </w:r>
            <w:proofErr w:type="spellEnd"/>
            <w:r w:rsidRPr="0096519C">
              <w:rPr>
                <w:bCs/>
                <w:i/>
                <w:iCs/>
              </w:rPr>
              <w:t>-</w:t>
            </w:r>
            <w:proofErr w:type="spellStart"/>
            <w:r w:rsidRPr="0096519C">
              <w:rPr>
                <w:bCs/>
                <w:i/>
                <w:iCs/>
              </w:rPr>
              <w:t>ParametersFRX</w:t>
            </w:r>
            <w:proofErr w:type="spellEnd"/>
            <w:r w:rsidRPr="0096519C">
              <w:rPr>
                <w:bCs/>
                <w:i/>
                <w:iCs/>
              </w:rPr>
              <w:t>-Diff field description</w:t>
            </w:r>
          </w:p>
        </w:tc>
      </w:tr>
      <w:tr w:rsidR="003446DF" w:rsidRPr="0096519C" w14:paraId="52C45B9C" w14:textId="77777777" w:rsidTr="003446DF">
        <w:tc>
          <w:tcPr>
            <w:tcW w:w="14281" w:type="dxa"/>
          </w:tcPr>
          <w:p w14:paraId="52A130EB" w14:textId="77777777" w:rsidR="003446DF" w:rsidRPr="0096519C" w:rsidRDefault="003446DF" w:rsidP="003446DF">
            <w:pPr>
              <w:pStyle w:val="TAL"/>
              <w:rPr>
                <w:b/>
                <w:i/>
              </w:rPr>
            </w:pPr>
            <w:r w:rsidRPr="0096519C">
              <w:rPr>
                <w:b/>
                <w:i/>
              </w:rPr>
              <w:t>csi-RS-IM-</w:t>
            </w:r>
            <w:proofErr w:type="spellStart"/>
            <w:r w:rsidRPr="0096519C">
              <w:rPr>
                <w:b/>
                <w:i/>
              </w:rPr>
              <w:t>ReceptionForFeedback</w:t>
            </w:r>
            <w:proofErr w:type="spellEnd"/>
            <w:r w:rsidRPr="0096519C">
              <w:rPr>
                <w:b/>
                <w:i/>
              </w:rPr>
              <w:t>/ csi-RS-</w:t>
            </w:r>
            <w:proofErr w:type="spellStart"/>
            <w:r w:rsidRPr="0096519C">
              <w:rPr>
                <w:b/>
                <w:i/>
              </w:rPr>
              <w:t>ProcFrameworkForSRS</w:t>
            </w:r>
            <w:proofErr w:type="spellEnd"/>
            <w:r w:rsidRPr="0096519C">
              <w:rPr>
                <w:b/>
                <w:i/>
              </w:rPr>
              <w:t>/ csi-</w:t>
            </w:r>
            <w:proofErr w:type="spellStart"/>
            <w:r w:rsidRPr="0096519C">
              <w:rPr>
                <w:b/>
                <w:i/>
              </w:rPr>
              <w:t>ReportFramework</w:t>
            </w:r>
            <w:proofErr w:type="spellEnd"/>
          </w:p>
          <w:p w14:paraId="0CDE99F1" w14:textId="77777777" w:rsidR="003446DF" w:rsidRPr="0096519C" w:rsidRDefault="003446DF" w:rsidP="003446DF">
            <w:pPr>
              <w:pStyle w:val="TAL"/>
            </w:pPr>
            <w:r w:rsidRPr="0096519C">
              <w:t xml:space="preserve">These fields are optionally present in </w:t>
            </w:r>
            <w:r w:rsidRPr="0096519C">
              <w:rPr>
                <w:i/>
              </w:rPr>
              <w:t>fr1-fr2-Add-UE-NR-Capabilities</w:t>
            </w:r>
            <w:r w:rsidRPr="0096519C">
              <w:t xml:space="preserve"> in </w:t>
            </w:r>
            <w:r w:rsidRPr="0096519C">
              <w:rPr>
                <w:i/>
              </w:rPr>
              <w:t>UE-NR-Capability</w:t>
            </w:r>
            <w:r w:rsidRPr="0096519C">
              <w:t xml:space="preserve">. For a band combination comprised of FR1 and FR2 bands, these parameters, if present, limit the corresponding parameters in </w:t>
            </w:r>
            <w:r w:rsidRPr="0096519C">
              <w:rPr>
                <w:i/>
              </w:rPr>
              <w:t>MIMO-</w:t>
            </w:r>
            <w:proofErr w:type="spellStart"/>
            <w:r w:rsidRPr="0096519C">
              <w:rPr>
                <w:i/>
              </w:rPr>
              <w:t>ParametersPerBand</w:t>
            </w:r>
            <w:proofErr w:type="spellEnd"/>
            <w:r w:rsidRPr="0096519C">
              <w:t>.</w:t>
            </w:r>
          </w:p>
        </w:tc>
      </w:tr>
    </w:tbl>
    <w:p w14:paraId="51FB5E31" w14:textId="77777777" w:rsidR="003446DF" w:rsidRPr="0096519C" w:rsidRDefault="003446DF" w:rsidP="003446DF"/>
    <w:p w14:paraId="33595492" w14:textId="77777777" w:rsidR="003446DF" w:rsidRPr="0096519C" w:rsidRDefault="003446DF" w:rsidP="003446DF">
      <w:pPr>
        <w:pStyle w:val="Heading4"/>
      </w:pPr>
      <w:bookmarkStart w:id="995" w:name="_Toc20426182"/>
      <w:r w:rsidRPr="0096519C">
        <w:t>–</w:t>
      </w:r>
      <w:r w:rsidRPr="0096519C">
        <w:tab/>
      </w:r>
      <w:proofErr w:type="spellStart"/>
      <w:r w:rsidRPr="0096519C">
        <w:rPr>
          <w:i/>
        </w:rPr>
        <w:t>Phy-ParametersMRDC</w:t>
      </w:r>
      <w:bookmarkEnd w:id="995"/>
      <w:proofErr w:type="spellEnd"/>
    </w:p>
    <w:p w14:paraId="050E258E" w14:textId="77777777" w:rsidR="003446DF" w:rsidRPr="0096519C" w:rsidRDefault="003446DF" w:rsidP="003446DF">
      <w:r w:rsidRPr="0096519C">
        <w:t xml:space="preserve">The IE </w:t>
      </w:r>
      <w:proofErr w:type="spellStart"/>
      <w:r w:rsidRPr="0096519C">
        <w:rPr>
          <w:i/>
        </w:rPr>
        <w:t>Phy-ParametersMRDC</w:t>
      </w:r>
      <w:proofErr w:type="spellEnd"/>
      <w:r w:rsidRPr="0096519C">
        <w:t xml:space="preserve"> is used to convey physical layer capabilities for MR-DC.</w:t>
      </w:r>
    </w:p>
    <w:p w14:paraId="0AC37B20" w14:textId="77777777" w:rsidR="003446DF" w:rsidRPr="0096519C" w:rsidRDefault="003446DF" w:rsidP="003446DF">
      <w:pPr>
        <w:pStyle w:val="TH"/>
      </w:pPr>
      <w:proofErr w:type="spellStart"/>
      <w:r w:rsidRPr="0096519C">
        <w:rPr>
          <w:i/>
        </w:rPr>
        <w:t>Phy-ParametersMRDC</w:t>
      </w:r>
      <w:proofErr w:type="spellEnd"/>
      <w:r w:rsidRPr="0096519C">
        <w:t xml:space="preserve"> information element</w:t>
      </w:r>
    </w:p>
    <w:p w14:paraId="0857397E" w14:textId="77777777" w:rsidR="003446DF" w:rsidRPr="0096519C" w:rsidRDefault="003446DF" w:rsidP="003446DF">
      <w:pPr>
        <w:pStyle w:val="PL"/>
        <w:rPr>
          <w:color w:val="808080"/>
        </w:rPr>
      </w:pPr>
      <w:r w:rsidRPr="0096519C">
        <w:rPr>
          <w:color w:val="808080"/>
        </w:rPr>
        <w:t>-- ASN1START</w:t>
      </w:r>
    </w:p>
    <w:p w14:paraId="15455976" w14:textId="77777777" w:rsidR="003446DF" w:rsidRPr="0096519C" w:rsidRDefault="003446DF" w:rsidP="003446DF">
      <w:pPr>
        <w:pStyle w:val="PL"/>
        <w:rPr>
          <w:color w:val="808080"/>
        </w:rPr>
      </w:pPr>
      <w:r w:rsidRPr="0096519C">
        <w:rPr>
          <w:color w:val="808080"/>
        </w:rPr>
        <w:t>-- TAG-PHY-PARAMETERSMRDC-START</w:t>
      </w:r>
    </w:p>
    <w:p w14:paraId="2085D0AC" w14:textId="77777777" w:rsidR="003446DF" w:rsidRPr="0096519C" w:rsidRDefault="003446DF" w:rsidP="003446DF">
      <w:pPr>
        <w:pStyle w:val="PL"/>
      </w:pPr>
    </w:p>
    <w:p w14:paraId="48A310EE" w14:textId="77777777" w:rsidR="003446DF" w:rsidRPr="0096519C" w:rsidRDefault="003446DF" w:rsidP="003446DF">
      <w:pPr>
        <w:pStyle w:val="PL"/>
      </w:pPr>
      <w:r w:rsidRPr="0096519C">
        <w:t xml:space="preserve">Phy-ParametersMRDC ::=              </w:t>
      </w:r>
      <w:r w:rsidRPr="0096519C">
        <w:rPr>
          <w:color w:val="993366"/>
        </w:rPr>
        <w:t>SEQUENCE</w:t>
      </w:r>
      <w:r w:rsidRPr="0096519C">
        <w:t xml:space="preserve"> {</w:t>
      </w:r>
    </w:p>
    <w:p w14:paraId="32CD4803" w14:textId="77777777" w:rsidR="003446DF" w:rsidRPr="0096519C" w:rsidRDefault="003446DF" w:rsidP="003446DF">
      <w:pPr>
        <w:pStyle w:val="PL"/>
      </w:pPr>
      <w:r w:rsidRPr="0096519C">
        <w:t xml:space="preserve">    naics-Capability-List               </w:t>
      </w:r>
      <w:r w:rsidRPr="0096519C">
        <w:rPr>
          <w:color w:val="993366"/>
        </w:rPr>
        <w:t>SEQUENCE</w:t>
      </w:r>
      <w:r w:rsidRPr="0096519C">
        <w:t xml:space="preserve"> (</w:t>
      </w:r>
      <w:r w:rsidRPr="0096519C">
        <w:rPr>
          <w:color w:val="993366"/>
        </w:rPr>
        <w:t>SIZE</w:t>
      </w:r>
      <w:r w:rsidRPr="0096519C">
        <w:t xml:space="preserve"> (1..maxNrofNAICS-Entries))</w:t>
      </w:r>
      <w:r w:rsidRPr="0096519C">
        <w:rPr>
          <w:color w:val="993366"/>
        </w:rPr>
        <w:t xml:space="preserve"> OF</w:t>
      </w:r>
      <w:r w:rsidRPr="0096519C">
        <w:t xml:space="preserve"> NAICS-Capability-Entry         </w:t>
      </w:r>
      <w:r w:rsidRPr="0096519C">
        <w:rPr>
          <w:color w:val="993366"/>
        </w:rPr>
        <w:t>OPTIONAL</w:t>
      </w:r>
      <w:r w:rsidRPr="0096519C">
        <w:t>,</w:t>
      </w:r>
    </w:p>
    <w:p w14:paraId="085074DC" w14:textId="77777777" w:rsidR="003446DF" w:rsidRPr="0096519C" w:rsidRDefault="003446DF" w:rsidP="003446DF">
      <w:pPr>
        <w:pStyle w:val="PL"/>
      </w:pPr>
      <w:r w:rsidRPr="0096519C">
        <w:t xml:space="preserve">    ...</w:t>
      </w:r>
    </w:p>
    <w:p w14:paraId="119FC044" w14:textId="77777777" w:rsidR="003446DF" w:rsidRPr="0096519C" w:rsidRDefault="003446DF" w:rsidP="003446DF">
      <w:pPr>
        <w:pStyle w:val="PL"/>
      </w:pPr>
      <w:r w:rsidRPr="0096519C">
        <w:t>}</w:t>
      </w:r>
    </w:p>
    <w:p w14:paraId="389FA7DA" w14:textId="77777777" w:rsidR="003446DF" w:rsidRPr="0096519C" w:rsidRDefault="003446DF" w:rsidP="003446DF">
      <w:pPr>
        <w:pStyle w:val="PL"/>
      </w:pPr>
    </w:p>
    <w:p w14:paraId="5FF7240B" w14:textId="77777777" w:rsidR="003446DF" w:rsidRPr="0096519C" w:rsidRDefault="003446DF" w:rsidP="003446DF">
      <w:pPr>
        <w:pStyle w:val="PL"/>
      </w:pPr>
      <w:r w:rsidRPr="0096519C">
        <w:t xml:space="preserve">NAICS-Capability-Entry ::=          </w:t>
      </w:r>
      <w:r w:rsidRPr="0096519C">
        <w:rPr>
          <w:color w:val="993366"/>
        </w:rPr>
        <w:t>SEQUENCE</w:t>
      </w:r>
      <w:r w:rsidRPr="0096519C">
        <w:t xml:space="preserve"> {</w:t>
      </w:r>
    </w:p>
    <w:p w14:paraId="272EAFA3" w14:textId="77777777" w:rsidR="003446DF" w:rsidRPr="0096519C" w:rsidRDefault="003446DF" w:rsidP="003446DF">
      <w:pPr>
        <w:pStyle w:val="PL"/>
      </w:pPr>
      <w:r w:rsidRPr="0096519C">
        <w:t xml:space="preserve">    numberOfNAICS-CapableCC             </w:t>
      </w:r>
      <w:r w:rsidRPr="0096519C">
        <w:rPr>
          <w:color w:val="993366"/>
        </w:rPr>
        <w:t>INTEGER</w:t>
      </w:r>
      <w:r w:rsidRPr="0096519C">
        <w:t>(1..5),</w:t>
      </w:r>
    </w:p>
    <w:p w14:paraId="4514BA6F" w14:textId="77777777" w:rsidR="003446DF" w:rsidRPr="0096519C" w:rsidRDefault="003446DF" w:rsidP="003446DF">
      <w:pPr>
        <w:pStyle w:val="PL"/>
      </w:pPr>
      <w:r w:rsidRPr="0096519C">
        <w:t xml:space="preserve">    numberOfAggregatedPRB               </w:t>
      </w:r>
      <w:r w:rsidRPr="0096519C">
        <w:rPr>
          <w:color w:val="993366"/>
        </w:rPr>
        <w:t>ENUMERATED</w:t>
      </w:r>
      <w:r w:rsidRPr="0096519C">
        <w:t xml:space="preserve"> {n50, n75, n100, n125, n150, n175, n200, n225,</w:t>
      </w:r>
    </w:p>
    <w:p w14:paraId="47411355" w14:textId="77777777" w:rsidR="003446DF" w:rsidRPr="0096519C" w:rsidRDefault="003446DF" w:rsidP="003446DF">
      <w:pPr>
        <w:pStyle w:val="PL"/>
      </w:pPr>
      <w:r w:rsidRPr="0096519C">
        <w:t xml:space="preserve">                                                    n250, n275, n300, n350, n400, n450, n500, spare},</w:t>
      </w:r>
    </w:p>
    <w:p w14:paraId="268F8A02" w14:textId="77777777" w:rsidR="003446DF" w:rsidRPr="0096519C" w:rsidRDefault="003446DF" w:rsidP="003446DF">
      <w:pPr>
        <w:pStyle w:val="PL"/>
      </w:pPr>
      <w:r w:rsidRPr="0096519C">
        <w:t xml:space="preserve">    ...</w:t>
      </w:r>
    </w:p>
    <w:p w14:paraId="6BAE384E" w14:textId="77777777" w:rsidR="003446DF" w:rsidRPr="0096519C" w:rsidRDefault="003446DF" w:rsidP="003446DF">
      <w:pPr>
        <w:pStyle w:val="PL"/>
      </w:pPr>
      <w:r w:rsidRPr="0096519C">
        <w:t>}</w:t>
      </w:r>
    </w:p>
    <w:p w14:paraId="15B2F06A" w14:textId="77777777" w:rsidR="003446DF" w:rsidRPr="0096519C" w:rsidRDefault="003446DF" w:rsidP="003446DF">
      <w:pPr>
        <w:pStyle w:val="PL"/>
      </w:pPr>
    </w:p>
    <w:p w14:paraId="0CBDD187" w14:textId="77777777" w:rsidR="003446DF" w:rsidRPr="0096519C" w:rsidRDefault="003446DF" w:rsidP="003446DF">
      <w:pPr>
        <w:pStyle w:val="PL"/>
        <w:rPr>
          <w:color w:val="808080"/>
        </w:rPr>
      </w:pPr>
      <w:r w:rsidRPr="0096519C">
        <w:rPr>
          <w:color w:val="808080"/>
        </w:rPr>
        <w:t>-- TAG-PHY-PARAMETERSMRDC-STOP</w:t>
      </w:r>
    </w:p>
    <w:p w14:paraId="691BD24D" w14:textId="77777777" w:rsidR="003446DF" w:rsidRPr="0096519C" w:rsidRDefault="003446DF" w:rsidP="003446DF">
      <w:pPr>
        <w:pStyle w:val="PL"/>
        <w:rPr>
          <w:color w:val="808080"/>
        </w:rPr>
      </w:pPr>
      <w:r w:rsidRPr="0096519C">
        <w:rPr>
          <w:color w:val="808080"/>
        </w:rPr>
        <w:t>-- ASN1STOP</w:t>
      </w:r>
    </w:p>
    <w:p w14:paraId="6B5FBEE5"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C2CE468" w14:textId="77777777" w:rsidTr="003446DF">
        <w:tc>
          <w:tcPr>
            <w:tcW w:w="14173" w:type="dxa"/>
          </w:tcPr>
          <w:p w14:paraId="532B38BF" w14:textId="77777777" w:rsidR="003446DF" w:rsidRPr="0096519C" w:rsidRDefault="003446DF" w:rsidP="003446DF">
            <w:pPr>
              <w:pStyle w:val="TAH"/>
              <w:rPr>
                <w:szCs w:val="22"/>
                <w:lang w:eastAsia="ja-JP"/>
              </w:rPr>
            </w:pPr>
            <w:r w:rsidRPr="0096519C">
              <w:rPr>
                <w:i/>
                <w:szCs w:val="22"/>
                <w:lang w:eastAsia="ja-JP"/>
              </w:rPr>
              <w:t>PHY-</w:t>
            </w:r>
            <w:proofErr w:type="spellStart"/>
            <w:r w:rsidRPr="0096519C">
              <w:rPr>
                <w:i/>
                <w:szCs w:val="22"/>
                <w:lang w:eastAsia="ja-JP"/>
              </w:rPr>
              <w:t>ParametersMRDC</w:t>
            </w:r>
            <w:proofErr w:type="spellEnd"/>
            <w:r w:rsidRPr="0096519C">
              <w:rPr>
                <w:i/>
                <w:szCs w:val="22"/>
                <w:lang w:eastAsia="ja-JP"/>
              </w:rPr>
              <w:t xml:space="preserve"> </w:t>
            </w:r>
            <w:r w:rsidRPr="0096519C">
              <w:rPr>
                <w:szCs w:val="22"/>
                <w:lang w:eastAsia="ja-JP"/>
              </w:rPr>
              <w:t>field descriptions</w:t>
            </w:r>
          </w:p>
        </w:tc>
      </w:tr>
      <w:tr w:rsidR="003446DF" w:rsidRPr="0096519C" w14:paraId="7DA0D5A3" w14:textId="77777777" w:rsidTr="003446DF">
        <w:tc>
          <w:tcPr>
            <w:tcW w:w="14173" w:type="dxa"/>
          </w:tcPr>
          <w:p w14:paraId="21434EA3" w14:textId="77777777" w:rsidR="003446DF" w:rsidRPr="0096519C" w:rsidRDefault="003446DF" w:rsidP="003446DF">
            <w:pPr>
              <w:pStyle w:val="TAL"/>
              <w:rPr>
                <w:szCs w:val="22"/>
                <w:lang w:eastAsia="ja-JP"/>
              </w:rPr>
            </w:pPr>
            <w:proofErr w:type="spellStart"/>
            <w:r w:rsidRPr="0096519C">
              <w:rPr>
                <w:b/>
                <w:i/>
                <w:szCs w:val="22"/>
                <w:lang w:eastAsia="ja-JP"/>
              </w:rPr>
              <w:t>naics</w:t>
            </w:r>
            <w:proofErr w:type="spellEnd"/>
            <w:r w:rsidRPr="0096519C">
              <w:rPr>
                <w:b/>
                <w:i/>
                <w:szCs w:val="22"/>
                <w:lang w:eastAsia="ja-JP"/>
              </w:rPr>
              <w:t>-Capability-List</w:t>
            </w:r>
          </w:p>
          <w:p w14:paraId="2E2C896D" w14:textId="1799C6A1" w:rsidR="003446DF" w:rsidRPr="0096519C" w:rsidRDefault="003446DF" w:rsidP="003446DF">
            <w:pPr>
              <w:pStyle w:val="TAL"/>
              <w:rPr>
                <w:szCs w:val="22"/>
                <w:lang w:eastAsia="ja-JP"/>
              </w:rPr>
            </w:pPr>
            <w:r w:rsidRPr="0096519C">
              <w:rPr>
                <w:szCs w:val="22"/>
                <w:lang w:eastAsia="ja-JP"/>
              </w:rPr>
              <w:t xml:space="preserve">Indicates that UE in MR-DC supports NAICS as defined in </w:t>
            </w:r>
            <w:del w:id="996" w:author="Rapporteur (Ericsson) Rev 2" w:date="2019-11-25T21:48:00Z">
              <w:r w:rsidRPr="0096519C" w:rsidDel="00F729D8">
                <w:rPr>
                  <w:szCs w:val="22"/>
                  <w:lang w:eastAsia="ja-JP"/>
                </w:rPr>
                <w:delText xml:space="preserve">defined in </w:delText>
              </w:r>
            </w:del>
            <w:r w:rsidRPr="0096519C">
              <w:rPr>
                <w:szCs w:val="22"/>
                <w:lang w:eastAsia="ja-JP"/>
              </w:rPr>
              <w:t>TS 36.331 [10].</w:t>
            </w:r>
          </w:p>
        </w:tc>
      </w:tr>
    </w:tbl>
    <w:p w14:paraId="1E30D384" w14:textId="77777777" w:rsidR="003446DF" w:rsidRPr="0096519C" w:rsidRDefault="003446DF" w:rsidP="003446DF"/>
    <w:p w14:paraId="522F27D3" w14:textId="77777777" w:rsidR="003446DF" w:rsidRPr="0096519C" w:rsidRDefault="003446DF" w:rsidP="003446DF">
      <w:pPr>
        <w:pStyle w:val="Heading4"/>
      </w:pPr>
      <w:bookmarkStart w:id="997" w:name="_Toc20426183"/>
      <w:r w:rsidRPr="0096519C">
        <w:t>–</w:t>
      </w:r>
      <w:r w:rsidRPr="0096519C">
        <w:tab/>
      </w:r>
      <w:r w:rsidRPr="0096519C">
        <w:rPr>
          <w:i/>
          <w:noProof/>
        </w:rPr>
        <w:t>ProcessingParameters</w:t>
      </w:r>
      <w:bookmarkEnd w:id="997"/>
    </w:p>
    <w:p w14:paraId="76179E51" w14:textId="77777777" w:rsidR="003446DF" w:rsidRPr="0096519C" w:rsidRDefault="003446DF" w:rsidP="003446DF">
      <w:r w:rsidRPr="0096519C">
        <w:t xml:space="preserve">The IE </w:t>
      </w:r>
      <w:proofErr w:type="spellStart"/>
      <w:r w:rsidRPr="0096519C">
        <w:rPr>
          <w:i/>
        </w:rPr>
        <w:t>ProcessingParameters</w:t>
      </w:r>
      <w:proofErr w:type="spellEnd"/>
      <w:r w:rsidRPr="0096519C">
        <w:t xml:space="preserve"> is used to indicate PDSCH/PUSCH processing capabilities supported by the UE.</w:t>
      </w:r>
    </w:p>
    <w:p w14:paraId="0321935F" w14:textId="77777777" w:rsidR="003446DF" w:rsidRPr="0096519C" w:rsidRDefault="003446DF" w:rsidP="003446DF">
      <w:pPr>
        <w:pStyle w:val="TH"/>
      </w:pPr>
      <w:proofErr w:type="spellStart"/>
      <w:r w:rsidRPr="0096519C">
        <w:rPr>
          <w:i/>
        </w:rPr>
        <w:t>ProcessingParameters</w:t>
      </w:r>
      <w:proofErr w:type="spellEnd"/>
      <w:r w:rsidRPr="0096519C">
        <w:t xml:space="preserve"> information element</w:t>
      </w:r>
    </w:p>
    <w:p w14:paraId="3A1F666C" w14:textId="77777777" w:rsidR="003446DF" w:rsidRPr="0096519C" w:rsidRDefault="003446DF" w:rsidP="003446DF">
      <w:pPr>
        <w:pStyle w:val="PL"/>
        <w:rPr>
          <w:color w:val="808080"/>
        </w:rPr>
      </w:pPr>
      <w:r w:rsidRPr="0096519C">
        <w:rPr>
          <w:color w:val="808080"/>
        </w:rPr>
        <w:t>-- ASN1START</w:t>
      </w:r>
    </w:p>
    <w:p w14:paraId="61A91EF1" w14:textId="77777777" w:rsidR="003446DF" w:rsidRPr="0096519C" w:rsidRDefault="003446DF" w:rsidP="003446DF">
      <w:pPr>
        <w:pStyle w:val="PL"/>
        <w:rPr>
          <w:color w:val="808080"/>
        </w:rPr>
      </w:pPr>
      <w:r w:rsidRPr="0096519C">
        <w:rPr>
          <w:color w:val="808080"/>
        </w:rPr>
        <w:t>-- TAG-PROCESSINGPARAMETERS-START</w:t>
      </w:r>
    </w:p>
    <w:p w14:paraId="3014EF00" w14:textId="77777777" w:rsidR="003446DF" w:rsidRPr="0096519C" w:rsidRDefault="003446DF" w:rsidP="003446DF">
      <w:pPr>
        <w:pStyle w:val="PL"/>
      </w:pPr>
    </w:p>
    <w:p w14:paraId="2E21989C" w14:textId="77777777" w:rsidR="003446DF" w:rsidRPr="0096519C" w:rsidRDefault="003446DF" w:rsidP="003446DF">
      <w:pPr>
        <w:pStyle w:val="PL"/>
      </w:pPr>
      <w:r w:rsidRPr="0096519C">
        <w:t xml:space="preserve">ProcessingParameters ::=        </w:t>
      </w:r>
      <w:r w:rsidRPr="0096519C">
        <w:rPr>
          <w:color w:val="993366"/>
        </w:rPr>
        <w:t>SEQUENCE</w:t>
      </w:r>
      <w:r w:rsidRPr="0096519C">
        <w:t xml:space="preserve"> {</w:t>
      </w:r>
    </w:p>
    <w:p w14:paraId="59E868B2" w14:textId="77777777" w:rsidR="003446DF" w:rsidRPr="0096519C" w:rsidRDefault="003446DF" w:rsidP="003446DF">
      <w:pPr>
        <w:pStyle w:val="PL"/>
        <w:rPr>
          <w:rFonts w:eastAsia="MS Mincho"/>
        </w:rPr>
      </w:pPr>
      <w:r w:rsidRPr="0096519C">
        <w:rPr>
          <w:rFonts w:eastAsia="MS Mincho"/>
        </w:rPr>
        <w:t xml:space="preserve">    </w:t>
      </w:r>
      <w:r w:rsidRPr="0096519C">
        <w:t xml:space="preserve">fallback                        </w:t>
      </w:r>
      <w:r w:rsidRPr="0096519C">
        <w:rPr>
          <w:color w:val="993366"/>
        </w:rPr>
        <w:t>ENUMERATED</w:t>
      </w:r>
      <w:r w:rsidRPr="0096519C">
        <w:t xml:space="preserve"> {sc, cap1-only},</w:t>
      </w:r>
    </w:p>
    <w:p w14:paraId="44054E34" w14:textId="77777777" w:rsidR="003446DF" w:rsidRPr="0096519C" w:rsidRDefault="003446DF" w:rsidP="003446DF">
      <w:pPr>
        <w:pStyle w:val="PL"/>
      </w:pPr>
      <w:r w:rsidRPr="0096519C">
        <w:rPr>
          <w:rFonts w:eastAsia="MS Mincho"/>
        </w:rPr>
        <w:t xml:space="preserve">    differentTB-PerSlot              </w:t>
      </w:r>
      <w:r w:rsidRPr="0096519C">
        <w:rPr>
          <w:color w:val="993366"/>
        </w:rPr>
        <w:t>SEQUENCE</w:t>
      </w:r>
      <w:r w:rsidRPr="0096519C">
        <w:t xml:space="preserve"> {</w:t>
      </w:r>
    </w:p>
    <w:p w14:paraId="1A95FD0E" w14:textId="77777777" w:rsidR="003446DF" w:rsidRPr="0096519C" w:rsidRDefault="003446DF" w:rsidP="003446DF">
      <w:pPr>
        <w:pStyle w:val="PL"/>
      </w:pPr>
      <w:r w:rsidRPr="0096519C">
        <w:t xml:space="preserve">        upto1                          NumberOfCarriers                    </w:t>
      </w:r>
      <w:r w:rsidRPr="0096519C">
        <w:rPr>
          <w:color w:val="993366"/>
        </w:rPr>
        <w:t>OPTIONAL</w:t>
      </w:r>
      <w:r w:rsidRPr="0096519C">
        <w:t>,</w:t>
      </w:r>
    </w:p>
    <w:p w14:paraId="0719C59A" w14:textId="77777777" w:rsidR="003446DF" w:rsidRPr="0096519C" w:rsidRDefault="003446DF" w:rsidP="003446DF">
      <w:pPr>
        <w:pStyle w:val="PL"/>
      </w:pPr>
      <w:r w:rsidRPr="0096519C">
        <w:t xml:space="preserve">        upto2                          NumberOfCarriers                    </w:t>
      </w:r>
      <w:r w:rsidRPr="0096519C">
        <w:rPr>
          <w:color w:val="993366"/>
        </w:rPr>
        <w:t>OPTIONAL</w:t>
      </w:r>
      <w:r w:rsidRPr="0096519C">
        <w:t>,</w:t>
      </w:r>
    </w:p>
    <w:p w14:paraId="02BE4B50" w14:textId="77777777" w:rsidR="003446DF" w:rsidRPr="0096519C" w:rsidRDefault="003446DF" w:rsidP="003446DF">
      <w:pPr>
        <w:pStyle w:val="PL"/>
      </w:pPr>
      <w:r w:rsidRPr="0096519C">
        <w:t xml:space="preserve">        upto4                          NumberOfCarriers                    </w:t>
      </w:r>
      <w:r w:rsidRPr="0096519C">
        <w:rPr>
          <w:color w:val="993366"/>
        </w:rPr>
        <w:t>OPTIONAL</w:t>
      </w:r>
      <w:r w:rsidRPr="0096519C">
        <w:t>,</w:t>
      </w:r>
    </w:p>
    <w:p w14:paraId="595BEF89" w14:textId="77777777" w:rsidR="003446DF" w:rsidRPr="0096519C" w:rsidRDefault="003446DF" w:rsidP="003446DF">
      <w:pPr>
        <w:pStyle w:val="PL"/>
        <w:rPr>
          <w:rFonts w:eastAsia="MS Mincho"/>
        </w:rPr>
      </w:pPr>
      <w:r w:rsidRPr="0096519C">
        <w:t xml:space="preserve">        upto7                          NumberOfCarriers                    </w:t>
      </w:r>
      <w:r w:rsidRPr="0096519C">
        <w:rPr>
          <w:color w:val="993366"/>
        </w:rPr>
        <w:t>OPTIONAL</w:t>
      </w:r>
    </w:p>
    <w:p w14:paraId="370152CF" w14:textId="77777777" w:rsidR="003446DF" w:rsidRPr="0096519C" w:rsidRDefault="003446DF" w:rsidP="003446DF">
      <w:pPr>
        <w:pStyle w:val="PL"/>
        <w:rPr>
          <w:rFonts w:eastAsia="MS Mincho"/>
        </w:rPr>
      </w:pPr>
      <w:r w:rsidRPr="0096519C">
        <w:rPr>
          <w:rFonts w:eastAsia="MS Mincho"/>
        </w:rPr>
        <w:t xml:space="preserve">    } </w:t>
      </w:r>
      <w:r w:rsidRPr="0096519C">
        <w:rPr>
          <w:color w:val="993366"/>
        </w:rPr>
        <w:t>OPTIONAL</w:t>
      </w:r>
    </w:p>
    <w:p w14:paraId="48D2993A" w14:textId="77777777" w:rsidR="003446DF" w:rsidRPr="0096519C" w:rsidRDefault="003446DF" w:rsidP="003446DF">
      <w:pPr>
        <w:pStyle w:val="PL"/>
        <w:rPr>
          <w:rFonts w:eastAsia="MS Mincho"/>
        </w:rPr>
      </w:pPr>
      <w:r w:rsidRPr="0096519C">
        <w:rPr>
          <w:rFonts w:eastAsia="MS Mincho"/>
        </w:rPr>
        <w:t>}</w:t>
      </w:r>
    </w:p>
    <w:p w14:paraId="524D3197" w14:textId="77777777" w:rsidR="003446DF" w:rsidRPr="0096519C" w:rsidRDefault="003446DF" w:rsidP="003446DF">
      <w:pPr>
        <w:pStyle w:val="PL"/>
      </w:pPr>
    </w:p>
    <w:p w14:paraId="767460CB" w14:textId="77777777" w:rsidR="003446DF" w:rsidRPr="0096519C" w:rsidRDefault="003446DF" w:rsidP="003446DF">
      <w:pPr>
        <w:pStyle w:val="PL"/>
      </w:pPr>
      <w:r w:rsidRPr="0096519C">
        <w:rPr>
          <w:rFonts w:eastAsia="MS Mincho"/>
        </w:rPr>
        <w:t xml:space="preserve">NumberOfCarriers ::=    </w:t>
      </w:r>
      <w:r w:rsidRPr="0096519C">
        <w:rPr>
          <w:rFonts w:eastAsia="MS Mincho"/>
          <w:color w:val="993366"/>
        </w:rPr>
        <w:t>INTEGER</w:t>
      </w:r>
      <w:r w:rsidRPr="0096519C">
        <w:rPr>
          <w:rFonts w:eastAsia="MS Mincho"/>
        </w:rPr>
        <w:t xml:space="preserve"> (1..16)</w:t>
      </w:r>
    </w:p>
    <w:p w14:paraId="69B23E02" w14:textId="77777777" w:rsidR="003446DF" w:rsidRPr="0096519C" w:rsidRDefault="003446DF" w:rsidP="003446DF">
      <w:pPr>
        <w:pStyle w:val="PL"/>
      </w:pPr>
    </w:p>
    <w:p w14:paraId="7601D313" w14:textId="77777777" w:rsidR="003446DF" w:rsidRPr="0096519C" w:rsidRDefault="003446DF" w:rsidP="003446DF">
      <w:pPr>
        <w:pStyle w:val="PL"/>
        <w:rPr>
          <w:color w:val="808080"/>
        </w:rPr>
      </w:pPr>
      <w:r w:rsidRPr="0096519C">
        <w:rPr>
          <w:color w:val="808080"/>
        </w:rPr>
        <w:t>-- TAG-PROCESSINGPARAMETERS-STOP</w:t>
      </w:r>
    </w:p>
    <w:p w14:paraId="3F0B85E0" w14:textId="77777777" w:rsidR="003446DF" w:rsidRPr="0096519C" w:rsidRDefault="003446DF" w:rsidP="003446DF">
      <w:pPr>
        <w:pStyle w:val="PL"/>
        <w:rPr>
          <w:color w:val="808080"/>
        </w:rPr>
      </w:pPr>
      <w:r w:rsidRPr="0096519C">
        <w:rPr>
          <w:color w:val="808080"/>
        </w:rPr>
        <w:t>-- ASN1STOP</w:t>
      </w:r>
    </w:p>
    <w:p w14:paraId="381BB386" w14:textId="77777777" w:rsidR="003446DF" w:rsidRPr="0096519C" w:rsidRDefault="003446DF" w:rsidP="003446DF"/>
    <w:p w14:paraId="19C2EAA8" w14:textId="77777777" w:rsidR="003446DF" w:rsidRPr="0096519C" w:rsidRDefault="003446DF" w:rsidP="003446DF">
      <w:pPr>
        <w:pStyle w:val="Heading4"/>
      </w:pPr>
      <w:bookmarkStart w:id="998" w:name="_Toc20426184"/>
      <w:r w:rsidRPr="0096519C">
        <w:t>–</w:t>
      </w:r>
      <w:r w:rsidRPr="0096519C">
        <w:tab/>
      </w:r>
      <w:r w:rsidRPr="0096519C">
        <w:rPr>
          <w:i/>
          <w:noProof/>
        </w:rPr>
        <w:t>RAT-Type</w:t>
      </w:r>
      <w:bookmarkEnd w:id="998"/>
    </w:p>
    <w:p w14:paraId="65B0F3BD" w14:textId="77777777" w:rsidR="003446DF" w:rsidRPr="0096519C" w:rsidRDefault="003446DF" w:rsidP="003446DF">
      <w:r w:rsidRPr="0096519C">
        <w:t xml:space="preserve">The IE </w:t>
      </w:r>
      <w:r w:rsidRPr="0096519C">
        <w:rPr>
          <w:i/>
        </w:rPr>
        <w:t>RAT-Type</w:t>
      </w:r>
      <w:r w:rsidRPr="0096519C">
        <w:t xml:space="preserve"> is used to indicate the radio access technology (RAT), including NR, of the requested/transferred UE capabilities.</w:t>
      </w:r>
    </w:p>
    <w:p w14:paraId="50838927" w14:textId="77777777" w:rsidR="003446DF" w:rsidRPr="0096519C" w:rsidRDefault="003446DF" w:rsidP="003446DF">
      <w:pPr>
        <w:pStyle w:val="TH"/>
      </w:pPr>
      <w:r w:rsidRPr="0096519C">
        <w:rPr>
          <w:i/>
        </w:rPr>
        <w:t>RAT-Type</w:t>
      </w:r>
      <w:r w:rsidRPr="0096519C">
        <w:t xml:space="preserve"> information element</w:t>
      </w:r>
    </w:p>
    <w:p w14:paraId="613181CC" w14:textId="77777777" w:rsidR="003446DF" w:rsidRPr="0096519C" w:rsidRDefault="003446DF" w:rsidP="003446DF">
      <w:pPr>
        <w:pStyle w:val="PL"/>
        <w:rPr>
          <w:color w:val="808080"/>
        </w:rPr>
      </w:pPr>
      <w:r w:rsidRPr="0096519C">
        <w:rPr>
          <w:color w:val="808080"/>
        </w:rPr>
        <w:t>-- ASN1START</w:t>
      </w:r>
    </w:p>
    <w:p w14:paraId="434D46C7" w14:textId="77777777" w:rsidR="003446DF" w:rsidRPr="0096519C" w:rsidRDefault="003446DF" w:rsidP="003446DF">
      <w:pPr>
        <w:pStyle w:val="PL"/>
        <w:rPr>
          <w:color w:val="808080"/>
        </w:rPr>
      </w:pPr>
      <w:r w:rsidRPr="0096519C">
        <w:rPr>
          <w:color w:val="808080"/>
        </w:rPr>
        <w:t>-- TAG-RAT-TYPE-START</w:t>
      </w:r>
    </w:p>
    <w:p w14:paraId="06A107B4" w14:textId="77777777" w:rsidR="003446DF" w:rsidRPr="0096519C" w:rsidRDefault="003446DF" w:rsidP="003446DF">
      <w:pPr>
        <w:pStyle w:val="PL"/>
      </w:pPr>
    </w:p>
    <w:p w14:paraId="6AB13BD6" w14:textId="77777777" w:rsidR="003446DF" w:rsidRPr="0096519C" w:rsidRDefault="003446DF" w:rsidP="003446DF">
      <w:pPr>
        <w:pStyle w:val="PL"/>
      </w:pPr>
      <w:r w:rsidRPr="0096519C">
        <w:t xml:space="preserve">RAT-Type ::= </w:t>
      </w:r>
      <w:r w:rsidRPr="0096519C">
        <w:rPr>
          <w:color w:val="993366"/>
        </w:rPr>
        <w:t>ENUMERATED</w:t>
      </w:r>
      <w:r w:rsidRPr="0096519C">
        <w:t xml:space="preserve"> {nr, eutra-nr, eutra, spare1, ...}</w:t>
      </w:r>
    </w:p>
    <w:p w14:paraId="2C516A78" w14:textId="77777777" w:rsidR="003446DF" w:rsidRPr="0096519C" w:rsidRDefault="003446DF" w:rsidP="003446DF">
      <w:pPr>
        <w:pStyle w:val="PL"/>
      </w:pPr>
    </w:p>
    <w:p w14:paraId="4A6E3C62" w14:textId="77777777" w:rsidR="003446DF" w:rsidRPr="0096519C" w:rsidRDefault="003446DF" w:rsidP="003446DF">
      <w:pPr>
        <w:pStyle w:val="PL"/>
        <w:rPr>
          <w:color w:val="808080"/>
        </w:rPr>
      </w:pPr>
      <w:r w:rsidRPr="0096519C">
        <w:rPr>
          <w:color w:val="808080"/>
        </w:rPr>
        <w:t>-- TAG-RAT-TYPE-STOP</w:t>
      </w:r>
    </w:p>
    <w:p w14:paraId="020F5DB0" w14:textId="77777777" w:rsidR="003446DF" w:rsidRPr="0096519C" w:rsidRDefault="003446DF" w:rsidP="003446DF">
      <w:pPr>
        <w:pStyle w:val="PL"/>
        <w:rPr>
          <w:color w:val="808080"/>
        </w:rPr>
      </w:pPr>
      <w:r w:rsidRPr="0096519C">
        <w:rPr>
          <w:color w:val="808080"/>
        </w:rPr>
        <w:t>-- ASN1STOP</w:t>
      </w:r>
    </w:p>
    <w:p w14:paraId="2289D380" w14:textId="77777777" w:rsidR="003446DF" w:rsidRPr="0096519C" w:rsidRDefault="003446DF" w:rsidP="003446DF"/>
    <w:p w14:paraId="1C838F93" w14:textId="77777777" w:rsidR="003446DF" w:rsidRPr="0096519C" w:rsidRDefault="003446DF" w:rsidP="003446DF">
      <w:pPr>
        <w:pStyle w:val="Heading4"/>
        <w:rPr>
          <w:rFonts w:eastAsia="Malgun Gothic"/>
        </w:rPr>
      </w:pPr>
      <w:bookmarkStart w:id="999" w:name="_Toc20426185"/>
      <w:r w:rsidRPr="0096519C">
        <w:rPr>
          <w:rFonts w:eastAsia="Malgun Gothic"/>
        </w:rPr>
        <w:t>–</w:t>
      </w:r>
      <w:r w:rsidRPr="0096519C">
        <w:rPr>
          <w:rFonts w:eastAsia="Malgun Gothic"/>
        </w:rPr>
        <w:tab/>
      </w:r>
      <w:r w:rsidRPr="0096519C">
        <w:rPr>
          <w:rFonts w:eastAsia="Malgun Gothic"/>
          <w:i/>
        </w:rPr>
        <w:t>RF-Parameters</w:t>
      </w:r>
      <w:bookmarkEnd w:id="999"/>
    </w:p>
    <w:p w14:paraId="7E27BC1C" w14:textId="77777777" w:rsidR="003446DF" w:rsidRPr="0096519C" w:rsidRDefault="003446DF" w:rsidP="003446DF">
      <w:pPr>
        <w:rPr>
          <w:rFonts w:eastAsia="Malgun Gothic"/>
        </w:rPr>
      </w:pPr>
      <w:r w:rsidRPr="0096519C">
        <w:rPr>
          <w:rFonts w:eastAsia="Malgun Gothic"/>
        </w:rPr>
        <w:t xml:space="preserve">The IE </w:t>
      </w:r>
      <w:r w:rsidRPr="0096519C">
        <w:rPr>
          <w:rFonts w:eastAsia="Malgun Gothic"/>
          <w:i/>
        </w:rPr>
        <w:t>RF-Parameters</w:t>
      </w:r>
      <w:r w:rsidRPr="0096519C">
        <w:rPr>
          <w:rFonts w:eastAsia="Malgun Gothic"/>
        </w:rPr>
        <w:t xml:space="preserve"> is used to convey RF-related capabilities for NR operation.</w:t>
      </w:r>
    </w:p>
    <w:p w14:paraId="556889D6" w14:textId="77777777" w:rsidR="003446DF" w:rsidRPr="0096519C" w:rsidRDefault="003446DF" w:rsidP="003446DF">
      <w:pPr>
        <w:pStyle w:val="TH"/>
        <w:rPr>
          <w:rFonts w:eastAsia="Malgun Gothic"/>
        </w:rPr>
      </w:pPr>
      <w:r w:rsidRPr="0096519C">
        <w:rPr>
          <w:rFonts w:eastAsia="Malgun Gothic"/>
          <w:i/>
        </w:rPr>
        <w:t>RF-Parameters</w:t>
      </w:r>
      <w:r w:rsidRPr="0096519C">
        <w:rPr>
          <w:rFonts w:eastAsia="Malgun Gothic"/>
        </w:rPr>
        <w:t xml:space="preserve"> information element</w:t>
      </w:r>
    </w:p>
    <w:p w14:paraId="267CC6C3" w14:textId="77777777" w:rsidR="003446DF" w:rsidRPr="0096519C" w:rsidRDefault="003446DF" w:rsidP="003446DF">
      <w:pPr>
        <w:pStyle w:val="PL"/>
        <w:rPr>
          <w:color w:val="808080"/>
        </w:rPr>
      </w:pPr>
      <w:r w:rsidRPr="0096519C">
        <w:rPr>
          <w:color w:val="808080"/>
        </w:rPr>
        <w:t>-- ASN1START</w:t>
      </w:r>
    </w:p>
    <w:p w14:paraId="1BE1EF86" w14:textId="77777777" w:rsidR="003446DF" w:rsidRPr="0096519C" w:rsidRDefault="003446DF" w:rsidP="003446DF">
      <w:pPr>
        <w:pStyle w:val="PL"/>
        <w:rPr>
          <w:color w:val="808080"/>
        </w:rPr>
      </w:pPr>
      <w:r w:rsidRPr="0096519C">
        <w:rPr>
          <w:color w:val="808080"/>
        </w:rPr>
        <w:t>-- TAG-RF-PARAMETERS-START</w:t>
      </w:r>
    </w:p>
    <w:p w14:paraId="45AEA280" w14:textId="77777777" w:rsidR="003446DF" w:rsidRPr="0096519C" w:rsidRDefault="003446DF" w:rsidP="003446DF">
      <w:pPr>
        <w:pStyle w:val="PL"/>
      </w:pPr>
    </w:p>
    <w:p w14:paraId="579CD287" w14:textId="77777777" w:rsidR="003446DF" w:rsidRPr="0096519C" w:rsidRDefault="003446DF" w:rsidP="003446DF">
      <w:pPr>
        <w:pStyle w:val="PL"/>
      </w:pPr>
      <w:r w:rsidRPr="0096519C">
        <w:t xml:space="preserve">RF-Parameters ::=                   </w:t>
      </w:r>
      <w:r w:rsidRPr="0096519C">
        <w:rPr>
          <w:color w:val="993366"/>
        </w:rPr>
        <w:t>SEQUENCE</w:t>
      </w:r>
      <w:r w:rsidRPr="0096519C">
        <w:t xml:space="preserve"> {</w:t>
      </w:r>
    </w:p>
    <w:p w14:paraId="36457091" w14:textId="77777777" w:rsidR="003446DF" w:rsidRPr="0096519C" w:rsidRDefault="003446DF" w:rsidP="003446DF">
      <w:pPr>
        <w:pStyle w:val="PL"/>
      </w:pPr>
      <w:r w:rsidRPr="0096519C">
        <w:t xml:space="preserve">    supportedBandListNR                 </w:t>
      </w:r>
      <w:r w:rsidRPr="0096519C">
        <w:rPr>
          <w:color w:val="993366"/>
        </w:rPr>
        <w:t>SEQUENCE</w:t>
      </w:r>
      <w:r w:rsidRPr="0096519C">
        <w:t xml:space="preserve"> (</w:t>
      </w:r>
      <w:r w:rsidRPr="0096519C">
        <w:rPr>
          <w:color w:val="993366"/>
        </w:rPr>
        <w:t>SIZE</w:t>
      </w:r>
      <w:r w:rsidRPr="0096519C">
        <w:t xml:space="preserve"> (1..maxBands))</w:t>
      </w:r>
      <w:r w:rsidRPr="0096519C">
        <w:rPr>
          <w:color w:val="993366"/>
        </w:rPr>
        <w:t xml:space="preserve"> OF</w:t>
      </w:r>
      <w:r w:rsidRPr="0096519C">
        <w:t xml:space="preserve"> BandNR,</w:t>
      </w:r>
    </w:p>
    <w:p w14:paraId="20FC3741" w14:textId="77777777" w:rsidR="003446DF" w:rsidRPr="0096519C" w:rsidRDefault="003446DF" w:rsidP="003446DF">
      <w:pPr>
        <w:pStyle w:val="PL"/>
      </w:pPr>
      <w:r w:rsidRPr="0096519C">
        <w:t xml:space="preserve">    supportedBandCombinationList        BandCombinationList                         </w:t>
      </w:r>
      <w:r w:rsidRPr="0096519C">
        <w:rPr>
          <w:color w:val="993366"/>
        </w:rPr>
        <w:t>OPTIONAL</w:t>
      </w:r>
      <w:r w:rsidRPr="0096519C">
        <w:t>,</w:t>
      </w:r>
    </w:p>
    <w:p w14:paraId="06E08485" w14:textId="77777777" w:rsidR="003446DF" w:rsidRPr="0096519C" w:rsidRDefault="003446DF" w:rsidP="003446DF">
      <w:pPr>
        <w:pStyle w:val="PL"/>
      </w:pPr>
      <w:r w:rsidRPr="0096519C">
        <w:t xml:space="preserve">    appliedFreqBandListFilter           FreqBandList                                </w:t>
      </w:r>
      <w:r w:rsidRPr="0096519C">
        <w:rPr>
          <w:color w:val="993366"/>
        </w:rPr>
        <w:t>OPTIONAL</w:t>
      </w:r>
      <w:r w:rsidRPr="0096519C">
        <w:t>,</w:t>
      </w:r>
    </w:p>
    <w:p w14:paraId="6E4895DD" w14:textId="77777777" w:rsidR="003446DF" w:rsidRPr="0096519C" w:rsidRDefault="003446DF" w:rsidP="003446DF">
      <w:pPr>
        <w:pStyle w:val="PL"/>
      </w:pPr>
      <w:r w:rsidRPr="0096519C">
        <w:t xml:space="preserve">    ...,</w:t>
      </w:r>
    </w:p>
    <w:p w14:paraId="71AA3E49" w14:textId="77777777" w:rsidR="003446DF" w:rsidRPr="0096519C" w:rsidRDefault="003446DF" w:rsidP="003446DF">
      <w:pPr>
        <w:pStyle w:val="PL"/>
      </w:pPr>
      <w:r w:rsidRPr="0096519C">
        <w:t xml:space="preserve">    [[</w:t>
      </w:r>
    </w:p>
    <w:p w14:paraId="2B24723A" w14:textId="77777777" w:rsidR="003446DF" w:rsidRPr="0096519C" w:rsidRDefault="003446DF" w:rsidP="003446DF">
      <w:pPr>
        <w:pStyle w:val="PL"/>
      </w:pPr>
      <w:r w:rsidRPr="0096519C">
        <w:t xml:space="preserve">    supportedBandCombinationList-v1540  BandCombinationList-v1540                   </w:t>
      </w:r>
      <w:r w:rsidRPr="0096519C">
        <w:rPr>
          <w:color w:val="993366"/>
        </w:rPr>
        <w:t>OPTIONAL</w:t>
      </w:r>
      <w:r w:rsidRPr="0096519C">
        <w:t>,</w:t>
      </w:r>
    </w:p>
    <w:p w14:paraId="303EF0B7" w14:textId="77777777" w:rsidR="003446DF" w:rsidRPr="0096519C" w:rsidRDefault="003446DF" w:rsidP="003446DF">
      <w:pPr>
        <w:pStyle w:val="PL"/>
      </w:pPr>
      <w:r w:rsidRPr="0096519C">
        <w:t xml:space="preserve">    srs-SwitchingTimeRequested          </w:t>
      </w:r>
      <w:r w:rsidRPr="0096519C">
        <w:rPr>
          <w:color w:val="993366"/>
        </w:rPr>
        <w:t>ENUMERATED</w:t>
      </w:r>
      <w:r w:rsidRPr="0096519C">
        <w:t xml:space="preserve"> {true}                           </w:t>
      </w:r>
      <w:r w:rsidRPr="0096519C">
        <w:rPr>
          <w:color w:val="993366"/>
        </w:rPr>
        <w:t>OPTIONAL</w:t>
      </w:r>
    </w:p>
    <w:p w14:paraId="79A5678E" w14:textId="77777777" w:rsidR="003446DF" w:rsidRPr="0096519C" w:rsidRDefault="003446DF" w:rsidP="003446DF">
      <w:pPr>
        <w:pStyle w:val="PL"/>
      </w:pPr>
      <w:r w:rsidRPr="0096519C">
        <w:t xml:space="preserve">    ]],</w:t>
      </w:r>
    </w:p>
    <w:p w14:paraId="5982B2F0" w14:textId="77777777" w:rsidR="003446DF" w:rsidRPr="0096519C" w:rsidRDefault="003446DF" w:rsidP="003446DF">
      <w:pPr>
        <w:pStyle w:val="PL"/>
      </w:pPr>
      <w:r w:rsidRPr="0096519C">
        <w:lastRenderedPageBreak/>
        <w:t xml:space="preserve">    [[</w:t>
      </w:r>
    </w:p>
    <w:p w14:paraId="061780E0" w14:textId="77777777" w:rsidR="003446DF" w:rsidRPr="0096519C" w:rsidRDefault="003446DF" w:rsidP="003446DF">
      <w:pPr>
        <w:pStyle w:val="PL"/>
      </w:pPr>
      <w:r w:rsidRPr="0096519C">
        <w:t xml:space="preserve">    supportedBandCombinationList-v1550  BandCombinationList-v1550                   </w:t>
      </w:r>
      <w:r w:rsidRPr="0096519C">
        <w:rPr>
          <w:color w:val="993366"/>
        </w:rPr>
        <w:t>OPTIONAL</w:t>
      </w:r>
    </w:p>
    <w:p w14:paraId="4EB7C320" w14:textId="77777777" w:rsidR="003446DF" w:rsidRPr="0096519C" w:rsidRDefault="003446DF" w:rsidP="003446DF">
      <w:pPr>
        <w:pStyle w:val="PL"/>
      </w:pPr>
      <w:r w:rsidRPr="0096519C">
        <w:t xml:space="preserve">    ]],</w:t>
      </w:r>
    </w:p>
    <w:p w14:paraId="7AC593D7" w14:textId="77777777" w:rsidR="003446DF" w:rsidRPr="0096519C" w:rsidRDefault="003446DF" w:rsidP="003446DF">
      <w:pPr>
        <w:pStyle w:val="PL"/>
      </w:pPr>
      <w:r w:rsidRPr="0096519C">
        <w:t xml:space="preserve">    [[</w:t>
      </w:r>
    </w:p>
    <w:p w14:paraId="08C58A8E" w14:textId="77777777" w:rsidR="003446DF" w:rsidRPr="0096519C" w:rsidRDefault="003446DF" w:rsidP="003446DF">
      <w:pPr>
        <w:pStyle w:val="PL"/>
      </w:pPr>
      <w:r w:rsidRPr="0096519C">
        <w:t xml:space="preserve">    supportedBandCombinationList-v1560  BandCombinationList-v1560                   </w:t>
      </w:r>
      <w:r w:rsidRPr="0096519C">
        <w:rPr>
          <w:color w:val="993366"/>
        </w:rPr>
        <w:t>OPTIONAL</w:t>
      </w:r>
    </w:p>
    <w:p w14:paraId="1D612F59" w14:textId="77777777" w:rsidR="003446DF" w:rsidRPr="0096519C" w:rsidRDefault="003446DF" w:rsidP="003446DF">
      <w:pPr>
        <w:pStyle w:val="PL"/>
      </w:pPr>
      <w:r w:rsidRPr="0096519C">
        <w:t xml:space="preserve">    ]]</w:t>
      </w:r>
    </w:p>
    <w:p w14:paraId="346220EE" w14:textId="77777777" w:rsidR="003446DF" w:rsidRPr="0096519C" w:rsidRDefault="003446DF" w:rsidP="003446DF">
      <w:pPr>
        <w:pStyle w:val="PL"/>
      </w:pPr>
      <w:r w:rsidRPr="0096519C">
        <w:t>}</w:t>
      </w:r>
    </w:p>
    <w:p w14:paraId="33961BC2" w14:textId="77777777" w:rsidR="003446DF" w:rsidRPr="0096519C" w:rsidRDefault="003446DF" w:rsidP="003446DF">
      <w:pPr>
        <w:pStyle w:val="PL"/>
      </w:pPr>
    </w:p>
    <w:p w14:paraId="20B3BE64" w14:textId="77777777" w:rsidR="003446DF" w:rsidRPr="0096519C" w:rsidRDefault="003446DF" w:rsidP="003446DF">
      <w:pPr>
        <w:pStyle w:val="PL"/>
      </w:pPr>
      <w:r w:rsidRPr="0096519C">
        <w:t xml:space="preserve">BandNR ::=                          </w:t>
      </w:r>
      <w:r w:rsidRPr="0096519C">
        <w:rPr>
          <w:color w:val="993366"/>
        </w:rPr>
        <w:t>SEQUENCE</w:t>
      </w:r>
      <w:r w:rsidRPr="0096519C">
        <w:t xml:space="preserve"> {</w:t>
      </w:r>
    </w:p>
    <w:p w14:paraId="2A9BBECC" w14:textId="77777777" w:rsidR="003446DF" w:rsidRPr="0096519C" w:rsidRDefault="003446DF" w:rsidP="003446DF">
      <w:pPr>
        <w:pStyle w:val="PL"/>
      </w:pPr>
      <w:r w:rsidRPr="0096519C">
        <w:t xml:space="preserve">    bandNR                              FreqBandIndicatorNR,</w:t>
      </w:r>
    </w:p>
    <w:p w14:paraId="33F361FD" w14:textId="77777777" w:rsidR="003446DF" w:rsidRPr="0096519C" w:rsidRDefault="003446DF" w:rsidP="003446DF">
      <w:pPr>
        <w:pStyle w:val="PL"/>
      </w:pPr>
      <w:r w:rsidRPr="0096519C">
        <w:t xml:space="preserve">    modifiedMPR-Behaviour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(8))                           </w:t>
      </w:r>
      <w:r w:rsidRPr="0096519C">
        <w:rPr>
          <w:color w:val="993366"/>
        </w:rPr>
        <w:t>OPTIONAL</w:t>
      </w:r>
      <w:r w:rsidRPr="0096519C">
        <w:t>,</w:t>
      </w:r>
    </w:p>
    <w:p w14:paraId="1B030480" w14:textId="77777777" w:rsidR="003446DF" w:rsidRPr="0096519C" w:rsidRDefault="003446DF" w:rsidP="003446DF">
      <w:pPr>
        <w:pStyle w:val="PL"/>
      </w:pPr>
      <w:r w:rsidRPr="0096519C">
        <w:t xml:space="preserve">    mimo-ParametersPerBand              MIMO-ParametersPerBand                          </w:t>
      </w:r>
      <w:r w:rsidRPr="0096519C">
        <w:rPr>
          <w:color w:val="993366"/>
        </w:rPr>
        <w:t>OPTIONAL</w:t>
      </w:r>
      <w:r w:rsidRPr="0096519C">
        <w:t>,</w:t>
      </w:r>
    </w:p>
    <w:p w14:paraId="5DD050F4" w14:textId="77777777" w:rsidR="003446DF" w:rsidRPr="0096519C" w:rsidRDefault="003446DF" w:rsidP="003446DF">
      <w:pPr>
        <w:pStyle w:val="PL"/>
      </w:pPr>
      <w:r w:rsidRPr="0096519C">
        <w:t xml:space="preserve">    extendedCP                          </w:t>
      </w:r>
      <w:r w:rsidRPr="0096519C">
        <w:rPr>
          <w:color w:val="993366"/>
        </w:rPr>
        <w:t>ENUMERATED</w:t>
      </w:r>
      <w:r w:rsidRPr="0096519C">
        <w:t xml:space="preserve"> {supported}                          </w:t>
      </w:r>
      <w:r w:rsidRPr="0096519C">
        <w:rPr>
          <w:color w:val="993366"/>
        </w:rPr>
        <w:t>OPTIONAL</w:t>
      </w:r>
      <w:r w:rsidRPr="0096519C">
        <w:t>,</w:t>
      </w:r>
    </w:p>
    <w:p w14:paraId="1BBE9229" w14:textId="77777777" w:rsidR="003446DF" w:rsidRPr="0096519C" w:rsidRDefault="003446DF" w:rsidP="003446DF">
      <w:pPr>
        <w:pStyle w:val="PL"/>
      </w:pPr>
      <w:r w:rsidRPr="0096519C">
        <w:t xml:space="preserve">    multipleTCI                         </w:t>
      </w:r>
      <w:r w:rsidRPr="0096519C">
        <w:rPr>
          <w:color w:val="993366"/>
        </w:rPr>
        <w:t>ENUMERATED</w:t>
      </w:r>
      <w:r w:rsidRPr="0096519C">
        <w:t xml:space="preserve"> {supported}                          </w:t>
      </w:r>
      <w:r w:rsidRPr="0096519C">
        <w:rPr>
          <w:color w:val="993366"/>
        </w:rPr>
        <w:t>OPTIONAL</w:t>
      </w:r>
      <w:r w:rsidRPr="0096519C">
        <w:t>,</w:t>
      </w:r>
    </w:p>
    <w:p w14:paraId="78F9E97C" w14:textId="77777777" w:rsidR="003446DF" w:rsidRPr="0096519C" w:rsidRDefault="003446DF" w:rsidP="003446DF">
      <w:pPr>
        <w:pStyle w:val="PL"/>
      </w:pPr>
      <w:r w:rsidRPr="0096519C">
        <w:t xml:space="preserve">    bwp-WithoutRestriction              </w:t>
      </w:r>
      <w:r w:rsidRPr="0096519C">
        <w:rPr>
          <w:color w:val="993366"/>
        </w:rPr>
        <w:t>ENUMERATED</w:t>
      </w:r>
      <w:r w:rsidRPr="0096519C">
        <w:t xml:space="preserve"> {supported}                          </w:t>
      </w:r>
      <w:r w:rsidRPr="0096519C">
        <w:rPr>
          <w:color w:val="993366"/>
        </w:rPr>
        <w:t>OPTIONAL</w:t>
      </w:r>
      <w:r w:rsidRPr="0096519C">
        <w:t>,</w:t>
      </w:r>
    </w:p>
    <w:p w14:paraId="267F3BE6" w14:textId="77777777" w:rsidR="003446DF" w:rsidRPr="0096519C" w:rsidRDefault="003446DF" w:rsidP="003446DF">
      <w:pPr>
        <w:pStyle w:val="PL"/>
      </w:pPr>
      <w:r w:rsidRPr="0096519C">
        <w:t xml:space="preserve">    bwp-SameNumerology                  </w:t>
      </w:r>
      <w:r w:rsidRPr="0096519C">
        <w:rPr>
          <w:color w:val="993366"/>
        </w:rPr>
        <w:t>ENUMERATED</w:t>
      </w:r>
      <w:r w:rsidRPr="0096519C">
        <w:t xml:space="preserve"> {upto2, upto4}                       </w:t>
      </w:r>
      <w:r w:rsidRPr="0096519C">
        <w:rPr>
          <w:color w:val="993366"/>
        </w:rPr>
        <w:t>OPTIONAL</w:t>
      </w:r>
      <w:r w:rsidRPr="0096519C">
        <w:t>,</w:t>
      </w:r>
    </w:p>
    <w:p w14:paraId="7A29B826" w14:textId="77777777" w:rsidR="003446DF" w:rsidRPr="0096519C" w:rsidRDefault="003446DF" w:rsidP="003446DF">
      <w:pPr>
        <w:pStyle w:val="PL"/>
      </w:pPr>
      <w:r w:rsidRPr="0096519C">
        <w:t xml:space="preserve">    bwp-DiffNumerology                  </w:t>
      </w:r>
      <w:r w:rsidRPr="0096519C">
        <w:rPr>
          <w:color w:val="993366"/>
        </w:rPr>
        <w:t>ENUMERATED</w:t>
      </w:r>
      <w:r w:rsidRPr="0096519C">
        <w:t xml:space="preserve"> {upto4}                              </w:t>
      </w:r>
      <w:r w:rsidRPr="0096519C">
        <w:rPr>
          <w:color w:val="993366"/>
        </w:rPr>
        <w:t>OPTIONAL</w:t>
      </w:r>
      <w:r w:rsidRPr="0096519C">
        <w:t>,</w:t>
      </w:r>
    </w:p>
    <w:p w14:paraId="2D8A8297" w14:textId="77777777" w:rsidR="003446DF" w:rsidRPr="0096519C" w:rsidRDefault="003446DF" w:rsidP="003446DF">
      <w:pPr>
        <w:pStyle w:val="PL"/>
      </w:pPr>
      <w:r w:rsidRPr="0096519C">
        <w:t xml:space="preserve">    crossCarrierScheduling-SameSCS      </w:t>
      </w:r>
      <w:r w:rsidRPr="0096519C">
        <w:rPr>
          <w:color w:val="993366"/>
        </w:rPr>
        <w:t>ENUMERATED</w:t>
      </w:r>
      <w:r w:rsidRPr="0096519C">
        <w:t xml:space="preserve"> {supported}                          </w:t>
      </w:r>
      <w:r w:rsidRPr="0096519C">
        <w:rPr>
          <w:color w:val="993366"/>
        </w:rPr>
        <w:t>OPTIONAL</w:t>
      </w:r>
      <w:r w:rsidRPr="0096519C">
        <w:t>,</w:t>
      </w:r>
    </w:p>
    <w:p w14:paraId="35C0AD34" w14:textId="77777777" w:rsidR="003446DF" w:rsidRPr="0096519C" w:rsidRDefault="003446DF" w:rsidP="003446DF">
      <w:pPr>
        <w:pStyle w:val="PL"/>
      </w:pPr>
      <w:r w:rsidRPr="0096519C">
        <w:t xml:space="preserve">    pdsch-256QAM-FR2                    </w:t>
      </w:r>
      <w:r w:rsidRPr="0096519C">
        <w:rPr>
          <w:color w:val="993366"/>
        </w:rPr>
        <w:t>ENUMERATED</w:t>
      </w:r>
      <w:r w:rsidRPr="0096519C">
        <w:t xml:space="preserve"> {supported}                          </w:t>
      </w:r>
      <w:r w:rsidRPr="0096519C">
        <w:rPr>
          <w:color w:val="993366"/>
        </w:rPr>
        <w:t>OPTIONAL</w:t>
      </w:r>
      <w:r w:rsidRPr="0096519C">
        <w:t>,</w:t>
      </w:r>
    </w:p>
    <w:p w14:paraId="3BC16F45" w14:textId="77777777" w:rsidR="003446DF" w:rsidRPr="0096519C" w:rsidRDefault="003446DF" w:rsidP="003446DF">
      <w:pPr>
        <w:pStyle w:val="PL"/>
      </w:pPr>
      <w:r w:rsidRPr="0096519C">
        <w:t xml:space="preserve">    pusch-256QAM                        </w:t>
      </w:r>
      <w:r w:rsidRPr="0096519C">
        <w:rPr>
          <w:color w:val="993366"/>
        </w:rPr>
        <w:t>ENUMERATED</w:t>
      </w:r>
      <w:r w:rsidRPr="0096519C">
        <w:t xml:space="preserve"> {supported}                          </w:t>
      </w:r>
      <w:r w:rsidRPr="0096519C">
        <w:rPr>
          <w:color w:val="993366"/>
        </w:rPr>
        <w:t>OPTIONAL</w:t>
      </w:r>
      <w:r w:rsidRPr="0096519C">
        <w:t>,</w:t>
      </w:r>
    </w:p>
    <w:p w14:paraId="06D67992" w14:textId="77777777" w:rsidR="003446DF" w:rsidRPr="0096519C" w:rsidRDefault="003446DF" w:rsidP="003446DF">
      <w:pPr>
        <w:pStyle w:val="PL"/>
      </w:pPr>
      <w:r w:rsidRPr="0096519C">
        <w:t xml:space="preserve">    ue-PowerClass                       </w:t>
      </w:r>
      <w:r w:rsidRPr="0096519C">
        <w:rPr>
          <w:color w:val="993366"/>
        </w:rPr>
        <w:t>ENUMERATED</w:t>
      </w:r>
      <w:r w:rsidRPr="0096519C">
        <w:t xml:space="preserve"> {pc1, pc2, pc3, pc4}                 </w:t>
      </w:r>
      <w:r w:rsidRPr="0096519C">
        <w:rPr>
          <w:color w:val="993366"/>
        </w:rPr>
        <w:t>OPTIONAL</w:t>
      </w:r>
      <w:r w:rsidRPr="0096519C">
        <w:t>,</w:t>
      </w:r>
    </w:p>
    <w:p w14:paraId="6D027ECC" w14:textId="77777777" w:rsidR="003446DF" w:rsidRPr="0096519C" w:rsidRDefault="003446DF" w:rsidP="003446DF">
      <w:pPr>
        <w:pStyle w:val="PL"/>
      </w:pPr>
      <w:r w:rsidRPr="0096519C">
        <w:t xml:space="preserve">    rateMatchingLTE-CRS                 </w:t>
      </w:r>
      <w:r w:rsidRPr="0096519C">
        <w:rPr>
          <w:color w:val="993366"/>
        </w:rPr>
        <w:t>ENUMERATED</w:t>
      </w:r>
      <w:r w:rsidRPr="0096519C">
        <w:t xml:space="preserve"> {supported}                          </w:t>
      </w:r>
      <w:r w:rsidRPr="0096519C">
        <w:rPr>
          <w:color w:val="993366"/>
        </w:rPr>
        <w:t>OPTIONAL</w:t>
      </w:r>
      <w:r w:rsidRPr="0096519C">
        <w:t>,</w:t>
      </w:r>
    </w:p>
    <w:p w14:paraId="13C7511F" w14:textId="3DD2FD3D" w:rsidR="003446DF" w:rsidRPr="0096519C" w:rsidRDefault="003446DF" w:rsidP="003446DF">
      <w:pPr>
        <w:pStyle w:val="PL"/>
      </w:pPr>
      <w:r w:rsidRPr="0096519C">
        <w:t xml:space="preserve">    channelBWs-DL</w:t>
      </w:r>
      <w:del w:id="1000" w:author="Rapporteur (Ericsson) Rev 2" w:date="2019-11-25T21:41:00Z">
        <w:r w:rsidRPr="0096519C" w:rsidDel="00F729D8">
          <w:delText>-v1530</w:delText>
        </w:r>
      </w:del>
      <w:r w:rsidRPr="0096519C">
        <w:t xml:space="preserve">                 </w:t>
      </w:r>
      <w:r w:rsidRPr="0096519C">
        <w:rPr>
          <w:color w:val="993366"/>
        </w:rPr>
        <w:t>CHOICE</w:t>
      </w:r>
      <w:r w:rsidRPr="0096519C">
        <w:t xml:space="preserve"> {</w:t>
      </w:r>
    </w:p>
    <w:p w14:paraId="607FD339" w14:textId="77777777" w:rsidR="003446DF" w:rsidRPr="0096519C" w:rsidRDefault="003446DF" w:rsidP="003446DF">
      <w:pPr>
        <w:pStyle w:val="PL"/>
      </w:pPr>
      <w:r w:rsidRPr="0096519C">
        <w:t xml:space="preserve">        fr1                                 </w:t>
      </w:r>
      <w:r w:rsidRPr="0096519C">
        <w:rPr>
          <w:color w:val="993366"/>
        </w:rPr>
        <w:t>SEQUENCE</w:t>
      </w:r>
      <w:r w:rsidRPr="0096519C">
        <w:t xml:space="preserve"> {</w:t>
      </w:r>
    </w:p>
    <w:p w14:paraId="22D71E0E" w14:textId="77777777" w:rsidR="003446DF" w:rsidRPr="0096519C" w:rsidRDefault="003446DF" w:rsidP="003446DF">
      <w:pPr>
        <w:pStyle w:val="PL"/>
      </w:pPr>
      <w:r w:rsidRPr="0096519C">
        <w:t xml:space="preserve">            scs-15kHz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(10))                      </w:t>
      </w:r>
      <w:r w:rsidRPr="0096519C">
        <w:rPr>
          <w:color w:val="993366"/>
        </w:rPr>
        <w:t>OPTIONAL</w:t>
      </w:r>
      <w:r w:rsidRPr="0096519C">
        <w:t>,</w:t>
      </w:r>
    </w:p>
    <w:p w14:paraId="31A8CB97" w14:textId="77777777" w:rsidR="003446DF" w:rsidRPr="0096519C" w:rsidRDefault="003446DF" w:rsidP="003446DF">
      <w:pPr>
        <w:pStyle w:val="PL"/>
      </w:pPr>
      <w:r w:rsidRPr="0096519C">
        <w:t xml:space="preserve">            scs-30kHz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(10))                      </w:t>
      </w:r>
      <w:r w:rsidRPr="0096519C">
        <w:rPr>
          <w:color w:val="993366"/>
        </w:rPr>
        <w:t>OPTIONAL</w:t>
      </w:r>
      <w:r w:rsidRPr="0096519C">
        <w:t>,</w:t>
      </w:r>
    </w:p>
    <w:p w14:paraId="339724CA" w14:textId="77777777" w:rsidR="003446DF" w:rsidRPr="0096519C" w:rsidRDefault="003446DF" w:rsidP="003446DF">
      <w:pPr>
        <w:pStyle w:val="PL"/>
      </w:pPr>
      <w:r w:rsidRPr="0096519C">
        <w:t xml:space="preserve">            scs-60kHz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(10))                      </w:t>
      </w:r>
      <w:r w:rsidRPr="0096519C">
        <w:rPr>
          <w:color w:val="993366"/>
        </w:rPr>
        <w:t>OPTIONAL</w:t>
      </w:r>
    </w:p>
    <w:p w14:paraId="486B376B" w14:textId="77777777" w:rsidR="003446DF" w:rsidRPr="0096519C" w:rsidRDefault="003446DF" w:rsidP="003446DF">
      <w:pPr>
        <w:pStyle w:val="PL"/>
      </w:pPr>
      <w:r w:rsidRPr="0096519C">
        <w:t xml:space="preserve">        },</w:t>
      </w:r>
    </w:p>
    <w:p w14:paraId="5439DC23" w14:textId="77777777" w:rsidR="003446DF" w:rsidRPr="0096519C" w:rsidRDefault="003446DF" w:rsidP="003446DF">
      <w:pPr>
        <w:pStyle w:val="PL"/>
      </w:pPr>
      <w:r w:rsidRPr="0096519C">
        <w:t xml:space="preserve">        fr2                                 </w:t>
      </w:r>
      <w:r w:rsidRPr="0096519C">
        <w:rPr>
          <w:color w:val="993366"/>
        </w:rPr>
        <w:t>SEQUENCE</w:t>
      </w:r>
      <w:r w:rsidRPr="0096519C">
        <w:t xml:space="preserve"> {</w:t>
      </w:r>
    </w:p>
    <w:p w14:paraId="4ABF0381" w14:textId="77777777" w:rsidR="003446DF" w:rsidRPr="0096519C" w:rsidRDefault="003446DF" w:rsidP="003446DF">
      <w:pPr>
        <w:pStyle w:val="PL"/>
      </w:pPr>
      <w:r w:rsidRPr="0096519C">
        <w:t xml:space="preserve">            scs-60kHz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(3))                       </w:t>
      </w:r>
      <w:r w:rsidRPr="0096519C">
        <w:rPr>
          <w:color w:val="993366"/>
        </w:rPr>
        <w:t>OPTIONAL</w:t>
      </w:r>
      <w:r w:rsidRPr="0096519C">
        <w:t>,</w:t>
      </w:r>
    </w:p>
    <w:p w14:paraId="1CF64F12" w14:textId="77777777" w:rsidR="003446DF" w:rsidRPr="0096519C" w:rsidRDefault="003446DF" w:rsidP="003446DF">
      <w:pPr>
        <w:pStyle w:val="PL"/>
      </w:pPr>
      <w:r w:rsidRPr="0096519C">
        <w:t xml:space="preserve">            scs-120kHz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(3))                       </w:t>
      </w:r>
      <w:r w:rsidRPr="0096519C">
        <w:rPr>
          <w:color w:val="993366"/>
        </w:rPr>
        <w:t>OPTIONAL</w:t>
      </w:r>
    </w:p>
    <w:p w14:paraId="30442BE6" w14:textId="77777777" w:rsidR="003446DF" w:rsidRPr="0096519C" w:rsidRDefault="003446DF" w:rsidP="003446DF">
      <w:pPr>
        <w:pStyle w:val="PL"/>
      </w:pPr>
      <w:r w:rsidRPr="0096519C">
        <w:t xml:space="preserve">        }</w:t>
      </w:r>
    </w:p>
    <w:p w14:paraId="4254DF89" w14:textId="77777777" w:rsidR="003446DF" w:rsidRPr="0096519C" w:rsidRDefault="003446DF" w:rsidP="003446DF">
      <w:pPr>
        <w:pStyle w:val="PL"/>
      </w:pPr>
      <w:r w:rsidRPr="0096519C">
        <w:t xml:space="preserve">    }                                                                                   </w:t>
      </w:r>
      <w:r w:rsidRPr="0096519C">
        <w:rPr>
          <w:color w:val="993366"/>
        </w:rPr>
        <w:t>OPTIONAL</w:t>
      </w:r>
      <w:r w:rsidRPr="0096519C">
        <w:t>,</w:t>
      </w:r>
    </w:p>
    <w:p w14:paraId="4D106176" w14:textId="6249EA98" w:rsidR="003446DF" w:rsidRPr="0096519C" w:rsidRDefault="003446DF" w:rsidP="003446DF">
      <w:pPr>
        <w:pStyle w:val="PL"/>
      </w:pPr>
      <w:r w:rsidRPr="0096519C">
        <w:t xml:space="preserve">    channelBWs-UL</w:t>
      </w:r>
      <w:del w:id="1001" w:author="Rapporteur (Ericsson) Rev 2" w:date="2019-11-25T21:42:00Z">
        <w:r w:rsidRPr="0096519C" w:rsidDel="00F729D8">
          <w:delText>-v1530</w:delText>
        </w:r>
      </w:del>
      <w:r w:rsidRPr="0096519C">
        <w:t xml:space="preserve">                 </w:t>
      </w:r>
      <w:r w:rsidRPr="0096519C">
        <w:rPr>
          <w:color w:val="993366"/>
        </w:rPr>
        <w:t>CHOICE</w:t>
      </w:r>
      <w:r w:rsidRPr="0096519C">
        <w:t xml:space="preserve"> {</w:t>
      </w:r>
    </w:p>
    <w:p w14:paraId="0877CBC7" w14:textId="77777777" w:rsidR="003446DF" w:rsidRPr="0096519C" w:rsidRDefault="003446DF" w:rsidP="003446DF">
      <w:pPr>
        <w:pStyle w:val="PL"/>
      </w:pPr>
      <w:r w:rsidRPr="0096519C">
        <w:t xml:space="preserve">        fr1                                 </w:t>
      </w:r>
      <w:r w:rsidRPr="0096519C">
        <w:rPr>
          <w:color w:val="993366"/>
        </w:rPr>
        <w:t>SEQUENCE</w:t>
      </w:r>
      <w:r w:rsidRPr="0096519C">
        <w:t xml:space="preserve"> {</w:t>
      </w:r>
    </w:p>
    <w:p w14:paraId="76D157F3" w14:textId="77777777" w:rsidR="003446DF" w:rsidRPr="0096519C" w:rsidRDefault="003446DF" w:rsidP="003446DF">
      <w:pPr>
        <w:pStyle w:val="PL"/>
      </w:pPr>
      <w:r w:rsidRPr="0096519C">
        <w:t xml:space="preserve">            scs-15kHz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(10))                      </w:t>
      </w:r>
      <w:r w:rsidRPr="0096519C">
        <w:rPr>
          <w:color w:val="993366"/>
        </w:rPr>
        <w:t>OPTIONAL</w:t>
      </w:r>
      <w:r w:rsidRPr="0096519C">
        <w:t>,</w:t>
      </w:r>
    </w:p>
    <w:p w14:paraId="5827EA21" w14:textId="77777777" w:rsidR="003446DF" w:rsidRPr="0096519C" w:rsidRDefault="003446DF" w:rsidP="003446DF">
      <w:pPr>
        <w:pStyle w:val="PL"/>
      </w:pPr>
      <w:r w:rsidRPr="0096519C">
        <w:t xml:space="preserve">            scs-30kHz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(10))                      </w:t>
      </w:r>
      <w:r w:rsidRPr="0096519C">
        <w:rPr>
          <w:color w:val="993366"/>
        </w:rPr>
        <w:t>OPTIONAL</w:t>
      </w:r>
      <w:r w:rsidRPr="0096519C">
        <w:t>,</w:t>
      </w:r>
    </w:p>
    <w:p w14:paraId="0E4DE0B6" w14:textId="77777777" w:rsidR="003446DF" w:rsidRPr="0096519C" w:rsidRDefault="003446DF" w:rsidP="003446DF">
      <w:pPr>
        <w:pStyle w:val="PL"/>
      </w:pPr>
      <w:r w:rsidRPr="0096519C">
        <w:t xml:space="preserve">            scs-60kHz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(10))                      </w:t>
      </w:r>
      <w:r w:rsidRPr="0096519C">
        <w:rPr>
          <w:color w:val="993366"/>
        </w:rPr>
        <w:t>OPTIONAL</w:t>
      </w:r>
    </w:p>
    <w:p w14:paraId="5CB26F19" w14:textId="77777777" w:rsidR="003446DF" w:rsidRPr="0096519C" w:rsidRDefault="003446DF" w:rsidP="003446DF">
      <w:pPr>
        <w:pStyle w:val="PL"/>
      </w:pPr>
      <w:r w:rsidRPr="0096519C">
        <w:t xml:space="preserve">        },</w:t>
      </w:r>
    </w:p>
    <w:p w14:paraId="445CE8C6" w14:textId="77777777" w:rsidR="003446DF" w:rsidRPr="0096519C" w:rsidRDefault="003446DF" w:rsidP="003446DF">
      <w:pPr>
        <w:pStyle w:val="PL"/>
      </w:pPr>
      <w:r w:rsidRPr="0096519C">
        <w:t xml:space="preserve">        fr2                                 </w:t>
      </w:r>
      <w:r w:rsidRPr="0096519C">
        <w:rPr>
          <w:color w:val="993366"/>
        </w:rPr>
        <w:t>SEQUENCE</w:t>
      </w:r>
      <w:r w:rsidRPr="0096519C">
        <w:t xml:space="preserve"> {</w:t>
      </w:r>
    </w:p>
    <w:p w14:paraId="3B5AD3D7" w14:textId="77777777" w:rsidR="003446DF" w:rsidRPr="0096519C" w:rsidRDefault="003446DF" w:rsidP="003446DF">
      <w:pPr>
        <w:pStyle w:val="PL"/>
      </w:pPr>
      <w:r w:rsidRPr="0096519C">
        <w:t xml:space="preserve">            scs-60kHz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(3))                       </w:t>
      </w:r>
      <w:r w:rsidRPr="0096519C">
        <w:rPr>
          <w:color w:val="993366"/>
        </w:rPr>
        <w:t>OPTIONAL</w:t>
      </w:r>
      <w:r w:rsidRPr="0096519C">
        <w:t>,</w:t>
      </w:r>
    </w:p>
    <w:p w14:paraId="267DA5C4" w14:textId="77777777" w:rsidR="003446DF" w:rsidRPr="0096519C" w:rsidRDefault="003446DF" w:rsidP="003446DF">
      <w:pPr>
        <w:pStyle w:val="PL"/>
      </w:pPr>
      <w:r w:rsidRPr="0096519C">
        <w:t xml:space="preserve">            scs-120kHz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(3))                       </w:t>
      </w:r>
      <w:r w:rsidRPr="0096519C">
        <w:rPr>
          <w:color w:val="993366"/>
        </w:rPr>
        <w:t>OPTIONAL</w:t>
      </w:r>
    </w:p>
    <w:p w14:paraId="3D4D0EB2" w14:textId="77777777" w:rsidR="003446DF" w:rsidRPr="0096519C" w:rsidRDefault="003446DF" w:rsidP="003446DF">
      <w:pPr>
        <w:pStyle w:val="PL"/>
      </w:pPr>
      <w:r w:rsidRPr="0096519C">
        <w:t xml:space="preserve">        }</w:t>
      </w:r>
    </w:p>
    <w:p w14:paraId="503988DF" w14:textId="77777777" w:rsidR="003446DF" w:rsidRPr="0096519C" w:rsidRDefault="003446DF" w:rsidP="003446DF">
      <w:pPr>
        <w:pStyle w:val="PL"/>
      </w:pPr>
      <w:r w:rsidRPr="0096519C">
        <w:t xml:space="preserve">    }                                                                                   </w:t>
      </w:r>
      <w:r w:rsidRPr="0096519C">
        <w:rPr>
          <w:color w:val="993366"/>
        </w:rPr>
        <w:t>OPTIONAL</w:t>
      </w:r>
      <w:r w:rsidRPr="0096519C">
        <w:t>,</w:t>
      </w:r>
    </w:p>
    <w:p w14:paraId="4A44B46B" w14:textId="77777777" w:rsidR="003446DF" w:rsidRPr="0096519C" w:rsidRDefault="003446DF" w:rsidP="003446DF">
      <w:pPr>
        <w:pStyle w:val="PL"/>
      </w:pPr>
      <w:r w:rsidRPr="0096519C">
        <w:t xml:space="preserve">    ...,</w:t>
      </w:r>
    </w:p>
    <w:p w14:paraId="48CA4BCE" w14:textId="77777777" w:rsidR="003446DF" w:rsidRPr="0096519C" w:rsidRDefault="003446DF" w:rsidP="003446DF">
      <w:pPr>
        <w:pStyle w:val="PL"/>
      </w:pPr>
      <w:r w:rsidRPr="0096519C">
        <w:t xml:space="preserve">    [[</w:t>
      </w:r>
    </w:p>
    <w:p w14:paraId="13CAFCFF" w14:textId="77777777" w:rsidR="003446DF" w:rsidRPr="0096519C" w:rsidRDefault="003446DF" w:rsidP="003446DF">
      <w:pPr>
        <w:pStyle w:val="PL"/>
      </w:pPr>
      <w:r w:rsidRPr="0096519C">
        <w:t xml:space="preserve">    maxUplinkDutyCycle-PC2-FR1                  </w:t>
      </w:r>
      <w:r w:rsidRPr="0096519C">
        <w:rPr>
          <w:color w:val="993366"/>
        </w:rPr>
        <w:t>ENUMERATED</w:t>
      </w:r>
      <w:r w:rsidRPr="0096519C">
        <w:t xml:space="preserve"> {n60, n70, n80, n90, n100}   </w:t>
      </w:r>
      <w:r w:rsidRPr="0096519C">
        <w:rPr>
          <w:color w:val="993366"/>
        </w:rPr>
        <w:t>OPTIONAL</w:t>
      </w:r>
    </w:p>
    <w:p w14:paraId="6D589056" w14:textId="77777777" w:rsidR="003446DF" w:rsidRPr="0096519C" w:rsidRDefault="003446DF" w:rsidP="003446DF">
      <w:pPr>
        <w:pStyle w:val="PL"/>
      </w:pPr>
      <w:r w:rsidRPr="0096519C">
        <w:t xml:space="preserve">    ]],</w:t>
      </w:r>
    </w:p>
    <w:p w14:paraId="79A61AF1" w14:textId="77777777" w:rsidR="003446DF" w:rsidRPr="0096519C" w:rsidRDefault="003446DF" w:rsidP="003446DF">
      <w:pPr>
        <w:pStyle w:val="PL"/>
      </w:pPr>
      <w:r w:rsidRPr="0096519C">
        <w:t xml:space="preserve">    [[</w:t>
      </w:r>
    </w:p>
    <w:p w14:paraId="7464785F" w14:textId="77777777" w:rsidR="003446DF" w:rsidRPr="0096519C" w:rsidRDefault="003446DF" w:rsidP="003446DF">
      <w:pPr>
        <w:pStyle w:val="PL"/>
      </w:pPr>
      <w:r w:rsidRPr="0096519C">
        <w:t xml:space="preserve">    pucch-SpatialRelInfoMAC-CE          </w:t>
      </w:r>
      <w:r w:rsidRPr="0096519C">
        <w:rPr>
          <w:color w:val="993366"/>
        </w:rPr>
        <w:t>ENUMERATED</w:t>
      </w:r>
      <w:r w:rsidRPr="0096519C">
        <w:t xml:space="preserve"> {supported}                          </w:t>
      </w:r>
      <w:r w:rsidRPr="0096519C">
        <w:rPr>
          <w:color w:val="993366"/>
        </w:rPr>
        <w:t>OPTIONAL</w:t>
      </w:r>
      <w:r w:rsidRPr="0096519C">
        <w:t>,</w:t>
      </w:r>
    </w:p>
    <w:p w14:paraId="4D6AD936" w14:textId="77777777" w:rsidR="003446DF" w:rsidRPr="0096519C" w:rsidRDefault="003446DF" w:rsidP="003446DF">
      <w:pPr>
        <w:pStyle w:val="PL"/>
      </w:pPr>
      <w:r w:rsidRPr="0096519C">
        <w:t xml:space="preserve">    powerBoosting-pi2BPSK               </w:t>
      </w:r>
      <w:r w:rsidRPr="0096519C">
        <w:rPr>
          <w:color w:val="993366"/>
        </w:rPr>
        <w:t>ENUMERATED</w:t>
      </w:r>
      <w:r w:rsidRPr="0096519C">
        <w:t xml:space="preserve"> {supported}                          </w:t>
      </w:r>
      <w:r w:rsidRPr="0096519C">
        <w:rPr>
          <w:color w:val="993366"/>
        </w:rPr>
        <w:t>OPTIONAL</w:t>
      </w:r>
    </w:p>
    <w:p w14:paraId="171BBA78" w14:textId="77777777" w:rsidR="003446DF" w:rsidRPr="0096519C" w:rsidRDefault="003446DF" w:rsidP="003446DF">
      <w:pPr>
        <w:pStyle w:val="PL"/>
      </w:pPr>
      <w:r w:rsidRPr="0096519C">
        <w:t xml:space="preserve">    ]],</w:t>
      </w:r>
    </w:p>
    <w:p w14:paraId="1DCD5CDF" w14:textId="77777777" w:rsidR="003446DF" w:rsidRPr="0096519C" w:rsidRDefault="003446DF" w:rsidP="003446DF">
      <w:pPr>
        <w:pStyle w:val="PL"/>
      </w:pPr>
      <w:r w:rsidRPr="0096519C">
        <w:lastRenderedPageBreak/>
        <w:t xml:space="preserve">    [[</w:t>
      </w:r>
    </w:p>
    <w:p w14:paraId="6A70913B" w14:textId="77777777" w:rsidR="003446DF" w:rsidRPr="0096519C" w:rsidRDefault="003446DF" w:rsidP="003446DF">
      <w:pPr>
        <w:pStyle w:val="PL"/>
      </w:pPr>
      <w:r w:rsidRPr="0096519C">
        <w:t xml:space="preserve">    maxUplinkDutyCycle-FR2          </w:t>
      </w:r>
      <w:r w:rsidRPr="0096519C">
        <w:rPr>
          <w:color w:val="993366"/>
        </w:rPr>
        <w:t>ENUMERATED</w:t>
      </w:r>
      <w:r w:rsidRPr="0096519C">
        <w:t xml:space="preserve"> {n15, n20, n25, n30, n40, n50, n60, n70, n80, n90, n100}     </w:t>
      </w:r>
      <w:r w:rsidRPr="0096519C">
        <w:rPr>
          <w:color w:val="993366"/>
        </w:rPr>
        <w:t>OPTIONAL</w:t>
      </w:r>
    </w:p>
    <w:p w14:paraId="7B806370" w14:textId="77777777" w:rsidR="003446DF" w:rsidRPr="0096519C" w:rsidRDefault="003446DF" w:rsidP="003446DF">
      <w:pPr>
        <w:pStyle w:val="PL"/>
      </w:pPr>
      <w:r w:rsidRPr="0096519C">
        <w:t xml:space="preserve">    ]]</w:t>
      </w:r>
    </w:p>
    <w:p w14:paraId="0773CC2F" w14:textId="77777777" w:rsidR="003446DF" w:rsidRPr="0096519C" w:rsidRDefault="003446DF" w:rsidP="003446DF">
      <w:pPr>
        <w:pStyle w:val="PL"/>
      </w:pPr>
      <w:r w:rsidRPr="0096519C">
        <w:t>}</w:t>
      </w:r>
    </w:p>
    <w:p w14:paraId="006CCA5F" w14:textId="77777777" w:rsidR="003446DF" w:rsidRPr="0096519C" w:rsidRDefault="003446DF" w:rsidP="003446DF">
      <w:pPr>
        <w:pStyle w:val="PL"/>
      </w:pPr>
    </w:p>
    <w:p w14:paraId="689C40D4" w14:textId="77777777" w:rsidR="003446DF" w:rsidRPr="0096519C" w:rsidRDefault="003446DF" w:rsidP="003446DF">
      <w:pPr>
        <w:pStyle w:val="PL"/>
        <w:rPr>
          <w:color w:val="808080"/>
        </w:rPr>
      </w:pPr>
      <w:r w:rsidRPr="0096519C">
        <w:rPr>
          <w:color w:val="808080"/>
        </w:rPr>
        <w:t>-- TAG-RF-PARAMETERS-STOP</w:t>
      </w:r>
    </w:p>
    <w:p w14:paraId="4D6FE633" w14:textId="77777777" w:rsidR="003446DF" w:rsidRPr="0096519C" w:rsidRDefault="003446DF" w:rsidP="003446DF">
      <w:pPr>
        <w:pStyle w:val="PL"/>
        <w:rPr>
          <w:color w:val="808080"/>
        </w:rPr>
      </w:pPr>
      <w:r w:rsidRPr="0096519C">
        <w:rPr>
          <w:color w:val="808080"/>
        </w:rPr>
        <w:t>-- ASN1STOP</w:t>
      </w:r>
    </w:p>
    <w:p w14:paraId="58DF0805"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D44AB0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F438B51" w14:textId="77777777" w:rsidR="003446DF" w:rsidRPr="0096519C" w:rsidRDefault="003446DF" w:rsidP="003446DF">
            <w:pPr>
              <w:pStyle w:val="TAH"/>
              <w:rPr>
                <w:szCs w:val="22"/>
                <w:lang w:eastAsia="ja-JP"/>
              </w:rPr>
            </w:pPr>
            <w:r w:rsidRPr="0096519C">
              <w:rPr>
                <w:i/>
                <w:szCs w:val="22"/>
                <w:lang w:eastAsia="ja-JP"/>
              </w:rPr>
              <w:t xml:space="preserve">RF-Parameters </w:t>
            </w:r>
            <w:r w:rsidRPr="0096519C">
              <w:rPr>
                <w:szCs w:val="22"/>
                <w:lang w:eastAsia="ja-JP"/>
              </w:rPr>
              <w:t>field descriptions</w:t>
            </w:r>
          </w:p>
        </w:tc>
      </w:tr>
      <w:tr w:rsidR="003446DF" w:rsidRPr="0096519C" w14:paraId="3DEEB15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E61BDC0" w14:textId="77777777" w:rsidR="003446DF" w:rsidRPr="0096519C" w:rsidRDefault="003446DF" w:rsidP="003446DF">
            <w:pPr>
              <w:pStyle w:val="TAL"/>
              <w:rPr>
                <w:szCs w:val="22"/>
                <w:lang w:eastAsia="ja-JP"/>
              </w:rPr>
            </w:pPr>
            <w:proofErr w:type="spellStart"/>
            <w:r w:rsidRPr="0096519C">
              <w:rPr>
                <w:b/>
                <w:i/>
                <w:szCs w:val="22"/>
                <w:lang w:eastAsia="ja-JP"/>
              </w:rPr>
              <w:t>appliedFreqBandListFilter</w:t>
            </w:r>
            <w:proofErr w:type="spellEnd"/>
          </w:p>
          <w:p w14:paraId="76B94DE8" w14:textId="77777777" w:rsidR="003446DF" w:rsidRPr="0096519C" w:rsidRDefault="003446DF" w:rsidP="003446DF">
            <w:pPr>
              <w:pStyle w:val="TAL"/>
              <w:rPr>
                <w:szCs w:val="22"/>
                <w:lang w:eastAsia="ja-JP"/>
              </w:rPr>
            </w:pPr>
            <w:r w:rsidRPr="0096519C">
              <w:rPr>
                <w:szCs w:val="22"/>
                <w:lang w:eastAsia="ja-JP"/>
              </w:rPr>
              <w:t xml:space="preserve">In this field the UE mirrors the </w:t>
            </w:r>
            <w:proofErr w:type="spellStart"/>
            <w:r w:rsidRPr="0096519C">
              <w:rPr>
                <w:i/>
              </w:rPr>
              <w:t>FreqBandList</w:t>
            </w:r>
            <w:proofErr w:type="spellEnd"/>
            <w:r w:rsidRPr="0096519C">
              <w:rPr>
                <w:szCs w:val="22"/>
                <w:lang w:eastAsia="ja-JP"/>
              </w:rPr>
              <w:t xml:space="preserve"> that the NW provided in the capability enquiry, if any. The UE filtered the band combinations in the </w:t>
            </w:r>
            <w:proofErr w:type="spellStart"/>
            <w:r w:rsidRPr="0096519C">
              <w:rPr>
                <w:i/>
              </w:rPr>
              <w:t>supportedBandCombinationList</w:t>
            </w:r>
            <w:proofErr w:type="spellEnd"/>
            <w:r w:rsidRPr="0096519C">
              <w:rPr>
                <w:szCs w:val="22"/>
                <w:lang w:eastAsia="ja-JP"/>
              </w:rPr>
              <w:t xml:space="preserve"> in accordance with this </w:t>
            </w:r>
            <w:proofErr w:type="spellStart"/>
            <w:r w:rsidRPr="0096519C">
              <w:rPr>
                <w:i/>
              </w:rPr>
              <w:t>appliedFreqBandListFilter</w:t>
            </w:r>
            <w:proofErr w:type="spellEnd"/>
            <w:r w:rsidRPr="0096519C">
              <w:rPr>
                <w:szCs w:val="22"/>
                <w:lang w:eastAsia="ja-JP"/>
              </w:rPr>
              <w:t xml:space="preserve">. The UE does not include this field if the UE capability is requested by E-UTRAN and the network request includes the field </w:t>
            </w:r>
            <w:proofErr w:type="spellStart"/>
            <w:r w:rsidRPr="0096519C">
              <w:rPr>
                <w:i/>
                <w:szCs w:val="22"/>
                <w:lang w:eastAsia="ja-JP"/>
              </w:rPr>
              <w:t>eutra</w:t>
            </w:r>
            <w:proofErr w:type="spellEnd"/>
            <w:r w:rsidRPr="0096519C">
              <w:rPr>
                <w:i/>
                <w:szCs w:val="22"/>
                <w:lang w:eastAsia="ja-JP"/>
              </w:rPr>
              <w:t>-nr-only</w:t>
            </w:r>
            <w:r w:rsidRPr="0096519C">
              <w:rPr>
                <w:szCs w:val="22"/>
                <w:lang w:eastAsia="ja-JP"/>
              </w:rPr>
              <w:t xml:space="preserve"> [10].</w:t>
            </w:r>
          </w:p>
        </w:tc>
      </w:tr>
      <w:tr w:rsidR="003446DF" w:rsidRPr="0096519C" w14:paraId="650F781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91664C0" w14:textId="77777777" w:rsidR="003446DF" w:rsidRPr="0096519C" w:rsidRDefault="003446DF" w:rsidP="003446DF">
            <w:pPr>
              <w:pStyle w:val="TAL"/>
              <w:rPr>
                <w:szCs w:val="22"/>
                <w:lang w:eastAsia="ja-JP"/>
              </w:rPr>
            </w:pPr>
            <w:proofErr w:type="spellStart"/>
            <w:r w:rsidRPr="0096519C">
              <w:rPr>
                <w:b/>
                <w:i/>
                <w:szCs w:val="22"/>
                <w:lang w:eastAsia="ja-JP"/>
              </w:rPr>
              <w:t>supportedBandCombinationList</w:t>
            </w:r>
            <w:proofErr w:type="spellEnd"/>
          </w:p>
          <w:p w14:paraId="3B23BCD1" w14:textId="77777777" w:rsidR="003446DF" w:rsidRPr="0096519C" w:rsidRDefault="003446DF" w:rsidP="003446DF">
            <w:pPr>
              <w:pStyle w:val="TAL"/>
              <w:rPr>
                <w:szCs w:val="22"/>
                <w:lang w:eastAsia="ja-JP"/>
              </w:rPr>
            </w:pPr>
            <w:r w:rsidRPr="0096519C">
              <w:rPr>
                <w:szCs w:val="22"/>
                <w:lang w:eastAsia="ja-JP"/>
              </w:rPr>
              <w:t xml:space="preserve">A list of band combinations that the UE supports for NR (without MR-DC). The </w:t>
            </w:r>
            <w:proofErr w:type="spellStart"/>
            <w:r w:rsidRPr="0096519C">
              <w:rPr>
                <w:i/>
                <w:szCs w:val="22"/>
                <w:lang w:eastAsia="ja-JP"/>
              </w:rPr>
              <w:t>FeatureSetCombinationId</w:t>
            </w:r>
            <w:r w:rsidRPr="0096519C">
              <w:rPr>
                <w:szCs w:val="22"/>
                <w:lang w:eastAsia="ja-JP"/>
              </w:rPr>
              <w:t>:s</w:t>
            </w:r>
            <w:proofErr w:type="spellEnd"/>
            <w:r w:rsidRPr="0096519C">
              <w:rPr>
                <w:szCs w:val="22"/>
                <w:lang w:eastAsia="ja-JP"/>
              </w:rPr>
              <w:t xml:space="preserve"> in this list refer to the </w:t>
            </w:r>
            <w:proofErr w:type="spellStart"/>
            <w:r w:rsidRPr="0096519C">
              <w:rPr>
                <w:i/>
                <w:szCs w:val="22"/>
                <w:lang w:eastAsia="ja-JP"/>
              </w:rPr>
              <w:t>FeatureSetCombination</w:t>
            </w:r>
            <w:proofErr w:type="spellEnd"/>
            <w:r w:rsidRPr="0096519C">
              <w:rPr>
                <w:szCs w:val="22"/>
                <w:lang w:eastAsia="ja-JP"/>
              </w:rPr>
              <w:t xml:space="preserve"> entries in the </w:t>
            </w:r>
            <w:proofErr w:type="spellStart"/>
            <w:r w:rsidRPr="0096519C">
              <w:rPr>
                <w:i/>
                <w:szCs w:val="22"/>
                <w:lang w:eastAsia="ja-JP"/>
              </w:rPr>
              <w:t>featureSetCombinations</w:t>
            </w:r>
            <w:proofErr w:type="spellEnd"/>
            <w:r w:rsidRPr="0096519C">
              <w:rPr>
                <w:szCs w:val="22"/>
                <w:lang w:eastAsia="ja-JP"/>
              </w:rPr>
              <w:t xml:space="preserve"> list in the </w:t>
            </w:r>
            <w:r w:rsidRPr="0096519C">
              <w:rPr>
                <w:i/>
                <w:szCs w:val="22"/>
                <w:lang w:eastAsia="ja-JP"/>
              </w:rPr>
              <w:t>UE-NR-Capability</w:t>
            </w:r>
            <w:r w:rsidRPr="0096519C">
              <w:rPr>
                <w:szCs w:val="22"/>
                <w:lang w:eastAsia="ja-JP"/>
              </w:rPr>
              <w:t xml:space="preserve"> IE. The UE does not include this field if the UE capability is requested by E-UTRAN and the network request includes the field </w:t>
            </w:r>
            <w:proofErr w:type="spellStart"/>
            <w:r w:rsidRPr="0096519C">
              <w:rPr>
                <w:i/>
                <w:szCs w:val="22"/>
                <w:lang w:eastAsia="ja-JP"/>
              </w:rPr>
              <w:t>eutra</w:t>
            </w:r>
            <w:proofErr w:type="spellEnd"/>
            <w:r w:rsidRPr="0096519C">
              <w:rPr>
                <w:i/>
                <w:szCs w:val="22"/>
                <w:lang w:eastAsia="ja-JP"/>
              </w:rPr>
              <w:t xml:space="preserve">-nr-only </w:t>
            </w:r>
            <w:r w:rsidRPr="0096519C">
              <w:rPr>
                <w:szCs w:val="22"/>
                <w:lang w:eastAsia="ja-JP"/>
              </w:rPr>
              <w:t>[10].</w:t>
            </w:r>
          </w:p>
        </w:tc>
      </w:tr>
    </w:tbl>
    <w:p w14:paraId="1D7DEB5C" w14:textId="77777777" w:rsidR="003446DF" w:rsidRPr="0096519C" w:rsidRDefault="003446DF" w:rsidP="003446DF"/>
    <w:p w14:paraId="02BAF155" w14:textId="77777777" w:rsidR="003446DF" w:rsidRPr="0096519C" w:rsidRDefault="003446DF" w:rsidP="003446DF">
      <w:pPr>
        <w:pStyle w:val="Heading4"/>
      </w:pPr>
      <w:bookmarkStart w:id="1002" w:name="_Toc20426186"/>
      <w:r w:rsidRPr="0096519C">
        <w:t>–</w:t>
      </w:r>
      <w:r w:rsidRPr="0096519C">
        <w:tab/>
      </w:r>
      <w:r w:rsidRPr="0096519C">
        <w:rPr>
          <w:i/>
        </w:rPr>
        <w:t>RF-</w:t>
      </w:r>
      <w:proofErr w:type="spellStart"/>
      <w:r w:rsidRPr="0096519C">
        <w:rPr>
          <w:i/>
        </w:rPr>
        <w:t>ParametersMRDC</w:t>
      </w:r>
      <w:bookmarkEnd w:id="1002"/>
      <w:proofErr w:type="spellEnd"/>
    </w:p>
    <w:p w14:paraId="58C8F33D" w14:textId="77777777" w:rsidR="003446DF" w:rsidRPr="0096519C" w:rsidRDefault="003446DF" w:rsidP="003446DF">
      <w:r w:rsidRPr="0096519C">
        <w:t xml:space="preserve">The IE </w:t>
      </w:r>
      <w:r w:rsidRPr="0096519C">
        <w:rPr>
          <w:i/>
        </w:rPr>
        <w:t>RF-</w:t>
      </w:r>
      <w:proofErr w:type="spellStart"/>
      <w:r w:rsidRPr="0096519C">
        <w:rPr>
          <w:i/>
        </w:rPr>
        <w:t>ParametersMRDC</w:t>
      </w:r>
      <w:proofErr w:type="spellEnd"/>
      <w:r w:rsidRPr="0096519C">
        <w:t xml:space="preserve"> is used to convey RF related capabilities for MR-DC.</w:t>
      </w:r>
    </w:p>
    <w:p w14:paraId="30284F31" w14:textId="77777777" w:rsidR="003446DF" w:rsidRPr="0096519C" w:rsidRDefault="003446DF" w:rsidP="003446DF">
      <w:pPr>
        <w:pStyle w:val="TH"/>
      </w:pPr>
      <w:r w:rsidRPr="0096519C">
        <w:rPr>
          <w:i/>
        </w:rPr>
        <w:t>RF-</w:t>
      </w:r>
      <w:proofErr w:type="spellStart"/>
      <w:r w:rsidRPr="0096519C">
        <w:rPr>
          <w:i/>
        </w:rPr>
        <w:t>ParametersMRDC</w:t>
      </w:r>
      <w:proofErr w:type="spellEnd"/>
      <w:r w:rsidRPr="0096519C">
        <w:t xml:space="preserve"> information element</w:t>
      </w:r>
    </w:p>
    <w:p w14:paraId="1572E817" w14:textId="77777777" w:rsidR="003446DF" w:rsidRPr="0096519C" w:rsidRDefault="003446DF" w:rsidP="003446DF">
      <w:pPr>
        <w:pStyle w:val="PL"/>
        <w:rPr>
          <w:color w:val="808080"/>
        </w:rPr>
      </w:pPr>
      <w:r w:rsidRPr="0096519C">
        <w:rPr>
          <w:color w:val="808080"/>
        </w:rPr>
        <w:t>-- ASN1START</w:t>
      </w:r>
    </w:p>
    <w:p w14:paraId="743E734C" w14:textId="77777777" w:rsidR="003446DF" w:rsidRPr="0096519C" w:rsidRDefault="003446DF" w:rsidP="003446DF">
      <w:pPr>
        <w:pStyle w:val="PL"/>
        <w:rPr>
          <w:color w:val="808080"/>
        </w:rPr>
      </w:pPr>
      <w:r w:rsidRPr="0096519C">
        <w:rPr>
          <w:color w:val="808080"/>
        </w:rPr>
        <w:t>-- TAG-RF-PARAMETERSMRDC-START</w:t>
      </w:r>
    </w:p>
    <w:p w14:paraId="1ADA2C9D" w14:textId="77777777" w:rsidR="003446DF" w:rsidRPr="0096519C" w:rsidRDefault="003446DF" w:rsidP="003446DF">
      <w:pPr>
        <w:pStyle w:val="PL"/>
      </w:pPr>
    </w:p>
    <w:p w14:paraId="3EEE3C35" w14:textId="77777777" w:rsidR="003446DF" w:rsidRPr="0096519C" w:rsidRDefault="003446DF" w:rsidP="003446DF">
      <w:pPr>
        <w:pStyle w:val="PL"/>
      </w:pPr>
      <w:r w:rsidRPr="0096519C">
        <w:t xml:space="preserve">RF-ParametersMRDC ::=                   </w:t>
      </w:r>
      <w:r w:rsidRPr="0096519C">
        <w:rPr>
          <w:color w:val="993366"/>
        </w:rPr>
        <w:t>SEQUENCE</w:t>
      </w:r>
      <w:r w:rsidRPr="0096519C">
        <w:t xml:space="preserve"> {</w:t>
      </w:r>
    </w:p>
    <w:p w14:paraId="5488876F" w14:textId="77777777" w:rsidR="003446DF" w:rsidRPr="0096519C" w:rsidRDefault="003446DF" w:rsidP="003446DF">
      <w:pPr>
        <w:pStyle w:val="PL"/>
      </w:pPr>
      <w:r w:rsidRPr="0096519C">
        <w:t xml:space="preserve">    supportedBandCombinationList            BandCombinationList                 </w:t>
      </w:r>
      <w:r w:rsidRPr="0096519C">
        <w:rPr>
          <w:color w:val="993366"/>
        </w:rPr>
        <w:t>OPTIONAL</w:t>
      </w:r>
      <w:r w:rsidRPr="0096519C">
        <w:t>,</w:t>
      </w:r>
    </w:p>
    <w:p w14:paraId="14C0806C" w14:textId="77777777" w:rsidR="003446DF" w:rsidRPr="0096519C" w:rsidRDefault="003446DF" w:rsidP="003446DF">
      <w:pPr>
        <w:pStyle w:val="PL"/>
      </w:pPr>
      <w:r w:rsidRPr="0096519C">
        <w:t xml:space="preserve">    appliedFreqBandListFilter               FreqBandList                        </w:t>
      </w:r>
      <w:r w:rsidRPr="0096519C">
        <w:rPr>
          <w:color w:val="993366"/>
        </w:rPr>
        <w:t>OPTIONAL</w:t>
      </w:r>
      <w:r w:rsidRPr="0096519C">
        <w:t>,</w:t>
      </w:r>
    </w:p>
    <w:p w14:paraId="380B7392" w14:textId="77777777" w:rsidR="003446DF" w:rsidRPr="0096519C" w:rsidRDefault="003446DF" w:rsidP="003446DF">
      <w:pPr>
        <w:pStyle w:val="PL"/>
      </w:pPr>
      <w:r w:rsidRPr="0096519C">
        <w:t xml:space="preserve">    ...,</w:t>
      </w:r>
    </w:p>
    <w:p w14:paraId="2A5D74B1" w14:textId="77777777" w:rsidR="003446DF" w:rsidRPr="0096519C" w:rsidRDefault="003446DF" w:rsidP="003446DF">
      <w:pPr>
        <w:pStyle w:val="PL"/>
      </w:pPr>
      <w:r w:rsidRPr="0096519C">
        <w:t xml:space="preserve">    [[</w:t>
      </w:r>
    </w:p>
    <w:p w14:paraId="5E527D2C" w14:textId="77777777" w:rsidR="003446DF" w:rsidRPr="0096519C" w:rsidRDefault="003446DF" w:rsidP="003446DF">
      <w:pPr>
        <w:pStyle w:val="PL"/>
      </w:pPr>
      <w:r w:rsidRPr="0096519C">
        <w:t xml:space="preserve">    srs-SwitchingTimeRequested              </w:t>
      </w:r>
      <w:r w:rsidRPr="0096519C">
        <w:rPr>
          <w:color w:val="993366"/>
        </w:rPr>
        <w:t>ENUMERATED</w:t>
      </w:r>
      <w:r w:rsidRPr="0096519C">
        <w:t xml:space="preserve"> {true}                   </w:t>
      </w:r>
      <w:r w:rsidRPr="0096519C">
        <w:rPr>
          <w:color w:val="993366"/>
        </w:rPr>
        <w:t>OPTIONAL</w:t>
      </w:r>
      <w:r w:rsidRPr="0096519C">
        <w:t>,</w:t>
      </w:r>
    </w:p>
    <w:p w14:paraId="1D98D6C8" w14:textId="77777777" w:rsidR="003446DF" w:rsidRPr="0096519C" w:rsidRDefault="003446DF" w:rsidP="003446DF">
      <w:pPr>
        <w:pStyle w:val="PL"/>
      </w:pPr>
      <w:r w:rsidRPr="0096519C">
        <w:t xml:space="preserve">    supportedBandCombinationList-v1540      BandCombinationList-v1540           </w:t>
      </w:r>
      <w:r w:rsidRPr="0096519C">
        <w:rPr>
          <w:color w:val="993366"/>
        </w:rPr>
        <w:t>OPTIONAL</w:t>
      </w:r>
    </w:p>
    <w:p w14:paraId="0B746950" w14:textId="77777777" w:rsidR="003446DF" w:rsidRPr="0096519C" w:rsidRDefault="003446DF" w:rsidP="003446DF">
      <w:pPr>
        <w:pStyle w:val="PL"/>
      </w:pPr>
      <w:r w:rsidRPr="0096519C">
        <w:t xml:space="preserve">    ]],</w:t>
      </w:r>
    </w:p>
    <w:p w14:paraId="0BF8CD73" w14:textId="77777777" w:rsidR="003446DF" w:rsidRPr="0096519C" w:rsidRDefault="003446DF" w:rsidP="003446DF">
      <w:pPr>
        <w:pStyle w:val="PL"/>
      </w:pPr>
      <w:r w:rsidRPr="0096519C">
        <w:t xml:space="preserve">    [[</w:t>
      </w:r>
    </w:p>
    <w:p w14:paraId="62EE6EC5" w14:textId="77777777" w:rsidR="003446DF" w:rsidRPr="0096519C" w:rsidRDefault="003446DF" w:rsidP="003446DF">
      <w:pPr>
        <w:pStyle w:val="PL"/>
      </w:pPr>
      <w:r w:rsidRPr="0096519C">
        <w:t xml:space="preserve">    supportedBandCombinationList-v1550      BandCombinationList-v1550           </w:t>
      </w:r>
      <w:r w:rsidRPr="0096519C">
        <w:rPr>
          <w:color w:val="993366"/>
        </w:rPr>
        <w:t>OPTIONAL</w:t>
      </w:r>
    </w:p>
    <w:p w14:paraId="701C6C08" w14:textId="77777777" w:rsidR="003446DF" w:rsidRPr="0096519C" w:rsidRDefault="003446DF" w:rsidP="003446DF">
      <w:pPr>
        <w:pStyle w:val="PL"/>
      </w:pPr>
      <w:r w:rsidRPr="0096519C">
        <w:t xml:space="preserve">    ]],</w:t>
      </w:r>
    </w:p>
    <w:p w14:paraId="0D696166" w14:textId="77777777" w:rsidR="003446DF" w:rsidRPr="0096519C" w:rsidRDefault="003446DF" w:rsidP="003446DF">
      <w:pPr>
        <w:pStyle w:val="PL"/>
      </w:pPr>
      <w:r w:rsidRPr="0096519C">
        <w:t xml:space="preserve">    [[</w:t>
      </w:r>
    </w:p>
    <w:p w14:paraId="1ECA4E83" w14:textId="77777777" w:rsidR="003446DF" w:rsidRPr="0096519C" w:rsidRDefault="003446DF" w:rsidP="003446DF">
      <w:pPr>
        <w:pStyle w:val="PL"/>
      </w:pPr>
      <w:r w:rsidRPr="0096519C">
        <w:t xml:space="preserve">    supportedBandCombinationList-v1560      BandCombinationList-v1560           </w:t>
      </w:r>
      <w:r w:rsidRPr="0096519C">
        <w:rPr>
          <w:color w:val="993366"/>
        </w:rPr>
        <w:t>OPTIONAL</w:t>
      </w:r>
      <w:r w:rsidRPr="0096519C">
        <w:t>,</w:t>
      </w:r>
    </w:p>
    <w:p w14:paraId="5232C3DE" w14:textId="77777777" w:rsidR="003446DF" w:rsidRPr="0096519C" w:rsidRDefault="003446DF" w:rsidP="003446DF">
      <w:pPr>
        <w:pStyle w:val="PL"/>
      </w:pPr>
      <w:r w:rsidRPr="0096519C">
        <w:t xml:space="preserve">    supportedBandCombinationListNEDC-Only   BandCombinationList                 </w:t>
      </w:r>
      <w:r w:rsidRPr="0096519C">
        <w:rPr>
          <w:color w:val="993366"/>
        </w:rPr>
        <w:t>OPTIONAL</w:t>
      </w:r>
    </w:p>
    <w:p w14:paraId="0090F20C" w14:textId="77777777" w:rsidR="003446DF" w:rsidRPr="0096519C" w:rsidRDefault="003446DF" w:rsidP="003446DF">
      <w:pPr>
        <w:pStyle w:val="PL"/>
      </w:pPr>
      <w:r w:rsidRPr="0096519C">
        <w:t xml:space="preserve">    ]],</w:t>
      </w:r>
    </w:p>
    <w:p w14:paraId="53A25408" w14:textId="77777777" w:rsidR="003446DF" w:rsidRPr="0096519C" w:rsidRDefault="003446DF" w:rsidP="003446DF">
      <w:pPr>
        <w:pStyle w:val="PL"/>
      </w:pPr>
      <w:r w:rsidRPr="0096519C">
        <w:t xml:space="preserve">    [[</w:t>
      </w:r>
    </w:p>
    <w:p w14:paraId="157E8E0D" w14:textId="77777777" w:rsidR="003446DF" w:rsidRPr="0096519C" w:rsidRDefault="003446DF" w:rsidP="003446DF">
      <w:pPr>
        <w:pStyle w:val="PL"/>
      </w:pPr>
      <w:r w:rsidRPr="0096519C">
        <w:t xml:space="preserve">    supportedBandCombinationList-v1570      BandCombinationList-v1570           </w:t>
      </w:r>
      <w:r w:rsidRPr="0096519C">
        <w:rPr>
          <w:color w:val="993366"/>
        </w:rPr>
        <w:t>OPTIONAL</w:t>
      </w:r>
    </w:p>
    <w:p w14:paraId="331C512E" w14:textId="77777777" w:rsidR="003446DF" w:rsidRPr="0096519C" w:rsidRDefault="003446DF" w:rsidP="003446DF">
      <w:pPr>
        <w:pStyle w:val="PL"/>
      </w:pPr>
      <w:r w:rsidRPr="0096519C">
        <w:t xml:space="preserve">    ]]</w:t>
      </w:r>
    </w:p>
    <w:p w14:paraId="60631DFC" w14:textId="77777777" w:rsidR="003446DF" w:rsidRPr="0096519C" w:rsidRDefault="003446DF" w:rsidP="003446DF">
      <w:pPr>
        <w:pStyle w:val="PL"/>
      </w:pPr>
      <w:r w:rsidRPr="0096519C">
        <w:t>}</w:t>
      </w:r>
    </w:p>
    <w:p w14:paraId="5582494D" w14:textId="77777777" w:rsidR="003446DF" w:rsidRPr="0096519C" w:rsidRDefault="003446DF" w:rsidP="003446DF">
      <w:pPr>
        <w:pStyle w:val="PL"/>
      </w:pPr>
    </w:p>
    <w:p w14:paraId="0242F960" w14:textId="77777777" w:rsidR="003446DF" w:rsidRPr="0096519C" w:rsidRDefault="003446DF" w:rsidP="003446DF">
      <w:pPr>
        <w:pStyle w:val="PL"/>
        <w:rPr>
          <w:color w:val="808080"/>
        </w:rPr>
      </w:pPr>
      <w:r w:rsidRPr="0096519C">
        <w:rPr>
          <w:color w:val="808080"/>
        </w:rPr>
        <w:lastRenderedPageBreak/>
        <w:t>-- TAG-RF-PARAMETERSMRDC-STOP</w:t>
      </w:r>
    </w:p>
    <w:p w14:paraId="5E6588A7" w14:textId="77777777" w:rsidR="003446DF" w:rsidRPr="0096519C" w:rsidRDefault="003446DF" w:rsidP="003446DF">
      <w:pPr>
        <w:pStyle w:val="PL"/>
        <w:rPr>
          <w:color w:val="808080"/>
        </w:rPr>
      </w:pPr>
      <w:r w:rsidRPr="0096519C">
        <w:rPr>
          <w:color w:val="808080"/>
        </w:rPr>
        <w:t>-- ASN1STOP</w:t>
      </w:r>
    </w:p>
    <w:p w14:paraId="78385206"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2EC755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3AF9B7B" w14:textId="77777777" w:rsidR="003446DF" w:rsidRPr="0096519C" w:rsidRDefault="003446DF" w:rsidP="003446DF">
            <w:pPr>
              <w:pStyle w:val="TAH"/>
              <w:rPr>
                <w:szCs w:val="22"/>
                <w:lang w:eastAsia="ja-JP"/>
              </w:rPr>
            </w:pPr>
            <w:r w:rsidRPr="0096519C">
              <w:rPr>
                <w:i/>
                <w:szCs w:val="22"/>
                <w:lang w:eastAsia="ja-JP"/>
              </w:rPr>
              <w:t>RF-</w:t>
            </w:r>
            <w:proofErr w:type="spellStart"/>
            <w:r w:rsidRPr="0096519C">
              <w:rPr>
                <w:i/>
                <w:szCs w:val="22"/>
                <w:lang w:eastAsia="ja-JP"/>
              </w:rPr>
              <w:t>ParametersMRDC</w:t>
            </w:r>
            <w:proofErr w:type="spellEnd"/>
            <w:r w:rsidRPr="0096519C">
              <w:rPr>
                <w:i/>
                <w:szCs w:val="22"/>
                <w:lang w:eastAsia="ja-JP"/>
              </w:rPr>
              <w:t xml:space="preserve"> </w:t>
            </w:r>
            <w:r w:rsidRPr="0096519C">
              <w:rPr>
                <w:szCs w:val="22"/>
                <w:lang w:eastAsia="ja-JP"/>
              </w:rPr>
              <w:t>field descriptions</w:t>
            </w:r>
          </w:p>
        </w:tc>
      </w:tr>
      <w:tr w:rsidR="003446DF" w:rsidRPr="0096519C" w14:paraId="26B004C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45EFC52" w14:textId="77777777" w:rsidR="003446DF" w:rsidRPr="0096519C" w:rsidRDefault="003446DF" w:rsidP="003446DF">
            <w:pPr>
              <w:pStyle w:val="TAL"/>
              <w:rPr>
                <w:szCs w:val="22"/>
                <w:lang w:eastAsia="ja-JP"/>
              </w:rPr>
            </w:pPr>
            <w:proofErr w:type="spellStart"/>
            <w:r w:rsidRPr="0096519C">
              <w:rPr>
                <w:b/>
                <w:i/>
                <w:szCs w:val="22"/>
                <w:lang w:eastAsia="ja-JP"/>
              </w:rPr>
              <w:t>appliedFreqBandListFilter</w:t>
            </w:r>
            <w:proofErr w:type="spellEnd"/>
          </w:p>
          <w:p w14:paraId="2B02D4F2" w14:textId="77777777" w:rsidR="003446DF" w:rsidRPr="0096519C" w:rsidRDefault="003446DF" w:rsidP="003446DF">
            <w:pPr>
              <w:pStyle w:val="TAL"/>
              <w:rPr>
                <w:szCs w:val="22"/>
                <w:lang w:eastAsia="ja-JP"/>
              </w:rPr>
            </w:pPr>
            <w:r w:rsidRPr="0096519C">
              <w:rPr>
                <w:szCs w:val="22"/>
                <w:lang w:eastAsia="ja-JP"/>
              </w:rPr>
              <w:t xml:space="preserve">In this field the UE mirrors the </w:t>
            </w:r>
            <w:proofErr w:type="spellStart"/>
            <w:r w:rsidRPr="0096519C">
              <w:rPr>
                <w:i/>
              </w:rPr>
              <w:t>FreqBandList</w:t>
            </w:r>
            <w:proofErr w:type="spellEnd"/>
            <w:r w:rsidRPr="0096519C">
              <w:rPr>
                <w:szCs w:val="22"/>
                <w:lang w:eastAsia="ja-JP"/>
              </w:rPr>
              <w:t xml:space="preserve"> that the NW provided in the capability enquiry, if any. The UE filtered the band combinations in the </w:t>
            </w:r>
            <w:proofErr w:type="spellStart"/>
            <w:r w:rsidRPr="0096519C">
              <w:rPr>
                <w:i/>
              </w:rPr>
              <w:t>supportedBandCombinationList</w:t>
            </w:r>
            <w:proofErr w:type="spellEnd"/>
            <w:r w:rsidRPr="0096519C">
              <w:rPr>
                <w:szCs w:val="22"/>
                <w:lang w:eastAsia="ja-JP"/>
              </w:rPr>
              <w:t xml:space="preserve"> in accordance with this </w:t>
            </w:r>
            <w:proofErr w:type="spellStart"/>
            <w:r w:rsidRPr="0096519C">
              <w:rPr>
                <w:i/>
              </w:rPr>
              <w:t>appliedFreqBandListFilter</w:t>
            </w:r>
            <w:proofErr w:type="spellEnd"/>
            <w:r w:rsidRPr="0096519C">
              <w:rPr>
                <w:szCs w:val="22"/>
                <w:lang w:eastAsia="ja-JP"/>
              </w:rPr>
              <w:t>.</w:t>
            </w:r>
          </w:p>
        </w:tc>
      </w:tr>
      <w:tr w:rsidR="003446DF" w:rsidRPr="0096519C" w14:paraId="13B26DE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9B34CD5" w14:textId="77777777" w:rsidR="003446DF" w:rsidRPr="0096519C" w:rsidRDefault="003446DF" w:rsidP="003446DF">
            <w:pPr>
              <w:pStyle w:val="TAL"/>
              <w:rPr>
                <w:szCs w:val="22"/>
                <w:lang w:eastAsia="ja-JP"/>
              </w:rPr>
            </w:pPr>
            <w:proofErr w:type="spellStart"/>
            <w:r w:rsidRPr="0096519C">
              <w:rPr>
                <w:b/>
                <w:i/>
                <w:szCs w:val="22"/>
                <w:lang w:eastAsia="ja-JP"/>
              </w:rPr>
              <w:t>supportedBandCombinationList</w:t>
            </w:r>
            <w:proofErr w:type="spellEnd"/>
          </w:p>
          <w:p w14:paraId="7E9776B8" w14:textId="77777777" w:rsidR="003446DF" w:rsidRPr="0096519C" w:rsidRDefault="003446DF" w:rsidP="003446DF">
            <w:pPr>
              <w:pStyle w:val="TAL"/>
              <w:rPr>
                <w:szCs w:val="22"/>
                <w:lang w:eastAsia="ja-JP"/>
              </w:rPr>
            </w:pPr>
            <w:r w:rsidRPr="0096519C">
              <w:rPr>
                <w:szCs w:val="22"/>
                <w:lang w:eastAsia="ja-JP"/>
              </w:rPr>
              <w:t xml:space="preserve">A list of band combinations that the UE supports for MR-DC. The </w:t>
            </w:r>
            <w:proofErr w:type="spellStart"/>
            <w:r w:rsidRPr="0096519C">
              <w:rPr>
                <w:i/>
                <w:szCs w:val="22"/>
                <w:lang w:eastAsia="ja-JP"/>
              </w:rPr>
              <w:t>FeatureSetCombinationId</w:t>
            </w:r>
            <w:r w:rsidRPr="0096519C">
              <w:rPr>
                <w:szCs w:val="22"/>
                <w:lang w:eastAsia="ja-JP"/>
              </w:rPr>
              <w:t>:s</w:t>
            </w:r>
            <w:proofErr w:type="spellEnd"/>
            <w:r w:rsidRPr="0096519C">
              <w:rPr>
                <w:szCs w:val="22"/>
                <w:lang w:eastAsia="ja-JP"/>
              </w:rPr>
              <w:t xml:space="preserve"> in this list refer to the </w:t>
            </w:r>
            <w:proofErr w:type="spellStart"/>
            <w:r w:rsidRPr="0096519C">
              <w:rPr>
                <w:i/>
                <w:szCs w:val="22"/>
                <w:lang w:eastAsia="ja-JP"/>
              </w:rPr>
              <w:t>FeatureSetCombination</w:t>
            </w:r>
            <w:proofErr w:type="spellEnd"/>
            <w:r w:rsidRPr="0096519C">
              <w:rPr>
                <w:szCs w:val="22"/>
                <w:lang w:eastAsia="ja-JP"/>
              </w:rPr>
              <w:t xml:space="preserve"> entries in the </w:t>
            </w:r>
            <w:proofErr w:type="spellStart"/>
            <w:r w:rsidRPr="0096519C">
              <w:rPr>
                <w:i/>
                <w:szCs w:val="22"/>
                <w:lang w:eastAsia="ja-JP"/>
              </w:rPr>
              <w:t>featureSetCombinations</w:t>
            </w:r>
            <w:proofErr w:type="spellEnd"/>
            <w:r w:rsidRPr="0096519C">
              <w:rPr>
                <w:szCs w:val="22"/>
                <w:lang w:eastAsia="ja-JP"/>
              </w:rPr>
              <w:t xml:space="preserve"> list in the </w:t>
            </w:r>
            <w:r w:rsidRPr="0096519C">
              <w:rPr>
                <w:i/>
                <w:szCs w:val="22"/>
                <w:lang w:eastAsia="ja-JP"/>
              </w:rPr>
              <w:t>UE-MRDC-Capability</w:t>
            </w:r>
            <w:r w:rsidRPr="0096519C">
              <w:rPr>
                <w:szCs w:val="22"/>
                <w:lang w:eastAsia="ja-JP"/>
              </w:rPr>
              <w:t xml:space="preserve"> IE.</w:t>
            </w:r>
          </w:p>
        </w:tc>
      </w:tr>
      <w:tr w:rsidR="003446DF" w:rsidRPr="0096519C" w14:paraId="41A01236" w14:textId="77777777" w:rsidTr="003446DF">
        <w:tc>
          <w:tcPr>
            <w:tcW w:w="14173" w:type="dxa"/>
            <w:tcBorders>
              <w:top w:val="single" w:sz="4" w:space="0" w:color="auto"/>
              <w:left w:val="single" w:sz="4" w:space="0" w:color="auto"/>
              <w:bottom w:val="single" w:sz="4" w:space="0" w:color="auto"/>
              <w:right w:val="single" w:sz="4" w:space="0" w:color="auto"/>
            </w:tcBorders>
          </w:tcPr>
          <w:p w14:paraId="3F2EF08A" w14:textId="77777777" w:rsidR="003446DF" w:rsidRPr="0096519C" w:rsidRDefault="003446DF" w:rsidP="003446DF">
            <w:pPr>
              <w:pStyle w:val="TAL"/>
              <w:rPr>
                <w:szCs w:val="22"/>
                <w:lang w:eastAsia="ja-JP"/>
              </w:rPr>
            </w:pPr>
            <w:proofErr w:type="spellStart"/>
            <w:r w:rsidRPr="0096519C">
              <w:rPr>
                <w:b/>
                <w:i/>
                <w:szCs w:val="22"/>
                <w:lang w:eastAsia="ja-JP"/>
              </w:rPr>
              <w:t>supportedBandCombinationListNEDC</w:t>
            </w:r>
            <w:proofErr w:type="spellEnd"/>
            <w:r w:rsidRPr="0096519C">
              <w:rPr>
                <w:b/>
                <w:i/>
                <w:szCs w:val="22"/>
                <w:lang w:eastAsia="ja-JP"/>
              </w:rPr>
              <w:t>-Only</w:t>
            </w:r>
          </w:p>
          <w:p w14:paraId="06CEABC3" w14:textId="77777777" w:rsidR="003446DF" w:rsidRPr="0096519C" w:rsidRDefault="003446DF" w:rsidP="003446DF">
            <w:pPr>
              <w:pStyle w:val="TAL"/>
              <w:rPr>
                <w:b/>
                <w:i/>
                <w:szCs w:val="22"/>
                <w:lang w:eastAsia="ja-JP"/>
              </w:rPr>
            </w:pPr>
            <w:r w:rsidRPr="0096519C">
              <w:rPr>
                <w:szCs w:val="22"/>
                <w:lang w:eastAsia="ja-JP"/>
              </w:rPr>
              <w:t xml:space="preserve">A list of band combinations that the UE supports only for NE-DC. The </w:t>
            </w:r>
            <w:proofErr w:type="spellStart"/>
            <w:r w:rsidRPr="0096519C">
              <w:rPr>
                <w:i/>
                <w:szCs w:val="22"/>
                <w:lang w:eastAsia="ja-JP"/>
              </w:rPr>
              <w:t>FeatureSetCombinationId</w:t>
            </w:r>
            <w:r w:rsidRPr="0096519C">
              <w:rPr>
                <w:szCs w:val="22"/>
                <w:lang w:eastAsia="ja-JP"/>
              </w:rPr>
              <w:t>:s</w:t>
            </w:r>
            <w:proofErr w:type="spellEnd"/>
            <w:r w:rsidRPr="0096519C">
              <w:rPr>
                <w:szCs w:val="22"/>
                <w:lang w:eastAsia="ja-JP"/>
              </w:rPr>
              <w:t xml:space="preserve"> in this list refer to the </w:t>
            </w:r>
            <w:proofErr w:type="spellStart"/>
            <w:r w:rsidRPr="0096519C">
              <w:rPr>
                <w:i/>
                <w:szCs w:val="22"/>
                <w:lang w:eastAsia="ja-JP"/>
              </w:rPr>
              <w:t>FeatureSetCombination</w:t>
            </w:r>
            <w:proofErr w:type="spellEnd"/>
            <w:r w:rsidRPr="0096519C">
              <w:rPr>
                <w:szCs w:val="22"/>
                <w:lang w:eastAsia="ja-JP"/>
              </w:rPr>
              <w:t xml:space="preserve"> entries in the </w:t>
            </w:r>
            <w:proofErr w:type="spellStart"/>
            <w:r w:rsidRPr="0096519C">
              <w:rPr>
                <w:i/>
                <w:szCs w:val="22"/>
                <w:lang w:eastAsia="ja-JP"/>
              </w:rPr>
              <w:t>featureSetCombinations</w:t>
            </w:r>
            <w:proofErr w:type="spellEnd"/>
            <w:r w:rsidRPr="0096519C">
              <w:rPr>
                <w:szCs w:val="22"/>
                <w:lang w:eastAsia="ja-JP"/>
              </w:rPr>
              <w:t xml:space="preserve"> list in the </w:t>
            </w:r>
            <w:r w:rsidRPr="0096519C">
              <w:rPr>
                <w:i/>
                <w:szCs w:val="22"/>
                <w:lang w:eastAsia="ja-JP"/>
              </w:rPr>
              <w:t>UE-MRDC-Capability</w:t>
            </w:r>
            <w:r w:rsidRPr="0096519C">
              <w:rPr>
                <w:szCs w:val="22"/>
                <w:lang w:eastAsia="ja-JP"/>
              </w:rPr>
              <w:t xml:space="preserve"> IE.</w:t>
            </w:r>
          </w:p>
        </w:tc>
      </w:tr>
    </w:tbl>
    <w:p w14:paraId="34E76833" w14:textId="77777777" w:rsidR="003446DF" w:rsidRPr="0096519C" w:rsidRDefault="003446DF" w:rsidP="003446DF"/>
    <w:p w14:paraId="2C954A6A" w14:textId="77777777" w:rsidR="003446DF" w:rsidRPr="0096519C" w:rsidRDefault="003446DF" w:rsidP="003446DF">
      <w:pPr>
        <w:pStyle w:val="Heading4"/>
        <w:rPr>
          <w:rFonts w:eastAsia="Malgun Gothic"/>
        </w:rPr>
      </w:pPr>
      <w:bookmarkStart w:id="1003" w:name="_Toc20426187"/>
      <w:r w:rsidRPr="0096519C">
        <w:rPr>
          <w:rFonts w:eastAsia="Malgun Gothic"/>
        </w:rPr>
        <w:t>–</w:t>
      </w:r>
      <w:r w:rsidRPr="0096519C">
        <w:rPr>
          <w:rFonts w:eastAsia="Malgun Gothic"/>
        </w:rPr>
        <w:tab/>
      </w:r>
      <w:r w:rsidRPr="0096519C">
        <w:rPr>
          <w:rFonts w:eastAsia="Malgun Gothic"/>
          <w:i/>
        </w:rPr>
        <w:t>RLC-Parameters</w:t>
      </w:r>
      <w:bookmarkEnd w:id="1003"/>
    </w:p>
    <w:p w14:paraId="76548ED5" w14:textId="77777777" w:rsidR="003446DF" w:rsidRPr="0096519C" w:rsidRDefault="003446DF" w:rsidP="003446DF">
      <w:pPr>
        <w:rPr>
          <w:rFonts w:eastAsia="Malgun Gothic"/>
        </w:rPr>
      </w:pPr>
      <w:r w:rsidRPr="0096519C">
        <w:rPr>
          <w:rFonts w:eastAsia="Malgun Gothic"/>
        </w:rPr>
        <w:t xml:space="preserve">The IE </w:t>
      </w:r>
      <w:r w:rsidRPr="0096519C">
        <w:rPr>
          <w:rFonts w:eastAsia="Malgun Gothic"/>
          <w:i/>
        </w:rPr>
        <w:t>RLC-Parameters</w:t>
      </w:r>
      <w:r w:rsidRPr="0096519C">
        <w:rPr>
          <w:rFonts w:eastAsia="Malgun Gothic"/>
        </w:rPr>
        <w:t xml:space="preserve"> is used to convey capabilities related to RLC.</w:t>
      </w:r>
    </w:p>
    <w:p w14:paraId="24F888C7" w14:textId="77777777" w:rsidR="003446DF" w:rsidRPr="0096519C" w:rsidRDefault="003446DF" w:rsidP="003446DF">
      <w:pPr>
        <w:pStyle w:val="TH"/>
        <w:rPr>
          <w:rFonts w:eastAsia="Malgun Gothic"/>
        </w:rPr>
      </w:pPr>
      <w:r w:rsidRPr="0096519C">
        <w:rPr>
          <w:rFonts w:eastAsia="Malgun Gothic"/>
          <w:i/>
        </w:rPr>
        <w:t>RLC-Parameters</w:t>
      </w:r>
      <w:r w:rsidRPr="0096519C">
        <w:rPr>
          <w:rFonts w:eastAsia="Malgun Gothic"/>
        </w:rPr>
        <w:t xml:space="preserve"> information element</w:t>
      </w:r>
    </w:p>
    <w:p w14:paraId="6DA3F675" w14:textId="77777777" w:rsidR="003446DF" w:rsidRPr="0096519C" w:rsidRDefault="003446DF" w:rsidP="003446DF">
      <w:pPr>
        <w:pStyle w:val="PL"/>
        <w:rPr>
          <w:color w:val="808080"/>
        </w:rPr>
      </w:pPr>
      <w:r w:rsidRPr="0096519C">
        <w:rPr>
          <w:color w:val="808080"/>
        </w:rPr>
        <w:t>-- ASN1START</w:t>
      </w:r>
    </w:p>
    <w:p w14:paraId="4632E13D" w14:textId="77777777" w:rsidR="003446DF" w:rsidRPr="0096519C" w:rsidRDefault="003446DF" w:rsidP="003446DF">
      <w:pPr>
        <w:pStyle w:val="PL"/>
        <w:rPr>
          <w:color w:val="808080"/>
        </w:rPr>
      </w:pPr>
      <w:r w:rsidRPr="0096519C">
        <w:rPr>
          <w:color w:val="808080"/>
        </w:rPr>
        <w:t>-- TAG-RLC-PARAMETERS-START</w:t>
      </w:r>
    </w:p>
    <w:p w14:paraId="28F7A905" w14:textId="77777777" w:rsidR="003446DF" w:rsidRPr="0096519C" w:rsidRDefault="003446DF" w:rsidP="003446DF">
      <w:pPr>
        <w:pStyle w:val="PL"/>
      </w:pPr>
    </w:p>
    <w:p w14:paraId="401BDFB6" w14:textId="77777777" w:rsidR="003446DF" w:rsidRPr="0096519C" w:rsidRDefault="003446DF" w:rsidP="003446DF">
      <w:pPr>
        <w:pStyle w:val="PL"/>
      </w:pPr>
      <w:r w:rsidRPr="0096519C">
        <w:t xml:space="preserve">RLC-Parameters ::= </w:t>
      </w:r>
      <w:r w:rsidRPr="0096519C">
        <w:rPr>
          <w:color w:val="993366"/>
        </w:rPr>
        <w:t>SEQUENCE</w:t>
      </w:r>
      <w:r w:rsidRPr="0096519C">
        <w:t xml:space="preserve"> {</w:t>
      </w:r>
    </w:p>
    <w:p w14:paraId="08621A1E" w14:textId="77777777" w:rsidR="003446DF" w:rsidRPr="0096519C" w:rsidRDefault="003446DF" w:rsidP="003446DF">
      <w:pPr>
        <w:pStyle w:val="PL"/>
      </w:pPr>
      <w:r w:rsidRPr="0096519C">
        <w:t xml:space="preserve">    am-WithShortSN                  </w:t>
      </w:r>
      <w:r w:rsidRPr="0096519C">
        <w:rPr>
          <w:color w:val="993366"/>
        </w:rPr>
        <w:t>ENUMERATED</w:t>
      </w:r>
      <w:r w:rsidRPr="0096519C">
        <w:t xml:space="preserve"> {supported}  </w:t>
      </w:r>
      <w:r w:rsidRPr="0096519C">
        <w:rPr>
          <w:color w:val="993366"/>
        </w:rPr>
        <w:t>OPTIONAL</w:t>
      </w:r>
      <w:r w:rsidRPr="0096519C">
        <w:t>,</w:t>
      </w:r>
    </w:p>
    <w:p w14:paraId="3690B1F0" w14:textId="77777777" w:rsidR="003446DF" w:rsidRPr="0096519C" w:rsidRDefault="003446DF" w:rsidP="003446DF">
      <w:pPr>
        <w:pStyle w:val="PL"/>
      </w:pPr>
      <w:r w:rsidRPr="0096519C">
        <w:t xml:space="preserve">    um-WithShortSN                  </w:t>
      </w:r>
      <w:r w:rsidRPr="0096519C">
        <w:rPr>
          <w:color w:val="993366"/>
        </w:rPr>
        <w:t>ENUMERATED</w:t>
      </w:r>
      <w:r w:rsidRPr="0096519C">
        <w:t xml:space="preserve"> {supported}  </w:t>
      </w:r>
      <w:r w:rsidRPr="0096519C">
        <w:rPr>
          <w:color w:val="993366"/>
        </w:rPr>
        <w:t>OPTIONAL</w:t>
      </w:r>
      <w:r w:rsidRPr="0096519C">
        <w:t>,</w:t>
      </w:r>
    </w:p>
    <w:p w14:paraId="68071123" w14:textId="77777777" w:rsidR="003446DF" w:rsidRPr="0096519C" w:rsidRDefault="003446DF" w:rsidP="003446DF">
      <w:pPr>
        <w:pStyle w:val="PL"/>
      </w:pPr>
      <w:r w:rsidRPr="0096519C">
        <w:t xml:space="preserve">    um-WithLongSN                   </w:t>
      </w:r>
      <w:r w:rsidRPr="0096519C">
        <w:rPr>
          <w:color w:val="993366"/>
        </w:rPr>
        <w:t>ENUMERATED</w:t>
      </w:r>
      <w:r w:rsidRPr="0096519C">
        <w:t xml:space="preserve"> {supported}  </w:t>
      </w:r>
      <w:r w:rsidRPr="0096519C">
        <w:rPr>
          <w:color w:val="993366"/>
        </w:rPr>
        <w:t>OPTIONAL</w:t>
      </w:r>
      <w:r w:rsidRPr="0096519C">
        <w:t>,</w:t>
      </w:r>
    </w:p>
    <w:p w14:paraId="72295A75" w14:textId="77777777" w:rsidR="003446DF" w:rsidRPr="0096519C" w:rsidRDefault="003446DF" w:rsidP="003446DF">
      <w:pPr>
        <w:pStyle w:val="PL"/>
      </w:pPr>
      <w:r w:rsidRPr="0096519C">
        <w:t xml:space="preserve">    ...</w:t>
      </w:r>
    </w:p>
    <w:p w14:paraId="3780262D" w14:textId="77777777" w:rsidR="003446DF" w:rsidRPr="0096519C" w:rsidRDefault="003446DF" w:rsidP="003446DF">
      <w:pPr>
        <w:pStyle w:val="PL"/>
      </w:pPr>
      <w:r w:rsidRPr="0096519C">
        <w:t>}</w:t>
      </w:r>
    </w:p>
    <w:p w14:paraId="4A4566F0" w14:textId="77777777" w:rsidR="003446DF" w:rsidRPr="0096519C" w:rsidRDefault="003446DF" w:rsidP="003446DF">
      <w:pPr>
        <w:pStyle w:val="PL"/>
      </w:pPr>
    </w:p>
    <w:p w14:paraId="638ACFD0" w14:textId="77777777" w:rsidR="003446DF" w:rsidRPr="0096519C" w:rsidRDefault="003446DF" w:rsidP="003446DF">
      <w:pPr>
        <w:pStyle w:val="PL"/>
        <w:rPr>
          <w:color w:val="808080"/>
        </w:rPr>
      </w:pPr>
      <w:r w:rsidRPr="0096519C">
        <w:rPr>
          <w:color w:val="808080"/>
        </w:rPr>
        <w:t>-- TAG-RLC-PARAMETERS-STOP</w:t>
      </w:r>
    </w:p>
    <w:p w14:paraId="5F535B77" w14:textId="77777777" w:rsidR="003446DF" w:rsidRPr="0096519C" w:rsidRDefault="003446DF" w:rsidP="003446DF">
      <w:pPr>
        <w:pStyle w:val="PL"/>
        <w:rPr>
          <w:color w:val="808080"/>
        </w:rPr>
      </w:pPr>
      <w:r w:rsidRPr="0096519C">
        <w:rPr>
          <w:color w:val="808080"/>
        </w:rPr>
        <w:t>-- ASN1STOP</w:t>
      </w:r>
    </w:p>
    <w:p w14:paraId="1BE8DC91" w14:textId="77777777" w:rsidR="003446DF" w:rsidRPr="0096519C" w:rsidRDefault="003446DF" w:rsidP="003446DF"/>
    <w:p w14:paraId="4F627593" w14:textId="77777777" w:rsidR="003446DF" w:rsidRPr="0096519C" w:rsidRDefault="003446DF" w:rsidP="003446DF">
      <w:pPr>
        <w:pStyle w:val="Heading4"/>
        <w:rPr>
          <w:rFonts w:eastAsia="Malgun Gothic"/>
        </w:rPr>
      </w:pPr>
      <w:bookmarkStart w:id="1004" w:name="_Toc20426188"/>
      <w:r w:rsidRPr="0096519C">
        <w:rPr>
          <w:rFonts w:eastAsia="Malgun Gothic"/>
        </w:rPr>
        <w:t>–</w:t>
      </w:r>
      <w:r w:rsidRPr="0096519C">
        <w:rPr>
          <w:rFonts w:eastAsia="Malgun Gothic"/>
        </w:rPr>
        <w:tab/>
      </w:r>
      <w:r w:rsidRPr="0096519C">
        <w:rPr>
          <w:rFonts w:eastAsia="Malgun Gothic"/>
          <w:i/>
        </w:rPr>
        <w:t>SDAP-Parameters</w:t>
      </w:r>
      <w:bookmarkEnd w:id="1004"/>
    </w:p>
    <w:p w14:paraId="0F456C83" w14:textId="77777777" w:rsidR="003446DF" w:rsidRPr="0096519C" w:rsidRDefault="003446DF" w:rsidP="003446DF">
      <w:pPr>
        <w:rPr>
          <w:rFonts w:eastAsia="Malgun Gothic"/>
        </w:rPr>
      </w:pPr>
      <w:r w:rsidRPr="0096519C">
        <w:rPr>
          <w:rFonts w:eastAsia="Malgun Gothic"/>
        </w:rPr>
        <w:t xml:space="preserve">The IE </w:t>
      </w:r>
      <w:r w:rsidRPr="0096519C">
        <w:rPr>
          <w:rFonts w:eastAsia="Malgun Gothic"/>
          <w:i/>
        </w:rPr>
        <w:t>SDAP-Parameters</w:t>
      </w:r>
      <w:r w:rsidRPr="0096519C">
        <w:rPr>
          <w:rFonts w:eastAsia="Malgun Gothic"/>
        </w:rPr>
        <w:t xml:space="preserve"> is used to convey capabilities related to SDAP.</w:t>
      </w:r>
    </w:p>
    <w:p w14:paraId="7560847A" w14:textId="77777777" w:rsidR="003446DF" w:rsidRPr="0096519C" w:rsidRDefault="003446DF" w:rsidP="003446DF">
      <w:pPr>
        <w:pStyle w:val="TH"/>
        <w:rPr>
          <w:rFonts w:eastAsia="Malgun Gothic"/>
        </w:rPr>
      </w:pPr>
      <w:r w:rsidRPr="0096519C">
        <w:rPr>
          <w:rFonts w:eastAsia="Malgun Gothic"/>
          <w:i/>
        </w:rPr>
        <w:t>SDAP-Parameters</w:t>
      </w:r>
      <w:r w:rsidRPr="0096519C">
        <w:rPr>
          <w:rFonts w:eastAsia="Malgun Gothic"/>
        </w:rPr>
        <w:t xml:space="preserve"> information element</w:t>
      </w:r>
    </w:p>
    <w:p w14:paraId="12C72094" w14:textId="77777777" w:rsidR="003446DF" w:rsidRPr="0096519C" w:rsidRDefault="003446DF" w:rsidP="003446DF">
      <w:pPr>
        <w:pStyle w:val="PL"/>
        <w:rPr>
          <w:color w:val="808080"/>
        </w:rPr>
      </w:pPr>
      <w:r w:rsidRPr="0096519C">
        <w:rPr>
          <w:color w:val="808080"/>
        </w:rPr>
        <w:t>-- ASN1START</w:t>
      </w:r>
    </w:p>
    <w:p w14:paraId="7C3982BD" w14:textId="77777777" w:rsidR="003446DF" w:rsidRPr="0096519C" w:rsidRDefault="003446DF" w:rsidP="003446DF">
      <w:pPr>
        <w:pStyle w:val="PL"/>
        <w:rPr>
          <w:color w:val="808080"/>
        </w:rPr>
      </w:pPr>
      <w:r w:rsidRPr="0096519C">
        <w:rPr>
          <w:color w:val="808080"/>
        </w:rPr>
        <w:t>-- TAG-SDAP-PARAMETERS-START</w:t>
      </w:r>
    </w:p>
    <w:p w14:paraId="4559769C" w14:textId="77777777" w:rsidR="003446DF" w:rsidRPr="0096519C" w:rsidRDefault="003446DF" w:rsidP="003446DF">
      <w:pPr>
        <w:pStyle w:val="PL"/>
      </w:pPr>
    </w:p>
    <w:p w14:paraId="14281285" w14:textId="77777777" w:rsidR="003446DF" w:rsidRPr="0096519C" w:rsidRDefault="003446DF" w:rsidP="003446DF">
      <w:pPr>
        <w:pStyle w:val="PL"/>
      </w:pPr>
      <w:r w:rsidRPr="0096519C">
        <w:t xml:space="preserve">SDAP-Parameters ::= </w:t>
      </w:r>
      <w:r w:rsidRPr="0096519C">
        <w:rPr>
          <w:color w:val="993366"/>
        </w:rPr>
        <w:t>SEQUENCE</w:t>
      </w:r>
      <w:r w:rsidRPr="0096519C">
        <w:t xml:space="preserve"> {</w:t>
      </w:r>
    </w:p>
    <w:p w14:paraId="605B359B" w14:textId="77777777" w:rsidR="003446DF" w:rsidRPr="0096519C" w:rsidRDefault="003446DF" w:rsidP="003446DF">
      <w:pPr>
        <w:pStyle w:val="PL"/>
        <w:rPr>
          <w:rFonts w:eastAsia="Batang"/>
        </w:rPr>
      </w:pPr>
      <w:r w:rsidRPr="0096519C">
        <w:rPr>
          <w:rFonts w:eastAsia="Batang"/>
        </w:rPr>
        <w:t xml:space="preserve">    as-ReflectiveQoS                </w:t>
      </w:r>
      <w:r w:rsidRPr="0096519C">
        <w:rPr>
          <w:rFonts w:eastAsia="Batang"/>
          <w:color w:val="993366"/>
        </w:rPr>
        <w:t>ENUMERATED</w:t>
      </w:r>
      <w:r w:rsidRPr="0096519C">
        <w:rPr>
          <w:rFonts w:eastAsia="Batang"/>
        </w:rPr>
        <w:t xml:space="preserve"> {true}       </w:t>
      </w:r>
      <w:r w:rsidRPr="0096519C">
        <w:rPr>
          <w:rFonts w:eastAsia="Batang"/>
          <w:color w:val="993366"/>
        </w:rPr>
        <w:t>OPTIONAL</w:t>
      </w:r>
      <w:r w:rsidRPr="0096519C">
        <w:rPr>
          <w:rFonts w:eastAsia="Batang"/>
        </w:rPr>
        <w:t>,</w:t>
      </w:r>
    </w:p>
    <w:p w14:paraId="26246B7A" w14:textId="77777777" w:rsidR="003446DF" w:rsidRPr="0096519C" w:rsidRDefault="003446DF" w:rsidP="003446DF">
      <w:pPr>
        <w:pStyle w:val="PL"/>
      </w:pPr>
      <w:r w:rsidRPr="0096519C">
        <w:t xml:space="preserve">    ...</w:t>
      </w:r>
    </w:p>
    <w:p w14:paraId="5E3BFDF0" w14:textId="77777777" w:rsidR="003446DF" w:rsidRPr="0096519C" w:rsidRDefault="003446DF" w:rsidP="003446DF">
      <w:pPr>
        <w:pStyle w:val="PL"/>
      </w:pPr>
      <w:r w:rsidRPr="0096519C">
        <w:lastRenderedPageBreak/>
        <w:t>}</w:t>
      </w:r>
    </w:p>
    <w:p w14:paraId="3E89B921" w14:textId="77777777" w:rsidR="003446DF" w:rsidRPr="0096519C" w:rsidRDefault="003446DF" w:rsidP="003446DF">
      <w:pPr>
        <w:pStyle w:val="PL"/>
      </w:pPr>
    </w:p>
    <w:p w14:paraId="448FF1C4" w14:textId="77777777" w:rsidR="003446DF" w:rsidRPr="0096519C" w:rsidRDefault="003446DF" w:rsidP="003446DF">
      <w:pPr>
        <w:pStyle w:val="PL"/>
        <w:rPr>
          <w:color w:val="808080"/>
        </w:rPr>
      </w:pPr>
      <w:r w:rsidRPr="0096519C">
        <w:rPr>
          <w:color w:val="808080"/>
        </w:rPr>
        <w:t>-- TAG-SDAP-PARAMETERS-STOP</w:t>
      </w:r>
    </w:p>
    <w:p w14:paraId="613AD0AE" w14:textId="77777777" w:rsidR="003446DF" w:rsidRPr="0096519C" w:rsidRDefault="003446DF" w:rsidP="003446DF">
      <w:pPr>
        <w:pStyle w:val="PL"/>
        <w:rPr>
          <w:color w:val="808080"/>
        </w:rPr>
      </w:pPr>
      <w:r w:rsidRPr="0096519C">
        <w:rPr>
          <w:color w:val="808080"/>
        </w:rPr>
        <w:t>-- ASN1STOP</w:t>
      </w:r>
    </w:p>
    <w:p w14:paraId="2864934E" w14:textId="77777777" w:rsidR="003446DF" w:rsidRPr="0096519C" w:rsidRDefault="003446DF" w:rsidP="003446DF"/>
    <w:p w14:paraId="3573E6FC" w14:textId="77777777" w:rsidR="003446DF" w:rsidRPr="0096519C" w:rsidRDefault="003446DF" w:rsidP="003446DF">
      <w:pPr>
        <w:pStyle w:val="Heading4"/>
      </w:pPr>
      <w:bookmarkStart w:id="1005" w:name="_Toc20426189"/>
      <w:r w:rsidRPr="0096519C">
        <w:t>–</w:t>
      </w:r>
      <w:r w:rsidRPr="0096519C">
        <w:tab/>
      </w:r>
      <w:r w:rsidRPr="0096519C">
        <w:rPr>
          <w:i/>
          <w:noProof/>
        </w:rPr>
        <w:t>SRS-SwitchingTimeNR</w:t>
      </w:r>
      <w:bookmarkEnd w:id="1005"/>
    </w:p>
    <w:p w14:paraId="3A712E9C" w14:textId="77777777" w:rsidR="003446DF" w:rsidRPr="0096519C" w:rsidRDefault="003446DF" w:rsidP="003446DF">
      <w:r w:rsidRPr="0096519C">
        <w:t xml:space="preserve">The IE </w:t>
      </w:r>
      <w:r w:rsidRPr="0096519C">
        <w:rPr>
          <w:i/>
        </w:rPr>
        <w:t>SRS-</w:t>
      </w:r>
      <w:proofErr w:type="spellStart"/>
      <w:r w:rsidRPr="0096519C">
        <w:rPr>
          <w:i/>
        </w:rPr>
        <w:t>SwitchingTimeNR</w:t>
      </w:r>
      <w:proofErr w:type="spellEnd"/>
      <w:r w:rsidRPr="0096519C">
        <w:rPr>
          <w:i/>
        </w:rPr>
        <w:t xml:space="preserve"> </w:t>
      </w:r>
      <w:r w:rsidRPr="0096519C">
        <w:t>is used to indicate the SRS carrier switching time supported by the UE for one NR band pair.</w:t>
      </w:r>
    </w:p>
    <w:p w14:paraId="2315E114" w14:textId="77777777" w:rsidR="003446DF" w:rsidRPr="0096519C" w:rsidRDefault="003446DF" w:rsidP="003446DF">
      <w:pPr>
        <w:pStyle w:val="TH"/>
        <w:rPr>
          <w:i/>
        </w:rPr>
      </w:pPr>
      <w:r w:rsidRPr="0096519C">
        <w:rPr>
          <w:i/>
        </w:rPr>
        <w:t>SRS-</w:t>
      </w:r>
      <w:proofErr w:type="spellStart"/>
      <w:r w:rsidRPr="0096519C">
        <w:rPr>
          <w:i/>
        </w:rPr>
        <w:t>SwitchingTimeNR</w:t>
      </w:r>
      <w:proofErr w:type="spellEnd"/>
      <w:r w:rsidRPr="0096519C">
        <w:rPr>
          <w:i/>
        </w:rPr>
        <w:t xml:space="preserve"> information element</w:t>
      </w:r>
    </w:p>
    <w:p w14:paraId="19687DE8" w14:textId="77777777" w:rsidR="003446DF" w:rsidRPr="0096519C" w:rsidRDefault="003446DF" w:rsidP="003446DF">
      <w:pPr>
        <w:pStyle w:val="PL"/>
        <w:rPr>
          <w:rFonts w:eastAsia="MS Mincho"/>
          <w:color w:val="808080"/>
        </w:rPr>
      </w:pPr>
      <w:r w:rsidRPr="0096519C">
        <w:rPr>
          <w:rFonts w:eastAsia="MS Mincho"/>
          <w:color w:val="808080"/>
        </w:rPr>
        <w:t>-- ASN1START</w:t>
      </w:r>
    </w:p>
    <w:p w14:paraId="58B2E540" w14:textId="77777777" w:rsidR="003446DF" w:rsidRPr="0096519C" w:rsidRDefault="003446DF" w:rsidP="003446DF">
      <w:pPr>
        <w:pStyle w:val="PL"/>
        <w:rPr>
          <w:rFonts w:eastAsia="MS Mincho"/>
          <w:color w:val="808080"/>
        </w:rPr>
      </w:pPr>
      <w:r w:rsidRPr="0096519C">
        <w:rPr>
          <w:rFonts w:eastAsia="MS Mincho"/>
          <w:color w:val="808080"/>
        </w:rPr>
        <w:t>-- TAG-SRS-SWITCHINGTIMENR-START</w:t>
      </w:r>
    </w:p>
    <w:p w14:paraId="6211BC63" w14:textId="77777777" w:rsidR="003446DF" w:rsidRPr="0096519C" w:rsidRDefault="003446DF" w:rsidP="003446DF">
      <w:pPr>
        <w:pStyle w:val="PL"/>
        <w:rPr>
          <w:rFonts w:eastAsia="Batang"/>
        </w:rPr>
      </w:pPr>
    </w:p>
    <w:p w14:paraId="5D7510A2" w14:textId="77777777" w:rsidR="003446DF" w:rsidRPr="0096519C" w:rsidRDefault="003446DF" w:rsidP="003446DF">
      <w:pPr>
        <w:pStyle w:val="PL"/>
      </w:pPr>
      <w:r w:rsidRPr="0096519C">
        <w:t xml:space="preserve">SRS-SwitchingTimeNR ::= </w:t>
      </w:r>
      <w:r w:rsidRPr="0096519C">
        <w:rPr>
          <w:color w:val="993366"/>
        </w:rPr>
        <w:t>SEQUENCE</w:t>
      </w:r>
      <w:r w:rsidRPr="0096519C">
        <w:t xml:space="preserve"> {</w:t>
      </w:r>
    </w:p>
    <w:p w14:paraId="6F0BFB8D" w14:textId="77777777" w:rsidR="003446DF" w:rsidRPr="0096519C" w:rsidRDefault="003446DF" w:rsidP="003446DF">
      <w:pPr>
        <w:pStyle w:val="PL"/>
      </w:pPr>
      <w:r w:rsidRPr="0096519C">
        <w:t xml:space="preserve">    switchingTimeDL         </w:t>
      </w:r>
      <w:r w:rsidRPr="0096519C">
        <w:rPr>
          <w:color w:val="993366"/>
        </w:rPr>
        <w:t>ENUMERATED</w:t>
      </w:r>
      <w:r w:rsidRPr="0096519C">
        <w:t xml:space="preserve"> {n0us, n30us, n100us, n140us, n200us, n300us, n500us, n900us}  </w:t>
      </w:r>
      <w:r w:rsidRPr="0096519C">
        <w:rPr>
          <w:color w:val="993366"/>
        </w:rPr>
        <w:t>OPTIONAL</w:t>
      </w:r>
      <w:r w:rsidRPr="0096519C">
        <w:t>,</w:t>
      </w:r>
    </w:p>
    <w:p w14:paraId="39BE5539" w14:textId="77777777" w:rsidR="003446DF" w:rsidRPr="0096519C" w:rsidRDefault="003446DF" w:rsidP="003446DF">
      <w:pPr>
        <w:pStyle w:val="PL"/>
      </w:pPr>
      <w:r w:rsidRPr="0096519C">
        <w:t xml:space="preserve">    switchingTimeUL         </w:t>
      </w:r>
      <w:r w:rsidRPr="0096519C">
        <w:rPr>
          <w:color w:val="993366"/>
        </w:rPr>
        <w:t>ENUMERATED</w:t>
      </w:r>
      <w:r w:rsidRPr="0096519C">
        <w:t xml:space="preserve"> {n0us, n30us, n100us, n140us, n200us, n300us, n500us, n900us}  </w:t>
      </w:r>
      <w:r w:rsidRPr="0096519C">
        <w:rPr>
          <w:color w:val="993366"/>
        </w:rPr>
        <w:t>OPTIONAL</w:t>
      </w:r>
    </w:p>
    <w:p w14:paraId="55D82F11" w14:textId="77777777" w:rsidR="003446DF" w:rsidRPr="0096519C" w:rsidRDefault="003446DF" w:rsidP="003446DF">
      <w:pPr>
        <w:pStyle w:val="PL"/>
      </w:pPr>
      <w:r w:rsidRPr="0096519C">
        <w:t>}</w:t>
      </w:r>
    </w:p>
    <w:p w14:paraId="61928454" w14:textId="77777777" w:rsidR="003446DF" w:rsidRPr="0096519C" w:rsidRDefault="003446DF" w:rsidP="003446DF">
      <w:pPr>
        <w:pStyle w:val="PL"/>
      </w:pPr>
    </w:p>
    <w:p w14:paraId="4CEB6C99" w14:textId="77777777" w:rsidR="003446DF" w:rsidRPr="0096519C" w:rsidRDefault="003446DF" w:rsidP="003446DF">
      <w:pPr>
        <w:pStyle w:val="PL"/>
        <w:rPr>
          <w:rFonts w:eastAsia="MS Mincho"/>
          <w:color w:val="808080"/>
        </w:rPr>
      </w:pPr>
      <w:r w:rsidRPr="0096519C">
        <w:rPr>
          <w:rFonts w:eastAsia="MS Mincho"/>
          <w:color w:val="808080"/>
        </w:rPr>
        <w:t>-- TAG-SRS-SWITCHINGTIMENR-STOP</w:t>
      </w:r>
    </w:p>
    <w:p w14:paraId="7EB1FA80" w14:textId="77777777" w:rsidR="003446DF" w:rsidRPr="0096519C" w:rsidRDefault="003446DF" w:rsidP="003446DF">
      <w:pPr>
        <w:pStyle w:val="PL"/>
        <w:rPr>
          <w:rFonts w:eastAsia="MS Mincho"/>
          <w:color w:val="808080"/>
          <w:lang w:eastAsia="sv-SE"/>
        </w:rPr>
      </w:pPr>
      <w:r w:rsidRPr="0096519C">
        <w:rPr>
          <w:rFonts w:eastAsia="MS Mincho"/>
          <w:color w:val="808080"/>
        </w:rPr>
        <w:t>-- ASN1STOP</w:t>
      </w:r>
    </w:p>
    <w:p w14:paraId="0CE4074D" w14:textId="77777777" w:rsidR="003446DF" w:rsidRPr="0096519C" w:rsidRDefault="003446DF" w:rsidP="003446DF"/>
    <w:p w14:paraId="22F8BFC2" w14:textId="77777777" w:rsidR="003446DF" w:rsidRPr="0096519C" w:rsidRDefault="003446DF" w:rsidP="003446DF">
      <w:pPr>
        <w:pStyle w:val="Heading4"/>
        <w:rPr>
          <w:i/>
        </w:rPr>
      </w:pPr>
      <w:bookmarkStart w:id="1006" w:name="_Toc20426190"/>
      <w:r w:rsidRPr="0096519C">
        <w:t>–</w:t>
      </w:r>
      <w:r w:rsidRPr="0096519C">
        <w:tab/>
      </w:r>
      <w:r w:rsidRPr="0096519C">
        <w:rPr>
          <w:i/>
          <w:noProof/>
        </w:rPr>
        <w:t>SRS-SwitchingTimeEUTRA</w:t>
      </w:r>
      <w:bookmarkEnd w:id="1006"/>
    </w:p>
    <w:p w14:paraId="3BE14474" w14:textId="77777777" w:rsidR="003446DF" w:rsidRPr="0096519C" w:rsidRDefault="003446DF" w:rsidP="003446DF">
      <w:r w:rsidRPr="0096519C">
        <w:t xml:space="preserve">The IE </w:t>
      </w:r>
      <w:r w:rsidRPr="0096519C">
        <w:rPr>
          <w:i/>
        </w:rPr>
        <w:t>SRS-</w:t>
      </w:r>
      <w:proofErr w:type="spellStart"/>
      <w:r w:rsidRPr="0096519C">
        <w:rPr>
          <w:i/>
        </w:rPr>
        <w:t>SwitchingTimeEUTRA</w:t>
      </w:r>
      <w:proofErr w:type="spellEnd"/>
      <w:r w:rsidRPr="0096519C">
        <w:rPr>
          <w:i/>
        </w:rPr>
        <w:t xml:space="preserve"> </w:t>
      </w:r>
      <w:r w:rsidRPr="0096519C">
        <w:t>is used to indicate the SRS carrier switching time supported by the UE for one E-UTRA band pair.</w:t>
      </w:r>
    </w:p>
    <w:p w14:paraId="4C0BDAD9" w14:textId="77777777" w:rsidR="003446DF" w:rsidRPr="0096519C" w:rsidRDefault="003446DF" w:rsidP="003446DF">
      <w:pPr>
        <w:pStyle w:val="TH"/>
        <w:rPr>
          <w:i/>
        </w:rPr>
      </w:pPr>
      <w:r w:rsidRPr="0096519C">
        <w:rPr>
          <w:i/>
        </w:rPr>
        <w:t>SRS-</w:t>
      </w:r>
      <w:proofErr w:type="spellStart"/>
      <w:r w:rsidRPr="0096519C">
        <w:rPr>
          <w:i/>
        </w:rPr>
        <w:t>SwitchingTimeEUTRA</w:t>
      </w:r>
      <w:proofErr w:type="spellEnd"/>
      <w:r w:rsidRPr="0096519C">
        <w:rPr>
          <w:i/>
        </w:rPr>
        <w:t xml:space="preserve"> information element</w:t>
      </w:r>
    </w:p>
    <w:p w14:paraId="7DD7A652" w14:textId="77777777" w:rsidR="003446DF" w:rsidRPr="0096519C" w:rsidRDefault="003446DF" w:rsidP="003446DF">
      <w:pPr>
        <w:pStyle w:val="PL"/>
        <w:rPr>
          <w:rFonts w:eastAsia="MS Mincho"/>
          <w:color w:val="808080"/>
        </w:rPr>
      </w:pPr>
      <w:r w:rsidRPr="0096519C">
        <w:rPr>
          <w:rFonts w:eastAsia="MS Mincho"/>
          <w:color w:val="808080"/>
        </w:rPr>
        <w:t>-- ASN1START</w:t>
      </w:r>
    </w:p>
    <w:p w14:paraId="5514A2C8" w14:textId="77777777" w:rsidR="003446DF" w:rsidRPr="0096519C" w:rsidRDefault="003446DF" w:rsidP="003446DF">
      <w:pPr>
        <w:pStyle w:val="PL"/>
        <w:rPr>
          <w:rFonts w:eastAsia="MS Mincho"/>
          <w:color w:val="808080"/>
        </w:rPr>
      </w:pPr>
      <w:r w:rsidRPr="0096519C">
        <w:rPr>
          <w:rFonts w:eastAsia="MS Mincho"/>
          <w:color w:val="808080"/>
        </w:rPr>
        <w:t>-- TAG-SRS-SWITCHINGTIMEEUTRA-START</w:t>
      </w:r>
    </w:p>
    <w:p w14:paraId="13B5AA66" w14:textId="77777777" w:rsidR="003446DF" w:rsidRPr="0096519C" w:rsidRDefault="003446DF" w:rsidP="003446DF">
      <w:pPr>
        <w:pStyle w:val="PL"/>
        <w:rPr>
          <w:rFonts w:eastAsia="Batang"/>
        </w:rPr>
      </w:pPr>
    </w:p>
    <w:p w14:paraId="3B56D96E" w14:textId="77777777" w:rsidR="003446DF" w:rsidRPr="0096519C" w:rsidRDefault="003446DF" w:rsidP="003446DF">
      <w:pPr>
        <w:pStyle w:val="PL"/>
      </w:pPr>
      <w:r w:rsidRPr="0096519C">
        <w:t xml:space="preserve">SRS-SwitchingTimeEUTRA ::= </w:t>
      </w:r>
      <w:r w:rsidRPr="0096519C">
        <w:rPr>
          <w:color w:val="993366"/>
        </w:rPr>
        <w:t>SEQUENCE</w:t>
      </w:r>
      <w:r w:rsidRPr="0096519C">
        <w:t xml:space="preserve"> {</w:t>
      </w:r>
    </w:p>
    <w:p w14:paraId="0DE02AA7" w14:textId="77777777" w:rsidR="003446DF" w:rsidRPr="0096519C" w:rsidRDefault="003446DF" w:rsidP="003446DF">
      <w:pPr>
        <w:pStyle w:val="PL"/>
      </w:pPr>
      <w:r w:rsidRPr="0096519C">
        <w:t xml:space="preserve">    switchingTimeDL            </w:t>
      </w:r>
      <w:r w:rsidRPr="0096519C">
        <w:rPr>
          <w:color w:val="993366"/>
        </w:rPr>
        <w:t>ENUMERATED</w:t>
      </w:r>
      <w:r w:rsidRPr="0096519C">
        <w:t xml:space="preserve"> {n0, n0dot5, n1, n1dot5, n2, n2dot5, n3, n3dot5, n4, n4dot5, n5, n5dot5, n6, n6dot5, n7}</w:t>
      </w:r>
    </w:p>
    <w:p w14:paraId="6BD10C67" w14:textId="77777777" w:rsidR="003446DF" w:rsidRPr="0096519C" w:rsidRDefault="003446DF" w:rsidP="003446DF">
      <w:pPr>
        <w:pStyle w:val="PL"/>
      </w:pPr>
      <w:r w:rsidRPr="0096519C">
        <w:t xml:space="preserve">                                                                                               </w:t>
      </w:r>
      <w:r w:rsidRPr="0096519C">
        <w:rPr>
          <w:color w:val="993366"/>
        </w:rPr>
        <w:t>OPTIONAL</w:t>
      </w:r>
      <w:r w:rsidRPr="0096519C">
        <w:t>,</w:t>
      </w:r>
    </w:p>
    <w:p w14:paraId="4DD5AD0D" w14:textId="77777777" w:rsidR="003446DF" w:rsidRPr="0096519C" w:rsidRDefault="003446DF" w:rsidP="003446DF">
      <w:pPr>
        <w:pStyle w:val="PL"/>
      </w:pPr>
      <w:r w:rsidRPr="0096519C">
        <w:t xml:space="preserve">    switchingTimeUL            </w:t>
      </w:r>
      <w:r w:rsidRPr="0096519C">
        <w:rPr>
          <w:color w:val="993366"/>
        </w:rPr>
        <w:t>ENUMERATED</w:t>
      </w:r>
      <w:r w:rsidRPr="0096519C">
        <w:t xml:space="preserve"> {n0, n0dot5, n1, n1dot5, n2, n2dot5, n3, n3dot5, n4, n4dot5, n5, n5dot5, n6, n6dot5, n7}</w:t>
      </w:r>
    </w:p>
    <w:p w14:paraId="195C9947" w14:textId="77777777" w:rsidR="003446DF" w:rsidRPr="0096519C" w:rsidRDefault="003446DF" w:rsidP="003446DF">
      <w:pPr>
        <w:pStyle w:val="PL"/>
      </w:pPr>
      <w:r w:rsidRPr="0096519C">
        <w:t xml:space="preserve">                                                                                               </w:t>
      </w:r>
      <w:r w:rsidRPr="0096519C">
        <w:rPr>
          <w:color w:val="993366"/>
        </w:rPr>
        <w:t>OPTIONAL</w:t>
      </w:r>
    </w:p>
    <w:p w14:paraId="1070EC32" w14:textId="77777777" w:rsidR="003446DF" w:rsidRPr="0096519C" w:rsidRDefault="003446DF" w:rsidP="003446DF">
      <w:pPr>
        <w:pStyle w:val="PL"/>
      </w:pPr>
      <w:r w:rsidRPr="0096519C">
        <w:t>}</w:t>
      </w:r>
    </w:p>
    <w:p w14:paraId="572204DE" w14:textId="77777777" w:rsidR="003446DF" w:rsidRPr="0096519C" w:rsidRDefault="003446DF" w:rsidP="003446DF">
      <w:pPr>
        <w:pStyle w:val="PL"/>
        <w:rPr>
          <w:rFonts w:eastAsia="MS Mincho"/>
          <w:color w:val="808080"/>
        </w:rPr>
      </w:pPr>
      <w:r w:rsidRPr="0096519C">
        <w:rPr>
          <w:rFonts w:eastAsia="MS Mincho"/>
          <w:color w:val="808080"/>
        </w:rPr>
        <w:t>-- TAG-SRS-SWITCHINGTIMEEUTRA-STOP</w:t>
      </w:r>
    </w:p>
    <w:p w14:paraId="4F219629" w14:textId="77777777" w:rsidR="003446DF" w:rsidRPr="0096519C" w:rsidRDefault="003446DF" w:rsidP="003446DF">
      <w:pPr>
        <w:pStyle w:val="PL"/>
        <w:rPr>
          <w:rFonts w:eastAsia="MS Mincho"/>
          <w:color w:val="808080"/>
          <w:lang w:eastAsia="sv-SE"/>
        </w:rPr>
      </w:pPr>
      <w:r w:rsidRPr="0096519C">
        <w:rPr>
          <w:rFonts w:eastAsia="MS Mincho"/>
          <w:color w:val="808080"/>
        </w:rPr>
        <w:t>-- ASN1STOP</w:t>
      </w:r>
    </w:p>
    <w:p w14:paraId="568A70BE" w14:textId="77777777" w:rsidR="003446DF" w:rsidRPr="0096519C" w:rsidRDefault="003446DF" w:rsidP="003446DF"/>
    <w:p w14:paraId="18141EAA" w14:textId="77777777" w:rsidR="003446DF" w:rsidRPr="0096519C" w:rsidRDefault="003446DF" w:rsidP="003446DF">
      <w:pPr>
        <w:pStyle w:val="Heading4"/>
      </w:pPr>
      <w:bookmarkStart w:id="1007" w:name="_Toc20426191"/>
      <w:r w:rsidRPr="0096519C">
        <w:t>–</w:t>
      </w:r>
      <w:r w:rsidRPr="0096519C">
        <w:tab/>
      </w:r>
      <w:r w:rsidRPr="0096519C">
        <w:rPr>
          <w:i/>
          <w:noProof/>
        </w:rPr>
        <w:t>SupportedBandwidth</w:t>
      </w:r>
      <w:bookmarkEnd w:id="1007"/>
    </w:p>
    <w:p w14:paraId="56E919FA" w14:textId="77777777" w:rsidR="003446DF" w:rsidRPr="0096519C" w:rsidRDefault="003446DF" w:rsidP="003446DF">
      <w:r w:rsidRPr="0096519C">
        <w:t xml:space="preserve">The IE </w:t>
      </w:r>
      <w:proofErr w:type="spellStart"/>
      <w:r w:rsidRPr="0096519C">
        <w:rPr>
          <w:i/>
        </w:rPr>
        <w:t>SupportedBandwidth</w:t>
      </w:r>
      <w:proofErr w:type="spellEnd"/>
      <w:r w:rsidRPr="0096519C">
        <w:t xml:space="preserve"> is used to indicate the maximum channel bandwidth supported by the UE on one carrier of a band of a band combination.</w:t>
      </w:r>
    </w:p>
    <w:p w14:paraId="47966AD4" w14:textId="77777777" w:rsidR="003446DF" w:rsidRPr="0096519C" w:rsidRDefault="003446DF" w:rsidP="003446DF">
      <w:pPr>
        <w:pStyle w:val="TH"/>
      </w:pPr>
      <w:proofErr w:type="spellStart"/>
      <w:r w:rsidRPr="0096519C">
        <w:rPr>
          <w:i/>
        </w:rPr>
        <w:lastRenderedPageBreak/>
        <w:t>SupportedBandwidth</w:t>
      </w:r>
      <w:proofErr w:type="spellEnd"/>
      <w:r w:rsidRPr="0096519C">
        <w:t xml:space="preserve"> information element</w:t>
      </w:r>
    </w:p>
    <w:p w14:paraId="708D2D24" w14:textId="77777777" w:rsidR="003446DF" w:rsidRPr="0096519C" w:rsidRDefault="003446DF" w:rsidP="003446DF">
      <w:pPr>
        <w:pStyle w:val="PL"/>
        <w:rPr>
          <w:color w:val="808080"/>
        </w:rPr>
      </w:pPr>
      <w:r w:rsidRPr="0096519C">
        <w:rPr>
          <w:color w:val="808080"/>
        </w:rPr>
        <w:t>-- ASN1START</w:t>
      </w:r>
    </w:p>
    <w:p w14:paraId="7309AE05" w14:textId="77777777" w:rsidR="003446DF" w:rsidRPr="0096519C" w:rsidRDefault="003446DF" w:rsidP="003446DF">
      <w:pPr>
        <w:pStyle w:val="PL"/>
        <w:rPr>
          <w:color w:val="808080"/>
        </w:rPr>
      </w:pPr>
      <w:r w:rsidRPr="0096519C">
        <w:rPr>
          <w:color w:val="808080"/>
        </w:rPr>
        <w:t>-- TAG-SUPPORTEDBANDWIDTH-START</w:t>
      </w:r>
    </w:p>
    <w:p w14:paraId="5565DE0A" w14:textId="77777777" w:rsidR="003446DF" w:rsidRPr="0096519C" w:rsidRDefault="003446DF" w:rsidP="003446DF">
      <w:pPr>
        <w:pStyle w:val="PL"/>
      </w:pPr>
    </w:p>
    <w:p w14:paraId="400418F3" w14:textId="77777777" w:rsidR="003446DF" w:rsidRPr="0096519C" w:rsidRDefault="003446DF" w:rsidP="003446DF">
      <w:pPr>
        <w:pStyle w:val="PL"/>
      </w:pPr>
      <w:r w:rsidRPr="0096519C">
        <w:t xml:space="preserve">SupportedBandwidth ::=      </w:t>
      </w:r>
      <w:r w:rsidRPr="0096519C">
        <w:rPr>
          <w:color w:val="993366"/>
        </w:rPr>
        <w:t>CHOICE</w:t>
      </w:r>
      <w:r w:rsidRPr="0096519C">
        <w:t xml:space="preserve"> {</w:t>
      </w:r>
    </w:p>
    <w:p w14:paraId="783DEAA8" w14:textId="77777777" w:rsidR="003446DF" w:rsidRPr="0096519C" w:rsidRDefault="003446DF" w:rsidP="003446DF">
      <w:pPr>
        <w:pStyle w:val="PL"/>
      </w:pPr>
      <w:r w:rsidRPr="0096519C">
        <w:t xml:space="preserve">    fr1                         </w:t>
      </w:r>
      <w:r w:rsidRPr="0096519C">
        <w:rPr>
          <w:color w:val="993366"/>
        </w:rPr>
        <w:t>ENUMERATED</w:t>
      </w:r>
      <w:r w:rsidRPr="0096519C">
        <w:t xml:space="preserve"> {mhz5, mhz10, mhz15, mhz20, mhz25, mhz30, mhz40, mhz50, mhz60, mhz80, mhz100},</w:t>
      </w:r>
    </w:p>
    <w:p w14:paraId="7A601AB3" w14:textId="77777777" w:rsidR="003446DF" w:rsidRPr="0096519C" w:rsidRDefault="003446DF" w:rsidP="003446DF">
      <w:pPr>
        <w:pStyle w:val="PL"/>
      </w:pPr>
      <w:r w:rsidRPr="0096519C">
        <w:t xml:space="preserve">    fr2                         </w:t>
      </w:r>
      <w:r w:rsidRPr="0096519C">
        <w:rPr>
          <w:color w:val="993366"/>
        </w:rPr>
        <w:t>ENUMERATED</w:t>
      </w:r>
      <w:r w:rsidRPr="0096519C">
        <w:t xml:space="preserve"> {mhz50, mhz100, mhz200, mhz400}</w:t>
      </w:r>
    </w:p>
    <w:p w14:paraId="53ED45FA" w14:textId="77777777" w:rsidR="003446DF" w:rsidRPr="0096519C" w:rsidRDefault="003446DF" w:rsidP="003446DF">
      <w:pPr>
        <w:pStyle w:val="PL"/>
      </w:pPr>
      <w:r w:rsidRPr="0096519C">
        <w:t>}</w:t>
      </w:r>
    </w:p>
    <w:p w14:paraId="50A278E3" w14:textId="77777777" w:rsidR="003446DF" w:rsidRPr="0096519C" w:rsidRDefault="003446DF" w:rsidP="003446DF">
      <w:pPr>
        <w:pStyle w:val="PL"/>
      </w:pPr>
    </w:p>
    <w:p w14:paraId="040479FB" w14:textId="77777777" w:rsidR="003446DF" w:rsidRPr="0096519C" w:rsidRDefault="003446DF" w:rsidP="003446DF">
      <w:pPr>
        <w:pStyle w:val="PL"/>
        <w:rPr>
          <w:color w:val="808080"/>
        </w:rPr>
      </w:pPr>
      <w:r w:rsidRPr="0096519C">
        <w:rPr>
          <w:color w:val="808080"/>
        </w:rPr>
        <w:t>-- TAG-SUPPORTEDBANDWIDTH-STOP</w:t>
      </w:r>
    </w:p>
    <w:p w14:paraId="3AC839AC" w14:textId="77777777" w:rsidR="003446DF" w:rsidRPr="0096519C" w:rsidRDefault="003446DF" w:rsidP="003446DF">
      <w:pPr>
        <w:pStyle w:val="PL"/>
        <w:rPr>
          <w:color w:val="808080"/>
        </w:rPr>
      </w:pPr>
      <w:r w:rsidRPr="0096519C">
        <w:rPr>
          <w:color w:val="808080"/>
        </w:rPr>
        <w:t>-- ASN1STOP</w:t>
      </w:r>
    </w:p>
    <w:p w14:paraId="2E594AC3" w14:textId="77777777" w:rsidR="003446DF" w:rsidRPr="0096519C" w:rsidRDefault="003446DF" w:rsidP="003446DF"/>
    <w:p w14:paraId="3295D50F" w14:textId="77777777" w:rsidR="003446DF" w:rsidRPr="0096519C" w:rsidRDefault="003446DF" w:rsidP="003446DF">
      <w:pPr>
        <w:pStyle w:val="Heading4"/>
        <w:rPr>
          <w:noProof/>
        </w:rPr>
      </w:pPr>
      <w:bookmarkStart w:id="1008" w:name="_Toc20426192"/>
      <w:r w:rsidRPr="0096519C">
        <w:t>–</w:t>
      </w:r>
      <w:r w:rsidRPr="0096519C">
        <w:tab/>
      </w:r>
      <w:r w:rsidRPr="0096519C">
        <w:rPr>
          <w:i/>
          <w:noProof/>
        </w:rPr>
        <w:t>UE-CapabilityRAT-ContainerList</w:t>
      </w:r>
      <w:bookmarkEnd w:id="1008"/>
    </w:p>
    <w:p w14:paraId="391B7F76" w14:textId="77777777" w:rsidR="003446DF" w:rsidRPr="0096519C" w:rsidRDefault="003446DF" w:rsidP="003446DF">
      <w:r w:rsidRPr="0096519C">
        <w:t xml:space="preserve">The IE </w:t>
      </w:r>
      <w:r w:rsidRPr="0096519C">
        <w:rPr>
          <w:i/>
        </w:rPr>
        <w:t>UE-</w:t>
      </w:r>
      <w:proofErr w:type="spellStart"/>
      <w:r w:rsidRPr="0096519C">
        <w:rPr>
          <w:i/>
        </w:rPr>
        <w:t>CapabilityRAT</w:t>
      </w:r>
      <w:proofErr w:type="spellEnd"/>
      <w:r w:rsidRPr="0096519C">
        <w:rPr>
          <w:i/>
        </w:rPr>
        <w:t>-</w:t>
      </w:r>
      <w:proofErr w:type="spellStart"/>
      <w:r w:rsidRPr="0096519C">
        <w:rPr>
          <w:i/>
        </w:rPr>
        <w:t>ContainerList</w:t>
      </w:r>
      <w:proofErr w:type="spellEnd"/>
      <w:r w:rsidRPr="0096519C">
        <w:t xml:space="preserve"> contains a list of radio access technology specific capability containers.</w:t>
      </w:r>
    </w:p>
    <w:p w14:paraId="6EF591A1" w14:textId="77777777" w:rsidR="003446DF" w:rsidRPr="0096519C" w:rsidRDefault="003446DF" w:rsidP="003446DF">
      <w:pPr>
        <w:pStyle w:val="TH"/>
      </w:pPr>
      <w:r w:rsidRPr="0096519C">
        <w:rPr>
          <w:i/>
        </w:rPr>
        <w:t>UE-</w:t>
      </w:r>
      <w:proofErr w:type="spellStart"/>
      <w:r w:rsidRPr="0096519C">
        <w:rPr>
          <w:i/>
        </w:rPr>
        <w:t>CapabilityRAT</w:t>
      </w:r>
      <w:proofErr w:type="spellEnd"/>
      <w:r w:rsidRPr="0096519C">
        <w:rPr>
          <w:i/>
        </w:rPr>
        <w:t>-</w:t>
      </w:r>
      <w:proofErr w:type="spellStart"/>
      <w:r w:rsidRPr="0096519C">
        <w:rPr>
          <w:i/>
        </w:rPr>
        <w:t>ContainerList</w:t>
      </w:r>
      <w:proofErr w:type="spellEnd"/>
      <w:r w:rsidRPr="0096519C">
        <w:t xml:space="preserve"> information element</w:t>
      </w:r>
    </w:p>
    <w:p w14:paraId="5DE0BD6E" w14:textId="77777777" w:rsidR="003446DF" w:rsidRPr="0096519C" w:rsidRDefault="003446DF" w:rsidP="003446DF">
      <w:pPr>
        <w:pStyle w:val="PL"/>
        <w:rPr>
          <w:color w:val="808080"/>
        </w:rPr>
      </w:pPr>
      <w:r w:rsidRPr="0096519C">
        <w:rPr>
          <w:color w:val="808080"/>
        </w:rPr>
        <w:t>-- ASN1START</w:t>
      </w:r>
    </w:p>
    <w:p w14:paraId="11D00D30" w14:textId="77777777" w:rsidR="003446DF" w:rsidRPr="0096519C" w:rsidRDefault="003446DF" w:rsidP="003446DF">
      <w:pPr>
        <w:pStyle w:val="PL"/>
        <w:rPr>
          <w:color w:val="808080"/>
        </w:rPr>
      </w:pPr>
      <w:r w:rsidRPr="0096519C">
        <w:rPr>
          <w:color w:val="808080"/>
        </w:rPr>
        <w:t>-- TAG-UE-CAPABILITYRAT-CONTAINERLIST-START</w:t>
      </w:r>
    </w:p>
    <w:p w14:paraId="7596B750" w14:textId="77777777" w:rsidR="003446DF" w:rsidRPr="0096519C" w:rsidRDefault="003446DF" w:rsidP="003446DF">
      <w:pPr>
        <w:pStyle w:val="PL"/>
      </w:pPr>
    </w:p>
    <w:p w14:paraId="32035FD7" w14:textId="77777777" w:rsidR="003446DF" w:rsidRPr="0096519C" w:rsidRDefault="003446DF" w:rsidP="003446DF">
      <w:pPr>
        <w:pStyle w:val="PL"/>
      </w:pPr>
      <w:r w:rsidRPr="0096519C">
        <w:t xml:space="preserve">UE-CapabilityRAT-ContainerList ::=    </w:t>
      </w:r>
      <w:r w:rsidRPr="0096519C">
        <w:rPr>
          <w:color w:val="993366"/>
        </w:rPr>
        <w:t>SEQUENCE</w:t>
      </w:r>
      <w:r w:rsidRPr="0096519C">
        <w:t xml:space="preserve"> (</w:t>
      </w:r>
      <w:r w:rsidRPr="0096519C">
        <w:rPr>
          <w:color w:val="993366"/>
        </w:rPr>
        <w:t>SIZE</w:t>
      </w:r>
      <w:r w:rsidRPr="0096519C">
        <w:t xml:space="preserve"> (0..maxRAT-CapabilityContainers))</w:t>
      </w:r>
      <w:r w:rsidRPr="0096519C">
        <w:rPr>
          <w:color w:val="993366"/>
        </w:rPr>
        <w:t xml:space="preserve"> OF</w:t>
      </w:r>
      <w:r w:rsidRPr="0096519C">
        <w:t xml:space="preserve"> UE-CapabilityRAT-Container</w:t>
      </w:r>
    </w:p>
    <w:p w14:paraId="4680849C" w14:textId="77777777" w:rsidR="003446DF" w:rsidRPr="0096519C" w:rsidRDefault="003446DF" w:rsidP="003446DF">
      <w:pPr>
        <w:pStyle w:val="PL"/>
      </w:pPr>
    </w:p>
    <w:p w14:paraId="4B6C35C7" w14:textId="77777777" w:rsidR="003446DF" w:rsidRPr="0096519C" w:rsidRDefault="003446DF" w:rsidP="003446DF">
      <w:pPr>
        <w:pStyle w:val="PL"/>
      </w:pPr>
      <w:r w:rsidRPr="0096519C">
        <w:t xml:space="preserve">UE-CapabilityRAT-Container ::=        </w:t>
      </w:r>
      <w:r w:rsidRPr="0096519C">
        <w:rPr>
          <w:color w:val="993366"/>
        </w:rPr>
        <w:t>SEQUENCE</w:t>
      </w:r>
      <w:r w:rsidRPr="0096519C">
        <w:t xml:space="preserve"> {</w:t>
      </w:r>
    </w:p>
    <w:p w14:paraId="1157FCB8" w14:textId="77777777" w:rsidR="003446DF" w:rsidRPr="0096519C" w:rsidRDefault="003446DF" w:rsidP="003446DF">
      <w:pPr>
        <w:pStyle w:val="PL"/>
      </w:pPr>
      <w:r w:rsidRPr="0096519C">
        <w:t xml:space="preserve">    rat-Type                              RAT-Type,</w:t>
      </w:r>
    </w:p>
    <w:p w14:paraId="7786E81F" w14:textId="77777777" w:rsidR="003446DF" w:rsidRPr="0096519C" w:rsidRDefault="003446DF" w:rsidP="003446DF">
      <w:pPr>
        <w:pStyle w:val="PL"/>
      </w:pPr>
      <w:r w:rsidRPr="0096519C">
        <w:t xml:space="preserve">    ue-CapabilityRAT-Container            </w:t>
      </w:r>
      <w:r w:rsidRPr="0096519C">
        <w:rPr>
          <w:color w:val="993366"/>
        </w:rPr>
        <w:t>OCTET</w:t>
      </w:r>
      <w:r w:rsidRPr="0096519C">
        <w:t xml:space="preserve"> </w:t>
      </w:r>
      <w:r w:rsidRPr="0096519C">
        <w:rPr>
          <w:color w:val="993366"/>
        </w:rPr>
        <w:t>STRING</w:t>
      </w:r>
    </w:p>
    <w:p w14:paraId="0D83DFD5" w14:textId="77777777" w:rsidR="003446DF" w:rsidRPr="0096519C" w:rsidRDefault="003446DF" w:rsidP="003446DF">
      <w:pPr>
        <w:pStyle w:val="PL"/>
      </w:pPr>
      <w:r w:rsidRPr="0096519C">
        <w:t>}</w:t>
      </w:r>
    </w:p>
    <w:p w14:paraId="172E9784" w14:textId="77777777" w:rsidR="003446DF" w:rsidRPr="0096519C" w:rsidRDefault="003446DF" w:rsidP="003446DF">
      <w:pPr>
        <w:pStyle w:val="PL"/>
      </w:pPr>
    </w:p>
    <w:p w14:paraId="71777213" w14:textId="77777777" w:rsidR="003446DF" w:rsidRPr="0096519C" w:rsidRDefault="003446DF" w:rsidP="003446DF">
      <w:pPr>
        <w:pStyle w:val="PL"/>
        <w:rPr>
          <w:color w:val="808080"/>
        </w:rPr>
      </w:pPr>
      <w:r w:rsidRPr="0096519C">
        <w:rPr>
          <w:color w:val="808080"/>
        </w:rPr>
        <w:t>-- TAG-UE-CAPABILITYRAT-CONTAINERLIST-STOP</w:t>
      </w:r>
    </w:p>
    <w:p w14:paraId="0E603BEA" w14:textId="77777777" w:rsidR="003446DF" w:rsidRPr="0096519C" w:rsidRDefault="003446DF" w:rsidP="003446DF">
      <w:pPr>
        <w:pStyle w:val="PL"/>
        <w:rPr>
          <w:color w:val="808080"/>
        </w:rPr>
      </w:pPr>
      <w:r w:rsidRPr="0096519C">
        <w:rPr>
          <w:color w:val="808080"/>
        </w:rPr>
        <w:t>-- ASN1STOP</w:t>
      </w:r>
    </w:p>
    <w:p w14:paraId="1CE740F9" w14:textId="77777777" w:rsidR="003446DF" w:rsidRPr="0096519C" w:rsidRDefault="003446DF" w:rsidP="003446D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446DF" w:rsidRPr="0096519C" w14:paraId="1764F98E"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6EB45670" w14:textId="77777777" w:rsidR="003446DF" w:rsidRPr="0096519C" w:rsidRDefault="003446DF" w:rsidP="003446DF">
            <w:pPr>
              <w:pStyle w:val="TAH"/>
              <w:rPr>
                <w:lang w:eastAsia="ja-JP"/>
              </w:rPr>
            </w:pPr>
            <w:r w:rsidRPr="0096519C">
              <w:rPr>
                <w:i/>
                <w:lang w:eastAsia="ja-JP"/>
              </w:rPr>
              <w:t>UE-</w:t>
            </w:r>
            <w:proofErr w:type="spellStart"/>
            <w:r w:rsidRPr="0096519C">
              <w:rPr>
                <w:i/>
                <w:lang w:eastAsia="ja-JP"/>
              </w:rPr>
              <w:t>CapabilityRAT</w:t>
            </w:r>
            <w:proofErr w:type="spellEnd"/>
            <w:r w:rsidRPr="0096519C">
              <w:rPr>
                <w:i/>
                <w:lang w:eastAsia="ja-JP"/>
              </w:rPr>
              <w:t>-</w:t>
            </w:r>
            <w:proofErr w:type="spellStart"/>
            <w:r w:rsidRPr="0096519C">
              <w:rPr>
                <w:i/>
                <w:lang w:eastAsia="ja-JP"/>
              </w:rPr>
              <w:t>ContainerList</w:t>
            </w:r>
            <w:proofErr w:type="spellEnd"/>
            <w:r w:rsidRPr="0096519C">
              <w:rPr>
                <w:lang w:eastAsia="ja-JP"/>
              </w:rPr>
              <w:t xml:space="preserve"> field descriptions</w:t>
            </w:r>
          </w:p>
        </w:tc>
      </w:tr>
      <w:tr w:rsidR="003446DF" w:rsidRPr="0096519C" w14:paraId="02B69C01"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17C68199" w14:textId="77777777" w:rsidR="003446DF" w:rsidRPr="0096519C" w:rsidRDefault="003446DF" w:rsidP="003446DF">
            <w:pPr>
              <w:pStyle w:val="TAL"/>
              <w:rPr>
                <w:b/>
                <w:i/>
                <w:lang w:eastAsia="ja-JP"/>
              </w:rPr>
            </w:pPr>
            <w:proofErr w:type="spellStart"/>
            <w:r w:rsidRPr="0096519C">
              <w:rPr>
                <w:b/>
                <w:i/>
                <w:lang w:eastAsia="ja-JP"/>
              </w:rPr>
              <w:t>ue</w:t>
            </w:r>
            <w:proofErr w:type="spellEnd"/>
            <w:r w:rsidRPr="0096519C">
              <w:rPr>
                <w:b/>
                <w:i/>
                <w:lang w:eastAsia="ja-JP"/>
              </w:rPr>
              <w:t>-</w:t>
            </w:r>
            <w:proofErr w:type="spellStart"/>
            <w:r w:rsidRPr="0096519C">
              <w:rPr>
                <w:b/>
                <w:i/>
                <w:lang w:eastAsia="ja-JP"/>
              </w:rPr>
              <w:t>CapabilityRAT</w:t>
            </w:r>
            <w:proofErr w:type="spellEnd"/>
            <w:r w:rsidRPr="0096519C">
              <w:rPr>
                <w:b/>
                <w:i/>
                <w:lang w:eastAsia="ja-JP"/>
              </w:rPr>
              <w:t>-Container</w:t>
            </w:r>
          </w:p>
          <w:p w14:paraId="35668939" w14:textId="77777777" w:rsidR="003446DF" w:rsidRPr="0096519C" w:rsidRDefault="003446DF" w:rsidP="003446DF">
            <w:pPr>
              <w:pStyle w:val="TAL"/>
              <w:rPr>
                <w:lang w:eastAsia="ja-JP"/>
              </w:rPr>
            </w:pPr>
            <w:r w:rsidRPr="0096519C">
              <w:rPr>
                <w:lang w:eastAsia="ja-JP"/>
              </w:rPr>
              <w:t>Container for the UE capabilities of the indicated RAT. The encoding is defined in the specification of each RAT:</w:t>
            </w:r>
          </w:p>
          <w:p w14:paraId="39AB23DA" w14:textId="77777777" w:rsidR="003446DF" w:rsidRPr="0096519C" w:rsidRDefault="003446DF" w:rsidP="003446DF">
            <w:pPr>
              <w:pStyle w:val="TAL"/>
              <w:rPr>
                <w:lang w:eastAsia="ja-JP"/>
              </w:rPr>
            </w:pPr>
            <w:r w:rsidRPr="0096519C">
              <w:rPr>
                <w:lang w:eastAsia="ja-JP"/>
              </w:rPr>
              <w:t xml:space="preserve">For </w:t>
            </w:r>
            <w:r w:rsidRPr="0096519C">
              <w:rPr>
                <w:i/>
                <w:lang w:eastAsia="ja-JP"/>
              </w:rPr>
              <w:t>rat-Type</w:t>
            </w:r>
            <w:r w:rsidRPr="0096519C">
              <w:rPr>
                <w:lang w:eastAsia="ja-JP"/>
              </w:rPr>
              <w:t xml:space="preserve"> set to </w:t>
            </w:r>
            <w:r w:rsidRPr="0096519C">
              <w:rPr>
                <w:i/>
                <w:lang w:eastAsia="ja-JP"/>
              </w:rPr>
              <w:t>nr</w:t>
            </w:r>
            <w:r w:rsidRPr="0096519C">
              <w:rPr>
                <w:lang w:eastAsia="ja-JP"/>
              </w:rPr>
              <w:t xml:space="preserve">: the encoding of UE capabilities is defined in </w:t>
            </w:r>
            <w:r w:rsidRPr="0096519C">
              <w:rPr>
                <w:i/>
                <w:lang w:eastAsia="ja-JP"/>
              </w:rPr>
              <w:t>UE-NR-Capability</w:t>
            </w:r>
            <w:r w:rsidRPr="0096519C">
              <w:rPr>
                <w:lang w:eastAsia="ja-JP"/>
              </w:rPr>
              <w:t>.</w:t>
            </w:r>
          </w:p>
          <w:p w14:paraId="758B3B5B" w14:textId="77777777" w:rsidR="003446DF" w:rsidRPr="0096519C" w:rsidRDefault="003446DF" w:rsidP="003446DF">
            <w:pPr>
              <w:pStyle w:val="TAL"/>
              <w:rPr>
                <w:lang w:eastAsia="ja-JP"/>
              </w:rPr>
            </w:pPr>
            <w:r w:rsidRPr="0096519C">
              <w:rPr>
                <w:lang w:eastAsia="ja-JP"/>
              </w:rPr>
              <w:t xml:space="preserve">For </w:t>
            </w:r>
            <w:r w:rsidRPr="0096519C">
              <w:rPr>
                <w:i/>
                <w:lang w:eastAsia="ja-JP"/>
              </w:rPr>
              <w:t>rat-Type</w:t>
            </w:r>
            <w:r w:rsidRPr="0096519C">
              <w:rPr>
                <w:lang w:eastAsia="ja-JP"/>
              </w:rPr>
              <w:t xml:space="preserve"> set to </w:t>
            </w:r>
            <w:proofErr w:type="spellStart"/>
            <w:r w:rsidRPr="0096519C">
              <w:rPr>
                <w:i/>
                <w:lang w:eastAsia="ja-JP"/>
              </w:rPr>
              <w:t>eutra</w:t>
            </w:r>
            <w:proofErr w:type="spellEnd"/>
            <w:r w:rsidRPr="0096519C">
              <w:rPr>
                <w:i/>
                <w:lang w:eastAsia="ja-JP"/>
              </w:rPr>
              <w:t>-nr</w:t>
            </w:r>
            <w:r w:rsidRPr="0096519C">
              <w:rPr>
                <w:lang w:eastAsia="ja-JP"/>
              </w:rPr>
              <w:t xml:space="preserve">: the encoding of UE capabilities is defined in </w:t>
            </w:r>
            <w:r w:rsidRPr="0096519C">
              <w:rPr>
                <w:i/>
                <w:lang w:eastAsia="ja-JP"/>
              </w:rPr>
              <w:t>UE-MRDC-Capability</w:t>
            </w:r>
            <w:r w:rsidRPr="0096519C">
              <w:rPr>
                <w:lang w:eastAsia="ja-JP"/>
              </w:rPr>
              <w:t>.</w:t>
            </w:r>
          </w:p>
          <w:p w14:paraId="7971181A" w14:textId="77777777" w:rsidR="003446DF" w:rsidRPr="0096519C" w:rsidRDefault="003446DF" w:rsidP="003446DF">
            <w:pPr>
              <w:pStyle w:val="TAL"/>
              <w:rPr>
                <w:rFonts w:eastAsia="Calibri"/>
                <w:szCs w:val="22"/>
                <w:lang w:eastAsia="ja-JP"/>
              </w:rPr>
            </w:pPr>
            <w:r w:rsidRPr="0096519C">
              <w:rPr>
                <w:rFonts w:eastAsia="Calibri"/>
                <w:szCs w:val="22"/>
                <w:lang w:eastAsia="ja-JP"/>
              </w:rPr>
              <w:t xml:space="preserve">For </w:t>
            </w:r>
            <w:r w:rsidRPr="0096519C">
              <w:rPr>
                <w:rFonts w:eastAsia="Calibri"/>
                <w:i/>
                <w:szCs w:val="22"/>
                <w:lang w:eastAsia="ja-JP"/>
              </w:rPr>
              <w:t>rat-Type</w:t>
            </w:r>
            <w:r w:rsidRPr="0096519C">
              <w:rPr>
                <w:rFonts w:eastAsia="Calibri"/>
                <w:szCs w:val="22"/>
                <w:lang w:eastAsia="ja-JP"/>
              </w:rPr>
              <w:t xml:space="preserve"> set to </w:t>
            </w:r>
            <w:proofErr w:type="spellStart"/>
            <w:r w:rsidRPr="0096519C">
              <w:rPr>
                <w:rFonts w:eastAsia="Calibri"/>
                <w:i/>
                <w:szCs w:val="22"/>
                <w:lang w:eastAsia="ja-JP"/>
              </w:rPr>
              <w:t>eutra</w:t>
            </w:r>
            <w:proofErr w:type="spellEnd"/>
            <w:r w:rsidRPr="0096519C">
              <w:rPr>
                <w:rFonts w:eastAsia="Calibri"/>
                <w:szCs w:val="22"/>
                <w:lang w:eastAsia="ja-JP"/>
              </w:rPr>
              <w:t xml:space="preserve">: the encoding of UE capabilities is defined in </w:t>
            </w:r>
            <w:r w:rsidRPr="0096519C">
              <w:rPr>
                <w:rFonts w:eastAsia="Calibri"/>
                <w:i/>
                <w:szCs w:val="22"/>
                <w:lang w:eastAsia="ja-JP"/>
              </w:rPr>
              <w:t>UE-EUTRA-Capability</w:t>
            </w:r>
            <w:r w:rsidRPr="0096519C">
              <w:rPr>
                <w:rFonts w:eastAsia="Calibri"/>
                <w:szCs w:val="22"/>
                <w:lang w:eastAsia="ja-JP"/>
              </w:rPr>
              <w:t xml:space="preserve"> specified in TS 36.331 [10].</w:t>
            </w:r>
          </w:p>
        </w:tc>
      </w:tr>
    </w:tbl>
    <w:p w14:paraId="328B7DE6" w14:textId="77777777" w:rsidR="003446DF" w:rsidRPr="0096519C" w:rsidRDefault="003446DF" w:rsidP="003446DF"/>
    <w:p w14:paraId="2C69A87D" w14:textId="77777777" w:rsidR="003446DF" w:rsidRPr="0096519C" w:rsidRDefault="003446DF" w:rsidP="003446DF">
      <w:pPr>
        <w:pStyle w:val="Heading4"/>
      </w:pPr>
      <w:bookmarkStart w:id="1009" w:name="_Toc20426193"/>
      <w:r w:rsidRPr="0096519C">
        <w:t>–</w:t>
      </w:r>
      <w:r w:rsidRPr="0096519C">
        <w:tab/>
      </w:r>
      <w:r w:rsidRPr="0096519C">
        <w:rPr>
          <w:i/>
        </w:rPr>
        <w:t>UE-</w:t>
      </w:r>
      <w:proofErr w:type="spellStart"/>
      <w:r w:rsidRPr="0096519C">
        <w:rPr>
          <w:i/>
        </w:rPr>
        <w:t>CapabilityRAT</w:t>
      </w:r>
      <w:proofErr w:type="spellEnd"/>
      <w:r w:rsidRPr="0096519C">
        <w:rPr>
          <w:i/>
        </w:rPr>
        <w:t>-</w:t>
      </w:r>
      <w:proofErr w:type="spellStart"/>
      <w:r w:rsidRPr="0096519C">
        <w:rPr>
          <w:i/>
        </w:rPr>
        <w:t>RequestList</w:t>
      </w:r>
      <w:bookmarkEnd w:id="1009"/>
      <w:proofErr w:type="spellEnd"/>
    </w:p>
    <w:p w14:paraId="6C719C46" w14:textId="77777777" w:rsidR="003446DF" w:rsidRPr="0096519C" w:rsidRDefault="003446DF" w:rsidP="003446DF">
      <w:r w:rsidRPr="0096519C">
        <w:t xml:space="preserve">The IE </w:t>
      </w:r>
      <w:r w:rsidRPr="0096519C">
        <w:rPr>
          <w:i/>
        </w:rPr>
        <w:t>UE-</w:t>
      </w:r>
      <w:proofErr w:type="spellStart"/>
      <w:r w:rsidRPr="0096519C">
        <w:rPr>
          <w:i/>
        </w:rPr>
        <w:t>CapabilityRAT</w:t>
      </w:r>
      <w:proofErr w:type="spellEnd"/>
      <w:r w:rsidRPr="0096519C">
        <w:rPr>
          <w:i/>
        </w:rPr>
        <w:t>-</w:t>
      </w:r>
      <w:proofErr w:type="spellStart"/>
      <w:r w:rsidRPr="0096519C">
        <w:rPr>
          <w:i/>
        </w:rPr>
        <w:t>RequestList</w:t>
      </w:r>
      <w:proofErr w:type="spellEnd"/>
      <w:r w:rsidRPr="0096519C">
        <w:t xml:space="preserve"> is used to request UE capabilities for one or more RATs from the UE.</w:t>
      </w:r>
    </w:p>
    <w:p w14:paraId="5D85139A" w14:textId="77777777" w:rsidR="003446DF" w:rsidRPr="0096519C" w:rsidRDefault="003446DF" w:rsidP="003446DF">
      <w:pPr>
        <w:pStyle w:val="TH"/>
      </w:pPr>
      <w:r w:rsidRPr="0096519C">
        <w:rPr>
          <w:i/>
        </w:rPr>
        <w:lastRenderedPageBreak/>
        <w:t>UE-</w:t>
      </w:r>
      <w:proofErr w:type="spellStart"/>
      <w:r w:rsidRPr="0096519C">
        <w:rPr>
          <w:i/>
        </w:rPr>
        <w:t>CapabilityRAT</w:t>
      </w:r>
      <w:proofErr w:type="spellEnd"/>
      <w:r w:rsidRPr="0096519C">
        <w:rPr>
          <w:i/>
        </w:rPr>
        <w:t>-</w:t>
      </w:r>
      <w:proofErr w:type="spellStart"/>
      <w:r w:rsidRPr="0096519C">
        <w:rPr>
          <w:i/>
        </w:rPr>
        <w:t>RequestList</w:t>
      </w:r>
      <w:proofErr w:type="spellEnd"/>
      <w:r w:rsidRPr="0096519C">
        <w:t xml:space="preserve"> information element</w:t>
      </w:r>
    </w:p>
    <w:p w14:paraId="554DE39F" w14:textId="77777777" w:rsidR="003446DF" w:rsidRPr="0096519C" w:rsidRDefault="003446DF" w:rsidP="003446DF">
      <w:pPr>
        <w:pStyle w:val="PL"/>
        <w:rPr>
          <w:color w:val="808080"/>
        </w:rPr>
      </w:pPr>
      <w:r w:rsidRPr="0096519C">
        <w:rPr>
          <w:color w:val="808080"/>
        </w:rPr>
        <w:t>-- ASN1START</w:t>
      </w:r>
    </w:p>
    <w:p w14:paraId="28221B16" w14:textId="77777777" w:rsidR="003446DF" w:rsidRPr="0096519C" w:rsidRDefault="003446DF" w:rsidP="003446DF">
      <w:pPr>
        <w:pStyle w:val="PL"/>
        <w:rPr>
          <w:color w:val="808080"/>
        </w:rPr>
      </w:pPr>
      <w:r w:rsidRPr="0096519C">
        <w:rPr>
          <w:color w:val="808080"/>
        </w:rPr>
        <w:t>-- TAG-UE-CAPABILITYRAT-REQUESTLIST-START</w:t>
      </w:r>
    </w:p>
    <w:p w14:paraId="3F75EA0B" w14:textId="77777777" w:rsidR="003446DF" w:rsidRPr="0096519C" w:rsidRDefault="003446DF" w:rsidP="003446DF">
      <w:pPr>
        <w:pStyle w:val="PL"/>
      </w:pPr>
    </w:p>
    <w:p w14:paraId="29A073AD" w14:textId="77777777" w:rsidR="003446DF" w:rsidRPr="0096519C" w:rsidRDefault="003446DF" w:rsidP="003446DF">
      <w:pPr>
        <w:pStyle w:val="PL"/>
      </w:pPr>
      <w:r w:rsidRPr="0096519C">
        <w:t xml:space="preserve">UE-CapabilityRAT-RequestList ::=        </w:t>
      </w:r>
      <w:r w:rsidRPr="0096519C">
        <w:rPr>
          <w:color w:val="993366"/>
        </w:rPr>
        <w:t>SEQUENCE</w:t>
      </w:r>
      <w:r w:rsidRPr="0096519C">
        <w:t xml:space="preserve"> (</w:t>
      </w:r>
      <w:r w:rsidRPr="0096519C">
        <w:rPr>
          <w:color w:val="993366"/>
        </w:rPr>
        <w:t>SIZE</w:t>
      </w:r>
      <w:r w:rsidRPr="0096519C">
        <w:t xml:space="preserve"> (1..maxRAT-CapabilityContainers))</w:t>
      </w:r>
      <w:r w:rsidRPr="0096519C">
        <w:rPr>
          <w:color w:val="993366"/>
        </w:rPr>
        <w:t xml:space="preserve"> OF</w:t>
      </w:r>
      <w:r w:rsidRPr="0096519C">
        <w:t xml:space="preserve"> UE-CapabilityRAT-Request</w:t>
      </w:r>
    </w:p>
    <w:p w14:paraId="0B8278DC" w14:textId="77777777" w:rsidR="003446DF" w:rsidRPr="0096519C" w:rsidRDefault="003446DF" w:rsidP="003446DF">
      <w:pPr>
        <w:pStyle w:val="PL"/>
      </w:pPr>
    </w:p>
    <w:p w14:paraId="27634E90" w14:textId="77777777" w:rsidR="003446DF" w:rsidRPr="0096519C" w:rsidRDefault="003446DF" w:rsidP="003446DF">
      <w:pPr>
        <w:pStyle w:val="PL"/>
      </w:pPr>
      <w:r w:rsidRPr="0096519C">
        <w:t xml:space="preserve">UE-CapabilityRAT-Request ::=            </w:t>
      </w:r>
      <w:r w:rsidRPr="0096519C">
        <w:rPr>
          <w:color w:val="993366"/>
        </w:rPr>
        <w:t>SEQUENCE</w:t>
      </w:r>
      <w:r w:rsidRPr="0096519C">
        <w:t xml:space="preserve"> {</w:t>
      </w:r>
    </w:p>
    <w:p w14:paraId="27C9BE75" w14:textId="77777777" w:rsidR="003446DF" w:rsidRPr="0096519C" w:rsidRDefault="003446DF" w:rsidP="003446DF">
      <w:pPr>
        <w:pStyle w:val="PL"/>
      </w:pPr>
      <w:r w:rsidRPr="0096519C">
        <w:t xml:space="preserve">    rat-Type                                RAT-Type,</w:t>
      </w:r>
    </w:p>
    <w:p w14:paraId="019C67AC" w14:textId="77777777" w:rsidR="003446DF" w:rsidRPr="0096519C" w:rsidRDefault="003446DF" w:rsidP="003446DF">
      <w:pPr>
        <w:pStyle w:val="PL"/>
        <w:rPr>
          <w:color w:val="808080"/>
        </w:rPr>
      </w:pPr>
      <w:r w:rsidRPr="0096519C">
        <w:t xml:space="preserve">    capabilityRequestFilter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 xml:space="preserve">,   </w:t>
      </w:r>
      <w:r w:rsidRPr="0096519C">
        <w:rPr>
          <w:color w:val="808080"/>
        </w:rPr>
        <w:t>-- Need N</w:t>
      </w:r>
    </w:p>
    <w:p w14:paraId="6841EACD" w14:textId="77777777" w:rsidR="003446DF" w:rsidRPr="0096519C" w:rsidRDefault="003446DF" w:rsidP="003446DF">
      <w:pPr>
        <w:pStyle w:val="PL"/>
      </w:pPr>
      <w:r w:rsidRPr="0096519C">
        <w:t xml:space="preserve">    ...</w:t>
      </w:r>
    </w:p>
    <w:p w14:paraId="43D9B8F4" w14:textId="77777777" w:rsidR="003446DF" w:rsidRPr="0096519C" w:rsidRDefault="003446DF" w:rsidP="003446DF">
      <w:pPr>
        <w:pStyle w:val="PL"/>
      </w:pPr>
      <w:r w:rsidRPr="0096519C">
        <w:t>}</w:t>
      </w:r>
    </w:p>
    <w:p w14:paraId="12993EF6" w14:textId="77777777" w:rsidR="003446DF" w:rsidRPr="0096519C" w:rsidRDefault="003446DF" w:rsidP="003446DF">
      <w:pPr>
        <w:pStyle w:val="PL"/>
      </w:pPr>
    </w:p>
    <w:p w14:paraId="1C112070" w14:textId="77777777" w:rsidR="003446DF" w:rsidRPr="0096519C" w:rsidRDefault="003446DF" w:rsidP="003446DF">
      <w:pPr>
        <w:pStyle w:val="PL"/>
        <w:rPr>
          <w:color w:val="808080"/>
        </w:rPr>
      </w:pPr>
      <w:r w:rsidRPr="0096519C">
        <w:rPr>
          <w:color w:val="808080"/>
        </w:rPr>
        <w:t>-- TAG-UE-CAPABILITYRAT-REQUESTLIST-STOP</w:t>
      </w:r>
    </w:p>
    <w:p w14:paraId="58161D96" w14:textId="77777777" w:rsidR="003446DF" w:rsidRPr="0096519C" w:rsidRDefault="003446DF" w:rsidP="003446DF">
      <w:pPr>
        <w:pStyle w:val="PL"/>
        <w:rPr>
          <w:color w:val="808080"/>
        </w:rPr>
      </w:pPr>
      <w:r w:rsidRPr="0096519C">
        <w:rPr>
          <w:color w:val="808080"/>
        </w:rPr>
        <w:t>-- ASN1STOP</w:t>
      </w:r>
    </w:p>
    <w:p w14:paraId="6379E678"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1E48C46" w14:textId="77777777" w:rsidTr="003446DF">
        <w:tc>
          <w:tcPr>
            <w:tcW w:w="14173" w:type="dxa"/>
          </w:tcPr>
          <w:p w14:paraId="568B87C6" w14:textId="77777777" w:rsidR="003446DF" w:rsidRPr="0096519C" w:rsidRDefault="003446DF" w:rsidP="003446DF">
            <w:pPr>
              <w:pStyle w:val="TAH"/>
              <w:rPr>
                <w:szCs w:val="22"/>
                <w:lang w:eastAsia="ja-JP"/>
              </w:rPr>
            </w:pPr>
            <w:r w:rsidRPr="0096519C">
              <w:rPr>
                <w:i/>
                <w:szCs w:val="22"/>
                <w:lang w:eastAsia="ja-JP"/>
              </w:rPr>
              <w:t>UE-</w:t>
            </w:r>
            <w:proofErr w:type="spellStart"/>
            <w:r w:rsidRPr="0096519C">
              <w:rPr>
                <w:i/>
                <w:szCs w:val="22"/>
                <w:lang w:eastAsia="ja-JP"/>
              </w:rPr>
              <w:t>CapabilityRAT</w:t>
            </w:r>
            <w:proofErr w:type="spellEnd"/>
            <w:r w:rsidRPr="0096519C">
              <w:rPr>
                <w:i/>
                <w:szCs w:val="22"/>
                <w:lang w:eastAsia="ja-JP"/>
              </w:rPr>
              <w:t xml:space="preserve">-Request </w:t>
            </w:r>
            <w:r w:rsidRPr="0096519C">
              <w:rPr>
                <w:szCs w:val="22"/>
                <w:lang w:eastAsia="ja-JP"/>
              </w:rPr>
              <w:t>field descriptions</w:t>
            </w:r>
          </w:p>
        </w:tc>
      </w:tr>
      <w:tr w:rsidR="003446DF" w:rsidRPr="0096519C" w14:paraId="197B62E4" w14:textId="77777777" w:rsidTr="003446DF">
        <w:tc>
          <w:tcPr>
            <w:tcW w:w="14173" w:type="dxa"/>
          </w:tcPr>
          <w:p w14:paraId="77E62EFF" w14:textId="77777777" w:rsidR="003446DF" w:rsidRPr="0096519C" w:rsidRDefault="003446DF" w:rsidP="003446DF">
            <w:pPr>
              <w:pStyle w:val="TAL"/>
              <w:rPr>
                <w:szCs w:val="22"/>
                <w:lang w:eastAsia="ja-JP"/>
              </w:rPr>
            </w:pPr>
            <w:proofErr w:type="spellStart"/>
            <w:r w:rsidRPr="0096519C">
              <w:rPr>
                <w:b/>
                <w:i/>
                <w:szCs w:val="22"/>
                <w:lang w:eastAsia="ja-JP"/>
              </w:rPr>
              <w:t>capabilityRequestFilter</w:t>
            </w:r>
            <w:proofErr w:type="spellEnd"/>
          </w:p>
          <w:p w14:paraId="54A5D71C" w14:textId="77777777" w:rsidR="003446DF" w:rsidRPr="0096519C" w:rsidRDefault="003446DF" w:rsidP="003446DF">
            <w:pPr>
              <w:pStyle w:val="TAL"/>
              <w:rPr>
                <w:szCs w:val="22"/>
                <w:lang w:eastAsia="ja-JP"/>
              </w:rPr>
            </w:pPr>
            <w:r w:rsidRPr="0096519C">
              <w:rPr>
                <w:szCs w:val="22"/>
                <w:lang w:eastAsia="ja-JP"/>
              </w:rPr>
              <w:t>Information by which the network requests the UE to filter the UE capabilities.</w:t>
            </w:r>
          </w:p>
          <w:p w14:paraId="793A2B5B" w14:textId="77777777" w:rsidR="003446DF" w:rsidRPr="0096519C" w:rsidRDefault="003446DF" w:rsidP="003446DF">
            <w:pPr>
              <w:pStyle w:val="TAL"/>
              <w:rPr>
                <w:szCs w:val="22"/>
                <w:lang w:eastAsia="ja-JP"/>
              </w:rPr>
            </w:pPr>
            <w:r w:rsidRPr="0096519C">
              <w:rPr>
                <w:szCs w:val="22"/>
                <w:lang w:eastAsia="ja-JP"/>
              </w:rPr>
              <w:t xml:space="preserve">For </w:t>
            </w:r>
            <w:r w:rsidRPr="0096519C">
              <w:rPr>
                <w:i/>
              </w:rPr>
              <w:t>rat-Type</w:t>
            </w:r>
            <w:r w:rsidRPr="0096519C">
              <w:rPr>
                <w:szCs w:val="22"/>
                <w:lang w:eastAsia="ja-JP"/>
              </w:rPr>
              <w:t xml:space="preserve"> set to </w:t>
            </w:r>
            <w:r w:rsidRPr="0096519C">
              <w:rPr>
                <w:i/>
              </w:rPr>
              <w:t>nr</w:t>
            </w:r>
            <w:r w:rsidRPr="0096519C">
              <w:t xml:space="preserve"> or </w:t>
            </w:r>
            <w:proofErr w:type="spellStart"/>
            <w:r w:rsidRPr="0096519C">
              <w:rPr>
                <w:i/>
              </w:rPr>
              <w:t>eutra</w:t>
            </w:r>
            <w:proofErr w:type="spellEnd"/>
            <w:r w:rsidRPr="0096519C">
              <w:rPr>
                <w:i/>
              </w:rPr>
              <w:t>-nr</w:t>
            </w:r>
            <w:r w:rsidRPr="0096519C">
              <w:rPr>
                <w:szCs w:val="22"/>
                <w:lang w:eastAsia="ja-JP"/>
              </w:rPr>
              <w:t xml:space="preserve">: the encoding of the </w:t>
            </w:r>
            <w:proofErr w:type="spellStart"/>
            <w:r w:rsidRPr="0096519C">
              <w:rPr>
                <w:i/>
              </w:rPr>
              <w:t>capabilityRequestFilter</w:t>
            </w:r>
            <w:proofErr w:type="spellEnd"/>
            <w:r w:rsidRPr="0096519C">
              <w:rPr>
                <w:szCs w:val="22"/>
                <w:lang w:eastAsia="ja-JP"/>
              </w:rPr>
              <w:t xml:space="preserve"> is defined in </w:t>
            </w:r>
            <w:r w:rsidRPr="0096519C">
              <w:rPr>
                <w:i/>
              </w:rPr>
              <w:t>UE-</w:t>
            </w:r>
            <w:proofErr w:type="spellStart"/>
            <w:r w:rsidRPr="0096519C">
              <w:rPr>
                <w:i/>
              </w:rPr>
              <w:t>CapabilityRequestFilterNR</w:t>
            </w:r>
            <w:proofErr w:type="spellEnd"/>
            <w:r w:rsidRPr="0096519C">
              <w:rPr>
                <w:szCs w:val="22"/>
                <w:lang w:eastAsia="ja-JP"/>
              </w:rPr>
              <w:t>.</w:t>
            </w:r>
          </w:p>
          <w:p w14:paraId="479E2843" w14:textId="77777777" w:rsidR="003446DF" w:rsidRPr="0096519C" w:rsidRDefault="003446DF" w:rsidP="003446DF">
            <w:pPr>
              <w:pStyle w:val="TAL"/>
              <w:rPr>
                <w:szCs w:val="22"/>
                <w:lang w:eastAsia="ja-JP"/>
              </w:rPr>
            </w:pPr>
            <w:r w:rsidRPr="0096519C">
              <w:rPr>
                <w:rFonts w:eastAsia="Yu Mincho" w:cs="Arial"/>
                <w:szCs w:val="18"/>
              </w:rPr>
              <w:t xml:space="preserve">For </w:t>
            </w:r>
            <w:r w:rsidRPr="0096519C">
              <w:rPr>
                <w:rFonts w:eastAsia="Yu Mincho" w:cs="Arial"/>
                <w:i/>
                <w:szCs w:val="18"/>
              </w:rPr>
              <w:t>rat-Type</w:t>
            </w:r>
            <w:r w:rsidRPr="0096519C">
              <w:rPr>
                <w:rFonts w:eastAsia="Yu Mincho" w:cs="Arial"/>
                <w:szCs w:val="18"/>
              </w:rPr>
              <w:t xml:space="preserve"> set to </w:t>
            </w:r>
            <w:proofErr w:type="spellStart"/>
            <w:r w:rsidRPr="0096519C">
              <w:rPr>
                <w:rFonts w:eastAsia="Yu Mincho" w:cs="Arial"/>
                <w:i/>
                <w:szCs w:val="18"/>
              </w:rPr>
              <w:t>eutra</w:t>
            </w:r>
            <w:proofErr w:type="spellEnd"/>
            <w:r w:rsidRPr="0096519C">
              <w:rPr>
                <w:rFonts w:eastAsia="Yu Mincho" w:cs="Arial"/>
                <w:szCs w:val="18"/>
              </w:rPr>
              <w:t xml:space="preserve">: the encoding of the </w:t>
            </w:r>
            <w:proofErr w:type="spellStart"/>
            <w:r w:rsidRPr="0096519C">
              <w:rPr>
                <w:rFonts w:cs="Arial"/>
                <w:i/>
                <w:szCs w:val="18"/>
              </w:rPr>
              <w:t>capabilityRequestFilter</w:t>
            </w:r>
            <w:proofErr w:type="spellEnd"/>
            <w:r w:rsidRPr="0096519C">
              <w:rPr>
                <w:rFonts w:cs="Arial"/>
                <w:szCs w:val="18"/>
              </w:rPr>
              <w:t xml:space="preserve"> is defined by </w:t>
            </w:r>
            <w:proofErr w:type="spellStart"/>
            <w:r w:rsidRPr="0096519C">
              <w:rPr>
                <w:rFonts w:cs="Arial"/>
                <w:i/>
                <w:szCs w:val="18"/>
              </w:rPr>
              <w:t>UECapabilityEnquiry</w:t>
            </w:r>
            <w:proofErr w:type="spellEnd"/>
            <w:r w:rsidRPr="0096519C">
              <w:rPr>
                <w:rFonts w:cs="Arial"/>
                <w:szCs w:val="18"/>
              </w:rPr>
              <w:t xml:space="preserve"> message defined in TS36.331 [10], in which </w:t>
            </w:r>
            <w:r w:rsidRPr="0096519C">
              <w:rPr>
                <w:rFonts w:cs="Arial"/>
                <w:i/>
                <w:szCs w:val="18"/>
              </w:rPr>
              <w:t>RAT-Type</w:t>
            </w:r>
            <w:r w:rsidRPr="0096519C">
              <w:rPr>
                <w:rFonts w:cs="Arial"/>
                <w:szCs w:val="18"/>
              </w:rPr>
              <w:t xml:space="preserve"> in </w:t>
            </w:r>
            <w:r w:rsidRPr="0096519C">
              <w:rPr>
                <w:rFonts w:cs="Arial"/>
                <w:i/>
                <w:szCs w:val="18"/>
              </w:rPr>
              <w:t>UE-</w:t>
            </w:r>
            <w:proofErr w:type="spellStart"/>
            <w:r w:rsidRPr="0096519C">
              <w:rPr>
                <w:rFonts w:cs="Arial"/>
                <w:i/>
                <w:szCs w:val="18"/>
              </w:rPr>
              <w:t>CapabilityRequest</w:t>
            </w:r>
            <w:proofErr w:type="spellEnd"/>
            <w:r w:rsidRPr="0096519C">
              <w:rPr>
                <w:rFonts w:cs="Arial"/>
                <w:szCs w:val="18"/>
              </w:rPr>
              <w:t xml:space="preserve"> includes only '</w:t>
            </w:r>
            <w:proofErr w:type="spellStart"/>
            <w:r w:rsidRPr="0096519C">
              <w:rPr>
                <w:rFonts w:cs="Arial"/>
                <w:i/>
                <w:szCs w:val="18"/>
              </w:rPr>
              <w:t>eutra</w:t>
            </w:r>
            <w:proofErr w:type="spellEnd"/>
            <w:r w:rsidRPr="0096519C">
              <w:rPr>
                <w:rFonts w:cs="Arial"/>
                <w:i/>
                <w:szCs w:val="18"/>
              </w:rPr>
              <w:t>'</w:t>
            </w:r>
            <w:r w:rsidRPr="0096519C">
              <w:rPr>
                <w:rFonts w:cs="Arial"/>
                <w:szCs w:val="18"/>
              </w:rPr>
              <w:t>.</w:t>
            </w:r>
          </w:p>
        </w:tc>
      </w:tr>
      <w:tr w:rsidR="003446DF" w:rsidRPr="0096519C" w14:paraId="7B0D6F5A" w14:textId="77777777" w:rsidTr="003446DF">
        <w:tc>
          <w:tcPr>
            <w:tcW w:w="14173" w:type="dxa"/>
          </w:tcPr>
          <w:p w14:paraId="2D8D826C" w14:textId="77777777" w:rsidR="003446DF" w:rsidRPr="0096519C" w:rsidRDefault="003446DF" w:rsidP="003446DF">
            <w:pPr>
              <w:pStyle w:val="TAL"/>
              <w:rPr>
                <w:szCs w:val="22"/>
                <w:lang w:eastAsia="ja-JP"/>
              </w:rPr>
            </w:pPr>
            <w:r w:rsidRPr="0096519C">
              <w:rPr>
                <w:b/>
                <w:i/>
                <w:szCs w:val="22"/>
                <w:lang w:eastAsia="ja-JP"/>
              </w:rPr>
              <w:t>rat-Type</w:t>
            </w:r>
          </w:p>
          <w:p w14:paraId="28D1288D" w14:textId="77777777" w:rsidR="003446DF" w:rsidRPr="0096519C" w:rsidRDefault="003446DF" w:rsidP="003446DF">
            <w:pPr>
              <w:pStyle w:val="TAL"/>
              <w:rPr>
                <w:szCs w:val="22"/>
                <w:lang w:eastAsia="ja-JP"/>
              </w:rPr>
            </w:pPr>
            <w:r w:rsidRPr="0096519C">
              <w:rPr>
                <w:szCs w:val="22"/>
                <w:lang w:eastAsia="ja-JP"/>
              </w:rPr>
              <w:t>The RAT type for which the NW requests UE capabilities.</w:t>
            </w:r>
          </w:p>
        </w:tc>
      </w:tr>
    </w:tbl>
    <w:p w14:paraId="4D75D07F" w14:textId="77777777" w:rsidR="003446DF" w:rsidRPr="0096519C" w:rsidRDefault="003446DF" w:rsidP="003446DF"/>
    <w:p w14:paraId="3BCC7B44" w14:textId="77777777" w:rsidR="003446DF" w:rsidRPr="0096519C" w:rsidRDefault="003446DF" w:rsidP="003446DF">
      <w:pPr>
        <w:pStyle w:val="Heading4"/>
      </w:pPr>
      <w:bookmarkStart w:id="1010" w:name="_Toc20426194"/>
      <w:r w:rsidRPr="0096519C">
        <w:t>–</w:t>
      </w:r>
      <w:r w:rsidRPr="0096519C">
        <w:tab/>
      </w:r>
      <w:r w:rsidRPr="0096519C">
        <w:rPr>
          <w:i/>
        </w:rPr>
        <w:t>UE-</w:t>
      </w:r>
      <w:proofErr w:type="spellStart"/>
      <w:r w:rsidRPr="0096519C">
        <w:rPr>
          <w:i/>
        </w:rPr>
        <w:t>CapabilityRequestFilterCommon</w:t>
      </w:r>
      <w:bookmarkEnd w:id="1010"/>
      <w:proofErr w:type="spellEnd"/>
    </w:p>
    <w:p w14:paraId="2EA1C575" w14:textId="77777777" w:rsidR="003446DF" w:rsidRPr="0096519C" w:rsidRDefault="003446DF" w:rsidP="003446DF">
      <w:r w:rsidRPr="0096519C">
        <w:t xml:space="preserve">The IE </w:t>
      </w:r>
      <w:r w:rsidRPr="0096519C">
        <w:rPr>
          <w:i/>
        </w:rPr>
        <w:t>UE-</w:t>
      </w:r>
      <w:proofErr w:type="spellStart"/>
      <w:r w:rsidRPr="0096519C">
        <w:rPr>
          <w:i/>
        </w:rPr>
        <w:t>CapabilityRequestFilterCommon</w:t>
      </w:r>
      <w:proofErr w:type="spellEnd"/>
      <w:r w:rsidRPr="0096519C">
        <w:t xml:space="preserve"> is used to request filtered UE capabilities. The filter is common for all capability containers that are requested.</w:t>
      </w:r>
    </w:p>
    <w:p w14:paraId="0F20E69C" w14:textId="77777777" w:rsidR="003446DF" w:rsidRPr="0096519C" w:rsidRDefault="003446DF" w:rsidP="003446DF">
      <w:pPr>
        <w:pStyle w:val="TH"/>
      </w:pPr>
      <w:r w:rsidRPr="0096519C">
        <w:rPr>
          <w:i/>
        </w:rPr>
        <w:t>UE-</w:t>
      </w:r>
      <w:proofErr w:type="spellStart"/>
      <w:r w:rsidRPr="0096519C">
        <w:rPr>
          <w:i/>
        </w:rPr>
        <w:t>CapabilityRequestFilterCommon</w:t>
      </w:r>
      <w:proofErr w:type="spellEnd"/>
      <w:r w:rsidRPr="0096519C">
        <w:t xml:space="preserve"> information element</w:t>
      </w:r>
    </w:p>
    <w:p w14:paraId="7C3B9E9F" w14:textId="77777777" w:rsidR="003446DF" w:rsidRPr="0096519C" w:rsidRDefault="003446DF" w:rsidP="003446DF">
      <w:pPr>
        <w:pStyle w:val="PL"/>
        <w:rPr>
          <w:color w:val="808080"/>
        </w:rPr>
      </w:pPr>
      <w:r w:rsidRPr="0096519C">
        <w:rPr>
          <w:color w:val="808080"/>
        </w:rPr>
        <w:t>-- ASN1START</w:t>
      </w:r>
    </w:p>
    <w:p w14:paraId="1641438F" w14:textId="77777777" w:rsidR="003446DF" w:rsidRPr="0096519C" w:rsidRDefault="003446DF" w:rsidP="003446DF">
      <w:pPr>
        <w:pStyle w:val="PL"/>
        <w:rPr>
          <w:color w:val="808080"/>
        </w:rPr>
      </w:pPr>
      <w:r w:rsidRPr="0096519C">
        <w:rPr>
          <w:color w:val="808080"/>
        </w:rPr>
        <w:t>-- TAG-UE-CAPABILITYREQUESTFILTERCOMMON-START</w:t>
      </w:r>
    </w:p>
    <w:p w14:paraId="60C979EC" w14:textId="77777777" w:rsidR="003446DF" w:rsidRPr="0096519C" w:rsidRDefault="003446DF" w:rsidP="003446DF">
      <w:pPr>
        <w:pStyle w:val="PL"/>
      </w:pPr>
    </w:p>
    <w:p w14:paraId="2C573CAF" w14:textId="77777777" w:rsidR="003446DF" w:rsidRPr="0096519C" w:rsidRDefault="003446DF" w:rsidP="003446DF">
      <w:pPr>
        <w:pStyle w:val="PL"/>
      </w:pPr>
      <w:r w:rsidRPr="0096519C">
        <w:t xml:space="preserve">UE-CapabilityRequestFilterCommon ::=            </w:t>
      </w:r>
      <w:r w:rsidRPr="0096519C">
        <w:rPr>
          <w:color w:val="993366"/>
        </w:rPr>
        <w:t>SEQUENCE</w:t>
      </w:r>
      <w:r w:rsidRPr="0096519C">
        <w:t xml:space="preserve"> {</w:t>
      </w:r>
    </w:p>
    <w:p w14:paraId="29BFD945" w14:textId="77777777" w:rsidR="003446DF" w:rsidRPr="0096519C" w:rsidRDefault="003446DF" w:rsidP="003446DF">
      <w:pPr>
        <w:pStyle w:val="PL"/>
      </w:pPr>
      <w:r w:rsidRPr="0096519C">
        <w:t xml:space="preserve">    mrdc-Request                                </w:t>
      </w:r>
      <w:r w:rsidRPr="0096519C">
        <w:rPr>
          <w:color w:val="993366"/>
        </w:rPr>
        <w:t>SEQUENCE</w:t>
      </w:r>
      <w:r w:rsidRPr="0096519C">
        <w:t xml:space="preserve"> {</w:t>
      </w:r>
    </w:p>
    <w:p w14:paraId="3FFF01C9" w14:textId="77777777" w:rsidR="003446DF" w:rsidRPr="0096519C" w:rsidRDefault="003446DF" w:rsidP="003446DF">
      <w:pPr>
        <w:pStyle w:val="PL"/>
        <w:rPr>
          <w:color w:val="808080"/>
        </w:rPr>
      </w:pPr>
      <w:r w:rsidRPr="0096519C">
        <w:t xml:space="preserve">        omitEN-DC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N</w:t>
      </w:r>
    </w:p>
    <w:p w14:paraId="34F44E11" w14:textId="77777777" w:rsidR="003446DF" w:rsidRPr="0096519C" w:rsidRDefault="003446DF" w:rsidP="003446DF">
      <w:pPr>
        <w:pStyle w:val="PL"/>
        <w:rPr>
          <w:color w:val="808080"/>
        </w:rPr>
      </w:pPr>
      <w:r w:rsidRPr="0096519C">
        <w:t xml:space="preserve">        includeNR-DC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N</w:t>
      </w:r>
    </w:p>
    <w:p w14:paraId="1B63B80C" w14:textId="77777777" w:rsidR="003446DF" w:rsidRPr="0096519C" w:rsidRDefault="003446DF" w:rsidP="003446DF">
      <w:pPr>
        <w:pStyle w:val="PL"/>
        <w:rPr>
          <w:color w:val="808080"/>
        </w:rPr>
      </w:pPr>
      <w:r w:rsidRPr="0096519C">
        <w:t xml:space="preserve">        includeNE-DC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N</w:t>
      </w:r>
    </w:p>
    <w:p w14:paraId="5B985DFA"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t xml:space="preserve">    </w:t>
      </w:r>
      <w:r w:rsidRPr="0096519C">
        <w:rPr>
          <w:color w:val="808080"/>
        </w:rPr>
        <w:t>-- Need N</w:t>
      </w:r>
    </w:p>
    <w:p w14:paraId="7F5A33CE" w14:textId="77777777" w:rsidR="003446DF" w:rsidRPr="0096519C" w:rsidRDefault="003446DF" w:rsidP="003446DF">
      <w:pPr>
        <w:pStyle w:val="PL"/>
      </w:pPr>
      <w:r w:rsidRPr="0096519C">
        <w:t xml:space="preserve">    ...</w:t>
      </w:r>
    </w:p>
    <w:p w14:paraId="42826CEF" w14:textId="77777777" w:rsidR="003446DF" w:rsidRPr="0096519C" w:rsidRDefault="003446DF" w:rsidP="003446DF">
      <w:pPr>
        <w:pStyle w:val="PL"/>
      </w:pPr>
      <w:r w:rsidRPr="0096519C">
        <w:t>}</w:t>
      </w:r>
    </w:p>
    <w:p w14:paraId="2099D37C" w14:textId="77777777" w:rsidR="003446DF" w:rsidRPr="0096519C" w:rsidRDefault="003446DF" w:rsidP="003446DF">
      <w:pPr>
        <w:pStyle w:val="PL"/>
      </w:pPr>
    </w:p>
    <w:p w14:paraId="4852FA89" w14:textId="77777777" w:rsidR="003446DF" w:rsidRPr="0096519C" w:rsidRDefault="003446DF" w:rsidP="003446DF">
      <w:pPr>
        <w:pStyle w:val="PL"/>
        <w:rPr>
          <w:color w:val="808080"/>
        </w:rPr>
      </w:pPr>
      <w:r w:rsidRPr="0096519C">
        <w:rPr>
          <w:color w:val="808080"/>
        </w:rPr>
        <w:t>-- TAG-UE-CAPABILITYREQUESTFILTERCOMMON-STOP</w:t>
      </w:r>
    </w:p>
    <w:p w14:paraId="32624657" w14:textId="77777777" w:rsidR="003446DF" w:rsidRPr="0096519C" w:rsidRDefault="003446DF" w:rsidP="003446DF">
      <w:pPr>
        <w:pStyle w:val="PL"/>
        <w:rPr>
          <w:color w:val="808080"/>
        </w:rPr>
      </w:pPr>
      <w:r w:rsidRPr="0096519C">
        <w:rPr>
          <w:color w:val="808080"/>
        </w:rPr>
        <w:t>-- ASN1STOP</w:t>
      </w:r>
    </w:p>
    <w:p w14:paraId="7F315902"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3446DF" w:rsidRPr="0096519C" w14:paraId="1C84706B" w14:textId="77777777" w:rsidTr="003446DF">
        <w:tc>
          <w:tcPr>
            <w:tcW w:w="14173" w:type="dxa"/>
          </w:tcPr>
          <w:p w14:paraId="2330A707" w14:textId="77777777" w:rsidR="003446DF" w:rsidRPr="0096519C" w:rsidRDefault="003446DF" w:rsidP="003446DF">
            <w:pPr>
              <w:pStyle w:val="TAH"/>
            </w:pPr>
            <w:r w:rsidRPr="0096519C">
              <w:rPr>
                <w:i/>
              </w:rPr>
              <w:lastRenderedPageBreak/>
              <w:t>UE-</w:t>
            </w:r>
            <w:proofErr w:type="spellStart"/>
            <w:r w:rsidRPr="0096519C">
              <w:rPr>
                <w:i/>
              </w:rPr>
              <w:t>CapabilityRequestFilterCommon</w:t>
            </w:r>
            <w:proofErr w:type="spellEnd"/>
            <w:r w:rsidRPr="0096519C">
              <w:rPr>
                <w:i/>
              </w:rPr>
              <w:t xml:space="preserve"> field descriptions</w:t>
            </w:r>
          </w:p>
        </w:tc>
      </w:tr>
      <w:tr w:rsidR="003446DF" w:rsidRPr="0096519C" w14:paraId="36F4C94C" w14:textId="77777777" w:rsidTr="003446DF">
        <w:tc>
          <w:tcPr>
            <w:tcW w:w="14173" w:type="dxa"/>
          </w:tcPr>
          <w:p w14:paraId="1FD9672E" w14:textId="77777777" w:rsidR="003446DF" w:rsidRPr="0096519C" w:rsidRDefault="003446DF" w:rsidP="003446DF">
            <w:pPr>
              <w:pStyle w:val="TAL"/>
            </w:pPr>
            <w:proofErr w:type="spellStart"/>
            <w:r w:rsidRPr="0096519C">
              <w:rPr>
                <w:b/>
                <w:i/>
              </w:rPr>
              <w:t>includeNE</w:t>
            </w:r>
            <w:proofErr w:type="spellEnd"/>
            <w:r w:rsidRPr="0096519C">
              <w:rPr>
                <w:b/>
                <w:i/>
              </w:rPr>
              <w:t>-DC</w:t>
            </w:r>
          </w:p>
          <w:p w14:paraId="72580CED" w14:textId="77777777" w:rsidR="003446DF" w:rsidRPr="0096519C" w:rsidRDefault="003446DF" w:rsidP="003446DF">
            <w:pPr>
              <w:pStyle w:val="TAL"/>
            </w:pPr>
            <w:r w:rsidRPr="0096519C">
              <w:t xml:space="preserve">Only if this field is present, the UE supporting NE-DC shall indicate support for NE-DC in band combinations and include feature set combinations which are applicable to NE-DC. Band combinations supporting both NE-DC and (NG)EN-DC shall be included in </w:t>
            </w:r>
            <w:proofErr w:type="spellStart"/>
            <w:r w:rsidRPr="0096519C">
              <w:rPr>
                <w:i/>
              </w:rPr>
              <w:t>supportedBandCombinationList</w:t>
            </w:r>
            <w:proofErr w:type="spellEnd"/>
            <w:r w:rsidRPr="0096519C">
              <w:t xml:space="preserve">, band combinations supporting only NE-DC shall be included in </w:t>
            </w:r>
            <w:proofErr w:type="spellStart"/>
            <w:r w:rsidRPr="0096519C">
              <w:rPr>
                <w:i/>
              </w:rPr>
              <w:t>supportedBandCombinationListNEDC</w:t>
            </w:r>
            <w:proofErr w:type="spellEnd"/>
            <w:r w:rsidRPr="0096519C">
              <w:rPr>
                <w:i/>
              </w:rPr>
              <w:t>-Only</w:t>
            </w:r>
            <w:r w:rsidRPr="0096519C">
              <w:t>.</w:t>
            </w:r>
          </w:p>
        </w:tc>
      </w:tr>
      <w:tr w:rsidR="003446DF" w:rsidRPr="0096519C" w14:paraId="3F2496DB" w14:textId="77777777" w:rsidTr="003446DF">
        <w:tc>
          <w:tcPr>
            <w:tcW w:w="14173" w:type="dxa"/>
          </w:tcPr>
          <w:p w14:paraId="67DB4358" w14:textId="77777777" w:rsidR="003446DF" w:rsidRPr="0096519C" w:rsidRDefault="003446DF" w:rsidP="003446DF">
            <w:pPr>
              <w:pStyle w:val="TAL"/>
            </w:pPr>
            <w:proofErr w:type="spellStart"/>
            <w:r w:rsidRPr="0096519C">
              <w:rPr>
                <w:b/>
                <w:i/>
              </w:rPr>
              <w:t>includeNR</w:t>
            </w:r>
            <w:proofErr w:type="spellEnd"/>
            <w:r w:rsidRPr="0096519C">
              <w:rPr>
                <w:b/>
                <w:i/>
              </w:rPr>
              <w:t>-DC</w:t>
            </w:r>
          </w:p>
          <w:p w14:paraId="61B385E5" w14:textId="77777777" w:rsidR="003446DF" w:rsidRPr="0096519C" w:rsidRDefault="003446DF" w:rsidP="003446DF">
            <w:pPr>
              <w:pStyle w:val="TAL"/>
            </w:pPr>
            <w:r w:rsidRPr="0096519C">
              <w:t>Only if this field is present, the UE supporting NR-DC shall indicate support for NR-DC in band combinations and include feature set combinations which are applicable to NR-DC.</w:t>
            </w:r>
          </w:p>
        </w:tc>
      </w:tr>
      <w:tr w:rsidR="003446DF" w:rsidRPr="0096519C" w14:paraId="4A1A106C" w14:textId="77777777" w:rsidTr="003446DF">
        <w:tc>
          <w:tcPr>
            <w:tcW w:w="14173" w:type="dxa"/>
          </w:tcPr>
          <w:p w14:paraId="79BC2247" w14:textId="77777777" w:rsidR="003446DF" w:rsidRPr="0096519C" w:rsidRDefault="003446DF" w:rsidP="003446DF">
            <w:pPr>
              <w:pStyle w:val="TAL"/>
            </w:pPr>
            <w:proofErr w:type="spellStart"/>
            <w:r w:rsidRPr="0096519C">
              <w:rPr>
                <w:b/>
                <w:i/>
              </w:rPr>
              <w:t>omitEN</w:t>
            </w:r>
            <w:proofErr w:type="spellEnd"/>
            <w:r w:rsidRPr="0096519C">
              <w:rPr>
                <w:b/>
                <w:i/>
              </w:rPr>
              <w:t>-DC</w:t>
            </w:r>
          </w:p>
          <w:p w14:paraId="417BEC03" w14:textId="77777777" w:rsidR="003446DF" w:rsidRPr="0096519C" w:rsidRDefault="003446DF" w:rsidP="003446DF">
            <w:pPr>
              <w:pStyle w:val="TAL"/>
            </w:pPr>
            <w:r w:rsidRPr="0096519C">
              <w:t>Only if this field is present, the UE shall omit band combinations and feature set combinations which are only applicable to EN-DC.</w:t>
            </w:r>
          </w:p>
        </w:tc>
      </w:tr>
    </w:tbl>
    <w:p w14:paraId="64F4D733" w14:textId="77777777" w:rsidR="003446DF" w:rsidRPr="0096519C" w:rsidRDefault="003446DF" w:rsidP="003446DF"/>
    <w:p w14:paraId="1FF0A2CF" w14:textId="77777777" w:rsidR="003446DF" w:rsidRPr="0096519C" w:rsidRDefault="003446DF" w:rsidP="003446DF">
      <w:pPr>
        <w:pStyle w:val="Heading4"/>
      </w:pPr>
      <w:bookmarkStart w:id="1011" w:name="_Toc20426195"/>
      <w:r w:rsidRPr="0096519C">
        <w:t>–</w:t>
      </w:r>
      <w:r w:rsidRPr="0096519C">
        <w:tab/>
      </w:r>
      <w:r w:rsidRPr="0096519C">
        <w:rPr>
          <w:i/>
        </w:rPr>
        <w:t>UE-</w:t>
      </w:r>
      <w:proofErr w:type="spellStart"/>
      <w:r w:rsidRPr="0096519C">
        <w:rPr>
          <w:i/>
        </w:rPr>
        <w:t>CapabilityRequestFilterNR</w:t>
      </w:r>
      <w:bookmarkEnd w:id="1011"/>
      <w:proofErr w:type="spellEnd"/>
    </w:p>
    <w:p w14:paraId="6DA2AC86" w14:textId="77777777" w:rsidR="003446DF" w:rsidRPr="0096519C" w:rsidRDefault="003446DF" w:rsidP="003446DF">
      <w:r w:rsidRPr="0096519C">
        <w:t xml:space="preserve">The IE </w:t>
      </w:r>
      <w:r w:rsidRPr="0096519C">
        <w:rPr>
          <w:i/>
        </w:rPr>
        <w:t>UE-</w:t>
      </w:r>
      <w:proofErr w:type="spellStart"/>
      <w:r w:rsidRPr="0096519C">
        <w:rPr>
          <w:i/>
        </w:rPr>
        <w:t>CapabilityRequestFilterNR</w:t>
      </w:r>
      <w:proofErr w:type="spellEnd"/>
      <w:r w:rsidRPr="0096519C">
        <w:t xml:space="preserve"> is used to request filtered UE capabilities.</w:t>
      </w:r>
    </w:p>
    <w:p w14:paraId="14C17BE8" w14:textId="77777777" w:rsidR="003446DF" w:rsidRPr="0096519C" w:rsidRDefault="003446DF" w:rsidP="003446DF">
      <w:pPr>
        <w:pStyle w:val="TH"/>
      </w:pPr>
      <w:r w:rsidRPr="0096519C">
        <w:rPr>
          <w:i/>
        </w:rPr>
        <w:t>UE-</w:t>
      </w:r>
      <w:proofErr w:type="spellStart"/>
      <w:r w:rsidRPr="0096519C">
        <w:rPr>
          <w:i/>
        </w:rPr>
        <w:t>CapabilityRequestFilterNR</w:t>
      </w:r>
      <w:proofErr w:type="spellEnd"/>
      <w:r w:rsidRPr="0096519C">
        <w:t xml:space="preserve"> information element</w:t>
      </w:r>
    </w:p>
    <w:p w14:paraId="5DBB240F" w14:textId="77777777" w:rsidR="003446DF" w:rsidRPr="0096519C" w:rsidRDefault="003446DF" w:rsidP="003446DF">
      <w:pPr>
        <w:pStyle w:val="PL"/>
        <w:rPr>
          <w:color w:val="808080"/>
        </w:rPr>
      </w:pPr>
      <w:r w:rsidRPr="0096519C">
        <w:rPr>
          <w:color w:val="808080"/>
        </w:rPr>
        <w:t>-- ASN1START</w:t>
      </w:r>
    </w:p>
    <w:p w14:paraId="6F6336CD" w14:textId="77777777" w:rsidR="003446DF" w:rsidRPr="0096519C" w:rsidRDefault="003446DF" w:rsidP="003446DF">
      <w:pPr>
        <w:pStyle w:val="PL"/>
        <w:rPr>
          <w:color w:val="808080"/>
        </w:rPr>
      </w:pPr>
      <w:r w:rsidRPr="0096519C">
        <w:rPr>
          <w:color w:val="808080"/>
        </w:rPr>
        <w:t>-- TAG-UE-CAPABILITYREQUESTFILTERNR-START</w:t>
      </w:r>
    </w:p>
    <w:p w14:paraId="4C3A5121" w14:textId="77777777" w:rsidR="003446DF" w:rsidRPr="0096519C" w:rsidRDefault="003446DF" w:rsidP="003446DF">
      <w:pPr>
        <w:pStyle w:val="PL"/>
      </w:pPr>
    </w:p>
    <w:p w14:paraId="74474629" w14:textId="77777777" w:rsidR="003446DF" w:rsidRPr="0096519C" w:rsidRDefault="003446DF" w:rsidP="003446DF">
      <w:pPr>
        <w:pStyle w:val="PL"/>
      </w:pPr>
      <w:r w:rsidRPr="0096519C">
        <w:t xml:space="preserve">UE-CapabilityRequestFilterNR ::=            </w:t>
      </w:r>
      <w:r w:rsidRPr="0096519C">
        <w:rPr>
          <w:color w:val="993366"/>
        </w:rPr>
        <w:t>SEQUENCE</w:t>
      </w:r>
      <w:r w:rsidRPr="0096519C">
        <w:t xml:space="preserve"> {</w:t>
      </w:r>
    </w:p>
    <w:p w14:paraId="6D5B97AA" w14:textId="77777777" w:rsidR="003446DF" w:rsidRPr="0096519C" w:rsidRDefault="003446DF" w:rsidP="003446DF">
      <w:pPr>
        <w:pStyle w:val="PL"/>
        <w:rPr>
          <w:color w:val="808080"/>
        </w:rPr>
      </w:pPr>
      <w:r w:rsidRPr="0096519C">
        <w:t xml:space="preserve">    frequencyBandListFilter                     FreqBandList                          </w:t>
      </w:r>
      <w:r w:rsidRPr="0096519C">
        <w:rPr>
          <w:color w:val="993366"/>
        </w:rPr>
        <w:t>OPTIONAL</w:t>
      </w:r>
      <w:r w:rsidRPr="0096519C">
        <w:t xml:space="preserve">,   </w:t>
      </w:r>
      <w:r w:rsidRPr="0096519C">
        <w:rPr>
          <w:color w:val="808080"/>
        </w:rPr>
        <w:t>-- Need N</w:t>
      </w:r>
    </w:p>
    <w:p w14:paraId="6DD64FDD" w14:textId="77777777" w:rsidR="003446DF" w:rsidRPr="0096519C" w:rsidRDefault="003446DF" w:rsidP="003446DF">
      <w:pPr>
        <w:pStyle w:val="PL"/>
      </w:pPr>
      <w:r w:rsidRPr="0096519C">
        <w:t xml:space="preserve">    nonCriticalExtension                        UE-CapabilityRequestFilterNR-v1540    </w:t>
      </w:r>
      <w:r w:rsidRPr="0096519C">
        <w:rPr>
          <w:color w:val="993366"/>
        </w:rPr>
        <w:t>OPTIONAL</w:t>
      </w:r>
    </w:p>
    <w:p w14:paraId="51C2BBE8" w14:textId="77777777" w:rsidR="003446DF" w:rsidRPr="0096519C" w:rsidRDefault="003446DF" w:rsidP="003446DF">
      <w:pPr>
        <w:pStyle w:val="PL"/>
      </w:pPr>
      <w:r w:rsidRPr="0096519C">
        <w:t>}</w:t>
      </w:r>
    </w:p>
    <w:p w14:paraId="36AF9F67" w14:textId="77777777" w:rsidR="003446DF" w:rsidRPr="0096519C" w:rsidRDefault="003446DF" w:rsidP="003446DF">
      <w:pPr>
        <w:pStyle w:val="PL"/>
      </w:pPr>
    </w:p>
    <w:p w14:paraId="0A831062" w14:textId="77777777" w:rsidR="003446DF" w:rsidRPr="0096519C" w:rsidRDefault="003446DF" w:rsidP="003446DF">
      <w:pPr>
        <w:pStyle w:val="PL"/>
      </w:pPr>
      <w:r w:rsidRPr="0096519C">
        <w:t xml:space="preserve">UE-CapabilityRequestFilterNR-v1540 ::=      </w:t>
      </w:r>
      <w:r w:rsidRPr="0096519C">
        <w:rPr>
          <w:color w:val="993366"/>
        </w:rPr>
        <w:t>SEQUENCE</w:t>
      </w:r>
      <w:r w:rsidRPr="0096519C">
        <w:t xml:space="preserve"> {</w:t>
      </w:r>
    </w:p>
    <w:p w14:paraId="61182A89" w14:textId="77777777" w:rsidR="003446DF" w:rsidRPr="0096519C" w:rsidRDefault="003446DF" w:rsidP="003446DF">
      <w:pPr>
        <w:pStyle w:val="PL"/>
        <w:rPr>
          <w:color w:val="808080"/>
        </w:rPr>
      </w:pPr>
      <w:r w:rsidRPr="0096519C">
        <w:t xml:space="preserve">    srs-SwitchingTimeRequest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N</w:t>
      </w:r>
    </w:p>
    <w:p w14:paraId="7724A6AD"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541B440A" w14:textId="77777777" w:rsidR="003446DF" w:rsidRPr="0096519C" w:rsidRDefault="003446DF" w:rsidP="003446DF">
      <w:pPr>
        <w:pStyle w:val="PL"/>
      </w:pPr>
      <w:r w:rsidRPr="0096519C">
        <w:t>}</w:t>
      </w:r>
    </w:p>
    <w:p w14:paraId="350E23F4" w14:textId="77777777" w:rsidR="003446DF" w:rsidRPr="0096519C" w:rsidRDefault="003446DF" w:rsidP="003446DF">
      <w:pPr>
        <w:pStyle w:val="PL"/>
      </w:pPr>
    </w:p>
    <w:p w14:paraId="7A8605D4" w14:textId="77777777" w:rsidR="003446DF" w:rsidRPr="0096519C" w:rsidRDefault="003446DF" w:rsidP="003446DF">
      <w:pPr>
        <w:pStyle w:val="PL"/>
        <w:rPr>
          <w:color w:val="808080"/>
        </w:rPr>
      </w:pPr>
      <w:r w:rsidRPr="0096519C">
        <w:rPr>
          <w:color w:val="808080"/>
        </w:rPr>
        <w:t>-- TAG-UE-CAPABILITYREQUESTFILTERNR-STOP</w:t>
      </w:r>
    </w:p>
    <w:p w14:paraId="029A8D15" w14:textId="77777777" w:rsidR="003446DF" w:rsidRPr="0096519C" w:rsidRDefault="003446DF" w:rsidP="003446DF">
      <w:pPr>
        <w:pStyle w:val="PL"/>
        <w:rPr>
          <w:color w:val="808080"/>
        </w:rPr>
      </w:pPr>
      <w:r w:rsidRPr="0096519C">
        <w:rPr>
          <w:color w:val="808080"/>
        </w:rPr>
        <w:t>-- ASN1STOP</w:t>
      </w:r>
    </w:p>
    <w:p w14:paraId="7E2303DD" w14:textId="77777777" w:rsidR="003446DF" w:rsidRPr="0096519C" w:rsidRDefault="003446DF" w:rsidP="003446DF"/>
    <w:p w14:paraId="2058400F" w14:textId="77777777" w:rsidR="003446DF" w:rsidRPr="0096519C" w:rsidRDefault="003446DF" w:rsidP="003446DF">
      <w:pPr>
        <w:pStyle w:val="Heading4"/>
      </w:pPr>
      <w:bookmarkStart w:id="1012" w:name="_Toc20426196"/>
      <w:r w:rsidRPr="0096519C">
        <w:t>–</w:t>
      </w:r>
      <w:r w:rsidRPr="0096519C">
        <w:tab/>
      </w:r>
      <w:r w:rsidRPr="0096519C">
        <w:rPr>
          <w:i/>
          <w:noProof/>
        </w:rPr>
        <w:t>UE-MRDC-Capability</w:t>
      </w:r>
      <w:bookmarkEnd w:id="1012"/>
    </w:p>
    <w:p w14:paraId="749E32EC" w14:textId="77777777" w:rsidR="003446DF" w:rsidRPr="0096519C" w:rsidRDefault="003446DF" w:rsidP="003446DF">
      <w:pPr>
        <w:rPr>
          <w:iCs/>
        </w:rPr>
      </w:pPr>
      <w:r w:rsidRPr="0096519C">
        <w:t xml:space="preserve">The IE </w:t>
      </w:r>
      <w:r w:rsidRPr="0096519C">
        <w:rPr>
          <w:i/>
        </w:rPr>
        <w:t>UE-MRDC-Capability</w:t>
      </w:r>
      <w:r w:rsidRPr="0096519C">
        <w:rPr>
          <w:iCs/>
        </w:rPr>
        <w:t xml:space="preserve"> is used to convey the UE Radio Access Capability Parameters for MR-DC, see TS 38.306 [26].</w:t>
      </w:r>
    </w:p>
    <w:p w14:paraId="74147FC4" w14:textId="77777777" w:rsidR="003446DF" w:rsidRPr="0096519C" w:rsidRDefault="003446DF" w:rsidP="003446DF">
      <w:pPr>
        <w:pStyle w:val="TH"/>
      </w:pPr>
      <w:r w:rsidRPr="0096519C">
        <w:rPr>
          <w:i/>
        </w:rPr>
        <w:t>UE-MRDC-Capability</w:t>
      </w:r>
      <w:r w:rsidRPr="0096519C">
        <w:t xml:space="preserve"> information element</w:t>
      </w:r>
    </w:p>
    <w:p w14:paraId="5176821B" w14:textId="77777777" w:rsidR="003446DF" w:rsidRPr="0096519C" w:rsidRDefault="003446DF" w:rsidP="003446DF">
      <w:pPr>
        <w:pStyle w:val="PL"/>
        <w:rPr>
          <w:color w:val="808080"/>
        </w:rPr>
      </w:pPr>
      <w:r w:rsidRPr="0096519C">
        <w:rPr>
          <w:color w:val="808080"/>
        </w:rPr>
        <w:t>-- ASN1START</w:t>
      </w:r>
    </w:p>
    <w:p w14:paraId="4A6A220C" w14:textId="77777777" w:rsidR="003446DF" w:rsidRPr="0096519C" w:rsidRDefault="003446DF" w:rsidP="003446DF">
      <w:pPr>
        <w:pStyle w:val="PL"/>
        <w:rPr>
          <w:color w:val="808080"/>
        </w:rPr>
      </w:pPr>
      <w:r w:rsidRPr="0096519C">
        <w:rPr>
          <w:color w:val="808080"/>
        </w:rPr>
        <w:t>-- TAG-UE-MRDC-CAPABILITY-START</w:t>
      </w:r>
    </w:p>
    <w:p w14:paraId="64A8F0D6" w14:textId="77777777" w:rsidR="003446DF" w:rsidRPr="0096519C" w:rsidRDefault="003446DF" w:rsidP="003446DF">
      <w:pPr>
        <w:pStyle w:val="PL"/>
      </w:pPr>
    </w:p>
    <w:p w14:paraId="402C30B6" w14:textId="77777777" w:rsidR="003446DF" w:rsidRPr="0096519C" w:rsidRDefault="003446DF" w:rsidP="003446DF">
      <w:pPr>
        <w:pStyle w:val="PL"/>
      </w:pPr>
      <w:r w:rsidRPr="0096519C">
        <w:t xml:space="preserve">UE-MRDC-Capability ::=              </w:t>
      </w:r>
      <w:r w:rsidRPr="0096519C">
        <w:rPr>
          <w:color w:val="993366"/>
        </w:rPr>
        <w:t>SEQUENCE</w:t>
      </w:r>
      <w:r w:rsidRPr="0096519C">
        <w:t xml:space="preserve"> {</w:t>
      </w:r>
    </w:p>
    <w:p w14:paraId="7A559054" w14:textId="77777777" w:rsidR="003446DF" w:rsidRPr="0096519C" w:rsidRDefault="003446DF" w:rsidP="003446DF">
      <w:pPr>
        <w:pStyle w:val="PL"/>
      </w:pPr>
      <w:r w:rsidRPr="0096519C">
        <w:t xml:space="preserve">    measAndMobParametersMRDC            MeasAndMobParametersMRDC                                                        </w:t>
      </w:r>
      <w:r w:rsidRPr="0096519C">
        <w:rPr>
          <w:color w:val="993366"/>
        </w:rPr>
        <w:t>OPTIONAL</w:t>
      </w:r>
      <w:r w:rsidRPr="0096519C">
        <w:t>,</w:t>
      </w:r>
    </w:p>
    <w:p w14:paraId="3F8EDB08" w14:textId="77777777" w:rsidR="003446DF" w:rsidRPr="0096519C" w:rsidRDefault="003446DF" w:rsidP="003446DF">
      <w:pPr>
        <w:pStyle w:val="PL"/>
      </w:pPr>
      <w:r w:rsidRPr="0096519C">
        <w:t xml:space="preserve">    phy-ParametersMRDC-v1530            Phy-ParametersMRDC                                                              </w:t>
      </w:r>
      <w:r w:rsidRPr="0096519C">
        <w:rPr>
          <w:color w:val="993366"/>
        </w:rPr>
        <w:t>OPTIONAL</w:t>
      </w:r>
      <w:r w:rsidRPr="0096519C">
        <w:t>,</w:t>
      </w:r>
    </w:p>
    <w:p w14:paraId="667586C3" w14:textId="77777777" w:rsidR="003446DF" w:rsidRPr="0096519C" w:rsidRDefault="003446DF" w:rsidP="003446DF">
      <w:pPr>
        <w:pStyle w:val="PL"/>
      </w:pPr>
      <w:r w:rsidRPr="0096519C">
        <w:t xml:space="preserve">    rf-ParametersMRDC                   RF-ParametersMRDC,</w:t>
      </w:r>
    </w:p>
    <w:p w14:paraId="45BFE445" w14:textId="77777777" w:rsidR="003446DF" w:rsidRPr="0096519C" w:rsidRDefault="003446DF" w:rsidP="003446DF">
      <w:pPr>
        <w:pStyle w:val="PL"/>
      </w:pPr>
      <w:r w:rsidRPr="0096519C">
        <w:lastRenderedPageBreak/>
        <w:t xml:space="preserve">    generalParametersMRDC               GeneralParametersMRDC-XDD-Diff                                                  </w:t>
      </w:r>
      <w:r w:rsidRPr="0096519C">
        <w:rPr>
          <w:color w:val="993366"/>
        </w:rPr>
        <w:t>OPTIONAL</w:t>
      </w:r>
      <w:r w:rsidRPr="0096519C">
        <w:t>,</w:t>
      </w:r>
    </w:p>
    <w:p w14:paraId="6DA50773" w14:textId="77777777" w:rsidR="003446DF" w:rsidRPr="0096519C" w:rsidRDefault="003446DF" w:rsidP="003446DF">
      <w:pPr>
        <w:pStyle w:val="PL"/>
      </w:pPr>
      <w:r w:rsidRPr="0096519C">
        <w:t xml:space="preserve">    fdd-Add-UE-MRDC-Capabilities        UE-MRDC-CapabilityAddXDD-Mode                                                   </w:t>
      </w:r>
      <w:r w:rsidRPr="0096519C">
        <w:rPr>
          <w:color w:val="993366"/>
        </w:rPr>
        <w:t>OPTIONAL</w:t>
      </w:r>
      <w:r w:rsidRPr="0096519C">
        <w:t>,</w:t>
      </w:r>
    </w:p>
    <w:p w14:paraId="6F1BC58E" w14:textId="77777777" w:rsidR="003446DF" w:rsidRPr="0096519C" w:rsidRDefault="003446DF" w:rsidP="003446DF">
      <w:pPr>
        <w:pStyle w:val="PL"/>
      </w:pPr>
      <w:r w:rsidRPr="0096519C">
        <w:t xml:space="preserve">    tdd-Add-UE-MRDC-Capabilities        UE-MRDC-CapabilityAddXDD-Mode                                                   </w:t>
      </w:r>
      <w:r w:rsidRPr="0096519C">
        <w:rPr>
          <w:color w:val="993366"/>
        </w:rPr>
        <w:t>OPTIONAL</w:t>
      </w:r>
      <w:r w:rsidRPr="0096519C">
        <w:t>,</w:t>
      </w:r>
    </w:p>
    <w:p w14:paraId="1776BF51" w14:textId="77777777" w:rsidR="003446DF" w:rsidRPr="0096519C" w:rsidRDefault="003446DF" w:rsidP="003446DF">
      <w:pPr>
        <w:pStyle w:val="PL"/>
      </w:pPr>
      <w:bookmarkStart w:id="1013" w:name="_Hlk515667413"/>
      <w:r w:rsidRPr="0096519C">
        <w:t xml:space="preserve">    fr1-Add-UE-MRDC-Capabilities        UE-MRDC-CapabilityAddFRX-Mode                                                   </w:t>
      </w:r>
      <w:r w:rsidRPr="0096519C">
        <w:rPr>
          <w:color w:val="993366"/>
        </w:rPr>
        <w:t>OPTIONAL</w:t>
      </w:r>
      <w:r w:rsidRPr="0096519C">
        <w:t>,</w:t>
      </w:r>
    </w:p>
    <w:bookmarkEnd w:id="1013"/>
    <w:p w14:paraId="41963B1A" w14:textId="77777777" w:rsidR="003446DF" w:rsidRPr="0096519C" w:rsidRDefault="003446DF" w:rsidP="003446DF">
      <w:pPr>
        <w:pStyle w:val="PL"/>
      </w:pPr>
      <w:r w:rsidRPr="0096519C">
        <w:t xml:space="preserve">    fr2-Add-UE-MRDC-Capabilities        UE-MRDC-CapabilityAddFRX-Mode                                                   </w:t>
      </w:r>
      <w:r w:rsidRPr="0096519C">
        <w:rPr>
          <w:color w:val="993366"/>
        </w:rPr>
        <w:t>OPTIONAL</w:t>
      </w:r>
      <w:r w:rsidRPr="0096519C">
        <w:t>,</w:t>
      </w:r>
    </w:p>
    <w:p w14:paraId="3B662285" w14:textId="77777777" w:rsidR="003446DF" w:rsidRPr="0096519C" w:rsidRDefault="003446DF" w:rsidP="003446DF">
      <w:pPr>
        <w:pStyle w:val="PL"/>
      </w:pPr>
      <w:r w:rsidRPr="0096519C">
        <w:t xml:space="preserve">    featureSetCombinations              </w:t>
      </w:r>
      <w:r w:rsidRPr="0096519C">
        <w:rPr>
          <w:color w:val="993366"/>
        </w:rPr>
        <w:t>SEQUENCE</w:t>
      </w:r>
      <w:r w:rsidRPr="0096519C">
        <w:t xml:space="preserve"> (</w:t>
      </w:r>
      <w:r w:rsidRPr="0096519C">
        <w:rPr>
          <w:color w:val="993366"/>
        </w:rPr>
        <w:t>SIZE</w:t>
      </w:r>
      <w:r w:rsidRPr="0096519C">
        <w:t xml:space="preserve"> (1..maxFeatureSetCombinations))</w:t>
      </w:r>
      <w:r w:rsidRPr="0096519C">
        <w:rPr>
          <w:color w:val="993366"/>
        </w:rPr>
        <w:t xml:space="preserve"> OF</w:t>
      </w:r>
      <w:r w:rsidRPr="0096519C">
        <w:t xml:space="preserve"> FeatureSetCombination         </w:t>
      </w:r>
      <w:r w:rsidRPr="0096519C">
        <w:rPr>
          <w:color w:val="993366"/>
        </w:rPr>
        <w:t>OPTIONAL</w:t>
      </w:r>
      <w:r w:rsidRPr="0096519C">
        <w:t>,</w:t>
      </w:r>
    </w:p>
    <w:p w14:paraId="58472C7F" w14:textId="77777777" w:rsidR="003446DF" w:rsidRPr="0096519C" w:rsidRDefault="003446DF" w:rsidP="003446DF">
      <w:pPr>
        <w:pStyle w:val="PL"/>
      </w:pPr>
      <w:r w:rsidRPr="0096519C">
        <w:t xml:space="preserve">    pdcp-ParametersMRDC-v1530           PDCP-ParametersMRDC                                                             </w:t>
      </w:r>
      <w:r w:rsidRPr="0096519C">
        <w:rPr>
          <w:color w:val="993366"/>
        </w:rPr>
        <w:t>OPTIONAL</w:t>
      </w:r>
      <w:r w:rsidRPr="0096519C">
        <w:t>,</w:t>
      </w:r>
    </w:p>
    <w:p w14:paraId="3D82D85B"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5FB2FB31" w14:textId="77777777" w:rsidR="003446DF" w:rsidRPr="0096519C" w:rsidRDefault="003446DF" w:rsidP="003446DF">
      <w:pPr>
        <w:pStyle w:val="PL"/>
      </w:pPr>
      <w:r w:rsidRPr="0096519C">
        <w:t xml:space="preserve">    nonCriticalExtension                UE-MRDC-Capability-v1560                                                        </w:t>
      </w:r>
      <w:r w:rsidRPr="0096519C">
        <w:rPr>
          <w:color w:val="993366"/>
        </w:rPr>
        <w:t>OPTIONAL</w:t>
      </w:r>
    </w:p>
    <w:p w14:paraId="705B625C" w14:textId="77777777" w:rsidR="003446DF" w:rsidRPr="0096519C" w:rsidRDefault="003446DF" w:rsidP="003446DF">
      <w:pPr>
        <w:pStyle w:val="PL"/>
      </w:pPr>
      <w:r w:rsidRPr="0096519C">
        <w:t>}</w:t>
      </w:r>
    </w:p>
    <w:p w14:paraId="7CD96246" w14:textId="77777777" w:rsidR="003446DF" w:rsidRPr="0096519C" w:rsidRDefault="003446DF" w:rsidP="003446DF">
      <w:pPr>
        <w:pStyle w:val="PL"/>
      </w:pPr>
    </w:p>
    <w:p w14:paraId="3A9C0533" w14:textId="77777777" w:rsidR="003446DF" w:rsidRPr="0096519C" w:rsidRDefault="003446DF" w:rsidP="003446DF">
      <w:pPr>
        <w:pStyle w:val="PL"/>
      </w:pPr>
      <w:r w:rsidRPr="0096519C">
        <w:t xml:space="preserve">UE-MRDC-Capability-v1560 ::=        </w:t>
      </w:r>
      <w:r w:rsidRPr="0096519C">
        <w:rPr>
          <w:color w:val="993366"/>
        </w:rPr>
        <w:t>SEQUENCE</w:t>
      </w:r>
      <w:r w:rsidRPr="0096519C">
        <w:t xml:space="preserve"> {</w:t>
      </w:r>
    </w:p>
    <w:p w14:paraId="0E80536A" w14:textId="77777777" w:rsidR="003446DF" w:rsidRPr="0096519C" w:rsidRDefault="003446DF" w:rsidP="003446DF">
      <w:pPr>
        <w:pStyle w:val="PL"/>
      </w:pPr>
      <w:r w:rsidRPr="0096519C">
        <w:t xml:space="preserve">    receivedFilters                     </w:t>
      </w:r>
      <w:r w:rsidRPr="0096519C">
        <w:rPr>
          <w:color w:val="993366"/>
        </w:rPr>
        <w:t>OCTET</w:t>
      </w:r>
      <w:r w:rsidRPr="0096519C">
        <w:t xml:space="preserve"> </w:t>
      </w:r>
      <w:r w:rsidRPr="0096519C">
        <w:rPr>
          <w:color w:val="993366"/>
        </w:rPr>
        <w:t>STRING</w:t>
      </w:r>
      <w:r w:rsidRPr="0096519C">
        <w:t xml:space="preserve"> (CONTAINING UECapabilityEnquiry-v1560-IEs)                         </w:t>
      </w:r>
      <w:r w:rsidRPr="0096519C">
        <w:rPr>
          <w:color w:val="993366"/>
        </w:rPr>
        <w:t>OPTIONAL</w:t>
      </w:r>
      <w:r w:rsidRPr="0096519C">
        <w:t>,</w:t>
      </w:r>
    </w:p>
    <w:p w14:paraId="6C0CD3D6" w14:textId="77777777" w:rsidR="003446DF" w:rsidRPr="0096519C" w:rsidRDefault="003446DF" w:rsidP="003446DF">
      <w:pPr>
        <w:pStyle w:val="PL"/>
      </w:pPr>
      <w:r w:rsidRPr="0096519C">
        <w:t xml:space="preserve">    measAndMobParametersMRDC-v1560      MeasAndMobParametersMRDC-v1560                                                  </w:t>
      </w:r>
      <w:r w:rsidRPr="0096519C">
        <w:rPr>
          <w:color w:val="993366"/>
        </w:rPr>
        <w:t>OPTIONAL</w:t>
      </w:r>
      <w:r w:rsidRPr="0096519C">
        <w:t>,</w:t>
      </w:r>
    </w:p>
    <w:p w14:paraId="432799C6" w14:textId="77777777" w:rsidR="003446DF" w:rsidRPr="0096519C" w:rsidRDefault="003446DF" w:rsidP="003446DF">
      <w:pPr>
        <w:pStyle w:val="PL"/>
      </w:pPr>
      <w:r w:rsidRPr="0096519C">
        <w:t xml:space="preserve">    fdd-Add-UE-MRDC-Capabilities-v1560  UE-MRDC-CapabilityAddXDD-Mode-v1560                                             </w:t>
      </w:r>
      <w:r w:rsidRPr="0096519C">
        <w:rPr>
          <w:color w:val="993366"/>
        </w:rPr>
        <w:t>OPTIONAL</w:t>
      </w:r>
      <w:r w:rsidRPr="0096519C">
        <w:t>,</w:t>
      </w:r>
    </w:p>
    <w:p w14:paraId="61432375" w14:textId="77777777" w:rsidR="003446DF" w:rsidRPr="0096519C" w:rsidRDefault="003446DF" w:rsidP="003446DF">
      <w:pPr>
        <w:pStyle w:val="PL"/>
      </w:pPr>
      <w:r w:rsidRPr="0096519C">
        <w:t xml:space="preserve">    tdd-Add-UE-MRDC-Capabilities-v1560  UE-MRDC-CapabilityAddXDD-Mode-v1560                                             </w:t>
      </w:r>
      <w:r w:rsidRPr="0096519C">
        <w:rPr>
          <w:color w:val="993366"/>
        </w:rPr>
        <w:t>OPTIONAL</w:t>
      </w:r>
      <w:r w:rsidRPr="0096519C">
        <w:t>,</w:t>
      </w:r>
    </w:p>
    <w:p w14:paraId="67B43A3C"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082AFDDF" w14:textId="77777777" w:rsidR="003446DF" w:rsidRPr="0096519C" w:rsidRDefault="003446DF" w:rsidP="003446DF">
      <w:pPr>
        <w:pStyle w:val="PL"/>
      </w:pPr>
      <w:r w:rsidRPr="0096519C">
        <w:t>}</w:t>
      </w:r>
    </w:p>
    <w:p w14:paraId="745A00F7" w14:textId="77777777" w:rsidR="003446DF" w:rsidRPr="0096519C" w:rsidRDefault="003446DF" w:rsidP="003446DF">
      <w:pPr>
        <w:pStyle w:val="PL"/>
      </w:pPr>
    </w:p>
    <w:p w14:paraId="3BE40355" w14:textId="77777777" w:rsidR="003446DF" w:rsidRPr="0096519C" w:rsidRDefault="003446DF" w:rsidP="003446DF">
      <w:pPr>
        <w:pStyle w:val="PL"/>
      </w:pPr>
      <w:r w:rsidRPr="0096519C">
        <w:t xml:space="preserve">UE-MRDC-CapabilityAddXDD-Mode ::=   </w:t>
      </w:r>
      <w:r w:rsidRPr="0096519C">
        <w:rPr>
          <w:color w:val="993366"/>
        </w:rPr>
        <w:t>SEQUENCE</w:t>
      </w:r>
      <w:r w:rsidRPr="0096519C">
        <w:t xml:space="preserve"> {</w:t>
      </w:r>
    </w:p>
    <w:p w14:paraId="3560BA9B" w14:textId="77777777" w:rsidR="003446DF" w:rsidRPr="0096519C" w:rsidRDefault="003446DF" w:rsidP="003446DF">
      <w:pPr>
        <w:pStyle w:val="PL"/>
      </w:pPr>
      <w:r w:rsidRPr="0096519C">
        <w:t xml:space="preserve">    measAndMobParametersMRDC-XDD-Diff       MeasAndMobParametersMRDC-XDD-Diff                                           </w:t>
      </w:r>
      <w:r w:rsidRPr="0096519C">
        <w:rPr>
          <w:color w:val="993366"/>
        </w:rPr>
        <w:t>OPTIONAL</w:t>
      </w:r>
      <w:r w:rsidRPr="0096519C">
        <w:t>,</w:t>
      </w:r>
    </w:p>
    <w:p w14:paraId="5AE3A745" w14:textId="77777777" w:rsidR="003446DF" w:rsidRPr="0096519C" w:rsidRDefault="003446DF" w:rsidP="003446DF">
      <w:pPr>
        <w:pStyle w:val="PL"/>
      </w:pPr>
      <w:r w:rsidRPr="0096519C">
        <w:t xml:space="preserve">    generalParametersMRDC-XDD-Diff          GeneralParametersMRDC-XDD-Diff                                              </w:t>
      </w:r>
      <w:r w:rsidRPr="0096519C">
        <w:rPr>
          <w:color w:val="993366"/>
        </w:rPr>
        <w:t>OPTIONAL</w:t>
      </w:r>
    </w:p>
    <w:p w14:paraId="6A94EF89" w14:textId="77777777" w:rsidR="003446DF" w:rsidRPr="0096519C" w:rsidRDefault="003446DF" w:rsidP="003446DF">
      <w:pPr>
        <w:pStyle w:val="PL"/>
      </w:pPr>
      <w:r w:rsidRPr="0096519C">
        <w:t>}</w:t>
      </w:r>
    </w:p>
    <w:p w14:paraId="6EB64311" w14:textId="77777777" w:rsidR="003446DF" w:rsidRPr="0096519C" w:rsidRDefault="003446DF" w:rsidP="003446DF">
      <w:pPr>
        <w:pStyle w:val="PL"/>
      </w:pPr>
    </w:p>
    <w:p w14:paraId="6137DD62" w14:textId="77777777" w:rsidR="003446DF" w:rsidRPr="0096519C" w:rsidRDefault="003446DF" w:rsidP="003446DF">
      <w:pPr>
        <w:pStyle w:val="PL"/>
      </w:pPr>
      <w:r w:rsidRPr="0096519C">
        <w:t xml:space="preserve">UE-MRDC-CapabilityAddXDD-Mode-v1560 ::=    </w:t>
      </w:r>
      <w:r w:rsidRPr="0096519C">
        <w:rPr>
          <w:color w:val="993366"/>
        </w:rPr>
        <w:t>SEQUENCE</w:t>
      </w:r>
      <w:r w:rsidRPr="0096519C">
        <w:t xml:space="preserve"> {</w:t>
      </w:r>
    </w:p>
    <w:p w14:paraId="3734DC55" w14:textId="77777777" w:rsidR="003446DF" w:rsidRPr="0096519C" w:rsidRDefault="003446DF" w:rsidP="003446DF">
      <w:pPr>
        <w:pStyle w:val="PL"/>
      </w:pPr>
      <w:r w:rsidRPr="0096519C">
        <w:t xml:space="preserve">    measAndMobParametersMRDC-XDD-Diff-v1560    MeasAndMobParametersMRDC-XDD-Diff-v1560                                  </w:t>
      </w:r>
      <w:r w:rsidRPr="0096519C">
        <w:rPr>
          <w:color w:val="993366"/>
        </w:rPr>
        <w:t>OPTIONAL</w:t>
      </w:r>
    </w:p>
    <w:p w14:paraId="01F579A8" w14:textId="77777777" w:rsidR="003446DF" w:rsidRPr="0096519C" w:rsidRDefault="003446DF" w:rsidP="003446DF">
      <w:pPr>
        <w:pStyle w:val="PL"/>
      </w:pPr>
      <w:r w:rsidRPr="0096519C">
        <w:t>}</w:t>
      </w:r>
    </w:p>
    <w:p w14:paraId="4148CE2A" w14:textId="77777777" w:rsidR="003446DF" w:rsidRPr="0096519C" w:rsidRDefault="003446DF" w:rsidP="003446DF">
      <w:pPr>
        <w:pStyle w:val="PL"/>
      </w:pPr>
    </w:p>
    <w:p w14:paraId="2119FA94" w14:textId="77777777" w:rsidR="003446DF" w:rsidRPr="0096519C" w:rsidRDefault="003446DF" w:rsidP="003446DF">
      <w:pPr>
        <w:pStyle w:val="PL"/>
      </w:pPr>
      <w:r w:rsidRPr="0096519C">
        <w:t xml:space="preserve">UE-MRDC-CapabilityAddFRX-Mode ::=   </w:t>
      </w:r>
      <w:r w:rsidRPr="0096519C">
        <w:rPr>
          <w:color w:val="993366"/>
        </w:rPr>
        <w:t>SEQUENCE</w:t>
      </w:r>
      <w:r w:rsidRPr="0096519C">
        <w:t xml:space="preserve"> {</w:t>
      </w:r>
    </w:p>
    <w:p w14:paraId="7CAEB7A9" w14:textId="77777777" w:rsidR="003446DF" w:rsidRPr="0096519C" w:rsidRDefault="003446DF" w:rsidP="003446DF">
      <w:pPr>
        <w:pStyle w:val="PL"/>
      </w:pPr>
      <w:r w:rsidRPr="0096519C">
        <w:t xml:space="preserve">    measAndMobParametersMRDC-FRX-Diff       MeasAndMobParametersMRDC-FRX-Diff</w:t>
      </w:r>
    </w:p>
    <w:p w14:paraId="55C8BB90" w14:textId="77777777" w:rsidR="003446DF" w:rsidRPr="0096519C" w:rsidRDefault="003446DF" w:rsidP="003446DF">
      <w:pPr>
        <w:pStyle w:val="PL"/>
      </w:pPr>
      <w:r w:rsidRPr="0096519C">
        <w:t>}</w:t>
      </w:r>
    </w:p>
    <w:p w14:paraId="10D0762E" w14:textId="77777777" w:rsidR="003446DF" w:rsidRPr="0096519C" w:rsidRDefault="003446DF" w:rsidP="003446DF">
      <w:pPr>
        <w:pStyle w:val="PL"/>
      </w:pPr>
    </w:p>
    <w:p w14:paraId="285287A6" w14:textId="77777777" w:rsidR="003446DF" w:rsidRPr="0096519C" w:rsidRDefault="003446DF" w:rsidP="003446DF">
      <w:pPr>
        <w:pStyle w:val="PL"/>
      </w:pPr>
    </w:p>
    <w:p w14:paraId="012AA2FB" w14:textId="77777777" w:rsidR="003446DF" w:rsidRPr="0096519C" w:rsidRDefault="003446DF" w:rsidP="003446DF">
      <w:pPr>
        <w:pStyle w:val="PL"/>
      </w:pPr>
      <w:r w:rsidRPr="0096519C">
        <w:t xml:space="preserve">GeneralParametersMRDC-XDD-Diff ::= </w:t>
      </w:r>
      <w:r w:rsidRPr="0096519C">
        <w:rPr>
          <w:color w:val="993366"/>
        </w:rPr>
        <w:t>SEQUENCE</w:t>
      </w:r>
      <w:r w:rsidRPr="0096519C">
        <w:t xml:space="preserve"> {</w:t>
      </w:r>
    </w:p>
    <w:p w14:paraId="5BBB2916" w14:textId="77777777" w:rsidR="003446DF" w:rsidRPr="0096519C" w:rsidRDefault="003446DF" w:rsidP="003446DF">
      <w:pPr>
        <w:pStyle w:val="PL"/>
      </w:pPr>
      <w:r w:rsidRPr="0096519C">
        <w:t xml:space="preserve">    splitSRB-WithOneUL-Path             </w:t>
      </w:r>
      <w:r w:rsidRPr="0096519C">
        <w:rPr>
          <w:color w:val="993366"/>
        </w:rPr>
        <w:t>ENUMERATED</w:t>
      </w:r>
      <w:r w:rsidRPr="0096519C">
        <w:t xml:space="preserve"> {supported}                                                  </w:t>
      </w:r>
      <w:bookmarkStart w:id="1014" w:name="_Hlk20467765"/>
      <w:r w:rsidRPr="0096519C">
        <w:t xml:space="preserve">        </w:t>
      </w:r>
      <w:bookmarkEnd w:id="1014"/>
      <w:r w:rsidRPr="0096519C">
        <w:rPr>
          <w:color w:val="993366"/>
        </w:rPr>
        <w:t>OPTIONAL</w:t>
      </w:r>
      <w:r w:rsidRPr="0096519C">
        <w:t>,</w:t>
      </w:r>
    </w:p>
    <w:p w14:paraId="362409C9" w14:textId="77777777" w:rsidR="003446DF" w:rsidRPr="0096519C" w:rsidRDefault="003446DF" w:rsidP="003446DF">
      <w:pPr>
        <w:pStyle w:val="PL"/>
      </w:pPr>
      <w:r w:rsidRPr="0096519C">
        <w:t xml:space="preserve">    splitDRB-withUL-Both-MCG-SCG        </w:t>
      </w:r>
      <w:r w:rsidRPr="0096519C">
        <w:rPr>
          <w:color w:val="993366"/>
        </w:rPr>
        <w:t>ENUMERATED</w:t>
      </w:r>
      <w:r w:rsidRPr="0096519C">
        <w:t xml:space="preserve"> {supported}                                                          </w:t>
      </w:r>
      <w:r w:rsidRPr="0096519C">
        <w:rPr>
          <w:color w:val="993366"/>
        </w:rPr>
        <w:t>OPTIONAL</w:t>
      </w:r>
      <w:r w:rsidRPr="0096519C">
        <w:t>,</w:t>
      </w:r>
    </w:p>
    <w:p w14:paraId="1F982C54" w14:textId="77777777" w:rsidR="003446DF" w:rsidRPr="0096519C" w:rsidRDefault="003446DF" w:rsidP="003446DF">
      <w:pPr>
        <w:pStyle w:val="PL"/>
      </w:pPr>
      <w:r w:rsidRPr="0096519C">
        <w:t xml:space="preserve">    srb3                                </w:t>
      </w:r>
      <w:r w:rsidRPr="0096519C">
        <w:rPr>
          <w:color w:val="993366"/>
        </w:rPr>
        <w:t>ENUMERATED</w:t>
      </w:r>
      <w:r w:rsidRPr="0096519C">
        <w:t xml:space="preserve"> {supported}                                                          </w:t>
      </w:r>
      <w:r w:rsidRPr="0096519C">
        <w:rPr>
          <w:color w:val="993366"/>
        </w:rPr>
        <w:t>OPTIONAL</w:t>
      </w:r>
      <w:r w:rsidRPr="0096519C">
        <w:t>,</w:t>
      </w:r>
    </w:p>
    <w:p w14:paraId="2BE950DC" w14:textId="77777777" w:rsidR="003446DF" w:rsidRPr="0096519C" w:rsidRDefault="003446DF" w:rsidP="003446DF">
      <w:pPr>
        <w:pStyle w:val="PL"/>
      </w:pPr>
      <w:r w:rsidRPr="0096519C">
        <w:t xml:space="preserve">    v2x-EUTRA                           </w:t>
      </w:r>
      <w:r w:rsidRPr="0096519C">
        <w:rPr>
          <w:color w:val="993366"/>
        </w:rPr>
        <w:t>ENUMERATED</w:t>
      </w:r>
      <w:r w:rsidRPr="0096519C">
        <w:t xml:space="preserve"> {supported}                                                          </w:t>
      </w:r>
      <w:r w:rsidRPr="0096519C">
        <w:rPr>
          <w:color w:val="993366"/>
        </w:rPr>
        <w:t>OPTIONAL</w:t>
      </w:r>
      <w:r w:rsidRPr="0096519C">
        <w:t>,</w:t>
      </w:r>
    </w:p>
    <w:p w14:paraId="30CFC032" w14:textId="77777777" w:rsidR="003446DF" w:rsidRPr="0096519C" w:rsidRDefault="003446DF" w:rsidP="003446DF">
      <w:pPr>
        <w:pStyle w:val="PL"/>
      </w:pPr>
      <w:r w:rsidRPr="0096519C">
        <w:t xml:space="preserve">    ...</w:t>
      </w:r>
    </w:p>
    <w:p w14:paraId="2D0D0173" w14:textId="77777777" w:rsidR="003446DF" w:rsidRPr="0096519C" w:rsidRDefault="003446DF" w:rsidP="003446DF">
      <w:pPr>
        <w:pStyle w:val="PL"/>
      </w:pPr>
      <w:r w:rsidRPr="0096519C">
        <w:t>}</w:t>
      </w:r>
    </w:p>
    <w:p w14:paraId="66FD76F6" w14:textId="77777777" w:rsidR="003446DF" w:rsidRPr="0096519C" w:rsidRDefault="003446DF" w:rsidP="003446DF">
      <w:pPr>
        <w:pStyle w:val="PL"/>
      </w:pPr>
    </w:p>
    <w:p w14:paraId="24C9A192" w14:textId="77777777" w:rsidR="003446DF" w:rsidRPr="0096519C" w:rsidRDefault="003446DF" w:rsidP="003446DF">
      <w:pPr>
        <w:pStyle w:val="PL"/>
        <w:rPr>
          <w:color w:val="808080"/>
        </w:rPr>
      </w:pPr>
      <w:r w:rsidRPr="0096519C">
        <w:rPr>
          <w:color w:val="808080"/>
        </w:rPr>
        <w:t>-- TAG-UE-MRDC-CAPABILITY-STOP</w:t>
      </w:r>
    </w:p>
    <w:p w14:paraId="66482E96" w14:textId="77777777" w:rsidR="003446DF" w:rsidRPr="0096519C" w:rsidRDefault="003446DF" w:rsidP="003446DF">
      <w:pPr>
        <w:pStyle w:val="PL"/>
        <w:rPr>
          <w:color w:val="808080"/>
        </w:rPr>
      </w:pPr>
      <w:r w:rsidRPr="0096519C">
        <w:rPr>
          <w:color w:val="808080"/>
        </w:rPr>
        <w:t>-- ASN1STOP</w:t>
      </w:r>
    </w:p>
    <w:p w14:paraId="7A301471"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2BA41E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18D3F18" w14:textId="77777777" w:rsidR="003446DF" w:rsidRPr="0096519C" w:rsidRDefault="003446DF" w:rsidP="003446DF">
            <w:pPr>
              <w:pStyle w:val="TAH"/>
              <w:rPr>
                <w:szCs w:val="22"/>
                <w:lang w:eastAsia="ja-JP"/>
              </w:rPr>
            </w:pPr>
            <w:r w:rsidRPr="0096519C">
              <w:rPr>
                <w:i/>
                <w:szCs w:val="22"/>
                <w:lang w:eastAsia="ja-JP"/>
              </w:rPr>
              <w:t xml:space="preserve">UE-MRDC-Capability </w:t>
            </w:r>
            <w:r w:rsidRPr="0096519C">
              <w:rPr>
                <w:szCs w:val="22"/>
                <w:lang w:eastAsia="ja-JP"/>
              </w:rPr>
              <w:t>field descriptions</w:t>
            </w:r>
          </w:p>
        </w:tc>
      </w:tr>
      <w:tr w:rsidR="003446DF" w:rsidRPr="0096519C" w14:paraId="0F6B8A5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E800280" w14:textId="77777777" w:rsidR="003446DF" w:rsidRPr="0096519C" w:rsidRDefault="003446DF" w:rsidP="003446DF">
            <w:pPr>
              <w:pStyle w:val="TAL"/>
              <w:rPr>
                <w:szCs w:val="22"/>
                <w:lang w:eastAsia="ja-JP"/>
              </w:rPr>
            </w:pPr>
            <w:proofErr w:type="spellStart"/>
            <w:r w:rsidRPr="0096519C">
              <w:rPr>
                <w:b/>
                <w:i/>
                <w:szCs w:val="22"/>
                <w:lang w:eastAsia="ja-JP"/>
              </w:rPr>
              <w:t>featureSetCombinations</w:t>
            </w:r>
            <w:proofErr w:type="spellEnd"/>
          </w:p>
          <w:p w14:paraId="0FECEDCD" w14:textId="77777777" w:rsidR="003446DF" w:rsidRPr="0096519C" w:rsidRDefault="003446DF" w:rsidP="003446DF">
            <w:pPr>
              <w:pStyle w:val="TAL"/>
              <w:rPr>
                <w:szCs w:val="22"/>
                <w:lang w:eastAsia="ja-JP"/>
              </w:rPr>
            </w:pPr>
            <w:r w:rsidRPr="0096519C">
              <w:rPr>
                <w:szCs w:val="22"/>
                <w:lang w:eastAsia="ja-JP"/>
              </w:rPr>
              <w:t xml:space="preserve">A list of </w:t>
            </w:r>
            <w:proofErr w:type="spellStart"/>
            <w:r w:rsidRPr="0096519C">
              <w:rPr>
                <w:i/>
              </w:rPr>
              <w:t>FeatureSetCombination</w:t>
            </w:r>
            <w:r w:rsidRPr="0096519C">
              <w:rPr>
                <w:szCs w:val="22"/>
                <w:lang w:eastAsia="ja-JP"/>
              </w:rPr>
              <w:t>:s</w:t>
            </w:r>
            <w:proofErr w:type="spellEnd"/>
            <w:r w:rsidRPr="0096519C">
              <w:rPr>
                <w:szCs w:val="22"/>
                <w:lang w:eastAsia="ja-JP"/>
              </w:rPr>
              <w:t xml:space="preserve"> for MR-DC. The </w:t>
            </w:r>
            <w:proofErr w:type="spellStart"/>
            <w:r w:rsidRPr="0096519C">
              <w:rPr>
                <w:i/>
              </w:rPr>
              <w:t>FeatureSetDownlink</w:t>
            </w:r>
            <w:r w:rsidRPr="0096519C">
              <w:rPr>
                <w:szCs w:val="22"/>
                <w:lang w:eastAsia="ja-JP"/>
              </w:rPr>
              <w:t>:s</w:t>
            </w:r>
            <w:proofErr w:type="spellEnd"/>
            <w:r w:rsidRPr="0096519C">
              <w:rPr>
                <w:szCs w:val="22"/>
                <w:lang w:eastAsia="ja-JP"/>
              </w:rPr>
              <w:t xml:space="preserve"> and </w:t>
            </w:r>
            <w:proofErr w:type="spellStart"/>
            <w:r w:rsidRPr="0096519C">
              <w:rPr>
                <w:i/>
              </w:rPr>
              <w:t>FeatureSetUplink</w:t>
            </w:r>
            <w:r w:rsidRPr="0096519C">
              <w:rPr>
                <w:szCs w:val="22"/>
                <w:lang w:eastAsia="ja-JP"/>
              </w:rPr>
              <w:t>:s</w:t>
            </w:r>
            <w:proofErr w:type="spellEnd"/>
            <w:r w:rsidRPr="0096519C">
              <w:rPr>
                <w:szCs w:val="22"/>
                <w:lang w:eastAsia="ja-JP"/>
              </w:rPr>
              <w:t xml:space="preserve"> referred to from these </w:t>
            </w:r>
            <w:proofErr w:type="spellStart"/>
            <w:r w:rsidRPr="0096519C">
              <w:rPr>
                <w:i/>
              </w:rPr>
              <w:t>FeatureSetCombination</w:t>
            </w:r>
            <w:r w:rsidRPr="0096519C">
              <w:rPr>
                <w:szCs w:val="22"/>
                <w:lang w:eastAsia="ja-JP"/>
              </w:rPr>
              <w:t>:s</w:t>
            </w:r>
            <w:proofErr w:type="spellEnd"/>
            <w:r w:rsidRPr="0096519C">
              <w:rPr>
                <w:szCs w:val="22"/>
                <w:lang w:eastAsia="ja-JP"/>
              </w:rPr>
              <w:t xml:space="preserve"> are defined in the </w:t>
            </w:r>
            <w:proofErr w:type="spellStart"/>
            <w:r w:rsidRPr="0096519C">
              <w:rPr>
                <w:i/>
              </w:rPr>
              <w:t>featureSets</w:t>
            </w:r>
            <w:proofErr w:type="spellEnd"/>
            <w:r w:rsidRPr="0096519C">
              <w:rPr>
                <w:szCs w:val="22"/>
                <w:lang w:eastAsia="ja-JP"/>
              </w:rPr>
              <w:t xml:space="preserve"> list in </w:t>
            </w:r>
            <w:r w:rsidRPr="0096519C">
              <w:rPr>
                <w:i/>
              </w:rPr>
              <w:t>UE-NR-Capability</w:t>
            </w:r>
            <w:r w:rsidRPr="0096519C">
              <w:rPr>
                <w:szCs w:val="22"/>
                <w:lang w:eastAsia="ja-JP"/>
              </w:rPr>
              <w:t>.</w:t>
            </w:r>
          </w:p>
        </w:tc>
      </w:tr>
    </w:tbl>
    <w:p w14:paraId="2BA726A4" w14:textId="77777777" w:rsidR="003446DF" w:rsidRPr="0096519C" w:rsidRDefault="003446DF" w:rsidP="003446DF"/>
    <w:p w14:paraId="46821ECB" w14:textId="77777777" w:rsidR="003446DF" w:rsidRPr="0096519C" w:rsidRDefault="003446DF" w:rsidP="003446DF">
      <w:pPr>
        <w:pStyle w:val="Heading4"/>
      </w:pPr>
      <w:bookmarkStart w:id="1015" w:name="_Toc20426197"/>
      <w:r w:rsidRPr="0096519C">
        <w:lastRenderedPageBreak/>
        <w:t>–</w:t>
      </w:r>
      <w:r w:rsidRPr="0096519C">
        <w:tab/>
      </w:r>
      <w:bookmarkStart w:id="1016" w:name="_Hlk726563"/>
      <w:r w:rsidRPr="0096519C">
        <w:rPr>
          <w:i/>
          <w:noProof/>
        </w:rPr>
        <w:t>UE-NR-Capability</w:t>
      </w:r>
      <w:bookmarkEnd w:id="1015"/>
      <w:bookmarkEnd w:id="1016"/>
    </w:p>
    <w:p w14:paraId="08E43AF3" w14:textId="77777777" w:rsidR="003446DF" w:rsidRPr="0096519C" w:rsidRDefault="003446DF" w:rsidP="003446DF">
      <w:pPr>
        <w:rPr>
          <w:iCs/>
        </w:rPr>
      </w:pPr>
      <w:r w:rsidRPr="0096519C">
        <w:t xml:space="preserve">The IE </w:t>
      </w:r>
      <w:r w:rsidRPr="0096519C">
        <w:rPr>
          <w:i/>
        </w:rPr>
        <w:t>UE-NR-Capability</w:t>
      </w:r>
      <w:r w:rsidRPr="0096519C">
        <w:rPr>
          <w:iCs/>
        </w:rPr>
        <w:t xml:space="preserve"> is used to convey the NR UE Radio Access Capability Parameters, see TS 38.306 [26].</w:t>
      </w:r>
    </w:p>
    <w:p w14:paraId="36B630A7" w14:textId="77777777" w:rsidR="003446DF" w:rsidRPr="0096519C" w:rsidRDefault="003446DF" w:rsidP="003446DF">
      <w:pPr>
        <w:pStyle w:val="TH"/>
      </w:pPr>
      <w:r w:rsidRPr="0096519C">
        <w:rPr>
          <w:i/>
        </w:rPr>
        <w:t>UE-NR-Capability</w:t>
      </w:r>
      <w:r w:rsidRPr="0096519C">
        <w:t xml:space="preserve"> information element</w:t>
      </w:r>
    </w:p>
    <w:p w14:paraId="06754F3D" w14:textId="77777777" w:rsidR="003446DF" w:rsidRPr="0096519C" w:rsidRDefault="003446DF" w:rsidP="003446DF">
      <w:pPr>
        <w:pStyle w:val="PL"/>
        <w:rPr>
          <w:color w:val="808080"/>
        </w:rPr>
      </w:pPr>
      <w:r w:rsidRPr="0096519C">
        <w:rPr>
          <w:color w:val="808080"/>
        </w:rPr>
        <w:t>-- ASN1START</w:t>
      </w:r>
    </w:p>
    <w:p w14:paraId="5D6D7F18" w14:textId="77777777" w:rsidR="003446DF" w:rsidRPr="0096519C" w:rsidRDefault="003446DF" w:rsidP="003446DF">
      <w:pPr>
        <w:pStyle w:val="PL"/>
        <w:rPr>
          <w:color w:val="808080"/>
        </w:rPr>
      </w:pPr>
      <w:r w:rsidRPr="0096519C">
        <w:rPr>
          <w:color w:val="808080"/>
        </w:rPr>
        <w:t>-- TAG-UE-NR-CAPABILITY-START</w:t>
      </w:r>
    </w:p>
    <w:p w14:paraId="4CB1B4CD" w14:textId="77777777" w:rsidR="003446DF" w:rsidRPr="0096519C" w:rsidRDefault="003446DF" w:rsidP="003446DF">
      <w:pPr>
        <w:pStyle w:val="PL"/>
      </w:pPr>
    </w:p>
    <w:p w14:paraId="58720AB1" w14:textId="77777777" w:rsidR="003446DF" w:rsidRPr="0096519C" w:rsidRDefault="003446DF" w:rsidP="003446DF">
      <w:pPr>
        <w:pStyle w:val="PL"/>
      </w:pPr>
      <w:r w:rsidRPr="0096519C">
        <w:t xml:space="preserve">UE-NR-Capability ::=            </w:t>
      </w:r>
      <w:r w:rsidRPr="0096519C">
        <w:rPr>
          <w:color w:val="993366"/>
        </w:rPr>
        <w:t>SEQUENCE</w:t>
      </w:r>
      <w:r w:rsidRPr="0096519C">
        <w:t xml:space="preserve"> {</w:t>
      </w:r>
    </w:p>
    <w:p w14:paraId="2A11098F" w14:textId="77777777" w:rsidR="003446DF" w:rsidRPr="0096519C" w:rsidRDefault="003446DF" w:rsidP="003446DF">
      <w:pPr>
        <w:pStyle w:val="PL"/>
      </w:pPr>
      <w:r w:rsidRPr="0096519C">
        <w:t xml:space="preserve">    accessStratumRelease            AccessStratumRelease,</w:t>
      </w:r>
    </w:p>
    <w:p w14:paraId="6AA883F2" w14:textId="77777777" w:rsidR="003446DF" w:rsidRPr="0096519C" w:rsidRDefault="003446DF" w:rsidP="003446DF">
      <w:pPr>
        <w:pStyle w:val="PL"/>
      </w:pPr>
      <w:r w:rsidRPr="0096519C">
        <w:t xml:space="preserve">    pdcp-Parameters                 PDCP-Parameters,</w:t>
      </w:r>
    </w:p>
    <w:p w14:paraId="5DDAC250" w14:textId="77777777" w:rsidR="003446DF" w:rsidRPr="0096519C" w:rsidRDefault="003446DF" w:rsidP="003446DF">
      <w:pPr>
        <w:pStyle w:val="PL"/>
      </w:pPr>
      <w:r w:rsidRPr="0096519C">
        <w:t xml:space="preserve">    rlc-Parameters                  RLC-Parameters                                                        </w:t>
      </w:r>
      <w:r w:rsidRPr="0096519C">
        <w:rPr>
          <w:color w:val="993366"/>
        </w:rPr>
        <w:t>OPTIONAL</w:t>
      </w:r>
      <w:r w:rsidRPr="0096519C">
        <w:t>,</w:t>
      </w:r>
    </w:p>
    <w:p w14:paraId="2C5D6A61" w14:textId="77777777" w:rsidR="003446DF" w:rsidRPr="0096519C" w:rsidRDefault="003446DF" w:rsidP="003446DF">
      <w:pPr>
        <w:pStyle w:val="PL"/>
      </w:pPr>
      <w:r w:rsidRPr="0096519C">
        <w:t xml:space="preserve">    mac-Parameters                  MAC-Parameters                                                        </w:t>
      </w:r>
      <w:r w:rsidRPr="0096519C">
        <w:rPr>
          <w:color w:val="993366"/>
        </w:rPr>
        <w:t>OPTIONAL</w:t>
      </w:r>
      <w:r w:rsidRPr="0096519C">
        <w:t>,</w:t>
      </w:r>
    </w:p>
    <w:p w14:paraId="16C6D39F" w14:textId="77777777" w:rsidR="003446DF" w:rsidRPr="0096519C" w:rsidRDefault="003446DF" w:rsidP="003446DF">
      <w:pPr>
        <w:pStyle w:val="PL"/>
      </w:pPr>
      <w:r w:rsidRPr="0096519C">
        <w:t xml:space="preserve">    phy-Parameters                  Phy-Parameters,</w:t>
      </w:r>
    </w:p>
    <w:p w14:paraId="64B14012" w14:textId="77777777" w:rsidR="003446DF" w:rsidRPr="0096519C" w:rsidRDefault="003446DF" w:rsidP="003446DF">
      <w:pPr>
        <w:pStyle w:val="PL"/>
      </w:pPr>
      <w:bookmarkStart w:id="1017" w:name="_Hlk515667603"/>
      <w:r w:rsidRPr="0096519C">
        <w:t xml:space="preserve">    rf-Parameters                   RF-Parameters,</w:t>
      </w:r>
    </w:p>
    <w:bookmarkEnd w:id="1017"/>
    <w:p w14:paraId="7EF3CD0D" w14:textId="77777777" w:rsidR="003446DF" w:rsidRPr="0096519C" w:rsidRDefault="003446DF" w:rsidP="003446DF">
      <w:pPr>
        <w:pStyle w:val="PL"/>
      </w:pPr>
      <w:r w:rsidRPr="0096519C">
        <w:t xml:space="preserve">    measAndMobParameters            MeasAndMobParameters                                                  </w:t>
      </w:r>
      <w:r w:rsidRPr="0096519C">
        <w:rPr>
          <w:color w:val="993366"/>
        </w:rPr>
        <w:t>OPTIONAL</w:t>
      </w:r>
      <w:r w:rsidRPr="0096519C">
        <w:t>,</w:t>
      </w:r>
    </w:p>
    <w:p w14:paraId="6A0E55BE" w14:textId="77777777" w:rsidR="003446DF" w:rsidRPr="0096519C" w:rsidRDefault="003446DF" w:rsidP="003446DF">
      <w:pPr>
        <w:pStyle w:val="PL"/>
      </w:pPr>
      <w:r w:rsidRPr="0096519C">
        <w:t xml:space="preserve">    fdd-Add-UE-NR-Capabilities      UE-NR-CapabilityAddXDD-Mode                                           </w:t>
      </w:r>
      <w:r w:rsidRPr="0096519C">
        <w:rPr>
          <w:color w:val="993366"/>
        </w:rPr>
        <w:t>OPTIONAL</w:t>
      </w:r>
      <w:r w:rsidRPr="0096519C">
        <w:t>,</w:t>
      </w:r>
    </w:p>
    <w:p w14:paraId="42FC5B20" w14:textId="77777777" w:rsidR="003446DF" w:rsidRPr="0096519C" w:rsidRDefault="003446DF" w:rsidP="003446DF">
      <w:pPr>
        <w:pStyle w:val="PL"/>
      </w:pPr>
      <w:r w:rsidRPr="0096519C">
        <w:t xml:space="preserve">    tdd-Add-UE-NR-Capabilities      UE-NR-CapabilityAddXDD-Mode                                           </w:t>
      </w:r>
      <w:r w:rsidRPr="0096519C">
        <w:rPr>
          <w:color w:val="993366"/>
        </w:rPr>
        <w:t>OPTIONAL</w:t>
      </w:r>
      <w:r w:rsidRPr="0096519C">
        <w:t>,</w:t>
      </w:r>
    </w:p>
    <w:p w14:paraId="6640B330" w14:textId="77777777" w:rsidR="003446DF" w:rsidRPr="0096519C" w:rsidRDefault="003446DF" w:rsidP="003446DF">
      <w:pPr>
        <w:pStyle w:val="PL"/>
      </w:pPr>
      <w:r w:rsidRPr="0096519C">
        <w:t xml:space="preserve">    fr1-Add-UE-NR-Capabilities      UE-NR-CapabilityAddFRX-Mode                                           </w:t>
      </w:r>
      <w:r w:rsidRPr="0096519C">
        <w:rPr>
          <w:color w:val="993366"/>
        </w:rPr>
        <w:t>OPTIONAL</w:t>
      </w:r>
      <w:r w:rsidRPr="0096519C">
        <w:t>,</w:t>
      </w:r>
    </w:p>
    <w:p w14:paraId="5B272D19" w14:textId="77777777" w:rsidR="003446DF" w:rsidRPr="0096519C" w:rsidRDefault="003446DF" w:rsidP="003446DF">
      <w:pPr>
        <w:pStyle w:val="PL"/>
      </w:pPr>
      <w:r w:rsidRPr="0096519C">
        <w:t xml:space="preserve">    fr2-Add-UE-NR-Capabilities      UE-NR-CapabilityAddFRX-Mode                                           </w:t>
      </w:r>
      <w:r w:rsidRPr="0096519C">
        <w:rPr>
          <w:color w:val="993366"/>
        </w:rPr>
        <w:t>OPTIONAL</w:t>
      </w:r>
      <w:r w:rsidRPr="0096519C">
        <w:t>,</w:t>
      </w:r>
    </w:p>
    <w:p w14:paraId="08FA112B" w14:textId="77777777" w:rsidR="003446DF" w:rsidRPr="0096519C" w:rsidRDefault="003446DF" w:rsidP="003446DF">
      <w:pPr>
        <w:pStyle w:val="PL"/>
      </w:pPr>
      <w:r w:rsidRPr="0096519C">
        <w:t xml:space="preserve">    featureSets                     FeatureSets                                                           </w:t>
      </w:r>
      <w:r w:rsidRPr="0096519C">
        <w:rPr>
          <w:color w:val="993366"/>
        </w:rPr>
        <w:t>OPTIONAL</w:t>
      </w:r>
      <w:r w:rsidRPr="0096519C">
        <w:t>,</w:t>
      </w:r>
    </w:p>
    <w:p w14:paraId="7C716679" w14:textId="77777777" w:rsidR="003446DF" w:rsidRPr="0096519C" w:rsidRDefault="003446DF" w:rsidP="003446DF">
      <w:pPr>
        <w:pStyle w:val="PL"/>
      </w:pPr>
      <w:r w:rsidRPr="0096519C">
        <w:t xml:space="preserve">    featureSetCombinations          </w:t>
      </w:r>
      <w:r w:rsidRPr="0096519C">
        <w:rPr>
          <w:color w:val="993366"/>
        </w:rPr>
        <w:t>SEQUENCE</w:t>
      </w:r>
      <w:r w:rsidRPr="0096519C">
        <w:t xml:space="preserve"> (</w:t>
      </w:r>
      <w:r w:rsidRPr="0096519C">
        <w:rPr>
          <w:color w:val="993366"/>
        </w:rPr>
        <w:t>SIZE</w:t>
      </w:r>
      <w:r w:rsidRPr="0096519C">
        <w:t xml:space="preserve"> (1..maxFeatureSetCombinations))</w:t>
      </w:r>
      <w:r w:rsidRPr="0096519C">
        <w:rPr>
          <w:color w:val="993366"/>
        </w:rPr>
        <w:t xml:space="preserve"> OF</w:t>
      </w:r>
      <w:r w:rsidRPr="0096519C">
        <w:t xml:space="preserve"> FeatureSetCombination         </w:t>
      </w:r>
      <w:r w:rsidRPr="0096519C">
        <w:rPr>
          <w:color w:val="993366"/>
        </w:rPr>
        <w:t>OPTIONAL</w:t>
      </w:r>
      <w:r w:rsidRPr="0096519C">
        <w:t>,</w:t>
      </w:r>
    </w:p>
    <w:p w14:paraId="25753794" w14:textId="77777777" w:rsidR="003446DF" w:rsidRPr="0096519C" w:rsidRDefault="003446DF" w:rsidP="003446DF">
      <w:pPr>
        <w:pStyle w:val="PL"/>
      </w:pPr>
    </w:p>
    <w:p w14:paraId="1CE1F9EA"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243D54FC" w14:textId="77777777" w:rsidR="003446DF" w:rsidRPr="0096519C" w:rsidRDefault="003446DF" w:rsidP="003446DF">
      <w:pPr>
        <w:pStyle w:val="PL"/>
      </w:pPr>
      <w:r w:rsidRPr="0096519C">
        <w:t xml:space="preserve">    nonCriticalExtension            UE-NR-Capability-v1530                                                </w:t>
      </w:r>
      <w:r w:rsidRPr="0096519C">
        <w:rPr>
          <w:color w:val="993366"/>
        </w:rPr>
        <w:t>OPTIONAL</w:t>
      </w:r>
    </w:p>
    <w:p w14:paraId="5FF20C41" w14:textId="77777777" w:rsidR="003446DF" w:rsidRPr="0096519C" w:rsidRDefault="003446DF" w:rsidP="003446DF">
      <w:pPr>
        <w:pStyle w:val="PL"/>
      </w:pPr>
      <w:r w:rsidRPr="0096519C">
        <w:t>}</w:t>
      </w:r>
    </w:p>
    <w:p w14:paraId="63CD091B" w14:textId="77777777" w:rsidR="003446DF" w:rsidRPr="0096519C" w:rsidRDefault="003446DF" w:rsidP="003446DF">
      <w:pPr>
        <w:pStyle w:val="PL"/>
      </w:pPr>
    </w:p>
    <w:p w14:paraId="4BE33570" w14:textId="77777777" w:rsidR="003446DF" w:rsidRPr="0096519C" w:rsidRDefault="003446DF" w:rsidP="003446DF">
      <w:pPr>
        <w:pStyle w:val="PL"/>
      </w:pPr>
      <w:r w:rsidRPr="0096519C">
        <w:t xml:space="preserve">UE-NR-Capability-v1530 ::=               </w:t>
      </w:r>
      <w:r w:rsidRPr="0096519C">
        <w:rPr>
          <w:color w:val="993366"/>
        </w:rPr>
        <w:t>SEQUENCE</w:t>
      </w:r>
      <w:r w:rsidRPr="0096519C">
        <w:t xml:space="preserve"> {</w:t>
      </w:r>
    </w:p>
    <w:p w14:paraId="6685E15A" w14:textId="77777777" w:rsidR="003446DF" w:rsidRPr="0096519C" w:rsidRDefault="003446DF" w:rsidP="003446DF">
      <w:pPr>
        <w:pStyle w:val="PL"/>
      </w:pPr>
      <w:r w:rsidRPr="0096519C">
        <w:t xml:space="preserve">    fdd-Add-UE-NR-Capabilities-v1530         UE-NR-CapabilityAddXDD-Mode-v1530                            </w:t>
      </w:r>
      <w:r w:rsidRPr="0096519C">
        <w:rPr>
          <w:color w:val="993366"/>
        </w:rPr>
        <w:t>OPTIONAL</w:t>
      </w:r>
      <w:r w:rsidRPr="0096519C">
        <w:t>,</w:t>
      </w:r>
    </w:p>
    <w:p w14:paraId="39232777" w14:textId="77777777" w:rsidR="003446DF" w:rsidRPr="0096519C" w:rsidRDefault="003446DF" w:rsidP="003446DF">
      <w:pPr>
        <w:pStyle w:val="PL"/>
      </w:pPr>
      <w:r w:rsidRPr="0096519C">
        <w:t xml:space="preserve">    tdd-Add-UE-NR-Capabilities-v1530         UE-NR-CapabilityAddXDD-Mode-v1530                            </w:t>
      </w:r>
      <w:r w:rsidRPr="0096519C">
        <w:rPr>
          <w:color w:val="993366"/>
        </w:rPr>
        <w:t>OPTIONAL</w:t>
      </w:r>
      <w:r w:rsidRPr="0096519C">
        <w:t>,</w:t>
      </w:r>
    </w:p>
    <w:p w14:paraId="14ADDE0B" w14:textId="77777777" w:rsidR="003446DF" w:rsidRPr="0096519C" w:rsidRDefault="003446DF" w:rsidP="003446DF">
      <w:pPr>
        <w:pStyle w:val="PL"/>
      </w:pPr>
      <w:r w:rsidRPr="0096519C">
        <w:t xml:space="preserve">    dummy                                    </w:t>
      </w:r>
      <w:r w:rsidRPr="0096519C">
        <w:rPr>
          <w:color w:val="993366"/>
        </w:rPr>
        <w:t>ENUMERATED</w:t>
      </w:r>
      <w:r w:rsidRPr="0096519C">
        <w:t xml:space="preserve"> {supported}                                       </w:t>
      </w:r>
      <w:r w:rsidRPr="0096519C">
        <w:rPr>
          <w:color w:val="993366"/>
        </w:rPr>
        <w:t>OPTIONAL</w:t>
      </w:r>
      <w:r w:rsidRPr="0096519C">
        <w:t>,</w:t>
      </w:r>
    </w:p>
    <w:p w14:paraId="6D2C0F5B" w14:textId="77777777" w:rsidR="003446DF" w:rsidRPr="0096519C" w:rsidRDefault="003446DF" w:rsidP="003446DF">
      <w:pPr>
        <w:pStyle w:val="PL"/>
      </w:pPr>
      <w:r w:rsidRPr="0096519C">
        <w:t xml:space="preserve">    interRAT-Parameters                      InterRAT-Parameters                                          </w:t>
      </w:r>
      <w:r w:rsidRPr="0096519C">
        <w:rPr>
          <w:color w:val="993366"/>
        </w:rPr>
        <w:t>OPTIONAL</w:t>
      </w:r>
      <w:r w:rsidRPr="0096519C">
        <w:t>,</w:t>
      </w:r>
    </w:p>
    <w:p w14:paraId="4E55FB36" w14:textId="77777777" w:rsidR="003446DF" w:rsidRPr="0096519C" w:rsidRDefault="003446DF" w:rsidP="003446DF">
      <w:pPr>
        <w:pStyle w:val="PL"/>
      </w:pPr>
      <w:r w:rsidRPr="0096519C">
        <w:t xml:space="preserve">    inactiveState                            </w:t>
      </w:r>
      <w:r w:rsidRPr="0096519C">
        <w:rPr>
          <w:color w:val="993366"/>
        </w:rPr>
        <w:t>ENUMERATED</w:t>
      </w:r>
      <w:r w:rsidRPr="0096519C">
        <w:t xml:space="preserve"> {supported}                                       </w:t>
      </w:r>
      <w:r w:rsidRPr="0096519C">
        <w:rPr>
          <w:color w:val="993366"/>
        </w:rPr>
        <w:t>OPTIONAL</w:t>
      </w:r>
      <w:r w:rsidRPr="0096519C">
        <w:t>,</w:t>
      </w:r>
    </w:p>
    <w:p w14:paraId="539328D9" w14:textId="77777777" w:rsidR="003446DF" w:rsidRPr="0096519C" w:rsidRDefault="003446DF" w:rsidP="003446DF">
      <w:pPr>
        <w:pStyle w:val="PL"/>
      </w:pPr>
      <w:r w:rsidRPr="0096519C">
        <w:t xml:space="preserve">    delayBudgetReporting                     </w:t>
      </w:r>
      <w:r w:rsidRPr="0096519C">
        <w:rPr>
          <w:color w:val="993366"/>
        </w:rPr>
        <w:t>ENUMERATED</w:t>
      </w:r>
      <w:r w:rsidRPr="0096519C">
        <w:t xml:space="preserve"> {supported}                                       </w:t>
      </w:r>
      <w:r w:rsidRPr="0096519C">
        <w:rPr>
          <w:color w:val="993366"/>
        </w:rPr>
        <w:t>OPTIONAL</w:t>
      </w:r>
      <w:r w:rsidRPr="0096519C">
        <w:t>,</w:t>
      </w:r>
    </w:p>
    <w:p w14:paraId="4F92EBB1" w14:textId="77777777" w:rsidR="003446DF" w:rsidRPr="0096519C" w:rsidRDefault="003446DF" w:rsidP="003446DF">
      <w:pPr>
        <w:pStyle w:val="PL"/>
      </w:pPr>
      <w:r w:rsidRPr="0096519C">
        <w:t xml:space="preserve">    nonCriticalExtension                     UE-NR-Capability-v1540                                       </w:t>
      </w:r>
      <w:r w:rsidRPr="0096519C">
        <w:rPr>
          <w:color w:val="993366"/>
        </w:rPr>
        <w:t>OPTIONAL</w:t>
      </w:r>
    </w:p>
    <w:p w14:paraId="5268BD7E" w14:textId="77777777" w:rsidR="003446DF" w:rsidRPr="0096519C" w:rsidRDefault="003446DF" w:rsidP="003446DF">
      <w:pPr>
        <w:pStyle w:val="PL"/>
      </w:pPr>
      <w:r w:rsidRPr="0096519C">
        <w:t>}</w:t>
      </w:r>
    </w:p>
    <w:p w14:paraId="173A5C99" w14:textId="77777777" w:rsidR="003446DF" w:rsidRPr="0096519C" w:rsidRDefault="003446DF" w:rsidP="003446DF">
      <w:pPr>
        <w:pStyle w:val="PL"/>
      </w:pPr>
    </w:p>
    <w:p w14:paraId="34FF1A8C" w14:textId="77777777" w:rsidR="003446DF" w:rsidRPr="0096519C" w:rsidRDefault="003446DF" w:rsidP="003446DF">
      <w:pPr>
        <w:pStyle w:val="PL"/>
      </w:pPr>
      <w:bookmarkStart w:id="1018" w:name="_Hlk726539"/>
      <w:r w:rsidRPr="0096519C">
        <w:t xml:space="preserve">UE-NR-Capability-v1540 </w:t>
      </w:r>
      <w:bookmarkEnd w:id="1018"/>
      <w:r w:rsidRPr="0096519C">
        <w:t xml:space="preserve">::=              </w:t>
      </w:r>
      <w:r w:rsidRPr="0096519C">
        <w:rPr>
          <w:color w:val="993366"/>
        </w:rPr>
        <w:t>SEQUENCE</w:t>
      </w:r>
      <w:r w:rsidRPr="0096519C">
        <w:t xml:space="preserve"> {</w:t>
      </w:r>
    </w:p>
    <w:p w14:paraId="39AA32D8" w14:textId="77777777" w:rsidR="003446DF" w:rsidRPr="0096519C" w:rsidRDefault="003446DF" w:rsidP="003446DF">
      <w:pPr>
        <w:pStyle w:val="PL"/>
      </w:pPr>
      <w:r w:rsidRPr="0096519C">
        <w:t xml:space="preserve">    sdap-Parameters                         SDAP-Parameters                                               </w:t>
      </w:r>
      <w:r w:rsidRPr="0096519C">
        <w:rPr>
          <w:color w:val="993366"/>
        </w:rPr>
        <w:t>OPTIONAL</w:t>
      </w:r>
      <w:r w:rsidRPr="0096519C">
        <w:t>,</w:t>
      </w:r>
    </w:p>
    <w:p w14:paraId="516D54F8" w14:textId="77777777" w:rsidR="003446DF" w:rsidRPr="0096519C" w:rsidRDefault="003446DF" w:rsidP="003446DF">
      <w:pPr>
        <w:pStyle w:val="PL"/>
      </w:pPr>
      <w:r w:rsidRPr="0096519C">
        <w:t xml:space="preserve">    overheatingInd                          </w:t>
      </w:r>
      <w:r w:rsidRPr="0096519C">
        <w:rPr>
          <w:color w:val="993366"/>
        </w:rPr>
        <w:t>ENUMERATED</w:t>
      </w:r>
      <w:r w:rsidRPr="0096519C">
        <w:t xml:space="preserve"> {supported}                                        </w:t>
      </w:r>
      <w:r w:rsidRPr="0096519C">
        <w:rPr>
          <w:color w:val="993366"/>
        </w:rPr>
        <w:t>OPTIONAL</w:t>
      </w:r>
      <w:r w:rsidRPr="0096519C">
        <w:t>,</w:t>
      </w:r>
    </w:p>
    <w:p w14:paraId="6A619964" w14:textId="77777777" w:rsidR="003446DF" w:rsidRPr="0096519C" w:rsidRDefault="003446DF" w:rsidP="003446DF">
      <w:pPr>
        <w:pStyle w:val="PL"/>
      </w:pPr>
      <w:r w:rsidRPr="0096519C">
        <w:t xml:space="preserve">    ims-Parameters                          IMS-Parameters                                                </w:t>
      </w:r>
      <w:r w:rsidRPr="0096519C">
        <w:rPr>
          <w:color w:val="993366"/>
        </w:rPr>
        <w:t>OPTIONAL</w:t>
      </w:r>
      <w:r w:rsidRPr="0096519C">
        <w:t>,</w:t>
      </w:r>
    </w:p>
    <w:p w14:paraId="3D466F5D" w14:textId="77777777" w:rsidR="003446DF" w:rsidRPr="0096519C" w:rsidRDefault="003446DF" w:rsidP="003446DF">
      <w:pPr>
        <w:pStyle w:val="PL"/>
      </w:pPr>
      <w:r w:rsidRPr="0096519C">
        <w:t xml:space="preserve">    fr1-Add-UE-NR-Capabilities-v1540        UE-NR-CapabilityAddFRX-Mode-v1540                             </w:t>
      </w:r>
      <w:r w:rsidRPr="0096519C">
        <w:rPr>
          <w:color w:val="993366"/>
        </w:rPr>
        <w:t>OPTIONAL</w:t>
      </w:r>
      <w:r w:rsidRPr="0096519C">
        <w:t>,</w:t>
      </w:r>
    </w:p>
    <w:p w14:paraId="522B1B0D" w14:textId="77777777" w:rsidR="003446DF" w:rsidRPr="0096519C" w:rsidRDefault="003446DF" w:rsidP="003446DF">
      <w:pPr>
        <w:pStyle w:val="PL"/>
      </w:pPr>
      <w:r w:rsidRPr="0096519C">
        <w:t xml:space="preserve">    fr2-Add-UE-NR-Capabilities-v1540        UE-NR-CapabilityAddFRX-Mode-v1540                             </w:t>
      </w:r>
      <w:r w:rsidRPr="0096519C">
        <w:rPr>
          <w:color w:val="993366"/>
        </w:rPr>
        <w:t>OPTIONAL</w:t>
      </w:r>
      <w:r w:rsidRPr="0096519C">
        <w:t>,</w:t>
      </w:r>
    </w:p>
    <w:p w14:paraId="5AB99A83" w14:textId="77777777" w:rsidR="003446DF" w:rsidRPr="0096519C" w:rsidRDefault="003446DF" w:rsidP="003446DF">
      <w:pPr>
        <w:pStyle w:val="PL"/>
      </w:pPr>
      <w:r w:rsidRPr="0096519C">
        <w:t xml:space="preserve">    fr1-fr2-Add-UE-NR-Capabilities          UE-NR-CapabilityAddFRX-Mode                                   </w:t>
      </w:r>
      <w:r w:rsidRPr="0096519C">
        <w:rPr>
          <w:color w:val="993366"/>
        </w:rPr>
        <w:t>OPTIONAL</w:t>
      </w:r>
      <w:r w:rsidRPr="0096519C">
        <w:t>,</w:t>
      </w:r>
    </w:p>
    <w:p w14:paraId="1D6976CC" w14:textId="77777777" w:rsidR="003446DF" w:rsidRPr="0096519C" w:rsidRDefault="003446DF" w:rsidP="003446DF">
      <w:pPr>
        <w:pStyle w:val="PL"/>
      </w:pPr>
      <w:r w:rsidRPr="0096519C">
        <w:t xml:space="preserve">    nonCriticalExtension                    UE-NR-Capability-v1550                                        </w:t>
      </w:r>
      <w:r w:rsidRPr="0096519C">
        <w:rPr>
          <w:color w:val="993366"/>
        </w:rPr>
        <w:t>OPTIONAL</w:t>
      </w:r>
    </w:p>
    <w:p w14:paraId="71FF3677" w14:textId="77777777" w:rsidR="003446DF" w:rsidRPr="0096519C" w:rsidRDefault="003446DF" w:rsidP="003446DF">
      <w:pPr>
        <w:pStyle w:val="PL"/>
      </w:pPr>
      <w:r w:rsidRPr="0096519C">
        <w:t>}</w:t>
      </w:r>
    </w:p>
    <w:p w14:paraId="66D96292" w14:textId="77777777" w:rsidR="003446DF" w:rsidRPr="0096519C" w:rsidRDefault="003446DF" w:rsidP="003446DF">
      <w:pPr>
        <w:pStyle w:val="PL"/>
      </w:pPr>
    </w:p>
    <w:p w14:paraId="3CA7783F" w14:textId="77777777" w:rsidR="003446DF" w:rsidRPr="0096519C" w:rsidRDefault="003446DF" w:rsidP="003446DF">
      <w:pPr>
        <w:pStyle w:val="PL"/>
      </w:pPr>
      <w:r w:rsidRPr="0096519C">
        <w:t xml:space="preserve">UE-NR-Capability-v1550 ::=               </w:t>
      </w:r>
      <w:r w:rsidRPr="0096519C">
        <w:rPr>
          <w:color w:val="993366"/>
        </w:rPr>
        <w:t>SEQUENCE</w:t>
      </w:r>
      <w:r w:rsidRPr="0096519C">
        <w:t xml:space="preserve"> {</w:t>
      </w:r>
    </w:p>
    <w:p w14:paraId="7FBCD05D" w14:textId="77777777" w:rsidR="003446DF" w:rsidRPr="0096519C" w:rsidRDefault="003446DF" w:rsidP="003446DF">
      <w:pPr>
        <w:pStyle w:val="PL"/>
      </w:pPr>
      <w:r w:rsidRPr="0096519C">
        <w:t xml:space="preserve">    reducedCP-Latency                        </w:t>
      </w:r>
      <w:r w:rsidRPr="0096519C">
        <w:rPr>
          <w:color w:val="993366"/>
        </w:rPr>
        <w:t>ENUMERATED</w:t>
      </w:r>
      <w:r w:rsidRPr="0096519C">
        <w:t xml:space="preserve"> {supported}                                       </w:t>
      </w:r>
      <w:r w:rsidRPr="0096519C">
        <w:rPr>
          <w:color w:val="993366"/>
        </w:rPr>
        <w:t>OPTIONAL</w:t>
      </w:r>
      <w:r w:rsidRPr="0096519C">
        <w:t>,</w:t>
      </w:r>
    </w:p>
    <w:p w14:paraId="09928AEE" w14:textId="77777777" w:rsidR="003446DF" w:rsidRPr="0096519C" w:rsidRDefault="003446DF" w:rsidP="003446DF">
      <w:pPr>
        <w:pStyle w:val="PL"/>
      </w:pPr>
      <w:r w:rsidRPr="0096519C">
        <w:t xml:space="preserve">    nonCriticalExtension                     UE-NR-Capability-v1560                                       </w:t>
      </w:r>
      <w:r w:rsidRPr="0096519C">
        <w:rPr>
          <w:color w:val="993366"/>
        </w:rPr>
        <w:t>OPTIONAL</w:t>
      </w:r>
    </w:p>
    <w:p w14:paraId="55E88BC6" w14:textId="77777777" w:rsidR="003446DF" w:rsidRPr="0096519C" w:rsidRDefault="003446DF" w:rsidP="003446DF">
      <w:pPr>
        <w:pStyle w:val="PL"/>
      </w:pPr>
      <w:r w:rsidRPr="0096519C">
        <w:lastRenderedPageBreak/>
        <w:t>}</w:t>
      </w:r>
    </w:p>
    <w:p w14:paraId="5547176D" w14:textId="77777777" w:rsidR="003446DF" w:rsidRPr="0096519C" w:rsidRDefault="003446DF" w:rsidP="003446DF">
      <w:pPr>
        <w:pStyle w:val="PL"/>
      </w:pPr>
    </w:p>
    <w:p w14:paraId="235A8B0A" w14:textId="77777777" w:rsidR="003446DF" w:rsidRPr="0096519C" w:rsidRDefault="003446DF" w:rsidP="003446DF">
      <w:pPr>
        <w:pStyle w:val="PL"/>
      </w:pPr>
      <w:r w:rsidRPr="0096519C">
        <w:t xml:space="preserve">UE-NR-Capability-v1560 ::=               </w:t>
      </w:r>
      <w:r w:rsidRPr="0096519C">
        <w:rPr>
          <w:color w:val="993366"/>
        </w:rPr>
        <w:t>SEQUENCE</w:t>
      </w:r>
      <w:r w:rsidRPr="0096519C">
        <w:t xml:space="preserve"> {</w:t>
      </w:r>
    </w:p>
    <w:p w14:paraId="6394BB53" w14:textId="77777777" w:rsidR="003446DF" w:rsidRPr="0096519C" w:rsidRDefault="003446DF" w:rsidP="003446DF">
      <w:pPr>
        <w:pStyle w:val="PL"/>
      </w:pPr>
      <w:r w:rsidRPr="0096519C">
        <w:t xml:space="preserve">    nrdc-Parameters                         NRDC-Parameters                                               </w:t>
      </w:r>
      <w:r w:rsidRPr="0096519C">
        <w:rPr>
          <w:color w:val="993366"/>
        </w:rPr>
        <w:t>OPTIONAL</w:t>
      </w:r>
      <w:r w:rsidRPr="0096519C">
        <w:t>,</w:t>
      </w:r>
    </w:p>
    <w:p w14:paraId="5BE33DEF" w14:textId="77777777" w:rsidR="003446DF" w:rsidRPr="0096519C" w:rsidRDefault="003446DF" w:rsidP="003446DF">
      <w:pPr>
        <w:pStyle w:val="PL"/>
      </w:pPr>
      <w:r w:rsidRPr="0096519C">
        <w:t xml:space="preserve">    receivedFilters                         </w:t>
      </w:r>
      <w:r w:rsidRPr="0096519C">
        <w:rPr>
          <w:color w:val="993366"/>
        </w:rPr>
        <w:t>OCTET</w:t>
      </w:r>
      <w:r w:rsidRPr="0096519C">
        <w:t xml:space="preserve"> </w:t>
      </w:r>
      <w:r w:rsidRPr="0096519C">
        <w:rPr>
          <w:color w:val="993366"/>
        </w:rPr>
        <w:t>STRING</w:t>
      </w:r>
      <w:r w:rsidRPr="0096519C">
        <w:t xml:space="preserve"> (CONTAINING UECapabilityEnquiry-v1560-IEs)       </w:t>
      </w:r>
      <w:r w:rsidRPr="0096519C">
        <w:rPr>
          <w:color w:val="993366"/>
        </w:rPr>
        <w:t>OPTIONAL</w:t>
      </w:r>
      <w:r w:rsidRPr="0096519C">
        <w:t>,</w:t>
      </w:r>
    </w:p>
    <w:p w14:paraId="37CBF169" w14:textId="77777777" w:rsidR="003446DF" w:rsidRPr="0096519C" w:rsidRDefault="003446DF" w:rsidP="003446DF">
      <w:pPr>
        <w:pStyle w:val="PL"/>
      </w:pPr>
      <w:r w:rsidRPr="0096519C">
        <w:t xml:space="preserve">    nonCriticalExtension                    UE-NR-Capability-v1570                                        </w:t>
      </w:r>
      <w:r w:rsidRPr="0096519C">
        <w:rPr>
          <w:color w:val="993366"/>
        </w:rPr>
        <w:t>OPTIONAL</w:t>
      </w:r>
    </w:p>
    <w:p w14:paraId="25F91F17" w14:textId="77777777" w:rsidR="003446DF" w:rsidRPr="0096519C" w:rsidRDefault="003446DF" w:rsidP="003446DF">
      <w:pPr>
        <w:pStyle w:val="PL"/>
      </w:pPr>
      <w:r w:rsidRPr="0096519C">
        <w:t>}</w:t>
      </w:r>
    </w:p>
    <w:p w14:paraId="612A75F1" w14:textId="77777777" w:rsidR="003446DF" w:rsidRPr="0096519C" w:rsidRDefault="003446DF" w:rsidP="003446DF">
      <w:pPr>
        <w:pStyle w:val="PL"/>
      </w:pPr>
    </w:p>
    <w:p w14:paraId="34FB8E6B" w14:textId="77777777" w:rsidR="003446DF" w:rsidRPr="0096519C" w:rsidRDefault="003446DF" w:rsidP="003446DF">
      <w:pPr>
        <w:pStyle w:val="PL"/>
      </w:pPr>
      <w:r w:rsidRPr="0096519C">
        <w:t xml:space="preserve">UE-NR-Capability-v1570 ::=               </w:t>
      </w:r>
      <w:r w:rsidRPr="0096519C">
        <w:rPr>
          <w:color w:val="993366"/>
        </w:rPr>
        <w:t>SEQUENCE</w:t>
      </w:r>
      <w:r w:rsidRPr="0096519C">
        <w:t xml:space="preserve"> {</w:t>
      </w:r>
    </w:p>
    <w:p w14:paraId="31937FFB" w14:textId="77777777" w:rsidR="003446DF" w:rsidRPr="0096519C" w:rsidRDefault="003446DF" w:rsidP="003446DF">
      <w:pPr>
        <w:pStyle w:val="PL"/>
      </w:pPr>
      <w:r w:rsidRPr="0096519C">
        <w:t xml:space="preserve">    nrdc-Parameters-v1570                   NRDC-Parameters-v1570                                         </w:t>
      </w:r>
      <w:r w:rsidRPr="0096519C">
        <w:rPr>
          <w:color w:val="993366"/>
        </w:rPr>
        <w:t>OPTIONAL</w:t>
      </w:r>
      <w:r w:rsidRPr="0096519C">
        <w:t>,</w:t>
      </w:r>
    </w:p>
    <w:p w14:paraId="02A18340"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0934D12C" w14:textId="77777777" w:rsidR="003446DF" w:rsidRPr="0096519C" w:rsidRDefault="003446DF" w:rsidP="003446DF">
      <w:pPr>
        <w:pStyle w:val="PL"/>
      </w:pPr>
      <w:r w:rsidRPr="0096519C">
        <w:t>}</w:t>
      </w:r>
    </w:p>
    <w:p w14:paraId="4A492AD3" w14:textId="77777777" w:rsidR="003446DF" w:rsidRPr="0096519C" w:rsidRDefault="003446DF" w:rsidP="003446DF">
      <w:pPr>
        <w:pStyle w:val="PL"/>
      </w:pPr>
    </w:p>
    <w:p w14:paraId="73FCC711" w14:textId="77777777" w:rsidR="003446DF" w:rsidRPr="0096519C" w:rsidRDefault="003446DF" w:rsidP="003446DF">
      <w:pPr>
        <w:pStyle w:val="PL"/>
      </w:pPr>
      <w:r w:rsidRPr="0096519C">
        <w:t xml:space="preserve">UE-NR-CapabilityAddXDD-Mode ::=         </w:t>
      </w:r>
      <w:r w:rsidRPr="0096519C">
        <w:rPr>
          <w:color w:val="993366"/>
        </w:rPr>
        <w:t>SEQUENCE</w:t>
      </w:r>
      <w:r w:rsidRPr="0096519C">
        <w:t xml:space="preserve"> {</w:t>
      </w:r>
    </w:p>
    <w:p w14:paraId="436DD3B5" w14:textId="77777777" w:rsidR="003446DF" w:rsidRPr="0096519C" w:rsidRDefault="003446DF" w:rsidP="003446DF">
      <w:pPr>
        <w:pStyle w:val="PL"/>
      </w:pPr>
      <w:r w:rsidRPr="0096519C">
        <w:t xml:space="preserve">    phy-ParametersXDD-Diff                  Phy-ParametersXDD-Diff                                        </w:t>
      </w:r>
      <w:r w:rsidRPr="0096519C">
        <w:rPr>
          <w:color w:val="993366"/>
        </w:rPr>
        <w:t>OPTIONAL</w:t>
      </w:r>
      <w:r w:rsidRPr="0096519C">
        <w:t>,</w:t>
      </w:r>
    </w:p>
    <w:p w14:paraId="675F9C65" w14:textId="77777777" w:rsidR="003446DF" w:rsidRPr="0096519C" w:rsidRDefault="003446DF" w:rsidP="003446DF">
      <w:pPr>
        <w:pStyle w:val="PL"/>
      </w:pPr>
      <w:r w:rsidRPr="0096519C">
        <w:t xml:space="preserve">    mac-ParametersXDD-Diff                  MAC-ParametersXDD-Diff                                        </w:t>
      </w:r>
      <w:r w:rsidRPr="0096519C">
        <w:rPr>
          <w:color w:val="993366"/>
        </w:rPr>
        <w:t>OPTIONAL</w:t>
      </w:r>
      <w:r w:rsidRPr="0096519C">
        <w:t>,</w:t>
      </w:r>
    </w:p>
    <w:p w14:paraId="59FFC022" w14:textId="77777777" w:rsidR="003446DF" w:rsidRPr="0096519C" w:rsidRDefault="003446DF" w:rsidP="003446DF">
      <w:pPr>
        <w:pStyle w:val="PL"/>
      </w:pPr>
      <w:r w:rsidRPr="0096519C">
        <w:t xml:space="preserve">    measAndMobParametersXDD-Diff            MeasAndMobParametersXDD-Diff                                  </w:t>
      </w:r>
      <w:r w:rsidRPr="0096519C">
        <w:rPr>
          <w:color w:val="993366"/>
        </w:rPr>
        <w:t>OPTIONAL</w:t>
      </w:r>
    </w:p>
    <w:p w14:paraId="437AB257" w14:textId="77777777" w:rsidR="003446DF" w:rsidRPr="0096519C" w:rsidRDefault="003446DF" w:rsidP="003446DF">
      <w:pPr>
        <w:pStyle w:val="PL"/>
      </w:pPr>
      <w:r w:rsidRPr="0096519C">
        <w:t>}</w:t>
      </w:r>
    </w:p>
    <w:p w14:paraId="55189337" w14:textId="77777777" w:rsidR="003446DF" w:rsidRPr="0096519C" w:rsidRDefault="003446DF" w:rsidP="003446DF">
      <w:pPr>
        <w:pStyle w:val="PL"/>
      </w:pPr>
    </w:p>
    <w:p w14:paraId="2AD47621" w14:textId="77777777" w:rsidR="003446DF" w:rsidRPr="0096519C" w:rsidRDefault="003446DF" w:rsidP="003446DF">
      <w:pPr>
        <w:pStyle w:val="PL"/>
      </w:pPr>
      <w:r w:rsidRPr="0096519C">
        <w:t xml:space="preserve">UE-NR-CapabilityAddXDD-Mode-v1530 ::=    </w:t>
      </w:r>
      <w:r w:rsidRPr="0096519C">
        <w:rPr>
          <w:color w:val="993366"/>
        </w:rPr>
        <w:t>SEQUENCE</w:t>
      </w:r>
      <w:r w:rsidRPr="0096519C">
        <w:t xml:space="preserve"> {</w:t>
      </w:r>
    </w:p>
    <w:p w14:paraId="33C49EF7" w14:textId="77777777" w:rsidR="003446DF" w:rsidRPr="0096519C" w:rsidRDefault="003446DF" w:rsidP="003446DF">
      <w:pPr>
        <w:pStyle w:val="PL"/>
      </w:pPr>
      <w:r w:rsidRPr="0096519C">
        <w:t xml:space="preserve">    eutra-ParametersXDD-Diff                 EUTRA-ParametersXDD-Diff</w:t>
      </w:r>
    </w:p>
    <w:p w14:paraId="19132E71" w14:textId="77777777" w:rsidR="003446DF" w:rsidRPr="0096519C" w:rsidRDefault="003446DF" w:rsidP="003446DF">
      <w:pPr>
        <w:pStyle w:val="PL"/>
      </w:pPr>
      <w:r w:rsidRPr="0096519C">
        <w:t>}</w:t>
      </w:r>
    </w:p>
    <w:p w14:paraId="0FE96E2F" w14:textId="77777777" w:rsidR="003446DF" w:rsidRPr="0096519C" w:rsidRDefault="003446DF" w:rsidP="003446DF">
      <w:pPr>
        <w:pStyle w:val="PL"/>
      </w:pPr>
    </w:p>
    <w:p w14:paraId="0934BF58" w14:textId="77777777" w:rsidR="003446DF" w:rsidRPr="0096519C" w:rsidRDefault="003446DF" w:rsidP="003446DF">
      <w:pPr>
        <w:pStyle w:val="PL"/>
      </w:pPr>
      <w:r w:rsidRPr="0096519C">
        <w:t xml:space="preserve">UE-NR-CapabilityAddFRX-Mode ::= </w:t>
      </w:r>
      <w:r w:rsidRPr="0096519C">
        <w:rPr>
          <w:color w:val="993366"/>
        </w:rPr>
        <w:t>SEQUENCE</w:t>
      </w:r>
      <w:r w:rsidRPr="0096519C">
        <w:t xml:space="preserve"> {</w:t>
      </w:r>
    </w:p>
    <w:p w14:paraId="479D4445" w14:textId="77777777" w:rsidR="003446DF" w:rsidRPr="0096519C" w:rsidRDefault="003446DF" w:rsidP="003446DF">
      <w:pPr>
        <w:pStyle w:val="PL"/>
      </w:pPr>
      <w:r w:rsidRPr="0096519C">
        <w:t xml:space="preserve">    phy-ParametersFRX-Diff              Phy-ParametersFRX-Diff                                            </w:t>
      </w:r>
      <w:r w:rsidRPr="0096519C">
        <w:rPr>
          <w:color w:val="993366"/>
        </w:rPr>
        <w:t>OPTIONAL</w:t>
      </w:r>
      <w:r w:rsidRPr="0096519C">
        <w:t>,</w:t>
      </w:r>
    </w:p>
    <w:p w14:paraId="7750F8D5" w14:textId="77777777" w:rsidR="003446DF" w:rsidRPr="0096519C" w:rsidRDefault="003446DF" w:rsidP="003446DF">
      <w:pPr>
        <w:pStyle w:val="PL"/>
      </w:pPr>
      <w:r w:rsidRPr="0096519C">
        <w:t xml:space="preserve">    measAndMobParametersFRX-Diff        MeasAndMobParametersFRX-Diff                                      </w:t>
      </w:r>
      <w:r w:rsidRPr="0096519C">
        <w:rPr>
          <w:color w:val="993366"/>
        </w:rPr>
        <w:t>OPTIONAL</w:t>
      </w:r>
    </w:p>
    <w:p w14:paraId="7867078D" w14:textId="77777777" w:rsidR="003446DF" w:rsidRPr="0096519C" w:rsidRDefault="003446DF" w:rsidP="003446DF">
      <w:pPr>
        <w:pStyle w:val="PL"/>
      </w:pPr>
      <w:r w:rsidRPr="0096519C">
        <w:t>}</w:t>
      </w:r>
    </w:p>
    <w:p w14:paraId="239995F3" w14:textId="77777777" w:rsidR="003446DF" w:rsidRPr="0096519C" w:rsidRDefault="003446DF" w:rsidP="003446DF">
      <w:pPr>
        <w:pStyle w:val="PL"/>
      </w:pPr>
    </w:p>
    <w:p w14:paraId="561A4A24" w14:textId="77777777" w:rsidR="003446DF" w:rsidRPr="0096519C" w:rsidRDefault="003446DF" w:rsidP="003446DF">
      <w:pPr>
        <w:pStyle w:val="PL"/>
      </w:pPr>
      <w:r w:rsidRPr="0096519C">
        <w:t xml:space="preserve">UE-NR-CapabilityAddFRX-Mode-v1540 ::=    </w:t>
      </w:r>
      <w:r w:rsidRPr="0096519C">
        <w:rPr>
          <w:color w:val="993366"/>
        </w:rPr>
        <w:t>SEQUENCE</w:t>
      </w:r>
      <w:r w:rsidRPr="0096519C">
        <w:t xml:space="preserve"> {</w:t>
      </w:r>
    </w:p>
    <w:p w14:paraId="499B3021" w14:textId="77777777" w:rsidR="003446DF" w:rsidRPr="0096519C" w:rsidRDefault="003446DF" w:rsidP="003446DF">
      <w:pPr>
        <w:pStyle w:val="PL"/>
      </w:pPr>
      <w:r w:rsidRPr="0096519C">
        <w:t xml:space="preserve">    ims-ParametersFRX-Diff                   IMS-ParametersFRX-Diff                                       </w:t>
      </w:r>
      <w:r w:rsidRPr="0096519C">
        <w:rPr>
          <w:color w:val="993366"/>
        </w:rPr>
        <w:t>OPTIONAL</w:t>
      </w:r>
    </w:p>
    <w:p w14:paraId="61922ECA" w14:textId="77777777" w:rsidR="003446DF" w:rsidRPr="0096519C" w:rsidRDefault="003446DF" w:rsidP="003446DF">
      <w:pPr>
        <w:pStyle w:val="PL"/>
      </w:pPr>
      <w:r w:rsidRPr="0096519C">
        <w:t>}</w:t>
      </w:r>
    </w:p>
    <w:p w14:paraId="4019DC31" w14:textId="77777777" w:rsidR="003446DF" w:rsidRPr="0096519C" w:rsidRDefault="003446DF" w:rsidP="003446DF">
      <w:pPr>
        <w:pStyle w:val="PL"/>
      </w:pPr>
    </w:p>
    <w:p w14:paraId="3B21115A" w14:textId="77777777" w:rsidR="003446DF" w:rsidRPr="0096519C" w:rsidRDefault="003446DF" w:rsidP="003446DF">
      <w:pPr>
        <w:pStyle w:val="PL"/>
        <w:rPr>
          <w:color w:val="808080"/>
        </w:rPr>
      </w:pPr>
      <w:r w:rsidRPr="0096519C">
        <w:rPr>
          <w:color w:val="808080"/>
        </w:rPr>
        <w:t>-- TAG-UE-NR-CAPABILITY-STOP</w:t>
      </w:r>
    </w:p>
    <w:p w14:paraId="7EA38375" w14:textId="77777777" w:rsidR="003446DF" w:rsidRPr="0096519C" w:rsidRDefault="003446DF" w:rsidP="003446DF">
      <w:pPr>
        <w:pStyle w:val="PL"/>
        <w:rPr>
          <w:rFonts w:eastAsia="Malgun Gothic"/>
          <w:color w:val="808080"/>
        </w:rPr>
      </w:pPr>
      <w:r w:rsidRPr="0096519C">
        <w:rPr>
          <w:color w:val="808080"/>
        </w:rPr>
        <w:t>-- ASN1STOP</w:t>
      </w:r>
    </w:p>
    <w:p w14:paraId="61F71092"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0C364F1" w14:textId="77777777" w:rsidTr="003446DF">
        <w:tc>
          <w:tcPr>
            <w:tcW w:w="14281" w:type="dxa"/>
            <w:tcBorders>
              <w:top w:val="single" w:sz="4" w:space="0" w:color="auto"/>
              <w:left w:val="single" w:sz="4" w:space="0" w:color="auto"/>
              <w:bottom w:val="single" w:sz="4" w:space="0" w:color="auto"/>
              <w:right w:val="single" w:sz="4" w:space="0" w:color="auto"/>
            </w:tcBorders>
            <w:hideMark/>
          </w:tcPr>
          <w:p w14:paraId="5E438E9F" w14:textId="77777777" w:rsidR="003446DF" w:rsidRPr="0096519C" w:rsidRDefault="003446DF" w:rsidP="003446DF">
            <w:pPr>
              <w:pStyle w:val="TAH"/>
              <w:rPr>
                <w:szCs w:val="22"/>
                <w:lang w:eastAsia="ja-JP"/>
              </w:rPr>
            </w:pPr>
            <w:r w:rsidRPr="0096519C">
              <w:rPr>
                <w:i/>
                <w:szCs w:val="22"/>
                <w:lang w:eastAsia="ja-JP"/>
              </w:rPr>
              <w:t xml:space="preserve">UE-NR-Capability </w:t>
            </w:r>
            <w:r w:rsidRPr="0096519C">
              <w:rPr>
                <w:szCs w:val="22"/>
                <w:lang w:eastAsia="ja-JP"/>
              </w:rPr>
              <w:t>field descriptions</w:t>
            </w:r>
          </w:p>
        </w:tc>
      </w:tr>
      <w:tr w:rsidR="003446DF" w:rsidRPr="0096519C" w14:paraId="726347D6" w14:textId="77777777" w:rsidTr="003446DF">
        <w:tc>
          <w:tcPr>
            <w:tcW w:w="14281" w:type="dxa"/>
            <w:tcBorders>
              <w:top w:val="single" w:sz="4" w:space="0" w:color="auto"/>
              <w:left w:val="single" w:sz="4" w:space="0" w:color="auto"/>
              <w:bottom w:val="single" w:sz="4" w:space="0" w:color="auto"/>
              <w:right w:val="single" w:sz="4" w:space="0" w:color="auto"/>
            </w:tcBorders>
            <w:hideMark/>
          </w:tcPr>
          <w:p w14:paraId="43046311" w14:textId="77777777" w:rsidR="003446DF" w:rsidRPr="0096519C" w:rsidRDefault="003446DF" w:rsidP="003446DF">
            <w:pPr>
              <w:pStyle w:val="TAL"/>
              <w:rPr>
                <w:szCs w:val="22"/>
                <w:lang w:eastAsia="ja-JP"/>
              </w:rPr>
            </w:pPr>
            <w:proofErr w:type="spellStart"/>
            <w:r w:rsidRPr="0096519C">
              <w:rPr>
                <w:b/>
                <w:i/>
                <w:szCs w:val="22"/>
                <w:lang w:eastAsia="ja-JP"/>
              </w:rPr>
              <w:t>featureSetCombinations</w:t>
            </w:r>
            <w:proofErr w:type="spellEnd"/>
          </w:p>
          <w:p w14:paraId="1A596423" w14:textId="77777777" w:rsidR="003446DF" w:rsidRPr="0096519C" w:rsidRDefault="003446DF" w:rsidP="003446DF">
            <w:pPr>
              <w:pStyle w:val="TAL"/>
              <w:rPr>
                <w:szCs w:val="22"/>
                <w:lang w:eastAsia="ja-JP"/>
              </w:rPr>
            </w:pPr>
            <w:r w:rsidRPr="0096519C">
              <w:rPr>
                <w:szCs w:val="22"/>
                <w:lang w:eastAsia="ja-JP"/>
              </w:rPr>
              <w:t xml:space="preserve">A list of </w:t>
            </w:r>
            <w:proofErr w:type="spellStart"/>
            <w:r w:rsidRPr="0096519C">
              <w:rPr>
                <w:i/>
              </w:rPr>
              <w:t>FeatureSetCombination:s</w:t>
            </w:r>
            <w:proofErr w:type="spellEnd"/>
            <w:r w:rsidRPr="0096519C">
              <w:rPr>
                <w:szCs w:val="22"/>
                <w:lang w:eastAsia="ja-JP"/>
              </w:rPr>
              <w:t xml:space="preserve"> for NR (not for MR-DC). The </w:t>
            </w:r>
            <w:proofErr w:type="spellStart"/>
            <w:r w:rsidRPr="0096519C">
              <w:rPr>
                <w:i/>
              </w:rPr>
              <w:t>FeatureSetDownlink:s</w:t>
            </w:r>
            <w:proofErr w:type="spellEnd"/>
            <w:r w:rsidRPr="0096519C">
              <w:rPr>
                <w:szCs w:val="22"/>
                <w:lang w:eastAsia="ja-JP"/>
              </w:rPr>
              <w:t xml:space="preserve"> and </w:t>
            </w:r>
            <w:proofErr w:type="spellStart"/>
            <w:r w:rsidRPr="0096519C">
              <w:rPr>
                <w:i/>
              </w:rPr>
              <w:t>FeatureSetUplink:s</w:t>
            </w:r>
            <w:proofErr w:type="spellEnd"/>
            <w:r w:rsidRPr="0096519C">
              <w:rPr>
                <w:szCs w:val="22"/>
                <w:lang w:eastAsia="ja-JP"/>
              </w:rPr>
              <w:t xml:space="preserve"> referred to from these </w:t>
            </w:r>
            <w:proofErr w:type="spellStart"/>
            <w:r w:rsidRPr="0096519C">
              <w:rPr>
                <w:i/>
              </w:rPr>
              <w:t>FeatureSetCombination:s</w:t>
            </w:r>
            <w:proofErr w:type="spellEnd"/>
            <w:r w:rsidRPr="0096519C">
              <w:rPr>
                <w:szCs w:val="22"/>
                <w:lang w:eastAsia="ja-JP"/>
              </w:rPr>
              <w:t xml:space="preserve"> are defined in the </w:t>
            </w:r>
            <w:proofErr w:type="spellStart"/>
            <w:r w:rsidRPr="0096519C">
              <w:rPr>
                <w:i/>
              </w:rPr>
              <w:t>featureSets</w:t>
            </w:r>
            <w:proofErr w:type="spellEnd"/>
            <w:r w:rsidRPr="0096519C">
              <w:rPr>
                <w:szCs w:val="22"/>
                <w:lang w:eastAsia="ja-JP"/>
              </w:rPr>
              <w:t xml:space="preserve"> list in </w:t>
            </w:r>
            <w:r w:rsidRPr="0096519C">
              <w:rPr>
                <w:i/>
              </w:rPr>
              <w:t>UE-NR-Capability</w:t>
            </w:r>
            <w:r w:rsidRPr="0096519C">
              <w:rPr>
                <w:szCs w:val="22"/>
                <w:lang w:eastAsia="ja-JP"/>
              </w:rPr>
              <w:t>.</w:t>
            </w:r>
          </w:p>
        </w:tc>
      </w:tr>
    </w:tbl>
    <w:p w14:paraId="65C7D4A0" w14:textId="77777777" w:rsidR="003446DF" w:rsidRPr="0096519C" w:rsidRDefault="003446DF" w:rsidP="003446DF"/>
    <w:p w14:paraId="3E34EFF1" w14:textId="77777777" w:rsidR="003446DF" w:rsidRPr="0096519C" w:rsidRDefault="003446DF" w:rsidP="003446DF">
      <w:pPr>
        <w:pStyle w:val="Heading3"/>
      </w:pPr>
      <w:bookmarkStart w:id="1019" w:name="_Toc20426198"/>
      <w:r w:rsidRPr="0096519C">
        <w:t>6.3.4</w:t>
      </w:r>
      <w:r w:rsidRPr="0096519C">
        <w:tab/>
        <w:t>Other information elements</w:t>
      </w:r>
      <w:bookmarkEnd w:id="1019"/>
    </w:p>
    <w:p w14:paraId="0FE5C705" w14:textId="77777777" w:rsidR="003446DF" w:rsidRPr="0096519C" w:rsidRDefault="003446DF" w:rsidP="003446DF">
      <w:pPr>
        <w:pStyle w:val="Heading4"/>
        <w:rPr>
          <w:rFonts w:eastAsia="SimSun"/>
        </w:rPr>
      </w:pPr>
      <w:bookmarkStart w:id="1020" w:name="_Toc20426199"/>
      <w:r w:rsidRPr="0096519C">
        <w:rPr>
          <w:rFonts w:eastAsia="SimSun"/>
        </w:rPr>
        <w:t>–</w:t>
      </w:r>
      <w:r w:rsidRPr="0096519C">
        <w:rPr>
          <w:rFonts w:eastAsia="SimSun"/>
        </w:rPr>
        <w:tab/>
      </w:r>
      <w:r w:rsidRPr="0096519C">
        <w:rPr>
          <w:rFonts w:eastAsia="SimSun"/>
          <w:i/>
          <w:noProof/>
        </w:rPr>
        <w:t>EUTRA-</w:t>
      </w:r>
      <w:proofErr w:type="spellStart"/>
      <w:r w:rsidRPr="0096519C">
        <w:rPr>
          <w:rFonts w:eastAsia="SimSun"/>
          <w:i/>
        </w:rPr>
        <w:t>Allowed</w:t>
      </w:r>
      <w:r w:rsidRPr="0096519C">
        <w:rPr>
          <w:rFonts w:eastAsia="SimSun"/>
          <w:i/>
          <w:noProof/>
        </w:rPr>
        <w:t>MeasBandwidth</w:t>
      </w:r>
      <w:bookmarkEnd w:id="1020"/>
      <w:proofErr w:type="spellEnd"/>
    </w:p>
    <w:p w14:paraId="7D10D5D1" w14:textId="77777777" w:rsidR="003446DF" w:rsidRPr="0096519C" w:rsidRDefault="003446DF" w:rsidP="003446DF">
      <w:pPr>
        <w:rPr>
          <w:rFonts w:eastAsia="SimSun"/>
        </w:rPr>
      </w:pPr>
      <w:r w:rsidRPr="0096519C">
        <w:t xml:space="preserve">The IE </w:t>
      </w:r>
      <w:r w:rsidRPr="0096519C">
        <w:rPr>
          <w:i/>
          <w:noProof/>
        </w:rPr>
        <w:t>EUTRA-</w:t>
      </w:r>
      <w:proofErr w:type="spellStart"/>
      <w:r w:rsidRPr="0096519C">
        <w:rPr>
          <w:i/>
        </w:rPr>
        <w:t>Allowed</w:t>
      </w:r>
      <w:r w:rsidRPr="0096519C">
        <w:rPr>
          <w:i/>
          <w:noProof/>
        </w:rPr>
        <w:t>MeasBandwidth</w:t>
      </w:r>
      <w:proofErr w:type="spellEnd"/>
      <w:r w:rsidRPr="0096519C">
        <w:rPr>
          <w:iCs/>
        </w:rPr>
        <w:t xml:space="preserve"> is used to indicate the maximum allowed measurement bandwidth on a carrier frequency as defined by the parameter </w:t>
      </w:r>
      <w:r w:rsidRPr="0096519C">
        <w:t>Transmission Bandwidth Configuration "N</w:t>
      </w:r>
      <w:r w:rsidRPr="0096519C">
        <w:rPr>
          <w:vertAlign w:val="subscript"/>
        </w:rPr>
        <w:t>RB</w:t>
      </w:r>
      <w:r w:rsidRPr="0096519C">
        <w:t xml:space="preserve">" in TS 36.104 [33]. The </w:t>
      </w:r>
      <w:r w:rsidRPr="0096519C">
        <w:rPr>
          <w:iCs/>
        </w:rPr>
        <w:t xml:space="preserve">values </w:t>
      </w:r>
      <w:r w:rsidRPr="0096519C">
        <w:rPr>
          <w:i/>
          <w:iCs/>
        </w:rPr>
        <w:t>mbw6</w:t>
      </w:r>
      <w:r w:rsidRPr="0096519C">
        <w:rPr>
          <w:iCs/>
        </w:rPr>
        <w:t xml:space="preserve">, </w:t>
      </w:r>
      <w:r w:rsidRPr="0096519C">
        <w:rPr>
          <w:i/>
          <w:iCs/>
        </w:rPr>
        <w:t>mbw15</w:t>
      </w:r>
      <w:r w:rsidRPr="0096519C">
        <w:rPr>
          <w:iCs/>
        </w:rPr>
        <w:t xml:space="preserve">, </w:t>
      </w:r>
      <w:r w:rsidRPr="0096519C">
        <w:rPr>
          <w:i/>
          <w:iCs/>
        </w:rPr>
        <w:t>mbw25</w:t>
      </w:r>
      <w:r w:rsidRPr="0096519C">
        <w:rPr>
          <w:iCs/>
        </w:rPr>
        <w:t xml:space="preserve">, </w:t>
      </w:r>
      <w:r w:rsidRPr="0096519C">
        <w:rPr>
          <w:i/>
          <w:iCs/>
        </w:rPr>
        <w:t>mbw50</w:t>
      </w:r>
      <w:r w:rsidRPr="0096519C">
        <w:rPr>
          <w:iCs/>
        </w:rPr>
        <w:t xml:space="preserve">, </w:t>
      </w:r>
      <w:r w:rsidRPr="0096519C">
        <w:rPr>
          <w:i/>
          <w:iCs/>
        </w:rPr>
        <w:t>mbw75</w:t>
      </w:r>
      <w:r w:rsidRPr="0096519C">
        <w:rPr>
          <w:iCs/>
        </w:rPr>
        <w:t xml:space="preserve">, </w:t>
      </w:r>
      <w:r w:rsidRPr="0096519C">
        <w:rPr>
          <w:i/>
          <w:iCs/>
        </w:rPr>
        <w:t>mbw100</w:t>
      </w:r>
      <w:r w:rsidRPr="0096519C">
        <w:rPr>
          <w:iCs/>
        </w:rPr>
        <w:t xml:space="preserve"> indicate</w:t>
      </w:r>
      <w:r w:rsidRPr="0096519C">
        <w:t xml:space="preserve"> 6, 15, 25, 50, 75 and 100 resource blocks, respectively.</w:t>
      </w:r>
    </w:p>
    <w:p w14:paraId="09E7AC50" w14:textId="77777777" w:rsidR="003446DF" w:rsidRPr="0096519C" w:rsidRDefault="003446DF" w:rsidP="003446DF">
      <w:pPr>
        <w:pStyle w:val="TH"/>
      </w:pPr>
      <w:r w:rsidRPr="0096519C">
        <w:rPr>
          <w:bCs/>
          <w:i/>
          <w:iCs/>
        </w:rPr>
        <w:lastRenderedPageBreak/>
        <w:t>EUTRA-</w:t>
      </w:r>
      <w:proofErr w:type="spellStart"/>
      <w:r w:rsidRPr="0096519C">
        <w:rPr>
          <w:bCs/>
          <w:i/>
          <w:iCs/>
        </w:rPr>
        <w:t>AllowedMeasBandwidth</w:t>
      </w:r>
      <w:proofErr w:type="spellEnd"/>
      <w:r w:rsidRPr="0096519C">
        <w:rPr>
          <w:bCs/>
          <w:i/>
          <w:iCs/>
        </w:rPr>
        <w:t xml:space="preserve"> </w:t>
      </w:r>
      <w:r w:rsidRPr="0096519C">
        <w:t>information element</w:t>
      </w:r>
    </w:p>
    <w:p w14:paraId="17CA366E" w14:textId="77777777" w:rsidR="003446DF" w:rsidRPr="0096519C" w:rsidRDefault="003446DF" w:rsidP="003446DF">
      <w:pPr>
        <w:pStyle w:val="PL"/>
        <w:rPr>
          <w:color w:val="808080"/>
        </w:rPr>
      </w:pPr>
      <w:r w:rsidRPr="0096519C">
        <w:rPr>
          <w:color w:val="808080"/>
        </w:rPr>
        <w:t>-- ASN1START</w:t>
      </w:r>
    </w:p>
    <w:p w14:paraId="4396EABC" w14:textId="77777777" w:rsidR="003446DF" w:rsidRPr="0096519C" w:rsidRDefault="003446DF" w:rsidP="003446DF">
      <w:pPr>
        <w:pStyle w:val="PL"/>
        <w:rPr>
          <w:color w:val="808080"/>
        </w:rPr>
      </w:pPr>
      <w:r w:rsidRPr="0096519C">
        <w:rPr>
          <w:color w:val="808080"/>
        </w:rPr>
        <w:t>-- TAG-EUTRA-ALLOWEDMEASBANDWIDTH-START</w:t>
      </w:r>
    </w:p>
    <w:p w14:paraId="0FB800CC" w14:textId="77777777" w:rsidR="003446DF" w:rsidRPr="0096519C" w:rsidRDefault="003446DF" w:rsidP="003446DF">
      <w:pPr>
        <w:pStyle w:val="PL"/>
      </w:pPr>
    </w:p>
    <w:p w14:paraId="21034510" w14:textId="77777777" w:rsidR="003446DF" w:rsidRPr="0096519C" w:rsidRDefault="003446DF" w:rsidP="003446DF">
      <w:pPr>
        <w:pStyle w:val="PL"/>
      </w:pPr>
      <w:r w:rsidRPr="0096519C">
        <w:t xml:space="preserve">EUTRA-AllowedMeasBandwidth ::=              </w:t>
      </w:r>
      <w:r w:rsidRPr="0096519C">
        <w:rPr>
          <w:color w:val="993366"/>
        </w:rPr>
        <w:t>ENUMERATED</w:t>
      </w:r>
      <w:r w:rsidRPr="0096519C">
        <w:t xml:space="preserve"> {mbw6, mbw15, mbw25, mbw50, mbw75, mbw100}</w:t>
      </w:r>
    </w:p>
    <w:p w14:paraId="157D3E12" w14:textId="77777777" w:rsidR="003446DF" w:rsidRPr="0096519C" w:rsidRDefault="003446DF" w:rsidP="003446DF">
      <w:pPr>
        <w:pStyle w:val="PL"/>
      </w:pPr>
    </w:p>
    <w:p w14:paraId="00C3086B" w14:textId="77777777" w:rsidR="003446DF" w:rsidRPr="0096519C" w:rsidRDefault="003446DF" w:rsidP="003446DF">
      <w:pPr>
        <w:pStyle w:val="PL"/>
        <w:rPr>
          <w:color w:val="808080"/>
        </w:rPr>
      </w:pPr>
      <w:r w:rsidRPr="0096519C">
        <w:rPr>
          <w:color w:val="808080"/>
        </w:rPr>
        <w:t>-- TAG-EUTRA-ALLOWEDMEASBANDWIDTH-STOP</w:t>
      </w:r>
    </w:p>
    <w:p w14:paraId="5526961C" w14:textId="77777777" w:rsidR="003446DF" w:rsidRPr="0096519C" w:rsidRDefault="003446DF" w:rsidP="003446DF">
      <w:pPr>
        <w:pStyle w:val="PL"/>
        <w:rPr>
          <w:rFonts w:eastAsia="SimSun"/>
          <w:color w:val="808080"/>
        </w:rPr>
      </w:pPr>
      <w:r w:rsidRPr="0096519C">
        <w:rPr>
          <w:color w:val="808080"/>
        </w:rPr>
        <w:t>-- ASN1STOP</w:t>
      </w:r>
    </w:p>
    <w:p w14:paraId="44599494" w14:textId="77777777" w:rsidR="003446DF" w:rsidRPr="0096519C" w:rsidRDefault="003446DF" w:rsidP="003446DF"/>
    <w:p w14:paraId="3BA5BFFE" w14:textId="77777777" w:rsidR="003446DF" w:rsidRPr="0096519C" w:rsidRDefault="003446DF" w:rsidP="003446DF">
      <w:pPr>
        <w:pStyle w:val="Heading4"/>
      </w:pPr>
      <w:bookmarkStart w:id="1021" w:name="_Toc20426200"/>
      <w:r w:rsidRPr="0096519C">
        <w:t>–</w:t>
      </w:r>
      <w:r w:rsidRPr="0096519C">
        <w:tab/>
      </w:r>
      <w:r w:rsidRPr="0096519C">
        <w:rPr>
          <w:i/>
        </w:rPr>
        <w:t>EUTRA-MBSFN-</w:t>
      </w:r>
      <w:proofErr w:type="spellStart"/>
      <w:r w:rsidRPr="0096519C">
        <w:rPr>
          <w:i/>
        </w:rPr>
        <w:t>SubframeConfigList</w:t>
      </w:r>
      <w:bookmarkEnd w:id="1021"/>
      <w:proofErr w:type="spellEnd"/>
    </w:p>
    <w:p w14:paraId="60C33F06" w14:textId="77777777" w:rsidR="003446DF" w:rsidRPr="0096519C" w:rsidRDefault="003446DF" w:rsidP="003446DF">
      <w:r w:rsidRPr="0096519C">
        <w:t xml:space="preserve">The IE </w:t>
      </w:r>
      <w:r w:rsidRPr="0096519C">
        <w:rPr>
          <w:i/>
        </w:rPr>
        <w:t>EUTRA-MBSFN-</w:t>
      </w:r>
      <w:proofErr w:type="spellStart"/>
      <w:r w:rsidRPr="0096519C">
        <w:rPr>
          <w:i/>
        </w:rPr>
        <w:t>SubframeConfigList</w:t>
      </w:r>
      <w:proofErr w:type="spellEnd"/>
      <w:r w:rsidRPr="0096519C">
        <w:t xml:space="preserve"> is used to define an E-UTRA MBSFN subframe pattern (for the purpose of NR rate matching).</w:t>
      </w:r>
    </w:p>
    <w:p w14:paraId="3D55BB85" w14:textId="77777777" w:rsidR="003446DF" w:rsidRPr="0096519C" w:rsidRDefault="003446DF" w:rsidP="003446DF">
      <w:pPr>
        <w:pStyle w:val="TH"/>
      </w:pPr>
      <w:r w:rsidRPr="0096519C">
        <w:rPr>
          <w:i/>
        </w:rPr>
        <w:t>EUTRA-MBSFN-</w:t>
      </w:r>
      <w:proofErr w:type="spellStart"/>
      <w:r w:rsidRPr="0096519C">
        <w:rPr>
          <w:i/>
        </w:rPr>
        <w:t>SubframeConfigList</w:t>
      </w:r>
      <w:proofErr w:type="spellEnd"/>
      <w:r w:rsidRPr="0096519C">
        <w:t xml:space="preserve"> information element</w:t>
      </w:r>
    </w:p>
    <w:p w14:paraId="1D07BE33" w14:textId="77777777" w:rsidR="003446DF" w:rsidRPr="0096519C" w:rsidRDefault="003446DF" w:rsidP="003446DF">
      <w:pPr>
        <w:pStyle w:val="PL"/>
        <w:rPr>
          <w:color w:val="808080"/>
        </w:rPr>
      </w:pPr>
      <w:r w:rsidRPr="0096519C">
        <w:rPr>
          <w:color w:val="808080"/>
        </w:rPr>
        <w:t>-- ASN1START</w:t>
      </w:r>
    </w:p>
    <w:p w14:paraId="4D187F0C" w14:textId="77777777" w:rsidR="003446DF" w:rsidRPr="0096519C" w:rsidRDefault="003446DF" w:rsidP="003446DF">
      <w:pPr>
        <w:pStyle w:val="PL"/>
        <w:rPr>
          <w:color w:val="808080"/>
        </w:rPr>
      </w:pPr>
      <w:r w:rsidRPr="0096519C">
        <w:rPr>
          <w:color w:val="808080"/>
        </w:rPr>
        <w:t>-- TAG-EUTRA-MBSFN-SUBFRAMECONFIGLIST-START</w:t>
      </w:r>
    </w:p>
    <w:p w14:paraId="3FCEC501" w14:textId="77777777" w:rsidR="003446DF" w:rsidRPr="0096519C" w:rsidRDefault="003446DF" w:rsidP="003446DF">
      <w:pPr>
        <w:pStyle w:val="PL"/>
      </w:pPr>
    </w:p>
    <w:p w14:paraId="7A688270" w14:textId="77777777" w:rsidR="003446DF" w:rsidRPr="0096519C" w:rsidRDefault="003446DF" w:rsidP="003446DF">
      <w:pPr>
        <w:pStyle w:val="PL"/>
      </w:pPr>
      <w:r w:rsidRPr="0096519C">
        <w:t xml:space="preserve">EUTRA-MBSFN-SubframeConfigList ::= </w:t>
      </w:r>
      <w:r w:rsidRPr="0096519C">
        <w:rPr>
          <w:color w:val="993366"/>
        </w:rPr>
        <w:t>SEQUENCE</w:t>
      </w:r>
      <w:r w:rsidRPr="0096519C">
        <w:t xml:space="preserve"> (</w:t>
      </w:r>
      <w:r w:rsidRPr="0096519C">
        <w:rPr>
          <w:color w:val="993366"/>
        </w:rPr>
        <w:t>SIZE</w:t>
      </w:r>
      <w:r w:rsidRPr="0096519C">
        <w:t xml:space="preserve"> (1..maxMBSFN-Allocations))</w:t>
      </w:r>
      <w:r w:rsidRPr="0096519C">
        <w:rPr>
          <w:color w:val="993366"/>
        </w:rPr>
        <w:t xml:space="preserve"> OF</w:t>
      </w:r>
      <w:r w:rsidRPr="0096519C">
        <w:t xml:space="preserve"> EUTRA-MBSFN-SubframeConfig</w:t>
      </w:r>
    </w:p>
    <w:p w14:paraId="1661030B" w14:textId="77777777" w:rsidR="003446DF" w:rsidRPr="0096519C" w:rsidRDefault="003446DF" w:rsidP="003446DF">
      <w:pPr>
        <w:pStyle w:val="PL"/>
      </w:pPr>
    </w:p>
    <w:p w14:paraId="22BE7651" w14:textId="77777777" w:rsidR="003446DF" w:rsidRPr="0096519C" w:rsidRDefault="003446DF" w:rsidP="003446DF">
      <w:pPr>
        <w:pStyle w:val="PL"/>
      </w:pPr>
      <w:r w:rsidRPr="0096519C">
        <w:t xml:space="preserve">EUTRA-MBSFN-SubframeConfig ::=      </w:t>
      </w:r>
      <w:r w:rsidRPr="0096519C">
        <w:rPr>
          <w:color w:val="993366"/>
        </w:rPr>
        <w:t>SEQUENCE</w:t>
      </w:r>
      <w:r w:rsidRPr="0096519C">
        <w:t xml:space="preserve"> {</w:t>
      </w:r>
    </w:p>
    <w:p w14:paraId="7FCDD98A" w14:textId="77777777" w:rsidR="003446DF" w:rsidRPr="0096519C" w:rsidRDefault="003446DF" w:rsidP="003446DF">
      <w:pPr>
        <w:pStyle w:val="PL"/>
      </w:pPr>
      <w:r w:rsidRPr="0096519C">
        <w:t xml:space="preserve">    radioframeAllocationPeriod          </w:t>
      </w:r>
      <w:r w:rsidRPr="0096519C">
        <w:rPr>
          <w:color w:val="993366"/>
        </w:rPr>
        <w:t>ENUMERATED</w:t>
      </w:r>
      <w:r w:rsidRPr="0096519C">
        <w:t xml:space="preserve"> {n1, n2, n4, n8, n16, n32},</w:t>
      </w:r>
    </w:p>
    <w:p w14:paraId="171F745A" w14:textId="77777777" w:rsidR="003446DF" w:rsidRPr="0096519C" w:rsidRDefault="003446DF" w:rsidP="003446DF">
      <w:pPr>
        <w:pStyle w:val="PL"/>
      </w:pPr>
      <w:r w:rsidRPr="0096519C">
        <w:t xml:space="preserve">    radioframeAllocationOffset          </w:t>
      </w:r>
      <w:r w:rsidRPr="0096519C">
        <w:rPr>
          <w:color w:val="993366"/>
        </w:rPr>
        <w:t>INTEGER</w:t>
      </w:r>
      <w:r w:rsidRPr="0096519C">
        <w:t xml:space="preserve"> (0..7),</w:t>
      </w:r>
    </w:p>
    <w:p w14:paraId="2CBF65DB" w14:textId="77777777" w:rsidR="003446DF" w:rsidRPr="0096519C" w:rsidRDefault="003446DF" w:rsidP="003446DF">
      <w:pPr>
        <w:pStyle w:val="PL"/>
      </w:pPr>
      <w:r w:rsidRPr="0096519C">
        <w:t xml:space="preserve">    subframeAllocation1                 </w:t>
      </w:r>
      <w:r w:rsidRPr="0096519C">
        <w:rPr>
          <w:color w:val="993366"/>
        </w:rPr>
        <w:t>CHOICE</w:t>
      </w:r>
      <w:r w:rsidRPr="0096519C">
        <w:t xml:space="preserve"> {</w:t>
      </w:r>
    </w:p>
    <w:p w14:paraId="45B34F23" w14:textId="77777777" w:rsidR="003446DF" w:rsidRPr="0096519C" w:rsidRDefault="003446DF" w:rsidP="003446DF">
      <w:pPr>
        <w:pStyle w:val="PL"/>
      </w:pPr>
      <w:r w:rsidRPr="0096519C">
        <w:t xml:space="preserve">        oneFrame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(6)),</w:t>
      </w:r>
    </w:p>
    <w:p w14:paraId="0AEFBD9F" w14:textId="77777777" w:rsidR="003446DF" w:rsidRPr="0096519C" w:rsidRDefault="003446DF" w:rsidP="003446DF">
      <w:pPr>
        <w:pStyle w:val="PL"/>
      </w:pPr>
      <w:r w:rsidRPr="0096519C">
        <w:t xml:space="preserve">        fourFrames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(24))</w:t>
      </w:r>
    </w:p>
    <w:p w14:paraId="2A4A3050" w14:textId="77777777" w:rsidR="003446DF" w:rsidRPr="0096519C" w:rsidRDefault="003446DF" w:rsidP="003446DF">
      <w:pPr>
        <w:pStyle w:val="PL"/>
      </w:pPr>
      <w:r w:rsidRPr="0096519C">
        <w:t xml:space="preserve">    },</w:t>
      </w:r>
    </w:p>
    <w:p w14:paraId="7B2C45B3" w14:textId="77777777" w:rsidR="003446DF" w:rsidRPr="0096519C" w:rsidRDefault="003446DF" w:rsidP="003446DF">
      <w:pPr>
        <w:pStyle w:val="PL"/>
      </w:pPr>
      <w:r w:rsidRPr="0096519C">
        <w:t xml:space="preserve">    subframeAllocation2                 </w:t>
      </w:r>
      <w:r w:rsidRPr="0096519C">
        <w:rPr>
          <w:color w:val="993366"/>
        </w:rPr>
        <w:t>CHOICE</w:t>
      </w:r>
      <w:r w:rsidRPr="0096519C">
        <w:t xml:space="preserve"> {</w:t>
      </w:r>
    </w:p>
    <w:p w14:paraId="6C7ADFA8" w14:textId="77777777" w:rsidR="003446DF" w:rsidRPr="0096519C" w:rsidRDefault="003446DF" w:rsidP="003446DF">
      <w:pPr>
        <w:pStyle w:val="PL"/>
      </w:pPr>
      <w:r w:rsidRPr="0096519C">
        <w:t xml:space="preserve">        oneFrame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(2)),</w:t>
      </w:r>
    </w:p>
    <w:p w14:paraId="40E32525" w14:textId="77777777" w:rsidR="003446DF" w:rsidRPr="0096519C" w:rsidRDefault="003446DF" w:rsidP="003446DF">
      <w:pPr>
        <w:pStyle w:val="PL"/>
      </w:pPr>
      <w:r w:rsidRPr="0096519C">
        <w:t xml:space="preserve">        fourFrames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(8))</w:t>
      </w:r>
    </w:p>
    <w:p w14:paraId="6514D2AF"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6AE36009" w14:textId="77777777" w:rsidR="003446DF" w:rsidRPr="0096519C" w:rsidRDefault="003446DF" w:rsidP="003446DF">
      <w:pPr>
        <w:pStyle w:val="PL"/>
      </w:pPr>
      <w:r w:rsidRPr="0096519C">
        <w:t xml:space="preserve">    ...</w:t>
      </w:r>
    </w:p>
    <w:p w14:paraId="2FE818A8" w14:textId="77777777" w:rsidR="003446DF" w:rsidRPr="0096519C" w:rsidRDefault="003446DF" w:rsidP="003446DF">
      <w:pPr>
        <w:pStyle w:val="PL"/>
      </w:pPr>
      <w:r w:rsidRPr="0096519C">
        <w:t>}</w:t>
      </w:r>
    </w:p>
    <w:p w14:paraId="7606A158" w14:textId="77777777" w:rsidR="003446DF" w:rsidRPr="0096519C" w:rsidRDefault="003446DF" w:rsidP="003446DF">
      <w:pPr>
        <w:pStyle w:val="PL"/>
      </w:pPr>
    </w:p>
    <w:p w14:paraId="7768B5A3" w14:textId="77777777" w:rsidR="003446DF" w:rsidRPr="0096519C" w:rsidRDefault="003446DF" w:rsidP="003446DF">
      <w:pPr>
        <w:pStyle w:val="PL"/>
        <w:rPr>
          <w:color w:val="808080"/>
        </w:rPr>
      </w:pPr>
      <w:r w:rsidRPr="0096519C">
        <w:rPr>
          <w:color w:val="808080"/>
        </w:rPr>
        <w:t>-- TAG-EUTRA-MBSFN-SUBFRAMECONFIGLIST-STOP</w:t>
      </w:r>
    </w:p>
    <w:p w14:paraId="070D140C" w14:textId="77777777" w:rsidR="003446DF" w:rsidRPr="0096519C" w:rsidRDefault="003446DF" w:rsidP="003446DF">
      <w:pPr>
        <w:pStyle w:val="PL"/>
        <w:rPr>
          <w:color w:val="808080"/>
        </w:rPr>
      </w:pPr>
      <w:r w:rsidRPr="0096519C">
        <w:rPr>
          <w:color w:val="808080"/>
        </w:rPr>
        <w:t>-- ASN1STOP</w:t>
      </w:r>
    </w:p>
    <w:p w14:paraId="1BC6BE25" w14:textId="77777777" w:rsidR="003446DF" w:rsidRPr="0096519C" w:rsidRDefault="003446DF" w:rsidP="003446D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13BDE3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279443E" w14:textId="77777777" w:rsidR="003446DF" w:rsidRPr="0096519C" w:rsidRDefault="003446DF" w:rsidP="003446DF">
            <w:pPr>
              <w:pStyle w:val="TAH"/>
              <w:rPr>
                <w:rFonts w:eastAsia="MS Mincho"/>
                <w:szCs w:val="22"/>
                <w:lang w:eastAsia="ja-JP"/>
              </w:rPr>
            </w:pPr>
            <w:r w:rsidRPr="0096519C">
              <w:rPr>
                <w:rFonts w:eastAsia="MS Mincho"/>
                <w:i/>
                <w:szCs w:val="22"/>
                <w:lang w:eastAsia="ja-JP"/>
              </w:rPr>
              <w:lastRenderedPageBreak/>
              <w:t>EUTRA-MBSFN-</w:t>
            </w:r>
            <w:proofErr w:type="spellStart"/>
            <w:r w:rsidRPr="0096519C">
              <w:rPr>
                <w:rFonts w:eastAsia="MS Mincho"/>
                <w:i/>
                <w:szCs w:val="22"/>
                <w:lang w:eastAsia="ja-JP"/>
              </w:rPr>
              <w:t>SubframeConfig</w:t>
            </w:r>
            <w:proofErr w:type="spellEnd"/>
            <w:r w:rsidRPr="0096519C">
              <w:rPr>
                <w:rFonts w:eastAsia="MS Mincho"/>
                <w:i/>
                <w:szCs w:val="22"/>
                <w:lang w:eastAsia="ja-JP"/>
              </w:rPr>
              <w:t xml:space="preserve"> </w:t>
            </w:r>
            <w:r w:rsidRPr="0096519C">
              <w:rPr>
                <w:rFonts w:eastAsia="MS Mincho"/>
                <w:szCs w:val="22"/>
                <w:lang w:eastAsia="ja-JP"/>
              </w:rPr>
              <w:t>field descriptions</w:t>
            </w:r>
          </w:p>
        </w:tc>
      </w:tr>
      <w:tr w:rsidR="003446DF" w:rsidRPr="0096519C" w14:paraId="7F488D3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0C86F5F" w14:textId="77777777" w:rsidR="003446DF" w:rsidRPr="0096519C" w:rsidRDefault="003446DF" w:rsidP="003446DF">
            <w:pPr>
              <w:pStyle w:val="TAL"/>
              <w:rPr>
                <w:rFonts w:eastAsia="MS Mincho"/>
                <w:szCs w:val="22"/>
                <w:lang w:eastAsia="ja-JP"/>
              </w:rPr>
            </w:pPr>
            <w:proofErr w:type="spellStart"/>
            <w:r w:rsidRPr="0096519C">
              <w:rPr>
                <w:rFonts w:eastAsia="MS Mincho"/>
                <w:b/>
                <w:i/>
                <w:szCs w:val="22"/>
                <w:lang w:eastAsia="ja-JP"/>
              </w:rPr>
              <w:t>radioframeAllocationOffset</w:t>
            </w:r>
            <w:proofErr w:type="spellEnd"/>
          </w:p>
          <w:p w14:paraId="44655A5D" w14:textId="77777777" w:rsidR="003446DF" w:rsidRPr="0096519C" w:rsidRDefault="003446DF" w:rsidP="003446DF">
            <w:pPr>
              <w:pStyle w:val="TAL"/>
              <w:rPr>
                <w:rFonts w:eastAsia="MS Mincho"/>
                <w:szCs w:val="22"/>
                <w:lang w:eastAsia="ja-JP"/>
              </w:rPr>
            </w:pPr>
            <w:r w:rsidRPr="0096519C">
              <w:rPr>
                <w:rFonts w:eastAsia="MS Mincho"/>
                <w:szCs w:val="22"/>
                <w:lang w:eastAsia="ja-JP"/>
              </w:rPr>
              <w:t xml:space="preserve">Field as defined in </w:t>
            </w:r>
            <w:r w:rsidRPr="0096519C">
              <w:rPr>
                <w:rFonts w:eastAsia="MS Mincho"/>
                <w:i/>
              </w:rPr>
              <w:t>MBSFN-</w:t>
            </w:r>
            <w:proofErr w:type="spellStart"/>
            <w:r w:rsidRPr="0096519C">
              <w:rPr>
                <w:rFonts w:eastAsia="MS Mincho"/>
                <w:i/>
              </w:rPr>
              <w:t>SubframeConfig</w:t>
            </w:r>
            <w:proofErr w:type="spellEnd"/>
            <w:r w:rsidRPr="0096519C">
              <w:rPr>
                <w:rFonts w:eastAsia="MS Mincho"/>
                <w:szCs w:val="22"/>
                <w:lang w:eastAsia="ja-JP"/>
              </w:rPr>
              <w:t xml:space="preserve"> in TS 36.331 [10].</w:t>
            </w:r>
          </w:p>
        </w:tc>
      </w:tr>
      <w:tr w:rsidR="003446DF" w:rsidRPr="0096519C" w14:paraId="5F1D253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D5EFC68" w14:textId="77777777" w:rsidR="003446DF" w:rsidRPr="0096519C" w:rsidRDefault="003446DF" w:rsidP="003446DF">
            <w:pPr>
              <w:pStyle w:val="TAL"/>
              <w:rPr>
                <w:rFonts w:eastAsia="MS Mincho"/>
                <w:szCs w:val="22"/>
                <w:lang w:eastAsia="ja-JP"/>
              </w:rPr>
            </w:pPr>
            <w:proofErr w:type="spellStart"/>
            <w:r w:rsidRPr="0096519C">
              <w:rPr>
                <w:rFonts w:eastAsia="MS Mincho"/>
                <w:b/>
                <w:i/>
                <w:szCs w:val="22"/>
                <w:lang w:eastAsia="ja-JP"/>
              </w:rPr>
              <w:t>radioframeAllocationPeriod</w:t>
            </w:r>
            <w:proofErr w:type="spellEnd"/>
          </w:p>
          <w:p w14:paraId="6005F1E1" w14:textId="77777777" w:rsidR="003446DF" w:rsidRPr="0096519C" w:rsidRDefault="003446DF" w:rsidP="003446DF">
            <w:pPr>
              <w:pStyle w:val="TAL"/>
              <w:rPr>
                <w:rFonts w:eastAsia="MS Mincho"/>
                <w:szCs w:val="22"/>
                <w:lang w:eastAsia="ja-JP"/>
              </w:rPr>
            </w:pPr>
            <w:r w:rsidRPr="0096519C">
              <w:rPr>
                <w:rFonts w:eastAsia="MS Mincho"/>
                <w:szCs w:val="22"/>
                <w:lang w:eastAsia="ja-JP"/>
              </w:rPr>
              <w:t xml:space="preserve">Field as defined in </w:t>
            </w:r>
            <w:r w:rsidRPr="0096519C">
              <w:rPr>
                <w:rFonts w:eastAsia="MS Mincho"/>
                <w:i/>
              </w:rPr>
              <w:t>MBSFN-</w:t>
            </w:r>
            <w:proofErr w:type="spellStart"/>
            <w:r w:rsidRPr="0096519C">
              <w:rPr>
                <w:rFonts w:eastAsia="MS Mincho"/>
                <w:i/>
              </w:rPr>
              <w:t>SubframeConfig</w:t>
            </w:r>
            <w:proofErr w:type="spellEnd"/>
            <w:r w:rsidRPr="0096519C">
              <w:rPr>
                <w:rFonts w:eastAsia="MS Mincho"/>
                <w:szCs w:val="22"/>
                <w:lang w:eastAsia="ja-JP"/>
              </w:rPr>
              <w:t xml:space="preserve"> in TS 36.331 [10],</w:t>
            </w:r>
            <w:r w:rsidRPr="0096519C">
              <w:t xml:space="preserve"> </w:t>
            </w:r>
            <w:r w:rsidRPr="0096519C">
              <w:rPr>
                <w:rFonts w:eastAsia="MS Mincho"/>
                <w:szCs w:val="22"/>
                <w:lang w:eastAsia="ja-JP"/>
              </w:rPr>
              <w:t xml:space="preserve">where </w:t>
            </w:r>
            <w:r w:rsidRPr="0096519C">
              <w:rPr>
                <w:rFonts w:eastAsia="MS Mincho"/>
                <w:i/>
                <w:szCs w:val="22"/>
                <w:lang w:eastAsia="ja-JP"/>
              </w:rPr>
              <w:t>SFN</w:t>
            </w:r>
            <w:r w:rsidRPr="0096519C">
              <w:rPr>
                <w:rFonts w:eastAsia="MS Mincho"/>
                <w:szCs w:val="22"/>
                <w:lang w:eastAsia="ja-JP"/>
              </w:rPr>
              <w:t xml:space="preserve"> refers to the SFN of the NR serving cell.</w:t>
            </w:r>
          </w:p>
        </w:tc>
      </w:tr>
      <w:tr w:rsidR="003446DF" w:rsidRPr="0096519C" w14:paraId="3B2656B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C2AB9ED"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subframeAllocation1</w:t>
            </w:r>
          </w:p>
          <w:p w14:paraId="0E2BA359" w14:textId="77777777" w:rsidR="003446DF" w:rsidRPr="0096519C" w:rsidRDefault="003446DF" w:rsidP="003446DF">
            <w:pPr>
              <w:pStyle w:val="TAL"/>
              <w:rPr>
                <w:rFonts w:eastAsia="MS Mincho"/>
                <w:szCs w:val="22"/>
                <w:lang w:eastAsia="ja-JP"/>
              </w:rPr>
            </w:pPr>
            <w:r w:rsidRPr="0096519C">
              <w:rPr>
                <w:rFonts w:eastAsia="MS Mincho"/>
                <w:szCs w:val="22"/>
                <w:lang w:eastAsia="ja-JP"/>
              </w:rPr>
              <w:t xml:space="preserve">Field as defined in </w:t>
            </w:r>
            <w:r w:rsidRPr="0096519C">
              <w:rPr>
                <w:rFonts w:eastAsia="MS Mincho"/>
                <w:i/>
              </w:rPr>
              <w:t>MBSFN-</w:t>
            </w:r>
            <w:proofErr w:type="spellStart"/>
            <w:r w:rsidRPr="0096519C">
              <w:rPr>
                <w:rFonts w:eastAsia="MS Mincho"/>
                <w:i/>
              </w:rPr>
              <w:t>SubframeConfig</w:t>
            </w:r>
            <w:proofErr w:type="spellEnd"/>
            <w:r w:rsidRPr="0096519C">
              <w:rPr>
                <w:rFonts w:eastAsia="MS Mincho"/>
                <w:szCs w:val="22"/>
                <w:lang w:eastAsia="ja-JP"/>
              </w:rPr>
              <w:t xml:space="preserve"> in TS 36.331 [10], where the UE assumes the duplex mode (FDD or TDD) of the NR cell for which the </w:t>
            </w:r>
            <w:r w:rsidRPr="0096519C">
              <w:rPr>
                <w:rFonts w:eastAsia="MS Mincho"/>
                <w:i/>
                <w:szCs w:val="22"/>
                <w:lang w:eastAsia="ja-JP"/>
              </w:rPr>
              <w:t>E-UTRA-MBSFN-</w:t>
            </w:r>
            <w:proofErr w:type="spellStart"/>
            <w:r w:rsidRPr="0096519C">
              <w:rPr>
                <w:rFonts w:eastAsia="MS Mincho"/>
                <w:i/>
                <w:szCs w:val="22"/>
                <w:lang w:eastAsia="ja-JP"/>
              </w:rPr>
              <w:t>SubframeConfig</w:t>
            </w:r>
            <w:proofErr w:type="spellEnd"/>
            <w:r w:rsidRPr="0096519C">
              <w:rPr>
                <w:rFonts w:eastAsia="MS Mincho"/>
                <w:szCs w:val="22"/>
                <w:lang w:eastAsia="ja-JP"/>
              </w:rPr>
              <w:t xml:space="preserve"> is provided.</w:t>
            </w:r>
          </w:p>
        </w:tc>
      </w:tr>
      <w:tr w:rsidR="003446DF" w:rsidRPr="0096519C" w14:paraId="4236B2DA" w14:textId="77777777" w:rsidTr="003446DF">
        <w:tc>
          <w:tcPr>
            <w:tcW w:w="14173" w:type="dxa"/>
            <w:tcBorders>
              <w:top w:val="single" w:sz="4" w:space="0" w:color="auto"/>
              <w:left w:val="single" w:sz="4" w:space="0" w:color="auto"/>
              <w:bottom w:val="single" w:sz="4" w:space="0" w:color="auto"/>
              <w:right w:val="single" w:sz="4" w:space="0" w:color="auto"/>
            </w:tcBorders>
          </w:tcPr>
          <w:p w14:paraId="48D8711C"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subframeAllocation2</w:t>
            </w:r>
          </w:p>
          <w:p w14:paraId="32780A7A" w14:textId="77777777" w:rsidR="003446DF" w:rsidRPr="0096519C" w:rsidRDefault="003446DF" w:rsidP="003446DF">
            <w:pPr>
              <w:pStyle w:val="TAL"/>
              <w:rPr>
                <w:rFonts w:eastAsia="MS Mincho"/>
                <w:b/>
                <w:i/>
                <w:szCs w:val="22"/>
                <w:lang w:eastAsia="ja-JP"/>
              </w:rPr>
            </w:pPr>
            <w:r w:rsidRPr="0096519C">
              <w:rPr>
                <w:rFonts w:eastAsia="MS Mincho"/>
                <w:szCs w:val="22"/>
                <w:lang w:eastAsia="ja-JP"/>
              </w:rPr>
              <w:t xml:space="preserve">Field as defined in </w:t>
            </w:r>
            <w:r w:rsidRPr="0096519C">
              <w:rPr>
                <w:rFonts w:eastAsia="MS Mincho"/>
                <w:i/>
              </w:rPr>
              <w:t>MBSFN-SubframeConfig-v1430</w:t>
            </w:r>
            <w:r w:rsidRPr="0096519C">
              <w:rPr>
                <w:rFonts w:eastAsia="MS Mincho"/>
                <w:szCs w:val="22"/>
                <w:lang w:eastAsia="ja-JP"/>
              </w:rPr>
              <w:t xml:space="preserve"> in TS 36.331 [10], where the UE assumes the duplex mode (FDD or TDD) of the NR cell for which the </w:t>
            </w:r>
            <w:r w:rsidRPr="0096519C">
              <w:rPr>
                <w:rFonts w:eastAsia="MS Mincho"/>
                <w:i/>
                <w:szCs w:val="22"/>
                <w:lang w:eastAsia="ja-JP"/>
              </w:rPr>
              <w:t>E-UTRA-MBSFN-</w:t>
            </w:r>
            <w:proofErr w:type="spellStart"/>
            <w:r w:rsidRPr="0096519C">
              <w:rPr>
                <w:rFonts w:eastAsia="MS Mincho"/>
                <w:i/>
                <w:szCs w:val="22"/>
                <w:lang w:eastAsia="ja-JP"/>
              </w:rPr>
              <w:t>SubframeConfig</w:t>
            </w:r>
            <w:proofErr w:type="spellEnd"/>
            <w:r w:rsidRPr="0096519C">
              <w:rPr>
                <w:rFonts w:eastAsia="MS Mincho"/>
                <w:szCs w:val="22"/>
                <w:lang w:eastAsia="ja-JP"/>
              </w:rPr>
              <w:t xml:space="preserve"> is provided.</w:t>
            </w:r>
          </w:p>
        </w:tc>
      </w:tr>
    </w:tbl>
    <w:p w14:paraId="47782871" w14:textId="77777777" w:rsidR="003446DF" w:rsidRPr="0096519C" w:rsidRDefault="003446DF" w:rsidP="003446DF"/>
    <w:p w14:paraId="67B44952" w14:textId="77777777" w:rsidR="003446DF" w:rsidRPr="0096519C" w:rsidRDefault="003446DF" w:rsidP="003446DF">
      <w:pPr>
        <w:pStyle w:val="Heading4"/>
        <w:tabs>
          <w:tab w:val="left" w:pos="2835"/>
        </w:tabs>
        <w:rPr>
          <w:rFonts w:eastAsia="SimSun"/>
          <w:i/>
          <w:noProof/>
        </w:rPr>
      </w:pPr>
      <w:bookmarkStart w:id="1022" w:name="_Toc20426201"/>
      <w:r w:rsidRPr="0096519C">
        <w:rPr>
          <w:rFonts w:eastAsia="SimSun"/>
        </w:rPr>
        <w:t>–</w:t>
      </w:r>
      <w:r w:rsidRPr="0096519C">
        <w:rPr>
          <w:rFonts w:eastAsia="SimSun"/>
        </w:rPr>
        <w:tab/>
      </w:r>
      <w:r w:rsidRPr="0096519C">
        <w:rPr>
          <w:rFonts w:eastAsia="SimSun"/>
          <w:i/>
          <w:noProof/>
        </w:rPr>
        <w:t>EUTRA-MultiBandInfoList</w:t>
      </w:r>
      <w:bookmarkEnd w:id="1022"/>
    </w:p>
    <w:p w14:paraId="0A6DB991" w14:textId="77777777" w:rsidR="003446DF" w:rsidRPr="0096519C" w:rsidRDefault="003446DF" w:rsidP="003446DF">
      <w:pPr>
        <w:rPr>
          <w:rFonts w:eastAsia="SimSun"/>
          <w:lang w:eastAsia="x-none"/>
        </w:rPr>
      </w:pPr>
      <w:r w:rsidRPr="0096519C">
        <w:rPr>
          <w:iCs/>
          <w:noProof/>
          <w:lang w:eastAsia="en-GB"/>
        </w:rPr>
        <w:t xml:space="preserve">The IE </w:t>
      </w:r>
      <w:r w:rsidRPr="0096519C">
        <w:rPr>
          <w:i/>
          <w:iCs/>
          <w:noProof/>
          <w:lang w:eastAsia="en-GB"/>
        </w:rPr>
        <w:t>EUTRA-MultiBandInfoList</w:t>
      </w:r>
      <w:r w:rsidRPr="0096519C">
        <w:rPr>
          <w:iCs/>
          <w:noProof/>
          <w:lang w:eastAsia="en-GB"/>
        </w:rPr>
        <w:t xml:space="preserve"> indicates the list of frequency bands in addition to the band represented by </w:t>
      </w:r>
      <w:proofErr w:type="spellStart"/>
      <w:r w:rsidRPr="0096519C">
        <w:rPr>
          <w:i/>
        </w:rPr>
        <w:t>CarrierFreq</w:t>
      </w:r>
      <w:proofErr w:type="spellEnd"/>
      <w:r w:rsidRPr="0096519C">
        <w:rPr>
          <w:iCs/>
          <w:noProof/>
          <w:lang w:eastAsia="en-GB"/>
        </w:rPr>
        <w:t xml:space="preserve"> for which cell reselection parameters are common, and a list of </w:t>
      </w:r>
      <w:proofErr w:type="spellStart"/>
      <w:r w:rsidRPr="0096519C">
        <w:rPr>
          <w:i/>
        </w:rPr>
        <w:t>additionalPmax</w:t>
      </w:r>
      <w:proofErr w:type="spellEnd"/>
      <w:r w:rsidRPr="0096519C">
        <w:rPr>
          <w:iCs/>
          <w:noProof/>
          <w:lang w:eastAsia="en-GB"/>
        </w:rPr>
        <w:t xml:space="preserve"> and </w:t>
      </w:r>
      <w:proofErr w:type="spellStart"/>
      <w:r w:rsidRPr="0096519C">
        <w:rPr>
          <w:i/>
        </w:rPr>
        <w:t>additionalSpectrumEmission</w:t>
      </w:r>
      <w:proofErr w:type="spellEnd"/>
      <w:r w:rsidRPr="0096519C">
        <w:rPr>
          <w:iCs/>
          <w:noProof/>
          <w:lang w:eastAsia="en-GB"/>
        </w:rPr>
        <w:t>.</w:t>
      </w:r>
    </w:p>
    <w:p w14:paraId="2E749CEF" w14:textId="77777777" w:rsidR="003446DF" w:rsidRPr="0096519C" w:rsidRDefault="003446DF" w:rsidP="003446DF">
      <w:pPr>
        <w:pStyle w:val="TH"/>
      </w:pPr>
      <w:r w:rsidRPr="0096519C">
        <w:rPr>
          <w:bCs/>
          <w:i/>
          <w:iCs/>
        </w:rPr>
        <w:t>EUTRA-</w:t>
      </w:r>
      <w:proofErr w:type="spellStart"/>
      <w:r w:rsidRPr="0096519C">
        <w:rPr>
          <w:bCs/>
          <w:i/>
          <w:iCs/>
        </w:rPr>
        <w:t>MultiBandInfoList</w:t>
      </w:r>
      <w:proofErr w:type="spellEnd"/>
      <w:r w:rsidRPr="0096519C">
        <w:rPr>
          <w:bCs/>
          <w:i/>
          <w:iCs/>
        </w:rPr>
        <w:t xml:space="preserve"> </w:t>
      </w:r>
      <w:r w:rsidRPr="0096519C">
        <w:t>information element</w:t>
      </w:r>
    </w:p>
    <w:p w14:paraId="4AB54B93" w14:textId="77777777" w:rsidR="003446DF" w:rsidRPr="0096519C" w:rsidRDefault="003446DF" w:rsidP="003446DF">
      <w:pPr>
        <w:pStyle w:val="PL"/>
        <w:rPr>
          <w:color w:val="808080"/>
        </w:rPr>
      </w:pPr>
      <w:r w:rsidRPr="0096519C">
        <w:rPr>
          <w:color w:val="808080"/>
        </w:rPr>
        <w:t>-- ASN1START</w:t>
      </w:r>
    </w:p>
    <w:p w14:paraId="28211C92" w14:textId="77777777" w:rsidR="003446DF" w:rsidRPr="0096519C" w:rsidRDefault="003446DF" w:rsidP="003446DF">
      <w:pPr>
        <w:pStyle w:val="PL"/>
        <w:rPr>
          <w:color w:val="808080"/>
        </w:rPr>
      </w:pPr>
      <w:r w:rsidRPr="0096519C">
        <w:rPr>
          <w:color w:val="808080"/>
        </w:rPr>
        <w:t>-- TAG-EUTRA-MULTIBANDINFOLIST-START</w:t>
      </w:r>
    </w:p>
    <w:p w14:paraId="1951E289" w14:textId="77777777" w:rsidR="003446DF" w:rsidRPr="0096519C" w:rsidRDefault="003446DF" w:rsidP="003446DF">
      <w:pPr>
        <w:pStyle w:val="PL"/>
      </w:pPr>
    </w:p>
    <w:p w14:paraId="756C5EE8" w14:textId="77777777" w:rsidR="003446DF" w:rsidRPr="0096519C" w:rsidRDefault="003446DF" w:rsidP="003446DF">
      <w:pPr>
        <w:pStyle w:val="PL"/>
      </w:pPr>
      <w:r w:rsidRPr="0096519C">
        <w:t xml:space="preserve">EUTRA-MultiBandInfoList ::=     </w:t>
      </w:r>
      <w:r w:rsidRPr="0096519C">
        <w:rPr>
          <w:color w:val="993366"/>
        </w:rPr>
        <w:t>SEQUENCE</w:t>
      </w:r>
      <w:r w:rsidRPr="0096519C">
        <w:t xml:space="preserve"> (</w:t>
      </w:r>
      <w:r w:rsidRPr="0096519C">
        <w:rPr>
          <w:color w:val="993366"/>
        </w:rPr>
        <w:t>SIZE</w:t>
      </w:r>
      <w:r w:rsidRPr="0096519C">
        <w:t xml:space="preserve"> (1..maxMultiBands))</w:t>
      </w:r>
      <w:r w:rsidRPr="0096519C">
        <w:rPr>
          <w:color w:val="993366"/>
        </w:rPr>
        <w:t xml:space="preserve"> OF</w:t>
      </w:r>
      <w:r w:rsidRPr="0096519C">
        <w:t xml:space="preserve"> EUTRA-MultiBandInfo</w:t>
      </w:r>
    </w:p>
    <w:p w14:paraId="5981F2E0" w14:textId="77777777" w:rsidR="003446DF" w:rsidRPr="0096519C" w:rsidRDefault="003446DF" w:rsidP="003446DF">
      <w:pPr>
        <w:pStyle w:val="PL"/>
      </w:pPr>
    </w:p>
    <w:p w14:paraId="694F5A4F" w14:textId="77777777" w:rsidR="003446DF" w:rsidRPr="0096519C" w:rsidRDefault="003446DF" w:rsidP="003446DF">
      <w:pPr>
        <w:pStyle w:val="PL"/>
      </w:pPr>
      <w:r w:rsidRPr="0096519C">
        <w:t xml:space="preserve">EUTRA-MultiBandInfo ::=         </w:t>
      </w:r>
      <w:r w:rsidRPr="0096519C">
        <w:rPr>
          <w:color w:val="993366"/>
        </w:rPr>
        <w:t>SEQUENCE</w:t>
      </w:r>
      <w:r w:rsidRPr="0096519C">
        <w:t xml:space="preserve"> {</w:t>
      </w:r>
    </w:p>
    <w:p w14:paraId="244867DC" w14:textId="77777777" w:rsidR="003446DF" w:rsidRPr="0096519C" w:rsidRDefault="003446DF" w:rsidP="003446DF">
      <w:pPr>
        <w:pStyle w:val="PL"/>
      </w:pPr>
      <w:r w:rsidRPr="0096519C">
        <w:t xml:space="preserve">    eutra-FreqBandIndicator         FreqBandIndicatorEUTRA,</w:t>
      </w:r>
    </w:p>
    <w:p w14:paraId="08C530A0" w14:textId="77777777" w:rsidR="003446DF" w:rsidRPr="0096519C" w:rsidRDefault="003446DF" w:rsidP="003446DF">
      <w:pPr>
        <w:pStyle w:val="PL"/>
        <w:rPr>
          <w:color w:val="808080"/>
        </w:rPr>
      </w:pPr>
      <w:r w:rsidRPr="0096519C">
        <w:t xml:space="preserve">    eutra-NS-PmaxList               EUTRA-NS-PmaxList                           </w:t>
      </w:r>
      <w:r w:rsidRPr="0096519C">
        <w:rPr>
          <w:color w:val="993366"/>
        </w:rPr>
        <w:t>OPTIONAL</w:t>
      </w:r>
      <w:r w:rsidRPr="0096519C">
        <w:t xml:space="preserve">    </w:t>
      </w:r>
      <w:r w:rsidRPr="0096519C">
        <w:rPr>
          <w:color w:val="808080"/>
        </w:rPr>
        <w:t>-- Need R</w:t>
      </w:r>
    </w:p>
    <w:p w14:paraId="0FE72B77" w14:textId="77777777" w:rsidR="003446DF" w:rsidRPr="0096519C" w:rsidRDefault="003446DF" w:rsidP="003446DF">
      <w:pPr>
        <w:pStyle w:val="PL"/>
      </w:pPr>
      <w:r w:rsidRPr="0096519C">
        <w:t>}</w:t>
      </w:r>
    </w:p>
    <w:p w14:paraId="327B36B1" w14:textId="77777777" w:rsidR="003446DF" w:rsidRPr="0096519C" w:rsidRDefault="003446DF" w:rsidP="003446DF">
      <w:pPr>
        <w:pStyle w:val="PL"/>
      </w:pPr>
    </w:p>
    <w:p w14:paraId="3BEE0290" w14:textId="77777777" w:rsidR="003446DF" w:rsidRPr="0096519C" w:rsidRDefault="003446DF" w:rsidP="003446DF">
      <w:pPr>
        <w:pStyle w:val="PL"/>
        <w:rPr>
          <w:color w:val="808080"/>
        </w:rPr>
      </w:pPr>
      <w:r w:rsidRPr="0096519C">
        <w:rPr>
          <w:color w:val="808080"/>
        </w:rPr>
        <w:t>-- TAG-EUTRA-MULTIBANDINFOLIST-STOP</w:t>
      </w:r>
    </w:p>
    <w:p w14:paraId="34E5151F" w14:textId="77777777" w:rsidR="003446DF" w:rsidRPr="0096519C" w:rsidRDefault="003446DF" w:rsidP="003446DF">
      <w:pPr>
        <w:pStyle w:val="PL"/>
        <w:rPr>
          <w:rFonts w:eastAsia="SimSun"/>
          <w:color w:val="808080"/>
        </w:rPr>
      </w:pPr>
      <w:r w:rsidRPr="0096519C">
        <w:rPr>
          <w:color w:val="808080"/>
        </w:rPr>
        <w:t>-- ASN1STOP</w:t>
      </w:r>
    </w:p>
    <w:p w14:paraId="536812B0" w14:textId="77777777" w:rsidR="003446DF" w:rsidRPr="0096519C" w:rsidRDefault="003446DF" w:rsidP="003446DF"/>
    <w:p w14:paraId="5AA1CE44" w14:textId="77777777" w:rsidR="003446DF" w:rsidRPr="0096519C" w:rsidRDefault="003446DF" w:rsidP="003446DF">
      <w:pPr>
        <w:pStyle w:val="Heading4"/>
        <w:rPr>
          <w:rFonts w:eastAsia="SimSun"/>
        </w:rPr>
      </w:pPr>
      <w:bookmarkStart w:id="1023" w:name="_Toc20426202"/>
      <w:r w:rsidRPr="0096519C">
        <w:rPr>
          <w:rFonts w:eastAsia="SimSun"/>
        </w:rPr>
        <w:t>–</w:t>
      </w:r>
      <w:r w:rsidRPr="0096519C">
        <w:rPr>
          <w:rFonts w:eastAsia="SimSun"/>
        </w:rPr>
        <w:tab/>
      </w:r>
      <w:r w:rsidRPr="0096519C">
        <w:rPr>
          <w:rFonts w:eastAsia="SimSun"/>
          <w:i/>
        </w:rPr>
        <w:t>EUTRA-NS-</w:t>
      </w:r>
      <w:proofErr w:type="spellStart"/>
      <w:r w:rsidRPr="0096519C">
        <w:rPr>
          <w:rFonts w:eastAsia="SimSun"/>
          <w:i/>
        </w:rPr>
        <w:t>PmaxList</w:t>
      </w:r>
      <w:bookmarkEnd w:id="1023"/>
      <w:proofErr w:type="spellEnd"/>
    </w:p>
    <w:p w14:paraId="0C72E8DD" w14:textId="77777777" w:rsidR="003446DF" w:rsidRPr="0096519C" w:rsidRDefault="003446DF" w:rsidP="003446DF">
      <w:pPr>
        <w:rPr>
          <w:rFonts w:eastAsia="SimSun"/>
          <w:noProof/>
        </w:rPr>
      </w:pPr>
      <w:r w:rsidRPr="0096519C">
        <w:rPr>
          <w:noProof/>
        </w:rPr>
        <w:t xml:space="preserve">The IE </w:t>
      </w:r>
      <w:r w:rsidRPr="0096519C">
        <w:rPr>
          <w:i/>
          <w:noProof/>
        </w:rPr>
        <w:t>EUTRA-NS-PmaxList</w:t>
      </w:r>
      <w:r w:rsidRPr="0096519C">
        <w:rPr>
          <w:noProof/>
        </w:rPr>
        <w:t xml:space="preserve"> concerns a list of </w:t>
      </w:r>
      <w:r w:rsidRPr="0096519C">
        <w:rPr>
          <w:i/>
          <w:noProof/>
        </w:rPr>
        <w:t>additionalPmax</w:t>
      </w:r>
      <w:r w:rsidRPr="0096519C">
        <w:rPr>
          <w:noProof/>
        </w:rPr>
        <w:t xml:space="preserve"> and </w:t>
      </w:r>
      <w:r w:rsidRPr="0096519C">
        <w:rPr>
          <w:i/>
          <w:noProof/>
        </w:rPr>
        <w:t>additionalSpectrumEmission</w:t>
      </w:r>
      <w:r w:rsidRPr="0096519C">
        <w:rPr>
          <w:noProof/>
        </w:rPr>
        <w:t>, as defined in TS 36.101 [22], table 6.2.4-1 for UEs neither in CE nor BL UEs and TS 36.101 [22], table 6.2.4E-1 for UEs in CE or BL UEs, for a given frequency band.</w:t>
      </w:r>
    </w:p>
    <w:p w14:paraId="2F5C17D0" w14:textId="77777777" w:rsidR="003446DF" w:rsidRPr="0096519C" w:rsidRDefault="003446DF" w:rsidP="003446DF">
      <w:pPr>
        <w:pStyle w:val="TH"/>
      </w:pPr>
      <w:r w:rsidRPr="0096519C">
        <w:rPr>
          <w:bCs/>
          <w:i/>
          <w:iCs/>
        </w:rPr>
        <w:t>EUTRA-NS-</w:t>
      </w:r>
      <w:proofErr w:type="spellStart"/>
      <w:r w:rsidRPr="0096519C">
        <w:rPr>
          <w:bCs/>
          <w:i/>
          <w:iCs/>
        </w:rPr>
        <w:t>PmaxList</w:t>
      </w:r>
      <w:proofErr w:type="spellEnd"/>
      <w:r w:rsidRPr="0096519C">
        <w:rPr>
          <w:noProof/>
        </w:rPr>
        <w:t xml:space="preserve"> information element</w:t>
      </w:r>
    </w:p>
    <w:p w14:paraId="7B0A62DF" w14:textId="77777777" w:rsidR="003446DF" w:rsidRPr="0096519C" w:rsidRDefault="003446DF" w:rsidP="003446DF">
      <w:pPr>
        <w:pStyle w:val="PL"/>
        <w:rPr>
          <w:color w:val="808080"/>
        </w:rPr>
      </w:pPr>
      <w:r w:rsidRPr="0096519C">
        <w:rPr>
          <w:color w:val="808080"/>
        </w:rPr>
        <w:t>-- ASN1START</w:t>
      </w:r>
    </w:p>
    <w:p w14:paraId="587FFCD2" w14:textId="77777777" w:rsidR="003446DF" w:rsidRPr="0096519C" w:rsidRDefault="003446DF" w:rsidP="003446DF">
      <w:pPr>
        <w:pStyle w:val="PL"/>
        <w:rPr>
          <w:color w:val="808080"/>
        </w:rPr>
      </w:pPr>
      <w:r w:rsidRPr="0096519C">
        <w:rPr>
          <w:color w:val="808080"/>
        </w:rPr>
        <w:t>-- TAG-EUTRA-NS-PMAXLIST-START</w:t>
      </w:r>
    </w:p>
    <w:p w14:paraId="4112EF36" w14:textId="77777777" w:rsidR="003446DF" w:rsidRPr="0096519C" w:rsidRDefault="003446DF" w:rsidP="003446DF">
      <w:pPr>
        <w:pStyle w:val="PL"/>
      </w:pPr>
    </w:p>
    <w:p w14:paraId="0E6FCC2D" w14:textId="77777777" w:rsidR="003446DF" w:rsidRPr="0096519C" w:rsidRDefault="003446DF" w:rsidP="003446DF">
      <w:pPr>
        <w:pStyle w:val="PL"/>
      </w:pPr>
      <w:r w:rsidRPr="0096519C">
        <w:t xml:space="preserve">EUTRA-NS-PmaxList ::=               </w:t>
      </w:r>
      <w:r w:rsidRPr="0096519C">
        <w:rPr>
          <w:color w:val="993366"/>
        </w:rPr>
        <w:t>SEQUENCE</w:t>
      </w:r>
      <w:r w:rsidRPr="0096519C">
        <w:t xml:space="preserve"> (</w:t>
      </w:r>
      <w:r w:rsidRPr="0096519C">
        <w:rPr>
          <w:color w:val="993366"/>
        </w:rPr>
        <w:t>SIZE</w:t>
      </w:r>
      <w:r w:rsidRPr="0096519C">
        <w:t xml:space="preserve"> (1..maxEUTRA-NS-Pmax))</w:t>
      </w:r>
      <w:r w:rsidRPr="0096519C">
        <w:rPr>
          <w:color w:val="993366"/>
        </w:rPr>
        <w:t xml:space="preserve"> OF</w:t>
      </w:r>
      <w:r w:rsidRPr="0096519C">
        <w:t xml:space="preserve"> EUTRA-NS-PmaxValue</w:t>
      </w:r>
    </w:p>
    <w:p w14:paraId="71F8A0DA" w14:textId="77777777" w:rsidR="003446DF" w:rsidRPr="0096519C" w:rsidRDefault="003446DF" w:rsidP="003446DF">
      <w:pPr>
        <w:pStyle w:val="PL"/>
      </w:pPr>
    </w:p>
    <w:p w14:paraId="6A3FC879" w14:textId="77777777" w:rsidR="003446DF" w:rsidRPr="0096519C" w:rsidRDefault="003446DF" w:rsidP="003446DF">
      <w:pPr>
        <w:pStyle w:val="PL"/>
      </w:pPr>
      <w:r w:rsidRPr="0096519C">
        <w:t xml:space="preserve">EUTRA-NS-PmaxValue ::=              </w:t>
      </w:r>
      <w:r w:rsidRPr="0096519C">
        <w:rPr>
          <w:color w:val="993366"/>
        </w:rPr>
        <w:t>SEQUENCE</w:t>
      </w:r>
      <w:r w:rsidRPr="0096519C">
        <w:t xml:space="preserve"> {</w:t>
      </w:r>
    </w:p>
    <w:p w14:paraId="2BFABEC6" w14:textId="77777777" w:rsidR="003446DF" w:rsidRPr="0096519C" w:rsidRDefault="003446DF" w:rsidP="003446DF">
      <w:pPr>
        <w:pStyle w:val="PL"/>
        <w:rPr>
          <w:color w:val="808080"/>
        </w:rPr>
      </w:pPr>
      <w:r w:rsidRPr="0096519C">
        <w:lastRenderedPageBreak/>
        <w:t xml:space="preserve">    additionalPmax                      </w:t>
      </w:r>
      <w:r w:rsidRPr="0096519C">
        <w:rPr>
          <w:color w:val="993366"/>
        </w:rPr>
        <w:t>INTEGER</w:t>
      </w:r>
      <w:r w:rsidRPr="0096519C">
        <w:t xml:space="preserve"> (-30..33)                       </w:t>
      </w:r>
      <w:r w:rsidRPr="0096519C">
        <w:rPr>
          <w:color w:val="993366"/>
        </w:rPr>
        <w:t>OPTIONAL</w:t>
      </w:r>
      <w:r w:rsidRPr="0096519C">
        <w:t xml:space="preserve">,   </w:t>
      </w:r>
      <w:r w:rsidRPr="0096519C">
        <w:rPr>
          <w:color w:val="808080"/>
        </w:rPr>
        <w:t>-- Need R</w:t>
      </w:r>
    </w:p>
    <w:p w14:paraId="4D756C39" w14:textId="77777777" w:rsidR="003446DF" w:rsidRPr="0096519C" w:rsidRDefault="003446DF" w:rsidP="003446DF">
      <w:pPr>
        <w:pStyle w:val="PL"/>
        <w:rPr>
          <w:color w:val="808080"/>
        </w:rPr>
      </w:pPr>
      <w:r w:rsidRPr="0096519C">
        <w:t xml:space="preserve">    additionalSpectrumEmission          </w:t>
      </w:r>
      <w:r w:rsidRPr="0096519C">
        <w:rPr>
          <w:color w:val="993366"/>
        </w:rPr>
        <w:t>INTEGER</w:t>
      </w:r>
      <w:r w:rsidRPr="0096519C">
        <w:t xml:space="preserve"> (1..288)                        </w:t>
      </w:r>
      <w:r w:rsidRPr="0096519C">
        <w:rPr>
          <w:color w:val="993366"/>
        </w:rPr>
        <w:t>OPTIONAL</w:t>
      </w:r>
      <w:r w:rsidRPr="0096519C">
        <w:t xml:space="preserve">    </w:t>
      </w:r>
      <w:r w:rsidRPr="0096519C">
        <w:rPr>
          <w:color w:val="808080"/>
        </w:rPr>
        <w:t>-- Need R</w:t>
      </w:r>
    </w:p>
    <w:p w14:paraId="2CC5ACB0" w14:textId="77777777" w:rsidR="003446DF" w:rsidRPr="0096519C" w:rsidRDefault="003446DF" w:rsidP="003446DF">
      <w:pPr>
        <w:pStyle w:val="PL"/>
      </w:pPr>
      <w:r w:rsidRPr="0096519C">
        <w:t>}</w:t>
      </w:r>
    </w:p>
    <w:p w14:paraId="367E9795" w14:textId="77777777" w:rsidR="003446DF" w:rsidRPr="0096519C" w:rsidRDefault="003446DF" w:rsidP="003446DF">
      <w:pPr>
        <w:pStyle w:val="PL"/>
      </w:pPr>
    </w:p>
    <w:p w14:paraId="3189F916" w14:textId="77777777" w:rsidR="003446DF" w:rsidRPr="0096519C" w:rsidRDefault="003446DF" w:rsidP="003446DF">
      <w:pPr>
        <w:pStyle w:val="PL"/>
        <w:rPr>
          <w:color w:val="808080"/>
        </w:rPr>
      </w:pPr>
      <w:r w:rsidRPr="0096519C">
        <w:rPr>
          <w:color w:val="808080"/>
        </w:rPr>
        <w:t>-- TAG-EUTRA-NS-PMAXLIST-STOP</w:t>
      </w:r>
    </w:p>
    <w:p w14:paraId="15257F30" w14:textId="77777777" w:rsidR="003446DF" w:rsidRPr="0096519C" w:rsidRDefault="003446DF" w:rsidP="003446DF">
      <w:pPr>
        <w:pStyle w:val="PL"/>
        <w:rPr>
          <w:rFonts w:eastAsia="SimSun"/>
          <w:color w:val="808080"/>
        </w:rPr>
      </w:pPr>
      <w:r w:rsidRPr="0096519C">
        <w:rPr>
          <w:color w:val="808080"/>
        </w:rPr>
        <w:t>-- ASN1STOP</w:t>
      </w:r>
    </w:p>
    <w:p w14:paraId="5A8CFEC5" w14:textId="77777777" w:rsidR="003446DF" w:rsidRPr="0096519C" w:rsidRDefault="003446DF" w:rsidP="003446DF"/>
    <w:p w14:paraId="6E16BD74" w14:textId="77777777" w:rsidR="003446DF" w:rsidRPr="0096519C" w:rsidRDefault="003446DF" w:rsidP="003446DF">
      <w:pPr>
        <w:pStyle w:val="Heading4"/>
        <w:rPr>
          <w:rFonts w:eastAsia="SimSun"/>
        </w:rPr>
      </w:pPr>
      <w:bookmarkStart w:id="1024" w:name="_Toc20426203"/>
      <w:r w:rsidRPr="0096519C">
        <w:rPr>
          <w:rFonts w:eastAsia="SimSun"/>
        </w:rPr>
        <w:t>–</w:t>
      </w:r>
      <w:r w:rsidRPr="0096519C">
        <w:rPr>
          <w:rFonts w:eastAsia="SimSun"/>
        </w:rPr>
        <w:tab/>
      </w:r>
      <w:r w:rsidRPr="0096519C">
        <w:rPr>
          <w:rFonts w:eastAsia="SimSun"/>
          <w:i/>
          <w:noProof/>
        </w:rPr>
        <w:t>EUTRA-PhysCellId</w:t>
      </w:r>
      <w:bookmarkEnd w:id="1024"/>
    </w:p>
    <w:p w14:paraId="796F0EF0" w14:textId="77777777" w:rsidR="003446DF" w:rsidRPr="0096519C" w:rsidRDefault="003446DF" w:rsidP="003446DF">
      <w:pPr>
        <w:rPr>
          <w:rFonts w:eastAsia="SimSun"/>
          <w:iCs/>
        </w:rPr>
      </w:pPr>
      <w:r w:rsidRPr="0096519C">
        <w:t xml:space="preserve">The IE </w:t>
      </w:r>
      <w:r w:rsidRPr="0096519C">
        <w:rPr>
          <w:i/>
          <w:noProof/>
        </w:rPr>
        <w:t>EUTRA-PhysCellId</w:t>
      </w:r>
      <w:r w:rsidRPr="0096519C">
        <w:rPr>
          <w:iCs/>
        </w:rPr>
        <w:t xml:space="preserve"> is used to indicate the physical layer identity of the cell, as defined in TS 36.211 [31].</w:t>
      </w:r>
    </w:p>
    <w:p w14:paraId="349CFA82" w14:textId="77777777" w:rsidR="003446DF" w:rsidRPr="0096519C" w:rsidRDefault="003446DF" w:rsidP="003446DF">
      <w:pPr>
        <w:pStyle w:val="TH"/>
      </w:pPr>
      <w:r w:rsidRPr="0096519C">
        <w:rPr>
          <w:bCs/>
          <w:i/>
          <w:iCs/>
        </w:rPr>
        <w:t>EUTRA-</w:t>
      </w:r>
      <w:proofErr w:type="spellStart"/>
      <w:r w:rsidRPr="0096519C">
        <w:rPr>
          <w:bCs/>
          <w:i/>
          <w:iCs/>
        </w:rPr>
        <w:t>PhysCellId</w:t>
      </w:r>
      <w:proofErr w:type="spellEnd"/>
      <w:r w:rsidRPr="0096519C">
        <w:rPr>
          <w:bCs/>
          <w:i/>
          <w:iCs/>
        </w:rPr>
        <w:t xml:space="preserve"> </w:t>
      </w:r>
      <w:r w:rsidRPr="0096519C">
        <w:t>information element</w:t>
      </w:r>
    </w:p>
    <w:p w14:paraId="054327AB" w14:textId="77777777" w:rsidR="003446DF" w:rsidRPr="0096519C" w:rsidRDefault="003446DF" w:rsidP="003446DF">
      <w:pPr>
        <w:pStyle w:val="PL"/>
        <w:rPr>
          <w:color w:val="808080"/>
        </w:rPr>
      </w:pPr>
      <w:r w:rsidRPr="0096519C">
        <w:rPr>
          <w:color w:val="808080"/>
        </w:rPr>
        <w:t>-- ASN1START</w:t>
      </w:r>
    </w:p>
    <w:p w14:paraId="7C5587CF" w14:textId="77777777" w:rsidR="003446DF" w:rsidRPr="0096519C" w:rsidRDefault="003446DF" w:rsidP="003446DF">
      <w:pPr>
        <w:pStyle w:val="PL"/>
        <w:rPr>
          <w:color w:val="808080"/>
        </w:rPr>
      </w:pPr>
      <w:r w:rsidRPr="0096519C">
        <w:rPr>
          <w:color w:val="808080"/>
        </w:rPr>
        <w:t>-- TAG-EUTRA-PHYSCELLID-START</w:t>
      </w:r>
    </w:p>
    <w:p w14:paraId="78481558" w14:textId="77777777" w:rsidR="003446DF" w:rsidRPr="0096519C" w:rsidRDefault="003446DF" w:rsidP="003446DF">
      <w:pPr>
        <w:pStyle w:val="PL"/>
      </w:pPr>
    </w:p>
    <w:p w14:paraId="0067C8A2" w14:textId="77777777" w:rsidR="003446DF" w:rsidRPr="0096519C" w:rsidRDefault="003446DF" w:rsidP="003446DF">
      <w:pPr>
        <w:pStyle w:val="PL"/>
      </w:pPr>
      <w:r w:rsidRPr="0096519C">
        <w:t xml:space="preserve">EUTRA-PhysCellId ::=                        </w:t>
      </w:r>
      <w:r w:rsidRPr="0096519C">
        <w:rPr>
          <w:color w:val="993366"/>
        </w:rPr>
        <w:t>INTEGER</w:t>
      </w:r>
      <w:r w:rsidRPr="0096519C">
        <w:t xml:space="preserve"> (0..503)</w:t>
      </w:r>
    </w:p>
    <w:p w14:paraId="2888A57A" w14:textId="77777777" w:rsidR="003446DF" w:rsidRPr="0096519C" w:rsidRDefault="003446DF" w:rsidP="003446DF">
      <w:pPr>
        <w:pStyle w:val="PL"/>
      </w:pPr>
    </w:p>
    <w:p w14:paraId="1D40FCC2" w14:textId="77777777" w:rsidR="003446DF" w:rsidRPr="0096519C" w:rsidRDefault="003446DF" w:rsidP="003446DF">
      <w:pPr>
        <w:pStyle w:val="PL"/>
        <w:rPr>
          <w:color w:val="808080"/>
        </w:rPr>
      </w:pPr>
      <w:r w:rsidRPr="0096519C">
        <w:rPr>
          <w:color w:val="808080"/>
        </w:rPr>
        <w:t>-- TAG-EUTRA-PHYSCELLID-STOP</w:t>
      </w:r>
    </w:p>
    <w:p w14:paraId="612D729F" w14:textId="77777777" w:rsidR="003446DF" w:rsidRPr="0096519C" w:rsidRDefault="003446DF" w:rsidP="003446DF">
      <w:pPr>
        <w:pStyle w:val="PL"/>
        <w:rPr>
          <w:rFonts w:eastAsia="SimSun"/>
          <w:color w:val="808080"/>
        </w:rPr>
      </w:pPr>
      <w:r w:rsidRPr="0096519C">
        <w:rPr>
          <w:color w:val="808080"/>
        </w:rPr>
        <w:t>-- ASN1STOP</w:t>
      </w:r>
    </w:p>
    <w:p w14:paraId="279316EE" w14:textId="77777777" w:rsidR="003446DF" w:rsidRPr="0096519C" w:rsidRDefault="003446DF" w:rsidP="003446DF"/>
    <w:p w14:paraId="50E361C8" w14:textId="77777777" w:rsidR="003446DF" w:rsidRPr="0096519C" w:rsidRDefault="003446DF" w:rsidP="003446DF">
      <w:pPr>
        <w:pStyle w:val="Heading4"/>
        <w:rPr>
          <w:rFonts w:eastAsia="SimSun"/>
        </w:rPr>
      </w:pPr>
      <w:bookmarkStart w:id="1025" w:name="_Toc20426204"/>
      <w:r w:rsidRPr="0096519C">
        <w:rPr>
          <w:rFonts w:eastAsia="SimSun"/>
        </w:rPr>
        <w:t>–</w:t>
      </w:r>
      <w:r w:rsidRPr="0096519C">
        <w:rPr>
          <w:rFonts w:eastAsia="SimSun"/>
        </w:rPr>
        <w:tab/>
      </w:r>
      <w:r w:rsidRPr="0096519C">
        <w:rPr>
          <w:rFonts w:eastAsia="SimSun"/>
          <w:i/>
        </w:rPr>
        <w:t>EUTRA-</w:t>
      </w:r>
      <w:proofErr w:type="spellStart"/>
      <w:r w:rsidRPr="0096519C">
        <w:rPr>
          <w:rFonts w:eastAsia="SimSun"/>
          <w:i/>
        </w:rPr>
        <w:t>PhysCellIdRange</w:t>
      </w:r>
      <w:bookmarkEnd w:id="1025"/>
      <w:proofErr w:type="spellEnd"/>
    </w:p>
    <w:p w14:paraId="3E2B0DC6" w14:textId="77777777" w:rsidR="003446DF" w:rsidRPr="0096519C" w:rsidRDefault="003446DF" w:rsidP="003446DF">
      <w:pPr>
        <w:keepNext/>
        <w:keepLines/>
        <w:rPr>
          <w:rFonts w:eastAsia="SimSun"/>
          <w:iCs/>
        </w:rPr>
      </w:pPr>
      <w:r w:rsidRPr="0096519C">
        <w:t xml:space="preserve">The IE </w:t>
      </w:r>
      <w:r w:rsidRPr="0096519C">
        <w:rPr>
          <w:i/>
          <w:noProof/>
        </w:rPr>
        <w:t>EUTRA-PhysCellIdRange</w:t>
      </w:r>
      <w:r w:rsidRPr="0096519C">
        <w:rPr>
          <w:iCs/>
        </w:rPr>
        <w:t xml:space="preserve"> is used to encode either a single or a range of physical cell identities. The range is encoded by using a </w:t>
      </w:r>
      <w:r w:rsidRPr="0096519C">
        <w:rPr>
          <w:i/>
          <w:iCs/>
        </w:rPr>
        <w:t>start</w:t>
      </w:r>
      <w:r w:rsidRPr="0096519C">
        <w:rPr>
          <w:iCs/>
        </w:rPr>
        <w:t xml:space="preserve"> value and by indicating the number of consecutive physical cell identities (including </w:t>
      </w:r>
      <w:r w:rsidRPr="0096519C">
        <w:rPr>
          <w:i/>
          <w:iCs/>
        </w:rPr>
        <w:t>start</w:t>
      </w:r>
      <w:r w:rsidRPr="0096519C">
        <w:rPr>
          <w:iCs/>
        </w:rPr>
        <w:t xml:space="preserve">) in the range. For fields comprising multiple occurrences of </w:t>
      </w:r>
      <w:r w:rsidRPr="0096519C">
        <w:rPr>
          <w:i/>
          <w:noProof/>
        </w:rPr>
        <w:t>EUTRA-PhysCellIdRange</w:t>
      </w:r>
      <w:r w:rsidRPr="0096519C">
        <w:rPr>
          <w:iCs/>
        </w:rPr>
        <w:t>, NW may configure overlapping ranges of physical cell identities.</w:t>
      </w:r>
    </w:p>
    <w:p w14:paraId="14BC2FC9" w14:textId="77777777" w:rsidR="003446DF" w:rsidRPr="0096519C" w:rsidRDefault="003446DF" w:rsidP="003446DF">
      <w:pPr>
        <w:pStyle w:val="TH"/>
      </w:pPr>
      <w:r w:rsidRPr="0096519C">
        <w:rPr>
          <w:bCs/>
          <w:i/>
          <w:iCs/>
        </w:rPr>
        <w:t>EUTRA-</w:t>
      </w:r>
      <w:proofErr w:type="spellStart"/>
      <w:r w:rsidRPr="0096519C">
        <w:rPr>
          <w:bCs/>
          <w:i/>
          <w:iCs/>
        </w:rPr>
        <w:t>PhysCellIdRange</w:t>
      </w:r>
      <w:proofErr w:type="spellEnd"/>
      <w:r w:rsidRPr="0096519C">
        <w:rPr>
          <w:bCs/>
          <w:i/>
          <w:iCs/>
        </w:rPr>
        <w:t xml:space="preserve"> </w:t>
      </w:r>
      <w:r w:rsidRPr="0096519C">
        <w:t>information element</w:t>
      </w:r>
    </w:p>
    <w:p w14:paraId="1281F71B" w14:textId="77777777" w:rsidR="003446DF" w:rsidRPr="0096519C" w:rsidRDefault="003446DF" w:rsidP="003446DF">
      <w:pPr>
        <w:pStyle w:val="PL"/>
        <w:rPr>
          <w:color w:val="808080"/>
        </w:rPr>
      </w:pPr>
      <w:r w:rsidRPr="0096519C">
        <w:rPr>
          <w:color w:val="808080"/>
        </w:rPr>
        <w:t>-- ASN1START</w:t>
      </w:r>
    </w:p>
    <w:p w14:paraId="1EF18C6B" w14:textId="77777777" w:rsidR="003446DF" w:rsidRPr="0096519C" w:rsidRDefault="003446DF" w:rsidP="003446DF">
      <w:pPr>
        <w:pStyle w:val="PL"/>
        <w:rPr>
          <w:color w:val="808080"/>
        </w:rPr>
      </w:pPr>
      <w:r w:rsidRPr="0096519C">
        <w:rPr>
          <w:color w:val="808080"/>
        </w:rPr>
        <w:t>-- TAG-EUTRA-PHYSCELLIDRANGE-START</w:t>
      </w:r>
    </w:p>
    <w:p w14:paraId="33A4B4E5" w14:textId="77777777" w:rsidR="003446DF" w:rsidRPr="0096519C" w:rsidRDefault="003446DF" w:rsidP="003446DF">
      <w:pPr>
        <w:pStyle w:val="PL"/>
      </w:pPr>
    </w:p>
    <w:p w14:paraId="50BC8EBB" w14:textId="77777777" w:rsidR="003446DF" w:rsidRPr="0096519C" w:rsidRDefault="003446DF" w:rsidP="003446DF">
      <w:pPr>
        <w:pStyle w:val="PL"/>
      </w:pPr>
      <w:r w:rsidRPr="0096519C">
        <w:t xml:space="preserve">EUTRA-PhysCellIdRange ::=       </w:t>
      </w:r>
      <w:r w:rsidRPr="0096519C">
        <w:rPr>
          <w:color w:val="993366"/>
        </w:rPr>
        <w:t>SEQUENCE</w:t>
      </w:r>
      <w:r w:rsidRPr="0096519C">
        <w:t xml:space="preserve"> {</w:t>
      </w:r>
    </w:p>
    <w:p w14:paraId="6CBC7818" w14:textId="77777777" w:rsidR="003446DF" w:rsidRPr="0096519C" w:rsidRDefault="003446DF" w:rsidP="003446DF">
      <w:pPr>
        <w:pStyle w:val="PL"/>
      </w:pPr>
      <w:r w:rsidRPr="0096519C">
        <w:t xml:space="preserve">    start                           EUTRA-PhysCellId,</w:t>
      </w:r>
    </w:p>
    <w:p w14:paraId="15581A98" w14:textId="77777777" w:rsidR="003446DF" w:rsidRPr="0096519C" w:rsidRDefault="003446DF" w:rsidP="003446DF">
      <w:pPr>
        <w:pStyle w:val="PL"/>
      </w:pPr>
      <w:r w:rsidRPr="0096519C">
        <w:t xml:space="preserve">    range                           </w:t>
      </w:r>
      <w:r w:rsidRPr="0096519C">
        <w:rPr>
          <w:color w:val="993366"/>
        </w:rPr>
        <w:t>ENUMERATED</w:t>
      </w:r>
      <w:r w:rsidRPr="0096519C">
        <w:t xml:space="preserve"> {n4, n8, n12, n16, n24, n32, n48, n64, n84, n96,</w:t>
      </w:r>
    </w:p>
    <w:p w14:paraId="70010605" w14:textId="77777777" w:rsidR="003446DF" w:rsidRPr="0096519C" w:rsidRDefault="003446DF" w:rsidP="003446DF">
      <w:pPr>
        <w:pStyle w:val="PL"/>
        <w:rPr>
          <w:color w:val="808080"/>
        </w:rPr>
      </w:pPr>
      <w:r w:rsidRPr="0096519C">
        <w:t xml:space="preserve">                                                n128, n168, n252, n504, spare2, spare1}                         </w:t>
      </w:r>
      <w:r w:rsidRPr="0096519C">
        <w:rPr>
          <w:color w:val="993366"/>
        </w:rPr>
        <w:t>OPTIONAL</w:t>
      </w:r>
      <w:r w:rsidRPr="0096519C">
        <w:t xml:space="preserve">    </w:t>
      </w:r>
      <w:r w:rsidRPr="0096519C">
        <w:rPr>
          <w:color w:val="808080"/>
        </w:rPr>
        <w:t>-- Need N</w:t>
      </w:r>
    </w:p>
    <w:p w14:paraId="7250CE9F" w14:textId="77777777" w:rsidR="003446DF" w:rsidRPr="0096519C" w:rsidRDefault="003446DF" w:rsidP="003446DF">
      <w:pPr>
        <w:pStyle w:val="PL"/>
      </w:pPr>
      <w:r w:rsidRPr="0096519C">
        <w:t>}</w:t>
      </w:r>
    </w:p>
    <w:p w14:paraId="21139DAE" w14:textId="77777777" w:rsidR="003446DF" w:rsidRPr="0096519C" w:rsidRDefault="003446DF" w:rsidP="003446DF">
      <w:pPr>
        <w:pStyle w:val="PL"/>
      </w:pPr>
    </w:p>
    <w:p w14:paraId="0894CFB1" w14:textId="77777777" w:rsidR="003446DF" w:rsidRPr="0096519C" w:rsidRDefault="003446DF" w:rsidP="003446DF">
      <w:pPr>
        <w:pStyle w:val="PL"/>
        <w:rPr>
          <w:color w:val="808080"/>
        </w:rPr>
      </w:pPr>
      <w:r w:rsidRPr="0096519C">
        <w:rPr>
          <w:color w:val="808080"/>
        </w:rPr>
        <w:t>-- TAG-EUTRA-PHYSCELLIDRANGE-STOP</w:t>
      </w:r>
    </w:p>
    <w:p w14:paraId="4FF0649C" w14:textId="77777777" w:rsidR="003446DF" w:rsidRPr="0096519C" w:rsidRDefault="003446DF" w:rsidP="003446DF">
      <w:pPr>
        <w:pStyle w:val="PL"/>
        <w:rPr>
          <w:rFonts w:eastAsia="SimSun"/>
          <w:color w:val="808080"/>
        </w:rPr>
      </w:pPr>
      <w:r w:rsidRPr="0096519C">
        <w:rPr>
          <w:color w:val="808080"/>
        </w:rPr>
        <w:t>-- ASN1STOP</w:t>
      </w:r>
    </w:p>
    <w:p w14:paraId="54508E0F" w14:textId="77777777" w:rsidR="003446DF" w:rsidRPr="0096519C" w:rsidRDefault="003446DF" w:rsidP="003446DF"/>
    <w:p w14:paraId="3166CA0A" w14:textId="77777777" w:rsidR="003446DF" w:rsidRPr="0096519C" w:rsidRDefault="003446DF" w:rsidP="003446DF">
      <w:pPr>
        <w:pStyle w:val="Heading4"/>
        <w:rPr>
          <w:rFonts w:eastAsia="SimSun"/>
          <w:i/>
          <w:noProof/>
        </w:rPr>
      </w:pPr>
      <w:bookmarkStart w:id="1026" w:name="_Toc20426205"/>
      <w:r w:rsidRPr="0096519C">
        <w:rPr>
          <w:rFonts w:eastAsia="SimSun"/>
        </w:rPr>
        <w:t>–</w:t>
      </w:r>
      <w:r w:rsidRPr="0096519C">
        <w:rPr>
          <w:rFonts w:eastAsia="SimSun"/>
        </w:rPr>
        <w:tab/>
      </w:r>
      <w:r w:rsidRPr="0096519C">
        <w:rPr>
          <w:rFonts w:eastAsia="SimSun"/>
          <w:i/>
        </w:rPr>
        <w:t>EUTRA-</w:t>
      </w:r>
      <w:r w:rsidRPr="0096519C">
        <w:rPr>
          <w:rFonts w:eastAsia="SimSun"/>
          <w:i/>
          <w:noProof/>
        </w:rPr>
        <w:t>PresenceAntennaPort1</w:t>
      </w:r>
      <w:bookmarkEnd w:id="1026"/>
    </w:p>
    <w:p w14:paraId="4F61AD62" w14:textId="77777777" w:rsidR="003446DF" w:rsidRPr="0096519C" w:rsidRDefault="003446DF" w:rsidP="003446DF">
      <w:pPr>
        <w:rPr>
          <w:rFonts w:eastAsia="SimSun"/>
        </w:rPr>
      </w:pPr>
      <w:r w:rsidRPr="0096519C">
        <w:t xml:space="preserve">The IE </w:t>
      </w:r>
      <w:r w:rsidRPr="0096519C">
        <w:rPr>
          <w:i/>
          <w:noProof/>
        </w:rPr>
        <w:t>EUTRA-</w:t>
      </w:r>
      <w:r w:rsidRPr="0096519C">
        <w:rPr>
          <w:i/>
        </w:rPr>
        <w:t>PresenceAntennaPort1</w:t>
      </w:r>
      <w:r w:rsidRPr="0096519C">
        <w:t xml:space="preserve"> is used to indicate whether all the neighbouring cells use Antenna Port 1. When set to </w:t>
      </w:r>
      <w:r w:rsidRPr="0096519C">
        <w:rPr>
          <w:i/>
          <w:iCs/>
          <w:lang w:eastAsia="en-GB"/>
        </w:rPr>
        <w:t>true</w:t>
      </w:r>
      <w:r w:rsidRPr="0096519C">
        <w:t>, the UE may assume that at least two cell-specific antenna ports are used in all neighbouring cells.</w:t>
      </w:r>
    </w:p>
    <w:p w14:paraId="71457AF0" w14:textId="77777777" w:rsidR="003446DF" w:rsidRPr="0096519C" w:rsidRDefault="003446DF" w:rsidP="003446DF">
      <w:pPr>
        <w:pStyle w:val="TH"/>
      </w:pPr>
      <w:r w:rsidRPr="0096519C">
        <w:rPr>
          <w:bCs/>
          <w:i/>
          <w:iCs/>
        </w:rPr>
        <w:lastRenderedPageBreak/>
        <w:t>EUTRA-PresenceAntennaPort1</w:t>
      </w:r>
      <w:r w:rsidRPr="0096519C">
        <w:t xml:space="preserve"> information element</w:t>
      </w:r>
    </w:p>
    <w:p w14:paraId="118A5070" w14:textId="77777777" w:rsidR="003446DF" w:rsidRPr="0096519C" w:rsidRDefault="003446DF" w:rsidP="003446DF">
      <w:pPr>
        <w:pStyle w:val="PL"/>
        <w:rPr>
          <w:color w:val="808080"/>
        </w:rPr>
      </w:pPr>
      <w:r w:rsidRPr="0096519C">
        <w:rPr>
          <w:color w:val="808080"/>
        </w:rPr>
        <w:t>-- ASN1START</w:t>
      </w:r>
    </w:p>
    <w:p w14:paraId="023C86EC" w14:textId="77777777" w:rsidR="003446DF" w:rsidRPr="0096519C" w:rsidRDefault="003446DF" w:rsidP="003446DF">
      <w:pPr>
        <w:pStyle w:val="PL"/>
        <w:rPr>
          <w:color w:val="808080"/>
        </w:rPr>
      </w:pPr>
      <w:r w:rsidRPr="0096519C">
        <w:rPr>
          <w:color w:val="808080"/>
        </w:rPr>
        <w:t>-- TAG-EUTRA-PRESENCEANTENNAPORT1-START</w:t>
      </w:r>
    </w:p>
    <w:p w14:paraId="6710C1FB" w14:textId="77777777" w:rsidR="003446DF" w:rsidRPr="0096519C" w:rsidRDefault="003446DF" w:rsidP="003446DF">
      <w:pPr>
        <w:pStyle w:val="PL"/>
      </w:pPr>
    </w:p>
    <w:p w14:paraId="08EEA783" w14:textId="77777777" w:rsidR="003446DF" w:rsidRPr="0096519C" w:rsidRDefault="003446DF" w:rsidP="003446DF">
      <w:pPr>
        <w:pStyle w:val="PL"/>
      </w:pPr>
      <w:r w:rsidRPr="0096519C">
        <w:t xml:space="preserve">EUTRA-PresenceAntennaPort1 ::=              </w:t>
      </w:r>
      <w:r w:rsidRPr="0096519C">
        <w:rPr>
          <w:color w:val="993366"/>
        </w:rPr>
        <w:t>BOOLEAN</w:t>
      </w:r>
    </w:p>
    <w:p w14:paraId="469CF13B" w14:textId="77777777" w:rsidR="003446DF" w:rsidRPr="0096519C" w:rsidRDefault="003446DF" w:rsidP="003446DF">
      <w:pPr>
        <w:pStyle w:val="PL"/>
      </w:pPr>
    </w:p>
    <w:p w14:paraId="0DDF3775" w14:textId="77777777" w:rsidR="003446DF" w:rsidRPr="0096519C" w:rsidRDefault="003446DF" w:rsidP="003446DF">
      <w:pPr>
        <w:pStyle w:val="PL"/>
        <w:rPr>
          <w:color w:val="808080"/>
        </w:rPr>
      </w:pPr>
      <w:r w:rsidRPr="0096519C">
        <w:rPr>
          <w:color w:val="808080"/>
        </w:rPr>
        <w:t>-- TAG-EUTRA-PRESENCEANTENNAPORT1-STOP</w:t>
      </w:r>
    </w:p>
    <w:p w14:paraId="475F40DF" w14:textId="77777777" w:rsidR="003446DF" w:rsidRPr="0096519C" w:rsidRDefault="003446DF" w:rsidP="003446DF">
      <w:pPr>
        <w:pStyle w:val="PL"/>
        <w:rPr>
          <w:color w:val="808080"/>
        </w:rPr>
      </w:pPr>
      <w:r w:rsidRPr="0096519C">
        <w:rPr>
          <w:color w:val="808080"/>
        </w:rPr>
        <w:t>-- ASN1STOP</w:t>
      </w:r>
    </w:p>
    <w:p w14:paraId="2C487BC9" w14:textId="77777777" w:rsidR="003446DF" w:rsidRPr="0096519C" w:rsidRDefault="003446DF" w:rsidP="003446DF"/>
    <w:p w14:paraId="73C1A083" w14:textId="77777777" w:rsidR="003446DF" w:rsidRPr="0096519C" w:rsidRDefault="003446DF" w:rsidP="003446DF">
      <w:pPr>
        <w:pStyle w:val="Heading4"/>
      </w:pPr>
      <w:bookmarkStart w:id="1027" w:name="_Toc20426206"/>
      <w:r w:rsidRPr="0096519C">
        <w:t>–</w:t>
      </w:r>
      <w:r w:rsidRPr="0096519C">
        <w:tab/>
      </w:r>
      <w:r w:rsidRPr="0096519C">
        <w:rPr>
          <w:i/>
        </w:rPr>
        <w:t>EUTRA-Q-</w:t>
      </w:r>
      <w:proofErr w:type="spellStart"/>
      <w:r w:rsidRPr="0096519C">
        <w:rPr>
          <w:i/>
        </w:rPr>
        <w:t>OffsetRange</w:t>
      </w:r>
      <w:bookmarkEnd w:id="1027"/>
      <w:proofErr w:type="spellEnd"/>
    </w:p>
    <w:p w14:paraId="6637C144" w14:textId="68501F3A" w:rsidR="003446DF" w:rsidRPr="0096519C" w:rsidRDefault="003446DF" w:rsidP="003446DF">
      <w:r w:rsidRPr="0096519C">
        <w:t xml:space="preserve">The IE </w:t>
      </w:r>
      <w:r w:rsidRPr="0096519C">
        <w:rPr>
          <w:i/>
          <w:noProof/>
        </w:rPr>
        <w:t>EUTRA-Q-OffsetRange</w:t>
      </w:r>
      <w:r w:rsidRPr="0096519C">
        <w:t xml:space="preserve"> is used to indicate a cell, or frequency specific offset to be applied </w:t>
      </w:r>
      <w:del w:id="1028" w:author="Rapporteur (Ericsson) Rev 2" w:date="2019-11-28T14:28:00Z">
        <w:r w:rsidRPr="0096519C" w:rsidDel="008D19D4">
          <w:delText xml:space="preserve">when evaluating candidates for cell re-selection or </w:delText>
        </w:r>
      </w:del>
      <w:r w:rsidRPr="0096519C">
        <w:t xml:space="preserve">when evaluating triggering conditions for measurement reporting. The value in </w:t>
      </w:r>
      <w:proofErr w:type="spellStart"/>
      <w:r w:rsidRPr="0096519C">
        <w:t>dB.</w:t>
      </w:r>
      <w:proofErr w:type="spellEnd"/>
      <w:r w:rsidRPr="0096519C">
        <w:t xml:space="preserve"> Value </w:t>
      </w:r>
      <w:r w:rsidRPr="0096519C">
        <w:rPr>
          <w:i/>
        </w:rPr>
        <w:t>dB-24</w:t>
      </w:r>
      <w:r w:rsidRPr="0096519C">
        <w:t xml:space="preserve"> corresponds to -24 dB, value </w:t>
      </w:r>
      <w:r w:rsidRPr="0096519C">
        <w:rPr>
          <w:i/>
        </w:rPr>
        <w:t>dB-22</w:t>
      </w:r>
      <w:r w:rsidRPr="0096519C">
        <w:t xml:space="preserve"> corresponds to -22 dB and so on.</w:t>
      </w:r>
    </w:p>
    <w:p w14:paraId="03FE3B54" w14:textId="77777777" w:rsidR="003446DF" w:rsidRPr="0096519C" w:rsidRDefault="003446DF" w:rsidP="003446DF">
      <w:pPr>
        <w:pStyle w:val="TH"/>
      </w:pPr>
      <w:r w:rsidRPr="0096519C">
        <w:rPr>
          <w:bCs/>
          <w:i/>
          <w:iCs/>
        </w:rPr>
        <w:t>EUTRA-Q-</w:t>
      </w:r>
      <w:proofErr w:type="spellStart"/>
      <w:r w:rsidRPr="0096519C">
        <w:rPr>
          <w:bCs/>
          <w:i/>
          <w:iCs/>
        </w:rPr>
        <w:t>OffsetRange</w:t>
      </w:r>
      <w:proofErr w:type="spellEnd"/>
      <w:r w:rsidRPr="0096519C">
        <w:rPr>
          <w:bCs/>
          <w:i/>
          <w:iCs/>
        </w:rPr>
        <w:t xml:space="preserve"> </w:t>
      </w:r>
      <w:r w:rsidRPr="0096519C">
        <w:t>information element</w:t>
      </w:r>
    </w:p>
    <w:p w14:paraId="4B36AF07" w14:textId="77777777" w:rsidR="003446DF" w:rsidRPr="0096519C" w:rsidRDefault="003446DF" w:rsidP="003446DF">
      <w:pPr>
        <w:pStyle w:val="PL"/>
        <w:rPr>
          <w:color w:val="808080"/>
        </w:rPr>
      </w:pPr>
      <w:r w:rsidRPr="0096519C">
        <w:rPr>
          <w:color w:val="808080"/>
        </w:rPr>
        <w:t>-- ASN1START</w:t>
      </w:r>
    </w:p>
    <w:p w14:paraId="0BE56B26" w14:textId="77777777" w:rsidR="003446DF" w:rsidRPr="0096519C" w:rsidRDefault="003446DF" w:rsidP="003446DF">
      <w:pPr>
        <w:pStyle w:val="PL"/>
        <w:rPr>
          <w:color w:val="808080"/>
        </w:rPr>
      </w:pPr>
      <w:r w:rsidRPr="0096519C">
        <w:rPr>
          <w:color w:val="808080"/>
        </w:rPr>
        <w:t>-- TAG-EUTRA-Q-OFFSETRANGE-START</w:t>
      </w:r>
    </w:p>
    <w:p w14:paraId="7B4C4ED8" w14:textId="77777777" w:rsidR="003446DF" w:rsidRPr="0096519C" w:rsidRDefault="003446DF" w:rsidP="003446DF">
      <w:pPr>
        <w:pStyle w:val="PL"/>
      </w:pPr>
    </w:p>
    <w:p w14:paraId="39799D98" w14:textId="77777777" w:rsidR="003446DF" w:rsidRPr="0096519C" w:rsidRDefault="003446DF" w:rsidP="003446DF">
      <w:pPr>
        <w:pStyle w:val="PL"/>
      </w:pPr>
      <w:bookmarkStart w:id="1029" w:name="_Hlk535257960"/>
      <w:r w:rsidRPr="0096519C">
        <w:t xml:space="preserve">EUTRA-Q-OffsetRange </w:t>
      </w:r>
      <w:bookmarkEnd w:id="1029"/>
      <w:r w:rsidRPr="0096519C">
        <w:t xml:space="preserve">::=                     </w:t>
      </w:r>
      <w:r w:rsidRPr="0096519C">
        <w:rPr>
          <w:color w:val="993366"/>
        </w:rPr>
        <w:t>ENUMERATED</w:t>
      </w:r>
      <w:r w:rsidRPr="0096519C">
        <w:t xml:space="preserve"> {</w:t>
      </w:r>
    </w:p>
    <w:p w14:paraId="099FA411" w14:textId="77777777" w:rsidR="003446DF" w:rsidRPr="0096519C" w:rsidRDefault="003446DF" w:rsidP="003446DF">
      <w:pPr>
        <w:pStyle w:val="PL"/>
      </w:pPr>
      <w:r w:rsidRPr="0096519C">
        <w:t xml:space="preserve">                                                dB-24, dB-22, dB-20, dB-18, dB-16, dB-14,</w:t>
      </w:r>
    </w:p>
    <w:p w14:paraId="4C65DD77" w14:textId="77777777" w:rsidR="003446DF" w:rsidRPr="0096519C" w:rsidRDefault="003446DF" w:rsidP="003446DF">
      <w:pPr>
        <w:pStyle w:val="PL"/>
      </w:pPr>
      <w:r w:rsidRPr="0096519C">
        <w:t xml:space="preserve">                                                dB-12, dB-10, dB-8, dB-6, dB-5, dB-4, dB-3,</w:t>
      </w:r>
    </w:p>
    <w:p w14:paraId="7AEE0E65" w14:textId="77777777" w:rsidR="003446DF" w:rsidRPr="0096519C" w:rsidRDefault="003446DF" w:rsidP="003446DF">
      <w:pPr>
        <w:pStyle w:val="PL"/>
      </w:pPr>
      <w:r w:rsidRPr="0096519C">
        <w:t xml:space="preserve">                                                dB-2, dB-1, dB0, dB1, dB2, dB3, dB4, dB5,</w:t>
      </w:r>
    </w:p>
    <w:p w14:paraId="19AB35AD" w14:textId="77777777" w:rsidR="003446DF" w:rsidRPr="0096519C" w:rsidRDefault="003446DF" w:rsidP="003446DF">
      <w:pPr>
        <w:pStyle w:val="PL"/>
      </w:pPr>
      <w:r w:rsidRPr="0096519C">
        <w:t xml:space="preserve">                                                dB6, dB8, dB10, dB12, dB14, dB16, dB18,</w:t>
      </w:r>
    </w:p>
    <w:p w14:paraId="5836E06C" w14:textId="77777777" w:rsidR="003446DF" w:rsidRPr="0096519C" w:rsidRDefault="003446DF" w:rsidP="003446DF">
      <w:pPr>
        <w:pStyle w:val="PL"/>
      </w:pPr>
      <w:r w:rsidRPr="0096519C">
        <w:t xml:space="preserve">                                                dB20, dB22, dB24}</w:t>
      </w:r>
    </w:p>
    <w:p w14:paraId="4C4C8060" w14:textId="77777777" w:rsidR="003446DF" w:rsidRPr="0096519C" w:rsidRDefault="003446DF" w:rsidP="003446DF">
      <w:pPr>
        <w:pStyle w:val="PL"/>
      </w:pPr>
    </w:p>
    <w:p w14:paraId="2DE5C75B" w14:textId="77777777" w:rsidR="003446DF" w:rsidRPr="0096519C" w:rsidRDefault="003446DF" w:rsidP="003446DF">
      <w:pPr>
        <w:pStyle w:val="PL"/>
        <w:rPr>
          <w:color w:val="808080"/>
        </w:rPr>
      </w:pPr>
      <w:r w:rsidRPr="0096519C">
        <w:rPr>
          <w:color w:val="808080"/>
        </w:rPr>
        <w:t>-- TAG-EUTRA-Q-OFFSETRANGE-STOP</w:t>
      </w:r>
    </w:p>
    <w:p w14:paraId="631DB7C9" w14:textId="77777777" w:rsidR="003446DF" w:rsidRPr="0096519C" w:rsidRDefault="003446DF" w:rsidP="003446DF">
      <w:pPr>
        <w:pStyle w:val="PL"/>
        <w:rPr>
          <w:color w:val="808080"/>
        </w:rPr>
      </w:pPr>
      <w:r w:rsidRPr="0096519C">
        <w:rPr>
          <w:color w:val="808080"/>
        </w:rPr>
        <w:t>-- ASN1STOP</w:t>
      </w:r>
    </w:p>
    <w:p w14:paraId="06209009" w14:textId="77777777" w:rsidR="003446DF" w:rsidRPr="0096519C" w:rsidRDefault="003446DF" w:rsidP="003446DF"/>
    <w:p w14:paraId="2A425FF8" w14:textId="77777777" w:rsidR="003446DF" w:rsidRPr="0096519C" w:rsidRDefault="003446DF" w:rsidP="003446DF">
      <w:pPr>
        <w:pStyle w:val="Heading4"/>
      </w:pPr>
      <w:bookmarkStart w:id="1030" w:name="_Toc20426207"/>
      <w:r w:rsidRPr="0096519C">
        <w:t>–</w:t>
      </w:r>
      <w:r w:rsidRPr="0096519C">
        <w:tab/>
      </w:r>
      <w:proofErr w:type="spellStart"/>
      <w:r w:rsidRPr="0096519C">
        <w:rPr>
          <w:i/>
        </w:rPr>
        <w:t>OtherConfig</w:t>
      </w:r>
      <w:bookmarkEnd w:id="1030"/>
      <w:proofErr w:type="spellEnd"/>
    </w:p>
    <w:p w14:paraId="4F68777F" w14:textId="77777777" w:rsidR="003446DF" w:rsidRPr="0096519C" w:rsidRDefault="003446DF" w:rsidP="003446DF">
      <w:pPr>
        <w:keepNext/>
        <w:keepLines/>
        <w:rPr>
          <w:iCs/>
        </w:rPr>
      </w:pPr>
      <w:r w:rsidRPr="0096519C">
        <w:rPr>
          <w:iCs/>
        </w:rPr>
        <w:t xml:space="preserve">The IE </w:t>
      </w:r>
      <w:proofErr w:type="spellStart"/>
      <w:r w:rsidRPr="0096519C">
        <w:rPr>
          <w:i/>
          <w:iCs/>
        </w:rPr>
        <w:t>OtherConfig</w:t>
      </w:r>
      <w:proofErr w:type="spellEnd"/>
      <w:r w:rsidRPr="0096519C">
        <w:rPr>
          <w:iCs/>
        </w:rPr>
        <w:t xml:space="preserve"> contains configuration related to </w:t>
      </w:r>
      <w:r w:rsidRPr="0096519C">
        <w:t xml:space="preserve">miscellaneous </w:t>
      </w:r>
      <w:r w:rsidRPr="0096519C">
        <w:rPr>
          <w:iCs/>
        </w:rPr>
        <w:t>other configurations.</w:t>
      </w:r>
    </w:p>
    <w:p w14:paraId="75BD2B22" w14:textId="77777777" w:rsidR="003446DF" w:rsidRPr="0096519C" w:rsidRDefault="003446DF" w:rsidP="003446DF">
      <w:pPr>
        <w:pStyle w:val="TH"/>
        <w:rPr>
          <w:bCs/>
          <w:i/>
          <w:iCs/>
        </w:rPr>
      </w:pPr>
      <w:proofErr w:type="spellStart"/>
      <w:r w:rsidRPr="0096519C">
        <w:rPr>
          <w:bCs/>
          <w:i/>
          <w:iCs/>
        </w:rPr>
        <w:t>OtherConfig</w:t>
      </w:r>
      <w:proofErr w:type="spellEnd"/>
      <w:r w:rsidRPr="0096519C">
        <w:rPr>
          <w:bCs/>
          <w:i/>
          <w:iCs/>
        </w:rPr>
        <w:t xml:space="preserve"> </w:t>
      </w:r>
      <w:r w:rsidRPr="0096519C">
        <w:rPr>
          <w:bCs/>
          <w:iCs/>
        </w:rPr>
        <w:t>information element</w:t>
      </w:r>
    </w:p>
    <w:p w14:paraId="752CBC0C" w14:textId="77777777" w:rsidR="003446DF" w:rsidRPr="0096519C" w:rsidRDefault="003446DF" w:rsidP="003446DF">
      <w:pPr>
        <w:pStyle w:val="PL"/>
        <w:rPr>
          <w:color w:val="808080"/>
        </w:rPr>
      </w:pPr>
      <w:r w:rsidRPr="0096519C">
        <w:rPr>
          <w:color w:val="808080"/>
        </w:rPr>
        <w:t>-- ASN1START</w:t>
      </w:r>
    </w:p>
    <w:p w14:paraId="50370C93" w14:textId="77777777" w:rsidR="003446DF" w:rsidRPr="0096519C" w:rsidRDefault="003446DF" w:rsidP="003446DF">
      <w:pPr>
        <w:pStyle w:val="PL"/>
        <w:rPr>
          <w:color w:val="808080"/>
        </w:rPr>
      </w:pPr>
      <w:r w:rsidRPr="0096519C">
        <w:rPr>
          <w:color w:val="808080"/>
        </w:rPr>
        <w:t>-- TAG-OTHERCONFIG-START</w:t>
      </w:r>
    </w:p>
    <w:p w14:paraId="6AEA32C0" w14:textId="77777777" w:rsidR="003446DF" w:rsidRPr="0096519C" w:rsidRDefault="003446DF" w:rsidP="003446DF">
      <w:pPr>
        <w:pStyle w:val="PL"/>
      </w:pPr>
    </w:p>
    <w:p w14:paraId="35A9D74D" w14:textId="77777777" w:rsidR="003446DF" w:rsidRPr="0096519C" w:rsidRDefault="003446DF" w:rsidP="003446DF">
      <w:pPr>
        <w:pStyle w:val="PL"/>
      </w:pPr>
      <w:r w:rsidRPr="0096519C">
        <w:t xml:space="preserve">OtherConfig ::=                 </w:t>
      </w:r>
      <w:r w:rsidRPr="0096519C">
        <w:rPr>
          <w:color w:val="993366"/>
        </w:rPr>
        <w:t>SEQUENCE</w:t>
      </w:r>
      <w:r w:rsidRPr="0096519C">
        <w:t xml:space="preserve"> {</w:t>
      </w:r>
    </w:p>
    <w:p w14:paraId="4FB58003" w14:textId="77777777" w:rsidR="003446DF" w:rsidRPr="0096519C" w:rsidRDefault="003446DF" w:rsidP="003446DF">
      <w:pPr>
        <w:pStyle w:val="PL"/>
      </w:pPr>
      <w:r w:rsidRPr="0096519C">
        <w:t xml:space="preserve">    delayBudgetReportingConfig  </w:t>
      </w:r>
      <w:r w:rsidRPr="0096519C">
        <w:rPr>
          <w:color w:val="993366"/>
        </w:rPr>
        <w:t>CHOICE</w:t>
      </w:r>
      <w:r w:rsidRPr="0096519C">
        <w:t>{</w:t>
      </w:r>
    </w:p>
    <w:p w14:paraId="00FCC12B" w14:textId="77777777" w:rsidR="003446DF" w:rsidRPr="0096519C" w:rsidRDefault="003446DF" w:rsidP="003446DF">
      <w:pPr>
        <w:pStyle w:val="PL"/>
      </w:pPr>
      <w:r w:rsidRPr="0096519C">
        <w:t xml:space="preserve">        release                 </w:t>
      </w:r>
      <w:r w:rsidRPr="0096519C">
        <w:rPr>
          <w:color w:val="993366"/>
        </w:rPr>
        <w:t>NULL</w:t>
      </w:r>
      <w:r w:rsidRPr="0096519C">
        <w:t>,</w:t>
      </w:r>
    </w:p>
    <w:p w14:paraId="7B8B4C6F" w14:textId="77777777" w:rsidR="003446DF" w:rsidRPr="0096519C" w:rsidRDefault="003446DF" w:rsidP="003446DF">
      <w:pPr>
        <w:pStyle w:val="PL"/>
      </w:pPr>
      <w:r w:rsidRPr="0096519C">
        <w:t xml:space="preserve">        setup                   </w:t>
      </w:r>
      <w:r w:rsidRPr="0096519C">
        <w:rPr>
          <w:color w:val="993366"/>
        </w:rPr>
        <w:t>SEQUENCE</w:t>
      </w:r>
      <w:r w:rsidRPr="0096519C">
        <w:t>{</w:t>
      </w:r>
    </w:p>
    <w:p w14:paraId="2A0038E9" w14:textId="77777777" w:rsidR="003446DF" w:rsidRPr="0096519C" w:rsidRDefault="003446DF" w:rsidP="003446DF">
      <w:pPr>
        <w:pStyle w:val="PL"/>
      </w:pPr>
      <w:r w:rsidRPr="0096519C">
        <w:t xml:space="preserve">            delayBudgetReportingProhibitTimer   </w:t>
      </w:r>
      <w:r w:rsidRPr="0096519C">
        <w:rPr>
          <w:color w:val="993366"/>
        </w:rPr>
        <w:t>ENUMERATED</w:t>
      </w:r>
      <w:r w:rsidRPr="0096519C">
        <w:t xml:space="preserve"> {s0, s0dot4, s0dot8, s1dot6, s3, s6, s12, s30}</w:t>
      </w:r>
    </w:p>
    <w:p w14:paraId="659407F4" w14:textId="77777777" w:rsidR="003446DF" w:rsidRPr="0096519C" w:rsidRDefault="003446DF" w:rsidP="003446DF">
      <w:pPr>
        <w:pStyle w:val="PL"/>
      </w:pPr>
      <w:r w:rsidRPr="0096519C">
        <w:t xml:space="preserve">        }</w:t>
      </w:r>
    </w:p>
    <w:p w14:paraId="7B01F627"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M</w:t>
      </w:r>
    </w:p>
    <w:p w14:paraId="154D2032" w14:textId="77777777" w:rsidR="003446DF" w:rsidRPr="0096519C" w:rsidRDefault="003446DF" w:rsidP="003446DF">
      <w:pPr>
        <w:pStyle w:val="PL"/>
      </w:pPr>
      <w:r w:rsidRPr="0096519C">
        <w:t>}</w:t>
      </w:r>
    </w:p>
    <w:p w14:paraId="4AD8D28A" w14:textId="77777777" w:rsidR="003446DF" w:rsidRPr="0096519C" w:rsidRDefault="003446DF" w:rsidP="003446DF">
      <w:pPr>
        <w:pStyle w:val="PL"/>
      </w:pPr>
    </w:p>
    <w:p w14:paraId="7B11D0B2" w14:textId="77777777" w:rsidR="003446DF" w:rsidRPr="0096519C" w:rsidRDefault="003446DF" w:rsidP="003446DF">
      <w:pPr>
        <w:pStyle w:val="PL"/>
      </w:pPr>
      <w:r w:rsidRPr="0096519C">
        <w:t xml:space="preserve">OtherConfig-v1540 ::=           </w:t>
      </w:r>
      <w:r w:rsidRPr="0096519C">
        <w:rPr>
          <w:color w:val="993366"/>
        </w:rPr>
        <w:t>SEQUENCE</w:t>
      </w:r>
      <w:r w:rsidRPr="0096519C">
        <w:t xml:space="preserve"> {</w:t>
      </w:r>
    </w:p>
    <w:p w14:paraId="75803153" w14:textId="77777777" w:rsidR="003446DF" w:rsidRPr="0096519C" w:rsidRDefault="003446DF" w:rsidP="003446DF">
      <w:pPr>
        <w:pStyle w:val="PL"/>
        <w:rPr>
          <w:color w:val="808080"/>
        </w:rPr>
      </w:pPr>
      <w:r w:rsidRPr="0096519C">
        <w:t xml:space="preserve">    overheatingAssistanceConfig     SetupRelease {OverheatingAssistanceConfig}                            </w:t>
      </w:r>
      <w:r w:rsidRPr="0096519C">
        <w:rPr>
          <w:color w:val="993366"/>
        </w:rPr>
        <w:t>OPTIONAL</w:t>
      </w:r>
      <w:r w:rsidRPr="0096519C">
        <w:t xml:space="preserve">, </w:t>
      </w:r>
      <w:r w:rsidRPr="0096519C">
        <w:rPr>
          <w:color w:val="808080"/>
        </w:rPr>
        <w:t>-- Need M</w:t>
      </w:r>
    </w:p>
    <w:p w14:paraId="51F13650" w14:textId="77777777" w:rsidR="003446DF" w:rsidRPr="0096519C" w:rsidRDefault="003446DF" w:rsidP="003446DF">
      <w:pPr>
        <w:pStyle w:val="PL"/>
      </w:pPr>
      <w:r w:rsidRPr="0096519C">
        <w:t xml:space="preserve">    ...</w:t>
      </w:r>
    </w:p>
    <w:p w14:paraId="2DBD69F7" w14:textId="77777777" w:rsidR="003446DF" w:rsidRPr="0096519C" w:rsidRDefault="003446DF" w:rsidP="003446DF">
      <w:pPr>
        <w:pStyle w:val="PL"/>
      </w:pPr>
      <w:r w:rsidRPr="0096519C">
        <w:t>}</w:t>
      </w:r>
    </w:p>
    <w:p w14:paraId="5696E678" w14:textId="77777777" w:rsidR="003446DF" w:rsidRPr="0096519C" w:rsidRDefault="003446DF" w:rsidP="003446DF">
      <w:pPr>
        <w:pStyle w:val="PL"/>
      </w:pPr>
    </w:p>
    <w:p w14:paraId="76147D35" w14:textId="77777777" w:rsidR="003446DF" w:rsidRPr="0096519C" w:rsidRDefault="003446DF" w:rsidP="003446DF">
      <w:pPr>
        <w:pStyle w:val="PL"/>
      </w:pPr>
      <w:r w:rsidRPr="0096519C">
        <w:t xml:space="preserve">OverheatingAssistanceConfig ::= </w:t>
      </w:r>
      <w:r w:rsidRPr="0096519C">
        <w:rPr>
          <w:color w:val="993366"/>
        </w:rPr>
        <w:t>SEQUENCE</w:t>
      </w:r>
      <w:r w:rsidRPr="0096519C">
        <w:t xml:space="preserve"> {</w:t>
      </w:r>
    </w:p>
    <w:p w14:paraId="0B143E83" w14:textId="77777777" w:rsidR="003446DF" w:rsidRPr="0096519C" w:rsidRDefault="003446DF" w:rsidP="003446DF">
      <w:pPr>
        <w:pStyle w:val="PL"/>
      </w:pPr>
      <w:r w:rsidRPr="0096519C">
        <w:t xml:space="preserve">    overheatingIndicationProhibitTimer    </w:t>
      </w:r>
      <w:r w:rsidRPr="0096519C">
        <w:rPr>
          <w:color w:val="993366"/>
        </w:rPr>
        <w:t>ENUMERATED</w:t>
      </w:r>
      <w:r w:rsidRPr="0096519C">
        <w:t xml:space="preserve"> {s0, s0dot5, s1, s2, s5, s10, s20, s30,</w:t>
      </w:r>
    </w:p>
    <w:p w14:paraId="22AEDC91" w14:textId="77777777" w:rsidR="003446DF" w:rsidRPr="0096519C" w:rsidRDefault="003446DF" w:rsidP="003446DF">
      <w:pPr>
        <w:pStyle w:val="PL"/>
      </w:pPr>
      <w:r w:rsidRPr="0096519C">
        <w:t xml:space="preserve">                                          s60, s90, s120, s300, s600, spare3, spare2, spare1}</w:t>
      </w:r>
    </w:p>
    <w:p w14:paraId="29506A43" w14:textId="77777777" w:rsidR="003446DF" w:rsidRPr="0096519C" w:rsidRDefault="003446DF" w:rsidP="003446DF">
      <w:pPr>
        <w:pStyle w:val="PL"/>
      </w:pPr>
      <w:r w:rsidRPr="0096519C">
        <w:t>}</w:t>
      </w:r>
    </w:p>
    <w:p w14:paraId="0D09600A" w14:textId="77777777" w:rsidR="003446DF" w:rsidRPr="0096519C" w:rsidRDefault="003446DF" w:rsidP="003446DF">
      <w:pPr>
        <w:pStyle w:val="PL"/>
      </w:pPr>
    </w:p>
    <w:p w14:paraId="3BB60EFD" w14:textId="77777777" w:rsidR="003446DF" w:rsidRPr="0096519C" w:rsidRDefault="003446DF" w:rsidP="003446DF">
      <w:pPr>
        <w:pStyle w:val="PL"/>
        <w:rPr>
          <w:color w:val="808080"/>
        </w:rPr>
      </w:pPr>
      <w:r w:rsidRPr="0096519C">
        <w:rPr>
          <w:color w:val="808080"/>
        </w:rPr>
        <w:t>-- TAG-OTHERCONFIG-STOP</w:t>
      </w:r>
    </w:p>
    <w:p w14:paraId="5269D1F5" w14:textId="77777777" w:rsidR="003446DF" w:rsidRPr="0096519C" w:rsidRDefault="003446DF" w:rsidP="003446DF">
      <w:pPr>
        <w:pStyle w:val="PL"/>
        <w:rPr>
          <w:color w:val="808080"/>
        </w:rPr>
      </w:pPr>
      <w:r w:rsidRPr="0096519C">
        <w:rPr>
          <w:color w:val="808080"/>
        </w:rPr>
        <w:t>-- ASN1STOP</w:t>
      </w:r>
    </w:p>
    <w:p w14:paraId="40A879DF" w14:textId="77777777" w:rsidR="003446DF" w:rsidRPr="0096519C" w:rsidRDefault="003446DF" w:rsidP="003446DF"/>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3446DF" w:rsidRPr="0096519C" w14:paraId="469BE743" w14:textId="77777777" w:rsidTr="003446DF">
        <w:trPr>
          <w:cantSplit/>
          <w:tblHeader/>
        </w:trPr>
        <w:tc>
          <w:tcPr>
            <w:tcW w:w="14317" w:type="dxa"/>
            <w:shd w:val="clear" w:color="auto" w:fill="auto"/>
          </w:tcPr>
          <w:p w14:paraId="1A583FFF" w14:textId="77777777" w:rsidR="003446DF" w:rsidRPr="0096519C" w:rsidRDefault="003446DF" w:rsidP="003446DF">
            <w:pPr>
              <w:pStyle w:val="TAH"/>
              <w:rPr>
                <w:lang w:eastAsia="en-GB"/>
              </w:rPr>
            </w:pPr>
            <w:r w:rsidRPr="0096519C">
              <w:rPr>
                <w:i/>
                <w:noProof/>
                <w:lang w:eastAsia="en-GB"/>
              </w:rPr>
              <w:t>OtherConfig</w:t>
            </w:r>
            <w:r w:rsidRPr="0096519C">
              <w:rPr>
                <w:iCs/>
                <w:noProof/>
                <w:lang w:eastAsia="en-GB"/>
              </w:rPr>
              <w:t xml:space="preserve"> field descriptions</w:t>
            </w:r>
          </w:p>
        </w:tc>
      </w:tr>
      <w:tr w:rsidR="003446DF" w:rsidRPr="0096519C" w14:paraId="59673BEE" w14:textId="77777777" w:rsidTr="003446DF">
        <w:trPr>
          <w:cantSplit/>
          <w:tblHeader/>
        </w:trPr>
        <w:tc>
          <w:tcPr>
            <w:tcW w:w="14317" w:type="dxa"/>
            <w:shd w:val="clear" w:color="auto" w:fill="auto"/>
          </w:tcPr>
          <w:p w14:paraId="6603D612" w14:textId="77777777" w:rsidR="003446DF" w:rsidRPr="0096519C" w:rsidRDefault="003446DF" w:rsidP="003446DF">
            <w:pPr>
              <w:pStyle w:val="TAL"/>
              <w:rPr>
                <w:b/>
                <w:bCs/>
                <w:i/>
                <w:noProof/>
                <w:lang w:eastAsia="en-GB"/>
              </w:rPr>
            </w:pPr>
            <w:r w:rsidRPr="0096519C">
              <w:rPr>
                <w:b/>
                <w:bCs/>
                <w:i/>
                <w:noProof/>
                <w:lang w:eastAsia="en-GB"/>
              </w:rPr>
              <w:t>delayBudgetReportingProhibitTimer</w:t>
            </w:r>
          </w:p>
          <w:p w14:paraId="3C385D7C" w14:textId="77777777" w:rsidR="003446DF" w:rsidRPr="0096519C" w:rsidRDefault="003446DF" w:rsidP="003446DF">
            <w:pPr>
              <w:pStyle w:val="TAL"/>
              <w:rPr>
                <w:b/>
                <w:bCs/>
                <w:i/>
                <w:noProof/>
                <w:lang w:eastAsia="en-GB"/>
              </w:rPr>
            </w:pPr>
            <w:r w:rsidRPr="0096519C">
              <w:rPr>
                <w:bCs/>
                <w:noProof/>
                <w:lang w:eastAsia="en-GB"/>
              </w:rPr>
              <w:t xml:space="preserve">Prohibit timer for delay budget reporting. Value in seconds. Value </w:t>
            </w:r>
            <w:r w:rsidRPr="0096519C">
              <w:rPr>
                <w:i/>
              </w:rPr>
              <w:t>s0</w:t>
            </w:r>
            <w:r w:rsidRPr="0096519C">
              <w:rPr>
                <w:bCs/>
                <w:noProof/>
                <w:lang w:eastAsia="en-GB"/>
              </w:rPr>
              <w:t xml:space="preserve"> means prohibit timer is set to 0 seconds, value </w:t>
            </w:r>
            <w:r w:rsidRPr="0096519C">
              <w:rPr>
                <w:i/>
              </w:rPr>
              <w:t>s0dot4</w:t>
            </w:r>
            <w:r w:rsidRPr="0096519C">
              <w:rPr>
                <w:bCs/>
                <w:noProof/>
                <w:lang w:eastAsia="en-GB"/>
              </w:rPr>
              <w:t xml:space="preserve"> means prohibit timer is set to 0.4 seconds, and so on.</w:t>
            </w:r>
          </w:p>
        </w:tc>
      </w:tr>
      <w:tr w:rsidR="003446DF" w:rsidRPr="0096519C" w14:paraId="1F0C95FC" w14:textId="77777777" w:rsidTr="003446DF">
        <w:trPr>
          <w:cantSplit/>
          <w:tblHeader/>
        </w:trPr>
        <w:tc>
          <w:tcPr>
            <w:tcW w:w="14317" w:type="dxa"/>
            <w:shd w:val="clear" w:color="auto" w:fill="auto"/>
          </w:tcPr>
          <w:p w14:paraId="68730A27" w14:textId="77777777" w:rsidR="003446DF" w:rsidRPr="0096519C" w:rsidRDefault="003446DF" w:rsidP="003446DF">
            <w:pPr>
              <w:pStyle w:val="TAL"/>
              <w:rPr>
                <w:b/>
                <w:i/>
                <w:noProof/>
              </w:rPr>
            </w:pPr>
            <w:r w:rsidRPr="0096519C">
              <w:rPr>
                <w:b/>
                <w:i/>
                <w:noProof/>
              </w:rPr>
              <w:t>overheatingAssistanceConfig</w:t>
            </w:r>
          </w:p>
          <w:p w14:paraId="20595B34" w14:textId="77777777" w:rsidR="003446DF" w:rsidRPr="0096519C" w:rsidRDefault="003446DF" w:rsidP="003446DF">
            <w:pPr>
              <w:pStyle w:val="TAL"/>
              <w:rPr>
                <w:noProof/>
              </w:rPr>
            </w:pPr>
            <w:r w:rsidRPr="0096519C">
              <w:rPr>
                <w:noProof/>
              </w:rPr>
              <w:t xml:space="preserve">Configuration for the UE to report assistance information to </w:t>
            </w:r>
            <w:r w:rsidRPr="0096519C">
              <w:rPr>
                <w:lang w:eastAsia="ja-JP"/>
              </w:rPr>
              <w:t>inform the gNB about UE detected internal overheating</w:t>
            </w:r>
            <w:r w:rsidRPr="0096519C">
              <w:rPr>
                <w:noProof/>
              </w:rPr>
              <w:t>.</w:t>
            </w:r>
          </w:p>
        </w:tc>
      </w:tr>
      <w:tr w:rsidR="003446DF" w:rsidRPr="0096519C" w14:paraId="279F75C2" w14:textId="77777777" w:rsidTr="003446DF">
        <w:trPr>
          <w:cantSplit/>
          <w:tblHeader/>
        </w:trPr>
        <w:tc>
          <w:tcPr>
            <w:tcW w:w="14317" w:type="dxa"/>
            <w:shd w:val="clear" w:color="auto" w:fill="auto"/>
          </w:tcPr>
          <w:p w14:paraId="40E2B1F3" w14:textId="77777777" w:rsidR="003446DF" w:rsidRPr="0096519C" w:rsidRDefault="003446DF" w:rsidP="003446DF">
            <w:pPr>
              <w:pStyle w:val="TAL"/>
              <w:rPr>
                <w:b/>
                <w:i/>
                <w:noProof/>
              </w:rPr>
            </w:pPr>
            <w:r w:rsidRPr="0096519C">
              <w:rPr>
                <w:b/>
                <w:i/>
                <w:noProof/>
              </w:rPr>
              <w:t>overheatingIndicationProhibitTimer</w:t>
            </w:r>
          </w:p>
          <w:p w14:paraId="53D1831B" w14:textId="77777777" w:rsidR="003446DF" w:rsidRPr="0096519C" w:rsidRDefault="003446DF" w:rsidP="003446DF">
            <w:pPr>
              <w:pStyle w:val="TAL"/>
              <w:rPr>
                <w:noProof/>
              </w:rPr>
            </w:pPr>
            <w:r w:rsidRPr="0096519C">
              <w:rPr>
                <w:noProof/>
              </w:rPr>
              <w:t xml:space="preserve">Prohibit timer for overheating assistance information reporting. Value in seconds. Value </w:t>
            </w:r>
            <w:r w:rsidRPr="0096519C">
              <w:rPr>
                <w:i/>
              </w:rPr>
              <w:t>s0</w:t>
            </w:r>
            <w:r w:rsidRPr="0096519C">
              <w:rPr>
                <w:noProof/>
              </w:rPr>
              <w:t xml:space="preserve"> means prohibit timer is set to 0 seconds, value </w:t>
            </w:r>
            <w:r w:rsidRPr="0096519C">
              <w:rPr>
                <w:i/>
              </w:rPr>
              <w:t>s0dot5</w:t>
            </w:r>
            <w:r w:rsidRPr="0096519C">
              <w:rPr>
                <w:noProof/>
              </w:rPr>
              <w:t xml:space="preserve"> means prohibit timer is set to 0.5 seconds, value </w:t>
            </w:r>
            <w:r w:rsidRPr="0096519C">
              <w:rPr>
                <w:i/>
              </w:rPr>
              <w:t>s1</w:t>
            </w:r>
            <w:r w:rsidRPr="0096519C">
              <w:rPr>
                <w:noProof/>
              </w:rPr>
              <w:t xml:space="preserve"> means prohibit timer is set to 1 second and so on.</w:t>
            </w:r>
          </w:p>
        </w:tc>
      </w:tr>
    </w:tbl>
    <w:p w14:paraId="2B7549E0" w14:textId="77777777" w:rsidR="003446DF" w:rsidRPr="0096519C" w:rsidRDefault="003446DF" w:rsidP="003446DF"/>
    <w:p w14:paraId="4D9FEB45" w14:textId="77777777" w:rsidR="003446DF" w:rsidRPr="0096519C" w:rsidRDefault="003446DF" w:rsidP="003446DF">
      <w:pPr>
        <w:pStyle w:val="Heading4"/>
      </w:pPr>
      <w:bookmarkStart w:id="1031" w:name="_Toc20426208"/>
      <w:r w:rsidRPr="0096519C">
        <w:t>–</w:t>
      </w:r>
      <w:r w:rsidRPr="0096519C">
        <w:tab/>
      </w:r>
      <w:proofErr w:type="spellStart"/>
      <w:r w:rsidRPr="0096519C">
        <w:rPr>
          <w:i/>
        </w:rPr>
        <w:t>RRC-TransactionIdentifier</w:t>
      </w:r>
      <w:bookmarkEnd w:id="1031"/>
      <w:proofErr w:type="spellEnd"/>
    </w:p>
    <w:p w14:paraId="0B118831" w14:textId="77777777" w:rsidR="003446DF" w:rsidRPr="0096519C" w:rsidRDefault="003446DF" w:rsidP="003446DF">
      <w:r w:rsidRPr="0096519C">
        <w:t xml:space="preserve">The IE </w:t>
      </w:r>
      <w:proofErr w:type="spellStart"/>
      <w:r w:rsidRPr="0096519C">
        <w:rPr>
          <w:i/>
        </w:rPr>
        <w:t>RRC-TransactionIdentifier</w:t>
      </w:r>
      <w:proofErr w:type="spellEnd"/>
      <w:r w:rsidRPr="0096519C">
        <w:t xml:space="preserve"> is used, together with the message type, for the identification of an RRC procedure (transaction).</w:t>
      </w:r>
    </w:p>
    <w:p w14:paraId="3AA27646" w14:textId="77777777" w:rsidR="003446DF" w:rsidRPr="0096519C" w:rsidRDefault="003446DF" w:rsidP="003446DF">
      <w:pPr>
        <w:pStyle w:val="TH"/>
      </w:pPr>
      <w:proofErr w:type="spellStart"/>
      <w:r w:rsidRPr="0096519C">
        <w:rPr>
          <w:i/>
        </w:rPr>
        <w:t>RRC-TransactionIdentifier</w:t>
      </w:r>
      <w:proofErr w:type="spellEnd"/>
      <w:r w:rsidRPr="0096519C">
        <w:t xml:space="preserve"> information element</w:t>
      </w:r>
    </w:p>
    <w:p w14:paraId="05A0374C" w14:textId="77777777" w:rsidR="003446DF" w:rsidRPr="0096519C" w:rsidRDefault="003446DF" w:rsidP="003446DF">
      <w:pPr>
        <w:pStyle w:val="PL"/>
        <w:rPr>
          <w:color w:val="808080"/>
        </w:rPr>
      </w:pPr>
      <w:r w:rsidRPr="0096519C">
        <w:rPr>
          <w:color w:val="808080"/>
        </w:rPr>
        <w:t>-- ASN1START</w:t>
      </w:r>
    </w:p>
    <w:p w14:paraId="6E76063E" w14:textId="77777777" w:rsidR="003446DF" w:rsidRPr="0096519C" w:rsidRDefault="003446DF" w:rsidP="003446DF">
      <w:pPr>
        <w:pStyle w:val="PL"/>
        <w:rPr>
          <w:color w:val="808080"/>
        </w:rPr>
      </w:pPr>
      <w:r w:rsidRPr="0096519C">
        <w:rPr>
          <w:color w:val="808080"/>
        </w:rPr>
        <w:t>-- TAG-RRC-TRANSACTIONIDENTIFIER-START</w:t>
      </w:r>
    </w:p>
    <w:p w14:paraId="40DA7C19" w14:textId="77777777" w:rsidR="003446DF" w:rsidRPr="0096519C" w:rsidRDefault="003446DF" w:rsidP="003446DF">
      <w:pPr>
        <w:pStyle w:val="PL"/>
      </w:pPr>
    </w:p>
    <w:p w14:paraId="18D7A36D" w14:textId="77777777" w:rsidR="003446DF" w:rsidRPr="0096519C" w:rsidRDefault="003446DF" w:rsidP="003446DF">
      <w:pPr>
        <w:pStyle w:val="PL"/>
      </w:pPr>
      <w:r w:rsidRPr="0096519C">
        <w:t xml:space="preserve">RRC-TransactionIdentifier ::=       </w:t>
      </w:r>
      <w:r w:rsidRPr="0096519C">
        <w:rPr>
          <w:color w:val="993366"/>
        </w:rPr>
        <w:t>INTEGER</w:t>
      </w:r>
      <w:r w:rsidRPr="0096519C">
        <w:t xml:space="preserve"> (0..3)</w:t>
      </w:r>
    </w:p>
    <w:p w14:paraId="23A545FF" w14:textId="77777777" w:rsidR="003446DF" w:rsidRPr="0096519C" w:rsidRDefault="003446DF" w:rsidP="003446DF">
      <w:pPr>
        <w:pStyle w:val="PL"/>
      </w:pPr>
    </w:p>
    <w:p w14:paraId="167B005C" w14:textId="77777777" w:rsidR="003446DF" w:rsidRPr="0096519C" w:rsidRDefault="003446DF" w:rsidP="003446DF">
      <w:pPr>
        <w:pStyle w:val="PL"/>
        <w:rPr>
          <w:color w:val="808080"/>
        </w:rPr>
      </w:pPr>
      <w:r w:rsidRPr="0096519C">
        <w:rPr>
          <w:color w:val="808080"/>
        </w:rPr>
        <w:t>-- TAG-RRC-TRANSACTIONIDENTIFIER-STOP</w:t>
      </w:r>
    </w:p>
    <w:p w14:paraId="07C99028" w14:textId="77777777" w:rsidR="003446DF" w:rsidRPr="0096519C" w:rsidRDefault="003446DF" w:rsidP="003446DF">
      <w:pPr>
        <w:pStyle w:val="PL"/>
        <w:rPr>
          <w:color w:val="808080"/>
        </w:rPr>
      </w:pPr>
      <w:r w:rsidRPr="0096519C">
        <w:rPr>
          <w:color w:val="808080"/>
        </w:rPr>
        <w:t>-- ASN1STOP</w:t>
      </w:r>
    </w:p>
    <w:p w14:paraId="5AAC13FD" w14:textId="77777777" w:rsidR="003446DF" w:rsidRPr="0096519C" w:rsidRDefault="003446DF" w:rsidP="003446DF"/>
    <w:p w14:paraId="1687B95D" w14:textId="77777777" w:rsidR="003446DF" w:rsidRPr="0096519C" w:rsidRDefault="003446DF" w:rsidP="003446DF">
      <w:pPr>
        <w:pStyle w:val="Heading2"/>
      </w:pPr>
      <w:bookmarkStart w:id="1032" w:name="_Toc20426209"/>
      <w:r w:rsidRPr="0096519C">
        <w:t>6.4</w:t>
      </w:r>
      <w:r w:rsidRPr="0096519C">
        <w:tab/>
        <w:t>RRC multiplicity and type constraint values</w:t>
      </w:r>
      <w:bookmarkEnd w:id="1032"/>
    </w:p>
    <w:p w14:paraId="6FDEE033" w14:textId="77777777" w:rsidR="003446DF" w:rsidRPr="0096519C" w:rsidRDefault="003446DF" w:rsidP="003446DF">
      <w:pPr>
        <w:pStyle w:val="Heading3"/>
      </w:pPr>
      <w:bookmarkStart w:id="1033" w:name="_Toc20426210"/>
      <w:r w:rsidRPr="0096519C">
        <w:t>–</w:t>
      </w:r>
      <w:r w:rsidRPr="0096519C">
        <w:tab/>
        <w:t>Multiplicity and type constraint definitions</w:t>
      </w:r>
      <w:bookmarkEnd w:id="1033"/>
    </w:p>
    <w:p w14:paraId="544C064D" w14:textId="77777777" w:rsidR="003446DF" w:rsidRPr="0096519C" w:rsidRDefault="003446DF" w:rsidP="003446DF">
      <w:pPr>
        <w:pStyle w:val="PL"/>
        <w:rPr>
          <w:color w:val="808080"/>
        </w:rPr>
      </w:pPr>
      <w:r w:rsidRPr="0096519C">
        <w:rPr>
          <w:color w:val="808080"/>
        </w:rPr>
        <w:t>-- ASN1START</w:t>
      </w:r>
    </w:p>
    <w:p w14:paraId="039AA8E5" w14:textId="77777777" w:rsidR="003446DF" w:rsidRPr="0096519C" w:rsidRDefault="003446DF" w:rsidP="003446DF">
      <w:pPr>
        <w:pStyle w:val="PL"/>
        <w:rPr>
          <w:color w:val="808080"/>
        </w:rPr>
      </w:pPr>
      <w:r w:rsidRPr="0096519C">
        <w:rPr>
          <w:color w:val="808080"/>
        </w:rPr>
        <w:t>-- TAG-MULTIPLICITY-AND-TYPE-CONSTRAINT-DEFINITIONS-START</w:t>
      </w:r>
    </w:p>
    <w:p w14:paraId="5F4E0266" w14:textId="77777777" w:rsidR="003446DF" w:rsidRPr="0096519C" w:rsidRDefault="003446DF" w:rsidP="003446DF">
      <w:pPr>
        <w:pStyle w:val="PL"/>
      </w:pPr>
    </w:p>
    <w:p w14:paraId="4EBEFF83" w14:textId="77777777" w:rsidR="003446DF" w:rsidRPr="0096519C" w:rsidRDefault="003446DF" w:rsidP="003446DF">
      <w:pPr>
        <w:pStyle w:val="PL"/>
        <w:rPr>
          <w:color w:val="808080"/>
        </w:rPr>
      </w:pPr>
      <w:r w:rsidRPr="0096519C">
        <w:lastRenderedPageBreak/>
        <w:t xml:space="preserve">maxBandComb                             </w:t>
      </w:r>
      <w:r w:rsidRPr="0096519C">
        <w:rPr>
          <w:color w:val="993366"/>
        </w:rPr>
        <w:t>INTEGER</w:t>
      </w:r>
      <w:r w:rsidRPr="0096519C">
        <w:t xml:space="preserve"> ::= 65536   </w:t>
      </w:r>
      <w:r w:rsidRPr="0096519C">
        <w:rPr>
          <w:color w:val="808080"/>
        </w:rPr>
        <w:t>-- Maximum number of DL band combinations</w:t>
      </w:r>
    </w:p>
    <w:p w14:paraId="105D131E" w14:textId="77777777" w:rsidR="003446DF" w:rsidRPr="0096519C" w:rsidRDefault="003446DF" w:rsidP="003446DF">
      <w:pPr>
        <w:pStyle w:val="PL"/>
        <w:rPr>
          <w:color w:val="808080"/>
        </w:rPr>
      </w:pPr>
      <w:r w:rsidRPr="0096519C">
        <w:t xml:space="preserve">maxCellBlack                            </w:t>
      </w:r>
      <w:r w:rsidRPr="0096519C">
        <w:rPr>
          <w:color w:val="993366"/>
        </w:rPr>
        <w:t>INTEGER</w:t>
      </w:r>
      <w:r w:rsidRPr="0096519C">
        <w:t xml:space="preserve"> ::= 16      </w:t>
      </w:r>
      <w:r w:rsidRPr="0096519C">
        <w:rPr>
          <w:color w:val="808080"/>
        </w:rPr>
        <w:t>-- Maximum number of NR blacklisted cell ranges in SIB3, SIB4</w:t>
      </w:r>
    </w:p>
    <w:p w14:paraId="5DB32729" w14:textId="77777777" w:rsidR="003446DF" w:rsidRPr="0096519C" w:rsidRDefault="003446DF" w:rsidP="003446DF">
      <w:pPr>
        <w:pStyle w:val="PL"/>
        <w:rPr>
          <w:color w:val="808080"/>
        </w:rPr>
      </w:pPr>
      <w:r w:rsidRPr="0096519C">
        <w:t xml:space="preserve">maxCellInter                            </w:t>
      </w:r>
      <w:r w:rsidRPr="0096519C">
        <w:rPr>
          <w:color w:val="993366"/>
        </w:rPr>
        <w:t>INTEGER</w:t>
      </w:r>
      <w:r w:rsidRPr="0096519C">
        <w:t xml:space="preserve"> ::= 16      </w:t>
      </w:r>
      <w:r w:rsidRPr="0096519C">
        <w:rPr>
          <w:color w:val="808080"/>
        </w:rPr>
        <w:t>-- Maximum number of inter-Freq cells listed in SIB4</w:t>
      </w:r>
    </w:p>
    <w:p w14:paraId="3CF231C0" w14:textId="77777777" w:rsidR="003446DF" w:rsidRPr="0096519C" w:rsidRDefault="003446DF" w:rsidP="003446DF">
      <w:pPr>
        <w:pStyle w:val="PL"/>
        <w:rPr>
          <w:color w:val="808080"/>
        </w:rPr>
      </w:pPr>
      <w:r w:rsidRPr="0096519C">
        <w:t xml:space="preserve">maxCellIntra                            </w:t>
      </w:r>
      <w:r w:rsidRPr="0096519C">
        <w:rPr>
          <w:color w:val="993366"/>
        </w:rPr>
        <w:t>INTEGER</w:t>
      </w:r>
      <w:r w:rsidRPr="0096519C">
        <w:t xml:space="preserve"> ::= 16      </w:t>
      </w:r>
      <w:r w:rsidRPr="0096519C">
        <w:rPr>
          <w:color w:val="808080"/>
        </w:rPr>
        <w:t>-- Maximum number of intra-Freq cells listed in SIB3</w:t>
      </w:r>
    </w:p>
    <w:p w14:paraId="326B7522" w14:textId="77777777" w:rsidR="003446DF" w:rsidRPr="0096519C" w:rsidRDefault="003446DF" w:rsidP="003446DF">
      <w:pPr>
        <w:pStyle w:val="PL"/>
        <w:rPr>
          <w:color w:val="808080"/>
        </w:rPr>
      </w:pPr>
      <w:r w:rsidRPr="0096519C">
        <w:t xml:space="preserve">maxCellMeasEUTRA                        </w:t>
      </w:r>
      <w:r w:rsidRPr="0096519C">
        <w:rPr>
          <w:color w:val="993366"/>
        </w:rPr>
        <w:t>INTEGER</w:t>
      </w:r>
      <w:r w:rsidRPr="0096519C">
        <w:t xml:space="preserve"> ::= 32      </w:t>
      </w:r>
      <w:r w:rsidRPr="0096519C">
        <w:rPr>
          <w:color w:val="808080"/>
        </w:rPr>
        <w:t>-- Maximum number of cells in E-UTRAN</w:t>
      </w:r>
    </w:p>
    <w:p w14:paraId="5F795FC8" w14:textId="77777777" w:rsidR="003446DF" w:rsidRPr="0096519C" w:rsidRDefault="003446DF" w:rsidP="003446DF">
      <w:pPr>
        <w:pStyle w:val="PL"/>
        <w:rPr>
          <w:color w:val="808080"/>
        </w:rPr>
      </w:pPr>
      <w:r w:rsidRPr="0096519C">
        <w:t xml:space="preserve">maxEARFCN                               </w:t>
      </w:r>
      <w:r w:rsidRPr="0096519C">
        <w:rPr>
          <w:color w:val="993366"/>
        </w:rPr>
        <w:t>INTEGER</w:t>
      </w:r>
      <w:r w:rsidRPr="0096519C">
        <w:t xml:space="preserve"> ::= 262143  </w:t>
      </w:r>
      <w:r w:rsidRPr="0096519C">
        <w:rPr>
          <w:color w:val="808080"/>
        </w:rPr>
        <w:t>-- Maximum value of E-UTRA carrier frequency</w:t>
      </w:r>
    </w:p>
    <w:p w14:paraId="4E5C71F8" w14:textId="77777777" w:rsidR="003446DF" w:rsidRPr="0096519C" w:rsidRDefault="003446DF" w:rsidP="003446DF">
      <w:pPr>
        <w:pStyle w:val="PL"/>
        <w:rPr>
          <w:color w:val="808080"/>
        </w:rPr>
      </w:pPr>
      <w:r w:rsidRPr="0096519C">
        <w:t xml:space="preserve">maxEUTRA-CellBlack                      </w:t>
      </w:r>
      <w:r w:rsidRPr="0096519C">
        <w:rPr>
          <w:color w:val="993366"/>
        </w:rPr>
        <w:t>INTEGER</w:t>
      </w:r>
      <w:r w:rsidRPr="0096519C">
        <w:t xml:space="preserve"> ::= 16      </w:t>
      </w:r>
      <w:r w:rsidRPr="0096519C">
        <w:rPr>
          <w:color w:val="808080"/>
        </w:rPr>
        <w:t>-- Maximum number of E-UTRA blacklisted physical cell identity ranges</w:t>
      </w:r>
    </w:p>
    <w:p w14:paraId="4B8D09AA" w14:textId="77777777" w:rsidR="003446DF" w:rsidRPr="0096519C" w:rsidRDefault="003446DF" w:rsidP="003446DF">
      <w:pPr>
        <w:pStyle w:val="PL"/>
        <w:rPr>
          <w:color w:val="808080"/>
        </w:rPr>
      </w:pPr>
      <w:r w:rsidRPr="0096519C">
        <w:t xml:space="preserve">                                                            </w:t>
      </w:r>
      <w:r w:rsidRPr="0096519C">
        <w:rPr>
          <w:color w:val="808080"/>
        </w:rPr>
        <w:t>-- in SIB5</w:t>
      </w:r>
    </w:p>
    <w:p w14:paraId="7CB89F0A" w14:textId="77777777" w:rsidR="003446DF" w:rsidRPr="0096519C" w:rsidRDefault="003446DF" w:rsidP="003446DF">
      <w:pPr>
        <w:pStyle w:val="PL"/>
        <w:rPr>
          <w:color w:val="808080"/>
        </w:rPr>
      </w:pPr>
      <w:r w:rsidRPr="0096519C">
        <w:t xml:space="preserve">maxEUTRA-NS-Pmax                        </w:t>
      </w:r>
      <w:r w:rsidRPr="0096519C">
        <w:rPr>
          <w:color w:val="993366"/>
        </w:rPr>
        <w:t>INTEGER</w:t>
      </w:r>
      <w:r w:rsidRPr="0096519C">
        <w:t xml:space="preserve"> ::= 8       </w:t>
      </w:r>
      <w:r w:rsidRPr="0096519C">
        <w:rPr>
          <w:color w:val="808080"/>
        </w:rPr>
        <w:t>-- Maximum number of NS and P-Max values per band</w:t>
      </w:r>
    </w:p>
    <w:p w14:paraId="51BA2C22" w14:textId="77777777" w:rsidR="003446DF" w:rsidRPr="0096519C" w:rsidRDefault="003446DF" w:rsidP="003446DF">
      <w:pPr>
        <w:pStyle w:val="PL"/>
        <w:rPr>
          <w:color w:val="808080"/>
        </w:rPr>
      </w:pPr>
      <w:r w:rsidRPr="0096519C">
        <w:t xml:space="preserve">maxMultiBands                           </w:t>
      </w:r>
      <w:r w:rsidRPr="0096519C">
        <w:rPr>
          <w:color w:val="993366"/>
        </w:rPr>
        <w:t>INTEGER</w:t>
      </w:r>
      <w:r w:rsidRPr="0096519C">
        <w:t xml:space="preserve"> ::= 8       </w:t>
      </w:r>
      <w:r w:rsidRPr="0096519C">
        <w:rPr>
          <w:color w:val="808080"/>
        </w:rPr>
        <w:t>-- Maximum number of additional frequency bands that a cell belongs to</w:t>
      </w:r>
    </w:p>
    <w:p w14:paraId="6E3BE499" w14:textId="77777777" w:rsidR="003446DF" w:rsidRPr="0096519C" w:rsidRDefault="003446DF" w:rsidP="003446DF">
      <w:pPr>
        <w:pStyle w:val="PL"/>
        <w:rPr>
          <w:color w:val="808080"/>
        </w:rPr>
      </w:pPr>
      <w:r w:rsidRPr="0096519C">
        <w:t xml:space="preserve">maxNARFCN                               </w:t>
      </w:r>
      <w:r w:rsidRPr="0096519C">
        <w:rPr>
          <w:color w:val="993366"/>
        </w:rPr>
        <w:t>INTEGER</w:t>
      </w:r>
      <w:r w:rsidRPr="0096519C">
        <w:t xml:space="preserve"> ::= 3279165 </w:t>
      </w:r>
      <w:r w:rsidRPr="0096519C">
        <w:rPr>
          <w:color w:val="808080"/>
        </w:rPr>
        <w:t>-- Maximum value of NR carrier frequency</w:t>
      </w:r>
    </w:p>
    <w:p w14:paraId="0ABDB008" w14:textId="77777777" w:rsidR="003446DF" w:rsidRPr="0096519C" w:rsidRDefault="003446DF" w:rsidP="003446DF">
      <w:pPr>
        <w:pStyle w:val="PL"/>
        <w:rPr>
          <w:color w:val="808080"/>
        </w:rPr>
      </w:pPr>
      <w:r w:rsidRPr="0096519C">
        <w:t xml:space="preserve">maxNR-NS-Pmax                           </w:t>
      </w:r>
      <w:r w:rsidRPr="0096519C">
        <w:rPr>
          <w:color w:val="993366"/>
        </w:rPr>
        <w:t>INTEGER</w:t>
      </w:r>
      <w:r w:rsidRPr="0096519C">
        <w:t xml:space="preserve"> ::= 8       </w:t>
      </w:r>
      <w:r w:rsidRPr="0096519C">
        <w:rPr>
          <w:color w:val="808080"/>
        </w:rPr>
        <w:t>-- Maximum number of NS and P-Max values per band</w:t>
      </w:r>
    </w:p>
    <w:p w14:paraId="2A16CC7E" w14:textId="77777777" w:rsidR="003446DF" w:rsidRPr="0096519C" w:rsidRDefault="003446DF" w:rsidP="003446DF">
      <w:pPr>
        <w:pStyle w:val="PL"/>
        <w:rPr>
          <w:color w:val="808080"/>
        </w:rPr>
      </w:pPr>
      <w:r w:rsidRPr="0096519C">
        <w:t xml:space="preserve">maxNrofServingCells                     </w:t>
      </w:r>
      <w:r w:rsidRPr="0096519C">
        <w:rPr>
          <w:color w:val="993366"/>
        </w:rPr>
        <w:t>INTEGER</w:t>
      </w:r>
      <w:r w:rsidRPr="0096519C">
        <w:t xml:space="preserve"> ::= 32      </w:t>
      </w:r>
      <w:r w:rsidRPr="0096519C">
        <w:rPr>
          <w:color w:val="808080"/>
        </w:rPr>
        <w:t>-- Max number of serving cells (SpCells + SCells)</w:t>
      </w:r>
    </w:p>
    <w:p w14:paraId="47AFD058" w14:textId="77777777" w:rsidR="003446DF" w:rsidRPr="0096519C" w:rsidRDefault="003446DF" w:rsidP="003446DF">
      <w:pPr>
        <w:pStyle w:val="PL"/>
        <w:rPr>
          <w:color w:val="808080"/>
        </w:rPr>
      </w:pPr>
      <w:r w:rsidRPr="0096519C">
        <w:t xml:space="preserve">maxNrofServingCells-1                   </w:t>
      </w:r>
      <w:r w:rsidRPr="0096519C">
        <w:rPr>
          <w:color w:val="993366"/>
        </w:rPr>
        <w:t>INTEGER</w:t>
      </w:r>
      <w:r w:rsidRPr="0096519C">
        <w:t xml:space="preserve"> ::= 31      </w:t>
      </w:r>
      <w:r w:rsidRPr="0096519C">
        <w:rPr>
          <w:color w:val="808080"/>
        </w:rPr>
        <w:t>-- Max number of serving cells (SpCell + SCells) per cell group</w:t>
      </w:r>
    </w:p>
    <w:p w14:paraId="3ED8A041" w14:textId="77777777" w:rsidR="003446DF" w:rsidRPr="0096519C" w:rsidRDefault="003446DF" w:rsidP="003446DF">
      <w:pPr>
        <w:pStyle w:val="PL"/>
      </w:pPr>
      <w:r w:rsidRPr="0096519C">
        <w:t xml:space="preserve">maxNrofAggregatedCellsPerCellGroup      </w:t>
      </w:r>
      <w:r w:rsidRPr="0096519C">
        <w:rPr>
          <w:color w:val="993366"/>
        </w:rPr>
        <w:t>INTEGER</w:t>
      </w:r>
      <w:r w:rsidRPr="0096519C">
        <w:t xml:space="preserve"> ::= 16</w:t>
      </w:r>
    </w:p>
    <w:p w14:paraId="1788A0C0" w14:textId="77777777" w:rsidR="003446DF" w:rsidRPr="0096519C" w:rsidRDefault="003446DF" w:rsidP="003446DF">
      <w:pPr>
        <w:pStyle w:val="PL"/>
        <w:rPr>
          <w:color w:val="808080"/>
        </w:rPr>
      </w:pPr>
      <w:r w:rsidRPr="0096519C">
        <w:t xml:space="preserve">maxNrofSCells                           </w:t>
      </w:r>
      <w:r w:rsidRPr="0096519C">
        <w:rPr>
          <w:color w:val="993366"/>
        </w:rPr>
        <w:t>INTEGER</w:t>
      </w:r>
      <w:r w:rsidRPr="0096519C">
        <w:t xml:space="preserve"> ::= 31      </w:t>
      </w:r>
      <w:r w:rsidRPr="0096519C">
        <w:rPr>
          <w:color w:val="808080"/>
        </w:rPr>
        <w:t>-- Max number of secondary serving cells per cell group</w:t>
      </w:r>
    </w:p>
    <w:p w14:paraId="6F8BB5FF" w14:textId="77777777" w:rsidR="003446DF" w:rsidRPr="0096519C" w:rsidRDefault="003446DF" w:rsidP="003446DF">
      <w:pPr>
        <w:pStyle w:val="PL"/>
        <w:rPr>
          <w:color w:val="808080"/>
        </w:rPr>
      </w:pPr>
      <w:r w:rsidRPr="0096519C">
        <w:t xml:space="preserve">maxNrofCellMeas                         </w:t>
      </w:r>
      <w:r w:rsidRPr="0096519C">
        <w:rPr>
          <w:color w:val="993366"/>
        </w:rPr>
        <w:t>INTEGER</w:t>
      </w:r>
      <w:r w:rsidRPr="0096519C">
        <w:t xml:space="preserve"> ::= 32      </w:t>
      </w:r>
      <w:r w:rsidRPr="0096519C">
        <w:rPr>
          <w:color w:val="808080"/>
        </w:rPr>
        <w:t>-- Maximum number of entries in each of the cell lists in a measurement</w:t>
      </w:r>
    </w:p>
    <w:p w14:paraId="5DD1E614" w14:textId="77777777" w:rsidR="003446DF" w:rsidRPr="0096519C" w:rsidRDefault="003446DF" w:rsidP="003446DF">
      <w:pPr>
        <w:pStyle w:val="PL"/>
        <w:rPr>
          <w:color w:val="808080"/>
        </w:rPr>
      </w:pPr>
      <w:r w:rsidRPr="0096519C">
        <w:t xml:space="preserve">                                                            </w:t>
      </w:r>
      <w:r w:rsidRPr="0096519C">
        <w:rPr>
          <w:color w:val="808080"/>
        </w:rPr>
        <w:t>-- object</w:t>
      </w:r>
    </w:p>
    <w:p w14:paraId="58748394" w14:textId="77777777" w:rsidR="003446DF" w:rsidRPr="0096519C" w:rsidRDefault="003446DF" w:rsidP="003446DF">
      <w:pPr>
        <w:pStyle w:val="PL"/>
        <w:rPr>
          <w:color w:val="808080"/>
        </w:rPr>
      </w:pPr>
      <w:r w:rsidRPr="0096519C">
        <w:t xml:space="preserve">maxNrofSS-BlocksToAverage               </w:t>
      </w:r>
      <w:r w:rsidRPr="0096519C">
        <w:rPr>
          <w:color w:val="993366"/>
        </w:rPr>
        <w:t>INTEGER</w:t>
      </w:r>
      <w:r w:rsidRPr="0096519C">
        <w:t xml:space="preserve"> ::= 16      </w:t>
      </w:r>
      <w:r w:rsidRPr="0096519C">
        <w:rPr>
          <w:color w:val="808080"/>
        </w:rPr>
        <w:t>-- Max number for the (max) number of SS blocks to average to determine cell</w:t>
      </w:r>
    </w:p>
    <w:p w14:paraId="08E89757" w14:textId="77777777" w:rsidR="003446DF" w:rsidRPr="0096519C" w:rsidRDefault="003446DF" w:rsidP="003446DF">
      <w:pPr>
        <w:pStyle w:val="PL"/>
        <w:rPr>
          <w:color w:val="808080"/>
        </w:rPr>
      </w:pPr>
      <w:r w:rsidRPr="0096519C">
        <w:t xml:space="preserve">                                                            </w:t>
      </w:r>
      <w:r w:rsidRPr="0096519C">
        <w:rPr>
          <w:color w:val="808080"/>
        </w:rPr>
        <w:t>-- measurement</w:t>
      </w:r>
    </w:p>
    <w:p w14:paraId="5E029E86" w14:textId="77777777" w:rsidR="003446DF" w:rsidRPr="0096519C" w:rsidRDefault="003446DF" w:rsidP="003446DF">
      <w:pPr>
        <w:pStyle w:val="PL"/>
        <w:rPr>
          <w:color w:val="808080"/>
        </w:rPr>
      </w:pPr>
      <w:r w:rsidRPr="0096519C">
        <w:t xml:space="preserve">maxNrofCSI-RS-ResourcesToAverage        </w:t>
      </w:r>
      <w:r w:rsidRPr="0096519C">
        <w:rPr>
          <w:color w:val="993366"/>
        </w:rPr>
        <w:t>INTEGER</w:t>
      </w:r>
      <w:r w:rsidRPr="0096519C">
        <w:t xml:space="preserve"> ::= 16      </w:t>
      </w:r>
      <w:r w:rsidRPr="0096519C">
        <w:rPr>
          <w:color w:val="808080"/>
        </w:rPr>
        <w:t>-- Max number for the (max) number of CSI-RS to average to determine cell</w:t>
      </w:r>
    </w:p>
    <w:p w14:paraId="2588642E" w14:textId="77777777" w:rsidR="003446DF" w:rsidRPr="0096519C" w:rsidRDefault="003446DF" w:rsidP="003446DF">
      <w:pPr>
        <w:pStyle w:val="PL"/>
        <w:rPr>
          <w:color w:val="808080"/>
        </w:rPr>
      </w:pPr>
      <w:r w:rsidRPr="0096519C">
        <w:t xml:space="preserve">                                                            </w:t>
      </w:r>
      <w:r w:rsidRPr="0096519C">
        <w:rPr>
          <w:color w:val="808080"/>
        </w:rPr>
        <w:t>-- measurement</w:t>
      </w:r>
    </w:p>
    <w:p w14:paraId="7C7808F5" w14:textId="77777777" w:rsidR="003446DF" w:rsidRPr="0096519C" w:rsidRDefault="003446DF" w:rsidP="003446DF">
      <w:pPr>
        <w:pStyle w:val="PL"/>
        <w:rPr>
          <w:color w:val="808080"/>
        </w:rPr>
      </w:pPr>
      <w:r w:rsidRPr="0096519C">
        <w:t xml:space="preserve">maxNrofDL-Allocations                   </w:t>
      </w:r>
      <w:r w:rsidRPr="0096519C">
        <w:rPr>
          <w:color w:val="993366"/>
        </w:rPr>
        <w:t>INTEGER</w:t>
      </w:r>
      <w:r w:rsidRPr="0096519C">
        <w:t xml:space="preserve"> ::= 16      </w:t>
      </w:r>
      <w:r w:rsidRPr="0096519C">
        <w:rPr>
          <w:color w:val="808080"/>
        </w:rPr>
        <w:t>-- Maximum number of PDSCH time domain resource allocations</w:t>
      </w:r>
    </w:p>
    <w:p w14:paraId="23FC8D73" w14:textId="77777777" w:rsidR="003446DF" w:rsidRPr="0096519C" w:rsidRDefault="003446DF" w:rsidP="003446DF">
      <w:pPr>
        <w:pStyle w:val="PL"/>
        <w:rPr>
          <w:color w:val="808080"/>
        </w:rPr>
      </w:pPr>
      <w:r w:rsidRPr="0096519C">
        <w:t xml:space="preserve">maxNrofSR-ConfigPerCellGroup            </w:t>
      </w:r>
      <w:r w:rsidRPr="0096519C">
        <w:rPr>
          <w:color w:val="993366"/>
        </w:rPr>
        <w:t>INTEGER</w:t>
      </w:r>
      <w:r w:rsidRPr="0096519C">
        <w:t xml:space="preserve"> ::= 8       </w:t>
      </w:r>
      <w:r w:rsidRPr="0096519C">
        <w:rPr>
          <w:color w:val="808080"/>
        </w:rPr>
        <w:t>-- Maximum number of SR configurations per cell group</w:t>
      </w:r>
    </w:p>
    <w:p w14:paraId="2ACB44BA" w14:textId="77777777" w:rsidR="003446DF" w:rsidRPr="0096519C" w:rsidRDefault="003446DF" w:rsidP="003446DF">
      <w:pPr>
        <w:pStyle w:val="PL"/>
        <w:rPr>
          <w:color w:val="808080"/>
        </w:rPr>
      </w:pPr>
      <w:r w:rsidRPr="0096519C">
        <w:t xml:space="preserve">maxLCG-ID                               </w:t>
      </w:r>
      <w:r w:rsidRPr="0096519C">
        <w:rPr>
          <w:color w:val="993366"/>
        </w:rPr>
        <w:t>INTEGER</w:t>
      </w:r>
      <w:r w:rsidRPr="0096519C">
        <w:t xml:space="preserve"> ::= 7       </w:t>
      </w:r>
      <w:r w:rsidRPr="0096519C">
        <w:rPr>
          <w:color w:val="808080"/>
        </w:rPr>
        <w:t>-- Maximum value of LCG ID</w:t>
      </w:r>
    </w:p>
    <w:p w14:paraId="53186624" w14:textId="77777777" w:rsidR="003446DF" w:rsidRPr="0096519C" w:rsidRDefault="003446DF" w:rsidP="003446DF">
      <w:pPr>
        <w:pStyle w:val="PL"/>
        <w:rPr>
          <w:color w:val="808080"/>
        </w:rPr>
      </w:pPr>
      <w:r w:rsidRPr="0096519C">
        <w:t xml:space="preserve">maxLC-ID                                </w:t>
      </w:r>
      <w:r w:rsidRPr="0096519C">
        <w:rPr>
          <w:color w:val="993366"/>
        </w:rPr>
        <w:t>INTEGER</w:t>
      </w:r>
      <w:r w:rsidRPr="0096519C">
        <w:t xml:space="preserve"> ::= 32      </w:t>
      </w:r>
      <w:r w:rsidRPr="0096519C">
        <w:rPr>
          <w:color w:val="808080"/>
        </w:rPr>
        <w:t>-- Maximum value of Logical Channel ID</w:t>
      </w:r>
    </w:p>
    <w:p w14:paraId="6A13535C" w14:textId="77777777" w:rsidR="003446DF" w:rsidRPr="0096519C" w:rsidRDefault="003446DF" w:rsidP="003446DF">
      <w:pPr>
        <w:pStyle w:val="PL"/>
        <w:rPr>
          <w:color w:val="808080"/>
        </w:rPr>
      </w:pPr>
      <w:r w:rsidRPr="0096519C">
        <w:t xml:space="preserve">maxNrofTAGs                             </w:t>
      </w:r>
      <w:r w:rsidRPr="0096519C">
        <w:rPr>
          <w:color w:val="993366"/>
        </w:rPr>
        <w:t>INTEGER</w:t>
      </w:r>
      <w:r w:rsidRPr="0096519C">
        <w:t xml:space="preserve"> ::= 4       </w:t>
      </w:r>
      <w:r w:rsidRPr="0096519C">
        <w:rPr>
          <w:color w:val="808080"/>
        </w:rPr>
        <w:t>-- Maximum number of Timing Advance Groups</w:t>
      </w:r>
    </w:p>
    <w:p w14:paraId="0271D9ED" w14:textId="77777777" w:rsidR="003446DF" w:rsidRPr="0096519C" w:rsidRDefault="003446DF" w:rsidP="003446DF">
      <w:pPr>
        <w:pStyle w:val="PL"/>
        <w:rPr>
          <w:color w:val="808080"/>
        </w:rPr>
      </w:pPr>
      <w:r w:rsidRPr="0096519C">
        <w:t xml:space="preserve">maxNrofTAGs-1                           </w:t>
      </w:r>
      <w:r w:rsidRPr="0096519C">
        <w:rPr>
          <w:color w:val="993366"/>
        </w:rPr>
        <w:t>INTEGER</w:t>
      </w:r>
      <w:r w:rsidRPr="0096519C">
        <w:t xml:space="preserve"> ::= 3       </w:t>
      </w:r>
      <w:r w:rsidRPr="0096519C">
        <w:rPr>
          <w:color w:val="808080"/>
        </w:rPr>
        <w:t>-- Maximum number of Timing Advance Groups minus 1</w:t>
      </w:r>
    </w:p>
    <w:p w14:paraId="64C202FB" w14:textId="77777777" w:rsidR="003446DF" w:rsidRPr="0096519C" w:rsidRDefault="003446DF" w:rsidP="003446DF">
      <w:pPr>
        <w:pStyle w:val="PL"/>
        <w:rPr>
          <w:color w:val="808080"/>
        </w:rPr>
      </w:pPr>
      <w:r w:rsidRPr="0096519C">
        <w:t xml:space="preserve">maxNrofBWPs                             </w:t>
      </w:r>
      <w:r w:rsidRPr="0096519C">
        <w:rPr>
          <w:color w:val="993366"/>
        </w:rPr>
        <w:t>INTEGER</w:t>
      </w:r>
      <w:r w:rsidRPr="0096519C">
        <w:t xml:space="preserve"> ::= 4       </w:t>
      </w:r>
      <w:r w:rsidRPr="0096519C">
        <w:rPr>
          <w:color w:val="808080"/>
        </w:rPr>
        <w:t>-- Maximum number of BWPs per serving cell</w:t>
      </w:r>
    </w:p>
    <w:p w14:paraId="01F945A2" w14:textId="77777777" w:rsidR="003446DF" w:rsidRPr="0096519C" w:rsidRDefault="003446DF" w:rsidP="003446DF">
      <w:pPr>
        <w:pStyle w:val="PL"/>
        <w:rPr>
          <w:color w:val="808080"/>
        </w:rPr>
      </w:pPr>
      <w:r w:rsidRPr="0096519C">
        <w:t xml:space="preserve">maxNrofCombIDC                          </w:t>
      </w:r>
      <w:r w:rsidRPr="0096519C">
        <w:rPr>
          <w:color w:val="993366"/>
        </w:rPr>
        <w:t>INTEGER</w:t>
      </w:r>
      <w:r w:rsidRPr="0096519C">
        <w:t xml:space="preserve"> ::= 128     </w:t>
      </w:r>
      <w:r w:rsidRPr="0096519C">
        <w:rPr>
          <w:color w:val="808080"/>
        </w:rPr>
        <w:t>-- Maximum number of reported MR-DC combinations for IDC</w:t>
      </w:r>
    </w:p>
    <w:p w14:paraId="52F1184A" w14:textId="77777777" w:rsidR="003446DF" w:rsidRPr="0096519C" w:rsidRDefault="003446DF" w:rsidP="003446DF">
      <w:pPr>
        <w:pStyle w:val="PL"/>
        <w:rPr>
          <w:color w:val="808080"/>
        </w:rPr>
      </w:pPr>
      <w:r w:rsidRPr="0096519C">
        <w:t xml:space="preserve">maxNrofSymbols-1                        </w:t>
      </w:r>
      <w:r w:rsidRPr="0096519C">
        <w:rPr>
          <w:color w:val="993366"/>
        </w:rPr>
        <w:t>INTEGER</w:t>
      </w:r>
      <w:r w:rsidRPr="0096519C">
        <w:t xml:space="preserve"> ::= 13      </w:t>
      </w:r>
      <w:r w:rsidRPr="0096519C">
        <w:rPr>
          <w:color w:val="808080"/>
        </w:rPr>
        <w:t>-- Maximum index identifying a symbol within a slot (14 symbols, indexed</w:t>
      </w:r>
    </w:p>
    <w:p w14:paraId="063DB0D2" w14:textId="77777777" w:rsidR="003446DF" w:rsidRPr="0096519C" w:rsidRDefault="003446DF" w:rsidP="003446DF">
      <w:pPr>
        <w:pStyle w:val="PL"/>
        <w:rPr>
          <w:color w:val="808080"/>
        </w:rPr>
      </w:pPr>
      <w:r w:rsidRPr="0096519C">
        <w:t xml:space="preserve">                                                            </w:t>
      </w:r>
      <w:r w:rsidRPr="0096519C">
        <w:rPr>
          <w:color w:val="808080"/>
        </w:rPr>
        <w:t>-- from 0..13)</w:t>
      </w:r>
    </w:p>
    <w:p w14:paraId="07B51BEB" w14:textId="77777777" w:rsidR="003446DF" w:rsidRPr="0096519C" w:rsidRDefault="003446DF" w:rsidP="003446DF">
      <w:pPr>
        <w:pStyle w:val="PL"/>
        <w:rPr>
          <w:color w:val="808080"/>
        </w:rPr>
      </w:pPr>
      <w:r w:rsidRPr="0096519C">
        <w:t xml:space="preserve">maxNrofSlots                            </w:t>
      </w:r>
      <w:r w:rsidRPr="0096519C">
        <w:rPr>
          <w:color w:val="993366"/>
        </w:rPr>
        <w:t>INTEGER</w:t>
      </w:r>
      <w:r w:rsidRPr="0096519C">
        <w:t xml:space="preserve"> ::= 320     </w:t>
      </w:r>
      <w:r w:rsidRPr="0096519C">
        <w:rPr>
          <w:color w:val="808080"/>
        </w:rPr>
        <w:t>-- Maximum number of slots in a 10 ms period</w:t>
      </w:r>
    </w:p>
    <w:p w14:paraId="49FCBF9E" w14:textId="77777777" w:rsidR="003446DF" w:rsidRPr="0096519C" w:rsidRDefault="003446DF" w:rsidP="003446DF">
      <w:pPr>
        <w:pStyle w:val="PL"/>
        <w:rPr>
          <w:color w:val="808080"/>
        </w:rPr>
      </w:pPr>
      <w:r w:rsidRPr="0096519C">
        <w:t xml:space="preserve">maxNrofSlots-1                          </w:t>
      </w:r>
      <w:r w:rsidRPr="0096519C">
        <w:rPr>
          <w:color w:val="993366"/>
        </w:rPr>
        <w:t>INTEGER</w:t>
      </w:r>
      <w:r w:rsidRPr="0096519C">
        <w:t xml:space="preserve"> ::= 319     </w:t>
      </w:r>
      <w:r w:rsidRPr="0096519C">
        <w:rPr>
          <w:color w:val="808080"/>
        </w:rPr>
        <w:t>-- Maximum number of slots in a 10 ms period minus 1</w:t>
      </w:r>
    </w:p>
    <w:p w14:paraId="004FE18D" w14:textId="77777777" w:rsidR="003446DF" w:rsidRPr="0096519C" w:rsidRDefault="003446DF" w:rsidP="003446DF">
      <w:pPr>
        <w:pStyle w:val="PL"/>
        <w:rPr>
          <w:color w:val="808080"/>
        </w:rPr>
      </w:pPr>
      <w:bookmarkStart w:id="1034" w:name="_Hlk514758591"/>
      <w:r w:rsidRPr="0096519C">
        <w:t xml:space="preserve">maxNrofPhysicalResourceBlocks           </w:t>
      </w:r>
      <w:r w:rsidRPr="0096519C">
        <w:rPr>
          <w:color w:val="993366"/>
        </w:rPr>
        <w:t>INTEGER</w:t>
      </w:r>
      <w:r w:rsidRPr="0096519C">
        <w:t xml:space="preserve"> ::= 275     </w:t>
      </w:r>
      <w:r w:rsidRPr="0096519C">
        <w:rPr>
          <w:color w:val="808080"/>
        </w:rPr>
        <w:t>-- Maximum number of PRBs</w:t>
      </w:r>
    </w:p>
    <w:p w14:paraId="138C86D6" w14:textId="77777777" w:rsidR="003446DF" w:rsidRPr="0096519C" w:rsidRDefault="003446DF" w:rsidP="003446DF">
      <w:pPr>
        <w:pStyle w:val="PL"/>
        <w:rPr>
          <w:color w:val="808080"/>
        </w:rPr>
      </w:pPr>
      <w:r w:rsidRPr="0096519C">
        <w:t xml:space="preserve">maxNrofPhysicalResourceBlocks-1         </w:t>
      </w:r>
      <w:r w:rsidRPr="0096519C">
        <w:rPr>
          <w:color w:val="993366"/>
        </w:rPr>
        <w:t>INTEGER</w:t>
      </w:r>
      <w:r w:rsidRPr="0096519C">
        <w:t xml:space="preserve"> ::= 274     </w:t>
      </w:r>
      <w:r w:rsidRPr="0096519C">
        <w:rPr>
          <w:color w:val="808080"/>
        </w:rPr>
        <w:t>-- Maximum number of PRBs minus 1</w:t>
      </w:r>
    </w:p>
    <w:bookmarkEnd w:id="1034"/>
    <w:p w14:paraId="111D8475" w14:textId="77777777" w:rsidR="003446DF" w:rsidRPr="0096519C" w:rsidRDefault="003446DF" w:rsidP="003446DF">
      <w:pPr>
        <w:pStyle w:val="PL"/>
        <w:rPr>
          <w:color w:val="808080"/>
        </w:rPr>
      </w:pPr>
      <w:r w:rsidRPr="0096519C">
        <w:t xml:space="preserve">maxNrofPhysicalResourceBlocksPlus1      </w:t>
      </w:r>
      <w:r w:rsidRPr="0096519C">
        <w:rPr>
          <w:color w:val="993366"/>
        </w:rPr>
        <w:t>INTEGER</w:t>
      </w:r>
      <w:r w:rsidRPr="0096519C">
        <w:t xml:space="preserve"> ::= 276     </w:t>
      </w:r>
      <w:r w:rsidRPr="0096519C">
        <w:rPr>
          <w:color w:val="808080"/>
        </w:rPr>
        <w:t>-- Maximum number of PRBs plus 1</w:t>
      </w:r>
    </w:p>
    <w:p w14:paraId="346F2DA4" w14:textId="77777777" w:rsidR="003446DF" w:rsidRPr="0096519C" w:rsidRDefault="003446DF" w:rsidP="003446DF">
      <w:pPr>
        <w:pStyle w:val="PL"/>
        <w:rPr>
          <w:color w:val="808080"/>
        </w:rPr>
      </w:pPr>
      <w:r w:rsidRPr="0096519C">
        <w:t xml:space="preserve">maxNrofControlResourceSets-1            </w:t>
      </w:r>
      <w:r w:rsidRPr="0096519C">
        <w:rPr>
          <w:color w:val="993366"/>
        </w:rPr>
        <w:t>INTEGER</w:t>
      </w:r>
      <w:r w:rsidRPr="0096519C">
        <w:t xml:space="preserve"> ::= 11      </w:t>
      </w:r>
      <w:r w:rsidRPr="0096519C">
        <w:rPr>
          <w:color w:val="808080"/>
        </w:rPr>
        <w:t>-- Max number of CoReSets configurable on a serving cell minus 1</w:t>
      </w:r>
    </w:p>
    <w:p w14:paraId="2836ADE6" w14:textId="77777777" w:rsidR="003446DF" w:rsidRPr="0096519C" w:rsidRDefault="003446DF" w:rsidP="003446DF">
      <w:pPr>
        <w:pStyle w:val="PL"/>
        <w:rPr>
          <w:color w:val="808080"/>
        </w:rPr>
      </w:pPr>
      <w:r w:rsidRPr="0096519C">
        <w:t xml:space="preserve">maxCoReSetDuration                      </w:t>
      </w:r>
      <w:r w:rsidRPr="0096519C">
        <w:rPr>
          <w:color w:val="993366"/>
        </w:rPr>
        <w:t>INTEGER</w:t>
      </w:r>
      <w:r w:rsidRPr="0096519C">
        <w:t xml:space="preserve"> ::= 3       </w:t>
      </w:r>
      <w:r w:rsidRPr="0096519C">
        <w:rPr>
          <w:color w:val="808080"/>
        </w:rPr>
        <w:t>-- Max number of OFDM symbols in a control resource set</w:t>
      </w:r>
    </w:p>
    <w:p w14:paraId="54BA1AE2" w14:textId="77777777" w:rsidR="003446DF" w:rsidRPr="0096519C" w:rsidRDefault="003446DF" w:rsidP="003446DF">
      <w:pPr>
        <w:pStyle w:val="PL"/>
        <w:rPr>
          <w:color w:val="808080"/>
        </w:rPr>
      </w:pPr>
      <w:r w:rsidRPr="0096519C">
        <w:t xml:space="preserve">maxNrofSearchSpaces-1                   </w:t>
      </w:r>
      <w:r w:rsidRPr="0096519C">
        <w:rPr>
          <w:color w:val="993366"/>
        </w:rPr>
        <w:t>INTEGER</w:t>
      </w:r>
      <w:r w:rsidRPr="0096519C">
        <w:t xml:space="preserve"> ::= 39      </w:t>
      </w:r>
      <w:r w:rsidRPr="0096519C">
        <w:rPr>
          <w:color w:val="808080"/>
        </w:rPr>
        <w:t>-- Max number of Search Spaces minus 1</w:t>
      </w:r>
    </w:p>
    <w:p w14:paraId="02A63123" w14:textId="77777777" w:rsidR="003446DF" w:rsidRPr="0096519C" w:rsidRDefault="003446DF" w:rsidP="003446DF">
      <w:pPr>
        <w:pStyle w:val="PL"/>
        <w:rPr>
          <w:color w:val="808080"/>
        </w:rPr>
      </w:pPr>
      <w:r w:rsidRPr="0096519C">
        <w:t xml:space="preserve">maxSFI-DCI-PayloadSize                  </w:t>
      </w:r>
      <w:r w:rsidRPr="0096519C">
        <w:rPr>
          <w:color w:val="993366"/>
        </w:rPr>
        <w:t>INTEGER</w:t>
      </w:r>
      <w:r w:rsidRPr="0096519C">
        <w:t xml:space="preserve"> ::= 128     </w:t>
      </w:r>
      <w:r w:rsidRPr="0096519C">
        <w:rPr>
          <w:color w:val="808080"/>
        </w:rPr>
        <w:t>-- Max number payload of a DCI scrambled with SFI-RNTI</w:t>
      </w:r>
    </w:p>
    <w:p w14:paraId="3CB7C7CF" w14:textId="77777777" w:rsidR="003446DF" w:rsidRPr="0096519C" w:rsidRDefault="003446DF" w:rsidP="003446DF">
      <w:pPr>
        <w:pStyle w:val="PL"/>
        <w:rPr>
          <w:color w:val="808080"/>
        </w:rPr>
      </w:pPr>
      <w:r w:rsidRPr="0096519C">
        <w:t xml:space="preserve">maxSFI-DCI-PayloadSize-1                </w:t>
      </w:r>
      <w:r w:rsidRPr="0096519C">
        <w:rPr>
          <w:color w:val="993366"/>
        </w:rPr>
        <w:t>INTEGER</w:t>
      </w:r>
      <w:r w:rsidRPr="0096519C">
        <w:t xml:space="preserve"> ::= 127     </w:t>
      </w:r>
      <w:r w:rsidRPr="0096519C">
        <w:rPr>
          <w:color w:val="808080"/>
        </w:rPr>
        <w:t>-- Max number payload of a DCI scrambled with SFI-RNTI minus 1</w:t>
      </w:r>
    </w:p>
    <w:p w14:paraId="71791D9A" w14:textId="77777777" w:rsidR="003446DF" w:rsidRPr="0096519C" w:rsidRDefault="003446DF" w:rsidP="003446DF">
      <w:pPr>
        <w:pStyle w:val="PL"/>
        <w:rPr>
          <w:color w:val="808080"/>
        </w:rPr>
      </w:pPr>
      <w:r w:rsidRPr="0096519C">
        <w:t xml:space="preserve">maxINT-DCI-PayloadSize                  </w:t>
      </w:r>
      <w:r w:rsidRPr="0096519C">
        <w:rPr>
          <w:color w:val="993366"/>
        </w:rPr>
        <w:t>INTEGER</w:t>
      </w:r>
      <w:r w:rsidRPr="0096519C">
        <w:t xml:space="preserve"> ::= 126     </w:t>
      </w:r>
      <w:r w:rsidRPr="0096519C">
        <w:rPr>
          <w:color w:val="808080"/>
        </w:rPr>
        <w:t>-- Max number payload of a DCI scrambled with INT-RNTI</w:t>
      </w:r>
    </w:p>
    <w:p w14:paraId="4E717FC6" w14:textId="77777777" w:rsidR="003446DF" w:rsidRPr="0096519C" w:rsidRDefault="003446DF" w:rsidP="003446DF">
      <w:pPr>
        <w:pStyle w:val="PL"/>
        <w:rPr>
          <w:color w:val="808080"/>
        </w:rPr>
      </w:pPr>
      <w:r w:rsidRPr="0096519C">
        <w:t xml:space="preserve">maxINT-DCI-PayloadSize-1                </w:t>
      </w:r>
      <w:r w:rsidRPr="0096519C">
        <w:rPr>
          <w:color w:val="993366"/>
        </w:rPr>
        <w:t>INTEGER</w:t>
      </w:r>
      <w:r w:rsidRPr="0096519C">
        <w:t xml:space="preserve"> ::= 125     </w:t>
      </w:r>
      <w:r w:rsidRPr="0096519C">
        <w:rPr>
          <w:color w:val="808080"/>
        </w:rPr>
        <w:t>-- Max number payload of a DCI scrambled with INT-RNTI minus 1</w:t>
      </w:r>
    </w:p>
    <w:p w14:paraId="733FBF3F" w14:textId="77777777" w:rsidR="003446DF" w:rsidRPr="0096519C" w:rsidRDefault="003446DF" w:rsidP="003446DF">
      <w:pPr>
        <w:pStyle w:val="PL"/>
        <w:rPr>
          <w:color w:val="808080"/>
        </w:rPr>
      </w:pPr>
      <w:r w:rsidRPr="0096519C">
        <w:t xml:space="preserve">maxNrofRateMatchPatterns                </w:t>
      </w:r>
      <w:r w:rsidRPr="0096519C">
        <w:rPr>
          <w:color w:val="993366"/>
        </w:rPr>
        <w:t>INTEGER</w:t>
      </w:r>
      <w:r w:rsidRPr="0096519C">
        <w:t xml:space="preserve"> ::= 4       </w:t>
      </w:r>
      <w:r w:rsidRPr="0096519C">
        <w:rPr>
          <w:color w:val="808080"/>
        </w:rPr>
        <w:t>-- Max number of rate matching patterns that may be configured</w:t>
      </w:r>
    </w:p>
    <w:p w14:paraId="6F98B870" w14:textId="77777777" w:rsidR="003446DF" w:rsidRPr="0096519C" w:rsidRDefault="003446DF" w:rsidP="003446DF">
      <w:pPr>
        <w:pStyle w:val="PL"/>
        <w:rPr>
          <w:color w:val="808080"/>
        </w:rPr>
      </w:pPr>
      <w:r w:rsidRPr="0096519C">
        <w:t xml:space="preserve">maxNrofRateMatchPatterns-1              </w:t>
      </w:r>
      <w:r w:rsidRPr="0096519C">
        <w:rPr>
          <w:color w:val="993366"/>
        </w:rPr>
        <w:t>INTEGER</w:t>
      </w:r>
      <w:r w:rsidRPr="0096519C">
        <w:t xml:space="preserve"> ::= 3       </w:t>
      </w:r>
      <w:r w:rsidRPr="0096519C">
        <w:rPr>
          <w:color w:val="808080"/>
        </w:rPr>
        <w:t>-- Max number of rate matching patterns that may be configured minus 1</w:t>
      </w:r>
    </w:p>
    <w:p w14:paraId="50E897E6" w14:textId="77777777" w:rsidR="003446DF" w:rsidRPr="0096519C" w:rsidRDefault="003446DF" w:rsidP="003446DF">
      <w:pPr>
        <w:pStyle w:val="PL"/>
        <w:rPr>
          <w:color w:val="808080"/>
        </w:rPr>
      </w:pPr>
      <w:r w:rsidRPr="0096519C">
        <w:t xml:space="preserve">maxNrofRateMatchPatternsPerGroup        </w:t>
      </w:r>
      <w:r w:rsidRPr="0096519C">
        <w:rPr>
          <w:color w:val="993366"/>
        </w:rPr>
        <w:t>INTEGER</w:t>
      </w:r>
      <w:r w:rsidRPr="0096519C">
        <w:t xml:space="preserve"> ::= 8       </w:t>
      </w:r>
      <w:r w:rsidRPr="0096519C">
        <w:rPr>
          <w:color w:val="808080"/>
        </w:rPr>
        <w:t>-- Max number of rate matching patterns that may be configured in one group</w:t>
      </w:r>
    </w:p>
    <w:p w14:paraId="06182C19" w14:textId="77777777" w:rsidR="003446DF" w:rsidRPr="0096519C" w:rsidRDefault="003446DF" w:rsidP="003446DF">
      <w:pPr>
        <w:pStyle w:val="PL"/>
        <w:rPr>
          <w:color w:val="808080"/>
        </w:rPr>
      </w:pPr>
      <w:r w:rsidRPr="0096519C">
        <w:t xml:space="preserve">maxNrofCSI-ReportConfigurations         </w:t>
      </w:r>
      <w:r w:rsidRPr="0096519C">
        <w:rPr>
          <w:color w:val="993366"/>
        </w:rPr>
        <w:t>INTEGER</w:t>
      </w:r>
      <w:r w:rsidRPr="0096519C">
        <w:t xml:space="preserve"> ::= 48      </w:t>
      </w:r>
      <w:r w:rsidRPr="0096519C">
        <w:rPr>
          <w:color w:val="808080"/>
        </w:rPr>
        <w:t>-- Maximum number of report configurations</w:t>
      </w:r>
    </w:p>
    <w:p w14:paraId="686070E1" w14:textId="77777777" w:rsidR="003446DF" w:rsidRPr="0096519C" w:rsidRDefault="003446DF" w:rsidP="003446DF">
      <w:pPr>
        <w:pStyle w:val="PL"/>
        <w:rPr>
          <w:color w:val="808080"/>
        </w:rPr>
      </w:pPr>
      <w:r w:rsidRPr="0096519C">
        <w:t xml:space="preserve">maxNrofCSI-ReportConfigurations-1       </w:t>
      </w:r>
      <w:r w:rsidRPr="0096519C">
        <w:rPr>
          <w:color w:val="993366"/>
        </w:rPr>
        <w:t>INTEGER</w:t>
      </w:r>
      <w:r w:rsidRPr="0096519C">
        <w:t xml:space="preserve"> ::= 47      </w:t>
      </w:r>
      <w:r w:rsidRPr="0096519C">
        <w:rPr>
          <w:color w:val="808080"/>
        </w:rPr>
        <w:t>-- Maximum number of report configurations minus 1</w:t>
      </w:r>
    </w:p>
    <w:p w14:paraId="56D7519C" w14:textId="77777777" w:rsidR="003446DF" w:rsidRPr="0096519C" w:rsidRDefault="003446DF" w:rsidP="003446DF">
      <w:pPr>
        <w:pStyle w:val="PL"/>
        <w:rPr>
          <w:color w:val="808080"/>
        </w:rPr>
      </w:pPr>
      <w:r w:rsidRPr="0096519C">
        <w:t xml:space="preserve">maxNrofCSI-ResourceConfigurations       </w:t>
      </w:r>
      <w:r w:rsidRPr="0096519C">
        <w:rPr>
          <w:color w:val="993366"/>
        </w:rPr>
        <w:t>INTEGER</w:t>
      </w:r>
      <w:r w:rsidRPr="0096519C">
        <w:t xml:space="preserve"> ::= 112     </w:t>
      </w:r>
      <w:r w:rsidRPr="0096519C">
        <w:rPr>
          <w:color w:val="808080"/>
        </w:rPr>
        <w:t>-- Maximum number of resource configurations</w:t>
      </w:r>
    </w:p>
    <w:p w14:paraId="1D62C0C4" w14:textId="77777777" w:rsidR="003446DF" w:rsidRPr="0096519C" w:rsidRDefault="003446DF" w:rsidP="003446DF">
      <w:pPr>
        <w:pStyle w:val="PL"/>
        <w:rPr>
          <w:color w:val="808080"/>
        </w:rPr>
      </w:pPr>
      <w:r w:rsidRPr="0096519C">
        <w:t xml:space="preserve">maxNrofCSI-ResourceConfigurations-1     </w:t>
      </w:r>
      <w:r w:rsidRPr="0096519C">
        <w:rPr>
          <w:color w:val="993366"/>
        </w:rPr>
        <w:t>INTEGER</w:t>
      </w:r>
      <w:r w:rsidRPr="0096519C">
        <w:t xml:space="preserve"> ::= 111     </w:t>
      </w:r>
      <w:r w:rsidRPr="0096519C">
        <w:rPr>
          <w:color w:val="808080"/>
        </w:rPr>
        <w:t>-- Maximum number of resource configurations minus 1</w:t>
      </w:r>
    </w:p>
    <w:p w14:paraId="7089D2AD" w14:textId="77777777" w:rsidR="003446DF" w:rsidRPr="0096519C" w:rsidRDefault="003446DF" w:rsidP="003446DF">
      <w:pPr>
        <w:pStyle w:val="PL"/>
      </w:pPr>
      <w:r w:rsidRPr="0096519C">
        <w:t xml:space="preserve">maxNrofAP-CSI-RS-ResourcesPerSet        </w:t>
      </w:r>
      <w:r w:rsidRPr="0096519C">
        <w:rPr>
          <w:color w:val="993366"/>
        </w:rPr>
        <w:t>INTEGER</w:t>
      </w:r>
      <w:r w:rsidRPr="0096519C">
        <w:t xml:space="preserve"> ::= 16</w:t>
      </w:r>
    </w:p>
    <w:p w14:paraId="72642EE1" w14:textId="77777777" w:rsidR="003446DF" w:rsidRPr="0096519C" w:rsidRDefault="003446DF" w:rsidP="003446DF">
      <w:pPr>
        <w:pStyle w:val="PL"/>
        <w:rPr>
          <w:color w:val="808080"/>
        </w:rPr>
      </w:pPr>
      <w:r w:rsidRPr="0096519C">
        <w:lastRenderedPageBreak/>
        <w:t xml:space="preserve">maxNrOfCSI-AperiodicTriggers            </w:t>
      </w:r>
      <w:r w:rsidRPr="0096519C">
        <w:rPr>
          <w:color w:val="993366"/>
        </w:rPr>
        <w:t>INTEGER</w:t>
      </w:r>
      <w:r w:rsidRPr="0096519C">
        <w:t xml:space="preserve"> ::= 128     </w:t>
      </w:r>
      <w:r w:rsidRPr="0096519C">
        <w:rPr>
          <w:color w:val="808080"/>
        </w:rPr>
        <w:t>-- Maximum number of triggers for aperiodic CSI reporting</w:t>
      </w:r>
    </w:p>
    <w:p w14:paraId="08676DA5" w14:textId="77777777" w:rsidR="003446DF" w:rsidRPr="0096519C" w:rsidRDefault="003446DF" w:rsidP="003446DF">
      <w:pPr>
        <w:pStyle w:val="PL"/>
        <w:rPr>
          <w:color w:val="808080"/>
        </w:rPr>
      </w:pPr>
      <w:r w:rsidRPr="0096519C">
        <w:t xml:space="preserve">maxNrofReportConfigPerAperiodicTrigger  </w:t>
      </w:r>
      <w:r w:rsidRPr="0096519C">
        <w:rPr>
          <w:color w:val="993366"/>
        </w:rPr>
        <w:t>INTEGER</w:t>
      </w:r>
      <w:r w:rsidRPr="0096519C">
        <w:t xml:space="preserve"> ::= 16      </w:t>
      </w:r>
      <w:r w:rsidRPr="0096519C">
        <w:rPr>
          <w:color w:val="808080"/>
        </w:rPr>
        <w:t>-- Maximum number of report configurations per trigger state for aperiodic</w:t>
      </w:r>
    </w:p>
    <w:p w14:paraId="02E608D2" w14:textId="77777777" w:rsidR="003446DF" w:rsidRPr="0096519C" w:rsidRDefault="003446DF" w:rsidP="003446DF">
      <w:pPr>
        <w:pStyle w:val="PL"/>
        <w:rPr>
          <w:color w:val="808080"/>
        </w:rPr>
      </w:pPr>
      <w:r w:rsidRPr="0096519C">
        <w:t xml:space="preserve">                                                            </w:t>
      </w:r>
      <w:r w:rsidRPr="0096519C">
        <w:rPr>
          <w:color w:val="808080"/>
        </w:rPr>
        <w:t>-- reporting</w:t>
      </w:r>
    </w:p>
    <w:p w14:paraId="4DED0467" w14:textId="77777777" w:rsidR="003446DF" w:rsidRPr="0096519C" w:rsidRDefault="003446DF" w:rsidP="003446DF">
      <w:pPr>
        <w:pStyle w:val="PL"/>
        <w:rPr>
          <w:color w:val="808080"/>
        </w:rPr>
      </w:pPr>
      <w:r w:rsidRPr="0096519C">
        <w:t xml:space="preserve">maxNrofNZP-CSI-RS-Resources             </w:t>
      </w:r>
      <w:r w:rsidRPr="0096519C">
        <w:rPr>
          <w:color w:val="993366"/>
        </w:rPr>
        <w:t>INTEGER</w:t>
      </w:r>
      <w:r w:rsidRPr="0096519C">
        <w:t xml:space="preserve"> ::= 192     </w:t>
      </w:r>
      <w:r w:rsidRPr="0096519C">
        <w:rPr>
          <w:color w:val="808080"/>
        </w:rPr>
        <w:t>-- Maximum number of Non-Zero-Power (NZP) CSI-RS resources</w:t>
      </w:r>
    </w:p>
    <w:p w14:paraId="18CED264" w14:textId="77777777" w:rsidR="003446DF" w:rsidRPr="0096519C" w:rsidRDefault="003446DF" w:rsidP="003446DF">
      <w:pPr>
        <w:pStyle w:val="PL"/>
        <w:rPr>
          <w:color w:val="808080"/>
        </w:rPr>
      </w:pPr>
      <w:r w:rsidRPr="0096519C">
        <w:t xml:space="preserve">maxNrofNZP-CSI-RS-Resources-1           </w:t>
      </w:r>
      <w:r w:rsidRPr="0096519C">
        <w:rPr>
          <w:color w:val="993366"/>
        </w:rPr>
        <w:t>INTEGER</w:t>
      </w:r>
      <w:r w:rsidRPr="0096519C">
        <w:t xml:space="preserve"> ::= 191     </w:t>
      </w:r>
      <w:r w:rsidRPr="0096519C">
        <w:rPr>
          <w:color w:val="808080"/>
        </w:rPr>
        <w:t>-- Maximum number of Non-Zero-Power (NZP) CSI-RS resources minus 1</w:t>
      </w:r>
    </w:p>
    <w:p w14:paraId="516A112E" w14:textId="77777777" w:rsidR="003446DF" w:rsidRPr="0096519C" w:rsidRDefault="003446DF" w:rsidP="003446DF">
      <w:pPr>
        <w:pStyle w:val="PL"/>
        <w:rPr>
          <w:color w:val="808080"/>
        </w:rPr>
      </w:pPr>
      <w:r w:rsidRPr="0096519C">
        <w:t xml:space="preserve">maxNrofNZP-CSI-RS-ResourcesPerSet       </w:t>
      </w:r>
      <w:r w:rsidRPr="0096519C">
        <w:rPr>
          <w:color w:val="993366"/>
        </w:rPr>
        <w:t>INTEGER</w:t>
      </w:r>
      <w:r w:rsidRPr="0096519C">
        <w:t xml:space="preserve"> ::= 64      </w:t>
      </w:r>
      <w:r w:rsidRPr="0096519C">
        <w:rPr>
          <w:color w:val="808080"/>
        </w:rPr>
        <w:t>-- Maximum number of NZP CSI-RS resources per resource set</w:t>
      </w:r>
    </w:p>
    <w:p w14:paraId="6D21FD28" w14:textId="77777777" w:rsidR="003446DF" w:rsidRPr="0096519C" w:rsidRDefault="003446DF" w:rsidP="003446DF">
      <w:pPr>
        <w:pStyle w:val="PL"/>
        <w:rPr>
          <w:color w:val="808080"/>
        </w:rPr>
      </w:pPr>
      <w:r w:rsidRPr="0096519C">
        <w:t xml:space="preserve">maxNrofNZP-CSI-RS-ResourceSets          </w:t>
      </w:r>
      <w:r w:rsidRPr="0096519C">
        <w:rPr>
          <w:color w:val="993366"/>
        </w:rPr>
        <w:t>INTEGER</w:t>
      </w:r>
      <w:r w:rsidRPr="0096519C">
        <w:t xml:space="preserve"> ::= 64      </w:t>
      </w:r>
      <w:r w:rsidRPr="0096519C">
        <w:rPr>
          <w:color w:val="808080"/>
        </w:rPr>
        <w:t>-- Maximum number of NZP CSI-RS resources per cell</w:t>
      </w:r>
    </w:p>
    <w:p w14:paraId="4BF9D381" w14:textId="77777777" w:rsidR="003446DF" w:rsidRPr="0096519C" w:rsidRDefault="003446DF" w:rsidP="003446DF">
      <w:pPr>
        <w:pStyle w:val="PL"/>
        <w:rPr>
          <w:color w:val="808080"/>
        </w:rPr>
      </w:pPr>
      <w:r w:rsidRPr="0096519C">
        <w:t xml:space="preserve">maxNrofNZP-CSI-RS-ResourceSets-1        </w:t>
      </w:r>
      <w:r w:rsidRPr="0096519C">
        <w:rPr>
          <w:color w:val="993366"/>
        </w:rPr>
        <w:t>INTEGER</w:t>
      </w:r>
      <w:r w:rsidRPr="0096519C">
        <w:t xml:space="preserve"> ::= 63      </w:t>
      </w:r>
      <w:r w:rsidRPr="0096519C">
        <w:rPr>
          <w:color w:val="808080"/>
        </w:rPr>
        <w:t>-- Maximum number of NZP CSI-RS resources per cell minus 1</w:t>
      </w:r>
    </w:p>
    <w:p w14:paraId="4A33CBF6" w14:textId="77777777" w:rsidR="003446DF" w:rsidRPr="0096519C" w:rsidRDefault="003446DF" w:rsidP="003446DF">
      <w:pPr>
        <w:pStyle w:val="PL"/>
        <w:rPr>
          <w:color w:val="808080"/>
        </w:rPr>
      </w:pPr>
      <w:r w:rsidRPr="0096519C">
        <w:t xml:space="preserve">maxNrofNZP-CSI-RS-ResourceSetsPerConfig </w:t>
      </w:r>
      <w:r w:rsidRPr="0096519C">
        <w:rPr>
          <w:color w:val="993366"/>
        </w:rPr>
        <w:t>INTEGER</w:t>
      </w:r>
      <w:r w:rsidRPr="0096519C">
        <w:t xml:space="preserve"> ::= 16      </w:t>
      </w:r>
      <w:r w:rsidRPr="0096519C">
        <w:rPr>
          <w:color w:val="808080"/>
        </w:rPr>
        <w:t>-- Maximum number of resource sets per resource configuration</w:t>
      </w:r>
    </w:p>
    <w:p w14:paraId="40247CE0" w14:textId="77777777" w:rsidR="003446DF" w:rsidRPr="0096519C" w:rsidRDefault="003446DF" w:rsidP="003446DF">
      <w:pPr>
        <w:pStyle w:val="PL"/>
        <w:rPr>
          <w:color w:val="808080"/>
        </w:rPr>
      </w:pPr>
      <w:r w:rsidRPr="0096519C">
        <w:t xml:space="preserve">maxNrofNZP-CSI-RS-ResourcesPerConfig    </w:t>
      </w:r>
      <w:r w:rsidRPr="0096519C">
        <w:rPr>
          <w:color w:val="993366"/>
        </w:rPr>
        <w:t>INTEGER</w:t>
      </w:r>
      <w:r w:rsidRPr="0096519C">
        <w:t xml:space="preserve"> ::= 128     </w:t>
      </w:r>
      <w:r w:rsidRPr="0096519C">
        <w:rPr>
          <w:color w:val="808080"/>
        </w:rPr>
        <w:t>-- Maximum number of resources per resource configuration</w:t>
      </w:r>
    </w:p>
    <w:p w14:paraId="52D7756A" w14:textId="77777777" w:rsidR="003446DF" w:rsidRPr="0096519C" w:rsidRDefault="003446DF" w:rsidP="003446DF">
      <w:pPr>
        <w:pStyle w:val="PL"/>
        <w:rPr>
          <w:color w:val="808080"/>
        </w:rPr>
      </w:pPr>
      <w:r w:rsidRPr="0096519C">
        <w:t xml:space="preserve">maxNrofZP-CSI-RS-Resources              </w:t>
      </w:r>
      <w:r w:rsidRPr="0096519C">
        <w:rPr>
          <w:color w:val="993366"/>
        </w:rPr>
        <w:t>INTEGER</w:t>
      </w:r>
      <w:r w:rsidRPr="0096519C">
        <w:t xml:space="preserve"> ::= 32      </w:t>
      </w:r>
      <w:r w:rsidRPr="0096519C">
        <w:rPr>
          <w:color w:val="808080"/>
        </w:rPr>
        <w:t>-- Maximum number of Zero-Power (ZP) CSI-RS resources</w:t>
      </w:r>
    </w:p>
    <w:p w14:paraId="2EC04DC2" w14:textId="77777777" w:rsidR="003446DF" w:rsidRPr="0096519C" w:rsidRDefault="003446DF" w:rsidP="003446DF">
      <w:pPr>
        <w:pStyle w:val="PL"/>
        <w:rPr>
          <w:color w:val="808080"/>
        </w:rPr>
      </w:pPr>
      <w:r w:rsidRPr="0096519C">
        <w:t xml:space="preserve">maxNrofZP-CSI-RS-Resources-1            </w:t>
      </w:r>
      <w:r w:rsidRPr="0096519C">
        <w:rPr>
          <w:color w:val="993366"/>
        </w:rPr>
        <w:t>INTEGER</w:t>
      </w:r>
      <w:r w:rsidRPr="0096519C">
        <w:t xml:space="preserve"> ::= 31      </w:t>
      </w:r>
      <w:r w:rsidRPr="0096519C">
        <w:rPr>
          <w:color w:val="808080"/>
        </w:rPr>
        <w:t>-- Maximum number of Zero-Power (ZP) CSI-RS resources minus 1</w:t>
      </w:r>
    </w:p>
    <w:p w14:paraId="2273D4AF" w14:textId="77777777" w:rsidR="003446DF" w:rsidRPr="0096519C" w:rsidRDefault="003446DF" w:rsidP="003446DF">
      <w:pPr>
        <w:pStyle w:val="PL"/>
      </w:pPr>
      <w:r w:rsidRPr="0096519C">
        <w:t xml:space="preserve">maxNrofZP-CSI-RS-ResourceSets-1         </w:t>
      </w:r>
      <w:r w:rsidRPr="0096519C">
        <w:rPr>
          <w:color w:val="993366"/>
        </w:rPr>
        <w:t>INTEGER</w:t>
      </w:r>
      <w:r w:rsidRPr="0096519C">
        <w:t xml:space="preserve"> ::= 15</w:t>
      </w:r>
    </w:p>
    <w:p w14:paraId="50B302CF" w14:textId="77777777" w:rsidR="003446DF" w:rsidRPr="0096519C" w:rsidRDefault="003446DF" w:rsidP="003446DF">
      <w:pPr>
        <w:pStyle w:val="PL"/>
      </w:pPr>
      <w:r w:rsidRPr="0096519C">
        <w:t xml:space="preserve">maxNrofZP-CSI-RS-ResourcesPerSet        </w:t>
      </w:r>
      <w:r w:rsidRPr="0096519C">
        <w:rPr>
          <w:color w:val="993366"/>
        </w:rPr>
        <w:t>INTEGER</w:t>
      </w:r>
      <w:r w:rsidRPr="0096519C">
        <w:t xml:space="preserve"> ::= 16</w:t>
      </w:r>
    </w:p>
    <w:p w14:paraId="7E7F92BE" w14:textId="77777777" w:rsidR="003446DF" w:rsidRPr="0096519C" w:rsidRDefault="003446DF" w:rsidP="003446DF">
      <w:pPr>
        <w:pStyle w:val="PL"/>
      </w:pPr>
      <w:r w:rsidRPr="0096519C">
        <w:t xml:space="preserve">maxNrofZP-CSI-RS-ResourceSets           </w:t>
      </w:r>
      <w:r w:rsidRPr="0096519C">
        <w:rPr>
          <w:color w:val="993366"/>
        </w:rPr>
        <w:t>INTEGER</w:t>
      </w:r>
      <w:r w:rsidRPr="0096519C">
        <w:t xml:space="preserve"> ::= 16</w:t>
      </w:r>
    </w:p>
    <w:p w14:paraId="7F2D712A" w14:textId="77777777" w:rsidR="003446DF" w:rsidRPr="0096519C" w:rsidRDefault="003446DF" w:rsidP="003446DF">
      <w:pPr>
        <w:pStyle w:val="PL"/>
        <w:rPr>
          <w:color w:val="808080"/>
        </w:rPr>
      </w:pPr>
      <w:r w:rsidRPr="0096519C">
        <w:t xml:space="preserve">maxNrofCSI-IM-Resources                 </w:t>
      </w:r>
      <w:r w:rsidRPr="0096519C">
        <w:rPr>
          <w:color w:val="993366"/>
        </w:rPr>
        <w:t>INTEGER</w:t>
      </w:r>
      <w:r w:rsidRPr="0096519C">
        <w:t xml:space="preserve"> ::= 32      </w:t>
      </w:r>
      <w:r w:rsidRPr="0096519C">
        <w:rPr>
          <w:color w:val="808080"/>
        </w:rPr>
        <w:t>-- Maximum number of CSI-IM resources. See CSI-IM-ResourceMax in 38.214.</w:t>
      </w:r>
    </w:p>
    <w:p w14:paraId="0D5B5910" w14:textId="77777777" w:rsidR="003446DF" w:rsidRPr="0096519C" w:rsidRDefault="003446DF" w:rsidP="003446DF">
      <w:pPr>
        <w:pStyle w:val="PL"/>
        <w:rPr>
          <w:color w:val="808080"/>
        </w:rPr>
      </w:pPr>
      <w:r w:rsidRPr="0096519C">
        <w:t xml:space="preserve">maxNrofCSI-IM-Resources-1               </w:t>
      </w:r>
      <w:r w:rsidRPr="0096519C">
        <w:rPr>
          <w:color w:val="993366"/>
        </w:rPr>
        <w:t>INTEGER</w:t>
      </w:r>
      <w:r w:rsidRPr="0096519C">
        <w:t xml:space="preserve"> ::= 31      </w:t>
      </w:r>
      <w:r w:rsidRPr="0096519C">
        <w:rPr>
          <w:color w:val="808080"/>
        </w:rPr>
        <w:t>-- Maximum number of CSI-IM resources minus 1. See CSI-IM-ResourceMax</w:t>
      </w:r>
    </w:p>
    <w:p w14:paraId="04747795" w14:textId="77777777" w:rsidR="003446DF" w:rsidRPr="0096519C" w:rsidRDefault="003446DF" w:rsidP="003446DF">
      <w:pPr>
        <w:pStyle w:val="PL"/>
        <w:rPr>
          <w:color w:val="808080"/>
        </w:rPr>
      </w:pPr>
      <w:r w:rsidRPr="0096519C">
        <w:t xml:space="preserve">                                                            </w:t>
      </w:r>
      <w:r w:rsidRPr="0096519C">
        <w:rPr>
          <w:color w:val="808080"/>
        </w:rPr>
        <w:t>-- in 38.214.</w:t>
      </w:r>
    </w:p>
    <w:p w14:paraId="031C4E86" w14:textId="77777777" w:rsidR="003446DF" w:rsidRPr="0096519C" w:rsidRDefault="003446DF" w:rsidP="003446DF">
      <w:pPr>
        <w:pStyle w:val="PL"/>
        <w:rPr>
          <w:color w:val="808080"/>
        </w:rPr>
      </w:pPr>
      <w:r w:rsidRPr="0096519C">
        <w:t xml:space="preserve">maxNrofCSI-IM-ResourcesPerSet           </w:t>
      </w:r>
      <w:r w:rsidRPr="0096519C">
        <w:rPr>
          <w:color w:val="993366"/>
        </w:rPr>
        <w:t>INTEGER</w:t>
      </w:r>
      <w:r w:rsidRPr="0096519C">
        <w:t xml:space="preserve"> ::= 8       </w:t>
      </w:r>
      <w:r w:rsidRPr="0096519C">
        <w:rPr>
          <w:color w:val="808080"/>
        </w:rPr>
        <w:t>-- Maximum number of CSI-IM resources per set. See CSI-IM-ResourcePerSetMax</w:t>
      </w:r>
    </w:p>
    <w:p w14:paraId="6FFD116A" w14:textId="77777777" w:rsidR="003446DF" w:rsidRPr="0096519C" w:rsidRDefault="003446DF" w:rsidP="003446DF">
      <w:pPr>
        <w:pStyle w:val="PL"/>
        <w:rPr>
          <w:color w:val="808080"/>
        </w:rPr>
      </w:pPr>
      <w:r w:rsidRPr="0096519C">
        <w:t xml:space="preserve">                                                            </w:t>
      </w:r>
      <w:r w:rsidRPr="0096519C">
        <w:rPr>
          <w:color w:val="808080"/>
        </w:rPr>
        <w:t>-- in 38.214</w:t>
      </w:r>
    </w:p>
    <w:p w14:paraId="5A920C31" w14:textId="77777777" w:rsidR="003446DF" w:rsidRPr="0096519C" w:rsidRDefault="003446DF" w:rsidP="003446DF">
      <w:pPr>
        <w:pStyle w:val="PL"/>
        <w:rPr>
          <w:color w:val="808080"/>
        </w:rPr>
      </w:pPr>
      <w:r w:rsidRPr="0096519C">
        <w:t xml:space="preserve">maxNrofCSI-IM-ResourceSets              </w:t>
      </w:r>
      <w:r w:rsidRPr="0096519C">
        <w:rPr>
          <w:color w:val="993366"/>
        </w:rPr>
        <w:t>INTEGER</w:t>
      </w:r>
      <w:r w:rsidRPr="0096519C">
        <w:t xml:space="preserve"> ::= 64      </w:t>
      </w:r>
      <w:r w:rsidRPr="0096519C">
        <w:rPr>
          <w:color w:val="808080"/>
        </w:rPr>
        <w:t>-- Maximum number of NZP CSI-IM resources per cell</w:t>
      </w:r>
    </w:p>
    <w:p w14:paraId="2FEA87F2" w14:textId="77777777" w:rsidR="003446DF" w:rsidRPr="0096519C" w:rsidRDefault="003446DF" w:rsidP="003446DF">
      <w:pPr>
        <w:pStyle w:val="PL"/>
        <w:rPr>
          <w:color w:val="808080"/>
        </w:rPr>
      </w:pPr>
      <w:r w:rsidRPr="0096519C">
        <w:t xml:space="preserve">maxNrofCSI-IM-ResourceSets-1            </w:t>
      </w:r>
      <w:r w:rsidRPr="0096519C">
        <w:rPr>
          <w:color w:val="993366"/>
        </w:rPr>
        <w:t>INTEGER</w:t>
      </w:r>
      <w:r w:rsidRPr="0096519C">
        <w:t xml:space="preserve"> ::= 63      </w:t>
      </w:r>
      <w:r w:rsidRPr="0096519C">
        <w:rPr>
          <w:color w:val="808080"/>
        </w:rPr>
        <w:t>-- Maximum number of NZP CSI-IM resources per cell minus 1</w:t>
      </w:r>
    </w:p>
    <w:p w14:paraId="536E2814" w14:textId="77777777" w:rsidR="003446DF" w:rsidRPr="0096519C" w:rsidRDefault="003446DF" w:rsidP="003446DF">
      <w:pPr>
        <w:pStyle w:val="PL"/>
        <w:rPr>
          <w:color w:val="808080"/>
        </w:rPr>
      </w:pPr>
      <w:r w:rsidRPr="0096519C">
        <w:t xml:space="preserve">maxNrofCSI-IM-ResourceSetsPerConfig     </w:t>
      </w:r>
      <w:r w:rsidRPr="0096519C">
        <w:rPr>
          <w:color w:val="993366"/>
        </w:rPr>
        <w:t>INTEGER</w:t>
      </w:r>
      <w:r w:rsidRPr="0096519C">
        <w:t xml:space="preserve"> ::= 16      </w:t>
      </w:r>
      <w:r w:rsidRPr="0096519C">
        <w:rPr>
          <w:color w:val="808080"/>
        </w:rPr>
        <w:t>-- Maximum number of CSI IM resource sets per resource configuration</w:t>
      </w:r>
    </w:p>
    <w:p w14:paraId="440466F3" w14:textId="77777777" w:rsidR="003446DF" w:rsidRPr="0096519C" w:rsidRDefault="003446DF" w:rsidP="003446DF">
      <w:pPr>
        <w:pStyle w:val="PL"/>
        <w:rPr>
          <w:color w:val="808080"/>
        </w:rPr>
      </w:pPr>
      <w:r w:rsidRPr="0096519C">
        <w:t xml:space="preserve">maxNrofCSI-SSB-ResourcePerSet           </w:t>
      </w:r>
      <w:r w:rsidRPr="0096519C">
        <w:rPr>
          <w:color w:val="993366"/>
        </w:rPr>
        <w:t>INTEGER</w:t>
      </w:r>
      <w:r w:rsidRPr="0096519C">
        <w:t xml:space="preserve"> ::= 64      </w:t>
      </w:r>
      <w:r w:rsidRPr="0096519C">
        <w:rPr>
          <w:color w:val="808080"/>
        </w:rPr>
        <w:t>-- Maximum number of SSB resources in a resource set</w:t>
      </w:r>
    </w:p>
    <w:p w14:paraId="77EE5064" w14:textId="77777777" w:rsidR="003446DF" w:rsidRPr="0096519C" w:rsidRDefault="003446DF" w:rsidP="003446DF">
      <w:pPr>
        <w:pStyle w:val="PL"/>
        <w:rPr>
          <w:color w:val="808080"/>
        </w:rPr>
      </w:pPr>
      <w:r w:rsidRPr="0096519C">
        <w:t xml:space="preserve">maxNrofCSI-SSB-ResourceSets             </w:t>
      </w:r>
      <w:r w:rsidRPr="0096519C">
        <w:rPr>
          <w:color w:val="993366"/>
        </w:rPr>
        <w:t>INTEGER</w:t>
      </w:r>
      <w:r w:rsidRPr="0096519C">
        <w:t xml:space="preserve"> ::= 64      </w:t>
      </w:r>
      <w:r w:rsidRPr="0096519C">
        <w:rPr>
          <w:color w:val="808080"/>
        </w:rPr>
        <w:t>-- Maximum number of CSI SSB resource sets per cell</w:t>
      </w:r>
    </w:p>
    <w:p w14:paraId="0C8EFD8C" w14:textId="77777777" w:rsidR="003446DF" w:rsidRPr="0096519C" w:rsidRDefault="003446DF" w:rsidP="003446DF">
      <w:pPr>
        <w:pStyle w:val="PL"/>
        <w:rPr>
          <w:color w:val="808080"/>
        </w:rPr>
      </w:pPr>
      <w:r w:rsidRPr="0096519C">
        <w:t xml:space="preserve">maxNrofCSI-SSB-ResourceSets-1           </w:t>
      </w:r>
      <w:r w:rsidRPr="0096519C">
        <w:rPr>
          <w:color w:val="993366"/>
        </w:rPr>
        <w:t>INTEGER</w:t>
      </w:r>
      <w:r w:rsidRPr="0096519C">
        <w:t xml:space="preserve"> ::= 63      </w:t>
      </w:r>
      <w:r w:rsidRPr="0096519C">
        <w:rPr>
          <w:color w:val="808080"/>
        </w:rPr>
        <w:t>-- Maximum number of CSI SSB resource sets per cell minus 1</w:t>
      </w:r>
    </w:p>
    <w:p w14:paraId="64A1A904" w14:textId="77777777" w:rsidR="003446DF" w:rsidRPr="0096519C" w:rsidRDefault="003446DF" w:rsidP="003446DF">
      <w:pPr>
        <w:pStyle w:val="PL"/>
        <w:rPr>
          <w:color w:val="808080"/>
        </w:rPr>
      </w:pPr>
      <w:r w:rsidRPr="0096519C">
        <w:t xml:space="preserve">maxNrofCSI-SSB-ResourceSetsPerConfig    </w:t>
      </w:r>
      <w:r w:rsidRPr="0096519C">
        <w:rPr>
          <w:color w:val="993366"/>
        </w:rPr>
        <w:t>INTEGER</w:t>
      </w:r>
      <w:r w:rsidRPr="0096519C">
        <w:t xml:space="preserve"> ::= 1       </w:t>
      </w:r>
      <w:r w:rsidRPr="0096519C">
        <w:rPr>
          <w:color w:val="808080"/>
        </w:rPr>
        <w:t>-- Maximum number of CSI SSB resource sets per resource configuration</w:t>
      </w:r>
    </w:p>
    <w:p w14:paraId="28DDF165" w14:textId="77777777" w:rsidR="003446DF" w:rsidRPr="0096519C" w:rsidRDefault="003446DF" w:rsidP="003446DF">
      <w:pPr>
        <w:pStyle w:val="PL"/>
        <w:rPr>
          <w:color w:val="808080"/>
        </w:rPr>
      </w:pPr>
      <w:r w:rsidRPr="0096519C">
        <w:t xml:space="preserve">maxNrofFailureDetectionResources        </w:t>
      </w:r>
      <w:r w:rsidRPr="0096519C">
        <w:rPr>
          <w:color w:val="993366"/>
        </w:rPr>
        <w:t>INTEGER</w:t>
      </w:r>
      <w:r w:rsidRPr="0096519C">
        <w:t xml:space="preserve"> ::= 10      </w:t>
      </w:r>
      <w:r w:rsidRPr="0096519C">
        <w:rPr>
          <w:color w:val="808080"/>
        </w:rPr>
        <w:t>-- Maximum number of failure detection resources</w:t>
      </w:r>
    </w:p>
    <w:p w14:paraId="65827B98" w14:textId="77777777" w:rsidR="003446DF" w:rsidRPr="0096519C" w:rsidRDefault="003446DF" w:rsidP="003446DF">
      <w:pPr>
        <w:pStyle w:val="PL"/>
        <w:rPr>
          <w:color w:val="808080"/>
        </w:rPr>
      </w:pPr>
      <w:r w:rsidRPr="0096519C">
        <w:t xml:space="preserve">maxNrofFailureDetectionResources-1      </w:t>
      </w:r>
      <w:r w:rsidRPr="0096519C">
        <w:rPr>
          <w:color w:val="993366"/>
        </w:rPr>
        <w:t>INTEGER</w:t>
      </w:r>
      <w:r w:rsidRPr="0096519C">
        <w:t xml:space="preserve"> ::= 9       </w:t>
      </w:r>
      <w:r w:rsidRPr="0096519C">
        <w:rPr>
          <w:color w:val="808080"/>
        </w:rPr>
        <w:t>-- Maximum number of failure detection resources minus 1</w:t>
      </w:r>
    </w:p>
    <w:p w14:paraId="59CC5022" w14:textId="77777777" w:rsidR="003446DF" w:rsidRPr="0096519C" w:rsidRDefault="003446DF" w:rsidP="003446DF">
      <w:pPr>
        <w:pStyle w:val="PL"/>
        <w:rPr>
          <w:color w:val="808080"/>
        </w:rPr>
      </w:pPr>
      <w:r w:rsidRPr="0096519C">
        <w:t xml:space="preserve">maxNrofObjectId                         </w:t>
      </w:r>
      <w:r w:rsidRPr="0096519C">
        <w:rPr>
          <w:color w:val="993366"/>
        </w:rPr>
        <w:t>INTEGER</w:t>
      </w:r>
      <w:r w:rsidRPr="0096519C">
        <w:t xml:space="preserve"> ::= 64      </w:t>
      </w:r>
      <w:r w:rsidRPr="0096519C">
        <w:rPr>
          <w:color w:val="808080"/>
        </w:rPr>
        <w:t>-- Maximum number of measurement objects</w:t>
      </w:r>
    </w:p>
    <w:p w14:paraId="0E2B00FF" w14:textId="77777777" w:rsidR="003446DF" w:rsidRPr="0096519C" w:rsidRDefault="003446DF" w:rsidP="003446DF">
      <w:pPr>
        <w:pStyle w:val="PL"/>
        <w:rPr>
          <w:color w:val="808080"/>
        </w:rPr>
      </w:pPr>
      <w:r w:rsidRPr="0096519C">
        <w:t xml:space="preserve">maxNrofPageRec                          </w:t>
      </w:r>
      <w:r w:rsidRPr="0096519C">
        <w:rPr>
          <w:color w:val="993366"/>
        </w:rPr>
        <w:t>INTEGER</w:t>
      </w:r>
      <w:r w:rsidRPr="0096519C">
        <w:t xml:space="preserve"> ::= 32      </w:t>
      </w:r>
      <w:r w:rsidRPr="0096519C">
        <w:rPr>
          <w:color w:val="808080"/>
        </w:rPr>
        <w:t>-- Maximum number of page records</w:t>
      </w:r>
    </w:p>
    <w:p w14:paraId="22D1E58B" w14:textId="77777777" w:rsidR="003446DF" w:rsidRPr="0096519C" w:rsidRDefault="003446DF" w:rsidP="003446DF">
      <w:pPr>
        <w:pStyle w:val="PL"/>
        <w:rPr>
          <w:color w:val="808080"/>
        </w:rPr>
      </w:pPr>
      <w:r w:rsidRPr="0096519C">
        <w:t xml:space="preserve">maxNrofPCI-Ranges                       </w:t>
      </w:r>
      <w:r w:rsidRPr="0096519C">
        <w:rPr>
          <w:color w:val="993366"/>
        </w:rPr>
        <w:t>INTEGER</w:t>
      </w:r>
      <w:r w:rsidRPr="0096519C">
        <w:t xml:space="preserve"> ::= 8       </w:t>
      </w:r>
      <w:r w:rsidRPr="0096519C">
        <w:rPr>
          <w:color w:val="808080"/>
        </w:rPr>
        <w:t>-- Maximum number of PCI ranges</w:t>
      </w:r>
    </w:p>
    <w:p w14:paraId="695FD418" w14:textId="77777777" w:rsidR="003446DF" w:rsidRPr="0096519C" w:rsidRDefault="003446DF" w:rsidP="003446DF">
      <w:pPr>
        <w:pStyle w:val="PL"/>
        <w:rPr>
          <w:color w:val="808080"/>
        </w:rPr>
      </w:pPr>
      <w:r w:rsidRPr="0096519C">
        <w:t xml:space="preserve">maxPLMN                                 </w:t>
      </w:r>
      <w:r w:rsidRPr="0096519C">
        <w:rPr>
          <w:color w:val="993366"/>
        </w:rPr>
        <w:t>INTEGER</w:t>
      </w:r>
      <w:r w:rsidRPr="0096519C">
        <w:t xml:space="preserve"> ::= 12      </w:t>
      </w:r>
      <w:r w:rsidRPr="0096519C">
        <w:rPr>
          <w:color w:val="808080"/>
        </w:rPr>
        <w:t>-- Maximum number of PLMNs broadcast and reported by UE at establisghment</w:t>
      </w:r>
    </w:p>
    <w:p w14:paraId="1C588B51" w14:textId="77777777" w:rsidR="003446DF" w:rsidRPr="0096519C" w:rsidRDefault="003446DF" w:rsidP="003446DF">
      <w:pPr>
        <w:pStyle w:val="PL"/>
        <w:rPr>
          <w:color w:val="808080"/>
        </w:rPr>
      </w:pPr>
      <w:r w:rsidRPr="0096519C">
        <w:t xml:space="preserve">maxNrofCSI-RS-ResourcesRRM              </w:t>
      </w:r>
      <w:r w:rsidRPr="0096519C">
        <w:rPr>
          <w:color w:val="993366"/>
        </w:rPr>
        <w:t>INTEGER</w:t>
      </w:r>
      <w:r w:rsidRPr="0096519C">
        <w:t xml:space="preserve"> ::= 96      </w:t>
      </w:r>
      <w:r w:rsidRPr="0096519C">
        <w:rPr>
          <w:color w:val="808080"/>
        </w:rPr>
        <w:t>-- Maximum number of CSI-RS resources for an RRM measurement object</w:t>
      </w:r>
    </w:p>
    <w:p w14:paraId="0BE559CD" w14:textId="77777777" w:rsidR="003446DF" w:rsidRPr="0096519C" w:rsidRDefault="003446DF" w:rsidP="003446DF">
      <w:pPr>
        <w:pStyle w:val="PL"/>
        <w:rPr>
          <w:color w:val="808080"/>
        </w:rPr>
      </w:pPr>
      <w:r w:rsidRPr="0096519C">
        <w:t xml:space="preserve">maxNrofCSI-RS-ResourcesRRM-1            </w:t>
      </w:r>
      <w:r w:rsidRPr="0096519C">
        <w:rPr>
          <w:color w:val="993366"/>
        </w:rPr>
        <w:t>INTEGER</w:t>
      </w:r>
      <w:r w:rsidRPr="0096519C">
        <w:t xml:space="preserve"> ::= 95      </w:t>
      </w:r>
      <w:r w:rsidRPr="0096519C">
        <w:rPr>
          <w:color w:val="808080"/>
        </w:rPr>
        <w:t>-- Maximum number of CSI-RS resources for an RRM measurement object minus 1</w:t>
      </w:r>
    </w:p>
    <w:p w14:paraId="78B2C9DD" w14:textId="77777777" w:rsidR="003446DF" w:rsidRPr="0096519C" w:rsidRDefault="003446DF" w:rsidP="003446DF">
      <w:pPr>
        <w:pStyle w:val="PL"/>
        <w:rPr>
          <w:color w:val="808080"/>
        </w:rPr>
      </w:pPr>
      <w:r w:rsidRPr="0096519C">
        <w:t xml:space="preserve">maxNrofMeasId                           </w:t>
      </w:r>
      <w:r w:rsidRPr="0096519C">
        <w:rPr>
          <w:color w:val="993366"/>
        </w:rPr>
        <w:t>INTEGER</w:t>
      </w:r>
      <w:r w:rsidRPr="0096519C">
        <w:t xml:space="preserve"> ::= 64      </w:t>
      </w:r>
      <w:r w:rsidRPr="0096519C">
        <w:rPr>
          <w:color w:val="808080"/>
        </w:rPr>
        <w:t>-- Maximum number of configured measurements</w:t>
      </w:r>
    </w:p>
    <w:p w14:paraId="7DF70C8E" w14:textId="77777777" w:rsidR="003446DF" w:rsidRPr="0096519C" w:rsidRDefault="003446DF" w:rsidP="003446DF">
      <w:pPr>
        <w:pStyle w:val="PL"/>
        <w:rPr>
          <w:color w:val="808080"/>
        </w:rPr>
      </w:pPr>
      <w:r w:rsidRPr="0096519C">
        <w:t xml:space="preserve">maxNrofQuantityConfig                   </w:t>
      </w:r>
      <w:r w:rsidRPr="0096519C">
        <w:rPr>
          <w:color w:val="993366"/>
        </w:rPr>
        <w:t>INTEGER</w:t>
      </w:r>
      <w:r w:rsidRPr="0096519C">
        <w:t xml:space="preserve"> ::= 2       </w:t>
      </w:r>
      <w:r w:rsidRPr="0096519C">
        <w:rPr>
          <w:color w:val="808080"/>
        </w:rPr>
        <w:t>-- Maximum number of quantity configurations</w:t>
      </w:r>
    </w:p>
    <w:p w14:paraId="09A9ABBC" w14:textId="77777777" w:rsidR="003446DF" w:rsidRPr="0096519C" w:rsidRDefault="003446DF" w:rsidP="003446DF">
      <w:pPr>
        <w:pStyle w:val="PL"/>
        <w:rPr>
          <w:color w:val="808080"/>
        </w:rPr>
      </w:pPr>
      <w:bookmarkStart w:id="1035" w:name="_Hlk535949595"/>
      <w:r w:rsidRPr="0096519C">
        <w:t xml:space="preserve">maxNrofCSI-RS-CellsRRM                  </w:t>
      </w:r>
      <w:r w:rsidRPr="0096519C">
        <w:rPr>
          <w:color w:val="993366"/>
        </w:rPr>
        <w:t>INTEGER</w:t>
      </w:r>
      <w:r w:rsidRPr="0096519C">
        <w:t xml:space="preserve"> ::= 96      </w:t>
      </w:r>
      <w:r w:rsidRPr="0096519C">
        <w:rPr>
          <w:color w:val="808080"/>
        </w:rPr>
        <w:t>-- Maximum number of cells with CSI-RS resources for an RRM measurement</w:t>
      </w:r>
    </w:p>
    <w:p w14:paraId="4D2E006C" w14:textId="77777777" w:rsidR="003446DF" w:rsidRPr="0096519C" w:rsidRDefault="003446DF" w:rsidP="003446DF">
      <w:pPr>
        <w:pStyle w:val="PL"/>
        <w:rPr>
          <w:color w:val="808080"/>
        </w:rPr>
      </w:pPr>
      <w:r w:rsidRPr="0096519C">
        <w:t xml:space="preserve">                                                            </w:t>
      </w:r>
      <w:r w:rsidRPr="0096519C">
        <w:rPr>
          <w:color w:val="808080"/>
        </w:rPr>
        <w:t>-- object</w:t>
      </w:r>
    </w:p>
    <w:bookmarkEnd w:id="1035"/>
    <w:p w14:paraId="78D300C1" w14:textId="77777777" w:rsidR="003446DF" w:rsidRPr="0096519C" w:rsidRDefault="003446DF" w:rsidP="003446DF">
      <w:pPr>
        <w:pStyle w:val="PL"/>
        <w:rPr>
          <w:color w:val="808080"/>
        </w:rPr>
      </w:pPr>
      <w:r w:rsidRPr="0096519C">
        <w:t xml:space="preserve">maxNrofSRS-ResourceSets                 </w:t>
      </w:r>
      <w:r w:rsidRPr="0096519C">
        <w:rPr>
          <w:color w:val="993366"/>
        </w:rPr>
        <w:t>INTEGER</w:t>
      </w:r>
      <w:r w:rsidRPr="0096519C">
        <w:t xml:space="preserve"> ::= 16      </w:t>
      </w:r>
      <w:r w:rsidRPr="0096519C">
        <w:rPr>
          <w:color w:val="808080"/>
        </w:rPr>
        <w:t>-- Maximum number of SRS resource sets in a BWP.</w:t>
      </w:r>
    </w:p>
    <w:p w14:paraId="51D0DDEE" w14:textId="77777777" w:rsidR="003446DF" w:rsidRPr="0096519C" w:rsidRDefault="003446DF" w:rsidP="003446DF">
      <w:pPr>
        <w:pStyle w:val="PL"/>
        <w:rPr>
          <w:color w:val="808080"/>
        </w:rPr>
      </w:pPr>
      <w:r w:rsidRPr="0096519C">
        <w:t xml:space="preserve">maxNrofSRS-ResourceSets-1               </w:t>
      </w:r>
      <w:r w:rsidRPr="0096519C">
        <w:rPr>
          <w:color w:val="993366"/>
        </w:rPr>
        <w:t>INTEGER</w:t>
      </w:r>
      <w:r w:rsidRPr="0096519C">
        <w:t xml:space="preserve"> ::= 15      </w:t>
      </w:r>
      <w:r w:rsidRPr="0096519C">
        <w:rPr>
          <w:color w:val="808080"/>
        </w:rPr>
        <w:t>-- Maximum number of SRS resource sets in a BWP minus 1.</w:t>
      </w:r>
    </w:p>
    <w:p w14:paraId="54DECA01" w14:textId="77777777" w:rsidR="003446DF" w:rsidRPr="0096519C" w:rsidRDefault="003446DF" w:rsidP="003446DF">
      <w:pPr>
        <w:pStyle w:val="PL"/>
        <w:rPr>
          <w:color w:val="808080"/>
        </w:rPr>
      </w:pPr>
      <w:r w:rsidRPr="0096519C">
        <w:t xml:space="preserve">maxNrofSRS-Resources                    </w:t>
      </w:r>
      <w:r w:rsidRPr="0096519C">
        <w:rPr>
          <w:color w:val="993366"/>
        </w:rPr>
        <w:t>INTEGER</w:t>
      </w:r>
      <w:r w:rsidRPr="0096519C">
        <w:t xml:space="preserve"> ::= 64      </w:t>
      </w:r>
      <w:r w:rsidRPr="0096519C">
        <w:rPr>
          <w:color w:val="808080"/>
        </w:rPr>
        <w:t>-- Maximum number of SRS resources.</w:t>
      </w:r>
    </w:p>
    <w:p w14:paraId="01F85A57" w14:textId="77777777" w:rsidR="003446DF" w:rsidRPr="0096519C" w:rsidRDefault="003446DF" w:rsidP="003446DF">
      <w:pPr>
        <w:pStyle w:val="PL"/>
        <w:rPr>
          <w:color w:val="808080"/>
        </w:rPr>
      </w:pPr>
      <w:r w:rsidRPr="0096519C">
        <w:t xml:space="preserve">maxNrofSRS-Resources-1                  </w:t>
      </w:r>
      <w:r w:rsidRPr="0096519C">
        <w:rPr>
          <w:color w:val="993366"/>
        </w:rPr>
        <w:t>INTEGER</w:t>
      </w:r>
      <w:r w:rsidRPr="0096519C">
        <w:t xml:space="preserve"> ::= 63      </w:t>
      </w:r>
      <w:r w:rsidRPr="0096519C">
        <w:rPr>
          <w:color w:val="808080"/>
        </w:rPr>
        <w:t>-- Maximum number of SRS resources in an SRS resource set minus 1.</w:t>
      </w:r>
    </w:p>
    <w:p w14:paraId="2FAE6425" w14:textId="77777777" w:rsidR="003446DF" w:rsidRPr="0096519C" w:rsidRDefault="003446DF" w:rsidP="003446DF">
      <w:pPr>
        <w:pStyle w:val="PL"/>
        <w:rPr>
          <w:color w:val="808080"/>
        </w:rPr>
      </w:pPr>
      <w:r w:rsidRPr="0096519C">
        <w:t xml:space="preserve">maxNrofSRS-ResourcesPerSet              </w:t>
      </w:r>
      <w:r w:rsidRPr="0096519C">
        <w:rPr>
          <w:color w:val="993366"/>
        </w:rPr>
        <w:t>INTEGER</w:t>
      </w:r>
      <w:r w:rsidRPr="0096519C">
        <w:t xml:space="preserve"> ::= 16      </w:t>
      </w:r>
      <w:r w:rsidRPr="0096519C">
        <w:rPr>
          <w:color w:val="808080"/>
        </w:rPr>
        <w:t>-- Maximum number of SRS resources in an SRS resource set</w:t>
      </w:r>
    </w:p>
    <w:p w14:paraId="50449D2F" w14:textId="77777777" w:rsidR="003446DF" w:rsidRPr="0096519C" w:rsidRDefault="003446DF" w:rsidP="003446DF">
      <w:pPr>
        <w:pStyle w:val="PL"/>
        <w:rPr>
          <w:color w:val="808080"/>
        </w:rPr>
      </w:pPr>
      <w:r w:rsidRPr="0096519C">
        <w:t xml:space="preserve">maxNrofSRS-TriggerStates-1              </w:t>
      </w:r>
      <w:r w:rsidRPr="0096519C">
        <w:rPr>
          <w:color w:val="993366"/>
        </w:rPr>
        <w:t>INTEGER</w:t>
      </w:r>
      <w:r w:rsidRPr="0096519C">
        <w:t xml:space="preserve"> ::= 3       </w:t>
      </w:r>
      <w:r w:rsidRPr="0096519C">
        <w:rPr>
          <w:color w:val="808080"/>
        </w:rPr>
        <w:t>-- Maximum number of SRS trigger states minus 1, i.e., the largest code</w:t>
      </w:r>
    </w:p>
    <w:p w14:paraId="734EF853" w14:textId="77777777" w:rsidR="003446DF" w:rsidRPr="0096519C" w:rsidRDefault="003446DF" w:rsidP="003446DF">
      <w:pPr>
        <w:pStyle w:val="PL"/>
        <w:rPr>
          <w:color w:val="808080"/>
        </w:rPr>
      </w:pPr>
      <w:r w:rsidRPr="0096519C">
        <w:t xml:space="preserve">                                                            </w:t>
      </w:r>
      <w:r w:rsidRPr="0096519C">
        <w:rPr>
          <w:color w:val="808080"/>
        </w:rPr>
        <w:t>-- point.</w:t>
      </w:r>
    </w:p>
    <w:p w14:paraId="379989B4" w14:textId="77777777" w:rsidR="003446DF" w:rsidRPr="0096519C" w:rsidRDefault="003446DF" w:rsidP="003446DF">
      <w:pPr>
        <w:pStyle w:val="PL"/>
        <w:rPr>
          <w:color w:val="808080"/>
        </w:rPr>
      </w:pPr>
      <w:r w:rsidRPr="0096519C">
        <w:t xml:space="preserve">maxNrofSRS-TriggerStates-2              </w:t>
      </w:r>
      <w:r w:rsidRPr="0096519C">
        <w:rPr>
          <w:color w:val="993366"/>
        </w:rPr>
        <w:t>INTEGER</w:t>
      </w:r>
      <w:r w:rsidRPr="0096519C">
        <w:t xml:space="preserve"> ::= 2       </w:t>
      </w:r>
      <w:r w:rsidRPr="0096519C">
        <w:rPr>
          <w:color w:val="808080"/>
        </w:rPr>
        <w:t>-- Maximum number of SRS trigger states minus 2.</w:t>
      </w:r>
    </w:p>
    <w:p w14:paraId="18449A7B" w14:textId="77777777" w:rsidR="003446DF" w:rsidRPr="0096519C" w:rsidRDefault="003446DF" w:rsidP="003446DF">
      <w:pPr>
        <w:pStyle w:val="PL"/>
        <w:rPr>
          <w:color w:val="808080"/>
        </w:rPr>
      </w:pPr>
      <w:r w:rsidRPr="0096519C">
        <w:t xml:space="preserve">maxRAT-CapabilityContainers             </w:t>
      </w:r>
      <w:r w:rsidRPr="0096519C">
        <w:rPr>
          <w:color w:val="993366"/>
        </w:rPr>
        <w:t>INTEGER</w:t>
      </w:r>
      <w:r w:rsidRPr="0096519C">
        <w:t xml:space="preserve"> ::= 8       </w:t>
      </w:r>
      <w:r w:rsidRPr="0096519C">
        <w:rPr>
          <w:color w:val="808080"/>
        </w:rPr>
        <w:t>-- Maximum number of interworking RAT containers (incl NR and MRDC)</w:t>
      </w:r>
    </w:p>
    <w:p w14:paraId="1AE71D3A" w14:textId="77777777" w:rsidR="003446DF" w:rsidRPr="0096519C" w:rsidRDefault="003446DF" w:rsidP="003446DF">
      <w:pPr>
        <w:pStyle w:val="PL"/>
        <w:rPr>
          <w:color w:val="808080"/>
        </w:rPr>
      </w:pPr>
      <w:r w:rsidRPr="0096519C">
        <w:t xml:space="preserve">maxSimultaneousBands                    </w:t>
      </w:r>
      <w:r w:rsidRPr="0096519C">
        <w:rPr>
          <w:color w:val="993366"/>
        </w:rPr>
        <w:t>INTEGER</w:t>
      </w:r>
      <w:r w:rsidRPr="0096519C">
        <w:t xml:space="preserve"> ::= 32      </w:t>
      </w:r>
      <w:r w:rsidRPr="0096519C">
        <w:rPr>
          <w:color w:val="808080"/>
        </w:rPr>
        <w:t>-- Maximum number of simultaneously aggregated bands</w:t>
      </w:r>
    </w:p>
    <w:p w14:paraId="2F590AEB" w14:textId="77777777" w:rsidR="003446DF" w:rsidRPr="0096519C" w:rsidRDefault="003446DF" w:rsidP="003446DF">
      <w:pPr>
        <w:pStyle w:val="PL"/>
        <w:rPr>
          <w:color w:val="808080"/>
        </w:rPr>
      </w:pPr>
      <w:r w:rsidRPr="0096519C">
        <w:t xml:space="preserve">maxNrofSlotFormatCombinationsPerSet     </w:t>
      </w:r>
      <w:r w:rsidRPr="0096519C">
        <w:rPr>
          <w:color w:val="993366"/>
        </w:rPr>
        <w:t>INTEGER</w:t>
      </w:r>
      <w:r w:rsidRPr="0096519C">
        <w:t xml:space="preserve"> ::= 512     </w:t>
      </w:r>
      <w:r w:rsidRPr="0096519C">
        <w:rPr>
          <w:color w:val="808080"/>
        </w:rPr>
        <w:t>-- Maximum number of Slot Format Combinations in a SF-Set.</w:t>
      </w:r>
    </w:p>
    <w:p w14:paraId="0604B2D7" w14:textId="77777777" w:rsidR="003446DF" w:rsidRPr="0096519C" w:rsidRDefault="003446DF" w:rsidP="003446DF">
      <w:pPr>
        <w:pStyle w:val="PL"/>
        <w:rPr>
          <w:color w:val="808080"/>
        </w:rPr>
      </w:pPr>
      <w:r w:rsidRPr="0096519C">
        <w:t xml:space="preserve">maxNrofSlotFormatCombinationsPerSet-1   </w:t>
      </w:r>
      <w:r w:rsidRPr="0096519C">
        <w:rPr>
          <w:color w:val="993366"/>
        </w:rPr>
        <w:t>INTEGER</w:t>
      </w:r>
      <w:r w:rsidRPr="0096519C">
        <w:t xml:space="preserve"> ::= 511     </w:t>
      </w:r>
      <w:r w:rsidRPr="0096519C">
        <w:rPr>
          <w:color w:val="808080"/>
        </w:rPr>
        <w:t>-- Maximum number of Slot Format Combinations in a SF-Set minus 1.</w:t>
      </w:r>
    </w:p>
    <w:p w14:paraId="7D4D90EF" w14:textId="77777777" w:rsidR="003446DF" w:rsidRPr="0096519C" w:rsidRDefault="003446DF" w:rsidP="003446DF">
      <w:pPr>
        <w:pStyle w:val="PL"/>
      </w:pPr>
      <w:r w:rsidRPr="0096519C">
        <w:t xml:space="preserve">maxNrofPUCCH-Resources                  </w:t>
      </w:r>
      <w:r w:rsidRPr="0096519C">
        <w:rPr>
          <w:color w:val="993366"/>
        </w:rPr>
        <w:t>INTEGER</w:t>
      </w:r>
      <w:r w:rsidRPr="0096519C">
        <w:t xml:space="preserve"> ::= 128</w:t>
      </w:r>
    </w:p>
    <w:p w14:paraId="23BE0ED2" w14:textId="77777777" w:rsidR="003446DF" w:rsidRPr="0096519C" w:rsidRDefault="003446DF" w:rsidP="003446DF">
      <w:pPr>
        <w:pStyle w:val="PL"/>
      </w:pPr>
      <w:r w:rsidRPr="0096519C">
        <w:lastRenderedPageBreak/>
        <w:t xml:space="preserve">maxNrofPUCCH-Resources-1                </w:t>
      </w:r>
      <w:r w:rsidRPr="0096519C">
        <w:rPr>
          <w:color w:val="993366"/>
        </w:rPr>
        <w:t>INTEGER</w:t>
      </w:r>
      <w:r w:rsidRPr="0096519C">
        <w:t xml:space="preserve"> ::= 127</w:t>
      </w:r>
    </w:p>
    <w:p w14:paraId="4D4B5AA4" w14:textId="77777777" w:rsidR="003446DF" w:rsidRPr="0096519C" w:rsidRDefault="003446DF" w:rsidP="003446DF">
      <w:pPr>
        <w:pStyle w:val="PL"/>
        <w:rPr>
          <w:color w:val="808080"/>
        </w:rPr>
      </w:pPr>
      <w:r w:rsidRPr="0096519C">
        <w:t xml:space="preserve">maxNrofPUCCH-ResourceSets               </w:t>
      </w:r>
      <w:r w:rsidRPr="0096519C">
        <w:rPr>
          <w:color w:val="993366"/>
        </w:rPr>
        <w:t>INTEGER</w:t>
      </w:r>
      <w:r w:rsidRPr="0096519C">
        <w:t xml:space="preserve"> ::= 4       </w:t>
      </w:r>
      <w:r w:rsidRPr="0096519C">
        <w:rPr>
          <w:color w:val="808080"/>
        </w:rPr>
        <w:t>-- Maximum number of PUCCH Resource Sets</w:t>
      </w:r>
    </w:p>
    <w:p w14:paraId="5EE122F0" w14:textId="77777777" w:rsidR="003446DF" w:rsidRPr="0096519C" w:rsidRDefault="003446DF" w:rsidP="003446DF">
      <w:pPr>
        <w:pStyle w:val="PL"/>
        <w:rPr>
          <w:color w:val="808080"/>
        </w:rPr>
      </w:pPr>
      <w:r w:rsidRPr="0096519C">
        <w:t xml:space="preserve">maxNrofPUCCH-ResourceSets-1             </w:t>
      </w:r>
      <w:r w:rsidRPr="0096519C">
        <w:rPr>
          <w:color w:val="993366"/>
        </w:rPr>
        <w:t>INTEGER</w:t>
      </w:r>
      <w:r w:rsidRPr="0096519C">
        <w:t xml:space="preserve"> ::= 3       </w:t>
      </w:r>
      <w:r w:rsidRPr="0096519C">
        <w:rPr>
          <w:color w:val="808080"/>
        </w:rPr>
        <w:t>-- Maximum number of PUCCH Resource Sets minus 1.</w:t>
      </w:r>
    </w:p>
    <w:p w14:paraId="7E063776" w14:textId="77777777" w:rsidR="003446DF" w:rsidRPr="0096519C" w:rsidRDefault="003446DF" w:rsidP="003446DF">
      <w:pPr>
        <w:pStyle w:val="PL"/>
        <w:rPr>
          <w:color w:val="808080"/>
        </w:rPr>
      </w:pPr>
      <w:r w:rsidRPr="0096519C">
        <w:t xml:space="preserve">maxNrofPUCCH-ResourcesPerSet            </w:t>
      </w:r>
      <w:r w:rsidRPr="0096519C">
        <w:rPr>
          <w:color w:val="993366"/>
        </w:rPr>
        <w:t>INTEGER</w:t>
      </w:r>
      <w:r w:rsidRPr="0096519C">
        <w:t xml:space="preserve"> ::= 32      </w:t>
      </w:r>
      <w:r w:rsidRPr="0096519C">
        <w:rPr>
          <w:color w:val="808080"/>
        </w:rPr>
        <w:t>-- Maximum number of PUCCH Resources per PUCCH-ResourceSet</w:t>
      </w:r>
    </w:p>
    <w:p w14:paraId="4F8AA7BF" w14:textId="77777777" w:rsidR="003446DF" w:rsidRPr="0096519C" w:rsidRDefault="003446DF" w:rsidP="003446DF">
      <w:pPr>
        <w:pStyle w:val="PL"/>
        <w:rPr>
          <w:color w:val="808080"/>
        </w:rPr>
      </w:pPr>
      <w:r w:rsidRPr="0096519C">
        <w:t xml:space="preserve">maxNrofPUCCH-P0-PerSet                  </w:t>
      </w:r>
      <w:r w:rsidRPr="0096519C">
        <w:rPr>
          <w:color w:val="993366"/>
        </w:rPr>
        <w:t>INTEGER</w:t>
      </w:r>
      <w:r w:rsidRPr="0096519C">
        <w:t xml:space="preserve"> ::= 8       </w:t>
      </w:r>
      <w:r w:rsidRPr="0096519C">
        <w:rPr>
          <w:color w:val="808080"/>
        </w:rPr>
        <w:t>-- Maximum number of P0-pucch present in a p0-pucch set</w:t>
      </w:r>
    </w:p>
    <w:p w14:paraId="15522A39" w14:textId="77777777" w:rsidR="003446DF" w:rsidRPr="0096519C" w:rsidRDefault="003446DF" w:rsidP="003446DF">
      <w:pPr>
        <w:pStyle w:val="PL"/>
        <w:rPr>
          <w:color w:val="808080"/>
        </w:rPr>
      </w:pPr>
      <w:r w:rsidRPr="0096519C">
        <w:t xml:space="preserve">maxNrofPUCCH-PathlossReferenceRSs       </w:t>
      </w:r>
      <w:r w:rsidRPr="0096519C">
        <w:rPr>
          <w:color w:val="993366"/>
        </w:rPr>
        <w:t>INTEGER</w:t>
      </w:r>
      <w:r w:rsidRPr="0096519C">
        <w:t xml:space="preserve"> ::= 4       </w:t>
      </w:r>
      <w:r w:rsidRPr="0096519C">
        <w:rPr>
          <w:color w:val="808080"/>
        </w:rPr>
        <w:t>-- Maximum number of RSs used as pathloss reference for PUCCH power control.</w:t>
      </w:r>
    </w:p>
    <w:p w14:paraId="0C2A8C66" w14:textId="77777777" w:rsidR="003446DF" w:rsidRPr="0096519C" w:rsidRDefault="003446DF" w:rsidP="003446DF">
      <w:pPr>
        <w:pStyle w:val="PL"/>
        <w:rPr>
          <w:color w:val="808080"/>
        </w:rPr>
      </w:pPr>
      <w:r w:rsidRPr="0096519C">
        <w:t xml:space="preserve">maxNrofPUCCH-PathlossReferenceRSs-1     </w:t>
      </w:r>
      <w:r w:rsidRPr="0096519C">
        <w:rPr>
          <w:color w:val="993366"/>
        </w:rPr>
        <w:t>INTEGER</w:t>
      </w:r>
      <w:r w:rsidRPr="0096519C">
        <w:t xml:space="preserve"> ::= 3       </w:t>
      </w:r>
      <w:r w:rsidRPr="0096519C">
        <w:rPr>
          <w:color w:val="808080"/>
        </w:rPr>
        <w:t>-- Maximum number of RSs used as pathloss reference for PUCCH power</w:t>
      </w:r>
    </w:p>
    <w:p w14:paraId="5758E7AA" w14:textId="77777777" w:rsidR="003446DF" w:rsidRPr="0096519C" w:rsidRDefault="003446DF" w:rsidP="003446DF">
      <w:pPr>
        <w:pStyle w:val="PL"/>
        <w:rPr>
          <w:color w:val="808080"/>
        </w:rPr>
      </w:pPr>
      <w:r w:rsidRPr="0096519C">
        <w:t xml:space="preserve">                                                            </w:t>
      </w:r>
      <w:r w:rsidRPr="0096519C">
        <w:rPr>
          <w:color w:val="808080"/>
        </w:rPr>
        <w:t>-- control minus 1.</w:t>
      </w:r>
    </w:p>
    <w:p w14:paraId="08BC50F5" w14:textId="77777777" w:rsidR="003446DF" w:rsidRPr="0096519C" w:rsidRDefault="003446DF" w:rsidP="003446DF">
      <w:pPr>
        <w:pStyle w:val="PL"/>
        <w:rPr>
          <w:color w:val="808080"/>
        </w:rPr>
      </w:pPr>
      <w:r w:rsidRPr="0096519C">
        <w:t xml:space="preserve">maxNrofP0-PUSCH-AlphaSets               </w:t>
      </w:r>
      <w:r w:rsidRPr="0096519C">
        <w:rPr>
          <w:color w:val="993366"/>
        </w:rPr>
        <w:t>INTEGER</w:t>
      </w:r>
      <w:r w:rsidRPr="0096519C">
        <w:t xml:space="preserve"> ::= 30      </w:t>
      </w:r>
      <w:r w:rsidRPr="0096519C">
        <w:rPr>
          <w:color w:val="808080"/>
        </w:rPr>
        <w:t>-- Maximum number of P0-pusch-alpha-sets (see 38,213, clause 7.1)</w:t>
      </w:r>
    </w:p>
    <w:p w14:paraId="3B7A8592" w14:textId="77777777" w:rsidR="003446DF" w:rsidRPr="0096519C" w:rsidRDefault="003446DF" w:rsidP="003446DF">
      <w:pPr>
        <w:pStyle w:val="PL"/>
        <w:rPr>
          <w:color w:val="808080"/>
        </w:rPr>
      </w:pPr>
      <w:r w:rsidRPr="0096519C">
        <w:t xml:space="preserve">maxNrofP0-PUSCH-AlphaSets-1             </w:t>
      </w:r>
      <w:r w:rsidRPr="0096519C">
        <w:rPr>
          <w:color w:val="993366"/>
        </w:rPr>
        <w:t>INTEGER</w:t>
      </w:r>
      <w:r w:rsidRPr="0096519C">
        <w:t xml:space="preserve"> ::= 29      </w:t>
      </w:r>
      <w:r w:rsidRPr="0096519C">
        <w:rPr>
          <w:color w:val="808080"/>
        </w:rPr>
        <w:t>-- Maximum number of P0-pusch-alpha-sets minus 1 (see 38,213, clause 7.1)</w:t>
      </w:r>
    </w:p>
    <w:p w14:paraId="6662FF37" w14:textId="77777777" w:rsidR="003446DF" w:rsidRPr="0096519C" w:rsidRDefault="003446DF" w:rsidP="003446DF">
      <w:pPr>
        <w:pStyle w:val="PL"/>
        <w:rPr>
          <w:color w:val="808080"/>
        </w:rPr>
      </w:pPr>
      <w:r w:rsidRPr="0096519C">
        <w:t xml:space="preserve">maxNrofPUSCH-PathlossReferenceRSs       </w:t>
      </w:r>
      <w:r w:rsidRPr="0096519C">
        <w:rPr>
          <w:color w:val="993366"/>
        </w:rPr>
        <w:t>INTEGER</w:t>
      </w:r>
      <w:r w:rsidRPr="0096519C">
        <w:t xml:space="preserve"> ::= 4       </w:t>
      </w:r>
      <w:r w:rsidRPr="0096519C">
        <w:rPr>
          <w:color w:val="808080"/>
        </w:rPr>
        <w:t>-- Maximum number of RSs used as pathloss reference for PUSCH power control.</w:t>
      </w:r>
    </w:p>
    <w:p w14:paraId="7EE5BE43" w14:textId="77777777" w:rsidR="003446DF" w:rsidRPr="0096519C" w:rsidRDefault="003446DF" w:rsidP="003446DF">
      <w:pPr>
        <w:pStyle w:val="PL"/>
        <w:rPr>
          <w:color w:val="808080"/>
        </w:rPr>
      </w:pPr>
      <w:r w:rsidRPr="0096519C">
        <w:t xml:space="preserve">maxNrofPUSCH-PathlossReferenceRSs-1     </w:t>
      </w:r>
      <w:r w:rsidRPr="0096519C">
        <w:rPr>
          <w:color w:val="993366"/>
        </w:rPr>
        <w:t>INTEGER</w:t>
      </w:r>
      <w:r w:rsidRPr="0096519C">
        <w:t xml:space="preserve"> ::= 3       </w:t>
      </w:r>
      <w:r w:rsidRPr="0096519C">
        <w:rPr>
          <w:color w:val="808080"/>
        </w:rPr>
        <w:t>-- Maximum number of RSs used as pathloss reference for PUSCH power</w:t>
      </w:r>
    </w:p>
    <w:p w14:paraId="4EC11603" w14:textId="77777777" w:rsidR="003446DF" w:rsidRPr="0096519C" w:rsidRDefault="003446DF" w:rsidP="003446DF">
      <w:pPr>
        <w:pStyle w:val="PL"/>
        <w:rPr>
          <w:color w:val="808080"/>
        </w:rPr>
      </w:pPr>
      <w:r w:rsidRPr="0096519C">
        <w:t xml:space="preserve">                                                            </w:t>
      </w:r>
      <w:r w:rsidRPr="0096519C">
        <w:rPr>
          <w:color w:val="808080"/>
        </w:rPr>
        <w:t>-- control minus 1.</w:t>
      </w:r>
    </w:p>
    <w:p w14:paraId="60764CBA" w14:textId="77777777" w:rsidR="003446DF" w:rsidRPr="0096519C" w:rsidRDefault="003446DF" w:rsidP="003446DF">
      <w:pPr>
        <w:pStyle w:val="PL"/>
        <w:rPr>
          <w:color w:val="808080"/>
        </w:rPr>
      </w:pPr>
      <w:r w:rsidRPr="0096519C">
        <w:t xml:space="preserve">maxNrofNAICS-Entries                    </w:t>
      </w:r>
      <w:r w:rsidRPr="0096519C">
        <w:rPr>
          <w:color w:val="993366"/>
        </w:rPr>
        <w:t>INTEGER</w:t>
      </w:r>
      <w:r w:rsidRPr="0096519C">
        <w:t xml:space="preserve"> ::= 8       </w:t>
      </w:r>
      <w:r w:rsidRPr="0096519C">
        <w:rPr>
          <w:color w:val="808080"/>
        </w:rPr>
        <w:t>-- Maximum number of supported NAICS capability set</w:t>
      </w:r>
    </w:p>
    <w:p w14:paraId="356A5B08" w14:textId="77777777" w:rsidR="003446DF" w:rsidRPr="0096519C" w:rsidRDefault="003446DF" w:rsidP="003446DF">
      <w:pPr>
        <w:pStyle w:val="PL"/>
        <w:rPr>
          <w:color w:val="808080"/>
        </w:rPr>
      </w:pPr>
      <w:r w:rsidRPr="0096519C">
        <w:t xml:space="preserve">maxBands                                </w:t>
      </w:r>
      <w:r w:rsidRPr="0096519C">
        <w:rPr>
          <w:color w:val="993366"/>
        </w:rPr>
        <w:t>INTEGER</w:t>
      </w:r>
      <w:r w:rsidRPr="0096519C">
        <w:t xml:space="preserve"> ::= 1024    </w:t>
      </w:r>
      <w:r w:rsidRPr="0096519C">
        <w:rPr>
          <w:color w:val="808080"/>
        </w:rPr>
        <w:t>-- Maximum number of supported bands in UE capability.</w:t>
      </w:r>
    </w:p>
    <w:p w14:paraId="4C33051E" w14:textId="77777777" w:rsidR="003446DF" w:rsidRPr="0096519C" w:rsidRDefault="003446DF" w:rsidP="003446DF">
      <w:pPr>
        <w:pStyle w:val="PL"/>
      </w:pPr>
      <w:r w:rsidRPr="0096519C">
        <w:t xml:space="preserve">maxBandsMRDC                            </w:t>
      </w:r>
      <w:r w:rsidRPr="0096519C">
        <w:rPr>
          <w:color w:val="993366"/>
        </w:rPr>
        <w:t>INTEGER</w:t>
      </w:r>
      <w:r w:rsidRPr="0096519C">
        <w:t xml:space="preserve"> ::= 1280</w:t>
      </w:r>
    </w:p>
    <w:p w14:paraId="5C58271D" w14:textId="77777777" w:rsidR="003446DF" w:rsidRPr="0096519C" w:rsidRDefault="003446DF" w:rsidP="003446DF">
      <w:pPr>
        <w:pStyle w:val="PL"/>
      </w:pPr>
      <w:r w:rsidRPr="0096519C">
        <w:t xml:space="preserve">maxBandsEUTRA                           </w:t>
      </w:r>
      <w:r w:rsidRPr="0096519C">
        <w:rPr>
          <w:color w:val="993366"/>
        </w:rPr>
        <w:t>INTEGER</w:t>
      </w:r>
      <w:r w:rsidRPr="0096519C">
        <w:t xml:space="preserve"> ::= 256</w:t>
      </w:r>
    </w:p>
    <w:p w14:paraId="3CE16DDC" w14:textId="77777777" w:rsidR="003446DF" w:rsidRPr="0096519C" w:rsidRDefault="003446DF" w:rsidP="003446DF">
      <w:pPr>
        <w:pStyle w:val="PL"/>
      </w:pPr>
      <w:r w:rsidRPr="0096519C">
        <w:t xml:space="preserve">maxCellReport                           </w:t>
      </w:r>
      <w:r w:rsidRPr="0096519C">
        <w:rPr>
          <w:color w:val="993366"/>
        </w:rPr>
        <w:t>INTEGER</w:t>
      </w:r>
      <w:r w:rsidRPr="0096519C">
        <w:t xml:space="preserve"> ::= 8</w:t>
      </w:r>
    </w:p>
    <w:p w14:paraId="2F406119" w14:textId="77777777" w:rsidR="003446DF" w:rsidRPr="0096519C" w:rsidRDefault="003446DF" w:rsidP="003446DF">
      <w:pPr>
        <w:pStyle w:val="PL"/>
        <w:rPr>
          <w:color w:val="808080"/>
        </w:rPr>
      </w:pPr>
      <w:r w:rsidRPr="0096519C">
        <w:t xml:space="preserve">maxDRB                                  </w:t>
      </w:r>
      <w:r w:rsidRPr="0096519C">
        <w:rPr>
          <w:color w:val="993366"/>
        </w:rPr>
        <w:t>INTEGER</w:t>
      </w:r>
      <w:r w:rsidRPr="0096519C">
        <w:t xml:space="preserve"> ::= 29      </w:t>
      </w:r>
      <w:r w:rsidRPr="0096519C">
        <w:rPr>
          <w:color w:val="808080"/>
        </w:rPr>
        <w:t>-- Maximum number of DRBs (that can be added in DRB-ToAddModLIst).</w:t>
      </w:r>
    </w:p>
    <w:p w14:paraId="53D9BD32" w14:textId="77777777" w:rsidR="003446DF" w:rsidRPr="0096519C" w:rsidRDefault="003446DF" w:rsidP="003446DF">
      <w:pPr>
        <w:pStyle w:val="PL"/>
        <w:rPr>
          <w:color w:val="808080"/>
        </w:rPr>
      </w:pPr>
      <w:r w:rsidRPr="0096519C">
        <w:t xml:space="preserve">maxFreq                                 </w:t>
      </w:r>
      <w:r w:rsidRPr="0096519C">
        <w:rPr>
          <w:color w:val="993366"/>
        </w:rPr>
        <w:t>INTEGER</w:t>
      </w:r>
      <w:r w:rsidRPr="0096519C">
        <w:t xml:space="preserve"> ::= 8       </w:t>
      </w:r>
      <w:r w:rsidRPr="0096519C">
        <w:rPr>
          <w:color w:val="808080"/>
        </w:rPr>
        <w:t>-- Max number of frequencies.</w:t>
      </w:r>
    </w:p>
    <w:p w14:paraId="633BFB15" w14:textId="77777777" w:rsidR="003446DF" w:rsidRPr="0096519C" w:rsidRDefault="003446DF" w:rsidP="003446DF">
      <w:pPr>
        <w:pStyle w:val="PL"/>
        <w:rPr>
          <w:color w:val="808080"/>
        </w:rPr>
      </w:pPr>
      <w:r w:rsidRPr="0096519C">
        <w:t xml:space="preserve">maxFreqIDC-MRDC                         </w:t>
      </w:r>
      <w:r w:rsidRPr="0096519C">
        <w:rPr>
          <w:color w:val="993366"/>
        </w:rPr>
        <w:t>INTEGER</w:t>
      </w:r>
      <w:r w:rsidRPr="0096519C">
        <w:t xml:space="preserve"> ::= 32      </w:t>
      </w:r>
      <w:r w:rsidRPr="0096519C">
        <w:rPr>
          <w:color w:val="808080"/>
        </w:rPr>
        <w:t>-- Maximum number of candidate NR frequencies for MR-DC IDC indication</w:t>
      </w:r>
    </w:p>
    <w:p w14:paraId="0F1C3F41" w14:textId="77777777" w:rsidR="003446DF" w:rsidRPr="0096519C" w:rsidRDefault="003446DF" w:rsidP="003446DF">
      <w:pPr>
        <w:pStyle w:val="PL"/>
        <w:rPr>
          <w:color w:val="808080"/>
        </w:rPr>
      </w:pPr>
      <w:r w:rsidRPr="0096519C">
        <w:t xml:space="preserve">maxNrofCandidateBeams                   </w:t>
      </w:r>
      <w:r w:rsidRPr="0096519C">
        <w:rPr>
          <w:color w:val="993366"/>
        </w:rPr>
        <w:t>INTEGER</w:t>
      </w:r>
      <w:r w:rsidRPr="0096519C">
        <w:t xml:space="preserve"> ::= 16      </w:t>
      </w:r>
      <w:r w:rsidRPr="0096519C">
        <w:rPr>
          <w:color w:val="808080"/>
        </w:rPr>
        <w:t>-- Max number of PRACH-ResourceDedicatedBFR that in BFR config.</w:t>
      </w:r>
    </w:p>
    <w:p w14:paraId="49B3664C" w14:textId="77777777" w:rsidR="003446DF" w:rsidRPr="0096519C" w:rsidRDefault="003446DF" w:rsidP="003446DF">
      <w:pPr>
        <w:pStyle w:val="PL"/>
        <w:rPr>
          <w:color w:val="808080"/>
        </w:rPr>
      </w:pPr>
      <w:r w:rsidRPr="0096519C">
        <w:t xml:space="preserve">maxNrofPCIsPerSMTC                      </w:t>
      </w:r>
      <w:r w:rsidRPr="0096519C">
        <w:rPr>
          <w:color w:val="993366"/>
        </w:rPr>
        <w:t>INTEGER</w:t>
      </w:r>
      <w:r w:rsidRPr="0096519C">
        <w:t xml:space="preserve"> ::= 64      </w:t>
      </w:r>
      <w:r w:rsidRPr="0096519C">
        <w:rPr>
          <w:color w:val="808080"/>
        </w:rPr>
        <w:t>-- Maximun number of PCIs per SMTC.</w:t>
      </w:r>
    </w:p>
    <w:p w14:paraId="0268489B" w14:textId="77777777" w:rsidR="003446DF" w:rsidRPr="0096519C" w:rsidRDefault="003446DF" w:rsidP="003446DF">
      <w:pPr>
        <w:pStyle w:val="PL"/>
      </w:pPr>
      <w:bookmarkStart w:id="1036" w:name="_Hlk514841633"/>
      <w:r w:rsidRPr="0096519C">
        <w:t xml:space="preserve">maxNrofQFIs                             </w:t>
      </w:r>
      <w:r w:rsidRPr="0096519C">
        <w:rPr>
          <w:color w:val="993366"/>
        </w:rPr>
        <w:t>INTEGER</w:t>
      </w:r>
      <w:r w:rsidRPr="0096519C">
        <w:t xml:space="preserve"> ::= 64</w:t>
      </w:r>
    </w:p>
    <w:bookmarkEnd w:id="1036"/>
    <w:p w14:paraId="75B6115C" w14:textId="77777777" w:rsidR="003446DF" w:rsidRPr="0096519C" w:rsidRDefault="003446DF" w:rsidP="003446DF">
      <w:pPr>
        <w:pStyle w:val="PL"/>
        <w:rPr>
          <w:color w:val="808080"/>
        </w:rPr>
      </w:pPr>
      <w:r w:rsidRPr="0096519C">
        <w:t xml:space="preserve">maxNrOfSemiPersistentPUSCH-Triggers     </w:t>
      </w:r>
      <w:r w:rsidRPr="0096519C">
        <w:rPr>
          <w:color w:val="993366"/>
        </w:rPr>
        <w:t>INTEGER</w:t>
      </w:r>
      <w:r w:rsidRPr="0096519C">
        <w:t xml:space="preserve"> ::= 64      </w:t>
      </w:r>
      <w:r w:rsidRPr="0096519C">
        <w:rPr>
          <w:color w:val="808080"/>
        </w:rPr>
        <w:t>-- Maximum number of triggers for semi persistent reporting on PUSCH</w:t>
      </w:r>
    </w:p>
    <w:p w14:paraId="64C4F952" w14:textId="77777777" w:rsidR="003446DF" w:rsidRPr="0096519C" w:rsidRDefault="003446DF" w:rsidP="003446DF">
      <w:pPr>
        <w:pStyle w:val="PL"/>
        <w:rPr>
          <w:color w:val="808080"/>
        </w:rPr>
      </w:pPr>
      <w:r w:rsidRPr="0096519C">
        <w:t xml:space="preserve">maxNrofSR-Resources                     </w:t>
      </w:r>
      <w:r w:rsidRPr="0096519C">
        <w:rPr>
          <w:color w:val="993366"/>
        </w:rPr>
        <w:t>INTEGER</w:t>
      </w:r>
      <w:r w:rsidRPr="0096519C">
        <w:t xml:space="preserve"> ::= 8       </w:t>
      </w:r>
      <w:r w:rsidRPr="0096519C">
        <w:rPr>
          <w:color w:val="808080"/>
        </w:rPr>
        <w:t>-- Maximum number of SR resources per BWP in a cell.</w:t>
      </w:r>
    </w:p>
    <w:p w14:paraId="739DBC24" w14:textId="77777777" w:rsidR="003446DF" w:rsidRPr="0096519C" w:rsidRDefault="003446DF" w:rsidP="003446DF">
      <w:pPr>
        <w:pStyle w:val="PL"/>
      </w:pPr>
      <w:r w:rsidRPr="0096519C">
        <w:t xml:space="preserve">maxNrofSlotFormatsPerCombination        </w:t>
      </w:r>
      <w:r w:rsidRPr="0096519C">
        <w:rPr>
          <w:color w:val="993366"/>
        </w:rPr>
        <w:t>INTEGER</w:t>
      </w:r>
      <w:r w:rsidRPr="0096519C">
        <w:t xml:space="preserve"> ::= 256</w:t>
      </w:r>
    </w:p>
    <w:p w14:paraId="0547ACDD" w14:textId="77777777" w:rsidR="003446DF" w:rsidRPr="0096519C" w:rsidRDefault="003446DF" w:rsidP="003446DF">
      <w:pPr>
        <w:pStyle w:val="PL"/>
      </w:pPr>
      <w:r w:rsidRPr="0096519C">
        <w:t xml:space="preserve">maxNrofSpatialRelationInfos             </w:t>
      </w:r>
      <w:r w:rsidRPr="0096519C">
        <w:rPr>
          <w:color w:val="993366"/>
        </w:rPr>
        <w:t>INTEGER</w:t>
      </w:r>
      <w:r w:rsidRPr="0096519C">
        <w:t xml:space="preserve"> ::= 8</w:t>
      </w:r>
    </w:p>
    <w:p w14:paraId="29BF5076" w14:textId="77777777" w:rsidR="003446DF" w:rsidRPr="0096519C" w:rsidRDefault="003446DF" w:rsidP="003446DF">
      <w:pPr>
        <w:pStyle w:val="PL"/>
      </w:pPr>
      <w:r w:rsidRPr="0096519C">
        <w:t xml:space="preserve">maxNrofIndexesToReport                  </w:t>
      </w:r>
      <w:r w:rsidRPr="0096519C">
        <w:rPr>
          <w:color w:val="993366"/>
        </w:rPr>
        <w:t>INTEGER</w:t>
      </w:r>
      <w:r w:rsidRPr="0096519C">
        <w:t xml:space="preserve"> ::= 32</w:t>
      </w:r>
    </w:p>
    <w:p w14:paraId="2B7E7EDC" w14:textId="77777777" w:rsidR="003446DF" w:rsidRPr="0096519C" w:rsidRDefault="003446DF" w:rsidP="003446DF">
      <w:pPr>
        <w:pStyle w:val="PL"/>
      </w:pPr>
      <w:r w:rsidRPr="0096519C">
        <w:t xml:space="preserve">maxNrofIndexesToReport2                 </w:t>
      </w:r>
      <w:r w:rsidRPr="0096519C">
        <w:rPr>
          <w:color w:val="993366"/>
        </w:rPr>
        <w:t>INTEGER</w:t>
      </w:r>
      <w:r w:rsidRPr="0096519C">
        <w:t xml:space="preserve"> ::= 64</w:t>
      </w:r>
    </w:p>
    <w:p w14:paraId="2ED5760B" w14:textId="77777777" w:rsidR="003446DF" w:rsidRPr="0096519C" w:rsidRDefault="003446DF" w:rsidP="003446DF">
      <w:pPr>
        <w:pStyle w:val="PL"/>
        <w:rPr>
          <w:color w:val="808080"/>
        </w:rPr>
      </w:pPr>
      <w:r w:rsidRPr="0096519C">
        <w:t xml:space="preserve">maxNrofSSBs-1                           </w:t>
      </w:r>
      <w:r w:rsidRPr="0096519C">
        <w:rPr>
          <w:color w:val="993366"/>
        </w:rPr>
        <w:t>INTEGER</w:t>
      </w:r>
      <w:r w:rsidRPr="0096519C">
        <w:t xml:space="preserve"> ::= 63      </w:t>
      </w:r>
      <w:r w:rsidRPr="0096519C">
        <w:rPr>
          <w:color w:val="808080"/>
        </w:rPr>
        <w:t>-- Maximum number of SSB resources in a resource set minus 1.</w:t>
      </w:r>
    </w:p>
    <w:p w14:paraId="4E1E5FB5" w14:textId="77777777" w:rsidR="003446DF" w:rsidRPr="0096519C" w:rsidRDefault="003446DF" w:rsidP="003446DF">
      <w:pPr>
        <w:pStyle w:val="PL"/>
        <w:rPr>
          <w:color w:val="808080"/>
        </w:rPr>
      </w:pPr>
      <w:r w:rsidRPr="0096519C">
        <w:t xml:space="preserve">maxNrofS-NSSAI                          </w:t>
      </w:r>
      <w:r w:rsidRPr="0096519C">
        <w:rPr>
          <w:color w:val="993366"/>
        </w:rPr>
        <w:t>INTEGER</w:t>
      </w:r>
      <w:r w:rsidRPr="0096519C">
        <w:t xml:space="preserve"> ::= 8       </w:t>
      </w:r>
      <w:r w:rsidRPr="0096519C">
        <w:rPr>
          <w:color w:val="808080"/>
        </w:rPr>
        <w:t>-- Maximum number of S-NSSAI.</w:t>
      </w:r>
    </w:p>
    <w:p w14:paraId="7E4A892D" w14:textId="77777777" w:rsidR="003446DF" w:rsidRPr="0096519C" w:rsidRDefault="003446DF" w:rsidP="003446DF">
      <w:pPr>
        <w:pStyle w:val="PL"/>
      </w:pPr>
      <w:r w:rsidRPr="0096519C">
        <w:t xml:space="preserve">maxNrofTCI-StatesPDCCH                  </w:t>
      </w:r>
      <w:r w:rsidRPr="0096519C">
        <w:rPr>
          <w:color w:val="993366"/>
        </w:rPr>
        <w:t>INTEGER</w:t>
      </w:r>
      <w:r w:rsidRPr="0096519C">
        <w:t xml:space="preserve"> ::= 64</w:t>
      </w:r>
    </w:p>
    <w:p w14:paraId="0C7D8F2B" w14:textId="77777777" w:rsidR="003446DF" w:rsidRPr="0096519C" w:rsidRDefault="003446DF" w:rsidP="003446DF">
      <w:pPr>
        <w:pStyle w:val="PL"/>
        <w:rPr>
          <w:color w:val="808080"/>
        </w:rPr>
      </w:pPr>
      <w:r w:rsidRPr="0096519C">
        <w:t xml:space="preserve">maxNrofTCI-States                       </w:t>
      </w:r>
      <w:r w:rsidRPr="0096519C">
        <w:rPr>
          <w:color w:val="993366"/>
        </w:rPr>
        <w:t>INTEGER</w:t>
      </w:r>
      <w:r w:rsidRPr="0096519C">
        <w:t xml:space="preserve"> ::= 128     </w:t>
      </w:r>
      <w:r w:rsidRPr="0096519C">
        <w:rPr>
          <w:color w:val="808080"/>
        </w:rPr>
        <w:t>-- Maximum number of TCI states.</w:t>
      </w:r>
    </w:p>
    <w:p w14:paraId="47EA1600" w14:textId="77777777" w:rsidR="003446DF" w:rsidRPr="0096519C" w:rsidRDefault="003446DF" w:rsidP="003446DF">
      <w:pPr>
        <w:pStyle w:val="PL"/>
        <w:rPr>
          <w:color w:val="808080"/>
        </w:rPr>
      </w:pPr>
      <w:r w:rsidRPr="0096519C">
        <w:t xml:space="preserve">maxNrofTCI-States-1                     </w:t>
      </w:r>
      <w:r w:rsidRPr="0096519C">
        <w:rPr>
          <w:color w:val="993366"/>
        </w:rPr>
        <w:t>INTEGER</w:t>
      </w:r>
      <w:r w:rsidRPr="0096519C">
        <w:t xml:space="preserve"> ::= 127     </w:t>
      </w:r>
      <w:r w:rsidRPr="0096519C">
        <w:rPr>
          <w:color w:val="808080"/>
        </w:rPr>
        <w:t>-- Maximum number of TCI states minus 1.</w:t>
      </w:r>
    </w:p>
    <w:p w14:paraId="7A5ACC5F" w14:textId="77777777" w:rsidR="003446DF" w:rsidRPr="0096519C" w:rsidRDefault="003446DF" w:rsidP="003446DF">
      <w:pPr>
        <w:pStyle w:val="PL"/>
        <w:rPr>
          <w:color w:val="808080"/>
        </w:rPr>
      </w:pPr>
      <w:r w:rsidRPr="0096519C">
        <w:t xml:space="preserve">maxNrofUL-Allocations                   </w:t>
      </w:r>
      <w:r w:rsidRPr="0096519C">
        <w:rPr>
          <w:color w:val="993366"/>
        </w:rPr>
        <w:t>INTEGER</w:t>
      </w:r>
      <w:r w:rsidRPr="0096519C">
        <w:t xml:space="preserve"> ::= 16      </w:t>
      </w:r>
      <w:r w:rsidRPr="0096519C">
        <w:rPr>
          <w:color w:val="808080"/>
        </w:rPr>
        <w:t>-- Maximum number of PUSCH time domain resource allocations.</w:t>
      </w:r>
    </w:p>
    <w:p w14:paraId="085F5891" w14:textId="77777777" w:rsidR="003446DF" w:rsidRPr="0096519C" w:rsidRDefault="003446DF" w:rsidP="003446DF">
      <w:pPr>
        <w:pStyle w:val="PL"/>
      </w:pPr>
      <w:r w:rsidRPr="0096519C">
        <w:t xml:space="preserve">maxQFI                                  </w:t>
      </w:r>
      <w:r w:rsidRPr="0096519C">
        <w:rPr>
          <w:color w:val="993366"/>
        </w:rPr>
        <w:t>INTEGER</w:t>
      </w:r>
      <w:r w:rsidRPr="0096519C">
        <w:t xml:space="preserve"> ::= 63</w:t>
      </w:r>
    </w:p>
    <w:p w14:paraId="4CD5767C" w14:textId="77777777" w:rsidR="003446DF" w:rsidRPr="0096519C" w:rsidRDefault="003446DF" w:rsidP="003446DF">
      <w:pPr>
        <w:pStyle w:val="PL"/>
      </w:pPr>
      <w:r w:rsidRPr="0096519C">
        <w:t xml:space="preserve">maxRA-CSIRS-Resources                   </w:t>
      </w:r>
      <w:r w:rsidRPr="0096519C">
        <w:rPr>
          <w:color w:val="993366"/>
        </w:rPr>
        <w:t>INTEGER</w:t>
      </w:r>
      <w:r w:rsidRPr="0096519C">
        <w:t xml:space="preserve"> ::= 96</w:t>
      </w:r>
    </w:p>
    <w:p w14:paraId="342F5BA6" w14:textId="77777777" w:rsidR="003446DF" w:rsidRPr="0096519C" w:rsidRDefault="003446DF" w:rsidP="003446DF">
      <w:pPr>
        <w:pStyle w:val="PL"/>
        <w:rPr>
          <w:color w:val="808080"/>
        </w:rPr>
      </w:pPr>
      <w:r w:rsidRPr="0096519C">
        <w:t xml:space="preserve">maxRA-OccasionsPerCSIRS                 </w:t>
      </w:r>
      <w:r w:rsidRPr="0096519C">
        <w:rPr>
          <w:color w:val="993366"/>
        </w:rPr>
        <w:t>INTEGER</w:t>
      </w:r>
      <w:r w:rsidRPr="0096519C">
        <w:t xml:space="preserve"> ::= 64      </w:t>
      </w:r>
      <w:r w:rsidRPr="0096519C">
        <w:rPr>
          <w:color w:val="808080"/>
        </w:rPr>
        <w:t>-- Maximum number of RA occasions for one CSI-RS</w:t>
      </w:r>
    </w:p>
    <w:p w14:paraId="17DBB8AA" w14:textId="77777777" w:rsidR="003446DF" w:rsidRPr="0096519C" w:rsidRDefault="003446DF" w:rsidP="003446DF">
      <w:pPr>
        <w:pStyle w:val="PL"/>
        <w:rPr>
          <w:color w:val="808080"/>
        </w:rPr>
      </w:pPr>
      <w:r w:rsidRPr="0096519C">
        <w:t xml:space="preserve">maxRA-Occasions-1                       </w:t>
      </w:r>
      <w:r w:rsidRPr="0096519C">
        <w:rPr>
          <w:color w:val="993366"/>
        </w:rPr>
        <w:t>INTEGER</w:t>
      </w:r>
      <w:r w:rsidRPr="0096519C">
        <w:t xml:space="preserve"> ::= 511     </w:t>
      </w:r>
      <w:r w:rsidRPr="0096519C">
        <w:rPr>
          <w:color w:val="808080"/>
        </w:rPr>
        <w:t>-- Maximum number of RA occasions in the system</w:t>
      </w:r>
    </w:p>
    <w:p w14:paraId="6347FE90" w14:textId="77777777" w:rsidR="003446DF" w:rsidRPr="0096519C" w:rsidRDefault="003446DF" w:rsidP="003446DF">
      <w:pPr>
        <w:pStyle w:val="PL"/>
      </w:pPr>
      <w:r w:rsidRPr="0096519C">
        <w:t xml:space="preserve">maxRA-SSB-Resources                     </w:t>
      </w:r>
      <w:r w:rsidRPr="0096519C">
        <w:rPr>
          <w:color w:val="993366"/>
        </w:rPr>
        <w:t>INTEGER</w:t>
      </w:r>
      <w:r w:rsidRPr="0096519C">
        <w:t xml:space="preserve"> ::= 64</w:t>
      </w:r>
    </w:p>
    <w:p w14:paraId="5BFDCBFA" w14:textId="77777777" w:rsidR="003446DF" w:rsidRPr="0096519C" w:rsidRDefault="003446DF" w:rsidP="003446DF">
      <w:pPr>
        <w:pStyle w:val="PL"/>
      </w:pPr>
      <w:r w:rsidRPr="0096519C">
        <w:t xml:space="preserve">maxSCSs                                 </w:t>
      </w:r>
      <w:r w:rsidRPr="0096519C">
        <w:rPr>
          <w:color w:val="993366"/>
        </w:rPr>
        <w:t>INTEGER</w:t>
      </w:r>
      <w:r w:rsidRPr="0096519C">
        <w:t xml:space="preserve"> ::= 5</w:t>
      </w:r>
    </w:p>
    <w:p w14:paraId="328724B7" w14:textId="77777777" w:rsidR="003446DF" w:rsidRPr="0096519C" w:rsidRDefault="003446DF" w:rsidP="003446DF">
      <w:pPr>
        <w:pStyle w:val="PL"/>
      </w:pPr>
      <w:r w:rsidRPr="0096519C">
        <w:t xml:space="preserve">maxSecondaryCellGroups                  </w:t>
      </w:r>
      <w:r w:rsidRPr="0096519C">
        <w:rPr>
          <w:color w:val="993366"/>
        </w:rPr>
        <w:t>INTEGER</w:t>
      </w:r>
      <w:r w:rsidRPr="0096519C">
        <w:t xml:space="preserve"> ::= 3</w:t>
      </w:r>
    </w:p>
    <w:p w14:paraId="059853BB" w14:textId="77777777" w:rsidR="003446DF" w:rsidRPr="0096519C" w:rsidRDefault="003446DF" w:rsidP="003446DF">
      <w:pPr>
        <w:pStyle w:val="PL"/>
      </w:pPr>
      <w:r w:rsidRPr="0096519C">
        <w:t xml:space="preserve">maxNrofServingCellsEUTRA                </w:t>
      </w:r>
      <w:r w:rsidRPr="0096519C">
        <w:rPr>
          <w:color w:val="993366"/>
        </w:rPr>
        <w:t>INTEGER</w:t>
      </w:r>
      <w:r w:rsidRPr="0096519C">
        <w:t xml:space="preserve"> ::= 32</w:t>
      </w:r>
    </w:p>
    <w:p w14:paraId="3FD0D8D8" w14:textId="77777777" w:rsidR="003446DF" w:rsidRPr="0096519C" w:rsidRDefault="003446DF" w:rsidP="003446DF">
      <w:pPr>
        <w:pStyle w:val="PL"/>
      </w:pPr>
      <w:r w:rsidRPr="0096519C">
        <w:t xml:space="preserve">maxMBSFN-Allocations                    </w:t>
      </w:r>
      <w:r w:rsidRPr="0096519C">
        <w:rPr>
          <w:color w:val="993366"/>
        </w:rPr>
        <w:t>INTEGER</w:t>
      </w:r>
      <w:r w:rsidRPr="0096519C">
        <w:t xml:space="preserve"> ::= 8</w:t>
      </w:r>
    </w:p>
    <w:p w14:paraId="4A1B9AE1" w14:textId="77777777" w:rsidR="003446DF" w:rsidRPr="0096519C" w:rsidRDefault="003446DF" w:rsidP="003446DF">
      <w:pPr>
        <w:pStyle w:val="PL"/>
      </w:pPr>
      <w:r w:rsidRPr="0096519C">
        <w:t xml:space="preserve">maxNrofMultiBands                       </w:t>
      </w:r>
      <w:r w:rsidRPr="0096519C">
        <w:rPr>
          <w:color w:val="993366"/>
        </w:rPr>
        <w:t>INTEGER</w:t>
      </w:r>
      <w:r w:rsidRPr="0096519C">
        <w:t xml:space="preserve"> ::= 8</w:t>
      </w:r>
    </w:p>
    <w:p w14:paraId="20117D5C" w14:textId="77777777" w:rsidR="003446DF" w:rsidRPr="0096519C" w:rsidRDefault="003446DF" w:rsidP="003446DF">
      <w:pPr>
        <w:pStyle w:val="PL"/>
        <w:rPr>
          <w:color w:val="808080"/>
        </w:rPr>
      </w:pPr>
      <w:r w:rsidRPr="0096519C">
        <w:t xml:space="preserve">maxCellSFTD                             </w:t>
      </w:r>
      <w:r w:rsidRPr="0096519C">
        <w:rPr>
          <w:color w:val="993366"/>
        </w:rPr>
        <w:t>INTEGER</w:t>
      </w:r>
      <w:r w:rsidRPr="0096519C">
        <w:t xml:space="preserve"> ::= 3       </w:t>
      </w:r>
      <w:r w:rsidRPr="0096519C">
        <w:rPr>
          <w:color w:val="808080"/>
        </w:rPr>
        <w:t>-- Maximum number of cells for SFTD reporting</w:t>
      </w:r>
    </w:p>
    <w:p w14:paraId="5A03012C" w14:textId="77777777" w:rsidR="003446DF" w:rsidRPr="0096519C" w:rsidRDefault="003446DF" w:rsidP="003446DF">
      <w:pPr>
        <w:pStyle w:val="PL"/>
      </w:pPr>
      <w:r w:rsidRPr="0096519C">
        <w:t xml:space="preserve">maxReportConfigId                       </w:t>
      </w:r>
      <w:r w:rsidRPr="0096519C">
        <w:rPr>
          <w:color w:val="993366"/>
        </w:rPr>
        <w:t>INTEGER</w:t>
      </w:r>
      <w:r w:rsidRPr="0096519C">
        <w:t xml:space="preserve"> ::= 64</w:t>
      </w:r>
    </w:p>
    <w:p w14:paraId="4050CB27" w14:textId="77777777" w:rsidR="003446DF" w:rsidRPr="0096519C" w:rsidRDefault="003446DF" w:rsidP="003446DF">
      <w:pPr>
        <w:pStyle w:val="PL"/>
        <w:rPr>
          <w:color w:val="808080"/>
        </w:rPr>
      </w:pPr>
      <w:r w:rsidRPr="0096519C">
        <w:t xml:space="preserve">maxNrofCodebooks                        </w:t>
      </w:r>
      <w:r w:rsidRPr="0096519C">
        <w:rPr>
          <w:color w:val="993366"/>
        </w:rPr>
        <w:t>INTEGER</w:t>
      </w:r>
      <w:r w:rsidRPr="0096519C">
        <w:t xml:space="preserve"> ::= 16      </w:t>
      </w:r>
      <w:r w:rsidRPr="0096519C">
        <w:rPr>
          <w:color w:val="808080"/>
        </w:rPr>
        <w:t>-- Maximum number of codebooks suppoted by the UE</w:t>
      </w:r>
    </w:p>
    <w:p w14:paraId="768E6CA8" w14:textId="77777777" w:rsidR="003446DF" w:rsidRPr="0096519C" w:rsidRDefault="003446DF" w:rsidP="003446DF">
      <w:pPr>
        <w:pStyle w:val="PL"/>
        <w:rPr>
          <w:color w:val="808080"/>
        </w:rPr>
      </w:pPr>
      <w:r w:rsidRPr="0096519C">
        <w:t xml:space="preserve">maxNrofCSI-RS-Resources                 </w:t>
      </w:r>
      <w:r w:rsidRPr="0096519C">
        <w:rPr>
          <w:color w:val="993366"/>
        </w:rPr>
        <w:t>INTEGER</w:t>
      </w:r>
      <w:r w:rsidRPr="0096519C">
        <w:t xml:space="preserve"> ::= 7       </w:t>
      </w:r>
      <w:r w:rsidRPr="0096519C">
        <w:rPr>
          <w:color w:val="808080"/>
        </w:rPr>
        <w:t>-- Maximum number of codebook resources supported by the UE</w:t>
      </w:r>
    </w:p>
    <w:p w14:paraId="50EB72E6" w14:textId="77777777" w:rsidR="003446DF" w:rsidRPr="0096519C" w:rsidRDefault="003446DF" w:rsidP="003446DF">
      <w:pPr>
        <w:pStyle w:val="PL"/>
      </w:pPr>
      <w:r w:rsidRPr="0096519C">
        <w:t xml:space="preserve">maxNrofSRI-PUSCH-Mappings               </w:t>
      </w:r>
      <w:r w:rsidRPr="0096519C">
        <w:rPr>
          <w:color w:val="993366"/>
        </w:rPr>
        <w:t>INTEGER</w:t>
      </w:r>
      <w:r w:rsidRPr="0096519C">
        <w:t xml:space="preserve"> ::= 16</w:t>
      </w:r>
    </w:p>
    <w:p w14:paraId="73A3C3C8" w14:textId="77777777" w:rsidR="003446DF" w:rsidRPr="0096519C" w:rsidRDefault="003446DF" w:rsidP="003446DF">
      <w:pPr>
        <w:pStyle w:val="PL"/>
      </w:pPr>
      <w:r w:rsidRPr="0096519C">
        <w:t xml:space="preserve">maxNrofSRI-PUSCH-Mappings-1             </w:t>
      </w:r>
      <w:r w:rsidRPr="0096519C">
        <w:rPr>
          <w:color w:val="993366"/>
        </w:rPr>
        <w:t>INTEGER</w:t>
      </w:r>
      <w:r w:rsidRPr="0096519C">
        <w:t xml:space="preserve"> ::= 15</w:t>
      </w:r>
    </w:p>
    <w:p w14:paraId="6C9AD4E0" w14:textId="77777777" w:rsidR="003446DF" w:rsidRPr="0096519C" w:rsidRDefault="003446DF" w:rsidP="003446DF">
      <w:pPr>
        <w:pStyle w:val="PL"/>
        <w:rPr>
          <w:color w:val="808080"/>
        </w:rPr>
      </w:pPr>
      <w:bookmarkStart w:id="1037" w:name="_Hlk776458"/>
      <w:r w:rsidRPr="0096519C">
        <w:lastRenderedPageBreak/>
        <w:t xml:space="preserve">maxSIB                                  </w:t>
      </w:r>
      <w:r w:rsidRPr="0096519C">
        <w:rPr>
          <w:color w:val="993366"/>
        </w:rPr>
        <w:t>INTEGER</w:t>
      </w:r>
      <w:r w:rsidRPr="0096519C">
        <w:t xml:space="preserve">::= 32       </w:t>
      </w:r>
      <w:r w:rsidRPr="0096519C">
        <w:rPr>
          <w:color w:val="808080"/>
        </w:rPr>
        <w:t>-- Maximum number of SIBs</w:t>
      </w:r>
    </w:p>
    <w:bookmarkEnd w:id="1037"/>
    <w:p w14:paraId="0AE59415" w14:textId="77777777" w:rsidR="003446DF" w:rsidRPr="0096519C" w:rsidRDefault="003446DF" w:rsidP="003446DF">
      <w:pPr>
        <w:pStyle w:val="PL"/>
        <w:rPr>
          <w:color w:val="808080"/>
        </w:rPr>
      </w:pPr>
      <w:r w:rsidRPr="0096519C">
        <w:t xml:space="preserve">maxSI-Message                           </w:t>
      </w:r>
      <w:r w:rsidRPr="0096519C">
        <w:rPr>
          <w:color w:val="993366"/>
        </w:rPr>
        <w:t>INTEGER</w:t>
      </w:r>
      <w:r w:rsidRPr="0096519C">
        <w:t xml:space="preserve">::= 32       </w:t>
      </w:r>
      <w:r w:rsidRPr="0096519C">
        <w:rPr>
          <w:color w:val="808080"/>
        </w:rPr>
        <w:t>-- Maximum number of SI messages</w:t>
      </w:r>
    </w:p>
    <w:p w14:paraId="246EA31A" w14:textId="77777777" w:rsidR="003446DF" w:rsidRPr="0096519C" w:rsidRDefault="003446DF" w:rsidP="003446DF">
      <w:pPr>
        <w:pStyle w:val="PL"/>
        <w:rPr>
          <w:color w:val="808080"/>
        </w:rPr>
      </w:pPr>
      <w:r w:rsidRPr="0096519C">
        <w:t xml:space="preserve">maxPO-perPF                             </w:t>
      </w:r>
      <w:r w:rsidRPr="0096519C">
        <w:rPr>
          <w:color w:val="993366"/>
        </w:rPr>
        <w:t>INTEGER</w:t>
      </w:r>
      <w:r w:rsidRPr="0096519C">
        <w:t xml:space="preserve"> ::= 4       </w:t>
      </w:r>
      <w:r w:rsidRPr="0096519C">
        <w:rPr>
          <w:color w:val="808080"/>
        </w:rPr>
        <w:t>-- Maximum number of paging occasion per paging frame</w:t>
      </w:r>
    </w:p>
    <w:p w14:paraId="4373DC22" w14:textId="77777777" w:rsidR="003446DF" w:rsidRPr="0096519C" w:rsidRDefault="003446DF" w:rsidP="003446DF">
      <w:pPr>
        <w:pStyle w:val="PL"/>
        <w:rPr>
          <w:color w:val="808080"/>
        </w:rPr>
      </w:pPr>
      <w:r w:rsidRPr="0096519C">
        <w:t xml:space="preserve">maxAccessCat-1                          </w:t>
      </w:r>
      <w:r w:rsidRPr="0096519C">
        <w:rPr>
          <w:color w:val="993366"/>
        </w:rPr>
        <w:t>INTEGER</w:t>
      </w:r>
      <w:r w:rsidRPr="0096519C">
        <w:t xml:space="preserve"> ::= 63      </w:t>
      </w:r>
      <w:r w:rsidRPr="0096519C">
        <w:rPr>
          <w:color w:val="808080"/>
        </w:rPr>
        <w:t>-- Maximum number of Access Categories minus 1</w:t>
      </w:r>
    </w:p>
    <w:p w14:paraId="4ED0ED53" w14:textId="77777777" w:rsidR="003446DF" w:rsidRPr="0096519C" w:rsidRDefault="003446DF" w:rsidP="003446DF">
      <w:pPr>
        <w:pStyle w:val="PL"/>
        <w:rPr>
          <w:color w:val="808080"/>
        </w:rPr>
      </w:pPr>
      <w:r w:rsidRPr="0096519C">
        <w:t xml:space="preserve">maxBarringInfoSet                       </w:t>
      </w:r>
      <w:r w:rsidRPr="0096519C">
        <w:rPr>
          <w:color w:val="993366"/>
        </w:rPr>
        <w:t>INTEGER</w:t>
      </w:r>
      <w:r w:rsidRPr="0096519C">
        <w:t xml:space="preserve"> ::= 8       </w:t>
      </w:r>
      <w:r w:rsidRPr="0096519C">
        <w:rPr>
          <w:color w:val="808080"/>
        </w:rPr>
        <w:t>-- Maximum number of Access Categories</w:t>
      </w:r>
    </w:p>
    <w:p w14:paraId="402D7559" w14:textId="77777777" w:rsidR="003446DF" w:rsidRPr="0096519C" w:rsidRDefault="003446DF" w:rsidP="003446DF">
      <w:pPr>
        <w:pStyle w:val="PL"/>
        <w:rPr>
          <w:color w:val="808080"/>
        </w:rPr>
      </w:pPr>
      <w:r w:rsidRPr="0096519C">
        <w:t xml:space="preserve">maxCellEUTRA                            </w:t>
      </w:r>
      <w:r w:rsidRPr="0096519C">
        <w:rPr>
          <w:color w:val="993366"/>
        </w:rPr>
        <w:t>INTEGER</w:t>
      </w:r>
      <w:r w:rsidRPr="0096519C">
        <w:t xml:space="preserve"> ::= 8       </w:t>
      </w:r>
      <w:r w:rsidRPr="0096519C">
        <w:rPr>
          <w:color w:val="808080"/>
        </w:rPr>
        <w:t>-- Maximum number of E-UTRA cells in SIB list</w:t>
      </w:r>
    </w:p>
    <w:p w14:paraId="2AFBBC43" w14:textId="77777777" w:rsidR="003446DF" w:rsidRPr="0096519C" w:rsidRDefault="003446DF" w:rsidP="003446DF">
      <w:pPr>
        <w:pStyle w:val="PL"/>
        <w:rPr>
          <w:color w:val="808080"/>
        </w:rPr>
      </w:pPr>
      <w:r w:rsidRPr="0096519C">
        <w:t xml:space="preserve">maxEUTRA-Carrier                        </w:t>
      </w:r>
      <w:r w:rsidRPr="0096519C">
        <w:rPr>
          <w:color w:val="993366"/>
        </w:rPr>
        <w:t>INTEGER</w:t>
      </w:r>
      <w:r w:rsidRPr="0096519C">
        <w:t xml:space="preserve"> ::= 8       </w:t>
      </w:r>
      <w:r w:rsidRPr="0096519C">
        <w:rPr>
          <w:color w:val="808080"/>
        </w:rPr>
        <w:t>-- Maximum number of E-UTRA carriers in SIB list</w:t>
      </w:r>
    </w:p>
    <w:p w14:paraId="16722385" w14:textId="77777777" w:rsidR="003446DF" w:rsidRPr="0096519C" w:rsidRDefault="003446DF" w:rsidP="003446DF">
      <w:pPr>
        <w:pStyle w:val="PL"/>
        <w:rPr>
          <w:color w:val="808080"/>
        </w:rPr>
      </w:pPr>
      <w:r w:rsidRPr="0096519C">
        <w:t xml:space="preserve">maxPLMNIdentities                       </w:t>
      </w:r>
      <w:r w:rsidRPr="0096519C">
        <w:rPr>
          <w:color w:val="993366"/>
        </w:rPr>
        <w:t>INTEGER</w:t>
      </w:r>
      <w:r w:rsidRPr="0096519C">
        <w:t xml:space="preserve"> ::= 8       </w:t>
      </w:r>
      <w:r w:rsidRPr="0096519C">
        <w:rPr>
          <w:color w:val="808080"/>
        </w:rPr>
        <w:t>-- Maximum number of PLMN identites in RAN area configurations</w:t>
      </w:r>
    </w:p>
    <w:p w14:paraId="33C95C3D" w14:textId="77777777" w:rsidR="003446DF" w:rsidRPr="0096519C" w:rsidRDefault="003446DF" w:rsidP="003446DF">
      <w:pPr>
        <w:pStyle w:val="PL"/>
        <w:rPr>
          <w:color w:val="808080"/>
        </w:rPr>
      </w:pPr>
      <w:r w:rsidRPr="0096519C">
        <w:t xml:space="preserve">maxDownlinkFeatureSets                  </w:t>
      </w:r>
      <w:r w:rsidRPr="0096519C">
        <w:rPr>
          <w:color w:val="993366"/>
        </w:rPr>
        <w:t>INTEGER</w:t>
      </w:r>
      <w:r w:rsidRPr="0096519C">
        <w:t xml:space="preserve"> ::= 1024    </w:t>
      </w:r>
      <w:r w:rsidRPr="0096519C">
        <w:rPr>
          <w:color w:val="808080"/>
        </w:rPr>
        <w:t>-- (for NR DL) Total number of FeatureSets (size of the pool)</w:t>
      </w:r>
    </w:p>
    <w:p w14:paraId="4EE46F78" w14:textId="77777777" w:rsidR="003446DF" w:rsidRPr="0096519C" w:rsidRDefault="003446DF" w:rsidP="003446DF">
      <w:pPr>
        <w:pStyle w:val="PL"/>
        <w:rPr>
          <w:color w:val="808080"/>
        </w:rPr>
      </w:pPr>
      <w:r w:rsidRPr="0096519C">
        <w:t xml:space="preserve">maxUplinkFeatureSets                    </w:t>
      </w:r>
      <w:r w:rsidRPr="0096519C">
        <w:rPr>
          <w:color w:val="993366"/>
        </w:rPr>
        <w:t>INTEGER</w:t>
      </w:r>
      <w:r w:rsidRPr="0096519C">
        <w:t xml:space="preserve"> ::= 1024    </w:t>
      </w:r>
      <w:r w:rsidRPr="0096519C">
        <w:rPr>
          <w:color w:val="808080"/>
        </w:rPr>
        <w:t>-- (for NR UL) Total number of FeatureSets (size of the pool)</w:t>
      </w:r>
    </w:p>
    <w:p w14:paraId="2C952A3C" w14:textId="77777777" w:rsidR="003446DF" w:rsidRPr="0096519C" w:rsidRDefault="003446DF" w:rsidP="003446DF">
      <w:pPr>
        <w:pStyle w:val="PL"/>
        <w:rPr>
          <w:color w:val="808080"/>
        </w:rPr>
      </w:pPr>
      <w:r w:rsidRPr="0096519C">
        <w:t xml:space="preserve">maxEUTRA-DL-FeatureSets                 </w:t>
      </w:r>
      <w:r w:rsidRPr="0096519C">
        <w:rPr>
          <w:color w:val="993366"/>
        </w:rPr>
        <w:t>INTEGER</w:t>
      </w:r>
      <w:r w:rsidRPr="0096519C">
        <w:t xml:space="preserve"> ::= 256     </w:t>
      </w:r>
      <w:r w:rsidRPr="0096519C">
        <w:rPr>
          <w:color w:val="808080"/>
        </w:rPr>
        <w:t>-- (for E-UTRA) Total number of FeatureSets (size of the pool)</w:t>
      </w:r>
    </w:p>
    <w:p w14:paraId="7181F8E4" w14:textId="77777777" w:rsidR="003446DF" w:rsidRPr="0096519C" w:rsidRDefault="003446DF" w:rsidP="003446DF">
      <w:pPr>
        <w:pStyle w:val="PL"/>
        <w:rPr>
          <w:color w:val="808080"/>
        </w:rPr>
      </w:pPr>
      <w:r w:rsidRPr="0096519C">
        <w:t xml:space="preserve">maxEUTRA-UL-FeatureSets                 </w:t>
      </w:r>
      <w:r w:rsidRPr="0096519C">
        <w:rPr>
          <w:color w:val="993366"/>
        </w:rPr>
        <w:t>INTEGER</w:t>
      </w:r>
      <w:r w:rsidRPr="0096519C">
        <w:t xml:space="preserve"> ::= 256     </w:t>
      </w:r>
      <w:r w:rsidRPr="0096519C">
        <w:rPr>
          <w:color w:val="808080"/>
        </w:rPr>
        <w:t>-- (for E-UTRA) Total number of FeatureSets (size of the pool)</w:t>
      </w:r>
    </w:p>
    <w:p w14:paraId="22362C67" w14:textId="77777777" w:rsidR="003446DF" w:rsidRPr="0096519C" w:rsidRDefault="003446DF" w:rsidP="003446DF">
      <w:pPr>
        <w:pStyle w:val="PL"/>
        <w:rPr>
          <w:color w:val="808080"/>
        </w:rPr>
      </w:pPr>
      <w:r w:rsidRPr="0096519C">
        <w:t xml:space="preserve">maxFeatureSetsPerBand                   </w:t>
      </w:r>
      <w:r w:rsidRPr="0096519C">
        <w:rPr>
          <w:color w:val="993366"/>
        </w:rPr>
        <w:t>INTEGER</w:t>
      </w:r>
      <w:r w:rsidRPr="0096519C">
        <w:t xml:space="preserve"> ::= 128     </w:t>
      </w:r>
      <w:r w:rsidRPr="0096519C">
        <w:rPr>
          <w:color w:val="808080"/>
        </w:rPr>
        <w:t>-- (for NR) The number of feature sets associated with one band.</w:t>
      </w:r>
    </w:p>
    <w:p w14:paraId="135242B6" w14:textId="77777777" w:rsidR="003446DF" w:rsidRPr="0096519C" w:rsidRDefault="003446DF" w:rsidP="003446DF">
      <w:pPr>
        <w:pStyle w:val="PL"/>
        <w:rPr>
          <w:color w:val="808080"/>
        </w:rPr>
      </w:pPr>
      <w:r w:rsidRPr="0096519C">
        <w:t xml:space="preserve">maxPerCC-FeatureSets                    </w:t>
      </w:r>
      <w:r w:rsidRPr="0096519C">
        <w:rPr>
          <w:color w:val="993366"/>
        </w:rPr>
        <w:t>INTEGER</w:t>
      </w:r>
      <w:r w:rsidRPr="0096519C">
        <w:t xml:space="preserve"> ::= 1024    </w:t>
      </w:r>
      <w:r w:rsidRPr="0096519C">
        <w:rPr>
          <w:color w:val="808080"/>
        </w:rPr>
        <w:t>-- (for NR) Total number of CC-specific FeatureSets (size of the pool)</w:t>
      </w:r>
    </w:p>
    <w:p w14:paraId="55D60B0B" w14:textId="77777777" w:rsidR="003446DF" w:rsidRPr="0096519C" w:rsidRDefault="003446DF" w:rsidP="003446DF">
      <w:pPr>
        <w:pStyle w:val="PL"/>
        <w:rPr>
          <w:color w:val="808080"/>
        </w:rPr>
      </w:pPr>
      <w:r w:rsidRPr="0096519C">
        <w:t xml:space="preserve">maxFeatureSetCombinations               </w:t>
      </w:r>
      <w:r w:rsidRPr="0096519C">
        <w:rPr>
          <w:color w:val="993366"/>
        </w:rPr>
        <w:t>INTEGER</w:t>
      </w:r>
      <w:r w:rsidRPr="0096519C">
        <w:t xml:space="preserve"> ::= 1024    </w:t>
      </w:r>
      <w:r w:rsidRPr="0096519C">
        <w:rPr>
          <w:color w:val="808080"/>
        </w:rPr>
        <w:t>-- (for MR-DC/NR)Total number of Feature set combinations (size of the</w:t>
      </w:r>
    </w:p>
    <w:p w14:paraId="0F72976A" w14:textId="77777777" w:rsidR="003446DF" w:rsidRPr="0096519C" w:rsidRDefault="003446DF" w:rsidP="003446DF">
      <w:pPr>
        <w:pStyle w:val="PL"/>
        <w:rPr>
          <w:color w:val="808080"/>
        </w:rPr>
      </w:pPr>
      <w:r w:rsidRPr="0096519C">
        <w:t xml:space="preserve">                                                            </w:t>
      </w:r>
      <w:r w:rsidRPr="0096519C">
        <w:rPr>
          <w:color w:val="808080"/>
        </w:rPr>
        <w:t>-- pool)</w:t>
      </w:r>
    </w:p>
    <w:p w14:paraId="3A277EFF" w14:textId="77777777" w:rsidR="003446DF" w:rsidRPr="0096519C" w:rsidRDefault="003446DF" w:rsidP="003446DF">
      <w:pPr>
        <w:pStyle w:val="PL"/>
      </w:pPr>
      <w:r w:rsidRPr="0096519C">
        <w:t xml:space="preserve">maxInterRAT-RSTD-Freq                   </w:t>
      </w:r>
      <w:r w:rsidRPr="0096519C">
        <w:rPr>
          <w:color w:val="993366"/>
        </w:rPr>
        <w:t>INTEGER</w:t>
      </w:r>
      <w:r w:rsidRPr="0096519C">
        <w:t xml:space="preserve"> ::= 3</w:t>
      </w:r>
    </w:p>
    <w:p w14:paraId="183FCD0A" w14:textId="77777777" w:rsidR="003446DF" w:rsidRPr="0096519C" w:rsidRDefault="003446DF" w:rsidP="003446DF">
      <w:pPr>
        <w:pStyle w:val="PL"/>
      </w:pPr>
    </w:p>
    <w:p w14:paraId="62A9A849" w14:textId="77777777" w:rsidR="003446DF" w:rsidRPr="0096519C" w:rsidRDefault="003446DF" w:rsidP="003446DF">
      <w:pPr>
        <w:pStyle w:val="PL"/>
        <w:rPr>
          <w:color w:val="808080"/>
        </w:rPr>
      </w:pPr>
      <w:r w:rsidRPr="0096519C">
        <w:rPr>
          <w:color w:val="808080"/>
        </w:rPr>
        <w:t>-- TAG-MULTIPLICITY-AND-TYPE-CONSTRAINT-DEFINITIONS-STOP</w:t>
      </w:r>
    </w:p>
    <w:p w14:paraId="21A9E671" w14:textId="77777777" w:rsidR="003446DF" w:rsidRPr="0096519C" w:rsidRDefault="003446DF" w:rsidP="003446DF">
      <w:pPr>
        <w:pStyle w:val="PL"/>
        <w:rPr>
          <w:color w:val="808080"/>
        </w:rPr>
      </w:pPr>
      <w:r w:rsidRPr="0096519C">
        <w:rPr>
          <w:color w:val="808080"/>
        </w:rPr>
        <w:t>-- ASN1STOP</w:t>
      </w:r>
    </w:p>
    <w:p w14:paraId="0DFA4270" w14:textId="77777777" w:rsidR="003446DF" w:rsidRPr="0096519C" w:rsidRDefault="003446DF" w:rsidP="003446DF"/>
    <w:p w14:paraId="54D37DCE" w14:textId="77777777" w:rsidR="003446DF" w:rsidRPr="0096519C" w:rsidRDefault="003446DF" w:rsidP="003446DF">
      <w:pPr>
        <w:pStyle w:val="Heading3"/>
      </w:pPr>
      <w:bookmarkStart w:id="1038" w:name="_Toc20426211"/>
      <w:r w:rsidRPr="0096519C">
        <w:t>–</w:t>
      </w:r>
      <w:r w:rsidRPr="0096519C">
        <w:tab/>
        <w:t>End of NR-RRC-Definitions</w:t>
      </w:r>
      <w:bookmarkEnd w:id="1038"/>
    </w:p>
    <w:p w14:paraId="508E2DBD" w14:textId="77777777" w:rsidR="003446DF" w:rsidRPr="0096519C" w:rsidRDefault="003446DF" w:rsidP="003446DF">
      <w:pPr>
        <w:pStyle w:val="PL"/>
        <w:rPr>
          <w:color w:val="808080"/>
        </w:rPr>
      </w:pPr>
      <w:r w:rsidRPr="0096519C">
        <w:rPr>
          <w:color w:val="808080"/>
        </w:rPr>
        <w:t>-- ASN1START</w:t>
      </w:r>
    </w:p>
    <w:p w14:paraId="797D86B2" w14:textId="77777777" w:rsidR="003446DF" w:rsidRPr="0096519C" w:rsidRDefault="003446DF" w:rsidP="003446DF">
      <w:pPr>
        <w:pStyle w:val="PL"/>
      </w:pPr>
    </w:p>
    <w:p w14:paraId="5FA54F1A" w14:textId="77777777" w:rsidR="003446DF" w:rsidRPr="0096519C" w:rsidRDefault="003446DF" w:rsidP="003446DF">
      <w:pPr>
        <w:pStyle w:val="PL"/>
      </w:pPr>
      <w:r w:rsidRPr="0096519C">
        <w:t>END</w:t>
      </w:r>
    </w:p>
    <w:p w14:paraId="63D87CC6" w14:textId="77777777" w:rsidR="003446DF" w:rsidRPr="0096519C" w:rsidRDefault="003446DF" w:rsidP="003446DF">
      <w:pPr>
        <w:pStyle w:val="PL"/>
      </w:pPr>
    </w:p>
    <w:p w14:paraId="03379A17" w14:textId="77777777" w:rsidR="003446DF" w:rsidRPr="0096519C" w:rsidRDefault="003446DF" w:rsidP="003446DF">
      <w:pPr>
        <w:pStyle w:val="PL"/>
        <w:rPr>
          <w:color w:val="808080"/>
        </w:rPr>
      </w:pPr>
      <w:r w:rsidRPr="0096519C">
        <w:rPr>
          <w:color w:val="808080"/>
        </w:rPr>
        <w:t>-- ASN1STOP</w:t>
      </w:r>
    </w:p>
    <w:p w14:paraId="071F15E3" w14:textId="77777777" w:rsidR="003446DF" w:rsidRPr="0096519C" w:rsidRDefault="003446DF" w:rsidP="003446DF"/>
    <w:p w14:paraId="4E975B6A" w14:textId="77777777" w:rsidR="003446DF" w:rsidRPr="0096519C" w:rsidRDefault="003446DF" w:rsidP="003446DF">
      <w:pPr>
        <w:pStyle w:val="Heading2"/>
      </w:pPr>
      <w:bookmarkStart w:id="1039" w:name="_Toc20426212"/>
      <w:r w:rsidRPr="0096519C">
        <w:t>6.5</w:t>
      </w:r>
      <w:r w:rsidRPr="0096519C">
        <w:tab/>
        <w:t>Short Message</w:t>
      </w:r>
      <w:bookmarkEnd w:id="1039"/>
    </w:p>
    <w:p w14:paraId="1F9AD9F3" w14:textId="77777777" w:rsidR="003446DF" w:rsidRPr="0096519C" w:rsidRDefault="003446DF" w:rsidP="003446DF">
      <w:r w:rsidRPr="0096519C">
        <w:t xml:space="preserve">Short Messages can be transmitted on PDCCH using P-RNTI with or without associated </w:t>
      </w:r>
      <w:r w:rsidRPr="0096519C">
        <w:rPr>
          <w:i/>
        </w:rPr>
        <w:t xml:space="preserve">Paging </w:t>
      </w:r>
      <w:r w:rsidRPr="0096519C">
        <w:t>message using Short Message field in DCI format 1_0 (see TS 38.212 [17], clause 7.3.1.2.1).</w:t>
      </w:r>
    </w:p>
    <w:p w14:paraId="12A811C7" w14:textId="77777777" w:rsidR="003446DF" w:rsidRPr="0096519C" w:rsidRDefault="003446DF" w:rsidP="003446DF">
      <w:r w:rsidRPr="0096519C">
        <w:t xml:space="preserve">Table 6.5-1 defines Short Messages. </w:t>
      </w:r>
      <w:proofErr w:type="spellStart"/>
      <w:r w:rsidRPr="0096519C">
        <w:t>Bit</w:t>
      </w:r>
      <w:proofErr w:type="spellEnd"/>
      <w:r w:rsidRPr="0096519C">
        <w:t xml:space="preserve"> 1 is the most significant bit.</w:t>
      </w:r>
    </w:p>
    <w:p w14:paraId="54BEB23E" w14:textId="77777777" w:rsidR="003446DF" w:rsidRPr="0096519C" w:rsidRDefault="003446DF" w:rsidP="003446DF">
      <w:pPr>
        <w:pStyle w:val="TH"/>
      </w:pPr>
      <w:r w:rsidRPr="0096519C">
        <w:t>Table 6.5-1: Short Messages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3446DF" w:rsidRPr="0096519C" w14:paraId="76D97007" w14:textId="77777777" w:rsidTr="003446DF">
        <w:tc>
          <w:tcPr>
            <w:tcW w:w="1701" w:type="dxa"/>
            <w:tcBorders>
              <w:top w:val="single" w:sz="4" w:space="0" w:color="auto"/>
              <w:left w:val="single" w:sz="4" w:space="0" w:color="auto"/>
              <w:bottom w:val="single" w:sz="4" w:space="0" w:color="auto"/>
              <w:right w:val="single" w:sz="4" w:space="0" w:color="auto"/>
            </w:tcBorders>
            <w:hideMark/>
          </w:tcPr>
          <w:p w14:paraId="32C8E225" w14:textId="77777777" w:rsidR="003446DF" w:rsidRPr="0096519C" w:rsidRDefault="003446DF" w:rsidP="003446DF">
            <w:pPr>
              <w:pStyle w:val="TAH"/>
              <w:rPr>
                <w:rFonts w:eastAsia="Calibri"/>
                <w:lang w:eastAsia="ja-JP"/>
              </w:rPr>
            </w:pPr>
            <w:r w:rsidRPr="0096519C">
              <w:rPr>
                <w:rFonts w:eastAsia="Calibri"/>
                <w:lang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5F987550" w14:textId="77777777" w:rsidR="003446DF" w:rsidRPr="0096519C" w:rsidRDefault="003446DF" w:rsidP="003446DF">
            <w:pPr>
              <w:pStyle w:val="TAH"/>
              <w:rPr>
                <w:rFonts w:eastAsia="Calibri"/>
                <w:lang w:eastAsia="ja-JP"/>
              </w:rPr>
            </w:pPr>
            <w:r w:rsidRPr="0096519C">
              <w:rPr>
                <w:rFonts w:eastAsia="Calibri"/>
                <w:lang w:eastAsia="ja-JP"/>
              </w:rPr>
              <w:t>Short Message</w:t>
            </w:r>
          </w:p>
        </w:tc>
      </w:tr>
      <w:tr w:rsidR="003446DF" w:rsidRPr="0096519C" w14:paraId="08D1E81C" w14:textId="77777777" w:rsidTr="003446DF">
        <w:tc>
          <w:tcPr>
            <w:tcW w:w="1701" w:type="dxa"/>
            <w:tcBorders>
              <w:top w:val="single" w:sz="4" w:space="0" w:color="auto"/>
              <w:left w:val="single" w:sz="4" w:space="0" w:color="auto"/>
              <w:bottom w:val="single" w:sz="4" w:space="0" w:color="auto"/>
              <w:right w:val="single" w:sz="4" w:space="0" w:color="auto"/>
            </w:tcBorders>
            <w:hideMark/>
          </w:tcPr>
          <w:p w14:paraId="0EABA0F3" w14:textId="77777777" w:rsidR="003446DF" w:rsidRPr="0096519C" w:rsidRDefault="003446DF" w:rsidP="003446DF">
            <w:pPr>
              <w:pStyle w:val="TAL"/>
              <w:rPr>
                <w:lang w:eastAsia="ja-JP"/>
              </w:rPr>
            </w:pPr>
            <w:r w:rsidRPr="0096519C">
              <w:rPr>
                <w:lang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694A4D09" w14:textId="77777777" w:rsidR="003446DF" w:rsidRPr="0096519C" w:rsidRDefault="003446DF" w:rsidP="003446DF">
            <w:pPr>
              <w:pStyle w:val="TAL"/>
              <w:rPr>
                <w:rFonts w:eastAsia="Calibri"/>
                <w:b/>
                <w:bCs/>
                <w:i/>
                <w:iCs/>
              </w:rPr>
            </w:pPr>
            <w:proofErr w:type="spellStart"/>
            <w:r w:rsidRPr="0096519C">
              <w:rPr>
                <w:rFonts w:eastAsia="Calibri"/>
                <w:b/>
                <w:bCs/>
                <w:i/>
                <w:iCs/>
              </w:rPr>
              <w:t>systemInfoModification</w:t>
            </w:r>
            <w:proofErr w:type="spellEnd"/>
          </w:p>
          <w:p w14:paraId="627A4C67" w14:textId="77777777" w:rsidR="003446DF" w:rsidRPr="0096519C" w:rsidRDefault="003446DF" w:rsidP="003446DF">
            <w:pPr>
              <w:pStyle w:val="TAL"/>
              <w:rPr>
                <w:rFonts w:eastAsia="Calibri"/>
              </w:rPr>
            </w:pPr>
            <w:r w:rsidRPr="0096519C">
              <w:rPr>
                <w:rFonts w:eastAsia="Calibri"/>
              </w:rPr>
              <w:t>If set to 1: indication of a BCCH modification other than SIB6, SIB7 and SIB8.</w:t>
            </w:r>
          </w:p>
        </w:tc>
      </w:tr>
      <w:tr w:rsidR="003446DF" w:rsidRPr="0096519C" w14:paraId="3C10DF8C" w14:textId="77777777" w:rsidTr="003446DF">
        <w:tc>
          <w:tcPr>
            <w:tcW w:w="1701" w:type="dxa"/>
            <w:tcBorders>
              <w:top w:val="single" w:sz="4" w:space="0" w:color="auto"/>
              <w:left w:val="single" w:sz="4" w:space="0" w:color="auto"/>
              <w:bottom w:val="single" w:sz="4" w:space="0" w:color="auto"/>
              <w:right w:val="single" w:sz="4" w:space="0" w:color="auto"/>
            </w:tcBorders>
            <w:hideMark/>
          </w:tcPr>
          <w:p w14:paraId="77C221BB" w14:textId="77777777" w:rsidR="003446DF" w:rsidRPr="0096519C" w:rsidRDefault="003446DF" w:rsidP="003446DF">
            <w:pPr>
              <w:pStyle w:val="TAL"/>
              <w:rPr>
                <w:lang w:eastAsia="ja-JP"/>
              </w:rPr>
            </w:pPr>
            <w:r w:rsidRPr="0096519C">
              <w:rPr>
                <w:lang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6D94FF89" w14:textId="77777777" w:rsidR="003446DF" w:rsidRPr="0096519C" w:rsidRDefault="003446DF" w:rsidP="003446DF">
            <w:pPr>
              <w:pStyle w:val="TAL"/>
              <w:rPr>
                <w:rFonts w:eastAsia="Calibri"/>
                <w:b/>
                <w:bCs/>
                <w:i/>
                <w:iCs/>
              </w:rPr>
            </w:pPr>
            <w:proofErr w:type="spellStart"/>
            <w:r w:rsidRPr="0096519C">
              <w:rPr>
                <w:rFonts w:eastAsia="Calibri"/>
                <w:b/>
                <w:bCs/>
                <w:i/>
                <w:iCs/>
              </w:rPr>
              <w:t>etwsAndCmasIndication</w:t>
            </w:r>
            <w:proofErr w:type="spellEnd"/>
          </w:p>
          <w:p w14:paraId="081C2DAC" w14:textId="77777777" w:rsidR="003446DF" w:rsidRPr="0096519C" w:rsidRDefault="003446DF" w:rsidP="003446DF">
            <w:pPr>
              <w:pStyle w:val="TAL"/>
              <w:rPr>
                <w:rFonts w:eastAsia="Calibri"/>
              </w:rPr>
            </w:pPr>
            <w:r w:rsidRPr="0096519C">
              <w:rPr>
                <w:rFonts w:eastAsia="Calibri"/>
              </w:rPr>
              <w:t>If set to 1: indication of an ETWS primary notification and/or an ETWS secondary notification and/or a CMAS notification.</w:t>
            </w:r>
          </w:p>
        </w:tc>
      </w:tr>
      <w:tr w:rsidR="003446DF" w:rsidRPr="0096519C" w14:paraId="3A282C8C" w14:textId="77777777" w:rsidTr="003446DF">
        <w:tc>
          <w:tcPr>
            <w:tcW w:w="1701" w:type="dxa"/>
            <w:tcBorders>
              <w:top w:val="single" w:sz="4" w:space="0" w:color="auto"/>
              <w:left w:val="single" w:sz="4" w:space="0" w:color="auto"/>
              <w:bottom w:val="single" w:sz="4" w:space="0" w:color="auto"/>
              <w:right w:val="single" w:sz="4" w:space="0" w:color="auto"/>
            </w:tcBorders>
            <w:hideMark/>
          </w:tcPr>
          <w:p w14:paraId="6E5CE34F" w14:textId="77777777" w:rsidR="003446DF" w:rsidRPr="0096519C" w:rsidRDefault="003446DF" w:rsidP="003446DF">
            <w:pPr>
              <w:pStyle w:val="TAL"/>
              <w:rPr>
                <w:lang w:eastAsia="ja-JP"/>
              </w:rPr>
            </w:pPr>
            <w:r w:rsidRPr="0096519C">
              <w:rPr>
                <w:lang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7C894BA6" w14:textId="77777777" w:rsidR="003446DF" w:rsidRPr="0096519C" w:rsidRDefault="003446DF" w:rsidP="003446DF">
            <w:pPr>
              <w:pStyle w:val="TAL"/>
              <w:rPr>
                <w:rFonts w:cs="Arial"/>
                <w:szCs w:val="18"/>
                <w:lang w:eastAsia="ja-JP"/>
              </w:rPr>
            </w:pPr>
            <w:r w:rsidRPr="0096519C">
              <w:rPr>
                <w:rFonts w:cs="Arial"/>
                <w:szCs w:val="18"/>
                <w:lang w:eastAsia="ja-JP"/>
              </w:rPr>
              <w:t>Not used in this release of the specification, and shall be ignored by UE if received.</w:t>
            </w:r>
          </w:p>
        </w:tc>
      </w:tr>
    </w:tbl>
    <w:p w14:paraId="3241B979" w14:textId="77777777" w:rsidR="003446DF" w:rsidRPr="0096519C" w:rsidRDefault="003446DF" w:rsidP="003446DF"/>
    <w:p w14:paraId="1E751CCB" w14:textId="77777777" w:rsidR="003446DF" w:rsidRPr="0096519C" w:rsidRDefault="003446DF" w:rsidP="003446DF">
      <w:pPr>
        <w:pStyle w:val="Heading1"/>
      </w:pPr>
      <w:bookmarkStart w:id="1040" w:name="_Toc20426213"/>
      <w:r w:rsidRPr="0096519C">
        <w:lastRenderedPageBreak/>
        <w:t>7</w:t>
      </w:r>
      <w:r w:rsidRPr="0096519C">
        <w:tab/>
        <w:t>Variables and constants</w:t>
      </w:r>
      <w:bookmarkEnd w:id="1040"/>
    </w:p>
    <w:p w14:paraId="0DDE5651" w14:textId="77777777" w:rsidR="003446DF" w:rsidRPr="0096519C" w:rsidRDefault="003446DF" w:rsidP="003446DF">
      <w:pPr>
        <w:pStyle w:val="Heading2"/>
      </w:pPr>
      <w:bookmarkStart w:id="1041" w:name="_Toc20426214"/>
      <w:r w:rsidRPr="0096519C">
        <w:t>7.1</w:t>
      </w:r>
      <w:r w:rsidRPr="0096519C">
        <w:tab/>
        <w:t>Timers</w:t>
      </w:r>
      <w:bookmarkEnd w:id="1041"/>
    </w:p>
    <w:p w14:paraId="25A2083E" w14:textId="77777777" w:rsidR="003446DF" w:rsidRPr="0096519C" w:rsidRDefault="003446DF" w:rsidP="003446DF">
      <w:pPr>
        <w:pStyle w:val="Heading3"/>
      </w:pPr>
      <w:bookmarkStart w:id="1042" w:name="_Toc20426215"/>
      <w:r w:rsidRPr="0096519C">
        <w:t>7.1.1</w:t>
      </w:r>
      <w:r w:rsidRPr="0096519C">
        <w:tab/>
        <w:t>Timers (Informative)</w:t>
      </w:r>
      <w:bookmarkEnd w:id="1042"/>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3446DF" w:rsidRPr="0096519C" w14:paraId="4C42C7AC" w14:textId="77777777" w:rsidTr="003446D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5422E972" w14:textId="77777777" w:rsidR="003446DF" w:rsidRPr="0096519C" w:rsidRDefault="003446DF" w:rsidP="003446DF">
            <w:pPr>
              <w:pStyle w:val="TAH"/>
              <w:rPr>
                <w:lang w:eastAsia="en-GB"/>
              </w:rPr>
            </w:pPr>
            <w:r w:rsidRPr="0096519C">
              <w:rPr>
                <w:lang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5A6299B9" w14:textId="77777777" w:rsidR="003446DF" w:rsidRPr="0096519C" w:rsidRDefault="003446DF" w:rsidP="003446DF">
            <w:pPr>
              <w:pStyle w:val="TAH"/>
              <w:rPr>
                <w:lang w:eastAsia="en-GB"/>
              </w:rPr>
            </w:pPr>
            <w:r w:rsidRPr="0096519C">
              <w:rPr>
                <w:lang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3B029D9" w14:textId="77777777" w:rsidR="003446DF" w:rsidRPr="0096519C" w:rsidRDefault="003446DF" w:rsidP="003446DF">
            <w:pPr>
              <w:pStyle w:val="TAH"/>
              <w:rPr>
                <w:lang w:eastAsia="en-GB"/>
              </w:rPr>
            </w:pPr>
            <w:r w:rsidRPr="0096519C">
              <w:rPr>
                <w:lang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684222ED" w14:textId="77777777" w:rsidR="003446DF" w:rsidRPr="0096519C" w:rsidRDefault="003446DF" w:rsidP="003446DF">
            <w:pPr>
              <w:pStyle w:val="TAH"/>
              <w:rPr>
                <w:lang w:eastAsia="en-GB"/>
              </w:rPr>
            </w:pPr>
            <w:r w:rsidRPr="0096519C">
              <w:rPr>
                <w:lang w:eastAsia="en-GB"/>
              </w:rPr>
              <w:t>At expiry</w:t>
            </w:r>
          </w:p>
        </w:tc>
      </w:tr>
      <w:tr w:rsidR="003446DF" w:rsidRPr="0096519C" w14:paraId="4F37608C" w14:textId="77777777" w:rsidTr="003446DF">
        <w:trPr>
          <w:cantSplit/>
        </w:trPr>
        <w:tc>
          <w:tcPr>
            <w:tcW w:w="1134" w:type="dxa"/>
            <w:tcBorders>
              <w:top w:val="single" w:sz="4" w:space="0" w:color="auto"/>
              <w:left w:val="single" w:sz="4" w:space="0" w:color="auto"/>
              <w:bottom w:val="single" w:sz="4" w:space="0" w:color="auto"/>
              <w:right w:val="single" w:sz="4" w:space="0" w:color="auto"/>
            </w:tcBorders>
            <w:hideMark/>
          </w:tcPr>
          <w:p w14:paraId="38F2E8B4" w14:textId="77777777" w:rsidR="003446DF" w:rsidRPr="0096519C" w:rsidRDefault="003446DF" w:rsidP="003446DF">
            <w:pPr>
              <w:pStyle w:val="TAL"/>
              <w:rPr>
                <w:lang w:eastAsia="en-GB"/>
              </w:rPr>
            </w:pPr>
            <w:r w:rsidRPr="0096519C">
              <w:rPr>
                <w:lang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59D60559" w14:textId="77777777" w:rsidR="003446DF" w:rsidRPr="0096519C" w:rsidRDefault="003446DF" w:rsidP="003446DF">
            <w:pPr>
              <w:pStyle w:val="TAL"/>
              <w:rPr>
                <w:lang w:eastAsia="en-GB"/>
              </w:rPr>
            </w:pPr>
            <w:r w:rsidRPr="0096519C">
              <w:rPr>
                <w:lang w:eastAsia="ja-JP"/>
              </w:rPr>
              <w:t>Upon transmission of</w:t>
            </w:r>
            <w:r w:rsidRPr="0096519C">
              <w:rPr>
                <w:i/>
                <w:lang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02981DDF" w14:textId="77777777" w:rsidR="003446DF" w:rsidRPr="0096519C" w:rsidRDefault="003446DF" w:rsidP="003446DF">
            <w:pPr>
              <w:pStyle w:val="TAL"/>
              <w:rPr>
                <w:lang w:eastAsia="en-GB"/>
              </w:rPr>
            </w:pPr>
            <w:r w:rsidRPr="0096519C">
              <w:rPr>
                <w:rFonts w:cs="Arial"/>
                <w:lang w:eastAsia="ja-JP"/>
              </w:rPr>
              <w:t xml:space="preserve">Upon reception of </w:t>
            </w:r>
            <w:r w:rsidRPr="0096519C">
              <w:rPr>
                <w:rFonts w:cs="Arial"/>
                <w:i/>
                <w:lang w:eastAsia="ja-JP"/>
              </w:rPr>
              <w:t>RRCSetup</w:t>
            </w:r>
            <w:r w:rsidRPr="0096519C">
              <w:rPr>
                <w:rFonts w:cs="Arial"/>
                <w:lang w:eastAsia="ja-JP"/>
              </w:rPr>
              <w:t xml:space="preserve"> or </w:t>
            </w:r>
            <w:r w:rsidRPr="0096519C">
              <w:rPr>
                <w:rFonts w:cs="Arial"/>
                <w:i/>
                <w:lang w:eastAsia="ja-JP"/>
              </w:rPr>
              <w:t>RRCReject</w:t>
            </w:r>
            <w:r w:rsidRPr="0096519C">
              <w:rPr>
                <w:rFonts w:cs="Arial"/>
                <w:lang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0BEB520" w14:textId="77777777" w:rsidR="003446DF" w:rsidRPr="0096519C" w:rsidRDefault="003446DF" w:rsidP="003446DF">
            <w:pPr>
              <w:pStyle w:val="TAL"/>
              <w:rPr>
                <w:lang w:eastAsia="en-GB"/>
              </w:rPr>
            </w:pPr>
            <w:r w:rsidRPr="0096519C">
              <w:rPr>
                <w:rFonts w:cs="Arial"/>
                <w:szCs w:val="18"/>
                <w:lang w:eastAsia="ja-JP"/>
              </w:rPr>
              <w:t xml:space="preserve">Perform the actions as specified in 5.3.3.7. </w:t>
            </w:r>
          </w:p>
        </w:tc>
      </w:tr>
      <w:tr w:rsidR="003446DF" w:rsidRPr="0096519C" w14:paraId="5A1AD5EB" w14:textId="77777777" w:rsidTr="003446DF">
        <w:trPr>
          <w:cantSplit/>
        </w:trPr>
        <w:tc>
          <w:tcPr>
            <w:tcW w:w="1134" w:type="dxa"/>
            <w:tcBorders>
              <w:top w:val="single" w:sz="4" w:space="0" w:color="auto"/>
              <w:left w:val="single" w:sz="4" w:space="0" w:color="auto"/>
              <w:bottom w:val="single" w:sz="4" w:space="0" w:color="auto"/>
              <w:right w:val="single" w:sz="4" w:space="0" w:color="auto"/>
            </w:tcBorders>
            <w:hideMark/>
          </w:tcPr>
          <w:p w14:paraId="1A7FB620" w14:textId="77777777" w:rsidR="003446DF" w:rsidRPr="0096519C" w:rsidRDefault="003446DF" w:rsidP="003446DF">
            <w:pPr>
              <w:pStyle w:val="TAL"/>
              <w:rPr>
                <w:lang w:eastAsia="en-GB"/>
              </w:rPr>
            </w:pPr>
            <w:r w:rsidRPr="0096519C">
              <w:rPr>
                <w:lang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307AA63E" w14:textId="77777777" w:rsidR="003446DF" w:rsidRPr="0096519C" w:rsidRDefault="003446DF" w:rsidP="003446DF">
            <w:pPr>
              <w:pStyle w:val="TAL"/>
              <w:rPr>
                <w:lang w:eastAsia="en-GB"/>
              </w:rPr>
            </w:pPr>
            <w:r w:rsidRPr="0096519C">
              <w:rPr>
                <w:lang w:eastAsia="en-GB"/>
              </w:rPr>
              <w:t xml:space="preserve">Upon transmission of </w:t>
            </w:r>
            <w:proofErr w:type="spellStart"/>
            <w:r w:rsidRPr="0096519C">
              <w:rPr>
                <w:i/>
                <w:lang w:eastAsia="en-GB"/>
              </w:rPr>
              <w:t>RRCReestabilshmentRequest</w:t>
            </w:r>
            <w:proofErr w:type="spellEnd"/>
          </w:p>
        </w:tc>
        <w:tc>
          <w:tcPr>
            <w:tcW w:w="2836" w:type="dxa"/>
            <w:tcBorders>
              <w:top w:val="single" w:sz="4" w:space="0" w:color="auto"/>
              <w:left w:val="single" w:sz="4" w:space="0" w:color="auto"/>
              <w:bottom w:val="single" w:sz="4" w:space="0" w:color="auto"/>
              <w:right w:val="single" w:sz="4" w:space="0" w:color="auto"/>
            </w:tcBorders>
            <w:hideMark/>
          </w:tcPr>
          <w:p w14:paraId="6C487056" w14:textId="77777777" w:rsidR="003446DF" w:rsidRPr="0096519C" w:rsidRDefault="003446DF" w:rsidP="003446DF">
            <w:pPr>
              <w:pStyle w:val="TAL"/>
              <w:rPr>
                <w:lang w:eastAsia="en-GB"/>
              </w:rPr>
            </w:pPr>
            <w:r w:rsidRPr="0096519C">
              <w:rPr>
                <w:lang w:eastAsia="en-GB"/>
              </w:rPr>
              <w:t xml:space="preserve">Upon reception of </w:t>
            </w:r>
            <w:proofErr w:type="spellStart"/>
            <w:r w:rsidRPr="0096519C">
              <w:rPr>
                <w:i/>
                <w:iCs/>
                <w:lang w:eastAsia="en-GB"/>
              </w:rPr>
              <w:t>RRCReestablishment</w:t>
            </w:r>
            <w:proofErr w:type="spellEnd"/>
            <w:r w:rsidRPr="0096519C">
              <w:rPr>
                <w:lang w:eastAsia="en-GB"/>
              </w:rPr>
              <w:t xml:space="preserve"> or </w:t>
            </w:r>
            <w:r w:rsidRPr="0096519C">
              <w:rPr>
                <w:i/>
                <w:lang w:eastAsia="en-GB"/>
              </w:rPr>
              <w:t>RRCSetup</w:t>
            </w:r>
            <w:r w:rsidRPr="0096519C">
              <w:rPr>
                <w:lang w:eastAsia="en-GB"/>
              </w:rPr>
              <w:t xml:space="preserve"> 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320A8EF3" w14:textId="77777777" w:rsidR="003446DF" w:rsidRPr="0096519C" w:rsidRDefault="003446DF" w:rsidP="003446DF">
            <w:pPr>
              <w:pStyle w:val="TAL"/>
              <w:rPr>
                <w:lang w:eastAsia="en-GB"/>
              </w:rPr>
            </w:pPr>
            <w:r w:rsidRPr="0096519C">
              <w:rPr>
                <w:lang w:eastAsia="en-GB"/>
              </w:rPr>
              <w:t>Go to RRC_IDLE</w:t>
            </w:r>
          </w:p>
        </w:tc>
      </w:tr>
      <w:tr w:rsidR="003446DF" w:rsidRPr="0096519C" w14:paraId="086B4805" w14:textId="77777777" w:rsidTr="003446DF">
        <w:trPr>
          <w:cantSplit/>
        </w:trPr>
        <w:tc>
          <w:tcPr>
            <w:tcW w:w="1134" w:type="dxa"/>
            <w:tcBorders>
              <w:top w:val="single" w:sz="4" w:space="0" w:color="auto"/>
              <w:left w:val="single" w:sz="4" w:space="0" w:color="auto"/>
              <w:bottom w:val="single" w:sz="4" w:space="0" w:color="auto"/>
              <w:right w:val="single" w:sz="4" w:space="0" w:color="auto"/>
            </w:tcBorders>
            <w:hideMark/>
          </w:tcPr>
          <w:p w14:paraId="528D89D0" w14:textId="77777777" w:rsidR="003446DF" w:rsidRPr="0096519C" w:rsidRDefault="003446DF" w:rsidP="003446DF">
            <w:pPr>
              <w:pStyle w:val="TAL"/>
              <w:rPr>
                <w:lang w:eastAsia="en-GB"/>
              </w:rPr>
            </w:pPr>
            <w:r w:rsidRPr="0096519C">
              <w:rPr>
                <w:lang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1AECCA8E" w14:textId="77777777" w:rsidR="003446DF" w:rsidRPr="0096519C" w:rsidRDefault="003446DF" w:rsidP="003446DF">
            <w:pPr>
              <w:pStyle w:val="TAL"/>
              <w:rPr>
                <w:lang w:eastAsia="en-GB"/>
              </w:rPr>
            </w:pPr>
            <w:r w:rsidRPr="0096519C">
              <w:rPr>
                <w:rFonts w:cs="Arial"/>
                <w:lang w:eastAsia="ja-JP"/>
              </w:rPr>
              <w:t xml:space="preserve">Upon reception of </w:t>
            </w:r>
            <w:r w:rsidRPr="0096519C">
              <w:rPr>
                <w:rFonts w:cs="Arial"/>
                <w:i/>
                <w:lang w:eastAsia="ja-JP"/>
              </w:rPr>
              <w:t>RRCReject</w:t>
            </w:r>
            <w:r w:rsidRPr="0096519C">
              <w:rPr>
                <w:rFonts w:cs="Arial"/>
                <w:lang w:eastAsia="ja-JP"/>
              </w:rPr>
              <w:t xml:space="preserve"> while performing RRC connection establishment or resume, upon reception of </w:t>
            </w:r>
            <w:proofErr w:type="spellStart"/>
            <w:r w:rsidRPr="0096519C">
              <w:rPr>
                <w:rFonts w:cs="Arial"/>
                <w:i/>
                <w:lang w:eastAsia="ja-JP"/>
              </w:rPr>
              <w:t>RRCRelease</w:t>
            </w:r>
            <w:proofErr w:type="spellEnd"/>
            <w:r w:rsidRPr="0096519C">
              <w:rPr>
                <w:rFonts w:cs="Arial"/>
                <w:lang w:eastAsia="ja-JP"/>
              </w:rPr>
              <w:t xml:space="preserve"> with </w:t>
            </w:r>
            <w:proofErr w:type="spellStart"/>
            <w:r w:rsidRPr="0096519C">
              <w:rPr>
                <w:rFonts w:cs="Arial"/>
                <w:i/>
                <w:lang w:eastAsia="ja-JP"/>
              </w:rPr>
              <w:t>waitTime</w:t>
            </w:r>
            <w:proofErr w:type="spellEnd"/>
            <w:r w:rsidRPr="0096519C">
              <w:rPr>
                <w:rFonts w:cs="Arial"/>
                <w:lang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92362D6" w14:textId="77777777" w:rsidR="003446DF" w:rsidRPr="0096519C" w:rsidRDefault="003446DF" w:rsidP="003446DF">
            <w:pPr>
              <w:pStyle w:val="TAL"/>
              <w:rPr>
                <w:lang w:eastAsia="en-GB"/>
              </w:rPr>
            </w:pPr>
            <w:r w:rsidRPr="0096519C">
              <w:rPr>
                <w:rFonts w:cs="Arial"/>
                <w:lang w:eastAsia="ja-JP"/>
              </w:rPr>
              <w:t xml:space="preserve">Upon entering RRC_CONNECTED or RRC_IDLE, upon cell re-selection and upon reception of </w:t>
            </w:r>
            <w:r w:rsidRPr="0096519C">
              <w:rPr>
                <w:rFonts w:cs="Arial"/>
                <w:i/>
                <w:lang w:eastAsia="ja-JP"/>
              </w:rPr>
              <w:t>RRCReject</w:t>
            </w:r>
            <w:r w:rsidRPr="0096519C">
              <w:rPr>
                <w:rFonts w:cs="Arial"/>
                <w:lang w:eastAsia="ja-JP"/>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2D935687" w14:textId="77777777" w:rsidR="003446DF" w:rsidRPr="0096519C" w:rsidRDefault="003446DF" w:rsidP="003446DF">
            <w:pPr>
              <w:pStyle w:val="TAL"/>
              <w:rPr>
                <w:lang w:eastAsia="en-GB"/>
              </w:rPr>
            </w:pPr>
            <w:r w:rsidRPr="0096519C">
              <w:rPr>
                <w:rFonts w:cs="Arial"/>
                <w:szCs w:val="18"/>
                <w:lang w:eastAsia="ja-JP"/>
              </w:rPr>
              <w:t>Inform upper layers about barring alleviation as specified in 5.3.14.4</w:t>
            </w:r>
          </w:p>
        </w:tc>
      </w:tr>
      <w:tr w:rsidR="003446DF" w:rsidRPr="0096519C" w14:paraId="300D433E" w14:textId="77777777" w:rsidTr="003446DF">
        <w:trPr>
          <w:cantSplit/>
        </w:trPr>
        <w:tc>
          <w:tcPr>
            <w:tcW w:w="1134" w:type="dxa"/>
            <w:tcBorders>
              <w:top w:val="single" w:sz="4" w:space="0" w:color="auto"/>
              <w:left w:val="single" w:sz="4" w:space="0" w:color="auto"/>
              <w:bottom w:val="single" w:sz="4" w:space="0" w:color="auto"/>
              <w:right w:val="single" w:sz="4" w:space="0" w:color="auto"/>
            </w:tcBorders>
            <w:hideMark/>
          </w:tcPr>
          <w:p w14:paraId="16B6AC87" w14:textId="77777777" w:rsidR="003446DF" w:rsidRPr="0096519C" w:rsidRDefault="003446DF" w:rsidP="003446DF">
            <w:pPr>
              <w:pStyle w:val="TAL"/>
              <w:rPr>
                <w:lang w:eastAsia="en-GB"/>
              </w:rPr>
            </w:pPr>
            <w:r w:rsidRPr="0096519C">
              <w:rPr>
                <w:lang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7905802B" w14:textId="77777777" w:rsidR="003446DF" w:rsidRPr="0096519C" w:rsidRDefault="003446DF" w:rsidP="003446DF">
            <w:pPr>
              <w:pStyle w:val="TAL"/>
              <w:rPr>
                <w:lang w:eastAsia="ja-JP"/>
              </w:rPr>
            </w:pPr>
            <w:r w:rsidRPr="0096519C">
              <w:rPr>
                <w:lang w:eastAsia="en-GB"/>
              </w:rPr>
              <w:t xml:space="preserve">Upon reception of </w:t>
            </w:r>
            <w:r w:rsidRPr="0096519C">
              <w:rPr>
                <w:i/>
                <w:lang w:eastAsia="en-GB"/>
              </w:rPr>
              <w:t>RRCReconfiguration</w:t>
            </w:r>
            <w:r w:rsidRPr="0096519C">
              <w:rPr>
                <w:lang w:eastAsia="en-GB"/>
              </w:rPr>
              <w:t xml:space="preserve"> message including </w:t>
            </w:r>
            <w:r w:rsidRPr="0096519C">
              <w:rPr>
                <w:i/>
                <w:lang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6312FC9C" w14:textId="77777777" w:rsidR="003446DF" w:rsidRPr="0096519C" w:rsidRDefault="003446DF" w:rsidP="003446DF">
            <w:pPr>
              <w:pStyle w:val="TAL"/>
              <w:rPr>
                <w:lang w:eastAsia="en-GB"/>
              </w:rPr>
            </w:pPr>
            <w:r w:rsidRPr="0096519C">
              <w:rPr>
                <w:lang w:eastAsia="en-GB"/>
              </w:rPr>
              <w:t>Upon successful completion of random access on the corresponding SpCell</w:t>
            </w:r>
          </w:p>
          <w:p w14:paraId="6A71EAC6" w14:textId="77777777" w:rsidR="003446DF" w:rsidRPr="0096519C" w:rsidRDefault="003446DF" w:rsidP="003446DF">
            <w:pPr>
              <w:pStyle w:val="TAL"/>
              <w:rPr>
                <w:lang w:eastAsia="en-GB"/>
              </w:rPr>
            </w:pPr>
            <w:r w:rsidRPr="0096519C">
              <w:rPr>
                <w:lang w:eastAsia="en-GB"/>
              </w:rPr>
              <w:t xml:space="preserve">For T304 of SCG, </w:t>
            </w:r>
            <w:r w:rsidRPr="0096519C">
              <w:rPr>
                <w:rFonts w:eastAsia="SimSun"/>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2F48A2AB" w14:textId="77777777" w:rsidR="003446DF" w:rsidRPr="0096519C" w:rsidRDefault="003446DF" w:rsidP="003446DF">
            <w:pPr>
              <w:pStyle w:val="TAL"/>
              <w:rPr>
                <w:lang w:eastAsia="en-GB"/>
              </w:rPr>
            </w:pPr>
            <w:r w:rsidRPr="0096519C">
              <w:rPr>
                <w:lang w:eastAsia="en-GB"/>
              </w:rPr>
              <w:t>For T304 of MCG, in case of the handover from NR or intra-NR handover, initiate the RRC re-establishment procedure; In case of handover to NR, perform the actions defined in the specifications applicable for the source RAT.</w:t>
            </w:r>
          </w:p>
          <w:p w14:paraId="109553D0" w14:textId="77777777" w:rsidR="003446DF" w:rsidRPr="0096519C" w:rsidRDefault="003446DF" w:rsidP="003446DF">
            <w:pPr>
              <w:pStyle w:val="TAL"/>
              <w:rPr>
                <w:lang w:eastAsia="en-GB"/>
              </w:rPr>
            </w:pPr>
          </w:p>
          <w:p w14:paraId="4BBD164C" w14:textId="77777777" w:rsidR="003446DF" w:rsidRPr="0096519C" w:rsidRDefault="003446DF" w:rsidP="003446DF">
            <w:pPr>
              <w:pStyle w:val="TAL"/>
              <w:rPr>
                <w:lang w:eastAsia="en-GB"/>
              </w:rPr>
            </w:pPr>
            <w:r w:rsidRPr="0096519C">
              <w:rPr>
                <w:lang w:eastAsia="en-GB"/>
              </w:rPr>
              <w:t>For T304 of SCG, inform network about the reconfiguration with sync failure by initiating the SCG failure information procedure as specified in 5.7.3</w:t>
            </w:r>
            <w:r w:rsidRPr="0096519C">
              <w:rPr>
                <w:lang w:eastAsia="zh-CN"/>
              </w:rPr>
              <w:t>.</w:t>
            </w:r>
          </w:p>
        </w:tc>
      </w:tr>
      <w:tr w:rsidR="003446DF" w:rsidRPr="0096519C" w14:paraId="505CB546" w14:textId="77777777" w:rsidTr="003446DF">
        <w:trPr>
          <w:cantSplit/>
        </w:trPr>
        <w:tc>
          <w:tcPr>
            <w:tcW w:w="1134" w:type="dxa"/>
            <w:tcBorders>
              <w:top w:val="single" w:sz="4" w:space="0" w:color="auto"/>
              <w:left w:val="single" w:sz="4" w:space="0" w:color="auto"/>
              <w:bottom w:val="single" w:sz="4" w:space="0" w:color="auto"/>
              <w:right w:val="single" w:sz="4" w:space="0" w:color="auto"/>
            </w:tcBorders>
          </w:tcPr>
          <w:p w14:paraId="07D96F01" w14:textId="77777777" w:rsidR="003446DF" w:rsidRPr="0096519C" w:rsidRDefault="003446DF" w:rsidP="003446DF">
            <w:pPr>
              <w:pStyle w:val="TAL"/>
              <w:rPr>
                <w:lang w:eastAsia="en-GB"/>
              </w:rPr>
            </w:pPr>
            <w:r w:rsidRPr="0096519C">
              <w:rPr>
                <w:lang w:eastAsia="en-GB"/>
              </w:rPr>
              <w:t>T310</w:t>
            </w:r>
          </w:p>
          <w:p w14:paraId="3B8425CC" w14:textId="77777777" w:rsidR="003446DF" w:rsidRPr="0096519C" w:rsidRDefault="003446DF" w:rsidP="003446DF">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7AAD1EF" w14:textId="77777777" w:rsidR="003446DF" w:rsidRPr="0096519C" w:rsidRDefault="003446DF" w:rsidP="003446DF">
            <w:pPr>
              <w:pStyle w:val="TAL"/>
              <w:rPr>
                <w:lang w:eastAsia="en-GB"/>
              </w:rPr>
            </w:pPr>
            <w:r w:rsidRPr="0096519C">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4F449AF6" w14:textId="77777777" w:rsidR="003446DF" w:rsidRPr="0096519C" w:rsidRDefault="003446DF" w:rsidP="003446DF">
            <w:pPr>
              <w:pStyle w:val="TAL"/>
              <w:rPr>
                <w:lang w:eastAsia="en-GB"/>
              </w:rPr>
            </w:pPr>
            <w:r w:rsidRPr="0096519C">
              <w:rPr>
                <w:lang w:eastAsia="en-GB"/>
              </w:rPr>
              <w:t xml:space="preserve">Upon receiving N311 consecutive in-sync indications from lower layers for the SpCell, upon receiving RRCReconfiguration with </w:t>
            </w:r>
            <w:r w:rsidRPr="0096519C">
              <w:rPr>
                <w:i/>
                <w:lang w:eastAsia="en-GB"/>
              </w:rPr>
              <w:t>reconfigurationWithSync</w:t>
            </w:r>
            <w:r w:rsidRPr="0096519C">
              <w:rPr>
                <w:lang w:eastAsia="en-GB"/>
              </w:rPr>
              <w:t xml:space="preserve"> for that cell group, and upon initiating the connection re-establishment procedure.</w:t>
            </w:r>
          </w:p>
          <w:p w14:paraId="15F9A0BE" w14:textId="77777777" w:rsidR="003446DF" w:rsidRPr="0096519C" w:rsidRDefault="003446DF" w:rsidP="003446DF">
            <w:pPr>
              <w:pStyle w:val="TAL"/>
              <w:rPr>
                <w:lang w:eastAsia="en-GB"/>
              </w:rPr>
            </w:pPr>
            <w:r w:rsidRPr="0096519C">
              <w:rPr>
                <w:lang w:eastAsia="en-GB"/>
              </w:rPr>
              <w:t>Upon SCG release, if the T310 is kept in SCG.</w:t>
            </w:r>
          </w:p>
          <w:p w14:paraId="2498568B" w14:textId="77777777" w:rsidR="003446DF" w:rsidRPr="0096519C" w:rsidRDefault="003446DF" w:rsidP="003446DF">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033CCAD9" w14:textId="77777777" w:rsidR="003446DF" w:rsidRPr="0096519C" w:rsidRDefault="003446DF" w:rsidP="003446DF">
            <w:pPr>
              <w:pStyle w:val="TAL"/>
              <w:rPr>
                <w:lang w:eastAsia="en-GB"/>
              </w:rPr>
            </w:pPr>
            <w:r w:rsidRPr="0096519C">
              <w:rPr>
                <w:lang w:eastAsia="en-GB"/>
              </w:rPr>
              <w:t xml:space="preserve">If the T310 is kept in MCG: If </w:t>
            </w:r>
            <w:r w:rsidRPr="0096519C">
              <w:t xml:space="preserve">AS </w:t>
            </w:r>
            <w:r w:rsidRPr="0096519C">
              <w:rPr>
                <w:lang w:eastAsia="en-GB"/>
              </w:rPr>
              <w:t>security is not activated: go to RRC_IDLE else: initiate the connection re-establishment procedure.</w:t>
            </w:r>
          </w:p>
          <w:p w14:paraId="4E3E8AB9" w14:textId="77777777" w:rsidR="003446DF" w:rsidRPr="0096519C" w:rsidRDefault="003446DF" w:rsidP="003446DF">
            <w:pPr>
              <w:pStyle w:val="TAL"/>
              <w:rPr>
                <w:lang w:eastAsia="en-GB"/>
              </w:rPr>
            </w:pPr>
            <w:r w:rsidRPr="0096519C">
              <w:rPr>
                <w:lang w:eastAsia="en-GB"/>
              </w:rPr>
              <w:t>If the T310 is kept in SCG, Inform E-UTRAN/NR about the SCG radio link failure by initiating the SCG failure information procedure as specified in 5.7.3.</w:t>
            </w:r>
          </w:p>
        </w:tc>
      </w:tr>
      <w:tr w:rsidR="003446DF" w:rsidRPr="0096519C" w14:paraId="17A3C6F1" w14:textId="77777777" w:rsidTr="003446DF">
        <w:trPr>
          <w:cantSplit/>
        </w:trPr>
        <w:tc>
          <w:tcPr>
            <w:tcW w:w="1134" w:type="dxa"/>
            <w:tcBorders>
              <w:top w:val="single" w:sz="4" w:space="0" w:color="auto"/>
              <w:left w:val="single" w:sz="4" w:space="0" w:color="auto"/>
              <w:bottom w:val="single" w:sz="4" w:space="0" w:color="auto"/>
              <w:right w:val="single" w:sz="4" w:space="0" w:color="auto"/>
            </w:tcBorders>
          </w:tcPr>
          <w:p w14:paraId="0FA315A6" w14:textId="77777777" w:rsidR="003446DF" w:rsidRPr="0096519C" w:rsidRDefault="003446DF" w:rsidP="003446DF">
            <w:pPr>
              <w:pStyle w:val="TAL"/>
              <w:rPr>
                <w:lang w:eastAsia="en-GB"/>
              </w:rPr>
            </w:pPr>
            <w:r w:rsidRPr="0096519C">
              <w:rPr>
                <w:lang w:eastAsia="en-GB"/>
              </w:rPr>
              <w:lastRenderedPageBreak/>
              <w:t>T311</w:t>
            </w:r>
          </w:p>
          <w:p w14:paraId="7E824543" w14:textId="77777777" w:rsidR="003446DF" w:rsidRPr="0096519C" w:rsidRDefault="003446DF" w:rsidP="003446DF">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66A811E0" w14:textId="77777777" w:rsidR="003446DF" w:rsidRPr="0096519C" w:rsidRDefault="003446DF" w:rsidP="003446DF">
            <w:pPr>
              <w:pStyle w:val="TAL"/>
              <w:rPr>
                <w:lang w:eastAsia="en-GB"/>
              </w:rPr>
            </w:pPr>
            <w:r w:rsidRPr="0096519C">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58C2A600" w14:textId="77777777" w:rsidR="003446DF" w:rsidRPr="0096519C" w:rsidRDefault="003446DF" w:rsidP="003446DF">
            <w:pPr>
              <w:pStyle w:val="TAL"/>
              <w:rPr>
                <w:lang w:eastAsia="en-GB"/>
              </w:rPr>
            </w:pPr>
            <w:r w:rsidRPr="0096519C">
              <w:rPr>
                <w:lang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3E672FDB" w14:textId="77777777" w:rsidR="003446DF" w:rsidRPr="0096519C" w:rsidRDefault="003446DF" w:rsidP="003446DF">
            <w:pPr>
              <w:pStyle w:val="TAL"/>
              <w:rPr>
                <w:lang w:eastAsia="en-GB"/>
              </w:rPr>
            </w:pPr>
            <w:r w:rsidRPr="0096519C">
              <w:rPr>
                <w:lang w:eastAsia="en-GB"/>
              </w:rPr>
              <w:t>Enter RRC_IDLE</w:t>
            </w:r>
          </w:p>
        </w:tc>
      </w:tr>
      <w:tr w:rsidR="003446DF" w:rsidRPr="0096519C" w14:paraId="0E5E98DB" w14:textId="77777777" w:rsidTr="003446DF">
        <w:trPr>
          <w:cantSplit/>
        </w:trPr>
        <w:tc>
          <w:tcPr>
            <w:tcW w:w="1134" w:type="dxa"/>
            <w:tcBorders>
              <w:top w:val="single" w:sz="4" w:space="0" w:color="auto"/>
              <w:left w:val="single" w:sz="4" w:space="0" w:color="auto"/>
              <w:bottom w:val="single" w:sz="4" w:space="0" w:color="auto"/>
              <w:right w:val="single" w:sz="4" w:space="0" w:color="auto"/>
            </w:tcBorders>
            <w:hideMark/>
          </w:tcPr>
          <w:p w14:paraId="0113D1FD" w14:textId="77777777" w:rsidR="003446DF" w:rsidRPr="0096519C" w:rsidRDefault="003446DF" w:rsidP="003446DF">
            <w:pPr>
              <w:pStyle w:val="TAL"/>
              <w:rPr>
                <w:lang w:eastAsia="en-GB"/>
              </w:rPr>
            </w:pPr>
            <w:r w:rsidRPr="0096519C">
              <w:rPr>
                <w:lang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706B807E" w14:textId="77777777" w:rsidR="003446DF" w:rsidRPr="0096519C" w:rsidRDefault="003446DF" w:rsidP="003446DF">
            <w:pPr>
              <w:pStyle w:val="TAL"/>
              <w:rPr>
                <w:lang w:eastAsia="en-GB"/>
              </w:rPr>
            </w:pPr>
            <w:r w:rsidRPr="0096519C">
              <w:rPr>
                <w:lang w:eastAsia="ja-JP"/>
              </w:rPr>
              <w:t>Upon transmission of</w:t>
            </w:r>
            <w:r w:rsidRPr="0096519C">
              <w:rPr>
                <w:i/>
                <w:lang w:eastAsia="ja-JP"/>
              </w:rPr>
              <w:t xml:space="preserve"> </w:t>
            </w:r>
            <w:proofErr w:type="spellStart"/>
            <w:r w:rsidRPr="0096519C">
              <w:rPr>
                <w:i/>
                <w:lang w:eastAsia="ja-JP"/>
              </w:rPr>
              <w:t>RRCResumeRequest</w:t>
            </w:r>
            <w:proofErr w:type="spellEnd"/>
            <w:r w:rsidRPr="0096519C">
              <w:rPr>
                <w:i/>
                <w:lang w:eastAsia="ja-JP"/>
              </w:rPr>
              <w:t xml:space="preserve"> </w:t>
            </w:r>
            <w:r w:rsidRPr="0096519C">
              <w:rPr>
                <w:lang w:eastAsia="ja-JP"/>
              </w:rPr>
              <w:t>or</w:t>
            </w:r>
            <w:r w:rsidRPr="0096519C">
              <w:rPr>
                <w:i/>
                <w:lang w:eastAsia="ja-JP"/>
              </w:rPr>
              <w:t xml:space="preserve"> RRCResumeRequest1.</w:t>
            </w:r>
          </w:p>
        </w:tc>
        <w:tc>
          <w:tcPr>
            <w:tcW w:w="2836" w:type="dxa"/>
            <w:tcBorders>
              <w:top w:val="single" w:sz="4" w:space="0" w:color="auto"/>
              <w:left w:val="single" w:sz="4" w:space="0" w:color="auto"/>
              <w:bottom w:val="single" w:sz="4" w:space="0" w:color="auto"/>
              <w:right w:val="single" w:sz="4" w:space="0" w:color="auto"/>
            </w:tcBorders>
            <w:hideMark/>
          </w:tcPr>
          <w:p w14:paraId="672D5AB5" w14:textId="77777777" w:rsidR="003446DF" w:rsidRPr="0096519C" w:rsidRDefault="003446DF" w:rsidP="003446DF">
            <w:pPr>
              <w:pStyle w:val="TAL"/>
              <w:rPr>
                <w:lang w:eastAsia="en-GB"/>
              </w:rPr>
            </w:pPr>
            <w:r w:rsidRPr="0096519C">
              <w:rPr>
                <w:rFonts w:cs="Arial"/>
                <w:lang w:eastAsia="ja-JP"/>
              </w:rPr>
              <w:t xml:space="preserve">Upon reception of </w:t>
            </w:r>
            <w:proofErr w:type="spellStart"/>
            <w:r w:rsidRPr="0096519C">
              <w:rPr>
                <w:rFonts w:cs="Arial"/>
                <w:i/>
                <w:lang w:eastAsia="ja-JP"/>
              </w:rPr>
              <w:t>RRCResume</w:t>
            </w:r>
            <w:proofErr w:type="spellEnd"/>
            <w:r w:rsidRPr="0096519C">
              <w:rPr>
                <w:rFonts w:cs="Arial"/>
                <w:i/>
                <w:lang w:eastAsia="ja-JP"/>
              </w:rPr>
              <w:t>,</w:t>
            </w:r>
            <w:r w:rsidRPr="0096519C">
              <w:rPr>
                <w:rFonts w:cs="Arial"/>
                <w:lang w:eastAsia="ja-JP"/>
              </w:rPr>
              <w:t xml:space="preserve"> </w:t>
            </w:r>
            <w:r w:rsidRPr="0096519C">
              <w:rPr>
                <w:rFonts w:cs="Arial"/>
                <w:i/>
                <w:lang w:eastAsia="ja-JP"/>
              </w:rPr>
              <w:t xml:space="preserve">RRCSetup, </w:t>
            </w:r>
            <w:proofErr w:type="spellStart"/>
            <w:r w:rsidRPr="0096519C">
              <w:rPr>
                <w:rFonts w:cs="Arial"/>
                <w:i/>
                <w:lang w:eastAsia="ja-JP"/>
              </w:rPr>
              <w:t>RRCRelease</w:t>
            </w:r>
            <w:proofErr w:type="spellEnd"/>
            <w:r w:rsidRPr="0096519C">
              <w:rPr>
                <w:rFonts w:cs="Arial"/>
                <w:i/>
                <w:lang w:eastAsia="ja-JP"/>
              </w:rPr>
              <w:t xml:space="preserve">, </w:t>
            </w:r>
            <w:proofErr w:type="spellStart"/>
            <w:r w:rsidRPr="0096519C">
              <w:rPr>
                <w:rFonts w:cs="Arial"/>
                <w:i/>
                <w:lang w:eastAsia="ja-JP"/>
              </w:rPr>
              <w:t>RRCRelease</w:t>
            </w:r>
            <w:proofErr w:type="spellEnd"/>
            <w:r w:rsidRPr="0096519C">
              <w:rPr>
                <w:rFonts w:cs="Arial"/>
                <w:i/>
                <w:lang w:eastAsia="ja-JP"/>
              </w:rPr>
              <w:t xml:space="preserve"> </w:t>
            </w:r>
            <w:r w:rsidRPr="0096519C">
              <w:rPr>
                <w:rFonts w:cs="Arial"/>
                <w:lang w:eastAsia="ja-JP"/>
              </w:rPr>
              <w:t>with</w:t>
            </w:r>
            <w:r w:rsidRPr="0096519C">
              <w:rPr>
                <w:rFonts w:cs="Arial"/>
                <w:i/>
                <w:lang w:eastAsia="ja-JP"/>
              </w:rPr>
              <w:t xml:space="preserve"> </w:t>
            </w:r>
            <w:proofErr w:type="spellStart"/>
            <w:r w:rsidRPr="0096519C">
              <w:rPr>
                <w:rFonts w:cs="Arial"/>
                <w:i/>
                <w:lang w:eastAsia="ja-JP"/>
              </w:rPr>
              <w:t>suspendConfig</w:t>
            </w:r>
            <w:proofErr w:type="spellEnd"/>
            <w:r w:rsidRPr="0096519C">
              <w:rPr>
                <w:rFonts w:cs="Arial"/>
                <w:lang w:eastAsia="ja-JP"/>
              </w:rPr>
              <w:t xml:space="preserve"> or </w:t>
            </w:r>
            <w:r w:rsidRPr="0096519C">
              <w:rPr>
                <w:rFonts w:cs="Arial"/>
                <w:i/>
                <w:lang w:eastAsia="ja-JP"/>
              </w:rPr>
              <w:t>RRCReject</w:t>
            </w:r>
            <w:r w:rsidRPr="0096519C">
              <w:rPr>
                <w:rFonts w:cs="Arial"/>
                <w:lang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1FDBD93" w14:textId="77777777" w:rsidR="003446DF" w:rsidRPr="0096519C" w:rsidRDefault="003446DF" w:rsidP="003446DF">
            <w:pPr>
              <w:pStyle w:val="TAL"/>
              <w:rPr>
                <w:lang w:eastAsia="en-GB"/>
              </w:rPr>
            </w:pPr>
            <w:r w:rsidRPr="0096519C">
              <w:rPr>
                <w:rFonts w:cs="Arial"/>
                <w:szCs w:val="18"/>
                <w:lang w:eastAsia="ja-JP"/>
              </w:rPr>
              <w:t>Perform the actions as specified in 5.3.13.5.</w:t>
            </w:r>
          </w:p>
        </w:tc>
      </w:tr>
      <w:tr w:rsidR="003446DF" w:rsidRPr="0096519C" w14:paraId="72706F28" w14:textId="77777777" w:rsidTr="003446DF">
        <w:trPr>
          <w:cantSplit/>
        </w:trPr>
        <w:tc>
          <w:tcPr>
            <w:tcW w:w="1134" w:type="dxa"/>
            <w:tcBorders>
              <w:top w:val="single" w:sz="4" w:space="0" w:color="auto"/>
              <w:left w:val="single" w:sz="4" w:space="0" w:color="auto"/>
              <w:bottom w:val="single" w:sz="4" w:space="0" w:color="auto"/>
              <w:right w:val="single" w:sz="4" w:space="0" w:color="auto"/>
            </w:tcBorders>
            <w:hideMark/>
          </w:tcPr>
          <w:p w14:paraId="5E1AC4FA" w14:textId="77777777" w:rsidR="003446DF" w:rsidRPr="0096519C" w:rsidRDefault="003446DF" w:rsidP="003446DF">
            <w:pPr>
              <w:pStyle w:val="TAL"/>
              <w:rPr>
                <w:lang w:eastAsia="en-GB"/>
              </w:rPr>
            </w:pPr>
            <w:r w:rsidRPr="0096519C">
              <w:rPr>
                <w:lang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4403863C" w14:textId="77777777" w:rsidR="003446DF" w:rsidRPr="0096519C" w:rsidRDefault="003446DF" w:rsidP="003446DF">
            <w:pPr>
              <w:pStyle w:val="TAL"/>
              <w:rPr>
                <w:lang w:eastAsia="en-GB"/>
              </w:rPr>
            </w:pPr>
            <w:r w:rsidRPr="0096519C">
              <w:rPr>
                <w:lang w:eastAsia="ja-JP"/>
              </w:rPr>
              <w:t xml:space="preserve">Upon reception of </w:t>
            </w:r>
            <w:r w:rsidRPr="0096519C">
              <w:rPr>
                <w:i/>
                <w:lang w:eastAsia="ja-JP"/>
              </w:rPr>
              <w:t xml:space="preserve">t320 </w:t>
            </w:r>
            <w:r w:rsidRPr="0096519C">
              <w:rPr>
                <w:lang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56417659" w14:textId="77777777" w:rsidR="003446DF" w:rsidRPr="0096519C" w:rsidRDefault="003446DF" w:rsidP="003446DF">
            <w:pPr>
              <w:pStyle w:val="TAL"/>
              <w:rPr>
                <w:lang w:eastAsia="en-GB"/>
              </w:rPr>
            </w:pPr>
            <w:r w:rsidRPr="0096519C">
              <w:rPr>
                <w:lang w:eastAsia="ja-JP"/>
              </w:rPr>
              <w:t xml:space="preserve">Upon entering RRC_CONNECTED, upon reception of </w:t>
            </w:r>
            <w:proofErr w:type="spellStart"/>
            <w:r w:rsidRPr="0096519C">
              <w:rPr>
                <w:i/>
                <w:lang w:eastAsia="ja-JP"/>
              </w:rPr>
              <w:t>RRCRelease</w:t>
            </w:r>
            <w:proofErr w:type="spellEnd"/>
            <w:r w:rsidRPr="0096519C">
              <w:rPr>
                <w:lang w:eastAsia="ja-JP"/>
              </w:rPr>
              <w:t>, when PLMN selection is performed on request by NAS, when the UE enters RRC_IDLE from RRC_INACTIVE,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28662A45" w14:textId="77777777" w:rsidR="003446DF" w:rsidRPr="0096519C" w:rsidRDefault="003446DF" w:rsidP="003446DF">
            <w:pPr>
              <w:pStyle w:val="TAL"/>
              <w:rPr>
                <w:lang w:eastAsia="en-GB"/>
              </w:rPr>
            </w:pPr>
            <w:r w:rsidRPr="0096519C">
              <w:rPr>
                <w:lang w:eastAsia="ja-JP"/>
              </w:rPr>
              <w:t>Discard the cell reselection priority information provided by dedicated signalling.</w:t>
            </w:r>
          </w:p>
        </w:tc>
      </w:tr>
      <w:tr w:rsidR="003446DF" w:rsidRPr="0096519C" w14:paraId="41956435" w14:textId="77777777" w:rsidTr="003446DF">
        <w:trPr>
          <w:cantSplit/>
        </w:trPr>
        <w:tc>
          <w:tcPr>
            <w:tcW w:w="1134" w:type="dxa"/>
            <w:tcBorders>
              <w:top w:val="single" w:sz="4" w:space="0" w:color="auto"/>
              <w:left w:val="single" w:sz="4" w:space="0" w:color="auto"/>
              <w:bottom w:val="single" w:sz="4" w:space="0" w:color="auto"/>
              <w:right w:val="single" w:sz="4" w:space="0" w:color="auto"/>
            </w:tcBorders>
          </w:tcPr>
          <w:p w14:paraId="5E65466B" w14:textId="77777777" w:rsidR="003446DF" w:rsidRPr="0096519C" w:rsidRDefault="003446DF" w:rsidP="003446DF">
            <w:pPr>
              <w:pStyle w:val="TAL"/>
              <w:rPr>
                <w:lang w:eastAsia="en-GB"/>
              </w:rPr>
            </w:pPr>
            <w:r w:rsidRPr="0096519C">
              <w:rPr>
                <w:lang w:eastAsia="en-GB"/>
              </w:rPr>
              <w:t>T321</w:t>
            </w:r>
          </w:p>
        </w:tc>
        <w:tc>
          <w:tcPr>
            <w:tcW w:w="2269" w:type="dxa"/>
            <w:tcBorders>
              <w:top w:val="single" w:sz="4" w:space="0" w:color="auto"/>
              <w:left w:val="single" w:sz="4" w:space="0" w:color="auto"/>
              <w:bottom w:val="single" w:sz="4" w:space="0" w:color="auto"/>
              <w:right w:val="single" w:sz="4" w:space="0" w:color="auto"/>
            </w:tcBorders>
          </w:tcPr>
          <w:p w14:paraId="6E4B5E7F" w14:textId="77777777" w:rsidR="003446DF" w:rsidRPr="0096519C" w:rsidRDefault="003446DF" w:rsidP="003446DF">
            <w:pPr>
              <w:pStyle w:val="TAL"/>
              <w:rPr>
                <w:lang w:eastAsia="ja-JP"/>
              </w:rPr>
            </w:pPr>
            <w:r w:rsidRPr="0096519C">
              <w:rPr>
                <w:lang w:eastAsia="ja-JP"/>
              </w:rPr>
              <w:t xml:space="preserve">Upon receiving </w:t>
            </w:r>
            <w:r w:rsidRPr="0096519C">
              <w:rPr>
                <w:i/>
                <w:lang w:eastAsia="ja-JP"/>
              </w:rPr>
              <w:t>measConfig</w:t>
            </w:r>
            <w:r w:rsidRPr="0096519C">
              <w:rPr>
                <w:lang w:eastAsia="ja-JP"/>
              </w:rPr>
              <w:t xml:space="preserve"> including a </w:t>
            </w:r>
            <w:proofErr w:type="spellStart"/>
            <w:r w:rsidRPr="0096519C">
              <w:rPr>
                <w:i/>
                <w:lang w:eastAsia="ja-JP"/>
              </w:rPr>
              <w:t>reportConfig</w:t>
            </w:r>
            <w:proofErr w:type="spellEnd"/>
            <w:r w:rsidRPr="0096519C">
              <w:rPr>
                <w:lang w:eastAsia="ja-JP"/>
              </w:rPr>
              <w:t xml:space="preserve"> with the purpose set to </w:t>
            </w:r>
            <w:proofErr w:type="spellStart"/>
            <w:r w:rsidRPr="0096519C">
              <w:rPr>
                <w:i/>
                <w:lang w:eastAsia="ja-JP"/>
              </w:rPr>
              <w:t>reportCGI</w:t>
            </w:r>
            <w:proofErr w:type="spellEnd"/>
          </w:p>
        </w:tc>
        <w:tc>
          <w:tcPr>
            <w:tcW w:w="2836" w:type="dxa"/>
            <w:tcBorders>
              <w:top w:val="single" w:sz="4" w:space="0" w:color="auto"/>
              <w:left w:val="single" w:sz="4" w:space="0" w:color="auto"/>
              <w:bottom w:val="single" w:sz="4" w:space="0" w:color="auto"/>
              <w:right w:val="single" w:sz="4" w:space="0" w:color="auto"/>
            </w:tcBorders>
          </w:tcPr>
          <w:p w14:paraId="5C750FFE" w14:textId="77777777" w:rsidR="003446DF" w:rsidRPr="0096519C" w:rsidRDefault="003446DF" w:rsidP="003446DF">
            <w:pPr>
              <w:pStyle w:val="TAL"/>
              <w:rPr>
                <w:lang w:eastAsia="ja-JP"/>
              </w:rPr>
            </w:pPr>
            <w:r w:rsidRPr="0096519C">
              <w:rPr>
                <w:lang w:eastAsia="ja-JP"/>
              </w:rPr>
              <w:t xml:space="preserve">Upon acquiring the information needed to set all fields of </w:t>
            </w:r>
            <w:proofErr w:type="spellStart"/>
            <w:r w:rsidRPr="0096519C">
              <w:rPr>
                <w:i/>
                <w:lang w:eastAsia="ja-JP"/>
              </w:rPr>
              <w:t>cgi</w:t>
            </w:r>
            <w:proofErr w:type="spellEnd"/>
            <w:r w:rsidRPr="0096519C">
              <w:rPr>
                <w:i/>
                <w:lang w:eastAsia="ja-JP"/>
              </w:rPr>
              <w:t>-info</w:t>
            </w:r>
            <w:r w:rsidRPr="0096519C">
              <w:rPr>
                <w:lang w:eastAsia="ja-JP"/>
              </w:rPr>
              <w:t xml:space="preserve">, upon receiving </w:t>
            </w:r>
            <w:r w:rsidRPr="0096519C">
              <w:rPr>
                <w:i/>
                <w:lang w:eastAsia="ja-JP"/>
              </w:rPr>
              <w:t>measConfig</w:t>
            </w:r>
            <w:r w:rsidRPr="0096519C">
              <w:rPr>
                <w:lang w:eastAsia="ja-JP"/>
              </w:rPr>
              <w:t xml:space="preserve"> that includes removal of the </w:t>
            </w:r>
            <w:proofErr w:type="spellStart"/>
            <w:r w:rsidRPr="0096519C">
              <w:rPr>
                <w:i/>
                <w:lang w:eastAsia="ja-JP"/>
              </w:rPr>
              <w:t>reportConfig</w:t>
            </w:r>
            <w:proofErr w:type="spellEnd"/>
            <w:r w:rsidRPr="0096519C">
              <w:rPr>
                <w:lang w:eastAsia="ja-JP"/>
              </w:rPr>
              <w:t xml:space="preserve"> with the </w:t>
            </w:r>
            <w:r w:rsidRPr="0096519C">
              <w:rPr>
                <w:i/>
                <w:lang w:eastAsia="ja-JP"/>
              </w:rPr>
              <w:t>purpose</w:t>
            </w:r>
            <w:r w:rsidRPr="0096519C">
              <w:rPr>
                <w:lang w:eastAsia="ja-JP"/>
              </w:rPr>
              <w:t xml:space="preserve"> set to </w:t>
            </w:r>
            <w:proofErr w:type="spellStart"/>
            <w:r w:rsidRPr="0096519C">
              <w:rPr>
                <w:i/>
                <w:lang w:eastAsia="ja-JP"/>
              </w:rPr>
              <w:t>reportCGI</w:t>
            </w:r>
            <w:proofErr w:type="spellEnd"/>
            <w:r w:rsidRPr="0096519C">
              <w:rPr>
                <w:lang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11F365CF" w14:textId="77777777" w:rsidR="003446DF" w:rsidRPr="0096519C" w:rsidRDefault="003446DF" w:rsidP="003446DF">
            <w:pPr>
              <w:pStyle w:val="TAL"/>
              <w:rPr>
                <w:lang w:eastAsia="ja-JP"/>
              </w:rPr>
            </w:pPr>
            <w:r w:rsidRPr="0096519C">
              <w:rPr>
                <w:lang w:eastAsia="ja-JP"/>
              </w:rPr>
              <w:t>Initiate the measurement reporting procedure, stop performing the related measurements.</w:t>
            </w:r>
          </w:p>
        </w:tc>
      </w:tr>
      <w:tr w:rsidR="003446DF" w:rsidRPr="0096519C" w14:paraId="69B6C1FE" w14:textId="77777777" w:rsidTr="003446DF">
        <w:trPr>
          <w:cantSplit/>
        </w:trPr>
        <w:tc>
          <w:tcPr>
            <w:tcW w:w="1134" w:type="dxa"/>
            <w:tcBorders>
              <w:top w:val="single" w:sz="4" w:space="0" w:color="auto"/>
              <w:left w:val="single" w:sz="4" w:space="0" w:color="auto"/>
              <w:bottom w:val="single" w:sz="4" w:space="0" w:color="auto"/>
              <w:right w:val="single" w:sz="4" w:space="0" w:color="auto"/>
            </w:tcBorders>
            <w:hideMark/>
          </w:tcPr>
          <w:p w14:paraId="1B320CF6" w14:textId="77777777" w:rsidR="003446DF" w:rsidRPr="0096519C" w:rsidRDefault="003446DF" w:rsidP="003446DF">
            <w:pPr>
              <w:pStyle w:val="TAL"/>
              <w:rPr>
                <w:lang w:eastAsia="en-GB"/>
              </w:rPr>
            </w:pPr>
            <w:r w:rsidRPr="0096519C">
              <w:rPr>
                <w:lang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6A280CAF" w14:textId="77777777" w:rsidR="003446DF" w:rsidRPr="0096519C" w:rsidRDefault="003446DF" w:rsidP="003446DF">
            <w:pPr>
              <w:pStyle w:val="TAL"/>
              <w:rPr>
                <w:lang w:eastAsia="en-GB"/>
              </w:rPr>
            </w:pPr>
            <w:r w:rsidRPr="0096519C">
              <w:rPr>
                <w:lang w:eastAsia="en-GB"/>
              </w:rPr>
              <w:t xml:space="preserve">Upon reception of </w:t>
            </w:r>
            <w:proofErr w:type="spellStart"/>
            <w:r w:rsidRPr="0096519C">
              <w:rPr>
                <w:i/>
                <w:lang w:eastAsia="en-GB"/>
              </w:rPr>
              <w:t>RRCRelease</w:t>
            </w:r>
            <w:proofErr w:type="spellEnd"/>
            <w:r w:rsidRPr="0096519C">
              <w:rPr>
                <w:i/>
                <w:lang w:eastAsia="en-GB"/>
              </w:rPr>
              <w:t xml:space="preserve"> </w:t>
            </w:r>
            <w:r w:rsidRPr="0096519C">
              <w:rPr>
                <w:lang w:eastAsia="en-GB"/>
              </w:rPr>
              <w:t xml:space="preserve">message with </w:t>
            </w:r>
            <w:proofErr w:type="spellStart"/>
            <w:r w:rsidRPr="0096519C">
              <w:rPr>
                <w:i/>
                <w:iCs/>
                <w:lang w:eastAsia="en-GB"/>
              </w:rPr>
              <w:t>deprioritisationTimer</w:t>
            </w:r>
            <w:proofErr w:type="spellEnd"/>
            <w:r w:rsidRPr="0096519C">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D7B952E" w14:textId="77777777" w:rsidR="003446DF" w:rsidRPr="0096519C" w:rsidRDefault="003446DF" w:rsidP="003446DF">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2916C600" w14:textId="77777777" w:rsidR="003446DF" w:rsidRPr="0096519C" w:rsidRDefault="003446DF" w:rsidP="003446DF">
            <w:pPr>
              <w:pStyle w:val="TAL"/>
              <w:rPr>
                <w:lang w:eastAsia="en-GB"/>
              </w:rPr>
            </w:pPr>
            <w:r w:rsidRPr="0096519C">
              <w:rPr>
                <w:lang w:eastAsia="en-GB"/>
              </w:rPr>
              <w:t xml:space="preserve">Stop </w:t>
            </w:r>
            <w:proofErr w:type="spellStart"/>
            <w:r w:rsidRPr="0096519C">
              <w:rPr>
                <w:lang w:eastAsia="en-GB"/>
              </w:rPr>
              <w:t>deprioritisation</w:t>
            </w:r>
            <w:proofErr w:type="spellEnd"/>
            <w:r w:rsidRPr="0096519C">
              <w:rPr>
                <w:lang w:eastAsia="en-GB"/>
              </w:rPr>
              <w:t xml:space="preserve"> of all frequencies or NR signalled by </w:t>
            </w:r>
            <w:proofErr w:type="spellStart"/>
            <w:r w:rsidRPr="0096519C">
              <w:rPr>
                <w:i/>
                <w:lang w:eastAsia="en-GB"/>
              </w:rPr>
              <w:t>RRCRelease</w:t>
            </w:r>
            <w:proofErr w:type="spellEnd"/>
            <w:r w:rsidRPr="0096519C">
              <w:rPr>
                <w:i/>
                <w:lang w:eastAsia="en-GB"/>
              </w:rPr>
              <w:t>.</w:t>
            </w:r>
          </w:p>
        </w:tc>
      </w:tr>
      <w:tr w:rsidR="003446DF" w:rsidRPr="0096519C" w14:paraId="52543829" w14:textId="77777777" w:rsidTr="003446DF">
        <w:trPr>
          <w:cantSplit/>
        </w:trPr>
        <w:tc>
          <w:tcPr>
            <w:tcW w:w="1134" w:type="dxa"/>
            <w:tcBorders>
              <w:top w:val="single" w:sz="4" w:space="0" w:color="auto"/>
              <w:left w:val="single" w:sz="4" w:space="0" w:color="auto"/>
              <w:bottom w:val="single" w:sz="4" w:space="0" w:color="auto"/>
              <w:right w:val="single" w:sz="4" w:space="0" w:color="auto"/>
            </w:tcBorders>
          </w:tcPr>
          <w:p w14:paraId="233D1EDE" w14:textId="77777777" w:rsidR="003446DF" w:rsidRPr="0096519C" w:rsidRDefault="003446DF" w:rsidP="003446DF">
            <w:pPr>
              <w:pStyle w:val="TAL"/>
              <w:rPr>
                <w:lang w:eastAsia="en-GB"/>
              </w:rPr>
            </w:pPr>
            <w:r w:rsidRPr="0096519C">
              <w:rPr>
                <w:lang w:eastAsia="en-GB"/>
              </w:rPr>
              <w:t>T342</w:t>
            </w:r>
          </w:p>
        </w:tc>
        <w:tc>
          <w:tcPr>
            <w:tcW w:w="2269" w:type="dxa"/>
            <w:tcBorders>
              <w:top w:val="single" w:sz="4" w:space="0" w:color="auto"/>
              <w:left w:val="single" w:sz="4" w:space="0" w:color="auto"/>
              <w:bottom w:val="single" w:sz="4" w:space="0" w:color="auto"/>
              <w:right w:val="single" w:sz="4" w:space="0" w:color="auto"/>
            </w:tcBorders>
          </w:tcPr>
          <w:p w14:paraId="7AD5EC35" w14:textId="77777777" w:rsidR="003446DF" w:rsidRPr="0096519C" w:rsidRDefault="003446DF" w:rsidP="003446DF">
            <w:pPr>
              <w:pStyle w:val="TAL"/>
              <w:rPr>
                <w:rFonts w:eastAsia="Batang"/>
                <w:noProof/>
                <w:lang w:eastAsia="en-GB"/>
              </w:rPr>
            </w:pPr>
            <w:r w:rsidRPr="0096519C">
              <w:rPr>
                <w:lang w:eastAsia="en-GB"/>
              </w:rPr>
              <w:t xml:space="preserve">Upon transmitting </w:t>
            </w:r>
            <w:proofErr w:type="spellStart"/>
            <w:r w:rsidRPr="0096519C">
              <w:rPr>
                <w:i/>
                <w:lang w:eastAsia="en-GB"/>
              </w:rPr>
              <w:t>UEAssistanceInformation</w:t>
            </w:r>
            <w:proofErr w:type="spellEnd"/>
            <w:r w:rsidRPr="0096519C">
              <w:rPr>
                <w:lang w:eastAsia="en-GB"/>
              </w:rPr>
              <w:t xml:space="preserve"> message with </w:t>
            </w:r>
            <w:proofErr w:type="spellStart"/>
            <w:r w:rsidRPr="0096519C">
              <w:rPr>
                <w:i/>
                <w:lang w:eastAsia="en-GB"/>
              </w:rPr>
              <w:t>DelayBudgetReport</w:t>
            </w:r>
            <w:proofErr w:type="spellEnd"/>
            <w:r w:rsidRPr="0096519C">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7BD3AAFB" w14:textId="77777777" w:rsidR="003446DF" w:rsidRPr="0096519C" w:rsidRDefault="003446DF" w:rsidP="003446DF">
            <w:pPr>
              <w:pStyle w:val="TAL"/>
              <w:rPr>
                <w:rFonts w:eastAsia="Batang"/>
                <w:noProof/>
                <w:lang w:eastAsia="en-GB"/>
              </w:rPr>
            </w:pPr>
            <w:r w:rsidRPr="0096519C">
              <w:rPr>
                <w:lang w:eastAsia="en-GB"/>
              </w:rPr>
              <w:t xml:space="preserve">Upon initiating the connection re-establishment/resume procedures, and upon receiving </w:t>
            </w:r>
            <w:proofErr w:type="spellStart"/>
            <w:r w:rsidRPr="0096519C">
              <w:rPr>
                <w:i/>
                <w:lang w:eastAsia="en-GB"/>
              </w:rPr>
              <w:t>delayBudgetReportingConfig</w:t>
            </w:r>
            <w:proofErr w:type="spellEnd"/>
            <w:r w:rsidRPr="0096519C">
              <w:rPr>
                <w:lang w:eastAsia="en-GB"/>
              </w:rPr>
              <w:t xml:space="preserve"> set to </w:t>
            </w:r>
            <w:r w:rsidRPr="0096519C">
              <w:rPr>
                <w:i/>
                <w:lang w:eastAsia="en-GB"/>
              </w:rPr>
              <w:t>release</w:t>
            </w:r>
            <w:r w:rsidRPr="0096519C">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02535799" w14:textId="77777777" w:rsidR="003446DF" w:rsidRPr="0096519C" w:rsidRDefault="003446DF" w:rsidP="003446DF">
            <w:pPr>
              <w:pStyle w:val="TAL"/>
              <w:rPr>
                <w:rFonts w:eastAsia="Batang"/>
                <w:noProof/>
                <w:lang w:eastAsia="en-GB"/>
              </w:rPr>
            </w:pPr>
            <w:r w:rsidRPr="0096519C">
              <w:rPr>
                <w:lang w:eastAsia="en-GB"/>
              </w:rPr>
              <w:t>No action.</w:t>
            </w:r>
          </w:p>
        </w:tc>
      </w:tr>
      <w:tr w:rsidR="003446DF" w:rsidRPr="0096519C" w14:paraId="52632A01" w14:textId="77777777" w:rsidTr="003446DF">
        <w:trPr>
          <w:cantSplit/>
        </w:trPr>
        <w:tc>
          <w:tcPr>
            <w:tcW w:w="1134" w:type="dxa"/>
            <w:tcBorders>
              <w:top w:val="single" w:sz="4" w:space="0" w:color="auto"/>
              <w:left w:val="single" w:sz="4" w:space="0" w:color="auto"/>
              <w:bottom w:val="single" w:sz="4" w:space="0" w:color="auto"/>
              <w:right w:val="single" w:sz="4" w:space="0" w:color="auto"/>
            </w:tcBorders>
          </w:tcPr>
          <w:p w14:paraId="03FB63DA" w14:textId="77777777" w:rsidR="003446DF" w:rsidRPr="0096519C" w:rsidRDefault="003446DF" w:rsidP="003446DF">
            <w:pPr>
              <w:pStyle w:val="TAL"/>
              <w:rPr>
                <w:lang w:eastAsia="en-GB"/>
              </w:rPr>
            </w:pPr>
            <w:r w:rsidRPr="0096519C">
              <w:rPr>
                <w:lang w:eastAsia="en-GB"/>
              </w:rPr>
              <w:t>T345</w:t>
            </w:r>
          </w:p>
        </w:tc>
        <w:tc>
          <w:tcPr>
            <w:tcW w:w="2269" w:type="dxa"/>
            <w:tcBorders>
              <w:top w:val="single" w:sz="4" w:space="0" w:color="auto"/>
              <w:left w:val="single" w:sz="4" w:space="0" w:color="auto"/>
              <w:bottom w:val="single" w:sz="4" w:space="0" w:color="auto"/>
              <w:right w:val="single" w:sz="4" w:space="0" w:color="auto"/>
            </w:tcBorders>
          </w:tcPr>
          <w:p w14:paraId="5E325C57" w14:textId="77777777" w:rsidR="003446DF" w:rsidRPr="0096519C" w:rsidRDefault="003446DF" w:rsidP="003446DF">
            <w:pPr>
              <w:pStyle w:val="TAL"/>
              <w:rPr>
                <w:lang w:eastAsia="en-GB"/>
              </w:rPr>
            </w:pPr>
            <w:r w:rsidRPr="0096519C">
              <w:rPr>
                <w:rFonts w:cs="Arial"/>
                <w:szCs w:val="18"/>
                <w:lang w:eastAsia="en-GB"/>
              </w:rPr>
              <w:t xml:space="preserve">Upon transmitting </w:t>
            </w:r>
            <w:proofErr w:type="spellStart"/>
            <w:r w:rsidRPr="0096519C">
              <w:rPr>
                <w:rFonts w:cs="Arial"/>
                <w:i/>
                <w:szCs w:val="18"/>
                <w:lang w:eastAsia="en-GB"/>
              </w:rPr>
              <w:t>UEAssistanceInformation</w:t>
            </w:r>
            <w:proofErr w:type="spellEnd"/>
            <w:r w:rsidRPr="0096519C">
              <w:rPr>
                <w:rFonts w:cs="Arial"/>
                <w:i/>
                <w:szCs w:val="18"/>
                <w:lang w:eastAsia="en-GB"/>
              </w:rPr>
              <w:t xml:space="preserve"> </w:t>
            </w:r>
            <w:r w:rsidRPr="0096519C">
              <w:rPr>
                <w:rFonts w:cs="Arial"/>
                <w:szCs w:val="18"/>
                <w:lang w:eastAsia="en-GB"/>
              </w:rPr>
              <w:t xml:space="preserve">message with </w:t>
            </w:r>
            <w:proofErr w:type="spellStart"/>
            <w:r w:rsidRPr="0096519C">
              <w:rPr>
                <w:rFonts w:cs="Arial"/>
                <w:i/>
                <w:szCs w:val="18"/>
                <w:lang w:eastAsia="en-GB"/>
              </w:rPr>
              <w:t>overheatingAssistance</w:t>
            </w:r>
            <w:proofErr w:type="spellEnd"/>
          </w:p>
        </w:tc>
        <w:tc>
          <w:tcPr>
            <w:tcW w:w="2836" w:type="dxa"/>
            <w:tcBorders>
              <w:top w:val="single" w:sz="4" w:space="0" w:color="auto"/>
              <w:left w:val="single" w:sz="4" w:space="0" w:color="auto"/>
              <w:bottom w:val="single" w:sz="4" w:space="0" w:color="auto"/>
              <w:right w:val="single" w:sz="4" w:space="0" w:color="auto"/>
            </w:tcBorders>
          </w:tcPr>
          <w:p w14:paraId="4D0D4DA5" w14:textId="77777777" w:rsidR="003446DF" w:rsidRPr="0096519C" w:rsidRDefault="003446DF" w:rsidP="003446DF">
            <w:pPr>
              <w:pStyle w:val="TAL"/>
              <w:rPr>
                <w:lang w:eastAsia="en-GB"/>
              </w:rPr>
            </w:pPr>
            <w:r w:rsidRPr="0096519C">
              <w:rPr>
                <w:rFonts w:cs="Arial"/>
                <w:szCs w:val="18"/>
                <w:lang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12689D31" w14:textId="77777777" w:rsidR="003446DF" w:rsidRPr="0096519C" w:rsidRDefault="003446DF" w:rsidP="003446DF">
            <w:pPr>
              <w:pStyle w:val="TAL"/>
              <w:rPr>
                <w:lang w:eastAsia="en-GB"/>
              </w:rPr>
            </w:pPr>
            <w:r w:rsidRPr="0096519C">
              <w:rPr>
                <w:rFonts w:cs="Arial"/>
                <w:szCs w:val="18"/>
                <w:lang w:eastAsia="en-GB"/>
              </w:rPr>
              <w:t>No action.</w:t>
            </w:r>
          </w:p>
        </w:tc>
      </w:tr>
      <w:tr w:rsidR="003446DF" w:rsidRPr="0096519C" w14:paraId="425E5FF9" w14:textId="77777777" w:rsidTr="003446DF">
        <w:trPr>
          <w:cantSplit/>
        </w:trPr>
        <w:tc>
          <w:tcPr>
            <w:tcW w:w="1134" w:type="dxa"/>
            <w:tcBorders>
              <w:top w:val="single" w:sz="4" w:space="0" w:color="auto"/>
              <w:left w:val="single" w:sz="4" w:space="0" w:color="auto"/>
              <w:bottom w:val="single" w:sz="4" w:space="0" w:color="auto"/>
              <w:right w:val="single" w:sz="4" w:space="0" w:color="auto"/>
            </w:tcBorders>
            <w:hideMark/>
          </w:tcPr>
          <w:p w14:paraId="414F53F6" w14:textId="77777777" w:rsidR="003446DF" w:rsidRPr="0096519C" w:rsidRDefault="003446DF" w:rsidP="003446DF">
            <w:pPr>
              <w:pStyle w:val="TAL"/>
              <w:rPr>
                <w:lang w:eastAsia="en-GB"/>
              </w:rPr>
            </w:pPr>
            <w:r w:rsidRPr="0096519C">
              <w:rPr>
                <w:lang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B54D7EA" w14:textId="77777777" w:rsidR="003446DF" w:rsidRPr="0096519C" w:rsidRDefault="003446DF" w:rsidP="003446DF">
            <w:pPr>
              <w:pStyle w:val="TAL"/>
              <w:rPr>
                <w:lang w:eastAsia="en-GB"/>
              </w:rPr>
            </w:pPr>
            <w:r w:rsidRPr="0096519C">
              <w:rPr>
                <w:rFonts w:eastAsia="Batang"/>
                <w:noProof/>
                <w:lang w:eastAsia="en-GB"/>
              </w:rPr>
              <w:t xml:space="preserve">Upon reception of t380 in </w:t>
            </w:r>
            <w:r w:rsidRPr="0096519C">
              <w:rPr>
                <w:rFonts w:eastAsia="Batang"/>
                <w:i/>
                <w:noProof/>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20EBF3CB" w14:textId="77777777" w:rsidR="003446DF" w:rsidRPr="0096519C" w:rsidRDefault="003446DF" w:rsidP="003446DF">
            <w:pPr>
              <w:pStyle w:val="TAL"/>
              <w:rPr>
                <w:rFonts w:eastAsia="MS Mincho"/>
                <w:lang w:eastAsia="ja-JP"/>
              </w:rPr>
            </w:pPr>
            <w:r w:rsidRPr="0096519C">
              <w:rPr>
                <w:rFonts w:eastAsia="Batang"/>
                <w:noProof/>
                <w:lang w:eastAsia="en-GB"/>
              </w:rPr>
              <w:t xml:space="preserve">Upon reception of </w:t>
            </w:r>
            <w:r w:rsidRPr="0096519C">
              <w:rPr>
                <w:rFonts w:eastAsia="Batang"/>
                <w:i/>
                <w:noProof/>
                <w:lang w:eastAsia="en-GB"/>
              </w:rPr>
              <w:t>RRCResume</w:t>
            </w:r>
            <w:r w:rsidRPr="0096519C">
              <w:rPr>
                <w:rFonts w:eastAsia="Batang"/>
                <w:noProof/>
                <w:lang w:eastAsia="en-GB"/>
              </w:rPr>
              <w:t xml:space="preserve">, </w:t>
            </w:r>
            <w:r w:rsidRPr="0096519C">
              <w:rPr>
                <w:rFonts w:eastAsia="Batang"/>
                <w:i/>
                <w:noProof/>
                <w:lang w:eastAsia="en-GB"/>
              </w:rPr>
              <w:t>RRCSetup</w:t>
            </w:r>
            <w:r w:rsidRPr="0096519C">
              <w:rPr>
                <w:rFonts w:eastAsia="Batang"/>
                <w:noProof/>
                <w:lang w:eastAsia="en-GB"/>
              </w:rPr>
              <w:t xml:space="preserve"> or </w:t>
            </w:r>
            <w:r w:rsidRPr="0096519C">
              <w:rPr>
                <w:rFonts w:eastAsia="Batang"/>
                <w:i/>
                <w:noProof/>
                <w:lang w:eastAsia="en-GB"/>
              </w:rPr>
              <w:t>RRCRelease</w:t>
            </w:r>
            <w:r w:rsidRPr="0096519C">
              <w:rPr>
                <w:rFonts w:eastAsia="Batang"/>
                <w:noProof/>
                <w:lang w:eastAsia="en-GB"/>
              </w:rPr>
              <w:t>.</w:t>
            </w:r>
          </w:p>
          <w:p w14:paraId="16F466AD" w14:textId="77777777" w:rsidR="003446DF" w:rsidRPr="0096519C" w:rsidRDefault="003446DF" w:rsidP="003446DF">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3913A99B" w14:textId="77777777" w:rsidR="003446DF" w:rsidRPr="0096519C" w:rsidRDefault="003446DF" w:rsidP="003446DF">
            <w:pPr>
              <w:pStyle w:val="TAL"/>
              <w:rPr>
                <w:lang w:eastAsia="en-GB"/>
              </w:rPr>
            </w:pPr>
            <w:r w:rsidRPr="0096519C">
              <w:rPr>
                <w:rFonts w:eastAsia="Batang"/>
                <w:noProof/>
                <w:lang w:eastAsia="en-GB"/>
              </w:rPr>
              <w:t>Perform the actions as specified in 5.3.13.</w:t>
            </w:r>
          </w:p>
        </w:tc>
      </w:tr>
      <w:tr w:rsidR="003446DF" w:rsidRPr="0096519C" w14:paraId="2766349F" w14:textId="77777777" w:rsidTr="003446DF">
        <w:trPr>
          <w:cantSplit/>
        </w:trPr>
        <w:tc>
          <w:tcPr>
            <w:tcW w:w="1134" w:type="dxa"/>
            <w:tcBorders>
              <w:top w:val="single" w:sz="4" w:space="0" w:color="auto"/>
              <w:left w:val="single" w:sz="4" w:space="0" w:color="auto"/>
              <w:bottom w:val="single" w:sz="4" w:space="0" w:color="auto"/>
              <w:right w:val="single" w:sz="4" w:space="0" w:color="auto"/>
            </w:tcBorders>
            <w:hideMark/>
          </w:tcPr>
          <w:p w14:paraId="3994A3EE" w14:textId="77777777" w:rsidR="003446DF" w:rsidRPr="0096519C" w:rsidRDefault="003446DF" w:rsidP="003446DF">
            <w:pPr>
              <w:pStyle w:val="TAL"/>
              <w:rPr>
                <w:lang w:eastAsia="en-GB"/>
              </w:rPr>
            </w:pPr>
            <w:r w:rsidRPr="0096519C">
              <w:rPr>
                <w:lang w:eastAsia="en-GB"/>
              </w:rPr>
              <w:lastRenderedPageBreak/>
              <w:t>T390</w:t>
            </w:r>
          </w:p>
        </w:tc>
        <w:tc>
          <w:tcPr>
            <w:tcW w:w="2269" w:type="dxa"/>
            <w:tcBorders>
              <w:top w:val="single" w:sz="4" w:space="0" w:color="auto"/>
              <w:left w:val="single" w:sz="4" w:space="0" w:color="auto"/>
              <w:bottom w:val="single" w:sz="4" w:space="0" w:color="auto"/>
              <w:right w:val="single" w:sz="4" w:space="0" w:color="auto"/>
            </w:tcBorders>
            <w:hideMark/>
          </w:tcPr>
          <w:p w14:paraId="1661BE73" w14:textId="13587CFE" w:rsidR="003446DF" w:rsidRPr="0096519C" w:rsidRDefault="003446DF" w:rsidP="003446DF">
            <w:pPr>
              <w:pStyle w:val="TAL"/>
              <w:rPr>
                <w:rFonts w:eastAsia="Batang"/>
                <w:noProof/>
                <w:lang w:eastAsia="en-GB"/>
              </w:rPr>
            </w:pPr>
            <w:r w:rsidRPr="0096519C">
              <w:rPr>
                <w:rFonts w:eastAsia="Batang"/>
                <w:noProof/>
                <w:lang w:eastAsia="en-GB"/>
              </w:rPr>
              <w:t xml:space="preserve">When access attempt is barred at access barring check for an Access Category. The UE </w:t>
            </w:r>
            <w:del w:id="1043" w:author="Rapporteur (Ericsson) Rev 1 v1" w:date="2019-11-06T22:18:00Z">
              <w:r w:rsidRPr="0096519C" w:rsidDel="007D7ECA">
                <w:rPr>
                  <w:rFonts w:eastAsia="Batang"/>
                  <w:noProof/>
                  <w:lang w:eastAsia="en-GB"/>
                </w:rPr>
                <w:delText xml:space="preserve">shall </w:delText>
              </w:r>
            </w:del>
            <w:r w:rsidRPr="0096519C">
              <w:rPr>
                <w:rFonts w:eastAsia="Batang"/>
                <w:noProof/>
                <w:lang w:eastAsia="en-GB"/>
              </w:rPr>
              <w:t>maintain</w:t>
            </w:r>
            <w:ins w:id="1044" w:author="Rapporteur (Ericsson) Rev 1 v1" w:date="2019-11-06T22:18:00Z">
              <w:r w:rsidR="007D7ECA">
                <w:rPr>
                  <w:rFonts w:eastAsia="Batang"/>
                  <w:noProof/>
                  <w:lang w:eastAsia="en-GB"/>
                </w:rPr>
                <w:t>s</w:t>
              </w:r>
            </w:ins>
            <w:r w:rsidRPr="0096519C">
              <w:rPr>
                <w:rFonts w:eastAsia="Batang"/>
                <w:noProof/>
                <w:lang w:eastAsia="en-GB"/>
              </w:rPr>
              <w:t xml:space="preserve"> </w:t>
            </w:r>
            <w:commentRangeStart w:id="1045"/>
            <w:r w:rsidRPr="0096519C">
              <w:rPr>
                <w:rFonts w:eastAsia="Batang"/>
                <w:noProof/>
                <w:lang w:eastAsia="en-GB"/>
              </w:rPr>
              <w:t>one</w:t>
            </w:r>
            <w:commentRangeEnd w:id="1045"/>
            <w:r w:rsidR="007D7ECA">
              <w:rPr>
                <w:rStyle w:val="CommentReference"/>
                <w:rFonts w:ascii="Times New Roman" w:hAnsi="Times New Roman"/>
              </w:rPr>
              <w:commentReference w:id="1045"/>
            </w:r>
            <w:r w:rsidRPr="0096519C">
              <w:rPr>
                <w:rFonts w:eastAsia="Batang"/>
                <w:noProof/>
                <w:lang w:eastAsia="en-GB"/>
              </w:rPr>
              <w:t xml:space="preserv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3ED40537" w14:textId="77777777" w:rsidR="003446DF" w:rsidRPr="0096519C" w:rsidRDefault="003446DF" w:rsidP="003446DF">
            <w:pPr>
              <w:pStyle w:val="TAL"/>
              <w:rPr>
                <w:rFonts w:eastAsia="Batang"/>
                <w:noProof/>
                <w:lang w:eastAsia="en-GB"/>
              </w:rPr>
            </w:pPr>
            <w:r w:rsidRPr="0096519C">
              <w:rPr>
                <w:rFonts w:eastAsia="Batang"/>
                <w:noProof/>
                <w:lang w:eastAsia="en-GB"/>
              </w:rPr>
              <w:t xml:space="preserve">Upon cell (re)selection, upon entering RRC_CONNECTED, upon reception of </w:t>
            </w:r>
            <w:r w:rsidRPr="0096519C">
              <w:rPr>
                <w:rFonts w:eastAsia="Batang"/>
                <w:i/>
                <w:noProof/>
                <w:lang w:eastAsia="en-GB"/>
              </w:rPr>
              <w:t>RRCReconfiguration</w:t>
            </w:r>
            <w:r w:rsidRPr="0096519C">
              <w:rPr>
                <w:rFonts w:eastAsia="Batang"/>
                <w:noProof/>
                <w:lang w:eastAsia="en-GB"/>
              </w:rPr>
              <w:t xml:space="preserve"> including </w:t>
            </w:r>
            <w:r w:rsidRPr="0096519C">
              <w:rPr>
                <w:rFonts w:eastAsia="Batang"/>
                <w:i/>
                <w:noProof/>
                <w:lang w:eastAsia="en-GB"/>
              </w:rPr>
              <w:t>reconfigurationWithSync</w:t>
            </w:r>
            <w:r w:rsidRPr="0096519C">
              <w:rPr>
                <w:rFonts w:eastAsia="Batang"/>
                <w:noProof/>
                <w:lang w:eastAsia="en-GB"/>
              </w:rPr>
              <w:t xml:space="preserve">, upon change of PCell while in RRC_CONNECTED, upon reception of </w:t>
            </w:r>
            <w:r w:rsidRPr="0096519C">
              <w:rPr>
                <w:rFonts w:eastAsia="Batang"/>
                <w:i/>
                <w:noProof/>
                <w:lang w:eastAsia="en-GB"/>
              </w:rPr>
              <w:t>MobilityFromNRCommand</w:t>
            </w:r>
            <w:r w:rsidRPr="0096519C">
              <w:rPr>
                <w:rFonts w:eastAsia="Batang"/>
                <w:noProof/>
                <w:lang w:eastAsia="en-GB"/>
              </w:rPr>
              <w:t xml:space="preserve">, or upon reception of </w:t>
            </w:r>
            <w:r w:rsidRPr="0096519C">
              <w:rPr>
                <w:rFonts w:eastAsia="Batang"/>
                <w:i/>
                <w:noProof/>
                <w:lang w:eastAsia="en-GB"/>
              </w:rPr>
              <w:t>RRCRelease</w:t>
            </w:r>
            <w:r w:rsidRPr="0096519C">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6D8D4BD" w14:textId="77777777" w:rsidR="003446DF" w:rsidRPr="0096519C" w:rsidRDefault="003446DF" w:rsidP="003446DF">
            <w:pPr>
              <w:pStyle w:val="TAL"/>
              <w:rPr>
                <w:rFonts w:eastAsia="Batang"/>
                <w:noProof/>
                <w:lang w:eastAsia="en-GB"/>
              </w:rPr>
            </w:pPr>
            <w:r w:rsidRPr="0096519C">
              <w:rPr>
                <w:rFonts w:eastAsia="Batang"/>
                <w:noProof/>
                <w:lang w:eastAsia="en-GB"/>
              </w:rPr>
              <w:t>Perform the actions as specified in 5.3.14.4.</w:t>
            </w:r>
          </w:p>
        </w:tc>
      </w:tr>
    </w:tbl>
    <w:p w14:paraId="16FD8910" w14:textId="77777777" w:rsidR="003446DF" w:rsidRPr="0096519C" w:rsidRDefault="003446DF" w:rsidP="003446DF"/>
    <w:p w14:paraId="177FE15D" w14:textId="77777777" w:rsidR="003446DF" w:rsidRPr="0096519C" w:rsidRDefault="003446DF" w:rsidP="003446DF">
      <w:pPr>
        <w:pStyle w:val="Heading3"/>
      </w:pPr>
      <w:bookmarkStart w:id="1046" w:name="_Toc20426216"/>
      <w:r w:rsidRPr="0096519C">
        <w:t>7.1.2</w:t>
      </w:r>
      <w:r w:rsidRPr="0096519C">
        <w:tab/>
        <w:t>Timer handling</w:t>
      </w:r>
      <w:bookmarkEnd w:id="1046"/>
    </w:p>
    <w:p w14:paraId="1FF56941" w14:textId="77777777" w:rsidR="003446DF" w:rsidRPr="0096519C" w:rsidRDefault="003446DF" w:rsidP="003446DF">
      <w:r w:rsidRPr="0096519C">
        <w:t>When the UE applies zero value for a timer, the timer shall be started and immediately expire unless explicitly stated otherwise.</w:t>
      </w:r>
    </w:p>
    <w:p w14:paraId="24D3AC7F" w14:textId="77777777" w:rsidR="003446DF" w:rsidRPr="0096519C" w:rsidRDefault="003446DF" w:rsidP="003446DF">
      <w:pPr>
        <w:pStyle w:val="Heading2"/>
      </w:pPr>
      <w:bookmarkStart w:id="1047" w:name="_Toc20426217"/>
      <w:r w:rsidRPr="0096519C">
        <w:t>7.2</w:t>
      </w:r>
      <w:r w:rsidRPr="0096519C">
        <w:tab/>
        <w:t>Counters</w:t>
      </w:r>
      <w:bookmarkEnd w:id="1047"/>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3446DF" w:rsidRPr="0096519C" w14:paraId="4188F179" w14:textId="77777777" w:rsidTr="003446D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8D3B5B" w14:textId="77777777" w:rsidR="003446DF" w:rsidRPr="0096519C" w:rsidRDefault="003446DF" w:rsidP="003446DF">
            <w:pPr>
              <w:pStyle w:val="TAH"/>
              <w:rPr>
                <w:lang w:eastAsia="en-GB"/>
              </w:rPr>
            </w:pPr>
            <w:r w:rsidRPr="0096519C">
              <w:rPr>
                <w:lang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302B0D3E" w14:textId="77777777" w:rsidR="003446DF" w:rsidRPr="0096519C" w:rsidRDefault="003446DF" w:rsidP="003446DF">
            <w:pPr>
              <w:pStyle w:val="TAH"/>
              <w:rPr>
                <w:lang w:eastAsia="en-GB"/>
              </w:rPr>
            </w:pPr>
            <w:r w:rsidRPr="0096519C">
              <w:rPr>
                <w:lang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7EA7CEAC" w14:textId="77777777" w:rsidR="003446DF" w:rsidRPr="0096519C" w:rsidRDefault="003446DF" w:rsidP="003446DF">
            <w:pPr>
              <w:pStyle w:val="TAH"/>
              <w:rPr>
                <w:lang w:eastAsia="en-GB"/>
              </w:rPr>
            </w:pPr>
            <w:r w:rsidRPr="0096519C">
              <w:rPr>
                <w:lang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06B0A3CF" w14:textId="77777777" w:rsidR="003446DF" w:rsidRPr="0096519C" w:rsidRDefault="003446DF" w:rsidP="003446DF">
            <w:pPr>
              <w:pStyle w:val="TAH"/>
              <w:rPr>
                <w:lang w:eastAsia="en-GB"/>
              </w:rPr>
            </w:pPr>
            <w:r w:rsidRPr="0096519C">
              <w:rPr>
                <w:lang w:eastAsia="en-GB"/>
              </w:rPr>
              <w:t>When reaching max value</w:t>
            </w:r>
          </w:p>
        </w:tc>
      </w:tr>
      <w:tr w:rsidR="003446DF" w:rsidRPr="0096519C" w14:paraId="111A6FC1" w14:textId="77777777" w:rsidTr="003446DF">
        <w:trPr>
          <w:cantSplit/>
        </w:trPr>
        <w:tc>
          <w:tcPr>
            <w:tcW w:w="1134" w:type="dxa"/>
            <w:tcBorders>
              <w:top w:val="single" w:sz="4" w:space="0" w:color="auto"/>
              <w:left w:val="single" w:sz="4" w:space="0" w:color="auto"/>
              <w:bottom w:val="single" w:sz="4" w:space="0" w:color="auto"/>
              <w:right w:val="single" w:sz="4" w:space="0" w:color="auto"/>
            </w:tcBorders>
          </w:tcPr>
          <w:p w14:paraId="3DA48E6B" w14:textId="77777777" w:rsidR="003446DF" w:rsidRPr="0096519C" w:rsidRDefault="003446DF" w:rsidP="003446DF">
            <w:pPr>
              <w:pStyle w:val="TAL"/>
              <w:rPr>
                <w:lang w:eastAsia="en-GB"/>
              </w:rPr>
            </w:pPr>
            <w:r w:rsidRPr="0096519C">
              <w:rPr>
                <w:lang w:eastAsia="en-GB"/>
              </w:rPr>
              <w:t>N310</w:t>
            </w:r>
          </w:p>
        </w:tc>
        <w:tc>
          <w:tcPr>
            <w:tcW w:w="2268" w:type="dxa"/>
            <w:tcBorders>
              <w:top w:val="single" w:sz="4" w:space="0" w:color="auto"/>
              <w:left w:val="single" w:sz="4" w:space="0" w:color="auto"/>
              <w:bottom w:val="single" w:sz="4" w:space="0" w:color="auto"/>
              <w:right w:val="single" w:sz="4" w:space="0" w:color="auto"/>
            </w:tcBorders>
          </w:tcPr>
          <w:p w14:paraId="6CF86214" w14:textId="77777777" w:rsidR="003446DF" w:rsidRPr="0096519C" w:rsidRDefault="003446DF" w:rsidP="003446DF">
            <w:pPr>
              <w:pStyle w:val="TAL"/>
              <w:rPr>
                <w:lang w:eastAsia="en-GB"/>
              </w:rPr>
            </w:pPr>
            <w:r w:rsidRPr="0096519C">
              <w:rPr>
                <w:lang w:eastAsia="en-GB"/>
              </w:rPr>
              <w:t>Upon reception of "in-sync" indication from lower layers;</w:t>
            </w:r>
          </w:p>
          <w:p w14:paraId="0FD796D9" w14:textId="77777777" w:rsidR="003446DF" w:rsidRPr="0096519C" w:rsidRDefault="003446DF" w:rsidP="003446DF">
            <w:pPr>
              <w:pStyle w:val="TAL"/>
              <w:rPr>
                <w:lang w:eastAsia="en-GB"/>
              </w:rPr>
            </w:pPr>
            <w:r w:rsidRPr="0096519C">
              <w:rPr>
                <w:lang w:eastAsia="en-GB"/>
              </w:rPr>
              <w:t xml:space="preserve">upon receiving </w:t>
            </w:r>
            <w:r w:rsidRPr="0096519C">
              <w:rPr>
                <w:i/>
              </w:rPr>
              <w:t>RRCReconfiguration</w:t>
            </w:r>
            <w:r w:rsidRPr="0096519C">
              <w:rPr>
                <w:lang w:eastAsia="en-GB"/>
              </w:rPr>
              <w:t xml:space="preserve"> with </w:t>
            </w:r>
            <w:r w:rsidRPr="0096519C">
              <w:rPr>
                <w:i/>
              </w:rPr>
              <w:t>reconfigurationWithSync</w:t>
            </w:r>
            <w:r w:rsidRPr="0096519C">
              <w:rPr>
                <w:lang w:eastAsia="en-GB"/>
              </w:rPr>
              <w:t xml:space="preserve"> for that cell group;</w:t>
            </w:r>
          </w:p>
          <w:p w14:paraId="5CC2C6CA" w14:textId="77777777" w:rsidR="003446DF" w:rsidRPr="0096519C" w:rsidRDefault="003446DF" w:rsidP="003446DF">
            <w:pPr>
              <w:pStyle w:val="TAL"/>
              <w:rPr>
                <w:lang w:eastAsia="en-GB"/>
              </w:rPr>
            </w:pPr>
            <w:r w:rsidRPr="0096519C">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375129EC" w14:textId="77777777" w:rsidR="003446DF" w:rsidRPr="0096519C" w:rsidRDefault="003446DF" w:rsidP="003446DF">
            <w:pPr>
              <w:pStyle w:val="TAL"/>
              <w:rPr>
                <w:lang w:eastAsia="en-GB"/>
              </w:rPr>
            </w:pPr>
            <w:r w:rsidRPr="0096519C">
              <w:rPr>
                <w:lang w:eastAsia="en-GB"/>
              </w:rPr>
              <w:t>Upon reception of "out-of-sync"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3FC203D9" w14:textId="77777777" w:rsidR="003446DF" w:rsidRPr="0096519C" w:rsidRDefault="003446DF" w:rsidP="003446DF">
            <w:pPr>
              <w:pStyle w:val="TAL"/>
              <w:rPr>
                <w:lang w:eastAsia="en-GB"/>
              </w:rPr>
            </w:pPr>
            <w:r w:rsidRPr="0096519C">
              <w:rPr>
                <w:lang w:eastAsia="en-GB"/>
              </w:rPr>
              <w:t>Start timer T310</w:t>
            </w:r>
          </w:p>
        </w:tc>
      </w:tr>
      <w:tr w:rsidR="003446DF" w:rsidRPr="0096519C" w14:paraId="26E1DBDF" w14:textId="77777777" w:rsidTr="003446DF">
        <w:trPr>
          <w:cantSplit/>
        </w:trPr>
        <w:tc>
          <w:tcPr>
            <w:tcW w:w="1134" w:type="dxa"/>
            <w:tcBorders>
              <w:top w:val="single" w:sz="4" w:space="0" w:color="auto"/>
              <w:left w:val="single" w:sz="4" w:space="0" w:color="auto"/>
              <w:bottom w:val="single" w:sz="4" w:space="0" w:color="auto"/>
              <w:right w:val="single" w:sz="4" w:space="0" w:color="auto"/>
            </w:tcBorders>
          </w:tcPr>
          <w:p w14:paraId="3E3E0360" w14:textId="77777777" w:rsidR="003446DF" w:rsidRPr="0096519C" w:rsidRDefault="003446DF" w:rsidP="003446DF">
            <w:pPr>
              <w:pStyle w:val="TAL"/>
              <w:rPr>
                <w:lang w:eastAsia="en-GB"/>
              </w:rPr>
            </w:pPr>
            <w:r w:rsidRPr="0096519C">
              <w:rPr>
                <w:lang w:eastAsia="en-GB"/>
              </w:rPr>
              <w:t>N311</w:t>
            </w:r>
          </w:p>
        </w:tc>
        <w:tc>
          <w:tcPr>
            <w:tcW w:w="2268" w:type="dxa"/>
            <w:tcBorders>
              <w:top w:val="single" w:sz="4" w:space="0" w:color="auto"/>
              <w:left w:val="single" w:sz="4" w:space="0" w:color="auto"/>
              <w:bottom w:val="single" w:sz="4" w:space="0" w:color="auto"/>
              <w:right w:val="single" w:sz="4" w:space="0" w:color="auto"/>
            </w:tcBorders>
          </w:tcPr>
          <w:p w14:paraId="6C143F8E" w14:textId="77777777" w:rsidR="003446DF" w:rsidRPr="0096519C" w:rsidRDefault="003446DF" w:rsidP="003446DF">
            <w:pPr>
              <w:pStyle w:val="TAL"/>
              <w:rPr>
                <w:lang w:eastAsia="en-GB"/>
              </w:rPr>
            </w:pPr>
            <w:r w:rsidRPr="0096519C">
              <w:rPr>
                <w:lang w:eastAsia="en-GB"/>
              </w:rPr>
              <w:t>Upon reception of "out-of-sync" indication from lower layers;</w:t>
            </w:r>
          </w:p>
          <w:p w14:paraId="5FD727F0" w14:textId="77777777" w:rsidR="003446DF" w:rsidRPr="0096519C" w:rsidRDefault="003446DF" w:rsidP="003446DF">
            <w:pPr>
              <w:pStyle w:val="TAL"/>
              <w:rPr>
                <w:lang w:eastAsia="en-GB"/>
              </w:rPr>
            </w:pPr>
            <w:r w:rsidRPr="0096519C">
              <w:rPr>
                <w:lang w:eastAsia="en-GB"/>
              </w:rPr>
              <w:t xml:space="preserve">upon receiving </w:t>
            </w:r>
            <w:r w:rsidRPr="0096519C">
              <w:rPr>
                <w:i/>
              </w:rPr>
              <w:t>RRCReconfiguration</w:t>
            </w:r>
            <w:r w:rsidRPr="0096519C">
              <w:rPr>
                <w:lang w:eastAsia="en-GB"/>
              </w:rPr>
              <w:t xml:space="preserve"> with </w:t>
            </w:r>
            <w:r w:rsidRPr="0096519C">
              <w:rPr>
                <w:i/>
              </w:rPr>
              <w:t>reconfigurationWithSync</w:t>
            </w:r>
            <w:r w:rsidRPr="0096519C">
              <w:rPr>
                <w:lang w:eastAsia="en-GB"/>
              </w:rPr>
              <w:t xml:space="preserve"> for that cell group;</w:t>
            </w:r>
          </w:p>
          <w:p w14:paraId="5C241E0B" w14:textId="77777777" w:rsidR="003446DF" w:rsidRPr="0096519C" w:rsidRDefault="003446DF" w:rsidP="003446DF">
            <w:pPr>
              <w:pStyle w:val="TAL"/>
              <w:rPr>
                <w:lang w:eastAsia="en-GB"/>
              </w:rPr>
            </w:pPr>
            <w:r w:rsidRPr="0096519C">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70A16F80" w14:textId="77777777" w:rsidR="003446DF" w:rsidRPr="0096519C" w:rsidRDefault="003446DF" w:rsidP="003446DF">
            <w:pPr>
              <w:pStyle w:val="TAL"/>
              <w:rPr>
                <w:lang w:eastAsia="en-GB"/>
              </w:rPr>
            </w:pPr>
            <w:r w:rsidRPr="0096519C">
              <w:rPr>
                <w:lang w:eastAsia="en-GB"/>
              </w:rPr>
              <w:t>Upon reception of the "in-sync"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7C3F63BA" w14:textId="77777777" w:rsidR="003446DF" w:rsidRPr="0096519C" w:rsidRDefault="003446DF" w:rsidP="003446DF">
            <w:pPr>
              <w:pStyle w:val="TAL"/>
              <w:rPr>
                <w:lang w:eastAsia="en-GB"/>
              </w:rPr>
            </w:pPr>
            <w:r w:rsidRPr="0096519C">
              <w:rPr>
                <w:lang w:eastAsia="en-GB"/>
              </w:rPr>
              <w:t>Stop the timer T310.</w:t>
            </w:r>
          </w:p>
        </w:tc>
      </w:tr>
    </w:tbl>
    <w:p w14:paraId="41BCB2E2" w14:textId="77777777" w:rsidR="003446DF" w:rsidRPr="0096519C" w:rsidRDefault="003446DF" w:rsidP="003446DF"/>
    <w:p w14:paraId="7F275CC4" w14:textId="77777777" w:rsidR="003446DF" w:rsidRPr="0096519C" w:rsidRDefault="003446DF" w:rsidP="003446DF">
      <w:pPr>
        <w:pStyle w:val="Heading2"/>
      </w:pPr>
      <w:bookmarkStart w:id="1048" w:name="_Toc20426218"/>
      <w:r w:rsidRPr="0096519C">
        <w:lastRenderedPageBreak/>
        <w:t>7.3</w:t>
      </w:r>
      <w:r w:rsidRPr="0096519C">
        <w:tab/>
        <w:t>Constants</w:t>
      </w:r>
      <w:bookmarkEnd w:id="1048"/>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3446DF" w:rsidRPr="0096519C" w14:paraId="388AAF30" w14:textId="77777777" w:rsidTr="003446D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241ED526" w14:textId="77777777" w:rsidR="003446DF" w:rsidRPr="0096519C" w:rsidRDefault="003446DF" w:rsidP="003446DF">
            <w:pPr>
              <w:pStyle w:val="TAH"/>
              <w:rPr>
                <w:lang w:eastAsia="en-GB"/>
              </w:rPr>
            </w:pPr>
            <w:r w:rsidRPr="0096519C">
              <w:rPr>
                <w:lang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DE3D5B7" w14:textId="77777777" w:rsidR="003446DF" w:rsidRPr="0096519C" w:rsidRDefault="003446DF" w:rsidP="003446DF">
            <w:pPr>
              <w:pStyle w:val="TAH"/>
              <w:rPr>
                <w:lang w:eastAsia="en-GB"/>
              </w:rPr>
            </w:pPr>
            <w:r w:rsidRPr="0096519C">
              <w:rPr>
                <w:lang w:eastAsia="en-GB"/>
              </w:rPr>
              <w:t>Usage</w:t>
            </w:r>
          </w:p>
        </w:tc>
      </w:tr>
      <w:tr w:rsidR="003446DF" w:rsidRPr="0096519C" w14:paraId="5E7D757E" w14:textId="77777777" w:rsidTr="003446DF">
        <w:trPr>
          <w:cantSplit/>
        </w:trPr>
        <w:tc>
          <w:tcPr>
            <w:tcW w:w="1701" w:type="dxa"/>
            <w:tcBorders>
              <w:top w:val="single" w:sz="4" w:space="0" w:color="auto"/>
              <w:left w:val="single" w:sz="4" w:space="0" w:color="auto"/>
              <w:bottom w:val="single" w:sz="4" w:space="0" w:color="auto"/>
              <w:right w:val="single" w:sz="4" w:space="0" w:color="auto"/>
            </w:tcBorders>
            <w:hideMark/>
          </w:tcPr>
          <w:p w14:paraId="3B6F98E2" w14:textId="77777777" w:rsidR="003446DF" w:rsidRPr="0096519C" w:rsidRDefault="003446DF" w:rsidP="003446DF">
            <w:pPr>
              <w:pStyle w:val="TAL"/>
              <w:rPr>
                <w:lang w:eastAsia="en-GB"/>
              </w:rPr>
            </w:pPr>
            <w:r w:rsidRPr="0096519C">
              <w:rPr>
                <w:lang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48E4C7" w14:textId="77777777" w:rsidR="003446DF" w:rsidRPr="0096519C" w:rsidRDefault="003446DF" w:rsidP="003446DF">
            <w:pPr>
              <w:pStyle w:val="TAL"/>
              <w:rPr>
                <w:lang w:eastAsia="en-GB"/>
              </w:rPr>
            </w:pPr>
            <w:r w:rsidRPr="0096519C">
              <w:rPr>
                <w:lang w:eastAsia="en-GB"/>
              </w:rPr>
              <w:t>Maximum number of consecutive "out-of-sync" indications for the SpCell received from lower layers</w:t>
            </w:r>
          </w:p>
        </w:tc>
      </w:tr>
      <w:tr w:rsidR="003446DF" w:rsidRPr="0096519C" w14:paraId="1A6CCF79" w14:textId="77777777" w:rsidTr="003446DF">
        <w:trPr>
          <w:cantSplit/>
        </w:trPr>
        <w:tc>
          <w:tcPr>
            <w:tcW w:w="1701" w:type="dxa"/>
            <w:tcBorders>
              <w:top w:val="single" w:sz="4" w:space="0" w:color="auto"/>
              <w:left w:val="single" w:sz="4" w:space="0" w:color="auto"/>
              <w:bottom w:val="single" w:sz="4" w:space="0" w:color="auto"/>
              <w:right w:val="single" w:sz="4" w:space="0" w:color="auto"/>
            </w:tcBorders>
            <w:hideMark/>
          </w:tcPr>
          <w:p w14:paraId="0E113C64" w14:textId="77777777" w:rsidR="003446DF" w:rsidRPr="0096519C" w:rsidRDefault="003446DF" w:rsidP="003446DF">
            <w:pPr>
              <w:pStyle w:val="TAL"/>
              <w:rPr>
                <w:lang w:eastAsia="en-GB"/>
              </w:rPr>
            </w:pPr>
            <w:r w:rsidRPr="0096519C">
              <w:rPr>
                <w:lang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46468518" w14:textId="77777777" w:rsidR="003446DF" w:rsidRPr="0096519C" w:rsidRDefault="003446DF" w:rsidP="003446DF">
            <w:pPr>
              <w:pStyle w:val="TAL"/>
              <w:rPr>
                <w:lang w:eastAsia="en-GB"/>
              </w:rPr>
            </w:pPr>
            <w:r w:rsidRPr="0096519C">
              <w:rPr>
                <w:lang w:eastAsia="en-GB"/>
              </w:rPr>
              <w:t>Maximum number of consecutive "in-sync" indications for the SpCell received from lower layers</w:t>
            </w:r>
          </w:p>
        </w:tc>
      </w:tr>
    </w:tbl>
    <w:p w14:paraId="5B60220F" w14:textId="77777777" w:rsidR="003446DF" w:rsidRPr="0096519C" w:rsidRDefault="003446DF" w:rsidP="003446DF">
      <w:pPr>
        <w:rPr>
          <w:rFonts w:eastAsia="MS Mincho"/>
        </w:rPr>
      </w:pPr>
    </w:p>
    <w:p w14:paraId="12076FC5" w14:textId="77777777" w:rsidR="003446DF" w:rsidRPr="0096519C" w:rsidRDefault="003446DF" w:rsidP="003446DF">
      <w:pPr>
        <w:pStyle w:val="Heading2"/>
        <w:rPr>
          <w:rFonts w:eastAsia="MS Mincho"/>
        </w:rPr>
      </w:pPr>
      <w:bookmarkStart w:id="1049" w:name="_Toc20426219"/>
      <w:r w:rsidRPr="0096519C">
        <w:rPr>
          <w:rFonts w:eastAsia="MS Mincho"/>
        </w:rPr>
        <w:t>7.4</w:t>
      </w:r>
      <w:r w:rsidRPr="0096519C">
        <w:rPr>
          <w:rFonts w:eastAsia="MS Mincho"/>
        </w:rPr>
        <w:tab/>
        <w:t>UE variables</w:t>
      </w:r>
      <w:bookmarkEnd w:id="1049"/>
    </w:p>
    <w:p w14:paraId="425795A2" w14:textId="77777777" w:rsidR="003446DF" w:rsidRPr="0096519C" w:rsidRDefault="003446DF" w:rsidP="003446DF">
      <w:pPr>
        <w:pStyle w:val="NO"/>
        <w:rPr>
          <w:rFonts w:eastAsia="MS Mincho"/>
        </w:rPr>
      </w:pPr>
      <w:r w:rsidRPr="0096519C">
        <w:t>NOTE:</w:t>
      </w:r>
      <w:r w:rsidRPr="0096519C">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3514431D" w14:textId="77777777" w:rsidR="003446DF" w:rsidRPr="0096519C" w:rsidDel="00A63D76" w:rsidRDefault="003446DF" w:rsidP="003446DF">
      <w:pPr>
        <w:pStyle w:val="Heading4"/>
        <w:rPr>
          <w:rFonts w:eastAsia="MS Mincho"/>
        </w:rPr>
      </w:pPr>
      <w:bookmarkStart w:id="1050" w:name="_Toc20426220"/>
      <w:r w:rsidRPr="0096519C" w:rsidDel="00A63D76">
        <w:rPr>
          <w:rFonts w:eastAsia="MS Mincho"/>
        </w:rPr>
        <w:t>–</w:t>
      </w:r>
      <w:r w:rsidRPr="0096519C" w:rsidDel="00A63D76">
        <w:rPr>
          <w:rFonts w:eastAsia="MS Mincho"/>
        </w:rPr>
        <w:tab/>
      </w:r>
      <w:r w:rsidRPr="0096519C" w:rsidDel="00A63D76">
        <w:rPr>
          <w:rFonts w:eastAsia="MS Mincho"/>
          <w:i/>
        </w:rPr>
        <w:t>NR-UE-Variables</w:t>
      </w:r>
      <w:bookmarkEnd w:id="1050"/>
    </w:p>
    <w:p w14:paraId="655F9283" w14:textId="77777777" w:rsidR="003446DF" w:rsidRPr="0096519C" w:rsidDel="00A63D76" w:rsidRDefault="003446DF" w:rsidP="003446DF">
      <w:pPr>
        <w:rPr>
          <w:rFonts w:eastAsia="MS Mincho"/>
        </w:rPr>
      </w:pPr>
      <w:r w:rsidRPr="0096519C" w:rsidDel="00A63D76">
        <w:t>This ASN.1 segment is the start of the NR UE variable definitions.</w:t>
      </w:r>
    </w:p>
    <w:p w14:paraId="1E84A9C5" w14:textId="77777777" w:rsidR="003446DF" w:rsidRPr="0096519C" w:rsidDel="00A63D76" w:rsidRDefault="003446DF" w:rsidP="003446DF">
      <w:pPr>
        <w:pStyle w:val="PL"/>
        <w:rPr>
          <w:color w:val="808080"/>
        </w:rPr>
      </w:pPr>
      <w:r w:rsidRPr="0096519C" w:rsidDel="00A63D76">
        <w:rPr>
          <w:color w:val="808080"/>
        </w:rPr>
        <w:t>-- ASN1START</w:t>
      </w:r>
    </w:p>
    <w:p w14:paraId="6271BFE8" w14:textId="77777777" w:rsidR="003446DF" w:rsidRPr="0096519C" w:rsidRDefault="003446DF" w:rsidP="003446DF">
      <w:pPr>
        <w:pStyle w:val="PL"/>
        <w:rPr>
          <w:color w:val="808080"/>
        </w:rPr>
      </w:pPr>
      <w:r w:rsidRPr="0096519C">
        <w:rPr>
          <w:color w:val="808080"/>
        </w:rPr>
        <w:t>-- NR-UE-VARIABLES-START</w:t>
      </w:r>
    </w:p>
    <w:p w14:paraId="40DC2337" w14:textId="77777777" w:rsidR="003446DF" w:rsidRPr="0096519C" w:rsidDel="00A63D76" w:rsidRDefault="003446DF" w:rsidP="003446DF">
      <w:pPr>
        <w:pStyle w:val="PL"/>
      </w:pPr>
    </w:p>
    <w:p w14:paraId="583FB917" w14:textId="77777777" w:rsidR="003446DF" w:rsidRPr="0096519C" w:rsidDel="00A63D76" w:rsidRDefault="003446DF" w:rsidP="003446DF">
      <w:pPr>
        <w:pStyle w:val="PL"/>
      </w:pPr>
      <w:r w:rsidRPr="0096519C" w:rsidDel="00A63D76">
        <w:t>NR-UE-Variables DEFINITIONS AUTOMATIC TAGS ::=</w:t>
      </w:r>
    </w:p>
    <w:p w14:paraId="1FAC8578" w14:textId="77777777" w:rsidR="003446DF" w:rsidRPr="0096519C" w:rsidDel="00A63D76" w:rsidRDefault="003446DF" w:rsidP="003446DF">
      <w:pPr>
        <w:pStyle w:val="PL"/>
      </w:pPr>
    </w:p>
    <w:p w14:paraId="38890577" w14:textId="77777777" w:rsidR="003446DF" w:rsidRPr="0096519C" w:rsidDel="00A63D76" w:rsidRDefault="003446DF" w:rsidP="003446DF">
      <w:pPr>
        <w:pStyle w:val="PL"/>
      </w:pPr>
      <w:r w:rsidRPr="0096519C" w:rsidDel="00A63D76">
        <w:t>BEGIN</w:t>
      </w:r>
    </w:p>
    <w:p w14:paraId="7BA37AE5" w14:textId="77777777" w:rsidR="003446DF" w:rsidRPr="0096519C" w:rsidDel="00A63D76" w:rsidRDefault="003446DF" w:rsidP="003446DF">
      <w:pPr>
        <w:pStyle w:val="PL"/>
      </w:pPr>
    </w:p>
    <w:p w14:paraId="49AEAD22" w14:textId="77777777" w:rsidR="003446DF" w:rsidRPr="0096519C" w:rsidDel="00A63D76" w:rsidRDefault="003446DF" w:rsidP="003446DF">
      <w:pPr>
        <w:pStyle w:val="PL"/>
      </w:pPr>
      <w:r w:rsidRPr="0096519C" w:rsidDel="00A63D76">
        <w:t>IMPORTS</w:t>
      </w:r>
    </w:p>
    <w:p w14:paraId="4D34DAA0" w14:textId="77777777" w:rsidR="003446DF" w:rsidRPr="0096519C" w:rsidRDefault="003446DF" w:rsidP="003446DF">
      <w:pPr>
        <w:pStyle w:val="PL"/>
      </w:pPr>
      <w:r w:rsidRPr="0096519C">
        <w:t xml:space="preserve">    CellIdentity,</w:t>
      </w:r>
    </w:p>
    <w:p w14:paraId="7FB40DD4" w14:textId="77777777" w:rsidR="003446DF" w:rsidRPr="0096519C" w:rsidRDefault="003446DF" w:rsidP="003446DF">
      <w:pPr>
        <w:pStyle w:val="PL"/>
      </w:pPr>
      <w:r w:rsidRPr="0096519C">
        <w:t xml:space="preserve">    EUTRA-PhysCellId,</w:t>
      </w:r>
    </w:p>
    <w:p w14:paraId="398378D3" w14:textId="77777777" w:rsidR="003446DF" w:rsidRPr="0096519C" w:rsidRDefault="003446DF" w:rsidP="003446DF">
      <w:pPr>
        <w:pStyle w:val="PL"/>
      </w:pPr>
      <w:r w:rsidRPr="0096519C">
        <w:t xml:space="preserve">    MeasId,</w:t>
      </w:r>
    </w:p>
    <w:p w14:paraId="03BF0568" w14:textId="77777777" w:rsidR="003446DF" w:rsidRPr="0096519C" w:rsidRDefault="003446DF" w:rsidP="003446DF">
      <w:pPr>
        <w:pStyle w:val="PL"/>
      </w:pPr>
      <w:r w:rsidRPr="0096519C">
        <w:t xml:space="preserve">    MeasIdToAddModList,</w:t>
      </w:r>
    </w:p>
    <w:p w14:paraId="523F1696" w14:textId="77777777" w:rsidR="003446DF" w:rsidRPr="0096519C" w:rsidRDefault="003446DF" w:rsidP="003446DF">
      <w:pPr>
        <w:pStyle w:val="PL"/>
      </w:pPr>
      <w:r w:rsidRPr="0096519C">
        <w:t xml:space="preserve">    MeasObjectToAddModList,</w:t>
      </w:r>
    </w:p>
    <w:p w14:paraId="59524DFC" w14:textId="77777777" w:rsidR="003446DF" w:rsidRPr="0096519C" w:rsidRDefault="003446DF" w:rsidP="003446DF">
      <w:pPr>
        <w:pStyle w:val="PL"/>
      </w:pPr>
      <w:r w:rsidRPr="0096519C">
        <w:t xml:space="preserve">    PhysCellId,</w:t>
      </w:r>
    </w:p>
    <w:p w14:paraId="4586A00D" w14:textId="77777777" w:rsidR="003446DF" w:rsidRPr="0096519C" w:rsidRDefault="003446DF" w:rsidP="003446DF">
      <w:pPr>
        <w:pStyle w:val="PL"/>
      </w:pPr>
      <w:r w:rsidRPr="0096519C">
        <w:t xml:space="preserve">    RNTI-Value,</w:t>
      </w:r>
    </w:p>
    <w:p w14:paraId="58B6F4F4" w14:textId="77777777" w:rsidR="003446DF" w:rsidRPr="0096519C" w:rsidRDefault="003446DF" w:rsidP="003446DF">
      <w:pPr>
        <w:pStyle w:val="PL"/>
      </w:pPr>
      <w:r w:rsidRPr="0096519C">
        <w:t xml:space="preserve">    ReportConfigToAddModList,</w:t>
      </w:r>
    </w:p>
    <w:p w14:paraId="7DE0137F" w14:textId="77777777" w:rsidR="003446DF" w:rsidRPr="0096519C" w:rsidRDefault="003446DF" w:rsidP="003446DF">
      <w:pPr>
        <w:pStyle w:val="PL"/>
      </w:pPr>
      <w:r w:rsidRPr="0096519C">
        <w:t xml:space="preserve">    RSRP-Range,</w:t>
      </w:r>
    </w:p>
    <w:p w14:paraId="1858EDB1" w14:textId="77777777" w:rsidR="003446DF" w:rsidRPr="0096519C" w:rsidRDefault="003446DF" w:rsidP="003446DF">
      <w:pPr>
        <w:pStyle w:val="PL"/>
      </w:pPr>
      <w:r w:rsidRPr="0096519C">
        <w:t xml:space="preserve">    QuantityConfig,</w:t>
      </w:r>
    </w:p>
    <w:p w14:paraId="26A37133" w14:textId="77777777" w:rsidR="003446DF" w:rsidRPr="0096519C" w:rsidRDefault="003446DF" w:rsidP="003446DF">
      <w:pPr>
        <w:pStyle w:val="PL"/>
      </w:pPr>
      <w:r w:rsidRPr="0096519C">
        <w:t xml:space="preserve">    maxNrofCellMeas,</w:t>
      </w:r>
    </w:p>
    <w:p w14:paraId="673A7975" w14:textId="77777777" w:rsidR="003446DF" w:rsidRPr="0096519C" w:rsidRDefault="003446DF" w:rsidP="003446DF">
      <w:pPr>
        <w:pStyle w:val="PL"/>
      </w:pPr>
      <w:r w:rsidRPr="0096519C">
        <w:t xml:space="preserve">    maxNrofMeasId</w:t>
      </w:r>
    </w:p>
    <w:p w14:paraId="495265BB" w14:textId="77777777" w:rsidR="003446DF" w:rsidRPr="0096519C" w:rsidDel="00A63D76" w:rsidRDefault="003446DF" w:rsidP="003446DF">
      <w:pPr>
        <w:pStyle w:val="PL"/>
      </w:pPr>
      <w:r w:rsidRPr="0096519C" w:rsidDel="00A63D76">
        <w:t>FROM NR-RRC-Definitions;</w:t>
      </w:r>
    </w:p>
    <w:p w14:paraId="791583CF" w14:textId="77777777" w:rsidR="003446DF" w:rsidRPr="0096519C" w:rsidDel="00A63D76" w:rsidRDefault="003446DF" w:rsidP="003446DF">
      <w:pPr>
        <w:pStyle w:val="PL"/>
      </w:pPr>
    </w:p>
    <w:p w14:paraId="496E83FA" w14:textId="77777777" w:rsidR="003446DF" w:rsidRPr="0096519C" w:rsidRDefault="003446DF" w:rsidP="003446DF">
      <w:pPr>
        <w:pStyle w:val="PL"/>
        <w:rPr>
          <w:color w:val="808080"/>
        </w:rPr>
      </w:pPr>
      <w:r w:rsidRPr="0096519C">
        <w:rPr>
          <w:color w:val="808080"/>
        </w:rPr>
        <w:t>-- NR-UE-VARIABLES-STOP</w:t>
      </w:r>
    </w:p>
    <w:p w14:paraId="2FC9D754" w14:textId="77777777" w:rsidR="003446DF" w:rsidRPr="0096519C" w:rsidDel="00A63D76" w:rsidRDefault="003446DF" w:rsidP="003446DF">
      <w:pPr>
        <w:pStyle w:val="PL"/>
        <w:rPr>
          <w:color w:val="808080"/>
        </w:rPr>
      </w:pPr>
      <w:r w:rsidRPr="0096519C" w:rsidDel="00A63D76">
        <w:rPr>
          <w:color w:val="808080"/>
        </w:rPr>
        <w:t>-- ASN1STOP</w:t>
      </w:r>
    </w:p>
    <w:p w14:paraId="6D566C42" w14:textId="77777777" w:rsidR="003446DF" w:rsidRPr="0096519C" w:rsidRDefault="003446DF" w:rsidP="003446DF"/>
    <w:p w14:paraId="27840967" w14:textId="77777777" w:rsidR="003446DF" w:rsidRPr="0096519C" w:rsidRDefault="003446DF" w:rsidP="003446DF">
      <w:pPr>
        <w:pStyle w:val="Heading4"/>
        <w:rPr>
          <w:rFonts w:eastAsia="MS Mincho"/>
        </w:rPr>
      </w:pPr>
      <w:bookmarkStart w:id="1051" w:name="_Toc20426221"/>
      <w:r w:rsidRPr="0096519C">
        <w:rPr>
          <w:rFonts w:eastAsia="MS Mincho"/>
        </w:rPr>
        <w:lastRenderedPageBreak/>
        <w:t>–</w:t>
      </w:r>
      <w:r w:rsidRPr="0096519C">
        <w:rPr>
          <w:rFonts w:eastAsia="MS Mincho"/>
        </w:rPr>
        <w:tab/>
      </w:r>
      <w:proofErr w:type="spellStart"/>
      <w:r w:rsidRPr="0096519C">
        <w:rPr>
          <w:rFonts w:eastAsia="MS Mincho"/>
          <w:i/>
        </w:rPr>
        <w:t>VarPendingRNA</w:t>
      </w:r>
      <w:proofErr w:type="spellEnd"/>
      <w:r w:rsidRPr="0096519C">
        <w:rPr>
          <w:rFonts w:eastAsia="MS Mincho"/>
          <w:i/>
        </w:rPr>
        <w:t>-Update</w:t>
      </w:r>
      <w:bookmarkEnd w:id="1051"/>
    </w:p>
    <w:p w14:paraId="0F697DC7" w14:textId="77777777" w:rsidR="003446DF" w:rsidRPr="0096519C" w:rsidRDefault="003446DF" w:rsidP="003446DF">
      <w:pPr>
        <w:rPr>
          <w:rFonts w:eastAsia="MS Mincho"/>
        </w:rPr>
      </w:pPr>
      <w:r w:rsidRPr="0096519C">
        <w:t xml:space="preserve">The UE variable </w:t>
      </w:r>
      <w:proofErr w:type="spellStart"/>
      <w:r w:rsidRPr="0096519C">
        <w:rPr>
          <w:i/>
        </w:rPr>
        <w:t>VarPendingRNA</w:t>
      </w:r>
      <w:proofErr w:type="spellEnd"/>
      <w:r w:rsidRPr="0096519C">
        <w:rPr>
          <w:i/>
        </w:rPr>
        <w:t>-Update</w:t>
      </w:r>
      <w:r w:rsidRPr="0096519C">
        <w:t xml:space="preserve"> </w:t>
      </w:r>
      <w:r w:rsidRPr="0096519C">
        <w:rPr>
          <w:iCs/>
        </w:rPr>
        <w:t xml:space="preserve">indicates whether there is a pending RNA update procedure or not. The setting of this BOOLEAN variable to </w:t>
      </w:r>
      <w:r w:rsidRPr="0096519C">
        <w:rPr>
          <w:i/>
          <w:iCs/>
          <w:lang w:eastAsia="en-GB"/>
        </w:rPr>
        <w:t>true</w:t>
      </w:r>
      <w:r w:rsidRPr="0096519C">
        <w:rPr>
          <w:iCs/>
        </w:rPr>
        <w:t xml:space="preserve"> means that there is a pending RNA Update procedure.</w:t>
      </w:r>
    </w:p>
    <w:p w14:paraId="5D0AE819" w14:textId="77777777" w:rsidR="003446DF" w:rsidRPr="0096519C" w:rsidRDefault="003446DF" w:rsidP="003446DF">
      <w:pPr>
        <w:pStyle w:val="TH"/>
        <w:rPr>
          <w:bCs/>
          <w:i/>
          <w:iCs/>
        </w:rPr>
      </w:pPr>
      <w:proofErr w:type="spellStart"/>
      <w:r w:rsidRPr="0096519C">
        <w:rPr>
          <w:bCs/>
          <w:i/>
          <w:iCs/>
        </w:rPr>
        <w:t>VarPendingRNA</w:t>
      </w:r>
      <w:proofErr w:type="spellEnd"/>
      <w:r w:rsidRPr="0096519C">
        <w:rPr>
          <w:bCs/>
          <w:i/>
          <w:iCs/>
        </w:rPr>
        <w:t>-Update UE variable</w:t>
      </w:r>
    </w:p>
    <w:p w14:paraId="0676F8C1" w14:textId="77777777" w:rsidR="003446DF" w:rsidRPr="0096519C" w:rsidRDefault="003446DF" w:rsidP="003446DF">
      <w:pPr>
        <w:pStyle w:val="PL"/>
        <w:rPr>
          <w:color w:val="808080"/>
        </w:rPr>
      </w:pPr>
      <w:r w:rsidRPr="0096519C">
        <w:rPr>
          <w:color w:val="808080"/>
        </w:rPr>
        <w:t>-- ASN1START</w:t>
      </w:r>
    </w:p>
    <w:p w14:paraId="1D31A648" w14:textId="77777777" w:rsidR="003446DF" w:rsidRPr="0096519C" w:rsidRDefault="003446DF" w:rsidP="003446DF">
      <w:pPr>
        <w:pStyle w:val="PL"/>
        <w:rPr>
          <w:color w:val="808080"/>
        </w:rPr>
      </w:pPr>
      <w:r w:rsidRPr="0096519C">
        <w:rPr>
          <w:color w:val="808080"/>
        </w:rPr>
        <w:t>-- TAG-VARPENDINGRNA-UPDATE-START</w:t>
      </w:r>
    </w:p>
    <w:p w14:paraId="14C4EB68" w14:textId="77777777" w:rsidR="003446DF" w:rsidRPr="0096519C" w:rsidRDefault="003446DF" w:rsidP="003446DF">
      <w:pPr>
        <w:pStyle w:val="PL"/>
      </w:pPr>
    </w:p>
    <w:p w14:paraId="6187A0B0" w14:textId="77777777" w:rsidR="003446DF" w:rsidRPr="0096519C" w:rsidRDefault="003446DF" w:rsidP="003446DF">
      <w:pPr>
        <w:pStyle w:val="PL"/>
      </w:pPr>
      <w:r w:rsidRPr="0096519C">
        <w:t xml:space="preserve">VarPendingRNA-Update ::=                    </w:t>
      </w:r>
      <w:r w:rsidRPr="0096519C">
        <w:rPr>
          <w:color w:val="993366"/>
        </w:rPr>
        <w:t>SEQUENCE</w:t>
      </w:r>
      <w:r w:rsidRPr="0096519C">
        <w:t xml:space="preserve"> {</w:t>
      </w:r>
    </w:p>
    <w:p w14:paraId="2B2C6AB6" w14:textId="77777777" w:rsidR="003446DF" w:rsidRPr="0096519C" w:rsidRDefault="003446DF" w:rsidP="003446DF">
      <w:pPr>
        <w:pStyle w:val="PL"/>
      </w:pPr>
      <w:r w:rsidRPr="0096519C">
        <w:t xml:space="preserve">    pendingRNA-Update                   </w:t>
      </w:r>
      <w:r w:rsidRPr="0096519C">
        <w:rPr>
          <w:color w:val="993366"/>
        </w:rPr>
        <w:t>BOOLEAN</w:t>
      </w:r>
      <w:r w:rsidRPr="0096519C">
        <w:t xml:space="preserve">                             </w:t>
      </w:r>
      <w:r w:rsidRPr="0096519C">
        <w:rPr>
          <w:color w:val="993366"/>
        </w:rPr>
        <w:t>OPTIONAL</w:t>
      </w:r>
    </w:p>
    <w:p w14:paraId="62069BBC" w14:textId="77777777" w:rsidR="003446DF" w:rsidRPr="0096519C" w:rsidRDefault="003446DF" w:rsidP="003446DF">
      <w:pPr>
        <w:pStyle w:val="PL"/>
      </w:pPr>
      <w:r w:rsidRPr="0096519C">
        <w:t>}</w:t>
      </w:r>
    </w:p>
    <w:p w14:paraId="32917069" w14:textId="77777777" w:rsidR="003446DF" w:rsidRPr="0096519C" w:rsidRDefault="003446DF" w:rsidP="003446DF">
      <w:pPr>
        <w:pStyle w:val="PL"/>
      </w:pPr>
    </w:p>
    <w:p w14:paraId="10924251" w14:textId="77777777" w:rsidR="003446DF" w:rsidRPr="0096519C" w:rsidRDefault="003446DF" w:rsidP="003446DF">
      <w:pPr>
        <w:pStyle w:val="PL"/>
        <w:rPr>
          <w:color w:val="808080"/>
        </w:rPr>
      </w:pPr>
      <w:r w:rsidRPr="0096519C">
        <w:rPr>
          <w:color w:val="808080"/>
        </w:rPr>
        <w:t>-- TAG-VARPENDINGRNA-UPDATE-STOP</w:t>
      </w:r>
    </w:p>
    <w:p w14:paraId="5606CC8E" w14:textId="77777777" w:rsidR="003446DF" w:rsidRPr="0096519C" w:rsidRDefault="003446DF" w:rsidP="003446DF">
      <w:pPr>
        <w:pStyle w:val="PL"/>
        <w:rPr>
          <w:color w:val="808080"/>
        </w:rPr>
      </w:pPr>
      <w:r w:rsidRPr="0096519C">
        <w:rPr>
          <w:color w:val="808080"/>
        </w:rPr>
        <w:t>-- ASN1STOP</w:t>
      </w:r>
    </w:p>
    <w:p w14:paraId="5DE24717" w14:textId="77777777" w:rsidR="003446DF" w:rsidRPr="0096519C" w:rsidRDefault="003446DF" w:rsidP="003446DF"/>
    <w:p w14:paraId="4CCE1F96" w14:textId="77777777" w:rsidR="003446DF" w:rsidRPr="0096519C" w:rsidRDefault="003446DF" w:rsidP="003446DF">
      <w:pPr>
        <w:pStyle w:val="Heading4"/>
        <w:rPr>
          <w:rFonts w:eastAsia="MS Mincho"/>
        </w:rPr>
      </w:pPr>
      <w:bookmarkStart w:id="1052" w:name="_Toc20426222"/>
      <w:r w:rsidRPr="0096519C">
        <w:rPr>
          <w:rFonts w:eastAsia="MS Mincho"/>
        </w:rPr>
        <w:t>–</w:t>
      </w:r>
      <w:r w:rsidRPr="0096519C">
        <w:rPr>
          <w:rFonts w:eastAsia="MS Mincho"/>
        </w:rPr>
        <w:tab/>
      </w:r>
      <w:proofErr w:type="spellStart"/>
      <w:r w:rsidRPr="0096519C">
        <w:rPr>
          <w:rFonts w:eastAsia="MS Mincho"/>
          <w:i/>
        </w:rPr>
        <w:t>VarMeasConfig</w:t>
      </w:r>
      <w:bookmarkEnd w:id="1052"/>
      <w:proofErr w:type="spellEnd"/>
    </w:p>
    <w:p w14:paraId="1A9E9C5B" w14:textId="77777777" w:rsidR="003446DF" w:rsidRPr="0096519C" w:rsidRDefault="003446DF" w:rsidP="003446DF">
      <w:pPr>
        <w:rPr>
          <w:rFonts w:eastAsia="MS Mincho"/>
        </w:rPr>
      </w:pPr>
      <w:r w:rsidRPr="0096519C">
        <w:t xml:space="preserve">The UE variable </w:t>
      </w:r>
      <w:proofErr w:type="spellStart"/>
      <w:r w:rsidRPr="0096519C">
        <w:rPr>
          <w:i/>
        </w:rPr>
        <w:t>VarMeasConfig</w:t>
      </w:r>
      <w:proofErr w:type="spellEnd"/>
      <w:r w:rsidRPr="0096519C">
        <w:rPr>
          <w:iCs/>
        </w:rPr>
        <w:t xml:space="preserve"> includes the accumulated configuration of the measurements to be performed by the UE, covering i</w:t>
      </w:r>
      <w:r w:rsidRPr="0096519C">
        <w:t>ntra-frequency, inter-frequency and inter-RAT mobility related measurements.</w:t>
      </w:r>
    </w:p>
    <w:p w14:paraId="51E100E3" w14:textId="77777777" w:rsidR="003446DF" w:rsidRPr="0096519C" w:rsidRDefault="003446DF" w:rsidP="003446DF">
      <w:pPr>
        <w:pStyle w:val="TH"/>
        <w:rPr>
          <w:bCs/>
          <w:i/>
          <w:iCs/>
        </w:rPr>
      </w:pPr>
      <w:proofErr w:type="spellStart"/>
      <w:r w:rsidRPr="0096519C">
        <w:rPr>
          <w:bCs/>
          <w:i/>
          <w:iCs/>
        </w:rPr>
        <w:t>VarMeasConfig</w:t>
      </w:r>
      <w:proofErr w:type="spellEnd"/>
      <w:r w:rsidRPr="0096519C">
        <w:rPr>
          <w:bCs/>
          <w:i/>
          <w:iCs/>
        </w:rPr>
        <w:t xml:space="preserve"> UE variable</w:t>
      </w:r>
    </w:p>
    <w:p w14:paraId="3FEBD649" w14:textId="77777777" w:rsidR="003446DF" w:rsidRPr="0096519C" w:rsidRDefault="003446DF" w:rsidP="003446DF">
      <w:pPr>
        <w:pStyle w:val="PL"/>
        <w:rPr>
          <w:color w:val="808080"/>
        </w:rPr>
      </w:pPr>
      <w:r w:rsidRPr="0096519C">
        <w:rPr>
          <w:color w:val="808080"/>
        </w:rPr>
        <w:t>-- ASN1START</w:t>
      </w:r>
    </w:p>
    <w:p w14:paraId="558895D8" w14:textId="77777777" w:rsidR="003446DF" w:rsidRPr="0096519C" w:rsidRDefault="003446DF" w:rsidP="003446DF">
      <w:pPr>
        <w:pStyle w:val="PL"/>
        <w:rPr>
          <w:color w:val="808080"/>
        </w:rPr>
      </w:pPr>
      <w:r w:rsidRPr="0096519C">
        <w:rPr>
          <w:color w:val="808080"/>
        </w:rPr>
        <w:t>-- TAG-VARMEASCONFIG-START</w:t>
      </w:r>
    </w:p>
    <w:p w14:paraId="73E96BD0" w14:textId="77777777" w:rsidR="003446DF" w:rsidRPr="0096519C" w:rsidRDefault="003446DF" w:rsidP="003446DF">
      <w:pPr>
        <w:pStyle w:val="PL"/>
      </w:pPr>
    </w:p>
    <w:p w14:paraId="5CD9FD6D" w14:textId="77777777" w:rsidR="003446DF" w:rsidRPr="0096519C" w:rsidRDefault="003446DF" w:rsidP="003446DF">
      <w:pPr>
        <w:pStyle w:val="PL"/>
      </w:pPr>
      <w:r w:rsidRPr="0096519C">
        <w:t xml:space="preserve">VarMeasConfig ::=                   </w:t>
      </w:r>
      <w:r w:rsidRPr="0096519C">
        <w:rPr>
          <w:color w:val="993366"/>
        </w:rPr>
        <w:t>SEQUENCE</w:t>
      </w:r>
      <w:r w:rsidRPr="0096519C">
        <w:t xml:space="preserve"> {</w:t>
      </w:r>
    </w:p>
    <w:p w14:paraId="31DC29F9" w14:textId="77777777" w:rsidR="003446DF" w:rsidRPr="0096519C" w:rsidRDefault="003446DF" w:rsidP="003446DF">
      <w:pPr>
        <w:pStyle w:val="PL"/>
        <w:rPr>
          <w:color w:val="808080"/>
        </w:rPr>
      </w:pPr>
      <w:r w:rsidRPr="0096519C">
        <w:t xml:space="preserve">    </w:t>
      </w:r>
      <w:r w:rsidRPr="0096519C">
        <w:rPr>
          <w:color w:val="808080"/>
        </w:rPr>
        <w:t>-- Measurement identities</w:t>
      </w:r>
    </w:p>
    <w:p w14:paraId="6642F418" w14:textId="77777777" w:rsidR="003446DF" w:rsidRPr="0096519C" w:rsidRDefault="003446DF" w:rsidP="003446DF">
      <w:pPr>
        <w:pStyle w:val="PL"/>
      </w:pPr>
      <w:r w:rsidRPr="0096519C">
        <w:t xml:space="preserve">    measIdList                          MeasIdToAddModList                  </w:t>
      </w:r>
      <w:r w:rsidRPr="0096519C">
        <w:rPr>
          <w:color w:val="993366"/>
        </w:rPr>
        <w:t>OPTIONAL</w:t>
      </w:r>
      <w:r w:rsidRPr="0096519C">
        <w:t>,</w:t>
      </w:r>
    </w:p>
    <w:p w14:paraId="319B373A" w14:textId="77777777" w:rsidR="003446DF" w:rsidRPr="0096519C" w:rsidRDefault="003446DF" w:rsidP="003446DF">
      <w:pPr>
        <w:pStyle w:val="PL"/>
        <w:rPr>
          <w:color w:val="808080"/>
        </w:rPr>
      </w:pPr>
      <w:r w:rsidRPr="0096519C">
        <w:t xml:space="preserve">    </w:t>
      </w:r>
      <w:r w:rsidRPr="0096519C">
        <w:rPr>
          <w:color w:val="808080"/>
        </w:rPr>
        <w:t>-- Measurement objects</w:t>
      </w:r>
    </w:p>
    <w:p w14:paraId="2AA2853D" w14:textId="77777777" w:rsidR="003446DF" w:rsidRPr="0096519C" w:rsidRDefault="003446DF" w:rsidP="003446DF">
      <w:pPr>
        <w:pStyle w:val="PL"/>
      </w:pPr>
      <w:r w:rsidRPr="0096519C">
        <w:t xml:space="preserve">    measObjectList                      MeasObjectToAddModList              </w:t>
      </w:r>
      <w:r w:rsidRPr="0096519C">
        <w:rPr>
          <w:color w:val="993366"/>
        </w:rPr>
        <w:t>OPTIONAL</w:t>
      </w:r>
      <w:r w:rsidRPr="0096519C">
        <w:t>,</w:t>
      </w:r>
    </w:p>
    <w:p w14:paraId="37DE2E7B" w14:textId="77777777" w:rsidR="003446DF" w:rsidRPr="0096519C" w:rsidRDefault="003446DF" w:rsidP="003446DF">
      <w:pPr>
        <w:pStyle w:val="PL"/>
        <w:rPr>
          <w:color w:val="808080"/>
        </w:rPr>
      </w:pPr>
      <w:r w:rsidRPr="0096519C">
        <w:t xml:space="preserve">    </w:t>
      </w:r>
      <w:r w:rsidRPr="0096519C">
        <w:rPr>
          <w:color w:val="808080"/>
        </w:rPr>
        <w:t>-- Reporting configurations</w:t>
      </w:r>
    </w:p>
    <w:p w14:paraId="61A9FCCC" w14:textId="77777777" w:rsidR="003446DF" w:rsidRPr="0096519C" w:rsidRDefault="003446DF" w:rsidP="003446DF">
      <w:pPr>
        <w:pStyle w:val="PL"/>
      </w:pPr>
      <w:r w:rsidRPr="0096519C">
        <w:t xml:space="preserve">    reportConfigList                    ReportConfigToAddModList            </w:t>
      </w:r>
      <w:r w:rsidRPr="0096519C">
        <w:rPr>
          <w:color w:val="993366"/>
        </w:rPr>
        <w:t>OPTIONAL</w:t>
      </w:r>
      <w:r w:rsidRPr="0096519C">
        <w:t>,</w:t>
      </w:r>
    </w:p>
    <w:p w14:paraId="51540F53" w14:textId="77777777" w:rsidR="003446DF" w:rsidRPr="0096519C" w:rsidRDefault="003446DF" w:rsidP="003446DF">
      <w:pPr>
        <w:pStyle w:val="PL"/>
        <w:rPr>
          <w:color w:val="808080"/>
        </w:rPr>
      </w:pPr>
      <w:r w:rsidRPr="0096519C">
        <w:t xml:space="preserve">    </w:t>
      </w:r>
      <w:r w:rsidRPr="0096519C">
        <w:rPr>
          <w:color w:val="808080"/>
        </w:rPr>
        <w:t>-- Other parameters</w:t>
      </w:r>
    </w:p>
    <w:p w14:paraId="20DCCE9A" w14:textId="77777777" w:rsidR="003446DF" w:rsidRPr="0096519C" w:rsidRDefault="003446DF" w:rsidP="003446DF">
      <w:pPr>
        <w:pStyle w:val="PL"/>
      </w:pPr>
      <w:r w:rsidRPr="0096519C">
        <w:t xml:space="preserve">    quantityConfig                      QuantityConfig                      </w:t>
      </w:r>
      <w:r w:rsidRPr="0096519C">
        <w:rPr>
          <w:color w:val="993366"/>
        </w:rPr>
        <w:t>OPTIONAL</w:t>
      </w:r>
      <w:r w:rsidRPr="0096519C">
        <w:t>,</w:t>
      </w:r>
    </w:p>
    <w:p w14:paraId="51EEAF8E" w14:textId="77777777" w:rsidR="003446DF" w:rsidRPr="0096519C" w:rsidRDefault="003446DF" w:rsidP="003446DF">
      <w:pPr>
        <w:pStyle w:val="PL"/>
      </w:pPr>
    </w:p>
    <w:p w14:paraId="4CD1AA9C" w14:textId="77777777" w:rsidR="003446DF" w:rsidRPr="0096519C" w:rsidRDefault="003446DF" w:rsidP="003446DF">
      <w:pPr>
        <w:pStyle w:val="PL"/>
      </w:pPr>
      <w:r w:rsidRPr="0096519C">
        <w:t xml:space="preserve">    s-MeasureConfig                         </w:t>
      </w:r>
      <w:r w:rsidRPr="0096519C">
        <w:rPr>
          <w:color w:val="993366"/>
        </w:rPr>
        <w:t>CHOICE</w:t>
      </w:r>
      <w:r w:rsidRPr="0096519C">
        <w:t xml:space="preserve"> {</w:t>
      </w:r>
    </w:p>
    <w:p w14:paraId="228AFC37" w14:textId="77777777" w:rsidR="003446DF" w:rsidRPr="0096519C" w:rsidRDefault="003446DF" w:rsidP="003446DF">
      <w:pPr>
        <w:pStyle w:val="PL"/>
      </w:pPr>
      <w:r w:rsidRPr="0096519C">
        <w:t xml:space="preserve">        ssb-RSRP                                RSRP-Range,</w:t>
      </w:r>
    </w:p>
    <w:p w14:paraId="48FA7FC7" w14:textId="77777777" w:rsidR="003446DF" w:rsidRPr="0096519C" w:rsidRDefault="003446DF" w:rsidP="003446DF">
      <w:pPr>
        <w:pStyle w:val="PL"/>
      </w:pPr>
      <w:r w:rsidRPr="0096519C">
        <w:t xml:space="preserve">        csi-RSRP                                RSRP-Range</w:t>
      </w:r>
    </w:p>
    <w:p w14:paraId="4D04DF2B" w14:textId="77777777" w:rsidR="003446DF" w:rsidRPr="0096519C" w:rsidRDefault="003446DF" w:rsidP="003446DF">
      <w:pPr>
        <w:pStyle w:val="PL"/>
      </w:pPr>
      <w:r w:rsidRPr="0096519C">
        <w:t xml:space="preserve">    }                                                                       </w:t>
      </w:r>
      <w:r w:rsidRPr="0096519C">
        <w:rPr>
          <w:color w:val="993366"/>
        </w:rPr>
        <w:t>OPTIONAL</w:t>
      </w:r>
    </w:p>
    <w:p w14:paraId="4EF24159" w14:textId="77777777" w:rsidR="003446DF" w:rsidRPr="0096519C" w:rsidRDefault="003446DF" w:rsidP="003446DF">
      <w:pPr>
        <w:pStyle w:val="PL"/>
      </w:pPr>
    </w:p>
    <w:p w14:paraId="3EC1CD2C" w14:textId="77777777" w:rsidR="003446DF" w:rsidRPr="0096519C" w:rsidRDefault="003446DF" w:rsidP="003446DF">
      <w:pPr>
        <w:pStyle w:val="PL"/>
      </w:pPr>
      <w:r w:rsidRPr="0096519C">
        <w:t>}</w:t>
      </w:r>
    </w:p>
    <w:p w14:paraId="2BE8E2A8" w14:textId="77777777" w:rsidR="003446DF" w:rsidRPr="0096519C" w:rsidRDefault="003446DF" w:rsidP="003446DF">
      <w:pPr>
        <w:pStyle w:val="PL"/>
      </w:pPr>
    </w:p>
    <w:p w14:paraId="204C206C" w14:textId="77777777" w:rsidR="003446DF" w:rsidRPr="0096519C" w:rsidRDefault="003446DF" w:rsidP="003446DF">
      <w:pPr>
        <w:pStyle w:val="PL"/>
        <w:rPr>
          <w:color w:val="808080"/>
        </w:rPr>
      </w:pPr>
      <w:r w:rsidRPr="0096519C">
        <w:rPr>
          <w:color w:val="808080"/>
        </w:rPr>
        <w:t>-- TAG-VARMEASCONFIG-STOP</w:t>
      </w:r>
    </w:p>
    <w:p w14:paraId="23849D76" w14:textId="77777777" w:rsidR="003446DF" w:rsidRPr="0096519C" w:rsidRDefault="003446DF" w:rsidP="003446DF">
      <w:pPr>
        <w:pStyle w:val="PL"/>
        <w:rPr>
          <w:color w:val="808080"/>
        </w:rPr>
      </w:pPr>
      <w:r w:rsidRPr="0096519C">
        <w:rPr>
          <w:color w:val="808080"/>
        </w:rPr>
        <w:t>-- ASN1STOP</w:t>
      </w:r>
    </w:p>
    <w:p w14:paraId="3199839F" w14:textId="77777777" w:rsidR="003446DF" w:rsidRPr="0096519C" w:rsidRDefault="003446DF" w:rsidP="003446DF"/>
    <w:p w14:paraId="695B36BD" w14:textId="77777777" w:rsidR="003446DF" w:rsidRPr="0096519C" w:rsidRDefault="003446DF" w:rsidP="003446DF">
      <w:pPr>
        <w:pStyle w:val="Heading4"/>
        <w:rPr>
          <w:rFonts w:eastAsia="MS Mincho"/>
        </w:rPr>
      </w:pPr>
      <w:bookmarkStart w:id="1053" w:name="_Toc20426223"/>
      <w:r w:rsidRPr="0096519C">
        <w:rPr>
          <w:rFonts w:eastAsia="MS Mincho"/>
        </w:rPr>
        <w:lastRenderedPageBreak/>
        <w:t>–</w:t>
      </w:r>
      <w:r w:rsidRPr="0096519C">
        <w:rPr>
          <w:rFonts w:eastAsia="MS Mincho"/>
        </w:rPr>
        <w:tab/>
      </w:r>
      <w:proofErr w:type="spellStart"/>
      <w:r w:rsidRPr="0096519C">
        <w:rPr>
          <w:rFonts w:eastAsia="MS Mincho"/>
          <w:i/>
        </w:rPr>
        <w:t>VarMeasReportList</w:t>
      </w:r>
      <w:bookmarkEnd w:id="1053"/>
      <w:proofErr w:type="spellEnd"/>
    </w:p>
    <w:p w14:paraId="6B4FD18A" w14:textId="77777777" w:rsidR="003446DF" w:rsidRPr="0096519C" w:rsidRDefault="003446DF" w:rsidP="003446DF">
      <w:pPr>
        <w:rPr>
          <w:rFonts w:eastAsia="MS Mincho"/>
        </w:rPr>
      </w:pPr>
      <w:r w:rsidRPr="0096519C">
        <w:t xml:space="preserve">The UE variable </w:t>
      </w:r>
      <w:proofErr w:type="spellStart"/>
      <w:r w:rsidRPr="0096519C">
        <w:rPr>
          <w:i/>
        </w:rPr>
        <w:t>VarMeasReportList</w:t>
      </w:r>
      <w:proofErr w:type="spellEnd"/>
      <w:r w:rsidRPr="0096519C">
        <w:t xml:space="preserve"> includes information about the measurements for which the triggering conditions have been met.</w:t>
      </w:r>
    </w:p>
    <w:p w14:paraId="70269603" w14:textId="77777777" w:rsidR="003446DF" w:rsidRPr="0096519C" w:rsidRDefault="003446DF" w:rsidP="003446DF">
      <w:pPr>
        <w:pStyle w:val="TH"/>
        <w:rPr>
          <w:bCs/>
          <w:i/>
          <w:iCs/>
        </w:rPr>
      </w:pPr>
      <w:proofErr w:type="spellStart"/>
      <w:r w:rsidRPr="0096519C">
        <w:rPr>
          <w:bCs/>
          <w:i/>
          <w:iCs/>
        </w:rPr>
        <w:t>VarMeasReportList</w:t>
      </w:r>
      <w:proofErr w:type="spellEnd"/>
      <w:r w:rsidRPr="0096519C">
        <w:rPr>
          <w:bCs/>
          <w:i/>
          <w:iCs/>
        </w:rPr>
        <w:t xml:space="preserve"> UE variable</w:t>
      </w:r>
    </w:p>
    <w:p w14:paraId="1355ED19" w14:textId="77777777" w:rsidR="003446DF" w:rsidRPr="0096519C" w:rsidRDefault="003446DF" w:rsidP="003446DF">
      <w:pPr>
        <w:pStyle w:val="PL"/>
        <w:rPr>
          <w:color w:val="808080"/>
        </w:rPr>
      </w:pPr>
      <w:r w:rsidRPr="0096519C">
        <w:rPr>
          <w:color w:val="808080"/>
        </w:rPr>
        <w:t>-- ASN1START</w:t>
      </w:r>
    </w:p>
    <w:p w14:paraId="6275A33C" w14:textId="77777777" w:rsidR="003446DF" w:rsidRPr="0096519C" w:rsidRDefault="003446DF" w:rsidP="003446DF">
      <w:pPr>
        <w:pStyle w:val="PL"/>
        <w:rPr>
          <w:color w:val="808080"/>
        </w:rPr>
      </w:pPr>
      <w:r w:rsidRPr="0096519C">
        <w:rPr>
          <w:color w:val="808080"/>
        </w:rPr>
        <w:t>-- TAG-VARMEASREPORTLIST-START</w:t>
      </w:r>
    </w:p>
    <w:p w14:paraId="560415C1" w14:textId="77777777" w:rsidR="003446DF" w:rsidRPr="0096519C" w:rsidRDefault="003446DF" w:rsidP="003446DF">
      <w:pPr>
        <w:pStyle w:val="PL"/>
      </w:pPr>
    </w:p>
    <w:p w14:paraId="75C36899" w14:textId="77777777" w:rsidR="003446DF" w:rsidRPr="0096519C" w:rsidRDefault="003446DF" w:rsidP="003446DF">
      <w:pPr>
        <w:pStyle w:val="PL"/>
      </w:pPr>
      <w:r w:rsidRPr="0096519C">
        <w:t xml:space="preserve">VarMeasReportList ::=               </w:t>
      </w:r>
      <w:r w:rsidRPr="0096519C">
        <w:rPr>
          <w:color w:val="993366"/>
        </w:rPr>
        <w:t>SEQUENCE</w:t>
      </w:r>
      <w:r w:rsidRPr="0096519C">
        <w:t xml:space="preserve"> (</w:t>
      </w:r>
      <w:r w:rsidRPr="0096519C">
        <w:rPr>
          <w:color w:val="993366"/>
        </w:rPr>
        <w:t>SIZE</w:t>
      </w:r>
      <w:r w:rsidRPr="0096519C">
        <w:t xml:space="preserve"> (1..maxNrofMeasId))</w:t>
      </w:r>
      <w:r w:rsidRPr="0096519C">
        <w:rPr>
          <w:color w:val="993366"/>
        </w:rPr>
        <w:t xml:space="preserve"> OF</w:t>
      </w:r>
      <w:r w:rsidRPr="0096519C">
        <w:t xml:space="preserve"> VarMeasReport</w:t>
      </w:r>
    </w:p>
    <w:p w14:paraId="6490AD77" w14:textId="77777777" w:rsidR="003446DF" w:rsidRPr="0096519C" w:rsidRDefault="003446DF" w:rsidP="003446DF">
      <w:pPr>
        <w:pStyle w:val="PL"/>
      </w:pPr>
    </w:p>
    <w:p w14:paraId="1D5BA00D" w14:textId="77777777" w:rsidR="003446DF" w:rsidRPr="0096519C" w:rsidRDefault="003446DF" w:rsidP="003446DF">
      <w:pPr>
        <w:pStyle w:val="PL"/>
      </w:pPr>
      <w:r w:rsidRPr="0096519C">
        <w:t xml:space="preserve">VarMeasReport ::=                   </w:t>
      </w:r>
      <w:r w:rsidRPr="0096519C">
        <w:rPr>
          <w:color w:val="993366"/>
        </w:rPr>
        <w:t>SEQUENCE</w:t>
      </w:r>
      <w:r w:rsidRPr="0096519C">
        <w:t xml:space="preserve"> {</w:t>
      </w:r>
    </w:p>
    <w:p w14:paraId="5F17C2D3" w14:textId="77777777" w:rsidR="003446DF" w:rsidRPr="0096519C" w:rsidRDefault="003446DF" w:rsidP="003446DF">
      <w:pPr>
        <w:pStyle w:val="PL"/>
        <w:rPr>
          <w:color w:val="808080"/>
        </w:rPr>
      </w:pPr>
      <w:r w:rsidRPr="0096519C">
        <w:t xml:space="preserve">    </w:t>
      </w:r>
      <w:r w:rsidRPr="0096519C">
        <w:rPr>
          <w:color w:val="808080"/>
        </w:rPr>
        <w:t>-- List of measurement that have been triggered</w:t>
      </w:r>
    </w:p>
    <w:p w14:paraId="2D9A0A05" w14:textId="77777777" w:rsidR="003446DF" w:rsidRPr="0096519C" w:rsidRDefault="003446DF" w:rsidP="003446DF">
      <w:pPr>
        <w:pStyle w:val="PL"/>
      </w:pPr>
      <w:r w:rsidRPr="0096519C">
        <w:t xml:space="preserve">    measId                              MeasId,</w:t>
      </w:r>
    </w:p>
    <w:p w14:paraId="097F34D7" w14:textId="77777777" w:rsidR="003446DF" w:rsidRPr="0096519C" w:rsidRDefault="003446DF" w:rsidP="003446DF">
      <w:pPr>
        <w:pStyle w:val="PL"/>
      </w:pPr>
      <w:r w:rsidRPr="0096519C">
        <w:t xml:space="preserve">    cellsTriggeredList                  CellsTriggeredList              </w:t>
      </w:r>
      <w:r w:rsidRPr="0096519C">
        <w:rPr>
          <w:color w:val="993366"/>
        </w:rPr>
        <w:t>OPTIONAL</w:t>
      </w:r>
      <w:r w:rsidRPr="0096519C">
        <w:t>,</w:t>
      </w:r>
    </w:p>
    <w:p w14:paraId="701AD978" w14:textId="77777777" w:rsidR="003446DF" w:rsidRPr="0096519C" w:rsidRDefault="003446DF" w:rsidP="003446DF">
      <w:pPr>
        <w:pStyle w:val="PL"/>
      </w:pPr>
      <w:r w:rsidRPr="0096519C">
        <w:t xml:space="preserve">    numberOfReportsSent                 </w:t>
      </w:r>
      <w:r w:rsidRPr="0096519C">
        <w:rPr>
          <w:color w:val="993366"/>
        </w:rPr>
        <w:t>INTEGER</w:t>
      </w:r>
    </w:p>
    <w:p w14:paraId="5115C7BB" w14:textId="77777777" w:rsidR="003446DF" w:rsidRPr="0096519C" w:rsidRDefault="003446DF" w:rsidP="003446DF">
      <w:pPr>
        <w:pStyle w:val="PL"/>
      </w:pPr>
      <w:r w:rsidRPr="0096519C">
        <w:t>}</w:t>
      </w:r>
    </w:p>
    <w:p w14:paraId="4B9C2394" w14:textId="77777777" w:rsidR="003446DF" w:rsidRPr="0096519C" w:rsidRDefault="003446DF" w:rsidP="003446DF">
      <w:pPr>
        <w:pStyle w:val="PL"/>
      </w:pPr>
    </w:p>
    <w:p w14:paraId="400DCC04" w14:textId="77777777" w:rsidR="003446DF" w:rsidRPr="0096519C" w:rsidRDefault="003446DF" w:rsidP="003446DF">
      <w:pPr>
        <w:pStyle w:val="PL"/>
      </w:pPr>
      <w:r w:rsidRPr="0096519C">
        <w:t xml:space="preserve">CellsTriggeredList ::=              </w:t>
      </w:r>
      <w:r w:rsidRPr="0096519C">
        <w:rPr>
          <w:color w:val="993366"/>
        </w:rPr>
        <w:t>SEQUENCE</w:t>
      </w:r>
      <w:r w:rsidRPr="0096519C">
        <w:t xml:space="preserve"> (</w:t>
      </w:r>
      <w:r w:rsidRPr="0096519C">
        <w:rPr>
          <w:color w:val="993366"/>
        </w:rPr>
        <w:t>SIZE</w:t>
      </w:r>
      <w:r w:rsidRPr="0096519C">
        <w:t xml:space="preserve"> (1..maxNrofCellMeas))</w:t>
      </w:r>
      <w:r w:rsidRPr="0096519C">
        <w:rPr>
          <w:color w:val="993366"/>
        </w:rPr>
        <w:t xml:space="preserve"> OF</w:t>
      </w:r>
      <w:r w:rsidRPr="0096519C">
        <w:t xml:space="preserve"> </w:t>
      </w:r>
      <w:r w:rsidRPr="0096519C">
        <w:rPr>
          <w:color w:val="993366"/>
        </w:rPr>
        <w:t>CHOICE</w:t>
      </w:r>
      <w:r w:rsidRPr="0096519C">
        <w:t xml:space="preserve"> {</w:t>
      </w:r>
    </w:p>
    <w:p w14:paraId="6C589AD4" w14:textId="77777777" w:rsidR="003446DF" w:rsidRPr="0096519C" w:rsidRDefault="003446DF" w:rsidP="003446DF">
      <w:pPr>
        <w:pStyle w:val="PL"/>
      </w:pPr>
      <w:r w:rsidRPr="0096519C">
        <w:t xml:space="preserve">    physCellId                          PhysCellId,</w:t>
      </w:r>
    </w:p>
    <w:p w14:paraId="1E38AE01" w14:textId="77777777" w:rsidR="003446DF" w:rsidRPr="0096519C" w:rsidRDefault="003446DF" w:rsidP="003446DF">
      <w:pPr>
        <w:pStyle w:val="PL"/>
      </w:pPr>
      <w:r w:rsidRPr="0096519C">
        <w:t xml:space="preserve">    physCellIdEUTRA                     EUTRA-PhysCellId</w:t>
      </w:r>
    </w:p>
    <w:p w14:paraId="7F7820EB" w14:textId="77777777" w:rsidR="003446DF" w:rsidRPr="0096519C" w:rsidRDefault="003446DF" w:rsidP="003446DF">
      <w:pPr>
        <w:pStyle w:val="PL"/>
      </w:pPr>
      <w:r w:rsidRPr="0096519C">
        <w:t xml:space="preserve">    }</w:t>
      </w:r>
    </w:p>
    <w:p w14:paraId="3E93DF4B" w14:textId="77777777" w:rsidR="003446DF" w:rsidRPr="0096519C" w:rsidRDefault="003446DF" w:rsidP="003446DF">
      <w:pPr>
        <w:pStyle w:val="PL"/>
      </w:pPr>
    </w:p>
    <w:p w14:paraId="49EA06E7" w14:textId="77777777" w:rsidR="003446DF" w:rsidRPr="0096519C" w:rsidRDefault="003446DF" w:rsidP="003446DF">
      <w:pPr>
        <w:pStyle w:val="PL"/>
      </w:pPr>
    </w:p>
    <w:p w14:paraId="3217B0C6" w14:textId="77777777" w:rsidR="003446DF" w:rsidRPr="0096519C" w:rsidRDefault="003446DF" w:rsidP="003446DF">
      <w:pPr>
        <w:pStyle w:val="PL"/>
        <w:rPr>
          <w:color w:val="808080"/>
        </w:rPr>
      </w:pPr>
      <w:r w:rsidRPr="0096519C">
        <w:rPr>
          <w:color w:val="808080"/>
        </w:rPr>
        <w:t>-- TAG-VARMEASREPORTLIST-STOP</w:t>
      </w:r>
    </w:p>
    <w:p w14:paraId="51E56223" w14:textId="77777777" w:rsidR="003446DF" w:rsidRPr="0096519C" w:rsidRDefault="003446DF" w:rsidP="003446DF">
      <w:pPr>
        <w:pStyle w:val="PL"/>
        <w:rPr>
          <w:color w:val="808080"/>
        </w:rPr>
      </w:pPr>
      <w:r w:rsidRPr="0096519C">
        <w:rPr>
          <w:color w:val="808080"/>
        </w:rPr>
        <w:t>-- ASN1STOP</w:t>
      </w:r>
    </w:p>
    <w:p w14:paraId="67F2BA1F" w14:textId="77777777" w:rsidR="003446DF" w:rsidRPr="0096519C" w:rsidRDefault="003446DF" w:rsidP="003446DF"/>
    <w:p w14:paraId="65DB1632" w14:textId="77777777" w:rsidR="003446DF" w:rsidRPr="0096519C" w:rsidRDefault="003446DF" w:rsidP="003446DF">
      <w:pPr>
        <w:pStyle w:val="Heading4"/>
      </w:pPr>
      <w:bookmarkStart w:id="1054" w:name="_Toc20426224"/>
      <w:r w:rsidRPr="0096519C">
        <w:t>–</w:t>
      </w:r>
      <w:r w:rsidRPr="0096519C">
        <w:tab/>
      </w:r>
      <w:proofErr w:type="spellStart"/>
      <w:r w:rsidRPr="0096519C">
        <w:rPr>
          <w:i/>
        </w:rPr>
        <w:t>VarResumeMAC</w:t>
      </w:r>
      <w:proofErr w:type="spellEnd"/>
      <w:r w:rsidRPr="0096519C">
        <w:rPr>
          <w:i/>
        </w:rPr>
        <w:t>-Input</w:t>
      </w:r>
      <w:bookmarkEnd w:id="1054"/>
    </w:p>
    <w:p w14:paraId="20EF5B53" w14:textId="77777777" w:rsidR="003446DF" w:rsidRPr="0096519C" w:rsidRDefault="003446DF" w:rsidP="003446DF">
      <w:r w:rsidRPr="0096519C">
        <w:t xml:space="preserve">The UE variable </w:t>
      </w:r>
      <w:proofErr w:type="spellStart"/>
      <w:r w:rsidRPr="0096519C">
        <w:rPr>
          <w:i/>
        </w:rPr>
        <w:t>V</w:t>
      </w:r>
      <w:r w:rsidRPr="0096519C">
        <w:rPr>
          <w:i/>
          <w:noProof/>
        </w:rPr>
        <w:t>arResumeMAC</w:t>
      </w:r>
      <w:proofErr w:type="spellEnd"/>
      <w:r w:rsidRPr="0096519C">
        <w:rPr>
          <w:i/>
          <w:noProof/>
        </w:rPr>
        <w:t>-Input</w:t>
      </w:r>
      <w:r w:rsidRPr="0096519C">
        <w:rPr>
          <w:noProof/>
        </w:rPr>
        <w:t xml:space="preserve"> specifies the input used to generate the </w:t>
      </w:r>
      <w:proofErr w:type="spellStart"/>
      <w:r w:rsidRPr="0096519C">
        <w:rPr>
          <w:i/>
        </w:rPr>
        <w:t>resumeMAC</w:t>
      </w:r>
      <w:proofErr w:type="spellEnd"/>
      <w:r w:rsidRPr="0096519C">
        <w:rPr>
          <w:i/>
        </w:rPr>
        <w:t xml:space="preserve">-I </w:t>
      </w:r>
      <w:r w:rsidRPr="0096519C">
        <w:t>during RRC Connection Resume procedure.</w:t>
      </w:r>
    </w:p>
    <w:p w14:paraId="198F4CDB" w14:textId="77777777" w:rsidR="003446DF" w:rsidRPr="0096519C" w:rsidRDefault="003446DF" w:rsidP="003446DF">
      <w:pPr>
        <w:pStyle w:val="TH"/>
      </w:pPr>
      <w:proofErr w:type="spellStart"/>
      <w:r w:rsidRPr="0096519C">
        <w:rPr>
          <w:i/>
        </w:rPr>
        <w:t>VarResumeMAC</w:t>
      </w:r>
      <w:proofErr w:type="spellEnd"/>
      <w:r w:rsidRPr="0096519C">
        <w:rPr>
          <w:i/>
        </w:rPr>
        <w:t xml:space="preserve">-Input </w:t>
      </w:r>
      <w:r w:rsidRPr="0096519C">
        <w:t>variable</w:t>
      </w:r>
    </w:p>
    <w:p w14:paraId="29842EE6" w14:textId="77777777" w:rsidR="003446DF" w:rsidRPr="0096519C" w:rsidRDefault="003446DF" w:rsidP="003446DF">
      <w:pPr>
        <w:pStyle w:val="PL"/>
        <w:rPr>
          <w:color w:val="808080"/>
        </w:rPr>
      </w:pPr>
      <w:r w:rsidRPr="0096519C">
        <w:rPr>
          <w:color w:val="808080"/>
        </w:rPr>
        <w:t>-- ASN1START</w:t>
      </w:r>
    </w:p>
    <w:p w14:paraId="4F07F004" w14:textId="77777777" w:rsidR="003446DF" w:rsidRPr="0096519C" w:rsidRDefault="003446DF" w:rsidP="003446DF">
      <w:pPr>
        <w:pStyle w:val="PL"/>
        <w:rPr>
          <w:color w:val="808080"/>
        </w:rPr>
      </w:pPr>
      <w:r w:rsidRPr="0096519C">
        <w:rPr>
          <w:color w:val="808080"/>
        </w:rPr>
        <w:t>-- TAG-VARRESUMEMAC-INPUT-START</w:t>
      </w:r>
    </w:p>
    <w:p w14:paraId="7E8FA7B6" w14:textId="77777777" w:rsidR="003446DF" w:rsidRPr="0096519C" w:rsidRDefault="003446DF" w:rsidP="003446DF">
      <w:pPr>
        <w:pStyle w:val="PL"/>
      </w:pPr>
    </w:p>
    <w:p w14:paraId="6821DE49" w14:textId="77777777" w:rsidR="003446DF" w:rsidRPr="0096519C" w:rsidRDefault="003446DF" w:rsidP="003446DF">
      <w:pPr>
        <w:pStyle w:val="PL"/>
      </w:pPr>
      <w:r w:rsidRPr="0096519C">
        <w:t xml:space="preserve">VarResumeMAC-Input  ::=     </w:t>
      </w:r>
      <w:r w:rsidRPr="0096519C">
        <w:rPr>
          <w:color w:val="993366"/>
        </w:rPr>
        <w:t>SEQUENCE</w:t>
      </w:r>
      <w:r w:rsidRPr="0096519C">
        <w:t xml:space="preserve"> {</w:t>
      </w:r>
    </w:p>
    <w:p w14:paraId="76598962" w14:textId="77777777" w:rsidR="003446DF" w:rsidRPr="0096519C" w:rsidRDefault="003446DF" w:rsidP="003446DF">
      <w:pPr>
        <w:pStyle w:val="PL"/>
      </w:pPr>
      <w:r w:rsidRPr="0096519C">
        <w:t xml:space="preserve">    sourcePhysCellId                        PhysCellId,</w:t>
      </w:r>
    </w:p>
    <w:p w14:paraId="63F85FE6" w14:textId="77777777" w:rsidR="003446DF" w:rsidRPr="0096519C" w:rsidRDefault="003446DF" w:rsidP="003446DF">
      <w:pPr>
        <w:pStyle w:val="PL"/>
      </w:pPr>
      <w:r w:rsidRPr="0096519C">
        <w:t xml:space="preserve">    targetCellIdentity                      CellIdentity,</w:t>
      </w:r>
    </w:p>
    <w:p w14:paraId="4A83D897" w14:textId="77777777" w:rsidR="003446DF" w:rsidRPr="0096519C" w:rsidRDefault="003446DF" w:rsidP="003446DF">
      <w:pPr>
        <w:pStyle w:val="PL"/>
      </w:pPr>
      <w:r w:rsidRPr="0096519C">
        <w:t xml:space="preserve">    source-c-RNTI                           RNTI-Value</w:t>
      </w:r>
    </w:p>
    <w:p w14:paraId="3F18F11F" w14:textId="77777777" w:rsidR="003446DF" w:rsidRPr="0096519C" w:rsidRDefault="003446DF" w:rsidP="003446DF">
      <w:pPr>
        <w:pStyle w:val="PL"/>
      </w:pPr>
    </w:p>
    <w:p w14:paraId="3AE70B0D" w14:textId="77777777" w:rsidR="003446DF" w:rsidRPr="0096519C" w:rsidRDefault="003446DF" w:rsidP="003446DF">
      <w:pPr>
        <w:pStyle w:val="PL"/>
      </w:pPr>
      <w:r w:rsidRPr="0096519C">
        <w:t>}</w:t>
      </w:r>
    </w:p>
    <w:p w14:paraId="4C9FD4ED" w14:textId="77777777" w:rsidR="003446DF" w:rsidRPr="0096519C" w:rsidRDefault="003446DF" w:rsidP="003446DF">
      <w:pPr>
        <w:pStyle w:val="PL"/>
      </w:pPr>
    </w:p>
    <w:p w14:paraId="2AB874D2" w14:textId="77777777" w:rsidR="003446DF" w:rsidRPr="0096519C" w:rsidRDefault="003446DF" w:rsidP="003446DF">
      <w:pPr>
        <w:pStyle w:val="PL"/>
        <w:rPr>
          <w:color w:val="808080"/>
        </w:rPr>
      </w:pPr>
      <w:r w:rsidRPr="0096519C">
        <w:rPr>
          <w:color w:val="808080"/>
        </w:rPr>
        <w:t>-- TAG-VARRESUMEMAC-INPUT-STOP</w:t>
      </w:r>
    </w:p>
    <w:p w14:paraId="01666546" w14:textId="77777777" w:rsidR="003446DF" w:rsidRPr="0096519C" w:rsidRDefault="003446DF" w:rsidP="003446DF">
      <w:pPr>
        <w:pStyle w:val="PL"/>
        <w:rPr>
          <w:color w:val="808080"/>
        </w:rPr>
      </w:pPr>
      <w:r w:rsidRPr="0096519C">
        <w:rPr>
          <w:color w:val="808080"/>
        </w:rPr>
        <w:t>-- ASN1STOP</w:t>
      </w:r>
    </w:p>
    <w:p w14:paraId="5047DEC2" w14:textId="77777777" w:rsidR="003446DF" w:rsidRPr="0096519C" w:rsidRDefault="003446DF" w:rsidP="003446DF">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3446DF" w:rsidRPr="0096519C" w14:paraId="6C97E015" w14:textId="77777777" w:rsidTr="003446DF">
        <w:trPr>
          <w:cantSplit/>
          <w:tblHeader/>
        </w:trPr>
        <w:tc>
          <w:tcPr>
            <w:tcW w:w="14310" w:type="dxa"/>
            <w:shd w:val="clear" w:color="auto" w:fill="auto"/>
            <w:hideMark/>
          </w:tcPr>
          <w:p w14:paraId="70399862" w14:textId="77777777" w:rsidR="003446DF" w:rsidRPr="0096519C" w:rsidRDefault="003446DF" w:rsidP="003446DF">
            <w:pPr>
              <w:pStyle w:val="TAH"/>
              <w:rPr>
                <w:bCs/>
                <w:i/>
                <w:iCs/>
                <w:noProof/>
                <w:lang w:eastAsia="ja-JP"/>
              </w:rPr>
            </w:pPr>
            <w:r w:rsidRPr="0096519C">
              <w:rPr>
                <w:bCs/>
                <w:i/>
                <w:iCs/>
                <w:noProof/>
                <w:lang w:eastAsia="ja-JP"/>
              </w:rPr>
              <w:lastRenderedPageBreak/>
              <w:t xml:space="preserve">VarResumeMAC-Input </w:t>
            </w:r>
            <w:r w:rsidRPr="0096519C">
              <w:rPr>
                <w:bCs/>
                <w:iCs/>
                <w:noProof/>
                <w:lang w:eastAsia="ja-JP"/>
              </w:rPr>
              <w:t>field descriptions</w:t>
            </w:r>
          </w:p>
        </w:tc>
      </w:tr>
      <w:tr w:rsidR="003446DF" w:rsidRPr="0096519C" w14:paraId="05564D9D" w14:textId="77777777" w:rsidTr="003446DF">
        <w:trPr>
          <w:cantSplit/>
        </w:trPr>
        <w:tc>
          <w:tcPr>
            <w:tcW w:w="14310" w:type="dxa"/>
            <w:shd w:val="clear" w:color="auto" w:fill="auto"/>
            <w:hideMark/>
          </w:tcPr>
          <w:p w14:paraId="197C88D5" w14:textId="77777777" w:rsidR="003446DF" w:rsidRPr="0096519C" w:rsidRDefault="003446DF" w:rsidP="003446DF">
            <w:pPr>
              <w:pStyle w:val="TAL"/>
              <w:rPr>
                <w:b/>
                <w:bCs/>
                <w:i/>
                <w:iCs/>
                <w:noProof/>
                <w:lang w:eastAsia="ja-JP"/>
              </w:rPr>
            </w:pPr>
            <w:r w:rsidRPr="0096519C">
              <w:rPr>
                <w:b/>
                <w:bCs/>
                <w:i/>
                <w:iCs/>
                <w:noProof/>
                <w:lang w:eastAsia="ja-JP"/>
              </w:rPr>
              <w:t>targetCellIdentity</w:t>
            </w:r>
          </w:p>
          <w:p w14:paraId="599A08F4" w14:textId="77777777" w:rsidR="003446DF" w:rsidRPr="0096519C" w:rsidRDefault="003446DF" w:rsidP="003446DF">
            <w:pPr>
              <w:pStyle w:val="TAL"/>
              <w:rPr>
                <w:lang w:eastAsia="ja-JP"/>
              </w:rPr>
            </w:pPr>
            <w:r w:rsidRPr="0096519C">
              <w:rPr>
                <w:lang w:eastAsia="ja-JP"/>
              </w:rPr>
              <w:t xml:space="preserve">An input variable used to calculate the </w:t>
            </w:r>
            <w:proofErr w:type="spellStart"/>
            <w:r w:rsidRPr="0096519C">
              <w:rPr>
                <w:i/>
                <w:lang w:eastAsia="ja-JP"/>
              </w:rPr>
              <w:t>resumeMAC</w:t>
            </w:r>
            <w:proofErr w:type="spellEnd"/>
            <w:r w:rsidRPr="0096519C">
              <w:rPr>
                <w:i/>
                <w:lang w:eastAsia="ja-JP"/>
              </w:rPr>
              <w:t>-I</w:t>
            </w:r>
            <w:r w:rsidRPr="0096519C">
              <w:rPr>
                <w:lang w:eastAsia="ja-JP"/>
              </w:rPr>
              <w:t xml:space="preserve">. Set to the </w:t>
            </w:r>
            <w:proofErr w:type="spellStart"/>
            <w:r w:rsidRPr="0096519C">
              <w:rPr>
                <w:i/>
                <w:lang w:eastAsia="ja-JP"/>
              </w:rPr>
              <w:t>cellIdentity</w:t>
            </w:r>
            <w:proofErr w:type="spellEnd"/>
            <w:r w:rsidRPr="0096519C">
              <w:rPr>
                <w:lang w:eastAsia="ja-JP"/>
              </w:rPr>
              <w:t xml:space="preserve"> of the first </w:t>
            </w:r>
            <w:r w:rsidRPr="0096519C">
              <w:rPr>
                <w:i/>
                <w:lang w:eastAsia="ja-JP"/>
              </w:rPr>
              <w:t>PLMN-Identity</w:t>
            </w:r>
            <w:r w:rsidRPr="0096519C">
              <w:rPr>
                <w:lang w:eastAsia="ja-JP"/>
              </w:rPr>
              <w:t xml:space="preserve"> included in the </w:t>
            </w:r>
            <w:r w:rsidRPr="0096519C">
              <w:rPr>
                <w:i/>
                <w:lang w:eastAsia="ja-JP"/>
              </w:rPr>
              <w:t>PLMN-IdentityInfoList</w:t>
            </w:r>
            <w:r w:rsidRPr="0096519C">
              <w:rPr>
                <w:lang w:eastAsia="ja-JP"/>
              </w:rPr>
              <w:t xml:space="preserve"> broadcasted in </w:t>
            </w:r>
            <w:r w:rsidRPr="0096519C">
              <w:rPr>
                <w:i/>
                <w:lang w:eastAsia="ja-JP"/>
              </w:rPr>
              <w:t>SIB1</w:t>
            </w:r>
            <w:r w:rsidRPr="0096519C">
              <w:rPr>
                <w:lang w:eastAsia="ja-JP"/>
              </w:rPr>
              <w:t xml:space="preserve"> of the target cell i.e. the cell the UE is trying to resume.</w:t>
            </w:r>
          </w:p>
        </w:tc>
      </w:tr>
      <w:tr w:rsidR="003446DF" w:rsidRPr="0096519C" w14:paraId="4A4D92D3" w14:textId="77777777" w:rsidTr="003446DF">
        <w:trPr>
          <w:cantSplit/>
        </w:trPr>
        <w:tc>
          <w:tcPr>
            <w:tcW w:w="14310" w:type="dxa"/>
            <w:shd w:val="clear" w:color="auto" w:fill="auto"/>
            <w:hideMark/>
          </w:tcPr>
          <w:p w14:paraId="5AEC32C3" w14:textId="77777777" w:rsidR="003446DF" w:rsidRPr="0096519C" w:rsidRDefault="003446DF" w:rsidP="003446DF">
            <w:pPr>
              <w:pStyle w:val="TAL"/>
              <w:rPr>
                <w:b/>
                <w:bCs/>
                <w:i/>
                <w:iCs/>
                <w:noProof/>
                <w:lang w:eastAsia="ja-JP"/>
              </w:rPr>
            </w:pPr>
            <w:r w:rsidRPr="0096519C">
              <w:rPr>
                <w:b/>
                <w:bCs/>
                <w:i/>
                <w:iCs/>
                <w:noProof/>
                <w:lang w:eastAsia="ja-JP"/>
              </w:rPr>
              <w:t>source-c-RNTI</w:t>
            </w:r>
          </w:p>
          <w:p w14:paraId="32643B8E" w14:textId="77777777" w:rsidR="003446DF" w:rsidRPr="0096519C" w:rsidRDefault="003446DF" w:rsidP="003446DF">
            <w:pPr>
              <w:pStyle w:val="TAL"/>
              <w:rPr>
                <w:lang w:eastAsia="ja-JP"/>
              </w:rPr>
            </w:pPr>
            <w:r w:rsidRPr="0096519C">
              <w:rPr>
                <w:lang w:eastAsia="ja-JP"/>
              </w:rPr>
              <w:t>Set to C-RNTI that the UE had in the PCell it was connected to prior to suspension of the RRC connection.</w:t>
            </w:r>
          </w:p>
        </w:tc>
      </w:tr>
      <w:tr w:rsidR="003446DF" w:rsidRPr="0096519C" w14:paraId="71E73C37" w14:textId="77777777" w:rsidTr="003446DF">
        <w:trPr>
          <w:cantSplit/>
        </w:trPr>
        <w:tc>
          <w:tcPr>
            <w:tcW w:w="14310" w:type="dxa"/>
            <w:shd w:val="clear" w:color="auto" w:fill="auto"/>
            <w:hideMark/>
          </w:tcPr>
          <w:p w14:paraId="1D067322" w14:textId="77777777" w:rsidR="003446DF" w:rsidRPr="0096519C" w:rsidRDefault="003446DF" w:rsidP="003446DF">
            <w:pPr>
              <w:pStyle w:val="TAL"/>
              <w:rPr>
                <w:b/>
                <w:bCs/>
                <w:i/>
                <w:noProof/>
                <w:lang w:eastAsia="en-GB"/>
              </w:rPr>
            </w:pPr>
            <w:r w:rsidRPr="0096519C">
              <w:rPr>
                <w:b/>
                <w:bCs/>
                <w:i/>
                <w:noProof/>
                <w:lang w:eastAsia="en-GB"/>
              </w:rPr>
              <w:t>sourcePhysCellId</w:t>
            </w:r>
          </w:p>
          <w:p w14:paraId="1B7BA7F6" w14:textId="77777777" w:rsidR="003446DF" w:rsidRPr="0096519C" w:rsidRDefault="003446DF" w:rsidP="003446DF">
            <w:pPr>
              <w:pStyle w:val="TAL"/>
              <w:rPr>
                <w:lang w:eastAsia="ja-JP"/>
              </w:rPr>
            </w:pPr>
            <w:r w:rsidRPr="0096519C">
              <w:rPr>
                <w:lang w:eastAsia="ja-JP"/>
              </w:rPr>
              <w:t>Set to the physical cell identity of the PCell the UE was connected to prior to suspension of the RRC connection.</w:t>
            </w:r>
          </w:p>
        </w:tc>
      </w:tr>
    </w:tbl>
    <w:p w14:paraId="4EFDFE7E" w14:textId="77777777" w:rsidR="003446DF" w:rsidRPr="0096519C" w:rsidRDefault="003446DF" w:rsidP="003446DF"/>
    <w:p w14:paraId="01191300" w14:textId="77777777" w:rsidR="003446DF" w:rsidRPr="0096519C" w:rsidRDefault="003446DF" w:rsidP="003446DF">
      <w:pPr>
        <w:pStyle w:val="Heading4"/>
      </w:pPr>
      <w:bookmarkStart w:id="1055" w:name="_Toc20426225"/>
      <w:r w:rsidRPr="0096519C">
        <w:t>–</w:t>
      </w:r>
      <w:r w:rsidRPr="0096519C">
        <w:tab/>
      </w:r>
      <w:proofErr w:type="spellStart"/>
      <w:r w:rsidRPr="0096519C">
        <w:rPr>
          <w:i/>
        </w:rPr>
        <w:t>VarShortMAC</w:t>
      </w:r>
      <w:proofErr w:type="spellEnd"/>
      <w:r w:rsidRPr="0096519C">
        <w:rPr>
          <w:i/>
        </w:rPr>
        <w:t>-Input</w:t>
      </w:r>
      <w:bookmarkEnd w:id="1055"/>
    </w:p>
    <w:p w14:paraId="39FA97B4" w14:textId="77777777" w:rsidR="003446DF" w:rsidRPr="0096519C" w:rsidRDefault="003446DF" w:rsidP="003446DF">
      <w:r w:rsidRPr="0096519C">
        <w:t xml:space="preserve">The UE variable </w:t>
      </w:r>
      <w:proofErr w:type="spellStart"/>
      <w:r w:rsidRPr="0096519C">
        <w:rPr>
          <w:i/>
        </w:rPr>
        <w:t>V</w:t>
      </w:r>
      <w:r w:rsidRPr="0096519C">
        <w:rPr>
          <w:i/>
          <w:noProof/>
        </w:rPr>
        <w:t>arShortMAC</w:t>
      </w:r>
      <w:proofErr w:type="spellEnd"/>
      <w:r w:rsidRPr="0096519C">
        <w:rPr>
          <w:i/>
          <w:noProof/>
        </w:rPr>
        <w:t>-Input</w:t>
      </w:r>
      <w:r w:rsidRPr="0096519C">
        <w:rPr>
          <w:noProof/>
        </w:rPr>
        <w:t xml:space="preserve"> specifies the input used to generate the </w:t>
      </w:r>
      <w:proofErr w:type="spellStart"/>
      <w:r w:rsidRPr="0096519C">
        <w:rPr>
          <w:i/>
        </w:rPr>
        <w:t>shortMAC</w:t>
      </w:r>
      <w:proofErr w:type="spellEnd"/>
      <w:r w:rsidRPr="0096519C">
        <w:rPr>
          <w:i/>
        </w:rPr>
        <w:t xml:space="preserve">-I </w:t>
      </w:r>
      <w:r w:rsidRPr="0096519C">
        <w:t>during RRC Connection Reestablishment procedure.</w:t>
      </w:r>
    </w:p>
    <w:p w14:paraId="5D9AB0C7" w14:textId="77777777" w:rsidR="003446DF" w:rsidRPr="0096519C" w:rsidRDefault="003446DF" w:rsidP="003446DF">
      <w:pPr>
        <w:pStyle w:val="TH"/>
      </w:pPr>
      <w:proofErr w:type="spellStart"/>
      <w:r w:rsidRPr="0096519C">
        <w:rPr>
          <w:i/>
        </w:rPr>
        <w:t>VarShortMAC</w:t>
      </w:r>
      <w:proofErr w:type="spellEnd"/>
      <w:r w:rsidRPr="0096519C">
        <w:rPr>
          <w:i/>
        </w:rPr>
        <w:t>-Input</w:t>
      </w:r>
      <w:r w:rsidRPr="0096519C">
        <w:t xml:space="preserve"> variable</w:t>
      </w:r>
    </w:p>
    <w:p w14:paraId="127CA62D" w14:textId="77777777" w:rsidR="003446DF" w:rsidRPr="0096519C" w:rsidRDefault="003446DF" w:rsidP="003446DF">
      <w:pPr>
        <w:pStyle w:val="PL"/>
        <w:rPr>
          <w:color w:val="808080"/>
        </w:rPr>
      </w:pPr>
      <w:r w:rsidRPr="0096519C">
        <w:rPr>
          <w:color w:val="808080"/>
        </w:rPr>
        <w:t>-- ASN1START</w:t>
      </w:r>
    </w:p>
    <w:p w14:paraId="52FFC4B1" w14:textId="77777777" w:rsidR="003446DF" w:rsidRPr="0096519C" w:rsidRDefault="003446DF" w:rsidP="003446DF">
      <w:pPr>
        <w:pStyle w:val="PL"/>
        <w:rPr>
          <w:color w:val="808080"/>
        </w:rPr>
      </w:pPr>
      <w:r w:rsidRPr="0096519C">
        <w:rPr>
          <w:color w:val="808080"/>
        </w:rPr>
        <w:t>-- TAG-VARSHORTMAC-INPUT-START</w:t>
      </w:r>
    </w:p>
    <w:p w14:paraId="3929AAEB" w14:textId="77777777" w:rsidR="003446DF" w:rsidRPr="0096519C" w:rsidRDefault="003446DF" w:rsidP="003446DF">
      <w:pPr>
        <w:pStyle w:val="PL"/>
      </w:pPr>
    </w:p>
    <w:p w14:paraId="0E8ED370" w14:textId="77777777" w:rsidR="003446DF" w:rsidRPr="0096519C" w:rsidRDefault="003446DF" w:rsidP="003446DF">
      <w:pPr>
        <w:pStyle w:val="PL"/>
      </w:pPr>
      <w:r w:rsidRPr="0096519C">
        <w:t xml:space="preserve">VarShortMAC-Input   ::=                 </w:t>
      </w:r>
      <w:r w:rsidRPr="0096519C">
        <w:rPr>
          <w:color w:val="993366"/>
        </w:rPr>
        <w:t>SEQUENCE</w:t>
      </w:r>
      <w:r w:rsidRPr="0096519C">
        <w:t xml:space="preserve"> {</w:t>
      </w:r>
    </w:p>
    <w:p w14:paraId="18522FE7" w14:textId="77777777" w:rsidR="003446DF" w:rsidRPr="0096519C" w:rsidRDefault="003446DF" w:rsidP="003446DF">
      <w:pPr>
        <w:pStyle w:val="PL"/>
      </w:pPr>
      <w:r w:rsidRPr="0096519C">
        <w:t xml:space="preserve">    sourcePhysCellId                        PhysCellId,</w:t>
      </w:r>
    </w:p>
    <w:p w14:paraId="24047DF2" w14:textId="77777777" w:rsidR="003446DF" w:rsidRPr="0096519C" w:rsidRDefault="003446DF" w:rsidP="003446DF">
      <w:pPr>
        <w:pStyle w:val="PL"/>
      </w:pPr>
      <w:r w:rsidRPr="0096519C">
        <w:t xml:space="preserve">    targetCellIdentity                      CellIdentity,</w:t>
      </w:r>
    </w:p>
    <w:p w14:paraId="5B607C43" w14:textId="77777777" w:rsidR="003446DF" w:rsidRPr="0096519C" w:rsidRDefault="003446DF" w:rsidP="003446DF">
      <w:pPr>
        <w:pStyle w:val="PL"/>
      </w:pPr>
      <w:r w:rsidRPr="0096519C">
        <w:t xml:space="preserve">    source-c-RNTI                           RNTI-Value</w:t>
      </w:r>
    </w:p>
    <w:p w14:paraId="1F8BFDE5" w14:textId="77777777" w:rsidR="003446DF" w:rsidRPr="0096519C" w:rsidRDefault="003446DF" w:rsidP="003446DF">
      <w:pPr>
        <w:pStyle w:val="PL"/>
      </w:pPr>
      <w:r w:rsidRPr="0096519C">
        <w:t>}</w:t>
      </w:r>
    </w:p>
    <w:p w14:paraId="5897EEB7" w14:textId="77777777" w:rsidR="003446DF" w:rsidRPr="0096519C" w:rsidRDefault="003446DF" w:rsidP="003446DF">
      <w:pPr>
        <w:pStyle w:val="PL"/>
      </w:pPr>
    </w:p>
    <w:p w14:paraId="57ADC8FB" w14:textId="77777777" w:rsidR="003446DF" w:rsidRPr="0096519C" w:rsidRDefault="003446DF" w:rsidP="003446DF">
      <w:pPr>
        <w:pStyle w:val="PL"/>
        <w:rPr>
          <w:color w:val="808080"/>
        </w:rPr>
      </w:pPr>
      <w:r w:rsidRPr="0096519C">
        <w:rPr>
          <w:color w:val="808080"/>
        </w:rPr>
        <w:t>-- TAG-VARSHORTMAC-INPUT-STOP</w:t>
      </w:r>
    </w:p>
    <w:p w14:paraId="4104319B" w14:textId="77777777" w:rsidR="003446DF" w:rsidRPr="0096519C" w:rsidRDefault="003446DF" w:rsidP="003446DF">
      <w:pPr>
        <w:pStyle w:val="PL"/>
        <w:rPr>
          <w:color w:val="808080"/>
        </w:rPr>
      </w:pPr>
      <w:r w:rsidRPr="0096519C">
        <w:rPr>
          <w:color w:val="808080"/>
        </w:rPr>
        <w:t>-- ASN1STOP</w:t>
      </w:r>
    </w:p>
    <w:p w14:paraId="58EFDAC7" w14:textId="77777777" w:rsidR="003446DF" w:rsidRPr="0096519C" w:rsidRDefault="003446DF" w:rsidP="003446DF">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3446DF" w:rsidRPr="0096519C" w14:paraId="5F5E3900" w14:textId="77777777" w:rsidTr="003446DF">
        <w:trPr>
          <w:cantSplit/>
          <w:tblHeader/>
        </w:trPr>
        <w:tc>
          <w:tcPr>
            <w:tcW w:w="14317" w:type="dxa"/>
            <w:shd w:val="clear" w:color="auto" w:fill="auto"/>
            <w:hideMark/>
          </w:tcPr>
          <w:p w14:paraId="04A8EB79" w14:textId="77777777" w:rsidR="003446DF" w:rsidRPr="0096519C" w:rsidRDefault="003446DF" w:rsidP="003446DF">
            <w:pPr>
              <w:pStyle w:val="TAH"/>
              <w:rPr>
                <w:b w:val="0"/>
                <w:bCs/>
                <w:i/>
                <w:iCs/>
                <w:noProof/>
                <w:lang w:eastAsia="ja-JP"/>
              </w:rPr>
            </w:pPr>
            <w:r w:rsidRPr="0096519C">
              <w:rPr>
                <w:bCs/>
                <w:i/>
                <w:iCs/>
                <w:noProof/>
                <w:lang w:eastAsia="ja-JP"/>
              </w:rPr>
              <w:t xml:space="preserve">VarShortMAC-Input </w:t>
            </w:r>
            <w:r w:rsidRPr="0096519C">
              <w:rPr>
                <w:bCs/>
                <w:iCs/>
                <w:noProof/>
                <w:lang w:eastAsia="ja-JP"/>
              </w:rPr>
              <w:t>field descriptions</w:t>
            </w:r>
          </w:p>
        </w:tc>
      </w:tr>
      <w:tr w:rsidR="003446DF" w:rsidRPr="0096519C" w14:paraId="00A71624" w14:textId="77777777" w:rsidTr="003446DF">
        <w:trPr>
          <w:cantSplit/>
        </w:trPr>
        <w:tc>
          <w:tcPr>
            <w:tcW w:w="14317" w:type="dxa"/>
            <w:shd w:val="clear" w:color="auto" w:fill="auto"/>
            <w:hideMark/>
          </w:tcPr>
          <w:p w14:paraId="3CBDB01C" w14:textId="77777777" w:rsidR="003446DF" w:rsidRPr="0096519C" w:rsidRDefault="003446DF" w:rsidP="003446DF">
            <w:pPr>
              <w:pStyle w:val="TAL"/>
              <w:rPr>
                <w:b/>
                <w:bCs/>
                <w:i/>
                <w:iCs/>
                <w:noProof/>
                <w:lang w:eastAsia="ja-JP"/>
              </w:rPr>
            </w:pPr>
            <w:r w:rsidRPr="0096519C">
              <w:rPr>
                <w:b/>
                <w:bCs/>
                <w:i/>
                <w:iCs/>
                <w:noProof/>
                <w:lang w:eastAsia="ja-JP"/>
              </w:rPr>
              <w:t>targetCellIdentity</w:t>
            </w:r>
          </w:p>
          <w:p w14:paraId="5419E65B" w14:textId="77777777" w:rsidR="003446DF" w:rsidRPr="0096519C" w:rsidRDefault="003446DF" w:rsidP="003446DF">
            <w:pPr>
              <w:pStyle w:val="TAL"/>
              <w:rPr>
                <w:lang w:eastAsia="ja-JP"/>
              </w:rPr>
            </w:pPr>
            <w:r w:rsidRPr="0096519C">
              <w:rPr>
                <w:lang w:eastAsia="ja-JP"/>
              </w:rPr>
              <w:t xml:space="preserve">An input variable used to calculate the </w:t>
            </w:r>
            <w:proofErr w:type="spellStart"/>
            <w:r w:rsidRPr="0096519C">
              <w:rPr>
                <w:i/>
                <w:lang w:eastAsia="ja-JP"/>
              </w:rPr>
              <w:t>shortMAC</w:t>
            </w:r>
            <w:proofErr w:type="spellEnd"/>
            <w:r w:rsidRPr="0096519C">
              <w:rPr>
                <w:i/>
                <w:lang w:eastAsia="ja-JP"/>
              </w:rPr>
              <w:t>-I</w:t>
            </w:r>
            <w:r w:rsidRPr="0096519C">
              <w:rPr>
                <w:lang w:eastAsia="ja-JP"/>
              </w:rPr>
              <w:t xml:space="preserve">. Set to the </w:t>
            </w:r>
            <w:proofErr w:type="spellStart"/>
            <w:r w:rsidRPr="0096519C">
              <w:rPr>
                <w:i/>
                <w:lang w:eastAsia="ja-JP"/>
              </w:rPr>
              <w:t>cellIdentity</w:t>
            </w:r>
            <w:proofErr w:type="spellEnd"/>
            <w:r w:rsidRPr="0096519C">
              <w:rPr>
                <w:lang w:eastAsia="ja-JP"/>
              </w:rPr>
              <w:t xml:space="preserve"> of the first </w:t>
            </w:r>
            <w:r w:rsidRPr="0096519C">
              <w:rPr>
                <w:i/>
                <w:lang w:eastAsia="ja-JP"/>
              </w:rPr>
              <w:t>PLMN-Identity</w:t>
            </w:r>
            <w:r w:rsidRPr="0096519C">
              <w:rPr>
                <w:lang w:eastAsia="ja-JP"/>
              </w:rPr>
              <w:t xml:space="preserve"> in the </w:t>
            </w:r>
            <w:r w:rsidRPr="0096519C">
              <w:rPr>
                <w:i/>
                <w:lang w:eastAsia="ja-JP"/>
              </w:rPr>
              <w:t>PLMN-IdentityInfoList</w:t>
            </w:r>
            <w:r w:rsidRPr="0096519C">
              <w:rPr>
                <w:lang w:eastAsia="ja-JP"/>
              </w:rPr>
              <w:t xml:space="preserve"> broadcasted in </w:t>
            </w:r>
            <w:r w:rsidRPr="0096519C">
              <w:rPr>
                <w:i/>
                <w:lang w:eastAsia="ja-JP"/>
              </w:rPr>
              <w:t>SIB1</w:t>
            </w:r>
            <w:r w:rsidRPr="0096519C">
              <w:rPr>
                <w:lang w:eastAsia="ja-JP"/>
              </w:rPr>
              <w:t xml:space="preserve"> of the target cell i.e. the cell the UE is trying to </w:t>
            </w:r>
            <w:proofErr w:type="spellStart"/>
            <w:r w:rsidRPr="0096519C">
              <w:rPr>
                <w:lang w:eastAsia="ja-JP"/>
              </w:rPr>
              <w:t>reestablish</w:t>
            </w:r>
            <w:proofErr w:type="spellEnd"/>
            <w:r w:rsidRPr="0096519C">
              <w:rPr>
                <w:lang w:eastAsia="ja-JP"/>
              </w:rPr>
              <w:t xml:space="preserve"> the connection.</w:t>
            </w:r>
          </w:p>
        </w:tc>
      </w:tr>
      <w:tr w:rsidR="003446DF" w:rsidRPr="0096519C" w14:paraId="0C3D2C03" w14:textId="77777777" w:rsidTr="003446DF">
        <w:trPr>
          <w:cantSplit/>
        </w:trPr>
        <w:tc>
          <w:tcPr>
            <w:tcW w:w="14317" w:type="dxa"/>
            <w:shd w:val="clear" w:color="auto" w:fill="auto"/>
            <w:hideMark/>
          </w:tcPr>
          <w:p w14:paraId="250917D4" w14:textId="77777777" w:rsidR="003446DF" w:rsidRPr="0096519C" w:rsidRDefault="003446DF" w:rsidP="003446DF">
            <w:pPr>
              <w:pStyle w:val="TAL"/>
              <w:rPr>
                <w:b/>
                <w:bCs/>
                <w:i/>
                <w:iCs/>
                <w:noProof/>
                <w:lang w:eastAsia="ja-JP"/>
              </w:rPr>
            </w:pPr>
            <w:r w:rsidRPr="0096519C">
              <w:rPr>
                <w:b/>
                <w:bCs/>
                <w:i/>
                <w:iCs/>
                <w:noProof/>
                <w:lang w:eastAsia="ja-JP"/>
              </w:rPr>
              <w:t>source-c-RNTI</w:t>
            </w:r>
          </w:p>
          <w:p w14:paraId="68E3F50F" w14:textId="77777777" w:rsidR="003446DF" w:rsidRPr="0096519C" w:rsidRDefault="003446DF" w:rsidP="003446DF">
            <w:pPr>
              <w:pStyle w:val="TAL"/>
              <w:rPr>
                <w:lang w:eastAsia="ja-JP"/>
              </w:rPr>
            </w:pPr>
            <w:r w:rsidRPr="0096519C">
              <w:rPr>
                <w:lang w:eastAsia="ja-JP"/>
              </w:rPr>
              <w:t>Set to C-RNTI that the UE had in the PCell it was connected to prior to the reestablishment.</w:t>
            </w:r>
          </w:p>
        </w:tc>
      </w:tr>
      <w:tr w:rsidR="003446DF" w:rsidRPr="0096519C" w14:paraId="07C3720F" w14:textId="77777777" w:rsidTr="003446DF">
        <w:trPr>
          <w:cantSplit/>
        </w:trPr>
        <w:tc>
          <w:tcPr>
            <w:tcW w:w="14317" w:type="dxa"/>
            <w:shd w:val="clear" w:color="auto" w:fill="auto"/>
            <w:hideMark/>
          </w:tcPr>
          <w:p w14:paraId="21CE2BEF" w14:textId="77777777" w:rsidR="003446DF" w:rsidRPr="0096519C" w:rsidRDefault="003446DF" w:rsidP="003446DF">
            <w:pPr>
              <w:pStyle w:val="TAL"/>
              <w:rPr>
                <w:b/>
                <w:bCs/>
                <w:i/>
                <w:noProof/>
                <w:lang w:eastAsia="en-GB"/>
              </w:rPr>
            </w:pPr>
            <w:r w:rsidRPr="0096519C">
              <w:rPr>
                <w:b/>
                <w:bCs/>
                <w:i/>
                <w:noProof/>
                <w:lang w:eastAsia="en-GB"/>
              </w:rPr>
              <w:t>sourcePhysCellId</w:t>
            </w:r>
          </w:p>
          <w:p w14:paraId="7D78362E" w14:textId="77777777" w:rsidR="003446DF" w:rsidRPr="0096519C" w:rsidRDefault="003446DF" w:rsidP="003446DF">
            <w:pPr>
              <w:pStyle w:val="TAL"/>
              <w:rPr>
                <w:lang w:eastAsia="ja-JP"/>
              </w:rPr>
            </w:pPr>
            <w:r w:rsidRPr="0096519C">
              <w:rPr>
                <w:lang w:eastAsia="ja-JP"/>
              </w:rPr>
              <w:t>Set to the physical cell identity of the PCell the UE was connected to prior to the reestablishment.</w:t>
            </w:r>
          </w:p>
        </w:tc>
      </w:tr>
    </w:tbl>
    <w:p w14:paraId="6FFB59ED" w14:textId="77777777" w:rsidR="003446DF" w:rsidRPr="0096519C" w:rsidRDefault="003446DF" w:rsidP="003446DF"/>
    <w:p w14:paraId="18B5C6F2" w14:textId="77777777" w:rsidR="003446DF" w:rsidRPr="0096519C" w:rsidRDefault="003446DF" w:rsidP="003446DF">
      <w:pPr>
        <w:pStyle w:val="Heading4"/>
        <w:rPr>
          <w:rFonts w:eastAsia="MS Mincho"/>
        </w:rPr>
      </w:pPr>
      <w:bookmarkStart w:id="1056" w:name="_Toc20426226"/>
      <w:r w:rsidRPr="0096519C">
        <w:rPr>
          <w:rFonts w:eastAsia="MS Mincho"/>
        </w:rPr>
        <w:t>–</w:t>
      </w:r>
      <w:r w:rsidRPr="0096519C">
        <w:rPr>
          <w:rFonts w:eastAsia="MS Mincho"/>
        </w:rPr>
        <w:tab/>
        <w:t xml:space="preserve">End of </w:t>
      </w:r>
      <w:r w:rsidRPr="0096519C">
        <w:rPr>
          <w:rFonts w:eastAsia="MS Mincho"/>
          <w:i/>
        </w:rPr>
        <w:t>NR-UE-Variables</w:t>
      </w:r>
      <w:bookmarkEnd w:id="1056"/>
    </w:p>
    <w:p w14:paraId="109DF07B" w14:textId="77777777" w:rsidR="003446DF" w:rsidRPr="0096519C" w:rsidRDefault="003446DF" w:rsidP="003446DF">
      <w:pPr>
        <w:pStyle w:val="PL"/>
        <w:rPr>
          <w:color w:val="808080"/>
        </w:rPr>
      </w:pPr>
      <w:r w:rsidRPr="0096519C">
        <w:rPr>
          <w:color w:val="808080"/>
        </w:rPr>
        <w:t>-- ASN1START</w:t>
      </w:r>
    </w:p>
    <w:p w14:paraId="161F6BDD" w14:textId="77777777" w:rsidR="003446DF" w:rsidRPr="0096519C" w:rsidRDefault="003446DF" w:rsidP="003446DF">
      <w:pPr>
        <w:pStyle w:val="PL"/>
      </w:pPr>
    </w:p>
    <w:p w14:paraId="4E79B435" w14:textId="77777777" w:rsidR="003446DF" w:rsidRPr="0096519C" w:rsidRDefault="003446DF" w:rsidP="003446DF">
      <w:pPr>
        <w:pStyle w:val="PL"/>
      </w:pPr>
      <w:r w:rsidRPr="0096519C">
        <w:t>END</w:t>
      </w:r>
    </w:p>
    <w:p w14:paraId="2E033490" w14:textId="77777777" w:rsidR="003446DF" w:rsidRPr="0096519C" w:rsidRDefault="003446DF" w:rsidP="003446DF">
      <w:pPr>
        <w:pStyle w:val="PL"/>
      </w:pPr>
    </w:p>
    <w:p w14:paraId="4C0453F3" w14:textId="77777777" w:rsidR="003446DF" w:rsidRPr="0096519C" w:rsidRDefault="003446DF" w:rsidP="003446DF">
      <w:pPr>
        <w:pStyle w:val="PL"/>
        <w:rPr>
          <w:color w:val="808080"/>
        </w:rPr>
      </w:pPr>
      <w:r w:rsidRPr="0096519C">
        <w:rPr>
          <w:color w:val="808080"/>
        </w:rPr>
        <w:t>-- ASN1STOP</w:t>
      </w:r>
    </w:p>
    <w:p w14:paraId="5D1570BC" w14:textId="77777777" w:rsidR="003446DF" w:rsidRPr="0096519C" w:rsidRDefault="003446DF" w:rsidP="003446DF"/>
    <w:p w14:paraId="1A92C5E0" w14:textId="77777777" w:rsidR="003446DF" w:rsidRPr="0096519C" w:rsidRDefault="003446DF" w:rsidP="003446DF">
      <w:pPr>
        <w:pStyle w:val="Heading1"/>
        <w:sectPr w:rsidR="003446DF" w:rsidRPr="0096519C">
          <w:footnotePr>
            <w:numRestart w:val="eachSect"/>
          </w:footnotePr>
          <w:pgSz w:w="16840" w:h="11907" w:orient="landscape"/>
          <w:pgMar w:top="1133" w:right="1416" w:bottom="1133" w:left="1133" w:header="850" w:footer="340" w:gutter="0"/>
          <w:cols w:space="720"/>
          <w:formProt w:val="0"/>
        </w:sectPr>
      </w:pPr>
    </w:p>
    <w:p w14:paraId="0BBDD33B" w14:textId="77777777" w:rsidR="003446DF" w:rsidRPr="0096519C" w:rsidRDefault="003446DF" w:rsidP="003446DF">
      <w:pPr>
        <w:pStyle w:val="Heading1"/>
      </w:pPr>
      <w:bookmarkStart w:id="1057" w:name="_Toc20426227"/>
      <w:r w:rsidRPr="0096519C">
        <w:lastRenderedPageBreak/>
        <w:t>8</w:t>
      </w:r>
      <w:r w:rsidRPr="0096519C">
        <w:tab/>
        <w:t>Protocol data unit abstract syntax</w:t>
      </w:r>
      <w:bookmarkEnd w:id="1057"/>
    </w:p>
    <w:p w14:paraId="0C5D4266" w14:textId="77777777" w:rsidR="003446DF" w:rsidRPr="0096519C" w:rsidRDefault="003446DF" w:rsidP="003446DF">
      <w:pPr>
        <w:pStyle w:val="Heading2"/>
      </w:pPr>
      <w:bookmarkStart w:id="1058" w:name="_Toc20426228"/>
      <w:r w:rsidRPr="0096519C">
        <w:t>8.1</w:t>
      </w:r>
      <w:r w:rsidRPr="0096519C">
        <w:tab/>
        <w:t>General</w:t>
      </w:r>
      <w:bookmarkEnd w:id="1058"/>
    </w:p>
    <w:p w14:paraId="70C8ECDD" w14:textId="77777777" w:rsidR="003446DF" w:rsidRPr="0096519C" w:rsidRDefault="003446DF" w:rsidP="003446DF">
      <w:r w:rsidRPr="0096519C">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733C1C2" w14:textId="77777777" w:rsidR="003446DF" w:rsidRPr="0096519C" w:rsidRDefault="003446DF" w:rsidP="003446DF">
      <w:r w:rsidRPr="0096519C">
        <w:t>The following encoding rules apply in addition to what has been specified in X.691:</w:t>
      </w:r>
    </w:p>
    <w:p w14:paraId="479D29D6" w14:textId="77777777" w:rsidR="003446DF" w:rsidRPr="0096519C" w:rsidRDefault="003446DF" w:rsidP="003446DF">
      <w:pPr>
        <w:pStyle w:val="B1"/>
      </w:pPr>
      <w:r w:rsidRPr="0096519C">
        <w:t>-</w:t>
      </w:r>
      <w:r w:rsidRPr="0096519C">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35AC1F8" w14:textId="77777777" w:rsidR="003446DF" w:rsidRPr="0096519C" w:rsidRDefault="003446DF" w:rsidP="003446DF">
      <w:pPr>
        <w:pStyle w:val="NO"/>
      </w:pPr>
      <w:r w:rsidRPr="0096519C">
        <w:t>NOTE:</w:t>
      </w:r>
      <w:r w:rsidRPr="0096519C">
        <w:tab/>
        <w:t>The terms 'leading bit' and 'trailing bit' are defined in ITU-T Rec. X.680. When using the '</w:t>
      </w:r>
      <w:proofErr w:type="spellStart"/>
      <w:r w:rsidRPr="0096519C">
        <w:t>bstring</w:t>
      </w:r>
      <w:proofErr w:type="spellEnd"/>
      <w:r w:rsidRPr="0096519C">
        <w:t>' notation, the leading bit of the bit string value is on the left, and the trailing bit of the bit string value is on the right.</w:t>
      </w:r>
    </w:p>
    <w:p w14:paraId="7BD02F04" w14:textId="77777777" w:rsidR="003446DF" w:rsidRPr="0096519C" w:rsidRDefault="003446DF" w:rsidP="003446DF">
      <w:pPr>
        <w:pStyle w:val="B1"/>
      </w:pPr>
      <w:r w:rsidRPr="0096519C">
        <w:t>-</w:t>
      </w:r>
      <w:r w:rsidRPr="0096519C">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7CA8AA41" w14:textId="77777777" w:rsidR="003446DF" w:rsidRPr="0096519C" w:rsidRDefault="003446DF" w:rsidP="003446DF">
      <w:pPr>
        <w:pStyle w:val="B1"/>
      </w:pPr>
      <w:r w:rsidRPr="0096519C">
        <w:t>-</w:t>
      </w:r>
      <w:r w:rsidRPr="0096519C">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6D987EEA" w14:textId="77777777" w:rsidR="003446DF" w:rsidRPr="0096519C" w:rsidRDefault="003446DF" w:rsidP="003446DF">
      <w:pPr>
        <w:pStyle w:val="Heading2"/>
      </w:pPr>
      <w:bookmarkStart w:id="1059" w:name="_Toc20426229"/>
      <w:r w:rsidRPr="0096519C">
        <w:t>8.2</w:t>
      </w:r>
      <w:r w:rsidRPr="0096519C">
        <w:tab/>
        <w:t>Structure of encoded RRC messages</w:t>
      </w:r>
      <w:bookmarkEnd w:id="1059"/>
    </w:p>
    <w:p w14:paraId="0E49C83A" w14:textId="77777777" w:rsidR="003446DF" w:rsidRPr="0096519C" w:rsidRDefault="003446DF" w:rsidP="003446DF">
      <w:r w:rsidRPr="0096519C">
        <w:t>An RRC PDU, which is the bit string that is exchanged between peer entities/across the radio interface contains the basic production as defined in X.691.</w:t>
      </w:r>
    </w:p>
    <w:p w14:paraId="3F931E3B" w14:textId="77777777" w:rsidR="003446DF" w:rsidRPr="0096519C" w:rsidRDefault="003446DF" w:rsidP="003446DF">
      <w:r w:rsidRPr="0096519C">
        <w:t>RRC PDUs shall be mapped to and from PDCP SDUs (in case of DCCH) or RLC SDUs (in case of PCCH, BCCH or CCCH) upon transmission and reception as follows:</w:t>
      </w:r>
    </w:p>
    <w:p w14:paraId="09FB8A04" w14:textId="77777777" w:rsidR="003446DF" w:rsidRPr="0096519C" w:rsidRDefault="003446DF" w:rsidP="003446DF">
      <w:pPr>
        <w:pStyle w:val="B1"/>
      </w:pPr>
      <w:r w:rsidRPr="0096519C">
        <w:t>-</w:t>
      </w:r>
      <w:r w:rsidRPr="0096519C">
        <w:tab/>
        <w:t>when delivering an RRC PDU as an PDCP SDU to the PDCP layer for transmission, the first bit of the RRC PDU shall be represented as the first bit in the PDCP SDU and onwards; and</w:t>
      </w:r>
    </w:p>
    <w:p w14:paraId="11EA60FF" w14:textId="77777777" w:rsidR="003446DF" w:rsidRPr="0096519C" w:rsidRDefault="003446DF" w:rsidP="003446DF">
      <w:pPr>
        <w:pStyle w:val="B1"/>
      </w:pPr>
      <w:r w:rsidRPr="0096519C">
        <w:t>-</w:t>
      </w:r>
      <w:r w:rsidRPr="0096519C">
        <w:tab/>
        <w:t>when delivering an RRC PDU as an RLC SDU to the RLC layer for transmission, the first bit of the RRC PDU shall be represented as the first bit in the RLC SDU and onwards; and</w:t>
      </w:r>
    </w:p>
    <w:p w14:paraId="6797CA2F" w14:textId="77777777" w:rsidR="003446DF" w:rsidRPr="0096519C" w:rsidRDefault="003446DF" w:rsidP="003446DF">
      <w:pPr>
        <w:pStyle w:val="B1"/>
      </w:pPr>
      <w:r w:rsidRPr="0096519C">
        <w:t>-</w:t>
      </w:r>
      <w:r w:rsidRPr="0096519C">
        <w:tab/>
        <w:t>upon reception of an PDCP SDU from the PDCP layer, the first bit of the PDCP SDU shall represent the first bit of the RRC PDU and onwards; and</w:t>
      </w:r>
    </w:p>
    <w:p w14:paraId="45346C14" w14:textId="77777777" w:rsidR="003446DF" w:rsidRPr="0096519C" w:rsidRDefault="003446DF" w:rsidP="003446DF">
      <w:pPr>
        <w:pStyle w:val="B1"/>
      </w:pPr>
      <w:r w:rsidRPr="0096519C">
        <w:t>-</w:t>
      </w:r>
      <w:r w:rsidRPr="0096519C">
        <w:tab/>
        <w:t>upon reception of an RLC SDU from the RLC layer, the first bit of the RLC SDU shall represent the first bit of the RRC PDU and onwards.</w:t>
      </w:r>
    </w:p>
    <w:p w14:paraId="0723108A" w14:textId="77777777" w:rsidR="003446DF" w:rsidRPr="0096519C" w:rsidRDefault="003446DF" w:rsidP="003446DF">
      <w:pPr>
        <w:pStyle w:val="Heading2"/>
      </w:pPr>
      <w:bookmarkStart w:id="1060" w:name="_Toc20426230"/>
      <w:r w:rsidRPr="0096519C">
        <w:t>8.3</w:t>
      </w:r>
      <w:r w:rsidRPr="0096519C">
        <w:tab/>
        <w:t>Basic production</w:t>
      </w:r>
      <w:bookmarkEnd w:id="1060"/>
    </w:p>
    <w:p w14:paraId="673E265E" w14:textId="77777777" w:rsidR="003446DF" w:rsidRPr="0096519C" w:rsidRDefault="003446DF" w:rsidP="003446DF">
      <w:r w:rsidRPr="0096519C">
        <w:t>The 'basic production' is obtained by applying UNALIGNED PER to the abstract syntax value (the ASN.1 description) as specified in X.691. It always contains a multiple of 8 bits.</w:t>
      </w:r>
    </w:p>
    <w:p w14:paraId="5652D2BE" w14:textId="77777777" w:rsidR="003446DF" w:rsidRPr="0096519C" w:rsidRDefault="003446DF" w:rsidP="003446DF">
      <w:pPr>
        <w:pStyle w:val="Heading2"/>
      </w:pPr>
      <w:bookmarkStart w:id="1061" w:name="_Toc20426231"/>
      <w:r w:rsidRPr="0096519C">
        <w:t>8.4</w:t>
      </w:r>
      <w:r w:rsidRPr="0096519C">
        <w:tab/>
        <w:t>Extension</w:t>
      </w:r>
      <w:bookmarkEnd w:id="1061"/>
    </w:p>
    <w:p w14:paraId="426BA0C2" w14:textId="77777777" w:rsidR="003446DF" w:rsidRPr="0096519C" w:rsidRDefault="003446DF" w:rsidP="003446DF">
      <w:r w:rsidRPr="0096519C">
        <w:t>The following rules apply with respect to the use of protocol extensions:</w:t>
      </w:r>
    </w:p>
    <w:p w14:paraId="3603153C" w14:textId="77777777" w:rsidR="003446DF" w:rsidRPr="0096519C" w:rsidRDefault="003446DF" w:rsidP="003446DF">
      <w:pPr>
        <w:pStyle w:val="B1"/>
      </w:pPr>
      <w:r w:rsidRPr="0096519C">
        <w:t>-</w:t>
      </w:r>
      <w:r w:rsidRPr="0096519C">
        <w:tab/>
        <w:t>A transmitter compliant with this version of the specification shall, unless explicitly indicated otherwise on a PDU type basis, set the extension part empty. Transmitters compliant with a later version may send non-empty extensions;</w:t>
      </w:r>
    </w:p>
    <w:p w14:paraId="2F5261B6" w14:textId="77777777" w:rsidR="003446DF" w:rsidRPr="0096519C" w:rsidRDefault="003446DF" w:rsidP="003446DF">
      <w:pPr>
        <w:pStyle w:val="B1"/>
      </w:pPr>
      <w:r w:rsidRPr="0096519C">
        <w:lastRenderedPageBreak/>
        <w:t>-</w:t>
      </w:r>
      <w:r w:rsidRPr="0096519C">
        <w:tab/>
        <w:t>A transmitter compliant with this version of the specification shall set spare bits to zero.</w:t>
      </w:r>
    </w:p>
    <w:p w14:paraId="067B3E77" w14:textId="77777777" w:rsidR="003446DF" w:rsidRPr="0096519C" w:rsidRDefault="003446DF" w:rsidP="003446DF">
      <w:pPr>
        <w:pStyle w:val="Heading2"/>
      </w:pPr>
      <w:bookmarkStart w:id="1062" w:name="_Toc20426232"/>
      <w:r w:rsidRPr="0096519C">
        <w:t>8.5</w:t>
      </w:r>
      <w:r w:rsidRPr="0096519C">
        <w:tab/>
        <w:t>Padding</w:t>
      </w:r>
      <w:bookmarkEnd w:id="1062"/>
    </w:p>
    <w:p w14:paraId="41180950" w14:textId="77777777" w:rsidR="003446DF" w:rsidRPr="0096519C" w:rsidRDefault="003446DF" w:rsidP="003446DF">
      <w:r w:rsidRPr="0096519C">
        <w:t>If the encoded RRC message does not fill a transport block, the RRC layer shall add padding bits. This applies to PCCH and BCCH.</w:t>
      </w:r>
    </w:p>
    <w:p w14:paraId="522A10BD" w14:textId="77777777" w:rsidR="003446DF" w:rsidRPr="0096519C" w:rsidRDefault="003446DF" w:rsidP="003446DF">
      <w:r w:rsidRPr="0096519C">
        <w:t>Padding bits shall be set to 0 and the number of padding bits is a multiple of 8.</w:t>
      </w:r>
    </w:p>
    <w:p w14:paraId="32D0F1DC" w14:textId="77777777" w:rsidR="003446DF" w:rsidRPr="0096519C" w:rsidRDefault="003446DF" w:rsidP="003446DF">
      <w:pPr>
        <w:pStyle w:val="TH"/>
      </w:pPr>
      <w:r w:rsidRPr="0096519C">
        <w:object w:dxaOrig="8370" w:dyaOrig="5010" w14:anchorId="35E35362">
          <v:shape id="_x0000_i1060" type="#_x0000_t75" style="width:417.75pt;height:252pt" o:ole="">
            <v:imagedata r:id="rId89" o:title=""/>
          </v:shape>
          <o:OLEObject Type="Embed" ProgID="Word.Picture.8" ShapeID="_x0000_i1060" DrawAspect="Content" ObjectID="_1636532119" r:id="rId90"/>
        </w:object>
      </w:r>
    </w:p>
    <w:p w14:paraId="14DB5E8A" w14:textId="77777777" w:rsidR="003446DF" w:rsidRPr="0096519C" w:rsidRDefault="003446DF" w:rsidP="003446DF">
      <w:pPr>
        <w:pStyle w:val="TF"/>
      </w:pPr>
      <w:r w:rsidRPr="0096519C">
        <w:t>Figure 8.5-1: RRC level padding</w:t>
      </w:r>
    </w:p>
    <w:p w14:paraId="3EC690E6" w14:textId="77777777" w:rsidR="003446DF" w:rsidRPr="0096519C" w:rsidRDefault="003446DF" w:rsidP="003446DF">
      <w:pPr>
        <w:pStyle w:val="Heading1"/>
      </w:pPr>
      <w:bookmarkStart w:id="1063" w:name="_Toc20426233"/>
      <w:r w:rsidRPr="0096519C">
        <w:t>9</w:t>
      </w:r>
      <w:r w:rsidRPr="0096519C">
        <w:tab/>
        <w:t>Specified and default radio configurations</w:t>
      </w:r>
      <w:bookmarkEnd w:id="1063"/>
    </w:p>
    <w:p w14:paraId="62B1AD4E" w14:textId="77777777" w:rsidR="003446DF" w:rsidRPr="0096519C" w:rsidRDefault="003446DF" w:rsidP="003446DF">
      <w:r w:rsidRPr="0096519C">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96519C">
        <w:rPr>
          <w:i/>
        </w:rPr>
        <w:t>release</w:t>
      </w:r>
      <w:r w:rsidRPr="0096519C">
        <w:t xml:space="preserve"> or </w:t>
      </w:r>
      <w:r w:rsidRPr="0096519C">
        <w:rPr>
          <w:i/>
        </w:rPr>
        <w:t>false</w:t>
      </w:r>
      <w:r w:rsidRPr="0096519C">
        <w:t xml:space="preserve"> unless explicitly stated otherwise.</w:t>
      </w:r>
    </w:p>
    <w:p w14:paraId="55527CCD" w14:textId="77777777" w:rsidR="003446DF" w:rsidRPr="0096519C" w:rsidRDefault="003446DF" w:rsidP="003446DF">
      <w:pPr>
        <w:pStyle w:val="NO"/>
      </w:pPr>
      <w:r w:rsidRPr="0096519C">
        <w:t>NOTE:</w:t>
      </w:r>
      <w:r w:rsidRPr="0096519C">
        <w:tab/>
        <w:t>The UE applies the default values specified in the field description of ASN.1 parameters only when the parent IE is present. Hence, the UE does not apply all default values in field descriptions when it applies the "default radio configuration" in accordance with this clause.</w:t>
      </w:r>
    </w:p>
    <w:p w14:paraId="588A9ACA" w14:textId="77777777" w:rsidR="003446DF" w:rsidRPr="0096519C" w:rsidRDefault="003446DF" w:rsidP="003446DF">
      <w:pPr>
        <w:pStyle w:val="Heading2"/>
      </w:pPr>
      <w:bookmarkStart w:id="1064" w:name="_Toc20426234"/>
      <w:r w:rsidRPr="0096519C">
        <w:t>9.1</w:t>
      </w:r>
      <w:r w:rsidRPr="0096519C">
        <w:tab/>
        <w:t>Specified configurations</w:t>
      </w:r>
      <w:bookmarkEnd w:id="1064"/>
    </w:p>
    <w:p w14:paraId="58611AD0" w14:textId="77777777" w:rsidR="003446DF" w:rsidRPr="0096519C" w:rsidRDefault="003446DF" w:rsidP="003446DF">
      <w:pPr>
        <w:pStyle w:val="Heading3"/>
      </w:pPr>
      <w:bookmarkStart w:id="1065" w:name="_Toc20426235"/>
      <w:r w:rsidRPr="0096519C">
        <w:t>9.1.1</w:t>
      </w:r>
      <w:r w:rsidRPr="0096519C">
        <w:tab/>
        <w:t>Logical channel configurations</w:t>
      </w:r>
      <w:bookmarkEnd w:id="1065"/>
    </w:p>
    <w:p w14:paraId="204E78D4" w14:textId="77777777" w:rsidR="003446DF" w:rsidRPr="0096519C" w:rsidRDefault="003446DF" w:rsidP="003446DF">
      <w:pPr>
        <w:pStyle w:val="Heading4"/>
      </w:pPr>
      <w:bookmarkStart w:id="1066" w:name="_Toc20426236"/>
      <w:r w:rsidRPr="0096519C">
        <w:t>9.1.1.1</w:t>
      </w:r>
      <w:r w:rsidRPr="0096519C">
        <w:tab/>
        <w:t>BCCH configuration</w:t>
      </w:r>
      <w:bookmarkEnd w:id="1066"/>
    </w:p>
    <w:p w14:paraId="7D7E19A1" w14:textId="77777777" w:rsidR="003446DF" w:rsidRPr="0096519C" w:rsidRDefault="003446DF" w:rsidP="003446DF">
      <w:pPr>
        <w:rPr>
          <w:lang w:eastAsia="ko-KR"/>
        </w:rPr>
      </w:pPr>
      <w:r w:rsidRPr="0096519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3446DF" w:rsidRPr="0096519C" w14:paraId="538DA43D" w14:textId="77777777" w:rsidTr="003446DF">
        <w:trPr>
          <w:tblHeader/>
        </w:trPr>
        <w:tc>
          <w:tcPr>
            <w:tcW w:w="3260" w:type="dxa"/>
          </w:tcPr>
          <w:p w14:paraId="69AA33AA" w14:textId="77777777" w:rsidR="003446DF" w:rsidRPr="0096519C" w:rsidRDefault="003446DF" w:rsidP="003446DF">
            <w:pPr>
              <w:pStyle w:val="TAH"/>
              <w:keepNext w:val="0"/>
              <w:keepLines w:val="0"/>
              <w:rPr>
                <w:lang w:eastAsia="en-GB"/>
              </w:rPr>
            </w:pPr>
            <w:r w:rsidRPr="0096519C">
              <w:rPr>
                <w:lang w:eastAsia="en-GB"/>
              </w:rPr>
              <w:t>Name</w:t>
            </w:r>
          </w:p>
        </w:tc>
        <w:tc>
          <w:tcPr>
            <w:tcW w:w="1985" w:type="dxa"/>
          </w:tcPr>
          <w:p w14:paraId="418CFC77" w14:textId="77777777" w:rsidR="003446DF" w:rsidRPr="0096519C" w:rsidRDefault="003446DF" w:rsidP="003446DF">
            <w:pPr>
              <w:pStyle w:val="TAH"/>
              <w:keepNext w:val="0"/>
              <w:keepLines w:val="0"/>
              <w:rPr>
                <w:lang w:eastAsia="en-GB"/>
              </w:rPr>
            </w:pPr>
            <w:r w:rsidRPr="0096519C">
              <w:rPr>
                <w:lang w:eastAsia="en-GB"/>
              </w:rPr>
              <w:t>Value</w:t>
            </w:r>
          </w:p>
        </w:tc>
        <w:tc>
          <w:tcPr>
            <w:tcW w:w="3402" w:type="dxa"/>
          </w:tcPr>
          <w:p w14:paraId="58BE36CC" w14:textId="77777777" w:rsidR="003446DF" w:rsidRPr="0096519C" w:rsidRDefault="003446DF" w:rsidP="003446DF">
            <w:pPr>
              <w:pStyle w:val="TAH"/>
              <w:keepNext w:val="0"/>
              <w:keepLines w:val="0"/>
              <w:rPr>
                <w:lang w:eastAsia="en-GB"/>
              </w:rPr>
            </w:pPr>
            <w:r w:rsidRPr="0096519C">
              <w:rPr>
                <w:lang w:eastAsia="en-GB"/>
              </w:rPr>
              <w:t>Semantics description</w:t>
            </w:r>
          </w:p>
        </w:tc>
        <w:tc>
          <w:tcPr>
            <w:tcW w:w="708" w:type="dxa"/>
          </w:tcPr>
          <w:p w14:paraId="14491A96" w14:textId="77777777" w:rsidR="003446DF" w:rsidRPr="0096519C" w:rsidRDefault="003446DF" w:rsidP="003446DF">
            <w:pPr>
              <w:pStyle w:val="TAH"/>
              <w:keepNext w:val="0"/>
              <w:keepLines w:val="0"/>
              <w:rPr>
                <w:lang w:eastAsia="en-GB"/>
              </w:rPr>
            </w:pPr>
            <w:r w:rsidRPr="0096519C">
              <w:rPr>
                <w:lang w:eastAsia="en-GB"/>
              </w:rPr>
              <w:t>Ver</w:t>
            </w:r>
          </w:p>
        </w:tc>
      </w:tr>
      <w:tr w:rsidR="003446DF" w:rsidRPr="0096519C" w14:paraId="66D4E70B" w14:textId="77777777" w:rsidTr="003446DF">
        <w:tc>
          <w:tcPr>
            <w:tcW w:w="3260" w:type="dxa"/>
          </w:tcPr>
          <w:p w14:paraId="7BE29764" w14:textId="77777777" w:rsidR="003446DF" w:rsidRPr="0096519C" w:rsidRDefault="003446DF" w:rsidP="003446DF">
            <w:pPr>
              <w:pStyle w:val="TAL"/>
              <w:rPr>
                <w:lang w:eastAsia="ja-JP"/>
              </w:rPr>
            </w:pPr>
            <w:r w:rsidRPr="0096519C">
              <w:rPr>
                <w:lang w:eastAsia="ja-JP"/>
              </w:rPr>
              <w:t>SDAP configuration</w:t>
            </w:r>
          </w:p>
        </w:tc>
        <w:tc>
          <w:tcPr>
            <w:tcW w:w="1985" w:type="dxa"/>
          </w:tcPr>
          <w:p w14:paraId="3ED6D25C" w14:textId="77777777" w:rsidR="003446DF" w:rsidRPr="0096519C" w:rsidRDefault="003446DF" w:rsidP="003446DF">
            <w:pPr>
              <w:pStyle w:val="TAL"/>
              <w:rPr>
                <w:lang w:eastAsia="ja-JP"/>
              </w:rPr>
            </w:pPr>
            <w:r w:rsidRPr="0096519C">
              <w:rPr>
                <w:lang w:eastAsia="ja-JP"/>
              </w:rPr>
              <w:t>Not used</w:t>
            </w:r>
          </w:p>
        </w:tc>
        <w:tc>
          <w:tcPr>
            <w:tcW w:w="3402" w:type="dxa"/>
          </w:tcPr>
          <w:p w14:paraId="5250F727" w14:textId="77777777" w:rsidR="003446DF" w:rsidRPr="0096519C" w:rsidRDefault="003446DF" w:rsidP="003446DF">
            <w:pPr>
              <w:pStyle w:val="TAL"/>
              <w:rPr>
                <w:lang w:eastAsia="en-GB"/>
              </w:rPr>
            </w:pPr>
          </w:p>
        </w:tc>
        <w:tc>
          <w:tcPr>
            <w:tcW w:w="708" w:type="dxa"/>
          </w:tcPr>
          <w:p w14:paraId="072663F2" w14:textId="77777777" w:rsidR="003446DF" w:rsidRPr="0096519C" w:rsidRDefault="003446DF" w:rsidP="003446DF">
            <w:pPr>
              <w:pStyle w:val="TAL"/>
              <w:rPr>
                <w:lang w:eastAsia="en-GB"/>
              </w:rPr>
            </w:pPr>
          </w:p>
        </w:tc>
      </w:tr>
      <w:tr w:rsidR="003446DF" w:rsidRPr="0096519C" w14:paraId="24607AC1" w14:textId="77777777" w:rsidTr="003446DF">
        <w:tc>
          <w:tcPr>
            <w:tcW w:w="3260" w:type="dxa"/>
          </w:tcPr>
          <w:p w14:paraId="10B090AD" w14:textId="77777777" w:rsidR="003446DF" w:rsidRPr="0096519C" w:rsidRDefault="003446DF" w:rsidP="003446DF">
            <w:pPr>
              <w:pStyle w:val="TAL"/>
              <w:rPr>
                <w:lang w:eastAsia="en-GB"/>
              </w:rPr>
            </w:pPr>
            <w:r w:rsidRPr="0096519C">
              <w:rPr>
                <w:lang w:eastAsia="en-GB"/>
              </w:rPr>
              <w:t>PDCP configuration</w:t>
            </w:r>
          </w:p>
        </w:tc>
        <w:tc>
          <w:tcPr>
            <w:tcW w:w="1985" w:type="dxa"/>
          </w:tcPr>
          <w:p w14:paraId="60AB041A" w14:textId="77777777" w:rsidR="003446DF" w:rsidRPr="0096519C" w:rsidRDefault="003446DF" w:rsidP="003446DF">
            <w:pPr>
              <w:pStyle w:val="TAL"/>
              <w:rPr>
                <w:lang w:eastAsia="en-GB"/>
              </w:rPr>
            </w:pPr>
            <w:r w:rsidRPr="0096519C">
              <w:rPr>
                <w:lang w:eastAsia="ja-JP"/>
              </w:rPr>
              <w:t>Not used</w:t>
            </w:r>
          </w:p>
        </w:tc>
        <w:tc>
          <w:tcPr>
            <w:tcW w:w="3402" w:type="dxa"/>
          </w:tcPr>
          <w:p w14:paraId="1BC94FAF" w14:textId="77777777" w:rsidR="003446DF" w:rsidRPr="0096519C" w:rsidRDefault="003446DF" w:rsidP="003446DF">
            <w:pPr>
              <w:pStyle w:val="TAL"/>
              <w:rPr>
                <w:lang w:eastAsia="en-GB"/>
              </w:rPr>
            </w:pPr>
          </w:p>
        </w:tc>
        <w:tc>
          <w:tcPr>
            <w:tcW w:w="708" w:type="dxa"/>
          </w:tcPr>
          <w:p w14:paraId="1502B82E" w14:textId="77777777" w:rsidR="003446DF" w:rsidRPr="0096519C" w:rsidRDefault="003446DF" w:rsidP="003446DF">
            <w:pPr>
              <w:pStyle w:val="TAL"/>
              <w:rPr>
                <w:lang w:eastAsia="en-GB"/>
              </w:rPr>
            </w:pPr>
          </w:p>
        </w:tc>
      </w:tr>
      <w:tr w:rsidR="003446DF" w:rsidRPr="0096519C" w14:paraId="2DFCCB33" w14:textId="77777777" w:rsidTr="003446DF">
        <w:tc>
          <w:tcPr>
            <w:tcW w:w="3260" w:type="dxa"/>
          </w:tcPr>
          <w:p w14:paraId="245200E0" w14:textId="77777777" w:rsidR="003446DF" w:rsidRPr="0096519C" w:rsidRDefault="003446DF" w:rsidP="003446DF">
            <w:pPr>
              <w:pStyle w:val="TAL"/>
              <w:rPr>
                <w:lang w:eastAsia="en-GB"/>
              </w:rPr>
            </w:pPr>
            <w:r w:rsidRPr="0096519C">
              <w:rPr>
                <w:lang w:eastAsia="en-GB"/>
              </w:rPr>
              <w:t>RLC configuration</w:t>
            </w:r>
          </w:p>
        </w:tc>
        <w:tc>
          <w:tcPr>
            <w:tcW w:w="1985" w:type="dxa"/>
          </w:tcPr>
          <w:p w14:paraId="78F86524" w14:textId="77777777" w:rsidR="003446DF" w:rsidRPr="0096519C" w:rsidRDefault="003446DF" w:rsidP="003446DF">
            <w:pPr>
              <w:pStyle w:val="TAL"/>
              <w:rPr>
                <w:lang w:eastAsia="en-GB"/>
              </w:rPr>
            </w:pPr>
            <w:r w:rsidRPr="0096519C">
              <w:rPr>
                <w:lang w:eastAsia="en-GB"/>
              </w:rPr>
              <w:t>TM</w:t>
            </w:r>
          </w:p>
        </w:tc>
        <w:tc>
          <w:tcPr>
            <w:tcW w:w="3402" w:type="dxa"/>
          </w:tcPr>
          <w:p w14:paraId="6C4D1920" w14:textId="77777777" w:rsidR="003446DF" w:rsidRPr="0096519C" w:rsidRDefault="003446DF" w:rsidP="003446DF">
            <w:pPr>
              <w:pStyle w:val="TAL"/>
              <w:rPr>
                <w:lang w:eastAsia="en-GB"/>
              </w:rPr>
            </w:pPr>
          </w:p>
        </w:tc>
        <w:tc>
          <w:tcPr>
            <w:tcW w:w="708" w:type="dxa"/>
          </w:tcPr>
          <w:p w14:paraId="64C9D4FD" w14:textId="77777777" w:rsidR="003446DF" w:rsidRPr="0096519C" w:rsidRDefault="003446DF" w:rsidP="003446DF">
            <w:pPr>
              <w:pStyle w:val="TAL"/>
              <w:rPr>
                <w:lang w:eastAsia="en-GB"/>
              </w:rPr>
            </w:pPr>
          </w:p>
        </w:tc>
      </w:tr>
      <w:tr w:rsidR="003446DF" w:rsidRPr="0096519C" w14:paraId="19F1E787" w14:textId="77777777" w:rsidTr="003446DF">
        <w:tc>
          <w:tcPr>
            <w:tcW w:w="3260" w:type="dxa"/>
          </w:tcPr>
          <w:p w14:paraId="560C1C79" w14:textId="77777777" w:rsidR="003446DF" w:rsidRPr="0096519C" w:rsidRDefault="003446DF" w:rsidP="003446DF">
            <w:pPr>
              <w:pStyle w:val="TAL"/>
              <w:rPr>
                <w:lang w:eastAsia="en-GB"/>
              </w:rPr>
            </w:pPr>
            <w:r w:rsidRPr="0096519C">
              <w:rPr>
                <w:lang w:eastAsia="en-GB"/>
              </w:rPr>
              <w:t>Logical channel configuration</w:t>
            </w:r>
          </w:p>
        </w:tc>
        <w:tc>
          <w:tcPr>
            <w:tcW w:w="1985" w:type="dxa"/>
          </w:tcPr>
          <w:p w14:paraId="29AD2999" w14:textId="77777777" w:rsidR="003446DF" w:rsidRPr="0096519C" w:rsidRDefault="003446DF" w:rsidP="003446DF">
            <w:pPr>
              <w:pStyle w:val="TAL"/>
              <w:rPr>
                <w:lang w:eastAsia="en-GB"/>
              </w:rPr>
            </w:pPr>
            <w:r w:rsidRPr="0096519C">
              <w:rPr>
                <w:lang w:eastAsia="ja-JP"/>
              </w:rPr>
              <w:t>Not used</w:t>
            </w:r>
          </w:p>
        </w:tc>
        <w:tc>
          <w:tcPr>
            <w:tcW w:w="3402" w:type="dxa"/>
          </w:tcPr>
          <w:p w14:paraId="73218BAD" w14:textId="77777777" w:rsidR="003446DF" w:rsidRPr="0096519C" w:rsidRDefault="003446DF" w:rsidP="003446DF">
            <w:pPr>
              <w:pStyle w:val="TAL"/>
              <w:rPr>
                <w:lang w:eastAsia="en-GB"/>
              </w:rPr>
            </w:pPr>
          </w:p>
        </w:tc>
        <w:tc>
          <w:tcPr>
            <w:tcW w:w="708" w:type="dxa"/>
          </w:tcPr>
          <w:p w14:paraId="68F8556B" w14:textId="77777777" w:rsidR="003446DF" w:rsidRPr="0096519C" w:rsidRDefault="003446DF" w:rsidP="003446DF">
            <w:pPr>
              <w:pStyle w:val="TAL"/>
              <w:rPr>
                <w:lang w:eastAsia="en-GB"/>
              </w:rPr>
            </w:pPr>
          </w:p>
        </w:tc>
      </w:tr>
    </w:tbl>
    <w:p w14:paraId="704BF0F8" w14:textId="77777777" w:rsidR="003446DF" w:rsidRPr="0096519C" w:rsidRDefault="003446DF" w:rsidP="003446DF"/>
    <w:p w14:paraId="2C684C83" w14:textId="77777777" w:rsidR="003446DF" w:rsidRPr="0096519C" w:rsidRDefault="003446DF" w:rsidP="003446DF">
      <w:pPr>
        <w:pStyle w:val="NO"/>
      </w:pPr>
      <w:r w:rsidRPr="0096519C">
        <w:t>NOTE:</w:t>
      </w:r>
      <w:r w:rsidRPr="0096519C">
        <w:tab/>
        <w:t>RRC will perform padding, if required due to the granularity of the TF signalling, as defined in 8.5.</w:t>
      </w:r>
    </w:p>
    <w:p w14:paraId="384BFF27" w14:textId="77777777" w:rsidR="003446DF" w:rsidRPr="0096519C" w:rsidRDefault="003446DF" w:rsidP="003446DF">
      <w:pPr>
        <w:pStyle w:val="Heading4"/>
      </w:pPr>
      <w:bookmarkStart w:id="1067" w:name="_Toc20426237"/>
      <w:r w:rsidRPr="0096519C">
        <w:lastRenderedPageBreak/>
        <w:t>9.1.1.2</w:t>
      </w:r>
      <w:r w:rsidRPr="0096519C">
        <w:tab/>
        <w:t>CCCH configuration</w:t>
      </w:r>
      <w:bookmarkEnd w:id="1067"/>
    </w:p>
    <w:p w14:paraId="56885289" w14:textId="77777777" w:rsidR="003446DF" w:rsidRPr="0096519C" w:rsidRDefault="003446DF" w:rsidP="003446DF">
      <w:pPr>
        <w:rPr>
          <w:lang w:eastAsia="ko-KR"/>
        </w:rPr>
      </w:pPr>
      <w:r w:rsidRPr="0096519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3446DF" w:rsidRPr="0096519C" w14:paraId="0C2D7FF2" w14:textId="77777777" w:rsidTr="003446DF">
        <w:trPr>
          <w:tblHeader/>
        </w:trPr>
        <w:tc>
          <w:tcPr>
            <w:tcW w:w="3260" w:type="dxa"/>
          </w:tcPr>
          <w:p w14:paraId="46D323AB" w14:textId="77777777" w:rsidR="003446DF" w:rsidRPr="0096519C" w:rsidRDefault="003446DF" w:rsidP="003446DF">
            <w:pPr>
              <w:pStyle w:val="TAH"/>
              <w:keepNext w:val="0"/>
              <w:keepLines w:val="0"/>
              <w:rPr>
                <w:lang w:eastAsia="en-GB"/>
              </w:rPr>
            </w:pPr>
            <w:r w:rsidRPr="0096519C">
              <w:rPr>
                <w:lang w:eastAsia="en-GB"/>
              </w:rPr>
              <w:t>Name</w:t>
            </w:r>
          </w:p>
        </w:tc>
        <w:tc>
          <w:tcPr>
            <w:tcW w:w="1985" w:type="dxa"/>
          </w:tcPr>
          <w:p w14:paraId="2D0C1F0E" w14:textId="77777777" w:rsidR="003446DF" w:rsidRPr="0096519C" w:rsidRDefault="003446DF" w:rsidP="003446DF">
            <w:pPr>
              <w:pStyle w:val="TAH"/>
              <w:keepNext w:val="0"/>
              <w:keepLines w:val="0"/>
              <w:rPr>
                <w:lang w:eastAsia="en-GB"/>
              </w:rPr>
            </w:pPr>
            <w:r w:rsidRPr="0096519C">
              <w:rPr>
                <w:lang w:eastAsia="en-GB"/>
              </w:rPr>
              <w:t>Value</w:t>
            </w:r>
          </w:p>
        </w:tc>
        <w:tc>
          <w:tcPr>
            <w:tcW w:w="3402" w:type="dxa"/>
          </w:tcPr>
          <w:p w14:paraId="45101DF3" w14:textId="77777777" w:rsidR="003446DF" w:rsidRPr="0096519C" w:rsidRDefault="003446DF" w:rsidP="003446DF">
            <w:pPr>
              <w:pStyle w:val="TAH"/>
              <w:keepNext w:val="0"/>
              <w:keepLines w:val="0"/>
              <w:rPr>
                <w:lang w:eastAsia="en-GB"/>
              </w:rPr>
            </w:pPr>
            <w:r w:rsidRPr="0096519C">
              <w:rPr>
                <w:lang w:eastAsia="en-GB"/>
              </w:rPr>
              <w:t>Semantics description</w:t>
            </w:r>
          </w:p>
        </w:tc>
        <w:tc>
          <w:tcPr>
            <w:tcW w:w="708" w:type="dxa"/>
          </w:tcPr>
          <w:p w14:paraId="1659C028" w14:textId="77777777" w:rsidR="003446DF" w:rsidRPr="0096519C" w:rsidRDefault="003446DF" w:rsidP="003446DF">
            <w:pPr>
              <w:pStyle w:val="TAH"/>
              <w:keepNext w:val="0"/>
              <w:keepLines w:val="0"/>
              <w:rPr>
                <w:lang w:eastAsia="en-GB"/>
              </w:rPr>
            </w:pPr>
            <w:r w:rsidRPr="0096519C">
              <w:rPr>
                <w:lang w:eastAsia="en-GB"/>
              </w:rPr>
              <w:t>Ver</w:t>
            </w:r>
          </w:p>
        </w:tc>
      </w:tr>
      <w:tr w:rsidR="003446DF" w:rsidRPr="0096519C" w14:paraId="1CD09575" w14:textId="77777777" w:rsidTr="003446DF">
        <w:tc>
          <w:tcPr>
            <w:tcW w:w="3260" w:type="dxa"/>
          </w:tcPr>
          <w:p w14:paraId="48923058" w14:textId="77777777" w:rsidR="003446DF" w:rsidRPr="0096519C" w:rsidRDefault="003446DF" w:rsidP="003446DF">
            <w:pPr>
              <w:pStyle w:val="TAL"/>
              <w:rPr>
                <w:lang w:eastAsia="en-GB"/>
              </w:rPr>
            </w:pPr>
            <w:r w:rsidRPr="0096519C">
              <w:rPr>
                <w:lang w:eastAsia="ja-JP"/>
              </w:rPr>
              <w:t>SDAP configuration</w:t>
            </w:r>
          </w:p>
        </w:tc>
        <w:tc>
          <w:tcPr>
            <w:tcW w:w="1985" w:type="dxa"/>
          </w:tcPr>
          <w:p w14:paraId="2B557A1C" w14:textId="77777777" w:rsidR="003446DF" w:rsidRPr="0096519C" w:rsidRDefault="003446DF" w:rsidP="003446DF">
            <w:pPr>
              <w:pStyle w:val="TAL"/>
              <w:rPr>
                <w:lang w:eastAsia="en-GB"/>
              </w:rPr>
            </w:pPr>
            <w:r w:rsidRPr="0096519C">
              <w:rPr>
                <w:lang w:eastAsia="ja-JP"/>
              </w:rPr>
              <w:t>Not used</w:t>
            </w:r>
          </w:p>
        </w:tc>
        <w:tc>
          <w:tcPr>
            <w:tcW w:w="3402" w:type="dxa"/>
          </w:tcPr>
          <w:p w14:paraId="093A4B5C" w14:textId="77777777" w:rsidR="003446DF" w:rsidRPr="0096519C" w:rsidRDefault="003446DF" w:rsidP="003446DF">
            <w:pPr>
              <w:pStyle w:val="TAL"/>
              <w:rPr>
                <w:lang w:eastAsia="en-GB"/>
              </w:rPr>
            </w:pPr>
          </w:p>
        </w:tc>
        <w:tc>
          <w:tcPr>
            <w:tcW w:w="708" w:type="dxa"/>
          </w:tcPr>
          <w:p w14:paraId="1C69AAF7" w14:textId="77777777" w:rsidR="003446DF" w:rsidRPr="0096519C" w:rsidRDefault="003446DF" w:rsidP="003446DF">
            <w:pPr>
              <w:pStyle w:val="TAL"/>
              <w:rPr>
                <w:lang w:eastAsia="en-GB"/>
              </w:rPr>
            </w:pPr>
          </w:p>
        </w:tc>
      </w:tr>
      <w:tr w:rsidR="003446DF" w:rsidRPr="0096519C" w14:paraId="18FD9ECE" w14:textId="77777777" w:rsidTr="003446DF">
        <w:tc>
          <w:tcPr>
            <w:tcW w:w="3260" w:type="dxa"/>
          </w:tcPr>
          <w:p w14:paraId="0902672C" w14:textId="77777777" w:rsidR="003446DF" w:rsidRPr="0096519C" w:rsidRDefault="003446DF" w:rsidP="003446DF">
            <w:pPr>
              <w:pStyle w:val="TAL"/>
              <w:rPr>
                <w:lang w:eastAsia="en-GB"/>
              </w:rPr>
            </w:pPr>
            <w:r w:rsidRPr="0096519C">
              <w:rPr>
                <w:lang w:eastAsia="en-GB"/>
              </w:rPr>
              <w:t>PDCP configuration</w:t>
            </w:r>
          </w:p>
        </w:tc>
        <w:tc>
          <w:tcPr>
            <w:tcW w:w="1985" w:type="dxa"/>
          </w:tcPr>
          <w:p w14:paraId="3C3CC945" w14:textId="77777777" w:rsidR="003446DF" w:rsidRPr="0096519C" w:rsidRDefault="003446DF" w:rsidP="003446DF">
            <w:pPr>
              <w:pStyle w:val="TAL"/>
              <w:rPr>
                <w:lang w:eastAsia="en-GB"/>
              </w:rPr>
            </w:pPr>
            <w:r w:rsidRPr="0096519C">
              <w:rPr>
                <w:lang w:eastAsia="ja-JP"/>
              </w:rPr>
              <w:t>Not used</w:t>
            </w:r>
          </w:p>
        </w:tc>
        <w:tc>
          <w:tcPr>
            <w:tcW w:w="3402" w:type="dxa"/>
          </w:tcPr>
          <w:p w14:paraId="03021E15" w14:textId="77777777" w:rsidR="003446DF" w:rsidRPr="0096519C" w:rsidRDefault="003446DF" w:rsidP="003446DF">
            <w:pPr>
              <w:pStyle w:val="TAL"/>
              <w:rPr>
                <w:lang w:eastAsia="en-GB"/>
              </w:rPr>
            </w:pPr>
          </w:p>
        </w:tc>
        <w:tc>
          <w:tcPr>
            <w:tcW w:w="708" w:type="dxa"/>
          </w:tcPr>
          <w:p w14:paraId="0348C015" w14:textId="77777777" w:rsidR="003446DF" w:rsidRPr="0096519C" w:rsidRDefault="003446DF" w:rsidP="003446DF">
            <w:pPr>
              <w:pStyle w:val="TAL"/>
              <w:rPr>
                <w:lang w:eastAsia="en-GB"/>
              </w:rPr>
            </w:pPr>
          </w:p>
        </w:tc>
      </w:tr>
      <w:tr w:rsidR="003446DF" w:rsidRPr="0096519C" w14:paraId="3563C741" w14:textId="77777777" w:rsidTr="003446DF">
        <w:tc>
          <w:tcPr>
            <w:tcW w:w="3260" w:type="dxa"/>
          </w:tcPr>
          <w:p w14:paraId="54C1FFA6" w14:textId="77777777" w:rsidR="003446DF" w:rsidRPr="0096519C" w:rsidRDefault="003446DF" w:rsidP="003446DF">
            <w:pPr>
              <w:pStyle w:val="TAL"/>
              <w:rPr>
                <w:lang w:eastAsia="en-GB"/>
              </w:rPr>
            </w:pPr>
            <w:r w:rsidRPr="0096519C">
              <w:rPr>
                <w:lang w:eastAsia="en-GB"/>
              </w:rPr>
              <w:t>RLC configuration</w:t>
            </w:r>
          </w:p>
        </w:tc>
        <w:tc>
          <w:tcPr>
            <w:tcW w:w="1985" w:type="dxa"/>
          </w:tcPr>
          <w:p w14:paraId="31796C13" w14:textId="77777777" w:rsidR="003446DF" w:rsidRPr="0096519C" w:rsidRDefault="003446DF" w:rsidP="003446DF">
            <w:pPr>
              <w:pStyle w:val="TAL"/>
              <w:rPr>
                <w:lang w:eastAsia="en-GB"/>
              </w:rPr>
            </w:pPr>
            <w:r w:rsidRPr="0096519C">
              <w:rPr>
                <w:lang w:eastAsia="en-GB"/>
              </w:rPr>
              <w:t>TM</w:t>
            </w:r>
          </w:p>
        </w:tc>
        <w:tc>
          <w:tcPr>
            <w:tcW w:w="3402" w:type="dxa"/>
          </w:tcPr>
          <w:p w14:paraId="1A33E454" w14:textId="77777777" w:rsidR="003446DF" w:rsidRPr="0096519C" w:rsidRDefault="003446DF" w:rsidP="003446DF">
            <w:pPr>
              <w:pStyle w:val="TAL"/>
              <w:rPr>
                <w:lang w:eastAsia="en-GB"/>
              </w:rPr>
            </w:pPr>
          </w:p>
        </w:tc>
        <w:tc>
          <w:tcPr>
            <w:tcW w:w="708" w:type="dxa"/>
          </w:tcPr>
          <w:p w14:paraId="53CB32AC" w14:textId="77777777" w:rsidR="003446DF" w:rsidRPr="0096519C" w:rsidRDefault="003446DF" w:rsidP="003446DF">
            <w:pPr>
              <w:pStyle w:val="TAL"/>
              <w:rPr>
                <w:lang w:eastAsia="en-GB"/>
              </w:rPr>
            </w:pPr>
          </w:p>
        </w:tc>
      </w:tr>
      <w:tr w:rsidR="003446DF" w:rsidRPr="0096519C" w14:paraId="125C80D5" w14:textId="77777777" w:rsidTr="003446DF">
        <w:tc>
          <w:tcPr>
            <w:tcW w:w="3260" w:type="dxa"/>
          </w:tcPr>
          <w:p w14:paraId="4FDFC920" w14:textId="77777777" w:rsidR="003446DF" w:rsidRPr="0096519C" w:rsidRDefault="003446DF" w:rsidP="003446DF">
            <w:pPr>
              <w:pStyle w:val="TAL"/>
              <w:rPr>
                <w:lang w:eastAsia="en-GB"/>
              </w:rPr>
            </w:pPr>
            <w:r w:rsidRPr="0096519C">
              <w:rPr>
                <w:lang w:eastAsia="en-GB"/>
              </w:rPr>
              <w:t>Logical channel configuration</w:t>
            </w:r>
          </w:p>
        </w:tc>
        <w:tc>
          <w:tcPr>
            <w:tcW w:w="1985" w:type="dxa"/>
          </w:tcPr>
          <w:p w14:paraId="5733B986" w14:textId="77777777" w:rsidR="003446DF" w:rsidRPr="0096519C" w:rsidRDefault="003446DF" w:rsidP="003446DF">
            <w:pPr>
              <w:pStyle w:val="TAL"/>
              <w:rPr>
                <w:lang w:eastAsia="en-GB"/>
              </w:rPr>
            </w:pPr>
          </w:p>
        </w:tc>
        <w:tc>
          <w:tcPr>
            <w:tcW w:w="3402" w:type="dxa"/>
          </w:tcPr>
          <w:p w14:paraId="76612EE8" w14:textId="77777777" w:rsidR="003446DF" w:rsidRPr="0096519C" w:rsidRDefault="003446DF" w:rsidP="003446DF">
            <w:pPr>
              <w:pStyle w:val="TAL"/>
              <w:rPr>
                <w:lang w:eastAsia="en-GB"/>
              </w:rPr>
            </w:pPr>
          </w:p>
        </w:tc>
        <w:tc>
          <w:tcPr>
            <w:tcW w:w="708" w:type="dxa"/>
          </w:tcPr>
          <w:p w14:paraId="09516356" w14:textId="77777777" w:rsidR="003446DF" w:rsidRPr="0096519C" w:rsidRDefault="003446DF" w:rsidP="003446DF">
            <w:pPr>
              <w:pStyle w:val="TAL"/>
              <w:rPr>
                <w:lang w:eastAsia="en-GB"/>
              </w:rPr>
            </w:pPr>
          </w:p>
        </w:tc>
      </w:tr>
      <w:tr w:rsidR="003446DF" w:rsidRPr="0096519C" w14:paraId="3EEBCCBD" w14:textId="77777777" w:rsidTr="003446DF">
        <w:tc>
          <w:tcPr>
            <w:tcW w:w="3260" w:type="dxa"/>
          </w:tcPr>
          <w:p w14:paraId="01C733C4" w14:textId="77777777" w:rsidR="003446DF" w:rsidRPr="0096519C" w:rsidRDefault="003446DF" w:rsidP="003446DF">
            <w:pPr>
              <w:pStyle w:val="TAL"/>
              <w:rPr>
                <w:i/>
                <w:lang w:eastAsia="en-GB"/>
              </w:rPr>
            </w:pPr>
            <w:r w:rsidRPr="0096519C">
              <w:rPr>
                <w:i/>
                <w:lang w:eastAsia="ja-JP"/>
              </w:rPr>
              <w:t>&gt;</w:t>
            </w:r>
            <w:r w:rsidRPr="0096519C">
              <w:rPr>
                <w:i/>
                <w:lang w:eastAsia="en-GB"/>
              </w:rPr>
              <w:t>priority</w:t>
            </w:r>
          </w:p>
        </w:tc>
        <w:tc>
          <w:tcPr>
            <w:tcW w:w="1985" w:type="dxa"/>
          </w:tcPr>
          <w:p w14:paraId="52198526" w14:textId="77777777" w:rsidR="003446DF" w:rsidRPr="0096519C" w:rsidRDefault="003446DF" w:rsidP="003446DF">
            <w:pPr>
              <w:pStyle w:val="TAL"/>
              <w:rPr>
                <w:lang w:eastAsia="en-GB"/>
              </w:rPr>
            </w:pPr>
            <w:r w:rsidRPr="0096519C">
              <w:rPr>
                <w:lang w:eastAsia="en-GB"/>
              </w:rPr>
              <w:t>1</w:t>
            </w:r>
          </w:p>
        </w:tc>
        <w:tc>
          <w:tcPr>
            <w:tcW w:w="3402" w:type="dxa"/>
          </w:tcPr>
          <w:p w14:paraId="3815DD52" w14:textId="77777777" w:rsidR="003446DF" w:rsidRPr="0096519C" w:rsidRDefault="003446DF" w:rsidP="003446DF">
            <w:pPr>
              <w:pStyle w:val="TAL"/>
              <w:rPr>
                <w:lang w:eastAsia="en-GB"/>
              </w:rPr>
            </w:pPr>
            <w:r w:rsidRPr="0096519C">
              <w:rPr>
                <w:lang w:eastAsia="en-GB"/>
              </w:rPr>
              <w:t>Highest priority</w:t>
            </w:r>
          </w:p>
        </w:tc>
        <w:tc>
          <w:tcPr>
            <w:tcW w:w="708" w:type="dxa"/>
          </w:tcPr>
          <w:p w14:paraId="39D86D74" w14:textId="77777777" w:rsidR="003446DF" w:rsidRPr="0096519C" w:rsidRDefault="003446DF" w:rsidP="003446DF">
            <w:pPr>
              <w:pStyle w:val="TAL"/>
              <w:rPr>
                <w:lang w:eastAsia="en-GB"/>
              </w:rPr>
            </w:pPr>
          </w:p>
        </w:tc>
      </w:tr>
      <w:tr w:rsidR="003446DF" w:rsidRPr="0096519C" w14:paraId="1E081F8F" w14:textId="77777777" w:rsidTr="003446DF">
        <w:tc>
          <w:tcPr>
            <w:tcW w:w="3260" w:type="dxa"/>
          </w:tcPr>
          <w:p w14:paraId="771A4114" w14:textId="77777777" w:rsidR="003446DF" w:rsidRPr="0096519C" w:rsidRDefault="003446DF" w:rsidP="003446DF">
            <w:pPr>
              <w:pStyle w:val="TAL"/>
              <w:rPr>
                <w:i/>
                <w:lang w:eastAsia="en-GB"/>
              </w:rPr>
            </w:pPr>
            <w:r w:rsidRPr="0096519C">
              <w:rPr>
                <w:i/>
                <w:lang w:eastAsia="ja-JP"/>
              </w:rPr>
              <w:t>&gt;</w:t>
            </w:r>
            <w:proofErr w:type="spellStart"/>
            <w:r w:rsidRPr="0096519C">
              <w:rPr>
                <w:i/>
                <w:lang w:eastAsia="en-GB"/>
              </w:rPr>
              <w:t>prioritisedBitRate</w:t>
            </w:r>
            <w:proofErr w:type="spellEnd"/>
          </w:p>
        </w:tc>
        <w:tc>
          <w:tcPr>
            <w:tcW w:w="1985" w:type="dxa"/>
          </w:tcPr>
          <w:p w14:paraId="453F94FA" w14:textId="77777777" w:rsidR="003446DF" w:rsidRPr="0096519C" w:rsidRDefault="003446DF" w:rsidP="003446DF">
            <w:pPr>
              <w:pStyle w:val="TAL"/>
              <w:rPr>
                <w:lang w:eastAsia="en-GB"/>
              </w:rPr>
            </w:pPr>
            <w:r w:rsidRPr="0096519C">
              <w:rPr>
                <w:lang w:eastAsia="en-GB"/>
              </w:rPr>
              <w:t>infinity</w:t>
            </w:r>
          </w:p>
        </w:tc>
        <w:tc>
          <w:tcPr>
            <w:tcW w:w="3402" w:type="dxa"/>
          </w:tcPr>
          <w:p w14:paraId="33430646" w14:textId="77777777" w:rsidR="003446DF" w:rsidRPr="0096519C" w:rsidRDefault="003446DF" w:rsidP="003446DF">
            <w:pPr>
              <w:pStyle w:val="TAL"/>
              <w:rPr>
                <w:lang w:eastAsia="en-GB"/>
              </w:rPr>
            </w:pPr>
          </w:p>
        </w:tc>
        <w:tc>
          <w:tcPr>
            <w:tcW w:w="708" w:type="dxa"/>
          </w:tcPr>
          <w:p w14:paraId="2D5481E6" w14:textId="77777777" w:rsidR="003446DF" w:rsidRPr="0096519C" w:rsidRDefault="003446DF" w:rsidP="003446DF">
            <w:pPr>
              <w:pStyle w:val="TAL"/>
              <w:rPr>
                <w:lang w:eastAsia="en-GB"/>
              </w:rPr>
            </w:pPr>
          </w:p>
        </w:tc>
      </w:tr>
      <w:tr w:rsidR="003446DF" w:rsidRPr="0096519C" w14:paraId="5B8F5508" w14:textId="77777777" w:rsidTr="003446DF">
        <w:tc>
          <w:tcPr>
            <w:tcW w:w="3260" w:type="dxa"/>
          </w:tcPr>
          <w:p w14:paraId="38AF83F8" w14:textId="77777777" w:rsidR="003446DF" w:rsidRPr="0096519C" w:rsidRDefault="003446DF" w:rsidP="003446DF">
            <w:pPr>
              <w:pStyle w:val="TAL"/>
              <w:rPr>
                <w:i/>
                <w:lang w:eastAsia="en-GB"/>
              </w:rPr>
            </w:pPr>
            <w:r w:rsidRPr="0096519C">
              <w:rPr>
                <w:i/>
                <w:lang w:eastAsia="ja-JP"/>
              </w:rPr>
              <w:t>&gt;</w:t>
            </w:r>
            <w:proofErr w:type="spellStart"/>
            <w:r w:rsidRPr="0096519C">
              <w:rPr>
                <w:i/>
                <w:lang w:eastAsia="en-GB"/>
              </w:rPr>
              <w:t>bucketSizeDuration</w:t>
            </w:r>
            <w:proofErr w:type="spellEnd"/>
          </w:p>
        </w:tc>
        <w:tc>
          <w:tcPr>
            <w:tcW w:w="1985" w:type="dxa"/>
          </w:tcPr>
          <w:p w14:paraId="4066A4D3" w14:textId="77777777" w:rsidR="003446DF" w:rsidRPr="0096519C" w:rsidRDefault="003446DF" w:rsidP="003446DF">
            <w:pPr>
              <w:pStyle w:val="TAL"/>
              <w:rPr>
                <w:lang w:eastAsia="ja-JP"/>
              </w:rPr>
            </w:pPr>
            <w:r w:rsidRPr="0096519C">
              <w:rPr>
                <w:lang w:eastAsia="ja-JP"/>
              </w:rPr>
              <w:t>ms1000</w:t>
            </w:r>
          </w:p>
        </w:tc>
        <w:tc>
          <w:tcPr>
            <w:tcW w:w="3402" w:type="dxa"/>
          </w:tcPr>
          <w:p w14:paraId="3CCE036D" w14:textId="77777777" w:rsidR="003446DF" w:rsidRPr="0096519C" w:rsidRDefault="003446DF" w:rsidP="003446DF">
            <w:pPr>
              <w:pStyle w:val="TAL"/>
              <w:rPr>
                <w:lang w:eastAsia="en-GB"/>
              </w:rPr>
            </w:pPr>
          </w:p>
        </w:tc>
        <w:tc>
          <w:tcPr>
            <w:tcW w:w="708" w:type="dxa"/>
          </w:tcPr>
          <w:p w14:paraId="46663F18" w14:textId="77777777" w:rsidR="003446DF" w:rsidRPr="0096519C" w:rsidRDefault="003446DF" w:rsidP="003446DF">
            <w:pPr>
              <w:pStyle w:val="TAL"/>
              <w:rPr>
                <w:lang w:eastAsia="en-GB"/>
              </w:rPr>
            </w:pPr>
          </w:p>
        </w:tc>
      </w:tr>
      <w:tr w:rsidR="003446DF" w:rsidRPr="0096519C" w14:paraId="5F495A0B" w14:textId="77777777" w:rsidTr="003446DF">
        <w:tc>
          <w:tcPr>
            <w:tcW w:w="3260" w:type="dxa"/>
          </w:tcPr>
          <w:p w14:paraId="24BE0187" w14:textId="77777777" w:rsidR="003446DF" w:rsidRPr="0096519C" w:rsidRDefault="003446DF" w:rsidP="003446DF">
            <w:pPr>
              <w:pStyle w:val="TAL"/>
              <w:rPr>
                <w:i/>
                <w:lang w:eastAsia="en-GB"/>
              </w:rPr>
            </w:pPr>
            <w:r w:rsidRPr="0096519C">
              <w:rPr>
                <w:i/>
                <w:lang w:eastAsia="ja-JP"/>
              </w:rPr>
              <w:t>&gt;</w:t>
            </w:r>
            <w:proofErr w:type="spellStart"/>
            <w:r w:rsidRPr="0096519C">
              <w:rPr>
                <w:i/>
                <w:lang w:eastAsia="en-GB"/>
              </w:rPr>
              <w:t>logicalChannelGroup</w:t>
            </w:r>
            <w:proofErr w:type="spellEnd"/>
          </w:p>
        </w:tc>
        <w:tc>
          <w:tcPr>
            <w:tcW w:w="1985" w:type="dxa"/>
          </w:tcPr>
          <w:p w14:paraId="284D67EB" w14:textId="77777777" w:rsidR="003446DF" w:rsidRPr="0096519C" w:rsidRDefault="003446DF" w:rsidP="003446DF">
            <w:pPr>
              <w:pStyle w:val="TAL"/>
              <w:rPr>
                <w:lang w:eastAsia="en-GB"/>
              </w:rPr>
            </w:pPr>
            <w:r w:rsidRPr="0096519C">
              <w:rPr>
                <w:lang w:eastAsia="en-GB"/>
              </w:rPr>
              <w:t>0</w:t>
            </w:r>
          </w:p>
        </w:tc>
        <w:tc>
          <w:tcPr>
            <w:tcW w:w="3402" w:type="dxa"/>
          </w:tcPr>
          <w:p w14:paraId="3C986DF9" w14:textId="77777777" w:rsidR="003446DF" w:rsidRPr="0096519C" w:rsidRDefault="003446DF" w:rsidP="003446DF">
            <w:pPr>
              <w:pStyle w:val="TAL"/>
              <w:rPr>
                <w:lang w:eastAsia="en-GB"/>
              </w:rPr>
            </w:pPr>
          </w:p>
        </w:tc>
        <w:tc>
          <w:tcPr>
            <w:tcW w:w="708" w:type="dxa"/>
          </w:tcPr>
          <w:p w14:paraId="3EBFCDDD" w14:textId="77777777" w:rsidR="003446DF" w:rsidRPr="0096519C" w:rsidRDefault="003446DF" w:rsidP="003446DF">
            <w:pPr>
              <w:pStyle w:val="TAL"/>
              <w:rPr>
                <w:lang w:eastAsia="en-GB"/>
              </w:rPr>
            </w:pPr>
          </w:p>
        </w:tc>
      </w:tr>
    </w:tbl>
    <w:p w14:paraId="1C105222" w14:textId="77777777" w:rsidR="003446DF" w:rsidRPr="0096519C" w:rsidRDefault="003446DF" w:rsidP="003446DF"/>
    <w:p w14:paraId="392B98AD" w14:textId="77777777" w:rsidR="003446DF" w:rsidRPr="0096519C" w:rsidRDefault="003446DF" w:rsidP="003446DF">
      <w:pPr>
        <w:pStyle w:val="Heading4"/>
      </w:pPr>
      <w:bookmarkStart w:id="1068" w:name="_Toc20426238"/>
      <w:r w:rsidRPr="0096519C">
        <w:t>9.1.1.3</w:t>
      </w:r>
      <w:r w:rsidRPr="0096519C">
        <w:tab/>
        <w:t>PCCH configuration</w:t>
      </w:r>
      <w:bookmarkEnd w:id="1068"/>
    </w:p>
    <w:p w14:paraId="588CF2C6" w14:textId="77777777" w:rsidR="003446DF" w:rsidRPr="0096519C" w:rsidRDefault="003446DF" w:rsidP="003446DF">
      <w:pPr>
        <w:rPr>
          <w:lang w:eastAsia="ko-KR"/>
        </w:rPr>
      </w:pPr>
      <w:r w:rsidRPr="0096519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3446DF" w:rsidRPr="0096519C" w14:paraId="370C4FB1" w14:textId="77777777" w:rsidTr="003446DF">
        <w:trPr>
          <w:tblHeader/>
        </w:trPr>
        <w:tc>
          <w:tcPr>
            <w:tcW w:w="3260" w:type="dxa"/>
          </w:tcPr>
          <w:p w14:paraId="324A6C2C" w14:textId="77777777" w:rsidR="003446DF" w:rsidRPr="0096519C" w:rsidRDefault="003446DF" w:rsidP="003446DF">
            <w:pPr>
              <w:pStyle w:val="TAH"/>
              <w:keepNext w:val="0"/>
              <w:keepLines w:val="0"/>
              <w:rPr>
                <w:lang w:eastAsia="en-GB"/>
              </w:rPr>
            </w:pPr>
            <w:r w:rsidRPr="0096519C">
              <w:rPr>
                <w:lang w:eastAsia="en-GB"/>
              </w:rPr>
              <w:t>Name</w:t>
            </w:r>
          </w:p>
        </w:tc>
        <w:tc>
          <w:tcPr>
            <w:tcW w:w="1985" w:type="dxa"/>
          </w:tcPr>
          <w:p w14:paraId="6C24B072" w14:textId="77777777" w:rsidR="003446DF" w:rsidRPr="0096519C" w:rsidRDefault="003446DF" w:rsidP="003446DF">
            <w:pPr>
              <w:pStyle w:val="TAH"/>
              <w:keepNext w:val="0"/>
              <w:keepLines w:val="0"/>
              <w:rPr>
                <w:lang w:eastAsia="en-GB"/>
              </w:rPr>
            </w:pPr>
            <w:r w:rsidRPr="0096519C">
              <w:rPr>
                <w:lang w:eastAsia="en-GB"/>
              </w:rPr>
              <w:t>Value</w:t>
            </w:r>
          </w:p>
        </w:tc>
        <w:tc>
          <w:tcPr>
            <w:tcW w:w="3402" w:type="dxa"/>
          </w:tcPr>
          <w:p w14:paraId="5691E4CC" w14:textId="77777777" w:rsidR="003446DF" w:rsidRPr="0096519C" w:rsidRDefault="003446DF" w:rsidP="003446DF">
            <w:pPr>
              <w:pStyle w:val="TAH"/>
              <w:keepNext w:val="0"/>
              <w:keepLines w:val="0"/>
              <w:rPr>
                <w:lang w:eastAsia="en-GB"/>
              </w:rPr>
            </w:pPr>
            <w:r w:rsidRPr="0096519C">
              <w:rPr>
                <w:lang w:eastAsia="en-GB"/>
              </w:rPr>
              <w:t>Semantics description</w:t>
            </w:r>
          </w:p>
        </w:tc>
        <w:tc>
          <w:tcPr>
            <w:tcW w:w="708" w:type="dxa"/>
          </w:tcPr>
          <w:p w14:paraId="360348CA" w14:textId="77777777" w:rsidR="003446DF" w:rsidRPr="0096519C" w:rsidRDefault="003446DF" w:rsidP="003446DF">
            <w:pPr>
              <w:pStyle w:val="TAH"/>
              <w:keepNext w:val="0"/>
              <w:keepLines w:val="0"/>
              <w:rPr>
                <w:lang w:eastAsia="en-GB"/>
              </w:rPr>
            </w:pPr>
            <w:r w:rsidRPr="0096519C">
              <w:rPr>
                <w:lang w:eastAsia="en-GB"/>
              </w:rPr>
              <w:t>Ver</w:t>
            </w:r>
          </w:p>
        </w:tc>
      </w:tr>
      <w:tr w:rsidR="003446DF" w:rsidRPr="0096519C" w14:paraId="0B761CFD" w14:textId="77777777" w:rsidTr="003446DF">
        <w:tc>
          <w:tcPr>
            <w:tcW w:w="3260" w:type="dxa"/>
          </w:tcPr>
          <w:p w14:paraId="6E59F8C3" w14:textId="77777777" w:rsidR="003446DF" w:rsidRPr="0096519C" w:rsidRDefault="003446DF" w:rsidP="003446DF">
            <w:pPr>
              <w:pStyle w:val="TAL"/>
              <w:rPr>
                <w:lang w:eastAsia="en-GB"/>
              </w:rPr>
            </w:pPr>
            <w:r w:rsidRPr="0096519C">
              <w:rPr>
                <w:lang w:eastAsia="ja-JP"/>
              </w:rPr>
              <w:t>SDAP configuration</w:t>
            </w:r>
          </w:p>
        </w:tc>
        <w:tc>
          <w:tcPr>
            <w:tcW w:w="1985" w:type="dxa"/>
          </w:tcPr>
          <w:p w14:paraId="0CA94B47" w14:textId="77777777" w:rsidR="003446DF" w:rsidRPr="0096519C" w:rsidRDefault="003446DF" w:rsidP="003446DF">
            <w:pPr>
              <w:pStyle w:val="TAL"/>
              <w:rPr>
                <w:lang w:eastAsia="en-GB"/>
              </w:rPr>
            </w:pPr>
            <w:r w:rsidRPr="0096519C">
              <w:rPr>
                <w:lang w:eastAsia="ja-JP"/>
              </w:rPr>
              <w:t>Not used</w:t>
            </w:r>
          </w:p>
        </w:tc>
        <w:tc>
          <w:tcPr>
            <w:tcW w:w="3402" w:type="dxa"/>
          </w:tcPr>
          <w:p w14:paraId="55B98EC6" w14:textId="77777777" w:rsidR="003446DF" w:rsidRPr="0096519C" w:rsidRDefault="003446DF" w:rsidP="003446DF">
            <w:pPr>
              <w:pStyle w:val="TAL"/>
              <w:rPr>
                <w:lang w:eastAsia="en-GB"/>
              </w:rPr>
            </w:pPr>
          </w:p>
        </w:tc>
        <w:tc>
          <w:tcPr>
            <w:tcW w:w="708" w:type="dxa"/>
          </w:tcPr>
          <w:p w14:paraId="4AA733AC" w14:textId="77777777" w:rsidR="003446DF" w:rsidRPr="0096519C" w:rsidRDefault="003446DF" w:rsidP="003446DF">
            <w:pPr>
              <w:pStyle w:val="TAL"/>
              <w:rPr>
                <w:lang w:eastAsia="en-GB"/>
              </w:rPr>
            </w:pPr>
          </w:p>
        </w:tc>
      </w:tr>
      <w:tr w:rsidR="003446DF" w:rsidRPr="0096519C" w14:paraId="04E93FC2" w14:textId="77777777" w:rsidTr="003446DF">
        <w:tc>
          <w:tcPr>
            <w:tcW w:w="3260" w:type="dxa"/>
          </w:tcPr>
          <w:p w14:paraId="4D42BEAC" w14:textId="77777777" w:rsidR="003446DF" w:rsidRPr="0096519C" w:rsidRDefault="003446DF" w:rsidP="003446DF">
            <w:pPr>
              <w:pStyle w:val="TAL"/>
              <w:rPr>
                <w:lang w:eastAsia="en-GB"/>
              </w:rPr>
            </w:pPr>
            <w:r w:rsidRPr="0096519C">
              <w:rPr>
                <w:lang w:eastAsia="en-GB"/>
              </w:rPr>
              <w:t>PDCP configuration</w:t>
            </w:r>
          </w:p>
        </w:tc>
        <w:tc>
          <w:tcPr>
            <w:tcW w:w="1985" w:type="dxa"/>
          </w:tcPr>
          <w:p w14:paraId="14999F22" w14:textId="77777777" w:rsidR="003446DF" w:rsidRPr="0096519C" w:rsidRDefault="003446DF" w:rsidP="003446DF">
            <w:pPr>
              <w:pStyle w:val="TAL"/>
              <w:rPr>
                <w:lang w:eastAsia="en-GB"/>
              </w:rPr>
            </w:pPr>
            <w:r w:rsidRPr="0096519C">
              <w:rPr>
                <w:lang w:eastAsia="ja-JP"/>
              </w:rPr>
              <w:t>Not used</w:t>
            </w:r>
          </w:p>
        </w:tc>
        <w:tc>
          <w:tcPr>
            <w:tcW w:w="3402" w:type="dxa"/>
          </w:tcPr>
          <w:p w14:paraId="647A9C3D" w14:textId="77777777" w:rsidR="003446DF" w:rsidRPr="0096519C" w:rsidRDefault="003446DF" w:rsidP="003446DF">
            <w:pPr>
              <w:pStyle w:val="TAL"/>
              <w:rPr>
                <w:lang w:eastAsia="en-GB"/>
              </w:rPr>
            </w:pPr>
          </w:p>
        </w:tc>
        <w:tc>
          <w:tcPr>
            <w:tcW w:w="708" w:type="dxa"/>
          </w:tcPr>
          <w:p w14:paraId="4EC8B58A" w14:textId="77777777" w:rsidR="003446DF" w:rsidRPr="0096519C" w:rsidRDefault="003446DF" w:rsidP="003446DF">
            <w:pPr>
              <w:pStyle w:val="TAL"/>
              <w:rPr>
                <w:lang w:eastAsia="en-GB"/>
              </w:rPr>
            </w:pPr>
          </w:p>
        </w:tc>
      </w:tr>
      <w:tr w:rsidR="003446DF" w:rsidRPr="0096519C" w14:paraId="4779B267" w14:textId="77777777" w:rsidTr="003446DF">
        <w:tc>
          <w:tcPr>
            <w:tcW w:w="3260" w:type="dxa"/>
          </w:tcPr>
          <w:p w14:paraId="033FBA0A" w14:textId="77777777" w:rsidR="003446DF" w:rsidRPr="0096519C" w:rsidRDefault="003446DF" w:rsidP="003446DF">
            <w:pPr>
              <w:pStyle w:val="TAL"/>
              <w:rPr>
                <w:lang w:eastAsia="en-GB"/>
              </w:rPr>
            </w:pPr>
            <w:r w:rsidRPr="0096519C">
              <w:rPr>
                <w:lang w:eastAsia="en-GB"/>
              </w:rPr>
              <w:t>RLC configuration</w:t>
            </w:r>
          </w:p>
        </w:tc>
        <w:tc>
          <w:tcPr>
            <w:tcW w:w="1985" w:type="dxa"/>
          </w:tcPr>
          <w:p w14:paraId="3ED0CCD4" w14:textId="77777777" w:rsidR="003446DF" w:rsidRPr="0096519C" w:rsidRDefault="003446DF" w:rsidP="003446DF">
            <w:pPr>
              <w:pStyle w:val="TAL"/>
              <w:rPr>
                <w:lang w:eastAsia="en-GB"/>
              </w:rPr>
            </w:pPr>
            <w:r w:rsidRPr="0096519C">
              <w:rPr>
                <w:lang w:eastAsia="en-GB"/>
              </w:rPr>
              <w:t>TM</w:t>
            </w:r>
          </w:p>
        </w:tc>
        <w:tc>
          <w:tcPr>
            <w:tcW w:w="3402" w:type="dxa"/>
          </w:tcPr>
          <w:p w14:paraId="6B4EA786" w14:textId="77777777" w:rsidR="003446DF" w:rsidRPr="0096519C" w:rsidRDefault="003446DF" w:rsidP="003446DF">
            <w:pPr>
              <w:pStyle w:val="TAL"/>
              <w:rPr>
                <w:lang w:eastAsia="en-GB"/>
              </w:rPr>
            </w:pPr>
          </w:p>
        </w:tc>
        <w:tc>
          <w:tcPr>
            <w:tcW w:w="708" w:type="dxa"/>
          </w:tcPr>
          <w:p w14:paraId="437DAD9A" w14:textId="77777777" w:rsidR="003446DF" w:rsidRPr="0096519C" w:rsidRDefault="003446DF" w:rsidP="003446DF">
            <w:pPr>
              <w:pStyle w:val="TAL"/>
              <w:rPr>
                <w:lang w:eastAsia="en-GB"/>
              </w:rPr>
            </w:pPr>
          </w:p>
        </w:tc>
      </w:tr>
      <w:tr w:rsidR="003446DF" w:rsidRPr="0096519C" w14:paraId="300B8289" w14:textId="77777777" w:rsidTr="003446DF">
        <w:tc>
          <w:tcPr>
            <w:tcW w:w="3260" w:type="dxa"/>
          </w:tcPr>
          <w:p w14:paraId="22BE01DF" w14:textId="77777777" w:rsidR="003446DF" w:rsidRPr="0096519C" w:rsidRDefault="003446DF" w:rsidP="003446DF">
            <w:pPr>
              <w:pStyle w:val="TAL"/>
              <w:rPr>
                <w:lang w:eastAsia="en-GB"/>
              </w:rPr>
            </w:pPr>
            <w:r w:rsidRPr="0096519C">
              <w:rPr>
                <w:lang w:eastAsia="en-GB"/>
              </w:rPr>
              <w:t>Logical channel configuration</w:t>
            </w:r>
          </w:p>
        </w:tc>
        <w:tc>
          <w:tcPr>
            <w:tcW w:w="1985" w:type="dxa"/>
          </w:tcPr>
          <w:p w14:paraId="6E5A836D" w14:textId="77777777" w:rsidR="003446DF" w:rsidRPr="0096519C" w:rsidRDefault="003446DF" w:rsidP="003446DF">
            <w:pPr>
              <w:pStyle w:val="TAL"/>
              <w:rPr>
                <w:lang w:eastAsia="en-GB"/>
              </w:rPr>
            </w:pPr>
            <w:r w:rsidRPr="0096519C">
              <w:rPr>
                <w:lang w:eastAsia="ja-JP"/>
              </w:rPr>
              <w:t>Not used</w:t>
            </w:r>
          </w:p>
        </w:tc>
        <w:tc>
          <w:tcPr>
            <w:tcW w:w="3402" w:type="dxa"/>
          </w:tcPr>
          <w:p w14:paraId="2170EE60" w14:textId="77777777" w:rsidR="003446DF" w:rsidRPr="0096519C" w:rsidRDefault="003446DF" w:rsidP="003446DF">
            <w:pPr>
              <w:pStyle w:val="TAL"/>
              <w:rPr>
                <w:lang w:eastAsia="en-GB"/>
              </w:rPr>
            </w:pPr>
          </w:p>
        </w:tc>
        <w:tc>
          <w:tcPr>
            <w:tcW w:w="708" w:type="dxa"/>
          </w:tcPr>
          <w:p w14:paraId="0475A36F" w14:textId="77777777" w:rsidR="003446DF" w:rsidRPr="0096519C" w:rsidRDefault="003446DF" w:rsidP="003446DF">
            <w:pPr>
              <w:pStyle w:val="TAL"/>
              <w:rPr>
                <w:lang w:eastAsia="en-GB"/>
              </w:rPr>
            </w:pPr>
          </w:p>
        </w:tc>
      </w:tr>
    </w:tbl>
    <w:p w14:paraId="449B97DD" w14:textId="77777777" w:rsidR="003446DF" w:rsidRPr="0096519C" w:rsidRDefault="003446DF" w:rsidP="003446DF"/>
    <w:p w14:paraId="201DC7D0" w14:textId="77777777" w:rsidR="003446DF" w:rsidRPr="0096519C" w:rsidRDefault="003446DF" w:rsidP="003446DF">
      <w:pPr>
        <w:pStyle w:val="NO"/>
      </w:pPr>
      <w:r w:rsidRPr="0096519C">
        <w:t>NOTE:</w:t>
      </w:r>
      <w:r w:rsidRPr="0096519C">
        <w:tab/>
        <w:t>RRC will perform padding, if required due to the granularity of the TF signalling, as defined in 8.5.</w:t>
      </w:r>
    </w:p>
    <w:p w14:paraId="318737D4" w14:textId="77777777" w:rsidR="003446DF" w:rsidRPr="0096519C" w:rsidRDefault="003446DF" w:rsidP="003446DF">
      <w:pPr>
        <w:pStyle w:val="Heading3"/>
      </w:pPr>
      <w:bookmarkStart w:id="1069" w:name="_Toc20426239"/>
      <w:r w:rsidRPr="0096519C">
        <w:t>9.1.2</w:t>
      </w:r>
      <w:r w:rsidRPr="0096519C">
        <w:tab/>
        <w:t>Void</w:t>
      </w:r>
      <w:bookmarkEnd w:id="1069"/>
    </w:p>
    <w:p w14:paraId="2B757B83" w14:textId="77777777" w:rsidR="003446DF" w:rsidRPr="0096519C" w:rsidRDefault="003446DF" w:rsidP="003446DF">
      <w:pPr>
        <w:pStyle w:val="Heading2"/>
      </w:pPr>
      <w:bookmarkStart w:id="1070" w:name="_Toc20426240"/>
      <w:r w:rsidRPr="0096519C">
        <w:t>9.2</w:t>
      </w:r>
      <w:r w:rsidRPr="0096519C">
        <w:tab/>
        <w:t>Default radio configurations</w:t>
      </w:r>
      <w:bookmarkEnd w:id="1070"/>
    </w:p>
    <w:p w14:paraId="55100C9B" w14:textId="77777777" w:rsidR="003446DF" w:rsidRPr="0096519C" w:rsidRDefault="003446DF" w:rsidP="003446DF">
      <w:r w:rsidRPr="0096519C">
        <w:t>The following clauses only list default values for REL-15 parameters included in protocol version v15.3.0. For all fields introduced in a later protocol version, the default value is "released" or "false" unless explicitly specified otherwise. If the UE is to apply default configuration while it is configured with some critically extended fields, the UE shall apply the original version of those fields with only default values.</w:t>
      </w:r>
    </w:p>
    <w:p w14:paraId="63C0831A" w14:textId="77777777" w:rsidR="003446DF" w:rsidRPr="0096519C" w:rsidRDefault="003446DF" w:rsidP="003446DF">
      <w:pPr>
        <w:pStyle w:val="NO"/>
      </w:pPr>
      <w:r w:rsidRPr="0096519C">
        <w:t>NOTE 1:</w:t>
      </w:r>
      <w:r w:rsidRPr="0096519C">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6B7272C1" w14:textId="77777777" w:rsidR="003446DF" w:rsidRPr="0096519C" w:rsidRDefault="003446DF" w:rsidP="003446DF">
      <w:pPr>
        <w:pStyle w:val="NO"/>
      </w:pPr>
      <w:r w:rsidRPr="0096519C">
        <w:t>NOTE 2:</w:t>
      </w:r>
      <w:r w:rsidRPr="0096519C">
        <w:tab/>
        <w:t xml:space="preserve">For parameters in </w:t>
      </w:r>
      <w:proofErr w:type="spellStart"/>
      <w:r w:rsidRPr="0096519C">
        <w:rPr>
          <w:i/>
        </w:rPr>
        <w:t>ServingCellConfig</w:t>
      </w:r>
      <w:proofErr w:type="spellEnd"/>
      <w:r w:rsidRPr="0096519C">
        <w:t>, the default values are specified in the corresponding specification.</w:t>
      </w:r>
    </w:p>
    <w:p w14:paraId="20A94F0D" w14:textId="77777777" w:rsidR="003446DF" w:rsidRPr="0096519C" w:rsidRDefault="003446DF" w:rsidP="003446DF">
      <w:pPr>
        <w:pStyle w:val="Heading3"/>
      </w:pPr>
      <w:bookmarkStart w:id="1071" w:name="_Toc20426241"/>
      <w:r w:rsidRPr="0096519C">
        <w:t>9.2.1</w:t>
      </w:r>
      <w:r w:rsidRPr="0096519C">
        <w:tab/>
        <w:t>Default SRB configurations</w:t>
      </w:r>
      <w:bookmarkEnd w:id="1071"/>
    </w:p>
    <w:p w14:paraId="1A4A5FCB" w14:textId="77777777" w:rsidR="003446DF" w:rsidRPr="0096519C" w:rsidRDefault="003446DF" w:rsidP="003446DF">
      <w:pPr>
        <w:rPr>
          <w:lang w:eastAsia="ko-KR"/>
        </w:rPr>
      </w:pPr>
      <w:r w:rsidRPr="0096519C">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3446DF" w:rsidRPr="0096519C" w14:paraId="4482FD10" w14:textId="77777777" w:rsidTr="003446DF">
        <w:trPr>
          <w:tblHeader/>
        </w:trPr>
        <w:tc>
          <w:tcPr>
            <w:tcW w:w="2268" w:type="dxa"/>
            <w:tcBorders>
              <w:top w:val="single" w:sz="4" w:space="0" w:color="auto"/>
              <w:left w:val="single" w:sz="4" w:space="0" w:color="auto"/>
              <w:bottom w:val="single" w:sz="4" w:space="0" w:color="auto"/>
              <w:right w:val="single" w:sz="4" w:space="0" w:color="auto"/>
            </w:tcBorders>
            <w:hideMark/>
          </w:tcPr>
          <w:p w14:paraId="3249BFD2" w14:textId="77777777" w:rsidR="003446DF" w:rsidRPr="0096519C" w:rsidRDefault="003446DF" w:rsidP="003446DF">
            <w:pPr>
              <w:pStyle w:val="TAH"/>
              <w:keepNext w:val="0"/>
              <w:keepLines w:val="0"/>
              <w:rPr>
                <w:lang w:eastAsia="en-GB"/>
              </w:rPr>
            </w:pPr>
            <w:r w:rsidRPr="0096519C">
              <w:rPr>
                <w:lang w:eastAsia="en-GB"/>
              </w:rPr>
              <w:lastRenderedPageBreak/>
              <w:t>Name</w:t>
            </w:r>
          </w:p>
        </w:tc>
        <w:tc>
          <w:tcPr>
            <w:tcW w:w="3118" w:type="dxa"/>
            <w:gridSpan w:val="4"/>
            <w:tcBorders>
              <w:top w:val="single" w:sz="4" w:space="0" w:color="auto"/>
              <w:left w:val="single" w:sz="4" w:space="0" w:color="auto"/>
              <w:right w:val="single" w:sz="4" w:space="0" w:color="auto"/>
            </w:tcBorders>
            <w:hideMark/>
          </w:tcPr>
          <w:p w14:paraId="5250A34B" w14:textId="77777777" w:rsidR="003446DF" w:rsidRPr="0096519C" w:rsidRDefault="003446DF" w:rsidP="003446DF">
            <w:pPr>
              <w:pStyle w:val="TAH"/>
              <w:keepNext w:val="0"/>
              <w:keepLines w:val="0"/>
              <w:rPr>
                <w:lang w:eastAsia="en-GB"/>
              </w:rPr>
            </w:pPr>
            <w:r w:rsidRPr="0096519C">
              <w:rPr>
                <w:lang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7A956370" w14:textId="77777777" w:rsidR="003446DF" w:rsidRPr="0096519C" w:rsidRDefault="003446DF" w:rsidP="003446DF">
            <w:pPr>
              <w:pStyle w:val="TAH"/>
              <w:keepNext w:val="0"/>
              <w:keepLines w:val="0"/>
              <w:rPr>
                <w:lang w:eastAsia="en-GB"/>
              </w:rPr>
            </w:pPr>
            <w:r w:rsidRPr="0096519C">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5014AECE" w14:textId="77777777" w:rsidR="003446DF" w:rsidRPr="0096519C" w:rsidRDefault="003446DF" w:rsidP="003446DF">
            <w:pPr>
              <w:pStyle w:val="TAH"/>
              <w:keepNext w:val="0"/>
              <w:keepLines w:val="0"/>
              <w:rPr>
                <w:lang w:eastAsia="en-GB"/>
              </w:rPr>
            </w:pPr>
            <w:r w:rsidRPr="0096519C">
              <w:rPr>
                <w:lang w:eastAsia="en-GB"/>
              </w:rPr>
              <w:t>Ver</w:t>
            </w:r>
          </w:p>
        </w:tc>
      </w:tr>
      <w:tr w:rsidR="003446DF" w:rsidRPr="0096519C" w14:paraId="4183FD68" w14:textId="77777777" w:rsidTr="003446DF">
        <w:trPr>
          <w:tblHeader/>
        </w:trPr>
        <w:tc>
          <w:tcPr>
            <w:tcW w:w="2268" w:type="dxa"/>
            <w:tcBorders>
              <w:top w:val="single" w:sz="4" w:space="0" w:color="auto"/>
              <w:left w:val="single" w:sz="4" w:space="0" w:color="auto"/>
              <w:bottom w:val="single" w:sz="4" w:space="0" w:color="auto"/>
              <w:right w:val="single" w:sz="4" w:space="0" w:color="auto"/>
            </w:tcBorders>
          </w:tcPr>
          <w:p w14:paraId="70331BB0" w14:textId="77777777" w:rsidR="003446DF" w:rsidRPr="0096519C" w:rsidRDefault="003446DF" w:rsidP="003446DF">
            <w:pPr>
              <w:pStyle w:val="TAH"/>
              <w:keepNext w:val="0"/>
              <w:keepLines w:val="0"/>
              <w:rPr>
                <w:lang w:eastAsia="en-GB"/>
              </w:rPr>
            </w:pPr>
          </w:p>
        </w:tc>
        <w:tc>
          <w:tcPr>
            <w:tcW w:w="1134" w:type="dxa"/>
            <w:tcBorders>
              <w:left w:val="single" w:sz="4" w:space="0" w:color="auto"/>
              <w:bottom w:val="single" w:sz="4" w:space="0" w:color="auto"/>
              <w:right w:val="single" w:sz="4" w:space="0" w:color="auto"/>
            </w:tcBorders>
          </w:tcPr>
          <w:p w14:paraId="73BA16B6" w14:textId="77777777" w:rsidR="003446DF" w:rsidRPr="0096519C" w:rsidRDefault="003446DF" w:rsidP="003446DF">
            <w:pPr>
              <w:pStyle w:val="TAC"/>
              <w:rPr>
                <w:sz w:val="16"/>
                <w:lang w:eastAsia="ja-JP"/>
              </w:rPr>
            </w:pPr>
            <w:r w:rsidRPr="0096519C">
              <w:rPr>
                <w:sz w:val="16"/>
                <w:lang w:eastAsia="ja-JP"/>
              </w:rPr>
              <w:t>SRB1</w:t>
            </w:r>
          </w:p>
        </w:tc>
        <w:tc>
          <w:tcPr>
            <w:tcW w:w="992" w:type="dxa"/>
            <w:gridSpan w:val="2"/>
            <w:tcBorders>
              <w:left w:val="single" w:sz="4" w:space="0" w:color="auto"/>
              <w:bottom w:val="single" w:sz="4" w:space="0" w:color="auto"/>
              <w:right w:val="single" w:sz="4" w:space="0" w:color="auto"/>
            </w:tcBorders>
          </w:tcPr>
          <w:p w14:paraId="450633FC" w14:textId="77777777" w:rsidR="003446DF" w:rsidRPr="0096519C" w:rsidRDefault="003446DF" w:rsidP="003446DF">
            <w:pPr>
              <w:pStyle w:val="TAC"/>
              <w:rPr>
                <w:sz w:val="16"/>
                <w:lang w:eastAsia="ja-JP"/>
              </w:rPr>
            </w:pPr>
            <w:r w:rsidRPr="0096519C">
              <w:rPr>
                <w:sz w:val="16"/>
                <w:lang w:eastAsia="ja-JP"/>
              </w:rPr>
              <w:t>SRB2</w:t>
            </w:r>
          </w:p>
        </w:tc>
        <w:tc>
          <w:tcPr>
            <w:tcW w:w="992" w:type="dxa"/>
            <w:tcBorders>
              <w:left w:val="single" w:sz="4" w:space="0" w:color="auto"/>
              <w:bottom w:val="single" w:sz="4" w:space="0" w:color="auto"/>
              <w:right w:val="single" w:sz="4" w:space="0" w:color="auto"/>
            </w:tcBorders>
          </w:tcPr>
          <w:p w14:paraId="1A052BBB" w14:textId="77777777" w:rsidR="003446DF" w:rsidRPr="0096519C" w:rsidRDefault="003446DF" w:rsidP="003446DF">
            <w:pPr>
              <w:pStyle w:val="TAC"/>
              <w:rPr>
                <w:sz w:val="16"/>
                <w:lang w:eastAsia="ja-JP"/>
              </w:rPr>
            </w:pPr>
            <w:r w:rsidRPr="0096519C">
              <w:rPr>
                <w:sz w:val="16"/>
                <w:lang w:eastAsia="ja-JP"/>
              </w:rPr>
              <w:t>SRB3</w:t>
            </w:r>
          </w:p>
        </w:tc>
        <w:tc>
          <w:tcPr>
            <w:tcW w:w="1792" w:type="dxa"/>
            <w:tcBorders>
              <w:top w:val="single" w:sz="4" w:space="0" w:color="auto"/>
              <w:left w:val="single" w:sz="4" w:space="0" w:color="auto"/>
              <w:bottom w:val="single" w:sz="4" w:space="0" w:color="auto"/>
              <w:right w:val="single" w:sz="4" w:space="0" w:color="auto"/>
            </w:tcBorders>
          </w:tcPr>
          <w:p w14:paraId="536B6EF6" w14:textId="77777777" w:rsidR="003446DF" w:rsidRPr="0096519C" w:rsidRDefault="003446DF" w:rsidP="003446DF">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14:paraId="5B8CBEE3" w14:textId="77777777" w:rsidR="003446DF" w:rsidRPr="0096519C" w:rsidRDefault="003446DF" w:rsidP="003446DF">
            <w:pPr>
              <w:pStyle w:val="TAH"/>
              <w:keepNext w:val="0"/>
              <w:keepLines w:val="0"/>
              <w:rPr>
                <w:lang w:eastAsia="en-GB"/>
              </w:rPr>
            </w:pPr>
          </w:p>
        </w:tc>
      </w:tr>
      <w:tr w:rsidR="003446DF" w:rsidRPr="0096519C" w14:paraId="4BB9430B" w14:textId="77777777" w:rsidTr="003446DF">
        <w:trPr>
          <w:tblHeader/>
        </w:trPr>
        <w:tc>
          <w:tcPr>
            <w:tcW w:w="2268" w:type="dxa"/>
            <w:tcBorders>
              <w:top w:val="single" w:sz="4" w:space="0" w:color="auto"/>
              <w:left w:val="single" w:sz="4" w:space="0" w:color="auto"/>
              <w:bottom w:val="single" w:sz="4" w:space="0" w:color="auto"/>
              <w:right w:val="single" w:sz="4" w:space="0" w:color="auto"/>
            </w:tcBorders>
            <w:hideMark/>
          </w:tcPr>
          <w:p w14:paraId="7F9D4AAE" w14:textId="77777777" w:rsidR="003446DF" w:rsidRPr="0096519C" w:rsidRDefault="003446DF" w:rsidP="003446DF">
            <w:pPr>
              <w:pStyle w:val="TAL"/>
              <w:rPr>
                <w:i/>
                <w:lang w:eastAsia="ja-JP"/>
              </w:rPr>
            </w:pPr>
            <w:r w:rsidRPr="0096519C">
              <w:rPr>
                <w:i/>
                <w:lang w:eastAsia="ja-JP"/>
              </w:rPr>
              <w:t>PDCP-Config</w:t>
            </w:r>
          </w:p>
          <w:p w14:paraId="5046F57D" w14:textId="77777777" w:rsidR="003446DF" w:rsidRPr="0096519C" w:rsidRDefault="003446DF" w:rsidP="003446DF">
            <w:pPr>
              <w:pStyle w:val="TAL"/>
              <w:rPr>
                <w:i/>
                <w:lang w:eastAsia="ja-JP"/>
              </w:rPr>
            </w:pPr>
            <w:r w:rsidRPr="0096519C">
              <w:rPr>
                <w:i/>
                <w:lang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D44950D" w14:textId="77777777" w:rsidR="003446DF" w:rsidRPr="0096519C" w:rsidRDefault="003446DF" w:rsidP="003446DF">
            <w:pPr>
              <w:pStyle w:val="TAL"/>
              <w:rPr>
                <w:i/>
                <w:lang w:eastAsia="ja-JP"/>
              </w:rPr>
            </w:pPr>
          </w:p>
          <w:p w14:paraId="5B16E8FD" w14:textId="77777777" w:rsidR="003446DF" w:rsidRPr="0096519C" w:rsidRDefault="003446DF" w:rsidP="003446DF">
            <w:pPr>
              <w:pStyle w:val="TAL"/>
              <w:rPr>
                <w:lang w:eastAsia="ja-JP"/>
              </w:rPr>
            </w:pPr>
            <w:r w:rsidRPr="0096519C">
              <w:rPr>
                <w:lang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8F526E0" w14:textId="77777777" w:rsidR="003446DF" w:rsidRPr="0096519C" w:rsidRDefault="003446DF" w:rsidP="003446DF">
            <w:pPr>
              <w:pStyle w:val="TAL"/>
              <w:rPr>
                <w:i/>
                <w:lang w:eastAsia="ja-JP"/>
              </w:rPr>
            </w:pPr>
          </w:p>
        </w:tc>
        <w:tc>
          <w:tcPr>
            <w:tcW w:w="757" w:type="dxa"/>
            <w:tcBorders>
              <w:top w:val="single" w:sz="4" w:space="0" w:color="auto"/>
              <w:left w:val="single" w:sz="4" w:space="0" w:color="auto"/>
              <w:bottom w:val="single" w:sz="4" w:space="0" w:color="auto"/>
              <w:right w:val="single" w:sz="4" w:space="0" w:color="auto"/>
            </w:tcBorders>
          </w:tcPr>
          <w:p w14:paraId="0FE1279C" w14:textId="77777777" w:rsidR="003446DF" w:rsidRPr="0096519C" w:rsidRDefault="003446DF" w:rsidP="003446DF">
            <w:pPr>
              <w:pStyle w:val="TAL"/>
              <w:rPr>
                <w:i/>
                <w:lang w:eastAsia="ja-JP"/>
              </w:rPr>
            </w:pPr>
          </w:p>
        </w:tc>
      </w:tr>
      <w:tr w:rsidR="003446DF" w:rsidRPr="0096519C" w14:paraId="48D4EA52" w14:textId="77777777" w:rsidTr="003446DF">
        <w:tc>
          <w:tcPr>
            <w:tcW w:w="2268" w:type="dxa"/>
            <w:tcBorders>
              <w:top w:val="single" w:sz="4" w:space="0" w:color="auto"/>
              <w:left w:val="single" w:sz="4" w:space="0" w:color="auto"/>
              <w:bottom w:val="single" w:sz="4" w:space="0" w:color="auto"/>
              <w:right w:val="single" w:sz="4" w:space="0" w:color="auto"/>
            </w:tcBorders>
            <w:hideMark/>
          </w:tcPr>
          <w:p w14:paraId="1D4DDFC1" w14:textId="77777777" w:rsidR="003446DF" w:rsidRPr="0096519C" w:rsidRDefault="003446DF" w:rsidP="003446DF">
            <w:pPr>
              <w:pStyle w:val="TAL"/>
              <w:rPr>
                <w:lang w:eastAsia="en-GB"/>
              </w:rPr>
            </w:pPr>
            <w:r w:rsidRPr="0096519C">
              <w:rPr>
                <w:i/>
                <w:lang w:eastAsia="en-GB"/>
              </w:rPr>
              <w:t>RLC-Config</w:t>
            </w:r>
            <w:r w:rsidRPr="0096519C">
              <w:rPr>
                <w:lang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F8DB206" w14:textId="77777777" w:rsidR="003446DF" w:rsidRPr="0096519C" w:rsidRDefault="003446DF" w:rsidP="003446DF">
            <w:pPr>
              <w:pStyle w:val="TAL"/>
              <w:rPr>
                <w:lang w:eastAsia="en-GB"/>
              </w:rPr>
            </w:pPr>
            <w:r w:rsidRPr="0096519C">
              <w:rPr>
                <w:lang w:eastAsia="en-GB"/>
              </w:rPr>
              <w:t>Am</w:t>
            </w:r>
          </w:p>
        </w:tc>
        <w:tc>
          <w:tcPr>
            <w:tcW w:w="1792" w:type="dxa"/>
            <w:tcBorders>
              <w:top w:val="single" w:sz="4" w:space="0" w:color="auto"/>
              <w:left w:val="single" w:sz="4" w:space="0" w:color="auto"/>
              <w:bottom w:val="single" w:sz="4" w:space="0" w:color="auto"/>
              <w:right w:val="single" w:sz="4" w:space="0" w:color="auto"/>
            </w:tcBorders>
          </w:tcPr>
          <w:p w14:paraId="09F371E4" w14:textId="77777777" w:rsidR="003446DF" w:rsidRPr="0096519C" w:rsidRDefault="003446DF" w:rsidP="003446D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5B64E5E8" w14:textId="77777777" w:rsidR="003446DF" w:rsidRPr="0096519C" w:rsidRDefault="003446DF" w:rsidP="003446DF">
            <w:pPr>
              <w:pStyle w:val="TAL"/>
              <w:rPr>
                <w:lang w:eastAsia="en-GB"/>
              </w:rPr>
            </w:pPr>
          </w:p>
        </w:tc>
      </w:tr>
      <w:tr w:rsidR="003446DF" w:rsidRPr="0096519C" w14:paraId="462E0413" w14:textId="77777777" w:rsidTr="003446DF">
        <w:tc>
          <w:tcPr>
            <w:tcW w:w="2268" w:type="dxa"/>
            <w:tcBorders>
              <w:top w:val="single" w:sz="4" w:space="0" w:color="auto"/>
              <w:left w:val="single" w:sz="4" w:space="0" w:color="auto"/>
              <w:bottom w:val="single" w:sz="4" w:space="0" w:color="auto"/>
              <w:right w:val="single" w:sz="4" w:space="0" w:color="auto"/>
            </w:tcBorders>
            <w:hideMark/>
          </w:tcPr>
          <w:p w14:paraId="2B2E1AFD" w14:textId="77777777" w:rsidR="003446DF" w:rsidRPr="0096519C" w:rsidRDefault="003446DF" w:rsidP="003446DF">
            <w:pPr>
              <w:pStyle w:val="TAL"/>
              <w:rPr>
                <w:i/>
                <w:lang w:eastAsia="en-GB"/>
              </w:rPr>
            </w:pPr>
            <w:r w:rsidRPr="0096519C">
              <w:rPr>
                <w:i/>
                <w:lang w:eastAsia="en-GB"/>
              </w:rPr>
              <w:t>ul-RLC-Config</w:t>
            </w:r>
          </w:p>
          <w:p w14:paraId="22CE3587" w14:textId="77777777" w:rsidR="003446DF" w:rsidRPr="0096519C" w:rsidRDefault="003446DF" w:rsidP="003446DF">
            <w:pPr>
              <w:pStyle w:val="TAL"/>
              <w:rPr>
                <w:i/>
                <w:lang w:eastAsia="en-GB"/>
              </w:rPr>
            </w:pPr>
            <w:r w:rsidRPr="0096519C">
              <w:rPr>
                <w:i/>
                <w:lang w:eastAsia="en-GB"/>
              </w:rPr>
              <w:t>&gt;</w:t>
            </w:r>
            <w:proofErr w:type="spellStart"/>
            <w:r w:rsidRPr="0096519C">
              <w:rPr>
                <w:i/>
                <w:lang w:eastAsia="en-GB"/>
              </w:rPr>
              <w:t>sn-FieldLength</w:t>
            </w:r>
            <w:proofErr w:type="spellEnd"/>
          </w:p>
          <w:p w14:paraId="5BE838CF" w14:textId="77777777" w:rsidR="003446DF" w:rsidRPr="0096519C" w:rsidRDefault="003446DF" w:rsidP="003446DF">
            <w:pPr>
              <w:pStyle w:val="TAL"/>
              <w:rPr>
                <w:i/>
                <w:lang w:eastAsia="en-GB"/>
              </w:rPr>
            </w:pPr>
            <w:r w:rsidRPr="0096519C">
              <w:rPr>
                <w:i/>
                <w:lang w:eastAsia="en-GB"/>
              </w:rPr>
              <w:t>&gt;t-</w:t>
            </w:r>
            <w:proofErr w:type="spellStart"/>
            <w:r w:rsidRPr="0096519C">
              <w:rPr>
                <w:i/>
                <w:lang w:eastAsia="en-GB"/>
              </w:rPr>
              <w:t>PollRetransmit</w:t>
            </w:r>
            <w:proofErr w:type="spellEnd"/>
          </w:p>
          <w:p w14:paraId="76D842F3" w14:textId="77777777" w:rsidR="003446DF" w:rsidRPr="0096519C" w:rsidRDefault="003446DF" w:rsidP="003446DF">
            <w:pPr>
              <w:pStyle w:val="TAL"/>
              <w:rPr>
                <w:i/>
                <w:lang w:eastAsia="en-GB"/>
              </w:rPr>
            </w:pPr>
            <w:r w:rsidRPr="0096519C">
              <w:rPr>
                <w:i/>
                <w:lang w:eastAsia="en-GB"/>
              </w:rPr>
              <w:t>&gt;</w:t>
            </w:r>
            <w:proofErr w:type="spellStart"/>
            <w:r w:rsidRPr="0096519C">
              <w:rPr>
                <w:i/>
                <w:lang w:eastAsia="en-GB"/>
              </w:rPr>
              <w:t>pollPDU</w:t>
            </w:r>
            <w:proofErr w:type="spellEnd"/>
          </w:p>
          <w:p w14:paraId="618D57BD" w14:textId="77777777" w:rsidR="003446DF" w:rsidRPr="0096519C" w:rsidRDefault="003446DF" w:rsidP="003446DF">
            <w:pPr>
              <w:pStyle w:val="TAL"/>
              <w:rPr>
                <w:i/>
                <w:lang w:eastAsia="en-GB"/>
              </w:rPr>
            </w:pPr>
            <w:r w:rsidRPr="0096519C">
              <w:rPr>
                <w:i/>
                <w:lang w:eastAsia="en-GB"/>
              </w:rPr>
              <w:t>&gt;</w:t>
            </w:r>
            <w:proofErr w:type="spellStart"/>
            <w:r w:rsidRPr="0096519C">
              <w:rPr>
                <w:i/>
                <w:lang w:eastAsia="en-GB"/>
              </w:rPr>
              <w:t>pollByte</w:t>
            </w:r>
            <w:proofErr w:type="spellEnd"/>
          </w:p>
          <w:p w14:paraId="066BEA6B" w14:textId="77777777" w:rsidR="003446DF" w:rsidRPr="0096519C" w:rsidRDefault="003446DF" w:rsidP="003446DF">
            <w:pPr>
              <w:pStyle w:val="TAL"/>
              <w:rPr>
                <w:i/>
                <w:lang w:eastAsia="en-GB"/>
              </w:rPr>
            </w:pPr>
            <w:r w:rsidRPr="0096519C">
              <w:rPr>
                <w:i/>
                <w:lang w:eastAsia="en-GB"/>
              </w:rPr>
              <w:t>&gt;</w:t>
            </w:r>
            <w:proofErr w:type="spellStart"/>
            <w:r w:rsidRPr="0096519C">
              <w:rPr>
                <w:i/>
                <w:lang w:eastAsia="en-GB"/>
              </w:rPr>
              <w:t>maxRetxThreshold</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750CCEE7" w14:textId="77777777" w:rsidR="003446DF" w:rsidRPr="0096519C" w:rsidRDefault="003446DF" w:rsidP="003446DF">
            <w:pPr>
              <w:pStyle w:val="TAL"/>
              <w:rPr>
                <w:lang w:eastAsia="en-GB"/>
              </w:rPr>
            </w:pPr>
          </w:p>
          <w:p w14:paraId="076A716D" w14:textId="77777777" w:rsidR="003446DF" w:rsidRPr="0096519C" w:rsidRDefault="003446DF" w:rsidP="003446DF">
            <w:pPr>
              <w:pStyle w:val="TAL"/>
              <w:rPr>
                <w:lang w:eastAsia="en-GB"/>
              </w:rPr>
            </w:pPr>
            <w:r w:rsidRPr="0096519C">
              <w:rPr>
                <w:lang w:eastAsia="en-GB"/>
              </w:rPr>
              <w:t>size12</w:t>
            </w:r>
          </w:p>
          <w:p w14:paraId="198E1FAB" w14:textId="77777777" w:rsidR="003446DF" w:rsidRPr="0096519C" w:rsidRDefault="003446DF" w:rsidP="003446DF">
            <w:pPr>
              <w:pStyle w:val="TAL"/>
              <w:rPr>
                <w:lang w:eastAsia="en-GB"/>
              </w:rPr>
            </w:pPr>
            <w:r w:rsidRPr="0096519C">
              <w:rPr>
                <w:lang w:eastAsia="en-GB"/>
              </w:rPr>
              <w:t>ms45</w:t>
            </w:r>
          </w:p>
          <w:p w14:paraId="7C619804" w14:textId="77777777" w:rsidR="003446DF" w:rsidRPr="0096519C" w:rsidRDefault="003446DF" w:rsidP="003446DF">
            <w:pPr>
              <w:pStyle w:val="TAL"/>
              <w:rPr>
                <w:lang w:eastAsia="en-GB"/>
              </w:rPr>
            </w:pPr>
            <w:r w:rsidRPr="0096519C">
              <w:rPr>
                <w:lang w:eastAsia="en-GB"/>
              </w:rPr>
              <w:t>infinity</w:t>
            </w:r>
          </w:p>
          <w:p w14:paraId="4711DACC" w14:textId="77777777" w:rsidR="003446DF" w:rsidRPr="0096519C" w:rsidRDefault="003446DF" w:rsidP="003446DF">
            <w:pPr>
              <w:pStyle w:val="TAL"/>
              <w:rPr>
                <w:lang w:eastAsia="en-GB"/>
              </w:rPr>
            </w:pPr>
            <w:r w:rsidRPr="0096519C">
              <w:rPr>
                <w:lang w:eastAsia="en-GB"/>
              </w:rPr>
              <w:t>infinity</w:t>
            </w:r>
          </w:p>
          <w:p w14:paraId="13039C01" w14:textId="77777777" w:rsidR="003446DF" w:rsidRPr="0096519C" w:rsidRDefault="003446DF" w:rsidP="003446DF">
            <w:pPr>
              <w:pStyle w:val="TAL"/>
              <w:rPr>
                <w:lang w:eastAsia="ja-JP"/>
              </w:rPr>
            </w:pPr>
            <w:r w:rsidRPr="0096519C">
              <w:rPr>
                <w:lang w:eastAsia="en-GB"/>
              </w:rPr>
              <w:t>t</w:t>
            </w:r>
            <w:r w:rsidRPr="0096519C">
              <w:rPr>
                <w:lang w:eastAsia="ja-JP"/>
              </w:rPr>
              <w:t>8</w:t>
            </w:r>
          </w:p>
        </w:tc>
        <w:tc>
          <w:tcPr>
            <w:tcW w:w="1792" w:type="dxa"/>
            <w:tcBorders>
              <w:top w:val="single" w:sz="4" w:space="0" w:color="auto"/>
              <w:left w:val="single" w:sz="4" w:space="0" w:color="auto"/>
              <w:bottom w:val="single" w:sz="4" w:space="0" w:color="auto"/>
              <w:right w:val="single" w:sz="4" w:space="0" w:color="auto"/>
            </w:tcBorders>
          </w:tcPr>
          <w:p w14:paraId="0C848851" w14:textId="77777777" w:rsidR="003446DF" w:rsidRPr="0096519C" w:rsidRDefault="003446DF" w:rsidP="003446D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536E3682" w14:textId="77777777" w:rsidR="003446DF" w:rsidRPr="0096519C" w:rsidRDefault="003446DF" w:rsidP="003446DF">
            <w:pPr>
              <w:pStyle w:val="TAL"/>
              <w:rPr>
                <w:lang w:eastAsia="en-GB"/>
              </w:rPr>
            </w:pPr>
          </w:p>
        </w:tc>
      </w:tr>
      <w:tr w:rsidR="003446DF" w:rsidRPr="0096519C" w14:paraId="4E421132" w14:textId="77777777" w:rsidTr="003446DF">
        <w:tc>
          <w:tcPr>
            <w:tcW w:w="2268" w:type="dxa"/>
            <w:tcBorders>
              <w:top w:val="single" w:sz="4" w:space="0" w:color="auto"/>
              <w:left w:val="single" w:sz="4" w:space="0" w:color="auto"/>
              <w:bottom w:val="single" w:sz="4" w:space="0" w:color="auto"/>
              <w:right w:val="single" w:sz="4" w:space="0" w:color="auto"/>
            </w:tcBorders>
            <w:hideMark/>
          </w:tcPr>
          <w:p w14:paraId="6E5F277D" w14:textId="77777777" w:rsidR="003446DF" w:rsidRPr="0096519C" w:rsidRDefault="003446DF" w:rsidP="003446DF">
            <w:pPr>
              <w:pStyle w:val="TAL"/>
              <w:rPr>
                <w:i/>
                <w:lang w:eastAsia="en-GB"/>
              </w:rPr>
            </w:pPr>
            <w:r w:rsidRPr="0096519C">
              <w:rPr>
                <w:i/>
                <w:lang w:eastAsia="en-GB"/>
              </w:rPr>
              <w:t>dl-RLC-Config</w:t>
            </w:r>
          </w:p>
          <w:p w14:paraId="537AD767" w14:textId="77777777" w:rsidR="003446DF" w:rsidRPr="0096519C" w:rsidRDefault="003446DF" w:rsidP="003446DF">
            <w:pPr>
              <w:pStyle w:val="TAL"/>
              <w:rPr>
                <w:i/>
                <w:lang w:eastAsia="en-GB"/>
              </w:rPr>
            </w:pPr>
            <w:r w:rsidRPr="0096519C">
              <w:rPr>
                <w:i/>
                <w:lang w:eastAsia="en-GB"/>
              </w:rPr>
              <w:t>&gt;</w:t>
            </w:r>
            <w:proofErr w:type="spellStart"/>
            <w:r w:rsidRPr="0096519C">
              <w:rPr>
                <w:i/>
                <w:lang w:eastAsia="en-GB"/>
              </w:rPr>
              <w:t>sn-FieldLength</w:t>
            </w:r>
            <w:proofErr w:type="spellEnd"/>
          </w:p>
          <w:p w14:paraId="2AA660F6" w14:textId="77777777" w:rsidR="003446DF" w:rsidRPr="0096519C" w:rsidRDefault="003446DF" w:rsidP="003446DF">
            <w:pPr>
              <w:pStyle w:val="TAL"/>
              <w:rPr>
                <w:i/>
                <w:lang w:eastAsia="en-GB"/>
              </w:rPr>
            </w:pPr>
            <w:r w:rsidRPr="0096519C">
              <w:rPr>
                <w:i/>
                <w:lang w:eastAsia="en-GB"/>
              </w:rPr>
              <w:t>&gt;t-Reassembly</w:t>
            </w:r>
          </w:p>
          <w:p w14:paraId="4BE28F57" w14:textId="77777777" w:rsidR="003446DF" w:rsidRPr="0096519C" w:rsidRDefault="003446DF" w:rsidP="003446DF">
            <w:pPr>
              <w:pStyle w:val="TAL"/>
              <w:rPr>
                <w:i/>
                <w:lang w:eastAsia="en-GB"/>
              </w:rPr>
            </w:pPr>
            <w:r w:rsidRPr="0096519C">
              <w:rPr>
                <w:i/>
                <w:lang w:eastAsia="en-GB"/>
              </w:rPr>
              <w:t>&gt;t-</w:t>
            </w:r>
            <w:proofErr w:type="spellStart"/>
            <w:r w:rsidRPr="0096519C">
              <w:rPr>
                <w:i/>
                <w:lang w:eastAsia="en-GB"/>
              </w:rPr>
              <w:t>StatusProhibit</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4DA1CB81" w14:textId="77777777" w:rsidR="003446DF" w:rsidRPr="0096519C" w:rsidRDefault="003446DF" w:rsidP="003446DF">
            <w:pPr>
              <w:pStyle w:val="TAL"/>
              <w:rPr>
                <w:lang w:eastAsia="en-GB"/>
              </w:rPr>
            </w:pPr>
          </w:p>
          <w:p w14:paraId="5308F7F7" w14:textId="77777777" w:rsidR="003446DF" w:rsidRPr="0096519C" w:rsidRDefault="003446DF" w:rsidP="003446DF">
            <w:pPr>
              <w:pStyle w:val="TAL"/>
              <w:rPr>
                <w:lang w:eastAsia="en-GB"/>
              </w:rPr>
            </w:pPr>
            <w:r w:rsidRPr="0096519C">
              <w:rPr>
                <w:lang w:eastAsia="en-GB"/>
              </w:rPr>
              <w:t>size12</w:t>
            </w:r>
          </w:p>
          <w:p w14:paraId="1A1DB259" w14:textId="77777777" w:rsidR="003446DF" w:rsidRPr="0096519C" w:rsidRDefault="003446DF" w:rsidP="003446DF">
            <w:pPr>
              <w:pStyle w:val="TAL"/>
              <w:rPr>
                <w:lang w:eastAsia="en-GB"/>
              </w:rPr>
            </w:pPr>
            <w:r w:rsidRPr="0096519C">
              <w:rPr>
                <w:lang w:eastAsia="en-GB"/>
              </w:rPr>
              <w:t>ms</w:t>
            </w:r>
            <w:r w:rsidRPr="0096519C">
              <w:rPr>
                <w:rFonts w:eastAsia="Yu Mincho"/>
                <w:lang w:eastAsia="ja-JP"/>
              </w:rPr>
              <w:t>35</w:t>
            </w:r>
          </w:p>
          <w:p w14:paraId="004FBE3A" w14:textId="77777777" w:rsidR="003446DF" w:rsidRPr="0096519C" w:rsidRDefault="003446DF" w:rsidP="003446DF">
            <w:pPr>
              <w:pStyle w:val="TAL"/>
              <w:rPr>
                <w:lang w:eastAsia="en-GB"/>
              </w:rPr>
            </w:pPr>
            <w:r w:rsidRPr="0096519C">
              <w:rPr>
                <w:lang w:eastAsia="en-GB"/>
              </w:rPr>
              <w:t>ms0</w:t>
            </w:r>
          </w:p>
        </w:tc>
        <w:tc>
          <w:tcPr>
            <w:tcW w:w="1792" w:type="dxa"/>
            <w:tcBorders>
              <w:top w:val="single" w:sz="4" w:space="0" w:color="auto"/>
              <w:left w:val="single" w:sz="4" w:space="0" w:color="auto"/>
              <w:bottom w:val="single" w:sz="4" w:space="0" w:color="auto"/>
              <w:right w:val="single" w:sz="4" w:space="0" w:color="auto"/>
            </w:tcBorders>
          </w:tcPr>
          <w:p w14:paraId="0E416BE6" w14:textId="77777777" w:rsidR="003446DF" w:rsidRPr="0096519C" w:rsidRDefault="003446DF" w:rsidP="003446D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ED50C34" w14:textId="77777777" w:rsidR="003446DF" w:rsidRPr="0096519C" w:rsidRDefault="003446DF" w:rsidP="003446DF">
            <w:pPr>
              <w:pStyle w:val="TAL"/>
              <w:rPr>
                <w:lang w:eastAsia="en-GB"/>
              </w:rPr>
            </w:pPr>
          </w:p>
        </w:tc>
      </w:tr>
      <w:tr w:rsidR="003446DF" w:rsidRPr="0096519C" w14:paraId="218DD1A3" w14:textId="77777777" w:rsidTr="003446DF">
        <w:tc>
          <w:tcPr>
            <w:tcW w:w="2268" w:type="dxa"/>
            <w:tcBorders>
              <w:top w:val="single" w:sz="4" w:space="0" w:color="auto"/>
              <w:left w:val="single" w:sz="4" w:space="0" w:color="auto"/>
              <w:bottom w:val="single" w:sz="4" w:space="0" w:color="auto"/>
              <w:right w:val="single" w:sz="4" w:space="0" w:color="auto"/>
            </w:tcBorders>
          </w:tcPr>
          <w:p w14:paraId="579A8334" w14:textId="77777777" w:rsidR="003446DF" w:rsidRPr="0096519C" w:rsidRDefault="003446DF" w:rsidP="003446DF">
            <w:pPr>
              <w:pStyle w:val="TAL"/>
              <w:rPr>
                <w:i/>
                <w:lang w:eastAsia="en-GB"/>
              </w:rPr>
            </w:pPr>
            <w:proofErr w:type="spellStart"/>
            <w:r w:rsidRPr="0096519C">
              <w:rPr>
                <w:i/>
                <w:lang w:eastAsia="ja-JP"/>
              </w:rPr>
              <w:t>logicalChannelIdentity</w:t>
            </w:r>
            <w:proofErr w:type="spellEnd"/>
          </w:p>
        </w:tc>
        <w:tc>
          <w:tcPr>
            <w:tcW w:w="1134" w:type="dxa"/>
            <w:tcBorders>
              <w:top w:val="single" w:sz="4" w:space="0" w:color="auto"/>
              <w:left w:val="single" w:sz="4" w:space="0" w:color="auto"/>
              <w:bottom w:val="single" w:sz="4" w:space="0" w:color="auto"/>
              <w:right w:val="single" w:sz="4" w:space="0" w:color="auto"/>
            </w:tcBorders>
          </w:tcPr>
          <w:p w14:paraId="5DA84C23" w14:textId="77777777" w:rsidR="003446DF" w:rsidRPr="0096519C" w:rsidRDefault="003446DF" w:rsidP="003446DF">
            <w:pPr>
              <w:pStyle w:val="TAL"/>
              <w:rPr>
                <w:lang w:eastAsia="ja-JP"/>
              </w:rPr>
            </w:pPr>
            <w:r w:rsidRPr="0096519C">
              <w:rPr>
                <w:lang w:eastAsia="ja-JP"/>
              </w:rPr>
              <w:t>1</w:t>
            </w:r>
          </w:p>
        </w:tc>
        <w:tc>
          <w:tcPr>
            <w:tcW w:w="944" w:type="dxa"/>
            <w:tcBorders>
              <w:top w:val="single" w:sz="4" w:space="0" w:color="auto"/>
              <w:left w:val="single" w:sz="4" w:space="0" w:color="auto"/>
              <w:bottom w:val="single" w:sz="4" w:space="0" w:color="auto"/>
              <w:right w:val="single" w:sz="4" w:space="0" w:color="auto"/>
            </w:tcBorders>
          </w:tcPr>
          <w:p w14:paraId="1C7DCA49" w14:textId="77777777" w:rsidR="003446DF" w:rsidRPr="0096519C" w:rsidRDefault="003446DF" w:rsidP="003446DF">
            <w:pPr>
              <w:pStyle w:val="TAL"/>
              <w:rPr>
                <w:lang w:eastAsia="ja-JP"/>
              </w:rPr>
            </w:pPr>
            <w:r w:rsidRPr="0096519C">
              <w:rPr>
                <w:lang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20C617C1" w14:textId="77777777" w:rsidR="003446DF" w:rsidRPr="0096519C" w:rsidRDefault="003446DF" w:rsidP="003446DF">
            <w:pPr>
              <w:pStyle w:val="TAL"/>
              <w:rPr>
                <w:lang w:eastAsia="ja-JP"/>
              </w:rPr>
            </w:pPr>
            <w:r w:rsidRPr="0096519C">
              <w:rPr>
                <w:lang w:eastAsia="ja-JP"/>
              </w:rPr>
              <w:t>3</w:t>
            </w:r>
          </w:p>
        </w:tc>
        <w:tc>
          <w:tcPr>
            <w:tcW w:w="1792" w:type="dxa"/>
            <w:tcBorders>
              <w:top w:val="single" w:sz="4" w:space="0" w:color="auto"/>
              <w:left w:val="single" w:sz="4" w:space="0" w:color="auto"/>
              <w:bottom w:val="single" w:sz="4" w:space="0" w:color="auto"/>
              <w:right w:val="single" w:sz="4" w:space="0" w:color="auto"/>
            </w:tcBorders>
          </w:tcPr>
          <w:p w14:paraId="6A8A1AA8" w14:textId="77777777" w:rsidR="003446DF" w:rsidRPr="0096519C" w:rsidRDefault="003446DF" w:rsidP="003446D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F2D8D2D" w14:textId="77777777" w:rsidR="003446DF" w:rsidRPr="0096519C" w:rsidRDefault="003446DF" w:rsidP="003446DF">
            <w:pPr>
              <w:pStyle w:val="TAL"/>
              <w:rPr>
                <w:lang w:eastAsia="en-GB"/>
              </w:rPr>
            </w:pPr>
          </w:p>
        </w:tc>
      </w:tr>
      <w:tr w:rsidR="003446DF" w:rsidRPr="0096519C" w14:paraId="24512FA0" w14:textId="77777777" w:rsidTr="003446DF">
        <w:tc>
          <w:tcPr>
            <w:tcW w:w="2268" w:type="dxa"/>
            <w:tcBorders>
              <w:top w:val="single" w:sz="4" w:space="0" w:color="auto"/>
              <w:left w:val="single" w:sz="4" w:space="0" w:color="auto"/>
              <w:bottom w:val="single" w:sz="4" w:space="0" w:color="auto"/>
              <w:right w:val="single" w:sz="4" w:space="0" w:color="auto"/>
            </w:tcBorders>
            <w:hideMark/>
          </w:tcPr>
          <w:p w14:paraId="58B02F55" w14:textId="77777777" w:rsidR="003446DF" w:rsidRPr="0096519C" w:rsidRDefault="003446DF" w:rsidP="003446DF">
            <w:pPr>
              <w:pStyle w:val="TAL"/>
              <w:rPr>
                <w:i/>
                <w:lang w:eastAsia="en-GB"/>
              </w:rPr>
            </w:pPr>
            <w:proofErr w:type="spellStart"/>
            <w:r w:rsidRPr="0096519C">
              <w:rPr>
                <w:i/>
                <w:lang w:eastAsia="en-GB"/>
              </w:rPr>
              <w:t>LogicalChannelConfig</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7A14B6E7" w14:textId="77777777" w:rsidR="003446DF" w:rsidRPr="0096519C" w:rsidRDefault="003446DF" w:rsidP="003446DF">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14:paraId="07B9B2C2" w14:textId="77777777" w:rsidR="003446DF" w:rsidRPr="0096519C" w:rsidRDefault="003446DF" w:rsidP="003446D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A0B733F" w14:textId="77777777" w:rsidR="003446DF" w:rsidRPr="0096519C" w:rsidRDefault="003446DF" w:rsidP="003446DF">
            <w:pPr>
              <w:pStyle w:val="TAL"/>
              <w:rPr>
                <w:lang w:eastAsia="en-GB"/>
              </w:rPr>
            </w:pPr>
          </w:p>
        </w:tc>
      </w:tr>
      <w:tr w:rsidR="003446DF" w:rsidRPr="0096519C" w14:paraId="76F35C7E" w14:textId="77777777" w:rsidTr="003446DF">
        <w:tc>
          <w:tcPr>
            <w:tcW w:w="2268" w:type="dxa"/>
            <w:tcBorders>
              <w:top w:val="single" w:sz="4" w:space="0" w:color="auto"/>
              <w:left w:val="single" w:sz="4" w:space="0" w:color="auto"/>
              <w:bottom w:val="single" w:sz="4" w:space="0" w:color="auto"/>
              <w:right w:val="single" w:sz="4" w:space="0" w:color="auto"/>
            </w:tcBorders>
            <w:hideMark/>
          </w:tcPr>
          <w:p w14:paraId="599CCACA" w14:textId="77777777" w:rsidR="003446DF" w:rsidRPr="0096519C" w:rsidRDefault="003446DF" w:rsidP="003446DF">
            <w:pPr>
              <w:pStyle w:val="TAL"/>
              <w:rPr>
                <w:i/>
                <w:lang w:eastAsia="en-GB"/>
              </w:rPr>
            </w:pPr>
            <w:r w:rsidRPr="0096519C">
              <w:rPr>
                <w:i/>
                <w:lang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6F1C9407" w14:textId="77777777" w:rsidR="003446DF" w:rsidRPr="0096519C" w:rsidRDefault="003446DF" w:rsidP="003446DF">
            <w:pPr>
              <w:pStyle w:val="TAL"/>
              <w:rPr>
                <w:lang w:eastAsia="en-GB"/>
              </w:rPr>
            </w:pPr>
            <w:r w:rsidRPr="0096519C">
              <w:rPr>
                <w:lang w:eastAsia="en-GB"/>
              </w:rPr>
              <w:t>1</w:t>
            </w:r>
          </w:p>
        </w:tc>
        <w:tc>
          <w:tcPr>
            <w:tcW w:w="944" w:type="dxa"/>
            <w:tcBorders>
              <w:top w:val="single" w:sz="4" w:space="0" w:color="auto"/>
              <w:left w:val="single" w:sz="4" w:space="0" w:color="auto"/>
              <w:bottom w:val="single" w:sz="4" w:space="0" w:color="auto"/>
              <w:right w:val="single" w:sz="4" w:space="0" w:color="auto"/>
            </w:tcBorders>
          </w:tcPr>
          <w:p w14:paraId="3667B8EB" w14:textId="77777777" w:rsidR="003446DF" w:rsidRPr="0096519C" w:rsidRDefault="003446DF" w:rsidP="003446DF">
            <w:pPr>
              <w:pStyle w:val="TAL"/>
              <w:rPr>
                <w:lang w:eastAsia="ja-JP"/>
              </w:rPr>
            </w:pPr>
            <w:r w:rsidRPr="0096519C">
              <w:rPr>
                <w:lang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442DEA42" w14:textId="77777777" w:rsidR="003446DF" w:rsidRPr="0096519C" w:rsidRDefault="003446DF" w:rsidP="003446DF">
            <w:pPr>
              <w:pStyle w:val="TAL"/>
              <w:rPr>
                <w:lang w:eastAsia="ja-JP"/>
              </w:rPr>
            </w:pPr>
            <w:r w:rsidRPr="0096519C">
              <w:rPr>
                <w:lang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3080CC7B" w14:textId="77777777" w:rsidR="003446DF" w:rsidRPr="0096519C" w:rsidRDefault="003446DF" w:rsidP="003446D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583150BE" w14:textId="77777777" w:rsidR="003446DF" w:rsidRPr="0096519C" w:rsidRDefault="003446DF" w:rsidP="003446DF">
            <w:pPr>
              <w:pStyle w:val="TAL"/>
              <w:rPr>
                <w:lang w:eastAsia="en-GB"/>
              </w:rPr>
            </w:pPr>
          </w:p>
        </w:tc>
      </w:tr>
      <w:tr w:rsidR="003446DF" w:rsidRPr="0096519C" w14:paraId="701D4AA5" w14:textId="77777777" w:rsidTr="003446DF">
        <w:tc>
          <w:tcPr>
            <w:tcW w:w="2268" w:type="dxa"/>
            <w:tcBorders>
              <w:top w:val="single" w:sz="4" w:space="0" w:color="auto"/>
              <w:left w:val="single" w:sz="4" w:space="0" w:color="auto"/>
              <w:bottom w:val="single" w:sz="4" w:space="0" w:color="auto"/>
              <w:right w:val="single" w:sz="4" w:space="0" w:color="auto"/>
            </w:tcBorders>
            <w:hideMark/>
          </w:tcPr>
          <w:p w14:paraId="713034F2" w14:textId="77777777" w:rsidR="003446DF" w:rsidRPr="0096519C" w:rsidRDefault="003446DF" w:rsidP="003446DF">
            <w:pPr>
              <w:pStyle w:val="TAL"/>
              <w:rPr>
                <w:i/>
                <w:lang w:eastAsia="en-GB"/>
              </w:rPr>
            </w:pPr>
            <w:r w:rsidRPr="0096519C">
              <w:rPr>
                <w:i/>
                <w:lang w:eastAsia="en-GB"/>
              </w:rPr>
              <w:t>&gt;</w:t>
            </w:r>
            <w:proofErr w:type="spellStart"/>
            <w:r w:rsidRPr="0096519C">
              <w:rPr>
                <w:i/>
                <w:lang w:eastAsia="en-GB"/>
              </w:rPr>
              <w:t>prioritisedBitRate</w:t>
            </w:r>
            <w:proofErr w:type="spellEnd"/>
          </w:p>
        </w:tc>
        <w:tc>
          <w:tcPr>
            <w:tcW w:w="3118" w:type="dxa"/>
            <w:gridSpan w:val="4"/>
            <w:tcBorders>
              <w:top w:val="single" w:sz="4" w:space="0" w:color="auto"/>
              <w:left w:val="single" w:sz="4" w:space="0" w:color="auto"/>
              <w:bottom w:val="single" w:sz="4" w:space="0" w:color="auto"/>
              <w:right w:val="single" w:sz="4" w:space="0" w:color="auto"/>
            </w:tcBorders>
            <w:hideMark/>
          </w:tcPr>
          <w:p w14:paraId="616C2CC3" w14:textId="77777777" w:rsidR="003446DF" w:rsidRPr="0096519C" w:rsidRDefault="003446DF" w:rsidP="003446DF">
            <w:pPr>
              <w:pStyle w:val="TAL"/>
              <w:rPr>
                <w:lang w:eastAsia="en-GB"/>
              </w:rPr>
            </w:pPr>
            <w:r w:rsidRPr="0096519C">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0DFE10A1" w14:textId="77777777" w:rsidR="003446DF" w:rsidRPr="0096519C" w:rsidRDefault="003446DF" w:rsidP="003446D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66D0B785" w14:textId="77777777" w:rsidR="003446DF" w:rsidRPr="0096519C" w:rsidRDefault="003446DF" w:rsidP="003446DF">
            <w:pPr>
              <w:pStyle w:val="TAL"/>
              <w:rPr>
                <w:lang w:eastAsia="en-GB"/>
              </w:rPr>
            </w:pPr>
          </w:p>
        </w:tc>
      </w:tr>
      <w:tr w:rsidR="003446DF" w:rsidRPr="0096519C" w14:paraId="418503D4" w14:textId="77777777" w:rsidTr="003446DF">
        <w:tc>
          <w:tcPr>
            <w:tcW w:w="2268" w:type="dxa"/>
            <w:tcBorders>
              <w:top w:val="single" w:sz="4" w:space="0" w:color="auto"/>
              <w:left w:val="single" w:sz="4" w:space="0" w:color="auto"/>
              <w:bottom w:val="single" w:sz="4" w:space="0" w:color="auto"/>
              <w:right w:val="single" w:sz="4" w:space="0" w:color="auto"/>
            </w:tcBorders>
            <w:hideMark/>
          </w:tcPr>
          <w:p w14:paraId="2EC59A46" w14:textId="77777777" w:rsidR="003446DF" w:rsidRPr="0096519C" w:rsidRDefault="003446DF" w:rsidP="003446DF">
            <w:pPr>
              <w:pStyle w:val="TAL"/>
              <w:rPr>
                <w:i/>
                <w:lang w:eastAsia="en-GB"/>
              </w:rPr>
            </w:pPr>
            <w:r w:rsidRPr="0096519C">
              <w:rPr>
                <w:i/>
                <w:lang w:eastAsia="en-GB"/>
              </w:rPr>
              <w:t>&gt;</w:t>
            </w:r>
            <w:proofErr w:type="spellStart"/>
            <w:r w:rsidRPr="0096519C">
              <w:rPr>
                <w:i/>
                <w:lang w:eastAsia="en-GB"/>
              </w:rPr>
              <w:t>logicalChannelGroup</w:t>
            </w:r>
            <w:proofErr w:type="spellEnd"/>
          </w:p>
        </w:tc>
        <w:tc>
          <w:tcPr>
            <w:tcW w:w="3118" w:type="dxa"/>
            <w:gridSpan w:val="4"/>
            <w:tcBorders>
              <w:top w:val="single" w:sz="4" w:space="0" w:color="auto"/>
              <w:left w:val="single" w:sz="4" w:space="0" w:color="auto"/>
              <w:bottom w:val="single" w:sz="4" w:space="0" w:color="auto"/>
              <w:right w:val="single" w:sz="4" w:space="0" w:color="auto"/>
            </w:tcBorders>
            <w:hideMark/>
          </w:tcPr>
          <w:p w14:paraId="6DBC2C7E" w14:textId="77777777" w:rsidR="003446DF" w:rsidRPr="0096519C" w:rsidRDefault="003446DF" w:rsidP="003446DF">
            <w:pPr>
              <w:pStyle w:val="TAL"/>
              <w:rPr>
                <w:lang w:eastAsia="en-GB"/>
              </w:rPr>
            </w:pPr>
            <w:r w:rsidRPr="0096519C">
              <w:rPr>
                <w:lang w:eastAsia="en-GB"/>
              </w:rPr>
              <w:t>0</w:t>
            </w:r>
          </w:p>
        </w:tc>
        <w:tc>
          <w:tcPr>
            <w:tcW w:w="1792" w:type="dxa"/>
            <w:tcBorders>
              <w:top w:val="single" w:sz="4" w:space="0" w:color="auto"/>
              <w:left w:val="single" w:sz="4" w:space="0" w:color="auto"/>
              <w:bottom w:val="single" w:sz="4" w:space="0" w:color="auto"/>
              <w:right w:val="single" w:sz="4" w:space="0" w:color="auto"/>
            </w:tcBorders>
          </w:tcPr>
          <w:p w14:paraId="6703DF66" w14:textId="77777777" w:rsidR="003446DF" w:rsidRPr="0096519C" w:rsidRDefault="003446DF" w:rsidP="003446D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A9E2F30" w14:textId="77777777" w:rsidR="003446DF" w:rsidRPr="0096519C" w:rsidRDefault="003446DF" w:rsidP="003446DF">
            <w:pPr>
              <w:pStyle w:val="TAL"/>
              <w:rPr>
                <w:lang w:eastAsia="en-GB"/>
              </w:rPr>
            </w:pPr>
          </w:p>
        </w:tc>
      </w:tr>
    </w:tbl>
    <w:p w14:paraId="26F0A91E" w14:textId="77777777" w:rsidR="003446DF" w:rsidRPr="0096519C" w:rsidRDefault="003446DF" w:rsidP="003446DF"/>
    <w:p w14:paraId="7994BA36" w14:textId="77777777" w:rsidR="003446DF" w:rsidRPr="0096519C" w:rsidRDefault="003446DF" w:rsidP="003446DF">
      <w:pPr>
        <w:pStyle w:val="Heading3"/>
      </w:pPr>
      <w:bookmarkStart w:id="1072" w:name="_Toc20426242"/>
      <w:r w:rsidRPr="0096519C">
        <w:t>9.2.2</w:t>
      </w:r>
      <w:r w:rsidRPr="0096519C">
        <w:tab/>
        <w:t>Default MAC Cell Group configuration</w:t>
      </w:r>
      <w:bookmarkEnd w:id="1072"/>
    </w:p>
    <w:p w14:paraId="59B8B369" w14:textId="77777777" w:rsidR="003446DF" w:rsidRPr="0096519C" w:rsidRDefault="003446DF" w:rsidP="003446DF">
      <w:pPr>
        <w:rPr>
          <w:rFonts w:eastAsia="SimSun"/>
          <w:lang w:eastAsia="ko-KR"/>
        </w:rPr>
      </w:pPr>
      <w:r w:rsidRPr="0096519C">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3446DF" w:rsidRPr="0096519C" w14:paraId="0285AFD1" w14:textId="77777777" w:rsidTr="003446DF">
        <w:trPr>
          <w:tblHeader/>
        </w:trPr>
        <w:tc>
          <w:tcPr>
            <w:tcW w:w="3260" w:type="dxa"/>
          </w:tcPr>
          <w:p w14:paraId="1DC79E7C" w14:textId="77777777" w:rsidR="003446DF" w:rsidRPr="0096519C" w:rsidRDefault="003446DF" w:rsidP="003446DF">
            <w:pPr>
              <w:pStyle w:val="TAH"/>
              <w:keepNext w:val="0"/>
              <w:keepLines w:val="0"/>
              <w:rPr>
                <w:lang w:eastAsia="en-GB"/>
              </w:rPr>
            </w:pPr>
            <w:r w:rsidRPr="0096519C">
              <w:rPr>
                <w:lang w:eastAsia="en-GB"/>
              </w:rPr>
              <w:t>Name</w:t>
            </w:r>
          </w:p>
        </w:tc>
        <w:tc>
          <w:tcPr>
            <w:tcW w:w="1418" w:type="dxa"/>
          </w:tcPr>
          <w:p w14:paraId="0E17BEA3" w14:textId="77777777" w:rsidR="003446DF" w:rsidRPr="0096519C" w:rsidRDefault="003446DF" w:rsidP="003446DF">
            <w:pPr>
              <w:pStyle w:val="TAH"/>
              <w:keepNext w:val="0"/>
              <w:keepLines w:val="0"/>
              <w:rPr>
                <w:lang w:eastAsia="en-GB"/>
              </w:rPr>
            </w:pPr>
            <w:r w:rsidRPr="0096519C">
              <w:rPr>
                <w:lang w:eastAsia="en-GB"/>
              </w:rPr>
              <w:t>Value</w:t>
            </w:r>
          </w:p>
        </w:tc>
        <w:tc>
          <w:tcPr>
            <w:tcW w:w="2552" w:type="dxa"/>
          </w:tcPr>
          <w:p w14:paraId="3FF9208C" w14:textId="77777777" w:rsidR="003446DF" w:rsidRPr="0096519C" w:rsidRDefault="003446DF" w:rsidP="003446DF">
            <w:pPr>
              <w:pStyle w:val="TAH"/>
              <w:keepNext w:val="0"/>
              <w:keepLines w:val="0"/>
              <w:rPr>
                <w:lang w:eastAsia="en-GB"/>
              </w:rPr>
            </w:pPr>
            <w:r w:rsidRPr="0096519C">
              <w:rPr>
                <w:lang w:eastAsia="en-GB"/>
              </w:rPr>
              <w:t>Semantics description</w:t>
            </w:r>
          </w:p>
        </w:tc>
        <w:tc>
          <w:tcPr>
            <w:tcW w:w="708" w:type="dxa"/>
          </w:tcPr>
          <w:p w14:paraId="53627094" w14:textId="77777777" w:rsidR="003446DF" w:rsidRPr="0096519C" w:rsidRDefault="003446DF" w:rsidP="003446DF">
            <w:pPr>
              <w:pStyle w:val="TAH"/>
              <w:keepNext w:val="0"/>
              <w:keepLines w:val="0"/>
              <w:rPr>
                <w:lang w:eastAsia="en-GB"/>
              </w:rPr>
            </w:pPr>
            <w:r w:rsidRPr="0096519C">
              <w:rPr>
                <w:lang w:eastAsia="en-GB"/>
              </w:rPr>
              <w:t>Ver</w:t>
            </w:r>
          </w:p>
        </w:tc>
      </w:tr>
      <w:tr w:rsidR="003446DF" w:rsidRPr="0096519C" w14:paraId="613C91AA" w14:textId="77777777" w:rsidTr="003446DF">
        <w:tc>
          <w:tcPr>
            <w:tcW w:w="3260" w:type="dxa"/>
          </w:tcPr>
          <w:p w14:paraId="5DB6946E" w14:textId="77777777" w:rsidR="003446DF" w:rsidRPr="0096519C" w:rsidRDefault="003446DF" w:rsidP="003446DF">
            <w:pPr>
              <w:pStyle w:val="TAL"/>
              <w:rPr>
                <w:lang w:eastAsia="en-GB"/>
              </w:rPr>
            </w:pPr>
            <w:r w:rsidRPr="0096519C">
              <w:rPr>
                <w:lang w:eastAsia="en-GB"/>
              </w:rPr>
              <w:t xml:space="preserve">MAC </w:t>
            </w:r>
            <w:r w:rsidRPr="0096519C">
              <w:rPr>
                <w:lang w:eastAsia="ja-JP"/>
              </w:rPr>
              <w:t>Cell Group</w:t>
            </w:r>
            <w:r w:rsidRPr="0096519C">
              <w:rPr>
                <w:lang w:eastAsia="en-GB"/>
              </w:rPr>
              <w:t xml:space="preserve"> configuration</w:t>
            </w:r>
          </w:p>
        </w:tc>
        <w:tc>
          <w:tcPr>
            <w:tcW w:w="1418" w:type="dxa"/>
          </w:tcPr>
          <w:p w14:paraId="40691FF2" w14:textId="77777777" w:rsidR="003446DF" w:rsidRPr="0096519C" w:rsidRDefault="003446DF" w:rsidP="003446DF">
            <w:pPr>
              <w:pStyle w:val="TAL"/>
              <w:rPr>
                <w:lang w:eastAsia="en-GB"/>
              </w:rPr>
            </w:pPr>
          </w:p>
        </w:tc>
        <w:tc>
          <w:tcPr>
            <w:tcW w:w="2552" w:type="dxa"/>
          </w:tcPr>
          <w:p w14:paraId="1BFB6B8C" w14:textId="77777777" w:rsidR="003446DF" w:rsidRPr="0096519C" w:rsidRDefault="003446DF" w:rsidP="003446DF">
            <w:pPr>
              <w:pStyle w:val="TAL"/>
              <w:rPr>
                <w:lang w:eastAsia="en-GB"/>
              </w:rPr>
            </w:pPr>
          </w:p>
        </w:tc>
        <w:tc>
          <w:tcPr>
            <w:tcW w:w="708" w:type="dxa"/>
          </w:tcPr>
          <w:p w14:paraId="17598B2A" w14:textId="77777777" w:rsidR="003446DF" w:rsidRPr="0096519C" w:rsidRDefault="003446DF" w:rsidP="003446DF">
            <w:pPr>
              <w:pStyle w:val="TAL"/>
              <w:rPr>
                <w:lang w:eastAsia="en-GB"/>
              </w:rPr>
            </w:pPr>
          </w:p>
        </w:tc>
      </w:tr>
      <w:tr w:rsidR="003446DF" w:rsidRPr="0096519C" w14:paraId="29025B0F" w14:textId="77777777" w:rsidTr="003446DF">
        <w:tc>
          <w:tcPr>
            <w:tcW w:w="3260" w:type="dxa"/>
          </w:tcPr>
          <w:p w14:paraId="6BAD0491" w14:textId="77777777" w:rsidR="003446DF" w:rsidRPr="0096519C" w:rsidRDefault="003446DF" w:rsidP="003446DF">
            <w:pPr>
              <w:pStyle w:val="TAL"/>
              <w:rPr>
                <w:i/>
                <w:lang w:eastAsia="en-GB"/>
              </w:rPr>
            </w:pPr>
            <w:proofErr w:type="spellStart"/>
            <w:r w:rsidRPr="0096519C">
              <w:rPr>
                <w:i/>
                <w:lang w:eastAsia="en-GB"/>
              </w:rPr>
              <w:t>bsr</w:t>
            </w:r>
            <w:proofErr w:type="spellEnd"/>
            <w:r w:rsidRPr="0096519C">
              <w:rPr>
                <w:i/>
                <w:lang w:eastAsia="en-GB"/>
              </w:rPr>
              <w:t>-Config</w:t>
            </w:r>
          </w:p>
        </w:tc>
        <w:tc>
          <w:tcPr>
            <w:tcW w:w="1418" w:type="dxa"/>
          </w:tcPr>
          <w:p w14:paraId="67951866" w14:textId="77777777" w:rsidR="003446DF" w:rsidRPr="0096519C" w:rsidRDefault="003446DF" w:rsidP="003446DF">
            <w:pPr>
              <w:pStyle w:val="TAL"/>
              <w:rPr>
                <w:lang w:eastAsia="ja-JP"/>
              </w:rPr>
            </w:pPr>
          </w:p>
        </w:tc>
        <w:tc>
          <w:tcPr>
            <w:tcW w:w="2552" w:type="dxa"/>
          </w:tcPr>
          <w:p w14:paraId="5DD5E648" w14:textId="77777777" w:rsidR="003446DF" w:rsidRPr="0096519C" w:rsidRDefault="003446DF" w:rsidP="003446DF">
            <w:pPr>
              <w:pStyle w:val="TAL"/>
              <w:rPr>
                <w:lang w:eastAsia="en-GB"/>
              </w:rPr>
            </w:pPr>
          </w:p>
        </w:tc>
        <w:tc>
          <w:tcPr>
            <w:tcW w:w="708" w:type="dxa"/>
          </w:tcPr>
          <w:p w14:paraId="71F04134" w14:textId="77777777" w:rsidR="003446DF" w:rsidRPr="0096519C" w:rsidRDefault="003446DF" w:rsidP="003446DF">
            <w:pPr>
              <w:pStyle w:val="TAL"/>
              <w:rPr>
                <w:lang w:eastAsia="en-GB"/>
              </w:rPr>
            </w:pPr>
          </w:p>
        </w:tc>
      </w:tr>
      <w:tr w:rsidR="003446DF" w:rsidRPr="0096519C" w14:paraId="427A30BE" w14:textId="77777777" w:rsidTr="003446DF">
        <w:tc>
          <w:tcPr>
            <w:tcW w:w="3260" w:type="dxa"/>
          </w:tcPr>
          <w:p w14:paraId="5A6C08F8" w14:textId="77777777" w:rsidR="003446DF" w:rsidRPr="0096519C" w:rsidRDefault="003446DF" w:rsidP="003446DF">
            <w:pPr>
              <w:pStyle w:val="TAL"/>
              <w:rPr>
                <w:i/>
                <w:lang w:eastAsia="en-GB"/>
              </w:rPr>
            </w:pPr>
            <w:r w:rsidRPr="0096519C">
              <w:rPr>
                <w:i/>
                <w:lang w:eastAsia="ja-JP"/>
              </w:rPr>
              <w:t>&gt;</w:t>
            </w:r>
            <w:proofErr w:type="spellStart"/>
            <w:r w:rsidRPr="0096519C">
              <w:rPr>
                <w:i/>
                <w:lang w:eastAsia="en-GB"/>
              </w:rPr>
              <w:t>periodicBSR</w:t>
            </w:r>
            <w:proofErr w:type="spellEnd"/>
            <w:r w:rsidRPr="0096519C">
              <w:rPr>
                <w:i/>
                <w:lang w:eastAsia="en-GB"/>
              </w:rPr>
              <w:t>-Timer</w:t>
            </w:r>
          </w:p>
        </w:tc>
        <w:tc>
          <w:tcPr>
            <w:tcW w:w="1418" w:type="dxa"/>
          </w:tcPr>
          <w:p w14:paraId="7DA0E69C" w14:textId="77777777" w:rsidR="003446DF" w:rsidRPr="0096519C" w:rsidRDefault="003446DF" w:rsidP="003446DF">
            <w:pPr>
              <w:pStyle w:val="TAL"/>
              <w:rPr>
                <w:lang w:eastAsia="ja-JP"/>
              </w:rPr>
            </w:pPr>
            <w:r w:rsidRPr="0096519C">
              <w:rPr>
                <w:lang w:eastAsia="en-GB"/>
              </w:rPr>
              <w:t>sf10</w:t>
            </w:r>
          </w:p>
        </w:tc>
        <w:tc>
          <w:tcPr>
            <w:tcW w:w="2552" w:type="dxa"/>
          </w:tcPr>
          <w:p w14:paraId="20BBEAAE" w14:textId="77777777" w:rsidR="003446DF" w:rsidRPr="0096519C" w:rsidRDefault="003446DF" w:rsidP="003446DF">
            <w:pPr>
              <w:pStyle w:val="TAL"/>
              <w:rPr>
                <w:lang w:eastAsia="en-GB"/>
              </w:rPr>
            </w:pPr>
          </w:p>
        </w:tc>
        <w:tc>
          <w:tcPr>
            <w:tcW w:w="708" w:type="dxa"/>
          </w:tcPr>
          <w:p w14:paraId="6426E05D" w14:textId="77777777" w:rsidR="003446DF" w:rsidRPr="0096519C" w:rsidRDefault="003446DF" w:rsidP="003446DF">
            <w:pPr>
              <w:pStyle w:val="TAL"/>
              <w:rPr>
                <w:lang w:eastAsia="en-GB"/>
              </w:rPr>
            </w:pPr>
          </w:p>
        </w:tc>
      </w:tr>
      <w:tr w:rsidR="003446DF" w:rsidRPr="0096519C" w14:paraId="67B8D23D" w14:textId="77777777" w:rsidTr="003446DF">
        <w:tc>
          <w:tcPr>
            <w:tcW w:w="3260" w:type="dxa"/>
          </w:tcPr>
          <w:p w14:paraId="64ACC482" w14:textId="77777777" w:rsidR="003446DF" w:rsidRPr="0096519C" w:rsidRDefault="003446DF" w:rsidP="003446DF">
            <w:pPr>
              <w:pStyle w:val="TAL"/>
              <w:rPr>
                <w:i/>
                <w:lang w:eastAsia="en-GB"/>
              </w:rPr>
            </w:pPr>
            <w:r w:rsidRPr="0096519C">
              <w:rPr>
                <w:i/>
                <w:lang w:eastAsia="ja-JP"/>
              </w:rPr>
              <w:t>&gt;</w:t>
            </w:r>
            <w:proofErr w:type="spellStart"/>
            <w:r w:rsidRPr="0096519C">
              <w:rPr>
                <w:i/>
                <w:lang w:eastAsia="en-GB"/>
              </w:rPr>
              <w:t>retxBSR</w:t>
            </w:r>
            <w:proofErr w:type="spellEnd"/>
            <w:r w:rsidRPr="0096519C">
              <w:rPr>
                <w:i/>
                <w:lang w:eastAsia="en-GB"/>
              </w:rPr>
              <w:t>-Timer</w:t>
            </w:r>
          </w:p>
        </w:tc>
        <w:tc>
          <w:tcPr>
            <w:tcW w:w="1418" w:type="dxa"/>
          </w:tcPr>
          <w:p w14:paraId="52FBA71C" w14:textId="77777777" w:rsidR="003446DF" w:rsidRPr="0096519C" w:rsidRDefault="003446DF" w:rsidP="003446DF">
            <w:pPr>
              <w:pStyle w:val="TAL"/>
              <w:rPr>
                <w:lang w:eastAsia="ja-JP"/>
              </w:rPr>
            </w:pPr>
            <w:r w:rsidRPr="0096519C">
              <w:rPr>
                <w:lang w:eastAsia="ja-JP"/>
              </w:rPr>
              <w:t>sf80</w:t>
            </w:r>
          </w:p>
        </w:tc>
        <w:tc>
          <w:tcPr>
            <w:tcW w:w="2552" w:type="dxa"/>
          </w:tcPr>
          <w:p w14:paraId="1B46CEFE" w14:textId="77777777" w:rsidR="003446DF" w:rsidRPr="0096519C" w:rsidRDefault="003446DF" w:rsidP="003446DF">
            <w:pPr>
              <w:pStyle w:val="TAL"/>
              <w:rPr>
                <w:lang w:eastAsia="en-GB"/>
              </w:rPr>
            </w:pPr>
          </w:p>
        </w:tc>
        <w:tc>
          <w:tcPr>
            <w:tcW w:w="708" w:type="dxa"/>
          </w:tcPr>
          <w:p w14:paraId="067F9662" w14:textId="77777777" w:rsidR="003446DF" w:rsidRPr="0096519C" w:rsidRDefault="003446DF" w:rsidP="003446DF">
            <w:pPr>
              <w:pStyle w:val="TAL"/>
              <w:rPr>
                <w:lang w:eastAsia="en-GB"/>
              </w:rPr>
            </w:pPr>
          </w:p>
        </w:tc>
      </w:tr>
      <w:tr w:rsidR="003446DF" w:rsidRPr="0096519C" w14:paraId="394F450C" w14:textId="77777777" w:rsidTr="003446DF">
        <w:tc>
          <w:tcPr>
            <w:tcW w:w="3260" w:type="dxa"/>
          </w:tcPr>
          <w:p w14:paraId="3866678B" w14:textId="77777777" w:rsidR="003446DF" w:rsidRPr="0096519C" w:rsidRDefault="003446DF" w:rsidP="003446DF">
            <w:pPr>
              <w:pStyle w:val="TAL"/>
              <w:rPr>
                <w:i/>
                <w:lang w:eastAsia="en-GB"/>
              </w:rPr>
            </w:pPr>
            <w:proofErr w:type="spellStart"/>
            <w:r w:rsidRPr="0096519C">
              <w:rPr>
                <w:i/>
                <w:lang w:eastAsia="en-GB"/>
              </w:rPr>
              <w:t>phr</w:t>
            </w:r>
            <w:proofErr w:type="spellEnd"/>
            <w:r w:rsidRPr="0096519C">
              <w:rPr>
                <w:i/>
                <w:lang w:eastAsia="en-GB"/>
              </w:rPr>
              <w:t>-Config</w:t>
            </w:r>
          </w:p>
        </w:tc>
        <w:tc>
          <w:tcPr>
            <w:tcW w:w="1418" w:type="dxa"/>
          </w:tcPr>
          <w:p w14:paraId="4B9F233A" w14:textId="77777777" w:rsidR="003446DF" w:rsidRPr="0096519C" w:rsidRDefault="003446DF" w:rsidP="003446DF">
            <w:pPr>
              <w:pStyle w:val="TAL"/>
              <w:rPr>
                <w:lang w:eastAsia="ja-JP"/>
              </w:rPr>
            </w:pPr>
          </w:p>
        </w:tc>
        <w:tc>
          <w:tcPr>
            <w:tcW w:w="2552" w:type="dxa"/>
          </w:tcPr>
          <w:p w14:paraId="331738D8" w14:textId="77777777" w:rsidR="003446DF" w:rsidRPr="0096519C" w:rsidRDefault="003446DF" w:rsidP="003446DF">
            <w:pPr>
              <w:pStyle w:val="TAL"/>
              <w:rPr>
                <w:lang w:eastAsia="en-GB"/>
              </w:rPr>
            </w:pPr>
          </w:p>
        </w:tc>
        <w:tc>
          <w:tcPr>
            <w:tcW w:w="708" w:type="dxa"/>
          </w:tcPr>
          <w:p w14:paraId="1CEC88F8" w14:textId="77777777" w:rsidR="003446DF" w:rsidRPr="0096519C" w:rsidRDefault="003446DF" w:rsidP="003446DF">
            <w:pPr>
              <w:pStyle w:val="TAL"/>
              <w:rPr>
                <w:lang w:eastAsia="en-GB"/>
              </w:rPr>
            </w:pPr>
          </w:p>
        </w:tc>
      </w:tr>
      <w:tr w:rsidR="003446DF" w:rsidRPr="0096519C" w14:paraId="0346C0D4" w14:textId="77777777" w:rsidTr="003446DF">
        <w:tc>
          <w:tcPr>
            <w:tcW w:w="3260" w:type="dxa"/>
          </w:tcPr>
          <w:p w14:paraId="3118A49E" w14:textId="77777777" w:rsidR="003446DF" w:rsidRPr="0096519C" w:rsidRDefault="003446DF" w:rsidP="003446DF">
            <w:pPr>
              <w:pStyle w:val="TAL"/>
              <w:rPr>
                <w:i/>
                <w:lang w:eastAsia="en-GB"/>
              </w:rPr>
            </w:pPr>
            <w:r w:rsidRPr="0096519C">
              <w:rPr>
                <w:i/>
                <w:lang w:eastAsia="ja-JP"/>
              </w:rPr>
              <w:t>&gt;</w:t>
            </w:r>
            <w:proofErr w:type="spellStart"/>
            <w:r w:rsidRPr="0096519C">
              <w:rPr>
                <w:i/>
                <w:lang w:eastAsia="ja-JP"/>
              </w:rPr>
              <w:t>phr-PeriodicTimer</w:t>
            </w:r>
            <w:proofErr w:type="spellEnd"/>
          </w:p>
        </w:tc>
        <w:tc>
          <w:tcPr>
            <w:tcW w:w="1418" w:type="dxa"/>
          </w:tcPr>
          <w:p w14:paraId="19701146" w14:textId="77777777" w:rsidR="003446DF" w:rsidRPr="0096519C" w:rsidRDefault="003446DF" w:rsidP="003446DF">
            <w:pPr>
              <w:pStyle w:val="TAL"/>
              <w:rPr>
                <w:lang w:eastAsia="ja-JP"/>
              </w:rPr>
            </w:pPr>
            <w:r w:rsidRPr="0096519C">
              <w:rPr>
                <w:lang w:eastAsia="en-GB"/>
              </w:rPr>
              <w:t>sf</w:t>
            </w:r>
            <w:r w:rsidRPr="0096519C">
              <w:rPr>
                <w:lang w:eastAsia="ja-JP"/>
              </w:rPr>
              <w:t>10</w:t>
            </w:r>
          </w:p>
        </w:tc>
        <w:tc>
          <w:tcPr>
            <w:tcW w:w="2552" w:type="dxa"/>
          </w:tcPr>
          <w:p w14:paraId="7B537607" w14:textId="77777777" w:rsidR="003446DF" w:rsidRPr="0096519C" w:rsidRDefault="003446DF" w:rsidP="003446DF">
            <w:pPr>
              <w:pStyle w:val="TAL"/>
              <w:rPr>
                <w:lang w:eastAsia="en-GB"/>
              </w:rPr>
            </w:pPr>
          </w:p>
        </w:tc>
        <w:tc>
          <w:tcPr>
            <w:tcW w:w="708" w:type="dxa"/>
          </w:tcPr>
          <w:p w14:paraId="4BE3F54F" w14:textId="77777777" w:rsidR="003446DF" w:rsidRPr="0096519C" w:rsidRDefault="003446DF" w:rsidP="003446DF">
            <w:pPr>
              <w:pStyle w:val="TAL"/>
              <w:rPr>
                <w:lang w:eastAsia="en-GB"/>
              </w:rPr>
            </w:pPr>
          </w:p>
        </w:tc>
      </w:tr>
      <w:tr w:rsidR="003446DF" w:rsidRPr="0096519C" w14:paraId="75E9F71B" w14:textId="77777777" w:rsidTr="003446DF">
        <w:tc>
          <w:tcPr>
            <w:tcW w:w="3260" w:type="dxa"/>
          </w:tcPr>
          <w:p w14:paraId="4C60326C" w14:textId="77777777" w:rsidR="003446DF" w:rsidRPr="0096519C" w:rsidRDefault="003446DF" w:rsidP="003446DF">
            <w:pPr>
              <w:pStyle w:val="TAL"/>
              <w:rPr>
                <w:i/>
                <w:lang w:eastAsia="ja-JP"/>
              </w:rPr>
            </w:pPr>
            <w:r w:rsidRPr="0096519C">
              <w:rPr>
                <w:i/>
                <w:lang w:eastAsia="ja-JP"/>
              </w:rPr>
              <w:t>&gt;</w:t>
            </w:r>
            <w:proofErr w:type="spellStart"/>
            <w:r w:rsidRPr="0096519C">
              <w:rPr>
                <w:i/>
                <w:lang w:eastAsia="ja-JP"/>
              </w:rPr>
              <w:t>phr-ProhibitTimer</w:t>
            </w:r>
            <w:proofErr w:type="spellEnd"/>
          </w:p>
        </w:tc>
        <w:tc>
          <w:tcPr>
            <w:tcW w:w="1418" w:type="dxa"/>
          </w:tcPr>
          <w:p w14:paraId="217B35ED" w14:textId="77777777" w:rsidR="003446DF" w:rsidRPr="0096519C" w:rsidRDefault="003446DF" w:rsidP="003446DF">
            <w:pPr>
              <w:pStyle w:val="TAL"/>
              <w:rPr>
                <w:lang w:eastAsia="ja-JP"/>
              </w:rPr>
            </w:pPr>
            <w:r w:rsidRPr="0096519C">
              <w:rPr>
                <w:lang w:eastAsia="en-GB"/>
              </w:rPr>
              <w:t>sf</w:t>
            </w:r>
            <w:r w:rsidRPr="0096519C">
              <w:rPr>
                <w:lang w:eastAsia="ja-JP"/>
              </w:rPr>
              <w:t>10</w:t>
            </w:r>
          </w:p>
        </w:tc>
        <w:tc>
          <w:tcPr>
            <w:tcW w:w="2552" w:type="dxa"/>
          </w:tcPr>
          <w:p w14:paraId="0ED083AB" w14:textId="77777777" w:rsidR="003446DF" w:rsidRPr="0096519C" w:rsidRDefault="003446DF" w:rsidP="003446DF">
            <w:pPr>
              <w:pStyle w:val="TAL"/>
              <w:rPr>
                <w:lang w:eastAsia="en-GB"/>
              </w:rPr>
            </w:pPr>
          </w:p>
        </w:tc>
        <w:tc>
          <w:tcPr>
            <w:tcW w:w="708" w:type="dxa"/>
          </w:tcPr>
          <w:p w14:paraId="7057DDEE" w14:textId="77777777" w:rsidR="003446DF" w:rsidRPr="0096519C" w:rsidRDefault="003446DF" w:rsidP="003446DF">
            <w:pPr>
              <w:pStyle w:val="TAL"/>
              <w:rPr>
                <w:lang w:eastAsia="en-GB"/>
              </w:rPr>
            </w:pPr>
          </w:p>
        </w:tc>
      </w:tr>
      <w:tr w:rsidR="003446DF" w:rsidRPr="0096519C" w14:paraId="29BC8EA8" w14:textId="77777777" w:rsidTr="003446DF">
        <w:tc>
          <w:tcPr>
            <w:tcW w:w="3260" w:type="dxa"/>
          </w:tcPr>
          <w:p w14:paraId="2BB9CC8F" w14:textId="77777777" w:rsidR="003446DF" w:rsidRPr="0096519C" w:rsidRDefault="003446DF" w:rsidP="003446DF">
            <w:pPr>
              <w:pStyle w:val="TAL"/>
              <w:rPr>
                <w:i/>
                <w:lang w:eastAsia="ja-JP"/>
              </w:rPr>
            </w:pPr>
            <w:r w:rsidRPr="0096519C">
              <w:rPr>
                <w:i/>
                <w:lang w:eastAsia="ja-JP"/>
              </w:rPr>
              <w:t>&gt;</w:t>
            </w:r>
            <w:proofErr w:type="spellStart"/>
            <w:r w:rsidRPr="0096519C">
              <w:rPr>
                <w:i/>
                <w:lang w:eastAsia="ja-JP"/>
              </w:rPr>
              <w:t>phr</w:t>
            </w:r>
            <w:proofErr w:type="spellEnd"/>
            <w:r w:rsidRPr="0096519C">
              <w:rPr>
                <w:i/>
                <w:lang w:eastAsia="ja-JP"/>
              </w:rPr>
              <w:t>-Tx-</w:t>
            </w:r>
            <w:proofErr w:type="spellStart"/>
            <w:r w:rsidRPr="0096519C">
              <w:rPr>
                <w:i/>
                <w:lang w:eastAsia="ja-JP"/>
              </w:rPr>
              <w:t>PowerFactorChange</w:t>
            </w:r>
            <w:proofErr w:type="spellEnd"/>
            <w:r w:rsidRPr="0096519C">
              <w:rPr>
                <w:i/>
                <w:lang w:eastAsia="ja-JP"/>
              </w:rPr>
              <w:t xml:space="preserve"> </w:t>
            </w:r>
          </w:p>
        </w:tc>
        <w:tc>
          <w:tcPr>
            <w:tcW w:w="1418" w:type="dxa"/>
          </w:tcPr>
          <w:p w14:paraId="11E94645" w14:textId="77777777" w:rsidR="003446DF" w:rsidRPr="0096519C" w:rsidRDefault="003446DF" w:rsidP="003446DF">
            <w:pPr>
              <w:pStyle w:val="TAL"/>
              <w:rPr>
                <w:lang w:eastAsia="en-GB"/>
              </w:rPr>
            </w:pPr>
            <w:r w:rsidRPr="0096519C">
              <w:rPr>
                <w:lang w:eastAsia="en-GB"/>
              </w:rPr>
              <w:t>dB1</w:t>
            </w:r>
          </w:p>
        </w:tc>
        <w:tc>
          <w:tcPr>
            <w:tcW w:w="2552" w:type="dxa"/>
          </w:tcPr>
          <w:p w14:paraId="3D398102" w14:textId="77777777" w:rsidR="003446DF" w:rsidRPr="0096519C" w:rsidRDefault="003446DF" w:rsidP="003446DF">
            <w:pPr>
              <w:pStyle w:val="TAL"/>
              <w:rPr>
                <w:lang w:eastAsia="en-GB"/>
              </w:rPr>
            </w:pPr>
          </w:p>
        </w:tc>
        <w:tc>
          <w:tcPr>
            <w:tcW w:w="708" w:type="dxa"/>
          </w:tcPr>
          <w:p w14:paraId="62170F8D" w14:textId="77777777" w:rsidR="003446DF" w:rsidRPr="0096519C" w:rsidRDefault="003446DF" w:rsidP="003446DF">
            <w:pPr>
              <w:pStyle w:val="TAL"/>
              <w:rPr>
                <w:lang w:eastAsia="en-GB"/>
              </w:rPr>
            </w:pPr>
          </w:p>
        </w:tc>
      </w:tr>
    </w:tbl>
    <w:p w14:paraId="41B9953A" w14:textId="77777777" w:rsidR="003446DF" w:rsidRPr="0096519C" w:rsidRDefault="003446DF" w:rsidP="003446DF"/>
    <w:p w14:paraId="079EB5E1" w14:textId="77777777" w:rsidR="003446DF" w:rsidRPr="0096519C" w:rsidRDefault="003446DF" w:rsidP="003446DF">
      <w:pPr>
        <w:pStyle w:val="Heading3"/>
      </w:pPr>
      <w:bookmarkStart w:id="1073" w:name="_Toc20426243"/>
      <w:r w:rsidRPr="0096519C">
        <w:t>9.2.3</w:t>
      </w:r>
      <w:r w:rsidRPr="0096519C">
        <w:tab/>
        <w:t>Default values timers and constants</w:t>
      </w:r>
      <w:bookmarkEnd w:id="1073"/>
    </w:p>
    <w:p w14:paraId="6EB42A1D" w14:textId="77777777" w:rsidR="003446DF" w:rsidRPr="0096519C" w:rsidRDefault="003446DF" w:rsidP="003446DF">
      <w:r w:rsidRPr="0096519C">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3446DF" w:rsidRPr="0096519C" w14:paraId="4A6C9706" w14:textId="77777777" w:rsidTr="003446DF">
        <w:trPr>
          <w:tblHeader/>
        </w:trPr>
        <w:tc>
          <w:tcPr>
            <w:tcW w:w="3260" w:type="dxa"/>
          </w:tcPr>
          <w:p w14:paraId="10C08F47" w14:textId="77777777" w:rsidR="003446DF" w:rsidRPr="0096519C" w:rsidRDefault="003446DF" w:rsidP="003446DF">
            <w:pPr>
              <w:pStyle w:val="TAH"/>
              <w:keepNext w:val="0"/>
              <w:keepLines w:val="0"/>
              <w:rPr>
                <w:lang w:eastAsia="en-GB"/>
              </w:rPr>
            </w:pPr>
            <w:r w:rsidRPr="0096519C">
              <w:rPr>
                <w:lang w:eastAsia="en-GB"/>
              </w:rPr>
              <w:t>Name</w:t>
            </w:r>
          </w:p>
        </w:tc>
        <w:tc>
          <w:tcPr>
            <w:tcW w:w="1418" w:type="dxa"/>
          </w:tcPr>
          <w:p w14:paraId="46454A45" w14:textId="77777777" w:rsidR="003446DF" w:rsidRPr="0096519C" w:rsidRDefault="003446DF" w:rsidP="003446DF">
            <w:pPr>
              <w:pStyle w:val="TAH"/>
              <w:keepNext w:val="0"/>
              <w:keepLines w:val="0"/>
              <w:rPr>
                <w:lang w:eastAsia="en-GB"/>
              </w:rPr>
            </w:pPr>
            <w:r w:rsidRPr="0096519C">
              <w:rPr>
                <w:lang w:eastAsia="en-GB"/>
              </w:rPr>
              <w:t>Value</w:t>
            </w:r>
          </w:p>
        </w:tc>
        <w:tc>
          <w:tcPr>
            <w:tcW w:w="2551" w:type="dxa"/>
          </w:tcPr>
          <w:p w14:paraId="6B3F0ABC" w14:textId="77777777" w:rsidR="003446DF" w:rsidRPr="0096519C" w:rsidRDefault="003446DF" w:rsidP="003446DF">
            <w:pPr>
              <w:pStyle w:val="TAH"/>
              <w:keepNext w:val="0"/>
              <w:keepLines w:val="0"/>
              <w:rPr>
                <w:lang w:eastAsia="en-GB"/>
              </w:rPr>
            </w:pPr>
            <w:r w:rsidRPr="0096519C">
              <w:rPr>
                <w:lang w:eastAsia="en-GB"/>
              </w:rPr>
              <w:t>Semantics description</w:t>
            </w:r>
          </w:p>
        </w:tc>
        <w:tc>
          <w:tcPr>
            <w:tcW w:w="709" w:type="dxa"/>
          </w:tcPr>
          <w:p w14:paraId="6C8BCE0C" w14:textId="77777777" w:rsidR="003446DF" w:rsidRPr="0096519C" w:rsidRDefault="003446DF" w:rsidP="003446DF">
            <w:pPr>
              <w:pStyle w:val="TAH"/>
              <w:keepNext w:val="0"/>
              <w:keepLines w:val="0"/>
              <w:rPr>
                <w:lang w:eastAsia="en-GB"/>
              </w:rPr>
            </w:pPr>
            <w:r w:rsidRPr="0096519C">
              <w:rPr>
                <w:lang w:eastAsia="en-GB"/>
              </w:rPr>
              <w:t>Ver</w:t>
            </w:r>
          </w:p>
        </w:tc>
      </w:tr>
      <w:tr w:rsidR="003446DF" w:rsidRPr="0096519C" w14:paraId="124CCC19" w14:textId="77777777" w:rsidTr="003446DF">
        <w:tc>
          <w:tcPr>
            <w:tcW w:w="3260" w:type="dxa"/>
          </w:tcPr>
          <w:p w14:paraId="42EA93FA" w14:textId="77777777" w:rsidR="003446DF" w:rsidRPr="0096519C" w:rsidRDefault="003446DF" w:rsidP="003446DF">
            <w:pPr>
              <w:pStyle w:val="TAL"/>
              <w:rPr>
                <w:lang w:eastAsia="en-GB"/>
              </w:rPr>
            </w:pPr>
            <w:r w:rsidRPr="0096519C">
              <w:rPr>
                <w:lang w:eastAsia="en-GB"/>
              </w:rPr>
              <w:t>t310</w:t>
            </w:r>
          </w:p>
        </w:tc>
        <w:tc>
          <w:tcPr>
            <w:tcW w:w="1418" w:type="dxa"/>
          </w:tcPr>
          <w:p w14:paraId="3C3BACA5" w14:textId="77777777" w:rsidR="003446DF" w:rsidRPr="0096519C" w:rsidRDefault="003446DF" w:rsidP="003446DF">
            <w:pPr>
              <w:pStyle w:val="TAL"/>
              <w:rPr>
                <w:lang w:eastAsia="en-GB"/>
              </w:rPr>
            </w:pPr>
            <w:r w:rsidRPr="0096519C">
              <w:rPr>
                <w:lang w:eastAsia="en-GB"/>
              </w:rPr>
              <w:t>ms1000</w:t>
            </w:r>
          </w:p>
        </w:tc>
        <w:tc>
          <w:tcPr>
            <w:tcW w:w="2551" w:type="dxa"/>
          </w:tcPr>
          <w:p w14:paraId="585B1313" w14:textId="77777777" w:rsidR="003446DF" w:rsidRPr="0096519C" w:rsidRDefault="003446DF" w:rsidP="003446DF">
            <w:pPr>
              <w:pStyle w:val="TAL"/>
              <w:rPr>
                <w:lang w:eastAsia="en-GB"/>
              </w:rPr>
            </w:pPr>
          </w:p>
        </w:tc>
        <w:tc>
          <w:tcPr>
            <w:tcW w:w="709" w:type="dxa"/>
          </w:tcPr>
          <w:p w14:paraId="38F7B7A3" w14:textId="77777777" w:rsidR="003446DF" w:rsidRPr="0096519C" w:rsidRDefault="003446DF" w:rsidP="003446DF">
            <w:pPr>
              <w:pStyle w:val="TAL"/>
              <w:rPr>
                <w:lang w:eastAsia="en-GB"/>
              </w:rPr>
            </w:pPr>
          </w:p>
        </w:tc>
      </w:tr>
      <w:tr w:rsidR="003446DF" w:rsidRPr="0096519C" w14:paraId="05F8E982" w14:textId="77777777" w:rsidTr="003446DF">
        <w:tc>
          <w:tcPr>
            <w:tcW w:w="3260" w:type="dxa"/>
          </w:tcPr>
          <w:p w14:paraId="273E936E" w14:textId="77777777" w:rsidR="003446DF" w:rsidRPr="0096519C" w:rsidRDefault="003446DF" w:rsidP="003446DF">
            <w:pPr>
              <w:pStyle w:val="TAL"/>
              <w:rPr>
                <w:lang w:eastAsia="en-GB"/>
              </w:rPr>
            </w:pPr>
            <w:r w:rsidRPr="0096519C">
              <w:rPr>
                <w:lang w:eastAsia="en-GB"/>
              </w:rPr>
              <w:t>n310</w:t>
            </w:r>
          </w:p>
        </w:tc>
        <w:tc>
          <w:tcPr>
            <w:tcW w:w="1418" w:type="dxa"/>
          </w:tcPr>
          <w:p w14:paraId="26AAAD37" w14:textId="77777777" w:rsidR="003446DF" w:rsidRPr="0096519C" w:rsidRDefault="003446DF" w:rsidP="003446DF">
            <w:pPr>
              <w:pStyle w:val="TAL"/>
              <w:rPr>
                <w:lang w:eastAsia="en-GB"/>
              </w:rPr>
            </w:pPr>
            <w:r w:rsidRPr="0096519C">
              <w:rPr>
                <w:lang w:eastAsia="en-GB"/>
              </w:rPr>
              <w:t>n1</w:t>
            </w:r>
          </w:p>
        </w:tc>
        <w:tc>
          <w:tcPr>
            <w:tcW w:w="2551" w:type="dxa"/>
          </w:tcPr>
          <w:p w14:paraId="7CC3F10A" w14:textId="77777777" w:rsidR="003446DF" w:rsidRPr="0096519C" w:rsidRDefault="003446DF" w:rsidP="003446DF">
            <w:pPr>
              <w:pStyle w:val="TAL"/>
              <w:rPr>
                <w:lang w:eastAsia="en-GB"/>
              </w:rPr>
            </w:pPr>
          </w:p>
        </w:tc>
        <w:tc>
          <w:tcPr>
            <w:tcW w:w="709" w:type="dxa"/>
          </w:tcPr>
          <w:p w14:paraId="04031994" w14:textId="77777777" w:rsidR="003446DF" w:rsidRPr="0096519C" w:rsidRDefault="003446DF" w:rsidP="003446DF">
            <w:pPr>
              <w:pStyle w:val="TAL"/>
              <w:rPr>
                <w:lang w:eastAsia="en-GB"/>
              </w:rPr>
            </w:pPr>
          </w:p>
        </w:tc>
      </w:tr>
      <w:tr w:rsidR="003446DF" w:rsidRPr="0096519C" w14:paraId="41E9064F" w14:textId="77777777" w:rsidTr="003446DF">
        <w:tc>
          <w:tcPr>
            <w:tcW w:w="3260" w:type="dxa"/>
          </w:tcPr>
          <w:p w14:paraId="3922D02E" w14:textId="77777777" w:rsidR="003446DF" w:rsidRPr="0096519C" w:rsidRDefault="003446DF" w:rsidP="003446DF">
            <w:pPr>
              <w:pStyle w:val="TAL"/>
              <w:rPr>
                <w:lang w:eastAsia="en-GB"/>
              </w:rPr>
            </w:pPr>
            <w:r w:rsidRPr="0096519C">
              <w:rPr>
                <w:lang w:eastAsia="en-GB"/>
              </w:rPr>
              <w:t>t311</w:t>
            </w:r>
          </w:p>
        </w:tc>
        <w:tc>
          <w:tcPr>
            <w:tcW w:w="1418" w:type="dxa"/>
          </w:tcPr>
          <w:p w14:paraId="07995825" w14:textId="77777777" w:rsidR="003446DF" w:rsidRPr="0096519C" w:rsidRDefault="003446DF" w:rsidP="003446DF">
            <w:pPr>
              <w:pStyle w:val="TAL"/>
              <w:rPr>
                <w:lang w:eastAsia="ja-JP"/>
              </w:rPr>
            </w:pPr>
            <w:r w:rsidRPr="0096519C">
              <w:rPr>
                <w:lang w:eastAsia="en-GB"/>
              </w:rPr>
              <w:t>ms3</w:t>
            </w:r>
            <w:r w:rsidRPr="0096519C">
              <w:rPr>
                <w:lang w:eastAsia="ja-JP"/>
              </w:rPr>
              <w:t>0000</w:t>
            </w:r>
          </w:p>
        </w:tc>
        <w:tc>
          <w:tcPr>
            <w:tcW w:w="2551" w:type="dxa"/>
          </w:tcPr>
          <w:p w14:paraId="20D73858" w14:textId="77777777" w:rsidR="003446DF" w:rsidRPr="0096519C" w:rsidRDefault="003446DF" w:rsidP="003446DF">
            <w:pPr>
              <w:pStyle w:val="TAL"/>
              <w:rPr>
                <w:lang w:eastAsia="en-GB"/>
              </w:rPr>
            </w:pPr>
          </w:p>
        </w:tc>
        <w:tc>
          <w:tcPr>
            <w:tcW w:w="709" w:type="dxa"/>
          </w:tcPr>
          <w:p w14:paraId="7B994495" w14:textId="77777777" w:rsidR="003446DF" w:rsidRPr="0096519C" w:rsidRDefault="003446DF" w:rsidP="003446DF">
            <w:pPr>
              <w:pStyle w:val="TAL"/>
              <w:rPr>
                <w:lang w:eastAsia="en-GB"/>
              </w:rPr>
            </w:pPr>
          </w:p>
        </w:tc>
      </w:tr>
      <w:tr w:rsidR="003446DF" w:rsidRPr="0096519C" w14:paraId="20340939" w14:textId="77777777" w:rsidTr="003446DF">
        <w:tc>
          <w:tcPr>
            <w:tcW w:w="3260" w:type="dxa"/>
          </w:tcPr>
          <w:p w14:paraId="23A3DA0B" w14:textId="77777777" w:rsidR="003446DF" w:rsidRPr="0096519C" w:rsidRDefault="003446DF" w:rsidP="003446DF">
            <w:pPr>
              <w:pStyle w:val="TAL"/>
              <w:rPr>
                <w:lang w:eastAsia="en-GB"/>
              </w:rPr>
            </w:pPr>
            <w:r w:rsidRPr="0096519C">
              <w:rPr>
                <w:lang w:eastAsia="en-GB"/>
              </w:rPr>
              <w:t>n311</w:t>
            </w:r>
          </w:p>
        </w:tc>
        <w:tc>
          <w:tcPr>
            <w:tcW w:w="1418" w:type="dxa"/>
          </w:tcPr>
          <w:p w14:paraId="5FF0AD90" w14:textId="77777777" w:rsidR="003446DF" w:rsidRPr="0096519C" w:rsidRDefault="003446DF" w:rsidP="003446DF">
            <w:pPr>
              <w:pStyle w:val="TAL"/>
              <w:rPr>
                <w:lang w:eastAsia="en-GB"/>
              </w:rPr>
            </w:pPr>
            <w:r w:rsidRPr="0096519C">
              <w:rPr>
                <w:lang w:eastAsia="en-GB"/>
              </w:rPr>
              <w:t>n1</w:t>
            </w:r>
          </w:p>
        </w:tc>
        <w:tc>
          <w:tcPr>
            <w:tcW w:w="2551" w:type="dxa"/>
          </w:tcPr>
          <w:p w14:paraId="2F3F57C9" w14:textId="77777777" w:rsidR="003446DF" w:rsidRPr="0096519C" w:rsidRDefault="003446DF" w:rsidP="003446DF">
            <w:pPr>
              <w:pStyle w:val="TAL"/>
              <w:rPr>
                <w:lang w:eastAsia="en-GB"/>
              </w:rPr>
            </w:pPr>
          </w:p>
        </w:tc>
        <w:tc>
          <w:tcPr>
            <w:tcW w:w="709" w:type="dxa"/>
          </w:tcPr>
          <w:p w14:paraId="2C179822" w14:textId="77777777" w:rsidR="003446DF" w:rsidRPr="0096519C" w:rsidRDefault="003446DF" w:rsidP="003446DF">
            <w:pPr>
              <w:pStyle w:val="TAL"/>
              <w:rPr>
                <w:lang w:eastAsia="en-GB"/>
              </w:rPr>
            </w:pPr>
          </w:p>
        </w:tc>
      </w:tr>
    </w:tbl>
    <w:p w14:paraId="0752A461" w14:textId="77777777" w:rsidR="003446DF" w:rsidRPr="0096519C" w:rsidRDefault="003446DF" w:rsidP="003446DF"/>
    <w:p w14:paraId="0878DA75" w14:textId="77777777" w:rsidR="003446DF" w:rsidRPr="0096519C" w:rsidRDefault="003446DF" w:rsidP="003446DF">
      <w:pPr>
        <w:pStyle w:val="Heading1"/>
      </w:pPr>
      <w:bookmarkStart w:id="1074" w:name="_Toc20426244"/>
      <w:r w:rsidRPr="0096519C">
        <w:t>10</w:t>
      </w:r>
      <w:r w:rsidRPr="0096519C">
        <w:tab/>
        <w:t>Generic error handling</w:t>
      </w:r>
      <w:bookmarkEnd w:id="1074"/>
    </w:p>
    <w:p w14:paraId="1F617D58" w14:textId="77777777" w:rsidR="003446DF" w:rsidRPr="0096519C" w:rsidRDefault="003446DF" w:rsidP="003446DF">
      <w:pPr>
        <w:pStyle w:val="Heading2"/>
      </w:pPr>
      <w:bookmarkStart w:id="1075" w:name="_Toc20426245"/>
      <w:r w:rsidRPr="0096519C">
        <w:t>10.1</w:t>
      </w:r>
      <w:r w:rsidRPr="0096519C">
        <w:tab/>
        <w:t>General</w:t>
      </w:r>
      <w:bookmarkEnd w:id="1075"/>
    </w:p>
    <w:p w14:paraId="7A124D57" w14:textId="77777777" w:rsidR="003446DF" w:rsidRPr="0096519C" w:rsidRDefault="003446DF" w:rsidP="003446DF">
      <w:r w:rsidRPr="0096519C">
        <w:t>The generic error handling defined in the subsequent sub-clauses applies unless explicitly specified otherwise e.g. within the procedure specific error handling.</w:t>
      </w:r>
    </w:p>
    <w:p w14:paraId="2B2E0189" w14:textId="77777777" w:rsidR="003446DF" w:rsidRPr="0096519C" w:rsidRDefault="003446DF" w:rsidP="003446DF">
      <w:r w:rsidRPr="0096519C">
        <w:t>The UE shall consider a value as not comprehended when it is set:</w:t>
      </w:r>
    </w:p>
    <w:p w14:paraId="1EFDB339" w14:textId="77777777" w:rsidR="003446DF" w:rsidRPr="0096519C" w:rsidRDefault="003446DF" w:rsidP="003446DF">
      <w:pPr>
        <w:pStyle w:val="B1"/>
      </w:pPr>
      <w:r w:rsidRPr="0096519C">
        <w:t>-</w:t>
      </w:r>
      <w:r w:rsidRPr="0096519C">
        <w:tab/>
        <w:t>to an extended value that is not defined in the version of the transfer syntax supported by the UE;</w:t>
      </w:r>
    </w:p>
    <w:p w14:paraId="05D14C01" w14:textId="77777777" w:rsidR="003446DF" w:rsidRPr="0096519C" w:rsidRDefault="003446DF" w:rsidP="003446DF">
      <w:pPr>
        <w:pStyle w:val="B1"/>
      </w:pPr>
      <w:r w:rsidRPr="0096519C">
        <w:t>-</w:t>
      </w:r>
      <w:r w:rsidRPr="0096519C">
        <w:tab/>
        <w:t>to a spare or reserved value unless the specification defines specific behaviour that the UE shall apply upon receiving the concerned spare/reserved value.</w:t>
      </w:r>
    </w:p>
    <w:p w14:paraId="495D81FA" w14:textId="77777777" w:rsidR="003446DF" w:rsidRPr="0096519C" w:rsidRDefault="003446DF" w:rsidP="003446DF">
      <w:r w:rsidRPr="0096519C">
        <w:lastRenderedPageBreak/>
        <w:t>The UE shall consider a field as not comprehended when it is defined:</w:t>
      </w:r>
    </w:p>
    <w:p w14:paraId="235035D4" w14:textId="77777777" w:rsidR="003446DF" w:rsidRPr="0096519C" w:rsidRDefault="003446DF" w:rsidP="003446DF">
      <w:pPr>
        <w:pStyle w:val="B1"/>
      </w:pPr>
      <w:r w:rsidRPr="0096519C">
        <w:t>-</w:t>
      </w:r>
      <w:r w:rsidRPr="0096519C">
        <w:tab/>
        <w:t>as spare or reserved unless the specification defines specific behaviour that the UE shall apply upon receiving the concerned spare/reserved field.</w:t>
      </w:r>
    </w:p>
    <w:p w14:paraId="572DCFF8" w14:textId="77777777" w:rsidR="003446DF" w:rsidRPr="0096519C" w:rsidRDefault="003446DF" w:rsidP="003446DF">
      <w:pPr>
        <w:pStyle w:val="Heading2"/>
      </w:pPr>
      <w:bookmarkStart w:id="1076" w:name="_Toc20426246"/>
      <w:r w:rsidRPr="0096519C">
        <w:t>10.2</w:t>
      </w:r>
      <w:r w:rsidRPr="0096519C">
        <w:tab/>
        <w:t>ASN.1 violation or encoding error</w:t>
      </w:r>
      <w:bookmarkEnd w:id="1076"/>
    </w:p>
    <w:p w14:paraId="139041A7" w14:textId="77777777" w:rsidR="003446DF" w:rsidRPr="0096519C" w:rsidRDefault="003446DF" w:rsidP="003446DF">
      <w:r w:rsidRPr="0096519C">
        <w:t>The UE shall:</w:t>
      </w:r>
    </w:p>
    <w:p w14:paraId="20334E01" w14:textId="77777777" w:rsidR="003446DF" w:rsidRPr="0096519C" w:rsidRDefault="003446DF" w:rsidP="003446DF">
      <w:pPr>
        <w:pStyle w:val="B1"/>
      </w:pPr>
      <w:r w:rsidRPr="0096519C">
        <w:t>1&gt;</w:t>
      </w:r>
      <w:r w:rsidRPr="0096519C">
        <w:tab/>
        <w:t>when receiving an RRC message on the BCCH, CCCH or PCCH for which the abstract syntax is invalid [6]:</w:t>
      </w:r>
    </w:p>
    <w:p w14:paraId="6B4447E4" w14:textId="77777777" w:rsidR="003446DF" w:rsidRPr="0096519C" w:rsidRDefault="003446DF" w:rsidP="003446DF">
      <w:pPr>
        <w:pStyle w:val="B2"/>
      </w:pPr>
      <w:r w:rsidRPr="0096519C">
        <w:t>2&gt;</w:t>
      </w:r>
      <w:r w:rsidRPr="0096519C">
        <w:tab/>
        <w:t>ignore the message.</w:t>
      </w:r>
    </w:p>
    <w:p w14:paraId="3586D344" w14:textId="77777777" w:rsidR="003446DF" w:rsidRPr="0096519C" w:rsidRDefault="003446DF" w:rsidP="003446DF">
      <w:pPr>
        <w:pStyle w:val="NO"/>
      </w:pPr>
      <w:r w:rsidRPr="0096519C">
        <w:t>NOTE:</w:t>
      </w:r>
      <w:r w:rsidRPr="0096519C">
        <w:tab/>
        <w:t>This clause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10639EAA" w14:textId="77777777" w:rsidR="003446DF" w:rsidRPr="0096519C" w:rsidRDefault="003446DF" w:rsidP="003446DF">
      <w:pPr>
        <w:pStyle w:val="Heading2"/>
      </w:pPr>
      <w:bookmarkStart w:id="1077" w:name="_Toc20426247"/>
      <w:r w:rsidRPr="0096519C">
        <w:t>10.3</w:t>
      </w:r>
      <w:r w:rsidRPr="0096519C">
        <w:tab/>
        <w:t>Field set to a not comprehended value</w:t>
      </w:r>
      <w:bookmarkEnd w:id="1077"/>
    </w:p>
    <w:p w14:paraId="58CA93C2" w14:textId="77777777" w:rsidR="003446DF" w:rsidRPr="0096519C" w:rsidRDefault="003446DF" w:rsidP="003446DF">
      <w:r w:rsidRPr="0096519C">
        <w:t>The UE shall, when receiving an RRC message on any logical channel:</w:t>
      </w:r>
    </w:p>
    <w:p w14:paraId="6E935590" w14:textId="77777777" w:rsidR="003446DF" w:rsidRPr="0096519C" w:rsidRDefault="003446DF" w:rsidP="003446DF">
      <w:pPr>
        <w:pStyle w:val="B1"/>
      </w:pPr>
      <w:r w:rsidRPr="0096519C">
        <w:t>1&gt;</w:t>
      </w:r>
      <w:r w:rsidRPr="0096519C">
        <w:tab/>
        <w:t>if the message includes a field that has a value that the UE does not comprehend:</w:t>
      </w:r>
    </w:p>
    <w:p w14:paraId="25465838" w14:textId="77777777" w:rsidR="003446DF" w:rsidRPr="0096519C" w:rsidRDefault="003446DF" w:rsidP="003446DF">
      <w:pPr>
        <w:pStyle w:val="B2"/>
      </w:pPr>
      <w:r w:rsidRPr="0096519C">
        <w:t>2&gt;</w:t>
      </w:r>
      <w:r w:rsidRPr="0096519C">
        <w:tab/>
        <w:t>if a default value is defined for this field:</w:t>
      </w:r>
    </w:p>
    <w:p w14:paraId="16B32D32" w14:textId="77777777" w:rsidR="003446DF" w:rsidRPr="0096519C" w:rsidRDefault="003446DF" w:rsidP="003446DF">
      <w:pPr>
        <w:pStyle w:val="B3"/>
      </w:pPr>
      <w:r w:rsidRPr="0096519C">
        <w:t>3&gt;</w:t>
      </w:r>
      <w:r w:rsidRPr="0096519C">
        <w:tab/>
        <w:t>treat the message while using the default value defined for this field;</w:t>
      </w:r>
    </w:p>
    <w:p w14:paraId="72D98A43" w14:textId="77777777" w:rsidR="003446DF" w:rsidRPr="0096519C" w:rsidRDefault="003446DF" w:rsidP="003446DF">
      <w:pPr>
        <w:pStyle w:val="B2"/>
      </w:pPr>
      <w:r w:rsidRPr="0096519C">
        <w:t>2&gt;</w:t>
      </w:r>
      <w:r w:rsidRPr="0096519C">
        <w:tab/>
        <w:t>else if the concerned field is optional:</w:t>
      </w:r>
    </w:p>
    <w:p w14:paraId="1E9A27E6" w14:textId="77777777" w:rsidR="003446DF" w:rsidRPr="0096519C" w:rsidRDefault="003446DF" w:rsidP="003446DF">
      <w:pPr>
        <w:pStyle w:val="B3"/>
      </w:pPr>
      <w:r w:rsidRPr="0096519C">
        <w:t>3&gt;</w:t>
      </w:r>
      <w:r w:rsidRPr="0096519C">
        <w:tab/>
        <w:t>treat the message as if the field were absent and in accordance with the need code for absence of the concerned field;</w:t>
      </w:r>
    </w:p>
    <w:p w14:paraId="1AF96A43" w14:textId="77777777" w:rsidR="003446DF" w:rsidRPr="0096519C" w:rsidRDefault="003446DF" w:rsidP="003446DF">
      <w:pPr>
        <w:pStyle w:val="B2"/>
      </w:pPr>
      <w:r w:rsidRPr="0096519C">
        <w:t>2&gt;</w:t>
      </w:r>
      <w:r w:rsidRPr="0096519C">
        <w:tab/>
        <w:t>else:</w:t>
      </w:r>
    </w:p>
    <w:p w14:paraId="6D6E5FA8" w14:textId="77777777" w:rsidR="003446DF" w:rsidRPr="0096519C" w:rsidRDefault="003446DF" w:rsidP="003446DF">
      <w:pPr>
        <w:pStyle w:val="B3"/>
      </w:pPr>
      <w:r w:rsidRPr="0096519C">
        <w:t>3&gt;</w:t>
      </w:r>
      <w:r w:rsidRPr="0096519C">
        <w:tab/>
        <w:t>treat the message as if the field were absent and in accordance with sub-clause 10.4.</w:t>
      </w:r>
    </w:p>
    <w:p w14:paraId="3E58AFA2" w14:textId="77777777" w:rsidR="003446DF" w:rsidRPr="0096519C" w:rsidRDefault="003446DF" w:rsidP="003446DF">
      <w:pPr>
        <w:pStyle w:val="Heading2"/>
      </w:pPr>
      <w:bookmarkStart w:id="1078" w:name="_Toc20426248"/>
      <w:r w:rsidRPr="0096519C">
        <w:t>10.4</w:t>
      </w:r>
      <w:r w:rsidRPr="0096519C">
        <w:tab/>
        <w:t>Mandatory field missing</w:t>
      </w:r>
      <w:bookmarkEnd w:id="1078"/>
    </w:p>
    <w:p w14:paraId="6B56C093" w14:textId="77777777" w:rsidR="003446DF" w:rsidRPr="0096519C" w:rsidRDefault="003446DF" w:rsidP="003446DF">
      <w:r w:rsidRPr="0096519C">
        <w:t>The UE shall:</w:t>
      </w:r>
    </w:p>
    <w:p w14:paraId="7A26C8BA" w14:textId="77777777" w:rsidR="003446DF" w:rsidRPr="0096519C" w:rsidRDefault="003446DF" w:rsidP="003446DF">
      <w:pPr>
        <w:pStyle w:val="B1"/>
      </w:pPr>
      <w:r w:rsidRPr="0096519C">
        <w:t>1&gt;</w:t>
      </w:r>
      <w:r w:rsidRPr="0096519C">
        <w:tab/>
        <w:t>if the message includes a field that is mandatory to include in the message (e.g. because conditions for mandatory presence are fulfilled) and that field is absent or treated as absent:</w:t>
      </w:r>
    </w:p>
    <w:p w14:paraId="3CEF7531" w14:textId="77777777" w:rsidR="003446DF" w:rsidRPr="0096519C" w:rsidRDefault="003446DF" w:rsidP="003446DF">
      <w:pPr>
        <w:pStyle w:val="B2"/>
      </w:pPr>
      <w:r w:rsidRPr="0096519C">
        <w:t>2&gt;</w:t>
      </w:r>
      <w:r w:rsidRPr="0096519C">
        <w:tab/>
        <w:t>if the RRC message was not received on DCCH or CCCH:</w:t>
      </w:r>
    </w:p>
    <w:p w14:paraId="496FA8C0" w14:textId="77777777" w:rsidR="003446DF" w:rsidRPr="0096519C" w:rsidRDefault="003446DF" w:rsidP="003446DF">
      <w:pPr>
        <w:pStyle w:val="B3"/>
      </w:pPr>
      <w:r w:rsidRPr="0096519C">
        <w:t>3&gt;</w:t>
      </w:r>
      <w:r w:rsidRPr="0096519C">
        <w:tab/>
        <w:t>if the field concerns a (sub-field of) an entry of a list (i.e. a SEQUENCE OF):</w:t>
      </w:r>
    </w:p>
    <w:p w14:paraId="5BA9A052" w14:textId="77777777" w:rsidR="003446DF" w:rsidRPr="0096519C" w:rsidRDefault="003446DF" w:rsidP="003446DF">
      <w:pPr>
        <w:pStyle w:val="B4"/>
      </w:pPr>
      <w:r w:rsidRPr="0096519C">
        <w:t>4&gt;</w:t>
      </w:r>
      <w:r w:rsidRPr="0096519C">
        <w:tab/>
        <w:t>treat the list as if the entry including the missing or not comprehended field was absent;</w:t>
      </w:r>
    </w:p>
    <w:p w14:paraId="15784A13" w14:textId="77777777" w:rsidR="003446DF" w:rsidRPr="0096519C" w:rsidRDefault="003446DF" w:rsidP="003446DF">
      <w:pPr>
        <w:pStyle w:val="B3"/>
      </w:pPr>
      <w:r w:rsidRPr="0096519C">
        <w:t>3&gt;</w:t>
      </w:r>
      <w:r w:rsidRPr="0096519C">
        <w:tab/>
        <w:t>else if the field concerns a sub-field of another field, referred to as the 'parent' field i.e. the field that is one nesting level up compared to the erroneous field:</w:t>
      </w:r>
    </w:p>
    <w:p w14:paraId="42BE7E0A" w14:textId="77777777" w:rsidR="003446DF" w:rsidRPr="0096519C" w:rsidRDefault="003446DF" w:rsidP="003446DF">
      <w:pPr>
        <w:pStyle w:val="B4"/>
      </w:pPr>
      <w:r w:rsidRPr="0096519C">
        <w:t>4&gt;</w:t>
      </w:r>
      <w:r w:rsidRPr="0096519C">
        <w:tab/>
        <w:t>consider the 'parent' field to be set to a not comprehended value;</w:t>
      </w:r>
    </w:p>
    <w:p w14:paraId="20F615E2" w14:textId="77777777" w:rsidR="003446DF" w:rsidRPr="0096519C" w:rsidRDefault="003446DF" w:rsidP="003446DF">
      <w:pPr>
        <w:pStyle w:val="B4"/>
      </w:pPr>
      <w:r w:rsidRPr="0096519C">
        <w:t>4&gt;</w:t>
      </w:r>
      <w:r w:rsidRPr="0096519C">
        <w:tab/>
        <w:t>apply the generic error handling to the subsequent 'parent' field(s), until reaching the top nesting level i.e. the message level;</w:t>
      </w:r>
    </w:p>
    <w:p w14:paraId="1BB2472F" w14:textId="77777777" w:rsidR="003446DF" w:rsidRPr="0096519C" w:rsidRDefault="003446DF" w:rsidP="003446DF">
      <w:pPr>
        <w:pStyle w:val="B3"/>
      </w:pPr>
      <w:r w:rsidRPr="0096519C">
        <w:t>3&gt;</w:t>
      </w:r>
      <w:r w:rsidRPr="0096519C">
        <w:tab/>
        <w:t>else (field at message level):</w:t>
      </w:r>
    </w:p>
    <w:p w14:paraId="2161A5E0" w14:textId="77777777" w:rsidR="003446DF" w:rsidRPr="0096519C" w:rsidRDefault="003446DF" w:rsidP="003446DF">
      <w:pPr>
        <w:pStyle w:val="B4"/>
      </w:pPr>
      <w:r w:rsidRPr="0096519C">
        <w:t>4&gt;</w:t>
      </w:r>
      <w:r w:rsidRPr="0096519C">
        <w:tab/>
        <w:t>ignore the message.</w:t>
      </w:r>
    </w:p>
    <w:p w14:paraId="3A254703" w14:textId="77777777" w:rsidR="003446DF" w:rsidRPr="0096519C" w:rsidRDefault="003446DF" w:rsidP="003446DF">
      <w:pPr>
        <w:pStyle w:val="NO"/>
      </w:pPr>
      <w:r w:rsidRPr="0096519C">
        <w:t>NOTE 1:</w:t>
      </w:r>
      <w:r w:rsidRPr="0096519C">
        <w:tab/>
        <w:t>The error handling defined in these sub-clauses implies that the UE ignores a message with the message type or version set to a not comprehended value.</w:t>
      </w:r>
    </w:p>
    <w:p w14:paraId="43220040" w14:textId="77777777" w:rsidR="003446DF" w:rsidRPr="0096519C" w:rsidRDefault="003446DF" w:rsidP="003446DF">
      <w:pPr>
        <w:pStyle w:val="NO"/>
      </w:pPr>
      <w:r w:rsidRPr="0096519C">
        <w:lastRenderedPageBreak/>
        <w:t>NOTE 2:</w:t>
      </w:r>
      <w:r w:rsidRPr="0096519C">
        <w:tab/>
        <w:t>The nested error handling for messages received on logical channels other than DCCH and CCCH applies for errors in extensions also, even for errors that can be regarded as invalid network operation e.g. the network not observing conditional presence.</w:t>
      </w:r>
    </w:p>
    <w:p w14:paraId="0A708001" w14:textId="77777777" w:rsidR="003446DF" w:rsidRPr="0096519C" w:rsidRDefault="003446DF" w:rsidP="003446DF">
      <w:pPr>
        <w:pStyle w:val="NO"/>
      </w:pPr>
      <w:r w:rsidRPr="0096519C">
        <w:t>NOTE 3:</w:t>
      </w:r>
      <w:r w:rsidRPr="0096519C">
        <w:tab/>
        <w:t>UE behaviour on receipt of an RRC message on DCCH or CCCH that does not include a field that is mandatory (e.g. because conditions for mandatory presence are fulfilled) is unspecified.</w:t>
      </w:r>
    </w:p>
    <w:p w14:paraId="18EB574B" w14:textId="77777777" w:rsidR="003446DF" w:rsidRPr="0096519C" w:rsidRDefault="003446DF" w:rsidP="003446DF">
      <w:r w:rsidRPr="0096519C">
        <w:t>The following ASN.1 further clarifies the levels applicable in case of nested error handling for errors in extension fields.</w:t>
      </w:r>
    </w:p>
    <w:p w14:paraId="1780A32D" w14:textId="77777777" w:rsidR="003446DF" w:rsidRPr="0096519C" w:rsidRDefault="003446DF" w:rsidP="003446DF">
      <w:pPr>
        <w:pStyle w:val="PL"/>
        <w:rPr>
          <w:color w:val="808080"/>
        </w:rPr>
      </w:pPr>
      <w:r w:rsidRPr="0096519C">
        <w:rPr>
          <w:color w:val="808080"/>
        </w:rPr>
        <w:t>-- /example/ ASN1START</w:t>
      </w:r>
    </w:p>
    <w:p w14:paraId="3D00C166" w14:textId="77777777" w:rsidR="003446DF" w:rsidRPr="0096519C" w:rsidRDefault="003446DF" w:rsidP="003446DF">
      <w:pPr>
        <w:pStyle w:val="PL"/>
      </w:pPr>
    </w:p>
    <w:p w14:paraId="61084DE7" w14:textId="77777777" w:rsidR="003446DF" w:rsidRPr="0096519C" w:rsidRDefault="003446DF" w:rsidP="003446DF">
      <w:pPr>
        <w:pStyle w:val="PL"/>
        <w:rPr>
          <w:color w:val="808080"/>
        </w:rPr>
      </w:pPr>
      <w:r w:rsidRPr="0096519C">
        <w:rPr>
          <w:color w:val="808080"/>
        </w:rPr>
        <w:t>-- Example with extension addition group</w:t>
      </w:r>
    </w:p>
    <w:p w14:paraId="16A18DAF" w14:textId="77777777" w:rsidR="003446DF" w:rsidRPr="0096519C" w:rsidRDefault="003446DF" w:rsidP="003446DF">
      <w:pPr>
        <w:pStyle w:val="PL"/>
      </w:pPr>
    </w:p>
    <w:p w14:paraId="4EC5223A" w14:textId="77777777" w:rsidR="003446DF" w:rsidRPr="0096519C" w:rsidRDefault="003446DF" w:rsidP="003446DF">
      <w:pPr>
        <w:pStyle w:val="PL"/>
        <w:rPr>
          <w:snapToGrid w:val="0"/>
        </w:rPr>
      </w:pPr>
      <w:r w:rsidRPr="0096519C">
        <w:rPr>
          <w:snapToGrid w:val="0"/>
        </w:rPr>
        <w:t xml:space="preserve">ItemInfoList ::=                    </w:t>
      </w:r>
      <w:r w:rsidRPr="0096519C">
        <w:rPr>
          <w:snapToGrid w:val="0"/>
          <w:color w:val="993366"/>
        </w:rPr>
        <w:t>SEQUENCE</w:t>
      </w:r>
      <w:r w:rsidRPr="0096519C">
        <w:rPr>
          <w:snapToGrid w:val="0"/>
        </w:rPr>
        <w:t xml:space="preserve"> (</w:t>
      </w:r>
      <w:r w:rsidRPr="0096519C">
        <w:rPr>
          <w:snapToGrid w:val="0"/>
          <w:color w:val="993366"/>
        </w:rPr>
        <w:t>SIZE</w:t>
      </w:r>
      <w:r w:rsidRPr="0096519C">
        <w:rPr>
          <w:snapToGrid w:val="0"/>
        </w:rPr>
        <w:t xml:space="preserve"> (1..max))</w:t>
      </w:r>
      <w:r w:rsidRPr="0096519C">
        <w:rPr>
          <w:snapToGrid w:val="0"/>
          <w:color w:val="993366"/>
        </w:rPr>
        <w:t xml:space="preserve"> OF</w:t>
      </w:r>
      <w:r w:rsidRPr="0096519C">
        <w:rPr>
          <w:snapToGrid w:val="0"/>
        </w:rPr>
        <w:t>ItemInfo</w:t>
      </w:r>
    </w:p>
    <w:p w14:paraId="7BBEF8FD" w14:textId="77777777" w:rsidR="003446DF" w:rsidRPr="0096519C" w:rsidRDefault="003446DF" w:rsidP="003446DF">
      <w:pPr>
        <w:pStyle w:val="PL"/>
        <w:rPr>
          <w:snapToGrid w:val="0"/>
        </w:rPr>
      </w:pPr>
    </w:p>
    <w:p w14:paraId="6862EDA8" w14:textId="77777777" w:rsidR="003446DF" w:rsidRPr="0096519C" w:rsidRDefault="003446DF" w:rsidP="003446DF">
      <w:pPr>
        <w:pStyle w:val="PL"/>
        <w:rPr>
          <w:snapToGrid w:val="0"/>
        </w:rPr>
      </w:pPr>
      <w:r w:rsidRPr="0096519C">
        <w:rPr>
          <w:snapToGrid w:val="0"/>
        </w:rPr>
        <w:t xml:space="preserve">ItemInfo ::=                        </w:t>
      </w:r>
      <w:r w:rsidRPr="0096519C">
        <w:rPr>
          <w:snapToGrid w:val="0"/>
          <w:color w:val="993366"/>
        </w:rPr>
        <w:t>SEQUENCE</w:t>
      </w:r>
      <w:r w:rsidRPr="0096519C">
        <w:rPr>
          <w:snapToGrid w:val="0"/>
        </w:rPr>
        <w:t xml:space="preserve"> {</w:t>
      </w:r>
    </w:p>
    <w:p w14:paraId="364427AA" w14:textId="77777777" w:rsidR="003446DF" w:rsidRPr="0096519C" w:rsidRDefault="003446DF" w:rsidP="003446DF">
      <w:pPr>
        <w:pStyle w:val="PL"/>
      </w:pPr>
      <w:r w:rsidRPr="0096519C">
        <w:t xml:space="preserve">    itemIdentity                        </w:t>
      </w:r>
      <w:r w:rsidRPr="0096519C">
        <w:rPr>
          <w:color w:val="993366"/>
        </w:rPr>
        <w:t>INTEGER</w:t>
      </w:r>
      <w:r w:rsidRPr="0096519C">
        <w:t xml:space="preserve"> (1..max),</w:t>
      </w:r>
    </w:p>
    <w:p w14:paraId="6FB2723B" w14:textId="77777777" w:rsidR="003446DF" w:rsidRPr="0096519C" w:rsidRDefault="003446DF" w:rsidP="003446DF">
      <w:pPr>
        <w:pStyle w:val="PL"/>
      </w:pPr>
      <w:r w:rsidRPr="0096519C">
        <w:t xml:space="preserve">    field1                              Field1,</w:t>
      </w:r>
    </w:p>
    <w:p w14:paraId="2BD53A98" w14:textId="77777777" w:rsidR="003446DF" w:rsidRPr="0096519C" w:rsidRDefault="003446DF" w:rsidP="003446DF">
      <w:pPr>
        <w:pStyle w:val="PL"/>
        <w:rPr>
          <w:color w:val="808080"/>
        </w:rPr>
      </w:pPr>
      <w:r w:rsidRPr="0096519C">
        <w:t xml:space="preserve">    field2                              Field2                  </w:t>
      </w:r>
      <w:r w:rsidRPr="0096519C">
        <w:rPr>
          <w:color w:val="993366"/>
        </w:rPr>
        <w:t>OPTIONAL</w:t>
      </w:r>
      <w:r w:rsidRPr="0096519C">
        <w:t xml:space="preserve">,           </w:t>
      </w:r>
      <w:r w:rsidRPr="0096519C">
        <w:rPr>
          <w:color w:val="808080"/>
        </w:rPr>
        <w:t>-- Need N</w:t>
      </w:r>
    </w:p>
    <w:p w14:paraId="2E35A81F" w14:textId="77777777" w:rsidR="003446DF" w:rsidRPr="0096519C" w:rsidRDefault="003446DF" w:rsidP="003446DF">
      <w:pPr>
        <w:pStyle w:val="PL"/>
      </w:pPr>
      <w:r w:rsidRPr="0096519C">
        <w:t xml:space="preserve">    ...</w:t>
      </w:r>
    </w:p>
    <w:p w14:paraId="5B7F6B00" w14:textId="77777777" w:rsidR="003446DF" w:rsidRPr="0096519C" w:rsidRDefault="003446DF" w:rsidP="003446DF">
      <w:pPr>
        <w:pStyle w:val="PL"/>
      </w:pPr>
      <w:r w:rsidRPr="0096519C">
        <w:t xml:space="preserve">    [[</w:t>
      </w:r>
    </w:p>
    <w:p w14:paraId="4238D29D" w14:textId="77777777" w:rsidR="003446DF" w:rsidRPr="0096519C" w:rsidRDefault="003446DF" w:rsidP="003446DF">
      <w:pPr>
        <w:pStyle w:val="PL"/>
        <w:rPr>
          <w:color w:val="808080"/>
        </w:rPr>
      </w:pPr>
      <w:r w:rsidRPr="0096519C">
        <w:t xml:space="preserve">    field3-r9                       Field3-r9               </w:t>
      </w:r>
      <w:r w:rsidRPr="0096519C">
        <w:rPr>
          <w:color w:val="993366"/>
        </w:rPr>
        <w:t>OPTIONAL</w:t>
      </w:r>
      <w:r w:rsidRPr="0096519C">
        <w:t xml:space="preserve">,              </w:t>
      </w:r>
      <w:r w:rsidRPr="0096519C">
        <w:rPr>
          <w:color w:val="808080"/>
        </w:rPr>
        <w:t>-- Cond Cond1</w:t>
      </w:r>
    </w:p>
    <w:p w14:paraId="18F4B54B" w14:textId="77777777" w:rsidR="003446DF" w:rsidRPr="0096519C" w:rsidRDefault="003446DF" w:rsidP="003446DF">
      <w:pPr>
        <w:pStyle w:val="PL"/>
        <w:rPr>
          <w:color w:val="808080"/>
        </w:rPr>
      </w:pPr>
      <w:r w:rsidRPr="0096519C">
        <w:t xml:space="preserve">    field4-r9                       Field4-r9               </w:t>
      </w:r>
      <w:r w:rsidRPr="0096519C">
        <w:rPr>
          <w:color w:val="993366"/>
        </w:rPr>
        <w:t>OPTIONAL</w:t>
      </w:r>
      <w:r w:rsidRPr="0096519C">
        <w:t xml:space="preserve">               </w:t>
      </w:r>
      <w:r w:rsidRPr="0096519C">
        <w:rPr>
          <w:color w:val="808080"/>
        </w:rPr>
        <w:t>-- Need N</w:t>
      </w:r>
    </w:p>
    <w:p w14:paraId="7EDBB311" w14:textId="77777777" w:rsidR="003446DF" w:rsidRPr="0096519C" w:rsidRDefault="003446DF" w:rsidP="003446DF">
      <w:pPr>
        <w:pStyle w:val="PL"/>
      </w:pPr>
      <w:r w:rsidRPr="0096519C">
        <w:t xml:space="preserve">    ]]</w:t>
      </w:r>
    </w:p>
    <w:p w14:paraId="4D71958D" w14:textId="77777777" w:rsidR="003446DF" w:rsidRPr="0096519C" w:rsidRDefault="003446DF" w:rsidP="003446DF">
      <w:pPr>
        <w:pStyle w:val="PL"/>
      </w:pPr>
      <w:r w:rsidRPr="0096519C">
        <w:t>}</w:t>
      </w:r>
    </w:p>
    <w:p w14:paraId="19831E2A" w14:textId="77777777" w:rsidR="003446DF" w:rsidRPr="0096519C" w:rsidRDefault="003446DF" w:rsidP="003446DF">
      <w:pPr>
        <w:pStyle w:val="PL"/>
      </w:pPr>
    </w:p>
    <w:p w14:paraId="5628DFDD" w14:textId="77777777" w:rsidR="003446DF" w:rsidRPr="0096519C" w:rsidRDefault="003446DF" w:rsidP="003446DF">
      <w:pPr>
        <w:pStyle w:val="PL"/>
        <w:rPr>
          <w:color w:val="808080"/>
        </w:rPr>
      </w:pPr>
      <w:r w:rsidRPr="0096519C">
        <w:rPr>
          <w:color w:val="808080"/>
        </w:rPr>
        <w:t>-- Example with traditional non-critical extension (empty sequence)</w:t>
      </w:r>
    </w:p>
    <w:p w14:paraId="7920FA5F" w14:textId="77777777" w:rsidR="003446DF" w:rsidRPr="0096519C" w:rsidRDefault="003446DF" w:rsidP="003446DF">
      <w:pPr>
        <w:pStyle w:val="PL"/>
      </w:pPr>
    </w:p>
    <w:p w14:paraId="01320D98" w14:textId="77777777" w:rsidR="003446DF" w:rsidRPr="0096519C" w:rsidRDefault="003446DF" w:rsidP="003446DF">
      <w:pPr>
        <w:pStyle w:val="PL"/>
      </w:pPr>
      <w:r w:rsidRPr="0096519C">
        <w:t xml:space="preserve">BroadcastInfoBlock1 ::=             </w:t>
      </w:r>
      <w:r w:rsidRPr="0096519C">
        <w:rPr>
          <w:color w:val="993366"/>
        </w:rPr>
        <w:t>SEQUENCE</w:t>
      </w:r>
      <w:r w:rsidRPr="0096519C">
        <w:t xml:space="preserve"> {</w:t>
      </w:r>
    </w:p>
    <w:p w14:paraId="78403617" w14:textId="77777777" w:rsidR="003446DF" w:rsidRPr="0096519C" w:rsidRDefault="003446DF" w:rsidP="003446DF">
      <w:pPr>
        <w:pStyle w:val="PL"/>
      </w:pPr>
      <w:r w:rsidRPr="0096519C">
        <w:t xml:space="preserve">    itemIdentity                        </w:t>
      </w:r>
      <w:r w:rsidRPr="0096519C">
        <w:rPr>
          <w:color w:val="993366"/>
        </w:rPr>
        <w:t>INTEGER</w:t>
      </w:r>
      <w:r w:rsidRPr="0096519C">
        <w:t xml:space="preserve"> (1..max),</w:t>
      </w:r>
    </w:p>
    <w:p w14:paraId="52680133" w14:textId="77777777" w:rsidR="003446DF" w:rsidRPr="0096519C" w:rsidRDefault="003446DF" w:rsidP="003446DF">
      <w:pPr>
        <w:pStyle w:val="PL"/>
      </w:pPr>
      <w:r w:rsidRPr="0096519C">
        <w:t xml:space="preserve">    field1                              Field1,</w:t>
      </w:r>
    </w:p>
    <w:p w14:paraId="7B02D5AB" w14:textId="77777777" w:rsidR="003446DF" w:rsidRPr="0096519C" w:rsidRDefault="003446DF" w:rsidP="003446DF">
      <w:pPr>
        <w:pStyle w:val="PL"/>
        <w:rPr>
          <w:color w:val="808080"/>
        </w:rPr>
      </w:pPr>
      <w:r w:rsidRPr="0096519C">
        <w:t xml:space="preserve">    field2                              Field2                  </w:t>
      </w:r>
      <w:r w:rsidRPr="0096519C">
        <w:rPr>
          <w:color w:val="993366"/>
        </w:rPr>
        <w:t>OPTIONAL</w:t>
      </w:r>
      <w:r w:rsidRPr="0096519C">
        <w:t xml:space="preserve">,           </w:t>
      </w:r>
      <w:r w:rsidRPr="0096519C">
        <w:rPr>
          <w:color w:val="808080"/>
        </w:rPr>
        <w:t>-- Need N</w:t>
      </w:r>
    </w:p>
    <w:p w14:paraId="36CC00A6" w14:textId="77777777" w:rsidR="003446DF" w:rsidRPr="0096519C" w:rsidRDefault="003446DF" w:rsidP="003446DF">
      <w:pPr>
        <w:pStyle w:val="PL"/>
      </w:pPr>
      <w:r w:rsidRPr="0096519C">
        <w:t xml:space="preserve">    nonCriticalExtension                BroadcastInfoBlock1-v940-IEs    </w:t>
      </w:r>
      <w:r w:rsidRPr="0096519C">
        <w:rPr>
          <w:color w:val="993366"/>
        </w:rPr>
        <w:t>OPTIONAL</w:t>
      </w:r>
    </w:p>
    <w:p w14:paraId="4B41C023" w14:textId="77777777" w:rsidR="003446DF" w:rsidRPr="0096519C" w:rsidRDefault="003446DF" w:rsidP="003446DF">
      <w:pPr>
        <w:pStyle w:val="PL"/>
      </w:pPr>
      <w:r w:rsidRPr="0096519C">
        <w:t>}</w:t>
      </w:r>
    </w:p>
    <w:p w14:paraId="3474E4C5" w14:textId="77777777" w:rsidR="003446DF" w:rsidRPr="0096519C" w:rsidRDefault="003446DF" w:rsidP="003446DF">
      <w:pPr>
        <w:pStyle w:val="PL"/>
      </w:pPr>
    </w:p>
    <w:p w14:paraId="03791C2F" w14:textId="77777777" w:rsidR="003446DF" w:rsidRPr="0096519C" w:rsidRDefault="003446DF" w:rsidP="003446DF">
      <w:pPr>
        <w:pStyle w:val="PL"/>
      </w:pPr>
      <w:r w:rsidRPr="0096519C">
        <w:t>BroadcastInfoBlock1-v940-IEs::=</w:t>
      </w:r>
      <w:r w:rsidRPr="0096519C">
        <w:tab/>
      </w:r>
      <w:r w:rsidRPr="0096519C">
        <w:rPr>
          <w:color w:val="993366"/>
        </w:rPr>
        <w:t>SEQUENCE</w:t>
      </w:r>
      <w:r w:rsidRPr="0096519C">
        <w:t xml:space="preserve"> {</w:t>
      </w:r>
    </w:p>
    <w:p w14:paraId="583AD68B" w14:textId="77777777" w:rsidR="003446DF" w:rsidRPr="0096519C" w:rsidRDefault="003446DF" w:rsidP="003446DF">
      <w:pPr>
        <w:pStyle w:val="PL"/>
        <w:rPr>
          <w:color w:val="808080"/>
        </w:rPr>
      </w:pPr>
      <w:r w:rsidRPr="0096519C">
        <w:t xml:space="preserve">    field3-r9                           Field3-r9               </w:t>
      </w:r>
      <w:r w:rsidRPr="0096519C">
        <w:rPr>
          <w:color w:val="993366"/>
        </w:rPr>
        <w:t>OPTIONAL</w:t>
      </w:r>
      <w:r w:rsidRPr="0096519C">
        <w:t xml:space="preserve">,           </w:t>
      </w:r>
      <w:r w:rsidRPr="0096519C">
        <w:rPr>
          <w:color w:val="808080"/>
        </w:rPr>
        <w:t>-- Cond Cond1</w:t>
      </w:r>
    </w:p>
    <w:p w14:paraId="6445776C" w14:textId="77777777" w:rsidR="003446DF" w:rsidRPr="0096519C" w:rsidRDefault="003446DF" w:rsidP="003446DF">
      <w:pPr>
        <w:pStyle w:val="PL"/>
        <w:rPr>
          <w:color w:val="808080"/>
        </w:rPr>
      </w:pPr>
      <w:r w:rsidRPr="0096519C">
        <w:t xml:space="preserve">    field4-r9                           Field4-r9               </w:t>
      </w:r>
      <w:r w:rsidRPr="0096519C">
        <w:rPr>
          <w:color w:val="993366"/>
        </w:rPr>
        <w:t>OPTIONAL</w:t>
      </w:r>
      <w:r w:rsidRPr="0096519C">
        <w:t xml:space="preserve">,           </w:t>
      </w:r>
      <w:r w:rsidRPr="0096519C">
        <w:rPr>
          <w:color w:val="808080"/>
        </w:rPr>
        <w:t>-- Need N</w:t>
      </w:r>
    </w:p>
    <w:p w14:paraId="58035DC6" w14:textId="77777777" w:rsidR="003446DF" w:rsidRPr="0096519C" w:rsidRDefault="003446DF" w:rsidP="003446DF">
      <w:pPr>
        <w:pStyle w:val="PL"/>
        <w:rPr>
          <w:color w:val="808080"/>
        </w:rPr>
      </w:pPr>
      <w:r w:rsidRPr="0096519C">
        <w:t xml:space="preserve">    nonCriticalExtension                </w:t>
      </w:r>
      <w:r w:rsidRPr="0096519C">
        <w:rPr>
          <w:color w:val="993366"/>
        </w:rPr>
        <w:t>SEQUENCE</w:t>
      </w:r>
      <w:r w:rsidRPr="0096519C">
        <w:t xml:space="preserve"> {}             </w:t>
      </w:r>
      <w:r w:rsidRPr="0096519C">
        <w:rPr>
          <w:color w:val="993366"/>
        </w:rPr>
        <w:t>OPTIONAL</w:t>
      </w:r>
      <w:r w:rsidRPr="0096519C">
        <w:t xml:space="preserve">            </w:t>
      </w:r>
      <w:r w:rsidRPr="0096519C">
        <w:rPr>
          <w:color w:val="808080"/>
        </w:rPr>
        <w:t>-- Need S</w:t>
      </w:r>
    </w:p>
    <w:p w14:paraId="14315238" w14:textId="77777777" w:rsidR="003446DF" w:rsidRPr="0096519C" w:rsidRDefault="003446DF" w:rsidP="003446DF">
      <w:pPr>
        <w:pStyle w:val="PL"/>
      </w:pPr>
      <w:r w:rsidRPr="0096519C">
        <w:t>}</w:t>
      </w:r>
    </w:p>
    <w:p w14:paraId="432BE74A" w14:textId="77777777" w:rsidR="003446DF" w:rsidRPr="0096519C" w:rsidRDefault="003446DF" w:rsidP="003446DF">
      <w:pPr>
        <w:pStyle w:val="PL"/>
      </w:pPr>
    </w:p>
    <w:p w14:paraId="0654DD86" w14:textId="77777777" w:rsidR="003446DF" w:rsidRPr="0096519C" w:rsidRDefault="003446DF" w:rsidP="003446DF">
      <w:pPr>
        <w:pStyle w:val="PL"/>
        <w:rPr>
          <w:color w:val="808080"/>
        </w:rPr>
      </w:pPr>
      <w:r w:rsidRPr="0096519C">
        <w:rPr>
          <w:color w:val="808080"/>
        </w:rPr>
        <w:t>-- ASN1STOP</w:t>
      </w:r>
    </w:p>
    <w:p w14:paraId="00C316C7" w14:textId="77777777" w:rsidR="003446DF" w:rsidRPr="0096519C" w:rsidRDefault="003446DF" w:rsidP="003446DF"/>
    <w:p w14:paraId="574D9381" w14:textId="77777777" w:rsidR="003446DF" w:rsidRPr="0096519C" w:rsidRDefault="003446DF" w:rsidP="003446DF">
      <w:r w:rsidRPr="0096519C">
        <w:t>The UE shall, apply the following principles regarding the levels applicable in case of nested error handling:</w:t>
      </w:r>
    </w:p>
    <w:p w14:paraId="56209314" w14:textId="77777777" w:rsidR="003446DF" w:rsidRPr="0096519C" w:rsidRDefault="003446DF" w:rsidP="003446DF">
      <w:pPr>
        <w:pStyle w:val="B1"/>
      </w:pPr>
      <w:r w:rsidRPr="0096519C">
        <w:t>-</w:t>
      </w:r>
      <w:r w:rsidRPr="0096519C">
        <w:tab/>
        <w:t xml:space="preserve">an extension </w:t>
      </w:r>
      <w:proofErr w:type="spellStart"/>
      <w:r w:rsidRPr="0096519C">
        <w:t>additon</w:t>
      </w:r>
      <w:proofErr w:type="spellEnd"/>
      <w:r w:rsidRPr="0096519C">
        <w:t xml:space="preserve"> group is not regarded as a level on its own. E.g. in the ASN.1 extract in the previous, </w:t>
      </w:r>
      <w:proofErr w:type="spellStart"/>
      <w:r w:rsidRPr="0096519C">
        <w:t>a</w:t>
      </w:r>
      <w:proofErr w:type="spellEnd"/>
      <w:r w:rsidRPr="0096519C">
        <w:t xml:space="preserve"> error regarding the conditionality of </w:t>
      </w:r>
      <w:r w:rsidRPr="0096519C">
        <w:rPr>
          <w:i/>
        </w:rPr>
        <w:t>field3</w:t>
      </w:r>
      <w:r w:rsidRPr="0096519C">
        <w:t xml:space="preserve"> would result in the entire </w:t>
      </w:r>
      <w:proofErr w:type="spellStart"/>
      <w:r w:rsidRPr="0096519C">
        <w:t>itemInfo</w:t>
      </w:r>
      <w:proofErr w:type="spellEnd"/>
      <w:r w:rsidRPr="0096519C">
        <w:t xml:space="preserve"> entry to be ignored (rather than just the extension addition group containing </w:t>
      </w:r>
      <w:r w:rsidRPr="0096519C">
        <w:rPr>
          <w:i/>
        </w:rPr>
        <w:t>field3</w:t>
      </w:r>
      <w:r w:rsidRPr="0096519C">
        <w:t xml:space="preserve"> and </w:t>
      </w:r>
      <w:r w:rsidRPr="0096519C">
        <w:rPr>
          <w:i/>
        </w:rPr>
        <w:t>field4</w:t>
      </w:r>
      <w:r w:rsidRPr="0096519C">
        <w:t>);</w:t>
      </w:r>
    </w:p>
    <w:p w14:paraId="3AB75C0E" w14:textId="77777777" w:rsidR="003446DF" w:rsidRPr="0096519C" w:rsidRDefault="003446DF" w:rsidP="003446DF">
      <w:pPr>
        <w:pStyle w:val="B1"/>
      </w:pPr>
      <w:r w:rsidRPr="0096519C">
        <w:t>-</w:t>
      </w:r>
      <w:r w:rsidRPr="0096519C">
        <w:tab/>
        <w:t xml:space="preserve">a traditional </w:t>
      </w:r>
      <w:proofErr w:type="spellStart"/>
      <w:r w:rsidRPr="0096519C">
        <w:rPr>
          <w:i/>
        </w:rPr>
        <w:t>nonCriticalExtension</w:t>
      </w:r>
      <w:proofErr w:type="spellEnd"/>
      <w:r w:rsidRPr="0096519C">
        <w:t xml:space="preserve"> is not regarded as a level on its own. E.g. in the ASN.1 extract in the previous, an error regarding the conditionality of </w:t>
      </w:r>
      <w:r w:rsidRPr="0096519C">
        <w:rPr>
          <w:i/>
        </w:rPr>
        <w:t>field3</w:t>
      </w:r>
      <w:r w:rsidRPr="0096519C">
        <w:t xml:space="preserve"> would result in the entire </w:t>
      </w:r>
      <w:r w:rsidRPr="0096519C">
        <w:rPr>
          <w:i/>
        </w:rPr>
        <w:t>BroadcastInfoBlock1</w:t>
      </w:r>
      <w:r w:rsidRPr="0096519C">
        <w:t xml:space="preserve"> to be ignored (rather than just the non-critical extension containing </w:t>
      </w:r>
      <w:r w:rsidRPr="0096519C">
        <w:rPr>
          <w:i/>
        </w:rPr>
        <w:t>field3</w:t>
      </w:r>
      <w:r w:rsidRPr="0096519C">
        <w:t xml:space="preserve"> and </w:t>
      </w:r>
      <w:r w:rsidRPr="0096519C">
        <w:rPr>
          <w:i/>
        </w:rPr>
        <w:t>field4</w:t>
      </w:r>
      <w:r w:rsidRPr="0096519C">
        <w:t>).</w:t>
      </w:r>
    </w:p>
    <w:p w14:paraId="27534D3E" w14:textId="77777777" w:rsidR="003446DF" w:rsidRPr="0096519C" w:rsidRDefault="003446DF" w:rsidP="003446DF">
      <w:pPr>
        <w:pStyle w:val="Heading2"/>
      </w:pPr>
      <w:bookmarkStart w:id="1079" w:name="_Toc20426249"/>
      <w:r w:rsidRPr="0096519C">
        <w:t>10.5</w:t>
      </w:r>
      <w:r w:rsidRPr="0096519C">
        <w:tab/>
        <w:t>Not comprehended field</w:t>
      </w:r>
      <w:bookmarkEnd w:id="1079"/>
    </w:p>
    <w:p w14:paraId="41C71A4A" w14:textId="77777777" w:rsidR="003446DF" w:rsidRPr="0096519C" w:rsidRDefault="003446DF" w:rsidP="003446DF">
      <w:r w:rsidRPr="0096519C">
        <w:t>The UE shall, when receiving an RRC message on any logical channel:</w:t>
      </w:r>
    </w:p>
    <w:p w14:paraId="0E486FC3" w14:textId="77777777" w:rsidR="003446DF" w:rsidRPr="0096519C" w:rsidRDefault="003446DF" w:rsidP="003446DF">
      <w:pPr>
        <w:pStyle w:val="B1"/>
      </w:pPr>
      <w:r w:rsidRPr="0096519C">
        <w:t>1&gt;</w:t>
      </w:r>
      <w:r w:rsidRPr="0096519C">
        <w:tab/>
        <w:t>if the message includes a field that the UE does not comprehend:</w:t>
      </w:r>
    </w:p>
    <w:p w14:paraId="0BF44E61" w14:textId="77777777" w:rsidR="003446DF" w:rsidRPr="0096519C" w:rsidRDefault="003446DF" w:rsidP="003446DF">
      <w:pPr>
        <w:pStyle w:val="B2"/>
      </w:pPr>
      <w:r w:rsidRPr="0096519C">
        <w:t>2&gt;</w:t>
      </w:r>
      <w:r w:rsidRPr="0096519C">
        <w:tab/>
        <w:t>treat the rest of the message as if the field was absent.</w:t>
      </w:r>
    </w:p>
    <w:p w14:paraId="366F9E1B" w14:textId="77777777" w:rsidR="003446DF" w:rsidRPr="0096519C" w:rsidRDefault="003446DF" w:rsidP="003446DF">
      <w:pPr>
        <w:pStyle w:val="NO"/>
      </w:pPr>
      <w:r w:rsidRPr="0096519C">
        <w:t>NOTE:</w:t>
      </w:r>
      <w:r w:rsidRPr="0096519C">
        <w:tab/>
        <w:t>This clause does not apply to the case of an extension to the value range of a field. Such cases are addressed instead by the requirements in clause 10.3.</w:t>
      </w:r>
    </w:p>
    <w:p w14:paraId="7311347E" w14:textId="77777777" w:rsidR="003446DF" w:rsidRPr="0096519C" w:rsidRDefault="003446DF" w:rsidP="003446DF">
      <w:pPr>
        <w:sectPr w:rsidR="003446DF" w:rsidRPr="0096519C">
          <w:footnotePr>
            <w:numRestart w:val="eachSect"/>
          </w:footnotePr>
          <w:pgSz w:w="11907" w:h="16840"/>
          <w:pgMar w:top="1133" w:right="1133" w:bottom="1416" w:left="1133" w:header="850" w:footer="340" w:gutter="0"/>
          <w:cols w:space="720"/>
          <w:formProt w:val="0"/>
        </w:sectPr>
      </w:pPr>
    </w:p>
    <w:p w14:paraId="7617B8EF" w14:textId="77777777" w:rsidR="003446DF" w:rsidRPr="0096519C" w:rsidRDefault="003446DF" w:rsidP="003446DF">
      <w:pPr>
        <w:pStyle w:val="Heading1"/>
      </w:pPr>
      <w:bookmarkStart w:id="1080" w:name="_Toc20426250"/>
      <w:r w:rsidRPr="0096519C">
        <w:lastRenderedPageBreak/>
        <w:t>11</w:t>
      </w:r>
      <w:r w:rsidRPr="0096519C">
        <w:tab/>
        <w:t>Radio information related interactions between network nodes</w:t>
      </w:r>
      <w:bookmarkEnd w:id="1080"/>
    </w:p>
    <w:p w14:paraId="071EB013" w14:textId="77777777" w:rsidR="003446DF" w:rsidRPr="0096519C" w:rsidRDefault="003446DF" w:rsidP="003446DF">
      <w:pPr>
        <w:pStyle w:val="Heading2"/>
      </w:pPr>
      <w:bookmarkStart w:id="1081" w:name="_Toc20426251"/>
      <w:r w:rsidRPr="0096519C">
        <w:t>11.1</w:t>
      </w:r>
      <w:r w:rsidRPr="0096519C">
        <w:tab/>
        <w:t>General</w:t>
      </w:r>
      <w:bookmarkEnd w:id="1081"/>
    </w:p>
    <w:p w14:paraId="3F557722" w14:textId="77777777" w:rsidR="003446DF" w:rsidRPr="0096519C" w:rsidRDefault="003446DF" w:rsidP="003446DF">
      <w:r w:rsidRPr="0096519C">
        <w:t>This clause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4CC82FF6" w14:textId="77777777" w:rsidR="003446DF" w:rsidRPr="0096519C" w:rsidRDefault="003446DF" w:rsidP="003446DF">
      <w:pPr>
        <w:pStyle w:val="Heading2"/>
      </w:pPr>
      <w:bookmarkStart w:id="1082" w:name="_Toc20426252"/>
      <w:r w:rsidRPr="0096519C">
        <w:t>11.2</w:t>
      </w:r>
      <w:r w:rsidRPr="0096519C">
        <w:tab/>
        <w:t>Inter-node RRC messages</w:t>
      </w:r>
      <w:bookmarkEnd w:id="1082"/>
    </w:p>
    <w:p w14:paraId="36E4DDB0" w14:textId="77777777" w:rsidR="003446DF" w:rsidRPr="0096519C" w:rsidRDefault="003446DF" w:rsidP="003446DF">
      <w:pPr>
        <w:pStyle w:val="Heading3"/>
      </w:pPr>
      <w:bookmarkStart w:id="1083" w:name="_Toc20426253"/>
      <w:r w:rsidRPr="0096519C">
        <w:t>11.2.1</w:t>
      </w:r>
      <w:r w:rsidRPr="0096519C">
        <w:tab/>
        <w:t>General</w:t>
      </w:r>
      <w:bookmarkEnd w:id="1083"/>
    </w:p>
    <w:p w14:paraId="0519834E" w14:textId="77777777" w:rsidR="003446DF" w:rsidRPr="0096519C" w:rsidRDefault="003446DF" w:rsidP="003446DF">
      <w:r w:rsidRPr="0096519C">
        <w:t xml:space="preserve">This clause specifies RRC messages that are sent either across the X2-, </w:t>
      </w:r>
      <w:proofErr w:type="spellStart"/>
      <w:r w:rsidRPr="0096519C">
        <w:t>Xn</w:t>
      </w:r>
      <w:proofErr w:type="spellEnd"/>
      <w:r w:rsidRPr="0096519C">
        <w:t>- or the NG-interface, either to or from the gNB, i.e. a single 'logical channel' is used for all RRC messages transferred across network nodes. The information could originate from or be destined for another RAT.</w:t>
      </w:r>
    </w:p>
    <w:p w14:paraId="3ECEFD0F" w14:textId="77777777" w:rsidR="003446DF" w:rsidRPr="0096519C" w:rsidRDefault="003446DF" w:rsidP="003446DF">
      <w:pPr>
        <w:pStyle w:val="PL"/>
        <w:rPr>
          <w:color w:val="808080"/>
        </w:rPr>
      </w:pPr>
      <w:r w:rsidRPr="0096519C">
        <w:rPr>
          <w:color w:val="808080"/>
        </w:rPr>
        <w:t>-- ASN1START</w:t>
      </w:r>
    </w:p>
    <w:p w14:paraId="25CF0B5B" w14:textId="77777777" w:rsidR="003446DF" w:rsidRPr="0096519C" w:rsidRDefault="003446DF" w:rsidP="003446DF">
      <w:pPr>
        <w:pStyle w:val="PL"/>
        <w:rPr>
          <w:color w:val="808080"/>
        </w:rPr>
      </w:pPr>
      <w:r w:rsidRPr="0096519C">
        <w:rPr>
          <w:color w:val="808080"/>
        </w:rPr>
        <w:t>-- TAG-NR-INTER-NODE-DEFINITIONS-START</w:t>
      </w:r>
    </w:p>
    <w:p w14:paraId="12F372E9" w14:textId="77777777" w:rsidR="003446DF" w:rsidRPr="0096519C" w:rsidRDefault="003446DF" w:rsidP="003446DF">
      <w:pPr>
        <w:pStyle w:val="PL"/>
      </w:pPr>
    </w:p>
    <w:p w14:paraId="208C07BF" w14:textId="77777777" w:rsidR="003446DF" w:rsidRPr="0096519C" w:rsidRDefault="003446DF" w:rsidP="003446DF">
      <w:pPr>
        <w:pStyle w:val="PL"/>
      </w:pPr>
      <w:r w:rsidRPr="0096519C">
        <w:t>NR-InterNodeDefinitions DEFINITIONS AUTOMATIC TAGS ::=</w:t>
      </w:r>
    </w:p>
    <w:p w14:paraId="3711FF95" w14:textId="77777777" w:rsidR="003446DF" w:rsidRPr="0096519C" w:rsidRDefault="003446DF" w:rsidP="003446DF">
      <w:pPr>
        <w:pStyle w:val="PL"/>
      </w:pPr>
    </w:p>
    <w:p w14:paraId="4886BEC3" w14:textId="77777777" w:rsidR="003446DF" w:rsidRPr="0096519C" w:rsidRDefault="003446DF" w:rsidP="003446DF">
      <w:pPr>
        <w:pStyle w:val="PL"/>
      </w:pPr>
      <w:r w:rsidRPr="0096519C">
        <w:t>BEGIN</w:t>
      </w:r>
    </w:p>
    <w:p w14:paraId="74510B30" w14:textId="77777777" w:rsidR="003446DF" w:rsidRPr="0096519C" w:rsidRDefault="003446DF" w:rsidP="003446DF">
      <w:pPr>
        <w:pStyle w:val="PL"/>
      </w:pPr>
    </w:p>
    <w:p w14:paraId="64273429" w14:textId="77777777" w:rsidR="003446DF" w:rsidRPr="0096519C" w:rsidRDefault="003446DF" w:rsidP="003446DF">
      <w:pPr>
        <w:pStyle w:val="PL"/>
      </w:pPr>
      <w:r w:rsidRPr="0096519C">
        <w:t>IMPORTS</w:t>
      </w:r>
    </w:p>
    <w:p w14:paraId="4F08EF52" w14:textId="77777777" w:rsidR="003446DF" w:rsidRPr="0096519C" w:rsidRDefault="003446DF" w:rsidP="003446DF">
      <w:pPr>
        <w:pStyle w:val="PL"/>
      </w:pPr>
      <w:r w:rsidRPr="0096519C">
        <w:t xml:space="preserve">    ARFCN-ValueNR,</w:t>
      </w:r>
    </w:p>
    <w:p w14:paraId="24D2023E" w14:textId="77777777" w:rsidR="003446DF" w:rsidRPr="0096519C" w:rsidRDefault="003446DF" w:rsidP="003446DF">
      <w:pPr>
        <w:pStyle w:val="PL"/>
      </w:pPr>
      <w:r w:rsidRPr="0096519C">
        <w:t xml:space="preserve">    ARFCN-ValueEUTRA,</w:t>
      </w:r>
    </w:p>
    <w:p w14:paraId="27ACDC1E" w14:textId="77777777" w:rsidR="003446DF" w:rsidRPr="0096519C" w:rsidRDefault="003446DF" w:rsidP="003446DF">
      <w:pPr>
        <w:pStyle w:val="PL"/>
      </w:pPr>
      <w:r w:rsidRPr="0096519C">
        <w:t xml:space="preserve">    CellIdentity,</w:t>
      </w:r>
    </w:p>
    <w:p w14:paraId="2D852B57" w14:textId="77777777" w:rsidR="003446DF" w:rsidRPr="0096519C" w:rsidRDefault="003446DF" w:rsidP="003446DF">
      <w:pPr>
        <w:pStyle w:val="PL"/>
      </w:pPr>
      <w:r w:rsidRPr="0096519C">
        <w:t xml:space="preserve">    CGI-InfoEUTRA,</w:t>
      </w:r>
    </w:p>
    <w:p w14:paraId="68DC642C" w14:textId="77777777" w:rsidR="003446DF" w:rsidRPr="0096519C" w:rsidRDefault="003446DF" w:rsidP="003446DF">
      <w:pPr>
        <w:pStyle w:val="PL"/>
      </w:pPr>
      <w:r w:rsidRPr="0096519C">
        <w:t xml:space="preserve">    CGI-InfoNR,</w:t>
      </w:r>
    </w:p>
    <w:p w14:paraId="69FBD555" w14:textId="77777777" w:rsidR="003446DF" w:rsidRPr="0096519C" w:rsidRDefault="003446DF" w:rsidP="003446DF">
      <w:pPr>
        <w:pStyle w:val="PL"/>
      </w:pPr>
      <w:r w:rsidRPr="0096519C">
        <w:t xml:space="preserve">    CSI-RS-Index,</w:t>
      </w:r>
    </w:p>
    <w:p w14:paraId="7D34068D" w14:textId="77777777" w:rsidR="003446DF" w:rsidRPr="0096519C" w:rsidRDefault="003446DF" w:rsidP="003446DF">
      <w:pPr>
        <w:pStyle w:val="PL"/>
      </w:pPr>
      <w:r w:rsidRPr="0096519C">
        <w:t xml:space="preserve">    DRX-Config,</w:t>
      </w:r>
    </w:p>
    <w:p w14:paraId="4FEC45E9" w14:textId="77777777" w:rsidR="003446DF" w:rsidRPr="0096519C" w:rsidRDefault="003446DF" w:rsidP="003446DF">
      <w:pPr>
        <w:pStyle w:val="PL"/>
      </w:pPr>
      <w:r w:rsidRPr="0096519C">
        <w:t xml:space="preserve">    EUTRA-PhysCellId,</w:t>
      </w:r>
    </w:p>
    <w:p w14:paraId="3642CAB2" w14:textId="77777777" w:rsidR="003446DF" w:rsidRPr="0096519C" w:rsidRDefault="003446DF" w:rsidP="003446DF">
      <w:pPr>
        <w:pStyle w:val="PL"/>
      </w:pPr>
      <w:r w:rsidRPr="0096519C">
        <w:t xml:space="preserve">    FreqBandIndicatorNR,</w:t>
      </w:r>
    </w:p>
    <w:p w14:paraId="3B66DA58" w14:textId="77777777" w:rsidR="003446DF" w:rsidRPr="0096519C" w:rsidRDefault="003446DF" w:rsidP="003446DF">
      <w:pPr>
        <w:pStyle w:val="PL"/>
      </w:pPr>
      <w:r w:rsidRPr="0096519C">
        <w:t xml:space="preserve">    GapConfig,</w:t>
      </w:r>
    </w:p>
    <w:p w14:paraId="73D326FA" w14:textId="77777777" w:rsidR="003446DF" w:rsidRPr="0096519C" w:rsidRDefault="003446DF" w:rsidP="003446DF">
      <w:pPr>
        <w:pStyle w:val="PL"/>
      </w:pPr>
      <w:r w:rsidRPr="0096519C">
        <w:t xml:space="preserve">    maxBandComb,</w:t>
      </w:r>
    </w:p>
    <w:p w14:paraId="068B29D4" w14:textId="77777777" w:rsidR="003446DF" w:rsidRPr="0096519C" w:rsidRDefault="003446DF" w:rsidP="003446DF">
      <w:pPr>
        <w:pStyle w:val="PL"/>
      </w:pPr>
      <w:r w:rsidRPr="0096519C">
        <w:t xml:space="preserve">    maxBands,</w:t>
      </w:r>
    </w:p>
    <w:p w14:paraId="23D057CD" w14:textId="77777777" w:rsidR="003446DF" w:rsidRPr="0096519C" w:rsidRDefault="003446DF" w:rsidP="003446DF">
      <w:pPr>
        <w:pStyle w:val="PL"/>
      </w:pPr>
      <w:r w:rsidRPr="0096519C">
        <w:t xml:space="preserve">    maxCellSFTD,</w:t>
      </w:r>
    </w:p>
    <w:p w14:paraId="0AC50647" w14:textId="77777777" w:rsidR="003446DF" w:rsidRPr="0096519C" w:rsidRDefault="003446DF" w:rsidP="003446DF">
      <w:pPr>
        <w:pStyle w:val="PL"/>
      </w:pPr>
      <w:r w:rsidRPr="0096519C">
        <w:t xml:space="preserve">    maxFeatureSetsPerBand,</w:t>
      </w:r>
    </w:p>
    <w:p w14:paraId="438E8B1D" w14:textId="77777777" w:rsidR="003446DF" w:rsidRPr="0096519C" w:rsidRDefault="003446DF" w:rsidP="003446DF">
      <w:pPr>
        <w:pStyle w:val="PL"/>
      </w:pPr>
      <w:r w:rsidRPr="0096519C">
        <w:t xml:space="preserve">    maxFreqIDC-MRDC,</w:t>
      </w:r>
    </w:p>
    <w:p w14:paraId="4E7BAFA6" w14:textId="77777777" w:rsidR="003446DF" w:rsidRPr="0096519C" w:rsidRDefault="003446DF" w:rsidP="003446DF">
      <w:pPr>
        <w:pStyle w:val="PL"/>
      </w:pPr>
      <w:r w:rsidRPr="0096519C">
        <w:t xml:space="preserve">    maxNrofCombIDC,</w:t>
      </w:r>
    </w:p>
    <w:p w14:paraId="7A0E6485" w14:textId="77777777" w:rsidR="003446DF" w:rsidRPr="0096519C" w:rsidRDefault="003446DF" w:rsidP="003446DF">
      <w:pPr>
        <w:pStyle w:val="PL"/>
      </w:pPr>
      <w:r w:rsidRPr="0096519C">
        <w:t xml:space="preserve">    maxNrofSCells,</w:t>
      </w:r>
    </w:p>
    <w:p w14:paraId="15332DC4" w14:textId="77777777" w:rsidR="003446DF" w:rsidRPr="0096519C" w:rsidRDefault="003446DF" w:rsidP="003446DF">
      <w:pPr>
        <w:pStyle w:val="PL"/>
      </w:pPr>
      <w:r w:rsidRPr="0096519C">
        <w:t xml:space="preserve">    maxNrofServingCells,</w:t>
      </w:r>
    </w:p>
    <w:p w14:paraId="676F7DF6" w14:textId="77777777" w:rsidR="003446DF" w:rsidRPr="0096519C" w:rsidRDefault="003446DF" w:rsidP="003446DF">
      <w:pPr>
        <w:pStyle w:val="PL"/>
      </w:pPr>
      <w:r w:rsidRPr="0096519C">
        <w:t xml:space="preserve">    maxNrofServingCells-1,</w:t>
      </w:r>
    </w:p>
    <w:p w14:paraId="3B402454" w14:textId="77777777" w:rsidR="003446DF" w:rsidRPr="0096519C" w:rsidRDefault="003446DF" w:rsidP="003446DF">
      <w:pPr>
        <w:pStyle w:val="PL"/>
      </w:pPr>
      <w:r w:rsidRPr="0096519C">
        <w:t xml:space="preserve">    maxNrofServingCellsEUTRA,</w:t>
      </w:r>
    </w:p>
    <w:p w14:paraId="26BE7BD1" w14:textId="77777777" w:rsidR="003446DF" w:rsidRPr="0096519C" w:rsidRDefault="003446DF" w:rsidP="003446DF">
      <w:pPr>
        <w:pStyle w:val="PL"/>
      </w:pPr>
      <w:r w:rsidRPr="0096519C">
        <w:t xml:space="preserve">    maxNrofIndexesToReport,</w:t>
      </w:r>
    </w:p>
    <w:p w14:paraId="74A0B778" w14:textId="77777777" w:rsidR="003446DF" w:rsidRPr="0096519C" w:rsidRDefault="003446DF" w:rsidP="003446DF">
      <w:pPr>
        <w:pStyle w:val="PL"/>
      </w:pPr>
      <w:r w:rsidRPr="0096519C">
        <w:t xml:space="preserve">    maxSimultaneousBands,</w:t>
      </w:r>
    </w:p>
    <w:p w14:paraId="54AB7FC9" w14:textId="77777777" w:rsidR="003446DF" w:rsidRPr="0096519C" w:rsidRDefault="003446DF" w:rsidP="003446DF">
      <w:pPr>
        <w:pStyle w:val="PL"/>
      </w:pPr>
      <w:r w:rsidRPr="0096519C">
        <w:t xml:space="preserve">    MeasQuantityResults,</w:t>
      </w:r>
    </w:p>
    <w:p w14:paraId="52523256" w14:textId="77777777" w:rsidR="003446DF" w:rsidRPr="0096519C" w:rsidRDefault="003446DF" w:rsidP="003446DF">
      <w:pPr>
        <w:pStyle w:val="PL"/>
      </w:pPr>
      <w:r w:rsidRPr="0096519C">
        <w:lastRenderedPageBreak/>
        <w:t xml:space="preserve">    MeasResultCellListSFTD-EUTRA,</w:t>
      </w:r>
    </w:p>
    <w:p w14:paraId="3661F1CC" w14:textId="77777777" w:rsidR="003446DF" w:rsidRPr="0096519C" w:rsidRDefault="003446DF" w:rsidP="003446DF">
      <w:pPr>
        <w:pStyle w:val="PL"/>
      </w:pPr>
      <w:r w:rsidRPr="0096519C">
        <w:t xml:space="preserve">    MeasResultCellListSFTD-NR,</w:t>
      </w:r>
    </w:p>
    <w:p w14:paraId="6685EFCE" w14:textId="77777777" w:rsidR="003446DF" w:rsidRPr="0096519C" w:rsidRDefault="003446DF" w:rsidP="003446DF">
      <w:pPr>
        <w:pStyle w:val="PL"/>
      </w:pPr>
      <w:r w:rsidRPr="0096519C">
        <w:t xml:space="preserve">    MeasResultList2NR,</w:t>
      </w:r>
    </w:p>
    <w:p w14:paraId="3B4DA3BA" w14:textId="77777777" w:rsidR="003446DF" w:rsidRPr="0096519C" w:rsidRDefault="003446DF" w:rsidP="003446DF">
      <w:pPr>
        <w:pStyle w:val="PL"/>
      </w:pPr>
      <w:r w:rsidRPr="0096519C">
        <w:t xml:space="preserve">    MeasResultSCG-Failure,</w:t>
      </w:r>
    </w:p>
    <w:p w14:paraId="2C8EF402" w14:textId="77777777" w:rsidR="003446DF" w:rsidRPr="0096519C" w:rsidRDefault="003446DF" w:rsidP="003446DF">
      <w:pPr>
        <w:pStyle w:val="PL"/>
      </w:pPr>
      <w:r w:rsidRPr="0096519C">
        <w:t xml:space="preserve">    MeasResultServFreqListEUTRA-SCG,</w:t>
      </w:r>
    </w:p>
    <w:p w14:paraId="0333B79D" w14:textId="77777777" w:rsidR="003446DF" w:rsidRPr="0096519C" w:rsidRDefault="003446DF" w:rsidP="003446DF">
      <w:pPr>
        <w:pStyle w:val="PL"/>
      </w:pPr>
      <w:r w:rsidRPr="0096519C">
        <w:t xml:space="preserve">    P-Max,</w:t>
      </w:r>
    </w:p>
    <w:p w14:paraId="7217AF10" w14:textId="77777777" w:rsidR="003446DF" w:rsidRPr="0096519C" w:rsidRDefault="003446DF" w:rsidP="003446DF">
      <w:pPr>
        <w:pStyle w:val="PL"/>
      </w:pPr>
      <w:r w:rsidRPr="0096519C">
        <w:t xml:space="preserve">    PhysCellId,</w:t>
      </w:r>
    </w:p>
    <w:p w14:paraId="11A3FF64" w14:textId="77777777" w:rsidR="003446DF" w:rsidRPr="0096519C" w:rsidRDefault="003446DF" w:rsidP="003446DF">
      <w:pPr>
        <w:pStyle w:val="PL"/>
      </w:pPr>
      <w:r w:rsidRPr="0096519C">
        <w:t xml:space="preserve">    RadioBearerConfig,</w:t>
      </w:r>
    </w:p>
    <w:p w14:paraId="5B894C35" w14:textId="77777777" w:rsidR="003446DF" w:rsidRPr="0096519C" w:rsidRDefault="003446DF" w:rsidP="003446DF">
      <w:pPr>
        <w:pStyle w:val="PL"/>
      </w:pPr>
      <w:r w:rsidRPr="0096519C">
        <w:t xml:space="preserve">    RAN-NotificationAreaInfo,</w:t>
      </w:r>
    </w:p>
    <w:p w14:paraId="3D3D85E4" w14:textId="77777777" w:rsidR="003446DF" w:rsidRPr="0096519C" w:rsidRDefault="003446DF" w:rsidP="003446DF">
      <w:pPr>
        <w:pStyle w:val="PL"/>
      </w:pPr>
      <w:r w:rsidRPr="0096519C">
        <w:t xml:space="preserve">    RRCReconfiguration,</w:t>
      </w:r>
    </w:p>
    <w:p w14:paraId="7C46403C" w14:textId="77777777" w:rsidR="003446DF" w:rsidRPr="0096519C" w:rsidRDefault="003446DF" w:rsidP="003446DF">
      <w:pPr>
        <w:pStyle w:val="PL"/>
      </w:pPr>
      <w:r w:rsidRPr="0096519C">
        <w:t xml:space="preserve">    ServCellIndex,</w:t>
      </w:r>
    </w:p>
    <w:p w14:paraId="2E1B37C8" w14:textId="77777777" w:rsidR="003446DF" w:rsidRPr="0096519C" w:rsidRDefault="003446DF" w:rsidP="003446DF">
      <w:pPr>
        <w:pStyle w:val="PL"/>
      </w:pPr>
      <w:r w:rsidRPr="0096519C">
        <w:t xml:space="preserve">    SetupRelease,</w:t>
      </w:r>
    </w:p>
    <w:p w14:paraId="6537C267" w14:textId="77777777" w:rsidR="003446DF" w:rsidRPr="0096519C" w:rsidRDefault="003446DF" w:rsidP="003446DF">
      <w:pPr>
        <w:pStyle w:val="PL"/>
      </w:pPr>
      <w:r w:rsidRPr="0096519C">
        <w:t xml:space="preserve">    SSB-Index,</w:t>
      </w:r>
    </w:p>
    <w:p w14:paraId="2729E5F3" w14:textId="77777777" w:rsidR="003446DF" w:rsidRPr="0096519C" w:rsidRDefault="003446DF" w:rsidP="003446DF">
      <w:pPr>
        <w:pStyle w:val="PL"/>
      </w:pPr>
      <w:r w:rsidRPr="0096519C">
        <w:t xml:space="preserve">    SSB-MTC,</w:t>
      </w:r>
    </w:p>
    <w:p w14:paraId="0D6770C6" w14:textId="77777777" w:rsidR="003446DF" w:rsidRPr="0096519C" w:rsidRDefault="003446DF" w:rsidP="003446DF">
      <w:pPr>
        <w:pStyle w:val="PL"/>
      </w:pPr>
      <w:r w:rsidRPr="0096519C">
        <w:t xml:space="preserve">    SSB-ToMeasure,</w:t>
      </w:r>
    </w:p>
    <w:p w14:paraId="545E1912" w14:textId="77777777" w:rsidR="003446DF" w:rsidRPr="0096519C" w:rsidRDefault="003446DF" w:rsidP="003446DF">
      <w:pPr>
        <w:pStyle w:val="PL"/>
      </w:pPr>
      <w:r w:rsidRPr="0096519C">
        <w:t xml:space="preserve">    SS-RSSI-Measurement,</w:t>
      </w:r>
    </w:p>
    <w:p w14:paraId="38F4A9C5" w14:textId="77777777" w:rsidR="003446DF" w:rsidRPr="0096519C" w:rsidRDefault="003446DF" w:rsidP="003446DF">
      <w:pPr>
        <w:pStyle w:val="PL"/>
      </w:pPr>
      <w:r w:rsidRPr="0096519C">
        <w:t xml:space="preserve">    ShortMAC-I,</w:t>
      </w:r>
    </w:p>
    <w:p w14:paraId="1D21C96E" w14:textId="77777777" w:rsidR="003446DF" w:rsidRPr="0096519C" w:rsidRDefault="003446DF" w:rsidP="003446DF">
      <w:pPr>
        <w:pStyle w:val="PL"/>
      </w:pPr>
      <w:r w:rsidRPr="0096519C">
        <w:t xml:space="preserve">    SubcarrierSpacing,</w:t>
      </w:r>
    </w:p>
    <w:p w14:paraId="343932CA" w14:textId="77777777" w:rsidR="003446DF" w:rsidRPr="0096519C" w:rsidRDefault="003446DF" w:rsidP="003446DF">
      <w:pPr>
        <w:pStyle w:val="PL"/>
      </w:pPr>
      <w:r w:rsidRPr="0096519C">
        <w:t xml:space="preserve">    UEAssistanceInformation,</w:t>
      </w:r>
    </w:p>
    <w:p w14:paraId="115E4135" w14:textId="77777777" w:rsidR="003446DF" w:rsidRPr="0096519C" w:rsidRDefault="003446DF" w:rsidP="003446DF">
      <w:pPr>
        <w:pStyle w:val="PL"/>
      </w:pPr>
      <w:r w:rsidRPr="0096519C">
        <w:t xml:space="preserve">    UE-CapabilityRAT-ContainerList</w:t>
      </w:r>
    </w:p>
    <w:p w14:paraId="67F84F37" w14:textId="77777777" w:rsidR="003446DF" w:rsidRPr="0096519C" w:rsidRDefault="003446DF" w:rsidP="003446DF">
      <w:pPr>
        <w:pStyle w:val="PL"/>
      </w:pPr>
      <w:r w:rsidRPr="0096519C">
        <w:t>FROM NR-RRC-Definitions;</w:t>
      </w:r>
    </w:p>
    <w:p w14:paraId="3C03DD54" w14:textId="77777777" w:rsidR="003446DF" w:rsidRPr="0096519C" w:rsidRDefault="003446DF" w:rsidP="003446DF">
      <w:pPr>
        <w:pStyle w:val="PL"/>
      </w:pPr>
    </w:p>
    <w:p w14:paraId="7B4EAC04" w14:textId="77777777" w:rsidR="003446DF" w:rsidRPr="0096519C" w:rsidRDefault="003446DF" w:rsidP="003446DF">
      <w:pPr>
        <w:pStyle w:val="PL"/>
        <w:rPr>
          <w:color w:val="808080"/>
        </w:rPr>
      </w:pPr>
      <w:r w:rsidRPr="0096519C">
        <w:rPr>
          <w:color w:val="808080"/>
        </w:rPr>
        <w:t>-- TAG-NR-INTER-NODE-DEFINITIONS-STOP</w:t>
      </w:r>
    </w:p>
    <w:p w14:paraId="142A00C1" w14:textId="77777777" w:rsidR="003446DF" w:rsidRPr="0096519C" w:rsidRDefault="003446DF" w:rsidP="003446DF">
      <w:pPr>
        <w:pStyle w:val="PL"/>
        <w:rPr>
          <w:color w:val="808080"/>
        </w:rPr>
      </w:pPr>
      <w:r w:rsidRPr="0096519C">
        <w:rPr>
          <w:color w:val="808080"/>
        </w:rPr>
        <w:t>-- ASN1STOP</w:t>
      </w:r>
    </w:p>
    <w:p w14:paraId="2A6BA3C9" w14:textId="77777777" w:rsidR="003446DF" w:rsidRPr="0096519C" w:rsidRDefault="003446DF" w:rsidP="003446DF"/>
    <w:p w14:paraId="7E772E48" w14:textId="77777777" w:rsidR="003446DF" w:rsidRPr="0096519C" w:rsidRDefault="003446DF" w:rsidP="003446DF">
      <w:pPr>
        <w:pStyle w:val="Heading3"/>
      </w:pPr>
      <w:bookmarkStart w:id="1084" w:name="_Toc20426254"/>
      <w:r w:rsidRPr="0096519C">
        <w:t>11.2.2</w:t>
      </w:r>
      <w:r w:rsidRPr="0096519C">
        <w:tab/>
        <w:t>Message definitions</w:t>
      </w:r>
      <w:bookmarkEnd w:id="1084"/>
    </w:p>
    <w:p w14:paraId="3D377F4F" w14:textId="77777777" w:rsidR="003446DF" w:rsidRPr="0096519C" w:rsidRDefault="003446DF" w:rsidP="003446DF">
      <w:pPr>
        <w:pStyle w:val="Heading4"/>
      </w:pPr>
      <w:bookmarkStart w:id="1085" w:name="_Toc20426255"/>
      <w:r w:rsidRPr="0096519C">
        <w:t>–</w:t>
      </w:r>
      <w:r w:rsidRPr="0096519C">
        <w:tab/>
      </w:r>
      <w:proofErr w:type="spellStart"/>
      <w:r w:rsidRPr="0096519C">
        <w:rPr>
          <w:i/>
        </w:rPr>
        <w:t>HandoverCommand</w:t>
      </w:r>
      <w:bookmarkEnd w:id="1085"/>
      <w:proofErr w:type="spellEnd"/>
    </w:p>
    <w:p w14:paraId="151BDCFB" w14:textId="77777777" w:rsidR="003446DF" w:rsidRPr="0096519C" w:rsidRDefault="003446DF" w:rsidP="003446DF">
      <w:r w:rsidRPr="0096519C">
        <w:t>This message is used to transfer the handover command as generated by the target gNB.</w:t>
      </w:r>
    </w:p>
    <w:p w14:paraId="68F95682" w14:textId="77777777" w:rsidR="003446DF" w:rsidRPr="0096519C" w:rsidRDefault="003446DF" w:rsidP="003446DF">
      <w:pPr>
        <w:pStyle w:val="B1"/>
      </w:pPr>
      <w:r w:rsidRPr="0096519C">
        <w:t>Direction: target gNB to source gNB/source RAN.</w:t>
      </w:r>
    </w:p>
    <w:p w14:paraId="4078A473" w14:textId="77777777" w:rsidR="003446DF" w:rsidRPr="0096519C" w:rsidRDefault="003446DF" w:rsidP="003446DF">
      <w:pPr>
        <w:pStyle w:val="TH"/>
      </w:pPr>
      <w:proofErr w:type="spellStart"/>
      <w:r w:rsidRPr="0096519C">
        <w:rPr>
          <w:i/>
        </w:rPr>
        <w:t>HandoverCommand</w:t>
      </w:r>
      <w:proofErr w:type="spellEnd"/>
      <w:r w:rsidRPr="0096519C">
        <w:t xml:space="preserve"> message</w:t>
      </w:r>
    </w:p>
    <w:p w14:paraId="6F49A6D7" w14:textId="77777777" w:rsidR="003446DF" w:rsidRPr="0096519C" w:rsidRDefault="003446DF" w:rsidP="003446DF">
      <w:pPr>
        <w:pStyle w:val="PL"/>
        <w:rPr>
          <w:color w:val="808080"/>
        </w:rPr>
      </w:pPr>
      <w:r w:rsidRPr="0096519C">
        <w:rPr>
          <w:color w:val="808080"/>
        </w:rPr>
        <w:t>-- ASN1START</w:t>
      </w:r>
    </w:p>
    <w:p w14:paraId="779288DA" w14:textId="77777777" w:rsidR="003446DF" w:rsidRPr="0096519C" w:rsidRDefault="003446DF" w:rsidP="003446DF">
      <w:pPr>
        <w:pStyle w:val="PL"/>
        <w:rPr>
          <w:color w:val="808080"/>
        </w:rPr>
      </w:pPr>
      <w:r w:rsidRPr="0096519C">
        <w:rPr>
          <w:color w:val="808080"/>
        </w:rPr>
        <w:t>-- TAG-HANDOVER-COMMAND-START</w:t>
      </w:r>
    </w:p>
    <w:p w14:paraId="4B99120C" w14:textId="77777777" w:rsidR="003446DF" w:rsidRPr="0096519C" w:rsidRDefault="003446DF" w:rsidP="003446DF">
      <w:pPr>
        <w:pStyle w:val="PL"/>
      </w:pPr>
    </w:p>
    <w:p w14:paraId="4A564421" w14:textId="77777777" w:rsidR="003446DF" w:rsidRPr="0096519C" w:rsidRDefault="003446DF" w:rsidP="003446DF">
      <w:pPr>
        <w:pStyle w:val="PL"/>
      </w:pPr>
      <w:r w:rsidRPr="0096519C">
        <w:t xml:space="preserve">HandoverCommand ::=                 </w:t>
      </w:r>
      <w:r w:rsidRPr="0096519C">
        <w:rPr>
          <w:color w:val="993366"/>
        </w:rPr>
        <w:t>SEQUENCE</w:t>
      </w:r>
      <w:r w:rsidRPr="0096519C">
        <w:t xml:space="preserve"> {</w:t>
      </w:r>
    </w:p>
    <w:p w14:paraId="6A8083CC"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5F4D12D5" w14:textId="77777777" w:rsidR="003446DF" w:rsidRPr="0096519C" w:rsidRDefault="003446DF" w:rsidP="003446DF">
      <w:pPr>
        <w:pStyle w:val="PL"/>
      </w:pPr>
      <w:r w:rsidRPr="0096519C">
        <w:t xml:space="preserve">        c1                                  </w:t>
      </w:r>
      <w:r w:rsidRPr="0096519C">
        <w:rPr>
          <w:color w:val="993366"/>
        </w:rPr>
        <w:t>CHOICE</w:t>
      </w:r>
      <w:r w:rsidRPr="0096519C">
        <w:t>{</w:t>
      </w:r>
    </w:p>
    <w:p w14:paraId="2AD85A89" w14:textId="77777777" w:rsidR="003446DF" w:rsidRPr="0096519C" w:rsidRDefault="003446DF" w:rsidP="003446DF">
      <w:pPr>
        <w:pStyle w:val="PL"/>
      </w:pPr>
      <w:r w:rsidRPr="0096519C">
        <w:t xml:space="preserve">            handoverCommand                     HandoverCommand-IEs,</w:t>
      </w:r>
    </w:p>
    <w:p w14:paraId="4915F57D" w14:textId="77777777" w:rsidR="003446DF" w:rsidRPr="0096519C" w:rsidRDefault="003446DF" w:rsidP="003446DF">
      <w:pPr>
        <w:pStyle w:val="PL"/>
      </w:pPr>
      <w:r w:rsidRPr="0096519C">
        <w:t xml:space="preserve">            spare3 </w:t>
      </w:r>
      <w:r w:rsidRPr="0096519C">
        <w:rPr>
          <w:color w:val="993366"/>
        </w:rPr>
        <w:t>NULL</w:t>
      </w:r>
      <w:r w:rsidRPr="0096519C">
        <w:t xml:space="preserve">, spare2 </w:t>
      </w:r>
      <w:r w:rsidRPr="0096519C">
        <w:rPr>
          <w:color w:val="993366"/>
        </w:rPr>
        <w:t>NULL</w:t>
      </w:r>
      <w:r w:rsidRPr="0096519C">
        <w:t xml:space="preserve">, spare1 </w:t>
      </w:r>
      <w:r w:rsidRPr="0096519C">
        <w:rPr>
          <w:color w:val="993366"/>
        </w:rPr>
        <w:t>NULL</w:t>
      </w:r>
    </w:p>
    <w:p w14:paraId="6A778D55" w14:textId="77777777" w:rsidR="003446DF" w:rsidRPr="0096519C" w:rsidRDefault="003446DF" w:rsidP="003446DF">
      <w:pPr>
        <w:pStyle w:val="PL"/>
      </w:pPr>
      <w:r w:rsidRPr="0096519C">
        <w:t xml:space="preserve">        },</w:t>
      </w:r>
    </w:p>
    <w:p w14:paraId="0775D651"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4EAB8C22" w14:textId="77777777" w:rsidR="003446DF" w:rsidRPr="0096519C" w:rsidRDefault="003446DF" w:rsidP="003446DF">
      <w:pPr>
        <w:pStyle w:val="PL"/>
      </w:pPr>
      <w:r w:rsidRPr="0096519C">
        <w:t xml:space="preserve">    }</w:t>
      </w:r>
    </w:p>
    <w:p w14:paraId="262BE2B9" w14:textId="77777777" w:rsidR="003446DF" w:rsidRPr="0096519C" w:rsidRDefault="003446DF" w:rsidP="003446DF">
      <w:pPr>
        <w:pStyle w:val="PL"/>
      </w:pPr>
      <w:r w:rsidRPr="0096519C">
        <w:t>}</w:t>
      </w:r>
    </w:p>
    <w:p w14:paraId="7CA59C09" w14:textId="77777777" w:rsidR="003446DF" w:rsidRPr="0096519C" w:rsidRDefault="003446DF" w:rsidP="003446DF">
      <w:pPr>
        <w:pStyle w:val="PL"/>
      </w:pPr>
    </w:p>
    <w:p w14:paraId="785FF463" w14:textId="77777777" w:rsidR="003446DF" w:rsidRPr="0096519C" w:rsidRDefault="003446DF" w:rsidP="003446DF">
      <w:pPr>
        <w:pStyle w:val="PL"/>
      </w:pPr>
      <w:r w:rsidRPr="0096519C">
        <w:t xml:space="preserve">HandoverCommand-IEs ::=             </w:t>
      </w:r>
      <w:r w:rsidRPr="0096519C">
        <w:rPr>
          <w:color w:val="993366"/>
        </w:rPr>
        <w:t>SEQUENCE</w:t>
      </w:r>
      <w:r w:rsidRPr="0096519C">
        <w:t xml:space="preserve"> {</w:t>
      </w:r>
    </w:p>
    <w:p w14:paraId="142F6231" w14:textId="77777777" w:rsidR="003446DF" w:rsidRPr="0096519C" w:rsidRDefault="003446DF" w:rsidP="003446DF">
      <w:pPr>
        <w:pStyle w:val="PL"/>
      </w:pPr>
      <w:r w:rsidRPr="0096519C">
        <w:lastRenderedPageBreak/>
        <w:t xml:space="preserve">    handoverCommandMessage              </w:t>
      </w:r>
      <w:r w:rsidRPr="0096519C">
        <w:rPr>
          <w:color w:val="993366"/>
        </w:rPr>
        <w:t>OCTET</w:t>
      </w:r>
      <w:r w:rsidRPr="0096519C">
        <w:t xml:space="preserve"> </w:t>
      </w:r>
      <w:r w:rsidRPr="0096519C">
        <w:rPr>
          <w:color w:val="993366"/>
        </w:rPr>
        <w:t>STRING</w:t>
      </w:r>
      <w:r w:rsidRPr="0096519C">
        <w:t xml:space="preserve"> (CONTAINING RRCReconfiguration),</w:t>
      </w:r>
    </w:p>
    <w:p w14:paraId="78D6BEC0"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6160BA7E" w14:textId="77777777" w:rsidR="003446DF" w:rsidRPr="0096519C" w:rsidRDefault="003446DF" w:rsidP="003446DF">
      <w:pPr>
        <w:pStyle w:val="PL"/>
      </w:pPr>
      <w:r w:rsidRPr="0096519C">
        <w:t>}</w:t>
      </w:r>
    </w:p>
    <w:p w14:paraId="56DF5F98" w14:textId="77777777" w:rsidR="003446DF" w:rsidRPr="0096519C" w:rsidRDefault="003446DF" w:rsidP="003446DF">
      <w:pPr>
        <w:pStyle w:val="PL"/>
      </w:pPr>
    </w:p>
    <w:p w14:paraId="526332AB" w14:textId="77777777" w:rsidR="003446DF" w:rsidRPr="0096519C" w:rsidRDefault="003446DF" w:rsidP="003446DF">
      <w:pPr>
        <w:pStyle w:val="PL"/>
        <w:rPr>
          <w:color w:val="808080"/>
        </w:rPr>
      </w:pPr>
      <w:r w:rsidRPr="0096519C">
        <w:rPr>
          <w:color w:val="808080"/>
        </w:rPr>
        <w:t>-- TAG-HANDOVER-COMMAND-STOP</w:t>
      </w:r>
    </w:p>
    <w:p w14:paraId="429BABE7" w14:textId="77777777" w:rsidR="003446DF" w:rsidRPr="0096519C" w:rsidRDefault="003446DF" w:rsidP="003446DF">
      <w:pPr>
        <w:pStyle w:val="PL"/>
        <w:rPr>
          <w:color w:val="808080"/>
        </w:rPr>
      </w:pPr>
      <w:r w:rsidRPr="0096519C">
        <w:rPr>
          <w:color w:val="808080"/>
        </w:rPr>
        <w:t>-- ASN1STOP</w:t>
      </w:r>
    </w:p>
    <w:p w14:paraId="691E985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4AAD4E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5C6BF6E" w14:textId="77777777" w:rsidR="003446DF" w:rsidRPr="0096519C" w:rsidRDefault="003446DF" w:rsidP="003446DF">
            <w:pPr>
              <w:pStyle w:val="TAH"/>
              <w:rPr>
                <w:lang w:eastAsia="ja-JP"/>
              </w:rPr>
            </w:pPr>
            <w:proofErr w:type="spellStart"/>
            <w:r w:rsidRPr="0096519C">
              <w:rPr>
                <w:i/>
                <w:lang w:eastAsia="ja-JP"/>
              </w:rPr>
              <w:t>HandoverCommand</w:t>
            </w:r>
            <w:proofErr w:type="spellEnd"/>
            <w:r w:rsidRPr="0096519C">
              <w:rPr>
                <w:lang w:eastAsia="ja-JP"/>
              </w:rPr>
              <w:t xml:space="preserve"> field descriptions</w:t>
            </w:r>
          </w:p>
        </w:tc>
      </w:tr>
      <w:tr w:rsidR="003446DF" w:rsidRPr="0096519C" w14:paraId="4FA37BA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8B651A5" w14:textId="77777777" w:rsidR="003446DF" w:rsidRPr="0096519C" w:rsidRDefault="003446DF" w:rsidP="003446DF">
            <w:pPr>
              <w:pStyle w:val="TAL"/>
              <w:rPr>
                <w:b/>
                <w:i/>
                <w:lang w:eastAsia="ja-JP"/>
              </w:rPr>
            </w:pPr>
            <w:proofErr w:type="spellStart"/>
            <w:r w:rsidRPr="0096519C">
              <w:rPr>
                <w:b/>
                <w:i/>
                <w:lang w:eastAsia="ja-JP"/>
              </w:rPr>
              <w:t>handoverCommandMessage</w:t>
            </w:r>
            <w:proofErr w:type="spellEnd"/>
          </w:p>
          <w:p w14:paraId="35671BD5" w14:textId="77777777" w:rsidR="003446DF" w:rsidRPr="0096519C" w:rsidRDefault="003446DF" w:rsidP="003446DF">
            <w:pPr>
              <w:pStyle w:val="TAL"/>
              <w:rPr>
                <w:lang w:eastAsia="ja-JP"/>
              </w:rPr>
            </w:pPr>
            <w:r w:rsidRPr="0096519C">
              <w:rPr>
                <w:lang w:eastAsia="ja-JP"/>
              </w:rPr>
              <w:t xml:space="preserve">Contains the </w:t>
            </w:r>
            <w:r w:rsidRPr="0096519C">
              <w:rPr>
                <w:i/>
                <w:lang w:eastAsia="ja-JP"/>
              </w:rPr>
              <w:t>RRCReconfiguration</w:t>
            </w:r>
            <w:r w:rsidRPr="0096519C">
              <w:rPr>
                <w:lang w:eastAsia="ja-JP"/>
              </w:rPr>
              <w:t xml:space="preserve"> message used to perform handover within NR or handover to NR, as generated (entirely) by the target gNB.</w:t>
            </w:r>
          </w:p>
        </w:tc>
      </w:tr>
    </w:tbl>
    <w:p w14:paraId="4DCB246F" w14:textId="77777777" w:rsidR="003446DF" w:rsidRPr="0096519C" w:rsidRDefault="003446DF" w:rsidP="003446DF"/>
    <w:p w14:paraId="054198B5" w14:textId="77777777" w:rsidR="003446DF" w:rsidRPr="0096519C" w:rsidRDefault="003446DF" w:rsidP="003446DF">
      <w:pPr>
        <w:pStyle w:val="Heading4"/>
      </w:pPr>
      <w:bookmarkStart w:id="1086" w:name="_Toc20426256"/>
      <w:r w:rsidRPr="0096519C">
        <w:t>–</w:t>
      </w:r>
      <w:r w:rsidRPr="0096519C">
        <w:tab/>
      </w:r>
      <w:proofErr w:type="spellStart"/>
      <w:r w:rsidRPr="0096519C">
        <w:rPr>
          <w:i/>
        </w:rPr>
        <w:t>HandoverPreparationInformation</w:t>
      </w:r>
      <w:bookmarkEnd w:id="1086"/>
      <w:proofErr w:type="spellEnd"/>
    </w:p>
    <w:p w14:paraId="408C1E30" w14:textId="77777777" w:rsidR="003446DF" w:rsidRPr="0096519C" w:rsidRDefault="003446DF" w:rsidP="003446DF">
      <w:r w:rsidRPr="0096519C">
        <w:t>This message is used to transfer the NR RRC information used by the target gNB during handover preparation or UE context retrieval, e.g. in case of resume or re-establishment, including UE capability information. This message is also used for transferring the information between the CU and DU.</w:t>
      </w:r>
    </w:p>
    <w:p w14:paraId="5A6EE762" w14:textId="77777777" w:rsidR="003446DF" w:rsidRPr="0096519C" w:rsidRDefault="003446DF" w:rsidP="003446DF">
      <w:pPr>
        <w:pStyle w:val="B1"/>
      </w:pPr>
      <w:r w:rsidRPr="0096519C">
        <w:t>Direction: source gNB/source RAN to target gNB or CU to DU.</w:t>
      </w:r>
    </w:p>
    <w:p w14:paraId="6BAF9389" w14:textId="77777777" w:rsidR="003446DF" w:rsidRPr="0096519C" w:rsidRDefault="003446DF" w:rsidP="003446DF">
      <w:pPr>
        <w:pStyle w:val="TH"/>
      </w:pPr>
      <w:proofErr w:type="spellStart"/>
      <w:r w:rsidRPr="0096519C">
        <w:rPr>
          <w:i/>
        </w:rPr>
        <w:t>HandoverPreparationInformation</w:t>
      </w:r>
      <w:proofErr w:type="spellEnd"/>
      <w:r w:rsidRPr="0096519C">
        <w:t xml:space="preserve"> message</w:t>
      </w:r>
    </w:p>
    <w:p w14:paraId="49BBCF0D" w14:textId="77777777" w:rsidR="003446DF" w:rsidRPr="0096519C" w:rsidRDefault="003446DF" w:rsidP="003446DF">
      <w:pPr>
        <w:pStyle w:val="PL"/>
        <w:rPr>
          <w:color w:val="808080"/>
        </w:rPr>
      </w:pPr>
      <w:r w:rsidRPr="0096519C">
        <w:rPr>
          <w:color w:val="808080"/>
        </w:rPr>
        <w:t>-- ASN1START</w:t>
      </w:r>
    </w:p>
    <w:p w14:paraId="45030F4C" w14:textId="77777777" w:rsidR="003446DF" w:rsidRPr="0096519C" w:rsidRDefault="003446DF" w:rsidP="003446DF">
      <w:pPr>
        <w:pStyle w:val="PL"/>
        <w:rPr>
          <w:color w:val="808080"/>
        </w:rPr>
      </w:pPr>
      <w:r w:rsidRPr="0096519C">
        <w:rPr>
          <w:color w:val="808080"/>
        </w:rPr>
        <w:t>-- TAG-HANDOVER-PREPARATION-INFORMATION-START</w:t>
      </w:r>
    </w:p>
    <w:p w14:paraId="216EADD4" w14:textId="77777777" w:rsidR="003446DF" w:rsidRPr="0096519C" w:rsidRDefault="003446DF" w:rsidP="003446DF">
      <w:pPr>
        <w:pStyle w:val="PL"/>
      </w:pPr>
    </w:p>
    <w:p w14:paraId="2E0F61FA" w14:textId="77777777" w:rsidR="003446DF" w:rsidRPr="0096519C" w:rsidRDefault="003446DF" w:rsidP="003446DF">
      <w:pPr>
        <w:pStyle w:val="PL"/>
      </w:pPr>
      <w:r w:rsidRPr="0096519C">
        <w:t xml:space="preserve">HandoverPreparationInformation ::=      </w:t>
      </w:r>
      <w:r w:rsidRPr="0096519C">
        <w:rPr>
          <w:color w:val="993366"/>
        </w:rPr>
        <w:t>SEQUENCE</w:t>
      </w:r>
      <w:r w:rsidRPr="0096519C">
        <w:t xml:space="preserve"> {</w:t>
      </w:r>
    </w:p>
    <w:p w14:paraId="1F2E83FF"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568A8EC0" w14:textId="77777777" w:rsidR="003446DF" w:rsidRPr="0096519C" w:rsidRDefault="003446DF" w:rsidP="003446DF">
      <w:pPr>
        <w:pStyle w:val="PL"/>
      </w:pPr>
      <w:r w:rsidRPr="0096519C">
        <w:t xml:space="preserve">        c1                                      </w:t>
      </w:r>
      <w:r w:rsidRPr="0096519C">
        <w:rPr>
          <w:color w:val="993366"/>
        </w:rPr>
        <w:t>CHOICE</w:t>
      </w:r>
      <w:r w:rsidRPr="0096519C">
        <w:t>{</w:t>
      </w:r>
    </w:p>
    <w:p w14:paraId="1C932FAC" w14:textId="77777777" w:rsidR="003446DF" w:rsidRPr="0096519C" w:rsidRDefault="003446DF" w:rsidP="003446DF">
      <w:pPr>
        <w:pStyle w:val="PL"/>
      </w:pPr>
      <w:r w:rsidRPr="0096519C">
        <w:t xml:space="preserve">            handoverPreparationInformation          HandoverPreparationInformation-IEs,</w:t>
      </w:r>
    </w:p>
    <w:p w14:paraId="55989DBE" w14:textId="77777777" w:rsidR="003446DF" w:rsidRPr="0096519C" w:rsidRDefault="003446DF" w:rsidP="003446DF">
      <w:pPr>
        <w:pStyle w:val="PL"/>
      </w:pPr>
      <w:r w:rsidRPr="0096519C">
        <w:t xml:space="preserve">            spare3 </w:t>
      </w:r>
      <w:r w:rsidRPr="0096519C">
        <w:rPr>
          <w:color w:val="993366"/>
        </w:rPr>
        <w:t>NULL</w:t>
      </w:r>
      <w:r w:rsidRPr="0096519C">
        <w:t xml:space="preserve">, spare2 </w:t>
      </w:r>
      <w:r w:rsidRPr="0096519C">
        <w:rPr>
          <w:color w:val="993366"/>
        </w:rPr>
        <w:t>NULL</w:t>
      </w:r>
      <w:r w:rsidRPr="0096519C">
        <w:t xml:space="preserve">, spare1 </w:t>
      </w:r>
      <w:r w:rsidRPr="0096519C">
        <w:rPr>
          <w:color w:val="993366"/>
        </w:rPr>
        <w:t>NULL</w:t>
      </w:r>
    </w:p>
    <w:p w14:paraId="5AE86E12" w14:textId="77777777" w:rsidR="003446DF" w:rsidRPr="0096519C" w:rsidRDefault="003446DF" w:rsidP="003446DF">
      <w:pPr>
        <w:pStyle w:val="PL"/>
      </w:pPr>
      <w:r w:rsidRPr="0096519C">
        <w:t xml:space="preserve">        },</w:t>
      </w:r>
    </w:p>
    <w:p w14:paraId="21D37F88"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49D059D3" w14:textId="77777777" w:rsidR="003446DF" w:rsidRPr="0096519C" w:rsidRDefault="003446DF" w:rsidP="003446DF">
      <w:pPr>
        <w:pStyle w:val="PL"/>
      </w:pPr>
      <w:r w:rsidRPr="0096519C">
        <w:t xml:space="preserve">    }</w:t>
      </w:r>
    </w:p>
    <w:p w14:paraId="5912D030" w14:textId="77777777" w:rsidR="003446DF" w:rsidRPr="0096519C" w:rsidRDefault="003446DF" w:rsidP="003446DF">
      <w:pPr>
        <w:pStyle w:val="PL"/>
      </w:pPr>
      <w:r w:rsidRPr="0096519C">
        <w:t>}</w:t>
      </w:r>
    </w:p>
    <w:p w14:paraId="41C9A7CA" w14:textId="77777777" w:rsidR="003446DF" w:rsidRPr="0096519C" w:rsidRDefault="003446DF" w:rsidP="003446DF">
      <w:pPr>
        <w:pStyle w:val="PL"/>
      </w:pPr>
    </w:p>
    <w:p w14:paraId="7036CEDD" w14:textId="77777777" w:rsidR="003446DF" w:rsidRPr="0096519C" w:rsidRDefault="003446DF" w:rsidP="003446DF">
      <w:pPr>
        <w:pStyle w:val="PL"/>
      </w:pPr>
      <w:r w:rsidRPr="0096519C">
        <w:t xml:space="preserve">HandoverPreparationInformation-IEs ::=  </w:t>
      </w:r>
      <w:r w:rsidRPr="0096519C">
        <w:rPr>
          <w:color w:val="993366"/>
        </w:rPr>
        <w:t>SEQUENCE</w:t>
      </w:r>
      <w:r w:rsidRPr="0096519C">
        <w:t xml:space="preserve"> {</w:t>
      </w:r>
    </w:p>
    <w:p w14:paraId="01AAF65D" w14:textId="77777777" w:rsidR="003446DF" w:rsidRPr="0096519C" w:rsidRDefault="003446DF" w:rsidP="003446DF">
      <w:pPr>
        <w:pStyle w:val="PL"/>
      </w:pPr>
      <w:r w:rsidRPr="0096519C">
        <w:t xml:space="preserve">    ue-CapabilityRAT-List                   UE-CapabilityRAT-ContainerList,</w:t>
      </w:r>
    </w:p>
    <w:p w14:paraId="16BA0DDA" w14:textId="77777777" w:rsidR="003446DF" w:rsidRPr="0096519C" w:rsidRDefault="003446DF" w:rsidP="003446DF">
      <w:pPr>
        <w:pStyle w:val="PL"/>
        <w:rPr>
          <w:color w:val="808080"/>
        </w:rPr>
      </w:pPr>
      <w:r w:rsidRPr="0096519C">
        <w:t xml:space="preserve">    sourceConfig                            AS-Config                                       </w:t>
      </w:r>
      <w:r w:rsidRPr="0096519C">
        <w:rPr>
          <w:color w:val="993366"/>
        </w:rPr>
        <w:t>OPTIONAL</w:t>
      </w:r>
      <w:r w:rsidRPr="0096519C">
        <w:t xml:space="preserve">, </w:t>
      </w:r>
      <w:r w:rsidRPr="0096519C">
        <w:rPr>
          <w:color w:val="808080"/>
        </w:rPr>
        <w:t>-- Cond HO</w:t>
      </w:r>
    </w:p>
    <w:p w14:paraId="7AB22349" w14:textId="77777777" w:rsidR="003446DF" w:rsidRPr="0096519C" w:rsidRDefault="003446DF" w:rsidP="003446DF">
      <w:pPr>
        <w:pStyle w:val="PL"/>
      </w:pPr>
      <w:r w:rsidRPr="0096519C">
        <w:t xml:space="preserve">    rrm-Config                              RRM-Config                                      </w:t>
      </w:r>
      <w:r w:rsidRPr="0096519C">
        <w:rPr>
          <w:color w:val="993366"/>
        </w:rPr>
        <w:t>OPTIONAL</w:t>
      </w:r>
      <w:r w:rsidRPr="0096519C">
        <w:t>,</w:t>
      </w:r>
    </w:p>
    <w:p w14:paraId="1F00961E" w14:textId="77777777" w:rsidR="003446DF" w:rsidRPr="0096519C" w:rsidRDefault="003446DF" w:rsidP="003446DF">
      <w:pPr>
        <w:pStyle w:val="PL"/>
      </w:pPr>
      <w:r w:rsidRPr="0096519C">
        <w:t xml:space="preserve">    as-Context                              AS-Context                                      </w:t>
      </w:r>
      <w:r w:rsidRPr="0096519C">
        <w:rPr>
          <w:color w:val="993366"/>
        </w:rPr>
        <w:t>OPTIONAL</w:t>
      </w:r>
      <w:r w:rsidRPr="0096519C">
        <w:t>,</w:t>
      </w:r>
    </w:p>
    <w:p w14:paraId="748BB444"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2E8F9DD3" w14:textId="77777777" w:rsidR="003446DF" w:rsidRPr="0096519C" w:rsidRDefault="003446DF" w:rsidP="003446DF">
      <w:pPr>
        <w:pStyle w:val="PL"/>
      </w:pPr>
      <w:r w:rsidRPr="0096519C">
        <w:t>}</w:t>
      </w:r>
    </w:p>
    <w:p w14:paraId="56A66AB6" w14:textId="77777777" w:rsidR="003446DF" w:rsidRPr="0096519C" w:rsidRDefault="003446DF" w:rsidP="003446DF">
      <w:pPr>
        <w:pStyle w:val="PL"/>
      </w:pPr>
    </w:p>
    <w:p w14:paraId="4958B7C3" w14:textId="77777777" w:rsidR="003446DF" w:rsidRPr="0096519C" w:rsidRDefault="003446DF" w:rsidP="003446DF">
      <w:pPr>
        <w:pStyle w:val="PL"/>
      </w:pPr>
      <w:r w:rsidRPr="0096519C">
        <w:t xml:space="preserve">AS-Config ::=                           </w:t>
      </w:r>
      <w:r w:rsidRPr="0096519C">
        <w:rPr>
          <w:color w:val="993366"/>
        </w:rPr>
        <w:t>SEQUENCE</w:t>
      </w:r>
      <w:r w:rsidRPr="0096519C">
        <w:t xml:space="preserve"> {</w:t>
      </w:r>
    </w:p>
    <w:p w14:paraId="6B8E800A" w14:textId="77777777" w:rsidR="003446DF" w:rsidRPr="0096519C" w:rsidRDefault="003446DF" w:rsidP="003446DF">
      <w:pPr>
        <w:pStyle w:val="PL"/>
      </w:pPr>
      <w:r w:rsidRPr="0096519C">
        <w:t xml:space="preserve">    rrcReconfiguration                      </w:t>
      </w:r>
      <w:r w:rsidRPr="0096519C">
        <w:rPr>
          <w:color w:val="993366"/>
        </w:rPr>
        <w:t>OCTET</w:t>
      </w:r>
      <w:r w:rsidRPr="0096519C">
        <w:t xml:space="preserve"> </w:t>
      </w:r>
      <w:r w:rsidRPr="0096519C">
        <w:rPr>
          <w:color w:val="993366"/>
        </w:rPr>
        <w:t>STRING</w:t>
      </w:r>
      <w:r w:rsidRPr="0096519C">
        <w:t xml:space="preserve"> (CONTAINING RRCReconfiguration),</w:t>
      </w:r>
    </w:p>
    <w:p w14:paraId="54D2F56B" w14:textId="77777777" w:rsidR="003446DF" w:rsidRPr="0096519C" w:rsidRDefault="003446DF" w:rsidP="003446DF">
      <w:pPr>
        <w:pStyle w:val="PL"/>
      </w:pPr>
      <w:r w:rsidRPr="0096519C">
        <w:t xml:space="preserve">    ...,</w:t>
      </w:r>
    </w:p>
    <w:p w14:paraId="3C1DF864" w14:textId="77777777" w:rsidR="003446DF" w:rsidRPr="0096519C" w:rsidRDefault="003446DF" w:rsidP="003446DF">
      <w:pPr>
        <w:pStyle w:val="PL"/>
      </w:pPr>
      <w:r w:rsidRPr="0096519C">
        <w:t xml:space="preserve">    [[</w:t>
      </w:r>
    </w:p>
    <w:p w14:paraId="64CEEB18" w14:textId="77777777" w:rsidR="003446DF" w:rsidRPr="0096519C" w:rsidRDefault="003446DF" w:rsidP="003446DF">
      <w:pPr>
        <w:pStyle w:val="PL"/>
      </w:pPr>
      <w:r w:rsidRPr="0096519C">
        <w:t xml:space="preserve">    sourceRB-SN-Config                      </w:t>
      </w:r>
      <w:r w:rsidRPr="0096519C">
        <w:rPr>
          <w:color w:val="993366"/>
        </w:rPr>
        <w:t>OCTET</w:t>
      </w:r>
      <w:r w:rsidRPr="0096519C">
        <w:t xml:space="preserve"> </w:t>
      </w:r>
      <w:r w:rsidRPr="0096519C">
        <w:rPr>
          <w:color w:val="993366"/>
        </w:rPr>
        <w:t>STRING</w:t>
      </w:r>
      <w:r w:rsidRPr="0096519C">
        <w:t xml:space="preserve"> (CONTAINING RadioBearerConfig)     </w:t>
      </w:r>
      <w:r w:rsidRPr="0096519C">
        <w:rPr>
          <w:color w:val="993366"/>
        </w:rPr>
        <w:t>OPTIONAL</w:t>
      </w:r>
      <w:r w:rsidRPr="0096519C">
        <w:t>,</w:t>
      </w:r>
    </w:p>
    <w:p w14:paraId="711DDE98" w14:textId="77777777" w:rsidR="003446DF" w:rsidRPr="0096519C" w:rsidRDefault="003446DF" w:rsidP="003446DF">
      <w:pPr>
        <w:pStyle w:val="PL"/>
      </w:pPr>
      <w:r w:rsidRPr="0096519C">
        <w:t xml:space="preserve">    sourceSCG-NR-Config                     </w:t>
      </w:r>
      <w:r w:rsidRPr="0096519C">
        <w:rPr>
          <w:color w:val="993366"/>
        </w:rPr>
        <w:t>OCTET</w:t>
      </w:r>
      <w:r w:rsidRPr="0096519C">
        <w:t xml:space="preserve"> </w:t>
      </w:r>
      <w:r w:rsidRPr="0096519C">
        <w:rPr>
          <w:color w:val="993366"/>
        </w:rPr>
        <w:t>STRING</w:t>
      </w:r>
      <w:r w:rsidRPr="0096519C">
        <w:t xml:space="preserve"> (CONTAINING RRCReconfiguration)    </w:t>
      </w:r>
      <w:r w:rsidRPr="0096519C">
        <w:rPr>
          <w:color w:val="993366"/>
        </w:rPr>
        <w:t>OPTIONAL</w:t>
      </w:r>
      <w:r w:rsidRPr="0096519C">
        <w:t>,</w:t>
      </w:r>
    </w:p>
    <w:p w14:paraId="21F1561F" w14:textId="77777777" w:rsidR="003446DF" w:rsidRPr="0096519C" w:rsidRDefault="003446DF" w:rsidP="003446DF">
      <w:pPr>
        <w:pStyle w:val="PL"/>
      </w:pPr>
      <w:r w:rsidRPr="0096519C">
        <w:lastRenderedPageBreak/>
        <w:t xml:space="preserve">    sourceSCG-EUTRA-Config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p>
    <w:p w14:paraId="4281A220" w14:textId="77777777" w:rsidR="003446DF" w:rsidRPr="0096519C" w:rsidRDefault="003446DF" w:rsidP="003446DF">
      <w:pPr>
        <w:pStyle w:val="PL"/>
      </w:pPr>
      <w:r w:rsidRPr="0096519C">
        <w:t xml:space="preserve">    ]]</w:t>
      </w:r>
    </w:p>
    <w:p w14:paraId="02358EAE" w14:textId="77777777" w:rsidR="003446DF" w:rsidRPr="0096519C" w:rsidRDefault="003446DF" w:rsidP="003446DF">
      <w:pPr>
        <w:pStyle w:val="PL"/>
      </w:pPr>
      <w:r w:rsidRPr="0096519C">
        <w:t>}</w:t>
      </w:r>
    </w:p>
    <w:p w14:paraId="5BAF4FA6" w14:textId="77777777" w:rsidR="003446DF" w:rsidRPr="0096519C" w:rsidRDefault="003446DF" w:rsidP="003446DF">
      <w:pPr>
        <w:pStyle w:val="PL"/>
      </w:pPr>
    </w:p>
    <w:p w14:paraId="6F8F741D" w14:textId="77777777" w:rsidR="003446DF" w:rsidRPr="0096519C" w:rsidRDefault="003446DF" w:rsidP="003446DF">
      <w:pPr>
        <w:pStyle w:val="PL"/>
      </w:pPr>
      <w:r w:rsidRPr="0096519C">
        <w:t xml:space="preserve">AS-Context ::=                          </w:t>
      </w:r>
      <w:r w:rsidRPr="0096519C">
        <w:rPr>
          <w:color w:val="993366"/>
        </w:rPr>
        <w:t>SEQUENCE</w:t>
      </w:r>
      <w:r w:rsidRPr="0096519C">
        <w:t xml:space="preserve"> {</w:t>
      </w:r>
    </w:p>
    <w:p w14:paraId="6D666116" w14:textId="77777777" w:rsidR="003446DF" w:rsidRPr="0096519C" w:rsidRDefault="003446DF" w:rsidP="003446DF">
      <w:pPr>
        <w:pStyle w:val="PL"/>
      </w:pPr>
      <w:r w:rsidRPr="0096519C">
        <w:t xml:space="preserve">    reestablishmentInfo                     ReestablishmentInfo                             </w:t>
      </w:r>
      <w:r w:rsidRPr="0096519C">
        <w:rPr>
          <w:color w:val="993366"/>
        </w:rPr>
        <w:t>OPTIONAL</w:t>
      </w:r>
      <w:r w:rsidRPr="0096519C">
        <w:t>,</w:t>
      </w:r>
    </w:p>
    <w:p w14:paraId="0BA78035" w14:textId="77777777" w:rsidR="003446DF" w:rsidRPr="0096519C" w:rsidRDefault="003446DF" w:rsidP="003446DF">
      <w:pPr>
        <w:pStyle w:val="PL"/>
      </w:pPr>
      <w:r w:rsidRPr="0096519C">
        <w:t xml:space="preserve">    configRestrictInfo                      ConfigRestrictInfoSCG                           </w:t>
      </w:r>
      <w:r w:rsidRPr="0096519C">
        <w:rPr>
          <w:color w:val="993366"/>
        </w:rPr>
        <w:t>OPTIONAL</w:t>
      </w:r>
      <w:r w:rsidRPr="0096519C">
        <w:t>,</w:t>
      </w:r>
    </w:p>
    <w:p w14:paraId="33EE246E" w14:textId="77777777" w:rsidR="003446DF" w:rsidRPr="0096519C" w:rsidRDefault="003446DF" w:rsidP="003446DF">
      <w:pPr>
        <w:pStyle w:val="PL"/>
      </w:pPr>
      <w:r w:rsidRPr="0096519C">
        <w:t xml:space="preserve">    ...,</w:t>
      </w:r>
    </w:p>
    <w:p w14:paraId="51F86C1F" w14:textId="77777777" w:rsidR="003446DF" w:rsidRPr="0096519C" w:rsidRDefault="003446DF" w:rsidP="003446DF">
      <w:pPr>
        <w:pStyle w:val="PL"/>
      </w:pPr>
      <w:r w:rsidRPr="0096519C">
        <w:t xml:space="preserve">    [[  ran-NotificationAreaInfo            RAN-NotificationAreaInfo                        </w:t>
      </w:r>
      <w:r w:rsidRPr="0096519C">
        <w:rPr>
          <w:color w:val="993366"/>
        </w:rPr>
        <w:t>OPTIONAL</w:t>
      </w:r>
    </w:p>
    <w:p w14:paraId="4258CB23" w14:textId="77777777" w:rsidR="003446DF" w:rsidRPr="0096519C" w:rsidRDefault="003446DF" w:rsidP="003446DF">
      <w:pPr>
        <w:pStyle w:val="PL"/>
      </w:pPr>
      <w:r w:rsidRPr="0096519C">
        <w:t xml:space="preserve">    ]],</w:t>
      </w:r>
    </w:p>
    <w:p w14:paraId="6375CA71" w14:textId="77777777" w:rsidR="003446DF" w:rsidRPr="0096519C" w:rsidRDefault="003446DF" w:rsidP="003446DF">
      <w:pPr>
        <w:pStyle w:val="PL"/>
        <w:rPr>
          <w:color w:val="808080"/>
        </w:rPr>
      </w:pPr>
      <w:r w:rsidRPr="0096519C">
        <w:t xml:space="preserve">    [[  ueAssistanceInformation             </w:t>
      </w:r>
      <w:r w:rsidRPr="0096519C">
        <w:rPr>
          <w:color w:val="993366"/>
        </w:rPr>
        <w:t>OCTET</w:t>
      </w:r>
      <w:r w:rsidRPr="0096519C">
        <w:t xml:space="preserve"> </w:t>
      </w:r>
      <w:r w:rsidRPr="0096519C">
        <w:rPr>
          <w:color w:val="993366"/>
        </w:rPr>
        <w:t>STRING</w:t>
      </w:r>
      <w:r w:rsidRPr="0096519C">
        <w:t xml:space="preserve"> (CONTAINING UEAssistanceInformation)  </w:t>
      </w:r>
      <w:r w:rsidRPr="0096519C">
        <w:rPr>
          <w:color w:val="993366"/>
        </w:rPr>
        <w:t>OPTIONAL</w:t>
      </w:r>
      <w:r w:rsidRPr="0096519C">
        <w:t xml:space="preserve">   </w:t>
      </w:r>
      <w:r w:rsidRPr="0096519C">
        <w:rPr>
          <w:color w:val="808080"/>
        </w:rPr>
        <w:t>-- Cond HO2</w:t>
      </w:r>
    </w:p>
    <w:p w14:paraId="38E42AE4" w14:textId="77777777" w:rsidR="003446DF" w:rsidRPr="0096519C" w:rsidRDefault="003446DF" w:rsidP="003446DF">
      <w:pPr>
        <w:pStyle w:val="PL"/>
      </w:pPr>
      <w:r w:rsidRPr="0096519C">
        <w:t xml:space="preserve">    ]],</w:t>
      </w:r>
    </w:p>
    <w:p w14:paraId="244E3E81" w14:textId="77777777" w:rsidR="003446DF" w:rsidRPr="0096519C" w:rsidRDefault="003446DF" w:rsidP="003446DF">
      <w:pPr>
        <w:pStyle w:val="PL"/>
      </w:pPr>
      <w:r w:rsidRPr="0096519C">
        <w:t xml:space="preserve">    [[</w:t>
      </w:r>
    </w:p>
    <w:p w14:paraId="68C08DE3" w14:textId="77777777" w:rsidR="003446DF" w:rsidRPr="0096519C" w:rsidRDefault="003446DF" w:rsidP="003446DF">
      <w:pPr>
        <w:pStyle w:val="PL"/>
      </w:pPr>
      <w:r w:rsidRPr="0096519C">
        <w:t xml:space="preserve">    selectedBandCombinationSN               BandCombinationInfoSN                           </w:t>
      </w:r>
      <w:r w:rsidRPr="0096519C">
        <w:rPr>
          <w:color w:val="993366"/>
        </w:rPr>
        <w:t>OPTIONAL</w:t>
      </w:r>
    </w:p>
    <w:p w14:paraId="3E10320E" w14:textId="77777777" w:rsidR="003446DF" w:rsidRPr="0096519C" w:rsidRDefault="003446DF" w:rsidP="003446DF">
      <w:pPr>
        <w:pStyle w:val="PL"/>
      </w:pPr>
      <w:r w:rsidRPr="0096519C">
        <w:t xml:space="preserve">    ]]</w:t>
      </w:r>
    </w:p>
    <w:p w14:paraId="0E5D0ED8" w14:textId="77777777" w:rsidR="003446DF" w:rsidRPr="0096519C" w:rsidRDefault="003446DF" w:rsidP="003446DF">
      <w:pPr>
        <w:pStyle w:val="PL"/>
      </w:pPr>
      <w:r w:rsidRPr="0096519C">
        <w:t>}</w:t>
      </w:r>
    </w:p>
    <w:p w14:paraId="230F1A16" w14:textId="77777777" w:rsidR="003446DF" w:rsidRPr="0096519C" w:rsidRDefault="003446DF" w:rsidP="003446DF">
      <w:pPr>
        <w:pStyle w:val="PL"/>
      </w:pPr>
    </w:p>
    <w:p w14:paraId="15687884" w14:textId="77777777" w:rsidR="003446DF" w:rsidRPr="0096519C" w:rsidRDefault="003446DF" w:rsidP="003446DF">
      <w:pPr>
        <w:pStyle w:val="PL"/>
      </w:pPr>
      <w:r w:rsidRPr="0096519C">
        <w:t xml:space="preserve">ReestablishmentInfo ::=             </w:t>
      </w:r>
      <w:r w:rsidRPr="0096519C">
        <w:rPr>
          <w:color w:val="993366"/>
        </w:rPr>
        <w:t>SEQUENCE</w:t>
      </w:r>
      <w:r w:rsidRPr="0096519C">
        <w:t xml:space="preserve"> {</w:t>
      </w:r>
    </w:p>
    <w:p w14:paraId="63E40E1B" w14:textId="77777777" w:rsidR="003446DF" w:rsidRPr="0096519C" w:rsidRDefault="003446DF" w:rsidP="003446DF">
      <w:pPr>
        <w:pStyle w:val="PL"/>
      </w:pPr>
      <w:r w:rsidRPr="0096519C">
        <w:t xml:space="preserve">    sourcePhysCellId                        PhysCellId,</w:t>
      </w:r>
    </w:p>
    <w:p w14:paraId="3EFE1DD1" w14:textId="77777777" w:rsidR="003446DF" w:rsidRPr="0096519C" w:rsidRDefault="003446DF" w:rsidP="003446DF">
      <w:pPr>
        <w:pStyle w:val="PL"/>
      </w:pPr>
      <w:r w:rsidRPr="0096519C">
        <w:t xml:space="preserve">    targetCellShortMAC-I                    ShortMAC-I,</w:t>
      </w:r>
    </w:p>
    <w:p w14:paraId="35CAA601" w14:textId="77777777" w:rsidR="003446DF" w:rsidRPr="0096519C" w:rsidRDefault="003446DF" w:rsidP="003446DF">
      <w:pPr>
        <w:pStyle w:val="PL"/>
      </w:pPr>
      <w:r w:rsidRPr="0096519C">
        <w:t xml:space="preserve">    additionalReestabInfoList               ReestabNCellInfoList                            </w:t>
      </w:r>
      <w:r w:rsidRPr="0096519C">
        <w:rPr>
          <w:color w:val="993366"/>
        </w:rPr>
        <w:t>OPTIONAL</w:t>
      </w:r>
    </w:p>
    <w:p w14:paraId="3A4F4E5A" w14:textId="77777777" w:rsidR="003446DF" w:rsidRPr="0096519C" w:rsidRDefault="003446DF" w:rsidP="003446DF">
      <w:pPr>
        <w:pStyle w:val="PL"/>
      </w:pPr>
      <w:r w:rsidRPr="0096519C">
        <w:t>}</w:t>
      </w:r>
    </w:p>
    <w:p w14:paraId="0F7DB24F" w14:textId="77777777" w:rsidR="003446DF" w:rsidRPr="0096519C" w:rsidRDefault="003446DF" w:rsidP="003446DF">
      <w:pPr>
        <w:pStyle w:val="PL"/>
      </w:pPr>
    </w:p>
    <w:p w14:paraId="642E2B7B" w14:textId="77777777" w:rsidR="003446DF" w:rsidRPr="0096519C" w:rsidRDefault="003446DF" w:rsidP="003446DF">
      <w:pPr>
        <w:pStyle w:val="PL"/>
      </w:pPr>
      <w:r w:rsidRPr="0096519C">
        <w:t xml:space="preserve">ReestabNCellInfoList ::=        </w:t>
      </w:r>
      <w:r w:rsidRPr="0096519C">
        <w:rPr>
          <w:color w:val="993366"/>
        </w:rPr>
        <w:t>SEQUENCE</w:t>
      </w:r>
      <w:r w:rsidRPr="0096519C">
        <w:t xml:space="preserve"> ( </w:t>
      </w:r>
      <w:r w:rsidRPr="0096519C">
        <w:rPr>
          <w:color w:val="993366"/>
        </w:rPr>
        <w:t>SIZE</w:t>
      </w:r>
      <w:r w:rsidRPr="0096519C">
        <w:t xml:space="preserve"> (1..maxCellPrep) )</w:t>
      </w:r>
      <w:r w:rsidRPr="0096519C">
        <w:rPr>
          <w:color w:val="993366"/>
        </w:rPr>
        <w:t xml:space="preserve"> OF</w:t>
      </w:r>
      <w:r w:rsidRPr="0096519C">
        <w:t xml:space="preserve"> ReestabNCellInfo</w:t>
      </w:r>
    </w:p>
    <w:p w14:paraId="5A470305" w14:textId="77777777" w:rsidR="003446DF" w:rsidRPr="0096519C" w:rsidRDefault="003446DF" w:rsidP="003446DF">
      <w:pPr>
        <w:pStyle w:val="PL"/>
      </w:pPr>
    </w:p>
    <w:p w14:paraId="714BC1E3" w14:textId="77777777" w:rsidR="003446DF" w:rsidRPr="0096519C" w:rsidRDefault="003446DF" w:rsidP="003446DF">
      <w:pPr>
        <w:pStyle w:val="PL"/>
      </w:pPr>
      <w:r w:rsidRPr="0096519C">
        <w:t xml:space="preserve">ReestabNCellInfo::= </w:t>
      </w:r>
      <w:r w:rsidRPr="0096519C">
        <w:rPr>
          <w:color w:val="993366"/>
        </w:rPr>
        <w:t>SEQUENCE</w:t>
      </w:r>
      <w:r w:rsidRPr="0096519C">
        <w:t>{</w:t>
      </w:r>
    </w:p>
    <w:p w14:paraId="025A10F6" w14:textId="77777777" w:rsidR="003446DF" w:rsidRPr="0096519C" w:rsidRDefault="003446DF" w:rsidP="003446DF">
      <w:pPr>
        <w:pStyle w:val="PL"/>
      </w:pPr>
      <w:r w:rsidRPr="0096519C">
        <w:t xml:space="preserve">    cellIdentity                            CellIdentity,</w:t>
      </w:r>
    </w:p>
    <w:p w14:paraId="54496BA2" w14:textId="77777777" w:rsidR="003446DF" w:rsidRPr="0096519C" w:rsidRDefault="003446DF" w:rsidP="003446DF">
      <w:pPr>
        <w:pStyle w:val="PL"/>
      </w:pPr>
      <w:r w:rsidRPr="0096519C">
        <w:t xml:space="preserve">    key-gNodeB-Star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(256)),</w:t>
      </w:r>
    </w:p>
    <w:p w14:paraId="1FB2FD86" w14:textId="77777777" w:rsidR="003446DF" w:rsidRPr="0096519C" w:rsidRDefault="003446DF" w:rsidP="003446DF">
      <w:pPr>
        <w:pStyle w:val="PL"/>
      </w:pPr>
      <w:r w:rsidRPr="0096519C">
        <w:t xml:space="preserve">    shortMAC-I                              ShortMAC-I</w:t>
      </w:r>
    </w:p>
    <w:p w14:paraId="30B4B5BA" w14:textId="77777777" w:rsidR="003446DF" w:rsidRPr="0096519C" w:rsidRDefault="003446DF" w:rsidP="003446DF">
      <w:pPr>
        <w:pStyle w:val="PL"/>
      </w:pPr>
      <w:r w:rsidRPr="0096519C">
        <w:t>}</w:t>
      </w:r>
    </w:p>
    <w:p w14:paraId="1FAC7551" w14:textId="77777777" w:rsidR="003446DF" w:rsidRPr="0096519C" w:rsidRDefault="003446DF" w:rsidP="003446DF">
      <w:pPr>
        <w:pStyle w:val="PL"/>
      </w:pPr>
    </w:p>
    <w:p w14:paraId="361D689D" w14:textId="77777777" w:rsidR="003446DF" w:rsidRPr="0096519C" w:rsidRDefault="003446DF" w:rsidP="003446DF">
      <w:pPr>
        <w:pStyle w:val="PL"/>
      </w:pPr>
      <w:r w:rsidRPr="0096519C">
        <w:t xml:space="preserve">RRM-Config ::=              </w:t>
      </w:r>
      <w:r w:rsidRPr="0096519C">
        <w:rPr>
          <w:color w:val="993366"/>
        </w:rPr>
        <w:t>SEQUENCE</w:t>
      </w:r>
      <w:r w:rsidRPr="0096519C">
        <w:t xml:space="preserve"> {</w:t>
      </w:r>
    </w:p>
    <w:p w14:paraId="21430DC1" w14:textId="77777777" w:rsidR="003446DF" w:rsidRPr="0096519C" w:rsidRDefault="003446DF" w:rsidP="003446DF">
      <w:pPr>
        <w:pStyle w:val="PL"/>
      </w:pPr>
      <w:r w:rsidRPr="0096519C">
        <w:t xml:space="preserve">    ue-InactiveTime             </w:t>
      </w:r>
      <w:r w:rsidRPr="0096519C">
        <w:rPr>
          <w:color w:val="993366"/>
        </w:rPr>
        <w:t>ENUMERATED</w:t>
      </w:r>
      <w:r w:rsidRPr="0096519C">
        <w:t xml:space="preserve"> {</w:t>
      </w:r>
    </w:p>
    <w:p w14:paraId="247359DD" w14:textId="77777777" w:rsidR="003446DF" w:rsidRPr="0096519C" w:rsidRDefault="003446DF" w:rsidP="003446DF">
      <w:pPr>
        <w:pStyle w:val="PL"/>
      </w:pPr>
      <w:r w:rsidRPr="0096519C">
        <w:t xml:space="preserve">                                    s1, s2, s3, s5, s7, s10, s15, s20,</w:t>
      </w:r>
    </w:p>
    <w:p w14:paraId="784B4853" w14:textId="77777777" w:rsidR="003446DF" w:rsidRPr="0096519C" w:rsidRDefault="003446DF" w:rsidP="003446DF">
      <w:pPr>
        <w:pStyle w:val="PL"/>
      </w:pPr>
      <w:r w:rsidRPr="0096519C">
        <w:t xml:space="preserve">                                    s25, s30, s40, s50, min1, min1s20, min1s40,</w:t>
      </w:r>
    </w:p>
    <w:p w14:paraId="7B229E92" w14:textId="77777777" w:rsidR="003446DF" w:rsidRPr="0096519C" w:rsidRDefault="003446DF" w:rsidP="003446DF">
      <w:pPr>
        <w:pStyle w:val="PL"/>
      </w:pPr>
      <w:r w:rsidRPr="0096519C">
        <w:t xml:space="preserve">                                    min2, min2s30, min3, min3s30, min4, min5, min6,</w:t>
      </w:r>
    </w:p>
    <w:p w14:paraId="7A2A4225" w14:textId="77777777" w:rsidR="003446DF" w:rsidRPr="0096519C" w:rsidRDefault="003446DF" w:rsidP="003446DF">
      <w:pPr>
        <w:pStyle w:val="PL"/>
      </w:pPr>
      <w:r w:rsidRPr="0096519C">
        <w:t xml:space="preserve">                                    min7, min8, min9, min10, min12, min14, min17, min20,</w:t>
      </w:r>
    </w:p>
    <w:p w14:paraId="42387011" w14:textId="77777777" w:rsidR="003446DF" w:rsidRPr="0096519C" w:rsidRDefault="003446DF" w:rsidP="003446DF">
      <w:pPr>
        <w:pStyle w:val="PL"/>
      </w:pPr>
      <w:r w:rsidRPr="0096519C">
        <w:t xml:space="preserve">                                    min24, min28, min33, min38, min44, min50, hr1,</w:t>
      </w:r>
    </w:p>
    <w:p w14:paraId="0A3001F0" w14:textId="77777777" w:rsidR="003446DF" w:rsidRPr="0096519C" w:rsidRDefault="003446DF" w:rsidP="003446DF">
      <w:pPr>
        <w:pStyle w:val="PL"/>
      </w:pPr>
      <w:r w:rsidRPr="0096519C">
        <w:t xml:space="preserve">                                    hr1min30, hr2, hr2min30, hr3, hr3min30, hr4, hr5, hr6,</w:t>
      </w:r>
    </w:p>
    <w:p w14:paraId="6EC70BC8" w14:textId="77777777" w:rsidR="003446DF" w:rsidRPr="0096519C" w:rsidRDefault="003446DF" w:rsidP="003446DF">
      <w:pPr>
        <w:pStyle w:val="PL"/>
      </w:pPr>
      <w:r w:rsidRPr="0096519C">
        <w:t xml:space="preserve">                                    hr8, hr10, hr13, hr16, hr20, day1, day1hr12, day2,</w:t>
      </w:r>
    </w:p>
    <w:p w14:paraId="651BEF51" w14:textId="77777777" w:rsidR="003446DF" w:rsidRPr="0096519C" w:rsidRDefault="003446DF" w:rsidP="003446DF">
      <w:pPr>
        <w:pStyle w:val="PL"/>
      </w:pPr>
      <w:r w:rsidRPr="0096519C">
        <w:t xml:space="preserve">                                    day2hr12, day3, day4, day5, day7, day10, day14, day19,</w:t>
      </w:r>
    </w:p>
    <w:p w14:paraId="7BB8D369" w14:textId="77777777" w:rsidR="003446DF" w:rsidRPr="0096519C" w:rsidRDefault="003446DF" w:rsidP="003446DF">
      <w:pPr>
        <w:pStyle w:val="PL"/>
      </w:pPr>
      <w:r w:rsidRPr="0096519C">
        <w:t xml:space="preserve">                                    day24, day30, dayMoreThan30}                            </w:t>
      </w:r>
      <w:r w:rsidRPr="0096519C">
        <w:rPr>
          <w:color w:val="993366"/>
        </w:rPr>
        <w:t>OPTIONAL</w:t>
      </w:r>
      <w:r w:rsidRPr="0096519C">
        <w:t>,</w:t>
      </w:r>
    </w:p>
    <w:p w14:paraId="7C934CF1" w14:textId="77777777" w:rsidR="003446DF" w:rsidRPr="0096519C" w:rsidRDefault="003446DF" w:rsidP="003446DF">
      <w:pPr>
        <w:pStyle w:val="PL"/>
      </w:pPr>
      <w:r w:rsidRPr="0096519C">
        <w:t xml:space="preserve">    candidateCellInfoList       MeasResultList2NR                                           </w:t>
      </w:r>
      <w:r w:rsidRPr="0096519C">
        <w:rPr>
          <w:color w:val="993366"/>
        </w:rPr>
        <w:t>OPTIONAL</w:t>
      </w:r>
      <w:r w:rsidRPr="0096519C">
        <w:t>,</w:t>
      </w:r>
    </w:p>
    <w:p w14:paraId="39FBA5AC" w14:textId="77777777" w:rsidR="003446DF" w:rsidRPr="0096519C" w:rsidRDefault="003446DF" w:rsidP="003446DF">
      <w:pPr>
        <w:pStyle w:val="PL"/>
      </w:pPr>
      <w:r w:rsidRPr="0096519C">
        <w:t xml:space="preserve">    ...,</w:t>
      </w:r>
    </w:p>
    <w:p w14:paraId="060F9586" w14:textId="77777777" w:rsidR="003446DF" w:rsidRPr="0096519C" w:rsidRDefault="003446DF" w:rsidP="003446DF">
      <w:pPr>
        <w:pStyle w:val="PL"/>
      </w:pPr>
      <w:r w:rsidRPr="0096519C">
        <w:t xml:space="preserve">    [[</w:t>
      </w:r>
    </w:p>
    <w:p w14:paraId="1EE7E796" w14:textId="77777777" w:rsidR="003446DF" w:rsidRPr="0096519C" w:rsidRDefault="003446DF" w:rsidP="003446DF">
      <w:pPr>
        <w:pStyle w:val="PL"/>
      </w:pPr>
      <w:r w:rsidRPr="0096519C">
        <w:t xml:space="preserve">    candidateCellInfoListSN-EUTRA      MeasResultServFreqListEUTRA-SCG                      </w:t>
      </w:r>
      <w:r w:rsidRPr="0096519C">
        <w:rPr>
          <w:color w:val="993366"/>
        </w:rPr>
        <w:t>OPTIONAL</w:t>
      </w:r>
    </w:p>
    <w:p w14:paraId="41AC17EB" w14:textId="77777777" w:rsidR="003446DF" w:rsidRPr="0096519C" w:rsidRDefault="003446DF" w:rsidP="003446DF">
      <w:pPr>
        <w:pStyle w:val="PL"/>
      </w:pPr>
      <w:r w:rsidRPr="0096519C">
        <w:t xml:space="preserve">    ]]</w:t>
      </w:r>
    </w:p>
    <w:p w14:paraId="021E7595" w14:textId="77777777" w:rsidR="003446DF" w:rsidRPr="0096519C" w:rsidRDefault="003446DF" w:rsidP="003446DF">
      <w:pPr>
        <w:pStyle w:val="PL"/>
      </w:pPr>
      <w:r w:rsidRPr="0096519C">
        <w:t>}</w:t>
      </w:r>
    </w:p>
    <w:p w14:paraId="6591751F" w14:textId="77777777" w:rsidR="003446DF" w:rsidRPr="0096519C" w:rsidRDefault="003446DF" w:rsidP="003446DF">
      <w:pPr>
        <w:pStyle w:val="PL"/>
      </w:pPr>
    </w:p>
    <w:p w14:paraId="1847159C" w14:textId="77777777" w:rsidR="003446DF" w:rsidRPr="0096519C" w:rsidRDefault="003446DF" w:rsidP="003446DF">
      <w:pPr>
        <w:pStyle w:val="PL"/>
        <w:rPr>
          <w:color w:val="808080"/>
        </w:rPr>
      </w:pPr>
      <w:r w:rsidRPr="0096519C">
        <w:rPr>
          <w:color w:val="808080"/>
        </w:rPr>
        <w:t>-- TAG-HANDOVER-PREPARATION-INFORMATION-STOP</w:t>
      </w:r>
    </w:p>
    <w:p w14:paraId="7A14C900" w14:textId="77777777" w:rsidR="003446DF" w:rsidRPr="0096519C" w:rsidRDefault="003446DF" w:rsidP="003446DF">
      <w:pPr>
        <w:pStyle w:val="PL"/>
        <w:rPr>
          <w:color w:val="808080"/>
        </w:rPr>
      </w:pPr>
      <w:r w:rsidRPr="0096519C">
        <w:rPr>
          <w:color w:val="808080"/>
        </w:rPr>
        <w:t>-- ASN1STOP</w:t>
      </w:r>
    </w:p>
    <w:p w14:paraId="0A700235"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66E5AF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61172D0" w14:textId="77777777" w:rsidR="003446DF" w:rsidRPr="0096519C" w:rsidRDefault="003446DF" w:rsidP="003446DF">
            <w:pPr>
              <w:pStyle w:val="TAH"/>
              <w:rPr>
                <w:lang w:eastAsia="ja-JP"/>
              </w:rPr>
            </w:pPr>
            <w:bookmarkStart w:id="1087" w:name="_Hlk535949635"/>
            <w:proofErr w:type="spellStart"/>
            <w:r w:rsidRPr="0096519C">
              <w:rPr>
                <w:i/>
                <w:lang w:eastAsia="ja-JP"/>
              </w:rPr>
              <w:lastRenderedPageBreak/>
              <w:t>HandoverPreparationInformation</w:t>
            </w:r>
            <w:proofErr w:type="spellEnd"/>
            <w:r w:rsidRPr="0096519C">
              <w:rPr>
                <w:lang w:eastAsia="ja-JP"/>
              </w:rPr>
              <w:t xml:space="preserve"> field descriptions</w:t>
            </w:r>
          </w:p>
        </w:tc>
      </w:tr>
      <w:tr w:rsidR="003446DF" w:rsidRPr="0096519C" w14:paraId="3EE1594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2A3D766" w14:textId="77777777" w:rsidR="003446DF" w:rsidRPr="0096519C" w:rsidRDefault="003446DF" w:rsidP="003446DF">
            <w:pPr>
              <w:pStyle w:val="TAL"/>
              <w:rPr>
                <w:b/>
                <w:i/>
                <w:lang w:eastAsia="ja-JP"/>
              </w:rPr>
            </w:pPr>
            <w:r w:rsidRPr="0096519C">
              <w:rPr>
                <w:b/>
                <w:i/>
                <w:lang w:eastAsia="ja-JP"/>
              </w:rPr>
              <w:t>as-Context</w:t>
            </w:r>
          </w:p>
          <w:p w14:paraId="528B2398" w14:textId="77777777" w:rsidR="003446DF" w:rsidRPr="0096519C" w:rsidRDefault="003446DF" w:rsidP="003446DF">
            <w:pPr>
              <w:pStyle w:val="TAL"/>
              <w:rPr>
                <w:lang w:eastAsia="ja-JP"/>
              </w:rPr>
            </w:pPr>
            <w:r w:rsidRPr="0096519C">
              <w:rPr>
                <w:lang w:eastAsia="ja-JP"/>
              </w:rPr>
              <w:t>Local RAN context required by the target gNB or DU.</w:t>
            </w:r>
          </w:p>
        </w:tc>
      </w:tr>
      <w:tr w:rsidR="003446DF" w:rsidRPr="0096519C" w14:paraId="1A81AF24" w14:textId="77777777" w:rsidTr="003446DF">
        <w:tc>
          <w:tcPr>
            <w:tcW w:w="14173" w:type="dxa"/>
            <w:tcBorders>
              <w:top w:val="single" w:sz="4" w:space="0" w:color="auto"/>
              <w:left w:val="single" w:sz="4" w:space="0" w:color="auto"/>
              <w:bottom w:val="single" w:sz="4" w:space="0" w:color="auto"/>
              <w:right w:val="single" w:sz="4" w:space="0" w:color="auto"/>
            </w:tcBorders>
          </w:tcPr>
          <w:p w14:paraId="662A070D" w14:textId="77777777" w:rsidR="003446DF" w:rsidRPr="0096519C" w:rsidRDefault="003446DF" w:rsidP="003446DF">
            <w:pPr>
              <w:pStyle w:val="TAL"/>
              <w:rPr>
                <w:b/>
                <w:i/>
                <w:lang w:eastAsia="ja-JP"/>
              </w:rPr>
            </w:pPr>
            <w:proofErr w:type="spellStart"/>
            <w:r w:rsidRPr="0096519C">
              <w:rPr>
                <w:b/>
                <w:i/>
                <w:lang w:eastAsia="ja-JP"/>
              </w:rPr>
              <w:t>rrm</w:t>
            </w:r>
            <w:proofErr w:type="spellEnd"/>
            <w:r w:rsidRPr="0096519C">
              <w:rPr>
                <w:b/>
                <w:i/>
                <w:lang w:eastAsia="ja-JP"/>
              </w:rPr>
              <w:t>-Config</w:t>
            </w:r>
          </w:p>
          <w:p w14:paraId="755D61E6" w14:textId="77777777" w:rsidR="003446DF" w:rsidRPr="0096519C" w:rsidRDefault="003446DF" w:rsidP="003446DF">
            <w:pPr>
              <w:pStyle w:val="TAL"/>
              <w:rPr>
                <w:b/>
                <w:i/>
                <w:lang w:eastAsia="ja-JP"/>
              </w:rPr>
            </w:pPr>
            <w:r w:rsidRPr="0096519C">
              <w:rPr>
                <w:lang w:eastAsia="ja-JP"/>
              </w:rPr>
              <w:t>Local RAN context used mainly for RRM purposes.</w:t>
            </w:r>
          </w:p>
        </w:tc>
      </w:tr>
      <w:tr w:rsidR="003446DF" w:rsidRPr="0096519C" w14:paraId="4C77D45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C28B1D8" w14:textId="77777777" w:rsidR="003446DF" w:rsidRPr="0096519C" w:rsidRDefault="003446DF" w:rsidP="003446DF">
            <w:pPr>
              <w:pStyle w:val="TAL"/>
              <w:rPr>
                <w:b/>
                <w:i/>
                <w:lang w:eastAsia="ja-JP"/>
              </w:rPr>
            </w:pPr>
            <w:proofErr w:type="spellStart"/>
            <w:r w:rsidRPr="0096519C">
              <w:rPr>
                <w:b/>
                <w:i/>
                <w:lang w:eastAsia="ja-JP"/>
              </w:rPr>
              <w:t>sourceConfig</w:t>
            </w:r>
            <w:proofErr w:type="spellEnd"/>
          </w:p>
          <w:p w14:paraId="403BAD65" w14:textId="77777777" w:rsidR="003446DF" w:rsidRPr="0096519C" w:rsidRDefault="003446DF" w:rsidP="003446DF">
            <w:pPr>
              <w:pStyle w:val="TAL"/>
              <w:rPr>
                <w:lang w:eastAsia="ja-JP"/>
              </w:rPr>
            </w:pPr>
            <w:r w:rsidRPr="0096519C">
              <w:rPr>
                <w:lang w:eastAsia="ja-JP"/>
              </w:rPr>
              <w:t>The radio resource configuration as used in the source cell.</w:t>
            </w:r>
          </w:p>
        </w:tc>
      </w:tr>
      <w:tr w:rsidR="003446DF" w:rsidRPr="0096519C" w14:paraId="1DA9A40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C199626" w14:textId="77777777" w:rsidR="003446DF" w:rsidRPr="0096519C" w:rsidRDefault="003446DF" w:rsidP="003446DF">
            <w:pPr>
              <w:pStyle w:val="TAL"/>
              <w:rPr>
                <w:b/>
                <w:bCs/>
                <w:i/>
                <w:iCs/>
                <w:lang w:eastAsia="ja-JP"/>
              </w:rPr>
            </w:pPr>
            <w:proofErr w:type="spellStart"/>
            <w:r w:rsidRPr="0096519C">
              <w:rPr>
                <w:b/>
                <w:bCs/>
                <w:i/>
                <w:iCs/>
                <w:lang w:eastAsia="ja-JP"/>
              </w:rPr>
              <w:t>ue</w:t>
            </w:r>
            <w:proofErr w:type="spellEnd"/>
            <w:r w:rsidRPr="0096519C">
              <w:rPr>
                <w:b/>
                <w:bCs/>
                <w:i/>
                <w:iCs/>
                <w:lang w:eastAsia="ja-JP"/>
              </w:rPr>
              <w:t>-</w:t>
            </w:r>
            <w:proofErr w:type="spellStart"/>
            <w:r w:rsidRPr="0096519C">
              <w:rPr>
                <w:b/>
                <w:bCs/>
                <w:i/>
                <w:iCs/>
                <w:lang w:eastAsia="ja-JP"/>
              </w:rPr>
              <w:t>CapabilityRAT</w:t>
            </w:r>
            <w:proofErr w:type="spellEnd"/>
            <w:r w:rsidRPr="0096519C">
              <w:rPr>
                <w:b/>
                <w:bCs/>
                <w:i/>
                <w:iCs/>
                <w:lang w:eastAsia="ja-JP"/>
              </w:rPr>
              <w:t>-List</w:t>
            </w:r>
          </w:p>
          <w:p w14:paraId="6CA1FE67" w14:textId="77777777" w:rsidR="003446DF" w:rsidRPr="0096519C" w:rsidRDefault="003446DF" w:rsidP="003446DF">
            <w:pPr>
              <w:pStyle w:val="TAL"/>
              <w:rPr>
                <w:lang w:eastAsia="ja-JP"/>
              </w:rPr>
            </w:pPr>
            <w:r w:rsidRPr="0096519C">
              <w:rPr>
                <w:lang w:eastAsia="ja-JP"/>
              </w:rPr>
              <w:t>The UE radio access related capabilities concerning RATs supported by the UE.</w:t>
            </w:r>
          </w:p>
        </w:tc>
      </w:tr>
      <w:bookmarkEnd w:id="1087"/>
      <w:tr w:rsidR="003446DF" w:rsidRPr="0096519C" w14:paraId="1F61600F" w14:textId="77777777" w:rsidTr="003446DF">
        <w:tc>
          <w:tcPr>
            <w:tcW w:w="14173" w:type="dxa"/>
            <w:tcBorders>
              <w:top w:val="single" w:sz="4" w:space="0" w:color="auto"/>
              <w:left w:val="single" w:sz="4" w:space="0" w:color="auto"/>
              <w:bottom w:val="single" w:sz="4" w:space="0" w:color="auto"/>
              <w:right w:val="single" w:sz="4" w:space="0" w:color="auto"/>
            </w:tcBorders>
          </w:tcPr>
          <w:p w14:paraId="1005E4D4" w14:textId="77777777" w:rsidR="003446DF" w:rsidRPr="0096519C" w:rsidRDefault="003446DF" w:rsidP="003446DF">
            <w:pPr>
              <w:pStyle w:val="TAL"/>
              <w:rPr>
                <w:rFonts w:eastAsia="SimSun"/>
                <w:b/>
                <w:bCs/>
                <w:i/>
                <w:iCs/>
                <w:noProof/>
                <w:kern w:val="2"/>
                <w:lang w:eastAsia="en-GB"/>
              </w:rPr>
            </w:pPr>
            <w:r w:rsidRPr="0096519C">
              <w:rPr>
                <w:rFonts w:eastAsia="SimSun"/>
                <w:b/>
                <w:bCs/>
                <w:i/>
                <w:iCs/>
                <w:noProof/>
                <w:kern w:val="2"/>
                <w:lang w:eastAsia="en-GB"/>
              </w:rPr>
              <w:t>ue-InactiveTime</w:t>
            </w:r>
          </w:p>
          <w:p w14:paraId="4D285568" w14:textId="77777777" w:rsidR="003446DF" w:rsidRPr="0096519C" w:rsidRDefault="003446DF" w:rsidP="003446DF">
            <w:pPr>
              <w:pStyle w:val="TAL"/>
              <w:rPr>
                <w:b/>
                <w:bCs/>
                <w:i/>
                <w:iCs/>
                <w:lang w:eastAsia="ja-JP"/>
              </w:rPr>
            </w:pPr>
            <w:r w:rsidRPr="0096519C">
              <w:rPr>
                <w:rFonts w:eastAsia="SimSun"/>
                <w:kern w:val="2"/>
                <w:lang w:eastAsia="en-GB"/>
              </w:rPr>
              <w:t xml:space="preserve">Duration while UE has not received or transmitted any user data. Thus the timer is still running in case e.g., UE measures the neighbour cells for the HO purpose. Value </w:t>
            </w:r>
            <w:r w:rsidRPr="0096519C">
              <w:rPr>
                <w:rFonts w:eastAsia="SimSun"/>
                <w:i/>
                <w:kern w:val="2"/>
                <w:lang w:eastAsia="en-GB"/>
              </w:rPr>
              <w:t>s1</w:t>
            </w:r>
            <w:r w:rsidRPr="0096519C">
              <w:rPr>
                <w:rFonts w:eastAsia="SimSun"/>
                <w:kern w:val="2"/>
                <w:lang w:eastAsia="en-GB"/>
              </w:rPr>
              <w:t xml:space="preserve"> corresponds to 1 second, </w:t>
            </w:r>
            <w:r w:rsidRPr="0096519C">
              <w:rPr>
                <w:rFonts w:eastAsia="SimSun"/>
                <w:i/>
                <w:kern w:val="2"/>
                <w:lang w:eastAsia="en-GB"/>
              </w:rPr>
              <w:t>s2</w:t>
            </w:r>
            <w:r w:rsidRPr="0096519C">
              <w:rPr>
                <w:rFonts w:eastAsia="SimSun"/>
                <w:kern w:val="2"/>
                <w:lang w:eastAsia="en-GB"/>
              </w:rPr>
              <w:t xml:space="preserve"> corresponds to 2 seconds and so on. Value </w:t>
            </w:r>
            <w:r w:rsidRPr="0096519C">
              <w:rPr>
                <w:rFonts w:eastAsia="SimSun"/>
                <w:i/>
                <w:kern w:val="2"/>
                <w:lang w:eastAsia="en-GB"/>
              </w:rPr>
              <w:t>min1</w:t>
            </w:r>
            <w:r w:rsidRPr="0096519C">
              <w:rPr>
                <w:rFonts w:eastAsia="SimSun"/>
                <w:kern w:val="2"/>
                <w:lang w:eastAsia="en-GB"/>
              </w:rPr>
              <w:t xml:space="preserve"> corresponds to 1 minute, value </w:t>
            </w:r>
            <w:r w:rsidRPr="0096519C">
              <w:rPr>
                <w:rFonts w:eastAsia="SimSun"/>
                <w:i/>
                <w:kern w:val="2"/>
                <w:lang w:eastAsia="en-GB"/>
              </w:rPr>
              <w:t>min1s20</w:t>
            </w:r>
            <w:r w:rsidRPr="0096519C">
              <w:rPr>
                <w:rFonts w:eastAsia="SimSun"/>
                <w:kern w:val="2"/>
                <w:lang w:eastAsia="en-GB"/>
              </w:rPr>
              <w:t xml:space="preserve"> corresponds to 1 minute and 20 seconds, value </w:t>
            </w:r>
            <w:r w:rsidRPr="0096519C">
              <w:rPr>
                <w:rFonts w:eastAsia="SimSun"/>
                <w:i/>
                <w:kern w:val="2"/>
                <w:lang w:eastAsia="en-GB"/>
              </w:rPr>
              <w:t>min1s40</w:t>
            </w:r>
            <w:r w:rsidRPr="0096519C">
              <w:rPr>
                <w:rFonts w:eastAsia="SimSun"/>
                <w:kern w:val="2"/>
                <w:lang w:eastAsia="en-GB"/>
              </w:rPr>
              <w:t xml:space="preserve"> corresponds to 1 minute and 40 seconds and so on. Value </w:t>
            </w:r>
            <w:r w:rsidRPr="0096519C">
              <w:rPr>
                <w:rFonts w:eastAsia="SimSun"/>
                <w:i/>
                <w:kern w:val="2"/>
                <w:lang w:eastAsia="en-GB"/>
              </w:rPr>
              <w:t>hr1</w:t>
            </w:r>
            <w:r w:rsidRPr="0096519C">
              <w:rPr>
                <w:rFonts w:eastAsia="SimSun"/>
                <w:kern w:val="2"/>
                <w:lang w:eastAsia="en-GB"/>
              </w:rPr>
              <w:t xml:space="preserve"> corresponds to 1 hour, </w:t>
            </w:r>
            <w:r w:rsidRPr="0096519C">
              <w:rPr>
                <w:rFonts w:eastAsia="SimSun"/>
                <w:i/>
                <w:kern w:val="2"/>
                <w:lang w:eastAsia="en-GB"/>
              </w:rPr>
              <w:t>hr1min30</w:t>
            </w:r>
            <w:r w:rsidRPr="0096519C">
              <w:rPr>
                <w:rFonts w:eastAsia="SimSun"/>
                <w:kern w:val="2"/>
                <w:lang w:eastAsia="en-GB"/>
              </w:rPr>
              <w:t xml:space="preserve"> corresponds to 1 hour and 30 minutes and so on.</w:t>
            </w:r>
          </w:p>
        </w:tc>
      </w:tr>
    </w:tbl>
    <w:p w14:paraId="75AEDACA"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885908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00C7231" w14:textId="77777777" w:rsidR="003446DF" w:rsidRPr="0096519C" w:rsidRDefault="003446DF" w:rsidP="003446DF">
            <w:pPr>
              <w:pStyle w:val="TAH"/>
              <w:rPr>
                <w:lang w:eastAsia="ja-JP"/>
              </w:rPr>
            </w:pPr>
            <w:r w:rsidRPr="0096519C">
              <w:rPr>
                <w:i/>
                <w:lang w:eastAsia="ja-JP"/>
              </w:rPr>
              <w:t>AS-Config</w:t>
            </w:r>
            <w:r w:rsidRPr="0096519C">
              <w:rPr>
                <w:lang w:eastAsia="ja-JP"/>
              </w:rPr>
              <w:t xml:space="preserve"> field descriptions</w:t>
            </w:r>
          </w:p>
        </w:tc>
      </w:tr>
      <w:tr w:rsidR="003446DF" w:rsidRPr="0096519C" w14:paraId="726F07CB" w14:textId="77777777" w:rsidTr="003446DF">
        <w:tc>
          <w:tcPr>
            <w:tcW w:w="14173" w:type="dxa"/>
            <w:tcBorders>
              <w:top w:val="single" w:sz="4" w:space="0" w:color="auto"/>
              <w:left w:val="single" w:sz="4" w:space="0" w:color="auto"/>
              <w:bottom w:val="single" w:sz="4" w:space="0" w:color="auto"/>
              <w:right w:val="single" w:sz="4" w:space="0" w:color="auto"/>
            </w:tcBorders>
          </w:tcPr>
          <w:p w14:paraId="07074765" w14:textId="77777777" w:rsidR="003446DF" w:rsidRPr="0096519C" w:rsidRDefault="003446DF" w:rsidP="003446DF">
            <w:pPr>
              <w:pStyle w:val="TAL"/>
              <w:rPr>
                <w:b/>
                <w:i/>
              </w:rPr>
            </w:pPr>
            <w:proofErr w:type="spellStart"/>
            <w:r w:rsidRPr="0096519C">
              <w:rPr>
                <w:b/>
                <w:i/>
              </w:rPr>
              <w:t>rrcReconfiguration</w:t>
            </w:r>
            <w:proofErr w:type="spellEnd"/>
          </w:p>
          <w:p w14:paraId="3D4A9CD2" w14:textId="77777777" w:rsidR="003446DF" w:rsidRPr="0096519C" w:rsidRDefault="003446DF" w:rsidP="003446DF">
            <w:pPr>
              <w:pStyle w:val="TAL"/>
              <w:rPr>
                <w:b/>
                <w:i/>
                <w:lang w:eastAsia="ja-JP"/>
              </w:rPr>
            </w:pPr>
            <w:r w:rsidRPr="0096519C">
              <w:rPr>
                <w:lang w:eastAsia="ja-JP"/>
              </w:rPr>
              <w:t xml:space="preserve">Contains the </w:t>
            </w:r>
            <w:r w:rsidRPr="0096519C">
              <w:rPr>
                <w:i/>
                <w:lang w:eastAsia="ja-JP"/>
              </w:rPr>
              <w:t>RRCReconfiguration</w:t>
            </w:r>
            <w:r w:rsidRPr="0096519C">
              <w:rPr>
                <w:lang w:eastAsia="ja-JP"/>
              </w:rPr>
              <w:t xml:space="preserve"> configuration as generated entirely by the MN.</w:t>
            </w:r>
          </w:p>
        </w:tc>
      </w:tr>
      <w:tr w:rsidR="003446DF" w:rsidRPr="0096519C" w14:paraId="738C4445" w14:textId="77777777" w:rsidTr="003446DF">
        <w:tc>
          <w:tcPr>
            <w:tcW w:w="14173" w:type="dxa"/>
            <w:tcBorders>
              <w:top w:val="single" w:sz="4" w:space="0" w:color="auto"/>
              <w:left w:val="single" w:sz="4" w:space="0" w:color="auto"/>
              <w:bottom w:val="single" w:sz="4" w:space="0" w:color="auto"/>
              <w:right w:val="single" w:sz="4" w:space="0" w:color="auto"/>
            </w:tcBorders>
          </w:tcPr>
          <w:p w14:paraId="288AD8FB" w14:textId="77777777" w:rsidR="003446DF" w:rsidRPr="0096519C" w:rsidRDefault="003446DF" w:rsidP="003446DF">
            <w:pPr>
              <w:pStyle w:val="TAL"/>
              <w:rPr>
                <w:b/>
                <w:i/>
              </w:rPr>
            </w:pPr>
            <w:proofErr w:type="spellStart"/>
            <w:r w:rsidRPr="0096519C">
              <w:rPr>
                <w:b/>
                <w:i/>
              </w:rPr>
              <w:t>sourceRB</w:t>
            </w:r>
            <w:proofErr w:type="spellEnd"/>
            <w:r w:rsidRPr="0096519C">
              <w:rPr>
                <w:b/>
                <w:i/>
              </w:rPr>
              <w:t>-SN-Config</w:t>
            </w:r>
          </w:p>
          <w:p w14:paraId="71B2CDC0" w14:textId="77777777" w:rsidR="003446DF" w:rsidRPr="0096519C" w:rsidRDefault="003446DF" w:rsidP="003446DF">
            <w:pPr>
              <w:pStyle w:val="TAL"/>
              <w:rPr>
                <w:b/>
                <w:i/>
                <w:lang w:eastAsia="ja-JP"/>
              </w:rPr>
            </w:pPr>
            <w:r w:rsidRPr="0096519C">
              <w:rPr>
                <w:lang w:eastAsia="ja-JP"/>
              </w:rPr>
              <w:t xml:space="preserve">Contains the IE </w:t>
            </w:r>
            <w:r w:rsidRPr="0096519C">
              <w:rPr>
                <w:i/>
                <w:lang w:eastAsia="ja-JP"/>
              </w:rPr>
              <w:t>RadioBearerConfig</w:t>
            </w:r>
            <w:r w:rsidRPr="0096519C">
              <w:rPr>
                <w:lang w:eastAsia="ja-JP"/>
              </w:rPr>
              <w:t xml:space="preserve"> as generated entirely by the SN. This field is only used in NE-DC and NR-DC.</w:t>
            </w:r>
          </w:p>
        </w:tc>
      </w:tr>
      <w:tr w:rsidR="003446DF" w:rsidRPr="0096519C" w14:paraId="42EF086A" w14:textId="77777777" w:rsidTr="003446DF">
        <w:tc>
          <w:tcPr>
            <w:tcW w:w="14173" w:type="dxa"/>
            <w:tcBorders>
              <w:top w:val="single" w:sz="4" w:space="0" w:color="auto"/>
              <w:left w:val="single" w:sz="4" w:space="0" w:color="auto"/>
              <w:bottom w:val="single" w:sz="4" w:space="0" w:color="auto"/>
              <w:right w:val="single" w:sz="4" w:space="0" w:color="auto"/>
            </w:tcBorders>
          </w:tcPr>
          <w:p w14:paraId="6723FF47" w14:textId="77777777" w:rsidR="003446DF" w:rsidRPr="0096519C" w:rsidRDefault="003446DF" w:rsidP="003446DF">
            <w:pPr>
              <w:pStyle w:val="TAL"/>
              <w:rPr>
                <w:b/>
                <w:i/>
              </w:rPr>
            </w:pPr>
            <w:proofErr w:type="spellStart"/>
            <w:r w:rsidRPr="0096519C">
              <w:rPr>
                <w:b/>
                <w:i/>
              </w:rPr>
              <w:t>sourceSCG</w:t>
            </w:r>
            <w:proofErr w:type="spellEnd"/>
            <w:r w:rsidRPr="0096519C">
              <w:rPr>
                <w:b/>
                <w:i/>
              </w:rPr>
              <w:t>-EUTRA-Config</w:t>
            </w:r>
            <w:r w:rsidRPr="0096519C">
              <w:rPr>
                <w:lang w:eastAsia="ja-JP"/>
              </w:rPr>
              <w:t xml:space="preserve"> </w:t>
            </w:r>
            <w:del w:id="1088" w:author="Rapporteur (Ericsson)" w:date="2019-10-01T20:36:00Z">
              <w:r w:rsidRPr="0096519C" w:rsidDel="00C70F89">
                <w:rPr>
                  <w:lang w:eastAsia="ja-JP"/>
                </w:rPr>
                <w:delText>I</w:delText>
              </w:r>
            </w:del>
          </w:p>
          <w:p w14:paraId="6B053C81" w14:textId="77777777" w:rsidR="003446DF" w:rsidRPr="0096519C" w:rsidRDefault="003446DF" w:rsidP="003446DF">
            <w:pPr>
              <w:pStyle w:val="TAL"/>
              <w:rPr>
                <w:b/>
                <w:i/>
                <w:lang w:eastAsia="ja-JP"/>
              </w:rPr>
            </w:pPr>
            <w:r w:rsidRPr="0096519C">
              <w:rPr>
                <w:lang w:eastAsia="ja-JP"/>
              </w:rPr>
              <w:t xml:space="preserve">Contains the current dedicated SCG configuration in </w:t>
            </w:r>
            <w:proofErr w:type="spellStart"/>
            <w:r w:rsidRPr="0096519C">
              <w:rPr>
                <w:i/>
                <w:lang w:eastAsia="ja-JP"/>
              </w:rPr>
              <w:t>RRCConnectionReconfiguration</w:t>
            </w:r>
            <w:proofErr w:type="spellEnd"/>
            <w:r w:rsidRPr="0096519C">
              <w:rPr>
                <w:lang w:eastAsia="ja-JP"/>
              </w:rPr>
              <w:t xml:space="preserve"> message as specified in TS 36.331 [10] and generated entirely by the SN. In this version of the specification, the E-UTRA </w:t>
            </w:r>
            <w:proofErr w:type="spellStart"/>
            <w:r w:rsidRPr="0096519C">
              <w:rPr>
                <w:i/>
                <w:lang w:eastAsia="ja-JP"/>
              </w:rPr>
              <w:t>RRCConnectionReconfiguration</w:t>
            </w:r>
            <w:proofErr w:type="spellEnd"/>
            <w:r w:rsidRPr="0096519C">
              <w:rPr>
                <w:lang w:eastAsia="ja-JP"/>
              </w:rPr>
              <w:t xml:space="preserve"> message can only include the field </w:t>
            </w:r>
            <w:proofErr w:type="spellStart"/>
            <w:r w:rsidRPr="0096519C">
              <w:rPr>
                <w:i/>
                <w:lang w:eastAsia="ja-JP"/>
              </w:rPr>
              <w:t>scg</w:t>
            </w:r>
            <w:proofErr w:type="spellEnd"/>
            <w:r w:rsidRPr="0096519C">
              <w:rPr>
                <w:i/>
                <w:lang w:eastAsia="ja-JP"/>
              </w:rPr>
              <w:t>-Configuration</w:t>
            </w:r>
            <w:r w:rsidRPr="0096519C">
              <w:rPr>
                <w:rFonts w:ascii="Times New Roman" w:hAnsi="Times New Roman"/>
                <w:lang w:eastAsia="ja-JP"/>
              </w:rPr>
              <w:t xml:space="preserve"> </w:t>
            </w:r>
            <w:r w:rsidRPr="0096519C">
              <w:rPr>
                <w:lang w:eastAsia="ja-JP"/>
              </w:rPr>
              <w:t>. This field is only used in NE-DC.</w:t>
            </w:r>
          </w:p>
        </w:tc>
      </w:tr>
      <w:tr w:rsidR="003446DF" w:rsidRPr="0096519C" w14:paraId="232AEA01" w14:textId="77777777" w:rsidTr="003446DF">
        <w:tc>
          <w:tcPr>
            <w:tcW w:w="14173" w:type="dxa"/>
            <w:tcBorders>
              <w:top w:val="single" w:sz="4" w:space="0" w:color="auto"/>
              <w:left w:val="single" w:sz="4" w:space="0" w:color="auto"/>
              <w:bottom w:val="single" w:sz="4" w:space="0" w:color="auto"/>
              <w:right w:val="single" w:sz="4" w:space="0" w:color="auto"/>
            </w:tcBorders>
          </w:tcPr>
          <w:p w14:paraId="6722A58B" w14:textId="77777777" w:rsidR="003446DF" w:rsidRPr="0096519C" w:rsidRDefault="003446DF" w:rsidP="003446DF">
            <w:pPr>
              <w:pStyle w:val="TAL"/>
              <w:rPr>
                <w:b/>
                <w:i/>
              </w:rPr>
            </w:pPr>
            <w:proofErr w:type="spellStart"/>
            <w:r w:rsidRPr="0096519C">
              <w:rPr>
                <w:b/>
                <w:i/>
              </w:rPr>
              <w:t>sourceSCG</w:t>
            </w:r>
            <w:proofErr w:type="spellEnd"/>
            <w:r w:rsidRPr="0096519C">
              <w:rPr>
                <w:b/>
                <w:i/>
              </w:rPr>
              <w:t>-NR-Config</w:t>
            </w:r>
          </w:p>
          <w:p w14:paraId="3735B9EF" w14:textId="53640114" w:rsidR="003446DF" w:rsidRPr="0096519C" w:rsidRDefault="003446DF" w:rsidP="003446DF">
            <w:pPr>
              <w:pStyle w:val="TAL"/>
              <w:rPr>
                <w:b/>
                <w:i/>
                <w:lang w:eastAsia="ja-JP"/>
              </w:rPr>
            </w:pPr>
            <w:r w:rsidRPr="0096519C">
              <w:rPr>
                <w:lang w:eastAsia="ja-JP"/>
              </w:rPr>
              <w:t xml:space="preserve">Contains the current dedicated SCG configuration in </w:t>
            </w:r>
            <w:r w:rsidRPr="0096519C">
              <w:rPr>
                <w:i/>
                <w:lang w:eastAsia="ja-JP"/>
              </w:rPr>
              <w:t>RRCReconfiguration</w:t>
            </w:r>
            <w:r w:rsidRPr="0096519C">
              <w:rPr>
                <w:lang w:eastAsia="ja-JP"/>
              </w:rPr>
              <w:t xml:space="preserve"> message as generated entirely by the SN. In this version of the specification, the </w:t>
            </w:r>
            <w:r w:rsidRPr="0096519C">
              <w:rPr>
                <w:i/>
                <w:lang w:eastAsia="ja-JP"/>
              </w:rPr>
              <w:t>RRCReconfiguration</w:t>
            </w:r>
            <w:r w:rsidRPr="0096519C">
              <w:rPr>
                <w:lang w:eastAsia="ja-JP"/>
              </w:rPr>
              <w:t xml:space="preserve"> message can only include fields </w:t>
            </w:r>
            <w:ins w:id="1089" w:author="Rapporteur (Ericsson)" w:date="2019-10-02T20:16:00Z">
              <w:r w:rsidR="002242FE">
                <w:rPr>
                  <w:i/>
                </w:rPr>
                <w:t>secondaryCellGroup</w:t>
              </w:r>
            </w:ins>
            <w:del w:id="1090" w:author="Rapporteur (Ericsson)" w:date="2019-10-02T20:16:00Z">
              <w:r w:rsidRPr="0096519C" w:rsidDel="002242FE">
                <w:rPr>
                  <w:i/>
                  <w:lang w:eastAsia="ja-JP"/>
                </w:rPr>
                <w:delText>CellGroupConfig</w:delText>
              </w:r>
            </w:del>
            <w:r w:rsidRPr="0096519C">
              <w:rPr>
                <w:lang w:eastAsia="ja-JP"/>
              </w:rPr>
              <w:t xml:space="preserve"> and </w:t>
            </w:r>
            <w:r w:rsidRPr="0096519C">
              <w:rPr>
                <w:i/>
                <w:lang w:eastAsia="ja-JP"/>
              </w:rPr>
              <w:t>measConfig</w:t>
            </w:r>
            <w:r w:rsidRPr="0096519C">
              <w:rPr>
                <w:lang w:eastAsia="ja-JP"/>
              </w:rPr>
              <w:t>. This field is only used in NR-</w:t>
            </w:r>
            <w:commentRangeStart w:id="1091"/>
            <w:r w:rsidRPr="0096519C">
              <w:rPr>
                <w:lang w:eastAsia="ja-JP"/>
              </w:rPr>
              <w:t>DC</w:t>
            </w:r>
            <w:commentRangeEnd w:id="1091"/>
            <w:r w:rsidR="002242FE">
              <w:rPr>
                <w:rStyle w:val="CommentReference"/>
                <w:rFonts w:ascii="Times New Roman" w:hAnsi="Times New Roman"/>
              </w:rPr>
              <w:commentReference w:id="1091"/>
            </w:r>
            <w:r w:rsidRPr="0096519C">
              <w:rPr>
                <w:lang w:eastAsia="ja-JP"/>
              </w:rPr>
              <w:t>.</w:t>
            </w:r>
          </w:p>
        </w:tc>
      </w:tr>
    </w:tbl>
    <w:p w14:paraId="405FFC95"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D01A5E8" w14:textId="77777777" w:rsidTr="003446DF">
        <w:tc>
          <w:tcPr>
            <w:tcW w:w="14173" w:type="dxa"/>
          </w:tcPr>
          <w:p w14:paraId="3D69C043" w14:textId="77777777" w:rsidR="003446DF" w:rsidRPr="0096519C" w:rsidRDefault="003446DF" w:rsidP="003446DF">
            <w:pPr>
              <w:pStyle w:val="TAH"/>
              <w:rPr>
                <w:lang w:eastAsia="ja-JP"/>
              </w:rPr>
            </w:pPr>
            <w:r w:rsidRPr="0096519C">
              <w:rPr>
                <w:i/>
                <w:szCs w:val="22"/>
                <w:lang w:eastAsia="ja-JP"/>
              </w:rPr>
              <w:t xml:space="preserve">AS-Context </w:t>
            </w:r>
            <w:r w:rsidRPr="0096519C">
              <w:rPr>
                <w:szCs w:val="22"/>
                <w:lang w:eastAsia="ja-JP"/>
              </w:rPr>
              <w:t>field descriptions</w:t>
            </w:r>
          </w:p>
        </w:tc>
      </w:tr>
      <w:tr w:rsidR="003446DF" w:rsidRPr="0096519C" w14:paraId="753E9529" w14:textId="77777777" w:rsidTr="003446DF">
        <w:tc>
          <w:tcPr>
            <w:tcW w:w="14173" w:type="dxa"/>
            <w:tcBorders>
              <w:top w:val="single" w:sz="4" w:space="0" w:color="auto"/>
              <w:left w:val="single" w:sz="4" w:space="0" w:color="auto"/>
              <w:bottom w:val="single" w:sz="4" w:space="0" w:color="auto"/>
              <w:right w:val="single" w:sz="4" w:space="0" w:color="auto"/>
            </w:tcBorders>
          </w:tcPr>
          <w:p w14:paraId="63466768" w14:textId="77777777" w:rsidR="003446DF" w:rsidRPr="0096519C" w:rsidRDefault="003446DF" w:rsidP="003446DF">
            <w:pPr>
              <w:pStyle w:val="TAL"/>
              <w:rPr>
                <w:b/>
                <w:i/>
                <w:szCs w:val="22"/>
                <w:lang w:eastAsia="ja-JP"/>
              </w:rPr>
            </w:pPr>
            <w:proofErr w:type="spellStart"/>
            <w:r w:rsidRPr="0096519C">
              <w:rPr>
                <w:b/>
                <w:i/>
                <w:szCs w:val="22"/>
                <w:lang w:eastAsia="ja-JP"/>
              </w:rPr>
              <w:t>selectedBandCombinationSN</w:t>
            </w:r>
            <w:proofErr w:type="spellEnd"/>
          </w:p>
          <w:p w14:paraId="1EF9EE7B" w14:textId="77777777" w:rsidR="003446DF" w:rsidRPr="0096519C" w:rsidRDefault="003446DF" w:rsidP="003446DF">
            <w:pPr>
              <w:pStyle w:val="TAL"/>
              <w:rPr>
                <w:szCs w:val="22"/>
                <w:lang w:eastAsia="ja-JP"/>
              </w:rPr>
            </w:pPr>
            <w:r w:rsidRPr="0096519C">
              <w:rPr>
                <w:szCs w:val="22"/>
                <w:lang w:eastAsia="ja-JP"/>
              </w:rPr>
              <w:t>Indicates the band combination selected by SN in (NG)EN-DC, NE-DC, and NR-DC.</w:t>
            </w:r>
          </w:p>
        </w:tc>
      </w:tr>
    </w:tbl>
    <w:p w14:paraId="7CED33BC"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92A741B" w14:textId="77777777" w:rsidTr="003446DF">
        <w:tc>
          <w:tcPr>
            <w:tcW w:w="14173" w:type="dxa"/>
          </w:tcPr>
          <w:p w14:paraId="32E6BE97" w14:textId="77777777" w:rsidR="003446DF" w:rsidRPr="0096519C" w:rsidRDefault="003446DF" w:rsidP="003446DF">
            <w:pPr>
              <w:pStyle w:val="TAH"/>
              <w:rPr>
                <w:lang w:eastAsia="ja-JP"/>
              </w:rPr>
            </w:pPr>
            <w:r w:rsidRPr="0096519C">
              <w:rPr>
                <w:i/>
                <w:szCs w:val="22"/>
                <w:lang w:eastAsia="ja-JP"/>
              </w:rPr>
              <w:t>RRM</w:t>
            </w:r>
            <w:r w:rsidRPr="0096519C">
              <w:rPr>
                <w:i/>
              </w:rPr>
              <w:t>-Config</w:t>
            </w:r>
            <w:r w:rsidRPr="0096519C">
              <w:rPr>
                <w:i/>
                <w:szCs w:val="22"/>
                <w:lang w:eastAsia="ja-JP"/>
              </w:rPr>
              <w:t xml:space="preserve"> </w:t>
            </w:r>
            <w:r w:rsidRPr="0096519C">
              <w:rPr>
                <w:szCs w:val="22"/>
                <w:lang w:eastAsia="ja-JP"/>
              </w:rPr>
              <w:t>field descriptions</w:t>
            </w:r>
          </w:p>
        </w:tc>
      </w:tr>
      <w:tr w:rsidR="003446DF" w:rsidRPr="0096519C" w14:paraId="092E2D04" w14:textId="77777777" w:rsidTr="003446DF">
        <w:tc>
          <w:tcPr>
            <w:tcW w:w="14173" w:type="dxa"/>
          </w:tcPr>
          <w:p w14:paraId="4CB51410" w14:textId="77777777" w:rsidR="003446DF" w:rsidRPr="0096519C" w:rsidRDefault="003446DF" w:rsidP="003446DF">
            <w:pPr>
              <w:pStyle w:val="TAL"/>
              <w:rPr>
                <w:szCs w:val="22"/>
                <w:lang w:eastAsia="ja-JP"/>
              </w:rPr>
            </w:pPr>
            <w:proofErr w:type="spellStart"/>
            <w:r w:rsidRPr="0096519C">
              <w:rPr>
                <w:b/>
                <w:i/>
                <w:szCs w:val="22"/>
                <w:lang w:eastAsia="ja-JP"/>
              </w:rPr>
              <w:t>candidateCellInfoList</w:t>
            </w:r>
            <w:proofErr w:type="spellEnd"/>
          </w:p>
          <w:p w14:paraId="59CF8500" w14:textId="77777777" w:rsidR="003446DF" w:rsidRPr="0096519C" w:rsidRDefault="003446DF" w:rsidP="003446DF">
            <w:pPr>
              <w:pStyle w:val="TAL"/>
              <w:rPr>
                <w:rFonts w:eastAsia="SimSun"/>
                <w:lang w:eastAsia="ko-KR"/>
              </w:rPr>
            </w:pPr>
            <w:r w:rsidRPr="0096519C">
              <w:rPr>
                <w:szCs w:val="22"/>
                <w:lang w:eastAsia="ja-JP"/>
              </w:rPr>
              <w:t>A list of the best cells on each frequency for which measurement information was available</w:t>
            </w:r>
          </w:p>
        </w:tc>
      </w:tr>
      <w:tr w:rsidR="003446DF" w:rsidRPr="0096519C" w14:paraId="58661FAE" w14:textId="77777777" w:rsidTr="003446DF">
        <w:tc>
          <w:tcPr>
            <w:tcW w:w="14173" w:type="dxa"/>
            <w:tcBorders>
              <w:top w:val="single" w:sz="4" w:space="0" w:color="auto"/>
              <w:left w:val="single" w:sz="4" w:space="0" w:color="auto"/>
              <w:bottom w:val="single" w:sz="4" w:space="0" w:color="auto"/>
              <w:right w:val="single" w:sz="4" w:space="0" w:color="auto"/>
            </w:tcBorders>
          </w:tcPr>
          <w:p w14:paraId="4B81A807" w14:textId="77777777" w:rsidR="003446DF" w:rsidRPr="0096519C" w:rsidRDefault="003446DF" w:rsidP="003446DF">
            <w:pPr>
              <w:pStyle w:val="TAL"/>
              <w:rPr>
                <w:b/>
                <w:i/>
                <w:szCs w:val="22"/>
                <w:lang w:eastAsia="ja-JP"/>
              </w:rPr>
            </w:pPr>
            <w:proofErr w:type="spellStart"/>
            <w:r w:rsidRPr="0096519C">
              <w:rPr>
                <w:b/>
                <w:i/>
                <w:szCs w:val="22"/>
                <w:lang w:eastAsia="ja-JP"/>
              </w:rPr>
              <w:t>candidateCellInfoListSN</w:t>
            </w:r>
            <w:proofErr w:type="spellEnd"/>
            <w:r w:rsidRPr="0096519C">
              <w:rPr>
                <w:b/>
                <w:i/>
                <w:szCs w:val="22"/>
                <w:lang w:eastAsia="ja-JP"/>
              </w:rPr>
              <w:t>-EUTRA</w:t>
            </w:r>
          </w:p>
          <w:p w14:paraId="4817E983" w14:textId="1E6304A4" w:rsidR="003446DF" w:rsidRPr="0096519C" w:rsidRDefault="003446DF" w:rsidP="003446DF">
            <w:pPr>
              <w:pStyle w:val="TAL"/>
              <w:rPr>
                <w:szCs w:val="22"/>
                <w:lang w:eastAsia="ja-JP"/>
              </w:rPr>
            </w:pPr>
            <w:del w:id="1092" w:author="R2-1913299" w:date="2019-10-28T15:22:00Z">
              <w:r w:rsidRPr="0096519C" w:rsidDel="009906FD">
                <w:rPr>
                  <w:szCs w:val="22"/>
                  <w:lang w:eastAsia="ja-JP"/>
                </w:rPr>
                <w:delText xml:space="preserve">Includes the </w:delText>
              </w:r>
              <w:r w:rsidRPr="0096519C" w:rsidDel="009906FD">
                <w:rPr>
                  <w:i/>
                  <w:szCs w:val="22"/>
                  <w:lang w:eastAsia="ja-JP"/>
                </w:rPr>
                <w:delText>MeasResultList3EUTRA</w:delText>
              </w:r>
              <w:r w:rsidRPr="0096519C" w:rsidDel="009906FD">
                <w:rPr>
                  <w:szCs w:val="22"/>
                  <w:lang w:eastAsia="ja-JP"/>
                </w:rPr>
                <w:delText xml:space="preserve"> as specified in TS 36.331 [10]. </w:delText>
              </w:r>
            </w:del>
            <w:r w:rsidRPr="0096519C">
              <w:rPr>
                <w:szCs w:val="22"/>
                <w:lang w:eastAsia="ja-JP"/>
              </w:rPr>
              <w:t>A list of EUTRA cells including serving cells and best neighbour cells on each serving frequency, for which measurement results were available. This field is only used in NE-DC.</w:t>
            </w:r>
            <w:r w:rsidRPr="0096519C">
              <w:rPr>
                <w:rFonts w:ascii="Times New Roman" w:hAnsi="Times New Roman"/>
                <w:lang w:eastAsia="ja-JP"/>
              </w:rPr>
              <w:t xml:space="preserve"> </w:t>
            </w:r>
          </w:p>
        </w:tc>
      </w:tr>
    </w:tbl>
    <w:p w14:paraId="60DA2EED"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3538A0D0" w14:textId="77777777" w:rsidTr="003446DF">
        <w:tc>
          <w:tcPr>
            <w:tcW w:w="4027" w:type="dxa"/>
            <w:shd w:val="clear" w:color="auto" w:fill="auto"/>
          </w:tcPr>
          <w:p w14:paraId="2D471656" w14:textId="77777777" w:rsidR="003446DF" w:rsidRPr="0096519C" w:rsidRDefault="003446DF" w:rsidP="003446DF">
            <w:pPr>
              <w:pStyle w:val="TAH"/>
              <w:rPr>
                <w:szCs w:val="22"/>
                <w:lang w:eastAsia="ja-JP"/>
              </w:rPr>
            </w:pPr>
            <w:r w:rsidRPr="0096519C">
              <w:rPr>
                <w:rFonts w:eastAsia="Calibri"/>
                <w:szCs w:val="22"/>
                <w:lang w:eastAsia="ja-JP"/>
              </w:rPr>
              <w:lastRenderedPageBreak/>
              <w:t>Conditional Presence</w:t>
            </w:r>
          </w:p>
        </w:tc>
        <w:tc>
          <w:tcPr>
            <w:tcW w:w="10146" w:type="dxa"/>
            <w:shd w:val="clear" w:color="auto" w:fill="auto"/>
          </w:tcPr>
          <w:p w14:paraId="1B30ABB9" w14:textId="77777777" w:rsidR="003446DF" w:rsidRPr="0096519C" w:rsidRDefault="003446DF" w:rsidP="003446DF">
            <w:pPr>
              <w:pStyle w:val="TAH"/>
              <w:rPr>
                <w:rFonts w:eastAsia="Calibri"/>
                <w:szCs w:val="22"/>
                <w:lang w:eastAsia="ja-JP"/>
              </w:rPr>
            </w:pPr>
            <w:r w:rsidRPr="0096519C">
              <w:rPr>
                <w:rFonts w:eastAsia="Calibri"/>
                <w:szCs w:val="22"/>
                <w:lang w:eastAsia="ja-JP"/>
              </w:rPr>
              <w:t>Explanation</w:t>
            </w:r>
          </w:p>
        </w:tc>
      </w:tr>
      <w:tr w:rsidR="003446DF" w:rsidRPr="0096519C" w14:paraId="04B60734" w14:textId="77777777" w:rsidTr="003446DF">
        <w:tc>
          <w:tcPr>
            <w:tcW w:w="4027" w:type="dxa"/>
            <w:shd w:val="clear" w:color="auto" w:fill="auto"/>
          </w:tcPr>
          <w:p w14:paraId="587E25C6" w14:textId="77777777" w:rsidR="003446DF" w:rsidRPr="0096519C" w:rsidRDefault="003446DF" w:rsidP="003446DF">
            <w:pPr>
              <w:pStyle w:val="TAL"/>
              <w:rPr>
                <w:rFonts w:eastAsia="Calibri"/>
                <w:i/>
                <w:szCs w:val="22"/>
                <w:lang w:eastAsia="ja-JP"/>
              </w:rPr>
            </w:pPr>
            <w:r w:rsidRPr="0096519C">
              <w:rPr>
                <w:rFonts w:eastAsia="Calibri"/>
                <w:i/>
                <w:szCs w:val="22"/>
                <w:lang w:eastAsia="ja-JP"/>
              </w:rPr>
              <w:t>HO</w:t>
            </w:r>
          </w:p>
        </w:tc>
        <w:tc>
          <w:tcPr>
            <w:tcW w:w="10146" w:type="dxa"/>
            <w:shd w:val="clear" w:color="auto" w:fill="auto"/>
          </w:tcPr>
          <w:p w14:paraId="7A7C1171" w14:textId="2243E581" w:rsidR="003446DF" w:rsidRPr="0096519C" w:rsidRDefault="003446DF" w:rsidP="003446DF">
            <w:pPr>
              <w:pStyle w:val="TAL"/>
              <w:rPr>
                <w:szCs w:val="22"/>
                <w:lang w:eastAsia="ja-JP"/>
              </w:rPr>
            </w:pPr>
            <w:r w:rsidRPr="0096519C">
              <w:rPr>
                <w:lang w:eastAsia="en-GB"/>
              </w:rPr>
              <w:t xml:space="preserve">The field is mandatory present in case of handover within </w:t>
            </w:r>
            <w:r w:rsidRPr="0096519C">
              <w:rPr>
                <w:lang w:eastAsia="ja-JP"/>
              </w:rPr>
              <w:t>NR or UE context retrieval, e.g. in case of resume or re-establishment</w:t>
            </w:r>
            <w:r w:rsidRPr="0096519C">
              <w:rPr>
                <w:lang w:eastAsia="en-GB"/>
              </w:rPr>
              <w:t xml:space="preserve">. </w:t>
            </w:r>
            <w:r w:rsidRPr="0096519C">
              <w:rPr>
                <w:lang w:eastAsia="ja-JP"/>
              </w:rPr>
              <w:t>The field is optionally present in case of handover from E-UTRA</w:t>
            </w:r>
            <w:ins w:id="1093" w:author="Rapporteur (Ericsson) Rev 2" w:date="2019-11-25T13:51:00Z">
              <w:r w:rsidR="009206BF">
                <w:rPr>
                  <w:lang w:eastAsia="ja-JP"/>
                </w:rPr>
                <w:t>/</w:t>
              </w:r>
            </w:ins>
            <w:del w:id="1094" w:author="Rapporteur (Ericsson) Rev 2" w:date="2019-11-25T13:51:00Z">
              <w:r w:rsidRPr="0096519C" w:rsidDel="009206BF">
                <w:rPr>
                  <w:lang w:eastAsia="ja-JP"/>
                </w:rPr>
                <w:delText xml:space="preserve"> connected to </w:delText>
              </w:r>
            </w:del>
            <w:r w:rsidRPr="0096519C">
              <w:rPr>
                <w:lang w:eastAsia="ja-JP"/>
              </w:rPr>
              <w:t xml:space="preserve">5GC. </w:t>
            </w:r>
            <w:r w:rsidRPr="0096519C">
              <w:rPr>
                <w:lang w:eastAsia="en-GB"/>
              </w:rPr>
              <w:t>Otherwise the field is absent.</w:t>
            </w:r>
          </w:p>
        </w:tc>
      </w:tr>
      <w:tr w:rsidR="003446DF" w:rsidRPr="0096519C" w14:paraId="472A5BAC" w14:textId="77777777" w:rsidTr="003446DF">
        <w:tc>
          <w:tcPr>
            <w:tcW w:w="4027" w:type="dxa"/>
            <w:shd w:val="clear" w:color="auto" w:fill="auto"/>
          </w:tcPr>
          <w:p w14:paraId="563EFFC6" w14:textId="77777777" w:rsidR="003446DF" w:rsidRPr="0096519C" w:rsidRDefault="003446DF" w:rsidP="003446DF">
            <w:pPr>
              <w:pStyle w:val="TAL"/>
              <w:rPr>
                <w:rFonts w:eastAsia="Calibri"/>
                <w:i/>
                <w:szCs w:val="22"/>
                <w:lang w:eastAsia="ja-JP"/>
              </w:rPr>
            </w:pPr>
            <w:r w:rsidRPr="0096519C">
              <w:rPr>
                <w:rFonts w:eastAsia="Calibri"/>
                <w:i/>
                <w:szCs w:val="22"/>
                <w:lang w:eastAsia="ja-JP"/>
              </w:rPr>
              <w:t>HO2</w:t>
            </w:r>
          </w:p>
        </w:tc>
        <w:tc>
          <w:tcPr>
            <w:tcW w:w="10146" w:type="dxa"/>
            <w:shd w:val="clear" w:color="auto" w:fill="auto"/>
          </w:tcPr>
          <w:p w14:paraId="49E73D60" w14:textId="77777777" w:rsidR="003446DF" w:rsidRPr="0096519C" w:rsidRDefault="003446DF" w:rsidP="003446DF">
            <w:pPr>
              <w:pStyle w:val="TAL"/>
              <w:rPr>
                <w:lang w:eastAsia="en-GB"/>
              </w:rPr>
            </w:pPr>
            <w:r w:rsidRPr="0096519C">
              <w:rPr>
                <w:lang w:eastAsia="en-GB"/>
              </w:rPr>
              <w:t>The field is optionally present in case of handover within NR; otherwise the field is absent.</w:t>
            </w:r>
          </w:p>
        </w:tc>
      </w:tr>
    </w:tbl>
    <w:p w14:paraId="3F0BC07B" w14:textId="77777777" w:rsidR="003446DF" w:rsidRPr="0096519C" w:rsidRDefault="003446DF" w:rsidP="003446DF"/>
    <w:p w14:paraId="40E41735" w14:textId="77777777" w:rsidR="003446DF" w:rsidRPr="0096519C" w:rsidRDefault="003446DF" w:rsidP="003446DF">
      <w:pPr>
        <w:pStyle w:val="NO"/>
        <w:rPr>
          <w:rFonts w:eastAsia="SimSun"/>
          <w:lang w:eastAsia="ko-KR"/>
        </w:rPr>
      </w:pPr>
      <w:r w:rsidRPr="0096519C">
        <w:t>NOTE 1:</w:t>
      </w:r>
      <w:r w:rsidRPr="0096519C">
        <w:tab/>
        <w:t xml:space="preserve">The following table </w:t>
      </w:r>
      <w:r w:rsidRPr="0096519C">
        <w:rPr>
          <w:rFonts w:eastAsia="SimSun"/>
          <w:lang w:eastAsia="ko-KR"/>
        </w:rPr>
        <w:t xml:space="preserve">indicates per source RAT </w:t>
      </w:r>
      <w:r w:rsidRPr="0096519C">
        <w:rPr>
          <w:rFonts w:eastAsia="SimSun"/>
        </w:rPr>
        <w:t>whether</w:t>
      </w:r>
      <w:r w:rsidRPr="0096519C">
        <w:rPr>
          <w:rFonts w:eastAsia="SimSun"/>
          <w:lang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3446DF" w:rsidRPr="0096519C" w14:paraId="26197AB9" w14:textId="77777777" w:rsidTr="003446DF">
        <w:tc>
          <w:tcPr>
            <w:tcW w:w="3543" w:type="dxa"/>
            <w:shd w:val="clear" w:color="auto" w:fill="auto"/>
            <w:noWrap/>
          </w:tcPr>
          <w:p w14:paraId="095B3502" w14:textId="77777777" w:rsidR="003446DF" w:rsidRPr="0096519C" w:rsidRDefault="003446DF" w:rsidP="003446DF">
            <w:pPr>
              <w:pStyle w:val="TAH"/>
              <w:rPr>
                <w:rFonts w:eastAsia="Calibri"/>
              </w:rPr>
            </w:pPr>
            <w:r w:rsidRPr="0096519C">
              <w:rPr>
                <w:rFonts w:eastAsia="SimSun"/>
                <w:szCs w:val="22"/>
                <w:lang w:eastAsia="ja-JP"/>
              </w:rPr>
              <w:t>Source RAT</w:t>
            </w:r>
          </w:p>
        </w:tc>
        <w:tc>
          <w:tcPr>
            <w:tcW w:w="3544" w:type="dxa"/>
          </w:tcPr>
          <w:p w14:paraId="0B0D3EA9" w14:textId="77777777" w:rsidR="003446DF" w:rsidRPr="0096519C" w:rsidRDefault="003446DF" w:rsidP="003446DF">
            <w:pPr>
              <w:pStyle w:val="TAH"/>
              <w:rPr>
                <w:rFonts w:eastAsia="SimSun"/>
                <w:szCs w:val="22"/>
                <w:lang w:eastAsia="ja-JP"/>
              </w:rPr>
            </w:pPr>
            <w:r w:rsidRPr="0096519C">
              <w:rPr>
                <w:rFonts w:eastAsia="SimSun"/>
                <w:szCs w:val="22"/>
                <w:lang w:eastAsia="ja-JP"/>
              </w:rPr>
              <w:t xml:space="preserve">NR </w:t>
            </w:r>
            <w:proofErr w:type="spellStart"/>
            <w:r w:rsidRPr="0096519C">
              <w:rPr>
                <w:rFonts w:eastAsia="SimSun"/>
                <w:szCs w:val="22"/>
                <w:lang w:eastAsia="ja-JP"/>
              </w:rPr>
              <w:t>capabilites</w:t>
            </w:r>
            <w:proofErr w:type="spellEnd"/>
          </w:p>
        </w:tc>
        <w:tc>
          <w:tcPr>
            <w:tcW w:w="3544" w:type="dxa"/>
            <w:shd w:val="clear" w:color="auto" w:fill="auto"/>
            <w:noWrap/>
          </w:tcPr>
          <w:p w14:paraId="16297DF6" w14:textId="77777777" w:rsidR="003446DF" w:rsidRPr="0096519C" w:rsidRDefault="003446DF" w:rsidP="003446DF">
            <w:pPr>
              <w:pStyle w:val="TAH"/>
              <w:rPr>
                <w:rFonts w:eastAsia="Calibri"/>
                <w:szCs w:val="22"/>
                <w:lang w:eastAsia="ja-JP"/>
              </w:rPr>
            </w:pPr>
            <w:r w:rsidRPr="0096519C">
              <w:rPr>
                <w:rFonts w:eastAsia="SimSun"/>
                <w:szCs w:val="22"/>
                <w:lang w:eastAsia="ja-JP"/>
              </w:rPr>
              <w:t>E-UTRA capabilities</w:t>
            </w:r>
          </w:p>
        </w:tc>
        <w:tc>
          <w:tcPr>
            <w:tcW w:w="3544" w:type="dxa"/>
          </w:tcPr>
          <w:p w14:paraId="50D2126B" w14:textId="77777777" w:rsidR="003446DF" w:rsidRPr="0096519C" w:rsidRDefault="003446DF" w:rsidP="003446DF">
            <w:pPr>
              <w:pStyle w:val="TAH"/>
              <w:rPr>
                <w:rFonts w:eastAsia="SimSun"/>
                <w:szCs w:val="22"/>
                <w:lang w:eastAsia="ja-JP"/>
              </w:rPr>
            </w:pPr>
            <w:r w:rsidRPr="0096519C">
              <w:rPr>
                <w:rFonts w:eastAsia="SimSun"/>
                <w:szCs w:val="22"/>
                <w:lang w:eastAsia="ja-JP"/>
              </w:rPr>
              <w:t>MR-DC capabilities</w:t>
            </w:r>
          </w:p>
        </w:tc>
      </w:tr>
      <w:tr w:rsidR="003446DF" w:rsidRPr="0096519C" w14:paraId="4B222127" w14:textId="77777777" w:rsidTr="003446DF">
        <w:tc>
          <w:tcPr>
            <w:tcW w:w="3543" w:type="dxa"/>
            <w:noWrap/>
            <w:hideMark/>
          </w:tcPr>
          <w:p w14:paraId="3A85DB9B" w14:textId="77777777" w:rsidR="003446DF" w:rsidRPr="0096519C" w:rsidRDefault="003446DF" w:rsidP="003446DF">
            <w:pPr>
              <w:pStyle w:val="TAL"/>
              <w:rPr>
                <w:szCs w:val="22"/>
                <w:lang w:eastAsia="en-GB"/>
              </w:rPr>
            </w:pPr>
            <w:r w:rsidRPr="0096519C">
              <w:rPr>
                <w:rFonts w:eastAsia="SimSun"/>
                <w:szCs w:val="22"/>
                <w:lang w:eastAsia="ko-KR"/>
              </w:rPr>
              <w:t>NR</w:t>
            </w:r>
          </w:p>
        </w:tc>
        <w:tc>
          <w:tcPr>
            <w:tcW w:w="3544" w:type="dxa"/>
            <w:hideMark/>
          </w:tcPr>
          <w:p w14:paraId="3C469F54" w14:textId="77777777" w:rsidR="003446DF" w:rsidRPr="0096519C" w:rsidRDefault="003446DF" w:rsidP="003446DF">
            <w:pPr>
              <w:pStyle w:val="TAL"/>
              <w:rPr>
                <w:szCs w:val="22"/>
                <w:lang w:eastAsia="en-GB"/>
              </w:rPr>
            </w:pPr>
            <w:r w:rsidRPr="0096519C">
              <w:rPr>
                <w:rFonts w:eastAsia="SimSun"/>
                <w:szCs w:val="22"/>
                <w:lang w:eastAsia="ko-KR"/>
              </w:rPr>
              <w:t>Included</w:t>
            </w:r>
          </w:p>
        </w:tc>
        <w:tc>
          <w:tcPr>
            <w:tcW w:w="3544" w:type="dxa"/>
            <w:noWrap/>
            <w:hideMark/>
          </w:tcPr>
          <w:p w14:paraId="7C5B2112" w14:textId="77777777" w:rsidR="003446DF" w:rsidRPr="0096519C" w:rsidRDefault="003446DF" w:rsidP="003446DF">
            <w:pPr>
              <w:pStyle w:val="TAL"/>
              <w:rPr>
                <w:szCs w:val="22"/>
                <w:lang w:eastAsia="en-GB"/>
              </w:rPr>
            </w:pPr>
            <w:r w:rsidRPr="0096519C">
              <w:rPr>
                <w:rFonts w:eastAsia="SimSun"/>
                <w:szCs w:val="22"/>
                <w:lang w:eastAsia="ko-KR"/>
              </w:rPr>
              <w:t>May be included</w:t>
            </w:r>
          </w:p>
        </w:tc>
        <w:tc>
          <w:tcPr>
            <w:tcW w:w="3544" w:type="dxa"/>
            <w:hideMark/>
          </w:tcPr>
          <w:p w14:paraId="4F109B49" w14:textId="77777777" w:rsidR="003446DF" w:rsidRPr="0096519C" w:rsidRDefault="003446DF" w:rsidP="003446DF">
            <w:pPr>
              <w:pStyle w:val="TAL"/>
              <w:rPr>
                <w:szCs w:val="22"/>
                <w:lang w:eastAsia="en-GB"/>
              </w:rPr>
            </w:pPr>
            <w:r w:rsidRPr="0096519C">
              <w:rPr>
                <w:rFonts w:eastAsia="SimSun"/>
                <w:szCs w:val="22"/>
                <w:lang w:eastAsia="ko-KR"/>
              </w:rPr>
              <w:t>May be included</w:t>
            </w:r>
          </w:p>
        </w:tc>
      </w:tr>
      <w:tr w:rsidR="003446DF" w:rsidRPr="0096519C" w14:paraId="66E69756" w14:textId="77777777" w:rsidTr="003446DF">
        <w:tc>
          <w:tcPr>
            <w:tcW w:w="3543" w:type="dxa"/>
            <w:noWrap/>
            <w:hideMark/>
          </w:tcPr>
          <w:p w14:paraId="775EA2A4" w14:textId="77777777" w:rsidR="003446DF" w:rsidRPr="0096519C" w:rsidRDefault="003446DF" w:rsidP="003446DF">
            <w:pPr>
              <w:pStyle w:val="TAL"/>
              <w:rPr>
                <w:szCs w:val="22"/>
                <w:lang w:eastAsia="en-GB"/>
              </w:rPr>
            </w:pPr>
            <w:r w:rsidRPr="0096519C">
              <w:rPr>
                <w:rFonts w:eastAsia="SimSun"/>
                <w:szCs w:val="22"/>
                <w:lang w:eastAsia="ko-KR"/>
              </w:rPr>
              <w:t>E-UTRAN</w:t>
            </w:r>
          </w:p>
        </w:tc>
        <w:tc>
          <w:tcPr>
            <w:tcW w:w="3544" w:type="dxa"/>
            <w:hideMark/>
          </w:tcPr>
          <w:p w14:paraId="049266BE" w14:textId="77777777" w:rsidR="003446DF" w:rsidRPr="0096519C" w:rsidRDefault="003446DF" w:rsidP="003446DF">
            <w:pPr>
              <w:pStyle w:val="TAL"/>
              <w:rPr>
                <w:rFonts w:eastAsia="SimSun"/>
                <w:szCs w:val="22"/>
                <w:lang w:eastAsia="ko-KR"/>
              </w:rPr>
            </w:pPr>
            <w:r w:rsidRPr="0096519C">
              <w:rPr>
                <w:rFonts w:eastAsia="SimSun"/>
                <w:szCs w:val="22"/>
                <w:lang w:eastAsia="ko-KR"/>
              </w:rPr>
              <w:t>Included</w:t>
            </w:r>
          </w:p>
        </w:tc>
        <w:tc>
          <w:tcPr>
            <w:tcW w:w="3544" w:type="dxa"/>
            <w:noWrap/>
            <w:hideMark/>
          </w:tcPr>
          <w:p w14:paraId="7F7C2F8E" w14:textId="77777777" w:rsidR="003446DF" w:rsidRPr="0096519C" w:rsidRDefault="003446DF" w:rsidP="003446DF">
            <w:pPr>
              <w:pStyle w:val="TAL"/>
              <w:rPr>
                <w:szCs w:val="22"/>
                <w:lang w:eastAsia="en-GB"/>
              </w:rPr>
            </w:pPr>
            <w:r w:rsidRPr="0096519C">
              <w:rPr>
                <w:rFonts w:eastAsia="SimSun"/>
                <w:szCs w:val="22"/>
                <w:lang w:eastAsia="ko-KR"/>
              </w:rPr>
              <w:t>May be included</w:t>
            </w:r>
          </w:p>
        </w:tc>
        <w:tc>
          <w:tcPr>
            <w:tcW w:w="3544" w:type="dxa"/>
            <w:hideMark/>
          </w:tcPr>
          <w:p w14:paraId="5A39650D" w14:textId="77777777" w:rsidR="003446DF" w:rsidRPr="0096519C" w:rsidRDefault="003446DF" w:rsidP="003446DF">
            <w:pPr>
              <w:pStyle w:val="TAL"/>
              <w:rPr>
                <w:szCs w:val="22"/>
                <w:lang w:eastAsia="en-GB"/>
              </w:rPr>
            </w:pPr>
            <w:r w:rsidRPr="0096519C">
              <w:rPr>
                <w:rFonts w:eastAsia="SimSun"/>
                <w:szCs w:val="22"/>
                <w:lang w:eastAsia="ko-KR"/>
              </w:rPr>
              <w:t>May be included</w:t>
            </w:r>
          </w:p>
        </w:tc>
      </w:tr>
    </w:tbl>
    <w:p w14:paraId="3748A27F" w14:textId="77777777" w:rsidR="003446DF" w:rsidRPr="0096519C" w:rsidRDefault="003446DF" w:rsidP="003446DF"/>
    <w:p w14:paraId="788EBD52" w14:textId="77777777" w:rsidR="003446DF" w:rsidRPr="0096519C" w:rsidRDefault="003446DF" w:rsidP="003446DF">
      <w:pPr>
        <w:pStyle w:val="NO"/>
        <w:rPr>
          <w:rFonts w:eastAsia="SimSun"/>
          <w:lang w:eastAsia="ko-KR"/>
        </w:rPr>
      </w:pPr>
      <w:r w:rsidRPr="0096519C">
        <w:t>NOTE 2:</w:t>
      </w:r>
      <w:r w:rsidRPr="0096519C">
        <w:tab/>
        <w:t xml:space="preserve">The following table </w:t>
      </w:r>
      <w:r w:rsidRPr="0096519C">
        <w:rPr>
          <w:rFonts w:eastAsia="SimSun"/>
          <w:lang w:eastAsia="ko-KR"/>
        </w:rPr>
        <w:t>indicates, in case of inter-RAT handover from E-UTRA, which additional 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3446DF" w:rsidRPr="0096519C" w14:paraId="20A847C5" w14:textId="77777777" w:rsidTr="003446DF">
        <w:tc>
          <w:tcPr>
            <w:tcW w:w="3543" w:type="dxa"/>
            <w:hideMark/>
          </w:tcPr>
          <w:p w14:paraId="1701F52B" w14:textId="77777777" w:rsidR="003446DF" w:rsidRPr="0096519C" w:rsidRDefault="003446DF" w:rsidP="003446DF">
            <w:pPr>
              <w:pStyle w:val="TAH"/>
              <w:rPr>
                <w:szCs w:val="22"/>
                <w:lang w:eastAsia="ja-JP"/>
              </w:rPr>
            </w:pPr>
            <w:r w:rsidRPr="0096519C">
              <w:rPr>
                <w:rFonts w:eastAsia="SimSun"/>
                <w:szCs w:val="22"/>
                <w:lang w:eastAsia="ja-JP"/>
              </w:rPr>
              <w:t xml:space="preserve">Source </w:t>
            </w:r>
            <w:r w:rsidRPr="0096519C">
              <w:rPr>
                <w:rFonts w:eastAsia="SimSun"/>
                <w:lang w:eastAsia="ja-JP"/>
              </w:rPr>
              <w:t>system</w:t>
            </w:r>
          </w:p>
        </w:tc>
        <w:tc>
          <w:tcPr>
            <w:tcW w:w="3544" w:type="dxa"/>
            <w:hideMark/>
          </w:tcPr>
          <w:p w14:paraId="41272832" w14:textId="77777777" w:rsidR="003446DF" w:rsidRPr="0096519C" w:rsidRDefault="003446DF" w:rsidP="003446DF">
            <w:pPr>
              <w:pStyle w:val="TAH"/>
              <w:rPr>
                <w:szCs w:val="22"/>
                <w:lang w:eastAsia="ja-JP"/>
              </w:rPr>
            </w:pPr>
            <w:proofErr w:type="spellStart"/>
            <w:r w:rsidRPr="0096519C">
              <w:rPr>
                <w:lang w:eastAsia="ja-JP"/>
              </w:rPr>
              <w:t>sourceConfig</w:t>
            </w:r>
            <w:proofErr w:type="spellEnd"/>
          </w:p>
        </w:tc>
        <w:tc>
          <w:tcPr>
            <w:tcW w:w="3544" w:type="dxa"/>
            <w:hideMark/>
          </w:tcPr>
          <w:p w14:paraId="163DDB23" w14:textId="77777777" w:rsidR="003446DF" w:rsidRPr="0096519C" w:rsidRDefault="003446DF" w:rsidP="003446DF">
            <w:pPr>
              <w:pStyle w:val="TAH"/>
              <w:rPr>
                <w:szCs w:val="22"/>
                <w:lang w:eastAsia="ja-JP"/>
              </w:rPr>
            </w:pPr>
            <w:proofErr w:type="spellStart"/>
            <w:r w:rsidRPr="0096519C">
              <w:rPr>
                <w:lang w:eastAsia="ja-JP"/>
              </w:rPr>
              <w:t>rrm</w:t>
            </w:r>
            <w:proofErr w:type="spellEnd"/>
            <w:r w:rsidRPr="0096519C">
              <w:rPr>
                <w:lang w:eastAsia="ja-JP"/>
              </w:rPr>
              <w:t>-Config</w:t>
            </w:r>
          </w:p>
        </w:tc>
        <w:tc>
          <w:tcPr>
            <w:tcW w:w="3544" w:type="dxa"/>
            <w:hideMark/>
          </w:tcPr>
          <w:p w14:paraId="5E0C8071" w14:textId="77777777" w:rsidR="003446DF" w:rsidRPr="0096519C" w:rsidRDefault="003446DF" w:rsidP="003446DF">
            <w:pPr>
              <w:pStyle w:val="TAH"/>
              <w:rPr>
                <w:szCs w:val="22"/>
                <w:lang w:eastAsia="ja-JP"/>
              </w:rPr>
            </w:pPr>
            <w:r w:rsidRPr="0096519C">
              <w:rPr>
                <w:lang w:eastAsia="ja-JP"/>
              </w:rPr>
              <w:t>as-Context</w:t>
            </w:r>
          </w:p>
        </w:tc>
      </w:tr>
      <w:tr w:rsidR="003446DF" w:rsidRPr="0096519C" w14:paraId="3C35C845" w14:textId="77777777" w:rsidTr="003446DF">
        <w:tc>
          <w:tcPr>
            <w:tcW w:w="3543" w:type="dxa"/>
            <w:hideMark/>
          </w:tcPr>
          <w:p w14:paraId="72D60670" w14:textId="77777777" w:rsidR="003446DF" w:rsidRPr="0096519C" w:rsidRDefault="003446DF" w:rsidP="003446DF">
            <w:pPr>
              <w:pStyle w:val="TAL"/>
              <w:rPr>
                <w:szCs w:val="22"/>
                <w:lang w:eastAsia="en-GB"/>
              </w:rPr>
            </w:pPr>
            <w:r w:rsidRPr="0096519C">
              <w:rPr>
                <w:rFonts w:eastAsia="SimSun"/>
                <w:lang w:eastAsia="ko-KR"/>
              </w:rPr>
              <w:t>E-UTRA/EPC</w:t>
            </w:r>
          </w:p>
        </w:tc>
        <w:tc>
          <w:tcPr>
            <w:tcW w:w="3544" w:type="dxa"/>
            <w:hideMark/>
          </w:tcPr>
          <w:p w14:paraId="17C1E788" w14:textId="77777777" w:rsidR="003446DF" w:rsidRPr="0096519C" w:rsidRDefault="003446DF" w:rsidP="003446DF">
            <w:pPr>
              <w:pStyle w:val="TAL"/>
              <w:rPr>
                <w:szCs w:val="22"/>
                <w:lang w:eastAsia="en-GB"/>
              </w:rPr>
            </w:pPr>
            <w:r w:rsidRPr="0096519C">
              <w:rPr>
                <w:rFonts w:eastAsia="SimSun"/>
                <w:lang w:eastAsia="ko-KR"/>
              </w:rPr>
              <w:t>Not included</w:t>
            </w:r>
          </w:p>
        </w:tc>
        <w:tc>
          <w:tcPr>
            <w:tcW w:w="3544" w:type="dxa"/>
            <w:hideMark/>
          </w:tcPr>
          <w:p w14:paraId="04DC152A" w14:textId="77777777" w:rsidR="003446DF" w:rsidRPr="0096519C" w:rsidRDefault="003446DF" w:rsidP="003446DF">
            <w:pPr>
              <w:pStyle w:val="TAL"/>
              <w:rPr>
                <w:szCs w:val="22"/>
                <w:lang w:eastAsia="en-GB"/>
              </w:rPr>
            </w:pPr>
            <w:r w:rsidRPr="0096519C">
              <w:rPr>
                <w:rFonts w:eastAsia="SimSun"/>
                <w:szCs w:val="22"/>
                <w:lang w:eastAsia="ko-KR"/>
              </w:rPr>
              <w:t>May be included</w:t>
            </w:r>
          </w:p>
        </w:tc>
        <w:tc>
          <w:tcPr>
            <w:tcW w:w="3544" w:type="dxa"/>
            <w:hideMark/>
          </w:tcPr>
          <w:p w14:paraId="0A24AE0C" w14:textId="77777777" w:rsidR="003446DF" w:rsidRPr="0096519C" w:rsidRDefault="003446DF" w:rsidP="003446DF">
            <w:pPr>
              <w:pStyle w:val="TAL"/>
              <w:rPr>
                <w:szCs w:val="22"/>
                <w:lang w:eastAsia="en-GB"/>
              </w:rPr>
            </w:pPr>
            <w:r w:rsidRPr="0096519C">
              <w:rPr>
                <w:rFonts w:eastAsia="SimSun"/>
                <w:lang w:eastAsia="ko-KR"/>
              </w:rPr>
              <w:t>Not</w:t>
            </w:r>
            <w:r w:rsidRPr="0096519C">
              <w:rPr>
                <w:rFonts w:eastAsia="SimSun"/>
                <w:szCs w:val="22"/>
                <w:lang w:eastAsia="ko-KR"/>
              </w:rPr>
              <w:t xml:space="preserve"> included</w:t>
            </w:r>
          </w:p>
        </w:tc>
      </w:tr>
      <w:tr w:rsidR="003446DF" w:rsidRPr="0096519C" w14:paraId="7A9D28FE" w14:textId="77777777" w:rsidTr="003446DF">
        <w:tc>
          <w:tcPr>
            <w:tcW w:w="3543" w:type="dxa"/>
            <w:hideMark/>
          </w:tcPr>
          <w:p w14:paraId="7650C499" w14:textId="77777777" w:rsidR="003446DF" w:rsidRPr="0096519C" w:rsidRDefault="003446DF" w:rsidP="003446DF">
            <w:pPr>
              <w:pStyle w:val="TAL"/>
              <w:rPr>
                <w:szCs w:val="22"/>
                <w:lang w:eastAsia="en-GB"/>
              </w:rPr>
            </w:pPr>
            <w:r w:rsidRPr="0096519C">
              <w:rPr>
                <w:rFonts w:eastAsia="SimSun"/>
                <w:szCs w:val="22"/>
                <w:lang w:eastAsia="ko-KR"/>
              </w:rPr>
              <w:t>E-</w:t>
            </w:r>
            <w:r w:rsidRPr="0096519C">
              <w:rPr>
                <w:rFonts w:eastAsia="SimSun"/>
                <w:lang w:eastAsia="ko-KR"/>
              </w:rPr>
              <w:t>UTRA/5GC</w:t>
            </w:r>
          </w:p>
        </w:tc>
        <w:tc>
          <w:tcPr>
            <w:tcW w:w="3544" w:type="dxa"/>
            <w:hideMark/>
          </w:tcPr>
          <w:p w14:paraId="13931101" w14:textId="77777777" w:rsidR="003446DF" w:rsidRPr="0096519C" w:rsidRDefault="003446DF" w:rsidP="003446DF">
            <w:pPr>
              <w:pStyle w:val="TAL"/>
              <w:rPr>
                <w:rFonts w:eastAsia="SimSun"/>
                <w:szCs w:val="22"/>
                <w:lang w:eastAsia="ko-KR"/>
              </w:rPr>
            </w:pPr>
            <w:r w:rsidRPr="0096519C">
              <w:rPr>
                <w:rFonts w:eastAsia="SimSun"/>
                <w:lang w:eastAsia="ko-KR"/>
              </w:rPr>
              <w:t xml:space="preserve">May be included, but only </w:t>
            </w:r>
            <w:r w:rsidRPr="0096519C">
              <w:rPr>
                <w:rFonts w:eastAsia="SimSun"/>
                <w:i/>
                <w:lang w:eastAsia="ko-KR"/>
              </w:rPr>
              <w:t>radioBearerConfig</w:t>
            </w:r>
            <w:r w:rsidRPr="0096519C">
              <w:rPr>
                <w:rFonts w:eastAsia="SimSun"/>
                <w:lang w:eastAsia="ko-KR"/>
              </w:rPr>
              <w:t xml:space="preserve"> is included in the </w:t>
            </w:r>
            <w:r w:rsidRPr="0096519C">
              <w:rPr>
                <w:rFonts w:eastAsia="SimSun"/>
                <w:i/>
                <w:lang w:eastAsia="ko-KR"/>
              </w:rPr>
              <w:t>RRC</w:t>
            </w:r>
            <w:r w:rsidRPr="0096519C">
              <w:rPr>
                <w:i/>
                <w:lang w:eastAsia="ja-JP"/>
              </w:rPr>
              <w:t>Reconfiguration</w:t>
            </w:r>
            <w:r w:rsidRPr="0096519C">
              <w:rPr>
                <w:lang w:eastAsia="ja-JP"/>
              </w:rPr>
              <w:t>.</w:t>
            </w:r>
          </w:p>
        </w:tc>
        <w:tc>
          <w:tcPr>
            <w:tcW w:w="3544" w:type="dxa"/>
            <w:hideMark/>
          </w:tcPr>
          <w:p w14:paraId="0C000ABD" w14:textId="77777777" w:rsidR="003446DF" w:rsidRPr="0096519C" w:rsidRDefault="003446DF" w:rsidP="003446DF">
            <w:pPr>
              <w:pStyle w:val="TAL"/>
              <w:rPr>
                <w:szCs w:val="22"/>
                <w:lang w:eastAsia="en-GB"/>
              </w:rPr>
            </w:pPr>
            <w:r w:rsidRPr="0096519C">
              <w:rPr>
                <w:rFonts w:eastAsia="SimSun"/>
                <w:szCs w:val="22"/>
                <w:lang w:eastAsia="ko-KR"/>
              </w:rPr>
              <w:t>May be included</w:t>
            </w:r>
          </w:p>
        </w:tc>
        <w:tc>
          <w:tcPr>
            <w:tcW w:w="3544" w:type="dxa"/>
            <w:hideMark/>
          </w:tcPr>
          <w:p w14:paraId="78A8B10D" w14:textId="77777777" w:rsidR="003446DF" w:rsidRPr="0096519C" w:rsidRDefault="003446DF" w:rsidP="003446DF">
            <w:pPr>
              <w:pStyle w:val="TAL"/>
              <w:rPr>
                <w:szCs w:val="22"/>
                <w:lang w:eastAsia="en-GB"/>
              </w:rPr>
            </w:pPr>
            <w:r w:rsidRPr="0096519C">
              <w:rPr>
                <w:rFonts w:eastAsia="SimSun"/>
                <w:lang w:eastAsia="ko-KR"/>
              </w:rPr>
              <w:t>Not</w:t>
            </w:r>
            <w:r w:rsidRPr="0096519C">
              <w:rPr>
                <w:rFonts w:eastAsia="SimSun"/>
                <w:szCs w:val="22"/>
                <w:lang w:eastAsia="ko-KR"/>
              </w:rPr>
              <w:t xml:space="preserve"> included</w:t>
            </w:r>
          </w:p>
        </w:tc>
      </w:tr>
    </w:tbl>
    <w:p w14:paraId="7A3AA06A" w14:textId="77777777" w:rsidR="003446DF" w:rsidRPr="0096519C" w:rsidRDefault="003446DF" w:rsidP="003446DF"/>
    <w:p w14:paraId="3629045C" w14:textId="77777777" w:rsidR="003446DF" w:rsidRPr="0096519C" w:rsidRDefault="003446DF" w:rsidP="003446DF">
      <w:pPr>
        <w:pStyle w:val="Heading4"/>
      </w:pPr>
      <w:bookmarkStart w:id="1095" w:name="_Toc20426257"/>
      <w:r w:rsidRPr="0096519C">
        <w:t>–</w:t>
      </w:r>
      <w:r w:rsidRPr="0096519C">
        <w:tab/>
      </w:r>
      <w:r w:rsidRPr="0096519C">
        <w:rPr>
          <w:i/>
        </w:rPr>
        <w:t>CG-Config</w:t>
      </w:r>
      <w:bookmarkEnd w:id="1095"/>
    </w:p>
    <w:p w14:paraId="5E990F04" w14:textId="77777777" w:rsidR="003446DF" w:rsidRPr="0096519C" w:rsidRDefault="003446DF" w:rsidP="003446DF">
      <w:r w:rsidRPr="0096519C">
        <w:t xml:space="preserve">This message is used to transfer the SCG radio configuration as generated by the </w:t>
      </w:r>
      <w:proofErr w:type="spellStart"/>
      <w:r w:rsidRPr="0096519C">
        <w:t>SgNB</w:t>
      </w:r>
      <w:proofErr w:type="spellEnd"/>
      <w:r w:rsidRPr="0096519C">
        <w:t xml:space="preserve"> or </w:t>
      </w:r>
      <w:proofErr w:type="spellStart"/>
      <w:r w:rsidRPr="0096519C">
        <w:t>SeNB</w:t>
      </w:r>
      <w:proofErr w:type="spellEnd"/>
      <w:r w:rsidRPr="0096519C">
        <w:t>.</w:t>
      </w:r>
    </w:p>
    <w:p w14:paraId="30E2053D" w14:textId="77777777" w:rsidR="003446DF" w:rsidRPr="0096519C" w:rsidRDefault="003446DF" w:rsidP="003446DF">
      <w:pPr>
        <w:pStyle w:val="B1"/>
      </w:pPr>
      <w:r w:rsidRPr="0096519C">
        <w:t>Direction: Secondary gNB or eNB to master gNB or eNB.</w:t>
      </w:r>
    </w:p>
    <w:p w14:paraId="69EFC781" w14:textId="77777777" w:rsidR="003446DF" w:rsidRPr="0096519C" w:rsidRDefault="003446DF" w:rsidP="003446DF">
      <w:pPr>
        <w:pStyle w:val="TH"/>
      </w:pPr>
      <w:r w:rsidRPr="0096519C">
        <w:rPr>
          <w:i/>
        </w:rPr>
        <w:t>CG-Config</w:t>
      </w:r>
      <w:r w:rsidRPr="0096519C">
        <w:t xml:space="preserve"> message</w:t>
      </w:r>
    </w:p>
    <w:p w14:paraId="2EC5919B" w14:textId="77777777" w:rsidR="003446DF" w:rsidRPr="0096519C" w:rsidRDefault="003446DF" w:rsidP="003446DF">
      <w:pPr>
        <w:pStyle w:val="PL"/>
        <w:rPr>
          <w:color w:val="808080"/>
        </w:rPr>
      </w:pPr>
      <w:r w:rsidRPr="0096519C">
        <w:rPr>
          <w:color w:val="808080"/>
        </w:rPr>
        <w:t>-- ASN1START</w:t>
      </w:r>
    </w:p>
    <w:p w14:paraId="6C6FB6CE" w14:textId="77777777" w:rsidR="003446DF" w:rsidRPr="0096519C" w:rsidRDefault="003446DF" w:rsidP="003446DF">
      <w:pPr>
        <w:pStyle w:val="PL"/>
        <w:rPr>
          <w:color w:val="808080"/>
        </w:rPr>
      </w:pPr>
      <w:r w:rsidRPr="0096519C">
        <w:rPr>
          <w:color w:val="808080"/>
        </w:rPr>
        <w:t>-- TAG-CG-CONFIG-START</w:t>
      </w:r>
    </w:p>
    <w:p w14:paraId="14C4F254" w14:textId="77777777" w:rsidR="003446DF" w:rsidRPr="0096519C" w:rsidRDefault="003446DF" w:rsidP="003446DF">
      <w:pPr>
        <w:pStyle w:val="PL"/>
      </w:pPr>
    </w:p>
    <w:p w14:paraId="62912CCC" w14:textId="77777777" w:rsidR="003446DF" w:rsidRPr="0096519C" w:rsidRDefault="003446DF" w:rsidP="003446DF">
      <w:pPr>
        <w:pStyle w:val="PL"/>
      </w:pPr>
      <w:r w:rsidRPr="0096519C">
        <w:t xml:space="preserve">CG-Config ::=                   </w:t>
      </w:r>
      <w:r w:rsidRPr="0096519C">
        <w:rPr>
          <w:color w:val="993366"/>
        </w:rPr>
        <w:t>SEQUENCE</w:t>
      </w:r>
      <w:r w:rsidRPr="0096519C">
        <w:t xml:space="preserve"> {</w:t>
      </w:r>
    </w:p>
    <w:p w14:paraId="7670755C"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53532FCD" w14:textId="77777777" w:rsidR="003446DF" w:rsidRPr="0096519C" w:rsidRDefault="003446DF" w:rsidP="003446DF">
      <w:pPr>
        <w:pStyle w:val="PL"/>
      </w:pPr>
      <w:r w:rsidRPr="0096519C">
        <w:t xml:space="preserve">        c1                                  </w:t>
      </w:r>
      <w:r w:rsidRPr="0096519C">
        <w:rPr>
          <w:color w:val="993366"/>
        </w:rPr>
        <w:t>CHOICE</w:t>
      </w:r>
      <w:r w:rsidRPr="0096519C">
        <w:t>{</w:t>
      </w:r>
    </w:p>
    <w:p w14:paraId="395D9C2C" w14:textId="77777777" w:rsidR="003446DF" w:rsidRPr="0096519C" w:rsidRDefault="003446DF" w:rsidP="003446DF">
      <w:pPr>
        <w:pStyle w:val="PL"/>
      </w:pPr>
      <w:r w:rsidRPr="0096519C">
        <w:t xml:space="preserve">            cg-Config                           CG-Config-IEs,</w:t>
      </w:r>
    </w:p>
    <w:p w14:paraId="573D0F83" w14:textId="77777777" w:rsidR="003446DF" w:rsidRPr="0096519C" w:rsidRDefault="003446DF" w:rsidP="003446DF">
      <w:pPr>
        <w:pStyle w:val="PL"/>
      </w:pPr>
      <w:r w:rsidRPr="0096519C">
        <w:t xml:space="preserve">            spare3 </w:t>
      </w:r>
      <w:r w:rsidRPr="0096519C">
        <w:rPr>
          <w:color w:val="993366"/>
        </w:rPr>
        <w:t>NULL</w:t>
      </w:r>
      <w:r w:rsidRPr="0096519C">
        <w:t xml:space="preserve">, spare2 </w:t>
      </w:r>
      <w:r w:rsidRPr="0096519C">
        <w:rPr>
          <w:color w:val="993366"/>
        </w:rPr>
        <w:t>NULL</w:t>
      </w:r>
      <w:r w:rsidRPr="0096519C">
        <w:t xml:space="preserve">, spare1 </w:t>
      </w:r>
      <w:r w:rsidRPr="0096519C">
        <w:rPr>
          <w:color w:val="993366"/>
        </w:rPr>
        <w:t>NULL</w:t>
      </w:r>
    </w:p>
    <w:p w14:paraId="5C88F206" w14:textId="77777777" w:rsidR="003446DF" w:rsidRPr="0096519C" w:rsidRDefault="003446DF" w:rsidP="003446DF">
      <w:pPr>
        <w:pStyle w:val="PL"/>
      </w:pPr>
      <w:r w:rsidRPr="0096519C">
        <w:t xml:space="preserve">        },</w:t>
      </w:r>
    </w:p>
    <w:p w14:paraId="0CB9BD6E"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4CA4D1FE" w14:textId="77777777" w:rsidR="003446DF" w:rsidRPr="0096519C" w:rsidRDefault="003446DF" w:rsidP="003446DF">
      <w:pPr>
        <w:pStyle w:val="PL"/>
      </w:pPr>
      <w:r w:rsidRPr="0096519C">
        <w:t xml:space="preserve">    }</w:t>
      </w:r>
    </w:p>
    <w:p w14:paraId="6A18DD7B" w14:textId="77777777" w:rsidR="003446DF" w:rsidRPr="0096519C" w:rsidRDefault="003446DF" w:rsidP="003446DF">
      <w:pPr>
        <w:pStyle w:val="PL"/>
      </w:pPr>
      <w:r w:rsidRPr="0096519C">
        <w:t>}</w:t>
      </w:r>
    </w:p>
    <w:p w14:paraId="56F59A37" w14:textId="77777777" w:rsidR="003446DF" w:rsidRPr="0096519C" w:rsidRDefault="003446DF" w:rsidP="003446DF">
      <w:pPr>
        <w:pStyle w:val="PL"/>
      </w:pPr>
    </w:p>
    <w:p w14:paraId="272A045A" w14:textId="77777777" w:rsidR="003446DF" w:rsidRPr="0096519C" w:rsidRDefault="003446DF" w:rsidP="003446DF">
      <w:pPr>
        <w:pStyle w:val="PL"/>
      </w:pPr>
      <w:r w:rsidRPr="0096519C">
        <w:t xml:space="preserve">CG-Config-IEs ::=                   </w:t>
      </w:r>
      <w:r w:rsidRPr="0096519C">
        <w:rPr>
          <w:color w:val="993366"/>
        </w:rPr>
        <w:t>SEQUENCE</w:t>
      </w:r>
      <w:r w:rsidRPr="0096519C">
        <w:t xml:space="preserve"> {</w:t>
      </w:r>
    </w:p>
    <w:p w14:paraId="11F5B868" w14:textId="77777777" w:rsidR="003446DF" w:rsidRPr="0096519C" w:rsidRDefault="003446DF" w:rsidP="003446DF">
      <w:pPr>
        <w:pStyle w:val="PL"/>
      </w:pPr>
      <w:r w:rsidRPr="0096519C">
        <w:t xml:space="preserve">    scg-CellGroupConfig                 </w:t>
      </w:r>
      <w:r w:rsidRPr="0096519C">
        <w:rPr>
          <w:color w:val="993366"/>
        </w:rPr>
        <w:t>OCTET</w:t>
      </w:r>
      <w:r w:rsidRPr="0096519C">
        <w:t xml:space="preserve"> </w:t>
      </w:r>
      <w:r w:rsidRPr="0096519C">
        <w:rPr>
          <w:color w:val="993366"/>
        </w:rPr>
        <w:t>STRING</w:t>
      </w:r>
      <w:r w:rsidRPr="0096519C">
        <w:t xml:space="preserve"> (CONTAINING RRCReconfiguration)    </w:t>
      </w:r>
      <w:r w:rsidRPr="0096519C">
        <w:rPr>
          <w:color w:val="993366"/>
        </w:rPr>
        <w:t>OPTIONAL</w:t>
      </w:r>
      <w:r w:rsidRPr="0096519C">
        <w:t>,</w:t>
      </w:r>
    </w:p>
    <w:p w14:paraId="1AB01ABE" w14:textId="77777777" w:rsidR="003446DF" w:rsidRPr="0096519C" w:rsidRDefault="003446DF" w:rsidP="003446DF">
      <w:pPr>
        <w:pStyle w:val="PL"/>
      </w:pPr>
      <w:r w:rsidRPr="0096519C">
        <w:t xml:space="preserve">    scg-RB-Config                       </w:t>
      </w:r>
      <w:r w:rsidRPr="0096519C">
        <w:rPr>
          <w:color w:val="993366"/>
        </w:rPr>
        <w:t>OCTET</w:t>
      </w:r>
      <w:r w:rsidRPr="0096519C">
        <w:t xml:space="preserve"> </w:t>
      </w:r>
      <w:r w:rsidRPr="0096519C">
        <w:rPr>
          <w:color w:val="993366"/>
        </w:rPr>
        <w:t>STRING</w:t>
      </w:r>
      <w:r w:rsidRPr="0096519C">
        <w:t xml:space="preserve"> (CONTAINING RadioBearerConfig)     </w:t>
      </w:r>
      <w:r w:rsidRPr="0096519C">
        <w:rPr>
          <w:color w:val="993366"/>
        </w:rPr>
        <w:t>OPTIONAL</w:t>
      </w:r>
      <w:r w:rsidRPr="0096519C">
        <w:t>,</w:t>
      </w:r>
    </w:p>
    <w:p w14:paraId="70FE9DE6" w14:textId="77777777" w:rsidR="003446DF" w:rsidRPr="0096519C" w:rsidRDefault="003446DF" w:rsidP="003446DF">
      <w:pPr>
        <w:pStyle w:val="PL"/>
      </w:pPr>
      <w:r w:rsidRPr="0096519C">
        <w:lastRenderedPageBreak/>
        <w:t xml:space="preserve">    configRestrictModReq                ConfigRestrictModReqSCG                         </w:t>
      </w:r>
      <w:r w:rsidRPr="0096519C">
        <w:rPr>
          <w:color w:val="993366"/>
        </w:rPr>
        <w:t>OPTIONAL</w:t>
      </w:r>
      <w:r w:rsidRPr="0096519C">
        <w:t>,</w:t>
      </w:r>
    </w:p>
    <w:p w14:paraId="72FC6734" w14:textId="77777777" w:rsidR="003446DF" w:rsidRPr="0096519C" w:rsidRDefault="003446DF" w:rsidP="003446DF">
      <w:pPr>
        <w:pStyle w:val="PL"/>
      </w:pPr>
      <w:r w:rsidRPr="0096519C">
        <w:t xml:space="preserve">    drx-InfoSCG                         DRX-Info                                        </w:t>
      </w:r>
      <w:r w:rsidRPr="0096519C">
        <w:rPr>
          <w:color w:val="993366"/>
        </w:rPr>
        <w:t>OPTIONAL</w:t>
      </w:r>
      <w:r w:rsidRPr="0096519C">
        <w:t>,</w:t>
      </w:r>
    </w:p>
    <w:p w14:paraId="58103066" w14:textId="77777777" w:rsidR="003446DF" w:rsidRPr="0096519C" w:rsidRDefault="003446DF" w:rsidP="003446DF">
      <w:pPr>
        <w:pStyle w:val="PL"/>
      </w:pPr>
      <w:r w:rsidRPr="0096519C">
        <w:t xml:space="preserve">    candidateCellInfoListSN             </w:t>
      </w:r>
      <w:r w:rsidRPr="0096519C">
        <w:rPr>
          <w:color w:val="993366"/>
        </w:rPr>
        <w:t>OCTET</w:t>
      </w:r>
      <w:r w:rsidRPr="0096519C">
        <w:t xml:space="preserve"> </w:t>
      </w:r>
      <w:r w:rsidRPr="0096519C">
        <w:rPr>
          <w:color w:val="993366"/>
        </w:rPr>
        <w:t>STRING</w:t>
      </w:r>
      <w:r w:rsidRPr="0096519C">
        <w:t xml:space="preserve"> (CONTAINING MeasResultList2NR)     </w:t>
      </w:r>
      <w:r w:rsidRPr="0096519C">
        <w:rPr>
          <w:color w:val="993366"/>
        </w:rPr>
        <w:t>OPTIONAL</w:t>
      </w:r>
      <w:r w:rsidRPr="0096519C">
        <w:t>,</w:t>
      </w:r>
    </w:p>
    <w:p w14:paraId="001D924C" w14:textId="77777777" w:rsidR="003446DF" w:rsidRPr="0096519C" w:rsidRDefault="003446DF" w:rsidP="003446DF">
      <w:pPr>
        <w:pStyle w:val="PL"/>
      </w:pPr>
      <w:r w:rsidRPr="0096519C">
        <w:t xml:space="preserve">    measConfigSN                        MeasConfigSN                                    </w:t>
      </w:r>
      <w:r w:rsidRPr="0096519C">
        <w:rPr>
          <w:color w:val="993366"/>
        </w:rPr>
        <w:t>OPTIONAL</w:t>
      </w:r>
      <w:r w:rsidRPr="0096519C">
        <w:t>,</w:t>
      </w:r>
    </w:p>
    <w:p w14:paraId="09822DE7" w14:textId="77777777" w:rsidR="003446DF" w:rsidRPr="0096519C" w:rsidRDefault="003446DF" w:rsidP="003446DF">
      <w:pPr>
        <w:pStyle w:val="PL"/>
      </w:pPr>
      <w:r w:rsidRPr="0096519C">
        <w:t xml:space="preserve">    selectedBandCombination             BandCombinationInfoSN                           </w:t>
      </w:r>
      <w:r w:rsidRPr="0096519C">
        <w:rPr>
          <w:color w:val="993366"/>
        </w:rPr>
        <w:t>OPTIONAL</w:t>
      </w:r>
      <w:r w:rsidRPr="0096519C">
        <w:t>,</w:t>
      </w:r>
    </w:p>
    <w:p w14:paraId="6227A48D" w14:textId="77777777" w:rsidR="003446DF" w:rsidRPr="0096519C" w:rsidRDefault="003446DF" w:rsidP="003446DF">
      <w:pPr>
        <w:pStyle w:val="PL"/>
      </w:pPr>
      <w:r w:rsidRPr="0096519C">
        <w:t xml:space="preserve">    fr-InfoListSCG                      FR-InfoList                                     </w:t>
      </w:r>
      <w:r w:rsidRPr="0096519C">
        <w:rPr>
          <w:color w:val="993366"/>
        </w:rPr>
        <w:t>OPTIONAL</w:t>
      </w:r>
      <w:r w:rsidRPr="0096519C">
        <w:t>,</w:t>
      </w:r>
    </w:p>
    <w:p w14:paraId="25E08ED4" w14:textId="77777777" w:rsidR="003446DF" w:rsidRPr="0096519C" w:rsidRDefault="003446DF" w:rsidP="003446DF">
      <w:pPr>
        <w:pStyle w:val="PL"/>
      </w:pPr>
      <w:r w:rsidRPr="0096519C">
        <w:t xml:space="preserve">    candidateServingFreqListNR          CandidateServingFreqListNR                      </w:t>
      </w:r>
      <w:r w:rsidRPr="0096519C">
        <w:rPr>
          <w:color w:val="993366"/>
        </w:rPr>
        <w:t>OPTIONAL</w:t>
      </w:r>
      <w:r w:rsidRPr="0096519C">
        <w:t>,</w:t>
      </w:r>
    </w:p>
    <w:p w14:paraId="32D42EDD" w14:textId="77777777" w:rsidR="003446DF" w:rsidRPr="0096519C" w:rsidRDefault="003446DF" w:rsidP="003446DF">
      <w:pPr>
        <w:pStyle w:val="PL"/>
      </w:pPr>
      <w:r w:rsidRPr="0096519C">
        <w:t xml:space="preserve">    nonCriticalExtension                CG-Config-v1540-IEs                             </w:t>
      </w:r>
      <w:r w:rsidRPr="0096519C">
        <w:rPr>
          <w:color w:val="993366"/>
        </w:rPr>
        <w:t>OPTIONAL</w:t>
      </w:r>
    </w:p>
    <w:p w14:paraId="11169194" w14:textId="77777777" w:rsidR="003446DF" w:rsidRPr="0096519C" w:rsidRDefault="003446DF" w:rsidP="003446DF">
      <w:pPr>
        <w:pStyle w:val="PL"/>
      </w:pPr>
      <w:r w:rsidRPr="0096519C">
        <w:t>}</w:t>
      </w:r>
    </w:p>
    <w:p w14:paraId="29DBA492" w14:textId="77777777" w:rsidR="003446DF" w:rsidRPr="0096519C" w:rsidRDefault="003446DF" w:rsidP="003446DF">
      <w:pPr>
        <w:pStyle w:val="PL"/>
      </w:pPr>
    </w:p>
    <w:p w14:paraId="6A454BA7" w14:textId="77777777" w:rsidR="003446DF" w:rsidRPr="0096519C" w:rsidRDefault="003446DF" w:rsidP="003446DF">
      <w:pPr>
        <w:pStyle w:val="PL"/>
      </w:pPr>
      <w:r w:rsidRPr="0096519C">
        <w:t xml:space="preserve">CG-Config-v1540-IEs ::=             </w:t>
      </w:r>
      <w:r w:rsidRPr="0096519C">
        <w:rPr>
          <w:color w:val="993366"/>
        </w:rPr>
        <w:t>SEQUENCE</w:t>
      </w:r>
      <w:r w:rsidRPr="0096519C">
        <w:t xml:space="preserve"> {</w:t>
      </w:r>
    </w:p>
    <w:p w14:paraId="7F7444F8" w14:textId="77777777" w:rsidR="003446DF" w:rsidRPr="0096519C" w:rsidRDefault="003446DF" w:rsidP="003446DF">
      <w:pPr>
        <w:pStyle w:val="PL"/>
      </w:pPr>
      <w:r w:rsidRPr="0096519C">
        <w:t xml:space="preserve">    pSCellFrequency                     ARFCN-ValueNR                                   </w:t>
      </w:r>
      <w:r w:rsidRPr="0096519C">
        <w:rPr>
          <w:color w:val="993366"/>
        </w:rPr>
        <w:t>OPTIONAL</w:t>
      </w:r>
      <w:r w:rsidRPr="0096519C">
        <w:t>,</w:t>
      </w:r>
    </w:p>
    <w:p w14:paraId="2A86CF3D" w14:textId="77777777" w:rsidR="003446DF" w:rsidRPr="0096519C" w:rsidRDefault="003446DF" w:rsidP="003446DF">
      <w:pPr>
        <w:pStyle w:val="PL"/>
      </w:pPr>
      <w:r w:rsidRPr="0096519C">
        <w:t xml:space="preserve">    reportCGI-RequestNR                 </w:t>
      </w:r>
      <w:r w:rsidRPr="0096519C">
        <w:rPr>
          <w:color w:val="993366"/>
        </w:rPr>
        <w:t>SEQUENCE</w:t>
      </w:r>
      <w:r w:rsidRPr="0096519C">
        <w:t xml:space="preserve"> {</w:t>
      </w:r>
    </w:p>
    <w:p w14:paraId="10C9156E" w14:textId="77777777" w:rsidR="003446DF" w:rsidRPr="0096519C" w:rsidRDefault="003446DF" w:rsidP="003446DF">
      <w:pPr>
        <w:pStyle w:val="PL"/>
      </w:pPr>
      <w:r w:rsidRPr="0096519C">
        <w:t xml:space="preserve">        requestedCellInfo                   </w:t>
      </w:r>
      <w:r w:rsidRPr="0096519C">
        <w:rPr>
          <w:color w:val="993366"/>
        </w:rPr>
        <w:t>SEQUENCE</w:t>
      </w:r>
      <w:r w:rsidRPr="0096519C">
        <w:t xml:space="preserve"> {</w:t>
      </w:r>
    </w:p>
    <w:p w14:paraId="0D47CE44" w14:textId="77777777" w:rsidR="003446DF" w:rsidRPr="0096519C" w:rsidRDefault="003446DF" w:rsidP="003446DF">
      <w:pPr>
        <w:pStyle w:val="PL"/>
      </w:pPr>
      <w:r w:rsidRPr="0096519C">
        <w:t xml:space="preserve">            ssbFrequency                        ARFCN-ValueNR,</w:t>
      </w:r>
    </w:p>
    <w:p w14:paraId="16C0CE1D" w14:textId="77777777" w:rsidR="003446DF" w:rsidRPr="0096519C" w:rsidRDefault="003446DF" w:rsidP="003446DF">
      <w:pPr>
        <w:pStyle w:val="PL"/>
      </w:pPr>
      <w:r w:rsidRPr="0096519C">
        <w:t xml:space="preserve">            cellForWhichToReportCGI             PhysCellId</w:t>
      </w:r>
    </w:p>
    <w:p w14:paraId="7DAFE5FB" w14:textId="77777777" w:rsidR="003446DF" w:rsidRPr="0096519C" w:rsidRDefault="003446DF" w:rsidP="003446DF">
      <w:pPr>
        <w:pStyle w:val="PL"/>
      </w:pPr>
      <w:r w:rsidRPr="0096519C">
        <w:t xml:space="preserve">        }                                                                               </w:t>
      </w:r>
      <w:r w:rsidRPr="0096519C">
        <w:rPr>
          <w:color w:val="993366"/>
        </w:rPr>
        <w:t>OPTIONAL</w:t>
      </w:r>
    </w:p>
    <w:p w14:paraId="6016B7E8" w14:textId="77777777" w:rsidR="003446DF" w:rsidRPr="0096519C" w:rsidRDefault="003446DF" w:rsidP="003446DF">
      <w:pPr>
        <w:pStyle w:val="PL"/>
      </w:pPr>
      <w:r w:rsidRPr="0096519C">
        <w:t xml:space="preserve">    }                                                                                   </w:t>
      </w:r>
      <w:r w:rsidRPr="0096519C">
        <w:rPr>
          <w:color w:val="993366"/>
        </w:rPr>
        <w:t>OPTIONAL</w:t>
      </w:r>
      <w:r w:rsidRPr="0096519C">
        <w:t>,</w:t>
      </w:r>
    </w:p>
    <w:p w14:paraId="629A2482" w14:textId="77777777" w:rsidR="003446DF" w:rsidRPr="0096519C" w:rsidRDefault="003446DF" w:rsidP="003446DF">
      <w:pPr>
        <w:pStyle w:val="PL"/>
      </w:pPr>
      <w:r w:rsidRPr="0096519C">
        <w:t xml:space="preserve">    ph-InfoSCG                          PH-TypeListSCG                                  </w:t>
      </w:r>
      <w:r w:rsidRPr="0096519C">
        <w:rPr>
          <w:color w:val="993366"/>
        </w:rPr>
        <w:t>OPTIONAL</w:t>
      </w:r>
      <w:r w:rsidRPr="0096519C">
        <w:t>,</w:t>
      </w:r>
    </w:p>
    <w:p w14:paraId="4E777847" w14:textId="77777777" w:rsidR="003446DF" w:rsidRPr="0096519C" w:rsidRDefault="003446DF" w:rsidP="003446DF">
      <w:pPr>
        <w:pStyle w:val="PL"/>
      </w:pPr>
      <w:r w:rsidRPr="0096519C">
        <w:t xml:space="preserve">    nonCriticalExtension                CG-Config-v1560-IEs                             </w:t>
      </w:r>
      <w:r w:rsidRPr="0096519C">
        <w:rPr>
          <w:color w:val="993366"/>
        </w:rPr>
        <w:t>OPTIONAL</w:t>
      </w:r>
    </w:p>
    <w:p w14:paraId="584E0898" w14:textId="77777777" w:rsidR="003446DF" w:rsidRPr="0096519C" w:rsidRDefault="003446DF" w:rsidP="003446DF">
      <w:pPr>
        <w:pStyle w:val="PL"/>
        <w:rPr>
          <w:rFonts w:eastAsia="SimSun"/>
        </w:rPr>
      </w:pPr>
      <w:r w:rsidRPr="0096519C">
        <w:rPr>
          <w:rFonts w:eastAsia="SimSun"/>
        </w:rPr>
        <w:t>}</w:t>
      </w:r>
    </w:p>
    <w:p w14:paraId="44AC9007" w14:textId="77777777" w:rsidR="003446DF" w:rsidRPr="0096519C" w:rsidRDefault="003446DF" w:rsidP="003446DF">
      <w:pPr>
        <w:pStyle w:val="PL"/>
        <w:rPr>
          <w:rFonts w:eastAsia="SimSun"/>
        </w:rPr>
      </w:pPr>
    </w:p>
    <w:p w14:paraId="2B1E2A18" w14:textId="77777777" w:rsidR="003446DF" w:rsidRPr="0096519C" w:rsidRDefault="003446DF" w:rsidP="003446DF">
      <w:pPr>
        <w:pStyle w:val="PL"/>
      </w:pPr>
      <w:r w:rsidRPr="0096519C">
        <w:t xml:space="preserve">CG-Config-v1560-IEs ::=             </w:t>
      </w:r>
      <w:r w:rsidRPr="0096519C">
        <w:rPr>
          <w:color w:val="993366"/>
        </w:rPr>
        <w:t>SEQUENCE</w:t>
      </w:r>
      <w:r w:rsidRPr="0096519C">
        <w:t xml:space="preserve"> {</w:t>
      </w:r>
    </w:p>
    <w:p w14:paraId="3F41B47C" w14:textId="77777777" w:rsidR="003446DF" w:rsidRPr="0096519C" w:rsidRDefault="003446DF" w:rsidP="003446DF">
      <w:pPr>
        <w:pStyle w:val="PL"/>
      </w:pPr>
      <w:r w:rsidRPr="0096519C">
        <w:t xml:space="preserve">    pSCellFrequencyEUTRA                ARFCN-ValueEUTRA                                </w:t>
      </w:r>
      <w:r w:rsidRPr="0096519C">
        <w:rPr>
          <w:color w:val="993366"/>
        </w:rPr>
        <w:t>OPTIONAL</w:t>
      </w:r>
      <w:r w:rsidRPr="0096519C">
        <w:t>,</w:t>
      </w:r>
    </w:p>
    <w:p w14:paraId="56B5C3C0" w14:textId="77777777" w:rsidR="003446DF" w:rsidRPr="0096519C" w:rsidRDefault="003446DF" w:rsidP="003446DF">
      <w:pPr>
        <w:pStyle w:val="PL"/>
      </w:pPr>
      <w:r w:rsidRPr="0096519C">
        <w:t xml:space="preserve">    scg-CellGroupConfigEUTRA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16237A43" w14:textId="77777777" w:rsidR="003446DF" w:rsidRPr="0096519C" w:rsidRDefault="003446DF" w:rsidP="003446DF">
      <w:pPr>
        <w:pStyle w:val="PL"/>
      </w:pPr>
      <w:r w:rsidRPr="0096519C">
        <w:t xml:space="preserve">    candidateCellInfoListSN-EUTRA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6A162A30" w14:textId="77777777" w:rsidR="003446DF" w:rsidRPr="0096519C" w:rsidRDefault="003446DF" w:rsidP="003446DF">
      <w:pPr>
        <w:pStyle w:val="PL"/>
      </w:pPr>
      <w:r w:rsidRPr="0096519C">
        <w:t xml:space="preserve">    candidateServingFreqListEUTRA       CandidateServingFreqListEUTRA                   </w:t>
      </w:r>
      <w:r w:rsidRPr="0096519C">
        <w:rPr>
          <w:color w:val="993366"/>
        </w:rPr>
        <w:t>OPTIONAL</w:t>
      </w:r>
      <w:r w:rsidRPr="0096519C">
        <w:t>,</w:t>
      </w:r>
    </w:p>
    <w:p w14:paraId="6F5D6913" w14:textId="77777777" w:rsidR="003446DF" w:rsidRPr="0096519C" w:rsidRDefault="003446DF" w:rsidP="003446DF">
      <w:pPr>
        <w:pStyle w:val="PL"/>
      </w:pPr>
      <w:r w:rsidRPr="0096519C">
        <w:t xml:space="preserve">    needForGaps                         </w:t>
      </w:r>
      <w:r w:rsidRPr="0096519C">
        <w:rPr>
          <w:color w:val="993366"/>
        </w:rPr>
        <w:t>ENUMERATED</w:t>
      </w:r>
      <w:r w:rsidRPr="0096519C">
        <w:t xml:space="preserve"> {true}                               </w:t>
      </w:r>
      <w:r w:rsidRPr="0096519C">
        <w:rPr>
          <w:color w:val="993366"/>
        </w:rPr>
        <w:t>OPTIONAL</w:t>
      </w:r>
      <w:r w:rsidRPr="0096519C">
        <w:t>,</w:t>
      </w:r>
    </w:p>
    <w:p w14:paraId="6D94DE7C" w14:textId="77777777" w:rsidR="003446DF" w:rsidRPr="0096519C" w:rsidRDefault="003446DF" w:rsidP="003446DF">
      <w:pPr>
        <w:pStyle w:val="PL"/>
      </w:pPr>
      <w:r w:rsidRPr="0096519C">
        <w:t xml:space="preserve">    drx-ConfigSCG                       DRX-Config                                      </w:t>
      </w:r>
      <w:r w:rsidRPr="0096519C">
        <w:rPr>
          <w:color w:val="993366"/>
        </w:rPr>
        <w:t>OPTIONAL</w:t>
      </w:r>
      <w:r w:rsidRPr="0096519C">
        <w:t>,</w:t>
      </w:r>
    </w:p>
    <w:p w14:paraId="03281A23" w14:textId="77777777" w:rsidR="003446DF" w:rsidRPr="0096519C" w:rsidRDefault="003446DF" w:rsidP="003446DF">
      <w:pPr>
        <w:pStyle w:val="PL"/>
      </w:pPr>
      <w:r w:rsidRPr="0096519C">
        <w:t xml:space="preserve">    reportCGI-RequestEUTRA              </w:t>
      </w:r>
      <w:r w:rsidRPr="0096519C">
        <w:rPr>
          <w:color w:val="993366"/>
        </w:rPr>
        <w:t>SEQUENCE</w:t>
      </w:r>
      <w:r w:rsidRPr="0096519C">
        <w:t xml:space="preserve"> {</w:t>
      </w:r>
    </w:p>
    <w:p w14:paraId="347F5129" w14:textId="77777777" w:rsidR="003446DF" w:rsidRPr="0096519C" w:rsidRDefault="003446DF" w:rsidP="003446DF">
      <w:pPr>
        <w:pStyle w:val="PL"/>
      </w:pPr>
      <w:r w:rsidRPr="0096519C">
        <w:t xml:space="preserve">        requestedCellInfoEUTRA          </w:t>
      </w:r>
      <w:r w:rsidRPr="0096519C">
        <w:rPr>
          <w:color w:val="993366"/>
        </w:rPr>
        <w:t>SEQUENCE</w:t>
      </w:r>
      <w:r w:rsidRPr="0096519C">
        <w:t xml:space="preserve"> {</w:t>
      </w:r>
    </w:p>
    <w:p w14:paraId="13595E54" w14:textId="77777777" w:rsidR="003446DF" w:rsidRPr="0096519C" w:rsidRDefault="003446DF" w:rsidP="003446DF">
      <w:pPr>
        <w:pStyle w:val="PL"/>
      </w:pPr>
      <w:r w:rsidRPr="0096519C">
        <w:t xml:space="preserve">            eutraFrequency                             ARFCN-ValueEUTRA,</w:t>
      </w:r>
    </w:p>
    <w:p w14:paraId="66846B1E" w14:textId="77777777" w:rsidR="003446DF" w:rsidRPr="0096519C" w:rsidRDefault="003446DF" w:rsidP="003446DF">
      <w:pPr>
        <w:pStyle w:val="PL"/>
      </w:pPr>
      <w:r w:rsidRPr="0096519C">
        <w:t xml:space="preserve">            cellForWhichToReportCGI-EUTRA              </w:t>
      </w:r>
      <w:bookmarkStart w:id="1096" w:name="_Hlk3237997"/>
      <w:r w:rsidRPr="0096519C">
        <w:t>EUTRA-PhysCellId</w:t>
      </w:r>
      <w:bookmarkEnd w:id="1096"/>
    </w:p>
    <w:p w14:paraId="010E5D5B" w14:textId="77777777" w:rsidR="003446DF" w:rsidRPr="0096519C" w:rsidRDefault="003446DF" w:rsidP="003446DF">
      <w:pPr>
        <w:pStyle w:val="PL"/>
      </w:pPr>
      <w:r w:rsidRPr="0096519C">
        <w:t xml:space="preserve">        }                                                                               </w:t>
      </w:r>
      <w:r w:rsidRPr="0096519C">
        <w:rPr>
          <w:color w:val="993366"/>
        </w:rPr>
        <w:t>OPTIONAL</w:t>
      </w:r>
    </w:p>
    <w:p w14:paraId="1F201E6A" w14:textId="77777777" w:rsidR="003446DF" w:rsidRPr="0096519C" w:rsidRDefault="003446DF" w:rsidP="003446DF">
      <w:pPr>
        <w:pStyle w:val="PL"/>
      </w:pPr>
      <w:r w:rsidRPr="0096519C">
        <w:t xml:space="preserve">    }                                                                                   </w:t>
      </w:r>
      <w:r w:rsidRPr="0096519C">
        <w:rPr>
          <w:color w:val="993366"/>
        </w:rPr>
        <w:t>OPTIONAL</w:t>
      </w:r>
      <w:r w:rsidRPr="0096519C">
        <w:t>,</w:t>
      </w:r>
    </w:p>
    <w:p w14:paraId="2E3B7E62"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3B6C4B95" w14:textId="77777777" w:rsidR="003446DF" w:rsidRPr="0096519C" w:rsidRDefault="003446DF" w:rsidP="003446DF">
      <w:pPr>
        <w:pStyle w:val="PL"/>
      </w:pPr>
      <w:r w:rsidRPr="0096519C">
        <w:t>}</w:t>
      </w:r>
    </w:p>
    <w:p w14:paraId="449C6A62" w14:textId="77777777" w:rsidR="003446DF" w:rsidRPr="0096519C" w:rsidRDefault="003446DF" w:rsidP="003446DF">
      <w:pPr>
        <w:pStyle w:val="PL"/>
      </w:pPr>
    </w:p>
    <w:p w14:paraId="3FAA0C44" w14:textId="77777777" w:rsidR="003446DF" w:rsidRPr="0096519C" w:rsidRDefault="003446DF" w:rsidP="003446DF">
      <w:pPr>
        <w:pStyle w:val="PL"/>
      </w:pPr>
      <w:r w:rsidRPr="0096519C">
        <w:t xml:space="preserve">PH-TypeListSCG ::=                  </w:t>
      </w:r>
      <w:r w:rsidRPr="0096519C">
        <w:rPr>
          <w:color w:val="993366"/>
        </w:rPr>
        <w:t>SEQUENCE</w:t>
      </w:r>
      <w:r w:rsidRPr="0096519C">
        <w:t xml:space="preserve"> (</w:t>
      </w:r>
      <w:r w:rsidRPr="0096519C">
        <w:rPr>
          <w:color w:val="993366"/>
        </w:rPr>
        <w:t>SIZE</w:t>
      </w:r>
      <w:r w:rsidRPr="0096519C">
        <w:t xml:space="preserve"> (1..maxNrofServingCells))</w:t>
      </w:r>
      <w:r w:rsidRPr="0096519C">
        <w:rPr>
          <w:color w:val="993366"/>
        </w:rPr>
        <w:t xml:space="preserve"> OF</w:t>
      </w:r>
      <w:r w:rsidRPr="0096519C">
        <w:t xml:space="preserve"> PH-InfoSCG</w:t>
      </w:r>
    </w:p>
    <w:p w14:paraId="79A55E4C" w14:textId="77777777" w:rsidR="003446DF" w:rsidRPr="0096519C" w:rsidRDefault="003446DF" w:rsidP="003446DF">
      <w:pPr>
        <w:pStyle w:val="PL"/>
      </w:pPr>
    </w:p>
    <w:p w14:paraId="581F8265" w14:textId="77777777" w:rsidR="003446DF" w:rsidRPr="0096519C" w:rsidRDefault="003446DF" w:rsidP="003446DF">
      <w:pPr>
        <w:pStyle w:val="PL"/>
      </w:pPr>
      <w:r w:rsidRPr="0096519C">
        <w:t xml:space="preserve">PH-InfoSCG ::=                      </w:t>
      </w:r>
      <w:r w:rsidRPr="0096519C">
        <w:rPr>
          <w:color w:val="993366"/>
        </w:rPr>
        <w:t>SEQUENCE</w:t>
      </w:r>
      <w:r w:rsidRPr="0096519C">
        <w:t xml:space="preserve"> {</w:t>
      </w:r>
    </w:p>
    <w:p w14:paraId="4BDA2F0A" w14:textId="77777777" w:rsidR="003446DF" w:rsidRPr="0096519C" w:rsidRDefault="003446DF" w:rsidP="003446DF">
      <w:pPr>
        <w:pStyle w:val="PL"/>
      </w:pPr>
      <w:r w:rsidRPr="0096519C">
        <w:t xml:space="preserve">    servCellIndex                       ServCellIndex,</w:t>
      </w:r>
    </w:p>
    <w:p w14:paraId="0C4B5E04" w14:textId="77777777" w:rsidR="003446DF" w:rsidRPr="0096519C" w:rsidRDefault="003446DF" w:rsidP="003446DF">
      <w:pPr>
        <w:pStyle w:val="PL"/>
      </w:pPr>
      <w:r w:rsidRPr="0096519C">
        <w:t xml:space="preserve">    ph-Uplink                           PH-UplinkCarrierSCG,</w:t>
      </w:r>
    </w:p>
    <w:p w14:paraId="42626897" w14:textId="77777777" w:rsidR="003446DF" w:rsidRPr="0096519C" w:rsidRDefault="003446DF" w:rsidP="003446DF">
      <w:pPr>
        <w:pStyle w:val="PL"/>
      </w:pPr>
      <w:r w:rsidRPr="0096519C">
        <w:t xml:space="preserve">    ph-SupplementaryUplink              PH-UplinkCarrierSCG                             </w:t>
      </w:r>
      <w:r w:rsidRPr="0096519C">
        <w:rPr>
          <w:color w:val="993366"/>
        </w:rPr>
        <w:t>OPTIONAL</w:t>
      </w:r>
      <w:r w:rsidRPr="0096519C">
        <w:t>,</w:t>
      </w:r>
    </w:p>
    <w:p w14:paraId="545337FB" w14:textId="77777777" w:rsidR="003446DF" w:rsidRPr="0096519C" w:rsidRDefault="003446DF" w:rsidP="003446DF">
      <w:pPr>
        <w:pStyle w:val="PL"/>
      </w:pPr>
      <w:r w:rsidRPr="0096519C">
        <w:t xml:space="preserve">    ...</w:t>
      </w:r>
    </w:p>
    <w:p w14:paraId="17976AD5" w14:textId="77777777" w:rsidR="003446DF" w:rsidRPr="0096519C" w:rsidRDefault="003446DF" w:rsidP="003446DF">
      <w:pPr>
        <w:pStyle w:val="PL"/>
      </w:pPr>
      <w:r w:rsidRPr="0096519C">
        <w:t>}</w:t>
      </w:r>
    </w:p>
    <w:p w14:paraId="26EA2E45" w14:textId="77777777" w:rsidR="003446DF" w:rsidRPr="0096519C" w:rsidRDefault="003446DF" w:rsidP="003446DF">
      <w:pPr>
        <w:pStyle w:val="PL"/>
      </w:pPr>
    </w:p>
    <w:p w14:paraId="00FDCC16" w14:textId="77777777" w:rsidR="003446DF" w:rsidRPr="0096519C" w:rsidRDefault="003446DF" w:rsidP="003446DF">
      <w:pPr>
        <w:pStyle w:val="PL"/>
      </w:pPr>
      <w:r w:rsidRPr="0096519C">
        <w:t xml:space="preserve">PH-UplinkCarrierSCG ::=             </w:t>
      </w:r>
      <w:r w:rsidRPr="0096519C">
        <w:rPr>
          <w:color w:val="993366"/>
        </w:rPr>
        <w:t>SEQUENCE</w:t>
      </w:r>
      <w:r w:rsidRPr="0096519C">
        <w:t>{</w:t>
      </w:r>
    </w:p>
    <w:p w14:paraId="238B1241" w14:textId="77777777" w:rsidR="003446DF" w:rsidRPr="0096519C" w:rsidRDefault="003446DF" w:rsidP="003446DF">
      <w:pPr>
        <w:pStyle w:val="PL"/>
      </w:pPr>
      <w:r w:rsidRPr="0096519C">
        <w:t xml:space="preserve">    ph-Type1or3                         </w:t>
      </w:r>
      <w:r w:rsidRPr="0096519C">
        <w:rPr>
          <w:color w:val="993366"/>
        </w:rPr>
        <w:t>ENUMERATED</w:t>
      </w:r>
      <w:r w:rsidRPr="0096519C">
        <w:t xml:space="preserve"> {type1, type3},</w:t>
      </w:r>
    </w:p>
    <w:p w14:paraId="29480C2D" w14:textId="77777777" w:rsidR="003446DF" w:rsidRPr="0096519C" w:rsidRDefault="003446DF" w:rsidP="003446DF">
      <w:pPr>
        <w:pStyle w:val="PL"/>
      </w:pPr>
      <w:r w:rsidRPr="0096519C">
        <w:t xml:space="preserve">    ...</w:t>
      </w:r>
    </w:p>
    <w:p w14:paraId="4C07E10B" w14:textId="77777777" w:rsidR="003446DF" w:rsidRPr="0096519C" w:rsidRDefault="003446DF" w:rsidP="003446DF">
      <w:pPr>
        <w:pStyle w:val="PL"/>
      </w:pPr>
      <w:r w:rsidRPr="0096519C">
        <w:t>}</w:t>
      </w:r>
    </w:p>
    <w:p w14:paraId="65513826" w14:textId="77777777" w:rsidR="003446DF" w:rsidRPr="0096519C" w:rsidRDefault="003446DF" w:rsidP="003446DF">
      <w:pPr>
        <w:pStyle w:val="PL"/>
      </w:pPr>
    </w:p>
    <w:p w14:paraId="77E40788" w14:textId="77777777" w:rsidR="003446DF" w:rsidRPr="0096519C" w:rsidRDefault="003446DF" w:rsidP="003446DF">
      <w:pPr>
        <w:pStyle w:val="PL"/>
      </w:pPr>
      <w:r w:rsidRPr="0096519C">
        <w:lastRenderedPageBreak/>
        <w:t xml:space="preserve">MeasConfigSN ::=                    </w:t>
      </w:r>
      <w:r w:rsidRPr="0096519C">
        <w:rPr>
          <w:color w:val="993366"/>
        </w:rPr>
        <w:t>SEQUENCE</w:t>
      </w:r>
      <w:r w:rsidRPr="0096519C">
        <w:t xml:space="preserve"> {</w:t>
      </w:r>
    </w:p>
    <w:p w14:paraId="0201E4AC" w14:textId="77777777" w:rsidR="003446DF" w:rsidRPr="0096519C" w:rsidRDefault="003446DF" w:rsidP="003446DF">
      <w:pPr>
        <w:pStyle w:val="PL"/>
      </w:pPr>
      <w:r w:rsidRPr="0096519C">
        <w:t xml:space="preserve">    measuredFrequenciesSN               </w:t>
      </w:r>
      <w:r w:rsidRPr="0096519C">
        <w:rPr>
          <w:color w:val="993366"/>
        </w:rPr>
        <w:t>SEQUENCE</w:t>
      </w:r>
      <w:r w:rsidRPr="0096519C">
        <w:t xml:space="preserve"> (</w:t>
      </w:r>
      <w:r w:rsidRPr="0096519C">
        <w:rPr>
          <w:color w:val="993366"/>
        </w:rPr>
        <w:t>SIZE</w:t>
      </w:r>
      <w:r w:rsidRPr="0096519C">
        <w:t xml:space="preserve"> (1..maxMeasFreqsSN))</w:t>
      </w:r>
      <w:r w:rsidRPr="0096519C">
        <w:rPr>
          <w:color w:val="993366"/>
        </w:rPr>
        <w:t xml:space="preserve"> OF</w:t>
      </w:r>
      <w:r w:rsidRPr="0096519C">
        <w:t xml:space="preserve"> NR-FreqInfo  </w:t>
      </w:r>
      <w:r w:rsidRPr="0096519C">
        <w:rPr>
          <w:color w:val="993366"/>
        </w:rPr>
        <w:t>OPTIONAL</w:t>
      </w:r>
      <w:r w:rsidRPr="0096519C">
        <w:t>,</w:t>
      </w:r>
    </w:p>
    <w:p w14:paraId="1DAE3C21" w14:textId="77777777" w:rsidR="003446DF" w:rsidRPr="0096519C" w:rsidRDefault="003446DF" w:rsidP="003446DF">
      <w:pPr>
        <w:pStyle w:val="PL"/>
      </w:pPr>
      <w:r w:rsidRPr="0096519C">
        <w:t xml:space="preserve">    ...</w:t>
      </w:r>
    </w:p>
    <w:p w14:paraId="404586D2" w14:textId="77777777" w:rsidR="003446DF" w:rsidRPr="0096519C" w:rsidRDefault="003446DF" w:rsidP="003446DF">
      <w:pPr>
        <w:pStyle w:val="PL"/>
      </w:pPr>
      <w:r w:rsidRPr="0096519C">
        <w:t>}</w:t>
      </w:r>
    </w:p>
    <w:p w14:paraId="4652060C" w14:textId="77777777" w:rsidR="003446DF" w:rsidRPr="0096519C" w:rsidRDefault="003446DF" w:rsidP="003446DF">
      <w:pPr>
        <w:pStyle w:val="PL"/>
      </w:pPr>
    </w:p>
    <w:p w14:paraId="53BED971" w14:textId="77777777" w:rsidR="003446DF" w:rsidRPr="0096519C" w:rsidRDefault="003446DF" w:rsidP="003446DF">
      <w:pPr>
        <w:pStyle w:val="PL"/>
      </w:pPr>
      <w:r w:rsidRPr="0096519C">
        <w:t xml:space="preserve">NR-FreqInfo ::=                     </w:t>
      </w:r>
      <w:r w:rsidRPr="0096519C">
        <w:rPr>
          <w:color w:val="993366"/>
        </w:rPr>
        <w:t>SEQUENCE</w:t>
      </w:r>
      <w:r w:rsidRPr="0096519C">
        <w:t xml:space="preserve"> {</w:t>
      </w:r>
    </w:p>
    <w:p w14:paraId="5BA8B125" w14:textId="77777777" w:rsidR="003446DF" w:rsidRPr="0096519C" w:rsidRDefault="003446DF" w:rsidP="003446DF">
      <w:pPr>
        <w:pStyle w:val="PL"/>
      </w:pPr>
      <w:r w:rsidRPr="0096519C">
        <w:t xml:space="preserve">    measuredFrequency                   ARFCN-ValueNR                                       </w:t>
      </w:r>
      <w:r w:rsidRPr="0096519C">
        <w:rPr>
          <w:color w:val="993366"/>
        </w:rPr>
        <w:t>OPTIONAL</w:t>
      </w:r>
      <w:r w:rsidRPr="0096519C">
        <w:t>,</w:t>
      </w:r>
    </w:p>
    <w:p w14:paraId="71A0C443" w14:textId="77777777" w:rsidR="003446DF" w:rsidRPr="0096519C" w:rsidRDefault="003446DF" w:rsidP="003446DF">
      <w:pPr>
        <w:pStyle w:val="PL"/>
      </w:pPr>
      <w:r w:rsidRPr="0096519C">
        <w:t xml:space="preserve">    ...</w:t>
      </w:r>
    </w:p>
    <w:p w14:paraId="3F9626CA" w14:textId="77777777" w:rsidR="003446DF" w:rsidRPr="0096519C" w:rsidRDefault="003446DF" w:rsidP="003446DF">
      <w:pPr>
        <w:pStyle w:val="PL"/>
      </w:pPr>
      <w:r w:rsidRPr="0096519C">
        <w:t>}</w:t>
      </w:r>
    </w:p>
    <w:p w14:paraId="7E5AF550" w14:textId="77777777" w:rsidR="003446DF" w:rsidRPr="0096519C" w:rsidRDefault="003446DF" w:rsidP="003446DF">
      <w:pPr>
        <w:pStyle w:val="PL"/>
      </w:pPr>
    </w:p>
    <w:p w14:paraId="0281E76A" w14:textId="77777777" w:rsidR="003446DF" w:rsidRPr="0096519C" w:rsidRDefault="003446DF" w:rsidP="003446DF">
      <w:pPr>
        <w:pStyle w:val="PL"/>
      </w:pPr>
      <w:r w:rsidRPr="0096519C">
        <w:t xml:space="preserve">ConfigRestrictModReqSCG ::=         </w:t>
      </w:r>
      <w:r w:rsidRPr="0096519C">
        <w:rPr>
          <w:color w:val="993366"/>
        </w:rPr>
        <w:t>SEQUENCE</w:t>
      </w:r>
      <w:r w:rsidRPr="0096519C">
        <w:t xml:space="preserve"> {</w:t>
      </w:r>
    </w:p>
    <w:p w14:paraId="4C978FF8" w14:textId="77777777" w:rsidR="003446DF" w:rsidRPr="0096519C" w:rsidRDefault="003446DF" w:rsidP="003446DF">
      <w:pPr>
        <w:pStyle w:val="PL"/>
      </w:pPr>
      <w:r w:rsidRPr="0096519C">
        <w:t xml:space="preserve">    requestedBC-MRDC                    BandCombinationInfoSN                               </w:t>
      </w:r>
      <w:r w:rsidRPr="0096519C">
        <w:rPr>
          <w:color w:val="993366"/>
        </w:rPr>
        <w:t>OPTIONAL</w:t>
      </w:r>
      <w:r w:rsidRPr="0096519C">
        <w:t>,</w:t>
      </w:r>
    </w:p>
    <w:p w14:paraId="6D7AFB5A" w14:textId="77777777" w:rsidR="003446DF" w:rsidRPr="0096519C" w:rsidRDefault="003446DF" w:rsidP="003446DF">
      <w:pPr>
        <w:pStyle w:val="PL"/>
      </w:pPr>
      <w:r w:rsidRPr="0096519C">
        <w:t xml:space="preserve">    requestedP-MaxFR1                   P-Max                                               </w:t>
      </w:r>
      <w:r w:rsidRPr="0096519C">
        <w:rPr>
          <w:color w:val="993366"/>
        </w:rPr>
        <w:t>OPTIONAL</w:t>
      </w:r>
      <w:r w:rsidRPr="0096519C">
        <w:t>,</w:t>
      </w:r>
    </w:p>
    <w:p w14:paraId="2209AFDF" w14:textId="77777777" w:rsidR="003446DF" w:rsidRPr="0096519C" w:rsidRDefault="003446DF" w:rsidP="003446DF">
      <w:pPr>
        <w:pStyle w:val="PL"/>
      </w:pPr>
      <w:r w:rsidRPr="0096519C">
        <w:t xml:space="preserve">    ...,</w:t>
      </w:r>
    </w:p>
    <w:p w14:paraId="68ACC15F" w14:textId="77777777" w:rsidR="003446DF" w:rsidRPr="0096519C" w:rsidRDefault="003446DF" w:rsidP="003446DF">
      <w:pPr>
        <w:pStyle w:val="PL"/>
      </w:pPr>
      <w:r w:rsidRPr="0096519C">
        <w:t xml:space="preserve">    [[</w:t>
      </w:r>
    </w:p>
    <w:p w14:paraId="46833EAA" w14:textId="77777777" w:rsidR="003446DF" w:rsidRPr="0096519C" w:rsidRDefault="003446DF" w:rsidP="003446DF">
      <w:pPr>
        <w:pStyle w:val="PL"/>
      </w:pPr>
      <w:r w:rsidRPr="0096519C">
        <w:t xml:space="preserve">    requestedPDCCH-BlindDetectionSCG    </w:t>
      </w:r>
      <w:r w:rsidRPr="0096519C">
        <w:rPr>
          <w:color w:val="993366"/>
        </w:rPr>
        <w:t>INTEGER</w:t>
      </w:r>
      <w:r w:rsidRPr="0096519C">
        <w:t xml:space="preserve"> (1..15)                                     </w:t>
      </w:r>
      <w:r w:rsidRPr="0096519C">
        <w:rPr>
          <w:color w:val="993366"/>
        </w:rPr>
        <w:t>OPTIONAL</w:t>
      </w:r>
      <w:r w:rsidRPr="0096519C">
        <w:t>,</w:t>
      </w:r>
    </w:p>
    <w:p w14:paraId="3407E1D7" w14:textId="77777777" w:rsidR="003446DF" w:rsidRPr="0096519C" w:rsidRDefault="003446DF" w:rsidP="003446DF">
      <w:pPr>
        <w:pStyle w:val="PL"/>
      </w:pPr>
      <w:r w:rsidRPr="0096519C">
        <w:t xml:space="preserve">    requestedP-MaxEUTRA                 P-Max                                               </w:t>
      </w:r>
      <w:r w:rsidRPr="0096519C">
        <w:rPr>
          <w:color w:val="993366"/>
        </w:rPr>
        <w:t>OPTIONAL</w:t>
      </w:r>
    </w:p>
    <w:p w14:paraId="2D6FC608" w14:textId="77777777" w:rsidR="003446DF" w:rsidRPr="0096519C" w:rsidRDefault="003446DF" w:rsidP="003446DF">
      <w:pPr>
        <w:pStyle w:val="PL"/>
      </w:pPr>
      <w:r w:rsidRPr="0096519C">
        <w:t xml:space="preserve">    ]]</w:t>
      </w:r>
    </w:p>
    <w:p w14:paraId="340CDAFA" w14:textId="77777777" w:rsidR="003446DF" w:rsidRPr="0096519C" w:rsidRDefault="003446DF" w:rsidP="003446DF">
      <w:pPr>
        <w:pStyle w:val="PL"/>
      </w:pPr>
      <w:r w:rsidRPr="0096519C">
        <w:t>}</w:t>
      </w:r>
    </w:p>
    <w:p w14:paraId="6C3979E4" w14:textId="77777777" w:rsidR="003446DF" w:rsidRPr="0096519C" w:rsidRDefault="003446DF" w:rsidP="003446DF">
      <w:pPr>
        <w:pStyle w:val="PL"/>
      </w:pPr>
    </w:p>
    <w:p w14:paraId="74060E32" w14:textId="77777777" w:rsidR="003446DF" w:rsidRPr="0096519C" w:rsidRDefault="003446DF" w:rsidP="003446DF">
      <w:pPr>
        <w:pStyle w:val="PL"/>
      </w:pPr>
      <w:r w:rsidRPr="0096519C">
        <w:t xml:space="preserve">BandCombinationIndex ::= </w:t>
      </w:r>
      <w:r w:rsidRPr="0096519C">
        <w:rPr>
          <w:color w:val="993366"/>
        </w:rPr>
        <w:t>INTEGER</w:t>
      </w:r>
      <w:r w:rsidRPr="0096519C">
        <w:t xml:space="preserve"> (1..maxBandComb)</w:t>
      </w:r>
    </w:p>
    <w:p w14:paraId="275B836F" w14:textId="77777777" w:rsidR="003446DF" w:rsidRPr="0096519C" w:rsidRDefault="003446DF" w:rsidP="003446DF">
      <w:pPr>
        <w:pStyle w:val="PL"/>
      </w:pPr>
    </w:p>
    <w:p w14:paraId="7CCE091F" w14:textId="77777777" w:rsidR="003446DF" w:rsidRPr="0096519C" w:rsidRDefault="003446DF" w:rsidP="003446DF">
      <w:pPr>
        <w:pStyle w:val="PL"/>
      </w:pPr>
      <w:r w:rsidRPr="0096519C">
        <w:t xml:space="preserve">BandCombinationInfoSN ::=           </w:t>
      </w:r>
      <w:r w:rsidRPr="0096519C">
        <w:rPr>
          <w:color w:val="993366"/>
        </w:rPr>
        <w:t>SEQUENCE</w:t>
      </w:r>
      <w:r w:rsidRPr="0096519C">
        <w:t xml:space="preserve"> {</w:t>
      </w:r>
    </w:p>
    <w:p w14:paraId="0740D543" w14:textId="77777777" w:rsidR="003446DF" w:rsidRPr="0096519C" w:rsidRDefault="003446DF" w:rsidP="003446DF">
      <w:pPr>
        <w:pStyle w:val="PL"/>
      </w:pPr>
      <w:r w:rsidRPr="0096519C">
        <w:t xml:space="preserve">    bandCombinationIndex                BandCombinationIndex,</w:t>
      </w:r>
    </w:p>
    <w:p w14:paraId="5D422D80" w14:textId="77777777" w:rsidR="003446DF" w:rsidRPr="0096519C" w:rsidRDefault="003446DF" w:rsidP="003446DF">
      <w:pPr>
        <w:pStyle w:val="PL"/>
      </w:pPr>
      <w:r w:rsidRPr="0096519C">
        <w:t xml:space="preserve">    requestedFeatureSets                FeatureSetEntryIndex</w:t>
      </w:r>
    </w:p>
    <w:p w14:paraId="4ED87040" w14:textId="77777777" w:rsidR="003446DF" w:rsidRPr="0096519C" w:rsidRDefault="003446DF" w:rsidP="003446DF">
      <w:pPr>
        <w:pStyle w:val="PL"/>
      </w:pPr>
      <w:r w:rsidRPr="0096519C">
        <w:t>}</w:t>
      </w:r>
    </w:p>
    <w:p w14:paraId="60571E8A" w14:textId="77777777" w:rsidR="003446DF" w:rsidRPr="0096519C" w:rsidRDefault="003446DF" w:rsidP="003446DF">
      <w:pPr>
        <w:pStyle w:val="PL"/>
      </w:pPr>
    </w:p>
    <w:p w14:paraId="093B856E" w14:textId="77777777" w:rsidR="003446DF" w:rsidRPr="0096519C" w:rsidRDefault="003446DF" w:rsidP="003446DF">
      <w:pPr>
        <w:pStyle w:val="PL"/>
      </w:pPr>
      <w:r w:rsidRPr="0096519C">
        <w:t xml:space="preserve">FR-InfoList ::= </w:t>
      </w:r>
      <w:r w:rsidRPr="0096519C">
        <w:rPr>
          <w:color w:val="993366"/>
        </w:rPr>
        <w:t>SEQUENCE</w:t>
      </w:r>
      <w:r w:rsidRPr="0096519C">
        <w:t xml:space="preserve"> (</w:t>
      </w:r>
      <w:r w:rsidRPr="0096519C">
        <w:rPr>
          <w:color w:val="993366"/>
        </w:rPr>
        <w:t>SIZE</w:t>
      </w:r>
      <w:r w:rsidRPr="0096519C">
        <w:t xml:space="preserve"> (1..maxNrofServingCells-1))</w:t>
      </w:r>
      <w:r w:rsidRPr="0096519C">
        <w:rPr>
          <w:color w:val="993366"/>
        </w:rPr>
        <w:t xml:space="preserve"> OF</w:t>
      </w:r>
      <w:r w:rsidRPr="0096519C">
        <w:t xml:space="preserve"> FR-Info</w:t>
      </w:r>
    </w:p>
    <w:p w14:paraId="4B7A72A6" w14:textId="77777777" w:rsidR="003446DF" w:rsidRPr="0096519C" w:rsidRDefault="003446DF" w:rsidP="003446DF">
      <w:pPr>
        <w:pStyle w:val="PL"/>
      </w:pPr>
    </w:p>
    <w:p w14:paraId="338D3228" w14:textId="77777777" w:rsidR="003446DF" w:rsidRPr="0096519C" w:rsidRDefault="003446DF" w:rsidP="003446DF">
      <w:pPr>
        <w:pStyle w:val="PL"/>
      </w:pPr>
      <w:r w:rsidRPr="0096519C">
        <w:t xml:space="preserve">FR-Info ::= </w:t>
      </w:r>
      <w:r w:rsidRPr="0096519C">
        <w:rPr>
          <w:color w:val="993366"/>
        </w:rPr>
        <w:t>SEQUENCE</w:t>
      </w:r>
      <w:r w:rsidRPr="0096519C">
        <w:t xml:space="preserve"> {</w:t>
      </w:r>
    </w:p>
    <w:p w14:paraId="4AC9F8EE" w14:textId="77777777" w:rsidR="003446DF" w:rsidRPr="0096519C" w:rsidRDefault="003446DF" w:rsidP="003446DF">
      <w:pPr>
        <w:pStyle w:val="PL"/>
      </w:pPr>
      <w:r w:rsidRPr="0096519C">
        <w:t xml:space="preserve">    servCellIndex       ServCellIndex,</w:t>
      </w:r>
    </w:p>
    <w:p w14:paraId="415F987B" w14:textId="77777777" w:rsidR="003446DF" w:rsidRPr="0096519C" w:rsidRDefault="003446DF" w:rsidP="003446DF">
      <w:pPr>
        <w:pStyle w:val="PL"/>
      </w:pPr>
      <w:r w:rsidRPr="0096519C">
        <w:t xml:space="preserve">    fr-Type             </w:t>
      </w:r>
      <w:r w:rsidRPr="0096519C">
        <w:rPr>
          <w:color w:val="993366"/>
        </w:rPr>
        <w:t>ENUMERATED</w:t>
      </w:r>
      <w:r w:rsidRPr="0096519C">
        <w:t xml:space="preserve"> {fr1, fr2}</w:t>
      </w:r>
    </w:p>
    <w:p w14:paraId="0B696E3E" w14:textId="77777777" w:rsidR="003446DF" w:rsidRPr="0096519C" w:rsidRDefault="003446DF" w:rsidP="003446DF">
      <w:pPr>
        <w:pStyle w:val="PL"/>
      </w:pPr>
      <w:r w:rsidRPr="0096519C">
        <w:t>}</w:t>
      </w:r>
    </w:p>
    <w:p w14:paraId="66B705E8" w14:textId="77777777" w:rsidR="003446DF" w:rsidRPr="0096519C" w:rsidRDefault="003446DF" w:rsidP="003446DF">
      <w:pPr>
        <w:pStyle w:val="PL"/>
      </w:pPr>
    </w:p>
    <w:p w14:paraId="166A76C4" w14:textId="77777777" w:rsidR="003446DF" w:rsidRPr="0096519C" w:rsidRDefault="003446DF" w:rsidP="003446DF">
      <w:pPr>
        <w:pStyle w:val="PL"/>
      </w:pPr>
      <w:r w:rsidRPr="0096519C">
        <w:t xml:space="preserve">CandidateServingFreqListNR ::= </w:t>
      </w:r>
      <w:r w:rsidRPr="0096519C">
        <w:rPr>
          <w:color w:val="993366"/>
        </w:rPr>
        <w:t>SEQUENCE</w:t>
      </w:r>
      <w:r w:rsidRPr="0096519C">
        <w:t xml:space="preserve"> (</w:t>
      </w:r>
      <w:r w:rsidRPr="0096519C">
        <w:rPr>
          <w:color w:val="993366"/>
        </w:rPr>
        <w:t>SIZE</w:t>
      </w:r>
      <w:r w:rsidRPr="0096519C">
        <w:t xml:space="preserve"> (1.. maxFreqIDC-MRDC))</w:t>
      </w:r>
      <w:r w:rsidRPr="0096519C">
        <w:rPr>
          <w:color w:val="993366"/>
        </w:rPr>
        <w:t xml:space="preserve"> OF</w:t>
      </w:r>
      <w:r w:rsidRPr="0096519C">
        <w:t xml:space="preserve"> ARFCN-ValueNR</w:t>
      </w:r>
    </w:p>
    <w:p w14:paraId="0D5AFCBF" w14:textId="77777777" w:rsidR="003446DF" w:rsidRPr="0096519C" w:rsidRDefault="003446DF" w:rsidP="003446DF">
      <w:pPr>
        <w:pStyle w:val="PL"/>
      </w:pPr>
    </w:p>
    <w:p w14:paraId="769EE00F" w14:textId="77777777" w:rsidR="003446DF" w:rsidRPr="0096519C" w:rsidRDefault="003446DF" w:rsidP="003446DF">
      <w:pPr>
        <w:pStyle w:val="PL"/>
      </w:pPr>
      <w:r w:rsidRPr="0096519C">
        <w:t xml:space="preserve">CandidateServingFreqListEUTRA ::= </w:t>
      </w:r>
      <w:r w:rsidRPr="0096519C">
        <w:rPr>
          <w:color w:val="993366"/>
        </w:rPr>
        <w:t>SEQUENCE</w:t>
      </w:r>
      <w:r w:rsidRPr="0096519C">
        <w:t xml:space="preserve"> (</w:t>
      </w:r>
      <w:r w:rsidRPr="0096519C">
        <w:rPr>
          <w:color w:val="993366"/>
        </w:rPr>
        <w:t>SIZE</w:t>
      </w:r>
      <w:r w:rsidRPr="0096519C">
        <w:t xml:space="preserve"> (1.. maxFreqIDC-MRDC))</w:t>
      </w:r>
      <w:r w:rsidRPr="0096519C">
        <w:rPr>
          <w:color w:val="993366"/>
        </w:rPr>
        <w:t xml:space="preserve"> OF</w:t>
      </w:r>
      <w:r w:rsidRPr="0096519C">
        <w:t xml:space="preserve"> ARFCN-ValueEUTRA</w:t>
      </w:r>
    </w:p>
    <w:p w14:paraId="480693E3" w14:textId="77777777" w:rsidR="003446DF" w:rsidRPr="0096519C" w:rsidRDefault="003446DF" w:rsidP="003446DF">
      <w:pPr>
        <w:pStyle w:val="PL"/>
      </w:pPr>
    </w:p>
    <w:p w14:paraId="3F644FCB" w14:textId="77777777" w:rsidR="003446DF" w:rsidRPr="0096519C" w:rsidRDefault="003446DF" w:rsidP="003446DF">
      <w:pPr>
        <w:pStyle w:val="PL"/>
        <w:rPr>
          <w:color w:val="808080"/>
        </w:rPr>
      </w:pPr>
      <w:r w:rsidRPr="0096519C">
        <w:rPr>
          <w:color w:val="808080"/>
        </w:rPr>
        <w:t>-- TAG-CG-CONFIG-STOP</w:t>
      </w:r>
    </w:p>
    <w:p w14:paraId="065600E8" w14:textId="77777777" w:rsidR="003446DF" w:rsidRPr="0096519C" w:rsidRDefault="003446DF" w:rsidP="003446DF">
      <w:pPr>
        <w:pStyle w:val="PL"/>
        <w:rPr>
          <w:color w:val="808080"/>
        </w:rPr>
      </w:pPr>
      <w:r w:rsidRPr="0096519C">
        <w:rPr>
          <w:color w:val="808080"/>
        </w:rPr>
        <w:t>-- ASN1STOP</w:t>
      </w:r>
    </w:p>
    <w:p w14:paraId="2C6D75CF"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9C90D0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E4D6282" w14:textId="77777777" w:rsidR="003446DF" w:rsidRPr="0096519C" w:rsidRDefault="003446DF" w:rsidP="003446DF">
            <w:pPr>
              <w:pStyle w:val="TAH"/>
              <w:rPr>
                <w:lang w:eastAsia="ja-JP"/>
              </w:rPr>
            </w:pPr>
            <w:r w:rsidRPr="0096519C">
              <w:rPr>
                <w:i/>
                <w:lang w:eastAsia="ja-JP"/>
              </w:rPr>
              <w:lastRenderedPageBreak/>
              <w:t xml:space="preserve">CG-Config </w:t>
            </w:r>
            <w:r w:rsidRPr="0096519C">
              <w:rPr>
                <w:lang w:eastAsia="ja-JP"/>
              </w:rPr>
              <w:t>field descriptions</w:t>
            </w:r>
          </w:p>
        </w:tc>
      </w:tr>
      <w:tr w:rsidR="003446DF" w:rsidRPr="0096519C" w14:paraId="1E68C9C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105FD32" w14:textId="77777777" w:rsidR="003446DF" w:rsidRPr="0096519C" w:rsidRDefault="003446DF" w:rsidP="003446DF">
            <w:pPr>
              <w:pStyle w:val="TAL"/>
              <w:rPr>
                <w:b/>
                <w:i/>
                <w:lang w:eastAsia="ja-JP"/>
              </w:rPr>
            </w:pPr>
            <w:proofErr w:type="spellStart"/>
            <w:r w:rsidRPr="0096519C">
              <w:rPr>
                <w:b/>
                <w:i/>
                <w:lang w:eastAsia="ja-JP"/>
              </w:rPr>
              <w:t>candidateCellInfoListSN</w:t>
            </w:r>
            <w:proofErr w:type="spellEnd"/>
          </w:p>
          <w:p w14:paraId="4DCF226F" w14:textId="77777777" w:rsidR="003446DF" w:rsidRPr="0096519C" w:rsidRDefault="003446DF" w:rsidP="003446DF">
            <w:pPr>
              <w:pStyle w:val="TAL"/>
              <w:rPr>
                <w:lang w:eastAsia="ja-JP"/>
              </w:rPr>
            </w:pPr>
            <w:r w:rsidRPr="0096519C">
              <w:rPr>
                <w:lang w:eastAsia="ja-JP"/>
              </w:rPr>
              <w:t>Contains information regarding cells that the source secondary node suggests the target secondary gNB to consider configuring.</w:t>
            </w:r>
          </w:p>
        </w:tc>
      </w:tr>
      <w:tr w:rsidR="003446DF" w:rsidRPr="0096519C" w14:paraId="31F888F7" w14:textId="77777777" w:rsidTr="003446DF">
        <w:tc>
          <w:tcPr>
            <w:tcW w:w="14173" w:type="dxa"/>
            <w:tcBorders>
              <w:top w:val="single" w:sz="4" w:space="0" w:color="auto"/>
              <w:left w:val="single" w:sz="4" w:space="0" w:color="auto"/>
              <w:bottom w:val="single" w:sz="4" w:space="0" w:color="auto"/>
              <w:right w:val="single" w:sz="4" w:space="0" w:color="auto"/>
            </w:tcBorders>
          </w:tcPr>
          <w:p w14:paraId="35129045" w14:textId="77777777" w:rsidR="003446DF" w:rsidRPr="0096519C" w:rsidRDefault="003446DF" w:rsidP="003446DF">
            <w:pPr>
              <w:pStyle w:val="TAL"/>
              <w:rPr>
                <w:b/>
                <w:i/>
              </w:rPr>
            </w:pPr>
            <w:proofErr w:type="spellStart"/>
            <w:r w:rsidRPr="0096519C">
              <w:rPr>
                <w:b/>
                <w:i/>
              </w:rPr>
              <w:t>candidateCellInfoListSN</w:t>
            </w:r>
            <w:proofErr w:type="spellEnd"/>
            <w:r w:rsidRPr="0096519C">
              <w:rPr>
                <w:b/>
                <w:i/>
              </w:rPr>
              <w:t>-EUTRA</w:t>
            </w:r>
          </w:p>
          <w:p w14:paraId="243575E5" w14:textId="77777777" w:rsidR="003446DF" w:rsidRPr="0096519C" w:rsidRDefault="003446DF" w:rsidP="003446DF">
            <w:pPr>
              <w:pStyle w:val="TAL"/>
              <w:rPr>
                <w:b/>
                <w:bCs/>
                <w:i/>
                <w:iCs/>
                <w:kern w:val="2"/>
                <w:lang w:eastAsia="ja-JP"/>
              </w:rPr>
            </w:pPr>
            <w:r w:rsidRPr="0096519C">
              <w:t xml:space="preserve">Includes the </w:t>
            </w:r>
            <w:r w:rsidRPr="0096519C">
              <w:rPr>
                <w:i/>
              </w:rPr>
              <w:t>MeasResultList3EUTRA</w:t>
            </w:r>
            <w:r w:rsidRPr="0096519C">
              <w:t xml:space="preserve"> as specified in TS 36.331 [10]. Contains information regarding cells that the source secondary node suggests the target secondary eNB to consider configuring. This field is only used in NE-DC.</w:t>
            </w:r>
          </w:p>
        </w:tc>
      </w:tr>
      <w:tr w:rsidR="003446DF" w:rsidRPr="0096519C" w14:paraId="398438DD" w14:textId="77777777" w:rsidTr="003446DF">
        <w:tc>
          <w:tcPr>
            <w:tcW w:w="14173" w:type="dxa"/>
            <w:tcBorders>
              <w:top w:val="single" w:sz="4" w:space="0" w:color="auto"/>
              <w:left w:val="single" w:sz="4" w:space="0" w:color="auto"/>
              <w:bottom w:val="single" w:sz="4" w:space="0" w:color="auto"/>
              <w:right w:val="single" w:sz="4" w:space="0" w:color="auto"/>
            </w:tcBorders>
          </w:tcPr>
          <w:p w14:paraId="26AB3D1B" w14:textId="77777777" w:rsidR="003446DF" w:rsidRPr="0096519C" w:rsidRDefault="003446DF" w:rsidP="003446DF">
            <w:pPr>
              <w:pStyle w:val="TAL"/>
              <w:rPr>
                <w:b/>
                <w:bCs/>
                <w:i/>
                <w:iCs/>
              </w:rPr>
            </w:pPr>
            <w:proofErr w:type="spellStart"/>
            <w:r w:rsidRPr="0096519C">
              <w:rPr>
                <w:b/>
                <w:bCs/>
                <w:i/>
                <w:iCs/>
              </w:rPr>
              <w:t>candidateServingFreqListNR</w:t>
            </w:r>
            <w:proofErr w:type="spellEnd"/>
            <w:r w:rsidRPr="0096519C">
              <w:rPr>
                <w:b/>
                <w:bCs/>
                <w:i/>
                <w:iCs/>
                <w:kern w:val="2"/>
                <w:lang w:eastAsia="ja-JP"/>
              </w:rPr>
              <w:t xml:space="preserve">, </w:t>
            </w:r>
            <w:proofErr w:type="spellStart"/>
            <w:r w:rsidRPr="0096519C">
              <w:rPr>
                <w:b/>
                <w:bCs/>
                <w:i/>
                <w:iCs/>
                <w:kern w:val="2"/>
                <w:lang w:eastAsia="ja-JP"/>
              </w:rPr>
              <w:t>candidateServingFreqListEUTRA</w:t>
            </w:r>
            <w:proofErr w:type="spellEnd"/>
          </w:p>
          <w:p w14:paraId="1253F254" w14:textId="77777777" w:rsidR="003446DF" w:rsidRPr="0096519C" w:rsidRDefault="003446DF" w:rsidP="003446DF">
            <w:pPr>
              <w:pStyle w:val="TAL"/>
              <w:rPr>
                <w:b/>
                <w:i/>
                <w:lang w:eastAsia="ja-JP"/>
              </w:rPr>
            </w:pPr>
            <w:r w:rsidRPr="0096519C">
              <w:rPr>
                <w:lang w:eastAsia="ja-JP"/>
              </w:rPr>
              <w:t>Indicates frequencies of candidate serving cells for In-Device Co-existence Indication (see TS 36.331 [10]).</w:t>
            </w:r>
          </w:p>
        </w:tc>
      </w:tr>
      <w:tr w:rsidR="003446DF" w:rsidRPr="0096519C" w14:paraId="571B0CBD" w14:textId="77777777" w:rsidTr="003446DF">
        <w:tc>
          <w:tcPr>
            <w:tcW w:w="14173" w:type="dxa"/>
            <w:tcBorders>
              <w:top w:val="single" w:sz="4" w:space="0" w:color="auto"/>
              <w:left w:val="single" w:sz="4" w:space="0" w:color="auto"/>
              <w:bottom w:val="single" w:sz="4" w:space="0" w:color="auto"/>
              <w:right w:val="single" w:sz="4" w:space="0" w:color="auto"/>
            </w:tcBorders>
          </w:tcPr>
          <w:p w14:paraId="2086408B" w14:textId="77777777" w:rsidR="003446DF" w:rsidRPr="0096519C" w:rsidRDefault="003446DF" w:rsidP="003446DF">
            <w:pPr>
              <w:pStyle w:val="TAL"/>
              <w:rPr>
                <w:b/>
                <w:i/>
                <w:lang w:eastAsia="ja-JP"/>
              </w:rPr>
            </w:pPr>
            <w:proofErr w:type="spellStart"/>
            <w:r w:rsidRPr="0096519C">
              <w:rPr>
                <w:b/>
                <w:i/>
                <w:lang w:eastAsia="ja-JP"/>
              </w:rPr>
              <w:t>configRestrictModReq</w:t>
            </w:r>
            <w:proofErr w:type="spellEnd"/>
          </w:p>
          <w:p w14:paraId="5966C832" w14:textId="77777777" w:rsidR="003446DF" w:rsidRPr="0096519C" w:rsidRDefault="003446DF" w:rsidP="003446DF">
            <w:pPr>
              <w:pStyle w:val="TAL"/>
              <w:rPr>
                <w:b/>
                <w:i/>
                <w:lang w:eastAsia="ja-JP"/>
              </w:rPr>
            </w:pPr>
            <w:r w:rsidRPr="0096519C">
              <w:rPr>
                <w:lang w:eastAsia="ja-JP"/>
              </w:rPr>
              <w:t>Used by SN to request changes to SCG configuration restrictions previously set by MN to ensure UE capabilities are respected. E.g. can be used to request configuring an NR band combination whose use MN has previously forbidden.</w:t>
            </w:r>
          </w:p>
        </w:tc>
      </w:tr>
      <w:tr w:rsidR="003446DF" w:rsidRPr="0096519C" w14:paraId="5F354617" w14:textId="77777777" w:rsidTr="003446DF">
        <w:tc>
          <w:tcPr>
            <w:tcW w:w="14173" w:type="dxa"/>
            <w:tcBorders>
              <w:top w:val="single" w:sz="4" w:space="0" w:color="auto"/>
              <w:left w:val="single" w:sz="4" w:space="0" w:color="auto"/>
              <w:bottom w:val="single" w:sz="4" w:space="0" w:color="auto"/>
              <w:right w:val="single" w:sz="4" w:space="0" w:color="auto"/>
            </w:tcBorders>
          </w:tcPr>
          <w:p w14:paraId="43C4A20D" w14:textId="77777777" w:rsidR="003446DF" w:rsidRPr="0096519C" w:rsidRDefault="003446DF" w:rsidP="003446DF">
            <w:pPr>
              <w:pStyle w:val="TAL"/>
              <w:rPr>
                <w:b/>
                <w:i/>
              </w:rPr>
            </w:pPr>
            <w:proofErr w:type="spellStart"/>
            <w:r w:rsidRPr="0096519C">
              <w:rPr>
                <w:b/>
                <w:i/>
              </w:rPr>
              <w:t>drx-ConfigSCG</w:t>
            </w:r>
            <w:proofErr w:type="spellEnd"/>
          </w:p>
          <w:p w14:paraId="69899C12" w14:textId="77777777" w:rsidR="003446DF" w:rsidRPr="0096519C" w:rsidRDefault="003446DF" w:rsidP="003446DF">
            <w:pPr>
              <w:pStyle w:val="TAL"/>
              <w:rPr>
                <w:bCs/>
                <w:iCs/>
                <w:kern w:val="2"/>
                <w:lang w:eastAsia="ja-JP"/>
              </w:rPr>
            </w:pPr>
            <w:r w:rsidRPr="0096519C">
              <w:t>This field contains the complete DRX configuration of the SCG. This field is only used in NR-DC.</w:t>
            </w:r>
          </w:p>
        </w:tc>
      </w:tr>
      <w:tr w:rsidR="003446DF" w:rsidRPr="0096519C" w14:paraId="25C3729A" w14:textId="77777777" w:rsidTr="003446DF">
        <w:tc>
          <w:tcPr>
            <w:tcW w:w="14173" w:type="dxa"/>
            <w:tcBorders>
              <w:top w:val="single" w:sz="4" w:space="0" w:color="auto"/>
              <w:left w:val="single" w:sz="4" w:space="0" w:color="auto"/>
              <w:bottom w:val="single" w:sz="4" w:space="0" w:color="auto"/>
              <w:right w:val="single" w:sz="4" w:space="0" w:color="auto"/>
            </w:tcBorders>
          </w:tcPr>
          <w:p w14:paraId="19CEBB3F" w14:textId="77777777" w:rsidR="003446DF" w:rsidRPr="0096519C" w:rsidRDefault="003446DF" w:rsidP="003446DF">
            <w:pPr>
              <w:pStyle w:val="TAL"/>
              <w:rPr>
                <w:b/>
                <w:bCs/>
                <w:i/>
                <w:iCs/>
                <w:kern w:val="2"/>
                <w:lang w:eastAsia="ja-JP"/>
              </w:rPr>
            </w:pPr>
            <w:proofErr w:type="spellStart"/>
            <w:r w:rsidRPr="0096519C">
              <w:rPr>
                <w:b/>
                <w:bCs/>
                <w:i/>
                <w:iCs/>
                <w:kern w:val="2"/>
                <w:lang w:eastAsia="ja-JP"/>
              </w:rPr>
              <w:t>drx-InfoSCG</w:t>
            </w:r>
            <w:proofErr w:type="spellEnd"/>
          </w:p>
          <w:p w14:paraId="2AF22007" w14:textId="77777777" w:rsidR="003446DF" w:rsidRPr="0096519C" w:rsidRDefault="003446DF" w:rsidP="003446DF">
            <w:pPr>
              <w:pStyle w:val="TAL"/>
              <w:rPr>
                <w:b/>
                <w:bCs/>
                <w:i/>
                <w:iCs/>
                <w:kern w:val="2"/>
                <w:lang w:eastAsia="ja-JP"/>
              </w:rPr>
            </w:pPr>
            <w:r w:rsidRPr="0096519C">
              <w:t>This field contains the DRX long and short cycle configuration of the SCG. This field is used in (NG)EN-DC and NE-DC.</w:t>
            </w:r>
          </w:p>
        </w:tc>
      </w:tr>
      <w:tr w:rsidR="003446DF" w:rsidRPr="0096519C" w14:paraId="480EB5F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610516A" w14:textId="77777777" w:rsidR="003446DF" w:rsidRPr="0096519C" w:rsidRDefault="003446DF" w:rsidP="003446DF">
            <w:pPr>
              <w:pStyle w:val="TAL"/>
              <w:rPr>
                <w:b/>
                <w:i/>
                <w:lang w:eastAsia="ja-JP"/>
              </w:rPr>
            </w:pPr>
            <w:proofErr w:type="spellStart"/>
            <w:r w:rsidRPr="0096519C">
              <w:rPr>
                <w:b/>
                <w:i/>
                <w:lang w:eastAsia="ja-JP"/>
              </w:rPr>
              <w:t>fr-InfoListSCG</w:t>
            </w:r>
            <w:proofErr w:type="spellEnd"/>
          </w:p>
          <w:p w14:paraId="4B1036AF" w14:textId="58D70038" w:rsidR="003446DF" w:rsidRPr="0096519C" w:rsidRDefault="003446DF" w:rsidP="003446DF">
            <w:pPr>
              <w:pStyle w:val="TAL"/>
              <w:rPr>
                <w:lang w:eastAsia="ja-JP"/>
              </w:rPr>
            </w:pPr>
            <w:r w:rsidRPr="0096519C">
              <w:rPr>
                <w:lang w:eastAsia="ja-JP"/>
              </w:rPr>
              <w:t xml:space="preserve">Contains information of FR information of serving cells that include </w:t>
            </w:r>
            <w:proofErr w:type="spellStart"/>
            <w:r w:rsidRPr="0096519C">
              <w:rPr>
                <w:lang w:eastAsia="ja-JP"/>
              </w:rPr>
              <w:t>PScell</w:t>
            </w:r>
            <w:proofErr w:type="spellEnd"/>
            <w:r w:rsidRPr="0096519C">
              <w:rPr>
                <w:lang w:eastAsia="ja-JP"/>
              </w:rPr>
              <w:t xml:space="preserve"> and S</w:t>
            </w:r>
            <w:ins w:id="1097" w:author="Rapporteur (Ericsson)" w:date="2019-10-01T20:59:00Z">
              <w:r w:rsidR="00D90D9C">
                <w:rPr>
                  <w:lang w:eastAsia="ja-JP"/>
                </w:rPr>
                <w:t>C</w:t>
              </w:r>
            </w:ins>
            <w:del w:id="1098" w:author="Rapporteur (Ericsson)" w:date="2019-10-01T20:59:00Z">
              <w:r w:rsidRPr="0096519C" w:rsidDel="00D90D9C">
                <w:rPr>
                  <w:lang w:eastAsia="ja-JP"/>
                </w:rPr>
                <w:delText>c</w:delText>
              </w:r>
            </w:del>
            <w:r w:rsidRPr="0096519C">
              <w:rPr>
                <w:lang w:eastAsia="ja-JP"/>
              </w:rPr>
              <w:t>ells configured in SCG.</w:t>
            </w:r>
          </w:p>
        </w:tc>
      </w:tr>
      <w:tr w:rsidR="003446DF" w:rsidRPr="0096519C" w14:paraId="349E9F3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768594A" w14:textId="77777777" w:rsidR="003446DF" w:rsidRPr="0096519C" w:rsidRDefault="003446DF" w:rsidP="003446DF">
            <w:pPr>
              <w:pStyle w:val="TAL"/>
              <w:rPr>
                <w:b/>
                <w:i/>
                <w:lang w:eastAsia="ja-JP"/>
              </w:rPr>
            </w:pPr>
            <w:proofErr w:type="spellStart"/>
            <w:r w:rsidRPr="0096519C">
              <w:rPr>
                <w:b/>
                <w:i/>
                <w:lang w:eastAsia="ja-JP"/>
              </w:rPr>
              <w:t>measuredFrequenciesSN</w:t>
            </w:r>
            <w:proofErr w:type="spellEnd"/>
          </w:p>
          <w:p w14:paraId="7936566D" w14:textId="77777777" w:rsidR="003446DF" w:rsidRPr="0096519C" w:rsidRDefault="003446DF" w:rsidP="003446DF">
            <w:pPr>
              <w:pStyle w:val="TAL"/>
              <w:rPr>
                <w:lang w:eastAsia="ja-JP"/>
              </w:rPr>
            </w:pPr>
            <w:r w:rsidRPr="0096519C">
              <w:rPr>
                <w:lang w:eastAsia="ja-JP"/>
              </w:rPr>
              <w:t>Used by SN to indicate a list of frequencies measured by the UE.</w:t>
            </w:r>
          </w:p>
        </w:tc>
      </w:tr>
      <w:tr w:rsidR="003446DF" w:rsidRPr="0096519C" w14:paraId="124B4F51" w14:textId="77777777" w:rsidTr="003446DF">
        <w:tc>
          <w:tcPr>
            <w:tcW w:w="14173" w:type="dxa"/>
            <w:tcBorders>
              <w:top w:val="single" w:sz="4" w:space="0" w:color="auto"/>
              <w:left w:val="single" w:sz="4" w:space="0" w:color="auto"/>
              <w:bottom w:val="single" w:sz="4" w:space="0" w:color="auto"/>
              <w:right w:val="single" w:sz="4" w:space="0" w:color="auto"/>
            </w:tcBorders>
          </w:tcPr>
          <w:p w14:paraId="444DDD90" w14:textId="77777777" w:rsidR="003446DF" w:rsidRPr="0096519C" w:rsidRDefault="003446DF" w:rsidP="003446DF">
            <w:pPr>
              <w:pStyle w:val="TAL"/>
              <w:rPr>
                <w:b/>
                <w:i/>
              </w:rPr>
            </w:pPr>
            <w:proofErr w:type="spellStart"/>
            <w:r w:rsidRPr="0096519C">
              <w:rPr>
                <w:b/>
                <w:i/>
              </w:rPr>
              <w:t>needForGaps</w:t>
            </w:r>
            <w:proofErr w:type="spellEnd"/>
          </w:p>
          <w:p w14:paraId="7A39B114" w14:textId="77777777" w:rsidR="003446DF" w:rsidRPr="0096519C" w:rsidRDefault="003446DF" w:rsidP="003446DF">
            <w:pPr>
              <w:pStyle w:val="TAL"/>
              <w:rPr>
                <w:bCs/>
                <w:iCs/>
                <w:kern w:val="2"/>
                <w:lang w:eastAsia="ja-JP"/>
              </w:rPr>
            </w:pPr>
            <w:r w:rsidRPr="0096519C">
              <w:rPr>
                <w:bCs/>
                <w:iCs/>
                <w:kern w:val="2"/>
                <w:lang w:eastAsia="ja-JP"/>
              </w:rPr>
              <w:t xml:space="preserve">In NE-DC, indicates </w:t>
            </w:r>
            <w:proofErr w:type="spellStart"/>
            <w:r w:rsidRPr="0096519C">
              <w:rPr>
                <w:bCs/>
                <w:iCs/>
                <w:kern w:val="2"/>
                <w:lang w:eastAsia="ja-JP"/>
              </w:rPr>
              <w:t>wheter</w:t>
            </w:r>
            <w:proofErr w:type="spellEnd"/>
            <w:r w:rsidRPr="0096519C">
              <w:rPr>
                <w:bCs/>
                <w:iCs/>
                <w:kern w:val="2"/>
                <w:lang w:eastAsia="ja-JP"/>
              </w:rPr>
              <w:t xml:space="preserve"> the SN requests gNB to configure measurements gaps.</w:t>
            </w:r>
          </w:p>
        </w:tc>
      </w:tr>
      <w:tr w:rsidR="003446DF" w:rsidRPr="0096519C" w14:paraId="17E5CB8B" w14:textId="77777777" w:rsidTr="003446DF">
        <w:tc>
          <w:tcPr>
            <w:tcW w:w="14173" w:type="dxa"/>
            <w:tcBorders>
              <w:top w:val="single" w:sz="4" w:space="0" w:color="auto"/>
              <w:left w:val="single" w:sz="4" w:space="0" w:color="auto"/>
              <w:bottom w:val="single" w:sz="4" w:space="0" w:color="auto"/>
              <w:right w:val="single" w:sz="4" w:space="0" w:color="auto"/>
            </w:tcBorders>
          </w:tcPr>
          <w:p w14:paraId="6E2EA46C" w14:textId="77777777" w:rsidR="003446DF" w:rsidRPr="0096519C" w:rsidRDefault="003446DF" w:rsidP="003446DF">
            <w:pPr>
              <w:pStyle w:val="TAL"/>
              <w:rPr>
                <w:b/>
                <w:i/>
                <w:lang w:eastAsia="ja-JP"/>
              </w:rPr>
            </w:pPr>
            <w:proofErr w:type="spellStart"/>
            <w:r w:rsidRPr="0096519C">
              <w:rPr>
                <w:b/>
                <w:i/>
                <w:lang w:eastAsia="ja-JP"/>
              </w:rPr>
              <w:t>ph-InfoSCG</w:t>
            </w:r>
            <w:proofErr w:type="spellEnd"/>
          </w:p>
          <w:p w14:paraId="0E66C6D0" w14:textId="77777777" w:rsidR="003446DF" w:rsidRPr="0096519C" w:rsidRDefault="003446DF" w:rsidP="003446DF">
            <w:pPr>
              <w:pStyle w:val="TAL"/>
              <w:rPr>
                <w:b/>
                <w:bCs/>
                <w:i/>
                <w:iCs/>
                <w:kern w:val="2"/>
                <w:lang w:eastAsia="ja-JP"/>
              </w:rPr>
            </w:pPr>
            <w:r w:rsidRPr="0096519C">
              <w:rPr>
                <w:lang w:eastAsia="ja-JP"/>
              </w:rPr>
              <w:t>Power headroom information in SCG that is needed in the reception of PHR MAC CE of MCG</w:t>
            </w:r>
          </w:p>
        </w:tc>
      </w:tr>
      <w:tr w:rsidR="003446DF" w:rsidRPr="0096519C" w14:paraId="0B21C8BE" w14:textId="77777777" w:rsidTr="003446DF">
        <w:tc>
          <w:tcPr>
            <w:tcW w:w="14173" w:type="dxa"/>
            <w:tcBorders>
              <w:top w:val="single" w:sz="4" w:space="0" w:color="auto"/>
              <w:left w:val="single" w:sz="4" w:space="0" w:color="auto"/>
              <w:bottom w:val="single" w:sz="4" w:space="0" w:color="auto"/>
              <w:right w:val="single" w:sz="4" w:space="0" w:color="auto"/>
            </w:tcBorders>
          </w:tcPr>
          <w:p w14:paraId="65BE4CE4" w14:textId="77777777" w:rsidR="003446DF" w:rsidRPr="0096519C" w:rsidRDefault="003446DF" w:rsidP="003446DF">
            <w:pPr>
              <w:pStyle w:val="TAL"/>
              <w:rPr>
                <w:rFonts w:eastAsia="DengXian"/>
                <w:b/>
                <w:bCs/>
                <w:i/>
                <w:iCs/>
              </w:rPr>
            </w:pPr>
            <w:proofErr w:type="spellStart"/>
            <w:r w:rsidRPr="0096519C">
              <w:rPr>
                <w:rFonts w:eastAsia="DengXian"/>
                <w:b/>
                <w:bCs/>
                <w:i/>
                <w:iCs/>
              </w:rPr>
              <w:t>ph-SupplementaryUplink</w:t>
            </w:r>
            <w:proofErr w:type="spellEnd"/>
          </w:p>
          <w:p w14:paraId="5098A5E9" w14:textId="77777777" w:rsidR="003446DF" w:rsidRPr="0096519C" w:rsidRDefault="003446DF" w:rsidP="003446DF">
            <w:pPr>
              <w:pStyle w:val="TAL"/>
            </w:pPr>
            <w:r w:rsidRPr="0096519C">
              <w:rPr>
                <w:rFonts w:eastAsia="DengXian"/>
              </w:rPr>
              <w:t xml:space="preserve">Power headroom information for supplementary uplink. In the case of </w:t>
            </w:r>
            <w:r w:rsidRPr="0096519C">
              <w:rPr>
                <w:rFonts w:eastAsia="DengXian"/>
                <w:bCs/>
                <w:iCs/>
                <w:kern w:val="2"/>
                <w:lang w:eastAsia="zh-CN"/>
              </w:rPr>
              <w:t>(NG)</w:t>
            </w:r>
            <w:r w:rsidRPr="0096519C">
              <w:rPr>
                <w:rFonts w:eastAsia="DengXian"/>
              </w:rPr>
              <w:t>EN-DC</w:t>
            </w:r>
            <w:r w:rsidRPr="0096519C">
              <w:rPr>
                <w:rFonts w:eastAsia="DengXian"/>
                <w:bCs/>
                <w:iCs/>
                <w:kern w:val="2"/>
                <w:lang w:eastAsia="zh-CN"/>
              </w:rPr>
              <w:t xml:space="preserve"> and NR-DC</w:t>
            </w:r>
            <w:r w:rsidRPr="0096519C">
              <w:rPr>
                <w:rFonts w:eastAsia="DengXian"/>
              </w:rPr>
              <w:t xml:space="preserve">, this field is only present when two UL carriers are </w:t>
            </w:r>
            <w:proofErr w:type="spellStart"/>
            <w:r w:rsidRPr="0096519C">
              <w:rPr>
                <w:rFonts w:eastAsia="DengXian"/>
              </w:rPr>
              <w:t>configued</w:t>
            </w:r>
            <w:proofErr w:type="spellEnd"/>
            <w:r w:rsidRPr="0096519C">
              <w:rPr>
                <w:rFonts w:eastAsia="DengXian"/>
              </w:rPr>
              <w:t xml:space="preserve"> for a serving cell and one UL carrier reports type1 PH while the other reports type 3 PH. </w:t>
            </w:r>
          </w:p>
        </w:tc>
      </w:tr>
      <w:tr w:rsidR="003446DF" w:rsidRPr="0096519C" w14:paraId="186F2B23" w14:textId="77777777" w:rsidTr="003446DF">
        <w:tc>
          <w:tcPr>
            <w:tcW w:w="14173" w:type="dxa"/>
            <w:tcBorders>
              <w:top w:val="single" w:sz="4" w:space="0" w:color="auto"/>
              <w:left w:val="single" w:sz="4" w:space="0" w:color="auto"/>
              <w:bottom w:val="single" w:sz="4" w:space="0" w:color="auto"/>
              <w:right w:val="single" w:sz="4" w:space="0" w:color="auto"/>
            </w:tcBorders>
          </w:tcPr>
          <w:p w14:paraId="2A1EE67C" w14:textId="77777777" w:rsidR="003446DF" w:rsidRPr="0096519C" w:rsidRDefault="003446DF" w:rsidP="003446DF">
            <w:pPr>
              <w:pStyle w:val="TAL"/>
              <w:rPr>
                <w:b/>
                <w:bCs/>
                <w:i/>
                <w:iCs/>
              </w:rPr>
            </w:pPr>
            <w:r w:rsidRPr="0096519C">
              <w:rPr>
                <w:b/>
                <w:bCs/>
                <w:i/>
                <w:iCs/>
              </w:rPr>
              <w:t>ph-Type1or3</w:t>
            </w:r>
          </w:p>
          <w:p w14:paraId="7E7CE521" w14:textId="77777777" w:rsidR="003446DF" w:rsidRPr="0096519C" w:rsidRDefault="003446DF" w:rsidP="003446DF">
            <w:pPr>
              <w:pStyle w:val="TAL"/>
              <w:rPr>
                <w:b/>
                <w:i/>
                <w:lang w:eastAsia="ja-JP"/>
              </w:rPr>
            </w:pPr>
            <w:r w:rsidRPr="0096519C">
              <w:t xml:space="preserve">Type of power headroom for a certain serving cell in SCG (PSCell and activated SCells). Value </w:t>
            </w:r>
            <w:r w:rsidRPr="0096519C">
              <w:rPr>
                <w:bCs/>
                <w:i/>
                <w:iCs/>
                <w:kern w:val="2"/>
                <w:lang w:eastAsia="ja-JP"/>
              </w:rPr>
              <w:t>type1</w:t>
            </w:r>
            <w:r w:rsidRPr="0096519C">
              <w:t xml:space="preserve"> refers to type 1 power headroom, value </w:t>
            </w:r>
            <w:r w:rsidRPr="0096519C">
              <w:rPr>
                <w:bCs/>
                <w:i/>
                <w:iCs/>
                <w:kern w:val="2"/>
                <w:lang w:eastAsia="ja-JP"/>
              </w:rPr>
              <w:t>type3</w:t>
            </w:r>
            <w:r w:rsidRPr="0096519C">
              <w:t xml:space="preserve"> refers to type 3 power headroom. (See TS 38.321 [3]).</w:t>
            </w:r>
          </w:p>
        </w:tc>
      </w:tr>
      <w:tr w:rsidR="003446DF" w:rsidRPr="0096519C" w14:paraId="3D19D2F1" w14:textId="77777777" w:rsidTr="003446DF">
        <w:tc>
          <w:tcPr>
            <w:tcW w:w="14173" w:type="dxa"/>
            <w:tcBorders>
              <w:top w:val="single" w:sz="4" w:space="0" w:color="auto"/>
              <w:left w:val="single" w:sz="4" w:space="0" w:color="auto"/>
              <w:bottom w:val="single" w:sz="4" w:space="0" w:color="auto"/>
              <w:right w:val="single" w:sz="4" w:space="0" w:color="auto"/>
            </w:tcBorders>
          </w:tcPr>
          <w:p w14:paraId="7BD692D6" w14:textId="77777777" w:rsidR="003446DF" w:rsidRPr="0096519C" w:rsidRDefault="003446DF" w:rsidP="003446DF">
            <w:pPr>
              <w:pStyle w:val="TAL"/>
              <w:rPr>
                <w:rFonts w:eastAsia="DengXian"/>
                <w:b/>
                <w:bCs/>
                <w:i/>
                <w:iCs/>
              </w:rPr>
            </w:pPr>
            <w:proofErr w:type="spellStart"/>
            <w:r w:rsidRPr="0096519C">
              <w:rPr>
                <w:rFonts w:eastAsia="DengXian"/>
                <w:b/>
                <w:bCs/>
                <w:i/>
                <w:iCs/>
              </w:rPr>
              <w:t>ph</w:t>
            </w:r>
            <w:proofErr w:type="spellEnd"/>
            <w:r w:rsidRPr="0096519C">
              <w:rPr>
                <w:rFonts w:eastAsia="DengXian"/>
                <w:b/>
                <w:bCs/>
                <w:i/>
                <w:iCs/>
              </w:rPr>
              <w:t>-Uplink</w:t>
            </w:r>
          </w:p>
          <w:p w14:paraId="71CC13A0" w14:textId="77777777" w:rsidR="003446DF" w:rsidRPr="0096519C" w:rsidRDefault="003446DF" w:rsidP="003446DF">
            <w:pPr>
              <w:pStyle w:val="TAL"/>
            </w:pPr>
            <w:r w:rsidRPr="0096519C">
              <w:rPr>
                <w:rFonts w:eastAsia="DengXian"/>
              </w:rPr>
              <w:t>Power headroom information for uplink.</w:t>
            </w:r>
          </w:p>
        </w:tc>
      </w:tr>
      <w:tr w:rsidR="003446DF" w:rsidRPr="0096519C" w14:paraId="5CFE853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2BE3E18" w14:textId="77777777" w:rsidR="003446DF" w:rsidRPr="0096519C" w:rsidRDefault="003446DF" w:rsidP="003446DF">
            <w:pPr>
              <w:pStyle w:val="TAL"/>
              <w:rPr>
                <w:b/>
                <w:i/>
                <w:lang w:eastAsia="ja-JP"/>
              </w:rPr>
            </w:pPr>
            <w:proofErr w:type="spellStart"/>
            <w:r w:rsidRPr="0096519C">
              <w:rPr>
                <w:b/>
                <w:i/>
                <w:lang w:eastAsia="ja-JP"/>
              </w:rPr>
              <w:t>pSCellFrequency</w:t>
            </w:r>
            <w:proofErr w:type="spellEnd"/>
            <w:r w:rsidRPr="0096519C">
              <w:rPr>
                <w:b/>
                <w:i/>
                <w:lang w:eastAsia="ja-JP"/>
              </w:rPr>
              <w:t xml:space="preserve">, </w:t>
            </w:r>
            <w:proofErr w:type="spellStart"/>
            <w:r w:rsidRPr="0096519C">
              <w:rPr>
                <w:b/>
                <w:i/>
                <w:lang w:eastAsia="ja-JP"/>
              </w:rPr>
              <w:t>pSCellFrequencyEUTRA</w:t>
            </w:r>
            <w:proofErr w:type="spellEnd"/>
          </w:p>
          <w:p w14:paraId="7760F0B0" w14:textId="77777777" w:rsidR="003446DF" w:rsidRPr="0096519C" w:rsidRDefault="003446DF" w:rsidP="003446DF">
            <w:pPr>
              <w:pStyle w:val="TAL"/>
              <w:rPr>
                <w:lang w:eastAsia="ja-JP"/>
              </w:rPr>
            </w:pPr>
            <w:r w:rsidRPr="0096519C">
              <w:rPr>
                <w:lang w:eastAsia="ja-JP"/>
              </w:rPr>
              <w:t xml:space="preserve">Indicates the frequency of PSCell in NR (i.e., </w:t>
            </w:r>
            <w:proofErr w:type="spellStart"/>
            <w:r w:rsidRPr="0096519C">
              <w:rPr>
                <w:i/>
                <w:lang w:eastAsia="ja-JP"/>
              </w:rPr>
              <w:t>pSCellFrequency</w:t>
            </w:r>
            <w:proofErr w:type="spellEnd"/>
            <w:r w:rsidRPr="0096519C">
              <w:rPr>
                <w:lang w:eastAsia="ja-JP"/>
              </w:rPr>
              <w:t xml:space="preserve">) or E-UTRA (i.e., </w:t>
            </w:r>
            <w:proofErr w:type="spellStart"/>
            <w:r w:rsidRPr="0096519C">
              <w:rPr>
                <w:i/>
                <w:lang w:eastAsia="ja-JP"/>
              </w:rPr>
              <w:t>pSCellFrequencyEUTRA</w:t>
            </w:r>
            <w:proofErr w:type="spellEnd"/>
            <w:r w:rsidRPr="0096519C">
              <w:rPr>
                <w:lang w:eastAsia="ja-JP"/>
              </w:rPr>
              <w:t xml:space="preserve">). In this version of the specification, </w:t>
            </w:r>
            <w:proofErr w:type="spellStart"/>
            <w:r w:rsidRPr="0096519C">
              <w:rPr>
                <w:i/>
                <w:lang w:eastAsia="ja-JP"/>
              </w:rPr>
              <w:t>pSCellFrequency</w:t>
            </w:r>
            <w:proofErr w:type="spellEnd"/>
            <w:r w:rsidRPr="0096519C">
              <w:rPr>
                <w:lang w:eastAsia="ja-JP"/>
              </w:rPr>
              <w:t xml:space="preserve"> is not used in NE-DC whereas </w:t>
            </w:r>
            <w:proofErr w:type="spellStart"/>
            <w:r w:rsidRPr="0096519C">
              <w:rPr>
                <w:i/>
                <w:lang w:eastAsia="ja-JP"/>
              </w:rPr>
              <w:t>pSCellFrequencyEUTRA</w:t>
            </w:r>
            <w:proofErr w:type="spellEnd"/>
            <w:r w:rsidRPr="0096519C">
              <w:rPr>
                <w:lang w:eastAsia="ja-JP"/>
              </w:rPr>
              <w:t xml:space="preserve"> is only used in NE-DC.</w:t>
            </w:r>
          </w:p>
        </w:tc>
      </w:tr>
      <w:tr w:rsidR="003446DF" w:rsidRPr="0096519C" w14:paraId="122ED898" w14:textId="77777777" w:rsidTr="003446DF">
        <w:tc>
          <w:tcPr>
            <w:tcW w:w="14173" w:type="dxa"/>
            <w:tcBorders>
              <w:top w:val="single" w:sz="4" w:space="0" w:color="auto"/>
              <w:left w:val="single" w:sz="4" w:space="0" w:color="auto"/>
              <w:bottom w:val="single" w:sz="4" w:space="0" w:color="auto"/>
              <w:right w:val="single" w:sz="4" w:space="0" w:color="auto"/>
            </w:tcBorders>
          </w:tcPr>
          <w:p w14:paraId="2B48D9B5" w14:textId="77777777" w:rsidR="003446DF" w:rsidRPr="0096519C" w:rsidRDefault="003446DF" w:rsidP="003446DF">
            <w:pPr>
              <w:pStyle w:val="TAL"/>
              <w:rPr>
                <w:b/>
                <w:i/>
              </w:rPr>
            </w:pPr>
            <w:proofErr w:type="spellStart"/>
            <w:r w:rsidRPr="0096519C">
              <w:rPr>
                <w:b/>
                <w:i/>
              </w:rPr>
              <w:t>reportCGI-RequestNR</w:t>
            </w:r>
            <w:proofErr w:type="spellEnd"/>
            <w:r w:rsidRPr="0096519C">
              <w:rPr>
                <w:b/>
                <w:i/>
              </w:rPr>
              <w:t xml:space="preserve">, </w:t>
            </w:r>
            <w:proofErr w:type="spellStart"/>
            <w:r w:rsidRPr="0096519C">
              <w:rPr>
                <w:b/>
                <w:i/>
              </w:rPr>
              <w:t>reportCGI-RequestEUTRA</w:t>
            </w:r>
            <w:proofErr w:type="spellEnd"/>
          </w:p>
          <w:p w14:paraId="24D4C8FA" w14:textId="77777777" w:rsidR="003446DF" w:rsidRPr="0096519C" w:rsidRDefault="003446DF" w:rsidP="003446DF">
            <w:pPr>
              <w:pStyle w:val="TAL"/>
              <w:rPr>
                <w:lang w:eastAsia="ja-JP"/>
              </w:rPr>
            </w:pPr>
            <w:r w:rsidRPr="0096519C">
              <w:t xml:space="preserve">Used by SN to indicate to MN about configuring </w:t>
            </w:r>
            <w:proofErr w:type="spellStart"/>
            <w:r w:rsidRPr="0096519C">
              <w:rPr>
                <w:i/>
              </w:rPr>
              <w:t>reportCGI</w:t>
            </w:r>
            <w:proofErr w:type="spellEnd"/>
            <w:r w:rsidRPr="0096519C">
              <w:t xml:space="preserve"> procedure. The request may optionally contain information about the cell for which SN intends to configure </w:t>
            </w:r>
            <w:proofErr w:type="spellStart"/>
            <w:r w:rsidRPr="0096519C">
              <w:rPr>
                <w:i/>
              </w:rPr>
              <w:t>reportCGI</w:t>
            </w:r>
            <w:proofErr w:type="spellEnd"/>
            <w:r w:rsidRPr="0096519C">
              <w:t xml:space="preserve"> procedure. In this version of the specification, the </w:t>
            </w:r>
            <w:proofErr w:type="spellStart"/>
            <w:r w:rsidRPr="0096519C">
              <w:rPr>
                <w:i/>
              </w:rPr>
              <w:t>reportCGI-RequestNR</w:t>
            </w:r>
            <w:proofErr w:type="spellEnd"/>
            <w:r w:rsidRPr="0096519C">
              <w:t xml:space="preserve"> is used in (NG)EN-DC and NR-DC whereas </w:t>
            </w:r>
            <w:proofErr w:type="spellStart"/>
            <w:r w:rsidRPr="0096519C">
              <w:rPr>
                <w:i/>
              </w:rPr>
              <w:t>reportCGI-RequestEUTRA</w:t>
            </w:r>
            <w:proofErr w:type="spellEnd"/>
            <w:r w:rsidRPr="0096519C">
              <w:t xml:space="preserve"> is used only for NE-DC.</w:t>
            </w:r>
          </w:p>
        </w:tc>
      </w:tr>
      <w:tr w:rsidR="003446DF" w:rsidRPr="0096519C" w14:paraId="3F11081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A37F46B" w14:textId="77777777" w:rsidR="003446DF" w:rsidRPr="0096519C" w:rsidRDefault="003446DF" w:rsidP="003446DF">
            <w:pPr>
              <w:pStyle w:val="TAL"/>
              <w:rPr>
                <w:b/>
                <w:bCs/>
                <w:i/>
                <w:iCs/>
                <w:lang w:eastAsia="ja-JP"/>
              </w:rPr>
            </w:pPr>
            <w:proofErr w:type="spellStart"/>
            <w:r w:rsidRPr="0096519C">
              <w:rPr>
                <w:b/>
                <w:bCs/>
                <w:i/>
                <w:iCs/>
                <w:lang w:eastAsia="ja-JP"/>
              </w:rPr>
              <w:t>requestedBC</w:t>
            </w:r>
            <w:proofErr w:type="spellEnd"/>
            <w:r w:rsidRPr="0096519C">
              <w:rPr>
                <w:b/>
                <w:bCs/>
                <w:i/>
                <w:iCs/>
                <w:lang w:eastAsia="ja-JP"/>
              </w:rPr>
              <w:t>-MRDC</w:t>
            </w:r>
          </w:p>
          <w:p w14:paraId="3FA8855D" w14:textId="77777777" w:rsidR="003446DF" w:rsidRPr="0096519C" w:rsidRDefault="003446DF" w:rsidP="003446DF">
            <w:pPr>
              <w:pStyle w:val="TAL"/>
              <w:rPr>
                <w:lang w:eastAsia="ja-JP"/>
              </w:rPr>
            </w:pPr>
            <w:r w:rsidRPr="0096519C">
              <w:rPr>
                <w:lang w:eastAsia="ja-JP"/>
              </w:rPr>
              <w:t xml:space="preserve">Used to request configuring an NR band combination and corresponding feature sets which are forbidden to use by MN (i.e. outside of the </w:t>
            </w:r>
            <w:proofErr w:type="spellStart"/>
            <w:r w:rsidRPr="0096519C">
              <w:rPr>
                <w:i/>
                <w:lang w:eastAsia="ja-JP"/>
              </w:rPr>
              <w:t>allowedBC-ListMRDC</w:t>
            </w:r>
            <w:proofErr w:type="spellEnd"/>
            <w:r w:rsidRPr="0096519C">
              <w:rPr>
                <w:lang w:eastAsia="ja-JP"/>
              </w:rPr>
              <w:t>) to allow re-negotiation of the UE capabilities for SCG configuration.</w:t>
            </w:r>
          </w:p>
        </w:tc>
      </w:tr>
      <w:tr w:rsidR="003446DF" w:rsidRPr="0096519C" w14:paraId="318E5EA5" w14:textId="77777777" w:rsidTr="003446DF">
        <w:tc>
          <w:tcPr>
            <w:tcW w:w="14173" w:type="dxa"/>
            <w:tcBorders>
              <w:top w:val="single" w:sz="4" w:space="0" w:color="auto"/>
              <w:left w:val="single" w:sz="4" w:space="0" w:color="auto"/>
              <w:bottom w:val="single" w:sz="4" w:space="0" w:color="auto"/>
              <w:right w:val="single" w:sz="4" w:space="0" w:color="auto"/>
            </w:tcBorders>
          </w:tcPr>
          <w:p w14:paraId="0B713DBE" w14:textId="77777777" w:rsidR="003446DF" w:rsidRPr="0096519C" w:rsidRDefault="003446DF" w:rsidP="003446DF">
            <w:pPr>
              <w:pStyle w:val="TAL"/>
              <w:rPr>
                <w:b/>
                <w:i/>
              </w:rPr>
            </w:pPr>
            <w:proofErr w:type="spellStart"/>
            <w:r w:rsidRPr="0096519C">
              <w:rPr>
                <w:b/>
                <w:i/>
              </w:rPr>
              <w:t>requestedPDCCH-BlindDetectionSCG</w:t>
            </w:r>
            <w:proofErr w:type="spellEnd"/>
          </w:p>
          <w:p w14:paraId="125A6982" w14:textId="77777777" w:rsidR="003446DF" w:rsidRPr="0096519C" w:rsidRDefault="003446DF" w:rsidP="003446DF">
            <w:pPr>
              <w:pStyle w:val="TAL"/>
            </w:pPr>
            <w:r w:rsidRPr="0096519C">
              <w:t xml:space="preserve">Requested value </w:t>
            </w:r>
            <w:r w:rsidRPr="0096519C">
              <w:rPr>
                <w:szCs w:val="18"/>
              </w:rPr>
              <w:t>of the reference number of cells for PDCCH blind detection allowed to be configured for the SCG.</w:t>
            </w:r>
          </w:p>
        </w:tc>
      </w:tr>
      <w:tr w:rsidR="003446DF" w:rsidRPr="0096519C" w14:paraId="4E3B3BB8" w14:textId="77777777" w:rsidTr="003446DF">
        <w:tc>
          <w:tcPr>
            <w:tcW w:w="14173" w:type="dxa"/>
            <w:tcBorders>
              <w:top w:val="single" w:sz="4" w:space="0" w:color="auto"/>
              <w:left w:val="single" w:sz="4" w:space="0" w:color="auto"/>
              <w:bottom w:val="single" w:sz="4" w:space="0" w:color="auto"/>
              <w:right w:val="single" w:sz="4" w:space="0" w:color="auto"/>
            </w:tcBorders>
          </w:tcPr>
          <w:p w14:paraId="3DD19F2E" w14:textId="77777777" w:rsidR="003446DF" w:rsidRPr="0096519C" w:rsidRDefault="003446DF" w:rsidP="003446DF">
            <w:pPr>
              <w:pStyle w:val="TAL"/>
              <w:rPr>
                <w:b/>
                <w:i/>
              </w:rPr>
            </w:pPr>
            <w:proofErr w:type="spellStart"/>
            <w:r w:rsidRPr="0096519C">
              <w:rPr>
                <w:b/>
                <w:i/>
              </w:rPr>
              <w:t>requestedP-MaxEUTRA</w:t>
            </w:r>
            <w:proofErr w:type="spellEnd"/>
          </w:p>
          <w:p w14:paraId="2DD48D3D" w14:textId="77777777" w:rsidR="003446DF" w:rsidRPr="0096519C" w:rsidRDefault="003446DF" w:rsidP="003446DF">
            <w:pPr>
              <w:pStyle w:val="TAL"/>
            </w:pPr>
            <w:r w:rsidRPr="0096519C">
              <w:t>Requested value for the maximum power for the serving cells the UE can use in E-UTRA SCG. This field is only used in NE-DC.</w:t>
            </w:r>
          </w:p>
        </w:tc>
      </w:tr>
      <w:tr w:rsidR="003446DF" w:rsidRPr="0096519C" w14:paraId="45150B6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16EE486" w14:textId="77777777" w:rsidR="003446DF" w:rsidRPr="0096519C" w:rsidRDefault="003446DF" w:rsidP="003446DF">
            <w:pPr>
              <w:pStyle w:val="TAL"/>
              <w:rPr>
                <w:b/>
                <w:i/>
                <w:lang w:eastAsia="ja-JP"/>
              </w:rPr>
            </w:pPr>
            <w:r w:rsidRPr="0096519C">
              <w:rPr>
                <w:b/>
                <w:i/>
                <w:lang w:eastAsia="ja-JP"/>
              </w:rPr>
              <w:lastRenderedPageBreak/>
              <w:t>requestedP-MaxFR1</w:t>
            </w:r>
          </w:p>
          <w:p w14:paraId="2641CAFD" w14:textId="77777777" w:rsidR="003446DF" w:rsidRPr="0096519C" w:rsidRDefault="003446DF" w:rsidP="003446DF">
            <w:pPr>
              <w:pStyle w:val="TAL"/>
              <w:rPr>
                <w:lang w:eastAsia="ja-JP"/>
              </w:rPr>
            </w:pPr>
            <w:r w:rsidRPr="0096519C">
              <w:rPr>
                <w:lang w:eastAsia="ja-JP"/>
              </w:rPr>
              <w:t>Requested value for the maximum power for the serving cells on frequency range 1 (FR1) in this secondary cell group (see TS 38.104 [12]) the UE can use in NR SCG.</w:t>
            </w:r>
          </w:p>
        </w:tc>
      </w:tr>
      <w:tr w:rsidR="003446DF" w:rsidRPr="0096519C" w14:paraId="75C4C13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36235F2" w14:textId="77777777" w:rsidR="003446DF" w:rsidRPr="0096519C" w:rsidRDefault="003446DF" w:rsidP="003446DF">
            <w:pPr>
              <w:pStyle w:val="TAL"/>
              <w:rPr>
                <w:b/>
                <w:i/>
                <w:lang w:eastAsia="ja-JP"/>
              </w:rPr>
            </w:pPr>
            <w:proofErr w:type="spellStart"/>
            <w:r w:rsidRPr="0096519C">
              <w:rPr>
                <w:b/>
                <w:i/>
                <w:lang w:eastAsia="ja-JP"/>
              </w:rPr>
              <w:t>scg-CellGroupConfig</w:t>
            </w:r>
            <w:proofErr w:type="spellEnd"/>
          </w:p>
          <w:p w14:paraId="79BC571B" w14:textId="76799810" w:rsidR="003446DF" w:rsidRPr="0096519C" w:rsidRDefault="003446DF" w:rsidP="003446DF">
            <w:pPr>
              <w:pStyle w:val="TAL"/>
              <w:rPr>
                <w:lang w:eastAsia="ja-JP"/>
              </w:rPr>
            </w:pPr>
            <w:r w:rsidRPr="0096519C">
              <w:rPr>
                <w:lang w:eastAsia="ja-JP"/>
              </w:rPr>
              <w:t xml:space="preserve">Contains the </w:t>
            </w:r>
            <w:r w:rsidRPr="0096519C">
              <w:rPr>
                <w:i/>
                <w:lang w:eastAsia="ja-JP"/>
              </w:rPr>
              <w:t>RRCReconfiguration</w:t>
            </w:r>
            <w:r w:rsidRPr="0096519C">
              <w:rPr>
                <w:lang w:eastAsia="ja-JP"/>
              </w:rPr>
              <w:t xml:space="preserve"> message</w:t>
            </w:r>
            <w:ins w:id="1099" w:author="Rapporteur (Ericsson)" w:date="2019-10-02T20:27:00Z">
              <w:r w:rsidR="00326875">
                <w:t xml:space="preserve"> </w:t>
              </w:r>
              <w:r w:rsidR="00326875" w:rsidRPr="00326875">
                <w:rPr>
                  <w:lang w:eastAsia="ja-JP"/>
                </w:rPr>
                <w:t>(</w:t>
              </w:r>
              <w:r w:rsidR="00326875">
                <w:rPr>
                  <w:lang w:eastAsia="ja-JP"/>
                </w:rPr>
                <w:t>containing</w:t>
              </w:r>
              <w:r w:rsidR="00326875" w:rsidRPr="00326875">
                <w:rPr>
                  <w:lang w:eastAsia="ja-JP"/>
                </w:rPr>
                <w:t xml:space="preserve"> only </w:t>
              </w:r>
              <w:r w:rsidR="00326875" w:rsidRPr="00326875">
                <w:rPr>
                  <w:i/>
                  <w:lang w:eastAsia="ja-JP"/>
                </w:rPr>
                <w:t>secondaryCellGroup</w:t>
              </w:r>
              <w:r w:rsidR="00326875" w:rsidRPr="00326875">
                <w:rPr>
                  <w:lang w:eastAsia="ja-JP"/>
                </w:rPr>
                <w:t xml:space="preserve"> and</w:t>
              </w:r>
            </w:ins>
            <w:ins w:id="1100" w:author="Rapporteur (Ericsson)" w:date="2019-10-02T20:28:00Z">
              <w:r w:rsidR="00326875">
                <w:rPr>
                  <w:lang w:eastAsia="ja-JP"/>
                </w:rPr>
                <w:t>/or</w:t>
              </w:r>
            </w:ins>
            <w:ins w:id="1101" w:author="Rapporteur (Ericsson)" w:date="2019-10-02T20:27:00Z">
              <w:r w:rsidR="00326875" w:rsidRPr="00326875">
                <w:rPr>
                  <w:lang w:eastAsia="ja-JP"/>
                </w:rPr>
                <w:t xml:space="preserve"> </w:t>
              </w:r>
              <w:commentRangeStart w:id="1102"/>
              <w:r w:rsidR="00326875" w:rsidRPr="00326875">
                <w:rPr>
                  <w:i/>
                  <w:lang w:eastAsia="ja-JP"/>
                </w:rPr>
                <w:t>measConfig</w:t>
              </w:r>
            </w:ins>
            <w:commentRangeEnd w:id="1102"/>
            <w:ins w:id="1103" w:author="Rapporteur (Ericsson)" w:date="2019-10-02T20:28:00Z">
              <w:r w:rsidR="00326875">
                <w:rPr>
                  <w:rStyle w:val="CommentReference"/>
                  <w:rFonts w:ascii="Times New Roman" w:hAnsi="Times New Roman"/>
                </w:rPr>
                <w:commentReference w:id="1102"/>
              </w:r>
            </w:ins>
            <w:ins w:id="1104" w:author="Rapporteur (Ericsson)" w:date="2019-10-02T20:27:00Z">
              <w:r w:rsidR="00326875" w:rsidRPr="00326875">
                <w:rPr>
                  <w:lang w:eastAsia="ja-JP"/>
                </w:rPr>
                <w:t>)</w:t>
              </w:r>
            </w:ins>
            <w:r w:rsidRPr="0096519C">
              <w:rPr>
                <w:lang w:eastAsia="ja-JP"/>
              </w:rPr>
              <w:t>:</w:t>
            </w:r>
          </w:p>
          <w:p w14:paraId="4966B0FA" w14:textId="77777777" w:rsidR="003446DF" w:rsidRPr="0096519C" w:rsidRDefault="003446DF" w:rsidP="003446DF">
            <w:pPr>
              <w:pStyle w:val="B1"/>
              <w:rPr>
                <w:rFonts w:ascii="Arial" w:hAnsi="Arial" w:cs="Arial"/>
                <w:sz w:val="18"/>
                <w:szCs w:val="18"/>
              </w:rPr>
            </w:pPr>
            <w:r w:rsidRPr="0096519C">
              <w:rPr>
                <w:rFonts w:ascii="Arial" w:hAnsi="Arial" w:cs="Arial"/>
                <w:sz w:val="18"/>
                <w:szCs w:val="18"/>
              </w:rPr>
              <w:t>-</w:t>
            </w:r>
            <w:r w:rsidRPr="0096519C">
              <w:rPr>
                <w:rFonts w:ascii="Arial" w:hAnsi="Arial" w:cs="Arial"/>
                <w:sz w:val="18"/>
                <w:szCs w:val="18"/>
              </w:rPr>
              <w:tab/>
              <w:t xml:space="preserve">to be sent to the UE, used upon SCG establishment or modification, as generated (entirely) by the (target) </w:t>
            </w:r>
            <w:proofErr w:type="spellStart"/>
            <w:r w:rsidRPr="0096519C">
              <w:rPr>
                <w:rFonts w:ascii="Arial" w:hAnsi="Arial" w:cs="Arial"/>
                <w:sz w:val="18"/>
                <w:szCs w:val="18"/>
              </w:rPr>
              <w:t>SgNB</w:t>
            </w:r>
            <w:proofErr w:type="spellEnd"/>
            <w:r w:rsidRPr="0096519C">
              <w:rPr>
                <w:rFonts w:ascii="Arial" w:hAnsi="Arial" w:cs="Arial"/>
                <w:sz w:val="18"/>
                <w:szCs w:val="18"/>
              </w:rPr>
              <w:t xml:space="preserve">. In this case, the SN sets the </w:t>
            </w:r>
            <w:r w:rsidRPr="0096519C">
              <w:rPr>
                <w:rFonts w:ascii="Arial" w:hAnsi="Arial" w:cs="Arial"/>
                <w:i/>
                <w:sz w:val="18"/>
                <w:szCs w:val="18"/>
              </w:rPr>
              <w:t>RRCReconfiguration</w:t>
            </w:r>
            <w:r w:rsidRPr="0096519C">
              <w:rPr>
                <w:rFonts w:ascii="Arial" w:hAnsi="Arial" w:cs="Arial"/>
                <w:sz w:val="18"/>
                <w:szCs w:val="18"/>
              </w:rPr>
              <w:t xml:space="preserve"> message in accordance with clause 6 e.g. regarding</w:t>
            </w:r>
            <w:r w:rsidRPr="0096519C">
              <w:rPr>
                <w:rFonts w:ascii="Arial" w:eastAsiaTheme="minorEastAsia" w:hAnsi="Arial" w:cs="Arial"/>
                <w:sz w:val="18"/>
                <w:szCs w:val="18"/>
              </w:rPr>
              <w:t xml:space="preserve"> the "Need" or "Cond" statements.</w:t>
            </w:r>
          </w:p>
          <w:p w14:paraId="03A03E91" w14:textId="77777777" w:rsidR="003446DF" w:rsidRPr="0096519C" w:rsidRDefault="003446DF" w:rsidP="003446DF">
            <w:pPr>
              <w:pStyle w:val="B1"/>
              <w:rPr>
                <w:rFonts w:cs="Arial"/>
                <w:szCs w:val="18"/>
              </w:rPr>
            </w:pPr>
            <w:r w:rsidRPr="0096519C">
              <w:rPr>
                <w:rFonts w:ascii="Arial" w:hAnsi="Arial" w:cs="Arial"/>
                <w:sz w:val="18"/>
                <w:szCs w:val="18"/>
              </w:rPr>
              <w:t xml:space="preserve"> or</w:t>
            </w:r>
          </w:p>
          <w:p w14:paraId="358CE8B0" w14:textId="77777777" w:rsidR="003446DF" w:rsidRPr="0096519C" w:rsidRDefault="003446DF" w:rsidP="003446DF">
            <w:pPr>
              <w:pStyle w:val="B1"/>
              <w:rPr>
                <w:rFonts w:ascii="Arial" w:hAnsi="Arial" w:cs="Arial"/>
                <w:sz w:val="18"/>
                <w:szCs w:val="18"/>
              </w:rPr>
            </w:pPr>
            <w:r w:rsidRPr="0096519C">
              <w:rPr>
                <w:rFonts w:ascii="Arial" w:hAnsi="Arial" w:cs="Arial"/>
                <w:sz w:val="18"/>
                <w:szCs w:val="18"/>
              </w:rPr>
              <w:t>-</w:t>
            </w:r>
            <w:r w:rsidRPr="0096519C">
              <w:rPr>
                <w:rFonts w:ascii="Arial" w:hAnsi="Arial" w:cs="Arial"/>
                <w:sz w:val="18"/>
                <w:szCs w:val="18"/>
              </w:rPr>
              <w:tab/>
              <w:t xml:space="preserve">including the current SCG configuration of the UE, when provided in response to a query from MN, or in SN triggered SN change in order to enable delta </w:t>
            </w:r>
            <w:proofErr w:type="spellStart"/>
            <w:r w:rsidRPr="0096519C">
              <w:rPr>
                <w:rFonts w:ascii="Arial" w:hAnsi="Arial" w:cs="Arial"/>
                <w:sz w:val="18"/>
                <w:szCs w:val="18"/>
              </w:rPr>
              <w:t>signaling</w:t>
            </w:r>
            <w:proofErr w:type="spellEnd"/>
            <w:r w:rsidRPr="0096519C">
              <w:rPr>
                <w:rFonts w:ascii="Arial" w:hAnsi="Arial" w:cs="Arial"/>
                <w:sz w:val="18"/>
                <w:szCs w:val="18"/>
              </w:rPr>
              <w:t xml:space="preserve"> by the target SN. In this case, the SN sets the </w:t>
            </w:r>
            <w:r w:rsidRPr="0096519C">
              <w:rPr>
                <w:rFonts w:ascii="Arial" w:hAnsi="Arial" w:cs="Arial"/>
                <w:i/>
                <w:sz w:val="18"/>
                <w:szCs w:val="18"/>
              </w:rPr>
              <w:t>RRCReconfiguration</w:t>
            </w:r>
            <w:r w:rsidRPr="0096519C">
              <w:rPr>
                <w:rFonts w:ascii="Arial" w:hAnsi="Arial" w:cs="Arial"/>
                <w:sz w:val="18"/>
                <w:szCs w:val="18"/>
              </w:rPr>
              <w:t xml:space="preserve"> message in accordance with clause 11.2.3.</w:t>
            </w:r>
          </w:p>
          <w:p w14:paraId="79C781A0" w14:textId="77777777" w:rsidR="003446DF" w:rsidRPr="0096519C" w:rsidRDefault="003446DF" w:rsidP="003446DF">
            <w:pPr>
              <w:pStyle w:val="TAL"/>
              <w:rPr>
                <w:rFonts w:ascii="Times New Roman" w:hAnsi="Times New Roman" w:cs="Arial"/>
                <w:sz w:val="20"/>
                <w:szCs w:val="18"/>
              </w:rPr>
            </w:pPr>
            <w:r w:rsidRPr="0096519C">
              <w:t>The field is absent if neither SCG (re)configuration nor SCG configuration query nor SN triggered SN change is performed, e.g. at inter-node capability/configuration coordination which does not result in SCG (re)configuration towards the UE.</w:t>
            </w:r>
            <w:r w:rsidRPr="0096519C">
              <w:rPr>
                <w:lang w:eastAsia="ja-JP"/>
              </w:rPr>
              <w:t xml:space="preserve"> This field is not applicable in NE-DC.</w:t>
            </w:r>
          </w:p>
        </w:tc>
      </w:tr>
      <w:tr w:rsidR="003446DF" w:rsidRPr="0096519C" w14:paraId="088D844D" w14:textId="77777777" w:rsidTr="003446DF">
        <w:tc>
          <w:tcPr>
            <w:tcW w:w="14173" w:type="dxa"/>
            <w:tcBorders>
              <w:top w:val="single" w:sz="4" w:space="0" w:color="auto"/>
              <w:left w:val="single" w:sz="4" w:space="0" w:color="auto"/>
              <w:bottom w:val="single" w:sz="4" w:space="0" w:color="auto"/>
              <w:right w:val="single" w:sz="4" w:space="0" w:color="auto"/>
            </w:tcBorders>
          </w:tcPr>
          <w:p w14:paraId="18358957" w14:textId="77777777" w:rsidR="003446DF" w:rsidRPr="0096519C" w:rsidRDefault="003446DF" w:rsidP="003446DF">
            <w:pPr>
              <w:pStyle w:val="TAL"/>
              <w:rPr>
                <w:b/>
                <w:i/>
              </w:rPr>
            </w:pPr>
            <w:proofErr w:type="spellStart"/>
            <w:r w:rsidRPr="0096519C">
              <w:rPr>
                <w:b/>
                <w:i/>
              </w:rPr>
              <w:t>scg-CellGroupConfigEUTRA</w:t>
            </w:r>
            <w:proofErr w:type="spellEnd"/>
          </w:p>
          <w:p w14:paraId="58E29C28" w14:textId="77777777" w:rsidR="003446DF" w:rsidRPr="0096519C" w:rsidRDefault="003446DF" w:rsidP="003446DF">
            <w:pPr>
              <w:pStyle w:val="TAL"/>
              <w:rPr>
                <w:b/>
                <w:i/>
                <w:lang w:eastAsia="ja-JP"/>
              </w:rPr>
            </w:pPr>
            <w:r w:rsidRPr="0096519C">
              <w:t xml:space="preserve">Includes the </w:t>
            </w:r>
            <w:r w:rsidRPr="0096519C">
              <w:rPr>
                <w:bCs/>
                <w:noProof/>
                <w:lang w:eastAsia="en-GB"/>
              </w:rPr>
              <w:t xml:space="preserve">E-UTRA </w:t>
            </w:r>
            <w:r w:rsidRPr="0096519C">
              <w:rPr>
                <w:bCs/>
                <w:i/>
                <w:noProof/>
                <w:lang w:eastAsia="en-GB"/>
              </w:rPr>
              <w:t>RRCConnectionReconfiguration</w:t>
            </w:r>
            <w:r w:rsidRPr="0096519C">
              <w:rPr>
                <w:bCs/>
                <w:noProof/>
                <w:lang w:eastAsia="en-GB"/>
              </w:rPr>
              <w:t xml:space="preserve"> message as specified in TS 36.331 [10].</w:t>
            </w:r>
            <w:r w:rsidRPr="0096519C">
              <w:rPr>
                <w:lang w:eastAsia="zh-CN"/>
              </w:rPr>
              <w:t xml:space="preserve"> In this version of the specification, the E-UTRA RRC message can only include the field </w:t>
            </w:r>
            <w:proofErr w:type="spellStart"/>
            <w:r w:rsidRPr="0096519C">
              <w:rPr>
                <w:i/>
                <w:lang w:eastAsia="zh-CN"/>
              </w:rPr>
              <w:t>scg</w:t>
            </w:r>
            <w:proofErr w:type="spellEnd"/>
            <w:r w:rsidRPr="0096519C">
              <w:rPr>
                <w:i/>
                <w:lang w:eastAsia="zh-CN"/>
              </w:rPr>
              <w:t>-Configuration</w:t>
            </w:r>
            <w:r w:rsidRPr="0096519C">
              <w:rPr>
                <w:bCs/>
                <w:noProof/>
                <w:kern w:val="2"/>
                <w:lang w:eastAsia="zh-CN"/>
              </w:rPr>
              <w:t>.</w:t>
            </w:r>
            <w:r w:rsidRPr="0096519C">
              <w:rPr>
                <w:bCs/>
                <w:noProof/>
                <w:kern w:val="2"/>
              </w:rPr>
              <w:t xml:space="preserve"> </w:t>
            </w:r>
            <w:r w:rsidRPr="0096519C">
              <w:t xml:space="preserve">Used to (re-)configure the SCG configuration upon SCG establishment or modification, as generated (entirely) by the (target) </w:t>
            </w:r>
            <w:proofErr w:type="spellStart"/>
            <w:r w:rsidRPr="0096519C">
              <w:t>SeNB</w:t>
            </w:r>
            <w:proofErr w:type="spellEnd"/>
            <w:r w:rsidRPr="0096519C">
              <w:rPr>
                <w:bCs/>
                <w:noProof/>
                <w:kern w:val="2"/>
                <w:lang w:eastAsia="zh-CN"/>
              </w:rPr>
              <w:t xml:space="preserve">. </w:t>
            </w:r>
            <w:r w:rsidRPr="0096519C">
              <w:rPr>
                <w:bCs/>
                <w:iCs/>
                <w:kern w:val="2"/>
                <w:lang w:eastAsia="ja-JP"/>
              </w:rPr>
              <w:t>This field is only used in NE-DC.</w:t>
            </w:r>
          </w:p>
        </w:tc>
      </w:tr>
      <w:tr w:rsidR="003446DF" w:rsidRPr="0096519C" w14:paraId="54D5AD4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8192250" w14:textId="77777777" w:rsidR="003446DF" w:rsidRPr="0096519C" w:rsidRDefault="003446DF" w:rsidP="003446DF">
            <w:pPr>
              <w:pStyle w:val="TAL"/>
              <w:rPr>
                <w:b/>
                <w:i/>
                <w:lang w:eastAsia="ja-JP"/>
              </w:rPr>
            </w:pPr>
            <w:proofErr w:type="spellStart"/>
            <w:r w:rsidRPr="0096519C">
              <w:rPr>
                <w:b/>
                <w:i/>
                <w:lang w:eastAsia="ja-JP"/>
              </w:rPr>
              <w:t>scg</w:t>
            </w:r>
            <w:proofErr w:type="spellEnd"/>
            <w:r w:rsidRPr="0096519C">
              <w:rPr>
                <w:b/>
                <w:i/>
                <w:lang w:eastAsia="ja-JP"/>
              </w:rPr>
              <w:t>-RB-Config</w:t>
            </w:r>
          </w:p>
          <w:p w14:paraId="37463493" w14:textId="77777777" w:rsidR="003446DF" w:rsidRPr="0096519C" w:rsidRDefault="003446DF" w:rsidP="003446DF">
            <w:pPr>
              <w:pStyle w:val="TAL"/>
              <w:rPr>
                <w:lang w:eastAsia="ja-JP"/>
              </w:rPr>
            </w:pPr>
            <w:r w:rsidRPr="0096519C">
              <w:rPr>
                <w:lang w:eastAsia="ja-JP"/>
              </w:rPr>
              <w:t xml:space="preserve">Contains the IE </w:t>
            </w:r>
            <w:r w:rsidRPr="0096519C">
              <w:rPr>
                <w:i/>
                <w:lang w:eastAsia="ja-JP"/>
              </w:rPr>
              <w:t>RadioBearerConfig</w:t>
            </w:r>
            <w:r w:rsidRPr="0096519C">
              <w:rPr>
                <w:lang w:eastAsia="ja-JP"/>
              </w:rPr>
              <w:t>:</w:t>
            </w:r>
          </w:p>
          <w:p w14:paraId="1B5BB941" w14:textId="77777777" w:rsidR="003446DF" w:rsidRPr="0096519C" w:rsidRDefault="003446DF" w:rsidP="003446DF">
            <w:pPr>
              <w:pStyle w:val="B1"/>
              <w:rPr>
                <w:rFonts w:ascii="Arial" w:hAnsi="Arial" w:cs="Arial"/>
                <w:sz w:val="18"/>
                <w:szCs w:val="18"/>
              </w:rPr>
            </w:pPr>
            <w:r w:rsidRPr="0096519C">
              <w:rPr>
                <w:rFonts w:ascii="Arial" w:hAnsi="Arial" w:cs="Arial"/>
                <w:sz w:val="18"/>
                <w:szCs w:val="18"/>
              </w:rPr>
              <w:t>-</w:t>
            </w:r>
            <w:r w:rsidRPr="0096519C">
              <w:rPr>
                <w:rFonts w:ascii="Arial" w:hAnsi="Arial" w:cs="Arial"/>
                <w:sz w:val="18"/>
                <w:szCs w:val="18"/>
              </w:rPr>
              <w:tab/>
              <w:t xml:space="preserve">to be sent to the UE, used to (re-)configure the SCG RB configuration upon SCG establishment or modification, as generated (entirely) by the (target) </w:t>
            </w:r>
            <w:proofErr w:type="spellStart"/>
            <w:r w:rsidRPr="0096519C">
              <w:rPr>
                <w:rFonts w:ascii="Arial" w:hAnsi="Arial" w:cs="Arial"/>
                <w:sz w:val="18"/>
                <w:szCs w:val="18"/>
              </w:rPr>
              <w:t>SgNB</w:t>
            </w:r>
            <w:proofErr w:type="spellEnd"/>
            <w:r w:rsidRPr="0096519C">
              <w:rPr>
                <w:rFonts w:ascii="Arial" w:hAnsi="Arial" w:cs="Arial"/>
                <w:sz w:val="18"/>
                <w:szCs w:val="18"/>
              </w:rPr>
              <w:t xml:space="preserve"> or </w:t>
            </w:r>
            <w:proofErr w:type="spellStart"/>
            <w:r w:rsidRPr="0096519C">
              <w:rPr>
                <w:rFonts w:ascii="Arial" w:hAnsi="Arial" w:cs="Arial"/>
                <w:sz w:val="18"/>
                <w:szCs w:val="18"/>
              </w:rPr>
              <w:t>SeNB</w:t>
            </w:r>
            <w:proofErr w:type="spellEnd"/>
            <w:r w:rsidRPr="0096519C">
              <w:rPr>
                <w:rFonts w:ascii="Arial" w:hAnsi="Arial" w:cs="Arial"/>
                <w:sz w:val="18"/>
                <w:szCs w:val="18"/>
                <w:lang w:eastAsia="ja-JP"/>
              </w:rPr>
              <w:t xml:space="preserve">. In this case, the SN sets the </w:t>
            </w:r>
            <w:r w:rsidRPr="0096519C">
              <w:rPr>
                <w:rFonts w:ascii="Arial" w:hAnsi="Arial" w:cs="Arial"/>
                <w:i/>
                <w:sz w:val="18"/>
                <w:szCs w:val="18"/>
                <w:lang w:eastAsia="ja-JP"/>
              </w:rPr>
              <w:t>RadioBearerConfig</w:t>
            </w:r>
            <w:r w:rsidRPr="0096519C">
              <w:rPr>
                <w:rFonts w:ascii="Arial" w:hAnsi="Arial" w:cs="Arial"/>
                <w:sz w:val="18"/>
                <w:szCs w:val="18"/>
                <w:lang w:eastAsia="ja-JP"/>
              </w:rPr>
              <w:t xml:space="preserve"> in accordance with clause 6, e.g. regarding</w:t>
            </w:r>
            <w:r w:rsidRPr="0096519C">
              <w:rPr>
                <w:rFonts w:ascii="Arial" w:eastAsiaTheme="minorEastAsia" w:hAnsi="Arial" w:cs="Arial"/>
                <w:sz w:val="18"/>
                <w:szCs w:val="18"/>
              </w:rPr>
              <w:t xml:space="preserve"> the "Need" or "Cond" statements.</w:t>
            </w:r>
          </w:p>
          <w:p w14:paraId="28DEC1E4" w14:textId="77777777" w:rsidR="003446DF" w:rsidRPr="0096519C" w:rsidRDefault="003446DF" w:rsidP="003446DF">
            <w:pPr>
              <w:pStyle w:val="B1"/>
              <w:rPr>
                <w:rFonts w:cs="Arial"/>
                <w:szCs w:val="18"/>
              </w:rPr>
            </w:pPr>
            <w:r w:rsidRPr="0096519C">
              <w:rPr>
                <w:rFonts w:ascii="Arial" w:hAnsi="Arial" w:cs="Arial"/>
                <w:sz w:val="18"/>
                <w:szCs w:val="18"/>
              </w:rPr>
              <w:t xml:space="preserve"> or</w:t>
            </w:r>
          </w:p>
          <w:p w14:paraId="04C1020D" w14:textId="21FE28F2" w:rsidR="003446DF" w:rsidRPr="0096519C" w:rsidRDefault="003446DF" w:rsidP="003446DF">
            <w:pPr>
              <w:pStyle w:val="B1"/>
              <w:rPr>
                <w:rFonts w:ascii="Arial" w:hAnsi="Arial" w:cs="Arial"/>
                <w:sz w:val="18"/>
                <w:szCs w:val="18"/>
              </w:rPr>
            </w:pPr>
            <w:r w:rsidRPr="0096519C">
              <w:rPr>
                <w:rFonts w:ascii="Arial" w:hAnsi="Arial" w:cs="Arial"/>
                <w:sz w:val="18"/>
                <w:szCs w:val="18"/>
              </w:rPr>
              <w:t>-</w:t>
            </w:r>
            <w:r w:rsidRPr="0096519C">
              <w:rPr>
                <w:rFonts w:ascii="Arial" w:hAnsi="Arial" w:cs="Arial"/>
                <w:sz w:val="18"/>
                <w:szCs w:val="18"/>
              </w:rPr>
              <w:tab/>
              <w:t xml:space="preserve">including the current SCG RB configuration of the UE, when provided in response to a query from MN or in SN triggered SN change in order to enable delta </w:t>
            </w:r>
            <w:proofErr w:type="spellStart"/>
            <w:r w:rsidRPr="0096519C">
              <w:rPr>
                <w:rFonts w:ascii="Arial" w:hAnsi="Arial" w:cs="Arial"/>
                <w:sz w:val="18"/>
                <w:szCs w:val="18"/>
              </w:rPr>
              <w:t>signaling</w:t>
            </w:r>
            <w:proofErr w:type="spellEnd"/>
            <w:r w:rsidRPr="0096519C">
              <w:rPr>
                <w:rFonts w:ascii="Arial" w:hAnsi="Arial" w:cs="Arial"/>
                <w:sz w:val="18"/>
                <w:szCs w:val="18"/>
              </w:rPr>
              <w:t xml:space="preserve"> by the target SN. In this case, the SN sets the </w:t>
            </w:r>
            <w:r w:rsidRPr="0096519C">
              <w:rPr>
                <w:rFonts w:ascii="Arial" w:hAnsi="Arial" w:cs="Arial"/>
                <w:i/>
                <w:sz w:val="18"/>
                <w:szCs w:val="18"/>
              </w:rPr>
              <w:t>RRCReconfiguration</w:t>
            </w:r>
            <w:r w:rsidRPr="0096519C">
              <w:rPr>
                <w:rFonts w:ascii="Arial" w:hAnsi="Arial" w:cs="Arial"/>
                <w:sz w:val="18"/>
                <w:szCs w:val="18"/>
              </w:rPr>
              <w:t xml:space="preserve"> message in accordance with clause 11.2.3.</w:t>
            </w:r>
          </w:p>
          <w:p w14:paraId="7B78655D" w14:textId="77777777" w:rsidR="003446DF" w:rsidRPr="0096519C" w:rsidRDefault="003446DF" w:rsidP="003446DF">
            <w:pPr>
              <w:pStyle w:val="TAL"/>
            </w:pPr>
            <w:r w:rsidRPr="0096519C">
              <w:t>The field is absent if neither SCG (re)configuration nor SCG configuration query nor SN triggered SN change is performed, e.g. at inter-node capability/configuration coordination which does not result in SCG RB (re)configuration.</w:t>
            </w:r>
          </w:p>
        </w:tc>
      </w:tr>
      <w:tr w:rsidR="003446DF" w:rsidRPr="0096519C" w14:paraId="7BCFD3A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4654673" w14:textId="77777777" w:rsidR="003446DF" w:rsidRPr="0096519C" w:rsidRDefault="003446DF" w:rsidP="003446DF">
            <w:pPr>
              <w:pStyle w:val="TAL"/>
              <w:rPr>
                <w:b/>
                <w:i/>
                <w:lang w:eastAsia="ja-JP"/>
              </w:rPr>
            </w:pPr>
            <w:proofErr w:type="spellStart"/>
            <w:r w:rsidRPr="0096519C">
              <w:rPr>
                <w:b/>
                <w:i/>
                <w:lang w:eastAsia="ja-JP"/>
              </w:rPr>
              <w:t>selectedBandCombination</w:t>
            </w:r>
            <w:proofErr w:type="spellEnd"/>
          </w:p>
          <w:p w14:paraId="5C4C7275" w14:textId="77777777" w:rsidR="003446DF" w:rsidRPr="0096519C" w:rsidRDefault="003446DF" w:rsidP="003446DF">
            <w:pPr>
              <w:pStyle w:val="TAL"/>
              <w:rPr>
                <w:lang w:eastAsia="ja-JP"/>
              </w:rPr>
            </w:pPr>
            <w:r w:rsidRPr="0096519C">
              <w:rPr>
                <w:lang w:eastAsia="ja-JP"/>
              </w:rPr>
              <w:t xml:space="preserve">Indicates the band combination selected by SN in (NG)EN-DC, NE-DC, and NR-DC. The SN should inform the MN with this field whenever the band combination and/or feature set it selected for the SCG changes (i.e. even if the new selection concerns a band combination and/or feature set that is allowed by the </w:t>
            </w:r>
            <w:proofErr w:type="spellStart"/>
            <w:r w:rsidRPr="0096519C">
              <w:rPr>
                <w:i/>
                <w:lang w:eastAsia="ja-JP"/>
              </w:rPr>
              <w:t>allowedBC-ListMRDC</w:t>
            </w:r>
            <w:proofErr w:type="spellEnd"/>
            <w:r w:rsidRPr="0096519C">
              <w:rPr>
                <w:lang w:eastAsia="ja-JP"/>
              </w:rPr>
              <w:t>)</w:t>
            </w:r>
          </w:p>
        </w:tc>
      </w:tr>
    </w:tbl>
    <w:p w14:paraId="6EF8D0F7"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89FAD43" w14:textId="77777777" w:rsidTr="003446DF">
        <w:tc>
          <w:tcPr>
            <w:tcW w:w="14278" w:type="dxa"/>
            <w:tcBorders>
              <w:top w:val="single" w:sz="4" w:space="0" w:color="auto"/>
              <w:left w:val="single" w:sz="4" w:space="0" w:color="auto"/>
              <w:bottom w:val="single" w:sz="4" w:space="0" w:color="auto"/>
              <w:right w:val="single" w:sz="4" w:space="0" w:color="auto"/>
            </w:tcBorders>
            <w:hideMark/>
          </w:tcPr>
          <w:p w14:paraId="5A757F40" w14:textId="77777777" w:rsidR="003446DF" w:rsidRPr="0096519C" w:rsidRDefault="003446DF" w:rsidP="003446DF">
            <w:pPr>
              <w:pStyle w:val="TAH"/>
              <w:rPr>
                <w:rFonts w:eastAsia="Calibri"/>
                <w:szCs w:val="22"/>
                <w:lang w:eastAsia="ja-JP"/>
              </w:rPr>
            </w:pPr>
            <w:proofErr w:type="spellStart"/>
            <w:r w:rsidRPr="0096519C">
              <w:rPr>
                <w:i/>
                <w:szCs w:val="22"/>
                <w:lang w:eastAsia="ja-JP"/>
              </w:rPr>
              <w:t>BandCombinationInfoSN</w:t>
            </w:r>
            <w:proofErr w:type="spellEnd"/>
            <w:r w:rsidRPr="0096519C">
              <w:rPr>
                <w:i/>
                <w:szCs w:val="22"/>
                <w:lang w:eastAsia="ja-JP"/>
              </w:rPr>
              <w:t xml:space="preserve"> </w:t>
            </w:r>
            <w:r w:rsidRPr="0096519C">
              <w:rPr>
                <w:szCs w:val="22"/>
                <w:lang w:eastAsia="ja-JP"/>
              </w:rPr>
              <w:t>field descriptions</w:t>
            </w:r>
          </w:p>
        </w:tc>
      </w:tr>
      <w:tr w:rsidR="003446DF" w:rsidRPr="0096519C" w14:paraId="041B5C2F" w14:textId="77777777" w:rsidTr="003446DF">
        <w:tc>
          <w:tcPr>
            <w:tcW w:w="14278" w:type="dxa"/>
            <w:tcBorders>
              <w:top w:val="single" w:sz="4" w:space="0" w:color="auto"/>
              <w:left w:val="single" w:sz="4" w:space="0" w:color="auto"/>
              <w:bottom w:val="single" w:sz="4" w:space="0" w:color="auto"/>
              <w:right w:val="single" w:sz="4" w:space="0" w:color="auto"/>
            </w:tcBorders>
            <w:hideMark/>
          </w:tcPr>
          <w:p w14:paraId="50C6DC93" w14:textId="77777777" w:rsidR="003446DF" w:rsidRPr="0096519C" w:rsidRDefault="003446DF" w:rsidP="003446DF">
            <w:pPr>
              <w:pStyle w:val="TAL"/>
              <w:rPr>
                <w:rFonts w:eastAsia="Calibri"/>
                <w:szCs w:val="22"/>
                <w:lang w:eastAsia="ja-JP"/>
              </w:rPr>
            </w:pPr>
            <w:proofErr w:type="spellStart"/>
            <w:r w:rsidRPr="0096519C">
              <w:rPr>
                <w:b/>
                <w:i/>
                <w:szCs w:val="22"/>
                <w:lang w:eastAsia="ja-JP"/>
              </w:rPr>
              <w:t>bandCombinationIndex</w:t>
            </w:r>
            <w:proofErr w:type="spellEnd"/>
          </w:p>
          <w:p w14:paraId="7808C931" w14:textId="77777777" w:rsidR="003446DF" w:rsidRPr="0096519C" w:rsidRDefault="003446DF" w:rsidP="003446DF">
            <w:pPr>
              <w:pStyle w:val="TAL"/>
              <w:rPr>
                <w:rFonts w:eastAsia="Calibri"/>
                <w:szCs w:val="22"/>
                <w:lang w:eastAsia="ja-JP"/>
              </w:rPr>
            </w:pPr>
            <w:r w:rsidRPr="0096519C">
              <w:rPr>
                <w:szCs w:val="22"/>
                <w:lang w:eastAsia="ja-JP"/>
              </w:rPr>
              <w:t xml:space="preserve">The position of a band combination in the </w:t>
            </w:r>
            <w:proofErr w:type="spellStart"/>
            <w:r w:rsidRPr="0096519C">
              <w:rPr>
                <w:i/>
              </w:rPr>
              <w:t>supportedBandCombinationList</w:t>
            </w:r>
            <w:proofErr w:type="spellEnd"/>
          </w:p>
        </w:tc>
      </w:tr>
      <w:tr w:rsidR="003446DF" w:rsidRPr="0096519C" w14:paraId="5AEA6263" w14:textId="77777777" w:rsidTr="003446DF">
        <w:tc>
          <w:tcPr>
            <w:tcW w:w="14278" w:type="dxa"/>
            <w:tcBorders>
              <w:top w:val="single" w:sz="4" w:space="0" w:color="auto"/>
              <w:left w:val="single" w:sz="4" w:space="0" w:color="auto"/>
              <w:bottom w:val="single" w:sz="4" w:space="0" w:color="auto"/>
              <w:right w:val="single" w:sz="4" w:space="0" w:color="auto"/>
            </w:tcBorders>
            <w:hideMark/>
          </w:tcPr>
          <w:p w14:paraId="28AC2276" w14:textId="77777777" w:rsidR="003446DF" w:rsidRPr="0096519C" w:rsidRDefault="003446DF" w:rsidP="003446DF">
            <w:pPr>
              <w:pStyle w:val="TAL"/>
              <w:rPr>
                <w:rFonts w:eastAsia="Calibri"/>
                <w:szCs w:val="22"/>
                <w:lang w:eastAsia="ja-JP"/>
              </w:rPr>
            </w:pPr>
            <w:proofErr w:type="spellStart"/>
            <w:r w:rsidRPr="0096519C">
              <w:rPr>
                <w:b/>
                <w:i/>
                <w:szCs w:val="22"/>
                <w:lang w:eastAsia="ja-JP"/>
              </w:rPr>
              <w:t>requestedFeatureSets</w:t>
            </w:r>
            <w:proofErr w:type="spellEnd"/>
          </w:p>
          <w:p w14:paraId="6EB2C2DC" w14:textId="77777777" w:rsidR="003446DF" w:rsidRPr="0096519C" w:rsidRDefault="003446DF" w:rsidP="003446DF">
            <w:pPr>
              <w:pStyle w:val="TAL"/>
              <w:rPr>
                <w:rFonts w:eastAsia="Calibri"/>
                <w:szCs w:val="22"/>
                <w:lang w:eastAsia="ja-JP"/>
              </w:rPr>
            </w:pPr>
            <w:r w:rsidRPr="0096519C">
              <w:rPr>
                <w:szCs w:val="22"/>
                <w:lang w:eastAsia="ja-JP"/>
              </w:rPr>
              <w:t xml:space="preserve">The position in the </w:t>
            </w:r>
            <w:proofErr w:type="spellStart"/>
            <w:r w:rsidRPr="0096519C">
              <w:rPr>
                <w:i/>
              </w:rPr>
              <w:t>FeatureSetCombination</w:t>
            </w:r>
            <w:proofErr w:type="spellEnd"/>
            <w:r w:rsidRPr="0096519C">
              <w:rPr>
                <w:szCs w:val="22"/>
                <w:lang w:eastAsia="ja-JP"/>
              </w:rPr>
              <w:t xml:space="preserve"> which identifies one </w:t>
            </w:r>
            <w:proofErr w:type="spellStart"/>
            <w:r w:rsidRPr="0096519C">
              <w:rPr>
                <w:i/>
              </w:rPr>
              <w:t>FeatureSetUplink</w:t>
            </w:r>
            <w:proofErr w:type="spellEnd"/>
            <w:r w:rsidRPr="0096519C">
              <w:rPr>
                <w:szCs w:val="22"/>
                <w:lang w:eastAsia="ja-JP"/>
              </w:rPr>
              <w:t>/</w:t>
            </w:r>
            <w:r w:rsidRPr="0096519C">
              <w:rPr>
                <w:i/>
              </w:rPr>
              <w:t>Downlink</w:t>
            </w:r>
            <w:r w:rsidRPr="0096519C">
              <w:rPr>
                <w:szCs w:val="22"/>
                <w:lang w:eastAsia="ja-JP"/>
              </w:rPr>
              <w:t xml:space="preserve"> for each band entry in the associated band combination</w:t>
            </w:r>
          </w:p>
        </w:tc>
      </w:tr>
    </w:tbl>
    <w:p w14:paraId="6CCD6287" w14:textId="77777777" w:rsidR="003446DF" w:rsidRPr="0096519C" w:rsidRDefault="003446DF" w:rsidP="003446DF"/>
    <w:p w14:paraId="1E49CAD5" w14:textId="77777777" w:rsidR="003446DF" w:rsidRPr="0096519C" w:rsidRDefault="003446DF" w:rsidP="003446DF">
      <w:pPr>
        <w:pStyle w:val="Heading4"/>
        <w:rPr>
          <w:i/>
        </w:rPr>
      </w:pPr>
      <w:bookmarkStart w:id="1105" w:name="_Toc20426258"/>
      <w:r w:rsidRPr="0096519C">
        <w:rPr>
          <w:i/>
        </w:rPr>
        <w:lastRenderedPageBreak/>
        <w:t>–</w:t>
      </w:r>
      <w:r w:rsidRPr="0096519C">
        <w:rPr>
          <w:i/>
        </w:rPr>
        <w:tab/>
        <w:t>CG-</w:t>
      </w:r>
      <w:proofErr w:type="spellStart"/>
      <w:r w:rsidRPr="0096519C">
        <w:rPr>
          <w:i/>
        </w:rPr>
        <w:t>ConfigInfo</w:t>
      </w:r>
      <w:bookmarkEnd w:id="1105"/>
      <w:proofErr w:type="spellEnd"/>
    </w:p>
    <w:p w14:paraId="0FF7158A" w14:textId="77777777" w:rsidR="003446DF" w:rsidRPr="0096519C" w:rsidRDefault="003446DF" w:rsidP="003446DF">
      <w:r w:rsidRPr="0096519C">
        <w:t xml:space="preserve">This message is used by master eNB or gNB to request the </w:t>
      </w:r>
      <w:proofErr w:type="spellStart"/>
      <w:r w:rsidRPr="0096519C">
        <w:t>SgNB</w:t>
      </w:r>
      <w:proofErr w:type="spellEnd"/>
      <w:r w:rsidRPr="0096519C">
        <w:t xml:space="preserve"> or </w:t>
      </w:r>
      <w:proofErr w:type="spellStart"/>
      <w:r w:rsidRPr="0096519C">
        <w:t>SeNB</w:t>
      </w:r>
      <w:proofErr w:type="spellEnd"/>
      <w:r w:rsidRPr="0096519C">
        <w:t xml:space="preserve"> to perform certain actions e.g. to establish, modify or release an SCG. The message may include additional information e.g. to assist the </w:t>
      </w:r>
      <w:proofErr w:type="spellStart"/>
      <w:r w:rsidRPr="0096519C">
        <w:t>SgNB</w:t>
      </w:r>
      <w:proofErr w:type="spellEnd"/>
      <w:r w:rsidRPr="0096519C">
        <w:t xml:space="preserve"> or </w:t>
      </w:r>
      <w:proofErr w:type="spellStart"/>
      <w:r w:rsidRPr="0096519C">
        <w:t>SeNB</w:t>
      </w:r>
      <w:proofErr w:type="spellEnd"/>
      <w:r w:rsidRPr="0096519C">
        <w:t xml:space="preserve"> to set the SCG configuration. It can also be used by a CU to request a DU to perform certain actions, e.g. to establish, </w:t>
      </w:r>
      <w:r w:rsidRPr="0096519C">
        <w:rPr>
          <w:lang w:eastAsia="zh-CN"/>
        </w:rPr>
        <w:t>or modify</w:t>
      </w:r>
      <w:r w:rsidRPr="0096519C">
        <w:t xml:space="preserve"> an MCG or SCG.</w:t>
      </w:r>
    </w:p>
    <w:p w14:paraId="1501FF8A" w14:textId="77777777" w:rsidR="003446DF" w:rsidRPr="0096519C" w:rsidRDefault="003446DF" w:rsidP="003446DF">
      <w:pPr>
        <w:pStyle w:val="B1"/>
      </w:pPr>
      <w:r w:rsidRPr="0096519C">
        <w:t>Direction: Master eNB or gNB to secondary gNB or eNB, alternatively CU to DU.</w:t>
      </w:r>
    </w:p>
    <w:p w14:paraId="08B511A6" w14:textId="77777777" w:rsidR="003446DF" w:rsidRPr="0096519C" w:rsidRDefault="003446DF" w:rsidP="003446DF">
      <w:pPr>
        <w:pStyle w:val="TH"/>
      </w:pPr>
      <w:r w:rsidRPr="0096519C">
        <w:rPr>
          <w:i/>
        </w:rPr>
        <w:t>CG-</w:t>
      </w:r>
      <w:proofErr w:type="spellStart"/>
      <w:r w:rsidRPr="0096519C">
        <w:rPr>
          <w:i/>
        </w:rPr>
        <w:t>ConfigInfo</w:t>
      </w:r>
      <w:proofErr w:type="spellEnd"/>
      <w:r w:rsidRPr="0096519C">
        <w:t xml:space="preserve"> message</w:t>
      </w:r>
    </w:p>
    <w:p w14:paraId="2572CFD8" w14:textId="77777777" w:rsidR="003446DF" w:rsidRPr="0096519C" w:rsidRDefault="003446DF" w:rsidP="003446DF">
      <w:pPr>
        <w:pStyle w:val="PL"/>
        <w:rPr>
          <w:color w:val="808080"/>
        </w:rPr>
      </w:pPr>
      <w:r w:rsidRPr="0096519C">
        <w:rPr>
          <w:color w:val="808080"/>
        </w:rPr>
        <w:t>-- ASN1START</w:t>
      </w:r>
    </w:p>
    <w:p w14:paraId="409C5055" w14:textId="77777777" w:rsidR="003446DF" w:rsidRPr="0096519C" w:rsidRDefault="003446DF" w:rsidP="003446DF">
      <w:pPr>
        <w:pStyle w:val="PL"/>
        <w:rPr>
          <w:color w:val="808080"/>
        </w:rPr>
      </w:pPr>
      <w:r w:rsidRPr="0096519C">
        <w:rPr>
          <w:color w:val="808080"/>
        </w:rPr>
        <w:t>-- TAG-CG-CONFIG-INFO-START</w:t>
      </w:r>
    </w:p>
    <w:p w14:paraId="47C2B5EE" w14:textId="77777777" w:rsidR="003446DF" w:rsidRPr="0096519C" w:rsidRDefault="003446DF" w:rsidP="003446DF">
      <w:pPr>
        <w:pStyle w:val="PL"/>
      </w:pPr>
    </w:p>
    <w:p w14:paraId="13CA3844" w14:textId="77777777" w:rsidR="003446DF" w:rsidRPr="0096519C" w:rsidRDefault="003446DF" w:rsidP="003446DF">
      <w:pPr>
        <w:pStyle w:val="PL"/>
      </w:pPr>
      <w:r w:rsidRPr="0096519C">
        <w:t xml:space="preserve">CG-ConfigInfo ::=               </w:t>
      </w:r>
      <w:r w:rsidRPr="0096519C">
        <w:rPr>
          <w:color w:val="993366"/>
        </w:rPr>
        <w:t>SEQUENCE</w:t>
      </w:r>
      <w:r w:rsidRPr="0096519C">
        <w:t xml:space="preserve"> {</w:t>
      </w:r>
    </w:p>
    <w:p w14:paraId="4FDD4326"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7665D65A" w14:textId="77777777" w:rsidR="003446DF" w:rsidRPr="0096519C" w:rsidRDefault="003446DF" w:rsidP="003446DF">
      <w:pPr>
        <w:pStyle w:val="PL"/>
      </w:pPr>
      <w:r w:rsidRPr="0096519C">
        <w:t xml:space="preserve">        c1                              </w:t>
      </w:r>
      <w:r w:rsidRPr="0096519C">
        <w:rPr>
          <w:color w:val="993366"/>
        </w:rPr>
        <w:t>CHOICE</w:t>
      </w:r>
      <w:r w:rsidRPr="0096519C">
        <w:t>{</w:t>
      </w:r>
    </w:p>
    <w:p w14:paraId="3BDD3AD3" w14:textId="77777777" w:rsidR="003446DF" w:rsidRPr="0096519C" w:rsidRDefault="003446DF" w:rsidP="003446DF">
      <w:pPr>
        <w:pStyle w:val="PL"/>
      </w:pPr>
      <w:r w:rsidRPr="0096519C">
        <w:t xml:space="preserve">            cg-ConfigInfo               CG-ConfigInfo-IEs,</w:t>
      </w:r>
    </w:p>
    <w:p w14:paraId="31267B82" w14:textId="77777777" w:rsidR="003446DF" w:rsidRPr="0096519C" w:rsidRDefault="003446DF" w:rsidP="003446DF">
      <w:pPr>
        <w:pStyle w:val="PL"/>
      </w:pPr>
      <w:r w:rsidRPr="0096519C">
        <w:t xml:space="preserve">            spare3 </w:t>
      </w:r>
      <w:r w:rsidRPr="0096519C">
        <w:rPr>
          <w:color w:val="993366"/>
        </w:rPr>
        <w:t>NULL</w:t>
      </w:r>
      <w:r w:rsidRPr="0096519C">
        <w:t xml:space="preserve">, spare2 </w:t>
      </w:r>
      <w:r w:rsidRPr="0096519C">
        <w:rPr>
          <w:color w:val="993366"/>
        </w:rPr>
        <w:t>NULL</w:t>
      </w:r>
      <w:r w:rsidRPr="0096519C">
        <w:t xml:space="preserve">, spare1 </w:t>
      </w:r>
      <w:r w:rsidRPr="0096519C">
        <w:rPr>
          <w:color w:val="993366"/>
        </w:rPr>
        <w:t>NULL</w:t>
      </w:r>
    </w:p>
    <w:p w14:paraId="2C5CEF50" w14:textId="77777777" w:rsidR="003446DF" w:rsidRPr="0096519C" w:rsidRDefault="003446DF" w:rsidP="003446DF">
      <w:pPr>
        <w:pStyle w:val="PL"/>
      </w:pPr>
      <w:r w:rsidRPr="0096519C">
        <w:t xml:space="preserve">        },</w:t>
      </w:r>
    </w:p>
    <w:p w14:paraId="045595AD"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625BB782" w14:textId="77777777" w:rsidR="003446DF" w:rsidRPr="0096519C" w:rsidRDefault="003446DF" w:rsidP="003446DF">
      <w:pPr>
        <w:pStyle w:val="PL"/>
      </w:pPr>
      <w:r w:rsidRPr="0096519C">
        <w:t xml:space="preserve">    }</w:t>
      </w:r>
    </w:p>
    <w:p w14:paraId="739BCFC3" w14:textId="77777777" w:rsidR="003446DF" w:rsidRPr="0096519C" w:rsidRDefault="003446DF" w:rsidP="003446DF">
      <w:pPr>
        <w:pStyle w:val="PL"/>
      </w:pPr>
      <w:r w:rsidRPr="0096519C">
        <w:t>}</w:t>
      </w:r>
    </w:p>
    <w:p w14:paraId="3B7E6E5E" w14:textId="77777777" w:rsidR="003446DF" w:rsidRPr="0096519C" w:rsidRDefault="003446DF" w:rsidP="003446DF">
      <w:pPr>
        <w:pStyle w:val="PL"/>
      </w:pPr>
    </w:p>
    <w:p w14:paraId="7C5CCFCE" w14:textId="77777777" w:rsidR="003446DF" w:rsidRPr="0096519C" w:rsidRDefault="003446DF" w:rsidP="003446DF">
      <w:pPr>
        <w:pStyle w:val="PL"/>
      </w:pPr>
      <w:r w:rsidRPr="0096519C">
        <w:t xml:space="preserve">CG-ConfigInfo-IEs ::=           </w:t>
      </w:r>
      <w:r w:rsidRPr="0096519C">
        <w:rPr>
          <w:color w:val="993366"/>
        </w:rPr>
        <w:t>SEQUENCE</w:t>
      </w:r>
      <w:r w:rsidRPr="0096519C">
        <w:t xml:space="preserve"> {</w:t>
      </w:r>
    </w:p>
    <w:p w14:paraId="0F9D12DE" w14:textId="77777777" w:rsidR="003446DF" w:rsidRPr="0096519C" w:rsidRDefault="003446DF" w:rsidP="003446DF">
      <w:pPr>
        <w:pStyle w:val="PL"/>
        <w:rPr>
          <w:color w:val="808080"/>
        </w:rPr>
      </w:pPr>
      <w:r w:rsidRPr="0096519C">
        <w:t xml:space="preserve">    ue-CapabilityInfo               </w:t>
      </w:r>
      <w:r w:rsidRPr="0096519C">
        <w:rPr>
          <w:color w:val="993366"/>
        </w:rPr>
        <w:t>OCTET</w:t>
      </w:r>
      <w:r w:rsidRPr="0096519C">
        <w:t xml:space="preserve"> </w:t>
      </w:r>
      <w:r w:rsidRPr="0096519C">
        <w:rPr>
          <w:color w:val="993366"/>
        </w:rPr>
        <w:t>STRING</w:t>
      </w:r>
      <w:r w:rsidRPr="0096519C">
        <w:t xml:space="preserve"> (CONTAINING UE-CapabilityRAT-ContainerList)          </w:t>
      </w:r>
      <w:r w:rsidRPr="0096519C">
        <w:rPr>
          <w:color w:val="993366"/>
        </w:rPr>
        <w:t>OPTIONAL</w:t>
      </w:r>
      <w:r w:rsidRPr="0096519C">
        <w:t>,</w:t>
      </w:r>
      <w:r w:rsidRPr="0096519C">
        <w:rPr>
          <w:color w:val="808080"/>
        </w:rPr>
        <w:t>-- Cond SN-AddMod</w:t>
      </w:r>
    </w:p>
    <w:p w14:paraId="17E97A09" w14:textId="77777777" w:rsidR="003446DF" w:rsidRPr="0096519C" w:rsidRDefault="003446DF" w:rsidP="003446DF">
      <w:pPr>
        <w:pStyle w:val="PL"/>
      </w:pPr>
      <w:r w:rsidRPr="0096519C">
        <w:t xml:space="preserve">    candidateCellInfoListMN         MeasResultList2NR                                                 </w:t>
      </w:r>
      <w:r w:rsidRPr="0096519C">
        <w:rPr>
          <w:color w:val="993366"/>
        </w:rPr>
        <w:t>OPTIONAL</w:t>
      </w:r>
      <w:r w:rsidRPr="0096519C">
        <w:t>,</w:t>
      </w:r>
    </w:p>
    <w:p w14:paraId="72FB6543" w14:textId="77777777" w:rsidR="003446DF" w:rsidRPr="0096519C" w:rsidRDefault="003446DF" w:rsidP="003446DF">
      <w:pPr>
        <w:pStyle w:val="PL"/>
      </w:pPr>
      <w:r w:rsidRPr="0096519C">
        <w:t xml:space="preserve">    candidateCellInfoListSN         </w:t>
      </w:r>
      <w:r w:rsidRPr="0096519C">
        <w:rPr>
          <w:color w:val="993366"/>
        </w:rPr>
        <w:t>OCTET</w:t>
      </w:r>
      <w:r w:rsidRPr="0096519C">
        <w:t xml:space="preserve"> </w:t>
      </w:r>
      <w:r w:rsidRPr="0096519C">
        <w:rPr>
          <w:color w:val="993366"/>
        </w:rPr>
        <w:t>STRING</w:t>
      </w:r>
      <w:r w:rsidRPr="0096519C">
        <w:t xml:space="preserve"> (CONTAINING MeasResultList2NR)                       </w:t>
      </w:r>
      <w:r w:rsidRPr="0096519C">
        <w:rPr>
          <w:color w:val="993366"/>
        </w:rPr>
        <w:t>OPTIONAL</w:t>
      </w:r>
      <w:r w:rsidRPr="0096519C">
        <w:t>,</w:t>
      </w:r>
    </w:p>
    <w:p w14:paraId="3168ABCF" w14:textId="77777777" w:rsidR="003446DF" w:rsidRPr="0096519C" w:rsidRDefault="003446DF" w:rsidP="003446DF">
      <w:pPr>
        <w:pStyle w:val="PL"/>
      </w:pPr>
      <w:r w:rsidRPr="0096519C">
        <w:t xml:space="preserve">    measResultCellListSFTD-NR       MeasResultCellListSFTD-NR                                         </w:t>
      </w:r>
      <w:r w:rsidRPr="0096519C">
        <w:rPr>
          <w:color w:val="993366"/>
        </w:rPr>
        <w:t>OPTIONAL</w:t>
      </w:r>
      <w:r w:rsidRPr="0096519C">
        <w:t>,</w:t>
      </w:r>
    </w:p>
    <w:p w14:paraId="1793F067" w14:textId="77777777" w:rsidR="003446DF" w:rsidRPr="0096519C" w:rsidRDefault="003446DF" w:rsidP="003446DF">
      <w:pPr>
        <w:pStyle w:val="PL"/>
      </w:pPr>
      <w:r w:rsidRPr="0096519C">
        <w:t xml:space="preserve">    scgFailureInfo                  </w:t>
      </w:r>
      <w:r w:rsidRPr="0096519C">
        <w:rPr>
          <w:color w:val="993366"/>
        </w:rPr>
        <w:t>SEQUENCE</w:t>
      </w:r>
      <w:r w:rsidRPr="0096519C">
        <w:t xml:space="preserve"> {</w:t>
      </w:r>
    </w:p>
    <w:p w14:paraId="217A6ED8" w14:textId="77777777" w:rsidR="003446DF" w:rsidRPr="0096519C" w:rsidRDefault="003446DF" w:rsidP="003446DF">
      <w:pPr>
        <w:pStyle w:val="PL"/>
      </w:pPr>
      <w:r w:rsidRPr="0096519C">
        <w:t xml:space="preserve">        failureType                     </w:t>
      </w:r>
      <w:r w:rsidRPr="0096519C">
        <w:rPr>
          <w:color w:val="993366"/>
        </w:rPr>
        <w:t>ENUMERATED</w:t>
      </w:r>
      <w:r w:rsidRPr="0096519C">
        <w:t xml:space="preserve"> { t310-Expiry, randomAccessProblem,</w:t>
      </w:r>
    </w:p>
    <w:p w14:paraId="70FB1C9F" w14:textId="77777777" w:rsidR="003446DF" w:rsidRPr="0096519C" w:rsidRDefault="003446DF" w:rsidP="003446DF">
      <w:pPr>
        <w:pStyle w:val="PL"/>
      </w:pPr>
      <w:r w:rsidRPr="0096519C">
        <w:t xml:space="preserve">                                                     rlc-MaxNumRetx, synchReconfigFailure-SCG,</w:t>
      </w:r>
    </w:p>
    <w:p w14:paraId="6C85FCE4" w14:textId="77777777" w:rsidR="003446DF" w:rsidRPr="0096519C" w:rsidRDefault="003446DF" w:rsidP="003446DF">
      <w:pPr>
        <w:pStyle w:val="PL"/>
      </w:pPr>
      <w:r w:rsidRPr="0096519C">
        <w:t xml:space="preserve">                                                     scg-reconfigFailure,</w:t>
      </w:r>
    </w:p>
    <w:p w14:paraId="6B439DDA" w14:textId="77777777" w:rsidR="003446DF" w:rsidRPr="0096519C" w:rsidRDefault="003446DF" w:rsidP="003446DF">
      <w:pPr>
        <w:pStyle w:val="PL"/>
      </w:pPr>
      <w:r w:rsidRPr="0096519C">
        <w:t xml:space="preserve">                                                     srb3-IntegrityFailure},</w:t>
      </w:r>
    </w:p>
    <w:p w14:paraId="1C0BAB1C" w14:textId="77777777" w:rsidR="003446DF" w:rsidRPr="0096519C" w:rsidRDefault="003446DF" w:rsidP="003446DF">
      <w:pPr>
        <w:pStyle w:val="PL"/>
      </w:pPr>
      <w:r w:rsidRPr="0096519C">
        <w:t xml:space="preserve">        measResultSCG                   </w:t>
      </w:r>
      <w:r w:rsidRPr="0096519C">
        <w:rPr>
          <w:color w:val="993366"/>
        </w:rPr>
        <w:t>OCTET</w:t>
      </w:r>
      <w:r w:rsidRPr="0096519C">
        <w:t xml:space="preserve"> </w:t>
      </w:r>
      <w:r w:rsidRPr="0096519C">
        <w:rPr>
          <w:color w:val="993366"/>
        </w:rPr>
        <w:t>STRING</w:t>
      </w:r>
      <w:r w:rsidRPr="0096519C">
        <w:t xml:space="preserve"> (CONTAINING MeasResultSCG-Failure)</w:t>
      </w:r>
    </w:p>
    <w:p w14:paraId="06B00ED7" w14:textId="77777777" w:rsidR="003446DF" w:rsidRPr="0096519C" w:rsidRDefault="003446DF" w:rsidP="003446DF">
      <w:pPr>
        <w:pStyle w:val="PL"/>
      </w:pPr>
      <w:r w:rsidRPr="0096519C">
        <w:t xml:space="preserve">    }                                                                                                 </w:t>
      </w:r>
      <w:r w:rsidRPr="0096519C">
        <w:rPr>
          <w:color w:val="993366"/>
        </w:rPr>
        <w:t>OPTIONAL</w:t>
      </w:r>
      <w:r w:rsidRPr="0096519C">
        <w:t>,</w:t>
      </w:r>
    </w:p>
    <w:p w14:paraId="2B361464" w14:textId="77777777" w:rsidR="003446DF" w:rsidRPr="0096519C" w:rsidRDefault="003446DF" w:rsidP="003446DF">
      <w:pPr>
        <w:pStyle w:val="PL"/>
      </w:pPr>
      <w:r w:rsidRPr="0096519C">
        <w:t xml:space="preserve">    configRestrictInfo              ConfigRestrictInfoSCG                                             </w:t>
      </w:r>
      <w:r w:rsidRPr="0096519C">
        <w:rPr>
          <w:color w:val="993366"/>
        </w:rPr>
        <w:t>OPTIONAL</w:t>
      </w:r>
      <w:r w:rsidRPr="0096519C">
        <w:t>,</w:t>
      </w:r>
    </w:p>
    <w:p w14:paraId="54B90257" w14:textId="77777777" w:rsidR="003446DF" w:rsidRPr="0096519C" w:rsidRDefault="003446DF" w:rsidP="003446DF">
      <w:pPr>
        <w:pStyle w:val="PL"/>
      </w:pPr>
      <w:r w:rsidRPr="0096519C">
        <w:t xml:space="preserve">    drx-InfoMCG                     DRX-Info                                                          </w:t>
      </w:r>
      <w:r w:rsidRPr="0096519C">
        <w:rPr>
          <w:color w:val="993366"/>
        </w:rPr>
        <w:t>OPTIONAL</w:t>
      </w:r>
      <w:r w:rsidRPr="0096519C">
        <w:t>,</w:t>
      </w:r>
    </w:p>
    <w:p w14:paraId="589B9E6B" w14:textId="77777777" w:rsidR="003446DF" w:rsidRPr="0096519C" w:rsidRDefault="003446DF" w:rsidP="003446DF">
      <w:pPr>
        <w:pStyle w:val="PL"/>
      </w:pPr>
      <w:r w:rsidRPr="0096519C">
        <w:t xml:space="preserve">    measConfigMN                    MeasConfigMN                                                      </w:t>
      </w:r>
      <w:r w:rsidRPr="0096519C">
        <w:rPr>
          <w:color w:val="993366"/>
        </w:rPr>
        <w:t>OPTIONAL</w:t>
      </w:r>
      <w:r w:rsidRPr="0096519C">
        <w:t>,</w:t>
      </w:r>
    </w:p>
    <w:p w14:paraId="65194E67" w14:textId="77777777" w:rsidR="003446DF" w:rsidRPr="0096519C" w:rsidRDefault="003446DF" w:rsidP="003446DF">
      <w:pPr>
        <w:pStyle w:val="PL"/>
      </w:pPr>
      <w:r w:rsidRPr="0096519C">
        <w:t xml:space="preserve">    sourceConfigSCG                 </w:t>
      </w:r>
      <w:r w:rsidRPr="0096519C">
        <w:rPr>
          <w:color w:val="993366"/>
        </w:rPr>
        <w:t>OCTET</w:t>
      </w:r>
      <w:r w:rsidRPr="0096519C">
        <w:t xml:space="preserve"> </w:t>
      </w:r>
      <w:r w:rsidRPr="0096519C">
        <w:rPr>
          <w:color w:val="993366"/>
        </w:rPr>
        <w:t>STRING</w:t>
      </w:r>
      <w:r w:rsidRPr="0096519C">
        <w:t xml:space="preserve"> (CONTAINING RRCReconfiguration)                      </w:t>
      </w:r>
      <w:r w:rsidRPr="0096519C">
        <w:rPr>
          <w:color w:val="993366"/>
        </w:rPr>
        <w:t>OPTIONAL</w:t>
      </w:r>
      <w:r w:rsidRPr="0096519C">
        <w:t>,</w:t>
      </w:r>
    </w:p>
    <w:p w14:paraId="16E1B5F7" w14:textId="77777777" w:rsidR="003446DF" w:rsidRPr="0096519C" w:rsidRDefault="003446DF" w:rsidP="003446DF">
      <w:pPr>
        <w:pStyle w:val="PL"/>
      </w:pPr>
      <w:r w:rsidRPr="0096519C">
        <w:t xml:space="preserve">    scg-RB-Config                   </w:t>
      </w:r>
      <w:r w:rsidRPr="0096519C">
        <w:rPr>
          <w:color w:val="993366"/>
        </w:rPr>
        <w:t>OCTET</w:t>
      </w:r>
      <w:r w:rsidRPr="0096519C">
        <w:t xml:space="preserve"> </w:t>
      </w:r>
      <w:r w:rsidRPr="0096519C">
        <w:rPr>
          <w:color w:val="993366"/>
        </w:rPr>
        <w:t>STRING</w:t>
      </w:r>
      <w:r w:rsidRPr="0096519C">
        <w:t xml:space="preserve"> (CONTAINING RadioBearerConfig)                       </w:t>
      </w:r>
      <w:r w:rsidRPr="0096519C">
        <w:rPr>
          <w:color w:val="993366"/>
        </w:rPr>
        <w:t>OPTIONAL</w:t>
      </w:r>
      <w:r w:rsidRPr="0096519C">
        <w:t>,</w:t>
      </w:r>
    </w:p>
    <w:p w14:paraId="6C0E7176" w14:textId="77777777" w:rsidR="003446DF" w:rsidRPr="0096519C" w:rsidRDefault="003446DF" w:rsidP="003446DF">
      <w:pPr>
        <w:pStyle w:val="PL"/>
      </w:pPr>
      <w:r w:rsidRPr="0096519C">
        <w:t xml:space="preserve">    mcg-RB-Config                   </w:t>
      </w:r>
      <w:r w:rsidRPr="0096519C">
        <w:rPr>
          <w:color w:val="993366"/>
        </w:rPr>
        <w:t>OCTET</w:t>
      </w:r>
      <w:r w:rsidRPr="0096519C">
        <w:t xml:space="preserve"> </w:t>
      </w:r>
      <w:r w:rsidRPr="0096519C">
        <w:rPr>
          <w:color w:val="993366"/>
        </w:rPr>
        <w:t>STRING</w:t>
      </w:r>
      <w:r w:rsidRPr="0096519C">
        <w:t xml:space="preserve"> (CONTAINING RadioBearerConfig)                       </w:t>
      </w:r>
      <w:r w:rsidRPr="0096519C">
        <w:rPr>
          <w:color w:val="993366"/>
        </w:rPr>
        <w:t>OPTIONAL</w:t>
      </w:r>
      <w:r w:rsidRPr="0096519C">
        <w:t>,</w:t>
      </w:r>
    </w:p>
    <w:p w14:paraId="0123A692" w14:textId="77777777" w:rsidR="003446DF" w:rsidRPr="0096519C" w:rsidRDefault="003446DF" w:rsidP="003446DF">
      <w:pPr>
        <w:pStyle w:val="PL"/>
      </w:pPr>
      <w:r w:rsidRPr="0096519C">
        <w:t xml:space="preserve">    mrdc-AssistanceInfo             MRDC-AssistanceInfo                                               </w:t>
      </w:r>
      <w:r w:rsidRPr="0096519C">
        <w:rPr>
          <w:color w:val="993366"/>
        </w:rPr>
        <w:t>OPTIONAL</w:t>
      </w:r>
      <w:r w:rsidRPr="0096519C">
        <w:t>,</w:t>
      </w:r>
    </w:p>
    <w:p w14:paraId="4FB9D554" w14:textId="77777777" w:rsidR="003446DF" w:rsidRPr="0096519C" w:rsidRDefault="003446DF" w:rsidP="003446DF">
      <w:pPr>
        <w:pStyle w:val="PL"/>
      </w:pPr>
      <w:r w:rsidRPr="0096519C">
        <w:t xml:space="preserve">    nonCriticalExtension            CG-ConfigInfo-v1540-IEs                                           </w:t>
      </w:r>
      <w:r w:rsidRPr="0096519C">
        <w:rPr>
          <w:color w:val="993366"/>
        </w:rPr>
        <w:t>OPTIONAL</w:t>
      </w:r>
    </w:p>
    <w:p w14:paraId="2739CA64" w14:textId="77777777" w:rsidR="003446DF" w:rsidRPr="0096519C" w:rsidRDefault="003446DF" w:rsidP="003446DF">
      <w:pPr>
        <w:pStyle w:val="PL"/>
      </w:pPr>
      <w:r w:rsidRPr="0096519C">
        <w:t>}</w:t>
      </w:r>
    </w:p>
    <w:p w14:paraId="6F161938" w14:textId="77777777" w:rsidR="003446DF" w:rsidRPr="0096519C" w:rsidRDefault="003446DF" w:rsidP="003446DF">
      <w:pPr>
        <w:pStyle w:val="PL"/>
      </w:pPr>
    </w:p>
    <w:p w14:paraId="3DD270B4" w14:textId="77777777" w:rsidR="003446DF" w:rsidRPr="0096519C" w:rsidRDefault="003446DF" w:rsidP="003446DF">
      <w:pPr>
        <w:pStyle w:val="PL"/>
      </w:pPr>
      <w:r w:rsidRPr="0096519C">
        <w:t xml:space="preserve">CG-ConfigInfo-v1540-IEs ::=     </w:t>
      </w:r>
      <w:r w:rsidRPr="0096519C">
        <w:rPr>
          <w:color w:val="993366"/>
        </w:rPr>
        <w:t>SEQUENCE</w:t>
      </w:r>
      <w:r w:rsidRPr="0096519C">
        <w:t xml:space="preserve"> {</w:t>
      </w:r>
    </w:p>
    <w:p w14:paraId="4D3A90DE" w14:textId="77777777" w:rsidR="003446DF" w:rsidRPr="0096519C" w:rsidRDefault="003446DF" w:rsidP="003446DF">
      <w:pPr>
        <w:pStyle w:val="PL"/>
      </w:pPr>
      <w:r w:rsidRPr="0096519C">
        <w:t xml:space="preserve">    ph-InfoMCG                      PH-TypeListMCG                                                    </w:t>
      </w:r>
      <w:r w:rsidRPr="0096519C">
        <w:rPr>
          <w:color w:val="993366"/>
        </w:rPr>
        <w:t>OPTIONAL</w:t>
      </w:r>
      <w:r w:rsidRPr="0096519C">
        <w:t>,</w:t>
      </w:r>
    </w:p>
    <w:p w14:paraId="5AD46891" w14:textId="77777777" w:rsidR="003446DF" w:rsidRPr="0096519C" w:rsidRDefault="003446DF" w:rsidP="003446DF">
      <w:pPr>
        <w:pStyle w:val="PL"/>
      </w:pPr>
      <w:r w:rsidRPr="0096519C">
        <w:t xml:space="preserve">    measResultReportCGI             </w:t>
      </w:r>
      <w:r w:rsidRPr="0096519C">
        <w:rPr>
          <w:color w:val="993366"/>
        </w:rPr>
        <w:t>SEQUENCE</w:t>
      </w:r>
      <w:r w:rsidRPr="0096519C">
        <w:t xml:space="preserve"> {</w:t>
      </w:r>
    </w:p>
    <w:p w14:paraId="21BC6D4D" w14:textId="77777777" w:rsidR="003446DF" w:rsidRPr="0096519C" w:rsidRDefault="003446DF" w:rsidP="003446DF">
      <w:pPr>
        <w:pStyle w:val="PL"/>
      </w:pPr>
      <w:r w:rsidRPr="0096519C">
        <w:t xml:space="preserve">        ssbFrequency                    ARFCN-ValueNR,</w:t>
      </w:r>
    </w:p>
    <w:p w14:paraId="54B9E8A8" w14:textId="77777777" w:rsidR="003446DF" w:rsidRPr="0096519C" w:rsidRDefault="003446DF" w:rsidP="003446DF">
      <w:pPr>
        <w:pStyle w:val="PL"/>
      </w:pPr>
      <w:r w:rsidRPr="0096519C">
        <w:t xml:space="preserve">        cellForWhichToReportCGI         PhysCellId,</w:t>
      </w:r>
    </w:p>
    <w:p w14:paraId="7B1F4C05" w14:textId="77777777" w:rsidR="003446DF" w:rsidRPr="0096519C" w:rsidRDefault="003446DF" w:rsidP="003446DF">
      <w:pPr>
        <w:pStyle w:val="PL"/>
      </w:pPr>
      <w:r w:rsidRPr="0096519C">
        <w:lastRenderedPageBreak/>
        <w:t xml:space="preserve">        cgi-Info                        CGI-InfoNR</w:t>
      </w:r>
    </w:p>
    <w:p w14:paraId="7AB45798" w14:textId="77777777" w:rsidR="003446DF" w:rsidRPr="0096519C" w:rsidRDefault="003446DF" w:rsidP="003446DF">
      <w:pPr>
        <w:pStyle w:val="PL"/>
      </w:pPr>
      <w:r w:rsidRPr="0096519C">
        <w:t xml:space="preserve">    }                                                                                                 </w:t>
      </w:r>
      <w:r w:rsidRPr="0096519C">
        <w:rPr>
          <w:color w:val="993366"/>
        </w:rPr>
        <w:t>OPTIONAL</w:t>
      </w:r>
      <w:r w:rsidRPr="0096519C">
        <w:t>,</w:t>
      </w:r>
    </w:p>
    <w:p w14:paraId="7391651E" w14:textId="77777777" w:rsidR="003446DF" w:rsidRPr="0096519C" w:rsidRDefault="003446DF" w:rsidP="003446DF">
      <w:pPr>
        <w:pStyle w:val="PL"/>
      </w:pPr>
      <w:r w:rsidRPr="0096519C">
        <w:t xml:space="preserve">    nonCriticalExtension            CG-ConfigInfo-v1560-IEs                                           </w:t>
      </w:r>
      <w:r w:rsidRPr="0096519C">
        <w:rPr>
          <w:color w:val="993366"/>
        </w:rPr>
        <w:t>OPTIONAL</w:t>
      </w:r>
    </w:p>
    <w:p w14:paraId="2BE11654" w14:textId="77777777" w:rsidR="003446DF" w:rsidRPr="0096519C" w:rsidRDefault="003446DF" w:rsidP="003446DF">
      <w:pPr>
        <w:pStyle w:val="PL"/>
      </w:pPr>
      <w:r w:rsidRPr="0096519C">
        <w:t>}</w:t>
      </w:r>
    </w:p>
    <w:p w14:paraId="752253AD" w14:textId="77777777" w:rsidR="003446DF" w:rsidRPr="0096519C" w:rsidRDefault="003446DF" w:rsidP="003446DF">
      <w:pPr>
        <w:pStyle w:val="PL"/>
      </w:pPr>
    </w:p>
    <w:p w14:paraId="40F118C5" w14:textId="77777777" w:rsidR="003446DF" w:rsidRPr="0096519C" w:rsidRDefault="003446DF" w:rsidP="003446DF">
      <w:pPr>
        <w:pStyle w:val="PL"/>
      </w:pPr>
      <w:r w:rsidRPr="0096519C">
        <w:t>CG-ConfigInfo-v1560-IEs ::=</w:t>
      </w:r>
      <w:r w:rsidRPr="0096519C">
        <w:tab/>
        <w:t xml:space="preserve"> </w:t>
      </w:r>
      <w:r w:rsidRPr="0096519C">
        <w:rPr>
          <w:color w:val="993366"/>
        </w:rPr>
        <w:t>SEQUENCE</w:t>
      </w:r>
      <w:r w:rsidRPr="0096519C">
        <w:t xml:space="preserve"> {</w:t>
      </w:r>
    </w:p>
    <w:p w14:paraId="7C502065" w14:textId="77777777" w:rsidR="003446DF" w:rsidRPr="0096519C" w:rsidRDefault="003446DF" w:rsidP="003446DF">
      <w:pPr>
        <w:pStyle w:val="PL"/>
      </w:pPr>
      <w:r w:rsidRPr="0096519C">
        <w:t xml:space="preserve">    candidateCellInfoListMN-EUTRA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28F7B2F0" w14:textId="77777777" w:rsidR="003446DF" w:rsidRPr="0096519C" w:rsidRDefault="003446DF" w:rsidP="003446DF">
      <w:pPr>
        <w:pStyle w:val="PL"/>
      </w:pPr>
      <w:r w:rsidRPr="0096519C">
        <w:t xml:space="preserve">    candidateCellInfoListSN-EUTRA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4198588F" w14:textId="77777777" w:rsidR="003446DF" w:rsidRPr="0096519C" w:rsidRDefault="003446DF" w:rsidP="003446DF">
      <w:pPr>
        <w:pStyle w:val="PL"/>
      </w:pPr>
      <w:r w:rsidRPr="0096519C">
        <w:t xml:space="preserve">    sourceConfigSCG-EUTRA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0C8A48B5" w14:textId="77777777" w:rsidR="003446DF" w:rsidRPr="0096519C" w:rsidRDefault="003446DF" w:rsidP="003446DF">
      <w:pPr>
        <w:pStyle w:val="PL"/>
      </w:pPr>
      <w:r w:rsidRPr="0096519C">
        <w:t xml:space="preserve">    scgFailureInfoEUTRA                 </w:t>
      </w:r>
      <w:r w:rsidRPr="0096519C">
        <w:rPr>
          <w:color w:val="993366"/>
        </w:rPr>
        <w:t>SEQUENCE</w:t>
      </w:r>
      <w:r w:rsidRPr="0096519C">
        <w:t xml:space="preserve"> {</w:t>
      </w:r>
    </w:p>
    <w:p w14:paraId="30140AAB" w14:textId="77777777" w:rsidR="003446DF" w:rsidRPr="0096519C" w:rsidRDefault="003446DF" w:rsidP="003446DF">
      <w:pPr>
        <w:pStyle w:val="PL"/>
      </w:pPr>
      <w:r w:rsidRPr="0096519C">
        <w:t xml:space="preserve">        failureTypeEUTRA                    </w:t>
      </w:r>
      <w:r w:rsidRPr="0096519C">
        <w:rPr>
          <w:color w:val="993366"/>
        </w:rPr>
        <w:t>ENUMERATED</w:t>
      </w:r>
      <w:r w:rsidRPr="0096519C">
        <w:t xml:space="preserve"> { t313-Expiry, randomAccessProblem,</w:t>
      </w:r>
    </w:p>
    <w:p w14:paraId="0BE9FD78" w14:textId="77777777" w:rsidR="003446DF" w:rsidRPr="0096519C" w:rsidRDefault="003446DF" w:rsidP="003446DF">
      <w:pPr>
        <w:pStyle w:val="PL"/>
      </w:pPr>
      <w:r w:rsidRPr="0096519C">
        <w:t xml:space="preserve">                                                    rlc-MaxNumRetx, scg-ChangeFailure},</w:t>
      </w:r>
    </w:p>
    <w:p w14:paraId="2AAD92AD" w14:textId="77777777" w:rsidR="003446DF" w:rsidRPr="0096519C" w:rsidRDefault="003446DF" w:rsidP="003446DF">
      <w:pPr>
        <w:pStyle w:val="PL"/>
      </w:pPr>
      <w:r w:rsidRPr="0096519C">
        <w:t xml:space="preserve">        measResultSCG-EUTRA                 </w:t>
      </w:r>
      <w:r w:rsidRPr="0096519C">
        <w:rPr>
          <w:color w:val="993366"/>
        </w:rPr>
        <w:t>OCTET</w:t>
      </w:r>
      <w:r w:rsidRPr="0096519C">
        <w:t xml:space="preserve"> </w:t>
      </w:r>
      <w:r w:rsidRPr="0096519C">
        <w:rPr>
          <w:color w:val="993366"/>
        </w:rPr>
        <w:t>STRING</w:t>
      </w:r>
      <w:r w:rsidRPr="0096519C">
        <w:t xml:space="preserve"> </w:t>
      </w:r>
    </w:p>
    <w:p w14:paraId="5FE0C585" w14:textId="77777777" w:rsidR="003446DF" w:rsidRPr="0096519C" w:rsidRDefault="003446DF" w:rsidP="003446DF">
      <w:pPr>
        <w:pStyle w:val="PL"/>
      </w:pPr>
      <w:r w:rsidRPr="0096519C">
        <w:t xml:space="preserve">    }                                                                                             </w:t>
      </w:r>
      <w:r w:rsidRPr="0096519C">
        <w:rPr>
          <w:color w:val="993366"/>
        </w:rPr>
        <w:t>OPTIONAL</w:t>
      </w:r>
      <w:r w:rsidRPr="0096519C">
        <w:t>,</w:t>
      </w:r>
    </w:p>
    <w:p w14:paraId="4D0674E1" w14:textId="77777777" w:rsidR="003446DF" w:rsidRPr="0096519C" w:rsidRDefault="003446DF" w:rsidP="003446DF">
      <w:pPr>
        <w:pStyle w:val="PL"/>
      </w:pPr>
      <w:r w:rsidRPr="0096519C">
        <w:t xml:space="preserve">    drx-ConfigMCG                       DRX-Config                                                </w:t>
      </w:r>
      <w:r w:rsidRPr="0096519C">
        <w:rPr>
          <w:color w:val="993366"/>
        </w:rPr>
        <w:t>OPTIONAL</w:t>
      </w:r>
      <w:r w:rsidRPr="0096519C">
        <w:t>,</w:t>
      </w:r>
    </w:p>
    <w:p w14:paraId="0BBEB55B" w14:textId="77777777" w:rsidR="003446DF" w:rsidRPr="0096519C" w:rsidRDefault="003446DF" w:rsidP="003446DF">
      <w:pPr>
        <w:pStyle w:val="PL"/>
      </w:pPr>
      <w:r w:rsidRPr="0096519C">
        <w:t xml:space="preserve">    measResultReportCGI-EUTRA               </w:t>
      </w:r>
      <w:r w:rsidRPr="0096519C">
        <w:rPr>
          <w:color w:val="993366"/>
        </w:rPr>
        <w:t>SEQUENCE</w:t>
      </w:r>
      <w:r w:rsidRPr="0096519C">
        <w:t xml:space="preserve"> {</w:t>
      </w:r>
    </w:p>
    <w:p w14:paraId="2E4020D4" w14:textId="77777777" w:rsidR="003446DF" w:rsidRPr="0096519C" w:rsidRDefault="003446DF" w:rsidP="003446DF">
      <w:pPr>
        <w:pStyle w:val="PL"/>
      </w:pPr>
      <w:r w:rsidRPr="0096519C">
        <w:t xml:space="preserve">        eutraFrequency                      ARFCN-ValueEUTRA,</w:t>
      </w:r>
    </w:p>
    <w:p w14:paraId="6D382467" w14:textId="77777777" w:rsidR="003446DF" w:rsidRPr="0096519C" w:rsidRDefault="003446DF" w:rsidP="003446DF">
      <w:pPr>
        <w:pStyle w:val="PL"/>
      </w:pPr>
      <w:r w:rsidRPr="0096519C">
        <w:t xml:space="preserve">        cellForWhichToReportCGI-EUTRA           EUTRA-PhysCellId,</w:t>
      </w:r>
    </w:p>
    <w:p w14:paraId="1DD976E3" w14:textId="77777777" w:rsidR="003446DF" w:rsidRPr="0096519C" w:rsidRDefault="003446DF" w:rsidP="003446DF">
      <w:pPr>
        <w:pStyle w:val="PL"/>
      </w:pPr>
      <w:r w:rsidRPr="0096519C">
        <w:t xml:space="preserve">        cgi-InfoEUTRA                           CGI-InfoEUTRA</w:t>
      </w:r>
    </w:p>
    <w:p w14:paraId="3AB2927F" w14:textId="77777777" w:rsidR="003446DF" w:rsidRPr="0096519C" w:rsidRDefault="003446DF" w:rsidP="003446DF">
      <w:pPr>
        <w:pStyle w:val="PL"/>
      </w:pPr>
      <w:r w:rsidRPr="0096519C">
        <w:t xml:space="preserve">    }                                                                                             </w:t>
      </w:r>
      <w:r w:rsidRPr="0096519C">
        <w:rPr>
          <w:color w:val="993366"/>
        </w:rPr>
        <w:t>OPTIONAL</w:t>
      </w:r>
      <w:r w:rsidRPr="0096519C">
        <w:t>,</w:t>
      </w:r>
    </w:p>
    <w:p w14:paraId="6FAAD62B" w14:textId="77777777" w:rsidR="003446DF" w:rsidRPr="0096519C" w:rsidRDefault="003446DF" w:rsidP="003446DF">
      <w:pPr>
        <w:pStyle w:val="PL"/>
      </w:pPr>
      <w:r w:rsidRPr="0096519C">
        <w:t xml:space="preserve">    measResultCellListSFTD-EUTRA        MeasResultCellListSFTD-EUTRA                              </w:t>
      </w:r>
      <w:r w:rsidRPr="0096519C">
        <w:rPr>
          <w:color w:val="993366"/>
        </w:rPr>
        <w:t>OPTIONAL</w:t>
      </w:r>
      <w:r w:rsidRPr="0096519C">
        <w:t>,</w:t>
      </w:r>
    </w:p>
    <w:p w14:paraId="07E72D21" w14:textId="77777777" w:rsidR="003446DF" w:rsidRPr="0096519C" w:rsidRDefault="003446DF" w:rsidP="003446DF">
      <w:pPr>
        <w:pStyle w:val="PL"/>
      </w:pPr>
      <w:r w:rsidRPr="0096519C">
        <w:t xml:space="preserve">    fr-InfoListMCG                      FR-InfoList                                               </w:t>
      </w:r>
      <w:r w:rsidRPr="0096519C">
        <w:rPr>
          <w:color w:val="993366"/>
        </w:rPr>
        <w:t>OPTIONAL</w:t>
      </w:r>
      <w:r w:rsidRPr="0096519C">
        <w:t>,</w:t>
      </w:r>
    </w:p>
    <w:p w14:paraId="4ABB080E" w14:textId="77777777" w:rsidR="003446DF" w:rsidRPr="0096519C" w:rsidRDefault="003446DF" w:rsidP="003446DF">
      <w:pPr>
        <w:pStyle w:val="PL"/>
      </w:pPr>
      <w:r w:rsidRPr="0096519C">
        <w:t xml:space="preserve">    nonCriticalExtension                CG-ConfigInfo-v1570-IEs                                   </w:t>
      </w:r>
      <w:r w:rsidRPr="0096519C">
        <w:rPr>
          <w:color w:val="993366"/>
        </w:rPr>
        <w:t>OPTIONAL</w:t>
      </w:r>
    </w:p>
    <w:p w14:paraId="0430DC5A" w14:textId="77777777" w:rsidR="003446DF" w:rsidRPr="0096519C" w:rsidRDefault="003446DF" w:rsidP="003446DF">
      <w:pPr>
        <w:pStyle w:val="PL"/>
      </w:pPr>
      <w:r w:rsidRPr="0096519C">
        <w:t>}</w:t>
      </w:r>
    </w:p>
    <w:p w14:paraId="61822550" w14:textId="77777777" w:rsidR="003446DF" w:rsidRPr="0096519C" w:rsidRDefault="003446DF" w:rsidP="003446DF">
      <w:pPr>
        <w:pStyle w:val="PL"/>
      </w:pPr>
    </w:p>
    <w:p w14:paraId="58DE45E1" w14:textId="77777777" w:rsidR="003446DF" w:rsidRPr="0096519C" w:rsidRDefault="003446DF" w:rsidP="003446DF">
      <w:pPr>
        <w:pStyle w:val="PL"/>
      </w:pPr>
      <w:r w:rsidRPr="0096519C">
        <w:t xml:space="preserve">CG-ConfigInfo-v1570-IEs ::=  </w:t>
      </w:r>
      <w:r w:rsidRPr="0096519C">
        <w:rPr>
          <w:color w:val="993366"/>
        </w:rPr>
        <w:t>SEQUENCE</w:t>
      </w:r>
      <w:r w:rsidRPr="0096519C">
        <w:t xml:space="preserve"> {</w:t>
      </w:r>
    </w:p>
    <w:p w14:paraId="622B9E14" w14:textId="77777777" w:rsidR="003446DF" w:rsidRPr="0096519C" w:rsidRDefault="003446DF" w:rsidP="003446DF">
      <w:pPr>
        <w:pStyle w:val="PL"/>
      </w:pPr>
      <w:r w:rsidRPr="0096519C">
        <w:t xml:space="preserve">    sftdFrequencyList-NR                SFTD-FrequencyList-NR                                     </w:t>
      </w:r>
      <w:r w:rsidRPr="0096519C">
        <w:rPr>
          <w:color w:val="993366"/>
        </w:rPr>
        <w:t>OPTIONAL</w:t>
      </w:r>
      <w:r w:rsidRPr="0096519C">
        <w:t>,</w:t>
      </w:r>
    </w:p>
    <w:p w14:paraId="3E5C6133" w14:textId="77777777" w:rsidR="003446DF" w:rsidRPr="0096519C" w:rsidRDefault="003446DF" w:rsidP="003446DF">
      <w:pPr>
        <w:pStyle w:val="PL"/>
      </w:pPr>
      <w:r w:rsidRPr="0096519C">
        <w:t xml:space="preserve">    sftdFrequencyList-EUTRA             SFTD-FrequencyList-EUTRA                                  </w:t>
      </w:r>
      <w:r w:rsidRPr="0096519C">
        <w:rPr>
          <w:color w:val="993366"/>
        </w:rPr>
        <w:t>OPTIONAL</w:t>
      </w:r>
      <w:r w:rsidRPr="0096519C">
        <w:t>,</w:t>
      </w:r>
    </w:p>
    <w:p w14:paraId="7909A5A2"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02243C54" w14:textId="77777777" w:rsidR="003446DF" w:rsidRPr="0096519C" w:rsidRDefault="003446DF" w:rsidP="003446DF">
      <w:pPr>
        <w:pStyle w:val="PL"/>
      </w:pPr>
      <w:r w:rsidRPr="0096519C">
        <w:t>}</w:t>
      </w:r>
    </w:p>
    <w:p w14:paraId="432B1B63" w14:textId="77777777" w:rsidR="003446DF" w:rsidRPr="0096519C" w:rsidRDefault="003446DF" w:rsidP="003446DF">
      <w:pPr>
        <w:pStyle w:val="PL"/>
      </w:pPr>
    </w:p>
    <w:p w14:paraId="67C679A2" w14:textId="77777777" w:rsidR="003446DF" w:rsidRPr="0096519C" w:rsidRDefault="003446DF" w:rsidP="003446DF">
      <w:pPr>
        <w:pStyle w:val="PL"/>
      </w:pPr>
      <w:r w:rsidRPr="0096519C">
        <w:t xml:space="preserve">SFTD-FrequencyList-NR ::=               </w:t>
      </w:r>
      <w:r w:rsidRPr="0096519C">
        <w:rPr>
          <w:color w:val="993366"/>
        </w:rPr>
        <w:t>SEQUENCE</w:t>
      </w:r>
      <w:r w:rsidRPr="0096519C">
        <w:t xml:space="preserve"> (</w:t>
      </w:r>
      <w:r w:rsidRPr="0096519C">
        <w:rPr>
          <w:color w:val="993366"/>
        </w:rPr>
        <w:t>SIZE</w:t>
      </w:r>
      <w:r w:rsidRPr="0096519C">
        <w:t xml:space="preserve"> (1..maxCellSFTD))</w:t>
      </w:r>
      <w:r w:rsidRPr="0096519C">
        <w:rPr>
          <w:color w:val="993366"/>
        </w:rPr>
        <w:t xml:space="preserve"> OF</w:t>
      </w:r>
      <w:r w:rsidRPr="0096519C">
        <w:t xml:space="preserve"> ARFCN-ValueNR</w:t>
      </w:r>
    </w:p>
    <w:p w14:paraId="4435366F" w14:textId="77777777" w:rsidR="003446DF" w:rsidRPr="0096519C" w:rsidRDefault="003446DF" w:rsidP="003446DF">
      <w:pPr>
        <w:pStyle w:val="PL"/>
      </w:pPr>
    </w:p>
    <w:p w14:paraId="48762075" w14:textId="77777777" w:rsidR="003446DF" w:rsidRPr="0096519C" w:rsidRDefault="003446DF" w:rsidP="003446DF">
      <w:pPr>
        <w:pStyle w:val="PL"/>
      </w:pPr>
      <w:r w:rsidRPr="0096519C">
        <w:t xml:space="preserve">SFTD-FrequencyList-EUTRA ::=            </w:t>
      </w:r>
      <w:r w:rsidRPr="0096519C">
        <w:rPr>
          <w:color w:val="993366"/>
        </w:rPr>
        <w:t>SEQUENCE</w:t>
      </w:r>
      <w:r w:rsidRPr="0096519C">
        <w:t xml:space="preserve"> (</w:t>
      </w:r>
      <w:r w:rsidRPr="0096519C">
        <w:rPr>
          <w:color w:val="993366"/>
        </w:rPr>
        <w:t>SIZE</w:t>
      </w:r>
      <w:r w:rsidRPr="0096519C">
        <w:t xml:space="preserve"> (1..maxCellSFTD))</w:t>
      </w:r>
      <w:r w:rsidRPr="0096519C">
        <w:rPr>
          <w:color w:val="993366"/>
        </w:rPr>
        <w:t xml:space="preserve"> OF</w:t>
      </w:r>
      <w:r w:rsidRPr="0096519C">
        <w:t xml:space="preserve"> ARFCN-ValueEUTRA</w:t>
      </w:r>
    </w:p>
    <w:p w14:paraId="76C80410" w14:textId="77777777" w:rsidR="003446DF" w:rsidRPr="0096519C" w:rsidRDefault="003446DF" w:rsidP="003446DF">
      <w:pPr>
        <w:pStyle w:val="PL"/>
      </w:pPr>
    </w:p>
    <w:p w14:paraId="7250D8AA" w14:textId="77777777" w:rsidR="003446DF" w:rsidRPr="0096519C" w:rsidRDefault="003446DF" w:rsidP="003446DF">
      <w:pPr>
        <w:pStyle w:val="PL"/>
      </w:pPr>
      <w:r w:rsidRPr="0096519C">
        <w:t xml:space="preserve">ConfigRestrictInfoSCG ::=       </w:t>
      </w:r>
      <w:r w:rsidRPr="0096519C">
        <w:rPr>
          <w:color w:val="993366"/>
        </w:rPr>
        <w:t>SEQUENCE</w:t>
      </w:r>
      <w:r w:rsidRPr="0096519C">
        <w:t xml:space="preserve"> {</w:t>
      </w:r>
    </w:p>
    <w:p w14:paraId="2294DF88" w14:textId="77777777" w:rsidR="003446DF" w:rsidRPr="0096519C" w:rsidRDefault="003446DF" w:rsidP="003446DF">
      <w:pPr>
        <w:pStyle w:val="PL"/>
      </w:pPr>
      <w:r w:rsidRPr="0096519C">
        <w:t xml:space="preserve">    allowedBC-ListMRDC              BandCombinationInfoList                                       </w:t>
      </w:r>
      <w:r w:rsidRPr="0096519C">
        <w:rPr>
          <w:color w:val="993366"/>
        </w:rPr>
        <w:t>OPTIONAL</w:t>
      </w:r>
      <w:r w:rsidRPr="0096519C">
        <w:t>,</w:t>
      </w:r>
    </w:p>
    <w:p w14:paraId="44501BEE" w14:textId="77777777" w:rsidR="003446DF" w:rsidRPr="0096519C" w:rsidRDefault="003446DF" w:rsidP="003446DF">
      <w:pPr>
        <w:pStyle w:val="PL"/>
      </w:pPr>
      <w:r w:rsidRPr="0096519C">
        <w:t xml:space="preserve">    powerCoordination-FR1               </w:t>
      </w:r>
      <w:r w:rsidRPr="0096519C">
        <w:rPr>
          <w:color w:val="993366"/>
        </w:rPr>
        <w:t>SEQUENCE</w:t>
      </w:r>
      <w:r w:rsidRPr="0096519C">
        <w:t xml:space="preserve"> {</w:t>
      </w:r>
    </w:p>
    <w:p w14:paraId="504C43CA" w14:textId="77777777" w:rsidR="003446DF" w:rsidRPr="0096519C" w:rsidRDefault="003446DF" w:rsidP="003446DF">
      <w:pPr>
        <w:pStyle w:val="PL"/>
      </w:pPr>
      <w:r w:rsidRPr="0096519C">
        <w:t xml:space="preserve">        p-maxNR-FR1                     P-Max                                                     </w:t>
      </w:r>
      <w:r w:rsidRPr="0096519C">
        <w:rPr>
          <w:color w:val="993366"/>
        </w:rPr>
        <w:t>OPTIONAL</w:t>
      </w:r>
      <w:r w:rsidRPr="0096519C">
        <w:t>,</w:t>
      </w:r>
    </w:p>
    <w:p w14:paraId="18D17D6B" w14:textId="77777777" w:rsidR="003446DF" w:rsidRPr="0096519C" w:rsidRDefault="003446DF" w:rsidP="003446DF">
      <w:pPr>
        <w:pStyle w:val="PL"/>
      </w:pPr>
      <w:r w:rsidRPr="0096519C">
        <w:t xml:space="preserve">        p-maxEUTRA                      P-Max                                                     </w:t>
      </w:r>
      <w:r w:rsidRPr="0096519C">
        <w:rPr>
          <w:color w:val="993366"/>
        </w:rPr>
        <w:t>OPTIONAL</w:t>
      </w:r>
      <w:r w:rsidRPr="0096519C">
        <w:t>,</w:t>
      </w:r>
    </w:p>
    <w:p w14:paraId="37C52DF7" w14:textId="77777777" w:rsidR="003446DF" w:rsidRPr="0096519C" w:rsidRDefault="003446DF" w:rsidP="003446DF">
      <w:pPr>
        <w:pStyle w:val="PL"/>
      </w:pPr>
      <w:r w:rsidRPr="0096519C">
        <w:t xml:space="preserve">        p-maxUE-FR1                     P-Max                                                     </w:t>
      </w:r>
      <w:r w:rsidRPr="0096519C">
        <w:rPr>
          <w:color w:val="993366"/>
        </w:rPr>
        <w:t>OPTIONAL</w:t>
      </w:r>
    </w:p>
    <w:p w14:paraId="22812A22" w14:textId="77777777" w:rsidR="003446DF" w:rsidRPr="0096519C" w:rsidRDefault="003446DF" w:rsidP="003446DF">
      <w:pPr>
        <w:pStyle w:val="PL"/>
      </w:pPr>
      <w:r w:rsidRPr="0096519C">
        <w:t xml:space="preserve">    }                                                                                             </w:t>
      </w:r>
      <w:r w:rsidRPr="0096519C">
        <w:rPr>
          <w:color w:val="993366"/>
        </w:rPr>
        <w:t>OPTIONAL</w:t>
      </w:r>
      <w:r w:rsidRPr="0096519C">
        <w:t>,</w:t>
      </w:r>
    </w:p>
    <w:p w14:paraId="503A262E" w14:textId="77777777" w:rsidR="003446DF" w:rsidRPr="0096519C" w:rsidRDefault="003446DF" w:rsidP="003446DF">
      <w:pPr>
        <w:pStyle w:val="PL"/>
      </w:pPr>
      <w:r w:rsidRPr="0096519C">
        <w:t xml:space="preserve">    servCellIndexRangeSCG           </w:t>
      </w:r>
      <w:r w:rsidRPr="0096519C">
        <w:rPr>
          <w:color w:val="993366"/>
        </w:rPr>
        <w:t>SEQUENCE</w:t>
      </w:r>
      <w:r w:rsidRPr="0096519C">
        <w:t xml:space="preserve"> {</w:t>
      </w:r>
    </w:p>
    <w:p w14:paraId="61D785A8" w14:textId="77777777" w:rsidR="003446DF" w:rsidRPr="0096519C" w:rsidRDefault="003446DF" w:rsidP="003446DF">
      <w:pPr>
        <w:pStyle w:val="PL"/>
      </w:pPr>
      <w:r w:rsidRPr="0096519C">
        <w:t xml:space="preserve">        lowBound                        ServCellIndex,</w:t>
      </w:r>
    </w:p>
    <w:p w14:paraId="242F5ACB" w14:textId="77777777" w:rsidR="003446DF" w:rsidRPr="0096519C" w:rsidRDefault="003446DF" w:rsidP="003446DF">
      <w:pPr>
        <w:pStyle w:val="PL"/>
      </w:pPr>
      <w:r w:rsidRPr="0096519C">
        <w:t xml:space="preserve">        upBound                         ServCellIndex</w:t>
      </w:r>
    </w:p>
    <w:p w14:paraId="47BAF2A4"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Cond SN-AddMod</w:t>
      </w:r>
    </w:p>
    <w:p w14:paraId="69FB4FB3" w14:textId="77777777" w:rsidR="003446DF" w:rsidRPr="0096519C" w:rsidRDefault="003446DF" w:rsidP="003446DF">
      <w:pPr>
        <w:pStyle w:val="PL"/>
      </w:pPr>
      <w:bookmarkStart w:id="1106" w:name="_Hlk512849425"/>
      <w:r w:rsidRPr="0096519C">
        <w:t xml:space="preserve">    maxMeasFreqsSCG                     </w:t>
      </w:r>
      <w:r w:rsidRPr="0096519C">
        <w:rPr>
          <w:color w:val="993366"/>
        </w:rPr>
        <w:t>INTEGER</w:t>
      </w:r>
      <w:r w:rsidRPr="0096519C">
        <w:t xml:space="preserve">(1..maxMeasFreqsMN)                                </w:t>
      </w:r>
      <w:r w:rsidRPr="0096519C">
        <w:rPr>
          <w:color w:val="993366"/>
        </w:rPr>
        <w:t>OPTIONAL</w:t>
      </w:r>
      <w:r w:rsidRPr="0096519C">
        <w:t>,</w:t>
      </w:r>
    </w:p>
    <w:bookmarkEnd w:id="1106"/>
    <w:p w14:paraId="692D62DC" w14:textId="77777777" w:rsidR="003446DF" w:rsidRPr="0096519C" w:rsidRDefault="003446DF" w:rsidP="003446DF">
      <w:pPr>
        <w:pStyle w:val="PL"/>
        <w:rPr>
          <w:color w:val="808080"/>
        </w:rPr>
      </w:pPr>
      <w:r w:rsidRPr="0096519C">
        <w:rPr>
          <w:color w:val="808080"/>
        </w:rPr>
        <w:t>-- TBD Late Drop: If maxMeasIdentitiesSCG is used needs to be decided after RAN4 replies to the LS on measurement requirements for MR-DC.</w:t>
      </w:r>
    </w:p>
    <w:p w14:paraId="0D369427" w14:textId="77777777" w:rsidR="003446DF" w:rsidRPr="0096519C" w:rsidRDefault="003446DF" w:rsidP="003446DF">
      <w:pPr>
        <w:pStyle w:val="PL"/>
      </w:pPr>
      <w:r w:rsidRPr="0096519C">
        <w:t xml:space="preserve">    maxMeasIdentitiesSCG-NR             </w:t>
      </w:r>
      <w:r w:rsidRPr="0096519C">
        <w:rPr>
          <w:color w:val="993366"/>
        </w:rPr>
        <w:t>INTEGER</w:t>
      </w:r>
      <w:r w:rsidRPr="0096519C">
        <w:t xml:space="preserve">(1..maxMeasIdentitiesMN)                           </w:t>
      </w:r>
      <w:r w:rsidRPr="0096519C">
        <w:rPr>
          <w:color w:val="993366"/>
        </w:rPr>
        <w:t>OPTIONAL</w:t>
      </w:r>
      <w:r w:rsidRPr="0096519C">
        <w:t>,</w:t>
      </w:r>
    </w:p>
    <w:p w14:paraId="01DE43CF" w14:textId="77777777" w:rsidR="003446DF" w:rsidRPr="0096519C" w:rsidRDefault="003446DF" w:rsidP="003446DF">
      <w:pPr>
        <w:pStyle w:val="PL"/>
      </w:pPr>
      <w:r w:rsidRPr="0096519C">
        <w:t xml:space="preserve">    ...,</w:t>
      </w:r>
    </w:p>
    <w:p w14:paraId="46DC130C" w14:textId="77777777" w:rsidR="003446DF" w:rsidRPr="0096519C" w:rsidRDefault="003446DF" w:rsidP="003446DF">
      <w:pPr>
        <w:pStyle w:val="PL"/>
      </w:pPr>
      <w:r w:rsidRPr="0096519C">
        <w:t xml:space="preserve">    [[</w:t>
      </w:r>
    </w:p>
    <w:p w14:paraId="03D38BB5" w14:textId="77777777" w:rsidR="003446DF" w:rsidRPr="0096519C" w:rsidRDefault="003446DF" w:rsidP="003446DF">
      <w:pPr>
        <w:pStyle w:val="PL"/>
      </w:pPr>
      <w:r w:rsidRPr="0096519C">
        <w:t xml:space="preserve">    selectedBandEntriesMNList        </w:t>
      </w:r>
      <w:r w:rsidRPr="0096519C">
        <w:rPr>
          <w:color w:val="993366"/>
        </w:rPr>
        <w:t>SEQUENCE</w:t>
      </w:r>
      <w:r w:rsidRPr="0096519C">
        <w:t xml:space="preserve"> (</w:t>
      </w:r>
      <w:r w:rsidRPr="0096519C">
        <w:rPr>
          <w:color w:val="993366"/>
        </w:rPr>
        <w:t>SIZE</w:t>
      </w:r>
      <w:r w:rsidRPr="0096519C">
        <w:t xml:space="preserve"> (1..maxBandComb))</w:t>
      </w:r>
      <w:r w:rsidRPr="0096519C">
        <w:rPr>
          <w:color w:val="993366"/>
        </w:rPr>
        <w:t xml:space="preserve"> OF</w:t>
      </w:r>
      <w:r w:rsidRPr="0096519C">
        <w:t xml:space="preserve"> SelectedBandEntriesMN    </w:t>
      </w:r>
      <w:r w:rsidRPr="0096519C">
        <w:rPr>
          <w:color w:val="993366"/>
        </w:rPr>
        <w:t>OPTIONAL</w:t>
      </w:r>
      <w:r w:rsidRPr="0096519C">
        <w:t>,</w:t>
      </w:r>
    </w:p>
    <w:p w14:paraId="65A348C9" w14:textId="77777777" w:rsidR="003446DF" w:rsidRPr="0096519C" w:rsidRDefault="003446DF" w:rsidP="003446DF">
      <w:pPr>
        <w:pStyle w:val="PL"/>
      </w:pPr>
      <w:r w:rsidRPr="0096519C">
        <w:lastRenderedPageBreak/>
        <w:t xml:space="preserve">    pdcch-BlindDetectionSCG          </w:t>
      </w:r>
      <w:r w:rsidRPr="0096519C">
        <w:rPr>
          <w:color w:val="993366"/>
        </w:rPr>
        <w:t>INTEGER</w:t>
      </w:r>
      <w:r w:rsidRPr="0096519C">
        <w:t xml:space="preserve"> (1..15)                                              </w:t>
      </w:r>
      <w:r w:rsidRPr="0096519C">
        <w:rPr>
          <w:color w:val="993366"/>
        </w:rPr>
        <w:t>OPTIONAL</w:t>
      </w:r>
      <w:r w:rsidRPr="0096519C">
        <w:t>,</w:t>
      </w:r>
    </w:p>
    <w:p w14:paraId="442C4367" w14:textId="77777777" w:rsidR="003446DF" w:rsidRPr="0096519C" w:rsidRDefault="003446DF" w:rsidP="003446DF">
      <w:pPr>
        <w:pStyle w:val="PL"/>
      </w:pPr>
      <w:r w:rsidRPr="0096519C">
        <w:t xml:space="preserve">    maxNumberROHC-ContextSessionsSN  </w:t>
      </w:r>
      <w:r w:rsidRPr="0096519C">
        <w:rPr>
          <w:color w:val="993366"/>
        </w:rPr>
        <w:t>INTEGER</w:t>
      </w:r>
      <w:r w:rsidRPr="0096519C">
        <w:t xml:space="preserve">(0.. 16384)                                           </w:t>
      </w:r>
      <w:r w:rsidRPr="0096519C">
        <w:rPr>
          <w:color w:val="993366"/>
        </w:rPr>
        <w:t>OPTIONAL</w:t>
      </w:r>
    </w:p>
    <w:p w14:paraId="71228DF9" w14:textId="77777777" w:rsidR="003446DF" w:rsidRPr="0096519C" w:rsidRDefault="003446DF" w:rsidP="003446DF">
      <w:pPr>
        <w:pStyle w:val="PL"/>
      </w:pPr>
      <w:r w:rsidRPr="0096519C">
        <w:t xml:space="preserve">    ]]</w:t>
      </w:r>
    </w:p>
    <w:p w14:paraId="55AD7534" w14:textId="77777777" w:rsidR="003446DF" w:rsidRPr="0096519C" w:rsidRDefault="003446DF" w:rsidP="003446DF">
      <w:pPr>
        <w:pStyle w:val="PL"/>
      </w:pPr>
      <w:r w:rsidRPr="0096519C">
        <w:t>}</w:t>
      </w:r>
    </w:p>
    <w:p w14:paraId="7A762D85" w14:textId="77777777" w:rsidR="003446DF" w:rsidRPr="0096519C" w:rsidRDefault="003446DF" w:rsidP="003446DF">
      <w:pPr>
        <w:pStyle w:val="PL"/>
      </w:pPr>
    </w:p>
    <w:p w14:paraId="22BD3B28" w14:textId="77777777" w:rsidR="003446DF" w:rsidRPr="0096519C" w:rsidRDefault="003446DF" w:rsidP="003446DF">
      <w:pPr>
        <w:pStyle w:val="PL"/>
      </w:pPr>
      <w:r w:rsidRPr="0096519C">
        <w:t xml:space="preserve">SelectedBandEntriesMN ::=       </w:t>
      </w:r>
      <w:r w:rsidRPr="0096519C">
        <w:rPr>
          <w:color w:val="993366"/>
        </w:rPr>
        <w:t>SEQUENCE</w:t>
      </w:r>
      <w:r w:rsidRPr="0096519C">
        <w:t xml:space="preserve"> (</w:t>
      </w:r>
      <w:r w:rsidRPr="0096519C">
        <w:rPr>
          <w:color w:val="993366"/>
        </w:rPr>
        <w:t>SIZE</w:t>
      </w:r>
      <w:r w:rsidRPr="0096519C">
        <w:t xml:space="preserve"> (1..maxSimultaneousBands))</w:t>
      </w:r>
      <w:r w:rsidRPr="0096519C">
        <w:rPr>
          <w:color w:val="993366"/>
        </w:rPr>
        <w:t xml:space="preserve"> OF</w:t>
      </w:r>
      <w:r w:rsidRPr="0096519C">
        <w:t xml:space="preserve"> BandEntryIndex</w:t>
      </w:r>
    </w:p>
    <w:p w14:paraId="5093407A" w14:textId="77777777" w:rsidR="003446DF" w:rsidRPr="0096519C" w:rsidRDefault="003446DF" w:rsidP="003446DF">
      <w:pPr>
        <w:pStyle w:val="PL"/>
      </w:pPr>
    </w:p>
    <w:p w14:paraId="3C1D6515" w14:textId="77777777" w:rsidR="003446DF" w:rsidRPr="0096519C" w:rsidRDefault="003446DF" w:rsidP="003446DF">
      <w:pPr>
        <w:pStyle w:val="PL"/>
      </w:pPr>
      <w:r w:rsidRPr="0096519C">
        <w:t xml:space="preserve">BandEntryIndex ::=              </w:t>
      </w:r>
      <w:r w:rsidRPr="0096519C">
        <w:rPr>
          <w:color w:val="993366"/>
        </w:rPr>
        <w:t>INTEGER</w:t>
      </w:r>
      <w:r w:rsidRPr="0096519C">
        <w:t xml:space="preserve"> (0.. maxNrofServingCells) </w:t>
      </w:r>
    </w:p>
    <w:p w14:paraId="4EBBAB86" w14:textId="77777777" w:rsidR="003446DF" w:rsidRPr="0096519C" w:rsidRDefault="003446DF" w:rsidP="003446DF">
      <w:pPr>
        <w:pStyle w:val="PL"/>
      </w:pPr>
    </w:p>
    <w:p w14:paraId="10B005CE" w14:textId="77777777" w:rsidR="003446DF" w:rsidRPr="0096519C" w:rsidRDefault="003446DF" w:rsidP="003446DF">
      <w:pPr>
        <w:pStyle w:val="PL"/>
      </w:pPr>
      <w:r w:rsidRPr="0096519C">
        <w:t xml:space="preserve">PH-TypeListMCG ::=              </w:t>
      </w:r>
      <w:r w:rsidRPr="0096519C">
        <w:rPr>
          <w:color w:val="993366"/>
        </w:rPr>
        <w:t>SEQUENCE</w:t>
      </w:r>
      <w:r w:rsidRPr="0096519C">
        <w:t xml:space="preserve"> (</w:t>
      </w:r>
      <w:r w:rsidRPr="0096519C">
        <w:rPr>
          <w:color w:val="993366"/>
        </w:rPr>
        <w:t>SIZE</w:t>
      </w:r>
      <w:r w:rsidRPr="0096519C">
        <w:t xml:space="preserve"> (1..maxNrofServingCells))</w:t>
      </w:r>
      <w:r w:rsidRPr="0096519C">
        <w:rPr>
          <w:color w:val="993366"/>
        </w:rPr>
        <w:t xml:space="preserve"> OF</w:t>
      </w:r>
      <w:r w:rsidRPr="0096519C">
        <w:t xml:space="preserve"> PH-InfoMCG</w:t>
      </w:r>
    </w:p>
    <w:p w14:paraId="4BDB664F" w14:textId="77777777" w:rsidR="003446DF" w:rsidRPr="0096519C" w:rsidRDefault="003446DF" w:rsidP="003446DF">
      <w:pPr>
        <w:pStyle w:val="PL"/>
      </w:pPr>
    </w:p>
    <w:p w14:paraId="3AF0C090" w14:textId="77777777" w:rsidR="003446DF" w:rsidRPr="0096519C" w:rsidRDefault="003446DF" w:rsidP="003446DF">
      <w:pPr>
        <w:pStyle w:val="PL"/>
      </w:pPr>
      <w:r w:rsidRPr="0096519C">
        <w:t xml:space="preserve">PH-InfoMCG ::=                  </w:t>
      </w:r>
      <w:r w:rsidRPr="0096519C">
        <w:rPr>
          <w:color w:val="993366"/>
        </w:rPr>
        <w:t>SEQUENCE</w:t>
      </w:r>
      <w:r w:rsidRPr="0096519C">
        <w:t xml:space="preserve"> {</w:t>
      </w:r>
    </w:p>
    <w:p w14:paraId="41182250" w14:textId="77777777" w:rsidR="003446DF" w:rsidRPr="0096519C" w:rsidRDefault="003446DF" w:rsidP="003446DF">
      <w:pPr>
        <w:pStyle w:val="PL"/>
      </w:pPr>
      <w:r w:rsidRPr="0096519C">
        <w:t xml:space="preserve">    servCellIndex                       ServCellIndex,</w:t>
      </w:r>
    </w:p>
    <w:p w14:paraId="55E93446" w14:textId="77777777" w:rsidR="003446DF" w:rsidRPr="0096519C" w:rsidRDefault="003446DF" w:rsidP="003446DF">
      <w:pPr>
        <w:pStyle w:val="PL"/>
      </w:pPr>
      <w:r w:rsidRPr="0096519C">
        <w:t xml:space="preserve">    ph-Uplink                           PH-UplinkCarrierMCG,</w:t>
      </w:r>
    </w:p>
    <w:p w14:paraId="6E8739C5" w14:textId="77777777" w:rsidR="003446DF" w:rsidRPr="0096519C" w:rsidRDefault="003446DF" w:rsidP="003446DF">
      <w:pPr>
        <w:pStyle w:val="PL"/>
      </w:pPr>
      <w:r w:rsidRPr="0096519C">
        <w:t xml:space="preserve">    ph-SupplementaryUplink              PH-UplinkCarrierMCG                                       </w:t>
      </w:r>
      <w:r w:rsidRPr="0096519C">
        <w:rPr>
          <w:color w:val="993366"/>
        </w:rPr>
        <w:t>OPTIONAL</w:t>
      </w:r>
      <w:r w:rsidRPr="0096519C">
        <w:t>,</w:t>
      </w:r>
    </w:p>
    <w:p w14:paraId="54C01A53" w14:textId="77777777" w:rsidR="003446DF" w:rsidRPr="0096519C" w:rsidRDefault="003446DF" w:rsidP="003446DF">
      <w:pPr>
        <w:pStyle w:val="PL"/>
      </w:pPr>
      <w:r w:rsidRPr="0096519C">
        <w:t xml:space="preserve">    ...</w:t>
      </w:r>
    </w:p>
    <w:p w14:paraId="68BEC162" w14:textId="77777777" w:rsidR="003446DF" w:rsidRPr="0096519C" w:rsidRDefault="003446DF" w:rsidP="003446DF">
      <w:pPr>
        <w:pStyle w:val="PL"/>
      </w:pPr>
      <w:r w:rsidRPr="0096519C">
        <w:t>}</w:t>
      </w:r>
    </w:p>
    <w:p w14:paraId="790DC7A1" w14:textId="77777777" w:rsidR="003446DF" w:rsidRPr="0096519C" w:rsidRDefault="003446DF" w:rsidP="003446DF">
      <w:pPr>
        <w:pStyle w:val="PL"/>
      </w:pPr>
    </w:p>
    <w:p w14:paraId="20B0756F" w14:textId="77777777" w:rsidR="003446DF" w:rsidRPr="0096519C" w:rsidRDefault="003446DF" w:rsidP="003446DF">
      <w:pPr>
        <w:pStyle w:val="PL"/>
      </w:pPr>
      <w:r w:rsidRPr="0096519C">
        <w:t xml:space="preserve">PH-UplinkCarrierMCG ::=         </w:t>
      </w:r>
      <w:r w:rsidRPr="0096519C">
        <w:rPr>
          <w:color w:val="993366"/>
        </w:rPr>
        <w:t>SEQUENCE</w:t>
      </w:r>
      <w:r w:rsidRPr="0096519C">
        <w:t>{</w:t>
      </w:r>
    </w:p>
    <w:p w14:paraId="2C95E63D" w14:textId="77777777" w:rsidR="003446DF" w:rsidRPr="0096519C" w:rsidRDefault="003446DF" w:rsidP="003446DF">
      <w:pPr>
        <w:pStyle w:val="PL"/>
      </w:pPr>
      <w:r w:rsidRPr="0096519C">
        <w:t xml:space="preserve">    ph-Type1or3                         </w:t>
      </w:r>
      <w:r w:rsidRPr="0096519C">
        <w:rPr>
          <w:color w:val="993366"/>
        </w:rPr>
        <w:t>ENUMERATED</w:t>
      </w:r>
      <w:r w:rsidRPr="0096519C">
        <w:t xml:space="preserve"> {type1, type3},</w:t>
      </w:r>
    </w:p>
    <w:p w14:paraId="0DAE6D82" w14:textId="77777777" w:rsidR="003446DF" w:rsidRPr="0096519C" w:rsidRDefault="003446DF" w:rsidP="003446DF">
      <w:pPr>
        <w:pStyle w:val="PL"/>
      </w:pPr>
      <w:r w:rsidRPr="0096519C">
        <w:t xml:space="preserve">    ...</w:t>
      </w:r>
    </w:p>
    <w:p w14:paraId="77ABC24E" w14:textId="77777777" w:rsidR="003446DF" w:rsidRPr="0096519C" w:rsidRDefault="003446DF" w:rsidP="003446DF">
      <w:pPr>
        <w:pStyle w:val="PL"/>
      </w:pPr>
      <w:r w:rsidRPr="0096519C">
        <w:t>}</w:t>
      </w:r>
    </w:p>
    <w:p w14:paraId="134A1F61" w14:textId="77777777" w:rsidR="003446DF" w:rsidRPr="0096519C" w:rsidRDefault="003446DF" w:rsidP="003446DF">
      <w:pPr>
        <w:pStyle w:val="PL"/>
      </w:pPr>
    </w:p>
    <w:p w14:paraId="1DA2753A" w14:textId="77777777" w:rsidR="003446DF" w:rsidRPr="0096519C" w:rsidRDefault="003446DF" w:rsidP="003446DF">
      <w:pPr>
        <w:pStyle w:val="PL"/>
      </w:pPr>
      <w:r w:rsidRPr="0096519C">
        <w:t xml:space="preserve">BandCombinationInfoList ::=     </w:t>
      </w:r>
      <w:r w:rsidRPr="0096519C">
        <w:rPr>
          <w:color w:val="993366"/>
        </w:rPr>
        <w:t>SEQUENCE</w:t>
      </w:r>
      <w:r w:rsidRPr="0096519C">
        <w:t xml:space="preserve"> (</w:t>
      </w:r>
      <w:r w:rsidRPr="0096519C">
        <w:rPr>
          <w:color w:val="993366"/>
        </w:rPr>
        <w:t>SIZE</w:t>
      </w:r>
      <w:r w:rsidRPr="0096519C">
        <w:t xml:space="preserve"> (1..maxBandComb))</w:t>
      </w:r>
      <w:r w:rsidRPr="0096519C">
        <w:rPr>
          <w:color w:val="993366"/>
        </w:rPr>
        <w:t xml:space="preserve"> OF</w:t>
      </w:r>
      <w:r w:rsidRPr="0096519C">
        <w:t xml:space="preserve"> BandCombinationInfo</w:t>
      </w:r>
    </w:p>
    <w:p w14:paraId="7C77F341" w14:textId="77777777" w:rsidR="003446DF" w:rsidRPr="0096519C" w:rsidRDefault="003446DF" w:rsidP="003446DF">
      <w:pPr>
        <w:pStyle w:val="PL"/>
      </w:pPr>
    </w:p>
    <w:p w14:paraId="20BC05DE" w14:textId="77777777" w:rsidR="003446DF" w:rsidRPr="0096519C" w:rsidRDefault="003446DF" w:rsidP="003446DF">
      <w:pPr>
        <w:pStyle w:val="PL"/>
      </w:pPr>
      <w:r w:rsidRPr="0096519C">
        <w:t xml:space="preserve">BandCombinationInfo ::=         </w:t>
      </w:r>
      <w:r w:rsidRPr="0096519C">
        <w:rPr>
          <w:color w:val="993366"/>
        </w:rPr>
        <w:t>SEQUENCE</w:t>
      </w:r>
      <w:r w:rsidRPr="0096519C">
        <w:t xml:space="preserve"> {</w:t>
      </w:r>
    </w:p>
    <w:p w14:paraId="6839D5DC" w14:textId="77777777" w:rsidR="003446DF" w:rsidRPr="0096519C" w:rsidRDefault="003446DF" w:rsidP="003446DF">
      <w:pPr>
        <w:pStyle w:val="PL"/>
      </w:pPr>
      <w:r w:rsidRPr="0096519C">
        <w:t xml:space="preserve">    bandCombinationIndex            BandCombinationIndex,</w:t>
      </w:r>
    </w:p>
    <w:p w14:paraId="0DCE4C51" w14:textId="77777777" w:rsidR="003446DF" w:rsidRPr="0096519C" w:rsidRDefault="003446DF" w:rsidP="003446DF">
      <w:pPr>
        <w:pStyle w:val="PL"/>
      </w:pPr>
      <w:r w:rsidRPr="0096519C">
        <w:t xml:space="preserve">    allowedFeatureSetsList          </w:t>
      </w:r>
      <w:r w:rsidRPr="0096519C">
        <w:rPr>
          <w:color w:val="993366"/>
        </w:rPr>
        <w:t>SEQUENCE</w:t>
      </w:r>
      <w:r w:rsidRPr="0096519C">
        <w:t xml:space="preserve"> (</w:t>
      </w:r>
      <w:r w:rsidRPr="0096519C">
        <w:rPr>
          <w:color w:val="993366"/>
        </w:rPr>
        <w:t>SIZE</w:t>
      </w:r>
      <w:r w:rsidRPr="0096519C">
        <w:t xml:space="preserve"> (1..maxFeatureSetsPerBand))</w:t>
      </w:r>
      <w:r w:rsidRPr="0096519C">
        <w:rPr>
          <w:color w:val="993366"/>
        </w:rPr>
        <w:t xml:space="preserve"> OF</w:t>
      </w:r>
      <w:r w:rsidRPr="0096519C">
        <w:t xml:space="preserve"> FeatureSetEntryIndex</w:t>
      </w:r>
    </w:p>
    <w:p w14:paraId="3E526869" w14:textId="77777777" w:rsidR="003446DF" w:rsidRPr="0096519C" w:rsidRDefault="003446DF" w:rsidP="003446DF">
      <w:pPr>
        <w:pStyle w:val="PL"/>
      </w:pPr>
      <w:r w:rsidRPr="0096519C">
        <w:t>}</w:t>
      </w:r>
    </w:p>
    <w:p w14:paraId="7A7C6BB1" w14:textId="77777777" w:rsidR="003446DF" w:rsidRPr="0096519C" w:rsidRDefault="003446DF" w:rsidP="003446DF">
      <w:pPr>
        <w:pStyle w:val="PL"/>
      </w:pPr>
    </w:p>
    <w:p w14:paraId="123C668E" w14:textId="77777777" w:rsidR="003446DF" w:rsidRPr="0096519C" w:rsidRDefault="003446DF" w:rsidP="003446DF">
      <w:pPr>
        <w:pStyle w:val="PL"/>
      </w:pPr>
      <w:r w:rsidRPr="0096519C">
        <w:t xml:space="preserve">FeatureSetEntryIndex ::=        </w:t>
      </w:r>
      <w:r w:rsidRPr="0096519C">
        <w:rPr>
          <w:color w:val="993366"/>
        </w:rPr>
        <w:t>INTEGER</w:t>
      </w:r>
      <w:r w:rsidRPr="0096519C">
        <w:t xml:space="preserve"> (1.. maxFeatureSetsPerBand)</w:t>
      </w:r>
    </w:p>
    <w:p w14:paraId="323715CD" w14:textId="77777777" w:rsidR="003446DF" w:rsidRPr="0096519C" w:rsidRDefault="003446DF" w:rsidP="003446DF">
      <w:pPr>
        <w:pStyle w:val="PL"/>
      </w:pPr>
    </w:p>
    <w:p w14:paraId="064C2681" w14:textId="77777777" w:rsidR="003446DF" w:rsidRPr="0096519C" w:rsidRDefault="003446DF" w:rsidP="003446DF">
      <w:pPr>
        <w:pStyle w:val="PL"/>
      </w:pPr>
      <w:r w:rsidRPr="0096519C">
        <w:t xml:space="preserve">DRX-Info ::=                    </w:t>
      </w:r>
      <w:r w:rsidRPr="0096519C">
        <w:rPr>
          <w:color w:val="993366"/>
        </w:rPr>
        <w:t>SEQUENCE</w:t>
      </w:r>
      <w:r w:rsidRPr="0096519C">
        <w:t xml:space="preserve"> {</w:t>
      </w:r>
    </w:p>
    <w:p w14:paraId="326DCBDA" w14:textId="77777777" w:rsidR="003446DF" w:rsidRPr="0096519C" w:rsidRDefault="003446DF" w:rsidP="003446DF">
      <w:pPr>
        <w:pStyle w:val="PL"/>
      </w:pPr>
      <w:r w:rsidRPr="0096519C">
        <w:t xml:space="preserve">    drx-LongCycleStartOffset        </w:t>
      </w:r>
      <w:r w:rsidRPr="0096519C">
        <w:rPr>
          <w:color w:val="993366"/>
        </w:rPr>
        <w:t>CHOICE</w:t>
      </w:r>
      <w:r w:rsidRPr="0096519C">
        <w:t xml:space="preserve"> {</w:t>
      </w:r>
    </w:p>
    <w:p w14:paraId="39322B62" w14:textId="77777777" w:rsidR="003446DF" w:rsidRPr="0096519C" w:rsidRDefault="003446DF" w:rsidP="003446DF">
      <w:pPr>
        <w:pStyle w:val="PL"/>
      </w:pPr>
      <w:r w:rsidRPr="0096519C">
        <w:t xml:space="preserve">        ms10                            </w:t>
      </w:r>
      <w:r w:rsidRPr="0096519C">
        <w:rPr>
          <w:color w:val="993366"/>
        </w:rPr>
        <w:t>INTEGER</w:t>
      </w:r>
      <w:r w:rsidRPr="0096519C">
        <w:t>(0..9),</w:t>
      </w:r>
    </w:p>
    <w:p w14:paraId="54B7297D" w14:textId="77777777" w:rsidR="003446DF" w:rsidRPr="0096519C" w:rsidRDefault="003446DF" w:rsidP="003446DF">
      <w:pPr>
        <w:pStyle w:val="PL"/>
      </w:pPr>
      <w:r w:rsidRPr="0096519C">
        <w:t xml:space="preserve">        ms20                            </w:t>
      </w:r>
      <w:r w:rsidRPr="0096519C">
        <w:rPr>
          <w:color w:val="993366"/>
        </w:rPr>
        <w:t>INTEGER</w:t>
      </w:r>
      <w:r w:rsidRPr="0096519C">
        <w:t>(0..19),</w:t>
      </w:r>
    </w:p>
    <w:p w14:paraId="11BF86EA" w14:textId="77777777" w:rsidR="003446DF" w:rsidRPr="0096519C" w:rsidRDefault="003446DF" w:rsidP="003446DF">
      <w:pPr>
        <w:pStyle w:val="PL"/>
      </w:pPr>
      <w:r w:rsidRPr="0096519C">
        <w:t xml:space="preserve">        ms32                            </w:t>
      </w:r>
      <w:r w:rsidRPr="0096519C">
        <w:rPr>
          <w:color w:val="993366"/>
        </w:rPr>
        <w:t>INTEGER</w:t>
      </w:r>
      <w:r w:rsidRPr="0096519C">
        <w:t>(0..31),</w:t>
      </w:r>
    </w:p>
    <w:p w14:paraId="7BA78510" w14:textId="77777777" w:rsidR="003446DF" w:rsidRPr="0096519C" w:rsidRDefault="003446DF" w:rsidP="003446DF">
      <w:pPr>
        <w:pStyle w:val="PL"/>
      </w:pPr>
      <w:r w:rsidRPr="0096519C">
        <w:t xml:space="preserve">        ms40                            </w:t>
      </w:r>
      <w:r w:rsidRPr="0096519C">
        <w:rPr>
          <w:color w:val="993366"/>
        </w:rPr>
        <w:t>INTEGER</w:t>
      </w:r>
      <w:r w:rsidRPr="0096519C">
        <w:t>(0..39),</w:t>
      </w:r>
    </w:p>
    <w:p w14:paraId="64A8B0A5" w14:textId="77777777" w:rsidR="003446DF" w:rsidRPr="0096519C" w:rsidRDefault="003446DF" w:rsidP="003446DF">
      <w:pPr>
        <w:pStyle w:val="PL"/>
      </w:pPr>
      <w:r w:rsidRPr="0096519C">
        <w:t xml:space="preserve">        ms60                            </w:t>
      </w:r>
      <w:r w:rsidRPr="0096519C">
        <w:rPr>
          <w:color w:val="993366"/>
        </w:rPr>
        <w:t>INTEGER</w:t>
      </w:r>
      <w:r w:rsidRPr="0096519C">
        <w:t>(0..59),</w:t>
      </w:r>
    </w:p>
    <w:p w14:paraId="368D9145" w14:textId="77777777" w:rsidR="003446DF" w:rsidRPr="0096519C" w:rsidRDefault="003446DF" w:rsidP="003446DF">
      <w:pPr>
        <w:pStyle w:val="PL"/>
      </w:pPr>
      <w:r w:rsidRPr="0096519C">
        <w:t xml:space="preserve">        ms64                            </w:t>
      </w:r>
      <w:r w:rsidRPr="0096519C">
        <w:rPr>
          <w:color w:val="993366"/>
        </w:rPr>
        <w:t>INTEGER</w:t>
      </w:r>
      <w:r w:rsidRPr="0096519C">
        <w:t>(0..63),</w:t>
      </w:r>
    </w:p>
    <w:p w14:paraId="700ACA0C" w14:textId="77777777" w:rsidR="003446DF" w:rsidRPr="0096519C" w:rsidRDefault="003446DF" w:rsidP="003446DF">
      <w:pPr>
        <w:pStyle w:val="PL"/>
      </w:pPr>
      <w:r w:rsidRPr="0096519C">
        <w:t xml:space="preserve">        ms70                            </w:t>
      </w:r>
      <w:r w:rsidRPr="0096519C">
        <w:rPr>
          <w:color w:val="993366"/>
        </w:rPr>
        <w:t>INTEGER</w:t>
      </w:r>
      <w:r w:rsidRPr="0096519C">
        <w:t>(0..69),</w:t>
      </w:r>
    </w:p>
    <w:p w14:paraId="68F62139" w14:textId="77777777" w:rsidR="003446DF" w:rsidRPr="0096519C" w:rsidRDefault="003446DF" w:rsidP="003446DF">
      <w:pPr>
        <w:pStyle w:val="PL"/>
      </w:pPr>
      <w:r w:rsidRPr="0096519C">
        <w:t xml:space="preserve">        ms80                            </w:t>
      </w:r>
      <w:r w:rsidRPr="0096519C">
        <w:rPr>
          <w:color w:val="993366"/>
        </w:rPr>
        <w:t>INTEGER</w:t>
      </w:r>
      <w:r w:rsidRPr="0096519C">
        <w:t>(0..79),</w:t>
      </w:r>
    </w:p>
    <w:p w14:paraId="45657314" w14:textId="77777777" w:rsidR="003446DF" w:rsidRPr="0096519C" w:rsidRDefault="003446DF" w:rsidP="003446DF">
      <w:pPr>
        <w:pStyle w:val="PL"/>
      </w:pPr>
      <w:r w:rsidRPr="0096519C">
        <w:t xml:space="preserve">        ms128                           </w:t>
      </w:r>
      <w:r w:rsidRPr="0096519C">
        <w:rPr>
          <w:color w:val="993366"/>
        </w:rPr>
        <w:t>INTEGER</w:t>
      </w:r>
      <w:r w:rsidRPr="0096519C">
        <w:t>(0..127),</w:t>
      </w:r>
    </w:p>
    <w:p w14:paraId="5FFCAB44" w14:textId="77777777" w:rsidR="003446DF" w:rsidRPr="0096519C" w:rsidRDefault="003446DF" w:rsidP="003446DF">
      <w:pPr>
        <w:pStyle w:val="PL"/>
      </w:pPr>
      <w:r w:rsidRPr="0096519C">
        <w:t xml:space="preserve">        ms160                           </w:t>
      </w:r>
      <w:r w:rsidRPr="0096519C">
        <w:rPr>
          <w:color w:val="993366"/>
        </w:rPr>
        <w:t>INTEGER</w:t>
      </w:r>
      <w:r w:rsidRPr="0096519C">
        <w:t>(0..159),</w:t>
      </w:r>
    </w:p>
    <w:p w14:paraId="7B434A35" w14:textId="77777777" w:rsidR="003446DF" w:rsidRPr="0096519C" w:rsidRDefault="003446DF" w:rsidP="003446DF">
      <w:pPr>
        <w:pStyle w:val="PL"/>
      </w:pPr>
      <w:r w:rsidRPr="0096519C">
        <w:t xml:space="preserve">        ms256                           </w:t>
      </w:r>
      <w:r w:rsidRPr="0096519C">
        <w:rPr>
          <w:color w:val="993366"/>
        </w:rPr>
        <w:t>INTEGER</w:t>
      </w:r>
      <w:r w:rsidRPr="0096519C">
        <w:t>(0..255),</w:t>
      </w:r>
    </w:p>
    <w:p w14:paraId="5F82D2C8" w14:textId="77777777" w:rsidR="003446DF" w:rsidRPr="0096519C" w:rsidRDefault="003446DF" w:rsidP="003446DF">
      <w:pPr>
        <w:pStyle w:val="PL"/>
      </w:pPr>
      <w:r w:rsidRPr="0096519C">
        <w:t xml:space="preserve">        ms320                           </w:t>
      </w:r>
      <w:r w:rsidRPr="0096519C">
        <w:rPr>
          <w:color w:val="993366"/>
        </w:rPr>
        <w:t>INTEGER</w:t>
      </w:r>
      <w:r w:rsidRPr="0096519C">
        <w:t>(0..319),</w:t>
      </w:r>
    </w:p>
    <w:p w14:paraId="38DD227E" w14:textId="77777777" w:rsidR="003446DF" w:rsidRPr="0096519C" w:rsidRDefault="003446DF" w:rsidP="003446DF">
      <w:pPr>
        <w:pStyle w:val="PL"/>
      </w:pPr>
      <w:r w:rsidRPr="0096519C">
        <w:t xml:space="preserve">        ms512                           </w:t>
      </w:r>
      <w:r w:rsidRPr="0096519C">
        <w:rPr>
          <w:color w:val="993366"/>
        </w:rPr>
        <w:t>INTEGER</w:t>
      </w:r>
      <w:r w:rsidRPr="0096519C">
        <w:t>(0..511),</w:t>
      </w:r>
    </w:p>
    <w:p w14:paraId="1680FB77" w14:textId="77777777" w:rsidR="003446DF" w:rsidRPr="0096519C" w:rsidRDefault="003446DF" w:rsidP="003446DF">
      <w:pPr>
        <w:pStyle w:val="PL"/>
      </w:pPr>
      <w:r w:rsidRPr="0096519C">
        <w:t xml:space="preserve">        ms640                           </w:t>
      </w:r>
      <w:r w:rsidRPr="0096519C">
        <w:rPr>
          <w:color w:val="993366"/>
        </w:rPr>
        <w:t>INTEGER</w:t>
      </w:r>
      <w:r w:rsidRPr="0096519C">
        <w:t>(0..639),</w:t>
      </w:r>
    </w:p>
    <w:p w14:paraId="6D3BC6D7" w14:textId="77777777" w:rsidR="003446DF" w:rsidRPr="0096519C" w:rsidRDefault="003446DF" w:rsidP="003446DF">
      <w:pPr>
        <w:pStyle w:val="PL"/>
      </w:pPr>
      <w:r w:rsidRPr="0096519C">
        <w:t xml:space="preserve">        ms1024                          </w:t>
      </w:r>
      <w:r w:rsidRPr="0096519C">
        <w:rPr>
          <w:color w:val="993366"/>
        </w:rPr>
        <w:t>INTEGER</w:t>
      </w:r>
      <w:r w:rsidRPr="0096519C">
        <w:t>(0..1023),</w:t>
      </w:r>
    </w:p>
    <w:p w14:paraId="2948124E" w14:textId="77777777" w:rsidR="003446DF" w:rsidRPr="0096519C" w:rsidRDefault="003446DF" w:rsidP="003446DF">
      <w:pPr>
        <w:pStyle w:val="PL"/>
      </w:pPr>
      <w:r w:rsidRPr="0096519C">
        <w:t xml:space="preserve">        ms1280                          </w:t>
      </w:r>
      <w:r w:rsidRPr="0096519C">
        <w:rPr>
          <w:color w:val="993366"/>
        </w:rPr>
        <w:t>INTEGER</w:t>
      </w:r>
      <w:r w:rsidRPr="0096519C">
        <w:t>(0..1279),</w:t>
      </w:r>
    </w:p>
    <w:p w14:paraId="4CF2F8E7" w14:textId="77777777" w:rsidR="003446DF" w:rsidRPr="0096519C" w:rsidRDefault="003446DF" w:rsidP="003446DF">
      <w:pPr>
        <w:pStyle w:val="PL"/>
      </w:pPr>
      <w:r w:rsidRPr="0096519C">
        <w:t xml:space="preserve">        ms2048                          </w:t>
      </w:r>
      <w:r w:rsidRPr="0096519C">
        <w:rPr>
          <w:color w:val="993366"/>
        </w:rPr>
        <w:t>INTEGER</w:t>
      </w:r>
      <w:r w:rsidRPr="0096519C">
        <w:t>(0..2047),</w:t>
      </w:r>
    </w:p>
    <w:p w14:paraId="20438319" w14:textId="77777777" w:rsidR="003446DF" w:rsidRPr="0096519C" w:rsidRDefault="003446DF" w:rsidP="003446DF">
      <w:pPr>
        <w:pStyle w:val="PL"/>
      </w:pPr>
      <w:r w:rsidRPr="0096519C">
        <w:t xml:space="preserve">        ms2560                          </w:t>
      </w:r>
      <w:r w:rsidRPr="0096519C">
        <w:rPr>
          <w:color w:val="993366"/>
        </w:rPr>
        <w:t>INTEGER</w:t>
      </w:r>
      <w:r w:rsidRPr="0096519C">
        <w:t>(0..2559),</w:t>
      </w:r>
    </w:p>
    <w:p w14:paraId="59090D01" w14:textId="77777777" w:rsidR="003446DF" w:rsidRPr="0096519C" w:rsidRDefault="003446DF" w:rsidP="003446DF">
      <w:pPr>
        <w:pStyle w:val="PL"/>
      </w:pPr>
      <w:r w:rsidRPr="0096519C">
        <w:lastRenderedPageBreak/>
        <w:t xml:space="preserve">        ms5120                          </w:t>
      </w:r>
      <w:r w:rsidRPr="0096519C">
        <w:rPr>
          <w:color w:val="993366"/>
        </w:rPr>
        <w:t>INTEGER</w:t>
      </w:r>
      <w:r w:rsidRPr="0096519C">
        <w:t>(0..5119),</w:t>
      </w:r>
    </w:p>
    <w:p w14:paraId="4B44BEAC" w14:textId="77777777" w:rsidR="003446DF" w:rsidRPr="0096519C" w:rsidRDefault="003446DF" w:rsidP="003446DF">
      <w:pPr>
        <w:pStyle w:val="PL"/>
      </w:pPr>
      <w:r w:rsidRPr="0096519C">
        <w:t xml:space="preserve">        ms10240                         </w:t>
      </w:r>
      <w:r w:rsidRPr="0096519C">
        <w:rPr>
          <w:color w:val="993366"/>
        </w:rPr>
        <w:t>INTEGER</w:t>
      </w:r>
      <w:r w:rsidRPr="0096519C">
        <w:t>(0..10239)</w:t>
      </w:r>
    </w:p>
    <w:p w14:paraId="2753A820" w14:textId="77777777" w:rsidR="003446DF" w:rsidRPr="0096519C" w:rsidRDefault="003446DF" w:rsidP="003446DF">
      <w:pPr>
        <w:pStyle w:val="PL"/>
      </w:pPr>
      <w:r w:rsidRPr="0096519C">
        <w:t xml:space="preserve">    },</w:t>
      </w:r>
    </w:p>
    <w:p w14:paraId="4F658CB8" w14:textId="77777777" w:rsidR="003446DF" w:rsidRPr="0096519C" w:rsidRDefault="003446DF" w:rsidP="003446DF">
      <w:pPr>
        <w:pStyle w:val="PL"/>
      </w:pPr>
      <w:r w:rsidRPr="0096519C">
        <w:t xml:space="preserve">    shortDRX                            </w:t>
      </w:r>
      <w:r w:rsidRPr="0096519C">
        <w:rPr>
          <w:color w:val="993366"/>
        </w:rPr>
        <w:t>SEQUENCE</w:t>
      </w:r>
      <w:r w:rsidRPr="0096519C">
        <w:t xml:space="preserve"> {</w:t>
      </w:r>
    </w:p>
    <w:p w14:paraId="05D4586C" w14:textId="77777777" w:rsidR="003446DF" w:rsidRPr="0096519C" w:rsidRDefault="003446DF" w:rsidP="003446DF">
      <w:pPr>
        <w:pStyle w:val="PL"/>
      </w:pPr>
      <w:r w:rsidRPr="0096519C">
        <w:t xml:space="preserve">        drx-ShortCycle                      </w:t>
      </w:r>
      <w:r w:rsidRPr="0096519C">
        <w:rPr>
          <w:color w:val="993366"/>
        </w:rPr>
        <w:t>ENUMERATED</w:t>
      </w:r>
      <w:r w:rsidRPr="0096519C">
        <w:t xml:space="preserve">  {</w:t>
      </w:r>
    </w:p>
    <w:p w14:paraId="3E50D817" w14:textId="77777777" w:rsidR="003446DF" w:rsidRPr="0096519C" w:rsidRDefault="003446DF" w:rsidP="003446DF">
      <w:pPr>
        <w:pStyle w:val="PL"/>
      </w:pPr>
      <w:r w:rsidRPr="0096519C">
        <w:t xml:space="preserve">                                                ms2, ms3, ms4, ms5, ms6, ms7, ms8, ms10, ms14, ms16, ms20, ms30, ms32,</w:t>
      </w:r>
    </w:p>
    <w:p w14:paraId="3E7EAE51" w14:textId="77777777" w:rsidR="003446DF" w:rsidRPr="0096519C" w:rsidRDefault="003446DF" w:rsidP="003446DF">
      <w:pPr>
        <w:pStyle w:val="PL"/>
      </w:pPr>
      <w:r w:rsidRPr="0096519C">
        <w:t xml:space="preserve">                                                ms35, ms40, ms64, ms80, ms128, ms160, ms256, ms320, ms512, ms640, spare9,</w:t>
      </w:r>
    </w:p>
    <w:p w14:paraId="1CF2299A" w14:textId="77777777" w:rsidR="003446DF" w:rsidRPr="0096519C" w:rsidRDefault="003446DF" w:rsidP="003446DF">
      <w:pPr>
        <w:pStyle w:val="PL"/>
      </w:pPr>
      <w:r w:rsidRPr="0096519C">
        <w:t xml:space="preserve">                                                spare8, spare7, spare6, spare5, spare4, spare3, spare2, spare1 },</w:t>
      </w:r>
    </w:p>
    <w:p w14:paraId="1132BA10" w14:textId="77777777" w:rsidR="003446DF" w:rsidRPr="0096519C" w:rsidRDefault="003446DF" w:rsidP="003446DF">
      <w:pPr>
        <w:pStyle w:val="PL"/>
      </w:pPr>
      <w:r w:rsidRPr="0096519C">
        <w:t xml:space="preserve">        drx-ShortCycleTimer                 </w:t>
      </w:r>
      <w:r w:rsidRPr="0096519C">
        <w:rPr>
          <w:color w:val="993366"/>
        </w:rPr>
        <w:t>INTEGER</w:t>
      </w:r>
      <w:r w:rsidRPr="0096519C">
        <w:t xml:space="preserve"> (1..16)</w:t>
      </w:r>
    </w:p>
    <w:p w14:paraId="6218A55E" w14:textId="77777777" w:rsidR="003446DF" w:rsidRPr="0096519C" w:rsidRDefault="003446DF" w:rsidP="003446DF">
      <w:pPr>
        <w:pStyle w:val="PL"/>
      </w:pPr>
      <w:r w:rsidRPr="0096519C">
        <w:t xml:space="preserve">    }                                                                                             </w:t>
      </w:r>
      <w:r w:rsidRPr="0096519C">
        <w:rPr>
          <w:color w:val="993366"/>
        </w:rPr>
        <w:t>OPTIONAL</w:t>
      </w:r>
    </w:p>
    <w:p w14:paraId="668CF1C5" w14:textId="77777777" w:rsidR="003446DF" w:rsidRPr="0096519C" w:rsidRDefault="003446DF" w:rsidP="003446DF">
      <w:pPr>
        <w:pStyle w:val="PL"/>
      </w:pPr>
      <w:r w:rsidRPr="0096519C">
        <w:t>}</w:t>
      </w:r>
    </w:p>
    <w:p w14:paraId="4823FE9D" w14:textId="77777777" w:rsidR="003446DF" w:rsidRPr="0096519C" w:rsidRDefault="003446DF" w:rsidP="003446DF">
      <w:pPr>
        <w:pStyle w:val="PL"/>
      </w:pPr>
    </w:p>
    <w:p w14:paraId="27EBA407" w14:textId="77777777" w:rsidR="003446DF" w:rsidRPr="0096519C" w:rsidRDefault="003446DF" w:rsidP="003446DF">
      <w:pPr>
        <w:pStyle w:val="PL"/>
      </w:pPr>
      <w:r w:rsidRPr="0096519C">
        <w:t xml:space="preserve">MeasConfigMN ::= </w:t>
      </w:r>
      <w:r w:rsidRPr="0096519C">
        <w:rPr>
          <w:color w:val="993366"/>
        </w:rPr>
        <w:t>SEQUENCE</w:t>
      </w:r>
      <w:r w:rsidRPr="0096519C">
        <w:t xml:space="preserve"> {</w:t>
      </w:r>
    </w:p>
    <w:p w14:paraId="160075F7" w14:textId="77777777" w:rsidR="003446DF" w:rsidRPr="0096519C" w:rsidRDefault="003446DF" w:rsidP="003446DF">
      <w:pPr>
        <w:pStyle w:val="PL"/>
      </w:pPr>
      <w:r w:rsidRPr="0096519C">
        <w:t xml:space="preserve">    measuredFrequenciesMN               </w:t>
      </w:r>
      <w:r w:rsidRPr="0096519C">
        <w:rPr>
          <w:color w:val="993366"/>
        </w:rPr>
        <w:t>SEQUENCE</w:t>
      </w:r>
      <w:r w:rsidRPr="0096519C">
        <w:t xml:space="preserve"> (</w:t>
      </w:r>
      <w:r w:rsidRPr="0096519C">
        <w:rPr>
          <w:color w:val="993366"/>
        </w:rPr>
        <w:t>SIZE</w:t>
      </w:r>
      <w:r w:rsidRPr="0096519C">
        <w:t xml:space="preserve"> (1..maxMeasFreqsMN))</w:t>
      </w:r>
      <w:r w:rsidRPr="0096519C">
        <w:rPr>
          <w:color w:val="993366"/>
        </w:rPr>
        <w:t xml:space="preserve"> OF</w:t>
      </w:r>
      <w:r w:rsidRPr="0096519C">
        <w:t xml:space="preserve"> NR-FreqInfo        </w:t>
      </w:r>
      <w:r w:rsidRPr="0096519C">
        <w:rPr>
          <w:color w:val="993366"/>
        </w:rPr>
        <w:t>OPTIONAL</w:t>
      </w:r>
      <w:r w:rsidRPr="0096519C">
        <w:t>,</w:t>
      </w:r>
    </w:p>
    <w:p w14:paraId="2ABA3AE8" w14:textId="77777777" w:rsidR="003446DF" w:rsidRPr="0096519C" w:rsidRDefault="003446DF" w:rsidP="003446DF">
      <w:pPr>
        <w:pStyle w:val="PL"/>
      </w:pPr>
      <w:r w:rsidRPr="0096519C">
        <w:t xml:space="preserve">    measGapConfig                       SetupRelease { GapConfig }                                </w:t>
      </w:r>
      <w:r w:rsidRPr="0096519C">
        <w:rPr>
          <w:color w:val="993366"/>
        </w:rPr>
        <w:t>OPTIONAL</w:t>
      </w:r>
      <w:r w:rsidRPr="0096519C">
        <w:t>,</w:t>
      </w:r>
    </w:p>
    <w:p w14:paraId="45729645" w14:textId="77777777" w:rsidR="003446DF" w:rsidRPr="0096519C" w:rsidRDefault="003446DF" w:rsidP="003446DF">
      <w:pPr>
        <w:pStyle w:val="PL"/>
      </w:pPr>
      <w:r w:rsidRPr="0096519C">
        <w:t xml:space="preserve">    gapPurpose                          </w:t>
      </w:r>
      <w:r w:rsidRPr="0096519C">
        <w:rPr>
          <w:color w:val="993366"/>
        </w:rPr>
        <w:t>ENUMERATED</w:t>
      </w:r>
      <w:r w:rsidRPr="0096519C">
        <w:t xml:space="preserve"> {perUE, perFR1}                                </w:t>
      </w:r>
      <w:r w:rsidRPr="0096519C">
        <w:rPr>
          <w:color w:val="993366"/>
        </w:rPr>
        <w:t>OPTIONAL</w:t>
      </w:r>
      <w:r w:rsidRPr="0096519C">
        <w:t>,</w:t>
      </w:r>
    </w:p>
    <w:p w14:paraId="57FBB38D" w14:textId="77777777" w:rsidR="003446DF" w:rsidRPr="0096519C" w:rsidRDefault="003446DF" w:rsidP="003446DF">
      <w:pPr>
        <w:pStyle w:val="PL"/>
      </w:pPr>
      <w:r w:rsidRPr="0096519C">
        <w:t xml:space="preserve">    ...,</w:t>
      </w:r>
    </w:p>
    <w:p w14:paraId="6E2403EF" w14:textId="77777777" w:rsidR="003446DF" w:rsidRPr="0096519C" w:rsidRDefault="003446DF" w:rsidP="003446DF">
      <w:pPr>
        <w:pStyle w:val="PL"/>
      </w:pPr>
      <w:r w:rsidRPr="0096519C">
        <w:t xml:space="preserve">    [[ measGapConfigFR2                 SetupRelease { GapConfig }                                </w:t>
      </w:r>
      <w:r w:rsidRPr="0096519C">
        <w:rPr>
          <w:color w:val="993366"/>
        </w:rPr>
        <w:t>OPTIONAL</w:t>
      </w:r>
    </w:p>
    <w:p w14:paraId="76B7CE40" w14:textId="77777777" w:rsidR="003446DF" w:rsidRPr="0096519C" w:rsidRDefault="003446DF" w:rsidP="003446DF">
      <w:pPr>
        <w:pStyle w:val="PL"/>
      </w:pPr>
      <w:r w:rsidRPr="0096519C">
        <w:t xml:space="preserve">    ]]</w:t>
      </w:r>
    </w:p>
    <w:p w14:paraId="047052C8" w14:textId="77777777" w:rsidR="003446DF" w:rsidRPr="0096519C" w:rsidRDefault="003446DF" w:rsidP="003446DF">
      <w:pPr>
        <w:pStyle w:val="PL"/>
      </w:pPr>
    </w:p>
    <w:p w14:paraId="64247AED" w14:textId="77777777" w:rsidR="003446DF" w:rsidRPr="0096519C" w:rsidRDefault="003446DF" w:rsidP="003446DF">
      <w:pPr>
        <w:pStyle w:val="PL"/>
      </w:pPr>
      <w:r w:rsidRPr="0096519C">
        <w:t>}</w:t>
      </w:r>
    </w:p>
    <w:p w14:paraId="668CBFBF" w14:textId="77777777" w:rsidR="003446DF" w:rsidRPr="0096519C" w:rsidRDefault="003446DF" w:rsidP="003446DF">
      <w:pPr>
        <w:pStyle w:val="PL"/>
      </w:pPr>
    </w:p>
    <w:p w14:paraId="40A4E092" w14:textId="77777777" w:rsidR="003446DF" w:rsidRPr="0096519C" w:rsidRDefault="003446DF" w:rsidP="003446DF">
      <w:pPr>
        <w:pStyle w:val="PL"/>
      </w:pPr>
      <w:r w:rsidRPr="0096519C">
        <w:t xml:space="preserve">MRDC-AssistanceInfo ::= </w:t>
      </w:r>
      <w:r w:rsidRPr="0096519C">
        <w:rPr>
          <w:color w:val="993366"/>
        </w:rPr>
        <w:t>SEQUENCE</w:t>
      </w:r>
      <w:r w:rsidRPr="0096519C">
        <w:t xml:space="preserve"> {</w:t>
      </w:r>
    </w:p>
    <w:p w14:paraId="1048273F" w14:textId="77777777" w:rsidR="003446DF" w:rsidRPr="0096519C" w:rsidRDefault="003446DF" w:rsidP="003446DF">
      <w:pPr>
        <w:pStyle w:val="PL"/>
      </w:pPr>
      <w:r w:rsidRPr="0096519C">
        <w:t xml:space="preserve">    affectedCarrierFreqCombInfoListMRDC     </w:t>
      </w:r>
      <w:r w:rsidRPr="0096519C">
        <w:rPr>
          <w:color w:val="993366"/>
        </w:rPr>
        <w:t>SEQUENCE</w:t>
      </w:r>
      <w:r w:rsidRPr="0096519C">
        <w:t xml:space="preserve"> (</w:t>
      </w:r>
      <w:r w:rsidRPr="0096519C">
        <w:rPr>
          <w:color w:val="993366"/>
        </w:rPr>
        <w:t>SIZE</w:t>
      </w:r>
      <w:r w:rsidRPr="0096519C">
        <w:t xml:space="preserve"> (1..maxNrofCombIDC))</w:t>
      </w:r>
      <w:r w:rsidRPr="0096519C">
        <w:rPr>
          <w:color w:val="993366"/>
        </w:rPr>
        <w:t xml:space="preserve"> OF</w:t>
      </w:r>
      <w:r w:rsidRPr="0096519C">
        <w:t xml:space="preserve"> AffectedCarrierFreqCombInfoMRDC,</w:t>
      </w:r>
    </w:p>
    <w:p w14:paraId="3B164612" w14:textId="77777777" w:rsidR="003446DF" w:rsidRPr="0096519C" w:rsidRDefault="003446DF" w:rsidP="003446DF">
      <w:pPr>
        <w:pStyle w:val="PL"/>
      </w:pPr>
      <w:r w:rsidRPr="0096519C">
        <w:t xml:space="preserve">    ...</w:t>
      </w:r>
    </w:p>
    <w:p w14:paraId="608B047E" w14:textId="77777777" w:rsidR="003446DF" w:rsidRPr="0096519C" w:rsidRDefault="003446DF" w:rsidP="003446DF">
      <w:pPr>
        <w:pStyle w:val="PL"/>
      </w:pPr>
      <w:r w:rsidRPr="0096519C">
        <w:t>}</w:t>
      </w:r>
    </w:p>
    <w:p w14:paraId="50383B73" w14:textId="77777777" w:rsidR="003446DF" w:rsidRPr="0096519C" w:rsidRDefault="003446DF" w:rsidP="003446DF">
      <w:pPr>
        <w:pStyle w:val="PL"/>
      </w:pPr>
    </w:p>
    <w:p w14:paraId="184D9747" w14:textId="77777777" w:rsidR="003446DF" w:rsidRPr="0096519C" w:rsidRDefault="003446DF" w:rsidP="003446DF">
      <w:pPr>
        <w:pStyle w:val="PL"/>
      </w:pPr>
      <w:r w:rsidRPr="0096519C">
        <w:t xml:space="preserve">AffectedCarrierFreqCombInfoMRDC ::= </w:t>
      </w:r>
      <w:r w:rsidRPr="0096519C">
        <w:rPr>
          <w:color w:val="993366"/>
        </w:rPr>
        <w:t>SEQUENCE</w:t>
      </w:r>
      <w:r w:rsidRPr="0096519C">
        <w:t xml:space="preserve"> {</w:t>
      </w:r>
    </w:p>
    <w:p w14:paraId="73B132DE" w14:textId="77777777" w:rsidR="003446DF" w:rsidRPr="0096519C" w:rsidRDefault="003446DF" w:rsidP="003446DF">
      <w:pPr>
        <w:pStyle w:val="PL"/>
      </w:pPr>
      <w:r w:rsidRPr="0096519C">
        <w:t xml:space="preserve">    victimSystemType                    VictimSystemType,</w:t>
      </w:r>
    </w:p>
    <w:p w14:paraId="6FF951B3" w14:textId="77777777" w:rsidR="003446DF" w:rsidRPr="0096519C" w:rsidRDefault="003446DF" w:rsidP="003446DF">
      <w:pPr>
        <w:pStyle w:val="PL"/>
      </w:pPr>
      <w:r w:rsidRPr="0096519C">
        <w:t xml:space="preserve">    interferenceDirectionMRDC           </w:t>
      </w:r>
      <w:r w:rsidRPr="0096519C">
        <w:rPr>
          <w:color w:val="993366"/>
        </w:rPr>
        <w:t>ENUMERATED</w:t>
      </w:r>
      <w:r w:rsidRPr="0096519C">
        <w:t xml:space="preserve"> {eutra-nr, nr, other, utra-nr-other, nr-other, spare3, spare2, spare1},</w:t>
      </w:r>
    </w:p>
    <w:p w14:paraId="4AC04553" w14:textId="77777777" w:rsidR="003446DF" w:rsidRPr="0096519C" w:rsidRDefault="003446DF" w:rsidP="003446DF">
      <w:pPr>
        <w:pStyle w:val="PL"/>
      </w:pPr>
      <w:r w:rsidRPr="0096519C">
        <w:t xml:space="preserve">    affectedCarrierFreqCombMRDC         </w:t>
      </w:r>
      <w:r w:rsidRPr="0096519C">
        <w:rPr>
          <w:color w:val="993366"/>
        </w:rPr>
        <w:t>SEQUENCE</w:t>
      </w:r>
      <w:r w:rsidRPr="0096519C">
        <w:t xml:space="preserve">    {</w:t>
      </w:r>
    </w:p>
    <w:p w14:paraId="4D306063" w14:textId="77777777" w:rsidR="003446DF" w:rsidRPr="0096519C" w:rsidRDefault="003446DF" w:rsidP="003446DF">
      <w:pPr>
        <w:pStyle w:val="PL"/>
      </w:pPr>
      <w:r w:rsidRPr="0096519C">
        <w:t xml:space="preserve">        affectedCarrierFreqCombEUTRA        AffectedCarrierFreqCombEUTRA                      </w:t>
      </w:r>
      <w:r w:rsidRPr="0096519C">
        <w:rPr>
          <w:color w:val="993366"/>
        </w:rPr>
        <w:t>OPTIONAL</w:t>
      </w:r>
      <w:r w:rsidRPr="0096519C">
        <w:t>,</w:t>
      </w:r>
    </w:p>
    <w:p w14:paraId="53EE8AA2" w14:textId="77777777" w:rsidR="003446DF" w:rsidRPr="0096519C" w:rsidRDefault="003446DF" w:rsidP="003446DF">
      <w:pPr>
        <w:pStyle w:val="PL"/>
      </w:pPr>
      <w:r w:rsidRPr="0096519C">
        <w:t xml:space="preserve">        affectedCarrierFreqCombNR           AffectedCarrierFreqCombNR</w:t>
      </w:r>
    </w:p>
    <w:p w14:paraId="01494C6F" w14:textId="77777777" w:rsidR="003446DF" w:rsidRPr="0096519C" w:rsidRDefault="003446DF" w:rsidP="003446DF">
      <w:pPr>
        <w:pStyle w:val="PL"/>
      </w:pPr>
      <w:r w:rsidRPr="0096519C">
        <w:t xml:space="preserve">    }       </w:t>
      </w:r>
      <w:r w:rsidRPr="0096519C">
        <w:rPr>
          <w:color w:val="993366"/>
        </w:rPr>
        <w:t>OPTIONAL</w:t>
      </w:r>
    </w:p>
    <w:p w14:paraId="74060128" w14:textId="77777777" w:rsidR="003446DF" w:rsidRPr="0096519C" w:rsidRDefault="003446DF" w:rsidP="003446DF">
      <w:pPr>
        <w:pStyle w:val="PL"/>
      </w:pPr>
      <w:r w:rsidRPr="0096519C">
        <w:t>}</w:t>
      </w:r>
    </w:p>
    <w:p w14:paraId="25675CA3" w14:textId="77777777" w:rsidR="003446DF" w:rsidRPr="0096519C" w:rsidRDefault="003446DF" w:rsidP="003446DF">
      <w:pPr>
        <w:pStyle w:val="PL"/>
      </w:pPr>
    </w:p>
    <w:p w14:paraId="09599709" w14:textId="77777777" w:rsidR="003446DF" w:rsidRPr="0096519C" w:rsidRDefault="003446DF" w:rsidP="003446DF">
      <w:pPr>
        <w:pStyle w:val="PL"/>
      </w:pPr>
      <w:r w:rsidRPr="0096519C">
        <w:t xml:space="preserve">VictimSystemType ::= </w:t>
      </w:r>
      <w:r w:rsidRPr="0096519C">
        <w:rPr>
          <w:color w:val="993366"/>
        </w:rPr>
        <w:t>SEQUENCE</w:t>
      </w:r>
      <w:r w:rsidRPr="0096519C">
        <w:t xml:space="preserve"> {</w:t>
      </w:r>
    </w:p>
    <w:p w14:paraId="4D03E220" w14:textId="77777777" w:rsidR="003446DF" w:rsidRPr="0096519C" w:rsidRDefault="003446DF" w:rsidP="003446DF">
      <w:pPr>
        <w:pStyle w:val="PL"/>
      </w:pPr>
      <w:r w:rsidRPr="0096519C">
        <w:t xml:space="preserve">    gps                         </w:t>
      </w:r>
      <w:r w:rsidRPr="0096519C">
        <w:rPr>
          <w:color w:val="993366"/>
        </w:rPr>
        <w:t>ENUMERATED</w:t>
      </w:r>
      <w:r w:rsidRPr="0096519C">
        <w:t xml:space="preserve"> {true}               </w:t>
      </w:r>
      <w:r w:rsidRPr="0096519C">
        <w:rPr>
          <w:color w:val="993366"/>
        </w:rPr>
        <w:t>OPTIONAL</w:t>
      </w:r>
      <w:r w:rsidRPr="0096519C">
        <w:t>,</w:t>
      </w:r>
    </w:p>
    <w:p w14:paraId="2906C5C2" w14:textId="77777777" w:rsidR="003446DF" w:rsidRPr="0096519C" w:rsidRDefault="003446DF" w:rsidP="003446DF">
      <w:pPr>
        <w:pStyle w:val="PL"/>
      </w:pPr>
      <w:r w:rsidRPr="0096519C">
        <w:t xml:space="preserve">    glonass                     </w:t>
      </w:r>
      <w:r w:rsidRPr="0096519C">
        <w:rPr>
          <w:color w:val="993366"/>
        </w:rPr>
        <w:t>ENUMERATED</w:t>
      </w:r>
      <w:r w:rsidRPr="0096519C">
        <w:t xml:space="preserve"> {true}               </w:t>
      </w:r>
      <w:r w:rsidRPr="0096519C">
        <w:rPr>
          <w:color w:val="993366"/>
        </w:rPr>
        <w:t>OPTIONAL</w:t>
      </w:r>
      <w:r w:rsidRPr="0096519C">
        <w:t>,</w:t>
      </w:r>
    </w:p>
    <w:p w14:paraId="03DD7F0B" w14:textId="77777777" w:rsidR="003446DF" w:rsidRPr="0096519C" w:rsidRDefault="003446DF" w:rsidP="003446DF">
      <w:pPr>
        <w:pStyle w:val="PL"/>
      </w:pPr>
      <w:r w:rsidRPr="0096519C">
        <w:t xml:space="preserve">    bds                         </w:t>
      </w:r>
      <w:r w:rsidRPr="0096519C">
        <w:rPr>
          <w:color w:val="993366"/>
        </w:rPr>
        <w:t>ENUMERATED</w:t>
      </w:r>
      <w:r w:rsidRPr="0096519C">
        <w:t xml:space="preserve"> {true}               </w:t>
      </w:r>
      <w:r w:rsidRPr="0096519C">
        <w:rPr>
          <w:color w:val="993366"/>
        </w:rPr>
        <w:t>OPTIONAL</w:t>
      </w:r>
      <w:r w:rsidRPr="0096519C">
        <w:t>,</w:t>
      </w:r>
    </w:p>
    <w:p w14:paraId="635F7B1F" w14:textId="77777777" w:rsidR="003446DF" w:rsidRPr="0096519C" w:rsidRDefault="003446DF" w:rsidP="003446DF">
      <w:pPr>
        <w:pStyle w:val="PL"/>
      </w:pPr>
      <w:r w:rsidRPr="0096519C">
        <w:t xml:space="preserve">    galileo                     </w:t>
      </w:r>
      <w:r w:rsidRPr="0096519C">
        <w:rPr>
          <w:color w:val="993366"/>
        </w:rPr>
        <w:t>ENUMERATED</w:t>
      </w:r>
      <w:r w:rsidRPr="0096519C">
        <w:t xml:space="preserve"> {true}               </w:t>
      </w:r>
      <w:r w:rsidRPr="0096519C">
        <w:rPr>
          <w:color w:val="993366"/>
        </w:rPr>
        <w:t>OPTIONAL</w:t>
      </w:r>
      <w:r w:rsidRPr="0096519C">
        <w:t>,</w:t>
      </w:r>
    </w:p>
    <w:p w14:paraId="610341F4" w14:textId="77777777" w:rsidR="003446DF" w:rsidRPr="0096519C" w:rsidRDefault="003446DF" w:rsidP="003446DF">
      <w:pPr>
        <w:pStyle w:val="PL"/>
      </w:pPr>
      <w:r w:rsidRPr="0096519C">
        <w:t xml:space="preserve">    wlan                        </w:t>
      </w:r>
      <w:r w:rsidRPr="0096519C">
        <w:rPr>
          <w:color w:val="993366"/>
        </w:rPr>
        <w:t>ENUMERATED</w:t>
      </w:r>
      <w:r w:rsidRPr="0096519C">
        <w:t xml:space="preserve"> {true}               </w:t>
      </w:r>
      <w:r w:rsidRPr="0096519C">
        <w:rPr>
          <w:color w:val="993366"/>
        </w:rPr>
        <w:t>OPTIONAL</w:t>
      </w:r>
      <w:r w:rsidRPr="0096519C">
        <w:t>,</w:t>
      </w:r>
    </w:p>
    <w:p w14:paraId="55062AD8" w14:textId="77777777" w:rsidR="003446DF" w:rsidRPr="0096519C" w:rsidRDefault="003446DF" w:rsidP="003446DF">
      <w:pPr>
        <w:pStyle w:val="PL"/>
      </w:pPr>
      <w:r w:rsidRPr="0096519C">
        <w:t xml:space="preserve">    bluetooth                   </w:t>
      </w:r>
      <w:r w:rsidRPr="0096519C">
        <w:rPr>
          <w:color w:val="993366"/>
        </w:rPr>
        <w:t>ENUMERATED</w:t>
      </w:r>
      <w:r w:rsidRPr="0096519C">
        <w:t xml:space="preserve"> {true}               </w:t>
      </w:r>
      <w:r w:rsidRPr="0096519C">
        <w:rPr>
          <w:color w:val="993366"/>
        </w:rPr>
        <w:t>OPTIONAL</w:t>
      </w:r>
    </w:p>
    <w:p w14:paraId="68A68E50" w14:textId="77777777" w:rsidR="003446DF" w:rsidRPr="0096519C" w:rsidRDefault="003446DF" w:rsidP="003446DF">
      <w:pPr>
        <w:pStyle w:val="PL"/>
      </w:pPr>
      <w:r w:rsidRPr="0096519C">
        <w:t>}</w:t>
      </w:r>
    </w:p>
    <w:p w14:paraId="58AE77D7" w14:textId="77777777" w:rsidR="003446DF" w:rsidRPr="0096519C" w:rsidRDefault="003446DF" w:rsidP="003446DF">
      <w:pPr>
        <w:pStyle w:val="PL"/>
      </w:pPr>
    </w:p>
    <w:p w14:paraId="383858B6" w14:textId="77777777" w:rsidR="003446DF" w:rsidRPr="0096519C" w:rsidRDefault="003446DF" w:rsidP="003446DF">
      <w:pPr>
        <w:pStyle w:val="PL"/>
      </w:pPr>
      <w:r w:rsidRPr="0096519C">
        <w:t xml:space="preserve">AffectedCarrierFreqCombEUTRA ::= </w:t>
      </w:r>
      <w:r w:rsidRPr="0096519C">
        <w:rPr>
          <w:color w:val="993366"/>
        </w:rPr>
        <w:t>SEQUENCE</w:t>
      </w:r>
      <w:r w:rsidRPr="0096519C">
        <w:t xml:space="preserve"> (</w:t>
      </w:r>
      <w:r w:rsidRPr="0096519C">
        <w:rPr>
          <w:color w:val="993366"/>
        </w:rPr>
        <w:t>SIZE</w:t>
      </w:r>
      <w:r w:rsidRPr="0096519C">
        <w:t xml:space="preserve"> (1..maxNrofServingCellsEUTRA))</w:t>
      </w:r>
      <w:r w:rsidRPr="0096519C">
        <w:rPr>
          <w:color w:val="993366"/>
        </w:rPr>
        <w:t xml:space="preserve"> OF</w:t>
      </w:r>
      <w:r w:rsidRPr="0096519C">
        <w:t xml:space="preserve"> ARFCN-ValueEUTRA</w:t>
      </w:r>
    </w:p>
    <w:p w14:paraId="64AFFD48" w14:textId="77777777" w:rsidR="003446DF" w:rsidRPr="0096519C" w:rsidRDefault="003446DF" w:rsidP="003446DF">
      <w:pPr>
        <w:pStyle w:val="PL"/>
      </w:pPr>
    </w:p>
    <w:p w14:paraId="4E9491B7" w14:textId="77777777" w:rsidR="003446DF" w:rsidRPr="0096519C" w:rsidRDefault="003446DF" w:rsidP="003446DF">
      <w:pPr>
        <w:pStyle w:val="PL"/>
      </w:pPr>
      <w:r w:rsidRPr="0096519C">
        <w:t xml:space="preserve">AffectedCarrierFreqCombNR ::= </w:t>
      </w:r>
      <w:r w:rsidRPr="0096519C">
        <w:rPr>
          <w:color w:val="993366"/>
        </w:rPr>
        <w:t>SEQUENCE</w:t>
      </w:r>
      <w:r w:rsidRPr="0096519C">
        <w:t xml:space="preserve"> (</w:t>
      </w:r>
      <w:r w:rsidRPr="0096519C">
        <w:rPr>
          <w:color w:val="993366"/>
        </w:rPr>
        <w:t>SIZE</w:t>
      </w:r>
      <w:r w:rsidRPr="0096519C">
        <w:t xml:space="preserve"> (1..maxNrofServingCells))</w:t>
      </w:r>
      <w:r w:rsidRPr="0096519C">
        <w:rPr>
          <w:color w:val="993366"/>
        </w:rPr>
        <w:t xml:space="preserve"> OF</w:t>
      </w:r>
      <w:r w:rsidRPr="0096519C">
        <w:t xml:space="preserve"> ARFCN-ValueNR</w:t>
      </w:r>
    </w:p>
    <w:p w14:paraId="34A6FC29" w14:textId="77777777" w:rsidR="003446DF" w:rsidRPr="0096519C" w:rsidRDefault="003446DF" w:rsidP="003446DF">
      <w:pPr>
        <w:pStyle w:val="PL"/>
      </w:pPr>
    </w:p>
    <w:p w14:paraId="05249334" w14:textId="77777777" w:rsidR="003446DF" w:rsidRPr="0096519C" w:rsidRDefault="003446DF" w:rsidP="003446DF">
      <w:pPr>
        <w:pStyle w:val="PL"/>
        <w:rPr>
          <w:color w:val="808080"/>
        </w:rPr>
      </w:pPr>
      <w:r w:rsidRPr="0096519C">
        <w:rPr>
          <w:color w:val="808080"/>
        </w:rPr>
        <w:t>-- TAG-CG-CONFIG-INFO-STOP</w:t>
      </w:r>
    </w:p>
    <w:p w14:paraId="672FF15A" w14:textId="77777777" w:rsidR="003446DF" w:rsidRPr="0096519C" w:rsidRDefault="003446DF" w:rsidP="003446DF">
      <w:pPr>
        <w:pStyle w:val="PL"/>
        <w:rPr>
          <w:color w:val="808080"/>
        </w:rPr>
      </w:pPr>
      <w:r w:rsidRPr="0096519C">
        <w:rPr>
          <w:color w:val="808080"/>
        </w:rPr>
        <w:t>-- ASN1STOP</w:t>
      </w:r>
    </w:p>
    <w:p w14:paraId="354B0421"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97A46E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9EA3830" w14:textId="77777777" w:rsidR="003446DF" w:rsidRPr="0096519C" w:rsidRDefault="003446DF" w:rsidP="003446DF">
            <w:pPr>
              <w:pStyle w:val="TAH"/>
              <w:rPr>
                <w:lang w:eastAsia="ja-JP"/>
              </w:rPr>
            </w:pPr>
            <w:r w:rsidRPr="0096519C">
              <w:rPr>
                <w:i/>
                <w:lang w:eastAsia="ja-JP"/>
              </w:rPr>
              <w:lastRenderedPageBreak/>
              <w:t>CG-</w:t>
            </w:r>
            <w:proofErr w:type="spellStart"/>
            <w:r w:rsidRPr="0096519C">
              <w:rPr>
                <w:i/>
                <w:lang w:eastAsia="ja-JP"/>
              </w:rPr>
              <w:t>ConfigInfo</w:t>
            </w:r>
            <w:proofErr w:type="spellEnd"/>
            <w:r w:rsidRPr="0096519C">
              <w:rPr>
                <w:lang w:eastAsia="ja-JP"/>
              </w:rPr>
              <w:t xml:space="preserve"> field descriptions</w:t>
            </w:r>
          </w:p>
        </w:tc>
      </w:tr>
      <w:tr w:rsidR="003446DF" w:rsidRPr="0096519C" w14:paraId="28AAE74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2FDFD7A" w14:textId="77777777" w:rsidR="003446DF" w:rsidRPr="0096519C" w:rsidRDefault="003446DF" w:rsidP="003446DF">
            <w:pPr>
              <w:pStyle w:val="TAL"/>
              <w:rPr>
                <w:b/>
                <w:i/>
                <w:lang w:eastAsia="ja-JP"/>
              </w:rPr>
            </w:pPr>
            <w:proofErr w:type="spellStart"/>
            <w:r w:rsidRPr="0096519C">
              <w:rPr>
                <w:b/>
                <w:i/>
                <w:lang w:eastAsia="ja-JP"/>
              </w:rPr>
              <w:t>allowedBC-ListMRDC</w:t>
            </w:r>
            <w:proofErr w:type="spellEnd"/>
          </w:p>
          <w:p w14:paraId="14F22610" w14:textId="77777777" w:rsidR="003446DF" w:rsidRPr="0096519C" w:rsidRDefault="003446DF" w:rsidP="003446DF">
            <w:pPr>
              <w:pStyle w:val="TAL"/>
              <w:rPr>
                <w:szCs w:val="18"/>
                <w:lang w:eastAsia="ja-JP"/>
              </w:rPr>
            </w:pPr>
            <w:r w:rsidRPr="0096519C">
              <w:rPr>
                <w:lang w:eastAsia="ja-JP"/>
              </w:rPr>
              <w:t>A list of indices referring to band combinations in MR-DC capabilities from which SN is allowed to select the SCG band combination.</w:t>
            </w:r>
            <w:r w:rsidRPr="0096519C">
              <w:rPr>
                <w:rFonts w:eastAsia="PMingLiU"/>
                <w:lang w:eastAsia="zh-TW"/>
              </w:rPr>
              <w:t xml:space="preserve"> Each</w:t>
            </w:r>
            <w:r w:rsidRPr="0096519C">
              <w:rPr>
                <w:lang w:eastAsia="ja-JP"/>
              </w:rPr>
              <w:t xml:space="preserve"> entry refers to a band combination numbered according to </w:t>
            </w:r>
            <w:proofErr w:type="spellStart"/>
            <w:r w:rsidRPr="0096519C">
              <w:rPr>
                <w:i/>
              </w:rPr>
              <w:t>supportedBandCombinationList</w:t>
            </w:r>
            <w:proofErr w:type="spellEnd"/>
            <w:r w:rsidRPr="0096519C">
              <w:rPr>
                <w:lang w:eastAsia="ja-JP"/>
              </w:rPr>
              <w:t xml:space="preserve"> in the </w:t>
            </w:r>
            <w:r w:rsidRPr="0096519C">
              <w:rPr>
                <w:i/>
              </w:rPr>
              <w:t>UE-MRDC-Capability</w:t>
            </w:r>
            <w:r w:rsidRPr="0096519C">
              <w:rPr>
                <w:lang w:eastAsia="ja-JP"/>
              </w:rPr>
              <w:t xml:space="preserve"> </w:t>
            </w:r>
            <w:r w:rsidRPr="0096519C">
              <w:rPr>
                <w:rFonts w:cs="Arial"/>
              </w:rPr>
              <w:t xml:space="preserve">(in case of (NG)EN-DC or NE-DC) or UE-NR-Capability (in case of NR-DC) </w:t>
            </w:r>
            <w:r w:rsidRPr="0096519C">
              <w:rPr>
                <w:lang w:eastAsia="ja-JP"/>
              </w:rPr>
              <w:t>and the Feature Sets allowed for each band entry. All MR-DC band combinations indicated by this field comprise the MCG band combination, which is a superset of the MCG band(s) selected by MN.</w:t>
            </w:r>
          </w:p>
        </w:tc>
      </w:tr>
      <w:tr w:rsidR="003446DF" w:rsidRPr="0096519C" w14:paraId="1529E81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F77D38E" w14:textId="77777777" w:rsidR="003446DF" w:rsidRPr="0096519C" w:rsidRDefault="003446DF" w:rsidP="003446DF">
            <w:pPr>
              <w:pStyle w:val="TAL"/>
              <w:rPr>
                <w:rFonts w:eastAsia="MS Mincho"/>
                <w:szCs w:val="18"/>
                <w:lang w:eastAsia="ja-JP"/>
              </w:rPr>
            </w:pPr>
            <w:proofErr w:type="spellStart"/>
            <w:r w:rsidRPr="0096519C">
              <w:rPr>
                <w:b/>
                <w:i/>
                <w:szCs w:val="18"/>
                <w:lang w:eastAsia="ja-JP"/>
              </w:rPr>
              <w:t>candidateCellInfoListMN</w:t>
            </w:r>
            <w:proofErr w:type="spellEnd"/>
            <w:r w:rsidRPr="0096519C">
              <w:rPr>
                <w:szCs w:val="18"/>
                <w:lang w:eastAsia="ja-JP"/>
              </w:rPr>
              <w:t xml:space="preserve">, </w:t>
            </w:r>
            <w:proofErr w:type="spellStart"/>
            <w:r w:rsidRPr="0096519C">
              <w:rPr>
                <w:b/>
                <w:i/>
                <w:szCs w:val="18"/>
                <w:lang w:eastAsia="ja-JP"/>
              </w:rPr>
              <w:t>candidateCellInfoListSN</w:t>
            </w:r>
            <w:proofErr w:type="spellEnd"/>
          </w:p>
          <w:p w14:paraId="72FBC7F9" w14:textId="77777777" w:rsidR="003446DF" w:rsidRPr="0096519C" w:rsidRDefault="003446DF" w:rsidP="003446DF">
            <w:pPr>
              <w:pStyle w:val="TAL"/>
              <w:rPr>
                <w:szCs w:val="18"/>
                <w:lang w:eastAsia="ja-JP"/>
              </w:rPr>
            </w:pPr>
            <w:r w:rsidRPr="0096519C">
              <w:rPr>
                <w:szCs w:val="18"/>
                <w:lang w:eastAsia="ja-JP"/>
              </w:rPr>
              <w:t>Contains information regarding cells that the master node or the source node suggests the target gNB or DU to consider configuring.</w:t>
            </w:r>
          </w:p>
          <w:p w14:paraId="4033900C" w14:textId="77777777" w:rsidR="003446DF" w:rsidRPr="0096519C" w:rsidRDefault="003446DF" w:rsidP="003446DF">
            <w:pPr>
              <w:pStyle w:val="TAL"/>
              <w:rPr>
                <w:lang w:eastAsia="ja-JP"/>
              </w:rPr>
            </w:pPr>
            <w:r w:rsidRPr="0096519C">
              <w:rPr>
                <w:lang w:eastAsia="ja-JP"/>
              </w:rPr>
              <w:t xml:space="preserve">For (NG)EN-DC, including CSI-RS measurement results in </w:t>
            </w:r>
            <w:proofErr w:type="spellStart"/>
            <w:r w:rsidRPr="0096519C">
              <w:rPr>
                <w:i/>
              </w:rPr>
              <w:t>candidateCellInfoListMN</w:t>
            </w:r>
            <w:proofErr w:type="spellEnd"/>
            <w:r w:rsidRPr="0096519C">
              <w:rPr>
                <w:lang w:eastAsia="ja-JP"/>
              </w:rPr>
              <w:t xml:space="preserve"> is not supported in this version of the specification. For NR-DC, including SSB and</w:t>
            </w:r>
            <w:r w:rsidRPr="0096519C">
              <w:rPr>
                <w:lang w:eastAsia="zh-CN"/>
              </w:rPr>
              <w:t>/or</w:t>
            </w:r>
            <w:r w:rsidRPr="0096519C">
              <w:rPr>
                <w:lang w:eastAsia="ja-JP"/>
              </w:rPr>
              <w:t xml:space="preserve"> CSI-RS measurement results in </w:t>
            </w:r>
            <w:proofErr w:type="spellStart"/>
            <w:r w:rsidRPr="0096519C">
              <w:rPr>
                <w:i/>
                <w:lang w:eastAsia="ja-JP"/>
              </w:rPr>
              <w:t>candidateCellInfoListMN</w:t>
            </w:r>
            <w:proofErr w:type="spellEnd"/>
            <w:r w:rsidRPr="0096519C">
              <w:rPr>
                <w:lang w:eastAsia="ja-JP"/>
              </w:rPr>
              <w:t xml:space="preserve"> is supported.</w:t>
            </w:r>
          </w:p>
        </w:tc>
      </w:tr>
      <w:tr w:rsidR="003446DF" w:rsidRPr="0096519C" w14:paraId="6C54FC79" w14:textId="77777777" w:rsidTr="003446DF">
        <w:tc>
          <w:tcPr>
            <w:tcW w:w="14173" w:type="dxa"/>
            <w:tcBorders>
              <w:top w:val="single" w:sz="4" w:space="0" w:color="auto"/>
              <w:left w:val="single" w:sz="4" w:space="0" w:color="auto"/>
              <w:bottom w:val="single" w:sz="4" w:space="0" w:color="auto"/>
              <w:right w:val="single" w:sz="4" w:space="0" w:color="auto"/>
            </w:tcBorders>
          </w:tcPr>
          <w:p w14:paraId="03BA6C84" w14:textId="77777777" w:rsidR="003446DF" w:rsidRPr="0096519C" w:rsidRDefault="003446DF" w:rsidP="003446DF">
            <w:pPr>
              <w:pStyle w:val="TAL"/>
              <w:rPr>
                <w:rFonts w:eastAsia="MS Mincho"/>
                <w:szCs w:val="18"/>
              </w:rPr>
            </w:pPr>
            <w:proofErr w:type="spellStart"/>
            <w:r w:rsidRPr="0096519C">
              <w:rPr>
                <w:b/>
                <w:i/>
                <w:szCs w:val="18"/>
              </w:rPr>
              <w:t>candidateCellInfoListMN</w:t>
            </w:r>
            <w:proofErr w:type="spellEnd"/>
            <w:r w:rsidRPr="0096519C">
              <w:rPr>
                <w:b/>
                <w:i/>
                <w:szCs w:val="18"/>
              </w:rPr>
              <w:t>-EUTRA</w:t>
            </w:r>
            <w:r w:rsidRPr="0096519C">
              <w:rPr>
                <w:szCs w:val="18"/>
              </w:rPr>
              <w:t xml:space="preserve">, </w:t>
            </w:r>
            <w:proofErr w:type="spellStart"/>
            <w:r w:rsidRPr="0096519C">
              <w:rPr>
                <w:b/>
                <w:i/>
                <w:szCs w:val="18"/>
              </w:rPr>
              <w:t>candidateCellInfoListSN</w:t>
            </w:r>
            <w:proofErr w:type="spellEnd"/>
            <w:r w:rsidRPr="0096519C">
              <w:rPr>
                <w:b/>
                <w:i/>
                <w:szCs w:val="18"/>
              </w:rPr>
              <w:t>-EUTRA</w:t>
            </w:r>
          </w:p>
          <w:p w14:paraId="21E1BE79" w14:textId="77777777" w:rsidR="003446DF" w:rsidRPr="0096519C" w:rsidRDefault="003446DF" w:rsidP="003446DF">
            <w:pPr>
              <w:pStyle w:val="TAL"/>
              <w:rPr>
                <w:b/>
                <w:i/>
                <w:lang w:eastAsia="ja-JP"/>
              </w:rPr>
            </w:pPr>
            <w:r w:rsidRPr="0096519C">
              <w:rPr>
                <w:szCs w:val="18"/>
              </w:rPr>
              <w:t xml:space="preserve">Includes the </w:t>
            </w:r>
            <w:r w:rsidRPr="0096519C">
              <w:rPr>
                <w:i/>
                <w:szCs w:val="18"/>
              </w:rPr>
              <w:t>MeasResultList3EUTRA</w:t>
            </w:r>
            <w:r w:rsidRPr="0096519C">
              <w:rPr>
                <w:szCs w:val="18"/>
              </w:rPr>
              <w:t xml:space="preserve"> as specified in TS 36.331 [10]. Contains information regarding cells that the master node or the source node suggests the target secondary eNB to consider configuring. These fields are only used in NE-DC.</w:t>
            </w:r>
          </w:p>
        </w:tc>
      </w:tr>
      <w:tr w:rsidR="003446DF" w:rsidRPr="0096519C" w14:paraId="7E3A460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366A9F7" w14:textId="77777777" w:rsidR="003446DF" w:rsidRPr="0096519C" w:rsidRDefault="003446DF" w:rsidP="003446DF">
            <w:pPr>
              <w:pStyle w:val="TAL"/>
              <w:rPr>
                <w:b/>
                <w:i/>
                <w:lang w:eastAsia="ja-JP"/>
              </w:rPr>
            </w:pPr>
            <w:proofErr w:type="spellStart"/>
            <w:r w:rsidRPr="0096519C">
              <w:rPr>
                <w:b/>
                <w:i/>
                <w:lang w:eastAsia="ja-JP"/>
              </w:rPr>
              <w:t>configRestrictInfo</w:t>
            </w:r>
            <w:proofErr w:type="spellEnd"/>
          </w:p>
          <w:p w14:paraId="649333E2" w14:textId="77777777" w:rsidR="003446DF" w:rsidRPr="0096519C" w:rsidRDefault="003446DF" w:rsidP="003446DF">
            <w:pPr>
              <w:pStyle w:val="TAL"/>
              <w:rPr>
                <w:lang w:eastAsia="ja-JP"/>
              </w:rPr>
            </w:pPr>
            <w:r w:rsidRPr="0096519C">
              <w:rPr>
                <w:lang w:eastAsia="ja-JP"/>
              </w:rPr>
              <w:t xml:space="preserve">Includes fields for which </w:t>
            </w:r>
            <w:proofErr w:type="spellStart"/>
            <w:r w:rsidRPr="0096519C">
              <w:rPr>
                <w:lang w:eastAsia="ja-JP"/>
              </w:rPr>
              <w:t>SgNB</w:t>
            </w:r>
            <w:proofErr w:type="spellEnd"/>
            <w:r w:rsidRPr="0096519C">
              <w:rPr>
                <w:lang w:eastAsia="ja-JP"/>
              </w:rPr>
              <w:t xml:space="preserve"> is </w:t>
            </w:r>
            <w:proofErr w:type="spellStart"/>
            <w:r w:rsidRPr="0096519C">
              <w:rPr>
                <w:lang w:eastAsia="ja-JP"/>
              </w:rPr>
              <w:t>explictly</w:t>
            </w:r>
            <w:proofErr w:type="spellEnd"/>
            <w:r w:rsidRPr="0096519C">
              <w:rPr>
                <w:lang w:eastAsia="ja-JP"/>
              </w:rPr>
              <w:t xml:space="preserve"> indicated to observe a configuration restriction.</w:t>
            </w:r>
          </w:p>
        </w:tc>
      </w:tr>
      <w:tr w:rsidR="003446DF" w:rsidRPr="0096519C" w14:paraId="34746171" w14:textId="77777777" w:rsidTr="003446DF">
        <w:tc>
          <w:tcPr>
            <w:tcW w:w="14173" w:type="dxa"/>
            <w:tcBorders>
              <w:top w:val="single" w:sz="4" w:space="0" w:color="auto"/>
              <w:left w:val="single" w:sz="4" w:space="0" w:color="auto"/>
              <w:bottom w:val="single" w:sz="4" w:space="0" w:color="auto"/>
              <w:right w:val="single" w:sz="4" w:space="0" w:color="auto"/>
            </w:tcBorders>
          </w:tcPr>
          <w:p w14:paraId="1C9E88F0" w14:textId="77777777" w:rsidR="003446DF" w:rsidRPr="0096519C" w:rsidRDefault="003446DF" w:rsidP="003446DF">
            <w:pPr>
              <w:pStyle w:val="TAL"/>
              <w:rPr>
                <w:b/>
                <w:i/>
              </w:rPr>
            </w:pPr>
            <w:proofErr w:type="spellStart"/>
            <w:r w:rsidRPr="0096519C">
              <w:rPr>
                <w:b/>
                <w:i/>
              </w:rPr>
              <w:t>drx-ConfigMCG</w:t>
            </w:r>
            <w:proofErr w:type="spellEnd"/>
          </w:p>
          <w:p w14:paraId="08F830CA" w14:textId="77777777" w:rsidR="003446DF" w:rsidRPr="0096519C" w:rsidRDefault="003446DF" w:rsidP="003446DF">
            <w:pPr>
              <w:pStyle w:val="TAL"/>
              <w:rPr>
                <w:bCs/>
                <w:iCs/>
                <w:kern w:val="2"/>
                <w:lang w:eastAsia="ja-JP"/>
              </w:rPr>
            </w:pPr>
            <w:r w:rsidRPr="0096519C">
              <w:t xml:space="preserve">This field contains the complete DRX configuration of the MCG. </w:t>
            </w:r>
            <w:r w:rsidRPr="0096519C">
              <w:rPr>
                <w:lang w:eastAsia="ja-JP"/>
              </w:rPr>
              <w:t>This field is only used in NR-DC.</w:t>
            </w:r>
          </w:p>
        </w:tc>
      </w:tr>
      <w:tr w:rsidR="003446DF" w:rsidRPr="0096519C" w14:paraId="453023F9" w14:textId="77777777" w:rsidTr="003446DF">
        <w:tc>
          <w:tcPr>
            <w:tcW w:w="14173" w:type="dxa"/>
            <w:tcBorders>
              <w:top w:val="single" w:sz="4" w:space="0" w:color="auto"/>
              <w:left w:val="single" w:sz="4" w:space="0" w:color="auto"/>
              <w:bottom w:val="single" w:sz="4" w:space="0" w:color="auto"/>
              <w:right w:val="single" w:sz="4" w:space="0" w:color="auto"/>
            </w:tcBorders>
          </w:tcPr>
          <w:p w14:paraId="6FCAFE65" w14:textId="77777777" w:rsidR="003446DF" w:rsidRPr="0096519C" w:rsidRDefault="003446DF" w:rsidP="003446DF">
            <w:pPr>
              <w:pStyle w:val="TAL"/>
              <w:rPr>
                <w:b/>
                <w:bCs/>
                <w:i/>
                <w:iCs/>
                <w:kern w:val="2"/>
                <w:lang w:eastAsia="ja-JP"/>
              </w:rPr>
            </w:pPr>
            <w:proofErr w:type="spellStart"/>
            <w:r w:rsidRPr="0096519C">
              <w:rPr>
                <w:b/>
                <w:bCs/>
                <w:i/>
                <w:iCs/>
                <w:kern w:val="2"/>
                <w:lang w:eastAsia="ja-JP"/>
              </w:rPr>
              <w:t>drx-InfoMCG</w:t>
            </w:r>
            <w:proofErr w:type="spellEnd"/>
          </w:p>
          <w:p w14:paraId="598E5A6E" w14:textId="77777777" w:rsidR="003446DF" w:rsidRPr="0096519C" w:rsidRDefault="003446DF" w:rsidP="003446DF">
            <w:pPr>
              <w:pStyle w:val="TAL"/>
              <w:rPr>
                <w:b/>
                <w:bCs/>
                <w:i/>
                <w:iCs/>
                <w:kern w:val="2"/>
                <w:lang w:eastAsia="ja-JP"/>
              </w:rPr>
            </w:pPr>
            <w:r w:rsidRPr="0096519C">
              <w:t xml:space="preserve">This field contains the DRX long and short cycle configuration of the MCG. </w:t>
            </w:r>
            <w:r w:rsidRPr="0096519C">
              <w:rPr>
                <w:lang w:eastAsia="ja-JP"/>
              </w:rPr>
              <w:t>This field is used in (NG)EN-DC and NE-DC.</w:t>
            </w:r>
          </w:p>
        </w:tc>
      </w:tr>
      <w:tr w:rsidR="003446DF" w:rsidRPr="0096519C" w14:paraId="184256D9" w14:textId="77777777" w:rsidTr="003446DF">
        <w:tc>
          <w:tcPr>
            <w:tcW w:w="14173" w:type="dxa"/>
            <w:tcBorders>
              <w:top w:val="single" w:sz="4" w:space="0" w:color="auto"/>
              <w:left w:val="single" w:sz="4" w:space="0" w:color="auto"/>
              <w:bottom w:val="single" w:sz="4" w:space="0" w:color="auto"/>
              <w:right w:val="single" w:sz="4" w:space="0" w:color="auto"/>
            </w:tcBorders>
          </w:tcPr>
          <w:p w14:paraId="62E0E484" w14:textId="77777777" w:rsidR="003446DF" w:rsidRPr="0096519C" w:rsidRDefault="003446DF" w:rsidP="003446DF">
            <w:pPr>
              <w:pStyle w:val="TAL"/>
              <w:rPr>
                <w:b/>
                <w:i/>
                <w:lang w:eastAsia="ja-JP"/>
              </w:rPr>
            </w:pPr>
            <w:proofErr w:type="spellStart"/>
            <w:r w:rsidRPr="0096519C">
              <w:rPr>
                <w:b/>
                <w:i/>
                <w:lang w:eastAsia="ja-JP"/>
              </w:rPr>
              <w:t>fr-InfoListMCG</w:t>
            </w:r>
            <w:proofErr w:type="spellEnd"/>
          </w:p>
          <w:p w14:paraId="68AB8CB8" w14:textId="77777777" w:rsidR="003446DF" w:rsidRPr="0096519C" w:rsidRDefault="003446DF" w:rsidP="003446DF">
            <w:pPr>
              <w:pStyle w:val="TAL"/>
              <w:rPr>
                <w:b/>
                <w:bCs/>
                <w:i/>
                <w:iCs/>
                <w:kern w:val="2"/>
              </w:rPr>
            </w:pPr>
            <w:r w:rsidRPr="0096519C">
              <w:t>Contains information of FR information of serving cells that include PCell and SCell(s) configured in MCG.</w:t>
            </w:r>
          </w:p>
        </w:tc>
      </w:tr>
      <w:tr w:rsidR="003446DF" w:rsidRPr="0096519C" w14:paraId="23D5955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40A7ACE" w14:textId="77777777" w:rsidR="003446DF" w:rsidRPr="0096519C" w:rsidRDefault="003446DF" w:rsidP="003446DF">
            <w:pPr>
              <w:pStyle w:val="TAL"/>
              <w:rPr>
                <w:b/>
                <w:i/>
                <w:lang w:eastAsia="ja-JP"/>
              </w:rPr>
            </w:pPr>
            <w:proofErr w:type="spellStart"/>
            <w:r w:rsidRPr="0096519C">
              <w:rPr>
                <w:b/>
                <w:i/>
                <w:lang w:eastAsia="ja-JP"/>
              </w:rPr>
              <w:t>maxMeasFreqsSCG</w:t>
            </w:r>
            <w:proofErr w:type="spellEnd"/>
          </w:p>
          <w:p w14:paraId="6115FE9C" w14:textId="77777777" w:rsidR="003446DF" w:rsidRPr="0096519C" w:rsidRDefault="003446DF" w:rsidP="003446DF">
            <w:pPr>
              <w:pStyle w:val="TAL"/>
              <w:rPr>
                <w:lang w:eastAsia="ja-JP"/>
              </w:rPr>
            </w:pPr>
            <w:r w:rsidRPr="0096519C">
              <w:rPr>
                <w:lang w:eastAsia="ja-JP"/>
              </w:rPr>
              <w:t>Indicates the maximum number of NR inter-frequency carriers the SN is allowed to configure with PSCell for measurements.</w:t>
            </w:r>
          </w:p>
        </w:tc>
      </w:tr>
      <w:tr w:rsidR="003446DF" w:rsidRPr="0096519C" w14:paraId="7A972E8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3CF0F4F" w14:textId="77777777" w:rsidR="003446DF" w:rsidRPr="0096519C" w:rsidRDefault="003446DF" w:rsidP="003446DF">
            <w:pPr>
              <w:pStyle w:val="TAL"/>
              <w:rPr>
                <w:b/>
                <w:i/>
                <w:lang w:eastAsia="ja-JP"/>
              </w:rPr>
            </w:pPr>
            <w:proofErr w:type="spellStart"/>
            <w:r w:rsidRPr="0096519C">
              <w:rPr>
                <w:b/>
                <w:i/>
                <w:lang w:eastAsia="ja-JP"/>
              </w:rPr>
              <w:t>maxMeasIdentitiesSCG</w:t>
            </w:r>
            <w:proofErr w:type="spellEnd"/>
            <w:r w:rsidRPr="0096519C">
              <w:rPr>
                <w:b/>
                <w:i/>
                <w:lang w:eastAsia="ja-JP"/>
              </w:rPr>
              <w:t>-NR</w:t>
            </w:r>
          </w:p>
          <w:p w14:paraId="498B2855" w14:textId="77777777" w:rsidR="003446DF" w:rsidRPr="0096519C" w:rsidRDefault="003446DF" w:rsidP="003446DF">
            <w:pPr>
              <w:pStyle w:val="TAL"/>
              <w:rPr>
                <w:lang w:eastAsia="ja-JP"/>
              </w:rPr>
            </w:pPr>
            <w:bookmarkStart w:id="1107" w:name="_Hlk512598787"/>
            <w:r w:rsidRPr="0096519C">
              <w:rPr>
                <w:lang w:eastAsia="ja-JP"/>
              </w:rPr>
              <w:t>Indicates the maximum number of allowed measurement identities that the SCG is allowed to configure</w:t>
            </w:r>
            <w:bookmarkEnd w:id="1107"/>
            <w:r w:rsidRPr="0096519C">
              <w:rPr>
                <w:lang w:eastAsia="ja-JP"/>
              </w:rPr>
              <w:t>.</w:t>
            </w:r>
          </w:p>
        </w:tc>
      </w:tr>
      <w:tr w:rsidR="003446DF" w:rsidRPr="0096519C" w14:paraId="74B18FD8" w14:textId="77777777" w:rsidTr="003446DF">
        <w:tc>
          <w:tcPr>
            <w:tcW w:w="14173" w:type="dxa"/>
            <w:tcBorders>
              <w:top w:val="single" w:sz="4" w:space="0" w:color="auto"/>
              <w:left w:val="single" w:sz="4" w:space="0" w:color="auto"/>
              <w:bottom w:val="single" w:sz="4" w:space="0" w:color="auto"/>
              <w:right w:val="single" w:sz="4" w:space="0" w:color="auto"/>
            </w:tcBorders>
          </w:tcPr>
          <w:p w14:paraId="14E0CF3B" w14:textId="77777777" w:rsidR="003446DF" w:rsidRPr="0096519C" w:rsidRDefault="003446DF" w:rsidP="003446DF">
            <w:pPr>
              <w:pStyle w:val="TAL"/>
              <w:rPr>
                <w:b/>
                <w:i/>
                <w:lang w:eastAsia="ja-JP"/>
              </w:rPr>
            </w:pPr>
            <w:proofErr w:type="spellStart"/>
            <w:r w:rsidRPr="0096519C">
              <w:rPr>
                <w:b/>
                <w:i/>
                <w:lang w:eastAsia="ja-JP"/>
              </w:rPr>
              <w:t>maxNumberROHC-ContextSessionsSN</w:t>
            </w:r>
            <w:proofErr w:type="spellEnd"/>
          </w:p>
          <w:p w14:paraId="0F7ACA5A" w14:textId="77777777" w:rsidR="003446DF" w:rsidRPr="0096519C" w:rsidRDefault="003446DF" w:rsidP="003446DF">
            <w:pPr>
              <w:pStyle w:val="TAL"/>
              <w:rPr>
                <w:lang w:eastAsia="ja-JP"/>
              </w:rPr>
            </w:pPr>
            <w:r w:rsidRPr="0096519C">
              <w:rPr>
                <w:lang w:eastAsia="ja-JP"/>
              </w:rPr>
              <w:t>Indicates the maximum number of context sessions allowed to SN terminated bearer, excluding context sessions that leave all headers uncompressed.</w:t>
            </w:r>
          </w:p>
        </w:tc>
      </w:tr>
      <w:tr w:rsidR="003446DF" w:rsidRPr="0096519C" w14:paraId="7BE0A00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AE857AA" w14:textId="77777777" w:rsidR="003446DF" w:rsidRPr="0096519C" w:rsidRDefault="003446DF" w:rsidP="003446DF">
            <w:pPr>
              <w:pStyle w:val="TAL"/>
              <w:rPr>
                <w:b/>
                <w:i/>
                <w:lang w:eastAsia="ja-JP"/>
              </w:rPr>
            </w:pPr>
            <w:proofErr w:type="spellStart"/>
            <w:r w:rsidRPr="0096519C">
              <w:rPr>
                <w:b/>
                <w:i/>
                <w:lang w:eastAsia="ja-JP"/>
              </w:rPr>
              <w:t>measuredFrequenciesMN</w:t>
            </w:r>
            <w:proofErr w:type="spellEnd"/>
          </w:p>
          <w:p w14:paraId="1E77FAE3" w14:textId="77777777" w:rsidR="003446DF" w:rsidRPr="0096519C" w:rsidRDefault="003446DF" w:rsidP="003446DF">
            <w:pPr>
              <w:pStyle w:val="TAL"/>
              <w:rPr>
                <w:b/>
                <w:i/>
                <w:lang w:eastAsia="ja-JP"/>
              </w:rPr>
            </w:pPr>
            <w:r w:rsidRPr="0096519C">
              <w:rPr>
                <w:lang w:eastAsia="ja-JP"/>
              </w:rPr>
              <w:t>Used by MN to indicate a list of frequencies measured by the UE.</w:t>
            </w:r>
          </w:p>
        </w:tc>
      </w:tr>
      <w:tr w:rsidR="003446DF" w:rsidRPr="0096519C" w14:paraId="77EA811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368AE12" w14:textId="77777777" w:rsidR="003446DF" w:rsidRPr="0096519C" w:rsidRDefault="003446DF" w:rsidP="003446DF">
            <w:pPr>
              <w:pStyle w:val="TAL"/>
              <w:rPr>
                <w:b/>
                <w:i/>
                <w:lang w:eastAsia="ja-JP"/>
              </w:rPr>
            </w:pPr>
            <w:proofErr w:type="spellStart"/>
            <w:r w:rsidRPr="0096519C">
              <w:rPr>
                <w:b/>
                <w:i/>
                <w:lang w:eastAsia="ja-JP"/>
              </w:rPr>
              <w:t>measGapConfig</w:t>
            </w:r>
            <w:proofErr w:type="spellEnd"/>
          </w:p>
          <w:p w14:paraId="11EACDEC" w14:textId="77777777" w:rsidR="003446DF" w:rsidRPr="0096519C" w:rsidRDefault="003446DF" w:rsidP="003446DF">
            <w:pPr>
              <w:pStyle w:val="TAL"/>
              <w:rPr>
                <w:b/>
                <w:i/>
                <w:lang w:eastAsia="ja-JP"/>
              </w:rPr>
            </w:pPr>
            <w:r w:rsidRPr="0096519C">
              <w:rPr>
                <w:lang w:eastAsia="ja-JP"/>
              </w:rPr>
              <w:t xml:space="preserve">Indicates the FR1 and </w:t>
            </w:r>
            <w:proofErr w:type="spellStart"/>
            <w:r w:rsidRPr="0096519C">
              <w:rPr>
                <w:lang w:eastAsia="ja-JP"/>
              </w:rPr>
              <w:t>perUE</w:t>
            </w:r>
            <w:proofErr w:type="spellEnd"/>
            <w:r w:rsidRPr="0096519C">
              <w:rPr>
                <w:lang w:eastAsia="ja-JP"/>
              </w:rPr>
              <w:t xml:space="preserve"> measurement gap configuration configured by MN.</w:t>
            </w:r>
          </w:p>
        </w:tc>
      </w:tr>
      <w:tr w:rsidR="003446DF" w:rsidRPr="0096519C" w14:paraId="49DFE5F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A665B10" w14:textId="77777777" w:rsidR="003446DF" w:rsidRPr="0096519C" w:rsidRDefault="003446DF" w:rsidP="003446DF">
            <w:pPr>
              <w:pStyle w:val="TAL"/>
              <w:rPr>
                <w:b/>
                <w:i/>
                <w:lang w:eastAsia="ja-JP"/>
              </w:rPr>
            </w:pPr>
            <w:r w:rsidRPr="0096519C">
              <w:rPr>
                <w:b/>
                <w:i/>
                <w:lang w:eastAsia="ja-JP"/>
              </w:rPr>
              <w:t>measGapConfigFR2</w:t>
            </w:r>
          </w:p>
          <w:p w14:paraId="43C0789D" w14:textId="77777777" w:rsidR="003446DF" w:rsidRPr="0096519C" w:rsidRDefault="003446DF" w:rsidP="003446DF">
            <w:pPr>
              <w:pStyle w:val="TAL"/>
              <w:rPr>
                <w:b/>
                <w:i/>
                <w:lang w:eastAsia="ja-JP"/>
              </w:rPr>
            </w:pPr>
            <w:r w:rsidRPr="0096519C">
              <w:rPr>
                <w:lang w:eastAsia="ja-JP"/>
              </w:rPr>
              <w:t>Indicates the FR2 measurement gap configuration configured by MN.</w:t>
            </w:r>
          </w:p>
        </w:tc>
      </w:tr>
      <w:tr w:rsidR="003446DF" w:rsidRPr="0096519C" w14:paraId="237D24E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D871BA3" w14:textId="77777777" w:rsidR="003446DF" w:rsidRPr="0096519C" w:rsidRDefault="003446DF" w:rsidP="003446DF">
            <w:pPr>
              <w:pStyle w:val="TAL"/>
              <w:rPr>
                <w:b/>
                <w:i/>
                <w:lang w:eastAsia="ja-JP"/>
              </w:rPr>
            </w:pPr>
            <w:r w:rsidRPr="0096519C">
              <w:rPr>
                <w:b/>
                <w:i/>
                <w:lang w:eastAsia="ja-JP"/>
              </w:rPr>
              <w:t>mcg-RB-Config</w:t>
            </w:r>
          </w:p>
          <w:p w14:paraId="333C184E" w14:textId="77777777" w:rsidR="003446DF" w:rsidRPr="0096519C" w:rsidRDefault="003446DF" w:rsidP="003446DF">
            <w:pPr>
              <w:pStyle w:val="TAL"/>
              <w:rPr>
                <w:lang w:eastAsia="ja-JP"/>
              </w:rPr>
            </w:pPr>
            <w:r w:rsidRPr="0096519C">
              <w:rPr>
                <w:lang w:eastAsia="ja-JP"/>
              </w:rPr>
              <w:t xml:space="preserve">Contains all of the fields in the IE </w:t>
            </w:r>
            <w:r w:rsidRPr="0096519C">
              <w:rPr>
                <w:i/>
              </w:rPr>
              <w:t>RadioBearerConfig</w:t>
            </w:r>
            <w:r w:rsidRPr="0096519C">
              <w:rPr>
                <w:lang w:eastAsia="ja-JP"/>
              </w:rPr>
              <w:t xml:space="preserve"> used in MCG, used by the SN to support delta configuration to UE,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rsidR="003446DF" w:rsidRPr="0096519C" w14:paraId="00DB2F34" w14:textId="77777777" w:rsidTr="003446DF">
        <w:tc>
          <w:tcPr>
            <w:tcW w:w="14173" w:type="dxa"/>
            <w:tcBorders>
              <w:top w:val="single" w:sz="4" w:space="0" w:color="auto"/>
              <w:left w:val="single" w:sz="4" w:space="0" w:color="auto"/>
              <w:bottom w:val="single" w:sz="4" w:space="0" w:color="auto"/>
              <w:right w:val="single" w:sz="4" w:space="0" w:color="auto"/>
            </w:tcBorders>
          </w:tcPr>
          <w:p w14:paraId="12FC9C97" w14:textId="77777777" w:rsidR="003446DF" w:rsidRPr="0096519C" w:rsidRDefault="003446DF" w:rsidP="003446DF">
            <w:pPr>
              <w:pStyle w:val="TAL"/>
              <w:rPr>
                <w:b/>
                <w:i/>
              </w:rPr>
            </w:pPr>
            <w:proofErr w:type="spellStart"/>
            <w:r w:rsidRPr="0096519C">
              <w:rPr>
                <w:b/>
                <w:i/>
              </w:rPr>
              <w:t>measResultReportCGI</w:t>
            </w:r>
            <w:proofErr w:type="spellEnd"/>
            <w:r w:rsidRPr="0096519C">
              <w:rPr>
                <w:b/>
                <w:i/>
              </w:rPr>
              <w:t xml:space="preserve">, </w:t>
            </w:r>
            <w:proofErr w:type="spellStart"/>
            <w:r w:rsidRPr="0096519C">
              <w:rPr>
                <w:b/>
                <w:i/>
              </w:rPr>
              <w:t>measResultReportCGI</w:t>
            </w:r>
            <w:proofErr w:type="spellEnd"/>
            <w:r w:rsidRPr="0096519C">
              <w:rPr>
                <w:b/>
                <w:i/>
              </w:rPr>
              <w:t>-EUTRA</w:t>
            </w:r>
          </w:p>
          <w:p w14:paraId="000FFFF6" w14:textId="77777777" w:rsidR="003446DF" w:rsidRPr="0096519C" w:rsidRDefault="003446DF" w:rsidP="003446DF">
            <w:pPr>
              <w:pStyle w:val="TAL"/>
              <w:rPr>
                <w:lang w:eastAsia="ja-JP"/>
              </w:rPr>
            </w:pPr>
            <w:r w:rsidRPr="0096519C">
              <w:t xml:space="preserve">Used by MN to provide SN with CGI-Info for the cell as per SN′s request. In this version of the specification, the </w:t>
            </w:r>
            <w:proofErr w:type="spellStart"/>
            <w:r w:rsidRPr="0096519C">
              <w:rPr>
                <w:i/>
              </w:rPr>
              <w:t>measResultReportCGI</w:t>
            </w:r>
            <w:proofErr w:type="spellEnd"/>
            <w:r w:rsidRPr="0096519C">
              <w:t xml:space="preserve"> is used for (NG)EN-DC and NR-DC and the </w:t>
            </w:r>
            <w:proofErr w:type="spellStart"/>
            <w:r w:rsidRPr="0096519C">
              <w:rPr>
                <w:i/>
              </w:rPr>
              <w:t>measResultReportCGI</w:t>
            </w:r>
            <w:proofErr w:type="spellEnd"/>
            <w:r w:rsidRPr="0096519C">
              <w:rPr>
                <w:i/>
              </w:rPr>
              <w:t>-EUTRA</w:t>
            </w:r>
            <w:r w:rsidRPr="0096519C">
              <w:t xml:space="preserve"> is used only for NE-DC.</w:t>
            </w:r>
          </w:p>
        </w:tc>
      </w:tr>
      <w:tr w:rsidR="003446DF" w:rsidRPr="0096519C" w14:paraId="2B8E6745" w14:textId="77777777" w:rsidTr="003446DF">
        <w:tc>
          <w:tcPr>
            <w:tcW w:w="14173" w:type="dxa"/>
            <w:tcBorders>
              <w:top w:val="single" w:sz="4" w:space="0" w:color="auto"/>
              <w:left w:val="single" w:sz="4" w:space="0" w:color="auto"/>
              <w:bottom w:val="single" w:sz="4" w:space="0" w:color="auto"/>
              <w:right w:val="single" w:sz="4" w:space="0" w:color="auto"/>
            </w:tcBorders>
          </w:tcPr>
          <w:p w14:paraId="73AE7F28" w14:textId="77777777" w:rsidR="003446DF" w:rsidRPr="0096519C" w:rsidRDefault="003446DF" w:rsidP="003446DF">
            <w:pPr>
              <w:pStyle w:val="TAL"/>
              <w:rPr>
                <w:b/>
                <w:bCs/>
                <w:i/>
                <w:iCs/>
                <w:kern w:val="2"/>
                <w:lang w:eastAsia="ja-JP"/>
              </w:rPr>
            </w:pPr>
            <w:proofErr w:type="spellStart"/>
            <w:r w:rsidRPr="0096519C">
              <w:rPr>
                <w:b/>
                <w:bCs/>
                <w:i/>
                <w:iCs/>
                <w:kern w:val="2"/>
                <w:lang w:eastAsia="ja-JP"/>
              </w:rPr>
              <w:t>measResultSCG</w:t>
            </w:r>
            <w:proofErr w:type="spellEnd"/>
            <w:r w:rsidRPr="0096519C">
              <w:rPr>
                <w:b/>
                <w:bCs/>
                <w:i/>
                <w:iCs/>
                <w:kern w:val="2"/>
                <w:lang w:eastAsia="ja-JP"/>
              </w:rPr>
              <w:t>-EUTRA</w:t>
            </w:r>
          </w:p>
          <w:p w14:paraId="085121E8" w14:textId="77777777" w:rsidR="003446DF" w:rsidRPr="0096519C" w:rsidRDefault="003446DF" w:rsidP="003446DF">
            <w:pPr>
              <w:pStyle w:val="TAL"/>
              <w:rPr>
                <w:b/>
                <w:i/>
                <w:lang w:eastAsia="ja-JP"/>
              </w:rPr>
            </w:pPr>
            <w:r w:rsidRPr="0096519C">
              <w:t xml:space="preserve">This field includes the </w:t>
            </w:r>
            <w:proofErr w:type="spellStart"/>
            <w:r w:rsidRPr="0096519C">
              <w:rPr>
                <w:i/>
              </w:rPr>
              <w:t>MeasResultSCG-FailureMRDC</w:t>
            </w:r>
            <w:proofErr w:type="spellEnd"/>
            <w:r w:rsidRPr="0096519C">
              <w:t xml:space="preserve"> IE as specified in TS 36.331 [10]. </w:t>
            </w:r>
            <w:r w:rsidRPr="0096519C">
              <w:rPr>
                <w:lang w:eastAsia="ja-JP"/>
              </w:rPr>
              <w:t>This field is only used in NE-DC.</w:t>
            </w:r>
          </w:p>
        </w:tc>
      </w:tr>
      <w:tr w:rsidR="003446DF" w:rsidRPr="0096519C" w14:paraId="7D6AAEE3" w14:textId="77777777" w:rsidTr="003446DF">
        <w:tc>
          <w:tcPr>
            <w:tcW w:w="14173" w:type="dxa"/>
            <w:tcBorders>
              <w:top w:val="single" w:sz="4" w:space="0" w:color="auto"/>
              <w:left w:val="single" w:sz="4" w:space="0" w:color="auto"/>
              <w:bottom w:val="single" w:sz="4" w:space="0" w:color="auto"/>
              <w:right w:val="single" w:sz="4" w:space="0" w:color="auto"/>
            </w:tcBorders>
          </w:tcPr>
          <w:p w14:paraId="111C9F6E" w14:textId="77777777" w:rsidR="003446DF" w:rsidRPr="0096519C" w:rsidRDefault="003446DF" w:rsidP="003446DF">
            <w:pPr>
              <w:pStyle w:val="TAL"/>
              <w:rPr>
                <w:b/>
                <w:i/>
              </w:rPr>
            </w:pPr>
            <w:proofErr w:type="spellStart"/>
            <w:r w:rsidRPr="0096519C">
              <w:rPr>
                <w:b/>
                <w:i/>
              </w:rPr>
              <w:t>measResultSFTD</w:t>
            </w:r>
            <w:proofErr w:type="spellEnd"/>
            <w:r w:rsidRPr="0096519C">
              <w:rPr>
                <w:b/>
                <w:i/>
              </w:rPr>
              <w:t>-EUTRA</w:t>
            </w:r>
          </w:p>
          <w:p w14:paraId="121CFEE1" w14:textId="77777777" w:rsidR="003446DF" w:rsidRPr="0096519C" w:rsidRDefault="003446DF" w:rsidP="003446DF">
            <w:pPr>
              <w:pStyle w:val="TAL"/>
              <w:rPr>
                <w:lang w:eastAsia="ja-JP"/>
              </w:rPr>
            </w:pPr>
            <w:r w:rsidRPr="0096519C">
              <w:rPr>
                <w:lang w:eastAsia="ja-JP"/>
              </w:rPr>
              <w:t xml:space="preserve">SFTD measurement results between the PCell and the E-UTRA </w:t>
            </w:r>
            <w:proofErr w:type="spellStart"/>
            <w:r w:rsidRPr="0096519C">
              <w:rPr>
                <w:lang w:eastAsia="ja-JP"/>
              </w:rPr>
              <w:t>PScell</w:t>
            </w:r>
            <w:proofErr w:type="spellEnd"/>
            <w:r w:rsidRPr="0096519C">
              <w:rPr>
                <w:lang w:eastAsia="ja-JP"/>
              </w:rPr>
              <w:t xml:space="preserve"> in NE-DC. This field is only used in NE-DC.</w:t>
            </w:r>
          </w:p>
        </w:tc>
      </w:tr>
      <w:tr w:rsidR="003446DF" w:rsidRPr="0096519C" w14:paraId="61CFD342" w14:textId="77777777" w:rsidTr="003446DF">
        <w:tc>
          <w:tcPr>
            <w:tcW w:w="14173" w:type="dxa"/>
            <w:tcBorders>
              <w:top w:val="single" w:sz="4" w:space="0" w:color="auto"/>
              <w:left w:val="single" w:sz="4" w:space="0" w:color="auto"/>
              <w:bottom w:val="single" w:sz="4" w:space="0" w:color="auto"/>
              <w:right w:val="single" w:sz="4" w:space="0" w:color="auto"/>
            </w:tcBorders>
          </w:tcPr>
          <w:p w14:paraId="00C440AA" w14:textId="77777777" w:rsidR="003446DF" w:rsidRPr="0096519C" w:rsidRDefault="003446DF" w:rsidP="003446DF">
            <w:pPr>
              <w:pStyle w:val="TAL"/>
              <w:rPr>
                <w:b/>
                <w:bCs/>
                <w:i/>
                <w:iCs/>
              </w:rPr>
            </w:pPr>
            <w:proofErr w:type="spellStart"/>
            <w:r w:rsidRPr="0096519C">
              <w:rPr>
                <w:b/>
                <w:bCs/>
                <w:i/>
                <w:iCs/>
              </w:rPr>
              <w:lastRenderedPageBreak/>
              <w:t>mrdc-AssistanceInfo</w:t>
            </w:r>
            <w:proofErr w:type="spellEnd"/>
          </w:p>
          <w:p w14:paraId="03F17987" w14:textId="77777777" w:rsidR="003446DF" w:rsidRPr="0096519C" w:rsidRDefault="003446DF" w:rsidP="003446DF">
            <w:pPr>
              <w:pStyle w:val="TAL"/>
              <w:rPr>
                <w:b/>
                <w:i/>
                <w:lang w:eastAsia="ja-JP"/>
              </w:rPr>
            </w:pPr>
            <w:r w:rsidRPr="0096519C">
              <w:rPr>
                <w:szCs w:val="18"/>
                <w:lang w:eastAsia="ja-JP"/>
              </w:rPr>
              <w:t>Contains the IDC assistance information for MR-DC reported by the UE (see TS 36.331 [10]).</w:t>
            </w:r>
          </w:p>
        </w:tc>
      </w:tr>
      <w:tr w:rsidR="003446DF" w:rsidRPr="0096519C" w14:paraId="384096E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CE87E8C" w14:textId="77777777" w:rsidR="003446DF" w:rsidRPr="0096519C" w:rsidRDefault="003446DF" w:rsidP="003446DF">
            <w:pPr>
              <w:pStyle w:val="TAL"/>
              <w:rPr>
                <w:b/>
                <w:i/>
                <w:lang w:eastAsia="ja-JP"/>
              </w:rPr>
            </w:pPr>
            <w:r w:rsidRPr="0096519C">
              <w:rPr>
                <w:b/>
                <w:i/>
                <w:lang w:eastAsia="ja-JP"/>
              </w:rPr>
              <w:t>p-</w:t>
            </w:r>
            <w:proofErr w:type="spellStart"/>
            <w:r w:rsidRPr="0096519C">
              <w:rPr>
                <w:b/>
                <w:i/>
                <w:lang w:eastAsia="ja-JP"/>
              </w:rPr>
              <w:t>maxEUTRA</w:t>
            </w:r>
            <w:proofErr w:type="spellEnd"/>
          </w:p>
          <w:p w14:paraId="7E4BAD34" w14:textId="77777777" w:rsidR="003446DF" w:rsidRPr="0096519C" w:rsidRDefault="003446DF" w:rsidP="003446DF">
            <w:pPr>
              <w:pStyle w:val="TAL"/>
              <w:rPr>
                <w:lang w:eastAsia="ja-JP"/>
              </w:rPr>
            </w:pPr>
            <w:r w:rsidRPr="0096519C">
              <w:rPr>
                <w:lang w:eastAsia="ja-JP"/>
              </w:rPr>
              <w:t>Indicates the maximum total transmit power to be used by the UE in the E-UTRA cell group (see TS 36.104 [33]). This field is used in (NG)EN-DC and NE-DC.</w:t>
            </w:r>
          </w:p>
        </w:tc>
      </w:tr>
      <w:tr w:rsidR="003446DF" w:rsidRPr="0096519C" w14:paraId="793A764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0EA153B" w14:textId="77777777" w:rsidR="003446DF" w:rsidRPr="0096519C" w:rsidRDefault="003446DF" w:rsidP="003446DF">
            <w:pPr>
              <w:pStyle w:val="TAL"/>
              <w:rPr>
                <w:b/>
                <w:i/>
                <w:lang w:eastAsia="ja-JP"/>
              </w:rPr>
            </w:pPr>
            <w:r w:rsidRPr="0096519C">
              <w:rPr>
                <w:b/>
                <w:i/>
                <w:lang w:eastAsia="ja-JP"/>
              </w:rPr>
              <w:t>p-maxNR-FR1</w:t>
            </w:r>
          </w:p>
          <w:p w14:paraId="4F3D2ED5" w14:textId="77777777" w:rsidR="003446DF" w:rsidRPr="0096519C" w:rsidRDefault="003446DF" w:rsidP="003446DF">
            <w:pPr>
              <w:pStyle w:val="TAL"/>
              <w:rPr>
                <w:lang w:eastAsia="ja-JP"/>
              </w:rPr>
            </w:pPr>
            <w:r w:rsidRPr="0096519C">
              <w:rPr>
                <w:lang w:eastAsia="ja-JP"/>
              </w:rPr>
              <w:t>Indicates the maximum total transmit power to be used by the UE in the NR cell group across all serving cells in frequency range 1 (FR1) (see TS 38.104 [12]) the UE can use in NR SCG.</w:t>
            </w:r>
          </w:p>
        </w:tc>
      </w:tr>
      <w:tr w:rsidR="003446DF" w:rsidRPr="0096519C" w14:paraId="3A10B650" w14:textId="77777777" w:rsidTr="003446DF">
        <w:tc>
          <w:tcPr>
            <w:tcW w:w="14173" w:type="dxa"/>
            <w:tcBorders>
              <w:top w:val="single" w:sz="4" w:space="0" w:color="auto"/>
              <w:left w:val="single" w:sz="4" w:space="0" w:color="auto"/>
              <w:bottom w:val="single" w:sz="4" w:space="0" w:color="auto"/>
              <w:right w:val="single" w:sz="4" w:space="0" w:color="auto"/>
            </w:tcBorders>
          </w:tcPr>
          <w:p w14:paraId="52D82D8D" w14:textId="77777777" w:rsidR="003446DF" w:rsidRPr="0096519C" w:rsidRDefault="003446DF" w:rsidP="003446DF">
            <w:pPr>
              <w:pStyle w:val="TAL"/>
              <w:rPr>
                <w:lang w:eastAsia="ja-JP"/>
              </w:rPr>
            </w:pPr>
            <w:r w:rsidRPr="0096519C">
              <w:rPr>
                <w:b/>
                <w:i/>
                <w:lang w:eastAsia="ja-JP"/>
              </w:rPr>
              <w:t>p-maxUE-FR1</w:t>
            </w:r>
          </w:p>
          <w:p w14:paraId="4A58570F" w14:textId="77777777" w:rsidR="003446DF" w:rsidRPr="0096519C" w:rsidRDefault="003446DF" w:rsidP="003446DF">
            <w:pPr>
              <w:pStyle w:val="TAL"/>
              <w:rPr>
                <w:b/>
                <w:i/>
                <w:lang w:eastAsia="ja-JP"/>
              </w:rPr>
            </w:pPr>
            <w:r w:rsidRPr="0096519C">
              <w:rPr>
                <w:lang w:eastAsia="ja-JP"/>
              </w:rPr>
              <w:t>Indicates the maximum total transmit power to be used by the UE across all serving cells in frequency range 1 (FR1).</w:t>
            </w:r>
          </w:p>
        </w:tc>
      </w:tr>
      <w:tr w:rsidR="003446DF" w:rsidRPr="0096519C" w14:paraId="6F650684" w14:textId="77777777" w:rsidTr="003446DF">
        <w:tc>
          <w:tcPr>
            <w:tcW w:w="14173" w:type="dxa"/>
            <w:tcBorders>
              <w:top w:val="single" w:sz="4" w:space="0" w:color="auto"/>
              <w:left w:val="single" w:sz="4" w:space="0" w:color="auto"/>
              <w:bottom w:val="single" w:sz="4" w:space="0" w:color="auto"/>
              <w:right w:val="single" w:sz="4" w:space="0" w:color="auto"/>
            </w:tcBorders>
          </w:tcPr>
          <w:p w14:paraId="2E2EE910" w14:textId="77777777" w:rsidR="003446DF" w:rsidRPr="0096519C" w:rsidRDefault="003446DF" w:rsidP="003446DF">
            <w:pPr>
              <w:pStyle w:val="TAL"/>
              <w:rPr>
                <w:b/>
                <w:bCs/>
                <w:i/>
                <w:iCs/>
                <w:kern w:val="2"/>
              </w:rPr>
            </w:pPr>
            <w:proofErr w:type="spellStart"/>
            <w:r w:rsidRPr="0096519C">
              <w:rPr>
                <w:b/>
                <w:bCs/>
                <w:i/>
                <w:iCs/>
                <w:kern w:val="2"/>
              </w:rPr>
              <w:t>pdcch-BlindDetectionSCG</w:t>
            </w:r>
            <w:proofErr w:type="spellEnd"/>
          </w:p>
          <w:p w14:paraId="58AFE806" w14:textId="77777777" w:rsidR="003446DF" w:rsidRPr="0096519C" w:rsidRDefault="003446DF" w:rsidP="003446DF">
            <w:pPr>
              <w:keepNext/>
              <w:keepLines/>
              <w:spacing w:after="0"/>
              <w:rPr>
                <w:rFonts w:ascii="Arial" w:hAnsi="Arial"/>
                <w:b/>
                <w:bCs/>
                <w:i/>
                <w:iCs/>
                <w:kern w:val="2"/>
                <w:sz w:val="18"/>
              </w:rPr>
            </w:pPr>
            <w:r w:rsidRPr="0096519C">
              <w:rPr>
                <w:rFonts w:ascii="Arial" w:hAnsi="Arial"/>
                <w:sz w:val="18"/>
                <w:szCs w:val="18"/>
                <w:lang w:eastAsia="x-none"/>
              </w:rPr>
              <w:t>Indicates the maximum value of the reference number of cells for PDCCH blind detection allowed to be configured for the SCG.</w:t>
            </w:r>
          </w:p>
        </w:tc>
      </w:tr>
      <w:tr w:rsidR="003446DF" w:rsidRPr="0096519C" w14:paraId="0798C763" w14:textId="77777777" w:rsidTr="003446DF">
        <w:tc>
          <w:tcPr>
            <w:tcW w:w="14173" w:type="dxa"/>
            <w:tcBorders>
              <w:top w:val="single" w:sz="4" w:space="0" w:color="auto"/>
              <w:left w:val="single" w:sz="4" w:space="0" w:color="auto"/>
              <w:bottom w:val="single" w:sz="4" w:space="0" w:color="auto"/>
              <w:right w:val="single" w:sz="4" w:space="0" w:color="auto"/>
            </w:tcBorders>
          </w:tcPr>
          <w:p w14:paraId="11B7FC14" w14:textId="77777777" w:rsidR="003446DF" w:rsidRPr="0096519C" w:rsidRDefault="003446DF" w:rsidP="003446DF">
            <w:pPr>
              <w:pStyle w:val="TAL"/>
              <w:rPr>
                <w:b/>
                <w:i/>
                <w:lang w:eastAsia="ja-JP"/>
              </w:rPr>
            </w:pPr>
            <w:proofErr w:type="spellStart"/>
            <w:r w:rsidRPr="0096519C">
              <w:rPr>
                <w:b/>
                <w:i/>
                <w:lang w:eastAsia="ja-JP"/>
              </w:rPr>
              <w:t>ph-InfoMCG</w:t>
            </w:r>
            <w:proofErr w:type="spellEnd"/>
          </w:p>
          <w:p w14:paraId="5A4E4423" w14:textId="77777777" w:rsidR="003446DF" w:rsidRPr="0096519C" w:rsidRDefault="003446DF" w:rsidP="003446DF">
            <w:pPr>
              <w:pStyle w:val="TAL"/>
              <w:rPr>
                <w:lang w:eastAsia="ja-JP"/>
              </w:rPr>
            </w:pPr>
            <w:r w:rsidRPr="0096519C">
              <w:rPr>
                <w:lang w:eastAsia="ja-JP"/>
              </w:rPr>
              <w:t>Power headroom information in MCG that is needed in the reception of PHR MAC CE in SCG.</w:t>
            </w:r>
          </w:p>
        </w:tc>
      </w:tr>
      <w:tr w:rsidR="003446DF" w:rsidRPr="0096519C" w14:paraId="39708C62" w14:textId="77777777" w:rsidTr="003446DF">
        <w:tc>
          <w:tcPr>
            <w:tcW w:w="14173" w:type="dxa"/>
            <w:tcBorders>
              <w:top w:val="single" w:sz="4" w:space="0" w:color="auto"/>
              <w:left w:val="single" w:sz="4" w:space="0" w:color="auto"/>
              <w:bottom w:val="single" w:sz="4" w:space="0" w:color="auto"/>
              <w:right w:val="single" w:sz="4" w:space="0" w:color="auto"/>
            </w:tcBorders>
          </w:tcPr>
          <w:p w14:paraId="0B25DE2F" w14:textId="77777777" w:rsidR="003446DF" w:rsidRPr="0096519C" w:rsidRDefault="003446DF" w:rsidP="003446DF">
            <w:pPr>
              <w:pStyle w:val="TAL"/>
              <w:rPr>
                <w:rFonts w:eastAsia="DengXian"/>
                <w:b/>
                <w:bCs/>
                <w:i/>
                <w:iCs/>
              </w:rPr>
            </w:pPr>
            <w:proofErr w:type="spellStart"/>
            <w:r w:rsidRPr="0096519C">
              <w:rPr>
                <w:rFonts w:eastAsia="DengXian"/>
                <w:b/>
                <w:bCs/>
                <w:i/>
                <w:iCs/>
              </w:rPr>
              <w:t>ph-SupplementaryUplink</w:t>
            </w:r>
            <w:proofErr w:type="spellEnd"/>
          </w:p>
          <w:p w14:paraId="46C973E9" w14:textId="77777777" w:rsidR="003446DF" w:rsidRPr="0096519C" w:rsidRDefault="003446DF" w:rsidP="003446DF">
            <w:pPr>
              <w:pStyle w:val="TAL"/>
              <w:rPr>
                <w:rFonts w:eastAsia="DengXian"/>
              </w:rPr>
            </w:pPr>
            <w:r w:rsidRPr="0096519C">
              <w:rPr>
                <w:rFonts w:eastAsia="DengXian"/>
              </w:rPr>
              <w:t xml:space="preserve">Power headroom information for supplementary uplink. For UE in </w:t>
            </w:r>
            <w:r w:rsidRPr="0096519C">
              <w:rPr>
                <w:rFonts w:eastAsia="DengXian"/>
                <w:bCs/>
                <w:iCs/>
                <w:kern w:val="2"/>
                <w:lang w:eastAsia="zh-CN"/>
              </w:rPr>
              <w:t>(NG)</w:t>
            </w:r>
            <w:r w:rsidRPr="0096519C">
              <w:rPr>
                <w:rFonts w:eastAsia="DengXian"/>
              </w:rPr>
              <w:t>EN-DC, this field is absent.</w:t>
            </w:r>
          </w:p>
        </w:tc>
      </w:tr>
      <w:tr w:rsidR="003446DF" w:rsidRPr="0096519C" w14:paraId="51209774" w14:textId="77777777" w:rsidTr="003446DF">
        <w:tc>
          <w:tcPr>
            <w:tcW w:w="14173" w:type="dxa"/>
            <w:tcBorders>
              <w:top w:val="single" w:sz="4" w:space="0" w:color="auto"/>
              <w:left w:val="single" w:sz="4" w:space="0" w:color="auto"/>
              <w:bottom w:val="single" w:sz="4" w:space="0" w:color="auto"/>
              <w:right w:val="single" w:sz="4" w:space="0" w:color="auto"/>
            </w:tcBorders>
          </w:tcPr>
          <w:p w14:paraId="2DC6642B" w14:textId="77777777" w:rsidR="003446DF" w:rsidRPr="0096519C" w:rsidRDefault="003446DF" w:rsidP="003446DF">
            <w:pPr>
              <w:pStyle w:val="TAL"/>
              <w:rPr>
                <w:b/>
                <w:bCs/>
                <w:i/>
                <w:iCs/>
              </w:rPr>
            </w:pPr>
            <w:r w:rsidRPr="0096519C">
              <w:rPr>
                <w:b/>
                <w:bCs/>
                <w:i/>
                <w:iCs/>
              </w:rPr>
              <w:t>ph-Type1or3</w:t>
            </w:r>
          </w:p>
          <w:p w14:paraId="2EFD93EC" w14:textId="77777777" w:rsidR="003446DF" w:rsidRPr="0096519C" w:rsidRDefault="003446DF" w:rsidP="003446DF">
            <w:pPr>
              <w:pStyle w:val="TAL"/>
              <w:rPr>
                <w:bCs/>
                <w:iCs/>
                <w:kern w:val="2"/>
                <w:lang w:eastAsia="ja-JP"/>
              </w:rPr>
            </w:pPr>
            <w:r w:rsidRPr="0096519C">
              <w:t xml:space="preserve">Type of power headroom for a serving cell in MCG (PCell and activated SCells). </w:t>
            </w:r>
            <w:r w:rsidRPr="0096519C">
              <w:rPr>
                <w:i/>
                <w:kern w:val="2"/>
              </w:rPr>
              <w:t>type1</w:t>
            </w:r>
            <w:r w:rsidRPr="0096519C">
              <w:t xml:space="preserve"> refers to type 1 power headroom, </w:t>
            </w:r>
            <w:r w:rsidRPr="0096519C">
              <w:rPr>
                <w:i/>
                <w:kern w:val="2"/>
              </w:rPr>
              <w:t>type3</w:t>
            </w:r>
            <w:r w:rsidRPr="0096519C">
              <w:t xml:space="preserve"> refers to type 3 power headroom. (See TS 38.321 [3]). </w:t>
            </w:r>
          </w:p>
        </w:tc>
      </w:tr>
      <w:tr w:rsidR="003446DF" w:rsidRPr="0096519C" w14:paraId="458A6935" w14:textId="77777777" w:rsidTr="003446DF">
        <w:tc>
          <w:tcPr>
            <w:tcW w:w="14173" w:type="dxa"/>
            <w:tcBorders>
              <w:top w:val="single" w:sz="4" w:space="0" w:color="auto"/>
              <w:left w:val="single" w:sz="4" w:space="0" w:color="auto"/>
              <w:bottom w:val="single" w:sz="4" w:space="0" w:color="auto"/>
              <w:right w:val="single" w:sz="4" w:space="0" w:color="auto"/>
            </w:tcBorders>
          </w:tcPr>
          <w:p w14:paraId="6A5F2B5C" w14:textId="77777777" w:rsidR="003446DF" w:rsidRPr="0096519C" w:rsidRDefault="003446DF" w:rsidP="003446DF">
            <w:pPr>
              <w:pStyle w:val="TAL"/>
              <w:rPr>
                <w:rFonts w:eastAsia="DengXian"/>
                <w:b/>
                <w:bCs/>
                <w:i/>
                <w:iCs/>
              </w:rPr>
            </w:pPr>
            <w:proofErr w:type="spellStart"/>
            <w:r w:rsidRPr="0096519C">
              <w:rPr>
                <w:rFonts w:eastAsia="DengXian"/>
                <w:b/>
                <w:bCs/>
                <w:i/>
                <w:iCs/>
              </w:rPr>
              <w:t>ph</w:t>
            </w:r>
            <w:proofErr w:type="spellEnd"/>
            <w:r w:rsidRPr="0096519C">
              <w:rPr>
                <w:rFonts w:eastAsia="DengXian"/>
                <w:b/>
                <w:bCs/>
                <w:i/>
                <w:iCs/>
              </w:rPr>
              <w:t>-Uplink</w:t>
            </w:r>
          </w:p>
          <w:p w14:paraId="600F49AD" w14:textId="77777777" w:rsidR="003446DF" w:rsidRPr="0096519C" w:rsidRDefault="003446DF" w:rsidP="003446DF">
            <w:pPr>
              <w:pStyle w:val="TAL"/>
              <w:rPr>
                <w:rFonts w:eastAsia="DengXian"/>
              </w:rPr>
            </w:pPr>
            <w:r w:rsidRPr="0096519C">
              <w:rPr>
                <w:rFonts w:eastAsia="DengXian"/>
              </w:rPr>
              <w:t>Power headroom information for uplink.</w:t>
            </w:r>
          </w:p>
        </w:tc>
      </w:tr>
      <w:tr w:rsidR="003446DF" w:rsidRPr="0096519C" w14:paraId="7285A5E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9F2FDA7" w14:textId="77777777" w:rsidR="003446DF" w:rsidRPr="0096519C" w:rsidRDefault="003446DF" w:rsidP="003446DF">
            <w:pPr>
              <w:pStyle w:val="TAL"/>
              <w:rPr>
                <w:b/>
                <w:i/>
                <w:lang w:eastAsia="ja-JP"/>
              </w:rPr>
            </w:pPr>
            <w:r w:rsidRPr="0096519C">
              <w:rPr>
                <w:b/>
                <w:i/>
                <w:lang w:eastAsia="ja-JP"/>
              </w:rPr>
              <w:t>powerCoordination-FR1</w:t>
            </w:r>
          </w:p>
          <w:p w14:paraId="29F9E2FC" w14:textId="77777777" w:rsidR="003446DF" w:rsidRPr="0096519C" w:rsidRDefault="003446DF" w:rsidP="003446DF">
            <w:pPr>
              <w:pStyle w:val="TAL"/>
              <w:rPr>
                <w:lang w:eastAsia="ja-JP"/>
              </w:rPr>
            </w:pPr>
            <w:r w:rsidRPr="0096519C">
              <w:rPr>
                <w:lang w:eastAsia="ja-JP"/>
              </w:rPr>
              <w:t>Indicates the maximum power that the UE can use in FR1.</w:t>
            </w:r>
          </w:p>
        </w:tc>
      </w:tr>
      <w:tr w:rsidR="003446DF" w:rsidRPr="0096519C" w14:paraId="54360929" w14:textId="77777777" w:rsidTr="003446DF">
        <w:tc>
          <w:tcPr>
            <w:tcW w:w="14173" w:type="dxa"/>
            <w:tcBorders>
              <w:top w:val="single" w:sz="4" w:space="0" w:color="auto"/>
              <w:left w:val="single" w:sz="4" w:space="0" w:color="auto"/>
              <w:bottom w:val="single" w:sz="4" w:space="0" w:color="auto"/>
              <w:right w:val="single" w:sz="4" w:space="0" w:color="auto"/>
            </w:tcBorders>
          </w:tcPr>
          <w:p w14:paraId="0C3B60C6" w14:textId="77777777" w:rsidR="003446DF" w:rsidRPr="0096519C" w:rsidRDefault="003446DF" w:rsidP="003446DF">
            <w:pPr>
              <w:pStyle w:val="TAL"/>
              <w:rPr>
                <w:b/>
                <w:i/>
                <w:lang w:eastAsia="ja-JP"/>
              </w:rPr>
            </w:pPr>
            <w:proofErr w:type="spellStart"/>
            <w:r w:rsidRPr="0096519C">
              <w:rPr>
                <w:b/>
                <w:i/>
                <w:lang w:eastAsia="ja-JP"/>
              </w:rPr>
              <w:t>scgFailureInfo</w:t>
            </w:r>
            <w:proofErr w:type="spellEnd"/>
          </w:p>
          <w:p w14:paraId="5CFC4027" w14:textId="77777777" w:rsidR="003446DF" w:rsidRPr="0096519C" w:rsidRDefault="003446DF" w:rsidP="003446DF">
            <w:pPr>
              <w:pStyle w:val="TAL"/>
              <w:rPr>
                <w:lang w:eastAsia="ja-JP"/>
              </w:rPr>
            </w:pPr>
            <w:r w:rsidRPr="0096519C">
              <w:rPr>
                <w:lang w:eastAsia="ja-JP"/>
              </w:rPr>
              <w:t xml:space="preserve">Contains SCG failure type and measurement results. In case the sender has no measurement results available, the sender may include one empty entry (i.e. without any optional fields present) in </w:t>
            </w:r>
            <w:proofErr w:type="spellStart"/>
            <w:r w:rsidRPr="0096519C">
              <w:rPr>
                <w:i/>
                <w:lang w:eastAsia="ja-JP"/>
              </w:rPr>
              <w:t>measResultPerMOList</w:t>
            </w:r>
            <w:proofErr w:type="spellEnd"/>
            <w:r w:rsidRPr="0096519C">
              <w:rPr>
                <w:lang w:eastAsia="ja-JP"/>
              </w:rPr>
              <w:t>. This field is used in (NG)EN-DC and NR-DC.</w:t>
            </w:r>
          </w:p>
        </w:tc>
      </w:tr>
      <w:tr w:rsidR="003446DF" w:rsidRPr="0096519C" w14:paraId="2B0F544C" w14:textId="77777777" w:rsidTr="003446DF">
        <w:tc>
          <w:tcPr>
            <w:tcW w:w="14173" w:type="dxa"/>
            <w:tcBorders>
              <w:top w:val="single" w:sz="4" w:space="0" w:color="auto"/>
              <w:left w:val="single" w:sz="4" w:space="0" w:color="auto"/>
              <w:bottom w:val="single" w:sz="4" w:space="0" w:color="auto"/>
              <w:right w:val="single" w:sz="4" w:space="0" w:color="auto"/>
            </w:tcBorders>
          </w:tcPr>
          <w:p w14:paraId="380A4070" w14:textId="77777777" w:rsidR="003446DF" w:rsidRPr="0096519C" w:rsidRDefault="003446DF" w:rsidP="003446DF">
            <w:pPr>
              <w:pStyle w:val="TAL"/>
              <w:rPr>
                <w:b/>
                <w:i/>
              </w:rPr>
            </w:pPr>
            <w:proofErr w:type="spellStart"/>
            <w:r w:rsidRPr="0096519C">
              <w:rPr>
                <w:b/>
                <w:i/>
              </w:rPr>
              <w:t>scgFailureInfoEUTRA</w:t>
            </w:r>
            <w:proofErr w:type="spellEnd"/>
          </w:p>
          <w:p w14:paraId="7C56DAA8" w14:textId="77777777" w:rsidR="003446DF" w:rsidRPr="0096519C" w:rsidRDefault="003446DF" w:rsidP="003446DF">
            <w:pPr>
              <w:pStyle w:val="TAL"/>
              <w:rPr>
                <w:b/>
                <w:i/>
                <w:lang w:eastAsia="ja-JP"/>
              </w:rPr>
            </w:pPr>
            <w:r w:rsidRPr="0096519C">
              <w:t>Contains SCG failure type and measurement results of the EUTRA secondary cell group. This field is only used in NE-DC.</w:t>
            </w:r>
          </w:p>
        </w:tc>
      </w:tr>
      <w:tr w:rsidR="003446DF" w:rsidRPr="0096519C" w14:paraId="0B15A41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621A56E" w14:textId="77777777" w:rsidR="003446DF" w:rsidRPr="0096519C" w:rsidRDefault="003446DF" w:rsidP="003446DF">
            <w:pPr>
              <w:pStyle w:val="TAL"/>
              <w:rPr>
                <w:b/>
                <w:i/>
                <w:lang w:eastAsia="ja-JP"/>
              </w:rPr>
            </w:pPr>
            <w:proofErr w:type="spellStart"/>
            <w:r w:rsidRPr="0096519C">
              <w:rPr>
                <w:b/>
                <w:i/>
                <w:lang w:eastAsia="ja-JP"/>
              </w:rPr>
              <w:t>scg</w:t>
            </w:r>
            <w:proofErr w:type="spellEnd"/>
            <w:r w:rsidRPr="0096519C">
              <w:rPr>
                <w:b/>
                <w:i/>
                <w:lang w:eastAsia="ja-JP"/>
              </w:rPr>
              <w:t>-RB-Config</w:t>
            </w:r>
          </w:p>
          <w:p w14:paraId="53D41AD1" w14:textId="77777777" w:rsidR="003446DF" w:rsidRPr="0096519C" w:rsidRDefault="003446DF" w:rsidP="003446DF">
            <w:pPr>
              <w:pStyle w:val="TAL"/>
              <w:rPr>
                <w:lang w:eastAsia="ja-JP"/>
              </w:rPr>
            </w:pPr>
            <w:r w:rsidRPr="0096519C">
              <w:rPr>
                <w:lang w:eastAsia="ja-JP"/>
              </w:rPr>
              <w:t>Contains all of the fields in the IE RadioBearerConfig used in SCG, used to allow the target SN to use delta configuration to the UE, e.g. during SN change. The field is signalled upon change of SN. Otherwise, the field is absent. This field is also absent when master eNB uses full configuration option.</w:t>
            </w:r>
          </w:p>
        </w:tc>
      </w:tr>
      <w:tr w:rsidR="003446DF" w:rsidRPr="0096519C" w14:paraId="3E70C176" w14:textId="77777777" w:rsidTr="003446DF">
        <w:tc>
          <w:tcPr>
            <w:tcW w:w="14173" w:type="dxa"/>
            <w:tcBorders>
              <w:top w:val="single" w:sz="4" w:space="0" w:color="auto"/>
              <w:left w:val="single" w:sz="4" w:space="0" w:color="auto"/>
              <w:bottom w:val="single" w:sz="4" w:space="0" w:color="auto"/>
              <w:right w:val="single" w:sz="4" w:space="0" w:color="auto"/>
            </w:tcBorders>
          </w:tcPr>
          <w:p w14:paraId="5843AF03" w14:textId="77777777" w:rsidR="003446DF" w:rsidRPr="0096519C" w:rsidRDefault="003446DF" w:rsidP="003446DF">
            <w:pPr>
              <w:pStyle w:val="TAL"/>
              <w:rPr>
                <w:b/>
                <w:i/>
                <w:lang w:eastAsia="ja-JP"/>
              </w:rPr>
            </w:pPr>
            <w:proofErr w:type="spellStart"/>
            <w:r w:rsidRPr="0096519C">
              <w:rPr>
                <w:b/>
                <w:i/>
                <w:lang w:eastAsia="ja-JP"/>
              </w:rPr>
              <w:t>selectedBandEntriesMNList</w:t>
            </w:r>
            <w:proofErr w:type="spellEnd"/>
          </w:p>
          <w:p w14:paraId="379DDE95" w14:textId="77777777" w:rsidR="003446DF" w:rsidRPr="0096519C" w:rsidRDefault="003446DF" w:rsidP="003446DF">
            <w:pPr>
              <w:pStyle w:val="TAL"/>
              <w:rPr>
                <w:b/>
                <w:i/>
                <w:lang w:eastAsia="ja-JP"/>
              </w:rPr>
            </w:pPr>
            <w:r w:rsidRPr="0096519C">
              <w:rPr>
                <w:lang w:eastAsia="ja-JP"/>
              </w:rPr>
              <w:t xml:space="preserve">A list of indices referring to the position of a band entry selected by the MN, in each band combination entry in </w:t>
            </w:r>
            <w:proofErr w:type="spellStart"/>
            <w:r w:rsidRPr="0096519C">
              <w:rPr>
                <w:i/>
                <w:lang w:eastAsia="ja-JP"/>
              </w:rPr>
              <w:t>allowedBC-ListMRDC</w:t>
            </w:r>
            <w:proofErr w:type="spellEnd"/>
            <w:r w:rsidRPr="0096519C">
              <w:rPr>
                <w:lang w:eastAsia="ja-JP"/>
              </w:rPr>
              <w:t xml:space="preserve"> IE.</w:t>
            </w:r>
            <w:r w:rsidRPr="0096519C">
              <w:rPr>
                <w:rFonts w:cs="Arial"/>
              </w:rPr>
              <w:t xml:space="preserve"> Each band entry in the subset is identified by its position in the </w:t>
            </w:r>
            <w:proofErr w:type="spellStart"/>
            <w:r w:rsidRPr="0096519C">
              <w:rPr>
                <w:rFonts w:cs="Arial"/>
              </w:rPr>
              <w:t>bandlist</w:t>
            </w:r>
            <w:proofErr w:type="spellEnd"/>
            <w:r w:rsidRPr="0096519C">
              <w:rPr>
                <w:rFonts w:cs="Arial"/>
              </w:rPr>
              <w:t xml:space="preserve"> of this </w:t>
            </w:r>
            <w:proofErr w:type="spellStart"/>
            <w:r w:rsidRPr="0096519C">
              <w:rPr>
                <w:rFonts w:cs="Arial"/>
                <w:i/>
              </w:rPr>
              <w:t>BandCombination</w:t>
            </w:r>
            <w:proofErr w:type="spellEnd"/>
            <w:r w:rsidRPr="0096519C">
              <w:rPr>
                <w:rFonts w:cs="Arial"/>
              </w:rPr>
              <w:t xml:space="preserve">. This </w:t>
            </w:r>
            <w:proofErr w:type="spellStart"/>
            <w:r w:rsidRPr="0096519C">
              <w:rPr>
                <w:rFonts w:cs="Arial"/>
                <w:i/>
              </w:rPr>
              <w:t>selectedBandEntriesMNList</w:t>
            </w:r>
            <w:proofErr w:type="spellEnd"/>
            <w:r w:rsidRPr="0096519C">
              <w:rPr>
                <w:rFonts w:cs="Arial"/>
              </w:rPr>
              <w:t xml:space="preserve"> includes the same number of entries, and listed in the same order as in </w:t>
            </w:r>
            <w:proofErr w:type="spellStart"/>
            <w:r w:rsidRPr="0096519C">
              <w:rPr>
                <w:i/>
                <w:lang w:eastAsia="ja-JP"/>
              </w:rPr>
              <w:t>allowedBC-ListMRDC</w:t>
            </w:r>
            <w:proofErr w:type="spellEnd"/>
            <w:r w:rsidRPr="0096519C">
              <w:rPr>
                <w:lang w:eastAsia="ja-JP"/>
              </w:rPr>
              <w:t xml:space="preserve">. </w:t>
            </w:r>
            <w:r w:rsidRPr="0096519C">
              <w:rPr>
                <w:rFonts w:cs="Arial"/>
              </w:rPr>
              <w:t xml:space="preserve">The SN uses this information to determine which bands out of the NR band combinations in </w:t>
            </w:r>
            <w:proofErr w:type="spellStart"/>
            <w:r w:rsidRPr="0096519C">
              <w:rPr>
                <w:rFonts w:cs="Arial"/>
                <w:i/>
              </w:rPr>
              <w:t>allowedBC-ListMRDC</w:t>
            </w:r>
            <w:proofErr w:type="spellEnd"/>
            <w:r w:rsidRPr="0096519C">
              <w:rPr>
                <w:rFonts w:cs="Arial"/>
              </w:rPr>
              <w:t xml:space="preserve"> it can configure in SCG. This field is only used in NR-DC.</w:t>
            </w:r>
          </w:p>
        </w:tc>
      </w:tr>
      <w:tr w:rsidR="003446DF" w:rsidRPr="0096519C" w14:paraId="5AC1BD5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6BAA2B7" w14:textId="77777777" w:rsidR="003446DF" w:rsidRPr="0096519C" w:rsidRDefault="003446DF" w:rsidP="003446DF">
            <w:pPr>
              <w:pStyle w:val="TAL"/>
              <w:rPr>
                <w:b/>
                <w:i/>
                <w:lang w:eastAsia="ja-JP"/>
              </w:rPr>
            </w:pPr>
            <w:proofErr w:type="spellStart"/>
            <w:r w:rsidRPr="0096519C">
              <w:rPr>
                <w:b/>
                <w:i/>
                <w:lang w:eastAsia="ja-JP"/>
              </w:rPr>
              <w:t>servCellIndexRangeSCG</w:t>
            </w:r>
            <w:proofErr w:type="spellEnd"/>
          </w:p>
          <w:p w14:paraId="4100E799" w14:textId="77777777" w:rsidR="003446DF" w:rsidRPr="0096519C" w:rsidRDefault="003446DF" w:rsidP="003446DF">
            <w:pPr>
              <w:pStyle w:val="TAL"/>
              <w:rPr>
                <w:lang w:eastAsia="ja-JP"/>
              </w:rPr>
            </w:pPr>
            <w:r w:rsidRPr="0096519C">
              <w:rPr>
                <w:lang w:eastAsia="ja-JP"/>
              </w:rPr>
              <w:t>Range of serving cell indices that SN is allowed to configure for SCG serving cells.</w:t>
            </w:r>
          </w:p>
        </w:tc>
      </w:tr>
      <w:tr w:rsidR="003446DF" w:rsidRPr="0096519C" w14:paraId="6FE3D550" w14:textId="77777777" w:rsidTr="003446DF">
        <w:tc>
          <w:tcPr>
            <w:tcW w:w="14173" w:type="dxa"/>
            <w:tcBorders>
              <w:top w:val="single" w:sz="4" w:space="0" w:color="auto"/>
              <w:left w:val="single" w:sz="4" w:space="0" w:color="auto"/>
              <w:bottom w:val="single" w:sz="4" w:space="0" w:color="auto"/>
              <w:right w:val="single" w:sz="4" w:space="0" w:color="auto"/>
            </w:tcBorders>
          </w:tcPr>
          <w:p w14:paraId="558A5806" w14:textId="77777777" w:rsidR="003446DF" w:rsidRPr="0096519C" w:rsidRDefault="003446DF" w:rsidP="003446DF">
            <w:pPr>
              <w:pStyle w:val="TAL"/>
              <w:rPr>
                <w:b/>
                <w:i/>
              </w:rPr>
            </w:pPr>
            <w:proofErr w:type="spellStart"/>
            <w:r w:rsidRPr="0096519C">
              <w:rPr>
                <w:b/>
                <w:i/>
              </w:rPr>
              <w:t>sftdFrequencyList</w:t>
            </w:r>
            <w:proofErr w:type="spellEnd"/>
            <w:r w:rsidRPr="0096519C">
              <w:rPr>
                <w:b/>
                <w:i/>
              </w:rPr>
              <w:t>-NR</w:t>
            </w:r>
          </w:p>
          <w:p w14:paraId="375FC3B5" w14:textId="77777777" w:rsidR="003446DF" w:rsidRPr="0096519C" w:rsidRDefault="003446DF" w:rsidP="003446DF">
            <w:pPr>
              <w:pStyle w:val="TAL"/>
              <w:rPr>
                <w:b/>
                <w:i/>
                <w:lang w:eastAsia="ja-JP"/>
              </w:rPr>
            </w:pPr>
            <w:r w:rsidRPr="0096519C">
              <w:rPr>
                <w:lang w:eastAsia="ja-JP"/>
              </w:rPr>
              <w:t>Includes a list of SSB frequencies.</w:t>
            </w:r>
            <w:r w:rsidRPr="0096519C">
              <w:rPr>
                <w:szCs w:val="22"/>
                <w:lang w:eastAsia="ja-JP"/>
              </w:rPr>
              <w:t xml:space="preserve"> Each entry identifies </w:t>
            </w:r>
            <w:r w:rsidRPr="0096519C">
              <w:t>the SSB frequency of a PSCell, which corresponds to</w:t>
            </w:r>
            <w:r w:rsidRPr="0096519C">
              <w:rPr>
                <w:szCs w:val="22"/>
                <w:lang w:eastAsia="ja-JP"/>
              </w:rPr>
              <w:t xml:space="preserve"> one </w:t>
            </w:r>
            <w:proofErr w:type="spellStart"/>
            <w:r w:rsidRPr="0096519C">
              <w:rPr>
                <w:i/>
              </w:rPr>
              <w:t>MeasResultCellSFTD</w:t>
            </w:r>
            <w:proofErr w:type="spellEnd"/>
            <w:r w:rsidRPr="0096519C">
              <w:rPr>
                <w:i/>
              </w:rPr>
              <w:t>-NR</w:t>
            </w:r>
            <w:r w:rsidRPr="0096519C">
              <w:rPr>
                <w:szCs w:val="22"/>
                <w:lang w:eastAsia="ja-JP"/>
              </w:rPr>
              <w:t xml:space="preserve"> entry in the </w:t>
            </w:r>
            <w:proofErr w:type="spellStart"/>
            <w:r w:rsidRPr="0096519C">
              <w:rPr>
                <w:i/>
                <w:szCs w:val="22"/>
                <w:lang w:eastAsia="ja-JP"/>
              </w:rPr>
              <w:t>MeasResultCellListSFTD</w:t>
            </w:r>
            <w:proofErr w:type="spellEnd"/>
            <w:r w:rsidRPr="0096519C">
              <w:rPr>
                <w:i/>
                <w:szCs w:val="22"/>
                <w:lang w:eastAsia="ja-JP"/>
              </w:rPr>
              <w:t>-NR</w:t>
            </w:r>
            <w:r w:rsidRPr="0096519C">
              <w:rPr>
                <w:szCs w:val="22"/>
                <w:lang w:eastAsia="ja-JP"/>
              </w:rPr>
              <w:t>.</w:t>
            </w:r>
          </w:p>
        </w:tc>
      </w:tr>
      <w:tr w:rsidR="003446DF" w:rsidRPr="0096519C" w14:paraId="5DA9AB36" w14:textId="77777777" w:rsidTr="003446DF">
        <w:tc>
          <w:tcPr>
            <w:tcW w:w="14173" w:type="dxa"/>
            <w:tcBorders>
              <w:top w:val="single" w:sz="4" w:space="0" w:color="auto"/>
              <w:left w:val="single" w:sz="4" w:space="0" w:color="auto"/>
              <w:bottom w:val="single" w:sz="4" w:space="0" w:color="auto"/>
              <w:right w:val="single" w:sz="4" w:space="0" w:color="auto"/>
            </w:tcBorders>
          </w:tcPr>
          <w:p w14:paraId="127B40BF" w14:textId="77777777" w:rsidR="003446DF" w:rsidRPr="0096519C" w:rsidRDefault="003446DF" w:rsidP="003446DF">
            <w:pPr>
              <w:pStyle w:val="TAL"/>
              <w:rPr>
                <w:b/>
                <w:i/>
              </w:rPr>
            </w:pPr>
            <w:proofErr w:type="spellStart"/>
            <w:r w:rsidRPr="0096519C">
              <w:rPr>
                <w:b/>
                <w:i/>
              </w:rPr>
              <w:t>sftdFrequencyList</w:t>
            </w:r>
            <w:proofErr w:type="spellEnd"/>
            <w:r w:rsidRPr="0096519C">
              <w:rPr>
                <w:b/>
                <w:i/>
              </w:rPr>
              <w:t>-EUTRA</w:t>
            </w:r>
          </w:p>
          <w:p w14:paraId="1D6F9B68" w14:textId="77777777" w:rsidR="003446DF" w:rsidRPr="0096519C" w:rsidRDefault="003446DF" w:rsidP="003446DF">
            <w:pPr>
              <w:pStyle w:val="TAL"/>
              <w:rPr>
                <w:b/>
                <w:i/>
                <w:lang w:eastAsia="ja-JP"/>
              </w:rPr>
            </w:pPr>
            <w:r w:rsidRPr="0096519C">
              <w:rPr>
                <w:lang w:eastAsia="ja-JP"/>
              </w:rPr>
              <w:t>Includes a list of E-UTRA frequencies.</w:t>
            </w:r>
            <w:r w:rsidRPr="0096519C">
              <w:rPr>
                <w:szCs w:val="22"/>
                <w:lang w:eastAsia="ja-JP"/>
              </w:rPr>
              <w:t xml:space="preserve"> Each entry identifies </w:t>
            </w:r>
            <w:r w:rsidRPr="0096519C">
              <w:t>the carrier frequency of a PSCell, which corresponds to</w:t>
            </w:r>
            <w:r w:rsidRPr="0096519C">
              <w:rPr>
                <w:szCs w:val="22"/>
                <w:lang w:eastAsia="ja-JP"/>
              </w:rPr>
              <w:t xml:space="preserve"> one </w:t>
            </w:r>
            <w:proofErr w:type="spellStart"/>
            <w:r w:rsidRPr="0096519C">
              <w:rPr>
                <w:i/>
              </w:rPr>
              <w:t>MeasResultSFTD</w:t>
            </w:r>
            <w:proofErr w:type="spellEnd"/>
            <w:r w:rsidRPr="0096519C">
              <w:rPr>
                <w:i/>
              </w:rPr>
              <w:t>-EUTRA</w:t>
            </w:r>
            <w:r w:rsidRPr="0096519C">
              <w:rPr>
                <w:szCs w:val="22"/>
                <w:lang w:eastAsia="ja-JP"/>
              </w:rPr>
              <w:t xml:space="preserve"> entry in the </w:t>
            </w:r>
            <w:proofErr w:type="spellStart"/>
            <w:r w:rsidRPr="0096519C">
              <w:rPr>
                <w:i/>
                <w:szCs w:val="22"/>
                <w:lang w:eastAsia="ja-JP"/>
              </w:rPr>
              <w:t>MeasResultCellListSFTD</w:t>
            </w:r>
            <w:proofErr w:type="spellEnd"/>
            <w:r w:rsidRPr="0096519C">
              <w:rPr>
                <w:i/>
                <w:szCs w:val="22"/>
                <w:lang w:eastAsia="ja-JP"/>
              </w:rPr>
              <w:t>-EUTRA</w:t>
            </w:r>
            <w:r w:rsidRPr="0096519C">
              <w:rPr>
                <w:szCs w:val="22"/>
                <w:lang w:eastAsia="ja-JP"/>
              </w:rPr>
              <w:t>.</w:t>
            </w:r>
          </w:p>
        </w:tc>
      </w:tr>
      <w:tr w:rsidR="003446DF" w:rsidRPr="0096519C" w14:paraId="0242083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11A2CEE" w14:textId="77777777" w:rsidR="003446DF" w:rsidRPr="0096519C" w:rsidRDefault="003446DF" w:rsidP="003446DF">
            <w:pPr>
              <w:pStyle w:val="TAL"/>
              <w:rPr>
                <w:b/>
                <w:i/>
                <w:lang w:eastAsia="ja-JP"/>
              </w:rPr>
            </w:pPr>
            <w:proofErr w:type="spellStart"/>
            <w:r w:rsidRPr="0096519C">
              <w:rPr>
                <w:b/>
                <w:i/>
                <w:lang w:eastAsia="ja-JP"/>
              </w:rPr>
              <w:lastRenderedPageBreak/>
              <w:t>sourceConfigSCG</w:t>
            </w:r>
            <w:proofErr w:type="spellEnd"/>
          </w:p>
          <w:p w14:paraId="743A7907" w14:textId="42F2D385" w:rsidR="003446DF" w:rsidRPr="0096519C" w:rsidRDefault="003446DF" w:rsidP="003446DF">
            <w:pPr>
              <w:pStyle w:val="TAL"/>
              <w:rPr>
                <w:lang w:eastAsia="ja-JP"/>
              </w:rPr>
            </w:pPr>
            <w:r w:rsidRPr="0096519C">
              <w:rPr>
                <w:lang w:eastAsia="ja-JP"/>
              </w:rPr>
              <w:t xml:space="preserve">Includes all of the current SCG configurations used by the target SN to build delta configuration to be sent to UE, e.g. during SN change. The field contains the </w:t>
            </w:r>
            <w:r w:rsidRPr="0096519C">
              <w:rPr>
                <w:i/>
                <w:lang w:eastAsia="ja-JP"/>
              </w:rPr>
              <w:t>RRCReconfiguration</w:t>
            </w:r>
            <w:r w:rsidRPr="0096519C">
              <w:rPr>
                <w:lang w:eastAsia="ja-JP"/>
              </w:rPr>
              <w:t xml:space="preserve"> message, i.e. including </w:t>
            </w:r>
            <w:ins w:id="1108" w:author="Rapporteur (Ericsson)" w:date="2019-10-02T20:15:00Z">
              <w:r w:rsidR="002242FE">
                <w:rPr>
                  <w:i/>
                </w:rPr>
                <w:t>secondaryCellGroup</w:t>
              </w:r>
            </w:ins>
            <w:del w:id="1109" w:author="Rapporteur (Ericsson)" w:date="2019-10-02T20:15:00Z">
              <w:r w:rsidRPr="0096519C" w:rsidDel="002242FE">
                <w:rPr>
                  <w:i/>
                  <w:lang w:eastAsia="ko-KR"/>
                </w:rPr>
                <w:delText>CellGroupConfig</w:delText>
              </w:r>
            </w:del>
            <w:r w:rsidRPr="0096519C">
              <w:rPr>
                <w:lang w:eastAsia="ko-KR"/>
              </w:rPr>
              <w:t xml:space="preserve"> and </w:t>
            </w:r>
            <w:r w:rsidRPr="0096519C">
              <w:rPr>
                <w:i/>
                <w:lang w:eastAsia="ko-KR"/>
              </w:rPr>
              <w:t>measConfig</w:t>
            </w:r>
            <w:r w:rsidRPr="0096519C">
              <w:rPr>
                <w:lang w:eastAsia="ja-JP"/>
              </w:rPr>
              <w:t xml:space="preserve">. </w:t>
            </w:r>
            <w:commentRangeStart w:id="1110"/>
            <w:r w:rsidRPr="0096519C">
              <w:rPr>
                <w:lang w:eastAsia="ja-JP"/>
              </w:rPr>
              <w:t>The</w:t>
            </w:r>
            <w:commentRangeEnd w:id="1110"/>
            <w:r w:rsidR="002242FE">
              <w:rPr>
                <w:rStyle w:val="CommentReference"/>
                <w:rFonts w:ascii="Times New Roman" w:hAnsi="Times New Roman"/>
              </w:rPr>
              <w:commentReference w:id="1110"/>
            </w:r>
            <w:r w:rsidRPr="0096519C">
              <w:rPr>
                <w:lang w:eastAsia="ja-JP"/>
              </w:rPr>
              <w:t xml:space="preserve"> field is signalled upon change of SN, unless MN uses full configuration option. Otherwise, the field is absent.</w:t>
            </w:r>
          </w:p>
        </w:tc>
      </w:tr>
      <w:tr w:rsidR="003446DF" w:rsidRPr="0096519C" w14:paraId="612AEEA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A410303" w14:textId="77777777" w:rsidR="003446DF" w:rsidRPr="0096519C" w:rsidRDefault="003446DF" w:rsidP="003446DF">
            <w:pPr>
              <w:pStyle w:val="TAL"/>
              <w:rPr>
                <w:b/>
                <w:i/>
                <w:lang w:eastAsia="ja-JP"/>
              </w:rPr>
            </w:pPr>
            <w:proofErr w:type="spellStart"/>
            <w:r w:rsidRPr="0096519C">
              <w:rPr>
                <w:b/>
                <w:i/>
                <w:lang w:eastAsia="ja-JP"/>
              </w:rPr>
              <w:t>sourceConfigSCG</w:t>
            </w:r>
            <w:proofErr w:type="spellEnd"/>
            <w:r w:rsidRPr="0096519C">
              <w:rPr>
                <w:b/>
                <w:i/>
                <w:lang w:eastAsia="ja-JP"/>
              </w:rPr>
              <w:t>-EUTRA</w:t>
            </w:r>
          </w:p>
          <w:p w14:paraId="6B1D614E" w14:textId="77777777" w:rsidR="003446DF" w:rsidRPr="0096519C" w:rsidRDefault="003446DF" w:rsidP="003446DF">
            <w:pPr>
              <w:pStyle w:val="TAL"/>
              <w:rPr>
                <w:lang w:eastAsia="ja-JP"/>
              </w:rPr>
            </w:pPr>
            <w:r w:rsidRPr="0096519C">
              <w:rPr>
                <w:lang w:eastAsia="ja-JP"/>
              </w:rPr>
              <w:t xml:space="preserve">Includes the E-UTRA </w:t>
            </w:r>
            <w:proofErr w:type="spellStart"/>
            <w:r w:rsidRPr="0096519C">
              <w:rPr>
                <w:i/>
                <w:lang w:eastAsia="ja-JP"/>
              </w:rPr>
              <w:t>RRCConnectionReconfiguration</w:t>
            </w:r>
            <w:proofErr w:type="spellEnd"/>
            <w:r w:rsidRPr="0096519C">
              <w:rPr>
                <w:lang w:eastAsia="ja-JP"/>
              </w:rPr>
              <w:t xml:space="preserve"> message as specified in TS 36.331 [10]. In this version of the specification, the E-UTRA RRC message can only include the field </w:t>
            </w:r>
            <w:proofErr w:type="spellStart"/>
            <w:r w:rsidRPr="0096519C">
              <w:rPr>
                <w:i/>
                <w:lang w:eastAsia="ja-JP"/>
              </w:rPr>
              <w:t>scg</w:t>
            </w:r>
            <w:proofErr w:type="spellEnd"/>
            <w:r w:rsidRPr="0096519C">
              <w:rPr>
                <w:i/>
                <w:lang w:eastAsia="zh-CN"/>
              </w:rPr>
              <w:t>-Configuration</w:t>
            </w:r>
            <w:r w:rsidRPr="0096519C">
              <w:rPr>
                <w:i/>
                <w:lang w:eastAsia="ja-JP"/>
              </w:rPr>
              <w:t xml:space="preserve">. </w:t>
            </w:r>
            <w:r w:rsidRPr="0096519C">
              <w:rPr>
                <w:lang w:eastAsia="ja-JP"/>
              </w:rPr>
              <w:t>In this version of the specification, this field is absent when master gNB uses full configuration option. This field is only used in NE-DC.</w:t>
            </w:r>
          </w:p>
        </w:tc>
      </w:tr>
      <w:tr w:rsidR="003446DF" w:rsidRPr="0096519C" w14:paraId="145B361F" w14:textId="77777777" w:rsidTr="003446DF">
        <w:tc>
          <w:tcPr>
            <w:tcW w:w="14173" w:type="dxa"/>
            <w:tcBorders>
              <w:top w:val="single" w:sz="4" w:space="0" w:color="auto"/>
              <w:left w:val="single" w:sz="4" w:space="0" w:color="auto"/>
              <w:bottom w:val="single" w:sz="4" w:space="0" w:color="auto"/>
              <w:right w:val="single" w:sz="4" w:space="0" w:color="auto"/>
            </w:tcBorders>
          </w:tcPr>
          <w:p w14:paraId="4712B704" w14:textId="77777777" w:rsidR="003446DF" w:rsidRPr="0096519C" w:rsidRDefault="003446DF" w:rsidP="003446DF">
            <w:pPr>
              <w:pStyle w:val="TAL"/>
              <w:rPr>
                <w:b/>
                <w:i/>
              </w:rPr>
            </w:pPr>
            <w:proofErr w:type="spellStart"/>
            <w:r w:rsidRPr="0096519C">
              <w:rPr>
                <w:b/>
                <w:i/>
              </w:rPr>
              <w:t>ue-CapabilityInfo</w:t>
            </w:r>
            <w:proofErr w:type="spellEnd"/>
          </w:p>
          <w:p w14:paraId="3403E454" w14:textId="77777777" w:rsidR="003446DF" w:rsidRPr="0096519C" w:rsidRDefault="003446DF" w:rsidP="003446DF">
            <w:pPr>
              <w:pStyle w:val="TAL"/>
            </w:pPr>
            <w:r w:rsidRPr="0096519C">
              <w:t xml:space="preserve">Contains the IE </w:t>
            </w:r>
            <w:r w:rsidRPr="0096519C">
              <w:rPr>
                <w:i/>
              </w:rPr>
              <w:t>UE-</w:t>
            </w:r>
            <w:proofErr w:type="spellStart"/>
            <w:r w:rsidRPr="0096519C">
              <w:rPr>
                <w:i/>
              </w:rPr>
              <w:t>CapabilityRAT</w:t>
            </w:r>
            <w:proofErr w:type="spellEnd"/>
            <w:r w:rsidRPr="0096519C">
              <w:rPr>
                <w:i/>
              </w:rPr>
              <w:t>-</w:t>
            </w:r>
            <w:proofErr w:type="spellStart"/>
            <w:r w:rsidRPr="0096519C">
              <w:rPr>
                <w:i/>
              </w:rPr>
              <w:t>ContainerList</w:t>
            </w:r>
            <w:proofErr w:type="spellEnd"/>
            <w:r w:rsidRPr="0096519C">
              <w:t xml:space="preserve"> supported by the UE (see NOTE 3)</w:t>
            </w:r>
            <w:r w:rsidRPr="0096519C">
              <w:rPr>
                <w:rFonts w:eastAsia="Yu Mincho"/>
              </w:rPr>
              <w:t xml:space="preserve">. </w:t>
            </w:r>
            <w:r w:rsidRPr="0096519C">
              <w:t>The field is signalled upon addition, modification or change of SN.</w:t>
            </w:r>
          </w:p>
        </w:tc>
      </w:tr>
    </w:tbl>
    <w:p w14:paraId="0A38014E"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1BA22DA" w14:textId="77777777" w:rsidTr="003446DF">
        <w:tc>
          <w:tcPr>
            <w:tcW w:w="0" w:type="auto"/>
            <w:shd w:val="clear" w:color="auto" w:fill="auto"/>
            <w:hideMark/>
          </w:tcPr>
          <w:p w14:paraId="2196D019" w14:textId="77777777" w:rsidR="003446DF" w:rsidRPr="0096519C" w:rsidRDefault="003446DF" w:rsidP="003446DF">
            <w:pPr>
              <w:pStyle w:val="TAH"/>
              <w:rPr>
                <w:rFonts w:eastAsia="Calibri"/>
                <w:szCs w:val="22"/>
                <w:lang w:eastAsia="ja-JP"/>
              </w:rPr>
            </w:pPr>
            <w:proofErr w:type="spellStart"/>
            <w:r w:rsidRPr="0096519C">
              <w:rPr>
                <w:i/>
                <w:szCs w:val="22"/>
                <w:lang w:eastAsia="ja-JP"/>
              </w:rPr>
              <w:t>BandCombinationInfo</w:t>
            </w:r>
            <w:proofErr w:type="spellEnd"/>
            <w:r w:rsidRPr="0096519C">
              <w:rPr>
                <w:i/>
                <w:szCs w:val="22"/>
                <w:lang w:eastAsia="ja-JP"/>
              </w:rPr>
              <w:t xml:space="preserve"> </w:t>
            </w:r>
            <w:r w:rsidRPr="0096519C">
              <w:rPr>
                <w:szCs w:val="22"/>
                <w:lang w:eastAsia="ja-JP"/>
              </w:rPr>
              <w:t>field descriptions</w:t>
            </w:r>
          </w:p>
        </w:tc>
      </w:tr>
      <w:tr w:rsidR="003446DF" w:rsidRPr="0096519C" w14:paraId="7E2707C8" w14:textId="77777777" w:rsidTr="003446DF">
        <w:tc>
          <w:tcPr>
            <w:tcW w:w="0" w:type="auto"/>
            <w:shd w:val="clear" w:color="auto" w:fill="auto"/>
            <w:hideMark/>
          </w:tcPr>
          <w:p w14:paraId="4CD7E1E2" w14:textId="77777777" w:rsidR="003446DF" w:rsidRPr="0096519C" w:rsidRDefault="003446DF" w:rsidP="003446DF">
            <w:pPr>
              <w:pStyle w:val="TAL"/>
              <w:rPr>
                <w:rFonts w:eastAsia="Calibri"/>
                <w:szCs w:val="22"/>
                <w:lang w:eastAsia="ja-JP"/>
              </w:rPr>
            </w:pPr>
            <w:proofErr w:type="spellStart"/>
            <w:r w:rsidRPr="0096519C">
              <w:rPr>
                <w:b/>
                <w:i/>
                <w:szCs w:val="22"/>
                <w:lang w:eastAsia="ja-JP"/>
              </w:rPr>
              <w:t>allowedFeatureSetsList</w:t>
            </w:r>
            <w:proofErr w:type="spellEnd"/>
          </w:p>
          <w:p w14:paraId="11016908" w14:textId="77777777" w:rsidR="003446DF" w:rsidRPr="0096519C" w:rsidRDefault="003446DF" w:rsidP="003446DF">
            <w:pPr>
              <w:pStyle w:val="TAL"/>
              <w:rPr>
                <w:rFonts w:eastAsia="Calibri"/>
                <w:szCs w:val="22"/>
                <w:lang w:eastAsia="ja-JP"/>
              </w:rPr>
            </w:pPr>
            <w:r w:rsidRPr="0096519C">
              <w:rPr>
                <w:szCs w:val="22"/>
                <w:lang w:eastAsia="ja-JP"/>
              </w:rPr>
              <w:t xml:space="preserve">Defines a subset of the entries in a </w:t>
            </w:r>
            <w:proofErr w:type="spellStart"/>
            <w:r w:rsidRPr="0096519C">
              <w:rPr>
                <w:i/>
              </w:rPr>
              <w:t>FeatureSetCombination</w:t>
            </w:r>
            <w:proofErr w:type="spellEnd"/>
            <w:r w:rsidRPr="0096519C">
              <w:rPr>
                <w:szCs w:val="22"/>
                <w:lang w:eastAsia="ja-JP"/>
              </w:rPr>
              <w:t xml:space="preserve">. Each index identifies </w:t>
            </w:r>
            <w:r w:rsidRPr="0096519C">
              <w:t xml:space="preserve">a position in the </w:t>
            </w:r>
            <w:proofErr w:type="spellStart"/>
            <w:r w:rsidRPr="0096519C">
              <w:rPr>
                <w:i/>
              </w:rPr>
              <w:t>FeatureSetCombination</w:t>
            </w:r>
            <w:proofErr w:type="spellEnd"/>
            <w:r w:rsidRPr="0096519C">
              <w:t>, which corresponds to</w:t>
            </w:r>
            <w:r w:rsidRPr="0096519C">
              <w:rPr>
                <w:szCs w:val="22"/>
                <w:lang w:eastAsia="ja-JP"/>
              </w:rPr>
              <w:t xml:space="preserve"> one </w:t>
            </w:r>
            <w:proofErr w:type="spellStart"/>
            <w:r w:rsidRPr="0096519C">
              <w:rPr>
                <w:i/>
              </w:rPr>
              <w:t>FeatureSetUplink</w:t>
            </w:r>
            <w:proofErr w:type="spellEnd"/>
            <w:r w:rsidRPr="0096519C">
              <w:rPr>
                <w:szCs w:val="22"/>
                <w:lang w:eastAsia="ja-JP"/>
              </w:rPr>
              <w:t>/</w:t>
            </w:r>
            <w:r w:rsidRPr="0096519C">
              <w:rPr>
                <w:i/>
              </w:rPr>
              <w:t>Downlink</w:t>
            </w:r>
            <w:r w:rsidRPr="0096519C">
              <w:rPr>
                <w:szCs w:val="22"/>
                <w:lang w:eastAsia="ja-JP"/>
              </w:rPr>
              <w:t xml:space="preserve"> for each band entry in the associated band combination.</w:t>
            </w:r>
          </w:p>
        </w:tc>
      </w:tr>
      <w:tr w:rsidR="003446DF" w:rsidRPr="0096519C" w14:paraId="2951BA86" w14:textId="77777777" w:rsidTr="003446DF">
        <w:tc>
          <w:tcPr>
            <w:tcW w:w="0" w:type="auto"/>
            <w:shd w:val="clear" w:color="auto" w:fill="auto"/>
            <w:hideMark/>
          </w:tcPr>
          <w:p w14:paraId="3A62867B" w14:textId="77777777" w:rsidR="003446DF" w:rsidRPr="0096519C" w:rsidRDefault="003446DF" w:rsidP="003446DF">
            <w:pPr>
              <w:pStyle w:val="TAL"/>
              <w:rPr>
                <w:rFonts w:eastAsia="Calibri"/>
                <w:szCs w:val="22"/>
                <w:lang w:eastAsia="ja-JP"/>
              </w:rPr>
            </w:pPr>
            <w:proofErr w:type="spellStart"/>
            <w:r w:rsidRPr="0096519C">
              <w:rPr>
                <w:b/>
                <w:i/>
                <w:szCs w:val="22"/>
                <w:lang w:eastAsia="ja-JP"/>
              </w:rPr>
              <w:t>bandCombinationIndex</w:t>
            </w:r>
            <w:proofErr w:type="spellEnd"/>
          </w:p>
          <w:p w14:paraId="70CDFC37" w14:textId="77777777" w:rsidR="003446DF" w:rsidRPr="0096519C" w:rsidRDefault="003446DF" w:rsidP="003446DF">
            <w:pPr>
              <w:pStyle w:val="TAL"/>
              <w:rPr>
                <w:rFonts w:eastAsia="Calibri"/>
                <w:szCs w:val="22"/>
                <w:lang w:eastAsia="ja-JP"/>
              </w:rPr>
            </w:pPr>
            <w:r w:rsidRPr="0096519C">
              <w:rPr>
                <w:szCs w:val="22"/>
                <w:lang w:eastAsia="ja-JP"/>
              </w:rPr>
              <w:t xml:space="preserve">The position of a band combination in the </w:t>
            </w:r>
            <w:proofErr w:type="spellStart"/>
            <w:r w:rsidRPr="0096519C">
              <w:rPr>
                <w:i/>
              </w:rPr>
              <w:t>supportedBandCombinationList</w:t>
            </w:r>
            <w:proofErr w:type="spellEnd"/>
          </w:p>
        </w:tc>
      </w:tr>
    </w:tbl>
    <w:p w14:paraId="3F6D79ED"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3446DF" w:rsidRPr="0096519C" w14:paraId="271C145B" w14:textId="77777777" w:rsidTr="003446DF">
        <w:tc>
          <w:tcPr>
            <w:tcW w:w="2830" w:type="dxa"/>
            <w:shd w:val="clear" w:color="auto" w:fill="auto"/>
            <w:hideMark/>
          </w:tcPr>
          <w:p w14:paraId="65EB4B5E" w14:textId="77777777" w:rsidR="003446DF" w:rsidRPr="0096519C" w:rsidRDefault="003446DF" w:rsidP="003446DF">
            <w:pPr>
              <w:pStyle w:val="TAH"/>
              <w:rPr>
                <w:lang w:eastAsia="ja-JP"/>
              </w:rPr>
            </w:pPr>
            <w:r w:rsidRPr="0096519C">
              <w:rPr>
                <w:lang w:eastAsia="ja-JP"/>
              </w:rPr>
              <w:t>Conditional Presence</w:t>
            </w:r>
          </w:p>
        </w:tc>
        <w:tc>
          <w:tcPr>
            <w:tcW w:w="11343" w:type="dxa"/>
            <w:shd w:val="clear" w:color="auto" w:fill="auto"/>
            <w:hideMark/>
          </w:tcPr>
          <w:p w14:paraId="0EB73FED" w14:textId="77777777" w:rsidR="003446DF" w:rsidRPr="0096519C" w:rsidRDefault="003446DF" w:rsidP="003446DF">
            <w:pPr>
              <w:pStyle w:val="TAH"/>
              <w:rPr>
                <w:lang w:eastAsia="ja-JP"/>
              </w:rPr>
            </w:pPr>
            <w:r w:rsidRPr="0096519C">
              <w:rPr>
                <w:lang w:eastAsia="ja-JP"/>
              </w:rPr>
              <w:t>Explanation</w:t>
            </w:r>
          </w:p>
        </w:tc>
      </w:tr>
      <w:tr w:rsidR="003446DF" w:rsidRPr="0096519C" w14:paraId="47E797CB" w14:textId="77777777" w:rsidTr="003446DF">
        <w:tc>
          <w:tcPr>
            <w:tcW w:w="2830" w:type="dxa"/>
            <w:shd w:val="clear" w:color="auto" w:fill="auto"/>
          </w:tcPr>
          <w:p w14:paraId="7B45B5CE" w14:textId="77777777" w:rsidR="003446DF" w:rsidRPr="0096519C" w:rsidRDefault="003446DF" w:rsidP="003446DF">
            <w:pPr>
              <w:pStyle w:val="TAL"/>
              <w:rPr>
                <w:i/>
                <w:lang w:eastAsia="ja-JP"/>
              </w:rPr>
            </w:pPr>
            <w:r w:rsidRPr="0096519C">
              <w:rPr>
                <w:rFonts w:eastAsia="Yu Mincho"/>
                <w:i/>
                <w:lang w:eastAsia="ja-JP"/>
              </w:rPr>
              <w:t>SN-</w:t>
            </w:r>
            <w:proofErr w:type="spellStart"/>
            <w:r w:rsidRPr="0096519C">
              <w:rPr>
                <w:rFonts w:eastAsia="Yu Mincho"/>
                <w:i/>
                <w:lang w:eastAsia="ja-JP"/>
              </w:rPr>
              <w:t>AddMod</w:t>
            </w:r>
            <w:proofErr w:type="spellEnd"/>
          </w:p>
        </w:tc>
        <w:tc>
          <w:tcPr>
            <w:tcW w:w="11343" w:type="dxa"/>
            <w:shd w:val="clear" w:color="auto" w:fill="auto"/>
          </w:tcPr>
          <w:p w14:paraId="3C5C9C5E" w14:textId="77777777" w:rsidR="003446DF" w:rsidRPr="0096519C" w:rsidRDefault="003446DF" w:rsidP="003446DF">
            <w:pPr>
              <w:pStyle w:val="TAL"/>
              <w:rPr>
                <w:lang w:eastAsia="ja-JP"/>
              </w:rPr>
            </w:pPr>
            <w:r w:rsidRPr="0096519C">
              <w:rPr>
                <w:lang w:eastAsia="ja-JP"/>
              </w:rPr>
              <w:t>The field is mandatory present upon SN addition and SN change. It is optionally present upon SN modification. Otherwise, the field is absent.</w:t>
            </w:r>
          </w:p>
        </w:tc>
      </w:tr>
    </w:tbl>
    <w:p w14:paraId="1AB711D4" w14:textId="77777777" w:rsidR="003446DF" w:rsidRPr="0096519C" w:rsidRDefault="003446DF" w:rsidP="003446DF"/>
    <w:p w14:paraId="7C33A5A3" w14:textId="77777777" w:rsidR="003446DF" w:rsidRPr="0096519C" w:rsidRDefault="003446DF" w:rsidP="003446DF">
      <w:pPr>
        <w:pStyle w:val="NO"/>
        <w:rPr>
          <w:rFonts w:eastAsia="Yu Mincho"/>
          <w:lang w:eastAsia="ja-JP"/>
        </w:rPr>
      </w:pPr>
      <w:r w:rsidRPr="0096519C">
        <w:rPr>
          <w:rFonts w:eastAsia="Yu Mincho"/>
          <w:lang w:eastAsia="ja-JP"/>
        </w:rPr>
        <w:t>NOTE 3:</w:t>
      </w:r>
      <w:r w:rsidRPr="0096519C">
        <w:rPr>
          <w:rFonts w:eastAsia="Yu Mincho"/>
          <w:lang w:eastAsia="ja-JP"/>
        </w:rPr>
        <w:tab/>
        <w:t xml:space="preserve">The following table indicates per source RAT whether RAT capabilities are included or not in </w:t>
      </w:r>
      <w:proofErr w:type="spellStart"/>
      <w:r w:rsidRPr="0096519C">
        <w:rPr>
          <w:rFonts w:eastAsia="Yu Mincho"/>
          <w:i/>
          <w:lang w:eastAsia="ja-JP"/>
        </w:rPr>
        <w:t>ue-CapabilityInfo</w:t>
      </w:r>
      <w:proofErr w:type="spellEnd"/>
      <w:r w:rsidRPr="0096519C">
        <w:rPr>
          <w:rFonts w:eastAsia="Yu Mincho"/>
          <w:lang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0"/>
        <w:gridCol w:w="3570"/>
        <w:gridCol w:w="3570"/>
        <w:gridCol w:w="3571"/>
      </w:tblGrid>
      <w:tr w:rsidR="003446DF" w:rsidRPr="0096519C" w14:paraId="5125388A" w14:textId="77777777" w:rsidTr="003446DF">
        <w:tc>
          <w:tcPr>
            <w:tcW w:w="3570" w:type="dxa"/>
          </w:tcPr>
          <w:p w14:paraId="6466642F" w14:textId="77777777" w:rsidR="003446DF" w:rsidRPr="0096519C" w:rsidRDefault="003446DF" w:rsidP="003446DF">
            <w:pPr>
              <w:pStyle w:val="TAH"/>
              <w:rPr>
                <w:rFonts w:eastAsia="Yu Mincho"/>
              </w:rPr>
            </w:pPr>
            <w:r w:rsidRPr="0096519C">
              <w:rPr>
                <w:rFonts w:eastAsia="Yu Mincho"/>
              </w:rPr>
              <w:t>Source RAT</w:t>
            </w:r>
          </w:p>
        </w:tc>
        <w:tc>
          <w:tcPr>
            <w:tcW w:w="3570" w:type="dxa"/>
          </w:tcPr>
          <w:p w14:paraId="471E5696" w14:textId="77777777" w:rsidR="003446DF" w:rsidRPr="0096519C" w:rsidRDefault="003446DF" w:rsidP="003446DF">
            <w:pPr>
              <w:pStyle w:val="TAH"/>
              <w:rPr>
                <w:rFonts w:eastAsia="Yu Mincho"/>
              </w:rPr>
            </w:pPr>
            <w:r w:rsidRPr="0096519C">
              <w:rPr>
                <w:rFonts w:eastAsia="Yu Mincho"/>
              </w:rPr>
              <w:t>NR capabilities</w:t>
            </w:r>
          </w:p>
        </w:tc>
        <w:tc>
          <w:tcPr>
            <w:tcW w:w="3570" w:type="dxa"/>
          </w:tcPr>
          <w:p w14:paraId="71EC8777" w14:textId="77777777" w:rsidR="003446DF" w:rsidRPr="0096519C" w:rsidRDefault="003446DF" w:rsidP="003446DF">
            <w:pPr>
              <w:pStyle w:val="TAH"/>
              <w:rPr>
                <w:rFonts w:eastAsia="Yu Mincho"/>
              </w:rPr>
            </w:pPr>
            <w:r w:rsidRPr="0096519C">
              <w:rPr>
                <w:rFonts w:eastAsia="Yu Mincho"/>
              </w:rPr>
              <w:t>E-UTRA capabilities</w:t>
            </w:r>
          </w:p>
        </w:tc>
        <w:tc>
          <w:tcPr>
            <w:tcW w:w="3571" w:type="dxa"/>
          </w:tcPr>
          <w:p w14:paraId="1A15CB4E" w14:textId="77777777" w:rsidR="003446DF" w:rsidRPr="0096519C" w:rsidRDefault="003446DF" w:rsidP="003446DF">
            <w:pPr>
              <w:pStyle w:val="TAH"/>
              <w:rPr>
                <w:rFonts w:eastAsia="Yu Mincho"/>
              </w:rPr>
            </w:pPr>
            <w:r w:rsidRPr="0096519C">
              <w:rPr>
                <w:rFonts w:eastAsia="Yu Mincho"/>
              </w:rPr>
              <w:t>MR-DC capabilities</w:t>
            </w:r>
          </w:p>
        </w:tc>
      </w:tr>
      <w:tr w:rsidR="003446DF" w:rsidRPr="0096519C" w14:paraId="3F8B7A2D" w14:textId="77777777" w:rsidTr="003446DF">
        <w:tc>
          <w:tcPr>
            <w:tcW w:w="3570" w:type="dxa"/>
          </w:tcPr>
          <w:p w14:paraId="1BF6F1BB" w14:textId="77777777" w:rsidR="003446DF" w:rsidRPr="0096519C" w:rsidRDefault="003446DF" w:rsidP="003446DF">
            <w:pPr>
              <w:pStyle w:val="TAL"/>
              <w:rPr>
                <w:rFonts w:eastAsia="Yu Mincho"/>
              </w:rPr>
            </w:pPr>
            <w:r w:rsidRPr="0096519C">
              <w:rPr>
                <w:rFonts w:eastAsia="Yu Mincho"/>
              </w:rPr>
              <w:t>E-UTRA</w:t>
            </w:r>
          </w:p>
        </w:tc>
        <w:tc>
          <w:tcPr>
            <w:tcW w:w="3570" w:type="dxa"/>
          </w:tcPr>
          <w:p w14:paraId="6BA4667A" w14:textId="77777777" w:rsidR="003446DF" w:rsidRPr="0096519C" w:rsidRDefault="003446DF" w:rsidP="003446DF">
            <w:pPr>
              <w:pStyle w:val="TAL"/>
              <w:rPr>
                <w:rFonts w:eastAsia="Yu Mincho"/>
              </w:rPr>
            </w:pPr>
            <w:r w:rsidRPr="0096519C">
              <w:rPr>
                <w:rFonts w:eastAsia="Yu Mincho"/>
              </w:rPr>
              <w:t>Included</w:t>
            </w:r>
          </w:p>
        </w:tc>
        <w:tc>
          <w:tcPr>
            <w:tcW w:w="3570" w:type="dxa"/>
          </w:tcPr>
          <w:p w14:paraId="1CFC4478" w14:textId="77777777" w:rsidR="003446DF" w:rsidRPr="0096519C" w:rsidRDefault="003446DF" w:rsidP="003446DF">
            <w:pPr>
              <w:pStyle w:val="TAL"/>
              <w:rPr>
                <w:rFonts w:eastAsia="Yu Mincho"/>
              </w:rPr>
            </w:pPr>
            <w:r w:rsidRPr="0096519C">
              <w:rPr>
                <w:rFonts w:eastAsia="Yu Mincho"/>
              </w:rPr>
              <w:t>Not included</w:t>
            </w:r>
          </w:p>
        </w:tc>
        <w:tc>
          <w:tcPr>
            <w:tcW w:w="3571" w:type="dxa"/>
          </w:tcPr>
          <w:p w14:paraId="14DB63AC" w14:textId="77777777" w:rsidR="003446DF" w:rsidRPr="0096519C" w:rsidRDefault="003446DF" w:rsidP="003446DF">
            <w:pPr>
              <w:pStyle w:val="TAL"/>
              <w:rPr>
                <w:rFonts w:eastAsia="Yu Mincho"/>
              </w:rPr>
            </w:pPr>
            <w:r w:rsidRPr="0096519C">
              <w:rPr>
                <w:rFonts w:eastAsia="Yu Mincho"/>
              </w:rPr>
              <w:t>Included</w:t>
            </w:r>
          </w:p>
        </w:tc>
      </w:tr>
    </w:tbl>
    <w:p w14:paraId="64DAEF21" w14:textId="77777777" w:rsidR="003446DF" w:rsidRPr="0096519C" w:rsidRDefault="003446DF" w:rsidP="003446DF"/>
    <w:p w14:paraId="3E14BC93" w14:textId="77777777" w:rsidR="003446DF" w:rsidRPr="0096519C" w:rsidRDefault="003446DF" w:rsidP="003446DF">
      <w:pPr>
        <w:pStyle w:val="Heading4"/>
      </w:pPr>
      <w:bookmarkStart w:id="1111" w:name="_Toc20426259"/>
      <w:r w:rsidRPr="0096519C">
        <w:t>–</w:t>
      </w:r>
      <w:r w:rsidRPr="0096519C">
        <w:tab/>
      </w:r>
      <w:proofErr w:type="spellStart"/>
      <w:r w:rsidRPr="0096519C">
        <w:rPr>
          <w:i/>
        </w:rPr>
        <w:t>MeasurementTimingConfiguration</w:t>
      </w:r>
      <w:bookmarkEnd w:id="1111"/>
      <w:proofErr w:type="spellEnd"/>
    </w:p>
    <w:p w14:paraId="3C932958" w14:textId="77777777" w:rsidR="003446DF" w:rsidRPr="0096519C" w:rsidRDefault="003446DF" w:rsidP="003446DF">
      <w:r w:rsidRPr="0096519C">
        <w:t xml:space="preserve">The </w:t>
      </w:r>
      <w:proofErr w:type="spellStart"/>
      <w:r w:rsidRPr="0096519C">
        <w:rPr>
          <w:i/>
        </w:rPr>
        <w:t>MeasurementTimingConfiguration</w:t>
      </w:r>
      <w:proofErr w:type="spellEnd"/>
      <w:r w:rsidRPr="0096519C">
        <w:rPr>
          <w:i/>
        </w:rPr>
        <w:t xml:space="preserve"> </w:t>
      </w:r>
      <w:r w:rsidRPr="0096519C">
        <w:t>message is used to convey assistance information for measurement timing.</w:t>
      </w:r>
    </w:p>
    <w:p w14:paraId="74A5FBEB" w14:textId="77777777" w:rsidR="003446DF" w:rsidRPr="0096519C" w:rsidRDefault="003446DF" w:rsidP="003446DF">
      <w:pPr>
        <w:pStyle w:val="B1"/>
      </w:pPr>
      <w:r w:rsidRPr="0096519C">
        <w:t xml:space="preserve">Direction: </w:t>
      </w:r>
      <w:proofErr w:type="spellStart"/>
      <w:r w:rsidRPr="0096519C">
        <w:t>en</w:t>
      </w:r>
      <w:proofErr w:type="spellEnd"/>
      <w:r w:rsidRPr="0096519C">
        <w:t xml:space="preserve">-gNB to eNB, eNB to </w:t>
      </w:r>
      <w:proofErr w:type="spellStart"/>
      <w:r w:rsidRPr="0096519C">
        <w:t>en</w:t>
      </w:r>
      <w:proofErr w:type="spellEnd"/>
      <w:r w:rsidRPr="0096519C">
        <w:t xml:space="preserve">-gNB, gNB to gNB, </w:t>
      </w:r>
      <w:r w:rsidRPr="0096519C">
        <w:rPr>
          <w:lang w:eastAsia="zh-CN"/>
        </w:rPr>
        <w:t xml:space="preserve">ng-eNB to gNB, gNB to ng-eNB, ng-eNB to ng-eNB, </w:t>
      </w:r>
      <w:r w:rsidRPr="0096519C">
        <w:t xml:space="preserve">gNB DU to gNB CU, </w:t>
      </w:r>
      <w:r w:rsidRPr="0096519C">
        <w:rPr>
          <w:rFonts w:eastAsia="SimSun"/>
          <w:lang w:eastAsia="zh-CN"/>
        </w:rPr>
        <w:t>and gNB CU to gNB DU</w:t>
      </w:r>
      <w:r w:rsidRPr="0096519C">
        <w:t>.</w:t>
      </w:r>
    </w:p>
    <w:p w14:paraId="1EBE563E" w14:textId="77777777" w:rsidR="003446DF" w:rsidRPr="0096519C" w:rsidRDefault="003446DF" w:rsidP="003446DF">
      <w:pPr>
        <w:pStyle w:val="TH"/>
      </w:pPr>
      <w:proofErr w:type="spellStart"/>
      <w:r w:rsidRPr="0096519C">
        <w:rPr>
          <w:i/>
        </w:rPr>
        <w:t>MeasurementTimingConfiguration</w:t>
      </w:r>
      <w:proofErr w:type="spellEnd"/>
      <w:r w:rsidRPr="0096519C">
        <w:t xml:space="preserve"> message</w:t>
      </w:r>
    </w:p>
    <w:p w14:paraId="06FF4359" w14:textId="77777777" w:rsidR="003446DF" w:rsidRPr="0096519C" w:rsidRDefault="003446DF" w:rsidP="003446DF">
      <w:pPr>
        <w:pStyle w:val="PL"/>
        <w:rPr>
          <w:color w:val="808080"/>
        </w:rPr>
      </w:pPr>
      <w:r w:rsidRPr="0096519C">
        <w:rPr>
          <w:color w:val="808080"/>
        </w:rPr>
        <w:t>-- ASN1START</w:t>
      </w:r>
    </w:p>
    <w:p w14:paraId="09C75100" w14:textId="77777777" w:rsidR="003446DF" w:rsidRPr="0096519C" w:rsidRDefault="003446DF" w:rsidP="003446DF">
      <w:pPr>
        <w:pStyle w:val="PL"/>
        <w:rPr>
          <w:color w:val="808080"/>
        </w:rPr>
      </w:pPr>
      <w:r w:rsidRPr="0096519C">
        <w:rPr>
          <w:color w:val="808080"/>
        </w:rPr>
        <w:t>-- TAG-MEASUREMENT-TIMING-CONFIGURATION-START</w:t>
      </w:r>
    </w:p>
    <w:p w14:paraId="3E7B3229" w14:textId="77777777" w:rsidR="003446DF" w:rsidRPr="0096519C" w:rsidRDefault="003446DF" w:rsidP="003446DF">
      <w:pPr>
        <w:pStyle w:val="PL"/>
      </w:pPr>
    </w:p>
    <w:p w14:paraId="17401B79" w14:textId="77777777" w:rsidR="003446DF" w:rsidRPr="0096519C" w:rsidRDefault="003446DF" w:rsidP="003446DF">
      <w:pPr>
        <w:pStyle w:val="PL"/>
      </w:pPr>
      <w:r w:rsidRPr="0096519C">
        <w:t xml:space="preserve">MeasurementTimingConfiguration ::=      </w:t>
      </w:r>
      <w:r w:rsidRPr="0096519C">
        <w:rPr>
          <w:color w:val="993366"/>
        </w:rPr>
        <w:t>SEQUENCE</w:t>
      </w:r>
      <w:r w:rsidRPr="0096519C">
        <w:t xml:space="preserve"> {</w:t>
      </w:r>
    </w:p>
    <w:p w14:paraId="116ABCDD"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46DC1DD6" w14:textId="77777777" w:rsidR="003446DF" w:rsidRPr="0096519C" w:rsidRDefault="003446DF" w:rsidP="003446DF">
      <w:pPr>
        <w:pStyle w:val="PL"/>
      </w:pPr>
      <w:r w:rsidRPr="0096519C">
        <w:t xml:space="preserve">        c1                                      </w:t>
      </w:r>
      <w:r w:rsidRPr="0096519C">
        <w:rPr>
          <w:color w:val="993366"/>
        </w:rPr>
        <w:t>CHOICE</w:t>
      </w:r>
      <w:r w:rsidRPr="0096519C">
        <w:t>{</w:t>
      </w:r>
    </w:p>
    <w:p w14:paraId="05717363" w14:textId="77777777" w:rsidR="003446DF" w:rsidRPr="0096519C" w:rsidRDefault="003446DF" w:rsidP="003446DF">
      <w:pPr>
        <w:pStyle w:val="PL"/>
      </w:pPr>
      <w:r w:rsidRPr="0096519C">
        <w:t xml:space="preserve">            measTimingConf                          MeasurementTimingConfiguration-IEs,</w:t>
      </w:r>
    </w:p>
    <w:p w14:paraId="6C644BDE" w14:textId="77777777" w:rsidR="003446DF" w:rsidRPr="0096519C" w:rsidRDefault="003446DF" w:rsidP="003446DF">
      <w:pPr>
        <w:pStyle w:val="PL"/>
      </w:pPr>
      <w:r w:rsidRPr="0096519C">
        <w:t xml:space="preserve">            spare3 </w:t>
      </w:r>
      <w:r w:rsidRPr="0096519C">
        <w:rPr>
          <w:color w:val="993366"/>
        </w:rPr>
        <w:t>NULL</w:t>
      </w:r>
      <w:r w:rsidRPr="0096519C">
        <w:t xml:space="preserve">, spare2 </w:t>
      </w:r>
      <w:r w:rsidRPr="0096519C">
        <w:rPr>
          <w:color w:val="993366"/>
        </w:rPr>
        <w:t>NULL</w:t>
      </w:r>
      <w:r w:rsidRPr="0096519C">
        <w:t xml:space="preserve">, spare1 </w:t>
      </w:r>
      <w:r w:rsidRPr="0096519C">
        <w:rPr>
          <w:color w:val="993366"/>
        </w:rPr>
        <w:t>NULL</w:t>
      </w:r>
    </w:p>
    <w:p w14:paraId="5EBF789C" w14:textId="77777777" w:rsidR="003446DF" w:rsidRPr="0096519C" w:rsidRDefault="003446DF" w:rsidP="003446DF">
      <w:pPr>
        <w:pStyle w:val="PL"/>
      </w:pPr>
      <w:r w:rsidRPr="0096519C">
        <w:lastRenderedPageBreak/>
        <w:t xml:space="preserve">        },</w:t>
      </w:r>
    </w:p>
    <w:p w14:paraId="7282E757"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22F1D950" w14:textId="77777777" w:rsidR="003446DF" w:rsidRPr="0096519C" w:rsidRDefault="003446DF" w:rsidP="003446DF">
      <w:pPr>
        <w:pStyle w:val="PL"/>
      </w:pPr>
      <w:r w:rsidRPr="0096519C">
        <w:t xml:space="preserve">    }</w:t>
      </w:r>
    </w:p>
    <w:p w14:paraId="332A8A56" w14:textId="77777777" w:rsidR="003446DF" w:rsidRPr="0096519C" w:rsidRDefault="003446DF" w:rsidP="003446DF">
      <w:pPr>
        <w:pStyle w:val="PL"/>
      </w:pPr>
      <w:r w:rsidRPr="0096519C">
        <w:t>}</w:t>
      </w:r>
    </w:p>
    <w:p w14:paraId="0209C888" w14:textId="77777777" w:rsidR="003446DF" w:rsidRPr="0096519C" w:rsidRDefault="003446DF" w:rsidP="003446DF">
      <w:pPr>
        <w:pStyle w:val="PL"/>
      </w:pPr>
    </w:p>
    <w:p w14:paraId="4C5EC13A" w14:textId="77777777" w:rsidR="003446DF" w:rsidRPr="0096519C" w:rsidRDefault="003446DF" w:rsidP="003446DF">
      <w:pPr>
        <w:pStyle w:val="PL"/>
      </w:pPr>
      <w:r w:rsidRPr="0096519C">
        <w:t xml:space="preserve">MeasurementTimingConfiguration-IEs ::=  </w:t>
      </w:r>
      <w:r w:rsidRPr="0096519C">
        <w:rPr>
          <w:color w:val="993366"/>
        </w:rPr>
        <w:t>SEQUENCE</w:t>
      </w:r>
      <w:r w:rsidRPr="0096519C">
        <w:t xml:space="preserve"> {</w:t>
      </w:r>
    </w:p>
    <w:p w14:paraId="6A27B446" w14:textId="77777777" w:rsidR="003446DF" w:rsidRPr="0096519C" w:rsidRDefault="003446DF" w:rsidP="003446DF">
      <w:pPr>
        <w:pStyle w:val="PL"/>
      </w:pPr>
      <w:r w:rsidRPr="0096519C">
        <w:t xml:space="preserve">    measTiming                              MeasTimingList                              </w:t>
      </w:r>
      <w:r w:rsidRPr="0096519C">
        <w:rPr>
          <w:color w:val="993366"/>
        </w:rPr>
        <w:t>OPTIONAL</w:t>
      </w:r>
      <w:r w:rsidRPr="0096519C">
        <w:t>,</w:t>
      </w:r>
    </w:p>
    <w:p w14:paraId="103BC8FC" w14:textId="77777777" w:rsidR="003446DF" w:rsidRPr="0096519C" w:rsidRDefault="003446DF" w:rsidP="003446DF">
      <w:pPr>
        <w:pStyle w:val="PL"/>
      </w:pPr>
      <w:r w:rsidRPr="0096519C">
        <w:t xml:space="preserve">    nonCriticalExtension                    MeasurementTimingConfiguration-v1550-IEs    </w:t>
      </w:r>
      <w:r w:rsidRPr="0096519C">
        <w:rPr>
          <w:color w:val="993366"/>
        </w:rPr>
        <w:t>OPTIONAL</w:t>
      </w:r>
    </w:p>
    <w:p w14:paraId="609A2012" w14:textId="77777777" w:rsidR="003446DF" w:rsidRPr="0096519C" w:rsidRDefault="003446DF" w:rsidP="003446DF">
      <w:pPr>
        <w:pStyle w:val="PL"/>
      </w:pPr>
      <w:r w:rsidRPr="0096519C">
        <w:t>}</w:t>
      </w:r>
    </w:p>
    <w:p w14:paraId="13CD390B" w14:textId="77777777" w:rsidR="003446DF" w:rsidRPr="0096519C" w:rsidRDefault="003446DF" w:rsidP="003446DF">
      <w:pPr>
        <w:pStyle w:val="PL"/>
      </w:pPr>
    </w:p>
    <w:p w14:paraId="4312210E" w14:textId="77777777" w:rsidR="003446DF" w:rsidRPr="0096519C" w:rsidRDefault="003446DF" w:rsidP="003446DF">
      <w:pPr>
        <w:pStyle w:val="PL"/>
      </w:pPr>
      <w:r w:rsidRPr="0096519C">
        <w:t xml:space="preserve">MeasurementTimingConfiguration-v1550-IEs ::= </w:t>
      </w:r>
      <w:r w:rsidRPr="0096519C">
        <w:rPr>
          <w:color w:val="993366"/>
        </w:rPr>
        <w:t>SEQUENCE</w:t>
      </w:r>
      <w:r w:rsidRPr="0096519C">
        <w:t xml:space="preserve"> {</w:t>
      </w:r>
    </w:p>
    <w:p w14:paraId="298AE98F" w14:textId="77777777" w:rsidR="003446DF" w:rsidRPr="0096519C" w:rsidRDefault="003446DF" w:rsidP="003446DF">
      <w:pPr>
        <w:pStyle w:val="PL"/>
      </w:pPr>
      <w:r w:rsidRPr="0096519C">
        <w:t xml:space="preserve">    campOnFirstSSB                               </w:t>
      </w:r>
      <w:r w:rsidRPr="0096519C">
        <w:rPr>
          <w:color w:val="993366"/>
        </w:rPr>
        <w:t>BOOLEAN</w:t>
      </w:r>
      <w:r w:rsidRPr="0096519C">
        <w:t>,</w:t>
      </w:r>
    </w:p>
    <w:p w14:paraId="512ED3C3" w14:textId="77777777" w:rsidR="003446DF" w:rsidRPr="0096519C" w:rsidRDefault="003446DF" w:rsidP="003446DF">
      <w:pPr>
        <w:pStyle w:val="PL"/>
      </w:pPr>
      <w:r w:rsidRPr="0096519C">
        <w:t xml:space="preserve">    psCellOnlyOnFirstSSB                         </w:t>
      </w:r>
      <w:r w:rsidRPr="0096519C">
        <w:rPr>
          <w:color w:val="993366"/>
        </w:rPr>
        <w:t>BOOLEAN</w:t>
      </w:r>
      <w:r w:rsidRPr="0096519C">
        <w:t>,</w:t>
      </w:r>
    </w:p>
    <w:p w14:paraId="0C7EBE41"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755571FE" w14:textId="77777777" w:rsidR="003446DF" w:rsidRPr="0096519C" w:rsidRDefault="003446DF" w:rsidP="003446DF">
      <w:pPr>
        <w:pStyle w:val="PL"/>
      </w:pPr>
      <w:r w:rsidRPr="0096519C">
        <w:t>}</w:t>
      </w:r>
    </w:p>
    <w:p w14:paraId="6A0307D2" w14:textId="77777777" w:rsidR="003446DF" w:rsidRPr="0096519C" w:rsidRDefault="003446DF" w:rsidP="003446DF">
      <w:pPr>
        <w:pStyle w:val="PL"/>
      </w:pPr>
    </w:p>
    <w:p w14:paraId="114FE885" w14:textId="77777777" w:rsidR="003446DF" w:rsidRPr="0096519C" w:rsidRDefault="003446DF" w:rsidP="003446DF">
      <w:pPr>
        <w:pStyle w:val="PL"/>
      </w:pPr>
      <w:r w:rsidRPr="0096519C">
        <w:t xml:space="preserve">MeasTimingList ::= </w:t>
      </w:r>
      <w:r w:rsidRPr="0096519C">
        <w:rPr>
          <w:color w:val="993366"/>
        </w:rPr>
        <w:t>SEQUENCE</w:t>
      </w:r>
      <w:r w:rsidRPr="0096519C">
        <w:t xml:space="preserve"> (</w:t>
      </w:r>
      <w:r w:rsidRPr="0096519C">
        <w:rPr>
          <w:color w:val="993366"/>
        </w:rPr>
        <w:t>SIZE</w:t>
      </w:r>
      <w:r w:rsidRPr="0096519C">
        <w:t xml:space="preserve"> (1..maxMeasFreqsMN))</w:t>
      </w:r>
      <w:r w:rsidRPr="0096519C">
        <w:rPr>
          <w:color w:val="993366"/>
        </w:rPr>
        <w:t xml:space="preserve"> OF</w:t>
      </w:r>
      <w:r w:rsidRPr="0096519C">
        <w:t xml:space="preserve"> MeasTiming</w:t>
      </w:r>
    </w:p>
    <w:p w14:paraId="4197F901" w14:textId="77777777" w:rsidR="003446DF" w:rsidRPr="0096519C" w:rsidRDefault="003446DF" w:rsidP="003446DF">
      <w:pPr>
        <w:pStyle w:val="PL"/>
      </w:pPr>
    </w:p>
    <w:p w14:paraId="7E386829" w14:textId="77777777" w:rsidR="003446DF" w:rsidRPr="0096519C" w:rsidRDefault="003446DF" w:rsidP="003446DF">
      <w:pPr>
        <w:pStyle w:val="PL"/>
      </w:pPr>
      <w:bookmarkStart w:id="1112" w:name="_Hlk516060917"/>
      <w:r w:rsidRPr="0096519C">
        <w:t xml:space="preserve">MeasTiming ::= </w:t>
      </w:r>
      <w:r w:rsidRPr="0096519C">
        <w:rPr>
          <w:color w:val="993366"/>
        </w:rPr>
        <w:t>SEQUENCE</w:t>
      </w:r>
      <w:r w:rsidRPr="0096519C">
        <w:t xml:space="preserve"> {</w:t>
      </w:r>
    </w:p>
    <w:p w14:paraId="5500F410" w14:textId="77777777" w:rsidR="003446DF" w:rsidRPr="0096519C" w:rsidRDefault="003446DF" w:rsidP="003446DF">
      <w:pPr>
        <w:pStyle w:val="PL"/>
      </w:pPr>
      <w:r w:rsidRPr="0096519C">
        <w:t xml:space="preserve">    frequencyAndTiming                      </w:t>
      </w:r>
      <w:r w:rsidRPr="0096519C">
        <w:rPr>
          <w:color w:val="993366"/>
        </w:rPr>
        <w:t>SEQUENCE</w:t>
      </w:r>
      <w:r w:rsidRPr="0096519C">
        <w:t xml:space="preserve"> {</w:t>
      </w:r>
    </w:p>
    <w:p w14:paraId="209FFDBB" w14:textId="77777777" w:rsidR="003446DF" w:rsidRPr="0096519C" w:rsidRDefault="003446DF" w:rsidP="003446DF">
      <w:pPr>
        <w:pStyle w:val="PL"/>
      </w:pPr>
      <w:r w:rsidRPr="0096519C">
        <w:t xml:space="preserve">        carrierFreq                             ARFCN-ValueNR,</w:t>
      </w:r>
    </w:p>
    <w:p w14:paraId="34D5A256" w14:textId="77777777" w:rsidR="003446DF" w:rsidRPr="0096519C" w:rsidRDefault="003446DF" w:rsidP="003446DF">
      <w:pPr>
        <w:pStyle w:val="PL"/>
      </w:pPr>
      <w:r w:rsidRPr="0096519C">
        <w:t xml:space="preserve">        ssbSubcarrierSpacing                    SubcarrierSpacing,</w:t>
      </w:r>
    </w:p>
    <w:p w14:paraId="02C187F3" w14:textId="77777777" w:rsidR="003446DF" w:rsidRPr="0096519C" w:rsidRDefault="003446DF" w:rsidP="003446DF">
      <w:pPr>
        <w:pStyle w:val="PL"/>
      </w:pPr>
      <w:r w:rsidRPr="0096519C">
        <w:t xml:space="preserve">        ssb-MeasurementTimingConfiguration      SSB-MTC,</w:t>
      </w:r>
    </w:p>
    <w:p w14:paraId="55892C6C" w14:textId="77777777" w:rsidR="003446DF" w:rsidRPr="0096519C" w:rsidRDefault="003446DF" w:rsidP="003446DF">
      <w:pPr>
        <w:pStyle w:val="PL"/>
      </w:pPr>
      <w:r w:rsidRPr="0096519C">
        <w:t xml:space="preserve">        ss-RSSI-Measurement                     SS-RSSI-Measurement                         </w:t>
      </w:r>
      <w:r w:rsidRPr="0096519C">
        <w:rPr>
          <w:color w:val="993366"/>
        </w:rPr>
        <w:t>OPTIONAL</w:t>
      </w:r>
    </w:p>
    <w:p w14:paraId="0A7A1F74" w14:textId="77777777" w:rsidR="003446DF" w:rsidRPr="0096519C" w:rsidRDefault="003446DF" w:rsidP="003446DF">
      <w:pPr>
        <w:pStyle w:val="PL"/>
      </w:pPr>
      <w:r w:rsidRPr="0096519C">
        <w:t xml:space="preserve">    }                                                                                   </w:t>
      </w:r>
      <w:r w:rsidRPr="0096519C">
        <w:rPr>
          <w:color w:val="993366"/>
        </w:rPr>
        <w:t>OPTIONAL</w:t>
      </w:r>
      <w:r w:rsidRPr="0096519C">
        <w:t>,</w:t>
      </w:r>
    </w:p>
    <w:p w14:paraId="0A15650F" w14:textId="77777777" w:rsidR="003446DF" w:rsidRPr="0096519C" w:rsidRDefault="003446DF" w:rsidP="003446DF">
      <w:pPr>
        <w:pStyle w:val="PL"/>
      </w:pPr>
      <w:r w:rsidRPr="0096519C">
        <w:t>...,</w:t>
      </w:r>
    </w:p>
    <w:p w14:paraId="71D2A199" w14:textId="77777777" w:rsidR="003446DF" w:rsidRPr="0096519C" w:rsidRDefault="003446DF" w:rsidP="003446DF">
      <w:pPr>
        <w:pStyle w:val="PL"/>
      </w:pPr>
      <w:r w:rsidRPr="0096519C">
        <w:t xml:space="preserve">    [[    </w:t>
      </w:r>
    </w:p>
    <w:p w14:paraId="388E70C8" w14:textId="48B9B677" w:rsidR="003446DF" w:rsidRPr="0096519C" w:rsidRDefault="003446DF" w:rsidP="003446DF">
      <w:pPr>
        <w:pStyle w:val="PL"/>
      </w:pPr>
      <w:r w:rsidRPr="0096519C">
        <w:t xml:space="preserve">    ssb-ToMeasure</w:t>
      </w:r>
      <w:del w:id="1113" w:author="Rapporteur (Ericsson) Rev 2" w:date="2019-11-25T21:42:00Z">
        <w:r w:rsidRPr="0096519C" w:rsidDel="00F729D8">
          <w:delText>-v1540</w:delText>
        </w:r>
      </w:del>
      <w:r w:rsidRPr="0096519C">
        <w:t xml:space="preserve">                     SSB-ToMeasure                               </w:t>
      </w:r>
      <w:r w:rsidRPr="0096519C">
        <w:rPr>
          <w:color w:val="993366"/>
        </w:rPr>
        <w:t>OPTIONAL</w:t>
      </w:r>
      <w:r w:rsidRPr="0096519C">
        <w:t>,</w:t>
      </w:r>
    </w:p>
    <w:p w14:paraId="4B89686B" w14:textId="77777777" w:rsidR="003446DF" w:rsidRPr="0096519C" w:rsidRDefault="003446DF" w:rsidP="003446DF">
      <w:pPr>
        <w:pStyle w:val="PL"/>
      </w:pPr>
      <w:r w:rsidRPr="0096519C">
        <w:t xml:space="preserve">    physCellId                              PhysCellId                                  </w:t>
      </w:r>
      <w:r w:rsidRPr="0096519C">
        <w:rPr>
          <w:color w:val="993366"/>
        </w:rPr>
        <w:t>OPTIONAL</w:t>
      </w:r>
    </w:p>
    <w:p w14:paraId="7177C0D0" w14:textId="77777777" w:rsidR="003446DF" w:rsidRPr="0096519C" w:rsidRDefault="003446DF" w:rsidP="003446DF">
      <w:pPr>
        <w:pStyle w:val="PL"/>
      </w:pPr>
      <w:r w:rsidRPr="0096519C">
        <w:t xml:space="preserve">    ]]</w:t>
      </w:r>
    </w:p>
    <w:p w14:paraId="1A2CD3A4" w14:textId="77777777" w:rsidR="003446DF" w:rsidRPr="0096519C" w:rsidRDefault="003446DF" w:rsidP="003446DF">
      <w:pPr>
        <w:pStyle w:val="PL"/>
      </w:pPr>
      <w:r w:rsidRPr="0096519C">
        <w:t>}</w:t>
      </w:r>
    </w:p>
    <w:bookmarkEnd w:id="1112"/>
    <w:p w14:paraId="44BFF998" w14:textId="77777777" w:rsidR="003446DF" w:rsidRPr="0096519C" w:rsidRDefault="003446DF" w:rsidP="003446DF">
      <w:pPr>
        <w:pStyle w:val="PL"/>
      </w:pPr>
    </w:p>
    <w:p w14:paraId="13D70CD8" w14:textId="77777777" w:rsidR="003446DF" w:rsidRPr="0096519C" w:rsidRDefault="003446DF" w:rsidP="003446DF">
      <w:pPr>
        <w:pStyle w:val="PL"/>
        <w:rPr>
          <w:color w:val="808080"/>
        </w:rPr>
      </w:pPr>
      <w:r w:rsidRPr="0096519C">
        <w:rPr>
          <w:color w:val="808080"/>
        </w:rPr>
        <w:t>-- TAG-MEASUREMENT-TIMING-CONFIGURATION-STOP</w:t>
      </w:r>
    </w:p>
    <w:p w14:paraId="3C147F07" w14:textId="77777777" w:rsidR="003446DF" w:rsidRPr="0096519C" w:rsidRDefault="003446DF" w:rsidP="003446DF">
      <w:pPr>
        <w:pStyle w:val="PL"/>
        <w:rPr>
          <w:color w:val="808080"/>
        </w:rPr>
      </w:pPr>
      <w:r w:rsidRPr="0096519C">
        <w:rPr>
          <w:color w:val="808080"/>
        </w:rPr>
        <w:t>-- ASN1STOP</w:t>
      </w:r>
    </w:p>
    <w:p w14:paraId="795A1119" w14:textId="77777777" w:rsidR="003446DF" w:rsidRPr="0096519C" w:rsidRDefault="003446DF" w:rsidP="003446DF">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EE5DFA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F4ED8F5" w14:textId="77777777" w:rsidR="003446DF" w:rsidRPr="0096519C" w:rsidRDefault="003446DF" w:rsidP="003446DF">
            <w:pPr>
              <w:pStyle w:val="TAH"/>
              <w:rPr>
                <w:lang w:eastAsia="ja-JP"/>
              </w:rPr>
            </w:pPr>
            <w:proofErr w:type="spellStart"/>
            <w:r w:rsidRPr="0096519C">
              <w:rPr>
                <w:i/>
                <w:lang w:eastAsia="ja-JP"/>
              </w:rPr>
              <w:t>MeasTiming</w:t>
            </w:r>
            <w:proofErr w:type="spellEnd"/>
            <w:r w:rsidRPr="0096519C">
              <w:rPr>
                <w:lang w:eastAsia="ja-JP"/>
              </w:rPr>
              <w:t xml:space="preserve"> field descriptions</w:t>
            </w:r>
          </w:p>
        </w:tc>
      </w:tr>
      <w:tr w:rsidR="003446DF" w:rsidRPr="0096519C" w14:paraId="3BA7D84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3C11F45" w14:textId="77777777" w:rsidR="003446DF" w:rsidRPr="0096519C" w:rsidRDefault="003446DF" w:rsidP="003446DF">
            <w:pPr>
              <w:pStyle w:val="TAL"/>
              <w:rPr>
                <w:b/>
                <w:i/>
                <w:lang w:eastAsia="ja-JP"/>
              </w:rPr>
            </w:pPr>
            <w:proofErr w:type="spellStart"/>
            <w:r w:rsidRPr="0096519C">
              <w:rPr>
                <w:b/>
                <w:i/>
                <w:lang w:eastAsia="ja-JP"/>
              </w:rPr>
              <w:t>carrierFreq</w:t>
            </w:r>
            <w:proofErr w:type="spellEnd"/>
            <w:r w:rsidRPr="0096519C">
              <w:rPr>
                <w:b/>
                <w:i/>
                <w:lang w:eastAsia="ja-JP"/>
              </w:rPr>
              <w:t xml:space="preserve">, </w:t>
            </w:r>
            <w:proofErr w:type="spellStart"/>
            <w:r w:rsidRPr="0096519C">
              <w:rPr>
                <w:b/>
                <w:i/>
                <w:lang w:eastAsia="ja-JP"/>
              </w:rPr>
              <w:t>ssbSubcarrierSpacing</w:t>
            </w:r>
            <w:proofErr w:type="spellEnd"/>
          </w:p>
          <w:p w14:paraId="12D9769B" w14:textId="77777777" w:rsidR="003446DF" w:rsidRPr="0096519C" w:rsidRDefault="003446DF" w:rsidP="003446DF">
            <w:pPr>
              <w:pStyle w:val="TAL"/>
              <w:rPr>
                <w:szCs w:val="18"/>
                <w:lang w:eastAsia="ja-JP"/>
              </w:rPr>
            </w:pPr>
            <w:r w:rsidRPr="0096519C">
              <w:rPr>
                <w:lang w:eastAsia="ja-JP"/>
              </w:rPr>
              <w:t>Indicates the frequency and subcarrier spacing of the SS block of the cell for which this message is included, or of other SS blocks within the same carrier.</w:t>
            </w:r>
          </w:p>
        </w:tc>
      </w:tr>
      <w:tr w:rsidR="003446DF" w:rsidRPr="0096519C" w14:paraId="211C9064" w14:textId="77777777" w:rsidTr="003446DF">
        <w:tc>
          <w:tcPr>
            <w:tcW w:w="14173" w:type="dxa"/>
            <w:tcBorders>
              <w:top w:val="single" w:sz="4" w:space="0" w:color="auto"/>
              <w:left w:val="single" w:sz="4" w:space="0" w:color="auto"/>
              <w:bottom w:val="single" w:sz="4" w:space="0" w:color="auto"/>
              <w:right w:val="single" w:sz="4" w:space="0" w:color="auto"/>
            </w:tcBorders>
          </w:tcPr>
          <w:p w14:paraId="3121BA18" w14:textId="77777777" w:rsidR="003446DF" w:rsidRPr="0096519C" w:rsidRDefault="003446DF" w:rsidP="003446DF">
            <w:pPr>
              <w:pStyle w:val="TAL"/>
              <w:rPr>
                <w:b/>
                <w:i/>
                <w:lang w:eastAsia="ja-JP"/>
              </w:rPr>
            </w:pPr>
            <w:proofErr w:type="spellStart"/>
            <w:r w:rsidRPr="0096519C">
              <w:rPr>
                <w:b/>
                <w:i/>
                <w:lang w:eastAsia="ja-JP"/>
              </w:rPr>
              <w:t>ssb-MeasurementTimingConfiguration</w:t>
            </w:r>
            <w:proofErr w:type="spellEnd"/>
          </w:p>
          <w:p w14:paraId="75ED066E" w14:textId="77777777" w:rsidR="003446DF" w:rsidRPr="0096519C" w:rsidRDefault="003446DF" w:rsidP="003446DF">
            <w:pPr>
              <w:pStyle w:val="TAL"/>
              <w:rPr>
                <w:lang w:eastAsia="ja-JP"/>
              </w:rPr>
            </w:pPr>
            <w:r w:rsidRPr="0096519C">
              <w:rPr>
                <w:lang w:eastAsia="ja-JP"/>
              </w:rPr>
              <w:t xml:space="preserve">Indicates the SMTC which can be used to search for SSB of the cell for which the message is included. </w:t>
            </w:r>
            <w:r w:rsidRPr="0096519C">
              <w:rPr>
                <w:rFonts w:cs="Arial"/>
                <w:lang w:eastAsia="ja-JP"/>
              </w:rPr>
              <w:t>When the message is included in "Served NR Cell Information" (see TS 36.423 [37]), "Served Cell Information NR"</w:t>
            </w:r>
            <w:r w:rsidRPr="0096519C">
              <w:rPr>
                <w:rFonts w:cs="Arial"/>
                <w:szCs w:val="18"/>
                <w:lang w:eastAsia="ja-JP"/>
              </w:rPr>
              <w:t xml:space="preserve"> (see TS 38.423 [35]), or "Served Cell Information" (see TS 38.473 [36])</w:t>
            </w:r>
            <w:r w:rsidRPr="0096519C">
              <w:rPr>
                <w:rFonts w:cs="Arial"/>
                <w:lang w:eastAsia="ja-JP"/>
              </w:rPr>
              <w:t>, the timing is based on the cell for which the message is included. When the message is included in "NR Neighbour Information"</w:t>
            </w:r>
            <w:r w:rsidRPr="0096519C">
              <w:rPr>
                <w:rFonts w:cs="Arial"/>
                <w:szCs w:val="18"/>
                <w:lang w:eastAsia="ja-JP"/>
              </w:rPr>
              <w:t xml:space="preserve"> (see TS 36.423 [37]), or "Served Cell Information" (see TS 38.423 [35])</w:t>
            </w:r>
            <w:r w:rsidRPr="0096519C">
              <w:rPr>
                <w:rFonts w:cs="Arial"/>
                <w:lang w:eastAsia="ja-JP"/>
              </w:rPr>
              <w:t xml:space="preserve">, the timing is based on the cell indicated in the </w:t>
            </w:r>
            <w:r w:rsidRPr="0096519C">
              <w:rPr>
                <w:rFonts w:cs="Arial"/>
                <w:szCs w:val="18"/>
                <w:lang w:eastAsia="ja-JP"/>
              </w:rPr>
              <w:t xml:space="preserve">"Served NR Cell Information" or </w:t>
            </w:r>
            <w:r w:rsidRPr="0096519C">
              <w:rPr>
                <w:rFonts w:cs="Arial"/>
                <w:lang w:eastAsia="ja-JP"/>
              </w:rPr>
              <w:t xml:space="preserve">"Served Cell Information NR" with which the "NR Neighbour Information" </w:t>
            </w:r>
            <w:r w:rsidRPr="0096519C">
              <w:rPr>
                <w:rFonts w:cs="Arial"/>
                <w:szCs w:val="18"/>
                <w:lang w:eastAsia="ja-JP"/>
              </w:rPr>
              <w:t xml:space="preserve">or "Neighbour Information NR" </w:t>
            </w:r>
            <w:r w:rsidRPr="0096519C">
              <w:rPr>
                <w:rFonts w:cs="Arial"/>
                <w:lang w:eastAsia="ja-JP"/>
              </w:rPr>
              <w:t>is provided. When the message is included in "CU to DU RRC Information", the timing is based on the cell indicated by SpCell ID with which the message is included.</w:t>
            </w:r>
          </w:p>
        </w:tc>
      </w:tr>
      <w:tr w:rsidR="003446DF" w:rsidRPr="0096519C" w14:paraId="19060290" w14:textId="77777777" w:rsidTr="003446DF">
        <w:tc>
          <w:tcPr>
            <w:tcW w:w="14173" w:type="dxa"/>
            <w:tcBorders>
              <w:top w:val="single" w:sz="4" w:space="0" w:color="auto"/>
              <w:left w:val="single" w:sz="4" w:space="0" w:color="auto"/>
              <w:bottom w:val="single" w:sz="4" w:space="0" w:color="auto"/>
              <w:right w:val="single" w:sz="4" w:space="0" w:color="auto"/>
            </w:tcBorders>
          </w:tcPr>
          <w:p w14:paraId="5FDC0B7E" w14:textId="77777777" w:rsidR="003446DF" w:rsidRPr="0096519C" w:rsidRDefault="003446DF" w:rsidP="003446DF">
            <w:pPr>
              <w:pStyle w:val="TAL"/>
              <w:rPr>
                <w:b/>
                <w:i/>
                <w:lang w:eastAsia="ja-JP"/>
              </w:rPr>
            </w:pPr>
            <w:r w:rsidRPr="0096519C">
              <w:rPr>
                <w:b/>
                <w:i/>
                <w:lang w:eastAsia="ja-JP"/>
              </w:rPr>
              <w:t>ss-RSSI-Measurement</w:t>
            </w:r>
          </w:p>
          <w:p w14:paraId="17B1BF56" w14:textId="77777777" w:rsidR="003446DF" w:rsidRPr="0096519C" w:rsidRDefault="003446DF" w:rsidP="003446DF">
            <w:pPr>
              <w:pStyle w:val="TAL"/>
              <w:rPr>
                <w:lang w:eastAsia="ja-JP"/>
              </w:rPr>
            </w:pPr>
            <w:r w:rsidRPr="0096519C">
              <w:rPr>
                <w:lang w:eastAsia="ja-JP"/>
              </w:rPr>
              <w:t>Provides the configuration which can be used for RSSI measurements of the cell for which the message is included.</w:t>
            </w:r>
          </w:p>
        </w:tc>
      </w:tr>
    </w:tbl>
    <w:p w14:paraId="169D0A42" w14:textId="77777777" w:rsidR="003446DF" w:rsidRPr="0096519C" w:rsidRDefault="003446DF" w:rsidP="003446DF">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637D41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19F4571" w14:textId="77777777" w:rsidR="003446DF" w:rsidRPr="0096519C" w:rsidRDefault="003446DF" w:rsidP="003446DF">
            <w:pPr>
              <w:pStyle w:val="TAH"/>
              <w:rPr>
                <w:lang w:eastAsia="ja-JP"/>
              </w:rPr>
            </w:pPr>
            <w:proofErr w:type="spellStart"/>
            <w:r w:rsidRPr="0096519C">
              <w:rPr>
                <w:i/>
                <w:lang w:eastAsia="ja-JP"/>
              </w:rPr>
              <w:lastRenderedPageBreak/>
              <w:t>MeasurementTimingConfiguration</w:t>
            </w:r>
            <w:proofErr w:type="spellEnd"/>
            <w:r w:rsidRPr="0096519C">
              <w:rPr>
                <w:lang w:eastAsia="ja-JP"/>
              </w:rPr>
              <w:t xml:space="preserve"> field descriptions</w:t>
            </w:r>
          </w:p>
        </w:tc>
      </w:tr>
      <w:tr w:rsidR="003446DF" w:rsidRPr="0096519C" w14:paraId="10795D50" w14:textId="77777777" w:rsidTr="003446DF">
        <w:tc>
          <w:tcPr>
            <w:tcW w:w="14173" w:type="dxa"/>
            <w:tcBorders>
              <w:top w:val="single" w:sz="4" w:space="0" w:color="auto"/>
              <w:left w:val="single" w:sz="4" w:space="0" w:color="auto"/>
              <w:bottom w:val="single" w:sz="4" w:space="0" w:color="auto"/>
              <w:right w:val="single" w:sz="4" w:space="0" w:color="auto"/>
            </w:tcBorders>
          </w:tcPr>
          <w:p w14:paraId="56D17B75" w14:textId="77777777" w:rsidR="003446DF" w:rsidRPr="0096519C" w:rsidRDefault="003446DF" w:rsidP="003446DF">
            <w:pPr>
              <w:pStyle w:val="TAL"/>
              <w:rPr>
                <w:b/>
                <w:i/>
              </w:rPr>
            </w:pPr>
            <w:proofErr w:type="spellStart"/>
            <w:r w:rsidRPr="0096519C">
              <w:rPr>
                <w:b/>
                <w:i/>
              </w:rPr>
              <w:t>campOnFirstSSB</w:t>
            </w:r>
            <w:proofErr w:type="spellEnd"/>
          </w:p>
          <w:p w14:paraId="3D7A1B62" w14:textId="77777777" w:rsidR="003446DF" w:rsidRPr="0096519C" w:rsidRDefault="003446DF" w:rsidP="003446DF">
            <w:pPr>
              <w:pStyle w:val="TAL"/>
            </w:pPr>
            <w:r w:rsidRPr="0096519C">
              <w:rPr>
                <w:lang w:eastAsia="ja-JP"/>
              </w:rPr>
              <w:t xml:space="preserve">Value </w:t>
            </w:r>
            <w:r w:rsidRPr="0096519C">
              <w:rPr>
                <w:i/>
                <w:lang w:eastAsia="ja-JP"/>
              </w:rPr>
              <w:t>true</w:t>
            </w:r>
            <w:r w:rsidRPr="0096519C">
              <w:rPr>
                <w:lang w:eastAsia="ja-JP"/>
              </w:rPr>
              <w:t xml:space="preserve"> indicates that the SSB indicated in the first instance of </w:t>
            </w:r>
            <w:proofErr w:type="spellStart"/>
            <w:r w:rsidRPr="0096519C">
              <w:rPr>
                <w:i/>
                <w:lang w:eastAsia="ja-JP"/>
              </w:rPr>
              <w:t>MeasTiming</w:t>
            </w:r>
            <w:proofErr w:type="spellEnd"/>
            <w:r w:rsidRPr="0096519C">
              <w:rPr>
                <w:lang w:eastAsia="ja-JP"/>
              </w:rPr>
              <w:t xml:space="preserve"> in the </w:t>
            </w:r>
            <w:proofErr w:type="spellStart"/>
            <w:r w:rsidRPr="0096519C">
              <w:rPr>
                <w:i/>
                <w:lang w:eastAsia="ja-JP"/>
              </w:rPr>
              <w:t>measTiming</w:t>
            </w:r>
            <w:proofErr w:type="spellEnd"/>
            <w:r w:rsidRPr="0096519C">
              <w:rPr>
                <w:lang w:eastAsia="ja-JP"/>
              </w:rPr>
              <w:t xml:space="preserve"> list can be used for camping and for a PCell configuration (i.e. in </w:t>
            </w:r>
            <w:proofErr w:type="spellStart"/>
            <w:r w:rsidRPr="0096519C">
              <w:rPr>
                <w:i/>
                <w:lang w:eastAsia="ja-JP"/>
              </w:rPr>
              <w:t>spCellConfigCommon</w:t>
            </w:r>
            <w:proofErr w:type="spellEnd"/>
            <w:r w:rsidRPr="0096519C">
              <w:rPr>
                <w:lang w:eastAsia="ja-JP"/>
              </w:rPr>
              <w:t xml:space="preserve"> of the </w:t>
            </w:r>
            <w:r w:rsidRPr="0096519C">
              <w:rPr>
                <w:i/>
                <w:lang w:eastAsia="ja-JP"/>
              </w:rPr>
              <w:t>masterCellGroup</w:t>
            </w:r>
            <w:r w:rsidRPr="0096519C">
              <w:rPr>
                <w:lang w:eastAsia="ja-JP"/>
              </w:rPr>
              <w:t>).</w:t>
            </w:r>
          </w:p>
        </w:tc>
      </w:tr>
      <w:tr w:rsidR="003446DF" w:rsidRPr="0096519C" w14:paraId="7D279AF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AFD9052" w14:textId="77777777" w:rsidR="003446DF" w:rsidRPr="0096519C" w:rsidRDefault="003446DF" w:rsidP="003446DF">
            <w:pPr>
              <w:pStyle w:val="TAL"/>
              <w:rPr>
                <w:b/>
                <w:i/>
                <w:lang w:eastAsia="ja-JP"/>
              </w:rPr>
            </w:pPr>
            <w:proofErr w:type="spellStart"/>
            <w:r w:rsidRPr="0096519C">
              <w:rPr>
                <w:b/>
                <w:i/>
                <w:lang w:eastAsia="ja-JP"/>
              </w:rPr>
              <w:t>measTiming</w:t>
            </w:r>
            <w:proofErr w:type="spellEnd"/>
          </w:p>
          <w:p w14:paraId="0C964D7E" w14:textId="77777777" w:rsidR="003446DF" w:rsidRPr="0096519C" w:rsidRDefault="003446DF" w:rsidP="003446DF">
            <w:pPr>
              <w:pStyle w:val="TAL"/>
              <w:rPr>
                <w:szCs w:val="18"/>
                <w:lang w:eastAsia="ja-JP"/>
              </w:rPr>
            </w:pPr>
            <w:r w:rsidRPr="0096519C">
              <w:rPr>
                <w:lang w:eastAsia="ja-JP"/>
              </w:rPr>
              <w:t xml:space="preserve">A list of </w:t>
            </w:r>
            <w:r w:rsidRPr="0096519C">
              <w:rPr>
                <w:rFonts w:cs="Arial"/>
                <w:lang w:eastAsia="ja-JP"/>
              </w:rPr>
              <w:t>SMTC information</w:t>
            </w:r>
            <w:r w:rsidRPr="0096519C">
              <w:rPr>
                <w:rFonts w:eastAsia="SimSun" w:cs="Arial"/>
                <w:lang w:eastAsia="zh-CN"/>
              </w:rPr>
              <w:t>, SSB RSSI measurement information</w:t>
            </w:r>
            <w:r w:rsidRPr="0096519C">
              <w:rPr>
                <w:rFonts w:cs="Arial"/>
                <w:lang w:eastAsia="ja-JP"/>
              </w:rPr>
              <w:t xml:space="preserve"> and associated NR frequency exchanged via EN-DC X2 Setup, EN-DC Configuration Update, </w:t>
            </w:r>
            <w:proofErr w:type="spellStart"/>
            <w:r w:rsidRPr="0096519C">
              <w:rPr>
                <w:rFonts w:cs="Arial"/>
                <w:lang w:eastAsia="ja-JP"/>
              </w:rPr>
              <w:t>Xn</w:t>
            </w:r>
            <w:proofErr w:type="spellEnd"/>
            <w:r w:rsidRPr="0096519C">
              <w:rPr>
                <w:rFonts w:cs="Arial"/>
                <w:lang w:eastAsia="ja-JP"/>
              </w:rPr>
              <w:t xml:space="preserve"> Setup and NG-RAN Node Configuration Update procedures, or F1 messages between gNB DU and gNB CU.</w:t>
            </w:r>
          </w:p>
        </w:tc>
      </w:tr>
      <w:tr w:rsidR="003446DF" w:rsidRPr="0096519C" w14:paraId="1E824566" w14:textId="77777777" w:rsidTr="003446DF">
        <w:tc>
          <w:tcPr>
            <w:tcW w:w="14173" w:type="dxa"/>
            <w:tcBorders>
              <w:top w:val="single" w:sz="4" w:space="0" w:color="auto"/>
              <w:left w:val="single" w:sz="4" w:space="0" w:color="auto"/>
              <w:bottom w:val="single" w:sz="4" w:space="0" w:color="auto"/>
              <w:right w:val="single" w:sz="4" w:space="0" w:color="auto"/>
            </w:tcBorders>
          </w:tcPr>
          <w:p w14:paraId="7371A8EF" w14:textId="77777777" w:rsidR="003446DF" w:rsidRPr="0096519C" w:rsidRDefault="003446DF" w:rsidP="003446DF">
            <w:pPr>
              <w:pStyle w:val="TAL"/>
              <w:rPr>
                <w:b/>
                <w:i/>
                <w:lang w:eastAsia="ja-JP"/>
              </w:rPr>
            </w:pPr>
            <w:proofErr w:type="spellStart"/>
            <w:r w:rsidRPr="0096519C">
              <w:rPr>
                <w:b/>
                <w:i/>
                <w:lang w:eastAsia="ja-JP"/>
              </w:rPr>
              <w:t>physCellId</w:t>
            </w:r>
            <w:proofErr w:type="spellEnd"/>
          </w:p>
          <w:p w14:paraId="6A6ACE89" w14:textId="77777777" w:rsidR="003446DF" w:rsidRPr="0096519C" w:rsidRDefault="003446DF" w:rsidP="003446DF">
            <w:pPr>
              <w:pStyle w:val="TAL"/>
              <w:rPr>
                <w:lang w:eastAsia="ja-JP"/>
              </w:rPr>
            </w:pPr>
            <w:r w:rsidRPr="0096519C">
              <w:rPr>
                <w:lang w:eastAsia="ja-JP"/>
              </w:rPr>
              <w:t xml:space="preserve">Physical Cell Identity of the SSB on the ARFCN indicated by </w:t>
            </w:r>
            <w:proofErr w:type="spellStart"/>
            <w:r w:rsidRPr="0096519C">
              <w:rPr>
                <w:i/>
                <w:lang w:eastAsia="ja-JP"/>
              </w:rPr>
              <w:t>carrierFreq</w:t>
            </w:r>
            <w:proofErr w:type="spellEnd"/>
            <w:r w:rsidRPr="0096519C">
              <w:rPr>
                <w:lang w:eastAsia="ja-JP"/>
              </w:rPr>
              <w:t>.</w:t>
            </w:r>
          </w:p>
        </w:tc>
      </w:tr>
      <w:tr w:rsidR="003446DF" w:rsidRPr="0096519C" w14:paraId="2E97D6F5" w14:textId="77777777" w:rsidTr="003446DF">
        <w:tc>
          <w:tcPr>
            <w:tcW w:w="14173" w:type="dxa"/>
            <w:tcBorders>
              <w:top w:val="single" w:sz="4" w:space="0" w:color="auto"/>
              <w:left w:val="single" w:sz="4" w:space="0" w:color="auto"/>
              <w:bottom w:val="single" w:sz="4" w:space="0" w:color="auto"/>
              <w:right w:val="single" w:sz="4" w:space="0" w:color="auto"/>
            </w:tcBorders>
          </w:tcPr>
          <w:p w14:paraId="06AD158D" w14:textId="77777777" w:rsidR="003446DF" w:rsidRPr="0096519C" w:rsidRDefault="003446DF" w:rsidP="003446DF">
            <w:pPr>
              <w:pStyle w:val="TAL"/>
              <w:rPr>
                <w:b/>
                <w:i/>
              </w:rPr>
            </w:pPr>
            <w:proofErr w:type="spellStart"/>
            <w:r w:rsidRPr="0096519C">
              <w:rPr>
                <w:b/>
                <w:i/>
              </w:rPr>
              <w:t>psCellOnlyOnFirstSSB</w:t>
            </w:r>
            <w:proofErr w:type="spellEnd"/>
          </w:p>
          <w:p w14:paraId="39207E3E" w14:textId="77777777" w:rsidR="003446DF" w:rsidRPr="0096519C" w:rsidRDefault="003446DF" w:rsidP="003446DF">
            <w:pPr>
              <w:pStyle w:val="TAL"/>
              <w:rPr>
                <w:b/>
                <w:i/>
                <w:lang w:eastAsia="ja-JP"/>
              </w:rPr>
            </w:pPr>
            <w:r w:rsidRPr="0096519C">
              <w:rPr>
                <w:szCs w:val="18"/>
                <w:lang w:eastAsia="ja-JP"/>
              </w:rPr>
              <w:t xml:space="preserve">Value </w:t>
            </w:r>
            <w:r w:rsidRPr="0096519C">
              <w:rPr>
                <w:i/>
                <w:szCs w:val="18"/>
                <w:lang w:eastAsia="ja-JP"/>
              </w:rPr>
              <w:t>true</w:t>
            </w:r>
            <w:r w:rsidRPr="0096519C">
              <w:rPr>
                <w:szCs w:val="18"/>
                <w:lang w:eastAsia="ja-JP"/>
              </w:rPr>
              <w:t xml:space="preserve"> indicates that </w:t>
            </w:r>
            <w:r w:rsidRPr="0096519C">
              <w:rPr>
                <w:lang w:eastAsia="ja-JP"/>
              </w:rPr>
              <w:t xml:space="preserve">only the SSB indicated in the first instance of </w:t>
            </w:r>
            <w:proofErr w:type="spellStart"/>
            <w:r w:rsidRPr="0096519C">
              <w:rPr>
                <w:i/>
                <w:lang w:eastAsia="ja-JP"/>
              </w:rPr>
              <w:t>MeasTiming</w:t>
            </w:r>
            <w:proofErr w:type="spellEnd"/>
            <w:r w:rsidRPr="0096519C">
              <w:rPr>
                <w:lang w:eastAsia="ja-JP"/>
              </w:rPr>
              <w:t xml:space="preserve"> in the </w:t>
            </w:r>
            <w:proofErr w:type="spellStart"/>
            <w:r w:rsidRPr="0096519C">
              <w:rPr>
                <w:i/>
                <w:lang w:eastAsia="ja-JP"/>
              </w:rPr>
              <w:t>measTiming</w:t>
            </w:r>
            <w:proofErr w:type="spellEnd"/>
            <w:r w:rsidRPr="0096519C">
              <w:rPr>
                <w:lang w:eastAsia="ja-JP"/>
              </w:rPr>
              <w:t xml:space="preserve"> list can be used for a PSCell configuration (i.e. in </w:t>
            </w:r>
            <w:proofErr w:type="spellStart"/>
            <w:r w:rsidRPr="0096519C">
              <w:rPr>
                <w:i/>
                <w:lang w:eastAsia="ja-JP"/>
              </w:rPr>
              <w:t>spCellConfigCommon</w:t>
            </w:r>
            <w:proofErr w:type="spellEnd"/>
            <w:r w:rsidRPr="0096519C">
              <w:rPr>
                <w:lang w:eastAsia="ja-JP"/>
              </w:rPr>
              <w:t xml:space="preserve"> of the </w:t>
            </w:r>
            <w:r w:rsidRPr="0096519C">
              <w:rPr>
                <w:i/>
                <w:lang w:eastAsia="ja-JP"/>
              </w:rPr>
              <w:t>secondaryCellGroup</w:t>
            </w:r>
            <w:r w:rsidRPr="0096519C">
              <w:rPr>
                <w:lang w:eastAsia="ja-JP"/>
              </w:rPr>
              <w:t>).</w:t>
            </w:r>
          </w:p>
        </w:tc>
      </w:tr>
      <w:tr w:rsidR="003446DF" w:rsidRPr="0096519C" w14:paraId="1EAF52E7" w14:textId="77777777" w:rsidTr="003446DF">
        <w:tc>
          <w:tcPr>
            <w:tcW w:w="14173" w:type="dxa"/>
            <w:tcBorders>
              <w:top w:val="single" w:sz="4" w:space="0" w:color="auto"/>
              <w:left w:val="single" w:sz="4" w:space="0" w:color="auto"/>
              <w:bottom w:val="single" w:sz="4" w:space="0" w:color="auto"/>
              <w:right w:val="single" w:sz="4" w:space="0" w:color="auto"/>
            </w:tcBorders>
          </w:tcPr>
          <w:p w14:paraId="121E44F5" w14:textId="77777777" w:rsidR="003446DF" w:rsidRPr="0096519C" w:rsidRDefault="003446DF" w:rsidP="003446DF">
            <w:pPr>
              <w:pStyle w:val="TAL"/>
              <w:rPr>
                <w:b/>
                <w:i/>
                <w:lang w:eastAsia="ja-JP"/>
              </w:rPr>
            </w:pPr>
            <w:proofErr w:type="spellStart"/>
            <w:r w:rsidRPr="0096519C">
              <w:rPr>
                <w:b/>
                <w:i/>
                <w:lang w:eastAsia="ja-JP"/>
              </w:rPr>
              <w:t>ssb-ToMeasure</w:t>
            </w:r>
            <w:proofErr w:type="spellEnd"/>
          </w:p>
          <w:p w14:paraId="2E481737" w14:textId="77777777" w:rsidR="003446DF" w:rsidRPr="0096519C" w:rsidRDefault="003446DF" w:rsidP="003446DF">
            <w:pPr>
              <w:pStyle w:val="TAL"/>
              <w:rPr>
                <w:lang w:eastAsia="ja-JP"/>
              </w:rPr>
            </w:pPr>
            <w:r w:rsidRPr="0096519C">
              <w:rPr>
                <w:rFonts w:cs="Arial"/>
                <w:lang w:eastAsia="ja-JP"/>
              </w:rPr>
              <w:t>The set of SS blocks to be measured within the SMTC measurement duration (see TS 38.215 [9]).</w:t>
            </w:r>
          </w:p>
        </w:tc>
      </w:tr>
    </w:tbl>
    <w:p w14:paraId="470C2B0E" w14:textId="77777777" w:rsidR="003446DF" w:rsidRPr="0096519C" w:rsidRDefault="003446DF" w:rsidP="003446DF"/>
    <w:p w14:paraId="38DC8856" w14:textId="77777777" w:rsidR="003446DF" w:rsidRPr="0096519C" w:rsidRDefault="003446DF" w:rsidP="003446DF">
      <w:pPr>
        <w:pStyle w:val="Heading4"/>
      </w:pPr>
      <w:bookmarkStart w:id="1114" w:name="_Toc20426260"/>
      <w:r w:rsidRPr="0096519C">
        <w:t>–</w:t>
      </w:r>
      <w:r w:rsidRPr="0096519C">
        <w:tab/>
      </w:r>
      <w:proofErr w:type="spellStart"/>
      <w:r w:rsidRPr="0096519C">
        <w:rPr>
          <w:i/>
        </w:rPr>
        <w:t>UERadioPagingInformation</w:t>
      </w:r>
      <w:bookmarkEnd w:id="1114"/>
      <w:proofErr w:type="spellEnd"/>
    </w:p>
    <w:p w14:paraId="7F671352" w14:textId="77777777" w:rsidR="003446DF" w:rsidRPr="0096519C" w:rsidRDefault="003446DF" w:rsidP="003446DF">
      <w:r w:rsidRPr="0096519C">
        <w:t xml:space="preserve">This message is used to transfer radio paging information, covering both upload to and download from the </w:t>
      </w:r>
      <w:r w:rsidRPr="0096519C">
        <w:rPr>
          <w:rFonts w:eastAsia="SimSun"/>
          <w:lang w:eastAsia="zh-CN"/>
        </w:rPr>
        <w:t xml:space="preserve">5GC, and between </w:t>
      </w:r>
      <w:proofErr w:type="spellStart"/>
      <w:r w:rsidRPr="0096519C">
        <w:rPr>
          <w:rFonts w:eastAsia="SimSun"/>
          <w:lang w:eastAsia="zh-CN"/>
        </w:rPr>
        <w:t>gNBs</w:t>
      </w:r>
      <w:proofErr w:type="spellEnd"/>
      <w:r w:rsidRPr="0096519C">
        <w:t>.</w:t>
      </w:r>
    </w:p>
    <w:p w14:paraId="305D26F4" w14:textId="77777777" w:rsidR="003446DF" w:rsidRPr="0096519C" w:rsidRDefault="003446DF" w:rsidP="003446DF">
      <w:pPr>
        <w:pStyle w:val="B1"/>
        <w:rPr>
          <w:rFonts w:eastAsia="SimSun"/>
          <w:lang w:eastAsia="zh-CN"/>
        </w:rPr>
      </w:pPr>
      <w:r w:rsidRPr="0096519C">
        <w:t xml:space="preserve">Direction: </w:t>
      </w:r>
      <w:r w:rsidRPr="0096519C">
        <w:rPr>
          <w:rFonts w:eastAsia="SimSun"/>
          <w:lang w:eastAsia="zh-CN"/>
        </w:rPr>
        <w:t>g</w:t>
      </w:r>
      <w:r w:rsidRPr="0096519C">
        <w:t xml:space="preserve">NB to/ from </w:t>
      </w:r>
      <w:r w:rsidRPr="0096519C">
        <w:rPr>
          <w:rFonts w:eastAsia="SimSun"/>
          <w:lang w:eastAsia="zh-CN"/>
        </w:rPr>
        <w:t>5GC</w:t>
      </w:r>
      <w:r w:rsidRPr="0096519C" w:rsidDel="005A365E">
        <w:rPr>
          <w:rFonts w:eastAsia="SimSun"/>
          <w:lang w:eastAsia="zh-CN"/>
        </w:rPr>
        <w:t xml:space="preserve"> </w:t>
      </w:r>
      <w:r w:rsidRPr="0096519C">
        <w:t>and gNB to/from gNB</w:t>
      </w:r>
    </w:p>
    <w:p w14:paraId="00AC235B" w14:textId="77777777" w:rsidR="003446DF" w:rsidRPr="0096519C" w:rsidRDefault="003446DF" w:rsidP="003446DF">
      <w:pPr>
        <w:pStyle w:val="TH"/>
      </w:pPr>
      <w:proofErr w:type="spellStart"/>
      <w:r w:rsidRPr="0096519C">
        <w:rPr>
          <w:bCs/>
          <w:i/>
          <w:iCs/>
        </w:rPr>
        <w:t>UERadioPagingInformation</w:t>
      </w:r>
      <w:proofErr w:type="spellEnd"/>
      <w:r w:rsidRPr="0096519C">
        <w:rPr>
          <w:bCs/>
          <w:i/>
          <w:iCs/>
        </w:rPr>
        <w:t xml:space="preserve"> </w:t>
      </w:r>
      <w:r w:rsidRPr="0096519C">
        <w:t>message</w:t>
      </w:r>
    </w:p>
    <w:p w14:paraId="66D4FCD3" w14:textId="77777777" w:rsidR="003446DF" w:rsidRPr="0096519C" w:rsidRDefault="003446DF" w:rsidP="003446DF">
      <w:pPr>
        <w:pStyle w:val="PL"/>
        <w:rPr>
          <w:color w:val="808080"/>
        </w:rPr>
      </w:pPr>
      <w:r w:rsidRPr="0096519C">
        <w:rPr>
          <w:color w:val="808080"/>
        </w:rPr>
        <w:t>-- ASN1START</w:t>
      </w:r>
    </w:p>
    <w:p w14:paraId="13F40F49" w14:textId="77777777" w:rsidR="003446DF" w:rsidRPr="0096519C" w:rsidRDefault="003446DF" w:rsidP="003446DF">
      <w:pPr>
        <w:pStyle w:val="PL"/>
        <w:rPr>
          <w:color w:val="808080"/>
        </w:rPr>
      </w:pPr>
      <w:r w:rsidRPr="0096519C">
        <w:rPr>
          <w:color w:val="808080"/>
        </w:rPr>
        <w:t>-- TAG-UE-RADIO-PAGING-INFORMATION-START</w:t>
      </w:r>
    </w:p>
    <w:p w14:paraId="14FB204A" w14:textId="77777777" w:rsidR="003446DF" w:rsidRPr="0096519C" w:rsidRDefault="003446DF" w:rsidP="003446DF">
      <w:pPr>
        <w:pStyle w:val="PL"/>
      </w:pPr>
    </w:p>
    <w:p w14:paraId="01127647" w14:textId="77777777" w:rsidR="003446DF" w:rsidRPr="0096519C" w:rsidRDefault="003446DF" w:rsidP="003446DF">
      <w:pPr>
        <w:pStyle w:val="PL"/>
      </w:pPr>
      <w:r w:rsidRPr="0096519C">
        <w:t xml:space="preserve">UERadioPagingInformation ::= </w:t>
      </w:r>
      <w:r w:rsidRPr="0096519C">
        <w:rPr>
          <w:color w:val="993366"/>
        </w:rPr>
        <w:t>SEQUENCE</w:t>
      </w:r>
      <w:r w:rsidRPr="0096519C">
        <w:t xml:space="preserve"> {</w:t>
      </w:r>
    </w:p>
    <w:p w14:paraId="3C502888"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6A2FBFB9" w14:textId="77777777" w:rsidR="003446DF" w:rsidRPr="0096519C" w:rsidRDefault="003446DF" w:rsidP="003446DF">
      <w:pPr>
        <w:pStyle w:val="PL"/>
      </w:pPr>
      <w:r w:rsidRPr="0096519C">
        <w:t xml:space="preserve">        c1                                  </w:t>
      </w:r>
      <w:r w:rsidRPr="0096519C">
        <w:rPr>
          <w:color w:val="993366"/>
        </w:rPr>
        <w:t>CHOICE</w:t>
      </w:r>
      <w:r w:rsidRPr="0096519C">
        <w:t>{</w:t>
      </w:r>
    </w:p>
    <w:p w14:paraId="44DB0B1A" w14:textId="77777777" w:rsidR="003446DF" w:rsidRPr="0096519C" w:rsidRDefault="003446DF" w:rsidP="003446DF">
      <w:pPr>
        <w:pStyle w:val="PL"/>
      </w:pPr>
      <w:r w:rsidRPr="0096519C">
        <w:t xml:space="preserve">            ueRadioPagingInformation            UERadioPagingInformation-IEs,</w:t>
      </w:r>
    </w:p>
    <w:p w14:paraId="2245B7B1" w14:textId="77777777" w:rsidR="003446DF" w:rsidRPr="0096519C" w:rsidRDefault="003446DF" w:rsidP="003446DF">
      <w:pPr>
        <w:pStyle w:val="PL"/>
      </w:pPr>
      <w:r w:rsidRPr="0096519C">
        <w:t xml:space="preserve">            spare7 </w:t>
      </w:r>
      <w:r w:rsidRPr="0096519C">
        <w:rPr>
          <w:color w:val="993366"/>
        </w:rPr>
        <w:t>NULL</w:t>
      </w:r>
      <w:r w:rsidRPr="0096519C">
        <w:t>,</w:t>
      </w:r>
    </w:p>
    <w:p w14:paraId="67A4D392" w14:textId="77777777" w:rsidR="003446DF" w:rsidRPr="0096519C" w:rsidRDefault="003446DF" w:rsidP="003446DF">
      <w:pPr>
        <w:pStyle w:val="PL"/>
      </w:pPr>
      <w:r w:rsidRPr="0096519C">
        <w:t xml:space="preserve">            spare6 </w:t>
      </w:r>
      <w:r w:rsidRPr="0096519C">
        <w:rPr>
          <w:color w:val="993366"/>
        </w:rPr>
        <w:t>NULL</w:t>
      </w:r>
      <w:r w:rsidRPr="0096519C">
        <w:t xml:space="preserve">, spare5 </w:t>
      </w:r>
      <w:r w:rsidRPr="0096519C">
        <w:rPr>
          <w:color w:val="993366"/>
        </w:rPr>
        <w:t>NULL</w:t>
      </w:r>
      <w:r w:rsidRPr="0096519C">
        <w:t xml:space="preserve">, spare4 </w:t>
      </w:r>
      <w:r w:rsidRPr="0096519C">
        <w:rPr>
          <w:color w:val="993366"/>
        </w:rPr>
        <w:t>NULL</w:t>
      </w:r>
      <w:r w:rsidRPr="0096519C">
        <w:t>,</w:t>
      </w:r>
    </w:p>
    <w:p w14:paraId="395572D0" w14:textId="77777777" w:rsidR="003446DF" w:rsidRPr="0096519C" w:rsidRDefault="003446DF" w:rsidP="003446DF">
      <w:pPr>
        <w:pStyle w:val="PL"/>
      </w:pPr>
      <w:r w:rsidRPr="0096519C">
        <w:t xml:space="preserve">            spare3 </w:t>
      </w:r>
      <w:r w:rsidRPr="0096519C">
        <w:rPr>
          <w:color w:val="993366"/>
        </w:rPr>
        <w:t>NULL</w:t>
      </w:r>
      <w:r w:rsidRPr="0096519C">
        <w:t xml:space="preserve">, spare2 </w:t>
      </w:r>
      <w:r w:rsidRPr="0096519C">
        <w:rPr>
          <w:color w:val="993366"/>
        </w:rPr>
        <w:t>NULL</w:t>
      </w:r>
      <w:r w:rsidRPr="0096519C">
        <w:t xml:space="preserve">, spare1 </w:t>
      </w:r>
      <w:r w:rsidRPr="0096519C">
        <w:rPr>
          <w:color w:val="993366"/>
        </w:rPr>
        <w:t>NULL</w:t>
      </w:r>
    </w:p>
    <w:p w14:paraId="1E22692F" w14:textId="77777777" w:rsidR="003446DF" w:rsidRPr="0096519C" w:rsidRDefault="003446DF" w:rsidP="003446DF">
      <w:pPr>
        <w:pStyle w:val="PL"/>
      </w:pPr>
      <w:r w:rsidRPr="0096519C">
        <w:t xml:space="preserve">        },</w:t>
      </w:r>
    </w:p>
    <w:p w14:paraId="2929FED3"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4B21BAD2" w14:textId="77777777" w:rsidR="003446DF" w:rsidRPr="0096519C" w:rsidRDefault="003446DF" w:rsidP="003446DF">
      <w:pPr>
        <w:pStyle w:val="PL"/>
      </w:pPr>
      <w:r w:rsidRPr="0096519C">
        <w:t xml:space="preserve">    }</w:t>
      </w:r>
    </w:p>
    <w:p w14:paraId="6808DFC8" w14:textId="77777777" w:rsidR="003446DF" w:rsidRPr="0096519C" w:rsidRDefault="003446DF" w:rsidP="003446DF">
      <w:pPr>
        <w:pStyle w:val="PL"/>
      </w:pPr>
      <w:r w:rsidRPr="0096519C">
        <w:t>}</w:t>
      </w:r>
    </w:p>
    <w:p w14:paraId="377DDF29" w14:textId="77777777" w:rsidR="003446DF" w:rsidRPr="0096519C" w:rsidRDefault="003446DF" w:rsidP="003446DF">
      <w:pPr>
        <w:pStyle w:val="PL"/>
      </w:pPr>
    </w:p>
    <w:p w14:paraId="72E70A1F" w14:textId="77777777" w:rsidR="003446DF" w:rsidRPr="0096519C" w:rsidRDefault="003446DF" w:rsidP="003446DF">
      <w:pPr>
        <w:pStyle w:val="PL"/>
      </w:pPr>
      <w:r w:rsidRPr="0096519C">
        <w:t xml:space="preserve">UERadioPagingInformation-IEs ::=    </w:t>
      </w:r>
      <w:r w:rsidRPr="0096519C">
        <w:rPr>
          <w:color w:val="993366"/>
        </w:rPr>
        <w:t>SEQUENCE</w:t>
      </w:r>
      <w:r w:rsidRPr="0096519C">
        <w:t xml:space="preserve"> {</w:t>
      </w:r>
    </w:p>
    <w:p w14:paraId="247C4C7C" w14:textId="77777777" w:rsidR="003446DF" w:rsidRPr="0096519C" w:rsidRDefault="003446DF" w:rsidP="003446DF">
      <w:pPr>
        <w:pStyle w:val="PL"/>
      </w:pPr>
      <w:r w:rsidRPr="0096519C">
        <w:t xml:space="preserve">    supportedBandListNRForPaging        </w:t>
      </w:r>
      <w:r w:rsidRPr="0096519C">
        <w:rPr>
          <w:color w:val="993366"/>
        </w:rPr>
        <w:t>SEQUENCE</w:t>
      </w:r>
      <w:r w:rsidRPr="0096519C">
        <w:t xml:space="preserve"> (</w:t>
      </w:r>
      <w:r w:rsidRPr="0096519C">
        <w:rPr>
          <w:color w:val="993366"/>
        </w:rPr>
        <w:t>SIZE</w:t>
      </w:r>
      <w:r w:rsidRPr="0096519C">
        <w:t xml:space="preserve"> (1..maxBands))</w:t>
      </w:r>
      <w:r w:rsidRPr="0096519C">
        <w:rPr>
          <w:color w:val="993366"/>
        </w:rPr>
        <w:t xml:space="preserve"> OF</w:t>
      </w:r>
      <w:r w:rsidRPr="0096519C">
        <w:t xml:space="preserve"> FreqBandIndicatorNR    </w:t>
      </w:r>
      <w:r w:rsidRPr="0096519C">
        <w:rPr>
          <w:color w:val="993366"/>
        </w:rPr>
        <w:t>OPTIONAL</w:t>
      </w:r>
      <w:r w:rsidRPr="0096519C">
        <w:t>,</w:t>
      </w:r>
    </w:p>
    <w:p w14:paraId="4F8F0963"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3D67FAB9" w14:textId="77777777" w:rsidR="003446DF" w:rsidRPr="0096519C" w:rsidRDefault="003446DF" w:rsidP="003446DF">
      <w:pPr>
        <w:pStyle w:val="PL"/>
      </w:pPr>
      <w:r w:rsidRPr="0096519C">
        <w:t>}</w:t>
      </w:r>
    </w:p>
    <w:p w14:paraId="590A6A4A" w14:textId="77777777" w:rsidR="003446DF" w:rsidRPr="0096519C" w:rsidRDefault="003446DF" w:rsidP="003446DF">
      <w:pPr>
        <w:pStyle w:val="PL"/>
      </w:pPr>
    </w:p>
    <w:p w14:paraId="7F9C85FA" w14:textId="77777777" w:rsidR="003446DF" w:rsidRPr="0096519C" w:rsidRDefault="003446DF" w:rsidP="003446DF">
      <w:pPr>
        <w:pStyle w:val="PL"/>
      </w:pPr>
    </w:p>
    <w:p w14:paraId="32CCB3A5" w14:textId="77777777" w:rsidR="003446DF" w:rsidRPr="0096519C" w:rsidRDefault="003446DF" w:rsidP="003446DF">
      <w:pPr>
        <w:pStyle w:val="PL"/>
        <w:rPr>
          <w:color w:val="808080"/>
        </w:rPr>
      </w:pPr>
      <w:r w:rsidRPr="0096519C">
        <w:rPr>
          <w:color w:val="808080"/>
        </w:rPr>
        <w:t>-- TAG-UE-RADIO-PAGING-INFORMATION-STOP</w:t>
      </w:r>
    </w:p>
    <w:p w14:paraId="7214831A" w14:textId="77777777" w:rsidR="003446DF" w:rsidRPr="0096519C" w:rsidRDefault="003446DF" w:rsidP="003446DF">
      <w:pPr>
        <w:pStyle w:val="PL"/>
        <w:rPr>
          <w:color w:val="808080"/>
        </w:rPr>
      </w:pPr>
      <w:r w:rsidRPr="0096519C">
        <w:rPr>
          <w:color w:val="808080"/>
        </w:rPr>
        <w:t>-- ASN1STOP</w:t>
      </w:r>
    </w:p>
    <w:p w14:paraId="17F66533" w14:textId="77777777" w:rsidR="003446DF" w:rsidRPr="0096519C" w:rsidRDefault="003446DF" w:rsidP="003446DF"/>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3446DF" w:rsidRPr="0096519C" w14:paraId="0A2B412D" w14:textId="77777777" w:rsidTr="003446DF">
        <w:trPr>
          <w:cantSplit/>
          <w:tblHeader/>
        </w:trPr>
        <w:tc>
          <w:tcPr>
            <w:tcW w:w="14433" w:type="dxa"/>
          </w:tcPr>
          <w:p w14:paraId="6295069B" w14:textId="77777777" w:rsidR="003446DF" w:rsidRPr="0096519C" w:rsidRDefault="003446DF" w:rsidP="003446DF">
            <w:pPr>
              <w:pStyle w:val="TAH"/>
              <w:rPr>
                <w:bCs/>
                <w:i/>
                <w:iCs/>
                <w:lang w:eastAsia="en-GB"/>
              </w:rPr>
            </w:pPr>
            <w:proofErr w:type="spellStart"/>
            <w:r w:rsidRPr="0096519C">
              <w:rPr>
                <w:bCs/>
                <w:i/>
                <w:iCs/>
                <w:lang w:eastAsia="en-GB"/>
              </w:rPr>
              <w:lastRenderedPageBreak/>
              <w:t>UERadioPagingInformation</w:t>
            </w:r>
            <w:proofErr w:type="spellEnd"/>
            <w:r w:rsidRPr="0096519C">
              <w:rPr>
                <w:bCs/>
                <w:i/>
                <w:iCs/>
                <w:lang w:eastAsia="en-GB"/>
              </w:rPr>
              <w:t xml:space="preserve"> </w:t>
            </w:r>
            <w:r w:rsidRPr="0096519C">
              <w:rPr>
                <w:bCs/>
                <w:iCs/>
                <w:lang w:eastAsia="en-GB"/>
              </w:rPr>
              <w:t>field descriptions</w:t>
            </w:r>
          </w:p>
        </w:tc>
      </w:tr>
      <w:tr w:rsidR="003446DF" w:rsidRPr="0096519C" w14:paraId="772523B4" w14:textId="77777777" w:rsidTr="003446DF">
        <w:trPr>
          <w:cantSplit/>
          <w:tblHeader/>
        </w:trPr>
        <w:tc>
          <w:tcPr>
            <w:tcW w:w="14433" w:type="dxa"/>
          </w:tcPr>
          <w:p w14:paraId="38701F29" w14:textId="77777777" w:rsidR="003446DF" w:rsidRPr="0096519C" w:rsidRDefault="003446DF" w:rsidP="003446DF">
            <w:pPr>
              <w:pStyle w:val="TAL"/>
              <w:rPr>
                <w:b/>
                <w:bCs/>
                <w:i/>
                <w:iCs/>
              </w:rPr>
            </w:pPr>
            <w:proofErr w:type="spellStart"/>
            <w:r w:rsidRPr="0096519C">
              <w:rPr>
                <w:b/>
                <w:bCs/>
                <w:i/>
                <w:iCs/>
              </w:rPr>
              <w:t>supportedBandList</w:t>
            </w:r>
            <w:r w:rsidRPr="0096519C">
              <w:rPr>
                <w:rFonts w:eastAsia="SimSun"/>
                <w:b/>
                <w:bCs/>
                <w:i/>
                <w:iCs/>
                <w:lang w:eastAsia="zh-CN"/>
              </w:rPr>
              <w:t>NR</w:t>
            </w:r>
            <w:r w:rsidRPr="0096519C">
              <w:rPr>
                <w:b/>
                <w:bCs/>
                <w:i/>
                <w:iCs/>
              </w:rPr>
              <w:t>ForPaging</w:t>
            </w:r>
            <w:proofErr w:type="spellEnd"/>
          </w:p>
          <w:p w14:paraId="40682A22" w14:textId="77777777" w:rsidR="003446DF" w:rsidRPr="0096519C" w:rsidRDefault="003446DF" w:rsidP="003446DF">
            <w:pPr>
              <w:pStyle w:val="TAL"/>
              <w:rPr>
                <w:lang w:eastAsia="ja-JP"/>
              </w:rPr>
            </w:pPr>
            <w:r w:rsidRPr="0096519C">
              <w:rPr>
                <w:lang w:eastAsia="ja-JP"/>
              </w:rPr>
              <w:t xml:space="preserve">Indicates the UE supported </w:t>
            </w:r>
            <w:r w:rsidRPr="0096519C">
              <w:rPr>
                <w:rFonts w:eastAsia="SimSun"/>
                <w:lang w:eastAsia="ja-JP"/>
              </w:rPr>
              <w:t xml:space="preserve">NR </w:t>
            </w:r>
            <w:r w:rsidRPr="0096519C">
              <w:rPr>
                <w:lang w:eastAsia="ja-JP"/>
              </w:rPr>
              <w:t xml:space="preserve">frequency bands which are derived by the </w:t>
            </w:r>
            <w:r w:rsidRPr="0096519C">
              <w:rPr>
                <w:rFonts w:eastAsia="SimSun"/>
                <w:lang w:eastAsia="ja-JP"/>
              </w:rPr>
              <w:t>g</w:t>
            </w:r>
            <w:r w:rsidRPr="0096519C">
              <w:rPr>
                <w:lang w:eastAsia="ja-JP"/>
              </w:rPr>
              <w:t xml:space="preserve">NB from </w:t>
            </w:r>
            <w:r w:rsidRPr="0096519C">
              <w:rPr>
                <w:i/>
                <w:iCs/>
                <w:kern w:val="2"/>
                <w:lang w:eastAsia="ja-JP"/>
              </w:rPr>
              <w:t>UE-NR-Capability</w:t>
            </w:r>
            <w:r w:rsidRPr="0096519C">
              <w:rPr>
                <w:lang w:eastAsia="ja-JP"/>
              </w:rPr>
              <w:t>.</w:t>
            </w:r>
          </w:p>
        </w:tc>
      </w:tr>
    </w:tbl>
    <w:p w14:paraId="66D7A9EC" w14:textId="77777777" w:rsidR="003446DF" w:rsidRPr="0096519C" w:rsidRDefault="003446DF" w:rsidP="003446DF"/>
    <w:p w14:paraId="7A9EB48C" w14:textId="77777777" w:rsidR="003446DF" w:rsidRPr="0096519C" w:rsidRDefault="003446DF" w:rsidP="003446DF">
      <w:pPr>
        <w:pStyle w:val="Heading4"/>
      </w:pPr>
      <w:bookmarkStart w:id="1115" w:name="_Toc20426261"/>
      <w:r w:rsidRPr="0096519C">
        <w:t>–</w:t>
      </w:r>
      <w:r w:rsidRPr="0096519C">
        <w:tab/>
      </w:r>
      <w:proofErr w:type="spellStart"/>
      <w:r w:rsidRPr="0096519C">
        <w:rPr>
          <w:i/>
        </w:rPr>
        <w:t>UERadioAccessCapabilityInformation</w:t>
      </w:r>
      <w:bookmarkEnd w:id="1115"/>
      <w:proofErr w:type="spellEnd"/>
    </w:p>
    <w:p w14:paraId="35815BB1" w14:textId="77777777" w:rsidR="003446DF" w:rsidRPr="0096519C" w:rsidRDefault="003446DF" w:rsidP="003446DF">
      <w:r w:rsidRPr="0096519C">
        <w:t>This message is used to transfer UE radio access capability information, covering both upload to and download from the 5GC.</w:t>
      </w:r>
    </w:p>
    <w:p w14:paraId="3EA76074" w14:textId="77777777" w:rsidR="003446DF" w:rsidRPr="0096519C" w:rsidRDefault="003446DF" w:rsidP="003446DF">
      <w:pPr>
        <w:pStyle w:val="B1"/>
      </w:pPr>
      <w:r w:rsidRPr="0096519C">
        <w:t>Direction: ng-eNB or gNB to/ from 5GC</w:t>
      </w:r>
    </w:p>
    <w:p w14:paraId="362C2319" w14:textId="77777777" w:rsidR="003446DF" w:rsidRPr="0096519C" w:rsidRDefault="003446DF" w:rsidP="003446DF">
      <w:pPr>
        <w:pStyle w:val="TH"/>
        <w:tabs>
          <w:tab w:val="left" w:pos="4820"/>
        </w:tabs>
      </w:pPr>
      <w:proofErr w:type="spellStart"/>
      <w:r w:rsidRPr="0096519C">
        <w:rPr>
          <w:bCs/>
          <w:i/>
          <w:iCs/>
        </w:rPr>
        <w:t>UERadioAccessCapabilityInformation</w:t>
      </w:r>
      <w:proofErr w:type="spellEnd"/>
      <w:r w:rsidRPr="0096519C">
        <w:t xml:space="preserve"> message</w:t>
      </w:r>
    </w:p>
    <w:p w14:paraId="564B5192" w14:textId="77777777" w:rsidR="003446DF" w:rsidRPr="0096519C" w:rsidRDefault="003446DF" w:rsidP="003446DF">
      <w:pPr>
        <w:pStyle w:val="PL"/>
        <w:rPr>
          <w:color w:val="808080"/>
        </w:rPr>
      </w:pPr>
      <w:r w:rsidRPr="0096519C">
        <w:rPr>
          <w:color w:val="808080"/>
        </w:rPr>
        <w:t>-- ASN1START</w:t>
      </w:r>
    </w:p>
    <w:p w14:paraId="22851F90" w14:textId="77777777" w:rsidR="003446DF" w:rsidRPr="0096519C" w:rsidRDefault="003446DF" w:rsidP="003446DF">
      <w:pPr>
        <w:pStyle w:val="PL"/>
        <w:rPr>
          <w:color w:val="808080"/>
        </w:rPr>
      </w:pPr>
      <w:r w:rsidRPr="0096519C">
        <w:rPr>
          <w:color w:val="808080"/>
        </w:rPr>
        <w:t>-- TAG-UE-RADIO-ACCESS-CAPABILITY-INFORMATION-START</w:t>
      </w:r>
    </w:p>
    <w:p w14:paraId="6818A2C3" w14:textId="77777777" w:rsidR="003446DF" w:rsidRPr="0096519C" w:rsidRDefault="003446DF" w:rsidP="003446DF">
      <w:pPr>
        <w:pStyle w:val="PL"/>
      </w:pPr>
    </w:p>
    <w:p w14:paraId="14290FAC" w14:textId="77777777" w:rsidR="003446DF" w:rsidRPr="0096519C" w:rsidRDefault="003446DF" w:rsidP="003446DF">
      <w:pPr>
        <w:pStyle w:val="PL"/>
      </w:pPr>
      <w:r w:rsidRPr="0096519C">
        <w:t xml:space="preserve">UERadioAccessCapabilityInformation ::= </w:t>
      </w:r>
      <w:r w:rsidRPr="0096519C">
        <w:rPr>
          <w:color w:val="993366"/>
        </w:rPr>
        <w:t>SEQUENCE</w:t>
      </w:r>
      <w:r w:rsidRPr="0096519C">
        <w:t xml:space="preserve"> {</w:t>
      </w:r>
    </w:p>
    <w:p w14:paraId="064B047E"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06F8026F" w14:textId="77777777" w:rsidR="003446DF" w:rsidRPr="0096519C" w:rsidRDefault="003446DF" w:rsidP="003446DF">
      <w:pPr>
        <w:pStyle w:val="PL"/>
      </w:pPr>
      <w:r w:rsidRPr="0096519C">
        <w:t xml:space="preserve">        c1                                  </w:t>
      </w:r>
      <w:r w:rsidRPr="0096519C">
        <w:rPr>
          <w:color w:val="993366"/>
        </w:rPr>
        <w:t>CHOICE</w:t>
      </w:r>
      <w:r w:rsidRPr="0096519C">
        <w:t>{</w:t>
      </w:r>
    </w:p>
    <w:p w14:paraId="738219B0" w14:textId="77777777" w:rsidR="003446DF" w:rsidRPr="0096519C" w:rsidRDefault="003446DF" w:rsidP="003446DF">
      <w:pPr>
        <w:pStyle w:val="PL"/>
      </w:pPr>
      <w:r w:rsidRPr="0096519C">
        <w:t xml:space="preserve">            ueRadioAccessCapabilityInformation    UERadioAccessCapabilityInformation-IEs,</w:t>
      </w:r>
    </w:p>
    <w:p w14:paraId="61206C12" w14:textId="77777777" w:rsidR="003446DF" w:rsidRPr="0096519C" w:rsidRDefault="003446DF" w:rsidP="003446DF">
      <w:pPr>
        <w:pStyle w:val="PL"/>
      </w:pPr>
      <w:r w:rsidRPr="0096519C">
        <w:t xml:space="preserve">            spare7 </w:t>
      </w:r>
      <w:r w:rsidRPr="0096519C">
        <w:rPr>
          <w:color w:val="993366"/>
        </w:rPr>
        <w:t>NULL</w:t>
      </w:r>
      <w:r w:rsidRPr="0096519C">
        <w:t>,</w:t>
      </w:r>
    </w:p>
    <w:p w14:paraId="33DEE78D" w14:textId="77777777" w:rsidR="003446DF" w:rsidRPr="0096519C" w:rsidRDefault="003446DF" w:rsidP="003446DF">
      <w:pPr>
        <w:pStyle w:val="PL"/>
      </w:pPr>
      <w:r w:rsidRPr="0096519C">
        <w:t xml:space="preserve">            spare6 </w:t>
      </w:r>
      <w:r w:rsidRPr="0096519C">
        <w:rPr>
          <w:color w:val="993366"/>
        </w:rPr>
        <w:t>NULL</w:t>
      </w:r>
      <w:r w:rsidRPr="0096519C">
        <w:t xml:space="preserve">, spare5 </w:t>
      </w:r>
      <w:r w:rsidRPr="0096519C">
        <w:rPr>
          <w:color w:val="993366"/>
        </w:rPr>
        <w:t>NULL</w:t>
      </w:r>
      <w:r w:rsidRPr="0096519C">
        <w:t xml:space="preserve">, spare4 </w:t>
      </w:r>
      <w:r w:rsidRPr="0096519C">
        <w:rPr>
          <w:color w:val="993366"/>
        </w:rPr>
        <w:t>NULL</w:t>
      </w:r>
      <w:r w:rsidRPr="0096519C">
        <w:t>,</w:t>
      </w:r>
    </w:p>
    <w:p w14:paraId="0965CD1D" w14:textId="77777777" w:rsidR="003446DF" w:rsidRPr="0096519C" w:rsidRDefault="003446DF" w:rsidP="003446DF">
      <w:pPr>
        <w:pStyle w:val="PL"/>
      </w:pPr>
      <w:r w:rsidRPr="0096519C">
        <w:t xml:space="preserve">            spare3 </w:t>
      </w:r>
      <w:r w:rsidRPr="0096519C">
        <w:rPr>
          <w:color w:val="993366"/>
        </w:rPr>
        <w:t>NULL</w:t>
      </w:r>
      <w:r w:rsidRPr="0096519C">
        <w:t xml:space="preserve">, spare2 </w:t>
      </w:r>
      <w:r w:rsidRPr="0096519C">
        <w:rPr>
          <w:color w:val="993366"/>
        </w:rPr>
        <w:t>NULL</w:t>
      </w:r>
      <w:r w:rsidRPr="0096519C">
        <w:t xml:space="preserve">, spare1 </w:t>
      </w:r>
      <w:r w:rsidRPr="0096519C">
        <w:rPr>
          <w:color w:val="993366"/>
        </w:rPr>
        <w:t>NULL</w:t>
      </w:r>
    </w:p>
    <w:p w14:paraId="217A908D" w14:textId="77777777" w:rsidR="003446DF" w:rsidRPr="0096519C" w:rsidRDefault="003446DF" w:rsidP="003446DF">
      <w:pPr>
        <w:pStyle w:val="PL"/>
      </w:pPr>
      <w:r w:rsidRPr="0096519C">
        <w:t xml:space="preserve">        },</w:t>
      </w:r>
    </w:p>
    <w:p w14:paraId="760841D8"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35D2E664" w14:textId="77777777" w:rsidR="003446DF" w:rsidRPr="0096519C" w:rsidRDefault="003446DF" w:rsidP="003446DF">
      <w:pPr>
        <w:pStyle w:val="PL"/>
      </w:pPr>
      <w:r w:rsidRPr="0096519C">
        <w:t xml:space="preserve">    }</w:t>
      </w:r>
    </w:p>
    <w:p w14:paraId="76DD6BF5" w14:textId="77777777" w:rsidR="003446DF" w:rsidRPr="0096519C" w:rsidRDefault="003446DF" w:rsidP="003446DF">
      <w:pPr>
        <w:pStyle w:val="PL"/>
      </w:pPr>
      <w:r w:rsidRPr="0096519C">
        <w:t>}</w:t>
      </w:r>
    </w:p>
    <w:p w14:paraId="278389D8" w14:textId="77777777" w:rsidR="003446DF" w:rsidRPr="0096519C" w:rsidRDefault="003446DF" w:rsidP="003446DF">
      <w:pPr>
        <w:pStyle w:val="PL"/>
      </w:pPr>
    </w:p>
    <w:p w14:paraId="7C4BF669" w14:textId="77777777" w:rsidR="003446DF" w:rsidRPr="0096519C" w:rsidRDefault="003446DF" w:rsidP="003446DF">
      <w:pPr>
        <w:pStyle w:val="PL"/>
      </w:pPr>
      <w:r w:rsidRPr="0096519C">
        <w:t xml:space="preserve">UERadioAccessCapabilityInformation-IEs ::= </w:t>
      </w:r>
      <w:r w:rsidRPr="0096519C">
        <w:rPr>
          <w:color w:val="993366"/>
        </w:rPr>
        <w:t>SEQUENCE</w:t>
      </w:r>
      <w:r w:rsidRPr="0096519C">
        <w:t xml:space="preserve"> {</w:t>
      </w:r>
    </w:p>
    <w:p w14:paraId="09391D46" w14:textId="77777777" w:rsidR="003446DF" w:rsidRPr="0096519C" w:rsidRDefault="003446DF" w:rsidP="003446DF">
      <w:pPr>
        <w:pStyle w:val="PL"/>
      </w:pPr>
      <w:r w:rsidRPr="0096519C">
        <w:t xml:space="preserve">    ue-RadioAccessCapabilityInfo               </w:t>
      </w:r>
      <w:r w:rsidRPr="0096519C">
        <w:rPr>
          <w:color w:val="993366"/>
        </w:rPr>
        <w:t>OCTET</w:t>
      </w:r>
      <w:r w:rsidRPr="0096519C">
        <w:t xml:space="preserve"> </w:t>
      </w:r>
      <w:r w:rsidRPr="0096519C">
        <w:rPr>
          <w:color w:val="993366"/>
        </w:rPr>
        <w:t>STRING</w:t>
      </w:r>
      <w:r w:rsidRPr="0096519C">
        <w:t xml:space="preserve"> (CONTAINING UE-CapabilityRAT-ContainerList),</w:t>
      </w:r>
    </w:p>
    <w:p w14:paraId="6F24B51C"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6E44D33A" w14:textId="77777777" w:rsidR="003446DF" w:rsidRPr="0096519C" w:rsidRDefault="003446DF" w:rsidP="003446DF">
      <w:pPr>
        <w:pStyle w:val="PL"/>
      </w:pPr>
      <w:r w:rsidRPr="0096519C">
        <w:t>}</w:t>
      </w:r>
    </w:p>
    <w:p w14:paraId="6168532D" w14:textId="77777777" w:rsidR="003446DF" w:rsidRPr="0096519C" w:rsidRDefault="003446DF" w:rsidP="003446DF">
      <w:pPr>
        <w:pStyle w:val="PL"/>
      </w:pPr>
    </w:p>
    <w:p w14:paraId="7A4BCFF8" w14:textId="77777777" w:rsidR="003446DF" w:rsidRPr="0096519C" w:rsidRDefault="003446DF" w:rsidP="003446DF">
      <w:pPr>
        <w:pStyle w:val="PL"/>
        <w:rPr>
          <w:color w:val="808080"/>
        </w:rPr>
      </w:pPr>
      <w:r w:rsidRPr="0096519C">
        <w:rPr>
          <w:color w:val="808080"/>
        </w:rPr>
        <w:t>-- TAG-UE-RADIO-ACCESS-CAPABILITY-INFORMATION-STOP</w:t>
      </w:r>
    </w:p>
    <w:p w14:paraId="49764924" w14:textId="77777777" w:rsidR="003446DF" w:rsidRPr="0096519C" w:rsidRDefault="003446DF" w:rsidP="003446DF">
      <w:pPr>
        <w:pStyle w:val="PL"/>
        <w:rPr>
          <w:color w:val="808080"/>
        </w:rPr>
      </w:pPr>
      <w:r w:rsidRPr="0096519C">
        <w:rPr>
          <w:color w:val="808080"/>
        </w:rPr>
        <w:t>-- ASN1STOP</w:t>
      </w:r>
    </w:p>
    <w:p w14:paraId="59E0C138" w14:textId="77777777" w:rsidR="003446DF" w:rsidRPr="0096519C" w:rsidRDefault="003446DF" w:rsidP="003446DF">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960FB53" w14:textId="77777777" w:rsidTr="003446DF">
        <w:tc>
          <w:tcPr>
            <w:tcW w:w="14173" w:type="dxa"/>
          </w:tcPr>
          <w:p w14:paraId="1E6164B3" w14:textId="77777777" w:rsidR="003446DF" w:rsidRPr="0096519C" w:rsidRDefault="003446DF" w:rsidP="003446DF">
            <w:pPr>
              <w:pStyle w:val="TAH"/>
              <w:rPr>
                <w:noProof/>
                <w:szCs w:val="22"/>
                <w:lang w:eastAsia="ja-JP"/>
              </w:rPr>
            </w:pPr>
            <w:r w:rsidRPr="0096519C">
              <w:rPr>
                <w:i/>
                <w:noProof/>
                <w:szCs w:val="22"/>
                <w:lang w:eastAsia="ja-JP"/>
              </w:rPr>
              <w:t xml:space="preserve">UERadioAccessCapabilityInformation-IEs </w:t>
            </w:r>
            <w:r w:rsidRPr="0096519C">
              <w:rPr>
                <w:noProof/>
                <w:szCs w:val="22"/>
                <w:lang w:eastAsia="ja-JP"/>
              </w:rPr>
              <w:t>field descriptions</w:t>
            </w:r>
          </w:p>
        </w:tc>
      </w:tr>
      <w:tr w:rsidR="003446DF" w:rsidRPr="0096519C" w14:paraId="48AA80EE" w14:textId="77777777" w:rsidTr="003446DF">
        <w:tc>
          <w:tcPr>
            <w:tcW w:w="14173" w:type="dxa"/>
          </w:tcPr>
          <w:p w14:paraId="38965FE4" w14:textId="77777777" w:rsidR="003446DF" w:rsidRPr="0096519C" w:rsidRDefault="003446DF" w:rsidP="003446DF">
            <w:pPr>
              <w:pStyle w:val="TAL"/>
              <w:rPr>
                <w:noProof/>
                <w:szCs w:val="22"/>
                <w:lang w:eastAsia="ja-JP"/>
              </w:rPr>
            </w:pPr>
            <w:r w:rsidRPr="0096519C">
              <w:rPr>
                <w:b/>
                <w:i/>
                <w:noProof/>
                <w:szCs w:val="22"/>
                <w:lang w:eastAsia="ja-JP"/>
              </w:rPr>
              <w:t>ue-RadioAccessCapabilityInfo</w:t>
            </w:r>
          </w:p>
          <w:p w14:paraId="7BE98544" w14:textId="77777777" w:rsidR="003446DF" w:rsidRPr="0096519C" w:rsidRDefault="003446DF" w:rsidP="003446DF">
            <w:pPr>
              <w:pStyle w:val="TAL"/>
              <w:rPr>
                <w:noProof/>
                <w:szCs w:val="22"/>
                <w:lang w:eastAsia="ja-JP"/>
              </w:rPr>
            </w:pPr>
            <w:r w:rsidRPr="0096519C">
              <w:rPr>
                <w:noProof/>
                <w:szCs w:val="22"/>
                <w:lang w:eastAsia="ja-JP"/>
              </w:rPr>
              <w:t>Including NR, MR-DC, E-UTRA radio access capabilities.</w:t>
            </w:r>
          </w:p>
        </w:tc>
      </w:tr>
    </w:tbl>
    <w:p w14:paraId="502114C9" w14:textId="77777777" w:rsidR="003446DF" w:rsidRPr="0096519C" w:rsidRDefault="003446DF" w:rsidP="003446DF">
      <w:pPr>
        <w:rPr>
          <w:rFonts w:eastAsia="Yu Mincho"/>
        </w:rPr>
      </w:pPr>
    </w:p>
    <w:p w14:paraId="20273332" w14:textId="77777777" w:rsidR="003446DF" w:rsidRPr="0096519C" w:rsidRDefault="003446DF" w:rsidP="003446DF">
      <w:pPr>
        <w:pStyle w:val="Heading3"/>
        <w:rPr>
          <w:rFonts w:eastAsia="Yu Mincho"/>
          <w:lang w:eastAsia="ja-JP"/>
        </w:rPr>
      </w:pPr>
      <w:bookmarkStart w:id="1116" w:name="_Toc20426262"/>
      <w:r w:rsidRPr="0096519C">
        <w:rPr>
          <w:rFonts w:eastAsia="Yu Mincho"/>
          <w:lang w:eastAsia="ja-JP"/>
        </w:rPr>
        <w:t>11.2.3</w:t>
      </w:r>
      <w:r w:rsidRPr="0096519C">
        <w:rPr>
          <w:rFonts w:eastAsia="Yu Mincho"/>
          <w:lang w:eastAsia="ja-JP"/>
        </w:rPr>
        <w:tab/>
        <w:t>Mandatory information in inter-node RRC messages</w:t>
      </w:r>
      <w:bookmarkEnd w:id="1116"/>
    </w:p>
    <w:p w14:paraId="1AE3C648" w14:textId="77777777" w:rsidR="003446DF" w:rsidRPr="0096519C" w:rsidRDefault="003446DF" w:rsidP="003446DF">
      <w:pPr>
        <w:rPr>
          <w:rFonts w:eastAsia="Yu Mincho"/>
        </w:rPr>
      </w:pPr>
      <w:r w:rsidRPr="0096519C">
        <w:rPr>
          <w:rFonts w:eastAsia="Yu Mincho"/>
        </w:rPr>
        <w:t xml:space="preserve">For the </w:t>
      </w:r>
      <w:r w:rsidRPr="0096519C">
        <w:rPr>
          <w:rFonts w:eastAsia="Yu Mincho"/>
          <w:i/>
        </w:rPr>
        <w:t>AS-Config</w:t>
      </w:r>
      <w:r w:rsidRPr="0096519C">
        <w:rPr>
          <w:rFonts w:eastAsia="Yu Mincho"/>
        </w:rPr>
        <w:t xml:space="preserve"> transferred within the </w:t>
      </w:r>
      <w:proofErr w:type="spellStart"/>
      <w:r w:rsidRPr="0096519C">
        <w:rPr>
          <w:rFonts w:eastAsia="Yu Mincho"/>
          <w:i/>
        </w:rPr>
        <w:t>HandoverPreparationInformation</w:t>
      </w:r>
      <w:proofErr w:type="spellEnd"/>
      <w:r w:rsidRPr="0096519C">
        <w:rPr>
          <w:rFonts w:eastAsia="Yu Mincho"/>
        </w:rPr>
        <w:t>:</w:t>
      </w:r>
    </w:p>
    <w:p w14:paraId="2F3A65B7" w14:textId="77777777" w:rsidR="003446DF" w:rsidRPr="0096519C" w:rsidRDefault="003446DF" w:rsidP="003446DF">
      <w:pPr>
        <w:pStyle w:val="B1"/>
        <w:rPr>
          <w:rFonts w:eastAsia="Yu Mincho"/>
        </w:rPr>
      </w:pPr>
      <w:r w:rsidRPr="0096519C">
        <w:rPr>
          <w:rFonts w:eastAsia="Yu Mincho"/>
          <w:lang w:eastAsia="ja-JP"/>
        </w:rPr>
        <w:lastRenderedPageBreak/>
        <w:t>-</w:t>
      </w:r>
      <w:r w:rsidRPr="0096519C">
        <w:rPr>
          <w:rFonts w:eastAsia="Yu Mincho"/>
          <w:lang w:eastAsia="ja-JP"/>
        </w:rPr>
        <w:tab/>
        <w:t xml:space="preserve">The source node </w:t>
      </w:r>
      <w:r w:rsidRPr="0096519C">
        <w:rPr>
          <w:rFonts w:eastAsia="Yu Mincho"/>
        </w:rPr>
        <w:t xml:space="preserve">shall include all fields necessary to </w:t>
      </w:r>
      <w:r w:rsidRPr="0096519C">
        <w:rPr>
          <w:rFonts w:eastAsia="Yu Mincho"/>
          <w:lang w:eastAsia="ja-JP"/>
        </w:rPr>
        <w:t>reflect</w:t>
      </w:r>
      <w:r w:rsidRPr="0096519C">
        <w:rPr>
          <w:rFonts w:eastAsia="Yu Mincho"/>
        </w:rPr>
        <w:t xml:space="preserve"> the AS </w:t>
      </w:r>
      <w:r w:rsidRPr="0096519C">
        <w:rPr>
          <w:rFonts w:eastAsia="Yu Mincho"/>
          <w:lang w:eastAsia="ja-JP"/>
        </w:rPr>
        <w:t>configuration</w:t>
      </w:r>
      <w:r w:rsidRPr="0096519C">
        <w:rPr>
          <w:rFonts w:eastAsia="Yu Mincho"/>
        </w:rPr>
        <w:t xml:space="preserve"> </w:t>
      </w:r>
      <w:r w:rsidRPr="0096519C">
        <w:rPr>
          <w:rFonts w:eastAsia="Yu Mincho"/>
          <w:lang w:eastAsia="ja-JP"/>
        </w:rPr>
        <w:t>of</w:t>
      </w:r>
      <w:r w:rsidRPr="0096519C">
        <w:rPr>
          <w:rFonts w:eastAsia="Yu Mincho"/>
        </w:rPr>
        <w:t xml:space="preserve"> the UE. For </w:t>
      </w:r>
      <w:r w:rsidRPr="0096519C">
        <w:rPr>
          <w:rFonts w:eastAsia="Yu Mincho"/>
          <w:i/>
        </w:rPr>
        <w:t>RRCReconfiguration</w:t>
      </w:r>
      <w:r w:rsidRPr="0096519C">
        <w:rPr>
          <w:rFonts w:eastAsia="Yu Mincho"/>
        </w:rPr>
        <w:t xml:space="preserve"> included in the field </w:t>
      </w:r>
      <w:proofErr w:type="spellStart"/>
      <w:r w:rsidRPr="0096519C">
        <w:rPr>
          <w:rFonts w:eastAsia="Yu Mincho"/>
          <w:i/>
        </w:rPr>
        <w:t>rrcReconfiguration</w:t>
      </w:r>
      <w:proofErr w:type="spellEnd"/>
      <w:r w:rsidRPr="0096519C">
        <w:rPr>
          <w:rFonts w:eastAsia="Yu Mincho"/>
        </w:rPr>
        <w:t xml:space="preserve">, </w:t>
      </w:r>
      <w:r w:rsidRPr="0096519C">
        <w:rPr>
          <w:rFonts w:eastAsia="Yu Mincho"/>
          <w:i/>
        </w:rPr>
        <w:t>ReconfigurationWithSync</w:t>
      </w:r>
      <w:r w:rsidRPr="0096519C">
        <w:rPr>
          <w:rFonts w:eastAsia="Yu Mincho"/>
        </w:rPr>
        <w:t xml:space="preserve"> is included with only the mandatory subfields (e.g. </w:t>
      </w:r>
      <w:proofErr w:type="spellStart"/>
      <w:r w:rsidRPr="0096519C">
        <w:rPr>
          <w:rFonts w:eastAsia="Yu Mincho"/>
          <w:i/>
        </w:rPr>
        <w:t>newUE</w:t>
      </w:r>
      <w:proofErr w:type="spellEnd"/>
      <w:r w:rsidRPr="0096519C">
        <w:rPr>
          <w:rFonts w:eastAsia="Yu Mincho"/>
          <w:i/>
        </w:rPr>
        <w:t>-Identity</w:t>
      </w:r>
      <w:r w:rsidRPr="0096519C">
        <w:rPr>
          <w:rFonts w:eastAsia="Yu Mincho"/>
        </w:rPr>
        <w:t xml:space="preserve"> and </w:t>
      </w:r>
      <w:r w:rsidRPr="0096519C">
        <w:rPr>
          <w:rFonts w:eastAsia="Yu Mincho"/>
          <w:i/>
        </w:rPr>
        <w:t>t304</w:t>
      </w:r>
      <w:r w:rsidRPr="0096519C">
        <w:rPr>
          <w:rFonts w:eastAsia="Yu Mincho"/>
        </w:rPr>
        <w:t xml:space="preserve">) and </w:t>
      </w:r>
      <w:proofErr w:type="spellStart"/>
      <w:r w:rsidRPr="0096519C">
        <w:rPr>
          <w:rFonts w:eastAsia="Yu Mincho"/>
          <w:i/>
        </w:rPr>
        <w:t>ServingCellConfigCommon</w:t>
      </w:r>
      <w:proofErr w:type="spellEnd"/>
      <w:r w:rsidRPr="0096519C">
        <w:rPr>
          <w:rFonts w:eastAsia="Yu Mincho"/>
          <w:lang w:eastAsia="ja-JP"/>
        </w:rPr>
        <w:t>;</w:t>
      </w:r>
    </w:p>
    <w:p w14:paraId="6E5CE1BD" w14:textId="77777777" w:rsidR="003446DF" w:rsidRPr="0096519C" w:rsidRDefault="003446DF" w:rsidP="003446DF">
      <w:pPr>
        <w:pStyle w:val="B1"/>
        <w:rPr>
          <w:rFonts w:eastAsia="Yu Mincho"/>
          <w:lang w:eastAsia="ja-JP"/>
        </w:rPr>
      </w:pPr>
      <w:r w:rsidRPr="0096519C">
        <w:rPr>
          <w:rFonts w:eastAsia="Yu Mincho"/>
          <w:lang w:eastAsia="ja-JP"/>
        </w:rPr>
        <w:t>-</w:t>
      </w:r>
      <w:r w:rsidRPr="0096519C">
        <w:rPr>
          <w:rFonts w:eastAsia="Yu Mincho"/>
          <w:lang w:eastAsia="ja-JP"/>
        </w:rPr>
        <w:tab/>
        <w:t xml:space="preserve">Need codes or conditions specified for subfields according to IEs defined in clause 6 do not apply. I.e. some fields shall be included regardless of the "Need" or "Cond" e.g. </w:t>
      </w:r>
      <w:proofErr w:type="spellStart"/>
      <w:r w:rsidRPr="0096519C">
        <w:rPr>
          <w:rFonts w:eastAsia="Yu Mincho"/>
          <w:i/>
          <w:lang w:eastAsia="ja-JP"/>
        </w:rPr>
        <w:t>discardTimer</w:t>
      </w:r>
      <w:proofErr w:type="spellEnd"/>
      <w:r w:rsidRPr="0096519C">
        <w:rPr>
          <w:rFonts w:eastAsia="Yu Mincho"/>
          <w:lang w:eastAsia="ja-JP"/>
        </w:rPr>
        <w:t>;</w:t>
      </w:r>
    </w:p>
    <w:p w14:paraId="7C4CFBB4" w14:textId="77777777" w:rsidR="003446DF" w:rsidRPr="0096519C" w:rsidRDefault="003446DF" w:rsidP="003446DF">
      <w:pPr>
        <w:pStyle w:val="B1"/>
        <w:rPr>
          <w:rFonts w:eastAsia="Yu Mincho"/>
          <w:lang w:eastAsia="ja-JP"/>
        </w:rPr>
      </w:pPr>
      <w:r w:rsidRPr="0096519C">
        <w:rPr>
          <w:rFonts w:eastAsia="Yu Mincho"/>
          <w:lang w:eastAsia="ja-JP"/>
        </w:rPr>
        <w:t>-</w:t>
      </w:r>
      <w:r w:rsidRPr="0096519C">
        <w:rPr>
          <w:rFonts w:eastAsia="Yu Mincho"/>
          <w:lang w:eastAsia="ja-JP"/>
        </w:rPr>
        <w:tab/>
        <w:t xml:space="preserve">Based on the received AS configuration, the target node can indicate the delta (difference) to the UE's AS configuration (as included in </w:t>
      </w:r>
      <w:proofErr w:type="spellStart"/>
      <w:r w:rsidRPr="0096519C">
        <w:rPr>
          <w:rFonts w:eastAsia="Yu Mincho"/>
          <w:i/>
          <w:lang w:eastAsia="ja-JP"/>
        </w:rPr>
        <w:t>HandoverCommand</w:t>
      </w:r>
      <w:proofErr w:type="spellEnd"/>
      <w:r w:rsidRPr="0096519C">
        <w:rPr>
          <w:rFonts w:eastAsia="Yu Mincho"/>
          <w:lang w:eastAsia="ja-JP"/>
        </w:rPr>
        <w:t xml:space="preserve">). The fields </w:t>
      </w:r>
      <w:proofErr w:type="spellStart"/>
      <w:r w:rsidRPr="0096519C">
        <w:rPr>
          <w:rFonts w:eastAsia="Yu Mincho"/>
          <w:i/>
        </w:rPr>
        <w:t>newUE</w:t>
      </w:r>
      <w:proofErr w:type="spellEnd"/>
      <w:r w:rsidRPr="0096519C">
        <w:rPr>
          <w:rFonts w:eastAsia="Yu Mincho"/>
          <w:i/>
        </w:rPr>
        <w:t>-Identity</w:t>
      </w:r>
      <w:r w:rsidRPr="0096519C">
        <w:rPr>
          <w:rFonts w:eastAsia="Yu Mincho"/>
        </w:rPr>
        <w:t xml:space="preserve"> and </w:t>
      </w:r>
      <w:r w:rsidRPr="0096519C">
        <w:rPr>
          <w:rFonts w:eastAsia="Yu Mincho"/>
          <w:i/>
        </w:rPr>
        <w:t>t304</w:t>
      </w:r>
      <w:r w:rsidRPr="0096519C">
        <w:rPr>
          <w:rFonts w:eastAsia="Yu Mincho"/>
        </w:rPr>
        <w:t xml:space="preserve"> </w:t>
      </w:r>
      <w:r w:rsidRPr="0096519C">
        <w:rPr>
          <w:rFonts w:eastAsia="Yu Mincho"/>
          <w:lang w:eastAsia="ja-JP"/>
        </w:rPr>
        <w:t xml:space="preserve">included in </w:t>
      </w:r>
      <w:r w:rsidRPr="0096519C">
        <w:rPr>
          <w:rFonts w:eastAsia="Yu Mincho"/>
          <w:i/>
        </w:rPr>
        <w:t>ReconfigurationWithSync</w:t>
      </w:r>
      <w:r w:rsidRPr="0096519C">
        <w:rPr>
          <w:rFonts w:eastAsia="Yu Mincho"/>
          <w:lang w:eastAsia="ja-JP"/>
        </w:rPr>
        <w:t xml:space="preserve"> are not used for delta configuration purpose.</w:t>
      </w:r>
    </w:p>
    <w:p w14:paraId="306125E6" w14:textId="77777777" w:rsidR="003446DF" w:rsidRPr="0096519C" w:rsidRDefault="003446DF" w:rsidP="003446DF">
      <w:pPr>
        <w:rPr>
          <w:rFonts w:eastAsia="Yu Mincho"/>
        </w:rPr>
      </w:pPr>
      <w:r w:rsidRPr="0096519C">
        <w:rPr>
          <w:rFonts w:eastAsia="Yu Mincho"/>
        </w:rPr>
        <w:t xml:space="preserve">The </w:t>
      </w:r>
      <w:proofErr w:type="spellStart"/>
      <w:r w:rsidRPr="0096519C">
        <w:rPr>
          <w:rFonts w:eastAsia="Yu Mincho"/>
          <w:i/>
        </w:rPr>
        <w:t>candidateCellInfoListSN</w:t>
      </w:r>
      <w:proofErr w:type="spellEnd"/>
      <w:r w:rsidRPr="0096519C">
        <w:rPr>
          <w:rFonts w:eastAsia="Yu Mincho"/>
        </w:rPr>
        <w:t>(-</w:t>
      </w:r>
      <w:r w:rsidRPr="0096519C">
        <w:rPr>
          <w:rFonts w:eastAsia="Yu Mincho"/>
          <w:i/>
        </w:rPr>
        <w:t>EUTRA</w:t>
      </w:r>
      <w:r w:rsidRPr="0096519C">
        <w:rPr>
          <w:rFonts w:eastAsia="Yu Mincho"/>
        </w:rPr>
        <w:t xml:space="preserve">) in </w:t>
      </w:r>
      <w:r w:rsidRPr="0096519C">
        <w:rPr>
          <w:rFonts w:eastAsia="Yu Mincho"/>
          <w:i/>
        </w:rPr>
        <w:t>CG-Config</w:t>
      </w:r>
      <w:r w:rsidRPr="0096519C">
        <w:rPr>
          <w:rFonts w:eastAsia="Yu Mincho"/>
        </w:rPr>
        <w:t xml:space="preserve"> and the </w:t>
      </w:r>
      <w:proofErr w:type="spellStart"/>
      <w:r w:rsidRPr="0096519C">
        <w:rPr>
          <w:rFonts w:eastAsia="Yu Mincho"/>
          <w:i/>
        </w:rPr>
        <w:t>candidateCellInfoListMN</w:t>
      </w:r>
      <w:proofErr w:type="spellEnd"/>
      <w:r w:rsidRPr="0096519C">
        <w:rPr>
          <w:rFonts w:eastAsia="Yu Mincho"/>
        </w:rPr>
        <w:t>(</w:t>
      </w:r>
      <w:r w:rsidRPr="0096519C">
        <w:rPr>
          <w:rFonts w:eastAsia="Yu Mincho"/>
          <w:i/>
        </w:rPr>
        <w:t>-EUTRA</w:t>
      </w:r>
      <w:r w:rsidRPr="0096519C">
        <w:rPr>
          <w:rFonts w:eastAsia="Yu Mincho"/>
        </w:rPr>
        <w:t>)/</w:t>
      </w:r>
      <w:proofErr w:type="spellStart"/>
      <w:r w:rsidRPr="0096519C">
        <w:rPr>
          <w:rFonts w:eastAsia="Yu Mincho"/>
          <w:i/>
        </w:rPr>
        <w:t>candidateCellInfoListSN</w:t>
      </w:r>
      <w:proofErr w:type="spellEnd"/>
      <w:r w:rsidRPr="0096519C">
        <w:rPr>
          <w:rFonts w:eastAsia="Yu Mincho"/>
        </w:rPr>
        <w:t>(-</w:t>
      </w:r>
      <w:r w:rsidRPr="0096519C">
        <w:rPr>
          <w:rFonts w:eastAsia="Yu Mincho"/>
          <w:i/>
        </w:rPr>
        <w:t>EUTRA</w:t>
      </w:r>
      <w:r w:rsidRPr="0096519C">
        <w:rPr>
          <w:rFonts w:eastAsia="Yu Mincho"/>
        </w:rPr>
        <w:t xml:space="preserve">) in </w:t>
      </w:r>
      <w:r w:rsidRPr="0096519C">
        <w:rPr>
          <w:rFonts w:eastAsia="Yu Mincho"/>
          <w:i/>
        </w:rPr>
        <w:t>CG-</w:t>
      </w:r>
      <w:proofErr w:type="spellStart"/>
      <w:r w:rsidRPr="0096519C">
        <w:rPr>
          <w:rFonts w:eastAsia="Yu Mincho"/>
          <w:i/>
        </w:rPr>
        <w:t>ConfigInfo</w:t>
      </w:r>
      <w:proofErr w:type="spellEnd"/>
      <w:r w:rsidRPr="0096519C">
        <w:rPr>
          <w:rFonts w:eastAsia="Yu Mincho"/>
        </w:rPr>
        <w:t xml:space="preserve"> need not be included in procedures that do not involve a change of node.</w:t>
      </w:r>
    </w:p>
    <w:p w14:paraId="19F7A5A0" w14:textId="77777777" w:rsidR="003446DF" w:rsidRPr="0096519C" w:rsidRDefault="003446DF" w:rsidP="003446DF">
      <w:pPr>
        <w:rPr>
          <w:rFonts w:eastAsia="Yu Mincho"/>
        </w:rPr>
      </w:pPr>
      <w:r w:rsidRPr="0096519C">
        <w:rPr>
          <w:rFonts w:eastAsia="Yu Mincho"/>
        </w:rPr>
        <w:t xml:space="preserve">For a field that conveys the UE configuration in </w:t>
      </w:r>
      <w:r w:rsidRPr="0096519C">
        <w:rPr>
          <w:rFonts w:eastAsia="Yu Mincho"/>
          <w:i/>
        </w:rPr>
        <w:t>CG-Config</w:t>
      </w:r>
      <w:r w:rsidRPr="0096519C">
        <w:rPr>
          <w:rFonts w:eastAsia="Yu Mincho"/>
        </w:rPr>
        <w:t xml:space="preserve"> (SN initiated change of SN configuration, or SCG</w:t>
      </w:r>
      <w:r w:rsidRPr="0096519C">
        <w:rPr>
          <w:rFonts w:eastAsiaTheme="minorEastAsia"/>
        </w:rPr>
        <w:t xml:space="preserve"> configuration query</w:t>
      </w:r>
      <w:r w:rsidRPr="0096519C">
        <w:rPr>
          <w:rFonts w:eastAsia="Yu Mincho"/>
        </w:rPr>
        <w:t xml:space="preserve">) and in </w:t>
      </w:r>
      <w:r w:rsidRPr="0096519C">
        <w:rPr>
          <w:rFonts w:eastAsia="Yu Mincho"/>
          <w:i/>
        </w:rPr>
        <w:t>CG-</w:t>
      </w:r>
      <w:proofErr w:type="spellStart"/>
      <w:r w:rsidRPr="0096519C">
        <w:rPr>
          <w:rFonts w:eastAsia="Yu Mincho"/>
          <w:i/>
        </w:rPr>
        <w:t>ConfigInfo</w:t>
      </w:r>
      <w:proofErr w:type="spellEnd"/>
      <w:r w:rsidRPr="0096519C">
        <w:rPr>
          <w:rFonts w:eastAsia="Yu Mincho"/>
        </w:rPr>
        <w:t xml:space="preserve"> upon change of SN (i.e. </w:t>
      </w:r>
      <w:r w:rsidRPr="0096519C">
        <w:rPr>
          <w:rFonts w:eastAsia="Yu Mincho"/>
          <w:i/>
        </w:rPr>
        <w:t>mcg-RB-Config</w:t>
      </w:r>
      <w:r w:rsidRPr="0096519C">
        <w:rPr>
          <w:rFonts w:eastAsia="Yu Mincho"/>
        </w:rPr>
        <w:t xml:space="preserve">, </w:t>
      </w:r>
      <w:proofErr w:type="spellStart"/>
      <w:r w:rsidRPr="0096519C">
        <w:rPr>
          <w:rFonts w:eastAsia="Yu Mincho"/>
          <w:i/>
        </w:rPr>
        <w:t>scg</w:t>
      </w:r>
      <w:proofErr w:type="spellEnd"/>
      <w:r w:rsidRPr="0096519C">
        <w:rPr>
          <w:rFonts w:eastAsia="Yu Mincho"/>
          <w:i/>
        </w:rPr>
        <w:t>-RB-Config</w:t>
      </w:r>
      <w:r w:rsidRPr="0096519C">
        <w:rPr>
          <w:rFonts w:eastAsia="Yu Mincho"/>
        </w:rPr>
        <w:t xml:space="preserve"> and </w:t>
      </w:r>
      <w:proofErr w:type="spellStart"/>
      <w:r w:rsidRPr="0096519C">
        <w:rPr>
          <w:rFonts w:eastAsia="Yu Mincho"/>
          <w:i/>
        </w:rPr>
        <w:t>sourceConfigSCG</w:t>
      </w:r>
      <w:proofErr w:type="spellEnd"/>
      <w:r w:rsidRPr="0096519C">
        <w:rPr>
          <w:rFonts w:eastAsia="Yu Mincho"/>
        </w:rPr>
        <w:t>):</w:t>
      </w:r>
    </w:p>
    <w:p w14:paraId="4C99A006" w14:textId="77777777" w:rsidR="003446DF" w:rsidRPr="0096519C" w:rsidRDefault="003446DF" w:rsidP="003446DF">
      <w:pPr>
        <w:pStyle w:val="B1"/>
        <w:rPr>
          <w:rFonts w:eastAsia="Yu Mincho"/>
          <w:lang w:eastAsia="ja-JP"/>
        </w:rPr>
      </w:pPr>
      <w:r w:rsidRPr="0096519C">
        <w:rPr>
          <w:rFonts w:eastAsia="Yu Mincho"/>
          <w:lang w:eastAsia="ja-JP"/>
        </w:rPr>
        <w:t>-</w:t>
      </w:r>
      <w:r w:rsidRPr="0096519C">
        <w:rPr>
          <w:rFonts w:eastAsia="Yu Mincho"/>
          <w:lang w:eastAsia="ja-JP"/>
        </w:rPr>
        <w:tab/>
        <w:t xml:space="preserve">The source node shall include all fields necessary to reflect the AS configuration of the UE, </w:t>
      </w:r>
      <w:r w:rsidRPr="0096519C">
        <w:rPr>
          <w:rFonts w:eastAsia="Yu Mincho"/>
        </w:rPr>
        <w:t xml:space="preserve">unless stated otherwise in the field description or in this sub-clause. For </w:t>
      </w:r>
      <w:r w:rsidRPr="0096519C">
        <w:rPr>
          <w:rFonts w:eastAsia="Yu Mincho"/>
          <w:i/>
        </w:rPr>
        <w:t>RRCReconfiguration</w:t>
      </w:r>
      <w:r w:rsidRPr="0096519C">
        <w:rPr>
          <w:rFonts w:eastAsia="Yu Mincho"/>
        </w:rPr>
        <w:t xml:space="preserve"> included in the field </w:t>
      </w:r>
      <w:proofErr w:type="spellStart"/>
      <w:r w:rsidRPr="0096519C">
        <w:rPr>
          <w:rFonts w:eastAsia="Yu Mincho"/>
          <w:i/>
        </w:rPr>
        <w:t>scg-CellGroupConfig</w:t>
      </w:r>
      <w:proofErr w:type="spellEnd"/>
      <w:r w:rsidRPr="0096519C">
        <w:rPr>
          <w:rFonts w:eastAsia="Yu Mincho"/>
          <w:i/>
        </w:rPr>
        <w:t xml:space="preserve"> in CG-Config</w:t>
      </w:r>
      <w:r w:rsidRPr="0096519C">
        <w:rPr>
          <w:rFonts w:eastAsia="Yu Mincho"/>
        </w:rPr>
        <w:t xml:space="preserve">, </w:t>
      </w:r>
      <w:r w:rsidRPr="0096519C">
        <w:rPr>
          <w:rFonts w:eastAsia="Yu Mincho"/>
          <w:i/>
        </w:rPr>
        <w:t>ReconfigurationWithSync</w:t>
      </w:r>
      <w:r w:rsidRPr="0096519C">
        <w:rPr>
          <w:rFonts w:eastAsia="Yu Mincho"/>
        </w:rPr>
        <w:t xml:space="preserve"> is included with only the mandatory subfields (e.g. </w:t>
      </w:r>
      <w:proofErr w:type="spellStart"/>
      <w:r w:rsidRPr="0096519C">
        <w:rPr>
          <w:rFonts w:eastAsia="Yu Mincho"/>
          <w:i/>
        </w:rPr>
        <w:t>newUE</w:t>
      </w:r>
      <w:proofErr w:type="spellEnd"/>
      <w:r w:rsidRPr="0096519C">
        <w:rPr>
          <w:rFonts w:eastAsia="Yu Mincho"/>
          <w:i/>
        </w:rPr>
        <w:t>-Identity</w:t>
      </w:r>
      <w:r w:rsidRPr="0096519C">
        <w:rPr>
          <w:rFonts w:eastAsia="Yu Mincho"/>
        </w:rPr>
        <w:t xml:space="preserve"> and </w:t>
      </w:r>
      <w:r w:rsidRPr="0096519C">
        <w:rPr>
          <w:rFonts w:eastAsia="Yu Mincho"/>
          <w:i/>
        </w:rPr>
        <w:t>t304</w:t>
      </w:r>
      <w:r w:rsidRPr="0096519C">
        <w:rPr>
          <w:rFonts w:eastAsia="Yu Mincho"/>
        </w:rPr>
        <w:t xml:space="preserve">) and </w:t>
      </w:r>
      <w:proofErr w:type="spellStart"/>
      <w:r w:rsidRPr="0096519C">
        <w:rPr>
          <w:rFonts w:eastAsia="Yu Mincho"/>
          <w:i/>
        </w:rPr>
        <w:t>ServingCellConfigCommon</w:t>
      </w:r>
      <w:proofErr w:type="spellEnd"/>
      <w:r w:rsidRPr="0096519C">
        <w:rPr>
          <w:rFonts w:eastAsia="Yu Mincho"/>
          <w:lang w:eastAsia="ja-JP"/>
        </w:rPr>
        <w:t>;</w:t>
      </w:r>
    </w:p>
    <w:p w14:paraId="3C9CE929" w14:textId="77777777" w:rsidR="003446DF" w:rsidRPr="0096519C" w:rsidRDefault="003446DF" w:rsidP="003446DF">
      <w:pPr>
        <w:pStyle w:val="B1"/>
        <w:rPr>
          <w:rFonts w:eastAsia="Yu Mincho"/>
          <w:lang w:eastAsia="ja-JP"/>
        </w:rPr>
      </w:pPr>
      <w:r w:rsidRPr="0096519C">
        <w:rPr>
          <w:rFonts w:eastAsia="Yu Mincho"/>
          <w:lang w:eastAsia="ja-JP"/>
        </w:rPr>
        <w:t>-</w:t>
      </w:r>
      <w:r w:rsidRPr="0096519C">
        <w:rPr>
          <w:rFonts w:eastAsia="Yu Mincho"/>
          <w:lang w:eastAsia="ja-JP"/>
        </w:rPr>
        <w:tab/>
        <w:t>Need codes or conditions specified for subfields according to IEs defined in clause 6 do not apply;</w:t>
      </w:r>
    </w:p>
    <w:p w14:paraId="6AA9A1B5" w14:textId="77777777" w:rsidR="003446DF" w:rsidRPr="0096519C" w:rsidRDefault="003446DF" w:rsidP="003446DF">
      <w:pPr>
        <w:pStyle w:val="B1"/>
        <w:rPr>
          <w:rFonts w:eastAsia="Yu Mincho"/>
          <w:lang w:eastAsia="ja-JP"/>
        </w:rPr>
      </w:pPr>
      <w:r w:rsidRPr="0096519C">
        <w:rPr>
          <w:rFonts w:eastAsia="Yu Mincho"/>
          <w:lang w:eastAsia="ja-JP"/>
        </w:rPr>
        <w:t>-</w:t>
      </w:r>
      <w:r w:rsidRPr="0096519C">
        <w:rPr>
          <w:rFonts w:eastAsia="Yu Mincho"/>
          <w:lang w:eastAsia="ja-JP"/>
        </w:rPr>
        <w:tab/>
        <w:t xml:space="preserve">Based on the received AS configuration, the target node can indicate the delta (difference) to the UE's AS configuration (as included in </w:t>
      </w:r>
      <w:r w:rsidRPr="0096519C">
        <w:rPr>
          <w:rFonts w:eastAsia="Yu Mincho"/>
          <w:i/>
          <w:lang w:eastAsia="ja-JP"/>
        </w:rPr>
        <w:t>CG-Config</w:t>
      </w:r>
      <w:r w:rsidRPr="0096519C">
        <w:rPr>
          <w:rFonts w:eastAsia="Yu Mincho"/>
          <w:lang w:eastAsia="ja-JP"/>
        </w:rPr>
        <w:t xml:space="preserve">). The fields </w:t>
      </w:r>
      <w:proofErr w:type="spellStart"/>
      <w:r w:rsidRPr="0096519C">
        <w:rPr>
          <w:rFonts w:eastAsia="Yu Mincho"/>
          <w:i/>
        </w:rPr>
        <w:t>newUE</w:t>
      </w:r>
      <w:proofErr w:type="spellEnd"/>
      <w:r w:rsidRPr="0096519C">
        <w:rPr>
          <w:rFonts w:eastAsia="Yu Mincho"/>
          <w:i/>
        </w:rPr>
        <w:t>-Identity</w:t>
      </w:r>
      <w:r w:rsidRPr="0096519C">
        <w:rPr>
          <w:rFonts w:eastAsia="Yu Mincho"/>
        </w:rPr>
        <w:t xml:space="preserve"> and </w:t>
      </w:r>
      <w:r w:rsidRPr="0096519C">
        <w:rPr>
          <w:rFonts w:eastAsia="Yu Mincho"/>
          <w:i/>
        </w:rPr>
        <w:t>t304</w:t>
      </w:r>
      <w:r w:rsidRPr="0096519C">
        <w:rPr>
          <w:rFonts w:eastAsia="Yu Mincho"/>
        </w:rPr>
        <w:t xml:space="preserve"> </w:t>
      </w:r>
      <w:r w:rsidRPr="0096519C">
        <w:rPr>
          <w:rFonts w:eastAsia="Yu Mincho"/>
          <w:lang w:eastAsia="ja-JP"/>
        </w:rPr>
        <w:t xml:space="preserve">included in </w:t>
      </w:r>
      <w:r w:rsidRPr="0096519C">
        <w:rPr>
          <w:rFonts w:eastAsia="Yu Mincho"/>
          <w:i/>
        </w:rPr>
        <w:t>ReconfigurationWithSync</w:t>
      </w:r>
      <w:r w:rsidRPr="0096519C">
        <w:rPr>
          <w:rFonts w:eastAsia="Yu Mincho"/>
          <w:lang w:eastAsia="ja-JP"/>
        </w:rPr>
        <w:t xml:space="preserve"> are not used for delta configuration purpose.</w:t>
      </w:r>
    </w:p>
    <w:p w14:paraId="08AD9877" w14:textId="77777777" w:rsidR="003446DF" w:rsidRPr="0096519C" w:rsidRDefault="003446DF" w:rsidP="003446DF">
      <w:pPr>
        <w:rPr>
          <w:rFonts w:eastAsia="Yu Mincho"/>
        </w:rPr>
      </w:pPr>
      <w:r w:rsidRPr="0096519C">
        <w:rPr>
          <w:rFonts w:eastAsia="Yu Mincho"/>
        </w:rPr>
        <w:t xml:space="preserve">For the other fields in </w:t>
      </w:r>
      <w:r w:rsidRPr="0096519C">
        <w:rPr>
          <w:rFonts w:eastAsia="Yu Mincho"/>
          <w:i/>
        </w:rPr>
        <w:t>CG-Config</w:t>
      </w:r>
      <w:r w:rsidRPr="0096519C">
        <w:rPr>
          <w:rFonts w:eastAsia="Yu Mincho"/>
        </w:rPr>
        <w:t xml:space="preserve"> and </w:t>
      </w:r>
      <w:r w:rsidRPr="0096519C">
        <w:rPr>
          <w:rFonts w:eastAsia="Yu Mincho"/>
          <w:i/>
        </w:rPr>
        <w:t>CG-</w:t>
      </w:r>
      <w:proofErr w:type="spellStart"/>
      <w:r w:rsidRPr="0096519C">
        <w:rPr>
          <w:rFonts w:eastAsia="Yu Mincho"/>
          <w:i/>
        </w:rPr>
        <w:t>ConfigInfo</w:t>
      </w:r>
      <w:proofErr w:type="spellEnd"/>
      <w:r w:rsidRPr="0096519C">
        <w:rPr>
          <w:rFonts w:eastAsia="Yu Mincho"/>
        </w:rPr>
        <w:t xml:space="preserve">, the sender shall always signal the appropriate value even if same as indicated in the previous RRC INM, unless explicitly stated otherwise. </w:t>
      </w:r>
      <w:r w:rsidRPr="0096519C">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sidRPr="0096519C">
        <w:rPr>
          <w:rFonts w:eastAsia="Yu Mincho"/>
        </w:rPr>
        <w:t>:</w:t>
      </w:r>
    </w:p>
    <w:p w14:paraId="06BEBC70" w14:textId="77777777" w:rsidR="003446DF" w:rsidRPr="0096519C" w:rsidRDefault="003446DF" w:rsidP="003446DF">
      <w:pPr>
        <w:pStyle w:val="B1"/>
        <w:rPr>
          <w:rFonts w:eastAsiaTheme="minorEastAsia"/>
          <w:lang w:eastAsia="ja-JP"/>
        </w:rPr>
      </w:pPr>
      <w:r w:rsidRPr="0096519C">
        <w:rPr>
          <w:rFonts w:eastAsia="Yu Mincho"/>
          <w:lang w:eastAsia="ja-JP"/>
        </w:rPr>
        <w:t>-</w:t>
      </w:r>
      <w:r w:rsidRPr="0096519C">
        <w:rPr>
          <w:rFonts w:eastAsia="Yu Mincho"/>
          <w:lang w:eastAsia="ja-JP"/>
        </w:rPr>
        <w:tab/>
      </w:r>
      <w:proofErr w:type="spellStart"/>
      <w:r w:rsidRPr="0096519C">
        <w:rPr>
          <w:rFonts w:eastAsia="Yu Mincho"/>
          <w:i/>
          <w:lang w:eastAsia="ja-JP"/>
        </w:rPr>
        <w:t>configRestrictInfo</w:t>
      </w:r>
      <w:proofErr w:type="spellEnd"/>
      <w:r w:rsidRPr="0096519C">
        <w:rPr>
          <w:rFonts w:eastAsiaTheme="minorEastAsia"/>
          <w:lang w:eastAsia="ja-JP"/>
        </w:rPr>
        <w:t>;</w:t>
      </w:r>
    </w:p>
    <w:p w14:paraId="5E4FD8CC" w14:textId="77777777" w:rsidR="003446DF" w:rsidRPr="0096519C" w:rsidRDefault="003446DF" w:rsidP="003446DF">
      <w:pPr>
        <w:pStyle w:val="B1"/>
        <w:rPr>
          <w:rFonts w:eastAsia="Yu Mincho"/>
          <w:lang w:eastAsia="ja-JP"/>
        </w:rPr>
      </w:pPr>
      <w:r w:rsidRPr="0096519C">
        <w:rPr>
          <w:rFonts w:eastAsia="Yu Mincho"/>
          <w:lang w:eastAsia="ja-JP"/>
        </w:rPr>
        <w:t>-</w:t>
      </w:r>
      <w:r w:rsidRPr="0096519C">
        <w:rPr>
          <w:rFonts w:eastAsia="Yu Mincho"/>
          <w:lang w:eastAsia="ja-JP"/>
        </w:rPr>
        <w:tab/>
      </w:r>
      <w:proofErr w:type="spellStart"/>
      <w:r w:rsidRPr="0096519C">
        <w:rPr>
          <w:rFonts w:eastAsia="Yu Mincho"/>
          <w:i/>
          <w:lang w:eastAsia="ja-JP"/>
        </w:rPr>
        <w:t>measGapConfig</w:t>
      </w:r>
      <w:proofErr w:type="spellEnd"/>
      <w:r w:rsidRPr="0096519C">
        <w:rPr>
          <w:rFonts w:eastAsia="Yu Mincho"/>
          <w:lang w:eastAsia="ja-JP"/>
        </w:rPr>
        <w:t xml:space="preserve"> (for which delta </w:t>
      </w:r>
      <w:proofErr w:type="spellStart"/>
      <w:r w:rsidRPr="0096519C">
        <w:rPr>
          <w:rFonts w:eastAsia="Yu Mincho"/>
          <w:lang w:eastAsia="ja-JP"/>
        </w:rPr>
        <w:t>signaling</w:t>
      </w:r>
      <w:proofErr w:type="spellEnd"/>
      <w:r w:rsidRPr="0096519C">
        <w:rPr>
          <w:rFonts w:eastAsia="Yu Mincho"/>
          <w:lang w:eastAsia="ja-JP"/>
        </w:rPr>
        <w:t xml:space="preserve"> applies);</w:t>
      </w:r>
    </w:p>
    <w:p w14:paraId="383CE838" w14:textId="77777777" w:rsidR="003446DF" w:rsidRPr="0096519C" w:rsidRDefault="003446DF" w:rsidP="003446DF">
      <w:pPr>
        <w:pStyle w:val="B1"/>
        <w:rPr>
          <w:rFonts w:eastAsia="Yu Mincho"/>
          <w:lang w:eastAsia="ja-JP"/>
        </w:rPr>
      </w:pPr>
      <w:r w:rsidRPr="0096519C">
        <w:rPr>
          <w:rFonts w:eastAsiaTheme="minorEastAsia"/>
          <w:i/>
          <w:lang w:eastAsia="ja-JP"/>
        </w:rPr>
        <w:t>-</w:t>
      </w:r>
      <w:r w:rsidRPr="0096519C">
        <w:rPr>
          <w:rFonts w:eastAsiaTheme="minorEastAsia"/>
          <w:i/>
          <w:lang w:eastAsia="ja-JP"/>
        </w:rPr>
        <w:tab/>
        <w:t xml:space="preserve">measGapConfigFR2 </w:t>
      </w:r>
      <w:r w:rsidRPr="0096519C">
        <w:rPr>
          <w:rFonts w:eastAsiaTheme="minorEastAsia"/>
          <w:lang w:eastAsia="ja-JP"/>
        </w:rPr>
        <w:t xml:space="preserve">(for which delta </w:t>
      </w:r>
      <w:proofErr w:type="spellStart"/>
      <w:r w:rsidRPr="0096519C">
        <w:rPr>
          <w:rFonts w:eastAsiaTheme="minorEastAsia"/>
          <w:lang w:eastAsia="ja-JP"/>
        </w:rPr>
        <w:t>signaling</w:t>
      </w:r>
      <w:proofErr w:type="spellEnd"/>
      <w:r w:rsidRPr="0096519C">
        <w:rPr>
          <w:rFonts w:eastAsiaTheme="minorEastAsia"/>
          <w:lang w:eastAsia="ja-JP"/>
        </w:rPr>
        <w:t xml:space="preserve"> applies)</w:t>
      </w:r>
      <w:r w:rsidRPr="0096519C">
        <w:rPr>
          <w:rFonts w:eastAsia="Yu Mincho"/>
          <w:lang w:eastAsia="ja-JP"/>
        </w:rPr>
        <w:t>;</w:t>
      </w:r>
    </w:p>
    <w:p w14:paraId="13A58B95" w14:textId="77777777" w:rsidR="003446DF" w:rsidRPr="0096519C" w:rsidRDefault="003446DF" w:rsidP="003446DF">
      <w:pPr>
        <w:pStyle w:val="B1"/>
        <w:rPr>
          <w:rFonts w:eastAsia="Yu Mincho"/>
          <w:lang w:eastAsia="ja-JP"/>
        </w:rPr>
      </w:pPr>
      <w:r w:rsidRPr="0096519C">
        <w:rPr>
          <w:rFonts w:eastAsia="Yu Mincho"/>
          <w:lang w:eastAsia="ja-JP"/>
        </w:rPr>
        <w:t>-</w:t>
      </w:r>
      <w:r w:rsidRPr="0096519C">
        <w:rPr>
          <w:rFonts w:eastAsia="Yu Mincho"/>
          <w:lang w:eastAsia="ja-JP"/>
        </w:rPr>
        <w:tab/>
      </w:r>
      <w:proofErr w:type="spellStart"/>
      <w:r w:rsidRPr="0096519C">
        <w:rPr>
          <w:rFonts w:eastAsia="Yu Mincho"/>
          <w:i/>
          <w:lang w:eastAsia="ja-JP"/>
        </w:rPr>
        <w:t>measResultCellListSFTD</w:t>
      </w:r>
      <w:proofErr w:type="spellEnd"/>
      <w:r w:rsidRPr="0096519C">
        <w:rPr>
          <w:rFonts w:eastAsia="Yu Mincho"/>
          <w:lang w:eastAsia="ja-JP"/>
        </w:rPr>
        <w:t>.</w:t>
      </w:r>
    </w:p>
    <w:p w14:paraId="50E8816F" w14:textId="77777777" w:rsidR="003446DF" w:rsidRPr="0096519C" w:rsidRDefault="003446DF" w:rsidP="003446DF">
      <w:pPr>
        <w:pStyle w:val="B1"/>
        <w:rPr>
          <w:rFonts w:eastAsiaTheme="minorEastAsia"/>
          <w:i/>
          <w:lang w:eastAsia="ja-JP"/>
        </w:rPr>
      </w:pPr>
      <w:r w:rsidRPr="0096519C">
        <w:rPr>
          <w:rFonts w:eastAsiaTheme="minorEastAsia"/>
          <w:i/>
          <w:lang w:eastAsia="ja-JP"/>
        </w:rPr>
        <w:t>-</w:t>
      </w:r>
      <w:r w:rsidRPr="0096519C">
        <w:rPr>
          <w:rFonts w:eastAsiaTheme="minorEastAsia"/>
          <w:i/>
          <w:lang w:eastAsia="ja-JP"/>
        </w:rPr>
        <w:tab/>
      </w:r>
      <w:proofErr w:type="spellStart"/>
      <w:r w:rsidRPr="0096519C">
        <w:rPr>
          <w:rFonts w:eastAsiaTheme="minorEastAsia"/>
          <w:i/>
          <w:lang w:eastAsia="ja-JP"/>
        </w:rPr>
        <w:t>measResultSFTD</w:t>
      </w:r>
      <w:proofErr w:type="spellEnd"/>
      <w:r w:rsidRPr="0096519C">
        <w:rPr>
          <w:rFonts w:eastAsiaTheme="minorEastAsia"/>
          <w:i/>
          <w:lang w:eastAsia="ja-JP"/>
        </w:rPr>
        <w:t>-EUTRA</w:t>
      </w:r>
      <w:r w:rsidRPr="0096519C">
        <w:rPr>
          <w:rFonts w:eastAsiaTheme="minorEastAsia"/>
          <w:lang w:eastAsia="ja-JP"/>
        </w:rPr>
        <w:t>;</w:t>
      </w:r>
    </w:p>
    <w:p w14:paraId="02BA62E8" w14:textId="77777777" w:rsidR="003446DF" w:rsidRPr="0096519C" w:rsidRDefault="003446DF" w:rsidP="003446DF">
      <w:pPr>
        <w:pStyle w:val="B1"/>
        <w:rPr>
          <w:rFonts w:eastAsia="Yu Mincho"/>
          <w:lang w:eastAsia="ja-JP"/>
        </w:rPr>
      </w:pPr>
      <w:r w:rsidRPr="0096519C">
        <w:rPr>
          <w:rFonts w:eastAsia="Yu Mincho"/>
          <w:lang w:eastAsia="ja-JP"/>
        </w:rPr>
        <w:t>-</w:t>
      </w:r>
      <w:r w:rsidRPr="0096519C">
        <w:rPr>
          <w:rFonts w:eastAsia="Yu Mincho"/>
          <w:lang w:eastAsia="ja-JP"/>
        </w:rPr>
        <w:tab/>
      </w:r>
      <w:proofErr w:type="spellStart"/>
      <w:r w:rsidRPr="0096519C">
        <w:rPr>
          <w:rFonts w:eastAsia="Yu Mincho"/>
          <w:i/>
          <w:lang w:eastAsia="ja-JP"/>
        </w:rPr>
        <w:t>ue-CapabilityInfo</w:t>
      </w:r>
      <w:proofErr w:type="spellEnd"/>
      <w:r w:rsidRPr="0096519C">
        <w:rPr>
          <w:rFonts w:eastAsia="Yu Mincho"/>
          <w:lang w:eastAsia="ja-JP"/>
        </w:rPr>
        <w:t>;</w:t>
      </w:r>
    </w:p>
    <w:p w14:paraId="4371211E" w14:textId="77777777" w:rsidR="003446DF" w:rsidRPr="0096519C" w:rsidRDefault="003446DF" w:rsidP="003446DF">
      <w:pPr>
        <w:pStyle w:val="Heading2"/>
        <w:rPr>
          <w:noProof/>
        </w:rPr>
      </w:pPr>
      <w:bookmarkStart w:id="1117" w:name="_Toc20426263"/>
      <w:r w:rsidRPr="0096519C">
        <w:rPr>
          <w:noProof/>
        </w:rPr>
        <w:t>11.3</w:t>
      </w:r>
      <w:r w:rsidRPr="0096519C">
        <w:rPr>
          <w:noProof/>
        </w:rPr>
        <w:tab/>
        <w:t>Inter-node RRC information element definitions</w:t>
      </w:r>
      <w:bookmarkEnd w:id="1117"/>
    </w:p>
    <w:p w14:paraId="661056A3" w14:textId="77777777" w:rsidR="003446DF" w:rsidRPr="0096519C" w:rsidRDefault="003446DF" w:rsidP="003446DF">
      <w:r w:rsidRPr="0096519C">
        <w:t>-</w:t>
      </w:r>
    </w:p>
    <w:p w14:paraId="1BD89AC9" w14:textId="77777777" w:rsidR="003446DF" w:rsidRPr="0096519C" w:rsidRDefault="003446DF" w:rsidP="003446DF">
      <w:pPr>
        <w:pStyle w:val="Heading2"/>
      </w:pPr>
      <w:bookmarkStart w:id="1118" w:name="_Toc20426264"/>
      <w:r w:rsidRPr="0096519C">
        <w:rPr>
          <w:noProof/>
        </w:rPr>
        <w:lastRenderedPageBreak/>
        <w:t>11.4</w:t>
      </w:r>
      <w:r w:rsidRPr="0096519C">
        <w:rPr>
          <w:noProof/>
        </w:rPr>
        <w:tab/>
        <w:t>Inter-node RRC</w:t>
      </w:r>
      <w:r w:rsidRPr="0096519C">
        <w:t xml:space="preserve"> multiplicity and type constraint values</w:t>
      </w:r>
      <w:bookmarkEnd w:id="1118"/>
    </w:p>
    <w:p w14:paraId="5FB6D640" w14:textId="77777777" w:rsidR="003446DF" w:rsidRPr="0096519C" w:rsidRDefault="003446DF" w:rsidP="003446DF">
      <w:pPr>
        <w:pStyle w:val="Heading4"/>
      </w:pPr>
      <w:bookmarkStart w:id="1119" w:name="_Toc20426265"/>
      <w:r w:rsidRPr="0096519C">
        <w:t>–</w:t>
      </w:r>
      <w:r w:rsidRPr="0096519C">
        <w:tab/>
        <w:t>Multiplicity and type constraints definitions</w:t>
      </w:r>
      <w:bookmarkEnd w:id="1119"/>
    </w:p>
    <w:p w14:paraId="04464F2A" w14:textId="77777777" w:rsidR="003446DF" w:rsidRPr="0096519C" w:rsidRDefault="003446DF" w:rsidP="003446DF">
      <w:pPr>
        <w:pStyle w:val="PL"/>
        <w:rPr>
          <w:color w:val="808080"/>
        </w:rPr>
      </w:pPr>
      <w:r w:rsidRPr="0096519C">
        <w:rPr>
          <w:color w:val="808080"/>
        </w:rPr>
        <w:t>-- ASN1START</w:t>
      </w:r>
    </w:p>
    <w:p w14:paraId="18579FAE" w14:textId="77777777" w:rsidR="003446DF" w:rsidRPr="0096519C" w:rsidRDefault="003446DF" w:rsidP="003446DF">
      <w:pPr>
        <w:pStyle w:val="PL"/>
        <w:rPr>
          <w:color w:val="808080"/>
        </w:rPr>
      </w:pPr>
      <w:r w:rsidRPr="0096519C">
        <w:rPr>
          <w:color w:val="808080"/>
        </w:rPr>
        <w:t>-- TAG-NR-MULTIPLICITY-AND-CONSTRAINTS-START</w:t>
      </w:r>
    </w:p>
    <w:p w14:paraId="74958A22" w14:textId="77777777" w:rsidR="003446DF" w:rsidRPr="0096519C" w:rsidRDefault="003446DF" w:rsidP="003446DF">
      <w:pPr>
        <w:pStyle w:val="PL"/>
      </w:pPr>
    </w:p>
    <w:p w14:paraId="27E135D6" w14:textId="77777777" w:rsidR="003446DF" w:rsidRPr="0096519C" w:rsidRDefault="003446DF" w:rsidP="003446DF">
      <w:pPr>
        <w:pStyle w:val="PL"/>
        <w:rPr>
          <w:color w:val="808080"/>
        </w:rPr>
      </w:pPr>
      <w:r w:rsidRPr="0096519C">
        <w:t xml:space="preserve">maxMeasFreqsMN              </w:t>
      </w:r>
      <w:r w:rsidRPr="0096519C">
        <w:rPr>
          <w:color w:val="993366"/>
        </w:rPr>
        <w:t>INTEGER</w:t>
      </w:r>
      <w:r w:rsidRPr="0096519C">
        <w:t xml:space="preserve"> ::= 32  </w:t>
      </w:r>
      <w:r w:rsidRPr="0096519C">
        <w:rPr>
          <w:color w:val="808080"/>
        </w:rPr>
        <w:t>-- Maximum number of MN-configured measurement frequencies</w:t>
      </w:r>
    </w:p>
    <w:p w14:paraId="05DB1369" w14:textId="77777777" w:rsidR="003446DF" w:rsidRPr="0096519C" w:rsidRDefault="003446DF" w:rsidP="003446DF">
      <w:pPr>
        <w:pStyle w:val="PL"/>
        <w:rPr>
          <w:color w:val="808080"/>
        </w:rPr>
      </w:pPr>
      <w:r w:rsidRPr="0096519C">
        <w:t xml:space="preserve">maxMeasFreqsSN              </w:t>
      </w:r>
      <w:r w:rsidRPr="0096519C">
        <w:rPr>
          <w:color w:val="993366"/>
        </w:rPr>
        <w:t>INTEGER</w:t>
      </w:r>
      <w:r w:rsidRPr="0096519C">
        <w:t xml:space="preserve"> ::= 32  </w:t>
      </w:r>
      <w:r w:rsidRPr="0096519C">
        <w:rPr>
          <w:color w:val="808080"/>
        </w:rPr>
        <w:t>-- Maximum number of SN-configured measurement frequencies</w:t>
      </w:r>
    </w:p>
    <w:p w14:paraId="40844D41" w14:textId="77777777" w:rsidR="003446DF" w:rsidRPr="0096519C" w:rsidRDefault="003446DF" w:rsidP="003446DF">
      <w:pPr>
        <w:pStyle w:val="PL"/>
        <w:rPr>
          <w:color w:val="808080"/>
        </w:rPr>
      </w:pPr>
      <w:r w:rsidRPr="0096519C">
        <w:t xml:space="preserve">maxMeasIdentitiesMN         </w:t>
      </w:r>
      <w:r w:rsidRPr="0096519C">
        <w:rPr>
          <w:color w:val="993366"/>
        </w:rPr>
        <w:t>INTEGER</w:t>
      </w:r>
      <w:r w:rsidRPr="0096519C">
        <w:t xml:space="preserve"> ::= 62  </w:t>
      </w:r>
      <w:r w:rsidRPr="0096519C">
        <w:rPr>
          <w:color w:val="808080"/>
        </w:rPr>
        <w:t>-- Maximum number of measurement identities that a UE can be configured with</w:t>
      </w:r>
    </w:p>
    <w:p w14:paraId="2E94939A" w14:textId="77777777" w:rsidR="003446DF" w:rsidRPr="0096519C" w:rsidRDefault="003446DF" w:rsidP="003446DF">
      <w:pPr>
        <w:pStyle w:val="PL"/>
        <w:rPr>
          <w:color w:val="808080"/>
        </w:rPr>
      </w:pPr>
      <w:r w:rsidRPr="0096519C">
        <w:t xml:space="preserve">maxCellPrep                 </w:t>
      </w:r>
      <w:r w:rsidRPr="0096519C">
        <w:rPr>
          <w:color w:val="993366"/>
        </w:rPr>
        <w:t>INTEGER</w:t>
      </w:r>
      <w:r w:rsidRPr="0096519C">
        <w:t xml:space="preserve"> ::= 32  </w:t>
      </w:r>
      <w:r w:rsidRPr="0096519C">
        <w:rPr>
          <w:color w:val="808080"/>
        </w:rPr>
        <w:t>-- Maximum number of cells prepared for handover</w:t>
      </w:r>
    </w:p>
    <w:p w14:paraId="14EF3E62" w14:textId="77777777" w:rsidR="003446DF" w:rsidRPr="0096519C" w:rsidRDefault="003446DF" w:rsidP="003446DF">
      <w:pPr>
        <w:pStyle w:val="PL"/>
      </w:pPr>
    </w:p>
    <w:p w14:paraId="3938FB5C" w14:textId="77777777" w:rsidR="003446DF" w:rsidRPr="0096519C" w:rsidRDefault="003446DF" w:rsidP="003446DF">
      <w:pPr>
        <w:pStyle w:val="PL"/>
        <w:rPr>
          <w:color w:val="808080"/>
        </w:rPr>
      </w:pPr>
      <w:r w:rsidRPr="0096519C">
        <w:rPr>
          <w:color w:val="808080"/>
        </w:rPr>
        <w:t>-- TAG-NR-MULTIPLICITY-AND-CONSTRAINTS-STOP</w:t>
      </w:r>
    </w:p>
    <w:p w14:paraId="5A0FD661" w14:textId="77777777" w:rsidR="003446DF" w:rsidRPr="0096519C" w:rsidRDefault="003446DF" w:rsidP="003446DF">
      <w:pPr>
        <w:pStyle w:val="PL"/>
        <w:rPr>
          <w:color w:val="808080"/>
        </w:rPr>
      </w:pPr>
      <w:r w:rsidRPr="0096519C">
        <w:rPr>
          <w:color w:val="808080"/>
        </w:rPr>
        <w:t>-- ASN1STOP</w:t>
      </w:r>
    </w:p>
    <w:p w14:paraId="2CA03EE6" w14:textId="77777777" w:rsidR="003446DF" w:rsidRPr="0096519C" w:rsidRDefault="003446DF" w:rsidP="003446DF"/>
    <w:p w14:paraId="1A99DA78" w14:textId="77777777" w:rsidR="003446DF" w:rsidRPr="0096519C" w:rsidRDefault="003446DF" w:rsidP="003446DF">
      <w:pPr>
        <w:pStyle w:val="Heading4"/>
      </w:pPr>
      <w:bookmarkStart w:id="1120" w:name="_Toc20426266"/>
      <w:r w:rsidRPr="0096519C">
        <w:t>–</w:t>
      </w:r>
      <w:r w:rsidRPr="0096519C">
        <w:tab/>
      </w:r>
      <w:r w:rsidRPr="0096519C">
        <w:rPr>
          <w:i/>
        </w:rPr>
        <w:t xml:space="preserve">End of </w:t>
      </w:r>
      <w:r w:rsidRPr="0096519C">
        <w:rPr>
          <w:i/>
          <w:noProof/>
        </w:rPr>
        <w:t>NR-InterNodeDefinitions</w:t>
      </w:r>
      <w:bookmarkEnd w:id="1120"/>
    </w:p>
    <w:p w14:paraId="1B5EEA10" w14:textId="77777777" w:rsidR="003446DF" w:rsidRPr="0096519C" w:rsidRDefault="003446DF" w:rsidP="003446DF">
      <w:pPr>
        <w:pStyle w:val="PL"/>
        <w:rPr>
          <w:color w:val="808080"/>
        </w:rPr>
      </w:pPr>
      <w:r w:rsidRPr="0096519C">
        <w:rPr>
          <w:color w:val="808080"/>
        </w:rPr>
        <w:t>-- ASN1START</w:t>
      </w:r>
    </w:p>
    <w:p w14:paraId="234631B2" w14:textId="77777777" w:rsidR="003446DF" w:rsidRPr="0096519C" w:rsidRDefault="003446DF" w:rsidP="003446DF">
      <w:pPr>
        <w:pStyle w:val="PL"/>
        <w:rPr>
          <w:color w:val="808080"/>
        </w:rPr>
      </w:pPr>
      <w:r w:rsidRPr="0096519C">
        <w:rPr>
          <w:color w:val="808080"/>
        </w:rPr>
        <w:t>-- TAG-NR-INTER-NODE-DEFINITIONS-END-START</w:t>
      </w:r>
    </w:p>
    <w:p w14:paraId="56ED30E3" w14:textId="77777777" w:rsidR="003446DF" w:rsidRPr="0096519C" w:rsidRDefault="003446DF" w:rsidP="003446DF">
      <w:pPr>
        <w:pStyle w:val="PL"/>
      </w:pPr>
    </w:p>
    <w:p w14:paraId="64794948" w14:textId="77777777" w:rsidR="003446DF" w:rsidRPr="0096519C" w:rsidRDefault="003446DF" w:rsidP="003446DF">
      <w:pPr>
        <w:pStyle w:val="PL"/>
      </w:pPr>
      <w:r w:rsidRPr="0096519C">
        <w:t>END</w:t>
      </w:r>
    </w:p>
    <w:p w14:paraId="1BFD40AD" w14:textId="77777777" w:rsidR="003446DF" w:rsidRPr="0096519C" w:rsidRDefault="003446DF" w:rsidP="003446DF">
      <w:pPr>
        <w:pStyle w:val="PL"/>
      </w:pPr>
    </w:p>
    <w:p w14:paraId="5DA6E771" w14:textId="77777777" w:rsidR="003446DF" w:rsidRPr="0096519C" w:rsidRDefault="003446DF" w:rsidP="003446DF">
      <w:pPr>
        <w:pStyle w:val="PL"/>
        <w:rPr>
          <w:color w:val="808080"/>
        </w:rPr>
      </w:pPr>
      <w:r w:rsidRPr="0096519C">
        <w:rPr>
          <w:color w:val="808080"/>
        </w:rPr>
        <w:t>-- TAG-NR-INTER-NODE-DEFINITIONS-END-STOP</w:t>
      </w:r>
    </w:p>
    <w:p w14:paraId="6709B589" w14:textId="77777777" w:rsidR="003446DF" w:rsidRPr="0096519C" w:rsidRDefault="003446DF" w:rsidP="003446DF">
      <w:pPr>
        <w:pStyle w:val="PL"/>
        <w:rPr>
          <w:color w:val="808080"/>
        </w:rPr>
      </w:pPr>
      <w:r w:rsidRPr="0096519C">
        <w:rPr>
          <w:color w:val="808080"/>
        </w:rPr>
        <w:t>-- ASN1STOP</w:t>
      </w:r>
    </w:p>
    <w:p w14:paraId="7A8640A7" w14:textId="77777777" w:rsidR="003446DF" w:rsidRPr="0096519C" w:rsidRDefault="003446DF" w:rsidP="003446DF"/>
    <w:p w14:paraId="0B6B387D" w14:textId="77777777" w:rsidR="003446DF" w:rsidRPr="0096519C" w:rsidRDefault="003446DF" w:rsidP="003446DF">
      <w:pPr>
        <w:pStyle w:val="Heading1"/>
      </w:pPr>
      <w:r w:rsidRPr="0096519C">
        <w:br w:type="page"/>
      </w:r>
      <w:bookmarkStart w:id="1121" w:name="_Toc20426267"/>
      <w:bookmarkStart w:id="1122" w:name="_Hlk535949666"/>
      <w:r w:rsidRPr="0096519C">
        <w:lastRenderedPageBreak/>
        <w:t>12</w:t>
      </w:r>
      <w:r w:rsidRPr="0096519C">
        <w:tab/>
      </w:r>
      <w:r w:rsidRPr="0096519C">
        <w:rPr>
          <w:szCs w:val="36"/>
        </w:rPr>
        <w:t>Processing delay requirements for RRC procedures</w:t>
      </w:r>
      <w:bookmarkEnd w:id="1121"/>
    </w:p>
    <w:p w14:paraId="2B62C397" w14:textId="77777777" w:rsidR="003446DF" w:rsidRPr="0096519C" w:rsidRDefault="003446DF" w:rsidP="003446DF">
      <w:r w:rsidRPr="0096519C">
        <w:t xml:space="preserve">The UE performance requirements for </w:t>
      </w:r>
      <w:smartTag w:uri="urn:schemas-microsoft-com:office:smarttags" w:element="stockticker">
        <w:r w:rsidRPr="0096519C">
          <w:t>RRC</w:t>
        </w:r>
      </w:smartTag>
      <w:r w:rsidRPr="0096519C">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 In case the RRC procedure triggers BWP switching, the RRC procedure delay is the value defined in the following table plus the BWP switching delay defined in TS 38.133 [14], clause 8.6.3.</w:t>
      </w:r>
    </w:p>
    <w:bookmarkEnd w:id="1122"/>
    <w:p w14:paraId="06F649D5" w14:textId="77777777" w:rsidR="003446DF" w:rsidRPr="0096519C" w:rsidRDefault="003446DF" w:rsidP="003446DF">
      <w:pPr>
        <w:pStyle w:val="TH"/>
      </w:pPr>
      <w:r w:rsidRPr="0096519C">
        <w:object w:dxaOrig="8175" w:dyaOrig="2730" w14:anchorId="6D02A3ED">
          <v:shape id="_x0000_i1061" type="#_x0000_t75" style="width:410.25pt;height:136.5pt" o:ole="">
            <v:imagedata r:id="rId91" o:title=""/>
          </v:shape>
          <o:OLEObject Type="Embed" ProgID="Visio.Drawing.11" ShapeID="_x0000_i1061" DrawAspect="Content" ObjectID="_1636532120" r:id="rId92"/>
        </w:object>
      </w:r>
    </w:p>
    <w:p w14:paraId="317B18EB" w14:textId="77777777" w:rsidR="003446DF" w:rsidRPr="0096519C" w:rsidRDefault="003446DF" w:rsidP="003446DF">
      <w:pPr>
        <w:pStyle w:val="TF"/>
      </w:pPr>
      <w:r w:rsidRPr="0096519C">
        <w:t>Figure 12.1-1: Illustration of RRC procedure delay</w:t>
      </w:r>
    </w:p>
    <w:p w14:paraId="5A77AD1C" w14:textId="77777777" w:rsidR="003446DF" w:rsidRPr="0096519C" w:rsidRDefault="003446DF" w:rsidP="003446DF">
      <w:pPr>
        <w:pStyle w:val="TH"/>
      </w:pPr>
      <w:r w:rsidRPr="0096519C">
        <w:lastRenderedPageBreak/>
        <w:t xml:space="preserve">Table 12.1-1: UE performance requirements for </w:t>
      </w:r>
      <w:smartTag w:uri="urn:schemas-microsoft-com:office:smarttags" w:element="stockticker">
        <w:r w:rsidRPr="0096519C">
          <w:t>RRC</w:t>
        </w:r>
      </w:smartTag>
      <w:r w:rsidRPr="0096519C">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3446DF" w:rsidRPr="0096519C" w14:paraId="08F07E7E" w14:textId="77777777" w:rsidTr="003446D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3C38FEC9" w14:textId="77777777" w:rsidR="003446DF" w:rsidRPr="0096519C" w:rsidRDefault="003446DF" w:rsidP="003446DF">
            <w:pPr>
              <w:pStyle w:val="TAH"/>
              <w:rPr>
                <w:lang w:eastAsia="ja-JP"/>
              </w:rPr>
            </w:pPr>
            <w:r w:rsidRPr="0096519C">
              <w:rPr>
                <w:lang w:eastAsia="ja-JP"/>
              </w:rPr>
              <w:lastRenderedPageBreak/>
              <w:t>Procedure title:</w:t>
            </w:r>
          </w:p>
        </w:tc>
        <w:tc>
          <w:tcPr>
            <w:tcW w:w="2209" w:type="dxa"/>
            <w:tcBorders>
              <w:top w:val="single" w:sz="4" w:space="0" w:color="auto"/>
              <w:left w:val="single" w:sz="4" w:space="0" w:color="auto"/>
              <w:bottom w:val="single" w:sz="4" w:space="0" w:color="auto"/>
              <w:right w:val="single" w:sz="4" w:space="0" w:color="auto"/>
            </w:tcBorders>
            <w:hideMark/>
          </w:tcPr>
          <w:p w14:paraId="71934945" w14:textId="77777777" w:rsidR="003446DF" w:rsidRPr="0096519C" w:rsidRDefault="003446DF" w:rsidP="003446DF">
            <w:pPr>
              <w:pStyle w:val="TAH"/>
              <w:rPr>
                <w:lang w:eastAsia="ja-JP"/>
              </w:rPr>
            </w:pPr>
            <w:r w:rsidRPr="0096519C">
              <w:rPr>
                <w:lang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3A6EDD9E" w14:textId="77777777" w:rsidR="003446DF" w:rsidRPr="0096519C" w:rsidRDefault="003446DF" w:rsidP="003446DF">
            <w:pPr>
              <w:pStyle w:val="TAH"/>
              <w:rPr>
                <w:lang w:eastAsia="ja-JP"/>
              </w:rPr>
            </w:pPr>
            <w:r w:rsidRPr="0096519C">
              <w:rPr>
                <w:lang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4A38D27C" w14:textId="77777777" w:rsidR="003446DF" w:rsidRPr="0096519C" w:rsidRDefault="003446DF" w:rsidP="003446DF">
            <w:pPr>
              <w:pStyle w:val="TAH"/>
              <w:rPr>
                <w:lang w:eastAsia="ja-JP"/>
              </w:rPr>
            </w:pPr>
            <w:r w:rsidRPr="0096519C">
              <w:rPr>
                <w:lang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00EFC1F5" w14:textId="77777777" w:rsidR="003446DF" w:rsidRPr="0096519C" w:rsidRDefault="003446DF" w:rsidP="003446DF">
            <w:pPr>
              <w:pStyle w:val="TAH"/>
              <w:rPr>
                <w:lang w:eastAsia="ja-JP"/>
              </w:rPr>
            </w:pPr>
            <w:r w:rsidRPr="0096519C">
              <w:rPr>
                <w:lang w:eastAsia="ja-JP"/>
              </w:rPr>
              <w:t>Notes</w:t>
            </w:r>
          </w:p>
        </w:tc>
      </w:tr>
      <w:tr w:rsidR="003446DF" w:rsidRPr="0096519C" w14:paraId="39782412" w14:textId="77777777" w:rsidTr="003446D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0D315AE1" w14:textId="77777777" w:rsidR="003446DF" w:rsidRPr="0096519C" w:rsidRDefault="003446DF" w:rsidP="003446DF">
            <w:pPr>
              <w:pStyle w:val="TAL"/>
              <w:rPr>
                <w:lang w:eastAsia="en-GB"/>
              </w:rPr>
            </w:pPr>
            <w:smartTag w:uri="urn:schemas-microsoft-com:office:smarttags" w:element="stockticker">
              <w:r w:rsidRPr="0096519C">
                <w:rPr>
                  <w:b/>
                  <w:lang w:eastAsia="en-GB"/>
                </w:rPr>
                <w:t>RRC</w:t>
              </w:r>
            </w:smartTag>
            <w:r w:rsidRPr="0096519C">
              <w:rPr>
                <w:b/>
                <w:lang w:eastAsia="en-GB"/>
              </w:rPr>
              <w:t xml:space="preserve"> Connection Control Procedures</w:t>
            </w:r>
          </w:p>
        </w:tc>
      </w:tr>
      <w:tr w:rsidR="003446DF" w:rsidRPr="0096519C" w14:paraId="7F87C8DE" w14:textId="77777777" w:rsidTr="003446DF">
        <w:trPr>
          <w:cantSplit/>
          <w:jc w:val="center"/>
        </w:trPr>
        <w:tc>
          <w:tcPr>
            <w:tcW w:w="3260" w:type="dxa"/>
            <w:tcBorders>
              <w:top w:val="single" w:sz="4" w:space="0" w:color="auto"/>
              <w:left w:val="single" w:sz="4" w:space="0" w:color="auto"/>
              <w:bottom w:val="single" w:sz="4" w:space="0" w:color="auto"/>
              <w:right w:val="single" w:sz="4" w:space="0" w:color="auto"/>
            </w:tcBorders>
          </w:tcPr>
          <w:p w14:paraId="510C9CD1" w14:textId="77777777" w:rsidR="003446DF" w:rsidRPr="0096519C" w:rsidRDefault="003446DF" w:rsidP="003446DF">
            <w:pPr>
              <w:pStyle w:val="TAL"/>
              <w:rPr>
                <w:lang w:eastAsia="en-GB"/>
              </w:rPr>
            </w:pPr>
            <w:r w:rsidRPr="0096519C">
              <w:rPr>
                <w:lang w:eastAsia="en-GB"/>
              </w:rPr>
              <w:t>RRC reconfiguration</w:t>
            </w:r>
          </w:p>
          <w:p w14:paraId="6BE8F103" w14:textId="77777777" w:rsidR="003446DF" w:rsidRPr="0096519C" w:rsidRDefault="003446DF" w:rsidP="003446DF">
            <w:pPr>
              <w:pStyle w:val="TAL"/>
              <w:rPr>
                <w:lang w:eastAsia="en-GB"/>
              </w:rPr>
            </w:pPr>
          </w:p>
        </w:tc>
        <w:tc>
          <w:tcPr>
            <w:tcW w:w="2209" w:type="dxa"/>
            <w:tcBorders>
              <w:top w:val="single" w:sz="4" w:space="0" w:color="auto"/>
              <w:left w:val="single" w:sz="4" w:space="0" w:color="auto"/>
              <w:bottom w:val="single" w:sz="4" w:space="0" w:color="auto"/>
              <w:right w:val="single" w:sz="4" w:space="0" w:color="auto"/>
            </w:tcBorders>
            <w:hideMark/>
          </w:tcPr>
          <w:p w14:paraId="6273004A" w14:textId="77777777" w:rsidR="003446DF" w:rsidRPr="0096519C" w:rsidRDefault="003446DF" w:rsidP="003446DF">
            <w:pPr>
              <w:pStyle w:val="TAL"/>
              <w:rPr>
                <w:i/>
                <w:lang w:eastAsia="en-GB"/>
              </w:rPr>
            </w:pPr>
            <w:r w:rsidRPr="0096519C">
              <w:rPr>
                <w:rFonts w:cs="Arial"/>
                <w:i/>
                <w:szCs w:val="18"/>
                <w:lang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70DF0EFD" w14:textId="77777777" w:rsidR="003446DF" w:rsidRPr="0096519C" w:rsidRDefault="003446DF" w:rsidP="003446DF">
            <w:pPr>
              <w:pStyle w:val="TAL"/>
              <w:rPr>
                <w:i/>
                <w:lang w:eastAsia="en-GB"/>
              </w:rPr>
            </w:pPr>
            <w:r w:rsidRPr="0096519C">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384F06A2" w14:textId="77777777" w:rsidR="003446DF" w:rsidRPr="0096519C" w:rsidRDefault="003446DF" w:rsidP="003446DF">
            <w:pPr>
              <w:pStyle w:val="TAL"/>
              <w:rPr>
                <w:lang w:eastAsia="en-GB"/>
              </w:rPr>
            </w:pPr>
            <w:r w:rsidRPr="0096519C">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4ABE3F1B" w14:textId="77777777" w:rsidR="003446DF" w:rsidRPr="0096519C" w:rsidRDefault="003446DF" w:rsidP="003446DF">
            <w:pPr>
              <w:pStyle w:val="TAL"/>
              <w:rPr>
                <w:lang w:eastAsia="en-GB"/>
              </w:rPr>
            </w:pPr>
          </w:p>
        </w:tc>
      </w:tr>
      <w:tr w:rsidR="003446DF" w:rsidRPr="0096519C" w14:paraId="71399849" w14:textId="77777777" w:rsidTr="003446DF">
        <w:trPr>
          <w:cantSplit/>
          <w:jc w:val="center"/>
        </w:trPr>
        <w:tc>
          <w:tcPr>
            <w:tcW w:w="3260" w:type="dxa"/>
            <w:tcBorders>
              <w:top w:val="single" w:sz="4" w:space="0" w:color="auto"/>
              <w:left w:val="single" w:sz="4" w:space="0" w:color="auto"/>
              <w:bottom w:val="single" w:sz="4" w:space="0" w:color="auto"/>
              <w:right w:val="single" w:sz="4" w:space="0" w:color="auto"/>
            </w:tcBorders>
          </w:tcPr>
          <w:p w14:paraId="1731F997" w14:textId="77777777" w:rsidR="003446DF" w:rsidRPr="0096519C" w:rsidRDefault="003446DF" w:rsidP="003446DF">
            <w:pPr>
              <w:pStyle w:val="TAL"/>
              <w:rPr>
                <w:lang w:eastAsia="en-GB"/>
              </w:rPr>
            </w:pPr>
            <w:r w:rsidRPr="0096519C">
              <w:rPr>
                <w:lang w:eastAsia="en-GB"/>
              </w:rPr>
              <w:t>RRC reconfiguration (</w:t>
            </w:r>
            <w:proofErr w:type="spellStart"/>
            <w:r w:rsidRPr="0096519C">
              <w:rPr>
                <w:lang w:eastAsia="en-GB"/>
              </w:rPr>
              <w:t>scell</w:t>
            </w:r>
            <w:proofErr w:type="spellEnd"/>
            <w:r w:rsidRPr="0096519C">
              <w:rPr>
                <w:lang w:eastAsia="en-GB"/>
              </w:rPr>
              <w:t xml:space="preserve"> addition/release)</w:t>
            </w:r>
          </w:p>
        </w:tc>
        <w:tc>
          <w:tcPr>
            <w:tcW w:w="2209" w:type="dxa"/>
            <w:tcBorders>
              <w:top w:val="single" w:sz="4" w:space="0" w:color="auto"/>
              <w:left w:val="single" w:sz="4" w:space="0" w:color="auto"/>
              <w:bottom w:val="single" w:sz="4" w:space="0" w:color="auto"/>
              <w:right w:val="single" w:sz="4" w:space="0" w:color="auto"/>
            </w:tcBorders>
            <w:hideMark/>
          </w:tcPr>
          <w:p w14:paraId="7340E2F4" w14:textId="77777777" w:rsidR="003446DF" w:rsidRPr="0096519C" w:rsidRDefault="003446DF" w:rsidP="003446DF">
            <w:pPr>
              <w:pStyle w:val="TAL"/>
              <w:rPr>
                <w:rFonts w:cs="Arial"/>
                <w:i/>
                <w:szCs w:val="18"/>
                <w:lang w:eastAsia="ja-JP"/>
              </w:rPr>
            </w:pPr>
            <w:r w:rsidRPr="0096519C">
              <w:rPr>
                <w:rFonts w:cs="Arial"/>
                <w:i/>
                <w:szCs w:val="18"/>
                <w:lang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B4FA753" w14:textId="77777777" w:rsidR="003446DF" w:rsidRPr="0096519C" w:rsidRDefault="003446DF" w:rsidP="003446DF">
            <w:pPr>
              <w:pStyle w:val="TAL"/>
              <w:rPr>
                <w:i/>
                <w:lang w:eastAsia="en-GB"/>
              </w:rPr>
            </w:pPr>
            <w:r w:rsidRPr="0096519C">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59D2D838" w14:textId="77777777" w:rsidR="003446DF" w:rsidRPr="0096519C" w:rsidRDefault="003446DF" w:rsidP="003446DF">
            <w:pPr>
              <w:pStyle w:val="TAL"/>
              <w:rPr>
                <w:lang w:eastAsia="en-GB"/>
              </w:rPr>
            </w:pPr>
            <w:r w:rsidRPr="0096519C">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08BDB79C" w14:textId="77777777" w:rsidR="003446DF" w:rsidRPr="0096519C" w:rsidRDefault="003446DF" w:rsidP="003446DF">
            <w:pPr>
              <w:pStyle w:val="TAL"/>
              <w:rPr>
                <w:lang w:eastAsia="en-GB"/>
              </w:rPr>
            </w:pPr>
          </w:p>
        </w:tc>
      </w:tr>
      <w:tr w:rsidR="003446DF" w:rsidRPr="0096519C" w14:paraId="4D6275CD" w14:textId="77777777" w:rsidTr="003446DF">
        <w:trPr>
          <w:cantSplit/>
          <w:jc w:val="center"/>
        </w:trPr>
        <w:tc>
          <w:tcPr>
            <w:tcW w:w="3260" w:type="dxa"/>
            <w:tcBorders>
              <w:top w:val="single" w:sz="4" w:space="0" w:color="auto"/>
              <w:left w:val="single" w:sz="4" w:space="0" w:color="auto"/>
              <w:bottom w:val="single" w:sz="4" w:space="0" w:color="auto"/>
              <w:right w:val="single" w:sz="4" w:space="0" w:color="auto"/>
            </w:tcBorders>
          </w:tcPr>
          <w:p w14:paraId="499426B3" w14:textId="77777777" w:rsidR="003446DF" w:rsidRPr="0096519C" w:rsidRDefault="003446DF" w:rsidP="003446DF">
            <w:pPr>
              <w:pStyle w:val="TAL"/>
              <w:rPr>
                <w:lang w:eastAsia="en-GB"/>
              </w:rPr>
            </w:pPr>
            <w:r w:rsidRPr="0096519C">
              <w:rPr>
                <w:lang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539D765F" w14:textId="77777777" w:rsidR="003446DF" w:rsidRPr="0096519C" w:rsidRDefault="003446DF" w:rsidP="003446DF">
            <w:pPr>
              <w:pStyle w:val="TAL"/>
              <w:rPr>
                <w:rFonts w:cs="Arial"/>
                <w:i/>
                <w:szCs w:val="18"/>
                <w:lang w:eastAsia="ja-JP"/>
              </w:rPr>
            </w:pPr>
            <w:r w:rsidRPr="0096519C">
              <w:rPr>
                <w:rFonts w:cs="Arial"/>
                <w:i/>
                <w:szCs w:val="18"/>
                <w:lang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AD2F014" w14:textId="77777777" w:rsidR="003446DF" w:rsidRPr="0096519C" w:rsidRDefault="003446DF" w:rsidP="003446DF">
            <w:pPr>
              <w:pStyle w:val="TAL"/>
              <w:rPr>
                <w:i/>
                <w:lang w:eastAsia="en-GB"/>
              </w:rPr>
            </w:pPr>
            <w:r w:rsidRPr="0096519C">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95119BD" w14:textId="77777777" w:rsidR="003446DF" w:rsidRPr="0096519C" w:rsidRDefault="003446DF" w:rsidP="003446DF">
            <w:pPr>
              <w:pStyle w:val="TAL"/>
              <w:rPr>
                <w:lang w:eastAsia="en-GB"/>
              </w:rPr>
            </w:pPr>
            <w:r w:rsidRPr="0096519C">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675545C5" w14:textId="77777777" w:rsidR="003446DF" w:rsidRPr="0096519C" w:rsidRDefault="003446DF" w:rsidP="003446DF">
            <w:pPr>
              <w:pStyle w:val="TAL"/>
              <w:rPr>
                <w:lang w:eastAsia="en-GB"/>
              </w:rPr>
            </w:pPr>
          </w:p>
        </w:tc>
      </w:tr>
      <w:tr w:rsidR="003446DF" w:rsidRPr="0096519C" w14:paraId="19A28D87" w14:textId="77777777" w:rsidTr="003446DF">
        <w:trPr>
          <w:cantSplit/>
          <w:jc w:val="center"/>
        </w:trPr>
        <w:tc>
          <w:tcPr>
            <w:tcW w:w="3260" w:type="dxa"/>
            <w:tcBorders>
              <w:top w:val="single" w:sz="4" w:space="0" w:color="auto"/>
              <w:left w:val="single" w:sz="4" w:space="0" w:color="auto"/>
              <w:bottom w:val="single" w:sz="4" w:space="0" w:color="auto"/>
              <w:right w:val="single" w:sz="4" w:space="0" w:color="auto"/>
            </w:tcBorders>
          </w:tcPr>
          <w:p w14:paraId="554E0E24" w14:textId="77777777" w:rsidR="003446DF" w:rsidRPr="0096519C" w:rsidRDefault="003446DF" w:rsidP="003446DF">
            <w:pPr>
              <w:pStyle w:val="TAL"/>
              <w:rPr>
                <w:lang w:eastAsia="en-GB"/>
              </w:rPr>
            </w:pPr>
            <w:r w:rsidRPr="0096519C">
              <w:rPr>
                <w:lang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2E815EA9" w14:textId="77777777" w:rsidR="003446DF" w:rsidRPr="0096519C" w:rsidRDefault="003446DF" w:rsidP="003446DF">
            <w:pPr>
              <w:pStyle w:val="TAL"/>
              <w:rPr>
                <w:rFonts w:cs="Arial"/>
                <w:i/>
                <w:szCs w:val="18"/>
                <w:lang w:eastAsia="ja-JP"/>
              </w:rPr>
            </w:pPr>
            <w:r w:rsidRPr="0096519C">
              <w:rPr>
                <w:rFonts w:cs="Arial"/>
                <w:i/>
                <w:szCs w:val="18"/>
                <w:lang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34193C3B" w14:textId="77777777" w:rsidR="003446DF" w:rsidRPr="0096519C" w:rsidRDefault="003446DF" w:rsidP="003446DF">
            <w:pPr>
              <w:pStyle w:val="TAL"/>
              <w:rPr>
                <w:i/>
                <w:lang w:eastAsia="en-GB"/>
              </w:rPr>
            </w:pPr>
            <w:r w:rsidRPr="0096519C">
              <w:rPr>
                <w:rFonts w:cs="Arial"/>
                <w:i/>
                <w:szCs w:val="18"/>
                <w:lang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47287E2C" w14:textId="77777777" w:rsidR="003446DF" w:rsidRPr="0096519C" w:rsidRDefault="003446DF" w:rsidP="003446DF">
            <w:pPr>
              <w:pStyle w:val="TAL"/>
              <w:rPr>
                <w:lang w:eastAsia="en-GB"/>
              </w:rPr>
            </w:pPr>
            <w:r w:rsidRPr="0096519C">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777D368C" w14:textId="77777777" w:rsidR="003446DF" w:rsidRPr="0096519C" w:rsidRDefault="003446DF" w:rsidP="003446DF">
            <w:pPr>
              <w:pStyle w:val="TAL"/>
              <w:rPr>
                <w:lang w:eastAsia="en-GB"/>
              </w:rPr>
            </w:pPr>
          </w:p>
        </w:tc>
      </w:tr>
      <w:tr w:rsidR="003446DF" w:rsidRPr="0096519C" w14:paraId="4C4BA5ED" w14:textId="77777777" w:rsidTr="003446DF">
        <w:trPr>
          <w:cantSplit/>
          <w:jc w:val="center"/>
        </w:trPr>
        <w:tc>
          <w:tcPr>
            <w:tcW w:w="3260" w:type="dxa"/>
            <w:tcBorders>
              <w:top w:val="single" w:sz="4" w:space="0" w:color="auto"/>
              <w:left w:val="single" w:sz="4" w:space="0" w:color="auto"/>
              <w:bottom w:val="single" w:sz="4" w:space="0" w:color="auto"/>
              <w:right w:val="single" w:sz="4" w:space="0" w:color="auto"/>
            </w:tcBorders>
          </w:tcPr>
          <w:p w14:paraId="0C1C207B" w14:textId="77777777" w:rsidR="003446DF" w:rsidRPr="0096519C" w:rsidRDefault="003446DF" w:rsidP="003446DF">
            <w:pPr>
              <w:pStyle w:val="TAL"/>
              <w:rPr>
                <w:lang w:eastAsia="en-GB"/>
              </w:rPr>
            </w:pPr>
            <w:r w:rsidRPr="0096519C">
              <w:rPr>
                <w:lang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2E16B725" w14:textId="77777777" w:rsidR="003446DF" w:rsidRPr="0096519C" w:rsidRDefault="003446DF" w:rsidP="003446DF">
            <w:pPr>
              <w:pStyle w:val="TAL"/>
              <w:rPr>
                <w:rFonts w:cs="Arial"/>
                <w:i/>
                <w:szCs w:val="18"/>
                <w:lang w:eastAsia="ja-JP"/>
              </w:rPr>
            </w:pPr>
            <w:proofErr w:type="spellStart"/>
            <w:r w:rsidRPr="0096519C">
              <w:rPr>
                <w:rFonts w:cs="Arial"/>
                <w:i/>
                <w:szCs w:val="18"/>
                <w:lang w:eastAsia="ja-JP"/>
              </w:rPr>
              <w:t>RRCRelease</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387CE394" w14:textId="77777777" w:rsidR="003446DF" w:rsidRPr="0096519C" w:rsidRDefault="003446DF" w:rsidP="003446DF">
            <w:pPr>
              <w:pStyle w:val="TAL"/>
              <w:rPr>
                <w:i/>
                <w:lang w:eastAsia="en-GB"/>
              </w:rPr>
            </w:pPr>
          </w:p>
        </w:tc>
        <w:tc>
          <w:tcPr>
            <w:tcW w:w="709" w:type="dxa"/>
            <w:tcBorders>
              <w:top w:val="single" w:sz="4" w:space="0" w:color="auto"/>
              <w:left w:val="single" w:sz="4" w:space="0" w:color="auto"/>
              <w:bottom w:val="single" w:sz="4" w:space="0" w:color="auto"/>
              <w:right w:val="single" w:sz="4" w:space="0" w:color="auto"/>
            </w:tcBorders>
            <w:hideMark/>
          </w:tcPr>
          <w:p w14:paraId="2A337624" w14:textId="77777777" w:rsidR="003446DF" w:rsidRPr="0096519C" w:rsidRDefault="003446DF" w:rsidP="003446DF">
            <w:pPr>
              <w:pStyle w:val="TAL"/>
              <w:rPr>
                <w:lang w:eastAsia="en-GB"/>
              </w:rPr>
            </w:pPr>
            <w:r w:rsidRPr="0096519C">
              <w:rPr>
                <w:lang w:eastAsia="en-GB"/>
              </w:rPr>
              <w:t>NA</w:t>
            </w:r>
          </w:p>
        </w:tc>
        <w:tc>
          <w:tcPr>
            <w:tcW w:w="2038" w:type="dxa"/>
            <w:tcBorders>
              <w:top w:val="single" w:sz="4" w:space="0" w:color="auto"/>
              <w:left w:val="single" w:sz="4" w:space="0" w:color="auto"/>
              <w:bottom w:val="single" w:sz="4" w:space="0" w:color="auto"/>
              <w:right w:val="single" w:sz="4" w:space="0" w:color="auto"/>
            </w:tcBorders>
          </w:tcPr>
          <w:p w14:paraId="13480099" w14:textId="77777777" w:rsidR="003446DF" w:rsidRPr="0096519C" w:rsidRDefault="003446DF" w:rsidP="003446DF">
            <w:pPr>
              <w:pStyle w:val="TAL"/>
              <w:rPr>
                <w:lang w:eastAsia="en-GB"/>
              </w:rPr>
            </w:pPr>
          </w:p>
        </w:tc>
      </w:tr>
      <w:tr w:rsidR="003446DF" w:rsidRPr="0096519C" w14:paraId="7321BCBF" w14:textId="77777777" w:rsidTr="003446DF">
        <w:trPr>
          <w:cantSplit/>
          <w:jc w:val="center"/>
        </w:trPr>
        <w:tc>
          <w:tcPr>
            <w:tcW w:w="3260" w:type="dxa"/>
            <w:tcBorders>
              <w:top w:val="single" w:sz="4" w:space="0" w:color="auto"/>
              <w:left w:val="single" w:sz="4" w:space="0" w:color="auto"/>
              <w:bottom w:val="single" w:sz="4" w:space="0" w:color="auto"/>
              <w:right w:val="single" w:sz="4" w:space="0" w:color="auto"/>
            </w:tcBorders>
          </w:tcPr>
          <w:p w14:paraId="0D2965B8" w14:textId="77777777" w:rsidR="003446DF" w:rsidRPr="0096519C" w:rsidRDefault="003446DF" w:rsidP="003446DF">
            <w:pPr>
              <w:pStyle w:val="TAL"/>
              <w:rPr>
                <w:lang w:eastAsia="en-GB"/>
              </w:rPr>
            </w:pPr>
            <w:r w:rsidRPr="0096519C">
              <w:rPr>
                <w:lang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082FF78C" w14:textId="77777777" w:rsidR="003446DF" w:rsidRPr="0096519C" w:rsidRDefault="003446DF" w:rsidP="003446DF">
            <w:pPr>
              <w:pStyle w:val="TAL"/>
              <w:rPr>
                <w:rFonts w:cs="Arial"/>
                <w:i/>
                <w:szCs w:val="18"/>
                <w:lang w:eastAsia="ja-JP"/>
              </w:rPr>
            </w:pPr>
            <w:proofErr w:type="spellStart"/>
            <w:r w:rsidRPr="0096519C">
              <w:rPr>
                <w:rFonts w:cs="Arial"/>
                <w:i/>
                <w:szCs w:val="18"/>
                <w:lang w:eastAsia="ja-JP"/>
              </w:rPr>
              <w:t>RRCReestablishment</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33387613" w14:textId="77777777" w:rsidR="003446DF" w:rsidRPr="0096519C" w:rsidRDefault="003446DF" w:rsidP="003446DF">
            <w:pPr>
              <w:pStyle w:val="TAL"/>
              <w:rPr>
                <w:i/>
                <w:lang w:eastAsia="en-GB"/>
              </w:rPr>
            </w:pPr>
            <w:proofErr w:type="spellStart"/>
            <w:r w:rsidRPr="0096519C">
              <w:rPr>
                <w:rFonts w:cs="Arial"/>
                <w:i/>
                <w:szCs w:val="18"/>
                <w:lang w:eastAsia="ja-JP"/>
              </w:rPr>
              <w:t>RRCReestablishmentComplete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181683EE" w14:textId="77777777" w:rsidR="003446DF" w:rsidRPr="0096519C" w:rsidRDefault="003446DF" w:rsidP="003446DF">
            <w:pPr>
              <w:pStyle w:val="TAL"/>
              <w:rPr>
                <w:lang w:eastAsia="en-GB"/>
              </w:rPr>
            </w:pPr>
            <w:r w:rsidRPr="0096519C">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32D010D0" w14:textId="77777777" w:rsidR="003446DF" w:rsidRPr="0096519C" w:rsidRDefault="003446DF" w:rsidP="003446DF">
            <w:pPr>
              <w:pStyle w:val="TAL"/>
              <w:rPr>
                <w:lang w:eastAsia="en-GB"/>
              </w:rPr>
            </w:pPr>
          </w:p>
        </w:tc>
      </w:tr>
      <w:tr w:rsidR="003446DF" w:rsidRPr="0096519C" w14:paraId="54B054A3" w14:textId="77777777" w:rsidTr="003446DF">
        <w:trPr>
          <w:cantSplit/>
          <w:jc w:val="center"/>
        </w:trPr>
        <w:tc>
          <w:tcPr>
            <w:tcW w:w="3260" w:type="dxa"/>
            <w:tcBorders>
              <w:top w:val="single" w:sz="4" w:space="0" w:color="auto"/>
              <w:left w:val="single" w:sz="4" w:space="0" w:color="auto"/>
              <w:bottom w:val="single" w:sz="4" w:space="0" w:color="auto"/>
              <w:right w:val="single" w:sz="4" w:space="0" w:color="auto"/>
            </w:tcBorders>
          </w:tcPr>
          <w:p w14:paraId="7052ECA3" w14:textId="77777777" w:rsidR="003446DF" w:rsidRPr="0096519C" w:rsidRDefault="003446DF" w:rsidP="003446DF">
            <w:pPr>
              <w:pStyle w:val="TAL"/>
              <w:rPr>
                <w:lang w:eastAsia="en-GB"/>
              </w:rPr>
            </w:pPr>
            <w:r w:rsidRPr="0096519C">
              <w:rPr>
                <w:lang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384D0FCB" w14:textId="77777777" w:rsidR="003446DF" w:rsidRPr="0096519C" w:rsidRDefault="003446DF" w:rsidP="003446DF">
            <w:pPr>
              <w:pStyle w:val="TAL"/>
              <w:rPr>
                <w:rFonts w:cs="Arial"/>
                <w:i/>
                <w:szCs w:val="18"/>
                <w:lang w:eastAsia="ja-JP"/>
              </w:rPr>
            </w:pPr>
            <w:proofErr w:type="spellStart"/>
            <w:r w:rsidRPr="0096519C">
              <w:rPr>
                <w:rFonts w:cs="Arial"/>
                <w:i/>
                <w:szCs w:val="18"/>
                <w:lang w:eastAsia="ja-JP"/>
              </w:rPr>
              <w:t>RRCResume</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7F63ABD8" w14:textId="77777777" w:rsidR="003446DF" w:rsidRPr="0096519C" w:rsidRDefault="003446DF" w:rsidP="003446DF">
            <w:pPr>
              <w:pStyle w:val="TAL"/>
              <w:rPr>
                <w:i/>
                <w:lang w:eastAsia="en-GB"/>
              </w:rPr>
            </w:pPr>
            <w:proofErr w:type="spellStart"/>
            <w:r w:rsidRPr="0096519C">
              <w:rPr>
                <w:rFonts w:cs="Arial"/>
                <w:i/>
                <w:szCs w:val="18"/>
                <w:lang w:eastAsia="ja-JP"/>
              </w:rPr>
              <w:t>RRCResumeComplete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2DC47A27" w14:textId="77777777" w:rsidR="003446DF" w:rsidRPr="0096519C" w:rsidRDefault="003446DF" w:rsidP="003446DF">
            <w:pPr>
              <w:pStyle w:val="TAL"/>
              <w:rPr>
                <w:lang w:eastAsia="en-GB"/>
              </w:rPr>
            </w:pPr>
            <w:r w:rsidRPr="0096519C">
              <w:rPr>
                <w:lang w:eastAsia="en-GB"/>
              </w:rPr>
              <w:t>6 or 10</w:t>
            </w:r>
          </w:p>
        </w:tc>
        <w:tc>
          <w:tcPr>
            <w:tcW w:w="2038" w:type="dxa"/>
            <w:tcBorders>
              <w:top w:val="single" w:sz="4" w:space="0" w:color="auto"/>
              <w:left w:val="single" w:sz="4" w:space="0" w:color="auto"/>
              <w:bottom w:val="single" w:sz="4" w:space="0" w:color="auto"/>
              <w:right w:val="single" w:sz="4" w:space="0" w:color="auto"/>
            </w:tcBorders>
          </w:tcPr>
          <w:p w14:paraId="658EE73C" w14:textId="77777777" w:rsidR="003446DF" w:rsidRPr="0096519C" w:rsidRDefault="003446DF" w:rsidP="003446DF">
            <w:pPr>
              <w:pStyle w:val="TAL"/>
              <w:rPr>
                <w:rFonts w:eastAsia="SimSun"/>
                <w:lang w:eastAsia="zh-CN"/>
              </w:rPr>
            </w:pPr>
            <w:r w:rsidRPr="0096519C">
              <w:rPr>
                <w:rFonts w:eastAsia="SimSun"/>
                <w:lang w:eastAsia="zh-CN"/>
              </w:rPr>
              <w:t xml:space="preserve">Value=6 applies for a UE supporting reduced CP latency for the case of </w:t>
            </w:r>
            <w:proofErr w:type="spellStart"/>
            <w:r w:rsidRPr="0096519C">
              <w:rPr>
                <w:rFonts w:eastAsia="SimSun"/>
              </w:rPr>
              <w:t>RRCResume</w:t>
            </w:r>
            <w:proofErr w:type="spellEnd"/>
            <w:r w:rsidRPr="0096519C">
              <w:rPr>
                <w:rFonts w:eastAsia="SimSun"/>
                <w:lang w:eastAsia="zh-CN"/>
              </w:rPr>
              <w:t xml:space="preserve"> message only including MAC and PHY configuration, and no DRX, SPS, configured grant, CA or MIMO re-configuration will be triggered by this message. Further, the UL grant for transmission of </w:t>
            </w:r>
            <w:proofErr w:type="spellStart"/>
            <w:r w:rsidRPr="0096519C">
              <w:rPr>
                <w:rFonts w:eastAsia="SimSun"/>
                <w:i/>
                <w:lang w:eastAsia="zh-CN"/>
              </w:rPr>
              <w:t>RRCResumeComplete</w:t>
            </w:r>
            <w:proofErr w:type="spellEnd"/>
            <w:r w:rsidRPr="0096519C">
              <w:rPr>
                <w:rFonts w:eastAsia="SimSun"/>
                <w:lang w:eastAsia="zh-CN"/>
              </w:rPr>
              <w:t xml:space="preserve"> and the data is transmitted over common search space with DCI format 0_0.</w:t>
            </w:r>
          </w:p>
          <w:p w14:paraId="3649C40F" w14:textId="77777777" w:rsidR="003446DF" w:rsidRPr="0096519C" w:rsidRDefault="003446DF" w:rsidP="003446DF">
            <w:pPr>
              <w:pStyle w:val="TAL"/>
            </w:pPr>
            <w:r w:rsidRPr="0096519C">
              <w:t>In this scenario, the RRC procedure delay [ms] can extend beyond the reception of the UL grant, up to 7 ms.</w:t>
            </w:r>
          </w:p>
          <w:p w14:paraId="46F3566E" w14:textId="77777777" w:rsidR="003446DF" w:rsidRPr="0096519C" w:rsidRDefault="003446DF" w:rsidP="003446DF">
            <w:pPr>
              <w:pStyle w:val="TAL"/>
            </w:pPr>
          </w:p>
          <w:p w14:paraId="004791C8" w14:textId="77777777" w:rsidR="003446DF" w:rsidRPr="0096519C" w:rsidRDefault="003446DF" w:rsidP="003446DF">
            <w:pPr>
              <w:pStyle w:val="TAL"/>
              <w:rPr>
                <w:lang w:eastAsia="en-GB"/>
              </w:rPr>
            </w:pPr>
            <w:r w:rsidRPr="0096519C">
              <w:t>For other cases, Value = 10 applies.</w:t>
            </w:r>
          </w:p>
        </w:tc>
      </w:tr>
      <w:tr w:rsidR="003446DF" w:rsidRPr="0096519C" w14:paraId="3FE5DA25" w14:textId="77777777" w:rsidTr="003446DF">
        <w:trPr>
          <w:cantSplit/>
          <w:jc w:val="center"/>
        </w:trPr>
        <w:tc>
          <w:tcPr>
            <w:tcW w:w="3260" w:type="dxa"/>
            <w:tcBorders>
              <w:top w:val="single" w:sz="4" w:space="0" w:color="auto"/>
              <w:left w:val="single" w:sz="4" w:space="0" w:color="auto"/>
              <w:bottom w:val="single" w:sz="4" w:space="0" w:color="auto"/>
              <w:right w:val="single" w:sz="4" w:space="0" w:color="auto"/>
            </w:tcBorders>
          </w:tcPr>
          <w:p w14:paraId="0BABC6CA" w14:textId="77777777" w:rsidR="003446DF" w:rsidRPr="0096519C" w:rsidRDefault="003446DF" w:rsidP="003446DF">
            <w:pPr>
              <w:pStyle w:val="TAL"/>
              <w:rPr>
                <w:lang w:eastAsia="en-GB"/>
              </w:rPr>
            </w:pPr>
            <w:r w:rsidRPr="0096519C">
              <w:rPr>
                <w:lang w:eastAsia="en-GB"/>
              </w:rPr>
              <w:t>RRC resume (</w:t>
            </w:r>
            <w:proofErr w:type="spellStart"/>
            <w:r w:rsidRPr="0096519C">
              <w:rPr>
                <w:lang w:eastAsia="en-GB"/>
              </w:rPr>
              <w:t>scell</w:t>
            </w:r>
            <w:proofErr w:type="spellEnd"/>
            <w:r w:rsidRPr="0096519C">
              <w:rPr>
                <w:lang w:eastAsia="en-GB"/>
              </w:rPr>
              <w:t xml:space="preserve"> addition)</w:t>
            </w:r>
          </w:p>
        </w:tc>
        <w:tc>
          <w:tcPr>
            <w:tcW w:w="2209" w:type="dxa"/>
            <w:tcBorders>
              <w:top w:val="single" w:sz="4" w:space="0" w:color="auto"/>
              <w:left w:val="single" w:sz="4" w:space="0" w:color="auto"/>
              <w:bottom w:val="single" w:sz="4" w:space="0" w:color="auto"/>
              <w:right w:val="single" w:sz="4" w:space="0" w:color="auto"/>
            </w:tcBorders>
            <w:hideMark/>
          </w:tcPr>
          <w:p w14:paraId="57F5DF84" w14:textId="77777777" w:rsidR="003446DF" w:rsidRPr="0096519C" w:rsidRDefault="003446DF" w:rsidP="003446DF">
            <w:pPr>
              <w:pStyle w:val="TAL"/>
              <w:rPr>
                <w:rFonts w:cs="Arial"/>
                <w:i/>
                <w:szCs w:val="18"/>
                <w:lang w:eastAsia="ja-JP"/>
              </w:rPr>
            </w:pPr>
            <w:proofErr w:type="spellStart"/>
            <w:r w:rsidRPr="0096519C">
              <w:rPr>
                <w:rFonts w:cs="Arial"/>
                <w:i/>
                <w:szCs w:val="18"/>
                <w:lang w:eastAsia="ja-JP"/>
              </w:rPr>
              <w:t>RRCResume</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0E8CA445" w14:textId="77777777" w:rsidR="003446DF" w:rsidRPr="0096519C" w:rsidRDefault="003446DF" w:rsidP="003446DF">
            <w:pPr>
              <w:pStyle w:val="TAL"/>
              <w:rPr>
                <w:i/>
                <w:lang w:eastAsia="en-GB"/>
              </w:rPr>
            </w:pPr>
            <w:proofErr w:type="spellStart"/>
            <w:r w:rsidRPr="0096519C">
              <w:rPr>
                <w:rFonts w:cs="Arial"/>
                <w:i/>
                <w:szCs w:val="18"/>
                <w:lang w:eastAsia="ja-JP"/>
              </w:rPr>
              <w:t>RRCResumeComplete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4486B253" w14:textId="77777777" w:rsidR="003446DF" w:rsidRPr="0096519C" w:rsidRDefault="003446DF" w:rsidP="003446DF">
            <w:pPr>
              <w:pStyle w:val="TAL"/>
              <w:rPr>
                <w:lang w:eastAsia="en-GB"/>
              </w:rPr>
            </w:pPr>
            <w:r w:rsidRPr="0096519C">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7E73EA06" w14:textId="77777777" w:rsidR="003446DF" w:rsidRPr="0096519C" w:rsidRDefault="003446DF" w:rsidP="003446DF">
            <w:pPr>
              <w:pStyle w:val="TAL"/>
              <w:rPr>
                <w:lang w:eastAsia="en-GB"/>
              </w:rPr>
            </w:pPr>
          </w:p>
        </w:tc>
      </w:tr>
      <w:tr w:rsidR="003446DF" w:rsidRPr="0096519C" w14:paraId="77FFFF5F" w14:textId="77777777" w:rsidTr="003446DF">
        <w:trPr>
          <w:cantSplit/>
          <w:jc w:val="center"/>
        </w:trPr>
        <w:tc>
          <w:tcPr>
            <w:tcW w:w="3260" w:type="dxa"/>
            <w:tcBorders>
              <w:top w:val="single" w:sz="4" w:space="0" w:color="auto"/>
              <w:left w:val="single" w:sz="4" w:space="0" w:color="auto"/>
              <w:bottom w:val="single" w:sz="4" w:space="0" w:color="auto"/>
              <w:right w:val="single" w:sz="4" w:space="0" w:color="auto"/>
            </w:tcBorders>
          </w:tcPr>
          <w:p w14:paraId="6FEEA1EB" w14:textId="77777777" w:rsidR="003446DF" w:rsidRPr="0096519C" w:rsidRDefault="003446DF" w:rsidP="003446DF">
            <w:pPr>
              <w:pStyle w:val="TAL"/>
              <w:rPr>
                <w:lang w:eastAsia="en-GB"/>
              </w:rPr>
            </w:pPr>
            <w:r w:rsidRPr="0096519C">
              <w:rPr>
                <w:lang w:eastAsia="en-GB"/>
              </w:rPr>
              <w:t xml:space="preserve">Initial </w:t>
            </w:r>
            <w:r w:rsidRPr="0096519C">
              <w:t xml:space="preserve">AS </w:t>
            </w:r>
            <w:r w:rsidRPr="0096519C">
              <w:rPr>
                <w:lang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30C6A477" w14:textId="77777777" w:rsidR="003446DF" w:rsidRPr="0096519C" w:rsidRDefault="003446DF" w:rsidP="003446DF">
            <w:pPr>
              <w:pStyle w:val="TAL"/>
              <w:rPr>
                <w:rFonts w:cs="Arial"/>
                <w:i/>
                <w:szCs w:val="18"/>
                <w:lang w:eastAsia="ja-JP"/>
              </w:rPr>
            </w:pPr>
            <w:r w:rsidRPr="0096519C">
              <w:rPr>
                <w:i/>
                <w:lang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4FA038E1" w14:textId="77777777" w:rsidR="003446DF" w:rsidRPr="0096519C" w:rsidRDefault="003446DF" w:rsidP="003446DF">
            <w:pPr>
              <w:pStyle w:val="TAL"/>
              <w:rPr>
                <w:i/>
                <w:lang w:eastAsia="en-GB"/>
              </w:rPr>
            </w:pPr>
            <w:proofErr w:type="spellStart"/>
            <w:r w:rsidRPr="0096519C">
              <w:rPr>
                <w:i/>
                <w:lang w:eastAsia="en-GB"/>
              </w:rPr>
              <w:t>SecurityModeComplete</w:t>
            </w:r>
            <w:proofErr w:type="spellEnd"/>
            <w:r w:rsidRPr="0096519C">
              <w:rPr>
                <w:i/>
                <w:lang w:eastAsia="en-GB"/>
              </w:rPr>
              <w:t>/SecurityModeFailure</w:t>
            </w:r>
          </w:p>
        </w:tc>
        <w:tc>
          <w:tcPr>
            <w:tcW w:w="709" w:type="dxa"/>
            <w:tcBorders>
              <w:top w:val="single" w:sz="4" w:space="0" w:color="auto"/>
              <w:left w:val="single" w:sz="4" w:space="0" w:color="auto"/>
              <w:bottom w:val="single" w:sz="4" w:space="0" w:color="auto"/>
              <w:right w:val="single" w:sz="4" w:space="0" w:color="auto"/>
            </w:tcBorders>
            <w:hideMark/>
          </w:tcPr>
          <w:p w14:paraId="50B2ECCC" w14:textId="77777777" w:rsidR="003446DF" w:rsidRPr="0096519C" w:rsidRDefault="003446DF" w:rsidP="003446DF">
            <w:pPr>
              <w:pStyle w:val="TAL"/>
              <w:rPr>
                <w:lang w:eastAsia="en-GB"/>
              </w:rPr>
            </w:pPr>
            <w:r w:rsidRPr="0096519C">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7B333EE0" w14:textId="77777777" w:rsidR="003446DF" w:rsidRPr="0096519C" w:rsidRDefault="003446DF" w:rsidP="003446DF">
            <w:pPr>
              <w:pStyle w:val="TAL"/>
              <w:rPr>
                <w:lang w:eastAsia="en-GB"/>
              </w:rPr>
            </w:pPr>
          </w:p>
        </w:tc>
      </w:tr>
      <w:tr w:rsidR="003446DF" w:rsidRPr="0096519C" w14:paraId="77E3B977" w14:textId="77777777" w:rsidTr="003446D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32F4E436" w14:textId="77777777" w:rsidR="003446DF" w:rsidRPr="0096519C" w:rsidRDefault="003446DF" w:rsidP="003446DF">
            <w:pPr>
              <w:pStyle w:val="TAL"/>
              <w:rPr>
                <w:lang w:eastAsia="en-GB"/>
              </w:rPr>
            </w:pPr>
            <w:r w:rsidRPr="0096519C">
              <w:rPr>
                <w:lang w:eastAsia="en-GB"/>
              </w:rPr>
              <w:lastRenderedPageBreak/>
              <w:t>Other procedures</w:t>
            </w:r>
          </w:p>
        </w:tc>
      </w:tr>
      <w:tr w:rsidR="003446DF" w:rsidRPr="0096519C" w14:paraId="66DF46E6" w14:textId="77777777" w:rsidTr="003446DF">
        <w:trPr>
          <w:cantSplit/>
          <w:jc w:val="center"/>
        </w:trPr>
        <w:tc>
          <w:tcPr>
            <w:tcW w:w="3260" w:type="dxa"/>
            <w:tcBorders>
              <w:top w:val="single" w:sz="4" w:space="0" w:color="auto"/>
              <w:left w:val="single" w:sz="4" w:space="0" w:color="auto"/>
              <w:bottom w:val="single" w:sz="4" w:space="0" w:color="auto"/>
              <w:right w:val="single" w:sz="4" w:space="0" w:color="auto"/>
            </w:tcBorders>
          </w:tcPr>
          <w:p w14:paraId="764EFFDD" w14:textId="77777777" w:rsidR="003446DF" w:rsidRPr="0096519C" w:rsidRDefault="003446DF" w:rsidP="003446DF">
            <w:pPr>
              <w:pStyle w:val="TAL"/>
              <w:rPr>
                <w:lang w:eastAsia="en-GB"/>
              </w:rPr>
            </w:pPr>
            <w:r w:rsidRPr="0096519C">
              <w:rPr>
                <w:lang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4FBAC861" w14:textId="77777777" w:rsidR="003446DF" w:rsidRPr="0096519C" w:rsidRDefault="003446DF" w:rsidP="003446DF">
            <w:pPr>
              <w:pStyle w:val="TAL"/>
              <w:rPr>
                <w:rFonts w:cs="Arial"/>
                <w:i/>
                <w:szCs w:val="18"/>
                <w:lang w:eastAsia="ja-JP"/>
              </w:rPr>
            </w:pPr>
          </w:p>
        </w:tc>
        <w:tc>
          <w:tcPr>
            <w:tcW w:w="2833" w:type="dxa"/>
            <w:tcBorders>
              <w:top w:val="single" w:sz="4" w:space="0" w:color="auto"/>
              <w:left w:val="single" w:sz="4" w:space="0" w:color="auto"/>
              <w:bottom w:val="single" w:sz="4" w:space="0" w:color="auto"/>
              <w:right w:val="single" w:sz="4" w:space="0" w:color="auto"/>
            </w:tcBorders>
          </w:tcPr>
          <w:p w14:paraId="4BA61E42" w14:textId="77777777" w:rsidR="003446DF" w:rsidRPr="0096519C" w:rsidRDefault="003446DF" w:rsidP="003446DF">
            <w:pPr>
              <w:pStyle w:val="TAL"/>
              <w:rPr>
                <w:i/>
                <w:lang w:eastAsia="en-GB"/>
              </w:rPr>
            </w:pPr>
            <w:r w:rsidRPr="0096519C">
              <w:rPr>
                <w:i/>
                <w:noProof/>
                <w:lang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3EE3AED5" w14:textId="77777777" w:rsidR="003446DF" w:rsidRPr="0096519C" w:rsidRDefault="003446DF" w:rsidP="003446DF">
            <w:pPr>
              <w:pStyle w:val="TAL"/>
              <w:rPr>
                <w:lang w:eastAsia="en-GB"/>
              </w:rPr>
            </w:pPr>
            <w:r w:rsidRPr="0096519C">
              <w:rPr>
                <w:lang w:eastAsia="zh-CN"/>
              </w:rPr>
              <w:t>NA</w:t>
            </w:r>
          </w:p>
        </w:tc>
        <w:tc>
          <w:tcPr>
            <w:tcW w:w="2038" w:type="dxa"/>
            <w:tcBorders>
              <w:top w:val="single" w:sz="4" w:space="0" w:color="auto"/>
              <w:left w:val="single" w:sz="4" w:space="0" w:color="auto"/>
              <w:bottom w:val="single" w:sz="4" w:space="0" w:color="auto"/>
              <w:right w:val="single" w:sz="4" w:space="0" w:color="auto"/>
            </w:tcBorders>
          </w:tcPr>
          <w:p w14:paraId="3FB6E796" w14:textId="77777777" w:rsidR="003446DF" w:rsidRPr="0096519C" w:rsidRDefault="003446DF" w:rsidP="003446DF">
            <w:pPr>
              <w:pStyle w:val="TAL"/>
              <w:rPr>
                <w:lang w:eastAsia="en-GB"/>
              </w:rPr>
            </w:pPr>
          </w:p>
        </w:tc>
      </w:tr>
      <w:tr w:rsidR="003446DF" w:rsidRPr="0096519C" w14:paraId="4D6E1725" w14:textId="77777777" w:rsidTr="003446DF">
        <w:trPr>
          <w:cantSplit/>
          <w:jc w:val="center"/>
        </w:trPr>
        <w:tc>
          <w:tcPr>
            <w:tcW w:w="3260" w:type="dxa"/>
            <w:tcBorders>
              <w:top w:val="single" w:sz="4" w:space="0" w:color="auto"/>
              <w:left w:val="single" w:sz="4" w:space="0" w:color="auto"/>
              <w:bottom w:val="single" w:sz="4" w:space="0" w:color="auto"/>
              <w:right w:val="single" w:sz="4" w:space="0" w:color="auto"/>
            </w:tcBorders>
          </w:tcPr>
          <w:p w14:paraId="1EAFC47E" w14:textId="77777777" w:rsidR="003446DF" w:rsidRPr="0096519C" w:rsidRDefault="003446DF" w:rsidP="003446DF">
            <w:pPr>
              <w:pStyle w:val="TAL"/>
              <w:rPr>
                <w:lang w:eastAsia="en-GB"/>
              </w:rPr>
            </w:pPr>
            <w:r w:rsidRPr="0096519C">
              <w:rPr>
                <w:lang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811CE91" w14:textId="77777777" w:rsidR="003446DF" w:rsidRPr="0096519C" w:rsidRDefault="003446DF" w:rsidP="003446DF">
            <w:pPr>
              <w:pStyle w:val="TAL"/>
              <w:rPr>
                <w:rFonts w:cs="Arial"/>
                <w:i/>
                <w:szCs w:val="18"/>
                <w:lang w:eastAsia="ja-JP"/>
              </w:rPr>
            </w:pPr>
            <w:proofErr w:type="spellStart"/>
            <w:r w:rsidRPr="0096519C">
              <w:rPr>
                <w:i/>
                <w:lang w:eastAsia="en-GB"/>
              </w:rPr>
              <w:t>UECapabilityEnquiry</w:t>
            </w:r>
            <w:proofErr w:type="spellEnd"/>
          </w:p>
        </w:tc>
        <w:tc>
          <w:tcPr>
            <w:tcW w:w="2833" w:type="dxa"/>
            <w:tcBorders>
              <w:top w:val="single" w:sz="4" w:space="0" w:color="auto"/>
              <w:left w:val="single" w:sz="4" w:space="0" w:color="auto"/>
              <w:bottom w:val="single" w:sz="4" w:space="0" w:color="auto"/>
              <w:right w:val="single" w:sz="4" w:space="0" w:color="auto"/>
            </w:tcBorders>
          </w:tcPr>
          <w:p w14:paraId="3E2E84BD" w14:textId="77777777" w:rsidR="003446DF" w:rsidRPr="0096519C" w:rsidRDefault="003446DF" w:rsidP="003446DF">
            <w:pPr>
              <w:pStyle w:val="TAL"/>
              <w:rPr>
                <w:i/>
                <w:noProof/>
                <w:lang w:eastAsia="en-GB"/>
              </w:rPr>
            </w:pPr>
            <w:proofErr w:type="spellStart"/>
            <w:r w:rsidRPr="0096519C">
              <w:rPr>
                <w:i/>
                <w:lang w:eastAsia="en-GB"/>
              </w:rPr>
              <w:t>UECapabilityInformation</w:t>
            </w:r>
            <w:proofErr w:type="spellEnd"/>
          </w:p>
        </w:tc>
        <w:tc>
          <w:tcPr>
            <w:tcW w:w="709" w:type="dxa"/>
            <w:tcBorders>
              <w:top w:val="single" w:sz="4" w:space="0" w:color="auto"/>
              <w:left w:val="single" w:sz="4" w:space="0" w:color="auto"/>
              <w:bottom w:val="single" w:sz="4" w:space="0" w:color="auto"/>
              <w:right w:val="single" w:sz="4" w:space="0" w:color="auto"/>
            </w:tcBorders>
          </w:tcPr>
          <w:p w14:paraId="19A72E5D" w14:textId="77777777" w:rsidR="003446DF" w:rsidRPr="0096519C" w:rsidRDefault="003446DF" w:rsidP="003446DF">
            <w:pPr>
              <w:pStyle w:val="TAL"/>
              <w:rPr>
                <w:lang w:eastAsia="zh-CN"/>
              </w:rPr>
            </w:pPr>
            <w:r w:rsidRPr="0096519C">
              <w:rPr>
                <w:rFonts w:cs="Arial"/>
                <w:lang w:eastAsia="zh-CN"/>
              </w:rPr>
              <w:t>80</w:t>
            </w:r>
          </w:p>
        </w:tc>
        <w:tc>
          <w:tcPr>
            <w:tcW w:w="2038" w:type="dxa"/>
            <w:tcBorders>
              <w:top w:val="single" w:sz="4" w:space="0" w:color="auto"/>
              <w:left w:val="single" w:sz="4" w:space="0" w:color="auto"/>
              <w:bottom w:val="single" w:sz="4" w:space="0" w:color="auto"/>
              <w:right w:val="single" w:sz="4" w:space="0" w:color="auto"/>
            </w:tcBorders>
          </w:tcPr>
          <w:p w14:paraId="3DAA683F" w14:textId="77777777" w:rsidR="003446DF" w:rsidRPr="0096519C" w:rsidRDefault="003446DF" w:rsidP="003446DF">
            <w:pPr>
              <w:pStyle w:val="TAL"/>
              <w:rPr>
                <w:lang w:eastAsia="en-GB"/>
              </w:rPr>
            </w:pPr>
          </w:p>
        </w:tc>
      </w:tr>
      <w:tr w:rsidR="003446DF" w:rsidRPr="0096519C" w14:paraId="7B344585" w14:textId="77777777" w:rsidTr="003446DF">
        <w:trPr>
          <w:cantSplit/>
          <w:jc w:val="center"/>
        </w:trPr>
        <w:tc>
          <w:tcPr>
            <w:tcW w:w="3260" w:type="dxa"/>
            <w:tcBorders>
              <w:top w:val="single" w:sz="4" w:space="0" w:color="auto"/>
              <w:left w:val="single" w:sz="4" w:space="0" w:color="auto"/>
              <w:bottom w:val="single" w:sz="4" w:space="0" w:color="auto"/>
              <w:right w:val="single" w:sz="4" w:space="0" w:color="auto"/>
            </w:tcBorders>
          </w:tcPr>
          <w:p w14:paraId="137AD39D" w14:textId="77777777" w:rsidR="003446DF" w:rsidRPr="0096519C" w:rsidRDefault="003446DF" w:rsidP="003446DF">
            <w:pPr>
              <w:pStyle w:val="TAL"/>
              <w:rPr>
                <w:lang w:eastAsia="en-GB"/>
              </w:rPr>
            </w:pPr>
            <w:r w:rsidRPr="0096519C">
              <w:rPr>
                <w:lang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6A14FA76" w14:textId="77777777" w:rsidR="003446DF" w:rsidRPr="0096519C" w:rsidRDefault="003446DF" w:rsidP="003446DF">
            <w:pPr>
              <w:pStyle w:val="TAL"/>
              <w:rPr>
                <w:rFonts w:cs="Arial"/>
                <w:i/>
                <w:szCs w:val="18"/>
                <w:lang w:eastAsia="ja-JP"/>
              </w:rPr>
            </w:pPr>
            <w:proofErr w:type="spellStart"/>
            <w:r w:rsidRPr="0096519C">
              <w:rPr>
                <w:i/>
                <w:lang w:eastAsia="en-GB"/>
              </w:rPr>
              <w:t>CounterCheck</w:t>
            </w:r>
            <w:proofErr w:type="spellEnd"/>
          </w:p>
        </w:tc>
        <w:tc>
          <w:tcPr>
            <w:tcW w:w="2833" w:type="dxa"/>
            <w:tcBorders>
              <w:top w:val="single" w:sz="4" w:space="0" w:color="auto"/>
              <w:left w:val="single" w:sz="4" w:space="0" w:color="auto"/>
              <w:bottom w:val="single" w:sz="4" w:space="0" w:color="auto"/>
              <w:right w:val="single" w:sz="4" w:space="0" w:color="auto"/>
            </w:tcBorders>
          </w:tcPr>
          <w:p w14:paraId="41D96532" w14:textId="77777777" w:rsidR="003446DF" w:rsidRPr="0096519C" w:rsidRDefault="003446DF" w:rsidP="003446DF">
            <w:pPr>
              <w:pStyle w:val="TAL"/>
              <w:rPr>
                <w:i/>
                <w:noProof/>
                <w:lang w:eastAsia="en-GB"/>
              </w:rPr>
            </w:pPr>
            <w:proofErr w:type="spellStart"/>
            <w:r w:rsidRPr="0096519C">
              <w:rPr>
                <w:i/>
                <w:lang w:eastAsia="en-GB"/>
              </w:rPr>
              <w:t>CounterCheckResponse</w:t>
            </w:r>
            <w:proofErr w:type="spellEnd"/>
          </w:p>
        </w:tc>
        <w:tc>
          <w:tcPr>
            <w:tcW w:w="709" w:type="dxa"/>
            <w:tcBorders>
              <w:top w:val="single" w:sz="4" w:space="0" w:color="auto"/>
              <w:left w:val="single" w:sz="4" w:space="0" w:color="auto"/>
              <w:bottom w:val="single" w:sz="4" w:space="0" w:color="auto"/>
              <w:right w:val="single" w:sz="4" w:space="0" w:color="auto"/>
            </w:tcBorders>
          </w:tcPr>
          <w:p w14:paraId="4C0C1152" w14:textId="77777777" w:rsidR="003446DF" w:rsidRPr="0096519C" w:rsidRDefault="003446DF" w:rsidP="003446DF">
            <w:pPr>
              <w:pStyle w:val="TAL"/>
              <w:rPr>
                <w:lang w:eastAsia="zh-CN"/>
              </w:rPr>
            </w:pPr>
            <w:r w:rsidRPr="0096519C">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06014EAF" w14:textId="77777777" w:rsidR="003446DF" w:rsidRPr="0096519C" w:rsidRDefault="003446DF" w:rsidP="003446DF">
            <w:pPr>
              <w:pStyle w:val="TAL"/>
              <w:rPr>
                <w:lang w:eastAsia="en-GB"/>
              </w:rPr>
            </w:pPr>
          </w:p>
        </w:tc>
      </w:tr>
    </w:tbl>
    <w:p w14:paraId="1F5BF721" w14:textId="77777777" w:rsidR="003446DF" w:rsidRPr="0096519C" w:rsidRDefault="003446DF" w:rsidP="003446DF"/>
    <w:p w14:paraId="2624718D" w14:textId="77777777" w:rsidR="003446DF" w:rsidRPr="0096519C" w:rsidRDefault="003446DF" w:rsidP="003446DF">
      <w:pPr>
        <w:pStyle w:val="Heading8"/>
      </w:pPr>
      <w:bookmarkStart w:id="1123" w:name="_Toc20426268"/>
      <w:r w:rsidRPr="0096519C">
        <w:t>Annex A (informative):</w:t>
      </w:r>
      <w:r w:rsidRPr="0096519C">
        <w:tab/>
        <w:t>Guidelines, mainly on use of ASN.1</w:t>
      </w:r>
      <w:bookmarkEnd w:id="1123"/>
    </w:p>
    <w:p w14:paraId="5F24E96A" w14:textId="77777777" w:rsidR="003446DF" w:rsidRPr="0096519C" w:rsidRDefault="003446DF" w:rsidP="003446DF">
      <w:pPr>
        <w:pStyle w:val="Heading1"/>
      </w:pPr>
      <w:bookmarkStart w:id="1124" w:name="_Toc20426269"/>
      <w:r w:rsidRPr="0096519C">
        <w:t>A.1</w:t>
      </w:r>
      <w:r w:rsidRPr="0096519C">
        <w:tab/>
        <w:t>Introduction</w:t>
      </w:r>
      <w:bookmarkEnd w:id="1124"/>
    </w:p>
    <w:p w14:paraId="261B7461" w14:textId="77777777" w:rsidR="003446DF" w:rsidRPr="0096519C" w:rsidRDefault="003446DF" w:rsidP="003446DF">
      <w:r w:rsidRPr="0096519C">
        <w:t>The following clauses contain guidelines for the specification of RRC protocol data units (PDUs) with ASN.1.</w:t>
      </w:r>
    </w:p>
    <w:p w14:paraId="064C8429" w14:textId="77777777" w:rsidR="003446DF" w:rsidRPr="0096519C" w:rsidRDefault="003446DF" w:rsidP="003446DF">
      <w:pPr>
        <w:pStyle w:val="Heading1"/>
      </w:pPr>
      <w:bookmarkStart w:id="1125" w:name="_Toc20426270"/>
      <w:r w:rsidRPr="0096519C">
        <w:t>A.2</w:t>
      </w:r>
      <w:r w:rsidRPr="0096519C">
        <w:tab/>
        <w:t>Procedural specification</w:t>
      </w:r>
      <w:bookmarkEnd w:id="1125"/>
    </w:p>
    <w:p w14:paraId="4076C0FB" w14:textId="77777777" w:rsidR="003446DF" w:rsidRPr="0096519C" w:rsidRDefault="003446DF" w:rsidP="003446DF">
      <w:pPr>
        <w:pStyle w:val="Heading2"/>
      </w:pPr>
      <w:bookmarkStart w:id="1126" w:name="_Toc20426271"/>
      <w:r w:rsidRPr="0096519C">
        <w:t>A.2.1</w:t>
      </w:r>
      <w:r w:rsidRPr="0096519C">
        <w:tab/>
        <w:t>General principles</w:t>
      </w:r>
      <w:bookmarkEnd w:id="1126"/>
    </w:p>
    <w:p w14:paraId="26D63DD8" w14:textId="77777777" w:rsidR="003446DF" w:rsidRPr="0096519C" w:rsidRDefault="003446DF" w:rsidP="003446DF">
      <w:r w:rsidRPr="0096519C">
        <w:t>The procedural specification provides an overall high level description regarding the UE behaviour in a particular scenario.</w:t>
      </w:r>
    </w:p>
    <w:p w14:paraId="040F4716" w14:textId="77777777" w:rsidR="003446DF" w:rsidRPr="0096519C" w:rsidRDefault="003446DF" w:rsidP="003446DF">
      <w:r w:rsidRPr="0096519C">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clause e.g. general actions, more complicated actions depending on the value of multiple fields.</w:t>
      </w:r>
    </w:p>
    <w:p w14:paraId="5926D2A2" w14:textId="77777777" w:rsidR="003446DF" w:rsidRPr="0096519C" w:rsidRDefault="003446DF" w:rsidP="003446DF">
      <w:r w:rsidRPr="0096519C">
        <w:t>Likewise, the procedural specification need not specify the UE requirements regarding the setting of fields within the messages that are sent to the network i.e. this may also be covered by the PDU specification.</w:t>
      </w:r>
    </w:p>
    <w:p w14:paraId="416B812B" w14:textId="77777777" w:rsidR="003446DF" w:rsidRPr="0096519C" w:rsidRDefault="003446DF" w:rsidP="003446DF">
      <w:pPr>
        <w:pStyle w:val="Heading2"/>
      </w:pPr>
      <w:bookmarkStart w:id="1127" w:name="_Toc20426272"/>
      <w:r w:rsidRPr="0096519C">
        <w:t>A.2.2</w:t>
      </w:r>
      <w:r w:rsidRPr="0096519C">
        <w:tab/>
        <w:t>More detailed aspects</w:t>
      </w:r>
      <w:bookmarkEnd w:id="1127"/>
    </w:p>
    <w:p w14:paraId="5447332D" w14:textId="77777777" w:rsidR="003446DF" w:rsidRPr="0096519C" w:rsidRDefault="003446DF" w:rsidP="003446DF">
      <w:r w:rsidRPr="0096519C">
        <w:t>The following more detailed conventions should be used:</w:t>
      </w:r>
    </w:p>
    <w:p w14:paraId="4A83160C" w14:textId="77777777" w:rsidR="003446DF" w:rsidRPr="0096519C" w:rsidRDefault="003446DF" w:rsidP="003446DF">
      <w:pPr>
        <w:pStyle w:val="B1"/>
      </w:pPr>
      <w:r w:rsidRPr="0096519C">
        <w:t>-</w:t>
      </w:r>
      <w:r w:rsidRPr="0096519C">
        <w:tab/>
        <w:t>Bullets:</w:t>
      </w:r>
    </w:p>
    <w:p w14:paraId="21F195E4" w14:textId="77777777" w:rsidR="003446DF" w:rsidRPr="0096519C" w:rsidRDefault="003446DF" w:rsidP="003446DF">
      <w:pPr>
        <w:pStyle w:val="B2"/>
      </w:pPr>
      <w:r w:rsidRPr="0096519C">
        <w:t>-</w:t>
      </w:r>
      <w:r w:rsidRPr="0096519C">
        <w:tab/>
        <w:t>Capitals should be used in the same manner as in other parts of the procedural text i.e. in most cases no capital applies since the bullets are part of the sentence starting with 'The UE shall:'</w:t>
      </w:r>
    </w:p>
    <w:p w14:paraId="4C1002E6" w14:textId="77777777" w:rsidR="003446DF" w:rsidRPr="0096519C" w:rsidRDefault="003446DF" w:rsidP="003446DF">
      <w:pPr>
        <w:pStyle w:val="B2"/>
      </w:pPr>
      <w:r w:rsidRPr="0096519C">
        <w:t>-</w:t>
      </w:r>
      <w:r w:rsidRPr="0096519C">
        <w:tab/>
        <w:t>All bullets, including the last one in a sub-clause, should end with a semi-colon i.e. an ';.</w:t>
      </w:r>
    </w:p>
    <w:p w14:paraId="1D4C1ECD" w14:textId="77777777" w:rsidR="003446DF" w:rsidRPr="0096519C" w:rsidRDefault="003446DF" w:rsidP="003446DF">
      <w:pPr>
        <w:pStyle w:val="B1"/>
      </w:pPr>
      <w:r w:rsidRPr="0096519C">
        <w:t>-</w:t>
      </w:r>
      <w:r w:rsidRPr="0096519C">
        <w:tab/>
        <w:t>Conditions:</w:t>
      </w:r>
    </w:p>
    <w:p w14:paraId="0C4671DF" w14:textId="77777777" w:rsidR="003446DF" w:rsidRPr="0096519C" w:rsidRDefault="003446DF" w:rsidP="003446DF">
      <w:pPr>
        <w:pStyle w:val="B2"/>
      </w:pPr>
      <w:r w:rsidRPr="0096519C">
        <w:lastRenderedPageBreak/>
        <w:t>-</w:t>
      </w:r>
      <w:r w:rsidRPr="0096519C">
        <w:tab/>
        <w:t>Whenever multiple conditions apply, a semi-colon should be used at the end of each conditions with the exception of the last one, i.e. as in 'if cond1, or cond2.</w:t>
      </w:r>
    </w:p>
    <w:p w14:paraId="058B31DC" w14:textId="77777777" w:rsidR="003446DF" w:rsidRPr="0096519C" w:rsidRDefault="003446DF" w:rsidP="003446DF">
      <w:pPr>
        <w:pStyle w:val="Heading1"/>
      </w:pPr>
      <w:bookmarkStart w:id="1128" w:name="_Toc20426273"/>
      <w:r w:rsidRPr="0096519C">
        <w:t>A.3</w:t>
      </w:r>
      <w:r w:rsidRPr="0096519C">
        <w:tab/>
        <w:t>PDU specification</w:t>
      </w:r>
      <w:bookmarkEnd w:id="1128"/>
    </w:p>
    <w:p w14:paraId="48048117" w14:textId="77777777" w:rsidR="003446DF" w:rsidRPr="0096519C" w:rsidRDefault="003446DF" w:rsidP="003446DF">
      <w:pPr>
        <w:pStyle w:val="Heading2"/>
      </w:pPr>
      <w:bookmarkStart w:id="1129" w:name="_Toc20426274"/>
      <w:r w:rsidRPr="0096519C">
        <w:t>A.3.1</w:t>
      </w:r>
      <w:r w:rsidRPr="0096519C">
        <w:tab/>
        <w:t>General principles</w:t>
      </w:r>
      <w:bookmarkEnd w:id="1129"/>
    </w:p>
    <w:p w14:paraId="6FD923B9" w14:textId="77777777" w:rsidR="003446DF" w:rsidRPr="0096519C" w:rsidRDefault="003446DF" w:rsidP="003446DF">
      <w:pPr>
        <w:pStyle w:val="Heading3"/>
      </w:pPr>
      <w:bookmarkStart w:id="1130" w:name="_Toc20426275"/>
      <w:r w:rsidRPr="0096519C">
        <w:t>A.3.1.1</w:t>
      </w:r>
      <w:r w:rsidRPr="0096519C">
        <w:tab/>
        <w:t>ASN.1 sections</w:t>
      </w:r>
      <w:bookmarkEnd w:id="1130"/>
    </w:p>
    <w:p w14:paraId="783C5E46" w14:textId="77777777" w:rsidR="003446DF" w:rsidRPr="0096519C" w:rsidRDefault="003446DF" w:rsidP="003446DF">
      <w:r w:rsidRPr="0096519C">
        <w:t>The RRC PDU contents are formally and completely described using abstract syntax notation (ASN.1), see X.680 [6], X.681 [7].</w:t>
      </w:r>
    </w:p>
    <w:p w14:paraId="3EF99D30" w14:textId="77777777" w:rsidR="003446DF" w:rsidRPr="0096519C" w:rsidRDefault="003446DF" w:rsidP="003446DF">
      <w:r w:rsidRPr="0096519C">
        <w:t>The complete ASN.1 code is divided into a number of ASN.1 sections in the specifications. In order to facilitate the extraction of the complete ASN.1 code from the specification, each ASN.1 section begins with the following:</w:t>
      </w:r>
    </w:p>
    <w:p w14:paraId="09101AB9" w14:textId="77777777" w:rsidR="003446DF" w:rsidRPr="0096519C" w:rsidRDefault="003446DF" w:rsidP="003446DF">
      <w:pPr>
        <w:pStyle w:val="B1"/>
      </w:pPr>
      <w:r w:rsidRPr="0096519C">
        <w:t>-</w:t>
      </w:r>
      <w:r w:rsidRPr="0096519C">
        <w:tab/>
        <w:t xml:space="preserve">a first text paragraph consisting entirely of an </w:t>
      </w:r>
      <w:r w:rsidRPr="0096519C">
        <w:rPr>
          <w:i/>
          <w:iCs/>
        </w:rPr>
        <w:t>ASN.1 start tag</w:t>
      </w:r>
      <w:r w:rsidRPr="0096519C">
        <w:t>, which consists of a double hyphen followed by a single space and the text string "ASN1START" (in all upper case letters);</w:t>
      </w:r>
    </w:p>
    <w:p w14:paraId="49DDEE58" w14:textId="77777777" w:rsidR="003446DF" w:rsidRPr="0096519C" w:rsidRDefault="003446DF" w:rsidP="003446DF">
      <w:pPr>
        <w:pStyle w:val="B1"/>
      </w:pPr>
      <w:r w:rsidRPr="0096519C">
        <w:t>-</w:t>
      </w:r>
      <w:r w:rsidRPr="0096519C">
        <w:tab/>
        <w:t xml:space="preserve">a second text paragraph consisting entirely of a </w:t>
      </w:r>
      <w:r w:rsidRPr="0096519C">
        <w:rPr>
          <w:i/>
        </w:rPr>
        <w:t>block start tag</w:t>
      </w:r>
      <w:r w:rsidRPr="0096519C">
        <w:t xml:space="preserve"> is included, which consists of a double hyphen followed by a single space and the text string "TAG-NAME-START" (in all upper case letters), where the "NAME" refers to the main name of the paragraph (in all upper-case letters).</w:t>
      </w:r>
    </w:p>
    <w:p w14:paraId="620D7637" w14:textId="77777777" w:rsidR="003446DF" w:rsidRPr="0096519C" w:rsidRDefault="003446DF" w:rsidP="003446DF">
      <w:r w:rsidRPr="0096519C">
        <w:t>Similarly, each ASN.1 section ends with the following:</w:t>
      </w:r>
    </w:p>
    <w:p w14:paraId="397D0A6D" w14:textId="77777777" w:rsidR="003446DF" w:rsidRPr="0096519C" w:rsidRDefault="003446DF" w:rsidP="003446DF">
      <w:pPr>
        <w:pStyle w:val="B1"/>
      </w:pPr>
      <w:r w:rsidRPr="0096519C">
        <w:t>-</w:t>
      </w:r>
      <w:r w:rsidRPr="0096519C">
        <w:tab/>
        <w:t xml:space="preserve">a first text paragraph consisting entirely of a </w:t>
      </w:r>
      <w:proofErr w:type="spellStart"/>
      <w:r w:rsidRPr="0096519C">
        <w:rPr>
          <w:i/>
        </w:rPr>
        <w:t>blockstop</w:t>
      </w:r>
      <w:proofErr w:type="spellEnd"/>
      <w:r w:rsidRPr="0096519C">
        <w:rPr>
          <w:i/>
        </w:rPr>
        <w:t xml:space="preserve"> tag</w:t>
      </w:r>
      <w:r w:rsidRPr="0096519C">
        <w:t>, which consists of a double hyphen followed by a single space and the text string "TAG-NAME-STOP" (in all upper-case letters), where the "NAME" refers to the main name of the paragraph (in all upper-case letters);</w:t>
      </w:r>
    </w:p>
    <w:p w14:paraId="0D05C766" w14:textId="77777777" w:rsidR="003446DF" w:rsidRPr="0096519C" w:rsidRDefault="003446DF" w:rsidP="003446DF">
      <w:pPr>
        <w:pStyle w:val="B1"/>
      </w:pPr>
      <w:r w:rsidRPr="0096519C">
        <w:t>-</w:t>
      </w:r>
      <w:r w:rsidRPr="0096519C">
        <w:tab/>
        <w:t xml:space="preserve">a second text paragraph consisting entirely of an </w:t>
      </w:r>
      <w:r w:rsidRPr="0096519C">
        <w:rPr>
          <w:i/>
          <w:iCs/>
        </w:rPr>
        <w:t>ASN.1 stop tag</w:t>
      </w:r>
      <w:r w:rsidRPr="0096519C">
        <w:t xml:space="preserve">, which consists of a double hyphen followed by a </w:t>
      </w:r>
      <w:proofErr w:type="spellStart"/>
      <w:r w:rsidRPr="0096519C">
        <w:t>singlespace</w:t>
      </w:r>
      <w:proofErr w:type="spellEnd"/>
      <w:r w:rsidRPr="0096519C">
        <w:t xml:space="preserve"> and the text "ASN1STOP" (in all upper case letters).</w:t>
      </w:r>
    </w:p>
    <w:p w14:paraId="31BF58B1" w14:textId="77777777" w:rsidR="003446DF" w:rsidRPr="0096519C" w:rsidRDefault="003446DF" w:rsidP="003446DF">
      <w:r w:rsidRPr="0096519C">
        <w:t>This results in the following tags:</w:t>
      </w:r>
    </w:p>
    <w:p w14:paraId="14BA4077" w14:textId="77777777" w:rsidR="003446DF" w:rsidRPr="0096519C" w:rsidRDefault="003446DF" w:rsidP="003446DF">
      <w:pPr>
        <w:pStyle w:val="PL"/>
        <w:rPr>
          <w:color w:val="808080"/>
        </w:rPr>
      </w:pPr>
      <w:r w:rsidRPr="0096519C">
        <w:rPr>
          <w:color w:val="808080"/>
        </w:rPr>
        <w:t>-- ASN1START</w:t>
      </w:r>
    </w:p>
    <w:p w14:paraId="4847D79E" w14:textId="77777777" w:rsidR="003446DF" w:rsidRPr="0096519C" w:rsidRDefault="003446DF" w:rsidP="003446DF">
      <w:pPr>
        <w:pStyle w:val="PL"/>
        <w:rPr>
          <w:color w:val="808080"/>
        </w:rPr>
      </w:pPr>
      <w:r w:rsidRPr="0096519C">
        <w:rPr>
          <w:color w:val="808080"/>
        </w:rPr>
        <w:t>-- TAG-NAME-START</w:t>
      </w:r>
    </w:p>
    <w:p w14:paraId="07279FB2" w14:textId="77777777" w:rsidR="003446DF" w:rsidRPr="0096519C" w:rsidRDefault="003446DF" w:rsidP="003446DF">
      <w:pPr>
        <w:pStyle w:val="PL"/>
      </w:pPr>
    </w:p>
    <w:p w14:paraId="1626143B" w14:textId="77777777" w:rsidR="003446DF" w:rsidRPr="0096519C" w:rsidRDefault="003446DF" w:rsidP="003446DF">
      <w:pPr>
        <w:pStyle w:val="PL"/>
        <w:rPr>
          <w:color w:val="808080"/>
        </w:rPr>
      </w:pPr>
      <w:r w:rsidRPr="0096519C">
        <w:rPr>
          <w:color w:val="808080"/>
        </w:rPr>
        <w:t>-- TAG-NAME-STOP</w:t>
      </w:r>
    </w:p>
    <w:p w14:paraId="4DE2E77C" w14:textId="77777777" w:rsidR="003446DF" w:rsidRPr="0096519C" w:rsidRDefault="003446DF" w:rsidP="003446DF">
      <w:pPr>
        <w:pStyle w:val="PL"/>
        <w:rPr>
          <w:color w:val="808080"/>
        </w:rPr>
      </w:pPr>
      <w:r w:rsidRPr="0096519C">
        <w:rPr>
          <w:color w:val="808080"/>
        </w:rPr>
        <w:t>-- ASN1STOP</w:t>
      </w:r>
    </w:p>
    <w:p w14:paraId="14D767E7" w14:textId="77777777" w:rsidR="003446DF" w:rsidRPr="0096519C" w:rsidRDefault="003446DF" w:rsidP="003446DF"/>
    <w:p w14:paraId="26B9B2F4" w14:textId="77777777" w:rsidR="003446DF" w:rsidRPr="0096519C" w:rsidRDefault="003446DF" w:rsidP="003446DF">
      <w:r w:rsidRPr="0096519C">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3D1310A9" w14:textId="77777777" w:rsidR="003446DF" w:rsidRPr="0096519C" w:rsidRDefault="003446DF" w:rsidP="003446DF">
      <w:pPr>
        <w:pStyle w:val="NO"/>
      </w:pPr>
      <w:r w:rsidRPr="0096519C">
        <w:t>NOTE:</w:t>
      </w:r>
      <w:r w:rsidRPr="0096519C">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1F72EAF4" w14:textId="77777777" w:rsidR="003446DF" w:rsidRPr="0096519C" w:rsidRDefault="003446DF" w:rsidP="003446DF">
      <w:pPr>
        <w:pStyle w:val="Heading3"/>
      </w:pPr>
      <w:bookmarkStart w:id="1131" w:name="_Toc20426276"/>
      <w:r w:rsidRPr="0096519C">
        <w:lastRenderedPageBreak/>
        <w:t>A.3.1.2</w:t>
      </w:r>
      <w:r w:rsidRPr="0096519C">
        <w:tab/>
        <w:t>ASN.1 identifier naming conventions</w:t>
      </w:r>
      <w:bookmarkEnd w:id="1131"/>
    </w:p>
    <w:p w14:paraId="16AC5807" w14:textId="77777777" w:rsidR="003446DF" w:rsidRPr="0096519C" w:rsidRDefault="003446DF" w:rsidP="003446DF">
      <w:r w:rsidRPr="0096519C">
        <w:t>The naming of identifiers (i.e., the ASN.1 field and type identifiers) should be based on the following guidelines:</w:t>
      </w:r>
    </w:p>
    <w:p w14:paraId="6CB9BFA9" w14:textId="77777777" w:rsidR="003446DF" w:rsidRPr="0096519C" w:rsidRDefault="003446DF" w:rsidP="003446DF">
      <w:pPr>
        <w:pStyle w:val="B1"/>
      </w:pPr>
      <w:r w:rsidRPr="0096519C">
        <w:t>-</w:t>
      </w:r>
      <w:r w:rsidRPr="0096519C">
        <w:tab/>
        <w:t xml:space="preserve">Message (PDU) identifiers should be ordinary mixed case without hyphenation. These identifiers, </w:t>
      </w:r>
      <w:r w:rsidRPr="0096519C">
        <w:rPr>
          <w:i/>
        </w:rPr>
        <w:t>e.g.</w:t>
      </w:r>
      <w:r w:rsidRPr="0096519C">
        <w:t xml:space="preserve">, the </w:t>
      </w:r>
      <w:proofErr w:type="spellStart"/>
      <w:r w:rsidRPr="0096519C">
        <w:rPr>
          <w:i/>
        </w:rPr>
        <w:t>RRCConnectionModificationCommand</w:t>
      </w:r>
      <w:proofErr w:type="spellEnd"/>
      <w:r w:rsidRPr="0096519C">
        <w:t>, should be used for reference in the procedure text. Abbreviations should be avoided in these identifiers and abbreviated forms of these identifiers should not be used.</w:t>
      </w:r>
    </w:p>
    <w:p w14:paraId="2CFA9C4C" w14:textId="77777777" w:rsidR="003446DF" w:rsidRPr="0096519C" w:rsidRDefault="003446DF" w:rsidP="003446DF">
      <w:pPr>
        <w:pStyle w:val="B1"/>
      </w:pPr>
      <w:r w:rsidRPr="0096519C">
        <w:t>-</w:t>
      </w:r>
      <w:r w:rsidRPr="0096519C">
        <w:tab/>
        <w:t xml:space="preserve">Type identifiers other than PDU identifiers should be ordinary mixed case, with hyphenation used to set off acronyms only where an adjacent letter is a capital, </w:t>
      </w:r>
      <w:r w:rsidRPr="0096519C">
        <w:rPr>
          <w:i/>
        </w:rPr>
        <w:t>e.g.</w:t>
      </w:r>
      <w:r w:rsidRPr="0096519C">
        <w:t xml:space="preserve">, </w:t>
      </w:r>
      <w:proofErr w:type="spellStart"/>
      <w:r w:rsidRPr="0096519C">
        <w:rPr>
          <w:i/>
        </w:rPr>
        <w:t>EstablishmentCause</w:t>
      </w:r>
      <w:proofErr w:type="spellEnd"/>
      <w:r w:rsidRPr="0096519C">
        <w:rPr>
          <w:i/>
        </w:rPr>
        <w:t xml:space="preserve">, SelectedPLMN </w:t>
      </w:r>
      <w:r w:rsidRPr="0096519C">
        <w:rPr>
          <w:iCs/>
        </w:rPr>
        <w:t xml:space="preserve">(not </w:t>
      </w:r>
      <w:r w:rsidRPr="0096519C">
        <w:rPr>
          <w:i/>
        </w:rPr>
        <w:t>Selected-PLMN</w:t>
      </w:r>
      <w:r w:rsidRPr="0096519C">
        <w:rPr>
          <w:iCs/>
        </w:rPr>
        <w:t>, since the "d" in "Selected" is lowercase)</w:t>
      </w:r>
      <w:r w:rsidRPr="0096519C">
        <w:rPr>
          <w:i/>
        </w:rPr>
        <w:t xml:space="preserve">, </w:t>
      </w:r>
      <w:proofErr w:type="spellStart"/>
      <w:r w:rsidRPr="0096519C">
        <w:rPr>
          <w:i/>
        </w:rPr>
        <w:t>InitialUE</w:t>
      </w:r>
      <w:proofErr w:type="spellEnd"/>
      <w:r w:rsidRPr="0096519C">
        <w:rPr>
          <w:i/>
        </w:rPr>
        <w:t xml:space="preserve">-Identity </w:t>
      </w:r>
      <w:r w:rsidRPr="0096519C">
        <w:rPr>
          <w:iCs/>
        </w:rPr>
        <w:t>and</w:t>
      </w:r>
      <w:r w:rsidRPr="0096519C">
        <w:rPr>
          <w:i/>
        </w:rPr>
        <w:t xml:space="preserve"> </w:t>
      </w:r>
      <w:proofErr w:type="spellStart"/>
      <w:r w:rsidRPr="0096519C">
        <w:rPr>
          <w:i/>
        </w:rPr>
        <w:t>MeasSFN</w:t>
      </w:r>
      <w:proofErr w:type="spellEnd"/>
      <w:r w:rsidRPr="0096519C">
        <w:rPr>
          <w:i/>
        </w:rPr>
        <w:t>-SFN-</w:t>
      </w:r>
      <w:proofErr w:type="spellStart"/>
      <w:r w:rsidRPr="0096519C">
        <w:rPr>
          <w:i/>
        </w:rPr>
        <w:t>TimeDifference</w:t>
      </w:r>
      <w:proofErr w:type="spellEnd"/>
      <w:r w:rsidRPr="0096519C">
        <w:t>.</w:t>
      </w:r>
    </w:p>
    <w:p w14:paraId="254AEAA6" w14:textId="77777777" w:rsidR="003446DF" w:rsidRPr="0096519C" w:rsidRDefault="003446DF" w:rsidP="003446DF">
      <w:pPr>
        <w:pStyle w:val="B1"/>
      </w:pPr>
      <w:r w:rsidRPr="0096519C">
        <w:t>-</w:t>
      </w:r>
      <w:r w:rsidRPr="0096519C">
        <w:tab/>
        <w:t xml:space="preserve">Field identifiers shall start with a lowercase letter and use mixed case thereafter, </w:t>
      </w:r>
      <w:r w:rsidRPr="0096519C">
        <w:rPr>
          <w:i/>
        </w:rPr>
        <w:t>e.g.</w:t>
      </w:r>
      <w:r w:rsidRPr="0096519C">
        <w:t xml:space="preserve">, </w:t>
      </w:r>
      <w:proofErr w:type="spellStart"/>
      <w:r w:rsidRPr="0096519C">
        <w:rPr>
          <w:i/>
        </w:rPr>
        <w:t>establishmentCause</w:t>
      </w:r>
      <w:proofErr w:type="spellEnd"/>
      <w:r w:rsidRPr="0096519C">
        <w:t>. If a field identifier begins with an acronym (which would normally be in upper case), the entire acronym is lowercase (</w:t>
      </w:r>
      <w:proofErr w:type="spellStart"/>
      <w:r w:rsidRPr="0096519C">
        <w:rPr>
          <w:i/>
        </w:rPr>
        <w:t>plmn</w:t>
      </w:r>
      <w:proofErr w:type="spellEnd"/>
      <w:r w:rsidRPr="0096519C">
        <w:rPr>
          <w:i/>
        </w:rPr>
        <w:t>-Identity</w:t>
      </w:r>
      <w:r w:rsidRPr="0096519C">
        <w:t xml:space="preserve">, not </w:t>
      </w:r>
      <w:proofErr w:type="spellStart"/>
      <w:r w:rsidRPr="0096519C">
        <w:rPr>
          <w:i/>
        </w:rPr>
        <w:t>pLMN</w:t>
      </w:r>
      <w:proofErr w:type="spellEnd"/>
      <w:r w:rsidRPr="0096519C">
        <w:rPr>
          <w:i/>
        </w:rPr>
        <w:t>-Identity</w:t>
      </w:r>
      <w:r w:rsidRPr="0096519C">
        <w:t>). The acronym is set off with a hyphen (</w:t>
      </w:r>
      <w:proofErr w:type="spellStart"/>
      <w:r w:rsidRPr="0096519C">
        <w:rPr>
          <w:i/>
        </w:rPr>
        <w:t>ue</w:t>
      </w:r>
      <w:proofErr w:type="spellEnd"/>
      <w:r w:rsidRPr="0096519C">
        <w:rPr>
          <w:i/>
        </w:rPr>
        <w:t>-Identity</w:t>
      </w:r>
      <w:r w:rsidRPr="0096519C">
        <w:t xml:space="preserve">, not </w:t>
      </w:r>
      <w:proofErr w:type="spellStart"/>
      <w:r w:rsidRPr="0096519C">
        <w:rPr>
          <w:i/>
        </w:rPr>
        <w:t>ueIdentity</w:t>
      </w:r>
      <w:proofErr w:type="spellEnd"/>
      <w:r w:rsidRPr="0096519C">
        <w:rPr>
          <w:iCs/>
        </w:rPr>
        <w:t>), in order to facilitate a consistent search pattern with corresponding type identifiers</w:t>
      </w:r>
      <w:r w:rsidRPr="0096519C">
        <w:t>.</w:t>
      </w:r>
    </w:p>
    <w:p w14:paraId="4618B061" w14:textId="77777777" w:rsidR="003446DF" w:rsidRPr="0096519C" w:rsidRDefault="003446DF" w:rsidP="003446DF">
      <w:pPr>
        <w:pStyle w:val="B1"/>
      </w:pPr>
      <w:r w:rsidRPr="0096519C">
        <w:t>-</w:t>
      </w:r>
      <w:r w:rsidRPr="0096519C">
        <w:tab/>
        <w:t>Identifiers should convey the meaning of the identifier and should avoid adding unnecessary postfixes (e.g. abstractions like 'Info') for the name.</w:t>
      </w:r>
    </w:p>
    <w:p w14:paraId="3C335D6B" w14:textId="77777777" w:rsidR="003446DF" w:rsidRPr="0096519C" w:rsidRDefault="003446DF" w:rsidP="003446DF">
      <w:pPr>
        <w:pStyle w:val="B1"/>
      </w:pPr>
      <w:r w:rsidRPr="0096519C">
        <w:t>-</w:t>
      </w:r>
      <w:r w:rsidRPr="0096519C">
        <w:tab/>
        <w:t>Identifiers that are likely to be keywords of some language, especially widely used languages, such as C++ or Java, should be avoided to the extent possible.</w:t>
      </w:r>
    </w:p>
    <w:p w14:paraId="1993A618" w14:textId="77777777" w:rsidR="003446DF" w:rsidRPr="0096519C" w:rsidRDefault="003446DF" w:rsidP="003446DF">
      <w:pPr>
        <w:pStyle w:val="B1"/>
      </w:pPr>
      <w:r w:rsidRPr="0096519C">
        <w:t>-</w:t>
      </w:r>
      <w:r w:rsidRPr="0096519C">
        <w:tab/>
        <w:t>Identifiers, other than PDU identifiers, longer than 25 characters should be avoided where possible. It is recommended to use abbreviations, which should be done in a consistent manner i.e. use '</w:t>
      </w:r>
      <w:proofErr w:type="spellStart"/>
      <w:r w:rsidRPr="0096519C">
        <w:t>Meas</w:t>
      </w:r>
      <w:proofErr w:type="spellEnd"/>
      <w:r w:rsidRPr="0096519C">
        <w:t>' instead of 'Measurement' for all occurrences. Examples of typical abbreviations are given in table A.3.1.2.1-1 below.</w:t>
      </w:r>
    </w:p>
    <w:p w14:paraId="5057A07D" w14:textId="77777777" w:rsidR="003446DF" w:rsidRPr="0096519C" w:rsidRDefault="003446DF" w:rsidP="003446DF">
      <w:pPr>
        <w:pStyle w:val="B1"/>
      </w:pPr>
      <w:r w:rsidRPr="0096519C">
        <w:t>-</w:t>
      </w:r>
      <w:r w:rsidRPr="0096519C">
        <w:tab/>
      </w:r>
      <w:r w:rsidRPr="0096519C">
        <w:rPr>
          <w:i/>
          <w:iCs/>
        </w:rPr>
        <w:t>For future extension:</w:t>
      </w:r>
      <w:r w:rsidRPr="0096519C">
        <w:t xml:space="preserve"> When an extension is introduced a suffix is added to the identifier of the concerned ASN.1 field and/or type. A suffix of the form "</w:t>
      </w:r>
      <w:r w:rsidRPr="0096519C">
        <w:noBreakHyphen/>
      </w:r>
      <w:proofErr w:type="spellStart"/>
      <w:r w:rsidRPr="0096519C">
        <w:t>rX</w:t>
      </w:r>
      <w:proofErr w:type="spellEnd"/>
      <w:r w:rsidRPr="0096519C">
        <w:t xml:space="preserve">"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96519C">
        <w:rPr>
          <w:i/>
        </w:rPr>
        <w:t>e.g.</w:t>
      </w:r>
      <w:r w:rsidRPr="0096519C">
        <w:t xml:space="preserve">, </w:t>
      </w:r>
      <w:r w:rsidRPr="0096519C">
        <w:rPr>
          <w:i/>
        </w:rPr>
        <w:t>Foo-r9</w:t>
      </w:r>
      <w:r w:rsidRPr="0096519C">
        <w:t xml:space="preserve"> for the Rel-9 version of the ASN.1 type </w:t>
      </w:r>
      <w:r w:rsidRPr="0096519C">
        <w:rPr>
          <w:i/>
        </w:rPr>
        <w:t>Foo</w:t>
      </w:r>
      <w:r w:rsidRPr="0096519C">
        <w:t>. A suffix of the form "</w:t>
      </w:r>
      <w:r w:rsidRPr="0096519C">
        <w:noBreakHyphen/>
      </w:r>
      <w:proofErr w:type="spellStart"/>
      <w:r w:rsidRPr="0096519C">
        <w:t>rXb</w:t>
      </w:r>
      <w:proofErr w:type="spellEnd"/>
      <w:r w:rsidRPr="0096519C">
        <w:t>" is used for the first revision of a field that it appears in the same release (X) as the original version of the field, "</w:t>
      </w:r>
      <w:r w:rsidRPr="0096519C">
        <w:noBreakHyphen/>
      </w:r>
      <w:proofErr w:type="spellStart"/>
      <w:r w:rsidRPr="0096519C">
        <w:t>rXc</w:t>
      </w:r>
      <w:proofErr w:type="spellEnd"/>
      <w:r w:rsidRPr="0096519C">
        <w:t>" for a second intra-release revision and so on. A suffix of the form "</w:t>
      </w:r>
      <w:r w:rsidRPr="0096519C">
        <w:noBreakHyphen/>
      </w:r>
      <w:proofErr w:type="spellStart"/>
      <w:r w:rsidRPr="0096519C">
        <w:t>vXYZ</w:t>
      </w:r>
      <w:proofErr w:type="spellEnd"/>
      <w:r w:rsidRPr="0096519C">
        <w:t xml:space="preserve">" is used for ASN.1 fields or types that only are an extension of a corresponding earlier field or type (see sub-clause A.4), e.g., </w:t>
      </w:r>
      <w:r w:rsidRPr="0096519C">
        <w:rPr>
          <w:i/>
          <w:iCs/>
        </w:rPr>
        <w:t>AnElement-v10b0</w:t>
      </w:r>
      <w:r w:rsidRPr="0096519C">
        <w:t xml:space="preserve"> for the extension of the ASN.1 type </w:t>
      </w:r>
      <w:proofErr w:type="spellStart"/>
      <w:r w:rsidRPr="0096519C">
        <w:rPr>
          <w:i/>
          <w:iCs/>
        </w:rPr>
        <w:t>AnElement</w:t>
      </w:r>
      <w:proofErr w:type="spellEnd"/>
      <w:r w:rsidRPr="0096519C">
        <w:t xml:space="preserve"> introduced in version 10.11.0 of the specification. A number </w:t>
      </w:r>
      <w:r w:rsidRPr="0096519C">
        <w:rPr>
          <w:i/>
          <w:iCs/>
        </w:rPr>
        <w:t>0...9, 10, 11, etc.</w:t>
      </w:r>
      <w:r w:rsidRPr="0096519C">
        <w:t xml:space="preserve"> is used to represent the first part of the version number, indicating the release of the protocol. Lower case letters </w:t>
      </w:r>
      <w:r w:rsidRPr="0096519C">
        <w:rPr>
          <w:i/>
          <w:iCs/>
        </w:rPr>
        <w:t>a, b, c, etc.</w:t>
      </w:r>
      <w:r w:rsidRPr="0096519C">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CB4B6F9" w14:textId="77777777" w:rsidR="003446DF" w:rsidRPr="0096519C" w:rsidRDefault="003446DF" w:rsidP="003446DF">
      <w:pPr>
        <w:pStyle w:val="B1"/>
      </w:pPr>
      <w:r w:rsidRPr="0096519C">
        <w:t>-</w:t>
      </w:r>
      <w:r w:rsidRPr="0096519C">
        <w:tab/>
        <w:t xml:space="preserve">More generally, in case there is a need to distinguish different variants of an ASN.1 field or IE, a suffix should be added at the end of the identifiers e.g. </w:t>
      </w:r>
      <w:proofErr w:type="spellStart"/>
      <w:r w:rsidRPr="0096519C">
        <w:rPr>
          <w:i/>
        </w:rPr>
        <w:t>MeasObjectUTRA</w:t>
      </w:r>
      <w:proofErr w:type="spellEnd"/>
      <w:r w:rsidRPr="0096519C">
        <w:t xml:space="preserve">, </w:t>
      </w:r>
      <w:proofErr w:type="spellStart"/>
      <w:r w:rsidRPr="0096519C">
        <w:rPr>
          <w:i/>
        </w:rPr>
        <w:t>ConfigCommon</w:t>
      </w:r>
      <w:proofErr w:type="spellEnd"/>
      <w:r w:rsidRPr="0096519C">
        <w:t>. When there is no particular need to distinguish the fields (e.g. because the field is included in different IEs), a common field identifier name may be used. This may be attractive e.g. in case the procedural specification is the same for the different variants.</w:t>
      </w:r>
    </w:p>
    <w:p w14:paraId="4BDC46F2" w14:textId="77777777" w:rsidR="003446DF" w:rsidRPr="0096519C" w:rsidRDefault="003446DF" w:rsidP="003446DF">
      <w:pPr>
        <w:pStyle w:val="B1"/>
      </w:pPr>
      <w:r w:rsidRPr="0096519C">
        <w:t>-</w:t>
      </w:r>
      <w:r w:rsidRPr="0096519C">
        <w:tab/>
        <w:t>It should be avoided to use field identifiers with the same name within the elements of a CHOICE, including using a CHOICE inside a SEQUENCE (to avoid certain compiler errors).</w:t>
      </w:r>
    </w:p>
    <w:p w14:paraId="5C9A9F9C" w14:textId="77777777" w:rsidR="003446DF" w:rsidRPr="0096519C" w:rsidRDefault="003446DF" w:rsidP="003446DF">
      <w:pPr>
        <w:pStyle w:val="TH"/>
      </w:pPr>
      <w:r w:rsidRPr="0096519C">
        <w:lastRenderedPageBreak/>
        <w:t>Table 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3446DF" w:rsidRPr="0096519C" w14:paraId="0872C41B" w14:textId="77777777" w:rsidTr="003446D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32E9FA84" w14:textId="77777777" w:rsidR="003446DF" w:rsidRPr="0096519C" w:rsidRDefault="003446DF" w:rsidP="003446DF">
            <w:pPr>
              <w:pStyle w:val="TAH"/>
              <w:rPr>
                <w:lang w:eastAsia="en-GB"/>
              </w:rPr>
            </w:pPr>
            <w:r w:rsidRPr="0096519C">
              <w:rPr>
                <w:lang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553C616F" w14:textId="77777777" w:rsidR="003446DF" w:rsidRPr="0096519C" w:rsidRDefault="003446DF" w:rsidP="003446DF">
            <w:pPr>
              <w:pStyle w:val="TAH"/>
              <w:rPr>
                <w:lang w:eastAsia="en-GB"/>
              </w:rPr>
            </w:pPr>
            <w:r w:rsidRPr="0096519C">
              <w:rPr>
                <w:lang w:eastAsia="en-GB"/>
              </w:rPr>
              <w:t>Abbreviated word</w:t>
            </w:r>
          </w:p>
        </w:tc>
      </w:tr>
      <w:tr w:rsidR="003446DF" w:rsidRPr="0096519C" w14:paraId="18376707"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5D9FF0D" w14:textId="77777777" w:rsidR="003446DF" w:rsidRPr="0096519C" w:rsidRDefault="003446DF" w:rsidP="003446DF">
            <w:pPr>
              <w:pStyle w:val="TAL"/>
              <w:rPr>
                <w:lang w:eastAsia="en-GB"/>
              </w:rPr>
            </w:pPr>
            <w:r w:rsidRPr="0096519C">
              <w:rPr>
                <w:lang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071A54E4" w14:textId="77777777" w:rsidR="003446DF" w:rsidRPr="0096519C" w:rsidRDefault="003446DF" w:rsidP="003446DF">
            <w:pPr>
              <w:pStyle w:val="TAL"/>
              <w:rPr>
                <w:lang w:eastAsia="en-GB"/>
              </w:rPr>
            </w:pPr>
            <w:r w:rsidRPr="0096519C">
              <w:rPr>
                <w:lang w:eastAsia="en-GB"/>
              </w:rPr>
              <w:t>Configuration</w:t>
            </w:r>
          </w:p>
        </w:tc>
      </w:tr>
      <w:tr w:rsidR="003446DF" w:rsidRPr="0096519C" w14:paraId="1220D3E7"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07833DD" w14:textId="77777777" w:rsidR="003446DF" w:rsidRPr="0096519C" w:rsidRDefault="003446DF" w:rsidP="003446DF">
            <w:pPr>
              <w:pStyle w:val="TAL"/>
              <w:rPr>
                <w:lang w:eastAsia="en-GB"/>
              </w:rPr>
            </w:pPr>
            <w:r w:rsidRPr="0096519C">
              <w:rPr>
                <w:lang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3E6A613A" w14:textId="77777777" w:rsidR="003446DF" w:rsidRPr="0096519C" w:rsidRDefault="003446DF" w:rsidP="003446DF">
            <w:pPr>
              <w:pStyle w:val="TAL"/>
              <w:rPr>
                <w:lang w:eastAsia="en-GB"/>
              </w:rPr>
            </w:pPr>
            <w:r w:rsidRPr="0096519C">
              <w:rPr>
                <w:lang w:eastAsia="en-GB"/>
              </w:rPr>
              <w:t>Downlink</w:t>
            </w:r>
          </w:p>
        </w:tc>
      </w:tr>
      <w:tr w:rsidR="003446DF" w:rsidRPr="0096519C" w14:paraId="0DBC4B99"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06DF2A1" w14:textId="77777777" w:rsidR="003446DF" w:rsidRPr="0096519C" w:rsidRDefault="003446DF" w:rsidP="003446DF">
            <w:pPr>
              <w:pStyle w:val="TAL"/>
              <w:rPr>
                <w:lang w:eastAsia="en-GB"/>
              </w:rPr>
            </w:pPr>
            <w:r w:rsidRPr="0096519C">
              <w:rPr>
                <w:lang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01B652" w14:textId="77777777" w:rsidR="003446DF" w:rsidRPr="0096519C" w:rsidRDefault="003446DF" w:rsidP="003446DF">
            <w:pPr>
              <w:pStyle w:val="TAL"/>
              <w:rPr>
                <w:lang w:eastAsia="en-GB"/>
              </w:rPr>
            </w:pPr>
            <w:r w:rsidRPr="0096519C">
              <w:rPr>
                <w:lang w:eastAsia="en-GB"/>
              </w:rPr>
              <w:t>Extension</w:t>
            </w:r>
          </w:p>
        </w:tc>
      </w:tr>
      <w:tr w:rsidR="003446DF" w:rsidRPr="0096519C" w14:paraId="0878F6B7"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BACDDF7" w14:textId="77777777" w:rsidR="003446DF" w:rsidRPr="0096519C" w:rsidRDefault="003446DF" w:rsidP="003446DF">
            <w:pPr>
              <w:pStyle w:val="TAL"/>
              <w:rPr>
                <w:lang w:eastAsia="en-GB"/>
              </w:rPr>
            </w:pPr>
            <w:r w:rsidRPr="0096519C">
              <w:rPr>
                <w:lang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1CBF4BF" w14:textId="77777777" w:rsidR="003446DF" w:rsidRPr="0096519C" w:rsidRDefault="003446DF" w:rsidP="003446DF">
            <w:pPr>
              <w:pStyle w:val="TAL"/>
              <w:rPr>
                <w:lang w:eastAsia="en-GB"/>
              </w:rPr>
            </w:pPr>
            <w:r w:rsidRPr="0096519C">
              <w:rPr>
                <w:lang w:eastAsia="en-GB"/>
              </w:rPr>
              <w:t>Frequency</w:t>
            </w:r>
          </w:p>
        </w:tc>
      </w:tr>
      <w:tr w:rsidR="003446DF" w:rsidRPr="0096519C" w14:paraId="526731D5"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39D8E38" w14:textId="77777777" w:rsidR="003446DF" w:rsidRPr="0096519C" w:rsidRDefault="003446DF" w:rsidP="003446DF">
            <w:pPr>
              <w:pStyle w:val="TAL"/>
              <w:rPr>
                <w:lang w:eastAsia="en-GB"/>
              </w:rPr>
            </w:pPr>
            <w:r w:rsidRPr="0096519C">
              <w:rPr>
                <w:lang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6E65CC9A" w14:textId="77777777" w:rsidR="003446DF" w:rsidRPr="0096519C" w:rsidRDefault="003446DF" w:rsidP="003446DF">
            <w:pPr>
              <w:pStyle w:val="TAL"/>
              <w:rPr>
                <w:lang w:eastAsia="en-GB"/>
              </w:rPr>
            </w:pPr>
            <w:r w:rsidRPr="0096519C">
              <w:rPr>
                <w:lang w:eastAsia="en-GB"/>
              </w:rPr>
              <w:t>Identity</w:t>
            </w:r>
          </w:p>
        </w:tc>
      </w:tr>
      <w:tr w:rsidR="003446DF" w:rsidRPr="0096519C" w14:paraId="48791DDA"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BEFA09A" w14:textId="77777777" w:rsidR="003446DF" w:rsidRPr="0096519C" w:rsidRDefault="003446DF" w:rsidP="003446DF">
            <w:pPr>
              <w:pStyle w:val="TAL"/>
              <w:rPr>
                <w:lang w:eastAsia="en-GB"/>
              </w:rPr>
            </w:pPr>
            <w:r w:rsidRPr="0096519C">
              <w:rPr>
                <w:lang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12F12730" w14:textId="77777777" w:rsidR="003446DF" w:rsidRPr="0096519C" w:rsidRDefault="003446DF" w:rsidP="003446DF">
            <w:pPr>
              <w:pStyle w:val="TAL"/>
              <w:rPr>
                <w:lang w:eastAsia="en-GB"/>
              </w:rPr>
            </w:pPr>
            <w:r w:rsidRPr="0096519C">
              <w:rPr>
                <w:lang w:eastAsia="en-GB"/>
              </w:rPr>
              <w:t>Indication</w:t>
            </w:r>
          </w:p>
        </w:tc>
      </w:tr>
      <w:tr w:rsidR="003446DF" w:rsidRPr="0096519C" w14:paraId="5049A0E2"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97AFD9F" w14:textId="77777777" w:rsidR="003446DF" w:rsidRPr="0096519C" w:rsidRDefault="003446DF" w:rsidP="003446DF">
            <w:pPr>
              <w:pStyle w:val="TAL"/>
              <w:rPr>
                <w:lang w:eastAsia="en-GB"/>
              </w:rPr>
            </w:pPr>
            <w:proofErr w:type="spellStart"/>
            <w:r w:rsidRPr="0096519C">
              <w:rPr>
                <w:lang w:eastAsia="en-GB"/>
              </w:rPr>
              <w:t>Meas</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2E60BD44" w14:textId="77777777" w:rsidR="003446DF" w:rsidRPr="0096519C" w:rsidRDefault="003446DF" w:rsidP="003446DF">
            <w:pPr>
              <w:pStyle w:val="TAL"/>
              <w:rPr>
                <w:lang w:eastAsia="en-GB"/>
              </w:rPr>
            </w:pPr>
            <w:r w:rsidRPr="0096519C">
              <w:rPr>
                <w:lang w:eastAsia="en-GB"/>
              </w:rPr>
              <w:t>Measurement</w:t>
            </w:r>
          </w:p>
        </w:tc>
      </w:tr>
      <w:tr w:rsidR="003446DF" w:rsidRPr="0096519C" w14:paraId="463952D3"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ADED5F" w14:textId="77777777" w:rsidR="003446DF" w:rsidRPr="0096519C" w:rsidRDefault="003446DF" w:rsidP="003446DF">
            <w:pPr>
              <w:pStyle w:val="TAL"/>
              <w:rPr>
                <w:lang w:eastAsia="en-GB"/>
              </w:rPr>
            </w:pPr>
            <w:r w:rsidRPr="0096519C">
              <w:rPr>
                <w:lang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3278253D" w14:textId="77777777" w:rsidR="003446DF" w:rsidRPr="0096519C" w:rsidRDefault="003446DF" w:rsidP="003446DF">
            <w:pPr>
              <w:pStyle w:val="TAL"/>
              <w:rPr>
                <w:lang w:eastAsia="en-GB"/>
              </w:rPr>
            </w:pPr>
            <w:proofErr w:type="spellStart"/>
            <w:r w:rsidRPr="0096519C">
              <w:rPr>
                <w:lang w:eastAsia="en-GB"/>
              </w:rPr>
              <w:t>MasterInformationBlock</w:t>
            </w:r>
            <w:proofErr w:type="spellEnd"/>
          </w:p>
        </w:tc>
      </w:tr>
      <w:tr w:rsidR="003446DF" w:rsidRPr="0096519C" w14:paraId="38EE9A5C"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02B554D" w14:textId="77777777" w:rsidR="003446DF" w:rsidRPr="0096519C" w:rsidRDefault="003446DF" w:rsidP="003446DF">
            <w:pPr>
              <w:pStyle w:val="TAL"/>
              <w:rPr>
                <w:lang w:eastAsia="en-GB"/>
              </w:rPr>
            </w:pPr>
            <w:r w:rsidRPr="0096519C">
              <w:rPr>
                <w:lang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39742CFC" w14:textId="77777777" w:rsidR="003446DF" w:rsidRPr="0096519C" w:rsidRDefault="003446DF" w:rsidP="003446DF">
            <w:pPr>
              <w:pStyle w:val="TAL"/>
              <w:rPr>
                <w:lang w:eastAsia="en-GB"/>
              </w:rPr>
            </w:pPr>
            <w:r w:rsidRPr="0096519C">
              <w:rPr>
                <w:lang w:eastAsia="en-GB"/>
              </w:rPr>
              <w:t>Neighbour(</w:t>
            </w:r>
            <w:proofErr w:type="spellStart"/>
            <w:r w:rsidRPr="0096519C">
              <w:rPr>
                <w:lang w:eastAsia="en-GB"/>
              </w:rPr>
              <w:t>ing</w:t>
            </w:r>
            <w:proofErr w:type="spellEnd"/>
            <w:r w:rsidRPr="0096519C">
              <w:rPr>
                <w:lang w:eastAsia="en-GB"/>
              </w:rPr>
              <w:t>)</w:t>
            </w:r>
          </w:p>
        </w:tc>
      </w:tr>
      <w:tr w:rsidR="003446DF" w:rsidRPr="0096519C" w14:paraId="1624A52C"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A49AF5" w14:textId="77777777" w:rsidR="003446DF" w:rsidRPr="0096519C" w:rsidRDefault="003446DF" w:rsidP="003446DF">
            <w:pPr>
              <w:pStyle w:val="TAL"/>
              <w:rPr>
                <w:lang w:eastAsia="en-GB"/>
              </w:rPr>
            </w:pPr>
            <w:r w:rsidRPr="0096519C">
              <w:rPr>
                <w:lang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29D9732F" w14:textId="77777777" w:rsidR="003446DF" w:rsidRPr="0096519C" w:rsidRDefault="003446DF" w:rsidP="003446DF">
            <w:pPr>
              <w:pStyle w:val="TAL"/>
              <w:rPr>
                <w:lang w:eastAsia="en-GB"/>
              </w:rPr>
            </w:pPr>
            <w:r w:rsidRPr="0096519C">
              <w:rPr>
                <w:lang w:eastAsia="en-GB"/>
              </w:rPr>
              <w:t>Parameter(s)</w:t>
            </w:r>
          </w:p>
        </w:tc>
      </w:tr>
      <w:tr w:rsidR="003446DF" w:rsidRPr="0096519C" w14:paraId="6C3D34EB"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6E14D52" w14:textId="77777777" w:rsidR="003446DF" w:rsidRPr="0096519C" w:rsidRDefault="003446DF" w:rsidP="003446DF">
            <w:pPr>
              <w:pStyle w:val="TAL"/>
              <w:rPr>
                <w:lang w:eastAsia="en-GB"/>
              </w:rPr>
            </w:pPr>
            <w:r w:rsidRPr="0096519C">
              <w:rPr>
                <w:lang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5C600F70" w14:textId="77777777" w:rsidR="003446DF" w:rsidRPr="0096519C" w:rsidRDefault="003446DF" w:rsidP="003446DF">
            <w:pPr>
              <w:pStyle w:val="TAL"/>
              <w:rPr>
                <w:lang w:eastAsia="en-GB"/>
              </w:rPr>
            </w:pPr>
            <w:r w:rsidRPr="0096519C">
              <w:rPr>
                <w:lang w:eastAsia="en-GB"/>
              </w:rPr>
              <w:t>Physical</w:t>
            </w:r>
          </w:p>
        </w:tc>
      </w:tr>
      <w:tr w:rsidR="003446DF" w:rsidRPr="0096519C" w14:paraId="245F4412"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3241788" w14:textId="77777777" w:rsidR="003446DF" w:rsidRPr="0096519C" w:rsidRDefault="003446DF" w:rsidP="003446DF">
            <w:pPr>
              <w:pStyle w:val="TAL"/>
              <w:rPr>
                <w:lang w:eastAsia="en-GB"/>
              </w:rPr>
            </w:pPr>
            <w:r w:rsidRPr="0096519C">
              <w:rPr>
                <w:lang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1AA76F23" w14:textId="77777777" w:rsidR="003446DF" w:rsidRPr="0096519C" w:rsidRDefault="003446DF" w:rsidP="003446DF">
            <w:pPr>
              <w:pStyle w:val="TAL"/>
              <w:rPr>
                <w:lang w:eastAsia="en-GB"/>
              </w:rPr>
            </w:pPr>
            <w:r w:rsidRPr="0096519C">
              <w:rPr>
                <w:lang w:eastAsia="en-GB"/>
              </w:rPr>
              <w:t>Physical Cell Id</w:t>
            </w:r>
          </w:p>
        </w:tc>
      </w:tr>
      <w:tr w:rsidR="003446DF" w:rsidRPr="0096519C" w14:paraId="5A732706"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5C3336A" w14:textId="77777777" w:rsidR="003446DF" w:rsidRPr="0096519C" w:rsidRDefault="003446DF" w:rsidP="003446DF">
            <w:pPr>
              <w:pStyle w:val="TAL"/>
              <w:rPr>
                <w:lang w:eastAsia="en-GB"/>
              </w:rPr>
            </w:pPr>
            <w:r w:rsidRPr="0096519C">
              <w:rPr>
                <w:lang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C985148" w14:textId="77777777" w:rsidR="003446DF" w:rsidRPr="0096519C" w:rsidRDefault="003446DF" w:rsidP="003446DF">
            <w:pPr>
              <w:pStyle w:val="TAL"/>
              <w:rPr>
                <w:lang w:eastAsia="en-GB"/>
              </w:rPr>
            </w:pPr>
            <w:r w:rsidRPr="0096519C">
              <w:rPr>
                <w:lang w:eastAsia="en-GB"/>
              </w:rPr>
              <w:t>Process</w:t>
            </w:r>
          </w:p>
        </w:tc>
      </w:tr>
      <w:tr w:rsidR="003446DF" w:rsidRPr="0096519C" w14:paraId="3F84E432"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EACF24A" w14:textId="77777777" w:rsidR="003446DF" w:rsidRPr="0096519C" w:rsidRDefault="003446DF" w:rsidP="003446DF">
            <w:pPr>
              <w:pStyle w:val="TAL"/>
              <w:rPr>
                <w:lang w:eastAsia="en-GB"/>
              </w:rPr>
            </w:pPr>
            <w:proofErr w:type="spellStart"/>
            <w:r w:rsidRPr="0096519C">
              <w:rPr>
                <w:lang w:eastAsia="en-GB"/>
              </w:rPr>
              <w:t>Reconfig</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1BD7C3F2" w14:textId="77777777" w:rsidR="003446DF" w:rsidRPr="0096519C" w:rsidRDefault="003446DF" w:rsidP="003446DF">
            <w:pPr>
              <w:pStyle w:val="TAL"/>
              <w:rPr>
                <w:lang w:eastAsia="en-GB"/>
              </w:rPr>
            </w:pPr>
            <w:r w:rsidRPr="0096519C">
              <w:rPr>
                <w:lang w:eastAsia="en-GB"/>
              </w:rPr>
              <w:t>Reconfiguration</w:t>
            </w:r>
          </w:p>
        </w:tc>
      </w:tr>
      <w:tr w:rsidR="003446DF" w:rsidRPr="0096519C" w14:paraId="612E8E8E"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331E5D" w14:textId="77777777" w:rsidR="003446DF" w:rsidRPr="0096519C" w:rsidRDefault="003446DF" w:rsidP="003446DF">
            <w:pPr>
              <w:pStyle w:val="TAL"/>
              <w:rPr>
                <w:lang w:eastAsia="en-GB"/>
              </w:rPr>
            </w:pPr>
            <w:proofErr w:type="spellStart"/>
            <w:r w:rsidRPr="0096519C">
              <w:rPr>
                <w:lang w:eastAsia="en-GB"/>
              </w:rPr>
              <w:t>Reest</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0C20CB93" w14:textId="77777777" w:rsidR="003446DF" w:rsidRPr="0096519C" w:rsidRDefault="003446DF" w:rsidP="003446DF">
            <w:pPr>
              <w:pStyle w:val="TAL"/>
              <w:rPr>
                <w:lang w:eastAsia="en-GB"/>
              </w:rPr>
            </w:pPr>
            <w:r w:rsidRPr="0096519C">
              <w:rPr>
                <w:lang w:eastAsia="en-GB"/>
              </w:rPr>
              <w:t>Re-establishment</w:t>
            </w:r>
          </w:p>
        </w:tc>
      </w:tr>
      <w:tr w:rsidR="003446DF" w:rsidRPr="0096519C" w14:paraId="1A06DCF6"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21FDAB7" w14:textId="77777777" w:rsidR="003446DF" w:rsidRPr="0096519C" w:rsidRDefault="003446DF" w:rsidP="003446DF">
            <w:pPr>
              <w:pStyle w:val="TAL"/>
              <w:rPr>
                <w:lang w:eastAsia="en-GB"/>
              </w:rPr>
            </w:pPr>
            <w:proofErr w:type="spellStart"/>
            <w:r w:rsidRPr="0096519C">
              <w:rPr>
                <w:lang w:eastAsia="en-GB"/>
              </w:rPr>
              <w:t>Req</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2B16855C" w14:textId="77777777" w:rsidR="003446DF" w:rsidRPr="0096519C" w:rsidRDefault="003446DF" w:rsidP="003446DF">
            <w:pPr>
              <w:pStyle w:val="TAL"/>
              <w:rPr>
                <w:lang w:eastAsia="en-GB"/>
              </w:rPr>
            </w:pPr>
            <w:r w:rsidRPr="0096519C">
              <w:rPr>
                <w:lang w:eastAsia="en-GB"/>
              </w:rPr>
              <w:t>Request</w:t>
            </w:r>
          </w:p>
        </w:tc>
      </w:tr>
      <w:tr w:rsidR="003446DF" w:rsidRPr="0096519C" w14:paraId="3CA7E9D9"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457883C" w14:textId="77777777" w:rsidR="003446DF" w:rsidRPr="0096519C" w:rsidRDefault="003446DF" w:rsidP="003446DF">
            <w:pPr>
              <w:pStyle w:val="TAL"/>
              <w:rPr>
                <w:lang w:eastAsia="en-GB"/>
              </w:rPr>
            </w:pPr>
            <w:r w:rsidRPr="0096519C">
              <w:rPr>
                <w:lang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7D12287B" w14:textId="77777777" w:rsidR="003446DF" w:rsidRPr="0096519C" w:rsidRDefault="003446DF" w:rsidP="003446DF">
            <w:pPr>
              <w:pStyle w:val="TAL"/>
              <w:rPr>
                <w:lang w:eastAsia="en-GB"/>
              </w:rPr>
            </w:pPr>
            <w:r w:rsidRPr="0096519C">
              <w:rPr>
                <w:lang w:eastAsia="en-GB"/>
              </w:rPr>
              <w:t>Reception</w:t>
            </w:r>
          </w:p>
        </w:tc>
      </w:tr>
      <w:tr w:rsidR="003446DF" w:rsidRPr="0096519C" w14:paraId="0FD74CA5"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0C30AB8" w14:textId="77777777" w:rsidR="003446DF" w:rsidRPr="0096519C" w:rsidRDefault="003446DF" w:rsidP="003446DF">
            <w:pPr>
              <w:pStyle w:val="TAL"/>
              <w:rPr>
                <w:lang w:eastAsia="en-GB"/>
              </w:rPr>
            </w:pPr>
            <w:r w:rsidRPr="0096519C">
              <w:rPr>
                <w:lang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257EE300" w14:textId="77777777" w:rsidR="003446DF" w:rsidRPr="0096519C" w:rsidRDefault="003446DF" w:rsidP="003446DF">
            <w:pPr>
              <w:pStyle w:val="TAL"/>
              <w:rPr>
                <w:lang w:eastAsia="en-GB"/>
              </w:rPr>
            </w:pPr>
            <w:r w:rsidRPr="0096519C">
              <w:rPr>
                <w:lang w:eastAsia="en-GB"/>
              </w:rPr>
              <w:t>Scheduling</w:t>
            </w:r>
          </w:p>
        </w:tc>
      </w:tr>
      <w:tr w:rsidR="003446DF" w:rsidRPr="0096519C" w14:paraId="590D3C71"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1A42105" w14:textId="77777777" w:rsidR="003446DF" w:rsidRPr="0096519C" w:rsidRDefault="003446DF" w:rsidP="003446DF">
            <w:pPr>
              <w:pStyle w:val="TAL"/>
              <w:rPr>
                <w:lang w:eastAsia="en-GB"/>
              </w:rPr>
            </w:pPr>
            <w:r w:rsidRPr="0096519C">
              <w:rPr>
                <w:lang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209396CF" w14:textId="77777777" w:rsidR="003446DF" w:rsidRPr="0096519C" w:rsidRDefault="003446DF" w:rsidP="003446DF">
            <w:pPr>
              <w:pStyle w:val="TAL"/>
              <w:rPr>
                <w:lang w:eastAsia="en-GB"/>
              </w:rPr>
            </w:pPr>
            <w:proofErr w:type="spellStart"/>
            <w:r w:rsidRPr="0096519C">
              <w:rPr>
                <w:lang w:eastAsia="en-GB"/>
              </w:rPr>
              <w:t>SystemInformationBlock</w:t>
            </w:r>
            <w:proofErr w:type="spellEnd"/>
          </w:p>
        </w:tc>
      </w:tr>
      <w:tr w:rsidR="003446DF" w:rsidRPr="0096519C" w14:paraId="10B194BF"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BD4B28F" w14:textId="77777777" w:rsidR="003446DF" w:rsidRPr="0096519C" w:rsidRDefault="003446DF" w:rsidP="003446DF">
            <w:pPr>
              <w:pStyle w:val="TAL"/>
              <w:rPr>
                <w:lang w:eastAsia="en-GB"/>
              </w:rPr>
            </w:pPr>
            <w:r w:rsidRPr="0096519C">
              <w:rPr>
                <w:lang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59D30D49" w14:textId="77777777" w:rsidR="003446DF" w:rsidRPr="0096519C" w:rsidRDefault="003446DF" w:rsidP="003446DF">
            <w:pPr>
              <w:pStyle w:val="TAL"/>
              <w:rPr>
                <w:lang w:eastAsia="en-GB"/>
              </w:rPr>
            </w:pPr>
            <w:r w:rsidRPr="0096519C">
              <w:rPr>
                <w:lang w:eastAsia="en-GB"/>
              </w:rPr>
              <w:t>Synchronisation</w:t>
            </w:r>
          </w:p>
        </w:tc>
      </w:tr>
      <w:tr w:rsidR="003446DF" w:rsidRPr="0096519C" w14:paraId="6A415B70"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7A41418" w14:textId="77777777" w:rsidR="003446DF" w:rsidRPr="0096519C" w:rsidRDefault="003446DF" w:rsidP="003446DF">
            <w:pPr>
              <w:pStyle w:val="TAL"/>
              <w:rPr>
                <w:lang w:eastAsia="en-GB"/>
              </w:rPr>
            </w:pPr>
            <w:proofErr w:type="spellStart"/>
            <w:r w:rsidRPr="0096519C">
              <w:rPr>
                <w:lang w:eastAsia="en-GB"/>
              </w:rPr>
              <w:t>Thr</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3CA392BE" w14:textId="77777777" w:rsidR="003446DF" w:rsidRPr="0096519C" w:rsidRDefault="003446DF" w:rsidP="003446DF">
            <w:pPr>
              <w:pStyle w:val="TAL"/>
              <w:rPr>
                <w:lang w:eastAsia="en-GB"/>
              </w:rPr>
            </w:pPr>
            <w:r w:rsidRPr="0096519C">
              <w:rPr>
                <w:lang w:eastAsia="en-GB"/>
              </w:rPr>
              <w:t>Threshold</w:t>
            </w:r>
          </w:p>
        </w:tc>
      </w:tr>
      <w:tr w:rsidR="003446DF" w:rsidRPr="0096519C" w14:paraId="217DC011"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5DBE69" w14:textId="77777777" w:rsidR="003446DF" w:rsidRPr="0096519C" w:rsidRDefault="003446DF" w:rsidP="003446DF">
            <w:pPr>
              <w:pStyle w:val="TAL"/>
              <w:rPr>
                <w:lang w:eastAsia="en-GB"/>
              </w:rPr>
            </w:pPr>
            <w:r w:rsidRPr="0096519C">
              <w:rPr>
                <w:lang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6F5EC378" w14:textId="77777777" w:rsidR="003446DF" w:rsidRPr="0096519C" w:rsidRDefault="003446DF" w:rsidP="003446DF">
            <w:pPr>
              <w:pStyle w:val="TAL"/>
              <w:rPr>
                <w:lang w:eastAsia="en-GB"/>
              </w:rPr>
            </w:pPr>
            <w:r w:rsidRPr="0096519C">
              <w:rPr>
                <w:lang w:eastAsia="en-GB"/>
              </w:rPr>
              <w:t>Transmission</w:t>
            </w:r>
          </w:p>
        </w:tc>
      </w:tr>
      <w:tr w:rsidR="003446DF" w:rsidRPr="0096519C" w14:paraId="4E35D0C8"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03E0E2F" w14:textId="77777777" w:rsidR="003446DF" w:rsidRPr="0096519C" w:rsidRDefault="003446DF" w:rsidP="003446DF">
            <w:pPr>
              <w:pStyle w:val="TAL"/>
              <w:rPr>
                <w:lang w:eastAsia="en-GB"/>
              </w:rPr>
            </w:pPr>
            <w:r w:rsidRPr="0096519C">
              <w:rPr>
                <w:lang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17B32241" w14:textId="77777777" w:rsidR="003446DF" w:rsidRPr="0096519C" w:rsidRDefault="003446DF" w:rsidP="003446DF">
            <w:pPr>
              <w:pStyle w:val="TAL"/>
              <w:rPr>
                <w:lang w:eastAsia="en-GB"/>
              </w:rPr>
            </w:pPr>
            <w:r w:rsidRPr="0096519C">
              <w:rPr>
                <w:lang w:eastAsia="en-GB"/>
              </w:rPr>
              <w:t>Uplink</w:t>
            </w:r>
          </w:p>
        </w:tc>
      </w:tr>
    </w:tbl>
    <w:p w14:paraId="01977934" w14:textId="77777777" w:rsidR="003446DF" w:rsidRPr="0096519C" w:rsidRDefault="003446DF" w:rsidP="003446DF"/>
    <w:p w14:paraId="2B116CA0" w14:textId="77777777" w:rsidR="003446DF" w:rsidRPr="0096519C" w:rsidRDefault="003446DF" w:rsidP="003446DF">
      <w:pPr>
        <w:pStyle w:val="NO"/>
      </w:pPr>
      <w:r w:rsidRPr="0096519C">
        <w:t>NOTE:</w:t>
      </w:r>
      <w:r w:rsidRPr="0096519C">
        <w:tab/>
        <w:t>The table A.3.1.2.1-1 is not exhaustive. Additional abbreviations may be used in ASN.1 identifiers when needed.</w:t>
      </w:r>
    </w:p>
    <w:p w14:paraId="5680FA76" w14:textId="77777777" w:rsidR="003446DF" w:rsidRPr="0096519C" w:rsidRDefault="003446DF" w:rsidP="003446DF">
      <w:pPr>
        <w:pStyle w:val="Heading3"/>
      </w:pPr>
      <w:bookmarkStart w:id="1132" w:name="_Toc20426277"/>
      <w:r w:rsidRPr="0096519C">
        <w:t>A.3.1.3</w:t>
      </w:r>
      <w:r w:rsidRPr="0096519C">
        <w:tab/>
        <w:t>Text references using ASN.1 identifiers</w:t>
      </w:r>
      <w:bookmarkEnd w:id="1132"/>
    </w:p>
    <w:p w14:paraId="2D155906" w14:textId="77777777" w:rsidR="003446DF" w:rsidRPr="0096519C" w:rsidRDefault="003446DF" w:rsidP="003446DF">
      <w:r w:rsidRPr="0096519C">
        <w:t xml:space="preserve">A text reference into the RRC PDU contents description from other parts of the specification is made using the ASN.1 field identifier of the referenced type. The ASN.1 field and type identifiers used in text references should be in the </w:t>
      </w:r>
      <w:r w:rsidRPr="0096519C">
        <w:rPr>
          <w:i/>
          <w:iCs/>
        </w:rPr>
        <w:t>italic font style</w:t>
      </w:r>
      <w:r w:rsidRPr="0096519C">
        <w:t>. The "do not check spelling and grammar" attribute in Word should be set. Quotation marks (i.e., "") should not be used around the ASN.1 field or type identifier.</w:t>
      </w:r>
    </w:p>
    <w:p w14:paraId="2704F660" w14:textId="77777777" w:rsidR="003446DF" w:rsidRPr="0096519C" w:rsidRDefault="003446DF" w:rsidP="003446DF">
      <w:r w:rsidRPr="0096519C">
        <w:t xml:space="preserve">A reference to an RRC PDU should be made using the corresponding ASN.1 field identifier followed by the word "message", e.g., a reference to the </w:t>
      </w:r>
      <w:proofErr w:type="spellStart"/>
      <w:r w:rsidRPr="0096519C">
        <w:rPr>
          <w:i/>
        </w:rPr>
        <w:t>RRCRelease</w:t>
      </w:r>
      <w:proofErr w:type="spellEnd"/>
      <w:r w:rsidRPr="0096519C">
        <w:t xml:space="preserve"> message.</w:t>
      </w:r>
    </w:p>
    <w:p w14:paraId="046C8763" w14:textId="77777777" w:rsidR="003446DF" w:rsidRPr="0096519C" w:rsidRDefault="003446DF" w:rsidP="003446DF">
      <w:r w:rsidRPr="0096519C">
        <w:t xml:space="preserve">A reference to a specific part of an RRC PDU, or to a specific part of any other ASN.1 type, should be made using the corresponding ASN.1 field identifier followed by the word "field", e.g., a reference to the </w:t>
      </w:r>
      <w:proofErr w:type="spellStart"/>
      <w:r w:rsidRPr="0096519C">
        <w:rPr>
          <w:i/>
        </w:rPr>
        <w:t>prioritisedBitRate</w:t>
      </w:r>
      <w:proofErr w:type="spellEnd"/>
      <w:r w:rsidRPr="0096519C">
        <w:t xml:space="preserve"> field in the example below.</w:t>
      </w:r>
    </w:p>
    <w:p w14:paraId="52929184" w14:textId="77777777" w:rsidR="003446DF" w:rsidRPr="0096519C" w:rsidRDefault="003446DF" w:rsidP="003446DF">
      <w:pPr>
        <w:pStyle w:val="PL"/>
        <w:rPr>
          <w:color w:val="808080"/>
        </w:rPr>
      </w:pPr>
      <w:r w:rsidRPr="0096519C">
        <w:rPr>
          <w:color w:val="808080"/>
        </w:rPr>
        <w:t>-- /example/ ASN1START</w:t>
      </w:r>
    </w:p>
    <w:p w14:paraId="5BE569C4" w14:textId="77777777" w:rsidR="003446DF" w:rsidRPr="0096519C" w:rsidRDefault="003446DF" w:rsidP="003446DF">
      <w:pPr>
        <w:pStyle w:val="PL"/>
      </w:pPr>
    </w:p>
    <w:p w14:paraId="0B1764DD" w14:textId="77777777" w:rsidR="003446DF" w:rsidRPr="0096519C" w:rsidRDefault="003446DF" w:rsidP="003446DF">
      <w:pPr>
        <w:pStyle w:val="PL"/>
      </w:pPr>
      <w:r w:rsidRPr="0096519C">
        <w:t xml:space="preserve">LogicalChannelConfig ::=            </w:t>
      </w:r>
      <w:r w:rsidRPr="0096519C">
        <w:rPr>
          <w:color w:val="993366"/>
        </w:rPr>
        <w:t>SEQUENCE</w:t>
      </w:r>
      <w:r w:rsidRPr="0096519C">
        <w:t xml:space="preserve"> {</w:t>
      </w:r>
    </w:p>
    <w:p w14:paraId="1B8531E7" w14:textId="77777777" w:rsidR="003446DF" w:rsidRPr="0096519C" w:rsidRDefault="003446DF" w:rsidP="003446DF">
      <w:pPr>
        <w:pStyle w:val="PL"/>
      </w:pPr>
      <w:r w:rsidRPr="0096519C">
        <w:lastRenderedPageBreak/>
        <w:t xml:space="preserve">    ul-SpecificParameters               </w:t>
      </w:r>
      <w:r w:rsidRPr="0096519C">
        <w:rPr>
          <w:color w:val="993366"/>
        </w:rPr>
        <w:t>SEQUENCE</w:t>
      </w:r>
      <w:r w:rsidRPr="0096519C">
        <w:t xml:space="preserve"> {</w:t>
      </w:r>
    </w:p>
    <w:p w14:paraId="5FD8268F" w14:textId="77777777" w:rsidR="003446DF" w:rsidRPr="0096519C" w:rsidRDefault="003446DF" w:rsidP="003446DF">
      <w:pPr>
        <w:pStyle w:val="PL"/>
      </w:pPr>
      <w:r w:rsidRPr="0096519C">
        <w:t xml:space="preserve">        priority                            Priority,</w:t>
      </w:r>
    </w:p>
    <w:p w14:paraId="024C2C45" w14:textId="77777777" w:rsidR="003446DF" w:rsidRPr="0096519C" w:rsidRDefault="003446DF" w:rsidP="003446DF">
      <w:pPr>
        <w:pStyle w:val="PL"/>
      </w:pPr>
      <w:r w:rsidRPr="0096519C">
        <w:t xml:space="preserve">        prioritisedBitRate                  PrioritisedBitRate,</w:t>
      </w:r>
    </w:p>
    <w:p w14:paraId="3F4B1142" w14:textId="77777777" w:rsidR="003446DF" w:rsidRPr="0096519C" w:rsidRDefault="003446DF" w:rsidP="003446DF">
      <w:pPr>
        <w:pStyle w:val="PL"/>
      </w:pPr>
      <w:r w:rsidRPr="0096519C">
        <w:t xml:space="preserve">        bucketSizeDuration                  BucketSizeDuration,</w:t>
      </w:r>
    </w:p>
    <w:p w14:paraId="3DE1E1AD" w14:textId="77777777" w:rsidR="003446DF" w:rsidRPr="0096519C" w:rsidRDefault="003446DF" w:rsidP="003446DF">
      <w:pPr>
        <w:pStyle w:val="PL"/>
      </w:pPr>
      <w:r w:rsidRPr="0096519C">
        <w:t xml:space="preserve">        logicalChannelGroup                 </w:t>
      </w:r>
      <w:r w:rsidRPr="0096519C">
        <w:rPr>
          <w:color w:val="993366"/>
        </w:rPr>
        <w:t>INTEGER</w:t>
      </w:r>
      <w:r w:rsidRPr="0096519C">
        <w:t xml:space="preserve"> (0..3)</w:t>
      </w:r>
    </w:p>
    <w:p w14:paraId="1D9B8C61" w14:textId="77777777" w:rsidR="003446DF" w:rsidRPr="0096519C" w:rsidRDefault="003446DF" w:rsidP="003446DF">
      <w:pPr>
        <w:pStyle w:val="PL"/>
      </w:pPr>
      <w:r w:rsidRPr="0096519C">
        <w:t xml:space="preserve">    }       </w:t>
      </w:r>
      <w:r w:rsidRPr="0096519C">
        <w:rPr>
          <w:color w:val="993366"/>
        </w:rPr>
        <w:t>OPTIONAL</w:t>
      </w:r>
    </w:p>
    <w:p w14:paraId="7365399B" w14:textId="77777777" w:rsidR="003446DF" w:rsidRPr="0096519C" w:rsidRDefault="003446DF" w:rsidP="003446DF">
      <w:pPr>
        <w:pStyle w:val="PL"/>
      </w:pPr>
      <w:r w:rsidRPr="0096519C">
        <w:t>}</w:t>
      </w:r>
    </w:p>
    <w:p w14:paraId="0D5FDD62" w14:textId="77777777" w:rsidR="003446DF" w:rsidRPr="0096519C" w:rsidRDefault="003446DF" w:rsidP="003446DF">
      <w:pPr>
        <w:pStyle w:val="PL"/>
      </w:pPr>
    </w:p>
    <w:p w14:paraId="31BCA5A2" w14:textId="77777777" w:rsidR="003446DF" w:rsidRPr="0096519C" w:rsidRDefault="003446DF" w:rsidP="003446DF">
      <w:pPr>
        <w:pStyle w:val="PL"/>
        <w:rPr>
          <w:color w:val="808080"/>
        </w:rPr>
      </w:pPr>
      <w:r w:rsidRPr="0096519C">
        <w:rPr>
          <w:color w:val="808080"/>
        </w:rPr>
        <w:t>-- ASN1STOP</w:t>
      </w:r>
    </w:p>
    <w:p w14:paraId="2D2B1810" w14:textId="77777777" w:rsidR="003446DF" w:rsidRPr="0096519C" w:rsidRDefault="003446DF" w:rsidP="003446DF"/>
    <w:p w14:paraId="6946D9FA" w14:textId="77777777" w:rsidR="003446DF" w:rsidRPr="0096519C" w:rsidRDefault="003446DF" w:rsidP="003446DF">
      <w:pPr>
        <w:pStyle w:val="NO"/>
      </w:pPr>
      <w:r w:rsidRPr="0096519C">
        <w:t>NOTE:</w:t>
      </w:r>
      <w:r w:rsidRPr="0096519C">
        <w:tab/>
        <w:t>All the ASN.1 start tags in the ASN.1 sections, used as examples in this annex to the specification, are deliberately distorted, in order not to include them when the ASN.1 description of the RRC PDU contents is extracted from the specification.</w:t>
      </w:r>
    </w:p>
    <w:p w14:paraId="5E25468D" w14:textId="77777777" w:rsidR="003446DF" w:rsidRPr="0096519C" w:rsidRDefault="003446DF" w:rsidP="003446DF">
      <w:r w:rsidRPr="0096519C">
        <w:t xml:space="preserve">A reference to a specific type of information element should be made using the corresponding ASN.1 type identifier preceded by the acronym "IE", e.g., a reference to the IE </w:t>
      </w:r>
      <w:proofErr w:type="spellStart"/>
      <w:r w:rsidRPr="0096519C">
        <w:rPr>
          <w:i/>
        </w:rPr>
        <w:t>LogicalChannelConfig</w:t>
      </w:r>
      <w:proofErr w:type="spellEnd"/>
      <w:r w:rsidRPr="0096519C">
        <w:t xml:space="preserve"> in the example above.</w:t>
      </w:r>
    </w:p>
    <w:p w14:paraId="57107D4B" w14:textId="77777777" w:rsidR="003446DF" w:rsidRPr="0096519C" w:rsidRDefault="003446DF" w:rsidP="003446DF">
      <w:r w:rsidRPr="0096519C">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2EA37991" w14:textId="77777777" w:rsidR="003446DF" w:rsidRPr="0096519C" w:rsidRDefault="003446DF" w:rsidP="003446DF">
      <w:r w:rsidRPr="0096519C">
        <w:t xml:space="preserve">A reference to a specific value of an ASN.1 field should be made using the corresponding ASN.1 value without using quotation marks around the ASN.1 value, e.g., 'if the </w:t>
      </w:r>
      <w:r w:rsidRPr="0096519C">
        <w:rPr>
          <w:i/>
        </w:rPr>
        <w:t>status</w:t>
      </w:r>
      <w:r w:rsidRPr="0096519C">
        <w:t xml:space="preserve"> field is set to value </w:t>
      </w:r>
      <w:r w:rsidRPr="0096519C">
        <w:rPr>
          <w:i/>
        </w:rPr>
        <w:t>true</w:t>
      </w:r>
      <w:r w:rsidRPr="0096519C">
        <w:t>'.</w:t>
      </w:r>
    </w:p>
    <w:p w14:paraId="507B88EA" w14:textId="77777777" w:rsidR="003446DF" w:rsidRPr="0096519C" w:rsidRDefault="003446DF" w:rsidP="003446DF">
      <w:pPr>
        <w:pStyle w:val="Heading2"/>
      </w:pPr>
      <w:bookmarkStart w:id="1133" w:name="_Toc20426278"/>
      <w:r w:rsidRPr="0096519C">
        <w:t>A.3.2</w:t>
      </w:r>
      <w:r w:rsidRPr="0096519C">
        <w:tab/>
        <w:t>High-level message structure</w:t>
      </w:r>
      <w:bookmarkEnd w:id="1133"/>
    </w:p>
    <w:p w14:paraId="2E405FA9" w14:textId="77777777" w:rsidR="003446DF" w:rsidRPr="0096519C" w:rsidRDefault="003446DF" w:rsidP="003446DF">
      <w:r w:rsidRPr="0096519C">
        <w:t>Within each logical channel type, the associated RRC PDU (message) types are alternatives within a CHOICE, as shown in the example below.</w:t>
      </w:r>
    </w:p>
    <w:p w14:paraId="76A2AA63" w14:textId="77777777" w:rsidR="003446DF" w:rsidRPr="0096519C" w:rsidRDefault="003446DF" w:rsidP="003446DF">
      <w:pPr>
        <w:pStyle w:val="PL"/>
        <w:rPr>
          <w:color w:val="808080"/>
        </w:rPr>
      </w:pPr>
      <w:r w:rsidRPr="0096519C">
        <w:rPr>
          <w:color w:val="808080"/>
        </w:rPr>
        <w:t>-- /example/ ASN1START</w:t>
      </w:r>
    </w:p>
    <w:p w14:paraId="596F898E" w14:textId="77777777" w:rsidR="003446DF" w:rsidRPr="0096519C" w:rsidRDefault="003446DF" w:rsidP="003446DF">
      <w:pPr>
        <w:pStyle w:val="PL"/>
      </w:pPr>
    </w:p>
    <w:p w14:paraId="26FCF483" w14:textId="77777777" w:rsidR="003446DF" w:rsidRPr="0096519C" w:rsidRDefault="003446DF" w:rsidP="003446DF">
      <w:pPr>
        <w:pStyle w:val="PL"/>
      </w:pPr>
      <w:r w:rsidRPr="0096519C">
        <w:t xml:space="preserve">DL-DCCH-Message ::= </w:t>
      </w:r>
      <w:r w:rsidRPr="0096519C">
        <w:rPr>
          <w:color w:val="993366"/>
        </w:rPr>
        <w:t>SEQUENCE</w:t>
      </w:r>
      <w:r w:rsidRPr="0096519C">
        <w:t xml:space="preserve"> {</w:t>
      </w:r>
    </w:p>
    <w:p w14:paraId="513D1CF5" w14:textId="77777777" w:rsidR="003446DF" w:rsidRPr="0096519C" w:rsidRDefault="003446DF" w:rsidP="003446DF">
      <w:pPr>
        <w:pStyle w:val="PL"/>
      </w:pPr>
      <w:r w:rsidRPr="0096519C">
        <w:t xml:space="preserve">    message                 DL-DCCH-MessageType</w:t>
      </w:r>
    </w:p>
    <w:p w14:paraId="308CB4E7" w14:textId="77777777" w:rsidR="003446DF" w:rsidRPr="0096519C" w:rsidRDefault="003446DF" w:rsidP="003446DF">
      <w:pPr>
        <w:pStyle w:val="PL"/>
      </w:pPr>
      <w:r w:rsidRPr="0096519C">
        <w:t>}</w:t>
      </w:r>
    </w:p>
    <w:p w14:paraId="2104C9DA" w14:textId="77777777" w:rsidR="003446DF" w:rsidRPr="0096519C" w:rsidRDefault="003446DF" w:rsidP="003446DF">
      <w:pPr>
        <w:pStyle w:val="PL"/>
      </w:pPr>
    </w:p>
    <w:p w14:paraId="4FC0720F" w14:textId="77777777" w:rsidR="003446DF" w:rsidRPr="0096519C" w:rsidRDefault="003446DF" w:rsidP="003446DF">
      <w:pPr>
        <w:pStyle w:val="PL"/>
      </w:pPr>
      <w:r w:rsidRPr="0096519C">
        <w:t xml:space="preserve">DL-DCCH-MessageType ::= </w:t>
      </w:r>
      <w:r w:rsidRPr="0096519C">
        <w:rPr>
          <w:color w:val="993366"/>
        </w:rPr>
        <w:t>CHOICE</w:t>
      </w:r>
      <w:r w:rsidRPr="0096519C">
        <w:t xml:space="preserve"> {</w:t>
      </w:r>
    </w:p>
    <w:p w14:paraId="24E47654" w14:textId="77777777" w:rsidR="003446DF" w:rsidRPr="0096519C" w:rsidRDefault="003446DF" w:rsidP="003446DF">
      <w:pPr>
        <w:pStyle w:val="PL"/>
      </w:pPr>
      <w:r w:rsidRPr="0096519C">
        <w:t xml:space="preserve">    c1                      </w:t>
      </w:r>
      <w:r w:rsidRPr="0096519C">
        <w:rPr>
          <w:color w:val="993366"/>
        </w:rPr>
        <w:t>CHOICE</w:t>
      </w:r>
      <w:r w:rsidRPr="0096519C">
        <w:t xml:space="preserve"> {</w:t>
      </w:r>
    </w:p>
    <w:p w14:paraId="6B9C35ED" w14:textId="77777777" w:rsidR="003446DF" w:rsidRPr="0096519C" w:rsidRDefault="003446DF" w:rsidP="003446DF">
      <w:pPr>
        <w:pStyle w:val="PL"/>
      </w:pPr>
      <w:r w:rsidRPr="0096519C">
        <w:t xml:space="preserve">        dlInformationTransfer                   DLInformationTransfer,</w:t>
      </w:r>
    </w:p>
    <w:p w14:paraId="62CDB4E4" w14:textId="77777777" w:rsidR="003446DF" w:rsidRPr="0096519C" w:rsidRDefault="003446DF" w:rsidP="003446DF">
      <w:pPr>
        <w:pStyle w:val="PL"/>
      </w:pPr>
      <w:r w:rsidRPr="0096519C">
        <w:t xml:space="preserve">        handoverFromEUTRAPreparationRequest     HandoverFromEUTRAPreparationRequest,</w:t>
      </w:r>
    </w:p>
    <w:p w14:paraId="08A168F8" w14:textId="77777777" w:rsidR="003446DF" w:rsidRPr="0096519C" w:rsidRDefault="003446DF" w:rsidP="003446DF">
      <w:pPr>
        <w:pStyle w:val="PL"/>
      </w:pPr>
      <w:r w:rsidRPr="0096519C">
        <w:t xml:space="preserve">        mobilityFromEUTRACommand                MobilityFromEUTRACommand,</w:t>
      </w:r>
    </w:p>
    <w:p w14:paraId="3344B947" w14:textId="77777777" w:rsidR="003446DF" w:rsidRPr="0096519C" w:rsidRDefault="003446DF" w:rsidP="003446DF">
      <w:pPr>
        <w:pStyle w:val="PL"/>
      </w:pPr>
      <w:r w:rsidRPr="0096519C">
        <w:t xml:space="preserve">        rrcConnectionReconfiguration            RRCConnectionReconfiguration,</w:t>
      </w:r>
    </w:p>
    <w:p w14:paraId="6E84A1B2" w14:textId="77777777" w:rsidR="003446DF" w:rsidRPr="0096519C" w:rsidRDefault="003446DF" w:rsidP="003446DF">
      <w:pPr>
        <w:pStyle w:val="PL"/>
      </w:pPr>
      <w:r w:rsidRPr="0096519C">
        <w:t xml:space="preserve">        rrcConnectionRelease                    RRCConnectionRelease,</w:t>
      </w:r>
    </w:p>
    <w:p w14:paraId="713C1FC0" w14:textId="77777777" w:rsidR="003446DF" w:rsidRPr="0096519C" w:rsidRDefault="003446DF" w:rsidP="003446DF">
      <w:pPr>
        <w:pStyle w:val="PL"/>
      </w:pPr>
      <w:r w:rsidRPr="0096519C">
        <w:t xml:space="preserve">        securityModeCommand                     SecurityModeCommand,</w:t>
      </w:r>
    </w:p>
    <w:p w14:paraId="2A9AECC8" w14:textId="77777777" w:rsidR="003446DF" w:rsidRPr="0096519C" w:rsidRDefault="003446DF" w:rsidP="003446DF">
      <w:pPr>
        <w:pStyle w:val="PL"/>
      </w:pPr>
      <w:r w:rsidRPr="0096519C">
        <w:t xml:space="preserve">        ueCapabilityEnquiry                     UECapabilityEnquiry,</w:t>
      </w:r>
    </w:p>
    <w:p w14:paraId="147A7B04" w14:textId="77777777" w:rsidR="003446DF" w:rsidRPr="0096519C" w:rsidRDefault="003446DF" w:rsidP="003446DF">
      <w:pPr>
        <w:pStyle w:val="PL"/>
      </w:pPr>
      <w:r w:rsidRPr="0096519C">
        <w:t xml:space="preserve">        spare1 </w:t>
      </w:r>
      <w:r w:rsidRPr="0096519C">
        <w:rPr>
          <w:color w:val="993366"/>
        </w:rPr>
        <w:t>NULL</w:t>
      </w:r>
    </w:p>
    <w:p w14:paraId="39CE116F" w14:textId="77777777" w:rsidR="003446DF" w:rsidRPr="0096519C" w:rsidRDefault="003446DF" w:rsidP="003446DF">
      <w:pPr>
        <w:pStyle w:val="PL"/>
      </w:pPr>
      <w:r w:rsidRPr="0096519C">
        <w:t xml:space="preserve">    },</w:t>
      </w:r>
    </w:p>
    <w:p w14:paraId="317FA604" w14:textId="77777777" w:rsidR="003446DF" w:rsidRPr="0096519C" w:rsidRDefault="003446DF" w:rsidP="003446DF">
      <w:pPr>
        <w:pStyle w:val="PL"/>
      </w:pPr>
      <w:r w:rsidRPr="0096519C">
        <w:t xml:space="preserve">    messageClassExtension   </w:t>
      </w:r>
      <w:r w:rsidRPr="0096519C">
        <w:rPr>
          <w:color w:val="993366"/>
        </w:rPr>
        <w:t>SEQUENCE</w:t>
      </w:r>
      <w:r w:rsidRPr="0096519C">
        <w:t xml:space="preserve"> {}</w:t>
      </w:r>
    </w:p>
    <w:p w14:paraId="0910C75D" w14:textId="77777777" w:rsidR="003446DF" w:rsidRPr="0096519C" w:rsidRDefault="003446DF" w:rsidP="003446DF">
      <w:pPr>
        <w:pStyle w:val="PL"/>
      </w:pPr>
      <w:r w:rsidRPr="0096519C">
        <w:t>}</w:t>
      </w:r>
    </w:p>
    <w:p w14:paraId="63BD0171" w14:textId="77777777" w:rsidR="003446DF" w:rsidRPr="0096519C" w:rsidRDefault="003446DF" w:rsidP="003446DF">
      <w:pPr>
        <w:pStyle w:val="PL"/>
      </w:pPr>
    </w:p>
    <w:p w14:paraId="64ED30E7" w14:textId="77777777" w:rsidR="003446DF" w:rsidRPr="0096519C" w:rsidRDefault="003446DF" w:rsidP="003446DF">
      <w:pPr>
        <w:pStyle w:val="PL"/>
        <w:rPr>
          <w:color w:val="808080"/>
        </w:rPr>
      </w:pPr>
      <w:r w:rsidRPr="0096519C">
        <w:rPr>
          <w:color w:val="808080"/>
        </w:rPr>
        <w:lastRenderedPageBreak/>
        <w:t>-- ASN1STOP</w:t>
      </w:r>
    </w:p>
    <w:p w14:paraId="7A79FA7C" w14:textId="77777777" w:rsidR="003446DF" w:rsidRPr="0096519C" w:rsidRDefault="003446DF" w:rsidP="003446DF"/>
    <w:p w14:paraId="348B6ED1" w14:textId="77777777" w:rsidR="003446DF" w:rsidRPr="0096519C" w:rsidRDefault="003446DF" w:rsidP="003446DF">
      <w:r w:rsidRPr="0096519C">
        <w:t xml:space="preserve">A nested two-level CHOICE structure is used, where the alternative PDU types are alternatives within the inner level </w:t>
      </w:r>
      <w:r w:rsidRPr="0096519C">
        <w:rPr>
          <w:i/>
        </w:rPr>
        <w:t>c1</w:t>
      </w:r>
      <w:r w:rsidRPr="0096519C">
        <w:t xml:space="preserve"> CHOICE.</w:t>
      </w:r>
    </w:p>
    <w:p w14:paraId="642726DC" w14:textId="77777777" w:rsidR="003446DF" w:rsidRPr="0096519C" w:rsidRDefault="003446DF" w:rsidP="003446DF">
      <w:r w:rsidRPr="0096519C">
        <w:t xml:space="preserve">Spare alternatives (i.e., </w:t>
      </w:r>
      <w:r w:rsidRPr="0096519C">
        <w:rPr>
          <w:i/>
        </w:rPr>
        <w:t>spare1</w:t>
      </w:r>
      <w:r w:rsidRPr="0096519C">
        <w:t xml:space="preserve"> in this case) may be included within the </w:t>
      </w:r>
      <w:r w:rsidRPr="0096519C">
        <w:rPr>
          <w:i/>
        </w:rPr>
        <w:t>c1</w:t>
      </w:r>
      <w:r w:rsidRPr="0096519C">
        <w:t xml:space="preserve"> CHOICE to facilitate future extension. The number of such spare alternatives should not extend the total number of alternatives beyond an integer-power-of-two number of alternatives (i.e., eight in this case).</w:t>
      </w:r>
    </w:p>
    <w:p w14:paraId="4D0AA515" w14:textId="77777777" w:rsidR="003446DF" w:rsidRPr="0096519C" w:rsidRDefault="003446DF" w:rsidP="003446DF">
      <w:r w:rsidRPr="0096519C">
        <w:t xml:space="preserve">Further extension of the number of alternative PDU types is facilitated using the </w:t>
      </w:r>
      <w:proofErr w:type="spellStart"/>
      <w:r w:rsidRPr="0096519C">
        <w:rPr>
          <w:i/>
        </w:rPr>
        <w:t>messageClassExtension</w:t>
      </w:r>
      <w:proofErr w:type="spellEnd"/>
      <w:r w:rsidRPr="0096519C">
        <w:t xml:space="preserve"> alternative in the outer level CHOICE.</w:t>
      </w:r>
    </w:p>
    <w:p w14:paraId="2C6BE455" w14:textId="77777777" w:rsidR="003446DF" w:rsidRPr="0096519C" w:rsidRDefault="003446DF" w:rsidP="003446DF">
      <w:pPr>
        <w:pStyle w:val="Heading2"/>
      </w:pPr>
      <w:bookmarkStart w:id="1134" w:name="_Toc20426279"/>
      <w:r w:rsidRPr="0096519C">
        <w:t>A.3.3</w:t>
      </w:r>
      <w:r w:rsidRPr="0096519C">
        <w:tab/>
        <w:t>Message definition</w:t>
      </w:r>
      <w:bookmarkEnd w:id="1134"/>
    </w:p>
    <w:p w14:paraId="42235237" w14:textId="77777777" w:rsidR="003446DF" w:rsidRPr="0096519C" w:rsidRDefault="003446DF" w:rsidP="003446DF">
      <w:r w:rsidRPr="0096519C">
        <w:t>Each PDU (message) type is specified in an ASN.1 section similar to the one shown in the example below.</w:t>
      </w:r>
    </w:p>
    <w:p w14:paraId="6015F0CE" w14:textId="77777777" w:rsidR="003446DF" w:rsidRPr="0096519C" w:rsidRDefault="003446DF" w:rsidP="003446DF">
      <w:pPr>
        <w:pStyle w:val="PL"/>
        <w:rPr>
          <w:color w:val="808080"/>
        </w:rPr>
      </w:pPr>
      <w:r w:rsidRPr="0096519C">
        <w:rPr>
          <w:color w:val="808080"/>
        </w:rPr>
        <w:t>-- /example/ ASN1START</w:t>
      </w:r>
    </w:p>
    <w:p w14:paraId="44C3ED19" w14:textId="77777777" w:rsidR="003446DF" w:rsidRPr="0096519C" w:rsidRDefault="003446DF" w:rsidP="003446DF">
      <w:pPr>
        <w:pStyle w:val="PL"/>
      </w:pPr>
    </w:p>
    <w:p w14:paraId="2B6B9EE4" w14:textId="77777777" w:rsidR="003446DF" w:rsidRPr="0096519C" w:rsidRDefault="003446DF" w:rsidP="003446DF">
      <w:pPr>
        <w:pStyle w:val="PL"/>
      </w:pPr>
      <w:r w:rsidRPr="0096519C">
        <w:t xml:space="preserve">RRCConnectionReconfiguration ::=    </w:t>
      </w:r>
      <w:r w:rsidRPr="0096519C">
        <w:rPr>
          <w:color w:val="993366"/>
        </w:rPr>
        <w:t>SEQUENCE</w:t>
      </w:r>
      <w:r w:rsidRPr="0096519C">
        <w:t xml:space="preserve"> {</w:t>
      </w:r>
    </w:p>
    <w:p w14:paraId="5ABB5D41" w14:textId="77777777" w:rsidR="003446DF" w:rsidRPr="0096519C" w:rsidRDefault="003446DF" w:rsidP="003446DF">
      <w:pPr>
        <w:pStyle w:val="PL"/>
      </w:pPr>
      <w:r w:rsidRPr="0096519C">
        <w:t xml:space="preserve">    rrc-TransactionIdentifier           RRC-TransactionIdentifier,</w:t>
      </w:r>
    </w:p>
    <w:p w14:paraId="60F56AF1"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421481B5" w14:textId="77777777" w:rsidR="003446DF" w:rsidRPr="0096519C" w:rsidRDefault="003446DF" w:rsidP="003446DF">
      <w:pPr>
        <w:pStyle w:val="PL"/>
      </w:pPr>
      <w:r w:rsidRPr="0096519C">
        <w:t xml:space="preserve">        c1                                  </w:t>
      </w:r>
      <w:r w:rsidRPr="0096519C">
        <w:rPr>
          <w:color w:val="993366"/>
        </w:rPr>
        <w:t>CHOICE</w:t>
      </w:r>
      <w:r w:rsidRPr="0096519C">
        <w:t>{</w:t>
      </w:r>
    </w:p>
    <w:p w14:paraId="27C0D4A6" w14:textId="77777777" w:rsidR="003446DF" w:rsidRPr="0096519C" w:rsidRDefault="003446DF" w:rsidP="003446DF">
      <w:pPr>
        <w:pStyle w:val="PL"/>
      </w:pPr>
      <w:r w:rsidRPr="0096519C">
        <w:t xml:space="preserve">            rrcConnectionReconfiguration-r8     RRCConnectionReconfiguration-r8-IEs,</w:t>
      </w:r>
    </w:p>
    <w:p w14:paraId="2BAA9A41" w14:textId="77777777" w:rsidR="003446DF" w:rsidRPr="0096519C" w:rsidRDefault="003446DF" w:rsidP="003446DF">
      <w:pPr>
        <w:pStyle w:val="PL"/>
      </w:pPr>
      <w:r w:rsidRPr="0096519C">
        <w:t xml:space="preserve">            spare3 </w:t>
      </w:r>
      <w:r w:rsidRPr="0096519C">
        <w:rPr>
          <w:color w:val="993366"/>
        </w:rPr>
        <w:t>NULL</w:t>
      </w:r>
      <w:r w:rsidRPr="0096519C">
        <w:t xml:space="preserve">, spare2 </w:t>
      </w:r>
      <w:r w:rsidRPr="0096519C">
        <w:rPr>
          <w:color w:val="993366"/>
        </w:rPr>
        <w:t>NULL</w:t>
      </w:r>
      <w:r w:rsidRPr="0096519C">
        <w:t xml:space="preserve">, spare1 </w:t>
      </w:r>
      <w:r w:rsidRPr="0096519C">
        <w:rPr>
          <w:color w:val="993366"/>
        </w:rPr>
        <w:t>NULL</w:t>
      </w:r>
    </w:p>
    <w:p w14:paraId="4AEC810F" w14:textId="77777777" w:rsidR="003446DF" w:rsidRPr="0096519C" w:rsidRDefault="003446DF" w:rsidP="003446DF">
      <w:pPr>
        <w:pStyle w:val="PL"/>
      </w:pPr>
      <w:r w:rsidRPr="0096519C">
        <w:t xml:space="preserve">        },</w:t>
      </w:r>
    </w:p>
    <w:p w14:paraId="6E20074B"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5DC4C932" w14:textId="77777777" w:rsidR="003446DF" w:rsidRPr="0096519C" w:rsidRDefault="003446DF" w:rsidP="003446DF">
      <w:pPr>
        <w:pStyle w:val="PL"/>
      </w:pPr>
      <w:r w:rsidRPr="0096519C">
        <w:t xml:space="preserve">    }</w:t>
      </w:r>
    </w:p>
    <w:p w14:paraId="6167743B" w14:textId="77777777" w:rsidR="003446DF" w:rsidRPr="0096519C" w:rsidRDefault="003446DF" w:rsidP="003446DF">
      <w:pPr>
        <w:pStyle w:val="PL"/>
      </w:pPr>
      <w:r w:rsidRPr="0096519C">
        <w:t>}</w:t>
      </w:r>
    </w:p>
    <w:p w14:paraId="58E2D8F1" w14:textId="77777777" w:rsidR="003446DF" w:rsidRPr="0096519C" w:rsidRDefault="003446DF" w:rsidP="003446DF">
      <w:pPr>
        <w:pStyle w:val="PL"/>
      </w:pPr>
    </w:p>
    <w:p w14:paraId="11A989C5" w14:textId="77777777" w:rsidR="003446DF" w:rsidRPr="0096519C" w:rsidRDefault="003446DF" w:rsidP="003446DF">
      <w:pPr>
        <w:pStyle w:val="PL"/>
      </w:pPr>
      <w:r w:rsidRPr="0096519C">
        <w:t xml:space="preserve">RRCConnectionReconfiguration-r8-IEs ::= </w:t>
      </w:r>
      <w:r w:rsidRPr="0096519C">
        <w:rPr>
          <w:color w:val="993366"/>
        </w:rPr>
        <w:t>SEQUENCE</w:t>
      </w:r>
      <w:r w:rsidRPr="0096519C">
        <w:t xml:space="preserve"> {</w:t>
      </w:r>
    </w:p>
    <w:p w14:paraId="3016F37B" w14:textId="77777777" w:rsidR="003446DF" w:rsidRPr="0096519C" w:rsidRDefault="003446DF" w:rsidP="003446DF">
      <w:pPr>
        <w:pStyle w:val="PL"/>
        <w:rPr>
          <w:color w:val="808080"/>
        </w:rPr>
      </w:pPr>
      <w:r w:rsidRPr="0096519C">
        <w:t xml:space="preserve">    </w:t>
      </w:r>
      <w:r w:rsidRPr="0096519C">
        <w:rPr>
          <w:color w:val="808080"/>
        </w:rPr>
        <w:t>-- Enter the IEs here.</w:t>
      </w:r>
    </w:p>
    <w:p w14:paraId="7B876FE6" w14:textId="77777777" w:rsidR="003446DF" w:rsidRPr="0096519C" w:rsidRDefault="003446DF" w:rsidP="003446DF">
      <w:pPr>
        <w:pStyle w:val="PL"/>
      </w:pPr>
      <w:r w:rsidRPr="0096519C">
        <w:t xml:space="preserve">    ...</w:t>
      </w:r>
    </w:p>
    <w:p w14:paraId="15DCCFEE" w14:textId="77777777" w:rsidR="003446DF" w:rsidRPr="0096519C" w:rsidRDefault="003446DF" w:rsidP="003446DF">
      <w:pPr>
        <w:pStyle w:val="PL"/>
      </w:pPr>
      <w:r w:rsidRPr="0096519C">
        <w:t>}</w:t>
      </w:r>
    </w:p>
    <w:p w14:paraId="53219D39" w14:textId="77777777" w:rsidR="003446DF" w:rsidRPr="0096519C" w:rsidRDefault="003446DF" w:rsidP="003446DF">
      <w:pPr>
        <w:pStyle w:val="PL"/>
      </w:pPr>
    </w:p>
    <w:p w14:paraId="4B9983A6" w14:textId="77777777" w:rsidR="003446DF" w:rsidRPr="0096519C" w:rsidRDefault="003446DF" w:rsidP="003446DF">
      <w:pPr>
        <w:pStyle w:val="PL"/>
        <w:rPr>
          <w:color w:val="808080"/>
        </w:rPr>
      </w:pPr>
      <w:r w:rsidRPr="0096519C">
        <w:rPr>
          <w:color w:val="808080"/>
        </w:rPr>
        <w:t>-- ASN1STOP</w:t>
      </w:r>
    </w:p>
    <w:p w14:paraId="5B5C5F61" w14:textId="77777777" w:rsidR="003446DF" w:rsidRPr="0096519C" w:rsidRDefault="003446DF" w:rsidP="003446DF"/>
    <w:p w14:paraId="01C3F18C" w14:textId="77777777" w:rsidR="003446DF" w:rsidRPr="0096519C" w:rsidRDefault="003446DF" w:rsidP="003446DF">
      <w:r w:rsidRPr="0096519C">
        <w:t xml:space="preserve">Hooks for </w:t>
      </w:r>
      <w:r w:rsidRPr="0096519C">
        <w:rPr>
          <w:i/>
          <w:iCs/>
        </w:rPr>
        <w:t>critical</w:t>
      </w:r>
      <w:r w:rsidRPr="0096519C">
        <w:t xml:space="preserve"> and </w:t>
      </w:r>
      <w:r w:rsidRPr="0096519C">
        <w:rPr>
          <w:i/>
          <w:iCs/>
        </w:rPr>
        <w:t>non-critical</w:t>
      </w:r>
      <w:r w:rsidRPr="0096519C">
        <w:t xml:space="preserve"> extension should normally be included in the PDU type specification. How these hooks are used is further described in sub-clause A.4.</w:t>
      </w:r>
    </w:p>
    <w:p w14:paraId="55162B26" w14:textId="77777777" w:rsidR="003446DF" w:rsidRPr="0096519C" w:rsidRDefault="003446DF" w:rsidP="003446DF">
      <w:r w:rsidRPr="0096519C">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4E823FDA" w14:textId="77777777" w:rsidR="003446DF" w:rsidRPr="0096519C" w:rsidRDefault="003446DF" w:rsidP="003446DF">
      <w:r w:rsidRPr="0096519C">
        <w:t xml:space="preserve">Critical extension of a PDU type is facilitated by a two-level CHOICE structure, where the alternative PDU contents are alternatives within the inner level </w:t>
      </w:r>
      <w:r w:rsidRPr="0096519C">
        <w:rPr>
          <w:i/>
          <w:iCs/>
        </w:rPr>
        <w:t>c1</w:t>
      </w:r>
      <w:r w:rsidRPr="0096519C">
        <w:t xml:space="preserve"> CHOICE. Spare alternatives (i.e., </w:t>
      </w:r>
      <w:r w:rsidRPr="0096519C">
        <w:rPr>
          <w:i/>
        </w:rPr>
        <w:t>spare3</w:t>
      </w:r>
      <w:r w:rsidRPr="0096519C">
        <w:t xml:space="preserve"> down to </w:t>
      </w:r>
      <w:r w:rsidRPr="0096519C">
        <w:rPr>
          <w:i/>
        </w:rPr>
        <w:t>spare1</w:t>
      </w:r>
      <w:r w:rsidRPr="0096519C">
        <w:t xml:space="preserve"> in this case) may be included within the </w:t>
      </w:r>
      <w:r w:rsidRPr="0096519C">
        <w:rPr>
          <w:i/>
        </w:rPr>
        <w:t>c1</w:t>
      </w:r>
      <w:r w:rsidRPr="0096519C">
        <w:t xml:space="preserve"> CHOICE. The number of spare alternatives to be included in the original PDU specification should be decided case by case, based on the expected rate of critical extension in the future releases of the protocol.</w:t>
      </w:r>
    </w:p>
    <w:p w14:paraId="75D86004" w14:textId="77777777" w:rsidR="003446DF" w:rsidRPr="0096519C" w:rsidRDefault="003446DF" w:rsidP="003446DF">
      <w:r w:rsidRPr="0096519C">
        <w:t xml:space="preserve">Further critical extension, when the spare alternatives from the original specifications are used up, is facilitated using the </w:t>
      </w:r>
      <w:proofErr w:type="spellStart"/>
      <w:r w:rsidRPr="0096519C">
        <w:rPr>
          <w:i/>
        </w:rPr>
        <w:t>criticalExtensionsFuture</w:t>
      </w:r>
      <w:proofErr w:type="spellEnd"/>
      <w:r w:rsidRPr="0096519C">
        <w:t xml:space="preserve"> in the outer level CHOICE.</w:t>
      </w:r>
    </w:p>
    <w:p w14:paraId="08E860C8" w14:textId="77777777" w:rsidR="003446DF" w:rsidRPr="0096519C" w:rsidRDefault="003446DF" w:rsidP="003446DF">
      <w:r w:rsidRPr="0096519C">
        <w:lastRenderedPageBreak/>
        <w:t xml:space="preserve">In PDU types where critical extension is not expected in the future releases of the protocol, the inner level </w:t>
      </w:r>
      <w:r w:rsidRPr="0096519C">
        <w:rPr>
          <w:i/>
          <w:iCs/>
        </w:rPr>
        <w:t>c1</w:t>
      </w:r>
      <w:r w:rsidRPr="0096519C">
        <w:t xml:space="preserve"> CHOICE and the spare alternatives may be excluded, as shown in the example below.</w:t>
      </w:r>
    </w:p>
    <w:p w14:paraId="55D59EB7" w14:textId="77777777" w:rsidR="003446DF" w:rsidRPr="0096519C" w:rsidRDefault="003446DF" w:rsidP="003446DF">
      <w:pPr>
        <w:pStyle w:val="PL"/>
        <w:rPr>
          <w:color w:val="808080"/>
        </w:rPr>
      </w:pPr>
      <w:r w:rsidRPr="0096519C">
        <w:rPr>
          <w:color w:val="808080"/>
        </w:rPr>
        <w:t>-- /example/ ASN1START</w:t>
      </w:r>
    </w:p>
    <w:p w14:paraId="7F36A5F2" w14:textId="77777777" w:rsidR="003446DF" w:rsidRPr="0096519C" w:rsidRDefault="003446DF" w:rsidP="003446DF">
      <w:pPr>
        <w:pStyle w:val="PL"/>
      </w:pPr>
    </w:p>
    <w:p w14:paraId="6E894273" w14:textId="77777777" w:rsidR="003446DF" w:rsidRPr="0096519C" w:rsidRDefault="003446DF" w:rsidP="003446DF">
      <w:pPr>
        <w:pStyle w:val="PL"/>
      </w:pPr>
      <w:r w:rsidRPr="0096519C">
        <w:t xml:space="preserve">RRCConnectionReconfigurationComplete ::= </w:t>
      </w:r>
      <w:r w:rsidRPr="0096519C">
        <w:rPr>
          <w:color w:val="993366"/>
        </w:rPr>
        <w:t>SEQUENCE</w:t>
      </w:r>
      <w:r w:rsidRPr="0096519C">
        <w:t xml:space="preserve"> {</w:t>
      </w:r>
    </w:p>
    <w:p w14:paraId="22C73AA1" w14:textId="77777777" w:rsidR="003446DF" w:rsidRPr="0096519C" w:rsidRDefault="003446DF" w:rsidP="003446DF">
      <w:pPr>
        <w:pStyle w:val="PL"/>
      </w:pPr>
      <w:r w:rsidRPr="0096519C">
        <w:t xml:space="preserve">    rrc-TransactionIdentifier           RRC-TransactionIdentifier,</w:t>
      </w:r>
    </w:p>
    <w:p w14:paraId="5020E7E9"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196DC30B" w14:textId="77777777" w:rsidR="003446DF" w:rsidRPr="0096519C" w:rsidRDefault="003446DF" w:rsidP="003446DF">
      <w:pPr>
        <w:pStyle w:val="PL"/>
      </w:pPr>
      <w:r w:rsidRPr="0096519C">
        <w:t xml:space="preserve">        rrcConnectionReconfigurationComplete-r8</w:t>
      </w:r>
    </w:p>
    <w:p w14:paraId="22E037F7" w14:textId="77777777" w:rsidR="003446DF" w:rsidRPr="0096519C" w:rsidRDefault="003446DF" w:rsidP="003446DF">
      <w:pPr>
        <w:pStyle w:val="PL"/>
      </w:pPr>
      <w:r w:rsidRPr="0096519C">
        <w:t xml:space="preserve">                                            RRCConnectionReconfigurationComplete-r8-IEs,</w:t>
      </w:r>
    </w:p>
    <w:p w14:paraId="0ECFD6B3"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566C4DF1" w14:textId="77777777" w:rsidR="003446DF" w:rsidRPr="0096519C" w:rsidRDefault="003446DF" w:rsidP="003446DF">
      <w:pPr>
        <w:pStyle w:val="PL"/>
      </w:pPr>
      <w:r w:rsidRPr="0096519C">
        <w:t xml:space="preserve">    }</w:t>
      </w:r>
    </w:p>
    <w:p w14:paraId="13F70A3E" w14:textId="77777777" w:rsidR="003446DF" w:rsidRPr="0096519C" w:rsidRDefault="003446DF" w:rsidP="003446DF">
      <w:pPr>
        <w:pStyle w:val="PL"/>
      </w:pPr>
      <w:r w:rsidRPr="0096519C">
        <w:t>}</w:t>
      </w:r>
    </w:p>
    <w:p w14:paraId="0750B163" w14:textId="77777777" w:rsidR="003446DF" w:rsidRPr="0096519C" w:rsidRDefault="003446DF" w:rsidP="003446DF">
      <w:pPr>
        <w:pStyle w:val="PL"/>
      </w:pPr>
    </w:p>
    <w:p w14:paraId="3DB1D3AB" w14:textId="77777777" w:rsidR="003446DF" w:rsidRPr="0096519C" w:rsidRDefault="003446DF" w:rsidP="003446DF">
      <w:pPr>
        <w:pStyle w:val="PL"/>
      </w:pPr>
      <w:r w:rsidRPr="0096519C">
        <w:t xml:space="preserve">RRCConnectionReconfigurationComplete-r8-IEs ::= </w:t>
      </w:r>
      <w:r w:rsidRPr="0096519C">
        <w:rPr>
          <w:color w:val="993366"/>
        </w:rPr>
        <w:t>SEQUENCE</w:t>
      </w:r>
      <w:r w:rsidRPr="0096519C">
        <w:t xml:space="preserve"> {</w:t>
      </w:r>
    </w:p>
    <w:p w14:paraId="6A122381" w14:textId="77777777" w:rsidR="003446DF" w:rsidRPr="0096519C" w:rsidRDefault="003446DF" w:rsidP="003446DF">
      <w:pPr>
        <w:pStyle w:val="PL"/>
        <w:rPr>
          <w:color w:val="808080"/>
        </w:rPr>
      </w:pPr>
      <w:r w:rsidRPr="0096519C">
        <w:t xml:space="preserve">    </w:t>
      </w:r>
      <w:r w:rsidRPr="0096519C">
        <w:rPr>
          <w:color w:val="808080"/>
        </w:rPr>
        <w:t>-- Enter the fields here.</w:t>
      </w:r>
    </w:p>
    <w:p w14:paraId="54E90AA4" w14:textId="77777777" w:rsidR="003446DF" w:rsidRPr="0096519C" w:rsidRDefault="003446DF" w:rsidP="003446DF">
      <w:pPr>
        <w:pStyle w:val="PL"/>
      </w:pPr>
      <w:r w:rsidRPr="0096519C">
        <w:t xml:space="preserve">    ...</w:t>
      </w:r>
    </w:p>
    <w:p w14:paraId="0B4A1C4F" w14:textId="77777777" w:rsidR="003446DF" w:rsidRPr="0096519C" w:rsidRDefault="003446DF" w:rsidP="003446DF">
      <w:pPr>
        <w:pStyle w:val="PL"/>
      </w:pPr>
      <w:r w:rsidRPr="0096519C">
        <w:t>}</w:t>
      </w:r>
    </w:p>
    <w:p w14:paraId="352CB74D" w14:textId="77777777" w:rsidR="003446DF" w:rsidRPr="0096519C" w:rsidRDefault="003446DF" w:rsidP="003446DF">
      <w:pPr>
        <w:pStyle w:val="PL"/>
      </w:pPr>
    </w:p>
    <w:p w14:paraId="0F80CC15" w14:textId="77777777" w:rsidR="003446DF" w:rsidRPr="0096519C" w:rsidRDefault="003446DF" w:rsidP="003446DF">
      <w:pPr>
        <w:pStyle w:val="PL"/>
        <w:rPr>
          <w:color w:val="808080"/>
        </w:rPr>
      </w:pPr>
      <w:r w:rsidRPr="0096519C">
        <w:rPr>
          <w:color w:val="808080"/>
        </w:rPr>
        <w:t>-- ASN1STOP</w:t>
      </w:r>
    </w:p>
    <w:p w14:paraId="5B220391" w14:textId="77777777" w:rsidR="003446DF" w:rsidRPr="0096519C" w:rsidRDefault="003446DF" w:rsidP="003446DF"/>
    <w:p w14:paraId="42EFA585" w14:textId="77777777" w:rsidR="003446DF" w:rsidRPr="0096519C" w:rsidRDefault="003446DF" w:rsidP="003446DF">
      <w:r w:rsidRPr="0096519C">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7EADC2F8" w14:textId="77777777" w:rsidR="003446DF" w:rsidRPr="0096519C" w:rsidRDefault="003446DF" w:rsidP="003446DF">
      <w:r w:rsidRPr="0096519C">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6B1D9442" w14:textId="77777777" w:rsidR="003446DF" w:rsidRPr="0096519C" w:rsidRDefault="003446DF" w:rsidP="003446DF">
      <w:r w:rsidRPr="0096519C">
        <w:t>Non-critical extensions at the end of the message or at the end of a field that is contained in a BIT or OCTET STRING may be facilitated by use of an empty sequence that is marked OPTIONAL e.g. as shown in the following example:</w:t>
      </w:r>
    </w:p>
    <w:p w14:paraId="68CDA508" w14:textId="77777777" w:rsidR="003446DF" w:rsidRPr="0096519C" w:rsidRDefault="003446DF" w:rsidP="003446DF">
      <w:pPr>
        <w:pStyle w:val="PL"/>
        <w:rPr>
          <w:color w:val="808080"/>
        </w:rPr>
      </w:pPr>
      <w:r w:rsidRPr="0096519C">
        <w:rPr>
          <w:color w:val="808080"/>
        </w:rPr>
        <w:t>-- /example/ ASN1START</w:t>
      </w:r>
    </w:p>
    <w:p w14:paraId="344103E4" w14:textId="77777777" w:rsidR="003446DF" w:rsidRPr="0096519C" w:rsidRDefault="003446DF" w:rsidP="003446DF">
      <w:pPr>
        <w:pStyle w:val="PL"/>
      </w:pPr>
    </w:p>
    <w:p w14:paraId="3D3F0F74" w14:textId="77777777" w:rsidR="003446DF" w:rsidRPr="0096519C" w:rsidRDefault="003446DF" w:rsidP="003446DF">
      <w:pPr>
        <w:pStyle w:val="PL"/>
      </w:pPr>
      <w:r w:rsidRPr="0096519C">
        <w:t xml:space="preserve">RRCMessage-r8-IEs ::=                   </w:t>
      </w:r>
      <w:r w:rsidRPr="0096519C">
        <w:rPr>
          <w:color w:val="993366"/>
        </w:rPr>
        <w:t>SEQUENCE</w:t>
      </w:r>
      <w:r w:rsidRPr="0096519C">
        <w:t xml:space="preserve"> {</w:t>
      </w:r>
    </w:p>
    <w:p w14:paraId="3740B5E0" w14:textId="77777777" w:rsidR="003446DF" w:rsidRPr="0096519C" w:rsidRDefault="003446DF" w:rsidP="003446DF">
      <w:pPr>
        <w:pStyle w:val="PL"/>
      </w:pPr>
      <w:r w:rsidRPr="0096519C">
        <w:t xml:space="preserve">    field1                                  InformationElement1,</w:t>
      </w:r>
    </w:p>
    <w:p w14:paraId="488E18F5" w14:textId="77777777" w:rsidR="003446DF" w:rsidRPr="0096519C" w:rsidRDefault="003446DF" w:rsidP="003446DF">
      <w:pPr>
        <w:pStyle w:val="PL"/>
      </w:pPr>
      <w:r w:rsidRPr="0096519C">
        <w:t xml:space="preserve">    field2                                  InformationElement2,</w:t>
      </w:r>
    </w:p>
    <w:p w14:paraId="0E604CE4" w14:textId="77777777" w:rsidR="003446DF" w:rsidRPr="0096519C" w:rsidRDefault="003446DF" w:rsidP="003446DF">
      <w:pPr>
        <w:pStyle w:val="PL"/>
      </w:pPr>
    </w:p>
    <w:p w14:paraId="1F729129"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09378C91" w14:textId="77777777" w:rsidR="003446DF" w:rsidRPr="0096519C" w:rsidRDefault="003446DF" w:rsidP="003446DF">
      <w:pPr>
        <w:pStyle w:val="PL"/>
      </w:pPr>
      <w:r w:rsidRPr="0096519C">
        <w:t>}</w:t>
      </w:r>
    </w:p>
    <w:p w14:paraId="331852C5" w14:textId="77777777" w:rsidR="003446DF" w:rsidRPr="0096519C" w:rsidRDefault="003446DF" w:rsidP="003446DF">
      <w:pPr>
        <w:pStyle w:val="PL"/>
      </w:pPr>
    </w:p>
    <w:p w14:paraId="472C1CF8" w14:textId="77777777" w:rsidR="003446DF" w:rsidRPr="0096519C" w:rsidRDefault="003446DF" w:rsidP="003446DF">
      <w:pPr>
        <w:pStyle w:val="PL"/>
        <w:rPr>
          <w:color w:val="808080"/>
        </w:rPr>
      </w:pPr>
      <w:r w:rsidRPr="0096519C">
        <w:rPr>
          <w:color w:val="808080"/>
        </w:rPr>
        <w:t>-- ASN1STOP</w:t>
      </w:r>
    </w:p>
    <w:p w14:paraId="026021ED" w14:textId="77777777" w:rsidR="003446DF" w:rsidRPr="0096519C" w:rsidRDefault="003446DF" w:rsidP="003446DF"/>
    <w:p w14:paraId="3D022DAE" w14:textId="77777777" w:rsidR="003446DF" w:rsidRPr="0096519C" w:rsidRDefault="003446DF" w:rsidP="003446DF">
      <w:pPr>
        <w:rPr>
          <w:iCs/>
        </w:rPr>
      </w:pPr>
      <w:r w:rsidRPr="0096519C">
        <w:t xml:space="preserve">The ASN.1 section specifying the contents of a PDU type may be followed by a </w:t>
      </w:r>
      <w:r w:rsidRPr="0096519C">
        <w:rPr>
          <w:i/>
          <w:iCs/>
        </w:rPr>
        <w:t>field description</w:t>
      </w:r>
      <w:r w:rsidRPr="0096519C">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3446DF" w:rsidRPr="0096519C" w14:paraId="54BF645A" w14:textId="77777777" w:rsidTr="003446D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79F48FA" w14:textId="77777777" w:rsidR="003446DF" w:rsidRPr="0096519C" w:rsidRDefault="003446DF" w:rsidP="003446DF">
            <w:pPr>
              <w:pStyle w:val="TAH"/>
              <w:rPr>
                <w:lang w:eastAsia="en-GB"/>
              </w:rPr>
            </w:pPr>
            <w:r w:rsidRPr="0096519C">
              <w:rPr>
                <w:i/>
                <w:lang w:eastAsia="en-GB"/>
              </w:rPr>
              <w:lastRenderedPageBreak/>
              <w:t>%PDU-</w:t>
            </w:r>
            <w:proofErr w:type="spellStart"/>
            <w:r w:rsidRPr="0096519C">
              <w:rPr>
                <w:i/>
                <w:lang w:eastAsia="en-GB"/>
              </w:rPr>
              <w:t>TypeIdentifier</w:t>
            </w:r>
            <w:proofErr w:type="spellEnd"/>
            <w:r w:rsidRPr="0096519C">
              <w:rPr>
                <w:i/>
                <w:lang w:eastAsia="en-GB"/>
              </w:rPr>
              <w:t>%</w:t>
            </w:r>
            <w:r w:rsidRPr="0096519C">
              <w:rPr>
                <w:lang w:eastAsia="en-GB"/>
              </w:rPr>
              <w:t xml:space="preserve"> field descriptions</w:t>
            </w:r>
          </w:p>
        </w:tc>
      </w:tr>
      <w:tr w:rsidR="003446DF" w:rsidRPr="0096519C" w14:paraId="75B0B7F3" w14:textId="77777777" w:rsidTr="003446D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4D79C01D" w14:textId="77777777" w:rsidR="003446DF" w:rsidRPr="0096519C" w:rsidRDefault="003446DF" w:rsidP="003446DF">
            <w:pPr>
              <w:pStyle w:val="TAL"/>
              <w:rPr>
                <w:b/>
                <w:i/>
                <w:lang w:eastAsia="en-GB"/>
              </w:rPr>
            </w:pPr>
            <w:r w:rsidRPr="0096519C">
              <w:rPr>
                <w:b/>
                <w:i/>
                <w:lang w:eastAsia="en-GB"/>
              </w:rPr>
              <w:t>%field identifier%</w:t>
            </w:r>
          </w:p>
          <w:p w14:paraId="52CBF632" w14:textId="77777777" w:rsidR="003446DF" w:rsidRPr="0096519C" w:rsidRDefault="003446DF" w:rsidP="003446DF">
            <w:pPr>
              <w:pStyle w:val="TAL"/>
              <w:rPr>
                <w:lang w:eastAsia="en-GB"/>
              </w:rPr>
            </w:pPr>
            <w:r w:rsidRPr="0096519C">
              <w:rPr>
                <w:lang w:eastAsia="en-GB"/>
              </w:rPr>
              <w:t>Field description.</w:t>
            </w:r>
          </w:p>
        </w:tc>
      </w:tr>
      <w:tr w:rsidR="003446DF" w:rsidRPr="0096519C" w14:paraId="1564B6E5" w14:textId="77777777" w:rsidTr="003446D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78DD2AD" w14:textId="77777777" w:rsidR="003446DF" w:rsidRPr="0096519C" w:rsidRDefault="003446DF" w:rsidP="003446DF">
            <w:pPr>
              <w:pStyle w:val="TAL"/>
              <w:rPr>
                <w:b/>
                <w:i/>
                <w:lang w:eastAsia="en-GB"/>
              </w:rPr>
            </w:pPr>
            <w:r w:rsidRPr="0096519C">
              <w:rPr>
                <w:b/>
                <w:i/>
                <w:lang w:eastAsia="en-GB"/>
              </w:rPr>
              <w:t>%field identifier%</w:t>
            </w:r>
          </w:p>
          <w:p w14:paraId="36D7F1D1" w14:textId="77777777" w:rsidR="003446DF" w:rsidRPr="0096519C" w:rsidRDefault="003446DF" w:rsidP="003446DF">
            <w:pPr>
              <w:pStyle w:val="TAL"/>
              <w:rPr>
                <w:lang w:eastAsia="en-GB"/>
              </w:rPr>
            </w:pPr>
            <w:r w:rsidRPr="0096519C">
              <w:rPr>
                <w:lang w:eastAsia="en-GB"/>
              </w:rPr>
              <w:t>Field description.</w:t>
            </w:r>
          </w:p>
        </w:tc>
      </w:tr>
    </w:tbl>
    <w:p w14:paraId="53C92C1B" w14:textId="77777777" w:rsidR="003446DF" w:rsidRPr="0096519C" w:rsidRDefault="003446DF" w:rsidP="003446DF"/>
    <w:p w14:paraId="67ADFB7F" w14:textId="77777777" w:rsidR="003446DF" w:rsidRPr="0096519C" w:rsidRDefault="003446DF" w:rsidP="003446DF">
      <w:r w:rsidRPr="0096519C">
        <w:t>The field description table has one column. The header row shall contain the ASN.1 type identifier of the PDU type.</w:t>
      </w:r>
    </w:p>
    <w:p w14:paraId="1896225D" w14:textId="77777777" w:rsidR="003446DF" w:rsidRPr="0096519C" w:rsidRDefault="003446DF" w:rsidP="003446DF">
      <w:r w:rsidRPr="0096519C">
        <w:t xml:space="preserve">The following rows are used to provide field descriptions. Each row shall include a first paragraph with a </w:t>
      </w:r>
      <w:r w:rsidRPr="0096519C">
        <w:rPr>
          <w:i/>
          <w:iCs/>
        </w:rPr>
        <w:t>field identifier</w:t>
      </w:r>
      <w:r w:rsidRPr="0096519C">
        <w:t xml:space="preserve"> (in </w:t>
      </w:r>
      <w:r w:rsidRPr="0096519C">
        <w:rPr>
          <w:b/>
          <w:bCs/>
          <w:i/>
          <w:iCs/>
        </w:rPr>
        <w:t>bold and italic</w:t>
      </w:r>
      <w:r w:rsidRPr="0096519C">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52B0FA7D" w14:textId="77777777" w:rsidR="003446DF" w:rsidRPr="0096519C" w:rsidRDefault="003446DF" w:rsidP="003446DF">
      <w:r w:rsidRPr="0096519C">
        <w:t>The parts of the PDU contents that do not require a field description shall be omitted from the field description table.</w:t>
      </w:r>
    </w:p>
    <w:p w14:paraId="6A8669CB" w14:textId="77777777" w:rsidR="003446DF" w:rsidRPr="0096519C" w:rsidRDefault="003446DF" w:rsidP="003446DF">
      <w:pPr>
        <w:pStyle w:val="Heading2"/>
      </w:pPr>
      <w:bookmarkStart w:id="1135" w:name="_Toc20426280"/>
      <w:r w:rsidRPr="0096519C">
        <w:t>A.3.4</w:t>
      </w:r>
      <w:r w:rsidRPr="0096519C">
        <w:tab/>
        <w:t>Information elements</w:t>
      </w:r>
      <w:bookmarkEnd w:id="1135"/>
    </w:p>
    <w:p w14:paraId="41958F86" w14:textId="77777777" w:rsidR="003446DF" w:rsidRPr="0096519C" w:rsidRDefault="003446DF" w:rsidP="003446DF">
      <w:r w:rsidRPr="0096519C">
        <w:t>Each IE (information element) type is specified in an ASN.1 section similar to the one shown in the example below.</w:t>
      </w:r>
    </w:p>
    <w:p w14:paraId="21AFEE69" w14:textId="77777777" w:rsidR="003446DF" w:rsidRPr="0096519C" w:rsidRDefault="003446DF" w:rsidP="003446DF">
      <w:pPr>
        <w:pStyle w:val="PL"/>
        <w:rPr>
          <w:color w:val="808080"/>
        </w:rPr>
      </w:pPr>
      <w:r w:rsidRPr="0096519C">
        <w:rPr>
          <w:color w:val="808080"/>
        </w:rPr>
        <w:t>-- /example/ ASN1START</w:t>
      </w:r>
    </w:p>
    <w:p w14:paraId="7559E6BE" w14:textId="77777777" w:rsidR="003446DF" w:rsidRPr="0096519C" w:rsidRDefault="003446DF" w:rsidP="003446DF">
      <w:pPr>
        <w:pStyle w:val="PL"/>
      </w:pPr>
    </w:p>
    <w:p w14:paraId="14F5F47F" w14:textId="77777777" w:rsidR="003446DF" w:rsidRPr="0096519C" w:rsidRDefault="003446DF" w:rsidP="003446DF">
      <w:pPr>
        <w:pStyle w:val="PL"/>
      </w:pPr>
      <w:r w:rsidRPr="0096519C">
        <w:t xml:space="preserve">PRACH-ConfigSIB ::=                 </w:t>
      </w:r>
      <w:r w:rsidRPr="0096519C">
        <w:rPr>
          <w:color w:val="993366"/>
        </w:rPr>
        <w:t>SEQUENCE</w:t>
      </w:r>
      <w:r w:rsidRPr="0096519C">
        <w:t xml:space="preserve"> {</w:t>
      </w:r>
    </w:p>
    <w:p w14:paraId="3AB16E26" w14:textId="77777777" w:rsidR="003446DF" w:rsidRPr="0096519C" w:rsidRDefault="003446DF" w:rsidP="003446DF">
      <w:pPr>
        <w:pStyle w:val="PL"/>
      </w:pPr>
      <w:r w:rsidRPr="0096519C">
        <w:t xml:space="preserve">    rootSequenceIndex                   </w:t>
      </w:r>
      <w:r w:rsidRPr="0096519C">
        <w:rPr>
          <w:color w:val="993366"/>
        </w:rPr>
        <w:t>INTEGER</w:t>
      </w:r>
      <w:r w:rsidRPr="0096519C">
        <w:t xml:space="preserve"> (0..1023),</w:t>
      </w:r>
    </w:p>
    <w:p w14:paraId="43DB829E" w14:textId="77777777" w:rsidR="003446DF" w:rsidRPr="0096519C" w:rsidRDefault="003446DF" w:rsidP="003446DF">
      <w:pPr>
        <w:pStyle w:val="PL"/>
      </w:pPr>
      <w:r w:rsidRPr="0096519C">
        <w:t xml:space="preserve">    prach-ConfigInfo                    PRACH-ConfigInfo</w:t>
      </w:r>
    </w:p>
    <w:p w14:paraId="572EC6EE" w14:textId="77777777" w:rsidR="003446DF" w:rsidRPr="0096519C" w:rsidRDefault="003446DF" w:rsidP="003446DF">
      <w:pPr>
        <w:pStyle w:val="PL"/>
      </w:pPr>
      <w:r w:rsidRPr="0096519C">
        <w:t>}</w:t>
      </w:r>
    </w:p>
    <w:p w14:paraId="38928901" w14:textId="77777777" w:rsidR="003446DF" w:rsidRPr="0096519C" w:rsidRDefault="003446DF" w:rsidP="003446DF">
      <w:pPr>
        <w:pStyle w:val="PL"/>
      </w:pPr>
    </w:p>
    <w:p w14:paraId="689EBE75" w14:textId="77777777" w:rsidR="003446DF" w:rsidRPr="0096519C" w:rsidRDefault="003446DF" w:rsidP="003446DF">
      <w:pPr>
        <w:pStyle w:val="PL"/>
      </w:pPr>
      <w:r w:rsidRPr="0096519C">
        <w:t xml:space="preserve">PRACH-Config ::=                    </w:t>
      </w:r>
      <w:r w:rsidRPr="0096519C">
        <w:rPr>
          <w:color w:val="993366"/>
        </w:rPr>
        <w:t>SEQUENCE</w:t>
      </w:r>
      <w:r w:rsidRPr="0096519C">
        <w:t xml:space="preserve"> {</w:t>
      </w:r>
    </w:p>
    <w:p w14:paraId="2CFD7934" w14:textId="77777777" w:rsidR="003446DF" w:rsidRPr="0096519C" w:rsidRDefault="003446DF" w:rsidP="003446DF">
      <w:pPr>
        <w:pStyle w:val="PL"/>
      </w:pPr>
      <w:r w:rsidRPr="0096519C">
        <w:t xml:space="preserve">    rootSequenceIndex                   </w:t>
      </w:r>
      <w:r w:rsidRPr="0096519C">
        <w:rPr>
          <w:color w:val="993366"/>
        </w:rPr>
        <w:t>INTEGER</w:t>
      </w:r>
      <w:r w:rsidRPr="0096519C">
        <w:t xml:space="preserve"> (0..1023),</w:t>
      </w:r>
    </w:p>
    <w:p w14:paraId="131F8C8C" w14:textId="77777777" w:rsidR="003446DF" w:rsidRPr="0096519C" w:rsidRDefault="003446DF" w:rsidP="003446DF">
      <w:pPr>
        <w:pStyle w:val="PL"/>
        <w:rPr>
          <w:color w:val="808080"/>
        </w:rPr>
      </w:pPr>
      <w:r w:rsidRPr="0096519C">
        <w:t xml:space="preserve">    prach-ConfigInfo                    PRACH-ConfigInfo                    </w:t>
      </w:r>
      <w:r w:rsidRPr="0096519C">
        <w:rPr>
          <w:color w:val="993366"/>
        </w:rPr>
        <w:t>OPTIONAL</w:t>
      </w:r>
      <w:r w:rsidRPr="0096519C">
        <w:t xml:space="preserve">    </w:t>
      </w:r>
      <w:r w:rsidRPr="0096519C">
        <w:rPr>
          <w:color w:val="808080"/>
        </w:rPr>
        <w:t>-- Need N</w:t>
      </w:r>
    </w:p>
    <w:p w14:paraId="3C5F835E" w14:textId="77777777" w:rsidR="003446DF" w:rsidRPr="0096519C" w:rsidRDefault="003446DF" w:rsidP="003446DF">
      <w:pPr>
        <w:pStyle w:val="PL"/>
      </w:pPr>
      <w:r w:rsidRPr="0096519C">
        <w:t>}</w:t>
      </w:r>
    </w:p>
    <w:p w14:paraId="373F82F1" w14:textId="77777777" w:rsidR="003446DF" w:rsidRPr="0096519C" w:rsidRDefault="003446DF" w:rsidP="003446DF">
      <w:pPr>
        <w:pStyle w:val="PL"/>
      </w:pPr>
    </w:p>
    <w:p w14:paraId="1A8F3091" w14:textId="77777777" w:rsidR="003446DF" w:rsidRPr="0096519C" w:rsidRDefault="003446DF" w:rsidP="003446DF">
      <w:pPr>
        <w:pStyle w:val="PL"/>
      </w:pPr>
      <w:r w:rsidRPr="0096519C">
        <w:t xml:space="preserve">PRACH-ConfigInfo ::=                </w:t>
      </w:r>
      <w:r w:rsidRPr="0096519C">
        <w:rPr>
          <w:color w:val="993366"/>
        </w:rPr>
        <w:t>SEQUENCE</w:t>
      </w:r>
      <w:r w:rsidRPr="0096519C">
        <w:t xml:space="preserve"> {</w:t>
      </w:r>
    </w:p>
    <w:p w14:paraId="0246FC6D" w14:textId="77777777" w:rsidR="003446DF" w:rsidRPr="0096519C" w:rsidRDefault="003446DF" w:rsidP="003446DF">
      <w:pPr>
        <w:pStyle w:val="PL"/>
      </w:pPr>
      <w:r w:rsidRPr="0096519C">
        <w:t xml:space="preserve">    prach-ConfigIndex                   </w:t>
      </w:r>
      <w:r w:rsidRPr="0096519C">
        <w:rPr>
          <w:color w:val="993366"/>
        </w:rPr>
        <w:t>ENUMERATED</w:t>
      </w:r>
      <w:r w:rsidRPr="0096519C">
        <w:t xml:space="preserve"> {ffs},</w:t>
      </w:r>
    </w:p>
    <w:p w14:paraId="784E9B97" w14:textId="77777777" w:rsidR="003446DF" w:rsidRPr="0096519C" w:rsidRDefault="003446DF" w:rsidP="003446DF">
      <w:pPr>
        <w:pStyle w:val="PL"/>
      </w:pPr>
      <w:r w:rsidRPr="0096519C">
        <w:t xml:space="preserve">    highSpeedFlag                       </w:t>
      </w:r>
      <w:r w:rsidRPr="0096519C">
        <w:rPr>
          <w:color w:val="993366"/>
        </w:rPr>
        <w:t>ENUMERATED</w:t>
      </w:r>
      <w:r w:rsidRPr="0096519C">
        <w:t xml:space="preserve"> {ffs},</w:t>
      </w:r>
    </w:p>
    <w:p w14:paraId="7AB3E052" w14:textId="77777777" w:rsidR="003446DF" w:rsidRPr="0096519C" w:rsidRDefault="003446DF" w:rsidP="003446DF">
      <w:pPr>
        <w:pStyle w:val="PL"/>
      </w:pPr>
      <w:r w:rsidRPr="0096519C">
        <w:t xml:space="preserve">    zeroCorrelationZoneConfig           </w:t>
      </w:r>
      <w:r w:rsidRPr="0096519C">
        <w:rPr>
          <w:color w:val="993366"/>
        </w:rPr>
        <w:t>ENUMERATED</w:t>
      </w:r>
      <w:r w:rsidRPr="0096519C">
        <w:t xml:space="preserve"> {ffs}</w:t>
      </w:r>
    </w:p>
    <w:p w14:paraId="61B1B348" w14:textId="77777777" w:rsidR="003446DF" w:rsidRPr="0096519C" w:rsidRDefault="003446DF" w:rsidP="003446DF">
      <w:pPr>
        <w:pStyle w:val="PL"/>
      </w:pPr>
      <w:r w:rsidRPr="0096519C">
        <w:t>}</w:t>
      </w:r>
    </w:p>
    <w:p w14:paraId="7937B6FB" w14:textId="77777777" w:rsidR="003446DF" w:rsidRPr="0096519C" w:rsidRDefault="003446DF" w:rsidP="003446DF">
      <w:pPr>
        <w:pStyle w:val="PL"/>
      </w:pPr>
    </w:p>
    <w:p w14:paraId="6973B59D" w14:textId="77777777" w:rsidR="003446DF" w:rsidRPr="0096519C" w:rsidRDefault="003446DF" w:rsidP="003446DF">
      <w:pPr>
        <w:pStyle w:val="PL"/>
        <w:rPr>
          <w:color w:val="808080"/>
        </w:rPr>
      </w:pPr>
      <w:r w:rsidRPr="0096519C">
        <w:rPr>
          <w:color w:val="808080"/>
        </w:rPr>
        <w:t>-- ASN1STOP</w:t>
      </w:r>
    </w:p>
    <w:p w14:paraId="170B40BF" w14:textId="77777777" w:rsidR="003446DF" w:rsidRPr="0096519C" w:rsidRDefault="003446DF" w:rsidP="003446DF">
      <w:pPr>
        <w:rPr>
          <w:iCs/>
        </w:rPr>
      </w:pPr>
    </w:p>
    <w:p w14:paraId="25BFAAC4" w14:textId="77777777" w:rsidR="003446DF" w:rsidRPr="0096519C" w:rsidRDefault="003446DF" w:rsidP="003446DF">
      <w:r w:rsidRPr="0096519C">
        <w:t>IEs should be introduced whenever there are multiple fields for which the same set of values apply. IEs may also be defined for other reasons e.g. to break down a ASN.1 definition in to smaller pieces.</w:t>
      </w:r>
    </w:p>
    <w:p w14:paraId="4506F0B4" w14:textId="77777777" w:rsidR="003446DF" w:rsidRPr="0096519C" w:rsidRDefault="003446DF" w:rsidP="003446DF">
      <w:r w:rsidRPr="0096519C">
        <w:t xml:space="preserve">A group of closely related IE type definitions, like the IEs </w:t>
      </w:r>
      <w:r w:rsidRPr="0096519C">
        <w:rPr>
          <w:i/>
        </w:rPr>
        <w:t>PRACH-</w:t>
      </w:r>
      <w:proofErr w:type="spellStart"/>
      <w:r w:rsidRPr="0096519C">
        <w:rPr>
          <w:i/>
        </w:rPr>
        <w:t>ConfigSIB</w:t>
      </w:r>
      <w:proofErr w:type="spellEnd"/>
      <w:r w:rsidRPr="0096519C">
        <w:t xml:space="preserve"> and </w:t>
      </w:r>
      <w:r w:rsidRPr="0096519C">
        <w:rPr>
          <w:i/>
        </w:rPr>
        <w:t>PRACH-Config</w:t>
      </w:r>
      <w:r w:rsidRPr="0096519C">
        <w:t xml:space="preserve"> in this example, are preferably placed together in a common ASN.1 section. The IE type identifiers should in this case have a common base, defined as the </w:t>
      </w:r>
      <w:r w:rsidRPr="0096519C">
        <w:rPr>
          <w:i/>
          <w:iCs/>
        </w:rPr>
        <w:t>generic type identifier</w:t>
      </w:r>
      <w:r w:rsidRPr="0096519C">
        <w:t xml:space="preserve">. It may be complemented by a suffix to distinguish the different variants. </w:t>
      </w:r>
      <w:r w:rsidRPr="0096519C">
        <w:lastRenderedPageBreak/>
        <w:t>The "</w:t>
      </w:r>
      <w:r w:rsidRPr="0096519C">
        <w:rPr>
          <w:i/>
        </w:rPr>
        <w:t>PRACH-Config</w:t>
      </w:r>
      <w:r w:rsidRPr="0096519C">
        <w:t>" is the generic type identifier in this example, and the "</w:t>
      </w:r>
      <w:r w:rsidRPr="0096519C">
        <w:rPr>
          <w:i/>
        </w:rPr>
        <w:t>SIB</w:t>
      </w:r>
      <w:r w:rsidRPr="0096519C">
        <w:t>" suffix is added to distinguish the variant. The sub-clause heading and generic references to a group of closely related IEs defined in this way should use the generic type identifier.</w:t>
      </w:r>
    </w:p>
    <w:p w14:paraId="364CF884" w14:textId="77777777" w:rsidR="003446DF" w:rsidRPr="0096519C" w:rsidRDefault="003446DF" w:rsidP="003446DF">
      <w:r w:rsidRPr="0096519C">
        <w:t xml:space="preserve">The same principle should apply if a new version, or an extension version, of an existing IE is created for </w:t>
      </w:r>
      <w:r w:rsidRPr="0096519C">
        <w:rPr>
          <w:i/>
          <w:iCs/>
        </w:rPr>
        <w:t>critical</w:t>
      </w:r>
      <w:r w:rsidRPr="0096519C">
        <w:t xml:space="preserve"> or </w:t>
      </w:r>
      <w:r w:rsidRPr="0096519C">
        <w:rPr>
          <w:i/>
          <w:iCs/>
        </w:rPr>
        <w:t>non-critical</w:t>
      </w:r>
      <w:r w:rsidRPr="0096519C">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41E6B299" w14:textId="77777777" w:rsidR="003446DF" w:rsidRPr="0096519C" w:rsidRDefault="003446DF" w:rsidP="003446DF">
      <w:r w:rsidRPr="0096519C">
        <w:t xml:space="preserve">Local IE type definitions, like the IE </w:t>
      </w:r>
      <w:r w:rsidRPr="0096519C">
        <w:rPr>
          <w:i/>
        </w:rPr>
        <w:t>PRACH-</w:t>
      </w:r>
      <w:proofErr w:type="spellStart"/>
      <w:r w:rsidRPr="0096519C">
        <w:rPr>
          <w:i/>
        </w:rPr>
        <w:t>ConfigInfo</w:t>
      </w:r>
      <w:proofErr w:type="spellEnd"/>
      <w:r w:rsidRPr="0096519C">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4A5E7ED5" w14:textId="77777777" w:rsidR="003446DF" w:rsidRPr="0096519C" w:rsidRDefault="003446DF" w:rsidP="003446DF">
      <w:r w:rsidRPr="0096519C">
        <w:t xml:space="preserve">An IE type defined in a local context, like the IE </w:t>
      </w:r>
      <w:r w:rsidRPr="0096519C">
        <w:rPr>
          <w:i/>
        </w:rPr>
        <w:t>PRACH-</w:t>
      </w:r>
      <w:proofErr w:type="spellStart"/>
      <w:r w:rsidRPr="0096519C">
        <w:rPr>
          <w:i/>
        </w:rPr>
        <w:t>ConfigInfo</w:t>
      </w:r>
      <w:proofErr w:type="spellEnd"/>
      <w:r w:rsidRPr="0096519C">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96519C">
        <w:rPr>
          <w:i/>
        </w:rPr>
        <w:t>PRACH-</w:t>
      </w:r>
      <w:proofErr w:type="spellStart"/>
      <w:r w:rsidRPr="0096519C">
        <w:rPr>
          <w:i/>
        </w:rPr>
        <w:t>ConfigSIB</w:t>
      </w:r>
      <w:proofErr w:type="spellEnd"/>
      <w:r w:rsidRPr="0096519C">
        <w:t xml:space="preserve"> and </w:t>
      </w:r>
      <w:r w:rsidRPr="0096519C">
        <w:rPr>
          <w:i/>
        </w:rPr>
        <w:t>PRACH-Config</w:t>
      </w:r>
      <w:r w:rsidRPr="0096519C">
        <w:t xml:space="preserve"> in the example above). Such IE types are also referred to as 'global IEs'.</w:t>
      </w:r>
    </w:p>
    <w:p w14:paraId="263496C2" w14:textId="77777777" w:rsidR="003446DF" w:rsidRPr="0096519C" w:rsidRDefault="003446DF" w:rsidP="003446DF">
      <w:pPr>
        <w:pStyle w:val="NO"/>
      </w:pPr>
      <w:r w:rsidRPr="0096519C">
        <w:t>NOTE:</w:t>
      </w:r>
      <w:r w:rsidRPr="0096519C">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4A886119" w14:textId="77777777" w:rsidR="003446DF" w:rsidRPr="0096519C" w:rsidRDefault="003446DF" w:rsidP="003446DF">
      <w:pPr>
        <w:rPr>
          <w:iCs/>
        </w:rPr>
      </w:pPr>
      <w:r w:rsidRPr="0096519C">
        <w:t xml:space="preserve">The ASN.1 section specifying the contents of one or more IE types, like in the example above, may be followed by a </w:t>
      </w:r>
      <w:r w:rsidRPr="0096519C">
        <w:rPr>
          <w:i/>
          <w:iCs/>
        </w:rPr>
        <w:t>field description</w:t>
      </w:r>
      <w:r w:rsidRPr="0096519C">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96519C">
        <w:rPr>
          <w:i/>
          <w:iCs/>
        </w:rPr>
        <w:t>field description</w:t>
      </w:r>
      <w:r w:rsidRPr="0096519C">
        <w:t xml:space="preserve"> table is the same as shown in sub-clause A.3.3 for the specification of the PDU type.</w:t>
      </w:r>
    </w:p>
    <w:p w14:paraId="6D01E701" w14:textId="77777777" w:rsidR="003446DF" w:rsidRPr="0096519C" w:rsidRDefault="003446DF" w:rsidP="003446DF">
      <w:pPr>
        <w:pStyle w:val="Heading2"/>
      </w:pPr>
      <w:bookmarkStart w:id="1136" w:name="_Toc20426281"/>
      <w:r w:rsidRPr="0096519C">
        <w:t>A.3.5</w:t>
      </w:r>
      <w:r w:rsidRPr="0096519C">
        <w:tab/>
        <w:t>Fields with optional presence</w:t>
      </w:r>
      <w:bookmarkEnd w:id="1136"/>
    </w:p>
    <w:p w14:paraId="7D07F2EB" w14:textId="77777777" w:rsidR="003446DF" w:rsidRPr="0096519C" w:rsidRDefault="003446DF" w:rsidP="003446DF">
      <w:r w:rsidRPr="0096519C">
        <w:t>A field with optional presence may be declared with the keyword DEFAULT. It identifies a default value to be assumed, if the sender does not include a value for that field in the encoding:</w:t>
      </w:r>
    </w:p>
    <w:p w14:paraId="34FF0E65" w14:textId="77777777" w:rsidR="003446DF" w:rsidRPr="0096519C" w:rsidRDefault="003446DF" w:rsidP="003446DF">
      <w:pPr>
        <w:pStyle w:val="PL"/>
        <w:rPr>
          <w:color w:val="808080"/>
        </w:rPr>
      </w:pPr>
      <w:r w:rsidRPr="0096519C">
        <w:rPr>
          <w:color w:val="808080"/>
        </w:rPr>
        <w:t>-- /example/ ASN1START</w:t>
      </w:r>
    </w:p>
    <w:p w14:paraId="37D7F742" w14:textId="77777777" w:rsidR="003446DF" w:rsidRPr="0096519C" w:rsidRDefault="003446DF" w:rsidP="003446DF">
      <w:pPr>
        <w:pStyle w:val="PL"/>
      </w:pPr>
    </w:p>
    <w:p w14:paraId="73356C26" w14:textId="77777777" w:rsidR="003446DF" w:rsidRPr="0096519C" w:rsidRDefault="003446DF" w:rsidP="003446DF">
      <w:pPr>
        <w:pStyle w:val="PL"/>
      </w:pPr>
      <w:r w:rsidRPr="0096519C">
        <w:t xml:space="preserve">PreambleInfo ::=                    </w:t>
      </w:r>
      <w:r w:rsidRPr="0096519C">
        <w:rPr>
          <w:color w:val="993366"/>
        </w:rPr>
        <w:t>SEQUENCE</w:t>
      </w:r>
      <w:r w:rsidRPr="0096519C">
        <w:t xml:space="preserve"> {</w:t>
      </w:r>
    </w:p>
    <w:p w14:paraId="6382F174" w14:textId="77777777" w:rsidR="003446DF" w:rsidRPr="0096519C" w:rsidRDefault="003446DF" w:rsidP="003446DF">
      <w:pPr>
        <w:pStyle w:val="PL"/>
      </w:pPr>
      <w:r w:rsidRPr="0096519C">
        <w:t xml:space="preserve">    numberOfRA-Preambles                </w:t>
      </w:r>
      <w:r w:rsidRPr="0096519C">
        <w:rPr>
          <w:color w:val="993366"/>
        </w:rPr>
        <w:t>INTEGER</w:t>
      </w:r>
      <w:r w:rsidRPr="0096519C">
        <w:t xml:space="preserve"> (1..64)                     DEFAULT 1,</w:t>
      </w:r>
    </w:p>
    <w:p w14:paraId="3175CE87" w14:textId="77777777" w:rsidR="003446DF" w:rsidRPr="0096519C" w:rsidRDefault="003446DF" w:rsidP="003446DF">
      <w:pPr>
        <w:pStyle w:val="PL"/>
      </w:pPr>
      <w:r w:rsidRPr="0096519C">
        <w:t xml:space="preserve">    ...</w:t>
      </w:r>
    </w:p>
    <w:p w14:paraId="0F80CD4A" w14:textId="77777777" w:rsidR="003446DF" w:rsidRPr="0096519C" w:rsidRDefault="003446DF" w:rsidP="003446DF">
      <w:pPr>
        <w:pStyle w:val="PL"/>
      </w:pPr>
      <w:r w:rsidRPr="0096519C">
        <w:t>}</w:t>
      </w:r>
    </w:p>
    <w:p w14:paraId="5B5044DB" w14:textId="77777777" w:rsidR="003446DF" w:rsidRPr="0096519C" w:rsidRDefault="003446DF" w:rsidP="003446DF">
      <w:pPr>
        <w:pStyle w:val="PL"/>
      </w:pPr>
    </w:p>
    <w:p w14:paraId="316E6F82" w14:textId="77777777" w:rsidR="003446DF" w:rsidRPr="0096519C" w:rsidRDefault="003446DF" w:rsidP="003446DF">
      <w:pPr>
        <w:pStyle w:val="PL"/>
        <w:rPr>
          <w:color w:val="808080"/>
        </w:rPr>
      </w:pPr>
      <w:r w:rsidRPr="0096519C">
        <w:rPr>
          <w:color w:val="808080"/>
        </w:rPr>
        <w:t>-- ASN1STOP</w:t>
      </w:r>
    </w:p>
    <w:p w14:paraId="74B8A1EB" w14:textId="77777777" w:rsidR="003446DF" w:rsidRPr="0096519C" w:rsidRDefault="003446DF" w:rsidP="003446DF"/>
    <w:p w14:paraId="6A28B073" w14:textId="77777777" w:rsidR="003446DF" w:rsidRPr="0096519C" w:rsidRDefault="003446DF" w:rsidP="003446DF">
      <w:r w:rsidRPr="0096519C">
        <w:t>Alternatively, a field with optional presence may be declared with the keyword OPTIONAL. It identifies a field for which a value can be omitted. The omission carries semantics, which is different from any normal value of the field:</w:t>
      </w:r>
    </w:p>
    <w:p w14:paraId="36062430" w14:textId="77777777" w:rsidR="003446DF" w:rsidRPr="0096519C" w:rsidRDefault="003446DF" w:rsidP="003446DF">
      <w:pPr>
        <w:pStyle w:val="PL"/>
        <w:rPr>
          <w:color w:val="808080"/>
        </w:rPr>
      </w:pPr>
      <w:r w:rsidRPr="0096519C">
        <w:rPr>
          <w:color w:val="808080"/>
        </w:rPr>
        <w:t>-- /example/ ASN1START</w:t>
      </w:r>
    </w:p>
    <w:p w14:paraId="24A71B4F" w14:textId="77777777" w:rsidR="003446DF" w:rsidRPr="0096519C" w:rsidRDefault="003446DF" w:rsidP="003446DF">
      <w:pPr>
        <w:pStyle w:val="PL"/>
      </w:pPr>
    </w:p>
    <w:p w14:paraId="39CF5F52" w14:textId="77777777" w:rsidR="003446DF" w:rsidRPr="0096519C" w:rsidRDefault="003446DF" w:rsidP="003446DF">
      <w:pPr>
        <w:pStyle w:val="PL"/>
      </w:pPr>
      <w:r w:rsidRPr="0096519C">
        <w:t xml:space="preserve">PRACH-Config ::=                </w:t>
      </w:r>
      <w:r w:rsidRPr="0096519C">
        <w:rPr>
          <w:color w:val="993366"/>
        </w:rPr>
        <w:t>SEQUENCE</w:t>
      </w:r>
      <w:r w:rsidRPr="0096519C">
        <w:t xml:space="preserve"> {</w:t>
      </w:r>
    </w:p>
    <w:p w14:paraId="63889A6A" w14:textId="77777777" w:rsidR="003446DF" w:rsidRPr="0096519C" w:rsidRDefault="003446DF" w:rsidP="003446DF">
      <w:pPr>
        <w:pStyle w:val="PL"/>
      </w:pPr>
      <w:r w:rsidRPr="0096519C">
        <w:lastRenderedPageBreak/>
        <w:t xml:space="preserve">    rootSequenceIndex                   </w:t>
      </w:r>
      <w:r w:rsidRPr="0096519C">
        <w:rPr>
          <w:color w:val="993366"/>
        </w:rPr>
        <w:t>INTEGER</w:t>
      </w:r>
      <w:r w:rsidRPr="0096519C">
        <w:t xml:space="preserve"> (0..1023),</w:t>
      </w:r>
    </w:p>
    <w:p w14:paraId="0A98B53E" w14:textId="77777777" w:rsidR="003446DF" w:rsidRPr="0096519C" w:rsidRDefault="003446DF" w:rsidP="003446DF">
      <w:pPr>
        <w:pStyle w:val="PL"/>
        <w:rPr>
          <w:color w:val="808080"/>
        </w:rPr>
      </w:pPr>
      <w:r w:rsidRPr="0096519C">
        <w:t xml:space="preserve">    prach-ConfigInfo                    PRACH-ConfigInfo                    </w:t>
      </w:r>
      <w:r w:rsidRPr="0096519C">
        <w:rPr>
          <w:color w:val="993366"/>
        </w:rPr>
        <w:t>OPTIONAL</w:t>
      </w:r>
      <w:r w:rsidRPr="0096519C">
        <w:t xml:space="preserve">    </w:t>
      </w:r>
      <w:r w:rsidRPr="0096519C">
        <w:rPr>
          <w:color w:val="808080"/>
        </w:rPr>
        <w:t>-- Need N</w:t>
      </w:r>
    </w:p>
    <w:p w14:paraId="1F6DD21C" w14:textId="77777777" w:rsidR="003446DF" w:rsidRPr="0096519C" w:rsidRDefault="003446DF" w:rsidP="003446DF">
      <w:pPr>
        <w:pStyle w:val="PL"/>
      </w:pPr>
      <w:r w:rsidRPr="0096519C">
        <w:t>}</w:t>
      </w:r>
    </w:p>
    <w:p w14:paraId="532233B1" w14:textId="77777777" w:rsidR="003446DF" w:rsidRPr="0096519C" w:rsidRDefault="003446DF" w:rsidP="003446DF">
      <w:pPr>
        <w:pStyle w:val="PL"/>
      </w:pPr>
    </w:p>
    <w:p w14:paraId="6225FDFE" w14:textId="77777777" w:rsidR="003446DF" w:rsidRPr="0096519C" w:rsidRDefault="003446DF" w:rsidP="003446DF">
      <w:pPr>
        <w:pStyle w:val="PL"/>
        <w:rPr>
          <w:color w:val="808080"/>
        </w:rPr>
      </w:pPr>
      <w:r w:rsidRPr="0096519C">
        <w:rPr>
          <w:color w:val="808080"/>
        </w:rPr>
        <w:t>-- ASN1STOP</w:t>
      </w:r>
    </w:p>
    <w:p w14:paraId="668DDA4E" w14:textId="77777777" w:rsidR="003446DF" w:rsidRPr="0096519C" w:rsidRDefault="003446DF" w:rsidP="003446DF">
      <w:pPr>
        <w:rPr>
          <w:iCs/>
        </w:rPr>
      </w:pPr>
    </w:p>
    <w:p w14:paraId="6AFCC4CA" w14:textId="77777777" w:rsidR="003446DF" w:rsidRPr="0096519C" w:rsidRDefault="003446DF" w:rsidP="003446DF">
      <w:r w:rsidRPr="0096519C">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7E166D25" w14:textId="77777777" w:rsidR="003446DF" w:rsidRPr="0096519C" w:rsidRDefault="003446DF" w:rsidP="003446DF">
      <w:r w:rsidRPr="0096519C">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3D6616B5" w14:textId="77777777" w:rsidR="003446DF" w:rsidRPr="0096519C" w:rsidRDefault="003446DF" w:rsidP="003446DF">
      <w:pPr>
        <w:pStyle w:val="Heading2"/>
      </w:pPr>
      <w:bookmarkStart w:id="1137" w:name="_Toc20426282"/>
      <w:r w:rsidRPr="0096519C">
        <w:t>A.3.6</w:t>
      </w:r>
      <w:r w:rsidRPr="0096519C">
        <w:tab/>
        <w:t>Fields with conditional presence</w:t>
      </w:r>
      <w:bookmarkEnd w:id="1137"/>
    </w:p>
    <w:p w14:paraId="1081F7BF" w14:textId="77777777" w:rsidR="003446DF" w:rsidRPr="0096519C" w:rsidRDefault="003446DF" w:rsidP="003446DF">
      <w:r w:rsidRPr="0096519C">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650A13A1" w14:textId="77777777" w:rsidR="003446DF" w:rsidRPr="0096519C" w:rsidRDefault="003446DF" w:rsidP="003446DF">
      <w:pPr>
        <w:pStyle w:val="PL"/>
        <w:rPr>
          <w:color w:val="808080"/>
        </w:rPr>
      </w:pPr>
      <w:r w:rsidRPr="0096519C">
        <w:rPr>
          <w:color w:val="808080"/>
        </w:rPr>
        <w:t>-- /example/ ASN1START</w:t>
      </w:r>
    </w:p>
    <w:p w14:paraId="4E9FFF00" w14:textId="77777777" w:rsidR="003446DF" w:rsidRPr="0096519C" w:rsidRDefault="003446DF" w:rsidP="003446DF">
      <w:pPr>
        <w:pStyle w:val="PL"/>
      </w:pPr>
    </w:p>
    <w:p w14:paraId="6B0671F9" w14:textId="77777777" w:rsidR="003446DF" w:rsidRPr="0096519C" w:rsidRDefault="003446DF" w:rsidP="003446DF">
      <w:pPr>
        <w:pStyle w:val="PL"/>
      </w:pPr>
      <w:r w:rsidRPr="0096519C">
        <w:t xml:space="preserve">LogicalChannelConfig ::=            </w:t>
      </w:r>
      <w:r w:rsidRPr="0096519C">
        <w:rPr>
          <w:color w:val="993366"/>
        </w:rPr>
        <w:t>SEQUENCE</w:t>
      </w:r>
      <w:r w:rsidRPr="0096519C">
        <w:t xml:space="preserve"> {</w:t>
      </w:r>
    </w:p>
    <w:p w14:paraId="714F4887" w14:textId="77777777" w:rsidR="003446DF" w:rsidRPr="0096519C" w:rsidRDefault="003446DF" w:rsidP="003446DF">
      <w:pPr>
        <w:pStyle w:val="PL"/>
      </w:pPr>
      <w:r w:rsidRPr="0096519C">
        <w:t xml:space="preserve">    ul-SpecificParameters               </w:t>
      </w:r>
      <w:r w:rsidRPr="0096519C">
        <w:rPr>
          <w:color w:val="993366"/>
        </w:rPr>
        <w:t>SEQUENCE</w:t>
      </w:r>
      <w:r w:rsidRPr="0096519C">
        <w:t xml:space="preserve"> {</w:t>
      </w:r>
    </w:p>
    <w:p w14:paraId="099E529D" w14:textId="77777777" w:rsidR="003446DF" w:rsidRPr="0096519C" w:rsidRDefault="003446DF" w:rsidP="003446DF">
      <w:pPr>
        <w:pStyle w:val="PL"/>
      </w:pPr>
      <w:r w:rsidRPr="0096519C">
        <w:t xml:space="preserve">        priority                            </w:t>
      </w:r>
      <w:r w:rsidRPr="0096519C">
        <w:rPr>
          <w:color w:val="993366"/>
        </w:rPr>
        <w:t>INTEGER</w:t>
      </w:r>
      <w:r w:rsidRPr="0096519C">
        <w:t xml:space="preserve"> (0),</w:t>
      </w:r>
    </w:p>
    <w:p w14:paraId="19D41659" w14:textId="77777777" w:rsidR="003446DF" w:rsidRPr="0096519C" w:rsidRDefault="003446DF" w:rsidP="003446DF">
      <w:pPr>
        <w:pStyle w:val="PL"/>
      </w:pPr>
      <w:r w:rsidRPr="0096519C">
        <w:t xml:space="preserve">        ...</w:t>
      </w:r>
    </w:p>
    <w:p w14:paraId="786A087B"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Cond UL</w:t>
      </w:r>
    </w:p>
    <w:p w14:paraId="16D440B6" w14:textId="77777777" w:rsidR="003446DF" w:rsidRPr="0096519C" w:rsidRDefault="003446DF" w:rsidP="003446DF">
      <w:pPr>
        <w:pStyle w:val="PL"/>
      </w:pPr>
      <w:r w:rsidRPr="0096519C">
        <w:t>}</w:t>
      </w:r>
    </w:p>
    <w:p w14:paraId="67C33A7D" w14:textId="77777777" w:rsidR="003446DF" w:rsidRPr="0096519C" w:rsidRDefault="003446DF" w:rsidP="003446DF">
      <w:pPr>
        <w:pStyle w:val="PL"/>
      </w:pPr>
    </w:p>
    <w:p w14:paraId="47A7CC57" w14:textId="77777777" w:rsidR="003446DF" w:rsidRPr="0096519C" w:rsidRDefault="003446DF" w:rsidP="003446DF">
      <w:pPr>
        <w:pStyle w:val="PL"/>
        <w:rPr>
          <w:color w:val="808080"/>
        </w:rPr>
      </w:pPr>
      <w:r w:rsidRPr="0096519C">
        <w:rPr>
          <w:color w:val="808080"/>
        </w:rPr>
        <w:t>-- ASN1STOP</w:t>
      </w:r>
    </w:p>
    <w:p w14:paraId="0B56F3E9" w14:textId="77777777" w:rsidR="003446DF" w:rsidRPr="0096519C" w:rsidRDefault="003446DF" w:rsidP="003446DF"/>
    <w:p w14:paraId="21D7DE01" w14:textId="77777777" w:rsidR="003446DF" w:rsidRPr="0096519C" w:rsidRDefault="003446DF" w:rsidP="003446DF">
      <w:r w:rsidRPr="0096519C">
        <w:t xml:space="preserve">When conditionally present fields are included in an ASN.1 section, the field description table after the ASN.1 section shall be followed by a </w:t>
      </w:r>
      <w:r w:rsidRPr="0096519C">
        <w:rPr>
          <w:i/>
          <w:iCs/>
        </w:rPr>
        <w:t>conditional presence</w:t>
      </w:r>
      <w:r w:rsidRPr="0096519C">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3446DF" w:rsidRPr="0096519C" w14:paraId="3DA02A18" w14:textId="77777777" w:rsidTr="003446D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16C9438" w14:textId="77777777" w:rsidR="003446DF" w:rsidRPr="0096519C" w:rsidRDefault="003446DF" w:rsidP="003446DF">
            <w:pPr>
              <w:pStyle w:val="TAH"/>
              <w:rPr>
                <w:lang w:eastAsia="en-GB"/>
              </w:rPr>
            </w:pPr>
            <w:r w:rsidRPr="0096519C">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6D7F0999" w14:textId="77777777" w:rsidR="003446DF" w:rsidRPr="0096519C" w:rsidRDefault="003446DF" w:rsidP="003446DF">
            <w:pPr>
              <w:pStyle w:val="TAH"/>
              <w:rPr>
                <w:lang w:eastAsia="en-GB"/>
              </w:rPr>
            </w:pPr>
            <w:r w:rsidRPr="0096519C">
              <w:rPr>
                <w:lang w:eastAsia="en-GB"/>
              </w:rPr>
              <w:t>Explanation</w:t>
            </w:r>
          </w:p>
        </w:tc>
      </w:tr>
      <w:tr w:rsidR="003446DF" w:rsidRPr="0096519C" w14:paraId="695853E5" w14:textId="77777777" w:rsidTr="003446D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47BA9C5" w14:textId="77777777" w:rsidR="003446DF" w:rsidRPr="0096519C" w:rsidRDefault="003446DF" w:rsidP="003446DF">
            <w:pPr>
              <w:pStyle w:val="TAL"/>
              <w:rPr>
                <w:lang w:eastAsia="en-GB"/>
              </w:rPr>
            </w:pPr>
            <w:r w:rsidRPr="0096519C">
              <w:rPr>
                <w:lang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572CB63E" w14:textId="77777777" w:rsidR="003446DF" w:rsidRPr="0096519C" w:rsidRDefault="003446DF" w:rsidP="003446DF">
            <w:pPr>
              <w:pStyle w:val="TAL"/>
              <w:rPr>
                <w:lang w:eastAsia="en-GB"/>
              </w:rPr>
            </w:pPr>
            <w:r w:rsidRPr="0096519C">
              <w:rPr>
                <w:lang w:eastAsia="en-GB"/>
              </w:rPr>
              <w:t>Specification of the conditions for including the field associated with the condition tag = "UL". Semantics in case of optional presence under certain conditions may also be specified.</w:t>
            </w:r>
          </w:p>
        </w:tc>
      </w:tr>
    </w:tbl>
    <w:p w14:paraId="7C975D31" w14:textId="77777777" w:rsidR="003446DF" w:rsidRPr="0096519C" w:rsidRDefault="003446DF" w:rsidP="003446DF"/>
    <w:p w14:paraId="55DF1B4F" w14:textId="77777777" w:rsidR="003446DF" w:rsidRPr="0096519C" w:rsidRDefault="003446DF" w:rsidP="003446DF">
      <w:r w:rsidRPr="0096519C">
        <w:t xml:space="preserve">The conditional presence table has two columns. The first column (heading: "Conditional presence") contains the condition tag (in </w:t>
      </w:r>
      <w:r w:rsidRPr="0096519C">
        <w:rPr>
          <w:i/>
          <w:iCs/>
        </w:rPr>
        <w:t>italic</w:t>
      </w:r>
      <w:r w:rsidRPr="0096519C">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6B277EF0" w14:textId="77777777" w:rsidR="003446DF" w:rsidRPr="0096519C" w:rsidRDefault="003446DF" w:rsidP="003446DF">
      <w:r w:rsidRPr="0096519C">
        <w:lastRenderedPageBreak/>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653DA3D6" w14:textId="77777777" w:rsidR="003446DF" w:rsidRPr="0096519C" w:rsidRDefault="003446DF" w:rsidP="003446DF">
      <w:r w:rsidRPr="0096519C">
        <w:t>If the ASN.1 section does not include any fields with conditional presence, the conditional presence table shall not be included.</w:t>
      </w:r>
    </w:p>
    <w:p w14:paraId="08C34341" w14:textId="77777777" w:rsidR="003446DF" w:rsidRPr="0096519C" w:rsidRDefault="003446DF" w:rsidP="003446DF">
      <w:r w:rsidRPr="0096519C">
        <w:t>Whenever a field is only applicable in specific cases e.g. TDD, use of conditional presence should be considered.</w:t>
      </w:r>
    </w:p>
    <w:p w14:paraId="45F7C76A" w14:textId="77777777" w:rsidR="003446DF" w:rsidRPr="0096519C" w:rsidRDefault="003446DF" w:rsidP="003446DF">
      <w:pPr>
        <w:pStyle w:val="Heading2"/>
      </w:pPr>
      <w:bookmarkStart w:id="1138" w:name="_Toc20426283"/>
      <w:r w:rsidRPr="0096519C">
        <w:t>A.3.7</w:t>
      </w:r>
      <w:r w:rsidRPr="0096519C">
        <w:tab/>
        <w:t>Guidelines on use of lists with elements of SEQUENCE type</w:t>
      </w:r>
      <w:bookmarkEnd w:id="1138"/>
    </w:p>
    <w:p w14:paraId="4DAA0D31" w14:textId="77777777" w:rsidR="003446DF" w:rsidRPr="0096519C" w:rsidRDefault="003446DF" w:rsidP="003446DF">
      <w:r w:rsidRPr="0096519C">
        <w:t>Where an information element has the form of a list (the SEQUENCE OF construct in ASN.1) with the type of the list elements being a SEQUENCE data type, an information element shall be defined for the list elements even if it would not otherwise be needed.</w:t>
      </w:r>
    </w:p>
    <w:p w14:paraId="0FC8E8EB" w14:textId="77777777" w:rsidR="003446DF" w:rsidRPr="0096519C" w:rsidRDefault="003446DF" w:rsidP="003446DF">
      <w:r w:rsidRPr="0096519C">
        <w:t>For example, a list of PLMN identities with reservation flags is defined as in the following example:</w:t>
      </w:r>
    </w:p>
    <w:p w14:paraId="299C4A3A" w14:textId="77777777" w:rsidR="003446DF" w:rsidRPr="0096519C" w:rsidRDefault="003446DF" w:rsidP="003446DF">
      <w:pPr>
        <w:pStyle w:val="PL"/>
        <w:rPr>
          <w:color w:val="808080"/>
        </w:rPr>
      </w:pPr>
      <w:r w:rsidRPr="0096519C">
        <w:rPr>
          <w:color w:val="808080"/>
        </w:rPr>
        <w:t>-- /example/ ASN1START</w:t>
      </w:r>
    </w:p>
    <w:p w14:paraId="6BD85827" w14:textId="77777777" w:rsidR="003446DF" w:rsidRPr="0096519C" w:rsidRDefault="003446DF" w:rsidP="003446DF">
      <w:pPr>
        <w:pStyle w:val="PL"/>
      </w:pPr>
    </w:p>
    <w:p w14:paraId="65BABC23" w14:textId="77777777" w:rsidR="003446DF" w:rsidRPr="0096519C" w:rsidRDefault="003446DF" w:rsidP="003446DF">
      <w:pPr>
        <w:pStyle w:val="PL"/>
      </w:pPr>
      <w:r w:rsidRPr="0096519C">
        <w:t xml:space="preserve">PLMN-IdentityInfoList ::=               </w:t>
      </w:r>
      <w:r w:rsidRPr="0096519C">
        <w:rPr>
          <w:color w:val="993366"/>
        </w:rPr>
        <w:t>SEQUENCE</w:t>
      </w:r>
      <w:r w:rsidRPr="0096519C">
        <w:t xml:space="preserve"> (</w:t>
      </w:r>
      <w:r w:rsidRPr="0096519C">
        <w:rPr>
          <w:color w:val="993366"/>
        </w:rPr>
        <w:t>SIZE</w:t>
      </w:r>
      <w:r w:rsidRPr="0096519C">
        <w:t xml:space="preserve"> (1..6))</w:t>
      </w:r>
      <w:r w:rsidRPr="0096519C">
        <w:rPr>
          <w:color w:val="993366"/>
        </w:rPr>
        <w:t xml:space="preserve"> OF</w:t>
      </w:r>
      <w:r w:rsidRPr="0096519C">
        <w:t xml:space="preserve"> PLMN-IdentityInfo</w:t>
      </w:r>
    </w:p>
    <w:p w14:paraId="47D0812D" w14:textId="77777777" w:rsidR="003446DF" w:rsidRPr="0096519C" w:rsidRDefault="003446DF" w:rsidP="003446DF">
      <w:pPr>
        <w:pStyle w:val="PL"/>
      </w:pPr>
    </w:p>
    <w:p w14:paraId="24F87BDB" w14:textId="77777777" w:rsidR="003446DF" w:rsidRPr="0096519C" w:rsidRDefault="003446DF" w:rsidP="003446DF">
      <w:pPr>
        <w:pStyle w:val="PL"/>
      </w:pPr>
      <w:r w:rsidRPr="0096519C">
        <w:t xml:space="preserve">PLMN-IdentityInfo ::=               </w:t>
      </w:r>
      <w:r w:rsidRPr="0096519C">
        <w:rPr>
          <w:color w:val="993366"/>
        </w:rPr>
        <w:t>SEQUENCE</w:t>
      </w:r>
      <w:r w:rsidRPr="0096519C">
        <w:t xml:space="preserve"> {</w:t>
      </w:r>
    </w:p>
    <w:p w14:paraId="6BB45899" w14:textId="77777777" w:rsidR="003446DF" w:rsidRPr="0096519C" w:rsidRDefault="003446DF" w:rsidP="003446DF">
      <w:pPr>
        <w:pStyle w:val="PL"/>
      </w:pPr>
      <w:r w:rsidRPr="0096519C">
        <w:t xml:space="preserve">    plmn-Identity                       PLMN-Identity,</w:t>
      </w:r>
    </w:p>
    <w:p w14:paraId="00B7CFD6" w14:textId="77777777" w:rsidR="003446DF" w:rsidRPr="0096519C" w:rsidRDefault="003446DF" w:rsidP="003446DF">
      <w:pPr>
        <w:pStyle w:val="PL"/>
      </w:pPr>
      <w:r w:rsidRPr="0096519C">
        <w:t xml:space="preserve">    cellReservedForOperatorUse          </w:t>
      </w:r>
      <w:r w:rsidRPr="0096519C">
        <w:rPr>
          <w:color w:val="993366"/>
        </w:rPr>
        <w:t>ENUMERATED</w:t>
      </w:r>
      <w:r w:rsidRPr="0096519C">
        <w:t xml:space="preserve"> {reserved, notReserved}</w:t>
      </w:r>
    </w:p>
    <w:p w14:paraId="26ACE7BC" w14:textId="77777777" w:rsidR="003446DF" w:rsidRPr="0096519C" w:rsidRDefault="003446DF" w:rsidP="003446DF">
      <w:pPr>
        <w:pStyle w:val="PL"/>
      </w:pPr>
      <w:r w:rsidRPr="0096519C">
        <w:t>}</w:t>
      </w:r>
    </w:p>
    <w:p w14:paraId="5242EA78" w14:textId="77777777" w:rsidR="003446DF" w:rsidRPr="0096519C" w:rsidRDefault="003446DF" w:rsidP="003446DF">
      <w:pPr>
        <w:pStyle w:val="PL"/>
      </w:pPr>
    </w:p>
    <w:p w14:paraId="6C29D465" w14:textId="77777777" w:rsidR="003446DF" w:rsidRPr="0096519C" w:rsidRDefault="003446DF" w:rsidP="003446DF">
      <w:pPr>
        <w:pStyle w:val="PL"/>
        <w:rPr>
          <w:color w:val="808080"/>
        </w:rPr>
      </w:pPr>
      <w:r w:rsidRPr="0096519C">
        <w:rPr>
          <w:color w:val="808080"/>
        </w:rPr>
        <w:t>-- ASN1STOP</w:t>
      </w:r>
    </w:p>
    <w:p w14:paraId="1BC62446" w14:textId="77777777" w:rsidR="003446DF" w:rsidRPr="0096519C" w:rsidRDefault="003446DF" w:rsidP="003446DF"/>
    <w:p w14:paraId="1B6A5564" w14:textId="77777777" w:rsidR="003446DF" w:rsidRPr="0096519C" w:rsidRDefault="003446DF" w:rsidP="003446DF">
      <w:r w:rsidRPr="0096519C">
        <w:t>rather than as in the following (bad) example, which may cause generated code to contain types with unpredictable names:</w:t>
      </w:r>
    </w:p>
    <w:p w14:paraId="595AAD80" w14:textId="77777777" w:rsidR="003446DF" w:rsidRPr="0096519C" w:rsidRDefault="003446DF" w:rsidP="003446DF">
      <w:pPr>
        <w:pStyle w:val="PL"/>
        <w:rPr>
          <w:color w:val="808080"/>
        </w:rPr>
      </w:pPr>
      <w:r w:rsidRPr="0096519C">
        <w:rPr>
          <w:color w:val="808080"/>
        </w:rPr>
        <w:t>-- /bad example/ ASN1START</w:t>
      </w:r>
    </w:p>
    <w:p w14:paraId="06BEEEFB" w14:textId="77777777" w:rsidR="003446DF" w:rsidRPr="0096519C" w:rsidRDefault="003446DF" w:rsidP="003446DF">
      <w:pPr>
        <w:pStyle w:val="PL"/>
      </w:pPr>
    </w:p>
    <w:p w14:paraId="65E2C0BD" w14:textId="140480CB" w:rsidR="003446DF" w:rsidRPr="0096519C" w:rsidRDefault="003446DF" w:rsidP="003446DF">
      <w:pPr>
        <w:pStyle w:val="PL"/>
      </w:pPr>
      <w:r w:rsidRPr="0096519C">
        <w:t xml:space="preserve">PLMN-IdentityList ::=                   </w:t>
      </w:r>
      <w:r w:rsidRPr="0096519C">
        <w:rPr>
          <w:color w:val="993366"/>
        </w:rPr>
        <w:t>SEQUENCE</w:t>
      </w:r>
      <w:r w:rsidRPr="0096519C">
        <w:t xml:space="preserve"> (</w:t>
      </w:r>
      <w:r w:rsidRPr="0096519C">
        <w:rPr>
          <w:color w:val="993366"/>
        </w:rPr>
        <w:t>SIZE</w:t>
      </w:r>
      <w:r w:rsidRPr="0096519C">
        <w:t xml:space="preserve"> (1..6))</w:t>
      </w:r>
      <w:r w:rsidRPr="0096519C">
        <w:rPr>
          <w:color w:val="993366"/>
        </w:rPr>
        <w:t xml:space="preserve"> OF</w:t>
      </w:r>
      <w:ins w:id="1139" w:author="Rapporteur (Ericsson)" w:date="2019-10-01T20:33:00Z">
        <w:r w:rsidR="00C70F89">
          <w:rPr>
            <w:color w:val="993366"/>
          </w:rPr>
          <w:t xml:space="preserve"> </w:t>
        </w:r>
      </w:ins>
      <w:r w:rsidRPr="0096519C">
        <w:rPr>
          <w:color w:val="993366"/>
        </w:rPr>
        <w:t>SEQUENCE</w:t>
      </w:r>
      <w:r w:rsidRPr="0096519C">
        <w:t xml:space="preserve"> {</w:t>
      </w:r>
    </w:p>
    <w:p w14:paraId="4708FD48" w14:textId="77777777" w:rsidR="003446DF" w:rsidRPr="0096519C" w:rsidRDefault="003446DF" w:rsidP="003446DF">
      <w:pPr>
        <w:pStyle w:val="PL"/>
      </w:pPr>
      <w:r w:rsidRPr="0096519C">
        <w:t xml:space="preserve">    plmn-Identity                           PLMN-Identity,</w:t>
      </w:r>
    </w:p>
    <w:p w14:paraId="3EE99F34" w14:textId="77777777" w:rsidR="003446DF" w:rsidRPr="0096519C" w:rsidRDefault="003446DF" w:rsidP="003446DF">
      <w:pPr>
        <w:pStyle w:val="PL"/>
      </w:pPr>
      <w:r w:rsidRPr="0096519C">
        <w:t xml:space="preserve">    cellReservedForOperatorUse              </w:t>
      </w:r>
      <w:r w:rsidRPr="0096519C">
        <w:rPr>
          <w:color w:val="993366"/>
        </w:rPr>
        <w:t>ENUMERATED</w:t>
      </w:r>
      <w:r w:rsidRPr="0096519C">
        <w:t xml:space="preserve"> {reserved, notReserved}</w:t>
      </w:r>
    </w:p>
    <w:p w14:paraId="238D64E2" w14:textId="77777777" w:rsidR="003446DF" w:rsidRPr="0096519C" w:rsidRDefault="003446DF" w:rsidP="003446DF">
      <w:pPr>
        <w:pStyle w:val="PL"/>
      </w:pPr>
      <w:r w:rsidRPr="0096519C">
        <w:t>}</w:t>
      </w:r>
    </w:p>
    <w:p w14:paraId="02640786" w14:textId="77777777" w:rsidR="003446DF" w:rsidRPr="0096519C" w:rsidRDefault="003446DF" w:rsidP="003446DF">
      <w:pPr>
        <w:pStyle w:val="PL"/>
      </w:pPr>
    </w:p>
    <w:p w14:paraId="528155DA" w14:textId="77777777" w:rsidR="003446DF" w:rsidRPr="0096519C" w:rsidRDefault="003446DF" w:rsidP="003446DF">
      <w:pPr>
        <w:pStyle w:val="PL"/>
        <w:rPr>
          <w:color w:val="808080"/>
        </w:rPr>
      </w:pPr>
      <w:r w:rsidRPr="0096519C">
        <w:rPr>
          <w:color w:val="808080"/>
        </w:rPr>
        <w:t>-- ASN1STOP</w:t>
      </w:r>
    </w:p>
    <w:p w14:paraId="46C7728D" w14:textId="77777777" w:rsidR="003446DF" w:rsidRPr="0096519C" w:rsidRDefault="003446DF" w:rsidP="003446DF">
      <w:pPr>
        <w:rPr>
          <w:noProof/>
          <w:lang w:eastAsia="sv-SE"/>
        </w:rPr>
      </w:pPr>
    </w:p>
    <w:p w14:paraId="6C825A58" w14:textId="77777777" w:rsidR="003446DF" w:rsidRPr="0096519C" w:rsidRDefault="003446DF" w:rsidP="003446DF">
      <w:pPr>
        <w:pStyle w:val="Heading2"/>
        <w:rPr>
          <w:noProof/>
          <w:lang w:eastAsia="sv-SE"/>
        </w:rPr>
      </w:pPr>
      <w:bookmarkStart w:id="1140" w:name="_Toc20426284"/>
      <w:r w:rsidRPr="0096519C">
        <w:rPr>
          <w:noProof/>
          <w:lang w:eastAsia="sv-SE"/>
        </w:rPr>
        <w:t>A.3.8</w:t>
      </w:r>
      <w:r w:rsidRPr="0096519C">
        <w:rPr>
          <w:noProof/>
          <w:lang w:eastAsia="sv-SE"/>
        </w:rPr>
        <w:tab/>
        <w:t>Guidelines on use of parameterised SetupRelease type</w:t>
      </w:r>
      <w:bookmarkEnd w:id="1140"/>
    </w:p>
    <w:p w14:paraId="5FD0DAFA" w14:textId="77777777" w:rsidR="003446DF" w:rsidRPr="0096519C" w:rsidRDefault="003446DF" w:rsidP="003446DF">
      <w:pPr>
        <w:rPr>
          <w:lang w:eastAsia="sv-SE"/>
        </w:rPr>
      </w:pPr>
      <w:r w:rsidRPr="0096519C">
        <w:rPr>
          <w:lang w:eastAsia="sv-SE"/>
        </w:rPr>
        <w:t xml:space="preserve">The usage of the parameterised </w:t>
      </w:r>
      <w:proofErr w:type="spellStart"/>
      <w:r w:rsidRPr="0096519C">
        <w:rPr>
          <w:i/>
          <w:lang w:eastAsia="sv-SE"/>
        </w:rPr>
        <w:t>SetupRelease</w:t>
      </w:r>
      <w:proofErr w:type="spellEnd"/>
      <w:r w:rsidRPr="0096519C">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6A6D9025" w14:textId="77777777" w:rsidR="003446DF" w:rsidRPr="0096519C" w:rsidRDefault="003446DF" w:rsidP="003446DF">
      <w:pPr>
        <w:pStyle w:val="PL"/>
        <w:rPr>
          <w:color w:val="808080"/>
        </w:rPr>
      </w:pPr>
      <w:r w:rsidRPr="0096519C">
        <w:rPr>
          <w:color w:val="808080"/>
        </w:rPr>
        <w:t>-- /example/ ASN1START</w:t>
      </w:r>
    </w:p>
    <w:p w14:paraId="083FC7CB" w14:textId="77777777" w:rsidR="003446DF" w:rsidRPr="0096519C" w:rsidRDefault="003446DF" w:rsidP="003446DF">
      <w:pPr>
        <w:pStyle w:val="PL"/>
      </w:pPr>
    </w:p>
    <w:p w14:paraId="11E05CE3" w14:textId="53C4349C" w:rsidR="003446DF" w:rsidRPr="0096519C" w:rsidRDefault="003446DF" w:rsidP="003446DF">
      <w:pPr>
        <w:pStyle w:val="PL"/>
      </w:pPr>
      <w:r w:rsidRPr="0096519C">
        <w:t>RRCMessage-r</w:t>
      </w:r>
      <w:ins w:id="1141" w:author="Ericsson" w:date="2019-10-03T11:50:00Z">
        <w:r w:rsidR="00EF2B7F">
          <w:t>X</w:t>
        </w:r>
      </w:ins>
      <w:del w:id="1142" w:author="Ericsson" w:date="2019-10-03T11:50:00Z">
        <w:r w:rsidRPr="0096519C" w:rsidDel="00D5168C">
          <w:delText>15</w:delText>
        </w:r>
      </w:del>
      <w:r w:rsidRPr="0096519C">
        <w:t xml:space="preserve">-IEs ::= </w:t>
      </w:r>
      <w:r w:rsidRPr="0096519C">
        <w:rPr>
          <w:color w:val="993366"/>
        </w:rPr>
        <w:t>SEQUENCE</w:t>
      </w:r>
      <w:r w:rsidRPr="0096519C">
        <w:t xml:space="preserve"> {</w:t>
      </w:r>
    </w:p>
    <w:p w14:paraId="67583566" w14:textId="3A224D3F" w:rsidR="003446DF" w:rsidRPr="0096519C" w:rsidRDefault="003446DF" w:rsidP="003446DF">
      <w:pPr>
        <w:pStyle w:val="PL"/>
        <w:rPr>
          <w:color w:val="808080"/>
        </w:rPr>
      </w:pPr>
      <w:r w:rsidRPr="0096519C">
        <w:t xml:space="preserve">    field-r</w:t>
      </w:r>
      <w:ins w:id="1143" w:author="Ericsson" w:date="2019-10-03T11:50:00Z">
        <w:r w:rsidR="00EF2B7F">
          <w:t>X</w:t>
        </w:r>
      </w:ins>
      <w:del w:id="1144" w:author="Ericsson" w:date="2019-10-03T11:50:00Z">
        <w:r w:rsidRPr="0096519C" w:rsidDel="00EF2B7F">
          <w:delText>15</w:delText>
        </w:r>
      </w:del>
      <w:r w:rsidRPr="0096519C">
        <w:t xml:space="preserve">               SetupRelease { IE-r</w:t>
      </w:r>
      <w:ins w:id="1145" w:author="Ericsson" w:date="2019-10-03T11:50:00Z">
        <w:r w:rsidR="00EF2B7F">
          <w:t>X</w:t>
        </w:r>
      </w:ins>
      <w:del w:id="1146" w:author="Ericsson" w:date="2019-10-03T11:50:00Z">
        <w:r w:rsidRPr="0096519C" w:rsidDel="00EF2B7F">
          <w:delText>15</w:delText>
        </w:r>
      </w:del>
      <w:r w:rsidRPr="0096519C">
        <w:t xml:space="preserve"> }               </w:t>
      </w:r>
      <w:del w:id="1147" w:author="Ericsson" w:date="2019-10-03T11:51:00Z">
        <w:r w:rsidRPr="0096519C" w:rsidDel="00EF2B7F">
          <w:delText xml:space="preserve">  </w:delText>
        </w:r>
      </w:del>
      <w:r w:rsidRPr="0096519C">
        <w:rPr>
          <w:color w:val="993366"/>
        </w:rPr>
        <w:t>OPTIONAL</w:t>
      </w:r>
      <w:r w:rsidRPr="0096519C">
        <w:t xml:space="preserve">,   </w:t>
      </w:r>
      <w:r w:rsidRPr="0096519C">
        <w:rPr>
          <w:color w:val="808080"/>
        </w:rPr>
        <w:t>--  Need M</w:t>
      </w:r>
    </w:p>
    <w:p w14:paraId="3E056817" w14:textId="77777777" w:rsidR="003446DF" w:rsidRPr="0096519C" w:rsidRDefault="003446DF" w:rsidP="003446DF">
      <w:pPr>
        <w:pStyle w:val="PL"/>
      </w:pPr>
      <w:r w:rsidRPr="0096519C">
        <w:t xml:space="preserve">    ...</w:t>
      </w:r>
    </w:p>
    <w:p w14:paraId="7077129E" w14:textId="77777777" w:rsidR="003446DF" w:rsidRPr="0096519C" w:rsidRDefault="003446DF" w:rsidP="003446DF">
      <w:pPr>
        <w:pStyle w:val="PL"/>
      </w:pPr>
      <w:r w:rsidRPr="0096519C">
        <w:t>}</w:t>
      </w:r>
    </w:p>
    <w:p w14:paraId="2312368E" w14:textId="77777777" w:rsidR="003446DF" w:rsidRPr="0096519C" w:rsidRDefault="003446DF" w:rsidP="003446DF">
      <w:pPr>
        <w:pStyle w:val="PL"/>
      </w:pPr>
    </w:p>
    <w:p w14:paraId="0CC3A282" w14:textId="77777777" w:rsidR="003446DF" w:rsidRPr="0096519C" w:rsidRDefault="003446DF" w:rsidP="003446DF">
      <w:pPr>
        <w:pStyle w:val="PL"/>
      </w:pPr>
    </w:p>
    <w:p w14:paraId="483DFC30" w14:textId="13ACDB9D" w:rsidR="003446DF" w:rsidRPr="0096519C" w:rsidRDefault="003446DF" w:rsidP="003446DF">
      <w:pPr>
        <w:pStyle w:val="PL"/>
      </w:pPr>
      <w:r w:rsidRPr="0096519C">
        <w:t>RRCMessage-r</w:t>
      </w:r>
      <w:ins w:id="1148" w:author="Ericsson" w:date="2019-10-03T11:50:00Z">
        <w:r w:rsidR="00EF2B7F">
          <w:t>X</w:t>
        </w:r>
      </w:ins>
      <w:del w:id="1149" w:author="Ericsson" w:date="2019-10-03T11:50:00Z">
        <w:r w:rsidRPr="0096519C" w:rsidDel="00EF2B7F">
          <w:delText>15</w:delText>
        </w:r>
      </w:del>
      <w:r w:rsidRPr="0096519C">
        <w:t xml:space="preserve">-IEs ::= </w:t>
      </w:r>
      <w:r w:rsidRPr="0096519C">
        <w:rPr>
          <w:color w:val="993366"/>
        </w:rPr>
        <w:t>SEQUENCE</w:t>
      </w:r>
      <w:r w:rsidRPr="0096519C">
        <w:t xml:space="preserve"> {</w:t>
      </w:r>
    </w:p>
    <w:p w14:paraId="0D00A8AA" w14:textId="4C8BE0ED" w:rsidR="003446DF" w:rsidRPr="0096519C" w:rsidRDefault="003446DF" w:rsidP="003446DF">
      <w:pPr>
        <w:pStyle w:val="PL"/>
      </w:pPr>
      <w:r w:rsidRPr="0096519C">
        <w:t xml:space="preserve">    field-r</w:t>
      </w:r>
      <w:ins w:id="1150" w:author="Ericsson" w:date="2019-10-03T11:50:00Z">
        <w:r w:rsidR="00EF2B7F">
          <w:t>X</w:t>
        </w:r>
      </w:ins>
      <w:del w:id="1151" w:author="Ericsson" w:date="2019-10-03T11:50:00Z">
        <w:r w:rsidRPr="0096519C" w:rsidDel="00EF2B7F">
          <w:delText>15</w:delText>
        </w:r>
      </w:del>
      <w:r w:rsidRPr="0096519C">
        <w:t xml:space="preserve">       SetupRelease { Element-r</w:t>
      </w:r>
      <w:ins w:id="1152" w:author="Ericsson" w:date="2019-10-03T11:50:00Z">
        <w:r w:rsidR="00EF2B7F">
          <w:t>X</w:t>
        </w:r>
      </w:ins>
      <w:del w:id="1153" w:author="Ericsson" w:date="2019-10-03T11:50:00Z">
        <w:r w:rsidRPr="0096519C" w:rsidDel="00EF2B7F">
          <w:delText>15</w:delText>
        </w:r>
      </w:del>
      <w:r w:rsidRPr="0096519C">
        <w:t xml:space="preserve"> }</w:t>
      </w:r>
    </w:p>
    <w:p w14:paraId="6D533275" w14:textId="77777777" w:rsidR="003446DF" w:rsidRPr="0096519C" w:rsidRDefault="003446DF" w:rsidP="003446DF">
      <w:pPr>
        <w:pStyle w:val="PL"/>
        <w:rPr>
          <w:color w:val="808080"/>
        </w:rPr>
      </w:pPr>
      <w:r w:rsidRPr="0096519C">
        <w:t xml:space="preserve">}                                                               </w:t>
      </w:r>
      <w:del w:id="1154" w:author="Ericsson" w:date="2019-10-03T11:52:00Z">
        <w:r w:rsidRPr="0096519C" w:rsidDel="00EF2B7F">
          <w:delText xml:space="preserve">    </w:delText>
        </w:r>
      </w:del>
      <w:r w:rsidRPr="0096519C">
        <w:rPr>
          <w:color w:val="993366"/>
        </w:rPr>
        <w:t>OPTIONAL</w:t>
      </w:r>
      <w:r w:rsidRPr="0096519C">
        <w:t xml:space="preserve">,   </w:t>
      </w:r>
      <w:r w:rsidRPr="0096519C">
        <w:rPr>
          <w:color w:val="808080"/>
        </w:rPr>
        <w:t>-- Need M</w:t>
      </w:r>
    </w:p>
    <w:p w14:paraId="2BC3B541" w14:textId="77777777" w:rsidR="003446DF" w:rsidRPr="0096519C" w:rsidRDefault="003446DF" w:rsidP="003446DF">
      <w:pPr>
        <w:pStyle w:val="PL"/>
      </w:pPr>
    </w:p>
    <w:p w14:paraId="0E0D571B" w14:textId="2D40C50E" w:rsidR="003446DF" w:rsidRPr="0096519C" w:rsidRDefault="003446DF" w:rsidP="003446DF">
      <w:pPr>
        <w:pStyle w:val="PL"/>
      </w:pPr>
      <w:r w:rsidRPr="0096519C">
        <w:t>Element-r</w:t>
      </w:r>
      <w:ins w:id="1155" w:author="Ericsson" w:date="2019-10-03T11:51:00Z">
        <w:r w:rsidR="00EF2B7F">
          <w:t>X</w:t>
        </w:r>
      </w:ins>
      <w:del w:id="1156" w:author="Ericsson" w:date="2019-10-03T11:51:00Z">
        <w:r w:rsidRPr="0096519C" w:rsidDel="00EF2B7F">
          <w:delText>15</w:delText>
        </w:r>
      </w:del>
      <w:r w:rsidRPr="0096519C">
        <w:t xml:space="preserve"> ::= </w:t>
      </w:r>
      <w:r w:rsidRPr="0096519C">
        <w:rPr>
          <w:color w:val="993366"/>
        </w:rPr>
        <w:t>SEQUENCE</w:t>
      </w:r>
      <w:r w:rsidRPr="0096519C">
        <w:t xml:space="preserve"> {</w:t>
      </w:r>
    </w:p>
    <w:p w14:paraId="30D36E24" w14:textId="52F6348D" w:rsidR="003446DF" w:rsidRPr="0096519C" w:rsidRDefault="003446DF" w:rsidP="003446DF">
      <w:pPr>
        <w:pStyle w:val="PL"/>
      </w:pPr>
      <w:r w:rsidRPr="0096519C">
        <w:t xml:space="preserve">    field1-r</w:t>
      </w:r>
      <w:ins w:id="1157" w:author="Ericsson" w:date="2019-10-03T11:51:00Z">
        <w:r w:rsidR="00EF2B7F">
          <w:t>X</w:t>
        </w:r>
      </w:ins>
      <w:del w:id="1158" w:author="Ericsson" w:date="2019-10-03T11:51:00Z">
        <w:r w:rsidRPr="0096519C" w:rsidDel="00EF2B7F">
          <w:delText>15</w:delText>
        </w:r>
      </w:del>
      <w:r w:rsidRPr="0096519C">
        <w:t xml:space="preserve">                  IE1-r</w:t>
      </w:r>
      <w:ins w:id="1159" w:author="Ericsson" w:date="2019-10-03T11:51:00Z">
        <w:r w:rsidR="00EF2B7F">
          <w:t>X</w:t>
        </w:r>
      </w:ins>
      <w:del w:id="1160" w:author="Ericsson" w:date="2019-10-03T11:51:00Z">
        <w:r w:rsidRPr="0096519C" w:rsidDel="00EF2B7F">
          <w:delText>15</w:delText>
        </w:r>
      </w:del>
      <w:r w:rsidRPr="0096519C">
        <w:t>,</w:t>
      </w:r>
    </w:p>
    <w:p w14:paraId="3A3531EC" w14:textId="4A4ADBC4" w:rsidR="003446DF" w:rsidRPr="0096519C" w:rsidRDefault="003446DF" w:rsidP="003446DF">
      <w:pPr>
        <w:pStyle w:val="PL"/>
        <w:rPr>
          <w:color w:val="808080"/>
        </w:rPr>
      </w:pPr>
      <w:r w:rsidRPr="0096519C">
        <w:t xml:space="preserve">    field2-r</w:t>
      </w:r>
      <w:ins w:id="1161" w:author="Ericsson" w:date="2019-10-03T11:51:00Z">
        <w:r w:rsidR="00EF2B7F">
          <w:t>X</w:t>
        </w:r>
      </w:ins>
      <w:del w:id="1162" w:author="Ericsson" w:date="2019-10-03T11:51:00Z">
        <w:r w:rsidRPr="0096519C" w:rsidDel="00EF2B7F">
          <w:delText>15</w:delText>
        </w:r>
      </w:del>
      <w:r w:rsidRPr="0096519C">
        <w:t xml:space="preserve">                  IE2-r</w:t>
      </w:r>
      <w:ins w:id="1163" w:author="Ericsson" w:date="2019-10-03T11:51:00Z">
        <w:r w:rsidR="00EF2B7F">
          <w:t>X</w:t>
        </w:r>
      </w:ins>
      <w:del w:id="1164" w:author="Ericsson" w:date="2019-10-03T11:51:00Z">
        <w:r w:rsidRPr="0096519C" w:rsidDel="00EF2B7F">
          <w:delText>15</w:delText>
        </w:r>
      </w:del>
      <w:r w:rsidRPr="0096519C">
        <w:t xml:space="preserve">                           </w:t>
      </w:r>
      <w:del w:id="1165" w:author="Ericsson" w:date="2019-10-03T11:51:00Z">
        <w:r w:rsidRPr="0096519C" w:rsidDel="00EF2B7F">
          <w:delText xml:space="preserve">  </w:delText>
        </w:r>
      </w:del>
      <w:r w:rsidRPr="0096519C">
        <w:rPr>
          <w:color w:val="993366"/>
        </w:rPr>
        <w:t>OPTIONAL</w:t>
      </w:r>
      <w:r w:rsidRPr="0096519C">
        <w:t xml:space="preserve">    </w:t>
      </w:r>
      <w:r w:rsidRPr="0096519C">
        <w:rPr>
          <w:color w:val="808080"/>
        </w:rPr>
        <w:t>-- Need N</w:t>
      </w:r>
    </w:p>
    <w:p w14:paraId="25C8F238" w14:textId="08588FB4" w:rsidR="003446DF" w:rsidRPr="0096519C" w:rsidRDefault="003446DF" w:rsidP="003446DF">
      <w:pPr>
        <w:pStyle w:val="PL"/>
        <w:rPr>
          <w:color w:val="808080"/>
        </w:rPr>
      </w:pPr>
      <w:r w:rsidRPr="0096519C">
        <w:t xml:space="preserve">}                                                               </w:t>
      </w:r>
      <w:del w:id="1166" w:author="Ericsson" w:date="2019-10-03T11:52:00Z">
        <w:r w:rsidRPr="0096519C" w:rsidDel="00EF2B7F">
          <w:delText xml:space="preserve">    </w:delText>
        </w:r>
      </w:del>
      <w:r w:rsidRPr="0096519C">
        <w:rPr>
          <w:color w:val="993366"/>
        </w:rPr>
        <w:t>OPTIONAL</w:t>
      </w:r>
      <w:r w:rsidRPr="0096519C">
        <w:t xml:space="preserve">,   </w:t>
      </w:r>
      <w:r w:rsidRPr="0096519C">
        <w:rPr>
          <w:color w:val="808080"/>
        </w:rPr>
        <w:t>-- Need M</w:t>
      </w:r>
    </w:p>
    <w:p w14:paraId="29010CC3" w14:textId="77777777" w:rsidR="003446DF" w:rsidRPr="0096519C" w:rsidRDefault="003446DF" w:rsidP="003446DF">
      <w:pPr>
        <w:pStyle w:val="PL"/>
      </w:pPr>
    </w:p>
    <w:p w14:paraId="28535415" w14:textId="77777777" w:rsidR="003446DF" w:rsidRPr="0096519C" w:rsidRDefault="003446DF" w:rsidP="003446DF">
      <w:pPr>
        <w:pStyle w:val="PL"/>
        <w:rPr>
          <w:color w:val="808080"/>
        </w:rPr>
      </w:pPr>
      <w:r w:rsidRPr="0096519C">
        <w:rPr>
          <w:color w:val="808080"/>
        </w:rPr>
        <w:t>-- /example/ ASN1STOP</w:t>
      </w:r>
    </w:p>
    <w:p w14:paraId="1FCD68CC" w14:textId="77777777" w:rsidR="003446DF" w:rsidRPr="0096519C" w:rsidRDefault="003446DF" w:rsidP="003446DF"/>
    <w:p w14:paraId="263A124F" w14:textId="77777777" w:rsidR="003446DF" w:rsidRPr="0096519C" w:rsidRDefault="003446DF" w:rsidP="003446DF">
      <w:r w:rsidRPr="0096519C">
        <w:t xml:space="preserve">The </w:t>
      </w:r>
      <w:proofErr w:type="spellStart"/>
      <w:r w:rsidRPr="0096519C">
        <w:rPr>
          <w:i/>
        </w:rPr>
        <w:t>SetupRelease</w:t>
      </w:r>
      <w:proofErr w:type="spellEnd"/>
      <w:r w:rsidRPr="0096519C">
        <w:t xml:space="preserve"> is always be used with only named IEs, i.e. the example below is not allowed:</w:t>
      </w:r>
    </w:p>
    <w:p w14:paraId="1CDD1D05" w14:textId="77777777" w:rsidR="003446DF" w:rsidRPr="0096519C" w:rsidRDefault="003446DF" w:rsidP="003446DF">
      <w:pPr>
        <w:pStyle w:val="PL"/>
        <w:rPr>
          <w:color w:val="808080"/>
        </w:rPr>
      </w:pPr>
      <w:r w:rsidRPr="0096519C">
        <w:rPr>
          <w:color w:val="808080"/>
        </w:rPr>
        <w:t>-- /example/ ASN1START</w:t>
      </w:r>
    </w:p>
    <w:p w14:paraId="69AF04C2" w14:textId="77777777" w:rsidR="003446DF" w:rsidRPr="0096519C" w:rsidRDefault="003446DF" w:rsidP="003446DF">
      <w:pPr>
        <w:pStyle w:val="PL"/>
      </w:pPr>
    </w:p>
    <w:p w14:paraId="7A566C4D" w14:textId="50FA4DFD" w:rsidR="003446DF" w:rsidRPr="0096519C" w:rsidRDefault="003446DF" w:rsidP="003446DF">
      <w:pPr>
        <w:pStyle w:val="PL"/>
      </w:pPr>
      <w:r w:rsidRPr="0096519C">
        <w:t>RRCMessage-r</w:t>
      </w:r>
      <w:ins w:id="1167" w:author="Ericsson" w:date="2019-10-03T11:51:00Z">
        <w:r w:rsidR="00EF2B7F">
          <w:t>X</w:t>
        </w:r>
      </w:ins>
      <w:del w:id="1168" w:author="Ericsson" w:date="2019-10-03T11:51:00Z">
        <w:r w:rsidRPr="0096519C" w:rsidDel="00EF2B7F">
          <w:delText>15</w:delText>
        </w:r>
      </w:del>
      <w:r w:rsidRPr="0096519C">
        <w:t xml:space="preserve">-IEs ::= </w:t>
      </w:r>
      <w:r w:rsidRPr="0096519C">
        <w:rPr>
          <w:color w:val="993366"/>
        </w:rPr>
        <w:t>SEQUENCE</w:t>
      </w:r>
      <w:r w:rsidRPr="0096519C">
        <w:t xml:space="preserve"> {</w:t>
      </w:r>
    </w:p>
    <w:p w14:paraId="6085C067" w14:textId="2D8ED687" w:rsidR="003446DF" w:rsidRPr="0096519C" w:rsidRDefault="003446DF" w:rsidP="003446DF">
      <w:pPr>
        <w:pStyle w:val="PL"/>
        <w:rPr>
          <w:color w:val="808080"/>
        </w:rPr>
      </w:pPr>
      <w:r w:rsidRPr="0096519C">
        <w:t xml:space="preserve">    field-r</w:t>
      </w:r>
      <w:ins w:id="1169" w:author="Ericsson" w:date="2019-10-03T11:51:00Z">
        <w:r w:rsidR="00EF2B7F">
          <w:t>X</w:t>
        </w:r>
      </w:ins>
      <w:del w:id="1170" w:author="Ericsson" w:date="2019-10-03T11:51:00Z">
        <w:r w:rsidRPr="0096519C" w:rsidDel="00EF2B7F">
          <w:delText>15</w:delText>
        </w:r>
      </w:del>
      <w:r w:rsidRPr="0096519C">
        <w:t xml:space="preserve">       SetupRelease { </w:t>
      </w:r>
      <w:r w:rsidRPr="0096519C">
        <w:rPr>
          <w:color w:val="993366"/>
        </w:rPr>
        <w:t>SEQUENCE</w:t>
      </w:r>
      <w:r w:rsidRPr="0096519C">
        <w:t xml:space="preserve"> {   </w:t>
      </w:r>
      <w:r w:rsidRPr="0096519C">
        <w:rPr>
          <w:color w:val="808080"/>
        </w:rPr>
        <w:t>-- Unnamed SEQUENCEs are not allowed!</w:t>
      </w:r>
    </w:p>
    <w:p w14:paraId="06332822" w14:textId="1FEF0E62" w:rsidR="003446DF" w:rsidRPr="0096519C" w:rsidRDefault="003446DF" w:rsidP="003446DF">
      <w:pPr>
        <w:pStyle w:val="PL"/>
      </w:pPr>
      <w:r w:rsidRPr="0096519C">
        <w:t xml:space="preserve">            field1-r</w:t>
      </w:r>
      <w:ins w:id="1171" w:author="Ericsson" w:date="2019-10-03T11:51:00Z">
        <w:r w:rsidR="00EF2B7F">
          <w:t>X</w:t>
        </w:r>
      </w:ins>
      <w:del w:id="1172" w:author="Ericsson" w:date="2019-10-03T11:51:00Z">
        <w:r w:rsidRPr="0096519C" w:rsidDel="00EF2B7F">
          <w:delText>15</w:delText>
        </w:r>
      </w:del>
      <w:r w:rsidRPr="0096519C">
        <w:t xml:space="preserve">                  IE1-r</w:t>
      </w:r>
      <w:ins w:id="1173" w:author="Ericsson" w:date="2019-10-03T11:52:00Z">
        <w:r w:rsidR="00EF2B7F">
          <w:t>X</w:t>
        </w:r>
      </w:ins>
      <w:del w:id="1174" w:author="Ericsson" w:date="2019-10-03T11:52:00Z">
        <w:r w:rsidRPr="0096519C" w:rsidDel="00EF2B7F">
          <w:delText>15</w:delText>
        </w:r>
      </w:del>
      <w:r w:rsidRPr="0096519C">
        <w:t>,</w:t>
      </w:r>
    </w:p>
    <w:p w14:paraId="7397455D" w14:textId="0BC1AC22" w:rsidR="003446DF" w:rsidRPr="0096519C" w:rsidRDefault="003446DF" w:rsidP="003446DF">
      <w:pPr>
        <w:pStyle w:val="PL"/>
        <w:rPr>
          <w:color w:val="808080"/>
        </w:rPr>
      </w:pPr>
      <w:r w:rsidRPr="0096519C">
        <w:t xml:space="preserve">            field2-r</w:t>
      </w:r>
      <w:ins w:id="1175" w:author="Ericsson" w:date="2019-10-03T11:52:00Z">
        <w:r w:rsidR="00EF2B7F">
          <w:t>X</w:t>
        </w:r>
      </w:ins>
      <w:del w:id="1176" w:author="Ericsson" w:date="2019-10-03T11:52:00Z">
        <w:r w:rsidRPr="0096519C" w:rsidDel="00EF2B7F">
          <w:delText>15</w:delText>
        </w:r>
      </w:del>
      <w:r w:rsidRPr="0096519C">
        <w:t xml:space="preserve">                  IE2-r</w:t>
      </w:r>
      <w:ins w:id="1177" w:author="Ericsson" w:date="2019-10-03T11:52:00Z">
        <w:r w:rsidR="00EF2B7F">
          <w:t>X</w:t>
        </w:r>
      </w:ins>
      <w:del w:id="1178" w:author="Ericsson" w:date="2019-10-03T11:52:00Z">
        <w:r w:rsidRPr="0096519C" w:rsidDel="00EF2B7F">
          <w:delText>15</w:delText>
        </w:r>
      </w:del>
      <w:r w:rsidRPr="0096519C">
        <w:t xml:space="preserve">                         </w:t>
      </w:r>
      <w:r w:rsidRPr="0096519C">
        <w:rPr>
          <w:color w:val="993366"/>
        </w:rPr>
        <w:t>OPTIONAL</w:t>
      </w:r>
      <w:r w:rsidRPr="0096519C">
        <w:t xml:space="preserve">    </w:t>
      </w:r>
      <w:r w:rsidRPr="0096519C">
        <w:rPr>
          <w:color w:val="808080"/>
        </w:rPr>
        <w:t>-- Need N</w:t>
      </w:r>
    </w:p>
    <w:p w14:paraId="0D4CF6A7" w14:textId="77777777" w:rsidR="003446DF" w:rsidRPr="0096519C" w:rsidRDefault="003446DF" w:rsidP="003446DF">
      <w:pPr>
        <w:pStyle w:val="PL"/>
      </w:pPr>
      <w:r w:rsidRPr="0096519C">
        <w:t xml:space="preserve">        }</w:t>
      </w:r>
    </w:p>
    <w:p w14:paraId="5C9F0D81" w14:textId="7C4938AC" w:rsidR="003446DF" w:rsidRPr="0096519C" w:rsidRDefault="003446DF" w:rsidP="003446DF">
      <w:pPr>
        <w:pStyle w:val="PL"/>
        <w:rPr>
          <w:color w:val="808080"/>
        </w:rPr>
      </w:pPr>
      <w:r w:rsidRPr="0096519C">
        <w:t xml:space="preserve">    }                                                                 </w:t>
      </w:r>
      <w:del w:id="1179" w:author="Ericsson" w:date="2019-10-03T11:52:00Z">
        <w:r w:rsidRPr="0096519C" w:rsidDel="00EF2B7F">
          <w:delText xml:space="preserve">  </w:delText>
        </w:r>
      </w:del>
      <w:r w:rsidRPr="0096519C">
        <w:rPr>
          <w:color w:val="993366"/>
        </w:rPr>
        <w:t>OPTIONAL</w:t>
      </w:r>
      <w:r w:rsidRPr="0096519C">
        <w:t xml:space="preserve">,   </w:t>
      </w:r>
      <w:r w:rsidRPr="0096519C">
        <w:rPr>
          <w:color w:val="808080"/>
        </w:rPr>
        <w:t>-- Need M</w:t>
      </w:r>
    </w:p>
    <w:p w14:paraId="5CD5E77A" w14:textId="77777777" w:rsidR="003446DF" w:rsidRPr="0096519C" w:rsidRDefault="003446DF" w:rsidP="003446DF">
      <w:pPr>
        <w:pStyle w:val="PL"/>
      </w:pPr>
      <w:r w:rsidRPr="0096519C">
        <w:t>}</w:t>
      </w:r>
    </w:p>
    <w:p w14:paraId="151E1674" w14:textId="77777777" w:rsidR="003446DF" w:rsidRPr="0096519C" w:rsidRDefault="003446DF" w:rsidP="003446DF">
      <w:pPr>
        <w:pStyle w:val="PL"/>
      </w:pPr>
    </w:p>
    <w:p w14:paraId="3E501F88" w14:textId="77777777" w:rsidR="003446DF" w:rsidRPr="0096519C" w:rsidRDefault="003446DF" w:rsidP="003446DF">
      <w:pPr>
        <w:pStyle w:val="PL"/>
        <w:rPr>
          <w:color w:val="808080"/>
        </w:rPr>
      </w:pPr>
      <w:r w:rsidRPr="0096519C">
        <w:rPr>
          <w:color w:val="808080"/>
        </w:rPr>
        <w:t>-- /example/ ASN1STOP</w:t>
      </w:r>
    </w:p>
    <w:p w14:paraId="22D67182" w14:textId="77777777" w:rsidR="003446DF" w:rsidRPr="0096519C" w:rsidRDefault="003446DF" w:rsidP="003446DF"/>
    <w:p w14:paraId="17CD5E8C" w14:textId="201009A2" w:rsidR="003446DF" w:rsidRPr="0096519C" w:rsidRDefault="003446DF" w:rsidP="003446DF">
      <w:r w:rsidRPr="0096519C">
        <w:t xml:space="preserve">If a field defined using the parameterized </w:t>
      </w:r>
      <w:proofErr w:type="spellStart"/>
      <w:r w:rsidRPr="0096519C">
        <w:t>SetupRelease</w:t>
      </w:r>
      <w:proofErr w:type="spellEnd"/>
      <w:r w:rsidRPr="0096519C">
        <w:t xml:space="preserve"> type requires procedural text, the field is referred to using the values defined for the type itself, namely, "setup" and "release". For example, procedural text for field-</w:t>
      </w:r>
      <w:proofErr w:type="spellStart"/>
      <w:r w:rsidRPr="0096519C">
        <w:t>r</w:t>
      </w:r>
      <w:ins w:id="1180" w:author="Ericsson" w:date="2019-10-03T11:52:00Z">
        <w:r w:rsidR="00EF2B7F">
          <w:t>X</w:t>
        </w:r>
      </w:ins>
      <w:proofErr w:type="spellEnd"/>
      <w:del w:id="1181" w:author="Ericsson" w:date="2019-10-03T11:52:00Z">
        <w:r w:rsidRPr="0096519C" w:rsidDel="00EF2B7F">
          <w:delText>15</w:delText>
        </w:r>
      </w:del>
      <w:r w:rsidRPr="0096519C">
        <w:t xml:space="preserve"> above could be as follows:</w:t>
      </w:r>
    </w:p>
    <w:p w14:paraId="3CB0DDED" w14:textId="224E5C1A" w:rsidR="003446DF" w:rsidRPr="0096519C" w:rsidRDefault="003446DF" w:rsidP="003446DF">
      <w:pPr>
        <w:pStyle w:val="B1"/>
      </w:pPr>
      <w:r w:rsidRPr="0096519C">
        <w:t xml:space="preserve">1&gt; if </w:t>
      </w:r>
      <w:r w:rsidRPr="0096519C">
        <w:rPr>
          <w:i/>
        </w:rPr>
        <w:t>field-</w:t>
      </w:r>
      <w:proofErr w:type="spellStart"/>
      <w:r w:rsidRPr="0096519C">
        <w:rPr>
          <w:i/>
        </w:rPr>
        <w:t>r</w:t>
      </w:r>
      <w:ins w:id="1182" w:author="Ericsson" w:date="2019-10-03T11:52:00Z">
        <w:r w:rsidR="00EF2B7F">
          <w:rPr>
            <w:i/>
          </w:rPr>
          <w:t>X</w:t>
        </w:r>
      </w:ins>
      <w:proofErr w:type="spellEnd"/>
      <w:del w:id="1183" w:author="Ericsson" w:date="2019-10-03T11:52:00Z">
        <w:r w:rsidRPr="0096519C" w:rsidDel="00EF2B7F">
          <w:rPr>
            <w:i/>
          </w:rPr>
          <w:delText>15</w:delText>
        </w:r>
      </w:del>
      <w:r w:rsidRPr="0096519C">
        <w:t xml:space="preserve"> is set to "setup":</w:t>
      </w:r>
    </w:p>
    <w:p w14:paraId="683EA85C" w14:textId="77777777" w:rsidR="003446DF" w:rsidRPr="0096519C" w:rsidRDefault="003446DF" w:rsidP="003446DF">
      <w:pPr>
        <w:pStyle w:val="B2"/>
      </w:pPr>
      <w:r w:rsidRPr="0096519C">
        <w:t>2&gt; do something;</w:t>
      </w:r>
    </w:p>
    <w:p w14:paraId="46CDB467" w14:textId="57501FD7" w:rsidR="003446DF" w:rsidRPr="0096519C" w:rsidRDefault="003446DF" w:rsidP="003446DF">
      <w:pPr>
        <w:pStyle w:val="B1"/>
      </w:pPr>
      <w:r w:rsidRPr="0096519C">
        <w:t>1&gt; else (</w:t>
      </w:r>
      <w:r w:rsidRPr="0096519C">
        <w:rPr>
          <w:i/>
        </w:rPr>
        <w:t>field-</w:t>
      </w:r>
      <w:proofErr w:type="spellStart"/>
      <w:r w:rsidRPr="0096519C">
        <w:rPr>
          <w:i/>
        </w:rPr>
        <w:t>r</w:t>
      </w:r>
      <w:ins w:id="1184" w:author="Ericsson" w:date="2019-10-03T11:53:00Z">
        <w:r w:rsidR="00EF2B7F">
          <w:rPr>
            <w:i/>
          </w:rPr>
          <w:t>X</w:t>
        </w:r>
      </w:ins>
      <w:proofErr w:type="spellEnd"/>
      <w:del w:id="1185" w:author="Ericsson" w:date="2019-10-03T11:53:00Z">
        <w:r w:rsidRPr="0096519C" w:rsidDel="00EF2B7F">
          <w:rPr>
            <w:i/>
          </w:rPr>
          <w:delText>15</w:delText>
        </w:r>
      </w:del>
      <w:r w:rsidRPr="0096519C">
        <w:t xml:space="preserve"> is set to "release"):</w:t>
      </w:r>
    </w:p>
    <w:p w14:paraId="5C8EAB3C" w14:textId="0ECAA1D9" w:rsidR="003446DF" w:rsidRPr="0096519C" w:rsidRDefault="003446DF" w:rsidP="003446DF">
      <w:pPr>
        <w:pStyle w:val="B2"/>
      </w:pPr>
      <w:r w:rsidRPr="0096519C">
        <w:t xml:space="preserve">2&gt; release </w:t>
      </w:r>
      <w:r w:rsidRPr="0096519C">
        <w:rPr>
          <w:i/>
        </w:rPr>
        <w:t>field-</w:t>
      </w:r>
      <w:proofErr w:type="spellStart"/>
      <w:r w:rsidRPr="0096519C">
        <w:rPr>
          <w:i/>
        </w:rPr>
        <w:t>r</w:t>
      </w:r>
      <w:ins w:id="1186" w:author="Ericsson" w:date="2019-10-03T11:53:00Z">
        <w:r w:rsidR="00EF2B7F">
          <w:rPr>
            <w:i/>
          </w:rPr>
          <w:t>X</w:t>
        </w:r>
      </w:ins>
      <w:proofErr w:type="spellEnd"/>
      <w:del w:id="1187" w:author="Ericsson" w:date="2019-10-03T11:53:00Z">
        <w:r w:rsidRPr="0096519C" w:rsidDel="00EF2B7F">
          <w:rPr>
            <w:i/>
          </w:rPr>
          <w:delText>15</w:delText>
        </w:r>
      </w:del>
      <w:r w:rsidRPr="0096519C">
        <w:t xml:space="preserve"> (if appropriate).</w:t>
      </w:r>
    </w:p>
    <w:p w14:paraId="684BF223" w14:textId="77777777" w:rsidR="003446DF" w:rsidRPr="0096519C" w:rsidRDefault="003446DF" w:rsidP="003446DF">
      <w:pPr>
        <w:pStyle w:val="Heading2"/>
      </w:pPr>
      <w:bookmarkStart w:id="1188" w:name="_Toc20426285"/>
      <w:r w:rsidRPr="0096519C">
        <w:lastRenderedPageBreak/>
        <w:t>A.3.9</w:t>
      </w:r>
      <w:r w:rsidRPr="0096519C">
        <w:tab/>
        <w:t xml:space="preserve">Guidelines on use of </w:t>
      </w:r>
      <w:proofErr w:type="spellStart"/>
      <w:r w:rsidRPr="0096519C">
        <w:t>ToAddModList</w:t>
      </w:r>
      <w:proofErr w:type="spellEnd"/>
      <w:r w:rsidRPr="0096519C">
        <w:t xml:space="preserve"> and </w:t>
      </w:r>
      <w:proofErr w:type="spellStart"/>
      <w:r w:rsidRPr="0096519C">
        <w:t>ToReleaseList</w:t>
      </w:r>
      <w:bookmarkEnd w:id="1188"/>
      <w:proofErr w:type="spellEnd"/>
    </w:p>
    <w:p w14:paraId="449524A5" w14:textId="77777777" w:rsidR="003446DF" w:rsidRPr="0096519C" w:rsidRDefault="003446DF" w:rsidP="003446DF">
      <w:r w:rsidRPr="0096519C">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28ABB86B" w14:textId="77777777" w:rsidR="003446DF" w:rsidRPr="0096519C" w:rsidRDefault="003446DF" w:rsidP="003446DF">
      <w:pPr>
        <w:pStyle w:val="PL"/>
        <w:rPr>
          <w:color w:val="808080"/>
        </w:rPr>
      </w:pPr>
      <w:r w:rsidRPr="0096519C">
        <w:rPr>
          <w:color w:val="808080"/>
        </w:rPr>
        <w:t>-- /example/ ASN1START</w:t>
      </w:r>
    </w:p>
    <w:p w14:paraId="5ECE989E" w14:textId="77777777" w:rsidR="003446DF" w:rsidRPr="0096519C" w:rsidRDefault="003446DF" w:rsidP="003446DF">
      <w:pPr>
        <w:pStyle w:val="PL"/>
      </w:pPr>
    </w:p>
    <w:p w14:paraId="36C1C4A2" w14:textId="77777777" w:rsidR="003446DF" w:rsidRPr="0096519C" w:rsidRDefault="003446DF" w:rsidP="003446DF">
      <w:pPr>
        <w:pStyle w:val="PL"/>
      </w:pPr>
      <w:r w:rsidRPr="0096519C">
        <w:t xml:space="preserve">AnExampleIE ::=         </w:t>
      </w:r>
      <w:r w:rsidRPr="0096519C">
        <w:rPr>
          <w:color w:val="993366"/>
        </w:rPr>
        <w:t>SEQUENCE</w:t>
      </w:r>
      <w:r w:rsidRPr="0096519C">
        <w:t xml:space="preserve"> {</w:t>
      </w:r>
    </w:p>
    <w:p w14:paraId="42A14F85" w14:textId="77777777" w:rsidR="003446DF" w:rsidRPr="0096519C" w:rsidRDefault="003446DF" w:rsidP="003446DF">
      <w:pPr>
        <w:pStyle w:val="PL"/>
        <w:rPr>
          <w:color w:val="808080"/>
        </w:rPr>
      </w:pPr>
      <w:r w:rsidRPr="0096519C">
        <w:t xml:space="preserve">    elementsToAddModList    </w:t>
      </w:r>
      <w:r w:rsidRPr="0096519C">
        <w:rPr>
          <w:color w:val="993366"/>
        </w:rPr>
        <w:t>SEQUENCE</w:t>
      </w:r>
      <w:r w:rsidRPr="0096519C">
        <w:t xml:space="preserve"> (</w:t>
      </w:r>
      <w:r w:rsidRPr="0096519C">
        <w:rPr>
          <w:color w:val="993366"/>
        </w:rPr>
        <w:t>SIZE</w:t>
      </w:r>
      <w:r w:rsidRPr="0096519C">
        <w:t xml:space="preserve"> (1..maxNrofElements))</w:t>
      </w:r>
      <w:r w:rsidRPr="0096519C">
        <w:rPr>
          <w:color w:val="993366"/>
        </w:rPr>
        <w:t xml:space="preserve"> OF</w:t>
      </w:r>
      <w:r w:rsidRPr="0096519C">
        <w:t xml:space="preserve"> Element                                     </w:t>
      </w:r>
      <w:r w:rsidRPr="0096519C">
        <w:rPr>
          <w:color w:val="993366"/>
        </w:rPr>
        <w:t>OPTIONAL</w:t>
      </w:r>
      <w:r w:rsidRPr="0096519C">
        <w:t xml:space="preserve">,   </w:t>
      </w:r>
      <w:r w:rsidRPr="0096519C">
        <w:rPr>
          <w:color w:val="808080"/>
        </w:rPr>
        <w:t>--  Need N</w:t>
      </w:r>
    </w:p>
    <w:p w14:paraId="417484E5" w14:textId="77777777" w:rsidR="003446DF" w:rsidRPr="0096519C" w:rsidRDefault="003446DF" w:rsidP="003446DF">
      <w:pPr>
        <w:pStyle w:val="PL"/>
        <w:rPr>
          <w:color w:val="808080"/>
        </w:rPr>
      </w:pPr>
      <w:r w:rsidRPr="0096519C">
        <w:t xml:space="preserve">    elementsToReleaseList   </w:t>
      </w:r>
      <w:r w:rsidRPr="0096519C">
        <w:rPr>
          <w:color w:val="993366"/>
        </w:rPr>
        <w:t>SEQUENCE</w:t>
      </w:r>
      <w:r w:rsidRPr="0096519C">
        <w:t xml:space="preserve"> (</w:t>
      </w:r>
      <w:r w:rsidRPr="0096519C">
        <w:rPr>
          <w:color w:val="993366"/>
        </w:rPr>
        <w:t>SIZE</w:t>
      </w:r>
      <w:r w:rsidRPr="0096519C">
        <w:t xml:space="preserve"> (1..maxNrofElements))</w:t>
      </w:r>
      <w:r w:rsidRPr="0096519C">
        <w:rPr>
          <w:color w:val="993366"/>
        </w:rPr>
        <w:t xml:space="preserve"> OF</w:t>
      </w:r>
      <w:r w:rsidRPr="0096519C">
        <w:t xml:space="preserve"> ElementId                                   </w:t>
      </w:r>
      <w:r w:rsidRPr="0096519C">
        <w:rPr>
          <w:color w:val="993366"/>
        </w:rPr>
        <w:t>OPTIONAL</w:t>
      </w:r>
      <w:r w:rsidRPr="0096519C">
        <w:t xml:space="preserve">,   </w:t>
      </w:r>
      <w:r w:rsidRPr="0096519C">
        <w:rPr>
          <w:color w:val="808080"/>
        </w:rPr>
        <w:t>--  Need N</w:t>
      </w:r>
    </w:p>
    <w:p w14:paraId="2E1B2E64" w14:textId="77777777" w:rsidR="003446DF" w:rsidRPr="0096519C" w:rsidRDefault="003446DF" w:rsidP="003446DF">
      <w:pPr>
        <w:pStyle w:val="PL"/>
      </w:pPr>
      <w:r w:rsidRPr="0096519C">
        <w:t xml:space="preserve">    ...</w:t>
      </w:r>
    </w:p>
    <w:p w14:paraId="63CF8D10" w14:textId="77777777" w:rsidR="003446DF" w:rsidRPr="0096519C" w:rsidRDefault="003446DF" w:rsidP="003446DF">
      <w:pPr>
        <w:pStyle w:val="PL"/>
      </w:pPr>
      <w:r w:rsidRPr="0096519C">
        <w:t>}</w:t>
      </w:r>
    </w:p>
    <w:p w14:paraId="2C639DBE" w14:textId="77777777" w:rsidR="003446DF" w:rsidRPr="0096519C" w:rsidRDefault="003446DF" w:rsidP="003446DF">
      <w:pPr>
        <w:pStyle w:val="PL"/>
      </w:pPr>
    </w:p>
    <w:p w14:paraId="04A75054" w14:textId="77777777" w:rsidR="003446DF" w:rsidRPr="0096519C" w:rsidRDefault="003446DF" w:rsidP="003446DF">
      <w:pPr>
        <w:pStyle w:val="PL"/>
      </w:pPr>
      <w:r w:rsidRPr="0096519C">
        <w:t xml:space="preserve">Element ::=         </w:t>
      </w:r>
      <w:r w:rsidRPr="0096519C">
        <w:rPr>
          <w:color w:val="993366"/>
        </w:rPr>
        <w:t>SEQUENCE</w:t>
      </w:r>
      <w:r w:rsidRPr="0096519C">
        <w:t xml:space="preserve"> {</w:t>
      </w:r>
    </w:p>
    <w:p w14:paraId="21C152E0" w14:textId="77777777" w:rsidR="003446DF" w:rsidRPr="0096519C" w:rsidRDefault="003446DF" w:rsidP="003446DF">
      <w:pPr>
        <w:pStyle w:val="PL"/>
      </w:pPr>
      <w:r w:rsidRPr="0096519C">
        <w:t xml:space="preserve">    elementId               ElementId,</w:t>
      </w:r>
    </w:p>
    <w:p w14:paraId="1095233C" w14:textId="77777777" w:rsidR="003446DF" w:rsidRPr="0096519C" w:rsidRDefault="003446DF" w:rsidP="003446DF">
      <w:pPr>
        <w:pStyle w:val="PL"/>
      </w:pPr>
      <w:r w:rsidRPr="0096519C">
        <w:t xml:space="preserve">    aField                  INTEG ER (0..16777215),</w:t>
      </w:r>
    </w:p>
    <w:p w14:paraId="44756FB1" w14:textId="77777777" w:rsidR="003446DF" w:rsidRPr="0096519C" w:rsidRDefault="003446DF" w:rsidP="003446DF">
      <w:pPr>
        <w:pStyle w:val="PL"/>
      </w:pPr>
      <w:r w:rsidRPr="0096519C">
        <w:t xml:space="preserve">    anotherField            </w:t>
      </w:r>
      <w:r w:rsidRPr="0096519C">
        <w:rPr>
          <w:color w:val="993366"/>
        </w:rPr>
        <w:t>OCTET</w:t>
      </w:r>
      <w:r w:rsidRPr="0096519C">
        <w:t xml:space="preserve"> </w:t>
      </w:r>
      <w:r w:rsidRPr="0096519C">
        <w:rPr>
          <w:color w:val="993366"/>
        </w:rPr>
        <w:t>STRING</w:t>
      </w:r>
      <w:r w:rsidRPr="0096519C">
        <w:t>,</w:t>
      </w:r>
    </w:p>
    <w:p w14:paraId="684AAA4C" w14:textId="77777777" w:rsidR="003446DF" w:rsidRPr="0096519C" w:rsidRDefault="003446DF" w:rsidP="003446DF">
      <w:pPr>
        <w:pStyle w:val="PL"/>
      </w:pPr>
      <w:r w:rsidRPr="0096519C">
        <w:t xml:space="preserve">    ...</w:t>
      </w:r>
    </w:p>
    <w:p w14:paraId="13740D03" w14:textId="77777777" w:rsidR="003446DF" w:rsidRPr="0096519C" w:rsidRDefault="003446DF" w:rsidP="003446DF">
      <w:pPr>
        <w:pStyle w:val="PL"/>
      </w:pPr>
      <w:r w:rsidRPr="0096519C">
        <w:t>}</w:t>
      </w:r>
    </w:p>
    <w:p w14:paraId="6623F90A" w14:textId="77777777" w:rsidR="003446DF" w:rsidRPr="0096519C" w:rsidRDefault="003446DF" w:rsidP="003446DF">
      <w:pPr>
        <w:pStyle w:val="PL"/>
      </w:pPr>
    </w:p>
    <w:p w14:paraId="0D15E361" w14:textId="77777777" w:rsidR="003446DF" w:rsidRPr="0096519C" w:rsidRDefault="003446DF" w:rsidP="003446DF">
      <w:pPr>
        <w:pStyle w:val="PL"/>
      </w:pPr>
      <w:r w:rsidRPr="0096519C">
        <w:t xml:space="preserve">ElementId ::=           </w:t>
      </w:r>
      <w:r w:rsidRPr="0096519C">
        <w:rPr>
          <w:color w:val="993366"/>
        </w:rPr>
        <w:t>INTEGER</w:t>
      </w:r>
      <w:r w:rsidRPr="0096519C">
        <w:t xml:space="preserve"> (0..maxNrofElements-1)</w:t>
      </w:r>
    </w:p>
    <w:p w14:paraId="1BC0C58D" w14:textId="77777777" w:rsidR="003446DF" w:rsidRPr="0096519C" w:rsidRDefault="003446DF" w:rsidP="003446DF">
      <w:pPr>
        <w:pStyle w:val="PL"/>
      </w:pPr>
    </w:p>
    <w:p w14:paraId="4D67665F" w14:textId="77777777" w:rsidR="003446DF" w:rsidRPr="0096519C" w:rsidRDefault="003446DF" w:rsidP="003446DF">
      <w:pPr>
        <w:pStyle w:val="PL"/>
      </w:pPr>
      <w:r w:rsidRPr="0096519C">
        <w:t xml:space="preserve">maxNrofElements         </w:t>
      </w:r>
      <w:r w:rsidRPr="0096519C">
        <w:rPr>
          <w:color w:val="993366"/>
        </w:rPr>
        <w:t>INTEGER</w:t>
      </w:r>
      <w:r w:rsidRPr="0096519C">
        <w:t xml:space="preserve"> ::= 50</w:t>
      </w:r>
    </w:p>
    <w:p w14:paraId="12CF348A" w14:textId="77777777" w:rsidR="003446DF" w:rsidRPr="0096519C" w:rsidRDefault="003446DF" w:rsidP="003446DF">
      <w:pPr>
        <w:pStyle w:val="PL"/>
      </w:pPr>
      <w:r w:rsidRPr="0096519C">
        <w:t xml:space="preserve">maxNrofElements-1       </w:t>
      </w:r>
      <w:r w:rsidRPr="0096519C">
        <w:rPr>
          <w:color w:val="993366"/>
        </w:rPr>
        <w:t>INTEGER</w:t>
      </w:r>
      <w:r w:rsidRPr="0096519C">
        <w:t xml:space="preserve"> ::= 49</w:t>
      </w:r>
    </w:p>
    <w:p w14:paraId="321F466F" w14:textId="77777777" w:rsidR="003446DF" w:rsidRPr="0096519C" w:rsidRDefault="003446DF" w:rsidP="003446DF">
      <w:pPr>
        <w:pStyle w:val="PL"/>
      </w:pPr>
    </w:p>
    <w:p w14:paraId="74DDE1EB" w14:textId="77777777" w:rsidR="003446DF" w:rsidRPr="0096519C" w:rsidRDefault="003446DF" w:rsidP="003446DF">
      <w:pPr>
        <w:pStyle w:val="PL"/>
        <w:rPr>
          <w:color w:val="808080"/>
        </w:rPr>
      </w:pPr>
      <w:r w:rsidRPr="0096519C">
        <w:rPr>
          <w:color w:val="808080"/>
        </w:rPr>
        <w:t>-- /example/ ASN1STOP</w:t>
      </w:r>
    </w:p>
    <w:p w14:paraId="7F30ED27" w14:textId="77777777" w:rsidR="003446DF" w:rsidRPr="0096519C" w:rsidRDefault="003446DF" w:rsidP="003446DF"/>
    <w:p w14:paraId="1306E9E1" w14:textId="77777777" w:rsidR="003446DF" w:rsidRPr="0096519C" w:rsidRDefault="003446DF" w:rsidP="003446DF">
      <w:r w:rsidRPr="0096519C">
        <w:t xml:space="preserve">As can be seen, the elements of the list must contain an identity (INTEGER) that identifies the elements unambiguously upon addition, modification and removal. It is recommended to define an IE for that identifier (here </w:t>
      </w:r>
      <w:proofErr w:type="spellStart"/>
      <w:r w:rsidRPr="0096519C">
        <w:t>ElementId</w:t>
      </w:r>
      <w:proofErr w:type="spellEnd"/>
      <w:r w:rsidRPr="0096519C">
        <w:t xml:space="preserve">) so that it can be used both for a field inside the element as well as in the </w:t>
      </w:r>
      <w:proofErr w:type="spellStart"/>
      <w:r w:rsidRPr="0096519C">
        <w:rPr>
          <w:i/>
        </w:rPr>
        <w:t>elementsToReleaseList</w:t>
      </w:r>
      <w:proofErr w:type="spellEnd"/>
      <w:r w:rsidRPr="0096519C">
        <w:t>.</w:t>
      </w:r>
    </w:p>
    <w:p w14:paraId="0B472832" w14:textId="77777777" w:rsidR="003446DF" w:rsidRPr="0096519C" w:rsidRDefault="003446DF" w:rsidP="003446DF">
      <w:r w:rsidRPr="0096519C">
        <w:t xml:space="preserve">Both lists should be made OPTIONAL and flagged as "Need N". The need code reflects that the UE does not maintain the received lists as such but rather updates its configuration using the information therein. In other words, it is not possible to provide via delta signalling an update to a previously signalled </w:t>
      </w:r>
      <w:proofErr w:type="spellStart"/>
      <w:r w:rsidRPr="0096519C">
        <w:rPr>
          <w:i/>
        </w:rPr>
        <w:t>elementsToAddModList</w:t>
      </w:r>
      <w:proofErr w:type="spellEnd"/>
      <w:r w:rsidRPr="0096519C">
        <w:t xml:space="preserve"> or </w:t>
      </w:r>
      <w:proofErr w:type="spellStart"/>
      <w:r w:rsidRPr="0096519C">
        <w:t>elementsToReleaseList</w:t>
      </w:r>
      <w:proofErr w:type="spellEnd"/>
      <w:r w:rsidRPr="0096519C">
        <w:t xml:space="preserve"> (which Need M would imply). The update is always in relation to the UE's internal configuration.</w:t>
      </w:r>
    </w:p>
    <w:p w14:paraId="43DDB645" w14:textId="77777777" w:rsidR="003446DF" w:rsidRPr="0096519C" w:rsidRDefault="003446DF" w:rsidP="003446DF">
      <w:r w:rsidRPr="0096519C">
        <w:t xml:space="preserve">If no procedural text is provided for a set of </w:t>
      </w:r>
      <w:proofErr w:type="spellStart"/>
      <w:r w:rsidRPr="0096519C">
        <w:t>ToAddModList</w:t>
      </w:r>
      <w:proofErr w:type="spellEnd"/>
      <w:r w:rsidRPr="0096519C">
        <w:t xml:space="preserve"> and </w:t>
      </w:r>
      <w:proofErr w:type="spellStart"/>
      <w:r w:rsidRPr="0096519C">
        <w:t>ToReleaseList</w:t>
      </w:r>
      <w:proofErr w:type="spellEnd"/>
      <w:r w:rsidRPr="0096519C">
        <w:t>, the following generic procedure applies:</w:t>
      </w:r>
    </w:p>
    <w:p w14:paraId="2BA64012" w14:textId="77777777" w:rsidR="003446DF" w:rsidRPr="0096519C" w:rsidRDefault="003446DF" w:rsidP="003446DF">
      <w:r w:rsidRPr="0096519C">
        <w:t>The UE shall:</w:t>
      </w:r>
    </w:p>
    <w:p w14:paraId="23F4C590" w14:textId="77777777" w:rsidR="003446DF" w:rsidRPr="0096519C" w:rsidRDefault="003446DF" w:rsidP="003446DF">
      <w:pPr>
        <w:pStyle w:val="B1"/>
      </w:pPr>
      <w:r w:rsidRPr="0096519C">
        <w:t>1&gt;</w:t>
      </w:r>
      <w:r w:rsidRPr="0096519C">
        <w:tab/>
        <w:t xml:space="preserve">for each </w:t>
      </w:r>
      <w:proofErr w:type="spellStart"/>
      <w:r w:rsidRPr="0096519C">
        <w:rPr>
          <w:i/>
        </w:rPr>
        <w:t>ElementId</w:t>
      </w:r>
      <w:proofErr w:type="spellEnd"/>
      <w:r w:rsidRPr="0096519C">
        <w:t xml:space="preserve"> in the </w:t>
      </w:r>
      <w:proofErr w:type="spellStart"/>
      <w:r w:rsidRPr="0096519C">
        <w:rPr>
          <w:i/>
        </w:rPr>
        <w:t>elementsToReleaseList</w:t>
      </w:r>
      <w:proofErr w:type="spellEnd"/>
      <w:r w:rsidRPr="0096519C">
        <w:t>,:</w:t>
      </w:r>
    </w:p>
    <w:p w14:paraId="004BE2AF" w14:textId="77777777" w:rsidR="003446DF" w:rsidRPr="0096519C" w:rsidRDefault="003446DF" w:rsidP="003446DF">
      <w:pPr>
        <w:pStyle w:val="B2"/>
      </w:pPr>
      <w:r w:rsidRPr="0096519C">
        <w:t>2&gt;</w:t>
      </w:r>
      <w:r w:rsidRPr="0096519C">
        <w:tab/>
        <w:t xml:space="preserve">if the current UE configuration includes an </w:t>
      </w:r>
      <w:r w:rsidRPr="0096519C">
        <w:rPr>
          <w:i/>
        </w:rPr>
        <w:t>Element</w:t>
      </w:r>
      <w:r w:rsidRPr="0096519C">
        <w:t xml:space="preserve"> with the given </w:t>
      </w:r>
      <w:proofErr w:type="spellStart"/>
      <w:r w:rsidRPr="0096519C">
        <w:rPr>
          <w:i/>
        </w:rPr>
        <w:t>ElementId</w:t>
      </w:r>
      <w:proofErr w:type="spellEnd"/>
      <w:r w:rsidRPr="0096519C">
        <w:t>:</w:t>
      </w:r>
    </w:p>
    <w:p w14:paraId="7A43FDFB" w14:textId="77777777" w:rsidR="003446DF" w:rsidRPr="0096519C" w:rsidRDefault="003446DF" w:rsidP="003446DF">
      <w:pPr>
        <w:pStyle w:val="B3"/>
      </w:pPr>
      <w:r w:rsidRPr="0096519C">
        <w:t>3&gt;</w:t>
      </w:r>
      <w:r w:rsidRPr="0096519C">
        <w:tab/>
        <w:t xml:space="preserve">release the </w:t>
      </w:r>
      <w:r w:rsidRPr="0096519C">
        <w:rPr>
          <w:i/>
        </w:rPr>
        <w:t>Element</w:t>
      </w:r>
      <w:r w:rsidRPr="0096519C">
        <w:t xml:space="preserve"> from the current UE configuration;</w:t>
      </w:r>
    </w:p>
    <w:p w14:paraId="1D737F0C" w14:textId="77777777" w:rsidR="003446DF" w:rsidRPr="0096519C" w:rsidRDefault="003446DF" w:rsidP="003446DF">
      <w:pPr>
        <w:pStyle w:val="B1"/>
      </w:pPr>
      <w:r w:rsidRPr="0096519C">
        <w:lastRenderedPageBreak/>
        <w:t>1&gt;</w:t>
      </w:r>
      <w:r w:rsidRPr="0096519C">
        <w:tab/>
        <w:t xml:space="preserve">for each </w:t>
      </w:r>
      <w:r w:rsidRPr="0096519C">
        <w:rPr>
          <w:i/>
        </w:rPr>
        <w:t>Element</w:t>
      </w:r>
      <w:r w:rsidRPr="0096519C">
        <w:t xml:space="preserve"> in the </w:t>
      </w:r>
      <w:proofErr w:type="spellStart"/>
      <w:r w:rsidRPr="0096519C">
        <w:rPr>
          <w:i/>
        </w:rPr>
        <w:t>elementsToAddModList</w:t>
      </w:r>
      <w:proofErr w:type="spellEnd"/>
      <w:r w:rsidRPr="0096519C">
        <w:t>:</w:t>
      </w:r>
    </w:p>
    <w:p w14:paraId="72DDB0C5" w14:textId="77777777" w:rsidR="003446DF" w:rsidRPr="0096519C" w:rsidRDefault="003446DF" w:rsidP="003446DF">
      <w:pPr>
        <w:pStyle w:val="B2"/>
      </w:pPr>
      <w:r w:rsidRPr="0096519C">
        <w:t>2&gt;</w:t>
      </w:r>
      <w:r w:rsidRPr="0096519C">
        <w:tab/>
        <w:t xml:space="preserve">if the current UE configuration includes an </w:t>
      </w:r>
      <w:r w:rsidRPr="0096519C">
        <w:rPr>
          <w:i/>
        </w:rPr>
        <w:t>Element</w:t>
      </w:r>
      <w:r w:rsidRPr="0096519C">
        <w:t xml:space="preserve"> with the given </w:t>
      </w:r>
      <w:proofErr w:type="spellStart"/>
      <w:r w:rsidRPr="0096519C">
        <w:rPr>
          <w:i/>
        </w:rPr>
        <w:t>ElementId</w:t>
      </w:r>
      <w:proofErr w:type="spellEnd"/>
      <w:r w:rsidRPr="0096519C">
        <w:t>:</w:t>
      </w:r>
    </w:p>
    <w:p w14:paraId="3DD3655C" w14:textId="77777777" w:rsidR="003446DF" w:rsidRPr="0096519C" w:rsidRDefault="003446DF" w:rsidP="003446DF">
      <w:pPr>
        <w:pStyle w:val="B3"/>
      </w:pPr>
      <w:r w:rsidRPr="0096519C">
        <w:t>3&gt;</w:t>
      </w:r>
      <w:r w:rsidRPr="0096519C">
        <w:tab/>
        <w:t xml:space="preserve">modify the configured </w:t>
      </w:r>
      <w:r w:rsidRPr="0096519C">
        <w:rPr>
          <w:i/>
        </w:rPr>
        <w:t>Element</w:t>
      </w:r>
      <w:r w:rsidRPr="0096519C">
        <w:t xml:space="preserve"> in accordance with the received </w:t>
      </w:r>
      <w:r w:rsidRPr="0096519C">
        <w:rPr>
          <w:i/>
        </w:rPr>
        <w:t>Element</w:t>
      </w:r>
      <w:r w:rsidRPr="0096519C">
        <w:t>;</w:t>
      </w:r>
    </w:p>
    <w:p w14:paraId="71E4548F" w14:textId="77777777" w:rsidR="003446DF" w:rsidRPr="0096519C" w:rsidRDefault="003446DF" w:rsidP="003446DF">
      <w:pPr>
        <w:pStyle w:val="B2"/>
      </w:pPr>
      <w:r w:rsidRPr="0096519C">
        <w:t>2&gt;</w:t>
      </w:r>
      <w:r w:rsidRPr="0096519C">
        <w:tab/>
        <w:t>else:</w:t>
      </w:r>
    </w:p>
    <w:p w14:paraId="5F8CDF7E" w14:textId="77777777" w:rsidR="003446DF" w:rsidRPr="0096519C" w:rsidRDefault="003446DF" w:rsidP="003446DF">
      <w:pPr>
        <w:pStyle w:val="B3"/>
      </w:pPr>
      <w:r w:rsidRPr="0096519C">
        <w:t>3&gt;</w:t>
      </w:r>
      <w:r w:rsidRPr="0096519C">
        <w:tab/>
        <w:t xml:space="preserve">add received </w:t>
      </w:r>
      <w:r w:rsidRPr="0096519C">
        <w:rPr>
          <w:i/>
        </w:rPr>
        <w:t>Element</w:t>
      </w:r>
      <w:r w:rsidRPr="0096519C">
        <w:t xml:space="preserve"> to the UE configuration.</w:t>
      </w:r>
    </w:p>
    <w:p w14:paraId="3A66D431" w14:textId="77777777" w:rsidR="003446DF" w:rsidRPr="0096519C" w:rsidRDefault="003446DF" w:rsidP="003446DF">
      <w:pPr>
        <w:pStyle w:val="Heading2"/>
      </w:pPr>
      <w:bookmarkStart w:id="1189" w:name="_Toc20426286"/>
      <w:r w:rsidRPr="0096519C">
        <w:t>A.3.10</w:t>
      </w:r>
      <w:r w:rsidRPr="0096519C">
        <w:tab/>
        <w:t xml:space="preserve">Guidelines on use of </w:t>
      </w:r>
      <w:proofErr w:type="spellStart"/>
      <w:r w:rsidRPr="0096519C">
        <w:t>of</w:t>
      </w:r>
      <w:proofErr w:type="spellEnd"/>
      <w:r w:rsidRPr="0096519C">
        <w:t xml:space="preserve"> lists (without </w:t>
      </w:r>
      <w:proofErr w:type="spellStart"/>
      <w:r w:rsidRPr="0096519C">
        <w:t>ToAddModList</w:t>
      </w:r>
      <w:proofErr w:type="spellEnd"/>
      <w:r w:rsidRPr="0096519C">
        <w:t xml:space="preserve"> and </w:t>
      </w:r>
      <w:proofErr w:type="spellStart"/>
      <w:r w:rsidRPr="0096519C">
        <w:t>ToReleaseList</w:t>
      </w:r>
      <w:proofErr w:type="spellEnd"/>
      <w:r w:rsidRPr="0096519C">
        <w:t>)</w:t>
      </w:r>
      <w:bookmarkEnd w:id="1189"/>
    </w:p>
    <w:p w14:paraId="15E73977" w14:textId="77777777" w:rsidR="003446DF" w:rsidRPr="0096519C" w:rsidRDefault="003446DF" w:rsidP="003446DF">
      <w:r w:rsidRPr="0096519C">
        <w:t xml:space="preserve">As per subclause 6.1.3, when using lists without the </w:t>
      </w:r>
      <w:proofErr w:type="spellStart"/>
      <w:r w:rsidRPr="0096519C">
        <w:t>ToAddModList</w:t>
      </w:r>
      <w:proofErr w:type="spellEnd"/>
      <w:r w:rsidRPr="0096519C">
        <w:t xml:space="preserve"> and </w:t>
      </w:r>
      <w:proofErr w:type="spellStart"/>
      <w:r w:rsidRPr="0096519C">
        <w:t>ToReleaseList</w:t>
      </w:r>
      <w:proofErr w:type="spellEnd"/>
      <w:r w:rsidRPr="0096519C">
        <w:t xml:space="preserve"> structure, the contents of the lists are always replaced. To illustrate this, an example is provided below:</w:t>
      </w:r>
    </w:p>
    <w:p w14:paraId="62943FA7" w14:textId="77777777" w:rsidR="003446DF" w:rsidRPr="0096519C" w:rsidRDefault="003446DF" w:rsidP="003446DF">
      <w:pPr>
        <w:pStyle w:val="PL"/>
        <w:rPr>
          <w:color w:val="808080"/>
        </w:rPr>
      </w:pPr>
      <w:r w:rsidRPr="0096519C">
        <w:rPr>
          <w:color w:val="808080"/>
        </w:rPr>
        <w:t>-- /example/ ASN1START</w:t>
      </w:r>
    </w:p>
    <w:p w14:paraId="6C5AD710" w14:textId="77777777" w:rsidR="003446DF" w:rsidRPr="0096519C" w:rsidRDefault="003446DF" w:rsidP="003446DF">
      <w:pPr>
        <w:pStyle w:val="PL"/>
        <w:rPr>
          <w:color w:val="808080"/>
        </w:rPr>
      </w:pPr>
      <w:r w:rsidRPr="0096519C">
        <w:rPr>
          <w:color w:val="808080"/>
        </w:rPr>
        <w:t>-- TAG_EXAMPLE_LISTS_START</w:t>
      </w:r>
    </w:p>
    <w:p w14:paraId="73F96224" w14:textId="77777777" w:rsidR="003446DF" w:rsidRPr="0096519C" w:rsidRDefault="003446DF" w:rsidP="003446DF">
      <w:pPr>
        <w:pStyle w:val="PL"/>
      </w:pPr>
    </w:p>
    <w:p w14:paraId="4136FD7B" w14:textId="77777777" w:rsidR="003446DF" w:rsidRPr="0096519C" w:rsidRDefault="003446DF" w:rsidP="003446DF">
      <w:pPr>
        <w:pStyle w:val="PL"/>
      </w:pPr>
      <w:r w:rsidRPr="0096519C">
        <w:t xml:space="preserve">AnExampleIE ::=         </w:t>
      </w:r>
      <w:r w:rsidRPr="0096519C">
        <w:rPr>
          <w:color w:val="993366"/>
        </w:rPr>
        <w:t>SEQUENCE</w:t>
      </w:r>
      <w:r w:rsidRPr="0096519C">
        <w:t xml:space="preserve"> {</w:t>
      </w:r>
    </w:p>
    <w:p w14:paraId="75A74201" w14:textId="77777777" w:rsidR="003446DF" w:rsidRPr="0096519C" w:rsidRDefault="003446DF" w:rsidP="003446DF">
      <w:pPr>
        <w:pStyle w:val="PL"/>
        <w:rPr>
          <w:color w:val="808080"/>
        </w:rPr>
      </w:pPr>
      <w:r w:rsidRPr="0096519C">
        <w:t xml:space="preserve">    elementList             </w:t>
      </w:r>
      <w:r w:rsidRPr="0096519C">
        <w:rPr>
          <w:color w:val="993366"/>
        </w:rPr>
        <w:t>SEQUENCE</w:t>
      </w:r>
      <w:r w:rsidRPr="0096519C">
        <w:t xml:space="preserve"> (</w:t>
      </w:r>
      <w:r w:rsidRPr="0096519C">
        <w:rPr>
          <w:color w:val="993366"/>
        </w:rPr>
        <w:t>SIZE</w:t>
      </w:r>
      <w:r w:rsidRPr="0096519C">
        <w:t xml:space="preserve"> (1..maxNrofElements))</w:t>
      </w:r>
      <w:r w:rsidRPr="0096519C">
        <w:rPr>
          <w:color w:val="993366"/>
        </w:rPr>
        <w:t xml:space="preserve"> OF</w:t>
      </w:r>
      <w:r w:rsidRPr="0096519C">
        <w:t xml:space="preserve"> Element                                     </w:t>
      </w:r>
      <w:r w:rsidRPr="0096519C">
        <w:rPr>
          <w:color w:val="993366"/>
        </w:rPr>
        <w:t>OPTIONAL</w:t>
      </w:r>
      <w:r w:rsidRPr="0096519C">
        <w:t xml:space="preserve">,   </w:t>
      </w:r>
      <w:r w:rsidRPr="0096519C">
        <w:rPr>
          <w:color w:val="808080"/>
        </w:rPr>
        <w:t>--  Need M</w:t>
      </w:r>
    </w:p>
    <w:p w14:paraId="2C9C16E7" w14:textId="77777777" w:rsidR="003446DF" w:rsidRPr="0096519C" w:rsidRDefault="003446DF" w:rsidP="003446DF">
      <w:pPr>
        <w:pStyle w:val="PL"/>
      </w:pPr>
      <w:r w:rsidRPr="0096519C">
        <w:t xml:space="preserve">    ...,</w:t>
      </w:r>
    </w:p>
    <w:p w14:paraId="7B275D2D" w14:textId="77777777" w:rsidR="003446DF" w:rsidRPr="0096519C" w:rsidRDefault="003446DF" w:rsidP="003446DF">
      <w:pPr>
        <w:pStyle w:val="PL"/>
      </w:pPr>
      <w:r w:rsidRPr="0096519C">
        <w:t xml:space="preserve">    [[</w:t>
      </w:r>
    </w:p>
    <w:p w14:paraId="302E8F92" w14:textId="77777777" w:rsidR="003446DF" w:rsidRPr="0096519C" w:rsidRDefault="003446DF" w:rsidP="003446DF">
      <w:pPr>
        <w:pStyle w:val="PL"/>
        <w:rPr>
          <w:color w:val="808080"/>
        </w:rPr>
      </w:pPr>
      <w:r w:rsidRPr="0096519C">
        <w:t xml:space="preserve">    elementListExt-v2030    </w:t>
      </w:r>
      <w:r w:rsidRPr="0096519C">
        <w:rPr>
          <w:color w:val="993366"/>
        </w:rPr>
        <w:t>SEQUENCE</w:t>
      </w:r>
      <w:r w:rsidRPr="0096519C">
        <w:t xml:space="preserve"> (</w:t>
      </w:r>
      <w:r w:rsidRPr="0096519C">
        <w:rPr>
          <w:color w:val="993366"/>
        </w:rPr>
        <w:t>SIZE</w:t>
      </w:r>
      <w:r w:rsidRPr="0096519C">
        <w:t xml:space="preserve"> (1..maxNrofElementsExt))</w:t>
      </w:r>
      <w:r w:rsidRPr="0096519C">
        <w:rPr>
          <w:color w:val="993366"/>
        </w:rPr>
        <w:t xml:space="preserve"> OF</w:t>
      </w:r>
      <w:r w:rsidRPr="0096519C">
        <w:t xml:space="preserve"> Element                                  </w:t>
      </w:r>
      <w:r w:rsidRPr="0096519C">
        <w:rPr>
          <w:color w:val="993366"/>
        </w:rPr>
        <w:t>OPTIONAL</w:t>
      </w:r>
      <w:r w:rsidRPr="0096519C">
        <w:t xml:space="preserve">,   </w:t>
      </w:r>
      <w:r w:rsidRPr="0096519C">
        <w:rPr>
          <w:color w:val="808080"/>
        </w:rPr>
        <w:t>--  Need M</w:t>
      </w:r>
    </w:p>
    <w:p w14:paraId="05469036" w14:textId="77777777" w:rsidR="003446DF" w:rsidRPr="0096519C" w:rsidRDefault="003446DF" w:rsidP="003446DF">
      <w:pPr>
        <w:pStyle w:val="PL"/>
      </w:pPr>
      <w:r w:rsidRPr="0096519C">
        <w:t xml:space="preserve">    ]]</w:t>
      </w:r>
    </w:p>
    <w:p w14:paraId="7F17159F" w14:textId="77777777" w:rsidR="003446DF" w:rsidRPr="0096519C" w:rsidRDefault="003446DF" w:rsidP="003446DF">
      <w:pPr>
        <w:pStyle w:val="PL"/>
      </w:pPr>
      <w:r w:rsidRPr="0096519C">
        <w:t>}</w:t>
      </w:r>
    </w:p>
    <w:p w14:paraId="33A562D5" w14:textId="77777777" w:rsidR="003446DF" w:rsidRPr="0096519C" w:rsidRDefault="003446DF" w:rsidP="003446DF">
      <w:pPr>
        <w:pStyle w:val="PL"/>
      </w:pPr>
    </w:p>
    <w:p w14:paraId="6ACD58C6" w14:textId="77777777" w:rsidR="003446DF" w:rsidRPr="0096519C" w:rsidRDefault="003446DF" w:rsidP="003446DF">
      <w:pPr>
        <w:pStyle w:val="PL"/>
      </w:pPr>
      <w:r w:rsidRPr="0096519C">
        <w:t xml:space="preserve">Element ::=         </w:t>
      </w:r>
      <w:r w:rsidRPr="0096519C">
        <w:rPr>
          <w:color w:val="993366"/>
        </w:rPr>
        <w:t>SEQUENCE</w:t>
      </w:r>
      <w:r w:rsidRPr="0096519C">
        <w:t xml:space="preserve"> {</w:t>
      </w:r>
    </w:p>
    <w:p w14:paraId="62D38423" w14:textId="77777777" w:rsidR="003446DF" w:rsidRPr="0096519C" w:rsidRDefault="003446DF" w:rsidP="003446DF">
      <w:pPr>
        <w:pStyle w:val="PL"/>
      </w:pPr>
      <w:r w:rsidRPr="0096519C">
        <w:t xml:space="preserve">    useFeatureX         </w:t>
      </w:r>
      <w:r w:rsidRPr="0096519C">
        <w:rPr>
          <w:color w:val="993366"/>
        </w:rPr>
        <w:t>BOOLEAN</w:t>
      </w:r>
      <w:r w:rsidRPr="0096519C">
        <w:t>,</w:t>
      </w:r>
    </w:p>
    <w:p w14:paraId="6781153E" w14:textId="77777777" w:rsidR="003446DF" w:rsidRPr="0096519C" w:rsidRDefault="003446DF" w:rsidP="003446DF">
      <w:pPr>
        <w:pStyle w:val="PL"/>
        <w:rPr>
          <w:color w:val="808080"/>
        </w:rPr>
      </w:pPr>
      <w:r w:rsidRPr="0096519C">
        <w:t xml:space="preserve">    aField              </w:t>
      </w:r>
      <w:r w:rsidRPr="0096519C">
        <w:rPr>
          <w:color w:val="993366"/>
        </w:rPr>
        <w:t>INTEGER</w:t>
      </w:r>
      <w:r w:rsidRPr="0096519C">
        <w:t xml:space="preserve"> (0..127)                                                                        </w:t>
      </w:r>
      <w:r w:rsidRPr="0096519C">
        <w:rPr>
          <w:color w:val="993366"/>
        </w:rPr>
        <w:t>OPTIONAL</w:t>
      </w:r>
      <w:r w:rsidRPr="0096519C">
        <w:t xml:space="preserve">,   </w:t>
      </w:r>
      <w:r w:rsidRPr="0096519C">
        <w:rPr>
          <w:color w:val="808080"/>
        </w:rPr>
        <w:t>--  Need M</w:t>
      </w:r>
    </w:p>
    <w:p w14:paraId="5E18E641" w14:textId="77777777" w:rsidR="003446DF" w:rsidRPr="0096519C" w:rsidRDefault="003446DF" w:rsidP="003446DF">
      <w:pPr>
        <w:pStyle w:val="PL"/>
        <w:rPr>
          <w:color w:val="808080"/>
        </w:rPr>
      </w:pPr>
      <w:r w:rsidRPr="0096519C">
        <w:t xml:space="preserve">    anotherField        </w:t>
      </w:r>
      <w:r w:rsidRPr="0096519C">
        <w:rPr>
          <w:color w:val="993366"/>
        </w:rPr>
        <w:t>INTEGER</w:t>
      </w:r>
      <w:r w:rsidRPr="0096519C">
        <w:t xml:space="preserve"> (0..127)                                                                        </w:t>
      </w:r>
      <w:r w:rsidRPr="0096519C">
        <w:rPr>
          <w:color w:val="993366"/>
        </w:rPr>
        <w:t>OPTIONAL</w:t>
      </w:r>
      <w:r w:rsidRPr="0096519C">
        <w:t xml:space="preserve">,   </w:t>
      </w:r>
      <w:r w:rsidRPr="0096519C">
        <w:rPr>
          <w:color w:val="808080"/>
        </w:rPr>
        <w:t>--  Need R</w:t>
      </w:r>
    </w:p>
    <w:p w14:paraId="7C4639AE" w14:textId="77777777" w:rsidR="003446DF" w:rsidRPr="0096519C" w:rsidRDefault="003446DF" w:rsidP="003446DF">
      <w:pPr>
        <w:pStyle w:val="PL"/>
      </w:pPr>
      <w:r w:rsidRPr="0096519C">
        <w:t xml:space="preserve">    ...</w:t>
      </w:r>
    </w:p>
    <w:p w14:paraId="2D1FC1E5" w14:textId="77777777" w:rsidR="003446DF" w:rsidRPr="0096519C" w:rsidRDefault="003446DF" w:rsidP="003446DF">
      <w:pPr>
        <w:pStyle w:val="PL"/>
      </w:pPr>
      <w:r w:rsidRPr="0096519C">
        <w:t>}</w:t>
      </w:r>
    </w:p>
    <w:p w14:paraId="365E476F" w14:textId="77777777" w:rsidR="003446DF" w:rsidRPr="0096519C" w:rsidRDefault="003446DF" w:rsidP="003446DF">
      <w:pPr>
        <w:pStyle w:val="PL"/>
      </w:pPr>
    </w:p>
    <w:p w14:paraId="59E72D9D" w14:textId="77777777" w:rsidR="003446DF" w:rsidRPr="0096519C" w:rsidRDefault="003446DF" w:rsidP="003446DF">
      <w:pPr>
        <w:pStyle w:val="PL"/>
      </w:pPr>
      <w:r w:rsidRPr="0096519C">
        <w:t xml:space="preserve">maxNrofElements         </w:t>
      </w:r>
      <w:r w:rsidRPr="0096519C">
        <w:rPr>
          <w:color w:val="993366"/>
        </w:rPr>
        <w:t>INTEGER</w:t>
      </w:r>
      <w:r w:rsidRPr="0096519C">
        <w:t xml:space="preserve"> ::= 8</w:t>
      </w:r>
    </w:p>
    <w:p w14:paraId="14CDB408" w14:textId="77777777" w:rsidR="003446DF" w:rsidRPr="0096519C" w:rsidRDefault="003446DF" w:rsidP="003446DF">
      <w:pPr>
        <w:pStyle w:val="PL"/>
      </w:pPr>
      <w:r w:rsidRPr="0096519C">
        <w:t xml:space="preserve">maxNrofElements-1       </w:t>
      </w:r>
      <w:r w:rsidRPr="0096519C">
        <w:rPr>
          <w:color w:val="993366"/>
        </w:rPr>
        <w:t>INTEGER</w:t>
      </w:r>
      <w:r w:rsidRPr="0096519C">
        <w:t xml:space="preserve"> ::= 7</w:t>
      </w:r>
    </w:p>
    <w:p w14:paraId="32806223" w14:textId="77777777" w:rsidR="003446DF" w:rsidRPr="0096519C" w:rsidRDefault="003446DF" w:rsidP="003446DF">
      <w:pPr>
        <w:pStyle w:val="PL"/>
      </w:pPr>
      <w:r w:rsidRPr="0096519C">
        <w:t xml:space="preserve">maxNrofElementsExt      </w:t>
      </w:r>
      <w:r w:rsidRPr="0096519C">
        <w:rPr>
          <w:color w:val="993366"/>
        </w:rPr>
        <w:t>INTEGER</w:t>
      </w:r>
      <w:r w:rsidRPr="0096519C">
        <w:t xml:space="preserve"> ::= 8</w:t>
      </w:r>
    </w:p>
    <w:p w14:paraId="02419A48" w14:textId="77777777" w:rsidR="003446DF" w:rsidRPr="0096519C" w:rsidRDefault="003446DF" w:rsidP="003446DF">
      <w:pPr>
        <w:pStyle w:val="PL"/>
      </w:pPr>
      <w:r w:rsidRPr="0096519C">
        <w:t xml:space="preserve">maxNrofElementsExt-1    </w:t>
      </w:r>
      <w:r w:rsidRPr="0096519C">
        <w:rPr>
          <w:color w:val="993366"/>
        </w:rPr>
        <w:t>INTEGER</w:t>
      </w:r>
      <w:r w:rsidRPr="0096519C">
        <w:t xml:space="preserve"> ::= 7</w:t>
      </w:r>
    </w:p>
    <w:p w14:paraId="29C86D29" w14:textId="77777777" w:rsidR="003446DF" w:rsidRPr="0096519C" w:rsidRDefault="003446DF" w:rsidP="003446DF">
      <w:pPr>
        <w:pStyle w:val="PL"/>
      </w:pPr>
    </w:p>
    <w:p w14:paraId="09108FCC" w14:textId="77777777" w:rsidR="003446DF" w:rsidRPr="0096519C" w:rsidRDefault="003446DF" w:rsidP="003446DF">
      <w:pPr>
        <w:pStyle w:val="PL"/>
        <w:rPr>
          <w:color w:val="808080"/>
        </w:rPr>
      </w:pPr>
      <w:r w:rsidRPr="0096519C">
        <w:rPr>
          <w:color w:val="808080"/>
        </w:rPr>
        <w:t>-- TAG_EXAMPLE_LISTS_STOP</w:t>
      </w:r>
    </w:p>
    <w:p w14:paraId="5B693DAE" w14:textId="77777777" w:rsidR="003446DF" w:rsidRPr="0096519C" w:rsidRDefault="003446DF" w:rsidP="003446DF">
      <w:pPr>
        <w:pStyle w:val="PL"/>
        <w:rPr>
          <w:color w:val="808080"/>
        </w:rPr>
      </w:pPr>
      <w:r w:rsidRPr="0096519C">
        <w:rPr>
          <w:color w:val="808080"/>
        </w:rPr>
        <w:t>-- /example/ ASN1STOP</w:t>
      </w:r>
    </w:p>
    <w:p w14:paraId="6F701B5E" w14:textId="77777777" w:rsidR="003446DF" w:rsidRPr="0096519C" w:rsidRDefault="003446DF" w:rsidP="003446DF"/>
    <w:p w14:paraId="3AD6D937" w14:textId="77777777" w:rsidR="003446DF" w:rsidRPr="0096519C" w:rsidRDefault="003446DF" w:rsidP="003446DF">
      <w:r w:rsidRPr="0096519C">
        <w:t xml:space="preserve">As can be seen, the </w:t>
      </w:r>
      <w:proofErr w:type="spellStart"/>
      <w:r w:rsidRPr="0096519C">
        <w:rPr>
          <w:i/>
        </w:rPr>
        <w:t>elementList</w:t>
      </w:r>
      <w:proofErr w:type="spellEnd"/>
      <w:r w:rsidRPr="0096519C">
        <w:t xml:space="preserve"> list itself uses Need M, but each list entry </w:t>
      </w:r>
      <w:r w:rsidRPr="0096519C">
        <w:rPr>
          <w:i/>
        </w:rPr>
        <w:t>Element</w:t>
      </w:r>
      <w:r w:rsidRPr="0096519C">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proofErr w:type="spellStart"/>
      <w:r w:rsidRPr="0096519C">
        <w:rPr>
          <w:i/>
        </w:rPr>
        <w:t>aField</w:t>
      </w:r>
      <w:proofErr w:type="spellEnd"/>
      <w:r w:rsidRPr="0096519C">
        <w:t xml:space="preserve"> will be treated as if it was newly created, i.e. network must include it if it wishes UE to utilize the field even if it was previously signalled. This also implies that the Need M field (</w:t>
      </w:r>
      <w:proofErr w:type="spellStart"/>
      <w:r w:rsidRPr="0096519C">
        <w:rPr>
          <w:i/>
        </w:rPr>
        <w:t>aField</w:t>
      </w:r>
      <w:proofErr w:type="spellEnd"/>
      <w:r w:rsidRPr="0096519C">
        <w:t>) will be treated in the same way as the Need R field (</w:t>
      </w:r>
      <w:proofErr w:type="spellStart"/>
      <w:r w:rsidRPr="0096519C">
        <w:rPr>
          <w:i/>
        </w:rPr>
        <w:t>anotherField</w:t>
      </w:r>
      <w:proofErr w:type="spellEnd"/>
      <w:r w:rsidRPr="0096519C">
        <w:t>), i.e. delta signalling is not applied and the network has to signal the field to ensure UE does not release the value (which is why Need M should not normally be used in the entries of these lists).</w:t>
      </w:r>
    </w:p>
    <w:p w14:paraId="5F57D464" w14:textId="77777777" w:rsidR="003446DF" w:rsidRPr="0096519C" w:rsidRDefault="003446DF" w:rsidP="003446DF">
      <w:pPr>
        <w:pStyle w:val="Heading1"/>
      </w:pPr>
      <w:bookmarkStart w:id="1190" w:name="_Toc20426287"/>
      <w:r w:rsidRPr="0096519C">
        <w:lastRenderedPageBreak/>
        <w:t>A.4</w:t>
      </w:r>
      <w:r w:rsidRPr="0096519C">
        <w:tab/>
        <w:t>Extension of the PDU specifications</w:t>
      </w:r>
      <w:bookmarkEnd w:id="1190"/>
    </w:p>
    <w:p w14:paraId="477BF01F" w14:textId="77777777" w:rsidR="003446DF" w:rsidRPr="0096519C" w:rsidRDefault="003446DF" w:rsidP="003446DF">
      <w:pPr>
        <w:pStyle w:val="Heading2"/>
      </w:pPr>
      <w:bookmarkStart w:id="1191" w:name="_Toc20426288"/>
      <w:r w:rsidRPr="0096519C">
        <w:t>A.4.1</w:t>
      </w:r>
      <w:r w:rsidRPr="0096519C">
        <w:tab/>
        <w:t>General principles to ensure compatibility</w:t>
      </w:r>
      <w:bookmarkEnd w:id="1191"/>
    </w:p>
    <w:p w14:paraId="78B7AF66" w14:textId="77777777" w:rsidR="003446DF" w:rsidRPr="0096519C" w:rsidRDefault="003446DF" w:rsidP="003446DF">
      <w:r w:rsidRPr="0096519C">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9D0C99A" w14:textId="77777777" w:rsidR="003446DF" w:rsidRPr="0096519C" w:rsidRDefault="003446DF" w:rsidP="003446DF">
      <w:pPr>
        <w:pStyle w:val="B1"/>
      </w:pPr>
      <w:r w:rsidRPr="0096519C">
        <w:t>-</w:t>
      </w:r>
      <w:r w:rsidRPr="0096519C">
        <w:tab/>
        <w:t>Introduction of new PDU types (i.e. these should not cause unexpected behaviour or damage).</w:t>
      </w:r>
    </w:p>
    <w:p w14:paraId="19D2E201" w14:textId="77777777" w:rsidR="003446DF" w:rsidRPr="0096519C" w:rsidRDefault="003446DF" w:rsidP="003446DF">
      <w:pPr>
        <w:pStyle w:val="B1"/>
      </w:pPr>
      <w:r w:rsidRPr="0096519C">
        <w:t>-</w:t>
      </w:r>
      <w:r w:rsidRPr="0096519C">
        <w:tab/>
        <w:t xml:space="preserve">Introduction of additional fields in an extensible PDUs (i.e. it should be possible to ignore </w:t>
      </w:r>
      <w:proofErr w:type="spellStart"/>
      <w:r w:rsidRPr="0096519C">
        <w:t>uncomprehended</w:t>
      </w:r>
      <w:proofErr w:type="spellEnd"/>
      <w:r w:rsidRPr="0096519C">
        <w:t xml:space="preserve"> extensions without affecting the handling of the other parts of the message).</w:t>
      </w:r>
    </w:p>
    <w:p w14:paraId="4A34F7A9" w14:textId="77777777" w:rsidR="003446DF" w:rsidRPr="0096519C" w:rsidRDefault="003446DF" w:rsidP="003446DF">
      <w:pPr>
        <w:pStyle w:val="B1"/>
      </w:pPr>
      <w:r w:rsidRPr="0096519C">
        <w:t>-</w:t>
      </w:r>
      <w:r w:rsidRPr="0096519C">
        <w:tab/>
        <w:t xml:space="preserve">Introduction of additional values of an extensible field of PDUs. If used, the behaviour upon reception of an </w:t>
      </w:r>
      <w:proofErr w:type="spellStart"/>
      <w:r w:rsidRPr="0096519C">
        <w:t>uncomprehended</w:t>
      </w:r>
      <w:proofErr w:type="spellEnd"/>
      <w:r w:rsidRPr="0096519C">
        <w:t xml:space="preserve"> value should be defined.</w:t>
      </w:r>
    </w:p>
    <w:p w14:paraId="6D0DEA2E" w14:textId="77777777" w:rsidR="003446DF" w:rsidRPr="0096519C" w:rsidRDefault="003446DF" w:rsidP="003446DF">
      <w:r w:rsidRPr="0096519C">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49DDD41B" w14:textId="77777777" w:rsidR="003446DF" w:rsidRPr="0096519C" w:rsidRDefault="003446DF" w:rsidP="003446DF">
      <w:r w:rsidRPr="0096519C">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5E1EF124" w14:textId="77777777" w:rsidR="003446DF" w:rsidRPr="0096519C" w:rsidRDefault="003446DF" w:rsidP="003446DF">
      <w:pPr>
        <w:pStyle w:val="Heading2"/>
      </w:pPr>
      <w:bookmarkStart w:id="1192" w:name="_Toc20426289"/>
      <w:r w:rsidRPr="0096519C">
        <w:t>A.4.2</w:t>
      </w:r>
      <w:r w:rsidRPr="0096519C">
        <w:tab/>
        <w:t>Critical extension of messages and fields</w:t>
      </w:r>
      <w:bookmarkEnd w:id="1192"/>
    </w:p>
    <w:p w14:paraId="6415CA0B" w14:textId="77777777" w:rsidR="003446DF" w:rsidRPr="0096519C" w:rsidRDefault="003446DF" w:rsidP="003446DF">
      <w:r w:rsidRPr="0096519C">
        <w:t xml:space="preserve">The mechanisms to critically extend a message are defined in A.3.3. There are both "outer branch" and "inner branch" mechanisms available. The "outer branch" consists of a CHOICE having the name </w:t>
      </w:r>
      <w:proofErr w:type="spellStart"/>
      <w:r w:rsidRPr="0096519C">
        <w:rPr>
          <w:i/>
        </w:rPr>
        <w:t>criticalExtensions</w:t>
      </w:r>
      <w:proofErr w:type="spellEnd"/>
      <w:r w:rsidRPr="0096519C">
        <w:t xml:space="preserve">, with two values, </w:t>
      </w:r>
      <w:r w:rsidRPr="0096519C">
        <w:rPr>
          <w:i/>
        </w:rPr>
        <w:t>c1</w:t>
      </w:r>
      <w:r w:rsidRPr="0096519C">
        <w:t xml:space="preserve"> and </w:t>
      </w:r>
      <w:proofErr w:type="spellStart"/>
      <w:r w:rsidRPr="0096519C">
        <w:rPr>
          <w:i/>
        </w:rPr>
        <w:t>criticalExtensionsFuture</w:t>
      </w:r>
      <w:proofErr w:type="spellEnd"/>
      <w:r w:rsidRPr="0096519C">
        <w:t xml:space="preserve">. The </w:t>
      </w:r>
      <w:proofErr w:type="spellStart"/>
      <w:r w:rsidRPr="0096519C">
        <w:rPr>
          <w:i/>
        </w:rPr>
        <w:t>criticalExtensionsFuture</w:t>
      </w:r>
      <w:proofErr w:type="spellEnd"/>
      <w:r w:rsidRPr="0096519C">
        <w:t xml:space="preserve"> branch consists of an empty SEQUENCE, while the c1 branch contains the "inner branch" mechanism.</w:t>
      </w:r>
    </w:p>
    <w:p w14:paraId="32F4EB47" w14:textId="77777777" w:rsidR="003446DF" w:rsidRPr="0096519C" w:rsidRDefault="003446DF" w:rsidP="003446DF">
      <w:r w:rsidRPr="0096519C">
        <w:t>The "inner branch" structure is a CHOICE with values of the form "</w:t>
      </w:r>
      <w:proofErr w:type="spellStart"/>
      <w:r w:rsidRPr="0096519C">
        <w:rPr>
          <w:i/>
        </w:rPr>
        <w:t>MessageName</w:t>
      </w:r>
      <w:proofErr w:type="spellEnd"/>
      <w:r w:rsidRPr="0096519C">
        <w:rPr>
          <w:i/>
        </w:rPr>
        <w:t>-</w:t>
      </w:r>
      <w:proofErr w:type="spellStart"/>
      <w:r w:rsidRPr="0096519C">
        <w:rPr>
          <w:i/>
        </w:rPr>
        <w:t>rX</w:t>
      </w:r>
      <w:proofErr w:type="spellEnd"/>
      <w:r w:rsidRPr="0096519C">
        <w:rPr>
          <w:i/>
        </w:rPr>
        <w:t>-IEs</w:t>
      </w:r>
      <w:r w:rsidRPr="0096519C">
        <w:t>" (e.g., "</w:t>
      </w:r>
      <w:r w:rsidRPr="0096519C">
        <w:rPr>
          <w:i/>
        </w:rPr>
        <w:t>RRCConnectionReconfiguration-r8-IEs</w:t>
      </w:r>
      <w:r w:rsidRPr="0096519C">
        <w:t>") or "</w:t>
      </w:r>
      <w:proofErr w:type="spellStart"/>
      <w:r w:rsidRPr="0096519C">
        <w:rPr>
          <w:i/>
        </w:rPr>
        <w:t>spareX</w:t>
      </w:r>
      <w:proofErr w:type="spellEnd"/>
      <w:r w:rsidRPr="0096519C">
        <w:t>", with the spare values having type NULL. The "-</w:t>
      </w:r>
      <w:proofErr w:type="spellStart"/>
      <w:r w:rsidRPr="0096519C">
        <w:t>rX</w:t>
      </w:r>
      <w:proofErr w:type="spellEnd"/>
      <w:r w:rsidRPr="0096519C">
        <w:t xml:space="preserve">-IEs" structures contain the </w:t>
      </w:r>
      <w:r w:rsidRPr="0096519C">
        <w:rPr>
          <w:i/>
        </w:rPr>
        <w:t>complete</w:t>
      </w:r>
      <w:r w:rsidRPr="0096519C">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78F2D01E" w14:textId="77777777" w:rsidR="003446DF" w:rsidRPr="0096519C" w:rsidRDefault="003446DF" w:rsidP="003446DF">
      <w:r w:rsidRPr="0096519C">
        <w:t>The following guidelines may be used when deciding which mechanism to introduce for a particular message, i.e. only an 'outer branch', or an 'outer branch' in combination with an 'inner branch' including a certain number of spares:</w:t>
      </w:r>
    </w:p>
    <w:p w14:paraId="1626FA20" w14:textId="77777777" w:rsidR="003446DF" w:rsidRPr="0096519C" w:rsidRDefault="003446DF" w:rsidP="003446DF">
      <w:pPr>
        <w:pStyle w:val="B1"/>
      </w:pPr>
      <w:r w:rsidRPr="0096519C">
        <w:t>-</w:t>
      </w:r>
      <w:r w:rsidRPr="0096519C">
        <w:tab/>
        <w:t>For certain messages, e.g. initial uplink messages, messages transmitted on a broadcast channel, critical extension may not be applicable.</w:t>
      </w:r>
    </w:p>
    <w:p w14:paraId="70564E67" w14:textId="77777777" w:rsidR="003446DF" w:rsidRPr="0096519C" w:rsidRDefault="003446DF" w:rsidP="003446DF">
      <w:pPr>
        <w:pStyle w:val="B1"/>
      </w:pPr>
      <w:r w:rsidRPr="0096519C">
        <w:t>-</w:t>
      </w:r>
      <w:r w:rsidRPr="0096519C">
        <w:tab/>
        <w:t>An outer branch may be sufficient for messages not including any fields.</w:t>
      </w:r>
    </w:p>
    <w:p w14:paraId="3A0AA8C6" w14:textId="77777777" w:rsidR="003446DF" w:rsidRPr="0096519C" w:rsidRDefault="003446DF" w:rsidP="003446DF">
      <w:pPr>
        <w:pStyle w:val="B1"/>
      </w:pPr>
      <w:r w:rsidRPr="0096519C">
        <w:t>-</w:t>
      </w:r>
      <w:r w:rsidRPr="0096519C">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5F98860" w14:textId="77777777" w:rsidR="003446DF" w:rsidRPr="0096519C" w:rsidRDefault="003446DF" w:rsidP="003446DF">
      <w:pPr>
        <w:pStyle w:val="B1"/>
      </w:pPr>
      <w:r w:rsidRPr="0096519C">
        <w:lastRenderedPageBreak/>
        <w:t>-</w:t>
      </w:r>
      <w:r w:rsidRPr="0096519C">
        <w:tab/>
        <w:t>In messages where an inner branch extension mechanism is available, all spare values of the inner branch should be used before any critical extensions are added using the outer branch.</w:t>
      </w:r>
    </w:p>
    <w:p w14:paraId="10F1998E" w14:textId="77777777" w:rsidR="003446DF" w:rsidRPr="0096519C" w:rsidRDefault="003446DF" w:rsidP="003446DF">
      <w:r w:rsidRPr="0096519C">
        <w:t>The following example illustrates the use of the critical extension mechanism by showing the ASN.1 of the original and of a later release</w:t>
      </w:r>
    </w:p>
    <w:p w14:paraId="1F9C856D" w14:textId="77777777" w:rsidR="003446DF" w:rsidRPr="0096519C" w:rsidRDefault="003446DF" w:rsidP="003446DF">
      <w:pPr>
        <w:pStyle w:val="PL"/>
        <w:rPr>
          <w:color w:val="808080"/>
        </w:rPr>
      </w:pPr>
      <w:r w:rsidRPr="0096519C">
        <w:rPr>
          <w:color w:val="808080"/>
        </w:rPr>
        <w:t>-- /example/ ASN1START                  -- Original release</w:t>
      </w:r>
    </w:p>
    <w:p w14:paraId="52B759D9" w14:textId="77777777" w:rsidR="003446DF" w:rsidRPr="0096519C" w:rsidRDefault="003446DF" w:rsidP="003446DF">
      <w:pPr>
        <w:pStyle w:val="PL"/>
      </w:pPr>
    </w:p>
    <w:p w14:paraId="5EFEBCF6" w14:textId="77777777" w:rsidR="003446DF" w:rsidRPr="0096519C" w:rsidRDefault="003446DF" w:rsidP="003446DF">
      <w:pPr>
        <w:pStyle w:val="PL"/>
      </w:pPr>
      <w:r w:rsidRPr="0096519C">
        <w:t xml:space="preserve">RRCMessage ::=                          </w:t>
      </w:r>
      <w:r w:rsidRPr="0096519C">
        <w:rPr>
          <w:color w:val="993366"/>
        </w:rPr>
        <w:t>SEQUENCE</w:t>
      </w:r>
      <w:r w:rsidRPr="0096519C">
        <w:t xml:space="preserve"> {</w:t>
      </w:r>
    </w:p>
    <w:p w14:paraId="6DA40F1E" w14:textId="77777777" w:rsidR="003446DF" w:rsidRPr="0096519C" w:rsidRDefault="003446DF" w:rsidP="003446DF">
      <w:pPr>
        <w:pStyle w:val="PL"/>
      </w:pPr>
      <w:r w:rsidRPr="0096519C">
        <w:t xml:space="preserve">    rrc-TransactionIdentifier               RRC-TransactionIdentifier,</w:t>
      </w:r>
    </w:p>
    <w:p w14:paraId="49E4E55D"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6D3FF72D" w14:textId="77777777" w:rsidR="003446DF" w:rsidRPr="0096519C" w:rsidRDefault="003446DF" w:rsidP="003446DF">
      <w:pPr>
        <w:pStyle w:val="PL"/>
      </w:pPr>
      <w:r w:rsidRPr="0096519C">
        <w:t xml:space="preserve">        c1                                  </w:t>
      </w:r>
      <w:r w:rsidRPr="0096519C">
        <w:rPr>
          <w:color w:val="993366"/>
        </w:rPr>
        <w:t>CHOICE</w:t>
      </w:r>
      <w:r w:rsidRPr="0096519C">
        <w:t>{</w:t>
      </w:r>
    </w:p>
    <w:p w14:paraId="49FA63BF" w14:textId="77777777" w:rsidR="003446DF" w:rsidRPr="0096519C" w:rsidRDefault="003446DF" w:rsidP="003446DF">
      <w:pPr>
        <w:pStyle w:val="PL"/>
      </w:pPr>
      <w:r w:rsidRPr="0096519C">
        <w:t xml:space="preserve">            rrcMessage-r8                       RRCMessage-r8-IEs,</w:t>
      </w:r>
    </w:p>
    <w:p w14:paraId="25D16D88" w14:textId="77777777" w:rsidR="003446DF" w:rsidRPr="0096519C" w:rsidRDefault="003446DF" w:rsidP="003446DF">
      <w:pPr>
        <w:pStyle w:val="PL"/>
      </w:pPr>
      <w:r w:rsidRPr="0096519C">
        <w:t xml:space="preserve">            spare3 </w:t>
      </w:r>
      <w:r w:rsidRPr="0096519C">
        <w:rPr>
          <w:color w:val="993366"/>
        </w:rPr>
        <w:t>NULL</w:t>
      </w:r>
      <w:r w:rsidRPr="0096519C">
        <w:t xml:space="preserve">, spare2 </w:t>
      </w:r>
      <w:r w:rsidRPr="0096519C">
        <w:rPr>
          <w:color w:val="993366"/>
        </w:rPr>
        <w:t>NULL</w:t>
      </w:r>
      <w:r w:rsidRPr="0096519C">
        <w:t xml:space="preserve">, spare1 </w:t>
      </w:r>
      <w:r w:rsidRPr="0096519C">
        <w:rPr>
          <w:color w:val="993366"/>
        </w:rPr>
        <w:t>NULL</w:t>
      </w:r>
    </w:p>
    <w:p w14:paraId="6E63B765" w14:textId="77777777" w:rsidR="003446DF" w:rsidRPr="0096519C" w:rsidRDefault="003446DF" w:rsidP="003446DF">
      <w:pPr>
        <w:pStyle w:val="PL"/>
      </w:pPr>
      <w:r w:rsidRPr="0096519C">
        <w:t xml:space="preserve">        },</w:t>
      </w:r>
    </w:p>
    <w:p w14:paraId="027F985A"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74047581" w14:textId="77777777" w:rsidR="003446DF" w:rsidRPr="0096519C" w:rsidRDefault="003446DF" w:rsidP="003446DF">
      <w:pPr>
        <w:pStyle w:val="PL"/>
      </w:pPr>
      <w:r w:rsidRPr="0096519C">
        <w:t xml:space="preserve">    }</w:t>
      </w:r>
    </w:p>
    <w:p w14:paraId="6A1CDAA3" w14:textId="77777777" w:rsidR="003446DF" w:rsidRPr="0096519C" w:rsidRDefault="003446DF" w:rsidP="003446DF">
      <w:pPr>
        <w:pStyle w:val="PL"/>
      </w:pPr>
      <w:r w:rsidRPr="0096519C">
        <w:t>}</w:t>
      </w:r>
    </w:p>
    <w:p w14:paraId="6FFC8B09" w14:textId="77777777" w:rsidR="003446DF" w:rsidRPr="0096519C" w:rsidRDefault="003446DF" w:rsidP="003446DF">
      <w:pPr>
        <w:pStyle w:val="PL"/>
      </w:pPr>
    </w:p>
    <w:p w14:paraId="466EC0B8" w14:textId="77777777" w:rsidR="003446DF" w:rsidRPr="0096519C" w:rsidRDefault="003446DF" w:rsidP="003446DF">
      <w:pPr>
        <w:pStyle w:val="PL"/>
        <w:rPr>
          <w:color w:val="808080"/>
        </w:rPr>
      </w:pPr>
      <w:r w:rsidRPr="0096519C">
        <w:rPr>
          <w:color w:val="808080"/>
        </w:rPr>
        <w:t>-- ASN1STOP</w:t>
      </w:r>
    </w:p>
    <w:p w14:paraId="21E434C7" w14:textId="77777777" w:rsidR="003446DF" w:rsidRPr="0096519C" w:rsidRDefault="003446DF" w:rsidP="003446DF"/>
    <w:p w14:paraId="4AC97947" w14:textId="77777777" w:rsidR="003446DF" w:rsidRPr="0096519C" w:rsidRDefault="003446DF" w:rsidP="003446DF">
      <w:pPr>
        <w:pStyle w:val="PL"/>
        <w:rPr>
          <w:color w:val="808080"/>
        </w:rPr>
      </w:pPr>
      <w:r w:rsidRPr="0096519C">
        <w:rPr>
          <w:color w:val="808080"/>
        </w:rPr>
        <w:t>-- /example/ ASN1START                  -- Later release</w:t>
      </w:r>
    </w:p>
    <w:p w14:paraId="2E3E8178" w14:textId="77777777" w:rsidR="003446DF" w:rsidRPr="0096519C" w:rsidRDefault="003446DF" w:rsidP="003446DF">
      <w:pPr>
        <w:pStyle w:val="PL"/>
      </w:pPr>
    </w:p>
    <w:p w14:paraId="2EF9A8EB" w14:textId="77777777" w:rsidR="003446DF" w:rsidRPr="0096519C" w:rsidRDefault="003446DF" w:rsidP="003446DF">
      <w:pPr>
        <w:pStyle w:val="PL"/>
      </w:pPr>
      <w:r w:rsidRPr="0096519C">
        <w:t xml:space="preserve">RRCMessage ::=                          </w:t>
      </w:r>
      <w:r w:rsidRPr="0096519C">
        <w:rPr>
          <w:color w:val="993366"/>
        </w:rPr>
        <w:t>SEQUENCE</w:t>
      </w:r>
      <w:r w:rsidRPr="0096519C">
        <w:t xml:space="preserve"> {</w:t>
      </w:r>
    </w:p>
    <w:p w14:paraId="3AD20E6C" w14:textId="77777777" w:rsidR="003446DF" w:rsidRPr="0096519C" w:rsidRDefault="003446DF" w:rsidP="003446DF">
      <w:pPr>
        <w:pStyle w:val="PL"/>
      </w:pPr>
      <w:r w:rsidRPr="0096519C">
        <w:t xml:space="preserve">    rrc-TransactionIdentifier               RRC-TransactionIdentifier,</w:t>
      </w:r>
    </w:p>
    <w:p w14:paraId="278010EA"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7715A604" w14:textId="77777777" w:rsidR="003446DF" w:rsidRPr="0096519C" w:rsidRDefault="003446DF" w:rsidP="003446DF">
      <w:pPr>
        <w:pStyle w:val="PL"/>
      </w:pPr>
      <w:r w:rsidRPr="0096519C">
        <w:t xml:space="preserve">        c1                                  </w:t>
      </w:r>
      <w:r w:rsidRPr="0096519C">
        <w:rPr>
          <w:color w:val="993366"/>
        </w:rPr>
        <w:t>CHOICE</w:t>
      </w:r>
      <w:r w:rsidRPr="0096519C">
        <w:t>{</w:t>
      </w:r>
    </w:p>
    <w:p w14:paraId="148ECC76" w14:textId="77777777" w:rsidR="003446DF" w:rsidRPr="0096519C" w:rsidRDefault="003446DF" w:rsidP="003446DF">
      <w:pPr>
        <w:pStyle w:val="PL"/>
      </w:pPr>
      <w:r w:rsidRPr="0096519C">
        <w:t xml:space="preserve">            rrcMessage-r8                       RRCMessage-r8-IEs,</w:t>
      </w:r>
    </w:p>
    <w:p w14:paraId="454678A6" w14:textId="77777777" w:rsidR="003446DF" w:rsidRPr="0096519C" w:rsidRDefault="003446DF" w:rsidP="003446DF">
      <w:pPr>
        <w:pStyle w:val="PL"/>
      </w:pPr>
      <w:r w:rsidRPr="0096519C">
        <w:t xml:space="preserve">            rrcMessage-r10                      RRCMessage-r10-IEs,</w:t>
      </w:r>
    </w:p>
    <w:p w14:paraId="3B8F5178" w14:textId="77777777" w:rsidR="003446DF" w:rsidRPr="0096519C" w:rsidRDefault="003446DF" w:rsidP="003446DF">
      <w:pPr>
        <w:pStyle w:val="PL"/>
      </w:pPr>
      <w:r w:rsidRPr="0096519C">
        <w:t xml:space="preserve">            rrcMessage-r11                      RRCMessage-r11-IEs,</w:t>
      </w:r>
    </w:p>
    <w:p w14:paraId="04354848" w14:textId="77777777" w:rsidR="003446DF" w:rsidRPr="0096519C" w:rsidRDefault="003446DF" w:rsidP="003446DF">
      <w:pPr>
        <w:pStyle w:val="PL"/>
      </w:pPr>
      <w:r w:rsidRPr="0096519C">
        <w:t xml:space="preserve">            rrcMessage-r14                      RRCMessage-r14-IEs</w:t>
      </w:r>
    </w:p>
    <w:p w14:paraId="0B22A3EA" w14:textId="77777777" w:rsidR="003446DF" w:rsidRPr="0096519C" w:rsidRDefault="003446DF" w:rsidP="003446DF">
      <w:pPr>
        <w:pStyle w:val="PL"/>
      </w:pPr>
      <w:r w:rsidRPr="0096519C">
        <w:t xml:space="preserve">        },</w:t>
      </w:r>
    </w:p>
    <w:p w14:paraId="4AF6EC7F" w14:textId="77777777" w:rsidR="003446DF" w:rsidRPr="0096519C" w:rsidRDefault="003446DF" w:rsidP="003446DF">
      <w:pPr>
        <w:pStyle w:val="PL"/>
      </w:pPr>
      <w:r w:rsidRPr="0096519C">
        <w:t xml:space="preserve">        later                           </w:t>
      </w:r>
      <w:r w:rsidRPr="0096519C">
        <w:rPr>
          <w:color w:val="993366"/>
        </w:rPr>
        <w:t>CHOICE</w:t>
      </w:r>
      <w:r w:rsidRPr="0096519C">
        <w:t xml:space="preserve"> {</w:t>
      </w:r>
    </w:p>
    <w:p w14:paraId="7DDBAF95" w14:textId="77777777" w:rsidR="003446DF" w:rsidRPr="0096519C" w:rsidRDefault="003446DF" w:rsidP="003446DF">
      <w:pPr>
        <w:pStyle w:val="PL"/>
      </w:pPr>
      <w:r w:rsidRPr="0096519C">
        <w:t xml:space="preserve">            c2                                  </w:t>
      </w:r>
      <w:r w:rsidRPr="0096519C">
        <w:rPr>
          <w:color w:val="993366"/>
        </w:rPr>
        <w:t>CHOICE</w:t>
      </w:r>
      <w:r w:rsidRPr="0096519C">
        <w:t>{</w:t>
      </w:r>
    </w:p>
    <w:p w14:paraId="6FEBD319" w14:textId="77777777" w:rsidR="003446DF" w:rsidRPr="0096519C" w:rsidRDefault="003446DF" w:rsidP="003446DF">
      <w:pPr>
        <w:pStyle w:val="PL"/>
      </w:pPr>
      <w:r w:rsidRPr="0096519C">
        <w:t xml:space="preserve">                rrcMessage-r16                      RRCMessage-r16-IEs,</w:t>
      </w:r>
    </w:p>
    <w:p w14:paraId="450E5C8B" w14:textId="77777777" w:rsidR="003446DF" w:rsidRPr="0096519C" w:rsidRDefault="003446DF" w:rsidP="003446DF">
      <w:pPr>
        <w:pStyle w:val="PL"/>
      </w:pPr>
      <w:r w:rsidRPr="0096519C">
        <w:t xml:space="preserve">                spare7 </w:t>
      </w:r>
      <w:r w:rsidRPr="0096519C">
        <w:rPr>
          <w:color w:val="993366"/>
        </w:rPr>
        <w:t>NULL</w:t>
      </w:r>
      <w:r w:rsidRPr="0096519C">
        <w:t xml:space="preserve">, spare6 </w:t>
      </w:r>
      <w:r w:rsidRPr="0096519C">
        <w:rPr>
          <w:color w:val="993366"/>
        </w:rPr>
        <w:t>NULL</w:t>
      </w:r>
      <w:r w:rsidRPr="0096519C">
        <w:t xml:space="preserve">, spare5 </w:t>
      </w:r>
      <w:r w:rsidRPr="0096519C">
        <w:rPr>
          <w:color w:val="993366"/>
        </w:rPr>
        <w:t>NULL</w:t>
      </w:r>
      <w:r w:rsidRPr="0096519C">
        <w:t xml:space="preserve">, spare4 </w:t>
      </w:r>
      <w:r w:rsidRPr="0096519C">
        <w:rPr>
          <w:color w:val="993366"/>
        </w:rPr>
        <w:t>NULL</w:t>
      </w:r>
      <w:r w:rsidRPr="0096519C">
        <w:t>,</w:t>
      </w:r>
    </w:p>
    <w:p w14:paraId="53012114" w14:textId="77777777" w:rsidR="003446DF" w:rsidRPr="0096519C" w:rsidRDefault="003446DF" w:rsidP="003446DF">
      <w:pPr>
        <w:pStyle w:val="PL"/>
      </w:pPr>
      <w:r w:rsidRPr="0096519C">
        <w:t xml:space="preserve">                spare3 </w:t>
      </w:r>
      <w:r w:rsidRPr="0096519C">
        <w:rPr>
          <w:color w:val="993366"/>
        </w:rPr>
        <w:t>NULL</w:t>
      </w:r>
      <w:r w:rsidRPr="0096519C">
        <w:t xml:space="preserve">, spare2 </w:t>
      </w:r>
      <w:r w:rsidRPr="0096519C">
        <w:rPr>
          <w:color w:val="993366"/>
        </w:rPr>
        <w:t>NULL</w:t>
      </w:r>
      <w:r w:rsidRPr="0096519C">
        <w:t xml:space="preserve">, spare1 </w:t>
      </w:r>
      <w:r w:rsidRPr="0096519C">
        <w:rPr>
          <w:color w:val="993366"/>
        </w:rPr>
        <w:t>NULL</w:t>
      </w:r>
    </w:p>
    <w:p w14:paraId="6D5EDB46" w14:textId="77777777" w:rsidR="003446DF" w:rsidRPr="0096519C" w:rsidRDefault="003446DF" w:rsidP="003446DF">
      <w:pPr>
        <w:pStyle w:val="PL"/>
      </w:pPr>
      <w:r w:rsidRPr="0096519C">
        <w:t xml:space="preserve">            },</w:t>
      </w:r>
    </w:p>
    <w:p w14:paraId="6B0EF28E"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377C219B" w14:textId="77777777" w:rsidR="003446DF" w:rsidRPr="0096519C" w:rsidRDefault="003446DF" w:rsidP="003446DF">
      <w:pPr>
        <w:pStyle w:val="PL"/>
      </w:pPr>
      <w:r w:rsidRPr="0096519C">
        <w:t xml:space="preserve">        }</w:t>
      </w:r>
    </w:p>
    <w:p w14:paraId="30220011" w14:textId="77777777" w:rsidR="003446DF" w:rsidRPr="0096519C" w:rsidRDefault="003446DF" w:rsidP="003446DF">
      <w:pPr>
        <w:pStyle w:val="PL"/>
      </w:pPr>
      <w:r w:rsidRPr="0096519C">
        <w:t xml:space="preserve">    }</w:t>
      </w:r>
    </w:p>
    <w:p w14:paraId="23694DF7" w14:textId="77777777" w:rsidR="003446DF" w:rsidRPr="0096519C" w:rsidRDefault="003446DF" w:rsidP="003446DF">
      <w:pPr>
        <w:pStyle w:val="PL"/>
      </w:pPr>
      <w:r w:rsidRPr="0096519C">
        <w:t>}</w:t>
      </w:r>
    </w:p>
    <w:p w14:paraId="19E0C2A4" w14:textId="77777777" w:rsidR="003446DF" w:rsidRPr="0096519C" w:rsidRDefault="003446DF" w:rsidP="003446DF">
      <w:pPr>
        <w:pStyle w:val="PL"/>
      </w:pPr>
    </w:p>
    <w:p w14:paraId="5E97D31C" w14:textId="77777777" w:rsidR="003446DF" w:rsidRPr="0096519C" w:rsidRDefault="003446DF" w:rsidP="003446DF">
      <w:pPr>
        <w:pStyle w:val="PL"/>
        <w:rPr>
          <w:color w:val="808080"/>
        </w:rPr>
      </w:pPr>
      <w:r w:rsidRPr="0096519C">
        <w:rPr>
          <w:color w:val="808080"/>
        </w:rPr>
        <w:t>-- ASN1STOP</w:t>
      </w:r>
    </w:p>
    <w:p w14:paraId="018AC898" w14:textId="77777777" w:rsidR="003446DF" w:rsidRPr="0096519C" w:rsidRDefault="003446DF" w:rsidP="003446DF"/>
    <w:p w14:paraId="443E2684" w14:textId="77777777" w:rsidR="003446DF" w:rsidRPr="0096519C" w:rsidRDefault="003446DF" w:rsidP="003446DF">
      <w:r w:rsidRPr="0096519C">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1F5871BE" w14:textId="77777777" w:rsidR="003446DF" w:rsidRPr="0096519C" w:rsidRDefault="003446DF" w:rsidP="003446DF">
      <w:pPr>
        <w:pStyle w:val="PL"/>
        <w:rPr>
          <w:color w:val="808080"/>
        </w:rPr>
      </w:pPr>
      <w:r w:rsidRPr="0096519C">
        <w:rPr>
          <w:color w:val="808080"/>
        </w:rPr>
        <w:lastRenderedPageBreak/>
        <w:t>-- /example/ ASN1START                  -- Original release</w:t>
      </w:r>
    </w:p>
    <w:p w14:paraId="1F105886" w14:textId="77777777" w:rsidR="003446DF" w:rsidRPr="0096519C" w:rsidRDefault="003446DF" w:rsidP="003446DF">
      <w:pPr>
        <w:pStyle w:val="PL"/>
      </w:pPr>
    </w:p>
    <w:p w14:paraId="5120BFA1" w14:textId="77777777" w:rsidR="003446DF" w:rsidRPr="0096519C" w:rsidRDefault="003446DF" w:rsidP="003446DF">
      <w:pPr>
        <w:pStyle w:val="PL"/>
      </w:pPr>
      <w:r w:rsidRPr="0096519C">
        <w:t xml:space="preserve">RRCMessage ::=                          </w:t>
      </w:r>
      <w:r w:rsidRPr="0096519C">
        <w:rPr>
          <w:color w:val="993366"/>
        </w:rPr>
        <w:t>SEQUENCE</w:t>
      </w:r>
      <w:r w:rsidRPr="0096519C">
        <w:t xml:space="preserve"> {</w:t>
      </w:r>
    </w:p>
    <w:p w14:paraId="7064711B" w14:textId="77777777" w:rsidR="003446DF" w:rsidRPr="0096519C" w:rsidRDefault="003446DF" w:rsidP="003446DF">
      <w:pPr>
        <w:pStyle w:val="PL"/>
      </w:pPr>
      <w:r w:rsidRPr="0096519C">
        <w:t xml:space="preserve">    rrc-TransactionIdentifier               RRC-TransactionIdentifier,</w:t>
      </w:r>
    </w:p>
    <w:p w14:paraId="58540F0B"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2BD20B1D" w14:textId="77777777" w:rsidR="003446DF" w:rsidRPr="0096519C" w:rsidRDefault="003446DF" w:rsidP="003446DF">
      <w:pPr>
        <w:pStyle w:val="PL"/>
      </w:pPr>
      <w:r w:rsidRPr="0096519C">
        <w:t xml:space="preserve">        c1                                  </w:t>
      </w:r>
      <w:r w:rsidRPr="0096519C">
        <w:rPr>
          <w:color w:val="993366"/>
        </w:rPr>
        <w:t>CHOICE</w:t>
      </w:r>
      <w:r w:rsidRPr="0096519C">
        <w:t>{</w:t>
      </w:r>
    </w:p>
    <w:p w14:paraId="34012383" w14:textId="77777777" w:rsidR="003446DF" w:rsidRPr="0096519C" w:rsidRDefault="003446DF" w:rsidP="003446DF">
      <w:pPr>
        <w:pStyle w:val="PL"/>
      </w:pPr>
      <w:r w:rsidRPr="0096519C">
        <w:t xml:space="preserve">            rrcMessage-r8                       RRCMessage-r8-IEs,</w:t>
      </w:r>
    </w:p>
    <w:p w14:paraId="2ABC3979" w14:textId="77777777" w:rsidR="003446DF" w:rsidRPr="0096519C" w:rsidRDefault="003446DF" w:rsidP="003446DF">
      <w:pPr>
        <w:pStyle w:val="PL"/>
      </w:pPr>
      <w:r w:rsidRPr="0096519C">
        <w:t xml:space="preserve">            spare3 </w:t>
      </w:r>
      <w:r w:rsidRPr="0096519C">
        <w:rPr>
          <w:color w:val="993366"/>
        </w:rPr>
        <w:t>NULL</w:t>
      </w:r>
      <w:r w:rsidRPr="0096519C">
        <w:t xml:space="preserve">, spare2 </w:t>
      </w:r>
      <w:r w:rsidRPr="0096519C">
        <w:rPr>
          <w:color w:val="993366"/>
        </w:rPr>
        <w:t>NULL</w:t>
      </w:r>
      <w:r w:rsidRPr="0096519C">
        <w:t xml:space="preserve">, spare1 </w:t>
      </w:r>
      <w:r w:rsidRPr="0096519C">
        <w:rPr>
          <w:color w:val="993366"/>
        </w:rPr>
        <w:t>NULL</w:t>
      </w:r>
    </w:p>
    <w:p w14:paraId="11F5AB7B" w14:textId="77777777" w:rsidR="003446DF" w:rsidRPr="0096519C" w:rsidRDefault="003446DF" w:rsidP="003446DF">
      <w:pPr>
        <w:pStyle w:val="PL"/>
      </w:pPr>
      <w:r w:rsidRPr="0096519C">
        <w:t xml:space="preserve">        },</w:t>
      </w:r>
    </w:p>
    <w:p w14:paraId="18C03CF7"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21EF9AD0" w14:textId="77777777" w:rsidR="003446DF" w:rsidRPr="0096519C" w:rsidRDefault="003446DF" w:rsidP="003446DF">
      <w:pPr>
        <w:pStyle w:val="PL"/>
      </w:pPr>
      <w:r w:rsidRPr="0096519C">
        <w:t xml:space="preserve">    }</w:t>
      </w:r>
    </w:p>
    <w:p w14:paraId="0012D131" w14:textId="77777777" w:rsidR="003446DF" w:rsidRPr="0096519C" w:rsidRDefault="003446DF" w:rsidP="003446DF">
      <w:pPr>
        <w:pStyle w:val="PL"/>
      </w:pPr>
      <w:r w:rsidRPr="0096519C">
        <w:t>}</w:t>
      </w:r>
    </w:p>
    <w:p w14:paraId="6CEFFE0B" w14:textId="77777777" w:rsidR="003446DF" w:rsidRPr="0096519C" w:rsidRDefault="003446DF" w:rsidP="003446DF">
      <w:pPr>
        <w:pStyle w:val="PL"/>
      </w:pPr>
    </w:p>
    <w:p w14:paraId="4DF1E382" w14:textId="77777777" w:rsidR="003446DF" w:rsidRPr="0096519C" w:rsidRDefault="003446DF" w:rsidP="003446DF">
      <w:pPr>
        <w:pStyle w:val="PL"/>
      </w:pPr>
      <w:r w:rsidRPr="0096519C">
        <w:t xml:space="preserve">RRCMessage-rN-IEs ::= </w:t>
      </w:r>
      <w:r w:rsidRPr="0096519C">
        <w:rPr>
          <w:color w:val="993366"/>
        </w:rPr>
        <w:t>SEQUENCE</w:t>
      </w:r>
      <w:r w:rsidRPr="0096519C">
        <w:t xml:space="preserve"> {</w:t>
      </w:r>
    </w:p>
    <w:p w14:paraId="53B1CEE9" w14:textId="77777777" w:rsidR="003446DF" w:rsidRPr="0096519C" w:rsidRDefault="003446DF" w:rsidP="003446DF">
      <w:pPr>
        <w:pStyle w:val="PL"/>
      </w:pPr>
      <w:r w:rsidRPr="0096519C">
        <w:t xml:space="preserve">    field1-rN                           </w:t>
      </w:r>
      <w:r w:rsidRPr="0096519C">
        <w:rPr>
          <w:color w:val="993366"/>
        </w:rPr>
        <w:t>ENUMERATED</w:t>
      </w:r>
      <w:r w:rsidRPr="0096519C">
        <w:t xml:space="preserve"> {</w:t>
      </w:r>
    </w:p>
    <w:p w14:paraId="675BB4EE" w14:textId="77777777" w:rsidR="003446DF" w:rsidRPr="0096519C" w:rsidRDefault="003446DF" w:rsidP="003446DF">
      <w:pPr>
        <w:pStyle w:val="PL"/>
        <w:rPr>
          <w:color w:val="808080"/>
        </w:rPr>
      </w:pPr>
      <w:r w:rsidRPr="0096519C">
        <w:t xml:space="preserve">                                            value1, value2, value3, value4} </w:t>
      </w:r>
      <w:r w:rsidRPr="0096519C">
        <w:rPr>
          <w:color w:val="993366"/>
        </w:rPr>
        <w:t>OPTIONAL</w:t>
      </w:r>
      <w:r w:rsidRPr="0096519C">
        <w:t xml:space="preserve">,   </w:t>
      </w:r>
      <w:r w:rsidRPr="0096519C">
        <w:rPr>
          <w:color w:val="808080"/>
        </w:rPr>
        <w:t>-- Need N</w:t>
      </w:r>
    </w:p>
    <w:p w14:paraId="44390B11" w14:textId="77777777" w:rsidR="003446DF" w:rsidRPr="0096519C" w:rsidRDefault="003446DF" w:rsidP="003446DF">
      <w:pPr>
        <w:pStyle w:val="PL"/>
        <w:rPr>
          <w:color w:val="808080"/>
        </w:rPr>
      </w:pPr>
      <w:r w:rsidRPr="0096519C">
        <w:t xml:space="preserve">    field2-rN                           InformationElement2-rN              </w:t>
      </w:r>
      <w:r w:rsidRPr="0096519C">
        <w:rPr>
          <w:color w:val="993366"/>
        </w:rPr>
        <w:t>OPTIONAL</w:t>
      </w:r>
      <w:r w:rsidRPr="0096519C">
        <w:t xml:space="preserve">,   </w:t>
      </w:r>
      <w:r w:rsidRPr="0096519C">
        <w:rPr>
          <w:color w:val="808080"/>
        </w:rPr>
        <w:t>-- Need N</w:t>
      </w:r>
    </w:p>
    <w:p w14:paraId="5B6A67A3" w14:textId="77777777" w:rsidR="003446DF" w:rsidRPr="0096519C" w:rsidRDefault="003446DF" w:rsidP="003446DF">
      <w:pPr>
        <w:pStyle w:val="PL"/>
      </w:pPr>
      <w:r w:rsidRPr="0096519C">
        <w:t xml:space="preserve">    nonCriticalExtension                RRCConnectionReconfiguration-vMxy-IEs   </w:t>
      </w:r>
      <w:r w:rsidRPr="0096519C">
        <w:rPr>
          <w:color w:val="993366"/>
        </w:rPr>
        <w:t>OPTIONAL</w:t>
      </w:r>
    </w:p>
    <w:p w14:paraId="1C16B79A" w14:textId="77777777" w:rsidR="003446DF" w:rsidRPr="0096519C" w:rsidRDefault="003446DF" w:rsidP="003446DF">
      <w:pPr>
        <w:pStyle w:val="PL"/>
      </w:pPr>
      <w:r w:rsidRPr="0096519C">
        <w:t>}</w:t>
      </w:r>
    </w:p>
    <w:p w14:paraId="2E8E4B30" w14:textId="77777777" w:rsidR="003446DF" w:rsidRPr="0096519C" w:rsidRDefault="003446DF" w:rsidP="003446DF">
      <w:pPr>
        <w:pStyle w:val="PL"/>
      </w:pPr>
    </w:p>
    <w:p w14:paraId="23E74BC7" w14:textId="77777777" w:rsidR="003446DF" w:rsidRPr="0096519C" w:rsidRDefault="003446DF" w:rsidP="003446DF">
      <w:pPr>
        <w:pStyle w:val="PL"/>
      </w:pPr>
      <w:r w:rsidRPr="0096519C">
        <w:t xml:space="preserve">RRCConnectionReconfiguration-vMxy-IEs ::= </w:t>
      </w:r>
      <w:r w:rsidRPr="0096519C">
        <w:rPr>
          <w:color w:val="993366"/>
        </w:rPr>
        <w:t>SEQUENCE</w:t>
      </w:r>
      <w:r w:rsidRPr="0096519C">
        <w:t xml:space="preserve"> {</w:t>
      </w:r>
    </w:p>
    <w:p w14:paraId="7B52D4E0" w14:textId="77777777" w:rsidR="003446DF" w:rsidRPr="0096519C" w:rsidRDefault="003446DF" w:rsidP="003446DF">
      <w:pPr>
        <w:pStyle w:val="PL"/>
        <w:rPr>
          <w:color w:val="808080"/>
        </w:rPr>
      </w:pPr>
      <w:r w:rsidRPr="0096519C">
        <w:t xml:space="preserve">    field2-rM                           InformationElement2-rM          </w:t>
      </w:r>
      <w:r w:rsidRPr="0096519C">
        <w:rPr>
          <w:color w:val="993366"/>
        </w:rPr>
        <w:t>OPTIONAL</w:t>
      </w:r>
      <w:r w:rsidRPr="0096519C">
        <w:t xml:space="preserve">, </w:t>
      </w:r>
      <w:r w:rsidRPr="0096519C">
        <w:rPr>
          <w:color w:val="808080"/>
        </w:rPr>
        <w:t>-- Cond NoField2rN</w:t>
      </w:r>
    </w:p>
    <w:p w14:paraId="33BD8F6F"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0A346B1F" w14:textId="77777777" w:rsidR="003446DF" w:rsidRPr="0096519C" w:rsidRDefault="003446DF" w:rsidP="003446DF">
      <w:pPr>
        <w:pStyle w:val="PL"/>
      </w:pPr>
      <w:r w:rsidRPr="0096519C">
        <w:t>}</w:t>
      </w:r>
    </w:p>
    <w:p w14:paraId="17FE36EB" w14:textId="77777777" w:rsidR="003446DF" w:rsidRPr="0096519C" w:rsidRDefault="003446DF" w:rsidP="003446DF">
      <w:pPr>
        <w:pStyle w:val="PL"/>
      </w:pPr>
    </w:p>
    <w:p w14:paraId="0E8D80C2" w14:textId="77777777" w:rsidR="003446DF" w:rsidRPr="0096519C" w:rsidRDefault="003446DF" w:rsidP="003446DF">
      <w:pPr>
        <w:pStyle w:val="PL"/>
        <w:rPr>
          <w:color w:val="808080"/>
        </w:rPr>
      </w:pPr>
      <w:r w:rsidRPr="0096519C">
        <w:rPr>
          <w:color w:val="808080"/>
        </w:rPr>
        <w:t>-- ASN1STOP</w:t>
      </w:r>
    </w:p>
    <w:p w14:paraId="65914C78" w14:textId="77777777" w:rsidR="003446DF" w:rsidRPr="0096519C" w:rsidRDefault="003446DF" w:rsidP="003446DF"/>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3446DF" w:rsidRPr="0096519C" w14:paraId="07B57B03" w14:textId="77777777" w:rsidTr="003446D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122F8810" w14:textId="77777777" w:rsidR="003446DF" w:rsidRPr="0096519C" w:rsidRDefault="003446DF" w:rsidP="003446DF">
            <w:pPr>
              <w:pStyle w:val="TAH"/>
              <w:rPr>
                <w:lang w:eastAsia="en-GB"/>
              </w:rPr>
            </w:pPr>
            <w:r w:rsidRPr="0096519C">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448399F1" w14:textId="77777777" w:rsidR="003446DF" w:rsidRPr="0096519C" w:rsidRDefault="003446DF" w:rsidP="003446DF">
            <w:pPr>
              <w:pStyle w:val="TAH"/>
              <w:rPr>
                <w:lang w:eastAsia="en-GB"/>
              </w:rPr>
            </w:pPr>
            <w:r w:rsidRPr="0096519C">
              <w:rPr>
                <w:lang w:eastAsia="en-GB"/>
              </w:rPr>
              <w:t>Explanation</w:t>
            </w:r>
          </w:p>
        </w:tc>
      </w:tr>
      <w:tr w:rsidR="003446DF" w:rsidRPr="0096519C" w14:paraId="3BAA6A83" w14:textId="77777777" w:rsidTr="003446D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83CC801" w14:textId="77777777" w:rsidR="003446DF" w:rsidRPr="0096519C" w:rsidRDefault="003446DF" w:rsidP="003446DF">
            <w:pPr>
              <w:pStyle w:val="TAL"/>
              <w:rPr>
                <w:i/>
                <w:lang w:eastAsia="en-GB"/>
              </w:rPr>
            </w:pPr>
            <w:r w:rsidRPr="0096519C">
              <w:rPr>
                <w:i/>
                <w:lang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2ED1A4C2" w14:textId="77777777" w:rsidR="003446DF" w:rsidRPr="0096519C" w:rsidRDefault="003446DF" w:rsidP="003446DF">
            <w:pPr>
              <w:pStyle w:val="TAL"/>
              <w:rPr>
                <w:lang w:eastAsia="en-GB"/>
              </w:rPr>
            </w:pPr>
            <w:r w:rsidRPr="0096519C">
              <w:rPr>
                <w:lang w:eastAsia="en-GB"/>
              </w:rPr>
              <w:t>The field is optionally present, need N, if field2-rN is absent. Otherwise the field is absent</w:t>
            </w:r>
          </w:p>
        </w:tc>
      </w:tr>
    </w:tbl>
    <w:p w14:paraId="13C4FABC" w14:textId="77777777" w:rsidR="003446DF" w:rsidRPr="0096519C" w:rsidRDefault="003446DF" w:rsidP="003446DF"/>
    <w:p w14:paraId="06D3BB4B" w14:textId="77777777" w:rsidR="003446DF" w:rsidRPr="0096519C" w:rsidRDefault="003446DF" w:rsidP="003446DF">
      <w:r w:rsidRPr="0096519C">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03C4DA2E" w14:textId="77777777" w:rsidR="003446DF" w:rsidRPr="0096519C" w:rsidRDefault="003446DF" w:rsidP="003446DF">
      <w:pPr>
        <w:pStyle w:val="Heading2"/>
      </w:pPr>
      <w:bookmarkStart w:id="1193" w:name="_Toc20426290"/>
      <w:r w:rsidRPr="0096519C">
        <w:t>A.4.3</w:t>
      </w:r>
      <w:r w:rsidRPr="0096519C">
        <w:tab/>
        <w:t>Non-critical extension of messages</w:t>
      </w:r>
      <w:bookmarkEnd w:id="1193"/>
    </w:p>
    <w:p w14:paraId="31F2D773" w14:textId="77777777" w:rsidR="003446DF" w:rsidRPr="0096519C" w:rsidRDefault="003446DF" w:rsidP="003446DF">
      <w:pPr>
        <w:pStyle w:val="Heading3"/>
      </w:pPr>
      <w:bookmarkStart w:id="1194" w:name="_Toc20426291"/>
      <w:r w:rsidRPr="0096519C">
        <w:t>A.4.3.1</w:t>
      </w:r>
      <w:r w:rsidRPr="0096519C">
        <w:tab/>
        <w:t>General principles</w:t>
      </w:r>
      <w:bookmarkEnd w:id="1194"/>
    </w:p>
    <w:p w14:paraId="4C402E38" w14:textId="77777777" w:rsidR="003446DF" w:rsidRPr="0096519C" w:rsidRDefault="003446DF" w:rsidP="003446DF">
      <w:r w:rsidRPr="0096519C">
        <w:t xml:space="preserve">The mechanisms to extend a message in a non-critical manner are defined in A.3.3. </w:t>
      </w:r>
      <w:proofErr w:type="spellStart"/>
      <w:r w:rsidRPr="0096519C">
        <w:t>W.r.t.</w:t>
      </w:r>
      <w:proofErr w:type="spellEnd"/>
      <w:r w:rsidRPr="0096519C">
        <w:t xml:space="preserve"> the use of extension markers, the following additional guidelines apply:</w:t>
      </w:r>
    </w:p>
    <w:p w14:paraId="5539F335" w14:textId="77777777" w:rsidR="003446DF" w:rsidRPr="0096519C" w:rsidRDefault="003446DF" w:rsidP="003446DF">
      <w:pPr>
        <w:pStyle w:val="B1"/>
      </w:pPr>
      <w:r w:rsidRPr="0096519C">
        <w:t>-</w:t>
      </w:r>
      <w:r w:rsidRPr="0096519C">
        <w:tab/>
        <w:t>When further non-critical extensions are added to a message that has been critically extended, the inclusion of these non-critical extensions in earlier critical branches of the message should be avoided when possible.</w:t>
      </w:r>
    </w:p>
    <w:p w14:paraId="2B34226E" w14:textId="77777777" w:rsidR="003446DF" w:rsidRPr="0096519C" w:rsidRDefault="003446DF" w:rsidP="003446DF">
      <w:pPr>
        <w:pStyle w:val="B1"/>
      </w:pPr>
      <w:r w:rsidRPr="0096519C">
        <w:t>-</w:t>
      </w:r>
      <w:r w:rsidRPr="0096519C">
        <w:tab/>
        <w:t>The extension marker ("...") is the primary non-critical extension mechanism that is used but empty sequences may be used if length determinant is not required. Examples of cases where a length determinant is not required:</w:t>
      </w:r>
    </w:p>
    <w:p w14:paraId="0A199833" w14:textId="77777777" w:rsidR="003446DF" w:rsidRPr="0096519C" w:rsidRDefault="003446DF" w:rsidP="003446DF">
      <w:pPr>
        <w:pStyle w:val="B2"/>
      </w:pPr>
      <w:r w:rsidRPr="0096519C">
        <w:lastRenderedPageBreak/>
        <w:t>-</w:t>
      </w:r>
      <w:r w:rsidRPr="0096519C">
        <w:tab/>
        <w:t>at the end of a message;</w:t>
      </w:r>
    </w:p>
    <w:p w14:paraId="12F0A5E3" w14:textId="77777777" w:rsidR="003446DF" w:rsidRPr="0096519C" w:rsidRDefault="003446DF" w:rsidP="003446DF">
      <w:pPr>
        <w:pStyle w:val="B2"/>
      </w:pPr>
      <w:r w:rsidRPr="0096519C">
        <w:t>-</w:t>
      </w:r>
      <w:r w:rsidRPr="0096519C">
        <w:tab/>
        <w:t>at the end of a structure contained in a BIT STRING or OCTET STRING.</w:t>
      </w:r>
    </w:p>
    <w:p w14:paraId="3518A246" w14:textId="77777777" w:rsidR="003446DF" w:rsidRPr="0096519C" w:rsidRDefault="003446DF" w:rsidP="003446DF">
      <w:pPr>
        <w:pStyle w:val="B1"/>
      </w:pPr>
      <w:r w:rsidRPr="0096519C">
        <w:t>-</w:t>
      </w:r>
      <w:r w:rsidRPr="0096519C">
        <w:tab/>
        <w:t>When an extension marker is available, non-critical extensions are preferably placed at the location (e.g. the IE) where the concerned parameter belongs from a logical/ functional perspective (referred to as the '</w:t>
      </w:r>
      <w:r w:rsidRPr="0096519C">
        <w:rPr>
          <w:i/>
        </w:rPr>
        <w:t>default extension location</w:t>
      </w:r>
      <w:r w:rsidRPr="0096519C">
        <w:t>').</w:t>
      </w:r>
    </w:p>
    <w:p w14:paraId="0D1622BC" w14:textId="77777777" w:rsidR="003446DF" w:rsidRPr="0096519C" w:rsidRDefault="003446DF" w:rsidP="003446DF">
      <w:pPr>
        <w:pStyle w:val="B1"/>
      </w:pPr>
      <w:r w:rsidRPr="0096519C">
        <w:t>-</w:t>
      </w:r>
      <w:r w:rsidRPr="0096519C">
        <w:tab/>
        <w:t>It is desirable to aggregate extensions of the same release or version of the specification into a group, which should be placed at the lowest possible level.</w:t>
      </w:r>
    </w:p>
    <w:p w14:paraId="253F4ED4" w14:textId="77777777" w:rsidR="003446DF" w:rsidRPr="0096519C" w:rsidRDefault="003446DF" w:rsidP="003446DF">
      <w:pPr>
        <w:pStyle w:val="B1"/>
      </w:pPr>
      <w:r w:rsidRPr="0096519C">
        <w:t>-</w:t>
      </w:r>
      <w:r w:rsidRPr="0096519C">
        <w:tab/>
        <w:t>In specific cases it may be preferable to place extensions elsewhere (referred to as the '</w:t>
      </w:r>
      <w:r w:rsidRPr="0096519C">
        <w:rPr>
          <w:i/>
        </w:rPr>
        <w:t>actual extension location</w:t>
      </w:r>
      <w:r w:rsidRPr="0096519C">
        <w:t>') e.g. when it is possible to aggregate several extensions in a group. In such a case, the group should be placed at the lowest suitable level in the message. &lt;TBD: ref to separate example&gt;</w:t>
      </w:r>
    </w:p>
    <w:p w14:paraId="08BFEE44" w14:textId="77777777" w:rsidR="003446DF" w:rsidRPr="0096519C" w:rsidRDefault="003446DF" w:rsidP="003446DF">
      <w:pPr>
        <w:pStyle w:val="B1"/>
      </w:pPr>
      <w:r w:rsidRPr="0096519C">
        <w:t>-</w:t>
      </w:r>
      <w:r w:rsidRPr="0096519C">
        <w:tab/>
        <w:t>In case placement at the default extension location affects earlier critical branches of the message, locating the extension at a following higher level in the message should be considered.</w:t>
      </w:r>
    </w:p>
    <w:p w14:paraId="4624529C" w14:textId="77777777" w:rsidR="003446DF" w:rsidRPr="0096519C" w:rsidRDefault="003446DF" w:rsidP="003446DF">
      <w:pPr>
        <w:pStyle w:val="B1"/>
      </w:pPr>
      <w:r w:rsidRPr="0096519C">
        <w:t>-</w:t>
      </w:r>
      <w:r w:rsidRPr="0096519C">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7A821571" w14:textId="77777777" w:rsidR="003446DF" w:rsidRPr="0096519C" w:rsidRDefault="003446DF" w:rsidP="003446DF">
      <w:pPr>
        <w:pStyle w:val="Heading3"/>
      </w:pPr>
      <w:bookmarkStart w:id="1195" w:name="_Toc20426292"/>
      <w:r w:rsidRPr="0096519C">
        <w:t>A.4.3.2</w:t>
      </w:r>
      <w:r w:rsidRPr="0096519C">
        <w:tab/>
        <w:t>Further guidelines</w:t>
      </w:r>
      <w:bookmarkEnd w:id="1195"/>
    </w:p>
    <w:p w14:paraId="6B7D8A08" w14:textId="77777777" w:rsidR="003446DF" w:rsidRPr="0096519C" w:rsidRDefault="003446DF" w:rsidP="003446DF">
      <w:r w:rsidRPr="0096519C">
        <w:t>Further to the general principles defined in the previous section, the following additional guidelines apply regarding the use of extension markers:</w:t>
      </w:r>
    </w:p>
    <w:p w14:paraId="4A254A05" w14:textId="77777777" w:rsidR="003446DF" w:rsidRPr="0096519C" w:rsidRDefault="003446DF" w:rsidP="003446DF">
      <w:pPr>
        <w:pStyle w:val="B1"/>
      </w:pPr>
      <w:bookmarkStart w:id="1196" w:name="_Hlk20857913"/>
      <w:r w:rsidRPr="0096519C">
        <w:t>-</w:t>
      </w:r>
      <w:r w:rsidRPr="0096519C">
        <w:tab/>
        <w:t>Extension markers within SEQUENCE:</w:t>
      </w:r>
    </w:p>
    <w:p w14:paraId="13957810" w14:textId="77777777" w:rsidR="003446DF" w:rsidRPr="0096519C" w:rsidRDefault="003446DF" w:rsidP="003446DF">
      <w:pPr>
        <w:pStyle w:val="B2"/>
      </w:pPr>
      <w:r w:rsidRPr="0096519C">
        <w:t>-</w:t>
      </w:r>
      <w:r w:rsidRPr="0096519C">
        <w:tab/>
        <w:t>Extension markers are primarily, but not exclusively, introduced at the higher nesting levels.</w:t>
      </w:r>
    </w:p>
    <w:p w14:paraId="682BB3E9" w14:textId="77777777" w:rsidR="003446DF" w:rsidRPr="0096519C" w:rsidRDefault="003446DF" w:rsidP="003446DF">
      <w:pPr>
        <w:pStyle w:val="B2"/>
      </w:pPr>
      <w:r w:rsidRPr="0096519C">
        <w:t>-</w:t>
      </w:r>
      <w:r w:rsidRPr="0096519C">
        <w:tab/>
        <w:t>Extension markers are introduced for a SEQUENCE comprising several fields as well as for information elements whose extension would result in complex structures without it (e.g. re-introducing another list).</w:t>
      </w:r>
    </w:p>
    <w:p w14:paraId="6FA1D107" w14:textId="77777777" w:rsidR="003446DF" w:rsidRPr="0096519C" w:rsidRDefault="003446DF" w:rsidP="003446DF">
      <w:pPr>
        <w:pStyle w:val="B2"/>
      </w:pPr>
      <w:r w:rsidRPr="0096519C">
        <w:t>-</w:t>
      </w:r>
      <w:r w:rsidRPr="0096519C">
        <w:tab/>
        <w:t>Extension markers are introduced to make it possible to maintain important information structures e.g. parameters relevant for one particular RAT.</w:t>
      </w:r>
    </w:p>
    <w:p w14:paraId="2DDCDC26" w14:textId="77777777" w:rsidR="003446DF" w:rsidRPr="0096519C" w:rsidRDefault="003446DF" w:rsidP="003446DF">
      <w:pPr>
        <w:pStyle w:val="B2"/>
      </w:pPr>
      <w:r w:rsidRPr="0096519C">
        <w:t>-</w:t>
      </w:r>
      <w:r w:rsidRPr="0096519C">
        <w:tab/>
        <w:t>Extension markers are also used for size critical messages (i.e. messages on BCCH, BR-BCCH, PCCH and CCCH), although introduced somewhat more carefully.</w:t>
      </w:r>
    </w:p>
    <w:p w14:paraId="0CF67925" w14:textId="77777777" w:rsidR="003446DF" w:rsidRPr="0096519C" w:rsidRDefault="003446DF" w:rsidP="003446DF">
      <w:pPr>
        <w:pStyle w:val="B2"/>
      </w:pPr>
      <w:r w:rsidRPr="0096519C">
        <w:t>-</w:t>
      </w:r>
      <w:r w:rsidRPr="0096519C">
        <w:tab/>
        <w:t>The extension fields introduced (or frozen) in a specific version of the specification are grouped together using double brackets.</w:t>
      </w:r>
    </w:p>
    <w:p w14:paraId="66924406" w14:textId="77777777" w:rsidR="003446DF" w:rsidRPr="0096519C" w:rsidRDefault="003446DF" w:rsidP="003446DF">
      <w:pPr>
        <w:pStyle w:val="B1"/>
      </w:pPr>
      <w:r w:rsidRPr="0096519C">
        <w:t>-</w:t>
      </w:r>
      <w:r w:rsidRPr="0096519C">
        <w:tab/>
        <w:t>Extension markers within ENUMERATED:</w:t>
      </w:r>
    </w:p>
    <w:bookmarkEnd w:id="1196"/>
    <w:p w14:paraId="1448943E" w14:textId="77777777" w:rsidR="003446DF" w:rsidRPr="0096519C" w:rsidRDefault="003446DF" w:rsidP="003446DF">
      <w:pPr>
        <w:pStyle w:val="B2"/>
      </w:pPr>
      <w:r w:rsidRPr="0096519C">
        <w:t>-</w:t>
      </w:r>
      <w:r w:rsidRPr="0096519C">
        <w:tab/>
        <w:t>Spare values may be used until the number of values reaches the next power of 2, while the extension marker caters for extension beyond that limit, given that the use of spare values in a later Release is possible without any error cases.</w:t>
      </w:r>
    </w:p>
    <w:p w14:paraId="3F6BBDE1" w14:textId="77777777" w:rsidR="003446DF" w:rsidRPr="0096519C" w:rsidRDefault="003446DF" w:rsidP="003446DF">
      <w:pPr>
        <w:pStyle w:val="B2"/>
      </w:pPr>
      <w:r w:rsidRPr="0096519C">
        <w:t>-</w:t>
      </w:r>
      <w:r w:rsidRPr="0096519C">
        <w:tab/>
        <w:t>A suffix of the form "</w:t>
      </w:r>
      <w:proofErr w:type="spellStart"/>
      <w:r w:rsidRPr="0096519C">
        <w:t>vXYZ</w:t>
      </w:r>
      <w:proofErr w:type="spellEnd"/>
      <w:r w:rsidRPr="0096519C">
        <w:t>" is used for the identifier of each new value, e.g. "value-</w:t>
      </w:r>
      <w:proofErr w:type="spellStart"/>
      <w:r w:rsidRPr="0096519C">
        <w:t>vXYZ</w:t>
      </w:r>
      <w:proofErr w:type="spellEnd"/>
      <w:r w:rsidRPr="0096519C">
        <w:t>".</w:t>
      </w:r>
    </w:p>
    <w:p w14:paraId="236032C9" w14:textId="77777777" w:rsidR="003446DF" w:rsidRPr="0096519C" w:rsidRDefault="003446DF" w:rsidP="003446DF">
      <w:pPr>
        <w:pStyle w:val="B1"/>
      </w:pPr>
      <w:r w:rsidRPr="0096519C">
        <w:lastRenderedPageBreak/>
        <w:t>-</w:t>
      </w:r>
      <w:r w:rsidRPr="0096519C">
        <w:tab/>
        <w:t>Extension markers within CHOICE:</w:t>
      </w:r>
    </w:p>
    <w:p w14:paraId="3C891EE3" w14:textId="77777777" w:rsidR="003446DF" w:rsidRPr="0096519C" w:rsidRDefault="003446DF" w:rsidP="003446DF">
      <w:pPr>
        <w:pStyle w:val="B2"/>
      </w:pPr>
      <w:r w:rsidRPr="0096519C">
        <w:t>-</w:t>
      </w:r>
      <w:r w:rsidRPr="0096519C">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7372CA72" w14:textId="77777777" w:rsidR="003446DF" w:rsidRPr="0096519C" w:rsidRDefault="003446DF" w:rsidP="003446DF">
      <w:pPr>
        <w:pStyle w:val="B2"/>
      </w:pPr>
      <w:r w:rsidRPr="0096519C">
        <w:t>-</w:t>
      </w:r>
      <w:r w:rsidRPr="0096519C">
        <w:tab/>
        <w:t>A suffix of the form "</w:t>
      </w:r>
      <w:proofErr w:type="spellStart"/>
      <w:r w:rsidRPr="0096519C">
        <w:t>vXYZ</w:t>
      </w:r>
      <w:proofErr w:type="spellEnd"/>
      <w:r w:rsidRPr="0096519C">
        <w:t>" is used for the identifier of each new choice value, e.g. "choice-</w:t>
      </w:r>
      <w:proofErr w:type="spellStart"/>
      <w:r w:rsidRPr="0096519C">
        <w:t>vXYZ</w:t>
      </w:r>
      <w:proofErr w:type="spellEnd"/>
      <w:r w:rsidRPr="0096519C">
        <w:t>".</w:t>
      </w:r>
    </w:p>
    <w:p w14:paraId="15CD6B68" w14:textId="77777777" w:rsidR="003446DF" w:rsidRPr="0096519C" w:rsidRDefault="003446DF" w:rsidP="003446DF">
      <w:r w:rsidRPr="0096519C">
        <w:t>Non-critical extensions at the end of a message/ of a field contained in an OCTET or BIT STRING:</w:t>
      </w:r>
    </w:p>
    <w:p w14:paraId="049E2F28" w14:textId="77777777" w:rsidR="003446DF" w:rsidRPr="0096519C" w:rsidRDefault="003446DF" w:rsidP="003446DF">
      <w:pPr>
        <w:pStyle w:val="B1"/>
      </w:pPr>
      <w:r w:rsidRPr="0096519C">
        <w:t>-</w:t>
      </w:r>
      <w:r w:rsidRPr="0096519C">
        <w:tab/>
        <w:t xml:space="preserve">When a </w:t>
      </w:r>
      <w:proofErr w:type="spellStart"/>
      <w:r w:rsidRPr="0096519C">
        <w:t>nonCriticalExtension</w:t>
      </w:r>
      <w:proofErr w:type="spellEnd"/>
      <w:r w:rsidRPr="0096519C">
        <w:t xml:space="preserve">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4383B1C0" w14:textId="77777777" w:rsidR="003446DF" w:rsidRPr="0096519C" w:rsidRDefault="003446DF" w:rsidP="003446DF">
      <w:r w:rsidRPr="0096519C">
        <w:t>Further, more general, guidelines:</w:t>
      </w:r>
    </w:p>
    <w:p w14:paraId="2E46F0A3" w14:textId="77777777" w:rsidR="003446DF" w:rsidRPr="0096519C" w:rsidRDefault="003446DF" w:rsidP="003446DF">
      <w:pPr>
        <w:pStyle w:val="B1"/>
      </w:pPr>
      <w:r w:rsidRPr="0096519C">
        <w:t>-</w:t>
      </w:r>
      <w:r w:rsidRPr="0096519C">
        <w:tab/>
        <w:t>In case a need code is not provided for a group, a "Need" code is provided for all individual extension fields within the group i.e. including for fields that are not marked as OPTIONAL. The latter is to clarify the action upon absence of the whole group.</w:t>
      </w:r>
    </w:p>
    <w:p w14:paraId="728A678A" w14:textId="77777777" w:rsidR="003446DF" w:rsidRPr="0096519C" w:rsidRDefault="003446DF" w:rsidP="003446DF">
      <w:pPr>
        <w:pStyle w:val="Heading3"/>
      </w:pPr>
      <w:bookmarkStart w:id="1197" w:name="_Toc20426293"/>
      <w:r w:rsidRPr="0096519C">
        <w:t>A.4.3.3</w:t>
      </w:r>
      <w:r w:rsidRPr="0096519C">
        <w:tab/>
        <w:t>Typical example of evolution of IE with local extensions</w:t>
      </w:r>
      <w:bookmarkEnd w:id="1197"/>
    </w:p>
    <w:p w14:paraId="42B32087" w14:textId="77777777" w:rsidR="003446DF" w:rsidRPr="0096519C" w:rsidRDefault="003446DF" w:rsidP="003446DF">
      <w:r w:rsidRPr="0096519C">
        <w:t>The following example illustrates the use of the extension marker for a number of elementary cases (sequence, enumerated, choice). The example also illustrates how the IE may be revised in case the critical extension mechanism is used.</w:t>
      </w:r>
    </w:p>
    <w:p w14:paraId="6CF3BD92" w14:textId="77777777" w:rsidR="003446DF" w:rsidRPr="0096519C" w:rsidRDefault="003446DF" w:rsidP="003446DF">
      <w:pPr>
        <w:pStyle w:val="NO"/>
      </w:pPr>
      <w:r w:rsidRPr="0096519C">
        <w:t>NOTE</w:t>
      </w:r>
      <w:r w:rsidRPr="0096519C">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5DBC84C5" w14:textId="77777777" w:rsidR="003446DF" w:rsidRPr="0096519C" w:rsidRDefault="003446DF" w:rsidP="003446DF">
      <w:pPr>
        <w:pStyle w:val="PL"/>
        <w:rPr>
          <w:color w:val="808080"/>
        </w:rPr>
      </w:pPr>
      <w:r w:rsidRPr="0096519C">
        <w:rPr>
          <w:color w:val="808080"/>
        </w:rPr>
        <w:t>-- /example/ ASN1START</w:t>
      </w:r>
    </w:p>
    <w:p w14:paraId="243E67CA" w14:textId="77777777" w:rsidR="003446DF" w:rsidRPr="0096519C" w:rsidRDefault="003446DF" w:rsidP="003446DF">
      <w:pPr>
        <w:pStyle w:val="PL"/>
      </w:pPr>
    </w:p>
    <w:p w14:paraId="09206B48" w14:textId="77777777" w:rsidR="003446DF" w:rsidRPr="0096519C" w:rsidRDefault="003446DF" w:rsidP="003446DF">
      <w:pPr>
        <w:pStyle w:val="PL"/>
      </w:pPr>
      <w:r w:rsidRPr="0096519C">
        <w:t xml:space="preserve">InformationElement1 ::=             </w:t>
      </w:r>
      <w:r w:rsidRPr="0096519C">
        <w:rPr>
          <w:color w:val="993366"/>
        </w:rPr>
        <w:t>SEQUENCE</w:t>
      </w:r>
      <w:r w:rsidRPr="0096519C">
        <w:t xml:space="preserve"> {</w:t>
      </w:r>
    </w:p>
    <w:p w14:paraId="3BC053CB" w14:textId="77777777" w:rsidR="003446DF" w:rsidRPr="0096519C" w:rsidRDefault="003446DF" w:rsidP="003446DF">
      <w:pPr>
        <w:pStyle w:val="PL"/>
      </w:pPr>
      <w:r w:rsidRPr="0096519C">
        <w:t xml:space="preserve">    field1                              </w:t>
      </w:r>
      <w:r w:rsidRPr="0096519C">
        <w:rPr>
          <w:color w:val="993366"/>
        </w:rPr>
        <w:t>ENUMERATED</w:t>
      </w:r>
      <w:r w:rsidRPr="0096519C">
        <w:t xml:space="preserve"> {</w:t>
      </w:r>
    </w:p>
    <w:p w14:paraId="5C5B53C8" w14:textId="77777777" w:rsidR="003446DF" w:rsidRPr="0096519C" w:rsidRDefault="003446DF" w:rsidP="003446DF">
      <w:pPr>
        <w:pStyle w:val="PL"/>
      </w:pPr>
      <w:r w:rsidRPr="0096519C">
        <w:t xml:space="preserve">                                            value1, value2, value3, value4-v880,</w:t>
      </w:r>
    </w:p>
    <w:p w14:paraId="36AA12F9" w14:textId="77777777" w:rsidR="003446DF" w:rsidRPr="0096519C" w:rsidRDefault="003446DF" w:rsidP="003446DF">
      <w:pPr>
        <w:pStyle w:val="PL"/>
      </w:pPr>
      <w:r w:rsidRPr="0096519C">
        <w:t xml:space="preserve">                                            ..., value5-v960 },</w:t>
      </w:r>
    </w:p>
    <w:p w14:paraId="35A6A2D7" w14:textId="77777777" w:rsidR="003446DF" w:rsidRPr="0096519C" w:rsidRDefault="003446DF" w:rsidP="003446DF">
      <w:pPr>
        <w:pStyle w:val="PL"/>
      </w:pPr>
      <w:r w:rsidRPr="0096519C">
        <w:t xml:space="preserve">    field2                              </w:t>
      </w:r>
      <w:r w:rsidRPr="0096519C">
        <w:rPr>
          <w:color w:val="993366"/>
        </w:rPr>
        <w:t>CHOICE</w:t>
      </w:r>
      <w:r w:rsidRPr="0096519C">
        <w:t xml:space="preserve"> {</w:t>
      </w:r>
    </w:p>
    <w:p w14:paraId="54C1D76A" w14:textId="77777777" w:rsidR="003446DF" w:rsidRPr="0096519C" w:rsidRDefault="003446DF" w:rsidP="003446DF">
      <w:pPr>
        <w:pStyle w:val="PL"/>
      </w:pPr>
      <w:r w:rsidRPr="0096519C">
        <w:t xml:space="preserve">        field2a                             </w:t>
      </w:r>
      <w:r w:rsidRPr="0096519C">
        <w:rPr>
          <w:color w:val="993366"/>
        </w:rPr>
        <w:t>BOOLEAN</w:t>
      </w:r>
      <w:r w:rsidRPr="0096519C">
        <w:t>,</w:t>
      </w:r>
    </w:p>
    <w:p w14:paraId="2B71D806" w14:textId="77777777" w:rsidR="003446DF" w:rsidRPr="0096519C" w:rsidRDefault="003446DF" w:rsidP="003446DF">
      <w:pPr>
        <w:pStyle w:val="PL"/>
      </w:pPr>
      <w:r w:rsidRPr="0096519C">
        <w:t xml:space="preserve">        field2b                             InformationElement2b,</w:t>
      </w:r>
    </w:p>
    <w:p w14:paraId="497921D7" w14:textId="77777777" w:rsidR="003446DF" w:rsidRPr="0096519C" w:rsidRDefault="003446DF" w:rsidP="003446DF">
      <w:pPr>
        <w:pStyle w:val="PL"/>
      </w:pPr>
      <w:r w:rsidRPr="0096519C">
        <w:t xml:space="preserve">        ...,</w:t>
      </w:r>
    </w:p>
    <w:p w14:paraId="47140FC5" w14:textId="77777777" w:rsidR="003446DF" w:rsidRPr="0096519C" w:rsidRDefault="003446DF" w:rsidP="003446DF">
      <w:pPr>
        <w:pStyle w:val="PL"/>
      </w:pPr>
      <w:r w:rsidRPr="0096519C">
        <w:t xml:space="preserve">        field2c-v960                        InformationElement2c-r9</w:t>
      </w:r>
    </w:p>
    <w:p w14:paraId="67ADCA29" w14:textId="77777777" w:rsidR="003446DF" w:rsidRPr="0096519C" w:rsidRDefault="003446DF" w:rsidP="003446DF">
      <w:pPr>
        <w:pStyle w:val="PL"/>
      </w:pPr>
      <w:r w:rsidRPr="0096519C">
        <w:t xml:space="preserve">    },</w:t>
      </w:r>
    </w:p>
    <w:p w14:paraId="11317FAF" w14:textId="77777777" w:rsidR="003446DF" w:rsidRPr="0096519C" w:rsidRDefault="003446DF" w:rsidP="003446DF">
      <w:pPr>
        <w:pStyle w:val="PL"/>
      </w:pPr>
      <w:r w:rsidRPr="0096519C">
        <w:t xml:space="preserve">    ...,</w:t>
      </w:r>
    </w:p>
    <w:p w14:paraId="32FC088F" w14:textId="77777777" w:rsidR="003446DF" w:rsidRPr="0096519C" w:rsidRDefault="003446DF" w:rsidP="003446DF">
      <w:pPr>
        <w:pStyle w:val="PL"/>
      </w:pPr>
      <w:r w:rsidRPr="0096519C">
        <w:t xml:space="preserve">    [[ </w:t>
      </w:r>
    </w:p>
    <w:p w14:paraId="09E12155" w14:textId="77777777" w:rsidR="003446DF" w:rsidRPr="0096519C" w:rsidRDefault="003446DF" w:rsidP="003446DF">
      <w:pPr>
        <w:pStyle w:val="PL"/>
        <w:rPr>
          <w:color w:val="808080"/>
        </w:rPr>
      </w:pPr>
      <w:r w:rsidRPr="0096519C">
        <w:t xml:space="preserve">    field3-r9                           InformationElement3-r9      </w:t>
      </w:r>
      <w:r w:rsidRPr="0096519C">
        <w:rPr>
          <w:color w:val="993366"/>
        </w:rPr>
        <w:t>OPTIONAL</w:t>
      </w:r>
      <w:r w:rsidRPr="0096519C">
        <w:t xml:space="preserve">        </w:t>
      </w:r>
      <w:r w:rsidRPr="0096519C">
        <w:rPr>
          <w:color w:val="808080"/>
        </w:rPr>
        <w:t>-- Need R</w:t>
      </w:r>
    </w:p>
    <w:p w14:paraId="1CC86304" w14:textId="77777777" w:rsidR="003446DF" w:rsidRPr="0096519C" w:rsidRDefault="003446DF" w:rsidP="003446DF">
      <w:pPr>
        <w:pStyle w:val="PL"/>
      </w:pPr>
      <w:r w:rsidRPr="0096519C">
        <w:t xml:space="preserve">    ]],</w:t>
      </w:r>
    </w:p>
    <w:p w14:paraId="4E8B5F94" w14:textId="77777777" w:rsidR="003446DF" w:rsidRPr="0096519C" w:rsidRDefault="003446DF" w:rsidP="003446DF">
      <w:pPr>
        <w:pStyle w:val="PL"/>
      </w:pPr>
      <w:r w:rsidRPr="0096519C">
        <w:t xml:space="preserve">    [[ </w:t>
      </w:r>
    </w:p>
    <w:p w14:paraId="53DE8369" w14:textId="77777777" w:rsidR="003446DF" w:rsidRPr="0096519C" w:rsidRDefault="003446DF" w:rsidP="003446DF">
      <w:pPr>
        <w:pStyle w:val="PL"/>
        <w:rPr>
          <w:color w:val="808080"/>
        </w:rPr>
      </w:pPr>
      <w:r w:rsidRPr="0096519C">
        <w:t xml:space="preserve">    field3-v9a0                         InformationElement3-v9a0    </w:t>
      </w:r>
      <w:r w:rsidRPr="0096519C">
        <w:rPr>
          <w:color w:val="993366"/>
        </w:rPr>
        <w:t>OPTIONAL</w:t>
      </w:r>
      <w:r w:rsidRPr="0096519C">
        <w:t xml:space="preserve">,       </w:t>
      </w:r>
      <w:r w:rsidRPr="0096519C">
        <w:rPr>
          <w:color w:val="808080"/>
        </w:rPr>
        <w:t>-- Need R</w:t>
      </w:r>
    </w:p>
    <w:p w14:paraId="1A643A66" w14:textId="77777777" w:rsidR="003446DF" w:rsidRPr="0096519C" w:rsidRDefault="003446DF" w:rsidP="003446DF">
      <w:pPr>
        <w:pStyle w:val="PL"/>
        <w:rPr>
          <w:color w:val="808080"/>
        </w:rPr>
      </w:pPr>
      <w:r w:rsidRPr="0096519C">
        <w:t xml:space="preserve">    field4-r9                           InformationElement4         </w:t>
      </w:r>
      <w:r w:rsidRPr="0096519C">
        <w:rPr>
          <w:color w:val="993366"/>
        </w:rPr>
        <w:t>OPTIONAL</w:t>
      </w:r>
      <w:r w:rsidRPr="0096519C">
        <w:t xml:space="preserve">        </w:t>
      </w:r>
      <w:r w:rsidRPr="0096519C">
        <w:rPr>
          <w:color w:val="808080"/>
        </w:rPr>
        <w:t>-- Need R</w:t>
      </w:r>
    </w:p>
    <w:p w14:paraId="12211A13" w14:textId="77777777" w:rsidR="003446DF" w:rsidRPr="0096519C" w:rsidRDefault="003446DF" w:rsidP="003446DF">
      <w:pPr>
        <w:pStyle w:val="PL"/>
      </w:pPr>
      <w:r w:rsidRPr="0096519C">
        <w:t xml:space="preserve">    ]]</w:t>
      </w:r>
    </w:p>
    <w:p w14:paraId="1AF1F52A" w14:textId="77777777" w:rsidR="003446DF" w:rsidRPr="0096519C" w:rsidRDefault="003446DF" w:rsidP="003446DF">
      <w:pPr>
        <w:pStyle w:val="PL"/>
      </w:pPr>
      <w:r w:rsidRPr="0096519C">
        <w:t>}</w:t>
      </w:r>
    </w:p>
    <w:p w14:paraId="4F5710D1" w14:textId="77777777" w:rsidR="003446DF" w:rsidRPr="0096519C" w:rsidRDefault="003446DF" w:rsidP="003446DF">
      <w:pPr>
        <w:pStyle w:val="PL"/>
      </w:pPr>
    </w:p>
    <w:p w14:paraId="5A2D037B" w14:textId="77777777" w:rsidR="003446DF" w:rsidRPr="0096519C" w:rsidRDefault="003446DF" w:rsidP="003446DF">
      <w:pPr>
        <w:pStyle w:val="PL"/>
      </w:pPr>
      <w:r w:rsidRPr="0096519C">
        <w:t xml:space="preserve">InformationElement1-r10 ::=         </w:t>
      </w:r>
      <w:r w:rsidRPr="0096519C">
        <w:rPr>
          <w:color w:val="993366"/>
        </w:rPr>
        <w:t>SEQUENCE</w:t>
      </w:r>
      <w:r w:rsidRPr="0096519C">
        <w:t xml:space="preserve"> {</w:t>
      </w:r>
    </w:p>
    <w:p w14:paraId="0BEB728F" w14:textId="77777777" w:rsidR="003446DF" w:rsidRPr="0096519C" w:rsidRDefault="003446DF" w:rsidP="003446DF">
      <w:pPr>
        <w:pStyle w:val="PL"/>
      </w:pPr>
      <w:r w:rsidRPr="0096519C">
        <w:t xml:space="preserve">    field1                              </w:t>
      </w:r>
      <w:r w:rsidRPr="0096519C">
        <w:rPr>
          <w:color w:val="993366"/>
        </w:rPr>
        <w:t>ENUMERATED</w:t>
      </w:r>
      <w:r w:rsidRPr="0096519C">
        <w:t xml:space="preserve"> {</w:t>
      </w:r>
    </w:p>
    <w:p w14:paraId="62968880" w14:textId="77777777" w:rsidR="003446DF" w:rsidRPr="0096519C" w:rsidRDefault="003446DF" w:rsidP="003446DF">
      <w:pPr>
        <w:pStyle w:val="PL"/>
      </w:pPr>
      <w:r w:rsidRPr="0096519C">
        <w:t xml:space="preserve">                                            value1, value2, value3, value4-v880,</w:t>
      </w:r>
    </w:p>
    <w:p w14:paraId="43FF8B50" w14:textId="77777777" w:rsidR="003446DF" w:rsidRPr="0096519C" w:rsidRDefault="003446DF" w:rsidP="003446DF">
      <w:pPr>
        <w:pStyle w:val="PL"/>
      </w:pPr>
      <w:r w:rsidRPr="0096519C">
        <w:t xml:space="preserve">                                            value5-v960, value6-v1170, spare2, spare1, ... },</w:t>
      </w:r>
    </w:p>
    <w:p w14:paraId="3D905CB8" w14:textId="77777777" w:rsidR="003446DF" w:rsidRPr="0096519C" w:rsidRDefault="003446DF" w:rsidP="003446DF">
      <w:pPr>
        <w:pStyle w:val="PL"/>
      </w:pPr>
      <w:r w:rsidRPr="0096519C">
        <w:t xml:space="preserve">    field2                              </w:t>
      </w:r>
      <w:r w:rsidRPr="0096519C">
        <w:rPr>
          <w:color w:val="993366"/>
        </w:rPr>
        <w:t>CHOICE</w:t>
      </w:r>
      <w:r w:rsidRPr="0096519C">
        <w:t xml:space="preserve"> {</w:t>
      </w:r>
    </w:p>
    <w:p w14:paraId="6641E4D2" w14:textId="77777777" w:rsidR="003446DF" w:rsidRPr="0096519C" w:rsidRDefault="003446DF" w:rsidP="003446DF">
      <w:pPr>
        <w:pStyle w:val="PL"/>
      </w:pPr>
      <w:r w:rsidRPr="0096519C">
        <w:t xml:space="preserve">        field2a                             </w:t>
      </w:r>
      <w:r w:rsidRPr="0096519C">
        <w:rPr>
          <w:color w:val="993366"/>
        </w:rPr>
        <w:t>BOOLEAN</w:t>
      </w:r>
      <w:r w:rsidRPr="0096519C">
        <w:t>,</w:t>
      </w:r>
    </w:p>
    <w:p w14:paraId="08F42E4D" w14:textId="77777777" w:rsidR="003446DF" w:rsidRPr="0096519C" w:rsidRDefault="003446DF" w:rsidP="003446DF">
      <w:pPr>
        <w:pStyle w:val="PL"/>
      </w:pPr>
      <w:r w:rsidRPr="0096519C">
        <w:t xml:space="preserve">        field2b                             InformationElement2b,</w:t>
      </w:r>
    </w:p>
    <w:p w14:paraId="1AA0E391" w14:textId="77777777" w:rsidR="003446DF" w:rsidRPr="0096519C" w:rsidRDefault="003446DF" w:rsidP="003446DF">
      <w:pPr>
        <w:pStyle w:val="PL"/>
      </w:pPr>
      <w:r w:rsidRPr="0096519C">
        <w:t xml:space="preserve">        field2c-v960                        InformationElement2c-r9,</w:t>
      </w:r>
    </w:p>
    <w:p w14:paraId="2946EFDE" w14:textId="77777777" w:rsidR="003446DF" w:rsidRPr="0096519C" w:rsidRDefault="003446DF" w:rsidP="003446DF">
      <w:pPr>
        <w:pStyle w:val="PL"/>
      </w:pPr>
      <w:r w:rsidRPr="0096519C">
        <w:t xml:space="preserve">        ...,</w:t>
      </w:r>
    </w:p>
    <w:p w14:paraId="216CE859" w14:textId="77777777" w:rsidR="003446DF" w:rsidRPr="0096519C" w:rsidRDefault="003446DF" w:rsidP="003446DF">
      <w:pPr>
        <w:pStyle w:val="PL"/>
      </w:pPr>
      <w:r w:rsidRPr="0096519C">
        <w:t xml:space="preserve">        field2d-v12b0                       </w:t>
      </w:r>
      <w:r w:rsidRPr="0096519C">
        <w:rPr>
          <w:color w:val="993366"/>
        </w:rPr>
        <w:t>INTEGER</w:t>
      </w:r>
      <w:r w:rsidRPr="0096519C">
        <w:t xml:space="preserve"> (0..63)</w:t>
      </w:r>
    </w:p>
    <w:p w14:paraId="6A1A69DC" w14:textId="77777777" w:rsidR="003446DF" w:rsidRPr="0096519C" w:rsidRDefault="003446DF" w:rsidP="003446DF">
      <w:pPr>
        <w:pStyle w:val="PL"/>
      </w:pPr>
      <w:r w:rsidRPr="0096519C">
        <w:t xml:space="preserve">    },</w:t>
      </w:r>
    </w:p>
    <w:p w14:paraId="125BFA5C" w14:textId="77777777" w:rsidR="003446DF" w:rsidRPr="0096519C" w:rsidRDefault="003446DF" w:rsidP="003446DF">
      <w:pPr>
        <w:pStyle w:val="PL"/>
        <w:rPr>
          <w:color w:val="808080"/>
        </w:rPr>
      </w:pPr>
      <w:r w:rsidRPr="0096519C">
        <w:t xml:space="preserve">    field3-r9                           InformationElement3-r10         </w:t>
      </w:r>
      <w:r w:rsidRPr="0096519C">
        <w:rPr>
          <w:color w:val="993366"/>
        </w:rPr>
        <w:t>OPTIONAL</w:t>
      </w:r>
      <w:r w:rsidRPr="0096519C">
        <w:t xml:space="preserve">,   </w:t>
      </w:r>
      <w:r w:rsidRPr="0096519C">
        <w:rPr>
          <w:color w:val="808080"/>
        </w:rPr>
        <w:t>-- Need R</w:t>
      </w:r>
    </w:p>
    <w:p w14:paraId="6DA0624D" w14:textId="77777777" w:rsidR="003446DF" w:rsidRPr="0096519C" w:rsidRDefault="003446DF" w:rsidP="003446DF">
      <w:pPr>
        <w:pStyle w:val="PL"/>
        <w:rPr>
          <w:color w:val="808080"/>
        </w:rPr>
      </w:pPr>
      <w:r w:rsidRPr="0096519C">
        <w:t xml:space="preserve">    field4-r9                           InformationElement4             </w:t>
      </w:r>
      <w:r w:rsidRPr="0096519C">
        <w:rPr>
          <w:color w:val="993366"/>
        </w:rPr>
        <w:t>OPTIONAL</w:t>
      </w:r>
      <w:r w:rsidRPr="0096519C">
        <w:t xml:space="preserve">,   </w:t>
      </w:r>
      <w:r w:rsidRPr="0096519C">
        <w:rPr>
          <w:color w:val="808080"/>
        </w:rPr>
        <w:t>-- Need R</w:t>
      </w:r>
    </w:p>
    <w:p w14:paraId="3CE81DBB" w14:textId="77777777" w:rsidR="003446DF" w:rsidRPr="0096519C" w:rsidRDefault="003446DF" w:rsidP="003446DF">
      <w:pPr>
        <w:pStyle w:val="PL"/>
      </w:pPr>
      <w:r w:rsidRPr="0096519C">
        <w:t xml:space="preserve">    field5-r10                          </w:t>
      </w:r>
      <w:r w:rsidRPr="0096519C">
        <w:rPr>
          <w:color w:val="993366"/>
        </w:rPr>
        <w:t>BOOLEAN</w:t>
      </w:r>
      <w:r w:rsidRPr="0096519C">
        <w:t>,</w:t>
      </w:r>
    </w:p>
    <w:p w14:paraId="2FC96F38" w14:textId="77777777" w:rsidR="003446DF" w:rsidRPr="0096519C" w:rsidRDefault="003446DF" w:rsidP="003446DF">
      <w:pPr>
        <w:pStyle w:val="PL"/>
        <w:rPr>
          <w:color w:val="808080"/>
        </w:rPr>
      </w:pPr>
      <w:r w:rsidRPr="0096519C">
        <w:t xml:space="preserve">    field6-r10                          InformationElement6-r10         </w:t>
      </w:r>
      <w:r w:rsidRPr="0096519C">
        <w:rPr>
          <w:color w:val="993366"/>
        </w:rPr>
        <w:t>OPTIONAL</w:t>
      </w:r>
      <w:r w:rsidRPr="0096519C">
        <w:t xml:space="preserve">,   </w:t>
      </w:r>
      <w:r w:rsidRPr="0096519C">
        <w:rPr>
          <w:color w:val="808080"/>
        </w:rPr>
        <w:t>-- Need R</w:t>
      </w:r>
    </w:p>
    <w:p w14:paraId="5DBC7A7A" w14:textId="77777777" w:rsidR="003446DF" w:rsidRPr="0096519C" w:rsidRDefault="003446DF" w:rsidP="003446DF">
      <w:pPr>
        <w:pStyle w:val="PL"/>
      </w:pPr>
      <w:r w:rsidRPr="0096519C">
        <w:t xml:space="preserve">    ...,</w:t>
      </w:r>
    </w:p>
    <w:p w14:paraId="22B390EF" w14:textId="77777777" w:rsidR="003446DF" w:rsidRPr="0096519C" w:rsidRDefault="003446DF" w:rsidP="003446DF">
      <w:pPr>
        <w:pStyle w:val="PL"/>
      </w:pPr>
      <w:r w:rsidRPr="0096519C">
        <w:t xml:space="preserve">    [[ </w:t>
      </w:r>
    </w:p>
    <w:p w14:paraId="5DCBE8E7" w14:textId="77777777" w:rsidR="003446DF" w:rsidRPr="0096519C" w:rsidRDefault="003446DF" w:rsidP="003446DF">
      <w:pPr>
        <w:pStyle w:val="PL"/>
        <w:rPr>
          <w:color w:val="808080"/>
        </w:rPr>
      </w:pPr>
      <w:r w:rsidRPr="0096519C">
        <w:t xml:space="preserve">    field3-v1170                        InformationElement3-v1170       </w:t>
      </w:r>
      <w:r w:rsidRPr="0096519C">
        <w:rPr>
          <w:color w:val="993366"/>
        </w:rPr>
        <w:t>OPTIONAL</w:t>
      </w:r>
      <w:r w:rsidRPr="0096519C">
        <w:t xml:space="preserve">    </w:t>
      </w:r>
      <w:r w:rsidRPr="0096519C">
        <w:rPr>
          <w:color w:val="808080"/>
        </w:rPr>
        <w:t>-- Need R</w:t>
      </w:r>
    </w:p>
    <w:p w14:paraId="72B2DC14" w14:textId="77777777" w:rsidR="003446DF" w:rsidRPr="0096519C" w:rsidRDefault="003446DF" w:rsidP="003446DF">
      <w:pPr>
        <w:pStyle w:val="PL"/>
      </w:pPr>
      <w:r w:rsidRPr="0096519C">
        <w:t xml:space="preserve">    ]]</w:t>
      </w:r>
    </w:p>
    <w:p w14:paraId="52B1D643" w14:textId="77777777" w:rsidR="003446DF" w:rsidRPr="0096519C" w:rsidRDefault="003446DF" w:rsidP="003446DF">
      <w:pPr>
        <w:pStyle w:val="PL"/>
      </w:pPr>
      <w:r w:rsidRPr="0096519C">
        <w:t>}</w:t>
      </w:r>
    </w:p>
    <w:p w14:paraId="0B75B0DE" w14:textId="77777777" w:rsidR="003446DF" w:rsidRPr="0096519C" w:rsidRDefault="003446DF" w:rsidP="003446DF">
      <w:pPr>
        <w:pStyle w:val="PL"/>
      </w:pPr>
    </w:p>
    <w:p w14:paraId="3D0EF709" w14:textId="77777777" w:rsidR="003446DF" w:rsidRPr="0096519C" w:rsidRDefault="003446DF" w:rsidP="003446DF">
      <w:pPr>
        <w:pStyle w:val="PL"/>
        <w:rPr>
          <w:color w:val="808080"/>
        </w:rPr>
      </w:pPr>
      <w:r w:rsidRPr="0096519C">
        <w:rPr>
          <w:color w:val="808080"/>
        </w:rPr>
        <w:t>-- ASN1STOP</w:t>
      </w:r>
    </w:p>
    <w:p w14:paraId="0227EB91" w14:textId="77777777" w:rsidR="003446DF" w:rsidRPr="0096519C" w:rsidRDefault="003446DF" w:rsidP="003446DF"/>
    <w:p w14:paraId="5084BE3D" w14:textId="77777777" w:rsidR="003446DF" w:rsidRPr="0096519C" w:rsidRDefault="003446DF" w:rsidP="003446DF">
      <w:r w:rsidRPr="0096519C">
        <w:t xml:space="preserve">Some remarks regarding the extensions of </w:t>
      </w:r>
      <w:r w:rsidRPr="0096519C">
        <w:rPr>
          <w:i/>
        </w:rPr>
        <w:t>InformationElement1</w:t>
      </w:r>
      <w:r w:rsidRPr="0096519C">
        <w:t xml:space="preserve"> as shown in the above example:</w:t>
      </w:r>
    </w:p>
    <w:p w14:paraId="0F831C95" w14:textId="77777777" w:rsidR="003446DF" w:rsidRPr="0096519C" w:rsidRDefault="003446DF" w:rsidP="003446DF">
      <w:pPr>
        <w:pStyle w:val="B1"/>
      </w:pPr>
      <w:r w:rsidRPr="0096519C">
        <w:t>–</w:t>
      </w:r>
      <w:r w:rsidRPr="0096519C">
        <w:tab/>
        <w:t xml:space="preserve">The </w:t>
      </w:r>
      <w:r w:rsidRPr="0096519C">
        <w:rPr>
          <w:i/>
        </w:rPr>
        <w:t>InformationElement1</w:t>
      </w:r>
      <w:r w:rsidRPr="0096519C">
        <w:t xml:space="preserve"> is initially extended with a number of non-critical extensions. In release 10 however, a critical extension is introduced for the message using this IE. Consequently, a new version of the IE </w:t>
      </w:r>
      <w:r w:rsidRPr="0096519C">
        <w:rPr>
          <w:i/>
        </w:rPr>
        <w:t>InformationElement1</w:t>
      </w:r>
      <w:r w:rsidRPr="0096519C">
        <w:t xml:space="preserve"> (i.e. </w:t>
      </w:r>
      <w:r w:rsidRPr="0096519C">
        <w:rPr>
          <w:i/>
        </w:rPr>
        <w:t>InformationElement1-r10</w:t>
      </w:r>
      <w:r w:rsidRPr="0096519C">
        <w:t>) is defined in which the earlier non-critical extensions are incorporated by means of a revision of the original field.</w:t>
      </w:r>
    </w:p>
    <w:p w14:paraId="33EC3242" w14:textId="77777777" w:rsidR="003446DF" w:rsidRPr="0096519C" w:rsidRDefault="003446DF" w:rsidP="003446DF">
      <w:pPr>
        <w:pStyle w:val="B1"/>
      </w:pPr>
      <w:r w:rsidRPr="0096519C">
        <w:t>–</w:t>
      </w:r>
      <w:r w:rsidRPr="0096519C">
        <w:tab/>
        <w:t xml:space="preserve">The </w:t>
      </w:r>
      <w:r w:rsidRPr="0096519C">
        <w:rPr>
          <w:i/>
        </w:rPr>
        <w:t>value4-v880</w:t>
      </w:r>
      <w:r w:rsidRPr="0096519C">
        <w:t xml:space="preserve"> is replacing a spare value defined in the original protocol version for </w:t>
      </w:r>
      <w:r w:rsidRPr="0096519C">
        <w:rPr>
          <w:i/>
        </w:rPr>
        <w:t>field1</w:t>
      </w:r>
      <w:r w:rsidRPr="0096519C">
        <w:t xml:space="preserve">. Likewise </w:t>
      </w:r>
      <w:r w:rsidRPr="0096519C">
        <w:rPr>
          <w:i/>
        </w:rPr>
        <w:t>value6-v1170</w:t>
      </w:r>
      <w:r w:rsidRPr="0096519C">
        <w:t xml:space="preserve"> replaces </w:t>
      </w:r>
      <w:r w:rsidRPr="0096519C">
        <w:rPr>
          <w:i/>
        </w:rPr>
        <w:t>spare3</w:t>
      </w:r>
      <w:r w:rsidRPr="0096519C">
        <w:t xml:space="preserve"> that was originally defined in the r10 version of </w:t>
      </w:r>
      <w:r w:rsidRPr="0096519C">
        <w:rPr>
          <w:i/>
        </w:rPr>
        <w:t>field1.</w:t>
      </w:r>
    </w:p>
    <w:p w14:paraId="0750D550" w14:textId="77777777" w:rsidR="003446DF" w:rsidRPr="0096519C" w:rsidRDefault="003446DF" w:rsidP="003446DF">
      <w:pPr>
        <w:pStyle w:val="B1"/>
      </w:pPr>
      <w:r w:rsidRPr="0096519C">
        <w:t>–</w:t>
      </w:r>
      <w:r w:rsidRPr="0096519C">
        <w:tab/>
        <w:t xml:space="preserve">Within the critically extended release 10 version of </w:t>
      </w:r>
      <w:r w:rsidRPr="0096519C">
        <w:rPr>
          <w:i/>
        </w:rPr>
        <w:t>InformationElement1</w:t>
      </w:r>
      <w:r w:rsidRPr="0096519C">
        <w:t xml:space="preserve">, the names of the original fields/IEs are not changed, unless there is a real need to distinguish them from other fields/IEs. E.g. the </w:t>
      </w:r>
      <w:r w:rsidRPr="0096519C">
        <w:rPr>
          <w:i/>
        </w:rPr>
        <w:t>field1</w:t>
      </w:r>
      <w:r w:rsidRPr="0096519C">
        <w:t xml:space="preserve"> and </w:t>
      </w:r>
      <w:r w:rsidRPr="0096519C">
        <w:rPr>
          <w:i/>
        </w:rPr>
        <w:t>InformationElement4</w:t>
      </w:r>
      <w:r w:rsidRPr="0096519C">
        <w:t xml:space="preserve"> were defined in the original protocol version (release 8) and hence not tagged. Moreover, the </w:t>
      </w:r>
      <w:r w:rsidRPr="0096519C">
        <w:rPr>
          <w:i/>
        </w:rPr>
        <w:t>field3-r9</w:t>
      </w:r>
      <w:r w:rsidRPr="0096519C">
        <w:t xml:space="preserve"> is introduced in release 9 and not re-tagged; although, the </w:t>
      </w:r>
      <w:r w:rsidRPr="0096519C">
        <w:rPr>
          <w:i/>
        </w:rPr>
        <w:t>InformationElement3</w:t>
      </w:r>
      <w:r w:rsidRPr="0096519C">
        <w:t xml:space="preserve"> is also critically extended and therefore tagged </w:t>
      </w:r>
      <w:r w:rsidRPr="0096519C">
        <w:rPr>
          <w:i/>
        </w:rPr>
        <w:t>InformationElement3-r10</w:t>
      </w:r>
      <w:r w:rsidRPr="0096519C">
        <w:t xml:space="preserve"> in the release 10 version of InformationElement1.</w:t>
      </w:r>
    </w:p>
    <w:p w14:paraId="43140E8B" w14:textId="77777777" w:rsidR="003446DF" w:rsidRPr="0096519C" w:rsidRDefault="003446DF" w:rsidP="003446DF">
      <w:pPr>
        <w:pStyle w:val="Heading3"/>
      </w:pPr>
      <w:bookmarkStart w:id="1198" w:name="_Toc20426294"/>
      <w:r w:rsidRPr="0096519C">
        <w:t>A.4.3.4</w:t>
      </w:r>
      <w:r w:rsidRPr="0096519C">
        <w:tab/>
        <w:t>Typical examples of non critical extension at the end of a message</w:t>
      </w:r>
      <w:bookmarkEnd w:id="1198"/>
    </w:p>
    <w:p w14:paraId="737EB1FA" w14:textId="77777777" w:rsidR="003446DF" w:rsidRPr="0096519C" w:rsidRDefault="003446DF" w:rsidP="003446DF">
      <w:r w:rsidRPr="0096519C">
        <w:t>The following example illustrates the use of non-critical extensions at the end of the message or at the end of a field that is contained in a BIT or OCTET STRING i.e. when an empty sequence is used.</w:t>
      </w:r>
    </w:p>
    <w:p w14:paraId="5E7EA899" w14:textId="77777777" w:rsidR="003446DF" w:rsidRPr="0096519C" w:rsidRDefault="003446DF" w:rsidP="003446DF">
      <w:pPr>
        <w:pStyle w:val="PL"/>
        <w:rPr>
          <w:color w:val="808080"/>
        </w:rPr>
      </w:pPr>
      <w:r w:rsidRPr="0096519C">
        <w:rPr>
          <w:color w:val="808080"/>
        </w:rPr>
        <w:t>-- /example/ ASN1START</w:t>
      </w:r>
    </w:p>
    <w:p w14:paraId="3C16DB43" w14:textId="77777777" w:rsidR="003446DF" w:rsidRPr="0096519C" w:rsidRDefault="003446DF" w:rsidP="003446DF">
      <w:pPr>
        <w:pStyle w:val="PL"/>
      </w:pPr>
    </w:p>
    <w:p w14:paraId="53E65F79" w14:textId="77777777" w:rsidR="003446DF" w:rsidRPr="0096519C" w:rsidRDefault="003446DF" w:rsidP="003446DF">
      <w:pPr>
        <w:pStyle w:val="PL"/>
      </w:pPr>
      <w:r w:rsidRPr="0096519C">
        <w:t xml:space="preserve">RRCMessage-r8-IEs ::=           </w:t>
      </w:r>
      <w:r w:rsidRPr="0096519C">
        <w:rPr>
          <w:color w:val="993366"/>
        </w:rPr>
        <w:t>SEQUENCE</w:t>
      </w:r>
      <w:r w:rsidRPr="0096519C">
        <w:t xml:space="preserve"> {</w:t>
      </w:r>
    </w:p>
    <w:p w14:paraId="47E97F65" w14:textId="77777777" w:rsidR="003446DF" w:rsidRPr="0096519C" w:rsidRDefault="003446DF" w:rsidP="003446DF">
      <w:pPr>
        <w:pStyle w:val="PL"/>
      </w:pPr>
      <w:r w:rsidRPr="0096519C">
        <w:t xml:space="preserve">    field1                          InformationElement1,</w:t>
      </w:r>
    </w:p>
    <w:p w14:paraId="63C928BF" w14:textId="77777777" w:rsidR="003446DF" w:rsidRPr="0096519C" w:rsidRDefault="003446DF" w:rsidP="003446DF">
      <w:pPr>
        <w:pStyle w:val="PL"/>
      </w:pPr>
      <w:r w:rsidRPr="0096519C">
        <w:lastRenderedPageBreak/>
        <w:t xml:space="preserve">    field2                          InformationElement2,</w:t>
      </w:r>
    </w:p>
    <w:p w14:paraId="372D062C" w14:textId="77777777" w:rsidR="003446DF" w:rsidRPr="0096519C" w:rsidRDefault="003446DF" w:rsidP="003446DF">
      <w:pPr>
        <w:pStyle w:val="PL"/>
        <w:rPr>
          <w:color w:val="808080"/>
        </w:rPr>
      </w:pPr>
      <w:r w:rsidRPr="0096519C">
        <w:t xml:space="preserve">    field3                          InformationElement3                 </w:t>
      </w:r>
      <w:r w:rsidRPr="0096519C">
        <w:rPr>
          <w:color w:val="993366"/>
        </w:rPr>
        <w:t>OPTIONAL</w:t>
      </w:r>
      <w:r w:rsidRPr="0096519C">
        <w:t xml:space="preserve">,   </w:t>
      </w:r>
      <w:r w:rsidRPr="0096519C">
        <w:rPr>
          <w:color w:val="808080"/>
        </w:rPr>
        <w:t>-- Need N</w:t>
      </w:r>
    </w:p>
    <w:p w14:paraId="55529735" w14:textId="77777777" w:rsidR="003446DF" w:rsidRPr="0096519C" w:rsidRDefault="003446DF" w:rsidP="003446DF">
      <w:pPr>
        <w:pStyle w:val="PL"/>
      </w:pPr>
      <w:r w:rsidRPr="0096519C">
        <w:t xml:space="preserve">    nonCriticalExtension            RRCMessage-v860-IEs                 </w:t>
      </w:r>
      <w:r w:rsidRPr="0096519C">
        <w:rPr>
          <w:color w:val="993366"/>
        </w:rPr>
        <w:t>OPTIONAL</w:t>
      </w:r>
    </w:p>
    <w:p w14:paraId="5C7FA232" w14:textId="77777777" w:rsidR="003446DF" w:rsidRPr="0096519C" w:rsidRDefault="003446DF" w:rsidP="003446DF">
      <w:pPr>
        <w:pStyle w:val="PL"/>
      </w:pPr>
      <w:r w:rsidRPr="0096519C">
        <w:t>}</w:t>
      </w:r>
    </w:p>
    <w:p w14:paraId="277E3F1E" w14:textId="77777777" w:rsidR="003446DF" w:rsidRPr="0096519C" w:rsidRDefault="003446DF" w:rsidP="003446DF">
      <w:pPr>
        <w:pStyle w:val="PL"/>
      </w:pPr>
    </w:p>
    <w:p w14:paraId="31482B68" w14:textId="77777777" w:rsidR="003446DF" w:rsidRPr="0096519C" w:rsidRDefault="003446DF" w:rsidP="003446DF">
      <w:pPr>
        <w:pStyle w:val="PL"/>
      </w:pPr>
      <w:r w:rsidRPr="0096519C">
        <w:t xml:space="preserve">RRCMessage-v860-IEs ::=         </w:t>
      </w:r>
      <w:r w:rsidRPr="0096519C">
        <w:rPr>
          <w:color w:val="993366"/>
        </w:rPr>
        <w:t>SEQUENCE</w:t>
      </w:r>
      <w:r w:rsidRPr="0096519C">
        <w:t xml:space="preserve"> {</w:t>
      </w:r>
    </w:p>
    <w:p w14:paraId="38B5EF87" w14:textId="77777777" w:rsidR="003446DF" w:rsidRPr="0096519C" w:rsidRDefault="003446DF" w:rsidP="003446DF">
      <w:pPr>
        <w:pStyle w:val="PL"/>
        <w:rPr>
          <w:color w:val="808080"/>
        </w:rPr>
      </w:pPr>
      <w:r w:rsidRPr="0096519C">
        <w:t xml:space="preserve">    field4-v860                     InformationElement4                 </w:t>
      </w:r>
      <w:r w:rsidRPr="0096519C">
        <w:rPr>
          <w:color w:val="993366"/>
        </w:rPr>
        <w:t>OPTIONAL</w:t>
      </w:r>
      <w:r w:rsidRPr="0096519C">
        <w:t xml:space="preserve">,   </w:t>
      </w:r>
      <w:r w:rsidRPr="0096519C">
        <w:rPr>
          <w:color w:val="808080"/>
        </w:rPr>
        <w:t>-- Need S</w:t>
      </w:r>
    </w:p>
    <w:p w14:paraId="36B2D11B" w14:textId="77777777" w:rsidR="003446DF" w:rsidRPr="0096519C" w:rsidRDefault="003446DF" w:rsidP="003446DF">
      <w:pPr>
        <w:pStyle w:val="PL"/>
        <w:rPr>
          <w:color w:val="808080"/>
        </w:rPr>
      </w:pPr>
      <w:r w:rsidRPr="0096519C">
        <w:t xml:space="preserve">    field5-v860                     </w:t>
      </w:r>
      <w:r w:rsidRPr="0096519C">
        <w:rPr>
          <w:color w:val="993366"/>
        </w:rPr>
        <w:t>BOOLEAN</w:t>
      </w:r>
      <w:r w:rsidRPr="0096519C">
        <w:t xml:space="preserve">                             </w:t>
      </w:r>
      <w:r w:rsidRPr="0096519C">
        <w:rPr>
          <w:color w:val="993366"/>
        </w:rPr>
        <w:t>OPTIONAL</w:t>
      </w:r>
      <w:r w:rsidRPr="0096519C">
        <w:t xml:space="preserve">,   </w:t>
      </w:r>
      <w:r w:rsidRPr="0096519C">
        <w:rPr>
          <w:color w:val="808080"/>
        </w:rPr>
        <w:t>-- Cond C54</w:t>
      </w:r>
    </w:p>
    <w:p w14:paraId="050CC218" w14:textId="77777777" w:rsidR="003446DF" w:rsidRPr="0096519C" w:rsidRDefault="003446DF" w:rsidP="003446DF">
      <w:pPr>
        <w:pStyle w:val="PL"/>
      </w:pPr>
      <w:r w:rsidRPr="0096519C">
        <w:t xml:space="preserve">    nonCriticalExtension            RRCMessage-v940-IEs                 </w:t>
      </w:r>
      <w:r w:rsidRPr="0096519C">
        <w:rPr>
          <w:color w:val="993366"/>
        </w:rPr>
        <w:t>OPTIONAL</w:t>
      </w:r>
    </w:p>
    <w:p w14:paraId="557EB88E" w14:textId="77777777" w:rsidR="003446DF" w:rsidRPr="0096519C" w:rsidRDefault="003446DF" w:rsidP="003446DF">
      <w:pPr>
        <w:pStyle w:val="PL"/>
      </w:pPr>
      <w:r w:rsidRPr="0096519C">
        <w:t>}</w:t>
      </w:r>
    </w:p>
    <w:p w14:paraId="797B155F" w14:textId="77777777" w:rsidR="003446DF" w:rsidRPr="0096519C" w:rsidRDefault="003446DF" w:rsidP="003446DF">
      <w:pPr>
        <w:pStyle w:val="PL"/>
      </w:pPr>
    </w:p>
    <w:p w14:paraId="01EFCC09" w14:textId="77777777" w:rsidR="003446DF" w:rsidRPr="0096519C" w:rsidRDefault="003446DF" w:rsidP="003446DF">
      <w:pPr>
        <w:pStyle w:val="PL"/>
      </w:pPr>
      <w:r w:rsidRPr="0096519C">
        <w:t xml:space="preserve">RRCMessage-v940-IEs ::=         </w:t>
      </w:r>
      <w:r w:rsidRPr="0096519C">
        <w:rPr>
          <w:color w:val="993366"/>
        </w:rPr>
        <w:t>SEQUENCE</w:t>
      </w:r>
      <w:r w:rsidRPr="0096519C">
        <w:t xml:space="preserve"> {</w:t>
      </w:r>
    </w:p>
    <w:p w14:paraId="677325BF" w14:textId="77777777" w:rsidR="003446DF" w:rsidRPr="0096519C" w:rsidRDefault="003446DF" w:rsidP="003446DF">
      <w:pPr>
        <w:pStyle w:val="PL"/>
        <w:rPr>
          <w:color w:val="808080"/>
        </w:rPr>
      </w:pPr>
      <w:r w:rsidRPr="0096519C">
        <w:t xml:space="preserve">    field6-v940                     InformationElement6-r9              </w:t>
      </w:r>
      <w:r w:rsidRPr="0096519C">
        <w:rPr>
          <w:color w:val="993366"/>
        </w:rPr>
        <w:t>OPTIONAL</w:t>
      </w:r>
      <w:r w:rsidRPr="0096519C">
        <w:t xml:space="preserve">,   </w:t>
      </w:r>
      <w:r w:rsidRPr="0096519C">
        <w:rPr>
          <w:color w:val="808080"/>
        </w:rPr>
        <w:t>-- Need R</w:t>
      </w:r>
    </w:p>
    <w:p w14:paraId="477BFE3C" w14:textId="77777777" w:rsidR="003446DF" w:rsidRPr="0096519C" w:rsidRDefault="003446DF" w:rsidP="003446DF">
      <w:pPr>
        <w:pStyle w:val="PL"/>
      </w:pPr>
      <w:r w:rsidRPr="0096519C">
        <w:t xml:space="preserve">    nonCriticalExtensions           </w:t>
      </w:r>
      <w:r w:rsidRPr="0096519C">
        <w:rPr>
          <w:color w:val="993366"/>
        </w:rPr>
        <w:t>SEQUENCE</w:t>
      </w:r>
      <w:r w:rsidRPr="0096519C">
        <w:t xml:space="preserve"> {}                         </w:t>
      </w:r>
      <w:r w:rsidRPr="0096519C">
        <w:rPr>
          <w:color w:val="993366"/>
        </w:rPr>
        <w:t>OPTIONAL</w:t>
      </w:r>
    </w:p>
    <w:p w14:paraId="7AD51936" w14:textId="77777777" w:rsidR="003446DF" w:rsidRPr="0096519C" w:rsidRDefault="003446DF" w:rsidP="003446DF">
      <w:pPr>
        <w:pStyle w:val="PL"/>
      </w:pPr>
      <w:r w:rsidRPr="0096519C">
        <w:t>}</w:t>
      </w:r>
    </w:p>
    <w:p w14:paraId="5C352F84" w14:textId="77777777" w:rsidR="003446DF" w:rsidRPr="0096519C" w:rsidRDefault="003446DF" w:rsidP="003446DF">
      <w:pPr>
        <w:pStyle w:val="PL"/>
      </w:pPr>
    </w:p>
    <w:p w14:paraId="7F6CC160" w14:textId="77777777" w:rsidR="003446DF" w:rsidRPr="0096519C" w:rsidRDefault="003446DF" w:rsidP="003446DF">
      <w:pPr>
        <w:pStyle w:val="PL"/>
        <w:rPr>
          <w:color w:val="808080"/>
        </w:rPr>
      </w:pPr>
      <w:r w:rsidRPr="0096519C">
        <w:rPr>
          <w:color w:val="808080"/>
        </w:rPr>
        <w:t>-- ASN1STOP</w:t>
      </w:r>
    </w:p>
    <w:p w14:paraId="0A438BB2" w14:textId="77777777" w:rsidR="003446DF" w:rsidRPr="0096519C" w:rsidRDefault="003446DF" w:rsidP="003446DF"/>
    <w:p w14:paraId="5C52DD0A" w14:textId="77777777" w:rsidR="003446DF" w:rsidRPr="0096519C" w:rsidRDefault="003446DF" w:rsidP="003446DF">
      <w:r w:rsidRPr="0096519C">
        <w:t>Some remarks regarding the extensions shown in the above example:</w:t>
      </w:r>
    </w:p>
    <w:p w14:paraId="71F6BD5E" w14:textId="77777777" w:rsidR="003446DF" w:rsidRPr="0096519C" w:rsidRDefault="003446DF" w:rsidP="003446DF">
      <w:pPr>
        <w:pStyle w:val="B1"/>
      </w:pPr>
      <w:r w:rsidRPr="0096519C">
        <w:t>–</w:t>
      </w:r>
      <w:r w:rsidRPr="0096519C">
        <w:tab/>
        <w:t xml:space="preserve">The </w:t>
      </w:r>
      <w:r w:rsidRPr="0096519C">
        <w:rPr>
          <w:i/>
        </w:rPr>
        <w:t>InformationElement4</w:t>
      </w:r>
      <w:r w:rsidRPr="0096519C">
        <w:t xml:space="preserve"> is introduced in the original version of the protocol (release 8) and hence no suffix is used.</w:t>
      </w:r>
    </w:p>
    <w:p w14:paraId="21CBBF34" w14:textId="77777777" w:rsidR="003446DF" w:rsidRPr="0096519C" w:rsidRDefault="003446DF" w:rsidP="003446DF">
      <w:pPr>
        <w:pStyle w:val="Heading3"/>
      </w:pPr>
      <w:bookmarkStart w:id="1199" w:name="_Toc20426295"/>
      <w:r w:rsidRPr="0096519C">
        <w:t>A.4.3.5</w:t>
      </w:r>
      <w:r w:rsidRPr="0096519C">
        <w:tab/>
        <w:t>Examples of non-critical extensions not placed at the default extension location</w:t>
      </w:r>
      <w:bookmarkEnd w:id="1199"/>
    </w:p>
    <w:p w14:paraId="2072F1B4" w14:textId="77777777" w:rsidR="003446DF" w:rsidRPr="0096519C" w:rsidRDefault="003446DF" w:rsidP="003446DF">
      <w:r w:rsidRPr="0096519C">
        <w:t>The following example illustrates the use of non-critical extensions in case an extension is not placed at the default extension location.</w:t>
      </w:r>
    </w:p>
    <w:p w14:paraId="74AF48A0" w14:textId="77777777" w:rsidR="003446DF" w:rsidRPr="0096519C" w:rsidRDefault="003446DF" w:rsidP="003446DF">
      <w:pPr>
        <w:pStyle w:val="Heading4"/>
      </w:pPr>
      <w:bookmarkStart w:id="1200" w:name="_Toc20426296"/>
      <w:r w:rsidRPr="0096519C">
        <w:t>–</w:t>
      </w:r>
      <w:r w:rsidRPr="0096519C">
        <w:tab/>
      </w:r>
      <w:r w:rsidRPr="0096519C">
        <w:rPr>
          <w:i/>
          <w:noProof/>
        </w:rPr>
        <w:t>ParentIE-WithEM</w:t>
      </w:r>
      <w:bookmarkEnd w:id="1200"/>
    </w:p>
    <w:p w14:paraId="038211D9" w14:textId="77777777" w:rsidR="003446DF" w:rsidRPr="0096519C" w:rsidRDefault="003446DF" w:rsidP="003446DF">
      <w:r w:rsidRPr="0096519C">
        <w:t xml:space="preserve">The IE </w:t>
      </w:r>
      <w:proofErr w:type="spellStart"/>
      <w:r w:rsidRPr="0096519C">
        <w:rPr>
          <w:i/>
        </w:rPr>
        <w:t>ParentIE-WithEM</w:t>
      </w:r>
      <w:r w:rsidRPr="0096519C">
        <w:t>is</w:t>
      </w:r>
      <w:proofErr w:type="spellEnd"/>
      <w:r w:rsidRPr="0096519C">
        <w:t xml:space="preserve"> an example of a high level IE including the extension marker (EM). The root encoding of this IE includes two lower level IEs </w:t>
      </w:r>
      <w:r w:rsidRPr="0096519C">
        <w:rPr>
          <w:i/>
        </w:rPr>
        <w:t>ChildIE1-WithoutEM</w:t>
      </w:r>
      <w:r w:rsidRPr="0096519C">
        <w:t xml:space="preserve"> and </w:t>
      </w:r>
      <w:r w:rsidRPr="0096519C">
        <w:rPr>
          <w:i/>
        </w:rPr>
        <w:t>ChildIE2-WithoutEM</w:t>
      </w:r>
      <w:r w:rsidRPr="0096519C">
        <w:t xml:space="preserve"> which not include the extension marker. Consequently, non-critical extensions of the Child-IEs have to be included at the level of the Parent-IE.</w:t>
      </w:r>
    </w:p>
    <w:p w14:paraId="2FF35EB7" w14:textId="77777777" w:rsidR="003446DF" w:rsidRPr="0096519C" w:rsidRDefault="003446DF" w:rsidP="003446DF">
      <w:r w:rsidRPr="0096519C">
        <w:t xml:space="preserve">The example illustrates how the two extension IEs </w:t>
      </w:r>
      <w:r w:rsidRPr="0096519C">
        <w:rPr>
          <w:i/>
        </w:rPr>
        <w:t>ChildIE1-WithoutEM-vNx0</w:t>
      </w:r>
      <w:r w:rsidRPr="0096519C">
        <w:t xml:space="preserve"> and </w:t>
      </w:r>
      <w:r w:rsidRPr="0096519C">
        <w:rPr>
          <w:i/>
        </w:rPr>
        <w:t>ChildIE2-WithoutEM-vNx0</w:t>
      </w:r>
      <w:r w:rsidRPr="0096519C">
        <w:t xml:space="preserve"> (both in release N) are used to connect non-critical extensions with a default extension location in the lower level IEs to the actual extension location in this IE.</w:t>
      </w:r>
    </w:p>
    <w:p w14:paraId="268564C1" w14:textId="77777777" w:rsidR="003446DF" w:rsidRPr="0096519C" w:rsidRDefault="003446DF" w:rsidP="003446DF">
      <w:pPr>
        <w:pStyle w:val="TH"/>
      </w:pPr>
      <w:proofErr w:type="spellStart"/>
      <w:r w:rsidRPr="0096519C">
        <w:rPr>
          <w:bCs/>
          <w:i/>
          <w:iCs/>
        </w:rPr>
        <w:t>ParentIE-WithEM</w:t>
      </w:r>
      <w:proofErr w:type="spellEnd"/>
      <w:r w:rsidRPr="0096519C">
        <w:t xml:space="preserve"> information element</w:t>
      </w:r>
    </w:p>
    <w:p w14:paraId="66770485" w14:textId="77777777" w:rsidR="003446DF" w:rsidRPr="0096519C" w:rsidRDefault="003446DF" w:rsidP="003446DF">
      <w:pPr>
        <w:pStyle w:val="PL"/>
        <w:rPr>
          <w:color w:val="808080"/>
        </w:rPr>
      </w:pPr>
      <w:r w:rsidRPr="0096519C">
        <w:rPr>
          <w:color w:val="808080"/>
        </w:rPr>
        <w:t>-- /example/ ASN1START</w:t>
      </w:r>
    </w:p>
    <w:p w14:paraId="7EF55C4C" w14:textId="77777777" w:rsidR="003446DF" w:rsidRPr="0096519C" w:rsidRDefault="003446DF" w:rsidP="003446DF">
      <w:pPr>
        <w:pStyle w:val="PL"/>
      </w:pPr>
    </w:p>
    <w:p w14:paraId="25E2C4B9" w14:textId="77777777" w:rsidR="003446DF" w:rsidRPr="0096519C" w:rsidRDefault="003446DF" w:rsidP="003446DF">
      <w:pPr>
        <w:pStyle w:val="PL"/>
      </w:pPr>
      <w:r w:rsidRPr="0096519C">
        <w:t xml:space="preserve">ParentIE-WithEM ::=                 </w:t>
      </w:r>
      <w:r w:rsidRPr="0096519C">
        <w:rPr>
          <w:color w:val="993366"/>
        </w:rPr>
        <w:t>SEQUENCE</w:t>
      </w:r>
      <w:r w:rsidRPr="0096519C">
        <w:t xml:space="preserve"> {</w:t>
      </w:r>
    </w:p>
    <w:p w14:paraId="07A1C374" w14:textId="77777777" w:rsidR="003446DF" w:rsidRPr="0096519C" w:rsidRDefault="003446DF" w:rsidP="003446DF">
      <w:pPr>
        <w:pStyle w:val="PL"/>
        <w:rPr>
          <w:color w:val="808080"/>
        </w:rPr>
      </w:pPr>
      <w:r w:rsidRPr="0096519C">
        <w:t xml:space="preserve">    </w:t>
      </w:r>
      <w:r w:rsidRPr="0096519C">
        <w:rPr>
          <w:color w:val="808080"/>
        </w:rPr>
        <w:t>-- Root encoding, including:</w:t>
      </w:r>
    </w:p>
    <w:p w14:paraId="63D3EF3D" w14:textId="77777777" w:rsidR="003446DF" w:rsidRPr="0096519C" w:rsidRDefault="003446DF" w:rsidP="003446DF">
      <w:pPr>
        <w:pStyle w:val="PL"/>
        <w:rPr>
          <w:color w:val="808080"/>
        </w:rPr>
      </w:pPr>
      <w:r w:rsidRPr="0096519C">
        <w:t xml:space="preserve">    childIE1-WithoutEM                  ChildIE1-WithoutEM              </w:t>
      </w:r>
      <w:r w:rsidRPr="0096519C">
        <w:rPr>
          <w:color w:val="993366"/>
        </w:rPr>
        <w:t>OPTIONAL</w:t>
      </w:r>
      <w:r w:rsidRPr="0096519C">
        <w:t xml:space="preserve">,       </w:t>
      </w:r>
      <w:r w:rsidRPr="0096519C">
        <w:rPr>
          <w:color w:val="808080"/>
        </w:rPr>
        <w:t>-- Need N</w:t>
      </w:r>
    </w:p>
    <w:p w14:paraId="548DD68B" w14:textId="77777777" w:rsidR="003446DF" w:rsidRPr="0096519C" w:rsidRDefault="003446DF" w:rsidP="003446DF">
      <w:pPr>
        <w:pStyle w:val="PL"/>
        <w:rPr>
          <w:color w:val="808080"/>
        </w:rPr>
      </w:pPr>
      <w:r w:rsidRPr="0096519C">
        <w:t xml:space="preserve">    childIE2-WithoutEM                  ChildIE2-WithoutEM              </w:t>
      </w:r>
      <w:r w:rsidRPr="0096519C">
        <w:rPr>
          <w:color w:val="993366"/>
        </w:rPr>
        <w:t>OPTIONAL</w:t>
      </w:r>
      <w:r w:rsidRPr="0096519C">
        <w:t xml:space="preserve">,       </w:t>
      </w:r>
      <w:r w:rsidRPr="0096519C">
        <w:rPr>
          <w:color w:val="808080"/>
        </w:rPr>
        <w:t>-- Need N</w:t>
      </w:r>
    </w:p>
    <w:p w14:paraId="606C751A" w14:textId="77777777" w:rsidR="003446DF" w:rsidRPr="0096519C" w:rsidRDefault="003446DF" w:rsidP="003446DF">
      <w:pPr>
        <w:pStyle w:val="PL"/>
      </w:pPr>
      <w:r w:rsidRPr="0096519C">
        <w:t xml:space="preserve">    ...,</w:t>
      </w:r>
    </w:p>
    <w:p w14:paraId="3BD541C9" w14:textId="77777777" w:rsidR="003446DF" w:rsidRPr="0096519C" w:rsidRDefault="003446DF" w:rsidP="003446DF">
      <w:pPr>
        <w:pStyle w:val="PL"/>
      </w:pPr>
      <w:r w:rsidRPr="0096519C">
        <w:t xml:space="preserve">    [[ </w:t>
      </w:r>
    </w:p>
    <w:p w14:paraId="7F497F9A" w14:textId="77777777" w:rsidR="003446DF" w:rsidRPr="0096519C" w:rsidRDefault="003446DF" w:rsidP="003446DF">
      <w:pPr>
        <w:pStyle w:val="PL"/>
        <w:rPr>
          <w:color w:val="808080"/>
        </w:rPr>
      </w:pPr>
      <w:r w:rsidRPr="0096519C">
        <w:t xml:space="preserve">    childIE1-WithoutEM-vNx0             ChildIE1-WithoutEM-vNx0     </w:t>
      </w:r>
      <w:r w:rsidRPr="0096519C">
        <w:rPr>
          <w:color w:val="993366"/>
        </w:rPr>
        <w:t>OPTIONAL</w:t>
      </w:r>
      <w:r w:rsidRPr="0096519C">
        <w:t xml:space="preserve">,       </w:t>
      </w:r>
      <w:r w:rsidRPr="0096519C">
        <w:rPr>
          <w:color w:val="808080"/>
        </w:rPr>
        <w:t>-- Need N</w:t>
      </w:r>
    </w:p>
    <w:p w14:paraId="41B13101" w14:textId="77777777" w:rsidR="003446DF" w:rsidRPr="0096519C" w:rsidRDefault="003446DF" w:rsidP="003446DF">
      <w:pPr>
        <w:pStyle w:val="PL"/>
        <w:rPr>
          <w:color w:val="808080"/>
        </w:rPr>
      </w:pPr>
      <w:r w:rsidRPr="0096519C">
        <w:t xml:space="preserve">    childIE2-WithoutEM-vNx0             ChildIE2-WithoutEM-vNx0     </w:t>
      </w:r>
      <w:r w:rsidRPr="0096519C">
        <w:rPr>
          <w:color w:val="993366"/>
        </w:rPr>
        <w:t>OPTIONAL</w:t>
      </w:r>
      <w:r w:rsidRPr="0096519C">
        <w:t xml:space="preserve">        </w:t>
      </w:r>
      <w:r w:rsidRPr="0096519C">
        <w:rPr>
          <w:color w:val="808080"/>
        </w:rPr>
        <w:t>-- Need N</w:t>
      </w:r>
    </w:p>
    <w:p w14:paraId="45B1C928" w14:textId="77777777" w:rsidR="003446DF" w:rsidRPr="0096519C" w:rsidRDefault="003446DF" w:rsidP="003446DF">
      <w:pPr>
        <w:pStyle w:val="PL"/>
      </w:pPr>
      <w:r w:rsidRPr="0096519C">
        <w:t xml:space="preserve">    ]]</w:t>
      </w:r>
    </w:p>
    <w:p w14:paraId="507EDC8C" w14:textId="77777777" w:rsidR="003446DF" w:rsidRPr="0096519C" w:rsidRDefault="003446DF" w:rsidP="003446DF">
      <w:pPr>
        <w:pStyle w:val="PL"/>
      </w:pPr>
      <w:r w:rsidRPr="0096519C">
        <w:lastRenderedPageBreak/>
        <w:t>}</w:t>
      </w:r>
    </w:p>
    <w:p w14:paraId="2DDFB89C" w14:textId="77777777" w:rsidR="003446DF" w:rsidRPr="0096519C" w:rsidRDefault="003446DF" w:rsidP="003446DF">
      <w:pPr>
        <w:pStyle w:val="PL"/>
      </w:pPr>
    </w:p>
    <w:p w14:paraId="7AB9F2AA" w14:textId="77777777" w:rsidR="003446DF" w:rsidRPr="0096519C" w:rsidRDefault="003446DF" w:rsidP="003446DF">
      <w:pPr>
        <w:pStyle w:val="PL"/>
        <w:rPr>
          <w:color w:val="808080"/>
        </w:rPr>
      </w:pPr>
      <w:r w:rsidRPr="0096519C">
        <w:rPr>
          <w:color w:val="808080"/>
        </w:rPr>
        <w:t>-- ASN1STOP</w:t>
      </w:r>
    </w:p>
    <w:p w14:paraId="4A9F543A" w14:textId="77777777" w:rsidR="003446DF" w:rsidRPr="0096519C" w:rsidRDefault="003446DF" w:rsidP="003446DF"/>
    <w:p w14:paraId="5D6F0145" w14:textId="77777777" w:rsidR="003446DF" w:rsidRPr="0096519C" w:rsidRDefault="003446DF" w:rsidP="003446DF">
      <w:r w:rsidRPr="0096519C">
        <w:t>Some remarks regarding the extensions shown in the above example:</w:t>
      </w:r>
    </w:p>
    <w:p w14:paraId="0690A9DC" w14:textId="77777777" w:rsidR="003446DF" w:rsidRPr="0096519C" w:rsidRDefault="003446DF" w:rsidP="003446DF">
      <w:pPr>
        <w:pStyle w:val="B1"/>
      </w:pPr>
      <w:r w:rsidRPr="0096519C">
        <w:t>–</w:t>
      </w:r>
      <w:r w:rsidRPr="0096519C">
        <w:tab/>
        <w:t xml:space="preserve">The fields </w:t>
      </w:r>
      <w:r w:rsidRPr="0096519C">
        <w:rPr>
          <w:i/>
        </w:rPr>
        <w:t>childIEx-WithoutEM-vNx0</w:t>
      </w:r>
      <w:r w:rsidRPr="0096519C">
        <w:t xml:space="preserve"> may not really need to be optional (depends on what is defined at the next lower level).</w:t>
      </w:r>
    </w:p>
    <w:p w14:paraId="76D0FEB6" w14:textId="77777777" w:rsidR="003446DF" w:rsidRPr="0096519C" w:rsidRDefault="003446DF" w:rsidP="003446DF">
      <w:pPr>
        <w:pStyle w:val="B1"/>
      </w:pPr>
      <w:r w:rsidRPr="0096519C">
        <w:t>–</w:t>
      </w:r>
      <w:r w:rsidRPr="0096519C">
        <w:tab/>
        <w:t>In general, especially when there are several nesting levels, fields should be marked as optional only when there is a clear reason.</w:t>
      </w:r>
    </w:p>
    <w:p w14:paraId="4AC8893F" w14:textId="77777777" w:rsidR="003446DF" w:rsidRPr="0096519C" w:rsidRDefault="003446DF" w:rsidP="003446DF">
      <w:pPr>
        <w:pStyle w:val="Heading4"/>
        <w:rPr>
          <w:i/>
          <w:iCs/>
        </w:rPr>
      </w:pPr>
      <w:bookmarkStart w:id="1201" w:name="_Toc20426297"/>
      <w:r w:rsidRPr="0096519C">
        <w:rPr>
          <w:i/>
          <w:iCs/>
        </w:rPr>
        <w:t>–</w:t>
      </w:r>
      <w:r w:rsidRPr="0096519C">
        <w:rPr>
          <w:i/>
          <w:iCs/>
        </w:rPr>
        <w:tab/>
      </w:r>
      <w:r w:rsidRPr="0096519C">
        <w:rPr>
          <w:i/>
          <w:iCs/>
          <w:noProof/>
        </w:rPr>
        <w:t>ChildIE1-WithoutEM</w:t>
      </w:r>
      <w:bookmarkEnd w:id="1201"/>
    </w:p>
    <w:p w14:paraId="0A461CEB" w14:textId="77777777" w:rsidR="003446DF" w:rsidRPr="0096519C" w:rsidRDefault="003446DF" w:rsidP="003446DF">
      <w:r w:rsidRPr="0096519C">
        <w:t xml:space="preserve">The IE </w:t>
      </w:r>
      <w:r w:rsidRPr="0096519C">
        <w:rPr>
          <w:i/>
        </w:rPr>
        <w:t>ChildIE1-WithoutEM</w:t>
      </w:r>
      <w:r w:rsidRPr="0096519C">
        <w:t xml:space="preserve"> is an example of a lower level IE, used to control certain radio configurations including a configurable feature which can be setup or released using the local IE </w:t>
      </w:r>
      <w:r w:rsidRPr="0096519C">
        <w:rPr>
          <w:i/>
        </w:rPr>
        <w:t>ChIE1-ConfigurableFeature</w:t>
      </w:r>
      <w:r w:rsidRPr="0096519C">
        <w:t xml:space="preserve">. The example illustrates how the new field </w:t>
      </w:r>
      <w:r w:rsidRPr="0096519C">
        <w:rPr>
          <w:i/>
        </w:rPr>
        <w:t>chIE1-NewField</w:t>
      </w:r>
      <w:r w:rsidRPr="0096519C">
        <w:t xml:space="preserve"> is added in release N to the configuration of the configurable feature. The example is based on the following assumptions:</w:t>
      </w:r>
    </w:p>
    <w:p w14:paraId="3ED00D7B" w14:textId="77777777" w:rsidR="003446DF" w:rsidRPr="0096519C" w:rsidRDefault="003446DF" w:rsidP="003446DF">
      <w:pPr>
        <w:pStyle w:val="B1"/>
      </w:pPr>
      <w:r w:rsidRPr="0096519C">
        <w:t>–</w:t>
      </w:r>
      <w:r w:rsidRPr="0096519C">
        <w:tab/>
        <w:t>When initially configuring as well as when modifying the new field, the original fields of the configurable feature have to be provided also i.e. as if the extended ones were present within the setup branch of this feature.</w:t>
      </w:r>
    </w:p>
    <w:p w14:paraId="4EA204AB" w14:textId="77777777" w:rsidR="003446DF" w:rsidRPr="0096519C" w:rsidRDefault="003446DF" w:rsidP="003446DF">
      <w:pPr>
        <w:pStyle w:val="B1"/>
      </w:pPr>
      <w:r w:rsidRPr="0096519C">
        <w:t>–</w:t>
      </w:r>
      <w:r w:rsidRPr="0096519C">
        <w:tab/>
        <w:t>When the configurable feature is released, the new field should be released also.</w:t>
      </w:r>
    </w:p>
    <w:p w14:paraId="3899FDEC" w14:textId="77777777" w:rsidR="003446DF" w:rsidRPr="0096519C" w:rsidRDefault="003446DF" w:rsidP="003446DF">
      <w:pPr>
        <w:pStyle w:val="B1"/>
      </w:pPr>
      <w:r w:rsidRPr="0096519C">
        <w:t>–</w:t>
      </w:r>
      <w:r w:rsidRPr="0096519C">
        <w:tab/>
        <w:t>When omitting the original fields of the configurable feature the UE continues using the existing values (which is used to optimise the signalling for features that typically continue unchanged upon handover).</w:t>
      </w:r>
    </w:p>
    <w:p w14:paraId="06AF0C7F" w14:textId="77777777" w:rsidR="003446DF" w:rsidRPr="0096519C" w:rsidRDefault="003446DF" w:rsidP="003446DF">
      <w:pPr>
        <w:pStyle w:val="B1"/>
      </w:pPr>
      <w:r w:rsidRPr="0096519C">
        <w:t>–</w:t>
      </w:r>
      <w:r w:rsidRPr="0096519C">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047F1BBD" w14:textId="77777777" w:rsidR="003446DF" w:rsidRPr="0096519C" w:rsidRDefault="003446DF" w:rsidP="003446DF">
      <w:r w:rsidRPr="0096519C">
        <w:t>The above assumptions, which affect the use of conditions and need codes, may not always apply. Hence, the example should not be re-used blindly.</w:t>
      </w:r>
    </w:p>
    <w:p w14:paraId="1B57CC99" w14:textId="77777777" w:rsidR="003446DF" w:rsidRPr="0096519C" w:rsidRDefault="003446DF" w:rsidP="003446DF">
      <w:pPr>
        <w:pStyle w:val="TH"/>
      </w:pPr>
      <w:r w:rsidRPr="0096519C">
        <w:rPr>
          <w:bCs/>
          <w:i/>
          <w:iCs/>
        </w:rPr>
        <w:t>ChildIE1-WithoutEM</w:t>
      </w:r>
      <w:r w:rsidRPr="0096519C">
        <w:t xml:space="preserve"> information element</w:t>
      </w:r>
    </w:p>
    <w:p w14:paraId="1250C022" w14:textId="77777777" w:rsidR="003446DF" w:rsidRPr="0096519C" w:rsidRDefault="003446DF" w:rsidP="003446DF">
      <w:pPr>
        <w:pStyle w:val="PL"/>
        <w:rPr>
          <w:color w:val="808080"/>
        </w:rPr>
      </w:pPr>
      <w:r w:rsidRPr="0096519C">
        <w:rPr>
          <w:color w:val="808080"/>
        </w:rPr>
        <w:t>-- /example/ ASN1START</w:t>
      </w:r>
    </w:p>
    <w:p w14:paraId="3EE794D2" w14:textId="77777777" w:rsidR="003446DF" w:rsidRPr="0096519C" w:rsidRDefault="003446DF" w:rsidP="003446DF">
      <w:pPr>
        <w:pStyle w:val="PL"/>
      </w:pPr>
    </w:p>
    <w:p w14:paraId="5545062B" w14:textId="77777777" w:rsidR="003446DF" w:rsidRPr="0096519C" w:rsidRDefault="003446DF" w:rsidP="003446DF">
      <w:pPr>
        <w:pStyle w:val="PL"/>
      </w:pPr>
      <w:r w:rsidRPr="0096519C">
        <w:t xml:space="preserve">ChildIE1-WithoutEM ::=              </w:t>
      </w:r>
      <w:r w:rsidRPr="0096519C">
        <w:rPr>
          <w:color w:val="993366"/>
        </w:rPr>
        <w:t>SEQUENCE</w:t>
      </w:r>
      <w:r w:rsidRPr="0096519C">
        <w:t xml:space="preserve"> {</w:t>
      </w:r>
    </w:p>
    <w:p w14:paraId="540A7D35" w14:textId="77777777" w:rsidR="003446DF" w:rsidRPr="0096519C" w:rsidRDefault="003446DF" w:rsidP="003446DF">
      <w:pPr>
        <w:pStyle w:val="PL"/>
        <w:rPr>
          <w:color w:val="808080"/>
        </w:rPr>
      </w:pPr>
      <w:r w:rsidRPr="0096519C">
        <w:t xml:space="preserve">    </w:t>
      </w:r>
      <w:r w:rsidRPr="0096519C">
        <w:rPr>
          <w:color w:val="808080"/>
        </w:rPr>
        <w:t>-- Root encoding, including:</w:t>
      </w:r>
    </w:p>
    <w:p w14:paraId="31722F13" w14:textId="77777777" w:rsidR="003446DF" w:rsidRPr="0096519C" w:rsidRDefault="003446DF" w:rsidP="003446DF">
      <w:pPr>
        <w:pStyle w:val="PL"/>
        <w:rPr>
          <w:color w:val="808080"/>
        </w:rPr>
      </w:pPr>
      <w:r w:rsidRPr="0096519C">
        <w:t xml:space="preserve">    chIE1-ConfigurableFeature           ChIE1-ConfigurableFeature       </w:t>
      </w:r>
      <w:r w:rsidRPr="0096519C">
        <w:rPr>
          <w:color w:val="993366"/>
        </w:rPr>
        <w:t>OPTIONAL</w:t>
      </w:r>
      <w:r w:rsidRPr="0096519C">
        <w:t xml:space="preserve">        </w:t>
      </w:r>
      <w:r w:rsidRPr="0096519C">
        <w:rPr>
          <w:color w:val="808080"/>
        </w:rPr>
        <w:t>-- Need N</w:t>
      </w:r>
    </w:p>
    <w:p w14:paraId="0484B70F" w14:textId="77777777" w:rsidR="003446DF" w:rsidRPr="0096519C" w:rsidRDefault="003446DF" w:rsidP="003446DF">
      <w:pPr>
        <w:pStyle w:val="PL"/>
      </w:pPr>
      <w:r w:rsidRPr="0096519C">
        <w:t>}</w:t>
      </w:r>
    </w:p>
    <w:p w14:paraId="726F750A" w14:textId="77777777" w:rsidR="003446DF" w:rsidRPr="0096519C" w:rsidRDefault="003446DF" w:rsidP="003446DF">
      <w:pPr>
        <w:pStyle w:val="PL"/>
      </w:pPr>
    </w:p>
    <w:p w14:paraId="38EA027C" w14:textId="77777777" w:rsidR="003446DF" w:rsidRPr="0096519C" w:rsidRDefault="003446DF" w:rsidP="003446DF">
      <w:pPr>
        <w:pStyle w:val="PL"/>
      </w:pPr>
      <w:r w:rsidRPr="0096519C">
        <w:t xml:space="preserve">ChildIE1-WithoutEM-vNx0 ::=     </w:t>
      </w:r>
      <w:r w:rsidRPr="0096519C">
        <w:rPr>
          <w:color w:val="993366"/>
        </w:rPr>
        <w:t>SEQUENCE</w:t>
      </w:r>
      <w:r w:rsidRPr="0096519C">
        <w:t xml:space="preserve"> {</w:t>
      </w:r>
    </w:p>
    <w:p w14:paraId="046E20A6" w14:textId="77777777" w:rsidR="003446DF" w:rsidRPr="0096519C" w:rsidRDefault="003446DF" w:rsidP="003446DF">
      <w:pPr>
        <w:pStyle w:val="PL"/>
        <w:rPr>
          <w:color w:val="808080"/>
        </w:rPr>
      </w:pPr>
      <w:r w:rsidRPr="0096519C">
        <w:t xml:space="preserve">    chIE1-ConfigurableFeature-vNx0      ChIE1-ConfigurableFeature-vNx0  </w:t>
      </w:r>
      <w:r w:rsidRPr="0096519C">
        <w:rPr>
          <w:color w:val="993366"/>
        </w:rPr>
        <w:t>OPTIONAL</w:t>
      </w:r>
      <w:r w:rsidRPr="0096519C">
        <w:t xml:space="preserve">    </w:t>
      </w:r>
      <w:r w:rsidRPr="0096519C">
        <w:rPr>
          <w:color w:val="808080"/>
        </w:rPr>
        <w:t>-- Cond ConfigF</w:t>
      </w:r>
    </w:p>
    <w:p w14:paraId="0FE72C5E" w14:textId="77777777" w:rsidR="003446DF" w:rsidRPr="0096519C" w:rsidRDefault="003446DF" w:rsidP="003446DF">
      <w:pPr>
        <w:pStyle w:val="PL"/>
      </w:pPr>
      <w:r w:rsidRPr="0096519C">
        <w:t>}</w:t>
      </w:r>
    </w:p>
    <w:p w14:paraId="329DBE22" w14:textId="77777777" w:rsidR="003446DF" w:rsidRPr="0096519C" w:rsidRDefault="003446DF" w:rsidP="003446DF">
      <w:pPr>
        <w:pStyle w:val="PL"/>
      </w:pPr>
    </w:p>
    <w:p w14:paraId="6893E9BA" w14:textId="77777777" w:rsidR="003446DF" w:rsidRPr="0096519C" w:rsidRDefault="003446DF" w:rsidP="003446DF">
      <w:pPr>
        <w:pStyle w:val="PL"/>
      </w:pPr>
      <w:r w:rsidRPr="0096519C">
        <w:t xml:space="preserve">ChIE1-ConfigurableFeature ::=       </w:t>
      </w:r>
      <w:r w:rsidRPr="0096519C">
        <w:rPr>
          <w:color w:val="993366"/>
        </w:rPr>
        <w:t>CHOICE</w:t>
      </w:r>
      <w:r w:rsidRPr="0096519C">
        <w:t xml:space="preserve"> {</w:t>
      </w:r>
    </w:p>
    <w:p w14:paraId="0D7A7A70" w14:textId="77777777" w:rsidR="003446DF" w:rsidRPr="0096519C" w:rsidRDefault="003446DF" w:rsidP="003446DF">
      <w:pPr>
        <w:pStyle w:val="PL"/>
      </w:pPr>
      <w:r w:rsidRPr="0096519C">
        <w:t xml:space="preserve">    release                             </w:t>
      </w:r>
      <w:r w:rsidRPr="0096519C">
        <w:rPr>
          <w:color w:val="993366"/>
        </w:rPr>
        <w:t>NULL</w:t>
      </w:r>
      <w:r w:rsidRPr="0096519C">
        <w:t>,</w:t>
      </w:r>
    </w:p>
    <w:p w14:paraId="2EB7C373" w14:textId="77777777" w:rsidR="003446DF" w:rsidRPr="0096519C" w:rsidRDefault="003446DF" w:rsidP="003446DF">
      <w:pPr>
        <w:pStyle w:val="PL"/>
      </w:pPr>
      <w:r w:rsidRPr="0096519C">
        <w:t xml:space="preserve">    setup                               </w:t>
      </w:r>
      <w:r w:rsidRPr="0096519C">
        <w:rPr>
          <w:color w:val="993366"/>
        </w:rPr>
        <w:t>SEQUENCE</w:t>
      </w:r>
      <w:r w:rsidRPr="0096519C">
        <w:t xml:space="preserve"> {</w:t>
      </w:r>
    </w:p>
    <w:p w14:paraId="5AD1E56C" w14:textId="77777777" w:rsidR="003446DF" w:rsidRPr="0096519C" w:rsidRDefault="003446DF" w:rsidP="003446DF">
      <w:pPr>
        <w:pStyle w:val="PL"/>
        <w:rPr>
          <w:color w:val="808080"/>
        </w:rPr>
      </w:pPr>
      <w:r w:rsidRPr="0096519C">
        <w:t xml:space="preserve">        </w:t>
      </w:r>
      <w:r w:rsidRPr="0096519C">
        <w:rPr>
          <w:color w:val="808080"/>
        </w:rPr>
        <w:t>-- Root encoding</w:t>
      </w:r>
    </w:p>
    <w:p w14:paraId="415B477C" w14:textId="77777777" w:rsidR="003446DF" w:rsidRPr="0096519C" w:rsidRDefault="003446DF" w:rsidP="003446DF">
      <w:pPr>
        <w:pStyle w:val="PL"/>
      </w:pPr>
      <w:r w:rsidRPr="0096519C">
        <w:lastRenderedPageBreak/>
        <w:t xml:space="preserve">    }</w:t>
      </w:r>
    </w:p>
    <w:p w14:paraId="65D2456C" w14:textId="77777777" w:rsidR="003446DF" w:rsidRPr="0096519C" w:rsidRDefault="003446DF" w:rsidP="003446DF">
      <w:pPr>
        <w:pStyle w:val="PL"/>
      </w:pPr>
      <w:r w:rsidRPr="0096519C">
        <w:t>}</w:t>
      </w:r>
    </w:p>
    <w:p w14:paraId="4EBE3738" w14:textId="77777777" w:rsidR="003446DF" w:rsidRPr="0096519C" w:rsidRDefault="003446DF" w:rsidP="003446DF">
      <w:pPr>
        <w:pStyle w:val="PL"/>
      </w:pPr>
    </w:p>
    <w:p w14:paraId="72594A44" w14:textId="77777777" w:rsidR="003446DF" w:rsidRPr="0096519C" w:rsidRDefault="003446DF" w:rsidP="003446DF">
      <w:pPr>
        <w:pStyle w:val="PL"/>
      </w:pPr>
      <w:r w:rsidRPr="0096519C">
        <w:t xml:space="preserve">ChIE1-ConfigurableFeature-vNx0 ::=  </w:t>
      </w:r>
      <w:r w:rsidRPr="0096519C">
        <w:rPr>
          <w:color w:val="993366"/>
        </w:rPr>
        <w:t>SEQUENCE</w:t>
      </w:r>
      <w:r w:rsidRPr="0096519C">
        <w:t xml:space="preserve"> {</w:t>
      </w:r>
    </w:p>
    <w:p w14:paraId="6682F442" w14:textId="77777777" w:rsidR="003446DF" w:rsidRPr="0096519C" w:rsidRDefault="003446DF" w:rsidP="003446DF">
      <w:pPr>
        <w:pStyle w:val="PL"/>
      </w:pPr>
      <w:r w:rsidRPr="0096519C">
        <w:t xml:space="preserve">    chIE1-NewField-rN                   </w:t>
      </w:r>
      <w:r w:rsidRPr="0096519C">
        <w:rPr>
          <w:color w:val="993366"/>
        </w:rPr>
        <w:t>INTEGER</w:t>
      </w:r>
      <w:r w:rsidRPr="0096519C">
        <w:t xml:space="preserve"> (0..31)</w:t>
      </w:r>
    </w:p>
    <w:p w14:paraId="48E174FF" w14:textId="77777777" w:rsidR="003446DF" w:rsidRPr="0096519C" w:rsidRDefault="003446DF" w:rsidP="003446DF">
      <w:pPr>
        <w:pStyle w:val="PL"/>
      </w:pPr>
      <w:r w:rsidRPr="0096519C">
        <w:t>}</w:t>
      </w:r>
    </w:p>
    <w:p w14:paraId="0C523F7E" w14:textId="77777777" w:rsidR="003446DF" w:rsidRPr="0096519C" w:rsidRDefault="003446DF" w:rsidP="003446DF">
      <w:pPr>
        <w:pStyle w:val="PL"/>
      </w:pPr>
    </w:p>
    <w:p w14:paraId="4A5A8AFB" w14:textId="77777777" w:rsidR="003446DF" w:rsidRPr="0096519C" w:rsidRDefault="003446DF" w:rsidP="003446DF">
      <w:pPr>
        <w:pStyle w:val="PL"/>
        <w:rPr>
          <w:color w:val="808080"/>
        </w:rPr>
      </w:pPr>
      <w:r w:rsidRPr="0096519C">
        <w:rPr>
          <w:color w:val="808080"/>
        </w:rPr>
        <w:t>-- ASN1STOP</w:t>
      </w:r>
    </w:p>
    <w:p w14:paraId="0E92A098" w14:textId="77777777" w:rsidR="003446DF" w:rsidRPr="0096519C" w:rsidRDefault="003446DF" w:rsidP="003446DF"/>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3446DF" w:rsidRPr="0096519C" w14:paraId="5BA48D32" w14:textId="77777777" w:rsidTr="003446D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2A279FCB" w14:textId="77777777" w:rsidR="003446DF" w:rsidRPr="0096519C" w:rsidRDefault="003446DF" w:rsidP="003446DF">
            <w:pPr>
              <w:pStyle w:val="TAH"/>
              <w:rPr>
                <w:lang w:eastAsia="en-GB"/>
              </w:rPr>
            </w:pPr>
            <w:r w:rsidRPr="0096519C">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4D29E78B" w14:textId="77777777" w:rsidR="003446DF" w:rsidRPr="0096519C" w:rsidRDefault="003446DF" w:rsidP="003446DF">
            <w:pPr>
              <w:pStyle w:val="TAH"/>
              <w:rPr>
                <w:lang w:eastAsia="en-GB"/>
              </w:rPr>
            </w:pPr>
            <w:r w:rsidRPr="0096519C">
              <w:rPr>
                <w:lang w:eastAsia="en-GB"/>
              </w:rPr>
              <w:t>Explanation</w:t>
            </w:r>
          </w:p>
        </w:tc>
      </w:tr>
      <w:tr w:rsidR="003446DF" w:rsidRPr="0096519C" w14:paraId="0BC6A96F" w14:textId="77777777" w:rsidTr="003446D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2C99EDD" w14:textId="77777777" w:rsidR="003446DF" w:rsidRPr="0096519C" w:rsidRDefault="003446DF" w:rsidP="003446DF">
            <w:pPr>
              <w:pStyle w:val="TAL"/>
              <w:rPr>
                <w:i/>
                <w:lang w:eastAsia="en-GB"/>
              </w:rPr>
            </w:pPr>
            <w:proofErr w:type="spellStart"/>
            <w:r w:rsidRPr="0096519C">
              <w:rPr>
                <w:i/>
                <w:lang w:eastAsia="en-GB"/>
              </w:rPr>
              <w:t>ConfigF</w:t>
            </w:r>
            <w:proofErr w:type="spellEnd"/>
          </w:p>
        </w:tc>
        <w:tc>
          <w:tcPr>
            <w:tcW w:w="11936" w:type="dxa"/>
            <w:tcBorders>
              <w:top w:val="single" w:sz="4" w:space="0" w:color="808080"/>
              <w:left w:val="single" w:sz="4" w:space="0" w:color="808080"/>
              <w:bottom w:val="single" w:sz="4" w:space="0" w:color="808080"/>
              <w:right w:val="single" w:sz="4" w:space="0" w:color="808080"/>
            </w:tcBorders>
            <w:hideMark/>
          </w:tcPr>
          <w:p w14:paraId="1BE06D1D" w14:textId="77777777" w:rsidR="003446DF" w:rsidRPr="0096519C" w:rsidRDefault="003446DF" w:rsidP="003446DF">
            <w:pPr>
              <w:pStyle w:val="TAL"/>
              <w:rPr>
                <w:lang w:eastAsia="en-GB"/>
              </w:rPr>
            </w:pPr>
            <w:r w:rsidRPr="0096519C">
              <w:rPr>
                <w:lang w:eastAsia="en-GB"/>
              </w:rPr>
              <w:t>The field is optional present, need R, in case of chIE1-ConfigurableFeature is included and set to "setup"; otherwise the field is absent and the UE shall delete any existing value for this field.</w:t>
            </w:r>
          </w:p>
        </w:tc>
      </w:tr>
    </w:tbl>
    <w:p w14:paraId="5F5ECE21" w14:textId="77777777" w:rsidR="003446DF" w:rsidRPr="0096519C" w:rsidRDefault="003446DF" w:rsidP="003446DF"/>
    <w:p w14:paraId="5316BAC7" w14:textId="77777777" w:rsidR="003446DF" w:rsidRPr="0096519C" w:rsidRDefault="003446DF" w:rsidP="003446DF">
      <w:pPr>
        <w:pStyle w:val="Heading4"/>
        <w:rPr>
          <w:i/>
          <w:iCs/>
        </w:rPr>
      </w:pPr>
      <w:bookmarkStart w:id="1202" w:name="_Toc20426298"/>
      <w:r w:rsidRPr="0096519C">
        <w:rPr>
          <w:i/>
          <w:iCs/>
        </w:rPr>
        <w:t>–</w:t>
      </w:r>
      <w:r w:rsidRPr="0096519C">
        <w:rPr>
          <w:i/>
          <w:iCs/>
        </w:rPr>
        <w:tab/>
      </w:r>
      <w:r w:rsidRPr="0096519C">
        <w:rPr>
          <w:i/>
          <w:iCs/>
          <w:noProof/>
        </w:rPr>
        <w:t>ChildIE2-WithoutEM</w:t>
      </w:r>
      <w:bookmarkEnd w:id="1202"/>
    </w:p>
    <w:p w14:paraId="2A0848A0" w14:textId="77777777" w:rsidR="003446DF" w:rsidRPr="0096519C" w:rsidRDefault="003446DF" w:rsidP="003446DF">
      <w:r w:rsidRPr="0096519C">
        <w:t xml:space="preserve">The IE </w:t>
      </w:r>
      <w:r w:rsidRPr="0096519C">
        <w:rPr>
          <w:i/>
        </w:rPr>
        <w:t>ChildIE2-WithoutEM</w:t>
      </w:r>
      <w:r w:rsidRPr="0096519C">
        <w:t xml:space="preserve"> is an example of a lower level IE, typically used to control certain radio configurations. The example illustrates how the new field </w:t>
      </w:r>
      <w:r w:rsidRPr="0096519C">
        <w:rPr>
          <w:i/>
        </w:rPr>
        <w:t>chIE1-NewField</w:t>
      </w:r>
      <w:r w:rsidRPr="0096519C">
        <w:t xml:space="preserve"> is added in release N to the configuration of the configurable feature.</w:t>
      </w:r>
    </w:p>
    <w:p w14:paraId="1AD6DDEC" w14:textId="77777777" w:rsidR="003446DF" w:rsidRPr="0096519C" w:rsidRDefault="003446DF" w:rsidP="003446DF">
      <w:pPr>
        <w:pStyle w:val="TH"/>
      </w:pPr>
      <w:r w:rsidRPr="0096519C">
        <w:rPr>
          <w:bCs/>
          <w:i/>
          <w:iCs/>
        </w:rPr>
        <w:t>ChildIE2-WithoutEM</w:t>
      </w:r>
      <w:r w:rsidRPr="0096519C">
        <w:t xml:space="preserve"> information element</w:t>
      </w:r>
    </w:p>
    <w:p w14:paraId="400C5843" w14:textId="77777777" w:rsidR="003446DF" w:rsidRPr="0096519C" w:rsidRDefault="003446DF" w:rsidP="003446DF">
      <w:pPr>
        <w:pStyle w:val="PL"/>
        <w:rPr>
          <w:color w:val="808080"/>
        </w:rPr>
      </w:pPr>
      <w:r w:rsidRPr="0096519C">
        <w:rPr>
          <w:color w:val="808080"/>
        </w:rPr>
        <w:t>-- /example/ ASN1START</w:t>
      </w:r>
    </w:p>
    <w:p w14:paraId="34A2DEA7" w14:textId="77777777" w:rsidR="003446DF" w:rsidRPr="0096519C" w:rsidRDefault="003446DF" w:rsidP="003446DF">
      <w:pPr>
        <w:pStyle w:val="PL"/>
      </w:pPr>
    </w:p>
    <w:p w14:paraId="67447E1D" w14:textId="77777777" w:rsidR="003446DF" w:rsidRPr="0096519C" w:rsidRDefault="003446DF" w:rsidP="003446DF">
      <w:pPr>
        <w:pStyle w:val="PL"/>
      </w:pPr>
      <w:r w:rsidRPr="0096519C">
        <w:t xml:space="preserve">ChildIE2-WithoutEM ::=              </w:t>
      </w:r>
      <w:r w:rsidRPr="0096519C">
        <w:rPr>
          <w:color w:val="993366"/>
        </w:rPr>
        <w:t>CHOICE</w:t>
      </w:r>
      <w:r w:rsidRPr="0096519C">
        <w:t xml:space="preserve"> {</w:t>
      </w:r>
    </w:p>
    <w:p w14:paraId="49A70962" w14:textId="77777777" w:rsidR="003446DF" w:rsidRPr="0096519C" w:rsidRDefault="003446DF" w:rsidP="003446DF">
      <w:pPr>
        <w:pStyle w:val="PL"/>
      </w:pPr>
      <w:r w:rsidRPr="0096519C">
        <w:t xml:space="preserve">    release                             </w:t>
      </w:r>
      <w:r w:rsidRPr="0096519C">
        <w:rPr>
          <w:color w:val="993366"/>
        </w:rPr>
        <w:t>NULL</w:t>
      </w:r>
      <w:r w:rsidRPr="0096519C">
        <w:t>,</w:t>
      </w:r>
    </w:p>
    <w:p w14:paraId="281FCF31" w14:textId="77777777" w:rsidR="003446DF" w:rsidRPr="0096519C" w:rsidRDefault="003446DF" w:rsidP="003446DF">
      <w:pPr>
        <w:pStyle w:val="PL"/>
      </w:pPr>
      <w:r w:rsidRPr="0096519C">
        <w:t xml:space="preserve">    setup                               </w:t>
      </w:r>
      <w:r w:rsidRPr="0096519C">
        <w:rPr>
          <w:color w:val="993366"/>
        </w:rPr>
        <w:t>SEQUENCE</w:t>
      </w:r>
      <w:r w:rsidRPr="0096519C">
        <w:t xml:space="preserve"> {</w:t>
      </w:r>
    </w:p>
    <w:p w14:paraId="675C556D" w14:textId="77777777" w:rsidR="003446DF" w:rsidRPr="0096519C" w:rsidRDefault="003446DF" w:rsidP="003446DF">
      <w:pPr>
        <w:pStyle w:val="PL"/>
        <w:rPr>
          <w:color w:val="808080"/>
        </w:rPr>
      </w:pPr>
      <w:r w:rsidRPr="0096519C">
        <w:t xml:space="preserve">        </w:t>
      </w:r>
      <w:r w:rsidRPr="0096519C">
        <w:rPr>
          <w:color w:val="808080"/>
        </w:rPr>
        <w:t>-- Root encoding</w:t>
      </w:r>
    </w:p>
    <w:p w14:paraId="5C463380" w14:textId="77777777" w:rsidR="003446DF" w:rsidRPr="0096519C" w:rsidRDefault="003446DF" w:rsidP="003446DF">
      <w:pPr>
        <w:pStyle w:val="PL"/>
      </w:pPr>
      <w:r w:rsidRPr="0096519C">
        <w:t xml:space="preserve">    }</w:t>
      </w:r>
    </w:p>
    <w:p w14:paraId="0C32ADD7" w14:textId="77777777" w:rsidR="003446DF" w:rsidRPr="0096519C" w:rsidRDefault="003446DF" w:rsidP="003446DF">
      <w:pPr>
        <w:pStyle w:val="PL"/>
      </w:pPr>
      <w:r w:rsidRPr="0096519C">
        <w:t>}</w:t>
      </w:r>
    </w:p>
    <w:p w14:paraId="0F43B9A5" w14:textId="77777777" w:rsidR="003446DF" w:rsidRPr="0096519C" w:rsidRDefault="003446DF" w:rsidP="003446DF">
      <w:pPr>
        <w:pStyle w:val="PL"/>
      </w:pPr>
    </w:p>
    <w:p w14:paraId="3435ACAF" w14:textId="77777777" w:rsidR="003446DF" w:rsidRPr="0096519C" w:rsidRDefault="003446DF" w:rsidP="003446DF">
      <w:pPr>
        <w:pStyle w:val="PL"/>
      </w:pPr>
      <w:r w:rsidRPr="0096519C">
        <w:t xml:space="preserve">ChildIE2-WithoutEM-vNx0 ::=         </w:t>
      </w:r>
      <w:r w:rsidRPr="0096519C">
        <w:rPr>
          <w:color w:val="993366"/>
        </w:rPr>
        <w:t>SEQUENCE</w:t>
      </w:r>
      <w:r w:rsidRPr="0096519C">
        <w:t xml:space="preserve"> {</w:t>
      </w:r>
    </w:p>
    <w:p w14:paraId="0A2E82D4" w14:textId="77777777" w:rsidR="003446DF" w:rsidRPr="0096519C" w:rsidRDefault="003446DF" w:rsidP="003446DF">
      <w:pPr>
        <w:pStyle w:val="PL"/>
        <w:rPr>
          <w:color w:val="808080"/>
        </w:rPr>
      </w:pPr>
      <w:r w:rsidRPr="0096519C">
        <w:t xml:space="preserve">    chIE2-NewField-rN                   </w:t>
      </w:r>
      <w:r w:rsidRPr="0096519C">
        <w:rPr>
          <w:color w:val="993366"/>
        </w:rPr>
        <w:t>INTEGER</w:t>
      </w:r>
      <w:r w:rsidRPr="0096519C">
        <w:t xml:space="preserve"> (0..31)                 </w:t>
      </w:r>
      <w:r w:rsidRPr="0096519C">
        <w:rPr>
          <w:color w:val="993366"/>
        </w:rPr>
        <w:t>OPTIONAL</w:t>
      </w:r>
      <w:r w:rsidRPr="0096519C">
        <w:t xml:space="preserve">    </w:t>
      </w:r>
      <w:r w:rsidRPr="0096519C">
        <w:rPr>
          <w:color w:val="808080"/>
        </w:rPr>
        <w:t>-- Cond ConfigF</w:t>
      </w:r>
    </w:p>
    <w:p w14:paraId="355DBCE8" w14:textId="77777777" w:rsidR="003446DF" w:rsidRPr="0096519C" w:rsidRDefault="003446DF" w:rsidP="003446DF">
      <w:pPr>
        <w:pStyle w:val="PL"/>
      </w:pPr>
      <w:r w:rsidRPr="0096519C">
        <w:t>}</w:t>
      </w:r>
    </w:p>
    <w:p w14:paraId="6824EB78" w14:textId="77777777" w:rsidR="003446DF" w:rsidRPr="0096519C" w:rsidRDefault="003446DF" w:rsidP="003446DF">
      <w:pPr>
        <w:pStyle w:val="PL"/>
      </w:pPr>
    </w:p>
    <w:p w14:paraId="6B6A369A" w14:textId="77777777" w:rsidR="003446DF" w:rsidRPr="0096519C" w:rsidRDefault="003446DF" w:rsidP="003446DF">
      <w:pPr>
        <w:pStyle w:val="PL"/>
        <w:rPr>
          <w:color w:val="808080"/>
        </w:rPr>
      </w:pPr>
      <w:r w:rsidRPr="0096519C">
        <w:rPr>
          <w:color w:val="808080"/>
        </w:rPr>
        <w:t>-- ASN1STOP</w:t>
      </w:r>
    </w:p>
    <w:p w14:paraId="64BDB43E" w14:textId="77777777" w:rsidR="003446DF" w:rsidRPr="0096519C" w:rsidRDefault="003446DF" w:rsidP="003446DF"/>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3446DF" w:rsidRPr="0096519C" w14:paraId="690095E9" w14:textId="77777777" w:rsidTr="003446D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8A9EE" w14:textId="77777777" w:rsidR="003446DF" w:rsidRPr="0096519C" w:rsidRDefault="003446DF" w:rsidP="003446DF">
            <w:pPr>
              <w:pStyle w:val="TAH"/>
              <w:rPr>
                <w:lang w:eastAsia="en-GB"/>
              </w:rPr>
            </w:pPr>
            <w:r w:rsidRPr="0096519C">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35BEF85" w14:textId="77777777" w:rsidR="003446DF" w:rsidRPr="0096519C" w:rsidRDefault="003446DF" w:rsidP="003446DF">
            <w:pPr>
              <w:pStyle w:val="TAH"/>
              <w:rPr>
                <w:lang w:eastAsia="en-GB"/>
              </w:rPr>
            </w:pPr>
            <w:r w:rsidRPr="0096519C">
              <w:rPr>
                <w:lang w:eastAsia="en-GB"/>
              </w:rPr>
              <w:t>Explanation</w:t>
            </w:r>
          </w:p>
        </w:tc>
      </w:tr>
      <w:tr w:rsidR="003446DF" w:rsidRPr="0096519C" w14:paraId="37819530" w14:textId="77777777" w:rsidTr="003446D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683E841" w14:textId="77777777" w:rsidR="003446DF" w:rsidRPr="0096519C" w:rsidRDefault="003446DF" w:rsidP="003446DF">
            <w:pPr>
              <w:pStyle w:val="TAL"/>
              <w:rPr>
                <w:i/>
                <w:lang w:eastAsia="en-GB"/>
              </w:rPr>
            </w:pPr>
            <w:proofErr w:type="spellStart"/>
            <w:r w:rsidRPr="0096519C">
              <w:rPr>
                <w:i/>
                <w:lang w:eastAsia="en-GB"/>
              </w:rPr>
              <w:t>ConfigF</w:t>
            </w:r>
            <w:proofErr w:type="spellEnd"/>
          </w:p>
        </w:tc>
        <w:tc>
          <w:tcPr>
            <w:tcW w:w="11936" w:type="dxa"/>
            <w:tcBorders>
              <w:top w:val="single" w:sz="4" w:space="0" w:color="808080"/>
              <w:left w:val="single" w:sz="4" w:space="0" w:color="808080"/>
              <w:bottom w:val="single" w:sz="4" w:space="0" w:color="808080"/>
              <w:right w:val="single" w:sz="4" w:space="0" w:color="808080"/>
            </w:tcBorders>
            <w:hideMark/>
          </w:tcPr>
          <w:p w14:paraId="1D71F2F0" w14:textId="77777777" w:rsidR="003446DF" w:rsidRPr="0096519C" w:rsidRDefault="003446DF" w:rsidP="003446DF">
            <w:pPr>
              <w:pStyle w:val="TAL"/>
              <w:rPr>
                <w:lang w:eastAsia="en-GB"/>
              </w:rPr>
            </w:pPr>
            <w:r w:rsidRPr="0096519C">
              <w:rPr>
                <w:lang w:eastAsia="en-GB"/>
              </w:rPr>
              <w:t>The field is optional present, need R, in case of chIE2-ConfigurableFeature is included and set to "setup"; otherwise the field is absent and the UE shall delete any existing value for this field.</w:t>
            </w:r>
          </w:p>
        </w:tc>
      </w:tr>
    </w:tbl>
    <w:p w14:paraId="01452E87" w14:textId="77777777" w:rsidR="003446DF" w:rsidRPr="0096519C" w:rsidRDefault="003446DF" w:rsidP="003446DF"/>
    <w:p w14:paraId="5616AD96" w14:textId="77777777" w:rsidR="003446DF" w:rsidRPr="0096519C" w:rsidRDefault="003446DF" w:rsidP="003446DF">
      <w:pPr>
        <w:pStyle w:val="Heading1"/>
      </w:pPr>
      <w:bookmarkStart w:id="1203" w:name="_Toc20426299"/>
      <w:r w:rsidRPr="0096519C">
        <w:t>A.5</w:t>
      </w:r>
      <w:r w:rsidRPr="0096519C">
        <w:tab/>
        <w:t>Guidelines regarding inclusion of transaction identifiers in RRC messages</w:t>
      </w:r>
      <w:bookmarkEnd w:id="1203"/>
    </w:p>
    <w:p w14:paraId="3F0E2457" w14:textId="77777777" w:rsidR="003446DF" w:rsidRPr="0096519C" w:rsidRDefault="003446DF" w:rsidP="003446DF">
      <w:r w:rsidRPr="0096519C">
        <w:t>The following rules provide guidance on which messages should include a Transaction identifier</w:t>
      </w:r>
    </w:p>
    <w:p w14:paraId="1C950289" w14:textId="77777777" w:rsidR="003446DF" w:rsidRPr="0096519C" w:rsidRDefault="003446DF" w:rsidP="003446DF">
      <w:pPr>
        <w:pStyle w:val="B1"/>
      </w:pPr>
      <w:r w:rsidRPr="0096519C">
        <w:lastRenderedPageBreak/>
        <w:t>1:</w:t>
      </w:r>
      <w:r w:rsidRPr="0096519C">
        <w:tab/>
        <w:t>DL messages on CCCH that move UE to RRC-Idle should not include the RRC transaction identifier.</w:t>
      </w:r>
    </w:p>
    <w:p w14:paraId="1B8F0EF3" w14:textId="77777777" w:rsidR="003446DF" w:rsidRPr="0096519C" w:rsidRDefault="003446DF" w:rsidP="003446DF">
      <w:pPr>
        <w:pStyle w:val="B1"/>
      </w:pPr>
      <w:r w:rsidRPr="0096519C">
        <w:t>2:</w:t>
      </w:r>
      <w:r w:rsidRPr="0096519C">
        <w:tab/>
        <w:t>All network initiated DL messages by default should include the RRC transaction identifier.</w:t>
      </w:r>
    </w:p>
    <w:p w14:paraId="5A3D3733" w14:textId="77777777" w:rsidR="003446DF" w:rsidRPr="0096519C" w:rsidRDefault="003446DF" w:rsidP="003446DF">
      <w:pPr>
        <w:pStyle w:val="B1"/>
      </w:pPr>
      <w:r w:rsidRPr="0096519C">
        <w:t>3:</w:t>
      </w:r>
      <w:r w:rsidRPr="0096519C">
        <w:tab/>
        <w:t>All UL messages that are direct response to a DL message with an RRC Transaction identifier should include the RRC Transaction identifier.</w:t>
      </w:r>
    </w:p>
    <w:p w14:paraId="797B7ED5" w14:textId="77777777" w:rsidR="003446DF" w:rsidRPr="0096519C" w:rsidRDefault="003446DF" w:rsidP="003446DF">
      <w:pPr>
        <w:pStyle w:val="B1"/>
      </w:pPr>
      <w:r w:rsidRPr="0096519C">
        <w:t>4:</w:t>
      </w:r>
      <w:r w:rsidRPr="0096519C">
        <w:tab/>
        <w:t>All UL messages that require a direct DL response message should include an RRC transaction identifier.</w:t>
      </w:r>
    </w:p>
    <w:p w14:paraId="11BDB362" w14:textId="77777777" w:rsidR="003446DF" w:rsidRPr="0096519C" w:rsidRDefault="003446DF" w:rsidP="003446DF">
      <w:pPr>
        <w:pStyle w:val="B1"/>
      </w:pPr>
      <w:r w:rsidRPr="0096519C">
        <w:t>5:</w:t>
      </w:r>
      <w:r w:rsidRPr="0096519C">
        <w:tab/>
        <w:t>All UL messages that are not in response to a DL message nor require a corresponding response from the network should not include the RRC Transaction identifier.</w:t>
      </w:r>
    </w:p>
    <w:p w14:paraId="35976FC6" w14:textId="77777777" w:rsidR="003446DF" w:rsidRPr="0096519C" w:rsidRDefault="003446DF" w:rsidP="003446DF">
      <w:pPr>
        <w:pStyle w:val="Heading1"/>
      </w:pPr>
      <w:bookmarkStart w:id="1204" w:name="_Toc20426300"/>
      <w:r w:rsidRPr="0096519C">
        <w:t>A.6</w:t>
      </w:r>
      <w:r w:rsidRPr="0096519C">
        <w:tab/>
        <w:t>Guidelines regarding use of need codes</w:t>
      </w:r>
      <w:bookmarkEnd w:id="1204"/>
    </w:p>
    <w:p w14:paraId="0DA7C91D" w14:textId="77777777" w:rsidR="003446DF" w:rsidRPr="0096519C" w:rsidRDefault="003446DF" w:rsidP="003446DF">
      <w:r w:rsidRPr="0096519C">
        <w:t>The following rule provides guidance for determining need codes for optional downlink fields:</w:t>
      </w:r>
    </w:p>
    <w:p w14:paraId="78DB0A44" w14:textId="77777777" w:rsidR="003446DF" w:rsidRPr="0096519C" w:rsidRDefault="003446DF" w:rsidP="003446DF">
      <w:pPr>
        <w:pStyle w:val="B1"/>
      </w:pPr>
      <w:r w:rsidRPr="0096519C">
        <w:t>- if the field needs to be stored by the UE (i.e. maintained) when absent:</w:t>
      </w:r>
    </w:p>
    <w:p w14:paraId="0625BD68" w14:textId="77777777" w:rsidR="003446DF" w:rsidRPr="0096519C" w:rsidRDefault="003446DF" w:rsidP="003446DF">
      <w:pPr>
        <w:pStyle w:val="B2"/>
      </w:pPr>
      <w:r w:rsidRPr="0096519C">
        <w:t>- use Need M (=Maintain);</w:t>
      </w:r>
    </w:p>
    <w:p w14:paraId="70DFE511" w14:textId="77777777" w:rsidR="003446DF" w:rsidRPr="0096519C" w:rsidRDefault="003446DF" w:rsidP="003446DF">
      <w:pPr>
        <w:pStyle w:val="B1"/>
      </w:pPr>
      <w:r w:rsidRPr="0096519C">
        <w:t>- else, if the field needs to be released by the UE when absent:</w:t>
      </w:r>
    </w:p>
    <w:p w14:paraId="5863B669" w14:textId="77777777" w:rsidR="003446DF" w:rsidRPr="0096519C" w:rsidRDefault="003446DF" w:rsidP="003446DF">
      <w:pPr>
        <w:pStyle w:val="B2"/>
      </w:pPr>
      <w:r w:rsidRPr="0096519C">
        <w:t>- use Need R (=Release);</w:t>
      </w:r>
    </w:p>
    <w:p w14:paraId="0459B017" w14:textId="77777777" w:rsidR="003446DF" w:rsidRPr="0096519C" w:rsidRDefault="003446DF" w:rsidP="003446DF">
      <w:pPr>
        <w:pStyle w:val="B1"/>
      </w:pPr>
      <w:r w:rsidRPr="0096519C">
        <w:t>- else, if UE shall take no action when the field is absent (i.e. UE does not even need to maintain any existing value of the field):</w:t>
      </w:r>
    </w:p>
    <w:p w14:paraId="7FC522F1" w14:textId="77777777" w:rsidR="003446DF" w:rsidRPr="0096519C" w:rsidRDefault="003446DF" w:rsidP="003446DF">
      <w:pPr>
        <w:pStyle w:val="B2"/>
      </w:pPr>
      <w:r w:rsidRPr="0096519C">
        <w:t>- use Need N (=None);</w:t>
      </w:r>
    </w:p>
    <w:p w14:paraId="48DA676B" w14:textId="77777777" w:rsidR="003446DF" w:rsidRPr="0096519C" w:rsidRDefault="003446DF" w:rsidP="003446DF">
      <w:pPr>
        <w:pStyle w:val="B1"/>
      </w:pPr>
      <w:r w:rsidRPr="0096519C">
        <w:t>- else (UE behaviour upon absence does not fit any of the above conditions):</w:t>
      </w:r>
    </w:p>
    <w:p w14:paraId="7DBE550D" w14:textId="77777777" w:rsidR="003446DF" w:rsidRPr="0096519C" w:rsidRDefault="003446DF" w:rsidP="003446DF">
      <w:pPr>
        <w:pStyle w:val="B2"/>
      </w:pPr>
      <w:r w:rsidRPr="0096519C">
        <w:t>- use Need S (=Specified);</w:t>
      </w:r>
    </w:p>
    <w:p w14:paraId="09D1C41E" w14:textId="77777777" w:rsidR="003446DF" w:rsidRPr="0096519C" w:rsidRDefault="003446DF" w:rsidP="003446DF">
      <w:pPr>
        <w:pStyle w:val="B2"/>
      </w:pPr>
      <w:r w:rsidRPr="0096519C">
        <w:t>- specify the UE behaviour upon absence of the field in the procedural text or in the field description table.</w:t>
      </w:r>
    </w:p>
    <w:p w14:paraId="4F5D780F" w14:textId="77777777" w:rsidR="003446DF" w:rsidRPr="0096519C" w:rsidRDefault="003446DF" w:rsidP="003446DF">
      <w:pPr>
        <w:pStyle w:val="Heading1"/>
      </w:pPr>
      <w:bookmarkStart w:id="1205" w:name="_Toc20426301"/>
      <w:r w:rsidRPr="0096519C">
        <w:t>A.7</w:t>
      </w:r>
      <w:r w:rsidRPr="0096519C">
        <w:tab/>
        <w:t>Guidelines regarding use of conditions</w:t>
      </w:r>
      <w:bookmarkEnd w:id="1205"/>
    </w:p>
    <w:p w14:paraId="4FD3A406" w14:textId="77777777" w:rsidR="003446DF" w:rsidRPr="0096519C" w:rsidRDefault="003446DF" w:rsidP="003446DF">
      <w:r w:rsidRPr="0096519C">
        <w:t>Conditions are primarily used to specify network restrictions, for which the following types can be distinguished:</w:t>
      </w:r>
    </w:p>
    <w:p w14:paraId="05486C73" w14:textId="77777777" w:rsidR="003446DF" w:rsidRPr="0096519C" w:rsidRDefault="003446DF" w:rsidP="003446DF">
      <w:pPr>
        <w:pStyle w:val="B1"/>
      </w:pPr>
      <w:r w:rsidRPr="0096519C">
        <w:t>-</w:t>
      </w:r>
      <w:r w:rsidRPr="0096519C">
        <w:tab/>
        <w:t>Message Contents related constraints e.g. that a field B is mandatory present if the same message includes field A and when it is set value X.</w:t>
      </w:r>
    </w:p>
    <w:p w14:paraId="46752B54" w14:textId="77777777" w:rsidR="003446DF" w:rsidRPr="0096519C" w:rsidRDefault="003446DF" w:rsidP="003446DF">
      <w:pPr>
        <w:pStyle w:val="B1"/>
      </w:pPr>
      <w:r w:rsidRPr="0096519C">
        <w:t>-</w:t>
      </w:r>
      <w:r w:rsidRPr="0096519C">
        <w:tab/>
        <w:t>Configuration Constraints e.g. that a field D can only be signalled if field C is configured and set to value Y. (i.e. regardless of whether field C is present in the same message or previously configured).</w:t>
      </w:r>
    </w:p>
    <w:p w14:paraId="180C0E29" w14:textId="77777777" w:rsidR="003446DF" w:rsidRPr="0096519C" w:rsidRDefault="003446DF" w:rsidP="003446DF">
      <w:r w:rsidRPr="0096519C">
        <w:t>The use of these conditions is illustrated by an example.</w:t>
      </w:r>
    </w:p>
    <w:p w14:paraId="2187E9CD" w14:textId="77777777" w:rsidR="003446DF" w:rsidRPr="0096519C" w:rsidRDefault="003446DF" w:rsidP="003446DF">
      <w:pPr>
        <w:pStyle w:val="PL"/>
        <w:rPr>
          <w:color w:val="808080"/>
        </w:rPr>
      </w:pPr>
      <w:r w:rsidRPr="0096519C">
        <w:rPr>
          <w:color w:val="808080"/>
        </w:rPr>
        <w:lastRenderedPageBreak/>
        <w:t>-- /example/ ASN1START</w:t>
      </w:r>
    </w:p>
    <w:p w14:paraId="76212C12" w14:textId="77777777" w:rsidR="003446DF" w:rsidRPr="0096519C" w:rsidRDefault="003446DF" w:rsidP="003446DF">
      <w:pPr>
        <w:pStyle w:val="PL"/>
      </w:pPr>
    </w:p>
    <w:p w14:paraId="71A49D21" w14:textId="77777777" w:rsidR="003446DF" w:rsidRPr="0096519C" w:rsidRDefault="003446DF" w:rsidP="003446DF">
      <w:pPr>
        <w:pStyle w:val="PL"/>
      </w:pPr>
      <w:r w:rsidRPr="0096519C">
        <w:t xml:space="preserve">RRCMessage-IEs ::= </w:t>
      </w:r>
      <w:r w:rsidRPr="0096519C">
        <w:rPr>
          <w:color w:val="993366"/>
        </w:rPr>
        <w:t>SEQUENCE</w:t>
      </w:r>
      <w:r w:rsidRPr="0096519C">
        <w:t xml:space="preserve"> {</w:t>
      </w:r>
    </w:p>
    <w:p w14:paraId="532CFF16" w14:textId="77777777" w:rsidR="003446DF" w:rsidRPr="0096519C" w:rsidRDefault="003446DF" w:rsidP="003446DF">
      <w:pPr>
        <w:pStyle w:val="PL"/>
        <w:rPr>
          <w:color w:val="808080"/>
        </w:rPr>
      </w:pPr>
      <w:r w:rsidRPr="0096519C">
        <w:t xml:space="preserve">    fieldA                          FieldA                  </w:t>
      </w:r>
      <w:r w:rsidRPr="0096519C">
        <w:rPr>
          <w:color w:val="993366"/>
        </w:rPr>
        <w:t>OPTIONAL</w:t>
      </w:r>
      <w:r w:rsidRPr="0096519C">
        <w:t xml:space="preserve">,   </w:t>
      </w:r>
      <w:r w:rsidRPr="0096519C">
        <w:rPr>
          <w:color w:val="808080"/>
        </w:rPr>
        <w:t>-- Need M</w:t>
      </w:r>
    </w:p>
    <w:p w14:paraId="0042D1D4" w14:textId="77777777" w:rsidR="003446DF" w:rsidRPr="0096519C" w:rsidRDefault="003446DF" w:rsidP="003446DF">
      <w:pPr>
        <w:pStyle w:val="PL"/>
        <w:rPr>
          <w:color w:val="808080"/>
        </w:rPr>
      </w:pPr>
      <w:r w:rsidRPr="0096519C">
        <w:t xml:space="preserve">    fieldB                          FieldB                  </w:t>
      </w:r>
      <w:r w:rsidRPr="0096519C">
        <w:rPr>
          <w:color w:val="993366"/>
        </w:rPr>
        <w:t>OPTIONAL</w:t>
      </w:r>
      <w:r w:rsidRPr="0096519C">
        <w:t xml:space="preserve">,   </w:t>
      </w:r>
      <w:r w:rsidRPr="0096519C">
        <w:rPr>
          <w:color w:val="808080"/>
        </w:rPr>
        <w:t>-- Cond FieldAsetToX</w:t>
      </w:r>
    </w:p>
    <w:p w14:paraId="1E785589" w14:textId="77777777" w:rsidR="003446DF" w:rsidRPr="0096519C" w:rsidRDefault="003446DF" w:rsidP="003446DF">
      <w:pPr>
        <w:pStyle w:val="PL"/>
        <w:rPr>
          <w:color w:val="808080"/>
        </w:rPr>
      </w:pPr>
      <w:r w:rsidRPr="0096519C">
        <w:t xml:space="preserve">    fieldC                          FieldC                  </w:t>
      </w:r>
      <w:r w:rsidRPr="0096519C">
        <w:rPr>
          <w:color w:val="993366"/>
        </w:rPr>
        <w:t>OPTIONAL</w:t>
      </w:r>
      <w:r w:rsidRPr="0096519C">
        <w:t xml:space="preserve">,   </w:t>
      </w:r>
      <w:r w:rsidRPr="0096519C">
        <w:rPr>
          <w:color w:val="808080"/>
        </w:rPr>
        <w:t>-- Need M</w:t>
      </w:r>
    </w:p>
    <w:p w14:paraId="09761FFF" w14:textId="77777777" w:rsidR="003446DF" w:rsidRPr="0096519C" w:rsidRDefault="003446DF" w:rsidP="003446DF">
      <w:pPr>
        <w:pStyle w:val="PL"/>
        <w:rPr>
          <w:color w:val="808080"/>
        </w:rPr>
      </w:pPr>
      <w:r w:rsidRPr="0096519C">
        <w:t xml:space="preserve">    fieldD                          FieldD                  </w:t>
      </w:r>
      <w:r w:rsidRPr="0096519C">
        <w:rPr>
          <w:color w:val="993366"/>
        </w:rPr>
        <w:t>OPTIONAL</w:t>
      </w:r>
      <w:r w:rsidRPr="0096519C">
        <w:t xml:space="preserve">,   </w:t>
      </w:r>
      <w:r w:rsidRPr="0096519C">
        <w:rPr>
          <w:color w:val="808080"/>
        </w:rPr>
        <w:t>-- Cond FieldCsetToY</w:t>
      </w:r>
    </w:p>
    <w:p w14:paraId="13B6367B"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5054D30A" w14:textId="77777777" w:rsidR="003446DF" w:rsidRPr="0096519C" w:rsidRDefault="003446DF" w:rsidP="003446DF">
      <w:pPr>
        <w:pStyle w:val="PL"/>
      </w:pPr>
      <w:r w:rsidRPr="0096519C">
        <w:t>}</w:t>
      </w:r>
    </w:p>
    <w:p w14:paraId="613115F9" w14:textId="77777777" w:rsidR="003446DF" w:rsidRPr="0096519C" w:rsidRDefault="003446DF" w:rsidP="003446DF">
      <w:pPr>
        <w:pStyle w:val="PL"/>
      </w:pPr>
    </w:p>
    <w:p w14:paraId="3324EE83" w14:textId="77777777" w:rsidR="003446DF" w:rsidRPr="0096519C" w:rsidRDefault="003446DF" w:rsidP="003446DF">
      <w:pPr>
        <w:pStyle w:val="PL"/>
        <w:rPr>
          <w:color w:val="808080"/>
        </w:rPr>
      </w:pPr>
      <w:r w:rsidRPr="0096519C">
        <w:rPr>
          <w:color w:val="808080"/>
        </w:rPr>
        <w:t>-- /example/ ASN1STOP</w:t>
      </w:r>
    </w:p>
    <w:p w14:paraId="2ADEF780" w14:textId="77777777" w:rsidR="003446DF" w:rsidRPr="0096519C" w:rsidRDefault="003446DF" w:rsidP="003446DF"/>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3446DF" w:rsidRPr="0096519C" w14:paraId="09F5432D" w14:textId="77777777" w:rsidTr="003446D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46C9B028" w14:textId="77777777" w:rsidR="003446DF" w:rsidRPr="0096519C" w:rsidRDefault="003446DF" w:rsidP="003446DF">
            <w:pPr>
              <w:pStyle w:val="TAH"/>
              <w:rPr>
                <w:iCs/>
                <w:lang w:eastAsia="en-GB"/>
              </w:rPr>
            </w:pPr>
            <w:r w:rsidRPr="0096519C">
              <w:rPr>
                <w:iCs/>
                <w:lang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4277D363" w14:textId="77777777" w:rsidR="003446DF" w:rsidRPr="0096519C" w:rsidRDefault="003446DF" w:rsidP="003446DF">
            <w:pPr>
              <w:pStyle w:val="TAH"/>
              <w:rPr>
                <w:lang w:eastAsia="en-GB"/>
              </w:rPr>
            </w:pPr>
            <w:r w:rsidRPr="0096519C">
              <w:rPr>
                <w:iCs/>
                <w:lang w:eastAsia="en-GB"/>
              </w:rPr>
              <w:t>Explanation</w:t>
            </w:r>
          </w:p>
        </w:tc>
      </w:tr>
      <w:tr w:rsidR="003446DF" w:rsidRPr="0096519C" w14:paraId="0778C881" w14:textId="77777777" w:rsidTr="003446D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211ED065" w14:textId="77777777" w:rsidR="003446DF" w:rsidRPr="0096519C" w:rsidRDefault="003446DF" w:rsidP="003446DF">
            <w:pPr>
              <w:pStyle w:val="TAL"/>
              <w:rPr>
                <w:i/>
                <w:lang w:eastAsia="en-GB"/>
              </w:rPr>
            </w:pPr>
            <w:proofErr w:type="spellStart"/>
            <w:r w:rsidRPr="0096519C">
              <w:rPr>
                <w:i/>
                <w:lang w:eastAsia="en-GB"/>
              </w:rPr>
              <w:t>FieldAsetToX</w:t>
            </w:r>
            <w:proofErr w:type="spellEnd"/>
          </w:p>
        </w:tc>
        <w:tc>
          <w:tcPr>
            <w:tcW w:w="7376" w:type="dxa"/>
            <w:tcBorders>
              <w:top w:val="single" w:sz="4" w:space="0" w:color="808080"/>
              <w:left w:val="single" w:sz="4" w:space="0" w:color="808080"/>
              <w:bottom w:val="single" w:sz="4" w:space="0" w:color="808080"/>
              <w:right w:val="single" w:sz="4" w:space="0" w:color="808080"/>
            </w:tcBorders>
            <w:hideMark/>
          </w:tcPr>
          <w:p w14:paraId="362D6B43" w14:textId="77777777" w:rsidR="003446DF" w:rsidRPr="0096519C" w:rsidRDefault="003446DF" w:rsidP="003446DF">
            <w:pPr>
              <w:pStyle w:val="TAL"/>
              <w:rPr>
                <w:lang w:eastAsia="en-GB"/>
              </w:rPr>
            </w:pPr>
            <w:r w:rsidRPr="0096519C">
              <w:rPr>
                <w:lang w:eastAsia="en-GB"/>
              </w:rPr>
              <w:t xml:space="preserve">The field is mandatory present if </w:t>
            </w:r>
            <w:proofErr w:type="spellStart"/>
            <w:r w:rsidRPr="0096519C">
              <w:rPr>
                <w:lang w:eastAsia="en-GB"/>
              </w:rPr>
              <w:t>fieldA</w:t>
            </w:r>
            <w:proofErr w:type="spellEnd"/>
            <w:r w:rsidRPr="0096519C">
              <w:rPr>
                <w:lang w:eastAsia="en-GB"/>
              </w:rPr>
              <w:t xml:space="preserve"> is included and set to </w:t>
            </w:r>
            <w:proofErr w:type="spellStart"/>
            <w:r w:rsidRPr="0096519C">
              <w:rPr>
                <w:lang w:eastAsia="en-GB"/>
              </w:rPr>
              <w:t>valueX</w:t>
            </w:r>
            <w:proofErr w:type="spellEnd"/>
            <w:r w:rsidRPr="0096519C">
              <w:rPr>
                <w:lang w:eastAsia="en-GB"/>
              </w:rPr>
              <w:t>. Otherwise the field is optionally present, need R.</w:t>
            </w:r>
          </w:p>
        </w:tc>
      </w:tr>
      <w:tr w:rsidR="003446DF" w:rsidRPr="0096519C" w14:paraId="451939E5" w14:textId="77777777" w:rsidTr="003446D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3FB0A433" w14:textId="77777777" w:rsidR="003446DF" w:rsidRPr="0096519C" w:rsidRDefault="003446DF" w:rsidP="003446DF">
            <w:pPr>
              <w:pStyle w:val="TAL"/>
              <w:rPr>
                <w:i/>
                <w:lang w:eastAsia="en-GB"/>
              </w:rPr>
            </w:pPr>
            <w:proofErr w:type="spellStart"/>
            <w:r w:rsidRPr="0096519C">
              <w:rPr>
                <w:i/>
                <w:lang w:eastAsia="en-GB"/>
              </w:rPr>
              <w:t>FieldCsetToY</w:t>
            </w:r>
            <w:proofErr w:type="spellEnd"/>
          </w:p>
        </w:tc>
        <w:tc>
          <w:tcPr>
            <w:tcW w:w="7376" w:type="dxa"/>
            <w:tcBorders>
              <w:top w:val="single" w:sz="4" w:space="0" w:color="808080"/>
              <w:left w:val="single" w:sz="4" w:space="0" w:color="808080"/>
              <w:bottom w:val="single" w:sz="4" w:space="0" w:color="808080"/>
              <w:right w:val="single" w:sz="4" w:space="0" w:color="808080"/>
            </w:tcBorders>
            <w:hideMark/>
          </w:tcPr>
          <w:p w14:paraId="7698203A" w14:textId="77777777" w:rsidR="003446DF" w:rsidRPr="0096519C" w:rsidRDefault="003446DF" w:rsidP="003446DF">
            <w:pPr>
              <w:pStyle w:val="TAL"/>
              <w:rPr>
                <w:lang w:eastAsia="en-GB"/>
              </w:rPr>
            </w:pPr>
            <w:r w:rsidRPr="0096519C">
              <w:rPr>
                <w:lang w:eastAsia="en-GB"/>
              </w:rPr>
              <w:t xml:space="preserve">The field is optionally present, need M, if </w:t>
            </w:r>
            <w:proofErr w:type="spellStart"/>
            <w:r w:rsidRPr="0096519C">
              <w:rPr>
                <w:lang w:eastAsia="en-GB"/>
              </w:rPr>
              <w:t>fieldC</w:t>
            </w:r>
            <w:proofErr w:type="spellEnd"/>
            <w:r w:rsidRPr="0096519C">
              <w:rPr>
                <w:lang w:eastAsia="en-GB"/>
              </w:rPr>
              <w:t xml:space="preserve"> is configured and set to </w:t>
            </w:r>
            <w:proofErr w:type="spellStart"/>
            <w:r w:rsidRPr="0096519C">
              <w:rPr>
                <w:lang w:eastAsia="en-GB"/>
              </w:rPr>
              <w:t>valueY</w:t>
            </w:r>
            <w:proofErr w:type="spellEnd"/>
            <w:r w:rsidRPr="0096519C">
              <w:rPr>
                <w:lang w:eastAsia="en-GB"/>
              </w:rPr>
              <w:t>. Otherwise the field is absent and the UE does not maintain the value</w:t>
            </w:r>
          </w:p>
        </w:tc>
      </w:tr>
    </w:tbl>
    <w:p w14:paraId="73CEE486" w14:textId="77777777" w:rsidR="003446DF" w:rsidRPr="0096519C" w:rsidRDefault="003446DF" w:rsidP="003446DF"/>
    <w:p w14:paraId="6321DCD1" w14:textId="77777777" w:rsidR="003446DF" w:rsidRPr="0096519C" w:rsidRDefault="003446DF" w:rsidP="003446DF">
      <w:pPr>
        <w:pStyle w:val="Heading1"/>
      </w:pPr>
      <w:bookmarkStart w:id="1206" w:name="_Toc20426302"/>
      <w:r w:rsidRPr="0096519C">
        <w:t>A.8</w:t>
      </w:r>
      <w:r w:rsidRPr="0096519C">
        <w:tab/>
        <w:t>Miscellaneous</w:t>
      </w:r>
      <w:bookmarkEnd w:id="1206"/>
    </w:p>
    <w:p w14:paraId="25212CBF" w14:textId="77777777" w:rsidR="003446DF" w:rsidRPr="0096519C" w:rsidRDefault="003446DF" w:rsidP="003446DF">
      <w:pPr>
        <w:rPr>
          <w:lang w:eastAsia="en-GB"/>
        </w:rPr>
      </w:pPr>
      <w:r w:rsidRPr="0096519C">
        <w:t>The following miscellaneous convention should be used:</w:t>
      </w:r>
    </w:p>
    <w:p w14:paraId="04BE67AB" w14:textId="77777777" w:rsidR="003446DF" w:rsidRPr="0096519C" w:rsidRDefault="003446DF" w:rsidP="003446DF">
      <w:pPr>
        <w:pStyle w:val="B1"/>
        <w:sectPr w:rsidR="003446DF" w:rsidRPr="0096519C">
          <w:footnotePr>
            <w:numRestart w:val="eachSect"/>
          </w:footnotePr>
          <w:pgSz w:w="16840" w:h="11907" w:orient="landscape"/>
          <w:pgMar w:top="1133" w:right="1416" w:bottom="1133" w:left="1133" w:header="850" w:footer="340" w:gutter="0"/>
          <w:cols w:space="720"/>
          <w:formProt w:val="0"/>
        </w:sectPr>
      </w:pPr>
      <w:r w:rsidRPr="0096519C">
        <w:t>-</w:t>
      </w:r>
      <w:r w:rsidRPr="0096519C">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179BBB27" w14:textId="77777777" w:rsidR="003446DF" w:rsidRPr="0096519C" w:rsidRDefault="003446DF" w:rsidP="003446DF">
      <w:pPr>
        <w:pStyle w:val="Heading8"/>
      </w:pPr>
      <w:bookmarkStart w:id="1207" w:name="_Toc20426303"/>
      <w:r w:rsidRPr="0096519C">
        <w:lastRenderedPageBreak/>
        <w:t>Annex B (informative):</w:t>
      </w:r>
      <w:r w:rsidRPr="0096519C">
        <w:tab/>
        <w:t>RRC Information</w:t>
      </w:r>
      <w:bookmarkEnd w:id="1207"/>
    </w:p>
    <w:p w14:paraId="4C678B34" w14:textId="77777777" w:rsidR="003446DF" w:rsidRPr="0096519C" w:rsidRDefault="003446DF" w:rsidP="003446DF">
      <w:pPr>
        <w:pStyle w:val="Heading1"/>
      </w:pPr>
      <w:bookmarkStart w:id="1208" w:name="_Toc20426304"/>
      <w:r w:rsidRPr="0096519C">
        <w:t>B.1</w:t>
      </w:r>
      <w:r w:rsidRPr="0096519C">
        <w:tab/>
        <w:t>Protection of RRC messages</w:t>
      </w:r>
      <w:bookmarkEnd w:id="1208"/>
    </w:p>
    <w:p w14:paraId="3B542108" w14:textId="77777777" w:rsidR="003446DF" w:rsidRPr="0096519C" w:rsidRDefault="003446DF" w:rsidP="003446DF">
      <w:r w:rsidRPr="0096519C">
        <w:t>The following list provides information which messages can be sent (unprotected) prior to AS security activation and which messages can be sent unprotected after AS security activation. Those messages indicated "-" in "P" column should never be sent unprotected by gNB or UE. Further requirements are defined in the procedural text.</w:t>
      </w:r>
    </w:p>
    <w:p w14:paraId="25841343" w14:textId="77777777" w:rsidR="003446DF" w:rsidRPr="0096519C" w:rsidRDefault="003446DF" w:rsidP="003446DF">
      <w:r w:rsidRPr="0096519C">
        <w:t>P…Messages that can be sent (unprotected) prior to AS security activation</w:t>
      </w:r>
    </w:p>
    <w:p w14:paraId="56E3C5A2" w14:textId="77777777" w:rsidR="003446DF" w:rsidRPr="0096519C" w:rsidRDefault="003446DF" w:rsidP="003446DF">
      <w:r w:rsidRPr="0096519C">
        <w:t>A – I…Messages that can be sent without integrity protection after AS security activation</w:t>
      </w:r>
    </w:p>
    <w:p w14:paraId="7B21BEF3" w14:textId="77777777" w:rsidR="003446DF" w:rsidRPr="0096519C" w:rsidRDefault="003446DF" w:rsidP="003446DF">
      <w:r w:rsidRPr="0096519C">
        <w:t xml:space="preserve">A – C…Messages that can be sent </w:t>
      </w:r>
      <w:proofErr w:type="spellStart"/>
      <w:r w:rsidRPr="0096519C">
        <w:t>unciphered</w:t>
      </w:r>
      <w:proofErr w:type="spellEnd"/>
      <w:r w:rsidRPr="0096519C">
        <w:t xml:space="preserve"> after AS security activation</w:t>
      </w:r>
    </w:p>
    <w:p w14:paraId="58A76E15" w14:textId="77777777" w:rsidR="003446DF" w:rsidRPr="0096519C" w:rsidRDefault="003446DF" w:rsidP="003446DF">
      <w:r w:rsidRPr="0096519C">
        <w:t>NA… Message can never be sent after AS 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3446DF" w:rsidRPr="0096519C" w14:paraId="39463239" w14:textId="77777777" w:rsidTr="003446DF">
        <w:trPr>
          <w:cantSplit/>
          <w:tblHeader/>
        </w:trPr>
        <w:tc>
          <w:tcPr>
            <w:tcW w:w="3060" w:type="dxa"/>
            <w:shd w:val="clear" w:color="auto" w:fill="auto"/>
            <w:hideMark/>
          </w:tcPr>
          <w:p w14:paraId="2A36F492" w14:textId="77777777" w:rsidR="003446DF" w:rsidRPr="0096519C" w:rsidRDefault="003446DF" w:rsidP="003446DF">
            <w:pPr>
              <w:pStyle w:val="TAH"/>
              <w:tabs>
                <w:tab w:val="center" w:pos="4820"/>
                <w:tab w:val="right" w:pos="9640"/>
              </w:tabs>
              <w:rPr>
                <w:lang w:eastAsia="en-GB"/>
              </w:rPr>
            </w:pPr>
            <w:r w:rsidRPr="0096519C">
              <w:rPr>
                <w:lang w:eastAsia="en-GB"/>
              </w:rPr>
              <w:lastRenderedPageBreak/>
              <w:t>Message</w:t>
            </w:r>
          </w:p>
        </w:tc>
        <w:tc>
          <w:tcPr>
            <w:tcW w:w="990" w:type="dxa"/>
            <w:shd w:val="clear" w:color="auto" w:fill="auto"/>
            <w:hideMark/>
          </w:tcPr>
          <w:p w14:paraId="19514FD2" w14:textId="77777777" w:rsidR="003446DF" w:rsidRPr="0096519C" w:rsidRDefault="003446DF" w:rsidP="003446DF">
            <w:pPr>
              <w:pStyle w:val="TAH"/>
              <w:tabs>
                <w:tab w:val="center" w:pos="4820"/>
                <w:tab w:val="right" w:pos="9640"/>
              </w:tabs>
              <w:rPr>
                <w:lang w:eastAsia="en-GB"/>
              </w:rPr>
            </w:pPr>
            <w:r w:rsidRPr="0096519C">
              <w:rPr>
                <w:lang w:eastAsia="en-GB"/>
              </w:rPr>
              <w:t>P</w:t>
            </w:r>
          </w:p>
        </w:tc>
        <w:tc>
          <w:tcPr>
            <w:tcW w:w="990" w:type="dxa"/>
            <w:shd w:val="clear" w:color="auto" w:fill="auto"/>
            <w:hideMark/>
          </w:tcPr>
          <w:p w14:paraId="5F6FE967" w14:textId="77777777" w:rsidR="003446DF" w:rsidRPr="0096519C" w:rsidRDefault="003446DF" w:rsidP="003446DF">
            <w:pPr>
              <w:pStyle w:val="TAH"/>
              <w:tabs>
                <w:tab w:val="center" w:pos="4820"/>
                <w:tab w:val="right" w:pos="9640"/>
              </w:tabs>
              <w:rPr>
                <w:lang w:eastAsia="en-GB"/>
              </w:rPr>
            </w:pPr>
            <w:r w:rsidRPr="0096519C">
              <w:rPr>
                <w:lang w:eastAsia="en-GB"/>
              </w:rPr>
              <w:t>A-I</w:t>
            </w:r>
          </w:p>
        </w:tc>
        <w:tc>
          <w:tcPr>
            <w:tcW w:w="900" w:type="dxa"/>
            <w:shd w:val="clear" w:color="auto" w:fill="auto"/>
            <w:hideMark/>
          </w:tcPr>
          <w:p w14:paraId="635A0482" w14:textId="77777777" w:rsidR="003446DF" w:rsidRPr="0096519C" w:rsidRDefault="003446DF" w:rsidP="003446DF">
            <w:pPr>
              <w:pStyle w:val="TAH"/>
              <w:tabs>
                <w:tab w:val="center" w:pos="4820"/>
                <w:tab w:val="right" w:pos="9640"/>
              </w:tabs>
              <w:rPr>
                <w:lang w:eastAsia="en-GB"/>
              </w:rPr>
            </w:pPr>
            <w:r w:rsidRPr="0096519C">
              <w:rPr>
                <w:lang w:eastAsia="en-GB"/>
              </w:rPr>
              <w:t>A-C</w:t>
            </w:r>
          </w:p>
        </w:tc>
        <w:tc>
          <w:tcPr>
            <w:tcW w:w="8264" w:type="dxa"/>
            <w:shd w:val="clear" w:color="auto" w:fill="auto"/>
            <w:hideMark/>
          </w:tcPr>
          <w:p w14:paraId="0F6BE53E" w14:textId="77777777" w:rsidR="003446DF" w:rsidRPr="0096519C" w:rsidRDefault="003446DF" w:rsidP="003446DF">
            <w:pPr>
              <w:pStyle w:val="TAH"/>
              <w:tabs>
                <w:tab w:val="center" w:pos="4820"/>
                <w:tab w:val="right" w:pos="9640"/>
              </w:tabs>
              <w:rPr>
                <w:lang w:eastAsia="en-GB"/>
              </w:rPr>
            </w:pPr>
            <w:r w:rsidRPr="0096519C">
              <w:rPr>
                <w:lang w:eastAsia="en-GB"/>
              </w:rPr>
              <w:t>Comment</w:t>
            </w:r>
          </w:p>
        </w:tc>
      </w:tr>
      <w:tr w:rsidR="003446DF" w:rsidRPr="0096519C" w14:paraId="6159E5E3" w14:textId="77777777" w:rsidTr="003446DF">
        <w:trPr>
          <w:cantSplit/>
        </w:trPr>
        <w:tc>
          <w:tcPr>
            <w:tcW w:w="3060" w:type="dxa"/>
            <w:shd w:val="clear" w:color="auto" w:fill="auto"/>
          </w:tcPr>
          <w:p w14:paraId="55017F1C" w14:textId="77777777" w:rsidR="003446DF" w:rsidRPr="0096519C" w:rsidRDefault="003446DF" w:rsidP="003446DF">
            <w:pPr>
              <w:pStyle w:val="TAL"/>
              <w:tabs>
                <w:tab w:val="center" w:pos="4820"/>
                <w:tab w:val="right" w:pos="9640"/>
              </w:tabs>
              <w:rPr>
                <w:i/>
              </w:rPr>
            </w:pPr>
            <w:proofErr w:type="spellStart"/>
            <w:r w:rsidRPr="0096519C">
              <w:rPr>
                <w:i/>
              </w:rPr>
              <w:t>CounterCheck</w:t>
            </w:r>
            <w:proofErr w:type="spellEnd"/>
          </w:p>
        </w:tc>
        <w:tc>
          <w:tcPr>
            <w:tcW w:w="990" w:type="dxa"/>
            <w:shd w:val="clear" w:color="auto" w:fill="auto"/>
          </w:tcPr>
          <w:p w14:paraId="35763D2C"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tcPr>
          <w:p w14:paraId="14159F52"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tcPr>
          <w:p w14:paraId="1C8DDA91"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0906B4FC" w14:textId="77777777" w:rsidR="003446DF" w:rsidRPr="0096519C" w:rsidRDefault="003446DF" w:rsidP="003446DF">
            <w:pPr>
              <w:pStyle w:val="TAL"/>
              <w:tabs>
                <w:tab w:val="center" w:pos="4820"/>
                <w:tab w:val="right" w:pos="9640"/>
              </w:tabs>
              <w:rPr>
                <w:lang w:eastAsia="ja-JP"/>
              </w:rPr>
            </w:pPr>
          </w:p>
        </w:tc>
      </w:tr>
      <w:tr w:rsidR="003446DF" w:rsidRPr="0096519C" w14:paraId="786D224D" w14:textId="77777777" w:rsidTr="003446DF">
        <w:trPr>
          <w:cantSplit/>
        </w:trPr>
        <w:tc>
          <w:tcPr>
            <w:tcW w:w="3060" w:type="dxa"/>
            <w:shd w:val="clear" w:color="auto" w:fill="auto"/>
          </w:tcPr>
          <w:p w14:paraId="50D51419" w14:textId="77777777" w:rsidR="003446DF" w:rsidRPr="0096519C" w:rsidRDefault="003446DF" w:rsidP="003446DF">
            <w:pPr>
              <w:pStyle w:val="TAL"/>
              <w:tabs>
                <w:tab w:val="center" w:pos="4820"/>
                <w:tab w:val="right" w:pos="9640"/>
              </w:tabs>
              <w:rPr>
                <w:i/>
              </w:rPr>
            </w:pPr>
            <w:proofErr w:type="spellStart"/>
            <w:r w:rsidRPr="0096519C">
              <w:rPr>
                <w:i/>
              </w:rPr>
              <w:t>CounterCheckResponse</w:t>
            </w:r>
            <w:proofErr w:type="spellEnd"/>
          </w:p>
        </w:tc>
        <w:tc>
          <w:tcPr>
            <w:tcW w:w="990" w:type="dxa"/>
            <w:shd w:val="clear" w:color="auto" w:fill="auto"/>
          </w:tcPr>
          <w:p w14:paraId="1970ECBC"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tcPr>
          <w:p w14:paraId="1C36A01F"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tcPr>
          <w:p w14:paraId="76A98519"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606406FE" w14:textId="77777777" w:rsidR="003446DF" w:rsidRPr="0096519C" w:rsidRDefault="003446DF" w:rsidP="003446DF">
            <w:pPr>
              <w:pStyle w:val="TAL"/>
              <w:tabs>
                <w:tab w:val="center" w:pos="4820"/>
                <w:tab w:val="right" w:pos="9640"/>
              </w:tabs>
              <w:rPr>
                <w:lang w:eastAsia="ja-JP"/>
              </w:rPr>
            </w:pPr>
          </w:p>
        </w:tc>
      </w:tr>
      <w:tr w:rsidR="003446DF" w:rsidRPr="0096519C" w14:paraId="256AB6D3" w14:textId="77777777" w:rsidTr="003446DF">
        <w:trPr>
          <w:cantSplit/>
        </w:trPr>
        <w:tc>
          <w:tcPr>
            <w:tcW w:w="3060" w:type="dxa"/>
            <w:shd w:val="clear" w:color="auto" w:fill="auto"/>
            <w:hideMark/>
          </w:tcPr>
          <w:p w14:paraId="0DC9D09F" w14:textId="77777777" w:rsidR="003446DF" w:rsidRPr="0096519C" w:rsidRDefault="003446DF" w:rsidP="003446DF">
            <w:pPr>
              <w:pStyle w:val="TAL"/>
              <w:tabs>
                <w:tab w:val="center" w:pos="4820"/>
                <w:tab w:val="right" w:pos="9640"/>
              </w:tabs>
              <w:rPr>
                <w:i/>
              </w:rPr>
            </w:pPr>
            <w:proofErr w:type="spellStart"/>
            <w:r w:rsidRPr="0096519C">
              <w:rPr>
                <w:i/>
              </w:rPr>
              <w:t>DLInformationTransfer</w:t>
            </w:r>
            <w:proofErr w:type="spellEnd"/>
          </w:p>
        </w:tc>
        <w:tc>
          <w:tcPr>
            <w:tcW w:w="990" w:type="dxa"/>
            <w:shd w:val="clear" w:color="auto" w:fill="auto"/>
            <w:hideMark/>
          </w:tcPr>
          <w:p w14:paraId="125525ED"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679CB77B"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0237E758"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35B2BF89" w14:textId="77777777" w:rsidR="003446DF" w:rsidRPr="0096519C" w:rsidRDefault="003446DF" w:rsidP="003446DF">
            <w:pPr>
              <w:pStyle w:val="TAL"/>
              <w:tabs>
                <w:tab w:val="center" w:pos="4820"/>
                <w:tab w:val="right" w:pos="9640"/>
              </w:tabs>
              <w:rPr>
                <w:lang w:eastAsia="ja-JP"/>
              </w:rPr>
            </w:pPr>
          </w:p>
        </w:tc>
      </w:tr>
      <w:tr w:rsidR="003446DF" w:rsidRPr="0096519C" w14:paraId="63C31B56" w14:textId="77777777" w:rsidTr="003446DF">
        <w:trPr>
          <w:cantSplit/>
        </w:trPr>
        <w:tc>
          <w:tcPr>
            <w:tcW w:w="3060" w:type="dxa"/>
            <w:shd w:val="clear" w:color="auto" w:fill="auto"/>
          </w:tcPr>
          <w:p w14:paraId="09F49525" w14:textId="77777777" w:rsidR="003446DF" w:rsidRPr="0096519C" w:rsidRDefault="003446DF" w:rsidP="003446DF">
            <w:pPr>
              <w:pStyle w:val="TAL"/>
              <w:tabs>
                <w:tab w:val="center" w:pos="4820"/>
                <w:tab w:val="right" w:pos="9640"/>
              </w:tabs>
              <w:rPr>
                <w:i/>
              </w:rPr>
            </w:pPr>
            <w:proofErr w:type="spellStart"/>
            <w:r w:rsidRPr="0096519C">
              <w:rPr>
                <w:i/>
              </w:rPr>
              <w:t>FailureInformation</w:t>
            </w:r>
            <w:proofErr w:type="spellEnd"/>
          </w:p>
        </w:tc>
        <w:tc>
          <w:tcPr>
            <w:tcW w:w="990" w:type="dxa"/>
            <w:shd w:val="clear" w:color="auto" w:fill="auto"/>
          </w:tcPr>
          <w:p w14:paraId="070A73C7"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tcPr>
          <w:p w14:paraId="370849C6"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tcPr>
          <w:p w14:paraId="5402F869"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1100B8ED" w14:textId="77777777" w:rsidR="003446DF" w:rsidRPr="0096519C" w:rsidRDefault="003446DF" w:rsidP="003446DF">
            <w:pPr>
              <w:pStyle w:val="TAL"/>
              <w:tabs>
                <w:tab w:val="center" w:pos="4820"/>
                <w:tab w:val="right" w:pos="9640"/>
              </w:tabs>
              <w:rPr>
                <w:lang w:eastAsia="ja-JP"/>
              </w:rPr>
            </w:pPr>
          </w:p>
        </w:tc>
      </w:tr>
      <w:tr w:rsidR="003446DF" w:rsidRPr="0096519C" w14:paraId="1D9FD5DA" w14:textId="77777777" w:rsidTr="003446DF">
        <w:trPr>
          <w:cantSplit/>
        </w:trPr>
        <w:tc>
          <w:tcPr>
            <w:tcW w:w="3060" w:type="dxa"/>
            <w:shd w:val="clear" w:color="auto" w:fill="auto"/>
            <w:hideMark/>
          </w:tcPr>
          <w:p w14:paraId="4EFC97C5" w14:textId="77777777" w:rsidR="003446DF" w:rsidRPr="0096519C" w:rsidRDefault="003446DF" w:rsidP="003446DF">
            <w:pPr>
              <w:pStyle w:val="TAL"/>
              <w:tabs>
                <w:tab w:val="center" w:pos="4820"/>
                <w:tab w:val="right" w:pos="9640"/>
              </w:tabs>
              <w:rPr>
                <w:i/>
              </w:rPr>
            </w:pPr>
            <w:proofErr w:type="spellStart"/>
            <w:r w:rsidRPr="0096519C">
              <w:rPr>
                <w:i/>
              </w:rPr>
              <w:t>LocationMeasurementIndication</w:t>
            </w:r>
            <w:proofErr w:type="spellEnd"/>
          </w:p>
        </w:tc>
        <w:tc>
          <w:tcPr>
            <w:tcW w:w="990" w:type="dxa"/>
            <w:shd w:val="clear" w:color="auto" w:fill="auto"/>
            <w:hideMark/>
          </w:tcPr>
          <w:p w14:paraId="4B573F20"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6D1D914E"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225C3FA5"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48025C68" w14:textId="77777777" w:rsidR="003446DF" w:rsidRPr="0096519C" w:rsidRDefault="003446DF" w:rsidP="003446DF">
            <w:pPr>
              <w:pStyle w:val="TAL"/>
              <w:tabs>
                <w:tab w:val="center" w:pos="4820"/>
                <w:tab w:val="right" w:pos="9640"/>
              </w:tabs>
              <w:rPr>
                <w:lang w:eastAsia="ja-JP"/>
              </w:rPr>
            </w:pPr>
          </w:p>
        </w:tc>
      </w:tr>
      <w:tr w:rsidR="003446DF" w:rsidRPr="0096519C" w14:paraId="3B3DDEE1" w14:textId="77777777" w:rsidTr="003446DF">
        <w:trPr>
          <w:cantSplit/>
        </w:trPr>
        <w:tc>
          <w:tcPr>
            <w:tcW w:w="3060" w:type="dxa"/>
            <w:shd w:val="clear" w:color="auto" w:fill="auto"/>
            <w:hideMark/>
          </w:tcPr>
          <w:p w14:paraId="17DBDE65" w14:textId="77777777" w:rsidR="003446DF" w:rsidRPr="0096519C" w:rsidRDefault="003446DF" w:rsidP="003446DF">
            <w:pPr>
              <w:pStyle w:val="TAL"/>
              <w:tabs>
                <w:tab w:val="center" w:pos="4820"/>
                <w:tab w:val="right" w:pos="9640"/>
              </w:tabs>
              <w:rPr>
                <w:i/>
              </w:rPr>
            </w:pPr>
            <w:r w:rsidRPr="0096519C">
              <w:rPr>
                <w:i/>
              </w:rPr>
              <w:t>MIB</w:t>
            </w:r>
          </w:p>
        </w:tc>
        <w:tc>
          <w:tcPr>
            <w:tcW w:w="990" w:type="dxa"/>
            <w:shd w:val="clear" w:color="auto" w:fill="auto"/>
            <w:hideMark/>
          </w:tcPr>
          <w:p w14:paraId="68EF8621"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47F99E18"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4E32CD18"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0DF2EB69" w14:textId="77777777" w:rsidR="003446DF" w:rsidRPr="0096519C" w:rsidRDefault="003446DF" w:rsidP="003446DF">
            <w:pPr>
              <w:pStyle w:val="TAL"/>
              <w:tabs>
                <w:tab w:val="center" w:pos="4820"/>
                <w:tab w:val="right" w:pos="9640"/>
              </w:tabs>
              <w:rPr>
                <w:lang w:eastAsia="ja-JP"/>
              </w:rPr>
            </w:pPr>
          </w:p>
        </w:tc>
      </w:tr>
      <w:tr w:rsidR="003446DF" w:rsidRPr="0096519C" w14:paraId="0DEF474B" w14:textId="77777777" w:rsidTr="003446DF">
        <w:trPr>
          <w:cantSplit/>
        </w:trPr>
        <w:tc>
          <w:tcPr>
            <w:tcW w:w="3060" w:type="dxa"/>
            <w:shd w:val="clear" w:color="auto" w:fill="auto"/>
            <w:hideMark/>
          </w:tcPr>
          <w:p w14:paraId="4F9C3F5F" w14:textId="77777777" w:rsidR="003446DF" w:rsidRPr="0096519C" w:rsidRDefault="003446DF" w:rsidP="003446DF">
            <w:pPr>
              <w:pStyle w:val="TAL"/>
              <w:tabs>
                <w:tab w:val="center" w:pos="4820"/>
                <w:tab w:val="right" w:pos="9640"/>
              </w:tabs>
              <w:rPr>
                <w:i/>
              </w:rPr>
            </w:pPr>
            <w:proofErr w:type="spellStart"/>
            <w:r w:rsidRPr="0096519C">
              <w:rPr>
                <w:i/>
              </w:rPr>
              <w:t>MeasurementReport</w:t>
            </w:r>
            <w:proofErr w:type="spellEnd"/>
          </w:p>
        </w:tc>
        <w:tc>
          <w:tcPr>
            <w:tcW w:w="990" w:type="dxa"/>
            <w:shd w:val="clear" w:color="auto" w:fill="auto"/>
            <w:hideMark/>
          </w:tcPr>
          <w:p w14:paraId="3837ECFD"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548B78B4"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05A28695"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hideMark/>
          </w:tcPr>
          <w:p w14:paraId="4711B8E7" w14:textId="77777777" w:rsidR="003446DF" w:rsidRPr="0096519C" w:rsidRDefault="003446DF" w:rsidP="003446DF">
            <w:pPr>
              <w:pStyle w:val="TAL"/>
              <w:tabs>
                <w:tab w:val="center" w:pos="4820"/>
                <w:tab w:val="right" w:pos="9640"/>
              </w:tabs>
              <w:rPr>
                <w:lang w:eastAsia="ja-JP"/>
              </w:rPr>
            </w:pPr>
            <w:r w:rsidRPr="0096519C">
              <w:rPr>
                <w:lang w:eastAsia="ja-JP"/>
              </w:rPr>
              <w:t xml:space="preserve">Measurement configuration may be sent prior to AS security activation. But: In order to protect privacy of UEs, </w:t>
            </w:r>
            <w:proofErr w:type="spellStart"/>
            <w:r w:rsidRPr="0096519C">
              <w:rPr>
                <w:i/>
              </w:rPr>
              <w:t>MeasurementReport</w:t>
            </w:r>
            <w:proofErr w:type="spellEnd"/>
            <w:r w:rsidRPr="0096519C">
              <w:rPr>
                <w:lang w:eastAsia="ja-JP"/>
              </w:rPr>
              <w:t xml:space="preserve"> is only sent from the UE after successful AS security activation.</w:t>
            </w:r>
          </w:p>
        </w:tc>
      </w:tr>
      <w:tr w:rsidR="003446DF" w:rsidRPr="0096519C" w14:paraId="2CA6607B" w14:textId="77777777" w:rsidTr="003446DF">
        <w:trPr>
          <w:cantSplit/>
        </w:trPr>
        <w:tc>
          <w:tcPr>
            <w:tcW w:w="3060" w:type="dxa"/>
            <w:shd w:val="clear" w:color="auto" w:fill="auto"/>
          </w:tcPr>
          <w:p w14:paraId="2F8EC5C3" w14:textId="77777777" w:rsidR="003446DF" w:rsidRPr="0096519C" w:rsidRDefault="003446DF" w:rsidP="003446DF">
            <w:pPr>
              <w:pStyle w:val="TAL"/>
              <w:tabs>
                <w:tab w:val="center" w:pos="4820"/>
                <w:tab w:val="right" w:pos="9640"/>
              </w:tabs>
              <w:rPr>
                <w:i/>
              </w:rPr>
            </w:pPr>
            <w:proofErr w:type="spellStart"/>
            <w:r w:rsidRPr="0096519C">
              <w:rPr>
                <w:i/>
              </w:rPr>
              <w:t>MobilityFromNRCommand</w:t>
            </w:r>
            <w:proofErr w:type="spellEnd"/>
          </w:p>
        </w:tc>
        <w:tc>
          <w:tcPr>
            <w:tcW w:w="990" w:type="dxa"/>
            <w:shd w:val="clear" w:color="auto" w:fill="auto"/>
          </w:tcPr>
          <w:p w14:paraId="1345A88D"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tcPr>
          <w:p w14:paraId="725FF379"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tcPr>
          <w:p w14:paraId="660C6962"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0533BB55" w14:textId="77777777" w:rsidR="003446DF" w:rsidRPr="0096519C" w:rsidRDefault="003446DF" w:rsidP="003446DF">
            <w:pPr>
              <w:pStyle w:val="TAL"/>
              <w:tabs>
                <w:tab w:val="center" w:pos="4820"/>
                <w:tab w:val="right" w:pos="9640"/>
              </w:tabs>
              <w:rPr>
                <w:lang w:eastAsia="ja-JP"/>
              </w:rPr>
            </w:pPr>
          </w:p>
        </w:tc>
      </w:tr>
      <w:tr w:rsidR="003446DF" w:rsidRPr="0096519C" w14:paraId="7A0A8A72" w14:textId="77777777" w:rsidTr="003446DF">
        <w:trPr>
          <w:cantSplit/>
        </w:trPr>
        <w:tc>
          <w:tcPr>
            <w:tcW w:w="3060" w:type="dxa"/>
            <w:shd w:val="clear" w:color="auto" w:fill="auto"/>
            <w:hideMark/>
          </w:tcPr>
          <w:p w14:paraId="05D015CB" w14:textId="77777777" w:rsidR="003446DF" w:rsidRPr="0096519C" w:rsidRDefault="003446DF" w:rsidP="003446DF">
            <w:pPr>
              <w:pStyle w:val="TAL"/>
              <w:tabs>
                <w:tab w:val="center" w:pos="4820"/>
                <w:tab w:val="right" w:pos="9640"/>
              </w:tabs>
              <w:rPr>
                <w:i/>
              </w:rPr>
            </w:pPr>
            <w:r w:rsidRPr="0096519C">
              <w:rPr>
                <w:i/>
              </w:rPr>
              <w:t>Paging</w:t>
            </w:r>
          </w:p>
        </w:tc>
        <w:tc>
          <w:tcPr>
            <w:tcW w:w="990" w:type="dxa"/>
            <w:shd w:val="clear" w:color="auto" w:fill="auto"/>
            <w:hideMark/>
          </w:tcPr>
          <w:p w14:paraId="1AE0CEB0"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3D65E36B"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08D26388"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0A40FBDA" w14:textId="77777777" w:rsidR="003446DF" w:rsidRPr="0096519C" w:rsidRDefault="003446DF" w:rsidP="003446DF">
            <w:pPr>
              <w:pStyle w:val="TAL"/>
              <w:tabs>
                <w:tab w:val="center" w:pos="4820"/>
                <w:tab w:val="right" w:pos="9640"/>
              </w:tabs>
              <w:rPr>
                <w:lang w:eastAsia="ja-JP"/>
              </w:rPr>
            </w:pPr>
          </w:p>
        </w:tc>
      </w:tr>
      <w:tr w:rsidR="003446DF" w:rsidRPr="0096519C" w14:paraId="04D2E216" w14:textId="77777777" w:rsidTr="003446DF">
        <w:trPr>
          <w:cantSplit/>
        </w:trPr>
        <w:tc>
          <w:tcPr>
            <w:tcW w:w="3060" w:type="dxa"/>
            <w:shd w:val="clear" w:color="auto" w:fill="auto"/>
            <w:hideMark/>
          </w:tcPr>
          <w:p w14:paraId="016E36B9" w14:textId="77777777" w:rsidR="003446DF" w:rsidRPr="0096519C" w:rsidRDefault="003446DF" w:rsidP="003446DF">
            <w:pPr>
              <w:pStyle w:val="TAL"/>
              <w:tabs>
                <w:tab w:val="center" w:pos="4820"/>
                <w:tab w:val="right" w:pos="9640"/>
              </w:tabs>
              <w:rPr>
                <w:i/>
              </w:rPr>
            </w:pPr>
            <w:r w:rsidRPr="0096519C">
              <w:rPr>
                <w:i/>
              </w:rPr>
              <w:t>RRCReconfiguration</w:t>
            </w:r>
          </w:p>
        </w:tc>
        <w:tc>
          <w:tcPr>
            <w:tcW w:w="990" w:type="dxa"/>
            <w:shd w:val="clear" w:color="auto" w:fill="auto"/>
            <w:hideMark/>
          </w:tcPr>
          <w:p w14:paraId="7C35FBB2"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3E05C71D"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7EB474AE"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hideMark/>
          </w:tcPr>
          <w:p w14:paraId="6BED2C8C" w14:textId="77777777" w:rsidR="003446DF" w:rsidRPr="0096519C" w:rsidRDefault="003446DF" w:rsidP="003446DF">
            <w:pPr>
              <w:pStyle w:val="TAL"/>
              <w:tabs>
                <w:tab w:val="center" w:pos="4820"/>
                <w:tab w:val="right" w:pos="9640"/>
              </w:tabs>
              <w:rPr>
                <w:lang w:eastAsia="ja-JP"/>
              </w:rPr>
            </w:pPr>
            <w:r w:rsidRPr="0096519C">
              <w:rPr>
                <w:lang w:eastAsia="ja-JP"/>
              </w:rPr>
              <w:t xml:space="preserve">The message shall not be sent unprotected before AS security activation if it is used to perform handover or to establish </w:t>
            </w:r>
            <w:r w:rsidRPr="0096519C">
              <w:t>SRB2</w:t>
            </w:r>
            <w:r w:rsidRPr="0096519C">
              <w:rPr>
                <w:lang w:eastAsia="ja-JP"/>
              </w:rPr>
              <w:t xml:space="preserve"> and DRBs.</w:t>
            </w:r>
          </w:p>
        </w:tc>
      </w:tr>
      <w:tr w:rsidR="003446DF" w:rsidRPr="0096519C" w14:paraId="522E4077" w14:textId="77777777" w:rsidTr="003446DF">
        <w:trPr>
          <w:cantSplit/>
        </w:trPr>
        <w:tc>
          <w:tcPr>
            <w:tcW w:w="3060" w:type="dxa"/>
            <w:shd w:val="clear" w:color="auto" w:fill="auto"/>
            <w:hideMark/>
          </w:tcPr>
          <w:p w14:paraId="293816C6" w14:textId="77777777" w:rsidR="003446DF" w:rsidRPr="0096519C" w:rsidRDefault="003446DF" w:rsidP="003446DF">
            <w:pPr>
              <w:pStyle w:val="TAL"/>
              <w:tabs>
                <w:tab w:val="center" w:pos="4820"/>
                <w:tab w:val="right" w:pos="9640"/>
              </w:tabs>
              <w:rPr>
                <w:i/>
              </w:rPr>
            </w:pPr>
            <w:r w:rsidRPr="0096519C">
              <w:rPr>
                <w:i/>
              </w:rPr>
              <w:t>RRCReconfigurationComplete</w:t>
            </w:r>
          </w:p>
        </w:tc>
        <w:tc>
          <w:tcPr>
            <w:tcW w:w="990" w:type="dxa"/>
            <w:shd w:val="clear" w:color="auto" w:fill="auto"/>
            <w:hideMark/>
          </w:tcPr>
          <w:p w14:paraId="67CE66EB"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744F4007"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1F5833A6"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hideMark/>
          </w:tcPr>
          <w:p w14:paraId="15C21863" w14:textId="77777777" w:rsidR="003446DF" w:rsidRPr="0096519C" w:rsidRDefault="003446DF" w:rsidP="003446DF">
            <w:pPr>
              <w:pStyle w:val="TAL"/>
              <w:tabs>
                <w:tab w:val="center" w:pos="4820"/>
                <w:tab w:val="right" w:pos="9640"/>
              </w:tabs>
              <w:rPr>
                <w:lang w:eastAsia="ja-JP"/>
              </w:rPr>
            </w:pPr>
            <w:r w:rsidRPr="0096519C">
              <w:rPr>
                <w:lang w:eastAsia="ja-JP"/>
              </w:rPr>
              <w:t>Unprotected, if sent as response to</w:t>
            </w:r>
            <w:r w:rsidRPr="0096519C">
              <w:rPr>
                <w:i/>
                <w:lang w:eastAsia="ja-JP"/>
              </w:rPr>
              <w:t xml:space="preserve"> RRCReconfiguration</w:t>
            </w:r>
            <w:r w:rsidRPr="0096519C">
              <w:rPr>
                <w:lang w:eastAsia="ja-JP"/>
              </w:rPr>
              <w:t xml:space="preserve"> which was sent before AS security activation.</w:t>
            </w:r>
          </w:p>
        </w:tc>
      </w:tr>
      <w:tr w:rsidR="003446DF" w:rsidRPr="0096519C" w14:paraId="0170E451" w14:textId="77777777" w:rsidTr="003446DF">
        <w:trPr>
          <w:cantSplit/>
        </w:trPr>
        <w:tc>
          <w:tcPr>
            <w:tcW w:w="3060" w:type="dxa"/>
            <w:shd w:val="clear" w:color="auto" w:fill="auto"/>
            <w:hideMark/>
          </w:tcPr>
          <w:p w14:paraId="536BFF67" w14:textId="77777777" w:rsidR="003446DF" w:rsidRPr="0096519C" w:rsidRDefault="003446DF" w:rsidP="003446DF">
            <w:pPr>
              <w:pStyle w:val="TAL"/>
              <w:tabs>
                <w:tab w:val="center" w:pos="4820"/>
                <w:tab w:val="right" w:pos="9640"/>
              </w:tabs>
              <w:rPr>
                <w:i/>
              </w:rPr>
            </w:pPr>
            <w:proofErr w:type="spellStart"/>
            <w:r w:rsidRPr="0096519C">
              <w:rPr>
                <w:i/>
              </w:rPr>
              <w:t>RRCReestablishment</w:t>
            </w:r>
            <w:proofErr w:type="spellEnd"/>
          </w:p>
        </w:tc>
        <w:tc>
          <w:tcPr>
            <w:tcW w:w="990" w:type="dxa"/>
            <w:shd w:val="clear" w:color="auto" w:fill="auto"/>
            <w:hideMark/>
          </w:tcPr>
          <w:p w14:paraId="7131FB04"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2577B82C"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7CE1433A"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hideMark/>
          </w:tcPr>
          <w:p w14:paraId="68DD00B4" w14:textId="77777777" w:rsidR="003446DF" w:rsidRPr="0096519C" w:rsidRDefault="003446DF" w:rsidP="003446DF">
            <w:pPr>
              <w:pStyle w:val="TAL"/>
              <w:tabs>
                <w:tab w:val="center" w:pos="4820"/>
                <w:tab w:val="right" w:pos="9640"/>
              </w:tabs>
              <w:rPr>
                <w:lang w:eastAsia="ja-JP"/>
              </w:rPr>
            </w:pPr>
            <w:r w:rsidRPr="0096519C">
              <w:rPr>
                <w:lang w:eastAsia="ja-JP"/>
              </w:rPr>
              <w:t>Integrity protection applied, but no ciphering.</w:t>
            </w:r>
          </w:p>
        </w:tc>
      </w:tr>
      <w:tr w:rsidR="003446DF" w:rsidRPr="0096519C" w14:paraId="5435AB3F" w14:textId="77777777" w:rsidTr="003446DF">
        <w:trPr>
          <w:cantSplit/>
        </w:trPr>
        <w:tc>
          <w:tcPr>
            <w:tcW w:w="3060" w:type="dxa"/>
            <w:shd w:val="clear" w:color="auto" w:fill="auto"/>
            <w:hideMark/>
          </w:tcPr>
          <w:p w14:paraId="62F3B29E" w14:textId="77777777" w:rsidR="003446DF" w:rsidRPr="0096519C" w:rsidRDefault="003446DF" w:rsidP="003446DF">
            <w:pPr>
              <w:pStyle w:val="TAL"/>
              <w:tabs>
                <w:tab w:val="center" w:pos="4820"/>
                <w:tab w:val="right" w:pos="9640"/>
              </w:tabs>
              <w:rPr>
                <w:i/>
              </w:rPr>
            </w:pPr>
            <w:proofErr w:type="spellStart"/>
            <w:r w:rsidRPr="0096519C">
              <w:rPr>
                <w:i/>
              </w:rPr>
              <w:t>RRCReestablishmentComplete</w:t>
            </w:r>
            <w:proofErr w:type="spellEnd"/>
          </w:p>
        </w:tc>
        <w:tc>
          <w:tcPr>
            <w:tcW w:w="990" w:type="dxa"/>
            <w:shd w:val="clear" w:color="auto" w:fill="auto"/>
            <w:hideMark/>
          </w:tcPr>
          <w:p w14:paraId="3A184445"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4FFFED72"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28451B36"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7E31B690" w14:textId="77777777" w:rsidR="003446DF" w:rsidRPr="0096519C" w:rsidRDefault="003446DF" w:rsidP="003446DF">
            <w:pPr>
              <w:pStyle w:val="TAL"/>
              <w:tabs>
                <w:tab w:val="center" w:pos="4820"/>
                <w:tab w:val="right" w:pos="9640"/>
              </w:tabs>
              <w:rPr>
                <w:lang w:eastAsia="ja-JP"/>
              </w:rPr>
            </w:pPr>
          </w:p>
        </w:tc>
      </w:tr>
      <w:tr w:rsidR="003446DF" w:rsidRPr="0096519C" w14:paraId="62A06E0A" w14:textId="77777777" w:rsidTr="003446DF">
        <w:trPr>
          <w:cantSplit/>
        </w:trPr>
        <w:tc>
          <w:tcPr>
            <w:tcW w:w="3060" w:type="dxa"/>
            <w:shd w:val="clear" w:color="auto" w:fill="auto"/>
            <w:hideMark/>
          </w:tcPr>
          <w:p w14:paraId="29F77052" w14:textId="77777777" w:rsidR="003446DF" w:rsidRPr="0096519C" w:rsidRDefault="003446DF" w:rsidP="003446DF">
            <w:pPr>
              <w:pStyle w:val="TAL"/>
              <w:tabs>
                <w:tab w:val="center" w:pos="4820"/>
                <w:tab w:val="right" w:pos="9640"/>
              </w:tabs>
              <w:rPr>
                <w:i/>
              </w:rPr>
            </w:pPr>
            <w:proofErr w:type="spellStart"/>
            <w:r w:rsidRPr="0096519C">
              <w:rPr>
                <w:i/>
              </w:rPr>
              <w:t>RRCReestablishmentRequest</w:t>
            </w:r>
            <w:proofErr w:type="spellEnd"/>
          </w:p>
        </w:tc>
        <w:tc>
          <w:tcPr>
            <w:tcW w:w="990" w:type="dxa"/>
            <w:shd w:val="clear" w:color="auto" w:fill="auto"/>
            <w:hideMark/>
          </w:tcPr>
          <w:p w14:paraId="149CCADD"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5E1F484A"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71252E13"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hideMark/>
          </w:tcPr>
          <w:p w14:paraId="3A657E06" w14:textId="77777777" w:rsidR="003446DF" w:rsidRPr="0096519C" w:rsidRDefault="003446DF" w:rsidP="003446DF">
            <w:pPr>
              <w:pStyle w:val="TAL"/>
              <w:tabs>
                <w:tab w:val="center" w:pos="4820"/>
                <w:tab w:val="right" w:pos="9640"/>
              </w:tabs>
              <w:rPr>
                <w:lang w:eastAsia="ja-JP"/>
              </w:rPr>
            </w:pPr>
            <w:r w:rsidRPr="0096519C">
              <w:rPr>
                <w:lang w:eastAsia="ja-JP"/>
              </w:rPr>
              <w:t xml:space="preserve">This message is not protected by PDCP operation. However, a </w:t>
            </w:r>
            <w:proofErr w:type="spellStart"/>
            <w:r w:rsidRPr="0096519C">
              <w:rPr>
                <w:i/>
                <w:lang w:eastAsia="ja-JP"/>
              </w:rPr>
              <w:t>shortMAC</w:t>
            </w:r>
            <w:proofErr w:type="spellEnd"/>
            <w:r w:rsidRPr="0096519C">
              <w:rPr>
                <w:i/>
              </w:rPr>
              <w:t>-I</w:t>
            </w:r>
            <w:r w:rsidRPr="0096519C">
              <w:rPr>
                <w:lang w:eastAsia="ja-JP"/>
              </w:rPr>
              <w:t xml:space="preserve"> is included.</w:t>
            </w:r>
          </w:p>
        </w:tc>
      </w:tr>
      <w:tr w:rsidR="003446DF" w:rsidRPr="0096519C" w14:paraId="7D0CFD4E" w14:textId="77777777" w:rsidTr="003446DF">
        <w:trPr>
          <w:cantSplit/>
        </w:trPr>
        <w:tc>
          <w:tcPr>
            <w:tcW w:w="3060" w:type="dxa"/>
            <w:shd w:val="clear" w:color="auto" w:fill="auto"/>
            <w:hideMark/>
          </w:tcPr>
          <w:p w14:paraId="3FAA68DF" w14:textId="77777777" w:rsidR="003446DF" w:rsidRPr="0096519C" w:rsidRDefault="003446DF" w:rsidP="003446DF">
            <w:pPr>
              <w:pStyle w:val="TAL"/>
              <w:tabs>
                <w:tab w:val="center" w:pos="4820"/>
                <w:tab w:val="right" w:pos="9640"/>
              </w:tabs>
              <w:rPr>
                <w:i/>
              </w:rPr>
            </w:pPr>
            <w:r w:rsidRPr="0096519C">
              <w:rPr>
                <w:i/>
              </w:rPr>
              <w:t>RRCReject</w:t>
            </w:r>
          </w:p>
        </w:tc>
        <w:tc>
          <w:tcPr>
            <w:tcW w:w="990" w:type="dxa"/>
            <w:shd w:val="clear" w:color="auto" w:fill="auto"/>
            <w:hideMark/>
          </w:tcPr>
          <w:p w14:paraId="07861ACB"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3EBE80D0"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2D6085B4"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6AF61192" w14:textId="77777777" w:rsidR="003446DF" w:rsidRPr="0096519C" w:rsidRDefault="003446DF" w:rsidP="003446DF">
            <w:pPr>
              <w:pStyle w:val="TAL"/>
              <w:tabs>
                <w:tab w:val="center" w:pos="4820"/>
                <w:tab w:val="right" w:pos="9640"/>
              </w:tabs>
              <w:rPr>
                <w:lang w:eastAsia="ja-JP"/>
              </w:rPr>
            </w:pPr>
            <w:r w:rsidRPr="0096519C">
              <w:rPr>
                <w:lang w:eastAsia="ja-JP"/>
              </w:rPr>
              <w:t>Justification for A-I and A-C: the message can be sent in SRB0 in RRC_INACTIVE state, after the AS security is activated.</w:t>
            </w:r>
          </w:p>
        </w:tc>
      </w:tr>
      <w:tr w:rsidR="003446DF" w:rsidRPr="0096519C" w14:paraId="75E393DE" w14:textId="77777777" w:rsidTr="003446DF">
        <w:trPr>
          <w:cantSplit/>
        </w:trPr>
        <w:tc>
          <w:tcPr>
            <w:tcW w:w="3060" w:type="dxa"/>
            <w:shd w:val="clear" w:color="auto" w:fill="auto"/>
            <w:hideMark/>
          </w:tcPr>
          <w:p w14:paraId="765E8F7F" w14:textId="77777777" w:rsidR="003446DF" w:rsidRPr="0096519C" w:rsidRDefault="003446DF" w:rsidP="003446DF">
            <w:pPr>
              <w:pStyle w:val="TAL"/>
              <w:tabs>
                <w:tab w:val="center" w:pos="4820"/>
                <w:tab w:val="right" w:pos="9640"/>
              </w:tabs>
              <w:rPr>
                <w:i/>
              </w:rPr>
            </w:pPr>
            <w:proofErr w:type="spellStart"/>
            <w:r w:rsidRPr="0096519C">
              <w:rPr>
                <w:i/>
              </w:rPr>
              <w:t>RRCRelease</w:t>
            </w:r>
            <w:proofErr w:type="spellEnd"/>
          </w:p>
        </w:tc>
        <w:tc>
          <w:tcPr>
            <w:tcW w:w="990" w:type="dxa"/>
            <w:shd w:val="clear" w:color="auto" w:fill="auto"/>
            <w:hideMark/>
          </w:tcPr>
          <w:p w14:paraId="24B3E636"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24936ED3"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470F59E3"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hideMark/>
          </w:tcPr>
          <w:p w14:paraId="32F82D03" w14:textId="77777777" w:rsidR="003446DF" w:rsidRPr="0096519C" w:rsidRDefault="003446DF" w:rsidP="003446DF">
            <w:pPr>
              <w:pStyle w:val="TAL"/>
              <w:tabs>
                <w:tab w:val="center" w:pos="4820"/>
                <w:tab w:val="right" w:pos="9640"/>
              </w:tabs>
              <w:rPr>
                <w:lang w:eastAsia="ja-JP"/>
              </w:rPr>
            </w:pPr>
            <w:r w:rsidRPr="0096519C">
              <w:rPr>
                <w:lang w:eastAsia="ja-JP"/>
              </w:rPr>
              <w:t xml:space="preserve">Justification for P: If the RRC connection only for signalling not requiring DRBs or ciphered messages, or the signalling connection has to be released prematurely, this message is sent as unprotected.  </w:t>
            </w:r>
            <w:proofErr w:type="spellStart"/>
            <w:r w:rsidRPr="0096519C">
              <w:rPr>
                <w:i/>
                <w:lang w:eastAsia="ja-JP"/>
              </w:rPr>
              <w:t>RRCRelease</w:t>
            </w:r>
            <w:proofErr w:type="spellEnd"/>
            <w:r w:rsidRPr="0096519C">
              <w:rPr>
                <w:lang w:eastAsia="ja-JP"/>
              </w:rPr>
              <w:t xml:space="preserve"> message sent before AS security activation cannot include </w:t>
            </w:r>
            <w:proofErr w:type="spellStart"/>
            <w:r w:rsidRPr="0096519C">
              <w:rPr>
                <w:i/>
                <w:lang w:eastAsia="ja-JP"/>
              </w:rPr>
              <w:t>deprioritisationReq</w:t>
            </w:r>
            <w:proofErr w:type="spellEnd"/>
            <w:r w:rsidRPr="0096519C">
              <w:rPr>
                <w:i/>
                <w:lang w:eastAsia="ja-JP"/>
              </w:rPr>
              <w:t xml:space="preserve">, </w:t>
            </w:r>
            <w:proofErr w:type="spellStart"/>
            <w:r w:rsidRPr="0096519C">
              <w:rPr>
                <w:i/>
                <w:lang w:eastAsia="ja-JP"/>
              </w:rPr>
              <w:t>suspendConfig</w:t>
            </w:r>
            <w:proofErr w:type="spellEnd"/>
            <w:r w:rsidRPr="0096519C">
              <w:rPr>
                <w:i/>
                <w:lang w:eastAsia="ja-JP"/>
              </w:rPr>
              <w:t xml:space="preserve">, </w:t>
            </w:r>
            <w:proofErr w:type="spellStart"/>
            <w:r w:rsidRPr="0096519C">
              <w:rPr>
                <w:i/>
                <w:lang w:eastAsia="ja-JP"/>
              </w:rPr>
              <w:t>redirectedCarrierInfo</w:t>
            </w:r>
            <w:proofErr w:type="spellEnd"/>
            <w:r w:rsidRPr="0096519C">
              <w:rPr>
                <w:i/>
                <w:lang w:eastAsia="ja-JP"/>
              </w:rPr>
              <w:t xml:space="preserve">, </w:t>
            </w:r>
            <w:proofErr w:type="spellStart"/>
            <w:r w:rsidRPr="0096519C">
              <w:rPr>
                <w:i/>
                <w:lang w:eastAsia="ja-JP"/>
              </w:rPr>
              <w:t>cellReselectionPriorities</w:t>
            </w:r>
            <w:proofErr w:type="spellEnd"/>
            <w:r w:rsidRPr="0096519C">
              <w:rPr>
                <w:lang w:eastAsia="ja-JP"/>
              </w:rPr>
              <w:t xml:space="preserve"> information fields.</w:t>
            </w:r>
          </w:p>
        </w:tc>
      </w:tr>
      <w:tr w:rsidR="003446DF" w:rsidRPr="0096519C" w14:paraId="2A9D8EA2" w14:textId="77777777" w:rsidTr="003446DF">
        <w:trPr>
          <w:cantSplit/>
        </w:trPr>
        <w:tc>
          <w:tcPr>
            <w:tcW w:w="3060" w:type="dxa"/>
            <w:shd w:val="clear" w:color="auto" w:fill="auto"/>
            <w:hideMark/>
          </w:tcPr>
          <w:p w14:paraId="36ACAC4D" w14:textId="77777777" w:rsidR="003446DF" w:rsidRPr="0096519C" w:rsidRDefault="003446DF" w:rsidP="003446DF">
            <w:pPr>
              <w:pStyle w:val="TAL"/>
              <w:tabs>
                <w:tab w:val="center" w:pos="4820"/>
                <w:tab w:val="right" w:pos="9640"/>
              </w:tabs>
              <w:rPr>
                <w:i/>
              </w:rPr>
            </w:pPr>
            <w:proofErr w:type="spellStart"/>
            <w:r w:rsidRPr="0096519C">
              <w:rPr>
                <w:i/>
              </w:rPr>
              <w:t>RRCResume</w:t>
            </w:r>
            <w:proofErr w:type="spellEnd"/>
          </w:p>
        </w:tc>
        <w:tc>
          <w:tcPr>
            <w:tcW w:w="990" w:type="dxa"/>
            <w:shd w:val="clear" w:color="auto" w:fill="auto"/>
            <w:hideMark/>
          </w:tcPr>
          <w:p w14:paraId="195ADB2B"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4D96C841"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2C8D31F7"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3FC2AE17" w14:textId="77777777" w:rsidR="003446DF" w:rsidRPr="0096519C" w:rsidRDefault="003446DF" w:rsidP="003446DF">
            <w:pPr>
              <w:pStyle w:val="TAL"/>
              <w:tabs>
                <w:tab w:val="center" w:pos="4820"/>
                <w:tab w:val="right" w:pos="9640"/>
              </w:tabs>
              <w:rPr>
                <w:lang w:eastAsia="ja-JP"/>
              </w:rPr>
            </w:pPr>
          </w:p>
        </w:tc>
      </w:tr>
      <w:tr w:rsidR="003446DF" w:rsidRPr="0096519C" w14:paraId="1DB848F9" w14:textId="77777777" w:rsidTr="003446DF">
        <w:trPr>
          <w:cantSplit/>
        </w:trPr>
        <w:tc>
          <w:tcPr>
            <w:tcW w:w="3060" w:type="dxa"/>
            <w:shd w:val="clear" w:color="auto" w:fill="auto"/>
          </w:tcPr>
          <w:p w14:paraId="7975B45D" w14:textId="77777777" w:rsidR="003446DF" w:rsidRPr="0096519C" w:rsidRDefault="003446DF" w:rsidP="003446DF">
            <w:pPr>
              <w:pStyle w:val="TAL"/>
              <w:tabs>
                <w:tab w:val="center" w:pos="4820"/>
                <w:tab w:val="right" w:pos="9640"/>
              </w:tabs>
              <w:rPr>
                <w:i/>
              </w:rPr>
            </w:pPr>
            <w:proofErr w:type="spellStart"/>
            <w:r w:rsidRPr="0096519C">
              <w:rPr>
                <w:i/>
              </w:rPr>
              <w:t>RRCResumeComplete</w:t>
            </w:r>
            <w:proofErr w:type="spellEnd"/>
          </w:p>
        </w:tc>
        <w:tc>
          <w:tcPr>
            <w:tcW w:w="990" w:type="dxa"/>
            <w:shd w:val="clear" w:color="auto" w:fill="auto"/>
          </w:tcPr>
          <w:p w14:paraId="339559FC"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tcPr>
          <w:p w14:paraId="03A9D851"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tcPr>
          <w:p w14:paraId="25DC3EA5"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0D5C01A8" w14:textId="77777777" w:rsidR="003446DF" w:rsidRPr="0096519C" w:rsidRDefault="003446DF" w:rsidP="003446DF">
            <w:pPr>
              <w:pStyle w:val="TAL"/>
              <w:tabs>
                <w:tab w:val="center" w:pos="4820"/>
                <w:tab w:val="right" w:pos="9640"/>
              </w:tabs>
              <w:rPr>
                <w:lang w:eastAsia="ja-JP"/>
              </w:rPr>
            </w:pPr>
          </w:p>
        </w:tc>
      </w:tr>
      <w:tr w:rsidR="003446DF" w:rsidRPr="0096519C" w14:paraId="60BB8192" w14:textId="77777777" w:rsidTr="003446DF">
        <w:trPr>
          <w:cantSplit/>
        </w:trPr>
        <w:tc>
          <w:tcPr>
            <w:tcW w:w="3060" w:type="dxa"/>
            <w:shd w:val="clear" w:color="auto" w:fill="auto"/>
            <w:hideMark/>
          </w:tcPr>
          <w:p w14:paraId="41D4421D" w14:textId="77777777" w:rsidR="003446DF" w:rsidRPr="0096519C" w:rsidRDefault="003446DF" w:rsidP="003446DF">
            <w:pPr>
              <w:pStyle w:val="TAL"/>
              <w:tabs>
                <w:tab w:val="center" w:pos="4820"/>
                <w:tab w:val="right" w:pos="9640"/>
              </w:tabs>
              <w:rPr>
                <w:i/>
              </w:rPr>
            </w:pPr>
            <w:proofErr w:type="spellStart"/>
            <w:r w:rsidRPr="0096519C">
              <w:rPr>
                <w:i/>
              </w:rPr>
              <w:t>RRCResumeRequest</w:t>
            </w:r>
            <w:proofErr w:type="spellEnd"/>
          </w:p>
        </w:tc>
        <w:tc>
          <w:tcPr>
            <w:tcW w:w="990" w:type="dxa"/>
            <w:shd w:val="clear" w:color="auto" w:fill="auto"/>
            <w:hideMark/>
          </w:tcPr>
          <w:p w14:paraId="06F91B38"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1D95EE2A"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1BDE8B4A"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hideMark/>
          </w:tcPr>
          <w:p w14:paraId="43925B0B" w14:textId="77777777" w:rsidR="003446DF" w:rsidRPr="0096519C" w:rsidRDefault="003446DF" w:rsidP="003446DF">
            <w:pPr>
              <w:pStyle w:val="TAL"/>
              <w:tabs>
                <w:tab w:val="center" w:pos="4820"/>
                <w:tab w:val="right" w:pos="9640"/>
              </w:tabs>
              <w:rPr>
                <w:lang w:eastAsia="ja-JP"/>
              </w:rPr>
            </w:pPr>
            <w:r w:rsidRPr="0096519C">
              <w:rPr>
                <w:lang w:eastAsia="ja-JP"/>
              </w:rPr>
              <w:t xml:space="preserve">This message is not protected by PDCP operation. However, a </w:t>
            </w:r>
            <w:proofErr w:type="spellStart"/>
            <w:r w:rsidRPr="0096519C">
              <w:rPr>
                <w:i/>
              </w:rPr>
              <w:t>resumeMAC</w:t>
            </w:r>
            <w:proofErr w:type="spellEnd"/>
            <w:r w:rsidRPr="0096519C">
              <w:rPr>
                <w:i/>
              </w:rPr>
              <w:t>-I</w:t>
            </w:r>
            <w:r w:rsidRPr="0096519C">
              <w:rPr>
                <w:lang w:eastAsia="ja-JP"/>
              </w:rPr>
              <w:t xml:space="preserve"> is included.</w:t>
            </w:r>
          </w:p>
        </w:tc>
      </w:tr>
      <w:tr w:rsidR="003446DF" w:rsidRPr="0096519C" w14:paraId="2606FFCF" w14:textId="77777777" w:rsidTr="003446DF">
        <w:trPr>
          <w:cantSplit/>
        </w:trPr>
        <w:tc>
          <w:tcPr>
            <w:tcW w:w="3060" w:type="dxa"/>
            <w:shd w:val="clear" w:color="auto" w:fill="auto"/>
            <w:hideMark/>
          </w:tcPr>
          <w:p w14:paraId="1466B04F" w14:textId="77777777" w:rsidR="003446DF" w:rsidRPr="0096519C" w:rsidRDefault="003446DF" w:rsidP="003446DF">
            <w:pPr>
              <w:pStyle w:val="TAL"/>
              <w:tabs>
                <w:tab w:val="center" w:pos="4820"/>
                <w:tab w:val="right" w:pos="9640"/>
              </w:tabs>
              <w:rPr>
                <w:i/>
              </w:rPr>
            </w:pPr>
            <w:r w:rsidRPr="0096519C">
              <w:rPr>
                <w:i/>
              </w:rPr>
              <w:t>RRCResumeRequest1</w:t>
            </w:r>
          </w:p>
        </w:tc>
        <w:tc>
          <w:tcPr>
            <w:tcW w:w="990" w:type="dxa"/>
            <w:shd w:val="clear" w:color="auto" w:fill="auto"/>
            <w:hideMark/>
          </w:tcPr>
          <w:p w14:paraId="42867A40"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3C0CC1E4"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50771D19"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hideMark/>
          </w:tcPr>
          <w:p w14:paraId="04A416B0" w14:textId="77777777" w:rsidR="003446DF" w:rsidRPr="0096519C" w:rsidRDefault="003446DF" w:rsidP="003446DF">
            <w:pPr>
              <w:pStyle w:val="TAL"/>
              <w:tabs>
                <w:tab w:val="center" w:pos="4820"/>
                <w:tab w:val="right" w:pos="9640"/>
              </w:tabs>
              <w:rPr>
                <w:lang w:eastAsia="ja-JP"/>
              </w:rPr>
            </w:pPr>
            <w:r w:rsidRPr="0096519C">
              <w:rPr>
                <w:lang w:eastAsia="ja-JP"/>
              </w:rPr>
              <w:t xml:space="preserve">This message is not protected by PDCP operation. However, a </w:t>
            </w:r>
            <w:proofErr w:type="spellStart"/>
            <w:r w:rsidRPr="0096519C">
              <w:rPr>
                <w:i/>
              </w:rPr>
              <w:t>resumeMAC</w:t>
            </w:r>
            <w:proofErr w:type="spellEnd"/>
            <w:r w:rsidRPr="0096519C">
              <w:rPr>
                <w:i/>
              </w:rPr>
              <w:t>-I</w:t>
            </w:r>
            <w:r w:rsidRPr="0096519C">
              <w:rPr>
                <w:lang w:eastAsia="ja-JP"/>
              </w:rPr>
              <w:t xml:space="preserve"> is included.</w:t>
            </w:r>
          </w:p>
        </w:tc>
      </w:tr>
      <w:tr w:rsidR="003446DF" w:rsidRPr="0096519C" w14:paraId="2F4817B5" w14:textId="77777777" w:rsidTr="003446DF">
        <w:trPr>
          <w:cantSplit/>
        </w:trPr>
        <w:tc>
          <w:tcPr>
            <w:tcW w:w="3060" w:type="dxa"/>
            <w:shd w:val="clear" w:color="auto" w:fill="auto"/>
            <w:hideMark/>
          </w:tcPr>
          <w:p w14:paraId="75905F91" w14:textId="77777777" w:rsidR="003446DF" w:rsidRPr="0096519C" w:rsidRDefault="003446DF" w:rsidP="003446DF">
            <w:pPr>
              <w:pStyle w:val="TAL"/>
              <w:tabs>
                <w:tab w:val="center" w:pos="4820"/>
                <w:tab w:val="right" w:pos="9640"/>
              </w:tabs>
              <w:rPr>
                <w:i/>
              </w:rPr>
            </w:pPr>
            <w:r w:rsidRPr="0096519C">
              <w:rPr>
                <w:i/>
              </w:rPr>
              <w:t>RRCSetup</w:t>
            </w:r>
          </w:p>
        </w:tc>
        <w:tc>
          <w:tcPr>
            <w:tcW w:w="990" w:type="dxa"/>
            <w:shd w:val="clear" w:color="auto" w:fill="auto"/>
            <w:hideMark/>
          </w:tcPr>
          <w:p w14:paraId="3EAF46CC"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653BC32B"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40BB3844"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696A54E7" w14:textId="77777777" w:rsidR="003446DF" w:rsidRPr="0096519C" w:rsidRDefault="003446DF" w:rsidP="003446DF">
            <w:pPr>
              <w:pStyle w:val="TAL"/>
              <w:tabs>
                <w:tab w:val="center" w:pos="4820"/>
                <w:tab w:val="right" w:pos="9640"/>
              </w:tabs>
              <w:rPr>
                <w:lang w:eastAsia="ja-JP"/>
              </w:rPr>
            </w:pPr>
            <w:r w:rsidRPr="0096519C">
              <w:rPr>
                <w:lang w:eastAsia="ja-JP"/>
              </w:rPr>
              <w:t>Justification for A-I and A-C: the message can be sent in SRB0 in RRC_INACTIVE state, after the AS security is activated.</w:t>
            </w:r>
          </w:p>
        </w:tc>
      </w:tr>
      <w:tr w:rsidR="003446DF" w:rsidRPr="0096519C" w14:paraId="0606D836" w14:textId="77777777" w:rsidTr="003446DF">
        <w:trPr>
          <w:cantSplit/>
        </w:trPr>
        <w:tc>
          <w:tcPr>
            <w:tcW w:w="3060" w:type="dxa"/>
            <w:shd w:val="clear" w:color="auto" w:fill="auto"/>
            <w:hideMark/>
          </w:tcPr>
          <w:p w14:paraId="7BC242E8" w14:textId="77777777" w:rsidR="003446DF" w:rsidRPr="0096519C" w:rsidRDefault="003446DF" w:rsidP="003446DF">
            <w:pPr>
              <w:pStyle w:val="TAL"/>
              <w:tabs>
                <w:tab w:val="center" w:pos="4820"/>
                <w:tab w:val="right" w:pos="9640"/>
              </w:tabs>
              <w:rPr>
                <w:i/>
              </w:rPr>
            </w:pPr>
            <w:r w:rsidRPr="0096519C">
              <w:rPr>
                <w:i/>
              </w:rPr>
              <w:t>RRCSetupComplete</w:t>
            </w:r>
          </w:p>
        </w:tc>
        <w:tc>
          <w:tcPr>
            <w:tcW w:w="990" w:type="dxa"/>
            <w:shd w:val="clear" w:color="auto" w:fill="auto"/>
            <w:hideMark/>
          </w:tcPr>
          <w:p w14:paraId="668DBB69"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665B922B" w14:textId="77777777" w:rsidR="003446DF" w:rsidRPr="0096519C" w:rsidRDefault="003446DF" w:rsidP="003446DF">
            <w:pPr>
              <w:pStyle w:val="TAL"/>
              <w:tabs>
                <w:tab w:val="center" w:pos="4820"/>
                <w:tab w:val="right" w:pos="9640"/>
              </w:tabs>
              <w:rPr>
                <w:lang w:eastAsia="ja-JP"/>
              </w:rPr>
            </w:pPr>
            <w:r w:rsidRPr="0096519C">
              <w:rPr>
                <w:lang w:eastAsia="ja-JP"/>
              </w:rPr>
              <w:t>NA</w:t>
            </w:r>
          </w:p>
        </w:tc>
        <w:tc>
          <w:tcPr>
            <w:tcW w:w="900" w:type="dxa"/>
            <w:shd w:val="clear" w:color="auto" w:fill="auto"/>
            <w:hideMark/>
          </w:tcPr>
          <w:p w14:paraId="62037275" w14:textId="77777777" w:rsidR="003446DF" w:rsidRPr="0096519C" w:rsidRDefault="003446DF" w:rsidP="003446DF">
            <w:pPr>
              <w:pStyle w:val="TAL"/>
              <w:tabs>
                <w:tab w:val="center" w:pos="4820"/>
                <w:tab w:val="right" w:pos="9640"/>
              </w:tabs>
              <w:rPr>
                <w:lang w:eastAsia="ja-JP"/>
              </w:rPr>
            </w:pPr>
            <w:r w:rsidRPr="0096519C">
              <w:rPr>
                <w:lang w:eastAsia="ja-JP"/>
              </w:rPr>
              <w:t>NA</w:t>
            </w:r>
          </w:p>
        </w:tc>
        <w:tc>
          <w:tcPr>
            <w:tcW w:w="8264" w:type="dxa"/>
            <w:shd w:val="clear" w:color="auto" w:fill="auto"/>
          </w:tcPr>
          <w:p w14:paraId="394ACF7E" w14:textId="77777777" w:rsidR="003446DF" w:rsidRPr="0096519C" w:rsidRDefault="003446DF" w:rsidP="003446DF">
            <w:pPr>
              <w:pStyle w:val="TAL"/>
              <w:tabs>
                <w:tab w:val="center" w:pos="4820"/>
                <w:tab w:val="right" w:pos="9640"/>
              </w:tabs>
              <w:rPr>
                <w:lang w:eastAsia="ja-JP"/>
              </w:rPr>
            </w:pPr>
          </w:p>
        </w:tc>
      </w:tr>
      <w:tr w:rsidR="003446DF" w:rsidRPr="0096519C" w14:paraId="24FAE14A" w14:textId="77777777" w:rsidTr="003446DF">
        <w:trPr>
          <w:cantSplit/>
        </w:trPr>
        <w:tc>
          <w:tcPr>
            <w:tcW w:w="3060" w:type="dxa"/>
            <w:shd w:val="clear" w:color="auto" w:fill="auto"/>
          </w:tcPr>
          <w:p w14:paraId="4FA15560" w14:textId="77777777" w:rsidR="003446DF" w:rsidRPr="0096519C" w:rsidRDefault="003446DF" w:rsidP="003446DF">
            <w:pPr>
              <w:pStyle w:val="TAL"/>
              <w:tabs>
                <w:tab w:val="center" w:pos="4820"/>
                <w:tab w:val="right" w:pos="9640"/>
              </w:tabs>
              <w:rPr>
                <w:i/>
              </w:rPr>
            </w:pPr>
            <w:r w:rsidRPr="0096519C">
              <w:rPr>
                <w:i/>
              </w:rPr>
              <w:t>RRCSetupRequest</w:t>
            </w:r>
          </w:p>
        </w:tc>
        <w:tc>
          <w:tcPr>
            <w:tcW w:w="990" w:type="dxa"/>
            <w:shd w:val="clear" w:color="auto" w:fill="auto"/>
          </w:tcPr>
          <w:p w14:paraId="7B5521D5"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tcPr>
          <w:p w14:paraId="0BFFE00B" w14:textId="77777777" w:rsidR="003446DF" w:rsidRPr="0096519C" w:rsidRDefault="003446DF" w:rsidP="003446DF">
            <w:pPr>
              <w:pStyle w:val="TAL"/>
              <w:tabs>
                <w:tab w:val="center" w:pos="4820"/>
                <w:tab w:val="right" w:pos="9640"/>
              </w:tabs>
              <w:rPr>
                <w:lang w:eastAsia="ja-JP"/>
              </w:rPr>
            </w:pPr>
            <w:r w:rsidRPr="0096519C">
              <w:rPr>
                <w:lang w:eastAsia="ja-JP"/>
              </w:rPr>
              <w:t>NA</w:t>
            </w:r>
          </w:p>
        </w:tc>
        <w:tc>
          <w:tcPr>
            <w:tcW w:w="900" w:type="dxa"/>
            <w:shd w:val="clear" w:color="auto" w:fill="auto"/>
          </w:tcPr>
          <w:p w14:paraId="7242BC9E" w14:textId="77777777" w:rsidR="003446DF" w:rsidRPr="0096519C" w:rsidRDefault="003446DF" w:rsidP="003446DF">
            <w:pPr>
              <w:pStyle w:val="TAL"/>
              <w:tabs>
                <w:tab w:val="center" w:pos="4820"/>
                <w:tab w:val="right" w:pos="9640"/>
              </w:tabs>
              <w:rPr>
                <w:lang w:eastAsia="ja-JP"/>
              </w:rPr>
            </w:pPr>
            <w:r w:rsidRPr="0096519C">
              <w:rPr>
                <w:lang w:eastAsia="ja-JP"/>
              </w:rPr>
              <w:t>NA</w:t>
            </w:r>
          </w:p>
        </w:tc>
        <w:tc>
          <w:tcPr>
            <w:tcW w:w="8264" w:type="dxa"/>
            <w:shd w:val="clear" w:color="auto" w:fill="auto"/>
          </w:tcPr>
          <w:p w14:paraId="054AE333" w14:textId="77777777" w:rsidR="003446DF" w:rsidRPr="0096519C" w:rsidRDefault="003446DF" w:rsidP="003446DF">
            <w:pPr>
              <w:pStyle w:val="TAL"/>
              <w:tabs>
                <w:tab w:val="center" w:pos="4820"/>
                <w:tab w:val="right" w:pos="9640"/>
              </w:tabs>
              <w:rPr>
                <w:lang w:eastAsia="ja-JP"/>
              </w:rPr>
            </w:pPr>
          </w:p>
        </w:tc>
      </w:tr>
      <w:tr w:rsidR="003446DF" w:rsidRPr="0096519C" w14:paraId="37CE3508" w14:textId="77777777" w:rsidTr="003446DF">
        <w:trPr>
          <w:cantSplit/>
        </w:trPr>
        <w:tc>
          <w:tcPr>
            <w:tcW w:w="3060" w:type="dxa"/>
            <w:shd w:val="clear" w:color="auto" w:fill="auto"/>
            <w:hideMark/>
          </w:tcPr>
          <w:p w14:paraId="47A18B7B" w14:textId="77777777" w:rsidR="003446DF" w:rsidRPr="0096519C" w:rsidRDefault="003446DF" w:rsidP="003446DF">
            <w:pPr>
              <w:pStyle w:val="TAL"/>
              <w:tabs>
                <w:tab w:val="center" w:pos="4820"/>
                <w:tab w:val="right" w:pos="9640"/>
              </w:tabs>
              <w:rPr>
                <w:i/>
              </w:rPr>
            </w:pPr>
            <w:proofErr w:type="spellStart"/>
            <w:r w:rsidRPr="0096519C">
              <w:rPr>
                <w:i/>
              </w:rPr>
              <w:t>RRCSystemInfoRequest</w:t>
            </w:r>
            <w:proofErr w:type="spellEnd"/>
          </w:p>
        </w:tc>
        <w:tc>
          <w:tcPr>
            <w:tcW w:w="990" w:type="dxa"/>
            <w:shd w:val="clear" w:color="auto" w:fill="auto"/>
            <w:hideMark/>
          </w:tcPr>
          <w:p w14:paraId="1B70BEFC"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4F5B8018"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044DFB8E"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3EB81A1A" w14:textId="77777777" w:rsidR="003446DF" w:rsidRPr="0096519C" w:rsidRDefault="003446DF" w:rsidP="003446DF">
            <w:pPr>
              <w:pStyle w:val="TAL"/>
              <w:tabs>
                <w:tab w:val="center" w:pos="4820"/>
                <w:tab w:val="right" w:pos="9640"/>
              </w:tabs>
              <w:rPr>
                <w:lang w:eastAsia="ja-JP"/>
              </w:rPr>
            </w:pPr>
            <w:r w:rsidRPr="0096519C">
              <w:rPr>
                <w:lang w:eastAsia="ja-JP"/>
              </w:rPr>
              <w:t>Justification for A-I and A-C: the message can be sent in SRB0 in RRC_INACTIVE state, after the AS security is activated.</w:t>
            </w:r>
          </w:p>
        </w:tc>
      </w:tr>
      <w:tr w:rsidR="003446DF" w:rsidRPr="0096519C" w14:paraId="7B48004C" w14:textId="77777777" w:rsidTr="003446DF">
        <w:trPr>
          <w:cantSplit/>
        </w:trPr>
        <w:tc>
          <w:tcPr>
            <w:tcW w:w="3060" w:type="dxa"/>
            <w:shd w:val="clear" w:color="auto" w:fill="auto"/>
          </w:tcPr>
          <w:p w14:paraId="7CD548B9" w14:textId="77777777" w:rsidR="003446DF" w:rsidRPr="0096519C" w:rsidRDefault="003446DF" w:rsidP="003446DF">
            <w:pPr>
              <w:pStyle w:val="TAL"/>
              <w:tabs>
                <w:tab w:val="center" w:pos="4820"/>
                <w:tab w:val="right" w:pos="9640"/>
              </w:tabs>
              <w:rPr>
                <w:i/>
              </w:rPr>
            </w:pPr>
            <w:r w:rsidRPr="0096519C">
              <w:rPr>
                <w:i/>
              </w:rPr>
              <w:t>SIB1</w:t>
            </w:r>
          </w:p>
        </w:tc>
        <w:tc>
          <w:tcPr>
            <w:tcW w:w="990" w:type="dxa"/>
            <w:shd w:val="clear" w:color="auto" w:fill="auto"/>
          </w:tcPr>
          <w:p w14:paraId="1D53D2BA"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tcPr>
          <w:p w14:paraId="33C7E43E"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tcPr>
          <w:p w14:paraId="168BDA9E"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0E4EACCD" w14:textId="77777777" w:rsidR="003446DF" w:rsidRPr="0096519C" w:rsidRDefault="003446DF" w:rsidP="003446DF">
            <w:pPr>
              <w:pStyle w:val="TAL"/>
              <w:tabs>
                <w:tab w:val="center" w:pos="4820"/>
                <w:tab w:val="right" w:pos="9640"/>
              </w:tabs>
              <w:rPr>
                <w:lang w:eastAsia="ja-JP"/>
              </w:rPr>
            </w:pPr>
          </w:p>
        </w:tc>
      </w:tr>
      <w:tr w:rsidR="003446DF" w:rsidRPr="0096519C" w14:paraId="0F85E88C" w14:textId="77777777" w:rsidTr="003446DF">
        <w:trPr>
          <w:cantSplit/>
        </w:trPr>
        <w:tc>
          <w:tcPr>
            <w:tcW w:w="3060" w:type="dxa"/>
            <w:shd w:val="clear" w:color="auto" w:fill="auto"/>
          </w:tcPr>
          <w:p w14:paraId="14405CEC" w14:textId="77777777" w:rsidR="003446DF" w:rsidRPr="0096519C" w:rsidRDefault="003446DF" w:rsidP="003446DF">
            <w:pPr>
              <w:pStyle w:val="TAL"/>
              <w:tabs>
                <w:tab w:val="center" w:pos="4820"/>
                <w:tab w:val="right" w:pos="9640"/>
              </w:tabs>
              <w:rPr>
                <w:i/>
              </w:rPr>
            </w:pPr>
            <w:proofErr w:type="spellStart"/>
            <w:r w:rsidRPr="0096519C">
              <w:rPr>
                <w:i/>
              </w:rPr>
              <w:t>SCGFailureInformation</w:t>
            </w:r>
            <w:proofErr w:type="spellEnd"/>
          </w:p>
        </w:tc>
        <w:tc>
          <w:tcPr>
            <w:tcW w:w="990" w:type="dxa"/>
            <w:shd w:val="clear" w:color="auto" w:fill="auto"/>
          </w:tcPr>
          <w:p w14:paraId="04398036"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tcPr>
          <w:p w14:paraId="2CF84D1E"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tcPr>
          <w:p w14:paraId="4CB345E6"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148D65C5" w14:textId="77777777" w:rsidR="003446DF" w:rsidRPr="0096519C" w:rsidRDefault="003446DF" w:rsidP="003446DF">
            <w:pPr>
              <w:pStyle w:val="TAL"/>
              <w:tabs>
                <w:tab w:val="center" w:pos="4820"/>
                <w:tab w:val="right" w:pos="9640"/>
              </w:tabs>
              <w:rPr>
                <w:lang w:eastAsia="ja-JP"/>
              </w:rPr>
            </w:pPr>
          </w:p>
        </w:tc>
      </w:tr>
      <w:tr w:rsidR="003446DF" w:rsidRPr="0096519C" w14:paraId="3C2AB02D" w14:textId="77777777" w:rsidTr="003446DF">
        <w:trPr>
          <w:cantSplit/>
        </w:trPr>
        <w:tc>
          <w:tcPr>
            <w:tcW w:w="3060" w:type="dxa"/>
            <w:shd w:val="clear" w:color="auto" w:fill="auto"/>
          </w:tcPr>
          <w:p w14:paraId="1F36FC42" w14:textId="77777777" w:rsidR="003446DF" w:rsidRPr="0096519C" w:rsidRDefault="003446DF" w:rsidP="003446DF">
            <w:pPr>
              <w:pStyle w:val="TAL"/>
              <w:tabs>
                <w:tab w:val="center" w:pos="4820"/>
                <w:tab w:val="right" w:pos="9640"/>
              </w:tabs>
              <w:rPr>
                <w:i/>
              </w:rPr>
            </w:pPr>
            <w:proofErr w:type="spellStart"/>
            <w:r w:rsidRPr="0096519C">
              <w:rPr>
                <w:i/>
              </w:rPr>
              <w:t>SCGFailureInformationEUTRA</w:t>
            </w:r>
            <w:proofErr w:type="spellEnd"/>
          </w:p>
        </w:tc>
        <w:tc>
          <w:tcPr>
            <w:tcW w:w="990" w:type="dxa"/>
            <w:shd w:val="clear" w:color="auto" w:fill="auto"/>
          </w:tcPr>
          <w:p w14:paraId="1B7828B3"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tcPr>
          <w:p w14:paraId="6BBE21C2"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tcPr>
          <w:p w14:paraId="7821FB4C"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4AB27B22" w14:textId="77777777" w:rsidR="003446DF" w:rsidRPr="0096519C" w:rsidRDefault="003446DF" w:rsidP="003446DF">
            <w:pPr>
              <w:pStyle w:val="TAL"/>
              <w:tabs>
                <w:tab w:val="center" w:pos="4820"/>
                <w:tab w:val="right" w:pos="9640"/>
              </w:tabs>
              <w:rPr>
                <w:lang w:eastAsia="ja-JP"/>
              </w:rPr>
            </w:pPr>
          </w:p>
        </w:tc>
      </w:tr>
      <w:tr w:rsidR="003446DF" w:rsidRPr="0096519C" w14:paraId="219FB4ED" w14:textId="77777777" w:rsidTr="003446DF">
        <w:trPr>
          <w:cantSplit/>
        </w:trPr>
        <w:tc>
          <w:tcPr>
            <w:tcW w:w="3060" w:type="dxa"/>
            <w:shd w:val="clear" w:color="auto" w:fill="auto"/>
            <w:hideMark/>
          </w:tcPr>
          <w:p w14:paraId="4CB58C9B" w14:textId="77777777" w:rsidR="003446DF" w:rsidRPr="0096519C" w:rsidRDefault="003446DF" w:rsidP="003446DF">
            <w:pPr>
              <w:pStyle w:val="TAL"/>
              <w:tabs>
                <w:tab w:val="center" w:pos="4820"/>
                <w:tab w:val="right" w:pos="9640"/>
              </w:tabs>
              <w:rPr>
                <w:i/>
              </w:rPr>
            </w:pPr>
            <w:r w:rsidRPr="0096519C">
              <w:rPr>
                <w:i/>
              </w:rPr>
              <w:t>SecurityModeCommand</w:t>
            </w:r>
          </w:p>
        </w:tc>
        <w:tc>
          <w:tcPr>
            <w:tcW w:w="990" w:type="dxa"/>
            <w:shd w:val="clear" w:color="auto" w:fill="auto"/>
            <w:hideMark/>
          </w:tcPr>
          <w:p w14:paraId="6BE0037A"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0BF2521D" w14:textId="77777777" w:rsidR="003446DF" w:rsidRPr="0096519C" w:rsidRDefault="003446DF" w:rsidP="003446DF">
            <w:pPr>
              <w:pStyle w:val="TAL"/>
              <w:tabs>
                <w:tab w:val="center" w:pos="4820"/>
                <w:tab w:val="right" w:pos="9640"/>
              </w:tabs>
              <w:rPr>
                <w:lang w:eastAsia="ja-JP"/>
              </w:rPr>
            </w:pPr>
            <w:r w:rsidRPr="0096519C">
              <w:rPr>
                <w:lang w:eastAsia="ja-JP"/>
              </w:rPr>
              <w:t>NA</w:t>
            </w:r>
          </w:p>
        </w:tc>
        <w:tc>
          <w:tcPr>
            <w:tcW w:w="900" w:type="dxa"/>
            <w:shd w:val="clear" w:color="auto" w:fill="auto"/>
            <w:hideMark/>
          </w:tcPr>
          <w:p w14:paraId="6A44E080" w14:textId="77777777" w:rsidR="003446DF" w:rsidRPr="0096519C" w:rsidRDefault="003446DF" w:rsidP="003446DF">
            <w:pPr>
              <w:pStyle w:val="TAL"/>
              <w:tabs>
                <w:tab w:val="center" w:pos="4820"/>
                <w:tab w:val="right" w:pos="9640"/>
              </w:tabs>
              <w:rPr>
                <w:lang w:eastAsia="ja-JP"/>
              </w:rPr>
            </w:pPr>
            <w:r w:rsidRPr="0096519C">
              <w:rPr>
                <w:lang w:eastAsia="ja-JP"/>
              </w:rPr>
              <w:t>NA</w:t>
            </w:r>
          </w:p>
        </w:tc>
        <w:tc>
          <w:tcPr>
            <w:tcW w:w="8264" w:type="dxa"/>
            <w:shd w:val="clear" w:color="auto" w:fill="auto"/>
            <w:hideMark/>
          </w:tcPr>
          <w:p w14:paraId="6F6570A7" w14:textId="77777777" w:rsidR="003446DF" w:rsidRPr="0096519C" w:rsidRDefault="003446DF" w:rsidP="003446DF">
            <w:pPr>
              <w:pStyle w:val="TAL"/>
              <w:tabs>
                <w:tab w:val="center" w:pos="4820"/>
                <w:tab w:val="right" w:pos="9640"/>
              </w:tabs>
              <w:rPr>
                <w:lang w:eastAsia="ja-JP"/>
              </w:rPr>
            </w:pPr>
            <w:r w:rsidRPr="0096519C">
              <w:rPr>
                <w:lang w:eastAsia="ja-JP"/>
              </w:rPr>
              <w:t>Integrity protection applied, but no ciphering (integrity verification done after the message received by RRC).</w:t>
            </w:r>
          </w:p>
        </w:tc>
      </w:tr>
      <w:tr w:rsidR="003446DF" w:rsidRPr="0096519C" w14:paraId="3726D2EA" w14:textId="77777777" w:rsidTr="003446DF">
        <w:trPr>
          <w:cantSplit/>
        </w:trPr>
        <w:tc>
          <w:tcPr>
            <w:tcW w:w="3060" w:type="dxa"/>
            <w:shd w:val="clear" w:color="auto" w:fill="auto"/>
            <w:hideMark/>
          </w:tcPr>
          <w:p w14:paraId="06EC9E20" w14:textId="77777777" w:rsidR="003446DF" w:rsidRPr="0096519C" w:rsidRDefault="003446DF" w:rsidP="003446DF">
            <w:pPr>
              <w:pStyle w:val="TAL"/>
              <w:tabs>
                <w:tab w:val="center" w:pos="4820"/>
                <w:tab w:val="right" w:pos="9640"/>
              </w:tabs>
              <w:rPr>
                <w:i/>
              </w:rPr>
            </w:pPr>
            <w:proofErr w:type="spellStart"/>
            <w:r w:rsidRPr="0096519C">
              <w:rPr>
                <w:i/>
              </w:rPr>
              <w:t>SecurityModeComplete</w:t>
            </w:r>
            <w:proofErr w:type="spellEnd"/>
          </w:p>
        </w:tc>
        <w:tc>
          <w:tcPr>
            <w:tcW w:w="990" w:type="dxa"/>
            <w:shd w:val="clear" w:color="auto" w:fill="auto"/>
            <w:hideMark/>
          </w:tcPr>
          <w:p w14:paraId="3E7AE3AD"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0B7D4A94"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60A2C45D"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hideMark/>
          </w:tcPr>
          <w:p w14:paraId="5F541141" w14:textId="77777777" w:rsidR="003446DF" w:rsidRPr="0096519C" w:rsidRDefault="003446DF" w:rsidP="003446DF">
            <w:pPr>
              <w:pStyle w:val="TAL"/>
              <w:tabs>
                <w:tab w:val="center" w:pos="4820"/>
                <w:tab w:val="right" w:pos="9640"/>
              </w:tabs>
              <w:rPr>
                <w:lang w:eastAsia="ja-JP"/>
              </w:rPr>
            </w:pPr>
            <w:r w:rsidRPr="0096519C">
              <w:rPr>
                <w:lang w:eastAsia="ja-JP"/>
              </w:rPr>
              <w:t>The message is sent after AS security activation. Integrity protection applied, but no ciphering. Ciphering is applied after completing the procedure.</w:t>
            </w:r>
          </w:p>
        </w:tc>
      </w:tr>
      <w:tr w:rsidR="003446DF" w:rsidRPr="0096519C" w14:paraId="59235562" w14:textId="77777777" w:rsidTr="003446DF">
        <w:trPr>
          <w:cantSplit/>
        </w:trPr>
        <w:tc>
          <w:tcPr>
            <w:tcW w:w="3060" w:type="dxa"/>
            <w:shd w:val="clear" w:color="auto" w:fill="auto"/>
            <w:hideMark/>
          </w:tcPr>
          <w:p w14:paraId="67762EDA" w14:textId="77777777" w:rsidR="003446DF" w:rsidRPr="0096519C" w:rsidRDefault="003446DF" w:rsidP="003446DF">
            <w:pPr>
              <w:pStyle w:val="TAL"/>
              <w:tabs>
                <w:tab w:val="center" w:pos="4820"/>
                <w:tab w:val="right" w:pos="9640"/>
              </w:tabs>
              <w:rPr>
                <w:i/>
              </w:rPr>
            </w:pPr>
            <w:r w:rsidRPr="0096519C">
              <w:rPr>
                <w:i/>
              </w:rPr>
              <w:t>SecurityModeFailure</w:t>
            </w:r>
          </w:p>
        </w:tc>
        <w:tc>
          <w:tcPr>
            <w:tcW w:w="990" w:type="dxa"/>
            <w:shd w:val="clear" w:color="auto" w:fill="auto"/>
            <w:hideMark/>
          </w:tcPr>
          <w:p w14:paraId="3BF044DA"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0B8E2901" w14:textId="77777777" w:rsidR="003446DF" w:rsidRPr="0096519C" w:rsidRDefault="003446DF" w:rsidP="003446DF">
            <w:pPr>
              <w:pStyle w:val="TAL"/>
              <w:tabs>
                <w:tab w:val="center" w:pos="4820"/>
                <w:tab w:val="right" w:pos="9640"/>
              </w:tabs>
              <w:rPr>
                <w:lang w:eastAsia="ja-JP"/>
              </w:rPr>
            </w:pPr>
            <w:r w:rsidRPr="0096519C">
              <w:rPr>
                <w:lang w:eastAsia="ja-JP"/>
              </w:rPr>
              <w:t>NA</w:t>
            </w:r>
          </w:p>
        </w:tc>
        <w:tc>
          <w:tcPr>
            <w:tcW w:w="900" w:type="dxa"/>
            <w:shd w:val="clear" w:color="auto" w:fill="auto"/>
            <w:hideMark/>
          </w:tcPr>
          <w:p w14:paraId="67C7BB9D" w14:textId="77777777" w:rsidR="003446DF" w:rsidRPr="0096519C" w:rsidRDefault="003446DF" w:rsidP="003446DF">
            <w:pPr>
              <w:pStyle w:val="TAL"/>
              <w:tabs>
                <w:tab w:val="center" w:pos="4820"/>
                <w:tab w:val="right" w:pos="9640"/>
              </w:tabs>
              <w:rPr>
                <w:lang w:eastAsia="ja-JP"/>
              </w:rPr>
            </w:pPr>
            <w:r w:rsidRPr="0096519C">
              <w:rPr>
                <w:lang w:eastAsia="ja-JP"/>
              </w:rPr>
              <w:t>NA</w:t>
            </w:r>
          </w:p>
        </w:tc>
        <w:tc>
          <w:tcPr>
            <w:tcW w:w="8264" w:type="dxa"/>
            <w:shd w:val="clear" w:color="auto" w:fill="auto"/>
            <w:hideMark/>
          </w:tcPr>
          <w:p w14:paraId="74757556" w14:textId="77777777" w:rsidR="003446DF" w:rsidRPr="0096519C" w:rsidRDefault="003446DF" w:rsidP="003446DF">
            <w:pPr>
              <w:pStyle w:val="TAL"/>
              <w:tabs>
                <w:tab w:val="center" w:pos="4820"/>
                <w:tab w:val="right" w:pos="9640"/>
              </w:tabs>
              <w:rPr>
                <w:lang w:eastAsia="ja-JP"/>
              </w:rPr>
            </w:pPr>
            <w:r w:rsidRPr="0096519C">
              <w:rPr>
                <w:lang w:eastAsia="ja-JP"/>
              </w:rPr>
              <w:t>Neither integrity protection nor ciphering applied.</w:t>
            </w:r>
          </w:p>
        </w:tc>
      </w:tr>
      <w:tr w:rsidR="003446DF" w:rsidRPr="0096519C" w14:paraId="16A01E39" w14:textId="77777777" w:rsidTr="003446DF">
        <w:trPr>
          <w:cantSplit/>
        </w:trPr>
        <w:tc>
          <w:tcPr>
            <w:tcW w:w="3060" w:type="dxa"/>
            <w:shd w:val="clear" w:color="auto" w:fill="auto"/>
            <w:hideMark/>
          </w:tcPr>
          <w:p w14:paraId="3B8F753B" w14:textId="77777777" w:rsidR="003446DF" w:rsidRPr="0096519C" w:rsidRDefault="003446DF" w:rsidP="003446DF">
            <w:pPr>
              <w:pStyle w:val="TAL"/>
              <w:tabs>
                <w:tab w:val="center" w:pos="4820"/>
                <w:tab w:val="right" w:pos="9640"/>
              </w:tabs>
              <w:rPr>
                <w:i/>
              </w:rPr>
            </w:pPr>
            <w:proofErr w:type="spellStart"/>
            <w:r w:rsidRPr="0096519C">
              <w:rPr>
                <w:i/>
              </w:rPr>
              <w:t>SystemInformation</w:t>
            </w:r>
            <w:proofErr w:type="spellEnd"/>
          </w:p>
        </w:tc>
        <w:tc>
          <w:tcPr>
            <w:tcW w:w="990" w:type="dxa"/>
            <w:shd w:val="clear" w:color="auto" w:fill="auto"/>
            <w:hideMark/>
          </w:tcPr>
          <w:p w14:paraId="0991301A"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21EF1CDB"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6D32B501"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4D56D116" w14:textId="77777777" w:rsidR="003446DF" w:rsidRPr="0096519C" w:rsidRDefault="003446DF" w:rsidP="003446DF">
            <w:pPr>
              <w:pStyle w:val="TAL"/>
              <w:tabs>
                <w:tab w:val="center" w:pos="4820"/>
                <w:tab w:val="right" w:pos="9640"/>
              </w:tabs>
              <w:rPr>
                <w:lang w:eastAsia="ja-JP"/>
              </w:rPr>
            </w:pPr>
          </w:p>
        </w:tc>
      </w:tr>
      <w:tr w:rsidR="003446DF" w:rsidRPr="0096519C" w14:paraId="09BD0687" w14:textId="77777777" w:rsidTr="003446DF">
        <w:trPr>
          <w:cantSplit/>
        </w:trPr>
        <w:tc>
          <w:tcPr>
            <w:tcW w:w="3060" w:type="dxa"/>
            <w:shd w:val="clear" w:color="auto" w:fill="auto"/>
          </w:tcPr>
          <w:p w14:paraId="17B43365" w14:textId="77777777" w:rsidR="003446DF" w:rsidRPr="0096519C" w:rsidRDefault="003446DF" w:rsidP="003446DF">
            <w:pPr>
              <w:pStyle w:val="TAL"/>
              <w:tabs>
                <w:tab w:val="center" w:pos="4820"/>
                <w:tab w:val="right" w:pos="9640"/>
              </w:tabs>
              <w:rPr>
                <w:i/>
              </w:rPr>
            </w:pPr>
            <w:proofErr w:type="spellStart"/>
            <w:r w:rsidRPr="0096519C">
              <w:rPr>
                <w:i/>
              </w:rPr>
              <w:t>UEAssistanceInformation</w:t>
            </w:r>
            <w:proofErr w:type="spellEnd"/>
          </w:p>
        </w:tc>
        <w:tc>
          <w:tcPr>
            <w:tcW w:w="990" w:type="dxa"/>
            <w:shd w:val="clear" w:color="auto" w:fill="auto"/>
          </w:tcPr>
          <w:p w14:paraId="7724767D"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tcPr>
          <w:p w14:paraId="4CE2A095"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tcPr>
          <w:p w14:paraId="2D3741AE"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3BDF89FA" w14:textId="77777777" w:rsidR="003446DF" w:rsidRPr="0096519C" w:rsidRDefault="003446DF" w:rsidP="003446DF">
            <w:pPr>
              <w:pStyle w:val="TAL"/>
              <w:tabs>
                <w:tab w:val="center" w:pos="4820"/>
                <w:tab w:val="right" w:pos="9640"/>
              </w:tabs>
              <w:rPr>
                <w:lang w:eastAsia="ja-JP"/>
              </w:rPr>
            </w:pPr>
          </w:p>
        </w:tc>
      </w:tr>
      <w:tr w:rsidR="003446DF" w:rsidRPr="0096519C" w14:paraId="0F53B66C" w14:textId="77777777" w:rsidTr="003446DF">
        <w:trPr>
          <w:cantSplit/>
        </w:trPr>
        <w:tc>
          <w:tcPr>
            <w:tcW w:w="3060" w:type="dxa"/>
            <w:shd w:val="clear" w:color="auto" w:fill="auto"/>
            <w:hideMark/>
          </w:tcPr>
          <w:p w14:paraId="33B02031" w14:textId="77777777" w:rsidR="003446DF" w:rsidRPr="0096519C" w:rsidRDefault="003446DF" w:rsidP="003446DF">
            <w:pPr>
              <w:pStyle w:val="TAL"/>
              <w:tabs>
                <w:tab w:val="center" w:pos="4820"/>
                <w:tab w:val="right" w:pos="9640"/>
              </w:tabs>
              <w:rPr>
                <w:i/>
              </w:rPr>
            </w:pPr>
            <w:proofErr w:type="spellStart"/>
            <w:r w:rsidRPr="0096519C">
              <w:rPr>
                <w:i/>
              </w:rPr>
              <w:lastRenderedPageBreak/>
              <w:t>UECapabilityEnquiry</w:t>
            </w:r>
            <w:proofErr w:type="spellEnd"/>
          </w:p>
        </w:tc>
        <w:tc>
          <w:tcPr>
            <w:tcW w:w="990" w:type="dxa"/>
            <w:shd w:val="clear" w:color="auto" w:fill="auto"/>
            <w:hideMark/>
          </w:tcPr>
          <w:p w14:paraId="06CFC5A8"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6BDE66F1"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4E200C22"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3E7E5370" w14:textId="77777777" w:rsidR="003446DF" w:rsidRPr="0096519C" w:rsidRDefault="003446DF" w:rsidP="003446DF">
            <w:pPr>
              <w:pStyle w:val="TAL"/>
              <w:tabs>
                <w:tab w:val="center" w:pos="4820"/>
                <w:tab w:val="right" w:pos="9640"/>
              </w:tabs>
              <w:rPr>
                <w:lang w:eastAsia="ja-JP"/>
              </w:rPr>
            </w:pPr>
          </w:p>
        </w:tc>
      </w:tr>
      <w:tr w:rsidR="003446DF" w:rsidRPr="0096519C" w14:paraId="6C36FF0A" w14:textId="77777777" w:rsidTr="003446DF">
        <w:trPr>
          <w:cantSplit/>
        </w:trPr>
        <w:tc>
          <w:tcPr>
            <w:tcW w:w="3060" w:type="dxa"/>
            <w:shd w:val="clear" w:color="auto" w:fill="auto"/>
            <w:hideMark/>
          </w:tcPr>
          <w:p w14:paraId="198A12B2" w14:textId="77777777" w:rsidR="003446DF" w:rsidRPr="0096519C" w:rsidRDefault="003446DF" w:rsidP="003446DF">
            <w:pPr>
              <w:pStyle w:val="TAL"/>
              <w:tabs>
                <w:tab w:val="center" w:pos="4820"/>
                <w:tab w:val="right" w:pos="9640"/>
              </w:tabs>
              <w:rPr>
                <w:i/>
              </w:rPr>
            </w:pPr>
            <w:proofErr w:type="spellStart"/>
            <w:r w:rsidRPr="0096519C">
              <w:rPr>
                <w:i/>
              </w:rPr>
              <w:t>UECapabilityInformation</w:t>
            </w:r>
            <w:proofErr w:type="spellEnd"/>
          </w:p>
        </w:tc>
        <w:tc>
          <w:tcPr>
            <w:tcW w:w="990" w:type="dxa"/>
            <w:shd w:val="clear" w:color="auto" w:fill="auto"/>
            <w:hideMark/>
          </w:tcPr>
          <w:p w14:paraId="60FBF8C0"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3D82BF88"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5BFA9FD1"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38D205D8" w14:textId="77777777" w:rsidR="003446DF" w:rsidRPr="0096519C" w:rsidRDefault="003446DF" w:rsidP="003446DF">
            <w:pPr>
              <w:pStyle w:val="TAL"/>
              <w:tabs>
                <w:tab w:val="center" w:pos="4820"/>
                <w:tab w:val="right" w:pos="9640"/>
              </w:tabs>
              <w:rPr>
                <w:lang w:eastAsia="ja-JP"/>
              </w:rPr>
            </w:pPr>
          </w:p>
        </w:tc>
      </w:tr>
      <w:tr w:rsidR="003446DF" w:rsidRPr="0096519C" w14:paraId="6754232B" w14:textId="77777777" w:rsidTr="003446DF">
        <w:trPr>
          <w:cantSplit/>
        </w:trPr>
        <w:tc>
          <w:tcPr>
            <w:tcW w:w="3060" w:type="dxa"/>
            <w:shd w:val="clear" w:color="auto" w:fill="auto"/>
            <w:hideMark/>
          </w:tcPr>
          <w:p w14:paraId="14E31F17" w14:textId="77777777" w:rsidR="003446DF" w:rsidRPr="0096519C" w:rsidRDefault="003446DF" w:rsidP="003446DF">
            <w:pPr>
              <w:pStyle w:val="TAL"/>
              <w:tabs>
                <w:tab w:val="center" w:pos="4820"/>
                <w:tab w:val="right" w:pos="9640"/>
              </w:tabs>
              <w:rPr>
                <w:i/>
              </w:rPr>
            </w:pPr>
            <w:proofErr w:type="spellStart"/>
            <w:r w:rsidRPr="0096519C">
              <w:rPr>
                <w:i/>
              </w:rPr>
              <w:t>ULInformationTransfer</w:t>
            </w:r>
            <w:proofErr w:type="spellEnd"/>
          </w:p>
        </w:tc>
        <w:tc>
          <w:tcPr>
            <w:tcW w:w="990" w:type="dxa"/>
            <w:shd w:val="clear" w:color="auto" w:fill="auto"/>
            <w:hideMark/>
          </w:tcPr>
          <w:p w14:paraId="682C83F4"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0ECF163D"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3994D988"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1E6A192A" w14:textId="77777777" w:rsidR="003446DF" w:rsidRPr="0096519C" w:rsidRDefault="003446DF" w:rsidP="003446DF">
            <w:pPr>
              <w:pStyle w:val="TAL"/>
              <w:tabs>
                <w:tab w:val="center" w:pos="4820"/>
                <w:tab w:val="right" w:pos="9640"/>
              </w:tabs>
              <w:rPr>
                <w:lang w:eastAsia="ja-JP"/>
              </w:rPr>
            </w:pPr>
          </w:p>
        </w:tc>
      </w:tr>
      <w:tr w:rsidR="003446DF" w:rsidRPr="0096519C" w14:paraId="2E70556D" w14:textId="77777777" w:rsidTr="003446DF">
        <w:trPr>
          <w:cantSplit/>
        </w:trPr>
        <w:tc>
          <w:tcPr>
            <w:tcW w:w="3060" w:type="dxa"/>
            <w:shd w:val="clear" w:color="auto" w:fill="auto"/>
          </w:tcPr>
          <w:p w14:paraId="21D60A54" w14:textId="77777777" w:rsidR="003446DF" w:rsidRPr="0096519C" w:rsidRDefault="003446DF" w:rsidP="003446DF">
            <w:pPr>
              <w:pStyle w:val="TAL"/>
              <w:tabs>
                <w:tab w:val="center" w:pos="4820"/>
                <w:tab w:val="right" w:pos="9640"/>
              </w:tabs>
              <w:rPr>
                <w:i/>
              </w:rPr>
            </w:pPr>
            <w:proofErr w:type="spellStart"/>
            <w:r w:rsidRPr="0096519C">
              <w:rPr>
                <w:i/>
              </w:rPr>
              <w:t>ULInformationTransferMRDC</w:t>
            </w:r>
            <w:proofErr w:type="spellEnd"/>
          </w:p>
        </w:tc>
        <w:tc>
          <w:tcPr>
            <w:tcW w:w="990" w:type="dxa"/>
            <w:shd w:val="clear" w:color="auto" w:fill="auto"/>
          </w:tcPr>
          <w:p w14:paraId="2B570CF6"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tcPr>
          <w:p w14:paraId="4599080B"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tcPr>
          <w:p w14:paraId="1AD65D33"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2CC220C8" w14:textId="77777777" w:rsidR="003446DF" w:rsidRPr="0096519C" w:rsidRDefault="003446DF" w:rsidP="003446DF">
            <w:pPr>
              <w:pStyle w:val="TAL"/>
              <w:tabs>
                <w:tab w:val="center" w:pos="4820"/>
                <w:tab w:val="right" w:pos="9640"/>
              </w:tabs>
              <w:rPr>
                <w:lang w:eastAsia="ja-JP"/>
              </w:rPr>
            </w:pPr>
          </w:p>
        </w:tc>
      </w:tr>
    </w:tbl>
    <w:p w14:paraId="2689F5FD" w14:textId="77777777" w:rsidR="003446DF" w:rsidRPr="0096519C" w:rsidRDefault="003446DF" w:rsidP="003446DF"/>
    <w:p w14:paraId="15AEB804" w14:textId="77777777" w:rsidR="003446DF" w:rsidRPr="0096519C" w:rsidRDefault="003446DF" w:rsidP="003446DF">
      <w:pPr>
        <w:pStyle w:val="Heading1"/>
      </w:pPr>
      <w:bookmarkStart w:id="1209" w:name="_Toc20426305"/>
      <w:r w:rsidRPr="0096519C">
        <w:t>B.2</w:t>
      </w:r>
      <w:r w:rsidRPr="0096519C">
        <w:tab/>
        <w:t>Description of BWP configuration options</w:t>
      </w:r>
      <w:bookmarkEnd w:id="1209"/>
    </w:p>
    <w:p w14:paraId="6AD62168" w14:textId="77777777" w:rsidR="003446DF" w:rsidRPr="0096519C" w:rsidRDefault="003446DF" w:rsidP="003446DF">
      <w:r w:rsidRPr="0096519C">
        <w:t>There are two possible ways to configure BWP#0 (i.e. the initial BWP) for a UE:</w:t>
      </w:r>
    </w:p>
    <w:p w14:paraId="33CC7636" w14:textId="77777777" w:rsidR="003446DF" w:rsidRPr="0096519C" w:rsidRDefault="003446DF" w:rsidP="003446DF">
      <w:pPr>
        <w:pStyle w:val="B1"/>
      </w:pPr>
      <w:r w:rsidRPr="0096519C">
        <w:t>1)</w:t>
      </w:r>
      <w:r w:rsidRPr="0096519C">
        <w:tab/>
        <w:t xml:space="preserve">Configure </w:t>
      </w:r>
      <w:r w:rsidRPr="0096519C">
        <w:rPr>
          <w:i/>
        </w:rPr>
        <w:t>BWP-</w:t>
      </w:r>
      <w:proofErr w:type="spellStart"/>
      <w:r w:rsidRPr="0096519C">
        <w:rPr>
          <w:i/>
        </w:rPr>
        <w:t>DownlinkCommon</w:t>
      </w:r>
      <w:proofErr w:type="spellEnd"/>
      <w:r w:rsidRPr="0096519C">
        <w:t xml:space="preserve"> and </w:t>
      </w:r>
      <w:r w:rsidRPr="0096519C">
        <w:rPr>
          <w:i/>
        </w:rPr>
        <w:t>BWP-</w:t>
      </w:r>
      <w:proofErr w:type="spellStart"/>
      <w:r w:rsidRPr="0096519C">
        <w:rPr>
          <w:i/>
        </w:rPr>
        <w:t>UplinkCommon</w:t>
      </w:r>
      <w:proofErr w:type="spellEnd"/>
      <w:r w:rsidRPr="0096519C">
        <w:t xml:space="preserve"> in </w:t>
      </w:r>
      <w:proofErr w:type="spellStart"/>
      <w:r w:rsidRPr="0096519C">
        <w:rPr>
          <w:i/>
        </w:rPr>
        <w:t>ServingCellConfigCommon</w:t>
      </w:r>
      <w:proofErr w:type="spellEnd"/>
      <w:r w:rsidRPr="0096519C">
        <w:t xml:space="preserve">, but do not configure </w:t>
      </w:r>
      <w:r w:rsidRPr="0096519C">
        <w:rPr>
          <w:lang w:eastAsia="zh-CN"/>
        </w:rPr>
        <w:t>dedicated configurations in</w:t>
      </w:r>
      <w:r w:rsidRPr="0096519C">
        <w:rPr>
          <w:i/>
        </w:rPr>
        <w:t xml:space="preserve"> BWP-</w:t>
      </w:r>
      <w:proofErr w:type="spellStart"/>
      <w:r w:rsidRPr="0096519C">
        <w:rPr>
          <w:i/>
        </w:rPr>
        <w:t>DownlinkDedicated</w:t>
      </w:r>
      <w:proofErr w:type="spellEnd"/>
      <w:r w:rsidRPr="0096519C">
        <w:t xml:space="preserve"> or </w:t>
      </w:r>
      <w:r w:rsidRPr="0096519C">
        <w:rPr>
          <w:i/>
        </w:rPr>
        <w:t>BWP-</w:t>
      </w:r>
      <w:proofErr w:type="spellStart"/>
      <w:r w:rsidRPr="0096519C">
        <w:rPr>
          <w:i/>
        </w:rPr>
        <w:t>UplinkDedicated</w:t>
      </w:r>
      <w:proofErr w:type="spellEnd"/>
      <w:r w:rsidRPr="0096519C">
        <w:t xml:space="preserve"> in </w:t>
      </w:r>
      <w:proofErr w:type="spellStart"/>
      <w:r w:rsidRPr="0096519C">
        <w:rPr>
          <w:i/>
        </w:rPr>
        <w:t>ServingCellConfig</w:t>
      </w:r>
      <w:proofErr w:type="spellEnd"/>
      <w:r w:rsidRPr="0096519C">
        <w:t>.</w:t>
      </w:r>
    </w:p>
    <w:p w14:paraId="45DFD0F4" w14:textId="77777777" w:rsidR="003446DF" w:rsidRPr="0096519C" w:rsidRDefault="003446DF" w:rsidP="003446DF">
      <w:pPr>
        <w:pStyle w:val="B1"/>
      </w:pPr>
      <w:r w:rsidRPr="0096519C">
        <w:t>2)</w:t>
      </w:r>
      <w:r w:rsidRPr="0096519C">
        <w:tab/>
        <w:t xml:space="preserve">Configure both </w:t>
      </w:r>
      <w:r w:rsidRPr="0096519C">
        <w:rPr>
          <w:i/>
        </w:rPr>
        <w:t>BWP-</w:t>
      </w:r>
      <w:proofErr w:type="spellStart"/>
      <w:r w:rsidRPr="0096519C">
        <w:rPr>
          <w:i/>
        </w:rPr>
        <w:t>DownlinkCommon</w:t>
      </w:r>
      <w:proofErr w:type="spellEnd"/>
      <w:r w:rsidRPr="0096519C">
        <w:t xml:space="preserve"> and </w:t>
      </w:r>
      <w:r w:rsidRPr="0096519C">
        <w:rPr>
          <w:i/>
        </w:rPr>
        <w:t>BWP-</w:t>
      </w:r>
      <w:proofErr w:type="spellStart"/>
      <w:r w:rsidRPr="0096519C">
        <w:rPr>
          <w:i/>
        </w:rPr>
        <w:t>UplinkCommon</w:t>
      </w:r>
      <w:proofErr w:type="spellEnd"/>
      <w:r w:rsidRPr="0096519C">
        <w:t xml:space="preserve"> in </w:t>
      </w:r>
      <w:proofErr w:type="spellStart"/>
      <w:r w:rsidRPr="0096519C">
        <w:rPr>
          <w:i/>
        </w:rPr>
        <w:t>ServingCellConfigCommon</w:t>
      </w:r>
      <w:proofErr w:type="spellEnd"/>
      <w:r w:rsidRPr="0096519C">
        <w:t xml:space="preserve"> and configure </w:t>
      </w:r>
      <w:r w:rsidRPr="0096519C">
        <w:rPr>
          <w:lang w:eastAsia="zh-CN"/>
        </w:rPr>
        <w:t>dedicated configurations in</w:t>
      </w:r>
      <w:r w:rsidRPr="0096519C">
        <w:t xml:space="preserve"> at least one of </w:t>
      </w:r>
      <w:r w:rsidRPr="0096519C">
        <w:rPr>
          <w:i/>
        </w:rPr>
        <w:t>BWP-</w:t>
      </w:r>
      <w:proofErr w:type="spellStart"/>
      <w:r w:rsidRPr="0096519C">
        <w:rPr>
          <w:i/>
        </w:rPr>
        <w:t>DownlinkDedicated</w:t>
      </w:r>
      <w:proofErr w:type="spellEnd"/>
      <w:r w:rsidRPr="0096519C">
        <w:t xml:space="preserve"> or </w:t>
      </w:r>
      <w:r w:rsidRPr="0096519C">
        <w:rPr>
          <w:i/>
        </w:rPr>
        <w:t>BWP-</w:t>
      </w:r>
      <w:proofErr w:type="spellStart"/>
      <w:r w:rsidRPr="0096519C">
        <w:rPr>
          <w:i/>
        </w:rPr>
        <w:t>UplinkDedicated</w:t>
      </w:r>
      <w:proofErr w:type="spellEnd"/>
      <w:r w:rsidRPr="0096519C">
        <w:t xml:space="preserve"> in </w:t>
      </w:r>
      <w:proofErr w:type="spellStart"/>
      <w:r w:rsidRPr="0096519C">
        <w:rPr>
          <w:i/>
        </w:rPr>
        <w:t>ServingCellConfig</w:t>
      </w:r>
      <w:proofErr w:type="spellEnd"/>
      <w:r w:rsidRPr="0096519C">
        <w:t>.</w:t>
      </w:r>
    </w:p>
    <w:p w14:paraId="36600A97" w14:textId="77777777" w:rsidR="003446DF" w:rsidRPr="0096519C" w:rsidRDefault="003446DF" w:rsidP="003446DF">
      <w:r w:rsidRPr="0096519C">
        <w:t>The same way of configuration is used for UL BWP#0 and DL BWP#0 if both are configured.</w:t>
      </w:r>
    </w:p>
    <w:p w14:paraId="1D83168E" w14:textId="77777777" w:rsidR="003446DF" w:rsidRPr="0096519C" w:rsidRDefault="003446DF" w:rsidP="003446DF">
      <w:r w:rsidRPr="0096519C">
        <w:t>With the first option (illustrated by figure B2-1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doesn't support DCI-based switching.</w:t>
      </w:r>
    </w:p>
    <w:p w14:paraId="4904F4F1" w14:textId="77777777" w:rsidR="003446DF" w:rsidRPr="0096519C" w:rsidRDefault="003446DF" w:rsidP="003446DF">
      <w:pPr>
        <w:pStyle w:val="TH"/>
      </w:pPr>
      <w:r w:rsidRPr="0096519C">
        <w:object w:dxaOrig="6391" w:dyaOrig="1201" w14:anchorId="1957A653">
          <v:shape id="_x0000_i1062" type="#_x0000_t75" style="width:468pt;height:86.25pt" o:ole="">
            <v:imagedata r:id="rId93" o:title=""/>
          </v:shape>
          <o:OLEObject Type="Embed" ProgID="Visio.Drawing.15" ShapeID="_x0000_i1062" DrawAspect="Content" ObjectID="_1636532121" r:id="rId94"/>
        </w:object>
      </w:r>
    </w:p>
    <w:p w14:paraId="5E359399" w14:textId="77777777" w:rsidR="003446DF" w:rsidRPr="0096519C" w:rsidRDefault="003446DF" w:rsidP="003446DF">
      <w:pPr>
        <w:pStyle w:val="TF"/>
        <w:rPr>
          <w:i/>
        </w:rPr>
      </w:pPr>
      <w:r w:rsidRPr="0096519C">
        <w:t>Figure B2-1: BWP#0 configuration without dedicated configuration</w:t>
      </w:r>
    </w:p>
    <w:p w14:paraId="486C2A73" w14:textId="77777777" w:rsidR="003446DF" w:rsidRPr="0096519C" w:rsidRDefault="003446DF" w:rsidP="003446DF">
      <w:r w:rsidRPr="0096519C">
        <w:t>With the second option (illustrated by figure B2-2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78A55DC2" w14:textId="77777777" w:rsidR="003446DF" w:rsidRPr="0096519C" w:rsidRDefault="003446DF" w:rsidP="003446DF">
      <w:pPr>
        <w:pStyle w:val="TH"/>
      </w:pPr>
      <w:r w:rsidRPr="0096519C">
        <w:object w:dxaOrig="6391" w:dyaOrig="1561" w14:anchorId="52946EEE">
          <v:shape id="_x0000_i1063" type="#_x0000_t75" style="width:468pt;height:115.5pt" o:ole="">
            <v:imagedata r:id="rId95" o:title=""/>
          </v:shape>
          <o:OLEObject Type="Embed" ProgID="Visio.Drawing.15" ShapeID="_x0000_i1063" DrawAspect="Content" ObjectID="_1636532122" r:id="rId96"/>
        </w:object>
      </w:r>
    </w:p>
    <w:p w14:paraId="7B0ACF76" w14:textId="77777777" w:rsidR="003446DF" w:rsidRPr="0096519C" w:rsidRDefault="003446DF" w:rsidP="003446DF">
      <w:pPr>
        <w:pStyle w:val="TF"/>
        <w:rPr>
          <w:i/>
        </w:rPr>
      </w:pPr>
      <w:r w:rsidRPr="0096519C">
        <w:t>Figure B2-2: BWP#0 configuration with dedicated configuration</w:t>
      </w:r>
    </w:p>
    <w:p w14:paraId="68C5E8F6" w14:textId="77777777" w:rsidR="003446DF" w:rsidRPr="0096519C" w:rsidRDefault="003446DF" w:rsidP="003446DF">
      <w:r w:rsidRPr="0096519C">
        <w:t xml:space="preserve">For BWP#0, the </w:t>
      </w:r>
      <w:r w:rsidRPr="0096519C">
        <w:rPr>
          <w:i/>
        </w:rPr>
        <w:t>BWP-</w:t>
      </w:r>
      <w:proofErr w:type="spellStart"/>
      <w:r w:rsidRPr="0096519C">
        <w:rPr>
          <w:i/>
        </w:rPr>
        <w:t>DownlinkCommon</w:t>
      </w:r>
      <w:proofErr w:type="spellEnd"/>
      <w:r w:rsidRPr="0096519C">
        <w:t xml:space="preserve"> and </w:t>
      </w:r>
      <w:r w:rsidRPr="0096519C">
        <w:rPr>
          <w:i/>
        </w:rPr>
        <w:t>BWP-</w:t>
      </w:r>
      <w:proofErr w:type="spellStart"/>
      <w:r w:rsidRPr="0096519C">
        <w:rPr>
          <w:i/>
        </w:rPr>
        <w:t>UplinkCommon</w:t>
      </w:r>
      <w:proofErr w:type="spellEnd"/>
      <w:r w:rsidRPr="0096519C">
        <w:t xml:space="preserve"> in </w:t>
      </w:r>
      <w:proofErr w:type="spellStart"/>
      <w:r w:rsidRPr="0096519C">
        <w:rPr>
          <w:i/>
        </w:rPr>
        <w:t>ServingCellConfigCommon</w:t>
      </w:r>
      <w:proofErr w:type="spellEnd"/>
      <w:r w:rsidRPr="0096519C">
        <w:t xml:space="preserve"> </w:t>
      </w:r>
      <w:r w:rsidRPr="0096519C">
        <w:rPr>
          <w:szCs w:val="22"/>
        </w:rPr>
        <w:t>should match the parameters configured by MIB and SIB1 (if provided) in the corresponding serving cell</w:t>
      </w:r>
      <w:r w:rsidRPr="0096519C">
        <w:t>.</w:t>
      </w:r>
    </w:p>
    <w:p w14:paraId="0B871264" w14:textId="77777777" w:rsidR="003446DF" w:rsidRPr="0096519C" w:rsidRDefault="003446DF" w:rsidP="003446DF">
      <w:pPr>
        <w:sectPr w:rsidR="003446DF" w:rsidRPr="0096519C">
          <w:footnotePr>
            <w:numRestart w:val="eachSect"/>
          </w:footnotePr>
          <w:pgSz w:w="16840" w:h="11907" w:orient="landscape"/>
          <w:pgMar w:top="1133" w:right="1416" w:bottom="1133" w:left="1133" w:header="850" w:footer="340" w:gutter="0"/>
          <w:cols w:space="720"/>
          <w:formProt w:val="0"/>
        </w:sectPr>
      </w:pPr>
    </w:p>
    <w:p w14:paraId="57D944D1" w14:textId="77777777" w:rsidR="003446DF" w:rsidRPr="0096519C" w:rsidRDefault="003446DF" w:rsidP="003446DF">
      <w:pPr>
        <w:pStyle w:val="Heading8"/>
      </w:pPr>
      <w:bookmarkStart w:id="1210" w:name="historyclause"/>
      <w:bookmarkStart w:id="1211" w:name="_Toc20426306"/>
      <w:r w:rsidRPr="0096519C">
        <w:lastRenderedPageBreak/>
        <w:t>Annex C (informative):</w:t>
      </w:r>
      <w:r w:rsidRPr="0096519C">
        <w:br/>
      </w:r>
      <w:bookmarkEnd w:id="1210"/>
      <w:r w:rsidRPr="0096519C">
        <w:t>Change history</w:t>
      </w:r>
      <w:bookmarkEnd w:id="1211"/>
    </w:p>
    <w:p w14:paraId="4531F27F" w14:textId="77777777" w:rsidR="003446DF" w:rsidRPr="0096519C" w:rsidRDefault="003446DF" w:rsidP="003446DF">
      <w:pPr>
        <w:pStyle w:val="TH"/>
        <w:jc w:val="left"/>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3446DF" w:rsidRPr="0096519C" w14:paraId="74305A6D" w14:textId="77777777" w:rsidTr="003446D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2830D38C" w14:textId="77777777" w:rsidR="003446DF" w:rsidRPr="0096519C" w:rsidRDefault="003446DF" w:rsidP="003446DF">
            <w:pPr>
              <w:pStyle w:val="TAH"/>
              <w:rPr>
                <w:sz w:val="16"/>
                <w:lang w:eastAsia="ja-JP"/>
              </w:rPr>
            </w:pPr>
            <w:r w:rsidRPr="0096519C">
              <w:rPr>
                <w:lang w:eastAsia="ja-JP"/>
              </w:rPr>
              <w:lastRenderedPageBreak/>
              <w:t>Change history</w:t>
            </w:r>
          </w:p>
        </w:tc>
      </w:tr>
      <w:tr w:rsidR="003446DF" w:rsidRPr="0096519C" w14:paraId="76BE341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7E0A0D1E" w14:textId="77777777" w:rsidR="003446DF" w:rsidRPr="0096519C" w:rsidRDefault="003446DF" w:rsidP="003446DF">
            <w:pPr>
              <w:pStyle w:val="TAH"/>
              <w:rPr>
                <w:lang w:eastAsia="ja-JP"/>
              </w:rPr>
            </w:pPr>
            <w:r w:rsidRPr="0096519C">
              <w:rPr>
                <w:lang w:eastAsia="ja-JP"/>
              </w:rPr>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62A62C1C" w14:textId="77777777" w:rsidR="003446DF" w:rsidRPr="0096519C" w:rsidRDefault="003446DF" w:rsidP="003446DF">
            <w:pPr>
              <w:pStyle w:val="TAH"/>
              <w:rPr>
                <w:lang w:eastAsia="ja-JP"/>
              </w:rPr>
            </w:pPr>
            <w:r w:rsidRPr="0096519C">
              <w:rPr>
                <w:lang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1BF723E3" w14:textId="77777777" w:rsidR="003446DF" w:rsidRPr="0096519C" w:rsidRDefault="003446DF" w:rsidP="003446DF">
            <w:pPr>
              <w:pStyle w:val="TAH"/>
              <w:rPr>
                <w:lang w:eastAsia="ja-JP"/>
              </w:rPr>
            </w:pPr>
            <w:proofErr w:type="spellStart"/>
            <w:r w:rsidRPr="0096519C">
              <w:rPr>
                <w:lang w:eastAsia="ja-JP"/>
              </w:rPr>
              <w:t>TDoc</w:t>
            </w:r>
            <w:proofErr w:type="spellEnd"/>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3287CA6" w14:textId="77777777" w:rsidR="003446DF" w:rsidRPr="0096519C" w:rsidRDefault="003446DF" w:rsidP="003446DF">
            <w:pPr>
              <w:pStyle w:val="TAH"/>
              <w:rPr>
                <w:lang w:eastAsia="ja-JP"/>
              </w:rPr>
            </w:pPr>
            <w:r w:rsidRPr="0096519C">
              <w:rPr>
                <w:lang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7342ED8E" w14:textId="77777777" w:rsidR="003446DF" w:rsidRPr="0096519C" w:rsidRDefault="003446DF" w:rsidP="003446DF">
            <w:pPr>
              <w:pStyle w:val="TAH"/>
              <w:rPr>
                <w:lang w:eastAsia="ja-JP"/>
              </w:rPr>
            </w:pPr>
            <w:r w:rsidRPr="0096519C">
              <w:rPr>
                <w:lang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69A04729" w14:textId="77777777" w:rsidR="003446DF" w:rsidRPr="0096519C" w:rsidRDefault="003446DF" w:rsidP="003446DF">
            <w:pPr>
              <w:pStyle w:val="TAH"/>
              <w:rPr>
                <w:lang w:eastAsia="ja-JP"/>
              </w:rPr>
            </w:pPr>
            <w:r w:rsidRPr="0096519C">
              <w:rPr>
                <w:lang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44D6E35C" w14:textId="77777777" w:rsidR="003446DF" w:rsidRPr="0096519C" w:rsidRDefault="003446DF" w:rsidP="003446DF">
            <w:pPr>
              <w:pStyle w:val="TAH"/>
              <w:rPr>
                <w:lang w:eastAsia="ja-JP"/>
              </w:rPr>
            </w:pPr>
            <w:r w:rsidRPr="0096519C">
              <w:rPr>
                <w:lang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2DD16BE" w14:textId="77777777" w:rsidR="003446DF" w:rsidRPr="0096519C" w:rsidRDefault="003446DF" w:rsidP="003446DF">
            <w:pPr>
              <w:pStyle w:val="TAH"/>
              <w:jc w:val="left"/>
              <w:rPr>
                <w:lang w:eastAsia="ja-JP"/>
              </w:rPr>
            </w:pPr>
            <w:r w:rsidRPr="0096519C">
              <w:rPr>
                <w:lang w:eastAsia="ja-JP"/>
              </w:rPr>
              <w:t>New version</w:t>
            </w:r>
          </w:p>
        </w:tc>
      </w:tr>
      <w:tr w:rsidR="003446DF" w:rsidRPr="0096519C" w14:paraId="5A18F24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E1319E" w14:textId="77777777" w:rsidR="003446DF" w:rsidRPr="0096519C" w:rsidRDefault="003446DF" w:rsidP="003446DF">
            <w:pPr>
              <w:pStyle w:val="TAL"/>
              <w:rPr>
                <w:sz w:val="16"/>
                <w:szCs w:val="16"/>
                <w:lang w:eastAsia="ja-JP"/>
              </w:rPr>
            </w:pPr>
            <w:r w:rsidRPr="0096519C">
              <w:rPr>
                <w:sz w:val="16"/>
                <w:szCs w:val="16"/>
                <w:lang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F397475" w14:textId="77777777" w:rsidR="003446DF" w:rsidRPr="0096519C" w:rsidRDefault="003446DF" w:rsidP="003446DF">
            <w:pPr>
              <w:pStyle w:val="TAL"/>
              <w:rPr>
                <w:sz w:val="16"/>
                <w:szCs w:val="16"/>
                <w:lang w:eastAsia="ja-JP"/>
              </w:rPr>
            </w:pPr>
            <w:r w:rsidRPr="0096519C">
              <w:rPr>
                <w:sz w:val="16"/>
                <w:szCs w:val="16"/>
                <w:lang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35824B" w14:textId="77777777" w:rsidR="003446DF" w:rsidRPr="0096519C" w:rsidRDefault="003446DF" w:rsidP="003446DF">
            <w:pPr>
              <w:pStyle w:val="TAL"/>
              <w:rPr>
                <w:sz w:val="16"/>
                <w:szCs w:val="16"/>
                <w:lang w:eastAsia="ja-JP"/>
              </w:rPr>
            </w:pPr>
            <w:r w:rsidRPr="0096519C">
              <w:rPr>
                <w:sz w:val="16"/>
                <w:szCs w:val="16"/>
                <w:lang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D476A0" w14:textId="77777777" w:rsidR="003446DF" w:rsidRPr="0096519C" w:rsidRDefault="003446DF" w:rsidP="003446DF">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D7A9DF" w14:textId="77777777" w:rsidR="003446DF" w:rsidRPr="0096519C" w:rsidRDefault="003446DF" w:rsidP="003446DF">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CB05E" w14:textId="77777777" w:rsidR="003446DF" w:rsidRPr="0096519C" w:rsidRDefault="003446DF" w:rsidP="003446DF">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26F6C4" w14:textId="77777777" w:rsidR="003446DF" w:rsidRPr="0096519C" w:rsidRDefault="003446DF" w:rsidP="003446DF">
            <w:pPr>
              <w:pStyle w:val="TAL"/>
              <w:rPr>
                <w:sz w:val="16"/>
                <w:szCs w:val="16"/>
                <w:lang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D59744" w14:textId="77777777" w:rsidR="003446DF" w:rsidRPr="0096519C" w:rsidRDefault="003446DF" w:rsidP="003446DF">
            <w:pPr>
              <w:pStyle w:val="TAC"/>
              <w:jc w:val="left"/>
              <w:rPr>
                <w:sz w:val="16"/>
                <w:szCs w:val="16"/>
                <w:lang w:eastAsia="ja-JP"/>
              </w:rPr>
            </w:pPr>
            <w:r w:rsidRPr="0096519C">
              <w:rPr>
                <w:sz w:val="16"/>
                <w:szCs w:val="16"/>
                <w:lang w:eastAsia="ja-JP"/>
              </w:rPr>
              <w:t>0.0.1</w:t>
            </w:r>
          </w:p>
        </w:tc>
      </w:tr>
      <w:tr w:rsidR="003446DF" w:rsidRPr="0096519C" w14:paraId="4363719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38130" w14:textId="77777777" w:rsidR="003446DF" w:rsidRPr="0096519C" w:rsidRDefault="003446DF" w:rsidP="003446DF">
            <w:pPr>
              <w:pStyle w:val="TAL"/>
              <w:rPr>
                <w:sz w:val="16"/>
                <w:szCs w:val="16"/>
                <w:lang w:eastAsia="ja-JP"/>
              </w:rPr>
            </w:pPr>
            <w:r w:rsidRPr="0096519C">
              <w:rPr>
                <w:sz w:val="16"/>
                <w:szCs w:val="16"/>
                <w:lang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4FB76D" w14:textId="77777777" w:rsidR="003446DF" w:rsidRPr="0096519C" w:rsidRDefault="003446DF" w:rsidP="003446DF">
            <w:pPr>
              <w:pStyle w:val="TAL"/>
              <w:rPr>
                <w:sz w:val="16"/>
                <w:szCs w:val="16"/>
                <w:lang w:eastAsia="ja-JP"/>
              </w:rPr>
            </w:pPr>
            <w:r w:rsidRPr="0096519C">
              <w:rPr>
                <w:sz w:val="16"/>
                <w:szCs w:val="16"/>
                <w:lang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3C91C8" w14:textId="77777777" w:rsidR="003446DF" w:rsidRPr="0096519C" w:rsidRDefault="003446DF" w:rsidP="003446DF">
            <w:pPr>
              <w:pStyle w:val="TAL"/>
              <w:rPr>
                <w:sz w:val="16"/>
                <w:szCs w:val="16"/>
                <w:lang w:eastAsia="ja-JP"/>
              </w:rPr>
            </w:pPr>
            <w:r w:rsidRPr="0096519C">
              <w:rPr>
                <w:sz w:val="16"/>
                <w:szCs w:val="16"/>
                <w:lang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B1A6E9" w14:textId="77777777" w:rsidR="003446DF" w:rsidRPr="0096519C" w:rsidRDefault="003446DF" w:rsidP="003446DF">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5CF8DB" w14:textId="77777777" w:rsidR="003446DF" w:rsidRPr="0096519C" w:rsidRDefault="003446DF" w:rsidP="003446DF">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C3DCF2" w14:textId="77777777" w:rsidR="003446DF" w:rsidRPr="0096519C" w:rsidRDefault="003446DF" w:rsidP="003446DF">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0025A1" w14:textId="77777777" w:rsidR="003446DF" w:rsidRPr="0096519C" w:rsidRDefault="003446DF" w:rsidP="003446DF">
            <w:pPr>
              <w:pStyle w:val="TAL"/>
              <w:rPr>
                <w:sz w:val="16"/>
                <w:szCs w:val="16"/>
                <w:lang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B052C0" w14:textId="77777777" w:rsidR="003446DF" w:rsidRPr="0096519C" w:rsidRDefault="003446DF" w:rsidP="003446DF">
            <w:pPr>
              <w:pStyle w:val="TAC"/>
              <w:jc w:val="left"/>
              <w:rPr>
                <w:sz w:val="16"/>
                <w:szCs w:val="16"/>
                <w:lang w:eastAsia="ja-JP"/>
              </w:rPr>
            </w:pPr>
            <w:r w:rsidRPr="0096519C">
              <w:rPr>
                <w:sz w:val="16"/>
                <w:szCs w:val="16"/>
                <w:lang w:eastAsia="ja-JP"/>
              </w:rPr>
              <w:t>0.0.2</w:t>
            </w:r>
          </w:p>
        </w:tc>
      </w:tr>
      <w:tr w:rsidR="003446DF" w:rsidRPr="0096519C" w14:paraId="6C1610C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0A29D7" w14:textId="77777777" w:rsidR="003446DF" w:rsidRPr="0096519C" w:rsidRDefault="003446DF" w:rsidP="003446DF">
            <w:pPr>
              <w:pStyle w:val="TAL"/>
              <w:rPr>
                <w:sz w:val="16"/>
                <w:szCs w:val="16"/>
                <w:lang w:eastAsia="ja-JP"/>
              </w:rPr>
            </w:pPr>
            <w:r w:rsidRPr="0096519C">
              <w:rPr>
                <w:sz w:val="16"/>
                <w:szCs w:val="16"/>
                <w:lang w:eastAsia="ja-JP"/>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5F3F179" w14:textId="77777777" w:rsidR="003446DF" w:rsidRPr="0096519C" w:rsidRDefault="003446DF" w:rsidP="003446DF">
            <w:pPr>
              <w:pStyle w:val="TAL"/>
              <w:rPr>
                <w:sz w:val="16"/>
                <w:szCs w:val="16"/>
                <w:lang w:eastAsia="ja-JP"/>
              </w:rPr>
            </w:pPr>
            <w:r w:rsidRPr="0096519C">
              <w:rPr>
                <w:sz w:val="16"/>
                <w:szCs w:val="16"/>
                <w:lang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839D07" w14:textId="77777777" w:rsidR="003446DF" w:rsidRPr="0096519C" w:rsidRDefault="003446DF" w:rsidP="003446DF">
            <w:pPr>
              <w:pStyle w:val="TAL"/>
              <w:rPr>
                <w:sz w:val="16"/>
                <w:szCs w:val="16"/>
                <w:lang w:eastAsia="ja-JP"/>
              </w:rPr>
            </w:pPr>
            <w:r w:rsidRPr="0096519C">
              <w:rPr>
                <w:sz w:val="16"/>
                <w:szCs w:val="16"/>
                <w:lang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BE8F1" w14:textId="77777777" w:rsidR="003446DF" w:rsidRPr="0096519C" w:rsidRDefault="003446DF" w:rsidP="003446DF">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941F66" w14:textId="77777777" w:rsidR="003446DF" w:rsidRPr="0096519C" w:rsidRDefault="003446DF" w:rsidP="003446DF">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54839" w14:textId="77777777" w:rsidR="003446DF" w:rsidRPr="0096519C" w:rsidRDefault="003446DF" w:rsidP="003446DF">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308713" w14:textId="77777777" w:rsidR="003446DF" w:rsidRPr="0096519C" w:rsidRDefault="003446DF" w:rsidP="003446DF">
            <w:pPr>
              <w:pStyle w:val="TAL"/>
              <w:rPr>
                <w:sz w:val="16"/>
                <w:szCs w:val="16"/>
                <w:lang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BAD1F8" w14:textId="77777777" w:rsidR="003446DF" w:rsidRPr="0096519C" w:rsidRDefault="003446DF" w:rsidP="003446DF">
            <w:pPr>
              <w:pStyle w:val="TAC"/>
              <w:jc w:val="left"/>
              <w:rPr>
                <w:sz w:val="16"/>
                <w:szCs w:val="16"/>
                <w:lang w:eastAsia="ja-JP"/>
              </w:rPr>
            </w:pPr>
            <w:r w:rsidRPr="0096519C">
              <w:rPr>
                <w:sz w:val="16"/>
                <w:szCs w:val="16"/>
                <w:lang w:eastAsia="ja-JP"/>
              </w:rPr>
              <w:t>0.0.3</w:t>
            </w:r>
          </w:p>
        </w:tc>
      </w:tr>
      <w:tr w:rsidR="003446DF" w:rsidRPr="0096519C" w14:paraId="135E045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8E7B89" w14:textId="77777777" w:rsidR="003446DF" w:rsidRPr="0096519C" w:rsidRDefault="003446DF" w:rsidP="003446DF">
            <w:pPr>
              <w:pStyle w:val="TAL"/>
              <w:rPr>
                <w:sz w:val="16"/>
                <w:szCs w:val="16"/>
                <w:lang w:eastAsia="ja-JP"/>
              </w:rPr>
            </w:pPr>
            <w:r w:rsidRPr="0096519C">
              <w:rPr>
                <w:sz w:val="16"/>
                <w:szCs w:val="16"/>
                <w:lang w:eastAsia="ja-JP"/>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25F722" w14:textId="77777777" w:rsidR="003446DF" w:rsidRPr="0096519C" w:rsidRDefault="003446DF" w:rsidP="003446DF">
            <w:pPr>
              <w:pStyle w:val="TAL"/>
              <w:rPr>
                <w:sz w:val="16"/>
                <w:szCs w:val="16"/>
                <w:lang w:eastAsia="ja-JP"/>
              </w:rPr>
            </w:pPr>
            <w:r w:rsidRPr="0096519C">
              <w:rPr>
                <w:sz w:val="16"/>
                <w:szCs w:val="16"/>
                <w:lang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86AE50" w14:textId="77777777" w:rsidR="003446DF" w:rsidRPr="0096519C" w:rsidRDefault="003446DF" w:rsidP="003446DF">
            <w:pPr>
              <w:pStyle w:val="TAL"/>
              <w:rPr>
                <w:sz w:val="16"/>
                <w:szCs w:val="16"/>
                <w:lang w:eastAsia="ja-JP"/>
              </w:rPr>
            </w:pPr>
            <w:r w:rsidRPr="0096519C">
              <w:rPr>
                <w:sz w:val="16"/>
                <w:szCs w:val="16"/>
                <w:lang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A2089" w14:textId="77777777" w:rsidR="003446DF" w:rsidRPr="0096519C" w:rsidRDefault="003446DF" w:rsidP="003446DF">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1EE9B5" w14:textId="77777777" w:rsidR="003446DF" w:rsidRPr="0096519C" w:rsidRDefault="003446DF" w:rsidP="003446DF">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8989A" w14:textId="77777777" w:rsidR="003446DF" w:rsidRPr="0096519C" w:rsidRDefault="003446DF" w:rsidP="003446DF">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03093D" w14:textId="77777777" w:rsidR="003446DF" w:rsidRPr="0096519C" w:rsidRDefault="003446DF" w:rsidP="003446DF">
            <w:pPr>
              <w:pStyle w:val="TAL"/>
              <w:rPr>
                <w:sz w:val="16"/>
                <w:szCs w:val="16"/>
                <w:lang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8632F8" w14:textId="77777777" w:rsidR="003446DF" w:rsidRPr="0096519C" w:rsidRDefault="003446DF" w:rsidP="003446DF">
            <w:pPr>
              <w:pStyle w:val="TAC"/>
              <w:jc w:val="left"/>
              <w:rPr>
                <w:sz w:val="16"/>
                <w:szCs w:val="16"/>
                <w:lang w:eastAsia="ja-JP"/>
              </w:rPr>
            </w:pPr>
            <w:r w:rsidRPr="0096519C">
              <w:rPr>
                <w:sz w:val="16"/>
                <w:szCs w:val="16"/>
                <w:lang w:eastAsia="ja-JP"/>
              </w:rPr>
              <w:t>0.0.4</w:t>
            </w:r>
          </w:p>
        </w:tc>
      </w:tr>
      <w:tr w:rsidR="003446DF" w:rsidRPr="0096519C" w14:paraId="3CCD612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D9A346" w14:textId="77777777" w:rsidR="003446DF" w:rsidRPr="0096519C" w:rsidRDefault="003446DF" w:rsidP="003446DF">
            <w:pPr>
              <w:pStyle w:val="TAL"/>
              <w:rPr>
                <w:sz w:val="16"/>
                <w:szCs w:val="16"/>
                <w:lang w:eastAsia="ja-JP"/>
              </w:rPr>
            </w:pPr>
            <w:r w:rsidRPr="0096519C">
              <w:rPr>
                <w:sz w:val="16"/>
                <w:szCs w:val="16"/>
                <w:lang w:eastAsia="ja-JP"/>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597F35" w14:textId="77777777" w:rsidR="003446DF" w:rsidRPr="0096519C" w:rsidRDefault="003446DF" w:rsidP="003446DF">
            <w:pPr>
              <w:pStyle w:val="TAL"/>
              <w:rPr>
                <w:sz w:val="16"/>
                <w:szCs w:val="16"/>
                <w:lang w:eastAsia="ja-JP"/>
              </w:rPr>
            </w:pPr>
            <w:r w:rsidRPr="0096519C">
              <w:rPr>
                <w:sz w:val="16"/>
                <w:szCs w:val="16"/>
                <w:lang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71F8BC" w14:textId="77777777" w:rsidR="003446DF" w:rsidRPr="0096519C" w:rsidRDefault="003446DF" w:rsidP="003446DF">
            <w:pPr>
              <w:pStyle w:val="TAL"/>
              <w:rPr>
                <w:sz w:val="16"/>
                <w:szCs w:val="16"/>
                <w:lang w:eastAsia="ja-JP"/>
              </w:rPr>
            </w:pPr>
            <w:r w:rsidRPr="0096519C">
              <w:rPr>
                <w:sz w:val="16"/>
                <w:szCs w:val="16"/>
                <w:lang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00E1B" w14:textId="77777777" w:rsidR="003446DF" w:rsidRPr="0096519C" w:rsidRDefault="003446DF" w:rsidP="003446DF">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09D20F" w14:textId="77777777" w:rsidR="003446DF" w:rsidRPr="0096519C" w:rsidRDefault="003446DF" w:rsidP="003446DF">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C88C0" w14:textId="77777777" w:rsidR="003446DF" w:rsidRPr="0096519C" w:rsidRDefault="003446DF" w:rsidP="003446DF">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71EE5" w14:textId="77777777" w:rsidR="003446DF" w:rsidRPr="0096519C" w:rsidRDefault="003446DF" w:rsidP="003446DF">
            <w:pPr>
              <w:pStyle w:val="TAL"/>
              <w:rPr>
                <w:sz w:val="16"/>
                <w:szCs w:val="16"/>
                <w:lang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58F575" w14:textId="77777777" w:rsidR="003446DF" w:rsidRPr="0096519C" w:rsidRDefault="003446DF" w:rsidP="003446DF">
            <w:pPr>
              <w:pStyle w:val="TAC"/>
              <w:jc w:val="left"/>
              <w:rPr>
                <w:sz w:val="16"/>
                <w:szCs w:val="16"/>
                <w:lang w:eastAsia="ja-JP"/>
              </w:rPr>
            </w:pPr>
            <w:r w:rsidRPr="0096519C">
              <w:rPr>
                <w:sz w:val="16"/>
                <w:szCs w:val="16"/>
                <w:lang w:eastAsia="ja-JP"/>
              </w:rPr>
              <w:t>0.0.5</w:t>
            </w:r>
          </w:p>
        </w:tc>
      </w:tr>
      <w:tr w:rsidR="003446DF" w:rsidRPr="0096519C" w14:paraId="23923D2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159C64" w14:textId="77777777" w:rsidR="003446DF" w:rsidRPr="0096519C" w:rsidRDefault="003446DF" w:rsidP="003446DF">
            <w:pPr>
              <w:pStyle w:val="TAL"/>
              <w:rPr>
                <w:sz w:val="16"/>
                <w:szCs w:val="16"/>
                <w:lang w:eastAsia="ja-JP"/>
              </w:rPr>
            </w:pPr>
            <w:r w:rsidRPr="0096519C">
              <w:rPr>
                <w:sz w:val="16"/>
                <w:szCs w:val="16"/>
                <w:lang w:eastAsia="ja-JP"/>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1D8624" w14:textId="77777777" w:rsidR="003446DF" w:rsidRPr="0096519C" w:rsidRDefault="003446DF" w:rsidP="003446DF">
            <w:pPr>
              <w:pStyle w:val="TAL"/>
              <w:rPr>
                <w:sz w:val="16"/>
                <w:szCs w:val="16"/>
                <w:lang w:eastAsia="ja-JP"/>
              </w:rPr>
            </w:pPr>
            <w:r w:rsidRPr="0096519C">
              <w:rPr>
                <w:sz w:val="16"/>
                <w:szCs w:val="16"/>
                <w:lang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AFD671" w14:textId="77777777" w:rsidR="003446DF" w:rsidRPr="0096519C" w:rsidRDefault="003446DF" w:rsidP="003446DF">
            <w:pPr>
              <w:pStyle w:val="TAL"/>
              <w:rPr>
                <w:sz w:val="16"/>
                <w:szCs w:val="16"/>
                <w:lang w:eastAsia="ja-JP"/>
              </w:rPr>
            </w:pPr>
            <w:r w:rsidRPr="0096519C">
              <w:rPr>
                <w:sz w:val="16"/>
                <w:szCs w:val="16"/>
                <w:lang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26BD6" w14:textId="77777777" w:rsidR="003446DF" w:rsidRPr="0096519C" w:rsidRDefault="003446DF" w:rsidP="003446DF">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AFF930" w14:textId="77777777" w:rsidR="003446DF" w:rsidRPr="0096519C" w:rsidRDefault="003446DF" w:rsidP="003446DF">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F7776F" w14:textId="77777777" w:rsidR="003446DF" w:rsidRPr="0096519C" w:rsidRDefault="003446DF" w:rsidP="003446DF">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ADC4B9" w14:textId="77777777" w:rsidR="003446DF" w:rsidRPr="0096519C" w:rsidRDefault="003446DF" w:rsidP="003446DF">
            <w:pPr>
              <w:pStyle w:val="TAL"/>
              <w:rPr>
                <w:sz w:val="16"/>
                <w:szCs w:val="16"/>
                <w:lang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60E085" w14:textId="77777777" w:rsidR="003446DF" w:rsidRPr="0096519C" w:rsidRDefault="003446DF" w:rsidP="003446DF">
            <w:pPr>
              <w:pStyle w:val="TAC"/>
              <w:jc w:val="left"/>
              <w:rPr>
                <w:sz w:val="16"/>
                <w:szCs w:val="16"/>
                <w:lang w:eastAsia="ja-JP"/>
              </w:rPr>
            </w:pPr>
            <w:r w:rsidRPr="0096519C">
              <w:rPr>
                <w:sz w:val="16"/>
                <w:szCs w:val="16"/>
                <w:lang w:eastAsia="ja-JP"/>
              </w:rPr>
              <w:t>0.1.0</w:t>
            </w:r>
          </w:p>
        </w:tc>
      </w:tr>
      <w:tr w:rsidR="003446DF" w:rsidRPr="0096519C" w14:paraId="4C73556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4033FE" w14:textId="77777777" w:rsidR="003446DF" w:rsidRPr="0096519C" w:rsidRDefault="003446DF" w:rsidP="003446DF">
            <w:pPr>
              <w:pStyle w:val="TAL"/>
              <w:rPr>
                <w:sz w:val="16"/>
                <w:szCs w:val="16"/>
                <w:lang w:eastAsia="ja-JP"/>
              </w:rPr>
            </w:pPr>
            <w:r w:rsidRPr="0096519C">
              <w:rPr>
                <w:sz w:val="16"/>
                <w:szCs w:val="16"/>
                <w:lang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176DAB" w14:textId="77777777" w:rsidR="003446DF" w:rsidRPr="0096519C" w:rsidRDefault="003446DF" w:rsidP="003446DF">
            <w:pPr>
              <w:pStyle w:val="TAL"/>
              <w:rPr>
                <w:sz w:val="16"/>
                <w:szCs w:val="16"/>
                <w:lang w:eastAsia="ja-JP"/>
              </w:rPr>
            </w:pPr>
            <w:r w:rsidRPr="0096519C">
              <w:rPr>
                <w:sz w:val="16"/>
                <w:szCs w:val="16"/>
                <w:lang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D6FD28" w14:textId="77777777" w:rsidR="003446DF" w:rsidRPr="0096519C" w:rsidRDefault="003446DF" w:rsidP="003446DF">
            <w:pPr>
              <w:pStyle w:val="TAL"/>
              <w:rPr>
                <w:sz w:val="16"/>
                <w:szCs w:val="16"/>
                <w:lang w:eastAsia="ja-JP"/>
              </w:rPr>
            </w:pPr>
            <w:r w:rsidRPr="0096519C">
              <w:rPr>
                <w:sz w:val="16"/>
                <w:szCs w:val="16"/>
                <w:lang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ABEAD" w14:textId="77777777" w:rsidR="003446DF" w:rsidRPr="0096519C" w:rsidRDefault="003446DF" w:rsidP="003446DF">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31AFD7" w14:textId="77777777" w:rsidR="003446DF" w:rsidRPr="0096519C" w:rsidRDefault="003446DF" w:rsidP="003446DF">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339F66" w14:textId="77777777" w:rsidR="003446DF" w:rsidRPr="0096519C" w:rsidRDefault="003446DF" w:rsidP="003446DF">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76F327" w14:textId="77777777" w:rsidR="003446DF" w:rsidRPr="0096519C" w:rsidRDefault="003446DF" w:rsidP="003446DF">
            <w:pPr>
              <w:pStyle w:val="TAL"/>
              <w:rPr>
                <w:sz w:val="16"/>
                <w:szCs w:val="16"/>
                <w:lang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5B1CFA" w14:textId="77777777" w:rsidR="003446DF" w:rsidRPr="0096519C" w:rsidRDefault="003446DF" w:rsidP="003446DF">
            <w:pPr>
              <w:pStyle w:val="TAC"/>
              <w:jc w:val="left"/>
              <w:rPr>
                <w:sz w:val="16"/>
                <w:szCs w:val="16"/>
                <w:lang w:eastAsia="ja-JP"/>
              </w:rPr>
            </w:pPr>
            <w:r w:rsidRPr="0096519C">
              <w:rPr>
                <w:sz w:val="16"/>
                <w:szCs w:val="16"/>
                <w:lang w:eastAsia="ja-JP"/>
              </w:rPr>
              <w:t>0.2.0</w:t>
            </w:r>
          </w:p>
        </w:tc>
      </w:tr>
      <w:tr w:rsidR="003446DF" w:rsidRPr="0096519C" w14:paraId="24BAA21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9FF4D4" w14:textId="77777777" w:rsidR="003446DF" w:rsidRPr="0096519C" w:rsidRDefault="003446DF" w:rsidP="003446DF">
            <w:pPr>
              <w:pStyle w:val="TAL"/>
              <w:rPr>
                <w:sz w:val="16"/>
                <w:szCs w:val="16"/>
                <w:lang w:eastAsia="ja-JP"/>
              </w:rPr>
            </w:pPr>
            <w:r w:rsidRPr="0096519C">
              <w:rPr>
                <w:sz w:val="16"/>
                <w:szCs w:val="16"/>
                <w:lang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8073DC" w14:textId="77777777" w:rsidR="003446DF" w:rsidRPr="0096519C" w:rsidRDefault="003446DF" w:rsidP="003446DF">
            <w:pPr>
              <w:pStyle w:val="TAL"/>
              <w:rPr>
                <w:sz w:val="16"/>
                <w:szCs w:val="16"/>
                <w:lang w:eastAsia="ja-JP"/>
              </w:rPr>
            </w:pPr>
            <w:r w:rsidRPr="0096519C">
              <w:rPr>
                <w:sz w:val="16"/>
                <w:szCs w:val="16"/>
                <w:lang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988B9" w14:textId="77777777" w:rsidR="003446DF" w:rsidRPr="0096519C" w:rsidRDefault="003446DF" w:rsidP="003446DF">
            <w:pPr>
              <w:pStyle w:val="TAL"/>
              <w:rPr>
                <w:sz w:val="16"/>
                <w:szCs w:val="16"/>
                <w:lang w:eastAsia="ja-JP"/>
              </w:rPr>
            </w:pPr>
            <w:r w:rsidRPr="0096519C">
              <w:rPr>
                <w:sz w:val="16"/>
                <w:szCs w:val="16"/>
                <w:lang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F1E30" w14:textId="77777777" w:rsidR="003446DF" w:rsidRPr="0096519C" w:rsidRDefault="003446DF" w:rsidP="003446DF">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A5F060" w14:textId="77777777" w:rsidR="003446DF" w:rsidRPr="0096519C" w:rsidRDefault="003446DF" w:rsidP="003446DF">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038403" w14:textId="77777777" w:rsidR="003446DF" w:rsidRPr="0096519C" w:rsidRDefault="003446DF" w:rsidP="003446DF">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EC71EF" w14:textId="77777777" w:rsidR="003446DF" w:rsidRPr="0096519C" w:rsidRDefault="003446DF" w:rsidP="003446DF">
            <w:pPr>
              <w:pStyle w:val="TAL"/>
              <w:rPr>
                <w:sz w:val="16"/>
                <w:szCs w:val="16"/>
                <w:lang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DBA7A1" w14:textId="77777777" w:rsidR="003446DF" w:rsidRPr="0096519C" w:rsidRDefault="003446DF" w:rsidP="003446DF">
            <w:pPr>
              <w:pStyle w:val="TAC"/>
              <w:jc w:val="left"/>
              <w:rPr>
                <w:sz w:val="16"/>
                <w:szCs w:val="16"/>
                <w:lang w:eastAsia="ja-JP"/>
              </w:rPr>
            </w:pPr>
            <w:r w:rsidRPr="0096519C">
              <w:rPr>
                <w:sz w:val="16"/>
                <w:szCs w:val="16"/>
                <w:lang w:eastAsia="ja-JP"/>
              </w:rPr>
              <w:t>0.3.0</w:t>
            </w:r>
          </w:p>
        </w:tc>
      </w:tr>
      <w:tr w:rsidR="003446DF" w:rsidRPr="0096519C" w14:paraId="6DCB22F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6E9BEC0" w14:textId="77777777" w:rsidR="003446DF" w:rsidRPr="0096519C" w:rsidRDefault="003446DF" w:rsidP="003446DF">
            <w:pPr>
              <w:pStyle w:val="TAL"/>
              <w:rPr>
                <w:sz w:val="16"/>
                <w:szCs w:val="16"/>
                <w:lang w:eastAsia="ja-JP"/>
              </w:rPr>
            </w:pPr>
            <w:r w:rsidRPr="0096519C">
              <w:rPr>
                <w:sz w:val="16"/>
                <w:szCs w:val="16"/>
                <w:lang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479687" w14:textId="77777777" w:rsidR="003446DF" w:rsidRPr="0096519C" w:rsidRDefault="003446DF" w:rsidP="003446DF">
            <w:pPr>
              <w:pStyle w:val="TAL"/>
              <w:rPr>
                <w:sz w:val="16"/>
                <w:szCs w:val="16"/>
                <w:lang w:eastAsia="ja-JP"/>
              </w:rPr>
            </w:pPr>
            <w:r w:rsidRPr="0096519C">
              <w:rPr>
                <w:sz w:val="16"/>
                <w:szCs w:val="16"/>
                <w:lang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669D87" w14:textId="77777777" w:rsidR="003446DF" w:rsidRPr="0096519C" w:rsidRDefault="003446DF" w:rsidP="003446DF">
            <w:pPr>
              <w:pStyle w:val="TAL"/>
              <w:rPr>
                <w:sz w:val="16"/>
                <w:szCs w:val="16"/>
                <w:lang w:eastAsia="ja-JP"/>
              </w:rPr>
            </w:pPr>
            <w:r w:rsidRPr="0096519C">
              <w:rPr>
                <w:sz w:val="16"/>
                <w:szCs w:val="16"/>
                <w:lang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B5E77C" w14:textId="77777777" w:rsidR="003446DF" w:rsidRPr="0096519C" w:rsidRDefault="003446DF" w:rsidP="003446DF">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7E56A9" w14:textId="77777777" w:rsidR="003446DF" w:rsidRPr="0096519C" w:rsidRDefault="003446DF" w:rsidP="003446DF">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F90B2" w14:textId="77777777" w:rsidR="003446DF" w:rsidRPr="0096519C" w:rsidRDefault="003446DF" w:rsidP="003446DF">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EEEDE1" w14:textId="77777777" w:rsidR="003446DF" w:rsidRPr="0096519C" w:rsidRDefault="003446DF" w:rsidP="003446DF">
            <w:pPr>
              <w:pStyle w:val="TAL"/>
              <w:rPr>
                <w:sz w:val="16"/>
                <w:szCs w:val="16"/>
                <w:lang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28BC43" w14:textId="77777777" w:rsidR="003446DF" w:rsidRPr="0096519C" w:rsidRDefault="003446DF" w:rsidP="003446DF">
            <w:pPr>
              <w:pStyle w:val="TAC"/>
              <w:jc w:val="left"/>
              <w:rPr>
                <w:sz w:val="16"/>
                <w:szCs w:val="16"/>
                <w:lang w:eastAsia="ja-JP"/>
              </w:rPr>
            </w:pPr>
            <w:r w:rsidRPr="0096519C">
              <w:rPr>
                <w:sz w:val="16"/>
                <w:szCs w:val="16"/>
                <w:lang w:eastAsia="ja-JP"/>
              </w:rPr>
              <w:t>0.4.0</w:t>
            </w:r>
          </w:p>
        </w:tc>
      </w:tr>
      <w:tr w:rsidR="003446DF" w:rsidRPr="0096519C" w14:paraId="506CF16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A3D25" w14:textId="77777777" w:rsidR="003446DF" w:rsidRPr="0096519C" w:rsidRDefault="003446DF" w:rsidP="003446DF">
            <w:pPr>
              <w:pStyle w:val="TAL"/>
              <w:rPr>
                <w:sz w:val="16"/>
                <w:szCs w:val="16"/>
                <w:lang w:eastAsia="ja-JP"/>
              </w:rPr>
            </w:pPr>
            <w:r w:rsidRPr="0096519C">
              <w:rPr>
                <w:sz w:val="16"/>
                <w:szCs w:val="16"/>
                <w:lang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D88A63" w14:textId="77777777" w:rsidR="003446DF" w:rsidRPr="0096519C" w:rsidRDefault="003446DF" w:rsidP="003446DF">
            <w:pPr>
              <w:pStyle w:val="TAL"/>
              <w:rPr>
                <w:sz w:val="16"/>
                <w:szCs w:val="16"/>
                <w:lang w:eastAsia="ja-JP"/>
              </w:rPr>
            </w:pPr>
            <w:r w:rsidRPr="0096519C">
              <w:rPr>
                <w:sz w:val="16"/>
                <w:szCs w:val="16"/>
                <w:lang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41B88D" w14:textId="77777777" w:rsidR="003446DF" w:rsidRPr="0096519C" w:rsidRDefault="003446DF" w:rsidP="003446DF">
            <w:pPr>
              <w:pStyle w:val="TAL"/>
              <w:rPr>
                <w:sz w:val="16"/>
                <w:szCs w:val="16"/>
                <w:lang w:eastAsia="ja-JP"/>
              </w:rPr>
            </w:pPr>
            <w:r w:rsidRPr="0096519C">
              <w:rPr>
                <w:sz w:val="16"/>
                <w:szCs w:val="16"/>
                <w:lang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1E917" w14:textId="77777777" w:rsidR="003446DF" w:rsidRPr="0096519C" w:rsidRDefault="003446DF" w:rsidP="003446DF">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67F876" w14:textId="77777777" w:rsidR="003446DF" w:rsidRPr="0096519C" w:rsidRDefault="003446DF" w:rsidP="003446DF">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B3B04B" w14:textId="77777777" w:rsidR="003446DF" w:rsidRPr="0096519C" w:rsidRDefault="003446DF" w:rsidP="003446DF">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7EF686" w14:textId="77777777" w:rsidR="003446DF" w:rsidRPr="0096519C" w:rsidRDefault="003446DF" w:rsidP="003446DF">
            <w:pPr>
              <w:pStyle w:val="TAL"/>
              <w:rPr>
                <w:sz w:val="16"/>
                <w:szCs w:val="16"/>
                <w:lang w:eastAsia="ja-JP"/>
              </w:rPr>
            </w:pPr>
            <w:r w:rsidRPr="0096519C">
              <w:rPr>
                <w:sz w:val="16"/>
                <w:szCs w:val="16"/>
                <w:lang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C4653E" w14:textId="77777777" w:rsidR="003446DF" w:rsidRPr="0096519C" w:rsidRDefault="003446DF" w:rsidP="003446DF">
            <w:pPr>
              <w:pStyle w:val="TAC"/>
              <w:jc w:val="left"/>
              <w:rPr>
                <w:sz w:val="16"/>
                <w:szCs w:val="16"/>
                <w:lang w:eastAsia="ja-JP"/>
              </w:rPr>
            </w:pPr>
            <w:r w:rsidRPr="0096519C">
              <w:rPr>
                <w:sz w:val="16"/>
                <w:szCs w:val="16"/>
                <w:lang w:eastAsia="ja-JP"/>
              </w:rPr>
              <w:t>1.0.0</w:t>
            </w:r>
          </w:p>
        </w:tc>
      </w:tr>
      <w:tr w:rsidR="003446DF" w:rsidRPr="0096519C" w14:paraId="3B909D9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E753229" w14:textId="77777777" w:rsidR="003446DF" w:rsidRPr="0096519C" w:rsidRDefault="003446DF" w:rsidP="003446DF">
            <w:pPr>
              <w:pStyle w:val="TAL"/>
              <w:rPr>
                <w:sz w:val="16"/>
                <w:szCs w:val="16"/>
                <w:lang w:eastAsia="ja-JP"/>
              </w:rPr>
            </w:pPr>
            <w:r w:rsidRPr="0096519C">
              <w:rPr>
                <w:sz w:val="16"/>
                <w:szCs w:val="16"/>
                <w:lang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124EDF" w14:textId="77777777" w:rsidR="003446DF" w:rsidRPr="0096519C" w:rsidRDefault="003446DF" w:rsidP="003446DF">
            <w:pPr>
              <w:pStyle w:val="TAL"/>
              <w:rPr>
                <w:sz w:val="16"/>
                <w:szCs w:val="16"/>
                <w:lang w:eastAsia="ja-JP"/>
              </w:rPr>
            </w:pPr>
            <w:r w:rsidRPr="0096519C">
              <w:rPr>
                <w:sz w:val="16"/>
                <w:szCs w:val="16"/>
                <w:lang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68A424" w14:textId="77777777" w:rsidR="003446DF" w:rsidRPr="0096519C" w:rsidRDefault="003446DF" w:rsidP="003446DF">
            <w:pPr>
              <w:pStyle w:val="TAL"/>
              <w:rPr>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DEE8" w14:textId="77777777" w:rsidR="003446DF" w:rsidRPr="0096519C" w:rsidRDefault="003446DF" w:rsidP="003446DF">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0D3E5A" w14:textId="77777777" w:rsidR="003446DF" w:rsidRPr="0096519C" w:rsidRDefault="003446DF" w:rsidP="003446DF">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1DD4E4" w14:textId="77777777" w:rsidR="003446DF" w:rsidRPr="0096519C" w:rsidRDefault="003446DF" w:rsidP="003446DF">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7D12A2" w14:textId="77777777" w:rsidR="003446DF" w:rsidRPr="0096519C" w:rsidRDefault="003446DF" w:rsidP="003446DF">
            <w:pPr>
              <w:pStyle w:val="TAL"/>
              <w:rPr>
                <w:sz w:val="16"/>
                <w:szCs w:val="16"/>
                <w:lang w:eastAsia="ja-JP"/>
              </w:rPr>
            </w:pPr>
            <w:r w:rsidRPr="0096519C">
              <w:rPr>
                <w:sz w:val="16"/>
                <w:szCs w:val="16"/>
                <w:lang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40A898" w14:textId="77777777" w:rsidR="003446DF" w:rsidRPr="0096519C" w:rsidRDefault="003446DF" w:rsidP="003446DF">
            <w:pPr>
              <w:pStyle w:val="TAC"/>
              <w:jc w:val="left"/>
              <w:rPr>
                <w:sz w:val="16"/>
                <w:szCs w:val="16"/>
                <w:lang w:eastAsia="ja-JP"/>
              </w:rPr>
            </w:pPr>
            <w:r w:rsidRPr="0096519C">
              <w:rPr>
                <w:sz w:val="16"/>
                <w:szCs w:val="16"/>
                <w:lang w:eastAsia="ja-JP"/>
              </w:rPr>
              <w:t>15.0.0</w:t>
            </w:r>
          </w:p>
        </w:tc>
      </w:tr>
      <w:tr w:rsidR="003446DF" w:rsidRPr="0096519C" w14:paraId="680FD73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FAA9E9" w14:textId="77777777" w:rsidR="003446DF" w:rsidRPr="0096519C" w:rsidRDefault="003446DF" w:rsidP="003446DF">
            <w:pPr>
              <w:pStyle w:val="TAL"/>
              <w:rPr>
                <w:sz w:val="16"/>
                <w:szCs w:val="16"/>
                <w:lang w:eastAsia="ja-JP"/>
              </w:rPr>
            </w:pPr>
            <w:r w:rsidRPr="0096519C">
              <w:rPr>
                <w:sz w:val="16"/>
                <w:szCs w:val="16"/>
                <w:lang w:eastAsia="ja-JP"/>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551361" w14:textId="77777777" w:rsidR="003446DF" w:rsidRPr="0096519C" w:rsidRDefault="003446DF" w:rsidP="003446DF">
            <w:pPr>
              <w:pStyle w:val="TAL"/>
              <w:rPr>
                <w:sz w:val="16"/>
                <w:szCs w:val="16"/>
                <w:lang w:eastAsia="ja-JP"/>
              </w:rPr>
            </w:pPr>
            <w:r w:rsidRPr="0096519C">
              <w:rPr>
                <w:sz w:val="16"/>
                <w:szCs w:val="16"/>
                <w:lang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D551DF" w14:textId="77777777" w:rsidR="003446DF" w:rsidRPr="0096519C" w:rsidRDefault="003446DF" w:rsidP="003446DF">
            <w:pPr>
              <w:pStyle w:val="TAL"/>
              <w:rPr>
                <w:sz w:val="16"/>
                <w:szCs w:val="16"/>
                <w:lang w:eastAsia="ja-JP"/>
              </w:rPr>
            </w:pPr>
            <w:r w:rsidRPr="0096519C">
              <w:rPr>
                <w:sz w:val="16"/>
                <w:szCs w:val="16"/>
                <w:lang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B2A591" w14:textId="77777777" w:rsidR="003446DF" w:rsidRPr="0096519C" w:rsidRDefault="003446DF" w:rsidP="003446DF">
            <w:pPr>
              <w:pStyle w:val="TAL"/>
              <w:rPr>
                <w:sz w:val="16"/>
                <w:szCs w:val="16"/>
                <w:lang w:eastAsia="ja-JP"/>
              </w:rPr>
            </w:pPr>
            <w:r w:rsidRPr="0096519C">
              <w:rPr>
                <w:sz w:val="16"/>
                <w:szCs w:val="16"/>
                <w:lang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865F14"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FA4CF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67A39A" w14:textId="77777777" w:rsidR="003446DF" w:rsidRPr="0096519C" w:rsidRDefault="003446DF" w:rsidP="003446DF">
            <w:pPr>
              <w:pStyle w:val="TAL"/>
              <w:rPr>
                <w:sz w:val="16"/>
                <w:szCs w:val="16"/>
                <w:lang w:eastAsia="ja-JP"/>
              </w:rPr>
            </w:pPr>
            <w:r w:rsidRPr="0096519C">
              <w:rPr>
                <w:sz w:val="16"/>
                <w:szCs w:val="16"/>
                <w:lang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FC3F2A" w14:textId="77777777" w:rsidR="003446DF" w:rsidRPr="0096519C" w:rsidRDefault="003446DF" w:rsidP="003446DF">
            <w:pPr>
              <w:pStyle w:val="TAC"/>
              <w:jc w:val="left"/>
              <w:rPr>
                <w:sz w:val="16"/>
                <w:szCs w:val="16"/>
                <w:lang w:eastAsia="ja-JP"/>
              </w:rPr>
            </w:pPr>
            <w:r w:rsidRPr="0096519C">
              <w:rPr>
                <w:sz w:val="16"/>
                <w:szCs w:val="16"/>
                <w:lang w:eastAsia="ja-JP"/>
              </w:rPr>
              <w:t>15.1.0</w:t>
            </w:r>
          </w:p>
        </w:tc>
      </w:tr>
      <w:tr w:rsidR="003446DF" w:rsidRPr="0096519C" w14:paraId="0B77C42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C14D13" w14:textId="77777777" w:rsidR="003446DF" w:rsidRPr="0096519C" w:rsidRDefault="003446DF" w:rsidP="003446DF">
            <w:pPr>
              <w:pStyle w:val="TAL"/>
              <w:rPr>
                <w:sz w:val="16"/>
                <w:szCs w:val="16"/>
                <w:lang w:eastAsia="ja-JP"/>
              </w:rPr>
            </w:pPr>
            <w:r w:rsidRPr="0096519C">
              <w:rPr>
                <w:sz w:val="16"/>
                <w:szCs w:val="16"/>
                <w:lang w:eastAsia="ja-JP"/>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B6B842" w14:textId="77777777" w:rsidR="003446DF" w:rsidRPr="0096519C" w:rsidRDefault="003446DF" w:rsidP="003446DF">
            <w:pPr>
              <w:pStyle w:val="TAL"/>
              <w:rPr>
                <w:sz w:val="16"/>
                <w:szCs w:val="16"/>
                <w:lang w:eastAsia="ja-JP"/>
              </w:rPr>
            </w:pPr>
            <w:r w:rsidRPr="0096519C">
              <w:rPr>
                <w:sz w:val="16"/>
                <w:szCs w:val="16"/>
                <w:lang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C77419" w14:textId="77777777" w:rsidR="003446DF" w:rsidRPr="0096519C" w:rsidRDefault="003446DF" w:rsidP="003446DF">
            <w:pPr>
              <w:pStyle w:val="TAL"/>
              <w:rPr>
                <w:sz w:val="16"/>
                <w:szCs w:val="16"/>
                <w:lang w:eastAsia="ja-JP"/>
              </w:rPr>
            </w:pPr>
            <w:r w:rsidRPr="0096519C">
              <w:rPr>
                <w:sz w:val="16"/>
                <w:szCs w:val="16"/>
                <w:lang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BDBECB" w14:textId="77777777" w:rsidR="003446DF" w:rsidRPr="0096519C" w:rsidRDefault="003446DF" w:rsidP="003446DF">
            <w:pPr>
              <w:pStyle w:val="TAL"/>
              <w:rPr>
                <w:sz w:val="16"/>
                <w:szCs w:val="16"/>
                <w:lang w:eastAsia="ja-JP"/>
              </w:rPr>
            </w:pPr>
            <w:r w:rsidRPr="0096519C">
              <w:rPr>
                <w:sz w:val="16"/>
                <w:szCs w:val="16"/>
                <w:lang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4D582C" w14:textId="77777777" w:rsidR="003446DF" w:rsidRPr="0096519C" w:rsidRDefault="003446DF" w:rsidP="003446DF">
            <w:pPr>
              <w:pStyle w:val="TAL"/>
              <w:rPr>
                <w:sz w:val="16"/>
                <w:szCs w:val="16"/>
                <w:lang w:eastAsia="ja-JP"/>
              </w:rPr>
            </w:pPr>
            <w:r w:rsidRPr="0096519C">
              <w:rPr>
                <w:sz w:val="16"/>
                <w:szCs w:val="16"/>
                <w:lang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3C758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750125" w14:textId="77777777" w:rsidR="003446DF" w:rsidRPr="0096519C" w:rsidRDefault="003446DF" w:rsidP="003446DF">
            <w:pPr>
              <w:pStyle w:val="TAL"/>
              <w:rPr>
                <w:sz w:val="16"/>
                <w:szCs w:val="16"/>
                <w:lang w:eastAsia="ja-JP"/>
              </w:rPr>
            </w:pPr>
            <w:r w:rsidRPr="0096519C">
              <w:rPr>
                <w:sz w:val="16"/>
                <w:szCs w:val="16"/>
                <w:lang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B9F1A3" w14:textId="77777777" w:rsidR="003446DF" w:rsidRPr="0096519C" w:rsidRDefault="003446DF" w:rsidP="003446DF">
            <w:pPr>
              <w:pStyle w:val="TAC"/>
              <w:jc w:val="left"/>
              <w:rPr>
                <w:sz w:val="16"/>
                <w:szCs w:val="16"/>
                <w:lang w:eastAsia="ja-JP"/>
              </w:rPr>
            </w:pPr>
            <w:r w:rsidRPr="0096519C">
              <w:rPr>
                <w:sz w:val="16"/>
                <w:szCs w:val="16"/>
                <w:lang w:eastAsia="ja-JP"/>
              </w:rPr>
              <w:t>15.2.0</w:t>
            </w:r>
          </w:p>
        </w:tc>
      </w:tr>
      <w:tr w:rsidR="003446DF" w:rsidRPr="0096519C" w14:paraId="009DDAB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AD8A2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9AB10B" w14:textId="77777777" w:rsidR="003446DF" w:rsidRPr="0096519C" w:rsidRDefault="003446DF" w:rsidP="003446DF">
            <w:pPr>
              <w:pStyle w:val="TAL"/>
              <w:rPr>
                <w:sz w:val="16"/>
                <w:szCs w:val="16"/>
                <w:lang w:eastAsia="ja-JP"/>
              </w:rPr>
            </w:pPr>
            <w:r w:rsidRPr="0096519C">
              <w:rPr>
                <w:sz w:val="16"/>
                <w:szCs w:val="16"/>
                <w:lang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86E4E3" w14:textId="77777777" w:rsidR="003446DF" w:rsidRPr="0096519C" w:rsidRDefault="003446DF" w:rsidP="003446DF">
            <w:pPr>
              <w:pStyle w:val="TAL"/>
              <w:rPr>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07B5E7" w14:textId="77777777" w:rsidR="003446DF" w:rsidRPr="0096519C" w:rsidRDefault="003446DF" w:rsidP="003446DF">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DA25CD" w14:textId="77777777" w:rsidR="003446DF" w:rsidRPr="0096519C" w:rsidRDefault="003446DF" w:rsidP="003446DF">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E8FCDF" w14:textId="77777777" w:rsidR="003446DF" w:rsidRPr="0096519C" w:rsidRDefault="003446DF" w:rsidP="003446DF">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39B0DB" w14:textId="77777777" w:rsidR="003446DF" w:rsidRPr="0096519C" w:rsidRDefault="003446DF" w:rsidP="003446DF">
            <w:pPr>
              <w:pStyle w:val="TAL"/>
              <w:rPr>
                <w:sz w:val="16"/>
                <w:szCs w:val="16"/>
                <w:lang w:eastAsia="ja-JP"/>
              </w:rPr>
            </w:pPr>
            <w:r w:rsidRPr="0096519C">
              <w:rPr>
                <w:sz w:val="16"/>
                <w:szCs w:val="16"/>
                <w:lang w:eastAsia="ja-JP"/>
              </w:rPr>
              <w:t>Correction: Duplicate Foreword clause removed &amp; ASN.1 clauses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42A416" w14:textId="77777777" w:rsidR="003446DF" w:rsidRPr="0096519C" w:rsidRDefault="003446DF" w:rsidP="003446DF">
            <w:pPr>
              <w:pStyle w:val="TAC"/>
              <w:jc w:val="left"/>
              <w:rPr>
                <w:sz w:val="16"/>
                <w:szCs w:val="16"/>
                <w:lang w:eastAsia="ja-JP"/>
              </w:rPr>
            </w:pPr>
            <w:r w:rsidRPr="0096519C">
              <w:rPr>
                <w:sz w:val="16"/>
                <w:szCs w:val="16"/>
                <w:lang w:eastAsia="ja-JP"/>
              </w:rPr>
              <w:t>15.2.1</w:t>
            </w:r>
          </w:p>
        </w:tc>
      </w:tr>
      <w:tr w:rsidR="003446DF" w:rsidRPr="0096519C" w14:paraId="286BD19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DCD96D" w14:textId="77777777" w:rsidR="003446DF" w:rsidRPr="0096519C" w:rsidRDefault="003446DF" w:rsidP="003446DF">
            <w:pPr>
              <w:pStyle w:val="TAL"/>
              <w:rPr>
                <w:sz w:val="16"/>
                <w:szCs w:val="16"/>
                <w:lang w:eastAsia="ja-JP"/>
              </w:rPr>
            </w:pPr>
            <w:r w:rsidRPr="0096519C">
              <w:rPr>
                <w:sz w:val="16"/>
                <w:szCs w:val="16"/>
                <w:lang w:eastAsia="ja-JP"/>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8E0BDB" w14:textId="77777777" w:rsidR="003446DF" w:rsidRPr="0096519C" w:rsidRDefault="003446DF" w:rsidP="003446DF">
            <w:pPr>
              <w:pStyle w:val="TAL"/>
              <w:rPr>
                <w:sz w:val="16"/>
                <w:szCs w:val="16"/>
                <w:lang w:eastAsia="ja-JP"/>
              </w:rPr>
            </w:pPr>
            <w:r w:rsidRPr="0096519C">
              <w:rPr>
                <w:sz w:val="16"/>
                <w:szCs w:val="16"/>
                <w:lang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69AD05" w14:textId="77777777" w:rsidR="003446DF" w:rsidRPr="0096519C" w:rsidRDefault="003446DF" w:rsidP="003446DF">
            <w:pPr>
              <w:pStyle w:val="TAL"/>
              <w:rPr>
                <w:sz w:val="16"/>
                <w:szCs w:val="16"/>
                <w:lang w:eastAsia="ja-JP"/>
              </w:rPr>
            </w:pPr>
            <w:r w:rsidRPr="0096519C">
              <w:rPr>
                <w:sz w:val="16"/>
                <w:szCs w:val="16"/>
                <w:lang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1F7834" w14:textId="77777777" w:rsidR="003446DF" w:rsidRPr="0096519C" w:rsidRDefault="003446DF" w:rsidP="003446DF">
            <w:pPr>
              <w:pStyle w:val="TAL"/>
              <w:rPr>
                <w:sz w:val="16"/>
                <w:szCs w:val="16"/>
                <w:lang w:eastAsia="ja-JP"/>
              </w:rPr>
            </w:pPr>
            <w:r w:rsidRPr="0096519C">
              <w:rPr>
                <w:sz w:val="16"/>
                <w:szCs w:val="16"/>
                <w:lang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531F22" w14:textId="77777777" w:rsidR="003446DF" w:rsidRPr="0096519C" w:rsidRDefault="003446DF" w:rsidP="003446DF">
            <w:pPr>
              <w:pStyle w:val="TAL"/>
              <w:rPr>
                <w:sz w:val="16"/>
                <w:szCs w:val="16"/>
                <w:lang w:eastAsia="ja-JP"/>
              </w:rPr>
            </w:pPr>
            <w:r w:rsidRPr="0096519C">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E36B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4E7E3" w14:textId="77777777" w:rsidR="003446DF" w:rsidRPr="0096519C" w:rsidRDefault="003446DF" w:rsidP="003446DF">
            <w:pPr>
              <w:pStyle w:val="TAL"/>
              <w:rPr>
                <w:sz w:val="16"/>
                <w:szCs w:val="16"/>
                <w:lang w:eastAsia="ja-JP"/>
              </w:rPr>
            </w:pPr>
            <w:r w:rsidRPr="0096519C">
              <w:rPr>
                <w:sz w:val="16"/>
                <w:szCs w:val="16"/>
                <w:lang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A0C328" w14:textId="77777777" w:rsidR="003446DF" w:rsidRPr="0096519C" w:rsidRDefault="003446DF" w:rsidP="003446DF">
            <w:pPr>
              <w:pStyle w:val="TAC"/>
              <w:jc w:val="left"/>
              <w:rPr>
                <w:sz w:val="16"/>
                <w:szCs w:val="16"/>
                <w:lang w:eastAsia="ja-JP"/>
              </w:rPr>
            </w:pPr>
            <w:r w:rsidRPr="0096519C">
              <w:rPr>
                <w:sz w:val="16"/>
                <w:szCs w:val="16"/>
                <w:lang w:eastAsia="ja-JP"/>
              </w:rPr>
              <w:t>15.3.0</w:t>
            </w:r>
          </w:p>
        </w:tc>
      </w:tr>
      <w:tr w:rsidR="003446DF" w:rsidRPr="0096519C" w14:paraId="7215371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54615" w14:textId="77777777" w:rsidR="003446DF" w:rsidRPr="0096519C" w:rsidRDefault="003446DF" w:rsidP="003446DF">
            <w:pPr>
              <w:pStyle w:val="TAL"/>
              <w:rPr>
                <w:sz w:val="16"/>
                <w:szCs w:val="16"/>
                <w:lang w:eastAsia="ja-JP"/>
              </w:rPr>
            </w:pPr>
            <w:r w:rsidRPr="0096519C">
              <w:rPr>
                <w:sz w:val="16"/>
                <w:szCs w:val="16"/>
                <w:lang w:eastAsia="ja-JP"/>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6E6980"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D20D1F" w14:textId="77777777" w:rsidR="003446DF" w:rsidRPr="0096519C" w:rsidRDefault="003446DF" w:rsidP="003446DF">
            <w:pPr>
              <w:pStyle w:val="TAL"/>
              <w:rPr>
                <w:sz w:val="16"/>
                <w:szCs w:val="16"/>
                <w:lang w:eastAsia="ja-JP"/>
              </w:rPr>
            </w:pPr>
            <w:r w:rsidRPr="0096519C">
              <w:rPr>
                <w:sz w:val="16"/>
                <w:szCs w:val="16"/>
                <w:lang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4E2BE3" w14:textId="77777777" w:rsidR="003446DF" w:rsidRPr="0096519C" w:rsidRDefault="003446DF" w:rsidP="003446DF">
            <w:pPr>
              <w:pStyle w:val="TAL"/>
              <w:rPr>
                <w:sz w:val="16"/>
                <w:szCs w:val="16"/>
                <w:lang w:eastAsia="ja-JP"/>
              </w:rPr>
            </w:pPr>
            <w:r w:rsidRPr="0096519C">
              <w:rPr>
                <w:sz w:val="16"/>
                <w:szCs w:val="16"/>
                <w:lang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F68432"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3A5F1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B5F9335" w14:textId="77777777" w:rsidR="003446DF" w:rsidRPr="0096519C" w:rsidRDefault="003446DF" w:rsidP="003446DF">
            <w:pPr>
              <w:pStyle w:val="TAL"/>
              <w:rPr>
                <w:sz w:val="16"/>
                <w:szCs w:val="16"/>
                <w:lang w:eastAsia="ja-JP"/>
              </w:rPr>
            </w:pPr>
            <w:r w:rsidRPr="0096519C">
              <w:rPr>
                <w:noProof/>
                <w:sz w:val="16"/>
                <w:szCs w:val="16"/>
                <w:lang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9F3085"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3CBBB7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EFEA0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8F161D0"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2318C" w14:textId="77777777" w:rsidR="003446DF" w:rsidRPr="0096519C" w:rsidRDefault="003446DF" w:rsidP="003446DF">
            <w:pPr>
              <w:pStyle w:val="TAL"/>
              <w:rPr>
                <w:sz w:val="16"/>
                <w:szCs w:val="16"/>
                <w:lang w:eastAsia="ja-JP"/>
              </w:rPr>
            </w:pPr>
            <w:r w:rsidRPr="0096519C">
              <w:rPr>
                <w:sz w:val="16"/>
                <w:szCs w:val="16"/>
                <w:lang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737830" w14:textId="77777777" w:rsidR="003446DF" w:rsidRPr="0096519C" w:rsidRDefault="003446DF" w:rsidP="003446DF">
            <w:pPr>
              <w:pStyle w:val="TAL"/>
              <w:rPr>
                <w:sz w:val="16"/>
                <w:szCs w:val="16"/>
                <w:lang w:eastAsia="ja-JP"/>
              </w:rPr>
            </w:pPr>
            <w:r w:rsidRPr="0096519C">
              <w:rPr>
                <w:sz w:val="16"/>
                <w:szCs w:val="16"/>
                <w:lang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D6A958"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2B81F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6ABD7" w14:textId="77777777" w:rsidR="003446DF" w:rsidRPr="0096519C" w:rsidRDefault="003446DF" w:rsidP="003446DF">
            <w:pPr>
              <w:pStyle w:val="TAL"/>
              <w:rPr>
                <w:noProof/>
                <w:sz w:val="16"/>
                <w:szCs w:val="16"/>
                <w:lang w:eastAsia="ja-JP"/>
              </w:rPr>
            </w:pPr>
            <w:r w:rsidRPr="0096519C">
              <w:rPr>
                <w:noProof/>
                <w:sz w:val="16"/>
                <w:szCs w:val="16"/>
                <w:lang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9B2449"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D8A520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E2BD5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874E10"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CA74E9" w14:textId="77777777" w:rsidR="003446DF" w:rsidRPr="0096519C" w:rsidRDefault="003446DF" w:rsidP="003446DF">
            <w:pPr>
              <w:pStyle w:val="TAL"/>
              <w:rPr>
                <w:sz w:val="16"/>
                <w:szCs w:val="16"/>
                <w:lang w:eastAsia="ja-JP"/>
              </w:rPr>
            </w:pPr>
            <w:r w:rsidRPr="0096519C">
              <w:rPr>
                <w:sz w:val="16"/>
                <w:szCs w:val="16"/>
                <w:lang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F3D1DB" w14:textId="77777777" w:rsidR="003446DF" w:rsidRPr="0096519C" w:rsidRDefault="003446DF" w:rsidP="003446DF">
            <w:pPr>
              <w:pStyle w:val="TAL"/>
              <w:rPr>
                <w:sz w:val="16"/>
                <w:szCs w:val="16"/>
                <w:lang w:eastAsia="ja-JP"/>
              </w:rPr>
            </w:pPr>
            <w:r w:rsidRPr="0096519C">
              <w:rPr>
                <w:sz w:val="16"/>
                <w:szCs w:val="16"/>
                <w:lang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C695C7"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6CB74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F08CA" w14:textId="77777777" w:rsidR="003446DF" w:rsidRPr="0096519C" w:rsidRDefault="003446DF" w:rsidP="003446DF">
            <w:pPr>
              <w:pStyle w:val="TAL"/>
              <w:rPr>
                <w:noProof/>
                <w:sz w:val="16"/>
                <w:szCs w:val="16"/>
                <w:lang w:eastAsia="ko-KR"/>
              </w:rPr>
            </w:pPr>
            <w:r w:rsidRPr="0096519C">
              <w:rPr>
                <w:noProof/>
                <w:sz w:val="16"/>
                <w:szCs w:val="16"/>
                <w:lang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DC0EE7F"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6614D3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E7ACDB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3284E1"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206357" w14:textId="77777777" w:rsidR="003446DF" w:rsidRPr="0096519C" w:rsidRDefault="003446DF" w:rsidP="003446DF">
            <w:pPr>
              <w:pStyle w:val="TAL"/>
              <w:rPr>
                <w:sz w:val="16"/>
                <w:szCs w:val="16"/>
                <w:lang w:eastAsia="ja-JP"/>
              </w:rPr>
            </w:pPr>
            <w:r w:rsidRPr="0096519C">
              <w:rPr>
                <w:sz w:val="16"/>
                <w:szCs w:val="16"/>
                <w:lang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8FAB8B" w14:textId="77777777" w:rsidR="003446DF" w:rsidRPr="0096519C" w:rsidRDefault="003446DF" w:rsidP="003446DF">
            <w:pPr>
              <w:pStyle w:val="TAL"/>
              <w:rPr>
                <w:sz w:val="16"/>
                <w:szCs w:val="16"/>
                <w:lang w:eastAsia="ja-JP"/>
              </w:rPr>
            </w:pPr>
            <w:r w:rsidRPr="0096519C">
              <w:rPr>
                <w:sz w:val="16"/>
                <w:szCs w:val="16"/>
                <w:lang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B4AA0C"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EC4AD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FF70E4" w14:textId="77777777" w:rsidR="003446DF" w:rsidRPr="0096519C" w:rsidRDefault="003446DF" w:rsidP="003446DF">
            <w:pPr>
              <w:pStyle w:val="TAL"/>
              <w:rPr>
                <w:sz w:val="16"/>
                <w:lang w:eastAsia="ja-JP"/>
              </w:rPr>
            </w:pPr>
            <w:r w:rsidRPr="0096519C">
              <w:rPr>
                <w:sz w:val="16"/>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9ADEC6"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976109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DDAFCA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51AB6A7"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DE22C6" w14:textId="77777777" w:rsidR="003446DF" w:rsidRPr="0096519C" w:rsidRDefault="003446DF" w:rsidP="003446DF">
            <w:pPr>
              <w:pStyle w:val="TAL"/>
              <w:rPr>
                <w:sz w:val="16"/>
                <w:szCs w:val="16"/>
                <w:lang w:eastAsia="ja-JP"/>
              </w:rPr>
            </w:pPr>
            <w:r w:rsidRPr="0096519C">
              <w:rPr>
                <w:sz w:val="16"/>
                <w:szCs w:val="16"/>
                <w:lang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8D462" w14:textId="77777777" w:rsidR="003446DF" w:rsidRPr="0096519C" w:rsidRDefault="003446DF" w:rsidP="003446DF">
            <w:pPr>
              <w:pStyle w:val="TAL"/>
              <w:rPr>
                <w:sz w:val="16"/>
                <w:szCs w:val="16"/>
                <w:lang w:eastAsia="ja-JP"/>
              </w:rPr>
            </w:pPr>
            <w:r w:rsidRPr="0096519C">
              <w:rPr>
                <w:sz w:val="16"/>
                <w:szCs w:val="16"/>
                <w:lang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286DE5"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0CD02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9AE3A0" w14:textId="77777777" w:rsidR="003446DF" w:rsidRPr="0096519C" w:rsidRDefault="003446DF" w:rsidP="003446DF">
            <w:pPr>
              <w:pStyle w:val="TAL"/>
              <w:rPr>
                <w:sz w:val="16"/>
              </w:rPr>
            </w:pPr>
            <w:r w:rsidRPr="0096519C">
              <w:rPr>
                <w:sz w:val="16"/>
              </w:rPr>
              <w:t>CR for TS38.331 on PDCCH-</w:t>
            </w:r>
            <w:proofErr w:type="spellStart"/>
            <w:r w:rsidRPr="0096519C">
              <w:rPr>
                <w:sz w:val="16"/>
              </w:rPr>
              <w:t>ConfigSIB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1B6172"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0380FE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167DB0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49A740"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A2460D" w14:textId="77777777" w:rsidR="003446DF" w:rsidRPr="0096519C" w:rsidRDefault="003446DF" w:rsidP="003446DF">
            <w:pPr>
              <w:pStyle w:val="TAL"/>
              <w:rPr>
                <w:sz w:val="16"/>
                <w:szCs w:val="16"/>
                <w:lang w:eastAsia="ja-JP"/>
              </w:rPr>
            </w:pPr>
            <w:r w:rsidRPr="0096519C">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6627AE" w14:textId="77777777" w:rsidR="003446DF" w:rsidRPr="0096519C" w:rsidRDefault="003446DF" w:rsidP="003446DF">
            <w:pPr>
              <w:pStyle w:val="TAL"/>
              <w:rPr>
                <w:sz w:val="16"/>
                <w:szCs w:val="16"/>
                <w:lang w:eastAsia="ja-JP"/>
              </w:rPr>
            </w:pPr>
            <w:r w:rsidRPr="0096519C">
              <w:rPr>
                <w:sz w:val="16"/>
                <w:szCs w:val="16"/>
                <w:lang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0D1893"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749B7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37DED52" w14:textId="77777777" w:rsidR="003446DF" w:rsidRPr="0096519C" w:rsidRDefault="003446DF" w:rsidP="003446DF">
            <w:pPr>
              <w:pStyle w:val="TAL"/>
              <w:rPr>
                <w:sz w:val="16"/>
                <w:lang w:eastAsia="ja-JP"/>
              </w:rPr>
            </w:pPr>
            <w:r w:rsidRPr="0096519C">
              <w:rPr>
                <w:sz w:val="16"/>
                <w:lang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060D46"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29D3A2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C6996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F73298"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5CE3EE" w14:textId="77777777" w:rsidR="003446DF" w:rsidRPr="0096519C" w:rsidRDefault="003446DF" w:rsidP="003446DF">
            <w:pPr>
              <w:pStyle w:val="TAL"/>
              <w:rPr>
                <w:sz w:val="16"/>
                <w:szCs w:val="16"/>
                <w:lang w:eastAsia="ja-JP"/>
              </w:rPr>
            </w:pPr>
            <w:r w:rsidRPr="0096519C">
              <w:rPr>
                <w:sz w:val="16"/>
                <w:szCs w:val="16"/>
                <w:lang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A12543" w14:textId="77777777" w:rsidR="003446DF" w:rsidRPr="0096519C" w:rsidRDefault="003446DF" w:rsidP="003446DF">
            <w:pPr>
              <w:pStyle w:val="TAL"/>
              <w:rPr>
                <w:sz w:val="16"/>
                <w:szCs w:val="16"/>
                <w:lang w:eastAsia="ja-JP"/>
              </w:rPr>
            </w:pPr>
            <w:r w:rsidRPr="0096519C">
              <w:rPr>
                <w:sz w:val="16"/>
                <w:szCs w:val="16"/>
                <w:lang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1F424C"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3F37F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53278C" w14:textId="77777777" w:rsidR="003446DF" w:rsidRPr="0096519C" w:rsidRDefault="003446DF" w:rsidP="003446DF">
            <w:pPr>
              <w:pStyle w:val="TAL"/>
              <w:rPr>
                <w:sz w:val="16"/>
                <w:szCs w:val="16"/>
                <w:lang w:eastAsia="ja-JP"/>
              </w:rPr>
            </w:pPr>
            <w:r w:rsidRPr="0096519C">
              <w:rPr>
                <w:noProof/>
                <w:sz w:val="16"/>
                <w:szCs w:val="16"/>
                <w:lang w:eastAsia="ja-JP"/>
              </w:rPr>
              <w:t>Corrections on</w:t>
            </w:r>
            <w:r w:rsidRPr="0096519C">
              <w:rPr>
                <w:noProof/>
                <w:sz w:val="16"/>
                <w:szCs w:val="16"/>
                <w:lang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20E27A"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13DCC1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CC260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DCE305"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FDFAED" w14:textId="77777777" w:rsidR="003446DF" w:rsidRPr="0096519C" w:rsidRDefault="003446DF" w:rsidP="003446DF">
            <w:pPr>
              <w:pStyle w:val="TAL"/>
              <w:rPr>
                <w:sz w:val="16"/>
                <w:szCs w:val="16"/>
                <w:lang w:eastAsia="ja-JP"/>
              </w:rPr>
            </w:pPr>
            <w:r w:rsidRPr="0096519C">
              <w:rPr>
                <w:sz w:val="16"/>
                <w:szCs w:val="16"/>
                <w:lang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903434" w14:textId="77777777" w:rsidR="003446DF" w:rsidRPr="0096519C" w:rsidRDefault="003446DF" w:rsidP="003446DF">
            <w:pPr>
              <w:pStyle w:val="TAL"/>
              <w:rPr>
                <w:sz w:val="16"/>
                <w:szCs w:val="16"/>
                <w:lang w:eastAsia="ja-JP"/>
              </w:rPr>
            </w:pPr>
            <w:r w:rsidRPr="0096519C">
              <w:rPr>
                <w:sz w:val="16"/>
                <w:szCs w:val="16"/>
                <w:lang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2FB47D"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2BF42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4266B7" w14:textId="77777777" w:rsidR="003446DF" w:rsidRPr="0096519C" w:rsidRDefault="003446DF" w:rsidP="003446DF">
            <w:pPr>
              <w:pStyle w:val="TAL"/>
              <w:rPr>
                <w:noProof/>
                <w:sz w:val="16"/>
                <w:szCs w:val="16"/>
                <w:lang w:eastAsia="ja-JP"/>
              </w:rPr>
            </w:pPr>
            <w:r w:rsidRPr="0096519C">
              <w:rPr>
                <w:noProof/>
                <w:sz w:val="16"/>
                <w:szCs w:val="16"/>
                <w:lang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6B5F8F"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6C52D9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ACA56D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F72EF9E"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5F54FF" w14:textId="77777777" w:rsidR="003446DF" w:rsidRPr="0096519C" w:rsidRDefault="003446DF" w:rsidP="003446DF">
            <w:pPr>
              <w:pStyle w:val="TAL"/>
              <w:rPr>
                <w:sz w:val="16"/>
                <w:szCs w:val="16"/>
                <w:lang w:eastAsia="ja-JP"/>
              </w:rPr>
            </w:pPr>
            <w:r w:rsidRPr="0096519C">
              <w:rPr>
                <w:sz w:val="16"/>
                <w:szCs w:val="16"/>
                <w:lang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4C70E2" w14:textId="77777777" w:rsidR="003446DF" w:rsidRPr="0096519C" w:rsidRDefault="003446DF" w:rsidP="003446DF">
            <w:pPr>
              <w:pStyle w:val="TAL"/>
              <w:rPr>
                <w:sz w:val="16"/>
                <w:szCs w:val="16"/>
                <w:lang w:eastAsia="ja-JP"/>
              </w:rPr>
            </w:pPr>
            <w:r w:rsidRPr="0096519C">
              <w:rPr>
                <w:sz w:val="16"/>
                <w:szCs w:val="16"/>
                <w:lang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937B6C"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F2B8A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A3818A" w14:textId="77777777" w:rsidR="003446DF" w:rsidRPr="0096519C" w:rsidRDefault="003446DF" w:rsidP="003446DF">
            <w:pPr>
              <w:pStyle w:val="TAL"/>
              <w:rPr>
                <w:noProof/>
                <w:sz w:val="16"/>
                <w:szCs w:val="16"/>
                <w:lang w:eastAsia="zh-CN"/>
              </w:rPr>
            </w:pPr>
            <w:r w:rsidRPr="0096519C">
              <w:rPr>
                <w:noProof/>
                <w:sz w:val="16"/>
                <w:szCs w:val="16"/>
                <w:lang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AD69EB"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83BD62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72F629"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5A69D8"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9B7356" w14:textId="77777777" w:rsidR="003446DF" w:rsidRPr="0096519C" w:rsidRDefault="003446DF" w:rsidP="003446DF">
            <w:pPr>
              <w:pStyle w:val="TAL"/>
              <w:rPr>
                <w:sz w:val="16"/>
                <w:szCs w:val="16"/>
                <w:lang w:eastAsia="ja-JP"/>
              </w:rPr>
            </w:pPr>
            <w:r w:rsidRPr="0096519C">
              <w:rPr>
                <w:sz w:val="16"/>
                <w:szCs w:val="16"/>
                <w:lang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A48B5A" w14:textId="77777777" w:rsidR="003446DF" w:rsidRPr="0096519C" w:rsidRDefault="003446DF" w:rsidP="003446DF">
            <w:pPr>
              <w:pStyle w:val="TAL"/>
              <w:rPr>
                <w:sz w:val="16"/>
                <w:szCs w:val="16"/>
                <w:lang w:eastAsia="ja-JP"/>
              </w:rPr>
            </w:pPr>
            <w:r w:rsidRPr="0096519C">
              <w:rPr>
                <w:sz w:val="16"/>
                <w:szCs w:val="16"/>
                <w:lang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82BEC1"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DCE1C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CD9BD4" w14:textId="77777777" w:rsidR="003446DF" w:rsidRPr="0096519C" w:rsidRDefault="003446DF" w:rsidP="003446DF">
            <w:pPr>
              <w:pStyle w:val="TAL"/>
              <w:rPr>
                <w:noProof/>
                <w:sz w:val="16"/>
                <w:szCs w:val="16"/>
                <w:lang w:eastAsia="zh-CN"/>
              </w:rPr>
            </w:pPr>
            <w:bookmarkStart w:id="1212" w:name="OLE_LINK12"/>
            <w:bookmarkStart w:id="1213" w:name="OLE_LINK13"/>
            <w:r w:rsidRPr="0096519C">
              <w:rPr>
                <w:noProof/>
                <w:sz w:val="16"/>
                <w:szCs w:val="16"/>
                <w:lang w:eastAsia="zh-CN"/>
              </w:rPr>
              <w:t>Clarification on configured grant timer in 38.331</w:t>
            </w:r>
            <w:bookmarkEnd w:id="1212"/>
            <w:bookmarkEnd w:id="1213"/>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FF161"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D58E97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936DA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E3B268"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4025D5" w14:textId="77777777" w:rsidR="003446DF" w:rsidRPr="0096519C" w:rsidRDefault="003446DF" w:rsidP="003446DF">
            <w:pPr>
              <w:pStyle w:val="TAL"/>
              <w:rPr>
                <w:sz w:val="16"/>
                <w:szCs w:val="16"/>
                <w:lang w:eastAsia="ja-JP"/>
              </w:rPr>
            </w:pPr>
            <w:r w:rsidRPr="0096519C">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F8455B" w14:textId="77777777" w:rsidR="003446DF" w:rsidRPr="0096519C" w:rsidRDefault="003446DF" w:rsidP="003446DF">
            <w:pPr>
              <w:pStyle w:val="TAL"/>
              <w:rPr>
                <w:sz w:val="16"/>
                <w:szCs w:val="16"/>
                <w:lang w:eastAsia="ja-JP"/>
              </w:rPr>
            </w:pPr>
            <w:r w:rsidRPr="0096519C">
              <w:rPr>
                <w:sz w:val="16"/>
                <w:szCs w:val="16"/>
                <w:lang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8979F8"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E4A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7BD8A" w14:textId="77777777" w:rsidR="003446DF" w:rsidRPr="0096519C" w:rsidRDefault="003446DF" w:rsidP="003446DF">
            <w:pPr>
              <w:pStyle w:val="TAL"/>
              <w:rPr>
                <w:noProof/>
                <w:sz w:val="16"/>
                <w:szCs w:val="16"/>
                <w:lang w:eastAsia="zh-CN"/>
              </w:rPr>
            </w:pPr>
            <w:r w:rsidRPr="0096519C">
              <w:rPr>
                <w:sz w:val="16"/>
                <w:szCs w:val="16"/>
                <w:lang w:eastAsia="zh-CN" w:bidi="ar"/>
              </w:rPr>
              <w:t xml:space="preserve">CR for </w:t>
            </w:r>
            <w:proofErr w:type="spellStart"/>
            <w:r w:rsidRPr="0096519C">
              <w:rPr>
                <w:sz w:val="16"/>
                <w:szCs w:val="16"/>
                <w:lang w:eastAsia="zh-CN" w:bidi="ar"/>
              </w:rPr>
              <w:t>ServingCellConfigCommon</w:t>
            </w:r>
            <w:proofErr w:type="spellEnd"/>
            <w:r w:rsidRPr="0096519C">
              <w:rPr>
                <w:sz w:val="16"/>
                <w:szCs w:val="16"/>
                <w:lang w:eastAsia="zh-CN" w:bidi="ar"/>
              </w:rPr>
              <w:t xml:space="preserv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FF5B28"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407500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701759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7EE8D"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577DDF" w14:textId="77777777" w:rsidR="003446DF" w:rsidRPr="0096519C" w:rsidRDefault="003446DF" w:rsidP="003446DF">
            <w:pPr>
              <w:pStyle w:val="TAL"/>
              <w:rPr>
                <w:sz w:val="16"/>
                <w:szCs w:val="16"/>
                <w:lang w:eastAsia="ja-JP"/>
              </w:rPr>
            </w:pPr>
            <w:r w:rsidRPr="0096519C">
              <w:rPr>
                <w:sz w:val="16"/>
                <w:szCs w:val="16"/>
                <w:lang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84CE5F" w14:textId="77777777" w:rsidR="003446DF" w:rsidRPr="0096519C" w:rsidRDefault="003446DF" w:rsidP="003446DF">
            <w:pPr>
              <w:pStyle w:val="TAL"/>
              <w:rPr>
                <w:sz w:val="16"/>
                <w:szCs w:val="16"/>
                <w:lang w:eastAsia="ja-JP"/>
              </w:rPr>
            </w:pPr>
            <w:r w:rsidRPr="0096519C">
              <w:rPr>
                <w:sz w:val="16"/>
                <w:szCs w:val="16"/>
                <w:lang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EDDDD1"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63637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EB52BF" w14:textId="77777777" w:rsidR="003446DF" w:rsidRPr="0096519C" w:rsidRDefault="003446DF" w:rsidP="003446DF">
            <w:pPr>
              <w:pStyle w:val="TAL"/>
              <w:rPr>
                <w:sz w:val="16"/>
                <w:szCs w:val="16"/>
                <w:lang w:eastAsia="zh-CN" w:bidi="ar"/>
              </w:rPr>
            </w:pPr>
            <w:r w:rsidRPr="0096519C">
              <w:rPr>
                <w:sz w:val="16"/>
                <w:szCs w:val="16"/>
                <w:lang w:eastAsia="zh-CN" w:bidi="ar"/>
              </w:rPr>
              <w:t xml:space="preserve">Introduction of cell level rate matching parameters in </w:t>
            </w:r>
            <w:proofErr w:type="spellStart"/>
            <w:r w:rsidRPr="0096519C">
              <w:rPr>
                <w:sz w:val="16"/>
                <w:szCs w:val="16"/>
                <w:lang w:eastAsia="zh-CN" w:bidi="ar"/>
              </w:rPr>
              <w:t>ServingCellConfig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26206"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0EE05E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96F4B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35E857"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1F3ABA" w14:textId="77777777" w:rsidR="003446DF" w:rsidRPr="0096519C" w:rsidRDefault="003446DF" w:rsidP="003446DF">
            <w:pPr>
              <w:pStyle w:val="TAL"/>
              <w:rPr>
                <w:sz w:val="16"/>
                <w:szCs w:val="16"/>
                <w:lang w:eastAsia="ja-JP"/>
              </w:rPr>
            </w:pPr>
            <w:r w:rsidRPr="0096519C">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1CEBB5" w14:textId="77777777" w:rsidR="003446DF" w:rsidRPr="0096519C" w:rsidRDefault="003446DF" w:rsidP="003446DF">
            <w:pPr>
              <w:pStyle w:val="TAL"/>
              <w:rPr>
                <w:sz w:val="16"/>
                <w:szCs w:val="16"/>
                <w:lang w:eastAsia="ja-JP"/>
              </w:rPr>
            </w:pPr>
            <w:r w:rsidRPr="0096519C">
              <w:rPr>
                <w:sz w:val="16"/>
                <w:szCs w:val="16"/>
                <w:lang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8B3513"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8800E3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D440B" w14:textId="77777777" w:rsidR="003446DF" w:rsidRPr="0096519C" w:rsidRDefault="003446DF" w:rsidP="003446DF">
            <w:pPr>
              <w:pStyle w:val="TAL"/>
              <w:rPr>
                <w:sz w:val="16"/>
                <w:szCs w:val="16"/>
                <w:lang w:eastAsia="zh-CN" w:bidi="ar"/>
              </w:rPr>
            </w:pPr>
            <w:r w:rsidRPr="0096519C">
              <w:rPr>
                <w:sz w:val="16"/>
                <w:szCs w:val="16"/>
                <w:lang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183675"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5A4D5D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664B81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F665E1"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F2C54" w14:textId="77777777" w:rsidR="003446DF" w:rsidRPr="0096519C" w:rsidRDefault="003446DF" w:rsidP="003446DF">
            <w:pPr>
              <w:pStyle w:val="TAL"/>
              <w:rPr>
                <w:sz w:val="16"/>
                <w:szCs w:val="16"/>
                <w:lang w:eastAsia="ja-JP"/>
              </w:rPr>
            </w:pPr>
            <w:r w:rsidRPr="0096519C">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443FD9" w14:textId="77777777" w:rsidR="003446DF" w:rsidRPr="0096519C" w:rsidRDefault="003446DF" w:rsidP="003446DF">
            <w:pPr>
              <w:pStyle w:val="TAL"/>
              <w:rPr>
                <w:sz w:val="16"/>
                <w:szCs w:val="16"/>
                <w:lang w:eastAsia="ja-JP"/>
              </w:rPr>
            </w:pPr>
            <w:r w:rsidRPr="0096519C">
              <w:rPr>
                <w:sz w:val="16"/>
                <w:szCs w:val="16"/>
                <w:lang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52490D"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C9586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5506737" w14:textId="77777777" w:rsidR="003446DF" w:rsidRPr="0096519C" w:rsidRDefault="003446DF" w:rsidP="003446DF">
            <w:pPr>
              <w:pStyle w:val="TAL"/>
              <w:rPr>
                <w:sz w:val="16"/>
                <w:szCs w:val="16"/>
                <w:lang w:eastAsia="zh-CN" w:bidi="ar"/>
              </w:rPr>
            </w:pPr>
            <w:r w:rsidRPr="0096519C">
              <w:rPr>
                <w:sz w:val="16"/>
                <w:szCs w:val="16"/>
                <w:lang w:eastAsia="zh-CN" w:bidi="ar"/>
              </w:rPr>
              <w:t xml:space="preserve">CR for security handling for </w:t>
            </w:r>
            <w:proofErr w:type="spellStart"/>
            <w:r w:rsidRPr="0096519C">
              <w:rPr>
                <w:sz w:val="16"/>
                <w:szCs w:val="16"/>
                <w:lang w:eastAsia="zh-CN" w:bidi="ar"/>
              </w:rPr>
              <w:t>eLTE</w:t>
            </w:r>
            <w:proofErr w:type="spellEnd"/>
            <w:r w:rsidRPr="0096519C">
              <w:rPr>
                <w:sz w:val="16"/>
                <w:szCs w:val="16"/>
                <w:lang w:eastAsia="zh-CN" w:bidi="ar"/>
              </w:rPr>
              <w:t xml:space="preserv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948AFE"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BDFCF0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AD63D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DBFFCE"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14D5E" w14:textId="77777777" w:rsidR="003446DF" w:rsidRPr="0096519C" w:rsidRDefault="003446DF" w:rsidP="003446DF">
            <w:pPr>
              <w:pStyle w:val="TAL"/>
              <w:rPr>
                <w:sz w:val="16"/>
                <w:szCs w:val="16"/>
                <w:lang w:eastAsia="ja-JP"/>
              </w:rPr>
            </w:pPr>
            <w:r w:rsidRPr="0096519C">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31C638" w14:textId="77777777" w:rsidR="003446DF" w:rsidRPr="0096519C" w:rsidRDefault="003446DF" w:rsidP="003446DF">
            <w:pPr>
              <w:pStyle w:val="TAL"/>
              <w:rPr>
                <w:sz w:val="16"/>
                <w:szCs w:val="16"/>
                <w:lang w:eastAsia="ja-JP"/>
              </w:rPr>
            </w:pPr>
            <w:r w:rsidRPr="0096519C">
              <w:rPr>
                <w:sz w:val="16"/>
                <w:szCs w:val="16"/>
                <w:lang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8E3F96"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A576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67D232" w14:textId="77777777" w:rsidR="003446DF" w:rsidRPr="0096519C" w:rsidRDefault="003446DF" w:rsidP="003446DF">
            <w:pPr>
              <w:pStyle w:val="TAL"/>
              <w:rPr>
                <w:sz w:val="16"/>
                <w:szCs w:val="16"/>
                <w:lang w:eastAsia="zh-CN" w:bidi="ar"/>
              </w:rPr>
            </w:pPr>
            <w:r w:rsidRPr="0096519C">
              <w:rPr>
                <w:noProof/>
                <w:sz w:val="16"/>
                <w:szCs w:val="16"/>
                <w:lang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F7C8D1"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D7CA94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16C00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D176A7"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C1C1A7" w14:textId="77777777" w:rsidR="003446DF" w:rsidRPr="0096519C" w:rsidRDefault="003446DF" w:rsidP="003446DF">
            <w:pPr>
              <w:pStyle w:val="TAL"/>
              <w:rPr>
                <w:sz w:val="16"/>
                <w:szCs w:val="16"/>
                <w:lang w:eastAsia="ja-JP"/>
              </w:rPr>
            </w:pPr>
            <w:r w:rsidRPr="0096519C">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2F0D77" w14:textId="77777777" w:rsidR="003446DF" w:rsidRPr="0096519C" w:rsidRDefault="003446DF" w:rsidP="003446DF">
            <w:pPr>
              <w:pStyle w:val="TAL"/>
              <w:rPr>
                <w:sz w:val="16"/>
                <w:szCs w:val="16"/>
                <w:lang w:eastAsia="ja-JP"/>
              </w:rPr>
            </w:pPr>
            <w:r w:rsidRPr="0096519C">
              <w:rPr>
                <w:sz w:val="16"/>
                <w:szCs w:val="16"/>
                <w:lang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247A5A"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76ACA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2CA7A54" w14:textId="77777777" w:rsidR="003446DF" w:rsidRPr="0096519C" w:rsidRDefault="003446DF" w:rsidP="003446DF">
            <w:pPr>
              <w:pStyle w:val="TAL"/>
              <w:rPr>
                <w:noProof/>
                <w:sz w:val="16"/>
                <w:szCs w:val="16"/>
                <w:lang w:eastAsia="ja-JP"/>
              </w:rPr>
            </w:pPr>
            <w:r w:rsidRPr="0096519C">
              <w:rPr>
                <w:noProof/>
                <w:sz w:val="16"/>
                <w:szCs w:val="16"/>
                <w:lang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C3C580"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BDEFD6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277B4B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5D47E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9BED7D" w14:textId="77777777" w:rsidR="003446DF" w:rsidRPr="0096519C" w:rsidRDefault="003446DF" w:rsidP="003446DF">
            <w:pPr>
              <w:pStyle w:val="TAL"/>
              <w:rPr>
                <w:sz w:val="16"/>
                <w:szCs w:val="16"/>
                <w:lang w:eastAsia="ja-JP"/>
              </w:rPr>
            </w:pPr>
            <w:r w:rsidRPr="0096519C">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F2B152" w14:textId="77777777" w:rsidR="003446DF" w:rsidRPr="0096519C" w:rsidRDefault="003446DF" w:rsidP="003446DF">
            <w:pPr>
              <w:pStyle w:val="TAL"/>
              <w:rPr>
                <w:sz w:val="16"/>
                <w:szCs w:val="16"/>
                <w:lang w:eastAsia="ja-JP"/>
              </w:rPr>
            </w:pPr>
            <w:r w:rsidRPr="0096519C">
              <w:rPr>
                <w:sz w:val="16"/>
                <w:szCs w:val="16"/>
                <w:lang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8979A0" w14:textId="77777777" w:rsidR="003446DF" w:rsidRPr="0096519C" w:rsidRDefault="003446DF" w:rsidP="003446DF">
            <w:pPr>
              <w:pStyle w:val="TAL"/>
              <w:rPr>
                <w:sz w:val="16"/>
                <w:szCs w:val="16"/>
                <w:lang w:eastAsia="ja-JP"/>
              </w:rPr>
            </w:pPr>
            <w:r w:rsidRPr="0096519C">
              <w:rPr>
                <w:sz w:val="16"/>
                <w:szCs w:val="16"/>
                <w:lang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0B92A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057B2B" w14:textId="77777777" w:rsidR="003446DF" w:rsidRPr="0096519C" w:rsidRDefault="003446DF" w:rsidP="003446DF">
            <w:pPr>
              <w:pStyle w:val="TAL"/>
              <w:rPr>
                <w:noProof/>
                <w:sz w:val="16"/>
                <w:szCs w:val="16"/>
                <w:lang w:eastAsia="ja-JP"/>
              </w:rPr>
            </w:pPr>
            <w:r w:rsidRPr="0096519C">
              <w:rPr>
                <w:noProof/>
                <w:sz w:val="16"/>
                <w:szCs w:val="16"/>
                <w:lang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52CF14"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F9E2292"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ACD2D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20EA82"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12863" w14:textId="77777777" w:rsidR="003446DF" w:rsidRPr="0096519C" w:rsidRDefault="003446DF" w:rsidP="003446DF">
            <w:pPr>
              <w:pStyle w:val="TAL"/>
              <w:rPr>
                <w:sz w:val="16"/>
                <w:szCs w:val="16"/>
                <w:lang w:eastAsia="ja-JP"/>
              </w:rPr>
            </w:pPr>
            <w:r w:rsidRPr="0096519C">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07296B" w14:textId="77777777" w:rsidR="003446DF" w:rsidRPr="0096519C" w:rsidRDefault="003446DF" w:rsidP="003446DF">
            <w:pPr>
              <w:pStyle w:val="TAL"/>
              <w:rPr>
                <w:sz w:val="16"/>
                <w:szCs w:val="16"/>
                <w:lang w:eastAsia="ja-JP"/>
              </w:rPr>
            </w:pPr>
            <w:r w:rsidRPr="0096519C">
              <w:rPr>
                <w:sz w:val="16"/>
                <w:szCs w:val="16"/>
                <w:lang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CCC456"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5089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781BC5" w14:textId="77777777" w:rsidR="003446DF" w:rsidRPr="0096519C" w:rsidRDefault="003446DF" w:rsidP="003446DF">
            <w:pPr>
              <w:pStyle w:val="TAL"/>
              <w:rPr>
                <w:noProof/>
                <w:sz w:val="16"/>
                <w:szCs w:val="16"/>
                <w:lang w:eastAsia="ja-JP"/>
              </w:rPr>
            </w:pPr>
            <w:r w:rsidRPr="0096519C">
              <w:rPr>
                <w:sz w:val="16"/>
                <w:szCs w:val="16"/>
                <w:lang w:eastAsia="ja-JP"/>
              </w:rPr>
              <w:fldChar w:fldCharType="begin"/>
            </w:r>
            <w:r w:rsidRPr="0096519C">
              <w:rPr>
                <w:sz w:val="16"/>
                <w:szCs w:val="16"/>
                <w:lang w:eastAsia="ja-JP"/>
              </w:rPr>
              <w:instrText xml:space="preserve"> DOCPROPERTY  CrTitle  \* MERGEFORMAT </w:instrText>
            </w:r>
            <w:r w:rsidRPr="0096519C">
              <w:rPr>
                <w:sz w:val="16"/>
                <w:szCs w:val="16"/>
                <w:lang w:eastAsia="ja-JP"/>
              </w:rPr>
              <w:fldChar w:fldCharType="separate"/>
            </w:r>
            <w:r w:rsidR="003609DA">
              <w:rPr>
                <w:sz w:val="16"/>
                <w:szCs w:val="16"/>
                <w:lang w:eastAsia="ja-JP"/>
              </w:rPr>
              <w:t>&lt;Title&gt;</w:t>
            </w:r>
            <w:r w:rsidRPr="0096519C">
              <w:rPr>
                <w:sz w:val="16"/>
                <w:szCs w:val="16"/>
                <w:lang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CE18E8"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47042B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A10DE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9F7971"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0296B4" w14:textId="77777777" w:rsidR="003446DF" w:rsidRPr="0096519C" w:rsidRDefault="003446DF" w:rsidP="003446DF">
            <w:pPr>
              <w:pStyle w:val="TAL"/>
              <w:rPr>
                <w:sz w:val="16"/>
                <w:szCs w:val="16"/>
                <w:lang w:eastAsia="ja-JP"/>
              </w:rPr>
            </w:pPr>
            <w:r w:rsidRPr="0096519C">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5C4924" w14:textId="77777777" w:rsidR="003446DF" w:rsidRPr="0096519C" w:rsidRDefault="003446DF" w:rsidP="003446DF">
            <w:pPr>
              <w:pStyle w:val="TAL"/>
              <w:rPr>
                <w:sz w:val="16"/>
                <w:szCs w:val="16"/>
                <w:lang w:eastAsia="ja-JP"/>
              </w:rPr>
            </w:pPr>
            <w:r w:rsidRPr="0096519C">
              <w:rPr>
                <w:sz w:val="16"/>
                <w:szCs w:val="16"/>
                <w:lang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6EA413" w14:textId="77777777" w:rsidR="003446DF" w:rsidRPr="0096519C" w:rsidRDefault="003446DF" w:rsidP="003446DF">
            <w:pPr>
              <w:pStyle w:val="TAL"/>
              <w:rPr>
                <w:sz w:val="16"/>
                <w:szCs w:val="16"/>
                <w:lang w:eastAsia="ja-JP"/>
              </w:rPr>
            </w:pPr>
            <w:r w:rsidRPr="0096519C">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99370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AE013DB" w14:textId="77777777" w:rsidR="003446DF" w:rsidRPr="0096519C" w:rsidRDefault="003446DF" w:rsidP="003446DF">
            <w:pPr>
              <w:pStyle w:val="TAL"/>
              <w:rPr>
                <w:sz w:val="16"/>
                <w:szCs w:val="16"/>
                <w:lang w:eastAsia="ja-JP"/>
              </w:rPr>
            </w:pPr>
            <w:r w:rsidRPr="0096519C">
              <w:rPr>
                <w:sz w:val="16"/>
                <w:szCs w:val="16"/>
                <w:lang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668104"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7C32C4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BCD65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7718A1"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F8903C" w14:textId="77777777" w:rsidR="003446DF" w:rsidRPr="0096519C" w:rsidRDefault="003446DF" w:rsidP="003446DF">
            <w:pPr>
              <w:pStyle w:val="TAL"/>
              <w:rPr>
                <w:sz w:val="16"/>
                <w:szCs w:val="16"/>
                <w:lang w:eastAsia="ja-JP"/>
              </w:rPr>
            </w:pPr>
            <w:r w:rsidRPr="0096519C">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C22D08" w14:textId="77777777" w:rsidR="003446DF" w:rsidRPr="0096519C" w:rsidRDefault="003446DF" w:rsidP="003446DF">
            <w:pPr>
              <w:pStyle w:val="TAL"/>
              <w:rPr>
                <w:sz w:val="16"/>
                <w:szCs w:val="16"/>
                <w:lang w:eastAsia="ja-JP"/>
              </w:rPr>
            </w:pPr>
            <w:r w:rsidRPr="0096519C">
              <w:rPr>
                <w:sz w:val="16"/>
                <w:szCs w:val="16"/>
                <w:lang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466094"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F3CAF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EBEE861" w14:textId="77777777" w:rsidR="003446DF" w:rsidRPr="0096519C" w:rsidRDefault="003446DF" w:rsidP="003446DF">
            <w:pPr>
              <w:pStyle w:val="TAL"/>
              <w:rPr>
                <w:sz w:val="16"/>
                <w:szCs w:val="16"/>
                <w:lang w:eastAsia="ja-JP"/>
              </w:rPr>
            </w:pPr>
            <w:r w:rsidRPr="0096519C">
              <w:rPr>
                <w:sz w:val="16"/>
                <w:szCs w:val="16"/>
                <w:lang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E5D257"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9106DB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85422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47C722"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AF2B96" w14:textId="77777777" w:rsidR="003446DF" w:rsidRPr="0096519C" w:rsidRDefault="003446DF" w:rsidP="003446DF">
            <w:pPr>
              <w:pStyle w:val="TAL"/>
              <w:rPr>
                <w:sz w:val="16"/>
                <w:szCs w:val="16"/>
                <w:lang w:eastAsia="ja-JP"/>
              </w:rPr>
            </w:pPr>
            <w:r w:rsidRPr="0096519C">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27D0DE" w14:textId="77777777" w:rsidR="003446DF" w:rsidRPr="0096519C" w:rsidRDefault="003446DF" w:rsidP="003446DF">
            <w:pPr>
              <w:pStyle w:val="TAL"/>
              <w:rPr>
                <w:sz w:val="16"/>
                <w:szCs w:val="16"/>
                <w:lang w:eastAsia="ja-JP"/>
              </w:rPr>
            </w:pPr>
            <w:r w:rsidRPr="0096519C">
              <w:rPr>
                <w:sz w:val="16"/>
                <w:szCs w:val="16"/>
                <w:lang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84910B"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BD15E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FE46FE" w14:textId="77777777" w:rsidR="003446DF" w:rsidRPr="0096519C" w:rsidRDefault="003446DF" w:rsidP="003446DF">
            <w:pPr>
              <w:pStyle w:val="TAL"/>
              <w:rPr>
                <w:sz w:val="16"/>
                <w:szCs w:val="16"/>
                <w:lang w:eastAsia="ja-JP"/>
              </w:rPr>
            </w:pPr>
            <w:r w:rsidRPr="0096519C">
              <w:rPr>
                <w:sz w:val="16"/>
                <w:szCs w:val="16"/>
                <w:lang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F62C5B"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FCD7E1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64EAB7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161E0D"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8B9651" w14:textId="77777777" w:rsidR="003446DF" w:rsidRPr="0096519C" w:rsidRDefault="003446DF" w:rsidP="003446DF">
            <w:pPr>
              <w:pStyle w:val="TAL"/>
              <w:rPr>
                <w:sz w:val="16"/>
                <w:szCs w:val="16"/>
                <w:lang w:eastAsia="ja-JP"/>
              </w:rPr>
            </w:pPr>
            <w:r w:rsidRPr="0096519C">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1260BD" w14:textId="77777777" w:rsidR="003446DF" w:rsidRPr="0096519C" w:rsidRDefault="003446DF" w:rsidP="003446DF">
            <w:pPr>
              <w:pStyle w:val="TAL"/>
              <w:rPr>
                <w:sz w:val="16"/>
                <w:szCs w:val="16"/>
                <w:lang w:eastAsia="ja-JP"/>
              </w:rPr>
            </w:pPr>
            <w:r w:rsidRPr="0096519C">
              <w:rPr>
                <w:sz w:val="16"/>
                <w:szCs w:val="16"/>
                <w:lang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161F28"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B61BF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5BDC26" w14:textId="77777777" w:rsidR="003446DF" w:rsidRPr="0096519C" w:rsidRDefault="003446DF" w:rsidP="003446DF">
            <w:pPr>
              <w:pStyle w:val="TAL"/>
              <w:rPr>
                <w:sz w:val="16"/>
                <w:szCs w:val="16"/>
                <w:lang w:eastAsia="ja-JP"/>
              </w:rPr>
            </w:pPr>
            <w:r w:rsidRPr="0096519C">
              <w:rPr>
                <w:sz w:val="16"/>
                <w:szCs w:val="16"/>
                <w:lang w:eastAsia="ja-JP"/>
              </w:rPr>
              <w:t>CR to 38331 on ul-</w:t>
            </w:r>
            <w:proofErr w:type="spellStart"/>
            <w:r w:rsidRPr="0096519C">
              <w:rPr>
                <w:sz w:val="16"/>
                <w:szCs w:val="16"/>
                <w:lang w:eastAsia="ja-JP"/>
              </w:rPr>
              <w:t>DataSplitThreshold</w:t>
            </w:r>
            <w:proofErr w:type="spellEnd"/>
            <w:r w:rsidRPr="0096519C">
              <w:rPr>
                <w:sz w:val="16"/>
                <w:szCs w:val="16"/>
                <w:lang w:eastAsia="ja-JP"/>
              </w:rPr>
              <w:t xml:space="preserve">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97C97"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2DECED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6A9B3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D12735"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D9E5C2" w14:textId="77777777" w:rsidR="003446DF" w:rsidRPr="0096519C" w:rsidRDefault="003446DF" w:rsidP="003446DF">
            <w:pPr>
              <w:pStyle w:val="TAL"/>
              <w:rPr>
                <w:sz w:val="16"/>
                <w:szCs w:val="16"/>
                <w:lang w:eastAsia="ja-JP"/>
              </w:rPr>
            </w:pPr>
            <w:r w:rsidRPr="0096519C">
              <w:rPr>
                <w:sz w:val="16"/>
                <w:szCs w:val="16"/>
                <w:lang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502495" w14:textId="77777777" w:rsidR="003446DF" w:rsidRPr="0096519C" w:rsidRDefault="003446DF" w:rsidP="003446DF">
            <w:pPr>
              <w:pStyle w:val="TAL"/>
              <w:rPr>
                <w:sz w:val="16"/>
                <w:szCs w:val="16"/>
                <w:lang w:eastAsia="ja-JP"/>
              </w:rPr>
            </w:pPr>
            <w:r w:rsidRPr="0096519C">
              <w:rPr>
                <w:sz w:val="16"/>
                <w:szCs w:val="16"/>
                <w:lang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98518D"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7D7DD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5279D9" w14:textId="77777777" w:rsidR="003446DF" w:rsidRPr="0096519C" w:rsidRDefault="003446DF" w:rsidP="003446DF">
            <w:pPr>
              <w:pStyle w:val="TAL"/>
              <w:rPr>
                <w:sz w:val="16"/>
                <w:szCs w:val="16"/>
                <w:lang w:eastAsia="ja-JP"/>
              </w:rPr>
            </w:pPr>
            <w:r w:rsidRPr="0096519C">
              <w:rPr>
                <w:sz w:val="16"/>
                <w:szCs w:val="16"/>
                <w:lang w:eastAsia="ja-JP"/>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196FB1"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6B20A5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8B2CDF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94B38F"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B94738" w14:textId="77777777" w:rsidR="003446DF" w:rsidRPr="0096519C" w:rsidRDefault="003446DF" w:rsidP="003446DF">
            <w:pPr>
              <w:pStyle w:val="TAL"/>
              <w:rPr>
                <w:sz w:val="16"/>
                <w:szCs w:val="16"/>
                <w:lang w:eastAsia="ja-JP"/>
              </w:rPr>
            </w:pPr>
            <w:r w:rsidRPr="0096519C">
              <w:rPr>
                <w:sz w:val="16"/>
                <w:szCs w:val="16"/>
                <w:lang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EE1A1F" w14:textId="77777777" w:rsidR="003446DF" w:rsidRPr="0096519C" w:rsidRDefault="003446DF" w:rsidP="003446DF">
            <w:pPr>
              <w:pStyle w:val="TAL"/>
              <w:rPr>
                <w:sz w:val="16"/>
                <w:szCs w:val="16"/>
                <w:lang w:eastAsia="ja-JP"/>
              </w:rPr>
            </w:pPr>
            <w:r w:rsidRPr="0096519C">
              <w:rPr>
                <w:sz w:val="16"/>
                <w:szCs w:val="16"/>
                <w:lang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6CC484"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BBF11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1BEF59" w14:textId="77777777" w:rsidR="003446DF" w:rsidRPr="0096519C" w:rsidRDefault="003446DF" w:rsidP="003446DF">
            <w:pPr>
              <w:pStyle w:val="TAL"/>
              <w:rPr>
                <w:sz w:val="16"/>
                <w:szCs w:val="16"/>
                <w:lang w:eastAsia="ja-JP"/>
              </w:rPr>
            </w:pPr>
            <w:r w:rsidRPr="0096519C">
              <w:rPr>
                <w:sz w:val="16"/>
                <w:szCs w:val="16"/>
                <w:lang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B9D877"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1C00E4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44C0B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A317E3"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8114B" w14:textId="77777777" w:rsidR="003446DF" w:rsidRPr="0096519C" w:rsidRDefault="003446DF" w:rsidP="003446DF">
            <w:pPr>
              <w:pStyle w:val="TAL"/>
              <w:rPr>
                <w:sz w:val="16"/>
                <w:szCs w:val="16"/>
                <w:lang w:eastAsia="ja-JP"/>
              </w:rPr>
            </w:pPr>
            <w:r w:rsidRPr="0096519C">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1C3C11" w14:textId="77777777" w:rsidR="003446DF" w:rsidRPr="0096519C" w:rsidRDefault="003446DF" w:rsidP="003446DF">
            <w:pPr>
              <w:pStyle w:val="TAL"/>
              <w:rPr>
                <w:sz w:val="16"/>
                <w:szCs w:val="16"/>
                <w:lang w:eastAsia="ja-JP"/>
              </w:rPr>
            </w:pPr>
            <w:r w:rsidRPr="0096519C">
              <w:rPr>
                <w:sz w:val="16"/>
                <w:szCs w:val="16"/>
                <w:lang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393F81"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345FDD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83A55" w14:textId="77777777" w:rsidR="003446DF" w:rsidRPr="0096519C" w:rsidRDefault="003446DF" w:rsidP="003446DF">
            <w:pPr>
              <w:pStyle w:val="TAL"/>
              <w:rPr>
                <w:sz w:val="16"/>
                <w:szCs w:val="16"/>
                <w:lang w:eastAsia="ja-JP"/>
              </w:rPr>
            </w:pPr>
            <w:r w:rsidRPr="0096519C">
              <w:rPr>
                <w:sz w:val="16"/>
                <w:szCs w:val="16"/>
                <w:lang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52BA41"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204EED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EFA7C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0396B7"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B9D136" w14:textId="77777777" w:rsidR="003446DF" w:rsidRPr="0096519C" w:rsidRDefault="003446DF" w:rsidP="003446DF">
            <w:pPr>
              <w:pStyle w:val="TAL"/>
              <w:rPr>
                <w:sz w:val="16"/>
                <w:szCs w:val="16"/>
                <w:lang w:eastAsia="ja-JP"/>
              </w:rPr>
            </w:pPr>
            <w:r w:rsidRPr="0096519C">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9BB938" w14:textId="77777777" w:rsidR="003446DF" w:rsidRPr="0096519C" w:rsidRDefault="003446DF" w:rsidP="003446DF">
            <w:pPr>
              <w:pStyle w:val="TAL"/>
              <w:rPr>
                <w:sz w:val="16"/>
                <w:szCs w:val="16"/>
                <w:lang w:eastAsia="ja-JP"/>
              </w:rPr>
            </w:pPr>
            <w:r w:rsidRPr="0096519C">
              <w:rPr>
                <w:sz w:val="16"/>
                <w:szCs w:val="16"/>
                <w:lang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1D6074"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0A041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4B471D" w14:textId="77777777" w:rsidR="003446DF" w:rsidRPr="0096519C" w:rsidRDefault="003446DF" w:rsidP="003446DF">
            <w:pPr>
              <w:pStyle w:val="TAL"/>
              <w:rPr>
                <w:sz w:val="16"/>
                <w:szCs w:val="16"/>
                <w:lang w:eastAsia="ja-JP"/>
              </w:rPr>
            </w:pPr>
            <w:r w:rsidRPr="0096519C">
              <w:rPr>
                <w:sz w:val="16"/>
                <w:szCs w:val="16"/>
                <w:lang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F3E0D4"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2CCDFE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4AC4E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970D139"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17427D" w14:textId="77777777" w:rsidR="003446DF" w:rsidRPr="0096519C" w:rsidRDefault="003446DF" w:rsidP="003446DF">
            <w:pPr>
              <w:pStyle w:val="TAL"/>
              <w:rPr>
                <w:sz w:val="16"/>
                <w:szCs w:val="16"/>
                <w:lang w:eastAsia="ja-JP"/>
              </w:rPr>
            </w:pPr>
            <w:r w:rsidRPr="0096519C">
              <w:rPr>
                <w:sz w:val="16"/>
                <w:szCs w:val="16"/>
                <w:lang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5E7386" w14:textId="77777777" w:rsidR="003446DF" w:rsidRPr="0096519C" w:rsidRDefault="003446DF" w:rsidP="003446DF">
            <w:pPr>
              <w:pStyle w:val="TAL"/>
              <w:rPr>
                <w:sz w:val="16"/>
                <w:szCs w:val="16"/>
                <w:lang w:eastAsia="ja-JP"/>
              </w:rPr>
            </w:pPr>
            <w:r w:rsidRPr="0096519C">
              <w:rPr>
                <w:sz w:val="16"/>
                <w:szCs w:val="16"/>
                <w:lang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82CBC5" w14:textId="77777777" w:rsidR="003446DF" w:rsidRPr="0096519C" w:rsidRDefault="003446DF" w:rsidP="003446DF">
            <w:pPr>
              <w:pStyle w:val="TAL"/>
              <w:rPr>
                <w:sz w:val="16"/>
                <w:szCs w:val="16"/>
                <w:lang w:eastAsia="ja-JP"/>
              </w:rPr>
            </w:pPr>
            <w:r w:rsidRPr="0096519C">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D03A9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641CD5" w14:textId="77777777" w:rsidR="003446DF" w:rsidRPr="0096519C" w:rsidRDefault="003446DF" w:rsidP="003446DF">
            <w:pPr>
              <w:pStyle w:val="TAL"/>
              <w:rPr>
                <w:sz w:val="16"/>
                <w:szCs w:val="16"/>
                <w:lang w:eastAsia="ja-JP"/>
              </w:rPr>
            </w:pPr>
            <w:r w:rsidRPr="0096519C">
              <w:rPr>
                <w:sz w:val="16"/>
                <w:szCs w:val="16"/>
                <w:lang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B2BB6C"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D839652"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B55AB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66A747"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2C25A2" w14:textId="77777777" w:rsidR="003446DF" w:rsidRPr="0096519C" w:rsidRDefault="003446DF" w:rsidP="003446DF">
            <w:pPr>
              <w:pStyle w:val="TAL"/>
              <w:rPr>
                <w:sz w:val="16"/>
                <w:szCs w:val="16"/>
                <w:lang w:eastAsia="ja-JP"/>
              </w:rPr>
            </w:pPr>
            <w:r w:rsidRPr="0096519C">
              <w:rPr>
                <w:sz w:val="16"/>
                <w:szCs w:val="16"/>
                <w:lang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ACA5B3" w14:textId="77777777" w:rsidR="003446DF" w:rsidRPr="0096519C" w:rsidRDefault="003446DF" w:rsidP="003446DF">
            <w:pPr>
              <w:pStyle w:val="TAL"/>
              <w:rPr>
                <w:sz w:val="16"/>
                <w:szCs w:val="16"/>
                <w:lang w:eastAsia="ja-JP"/>
              </w:rPr>
            </w:pPr>
            <w:r w:rsidRPr="0096519C">
              <w:rPr>
                <w:sz w:val="16"/>
                <w:szCs w:val="16"/>
                <w:lang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5D8271"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620EA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D91934" w14:textId="77777777" w:rsidR="003446DF" w:rsidRPr="0096519C" w:rsidRDefault="003446DF" w:rsidP="003446DF">
            <w:pPr>
              <w:pStyle w:val="TAL"/>
              <w:rPr>
                <w:sz w:val="16"/>
                <w:szCs w:val="16"/>
                <w:lang w:eastAsia="ja-JP"/>
              </w:rPr>
            </w:pPr>
            <w:r w:rsidRPr="0096519C">
              <w:rPr>
                <w:sz w:val="16"/>
                <w:szCs w:val="16"/>
                <w:lang w:eastAsia="ja-JP"/>
              </w:rPr>
              <w:t xml:space="preserve">CR on </w:t>
            </w:r>
            <w:proofErr w:type="spellStart"/>
            <w:r w:rsidRPr="0096519C">
              <w:rPr>
                <w:sz w:val="16"/>
                <w:szCs w:val="16"/>
                <w:lang w:eastAsia="ja-JP"/>
              </w:rPr>
              <w:t>ssb-ToMeasure</w:t>
            </w:r>
            <w:proofErr w:type="spellEnd"/>
            <w:r w:rsidRPr="0096519C">
              <w:rPr>
                <w:sz w:val="16"/>
                <w:szCs w:val="16"/>
                <w:lang w:eastAsia="ja-JP"/>
              </w:rPr>
              <w:t xml:space="preserve"> in </w:t>
            </w:r>
            <w:proofErr w:type="spellStart"/>
            <w:r w:rsidRPr="0096519C">
              <w:rPr>
                <w:sz w:val="16"/>
                <w:szCs w:val="16"/>
                <w:lang w:eastAsia="ja-JP"/>
              </w:rPr>
              <w:t>MeasurementTimingConfiguration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A88F06"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C94982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C2AC10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3B9F81"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62E4AB" w14:textId="77777777" w:rsidR="003446DF" w:rsidRPr="0096519C" w:rsidRDefault="003446DF" w:rsidP="003446DF">
            <w:pPr>
              <w:pStyle w:val="TAL"/>
              <w:rPr>
                <w:sz w:val="16"/>
                <w:szCs w:val="16"/>
                <w:lang w:eastAsia="ja-JP"/>
              </w:rPr>
            </w:pPr>
            <w:r w:rsidRPr="0096519C">
              <w:rPr>
                <w:sz w:val="16"/>
                <w:szCs w:val="16"/>
                <w:lang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EB2E90" w14:textId="77777777" w:rsidR="003446DF" w:rsidRPr="0096519C" w:rsidRDefault="003446DF" w:rsidP="003446DF">
            <w:pPr>
              <w:pStyle w:val="TAL"/>
              <w:rPr>
                <w:sz w:val="16"/>
                <w:szCs w:val="16"/>
                <w:lang w:eastAsia="ja-JP"/>
              </w:rPr>
            </w:pPr>
            <w:r w:rsidRPr="0096519C">
              <w:rPr>
                <w:sz w:val="16"/>
                <w:szCs w:val="16"/>
                <w:lang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663E3A"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6E10E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8B8C51" w14:textId="77777777" w:rsidR="003446DF" w:rsidRPr="0096519C" w:rsidRDefault="003446DF" w:rsidP="003446DF">
            <w:pPr>
              <w:pStyle w:val="TAL"/>
              <w:rPr>
                <w:sz w:val="16"/>
                <w:szCs w:val="16"/>
                <w:lang w:eastAsia="ja-JP"/>
              </w:rPr>
            </w:pPr>
            <w:r w:rsidRPr="0096519C">
              <w:rPr>
                <w:sz w:val="16"/>
                <w:szCs w:val="16"/>
                <w:lang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92D8D0"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CD5A0E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B9DDBE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0AB8B5"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5CFF27" w14:textId="77777777" w:rsidR="003446DF" w:rsidRPr="0096519C" w:rsidRDefault="003446DF" w:rsidP="003446DF">
            <w:pPr>
              <w:pStyle w:val="TAL"/>
              <w:rPr>
                <w:sz w:val="16"/>
                <w:szCs w:val="16"/>
                <w:lang w:eastAsia="ja-JP"/>
              </w:rPr>
            </w:pPr>
            <w:r w:rsidRPr="0096519C">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B53756" w14:textId="77777777" w:rsidR="003446DF" w:rsidRPr="0096519C" w:rsidRDefault="003446DF" w:rsidP="003446DF">
            <w:pPr>
              <w:pStyle w:val="TAL"/>
              <w:rPr>
                <w:sz w:val="16"/>
                <w:szCs w:val="16"/>
                <w:lang w:eastAsia="ja-JP"/>
              </w:rPr>
            </w:pPr>
            <w:r w:rsidRPr="0096519C">
              <w:rPr>
                <w:sz w:val="16"/>
                <w:szCs w:val="16"/>
                <w:lang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18B29E"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88F8B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BB6457" w14:textId="77777777" w:rsidR="003446DF" w:rsidRPr="0096519C" w:rsidRDefault="003446DF" w:rsidP="003446DF">
            <w:pPr>
              <w:pStyle w:val="TAL"/>
              <w:rPr>
                <w:sz w:val="16"/>
                <w:szCs w:val="16"/>
                <w:lang w:eastAsia="ja-JP"/>
              </w:rPr>
            </w:pPr>
            <w:r w:rsidRPr="0096519C">
              <w:rPr>
                <w:sz w:val="16"/>
                <w:szCs w:val="16"/>
                <w:lang w:eastAsia="ja-JP"/>
              </w:rPr>
              <w:t xml:space="preserve">Clarification on the </w:t>
            </w:r>
            <w:proofErr w:type="spellStart"/>
            <w:r w:rsidRPr="0096519C">
              <w:rPr>
                <w:sz w:val="16"/>
                <w:szCs w:val="16"/>
                <w:lang w:eastAsia="ja-JP"/>
              </w:rPr>
              <w:t>smtc</w:t>
            </w:r>
            <w:proofErr w:type="spellEnd"/>
            <w:r w:rsidRPr="0096519C">
              <w:rPr>
                <w:sz w:val="16"/>
                <w:szCs w:val="16"/>
                <w:lang w:eastAsia="ja-JP"/>
              </w:rPr>
              <w:t xml:space="preserve">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055D36"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D2F79B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AB84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CC4706"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CD72BD" w14:textId="77777777" w:rsidR="003446DF" w:rsidRPr="0096519C" w:rsidRDefault="003446DF" w:rsidP="003446DF">
            <w:pPr>
              <w:pStyle w:val="TAL"/>
              <w:rPr>
                <w:sz w:val="16"/>
                <w:szCs w:val="16"/>
                <w:lang w:eastAsia="ja-JP"/>
              </w:rPr>
            </w:pPr>
            <w:r w:rsidRPr="0096519C">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B7BA65" w14:textId="77777777" w:rsidR="003446DF" w:rsidRPr="0096519C" w:rsidRDefault="003446DF" w:rsidP="003446DF">
            <w:pPr>
              <w:pStyle w:val="TAL"/>
              <w:rPr>
                <w:sz w:val="16"/>
                <w:szCs w:val="16"/>
                <w:lang w:eastAsia="ja-JP"/>
              </w:rPr>
            </w:pPr>
            <w:r w:rsidRPr="0096519C">
              <w:rPr>
                <w:sz w:val="16"/>
                <w:szCs w:val="16"/>
                <w:lang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76603A"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56590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7A13D39" w14:textId="77777777" w:rsidR="003446DF" w:rsidRPr="0096519C" w:rsidRDefault="003446DF" w:rsidP="003446DF">
            <w:pPr>
              <w:pStyle w:val="TAL"/>
              <w:rPr>
                <w:sz w:val="16"/>
                <w:szCs w:val="16"/>
                <w:lang w:eastAsia="ja-JP"/>
              </w:rPr>
            </w:pPr>
            <w:r w:rsidRPr="0096519C">
              <w:rPr>
                <w:sz w:val="16"/>
                <w:szCs w:val="16"/>
                <w:lang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B6A6F3"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2791D7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5C44B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C59412"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CE6428" w14:textId="77777777" w:rsidR="003446DF" w:rsidRPr="0096519C" w:rsidRDefault="003446DF" w:rsidP="003446DF">
            <w:pPr>
              <w:pStyle w:val="TAL"/>
              <w:rPr>
                <w:sz w:val="16"/>
                <w:szCs w:val="16"/>
                <w:lang w:eastAsia="ja-JP"/>
              </w:rPr>
            </w:pPr>
            <w:r w:rsidRPr="0096519C">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E548D8" w14:textId="77777777" w:rsidR="003446DF" w:rsidRPr="0096519C" w:rsidRDefault="003446DF" w:rsidP="003446DF">
            <w:pPr>
              <w:pStyle w:val="TAL"/>
              <w:rPr>
                <w:sz w:val="16"/>
                <w:szCs w:val="16"/>
                <w:lang w:eastAsia="ja-JP"/>
              </w:rPr>
            </w:pPr>
            <w:r w:rsidRPr="0096519C">
              <w:rPr>
                <w:sz w:val="16"/>
                <w:szCs w:val="16"/>
                <w:lang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28590B"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ECB4E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E55E81" w14:textId="77777777" w:rsidR="003446DF" w:rsidRPr="0096519C" w:rsidRDefault="003446DF" w:rsidP="003446DF">
            <w:pPr>
              <w:pStyle w:val="TAL"/>
              <w:rPr>
                <w:sz w:val="16"/>
                <w:szCs w:val="16"/>
                <w:lang w:eastAsia="ja-JP"/>
              </w:rPr>
            </w:pPr>
            <w:r w:rsidRPr="0096519C">
              <w:rPr>
                <w:sz w:val="16"/>
                <w:szCs w:val="16"/>
                <w:lang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67717A"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90FA2E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B6CA81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793AE0"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D4568D" w14:textId="77777777" w:rsidR="003446DF" w:rsidRPr="0096519C" w:rsidRDefault="003446DF" w:rsidP="003446DF">
            <w:pPr>
              <w:pStyle w:val="TAL"/>
              <w:rPr>
                <w:sz w:val="16"/>
                <w:szCs w:val="16"/>
                <w:lang w:eastAsia="ja-JP"/>
              </w:rPr>
            </w:pPr>
            <w:r w:rsidRPr="0096519C">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093B63" w14:textId="77777777" w:rsidR="003446DF" w:rsidRPr="0096519C" w:rsidRDefault="003446DF" w:rsidP="003446DF">
            <w:pPr>
              <w:pStyle w:val="TAL"/>
              <w:rPr>
                <w:sz w:val="16"/>
                <w:szCs w:val="16"/>
                <w:lang w:eastAsia="ja-JP"/>
              </w:rPr>
            </w:pPr>
            <w:r w:rsidRPr="0096519C">
              <w:rPr>
                <w:sz w:val="16"/>
                <w:szCs w:val="16"/>
                <w:lang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38087A"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A9FD0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5D8F32" w14:textId="77777777" w:rsidR="003446DF" w:rsidRPr="0096519C" w:rsidRDefault="003446DF" w:rsidP="003446DF">
            <w:pPr>
              <w:pStyle w:val="TAL"/>
              <w:rPr>
                <w:sz w:val="16"/>
                <w:szCs w:val="16"/>
                <w:lang w:eastAsia="ja-JP"/>
              </w:rPr>
            </w:pPr>
            <w:r w:rsidRPr="0096519C">
              <w:rPr>
                <w:sz w:val="16"/>
                <w:szCs w:val="16"/>
                <w:lang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B6932"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5EB3249"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E9DFA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369C36"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3651D" w14:textId="77777777" w:rsidR="003446DF" w:rsidRPr="0096519C" w:rsidRDefault="003446DF" w:rsidP="003446DF">
            <w:pPr>
              <w:pStyle w:val="TAL"/>
              <w:rPr>
                <w:sz w:val="16"/>
                <w:szCs w:val="16"/>
                <w:lang w:eastAsia="ja-JP"/>
              </w:rPr>
            </w:pPr>
            <w:r w:rsidRPr="0096519C">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1AC46E" w14:textId="77777777" w:rsidR="003446DF" w:rsidRPr="0096519C" w:rsidRDefault="003446DF" w:rsidP="003446DF">
            <w:pPr>
              <w:pStyle w:val="TAL"/>
              <w:rPr>
                <w:sz w:val="16"/>
                <w:szCs w:val="16"/>
                <w:lang w:eastAsia="ja-JP"/>
              </w:rPr>
            </w:pPr>
            <w:r w:rsidRPr="0096519C">
              <w:rPr>
                <w:sz w:val="16"/>
                <w:szCs w:val="16"/>
                <w:lang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EE97F3"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483AD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20623B8" w14:textId="77777777" w:rsidR="003446DF" w:rsidRPr="0096519C" w:rsidRDefault="003446DF" w:rsidP="003446DF">
            <w:pPr>
              <w:pStyle w:val="TAL"/>
              <w:rPr>
                <w:sz w:val="16"/>
                <w:szCs w:val="16"/>
                <w:lang w:eastAsia="ja-JP"/>
              </w:rPr>
            </w:pPr>
            <w:r w:rsidRPr="0096519C">
              <w:rPr>
                <w:sz w:val="16"/>
                <w:szCs w:val="16"/>
                <w:lang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952CF9"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CADD9A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AF4EEA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74C8EC"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4CE56A" w14:textId="77777777" w:rsidR="003446DF" w:rsidRPr="0096519C" w:rsidRDefault="003446DF" w:rsidP="003446DF">
            <w:pPr>
              <w:pStyle w:val="TAL"/>
              <w:rPr>
                <w:sz w:val="16"/>
                <w:szCs w:val="16"/>
                <w:lang w:eastAsia="ja-JP"/>
              </w:rPr>
            </w:pPr>
            <w:r w:rsidRPr="0096519C">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0A11FC" w14:textId="77777777" w:rsidR="003446DF" w:rsidRPr="0096519C" w:rsidRDefault="003446DF" w:rsidP="003446DF">
            <w:pPr>
              <w:pStyle w:val="TAL"/>
              <w:rPr>
                <w:sz w:val="16"/>
                <w:szCs w:val="16"/>
                <w:lang w:eastAsia="ja-JP"/>
              </w:rPr>
            </w:pPr>
            <w:r w:rsidRPr="0096519C">
              <w:rPr>
                <w:sz w:val="16"/>
                <w:szCs w:val="16"/>
                <w:lang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60E1C4"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C1E14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EC997E" w14:textId="77777777" w:rsidR="003446DF" w:rsidRPr="0096519C" w:rsidRDefault="003446DF" w:rsidP="003446DF">
            <w:pPr>
              <w:pStyle w:val="TAL"/>
              <w:rPr>
                <w:sz w:val="16"/>
                <w:szCs w:val="16"/>
                <w:lang w:eastAsia="ja-JP"/>
              </w:rPr>
            </w:pPr>
            <w:r w:rsidRPr="0096519C">
              <w:rPr>
                <w:sz w:val="16"/>
                <w:szCs w:val="16"/>
                <w:lang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C946CC"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7ABD66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83917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706C1A"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F01489" w14:textId="77777777" w:rsidR="003446DF" w:rsidRPr="0096519C" w:rsidRDefault="003446DF" w:rsidP="003446DF">
            <w:pPr>
              <w:pStyle w:val="TAL"/>
              <w:rPr>
                <w:sz w:val="16"/>
                <w:szCs w:val="16"/>
                <w:lang w:eastAsia="ja-JP"/>
              </w:rPr>
            </w:pPr>
            <w:r w:rsidRPr="0096519C">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50A59B" w14:textId="77777777" w:rsidR="003446DF" w:rsidRPr="0096519C" w:rsidRDefault="003446DF" w:rsidP="003446DF">
            <w:pPr>
              <w:pStyle w:val="TAL"/>
              <w:rPr>
                <w:sz w:val="16"/>
                <w:szCs w:val="16"/>
                <w:lang w:eastAsia="ja-JP"/>
              </w:rPr>
            </w:pPr>
            <w:r w:rsidRPr="0096519C">
              <w:rPr>
                <w:sz w:val="16"/>
                <w:szCs w:val="16"/>
                <w:lang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EE2358"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CCEC05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B657A6" w14:textId="77777777" w:rsidR="003446DF" w:rsidRPr="0096519C" w:rsidRDefault="003446DF" w:rsidP="003446DF">
            <w:pPr>
              <w:pStyle w:val="TAL"/>
              <w:rPr>
                <w:sz w:val="16"/>
                <w:szCs w:val="16"/>
                <w:lang w:eastAsia="ja-JP"/>
              </w:rPr>
            </w:pPr>
            <w:r w:rsidRPr="0096519C">
              <w:rPr>
                <w:sz w:val="16"/>
                <w:szCs w:val="16"/>
                <w:lang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4D470E"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429C47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64DF4A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AEA6F2"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475F51" w14:textId="77777777" w:rsidR="003446DF" w:rsidRPr="0096519C" w:rsidRDefault="003446DF" w:rsidP="003446DF">
            <w:pPr>
              <w:pStyle w:val="TAL"/>
              <w:rPr>
                <w:sz w:val="16"/>
                <w:szCs w:val="16"/>
                <w:lang w:eastAsia="ja-JP"/>
              </w:rPr>
            </w:pPr>
            <w:r w:rsidRPr="0096519C">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207241" w14:textId="77777777" w:rsidR="003446DF" w:rsidRPr="0096519C" w:rsidRDefault="003446DF" w:rsidP="003446DF">
            <w:pPr>
              <w:pStyle w:val="TAL"/>
              <w:rPr>
                <w:sz w:val="16"/>
                <w:szCs w:val="16"/>
                <w:lang w:eastAsia="ja-JP"/>
              </w:rPr>
            </w:pPr>
            <w:r w:rsidRPr="0096519C">
              <w:rPr>
                <w:sz w:val="16"/>
                <w:szCs w:val="16"/>
                <w:lang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CBFA90"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581CB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24702" w14:textId="77777777" w:rsidR="003446DF" w:rsidRPr="0096519C" w:rsidRDefault="003446DF" w:rsidP="003446DF">
            <w:pPr>
              <w:pStyle w:val="TAL"/>
              <w:rPr>
                <w:sz w:val="16"/>
                <w:szCs w:val="16"/>
                <w:lang w:eastAsia="ja-JP"/>
              </w:rPr>
            </w:pPr>
            <w:r w:rsidRPr="0096519C">
              <w:rPr>
                <w:sz w:val="16"/>
                <w:szCs w:val="16"/>
                <w:lang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7B1036"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721ED1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62720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8BC5E5D"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7CF2FE" w14:textId="77777777" w:rsidR="003446DF" w:rsidRPr="0096519C" w:rsidRDefault="003446DF" w:rsidP="003446DF">
            <w:pPr>
              <w:pStyle w:val="TAL"/>
              <w:rPr>
                <w:sz w:val="16"/>
                <w:szCs w:val="16"/>
                <w:lang w:eastAsia="ja-JP"/>
              </w:rPr>
            </w:pPr>
            <w:r w:rsidRPr="0096519C">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82F8FA" w14:textId="77777777" w:rsidR="003446DF" w:rsidRPr="0096519C" w:rsidRDefault="003446DF" w:rsidP="003446DF">
            <w:pPr>
              <w:pStyle w:val="TAL"/>
              <w:rPr>
                <w:sz w:val="16"/>
                <w:szCs w:val="16"/>
                <w:lang w:eastAsia="ja-JP"/>
              </w:rPr>
            </w:pPr>
            <w:r w:rsidRPr="0096519C">
              <w:rPr>
                <w:sz w:val="16"/>
                <w:szCs w:val="16"/>
                <w:lang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966EA7" w14:textId="77777777" w:rsidR="003446DF" w:rsidRPr="0096519C" w:rsidRDefault="003446DF" w:rsidP="003446DF">
            <w:pPr>
              <w:pStyle w:val="TAL"/>
              <w:rPr>
                <w:sz w:val="16"/>
                <w:szCs w:val="16"/>
                <w:lang w:eastAsia="ja-JP"/>
              </w:rPr>
            </w:pPr>
            <w:r w:rsidRPr="0096519C">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1FE2B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4995D2" w14:textId="77777777" w:rsidR="003446DF" w:rsidRPr="0096519C" w:rsidRDefault="003446DF" w:rsidP="003446DF">
            <w:pPr>
              <w:pStyle w:val="TAL"/>
              <w:rPr>
                <w:sz w:val="16"/>
                <w:szCs w:val="16"/>
                <w:lang w:eastAsia="ja-JP"/>
              </w:rPr>
            </w:pPr>
            <w:r w:rsidRPr="0096519C">
              <w:rPr>
                <w:sz w:val="16"/>
                <w:szCs w:val="16"/>
                <w:lang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055F33"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8655AB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B9047D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21ED4F"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99CB7C" w14:textId="77777777" w:rsidR="003446DF" w:rsidRPr="0096519C" w:rsidRDefault="003446DF" w:rsidP="003446DF">
            <w:pPr>
              <w:pStyle w:val="TAL"/>
              <w:rPr>
                <w:sz w:val="16"/>
                <w:szCs w:val="16"/>
                <w:lang w:eastAsia="ja-JP"/>
              </w:rPr>
            </w:pPr>
            <w:r w:rsidRPr="0096519C">
              <w:rPr>
                <w:sz w:val="16"/>
                <w:szCs w:val="16"/>
                <w:lang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204171" w14:textId="77777777" w:rsidR="003446DF" w:rsidRPr="0096519C" w:rsidRDefault="003446DF" w:rsidP="003446DF">
            <w:pPr>
              <w:pStyle w:val="TAL"/>
              <w:rPr>
                <w:sz w:val="16"/>
                <w:szCs w:val="16"/>
                <w:lang w:eastAsia="ja-JP"/>
              </w:rPr>
            </w:pPr>
            <w:r w:rsidRPr="0096519C">
              <w:rPr>
                <w:sz w:val="16"/>
                <w:szCs w:val="16"/>
                <w:lang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7B6D61" w14:textId="77777777" w:rsidR="003446DF" w:rsidRPr="0096519C" w:rsidRDefault="003446DF" w:rsidP="003446DF">
            <w:pPr>
              <w:pStyle w:val="TAL"/>
              <w:rPr>
                <w:sz w:val="16"/>
                <w:szCs w:val="16"/>
                <w:lang w:eastAsia="ja-JP"/>
              </w:rPr>
            </w:pPr>
            <w:r w:rsidRPr="0096519C">
              <w:rPr>
                <w:sz w:val="16"/>
                <w:szCs w:val="16"/>
                <w:lang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20209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58E3DF6" w14:textId="77777777" w:rsidR="003446DF" w:rsidRPr="0096519C" w:rsidRDefault="003446DF" w:rsidP="003446DF">
            <w:pPr>
              <w:pStyle w:val="TAL"/>
              <w:rPr>
                <w:sz w:val="16"/>
                <w:szCs w:val="16"/>
                <w:lang w:eastAsia="ja-JP"/>
              </w:rPr>
            </w:pPr>
            <w:r w:rsidRPr="0096519C">
              <w:rPr>
                <w:sz w:val="16"/>
                <w:szCs w:val="16"/>
                <w:lang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EBAD55"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87B7C6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56DBB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384AF5"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A0716B" w14:textId="77777777" w:rsidR="003446DF" w:rsidRPr="0096519C" w:rsidRDefault="003446DF" w:rsidP="003446DF">
            <w:pPr>
              <w:pStyle w:val="TAL"/>
              <w:rPr>
                <w:sz w:val="16"/>
                <w:szCs w:val="16"/>
                <w:lang w:eastAsia="ja-JP"/>
              </w:rPr>
            </w:pPr>
            <w:r w:rsidRPr="0096519C">
              <w:rPr>
                <w:sz w:val="16"/>
                <w:szCs w:val="16"/>
                <w:lang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2BFC99" w14:textId="77777777" w:rsidR="003446DF" w:rsidRPr="0096519C" w:rsidRDefault="003446DF" w:rsidP="003446DF">
            <w:pPr>
              <w:pStyle w:val="TAL"/>
              <w:rPr>
                <w:sz w:val="16"/>
                <w:szCs w:val="16"/>
                <w:lang w:eastAsia="ja-JP"/>
              </w:rPr>
            </w:pPr>
            <w:r w:rsidRPr="0096519C">
              <w:rPr>
                <w:sz w:val="16"/>
                <w:szCs w:val="16"/>
                <w:lang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86548C"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6645F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96FD09" w14:textId="77777777" w:rsidR="003446DF" w:rsidRPr="0096519C" w:rsidRDefault="003446DF" w:rsidP="003446DF">
            <w:pPr>
              <w:pStyle w:val="TAL"/>
              <w:rPr>
                <w:sz w:val="16"/>
                <w:szCs w:val="16"/>
                <w:lang w:eastAsia="ja-JP"/>
              </w:rPr>
            </w:pPr>
            <w:r w:rsidRPr="0096519C">
              <w:rPr>
                <w:sz w:val="16"/>
                <w:szCs w:val="16"/>
                <w:lang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75EFC0"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46A1A0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6082A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5818847"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55E170" w14:textId="77777777" w:rsidR="003446DF" w:rsidRPr="0096519C" w:rsidRDefault="003446DF" w:rsidP="003446DF">
            <w:pPr>
              <w:pStyle w:val="TAL"/>
              <w:rPr>
                <w:sz w:val="16"/>
                <w:szCs w:val="16"/>
                <w:lang w:eastAsia="ja-JP"/>
              </w:rPr>
            </w:pPr>
            <w:r w:rsidRPr="0096519C">
              <w:rPr>
                <w:sz w:val="16"/>
                <w:szCs w:val="16"/>
                <w:lang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B650C5" w14:textId="77777777" w:rsidR="003446DF" w:rsidRPr="0096519C" w:rsidRDefault="003446DF" w:rsidP="003446DF">
            <w:pPr>
              <w:pStyle w:val="TAL"/>
              <w:rPr>
                <w:sz w:val="16"/>
                <w:szCs w:val="16"/>
                <w:lang w:eastAsia="ja-JP"/>
              </w:rPr>
            </w:pPr>
            <w:r w:rsidRPr="0096519C">
              <w:rPr>
                <w:sz w:val="16"/>
                <w:szCs w:val="16"/>
                <w:lang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454931"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15BC6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E9D94A" w14:textId="77777777" w:rsidR="003446DF" w:rsidRPr="0096519C" w:rsidRDefault="003446DF" w:rsidP="003446DF">
            <w:pPr>
              <w:pStyle w:val="TAL"/>
              <w:rPr>
                <w:sz w:val="16"/>
                <w:szCs w:val="16"/>
                <w:lang w:eastAsia="ja-JP"/>
              </w:rPr>
            </w:pPr>
            <w:r w:rsidRPr="0096519C">
              <w:rPr>
                <w:sz w:val="16"/>
                <w:szCs w:val="16"/>
                <w:lang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41E13A"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C6506D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576567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7DFE2BA"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09EF22" w14:textId="77777777" w:rsidR="003446DF" w:rsidRPr="0096519C" w:rsidRDefault="003446DF" w:rsidP="003446DF">
            <w:pPr>
              <w:pStyle w:val="TAL"/>
              <w:rPr>
                <w:sz w:val="16"/>
                <w:szCs w:val="16"/>
                <w:lang w:eastAsia="ja-JP"/>
              </w:rPr>
            </w:pPr>
            <w:r w:rsidRPr="0096519C">
              <w:rPr>
                <w:sz w:val="16"/>
                <w:szCs w:val="16"/>
                <w:lang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27C4F7" w14:textId="77777777" w:rsidR="003446DF" w:rsidRPr="0096519C" w:rsidRDefault="003446DF" w:rsidP="003446DF">
            <w:pPr>
              <w:pStyle w:val="TAL"/>
              <w:rPr>
                <w:sz w:val="16"/>
                <w:szCs w:val="16"/>
                <w:lang w:eastAsia="ja-JP"/>
              </w:rPr>
            </w:pPr>
            <w:r w:rsidRPr="0096519C">
              <w:rPr>
                <w:sz w:val="16"/>
                <w:szCs w:val="16"/>
                <w:lang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BC1ADC"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5F4FC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834CD1" w14:textId="77777777" w:rsidR="003446DF" w:rsidRPr="0096519C" w:rsidRDefault="003446DF" w:rsidP="003446DF">
            <w:pPr>
              <w:pStyle w:val="TAL"/>
              <w:rPr>
                <w:sz w:val="16"/>
                <w:szCs w:val="16"/>
                <w:lang w:eastAsia="ja-JP"/>
              </w:rPr>
            </w:pPr>
            <w:r w:rsidRPr="0096519C">
              <w:rPr>
                <w:sz w:val="16"/>
                <w:szCs w:val="16"/>
                <w:lang w:eastAsia="ja-JP"/>
              </w:rPr>
              <w:t>Correction on SRS-TPC-</w:t>
            </w:r>
            <w:proofErr w:type="spellStart"/>
            <w:r w:rsidRPr="0096519C">
              <w:rPr>
                <w:sz w:val="16"/>
                <w:szCs w:val="16"/>
                <w:lang w:eastAsia="ja-JP"/>
              </w:rPr>
              <w:t>CommandConfig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26E67D"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253A68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C4B0E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C4B591"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762F01" w14:textId="77777777" w:rsidR="003446DF" w:rsidRPr="0096519C" w:rsidRDefault="003446DF" w:rsidP="003446DF">
            <w:pPr>
              <w:pStyle w:val="TAL"/>
              <w:rPr>
                <w:sz w:val="16"/>
                <w:szCs w:val="16"/>
                <w:lang w:eastAsia="ja-JP"/>
              </w:rPr>
            </w:pPr>
            <w:r w:rsidRPr="0096519C">
              <w:rPr>
                <w:sz w:val="16"/>
                <w:szCs w:val="16"/>
                <w:lang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F5FD19" w14:textId="77777777" w:rsidR="003446DF" w:rsidRPr="0096519C" w:rsidRDefault="003446DF" w:rsidP="003446DF">
            <w:pPr>
              <w:pStyle w:val="TAL"/>
              <w:rPr>
                <w:sz w:val="16"/>
                <w:szCs w:val="16"/>
                <w:lang w:eastAsia="ja-JP"/>
              </w:rPr>
            </w:pPr>
            <w:r w:rsidRPr="0096519C">
              <w:rPr>
                <w:sz w:val="16"/>
                <w:szCs w:val="16"/>
                <w:lang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FB89B6"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DEFEF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E7CFF4" w14:textId="77777777" w:rsidR="003446DF" w:rsidRPr="0096519C" w:rsidRDefault="003446DF" w:rsidP="003446DF">
            <w:pPr>
              <w:pStyle w:val="TAL"/>
              <w:rPr>
                <w:sz w:val="16"/>
                <w:szCs w:val="16"/>
                <w:lang w:eastAsia="ja-JP"/>
              </w:rPr>
            </w:pPr>
            <w:r w:rsidRPr="0096519C">
              <w:rPr>
                <w:sz w:val="16"/>
                <w:szCs w:val="16"/>
                <w:lang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217A0B"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A112F7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285B2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3E3718"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D46F95" w14:textId="77777777" w:rsidR="003446DF" w:rsidRPr="0096519C" w:rsidRDefault="003446DF" w:rsidP="003446DF">
            <w:pPr>
              <w:pStyle w:val="TAL"/>
              <w:rPr>
                <w:sz w:val="16"/>
                <w:szCs w:val="16"/>
                <w:lang w:eastAsia="ja-JP"/>
              </w:rPr>
            </w:pPr>
            <w:r w:rsidRPr="0096519C">
              <w:rPr>
                <w:sz w:val="16"/>
                <w:szCs w:val="16"/>
                <w:lang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C97522" w14:textId="77777777" w:rsidR="003446DF" w:rsidRPr="0096519C" w:rsidRDefault="003446DF" w:rsidP="003446DF">
            <w:pPr>
              <w:pStyle w:val="TAL"/>
              <w:rPr>
                <w:sz w:val="16"/>
                <w:szCs w:val="16"/>
                <w:lang w:eastAsia="ja-JP"/>
              </w:rPr>
            </w:pPr>
            <w:r w:rsidRPr="0096519C">
              <w:rPr>
                <w:sz w:val="16"/>
                <w:szCs w:val="16"/>
                <w:lang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9F5033" w14:textId="77777777" w:rsidR="003446DF" w:rsidRPr="0096519C" w:rsidRDefault="003446DF" w:rsidP="003446DF">
            <w:pPr>
              <w:pStyle w:val="TAL"/>
              <w:rPr>
                <w:sz w:val="16"/>
                <w:szCs w:val="16"/>
                <w:lang w:eastAsia="ja-JP"/>
              </w:rPr>
            </w:pPr>
            <w:r w:rsidRPr="0096519C">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48CD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2D0067" w14:textId="77777777" w:rsidR="003446DF" w:rsidRPr="0096519C" w:rsidRDefault="003446DF" w:rsidP="003446DF">
            <w:pPr>
              <w:pStyle w:val="TAL"/>
              <w:rPr>
                <w:sz w:val="16"/>
                <w:szCs w:val="16"/>
                <w:lang w:eastAsia="ja-JP"/>
              </w:rPr>
            </w:pPr>
            <w:r w:rsidRPr="0096519C">
              <w:rPr>
                <w:sz w:val="16"/>
                <w:szCs w:val="16"/>
                <w:lang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7574DE"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D7BD452"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5667E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DDF9CB"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C49C8B" w14:textId="77777777" w:rsidR="003446DF" w:rsidRPr="0096519C" w:rsidRDefault="003446DF" w:rsidP="003446DF">
            <w:pPr>
              <w:pStyle w:val="TAL"/>
              <w:rPr>
                <w:sz w:val="16"/>
                <w:szCs w:val="16"/>
                <w:lang w:eastAsia="ja-JP"/>
              </w:rPr>
            </w:pPr>
            <w:r w:rsidRPr="0096519C">
              <w:rPr>
                <w:sz w:val="16"/>
                <w:szCs w:val="16"/>
                <w:lang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B64064" w14:textId="77777777" w:rsidR="003446DF" w:rsidRPr="0096519C" w:rsidRDefault="003446DF" w:rsidP="003446DF">
            <w:pPr>
              <w:pStyle w:val="TAL"/>
              <w:rPr>
                <w:sz w:val="16"/>
                <w:szCs w:val="16"/>
                <w:lang w:eastAsia="ja-JP"/>
              </w:rPr>
            </w:pPr>
            <w:r w:rsidRPr="0096519C">
              <w:rPr>
                <w:sz w:val="16"/>
                <w:szCs w:val="16"/>
                <w:lang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D11BB2"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203FC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3B6D0A" w14:textId="77777777" w:rsidR="003446DF" w:rsidRPr="0096519C" w:rsidRDefault="003446DF" w:rsidP="003446DF">
            <w:pPr>
              <w:pStyle w:val="TAL"/>
              <w:rPr>
                <w:sz w:val="16"/>
                <w:szCs w:val="16"/>
                <w:lang w:eastAsia="ja-JP"/>
              </w:rPr>
            </w:pPr>
            <w:proofErr w:type="spellStart"/>
            <w:r w:rsidRPr="0096519C">
              <w:rPr>
                <w:sz w:val="16"/>
                <w:szCs w:val="16"/>
                <w:lang w:eastAsia="ja-JP"/>
              </w:rPr>
              <w:t>ssb-PositionsInBurst</w:t>
            </w:r>
            <w:proofErr w:type="spellEnd"/>
            <w:r w:rsidRPr="0096519C">
              <w:rPr>
                <w:sz w:val="16"/>
                <w:szCs w:val="16"/>
                <w:lang w:eastAsia="ja-JP"/>
              </w:rPr>
              <w:t xml:space="preserv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D2F7DE"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D9AA1E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8D0B0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EC0E8F"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F7850C" w14:textId="77777777" w:rsidR="003446DF" w:rsidRPr="0096519C" w:rsidRDefault="003446DF" w:rsidP="003446DF">
            <w:pPr>
              <w:pStyle w:val="TAL"/>
              <w:rPr>
                <w:sz w:val="16"/>
                <w:szCs w:val="16"/>
                <w:lang w:eastAsia="ja-JP"/>
              </w:rPr>
            </w:pPr>
            <w:r w:rsidRPr="0096519C">
              <w:rPr>
                <w:sz w:val="16"/>
                <w:szCs w:val="16"/>
                <w:lang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81C49" w14:textId="77777777" w:rsidR="003446DF" w:rsidRPr="0096519C" w:rsidRDefault="003446DF" w:rsidP="003446DF">
            <w:pPr>
              <w:pStyle w:val="TAL"/>
              <w:rPr>
                <w:sz w:val="16"/>
                <w:szCs w:val="16"/>
                <w:lang w:eastAsia="ja-JP"/>
              </w:rPr>
            </w:pPr>
            <w:r w:rsidRPr="0096519C">
              <w:rPr>
                <w:sz w:val="16"/>
                <w:szCs w:val="16"/>
                <w:lang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22112F"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FA0AC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57CFBF8" w14:textId="77777777" w:rsidR="003446DF" w:rsidRPr="0096519C" w:rsidRDefault="003446DF" w:rsidP="003446DF">
            <w:pPr>
              <w:pStyle w:val="TAL"/>
              <w:rPr>
                <w:sz w:val="16"/>
                <w:szCs w:val="16"/>
                <w:lang w:eastAsia="ja-JP"/>
              </w:rPr>
            </w:pPr>
            <w:r w:rsidRPr="0096519C">
              <w:rPr>
                <w:sz w:val="16"/>
                <w:szCs w:val="16"/>
                <w:lang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DB13FD"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20A347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04228A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1F8E87"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AB9980" w14:textId="77777777" w:rsidR="003446DF" w:rsidRPr="0096519C" w:rsidRDefault="003446DF" w:rsidP="003446DF">
            <w:pPr>
              <w:pStyle w:val="TAL"/>
              <w:rPr>
                <w:sz w:val="16"/>
                <w:szCs w:val="16"/>
                <w:lang w:eastAsia="ja-JP"/>
              </w:rPr>
            </w:pPr>
            <w:r w:rsidRPr="0096519C">
              <w:rPr>
                <w:sz w:val="16"/>
                <w:szCs w:val="16"/>
                <w:lang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2C8FC7" w14:textId="77777777" w:rsidR="003446DF" w:rsidRPr="0096519C" w:rsidRDefault="003446DF" w:rsidP="003446DF">
            <w:pPr>
              <w:pStyle w:val="TAL"/>
              <w:rPr>
                <w:sz w:val="16"/>
                <w:szCs w:val="16"/>
                <w:lang w:eastAsia="ja-JP"/>
              </w:rPr>
            </w:pPr>
            <w:r w:rsidRPr="0096519C">
              <w:rPr>
                <w:sz w:val="16"/>
                <w:szCs w:val="16"/>
                <w:lang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949BAF" w14:textId="77777777" w:rsidR="003446DF" w:rsidRPr="0096519C" w:rsidRDefault="003446DF" w:rsidP="003446DF">
            <w:pPr>
              <w:pStyle w:val="TAL"/>
              <w:rPr>
                <w:sz w:val="16"/>
                <w:szCs w:val="16"/>
                <w:lang w:eastAsia="ja-JP"/>
              </w:rPr>
            </w:pPr>
            <w:r w:rsidRPr="0096519C">
              <w:rPr>
                <w:sz w:val="16"/>
                <w:szCs w:val="16"/>
                <w:lang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82572F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B8919A" w14:textId="77777777" w:rsidR="003446DF" w:rsidRPr="0096519C" w:rsidRDefault="003446DF" w:rsidP="003446DF">
            <w:pPr>
              <w:pStyle w:val="TAL"/>
              <w:rPr>
                <w:sz w:val="16"/>
                <w:szCs w:val="16"/>
                <w:lang w:eastAsia="ja-JP"/>
              </w:rPr>
            </w:pPr>
            <w:r w:rsidRPr="0096519C">
              <w:rPr>
                <w:sz w:val="16"/>
                <w:szCs w:val="16"/>
                <w:lang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B67DF0"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4406CE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8C39C9"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1AB76"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6BA6BC" w14:textId="77777777" w:rsidR="003446DF" w:rsidRPr="0096519C" w:rsidRDefault="003446DF" w:rsidP="003446DF">
            <w:pPr>
              <w:pStyle w:val="TAL"/>
              <w:rPr>
                <w:sz w:val="16"/>
                <w:szCs w:val="16"/>
                <w:lang w:eastAsia="ja-JP"/>
              </w:rPr>
            </w:pPr>
            <w:r w:rsidRPr="0096519C">
              <w:rPr>
                <w:sz w:val="16"/>
                <w:szCs w:val="16"/>
                <w:lang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E83E1C" w14:textId="77777777" w:rsidR="003446DF" w:rsidRPr="0096519C" w:rsidRDefault="003446DF" w:rsidP="003446DF">
            <w:pPr>
              <w:pStyle w:val="TAL"/>
              <w:rPr>
                <w:sz w:val="16"/>
                <w:szCs w:val="16"/>
                <w:lang w:eastAsia="ja-JP"/>
              </w:rPr>
            </w:pPr>
            <w:r w:rsidRPr="0096519C">
              <w:rPr>
                <w:sz w:val="16"/>
                <w:szCs w:val="16"/>
                <w:lang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A37A68"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9BE30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6058EF" w14:textId="77777777" w:rsidR="003446DF" w:rsidRPr="0096519C" w:rsidRDefault="003446DF" w:rsidP="003446DF">
            <w:pPr>
              <w:pStyle w:val="TAL"/>
              <w:rPr>
                <w:sz w:val="16"/>
                <w:szCs w:val="16"/>
                <w:lang w:eastAsia="ja-JP"/>
              </w:rPr>
            </w:pPr>
            <w:r w:rsidRPr="0096519C">
              <w:rPr>
                <w:sz w:val="16"/>
                <w:szCs w:val="16"/>
                <w:lang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408BD0"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9A6C49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69D9DB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B7AB1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2AEA04" w14:textId="77777777" w:rsidR="003446DF" w:rsidRPr="0096519C" w:rsidRDefault="003446DF" w:rsidP="003446DF">
            <w:pPr>
              <w:pStyle w:val="TAL"/>
              <w:rPr>
                <w:sz w:val="16"/>
                <w:szCs w:val="16"/>
                <w:lang w:eastAsia="ja-JP"/>
              </w:rPr>
            </w:pPr>
            <w:r w:rsidRPr="0096519C">
              <w:rPr>
                <w:sz w:val="16"/>
                <w:szCs w:val="16"/>
                <w:lang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08DCC" w14:textId="77777777" w:rsidR="003446DF" w:rsidRPr="0096519C" w:rsidRDefault="003446DF" w:rsidP="003446DF">
            <w:pPr>
              <w:pStyle w:val="TAL"/>
              <w:rPr>
                <w:sz w:val="16"/>
                <w:szCs w:val="16"/>
                <w:lang w:eastAsia="ja-JP"/>
              </w:rPr>
            </w:pPr>
            <w:r w:rsidRPr="0096519C">
              <w:rPr>
                <w:sz w:val="16"/>
                <w:szCs w:val="16"/>
                <w:lang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2C85C7"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1505C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8A6426" w14:textId="77777777" w:rsidR="003446DF" w:rsidRPr="0096519C" w:rsidRDefault="003446DF" w:rsidP="003446DF">
            <w:pPr>
              <w:pStyle w:val="TAL"/>
              <w:rPr>
                <w:sz w:val="16"/>
                <w:szCs w:val="16"/>
                <w:lang w:eastAsia="ja-JP"/>
              </w:rPr>
            </w:pPr>
            <w:r w:rsidRPr="0096519C">
              <w:rPr>
                <w:sz w:val="16"/>
                <w:szCs w:val="16"/>
                <w:lang w:eastAsia="ja-JP"/>
              </w:rPr>
              <w:t xml:space="preserve">On </w:t>
            </w:r>
            <w:proofErr w:type="spellStart"/>
            <w:r w:rsidRPr="0096519C">
              <w:rPr>
                <w:sz w:val="16"/>
                <w:szCs w:val="16"/>
                <w:lang w:eastAsia="ja-JP"/>
              </w:rPr>
              <w:t>contens</w:t>
            </w:r>
            <w:proofErr w:type="spellEnd"/>
            <w:r w:rsidRPr="0096519C">
              <w:rPr>
                <w:sz w:val="16"/>
                <w:szCs w:val="16"/>
                <w:lang w:eastAsia="ja-JP"/>
              </w:rPr>
              <w:t xml:space="preserve"> of </w:t>
            </w:r>
            <w:proofErr w:type="spellStart"/>
            <w:r w:rsidRPr="0096519C">
              <w:rPr>
                <w:sz w:val="16"/>
                <w:szCs w:val="16"/>
                <w:lang w:eastAsia="ja-JP"/>
              </w:rPr>
              <w:t>measObjectEUTRA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30F7FF"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E20A382"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DD064E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B53B8"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87B254" w14:textId="77777777" w:rsidR="003446DF" w:rsidRPr="0096519C" w:rsidRDefault="003446DF" w:rsidP="003446DF">
            <w:pPr>
              <w:pStyle w:val="TAL"/>
              <w:rPr>
                <w:sz w:val="16"/>
                <w:szCs w:val="16"/>
                <w:lang w:eastAsia="ja-JP"/>
              </w:rPr>
            </w:pPr>
            <w:r w:rsidRPr="0096519C">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D11D5B" w14:textId="77777777" w:rsidR="003446DF" w:rsidRPr="0096519C" w:rsidRDefault="003446DF" w:rsidP="003446DF">
            <w:pPr>
              <w:pStyle w:val="TAL"/>
              <w:rPr>
                <w:sz w:val="16"/>
                <w:szCs w:val="16"/>
                <w:lang w:eastAsia="ja-JP"/>
              </w:rPr>
            </w:pPr>
            <w:r w:rsidRPr="0096519C">
              <w:rPr>
                <w:sz w:val="16"/>
                <w:szCs w:val="16"/>
                <w:lang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5FE18F"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5CF8F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C75F7D" w14:textId="77777777" w:rsidR="003446DF" w:rsidRPr="0096519C" w:rsidRDefault="003446DF" w:rsidP="003446DF">
            <w:pPr>
              <w:pStyle w:val="TAL"/>
              <w:rPr>
                <w:sz w:val="16"/>
                <w:szCs w:val="16"/>
                <w:lang w:eastAsia="ja-JP"/>
              </w:rPr>
            </w:pPr>
            <w:r w:rsidRPr="0096519C">
              <w:rPr>
                <w:sz w:val="16"/>
                <w:szCs w:val="16"/>
                <w:lang w:eastAsia="ja-JP"/>
              </w:rPr>
              <w:t>A3 and A5 corrections –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A716C0"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830E8E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D914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2C70CB"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F00791" w14:textId="77777777" w:rsidR="003446DF" w:rsidRPr="0096519C" w:rsidRDefault="003446DF" w:rsidP="003446DF">
            <w:pPr>
              <w:pStyle w:val="TAL"/>
              <w:rPr>
                <w:sz w:val="16"/>
                <w:szCs w:val="16"/>
                <w:lang w:eastAsia="ja-JP"/>
              </w:rPr>
            </w:pPr>
            <w:r w:rsidRPr="0096519C">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5F2E20" w14:textId="77777777" w:rsidR="003446DF" w:rsidRPr="0096519C" w:rsidRDefault="003446DF" w:rsidP="003446DF">
            <w:pPr>
              <w:pStyle w:val="TAL"/>
              <w:rPr>
                <w:sz w:val="16"/>
                <w:szCs w:val="16"/>
                <w:lang w:eastAsia="ja-JP"/>
              </w:rPr>
            </w:pPr>
            <w:r w:rsidRPr="0096519C">
              <w:rPr>
                <w:sz w:val="16"/>
                <w:szCs w:val="16"/>
                <w:lang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796367"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E7683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79510B7" w14:textId="77777777" w:rsidR="003446DF" w:rsidRPr="0096519C" w:rsidRDefault="003446DF" w:rsidP="003446DF">
            <w:pPr>
              <w:pStyle w:val="TAL"/>
              <w:rPr>
                <w:sz w:val="16"/>
                <w:szCs w:val="16"/>
                <w:lang w:eastAsia="ja-JP"/>
              </w:rPr>
            </w:pPr>
            <w:r w:rsidRPr="0096519C">
              <w:rPr>
                <w:sz w:val="16"/>
                <w:szCs w:val="16"/>
                <w:lang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AF327E"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B7C1589"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764040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FAF156"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092896" w14:textId="77777777" w:rsidR="003446DF" w:rsidRPr="0096519C" w:rsidRDefault="003446DF" w:rsidP="003446DF">
            <w:pPr>
              <w:pStyle w:val="TAL"/>
              <w:rPr>
                <w:sz w:val="16"/>
                <w:szCs w:val="16"/>
                <w:lang w:eastAsia="ja-JP"/>
              </w:rPr>
            </w:pPr>
            <w:r w:rsidRPr="0096519C">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66F31D" w14:textId="77777777" w:rsidR="003446DF" w:rsidRPr="0096519C" w:rsidRDefault="003446DF" w:rsidP="003446DF">
            <w:pPr>
              <w:pStyle w:val="TAL"/>
              <w:rPr>
                <w:sz w:val="16"/>
                <w:szCs w:val="16"/>
                <w:lang w:eastAsia="ja-JP"/>
              </w:rPr>
            </w:pPr>
            <w:r w:rsidRPr="0096519C">
              <w:rPr>
                <w:sz w:val="16"/>
                <w:szCs w:val="16"/>
                <w:lang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896A3D"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BD83A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712B56" w14:textId="77777777" w:rsidR="003446DF" w:rsidRPr="0096519C" w:rsidRDefault="003446DF" w:rsidP="003446DF">
            <w:pPr>
              <w:pStyle w:val="TAL"/>
              <w:rPr>
                <w:sz w:val="16"/>
                <w:szCs w:val="16"/>
                <w:lang w:eastAsia="ja-JP"/>
              </w:rPr>
            </w:pPr>
            <w:r w:rsidRPr="0096519C">
              <w:rPr>
                <w:sz w:val="16"/>
                <w:szCs w:val="16"/>
                <w:lang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985185"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BB8F89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5307C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5E436C"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4D4FD1" w14:textId="77777777" w:rsidR="003446DF" w:rsidRPr="0096519C" w:rsidRDefault="003446DF" w:rsidP="003446DF">
            <w:pPr>
              <w:pStyle w:val="TAL"/>
              <w:rPr>
                <w:sz w:val="16"/>
                <w:szCs w:val="16"/>
                <w:lang w:eastAsia="ja-JP"/>
              </w:rPr>
            </w:pPr>
            <w:r w:rsidRPr="0096519C">
              <w:rPr>
                <w:sz w:val="16"/>
                <w:szCs w:val="16"/>
                <w:lang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FBC6A3" w14:textId="77777777" w:rsidR="003446DF" w:rsidRPr="0096519C" w:rsidRDefault="003446DF" w:rsidP="003446DF">
            <w:pPr>
              <w:pStyle w:val="TAL"/>
              <w:rPr>
                <w:sz w:val="16"/>
                <w:szCs w:val="16"/>
                <w:lang w:eastAsia="ja-JP"/>
              </w:rPr>
            </w:pPr>
            <w:r w:rsidRPr="0096519C">
              <w:rPr>
                <w:sz w:val="16"/>
                <w:szCs w:val="16"/>
                <w:lang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004086"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B7F7F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B0D423" w14:textId="77777777" w:rsidR="003446DF" w:rsidRPr="0096519C" w:rsidRDefault="003446DF" w:rsidP="003446DF">
            <w:pPr>
              <w:pStyle w:val="TAL"/>
              <w:rPr>
                <w:sz w:val="16"/>
                <w:szCs w:val="16"/>
                <w:lang w:eastAsia="ja-JP"/>
              </w:rPr>
            </w:pPr>
            <w:r w:rsidRPr="0096519C">
              <w:rPr>
                <w:sz w:val="16"/>
                <w:szCs w:val="16"/>
                <w:lang w:eastAsia="ja-JP"/>
              </w:rPr>
              <w:t xml:space="preserve">On RRM measurements related </w:t>
            </w:r>
            <w:proofErr w:type="spellStart"/>
            <w:r w:rsidRPr="0096519C">
              <w:rPr>
                <w:sz w:val="16"/>
                <w:szCs w:val="16"/>
                <w:lang w:eastAsia="ja-JP"/>
              </w:rPr>
              <w:t>procedual</w:t>
            </w:r>
            <w:proofErr w:type="spellEnd"/>
            <w:r w:rsidRPr="0096519C">
              <w:rPr>
                <w:sz w:val="16"/>
                <w:szCs w:val="16"/>
                <w:lang w:eastAsia="ja-JP"/>
              </w:rPr>
              <w:t xml:space="preserve">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C723E5"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B60DDA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2557A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DA06E3F"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B232CB" w14:textId="77777777" w:rsidR="003446DF" w:rsidRPr="0096519C" w:rsidRDefault="003446DF" w:rsidP="003446DF">
            <w:pPr>
              <w:pStyle w:val="TAL"/>
              <w:rPr>
                <w:sz w:val="16"/>
                <w:szCs w:val="16"/>
                <w:lang w:eastAsia="ja-JP"/>
              </w:rPr>
            </w:pPr>
            <w:r w:rsidRPr="0096519C">
              <w:rPr>
                <w:sz w:val="16"/>
                <w:szCs w:val="16"/>
                <w:lang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53494C" w14:textId="77777777" w:rsidR="003446DF" w:rsidRPr="0096519C" w:rsidRDefault="003446DF" w:rsidP="003446DF">
            <w:pPr>
              <w:pStyle w:val="TAL"/>
              <w:rPr>
                <w:sz w:val="16"/>
                <w:szCs w:val="16"/>
                <w:lang w:eastAsia="ja-JP"/>
              </w:rPr>
            </w:pPr>
            <w:r w:rsidRPr="0096519C">
              <w:rPr>
                <w:sz w:val="16"/>
                <w:szCs w:val="16"/>
                <w:lang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2FC140"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15898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4981EA" w14:textId="77777777" w:rsidR="003446DF" w:rsidRPr="0096519C" w:rsidRDefault="003446DF" w:rsidP="003446DF">
            <w:pPr>
              <w:pStyle w:val="TAL"/>
              <w:rPr>
                <w:sz w:val="16"/>
                <w:szCs w:val="16"/>
                <w:lang w:eastAsia="ja-JP"/>
              </w:rPr>
            </w:pPr>
            <w:r w:rsidRPr="0096519C">
              <w:rPr>
                <w:sz w:val="16"/>
                <w:szCs w:val="16"/>
                <w:lang w:eastAsia="ja-JP"/>
              </w:rPr>
              <w:t xml:space="preserve">Clarification for </w:t>
            </w:r>
            <w:proofErr w:type="spellStart"/>
            <w:r w:rsidRPr="0096519C">
              <w:rPr>
                <w:sz w:val="16"/>
                <w:szCs w:val="16"/>
                <w:lang w:eastAsia="ja-JP"/>
              </w:rPr>
              <w:t>absense</w:t>
            </w:r>
            <w:proofErr w:type="spellEnd"/>
            <w:r w:rsidRPr="0096519C">
              <w:rPr>
                <w:sz w:val="16"/>
                <w:szCs w:val="16"/>
                <w:lang w:eastAsia="ja-JP"/>
              </w:rPr>
              <w:t xml:space="preserve"> of nr-NS-</w:t>
            </w:r>
            <w:proofErr w:type="spellStart"/>
            <w:r w:rsidRPr="0096519C">
              <w:rPr>
                <w:sz w:val="16"/>
                <w:szCs w:val="16"/>
                <w:lang w:eastAsia="ja-JP"/>
              </w:rPr>
              <w:t>PmaxList</w:t>
            </w:r>
            <w:proofErr w:type="spellEnd"/>
            <w:r w:rsidRPr="0096519C">
              <w:rPr>
                <w:sz w:val="16"/>
                <w:szCs w:val="16"/>
                <w:lang w:eastAsia="ja-JP"/>
              </w:rPr>
              <w:t xml:space="preserve">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09DC9A"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9F389E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E253EF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5ED7327"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678EE3" w14:textId="77777777" w:rsidR="003446DF" w:rsidRPr="0096519C" w:rsidRDefault="003446DF" w:rsidP="003446DF">
            <w:pPr>
              <w:pStyle w:val="TAL"/>
              <w:rPr>
                <w:sz w:val="16"/>
                <w:szCs w:val="16"/>
                <w:lang w:eastAsia="ja-JP"/>
              </w:rPr>
            </w:pPr>
            <w:r w:rsidRPr="0096519C">
              <w:rPr>
                <w:sz w:val="16"/>
                <w:szCs w:val="16"/>
                <w:lang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E16DB5" w14:textId="77777777" w:rsidR="003446DF" w:rsidRPr="0096519C" w:rsidRDefault="003446DF" w:rsidP="003446DF">
            <w:pPr>
              <w:pStyle w:val="TAL"/>
              <w:rPr>
                <w:sz w:val="16"/>
                <w:szCs w:val="16"/>
                <w:lang w:eastAsia="ja-JP"/>
              </w:rPr>
            </w:pPr>
            <w:r w:rsidRPr="0096519C">
              <w:rPr>
                <w:sz w:val="16"/>
                <w:szCs w:val="16"/>
                <w:lang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3AB164"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B40DE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59F05" w14:textId="77777777" w:rsidR="003446DF" w:rsidRPr="0096519C" w:rsidRDefault="003446DF" w:rsidP="003446DF">
            <w:pPr>
              <w:pStyle w:val="TAL"/>
              <w:rPr>
                <w:sz w:val="16"/>
                <w:szCs w:val="16"/>
                <w:lang w:eastAsia="ja-JP"/>
              </w:rPr>
            </w:pPr>
            <w:r w:rsidRPr="0096519C">
              <w:rPr>
                <w:sz w:val="16"/>
                <w:szCs w:val="16"/>
                <w:lang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326FB0"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3CCDFC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EFF44E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024847"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9B8BC9" w14:textId="77777777" w:rsidR="003446DF" w:rsidRPr="0096519C" w:rsidRDefault="003446DF" w:rsidP="003446DF">
            <w:pPr>
              <w:pStyle w:val="TAL"/>
              <w:rPr>
                <w:sz w:val="16"/>
                <w:szCs w:val="16"/>
                <w:lang w:eastAsia="ja-JP"/>
              </w:rPr>
            </w:pPr>
            <w:r w:rsidRPr="0096519C">
              <w:rPr>
                <w:sz w:val="16"/>
                <w:szCs w:val="16"/>
                <w:lang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E5625" w14:textId="77777777" w:rsidR="003446DF" w:rsidRPr="0096519C" w:rsidRDefault="003446DF" w:rsidP="003446DF">
            <w:pPr>
              <w:pStyle w:val="TAL"/>
              <w:rPr>
                <w:sz w:val="16"/>
                <w:szCs w:val="16"/>
                <w:lang w:eastAsia="ja-JP"/>
              </w:rPr>
            </w:pPr>
            <w:r w:rsidRPr="0096519C">
              <w:rPr>
                <w:sz w:val="16"/>
                <w:szCs w:val="16"/>
                <w:lang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4B7ECA"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4BF1D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8877A7" w14:textId="77777777" w:rsidR="003446DF" w:rsidRPr="0096519C" w:rsidRDefault="003446DF" w:rsidP="003446DF">
            <w:pPr>
              <w:pStyle w:val="TAL"/>
              <w:rPr>
                <w:sz w:val="16"/>
                <w:szCs w:val="16"/>
                <w:lang w:eastAsia="ja-JP"/>
              </w:rPr>
            </w:pPr>
            <w:r w:rsidRPr="0096519C">
              <w:rPr>
                <w:sz w:val="16"/>
                <w:szCs w:val="16"/>
                <w:lang w:eastAsia="ja-JP"/>
              </w:rPr>
              <w:t xml:space="preserve">ASN.1 correction to </w:t>
            </w:r>
            <w:proofErr w:type="spellStart"/>
            <w:r w:rsidRPr="0096519C">
              <w:rPr>
                <w:sz w:val="16"/>
                <w:szCs w:val="16"/>
                <w:lang w:eastAsia="ja-JP"/>
              </w:rPr>
              <w:t>fr-InfoListSCG</w:t>
            </w:r>
            <w:proofErr w:type="spellEnd"/>
            <w:r w:rsidRPr="0096519C">
              <w:rPr>
                <w:sz w:val="16"/>
                <w:szCs w:val="16"/>
                <w:lang w:eastAsia="ja-JP"/>
              </w:rPr>
              <w:t xml:space="preserve">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631942"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6918AF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1B739"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CEEF0F"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B5D4C3" w14:textId="77777777" w:rsidR="003446DF" w:rsidRPr="0096519C" w:rsidRDefault="003446DF" w:rsidP="003446DF">
            <w:pPr>
              <w:pStyle w:val="TAL"/>
              <w:rPr>
                <w:sz w:val="16"/>
                <w:szCs w:val="16"/>
                <w:lang w:eastAsia="ja-JP"/>
              </w:rPr>
            </w:pPr>
            <w:r w:rsidRPr="0096519C">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B00D2A" w14:textId="77777777" w:rsidR="003446DF" w:rsidRPr="0096519C" w:rsidRDefault="003446DF" w:rsidP="003446DF">
            <w:pPr>
              <w:pStyle w:val="TAL"/>
              <w:rPr>
                <w:sz w:val="16"/>
                <w:szCs w:val="16"/>
                <w:lang w:eastAsia="ja-JP"/>
              </w:rPr>
            </w:pPr>
            <w:r w:rsidRPr="0096519C">
              <w:rPr>
                <w:sz w:val="16"/>
                <w:szCs w:val="16"/>
                <w:lang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F5D350"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B8496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E3D33F" w14:textId="77777777" w:rsidR="003446DF" w:rsidRPr="0096519C" w:rsidRDefault="003446DF" w:rsidP="003446DF">
            <w:pPr>
              <w:pStyle w:val="TAL"/>
              <w:rPr>
                <w:sz w:val="16"/>
                <w:szCs w:val="16"/>
                <w:lang w:eastAsia="ja-JP"/>
              </w:rPr>
            </w:pPr>
            <w:r w:rsidRPr="0096519C">
              <w:rPr>
                <w:sz w:val="16"/>
                <w:szCs w:val="16"/>
                <w:lang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2BFCE3"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D13834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8D4BA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AF271"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53D787" w14:textId="77777777" w:rsidR="003446DF" w:rsidRPr="0096519C" w:rsidRDefault="003446DF" w:rsidP="003446DF">
            <w:pPr>
              <w:pStyle w:val="TAL"/>
              <w:rPr>
                <w:sz w:val="16"/>
                <w:szCs w:val="16"/>
                <w:lang w:eastAsia="ja-JP"/>
              </w:rPr>
            </w:pPr>
            <w:r w:rsidRPr="0096519C">
              <w:rPr>
                <w:sz w:val="16"/>
                <w:szCs w:val="16"/>
                <w:lang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804743" w14:textId="77777777" w:rsidR="003446DF" w:rsidRPr="0096519C" w:rsidRDefault="003446DF" w:rsidP="003446DF">
            <w:pPr>
              <w:pStyle w:val="TAL"/>
              <w:rPr>
                <w:sz w:val="16"/>
                <w:szCs w:val="16"/>
                <w:lang w:eastAsia="ja-JP"/>
              </w:rPr>
            </w:pPr>
            <w:r w:rsidRPr="0096519C">
              <w:rPr>
                <w:sz w:val="16"/>
                <w:szCs w:val="16"/>
                <w:lang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3A9A80"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45ED1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A4E42B" w14:textId="77777777" w:rsidR="003446DF" w:rsidRPr="0096519C" w:rsidRDefault="003446DF" w:rsidP="003446DF">
            <w:pPr>
              <w:pStyle w:val="TAL"/>
              <w:rPr>
                <w:sz w:val="16"/>
                <w:szCs w:val="16"/>
                <w:lang w:eastAsia="ja-JP"/>
              </w:rPr>
            </w:pPr>
            <w:r w:rsidRPr="0096519C">
              <w:rPr>
                <w:sz w:val="16"/>
                <w:szCs w:val="16"/>
                <w:lang w:eastAsia="ja-JP"/>
              </w:rPr>
              <w:t xml:space="preserve">Procedures for full config at </w:t>
            </w:r>
            <w:proofErr w:type="spellStart"/>
            <w:r w:rsidRPr="0096519C">
              <w:rPr>
                <w:sz w:val="16"/>
                <w:szCs w:val="16"/>
                <w:lang w:eastAsia="ja-JP"/>
              </w:rPr>
              <w:t>RRCResume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D21F9D"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44A535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0A0324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6A963"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8D06B8" w14:textId="77777777" w:rsidR="003446DF" w:rsidRPr="0096519C" w:rsidRDefault="003446DF" w:rsidP="003446DF">
            <w:pPr>
              <w:pStyle w:val="TAL"/>
              <w:rPr>
                <w:sz w:val="16"/>
                <w:szCs w:val="16"/>
                <w:lang w:eastAsia="ja-JP"/>
              </w:rPr>
            </w:pPr>
            <w:r w:rsidRPr="0096519C">
              <w:rPr>
                <w:sz w:val="16"/>
                <w:szCs w:val="16"/>
                <w:lang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478CD2" w14:textId="77777777" w:rsidR="003446DF" w:rsidRPr="0096519C" w:rsidRDefault="003446DF" w:rsidP="003446DF">
            <w:pPr>
              <w:pStyle w:val="TAL"/>
              <w:rPr>
                <w:sz w:val="16"/>
                <w:szCs w:val="16"/>
                <w:lang w:eastAsia="ja-JP"/>
              </w:rPr>
            </w:pPr>
            <w:r w:rsidRPr="0096519C">
              <w:rPr>
                <w:sz w:val="16"/>
                <w:szCs w:val="16"/>
                <w:lang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F2352C"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EEAD8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30382" w14:textId="77777777" w:rsidR="003446DF" w:rsidRPr="0096519C" w:rsidRDefault="003446DF" w:rsidP="003446DF">
            <w:pPr>
              <w:pStyle w:val="TAL"/>
              <w:rPr>
                <w:sz w:val="16"/>
                <w:szCs w:val="16"/>
                <w:lang w:eastAsia="ja-JP"/>
              </w:rPr>
            </w:pPr>
            <w:r w:rsidRPr="0096519C">
              <w:rPr>
                <w:sz w:val="16"/>
                <w:szCs w:val="16"/>
                <w:lang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2A5D4F"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ADB992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6B76C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B7E7FC"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4BA3E2" w14:textId="77777777" w:rsidR="003446DF" w:rsidRPr="0096519C" w:rsidRDefault="003446DF" w:rsidP="003446DF">
            <w:pPr>
              <w:pStyle w:val="TAL"/>
              <w:rPr>
                <w:sz w:val="16"/>
                <w:szCs w:val="16"/>
                <w:lang w:eastAsia="ja-JP"/>
              </w:rPr>
            </w:pPr>
            <w:r w:rsidRPr="0096519C">
              <w:rPr>
                <w:sz w:val="16"/>
                <w:szCs w:val="16"/>
                <w:lang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DB1740" w14:textId="77777777" w:rsidR="003446DF" w:rsidRPr="0096519C" w:rsidRDefault="003446DF" w:rsidP="003446DF">
            <w:pPr>
              <w:pStyle w:val="TAL"/>
              <w:rPr>
                <w:sz w:val="16"/>
                <w:szCs w:val="16"/>
                <w:lang w:eastAsia="ja-JP"/>
              </w:rPr>
            </w:pPr>
            <w:r w:rsidRPr="0096519C">
              <w:rPr>
                <w:sz w:val="16"/>
                <w:szCs w:val="16"/>
                <w:lang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17DFB8"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EE7E2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6A2549" w14:textId="77777777" w:rsidR="003446DF" w:rsidRPr="0096519C" w:rsidRDefault="003446DF" w:rsidP="003446DF">
            <w:pPr>
              <w:pStyle w:val="TAL"/>
              <w:rPr>
                <w:sz w:val="16"/>
                <w:szCs w:val="16"/>
                <w:lang w:eastAsia="ja-JP"/>
              </w:rPr>
            </w:pPr>
            <w:r w:rsidRPr="0096519C">
              <w:rPr>
                <w:sz w:val="16"/>
                <w:szCs w:val="16"/>
                <w:lang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25452C"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F84692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58F43D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2B2ED5"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B06809" w14:textId="77777777" w:rsidR="003446DF" w:rsidRPr="0096519C" w:rsidRDefault="003446DF" w:rsidP="003446DF">
            <w:pPr>
              <w:pStyle w:val="TAL"/>
              <w:rPr>
                <w:sz w:val="16"/>
                <w:szCs w:val="16"/>
                <w:lang w:eastAsia="ja-JP"/>
              </w:rPr>
            </w:pPr>
            <w:r w:rsidRPr="0096519C">
              <w:rPr>
                <w:sz w:val="16"/>
                <w:szCs w:val="16"/>
                <w:lang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940620" w14:textId="77777777" w:rsidR="003446DF" w:rsidRPr="0096519C" w:rsidRDefault="003446DF" w:rsidP="003446DF">
            <w:pPr>
              <w:pStyle w:val="TAL"/>
              <w:rPr>
                <w:sz w:val="16"/>
                <w:szCs w:val="16"/>
                <w:lang w:eastAsia="ja-JP"/>
              </w:rPr>
            </w:pPr>
            <w:r w:rsidRPr="0096519C">
              <w:rPr>
                <w:sz w:val="16"/>
                <w:szCs w:val="16"/>
                <w:lang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BBFD5"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BB2FC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2510F4" w14:textId="77777777" w:rsidR="003446DF" w:rsidRPr="0096519C" w:rsidRDefault="003446DF" w:rsidP="003446DF">
            <w:pPr>
              <w:pStyle w:val="TAL"/>
              <w:rPr>
                <w:sz w:val="16"/>
                <w:szCs w:val="16"/>
                <w:lang w:eastAsia="ja-JP"/>
              </w:rPr>
            </w:pPr>
            <w:r w:rsidRPr="0096519C">
              <w:rPr>
                <w:sz w:val="16"/>
                <w:szCs w:val="16"/>
                <w:lang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083FCD"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CCBB7B9"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C3A4B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91B666"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0F4551" w14:textId="77777777" w:rsidR="003446DF" w:rsidRPr="0096519C" w:rsidRDefault="003446DF" w:rsidP="003446DF">
            <w:pPr>
              <w:pStyle w:val="TAL"/>
              <w:rPr>
                <w:sz w:val="16"/>
                <w:szCs w:val="16"/>
                <w:lang w:eastAsia="ja-JP"/>
              </w:rPr>
            </w:pPr>
            <w:r w:rsidRPr="0096519C">
              <w:rPr>
                <w:sz w:val="16"/>
                <w:szCs w:val="16"/>
                <w:lang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E2FB3B" w14:textId="77777777" w:rsidR="003446DF" w:rsidRPr="0096519C" w:rsidRDefault="003446DF" w:rsidP="003446DF">
            <w:pPr>
              <w:pStyle w:val="TAL"/>
              <w:rPr>
                <w:sz w:val="16"/>
                <w:szCs w:val="16"/>
                <w:lang w:eastAsia="ja-JP"/>
              </w:rPr>
            </w:pPr>
            <w:r w:rsidRPr="0096519C">
              <w:rPr>
                <w:sz w:val="16"/>
                <w:szCs w:val="16"/>
                <w:lang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CCF939"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81E40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160F6E" w14:textId="77777777" w:rsidR="003446DF" w:rsidRPr="0096519C" w:rsidRDefault="003446DF" w:rsidP="003446DF">
            <w:pPr>
              <w:pStyle w:val="TAL"/>
              <w:rPr>
                <w:sz w:val="16"/>
                <w:szCs w:val="16"/>
                <w:lang w:eastAsia="ja-JP"/>
              </w:rPr>
            </w:pPr>
            <w:r w:rsidRPr="0096519C">
              <w:rPr>
                <w:sz w:val="16"/>
                <w:szCs w:val="16"/>
                <w:lang w:eastAsia="ja-JP"/>
              </w:rPr>
              <w:t xml:space="preserve">R2-1817981 CR to 38.331 on </w:t>
            </w:r>
            <w:proofErr w:type="spellStart"/>
            <w:r w:rsidRPr="0096519C">
              <w:rPr>
                <w:sz w:val="16"/>
                <w:szCs w:val="16"/>
                <w:lang w:eastAsia="ja-JP"/>
              </w:rPr>
              <w:t>pendingRnaUpdate</w:t>
            </w:r>
            <w:proofErr w:type="spellEnd"/>
            <w:r w:rsidRPr="0096519C">
              <w:rPr>
                <w:sz w:val="16"/>
                <w:szCs w:val="16"/>
                <w:lang w:eastAsia="ja-JP"/>
              </w:rPr>
              <w:t xml:space="preserv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5AA07E"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A49309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E5405A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69C285"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581C8B" w14:textId="77777777" w:rsidR="003446DF" w:rsidRPr="0096519C" w:rsidRDefault="003446DF" w:rsidP="003446DF">
            <w:pPr>
              <w:pStyle w:val="TAL"/>
              <w:rPr>
                <w:sz w:val="16"/>
                <w:szCs w:val="16"/>
                <w:lang w:eastAsia="ja-JP"/>
              </w:rPr>
            </w:pPr>
            <w:r w:rsidRPr="0096519C">
              <w:rPr>
                <w:sz w:val="16"/>
                <w:szCs w:val="16"/>
                <w:lang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4BCB20" w14:textId="77777777" w:rsidR="003446DF" w:rsidRPr="0096519C" w:rsidRDefault="003446DF" w:rsidP="003446DF">
            <w:pPr>
              <w:pStyle w:val="TAL"/>
              <w:rPr>
                <w:sz w:val="16"/>
                <w:szCs w:val="16"/>
                <w:lang w:eastAsia="ja-JP"/>
              </w:rPr>
            </w:pPr>
            <w:r w:rsidRPr="0096519C">
              <w:rPr>
                <w:sz w:val="16"/>
                <w:szCs w:val="16"/>
                <w:lang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BC612B"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E8809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9A161E" w14:textId="77777777" w:rsidR="003446DF" w:rsidRPr="0096519C" w:rsidRDefault="003446DF" w:rsidP="003446DF">
            <w:pPr>
              <w:pStyle w:val="TAL"/>
              <w:rPr>
                <w:sz w:val="16"/>
                <w:szCs w:val="16"/>
                <w:lang w:eastAsia="ja-JP"/>
              </w:rPr>
            </w:pPr>
            <w:r w:rsidRPr="0096519C">
              <w:rPr>
                <w:sz w:val="16"/>
                <w:szCs w:val="16"/>
                <w:lang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4F6100"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435E73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4DADB4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1B8112"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336B8D" w14:textId="77777777" w:rsidR="003446DF" w:rsidRPr="0096519C" w:rsidRDefault="003446DF" w:rsidP="003446DF">
            <w:pPr>
              <w:pStyle w:val="TAL"/>
              <w:rPr>
                <w:sz w:val="16"/>
                <w:szCs w:val="16"/>
                <w:lang w:eastAsia="ja-JP"/>
              </w:rPr>
            </w:pPr>
            <w:r w:rsidRPr="0096519C">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B1DC29" w14:textId="77777777" w:rsidR="003446DF" w:rsidRPr="0096519C" w:rsidRDefault="003446DF" w:rsidP="003446DF">
            <w:pPr>
              <w:pStyle w:val="TAL"/>
              <w:rPr>
                <w:sz w:val="16"/>
                <w:szCs w:val="16"/>
                <w:lang w:eastAsia="ja-JP"/>
              </w:rPr>
            </w:pPr>
            <w:r w:rsidRPr="0096519C">
              <w:rPr>
                <w:sz w:val="16"/>
                <w:szCs w:val="16"/>
                <w:lang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57E5DD"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1A286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8BC397" w14:textId="77777777" w:rsidR="003446DF" w:rsidRPr="0096519C" w:rsidRDefault="003446DF" w:rsidP="003446DF">
            <w:pPr>
              <w:pStyle w:val="TAL"/>
              <w:rPr>
                <w:sz w:val="16"/>
                <w:szCs w:val="16"/>
                <w:lang w:eastAsia="ja-JP"/>
              </w:rPr>
            </w:pPr>
            <w:r w:rsidRPr="0096519C">
              <w:rPr>
                <w:sz w:val="16"/>
                <w:szCs w:val="16"/>
                <w:lang w:eastAsia="ja-JP"/>
              </w:rPr>
              <w:t xml:space="preserve">Correction of frequency band indication in </w:t>
            </w:r>
            <w:proofErr w:type="spellStart"/>
            <w:r w:rsidRPr="0096519C">
              <w:rPr>
                <w:sz w:val="16"/>
                <w:szCs w:val="16"/>
                <w:lang w:eastAsia="ja-JP"/>
              </w:rPr>
              <w:t>MeasObjectNR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B5417"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2A525F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F3582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C88EA90"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9B8AD4" w14:textId="77777777" w:rsidR="003446DF" w:rsidRPr="0096519C" w:rsidRDefault="003446DF" w:rsidP="003446DF">
            <w:pPr>
              <w:pStyle w:val="TAL"/>
              <w:rPr>
                <w:sz w:val="16"/>
                <w:szCs w:val="16"/>
                <w:lang w:eastAsia="ja-JP"/>
              </w:rPr>
            </w:pPr>
            <w:r w:rsidRPr="0096519C">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29ABE1" w14:textId="77777777" w:rsidR="003446DF" w:rsidRPr="0096519C" w:rsidRDefault="003446DF" w:rsidP="003446DF">
            <w:pPr>
              <w:pStyle w:val="TAL"/>
              <w:rPr>
                <w:sz w:val="16"/>
                <w:szCs w:val="16"/>
                <w:lang w:eastAsia="ja-JP"/>
              </w:rPr>
            </w:pPr>
            <w:r w:rsidRPr="0096519C">
              <w:rPr>
                <w:sz w:val="16"/>
                <w:szCs w:val="16"/>
                <w:lang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38772"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5FD66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B25F1A" w14:textId="77777777" w:rsidR="003446DF" w:rsidRPr="0096519C" w:rsidRDefault="003446DF" w:rsidP="003446DF">
            <w:pPr>
              <w:pStyle w:val="TAL"/>
              <w:rPr>
                <w:sz w:val="16"/>
                <w:szCs w:val="16"/>
                <w:lang w:eastAsia="ja-JP"/>
              </w:rPr>
            </w:pPr>
            <w:r w:rsidRPr="0096519C">
              <w:rPr>
                <w:sz w:val="16"/>
                <w:szCs w:val="16"/>
                <w:lang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F74F2C"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8B3024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ADA26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43B71E7"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D95C4" w14:textId="77777777" w:rsidR="003446DF" w:rsidRPr="0096519C" w:rsidRDefault="003446DF" w:rsidP="003446DF">
            <w:pPr>
              <w:pStyle w:val="TAL"/>
              <w:rPr>
                <w:sz w:val="16"/>
                <w:szCs w:val="16"/>
                <w:lang w:eastAsia="ja-JP"/>
              </w:rPr>
            </w:pPr>
            <w:r w:rsidRPr="0096519C">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B75ACA" w14:textId="77777777" w:rsidR="003446DF" w:rsidRPr="0096519C" w:rsidRDefault="003446DF" w:rsidP="003446DF">
            <w:pPr>
              <w:pStyle w:val="TAL"/>
              <w:rPr>
                <w:sz w:val="16"/>
                <w:szCs w:val="16"/>
                <w:lang w:eastAsia="ja-JP"/>
              </w:rPr>
            </w:pPr>
            <w:r w:rsidRPr="0096519C">
              <w:rPr>
                <w:sz w:val="16"/>
                <w:szCs w:val="16"/>
                <w:lang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22E860"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39816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26B7D8" w14:textId="77777777" w:rsidR="003446DF" w:rsidRPr="0096519C" w:rsidRDefault="003446DF" w:rsidP="003446DF">
            <w:pPr>
              <w:pStyle w:val="TAL"/>
              <w:rPr>
                <w:sz w:val="16"/>
                <w:szCs w:val="16"/>
                <w:lang w:eastAsia="ja-JP"/>
              </w:rPr>
            </w:pPr>
            <w:r w:rsidRPr="0096519C">
              <w:rPr>
                <w:sz w:val="16"/>
                <w:szCs w:val="16"/>
                <w:lang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67A85F"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BFF105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6A44D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E0B68B"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C7A752" w14:textId="77777777" w:rsidR="003446DF" w:rsidRPr="0096519C" w:rsidRDefault="003446DF" w:rsidP="003446DF">
            <w:pPr>
              <w:pStyle w:val="TAL"/>
              <w:rPr>
                <w:sz w:val="16"/>
                <w:szCs w:val="16"/>
                <w:lang w:eastAsia="ja-JP"/>
              </w:rPr>
            </w:pPr>
            <w:r w:rsidRPr="0096519C">
              <w:rPr>
                <w:sz w:val="16"/>
                <w:szCs w:val="16"/>
                <w:lang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6AD0CD" w14:textId="77777777" w:rsidR="003446DF" w:rsidRPr="0096519C" w:rsidRDefault="003446DF" w:rsidP="003446DF">
            <w:pPr>
              <w:pStyle w:val="TAL"/>
              <w:rPr>
                <w:sz w:val="16"/>
                <w:szCs w:val="16"/>
                <w:lang w:eastAsia="ja-JP"/>
              </w:rPr>
            </w:pPr>
            <w:r w:rsidRPr="0096519C">
              <w:rPr>
                <w:sz w:val="16"/>
                <w:szCs w:val="16"/>
                <w:lang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D92469"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56A51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A0922A0" w14:textId="77777777" w:rsidR="003446DF" w:rsidRPr="0096519C" w:rsidRDefault="003446DF" w:rsidP="003446DF">
            <w:pPr>
              <w:pStyle w:val="TAL"/>
              <w:rPr>
                <w:sz w:val="16"/>
                <w:szCs w:val="16"/>
                <w:lang w:eastAsia="ja-JP"/>
              </w:rPr>
            </w:pPr>
            <w:r w:rsidRPr="0096519C">
              <w:rPr>
                <w:sz w:val="16"/>
                <w:szCs w:val="16"/>
                <w:lang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822CD7"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CE8037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22CA7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BD6662"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0D97D2" w14:textId="77777777" w:rsidR="003446DF" w:rsidRPr="0096519C" w:rsidRDefault="003446DF" w:rsidP="003446DF">
            <w:pPr>
              <w:pStyle w:val="TAL"/>
              <w:rPr>
                <w:sz w:val="16"/>
                <w:szCs w:val="16"/>
                <w:lang w:eastAsia="ja-JP"/>
              </w:rPr>
            </w:pPr>
            <w:r w:rsidRPr="0096519C">
              <w:rPr>
                <w:sz w:val="16"/>
                <w:szCs w:val="16"/>
                <w:lang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85FB13" w14:textId="77777777" w:rsidR="003446DF" w:rsidRPr="0096519C" w:rsidRDefault="003446DF" w:rsidP="003446DF">
            <w:pPr>
              <w:pStyle w:val="TAL"/>
              <w:rPr>
                <w:sz w:val="16"/>
                <w:szCs w:val="16"/>
                <w:lang w:eastAsia="ja-JP"/>
              </w:rPr>
            </w:pPr>
            <w:r w:rsidRPr="0096519C">
              <w:rPr>
                <w:sz w:val="16"/>
                <w:szCs w:val="16"/>
                <w:lang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DF30D"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6209F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255D8A" w14:textId="77777777" w:rsidR="003446DF" w:rsidRPr="0096519C" w:rsidRDefault="003446DF" w:rsidP="003446DF">
            <w:pPr>
              <w:pStyle w:val="TAL"/>
              <w:rPr>
                <w:sz w:val="16"/>
                <w:szCs w:val="16"/>
                <w:lang w:eastAsia="ja-JP"/>
              </w:rPr>
            </w:pPr>
            <w:r w:rsidRPr="0096519C">
              <w:rPr>
                <w:sz w:val="16"/>
                <w:szCs w:val="16"/>
                <w:lang w:eastAsia="ja-JP"/>
              </w:rPr>
              <w:t xml:space="preserve">Correction for </w:t>
            </w:r>
            <w:proofErr w:type="spellStart"/>
            <w:r w:rsidRPr="0096519C">
              <w:rPr>
                <w:sz w:val="16"/>
                <w:szCs w:val="16"/>
                <w:lang w:eastAsia="ja-JP"/>
              </w:rPr>
              <w:t>PowerControl</w:t>
            </w:r>
            <w:proofErr w:type="spellEnd"/>
            <w:r w:rsidRPr="0096519C">
              <w:rPr>
                <w:sz w:val="16"/>
                <w:szCs w:val="16"/>
                <w:lang w:eastAsia="ja-JP"/>
              </w:rPr>
              <w:t>-related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8246EE"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75647C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D9880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3445D4A"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BBDD8A" w14:textId="77777777" w:rsidR="003446DF" w:rsidRPr="0096519C" w:rsidRDefault="003446DF" w:rsidP="003446DF">
            <w:pPr>
              <w:pStyle w:val="TAL"/>
              <w:rPr>
                <w:sz w:val="16"/>
                <w:szCs w:val="16"/>
                <w:lang w:eastAsia="ja-JP"/>
              </w:rPr>
            </w:pPr>
            <w:r w:rsidRPr="0096519C">
              <w:rPr>
                <w:sz w:val="16"/>
                <w:szCs w:val="16"/>
                <w:lang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EC222" w14:textId="77777777" w:rsidR="003446DF" w:rsidRPr="0096519C" w:rsidRDefault="003446DF" w:rsidP="003446DF">
            <w:pPr>
              <w:pStyle w:val="TAL"/>
              <w:rPr>
                <w:sz w:val="16"/>
                <w:szCs w:val="16"/>
                <w:lang w:eastAsia="ja-JP"/>
              </w:rPr>
            </w:pPr>
            <w:r w:rsidRPr="0096519C">
              <w:rPr>
                <w:sz w:val="16"/>
                <w:szCs w:val="16"/>
                <w:lang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DA8BBC" w14:textId="77777777" w:rsidR="003446DF" w:rsidRPr="0096519C" w:rsidRDefault="003446DF" w:rsidP="003446DF">
            <w:pPr>
              <w:pStyle w:val="TAL"/>
              <w:rPr>
                <w:sz w:val="16"/>
                <w:szCs w:val="16"/>
                <w:lang w:eastAsia="ja-JP"/>
              </w:rPr>
            </w:pPr>
            <w:r w:rsidRPr="0096519C">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2F8F0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8ED051" w14:textId="77777777" w:rsidR="003446DF" w:rsidRPr="0096519C" w:rsidRDefault="003446DF" w:rsidP="003446DF">
            <w:pPr>
              <w:pStyle w:val="TAL"/>
              <w:rPr>
                <w:sz w:val="16"/>
                <w:szCs w:val="16"/>
                <w:lang w:eastAsia="ja-JP"/>
              </w:rPr>
            </w:pPr>
            <w:r w:rsidRPr="0096519C">
              <w:rPr>
                <w:sz w:val="16"/>
                <w:szCs w:val="16"/>
                <w:lang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A8612"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6AD033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0CF5E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042CA35"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540FB9" w14:textId="77777777" w:rsidR="003446DF" w:rsidRPr="0096519C" w:rsidRDefault="003446DF" w:rsidP="003446DF">
            <w:pPr>
              <w:pStyle w:val="TAL"/>
              <w:rPr>
                <w:sz w:val="16"/>
                <w:szCs w:val="16"/>
                <w:lang w:eastAsia="ja-JP"/>
              </w:rPr>
            </w:pPr>
            <w:r w:rsidRPr="0096519C">
              <w:rPr>
                <w:sz w:val="16"/>
                <w:szCs w:val="16"/>
                <w:lang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EBF615" w14:textId="77777777" w:rsidR="003446DF" w:rsidRPr="0096519C" w:rsidRDefault="003446DF" w:rsidP="003446DF">
            <w:pPr>
              <w:pStyle w:val="TAL"/>
              <w:rPr>
                <w:sz w:val="16"/>
                <w:szCs w:val="16"/>
                <w:lang w:eastAsia="ja-JP"/>
              </w:rPr>
            </w:pPr>
            <w:r w:rsidRPr="0096519C">
              <w:rPr>
                <w:sz w:val="16"/>
                <w:szCs w:val="16"/>
                <w:lang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C8794"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FA0DA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8EADE85" w14:textId="77777777" w:rsidR="003446DF" w:rsidRPr="0096519C" w:rsidRDefault="003446DF" w:rsidP="003446DF">
            <w:pPr>
              <w:pStyle w:val="TAL"/>
              <w:rPr>
                <w:sz w:val="16"/>
                <w:szCs w:val="16"/>
                <w:lang w:eastAsia="ja-JP"/>
              </w:rPr>
            </w:pPr>
            <w:r w:rsidRPr="0096519C">
              <w:rPr>
                <w:sz w:val="16"/>
                <w:szCs w:val="16"/>
                <w:lang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5674ACA"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5C3034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6255E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85C2C0"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D1F0F" w14:textId="77777777" w:rsidR="003446DF" w:rsidRPr="0096519C" w:rsidRDefault="003446DF" w:rsidP="003446DF">
            <w:pPr>
              <w:pStyle w:val="TAL"/>
              <w:rPr>
                <w:sz w:val="16"/>
                <w:szCs w:val="16"/>
                <w:lang w:eastAsia="ja-JP"/>
              </w:rPr>
            </w:pPr>
            <w:r w:rsidRPr="0096519C">
              <w:rPr>
                <w:sz w:val="16"/>
                <w:szCs w:val="16"/>
                <w:lang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ED5E16" w14:textId="77777777" w:rsidR="003446DF" w:rsidRPr="0096519C" w:rsidRDefault="003446DF" w:rsidP="003446DF">
            <w:pPr>
              <w:pStyle w:val="TAL"/>
              <w:rPr>
                <w:sz w:val="16"/>
                <w:szCs w:val="16"/>
                <w:lang w:eastAsia="ja-JP"/>
              </w:rPr>
            </w:pPr>
            <w:r w:rsidRPr="0096519C">
              <w:rPr>
                <w:sz w:val="16"/>
                <w:szCs w:val="16"/>
                <w:lang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F5174"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24925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0F5DE9" w14:textId="77777777" w:rsidR="003446DF" w:rsidRPr="0096519C" w:rsidRDefault="003446DF" w:rsidP="003446DF">
            <w:pPr>
              <w:pStyle w:val="TAL"/>
              <w:rPr>
                <w:sz w:val="16"/>
                <w:szCs w:val="16"/>
                <w:lang w:eastAsia="ja-JP"/>
              </w:rPr>
            </w:pPr>
            <w:r w:rsidRPr="0096519C">
              <w:rPr>
                <w:sz w:val="16"/>
                <w:szCs w:val="16"/>
                <w:lang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929DF7"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4CF63E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5612F2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5BCBA2"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9FCA1C" w14:textId="77777777" w:rsidR="003446DF" w:rsidRPr="0096519C" w:rsidRDefault="003446DF" w:rsidP="003446DF">
            <w:pPr>
              <w:pStyle w:val="TAL"/>
              <w:rPr>
                <w:sz w:val="16"/>
                <w:szCs w:val="16"/>
                <w:lang w:eastAsia="ja-JP"/>
              </w:rPr>
            </w:pPr>
            <w:r w:rsidRPr="0096519C">
              <w:rPr>
                <w:sz w:val="16"/>
                <w:szCs w:val="16"/>
                <w:lang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198039" w14:textId="77777777" w:rsidR="003446DF" w:rsidRPr="0096519C" w:rsidRDefault="003446DF" w:rsidP="003446DF">
            <w:pPr>
              <w:pStyle w:val="TAL"/>
              <w:rPr>
                <w:sz w:val="16"/>
                <w:szCs w:val="16"/>
                <w:lang w:eastAsia="ja-JP"/>
              </w:rPr>
            </w:pPr>
            <w:r w:rsidRPr="0096519C">
              <w:rPr>
                <w:sz w:val="16"/>
                <w:szCs w:val="16"/>
                <w:lang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58BB56"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17A7A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7DAEE" w14:textId="77777777" w:rsidR="003446DF" w:rsidRPr="0096519C" w:rsidRDefault="003446DF" w:rsidP="003446DF">
            <w:pPr>
              <w:pStyle w:val="TAL"/>
              <w:rPr>
                <w:sz w:val="16"/>
                <w:szCs w:val="16"/>
                <w:lang w:eastAsia="ja-JP"/>
              </w:rPr>
            </w:pPr>
            <w:r w:rsidRPr="0096519C">
              <w:rPr>
                <w:sz w:val="16"/>
                <w:szCs w:val="16"/>
                <w:lang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9E6C2E3"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105E0A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3905F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A6952B"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B5748D" w14:textId="77777777" w:rsidR="003446DF" w:rsidRPr="0096519C" w:rsidRDefault="003446DF" w:rsidP="003446DF">
            <w:pPr>
              <w:pStyle w:val="TAL"/>
              <w:rPr>
                <w:sz w:val="16"/>
                <w:szCs w:val="16"/>
                <w:lang w:eastAsia="ja-JP"/>
              </w:rPr>
            </w:pPr>
            <w:r w:rsidRPr="0096519C">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452E91" w14:textId="77777777" w:rsidR="003446DF" w:rsidRPr="0096519C" w:rsidRDefault="003446DF" w:rsidP="003446DF">
            <w:pPr>
              <w:pStyle w:val="TAL"/>
              <w:rPr>
                <w:sz w:val="16"/>
                <w:szCs w:val="16"/>
                <w:lang w:eastAsia="ja-JP"/>
              </w:rPr>
            </w:pPr>
            <w:r w:rsidRPr="0096519C">
              <w:rPr>
                <w:sz w:val="16"/>
                <w:szCs w:val="16"/>
                <w:lang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187FB7" w14:textId="77777777" w:rsidR="003446DF" w:rsidRPr="0096519C" w:rsidRDefault="003446DF" w:rsidP="003446DF">
            <w:pPr>
              <w:pStyle w:val="TAL"/>
              <w:rPr>
                <w:sz w:val="16"/>
                <w:szCs w:val="16"/>
                <w:lang w:eastAsia="ja-JP"/>
              </w:rPr>
            </w:pPr>
            <w:r w:rsidRPr="0096519C">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E85FE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B310C1" w14:textId="77777777" w:rsidR="003446DF" w:rsidRPr="0096519C" w:rsidRDefault="003446DF" w:rsidP="003446DF">
            <w:pPr>
              <w:pStyle w:val="TAL"/>
              <w:rPr>
                <w:sz w:val="16"/>
                <w:szCs w:val="16"/>
                <w:lang w:eastAsia="ja-JP"/>
              </w:rPr>
            </w:pPr>
            <w:r w:rsidRPr="0096519C">
              <w:rPr>
                <w:sz w:val="16"/>
                <w:szCs w:val="16"/>
                <w:lang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96AA09"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35E958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88482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C44BFB6"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7B5DCB" w14:textId="77777777" w:rsidR="003446DF" w:rsidRPr="0096519C" w:rsidRDefault="003446DF" w:rsidP="003446DF">
            <w:pPr>
              <w:pStyle w:val="TAL"/>
              <w:rPr>
                <w:sz w:val="16"/>
                <w:szCs w:val="16"/>
                <w:lang w:eastAsia="ja-JP"/>
              </w:rPr>
            </w:pPr>
            <w:r w:rsidRPr="0096519C">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CA02D2" w14:textId="77777777" w:rsidR="003446DF" w:rsidRPr="0096519C" w:rsidRDefault="003446DF" w:rsidP="003446DF">
            <w:pPr>
              <w:pStyle w:val="TAL"/>
              <w:rPr>
                <w:sz w:val="16"/>
                <w:szCs w:val="16"/>
                <w:lang w:eastAsia="ja-JP"/>
              </w:rPr>
            </w:pPr>
            <w:r w:rsidRPr="0096519C">
              <w:rPr>
                <w:sz w:val="16"/>
                <w:szCs w:val="16"/>
                <w:lang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DB1677"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9CDD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5984B3" w14:textId="77777777" w:rsidR="003446DF" w:rsidRPr="0096519C" w:rsidRDefault="003446DF" w:rsidP="003446DF">
            <w:pPr>
              <w:pStyle w:val="TAL"/>
              <w:rPr>
                <w:sz w:val="16"/>
                <w:szCs w:val="16"/>
                <w:lang w:eastAsia="ja-JP"/>
              </w:rPr>
            </w:pPr>
            <w:r w:rsidRPr="0096519C">
              <w:rPr>
                <w:sz w:val="16"/>
                <w:szCs w:val="16"/>
                <w:lang w:eastAsia="ja-JP"/>
              </w:rPr>
              <w:t xml:space="preserve">Invalidation of L1 parameter </w:t>
            </w:r>
            <w:proofErr w:type="spellStart"/>
            <w:r w:rsidRPr="0096519C">
              <w:rPr>
                <w:sz w:val="16"/>
                <w:szCs w:val="16"/>
                <w:lang w:eastAsia="ja-JP"/>
              </w:rPr>
              <w:t>nrofCQIsPerReport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447C39"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EE031E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9C7CB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97CA8"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DFFC64" w14:textId="77777777" w:rsidR="003446DF" w:rsidRPr="0096519C" w:rsidRDefault="003446DF" w:rsidP="003446DF">
            <w:pPr>
              <w:pStyle w:val="TAL"/>
              <w:rPr>
                <w:sz w:val="16"/>
                <w:szCs w:val="16"/>
                <w:lang w:eastAsia="ja-JP"/>
              </w:rPr>
            </w:pPr>
            <w:r w:rsidRPr="0096519C">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E26D7A" w14:textId="77777777" w:rsidR="003446DF" w:rsidRPr="0096519C" w:rsidRDefault="003446DF" w:rsidP="003446DF">
            <w:pPr>
              <w:pStyle w:val="TAL"/>
              <w:rPr>
                <w:sz w:val="16"/>
                <w:szCs w:val="16"/>
                <w:lang w:eastAsia="ja-JP"/>
              </w:rPr>
            </w:pPr>
            <w:r w:rsidRPr="0096519C">
              <w:rPr>
                <w:sz w:val="16"/>
                <w:szCs w:val="16"/>
                <w:lang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8EE9C4"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AAD53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AC1ECED" w14:textId="77777777" w:rsidR="003446DF" w:rsidRPr="0096519C" w:rsidRDefault="003446DF" w:rsidP="003446DF">
            <w:pPr>
              <w:pStyle w:val="TAL"/>
              <w:rPr>
                <w:sz w:val="16"/>
                <w:szCs w:val="16"/>
                <w:lang w:eastAsia="ja-JP"/>
              </w:rPr>
            </w:pPr>
            <w:r w:rsidRPr="0096519C">
              <w:rPr>
                <w:sz w:val="16"/>
                <w:szCs w:val="16"/>
                <w:lang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CAB3369"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F21F45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E6BD2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3F2C23A"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121519" w14:textId="77777777" w:rsidR="003446DF" w:rsidRPr="0096519C" w:rsidRDefault="003446DF" w:rsidP="003446DF">
            <w:pPr>
              <w:pStyle w:val="TAL"/>
              <w:rPr>
                <w:sz w:val="16"/>
                <w:szCs w:val="16"/>
                <w:lang w:eastAsia="ja-JP"/>
              </w:rPr>
            </w:pPr>
            <w:r w:rsidRPr="0096519C">
              <w:rPr>
                <w:sz w:val="16"/>
                <w:szCs w:val="16"/>
                <w:lang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C01463" w14:textId="77777777" w:rsidR="003446DF" w:rsidRPr="0096519C" w:rsidRDefault="003446DF" w:rsidP="003446DF">
            <w:pPr>
              <w:pStyle w:val="TAL"/>
              <w:rPr>
                <w:sz w:val="16"/>
                <w:szCs w:val="16"/>
                <w:lang w:eastAsia="ja-JP"/>
              </w:rPr>
            </w:pPr>
            <w:r w:rsidRPr="0096519C">
              <w:rPr>
                <w:sz w:val="16"/>
                <w:szCs w:val="16"/>
                <w:lang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DAC532"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CC07F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59C7A1" w14:textId="77777777" w:rsidR="003446DF" w:rsidRPr="0096519C" w:rsidRDefault="003446DF" w:rsidP="003446DF">
            <w:pPr>
              <w:pStyle w:val="TAL"/>
              <w:rPr>
                <w:sz w:val="16"/>
                <w:szCs w:val="16"/>
                <w:lang w:eastAsia="ja-JP"/>
              </w:rPr>
            </w:pPr>
            <w:r w:rsidRPr="0096519C">
              <w:rPr>
                <w:sz w:val="16"/>
                <w:szCs w:val="16"/>
                <w:lang w:eastAsia="ja-JP"/>
              </w:rPr>
              <w:t>Missing optionality bit in CG-</w:t>
            </w:r>
            <w:proofErr w:type="spellStart"/>
            <w:r w:rsidRPr="0096519C">
              <w:rPr>
                <w:sz w:val="16"/>
                <w:szCs w:val="16"/>
                <w:lang w:eastAsia="ja-JP"/>
              </w:rPr>
              <w:t>ConfigInfo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4C1081"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93818B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A862E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E7574B"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0C9923" w14:textId="77777777" w:rsidR="003446DF" w:rsidRPr="0096519C" w:rsidRDefault="003446DF" w:rsidP="003446DF">
            <w:pPr>
              <w:pStyle w:val="TAL"/>
              <w:rPr>
                <w:sz w:val="16"/>
                <w:szCs w:val="16"/>
                <w:lang w:eastAsia="ja-JP"/>
              </w:rPr>
            </w:pPr>
            <w:r w:rsidRPr="0096519C">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5B92BA" w14:textId="77777777" w:rsidR="003446DF" w:rsidRPr="0096519C" w:rsidRDefault="003446DF" w:rsidP="003446DF">
            <w:pPr>
              <w:pStyle w:val="TAL"/>
              <w:rPr>
                <w:sz w:val="16"/>
                <w:szCs w:val="16"/>
                <w:lang w:eastAsia="ja-JP"/>
              </w:rPr>
            </w:pPr>
            <w:r w:rsidRPr="0096519C">
              <w:rPr>
                <w:sz w:val="16"/>
                <w:szCs w:val="16"/>
                <w:lang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18E08E"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6B928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E066C9" w14:textId="77777777" w:rsidR="003446DF" w:rsidRPr="0096519C" w:rsidRDefault="003446DF" w:rsidP="003446DF">
            <w:pPr>
              <w:pStyle w:val="TAL"/>
              <w:rPr>
                <w:sz w:val="16"/>
                <w:szCs w:val="16"/>
                <w:lang w:eastAsia="ja-JP"/>
              </w:rPr>
            </w:pPr>
            <w:r w:rsidRPr="0096519C">
              <w:rPr>
                <w:sz w:val="16"/>
                <w:szCs w:val="16"/>
                <w:lang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7D3F3AE"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863EDA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8187799"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B109FE"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D90DD9" w14:textId="77777777" w:rsidR="003446DF" w:rsidRPr="0096519C" w:rsidRDefault="003446DF" w:rsidP="003446DF">
            <w:pPr>
              <w:pStyle w:val="TAL"/>
              <w:rPr>
                <w:sz w:val="16"/>
                <w:szCs w:val="16"/>
                <w:lang w:eastAsia="ja-JP"/>
              </w:rPr>
            </w:pPr>
            <w:r w:rsidRPr="0096519C">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F4F6A1" w14:textId="77777777" w:rsidR="003446DF" w:rsidRPr="0096519C" w:rsidRDefault="003446DF" w:rsidP="003446DF">
            <w:pPr>
              <w:pStyle w:val="TAL"/>
              <w:rPr>
                <w:sz w:val="16"/>
                <w:szCs w:val="16"/>
                <w:lang w:eastAsia="ja-JP"/>
              </w:rPr>
            </w:pPr>
            <w:r w:rsidRPr="0096519C">
              <w:rPr>
                <w:sz w:val="16"/>
                <w:szCs w:val="16"/>
                <w:lang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A64C31"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C5B52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C2E889" w14:textId="77777777" w:rsidR="003446DF" w:rsidRPr="0096519C" w:rsidRDefault="003446DF" w:rsidP="003446DF">
            <w:pPr>
              <w:pStyle w:val="TAL"/>
              <w:rPr>
                <w:sz w:val="16"/>
                <w:szCs w:val="16"/>
                <w:lang w:eastAsia="ja-JP"/>
              </w:rPr>
            </w:pPr>
            <w:r w:rsidRPr="0096519C">
              <w:rPr>
                <w:sz w:val="16"/>
                <w:szCs w:val="16"/>
                <w:lang w:eastAsia="ja-JP"/>
              </w:rPr>
              <w:t xml:space="preserve">Clarification on </w:t>
            </w:r>
            <w:proofErr w:type="spellStart"/>
            <w:r w:rsidRPr="0096519C">
              <w:rPr>
                <w:sz w:val="16"/>
                <w:szCs w:val="16"/>
                <w:lang w:eastAsia="ja-JP"/>
              </w:rPr>
              <w:t>ssb-PositionsInBurst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5FD465"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9D2CF7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0D3A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E52335"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848B3C" w14:textId="77777777" w:rsidR="003446DF" w:rsidRPr="0096519C" w:rsidRDefault="003446DF" w:rsidP="003446DF">
            <w:pPr>
              <w:pStyle w:val="TAL"/>
              <w:rPr>
                <w:sz w:val="16"/>
                <w:szCs w:val="16"/>
                <w:lang w:eastAsia="ja-JP"/>
              </w:rPr>
            </w:pPr>
            <w:r w:rsidRPr="0096519C">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DE549D" w14:textId="77777777" w:rsidR="003446DF" w:rsidRPr="0096519C" w:rsidRDefault="003446DF" w:rsidP="003446DF">
            <w:pPr>
              <w:pStyle w:val="TAL"/>
              <w:rPr>
                <w:sz w:val="16"/>
                <w:szCs w:val="16"/>
                <w:lang w:eastAsia="ja-JP"/>
              </w:rPr>
            </w:pPr>
            <w:r w:rsidRPr="0096519C">
              <w:rPr>
                <w:sz w:val="16"/>
                <w:szCs w:val="16"/>
                <w:lang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60E061"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CBEC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80CF50" w14:textId="77777777" w:rsidR="003446DF" w:rsidRPr="0096519C" w:rsidRDefault="003446DF" w:rsidP="003446DF">
            <w:pPr>
              <w:pStyle w:val="TAL"/>
              <w:rPr>
                <w:sz w:val="16"/>
                <w:szCs w:val="16"/>
                <w:lang w:eastAsia="ja-JP"/>
              </w:rPr>
            </w:pPr>
            <w:r w:rsidRPr="0096519C">
              <w:rPr>
                <w:sz w:val="16"/>
                <w:szCs w:val="16"/>
                <w:lang w:eastAsia="ja-JP"/>
              </w:rPr>
              <w:t xml:space="preserve">Correction to </w:t>
            </w:r>
            <w:proofErr w:type="spellStart"/>
            <w:r w:rsidRPr="0096519C">
              <w:rPr>
                <w:sz w:val="16"/>
                <w:szCs w:val="16"/>
                <w:lang w:eastAsia="ja-JP"/>
              </w:rPr>
              <w:t>commonControlResourceSet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9DE7D0"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2D80DE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6CA9F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C258DB"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D78C79" w14:textId="77777777" w:rsidR="003446DF" w:rsidRPr="0096519C" w:rsidRDefault="003446DF" w:rsidP="003446DF">
            <w:pPr>
              <w:pStyle w:val="TAL"/>
              <w:rPr>
                <w:sz w:val="16"/>
                <w:szCs w:val="16"/>
                <w:lang w:eastAsia="ja-JP"/>
              </w:rPr>
            </w:pPr>
            <w:r w:rsidRPr="0096519C">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34B94E" w14:textId="77777777" w:rsidR="003446DF" w:rsidRPr="0096519C" w:rsidRDefault="003446DF" w:rsidP="003446DF">
            <w:pPr>
              <w:pStyle w:val="TAL"/>
              <w:rPr>
                <w:sz w:val="16"/>
                <w:szCs w:val="16"/>
                <w:lang w:eastAsia="ja-JP"/>
              </w:rPr>
            </w:pPr>
            <w:r w:rsidRPr="0096519C">
              <w:rPr>
                <w:sz w:val="16"/>
                <w:szCs w:val="16"/>
                <w:lang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B5936A"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E53E8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9D500E" w14:textId="77777777" w:rsidR="003446DF" w:rsidRPr="0096519C" w:rsidRDefault="003446DF" w:rsidP="003446DF">
            <w:pPr>
              <w:pStyle w:val="TAL"/>
              <w:rPr>
                <w:sz w:val="16"/>
                <w:szCs w:val="16"/>
                <w:lang w:eastAsia="ja-JP"/>
              </w:rPr>
            </w:pPr>
            <w:r w:rsidRPr="0096519C">
              <w:rPr>
                <w:sz w:val="16"/>
                <w:szCs w:val="16"/>
                <w:lang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152924"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9C9D8F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99A61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84A389"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826B94" w14:textId="77777777" w:rsidR="003446DF" w:rsidRPr="0096519C" w:rsidRDefault="003446DF" w:rsidP="003446DF">
            <w:pPr>
              <w:pStyle w:val="TAL"/>
              <w:rPr>
                <w:sz w:val="16"/>
                <w:szCs w:val="16"/>
                <w:lang w:eastAsia="ja-JP"/>
              </w:rPr>
            </w:pPr>
            <w:r w:rsidRPr="0096519C">
              <w:rPr>
                <w:sz w:val="16"/>
                <w:szCs w:val="16"/>
                <w:lang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65D812" w14:textId="77777777" w:rsidR="003446DF" w:rsidRPr="0096519C" w:rsidRDefault="003446DF" w:rsidP="003446DF">
            <w:pPr>
              <w:pStyle w:val="TAL"/>
              <w:rPr>
                <w:sz w:val="16"/>
                <w:szCs w:val="16"/>
                <w:lang w:eastAsia="ja-JP"/>
              </w:rPr>
            </w:pPr>
            <w:r w:rsidRPr="0096519C">
              <w:rPr>
                <w:sz w:val="16"/>
                <w:szCs w:val="16"/>
                <w:lang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1F0A13" w14:textId="77777777" w:rsidR="003446DF" w:rsidRPr="0096519C" w:rsidRDefault="003446DF" w:rsidP="003446DF">
            <w:pPr>
              <w:pStyle w:val="TAL"/>
              <w:rPr>
                <w:sz w:val="16"/>
                <w:szCs w:val="16"/>
                <w:lang w:eastAsia="ja-JP"/>
              </w:rPr>
            </w:pPr>
            <w:r w:rsidRPr="0096519C">
              <w:rPr>
                <w:sz w:val="16"/>
                <w:szCs w:val="16"/>
                <w:lang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2451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B109BA" w14:textId="77777777" w:rsidR="003446DF" w:rsidRPr="0096519C" w:rsidRDefault="003446DF" w:rsidP="003446DF">
            <w:pPr>
              <w:pStyle w:val="TAL"/>
              <w:rPr>
                <w:sz w:val="16"/>
                <w:szCs w:val="16"/>
                <w:lang w:eastAsia="ja-JP"/>
              </w:rPr>
            </w:pPr>
            <w:r w:rsidRPr="0096519C">
              <w:rPr>
                <w:sz w:val="16"/>
                <w:szCs w:val="16"/>
                <w:lang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CEE8E8"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8701A1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941BB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F75176"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FCCE97" w14:textId="77777777" w:rsidR="003446DF" w:rsidRPr="0096519C" w:rsidRDefault="003446DF" w:rsidP="003446DF">
            <w:pPr>
              <w:pStyle w:val="TAL"/>
              <w:rPr>
                <w:sz w:val="16"/>
                <w:szCs w:val="16"/>
                <w:lang w:eastAsia="ja-JP"/>
              </w:rPr>
            </w:pPr>
            <w:r w:rsidRPr="0096519C">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8E75F0" w14:textId="77777777" w:rsidR="003446DF" w:rsidRPr="0096519C" w:rsidRDefault="003446DF" w:rsidP="003446DF">
            <w:pPr>
              <w:pStyle w:val="TAL"/>
              <w:rPr>
                <w:sz w:val="16"/>
                <w:szCs w:val="16"/>
                <w:lang w:eastAsia="ja-JP"/>
              </w:rPr>
            </w:pPr>
            <w:r w:rsidRPr="0096519C">
              <w:rPr>
                <w:sz w:val="16"/>
                <w:szCs w:val="16"/>
                <w:lang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4F2E0F"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A6E64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DD9401" w14:textId="77777777" w:rsidR="003446DF" w:rsidRPr="0096519C" w:rsidRDefault="003446DF" w:rsidP="003446DF">
            <w:pPr>
              <w:pStyle w:val="TAL"/>
              <w:rPr>
                <w:sz w:val="16"/>
                <w:szCs w:val="16"/>
                <w:lang w:eastAsia="ja-JP"/>
              </w:rPr>
            </w:pPr>
            <w:r w:rsidRPr="0096519C">
              <w:rPr>
                <w:sz w:val="16"/>
                <w:szCs w:val="16"/>
                <w:lang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83AC26"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36F450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A536C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341F87"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AA5BB4" w14:textId="77777777" w:rsidR="003446DF" w:rsidRPr="0096519C" w:rsidRDefault="003446DF" w:rsidP="003446DF">
            <w:pPr>
              <w:pStyle w:val="TAL"/>
              <w:rPr>
                <w:sz w:val="16"/>
                <w:szCs w:val="16"/>
                <w:lang w:eastAsia="ja-JP"/>
              </w:rPr>
            </w:pPr>
            <w:r w:rsidRPr="0096519C">
              <w:rPr>
                <w:sz w:val="16"/>
                <w:szCs w:val="16"/>
                <w:lang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CE42D" w14:textId="77777777" w:rsidR="003446DF" w:rsidRPr="0096519C" w:rsidRDefault="003446DF" w:rsidP="003446DF">
            <w:pPr>
              <w:pStyle w:val="TAL"/>
              <w:rPr>
                <w:sz w:val="16"/>
                <w:szCs w:val="16"/>
                <w:lang w:eastAsia="ja-JP"/>
              </w:rPr>
            </w:pPr>
            <w:r w:rsidRPr="0096519C">
              <w:rPr>
                <w:sz w:val="16"/>
                <w:szCs w:val="16"/>
                <w:lang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1A7FBF"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A37D5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E0CE406" w14:textId="77777777" w:rsidR="003446DF" w:rsidRPr="0096519C" w:rsidRDefault="003446DF" w:rsidP="003446DF">
            <w:pPr>
              <w:pStyle w:val="TAL"/>
              <w:rPr>
                <w:sz w:val="16"/>
                <w:szCs w:val="16"/>
                <w:lang w:eastAsia="ja-JP"/>
              </w:rPr>
            </w:pPr>
            <w:r w:rsidRPr="0096519C">
              <w:rPr>
                <w:sz w:val="16"/>
                <w:szCs w:val="16"/>
                <w:lang w:eastAsia="ja-JP"/>
              </w:rPr>
              <w:t xml:space="preserve">Corrections to the field </w:t>
            </w:r>
            <w:proofErr w:type="spellStart"/>
            <w:r w:rsidRPr="0096519C">
              <w:rPr>
                <w:sz w:val="16"/>
                <w:szCs w:val="16"/>
                <w:lang w:eastAsia="ja-JP"/>
              </w:rPr>
              <w:t>decriptions</w:t>
            </w:r>
            <w:proofErr w:type="spellEnd"/>
            <w:r w:rsidRPr="0096519C">
              <w:rPr>
                <w:sz w:val="16"/>
                <w:szCs w:val="16"/>
                <w:lang w:eastAsia="ja-JP"/>
              </w:rPr>
              <w:t xml:space="preserve">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949D9B"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4F1F2F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B747C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8486B6A"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4D931B" w14:textId="77777777" w:rsidR="003446DF" w:rsidRPr="0096519C" w:rsidRDefault="003446DF" w:rsidP="003446DF">
            <w:pPr>
              <w:pStyle w:val="TAL"/>
              <w:rPr>
                <w:sz w:val="16"/>
                <w:szCs w:val="16"/>
                <w:lang w:eastAsia="ja-JP"/>
              </w:rPr>
            </w:pPr>
            <w:r w:rsidRPr="0096519C">
              <w:rPr>
                <w:sz w:val="16"/>
                <w:szCs w:val="16"/>
                <w:lang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11453B" w14:textId="77777777" w:rsidR="003446DF" w:rsidRPr="0096519C" w:rsidRDefault="003446DF" w:rsidP="003446DF">
            <w:pPr>
              <w:pStyle w:val="TAL"/>
              <w:rPr>
                <w:sz w:val="16"/>
                <w:szCs w:val="16"/>
                <w:lang w:eastAsia="ja-JP"/>
              </w:rPr>
            </w:pPr>
            <w:r w:rsidRPr="0096519C">
              <w:rPr>
                <w:sz w:val="16"/>
                <w:szCs w:val="16"/>
                <w:lang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99BAC8"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9F560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B466C6" w14:textId="77777777" w:rsidR="003446DF" w:rsidRPr="0096519C" w:rsidRDefault="003446DF" w:rsidP="003446DF">
            <w:pPr>
              <w:pStyle w:val="TAL"/>
              <w:rPr>
                <w:sz w:val="16"/>
                <w:szCs w:val="16"/>
                <w:lang w:eastAsia="ja-JP"/>
              </w:rPr>
            </w:pPr>
            <w:r w:rsidRPr="0096519C">
              <w:rPr>
                <w:sz w:val="16"/>
                <w:szCs w:val="16"/>
                <w:lang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D762B0"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947106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02153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7F5B181"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794BB" w14:textId="77777777" w:rsidR="003446DF" w:rsidRPr="0096519C" w:rsidRDefault="003446DF" w:rsidP="003446DF">
            <w:pPr>
              <w:pStyle w:val="TAL"/>
              <w:rPr>
                <w:sz w:val="16"/>
                <w:szCs w:val="16"/>
                <w:lang w:eastAsia="ja-JP"/>
              </w:rPr>
            </w:pPr>
            <w:r w:rsidRPr="0096519C">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18EDE" w14:textId="77777777" w:rsidR="003446DF" w:rsidRPr="0096519C" w:rsidRDefault="003446DF" w:rsidP="003446DF">
            <w:pPr>
              <w:pStyle w:val="TAL"/>
              <w:rPr>
                <w:sz w:val="16"/>
                <w:szCs w:val="16"/>
                <w:lang w:eastAsia="ja-JP"/>
              </w:rPr>
            </w:pPr>
            <w:r w:rsidRPr="0096519C">
              <w:rPr>
                <w:sz w:val="16"/>
                <w:szCs w:val="16"/>
                <w:lang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D2B8AF"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03E9D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2EB5E6" w14:textId="77777777" w:rsidR="003446DF" w:rsidRPr="0096519C" w:rsidRDefault="003446DF" w:rsidP="003446DF">
            <w:pPr>
              <w:pStyle w:val="TAL"/>
              <w:rPr>
                <w:sz w:val="16"/>
                <w:szCs w:val="16"/>
                <w:lang w:eastAsia="ja-JP"/>
              </w:rPr>
            </w:pPr>
            <w:r w:rsidRPr="0096519C">
              <w:rPr>
                <w:sz w:val="16"/>
                <w:szCs w:val="16"/>
                <w:lang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04F566"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9CC91C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4D7B7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87411B"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D9625A" w14:textId="77777777" w:rsidR="003446DF" w:rsidRPr="0096519C" w:rsidRDefault="003446DF" w:rsidP="003446DF">
            <w:pPr>
              <w:pStyle w:val="TAL"/>
              <w:rPr>
                <w:sz w:val="16"/>
                <w:szCs w:val="16"/>
                <w:lang w:eastAsia="ja-JP"/>
              </w:rPr>
            </w:pPr>
            <w:r w:rsidRPr="0096519C">
              <w:rPr>
                <w:sz w:val="16"/>
                <w:szCs w:val="16"/>
                <w:lang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F03B7" w14:textId="77777777" w:rsidR="003446DF" w:rsidRPr="0096519C" w:rsidRDefault="003446DF" w:rsidP="003446DF">
            <w:pPr>
              <w:pStyle w:val="TAL"/>
              <w:rPr>
                <w:sz w:val="16"/>
                <w:szCs w:val="16"/>
                <w:lang w:eastAsia="ja-JP"/>
              </w:rPr>
            </w:pPr>
            <w:r w:rsidRPr="0096519C">
              <w:rPr>
                <w:sz w:val="16"/>
                <w:szCs w:val="16"/>
                <w:lang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5E6855"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1D5717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6E2A43" w14:textId="77777777" w:rsidR="003446DF" w:rsidRPr="0096519C" w:rsidRDefault="003446DF" w:rsidP="003446DF">
            <w:pPr>
              <w:pStyle w:val="TAL"/>
              <w:rPr>
                <w:sz w:val="16"/>
                <w:szCs w:val="16"/>
                <w:lang w:eastAsia="ja-JP"/>
              </w:rPr>
            </w:pPr>
            <w:r w:rsidRPr="0096519C">
              <w:rPr>
                <w:sz w:val="16"/>
                <w:szCs w:val="16"/>
                <w:lang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580BE2"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1A782A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014D5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01FED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99EDE2" w14:textId="77777777" w:rsidR="003446DF" w:rsidRPr="0096519C" w:rsidRDefault="003446DF" w:rsidP="003446DF">
            <w:pPr>
              <w:pStyle w:val="TAL"/>
              <w:rPr>
                <w:sz w:val="16"/>
                <w:szCs w:val="16"/>
                <w:lang w:eastAsia="ja-JP"/>
              </w:rPr>
            </w:pPr>
            <w:r w:rsidRPr="0096519C">
              <w:rPr>
                <w:sz w:val="16"/>
                <w:szCs w:val="16"/>
                <w:lang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47D79C" w14:textId="77777777" w:rsidR="003446DF" w:rsidRPr="0096519C" w:rsidRDefault="003446DF" w:rsidP="003446DF">
            <w:pPr>
              <w:pStyle w:val="TAL"/>
              <w:rPr>
                <w:sz w:val="16"/>
                <w:szCs w:val="16"/>
                <w:lang w:eastAsia="ja-JP"/>
              </w:rPr>
            </w:pPr>
            <w:r w:rsidRPr="0096519C">
              <w:rPr>
                <w:sz w:val="16"/>
                <w:szCs w:val="16"/>
                <w:lang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2753B6"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C3575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B7A5B" w14:textId="77777777" w:rsidR="003446DF" w:rsidRPr="0096519C" w:rsidRDefault="003446DF" w:rsidP="003446DF">
            <w:pPr>
              <w:pStyle w:val="TAL"/>
              <w:rPr>
                <w:sz w:val="16"/>
                <w:szCs w:val="16"/>
                <w:lang w:eastAsia="ja-JP"/>
              </w:rPr>
            </w:pPr>
            <w:r w:rsidRPr="0096519C">
              <w:rPr>
                <w:sz w:val="16"/>
                <w:szCs w:val="16"/>
                <w:lang w:eastAsia="ja-JP"/>
              </w:rPr>
              <w:t xml:space="preserve">Update of </w:t>
            </w:r>
            <w:proofErr w:type="spellStart"/>
            <w:r w:rsidRPr="0096519C">
              <w:rPr>
                <w:sz w:val="16"/>
                <w:szCs w:val="16"/>
                <w:lang w:eastAsia="ja-JP"/>
              </w:rPr>
              <w:t>nas-SecurityParamFromNR</w:t>
            </w:r>
            <w:proofErr w:type="spellEnd"/>
            <w:r w:rsidRPr="0096519C">
              <w:rPr>
                <w:sz w:val="16"/>
                <w:szCs w:val="16"/>
                <w:lang w:eastAsia="ja-JP"/>
              </w:rPr>
              <w:t xml:space="preserve">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91BA5E"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711018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C776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8E1E8A"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364ADE" w14:textId="77777777" w:rsidR="003446DF" w:rsidRPr="0096519C" w:rsidRDefault="003446DF" w:rsidP="003446DF">
            <w:pPr>
              <w:pStyle w:val="TAL"/>
              <w:rPr>
                <w:sz w:val="16"/>
                <w:szCs w:val="16"/>
                <w:lang w:eastAsia="ja-JP"/>
              </w:rPr>
            </w:pPr>
            <w:r w:rsidRPr="0096519C">
              <w:rPr>
                <w:sz w:val="16"/>
                <w:szCs w:val="16"/>
                <w:lang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307B9" w14:textId="77777777" w:rsidR="003446DF" w:rsidRPr="0096519C" w:rsidRDefault="003446DF" w:rsidP="003446DF">
            <w:pPr>
              <w:pStyle w:val="TAL"/>
              <w:rPr>
                <w:sz w:val="16"/>
                <w:szCs w:val="16"/>
                <w:lang w:eastAsia="ja-JP"/>
              </w:rPr>
            </w:pPr>
            <w:r w:rsidRPr="0096519C">
              <w:rPr>
                <w:sz w:val="16"/>
                <w:szCs w:val="16"/>
                <w:lang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ABF091"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38B28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25ECAA" w14:textId="77777777" w:rsidR="003446DF" w:rsidRPr="0096519C" w:rsidRDefault="003446DF" w:rsidP="003446DF">
            <w:pPr>
              <w:pStyle w:val="TAL"/>
              <w:rPr>
                <w:sz w:val="16"/>
                <w:szCs w:val="16"/>
                <w:lang w:eastAsia="ja-JP"/>
              </w:rPr>
            </w:pPr>
            <w:r w:rsidRPr="0096519C">
              <w:rPr>
                <w:sz w:val="16"/>
                <w:szCs w:val="16"/>
                <w:lang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506C2"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321E4D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73F1E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1419AA"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295410" w14:textId="77777777" w:rsidR="003446DF" w:rsidRPr="0096519C" w:rsidRDefault="003446DF" w:rsidP="003446DF">
            <w:pPr>
              <w:pStyle w:val="TAL"/>
              <w:rPr>
                <w:sz w:val="16"/>
                <w:szCs w:val="16"/>
                <w:lang w:eastAsia="ja-JP"/>
              </w:rPr>
            </w:pPr>
            <w:r w:rsidRPr="0096519C">
              <w:rPr>
                <w:sz w:val="16"/>
                <w:szCs w:val="16"/>
                <w:lang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8AEAB1" w14:textId="77777777" w:rsidR="003446DF" w:rsidRPr="0096519C" w:rsidRDefault="003446DF" w:rsidP="003446DF">
            <w:pPr>
              <w:pStyle w:val="TAL"/>
              <w:rPr>
                <w:sz w:val="16"/>
                <w:szCs w:val="16"/>
                <w:lang w:eastAsia="ja-JP"/>
              </w:rPr>
            </w:pPr>
            <w:r w:rsidRPr="0096519C">
              <w:rPr>
                <w:sz w:val="16"/>
                <w:szCs w:val="16"/>
                <w:lang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5A4BF6"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20F70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B1BF81" w14:textId="77777777" w:rsidR="003446DF" w:rsidRPr="0096519C" w:rsidRDefault="003446DF" w:rsidP="003446DF">
            <w:pPr>
              <w:pStyle w:val="TAL"/>
              <w:rPr>
                <w:sz w:val="16"/>
                <w:szCs w:val="16"/>
                <w:lang w:eastAsia="ja-JP"/>
              </w:rPr>
            </w:pPr>
            <w:r w:rsidRPr="0096519C">
              <w:rPr>
                <w:sz w:val="16"/>
                <w:szCs w:val="16"/>
                <w:lang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0C8A49"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11D7E0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55E40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19B00B"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83651F" w14:textId="77777777" w:rsidR="003446DF" w:rsidRPr="0096519C" w:rsidRDefault="003446DF" w:rsidP="003446DF">
            <w:pPr>
              <w:pStyle w:val="TAL"/>
              <w:rPr>
                <w:sz w:val="16"/>
                <w:szCs w:val="16"/>
                <w:lang w:eastAsia="ja-JP"/>
              </w:rPr>
            </w:pPr>
            <w:r w:rsidRPr="0096519C">
              <w:rPr>
                <w:sz w:val="16"/>
                <w:szCs w:val="16"/>
                <w:lang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CB28E8" w14:textId="77777777" w:rsidR="003446DF" w:rsidRPr="0096519C" w:rsidRDefault="003446DF" w:rsidP="003446DF">
            <w:pPr>
              <w:pStyle w:val="TAL"/>
              <w:rPr>
                <w:sz w:val="16"/>
                <w:szCs w:val="16"/>
                <w:lang w:eastAsia="ja-JP"/>
              </w:rPr>
            </w:pPr>
            <w:r w:rsidRPr="0096519C">
              <w:rPr>
                <w:sz w:val="16"/>
                <w:szCs w:val="16"/>
                <w:lang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ED3388"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1DECDC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8968A5" w14:textId="77777777" w:rsidR="003446DF" w:rsidRPr="0096519C" w:rsidRDefault="003446DF" w:rsidP="003446DF">
            <w:pPr>
              <w:pStyle w:val="TAL"/>
              <w:rPr>
                <w:sz w:val="16"/>
                <w:szCs w:val="16"/>
                <w:lang w:eastAsia="ja-JP"/>
              </w:rPr>
            </w:pPr>
            <w:r w:rsidRPr="0096519C">
              <w:rPr>
                <w:sz w:val="16"/>
                <w:szCs w:val="16"/>
                <w:lang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804681"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5C1300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79CBF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92586D"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57044C" w14:textId="77777777" w:rsidR="003446DF" w:rsidRPr="0096519C" w:rsidRDefault="003446DF" w:rsidP="003446DF">
            <w:pPr>
              <w:pStyle w:val="TAL"/>
              <w:rPr>
                <w:sz w:val="16"/>
                <w:szCs w:val="16"/>
                <w:lang w:eastAsia="ja-JP"/>
              </w:rPr>
            </w:pPr>
            <w:r w:rsidRPr="0096519C">
              <w:rPr>
                <w:sz w:val="16"/>
                <w:szCs w:val="16"/>
                <w:lang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4CA203" w14:textId="77777777" w:rsidR="003446DF" w:rsidRPr="0096519C" w:rsidRDefault="003446DF" w:rsidP="003446DF">
            <w:pPr>
              <w:pStyle w:val="TAL"/>
              <w:rPr>
                <w:sz w:val="16"/>
                <w:szCs w:val="16"/>
                <w:lang w:eastAsia="ja-JP"/>
              </w:rPr>
            </w:pPr>
            <w:r w:rsidRPr="0096519C">
              <w:rPr>
                <w:sz w:val="16"/>
                <w:szCs w:val="16"/>
                <w:lang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F04C18"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A40A0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B22DD61" w14:textId="77777777" w:rsidR="003446DF" w:rsidRPr="0096519C" w:rsidRDefault="003446DF" w:rsidP="003446DF">
            <w:pPr>
              <w:pStyle w:val="TAL"/>
              <w:rPr>
                <w:sz w:val="16"/>
                <w:szCs w:val="16"/>
                <w:lang w:eastAsia="ja-JP"/>
              </w:rPr>
            </w:pPr>
            <w:r w:rsidRPr="0096519C">
              <w:rPr>
                <w:sz w:val="16"/>
                <w:szCs w:val="16"/>
                <w:lang w:eastAsia="ja-JP"/>
              </w:rPr>
              <w:t xml:space="preserve">Correction to PDCP </w:t>
            </w:r>
            <w:proofErr w:type="spellStart"/>
            <w:r w:rsidRPr="0096519C">
              <w:rPr>
                <w:sz w:val="16"/>
                <w:szCs w:val="16"/>
                <w:lang w:eastAsia="ja-JP"/>
              </w:rPr>
              <w:t>statusReportRequired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93BCDD"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340A19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5CF3F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07CF4D"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A899E2" w14:textId="77777777" w:rsidR="003446DF" w:rsidRPr="0096519C" w:rsidRDefault="003446DF" w:rsidP="003446DF">
            <w:pPr>
              <w:pStyle w:val="TAL"/>
              <w:rPr>
                <w:sz w:val="16"/>
                <w:szCs w:val="16"/>
                <w:lang w:eastAsia="ja-JP"/>
              </w:rPr>
            </w:pPr>
            <w:r w:rsidRPr="0096519C">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2455EE" w14:textId="77777777" w:rsidR="003446DF" w:rsidRPr="0096519C" w:rsidRDefault="003446DF" w:rsidP="003446DF">
            <w:pPr>
              <w:pStyle w:val="TAL"/>
              <w:rPr>
                <w:sz w:val="16"/>
                <w:szCs w:val="16"/>
                <w:lang w:eastAsia="ja-JP"/>
              </w:rPr>
            </w:pPr>
            <w:r w:rsidRPr="0096519C">
              <w:rPr>
                <w:sz w:val="16"/>
                <w:szCs w:val="16"/>
                <w:lang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017BB5"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F3862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6D5C62" w14:textId="77777777" w:rsidR="003446DF" w:rsidRPr="0096519C" w:rsidRDefault="003446DF" w:rsidP="003446DF">
            <w:pPr>
              <w:pStyle w:val="TAL"/>
              <w:rPr>
                <w:sz w:val="16"/>
                <w:szCs w:val="16"/>
                <w:lang w:eastAsia="ja-JP"/>
              </w:rPr>
            </w:pPr>
            <w:r w:rsidRPr="0096519C">
              <w:rPr>
                <w:sz w:val="16"/>
                <w:szCs w:val="16"/>
                <w:lang w:eastAsia="ja-JP"/>
              </w:rPr>
              <w:t xml:space="preserve">CR to 38.331 on the ambiguity of </w:t>
            </w:r>
            <w:proofErr w:type="spellStart"/>
            <w:r w:rsidRPr="0096519C">
              <w:rPr>
                <w:sz w:val="16"/>
                <w:szCs w:val="16"/>
                <w:lang w:eastAsia="ja-JP"/>
              </w:rPr>
              <w:t>targetCellIdentity</w:t>
            </w:r>
            <w:proofErr w:type="spellEnd"/>
            <w:r w:rsidRPr="0096519C">
              <w:rPr>
                <w:sz w:val="16"/>
                <w:szCs w:val="16"/>
                <w:lang w:eastAsia="ja-JP"/>
              </w:rPr>
              <w:t xml:space="preserve">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7DF584"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B34BD2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84197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D29F03"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22AFE53" w14:textId="77777777" w:rsidR="003446DF" w:rsidRPr="0096519C" w:rsidRDefault="003446DF" w:rsidP="003446DF">
            <w:pPr>
              <w:pStyle w:val="TAL"/>
              <w:rPr>
                <w:sz w:val="16"/>
                <w:szCs w:val="16"/>
                <w:lang w:eastAsia="ja-JP"/>
              </w:rPr>
            </w:pPr>
            <w:r w:rsidRPr="0096519C">
              <w:rPr>
                <w:sz w:val="16"/>
                <w:szCs w:val="16"/>
                <w:lang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6B78FD" w14:textId="77777777" w:rsidR="003446DF" w:rsidRPr="0096519C" w:rsidRDefault="003446DF" w:rsidP="003446DF">
            <w:pPr>
              <w:pStyle w:val="TAL"/>
              <w:rPr>
                <w:sz w:val="16"/>
                <w:szCs w:val="16"/>
                <w:lang w:eastAsia="ja-JP"/>
              </w:rPr>
            </w:pPr>
            <w:r w:rsidRPr="0096519C">
              <w:rPr>
                <w:sz w:val="16"/>
                <w:szCs w:val="16"/>
                <w:lang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0D5CA7"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A83BE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0DC59B" w14:textId="77777777" w:rsidR="003446DF" w:rsidRPr="0096519C" w:rsidRDefault="003446DF" w:rsidP="003446DF">
            <w:pPr>
              <w:pStyle w:val="TAL"/>
              <w:rPr>
                <w:sz w:val="16"/>
                <w:szCs w:val="16"/>
                <w:lang w:eastAsia="ja-JP"/>
              </w:rPr>
            </w:pPr>
            <w:r w:rsidRPr="0096519C">
              <w:rPr>
                <w:sz w:val="16"/>
                <w:szCs w:val="16"/>
                <w:lang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62C537"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71CB06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484F1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0DFBDE"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845270" w14:textId="77777777" w:rsidR="003446DF" w:rsidRPr="0096519C" w:rsidRDefault="003446DF" w:rsidP="003446DF">
            <w:pPr>
              <w:pStyle w:val="TAL"/>
              <w:rPr>
                <w:sz w:val="16"/>
                <w:szCs w:val="16"/>
                <w:lang w:eastAsia="ja-JP"/>
              </w:rPr>
            </w:pPr>
            <w:r w:rsidRPr="0096519C">
              <w:rPr>
                <w:sz w:val="16"/>
                <w:szCs w:val="16"/>
                <w:lang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B4903" w14:textId="77777777" w:rsidR="003446DF" w:rsidRPr="0096519C" w:rsidRDefault="003446DF" w:rsidP="003446DF">
            <w:pPr>
              <w:pStyle w:val="TAL"/>
              <w:rPr>
                <w:sz w:val="16"/>
                <w:szCs w:val="16"/>
                <w:lang w:eastAsia="ja-JP"/>
              </w:rPr>
            </w:pPr>
            <w:r w:rsidRPr="0096519C">
              <w:rPr>
                <w:sz w:val="16"/>
                <w:szCs w:val="16"/>
                <w:lang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0CC604"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155DB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B8521F" w14:textId="77777777" w:rsidR="003446DF" w:rsidRPr="0096519C" w:rsidRDefault="003446DF" w:rsidP="003446DF">
            <w:pPr>
              <w:pStyle w:val="TAL"/>
              <w:rPr>
                <w:sz w:val="16"/>
                <w:szCs w:val="16"/>
                <w:lang w:eastAsia="ja-JP"/>
              </w:rPr>
            </w:pPr>
            <w:r w:rsidRPr="0096519C">
              <w:rPr>
                <w:sz w:val="16"/>
                <w:szCs w:val="16"/>
                <w:lang w:eastAsia="ja-JP"/>
              </w:rPr>
              <w:t xml:space="preserve">Clarification on Configuration of </w:t>
            </w:r>
            <w:proofErr w:type="spellStart"/>
            <w:r w:rsidRPr="0096519C">
              <w:rPr>
                <w:sz w:val="16"/>
                <w:szCs w:val="16"/>
                <w:lang w:eastAsia="ja-JP"/>
              </w:rPr>
              <w:t>multiplePHR</w:t>
            </w:r>
            <w:proofErr w:type="spellEnd"/>
            <w:r w:rsidRPr="0096519C">
              <w:rPr>
                <w:sz w:val="16"/>
                <w:szCs w:val="16"/>
                <w:lang w:eastAsia="ja-JP"/>
              </w:rPr>
              <w:t xml:space="preserve">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337502"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18935E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2A8681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ADF9D2"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55C15B" w14:textId="77777777" w:rsidR="003446DF" w:rsidRPr="0096519C" w:rsidRDefault="003446DF" w:rsidP="003446DF">
            <w:pPr>
              <w:pStyle w:val="TAL"/>
              <w:rPr>
                <w:sz w:val="16"/>
                <w:szCs w:val="16"/>
                <w:lang w:eastAsia="ja-JP"/>
              </w:rPr>
            </w:pPr>
            <w:r w:rsidRPr="0096519C">
              <w:rPr>
                <w:sz w:val="16"/>
                <w:szCs w:val="16"/>
                <w:lang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E7B89E" w14:textId="77777777" w:rsidR="003446DF" w:rsidRPr="0096519C" w:rsidRDefault="003446DF" w:rsidP="003446DF">
            <w:pPr>
              <w:pStyle w:val="TAL"/>
              <w:rPr>
                <w:sz w:val="16"/>
                <w:szCs w:val="16"/>
                <w:lang w:eastAsia="ja-JP"/>
              </w:rPr>
            </w:pPr>
            <w:r w:rsidRPr="0096519C">
              <w:rPr>
                <w:sz w:val="16"/>
                <w:szCs w:val="16"/>
                <w:lang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A26947"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ADA78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FFCA1D" w14:textId="77777777" w:rsidR="003446DF" w:rsidRPr="0096519C" w:rsidRDefault="003446DF" w:rsidP="003446DF">
            <w:pPr>
              <w:pStyle w:val="TAL"/>
              <w:rPr>
                <w:sz w:val="16"/>
                <w:szCs w:val="16"/>
                <w:lang w:eastAsia="ja-JP"/>
              </w:rPr>
            </w:pPr>
            <w:r w:rsidRPr="0096519C">
              <w:rPr>
                <w:sz w:val="16"/>
                <w:szCs w:val="16"/>
                <w:lang w:eastAsia="ja-JP"/>
              </w:rPr>
              <w:t xml:space="preserve">Correction on conditional presence of </w:t>
            </w:r>
            <w:proofErr w:type="spellStart"/>
            <w:r w:rsidRPr="0096519C">
              <w:rPr>
                <w:sz w:val="16"/>
                <w:szCs w:val="16"/>
                <w:lang w:eastAsia="ja-JP"/>
              </w:rPr>
              <w:t>PCellOnly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F9BB0A"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D3379D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E53BB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3033FF"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477BAE" w14:textId="77777777" w:rsidR="003446DF" w:rsidRPr="0096519C" w:rsidRDefault="003446DF" w:rsidP="003446DF">
            <w:pPr>
              <w:pStyle w:val="TAL"/>
              <w:rPr>
                <w:sz w:val="16"/>
                <w:szCs w:val="16"/>
                <w:lang w:eastAsia="ja-JP"/>
              </w:rPr>
            </w:pPr>
            <w:r w:rsidRPr="0096519C">
              <w:rPr>
                <w:sz w:val="16"/>
                <w:szCs w:val="16"/>
                <w:lang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6084F8" w14:textId="77777777" w:rsidR="003446DF" w:rsidRPr="0096519C" w:rsidRDefault="003446DF" w:rsidP="003446DF">
            <w:pPr>
              <w:pStyle w:val="TAL"/>
              <w:rPr>
                <w:sz w:val="16"/>
                <w:szCs w:val="16"/>
                <w:lang w:eastAsia="ja-JP"/>
              </w:rPr>
            </w:pPr>
            <w:r w:rsidRPr="0096519C">
              <w:rPr>
                <w:sz w:val="16"/>
                <w:szCs w:val="16"/>
                <w:lang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DA183A" w14:textId="77777777" w:rsidR="003446DF" w:rsidRPr="0096519C" w:rsidRDefault="003446DF" w:rsidP="003446DF">
            <w:pPr>
              <w:pStyle w:val="TAL"/>
              <w:rPr>
                <w:sz w:val="16"/>
                <w:szCs w:val="16"/>
                <w:lang w:eastAsia="ja-JP"/>
              </w:rPr>
            </w:pPr>
            <w:r w:rsidRPr="0096519C">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E045C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E0F168" w14:textId="77777777" w:rsidR="003446DF" w:rsidRPr="0096519C" w:rsidRDefault="003446DF" w:rsidP="003446DF">
            <w:pPr>
              <w:pStyle w:val="TAL"/>
              <w:rPr>
                <w:sz w:val="16"/>
                <w:szCs w:val="16"/>
                <w:lang w:eastAsia="ja-JP"/>
              </w:rPr>
            </w:pPr>
            <w:r w:rsidRPr="0096519C">
              <w:rPr>
                <w:noProof/>
                <w:sz w:val="16"/>
                <w:szCs w:val="16"/>
                <w:lang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99D2AA"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81CDEF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D6A5F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A8F13B"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3B46D1" w14:textId="77777777" w:rsidR="003446DF" w:rsidRPr="0096519C" w:rsidRDefault="003446DF" w:rsidP="003446DF">
            <w:pPr>
              <w:pStyle w:val="TAL"/>
              <w:rPr>
                <w:sz w:val="16"/>
                <w:szCs w:val="16"/>
                <w:lang w:eastAsia="ja-JP"/>
              </w:rPr>
            </w:pPr>
            <w:r w:rsidRPr="0096519C">
              <w:rPr>
                <w:sz w:val="16"/>
                <w:szCs w:val="16"/>
                <w:lang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18865B" w14:textId="77777777" w:rsidR="003446DF" w:rsidRPr="0096519C" w:rsidRDefault="003446DF" w:rsidP="003446DF">
            <w:pPr>
              <w:pStyle w:val="TAL"/>
              <w:rPr>
                <w:sz w:val="16"/>
                <w:szCs w:val="16"/>
                <w:lang w:eastAsia="ja-JP"/>
              </w:rPr>
            </w:pPr>
            <w:r w:rsidRPr="0096519C">
              <w:rPr>
                <w:sz w:val="16"/>
                <w:szCs w:val="16"/>
                <w:lang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E7475E"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A9DA2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2317C7" w14:textId="77777777" w:rsidR="003446DF" w:rsidRPr="0096519C" w:rsidRDefault="003446DF" w:rsidP="003446DF">
            <w:pPr>
              <w:pStyle w:val="TAL"/>
              <w:rPr>
                <w:noProof/>
                <w:sz w:val="16"/>
                <w:szCs w:val="16"/>
                <w:lang w:eastAsia="ja-JP"/>
              </w:rPr>
            </w:pPr>
            <w:r w:rsidRPr="0096519C">
              <w:rPr>
                <w:noProof/>
                <w:sz w:val="16"/>
                <w:szCs w:val="16"/>
                <w:lang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543909"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C95988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6A29B9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7390032"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C96B7C" w14:textId="77777777" w:rsidR="003446DF" w:rsidRPr="0096519C" w:rsidRDefault="003446DF" w:rsidP="003446DF">
            <w:pPr>
              <w:pStyle w:val="TAL"/>
              <w:rPr>
                <w:sz w:val="16"/>
                <w:szCs w:val="16"/>
                <w:lang w:eastAsia="ja-JP"/>
              </w:rPr>
            </w:pPr>
            <w:r w:rsidRPr="0096519C">
              <w:rPr>
                <w:sz w:val="16"/>
                <w:szCs w:val="16"/>
                <w:lang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D4E6A" w14:textId="77777777" w:rsidR="003446DF" w:rsidRPr="0096519C" w:rsidRDefault="003446DF" w:rsidP="003446DF">
            <w:pPr>
              <w:pStyle w:val="TAL"/>
              <w:rPr>
                <w:sz w:val="16"/>
                <w:szCs w:val="16"/>
                <w:lang w:eastAsia="ja-JP"/>
              </w:rPr>
            </w:pPr>
            <w:r w:rsidRPr="0096519C">
              <w:rPr>
                <w:sz w:val="16"/>
                <w:szCs w:val="16"/>
                <w:lang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25EE3C"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31305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184A74" w14:textId="77777777" w:rsidR="003446DF" w:rsidRPr="0096519C" w:rsidRDefault="003446DF" w:rsidP="003446DF">
            <w:pPr>
              <w:pStyle w:val="TAL"/>
              <w:rPr>
                <w:noProof/>
                <w:sz w:val="16"/>
                <w:szCs w:val="16"/>
                <w:lang w:eastAsia="ja-JP"/>
              </w:rPr>
            </w:pPr>
            <w:r w:rsidRPr="0096519C">
              <w:rPr>
                <w:noProof/>
                <w:sz w:val="16"/>
                <w:szCs w:val="16"/>
                <w:lang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DED1D9B"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C611AC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08547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9E587E"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B590C5" w14:textId="77777777" w:rsidR="003446DF" w:rsidRPr="0096519C" w:rsidRDefault="003446DF" w:rsidP="003446DF">
            <w:pPr>
              <w:pStyle w:val="TAL"/>
              <w:rPr>
                <w:sz w:val="16"/>
                <w:szCs w:val="16"/>
                <w:lang w:eastAsia="ja-JP"/>
              </w:rPr>
            </w:pPr>
            <w:r w:rsidRPr="0096519C">
              <w:rPr>
                <w:sz w:val="16"/>
                <w:szCs w:val="16"/>
                <w:lang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7FBBD8" w14:textId="77777777" w:rsidR="003446DF" w:rsidRPr="0096519C" w:rsidRDefault="003446DF" w:rsidP="003446DF">
            <w:pPr>
              <w:pStyle w:val="TAL"/>
              <w:rPr>
                <w:sz w:val="16"/>
                <w:szCs w:val="16"/>
                <w:lang w:eastAsia="ja-JP"/>
              </w:rPr>
            </w:pPr>
            <w:r w:rsidRPr="0096519C">
              <w:rPr>
                <w:sz w:val="16"/>
                <w:szCs w:val="16"/>
                <w:lang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5624FD"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D5B76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E8EA4A" w14:textId="77777777" w:rsidR="003446DF" w:rsidRPr="0096519C" w:rsidRDefault="003446DF" w:rsidP="003446DF">
            <w:pPr>
              <w:pStyle w:val="TAL"/>
              <w:rPr>
                <w:noProof/>
                <w:sz w:val="16"/>
                <w:szCs w:val="16"/>
                <w:lang w:eastAsia="ja-JP"/>
              </w:rPr>
            </w:pPr>
            <w:r w:rsidRPr="0096519C">
              <w:rPr>
                <w:noProof/>
                <w:sz w:val="16"/>
                <w:szCs w:val="16"/>
                <w:lang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7101DB"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6BB8ED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4C430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4CA2C"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BCD745" w14:textId="77777777" w:rsidR="003446DF" w:rsidRPr="0096519C" w:rsidRDefault="003446DF" w:rsidP="003446DF">
            <w:pPr>
              <w:pStyle w:val="TAL"/>
              <w:rPr>
                <w:sz w:val="16"/>
                <w:szCs w:val="16"/>
                <w:lang w:eastAsia="ja-JP"/>
              </w:rPr>
            </w:pPr>
            <w:r w:rsidRPr="0096519C">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9B5160" w14:textId="77777777" w:rsidR="003446DF" w:rsidRPr="0096519C" w:rsidRDefault="003446DF" w:rsidP="003446DF">
            <w:pPr>
              <w:pStyle w:val="TAL"/>
              <w:rPr>
                <w:sz w:val="16"/>
                <w:szCs w:val="16"/>
                <w:lang w:eastAsia="ja-JP"/>
              </w:rPr>
            </w:pPr>
            <w:r w:rsidRPr="0096519C">
              <w:rPr>
                <w:sz w:val="16"/>
                <w:szCs w:val="16"/>
                <w:lang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8DAB84"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F9A00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7DD5EF" w14:textId="77777777" w:rsidR="003446DF" w:rsidRPr="0096519C" w:rsidRDefault="003446DF" w:rsidP="003446DF">
            <w:pPr>
              <w:pStyle w:val="TAL"/>
              <w:rPr>
                <w:noProof/>
                <w:sz w:val="16"/>
                <w:szCs w:val="16"/>
                <w:lang w:eastAsia="ja-JP"/>
              </w:rPr>
            </w:pPr>
            <w:r w:rsidRPr="0096519C">
              <w:rPr>
                <w:noProof/>
                <w:sz w:val="16"/>
                <w:szCs w:val="16"/>
                <w:lang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C85091D"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7659F5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63271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DE9F06"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879FF1" w14:textId="77777777" w:rsidR="003446DF" w:rsidRPr="0096519C" w:rsidRDefault="003446DF" w:rsidP="003446DF">
            <w:pPr>
              <w:pStyle w:val="TAL"/>
              <w:rPr>
                <w:sz w:val="16"/>
                <w:szCs w:val="16"/>
                <w:lang w:eastAsia="ja-JP"/>
              </w:rPr>
            </w:pPr>
            <w:r w:rsidRPr="0096519C">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0FB691" w14:textId="77777777" w:rsidR="003446DF" w:rsidRPr="0096519C" w:rsidRDefault="003446DF" w:rsidP="003446DF">
            <w:pPr>
              <w:pStyle w:val="TAL"/>
              <w:rPr>
                <w:sz w:val="16"/>
                <w:szCs w:val="16"/>
                <w:lang w:eastAsia="ja-JP"/>
              </w:rPr>
            </w:pPr>
            <w:r w:rsidRPr="0096519C">
              <w:rPr>
                <w:sz w:val="16"/>
                <w:szCs w:val="16"/>
                <w:lang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DBC699"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5EA0F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7520536" w14:textId="77777777" w:rsidR="003446DF" w:rsidRPr="0096519C" w:rsidRDefault="003446DF" w:rsidP="003446DF">
            <w:pPr>
              <w:pStyle w:val="TAL"/>
              <w:rPr>
                <w:noProof/>
                <w:sz w:val="16"/>
                <w:szCs w:val="16"/>
                <w:lang w:eastAsia="ja-JP"/>
              </w:rPr>
            </w:pPr>
            <w:r w:rsidRPr="0096519C">
              <w:rPr>
                <w:noProof/>
                <w:sz w:val="16"/>
                <w:szCs w:val="16"/>
                <w:lang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9ECE85"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CD9470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9F342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9FE0AE"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7B555D" w14:textId="77777777" w:rsidR="003446DF" w:rsidRPr="0096519C" w:rsidRDefault="003446DF" w:rsidP="003446DF">
            <w:pPr>
              <w:pStyle w:val="TAL"/>
              <w:rPr>
                <w:sz w:val="16"/>
                <w:szCs w:val="16"/>
                <w:lang w:eastAsia="ja-JP"/>
              </w:rPr>
            </w:pPr>
            <w:r w:rsidRPr="0096519C">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86CF0A" w14:textId="77777777" w:rsidR="003446DF" w:rsidRPr="0096519C" w:rsidRDefault="003446DF" w:rsidP="003446DF">
            <w:pPr>
              <w:pStyle w:val="TAL"/>
              <w:rPr>
                <w:sz w:val="16"/>
                <w:szCs w:val="16"/>
                <w:lang w:eastAsia="ja-JP"/>
              </w:rPr>
            </w:pPr>
            <w:r w:rsidRPr="0096519C">
              <w:rPr>
                <w:sz w:val="16"/>
                <w:szCs w:val="16"/>
                <w:lang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C18F05" w14:textId="77777777" w:rsidR="003446DF" w:rsidRPr="0096519C" w:rsidRDefault="003446DF" w:rsidP="003446DF">
            <w:pPr>
              <w:pStyle w:val="TAL"/>
              <w:rPr>
                <w:sz w:val="16"/>
                <w:szCs w:val="16"/>
                <w:lang w:eastAsia="ja-JP"/>
              </w:rPr>
            </w:pPr>
            <w:r w:rsidRPr="0096519C">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88B3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223D29" w14:textId="77777777" w:rsidR="003446DF" w:rsidRPr="0096519C" w:rsidRDefault="003446DF" w:rsidP="003446DF">
            <w:pPr>
              <w:pStyle w:val="TAL"/>
              <w:rPr>
                <w:noProof/>
                <w:sz w:val="16"/>
                <w:szCs w:val="16"/>
                <w:lang w:eastAsia="ja-JP"/>
              </w:rPr>
            </w:pPr>
            <w:r w:rsidRPr="0096519C">
              <w:rPr>
                <w:noProof/>
                <w:sz w:val="16"/>
                <w:szCs w:val="16"/>
                <w:lang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128DC"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C27196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86BFD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7A9550"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BF01B7" w14:textId="77777777" w:rsidR="003446DF" w:rsidRPr="0096519C" w:rsidRDefault="003446DF" w:rsidP="003446DF">
            <w:pPr>
              <w:pStyle w:val="TAL"/>
              <w:rPr>
                <w:sz w:val="16"/>
                <w:szCs w:val="16"/>
                <w:lang w:eastAsia="ja-JP"/>
              </w:rPr>
            </w:pPr>
            <w:r w:rsidRPr="0096519C">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B1B9A5" w14:textId="77777777" w:rsidR="003446DF" w:rsidRPr="0096519C" w:rsidRDefault="003446DF" w:rsidP="003446DF">
            <w:pPr>
              <w:pStyle w:val="TAL"/>
              <w:rPr>
                <w:sz w:val="16"/>
                <w:szCs w:val="16"/>
                <w:lang w:eastAsia="ja-JP"/>
              </w:rPr>
            </w:pPr>
            <w:r w:rsidRPr="0096519C">
              <w:rPr>
                <w:sz w:val="16"/>
                <w:szCs w:val="16"/>
                <w:lang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2BEBFF"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09758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7EF4284" w14:textId="77777777" w:rsidR="003446DF" w:rsidRPr="0096519C" w:rsidRDefault="003446DF" w:rsidP="003446DF">
            <w:pPr>
              <w:pStyle w:val="TAL"/>
              <w:rPr>
                <w:noProof/>
                <w:sz w:val="16"/>
                <w:szCs w:val="16"/>
                <w:lang w:eastAsia="ja-JP"/>
              </w:rPr>
            </w:pPr>
            <w:r w:rsidRPr="0096519C">
              <w:rPr>
                <w:noProof/>
                <w:sz w:val="16"/>
                <w:szCs w:val="16"/>
                <w:lang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D7A6CE"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EC483D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068C3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D3CEC5E"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4D7AC" w14:textId="77777777" w:rsidR="003446DF" w:rsidRPr="0096519C" w:rsidRDefault="003446DF" w:rsidP="003446DF">
            <w:pPr>
              <w:pStyle w:val="TAL"/>
              <w:rPr>
                <w:sz w:val="16"/>
                <w:szCs w:val="16"/>
                <w:lang w:eastAsia="ja-JP"/>
              </w:rPr>
            </w:pPr>
            <w:r w:rsidRPr="0096519C">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12AF55" w14:textId="77777777" w:rsidR="003446DF" w:rsidRPr="0096519C" w:rsidRDefault="003446DF" w:rsidP="003446DF">
            <w:pPr>
              <w:pStyle w:val="TAL"/>
              <w:rPr>
                <w:sz w:val="16"/>
                <w:szCs w:val="16"/>
                <w:lang w:eastAsia="ja-JP"/>
              </w:rPr>
            </w:pPr>
            <w:r w:rsidRPr="0096519C">
              <w:rPr>
                <w:sz w:val="16"/>
                <w:szCs w:val="16"/>
                <w:lang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DD4584"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C0B98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9A9BC8" w14:textId="77777777" w:rsidR="003446DF" w:rsidRPr="0096519C" w:rsidRDefault="003446DF" w:rsidP="003446DF">
            <w:pPr>
              <w:pStyle w:val="TAL"/>
              <w:rPr>
                <w:noProof/>
                <w:sz w:val="16"/>
                <w:szCs w:val="16"/>
                <w:lang w:eastAsia="ja-JP"/>
              </w:rPr>
            </w:pPr>
            <w:r w:rsidRPr="0096519C">
              <w:rPr>
                <w:noProof/>
                <w:sz w:val="16"/>
                <w:szCs w:val="16"/>
                <w:lang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7076B"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7D643B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401AAA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FC1498"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AEDBD8" w14:textId="77777777" w:rsidR="003446DF" w:rsidRPr="0096519C" w:rsidRDefault="003446DF" w:rsidP="003446DF">
            <w:pPr>
              <w:pStyle w:val="TAL"/>
              <w:rPr>
                <w:sz w:val="16"/>
                <w:szCs w:val="16"/>
                <w:lang w:eastAsia="ja-JP"/>
              </w:rPr>
            </w:pPr>
            <w:r w:rsidRPr="0096519C">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34B207" w14:textId="77777777" w:rsidR="003446DF" w:rsidRPr="0096519C" w:rsidRDefault="003446DF" w:rsidP="003446DF">
            <w:pPr>
              <w:pStyle w:val="TAL"/>
              <w:rPr>
                <w:sz w:val="16"/>
                <w:szCs w:val="16"/>
                <w:lang w:eastAsia="ja-JP"/>
              </w:rPr>
            </w:pPr>
            <w:r w:rsidRPr="0096519C">
              <w:rPr>
                <w:sz w:val="16"/>
                <w:szCs w:val="16"/>
                <w:lang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9E9819"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3DE3F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5EDE8E" w14:textId="77777777" w:rsidR="003446DF" w:rsidRPr="0096519C" w:rsidRDefault="003446DF" w:rsidP="003446DF">
            <w:pPr>
              <w:pStyle w:val="TAL"/>
              <w:rPr>
                <w:noProof/>
                <w:sz w:val="16"/>
                <w:szCs w:val="16"/>
                <w:lang w:eastAsia="ja-JP"/>
              </w:rPr>
            </w:pPr>
            <w:r w:rsidRPr="0096519C">
              <w:rPr>
                <w:noProof/>
                <w:sz w:val="16"/>
                <w:szCs w:val="16"/>
                <w:lang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8CE267"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8DC667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F0831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E211BA"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CED686" w14:textId="77777777" w:rsidR="003446DF" w:rsidRPr="0096519C" w:rsidRDefault="003446DF" w:rsidP="003446DF">
            <w:pPr>
              <w:pStyle w:val="TAL"/>
              <w:rPr>
                <w:sz w:val="16"/>
                <w:szCs w:val="16"/>
                <w:lang w:eastAsia="ja-JP"/>
              </w:rPr>
            </w:pPr>
            <w:r w:rsidRPr="0096519C">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08B73C" w14:textId="77777777" w:rsidR="003446DF" w:rsidRPr="0096519C" w:rsidRDefault="003446DF" w:rsidP="003446DF">
            <w:pPr>
              <w:pStyle w:val="TAL"/>
              <w:rPr>
                <w:sz w:val="16"/>
                <w:szCs w:val="16"/>
                <w:lang w:eastAsia="ja-JP"/>
              </w:rPr>
            </w:pPr>
            <w:r w:rsidRPr="0096519C">
              <w:rPr>
                <w:sz w:val="16"/>
                <w:szCs w:val="16"/>
                <w:lang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6A49A5"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98186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ED22FA" w14:textId="77777777" w:rsidR="003446DF" w:rsidRPr="0096519C" w:rsidRDefault="003446DF" w:rsidP="003446DF">
            <w:pPr>
              <w:pStyle w:val="TAL"/>
              <w:rPr>
                <w:noProof/>
                <w:sz w:val="16"/>
                <w:szCs w:val="16"/>
                <w:lang w:eastAsia="ja-JP"/>
              </w:rPr>
            </w:pPr>
            <w:r w:rsidRPr="0096519C">
              <w:rPr>
                <w:noProof/>
                <w:sz w:val="16"/>
                <w:szCs w:val="16"/>
                <w:lang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639874"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B1D38A9"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A54CD2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4E77A1"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503302" w14:textId="77777777" w:rsidR="003446DF" w:rsidRPr="0096519C" w:rsidRDefault="003446DF" w:rsidP="003446DF">
            <w:pPr>
              <w:pStyle w:val="TAL"/>
              <w:rPr>
                <w:sz w:val="16"/>
                <w:szCs w:val="16"/>
                <w:lang w:eastAsia="ja-JP"/>
              </w:rPr>
            </w:pPr>
            <w:r w:rsidRPr="0096519C">
              <w:rPr>
                <w:sz w:val="16"/>
                <w:szCs w:val="16"/>
                <w:lang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C18D33" w14:textId="77777777" w:rsidR="003446DF" w:rsidRPr="0096519C" w:rsidRDefault="003446DF" w:rsidP="003446DF">
            <w:pPr>
              <w:pStyle w:val="TAL"/>
              <w:rPr>
                <w:sz w:val="16"/>
                <w:szCs w:val="16"/>
                <w:lang w:eastAsia="ja-JP"/>
              </w:rPr>
            </w:pPr>
            <w:r w:rsidRPr="0096519C">
              <w:rPr>
                <w:sz w:val="16"/>
                <w:szCs w:val="16"/>
                <w:lang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529D37"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662FF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4A8FD6" w14:textId="77777777" w:rsidR="003446DF" w:rsidRPr="0096519C" w:rsidRDefault="003446DF" w:rsidP="003446DF">
            <w:pPr>
              <w:pStyle w:val="TAL"/>
              <w:rPr>
                <w:noProof/>
                <w:sz w:val="16"/>
                <w:szCs w:val="16"/>
                <w:lang w:eastAsia="ja-JP"/>
              </w:rPr>
            </w:pPr>
            <w:r w:rsidRPr="0096519C">
              <w:rPr>
                <w:noProof/>
                <w:sz w:val="16"/>
                <w:szCs w:val="16"/>
                <w:lang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7CE9AB"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3485D3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1388A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6F5A8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07BF5" w14:textId="77777777" w:rsidR="003446DF" w:rsidRPr="0096519C" w:rsidRDefault="003446DF" w:rsidP="003446DF">
            <w:pPr>
              <w:pStyle w:val="TAL"/>
              <w:rPr>
                <w:sz w:val="16"/>
                <w:szCs w:val="16"/>
                <w:lang w:eastAsia="ja-JP"/>
              </w:rPr>
            </w:pPr>
            <w:r w:rsidRPr="0096519C">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D01F2C" w14:textId="77777777" w:rsidR="003446DF" w:rsidRPr="0096519C" w:rsidRDefault="003446DF" w:rsidP="003446DF">
            <w:pPr>
              <w:pStyle w:val="TAL"/>
              <w:rPr>
                <w:sz w:val="16"/>
                <w:szCs w:val="16"/>
                <w:lang w:eastAsia="ja-JP"/>
              </w:rPr>
            </w:pPr>
            <w:r w:rsidRPr="0096519C">
              <w:rPr>
                <w:sz w:val="16"/>
                <w:szCs w:val="16"/>
                <w:lang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48CB87"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B4CD4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346227" w14:textId="77777777" w:rsidR="003446DF" w:rsidRPr="0096519C" w:rsidRDefault="003446DF" w:rsidP="003446DF">
            <w:pPr>
              <w:pStyle w:val="TAL"/>
              <w:rPr>
                <w:noProof/>
                <w:sz w:val="16"/>
                <w:szCs w:val="16"/>
                <w:lang w:eastAsia="ja-JP"/>
              </w:rPr>
            </w:pPr>
            <w:r w:rsidRPr="0096519C">
              <w:rPr>
                <w:noProof/>
                <w:sz w:val="16"/>
                <w:szCs w:val="16"/>
                <w:lang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A65CF1"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C2B435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2E0F9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4197F5A"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379BEE" w14:textId="77777777" w:rsidR="003446DF" w:rsidRPr="0096519C" w:rsidRDefault="003446DF" w:rsidP="003446DF">
            <w:pPr>
              <w:pStyle w:val="TAL"/>
              <w:rPr>
                <w:sz w:val="16"/>
                <w:szCs w:val="16"/>
                <w:lang w:eastAsia="ja-JP"/>
              </w:rPr>
            </w:pPr>
            <w:r w:rsidRPr="0096519C">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5B33C" w14:textId="77777777" w:rsidR="003446DF" w:rsidRPr="0096519C" w:rsidRDefault="003446DF" w:rsidP="003446DF">
            <w:pPr>
              <w:pStyle w:val="TAL"/>
              <w:rPr>
                <w:sz w:val="16"/>
                <w:szCs w:val="16"/>
                <w:lang w:eastAsia="ja-JP"/>
              </w:rPr>
            </w:pPr>
            <w:r w:rsidRPr="0096519C">
              <w:rPr>
                <w:sz w:val="16"/>
                <w:szCs w:val="16"/>
                <w:lang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99B9FF"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81442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1F6D52" w14:textId="77777777" w:rsidR="003446DF" w:rsidRPr="0096519C" w:rsidRDefault="003446DF" w:rsidP="003446DF">
            <w:pPr>
              <w:pStyle w:val="TAL"/>
              <w:rPr>
                <w:noProof/>
                <w:sz w:val="16"/>
                <w:szCs w:val="16"/>
                <w:lang w:eastAsia="ja-JP"/>
              </w:rPr>
            </w:pPr>
            <w:r w:rsidRPr="0096519C">
              <w:rPr>
                <w:noProof/>
                <w:sz w:val="16"/>
                <w:szCs w:val="16"/>
                <w:lang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B1B9A1"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038408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2C2F8A9"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CA2AB6"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D54E40" w14:textId="77777777" w:rsidR="003446DF" w:rsidRPr="0096519C" w:rsidRDefault="003446DF" w:rsidP="003446DF">
            <w:pPr>
              <w:pStyle w:val="TAL"/>
              <w:rPr>
                <w:sz w:val="16"/>
                <w:szCs w:val="16"/>
                <w:lang w:eastAsia="ja-JP"/>
              </w:rPr>
            </w:pPr>
            <w:r w:rsidRPr="0096519C">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7C7B1" w14:textId="77777777" w:rsidR="003446DF" w:rsidRPr="0096519C" w:rsidRDefault="003446DF" w:rsidP="003446DF">
            <w:pPr>
              <w:pStyle w:val="TAL"/>
              <w:rPr>
                <w:sz w:val="16"/>
                <w:szCs w:val="16"/>
                <w:lang w:eastAsia="ja-JP"/>
              </w:rPr>
            </w:pPr>
            <w:r w:rsidRPr="0096519C">
              <w:rPr>
                <w:sz w:val="16"/>
                <w:szCs w:val="16"/>
                <w:lang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248DFF"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68280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598AD" w14:textId="77777777" w:rsidR="003446DF" w:rsidRPr="0096519C" w:rsidRDefault="003446DF" w:rsidP="003446DF">
            <w:pPr>
              <w:pStyle w:val="TAL"/>
              <w:rPr>
                <w:noProof/>
                <w:sz w:val="16"/>
                <w:szCs w:val="16"/>
                <w:lang w:eastAsia="ja-JP"/>
              </w:rPr>
            </w:pPr>
            <w:r w:rsidRPr="0096519C">
              <w:rPr>
                <w:noProof/>
                <w:sz w:val="16"/>
                <w:szCs w:val="16"/>
                <w:lang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4ED46D"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930D55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112AE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A6C26B"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7D640D" w14:textId="77777777" w:rsidR="003446DF" w:rsidRPr="0096519C" w:rsidRDefault="003446DF" w:rsidP="003446DF">
            <w:pPr>
              <w:pStyle w:val="TAL"/>
              <w:rPr>
                <w:sz w:val="16"/>
                <w:szCs w:val="16"/>
                <w:lang w:eastAsia="ja-JP"/>
              </w:rPr>
            </w:pPr>
            <w:r w:rsidRPr="0096519C">
              <w:rPr>
                <w:sz w:val="16"/>
                <w:szCs w:val="16"/>
                <w:lang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74371D" w14:textId="77777777" w:rsidR="003446DF" w:rsidRPr="0096519C" w:rsidRDefault="003446DF" w:rsidP="003446DF">
            <w:pPr>
              <w:pStyle w:val="TAL"/>
              <w:rPr>
                <w:sz w:val="16"/>
                <w:szCs w:val="16"/>
                <w:lang w:eastAsia="ja-JP"/>
              </w:rPr>
            </w:pPr>
            <w:r w:rsidRPr="0096519C">
              <w:rPr>
                <w:sz w:val="16"/>
                <w:szCs w:val="16"/>
                <w:lang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733F0F"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46EF1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4F8B52" w14:textId="77777777" w:rsidR="003446DF" w:rsidRPr="0096519C" w:rsidRDefault="003446DF" w:rsidP="003446DF">
            <w:pPr>
              <w:pStyle w:val="TAL"/>
              <w:rPr>
                <w:noProof/>
                <w:sz w:val="16"/>
                <w:szCs w:val="16"/>
                <w:lang w:eastAsia="ja-JP"/>
              </w:rPr>
            </w:pPr>
            <w:r w:rsidRPr="0096519C">
              <w:rPr>
                <w:noProof/>
                <w:sz w:val="16"/>
                <w:szCs w:val="16"/>
                <w:lang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A07837"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FA68CD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75FC2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57DE0F"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EE9028" w14:textId="77777777" w:rsidR="003446DF" w:rsidRPr="0096519C" w:rsidRDefault="003446DF" w:rsidP="003446DF">
            <w:pPr>
              <w:pStyle w:val="TAL"/>
              <w:rPr>
                <w:sz w:val="16"/>
                <w:szCs w:val="16"/>
                <w:lang w:eastAsia="ja-JP"/>
              </w:rPr>
            </w:pPr>
            <w:r w:rsidRPr="0096519C">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D3CE7" w14:textId="77777777" w:rsidR="003446DF" w:rsidRPr="0096519C" w:rsidRDefault="003446DF" w:rsidP="003446DF">
            <w:pPr>
              <w:pStyle w:val="TAL"/>
              <w:rPr>
                <w:sz w:val="16"/>
                <w:szCs w:val="16"/>
                <w:lang w:eastAsia="ja-JP"/>
              </w:rPr>
            </w:pPr>
            <w:r w:rsidRPr="0096519C">
              <w:rPr>
                <w:sz w:val="16"/>
                <w:szCs w:val="16"/>
                <w:lang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B632D2"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C8986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8A7EE7" w14:textId="77777777" w:rsidR="003446DF" w:rsidRPr="0096519C" w:rsidRDefault="003446DF" w:rsidP="003446DF">
            <w:pPr>
              <w:pStyle w:val="TAL"/>
              <w:rPr>
                <w:noProof/>
                <w:sz w:val="16"/>
                <w:szCs w:val="16"/>
                <w:lang w:eastAsia="ja-JP"/>
              </w:rPr>
            </w:pPr>
            <w:r w:rsidRPr="0096519C">
              <w:rPr>
                <w:noProof/>
                <w:sz w:val="16"/>
                <w:szCs w:val="16"/>
                <w:lang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4335090"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CF34CA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75D69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55703"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D7DBDD" w14:textId="77777777" w:rsidR="003446DF" w:rsidRPr="0096519C" w:rsidRDefault="003446DF" w:rsidP="003446DF">
            <w:pPr>
              <w:pStyle w:val="TAL"/>
              <w:rPr>
                <w:sz w:val="16"/>
                <w:szCs w:val="16"/>
                <w:lang w:eastAsia="ja-JP"/>
              </w:rPr>
            </w:pPr>
            <w:r w:rsidRPr="0096519C">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1A9BF4" w14:textId="77777777" w:rsidR="003446DF" w:rsidRPr="0096519C" w:rsidRDefault="003446DF" w:rsidP="003446DF">
            <w:pPr>
              <w:pStyle w:val="TAL"/>
              <w:rPr>
                <w:sz w:val="16"/>
                <w:szCs w:val="16"/>
                <w:lang w:eastAsia="ja-JP"/>
              </w:rPr>
            </w:pPr>
            <w:r w:rsidRPr="0096519C">
              <w:rPr>
                <w:sz w:val="16"/>
                <w:szCs w:val="16"/>
                <w:lang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DDC459"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C2429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81F797" w14:textId="77777777" w:rsidR="003446DF" w:rsidRPr="0096519C" w:rsidRDefault="003446DF" w:rsidP="003446DF">
            <w:pPr>
              <w:pStyle w:val="TAL"/>
              <w:rPr>
                <w:noProof/>
                <w:sz w:val="16"/>
                <w:szCs w:val="16"/>
                <w:lang w:eastAsia="ja-JP"/>
              </w:rPr>
            </w:pPr>
            <w:r w:rsidRPr="0096519C">
              <w:rPr>
                <w:noProof/>
                <w:sz w:val="16"/>
                <w:szCs w:val="16"/>
                <w:lang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046068"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7EFAA4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CF5D9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46E815"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427999" w14:textId="77777777" w:rsidR="003446DF" w:rsidRPr="0096519C" w:rsidRDefault="003446DF" w:rsidP="003446DF">
            <w:pPr>
              <w:pStyle w:val="TAL"/>
              <w:rPr>
                <w:sz w:val="16"/>
                <w:szCs w:val="16"/>
                <w:lang w:eastAsia="ja-JP"/>
              </w:rPr>
            </w:pPr>
            <w:r w:rsidRPr="0096519C">
              <w:rPr>
                <w:sz w:val="16"/>
                <w:szCs w:val="16"/>
                <w:lang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3FA1BF" w14:textId="77777777" w:rsidR="003446DF" w:rsidRPr="0096519C" w:rsidRDefault="003446DF" w:rsidP="003446DF">
            <w:pPr>
              <w:pStyle w:val="TAL"/>
              <w:rPr>
                <w:sz w:val="16"/>
                <w:szCs w:val="16"/>
                <w:lang w:eastAsia="ja-JP"/>
              </w:rPr>
            </w:pPr>
            <w:r w:rsidRPr="0096519C">
              <w:rPr>
                <w:sz w:val="16"/>
                <w:szCs w:val="16"/>
                <w:lang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2CFAF3"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F89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4C186" w14:textId="77777777" w:rsidR="003446DF" w:rsidRPr="0096519C" w:rsidRDefault="003446DF" w:rsidP="003446DF">
            <w:pPr>
              <w:pStyle w:val="TAL"/>
              <w:rPr>
                <w:noProof/>
                <w:sz w:val="16"/>
                <w:szCs w:val="16"/>
                <w:lang w:eastAsia="ja-JP"/>
              </w:rPr>
            </w:pPr>
            <w:r w:rsidRPr="0096519C">
              <w:rPr>
                <w:noProof/>
                <w:sz w:val="16"/>
                <w:szCs w:val="16"/>
                <w:lang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11783"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8C2126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64F7C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837DA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77D453" w14:textId="77777777" w:rsidR="003446DF" w:rsidRPr="0096519C" w:rsidRDefault="003446DF" w:rsidP="003446DF">
            <w:pPr>
              <w:pStyle w:val="TAL"/>
              <w:rPr>
                <w:sz w:val="16"/>
                <w:szCs w:val="16"/>
                <w:lang w:eastAsia="ja-JP"/>
              </w:rPr>
            </w:pPr>
            <w:r w:rsidRPr="0096519C">
              <w:rPr>
                <w:sz w:val="16"/>
                <w:szCs w:val="16"/>
                <w:lang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192A8C" w14:textId="77777777" w:rsidR="003446DF" w:rsidRPr="0096519C" w:rsidRDefault="003446DF" w:rsidP="003446DF">
            <w:pPr>
              <w:pStyle w:val="TAL"/>
              <w:rPr>
                <w:sz w:val="16"/>
                <w:szCs w:val="16"/>
                <w:lang w:eastAsia="ja-JP"/>
              </w:rPr>
            </w:pPr>
            <w:r w:rsidRPr="0096519C">
              <w:rPr>
                <w:sz w:val="16"/>
                <w:szCs w:val="16"/>
                <w:lang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82381D"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AFA90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F401A8" w14:textId="77777777" w:rsidR="003446DF" w:rsidRPr="0096519C" w:rsidRDefault="003446DF" w:rsidP="003446DF">
            <w:pPr>
              <w:pStyle w:val="TAL"/>
              <w:rPr>
                <w:noProof/>
                <w:sz w:val="16"/>
                <w:szCs w:val="16"/>
                <w:lang w:eastAsia="ja-JP"/>
              </w:rPr>
            </w:pPr>
            <w:r w:rsidRPr="0096519C">
              <w:rPr>
                <w:noProof/>
                <w:sz w:val="16"/>
                <w:szCs w:val="16"/>
                <w:lang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F03F88"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F96AB82"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48FCF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31E749C"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6C8ACA" w14:textId="77777777" w:rsidR="003446DF" w:rsidRPr="0096519C" w:rsidRDefault="003446DF" w:rsidP="003446DF">
            <w:pPr>
              <w:pStyle w:val="TAL"/>
              <w:rPr>
                <w:sz w:val="16"/>
                <w:szCs w:val="16"/>
                <w:lang w:eastAsia="ja-JP"/>
              </w:rPr>
            </w:pPr>
            <w:r w:rsidRPr="0096519C">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156CFB" w14:textId="77777777" w:rsidR="003446DF" w:rsidRPr="0096519C" w:rsidRDefault="003446DF" w:rsidP="003446DF">
            <w:pPr>
              <w:pStyle w:val="TAL"/>
              <w:rPr>
                <w:sz w:val="16"/>
                <w:szCs w:val="16"/>
                <w:lang w:eastAsia="ja-JP"/>
              </w:rPr>
            </w:pPr>
            <w:r w:rsidRPr="0096519C">
              <w:rPr>
                <w:sz w:val="16"/>
                <w:szCs w:val="16"/>
                <w:lang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02ADED"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D747A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E46A05" w14:textId="77777777" w:rsidR="003446DF" w:rsidRPr="0096519C" w:rsidRDefault="003446DF" w:rsidP="003446DF">
            <w:pPr>
              <w:pStyle w:val="TAL"/>
              <w:rPr>
                <w:noProof/>
                <w:sz w:val="16"/>
                <w:szCs w:val="16"/>
                <w:lang w:eastAsia="ja-JP"/>
              </w:rPr>
            </w:pPr>
            <w:r w:rsidRPr="0096519C">
              <w:rPr>
                <w:noProof/>
                <w:sz w:val="16"/>
                <w:szCs w:val="16"/>
                <w:lang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C41CEF"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61D97C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3E53E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26595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3DC834" w14:textId="77777777" w:rsidR="003446DF" w:rsidRPr="0096519C" w:rsidRDefault="003446DF" w:rsidP="003446DF">
            <w:pPr>
              <w:pStyle w:val="TAL"/>
              <w:rPr>
                <w:sz w:val="16"/>
                <w:szCs w:val="16"/>
                <w:lang w:eastAsia="ja-JP"/>
              </w:rPr>
            </w:pPr>
            <w:r w:rsidRPr="0096519C">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3640D1" w14:textId="77777777" w:rsidR="003446DF" w:rsidRPr="0096519C" w:rsidRDefault="003446DF" w:rsidP="003446DF">
            <w:pPr>
              <w:pStyle w:val="TAL"/>
              <w:rPr>
                <w:sz w:val="16"/>
                <w:szCs w:val="16"/>
                <w:lang w:eastAsia="ja-JP"/>
              </w:rPr>
            </w:pPr>
            <w:r w:rsidRPr="0096519C">
              <w:rPr>
                <w:sz w:val="16"/>
                <w:szCs w:val="16"/>
                <w:lang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61682A"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E6161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EA032A" w14:textId="77777777" w:rsidR="003446DF" w:rsidRPr="0096519C" w:rsidRDefault="003446DF" w:rsidP="003446DF">
            <w:pPr>
              <w:pStyle w:val="TAL"/>
              <w:rPr>
                <w:noProof/>
                <w:sz w:val="16"/>
                <w:szCs w:val="16"/>
                <w:lang w:eastAsia="ja-JP"/>
              </w:rPr>
            </w:pPr>
            <w:r w:rsidRPr="0096519C">
              <w:rPr>
                <w:noProof/>
                <w:sz w:val="16"/>
                <w:szCs w:val="16"/>
                <w:lang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882C70"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97C01C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54BE5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1775B7"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0B99FD" w14:textId="77777777" w:rsidR="003446DF" w:rsidRPr="0096519C" w:rsidRDefault="003446DF" w:rsidP="003446DF">
            <w:pPr>
              <w:pStyle w:val="TAL"/>
              <w:rPr>
                <w:sz w:val="16"/>
                <w:szCs w:val="16"/>
                <w:lang w:eastAsia="ja-JP"/>
              </w:rPr>
            </w:pPr>
            <w:r w:rsidRPr="0096519C">
              <w:rPr>
                <w:sz w:val="16"/>
                <w:szCs w:val="16"/>
                <w:lang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1F54B4" w14:textId="77777777" w:rsidR="003446DF" w:rsidRPr="0096519C" w:rsidRDefault="003446DF" w:rsidP="003446DF">
            <w:pPr>
              <w:pStyle w:val="TAL"/>
              <w:rPr>
                <w:sz w:val="16"/>
                <w:szCs w:val="16"/>
                <w:lang w:eastAsia="ja-JP"/>
              </w:rPr>
            </w:pPr>
            <w:r w:rsidRPr="0096519C">
              <w:rPr>
                <w:sz w:val="16"/>
                <w:szCs w:val="16"/>
                <w:lang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015668"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5CA58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470C66" w14:textId="77777777" w:rsidR="003446DF" w:rsidRPr="0096519C" w:rsidRDefault="003446DF" w:rsidP="003446DF">
            <w:pPr>
              <w:pStyle w:val="TAL"/>
              <w:rPr>
                <w:noProof/>
                <w:sz w:val="16"/>
                <w:szCs w:val="16"/>
                <w:lang w:eastAsia="ja-JP"/>
              </w:rPr>
            </w:pPr>
            <w:r w:rsidRPr="0096519C">
              <w:rPr>
                <w:noProof/>
                <w:sz w:val="16"/>
                <w:szCs w:val="16"/>
                <w:lang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B39587"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AA6F88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5E2AA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973B4E"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CB1C17" w14:textId="77777777" w:rsidR="003446DF" w:rsidRPr="0096519C" w:rsidRDefault="003446DF" w:rsidP="003446DF">
            <w:pPr>
              <w:pStyle w:val="TAL"/>
              <w:rPr>
                <w:sz w:val="16"/>
                <w:szCs w:val="16"/>
                <w:lang w:eastAsia="ja-JP"/>
              </w:rPr>
            </w:pPr>
            <w:r w:rsidRPr="0096519C">
              <w:rPr>
                <w:sz w:val="16"/>
                <w:szCs w:val="16"/>
                <w:lang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0188D3" w14:textId="77777777" w:rsidR="003446DF" w:rsidRPr="0096519C" w:rsidRDefault="003446DF" w:rsidP="003446DF">
            <w:pPr>
              <w:pStyle w:val="TAL"/>
              <w:rPr>
                <w:sz w:val="16"/>
                <w:szCs w:val="16"/>
                <w:lang w:eastAsia="ja-JP"/>
              </w:rPr>
            </w:pPr>
            <w:r w:rsidRPr="0096519C">
              <w:rPr>
                <w:sz w:val="16"/>
                <w:szCs w:val="16"/>
                <w:lang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EB0B21"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16A9D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7F3198" w14:textId="77777777" w:rsidR="003446DF" w:rsidRPr="0096519C" w:rsidRDefault="003446DF" w:rsidP="003446DF">
            <w:pPr>
              <w:pStyle w:val="TAL"/>
              <w:rPr>
                <w:noProof/>
                <w:sz w:val="16"/>
                <w:szCs w:val="16"/>
                <w:lang w:eastAsia="ja-JP"/>
              </w:rPr>
            </w:pPr>
            <w:r w:rsidRPr="0096519C">
              <w:rPr>
                <w:noProof/>
                <w:sz w:val="16"/>
                <w:szCs w:val="16"/>
                <w:lang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9E516F"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AA5CF2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99076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BE6C70"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52D2FD" w14:textId="77777777" w:rsidR="003446DF" w:rsidRPr="0096519C" w:rsidRDefault="003446DF" w:rsidP="003446DF">
            <w:pPr>
              <w:pStyle w:val="TAL"/>
              <w:rPr>
                <w:sz w:val="16"/>
                <w:szCs w:val="16"/>
                <w:lang w:eastAsia="ja-JP"/>
              </w:rPr>
            </w:pPr>
            <w:r w:rsidRPr="0096519C">
              <w:rPr>
                <w:sz w:val="16"/>
                <w:szCs w:val="16"/>
                <w:lang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751DA3" w14:textId="77777777" w:rsidR="003446DF" w:rsidRPr="0096519C" w:rsidRDefault="003446DF" w:rsidP="003446DF">
            <w:pPr>
              <w:pStyle w:val="TAL"/>
              <w:rPr>
                <w:sz w:val="16"/>
                <w:szCs w:val="16"/>
                <w:lang w:eastAsia="ja-JP"/>
              </w:rPr>
            </w:pPr>
            <w:r w:rsidRPr="0096519C">
              <w:rPr>
                <w:sz w:val="16"/>
                <w:szCs w:val="16"/>
                <w:lang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FEB515"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75A95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ED553A" w14:textId="77777777" w:rsidR="003446DF" w:rsidRPr="0096519C" w:rsidRDefault="003446DF" w:rsidP="003446DF">
            <w:pPr>
              <w:pStyle w:val="TAL"/>
              <w:rPr>
                <w:noProof/>
                <w:sz w:val="16"/>
                <w:szCs w:val="16"/>
                <w:lang w:eastAsia="ja-JP"/>
              </w:rPr>
            </w:pPr>
            <w:r w:rsidRPr="0096519C">
              <w:rPr>
                <w:noProof/>
                <w:sz w:val="16"/>
                <w:szCs w:val="16"/>
                <w:lang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EB72F4"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E39A9E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6092D8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24D235"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A13B9C" w14:textId="77777777" w:rsidR="003446DF" w:rsidRPr="0096519C" w:rsidRDefault="003446DF" w:rsidP="003446DF">
            <w:pPr>
              <w:pStyle w:val="TAL"/>
              <w:rPr>
                <w:sz w:val="16"/>
                <w:szCs w:val="16"/>
                <w:lang w:eastAsia="ja-JP"/>
              </w:rPr>
            </w:pPr>
            <w:r w:rsidRPr="0096519C">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7888FF" w14:textId="77777777" w:rsidR="003446DF" w:rsidRPr="0096519C" w:rsidRDefault="003446DF" w:rsidP="003446DF">
            <w:pPr>
              <w:pStyle w:val="TAL"/>
              <w:rPr>
                <w:sz w:val="16"/>
                <w:szCs w:val="16"/>
                <w:lang w:eastAsia="ja-JP"/>
              </w:rPr>
            </w:pPr>
            <w:r w:rsidRPr="0096519C">
              <w:rPr>
                <w:sz w:val="16"/>
                <w:szCs w:val="16"/>
                <w:lang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2C5064"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14D72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88FEB29" w14:textId="77777777" w:rsidR="003446DF" w:rsidRPr="0096519C" w:rsidRDefault="003446DF" w:rsidP="003446DF">
            <w:pPr>
              <w:pStyle w:val="TAL"/>
              <w:rPr>
                <w:noProof/>
                <w:sz w:val="16"/>
                <w:szCs w:val="16"/>
                <w:lang w:eastAsia="ja-JP"/>
              </w:rPr>
            </w:pPr>
            <w:r w:rsidRPr="0096519C">
              <w:rPr>
                <w:noProof/>
                <w:sz w:val="16"/>
                <w:szCs w:val="16"/>
                <w:lang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3D4982"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D40514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7430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125986"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01538F" w14:textId="77777777" w:rsidR="003446DF" w:rsidRPr="0096519C" w:rsidRDefault="003446DF" w:rsidP="003446DF">
            <w:pPr>
              <w:pStyle w:val="TAL"/>
              <w:rPr>
                <w:sz w:val="16"/>
                <w:szCs w:val="16"/>
                <w:lang w:eastAsia="ja-JP"/>
              </w:rPr>
            </w:pPr>
            <w:r w:rsidRPr="0096519C">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EF3B50" w14:textId="77777777" w:rsidR="003446DF" w:rsidRPr="0096519C" w:rsidRDefault="003446DF" w:rsidP="003446DF">
            <w:pPr>
              <w:pStyle w:val="TAL"/>
              <w:rPr>
                <w:sz w:val="16"/>
                <w:szCs w:val="16"/>
                <w:lang w:eastAsia="ja-JP"/>
              </w:rPr>
            </w:pPr>
            <w:r w:rsidRPr="0096519C">
              <w:rPr>
                <w:sz w:val="16"/>
                <w:szCs w:val="16"/>
                <w:lang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C345E7"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5D809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1AFA3F" w14:textId="77777777" w:rsidR="003446DF" w:rsidRPr="0096519C" w:rsidRDefault="003446DF" w:rsidP="003446DF">
            <w:pPr>
              <w:pStyle w:val="TAL"/>
              <w:rPr>
                <w:noProof/>
                <w:sz w:val="16"/>
                <w:szCs w:val="16"/>
                <w:lang w:eastAsia="ja-JP"/>
              </w:rPr>
            </w:pPr>
            <w:r w:rsidRPr="0096519C">
              <w:rPr>
                <w:noProof/>
                <w:sz w:val="16"/>
                <w:szCs w:val="16"/>
                <w:lang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FF111C"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AE3BD2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7B4FD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B38BCD"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07325A" w14:textId="77777777" w:rsidR="003446DF" w:rsidRPr="0096519C" w:rsidRDefault="003446DF" w:rsidP="003446DF">
            <w:pPr>
              <w:pStyle w:val="TAL"/>
              <w:rPr>
                <w:sz w:val="16"/>
                <w:szCs w:val="16"/>
                <w:lang w:eastAsia="ja-JP"/>
              </w:rPr>
            </w:pPr>
            <w:r w:rsidRPr="0096519C">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23A2B4" w14:textId="77777777" w:rsidR="003446DF" w:rsidRPr="0096519C" w:rsidRDefault="003446DF" w:rsidP="003446DF">
            <w:pPr>
              <w:pStyle w:val="TAL"/>
              <w:rPr>
                <w:sz w:val="16"/>
                <w:szCs w:val="16"/>
                <w:lang w:eastAsia="ja-JP"/>
              </w:rPr>
            </w:pPr>
            <w:r w:rsidRPr="0096519C">
              <w:rPr>
                <w:sz w:val="16"/>
                <w:szCs w:val="16"/>
                <w:lang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0259E78"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3D3B9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23A2BE" w14:textId="77777777" w:rsidR="003446DF" w:rsidRPr="0096519C" w:rsidRDefault="003446DF" w:rsidP="003446DF">
            <w:pPr>
              <w:pStyle w:val="TAL"/>
              <w:rPr>
                <w:noProof/>
                <w:sz w:val="16"/>
                <w:szCs w:val="16"/>
                <w:lang w:eastAsia="ja-JP"/>
              </w:rPr>
            </w:pPr>
            <w:r w:rsidRPr="0096519C">
              <w:rPr>
                <w:noProof/>
                <w:sz w:val="16"/>
                <w:szCs w:val="16"/>
                <w:lang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26FDD0"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88C209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DD2C0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F0049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EC8666" w14:textId="77777777" w:rsidR="003446DF" w:rsidRPr="0096519C" w:rsidRDefault="003446DF" w:rsidP="003446DF">
            <w:pPr>
              <w:pStyle w:val="TAL"/>
              <w:rPr>
                <w:sz w:val="16"/>
                <w:szCs w:val="16"/>
                <w:lang w:eastAsia="ja-JP"/>
              </w:rPr>
            </w:pPr>
            <w:r w:rsidRPr="0096519C">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ECA85C" w14:textId="77777777" w:rsidR="003446DF" w:rsidRPr="0096519C" w:rsidRDefault="003446DF" w:rsidP="003446DF">
            <w:pPr>
              <w:pStyle w:val="TAL"/>
              <w:rPr>
                <w:sz w:val="16"/>
                <w:szCs w:val="16"/>
                <w:lang w:eastAsia="ja-JP"/>
              </w:rPr>
            </w:pPr>
            <w:r w:rsidRPr="0096519C">
              <w:rPr>
                <w:sz w:val="16"/>
                <w:szCs w:val="16"/>
                <w:lang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0398D4"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0ADAD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79BA61" w14:textId="77777777" w:rsidR="003446DF" w:rsidRPr="0096519C" w:rsidRDefault="003446DF" w:rsidP="003446DF">
            <w:pPr>
              <w:pStyle w:val="TAL"/>
              <w:rPr>
                <w:noProof/>
                <w:sz w:val="16"/>
                <w:szCs w:val="16"/>
                <w:lang w:eastAsia="ja-JP"/>
              </w:rPr>
            </w:pPr>
            <w:r w:rsidRPr="0096519C">
              <w:rPr>
                <w:noProof/>
                <w:sz w:val="16"/>
                <w:szCs w:val="16"/>
                <w:lang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EFDA07"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92848E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CC6B0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338BCB"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86BBD2" w14:textId="77777777" w:rsidR="003446DF" w:rsidRPr="0096519C" w:rsidRDefault="003446DF" w:rsidP="003446DF">
            <w:pPr>
              <w:pStyle w:val="TAL"/>
              <w:rPr>
                <w:sz w:val="16"/>
                <w:szCs w:val="16"/>
                <w:lang w:eastAsia="ja-JP"/>
              </w:rPr>
            </w:pPr>
            <w:r w:rsidRPr="0096519C">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E02F4C" w14:textId="77777777" w:rsidR="003446DF" w:rsidRPr="0096519C" w:rsidRDefault="003446DF" w:rsidP="003446DF">
            <w:pPr>
              <w:pStyle w:val="TAL"/>
              <w:rPr>
                <w:sz w:val="16"/>
                <w:szCs w:val="16"/>
                <w:lang w:eastAsia="ja-JP"/>
              </w:rPr>
            </w:pPr>
            <w:r w:rsidRPr="0096519C">
              <w:rPr>
                <w:sz w:val="16"/>
                <w:szCs w:val="16"/>
                <w:lang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833F70"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259AC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0B8FC" w14:textId="77777777" w:rsidR="003446DF" w:rsidRPr="0096519C" w:rsidRDefault="003446DF" w:rsidP="003446DF">
            <w:pPr>
              <w:pStyle w:val="TAL"/>
              <w:rPr>
                <w:noProof/>
                <w:sz w:val="16"/>
                <w:szCs w:val="16"/>
                <w:lang w:eastAsia="ja-JP"/>
              </w:rPr>
            </w:pPr>
            <w:r w:rsidRPr="0096519C">
              <w:rPr>
                <w:noProof/>
                <w:sz w:val="16"/>
                <w:szCs w:val="16"/>
                <w:lang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B587D2"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714AC7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816F9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5A25A4E"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6F3E80" w14:textId="77777777" w:rsidR="003446DF" w:rsidRPr="0096519C" w:rsidRDefault="003446DF" w:rsidP="003446DF">
            <w:pPr>
              <w:pStyle w:val="TAL"/>
              <w:rPr>
                <w:sz w:val="16"/>
                <w:szCs w:val="16"/>
                <w:lang w:eastAsia="ja-JP"/>
              </w:rPr>
            </w:pPr>
            <w:r w:rsidRPr="0096519C">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BD7803" w14:textId="77777777" w:rsidR="003446DF" w:rsidRPr="0096519C" w:rsidRDefault="003446DF" w:rsidP="003446DF">
            <w:pPr>
              <w:pStyle w:val="TAL"/>
              <w:rPr>
                <w:sz w:val="16"/>
                <w:szCs w:val="16"/>
                <w:lang w:eastAsia="ja-JP"/>
              </w:rPr>
            </w:pPr>
            <w:r w:rsidRPr="0096519C">
              <w:rPr>
                <w:sz w:val="16"/>
                <w:szCs w:val="16"/>
                <w:lang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B1D7D1"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1523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AC6B16" w14:textId="77777777" w:rsidR="003446DF" w:rsidRPr="0096519C" w:rsidRDefault="003446DF" w:rsidP="003446DF">
            <w:pPr>
              <w:pStyle w:val="TAL"/>
              <w:rPr>
                <w:noProof/>
                <w:sz w:val="16"/>
                <w:szCs w:val="16"/>
                <w:lang w:eastAsia="ja-JP"/>
              </w:rPr>
            </w:pPr>
            <w:r w:rsidRPr="0096519C">
              <w:rPr>
                <w:noProof/>
                <w:sz w:val="16"/>
                <w:szCs w:val="16"/>
                <w:lang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4951A08"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3BB57E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28A83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CB450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22372EA" w14:textId="77777777" w:rsidR="003446DF" w:rsidRPr="0096519C" w:rsidRDefault="003446DF" w:rsidP="003446DF">
            <w:pPr>
              <w:pStyle w:val="TAL"/>
              <w:rPr>
                <w:sz w:val="16"/>
                <w:szCs w:val="16"/>
                <w:lang w:eastAsia="ja-JP"/>
              </w:rPr>
            </w:pPr>
            <w:r w:rsidRPr="0096519C">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FC20EC" w14:textId="77777777" w:rsidR="003446DF" w:rsidRPr="0096519C" w:rsidRDefault="003446DF" w:rsidP="003446DF">
            <w:pPr>
              <w:pStyle w:val="TAL"/>
              <w:rPr>
                <w:sz w:val="16"/>
                <w:szCs w:val="16"/>
                <w:lang w:eastAsia="ja-JP"/>
              </w:rPr>
            </w:pPr>
            <w:r w:rsidRPr="0096519C">
              <w:rPr>
                <w:sz w:val="16"/>
                <w:szCs w:val="16"/>
                <w:lang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87D420"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E1D10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21CC7B1" w14:textId="77777777" w:rsidR="003446DF" w:rsidRPr="0096519C" w:rsidRDefault="003446DF" w:rsidP="003446DF">
            <w:pPr>
              <w:pStyle w:val="TAL"/>
              <w:rPr>
                <w:noProof/>
                <w:sz w:val="16"/>
                <w:szCs w:val="16"/>
                <w:lang w:eastAsia="ja-JP"/>
              </w:rPr>
            </w:pPr>
            <w:r w:rsidRPr="0096519C">
              <w:rPr>
                <w:noProof/>
                <w:sz w:val="16"/>
                <w:szCs w:val="16"/>
                <w:lang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25BC74"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18842C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5270CE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261225"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92D953" w14:textId="77777777" w:rsidR="003446DF" w:rsidRPr="0096519C" w:rsidRDefault="003446DF" w:rsidP="003446DF">
            <w:pPr>
              <w:pStyle w:val="TAL"/>
              <w:rPr>
                <w:sz w:val="16"/>
                <w:szCs w:val="16"/>
                <w:lang w:eastAsia="ja-JP"/>
              </w:rPr>
            </w:pPr>
            <w:r w:rsidRPr="0096519C">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A834B9" w14:textId="77777777" w:rsidR="003446DF" w:rsidRPr="0096519C" w:rsidRDefault="003446DF" w:rsidP="003446DF">
            <w:pPr>
              <w:pStyle w:val="TAL"/>
              <w:rPr>
                <w:sz w:val="16"/>
                <w:szCs w:val="16"/>
                <w:lang w:eastAsia="ja-JP"/>
              </w:rPr>
            </w:pPr>
            <w:r w:rsidRPr="0096519C">
              <w:rPr>
                <w:sz w:val="16"/>
                <w:szCs w:val="16"/>
                <w:lang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FB6270"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FC5C9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A792170" w14:textId="77777777" w:rsidR="003446DF" w:rsidRPr="0096519C" w:rsidRDefault="003446DF" w:rsidP="003446DF">
            <w:pPr>
              <w:pStyle w:val="TAL"/>
              <w:rPr>
                <w:noProof/>
                <w:sz w:val="16"/>
                <w:szCs w:val="16"/>
                <w:lang w:eastAsia="ja-JP"/>
              </w:rPr>
            </w:pPr>
            <w:r w:rsidRPr="0096519C">
              <w:rPr>
                <w:noProof/>
                <w:sz w:val="16"/>
                <w:szCs w:val="16"/>
                <w:lang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04A705"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F2F82B2"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76D5F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FA258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7DFDD0" w14:textId="77777777" w:rsidR="003446DF" w:rsidRPr="0096519C" w:rsidRDefault="003446DF" w:rsidP="003446DF">
            <w:pPr>
              <w:pStyle w:val="TAL"/>
              <w:rPr>
                <w:sz w:val="16"/>
                <w:szCs w:val="16"/>
                <w:lang w:eastAsia="ja-JP"/>
              </w:rPr>
            </w:pPr>
            <w:r w:rsidRPr="0096519C">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7EEBA2" w14:textId="77777777" w:rsidR="003446DF" w:rsidRPr="0096519C" w:rsidRDefault="003446DF" w:rsidP="003446DF">
            <w:pPr>
              <w:pStyle w:val="TAL"/>
              <w:rPr>
                <w:sz w:val="16"/>
                <w:szCs w:val="16"/>
                <w:lang w:eastAsia="ja-JP"/>
              </w:rPr>
            </w:pPr>
            <w:r w:rsidRPr="0096519C">
              <w:rPr>
                <w:sz w:val="16"/>
                <w:szCs w:val="16"/>
                <w:lang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225BDF"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2B78C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C5C41C" w14:textId="77777777" w:rsidR="003446DF" w:rsidRPr="0096519C" w:rsidRDefault="003446DF" w:rsidP="003446DF">
            <w:pPr>
              <w:pStyle w:val="TAL"/>
              <w:rPr>
                <w:noProof/>
                <w:sz w:val="16"/>
                <w:szCs w:val="16"/>
                <w:lang w:eastAsia="ja-JP"/>
              </w:rPr>
            </w:pPr>
            <w:r w:rsidRPr="0096519C">
              <w:rPr>
                <w:noProof/>
                <w:sz w:val="16"/>
                <w:szCs w:val="16"/>
                <w:lang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014136"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AE6F52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B5A47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F73D6E7"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83C0D" w14:textId="77777777" w:rsidR="003446DF" w:rsidRPr="0096519C" w:rsidRDefault="003446DF" w:rsidP="003446DF">
            <w:pPr>
              <w:pStyle w:val="TAL"/>
              <w:rPr>
                <w:sz w:val="16"/>
                <w:szCs w:val="16"/>
                <w:lang w:eastAsia="ja-JP"/>
              </w:rPr>
            </w:pPr>
            <w:r w:rsidRPr="0096519C">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F49A4A" w14:textId="77777777" w:rsidR="003446DF" w:rsidRPr="0096519C" w:rsidRDefault="003446DF" w:rsidP="003446DF">
            <w:pPr>
              <w:pStyle w:val="TAL"/>
              <w:rPr>
                <w:sz w:val="16"/>
                <w:szCs w:val="16"/>
                <w:lang w:eastAsia="ja-JP"/>
              </w:rPr>
            </w:pPr>
            <w:r w:rsidRPr="0096519C">
              <w:rPr>
                <w:sz w:val="16"/>
                <w:szCs w:val="16"/>
                <w:lang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CFBB02"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46296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FEB14" w14:textId="77777777" w:rsidR="003446DF" w:rsidRPr="0096519C" w:rsidRDefault="003446DF" w:rsidP="003446DF">
            <w:pPr>
              <w:pStyle w:val="TAL"/>
              <w:rPr>
                <w:noProof/>
                <w:sz w:val="16"/>
                <w:szCs w:val="16"/>
                <w:lang w:eastAsia="ja-JP"/>
              </w:rPr>
            </w:pPr>
            <w:r w:rsidRPr="0096519C">
              <w:rPr>
                <w:noProof/>
                <w:sz w:val="16"/>
                <w:szCs w:val="16"/>
                <w:lang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A25BF"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616463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5831D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7DAA72"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00DC57" w14:textId="77777777" w:rsidR="003446DF" w:rsidRPr="0096519C" w:rsidRDefault="003446DF" w:rsidP="003446DF">
            <w:pPr>
              <w:pStyle w:val="TAL"/>
              <w:rPr>
                <w:sz w:val="16"/>
                <w:szCs w:val="16"/>
                <w:lang w:eastAsia="ja-JP"/>
              </w:rPr>
            </w:pPr>
            <w:r w:rsidRPr="0096519C">
              <w:rPr>
                <w:sz w:val="16"/>
                <w:szCs w:val="16"/>
                <w:lang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11B212" w14:textId="77777777" w:rsidR="003446DF" w:rsidRPr="0096519C" w:rsidRDefault="003446DF" w:rsidP="003446DF">
            <w:pPr>
              <w:pStyle w:val="TAL"/>
              <w:rPr>
                <w:sz w:val="16"/>
                <w:szCs w:val="16"/>
                <w:lang w:eastAsia="ja-JP"/>
              </w:rPr>
            </w:pPr>
            <w:r w:rsidRPr="0096519C">
              <w:rPr>
                <w:sz w:val="16"/>
                <w:szCs w:val="16"/>
                <w:lang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E94CC8"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33723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DB28957" w14:textId="77777777" w:rsidR="003446DF" w:rsidRPr="0096519C" w:rsidRDefault="003446DF" w:rsidP="003446DF">
            <w:pPr>
              <w:pStyle w:val="TAL"/>
              <w:rPr>
                <w:noProof/>
                <w:sz w:val="16"/>
                <w:szCs w:val="16"/>
                <w:lang w:eastAsia="ja-JP"/>
              </w:rPr>
            </w:pPr>
            <w:r w:rsidRPr="0096519C">
              <w:rPr>
                <w:noProof/>
                <w:sz w:val="16"/>
                <w:szCs w:val="16"/>
                <w:lang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54BC01F"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EA1758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90ADD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6995E6"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A88A5F" w14:textId="77777777" w:rsidR="003446DF" w:rsidRPr="0096519C" w:rsidRDefault="003446DF" w:rsidP="003446DF">
            <w:pPr>
              <w:pStyle w:val="TAL"/>
              <w:rPr>
                <w:sz w:val="16"/>
                <w:szCs w:val="16"/>
                <w:lang w:eastAsia="ja-JP"/>
              </w:rPr>
            </w:pPr>
            <w:r w:rsidRPr="0096519C">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D134FB" w14:textId="77777777" w:rsidR="003446DF" w:rsidRPr="0096519C" w:rsidRDefault="003446DF" w:rsidP="003446DF">
            <w:pPr>
              <w:pStyle w:val="TAL"/>
              <w:rPr>
                <w:sz w:val="16"/>
                <w:szCs w:val="16"/>
                <w:lang w:eastAsia="ja-JP"/>
              </w:rPr>
            </w:pPr>
            <w:r w:rsidRPr="0096519C">
              <w:rPr>
                <w:sz w:val="16"/>
                <w:szCs w:val="16"/>
                <w:lang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A4C30"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79A07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0D8C3B" w14:textId="77777777" w:rsidR="003446DF" w:rsidRPr="0096519C" w:rsidRDefault="003446DF" w:rsidP="003446DF">
            <w:pPr>
              <w:pStyle w:val="TAL"/>
              <w:rPr>
                <w:noProof/>
                <w:sz w:val="16"/>
                <w:szCs w:val="16"/>
                <w:lang w:eastAsia="ja-JP"/>
              </w:rPr>
            </w:pPr>
            <w:r w:rsidRPr="0096519C">
              <w:rPr>
                <w:noProof/>
                <w:sz w:val="16"/>
                <w:szCs w:val="16"/>
                <w:lang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C9AA91"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003347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26E22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F0D1E"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672A03" w14:textId="77777777" w:rsidR="003446DF" w:rsidRPr="0096519C" w:rsidRDefault="003446DF" w:rsidP="003446DF">
            <w:pPr>
              <w:pStyle w:val="TAL"/>
              <w:rPr>
                <w:sz w:val="16"/>
                <w:szCs w:val="16"/>
                <w:lang w:eastAsia="ja-JP"/>
              </w:rPr>
            </w:pPr>
            <w:r w:rsidRPr="0096519C">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C3A76F" w14:textId="77777777" w:rsidR="003446DF" w:rsidRPr="0096519C" w:rsidRDefault="003446DF" w:rsidP="003446DF">
            <w:pPr>
              <w:pStyle w:val="TAL"/>
              <w:rPr>
                <w:sz w:val="16"/>
                <w:szCs w:val="16"/>
                <w:lang w:eastAsia="ja-JP"/>
              </w:rPr>
            </w:pPr>
            <w:r w:rsidRPr="0096519C">
              <w:rPr>
                <w:sz w:val="16"/>
                <w:szCs w:val="16"/>
                <w:lang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FB07FE"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E7DB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7DA3C55" w14:textId="77777777" w:rsidR="003446DF" w:rsidRPr="0096519C" w:rsidRDefault="003446DF" w:rsidP="003446DF">
            <w:pPr>
              <w:pStyle w:val="TAL"/>
              <w:rPr>
                <w:noProof/>
                <w:sz w:val="16"/>
                <w:szCs w:val="16"/>
                <w:lang w:eastAsia="ja-JP"/>
              </w:rPr>
            </w:pPr>
            <w:r w:rsidRPr="0096519C">
              <w:rPr>
                <w:noProof/>
                <w:sz w:val="16"/>
                <w:szCs w:val="16"/>
                <w:lang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497B13"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5554B9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60155C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45BB19"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2759D7" w14:textId="77777777" w:rsidR="003446DF" w:rsidRPr="0096519C" w:rsidRDefault="003446DF" w:rsidP="003446DF">
            <w:pPr>
              <w:pStyle w:val="TAL"/>
              <w:rPr>
                <w:sz w:val="16"/>
                <w:szCs w:val="16"/>
                <w:lang w:eastAsia="ja-JP"/>
              </w:rPr>
            </w:pPr>
            <w:r w:rsidRPr="0096519C">
              <w:rPr>
                <w:sz w:val="16"/>
                <w:szCs w:val="16"/>
                <w:lang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AE69F2" w14:textId="77777777" w:rsidR="003446DF" w:rsidRPr="0096519C" w:rsidRDefault="003446DF" w:rsidP="003446DF">
            <w:pPr>
              <w:pStyle w:val="TAL"/>
              <w:rPr>
                <w:sz w:val="16"/>
                <w:szCs w:val="16"/>
                <w:lang w:eastAsia="ja-JP"/>
              </w:rPr>
            </w:pPr>
            <w:r w:rsidRPr="0096519C">
              <w:rPr>
                <w:sz w:val="16"/>
                <w:szCs w:val="16"/>
                <w:lang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31E69"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52968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64ED70" w14:textId="77777777" w:rsidR="003446DF" w:rsidRPr="0096519C" w:rsidRDefault="003446DF" w:rsidP="003446DF">
            <w:pPr>
              <w:pStyle w:val="TAL"/>
              <w:rPr>
                <w:noProof/>
                <w:sz w:val="16"/>
                <w:szCs w:val="16"/>
                <w:lang w:eastAsia="ja-JP"/>
              </w:rPr>
            </w:pPr>
            <w:r w:rsidRPr="0096519C">
              <w:rPr>
                <w:noProof/>
                <w:sz w:val="16"/>
                <w:szCs w:val="16"/>
                <w:lang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5D767"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936905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42543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FA4E8AA"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7EAE2F" w14:textId="77777777" w:rsidR="003446DF" w:rsidRPr="0096519C" w:rsidRDefault="003446DF" w:rsidP="003446DF">
            <w:pPr>
              <w:pStyle w:val="TAL"/>
              <w:rPr>
                <w:sz w:val="16"/>
                <w:szCs w:val="16"/>
                <w:lang w:eastAsia="ja-JP"/>
              </w:rPr>
            </w:pPr>
            <w:r w:rsidRPr="0096519C">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CEE2F" w14:textId="77777777" w:rsidR="003446DF" w:rsidRPr="0096519C" w:rsidRDefault="003446DF" w:rsidP="003446DF">
            <w:pPr>
              <w:pStyle w:val="TAL"/>
              <w:rPr>
                <w:sz w:val="16"/>
                <w:szCs w:val="16"/>
                <w:lang w:eastAsia="ja-JP"/>
              </w:rPr>
            </w:pPr>
            <w:r w:rsidRPr="0096519C">
              <w:rPr>
                <w:sz w:val="16"/>
                <w:szCs w:val="16"/>
                <w:lang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7A41E3"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33E7FD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BC891F" w14:textId="77777777" w:rsidR="003446DF" w:rsidRPr="0096519C" w:rsidRDefault="003446DF" w:rsidP="003446DF">
            <w:pPr>
              <w:pStyle w:val="TAL"/>
              <w:rPr>
                <w:noProof/>
                <w:sz w:val="16"/>
                <w:szCs w:val="16"/>
                <w:lang w:eastAsia="ja-JP"/>
              </w:rPr>
            </w:pPr>
            <w:r w:rsidRPr="0096519C">
              <w:rPr>
                <w:noProof/>
                <w:sz w:val="16"/>
                <w:szCs w:val="16"/>
                <w:lang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E52E86"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F0C72A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4D16C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16FA5C9"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7F386" w14:textId="77777777" w:rsidR="003446DF" w:rsidRPr="0096519C" w:rsidRDefault="003446DF" w:rsidP="003446DF">
            <w:pPr>
              <w:pStyle w:val="TAL"/>
              <w:rPr>
                <w:sz w:val="16"/>
                <w:szCs w:val="16"/>
                <w:lang w:eastAsia="ja-JP"/>
              </w:rPr>
            </w:pPr>
            <w:r w:rsidRPr="0096519C">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863DE9" w14:textId="77777777" w:rsidR="003446DF" w:rsidRPr="0096519C" w:rsidRDefault="003446DF" w:rsidP="003446DF">
            <w:pPr>
              <w:pStyle w:val="TAL"/>
              <w:rPr>
                <w:sz w:val="16"/>
                <w:szCs w:val="16"/>
                <w:lang w:eastAsia="ja-JP"/>
              </w:rPr>
            </w:pPr>
            <w:r w:rsidRPr="0096519C">
              <w:rPr>
                <w:sz w:val="16"/>
                <w:szCs w:val="16"/>
                <w:lang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01F281" w14:textId="77777777" w:rsidR="003446DF" w:rsidRPr="0096519C" w:rsidRDefault="003446DF" w:rsidP="003446DF">
            <w:pPr>
              <w:pStyle w:val="TAL"/>
              <w:rPr>
                <w:sz w:val="16"/>
                <w:szCs w:val="16"/>
                <w:lang w:eastAsia="ja-JP"/>
              </w:rPr>
            </w:pPr>
            <w:r w:rsidRPr="0096519C">
              <w:rPr>
                <w:sz w:val="16"/>
                <w:szCs w:val="16"/>
                <w:lang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C1170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9E45E9" w14:textId="77777777" w:rsidR="003446DF" w:rsidRPr="0096519C" w:rsidRDefault="003446DF" w:rsidP="003446DF">
            <w:pPr>
              <w:pStyle w:val="TAL"/>
              <w:rPr>
                <w:noProof/>
                <w:sz w:val="16"/>
                <w:szCs w:val="16"/>
                <w:lang w:eastAsia="ja-JP"/>
              </w:rPr>
            </w:pPr>
            <w:r w:rsidRPr="0096519C">
              <w:rPr>
                <w:noProof/>
                <w:sz w:val="16"/>
                <w:szCs w:val="16"/>
                <w:lang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ECBC9B"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784033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B9763A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D80386"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0BE215" w14:textId="77777777" w:rsidR="003446DF" w:rsidRPr="0096519C" w:rsidRDefault="003446DF" w:rsidP="003446DF">
            <w:pPr>
              <w:pStyle w:val="TAL"/>
              <w:rPr>
                <w:sz w:val="16"/>
                <w:szCs w:val="16"/>
                <w:lang w:eastAsia="ja-JP"/>
              </w:rPr>
            </w:pPr>
            <w:r w:rsidRPr="0096519C">
              <w:rPr>
                <w:sz w:val="16"/>
                <w:szCs w:val="16"/>
                <w:lang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ECEE29" w14:textId="77777777" w:rsidR="003446DF" w:rsidRPr="0096519C" w:rsidRDefault="003446DF" w:rsidP="003446DF">
            <w:pPr>
              <w:pStyle w:val="TAL"/>
              <w:rPr>
                <w:sz w:val="16"/>
                <w:szCs w:val="16"/>
                <w:lang w:eastAsia="ja-JP"/>
              </w:rPr>
            </w:pPr>
            <w:r w:rsidRPr="0096519C">
              <w:rPr>
                <w:sz w:val="16"/>
                <w:szCs w:val="16"/>
                <w:lang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796D03"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580F4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B4F65D1" w14:textId="77777777" w:rsidR="003446DF" w:rsidRPr="0096519C" w:rsidRDefault="003446DF" w:rsidP="003446DF">
            <w:pPr>
              <w:pStyle w:val="TAL"/>
              <w:rPr>
                <w:noProof/>
                <w:sz w:val="16"/>
                <w:szCs w:val="16"/>
                <w:lang w:eastAsia="ja-JP"/>
              </w:rPr>
            </w:pPr>
            <w:r w:rsidRPr="0096519C">
              <w:rPr>
                <w:noProof/>
                <w:sz w:val="16"/>
                <w:szCs w:val="16"/>
                <w:lang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01FE42"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AFB4FD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7C3BA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0889D8"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9D1510" w14:textId="77777777" w:rsidR="003446DF" w:rsidRPr="0096519C" w:rsidRDefault="003446DF" w:rsidP="003446DF">
            <w:pPr>
              <w:pStyle w:val="TAL"/>
              <w:rPr>
                <w:sz w:val="16"/>
                <w:szCs w:val="16"/>
                <w:lang w:eastAsia="ja-JP"/>
              </w:rPr>
            </w:pPr>
            <w:r w:rsidRPr="0096519C">
              <w:rPr>
                <w:sz w:val="16"/>
                <w:szCs w:val="16"/>
                <w:lang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3DC85F" w14:textId="77777777" w:rsidR="003446DF" w:rsidRPr="0096519C" w:rsidRDefault="003446DF" w:rsidP="003446DF">
            <w:pPr>
              <w:pStyle w:val="TAL"/>
              <w:rPr>
                <w:sz w:val="16"/>
                <w:szCs w:val="16"/>
                <w:lang w:eastAsia="ja-JP"/>
              </w:rPr>
            </w:pPr>
            <w:r w:rsidRPr="0096519C">
              <w:rPr>
                <w:sz w:val="16"/>
                <w:szCs w:val="16"/>
                <w:lang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3CE23D"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C0366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4953D" w14:textId="77777777" w:rsidR="003446DF" w:rsidRPr="0096519C" w:rsidRDefault="003446DF" w:rsidP="003446DF">
            <w:pPr>
              <w:pStyle w:val="TAL"/>
              <w:rPr>
                <w:noProof/>
                <w:sz w:val="16"/>
                <w:szCs w:val="16"/>
                <w:lang w:eastAsia="ja-JP"/>
              </w:rPr>
            </w:pPr>
            <w:r w:rsidRPr="0096519C">
              <w:rPr>
                <w:noProof/>
                <w:sz w:val="16"/>
                <w:szCs w:val="16"/>
                <w:lang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0E345B"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C801BA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631C6B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12063"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6461F0" w14:textId="77777777" w:rsidR="003446DF" w:rsidRPr="0096519C" w:rsidRDefault="003446DF" w:rsidP="003446DF">
            <w:pPr>
              <w:pStyle w:val="TAL"/>
              <w:rPr>
                <w:sz w:val="16"/>
                <w:szCs w:val="16"/>
                <w:lang w:eastAsia="ja-JP"/>
              </w:rPr>
            </w:pPr>
            <w:r w:rsidRPr="0096519C">
              <w:rPr>
                <w:sz w:val="16"/>
                <w:szCs w:val="16"/>
                <w:lang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0E0449" w14:textId="77777777" w:rsidR="003446DF" w:rsidRPr="0096519C" w:rsidRDefault="003446DF" w:rsidP="003446DF">
            <w:pPr>
              <w:pStyle w:val="TAL"/>
              <w:rPr>
                <w:sz w:val="16"/>
                <w:szCs w:val="16"/>
                <w:lang w:eastAsia="ja-JP"/>
              </w:rPr>
            </w:pPr>
            <w:r w:rsidRPr="0096519C">
              <w:rPr>
                <w:sz w:val="16"/>
                <w:szCs w:val="16"/>
                <w:lang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C74506"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AFF59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6D3F60" w14:textId="77777777" w:rsidR="003446DF" w:rsidRPr="0096519C" w:rsidRDefault="003446DF" w:rsidP="003446DF">
            <w:pPr>
              <w:pStyle w:val="TAL"/>
              <w:rPr>
                <w:noProof/>
                <w:sz w:val="16"/>
                <w:szCs w:val="16"/>
                <w:lang w:eastAsia="ja-JP"/>
              </w:rPr>
            </w:pPr>
            <w:r w:rsidRPr="0096519C">
              <w:rPr>
                <w:noProof/>
                <w:sz w:val="16"/>
                <w:szCs w:val="16"/>
                <w:lang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253571"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CCAD5A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B182D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9F5ACFA"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F9CD1B" w14:textId="77777777" w:rsidR="003446DF" w:rsidRPr="0096519C" w:rsidRDefault="003446DF" w:rsidP="003446DF">
            <w:pPr>
              <w:pStyle w:val="TAL"/>
              <w:rPr>
                <w:sz w:val="16"/>
                <w:szCs w:val="16"/>
                <w:lang w:eastAsia="ja-JP"/>
              </w:rPr>
            </w:pPr>
            <w:r w:rsidRPr="0096519C">
              <w:rPr>
                <w:sz w:val="16"/>
                <w:szCs w:val="16"/>
                <w:lang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3E804B" w14:textId="77777777" w:rsidR="003446DF" w:rsidRPr="0096519C" w:rsidRDefault="003446DF" w:rsidP="003446DF">
            <w:pPr>
              <w:pStyle w:val="TAL"/>
              <w:rPr>
                <w:sz w:val="16"/>
                <w:szCs w:val="16"/>
                <w:lang w:eastAsia="ja-JP"/>
              </w:rPr>
            </w:pPr>
            <w:r w:rsidRPr="0096519C">
              <w:rPr>
                <w:sz w:val="16"/>
                <w:szCs w:val="16"/>
                <w:lang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CC7DEA"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07241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016FE2" w14:textId="77777777" w:rsidR="003446DF" w:rsidRPr="0096519C" w:rsidRDefault="003446DF" w:rsidP="003446DF">
            <w:pPr>
              <w:pStyle w:val="TAL"/>
              <w:rPr>
                <w:noProof/>
                <w:sz w:val="16"/>
                <w:szCs w:val="16"/>
                <w:lang w:eastAsia="ja-JP"/>
              </w:rPr>
            </w:pPr>
            <w:r w:rsidRPr="0096519C">
              <w:rPr>
                <w:noProof/>
                <w:sz w:val="16"/>
                <w:szCs w:val="16"/>
                <w:lang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2E1AE7"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35D503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742BC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C1757E"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C5660C" w14:textId="77777777" w:rsidR="003446DF" w:rsidRPr="0096519C" w:rsidRDefault="003446DF" w:rsidP="003446DF">
            <w:pPr>
              <w:pStyle w:val="TAL"/>
              <w:rPr>
                <w:sz w:val="16"/>
                <w:szCs w:val="16"/>
                <w:lang w:eastAsia="ja-JP"/>
              </w:rPr>
            </w:pPr>
            <w:r w:rsidRPr="0096519C">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E8BD31" w14:textId="77777777" w:rsidR="003446DF" w:rsidRPr="0096519C" w:rsidRDefault="003446DF" w:rsidP="003446DF">
            <w:pPr>
              <w:pStyle w:val="TAL"/>
              <w:rPr>
                <w:sz w:val="16"/>
                <w:szCs w:val="16"/>
                <w:lang w:eastAsia="ja-JP"/>
              </w:rPr>
            </w:pPr>
            <w:r w:rsidRPr="0096519C">
              <w:rPr>
                <w:sz w:val="16"/>
                <w:szCs w:val="16"/>
                <w:lang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AECAC2"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A532A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59AD1" w14:textId="77777777" w:rsidR="003446DF" w:rsidRPr="0096519C" w:rsidRDefault="003446DF" w:rsidP="003446DF">
            <w:pPr>
              <w:pStyle w:val="TAL"/>
              <w:rPr>
                <w:noProof/>
                <w:sz w:val="16"/>
                <w:szCs w:val="16"/>
                <w:lang w:eastAsia="ja-JP"/>
              </w:rPr>
            </w:pPr>
            <w:r w:rsidRPr="0096519C">
              <w:rPr>
                <w:noProof/>
                <w:sz w:val="16"/>
                <w:szCs w:val="16"/>
                <w:lang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6135E4"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0C4ECF2"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DBD08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DCD1CB"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693C67" w14:textId="77777777" w:rsidR="003446DF" w:rsidRPr="0096519C" w:rsidRDefault="003446DF" w:rsidP="003446DF">
            <w:pPr>
              <w:pStyle w:val="TAL"/>
              <w:rPr>
                <w:sz w:val="16"/>
                <w:szCs w:val="16"/>
                <w:lang w:eastAsia="ja-JP"/>
              </w:rPr>
            </w:pPr>
            <w:r w:rsidRPr="0096519C">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3F0538" w14:textId="77777777" w:rsidR="003446DF" w:rsidRPr="0096519C" w:rsidRDefault="003446DF" w:rsidP="003446DF">
            <w:pPr>
              <w:pStyle w:val="TAL"/>
              <w:rPr>
                <w:sz w:val="16"/>
                <w:szCs w:val="16"/>
                <w:lang w:eastAsia="ja-JP"/>
              </w:rPr>
            </w:pPr>
            <w:r w:rsidRPr="0096519C">
              <w:rPr>
                <w:sz w:val="16"/>
                <w:szCs w:val="16"/>
                <w:lang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B83253"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6F731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9F2A7F" w14:textId="77777777" w:rsidR="003446DF" w:rsidRPr="0096519C" w:rsidRDefault="003446DF" w:rsidP="003446DF">
            <w:pPr>
              <w:pStyle w:val="TAL"/>
              <w:rPr>
                <w:noProof/>
                <w:sz w:val="16"/>
                <w:szCs w:val="16"/>
                <w:lang w:eastAsia="ja-JP"/>
              </w:rPr>
            </w:pPr>
            <w:r w:rsidRPr="0096519C">
              <w:rPr>
                <w:noProof/>
                <w:sz w:val="16"/>
                <w:szCs w:val="16"/>
                <w:lang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2E2EC5"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4B376F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C2CE4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70DD9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F13170" w14:textId="77777777" w:rsidR="003446DF" w:rsidRPr="0096519C" w:rsidRDefault="003446DF" w:rsidP="003446DF">
            <w:pPr>
              <w:pStyle w:val="TAL"/>
              <w:rPr>
                <w:sz w:val="16"/>
                <w:szCs w:val="16"/>
                <w:lang w:eastAsia="ja-JP"/>
              </w:rPr>
            </w:pPr>
            <w:r w:rsidRPr="0096519C">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0251C8" w14:textId="77777777" w:rsidR="003446DF" w:rsidRPr="0096519C" w:rsidRDefault="003446DF" w:rsidP="003446DF">
            <w:pPr>
              <w:pStyle w:val="TAL"/>
              <w:rPr>
                <w:sz w:val="16"/>
                <w:szCs w:val="16"/>
                <w:lang w:eastAsia="ja-JP"/>
              </w:rPr>
            </w:pPr>
            <w:r w:rsidRPr="0096519C">
              <w:rPr>
                <w:sz w:val="16"/>
                <w:szCs w:val="16"/>
                <w:lang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08330F"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9B924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54780BD" w14:textId="77777777" w:rsidR="003446DF" w:rsidRPr="0096519C" w:rsidRDefault="003446DF" w:rsidP="003446DF">
            <w:pPr>
              <w:pStyle w:val="TAL"/>
              <w:rPr>
                <w:noProof/>
                <w:sz w:val="16"/>
                <w:szCs w:val="16"/>
                <w:lang w:eastAsia="ja-JP"/>
              </w:rPr>
            </w:pPr>
            <w:r w:rsidRPr="0096519C">
              <w:rPr>
                <w:noProof/>
                <w:sz w:val="16"/>
                <w:szCs w:val="16"/>
                <w:lang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22AF7F"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B9F739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E9090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0B2237"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2C49F6" w14:textId="77777777" w:rsidR="003446DF" w:rsidRPr="0096519C" w:rsidRDefault="003446DF" w:rsidP="003446DF">
            <w:pPr>
              <w:pStyle w:val="TAL"/>
              <w:rPr>
                <w:sz w:val="16"/>
                <w:szCs w:val="16"/>
                <w:lang w:eastAsia="ja-JP"/>
              </w:rPr>
            </w:pPr>
            <w:r w:rsidRPr="0096519C">
              <w:rPr>
                <w:sz w:val="16"/>
                <w:szCs w:val="16"/>
                <w:lang w:eastAsia="ja-JP"/>
              </w:rPr>
              <w:t>RP-182840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1E1BC3" w14:textId="77777777" w:rsidR="003446DF" w:rsidRPr="0096519C" w:rsidRDefault="003446DF" w:rsidP="003446DF">
            <w:pPr>
              <w:pStyle w:val="TAL"/>
              <w:rPr>
                <w:sz w:val="16"/>
                <w:szCs w:val="16"/>
                <w:lang w:eastAsia="ja-JP"/>
              </w:rPr>
            </w:pPr>
            <w:r w:rsidRPr="0096519C">
              <w:rPr>
                <w:sz w:val="16"/>
                <w:szCs w:val="16"/>
                <w:lang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1BE6ED"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76D8D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F6928D7" w14:textId="77777777" w:rsidR="003446DF" w:rsidRPr="0096519C" w:rsidRDefault="003446DF" w:rsidP="003446DF">
            <w:pPr>
              <w:pStyle w:val="TAL"/>
              <w:rPr>
                <w:noProof/>
                <w:sz w:val="16"/>
                <w:szCs w:val="16"/>
                <w:lang w:eastAsia="ja-JP"/>
              </w:rPr>
            </w:pPr>
            <w:r w:rsidRPr="0096519C">
              <w:rPr>
                <w:noProof/>
                <w:sz w:val="16"/>
                <w:szCs w:val="16"/>
                <w:lang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508232"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AEDEE2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21F68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FBFD0D"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27AB4C" w14:textId="77777777" w:rsidR="003446DF" w:rsidRPr="0096519C" w:rsidRDefault="003446DF" w:rsidP="003446DF">
            <w:pPr>
              <w:pStyle w:val="TAL"/>
              <w:rPr>
                <w:sz w:val="16"/>
                <w:szCs w:val="16"/>
                <w:lang w:eastAsia="ja-JP"/>
              </w:rPr>
            </w:pPr>
            <w:r w:rsidRPr="0096519C">
              <w:rPr>
                <w:sz w:val="16"/>
                <w:szCs w:val="16"/>
                <w:lang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E358B3" w14:textId="77777777" w:rsidR="003446DF" w:rsidRPr="0096519C" w:rsidRDefault="003446DF" w:rsidP="003446DF">
            <w:pPr>
              <w:pStyle w:val="TAL"/>
              <w:rPr>
                <w:sz w:val="16"/>
                <w:szCs w:val="16"/>
                <w:lang w:eastAsia="ja-JP"/>
              </w:rPr>
            </w:pPr>
            <w:r w:rsidRPr="0096519C">
              <w:rPr>
                <w:sz w:val="16"/>
                <w:szCs w:val="16"/>
                <w:lang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CEBFEB"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A55BA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B937B5" w14:textId="77777777" w:rsidR="003446DF" w:rsidRPr="0096519C" w:rsidRDefault="003446DF" w:rsidP="003446DF">
            <w:pPr>
              <w:pStyle w:val="TAL"/>
              <w:rPr>
                <w:noProof/>
                <w:sz w:val="16"/>
                <w:szCs w:val="16"/>
                <w:lang w:eastAsia="ja-JP"/>
              </w:rPr>
            </w:pPr>
            <w:r w:rsidRPr="0096519C">
              <w:rPr>
                <w:noProof/>
                <w:sz w:val="16"/>
                <w:szCs w:val="16"/>
                <w:lang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9AFD22"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357BA9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D5F7C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8E79C2"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E1EEBA" w14:textId="77777777" w:rsidR="003446DF" w:rsidRPr="0096519C" w:rsidRDefault="003446DF" w:rsidP="003446DF">
            <w:pPr>
              <w:pStyle w:val="TAL"/>
              <w:rPr>
                <w:sz w:val="16"/>
                <w:szCs w:val="16"/>
                <w:lang w:eastAsia="ja-JP"/>
              </w:rPr>
            </w:pPr>
            <w:r w:rsidRPr="0096519C">
              <w:rPr>
                <w:sz w:val="16"/>
                <w:szCs w:val="16"/>
                <w:lang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03B19" w14:textId="77777777" w:rsidR="003446DF" w:rsidRPr="0096519C" w:rsidRDefault="003446DF" w:rsidP="003446DF">
            <w:pPr>
              <w:pStyle w:val="TAL"/>
              <w:rPr>
                <w:sz w:val="16"/>
                <w:szCs w:val="16"/>
                <w:lang w:eastAsia="ja-JP"/>
              </w:rPr>
            </w:pPr>
            <w:r w:rsidRPr="0096519C">
              <w:rPr>
                <w:sz w:val="16"/>
                <w:szCs w:val="16"/>
                <w:lang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380CA4"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49D24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141048" w14:textId="77777777" w:rsidR="003446DF" w:rsidRPr="0096519C" w:rsidRDefault="003446DF" w:rsidP="003446DF">
            <w:pPr>
              <w:pStyle w:val="TAL"/>
              <w:rPr>
                <w:noProof/>
                <w:sz w:val="16"/>
                <w:szCs w:val="16"/>
                <w:lang w:eastAsia="ja-JP"/>
              </w:rPr>
            </w:pPr>
            <w:r w:rsidRPr="0096519C">
              <w:rPr>
                <w:noProof/>
                <w:sz w:val="16"/>
                <w:szCs w:val="16"/>
                <w:lang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DC17FFC"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5A6395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79F1199"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C72D818"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D915CA" w14:textId="77777777" w:rsidR="003446DF" w:rsidRPr="0096519C" w:rsidRDefault="003446DF" w:rsidP="003446DF">
            <w:pPr>
              <w:pStyle w:val="TAL"/>
              <w:rPr>
                <w:sz w:val="16"/>
                <w:szCs w:val="16"/>
                <w:lang w:eastAsia="ja-JP"/>
              </w:rPr>
            </w:pPr>
            <w:r w:rsidRPr="0096519C">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25D701" w14:textId="77777777" w:rsidR="003446DF" w:rsidRPr="0096519C" w:rsidRDefault="003446DF" w:rsidP="003446DF">
            <w:pPr>
              <w:pStyle w:val="TAL"/>
              <w:rPr>
                <w:sz w:val="16"/>
                <w:szCs w:val="16"/>
                <w:lang w:eastAsia="ja-JP"/>
              </w:rPr>
            </w:pPr>
            <w:r w:rsidRPr="0096519C">
              <w:rPr>
                <w:sz w:val="16"/>
                <w:szCs w:val="16"/>
                <w:lang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5F511"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874D6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B0C25B" w14:textId="77777777" w:rsidR="003446DF" w:rsidRPr="0096519C" w:rsidRDefault="003446DF" w:rsidP="003446DF">
            <w:pPr>
              <w:pStyle w:val="TAL"/>
              <w:rPr>
                <w:noProof/>
                <w:sz w:val="16"/>
                <w:szCs w:val="16"/>
                <w:lang w:eastAsia="ja-JP"/>
              </w:rPr>
            </w:pPr>
            <w:r w:rsidRPr="0096519C">
              <w:rPr>
                <w:noProof/>
                <w:sz w:val="16"/>
                <w:szCs w:val="16"/>
                <w:lang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1CEC69"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79DE30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F24CC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77E1B5"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1AA2CF" w14:textId="77777777" w:rsidR="003446DF" w:rsidRPr="0096519C" w:rsidRDefault="003446DF" w:rsidP="003446DF">
            <w:pPr>
              <w:pStyle w:val="TAL"/>
              <w:rPr>
                <w:sz w:val="16"/>
                <w:szCs w:val="16"/>
                <w:lang w:eastAsia="ja-JP"/>
              </w:rPr>
            </w:pPr>
            <w:r w:rsidRPr="0096519C">
              <w:rPr>
                <w:sz w:val="16"/>
                <w:szCs w:val="16"/>
                <w:lang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E4D909" w14:textId="77777777" w:rsidR="003446DF" w:rsidRPr="0096519C" w:rsidRDefault="003446DF" w:rsidP="003446DF">
            <w:pPr>
              <w:pStyle w:val="TAL"/>
              <w:rPr>
                <w:sz w:val="16"/>
                <w:szCs w:val="16"/>
                <w:lang w:eastAsia="ja-JP"/>
              </w:rPr>
            </w:pPr>
            <w:r w:rsidRPr="0096519C">
              <w:rPr>
                <w:sz w:val="16"/>
                <w:szCs w:val="16"/>
                <w:lang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66EF3B"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F496C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494328" w14:textId="77777777" w:rsidR="003446DF" w:rsidRPr="0096519C" w:rsidRDefault="003446DF" w:rsidP="003446DF">
            <w:pPr>
              <w:pStyle w:val="TAL"/>
              <w:rPr>
                <w:noProof/>
                <w:sz w:val="16"/>
                <w:szCs w:val="16"/>
                <w:lang w:eastAsia="ja-JP"/>
              </w:rPr>
            </w:pPr>
            <w:r w:rsidRPr="0096519C">
              <w:rPr>
                <w:noProof/>
                <w:sz w:val="16"/>
                <w:szCs w:val="16"/>
                <w:lang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A240D4"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BE4BF99"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1C41F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1C5FB3"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90393B" w14:textId="77777777" w:rsidR="003446DF" w:rsidRPr="0096519C" w:rsidRDefault="003446DF" w:rsidP="003446DF">
            <w:pPr>
              <w:pStyle w:val="TAL"/>
              <w:rPr>
                <w:sz w:val="16"/>
                <w:szCs w:val="16"/>
                <w:lang w:eastAsia="ja-JP"/>
              </w:rPr>
            </w:pPr>
            <w:r w:rsidRPr="0096519C">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F07927" w14:textId="77777777" w:rsidR="003446DF" w:rsidRPr="0096519C" w:rsidRDefault="003446DF" w:rsidP="003446DF">
            <w:pPr>
              <w:pStyle w:val="TAL"/>
              <w:rPr>
                <w:sz w:val="16"/>
                <w:szCs w:val="16"/>
                <w:lang w:eastAsia="ja-JP"/>
              </w:rPr>
            </w:pPr>
            <w:r w:rsidRPr="0096519C">
              <w:rPr>
                <w:sz w:val="16"/>
                <w:szCs w:val="16"/>
                <w:lang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64BC96"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A3A42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DD47F4" w14:textId="77777777" w:rsidR="003446DF" w:rsidRPr="0096519C" w:rsidRDefault="003446DF" w:rsidP="003446DF">
            <w:pPr>
              <w:pStyle w:val="TAL"/>
              <w:rPr>
                <w:noProof/>
                <w:sz w:val="16"/>
                <w:szCs w:val="16"/>
                <w:lang w:eastAsia="ja-JP"/>
              </w:rPr>
            </w:pPr>
            <w:r w:rsidRPr="0096519C">
              <w:rPr>
                <w:noProof/>
                <w:sz w:val="16"/>
                <w:szCs w:val="16"/>
                <w:lang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1E4908"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9994C9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974EF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4BE03DE"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A7522F" w14:textId="77777777" w:rsidR="003446DF" w:rsidRPr="0096519C" w:rsidRDefault="003446DF" w:rsidP="003446DF">
            <w:pPr>
              <w:pStyle w:val="TAL"/>
              <w:rPr>
                <w:sz w:val="16"/>
                <w:szCs w:val="16"/>
                <w:lang w:eastAsia="ja-JP"/>
              </w:rPr>
            </w:pPr>
            <w:r w:rsidRPr="0096519C">
              <w:rPr>
                <w:sz w:val="16"/>
                <w:szCs w:val="16"/>
                <w:lang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08BC8C" w14:textId="77777777" w:rsidR="003446DF" w:rsidRPr="0096519C" w:rsidRDefault="003446DF" w:rsidP="003446DF">
            <w:pPr>
              <w:pStyle w:val="TAL"/>
              <w:rPr>
                <w:sz w:val="16"/>
                <w:szCs w:val="16"/>
                <w:lang w:eastAsia="ja-JP"/>
              </w:rPr>
            </w:pPr>
            <w:r w:rsidRPr="0096519C">
              <w:rPr>
                <w:sz w:val="16"/>
                <w:szCs w:val="16"/>
                <w:lang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64124"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6DECB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1E7B12" w14:textId="77777777" w:rsidR="003446DF" w:rsidRPr="0096519C" w:rsidRDefault="003446DF" w:rsidP="003446DF">
            <w:pPr>
              <w:pStyle w:val="TAL"/>
              <w:rPr>
                <w:noProof/>
                <w:sz w:val="16"/>
                <w:szCs w:val="16"/>
                <w:lang w:eastAsia="ja-JP"/>
              </w:rPr>
            </w:pPr>
            <w:r w:rsidRPr="0096519C">
              <w:rPr>
                <w:noProof/>
                <w:sz w:val="16"/>
                <w:szCs w:val="16"/>
                <w:lang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4645EE4"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54AA32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1CD93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C5AC9C"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7B94CA" w14:textId="77777777" w:rsidR="003446DF" w:rsidRPr="0096519C" w:rsidRDefault="003446DF" w:rsidP="003446DF">
            <w:pPr>
              <w:pStyle w:val="TAL"/>
              <w:rPr>
                <w:sz w:val="16"/>
                <w:szCs w:val="16"/>
                <w:lang w:eastAsia="ja-JP"/>
              </w:rPr>
            </w:pPr>
            <w:r w:rsidRPr="0096519C">
              <w:rPr>
                <w:sz w:val="16"/>
                <w:szCs w:val="16"/>
                <w:lang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080B76" w14:textId="77777777" w:rsidR="003446DF" w:rsidRPr="0096519C" w:rsidRDefault="003446DF" w:rsidP="003446DF">
            <w:pPr>
              <w:pStyle w:val="TAL"/>
              <w:rPr>
                <w:sz w:val="16"/>
                <w:szCs w:val="16"/>
                <w:lang w:eastAsia="ja-JP"/>
              </w:rPr>
            </w:pPr>
            <w:r w:rsidRPr="0096519C">
              <w:rPr>
                <w:sz w:val="16"/>
                <w:szCs w:val="16"/>
                <w:lang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AC8503"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7811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9FD6EC" w14:textId="77777777" w:rsidR="003446DF" w:rsidRPr="0096519C" w:rsidRDefault="003446DF" w:rsidP="003446DF">
            <w:pPr>
              <w:pStyle w:val="TAL"/>
              <w:rPr>
                <w:noProof/>
                <w:sz w:val="16"/>
                <w:szCs w:val="16"/>
                <w:lang w:eastAsia="ja-JP"/>
              </w:rPr>
            </w:pPr>
            <w:r w:rsidRPr="0096519C">
              <w:rPr>
                <w:noProof/>
                <w:sz w:val="16"/>
                <w:szCs w:val="16"/>
                <w:lang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0502D7"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2F027A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B631AF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0D535D"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43D919" w14:textId="77777777" w:rsidR="003446DF" w:rsidRPr="0096519C" w:rsidRDefault="003446DF" w:rsidP="003446DF">
            <w:pPr>
              <w:pStyle w:val="TAL"/>
              <w:rPr>
                <w:sz w:val="16"/>
                <w:szCs w:val="16"/>
                <w:lang w:eastAsia="ja-JP"/>
              </w:rPr>
            </w:pPr>
            <w:r w:rsidRPr="0096519C">
              <w:rPr>
                <w:sz w:val="16"/>
                <w:szCs w:val="16"/>
                <w:lang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EC6467" w14:textId="77777777" w:rsidR="003446DF" w:rsidRPr="0096519C" w:rsidRDefault="003446DF" w:rsidP="003446DF">
            <w:pPr>
              <w:pStyle w:val="TAL"/>
              <w:rPr>
                <w:sz w:val="16"/>
                <w:szCs w:val="16"/>
                <w:lang w:eastAsia="ja-JP"/>
              </w:rPr>
            </w:pPr>
            <w:r w:rsidRPr="0096519C">
              <w:rPr>
                <w:sz w:val="16"/>
                <w:szCs w:val="16"/>
                <w:lang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D4B8D5"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C38F2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56D753" w14:textId="77777777" w:rsidR="003446DF" w:rsidRPr="0096519C" w:rsidRDefault="003446DF" w:rsidP="003446DF">
            <w:pPr>
              <w:pStyle w:val="TAL"/>
              <w:rPr>
                <w:noProof/>
                <w:sz w:val="16"/>
                <w:szCs w:val="16"/>
                <w:lang w:eastAsia="ja-JP"/>
              </w:rPr>
            </w:pPr>
            <w:r w:rsidRPr="0096519C">
              <w:rPr>
                <w:noProof/>
                <w:sz w:val="16"/>
                <w:szCs w:val="16"/>
                <w:lang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8F9265"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32E6B7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2DE7E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26E95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D215E3" w14:textId="77777777" w:rsidR="003446DF" w:rsidRPr="0096519C" w:rsidRDefault="003446DF" w:rsidP="003446DF">
            <w:pPr>
              <w:pStyle w:val="TAL"/>
              <w:rPr>
                <w:sz w:val="16"/>
                <w:szCs w:val="16"/>
                <w:lang w:eastAsia="ja-JP"/>
              </w:rPr>
            </w:pPr>
            <w:r w:rsidRPr="0096519C">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9E4BD4" w14:textId="77777777" w:rsidR="003446DF" w:rsidRPr="0096519C" w:rsidRDefault="003446DF" w:rsidP="003446DF">
            <w:pPr>
              <w:pStyle w:val="TAL"/>
              <w:rPr>
                <w:sz w:val="16"/>
                <w:szCs w:val="16"/>
                <w:lang w:eastAsia="ja-JP"/>
              </w:rPr>
            </w:pPr>
            <w:r w:rsidRPr="0096519C">
              <w:rPr>
                <w:sz w:val="16"/>
                <w:szCs w:val="16"/>
                <w:lang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CFDDDC"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7EEC3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3396CD2" w14:textId="77777777" w:rsidR="003446DF" w:rsidRPr="0096519C" w:rsidRDefault="003446DF" w:rsidP="003446DF">
            <w:pPr>
              <w:pStyle w:val="TAL"/>
              <w:rPr>
                <w:noProof/>
                <w:sz w:val="16"/>
                <w:szCs w:val="16"/>
                <w:lang w:eastAsia="ja-JP"/>
              </w:rPr>
            </w:pPr>
            <w:r w:rsidRPr="0096519C">
              <w:rPr>
                <w:noProof/>
                <w:sz w:val="16"/>
                <w:szCs w:val="16"/>
                <w:lang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10A8F3"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2A5091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6DC769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BE3C99"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279DD7" w14:textId="77777777" w:rsidR="003446DF" w:rsidRPr="0096519C" w:rsidRDefault="003446DF" w:rsidP="003446DF">
            <w:pPr>
              <w:pStyle w:val="TAL"/>
              <w:rPr>
                <w:sz w:val="16"/>
                <w:szCs w:val="16"/>
                <w:lang w:eastAsia="ja-JP"/>
              </w:rPr>
            </w:pPr>
            <w:r w:rsidRPr="0096519C">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DEF615" w14:textId="77777777" w:rsidR="003446DF" w:rsidRPr="0096519C" w:rsidRDefault="003446DF" w:rsidP="003446DF">
            <w:pPr>
              <w:pStyle w:val="TAL"/>
              <w:rPr>
                <w:sz w:val="16"/>
                <w:szCs w:val="16"/>
                <w:lang w:eastAsia="ja-JP"/>
              </w:rPr>
            </w:pPr>
            <w:r w:rsidRPr="0096519C">
              <w:rPr>
                <w:sz w:val="16"/>
                <w:szCs w:val="16"/>
                <w:lang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934737"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1FDCA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61AE91" w14:textId="77777777" w:rsidR="003446DF" w:rsidRPr="0096519C" w:rsidRDefault="003446DF" w:rsidP="003446DF">
            <w:pPr>
              <w:pStyle w:val="TAL"/>
              <w:rPr>
                <w:noProof/>
                <w:sz w:val="16"/>
                <w:szCs w:val="16"/>
                <w:lang w:eastAsia="ja-JP"/>
              </w:rPr>
            </w:pPr>
            <w:r w:rsidRPr="0096519C">
              <w:rPr>
                <w:noProof/>
                <w:sz w:val="16"/>
                <w:szCs w:val="16"/>
                <w:lang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72C2BA"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8DDC13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59FDE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6DBB16"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AF4216" w14:textId="77777777" w:rsidR="003446DF" w:rsidRPr="0096519C" w:rsidRDefault="003446DF" w:rsidP="003446DF">
            <w:pPr>
              <w:pStyle w:val="TAL"/>
              <w:rPr>
                <w:sz w:val="16"/>
                <w:szCs w:val="16"/>
                <w:lang w:eastAsia="ja-JP"/>
              </w:rPr>
            </w:pPr>
            <w:r w:rsidRPr="0096519C">
              <w:rPr>
                <w:sz w:val="16"/>
                <w:szCs w:val="16"/>
                <w:lang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873304" w14:textId="77777777" w:rsidR="003446DF" w:rsidRPr="0096519C" w:rsidRDefault="003446DF" w:rsidP="003446DF">
            <w:pPr>
              <w:pStyle w:val="TAL"/>
              <w:rPr>
                <w:sz w:val="16"/>
                <w:szCs w:val="16"/>
                <w:lang w:eastAsia="ja-JP"/>
              </w:rPr>
            </w:pPr>
            <w:r w:rsidRPr="0096519C">
              <w:rPr>
                <w:sz w:val="16"/>
                <w:szCs w:val="16"/>
                <w:lang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BCDEF2"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C1B01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8E76AB" w14:textId="77777777" w:rsidR="003446DF" w:rsidRPr="0096519C" w:rsidRDefault="003446DF" w:rsidP="003446DF">
            <w:pPr>
              <w:pStyle w:val="TAL"/>
              <w:rPr>
                <w:noProof/>
                <w:sz w:val="16"/>
                <w:szCs w:val="16"/>
                <w:lang w:eastAsia="ja-JP"/>
              </w:rPr>
            </w:pPr>
            <w:r w:rsidRPr="0096519C">
              <w:rPr>
                <w:noProof/>
                <w:sz w:val="16"/>
                <w:szCs w:val="16"/>
                <w:lang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6B5D0E"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5DF650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4B5B9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057132"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D44DA0" w14:textId="77777777" w:rsidR="003446DF" w:rsidRPr="0096519C" w:rsidRDefault="003446DF" w:rsidP="003446DF">
            <w:pPr>
              <w:pStyle w:val="TAL"/>
              <w:rPr>
                <w:sz w:val="16"/>
                <w:szCs w:val="16"/>
                <w:lang w:eastAsia="ja-JP"/>
              </w:rPr>
            </w:pPr>
            <w:r w:rsidRPr="0096519C">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B2D163" w14:textId="77777777" w:rsidR="003446DF" w:rsidRPr="0096519C" w:rsidRDefault="003446DF" w:rsidP="003446DF">
            <w:pPr>
              <w:pStyle w:val="TAL"/>
              <w:rPr>
                <w:sz w:val="16"/>
                <w:szCs w:val="16"/>
                <w:lang w:eastAsia="ja-JP"/>
              </w:rPr>
            </w:pPr>
            <w:r w:rsidRPr="0096519C">
              <w:rPr>
                <w:sz w:val="16"/>
                <w:szCs w:val="16"/>
                <w:lang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1789C7"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30D3D5B" w14:textId="77777777" w:rsidR="003446DF" w:rsidRPr="0096519C" w:rsidRDefault="003446DF" w:rsidP="003446DF">
            <w:pPr>
              <w:pStyle w:val="TAL"/>
              <w:rPr>
                <w:sz w:val="16"/>
                <w:szCs w:val="16"/>
                <w:lang w:eastAsia="ja-JP"/>
              </w:rPr>
            </w:pPr>
            <w:r w:rsidRPr="0096519C">
              <w:rPr>
                <w:sz w:val="16"/>
                <w:szCs w:val="16"/>
                <w:lang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7B063" w14:textId="77777777" w:rsidR="003446DF" w:rsidRPr="0096519C" w:rsidRDefault="003446DF" w:rsidP="003446DF">
            <w:pPr>
              <w:pStyle w:val="TAL"/>
              <w:rPr>
                <w:noProof/>
                <w:sz w:val="16"/>
                <w:szCs w:val="16"/>
                <w:lang w:eastAsia="ja-JP"/>
              </w:rPr>
            </w:pPr>
            <w:r w:rsidRPr="0096519C">
              <w:rPr>
                <w:noProof/>
                <w:sz w:val="16"/>
                <w:szCs w:val="16"/>
                <w:lang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A833"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5C4F2B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36F5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447853"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C8FD7E" w14:textId="77777777" w:rsidR="003446DF" w:rsidRPr="0096519C" w:rsidRDefault="003446DF" w:rsidP="003446DF">
            <w:pPr>
              <w:pStyle w:val="TAL"/>
              <w:rPr>
                <w:sz w:val="16"/>
                <w:szCs w:val="16"/>
                <w:lang w:eastAsia="ja-JP"/>
              </w:rPr>
            </w:pPr>
            <w:r w:rsidRPr="0096519C">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B18F7B" w14:textId="77777777" w:rsidR="003446DF" w:rsidRPr="0096519C" w:rsidRDefault="003446DF" w:rsidP="003446DF">
            <w:pPr>
              <w:pStyle w:val="TAL"/>
              <w:rPr>
                <w:sz w:val="16"/>
                <w:szCs w:val="16"/>
                <w:lang w:eastAsia="ja-JP"/>
              </w:rPr>
            </w:pPr>
            <w:r w:rsidRPr="0096519C">
              <w:rPr>
                <w:sz w:val="16"/>
                <w:szCs w:val="16"/>
                <w:lang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DA512D"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690FF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96C17D" w14:textId="77777777" w:rsidR="003446DF" w:rsidRPr="0096519C" w:rsidRDefault="003446DF" w:rsidP="003446DF">
            <w:pPr>
              <w:pStyle w:val="TAL"/>
              <w:rPr>
                <w:noProof/>
                <w:sz w:val="16"/>
                <w:szCs w:val="16"/>
                <w:lang w:eastAsia="ja-JP"/>
              </w:rPr>
            </w:pPr>
            <w:r w:rsidRPr="0096519C">
              <w:rPr>
                <w:noProof/>
                <w:sz w:val="16"/>
                <w:szCs w:val="16"/>
                <w:lang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899FD1"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666AE7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A1000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8AA4F9"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E7A052" w14:textId="77777777" w:rsidR="003446DF" w:rsidRPr="0096519C" w:rsidRDefault="003446DF" w:rsidP="003446DF">
            <w:pPr>
              <w:pStyle w:val="TAL"/>
              <w:rPr>
                <w:sz w:val="16"/>
                <w:szCs w:val="16"/>
                <w:lang w:eastAsia="ja-JP"/>
              </w:rPr>
            </w:pPr>
            <w:r w:rsidRPr="0096519C">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FE6F04" w14:textId="77777777" w:rsidR="003446DF" w:rsidRPr="0096519C" w:rsidRDefault="003446DF" w:rsidP="003446DF">
            <w:pPr>
              <w:pStyle w:val="TAL"/>
              <w:rPr>
                <w:sz w:val="16"/>
                <w:szCs w:val="16"/>
                <w:lang w:eastAsia="ja-JP"/>
              </w:rPr>
            </w:pPr>
            <w:r w:rsidRPr="0096519C">
              <w:rPr>
                <w:sz w:val="16"/>
                <w:szCs w:val="16"/>
                <w:lang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F59E6E"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CBC1B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D38EED" w14:textId="77777777" w:rsidR="003446DF" w:rsidRPr="0096519C" w:rsidRDefault="003446DF" w:rsidP="003446DF">
            <w:pPr>
              <w:pStyle w:val="TAL"/>
              <w:rPr>
                <w:noProof/>
                <w:sz w:val="16"/>
                <w:szCs w:val="16"/>
                <w:lang w:eastAsia="ja-JP"/>
              </w:rPr>
            </w:pPr>
            <w:r w:rsidRPr="0096519C">
              <w:rPr>
                <w:noProof/>
                <w:sz w:val="16"/>
                <w:szCs w:val="16"/>
                <w:lang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1F0745"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421DBD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40FC1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14539A"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812D6" w14:textId="77777777" w:rsidR="003446DF" w:rsidRPr="0096519C" w:rsidRDefault="003446DF" w:rsidP="003446DF">
            <w:pPr>
              <w:pStyle w:val="TAL"/>
              <w:rPr>
                <w:sz w:val="16"/>
                <w:szCs w:val="16"/>
                <w:lang w:eastAsia="ja-JP"/>
              </w:rPr>
            </w:pPr>
            <w:r w:rsidRPr="0096519C">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57780F" w14:textId="77777777" w:rsidR="003446DF" w:rsidRPr="0096519C" w:rsidRDefault="003446DF" w:rsidP="003446DF">
            <w:pPr>
              <w:pStyle w:val="TAL"/>
              <w:rPr>
                <w:sz w:val="16"/>
                <w:szCs w:val="16"/>
                <w:lang w:eastAsia="ja-JP"/>
              </w:rPr>
            </w:pPr>
            <w:r w:rsidRPr="0096519C">
              <w:rPr>
                <w:sz w:val="16"/>
                <w:szCs w:val="16"/>
                <w:lang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A58288"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8D864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644634" w14:textId="77777777" w:rsidR="003446DF" w:rsidRPr="0096519C" w:rsidRDefault="003446DF" w:rsidP="003446DF">
            <w:pPr>
              <w:pStyle w:val="TAL"/>
              <w:rPr>
                <w:noProof/>
                <w:sz w:val="16"/>
                <w:szCs w:val="16"/>
                <w:lang w:eastAsia="ja-JP"/>
              </w:rPr>
            </w:pPr>
            <w:r w:rsidRPr="0096519C">
              <w:rPr>
                <w:noProof/>
                <w:sz w:val="16"/>
                <w:szCs w:val="16"/>
                <w:lang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5E60385"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6A93C9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FC58E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EB183D"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0DCE33" w14:textId="77777777" w:rsidR="003446DF" w:rsidRPr="0096519C" w:rsidRDefault="003446DF" w:rsidP="003446DF">
            <w:pPr>
              <w:pStyle w:val="TAL"/>
              <w:rPr>
                <w:sz w:val="16"/>
                <w:szCs w:val="16"/>
                <w:lang w:eastAsia="ja-JP"/>
              </w:rPr>
            </w:pPr>
            <w:r w:rsidRPr="0096519C">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AC65E7" w14:textId="77777777" w:rsidR="003446DF" w:rsidRPr="0096519C" w:rsidRDefault="003446DF" w:rsidP="003446DF">
            <w:pPr>
              <w:pStyle w:val="TAL"/>
              <w:rPr>
                <w:sz w:val="16"/>
                <w:szCs w:val="16"/>
                <w:lang w:eastAsia="ja-JP"/>
              </w:rPr>
            </w:pPr>
            <w:r w:rsidRPr="0096519C">
              <w:rPr>
                <w:sz w:val="16"/>
                <w:szCs w:val="16"/>
                <w:lang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CE0D8F"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EAFB1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AFB7E2" w14:textId="77777777" w:rsidR="003446DF" w:rsidRPr="0096519C" w:rsidRDefault="003446DF" w:rsidP="003446DF">
            <w:pPr>
              <w:pStyle w:val="TAL"/>
              <w:rPr>
                <w:noProof/>
                <w:sz w:val="16"/>
                <w:szCs w:val="16"/>
                <w:lang w:eastAsia="ja-JP"/>
              </w:rPr>
            </w:pPr>
            <w:r w:rsidRPr="0096519C">
              <w:rPr>
                <w:noProof/>
                <w:sz w:val="16"/>
                <w:szCs w:val="16"/>
                <w:lang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2E5615"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31B029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8577D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527168"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D56C83" w14:textId="77777777" w:rsidR="003446DF" w:rsidRPr="0096519C" w:rsidRDefault="003446DF" w:rsidP="003446DF">
            <w:pPr>
              <w:pStyle w:val="TAL"/>
              <w:rPr>
                <w:sz w:val="16"/>
                <w:szCs w:val="16"/>
                <w:lang w:eastAsia="ja-JP"/>
              </w:rPr>
            </w:pPr>
            <w:r w:rsidRPr="0096519C">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B0AD3E" w14:textId="77777777" w:rsidR="003446DF" w:rsidRPr="0096519C" w:rsidRDefault="003446DF" w:rsidP="003446DF">
            <w:pPr>
              <w:pStyle w:val="TAL"/>
              <w:rPr>
                <w:sz w:val="16"/>
                <w:szCs w:val="16"/>
                <w:lang w:eastAsia="ja-JP"/>
              </w:rPr>
            </w:pPr>
            <w:r w:rsidRPr="0096519C">
              <w:rPr>
                <w:sz w:val="16"/>
                <w:szCs w:val="16"/>
                <w:lang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F2DA39"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AA871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0E252D" w14:textId="77777777" w:rsidR="003446DF" w:rsidRPr="0096519C" w:rsidRDefault="003446DF" w:rsidP="003446DF">
            <w:pPr>
              <w:pStyle w:val="TAL"/>
              <w:rPr>
                <w:noProof/>
                <w:sz w:val="16"/>
                <w:szCs w:val="16"/>
                <w:lang w:eastAsia="ja-JP"/>
              </w:rPr>
            </w:pPr>
            <w:r w:rsidRPr="0096519C">
              <w:rPr>
                <w:noProof/>
                <w:sz w:val="16"/>
                <w:szCs w:val="16"/>
                <w:lang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B4E752"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10F67C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3E3CF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B64DE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D6DC1A" w14:textId="77777777" w:rsidR="003446DF" w:rsidRPr="0096519C" w:rsidRDefault="003446DF" w:rsidP="003446DF">
            <w:pPr>
              <w:pStyle w:val="TAL"/>
              <w:rPr>
                <w:sz w:val="16"/>
                <w:szCs w:val="16"/>
                <w:lang w:eastAsia="ja-JP"/>
              </w:rPr>
            </w:pPr>
            <w:r w:rsidRPr="0096519C">
              <w:rPr>
                <w:sz w:val="16"/>
                <w:szCs w:val="16"/>
                <w:lang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C694BB" w14:textId="77777777" w:rsidR="003446DF" w:rsidRPr="0096519C" w:rsidRDefault="003446DF" w:rsidP="003446DF">
            <w:pPr>
              <w:pStyle w:val="TAL"/>
              <w:rPr>
                <w:sz w:val="16"/>
                <w:szCs w:val="16"/>
                <w:lang w:eastAsia="ja-JP"/>
              </w:rPr>
            </w:pPr>
            <w:r w:rsidRPr="0096519C">
              <w:rPr>
                <w:sz w:val="16"/>
                <w:szCs w:val="16"/>
                <w:lang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44A81E"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F2789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B081B35" w14:textId="77777777" w:rsidR="003446DF" w:rsidRPr="0096519C" w:rsidRDefault="003446DF" w:rsidP="003446DF">
            <w:pPr>
              <w:pStyle w:val="TAL"/>
              <w:rPr>
                <w:noProof/>
                <w:sz w:val="16"/>
                <w:szCs w:val="16"/>
                <w:lang w:eastAsia="ja-JP"/>
              </w:rPr>
            </w:pPr>
            <w:r w:rsidRPr="0096519C">
              <w:rPr>
                <w:noProof/>
                <w:sz w:val="16"/>
                <w:szCs w:val="16"/>
                <w:lang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089381"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00B8E0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0CDB5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476C39"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0FBBD2" w14:textId="77777777" w:rsidR="003446DF" w:rsidRPr="0096519C" w:rsidRDefault="003446DF" w:rsidP="003446DF">
            <w:pPr>
              <w:pStyle w:val="TAL"/>
              <w:rPr>
                <w:sz w:val="16"/>
                <w:szCs w:val="16"/>
                <w:lang w:eastAsia="ja-JP"/>
              </w:rPr>
            </w:pPr>
            <w:r w:rsidRPr="0096519C">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A53D74" w14:textId="77777777" w:rsidR="003446DF" w:rsidRPr="0096519C" w:rsidRDefault="003446DF" w:rsidP="003446DF">
            <w:pPr>
              <w:pStyle w:val="TAL"/>
              <w:rPr>
                <w:sz w:val="16"/>
                <w:szCs w:val="16"/>
                <w:lang w:eastAsia="ja-JP"/>
              </w:rPr>
            </w:pPr>
            <w:r w:rsidRPr="0096519C">
              <w:rPr>
                <w:sz w:val="16"/>
                <w:szCs w:val="16"/>
                <w:lang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338700"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CEC82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E0EF50" w14:textId="77777777" w:rsidR="003446DF" w:rsidRPr="0096519C" w:rsidRDefault="003446DF" w:rsidP="003446DF">
            <w:pPr>
              <w:pStyle w:val="TAL"/>
              <w:rPr>
                <w:noProof/>
                <w:sz w:val="16"/>
                <w:szCs w:val="16"/>
                <w:lang w:eastAsia="ja-JP"/>
              </w:rPr>
            </w:pPr>
            <w:r w:rsidRPr="0096519C">
              <w:rPr>
                <w:noProof/>
                <w:sz w:val="16"/>
                <w:szCs w:val="16"/>
                <w:lang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4988A2"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BBF380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3E24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1BB74D"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53B6BA" w14:textId="77777777" w:rsidR="003446DF" w:rsidRPr="0096519C" w:rsidRDefault="003446DF" w:rsidP="003446DF">
            <w:pPr>
              <w:pStyle w:val="TAL"/>
              <w:rPr>
                <w:sz w:val="16"/>
                <w:szCs w:val="16"/>
                <w:lang w:eastAsia="ja-JP"/>
              </w:rPr>
            </w:pPr>
            <w:r w:rsidRPr="0096519C">
              <w:rPr>
                <w:sz w:val="16"/>
                <w:szCs w:val="16"/>
                <w:lang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95C86C" w14:textId="77777777" w:rsidR="003446DF" w:rsidRPr="0096519C" w:rsidRDefault="003446DF" w:rsidP="003446DF">
            <w:pPr>
              <w:pStyle w:val="TAL"/>
              <w:rPr>
                <w:sz w:val="16"/>
                <w:szCs w:val="16"/>
                <w:lang w:eastAsia="ja-JP"/>
              </w:rPr>
            </w:pPr>
            <w:r w:rsidRPr="0096519C">
              <w:rPr>
                <w:sz w:val="16"/>
                <w:szCs w:val="16"/>
                <w:lang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36C2AF"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D7792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0D018" w14:textId="77777777" w:rsidR="003446DF" w:rsidRPr="0096519C" w:rsidRDefault="003446DF" w:rsidP="003446DF">
            <w:pPr>
              <w:pStyle w:val="TAL"/>
              <w:rPr>
                <w:noProof/>
                <w:sz w:val="16"/>
                <w:szCs w:val="16"/>
                <w:lang w:eastAsia="ja-JP"/>
              </w:rPr>
            </w:pPr>
            <w:r w:rsidRPr="0096519C">
              <w:rPr>
                <w:noProof/>
                <w:sz w:val="16"/>
                <w:szCs w:val="16"/>
                <w:lang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4C289E"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A86798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D4228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3E7129"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8807FD" w14:textId="77777777" w:rsidR="003446DF" w:rsidRPr="0096519C" w:rsidRDefault="003446DF" w:rsidP="003446DF">
            <w:pPr>
              <w:pStyle w:val="TAL"/>
              <w:rPr>
                <w:sz w:val="16"/>
                <w:szCs w:val="16"/>
                <w:lang w:eastAsia="ja-JP"/>
              </w:rPr>
            </w:pPr>
            <w:r w:rsidRPr="0096519C">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A75A70" w14:textId="77777777" w:rsidR="003446DF" w:rsidRPr="0096519C" w:rsidRDefault="003446DF" w:rsidP="003446DF">
            <w:pPr>
              <w:pStyle w:val="TAL"/>
              <w:rPr>
                <w:sz w:val="16"/>
                <w:szCs w:val="16"/>
                <w:lang w:eastAsia="ja-JP"/>
              </w:rPr>
            </w:pPr>
            <w:r w:rsidRPr="0096519C">
              <w:rPr>
                <w:sz w:val="16"/>
                <w:szCs w:val="16"/>
                <w:lang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455953"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80887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FF0EDF" w14:textId="77777777" w:rsidR="003446DF" w:rsidRPr="0096519C" w:rsidRDefault="003446DF" w:rsidP="003446DF">
            <w:pPr>
              <w:pStyle w:val="TAL"/>
              <w:rPr>
                <w:noProof/>
                <w:sz w:val="16"/>
                <w:szCs w:val="16"/>
                <w:lang w:eastAsia="ja-JP"/>
              </w:rPr>
            </w:pPr>
            <w:r w:rsidRPr="0096519C">
              <w:rPr>
                <w:noProof/>
                <w:sz w:val="16"/>
                <w:szCs w:val="16"/>
                <w:lang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EA6736"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55FB962"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F1141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9BE330"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676A74" w14:textId="77777777" w:rsidR="003446DF" w:rsidRPr="0096519C" w:rsidRDefault="003446DF" w:rsidP="003446DF">
            <w:pPr>
              <w:pStyle w:val="TAL"/>
              <w:rPr>
                <w:sz w:val="16"/>
                <w:szCs w:val="16"/>
                <w:lang w:eastAsia="ja-JP"/>
              </w:rPr>
            </w:pPr>
            <w:r w:rsidRPr="0096519C">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6B9896" w14:textId="77777777" w:rsidR="003446DF" w:rsidRPr="0096519C" w:rsidRDefault="003446DF" w:rsidP="003446DF">
            <w:pPr>
              <w:pStyle w:val="TAL"/>
              <w:rPr>
                <w:sz w:val="16"/>
                <w:szCs w:val="16"/>
                <w:lang w:eastAsia="ja-JP"/>
              </w:rPr>
            </w:pPr>
            <w:r w:rsidRPr="0096519C">
              <w:rPr>
                <w:sz w:val="16"/>
                <w:szCs w:val="16"/>
                <w:lang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C9B863"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B3AA1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92405A" w14:textId="77777777" w:rsidR="003446DF" w:rsidRPr="0096519C" w:rsidRDefault="003446DF" w:rsidP="003446DF">
            <w:pPr>
              <w:pStyle w:val="TAL"/>
              <w:rPr>
                <w:noProof/>
                <w:sz w:val="16"/>
                <w:szCs w:val="16"/>
                <w:lang w:eastAsia="ja-JP"/>
              </w:rPr>
            </w:pPr>
            <w:r w:rsidRPr="0096519C">
              <w:rPr>
                <w:noProof/>
                <w:sz w:val="16"/>
                <w:szCs w:val="16"/>
                <w:lang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BB956A"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21446D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57AF1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E4813D"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3EB503" w14:textId="77777777" w:rsidR="003446DF" w:rsidRPr="0096519C" w:rsidRDefault="003446DF" w:rsidP="003446DF">
            <w:pPr>
              <w:pStyle w:val="TAL"/>
              <w:rPr>
                <w:sz w:val="16"/>
                <w:szCs w:val="16"/>
                <w:lang w:eastAsia="ja-JP"/>
              </w:rPr>
            </w:pPr>
            <w:r w:rsidRPr="0096519C">
              <w:rPr>
                <w:sz w:val="16"/>
                <w:szCs w:val="16"/>
                <w:lang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3023E" w14:textId="77777777" w:rsidR="003446DF" w:rsidRPr="0096519C" w:rsidRDefault="003446DF" w:rsidP="003446DF">
            <w:pPr>
              <w:pStyle w:val="TAL"/>
              <w:rPr>
                <w:sz w:val="16"/>
                <w:szCs w:val="16"/>
                <w:lang w:eastAsia="ja-JP"/>
              </w:rPr>
            </w:pPr>
            <w:r w:rsidRPr="0096519C">
              <w:rPr>
                <w:sz w:val="16"/>
                <w:szCs w:val="16"/>
                <w:lang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69C94E"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5CABC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3791B2" w14:textId="77777777" w:rsidR="003446DF" w:rsidRPr="0096519C" w:rsidRDefault="003446DF" w:rsidP="003446DF">
            <w:pPr>
              <w:pStyle w:val="TAL"/>
              <w:rPr>
                <w:noProof/>
                <w:sz w:val="16"/>
                <w:szCs w:val="16"/>
                <w:lang w:eastAsia="ja-JP"/>
              </w:rPr>
            </w:pPr>
            <w:r w:rsidRPr="0096519C">
              <w:rPr>
                <w:noProof/>
                <w:sz w:val="16"/>
                <w:szCs w:val="16"/>
                <w:lang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DD124F"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1071702"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EEE0B0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2B0256"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056673" w14:textId="77777777" w:rsidR="003446DF" w:rsidRPr="0096519C" w:rsidRDefault="003446DF" w:rsidP="003446DF">
            <w:pPr>
              <w:pStyle w:val="TAL"/>
              <w:rPr>
                <w:sz w:val="16"/>
                <w:szCs w:val="16"/>
                <w:lang w:eastAsia="ja-JP"/>
              </w:rPr>
            </w:pPr>
            <w:r w:rsidRPr="0096519C">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380F02" w14:textId="77777777" w:rsidR="003446DF" w:rsidRPr="0096519C" w:rsidRDefault="003446DF" w:rsidP="003446DF">
            <w:pPr>
              <w:pStyle w:val="TAL"/>
              <w:rPr>
                <w:sz w:val="16"/>
                <w:szCs w:val="16"/>
                <w:lang w:eastAsia="ja-JP"/>
              </w:rPr>
            </w:pPr>
            <w:r w:rsidRPr="0096519C">
              <w:rPr>
                <w:sz w:val="16"/>
                <w:szCs w:val="16"/>
                <w:lang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A4B9A2"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7269F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35935EC" w14:textId="77777777" w:rsidR="003446DF" w:rsidRPr="0096519C" w:rsidRDefault="003446DF" w:rsidP="003446DF">
            <w:pPr>
              <w:pStyle w:val="TAL"/>
              <w:rPr>
                <w:noProof/>
                <w:sz w:val="16"/>
                <w:szCs w:val="16"/>
                <w:lang w:eastAsia="ja-JP"/>
              </w:rPr>
            </w:pPr>
            <w:r w:rsidRPr="0096519C">
              <w:rPr>
                <w:noProof/>
                <w:sz w:val="16"/>
                <w:szCs w:val="16"/>
                <w:lang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769A37"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F0563E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0A783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B2198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89A064" w14:textId="77777777" w:rsidR="003446DF" w:rsidRPr="0096519C" w:rsidRDefault="003446DF" w:rsidP="003446DF">
            <w:pPr>
              <w:pStyle w:val="TAL"/>
              <w:rPr>
                <w:sz w:val="16"/>
                <w:szCs w:val="16"/>
                <w:lang w:eastAsia="ja-JP"/>
              </w:rPr>
            </w:pPr>
            <w:r w:rsidRPr="0096519C">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DAE216" w14:textId="77777777" w:rsidR="003446DF" w:rsidRPr="0096519C" w:rsidRDefault="003446DF" w:rsidP="003446DF">
            <w:pPr>
              <w:pStyle w:val="TAL"/>
              <w:rPr>
                <w:sz w:val="16"/>
                <w:szCs w:val="16"/>
                <w:lang w:eastAsia="ja-JP"/>
              </w:rPr>
            </w:pPr>
            <w:r w:rsidRPr="0096519C">
              <w:rPr>
                <w:sz w:val="16"/>
                <w:szCs w:val="16"/>
                <w:lang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2043F3"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DBB8F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52AC19" w14:textId="77777777" w:rsidR="003446DF" w:rsidRPr="0096519C" w:rsidRDefault="003446DF" w:rsidP="003446DF">
            <w:pPr>
              <w:pStyle w:val="TAL"/>
              <w:rPr>
                <w:noProof/>
                <w:sz w:val="16"/>
                <w:szCs w:val="16"/>
                <w:lang w:eastAsia="ja-JP"/>
              </w:rPr>
            </w:pPr>
            <w:r w:rsidRPr="0096519C">
              <w:rPr>
                <w:noProof/>
                <w:sz w:val="16"/>
                <w:szCs w:val="16"/>
                <w:lang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A11DEA"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797055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D5D90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F49C8B"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264BA6" w14:textId="77777777" w:rsidR="003446DF" w:rsidRPr="0096519C" w:rsidRDefault="003446DF" w:rsidP="003446DF">
            <w:pPr>
              <w:pStyle w:val="TAL"/>
              <w:rPr>
                <w:sz w:val="16"/>
                <w:szCs w:val="16"/>
                <w:lang w:eastAsia="ja-JP"/>
              </w:rPr>
            </w:pPr>
            <w:r w:rsidRPr="0096519C">
              <w:rPr>
                <w:sz w:val="16"/>
                <w:szCs w:val="16"/>
                <w:lang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310042" w14:textId="77777777" w:rsidR="003446DF" w:rsidRPr="0096519C" w:rsidRDefault="003446DF" w:rsidP="003446DF">
            <w:pPr>
              <w:pStyle w:val="TAL"/>
              <w:rPr>
                <w:sz w:val="16"/>
                <w:szCs w:val="16"/>
                <w:lang w:eastAsia="ja-JP"/>
              </w:rPr>
            </w:pPr>
            <w:r w:rsidRPr="0096519C">
              <w:rPr>
                <w:sz w:val="16"/>
                <w:szCs w:val="16"/>
                <w:lang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E3E5F9"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FA875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27784F" w14:textId="77777777" w:rsidR="003446DF" w:rsidRPr="0096519C" w:rsidRDefault="003446DF" w:rsidP="003446DF">
            <w:pPr>
              <w:pStyle w:val="TAL"/>
              <w:rPr>
                <w:noProof/>
                <w:sz w:val="16"/>
                <w:szCs w:val="16"/>
                <w:lang w:eastAsia="ja-JP"/>
              </w:rPr>
            </w:pPr>
            <w:r w:rsidRPr="0096519C">
              <w:rPr>
                <w:noProof/>
                <w:sz w:val="16"/>
                <w:szCs w:val="16"/>
                <w:lang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3F6F20"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6945BB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B528A9"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E5A281"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97F0CC" w14:textId="77777777" w:rsidR="003446DF" w:rsidRPr="0096519C" w:rsidRDefault="003446DF" w:rsidP="003446DF">
            <w:pPr>
              <w:pStyle w:val="TAL"/>
              <w:rPr>
                <w:sz w:val="16"/>
                <w:szCs w:val="16"/>
                <w:lang w:eastAsia="ja-JP"/>
              </w:rPr>
            </w:pPr>
            <w:r w:rsidRPr="0096519C">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FDBC52" w14:textId="77777777" w:rsidR="003446DF" w:rsidRPr="0096519C" w:rsidRDefault="003446DF" w:rsidP="003446DF">
            <w:pPr>
              <w:pStyle w:val="TAL"/>
              <w:rPr>
                <w:sz w:val="16"/>
                <w:szCs w:val="16"/>
                <w:lang w:eastAsia="ja-JP"/>
              </w:rPr>
            </w:pPr>
            <w:r w:rsidRPr="0096519C">
              <w:rPr>
                <w:sz w:val="16"/>
                <w:szCs w:val="16"/>
                <w:lang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2E5327"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38F64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74DE0FC" w14:textId="77777777" w:rsidR="003446DF" w:rsidRPr="0096519C" w:rsidRDefault="003446DF" w:rsidP="003446DF">
            <w:pPr>
              <w:pStyle w:val="TAL"/>
              <w:rPr>
                <w:noProof/>
                <w:sz w:val="16"/>
                <w:szCs w:val="16"/>
                <w:lang w:eastAsia="ja-JP"/>
              </w:rPr>
            </w:pPr>
            <w:r w:rsidRPr="0096519C">
              <w:rPr>
                <w:noProof/>
                <w:sz w:val="16"/>
                <w:szCs w:val="16"/>
                <w:lang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BCE46F"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BB6D47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8ED91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2B12F5"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832568" w14:textId="77777777" w:rsidR="003446DF" w:rsidRPr="0096519C" w:rsidRDefault="003446DF" w:rsidP="003446DF">
            <w:pPr>
              <w:pStyle w:val="TAL"/>
              <w:rPr>
                <w:sz w:val="16"/>
                <w:szCs w:val="16"/>
                <w:lang w:eastAsia="ja-JP"/>
              </w:rPr>
            </w:pPr>
            <w:r w:rsidRPr="0096519C">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3EEFE9" w14:textId="77777777" w:rsidR="003446DF" w:rsidRPr="0096519C" w:rsidRDefault="003446DF" w:rsidP="003446DF">
            <w:pPr>
              <w:pStyle w:val="TAL"/>
              <w:rPr>
                <w:sz w:val="16"/>
                <w:szCs w:val="16"/>
                <w:lang w:eastAsia="ja-JP"/>
              </w:rPr>
            </w:pPr>
            <w:r w:rsidRPr="0096519C">
              <w:rPr>
                <w:sz w:val="16"/>
                <w:szCs w:val="16"/>
                <w:lang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866B20"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8C88E4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0729F7" w14:textId="77777777" w:rsidR="003446DF" w:rsidRPr="0096519C" w:rsidRDefault="003446DF" w:rsidP="003446DF">
            <w:pPr>
              <w:pStyle w:val="TAL"/>
              <w:rPr>
                <w:noProof/>
                <w:sz w:val="16"/>
                <w:szCs w:val="16"/>
                <w:lang w:eastAsia="ja-JP"/>
              </w:rPr>
            </w:pPr>
            <w:r w:rsidRPr="0096519C">
              <w:rPr>
                <w:noProof/>
                <w:sz w:val="16"/>
                <w:szCs w:val="16"/>
                <w:lang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E198FD"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17E405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295B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357410"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B27A51" w14:textId="77777777" w:rsidR="003446DF" w:rsidRPr="0096519C" w:rsidRDefault="003446DF" w:rsidP="003446DF">
            <w:pPr>
              <w:pStyle w:val="TAL"/>
              <w:rPr>
                <w:sz w:val="16"/>
                <w:szCs w:val="16"/>
                <w:lang w:eastAsia="ja-JP"/>
              </w:rPr>
            </w:pPr>
            <w:r w:rsidRPr="0096519C">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0B6631" w14:textId="77777777" w:rsidR="003446DF" w:rsidRPr="0096519C" w:rsidRDefault="003446DF" w:rsidP="003446DF">
            <w:pPr>
              <w:pStyle w:val="TAL"/>
              <w:rPr>
                <w:sz w:val="16"/>
                <w:szCs w:val="16"/>
                <w:lang w:eastAsia="ja-JP"/>
              </w:rPr>
            </w:pPr>
            <w:r w:rsidRPr="0096519C">
              <w:rPr>
                <w:sz w:val="16"/>
                <w:szCs w:val="16"/>
                <w:lang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5C4DCD"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218FC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96C5FA" w14:textId="77777777" w:rsidR="003446DF" w:rsidRPr="0096519C" w:rsidRDefault="003446DF" w:rsidP="003446DF">
            <w:pPr>
              <w:pStyle w:val="TAL"/>
              <w:rPr>
                <w:noProof/>
                <w:sz w:val="16"/>
                <w:szCs w:val="16"/>
                <w:lang w:eastAsia="ja-JP"/>
              </w:rPr>
            </w:pPr>
            <w:r w:rsidRPr="0096519C">
              <w:rPr>
                <w:noProof/>
                <w:sz w:val="16"/>
                <w:szCs w:val="16"/>
                <w:lang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5D021"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C58E8B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76B52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105C7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B7AC53" w14:textId="77777777" w:rsidR="003446DF" w:rsidRPr="0096519C" w:rsidRDefault="003446DF" w:rsidP="003446DF">
            <w:pPr>
              <w:pStyle w:val="TAL"/>
              <w:rPr>
                <w:sz w:val="16"/>
                <w:szCs w:val="16"/>
                <w:lang w:eastAsia="ja-JP"/>
              </w:rPr>
            </w:pPr>
            <w:r w:rsidRPr="0096519C">
              <w:rPr>
                <w:sz w:val="16"/>
                <w:szCs w:val="16"/>
                <w:lang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5AD25B" w14:textId="77777777" w:rsidR="003446DF" w:rsidRPr="0096519C" w:rsidRDefault="003446DF" w:rsidP="003446DF">
            <w:pPr>
              <w:pStyle w:val="TAL"/>
              <w:rPr>
                <w:sz w:val="16"/>
                <w:szCs w:val="16"/>
                <w:lang w:eastAsia="ja-JP"/>
              </w:rPr>
            </w:pPr>
            <w:r w:rsidRPr="0096519C">
              <w:rPr>
                <w:sz w:val="16"/>
                <w:szCs w:val="16"/>
                <w:lang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44BD9B"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2AC74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A2B3B05" w14:textId="77777777" w:rsidR="003446DF" w:rsidRPr="0096519C" w:rsidRDefault="003446DF" w:rsidP="003446DF">
            <w:pPr>
              <w:pStyle w:val="TAL"/>
              <w:rPr>
                <w:noProof/>
                <w:sz w:val="16"/>
                <w:szCs w:val="16"/>
                <w:lang w:eastAsia="ja-JP"/>
              </w:rPr>
            </w:pPr>
            <w:r w:rsidRPr="0096519C">
              <w:rPr>
                <w:noProof/>
                <w:sz w:val="16"/>
                <w:szCs w:val="16"/>
                <w:lang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83F4F4"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221390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9E4978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9641B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63758D" w14:textId="77777777" w:rsidR="003446DF" w:rsidRPr="0096519C" w:rsidRDefault="003446DF" w:rsidP="003446DF">
            <w:pPr>
              <w:pStyle w:val="TAL"/>
              <w:rPr>
                <w:sz w:val="16"/>
                <w:szCs w:val="16"/>
                <w:lang w:eastAsia="ja-JP"/>
              </w:rPr>
            </w:pPr>
            <w:r w:rsidRPr="0096519C">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A16FEC" w14:textId="77777777" w:rsidR="003446DF" w:rsidRPr="0096519C" w:rsidRDefault="003446DF" w:rsidP="003446DF">
            <w:pPr>
              <w:pStyle w:val="TAL"/>
              <w:rPr>
                <w:sz w:val="16"/>
                <w:szCs w:val="16"/>
                <w:lang w:eastAsia="ja-JP"/>
              </w:rPr>
            </w:pPr>
            <w:r w:rsidRPr="0096519C">
              <w:rPr>
                <w:sz w:val="16"/>
                <w:szCs w:val="16"/>
                <w:lang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4F9870"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97C32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3266710" w14:textId="77777777" w:rsidR="003446DF" w:rsidRPr="0096519C" w:rsidRDefault="003446DF" w:rsidP="003446DF">
            <w:pPr>
              <w:pStyle w:val="TAL"/>
              <w:rPr>
                <w:noProof/>
                <w:sz w:val="16"/>
                <w:szCs w:val="16"/>
                <w:lang w:eastAsia="ja-JP"/>
              </w:rPr>
            </w:pPr>
            <w:r w:rsidRPr="0096519C">
              <w:rPr>
                <w:noProof/>
                <w:sz w:val="16"/>
                <w:szCs w:val="16"/>
                <w:lang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4CBDFC"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51BB84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966CA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D34711"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C5A2F71" w14:textId="77777777" w:rsidR="003446DF" w:rsidRPr="0096519C" w:rsidRDefault="003446DF" w:rsidP="003446DF">
            <w:pPr>
              <w:pStyle w:val="TAL"/>
              <w:rPr>
                <w:sz w:val="16"/>
                <w:szCs w:val="16"/>
                <w:lang w:eastAsia="ja-JP"/>
              </w:rPr>
            </w:pPr>
            <w:r w:rsidRPr="0096519C">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DADAD7" w14:textId="77777777" w:rsidR="003446DF" w:rsidRPr="0096519C" w:rsidRDefault="003446DF" w:rsidP="003446DF">
            <w:pPr>
              <w:pStyle w:val="TAL"/>
              <w:rPr>
                <w:sz w:val="16"/>
                <w:szCs w:val="16"/>
                <w:lang w:eastAsia="ja-JP"/>
              </w:rPr>
            </w:pPr>
            <w:r w:rsidRPr="0096519C">
              <w:rPr>
                <w:sz w:val="16"/>
                <w:szCs w:val="16"/>
                <w:lang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A4D4F"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44BC6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D444A" w14:textId="77777777" w:rsidR="003446DF" w:rsidRPr="0096519C" w:rsidRDefault="003446DF" w:rsidP="003446DF">
            <w:pPr>
              <w:pStyle w:val="TAL"/>
              <w:rPr>
                <w:noProof/>
                <w:sz w:val="16"/>
                <w:szCs w:val="16"/>
                <w:lang w:eastAsia="ja-JP"/>
              </w:rPr>
            </w:pPr>
            <w:r w:rsidRPr="0096519C">
              <w:rPr>
                <w:noProof/>
                <w:sz w:val="16"/>
                <w:szCs w:val="16"/>
                <w:lang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D31A88B"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C82F12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3798F8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84F58F"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CD20A1" w14:textId="77777777" w:rsidR="003446DF" w:rsidRPr="0096519C" w:rsidRDefault="003446DF" w:rsidP="003446DF">
            <w:pPr>
              <w:pStyle w:val="TAL"/>
              <w:rPr>
                <w:sz w:val="16"/>
                <w:szCs w:val="16"/>
                <w:lang w:eastAsia="ja-JP"/>
              </w:rPr>
            </w:pPr>
            <w:r w:rsidRPr="0096519C">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698461" w14:textId="77777777" w:rsidR="003446DF" w:rsidRPr="0096519C" w:rsidRDefault="003446DF" w:rsidP="003446DF">
            <w:pPr>
              <w:pStyle w:val="TAL"/>
              <w:rPr>
                <w:sz w:val="16"/>
                <w:szCs w:val="16"/>
                <w:lang w:eastAsia="ja-JP"/>
              </w:rPr>
            </w:pPr>
            <w:r w:rsidRPr="0096519C">
              <w:rPr>
                <w:sz w:val="16"/>
                <w:szCs w:val="16"/>
                <w:lang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082014"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C38AD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B313D4" w14:textId="77777777" w:rsidR="003446DF" w:rsidRPr="0096519C" w:rsidRDefault="003446DF" w:rsidP="003446DF">
            <w:pPr>
              <w:pStyle w:val="TAL"/>
              <w:rPr>
                <w:noProof/>
                <w:sz w:val="16"/>
                <w:szCs w:val="16"/>
                <w:lang w:eastAsia="ja-JP"/>
              </w:rPr>
            </w:pPr>
            <w:r w:rsidRPr="0096519C">
              <w:rPr>
                <w:noProof/>
                <w:sz w:val="16"/>
                <w:szCs w:val="16"/>
                <w:lang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60C9A28"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C77776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66B6D4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4BB7B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D31A61" w14:textId="77777777" w:rsidR="003446DF" w:rsidRPr="0096519C" w:rsidRDefault="003446DF" w:rsidP="003446DF">
            <w:pPr>
              <w:pStyle w:val="TAL"/>
              <w:rPr>
                <w:sz w:val="16"/>
                <w:szCs w:val="16"/>
                <w:lang w:eastAsia="ja-JP"/>
              </w:rPr>
            </w:pPr>
            <w:r w:rsidRPr="0096519C">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A7D89B" w14:textId="77777777" w:rsidR="003446DF" w:rsidRPr="0096519C" w:rsidRDefault="003446DF" w:rsidP="003446DF">
            <w:pPr>
              <w:pStyle w:val="TAL"/>
              <w:rPr>
                <w:sz w:val="16"/>
                <w:szCs w:val="16"/>
                <w:lang w:eastAsia="ja-JP"/>
              </w:rPr>
            </w:pPr>
            <w:r w:rsidRPr="0096519C">
              <w:rPr>
                <w:sz w:val="16"/>
                <w:szCs w:val="16"/>
                <w:lang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02D62DD"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3686B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DBBAF4" w14:textId="77777777" w:rsidR="003446DF" w:rsidRPr="0096519C" w:rsidRDefault="003446DF" w:rsidP="003446DF">
            <w:pPr>
              <w:pStyle w:val="TAL"/>
              <w:rPr>
                <w:noProof/>
                <w:sz w:val="16"/>
                <w:szCs w:val="16"/>
                <w:lang w:eastAsia="ja-JP"/>
              </w:rPr>
            </w:pPr>
            <w:r w:rsidRPr="0096519C">
              <w:rPr>
                <w:noProof/>
                <w:sz w:val="16"/>
                <w:szCs w:val="16"/>
                <w:lang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A0089E"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A00A0F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E2C9AB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3902DA"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2F35E5" w14:textId="77777777" w:rsidR="003446DF" w:rsidRPr="0096519C" w:rsidRDefault="003446DF" w:rsidP="003446DF">
            <w:pPr>
              <w:pStyle w:val="TAL"/>
              <w:rPr>
                <w:sz w:val="16"/>
                <w:szCs w:val="16"/>
                <w:lang w:eastAsia="ja-JP"/>
              </w:rPr>
            </w:pPr>
            <w:r w:rsidRPr="0096519C">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335DB9" w14:textId="77777777" w:rsidR="003446DF" w:rsidRPr="0096519C" w:rsidRDefault="003446DF" w:rsidP="003446DF">
            <w:pPr>
              <w:pStyle w:val="TAL"/>
              <w:rPr>
                <w:sz w:val="16"/>
                <w:szCs w:val="16"/>
                <w:lang w:eastAsia="ja-JP"/>
              </w:rPr>
            </w:pPr>
            <w:r w:rsidRPr="0096519C">
              <w:rPr>
                <w:sz w:val="16"/>
                <w:szCs w:val="16"/>
                <w:lang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9F3947"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65460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CC12F" w14:textId="77777777" w:rsidR="003446DF" w:rsidRPr="0096519C" w:rsidRDefault="003446DF" w:rsidP="003446DF">
            <w:pPr>
              <w:pStyle w:val="TAL"/>
              <w:rPr>
                <w:noProof/>
                <w:sz w:val="16"/>
                <w:szCs w:val="16"/>
                <w:lang w:eastAsia="ja-JP"/>
              </w:rPr>
            </w:pPr>
            <w:r w:rsidRPr="0096519C">
              <w:rPr>
                <w:noProof/>
                <w:sz w:val="16"/>
                <w:szCs w:val="16"/>
                <w:lang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CBC992"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810260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AC1D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45A7CB0"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6E5F40" w14:textId="77777777" w:rsidR="003446DF" w:rsidRPr="0096519C" w:rsidRDefault="003446DF" w:rsidP="003446DF">
            <w:pPr>
              <w:pStyle w:val="TAL"/>
              <w:rPr>
                <w:sz w:val="16"/>
                <w:szCs w:val="16"/>
                <w:lang w:eastAsia="ja-JP"/>
              </w:rPr>
            </w:pPr>
            <w:r w:rsidRPr="0096519C">
              <w:rPr>
                <w:sz w:val="16"/>
                <w:szCs w:val="16"/>
                <w:lang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4908FE" w14:textId="77777777" w:rsidR="003446DF" w:rsidRPr="0096519C" w:rsidRDefault="003446DF" w:rsidP="003446DF">
            <w:pPr>
              <w:pStyle w:val="TAL"/>
              <w:rPr>
                <w:sz w:val="16"/>
                <w:szCs w:val="16"/>
                <w:lang w:eastAsia="ja-JP"/>
              </w:rPr>
            </w:pPr>
            <w:r w:rsidRPr="0096519C">
              <w:rPr>
                <w:sz w:val="16"/>
                <w:szCs w:val="16"/>
                <w:lang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EAE418"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3D553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FC145A" w14:textId="77777777" w:rsidR="003446DF" w:rsidRPr="0096519C" w:rsidRDefault="003446DF" w:rsidP="003446DF">
            <w:pPr>
              <w:pStyle w:val="TAL"/>
              <w:rPr>
                <w:noProof/>
                <w:sz w:val="16"/>
                <w:szCs w:val="16"/>
                <w:lang w:eastAsia="ja-JP"/>
              </w:rPr>
            </w:pPr>
            <w:r w:rsidRPr="0096519C">
              <w:rPr>
                <w:noProof/>
                <w:sz w:val="16"/>
                <w:szCs w:val="16"/>
                <w:lang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A57897"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91F385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E8FA70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083C4A"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FDE747" w14:textId="77777777" w:rsidR="003446DF" w:rsidRPr="0096519C" w:rsidRDefault="003446DF" w:rsidP="003446DF">
            <w:pPr>
              <w:pStyle w:val="TAL"/>
              <w:rPr>
                <w:sz w:val="16"/>
                <w:szCs w:val="16"/>
                <w:lang w:eastAsia="ja-JP"/>
              </w:rPr>
            </w:pPr>
            <w:r w:rsidRPr="0096519C">
              <w:rPr>
                <w:sz w:val="16"/>
                <w:szCs w:val="16"/>
                <w:lang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9E8D80" w14:textId="77777777" w:rsidR="003446DF" w:rsidRPr="0096519C" w:rsidRDefault="003446DF" w:rsidP="003446DF">
            <w:pPr>
              <w:pStyle w:val="TAL"/>
              <w:rPr>
                <w:sz w:val="16"/>
                <w:szCs w:val="16"/>
                <w:lang w:eastAsia="ja-JP"/>
              </w:rPr>
            </w:pPr>
            <w:r w:rsidRPr="0096519C">
              <w:rPr>
                <w:sz w:val="16"/>
                <w:szCs w:val="16"/>
                <w:lang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A720F8"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A8B02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7A646A" w14:textId="77777777" w:rsidR="003446DF" w:rsidRPr="0096519C" w:rsidRDefault="003446DF" w:rsidP="003446DF">
            <w:pPr>
              <w:pStyle w:val="TAL"/>
              <w:rPr>
                <w:noProof/>
                <w:sz w:val="16"/>
                <w:szCs w:val="16"/>
                <w:lang w:eastAsia="ja-JP"/>
              </w:rPr>
            </w:pPr>
            <w:r w:rsidRPr="0096519C">
              <w:rPr>
                <w:noProof/>
                <w:sz w:val="16"/>
                <w:szCs w:val="16"/>
                <w:lang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6B22B4"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10DA8D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C06EF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6DD705"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DE93C3" w14:textId="77777777" w:rsidR="003446DF" w:rsidRPr="0096519C" w:rsidRDefault="003446DF" w:rsidP="003446DF">
            <w:pPr>
              <w:pStyle w:val="TAL"/>
              <w:rPr>
                <w:sz w:val="16"/>
                <w:szCs w:val="16"/>
                <w:lang w:eastAsia="ja-JP"/>
              </w:rPr>
            </w:pPr>
            <w:r w:rsidRPr="0096519C">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D77B7A" w14:textId="77777777" w:rsidR="003446DF" w:rsidRPr="0096519C" w:rsidRDefault="003446DF" w:rsidP="003446DF">
            <w:pPr>
              <w:pStyle w:val="TAL"/>
              <w:rPr>
                <w:sz w:val="16"/>
                <w:szCs w:val="16"/>
                <w:lang w:eastAsia="ja-JP"/>
              </w:rPr>
            </w:pPr>
            <w:r w:rsidRPr="0096519C">
              <w:rPr>
                <w:sz w:val="16"/>
                <w:szCs w:val="16"/>
                <w:lang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A8D6C7"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4479D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E0410DE" w14:textId="77777777" w:rsidR="003446DF" w:rsidRPr="0096519C" w:rsidRDefault="003446DF" w:rsidP="003446DF">
            <w:pPr>
              <w:pStyle w:val="TAL"/>
              <w:rPr>
                <w:noProof/>
                <w:sz w:val="16"/>
                <w:szCs w:val="16"/>
                <w:lang w:eastAsia="ja-JP"/>
              </w:rPr>
            </w:pPr>
            <w:r w:rsidRPr="0096519C">
              <w:rPr>
                <w:noProof/>
                <w:sz w:val="16"/>
                <w:szCs w:val="16"/>
                <w:lang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07D89B"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834BC8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134E1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3A7D093"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F979C8" w14:textId="77777777" w:rsidR="003446DF" w:rsidRPr="0096519C" w:rsidRDefault="003446DF" w:rsidP="003446DF">
            <w:pPr>
              <w:pStyle w:val="TAL"/>
              <w:rPr>
                <w:sz w:val="16"/>
                <w:szCs w:val="16"/>
                <w:lang w:eastAsia="ja-JP"/>
              </w:rPr>
            </w:pPr>
            <w:r w:rsidRPr="0096519C">
              <w:rPr>
                <w:sz w:val="16"/>
                <w:szCs w:val="16"/>
                <w:lang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C1DA73" w14:textId="77777777" w:rsidR="003446DF" w:rsidRPr="0096519C" w:rsidRDefault="003446DF" w:rsidP="003446DF">
            <w:pPr>
              <w:pStyle w:val="TAL"/>
              <w:rPr>
                <w:sz w:val="16"/>
                <w:szCs w:val="16"/>
                <w:lang w:eastAsia="ja-JP"/>
              </w:rPr>
            </w:pPr>
            <w:r w:rsidRPr="0096519C">
              <w:rPr>
                <w:sz w:val="16"/>
                <w:szCs w:val="16"/>
                <w:lang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E66416"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9A98E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E99C87" w14:textId="77777777" w:rsidR="003446DF" w:rsidRPr="0096519C" w:rsidRDefault="003446DF" w:rsidP="003446DF">
            <w:pPr>
              <w:pStyle w:val="TAL"/>
              <w:rPr>
                <w:noProof/>
                <w:sz w:val="16"/>
                <w:szCs w:val="16"/>
                <w:lang w:eastAsia="ja-JP"/>
              </w:rPr>
            </w:pPr>
            <w:r w:rsidRPr="0096519C">
              <w:rPr>
                <w:noProof/>
                <w:sz w:val="16"/>
                <w:szCs w:val="16"/>
                <w:lang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26DE8E"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F3F7BD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A32A50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F1A050"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9FDB54" w14:textId="77777777" w:rsidR="003446DF" w:rsidRPr="0096519C" w:rsidRDefault="003446DF" w:rsidP="003446DF">
            <w:pPr>
              <w:pStyle w:val="TAL"/>
              <w:rPr>
                <w:sz w:val="16"/>
                <w:szCs w:val="16"/>
                <w:lang w:eastAsia="ja-JP"/>
              </w:rPr>
            </w:pPr>
            <w:r w:rsidRPr="0096519C">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ADFD2F" w14:textId="77777777" w:rsidR="003446DF" w:rsidRPr="0096519C" w:rsidRDefault="003446DF" w:rsidP="003446DF">
            <w:pPr>
              <w:pStyle w:val="TAL"/>
              <w:rPr>
                <w:sz w:val="16"/>
                <w:szCs w:val="16"/>
                <w:lang w:eastAsia="ja-JP"/>
              </w:rPr>
            </w:pPr>
            <w:r w:rsidRPr="0096519C">
              <w:rPr>
                <w:sz w:val="16"/>
                <w:szCs w:val="16"/>
                <w:lang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D6BB7B"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E33B7E" w14:textId="77777777" w:rsidR="003446DF" w:rsidRPr="0096519C" w:rsidRDefault="003446DF" w:rsidP="003446DF">
            <w:pPr>
              <w:pStyle w:val="TAL"/>
              <w:rPr>
                <w:sz w:val="16"/>
                <w:szCs w:val="16"/>
                <w:lang w:eastAsia="ja-JP"/>
              </w:rPr>
            </w:pPr>
            <w:r w:rsidRPr="0096519C">
              <w:rPr>
                <w:sz w:val="16"/>
                <w:szCs w:val="16"/>
                <w:lang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76E3A7F" w14:textId="77777777" w:rsidR="003446DF" w:rsidRPr="0096519C" w:rsidRDefault="003446DF" w:rsidP="003446DF">
            <w:pPr>
              <w:pStyle w:val="TAL"/>
              <w:rPr>
                <w:noProof/>
                <w:sz w:val="16"/>
                <w:szCs w:val="16"/>
                <w:lang w:eastAsia="ja-JP"/>
              </w:rPr>
            </w:pPr>
            <w:r w:rsidRPr="0096519C">
              <w:rPr>
                <w:noProof/>
                <w:sz w:val="16"/>
                <w:szCs w:val="16"/>
                <w:lang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C6FF5E"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5D0303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7E8D8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08EE61"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ADD3C3" w14:textId="77777777" w:rsidR="003446DF" w:rsidRPr="0096519C" w:rsidRDefault="003446DF" w:rsidP="003446DF">
            <w:pPr>
              <w:pStyle w:val="TAL"/>
              <w:rPr>
                <w:sz w:val="16"/>
                <w:szCs w:val="16"/>
                <w:lang w:eastAsia="ja-JP"/>
              </w:rPr>
            </w:pPr>
            <w:r w:rsidRPr="0096519C">
              <w:rPr>
                <w:sz w:val="16"/>
                <w:szCs w:val="16"/>
                <w:lang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A18F1F" w14:textId="77777777" w:rsidR="003446DF" w:rsidRPr="0096519C" w:rsidRDefault="003446DF" w:rsidP="003446DF">
            <w:pPr>
              <w:pStyle w:val="TAL"/>
              <w:rPr>
                <w:sz w:val="16"/>
                <w:szCs w:val="16"/>
                <w:lang w:eastAsia="ja-JP"/>
              </w:rPr>
            </w:pPr>
            <w:r w:rsidRPr="0096519C">
              <w:rPr>
                <w:sz w:val="16"/>
                <w:szCs w:val="16"/>
                <w:lang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FC6358" w14:textId="77777777" w:rsidR="003446DF" w:rsidRPr="0096519C" w:rsidRDefault="003446DF" w:rsidP="003446DF">
            <w:pPr>
              <w:pStyle w:val="TAL"/>
              <w:rPr>
                <w:sz w:val="16"/>
                <w:szCs w:val="16"/>
                <w:lang w:eastAsia="ja-JP"/>
              </w:rPr>
            </w:pPr>
            <w:r w:rsidRPr="0096519C">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7BDA9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A7DD8D4" w14:textId="77777777" w:rsidR="003446DF" w:rsidRPr="0096519C" w:rsidRDefault="003446DF" w:rsidP="003446DF">
            <w:pPr>
              <w:pStyle w:val="TAL"/>
              <w:rPr>
                <w:noProof/>
                <w:sz w:val="16"/>
                <w:szCs w:val="16"/>
                <w:lang w:eastAsia="ja-JP"/>
              </w:rPr>
            </w:pPr>
            <w:r w:rsidRPr="0096519C">
              <w:rPr>
                <w:noProof/>
                <w:sz w:val="16"/>
                <w:szCs w:val="16"/>
                <w:lang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F40E29"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145E3D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ED7328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0B96E6F"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CE5D8F" w14:textId="77777777" w:rsidR="003446DF" w:rsidRPr="0096519C" w:rsidRDefault="003446DF" w:rsidP="003446DF">
            <w:pPr>
              <w:pStyle w:val="TAL"/>
              <w:rPr>
                <w:sz w:val="16"/>
                <w:szCs w:val="16"/>
                <w:lang w:eastAsia="ja-JP"/>
              </w:rPr>
            </w:pPr>
            <w:r w:rsidRPr="0096519C">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E80A7F" w14:textId="77777777" w:rsidR="003446DF" w:rsidRPr="0096519C" w:rsidRDefault="003446DF" w:rsidP="003446DF">
            <w:pPr>
              <w:pStyle w:val="TAL"/>
              <w:rPr>
                <w:sz w:val="16"/>
                <w:szCs w:val="16"/>
                <w:lang w:eastAsia="ja-JP"/>
              </w:rPr>
            </w:pPr>
            <w:r w:rsidRPr="0096519C">
              <w:rPr>
                <w:sz w:val="16"/>
                <w:szCs w:val="16"/>
                <w:lang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E771EB"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0A1EA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470E84" w14:textId="77777777" w:rsidR="003446DF" w:rsidRPr="0096519C" w:rsidRDefault="003446DF" w:rsidP="003446DF">
            <w:pPr>
              <w:pStyle w:val="TAL"/>
              <w:rPr>
                <w:noProof/>
                <w:sz w:val="16"/>
                <w:szCs w:val="16"/>
                <w:lang w:eastAsia="ja-JP"/>
              </w:rPr>
            </w:pPr>
            <w:r w:rsidRPr="0096519C">
              <w:rPr>
                <w:noProof/>
                <w:sz w:val="16"/>
                <w:szCs w:val="16"/>
                <w:lang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049E9D"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4E557A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143BF2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08E62E"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3303A" w14:textId="77777777" w:rsidR="003446DF" w:rsidRPr="0096519C" w:rsidRDefault="003446DF" w:rsidP="003446DF">
            <w:pPr>
              <w:pStyle w:val="TAL"/>
              <w:rPr>
                <w:sz w:val="16"/>
                <w:szCs w:val="16"/>
                <w:lang w:eastAsia="ja-JP"/>
              </w:rPr>
            </w:pPr>
            <w:r w:rsidRPr="0096519C">
              <w:rPr>
                <w:sz w:val="16"/>
                <w:szCs w:val="16"/>
                <w:lang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0DFFC7" w14:textId="77777777" w:rsidR="003446DF" w:rsidRPr="0096519C" w:rsidRDefault="003446DF" w:rsidP="003446DF">
            <w:pPr>
              <w:pStyle w:val="TAL"/>
              <w:rPr>
                <w:sz w:val="16"/>
                <w:szCs w:val="16"/>
                <w:lang w:eastAsia="ja-JP"/>
              </w:rPr>
            </w:pPr>
            <w:r w:rsidRPr="0096519C">
              <w:rPr>
                <w:sz w:val="16"/>
                <w:szCs w:val="16"/>
                <w:lang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1A65EA"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475B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E48754" w14:textId="77777777" w:rsidR="003446DF" w:rsidRPr="0096519C" w:rsidRDefault="003446DF" w:rsidP="003446DF">
            <w:pPr>
              <w:pStyle w:val="TAL"/>
              <w:rPr>
                <w:noProof/>
                <w:sz w:val="16"/>
                <w:szCs w:val="16"/>
                <w:lang w:eastAsia="ja-JP"/>
              </w:rPr>
            </w:pPr>
            <w:r w:rsidRPr="0096519C">
              <w:rPr>
                <w:noProof/>
                <w:sz w:val="16"/>
                <w:szCs w:val="16"/>
                <w:lang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2894E9"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4AEB2E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D5FA30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FE91AB"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7418F" w14:textId="77777777" w:rsidR="003446DF" w:rsidRPr="0096519C" w:rsidRDefault="003446DF" w:rsidP="003446DF">
            <w:pPr>
              <w:pStyle w:val="TAL"/>
              <w:rPr>
                <w:sz w:val="16"/>
                <w:szCs w:val="16"/>
                <w:lang w:eastAsia="ja-JP"/>
              </w:rPr>
            </w:pPr>
            <w:r w:rsidRPr="0096519C">
              <w:rPr>
                <w:sz w:val="16"/>
                <w:szCs w:val="16"/>
                <w:lang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0AEF47" w14:textId="77777777" w:rsidR="003446DF" w:rsidRPr="0096519C" w:rsidRDefault="003446DF" w:rsidP="003446DF">
            <w:pPr>
              <w:pStyle w:val="TAL"/>
              <w:rPr>
                <w:sz w:val="16"/>
                <w:szCs w:val="16"/>
                <w:lang w:eastAsia="ja-JP"/>
              </w:rPr>
            </w:pPr>
            <w:r w:rsidRPr="0096519C">
              <w:rPr>
                <w:sz w:val="16"/>
                <w:szCs w:val="16"/>
                <w:lang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8A58F4"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833A2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B5B5FEF" w14:textId="77777777" w:rsidR="003446DF" w:rsidRPr="0096519C" w:rsidRDefault="003446DF" w:rsidP="003446DF">
            <w:pPr>
              <w:pStyle w:val="TAL"/>
              <w:rPr>
                <w:noProof/>
                <w:sz w:val="16"/>
                <w:szCs w:val="16"/>
                <w:lang w:eastAsia="ja-JP"/>
              </w:rPr>
            </w:pPr>
            <w:r w:rsidRPr="0096519C">
              <w:rPr>
                <w:noProof/>
                <w:sz w:val="16"/>
                <w:szCs w:val="16"/>
                <w:lang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7C2546"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E6372D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29599"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01D936"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F6C32A" w14:textId="77777777" w:rsidR="003446DF" w:rsidRPr="0096519C" w:rsidRDefault="003446DF" w:rsidP="003446DF">
            <w:pPr>
              <w:pStyle w:val="TAL"/>
              <w:rPr>
                <w:sz w:val="16"/>
                <w:szCs w:val="16"/>
                <w:lang w:eastAsia="ja-JP"/>
              </w:rPr>
            </w:pPr>
            <w:r w:rsidRPr="0096519C">
              <w:rPr>
                <w:sz w:val="16"/>
                <w:szCs w:val="16"/>
                <w:lang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A9CDDE" w14:textId="77777777" w:rsidR="003446DF" w:rsidRPr="0096519C" w:rsidRDefault="003446DF" w:rsidP="003446DF">
            <w:pPr>
              <w:pStyle w:val="TAL"/>
              <w:rPr>
                <w:sz w:val="16"/>
                <w:szCs w:val="16"/>
                <w:lang w:eastAsia="ja-JP"/>
              </w:rPr>
            </w:pPr>
            <w:r w:rsidRPr="0096519C">
              <w:rPr>
                <w:sz w:val="16"/>
                <w:szCs w:val="16"/>
                <w:lang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4B8C8D"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5BBAF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2062FB" w14:textId="77777777" w:rsidR="003446DF" w:rsidRPr="0096519C" w:rsidRDefault="003446DF" w:rsidP="003446DF">
            <w:pPr>
              <w:pStyle w:val="TAL"/>
              <w:rPr>
                <w:noProof/>
                <w:sz w:val="16"/>
                <w:szCs w:val="16"/>
                <w:lang w:eastAsia="ja-JP"/>
              </w:rPr>
            </w:pPr>
            <w:r w:rsidRPr="0096519C">
              <w:rPr>
                <w:noProof/>
                <w:sz w:val="16"/>
                <w:szCs w:val="16"/>
                <w:lang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821B70"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5ADEC2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3AD76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5CCE8"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728EF6" w14:textId="77777777" w:rsidR="003446DF" w:rsidRPr="0096519C" w:rsidRDefault="003446DF" w:rsidP="003446DF">
            <w:pPr>
              <w:pStyle w:val="TAL"/>
              <w:rPr>
                <w:sz w:val="16"/>
                <w:szCs w:val="16"/>
                <w:lang w:eastAsia="ja-JP"/>
              </w:rPr>
            </w:pPr>
            <w:r w:rsidRPr="0096519C">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E3536D" w14:textId="77777777" w:rsidR="003446DF" w:rsidRPr="0096519C" w:rsidRDefault="003446DF" w:rsidP="003446DF">
            <w:pPr>
              <w:pStyle w:val="TAL"/>
              <w:rPr>
                <w:sz w:val="16"/>
                <w:szCs w:val="16"/>
                <w:lang w:eastAsia="ja-JP"/>
              </w:rPr>
            </w:pPr>
            <w:r w:rsidRPr="0096519C">
              <w:rPr>
                <w:sz w:val="16"/>
                <w:szCs w:val="16"/>
                <w:lang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045132"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ABA16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5C2677" w14:textId="77777777" w:rsidR="003446DF" w:rsidRPr="0096519C" w:rsidRDefault="003446DF" w:rsidP="003446DF">
            <w:pPr>
              <w:pStyle w:val="TAL"/>
              <w:rPr>
                <w:noProof/>
                <w:sz w:val="16"/>
                <w:szCs w:val="16"/>
                <w:lang w:eastAsia="ja-JP"/>
              </w:rPr>
            </w:pPr>
            <w:r w:rsidRPr="0096519C">
              <w:rPr>
                <w:noProof/>
                <w:sz w:val="16"/>
                <w:szCs w:val="16"/>
                <w:lang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3C7DAC"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34CB49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4A592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4A3E92"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4F6358" w14:textId="77777777" w:rsidR="003446DF" w:rsidRPr="0096519C" w:rsidRDefault="003446DF" w:rsidP="003446DF">
            <w:pPr>
              <w:pStyle w:val="TAL"/>
              <w:rPr>
                <w:sz w:val="16"/>
                <w:szCs w:val="16"/>
                <w:lang w:eastAsia="ja-JP"/>
              </w:rPr>
            </w:pPr>
            <w:r w:rsidRPr="0096519C">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A30E00" w14:textId="77777777" w:rsidR="003446DF" w:rsidRPr="0096519C" w:rsidRDefault="003446DF" w:rsidP="003446DF">
            <w:pPr>
              <w:pStyle w:val="TAL"/>
              <w:rPr>
                <w:sz w:val="16"/>
                <w:szCs w:val="16"/>
                <w:lang w:eastAsia="ja-JP"/>
              </w:rPr>
            </w:pPr>
            <w:r w:rsidRPr="0096519C">
              <w:rPr>
                <w:sz w:val="16"/>
                <w:szCs w:val="16"/>
                <w:lang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5CC01C"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42CF2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123255" w14:textId="77777777" w:rsidR="003446DF" w:rsidRPr="0096519C" w:rsidRDefault="003446DF" w:rsidP="003446DF">
            <w:pPr>
              <w:pStyle w:val="TAL"/>
              <w:rPr>
                <w:noProof/>
                <w:sz w:val="16"/>
                <w:szCs w:val="16"/>
                <w:lang w:eastAsia="ja-JP"/>
              </w:rPr>
            </w:pPr>
            <w:r w:rsidRPr="0096519C">
              <w:rPr>
                <w:noProof/>
                <w:sz w:val="16"/>
                <w:szCs w:val="16"/>
                <w:lang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21C9EF"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82247D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B995E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B84822"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B4274E" w14:textId="77777777" w:rsidR="003446DF" w:rsidRPr="0096519C" w:rsidRDefault="003446DF" w:rsidP="003446DF">
            <w:pPr>
              <w:pStyle w:val="TAL"/>
              <w:rPr>
                <w:sz w:val="16"/>
                <w:szCs w:val="16"/>
                <w:lang w:eastAsia="ja-JP"/>
              </w:rPr>
            </w:pPr>
            <w:r w:rsidRPr="0096519C">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54A4FE" w14:textId="77777777" w:rsidR="003446DF" w:rsidRPr="0096519C" w:rsidRDefault="003446DF" w:rsidP="003446DF">
            <w:pPr>
              <w:pStyle w:val="TAL"/>
              <w:rPr>
                <w:sz w:val="16"/>
                <w:szCs w:val="16"/>
                <w:lang w:eastAsia="ja-JP"/>
              </w:rPr>
            </w:pPr>
            <w:r w:rsidRPr="0096519C">
              <w:rPr>
                <w:sz w:val="16"/>
                <w:szCs w:val="16"/>
                <w:lang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4A6CF5"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42ADD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1341AE" w14:textId="77777777" w:rsidR="003446DF" w:rsidRPr="0096519C" w:rsidRDefault="003446DF" w:rsidP="003446DF">
            <w:pPr>
              <w:pStyle w:val="TAL"/>
              <w:rPr>
                <w:noProof/>
                <w:sz w:val="16"/>
                <w:szCs w:val="16"/>
                <w:lang w:eastAsia="ja-JP"/>
              </w:rPr>
            </w:pPr>
            <w:r w:rsidRPr="0096519C">
              <w:rPr>
                <w:noProof/>
                <w:sz w:val="16"/>
                <w:szCs w:val="16"/>
                <w:lang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CB9BBB"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C374E9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62C284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1205B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71C965" w14:textId="77777777" w:rsidR="003446DF" w:rsidRPr="0096519C" w:rsidRDefault="003446DF" w:rsidP="003446DF">
            <w:pPr>
              <w:pStyle w:val="TAL"/>
              <w:rPr>
                <w:sz w:val="16"/>
                <w:szCs w:val="16"/>
                <w:lang w:eastAsia="ja-JP"/>
              </w:rPr>
            </w:pPr>
            <w:r w:rsidRPr="0096519C">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47FCF5" w14:textId="77777777" w:rsidR="003446DF" w:rsidRPr="0096519C" w:rsidRDefault="003446DF" w:rsidP="003446DF">
            <w:pPr>
              <w:pStyle w:val="TAL"/>
              <w:rPr>
                <w:sz w:val="16"/>
                <w:szCs w:val="16"/>
                <w:lang w:eastAsia="ja-JP"/>
              </w:rPr>
            </w:pPr>
            <w:r w:rsidRPr="0096519C">
              <w:rPr>
                <w:sz w:val="16"/>
                <w:szCs w:val="16"/>
                <w:lang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C037F8"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2FED5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B066E3" w14:textId="77777777" w:rsidR="003446DF" w:rsidRPr="0096519C" w:rsidRDefault="003446DF" w:rsidP="003446DF">
            <w:pPr>
              <w:pStyle w:val="TAL"/>
              <w:rPr>
                <w:noProof/>
                <w:sz w:val="16"/>
                <w:szCs w:val="16"/>
                <w:lang w:eastAsia="ja-JP"/>
              </w:rPr>
            </w:pPr>
            <w:r w:rsidRPr="0096519C">
              <w:rPr>
                <w:noProof/>
                <w:sz w:val="16"/>
                <w:szCs w:val="16"/>
                <w:lang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67F538"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EC5604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CFE51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951140"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BC3B94B" w14:textId="77777777" w:rsidR="003446DF" w:rsidRPr="0096519C" w:rsidRDefault="003446DF" w:rsidP="003446DF">
            <w:pPr>
              <w:pStyle w:val="TAL"/>
              <w:rPr>
                <w:sz w:val="16"/>
                <w:szCs w:val="16"/>
                <w:lang w:eastAsia="ja-JP"/>
              </w:rPr>
            </w:pPr>
            <w:r w:rsidRPr="0096519C">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81B14" w14:textId="77777777" w:rsidR="003446DF" w:rsidRPr="0096519C" w:rsidRDefault="003446DF" w:rsidP="003446DF">
            <w:pPr>
              <w:pStyle w:val="TAL"/>
              <w:rPr>
                <w:sz w:val="16"/>
                <w:szCs w:val="16"/>
                <w:lang w:eastAsia="ja-JP"/>
              </w:rPr>
            </w:pPr>
            <w:r w:rsidRPr="0096519C">
              <w:rPr>
                <w:sz w:val="16"/>
                <w:szCs w:val="16"/>
                <w:lang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23CE3E"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AC03A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C15036C" w14:textId="77777777" w:rsidR="003446DF" w:rsidRPr="0096519C" w:rsidRDefault="003446DF" w:rsidP="003446DF">
            <w:pPr>
              <w:pStyle w:val="TAL"/>
              <w:rPr>
                <w:noProof/>
                <w:sz w:val="16"/>
                <w:szCs w:val="16"/>
                <w:lang w:eastAsia="ja-JP"/>
              </w:rPr>
            </w:pPr>
            <w:r w:rsidRPr="0096519C">
              <w:rPr>
                <w:noProof/>
                <w:sz w:val="16"/>
                <w:szCs w:val="16"/>
                <w:lang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31137C"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B15A13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0C4529"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C611E8"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A9CD37" w14:textId="77777777" w:rsidR="003446DF" w:rsidRPr="0096519C" w:rsidRDefault="003446DF" w:rsidP="003446DF">
            <w:pPr>
              <w:pStyle w:val="TAL"/>
              <w:rPr>
                <w:sz w:val="16"/>
                <w:szCs w:val="16"/>
                <w:lang w:eastAsia="ja-JP"/>
              </w:rPr>
            </w:pPr>
            <w:r w:rsidRPr="0096519C">
              <w:rPr>
                <w:sz w:val="16"/>
                <w:szCs w:val="16"/>
                <w:lang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32B250" w14:textId="77777777" w:rsidR="003446DF" w:rsidRPr="0096519C" w:rsidRDefault="003446DF" w:rsidP="003446DF">
            <w:pPr>
              <w:pStyle w:val="TAL"/>
              <w:rPr>
                <w:sz w:val="16"/>
                <w:szCs w:val="16"/>
                <w:lang w:eastAsia="ja-JP"/>
              </w:rPr>
            </w:pPr>
            <w:r w:rsidRPr="0096519C">
              <w:rPr>
                <w:sz w:val="16"/>
                <w:szCs w:val="16"/>
                <w:lang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EF804E"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19F09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30FE1E" w14:textId="77777777" w:rsidR="003446DF" w:rsidRPr="0096519C" w:rsidRDefault="003446DF" w:rsidP="003446DF">
            <w:pPr>
              <w:pStyle w:val="TAL"/>
              <w:rPr>
                <w:noProof/>
                <w:sz w:val="16"/>
                <w:szCs w:val="16"/>
                <w:lang w:eastAsia="ja-JP"/>
              </w:rPr>
            </w:pPr>
            <w:r w:rsidRPr="0096519C">
              <w:rPr>
                <w:noProof/>
                <w:sz w:val="16"/>
                <w:szCs w:val="16"/>
                <w:lang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91B692"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EF3972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D6418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9BB4C6"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72F1B5" w14:textId="77777777" w:rsidR="003446DF" w:rsidRPr="0096519C" w:rsidRDefault="003446DF" w:rsidP="003446DF">
            <w:pPr>
              <w:pStyle w:val="TAL"/>
              <w:rPr>
                <w:sz w:val="16"/>
                <w:szCs w:val="16"/>
                <w:lang w:eastAsia="ja-JP"/>
              </w:rPr>
            </w:pPr>
            <w:r w:rsidRPr="0096519C">
              <w:rPr>
                <w:sz w:val="16"/>
                <w:szCs w:val="16"/>
                <w:lang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AFAE9B" w14:textId="77777777" w:rsidR="003446DF" w:rsidRPr="0096519C" w:rsidRDefault="003446DF" w:rsidP="003446DF">
            <w:pPr>
              <w:pStyle w:val="TAL"/>
              <w:rPr>
                <w:sz w:val="16"/>
                <w:szCs w:val="16"/>
                <w:lang w:eastAsia="ja-JP"/>
              </w:rPr>
            </w:pPr>
            <w:r w:rsidRPr="0096519C">
              <w:rPr>
                <w:sz w:val="16"/>
                <w:szCs w:val="16"/>
                <w:lang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CA41E9"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4F33B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7F52BE" w14:textId="77777777" w:rsidR="003446DF" w:rsidRPr="0096519C" w:rsidRDefault="003446DF" w:rsidP="003446DF">
            <w:pPr>
              <w:pStyle w:val="TAL"/>
              <w:rPr>
                <w:noProof/>
                <w:sz w:val="16"/>
                <w:szCs w:val="16"/>
                <w:lang w:eastAsia="ja-JP"/>
              </w:rPr>
            </w:pPr>
            <w:r w:rsidRPr="0096519C">
              <w:rPr>
                <w:noProof/>
                <w:sz w:val="16"/>
                <w:szCs w:val="16"/>
                <w:lang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5E80A"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A708AE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F9C279"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5A694F7"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DAEFC" w14:textId="77777777" w:rsidR="003446DF" w:rsidRPr="0096519C" w:rsidRDefault="003446DF" w:rsidP="003446DF">
            <w:pPr>
              <w:pStyle w:val="TAL"/>
              <w:rPr>
                <w:sz w:val="16"/>
                <w:szCs w:val="16"/>
                <w:lang w:eastAsia="ja-JP"/>
              </w:rPr>
            </w:pPr>
            <w:r w:rsidRPr="0096519C">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1EB88F" w14:textId="77777777" w:rsidR="003446DF" w:rsidRPr="0096519C" w:rsidRDefault="003446DF" w:rsidP="003446DF">
            <w:pPr>
              <w:pStyle w:val="TAL"/>
              <w:rPr>
                <w:sz w:val="16"/>
                <w:szCs w:val="16"/>
                <w:lang w:eastAsia="ja-JP"/>
              </w:rPr>
            </w:pPr>
            <w:r w:rsidRPr="0096519C">
              <w:rPr>
                <w:sz w:val="16"/>
                <w:szCs w:val="16"/>
                <w:lang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9B3CF0"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7D87B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CD8BF2" w14:textId="77777777" w:rsidR="003446DF" w:rsidRPr="0096519C" w:rsidRDefault="003446DF" w:rsidP="003446DF">
            <w:pPr>
              <w:pStyle w:val="TAL"/>
              <w:rPr>
                <w:noProof/>
                <w:sz w:val="16"/>
                <w:szCs w:val="16"/>
                <w:lang w:eastAsia="ja-JP"/>
              </w:rPr>
            </w:pPr>
            <w:r w:rsidRPr="0096519C">
              <w:rPr>
                <w:noProof/>
                <w:sz w:val="16"/>
                <w:szCs w:val="16"/>
                <w:lang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7E8991"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665400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A8D398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E59F48"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1C4474" w14:textId="77777777" w:rsidR="003446DF" w:rsidRPr="0096519C" w:rsidRDefault="003446DF" w:rsidP="003446DF">
            <w:pPr>
              <w:pStyle w:val="TAL"/>
              <w:rPr>
                <w:sz w:val="16"/>
                <w:szCs w:val="16"/>
                <w:lang w:eastAsia="ja-JP"/>
              </w:rPr>
            </w:pPr>
            <w:r w:rsidRPr="0096519C">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7AF1EE" w14:textId="77777777" w:rsidR="003446DF" w:rsidRPr="0096519C" w:rsidRDefault="003446DF" w:rsidP="003446DF">
            <w:pPr>
              <w:pStyle w:val="TAL"/>
              <w:rPr>
                <w:sz w:val="16"/>
                <w:szCs w:val="16"/>
                <w:lang w:eastAsia="ja-JP"/>
              </w:rPr>
            </w:pPr>
            <w:r w:rsidRPr="0096519C">
              <w:rPr>
                <w:sz w:val="16"/>
                <w:szCs w:val="16"/>
                <w:lang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9FFE7F"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F3091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EB128C6" w14:textId="77777777" w:rsidR="003446DF" w:rsidRPr="0096519C" w:rsidRDefault="003446DF" w:rsidP="003446DF">
            <w:pPr>
              <w:pStyle w:val="TAL"/>
              <w:rPr>
                <w:noProof/>
                <w:sz w:val="16"/>
                <w:szCs w:val="16"/>
                <w:lang w:eastAsia="ja-JP"/>
              </w:rPr>
            </w:pPr>
            <w:r w:rsidRPr="0096519C">
              <w:rPr>
                <w:noProof/>
                <w:sz w:val="16"/>
                <w:szCs w:val="16"/>
                <w:lang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61736"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E80F4E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55CBA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724BE3"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D6203B" w14:textId="77777777" w:rsidR="003446DF" w:rsidRPr="0096519C" w:rsidRDefault="003446DF" w:rsidP="003446DF">
            <w:pPr>
              <w:pStyle w:val="TAL"/>
              <w:rPr>
                <w:sz w:val="16"/>
                <w:szCs w:val="16"/>
                <w:lang w:eastAsia="ja-JP"/>
              </w:rPr>
            </w:pPr>
            <w:r w:rsidRPr="0096519C">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9F25F6" w14:textId="77777777" w:rsidR="003446DF" w:rsidRPr="0096519C" w:rsidRDefault="003446DF" w:rsidP="003446DF">
            <w:pPr>
              <w:pStyle w:val="TAL"/>
              <w:rPr>
                <w:sz w:val="16"/>
                <w:szCs w:val="16"/>
                <w:lang w:eastAsia="ja-JP"/>
              </w:rPr>
            </w:pPr>
            <w:r w:rsidRPr="0096519C">
              <w:rPr>
                <w:sz w:val="16"/>
                <w:szCs w:val="16"/>
                <w:lang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8046D9"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F2AF60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2D6CD7" w14:textId="77777777" w:rsidR="003446DF" w:rsidRPr="0096519C" w:rsidRDefault="003446DF" w:rsidP="003446DF">
            <w:pPr>
              <w:pStyle w:val="TAL"/>
              <w:rPr>
                <w:noProof/>
                <w:sz w:val="16"/>
                <w:szCs w:val="16"/>
                <w:lang w:eastAsia="ja-JP"/>
              </w:rPr>
            </w:pPr>
            <w:r w:rsidRPr="0096519C">
              <w:rPr>
                <w:noProof/>
                <w:sz w:val="16"/>
                <w:szCs w:val="16"/>
                <w:lang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B56F70"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55645A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410EC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DFAFBF"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5FD9E" w14:textId="77777777" w:rsidR="003446DF" w:rsidRPr="0096519C" w:rsidRDefault="003446DF" w:rsidP="003446DF">
            <w:pPr>
              <w:pStyle w:val="TAL"/>
              <w:rPr>
                <w:sz w:val="16"/>
                <w:szCs w:val="16"/>
                <w:lang w:eastAsia="ja-JP"/>
              </w:rPr>
            </w:pPr>
            <w:r w:rsidRPr="0096519C">
              <w:rPr>
                <w:sz w:val="16"/>
                <w:szCs w:val="16"/>
                <w:lang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BF57F7" w14:textId="77777777" w:rsidR="003446DF" w:rsidRPr="0096519C" w:rsidRDefault="003446DF" w:rsidP="003446DF">
            <w:pPr>
              <w:pStyle w:val="TAL"/>
              <w:rPr>
                <w:sz w:val="16"/>
                <w:szCs w:val="16"/>
                <w:lang w:eastAsia="ja-JP"/>
              </w:rPr>
            </w:pPr>
            <w:r w:rsidRPr="0096519C">
              <w:rPr>
                <w:sz w:val="16"/>
                <w:szCs w:val="16"/>
                <w:lang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9E4FBB"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65B13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4B932B" w14:textId="77777777" w:rsidR="003446DF" w:rsidRPr="0096519C" w:rsidRDefault="003446DF" w:rsidP="003446DF">
            <w:pPr>
              <w:pStyle w:val="TAL"/>
              <w:rPr>
                <w:noProof/>
                <w:sz w:val="16"/>
                <w:szCs w:val="16"/>
                <w:lang w:eastAsia="ja-JP"/>
              </w:rPr>
            </w:pPr>
            <w:r w:rsidRPr="0096519C">
              <w:rPr>
                <w:noProof/>
                <w:sz w:val="16"/>
                <w:szCs w:val="16"/>
                <w:lang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9C7E4"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71BA4F2"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B9F62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3EBCA"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1966C6" w14:textId="77777777" w:rsidR="003446DF" w:rsidRPr="0096519C" w:rsidRDefault="003446DF" w:rsidP="003446DF">
            <w:pPr>
              <w:pStyle w:val="TAL"/>
              <w:rPr>
                <w:sz w:val="16"/>
                <w:szCs w:val="16"/>
                <w:lang w:eastAsia="ja-JP"/>
              </w:rPr>
            </w:pPr>
            <w:r w:rsidRPr="0096519C">
              <w:rPr>
                <w:sz w:val="16"/>
                <w:szCs w:val="16"/>
                <w:lang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886ADD" w14:textId="77777777" w:rsidR="003446DF" w:rsidRPr="0096519C" w:rsidRDefault="003446DF" w:rsidP="003446DF">
            <w:pPr>
              <w:pStyle w:val="TAL"/>
              <w:rPr>
                <w:sz w:val="16"/>
                <w:szCs w:val="16"/>
                <w:lang w:eastAsia="ja-JP"/>
              </w:rPr>
            </w:pPr>
            <w:r w:rsidRPr="0096519C">
              <w:rPr>
                <w:sz w:val="16"/>
                <w:szCs w:val="16"/>
                <w:lang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7844DB"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F6423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58368D" w14:textId="77777777" w:rsidR="003446DF" w:rsidRPr="0096519C" w:rsidRDefault="003446DF" w:rsidP="003446DF">
            <w:pPr>
              <w:pStyle w:val="TAL"/>
              <w:rPr>
                <w:noProof/>
                <w:sz w:val="16"/>
                <w:szCs w:val="16"/>
                <w:lang w:eastAsia="ja-JP"/>
              </w:rPr>
            </w:pPr>
            <w:r w:rsidRPr="0096519C">
              <w:rPr>
                <w:noProof/>
                <w:sz w:val="16"/>
                <w:szCs w:val="16"/>
                <w:lang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3165CF"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A93725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939D38" w14:textId="77777777" w:rsidR="003446DF" w:rsidRPr="0096519C" w:rsidRDefault="003446DF" w:rsidP="003446DF">
            <w:pPr>
              <w:pStyle w:val="TAL"/>
              <w:rPr>
                <w:sz w:val="16"/>
                <w:szCs w:val="16"/>
                <w:lang w:eastAsia="ja-JP"/>
              </w:rPr>
            </w:pPr>
            <w:r w:rsidRPr="0096519C">
              <w:rPr>
                <w:sz w:val="16"/>
                <w:szCs w:val="16"/>
                <w:lang w:eastAsia="ja-JP"/>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36E39"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8445D"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3A4D0" w14:textId="77777777" w:rsidR="003446DF" w:rsidRPr="0096519C" w:rsidRDefault="003446DF" w:rsidP="003446DF">
            <w:pPr>
              <w:pStyle w:val="TAL"/>
              <w:rPr>
                <w:sz w:val="16"/>
                <w:szCs w:val="16"/>
                <w:lang w:eastAsia="ja-JP"/>
              </w:rPr>
            </w:pPr>
            <w:r w:rsidRPr="0096519C">
              <w:rPr>
                <w:sz w:val="16"/>
                <w:szCs w:val="16"/>
                <w:lang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E69129" w14:textId="77777777" w:rsidR="003446DF" w:rsidRPr="0096519C" w:rsidRDefault="003446DF" w:rsidP="003446DF">
            <w:pPr>
              <w:pStyle w:val="TAL"/>
              <w:rPr>
                <w:sz w:val="16"/>
                <w:szCs w:val="16"/>
                <w:lang w:eastAsia="ja-JP"/>
              </w:rPr>
            </w:pPr>
            <w:r w:rsidRPr="0096519C">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A45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BB89C5" w14:textId="77777777" w:rsidR="003446DF" w:rsidRPr="0096519C" w:rsidRDefault="003446DF" w:rsidP="003446DF">
            <w:pPr>
              <w:pStyle w:val="TAL"/>
              <w:rPr>
                <w:noProof/>
                <w:sz w:val="16"/>
                <w:szCs w:val="16"/>
                <w:lang w:eastAsia="ja-JP"/>
              </w:rPr>
            </w:pPr>
            <w:r w:rsidRPr="0096519C">
              <w:rPr>
                <w:noProof/>
                <w:sz w:val="16"/>
                <w:szCs w:val="16"/>
                <w:lang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13C4F"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7724438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969D6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20F619"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DDECB"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8F70C" w14:textId="77777777" w:rsidR="003446DF" w:rsidRPr="0096519C" w:rsidRDefault="003446DF" w:rsidP="003446DF">
            <w:pPr>
              <w:pStyle w:val="TAL"/>
              <w:rPr>
                <w:sz w:val="16"/>
                <w:szCs w:val="16"/>
                <w:lang w:eastAsia="ja-JP"/>
              </w:rPr>
            </w:pPr>
            <w:r w:rsidRPr="0096519C">
              <w:rPr>
                <w:sz w:val="16"/>
                <w:szCs w:val="16"/>
                <w:lang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1A7761"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628CF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C7D46C" w14:textId="77777777" w:rsidR="003446DF" w:rsidRPr="0096519C" w:rsidRDefault="003446DF" w:rsidP="003446DF">
            <w:pPr>
              <w:pStyle w:val="TAL"/>
              <w:rPr>
                <w:noProof/>
                <w:sz w:val="16"/>
                <w:szCs w:val="16"/>
                <w:lang w:eastAsia="ja-JP"/>
              </w:rPr>
            </w:pPr>
            <w:r w:rsidRPr="0096519C">
              <w:rPr>
                <w:noProof/>
                <w:sz w:val="16"/>
                <w:szCs w:val="16"/>
                <w:lang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D1FA7"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355662A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3E6CD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E1C714"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EF760" w14:textId="77777777" w:rsidR="003446DF" w:rsidRPr="0096519C" w:rsidRDefault="003446DF" w:rsidP="003446DF">
            <w:pPr>
              <w:pStyle w:val="TAL"/>
              <w:rPr>
                <w:sz w:val="16"/>
                <w:szCs w:val="16"/>
                <w:lang w:eastAsia="ja-JP"/>
              </w:rPr>
            </w:pPr>
            <w:r w:rsidRPr="0096519C">
              <w:rPr>
                <w:sz w:val="16"/>
                <w:szCs w:val="16"/>
                <w:lang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4DEB0" w14:textId="77777777" w:rsidR="003446DF" w:rsidRPr="0096519C" w:rsidRDefault="003446DF" w:rsidP="003446DF">
            <w:pPr>
              <w:pStyle w:val="TAL"/>
              <w:rPr>
                <w:sz w:val="16"/>
                <w:szCs w:val="16"/>
                <w:lang w:eastAsia="ja-JP"/>
              </w:rPr>
            </w:pPr>
            <w:r w:rsidRPr="0096519C">
              <w:rPr>
                <w:sz w:val="16"/>
                <w:szCs w:val="16"/>
                <w:lang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5FE459"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7FF1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916673" w14:textId="77777777" w:rsidR="003446DF" w:rsidRPr="0096519C" w:rsidRDefault="003446DF" w:rsidP="003446DF">
            <w:pPr>
              <w:pStyle w:val="TAL"/>
              <w:rPr>
                <w:noProof/>
                <w:sz w:val="16"/>
                <w:szCs w:val="16"/>
                <w:lang w:eastAsia="ja-JP"/>
              </w:rPr>
            </w:pPr>
            <w:r w:rsidRPr="0096519C">
              <w:rPr>
                <w:noProof/>
                <w:sz w:val="16"/>
                <w:szCs w:val="16"/>
                <w:lang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42EDC"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1F014A79"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14358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565C19"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18260B"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82A52" w14:textId="77777777" w:rsidR="003446DF" w:rsidRPr="0096519C" w:rsidRDefault="003446DF" w:rsidP="003446DF">
            <w:pPr>
              <w:pStyle w:val="TAL"/>
              <w:rPr>
                <w:sz w:val="16"/>
                <w:szCs w:val="16"/>
                <w:lang w:eastAsia="ja-JP"/>
              </w:rPr>
            </w:pPr>
            <w:r w:rsidRPr="0096519C">
              <w:rPr>
                <w:sz w:val="16"/>
                <w:szCs w:val="16"/>
                <w:lang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FC59B8"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0A97B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6B70AB" w14:textId="77777777" w:rsidR="003446DF" w:rsidRPr="0096519C" w:rsidRDefault="003446DF" w:rsidP="003446DF">
            <w:pPr>
              <w:pStyle w:val="TAL"/>
              <w:rPr>
                <w:noProof/>
                <w:sz w:val="16"/>
                <w:szCs w:val="16"/>
                <w:lang w:eastAsia="ja-JP"/>
              </w:rPr>
            </w:pPr>
            <w:r w:rsidRPr="0096519C">
              <w:rPr>
                <w:noProof/>
                <w:sz w:val="16"/>
                <w:szCs w:val="16"/>
                <w:lang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E2F81"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7E7B90F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92B8E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CD6C6A"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4CBD8"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CCCD2" w14:textId="77777777" w:rsidR="003446DF" w:rsidRPr="0096519C" w:rsidRDefault="003446DF" w:rsidP="003446DF">
            <w:pPr>
              <w:pStyle w:val="TAL"/>
              <w:rPr>
                <w:sz w:val="16"/>
                <w:szCs w:val="16"/>
                <w:lang w:eastAsia="ja-JP"/>
              </w:rPr>
            </w:pPr>
            <w:r w:rsidRPr="0096519C">
              <w:rPr>
                <w:sz w:val="16"/>
                <w:szCs w:val="16"/>
                <w:lang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DA8CB2"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5484E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B2553" w14:textId="77777777" w:rsidR="003446DF" w:rsidRPr="0096519C" w:rsidRDefault="003446DF" w:rsidP="003446DF">
            <w:pPr>
              <w:pStyle w:val="TAL"/>
              <w:rPr>
                <w:noProof/>
                <w:sz w:val="16"/>
                <w:szCs w:val="16"/>
                <w:lang w:eastAsia="ja-JP"/>
              </w:rPr>
            </w:pPr>
            <w:r w:rsidRPr="0096519C">
              <w:rPr>
                <w:noProof/>
                <w:sz w:val="16"/>
                <w:szCs w:val="16"/>
                <w:lang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3BCB7"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12E71629"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7567C9"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1B8739"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F838E" w14:textId="77777777" w:rsidR="003446DF" w:rsidRPr="0096519C" w:rsidRDefault="003446DF" w:rsidP="003446DF">
            <w:pPr>
              <w:pStyle w:val="TAL"/>
              <w:rPr>
                <w:sz w:val="16"/>
                <w:szCs w:val="16"/>
                <w:lang w:eastAsia="ja-JP"/>
              </w:rPr>
            </w:pPr>
            <w:r w:rsidRPr="0096519C">
              <w:rPr>
                <w:sz w:val="16"/>
                <w:szCs w:val="16"/>
                <w:lang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69D00" w14:textId="77777777" w:rsidR="003446DF" w:rsidRPr="0096519C" w:rsidRDefault="003446DF" w:rsidP="003446DF">
            <w:pPr>
              <w:pStyle w:val="TAL"/>
              <w:rPr>
                <w:sz w:val="16"/>
                <w:szCs w:val="16"/>
                <w:lang w:eastAsia="ja-JP"/>
              </w:rPr>
            </w:pPr>
            <w:r w:rsidRPr="0096519C">
              <w:rPr>
                <w:sz w:val="16"/>
                <w:szCs w:val="16"/>
                <w:lang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C1EE9A"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EB6F7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05384" w14:textId="77777777" w:rsidR="003446DF" w:rsidRPr="0096519C" w:rsidRDefault="003446DF" w:rsidP="003446DF">
            <w:pPr>
              <w:pStyle w:val="TAL"/>
              <w:rPr>
                <w:noProof/>
                <w:sz w:val="16"/>
                <w:szCs w:val="16"/>
                <w:lang w:eastAsia="ja-JP"/>
              </w:rPr>
            </w:pPr>
            <w:r w:rsidRPr="0096519C">
              <w:rPr>
                <w:noProof/>
                <w:sz w:val="16"/>
                <w:szCs w:val="16"/>
                <w:lang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0D1A2"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31715DD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49E25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7DB77E"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F52EF8" w14:textId="77777777" w:rsidR="003446DF" w:rsidRPr="0096519C" w:rsidRDefault="003446DF" w:rsidP="003446DF">
            <w:pPr>
              <w:pStyle w:val="TAL"/>
              <w:rPr>
                <w:sz w:val="16"/>
                <w:szCs w:val="16"/>
                <w:lang w:eastAsia="ja-JP"/>
              </w:rPr>
            </w:pPr>
            <w:r w:rsidRPr="0096519C">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7C3E7" w14:textId="77777777" w:rsidR="003446DF" w:rsidRPr="0096519C" w:rsidRDefault="003446DF" w:rsidP="003446DF">
            <w:pPr>
              <w:pStyle w:val="TAL"/>
              <w:rPr>
                <w:sz w:val="16"/>
                <w:szCs w:val="16"/>
                <w:lang w:eastAsia="ja-JP"/>
              </w:rPr>
            </w:pPr>
            <w:r w:rsidRPr="0096519C">
              <w:rPr>
                <w:sz w:val="16"/>
                <w:szCs w:val="16"/>
                <w:lang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C3264C"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A0FFF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89403D" w14:textId="77777777" w:rsidR="003446DF" w:rsidRPr="0096519C" w:rsidRDefault="003446DF" w:rsidP="003446DF">
            <w:pPr>
              <w:pStyle w:val="TAL"/>
              <w:rPr>
                <w:noProof/>
                <w:sz w:val="16"/>
                <w:szCs w:val="16"/>
                <w:lang w:eastAsia="ja-JP"/>
              </w:rPr>
            </w:pPr>
            <w:r w:rsidRPr="0096519C">
              <w:rPr>
                <w:noProof/>
                <w:sz w:val="16"/>
                <w:szCs w:val="16"/>
                <w:lang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227E5"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35CDFF6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29352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E805C8"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32BED7"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0419B" w14:textId="77777777" w:rsidR="003446DF" w:rsidRPr="0096519C" w:rsidRDefault="003446DF" w:rsidP="003446DF">
            <w:pPr>
              <w:pStyle w:val="TAL"/>
              <w:rPr>
                <w:sz w:val="16"/>
                <w:szCs w:val="16"/>
                <w:lang w:eastAsia="ja-JP"/>
              </w:rPr>
            </w:pPr>
            <w:r w:rsidRPr="0096519C">
              <w:rPr>
                <w:sz w:val="16"/>
                <w:szCs w:val="16"/>
                <w:lang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71A8C1"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63DEF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6D5DF5" w14:textId="77777777" w:rsidR="003446DF" w:rsidRPr="0096519C" w:rsidRDefault="003446DF" w:rsidP="003446DF">
            <w:pPr>
              <w:pStyle w:val="TAL"/>
              <w:rPr>
                <w:noProof/>
                <w:sz w:val="16"/>
                <w:szCs w:val="16"/>
                <w:lang w:eastAsia="ja-JP"/>
              </w:rPr>
            </w:pPr>
            <w:r w:rsidRPr="0096519C">
              <w:rPr>
                <w:noProof/>
                <w:sz w:val="16"/>
                <w:szCs w:val="16"/>
                <w:lang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A4AA1"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3F3F7DF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CB97B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890388"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93207" w14:textId="77777777" w:rsidR="003446DF" w:rsidRPr="0096519C" w:rsidRDefault="003446DF" w:rsidP="003446DF">
            <w:pPr>
              <w:pStyle w:val="TAL"/>
              <w:rPr>
                <w:sz w:val="16"/>
                <w:szCs w:val="16"/>
                <w:lang w:eastAsia="ja-JP"/>
              </w:rPr>
            </w:pPr>
            <w:r w:rsidRPr="0096519C">
              <w:rPr>
                <w:sz w:val="16"/>
                <w:szCs w:val="16"/>
                <w:lang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1042C" w14:textId="77777777" w:rsidR="003446DF" w:rsidRPr="0096519C" w:rsidRDefault="003446DF" w:rsidP="003446DF">
            <w:pPr>
              <w:pStyle w:val="TAL"/>
              <w:rPr>
                <w:sz w:val="16"/>
                <w:szCs w:val="16"/>
                <w:lang w:eastAsia="ja-JP"/>
              </w:rPr>
            </w:pPr>
            <w:r w:rsidRPr="0096519C">
              <w:rPr>
                <w:sz w:val="16"/>
                <w:szCs w:val="16"/>
                <w:lang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69C65A"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B57A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8E0C77" w14:textId="77777777" w:rsidR="003446DF" w:rsidRPr="0096519C" w:rsidRDefault="003446DF" w:rsidP="003446DF">
            <w:pPr>
              <w:pStyle w:val="TAL"/>
              <w:rPr>
                <w:noProof/>
                <w:sz w:val="16"/>
                <w:szCs w:val="16"/>
                <w:lang w:eastAsia="ja-JP"/>
              </w:rPr>
            </w:pPr>
            <w:r w:rsidRPr="0096519C">
              <w:rPr>
                <w:noProof/>
                <w:sz w:val="16"/>
                <w:szCs w:val="16"/>
                <w:lang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0FB90"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332C7F8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D0E8A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79A8FB"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47103" w14:textId="77777777" w:rsidR="003446DF" w:rsidRPr="0096519C" w:rsidRDefault="003446DF" w:rsidP="003446DF">
            <w:pPr>
              <w:pStyle w:val="TAL"/>
              <w:rPr>
                <w:sz w:val="16"/>
                <w:szCs w:val="16"/>
                <w:lang w:eastAsia="ja-JP"/>
              </w:rPr>
            </w:pPr>
            <w:r w:rsidRPr="0096519C">
              <w:rPr>
                <w:sz w:val="16"/>
                <w:szCs w:val="16"/>
                <w:lang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06A09" w14:textId="77777777" w:rsidR="003446DF" w:rsidRPr="0096519C" w:rsidRDefault="003446DF" w:rsidP="003446DF">
            <w:pPr>
              <w:pStyle w:val="TAL"/>
              <w:rPr>
                <w:sz w:val="16"/>
                <w:szCs w:val="16"/>
                <w:lang w:eastAsia="ja-JP"/>
              </w:rPr>
            </w:pPr>
            <w:r w:rsidRPr="0096519C">
              <w:rPr>
                <w:sz w:val="16"/>
                <w:szCs w:val="16"/>
                <w:lang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70D554"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4CD4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3528B6" w14:textId="77777777" w:rsidR="003446DF" w:rsidRPr="0096519C" w:rsidRDefault="003446DF" w:rsidP="003446DF">
            <w:pPr>
              <w:pStyle w:val="TAL"/>
              <w:rPr>
                <w:noProof/>
                <w:sz w:val="16"/>
                <w:szCs w:val="16"/>
                <w:lang w:eastAsia="ja-JP"/>
              </w:rPr>
            </w:pPr>
            <w:r w:rsidRPr="0096519C">
              <w:rPr>
                <w:noProof/>
                <w:sz w:val="16"/>
                <w:szCs w:val="16"/>
                <w:lang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7C63B"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2E89A0B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448E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0EE733"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C831FE" w14:textId="77777777" w:rsidR="003446DF" w:rsidRPr="0096519C" w:rsidRDefault="003446DF" w:rsidP="003446DF">
            <w:pPr>
              <w:pStyle w:val="TAL"/>
              <w:rPr>
                <w:sz w:val="16"/>
                <w:szCs w:val="16"/>
                <w:lang w:eastAsia="ja-JP"/>
              </w:rPr>
            </w:pPr>
            <w:r w:rsidRPr="0096519C">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2CC64" w14:textId="77777777" w:rsidR="003446DF" w:rsidRPr="0096519C" w:rsidRDefault="003446DF" w:rsidP="003446DF">
            <w:pPr>
              <w:pStyle w:val="TAL"/>
              <w:rPr>
                <w:sz w:val="16"/>
                <w:szCs w:val="16"/>
                <w:lang w:eastAsia="ja-JP"/>
              </w:rPr>
            </w:pPr>
            <w:r w:rsidRPr="0096519C">
              <w:rPr>
                <w:sz w:val="16"/>
                <w:szCs w:val="16"/>
                <w:lang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D8007B"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9734B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CF307E" w14:textId="77777777" w:rsidR="003446DF" w:rsidRPr="0096519C" w:rsidRDefault="003446DF" w:rsidP="003446DF">
            <w:pPr>
              <w:pStyle w:val="TAL"/>
              <w:rPr>
                <w:noProof/>
                <w:sz w:val="16"/>
                <w:szCs w:val="16"/>
                <w:lang w:eastAsia="ja-JP"/>
              </w:rPr>
            </w:pPr>
            <w:r w:rsidRPr="0096519C">
              <w:rPr>
                <w:noProof/>
                <w:sz w:val="16"/>
                <w:szCs w:val="16"/>
                <w:lang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438F4"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1AA0E8E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E654A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4B81C2"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DD4B5"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5E670" w14:textId="77777777" w:rsidR="003446DF" w:rsidRPr="0096519C" w:rsidRDefault="003446DF" w:rsidP="003446DF">
            <w:pPr>
              <w:pStyle w:val="TAL"/>
              <w:rPr>
                <w:sz w:val="16"/>
                <w:szCs w:val="16"/>
                <w:lang w:eastAsia="ja-JP"/>
              </w:rPr>
            </w:pPr>
            <w:r w:rsidRPr="0096519C">
              <w:rPr>
                <w:sz w:val="16"/>
                <w:szCs w:val="16"/>
                <w:lang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B649DA"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C111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6800C8" w14:textId="77777777" w:rsidR="003446DF" w:rsidRPr="0096519C" w:rsidRDefault="003446DF" w:rsidP="003446DF">
            <w:pPr>
              <w:pStyle w:val="TAL"/>
              <w:rPr>
                <w:noProof/>
                <w:sz w:val="16"/>
                <w:szCs w:val="16"/>
                <w:lang w:eastAsia="ja-JP"/>
              </w:rPr>
            </w:pPr>
            <w:r w:rsidRPr="0096519C">
              <w:rPr>
                <w:noProof/>
                <w:sz w:val="16"/>
                <w:szCs w:val="16"/>
                <w:lang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2F4AB"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230AEF1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14139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40D66E"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F31D8" w14:textId="77777777" w:rsidR="003446DF" w:rsidRPr="0096519C" w:rsidRDefault="003446DF" w:rsidP="003446DF">
            <w:pPr>
              <w:pStyle w:val="TAL"/>
              <w:rPr>
                <w:sz w:val="16"/>
                <w:szCs w:val="16"/>
                <w:lang w:eastAsia="ja-JP"/>
              </w:rPr>
            </w:pPr>
            <w:r w:rsidRPr="0096519C">
              <w:rPr>
                <w:sz w:val="16"/>
                <w:szCs w:val="16"/>
                <w:lang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81D49" w14:textId="77777777" w:rsidR="003446DF" w:rsidRPr="0096519C" w:rsidRDefault="003446DF" w:rsidP="003446DF">
            <w:pPr>
              <w:pStyle w:val="TAL"/>
              <w:rPr>
                <w:sz w:val="16"/>
                <w:szCs w:val="16"/>
                <w:lang w:eastAsia="ja-JP"/>
              </w:rPr>
            </w:pPr>
            <w:r w:rsidRPr="0096519C">
              <w:rPr>
                <w:sz w:val="16"/>
                <w:szCs w:val="16"/>
                <w:lang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E84FFC"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167E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0C4F1B" w14:textId="77777777" w:rsidR="003446DF" w:rsidRPr="0096519C" w:rsidRDefault="003446DF" w:rsidP="003446DF">
            <w:pPr>
              <w:pStyle w:val="TAL"/>
              <w:rPr>
                <w:noProof/>
                <w:sz w:val="16"/>
                <w:szCs w:val="16"/>
                <w:lang w:eastAsia="ja-JP"/>
              </w:rPr>
            </w:pPr>
            <w:r w:rsidRPr="0096519C">
              <w:rPr>
                <w:noProof/>
                <w:sz w:val="16"/>
                <w:szCs w:val="16"/>
                <w:lang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8324"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4CC8164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833EA9"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07DC85"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A3AF5D" w14:textId="77777777" w:rsidR="003446DF" w:rsidRPr="0096519C" w:rsidRDefault="003446DF" w:rsidP="003446DF">
            <w:pPr>
              <w:pStyle w:val="TAL"/>
              <w:rPr>
                <w:sz w:val="16"/>
                <w:szCs w:val="16"/>
                <w:lang w:eastAsia="ja-JP"/>
              </w:rPr>
            </w:pPr>
            <w:r w:rsidRPr="0096519C">
              <w:rPr>
                <w:sz w:val="16"/>
                <w:szCs w:val="16"/>
                <w:lang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3C7C" w14:textId="77777777" w:rsidR="003446DF" w:rsidRPr="0096519C" w:rsidRDefault="003446DF" w:rsidP="003446DF">
            <w:pPr>
              <w:pStyle w:val="TAL"/>
              <w:rPr>
                <w:sz w:val="16"/>
                <w:szCs w:val="16"/>
                <w:lang w:eastAsia="ja-JP"/>
              </w:rPr>
            </w:pPr>
            <w:r w:rsidRPr="0096519C">
              <w:rPr>
                <w:sz w:val="16"/>
                <w:szCs w:val="16"/>
                <w:lang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9C0F47"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02F36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40A3BD" w14:textId="77777777" w:rsidR="003446DF" w:rsidRPr="0096519C" w:rsidRDefault="003446DF" w:rsidP="003446DF">
            <w:pPr>
              <w:pStyle w:val="TAL"/>
              <w:rPr>
                <w:noProof/>
                <w:sz w:val="16"/>
                <w:szCs w:val="16"/>
                <w:lang w:eastAsia="ja-JP"/>
              </w:rPr>
            </w:pPr>
            <w:r w:rsidRPr="0096519C">
              <w:rPr>
                <w:noProof/>
                <w:sz w:val="16"/>
                <w:szCs w:val="16"/>
                <w:lang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66406"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286C097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0B119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AF5E85"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9EDC8" w14:textId="77777777" w:rsidR="003446DF" w:rsidRPr="0096519C" w:rsidRDefault="003446DF" w:rsidP="003446DF">
            <w:pPr>
              <w:pStyle w:val="TAL"/>
              <w:rPr>
                <w:sz w:val="16"/>
                <w:szCs w:val="16"/>
                <w:lang w:eastAsia="ja-JP"/>
              </w:rPr>
            </w:pPr>
            <w:r w:rsidRPr="0096519C">
              <w:rPr>
                <w:sz w:val="16"/>
                <w:szCs w:val="16"/>
                <w:lang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3E6DA" w14:textId="77777777" w:rsidR="003446DF" w:rsidRPr="0096519C" w:rsidRDefault="003446DF" w:rsidP="003446DF">
            <w:pPr>
              <w:pStyle w:val="TAL"/>
              <w:rPr>
                <w:sz w:val="16"/>
                <w:szCs w:val="16"/>
                <w:lang w:eastAsia="ja-JP"/>
              </w:rPr>
            </w:pPr>
            <w:r w:rsidRPr="0096519C">
              <w:rPr>
                <w:sz w:val="16"/>
                <w:szCs w:val="16"/>
                <w:lang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AC00D4"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A8915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DDA081" w14:textId="77777777" w:rsidR="003446DF" w:rsidRPr="0096519C" w:rsidRDefault="003446DF" w:rsidP="003446DF">
            <w:pPr>
              <w:pStyle w:val="TAL"/>
              <w:rPr>
                <w:noProof/>
                <w:sz w:val="16"/>
                <w:szCs w:val="16"/>
                <w:lang w:eastAsia="ja-JP"/>
              </w:rPr>
            </w:pPr>
            <w:r w:rsidRPr="0096519C">
              <w:rPr>
                <w:noProof/>
                <w:sz w:val="16"/>
                <w:szCs w:val="16"/>
                <w:lang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38180"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5229DB1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B38E0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5C185B"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F19ED"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25BCA" w14:textId="77777777" w:rsidR="003446DF" w:rsidRPr="0096519C" w:rsidRDefault="003446DF" w:rsidP="003446DF">
            <w:pPr>
              <w:pStyle w:val="TAL"/>
              <w:rPr>
                <w:sz w:val="16"/>
                <w:szCs w:val="16"/>
                <w:lang w:eastAsia="ja-JP"/>
              </w:rPr>
            </w:pPr>
            <w:r w:rsidRPr="0096519C">
              <w:rPr>
                <w:sz w:val="16"/>
                <w:szCs w:val="16"/>
                <w:lang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F7FAD2"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E2B1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82BA2" w14:textId="77777777" w:rsidR="003446DF" w:rsidRPr="0096519C" w:rsidRDefault="003446DF" w:rsidP="003446DF">
            <w:pPr>
              <w:pStyle w:val="TAL"/>
              <w:rPr>
                <w:noProof/>
                <w:sz w:val="16"/>
                <w:szCs w:val="16"/>
                <w:lang w:eastAsia="ja-JP"/>
              </w:rPr>
            </w:pPr>
            <w:r w:rsidRPr="0096519C">
              <w:rPr>
                <w:noProof/>
                <w:sz w:val="16"/>
                <w:szCs w:val="16"/>
                <w:lang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EBF9D"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2F6FD29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C751F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9FF1DB"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E2DD6" w14:textId="77777777" w:rsidR="003446DF" w:rsidRPr="0096519C" w:rsidRDefault="003446DF" w:rsidP="003446DF">
            <w:pPr>
              <w:pStyle w:val="TAL"/>
              <w:rPr>
                <w:sz w:val="16"/>
                <w:szCs w:val="16"/>
                <w:lang w:eastAsia="ja-JP"/>
              </w:rPr>
            </w:pPr>
            <w:r w:rsidRPr="0096519C">
              <w:rPr>
                <w:sz w:val="16"/>
                <w:szCs w:val="16"/>
                <w:lang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124F5" w14:textId="77777777" w:rsidR="003446DF" w:rsidRPr="0096519C" w:rsidRDefault="003446DF" w:rsidP="003446DF">
            <w:pPr>
              <w:pStyle w:val="TAL"/>
              <w:rPr>
                <w:sz w:val="16"/>
                <w:szCs w:val="16"/>
                <w:lang w:eastAsia="ja-JP"/>
              </w:rPr>
            </w:pPr>
            <w:r w:rsidRPr="0096519C">
              <w:rPr>
                <w:sz w:val="16"/>
                <w:szCs w:val="16"/>
                <w:lang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F3D061"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DF01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401D1D" w14:textId="77777777" w:rsidR="003446DF" w:rsidRPr="0096519C" w:rsidRDefault="003446DF" w:rsidP="003446DF">
            <w:pPr>
              <w:pStyle w:val="TAL"/>
              <w:rPr>
                <w:noProof/>
                <w:sz w:val="16"/>
                <w:szCs w:val="16"/>
                <w:lang w:eastAsia="ja-JP"/>
              </w:rPr>
            </w:pPr>
            <w:r w:rsidRPr="0096519C">
              <w:rPr>
                <w:noProof/>
                <w:sz w:val="16"/>
                <w:szCs w:val="16"/>
                <w:lang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9A01A"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51E9397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EFFB0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7EDAAB"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97ADC1" w14:textId="77777777" w:rsidR="003446DF" w:rsidRPr="0096519C" w:rsidRDefault="003446DF" w:rsidP="003446DF">
            <w:pPr>
              <w:pStyle w:val="TAL"/>
              <w:rPr>
                <w:sz w:val="16"/>
                <w:szCs w:val="16"/>
                <w:lang w:eastAsia="ja-JP"/>
              </w:rPr>
            </w:pPr>
            <w:r w:rsidRPr="0096519C">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1CAEF" w14:textId="77777777" w:rsidR="003446DF" w:rsidRPr="0096519C" w:rsidRDefault="003446DF" w:rsidP="003446DF">
            <w:pPr>
              <w:pStyle w:val="TAL"/>
              <w:rPr>
                <w:sz w:val="16"/>
                <w:szCs w:val="16"/>
                <w:lang w:eastAsia="ja-JP"/>
              </w:rPr>
            </w:pPr>
            <w:r w:rsidRPr="0096519C">
              <w:rPr>
                <w:sz w:val="16"/>
                <w:szCs w:val="16"/>
                <w:lang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031C8C"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6B0C0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B8B152" w14:textId="77777777" w:rsidR="003446DF" w:rsidRPr="0096519C" w:rsidRDefault="003446DF" w:rsidP="003446DF">
            <w:pPr>
              <w:pStyle w:val="TAL"/>
              <w:rPr>
                <w:noProof/>
                <w:sz w:val="16"/>
                <w:szCs w:val="16"/>
                <w:lang w:eastAsia="ja-JP"/>
              </w:rPr>
            </w:pPr>
            <w:r w:rsidRPr="0096519C">
              <w:rPr>
                <w:noProof/>
                <w:sz w:val="16"/>
                <w:szCs w:val="16"/>
                <w:lang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775A7"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31A65B7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F8EF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2C3455"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E066F0"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9D8A9" w14:textId="77777777" w:rsidR="003446DF" w:rsidRPr="0096519C" w:rsidRDefault="003446DF" w:rsidP="003446DF">
            <w:pPr>
              <w:pStyle w:val="TAL"/>
              <w:rPr>
                <w:sz w:val="16"/>
                <w:szCs w:val="16"/>
                <w:lang w:eastAsia="ja-JP"/>
              </w:rPr>
            </w:pPr>
            <w:r w:rsidRPr="0096519C">
              <w:rPr>
                <w:sz w:val="16"/>
                <w:szCs w:val="16"/>
                <w:lang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598C35"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64ABA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1A6D81" w14:textId="77777777" w:rsidR="003446DF" w:rsidRPr="0096519C" w:rsidRDefault="003446DF" w:rsidP="003446DF">
            <w:pPr>
              <w:pStyle w:val="TAL"/>
              <w:rPr>
                <w:noProof/>
                <w:sz w:val="16"/>
                <w:szCs w:val="16"/>
                <w:lang w:eastAsia="ja-JP"/>
              </w:rPr>
            </w:pPr>
            <w:r w:rsidRPr="0096519C">
              <w:rPr>
                <w:noProof/>
                <w:sz w:val="16"/>
                <w:szCs w:val="16"/>
                <w:lang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7B20C"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3A897AD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0EB2E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F11764"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B0CE8"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ACEE3" w14:textId="77777777" w:rsidR="003446DF" w:rsidRPr="0096519C" w:rsidRDefault="003446DF" w:rsidP="003446DF">
            <w:pPr>
              <w:pStyle w:val="TAL"/>
              <w:rPr>
                <w:sz w:val="16"/>
                <w:szCs w:val="16"/>
                <w:lang w:eastAsia="ja-JP"/>
              </w:rPr>
            </w:pPr>
            <w:r w:rsidRPr="0096519C">
              <w:rPr>
                <w:sz w:val="16"/>
                <w:szCs w:val="16"/>
                <w:lang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6FB38E"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48274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189135" w14:textId="77777777" w:rsidR="003446DF" w:rsidRPr="0096519C" w:rsidRDefault="003446DF" w:rsidP="003446DF">
            <w:pPr>
              <w:pStyle w:val="TAL"/>
              <w:rPr>
                <w:noProof/>
                <w:sz w:val="16"/>
                <w:szCs w:val="16"/>
                <w:lang w:eastAsia="ja-JP"/>
              </w:rPr>
            </w:pPr>
            <w:r w:rsidRPr="0096519C">
              <w:rPr>
                <w:noProof/>
                <w:sz w:val="16"/>
                <w:szCs w:val="16"/>
                <w:lang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78F19"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05564AE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3A4BE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7E561A"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B9E8FA" w14:textId="77777777" w:rsidR="003446DF" w:rsidRPr="0096519C" w:rsidRDefault="003446DF" w:rsidP="003446DF">
            <w:pPr>
              <w:pStyle w:val="TAL"/>
              <w:rPr>
                <w:sz w:val="16"/>
                <w:szCs w:val="16"/>
                <w:lang w:eastAsia="ja-JP"/>
              </w:rPr>
            </w:pPr>
            <w:r w:rsidRPr="0096519C">
              <w:rPr>
                <w:sz w:val="16"/>
                <w:szCs w:val="16"/>
                <w:lang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BAE3C" w14:textId="77777777" w:rsidR="003446DF" w:rsidRPr="0096519C" w:rsidRDefault="003446DF" w:rsidP="003446DF">
            <w:pPr>
              <w:pStyle w:val="TAL"/>
              <w:rPr>
                <w:sz w:val="16"/>
                <w:szCs w:val="16"/>
                <w:lang w:eastAsia="ja-JP"/>
              </w:rPr>
            </w:pPr>
            <w:r w:rsidRPr="0096519C">
              <w:rPr>
                <w:sz w:val="16"/>
                <w:szCs w:val="16"/>
                <w:lang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C837D3"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124F3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76390B" w14:textId="77777777" w:rsidR="003446DF" w:rsidRPr="0096519C" w:rsidRDefault="003446DF" w:rsidP="003446DF">
            <w:pPr>
              <w:pStyle w:val="TAL"/>
              <w:rPr>
                <w:noProof/>
                <w:sz w:val="16"/>
                <w:szCs w:val="16"/>
                <w:lang w:eastAsia="ja-JP"/>
              </w:rPr>
            </w:pPr>
            <w:r w:rsidRPr="0096519C">
              <w:rPr>
                <w:noProof/>
                <w:sz w:val="16"/>
                <w:szCs w:val="16"/>
                <w:lang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70DB9"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327B6F2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852779"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482616"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9E2FA" w14:textId="77777777" w:rsidR="003446DF" w:rsidRPr="0096519C" w:rsidRDefault="003446DF" w:rsidP="003446DF">
            <w:pPr>
              <w:pStyle w:val="TAL"/>
              <w:rPr>
                <w:sz w:val="16"/>
                <w:szCs w:val="16"/>
                <w:lang w:eastAsia="ja-JP"/>
              </w:rPr>
            </w:pPr>
            <w:r w:rsidRPr="0096519C">
              <w:rPr>
                <w:sz w:val="16"/>
                <w:szCs w:val="16"/>
                <w:lang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B54126" w14:textId="77777777" w:rsidR="003446DF" w:rsidRPr="0096519C" w:rsidRDefault="003446DF" w:rsidP="003446DF">
            <w:pPr>
              <w:pStyle w:val="TAL"/>
              <w:rPr>
                <w:sz w:val="16"/>
                <w:szCs w:val="16"/>
                <w:lang w:eastAsia="ja-JP"/>
              </w:rPr>
            </w:pPr>
            <w:r w:rsidRPr="0096519C">
              <w:rPr>
                <w:sz w:val="16"/>
                <w:szCs w:val="16"/>
                <w:lang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912EB6"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B9E92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31C8A5" w14:textId="77777777" w:rsidR="003446DF" w:rsidRPr="0096519C" w:rsidRDefault="003446DF" w:rsidP="003446DF">
            <w:pPr>
              <w:pStyle w:val="TAL"/>
              <w:rPr>
                <w:noProof/>
                <w:sz w:val="16"/>
                <w:szCs w:val="16"/>
                <w:lang w:eastAsia="ja-JP"/>
              </w:rPr>
            </w:pPr>
            <w:r w:rsidRPr="0096519C">
              <w:rPr>
                <w:noProof/>
                <w:sz w:val="16"/>
                <w:szCs w:val="16"/>
                <w:lang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B2F1E"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05B4F6A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653D6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F0B43C"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3F679E" w14:textId="77777777" w:rsidR="003446DF" w:rsidRPr="0096519C" w:rsidRDefault="003446DF" w:rsidP="003446DF">
            <w:pPr>
              <w:pStyle w:val="TAL"/>
              <w:rPr>
                <w:sz w:val="16"/>
                <w:szCs w:val="16"/>
                <w:lang w:eastAsia="ja-JP"/>
              </w:rPr>
            </w:pPr>
            <w:r w:rsidRPr="0096519C">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7021F" w14:textId="77777777" w:rsidR="003446DF" w:rsidRPr="0096519C" w:rsidRDefault="003446DF" w:rsidP="003446DF">
            <w:pPr>
              <w:pStyle w:val="TAL"/>
              <w:rPr>
                <w:sz w:val="16"/>
                <w:szCs w:val="16"/>
                <w:lang w:eastAsia="ja-JP"/>
              </w:rPr>
            </w:pPr>
            <w:r w:rsidRPr="0096519C">
              <w:rPr>
                <w:sz w:val="16"/>
                <w:szCs w:val="16"/>
                <w:lang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99447D"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5587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7F73D2" w14:textId="77777777" w:rsidR="003446DF" w:rsidRPr="0096519C" w:rsidRDefault="003446DF" w:rsidP="003446DF">
            <w:pPr>
              <w:pStyle w:val="TAL"/>
              <w:rPr>
                <w:noProof/>
                <w:sz w:val="16"/>
                <w:szCs w:val="16"/>
                <w:lang w:eastAsia="ja-JP"/>
              </w:rPr>
            </w:pPr>
            <w:r w:rsidRPr="0096519C">
              <w:rPr>
                <w:noProof/>
                <w:sz w:val="16"/>
                <w:szCs w:val="16"/>
                <w:lang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B07BF"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0851A94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67AE2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90D234"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CEC08"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7D244" w14:textId="77777777" w:rsidR="003446DF" w:rsidRPr="0096519C" w:rsidRDefault="003446DF" w:rsidP="003446DF">
            <w:pPr>
              <w:pStyle w:val="TAL"/>
              <w:rPr>
                <w:sz w:val="16"/>
                <w:szCs w:val="16"/>
                <w:lang w:eastAsia="ja-JP"/>
              </w:rPr>
            </w:pPr>
            <w:r w:rsidRPr="0096519C">
              <w:rPr>
                <w:sz w:val="16"/>
                <w:szCs w:val="16"/>
                <w:lang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A28A1"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65B5F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02402A" w14:textId="77777777" w:rsidR="003446DF" w:rsidRPr="0096519C" w:rsidRDefault="003446DF" w:rsidP="003446DF">
            <w:pPr>
              <w:pStyle w:val="TAL"/>
              <w:rPr>
                <w:noProof/>
                <w:sz w:val="16"/>
                <w:szCs w:val="16"/>
                <w:lang w:eastAsia="ja-JP"/>
              </w:rPr>
            </w:pPr>
            <w:r w:rsidRPr="0096519C">
              <w:rPr>
                <w:noProof/>
                <w:sz w:val="16"/>
                <w:szCs w:val="16"/>
                <w:lang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43BAA"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3572C7E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D7BBF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529945"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CEDB43" w14:textId="77777777" w:rsidR="003446DF" w:rsidRPr="0096519C" w:rsidRDefault="003446DF" w:rsidP="003446DF">
            <w:pPr>
              <w:pStyle w:val="TAL"/>
              <w:rPr>
                <w:sz w:val="16"/>
                <w:szCs w:val="16"/>
                <w:lang w:eastAsia="ja-JP"/>
              </w:rPr>
            </w:pPr>
            <w:r w:rsidRPr="0096519C">
              <w:rPr>
                <w:sz w:val="16"/>
                <w:szCs w:val="16"/>
                <w:lang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E6219" w14:textId="77777777" w:rsidR="003446DF" w:rsidRPr="0096519C" w:rsidRDefault="003446DF" w:rsidP="003446DF">
            <w:pPr>
              <w:pStyle w:val="TAL"/>
              <w:rPr>
                <w:sz w:val="16"/>
                <w:szCs w:val="16"/>
                <w:lang w:eastAsia="ja-JP"/>
              </w:rPr>
            </w:pPr>
            <w:r w:rsidRPr="0096519C">
              <w:rPr>
                <w:sz w:val="16"/>
                <w:szCs w:val="16"/>
                <w:lang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61ADF"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01A2E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D3FD45" w14:textId="77777777" w:rsidR="003446DF" w:rsidRPr="0096519C" w:rsidRDefault="003446DF" w:rsidP="003446DF">
            <w:pPr>
              <w:pStyle w:val="TAL"/>
              <w:rPr>
                <w:noProof/>
                <w:sz w:val="16"/>
                <w:szCs w:val="16"/>
                <w:lang w:eastAsia="ja-JP"/>
              </w:rPr>
            </w:pPr>
            <w:r w:rsidRPr="0096519C">
              <w:rPr>
                <w:noProof/>
                <w:sz w:val="16"/>
                <w:szCs w:val="16"/>
                <w:lang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8091F"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5AFF419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6C848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24CFB6"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15A74" w14:textId="77777777" w:rsidR="003446DF" w:rsidRPr="0096519C" w:rsidRDefault="003446DF" w:rsidP="003446DF">
            <w:pPr>
              <w:pStyle w:val="TAL"/>
              <w:rPr>
                <w:sz w:val="16"/>
                <w:szCs w:val="16"/>
                <w:lang w:eastAsia="ja-JP"/>
              </w:rPr>
            </w:pPr>
            <w:r w:rsidRPr="0096519C">
              <w:rPr>
                <w:sz w:val="16"/>
                <w:szCs w:val="16"/>
                <w:lang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7C5BE" w14:textId="77777777" w:rsidR="003446DF" w:rsidRPr="0096519C" w:rsidRDefault="003446DF" w:rsidP="003446DF">
            <w:pPr>
              <w:pStyle w:val="TAL"/>
              <w:rPr>
                <w:sz w:val="16"/>
                <w:szCs w:val="16"/>
                <w:lang w:eastAsia="ja-JP"/>
              </w:rPr>
            </w:pPr>
            <w:r w:rsidRPr="0096519C">
              <w:rPr>
                <w:sz w:val="16"/>
                <w:szCs w:val="16"/>
                <w:lang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A9ED4D"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196A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DBC9E" w14:textId="77777777" w:rsidR="003446DF" w:rsidRPr="0096519C" w:rsidRDefault="003446DF" w:rsidP="003446DF">
            <w:pPr>
              <w:pStyle w:val="TAL"/>
              <w:rPr>
                <w:noProof/>
                <w:sz w:val="16"/>
                <w:szCs w:val="16"/>
                <w:lang w:eastAsia="ja-JP"/>
              </w:rPr>
            </w:pPr>
            <w:r w:rsidRPr="0096519C">
              <w:rPr>
                <w:noProof/>
                <w:sz w:val="16"/>
                <w:szCs w:val="16"/>
                <w:lang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9D078"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72A9F8B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8522D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956C4A"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682DD8" w14:textId="77777777" w:rsidR="003446DF" w:rsidRPr="0096519C" w:rsidRDefault="003446DF" w:rsidP="003446DF">
            <w:pPr>
              <w:pStyle w:val="TAL"/>
              <w:rPr>
                <w:sz w:val="16"/>
                <w:szCs w:val="16"/>
                <w:lang w:eastAsia="ja-JP"/>
              </w:rPr>
            </w:pPr>
            <w:r w:rsidRPr="0096519C">
              <w:rPr>
                <w:sz w:val="16"/>
                <w:szCs w:val="16"/>
                <w:lang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3A4F1" w14:textId="77777777" w:rsidR="003446DF" w:rsidRPr="0096519C" w:rsidRDefault="003446DF" w:rsidP="003446DF">
            <w:pPr>
              <w:pStyle w:val="TAL"/>
              <w:rPr>
                <w:sz w:val="16"/>
                <w:szCs w:val="16"/>
                <w:lang w:eastAsia="ja-JP"/>
              </w:rPr>
            </w:pPr>
            <w:r w:rsidRPr="0096519C">
              <w:rPr>
                <w:sz w:val="16"/>
                <w:szCs w:val="16"/>
                <w:lang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CB737D"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1A564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6BDF44" w14:textId="77777777" w:rsidR="003446DF" w:rsidRPr="0096519C" w:rsidRDefault="003446DF" w:rsidP="003446DF">
            <w:pPr>
              <w:pStyle w:val="TAL"/>
              <w:rPr>
                <w:noProof/>
                <w:sz w:val="16"/>
                <w:szCs w:val="16"/>
                <w:lang w:eastAsia="ja-JP"/>
              </w:rPr>
            </w:pPr>
            <w:r w:rsidRPr="0096519C">
              <w:rPr>
                <w:noProof/>
                <w:sz w:val="16"/>
                <w:szCs w:val="16"/>
                <w:lang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123DF"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28379F1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B6F14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53DDA1"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6A4E6B" w14:textId="77777777" w:rsidR="003446DF" w:rsidRPr="0096519C" w:rsidRDefault="003446DF" w:rsidP="003446DF">
            <w:pPr>
              <w:pStyle w:val="TAL"/>
              <w:rPr>
                <w:sz w:val="16"/>
                <w:szCs w:val="16"/>
                <w:lang w:eastAsia="ja-JP"/>
              </w:rPr>
            </w:pPr>
            <w:r w:rsidRPr="0096519C">
              <w:rPr>
                <w:sz w:val="16"/>
                <w:szCs w:val="16"/>
                <w:lang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F2C1F" w14:textId="77777777" w:rsidR="003446DF" w:rsidRPr="0096519C" w:rsidRDefault="003446DF" w:rsidP="003446DF">
            <w:pPr>
              <w:pStyle w:val="TAL"/>
              <w:rPr>
                <w:sz w:val="16"/>
                <w:szCs w:val="16"/>
                <w:lang w:eastAsia="ja-JP"/>
              </w:rPr>
            </w:pPr>
            <w:r w:rsidRPr="0096519C">
              <w:rPr>
                <w:sz w:val="16"/>
                <w:szCs w:val="16"/>
                <w:lang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5C8583"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AF42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F4E52A" w14:textId="77777777" w:rsidR="003446DF" w:rsidRPr="0096519C" w:rsidRDefault="003446DF" w:rsidP="003446DF">
            <w:pPr>
              <w:pStyle w:val="TAL"/>
              <w:rPr>
                <w:noProof/>
                <w:sz w:val="16"/>
                <w:szCs w:val="16"/>
                <w:lang w:eastAsia="ja-JP"/>
              </w:rPr>
            </w:pPr>
            <w:r w:rsidRPr="0096519C">
              <w:rPr>
                <w:noProof/>
                <w:sz w:val="16"/>
                <w:szCs w:val="16"/>
                <w:lang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85F2A"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65FA27F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DFA84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475AA0"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73D5" w14:textId="77777777" w:rsidR="003446DF" w:rsidRPr="0096519C" w:rsidRDefault="003446DF" w:rsidP="003446DF">
            <w:pPr>
              <w:pStyle w:val="TAL"/>
              <w:rPr>
                <w:sz w:val="16"/>
                <w:szCs w:val="16"/>
                <w:lang w:eastAsia="ja-JP"/>
              </w:rPr>
            </w:pPr>
            <w:r w:rsidRPr="0096519C">
              <w:rPr>
                <w:sz w:val="16"/>
                <w:szCs w:val="16"/>
                <w:lang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485B3" w14:textId="77777777" w:rsidR="003446DF" w:rsidRPr="0096519C" w:rsidRDefault="003446DF" w:rsidP="003446DF">
            <w:pPr>
              <w:pStyle w:val="TAL"/>
              <w:rPr>
                <w:sz w:val="16"/>
                <w:szCs w:val="16"/>
                <w:lang w:eastAsia="ja-JP"/>
              </w:rPr>
            </w:pPr>
            <w:r w:rsidRPr="0096519C">
              <w:rPr>
                <w:sz w:val="16"/>
                <w:szCs w:val="16"/>
                <w:lang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A9FD45"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6005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28770E" w14:textId="77777777" w:rsidR="003446DF" w:rsidRPr="0096519C" w:rsidRDefault="003446DF" w:rsidP="003446DF">
            <w:pPr>
              <w:pStyle w:val="TAL"/>
              <w:rPr>
                <w:noProof/>
                <w:sz w:val="16"/>
                <w:szCs w:val="16"/>
                <w:lang w:eastAsia="ja-JP"/>
              </w:rPr>
            </w:pPr>
            <w:r w:rsidRPr="0096519C">
              <w:rPr>
                <w:noProof/>
                <w:sz w:val="16"/>
                <w:szCs w:val="16"/>
                <w:lang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C1F51"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47354BE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DCEC4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6131B0"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C1B3B" w14:textId="77777777" w:rsidR="003446DF" w:rsidRPr="0096519C" w:rsidRDefault="003446DF" w:rsidP="003446DF">
            <w:pPr>
              <w:pStyle w:val="TAL"/>
              <w:rPr>
                <w:sz w:val="16"/>
                <w:szCs w:val="16"/>
                <w:lang w:eastAsia="ja-JP"/>
              </w:rPr>
            </w:pPr>
            <w:r w:rsidRPr="0096519C">
              <w:rPr>
                <w:sz w:val="16"/>
                <w:szCs w:val="16"/>
                <w:lang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D8EA9" w14:textId="77777777" w:rsidR="003446DF" w:rsidRPr="0096519C" w:rsidRDefault="003446DF" w:rsidP="003446DF">
            <w:pPr>
              <w:pStyle w:val="TAL"/>
              <w:rPr>
                <w:sz w:val="16"/>
                <w:szCs w:val="16"/>
                <w:lang w:eastAsia="ja-JP"/>
              </w:rPr>
            </w:pPr>
            <w:r w:rsidRPr="0096519C">
              <w:rPr>
                <w:sz w:val="16"/>
                <w:szCs w:val="16"/>
                <w:lang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6B645"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8B5CD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7593E5" w14:textId="77777777" w:rsidR="003446DF" w:rsidRPr="0096519C" w:rsidRDefault="003446DF" w:rsidP="003446DF">
            <w:pPr>
              <w:pStyle w:val="TAL"/>
              <w:rPr>
                <w:noProof/>
                <w:sz w:val="16"/>
                <w:szCs w:val="16"/>
                <w:lang w:eastAsia="ja-JP"/>
              </w:rPr>
            </w:pPr>
            <w:r w:rsidRPr="0096519C">
              <w:rPr>
                <w:noProof/>
                <w:sz w:val="16"/>
                <w:szCs w:val="16"/>
                <w:lang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7B8B1"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2B55F18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AE6CA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8C4825"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B893BA" w14:textId="77777777" w:rsidR="003446DF" w:rsidRPr="0096519C" w:rsidRDefault="003446DF" w:rsidP="003446DF">
            <w:pPr>
              <w:pStyle w:val="TAL"/>
              <w:rPr>
                <w:sz w:val="16"/>
                <w:szCs w:val="16"/>
                <w:lang w:eastAsia="ja-JP"/>
              </w:rPr>
            </w:pPr>
            <w:r w:rsidRPr="0096519C">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809B4" w14:textId="77777777" w:rsidR="003446DF" w:rsidRPr="0096519C" w:rsidRDefault="003446DF" w:rsidP="003446DF">
            <w:pPr>
              <w:pStyle w:val="TAL"/>
              <w:rPr>
                <w:sz w:val="16"/>
                <w:szCs w:val="16"/>
                <w:lang w:eastAsia="ja-JP"/>
              </w:rPr>
            </w:pPr>
            <w:r w:rsidRPr="0096519C">
              <w:rPr>
                <w:sz w:val="16"/>
                <w:szCs w:val="16"/>
                <w:lang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693500"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232F8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2D815" w14:textId="77777777" w:rsidR="003446DF" w:rsidRPr="0096519C" w:rsidRDefault="003446DF" w:rsidP="003446DF">
            <w:pPr>
              <w:pStyle w:val="TAL"/>
              <w:rPr>
                <w:noProof/>
                <w:sz w:val="16"/>
                <w:szCs w:val="16"/>
                <w:lang w:eastAsia="ja-JP"/>
              </w:rPr>
            </w:pPr>
            <w:r w:rsidRPr="0096519C">
              <w:rPr>
                <w:noProof/>
                <w:sz w:val="16"/>
                <w:szCs w:val="16"/>
                <w:lang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884A7"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04D212E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1EBED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8C74A2"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63309B"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CAEA3" w14:textId="77777777" w:rsidR="003446DF" w:rsidRPr="0096519C" w:rsidRDefault="003446DF" w:rsidP="003446DF">
            <w:pPr>
              <w:pStyle w:val="TAL"/>
              <w:rPr>
                <w:sz w:val="16"/>
                <w:szCs w:val="16"/>
                <w:lang w:eastAsia="ja-JP"/>
              </w:rPr>
            </w:pPr>
            <w:r w:rsidRPr="0096519C">
              <w:rPr>
                <w:sz w:val="16"/>
                <w:szCs w:val="16"/>
                <w:lang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D44E4C"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CCA47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CDF717" w14:textId="77777777" w:rsidR="003446DF" w:rsidRPr="0096519C" w:rsidRDefault="003446DF" w:rsidP="003446DF">
            <w:pPr>
              <w:pStyle w:val="TAL"/>
              <w:rPr>
                <w:noProof/>
                <w:sz w:val="16"/>
                <w:szCs w:val="16"/>
                <w:lang w:eastAsia="ja-JP"/>
              </w:rPr>
            </w:pPr>
            <w:r w:rsidRPr="0096519C">
              <w:rPr>
                <w:noProof/>
                <w:sz w:val="16"/>
                <w:szCs w:val="16"/>
                <w:lang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D1E5A"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0392C3A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2AED5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E03E3C"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04189" w14:textId="77777777" w:rsidR="003446DF" w:rsidRPr="0096519C" w:rsidRDefault="003446DF" w:rsidP="003446DF">
            <w:pPr>
              <w:pStyle w:val="TAL"/>
              <w:rPr>
                <w:sz w:val="16"/>
                <w:szCs w:val="16"/>
                <w:lang w:eastAsia="ja-JP"/>
              </w:rPr>
            </w:pPr>
            <w:r w:rsidRPr="0096519C">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F1862" w14:textId="77777777" w:rsidR="003446DF" w:rsidRPr="0096519C" w:rsidRDefault="003446DF" w:rsidP="003446DF">
            <w:pPr>
              <w:pStyle w:val="TAL"/>
              <w:rPr>
                <w:sz w:val="16"/>
                <w:szCs w:val="16"/>
                <w:lang w:eastAsia="ja-JP"/>
              </w:rPr>
            </w:pPr>
            <w:r w:rsidRPr="0096519C">
              <w:rPr>
                <w:sz w:val="16"/>
                <w:szCs w:val="16"/>
                <w:lang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774BDA"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A5EBE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579A24" w14:textId="77777777" w:rsidR="003446DF" w:rsidRPr="0096519C" w:rsidRDefault="003446DF" w:rsidP="003446DF">
            <w:pPr>
              <w:pStyle w:val="TAL"/>
              <w:rPr>
                <w:noProof/>
                <w:sz w:val="16"/>
                <w:szCs w:val="16"/>
                <w:lang w:eastAsia="ja-JP"/>
              </w:rPr>
            </w:pPr>
            <w:r w:rsidRPr="0096519C">
              <w:rPr>
                <w:noProof/>
                <w:sz w:val="16"/>
                <w:szCs w:val="16"/>
                <w:lang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12AC5"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5A3454B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68895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6A1790"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16CF4C" w14:textId="77777777" w:rsidR="003446DF" w:rsidRPr="0096519C" w:rsidRDefault="003446DF" w:rsidP="003446DF">
            <w:pPr>
              <w:pStyle w:val="TAL"/>
              <w:rPr>
                <w:sz w:val="16"/>
                <w:szCs w:val="16"/>
                <w:lang w:eastAsia="ja-JP"/>
              </w:rPr>
            </w:pPr>
            <w:r w:rsidRPr="0096519C">
              <w:rPr>
                <w:sz w:val="16"/>
                <w:szCs w:val="16"/>
                <w:lang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B643D" w14:textId="77777777" w:rsidR="003446DF" w:rsidRPr="0096519C" w:rsidRDefault="003446DF" w:rsidP="003446DF">
            <w:pPr>
              <w:pStyle w:val="TAL"/>
              <w:rPr>
                <w:sz w:val="16"/>
                <w:szCs w:val="16"/>
                <w:lang w:eastAsia="ja-JP"/>
              </w:rPr>
            </w:pPr>
            <w:r w:rsidRPr="0096519C">
              <w:rPr>
                <w:sz w:val="16"/>
                <w:szCs w:val="16"/>
                <w:lang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E13288"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C51F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C2432F" w14:textId="77777777" w:rsidR="003446DF" w:rsidRPr="0096519C" w:rsidRDefault="003446DF" w:rsidP="003446DF">
            <w:pPr>
              <w:pStyle w:val="TAL"/>
              <w:rPr>
                <w:noProof/>
                <w:sz w:val="16"/>
                <w:szCs w:val="16"/>
                <w:lang w:eastAsia="ja-JP"/>
              </w:rPr>
            </w:pPr>
            <w:r w:rsidRPr="0096519C">
              <w:rPr>
                <w:noProof/>
                <w:sz w:val="16"/>
                <w:szCs w:val="16"/>
                <w:lang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8279C"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262B7A6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3413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0A5039"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B461BC" w14:textId="77777777" w:rsidR="003446DF" w:rsidRPr="0096519C" w:rsidRDefault="003446DF" w:rsidP="003446DF">
            <w:pPr>
              <w:pStyle w:val="TAL"/>
              <w:rPr>
                <w:sz w:val="16"/>
                <w:szCs w:val="16"/>
                <w:lang w:eastAsia="ja-JP"/>
              </w:rPr>
            </w:pPr>
            <w:r w:rsidRPr="0096519C">
              <w:rPr>
                <w:sz w:val="16"/>
                <w:szCs w:val="16"/>
                <w:lang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670FE" w14:textId="77777777" w:rsidR="003446DF" w:rsidRPr="0096519C" w:rsidRDefault="003446DF" w:rsidP="003446DF">
            <w:pPr>
              <w:pStyle w:val="TAL"/>
              <w:rPr>
                <w:sz w:val="16"/>
                <w:szCs w:val="16"/>
                <w:lang w:eastAsia="ja-JP"/>
              </w:rPr>
            </w:pPr>
            <w:r w:rsidRPr="0096519C">
              <w:rPr>
                <w:sz w:val="16"/>
                <w:szCs w:val="16"/>
                <w:lang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F99850"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551F4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9F0944" w14:textId="77777777" w:rsidR="003446DF" w:rsidRPr="0096519C" w:rsidRDefault="003446DF" w:rsidP="003446DF">
            <w:pPr>
              <w:pStyle w:val="TAL"/>
              <w:rPr>
                <w:noProof/>
                <w:sz w:val="16"/>
                <w:szCs w:val="16"/>
                <w:lang w:eastAsia="ja-JP"/>
              </w:rPr>
            </w:pPr>
            <w:r w:rsidRPr="0096519C">
              <w:rPr>
                <w:noProof/>
                <w:sz w:val="16"/>
                <w:szCs w:val="16"/>
                <w:lang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36160"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1D9E1B9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0311F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D5F193"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A16627" w14:textId="77777777" w:rsidR="003446DF" w:rsidRPr="0096519C" w:rsidRDefault="003446DF" w:rsidP="003446DF">
            <w:pPr>
              <w:pStyle w:val="TAL"/>
              <w:rPr>
                <w:sz w:val="16"/>
                <w:szCs w:val="16"/>
                <w:lang w:eastAsia="ja-JP"/>
              </w:rPr>
            </w:pPr>
            <w:r w:rsidRPr="0096519C">
              <w:rPr>
                <w:sz w:val="16"/>
                <w:szCs w:val="16"/>
                <w:lang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8A02A" w14:textId="77777777" w:rsidR="003446DF" w:rsidRPr="0096519C" w:rsidRDefault="003446DF" w:rsidP="003446DF">
            <w:pPr>
              <w:pStyle w:val="TAL"/>
              <w:rPr>
                <w:sz w:val="16"/>
                <w:szCs w:val="16"/>
                <w:lang w:eastAsia="ja-JP"/>
              </w:rPr>
            </w:pPr>
            <w:r w:rsidRPr="0096519C">
              <w:rPr>
                <w:sz w:val="16"/>
                <w:szCs w:val="16"/>
                <w:lang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85355D"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CFCE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5F6577" w14:textId="77777777" w:rsidR="003446DF" w:rsidRPr="0096519C" w:rsidRDefault="003446DF" w:rsidP="003446DF">
            <w:pPr>
              <w:pStyle w:val="TAL"/>
              <w:rPr>
                <w:noProof/>
                <w:sz w:val="16"/>
                <w:szCs w:val="16"/>
                <w:lang w:eastAsia="ja-JP"/>
              </w:rPr>
            </w:pPr>
            <w:r w:rsidRPr="0096519C">
              <w:rPr>
                <w:noProof/>
                <w:sz w:val="16"/>
                <w:szCs w:val="16"/>
                <w:lang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45283"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00C1DA1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9666C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F27741"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5B59B" w14:textId="77777777" w:rsidR="003446DF" w:rsidRPr="0096519C" w:rsidRDefault="003446DF" w:rsidP="003446DF">
            <w:pPr>
              <w:pStyle w:val="TAL"/>
              <w:rPr>
                <w:sz w:val="16"/>
                <w:szCs w:val="16"/>
                <w:lang w:eastAsia="ja-JP"/>
              </w:rPr>
            </w:pPr>
            <w:r w:rsidRPr="0096519C">
              <w:rPr>
                <w:sz w:val="16"/>
                <w:szCs w:val="16"/>
                <w:lang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4CF9A" w14:textId="77777777" w:rsidR="003446DF" w:rsidRPr="0096519C" w:rsidRDefault="003446DF" w:rsidP="003446DF">
            <w:pPr>
              <w:pStyle w:val="TAL"/>
              <w:rPr>
                <w:sz w:val="16"/>
                <w:szCs w:val="16"/>
                <w:lang w:eastAsia="ja-JP"/>
              </w:rPr>
            </w:pPr>
            <w:r w:rsidRPr="0096519C">
              <w:rPr>
                <w:sz w:val="16"/>
                <w:szCs w:val="16"/>
                <w:lang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BD2E0C"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9C59C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2DE656" w14:textId="77777777" w:rsidR="003446DF" w:rsidRPr="0096519C" w:rsidRDefault="003446DF" w:rsidP="003446DF">
            <w:pPr>
              <w:pStyle w:val="TAL"/>
              <w:rPr>
                <w:noProof/>
                <w:sz w:val="16"/>
                <w:szCs w:val="16"/>
                <w:lang w:eastAsia="ja-JP"/>
              </w:rPr>
            </w:pPr>
            <w:r w:rsidRPr="0096519C">
              <w:rPr>
                <w:noProof/>
                <w:sz w:val="16"/>
                <w:szCs w:val="16"/>
                <w:lang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A5B6A"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375A09D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D92D8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B46737"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87FCA"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B193C" w14:textId="77777777" w:rsidR="003446DF" w:rsidRPr="0096519C" w:rsidRDefault="003446DF" w:rsidP="003446DF">
            <w:pPr>
              <w:pStyle w:val="TAL"/>
              <w:rPr>
                <w:sz w:val="16"/>
                <w:szCs w:val="16"/>
                <w:lang w:eastAsia="ja-JP"/>
              </w:rPr>
            </w:pPr>
            <w:r w:rsidRPr="0096519C">
              <w:rPr>
                <w:sz w:val="16"/>
                <w:szCs w:val="16"/>
                <w:lang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83FD20"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925E6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3DAFCD" w14:textId="77777777" w:rsidR="003446DF" w:rsidRPr="0096519C" w:rsidRDefault="003446DF" w:rsidP="003446DF">
            <w:pPr>
              <w:pStyle w:val="TAL"/>
              <w:rPr>
                <w:noProof/>
                <w:sz w:val="16"/>
                <w:szCs w:val="16"/>
                <w:lang w:eastAsia="ja-JP"/>
              </w:rPr>
            </w:pPr>
            <w:r w:rsidRPr="0096519C">
              <w:rPr>
                <w:noProof/>
                <w:sz w:val="16"/>
                <w:szCs w:val="16"/>
                <w:lang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E1F78"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7A366A2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37A53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CA0659"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62563B"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2DD5E" w14:textId="77777777" w:rsidR="003446DF" w:rsidRPr="0096519C" w:rsidRDefault="003446DF" w:rsidP="003446DF">
            <w:pPr>
              <w:pStyle w:val="TAL"/>
              <w:rPr>
                <w:sz w:val="16"/>
                <w:szCs w:val="16"/>
                <w:lang w:eastAsia="ja-JP"/>
              </w:rPr>
            </w:pPr>
            <w:r w:rsidRPr="0096519C">
              <w:rPr>
                <w:sz w:val="16"/>
                <w:szCs w:val="16"/>
                <w:lang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32102"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563CF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6DB783" w14:textId="77777777" w:rsidR="003446DF" w:rsidRPr="0096519C" w:rsidRDefault="003446DF" w:rsidP="003446DF">
            <w:pPr>
              <w:pStyle w:val="TAL"/>
              <w:rPr>
                <w:noProof/>
                <w:sz w:val="16"/>
                <w:szCs w:val="16"/>
                <w:lang w:eastAsia="ja-JP"/>
              </w:rPr>
            </w:pPr>
            <w:r w:rsidRPr="0096519C">
              <w:rPr>
                <w:noProof/>
                <w:sz w:val="16"/>
                <w:szCs w:val="16"/>
                <w:lang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5BFA9"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7093B19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93E12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31F7AE"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78581" w14:textId="77777777" w:rsidR="003446DF" w:rsidRPr="0096519C" w:rsidRDefault="003446DF" w:rsidP="003446DF">
            <w:pPr>
              <w:pStyle w:val="TAL"/>
              <w:rPr>
                <w:sz w:val="16"/>
                <w:szCs w:val="16"/>
                <w:lang w:eastAsia="ja-JP"/>
              </w:rPr>
            </w:pPr>
            <w:r w:rsidRPr="0096519C">
              <w:rPr>
                <w:sz w:val="16"/>
                <w:szCs w:val="16"/>
                <w:lang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9A803" w14:textId="77777777" w:rsidR="003446DF" w:rsidRPr="0096519C" w:rsidRDefault="003446DF" w:rsidP="003446DF">
            <w:pPr>
              <w:pStyle w:val="TAL"/>
              <w:rPr>
                <w:sz w:val="16"/>
                <w:szCs w:val="16"/>
                <w:lang w:eastAsia="ja-JP"/>
              </w:rPr>
            </w:pPr>
            <w:r w:rsidRPr="0096519C">
              <w:rPr>
                <w:sz w:val="16"/>
                <w:szCs w:val="16"/>
                <w:lang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3F6890"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B1E3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E45117" w14:textId="77777777" w:rsidR="003446DF" w:rsidRPr="0096519C" w:rsidRDefault="003446DF" w:rsidP="003446DF">
            <w:pPr>
              <w:pStyle w:val="TAL"/>
              <w:rPr>
                <w:noProof/>
                <w:sz w:val="16"/>
                <w:szCs w:val="16"/>
                <w:lang w:eastAsia="ja-JP"/>
              </w:rPr>
            </w:pPr>
            <w:r w:rsidRPr="0096519C">
              <w:rPr>
                <w:noProof/>
                <w:sz w:val="16"/>
                <w:szCs w:val="16"/>
                <w:lang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7E972"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10EAC7A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12209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791632"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5782C"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FFB24" w14:textId="77777777" w:rsidR="003446DF" w:rsidRPr="0096519C" w:rsidRDefault="003446DF" w:rsidP="003446DF">
            <w:pPr>
              <w:pStyle w:val="TAL"/>
              <w:rPr>
                <w:sz w:val="16"/>
                <w:szCs w:val="16"/>
                <w:lang w:eastAsia="ja-JP"/>
              </w:rPr>
            </w:pPr>
            <w:r w:rsidRPr="0096519C">
              <w:rPr>
                <w:sz w:val="16"/>
                <w:szCs w:val="16"/>
                <w:lang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824EAD"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0F7F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05DCFB" w14:textId="77777777" w:rsidR="003446DF" w:rsidRPr="0096519C" w:rsidRDefault="003446DF" w:rsidP="003446DF">
            <w:pPr>
              <w:pStyle w:val="TAL"/>
              <w:rPr>
                <w:noProof/>
                <w:sz w:val="16"/>
                <w:szCs w:val="16"/>
                <w:lang w:eastAsia="ja-JP"/>
              </w:rPr>
            </w:pPr>
            <w:r w:rsidRPr="0096519C">
              <w:rPr>
                <w:noProof/>
                <w:sz w:val="16"/>
                <w:szCs w:val="16"/>
                <w:lang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B54A3"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3117295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B4F9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28B3C9"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609C1" w14:textId="77777777" w:rsidR="003446DF" w:rsidRPr="0096519C" w:rsidRDefault="003446DF" w:rsidP="003446DF">
            <w:pPr>
              <w:pStyle w:val="TAL"/>
              <w:rPr>
                <w:sz w:val="16"/>
                <w:szCs w:val="16"/>
                <w:lang w:eastAsia="ja-JP"/>
              </w:rPr>
            </w:pPr>
            <w:r w:rsidRPr="0096519C">
              <w:rPr>
                <w:sz w:val="16"/>
                <w:szCs w:val="16"/>
                <w:lang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30DB85" w14:textId="77777777" w:rsidR="003446DF" w:rsidRPr="0096519C" w:rsidRDefault="003446DF" w:rsidP="003446DF">
            <w:pPr>
              <w:pStyle w:val="TAL"/>
              <w:rPr>
                <w:sz w:val="16"/>
                <w:szCs w:val="16"/>
                <w:lang w:eastAsia="ja-JP"/>
              </w:rPr>
            </w:pPr>
            <w:r w:rsidRPr="0096519C">
              <w:rPr>
                <w:sz w:val="16"/>
                <w:szCs w:val="16"/>
                <w:lang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62762D"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C75B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1DA1E3" w14:textId="77777777" w:rsidR="003446DF" w:rsidRPr="0096519C" w:rsidRDefault="003446DF" w:rsidP="003446DF">
            <w:pPr>
              <w:pStyle w:val="TAL"/>
              <w:rPr>
                <w:noProof/>
                <w:sz w:val="16"/>
                <w:szCs w:val="16"/>
                <w:lang w:eastAsia="ja-JP"/>
              </w:rPr>
            </w:pPr>
            <w:r w:rsidRPr="0096519C">
              <w:rPr>
                <w:noProof/>
                <w:sz w:val="16"/>
                <w:szCs w:val="16"/>
                <w:lang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84D38"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7555F76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990FA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FB0E00"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51202" w14:textId="77777777" w:rsidR="003446DF" w:rsidRPr="0096519C" w:rsidRDefault="003446DF" w:rsidP="003446DF">
            <w:pPr>
              <w:pStyle w:val="TAL"/>
              <w:rPr>
                <w:sz w:val="16"/>
                <w:szCs w:val="16"/>
                <w:lang w:eastAsia="ja-JP"/>
              </w:rPr>
            </w:pPr>
            <w:r w:rsidRPr="0096519C">
              <w:rPr>
                <w:sz w:val="16"/>
                <w:szCs w:val="16"/>
                <w:lang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0A1E2" w14:textId="77777777" w:rsidR="003446DF" w:rsidRPr="0096519C" w:rsidRDefault="003446DF" w:rsidP="003446DF">
            <w:pPr>
              <w:pStyle w:val="TAL"/>
              <w:rPr>
                <w:sz w:val="16"/>
                <w:szCs w:val="16"/>
                <w:lang w:eastAsia="ja-JP"/>
              </w:rPr>
            </w:pPr>
            <w:r w:rsidRPr="0096519C">
              <w:rPr>
                <w:sz w:val="16"/>
                <w:szCs w:val="16"/>
                <w:lang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6F15B1"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A0292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578EC3" w14:textId="77777777" w:rsidR="003446DF" w:rsidRPr="0096519C" w:rsidRDefault="003446DF" w:rsidP="003446DF">
            <w:pPr>
              <w:pStyle w:val="TAL"/>
              <w:rPr>
                <w:noProof/>
                <w:sz w:val="16"/>
                <w:szCs w:val="16"/>
                <w:lang w:eastAsia="ja-JP"/>
              </w:rPr>
            </w:pPr>
            <w:r w:rsidRPr="0096519C">
              <w:rPr>
                <w:noProof/>
                <w:sz w:val="16"/>
                <w:szCs w:val="16"/>
                <w:lang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CC7B3"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233C216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1921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4E94D6"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B0A1CB" w14:textId="77777777" w:rsidR="003446DF" w:rsidRPr="0096519C" w:rsidRDefault="003446DF" w:rsidP="003446DF">
            <w:pPr>
              <w:pStyle w:val="TAL"/>
              <w:rPr>
                <w:sz w:val="16"/>
                <w:szCs w:val="16"/>
                <w:lang w:eastAsia="ja-JP"/>
              </w:rPr>
            </w:pPr>
            <w:r w:rsidRPr="0096519C">
              <w:rPr>
                <w:sz w:val="16"/>
                <w:szCs w:val="16"/>
                <w:lang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BD09A" w14:textId="77777777" w:rsidR="003446DF" w:rsidRPr="0096519C" w:rsidRDefault="003446DF" w:rsidP="003446DF">
            <w:pPr>
              <w:pStyle w:val="TAL"/>
              <w:rPr>
                <w:sz w:val="16"/>
                <w:szCs w:val="16"/>
                <w:lang w:eastAsia="ja-JP"/>
              </w:rPr>
            </w:pPr>
            <w:r w:rsidRPr="0096519C">
              <w:rPr>
                <w:sz w:val="16"/>
                <w:szCs w:val="16"/>
                <w:lang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E4DFB"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C26C3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DCE73" w14:textId="77777777" w:rsidR="003446DF" w:rsidRPr="0096519C" w:rsidRDefault="003446DF" w:rsidP="003446DF">
            <w:pPr>
              <w:pStyle w:val="TAL"/>
              <w:rPr>
                <w:noProof/>
                <w:sz w:val="16"/>
                <w:szCs w:val="16"/>
                <w:lang w:eastAsia="ja-JP"/>
              </w:rPr>
            </w:pPr>
            <w:r w:rsidRPr="0096519C">
              <w:rPr>
                <w:noProof/>
                <w:sz w:val="16"/>
                <w:szCs w:val="16"/>
                <w:lang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5D72A"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1F65FDF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D945C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56BE55"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090F4"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5C4D1" w14:textId="77777777" w:rsidR="003446DF" w:rsidRPr="0096519C" w:rsidRDefault="003446DF" w:rsidP="003446DF">
            <w:pPr>
              <w:pStyle w:val="TAL"/>
              <w:rPr>
                <w:sz w:val="16"/>
                <w:szCs w:val="16"/>
                <w:lang w:eastAsia="ja-JP"/>
              </w:rPr>
            </w:pPr>
            <w:r w:rsidRPr="0096519C">
              <w:rPr>
                <w:sz w:val="16"/>
                <w:szCs w:val="16"/>
                <w:lang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6C8082"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ADB5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0E33FC" w14:textId="77777777" w:rsidR="003446DF" w:rsidRPr="0096519C" w:rsidRDefault="003446DF" w:rsidP="003446DF">
            <w:pPr>
              <w:pStyle w:val="TAL"/>
              <w:rPr>
                <w:noProof/>
                <w:sz w:val="16"/>
                <w:szCs w:val="16"/>
                <w:lang w:eastAsia="ja-JP"/>
              </w:rPr>
            </w:pPr>
            <w:r w:rsidRPr="0096519C">
              <w:rPr>
                <w:noProof/>
                <w:sz w:val="16"/>
                <w:szCs w:val="16"/>
                <w:lang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D230A"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6129C21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CCC39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77A5E3"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3B3E1" w14:textId="77777777" w:rsidR="003446DF" w:rsidRPr="0096519C" w:rsidRDefault="003446DF" w:rsidP="003446DF">
            <w:pPr>
              <w:pStyle w:val="TAL"/>
              <w:rPr>
                <w:sz w:val="16"/>
                <w:szCs w:val="16"/>
                <w:lang w:eastAsia="ja-JP"/>
              </w:rPr>
            </w:pPr>
            <w:r w:rsidRPr="0096519C">
              <w:rPr>
                <w:sz w:val="16"/>
                <w:szCs w:val="16"/>
                <w:lang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8A458" w14:textId="77777777" w:rsidR="003446DF" w:rsidRPr="0096519C" w:rsidRDefault="003446DF" w:rsidP="003446DF">
            <w:pPr>
              <w:pStyle w:val="TAL"/>
              <w:rPr>
                <w:sz w:val="16"/>
                <w:szCs w:val="16"/>
                <w:lang w:eastAsia="ja-JP"/>
              </w:rPr>
            </w:pPr>
            <w:r w:rsidRPr="0096519C">
              <w:rPr>
                <w:sz w:val="16"/>
                <w:szCs w:val="16"/>
                <w:lang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858321"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048DE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C5067A" w14:textId="77777777" w:rsidR="003446DF" w:rsidRPr="0096519C" w:rsidRDefault="003446DF" w:rsidP="003446DF">
            <w:pPr>
              <w:pStyle w:val="TAL"/>
              <w:rPr>
                <w:noProof/>
                <w:sz w:val="16"/>
                <w:szCs w:val="16"/>
                <w:lang w:eastAsia="ja-JP"/>
              </w:rPr>
            </w:pPr>
            <w:r w:rsidRPr="0096519C">
              <w:rPr>
                <w:noProof/>
                <w:sz w:val="16"/>
                <w:szCs w:val="16"/>
                <w:lang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64034"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4C05C81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08A75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091936"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190D93" w14:textId="77777777" w:rsidR="003446DF" w:rsidRPr="0096519C" w:rsidRDefault="003446DF" w:rsidP="003446DF">
            <w:pPr>
              <w:pStyle w:val="TAL"/>
              <w:rPr>
                <w:sz w:val="16"/>
                <w:szCs w:val="16"/>
                <w:lang w:eastAsia="ja-JP"/>
              </w:rPr>
            </w:pPr>
            <w:r w:rsidRPr="0096519C">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A9BE4" w14:textId="77777777" w:rsidR="003446DF" w:rsidRPr="0096519C" w:rsidRDefault="003446DF" w:rsidP="003446DF">
            <w:pPr>
              <w:pStyle w:val="TAL"/>
              <w:rPr>
                <w:sz w:val="16"/>
                <w:szCs w:val="16"/>
                <w:lang w:eastAsia="ja-JP"/>
              </w:rPr>
            </w:pPr>
            <w:r w:rsidRPr="0096519C">
              <w:rPr>
                <w:sz w:val="16"/>
                <w:szCs w:val="16"/>
                <w:lang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AB4B59"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6872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2B9346" w14:textId="77777777" w:rsidR="003446DF" w:rsidRPr="0096519C" w:rsidRDefault="003446DF" w:rsidP="003446DF">
            <w:pPr>
              <w:pStyle w:val="TAL"/>
              <w:rPr>
                <w:noProof/>
                <w:sz w:val="16"/>
                <w:szCs w:val="16"/>
                <w:lang w:eastAsia="ja-JP"/>
              </w:rPr>
            </w:pPr>
            <w:r w:rsidRPr="0096519C">
              <w:rPr>
                <w:noProof/>
                <w:sz w:val="16"/>
                <w:szCs w:val="16"/>
                <w:lang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DAF96"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23E25F1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D9CF7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F97336"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583B5" w14:textId="77777777" w:rsidR="003446DF" w:rsidRPr="0096519C" w:rsidRDefault="003446DF" w:rsidP="003446DF">
            <w:pPr>
              <w:pStyle w:val="TAL"/>
              <w:rPr>
                <w:sz w:val="16"/>
                <w:szCs w:val="16"/>
                <w:lang w:eastAsia="ja-JP"/>
              </w:rPr>
            </w:pPr>
            <w:r w:rsidRPr="0096519C">
              <w:rPr>
                <w:sz w:val="16"/>
                <w:szCs w:val="16"/>
                <w:lang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A8D39" w14:textId="77777777" w:rsidR="003446DF" w:rsidRPr="0096519C" w:rsidRDefault="003446DF" w:rsidP="003446DF">
            <w:pPr>
              <w:pStyle w:val="TAL"/>
              <w:rPr>
                <w:sz w:val="16"/>
                <w:szCs w:val="16"/>
                <w:lang w:eastAsia="ja-JP"/>
              </w:rPr>
            </w:pPr>
            <w:r w:rsidRPr="0096519C">
              <w:rPr>
                <w:sz w:val="16"/>
                <w:szCs w:val="16"/>
                <w:lang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E8A5B6"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2A276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37B1F4" w14:textId="77777777" w:rsidR="003446DF" w:rsidRPr="0096519C" w:rsidRDefault="003446DF" w:rsidP="003446DF">
            <w:pPr>
              <w:pStyle w:val="TAL"/>
              <w:rPr>
                <w:noProof/>
                <w:sz w:val="16"/>
                <w:szCs w:val="16"/>
                <w:lang w:eastAsia="ja-JP"/>
              </w:rPr>
            </w:pPr>
            <w:r w:rsidRPr="0096519C">
              <w:rPr>
                <w:noProof/>
                <w:sz w:val="16"/>
                <w:szCs w:val="16"/>
                <w:lang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B2B54F"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7451381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676C9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BED320"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B6316A" w14:textId="77777777" w:rsidR="003446DF" w:rsidRPr="0096519C" w:rsidRDefault="003446DF" w:rsidP="003446DF">
            <w:pPr>
              <w:pStyle w:val="TAL"/>
              <w:rPr>
                <w:sz w:val="16"/>
                <w:szCs w:val="16"/>
                <w:lang w:eastAsia="ja-JP"/>
              </w:rPr>
            </w:pPr>
            <w:r w:rsidRPr="0096519C">
              <w:rPr>
                <w:sz w:val="16"/>
                <w:szCs w:val="16"/>
                <w:lang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29198" w14:textId="77777777" w:rsidR="003446DF" w:rsidRPr="0096519C" w:rsidRDefault="003446DF" w:rsidP="003446DF">
            <w:pPr>
              <w:pStyle w:val="TAL"/>
              <w:rPr>
                <w:sz w:val="16"/>
                <w:szCs w:val="16"/>
                <w:lang w:eastAsia="ja-JP"/>
              </w:rPr>
            </w:pPr>
            <w:r w:rsidRPr="0096519C">
              <w:rPr>
                <w:sz w:val="16"/>
                <w:szCs w:val="16"/>
                <w:lang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E81EC8"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F198B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7CE8A4" w14:textId="77777777" w:rsidR="003446DF" w:rsidRPr="0096519C" w:rsidRDefault="003446DF" w:rsidP="003446DF">
            <w:pPr>
              <w:pStyle w:val="TAL"/>
              <w:rPr>
                <w:noProof/>
                <w:sz w:val="16"/>
                <w:szCs w:val="16"/>
                <w:lang w:eastAsia="ja-JP"/>
              </w:rPr>
            </w:pPr>
            <w:r w:rsidRPr="0096519C">
              <w:rPr>
                <w:noProof/>
                <w:sz w:val="16"/>
                <w:szCs w:val="16"/>
                <w:lang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5C9F2"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6040F57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E252E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943654"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4DB1A" w14:textId="77777777" w:rsidR="003446DF" w:rsidRPr="0096519C" w:rsidRDefault="003446DF" w:rsidP="003446DF">
            <w:pPr>
              <w:pStyle w:val="TAL"/>
              <w:rPr>
                <w:sz w:val="16"/>
                <w:szCs w:val="16"/>
                <w:lang w:eastAsia="ja-JP"/>
              </w:rPr>
            </w:pPr>
            <w:r w:rsidRPr="0096519C">
              <w:rPr>
                <w:sz w:val="16"/>
                <w:szCs w:val="16"/>
                <w:lang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66330" w14:textId="77777777" w:rsidR="003446DF" w:rsidRPr="0096519C" w:rsidRDefault="003446DF" w:rsidP="003446DF">
            <w:pPr>
              <w:pStyle w:val="TAL"/>
              <w:rPr>
                <w:sz w:val="16"/>
                <w:szCs w:val="16"/>
                <w:lang w:eastAsia="ja-JP"/>
              </w:rPr>
            </w:pPr>
            <w:r w:rsidRPr="0096519C">
              <w:rPr>
                <w:sz w:val="16"/>
                <w:szCs w:val="16"/>
                <w:lang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98141C"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4850A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4C339A" w14:textId="77777777" w:rsidR="003446DF" w:rsidRPr="0096519C" w:rsidRDefault="003446DF" w:rsidP="003446DF">
            <w:pPr>
              <w:pStyle w:val="TAL"/>
              <w:rPr>
                <w:noProof/>
                <w:sz w:val="16"/>
                <w:szCs w:val="16"/>
                <w:lang w:eastAsia="ja-JP"/>
              </w:rPr>
            </w:pPr>
            <w:r w:rsidRPr="0096519C">
              <w:rPr>
                <w:noProof/>
                <w:sz w:val="16"/>
                <w:szCs w:val="16"/>
                <w:lang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44F3E"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0FFA296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16687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B295F0"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2F09ED" w14:textId="77777777" w:rsidR="003446DF" w:rsidRPr="0096519C" w:rsidRDefault="003446DF" w:rsidP="003446DF">
            <w:pPr>
              <w:pStyle w:val="TAL"/>
              <w:rPr>
                <w:sz w:val="16"/>
                <w:szCs w:val="16"/>
                <w:lang w:eastAsia="ja-JP"/>
              </w:rPr>
            </w:pPr>
            <w:r w:rsidRPr="0096519C">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CBF1D" w14:textId="77777777" w:rsidR="003446DF" w:rsidRPr="0096519C" w:rsidRDefault="003446DF" w:rsidP="003446DF">
            <w:pPr>
              <w:pStyle w:val="TAL"/>
              <w:rPr>
                <w:sz w:val="16"/>
                <w:szCs w:val="16"/>
                <w:lang w:eastAsia="ja-JP"/>
              </w:rPr>
            </w:pPr>
            <w:r w:rsidRPr="0096519C">
              <w:rPr>
                <w:sz w:val="16"/>
                <w:szCs w:val="16"/>
                <w:lang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C724F"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A121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B4206C" w14:textId="77777777" w:rsidR="003446DF" w:rsidRPr="0096519C" w:rsidRDefault="003446DF" w:rsidP="003446DF">
            <w:pPr>
              <w:pStyle w:val="TAL"/>
              <w:rPr>
                <w:noProof/>
                <w:sz w:val="16"/>
                <w:szCs w:val="16"/>
                <w:lang w:eastAsia="ja-JP"/>
              </w:rPr>
            </w:pPr>
            <w:r w:rsidRPr="0096519C">
              <w:rPr>
                <w:noProof/>
                <w:sz w:val="16"/>
                <w:szCs w:val="16"/>
                <w:lang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C8795"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4F3142E2"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126EA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2C5655"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F8EE46" w14:textId="77777777" w:rsidR="003446DF" w:rsidRPr="0096519C" w:rsidRDefault="003446DF" w:rsidP="003446DF">
            <w:pPr>
              <w:pStyle w:val="TAL"/>
              <w:rPr>
                <w:sz w:val="16"/>
                <w:szCs w:val="16"/>
                <w:lang w:eastAsia="ja-JP"/>
              </w:rPr>
            </w:pPr>
            <w:r w:rsidRPr="0096519C">
              <w:rPr>
                <w:sz w:val="16"/>
                <w:szCs w:val="16"/>
                <w:lang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99C6A" w14:textId="77777777" w:rsidR="003446DF" w:rsidRPr="0096519C" w:rsidRDefault="003446DF" w:rsidP="003446DF">
            <w:pPr>
              <w:pStyle w:val="TAL"/>
              <w:rPr>
                <w:sz w:val="16"/>
                <w:szCs w:val="16"/>
                <w:lang w:eastAsia="ja-JP"/>
              </w:rPr>
            </w:pPr>
            <w:r w:rsidRPr="0096519C">
              <w:rPr>
                <w:sz w:val="16"/>
                <w:szCs w:val="16"/>
                <w:lang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52760F"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87F85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4EE1BF" w14:textId="77777777" w:rsidR="003446DF" w:rsidRPr="0096519C" w:rsidRDefault="003446DF" w:rsidP="003446DF">
            <w:pPr>
              <w:pStyle w:val="TAL"/>
              <w:rPr>
                <w:noProof/>
                <w:sz w:val="16"/>
                <w:szCs w:val="16"/>
                <w:lang w:eastAsia="ja-JP"/>
              </w:rPr>
            </w:pPr>
            <w:r w:rsidRPr="0096519C">
              <w:rPr>
                <w:noProof/>
                <w:sz w:val="16"/>
                <w:szCs w:val="16"/>
                <w:lang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72272"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4440ACE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DFBF4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B9E534"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AD0A3"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2C166" w14:textId="77777777" w:rsidR="003446DF" w:rsidRPr="0096519C" w:rsidRDefault="003446DF" w:rsidP="003446DF">
            <w:pPr>
              <w:pStyle w:val="TAL"/>
              <w:rPr>
                <w:sz w:val="16"/>
                <w:szCs w:val="16"/>
                <w:lang w:eastAsia="ja-JP"/>
              </w:rPr>
            </w:pPr>
            <w:r w:rsidRPr="0096519C">
              <w:rPr>
                <w:sz w:val="16"/>
                <w:szCs w:val="16"/>
                <w:lang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24B23"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9327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E1D447" w14:textId="77777777" w:rsidR="003446DF" w:rsidRPr="0096519C" w:rsidRDefault="003446DF" w:rsidP="003446DF">
            <w:pPr>
              <w:pStyle w:val="TAL"/>
              <w:rPr>
                <w:noProof/>
                <w:sz w:val="16"/>
                <w:szCs w:val="16"/>
                <w:lang w:eastAsia="ja-JP"/>
              </w:rPr>
            </w:pPr>
            <w:r w:rsidRPr="0096519C">
              <w:rPr>
                <w:noProof/>
                <w:sz w:val="16"/>
                <w:szCs w:val="16"/>
                <w:lang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96191"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082682B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34E5D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633CFC"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74006"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02267" w14:textId="77777777" w:rsidR="003446DF" w:rsidRPr="0096519C" w:rsidRDefault="003446DF" w:rsidP="003446DF">
            <w:pPr>
              <w:pStyle w:val="TAL"/>
              <w:rPr>
                <w:sz w:val="16"/>
                <w:szCs w:val="16"/>
                <w:lang w:eastAsia="ja-JP"/>
              </w:rPr>
            </w:pPr>
            <w:r w:rsidRPr="0096519C">
              <w:rPr>
                <w:sz w:val="16"/>
                <w:szCs w:val="16"/>
                <w:lang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C49A1E"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93C6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6FFF08" w14:textId="77777777" w:rsidR="003446DF" w:rsidRPr="0096519C" w:rsidRDefault="003446DF" w:rsidP="003446DF">
            <w:pPr>
              <w:pStyle w:val="TAL"/>
              <w:rPr>
                <w:noProof/>
                <w:sz w:val="16"/>
                <w:szCs w:val="16"/>
                <w:lang w:eastAsia="ja-JP"/>
              </w:rPr>
            </w:pPr>
            <w:r w:rsidRPr="0096519C">
              <w:rPr>
                <w:noProof/>
                <w:sz w:val="16"/>
                <w:szCs w:val="16"/>
                <w:lang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7C326"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786E487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716E5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A2BA80"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9917F"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F9C89" w14:textId="77777777" w:rsidR="003446DF" w:rsidRPr="0096519C" w:rsidRDefault="003446DF" w:rsidP="003446DF">
            <w:pPr>
              <w:pStyle w:val="TAL"/>
              <w:rPr>
                <w:sz w:val="16"/>
                <w:szCs w:val="16"/>
                <w:lang w:eastAsia="ja-JP"/>
              </w:rPr>
            </w:pPr>
            <w:r w:rsidRPr="0096519C">
              <w:rPr>
                <w:sz w:val="16"/>
                <w:szCs w:val="16"/>
                <w:lang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52716"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893F7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53EB0F" w14:textId="77777777" w:rsidR="003446DF" w:rsidRPr="0096519C" w:rsidRDefault="003446DF" w:rsidP="003446DF">
            <w:pPr>
              <w:pStyle w:val="TAL"/>
              <w:rPr>
                <w:noProof/>
                <w:sz w:val="16"/>
                <w:szCs w:val="16"/>
                <w:lang w:eastAsia="ja-JP"/>
              </w:rPr>
            </w:pPr>
            <w:r w:rsidRPr="0096519C">
              <w:rPr>
                <w:noProof/>
                <w:sz w:val="16"/>
                <w:szCs w:val="16"/>
                <w:lang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D4EA1"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78323CB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DEA5C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8A3462"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867D3" w14:textId="77777777" w:rsidR="003446DF" w:rsidRPr="0096519C" w:rsidRDefault="003446DF" w:rsidP="003446DF">
            <w:pPr>
              <w:pStyle w:val="TAL"/>
              <w:rPr>
                <w:sz w:val="16"/>
                <w:szCs w:val="16"/>
                <w:lang w:eastAsia="ja-JP"/>
              </w:rPr>
            </w:pPr>
            <w:r w:rsidRPr="0096519C">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3C36D" w14:textId="77777777" w:rsidR="003446DF" w:rsidRPr="0096519C" w:rsidRDefault="003446DF" w:rsidP="003446DF">
            <w:pPr>
              <w:pStyle w:val="TAL"/>
              <w:rPr>
                <w:sz w:val="16"/>
                <w:szCs w:val="16"/>
                <w:lang w:eastAsia="ja-JP"/>
              </w:rPr>
            </w:pPr>
            <w:r w:rsidRPr="0096519C">
              <w:rPr>
                <w:sz w:val="16"/>
                <w:szCs w:val="16"/>
                <w:lang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ECE1CD"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F279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BF0646" w14:textId="77777777" w:rsidR="003446DF" w:rsidRPr="0096519C" w:rsidRDefault="003446DF" w:rsidP="003446DF">
            <w:pPr>
              <w:pStyle w:val="TAL"/>
              <w:rPr>
                <w:noProof/>
                <w:sz w:val="16"/>
                <w:szCs w:val="16"/>
                <w:lang w:eastAsia="ja-JP"/>
              </w:rPr>
            </w:pPr>
            <w:r w:rsidRPr="0096519C">
              <w:rPr>
                <w:noProof/>
                <w:sz w:val="16"/>
                <w:szCs w:val="16"/>
                <w:lang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0A8A2"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056E3B0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4F5D7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C09DBB"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FD512" w14:textId="77777777" w:rsidR="003446DF" w:rsidRPr="0096519C" w:rsidRDefault="003446DF" w:rsidP="003446DF">
            <w:pPr>
              <w:pStyle w:val="TAL"/>
              <w:rPr>
                <w:sz w:val="16"/>
                <w:szCs w:val="16"/>
                <w:lang w:eastAsia="ja-JP"/>
              </w:rPr>
            </w:pPr>
            <w:r w:rsidRPr="0096519C">
              <w:rPr>
                <w:sz w:val="16"/>
                <w:szCs w:val="16"/>
                <w:lang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DC79D" w14:textId="77777777" w:rsidR="003446DF" w:rsidRPr="0096519C" w:rsidRDefault="003446DF" w:rsidP="003446DF">
            <w:pPr>
              <w:pStyle w:val="TAL"/>
              <w:rPr>
                <w:sz w:val="16"/>
                <w:szCs w:val="16"/>
                <w:lang w:eastAsia="ja-JP"/>
              </w:rPr>
            </w:pPr>
            <w:r w:rsidRPr="0096519C">
              <w:rPr>
                <w:sz w:val="16"/>
                <w:szCs w:val="16"/>
                <w:lang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FB518"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3122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DBC04C" w14:textId="77777777" w:rsidR="003446DF" w:rsidRPr="0096519C" w:rsidRDefault="003446DF" w:rsidP="003446DF">
            <w:pPr>
              <w:pStyle w:val="TAL"/>
              <w:rPr>
                <w:noProof/>
                <w:sz w:val="16"/>
                <w:szCs w:val="16"/>
                <w:lang w:eastAsia="ja-JP"/>
              </w:rPr>
            </w:pPr>
            <w:r w:rsidRPr="0096519C">
              <w:rPr>
                <w:noProof/>
                <w:sz w:val="16"/>
                <w:szCs w:val="16"/>
                <w:lang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D1FEA"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11B433A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B98B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7F8E03"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7CC9A"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0FCAB" w14:textId="77777777" w:rsidR="003446DF" w:rsidRPr="0096519C" w:rsidRDefault="003446DF" w:rsidP="003446DF">
            <w:pPr>
              <w:pStyle w:val="TAL"/>
              <w:rPr>
                <w:sz w:val="16"/>
                <w:szCs w:val="16"/>
                <w:lang w:eastAsia="ja-JP"/>
              </w:rPr>
            </w:pPr>
            <w:r w:rsidRPr="0096519C">
              <w:rPr>
                <w:sz w:val="16"/>
                <w:szCs w:val="16"/>
                <w:lang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1A2C53"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233DE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0A80EA" w14:textId="77777777" w:rsidR="003446DF" w:rsidRPr="0096519C" w:rsidRDefault="003446DF" w:rsidP="003446DF">
            <w:pPr>
              <w:pStyle w:val="TAL"/>
              <w:rPr>
                <w:noProof/>
                <w:sz w:val="16"/>
                <w:szCs w:val="16"/>
                <w:lang w:eastAsia="ja-JP"/>
              </w:rPr>
            </w:pPr>
            <w:r w:rsidRPr="0096519C">
              <w:rPr>
                <w:noProof/>
                <w:sz w:val="16"/>
                <w:szCs w:val="16"/>
                <w:lang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05B1C"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6EF4158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2EC93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EA0F42"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2D5F" w14:textId="77777777" w:rsidR="003446DF" w:rsidRPr="0096519C" w:rsidRDefault="003446DF" w:rsidP="003446DF">
            <w:pPr>
              <w:pStyle w:val="TAL"/>
              <w:rPr>
                <w:sz w:val="16"/>
                <w:szCs w:val="16"/>
                <w:lang w:eastAsia="ja-JP"/>
              </w:rPr>
            </w:pPr>
            <w:r w:rsidRPr="0096519C">
              <w:rPr>
                <w:sz w:val="16"/>
                <w:szCs w:val="16"/>
                <w:lang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1598C" w14:textId="77777777" w:rsidR="003446DF" w:rsidRPr="0096519C" w:rsidRDefault="003446DF" w:rsidP="003446DF">
            <w:pPr>
              <w:pStyle w:val="TAL"/>
              <w:rPr>
                <w:sz w:val="16"/>
                <w:szCs w:val="16"/>
                <w:lang w:eastAsia="ja-JP"/>
              </w:rPr>
            </w:pPr>
            <w:r w:rsidRPr="0096519C">
              <w:rPr>
                <w:sz w:val="16"/>
                <w:szCs w:val="16"/>
                <w:lang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652701"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960E5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B18D5A" w14:textId="77777777" w:rsidR="003446DF" w:rsidRPr="0096519C" w:rsidRDefault="003446DF" w:rsidP="003446DF">
            <w:pPr>
              <w:pStyle w:val="TAL"/>
              <w:rPr>
                <w:noProof/>
                <w:sz w:val="16"/>
                <w:szCs w:val="16"/>
                <w:lang w:eastAsia="ja-JP"/>
              </w:rPr>
            </w:pPr>
            <w:r w:rsidRPr="0096519C">
              <w:rPr>
                <w:noProof/>
                <w:sz w:val="16"/>
                <w:szCs w:val="16"/>
                <w:lang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89CCD"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144D560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EB9B1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A98550"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6C4499" w14:textId="77777777" w:rsidR="003446DF" w:rsidRPr="0096519C" w:rsidRDefault="003446DF" w:rsidP="003446DF">
            <w:pPr>
              <w:pStyle w:val="TAL"/>
              <w:rPr>
                <w:sz w:val="16"/>
                <w:szCs w:val="16"/>
                <w:lang w:eastAsia="ja-JP"/>
              </w:rPr>
            </w:pPr>
            <w:r w:rsidRPr="0096519C">
              <w:rPr>
                <w:sz w:val="16"/>
                <w:szCs w:val="16"/>
                <w:lang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08935" w14:textId="77777777" w:rsidR="003446DF" w:rsidRPr="0096519C" w:rsidRDefault="003446DF" w:rsidP="003446DF">
            <w:pPr>
              <w:pStyle w:val="TAL"/>
              <w:rPr>
                <w:sz w:val="16"/>
                <w:szCs w:val="16"/>
                <w:lang w:eastAsia="ja-JP"/>
              </w:rPr>
            </w:pPr>
            <w:r w:rsidRPr="0096519C">
              <w:rPr>
                <w:sz w:val="16"/>
                <w:szCs w:val="16"/>
                <w:lang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C982F"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972C6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9013E9" w14:textId="77777777" w:rsidR="003446DF" w:rsidRPr="0096519C" w:rsidRDefault="003446DF" w:rsidP="003446DF">
            <w:pPr>
              <w:pStyle w:val="TAL"/>
              <w:rPr>
                <w:noProof/>
                <w:sz w:val="16"/>
                <w:szCs w:val="16"/>
                <w:lang w:eastAsia="ja-JP"/>
              </w:rPr>
            </w:pPr>
            <w:r w:rsidRPr="0096519C">
              <w:rPr>
                <w:noProof/>
                <w:sz w:val="16"/>
                <w:szCs w:val="16"/>
                <w:lang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8A20A"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394C063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E99F0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85FB7A"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D3297" w14:textId="77777777" w:rsidR="003446DF" w:rsidRPr="0096519C" w:rsidRDefault="003446DF" w:rsidP="003446DF">
            <w:pPr>
              <w:pStyle w:val="TAL"/>
              <w:rPr>
                <w:sz w:val="16"/>
                <w:szCs w:val="16"/>
                <w:lang w:eastAsia="ja-JP"/>
              </w:rPr>
            </w:pPr>
            <w:r w:rsidRPr="0096519C">
              <w:rPr>
                <w:sz w:val="16"/>
                <w:szCs w:val="16"/>
                <w:lang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A9855" w14:textId="77777777" w:rsidR="003446DF" w:rsidRPr="0096519C" w:rsidRDefault="003446DF" w:rsidP="003446DF">
            <w:pPr>
              <w:pStyle w:val="TAL"/>
              <w:rPr>
                <w:sz w:val="16"/>
                <w:szCs w:val="16"/>
                <w:lang w:eastAsia="ja-JP"/>
              </w:rPr>
            </w:pPr>
            <w:r w:rsidRPr="0096519C">
              <w:rPr>
                <w:sz w:val="16"/>
                <w:szCs w:val="16"/>
                <w:lang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2C7AD"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0306A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3D19F" w14:textId="77777777" w:rsidR="003446DF" w:rsidRPr="0096519C" w:rsidRDefault="003446DF" w:rsidP="003446DF">
            <w:pPr>
              <w:pStyle w:val="TAL"/>
              <w:rPr>
                <w:noProof/>
                <w:sz w:val="16"/>
                <w:szCs w:val="16"/>
                <w:lang w:eastAsia="ja-JP"/>
              </w:rPr>
            </w:pPr>
            <w:r w:rsidRPr="0096519C">
              <w:rPr>
                <w:noProof/>
                <w:sz w:val="16"/>
                <w:szCs w:val="16"/>
                <w:lang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D9222"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5D26E21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97E42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1829B2"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46BBB" w14:textId="77777777" w:rsidR="003446DF" w:rsidRPr="0096519C" w:rsidRDefault="003446DF" w:rsidP="003446DF">
            <w:pPr>
              <w:pStyle w:val="TAL"/>
              <w:rPr>
                <w:sz w:val="16"/>
                <w:szCs w:val="16"/>
                <w:lang w:eastAsia="ja-JP"/>
              </w:rPr>
            </w:pPr>
            <w:r w:rsidRPr="0096519C">
              <w:rPr>
                <w:sz w:val="16"/>
                <w:szCs w:val="16"/>
                <w:lang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5A526" w14:textId="77777777" w:rsidR="003446DF" w:rsidRPr="0096519C" w:rsidRDefault="003446DF" w:rsidP="003446DF">
            <w:pPr>
              <w:pStyle w:val="TAL"/>
              <w:rPr>
                <w:sz w:val="16"/>
                <w:szCs w:val="16"/>
                <w:lang w:eastAsia="ja-JP"/>
              </w:rPr>
            </w:pPr>
            <w:r w:rsidRPr="0096519C">
              <w:rPr>
                <w:sz w:val="16"/>
                <w:szCs w:val="16"/>
                <w:lang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D6FD4"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80DB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B38032" w14:textId="77777777" w:rsidR="003446DF" w:rsidRPr="0096519C" w:rsidRDefault="003446DF" w:rsidP="003446DF">
            <w:pPr>
              <w:pStyle w:val="TAL"/>
              <w:rPr>
                <w:noProof/>
                <w:sz w:val="16"/>
                <w:szCs w:val="16"/>
                <w:lang w:eastAsia="ja-JP"/>
              </w:rPr>
            </w:pPr>
            <w:r w:rsidRPr="0096519C">
              <w:rPr>
                <w:noProof/>
                <w:sz w:val="16"/>
                <w:szCs w:val="16"/>
                <w:lang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9E018"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34F12E82"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BB8F0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69D143"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8DBE26" w14:textId="77777777" w:rsidR="003446DF" w:rsidRPr="0096519C" w:rsidRDefault="003446DF" w:rsidP="003446DF">
            <w:pPr>
              <w:pStyle w:val="TAL"/>
              <w:rPr>
                <w:sz w:val="16"/>
                <w:szCs w:val="16"/>
                <w:lang w:eastAsia="ja-JP"/>
              </w:rPr>
            </w:pPr>
            <w:r w:rsidRPr="0096519C">
              <w:rPr>
                <w:sz w:val="16"/>
                <w:szCs w:val="16"/>
                <w:lang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4843C" w14:textId="77777777" w:rsidR="003446DF" w:rsidRPr="0096519C" w:rsidRDefault="003446DF" w:rsidP="003446DF">
            <w:pPr>
              <w:pStyle w:val="TAL"/>
              <w:rPr>
                <w:sz w:val="16"/>
                <w:szCs w:val="16"/>
                <w:lang w:eastAsia="ja-JP"/>
              </w:rPr>
            </w:pPr>
            <w:r w:rsidRPr="0096519C">
              <w:rPr>
                <w:sz w:val="16"/>
                <w:szCs w:val="16"/>
                <w:lang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11AFC4"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90ADF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6FE787" w14:textId="77777777" w:rsidR="003446DF" w:rsidRPr="0096519C" w:rsidRDefault="003446DF" w:rsidP="003446DF">
            <w:pPr>
              <w:pStyle w:val="TAL"/>
              <w:rPr>
                <w:noProof/>
                <w:sz w:val="16"/>
                <w:szCs w:val="16"/>
                <w:lang w:eastAsia="ja-JP"/>
              </w:rPr>
            </w:pPr>
            <w:r w:rsidRPr="0096519C">
              <w:rPr>
                <w:noProof/>
                <w:sz w:val="16"/>
                <w:szCs w:val="16"/>
                <w:lang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2025C"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4EB73DB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1F5B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8C21B5"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F5E761" w14:textId="77777777" w:rsidR="003446DF" w:rsidRPr="0096519C" w:rsidRDefault="003446DF" w:rsidP="003446DF">
            <w:pPr>
              <w:pStyle w:val="TAL"/>
              <w:rPr>
                <w:sz w:val="16"/>
                <w:szCs w:val="16"/>
                <w:lang w:eastAsia="ja-JP"/>
              </w:rPr>
            </w:pPr>
            <w:r w:rsidRPr="0096519C">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BA7124" w14:textId="77777777" w:rsidR="003446DF" w:rsidRPr="0096519C" w:rsidRDefault="003446DF" w:rsidP="003446DF">
            <w:pPr>
              <w:pStyle w:val="TAL"/>
              <w:rPr>
                <w:sz w:val="16"/>
                <w:szCs w:val="16"/>
                <w:lang w:eastAsia="ja-JP"/>
              </w:rPr>
            </w:pPr>
            <w:r w:rsidRPr="0096519C">
              <w:rPr>
                <w:sz w:val="16"/>
                <w:szCs w:val="16"/>
                <w:lang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936A6B"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66336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CF00E3" w14:textId="77777777" w:rsidR="003446DF" w:rsidRPr="0096519C" w:rsidRDefault="003446DF" w:rsidP="003446DF">
            <w:pPr>
              <w:pStyle w:val="TAL"/>
              <w:rPr>
                <w:noProof/>
                <w:sz w:val="16"/>
                <w:szCs w:val="16"/>
                <w:lang w:eastAsia="ja-JP"/>
              </w:rPr>
            </w:pPr>
            <w:r w:rsidRPr="0096519C">
              <w:rPr>
                <w:noProof/>
                <w:sz w:val="16"/>
                <w:szCs w:val="16"/>
                <w:lang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1D1B8"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60F718B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C8307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8E110"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DED862" w14:textId="77777777" w:rsidR="003446DF" w:rsidRPr="0096519C" w:rsidRDefault="003446DF" w:rsidP="003446DF">
            <w:pPr>
              <w:pStyle w:val="TAL"/>
              <w:rPr>
                <w:sz w:val="16"/>
                <w:szCs w:val="16"/>
                <w:lang w:eastAsia="ja-JP"/>
              </w:rPr>
            </w:pPr>
            <w:r w:rsidRPr="0096519C">
              <w:rPr>
                <w:sz w:val="16"/>
                <w:szCs w:val="16"/>
                <w:lang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022EE" w14:textId="77777777" w:rsidR="003446DF" w:rsidRPr="0096519C" w:rsidRDefault="003446DF" w:rsidP="003446DF">
            <w:pPr>
              <w:pStyle w:val="TAL"/>
              <w:rPr>
                <w:sz w:val="16"/>
                <w:szCs w:val="16"/>
                <w:lang w:eastAsia="ja-JP"/>
              </w:rPr>
            </w:pPr>
            <w:r w:rsidRPr="0096519C">
              <w:rPr>
                <w:sz w:val="16"/>
                <w:szCs w:val="16"/>
                <w:lang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90410"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4DC08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E04919" w14:textId="77777777" w:rsidR="003446DF" w:rsidRPr="0096519C" w:rsidRDefault="003446DF" w:rsidP="003446DF">
            <w:pPr>
              <w:pStyle w:val="TAL"/>
              <w:rPr>
                <w:noProof/>
                <w:sz w:val="16"/>
                <w:szCs w:val="16"/>
                <w:lang w:eastAsia="ja-JP"/>
              </w:rPr>
            </w:pPr>
            <w:r w:rsidRPr="0096519C">
              <w:rPr>
                <w:noProof/>
                <w:sz w:val="16"/>
                <w:szCs w:val="16"/>
                <w:lang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10B30"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2CD9A70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7CDE8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70DE85"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55E21" w14:textId="77777777" w:rsidR="003446DF" w:rsidRPr="0096519C" w:rsidRDefault="003446DF" w:rsidP="003446DF">
            <w:pPr>
              <w:pStyle w:val="TAL"/>
              <w:rPr>
                <w:sz w:val="16"/>
                <w:szCs w:val="16"/>
                <w:lang w:eastAsia="ja-JP"/>
              </w:rPr>
            </w:pPr>
            <w:r w:rsidRPr="0096519C">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8B8DF" w14:textId="77777777" w:rsidR="003446DF" w:rsidRPr="0096519C" w:rsidRDefault="003446DF" w:rsidP="003446DF">
            <w:pPr>
              <w:pStyle w:val="TAL"/>
              <w:rPr>
                <w:sz w:val="16"/>
                <w:szCs w:val="16"/>
                <w:lang w:eastAsia="ja-JP"/>
              </w:rPr>
            </w:pPr>
            <w:r w:rsidRPr="0096519C">
              <w:rPr>
                <w:sz w:val="16"/>
                <w:szCs w:val="16"/>
                <w:lang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929FE"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7CC63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C4C99" w14:textId="77777777" w:rsidR="003446DF" w:rsidRPr="0096519C" w:rsidRDefault="003446DF" w:rsidP="003446DF">
            <w:pPr>
              <w:pStyle w:val="TAL"/>
              <w:rPr>
                <w:noProof/>
                <w:sz w:val="16"/>
                <w:szCs w:val="16"/>
                <w:lang w:eastAsia="ja-JP"/>
              </w:rPr>
            </w:pPr>
            <w:r w:rsidRPr="0096519C">
              <w:rPr>
                <w:noProof/>
                <w:sz w:val="16"/>
                <w:szCs w:val="16"/>
                <w:lang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35AA9"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43AEE86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E9F37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2DE4FD"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67FB3" w14:textId="77777777" w:rsidR="003446DF" w:rsidRPr="0096519C" w:rsidRDefault="003446DF" w:rsidP="003446DF">
            <w:pPr>
              <w:pStyle w:val="TAL"/>
              <w:rPr>
                <w:sz w:val="16"/>
                <w:szCs w:val="16"/>
                <w:lang w:eastAsia="ja-JP"/>
              </w:rPr>
            </w:pPr>
            <w:r w:rsidRPr="0096519C">
              <w:rPr>
                <w:sz w:val="16"/>
                <w:szCs w:val="16"/>
                <w:lang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DBBF0" w14:textId="77777777" w:rsidR="003446DF" w:rsidRPr="0096519C" w:rsidRDefault="003446DF" w:rsidP="003446DF">
            <w:pPr>
              <w:pStyle w:val="TAL"/>
              <w:rPr>
                <w:sz w:val="16"/>
                <w:szCs w:val="16"/>
                <w:lang w:eastAsia="ja-JP"/>
              </w:rPr>
            </w:pPr>
            <w:r w:rsidRPr="0096519C">
              <w:rPr>
                <w:sz w:val="16"/>
                <w:szCs w:val="16"/>
                <w:lang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2FABB9"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DBA14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C66501" w14:textId="77777777" w:rsidR="003446DF" w:rsidRPr="0096519C" w:rsidRDefault="003446DF" w:rsidP="003446DF">
            <w:pPr>
              <w:pStyle w:val="TAL"/>
              <w:rPr>
                <w:noProof/>
                <w:sz w:val="16"/>
                <w:szCs w:val="16"/>
                <w:lang w:eastAsia="ja-JP"/>
              </w:rPr>
            </w:pPr>
            <w:r w:rsidRPr="0096519C">
              <w:rPr>
                <w:noProof/>
                <w:sz w:val="16"/>
                <w:szCs w:val="16"/>
                <w:lang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1D8CC9"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5E6A5C2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170BD7" w14:textId="77777777" w:rsidR="003446DF" w:rsidRPr="0096519C" w:rsidRDefault="003446DF" w:rsidP="003446DF">
            <w:pPr>
              <w:pStyle w:val="TAL"/>
              <w:rPr>
                <w:sz w:val="16"/>
                <w:szCs w:val="16"/>
                <w:lang w:eastAsia="ja-JP"/>
              </w:rPr>
            </w:pPr>
            <w:r w:rsidRPr="0096519C">
              <w:rPr>
                <w:sz w:val="16"/>
                <w:szCs w:val="16"/>
                <w:lang w:eastAsia="ja-JP"/>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2E0F13"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508D1" w14:textId="77777777" w:rsidR="003446DF" w:rsidRPr="0096519C" w:rsidRDefault="003446DF" w:rsidP="003446DF">
            <w:pPr>
              <w:pStyle w:val="TAL"/>
              <w:rPr>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302D9E" w14:textId="77777777" w:rsidR="003446DF" w:rsidRPr="0096519C" w:rsidRDefault="003446DF" w:rsidP="003446DF">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52CB42" w14:textId="77777777" w:rsidR="003446DF" w:rsidRPr="0096519C" w:rsidRDefault="003446DF" w:rsidP="003446DF">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4C7A0B" w14:textId="77777777" w:rsidR="003446DF" w:rsidRPr="0096519C" w:rsidRDefault="003446DF" w:rsidP="003446DF">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2D463" w14:textId="77777777" w:rsidR="003446DF" w:rsidRPr="0096519C" w:rsidRDefault="003446DF" w:rsidP="003446DF">
            <w:pPr>
              <w:pStyle w:val="TAL"/>
              <w:rPr>
                <w:noProof/>
                <w:sz w:val="16"/>
                <w:szCs w:val="16"/>
                <w:lang w:eastAsia="ja-JP"/>
              </w:rPr>
            </w:pPr>
            <w:r w:rsidRPr="0096519C">
              <w:rPr>
                <w:noProof/>
                <w:sz w:val="16"/>
                <w:szCs w:val="16"/>
                <w:lang w:eastAsia="ja-JP"/>
              </w:rPr>
              <w:t>MCC: Formatting error correction (missing carriage return) in the end of clause 5.3.5.11.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A8C03" w14:textId="77777777" w:rsidR="003446DF" w:rsidRPr="0096519C" w:rsidRDefault="003446DF" w:rsidP="003446DF">
            <w:pPr>
              <w:pStyle w:val="TAC"/>
              <w:jc w:val="left"/>
              <w:rPr>
                <w:sz w:val="16"/>
                <w:szCs w:val="16"/>
                <w:lang w:eastAsia="ja-JP"/>
              </w:rPr>
            </w:pPr>
            <w:r w:rsidRPr="0096519C">
              <w:rPr>
                <w:sz w:val="16"/>
                <w:szCs w:val="16"/>
                <w:lang w:eastAsia="ja-JP"/>
              </w:rPr>
              <w:t>15.5.1</w:t>
            </w:r>
          </w:p>
        </w:tc>
      </w:tr>
      <w:tr w:rsidR="003446DF" w:rsidRPr="0096519C" w14:paraId="072BAFC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5F2BC0" w14:textId="77777777" w:rsidR="003446DF" w:rsidRPr="0096519C" w:rsidRDefault="003446DF" w:rsidP="003446DF">
            <w:pPr>
              <w:pStyle w:val="TAL"/>
              <w:rPr>
                <w:sz w:val="16"/>
                <w:szCs w:val="16"/>
                <w:lang w:eastAsia="ja-JP"/>
              </w:rPr>
            </w:pPr>
            <w:r w:rsidRPr="0096519C">
              <w:rPr>
                <w:sz w:val="16"/>
                <w:szCs w:val="16"/>
                <w:lang w:eastAsia="ja-JP"/>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1E32D4"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90ACD5" w14:textId="77777777" w:rsidR="003446DF" w:rsidRPr="0096519C" w:rsidRDefault="003446DF" w:rsidP="003446DF">
            <w:pPr>
              <w:pStyle w:val="TAL"/>
              <w:rPr>
                <w:sz w:val="16"/>
                <w:szCs w:val="16"/>
                <w:lang w:eastAsia="ja-JP"/>
              </w:rPr>
            </w:pPr>
            <w:r w:rsidRPr="0096519C">
              <w:rPr>
                <w:sz w:val="16"/>
                <w:szCs w:val="16"/>
                <w:lang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33B9A" w14:textId="77777777" w:rsidR="003446DF" w:rsidRPr="0096519C" w:rsidRDefault="003446DF" w:rsidP="003446DF">
            <w:pPr>
              <w:pStyle w:val="TAL"/>
              <w:rPr>
                <w:sz w:val="16"/>
                <w:szCs w:val="16"/>
                <w:lang w:eastAsia="ja-JP"/>
              </w:rPr>
            </w:pPr>
            <w:r w:rsidRPr="0096519C">
              <w:rPr>
                <w:sz w:val="16"/>
                <w:szCs w:val="16"/>
                <w:lang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523CB6" w14:textId="77777777" w:rsidR="003446DF" w:rsidRPr="0096519C" w:rsidRDefault="003446DF" w:rsidP="003446DF">
            <w:pPr>
              <w:pStyle w:val="TAL"/>
              <w:rPr>
                <w:sz w:val="16"/>
                <w:szCs w:val="16"/>
                <w:lang w:eastAsia="ja-JP"/>
              </w:rPr>
            </w:pPr>
            <w:r w:rsidRPr="0096519C">
              <w:rPr>
                <w:sz w:val="16"/>
                <w:szCs w:val="16"/>
                <w:lang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F0140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3DC2A2" w14:textId="77777777" w:rsidR="003446DF" w:rsidRPr="0096519C" w:rsidRDefault="003446DF" w:rsidP="003446DF">
            <w:pPr>
              <w:pStyle w:val="TAL"/>
              <w:rPr>
                <w:noProof/>
                <w:sz w:val="16"/>
                <w:szCs w:val="16"/>
                <w:lang w:eastAsia="ja-JP"/>
              </w:rPr>
            </w:pPr>
            <w:r w:rsidRPr="0096519C">
              <w:rPr>
                <w:noProof/>
                <w:sz w:val="16"/>
                <w:szCs w:val="16"/>
                <w:lang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0BC7C"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15A4910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03FB4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CBA849"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3DC06" w14:textId="77777777" w:rsidR="003446DF" w:rsidRPr="0096519C" w:rsidRDefault="003446DF" w:rsidP="003446DF">
            <w:pPr>
              <w:pStyle w:val="TAL"/>
              <w:rPr>
                <w:sz w:val="16"/>
                <w:szCs w:val="16"/>
                <w:lang w:eastAsia="ja-JP"/>
              </w:rPr>
            </w:pPr>
            <w:r w:rsidRPr="0096519C">
              <w:rPr>
                <w:sz w:val="16"/>
                <w:szCs w:val="16"/>
                <w:lang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CB469" w14:textId="77777777" w:rsidR="003446DF" w:rsidRPr="0096519C" w:rsidRDefault="003446DF" w:rsidP="003446DF">
            <w:pPr>
              <w:pStyle w:val="TAL"/>
              <w:rPr>
                <w:sz w:val="16"/>
                <w:szCs w:val="16"/>
                <w:lang w:eastAsia="ja-JP"/>
              </w:rPr>
            </w:pPr>
            <w:r w:rsidRPr="0096519C">
              <w:rPr>
                <w:sz w:val="16"/>
                <w:szCs w:val="16"/>
                <w:lang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41FF00" w14:textId="77777777" w:rsidR="003446DF" w:rsidRPr="0096519C" w:rsidRDefault="003446DF" w:rsidP="003446DF">
            <w:pPr>
              <w:pStyle w:val="TAL"/>
              <w:rPr>
                <w:sz w:val="16"/>
                <w:szCs w:val="16"/>
                <w:lang w:eastAsia="ja-JP"/>
              </w:rPr>
            </w:pPr>
            <w:r w:rsidRPr="0096519C">
              <w:rPr>
                <w:sz w:val="16"/>
                <w:szCs w:val="16"/>
                <w:lang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0A18E" w14:textId="77777777" w:rsidR="003446DF" w:rsidRPr="0096519C" w:rsidRDefault="003446DF" w:rsidP="003446DF">
            <w:pPr>
              <w:pStyle w:val="TAL"/>
              <w:rPr>
                <w:sz w:val="16"/>
                <w:szCs w:val="16"/>
                <w:lang w:eastAsia="ja-JP"/>
              </w:rPr>
            </w:pPr>
            <w:r w:rsidRPr="0096519C">
              <w:rPr>
                <w:sz w:val="16"/>
                <w:szCs w:val="16"/>
                <w:lang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A2967B" w14:textId="77777777" w:rsidR="003446DF" w:rsidRPr="0096519C" w:rsidRDefault="003446DF" w:rsidP="003446DF">
            <w:pPr>
              <w:pStyle w:val="TAL"/>
              <w:rPr>
                <w:noProof/>
                <w:sz w:val="16"/>
                <w:szCs w:val="16"/>
                <w:lang w:eastAsia="ja-JP"/>
              </w:rPr>
            </w:pPr>
            <w:r w:rsidRPr="0096519C">
              <w:rPr>
                <w:noProof/>
                <w:sz w:val="16"/>
                <w:szCs w:val="16"/>
                <w:lang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3DAFB"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157B74E2"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D463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5C5393"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FEF7D5" w14:textId="77777777" w:rsidR="003446DF" w:rsidRPr="0096519C" w:rsidRDefault="003446DF" w:rsidP="003446DF">
            <w:pPr>
              <w:pStyle w:val="TAL"/>
              <w:rPr>
                <w:sz w:val="16"/>
                <w:szCs w:val="16"/>
                <w:lang w:eastAsia="ja-JP"/>
              </w:rPr>
            </w:pPr>
            <w:r w:rsidRPr="0096519C">
              <w:rPr>
                <w:sz w:val="16"/>
                <w:szCs w:val="16"/>
                <w:lang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68084" w14:textId="77777777" w:rsidR="003446DF" w:rsidRPr="0096519C" w:rsidRDefault="003446DF" w:rsidP="003446DF">
            <w:pPr>
              <w:pStyle w:val="TAL"/>
              <w:rPr>
                <w:sz w:val="16"/>
                <w:szCs w:val="16"/>
                <w:lang w:eastAsia="ja-JP"/>
              </w:rPr>
            </w:pPr>
            <w:r w:rsidRPr="0096519C">
              <w:rPr>
                <w:sz w:val="16"/>
                <w:szCs w:val="16"/>
                <w:lang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2D3580"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6A388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087D40" w14:textId="77777777" w:rsidR="003446DF" w:rsidRPr="0096519C" w:rsidRDefault="003446DF" w:rsidP="003446DF">
            <w:pPr>
              <w:pStyle w:val="TAL"/>
              <w:rPr>
                <w:noProof/>
                <w:sz w:val="16"/>
                <w:szCs w:val="16"/>
                <w:lang w:eastAsia="ja-JP"/>
              </w:rPr>
            </w:pPr>
            <w:r w:rsidRPr="0096519C">
              <w:rPr>
                <w:noProof/>
                <w:sz w:val="16"/>
                <w:szCs w:val="16"/>
                <w:lang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B9B5AC"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6C74DD3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FBD1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453381"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5BF25" w14:textId="77777777" w:rsidR="003446DF" w:rsidRPr="0096519C" w:rsidRDefault="003446DF" w:rsidP="003446DF">
            <w:pPr>
              <w:pStyle w:val="TAL"/>
              <w:rPr>
                <w:sz w:val="16"/>
                <w:szCs w:val="16"/>
                <w:lang w:eastAsia="ja-JP"/>
              </w:rPr>
            </w:pPr>
            <w:r w:rsidRPr="0096519C">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2BBD8" w14:textId="77777777" w:rsidR="003446DF" w:rsidRPr="0096519C" w:rsidRDefault="003446DF" w:rsidP="003446DF">
            <w:pPr>
              <w:pStyle w:val="TAL"/>
              <w:rPr>
                <w:sz w:val="16"/>
                <w:szCs w:val="16"/>
                <w:lang w:eastAsia="ja-JP"/>
              </w:rPr>
            </w:pPr>
            <w:r w:rsidRPr="0096519C">
              <w:rPr>
                <w:sz w:val="16"/>
                <w:szCs w:val="16"/>
                <w:lang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BD194B"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04B8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DF6359" w14:textId="77777777" w:rsidR="003446DF" w:rsidRPr="0096519C" w:rsidRDefault="003446DF" w:rsidP="003446DF">
            <w:pPr>
              <w:pStyle w:val="TAL"/>
              <w:rPr>
                <w:noProof/>
                <w:sz w:val="16"/>
                <w:szCs w:val="16"/>
                <w:lang w:eastAsia="ja-JP"/>
              </w:rPr>
            </w:pPr>
            <w:r w:rsidRPr="0096519C">
              <w:rPr>
                <w:noProof/>
                <w:sz w:val="16"/>
                <w:szCs w:val="16"/>
                <w:lang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3223A"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4E7FDA6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567DA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1EB227"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55724" w14:textId="77777777" w:rsidR="003446DF" w:rsidRPr="0096519C" w:rsidRDefault="003446DF" w:rsidP="003446DF">
            <w:pPr>
              <w:pStyle w:val="TAL"/>
              <w:rPr>
                <w:sz w:val="16"/>
                <w:szCs w:val="16"/>
                <w:lang w:eastAsia="ja-JP"/>
              </w:rPr>
            </w:pPr>
            <w:r w:rsidRPr="0096519C">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CB2CE" w14:textId="77777777" w:rsidR="003446DF" w:rsidRPr="0096519C" w:rsidRDefault="003446DF" w:rsidP="003446DF">
            <w:pPr>
              <w:pStyle w:val="TAL"/>
              <w:rPr>
                <w:sz w:val="16"/>
                <w:szCs w:val="16"/>
                <w:lang w:eastAsia="ja-JP"/>
              </w:rPr>
            </w:pPr>
            <w:r w:rsidRPr="0096519C">
              <w:rPr>
                <w:sz w:val="16"/>
                <w:szCs w:val="16"/>
                <w:lang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34618D"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8F3A7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C28B59" w14:textId="77777777" w:rsidR="003446DF" w:rsidRPr="0096519C" w:rsidRDefault="003446DF" w:rsidP="003446DF">
            <w:pPr>
              <w:pStyle w:val="TAL"/>
              <w:rPr>
                <w:noProof/>
                <w:sz w:val="16"/>
                <w:szCs w:val="16"/>
                <w:lang w:eastAsia="ja-JP"/>
              </w:rPr>
            </w:pPr>
            <w:r w:rsidRPr="0096519C">
              <w:rPr>
                <w:noProof/>
                <w:sz w:val="16"/>
                <w:szCs w:val="16"/>
                <w:lang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89DF0"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11DAD05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EA6F9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C6F8D3"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4486C0" w14:textId="77777777" w:rsidR="003446DF" w:rsidRPr="0096519C" w:rsidRDefault="003446DF" w:rsidP="003446DF">
            <w:pPr>
              <w:pStyle w:val="TAL"/>
              <w:rPr>
                <w:sz w:val="16"/>
                <w:szCs w:val="16"/>
                <w:lang w:eastAsia="ja-JP"/>
              </w:rPr>
            </w:pPr>
            <w:r w:rsidRPr="0096519C">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25442" w14:textId="77777777" w:rsidR="003446DF" w:rsidRPr="0096519C" w:rsidRDefault="003446DF" w:rsidP="003446DF">
            <w:pPr>
              <w:pStyle w:val="TAL"/>
              <w:rPr>
                <w:sz w:val="16"/>
                <w:szCs w:val="16"/>
                <w:lang w:eastAsia="ja-JP"/>
              </w:rPr>
            </w:pPr>
            <w:r w:rsidRPr="0096519C">
              <w:rPr>
                <w:sz w:val="16"/>
                <w:szCs w:val="16"/>
                <w:lang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974004"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7FC3B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839998" w14:textId="77777777" w:rsidR="003446DF" w:rsidRPr="0096519C" w:rsidRDefault="003446DF" w:rsidP="003446DF">
            <w:pPr>
              <w:pStyle w:val="TAL"/>
              <w:rPr>
                <w:noProof/>
                <w:sz w:val="16"/>
                <w:szCs w:val="16"/>
                <w:lang w:eastAsia="ja-JP"/>
              </w:rPr>
            </w:pPr>
            <w:r w:rsidRPr="0096519C">
              <w:rPr>
                <w:noProof/>
                <w:sz w:val="16"/>
                <w:szCs w:val="16"/>
                <w:lang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847E4"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5396737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7783A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019228"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0B3C3" w14:textId="77777777" w:rsidR="003446DF" w:rsidRPr="0096519C" w:rsidRDefault="003446DF" w:rsidP="003446DF">
            <w:pPr>
              <w:pStyle w:val="TAL"/>
              <w:rPr>
                <w:sz w:val="16"/>
                <w:szCs w:val="16"/>
                <w:lang w:eastAsia="ja-JP"/>
              </w:rPr>
            </w:pPr>
            <w:r w:rsidRPr="0096519C">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D38A0" w14:textId="77777777" w:rsidR="003446DF" w:rsidRPr="0096519C" w:rsidRDefault="003446DF" w:rsidP="003446DF">
            <w:pPr>
              <w:pStyle w:val="TAL"/>
              <w:rPr>
                <w:sz w:val="16"/>
                <w:szCs w:val="16"/>
                <w:lang w:eastAsia="ja-JP"/>
              </w:rPr>
            </w:pPr>
            <w:r w:rsidRPr="0096519C">
              <w:rPr>
                <w:sz w:val="16"/>
                <w:szCs w:val="16"/>
                <w:lang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422479"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7E0156" w14:textId="77777777" w:rsidR="003446DF" w:rsidRPr="0096519C" w:rsidRDefault="003446DF" w:rsidP="003446DF">
            <w:pPr>
              <w:pStyle w:val="TAL"/>
              <w:rPr>
                <w:sz w:val="16"/>
                <w:szCs w:val="16"/>
                <w:lang w:eastAsia="ja-JP"/>
              </w:rPr>
            </w:pPr>
            <w:r w:rsidRPr="0096519C">
              <w:rPr>
                <w:sz w:val="16"/>
                <w:szCs w:val="16"/>
                <w:lang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060FBE" w14:textId="77777777" w:rsidR="003446DF" w:rsidRPr="0096519C" w:rsidRDefault="003446DF" w:rsidP="003446DF">
            <w:pPr>
              <w:pStyle w:val="TAL"/>
              <w:rPr>
                <w:noProof/>
                <w:sz w:val="16"/>
                <w:szCs w:val="16"/>
                <w:lang w:eastAsia="ja-JP"/>
              </w:rPr>
            </w:pPr>
            <w:r w:rsidRPr="0096519C">
              <w:rPr>
                <w:noProof/>
                <w:sz w:val="16"/>
                <w:szCs w:val="16"/>
                <w:lang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6BB27"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62D4819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D7EA0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39F3EB"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F755C" w14:textId="77777777" w:rsidR="003446DF" w:rsidRPr="0096519C" w:rsidRDefault="003446DF" w:rsidP="003446DF">
            <w:pPr>
              <w:pStyle w:val="TAL"/>
              <w:rPr>
                <w:sz w:val="16"/>
                <w:szCs w:val="16"/>
                <w:lang w:eastAsia="ja-JP"/>
              </w:rPr>
            </w:pPr>
            <w:r w:rsidRPr="0096519C">
              <w:rPr>
                <w:sz w:val="16"/>
                <w:szCs w:val="16"/>
                <w:lang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560EFC" w14:textId="77777777" w:rsidR="003446DF" w:rsidRPr="0096519C" w:rsidRDefault="003446DF" w:rsidP="003446DF">
            <w:pPr>
              <w:pStyle w:val="TAL"/>
              <w:rPr>
                <w:sz w:val="16"/>
                <w:szCs w:val="16"/>
                <w:lang w:eastAsia="ja-JP"/>
              </w:rPr>
            </w:pPr>
            <w:r w:rsidRPr="0096519C">
              <w:rPr>
                <w:sz w:val="16"/>
                <w:szCs w:val="16"/>
                <w:lang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8994BD"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1C038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C04F53" w14:textId="77777777" w:rsidR="003446DF" w:rsidRPr="0096519C" w:rsidRDefault="003446DF" w:rsidP="003446DF">
            <w:pPr>
              <w:pStyle w:val="TAL"/>
              <w:rPr>
                <w:noProof/>
                <w:sz w:val="16"/>
                <w:szCs w:val="16"/>
                <w:lang w:eastAsia="ja-JP"/>
              </w:rPr>
            </w:pPr>
            <w:r w:rsidRPr="0096519C">
              <w:rPr>
                <w:noProof/>
                <w:sz w:val="16"/>
                <w:szCs w:val="16"/>
                <w:lang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FF199"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27041BA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7CD71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53BD7C"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8FFC2" w14:textId="77777777" w:rsidR="003446DF" w:rsidRPr="0096519C" w:rsidRDefault="003446DF" w:rsidP="003446DF">
            <w:pPr>
              <w:pStyle w:val="TAL"/>
              <w:rPr>
                <w:sz w:val="16"/>
                <w:szCs w:val="16"/>
                <w:lang w:eastAsia="ja-JP"/>
              </w:rPr>
            </w:pPr>
            <w:r w:rsidRPr="0096519C">
              <w:rPr>
                <w:sz w:val="16"/>
                <w:szCs w:val="16"/>
                <w:lang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989AC8" w14:textId="77777777" w:rsidR="003446DF" w:rsidRPr="0096519C" w:rsidRDefault="003446DF" w:rsidP="003446DF">
            <w:pPr>
              <w:pStyle w:val="TAL"/>
              <w:rPr>
                <w:sz w:val="16"/>
                <w:szCs w:val="16"/>
                <w:lang w:eastAsia="ja-JP"/>
              </w:rPr>
            </w:pPr>
            <w:r w:rsidRPr="0096519C">
              <w:rPr>
                <w:sz w:val="16"/>
                <w:szCs w:val="16"/>
                <w:lang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6B450"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F029B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7E3F35" w14:textId="77777777" w:rsidR="003446DF" w:rsidRPr="0096519C" w:rsidRDefault="003446DF" w:rsidP="003446DF">
            <w:pPr>
              <w:pStyle w:val="TAL"/>
              <w:rPr>
                <w:noProof/>
                <w:sz w:val="16"/>
                <w:szCs w:val="16"/>
                <w:lang w:eastAsia="ja-JP"/>
              </w:rPr>
            </w:pPr>
            <w:r w:rsidRPr="0096519C">
              <w:rPr>
                <w:noProof/>
                <w:sz w:val="16"/>
                <w:szCs w:val="16"/>
                <w:lang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B9E49"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6A7CF5C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A6AEC9"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8C474A"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97956E" w14:textId="77777777" w:rsidR="003446DF" w:rsidRPr="0096519C" w:rsidRDefault="003446DF" w:rsidP="003446DF">
            <w:pPr>
              <w:pStyle w:val="TAL"/>
              <w:rPr>
                <w:sz w:val="16"/>
                <w:szCs w:val="16"/>
                <w:lang w:eastAsia="ja-JP"/>
              </w:rPr>
            </w:pPr>
            <w:r w:rsidRPr="0096519C">
              <w:rPr>
                <w:sz w:val="16"/>
                <w:szCs w:val="16"/>
                <w:lang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C9BF6" w14:textId="77777777" w:rsidR="003446DF" w:rsidRPr="0096519C" w:rsidRDefault="003446DF" w:rsidP="003446DF">
            <w:pPr>
              <w:pStyle w:val="TAL"/>
              <w:rPr>
                <w:sz w:val="16"/>
                <w:szCs w:val="16"/>
                <w:lang w:eastAsia="ja-JP"/>
              </w:rPr>
            </w:pPr>
            <w:r w:rsidRPr="0096519C">
              <w:rPr>
                <w:sz w:val="16"/>
                <w:szCs w:val="16"/>
                <w:lang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082813"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F6367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948411" w14:textId="77777777" w:rsidR="003446DF" w:rsidRPr="0096519C" w:rsidRDefault="003446DF" w:rsidP="003446DF">
            <w:pPr>
              <w:pStyle w:val="TAL"/>
              <w:rPr>
                <w:noProof/>
                <w:sz w:val="16"/>
                <w:szCs w:val="16"/>
                <w:lang w:eastAsia="ja-JP"/>
              </w:rPr>
            </w:pPr>
            <w:r w:rsidRPr="0096519C">
              <w:rPr>
                <w:noProof/>
                <w:sz w:val="16"/>
                <w:szCs w:val="16"/>
                <w:lang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9B5E49"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069BD3D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ECC1C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D2F93C"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05BFF" w14:textId="77777777" w:rsidR="003446DF" w:rsidRPr="0096519C" w:rsidRDefault="003446DF" w:rsidP="003446DF">
            <w:pPr>
              <w:pStyle w:val="TAL"/>
              <w:rPr>
                <w:sz w:val="16"/>
                <w:szCs w:val="16"/>
                <w:lang w:eastAsia="ja-JP"/>
              </w:rPr>
            </w:pPr>
            <w:r w:rsidRPr="0096519C">
              <w:rPr>
                <w:sz w:val="16"/>
                <w:szCs w:val="16"/>
                <w:lang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62061" w14:textId="77777777" w:rsidR="003446DF" w:rsidRPr="0096519C" w:rsidRDefault="003446DF" w:rsidP="003446DF">
            <w:pPr>
              <w:pStyle w:val="TAL"/>
              <w:rPr>
                <w:sz w:val="16"/>
                <w:szCs w:val="16"/>
                <w:lang w:eastAsia="ja-JP"/>
              </w:rPr>
            </w:pPr>
            <w:r w:rsidRPr="0096519C">
              <w:rPr>
                <w:sz w:val="16"/>
                <w:szCs w:val="16"/>
                <w:lang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D4DB71"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F34C5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C4EB6B" w14:textId="77777777" w:rsidR="003446DF" w:rsidRPr="0096519C" w:rsidRDefault="003446DF" w:rsidP="003446DF">
            <w:pPr>
              <w:pStyle w:val="TAL"/>
              <w:rPr>
                <w:noProof/>
                <w:sz w:val="16"/>
                <w:szCs w:val="16"/>
                <w:lang w:eastAsia="ja-JP"/>
              </w:rPr>
            </w:pPr>
            <w:r w:rsidRPr="0096519C">
              <w:rPr>
                <w:noProof/>
                <w:sz w:val="16"/>
                <w:szCs w:val="16"/>
                <w:lang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82FBA"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3FD28F0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1A3D0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A3837E"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845B9" w14:textId="77777777" w:rsidR="003446DF" w:rsidRPr="0096519C" w:rsidRDefault="003446DF" w:rsidP="003446DF">
            <w:pPr>
              <w:pStyle w:val="TAL"/>
              <w:rPr>
                <w:sz w:val="16"/>
                <w:szCs w:val="16"/>
                <w:lang w:eastAsia="ja-JP"/>
              </w:rPr>
            </w:pPr>
            <w:r w:rsidRPr="0096519C">
              <w:rPr>
                <w:sz w:val="16"/>
                <w:szCs w:val="16"/>
                <w:lang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7B8F3" w14:textId="77777777" w:rsidR="003446DF" w:rsidRPr="0096519C" w:rsidRDefault="003446DF" w:rsidP="003446DF">
            <w:pPr>
              <w:pStyle w:val="TAL"/>
              <w:rPr>
                <w:sz w:val="16"/>
                <w:szCs w:val="16"/>
                <w:lang w:eastAsia="ja-JP"/>
              </w:rPr>
            </w:pPr>
            <w:r w:rsidRPr="0096519C">
              <w:rPr>
                <w:sz w:val="16"/>
                <w:szCs w:val="16"/>
                <w:lang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9F2DF2"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B29DC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C3869" w14:textId="77777777" w:rsidR="003446DF" w:rsidRPr="0096519C" w:rsidRDefault="003446DF" w:rsidP="003446DF">
            <w:pPr>
              <w:pStyle w:val="TAL"/>
              <w:rPr>
                <w:noProof/>
                <w:sz w:val="16"/>
                <w:szCs w:val="16"/>
                <w:lang w:eastAsia="ja-JP"/>
              </w:rPr>
            </w:pPr>
            <w:r w:rsidRPr="0096519C">
              <w:rPr>
                <w:noProof/>
                <w:sz w:val="16"/>
                <w:szCs w:val="16"/>
                <w:lang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CC872"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62D9F98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C5388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15CBF0"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3D8190" w14:textId="77777777" w:rsidR="003446DF" w:rsidRPr="0096519C" w:rsidRDefault="003446DF" w:rsidP="003446DF">
            <w:pPr>
              <w:pStyle w:val="TAL"/>
              <w:rPr>
                <w:sz w:val="16"/>
                <w:szCs w:val="16"/>
                <w:lang w:eastAsia="ja-JP"/>
              </w:rPr>
            </w:pPr>
            <w:r w:rsidRPr="0096519C">
              <w:rPr>
                <w:sz w:val="16"/>
                <w:szCs w:val="16"/>
                <w:lang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0672D" w14:textId="77777777" w:rsidR="003446DF" w:rsidRPr="0096519C" w:rsidRDefault="003446DF" w:rsidP="003446DF">
            <w:pPr>
              <w:pStyle w:val="TAL"/>
              <w:rPr>
                <w:sz w:val="16"/>
                <w:szCs w:val="16"/>
                <w:lang w:eastAsia="ja-JP"/>
              </w:rPr>
            </w:pPr>
            <w:r w:rsidRPr="0096519C">
              <w:rPr>
                <w:sz w:val="16"/>
                <w:szCs w:val="16"/>
                <w:lang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A2F879"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230C9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A75732" w14:textId="77777777" w:rsidR="003446DF" w:rsidRPr="0096519C" w:rsidRDefault="003446DF" w:rsidP="003446DF">
            <w:pPr>
              <w:pStyle w:val="TAL"/>
              <w:rPr>
                <w:noProof/>
                <w:sz w:val="16"/>
                <w:szCs w:val="16"/>
                <w:lang w:eastAsia="ja-JP"/>
              </w:rPr>
            </w:pPr>
            <w:r w:rsidRPr="0096519C">
              <w:rPr>
                <w:noProof/>
                <w:sz w:val="16"/>
                <w:szCs w:val="16"/>
                <w:lang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8FE8B"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6C0DCF7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45AFF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7D6CDB"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5CF45" w14:textId="77777777" w:rsidR="003446DF" w:rsidRPr="0096519C" w:rsidRDefault="003446DF" w:rsidP="003446DF">
            <w:pPr>
              <w:pStyle w:val="TAL"/>
              <w:rPr>
                <w:sz w:val="16"/>
                <w:szCs w:val="16"/>
                <w:lang w:eastAsia="ja-JP"/>
              </w:rPr>
            </w:pPr>
            <w:r w:rsidRPr="0096519C">
              <w:rPr>
                <w:sz w:val="16"/>
                <w:szCs w:val="16"/>
                <w:lang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D6F5F" w14:textId="77777777" w:rsidR="003446DF" w:rsidRPr="0096519C" w:rsidRDefault="003446DF" w:rsidP="003446DF">
            <w:pPr>
              <w:pStyle w:val="TAL"/>
              <w:rPr>
                <w:sz w:val="16"/>
                <w:szCs w:val="16"/>
                <w:lang w:eastAsia="ja-JP"/>
              </w:rPr>
            </w:pPr>
            <w:r w:rsidRPr="0096519C">
              <w:rPr>
                <w:sz w:val="16"/>
                <w:szCs w:val="16"/>
                <w:lang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96592A"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E78F4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715E27" w14:textId="77777777" w:rsidR="003446DF" w:rsidRPr="0096519C" w:rsidRDefault="003446DF" w:rsidP="003446DF">
            <w:pPr>
              <w:pStyle w:val="TAL"/>
              <w:rPr>
                <w:noProof/>
                <w:sz w:val="16"/>
                <w:szCs w:val="16"/>
                <w:lang w:eastAsia="ja-JP"/>
              </w:rPr>
            </w:pPr>
            <w:r w:rsidRPr="0096519C">
              <w:rPr>
                <w:noProof/>
                <w:sz w:val="16"/>
                <w:szCs w:val="16"/>
                <w:lang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5EE8F"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04BF033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DD219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5F309F"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8FA2A" w14:textId="77777777" w:rsidR="003446DF" w:rsidRPr="0096519C" w:rsidRDefault="003446DF" w:rsidP="003446DF">
            <w:pPr>
              <w:pStyle w:val="TAL"/>
              <w:rPr>
                <w:sz w:val="16"/>
                <w:szCs w:val="16"/>
                <w:lang w:eastAsia="ja-JP"/>
              </w:rPr>
            </w:pPr>
            <w:r w:rsidRPr="0096519C">
              <w:rPr>
                <w:sz w:val="16"/>
                <w:szCs w:val="16"/>
                <w:lang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1CBC9" w14:textId="77777777" w:rsidR="003446DF" w:rsidRPr="0096519C" w:rsidRDefault="003446DF" w:rsidP="003446DF">
            <w:pPr>
              <w:pStyle w:val="TAL"/>
              <w:rPr>
                <w:sz w:val="16"/>
                <w:szCs w:val="16"/>
                <w:lang w:eastAsia="ja-JP"/>
              </w:rPr>
            </w:pPr>
            <w:r w:rsidRPr="0096519C">
              <w:rPr>
                <w:sz w:val="16"/>
                <w:szCs w:val="16"/>
                <w:lang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F3D682"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78EFB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9081E4" w14:textId="77777777" w:rsidR="003446DF" w:rsidRPr="0096519C" w:rsidRDefault="003446DF" w:rsidP="003446DF">
            <w:pPr>
              <w:pStyle w:val="TAL"/>
              <w:rPr>
                <w:noProof/>
                <w:sz w:val="16"/>
                <w:szCs w:val="16"/>
                <w:lang w:eastAsia="ja-JP"/>
              </w:rPr>
            </w:pPr>
            <w:r w:rsidRPr="0096519C">
              <w:rPr>
                <w:noProof/>
                <w:sz w:val="16"/>
                <w:szCs w:val="16"/>
                <w:lang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3D5D5"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5DE38C3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EBA06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75BBE8"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66C00" w14:textId="77777777" w:rsidR="003446DF" w:rsidRPr="0096519C" w:rsidRDefault="003446DF" w:rsidP="003446DF">
            <w:pPr>
              <w:pStyle w:val="TAL"/>
              <w:rPr>
                <w:sz w:val="16"/>
                <w:szCs w:val="16"/>
                <w:lang w:eastAsia="ja-JP"/>
              </w:rPr>
            </w:pPr>
            <w:r w:rsidRPr="0096519C">
              <w:rPr>
                <w:sz w:val="16"/>
                <w:szCs w:val="16"/>
                <w:lang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A2918" w14:textId="77777777" w:rsidR="003446DF" w:rsidRPr="0096519C" w:rsidRDefault="003446DF" w:rsidP="003446DF">
            <w:pPr>
              <w:pStyle w:val="TAL"/>
              <w:rPr>
                <w:sz w:val="16"/>
                <w:szCs w:val="16"/>
                <w:lang w:eastAsia="ja-JP"/>
              </w:rPr>
            </w:pPr>
            <w:r w:rsidRPr="0096519C">
              <w:rPr>
                <w:sz w:val="16"/>
                <w:szCs w:val="16"/>
                <w:lang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E7698A"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8BBA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D404C8" w14:textId="77777777" w:rsidR="003446DF" w:rsidRPr="0096519C" w:rsidRDefault="003446DF" w:rsidP="003446DF">
            <w:pPr>
              <w:pStyle w:val="TAL"/>
              <w:rPr>
                <w:noProof/>
                <w:sz w:val="16"/>
                <w:szCs w:val="16"/>
                <w:lang w:eastAsia="ja-JP"/>
              </w:rPr>
            </w:pPr>
            <w:r w:rsidRPr="0096519C">
              <w:rPr>
                <w:noProof/>
                <w:sz w:val="16"/>
                <w:szCs w:val="16"/>
                <w:lang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843F3"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72BEC03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86994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B42D30"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65AFD" w14:textId="77777777" w:rsidR="003446DF" w:rsidRPr="0096519C" w:rsidRDefault="003446DF" w:rsidP="003446DF">
            <w:pPr>
              <w:pStyle w:val="TAL"/>
              <w:rPr>
                <w:sz w:val="16"/>
                <w:szCs w:val="16"/>
                <w:lang w:eastAsia="ja-JP"/>
              </w:rPr>
            </w:pPr>
            <w:r w:rsidRPr="0096519C">
              <w:rPr>
                <w:sz w:val="16"/>
                <w:szCs w:val="16"/>
                <w:lang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D5980" w14:textId="77777777" w:rsidR="003446DF" w:rsidRPr="0096519C" w:rsidRDefault="003446DF" w:rsidP="003446DF">
            <w:pPr>
              <w:pStyle w:val="TAL"/>
              <w:rPr>
                <w:sz w:val="16"/>
                <w:szCs w:val="16"/>
                <w:lang w:eastAsia="ja-JP"/>
              </w:rPr>
            </w:pPr>
            <w:r w:rsidRPr="0096519C">
              <w:rPr>
                <w:sz w:val="16"/>
                <w:szCs w:val="16"/>
                <w:lang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F692E"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22CFE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8F4BC7" w14:textId="77777777" w:rsidR="003446DF" w:rsidRPr="0096519C" w:rsidRDefault="003446DF" w:rsidP="003446DF">
            <w:pPr>
              <w:pStyle w:val="TAL"/>
              <w:rPr>
                <w:noProof/>
                <w:sz w:val="16"/>
                <w:szCs w:val="16"/>
                <w:lang w:eastAsia="ja-JP"/>
              </w:rPr>
            </w:pPr>
            <w:r w:rsidRPr="0096519C">
              <w:rPr>
                <w:noProof/>
                <w:sz w:val="16"/>
                <w:szCs w:val="16"/>
                <w:lang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AF03B"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4135E4B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E1652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F1B120"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25086A" w14:textId="77777777" w:rsidR="003446DF" w:rsidRPr="0096519C" w:rsidRDefault="003446DF" w:rsidP="003446DF">
            <w:pPr>
              <w:pStyle w:val="TAL"/>
              <w:rPr>
                <w:sz w:val="16"/>
                <w:szCs w:val="16"/>
                <w:lang w:eastAsia="ja-JP"/>
              </w:rPr>
            </w:pPr>
            <w:r w:rsidRPr="0096519C">
              <w:rPr>
                <w:sz w:val="16"/>
                <w:szCs w:val="16"/>
                <w:lang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0CB02" w14:textId="77777777" w:rsidR="003446DF" w:rsidRPr="0096519C" w:rsidRDefault="003446DF" w:rsidP="003446DF">
            <w:pPr>
              <w:pStyle w:val="TAL"/>
              <w:rPr>
                <w:sz w:val="16"/>
                <w:szCs w:val="16"/>
                <w:lang w:eastAsia="ja-JP"/>
              </w:rPr>
            </w:pPr>
            <w:r w:rsidRPr="0096519C">
              <w:rPr>
                <w:sz w:val="16"/>
                <w:szCs w:val="16"/>
                <w:lang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8F958"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C29B4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CBEBCD" w14:textId="77777777" w:rsidR="003446DF" w:rsidRPr="0096519C" w:rsidRDefault="003446DF" w:rsidP="003446DF">
            <w:pPr>
              <w:pStyle w:val="TAL"/>
              <w:rPr>
                <w:noProof/>
                <w:sz w:val="16"/>
                <w:szCs w:val="16"/>
                <w:lang w:eastAsia="ja-JP"/>
              </w:rPr>
            </w:pPr>
            <w:r w:rsidRPr="0096519C">
              <w:rPr>
                <w:noProof/>
                <w:sz w:val="16"/>
                <w:szCs w:val="16"/>
                <w:lang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1FEB9"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0F03739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94DED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365A3E"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30B878" w14:textId="77777777" w:rsidR="003446DF" w:rsidRPr="0096519C" w:rsidRDefault="003446DF" w:rsidP="003446DF">
            <w:pPr>
              <w:pStyle w:val="TAL"/>
              <w:rPr>
                <w:sz w:val="16"/>
                <w:szCs w:val="16"/>
                <w:lang w:eastAsia="ja-JP"/>
              </w:rPr>
            </w:pPr>
            <w:r w:rsidRPr="0096519C">
              <w:rPr>
                <w:sz w:val="16"/>
                <w:szCs w:val="16"/>
                <w:lang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1930F" w14:textId="77777777" w:rsidR="003446DF" w:rsidRPr="0096519C" w:rsidRDefault="003446DF" w:rsidP="003446DF">
            <w:pPr>
              <w:pStyle w:val="TAL"/>
              <w:rPr>
                <w:sz w:val="16"/>
                <w:szCs w:val="16"/>
                <w:lang w:eastAsia="ja-JP"/>
              </w:rPr>
            </w:pPr>
            <w:r w:rsidRPr="0096519C">
              <w:rPr>
                <w:sz w:val="16"/>
                <w:szCs w:val="16"/>
                <w:lang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137A84"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50128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E30F79" w14:textId="77777777" w:rsidR="003446DF" w:rsidRPr="0096519C" w:rsidRDefault="003446DF" w:rsidP="003446DF">
            <w:pPr>
              <w:pStyle w:val="TAL"/>
              <w:rPr>
                <w:noProof/>
                <w:sz w:val="16"/>
                <w:szCs w:val="16"/>
                <w:lang w:eastAsia="ja-JP"/>
              </w:rPr>
            </w:pPr>
            <w:r w:rsidRPr="0096519C">
              <w:rPr>
                <w:noProof/>
                <w:sz w:val="16"/>
                <w:szCs w:val="16"/>
                <w:lang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54D4E"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77519F4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764D6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84F718"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84786" w14:textId="77777777" w:rsidR="003446DF" w:rsidRPr="0096519C" w:rsidRDefault="003446DF" w:rsidP="003446DF">
            <w:pPr>
              <w:pStyle w:val="TAL"/>
              <w:rPr>
                <w:sz w:val="16"/>
                <w:szCs w:val="16"/>
                <w:lang w:eastAsia="ja-JP"/>
              </w:rPr>
            </w:pPr>
            <w:r w:rsidRPr="0096519C">
              <w:rPr>
                <w:sz w:val="16"/>
                <w:szCs w:val="16"/>
                <w:lang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C9BC5" w14:textId="77777777" w:rsidR="003446DF" w:rsidRPr="0096519C" w:rsidRDefault="003446DF" w:rsidP="003446DF">
            <w:pPr>
              <w:pStyle w:val="TAL"/>
              <w:rPr>
                <w:sz w:val="16"/>
                <w:szCs w:val="16"/>
                <w:lang w:eastAsia="ja-JP"/>
              </w:rPr>
            </w:pPr>
            <w:r w:rsidRPr="0096519C">
              <w:rPr>
                <w:sz w:val="16"/>
                <w:szCs w:val="16"/>
                <w:lang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E0C855"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230B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C362B4" w14:textId="77777777" w:rsidR="003446DF" w:rsidRPr="0096519C" w:rsidRDefault="003446DF" w:rsidP="003446DF">
            <w:pPr>
              <w:pStyle w:val="TAL"/>
              <w:rPr>
                <w:noProof/>
                <w:sz w:val="16"/>
                <w:szCs w:val="16"/>
                <w:lang w:eastAsia="ja-JP"/>
              </w:rPr>
            </w:pPr>
            <w:r w:rsidRPr="0096519C">
              <w:rPr>
                <w:noProof/>
                <w:sz w:val="16"/>
                <w:szCs w:val="16"/>
                <w:lang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E49CA"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4699FD3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5838E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8C45D9"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04B55" w14:textId="77777777" w:rsidR="003446DF" w:rsidRPr="0096519C" w:rsidRDefault="003446DF" w:rsidP="003446DF">
            <w:pPr>
              <w:pStyle w:val="TAL"/>
              <w:rPr>
                <w:sz w:val="16"/>
                <w:szCs w:val="16"/>
                <w:lang w:eastAsia="ja-JP"/>
              </w:rPr>
            </w:pPr>
            <w:r w:rsidRPr="0096519C">
              <w:rPr>
                <w:sz w:val="16"/>
                <w:szCs w:val="16"/>
                <w:lang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6C9E2" w14:textId="77777777" w:rsidR="003446DF" w:rsidRPr="0096519C" w:rsidRDefault="003446DF" w:rsidP="003446DF">
            <w:pPr>
              <w:pStyle w:val="TAL"/>
              <w:rPr>
                <w:sz w:val="16"/>
                <w:szCs w:val="16"/>
                <w:lang w:eastAsia="ja-JP"/>
              </w:rPr>
            </w:pPr>
            <w:r w:rsidRPr="0096519C">
              <w:rPr>
                <w:sz w:val="16"/>
                <w:szCs w:val="16"/>
                <w:lang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EBA574"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3713C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E2669" w14:textId="77777777" w:rsidR="003446DF" w:rsidRPr="0096519C" w:rsidRDefault="003446DF" w:rsidP="003446DF">
            <w:pPr>
              <w:pStyle w:val="TAL"/>
              <w:rPr>
                <w:noProof/>
                <w:sz w:val="16"/>
                <w:szCs w:val="16"/>
                <w:lang w:eastAsia="ja-JP"/>
              </w:rPr>
            </w:pPr>
            <w:r w:rsidRPr="0096519C">
              <w:rPr>
                <w:noProof/>
                <w:sz w:val="16"/>
                <w:szCs w:val="16"/>
                <w:lang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46CAD"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793318D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94150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F8670A"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5EA3D" w14:textId="77777777" w:rsidR="003446DF" w:rsidRPr="0096519C" w:rsidRDefault="003446DF" w:rsidP="003446DF">
            <w:pPr>
              <w:pStyle w:val="TAL"/>
              <w:rPr>
                <w:sz w:val="16"/>
                <w:szCs w:val="16"/>
                <w:lang w:eastAsia="ja-JP"/>
              </w:rPr>
            </w:pPr>
            <w:r w:rsidRPr="0096519C">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7E687" w14:textId="77777777" w:rsidR="003446DF" w:rsidRPr="0096519C" w:rsidRDefault="003446DF" w:rsidP="003446DF">
            <w:pPr>
              <w:pStyle w:val="TAL"/>
              <w:rPr>
                <w:sz w:val="16"/>
                <w:szCs w:val="16"/>
                <w:lang w:eastAsia="ja-JP"/>
              </w:rPr>
            </w:pPr>
            <w:r w:rsidRPr="0096519C">
              <w:rPr>
                <w:sz w:val="16"/>
                <w:szCs w:val="16"/>
                <w:lang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37DA5"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D7EA0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3AB6A9" w14:textId="77777777" w:rsidR="003446DF" w:rsidRPr="0096519C" w:rsidRDefault="003446DF" w:rsidP="003446DF">
            <w:pPr>
              <w:pStyle w:val="TAL"/>
              <w:rPr>
                <w:noProof/>
                <w:sz w:val="16"/>
                <w:szCs w:val="16"/>
                <w:lang w:eastAsia="ja-JP"/>
              </w:rPr>
            </w:pPr>
            <w:r w:rsidRPr="0096519C">
              <w:rPr>
                <w:noProof/>
                <w:sz w:val="16"/>
                <w:szCs w:val="16"/>
                <w:lang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E453E"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367DF6E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4BD3B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0683A0"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47109" w14:textId="77777777" w:rsidR="003446DF" w:rsidRPr="0096519C" w:rsidRDefault="003446DF" w:rsidP="003446DF">
            <w:pPr>
              <w:pStyle w:val="TAL"/>
              <w:rPr>
                <w:sz w:val="16"/>
                <w:szCs w:val="16"/>
                <w:lang w:eastAsia="ja-JP"/>
              </w:rPr>
            </w:pPr>
            <w:r w:rsidRPr="0096519C">
              <w:rPr>
                <w:sz w:val="16"/>
                <w:szCs w:val="16"/>
                <w:lang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12CED" w14:textId="77777777" w:rsidR="003446DF" w:rsidRPr="0096519C" w:rsidRDefault="003446DF" w:rsidP="003446DF">
            <w:pPr>
              <w:pStyle w:val="TAL"/>
              <w:rPr>
                <w:sz w:val="16"/>
                <w:szCs w:val="16"/>
                <w:lang w:eastAsia="ja-JP"/>
              </w:rPr>
            </w:pPr>
            <w:r w:rsidRPr="0096519C">
              <w:rPr>
                <w:sz w:val="16"/>
                <w:szCs w:val="16"/>
                <w:lang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4564F3"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EAAD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2D283D" w14:textId="77777777" w:rsidR="003446DF" w:rsidRPr="0096519C" w:rsidRDefault="003446DF" w:rsidP="003446DF">
            <w:pPr>
              <w:pStyle w:val="TAL"/>
              <w:rPr>
                <w:noProof/>
                <w:sz w:val="16"/>
                <w:szCs w:val="16"/>
                <w:lang w:eastAsia="ja-JP"/>
              </w:rPr>
            </w:pPr>
            <w:r w:rsidRPr="0096519C">
              <w:rPr>
                <w:noProof/>
                <w:sz w:val="16"/>
                <w:szCs w:val="16"/>
                <w:lang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6D8B18"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75F1D15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74E37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462764"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1E9CB" w14:textId="77777777" w:rsidR="003446DF" w:rsidRPr="0096519C" w:rsidRDefault="003446DF" w:rsidP="003446DF">
            <w:pPr>
              <w:pStyle w:val="TAL"/>
              <w:rPr>
                <w:sz w:val="16"/>
                <w:szCs w:val="16"/>
                <w:lang w:eastAsia="ja-JP"/>
              </w:rPr>
            </w:pPr>
            <w:r w:rsidRPr="0096519C">
              <w:rPr>
                <w:sz w:val="16"/>
                <w:szCs w:val="16"/>
                <w:lang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2C8A6" w14:textId="77777777" w:rsidR="003446DF" w:rsidRPr="0096519C" w:rsidRDefault="003446DF" w:rsidP="003446DF">
            <w:pPr>
              <w:pStyle w:val="TAL"/>
              <w:rPr>
                <w:sz w:val="16"/>
                <w:szCs w:val="16"/>
                <w:lang w:eastAsia="ja-JP"/>
              </w:rPr>
            </w:pPr>
            <w:r w:rsidRPr="0096519C">
              <w:rPr>
                <w:sz w:val="16"/>
                <w:szCs w:val="16"/>
                <w:lang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E828C0"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70312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1B5381" w14:textId="77777777" w:rsidR="003446DF" w:rsidRPr="0096519C" w:rsidRDefault="003446DF" w:rsidP="003446DF">
            <w:pPr>
              <w:pStyle w:val="TAL"/>
              <w:rPr>
                <w:noProof/>
                <w:sz w:val="16"/>
                <w:szCs w:val="16"/>
                <w:lang w:eastAsia="ja-JP"/>
              </w:rPr>
            </w:pPr>
            <w:r w:rsidRPr="0096519C">
              <w:rPr>
                <w:noProof/>
                <w:sz w:val="16"/>
                <w:szCs w:val="16"/>
                <w:lang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F52A2"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65CCFB2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F9C5A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21AFCE"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623487" w14:textId="77777777" w:rsidR="003446DF" w:rsidRPr="0096519C" w:rsidRDefault="003446DF" w:rsidP="003446DF">
            <w:pPr>
              <w:pStyle w:val="TAL"/>
              <w:rPr>
                <w:sz w:val="16"/>
                <w:szCs w:val="16"/>
                <w:lang w:eastAsia="ja-JP"/>
              </w:rPr>
            </w:pPr>
            <w:r w:rsidRPr="0096519C">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5C57B" w14:textId="77777777" w:rsidR="003446DF" w:rsidRPr="0096519C" w:rsidRDefault="003446DF" w:rsidP="003446DF">
            <w:pPr>
              <w:pStyle w:val="TAL"/>
              <w:rPr>
                <w:sz w:val="16"/>
                <w:szCs w:val="16"/>
                <w:lang w:eastAsia="ja-JP"/>
              </w:rPr>
            </w:pPr>
            <w:r w:rsidRPr="0096519C">
              <w:rPr>
                <w:sz w:val="16"/>
                <w:szCs w:val="16"/>
                <w:lang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5EBFE"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B1D8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57BA79" w14:textId="77777777" w:rsidR="003446DF" w:rsidRPr="0096519C" w:rsidRDefault="003446DF" w:rsidP="003446DF">
            <w:pPr>
              <w:pStyle w:val="TAL"/>
              <w:rPr>
                <w:noProof/>
                <w:sz w:val="16"/>
                <w:szCs w:val="16"/>
                <w:lang w:eastAsia="ja-JP"/>
              </w:rPr>
            </w:pPr>
            <w:r w:rsidRPr="0096519C">
              <w:rPr>
                <w:noProof/>
                <w:sz w:val="16"/>
                <w:szCs w:val="16"/>
                <w:lang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9A148"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637D7D1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CC099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99D54E"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8E22F" w14:textId="77777777" w:rsidR="003446DF" w:rsidRPr="0096519C" w:rsidRDefault="003446DF" w:rsidP="003446DF">
            <w:pPr>
              <w:pStyle w:val="TAL"/>
              <w:rPr>
                <w:sz w:val="16"/>
                <w:szCs w:val="16"/>
                <w:lang w:eastAsia="ja-JP"/>
              </w:rPr>
            </w:pPr>
            <w:r w:rsidRPr="0096519C">
              <w:rPr>
                <w:sz w:val="16"/>
                <w:szCs w:val="16"/>
                <w:lang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29FE8A" w14:textId="77777777" w:rsidR="003446DF" w:rsidRPr="0096519C" w:rsidRDefault="003446DF" w:rsidP="003446DF">
            <w:pPr>
              <w:pStyle w:val="TAL"/>
              <w:rPr>
                <w:sz w:val="16"/>
                <w:szCs w:val="16"/>
                <w:lang w:eastAsia="ja-JP"/>
              </w:rPr>
            </w:pPr>
            <w:r w:rsidRPr="0096519C">
              <w:rPr>
                <w:sz w:val="16"/>
                <w:szCs w:val="16"/>
                <w:lang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16C954"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6632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867528" w14:textId="77777777" w:rsidR="003446DF" w:rsidRPr="0096519C" w:rsidRDefault="003446DF" w:rsidP="003446DF">
            <w:pPr>
              <w:pStyle w:val="TAL"/>
              <w:rPr>
                <w:noProof/>
                <w:sz w:val="16"/>
                <w:szCs w:val="16"/>
                <w:lang w:eastAsia="ja-JP"/>
              </w:rPr>
            </w:pPr>
            <w:r w:rsidRPr="0096519C">
              <w:rPr>
                <w:noProof/>
                <w:sz w:val="16"/>
                <w:szCs w:val="16"/>
                <w:lang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95CE4"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792FFCE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354C5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BDEBFC"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130899" w14:textId="77777777" w:rsidR="003446DF" w:rsidRPr="0096519C" w:rsidRDefault="003446DF" w:rsidP="003446DF">
            <w:pPr>
              <w:pStyle w:val="TAL"/>
              <w:rPr>
                <w:sz w:val="16"/>
                <w:szCs w:val="16"/>
                <w:lang w:eastAsia="ja-JP"/>
              </w:rPr>
            </w:pPr>
            <w:r w:rsidRPr="0096519C">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DBEB6" w14:textId="77777777" w:rsidR="003446DF" w:rsidRPr="0096519C" w:rsidRDefault="003446DF" w:rsidP="003446DF">
            <w:pPr>
              <w:pStyle w:val="TAL"/>
              <w:rPr>
                <w:sz w:val="16"/>
                <w:szCs w:val="16"/>
                <w:lang w:eastAsia="ja-JP"/>
              </w:rPr>
            </w:pPr>
            <w:r w:rsidRPr="0096519C">
              <w:rPr>
                <w:sz w:val="16"/>
                <w:szCs w:val="16"/>
                <w:lang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C9F987"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76665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1F213" w14:textId="77777777" w:rsidR="003446DF" w:rsidRPr="0096519C" w:rsidRDefault="003446DF" w:rsidP="003446DF">
            <w:pPr>
              <w:pStyle w:val="TAL"/>
              <w:rPr>
                <w:noProof/>
                <w:sz w:val="16"/>
                <w:szCs w:val="16"/>
                <w:lang w:eastAsia="ja-JP"/>
              </w:rPr>
            </w:pPr>
            <w:r w:rsidRPr="0096519C">
              <w:rPr>
                <w:noProof/>
                <w:sz w:val="16"/>
                <w:szCs w:val="16"/>
                <w:lang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09926"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085AEB6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06094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9FB1A8"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F35F9" w14:textId="77777777" w:rsidR="003446DF" w:rsidRPr="0096519C" w:rsidRDefault="003446DF" w:rsidP="003446DF">
            <w:pPr>
              <w:pStyle w:val="TAL"/>
              <w:rPr>
                <w:sz w:val="16"/>
                <w:szCs w:val="16"/>
                <w:lang w:eastAsia="ja-JP"/>
              </w:rPr>
            </w:pPr>
            <w:r w:rsidRPr="0096519C">
              <w:rPr>
                <w:sz w:val="16"/>
                <w:szCs w:val="16"/>
                <w:lang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67748" w14:textId="77777777" w:rsidR="003446DF" w:rsidRPr="0096519C" w:rsidRDefault="003446DF" w:rsidP="003446DF">
            <w:pPr>
              <w:pStyle w:val="TAL"/>
              <w:rPr>
                <w:sz w:val="16"/>
                <w:szCs w:val="16"/>
                <w:lang w:eastAsia="ja-JP"/>
              </w:rPr>
            </w:pPr>
            <w:r w:rsidRPr="0096519C">
              <w:rPr>
                <w:sz w:val="16"/>
                <w:szCs w:val="16"/>
                <w:lang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CAFF97"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BC160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A6D487" w14:textId="77777777" w:rsidR="003446DF" w:rsidRPr="0096519C" w:rsidRDefault="003446DF" w:rsidP="003446DF">
            <w:pPr>
              <w:pStyle w:val="TAL"/>
              <w:rPr>
                <w:noProof/>
                <w:sz w:val="16"/>
                <w:szCs w:val="16"/>
                <w:lang w:eastAsia="ja-JP"/>
              </w:rPr>
            </w:pPr>
            <w:r w:rsidRPr="0096519C">
              <w:rPr>
                <w:noProof/>
                <w:sz w:val="16"/>
                <w:szCs w:val="16"/>
                <w:lang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416C9"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167E999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055B6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8F8257"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7FEDF" w14:textId="77777777" w:rsidR="003446DF" w:rsidRPr="0096519C" w:rsidRDefault="003446DF" w:rsidP="003446DF">
            <w:pPr>
              <w:pStyle w:val="TAL"/>
              <w:rPr>
                <w:sz w:val="16"/>
                <w:szCs w:val="16"/>
                <w:lang w:eastAsia="ja-JP"/>
              </w:rPr>
            </w:pPr>
            <w:r w:rsidRPr="0096519C">
              <w:rPr>
                <w:sz w:val="16"/>
                <w:szCs w:val="16"/>
                <w:lang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49A4D9" w14:textId="77777777" w:rsidR="003446DF" w:rsidRPr="0096519C" w:rsidRDefault="003446DF" w:rsidP="003446DF">
            <w:pPr>
              <w:pStyle w:val="TAL"/>
              <w:rPr>
                <w:sz w:val="16"/>
                <w:szCs w:val="16"/>
                <w:lang w:eastAsia="ja-JP"/>
              </w:rPr>
            </w:pPr>
            <w:r w:rsidRPr="0096519C">
              <w:rPr>
                <w:sz w:val="16"/>
                <w:szCs w:val="16"/>
                <w:lang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4611FE"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2D0C2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8D816" w14:textId="77777777" w:rsidR="003446DF" w:rsidRPr="0096519C" w:rsidRDefault="003446DF" w:rsidP="003446DF">
            <w:pPr>
              <w:pStyle w:val="TAL"/>
              <w:rPr>
                <w:noProof/>
                <w:sz w:val="16"/>
                <w:szCs w:val="16"/>
                <w:lang w:eastAsia="ja-JP"/>
              </w:rPr>
            </w:pPr>
            <w:r w:rsidRPr="0096519C">
              <w:rPr>
                <w:noProof/>
                <w:sz w:val="16"/>
                <w:szCs w:val="16"/>
                <w:lang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6B79B"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4062D05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D6048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777E83"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3D4387" w14:textId="77777777" w:rsidR="003446DF" w:rsidRPr="0096519C" w:rsidRDefault="003446DF" w:rsidP="003446DF">
            <w:pPr>
              <w:pStyle w:val="TAL"/>
              <w:rPr>
                <w:sz w:val="16"/>
                <w:szCs w:val="16"/>
                <w:lang w:eastAsia="ja-JP"/>
              </w:rPr>
            </w:pPr>
            <w:r w:rsidRPr="0096519C">
              <w:rPr>
                <w:sz w:val="16"/>
                <w:szCs w:val="16"/>
                <w:lang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46704" w14:textId="77777777" w:rsidR="003446DF" w:rsidRPr="0096519C" w:rsidRDefault="003446DF" w:rsidP="003446DF">
            <w:pPr>
              <w:pStyle w:val="TAL"/>
              <w:rPr>
                <w:sz w:val="16"/>
                <w:szCs w:val="16"/>
                <w:lang w:eastAsia="ja-JP"/>
              </w:rPr>
            </w:pPr>
            <w:r w:rsidRPr="0096519C">
              <w:rPr>
                <w:sz w:val="16"/>
                <w:szCs w:val="16"/>
                <w:lang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00B72E"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0386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0189D6" w14:textId="77777777" w:rsidR="003446DF" w:rsidRPr="0096519C" w:rsidRDefault="003446DF" w:rsidP="003446DF">
            <w:pPr>
              <w:pStyle w:val="TAL"/>
              <w:rPr>
                <w:noProof/>
                <w:sz w:val="16"/>
                <w:szCs w:val="16"/>
                <w:lang w:eastAsia="ja-JP"/>
              </w:rPr>
            </w:pPr>
            <w:r w:rsidRPr="0096519C">
              <w:rPr>
                <w:noProof/>
                <w:sz w:val="16"/>
                <w:szCs w:val="16"/>
                <w:lang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1A138"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3B38C67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DE675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2FBCD0"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B5E97" w14:textId="77777777" w:rsidR="003446DF" w:rsidRPr="0096519C" w:rsidRDefault="003446DF" w:rsidP="003446DF">
            <w:pPr>
              <w:pStyle w:val="TAL"/>
              <w:rPr>
                <w:sz w:val="16"/>
                <w:szCs w:val="16"/>
                <w:lang w:eastAsia="ja-JP"/>
              </w:rPr>
            </w:pPr>
            <w:r w:rsidRPr="0096519C">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89755" w14:textId="77777777" w:rsidR="003446DF" w:rsidRPr="0096519C" w:rsidRDefault="003446DF" w:rsidP="003446DF">
            <w:pPr>
              <w:pStyle w:val="TAL"/>
              <w:rPr>
                <w:sz w:val="16"/>
                <w:szCs w:val="16"/>
                <w:lang w:eastAsia="ja-JP"/>
              </w:rPr>
            </w:pPr>
            <w:r w:rsidRPr="0096519C">
              <w:rPr>
                <w:sz w:val="16"/>
                <w:szCs w:val="16"/>
                <w:lang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724E80"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A6E4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A645BB" w14:textId="77777777" w:rsidR="003446DF" w:rsidRPr="0096519C" w:rsidRDefault="003446DF" w:rsidP="003446DF">
            <w:pPr>
              <w:pStyle w:val="TAL"/>
              <w:rPr>
                <w:noProof/>
                <w:sz w:val="16"/>
                <w:szCs w:val="16"/>
                <w:lang w:eastAsia="ja-JP"/>
              </w:rPr>
            </w:pPr>
            <w:r w:rsidRPr="0096519C">
              <w:rPr>
                <w:noProof/>
                <w:sz w:val="16"/>
                <w:szCs w:val="16"/>
                <w:lang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DF4E5"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55DFF4C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23865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E4DA9F"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3CFA4" w14:textId="77777777" w:rsidR="003446DF" w:rsidRPr="0096519C" w:rsidRDefault="003446DF" w:rsidP="003446DF">
            <w:pPr>
              <w:pStyle w:val="TAL"/>
              <w:rPr>
                <w:sz w:val="16"/>
                <w:szCs w:val="16"/>
                <w:lang w:eastAsia="ja-JP"/>
              </w:rPr>
            </w:pPr>
            <w:r w:rsidRPr="0096519C">
              <w:rPr>
                <w:sz w:val="16"/>
                <w:szCs w:val="16"/>
                <w:lang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1A42B" w14:textId="77777777" w:rsidR="003446DF" w:rsidRPr="0096519C" w:rsidRDefault="003446DF" w:rsidP="003446DF">
            <w:pPr>
              <w:pStyle w:val="TAL"/>
              <w:rPr>
                <w:sz w:val="16"/>
                <w:szCs w:val="16"/>
                <w:lang w:eastAsia="ja-JP"/>
              </w:rPr>
            </w:pPr>
            <w:r w:rsidRPr="0096519C">
              <w:rPr>
                <w:sz w:val="16"/>
                <w:szCs w:val="16"/>
                <w:lang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E3B426"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830E4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C809B9" w14:textId="77777777" w:rsidR="003446DF" w:rsidRPr="0096519C" w:rsidRDefault="003446DF" w:rsidP="003446DF">
            <w:pPr>
              <w:pStyle w:val="TAL"/>
              <w:rPr>
                <w:noProof/>
                <w:sz w:val="16"/>
                <w:szCs w:val="16"/>
                <w:lang w:eastAsia="ja-JP"/>
              </w:rPr>
            </w:pPr>
            <w:r w:rsidRPr="0096519C">
              <w:rPr>
                <w:noProof/>
                <w:sz w:val="16"/>
                <w:szCs w:val="16"/>
                <w:lang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9B3B5"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5C85319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BD6D5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17E17D"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27E89" w14:textId="77777777" w:rsidR="003446DF" w:rsidRPr="0096519C" w:rsidRDefault="003446DF" w:rsidP="003446DF">
            <w:pPr>
              <w:pStyle w:val="TAL"/>
              <w:rPr>
                <w:sz w:val="16"/>
                <w:szCs w:val="16"/>
                <w:lang w:eastAsia="ja-JP"/>
              </w:rPr>
            </w:pPr>
            <w:r w:rsidRPr="0096519C">
              <w:rPr>
                <w:sz w:val="16"/>
                <w:szCs w:val="16"/>
                <w:lang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D06A3" w14:textId="77777777" w:rsidR="003446DF" w:rsidRPr="0096519C" w:rsidRDefault="003446DF" w:rsidP="003446DF">
            <w:pPr>
              <w:pStyle w:val="TAL"/>
              <w:rPr>
                <w:sz w:val="16"/>
                <w:szCs w:val="16"/>
                <w:lang w:eastAsia="ja-JP"/>
              </w:rPr>
            </w:pPr>
            <w:r w:rsidRPr="0096519C">
              <w:rPr>
                <w:sz w:val="16"/>
                <w:szCs w:val="16"/>
                <w:lang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649640"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E4D27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6B086E" w14:textId="77777777" w:rsidR="003446DF" w:rsidRPr="0096519C" w:rsidRDefault="003446DF" w:rsidP="003446DF">
            <w:pPr>
              <w:pStyle w:val="TAL"/>
              <w:rPr>
                <w:noProof/>
                <w:sz w:val="16"/>
                <w:szCs w:val="16"/>
                <w:lang w:eastAsia="ja-JP"/>
              </w:rPr>
            </w:pPr>
            <w:r w:rsidRPr="0096519C">
              <w:rPr>
                <w:noProof/>
                <w:sz w:val="16"/>
                <w:szCs w:val="16"/>
                <w:lang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F3EB4"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53CD66F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CC628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EC5B09"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D567D" w14:textId="77777777" w:rsidR="003446DF" w:rsidRPr="0096519C" w:rsidRDefault="003446DF" w:rsidP="003446DF">
            <w:pPr>
              <w:pStyle w:val="TAL"/>
              <w:rPr>
                <w:sz w:val="16"/>
                <w:szCs w:val="16"/>
                <w:lang w:eastAsia="ja-JP"/>
              </w:rPr>
            </w:pPr>
            <w:r w:rsidRPr="0096519C">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BDAAA" w14:textId="77777777" w:rsidR="003446DF" w:rsidRPr="0096519C" w:rsidRDefault="003446DF" w:rsidP="003446DF">
            <w:pPr>
              <w:pStyle w:val="TAL"/>
              <w:rPr>
                <w:sz w:val="16"/>
                <w:szCs w:val="16"/>
                <w:lang w:eastAsia="ja-JP"/>
              </w:rPr>
            </w:pPr>
            <w:r w:rsidRPr="0096519C">
              <w:rPr>
                <w:sz w:val="16"/>
                <w:szCs w:val="16"/>
                <w:lang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0A31E"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1E9D4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855FED" w14:textId="77777777" w:rsidR="003446DF" w:rsidRPr="0096519C" w:rsidRDefault="003446DF" w:rsidP="003446DF">
            <w:pPr>
              <w:pStyle w:val="TAL"/>
              <w:rPr>
                <w:noProof/>
                <w:sz w:val="16"/>
                <w:szCs w:val="16"/>
                <w:lang w:eastAsia="ja-JP"/>
              </w:rPr>
            </w:pPr>
            <w:r w:rsidRPr="0096519C">
              <w:rPr>
                <w:noProof/>
                <w:sz w:val="16"/>
                <w:szCs w:val="16"/>
                <w:lang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DCF7A"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286AEF6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F4F8D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FC00EB"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BE78C" w14:textId="77777777" w:rsidR="003446DF" w:rsidRPr="0096519C" w:rsidRDefault="003446DF" w:rsidP="003446DF">
            <w:pPr>
              <w:pStyle w:val="TAL"/>
              <w:rPr>
                <w:sz w:val="16"/>
                <w:szCs w:val="16"/>
                <w:lang w:eastAsia="ja-JP"/>
              </w:rPr>
            </w:pPr>
            <w:r w:rsidRPr="0096519C">
              <w:rPr>
                <w:sz w:val="16"/>
                <w:szCs w:val="16"/>
                <w:lang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EDE31" w14:textId="77777777" w:rsidR="003446DF" w:rsidRPr="0096519C" w:rsidRDefault="003446DF" w:rsidP="003446DF">
            <w:pPr>
              <w:pStyle w:val="TAL"/>
              <w:rPr>
                <w:sz w:val="16"/>
                <w:szCs w:val="16"/>
                <w:lang w:eastAsia="ja-JP"/>
              </w:rPr>
            </w:pPr>
            <w:r w:rsidRPr="0096519C">
              <w:rPr>
                <w:sz w:val="16"/>
                <w:szCs w:val="16"/>
                <w:lang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8EF336"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550A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42867" w14:textId="77777777" w:rsidR="003446DF" w:rsidRPr="0096519C" w:rsidRDefault="003446DF" w:rsidP="003446DF">
            <w:pPr>
              <w:pStyle w:val="TAL"/>
              <w:rPr>
                <w:noProof/>
                <w:sz w:val="16"/>
                <w:szCs w:val="16"/>
                <w:lang w:eastAsia="ja-JP"/>
              </w:rPr>
            </w:pPr>
            <w:r w:rsidRPr="0096519C">
              <w:rPr>
                <w:noProof/>
                <w:sz w:val="16"/>
                <w:szCs w:val="16"/>
                <w:lang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EDC6B"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7008789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6E357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066FFA"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027775" w14:textId="77777777" w:rsidR="003446DF" w:rsidRPr="0096519C" w:rsidRDefault="003446DF" w:rsidP="003446DF">
            <w:pPr>
              <w:pStyle w:val="TAL"/>
              <w:rPr>
                <w:sz w:val="16"/>
                <w:szCs w:val="16"/>
                <w:lang w:eastAsia="ja-JP"/>
              </w:rPr>
            </w:pPr>
            <w:r w:rsidRPr="0096519C">
              <w:rPr>
                <w:sz w:val="16"/>
                <w:szCs w:val="16"/>
                <w:lang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D685F" w14:textId="77777777" w:rsidR="003446DF" w:rsidRPr="0096519C" w:rsidRDefault="003446DF" w:rsidP="003446DF">
            <w:pPr>
              <w:pStyle w:val="TAL"/>
              <w:rPr>
                <w:sz w:val="16"/>
                <w:szCs w:val="16"/>
                <w:lang w:eastAsia="ja-JP"/>
              </w:rPr>
            </w:pPr>
            <w:r w:rsidRPr="0096519C">
              <w:rPr>
                <w:sz w:val="16"/>
                <w:szCs w:val="16"/>
                <w:lang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89C613"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809E4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448EF6" w14:textId="77777777" w:rsidR="003446DF" w:rsidRPr="0096519C" w:rsidRDefault="003446DF" w:rsidP="003446DF">
            <w:pPr>
              <w:pStyle w:val="TAL"/>
              <w:rPr>
                <w:noProof/>
                <w:sz w:val="16"/>
                <w:szCs w:val="16"/>
                <w:lang w:eastAsia="ja-JP"/>
              </w:rPr>
            </w:pPr>
            <w:r w:rsidRPr="0096519C">
              <w:rPr>
                <w:noProof/>
                <w:sz w:val="16"/>
                <w:szCs w:val="16"/>
                <w:lang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D61AA"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7C7B607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0838A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71AD24"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C1571" w14:textId="77777777" w:rsidR="003446DF" w:rsidRPr="0096519C" w:rsidRDefault="003446DF" w:rsidP="003446DF">
            <w:pPr>
              <w:pStyle w:val="TAL"/>
              <w:rPr>
                <w:sz w:val="16"/>
                <w:szCs w:val="16"/>
                <w:lang w:eastAsia="ja-JP"/>
              </w:rPr>
            </w:pPr>
            <w:r w:rsidRPr="0096519C">
              <w:rPr>
                <w:sz w:val="16"/>
                <w:szCs w:val="16"/>
                <w:lang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F884F" w14:textId="77777777" w:rsidR="003446DF" w:rsidRPr="0096519C" w:rsidRDefault="003446DF" w:rsidP="003446DF">
            <w:pPr>
              <w:pStyle w:val="TAL"/>
              <w:rPr>
                <w:sz w:val="16"/>
                <w:szCs w:val="16"/>
                <w:lang w:eastAsia="ja-JP"/>
              </w:rPr>
            </w:pPr>
            <w:r w:rsidRPr="0096519C">
              <w:rPr>
                <w:sz w:val="16"/>
                <w:szCs w:val="16"/>
                <w:lang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3D2D13"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F6D45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3E0945" w14:textId="77777777" w:rsidR="003446DF" w:rsidRPr="0096519C" w:rsidRDefault="003446DF" w:rsidP="003446DF">
            <w:pPr>
              <w:pStyle w:val="TAL"/>
              <w:rPr>
                <w:noProof/>
                <w:sz w:val="16"/>
                <w:szCs w:val="16"/>
                <w:lang w:eastAsia="ja-JP"/>
              </w:rPr>
            </w:pPr>
            <w:r w:rsidRPr="0096519C">
              <w:rPr>
                <w:noProof/>
                <w:sz w:val="16"/>
                <w:szCs w:val="16"/>
                <w:lang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5DDA"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6E0FAE1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30A13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A517FC"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6256A" w14:textId="77777777" w:rsidR="003446DF" w:rsidRPr="0096519C" w:rsidRDefault="003446DF" w:rsidP="003446DF">
            <w:pPr>
              <w:pStyle w:val="TAL"/>
              <w:rPr>
                <w:sz w:val="16"/>
                <w:szCs w:val="16"/>
                <w:lang w:eastAsia="ja-JP"/>
              </w:rPr>
            </w:pPr>
            <w:r w:rsidRPr="0096519C">
              <w:rPr>
                <w:sz w:val="16"/>
                <w:szCs w:val="16"/>
                <w:lang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651E9" w14:textId="77777777" w:rsidR="003446DF" w:rsidRPr="0096519C" w:rsidRDefault="003446DF" w:rsidP="003446DF">
            <w:pPr>
              <w:pStyle w:val="TAL"/>
              <w:rPr>
                <w:sz w:val="16"/>
                <w:szCs w:val="16"/>
                <w:lang w:eastAsia="ja-JP"/>
              </w:rPr>
            </w:pPr>
            <w:r w:rsidRPr="0096519C">
              <w:rPr>
                <w:sz w:val="16"/>
                <w:szCs w:val="16"/>
                <w:lang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2141F8"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EC974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3F32D" w14:textId="77777777" w:rsidR="003446DF" w:rsidRPr="0096519C" w:rsidRDefault="003446DF" w:rsidP="003446DF">
            <w:pPr>
              <w:pStyle w:val="TAL"/>
              <w:rPr>
                <w:noProof/>
                <w:sz w:val="16"/>
                <w:szCs w:val="16"/>
                <w:lang w:eastAsia="ja-JP"/>
              </w:rPr>
            </w:pPr>
            <w:r w:rsidRPr="0096519C">
              <w:rPr>
                <w:noProof/>
                <w:sz w:val="16"/>
                <w:szCs w:val="16"/>
                <w:lang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4FFA2"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1D364B0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97543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86BF7C"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CDB67" w14:textId="77777777" w:rsidR="003446DF" w:rsidRPr="0096519C" w:rsidRDefault="003446DF" w:rsidP="003446DF">
            <w:pPr>
              <w:pStyle w:val="TAL"/>
              <w:rPr>
                <w:sz w:val="16"/>
                <w:szCs w:val="16"/>
                <w:lang w:eastAsia="ja-JP"/>
              </w:rPr>
            </w:pPr>
            <w:r w:rsidRPr="0096519C">
              <w:rPr>
                <w:sz w:val="16"/>
                <w:szCs w:val="16"/>
                <w:lang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9D2B7" w14:textId="77777777" w:rsidR="003446DF" w:rsidRPr="0096519C" w:rsidRDefault="003446DF" w:rsidP="003446DF">
            <w:pPr>
              <w:pStyle w:val="TAL"/>
              <w:rPr>
                <w:sz w:val="16"/>
                <w:szCs w:val="16"/>
                <w:lang w:eastAsia="ja-JP"/>
              </w:rPr>
            </w:pPr>
            <w:r w:rsidRPr="0096519C">
              <w:rPr>
                <w:sz w:val="16"/>
                <w:szCs w:val="16"/>
                <w:lang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857738"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3B76C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48D5E3" w14:textId="77777777" w:rsidR="003446DF" w:rsidRPr="0096519C" w:rsidRDefault="003446DF" w:rsidP="003446DF">
            <w:pPr>
              <w:pStyle w:val="TAL"/>
              <w:rPr>
                <w:noProof/>
                <w:sz w:val="16"/>
                <w:szCs w:val="16"/>
                <w:lang w:eastAsia="ko-KR"/>
              </w:rPr>
            </w:pPr>
            <w:r w:rsidRPr="0096519C">
              <w:rPr>
                <w:noProof/>
                <w:sz w:val="16"/>
                <w:szCs w:val="16"/>
                <w:lang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22946"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1BEAC0F9"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E93B4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934C82"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B08E5" w14:textId="77777777" w:rsidR="003446DF" w:rsidRPr="0096519C" w:rsidRDefault="003446DF" w:rsidP="003446DF">
            <w:pPr>
              <w:pStyle w:val="TAL"/>
              <w:rPr>
                <w:sz w:val="16"/>
                <w:szCs w:val="16"/>
                <w:lang w:eastAsia="ja-JP"/>
              </w:rPr>
            </w:pPr>
            <w:r w:rsidRPr="0096519C">
              <w:rPr>
                <w:sz w:val="16"/>
                <w:szCs w:val="16"/>
                <w:lang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101CD" w14:textId="77777777" w:rsidR="003446DF" w:rsidRPr="0096519C" w:rsidRDefault="003446DF" w:rsidP="003446DF">
            <w:pPr>
              <w:pStyle w:val="TAL"/>
              <w:rPr>
                <w:sz w:val="16"/>
                <w:szCs w:val="16"/>
                <w:lang w:eastAsia="ja-JP"/>
              </w:rPr>
            </w:pPr>
            <w:r w:rsidRPr="0096519C">
              <w:rPr>
                <w:sz w:val="16"/>
                <w:szCs w:val="16"/>
                <w:lang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EC952"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E434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D8CC31" w14:textId="77777777" w:rsidR="003446DF" w:rsidRPr="0096519C" w:rsidRDefault="003446DF" w:rsidP="003446DF">
            <w:pPr>
              <w:pStyle w:val="TAL"/>
              <w:rPr>
                <w:noProof/>
                <w:sz w:val="16"/>
                <w:szCs w:val="16"/>
                <w:lang w:eastAsia="ko-KR"/>
              </w:rPr>
            </w:pPr>
            <w:r w:rsidRPr="0096519C">
              <w:rPr>
                <w:noProof/>
                <w:sz w:val="16"/>
                <w:szCs w:val="16"/>
                <w:lang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E713C"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33218E0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F9D07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E83E6"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D6EA44" w14:textId="77777777" w:rsidR="003446DF" w:rsidRPr="0096519C" w:rsidRDefault="003446DF" w:rsidP="003446DF">
            <w:pPr>
              <w:pStyle w:val="TAL"/>
              <w:rPr>
                <w:sz w:val="16"/>
                <w:szCs w:val="16"/>
                <w:lang w:eastAsia="ja-JP"/>
              </w:rPr>
            </w:pPr>
            <w:r w:rsidRPr="0096519C">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1921" w14:textId="77777777" w:rsidR="003446DF" w:rsidRPr="0096519C" w:rsidRDefault="003446DF" w:rsidP="003446DF">
            <w:pPr>
              <w:pStyle w:val="TAL"/>
              <w:rPr>
                <w:sz w:val="16"/>
                <w:szCs w:val="16"/>
                <w:lang w:eastAsia="ja-JP"/>
              </w:rPr>
            </w:pPr>
            <w:r w:rsidRPr="0096519C">
              <w:rPr>
                <w:sz w:val="16"/>
                <w:szCs w:val="16"/>
                <w:lang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EEC71"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182A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1DB460" w14:textId="77777777" w:rsidR="003446DF" w:rsidRPr="0096519C" w:rsidRDefault="003446DF" w:rsidP="003446DF">
            <w:pPr>
              <w:pStyle w:val="TAL"/>
              <w:rPr>
                <w:noProof/>
                <w:sz w:val="16"/>
                <w:szCs w:val="16"/>
                <w:lang w:eastAsia="ko-KR"/>
              </w:rPr>
            </w:pPr>
            <w:r w:rsidRPr="0096519C">
              <w:rPr>
                <w:noProof/>
                <w:sz w:val="16"/>
                <w:szCs w:val="16"/>
                <w:lang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DCF2C"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3F581E8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532BA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BDFEC7"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40E14" w14:textId="77777777" w:rsidR="003446DF" w:rsidRPr="0096519C" w:rsidRDefault="003446DF" w:rsidP="003446DF">
            <w:pPr>
              <w:pStyle w:val="TAL"/>
              <w:rPr>
                <w:sz w:val="16"/>
                <w:szCs w:val="16"/>
                <w:lang w:eastAsia="ja-JP"/>
              </w:rPr>
            </w:pPr>
            <w:r w:rsidRPr="0096519C">
              <w:rPr>
                <w:sz w:val="16"/>
                <w:szCs w:val="16"/>
                <w:lang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D03C9" w14:textId="77777777" w:rsidR="003446DF" w:rsidRPr="0096519C" w:rsidRDefault="003446DF" w:rsidP="003446DF">
            <w:pPr>
              <w:pStyle w:val="TAL"/>
              <w:rPr>
                <w:sz w:val="16"/>
                <w:szCs w:val="16"/>
                <w:lang w:eastAsia="ja-JP"/>
              </w:rPr>
            </w:pPr>
            <w:r w:rsidRPr="0096519C">
              <w:rPr>
                <w:sz w:val="16"/>
                <w:szCs w:val="16"/>
                <w:lang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870CDD"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0541C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8E0FB" w14:textId="77777777" w:rsidR="003446DF" w:rsidRPr="0096519C" w:rsidRDefault="003446DF" w:rsidP="003446DF">
            <w:pPr>
              <w:pStyle w:val="TAL"/>
              <w:rPr>
                <w:noProof/>
                <w:sz w:val="16"/>
                <w:szCs w:val="16"/>
                <w:lang w:eastAsia="ko-KR"/>
              </w:rPr>
            </w:pPr>
            <w:r w:rsidRPr="0096519C">
              <w:rPr>
                <w:noProof/>
                <w:sz w:val="16"/>
                <w:szCs w:val="16"/>
                <w:lang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BE2C9"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1FFD2E2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98BF6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44E8E"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65987" w14:textId="77777777" w:rsidR="003446DF" w:rsidRPr="0096519C" w:rsidRDefault="003446DF" w:rsidP="003446DF">
            <w:pPr>
              <w:pStyle w:val="TAL"/>
              <w:rPr>
                <w:sz w:val="16"/>
                <w:szCs w:val="16"/>
                <w:lang w:eastAsia="ja-JP"/>
              </w:rPr>
            </w:pPr>
            <w:r w:rsidRPr="0096519C">
              <w:rPr>
                <w:sz w:val="16"/>
                <w:szCs w:val="16"/>
                <w:lang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75DF" w14:textId="77777777" w:rsidR="003446DF" w:rsidRPr="0096519C" w:rsidRDefault="003446DF" w:rsidP="003446DF">
            <w:pPr>
              <w:pStyle w:val="TAL"/>
              <w:rPr>
                <w:sz w:val="16"/>
                <w:szCs w:val="16"/>
                <w:lang w:eastAsia="ja-JP"/>
              </w:rPr>
            </w:pPr>
            <w:r w:rsidRPr="0096519C">
              <w:rPr>
                <w:sz w:val="16"/>
                <w:szCs w:val="16"/>
                <w:lang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97C014"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B0B7D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88FD89" w14:textId="77777777" w:rsidR="003446DF" w:rsidRPr="0096519C" w:rsidRDefault="003446DF" w:rsidP="003446DF">
            <w:pPr>
              <w:pStyle w:val="TAL"/>
              <w:rPr>
                <w:noProof/>
                <w:sz w:val="16"/>
                <w:szCs w:val="16"/>
                <w:lang w:eastAsia="ko-KR"/>
              </w:rPr>
            </w:pPr>
            <w:r w:rsidRPr="0096519C">
              <w:rPr>
                <w:noProof/>
                <w:sz w:val="16"/>
                <w:szCs w:val="16"/>
                <w:lang w:eastAsia="ko-KR"/>
              </w:rPr>
              <w:t>CR for 38.331 on security related corrections to UE and Network initiated RRC procedures to increase user's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3291E"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10B68F1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E0683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0B8603"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0EE1D" w14:textId="77777777" w:rsidR="003446DF" w:rsidRPr="0096519C" w:rsidRDefault="003446DF" w:rsidP="003446DF">
            <w:pPr>
              <w:pStyle w:val="TAL"/>
              <w:rPr>
                <w:sz w:val="16"/>
                <w:szCs w:val="16"/>
                <w:lang w:eastAsia="ja-JP"/>
              </w:rPr>
            </w:pPr>
            <w:r w:rsidRPr="0096519C">
              <w:rPr>
                <w:sz w:val="16"/>
                <w:szCs w:val="16"/>
                <w:lang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BC440" w14:textId="77777777" w:rsidR="003446DF" w:rsidRPr="0096519C" w:rsidRDefault="003446DF" w:rsidP="003446DF">
            <w:pPr>
              <w:pStyle w:val="TAL"/>
              <w:rPr>
                <w:sz w:val="16"/>
                <w:szCs w:val="16"/>
                <w:lang w:eastAsia="ja-JP"/>
              </w:rPr>
            </w:pPr>
            <w:r w:rsidRPr="0096519C">
              <w:rPr>
                <w:sz w:val="16"/>
                <w:szCs w:val="16"/>
                <w:lang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848C71"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C7F9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8710E7" w14:textId="77777777" w:rsidR="003446DF" w:rsidRPr="0096519C" w:rsidRDefault="003446DF" w:rsidP="003446DF">
            <w:pPr>
              <w:pStyle w:val="TAL"/>
              <w:rPr>
                <w:noProof/>
                <w:sz w:val="16"/>
                <w:szCs w:val="16"/>
                <w:lang w:eastAsia="ko-KR"/>
              </w:rPr>
            </w:pPr>
            <w:r w:rsidRPr="0096519C">
              <w:rPr>
                <w:noProof/>
                <w:sz w:val="16"/>
                <w:szCs w:val="16"/>
                <w:lang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05A57"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3B6C18E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9BB31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31E4AC"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E9598" w14:textId="77777777" w:rsidR="003446DF" w:rsidRPr="0096519C" w:rsidRDefault="003446DF" w:rsidP="003446DF">
            <w:pPr>
              <w:pStyle w:val="TAL"/>
              <w:rPr>
                <w:sz w:val="16"/>
                <w:szCs w:val="16"/>
                <w:lang w:eastAsia="ja-JP"/>
              </w:rPr>
            </w:pPr>
            <w:r w:rsidRPr="0096519C">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DAC68" w14:textId="77777777" w:rsidR="003446DF" w:rsidRPr="0096519C" w:rsidRDefault="003446DF" w:rsidP="003446DF">
            <w:pPr>
              <w:pStyle w:val="TAL"/>
              <w:rPr>
                <w:sz w:val="16"/>
                <w:szCs w:val="16"/>
                <w:lang w:eastAsia="ja-JP"/>
              </w:rPr>
            </w:pPr>
            <w:r w:rsidRPr="0096519C">
              <w:rPr>
                <w:sz w:val="16"/>
                <w:szCs w:val="16"/>
                <w:lang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ABD07E"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6A734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D4334C" w14:textId="77777777" w:rsidR="003446DF" w:rsidRPr="0096519C" w:rsidRDefault="003446DF" w:rsidP="003446DF">
            <w:pPr>
              <w:pStyle w:val="TAL"/>
              <w:rPr>
                <w:noProof/>
                <w:sz w:val="16"/>
                <w:szCs w:val="16"/>
                <w:lang w:eastAsia="ko-KR"/>
              </w:rPr>
            </w:pPr>
            <w:r w:rsidRPr="0096519C">
              <w:rPr>
                <w:noProof/>
                <w:sz w:val="16"/>
                <w:szCs w:val="16"/>
                <w:lang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0A44E"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0868DF6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53F1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5182DD"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60C4A" w14:textId="77777777" w:rsidR="003446DF" w:rsidRPr="0096519C" w:rsidRDefault="003446DF" w:rsidP="003446DF">
            <w:pPr>
              <w:pStyle w:val="TAL"/>
              <w:rPr>
                <w:sz w:val="16"/>
                <w:szCs w:val="16"/>
                <w:lang w:eastAsia="ja-JP"/>
              </w:rPr>
            </w:pPr>
            <w:r w:rsidRPr="0096519C">
              <w:rPr>
                <w:sz w:val="16"/>
                <w:szCs w:val="16"/>
                <w:lang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2289B" w14:textId="77777777" w:rsidR="003446DF" w:rsidRPr="0096519C" w:rsidRDefault="003446DF" w:rsidP="003446DF">
            <w:pPr>
              <w:pStyle w:val="TAL"/>
              <w:rPr>
                <w:sz w:val="16"/>
                <w:szCs w:val="16"/>
                <w:lang w:eastAsia="ja-JP"/>
              </w:rPr>
            </w:pPr>
            <w:r w:rsidRPr="0096519C">
              <w:rPr>
                <w:sz w:val="16"/>
                <w:szCs w:val="16"/>
                <w:lang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3CA536"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9AFFD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5417B" w14:textId="77777777" w:rsidR="003446DF" w:rsidRPr="0096519C" w:rsidRDefault="003446DF" w:rsidP="003446DF">
            <w:pPr>
              <w:pStyle w:val="TAL"/>
              <w:rPr>
                <w:noProof/>
                <w:sz w:val="16"/>
                <w:szCs w:val="16"/>
                <w:lang w:eastAsia="ko-KR"/>
              </w:rPr>
            </w:pPr>
            <w:r w:rsidRPr="0096519C">
              <w:rPr>
                <w:noProof/>
                <w:sz w:val="16"/>
                <w:szCs w:val="16"/>
                <w:lang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DE0E0"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1385126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4E0BD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29FAA5"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17237" w14:textId="77777777" w:rsidR="003446DF" w:rsidRPr="0096519C" w:rsidRDefault="003446DF" w:rsidP="003446DF">
            <w:pPr>
              <w:pStyle w:val="TAL"/>
              <w:rPr>
                <w:sz w:val="16"/>
                <w:szCs w:val="16"/>
                <w:lang w:eastAsia="ja-JP"/>
              </w:rPr>
            </w:pPr>
            <w:r w:rsidRPr="0096519C">
              <w:rPr>
                <w:sz w:val="16"/>
                <w:szCs w:val="16"/>
                <w:lang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07A5DC" w14:textId="77777777" w:rsidR="003446DF" w:rsidRPr="0096519C" w:rsidRDefault="003446DF" w:rsidP="003446DF">
            <w:pPr>
              <w:pStyle w:val="TAL"/>
              <w:rPr>
                <w:sz w:val="16"/>
                <w:szCs w:val="16"/>
                <w:lang w:eastAsia="ja-JP"/>
              </w:rPr>
            </w:pPr>
            <w:r w:rsidRPr="0096519C">
              <w:rPr>
                <w:sz w:val="16"/>
                <w:szCs w:val="16"/>
                <w:lang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72C8C1"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8C7A2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37863C" w14:textId="77777777" w:rsidR="003446DF" w:rsidRPr="0096519C" w:rsidRDefault="003446DF" w:rsidP="003446DF">
            <w:pPr>
              <w:pStyle w:val="TAL"/>
              <w:rPr>
                <w:noProof/>
                <w:sz w:val="16"/>
              </w:rPr>
            </w:pPr>
            <w:r w:rsidRPr="0096519C">
              <w:rPr>
                <w:noProof/>
                <w:sz w:val="16"/>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571A2"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6C2FBF3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20600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1189A5"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A5E54" w14:textId="77777777" w:rsidR="003446DF" w:rsidRPr="0096519C" w:rsidRDefault="003446DF" w:rsidP="003446DF">
            <w:pPr>
              <w:pStyle w:val="TAL"/>
              <w:rPr>
                <w:sz w:val="16"/>
                <w:szCs w:val="16"/>
                <w:lang w:eastAsia="ja-JP"/>
              </w:rPr>
            </w:pPr>
            <w:r w:rsidRPr="0096519C">
              <w:rPr>
                <w:sz w:val="16"/>
                <w:szCs w:val="16"/>
                <w:lang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178C2" w14:textId="77777777" w:rsidR="003446DF" w:rsidRPr="0096519C" w:rsidRDefault="003446DF" w:rsidP="003446DF">
            <w:pPr>
              <w:pStyle w:val="TAL"/>
              <w:rPr>
                <w:sz w:val="16"/>
                <w:szCs w:val="16"/>
                <w:lang w:eastAsia="ja-JP"/>
              </w:rPr>
            </w:pPr>
            <w:r w:rsidRPr="0096519C">
              <w:rPr>
                <w:sz w:val="16"/>
                <w:szCs w:val="16"/>
                <w:lang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6285D1"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B4668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CD834A"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25D3E"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39C5428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C72A1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A7C765"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94953" w14:textId="77777777" w:rsidR="003446DF" w:rsidRPr="0096519C" w:rsidRDefault="003446DF" w:rsidP="003446DF">
            <w:pPr>
              <w:pStyle w:val="TAL"/>
              <w:rPr>
                <w:sz w:val="16"/>
                <w:szCs w:val="16"/>
                <w:lang w:eastAsia="ja-JP"/>
              </w:rPr>
            </w:pPr>
            <w:r w:rsidRPr="0096519C">
              <w:rPr>
                <w:sz w:val="16"/>
                <w:szCs w:val="16"/>
                <w:lang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EFAFA" w14:textId="77777777" w:rsidR="003446DF" w:rsidRPr="0096519C" w:rsidRDefault="003446DF" w:rsidP="003446DF">
            <w:pPr>
              <w:pStyle w:val="TAL"/>
              <w:rPr>
                <w:sz w:val="16"/>
                <w:szCs w:val="16"/>
                <w:lang w:eastAsia="ja-JP"/>
              </w:rPr>
            </w:pPr>
            <w:r w:rsidRPr="0096519C">
              <w:rPr>
                <w:sz w:val="16"/>
                <w:szCs w:val="16"/>
                <w:lang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F0C2E"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5325D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E0715D"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9F412"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46B51D5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956B9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4E3F94"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9C691" w14:textId="77777777" w:rsidR="003446DF" w:rsidRPr="0096519C" w:rsidRDefault="003446DF" w:rsidP="003446DF">
            <w:pPr>
              <w:pStyle w:val="TAL"/>
              <w:rPr>
                <w:sz w:val="16"/>
                <w:szCs w:val="16"/>
                <w:lang w:eastAsia="ja-JP"/>
              </w:rPr>
            </w:pPr>
            <w:r w:rsidRPr="0096519C">
              <w:rPr>
                <w:sz w:val="16"/>
                <w:szCs w:val="16"/>
                <w:lang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36C30" w14:textId="77777777" w:rsidR="003446DF" w:rsidRPr="0096519C" w:rsidRDefault="003446DF" w:rsidP="003446DF">
            <w:pPr>
              <w:pStyle w:val="TAL"/>
              <w:rPr>
                <w:sz w:val="16"/>
                <w:szCs w:val="16"/>
                <w:lang w:eastAsia="ja-JP"/>
              </w:rPr>
            </w:pPr>
            <w:r w:rsidRPr="0096519C">
              <w:rPr>
                <w:sz w:val="16"/>
                <w:szCs w:val="16"/>
                <w:lang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0A512B"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D8AF6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CD8830"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E72C1"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669D88E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34956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53C291"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5C1915" w14:textId="77777777" w:rsidR="003446DF" w:rsidRPr="0096519C" w:rsidRDefault="003446DF" w:rsidP="003446DF">
            <w:pPr>
              <w:pStyle w:val="TAL"/>
              <w:rPr>
                <w:sz w:val="16"/>
                <w:szCs w:val="16"/>
                <w:lang w:eastAsia="ja-JP"/>
              </w:rPr>
            </w:pPr>
            <w:r w:rsidRPr="0096519C">
              <w:rPr>
                <w:sz w:val="16"/>
                <w:szCs w:val="16"/>
                <w:lang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AFD64" w14:textId="77777777" w:rsidR="003446DF" w:rsidRPr="0096519C" w:rsidRDefault="003446DF" w:rsidP="003446DF">
            <w:pPr>
              <w:pStyle w:val="TAL"/>
              <w:rPr>
                <w:sz w:val="16"/>
                <w:szCs w:val="16"/>
                <w:lang w:eastAsia="ja-JP"/>
              </w:rPr>
            </w:pPr>
            <w:r w:rsidRPr="0096519C">
              <w:rPr>
                <w:sz w:val="16"/>
                <w:szCs w:val="16"/>
                <w:lang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17B919"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24D0C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69E37D"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92F04"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30B1A6D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A586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3DD6EE"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6B6A2A" w14:textId="77777777" w:rsidR="003446DF" w:rsidRPr="0096519C" w:rsidRDefault="003446DF" w:rsidP="003446DF">
            <w:pPr>
              <w:pStyle w:val="TAL"/>
              <w:rPr>
                <w:sz w:val="16"/>
                <w:szCs w:val="16"/>
                <w:lang w:eastAsia="ja-JP"/>
              </w:rPr>
            </w:pPr>
            <w:r w:rsidRPr="0096519C">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490EC" w14:textId="77777777" w:rsidR="003446DF" w:rsidRPr="0096519C" w:rsidRDefault="003446DF" w:rsidP="003446DF">
            <w:pPr>
              <w:pStyle w:val="TAL"/>
              <w:rPr>
                <w:sz w:val="16"/>
                <w:szCs w:val="16"/>
                <w:lang w:eastAsia="ja-JP"/>
              </w:rPr>
            </w:pPr>
            <w:r w:rsidRPr="0096519C">
              <w:rPr>
                <w:sz w:val="16"/>
                <w:szCs w:val="16"/>
                <w:lang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C86209"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65C4D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3E4B12"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2C3E4"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413457E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5A7BF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2B3B8"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C57B24" w14:textId="77777777" w:rsidR="003446DF" w:rsidRPr="0096519C" w:rsidRDefault="003446DF" w:rsidP="003446DF">
            <w:pPr>
              <w:pStyle w:val="TAL"/>
              <w:rPr>
                <w:sz w:val="16"/>
                <w:szCs w:val="16"/>
                <w:lang w:eastAsia="ja-JP"/>
              </w:rPr>
            </w:pPr>
            <w:r w:rsidRPr="0096519C">
              <w:rPr>
                <w:sz w:val="16"/>
                <w:szCs w:val="16"/>
                <w:lang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1D57E" w14:textId="77777777" w:rsidR="003446DF" w:rsidRPr="0096519C" w:rsidRDefault="003446DF" w:rsidP="003446DF">
            <w:pPr>
              <w:pStyle w:val="TAL"/>
              <w:rPr>
                <w:sz w:val="16"/>
                <w:szCs w:val="16"/>
                <w:lang w:eastAsia="ja-JP"/>
              </w:rPr>
            </w:pPr>
            <w:r w:rsidRPr="0096519C">
              <w:rPr>
                <w:sz w:val="16"/>
                <w:szCs w:val="16"/>
                <w:lang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80C35"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39010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E95716"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ED668"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08EC392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1C359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3FEBEC"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4A73F5" w14:textId="77777777" w:rsidR="003446DF" w:rsidRPr="0096519C" w:rsidRDefault="003446DF" w:rsidP="003446DF">
            <w:pPr>
              <w:pStyle w:val="TAL"/>
              <w:rPr>
                <w:sz w:val="16"/>
                <w:szCs w:val="16"/>
                <w:lang w:eastAsia="ja-JP"/>
              </w:rPr>
            </w:pPr>
            <w:r w:rsidRPr="0096519C">
              <w:rPr>
                <w:sz w:val="16"/>
                <w:szCs w:val="16"/>
                <w:lang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F52D2" w14:textId="77777777" w:rsidR="003446DF" w:rsidRPr="0096519C" w:rsidRDefault="003446DF" w:rsidP="003446DF">
            <w:pPr>
              <w:pStyle w:val="TAL"/>
              <w:rPr>
                <w:sz w:val="16"/>
                <w:szCs w:val="16"/>
                <w:lang w:eastAsia="ja-JP"/>
              </w:rPr>
            </w:pPr>
            <w:r w:rsidRPr="0096519C">
              <w:rPr>
                <w:sz w:val="16"/>
                <w:szCs w:val="16"/>
                <w:lang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2933CD"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B546C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69B562"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05010"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2BA5C299"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5A322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424ACC"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3C4508" w14:textId="77777777" w:rsidR="003446DF" w:rsidRPr="0096519C" w:rsidRDefault="003446DF" w:rsidP="003446DF">
            <w:pPr>
              <w:pStyle w:val="TAL"/>
              <w:rPr>
                <w:sz w:val="16"/>
                <w:szCs w:val="16"/>
                <w:lang w:eastAsia="ja-JP"/>
              </w:rPr>
            </w:pPr>
            <w:r w:rsidRPr="0096519C">
              <w:rPr>
                <w:sz w:val="16"/>
                <w:szCs w:val="16"/>
                <w:lang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12457" w14:textId="77777777" w:rsidR="003446DF" w:rsidRPr="0096519C" w:rsidRDefault="003446DF" w:rsidP="003446DF">
            <w:pPr>
              <w:pStyle w:val="TAL"/>
              <w:rPr>
                <w:sz w:val="16"/>
                <w:szCs w:val="16"/>
                <w:lang w:eastAsia="ja-JP"/>
              </w:rPr>
            </w:pPr>
            <w:r w:rsidRPr="0096519C">
              <w:rPr>
                <w:sz w:val="16"/>
                <w:szCs w:val="16"/>
                <w:lang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4BEEAD"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10513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089A2D"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F791A"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58F3431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272D7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09004F"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D9FC2" w14:textId="77777777" w:rsidR="003446DF" w:rsidRPr="0096519C" w:rsidRDefault="003446DF" w:rsidP="003446DF">
            <w:pPr>
              <w:pStyle w:val="TAL"/>
              <w:rPr>
                <w:sz w:val="16"/>
                <w:szCs w:val="16"/>
                <w:lang w:eastAsia="ja-JP"/>
              </w:rPr>
            </w:pPr>
            <w:r w:rsidRPr="0096519C">
              <w:rPr>
                <w:sz w:val="16"/>
                <w:szCs w:val="16"/>
                <w:lang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68CC6" w14:textId="77777777" w:rsidR="003446DF" w:rsidRPr="0096519C" w:rsidRDefault="003446DF" w:rsidP="003446DF">
            <w:pPr>
              <w:pStyle w:val="TAL"/>
              <w:rPr>
                <w:sz w:val="16"/>
                <w:szCs w:val="16"/>
                <w:lang w:eastAsia="ja-JP"/>
              </w:rPr>
            </w:pPr>
            <w:r w:rsidRPr="0096519C">
              <w:rPr>
                <w:sz w:val="16"/>
                <w:szCs w:val="16"/>
                <w:lang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1363B8"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E550E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5C82B4"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F31B8"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7982683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62EFF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9C287F"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A8D90" w14:textId="77777777" w:rsidR="003446DF" w:rsidRPr="0096519C" w:rsidRDefault="003446DF" w:rsidP="003446DF">
            <w:pPr>
              <w:pStyle w:val="TAL"/>
              <w:rPr>
                <w:sz w:val="16"/>
                <w:szCs w:val="16"/>
                <w:lang w:eastAsia="ja-JP"/>
              </w:rPr>
            </w:pPr>
            <w:r w:rsidRPr="0096519C">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5D036" w14:textId="77777777" w:rsidR="003446DF" w:rsidRPr="0096519C" w:rsidRDefault="003446DF" w:rsidP="003446DF">
            <w:pPr>
              <w:pStyle w:val="TAL"/>
              <w:rPr>
                <w:sz w:val="16"/>
                <w:szCs w:val="16"/>
                <w:lang w:eastAsia="ja-JP"/>
              </w:rPr>
            </w:pPr>
            <w:r w:rsidRPr="0096519C">
              <w:rPr>
                <w:sz w:val="16"/>
                <w:szCs w:val="16"/>
                <w:lang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318E0C"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23217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C7105E"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BCCF3"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087CB08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E4A29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3ED6C5"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C221D4" w14:textId="77777777" w:rsidR="003446DF" w:rsidRPr="0096519C" w:rsidRDefault="003446DF" w:rsidP="003446DF">
            <w:pPr>
              <w:pStyle w:val="TAL"/>
              <w:rPr>
                <w:sz w:val="16"/>
                <w:szCs w:val="16"/>
                <w:lang w:eastAsia="ja-JP"/>
              </w:rPr>
            </w:pPr>
            <w:r w:rsidRPr="0096519C">
              <w:rPr>
                <w:sz w:val="16"/>
                <w:szCs w:val="16"/>
                <w:lang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888D2" w14:textId="77777777" w:rsidR="003446DF" w:rsidRPr="0096519C" w:rsidRDefault="003446DF" w:rsidP="003446DF">
            <w:pPr>
              <w:pStyle w:val="TAL"/>
              <w:rPr>
                <w:sz w:val="16"/>
                <w:szCs w:val="16"/>
                <w:lang w:eastAsia="ja-JP"/>
              </w:rPr>
            </w:pPr>
            <w:r w:rsidRPr="0096519C">
              <w:rPr>
                <w:sz w:val="16"/>
                <w:szCs w:val="16"/>
                <w:lang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C5D315"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F8A9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B4CB60"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AF9C5"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6F6433B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8C896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7FF8E7"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C9081" w14:textId="77777777" w:rsidR="003446DF" w:rsidRPr="0096519C" w:rsidRDefault="003446DF" w:rsidP="003446DF">
            <w:pPr>
              <w:pStyle w:val="TAL"/>
              <w:rPr>
                <w:sz w:val="16"/>
                <w:szCs w:val="16"/>
                <w:lang w:eastAsia="ja-JP"/>
              </w:rPr>
            </w:pPr>
            <w:r w:rsidRPr="0096519C">
              <w:rPr>
                <w:sz w:val="16"/>
                <w:szCs w:val="16"/>
                <w:lang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095DA" w14:textId="77777777" w:rsidR="003446DF" w:rsidRPr="0096519C" w:rsidRDefault="003446DF" w:rsidP="003446DF">
            <w:pPr>
              <w:pStyle w:val="TAL"/>
              <w:rPr>
                <w:sz w:val="16"/>
                <w:szCs w:val="16"/>
                <w:lang w:eastAsia="ja-JP"/>
              </w:rPr>
            </w:pPr>
            <w:r w:rsidRPr="0096519C">
              <w:rPr>
                <w:sz w:val="16"/>
                <w:szCs w:val="16"/>
                <w:lang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41C91A"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CCBC6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523C4"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A20AB"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5FDB568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2197A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C2B75C"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0FCFF" w14:textId="77777777" w:rsidR="003446DF" w:rsidRPr="0096519C" w:rsidRDefault="003446DF" w:rsidP="003446DF">
            <w:pPr>
              <w:pStyle w:val="TAL"/>
              <w:rPr>
                <w:sz w:val="16"/>
                <w:szCs w:val="16"/>
                <w:lang w:eastAsia="ja-JP"/>
              </w:rPr>
            </w:pPr>
            <w:r w:rsidRPr="0096519C">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67B6E" w14:textId="77777777" w:rsidR="003446DF" w:rsidRPr="0096519C" w:rsidRDefault="003446DF" w:rsidP="003446DF">
            <w:pPr>
              <w:pStyle w:val="TAL"/>
              <w:rPr>
                <w:sz w:val="16"/>
                <w:szCs w:val="16"/>
                <w:lang w:eastAsia="ja-JP"/>
              </w:rPr>
            </w:pPr>
            <w:r w:rsidRPr="0096519C">
              <w:rPr>
                <w:sz w:val="16"/>
                <w:szCs w:val="16"/>
                <w:lang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EA1F07"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B527E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C7E8DC"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D1F01"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28E9D80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93923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5C6C7E"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B0002" w14:textId="77777777" w:rsidR="003446DF" w:rsidRPr="0096519C" w:rsidRDefault="003446DF" w:rsidP="003446DF">
            <w:pPr>
              <w:pStyle w:val="TAL"/>
              <w:rPr>
                <w:sz w:val="16"/>
                <w:szCs w:val="16"/>
                <w:lang w:eastAsia="ja-JP"/>
              </w:rPr>
            </w:pPr>
            <w:r w:rsidRPr="0096519C">
              <w:rPr>
                <w:sz w:val="16"/>
                <w:szCs w:val="16"/>
                <w:lang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C0539" w14:textId="77777777" w:rsidR="003446DF" w:rsidRPr="0096519C" w:rsidRDefault="003446DF" w:rsidP="003446DF">
            <w:pPr>
              <w:pStyle w:val="TAL"/>
              <w:rPr>
                <w:sz w:val="16"/>
                <w:szCs w:val="16"/>
                <w:lang w:eastAsia="ja-JP"/>
              </w:rPr>
            </w:pPr>
            <w:r w:rsidRPr="0096519C">
              <w:rPr>
                <w:sz w:val="16"/>
                <w:szCs w:val="16"/>
                <w:lang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6133E5"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10D06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16DA33"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DC2E0"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57CB6D8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11576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53534C"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F89FD" w14:textId="77777777" w:rsidR="003446DF" w:rsidRPr="0096519C" w:rsidRDefault="003446DF" w:rsidP="003446DF">
            <w:pPr>
              <w:pStyle w:val="TAL"/>
              <w:rPr>
                <w:sz w:val="16"/>
                <w:szCs w:val="16"/>
                <w:lang w:eastAsia="ja-JP"/>
              </w:rPr>
            </w:pPr>
            <w:r w:rsidRPr="0096519C">
              <w:rPr>
                <w:sz w:val="16"/>
                <w:szCs w:val="16"/>
                <w:lang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D80A7" w14:textId="77777777" w:rsidR="003446DF" w:rsidRPr="0096519C" w:rsidRDefault="003446DF" w:rsidP="003446DF">
            <w:pPr>
              <w:pStyle w:val="TAL"/>
              <w:rPr>
                <w:sz w:val="16"/>
                <w:szCs w:val="16"/>
                <w:lang w:eastAsia="ja-JP"/>
              </w:rPr>
            </w:pPr>
            <w:r w:rsidRPr="0096519C">
              <w:rPr>
                <w:sz w:val="16"/>
                <w:szCs w:val="16"/>
                <w:lang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4D8D63"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5FF9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9AD145"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0B3F"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2C3EDE8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36388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225985"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1270B" w14:textId="77777777" w:rsidR="003446DF" w:rsidRPr="0096519C" w:rsidRDefault="003446DF" w:rsidP="003446DF">
            <w:pPr>
              <w:pStyle w:val="TAL"/>
              <w:rPr>
                <w:sz w:val="16"/>
                <w:szCs w:val="16"/>
                <w:lang w:eastAsia="ja-JP"/>
              </w:rPr>
            </w:pPr>
            <w:r w:rsidRPr="0096519C">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3C821" w14:textId="77777777" w:rsidR="003446DF" w:rsidRPr="0096519C" w:rsidRDefault="003446DF" w:rsidP="003446DF">
            <w:pPr>
              <w:pStyle w:val="TAL"/>
              <w:rPr>
                <w:sz w:val="16"/>
                <w:szCs w:val="16"/>
                <w:lang w:eastAsia="ja-JP"/>
              </w:rPr>
            </w:pPr>
            <w:r w:rsidRPr="0096519C">
              <w:rPr>
                <w:sz w:val="16"/>
                <w:szCs w:val="16"/>
                <w:lang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B192FF"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127F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46F4C9"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9BCDB"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6138BFE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EB80A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3C643"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C9BD47" w14:textId="77777777" w:rsidR="003446DF" w:rsidRPr="0096519C" w:rsidRDefault="003446DF" w:rsidP="003446DF">
            <w:pPr>
              <w:pStyle w:val="TAL"/>
              <w:rPr>
                <w:sz w:val="16"/>
                <w:szCs w:val="16"/>
                <w:lang w:eastAsia="ja-JP"/>
              </w:rPr>
            </w:pPr>
            <w:r w:rsidRPr="0096519C">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F1B78" w14:textId="77777777" w:rsidR="003446DF" w:rsidRPr="0096519C" w:rsidRDefault="003446DF" w:rsidP="003446DF">
            <w:pPr>
              <w:pStyle w:val="TAL"/>
              <w:rPr>
                <w:sz w:val="16"/>
                <w:szCs w:val="16"/>
                <w:lang w:eastAsia="ja-JP"/>
              </w:rPr>
            </w:pPr>
            <w:r w:rsidRPr="0096519C">
              <w:rPr>
                <w:sz w:val="16"/>
                <w:szCs w:val="16"/>
                <w:lang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7D99CB"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1DA5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A2DE8E"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0ACFA"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7B6BD25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27970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DAB127"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B006F" w14:textId="77777777" w:rsidR="003446DF" w:rsidRPr="0096519C" w:rsidRDefault="003446DF" w:rsidP="003446DF">
            <w:pPr>
              <w:pStyle w:val="TAL"/>
              <w:rPr>
                <w:sz w:val="16"/>
                <w:szCs w:val="16"/>
                <w:lang w:eastAsia="ja-JP"/>
              </w:rPr>
            </w:pPr>
            <w:r w:rsidRPr="0096519C">
              <w:rPr>
                <w:sz w:val="16"/>
                <w:szCs w:val="16"/>
                <w:lang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C5EF1" w14:textId="77777777" w:rsidR="003446DF" w:rsidRPr="0096519C" w:rsidRDefault="003446DF" w:rsidP="003446DF">
            <w:pPr>
              <w:pStyle w:val="TAL"/>
              <w:rPr>
                <w:sz w:val="16"/>
                <w:szCs w:val="16"/>
                <w:lang w:eastAsia="ja-JP"/>
              </w:rPr>
            </w:pPr>
            <w:r w:rsidRPr="0096519C">
              <w:rPr>
                <w:sz w:val="16"/>
                <w:szCs w:val="16"/>
                <w:lang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331B5F"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ADBA7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D84957"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27913"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289FF40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728C1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75E2EB"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8F15A1" w14:textId="77777777" w:rsidR="003446DF" w:rsidRPr="0096519C" w:rsidRDefault="003446DF" w:rsidP="003446DF">
            <w:pPr>
              <w:pStyle w:val="TAL"/>
              <w:rPr>
                <w:sz w:val="16"/>
                <w:szCs w:val="16"/>
                <w:lang w:eastAsia="ja-JP"/>
              </w:rPr>
            </w:pPr>
            <w:r w:rsidRPr="0096519C">
              <w:rPr>
                <w:sz w:val="16"/>
                <w:szCs w:val="16"/>
                <w:lang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DAD8A" w14:textId="77777777" w:rsidR="003446DF" w:rsidRPr="0096519C" w:rsidRDefault="003446DF" w:rsidP="003446DF">
            <w:pPr>
              <w:pStyle w:val="TAL"/>
              <w:rPr>
                <w:sz w:val="16"/>
                <w:szCs w:val="16"/>
                <w:lang w:eastAsia="ja-JP"/>
              </w:rPr>
            </w:pPr>
            <w:r w:rsidRPr="0096519C">
              <w:rPr>
                <w:sz w:val="16"/>
                <w:szCs w:val="16"/>
                <w:lang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3737C3"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63094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670584"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B58F2"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41E6DDC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61D8F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3CDFB9D"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A7520" w14:textId="77777777" w:rsidR="003446DF" w:rsidRPr="0096519C" w:rsidRDefault="003446DF" w:rsidP="003446DF">
            <w:pPr>
              <w:pStyle w:val="TAL"/>
              <w:rPr>
                <w:sz w:val="16"/>
                <w:szCs w:val="16"/>
                <w:lang w:eastAsia="ja-JP"/>
              </w:rPr>
            </w:pPr>
            <w:r w:rsidRPr="0096519C">
              <w:rPr>
                <w:sz w:val="16"/>
                <w:szCs w:val="16"/>
                <w:lang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C2437" w14:textId="77777777" w:rsidR="003446DF" w:rsidRPr="0096519C" w:rsidRDefault="003446DF" w:rsidP="003446DF">
            <w:pPr>
              <w:pStyle w:val="TAL"/>
              <w:rPr>
                <w:sz w:val="16"/>
                <w:szCs w:val="16"/>
                <w:lang w:eastAsia="ja-JP"/>
              </w:rPr>
            </w:pPr>
            <w:r w:rsidRPr="0096519C">
              <w:rPr>
                <w:sz w:val="16"/>
                <w:szCs w:val="16"/>
                <w:lang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F638C9"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ED329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A8DD7"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059EF"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500FEB2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A8E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76D4C4"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CD6E44" w14:textId="77777777" w:rsidR="003446DF" w:rsidRPr="0096519C" w:rsidRDefault="003446DF" w:rsidP="003446DF">
            <w:pPr>
              <w:pStyle w:val="TAL"/>
              <w:rPr>
                <w:sz w:val="16"/>
                <w:szCs w:val="16"/>
                <w:lang w:eastAsia="ja-JP"/>
              </w:rPr>
            </w:pPr>
            <w:r w:rsidRPr="0096519C">
              <w:rPr>
                <w:sz w:val="16"/>
                <w:szCs w:val="16"/>
                <w:lang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C2BB3" w14:textId="77777777" w:rsidR="003446DF" w:rsidRPr="0096519C" w:rsidRDefault="003446DF" w:rsidP="003446DF">
            <w:pPr>
              <w:pStyle w:val="TAL"/>
              <w:rPr>
                <w:sz w:val="16"/>
                <w:szCs w:val="16"/>
                <w:lang w:eastAsia="ja-JP"/>
              </w:rPr>
            </w:pPr>
            <w:r w:rsidRPr="0096519C">
              <w:rPr>
                <w:sz w:val="16"/>
                <w:szCs w:val="16"/>
                <w:lang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F55BC1"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CDB9E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1B501"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991EC"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5104B2D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BDB01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18D8D7"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438752" w14:textId="77777777" w:rsidR="003446DF" w:rsidRPr="0096519C" w:rsidRDefault="003446DF" w:rsidP="003446DF">
            <w:pPr>
              <w:pStyle w:val="TAL"/>
              <w:rPr>
                <w:sz w:val="16"/>
                <w:szCs w:val="16"/>
                <w:lang w:eastAsia="ja-JP"/>
              </w:rPr>
            </w:pPr>
            <w:r w:rsidRPr="0096519C">
              <w:rPr>
                <w:sz w:val="16"/>
                <w:szCs w:val="16"/>
                <w:lang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AB3F1D" w14:textId="77777777" w:rsidR="003446DF" w:rsidRPr="0096519C" w:rsidRDefault="003446DF" w:rsidP="003446DF">
            <w:pPr>
              <w:pStyle w:val="TAL"/>
              <w:rPr>
                <w:sz w:val="16"/>
                <w:szCs w:val="16"/>
                <w:lang w:eastAsia="ja-JP"/>
              </w:rPr>
            </w:pPr>
            <w:r w:rsidRPr="0096519C">
              <w:rPr>
                <w:sz w:val="16"/>
                <w:szCs w:val="16"/>
                <w:lang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A10BC9"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4DE61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81433F"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D8C86"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7521334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4DCAD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6C0ADA"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91820" w14:textId="77777777" w:rsidR="003446DF" w:rsidRPr="0096519C" w:rsidRDefault="003446DF" w:rsidP="003446DF">
            <w:pPr>
              <w:pStyle w:val="TAL"/>
              <w:rPr>
                <w:sz w:val="16"/>
                <w:szCs w:val="16"/>
                <w:lang w:eastAsia="ja-JP"/>
              </w:rPr>
            </w:pPr>
            <w:r w:rsidRPr="0096519C">
              <w:rPr>
                <w:sz w:val="16"/>
                <w:szCs w:val="16"/>
                <w:lang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F4FAE" w14:textId="77777777" w:rsidR="003446DF" w:rsidRPr="0096519C" w:rsidRDefault="003446DF" w:rsidP="003446DF">
            <w:pPr>
              <w:pStyle w:val="TAL"/>
              <w:rPr>
                <w:sz w:val="16"/>
                <w:szCs w:val="16"/>
                <w:lang w:eastAsia="ja-JP"/>
              </w:rPr>
            </w:pPr>
            <w:r w:rsidRPr="0096519C">
              <w:rPr>
                <w:sz w:val="16"/>
                <w:szCs w:val="16"/>
                <w:lang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087B2"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52AE6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FA61B0"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291D3"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49F9EAB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B90CA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271ED5"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6CC1D" w14:textId="77777777" w:rsidR="003446DF" w:rsidRPr="0096519C" w:rsidRDefault="003446DF" w:rsidP="003446DF">
            <w:pPr>
              <w:pStyle w:val="TAL"/>
              <w:rPr>
                <w:sz w:val="16"/>
                <w:szCs w:val="16"/>
                <w:lang w:eastAsia="ja-JP"/>
              </w:rPr>
            </w:pPr>
            <w:r w:rsidRPr="0096519C">
              <w:rPr>
                <w:sz w:val="16"/>
                <w:szCs w:val="16"/>
                <w:lang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13C63" w14:textId="77777777" w:rsidR="003446DF" w:rsidRPr="0096519C" w:rsidRDefault="003446DF" w:rsidP="003446DF">
            <w:pPr>
              <w:pStyle w:val="TAL"/>
              <w:rPr>
                <w:sz w:val="16"/>
                <w:szCs w:val="16"/>
                <w:lang w:eastAsia="ja-JP"/>
              </w:rPr>
            </w:pPr>
            <w:r w:rsidRPr="0096519C">
              <w:rPr>
                <w:sz w:val="16"/>
                <w:szCs w:val="16"/>
                <w:lang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56A996"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B4B0A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E9528E"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0D64C"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59C1199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AF394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35A38D"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D01FA1" w14:textId="77777777" w:rsidR="003446DF" w:rsidRPr="0096519C" w:rsidRDefault="003446DF" w:rsidP="003446DF">
            <w:pPr>
              <w:pStyle w:val="TAL"/>
              <w:rPr>
                <w:sz w:val="16"/>
                <w:szCs w:val="16"/>
                <w:lang w:eastAsia="ja-JP"/>
              </w:rPr>
            </w:pPr>
            <w:r w:rsidRPr="0096519C">
              <w:rPr>
                <w:sz w:val="16"/>
                <w:szCs w:val="16"/>
                <w:lang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A414C" w14:textId="77777777" w:rsidR="003446DF" w:rsidRPr="0096519C" w:rsidRDefault="003446DF" w:rsidP="003446DF">
            <w:pPr>
              <w:pStyle w:val="TAL"/>
              <w:rPr>
                <w:sz w:val="16"/>
                <w:szCs w:val="16"/>
                <w:lang w:eastAsia="ja-JP"/>
              </w:rPr>
            </w:pPr>
            <w:r w:rsidRPr="0096519C">
              <w:rPr>
                <w:sz w:val="16"/>
                <w:szCs w:val="16"/>
                <w:lang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87EA54"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35A40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E2A923"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F8292"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643FDF9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FFAE1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C77CD4"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CB93D" w14:textId="77777777" w:rsidR="003446DF" w:rsidRPr="0096519C" w:rsidRDefault="003446DF" w:rsidP="003446DF">
            <w:pPr>
              <w:pStyle w:val="TAL"/>
              <w:rPr>
                <w:sz w:val="16"/>
                <w:szCs w:val="16"/>
                <w:lang w:eastAsia="ja-JP"/>
              </w:rPr>
            </w:pPr>
            <w:r w:rsidRPr="0096519C">
              <w:rPr>
                <w:sz w:val="16"/>
                <w:szCs w:val="16"/>
                <w:lang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B4C79" w14:textId="77777777" w:rsidR="003446DF" w:rsidRPr="0096519C" w:rsidRDefault="003446DF" w:rsidP="003446DF">
            <w:pPr>
              <w:pStyle w:val="TAL"/>
              <w:rPr>
                <w:sz w:val="16"/>
                <w:szCs w:val="16"/>
                <w:lang w:eastAsia="ja-JP"/>
              </w:rPr>
            </w:pPr>
            <w:r w:rsidRPr="0096519C">
              <w:rPr>
                <w:sz w:val="16"/>
                <w:szCs w:val="16"/>
                <w:lang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21ACC6"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EE1A9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7E296E"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Removal of "Capability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084B5D"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234A232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707AAC" w14:textId="77777777" w:rsidR="003446DF" w:rsidRPr="0096519C" w:rsidRDefault="003446DF" w:rsidP="003446DF">
            <w:pPr>
              <w:pStyle w:val="TAL"/>
              <w:rPr>
                <w:sz w:val="16"/>
                <w:szCs w:val="16"/>
                <w:lang w:eastAsia="ja-JP"/>
              </w:rPr>
            </w:pPr>
            <w:r w:rsidRPr="0096519C">
              <w:rPr>
                <w:sz w:val="16"/>
                <w:szCs w:val="16"/>
                <w:lang w:eastAsia="ja-JP"/>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1EC66A"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AEB79C" w14:textId="77777777" w:rsidR="003446DF" w:rsidRPr="0096519C" w:rsidRDefault="003446DF" w:rsidP="003446DF">
            <w:pPr>
              <w:pStyle w:val="TAL"/>
              <w:rPr>
                <w:sz w:val="16"/>
                <w:szCs w:val="16"/>
                <w:lang w:eastAsia="ja-JP"/>
              </w:rPr>
            </w:pPr>
            <w:r w:rsidRPr="0096519C">
              <w:rPr>
                <w:sz w:val="16"/>
                <w:szCs w:val="16"/>
                <w:lang w:eastAsia="ja-JP"/>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6BE93" w14:textId="77777777" w:rsidR="003446DF" w:rsidRPr="0096519C" w:rsidRDefault="003446DF" w:rsidP="003446DF">
            <w:pPr>
              <w:pStyle w:val="TAL"/>
              <w:rPr>
                <w:sz w:val="16"/>
                <w:szCs w:val="16"/>
                <w:lang w:eastAsia="ja-JP"/>
              </w:rPr>
            </w:pPr>
            <w:r w:rsidRPr="0096519C">
              <w:rPr>
                <w:sz w:val="16"/>
                <w:szCs w:val="16"/>
                <w:lang w:eastAsia="ja-JP"/>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8A049D"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DFD493" w14:textId="77777777" w:rsidR="003446DF" w:rsidRPr="0096519C" w:rsidRDefault="003446DF" w:rsidP="003446DF">
            <w:pPr>
              <w:pStyle w:val="TAL"/>
              <w:rPr>
                <w:sz w:val="16"/>
                <w:szCs w:val="16"/>
                <w:lang w:eastAsia="ja-JP"/>
              </w:rPr>
            </w:pPr>
            <w:r w:rsidRPr="0096519C">
              <w:rPr>
                <w:sz w:val="16"/>
                <w:szCs w:val="16"/>
                <w:lang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EAE791"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26930"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003AA85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33DC1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8F7CC1"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1D1A7" w14:textId="77777777" w:rsidR="003446DF" w:rsidRPr="0096519C" w:rsidRDefault="003446DF" w:rsidP="003446DF">
            <w:pPr>
              <w:pStyle w:val="TAL"/>
              <w:rPr>
                <w:sz w:val="16"/>
                <w:szCs w:val="16"/>
                <w:lang w:eastAsia="ja-JP"/>
              </w:rPr>
            </w:pPr>
            <w:r w:rsidRPr="0096519C">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4CFD5" w14:textId="77777777" w:rsidR="003446DF" w:rsidRPr="0096519C" w:rsidRDefault="003446DF" w:rsidP="003446DF">
            <w:pPr>
              <w:pStyle w:val="TAL"/>
              <w:rPr>
                <w:sz w:val="16"/>
                <w:szCs w:val="16"/>
                <w:lang w:eastAsia="ja-JP"/>
              </w:rPr>
            </w:pPr>
            <w:r w:rsidRPr="0096519C">
              <w:rPr>
                <w:sz w:val="16"/>
                <w:szCs w:val="16"/>
                <w:lang w:eastAsia="ja-JP"/>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65E1E4"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97B48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F6856C"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97859"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0039D9C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8689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B267E5"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86CAB" w14:textId="77777777" w:rsidR="003446DF" w:rsidRPr="0096519C" w:rsidRDefault="003446DF" w:rsidP="003446DF">
            <w:pPr>
              <w:pStyle w:val="TAL"/>
              <w:rPr>
                <w:sz w:val="16"/>
                <w:szCs w:val="16"/>
                <w:lang w:eastAsia="ja-JP"/>
              </w:rPr>
            </w:pPr>
            <w:r w:rsidRPr="0096519C">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DC9F8" w14:textId="77777777" w:rsidR="003446DF" w:rsidRPr="0096519C" w:rsidRDefault="003446DF" w:rsidP="003446DF">
            <w:pPr>
              <w:pStyle w:val="TAL"/>
              <w:rPr>
                <w:sz w:val="16"/>
                <w:szCs w:val="16"/>
                <w:lang w:eastAsia="ja-JP"/>
              </w:rPr>
            </w:pPr>
            <w:r w:rsidRPr="0096519C">
              <w:rPr>
                <w:sz w:val="16"/>
                <w:szCs w:val="16"/>
                <w:lang w:eastAsia="ja-JP"/>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B9ED81"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979D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239F8C"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C760E"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54CCAC1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6424F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EB2619"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215370" w14:textId="77777777" w:rsidR="003446DF" w:rsidRPr="0096519C" w:rsidRDefault="003446DF" w:rsidP="003446DF">
            <w:pPr>
              <w:pStyle w:val="TAL"/>
              <w:rPr>
                <w:sz w:val="16"/>
                <w:szCs w:val="16"/>
                <w:lang w:eastAsia="ja-JP"/>
              </w:rPr>
            </w:pPr>
            <w:r w:rsidRPr="0096519C">
              <w:rPr>
                <w:sz w:val="16"/>
                <w:szCs w:val="16"/>
                <w:lang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ADF07" w14:textId="77777777" w:rsidR="003446DF" w:rsidRPr="0096519C" w:rsidRDefault="003446DF" w:rsidP="003446DF">
            <w:pPr>
              <w:pStyle w:val="TAL"/>
              <w:rPr>
                <w:sz w:val="16"/>
                <w:szCs w:val="16"/>
                <w:lang w:eastAsia="ja-JP"/>
              </w:rPr>
            </w:pPr>
            <w:r w:rsidRPr="0096519C">
              <w:rPr>
                <w:sz w:val="16"/>
                <w:szCs w:val="16"/>
                <w:lang w:eastAsia="ja-JP"/>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B0CBF"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44E94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B74115"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8A41C"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2FA6D6A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F22FF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25FEA0"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6244D" w14:textId="77777777" w:rsidR="003446DF" w:rsidRPr="0096519C" w:rsidRDefault="003446DF" w:rsidP="003446DF">
            <w:pPr>
              <w:pStyle w:val="TAL"/>
              <w:rPr>
                <w:sz w:val="16"/>
                <w:szCs w:val="16"/>
                <w:lang w:eastAsia="ja-JP"/>
              </w:rPr>
            </w:pPr>
            <w:r w:rsidRPr="0096519C">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B988F" w14:textId="77777777" w:rsidR="003446DF" w:rsidRPr="0096519C" w:rsidRDefault="003446DF" w:rsidP="003446DF">
            <w:pPr>
              <w:pStyle w:val="TAL"/>
              <w:rPr>
                <w:sz w:val="16"/>
                <w:szCs w:val="16"/>
                <w:lang w:eastAsia="ja-JP"/>
              </w:rPr>
            </w:pPr>
            <w:r w:rsidRPr="0096519C">
              <w:rPr>
                <w:sz w:val="16"/>
                <w:szCs w:val="16"/>
                <w:lang w:eastAsia="ja-JP"/>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A85FB8"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6CF16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75FB46"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573C3"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3AA6922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86BF0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5C60DE"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CE3E4" w14:textId="77777777" w:rsidR="003446DF" w:rsidRPr="0096519C" w:rsidRDefault="003446DF" w:rsidP="003446DF">
            <w:pPr>
              <w:pStyle w:val="TAL"/>
              <w:rPr>
                <w:sz w:val="16"/>
                <w:szCs w:val="16"/>
                <w:lang w:eastAsia="ja-JP"/>
              </w:rPr>
            </w:pPr>
            <w:r w:rsidRPr="0096519C">
              <w:rPr>
                <w:sz w:val="16"/>
                <w:szCs w:val="16"/>
                <w:lang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F60FE" w14:textId="77777777" w:rsidR="003446DF" w:rsidRPr="0096519C" w:rsidRDefault="003446DF" w:rsidP="003446DF">
            <w:pPr>
              <w:pStyle w:val="TAL"/>
              <w:rPr>
                <w:sz w:val="16"/>
                <w:szCs w:val="16"/>
                <w:lang w:eastAsia="ja-JP"/>
              </w:rPr>
            </w:pPr>
            <w:r w:rsidRPr="0096519C">
              <w:rPr>
                <w:sz w:val="16"/>
                <w:szCs w:val="16"/>
                <w:lang w:eastAsia="ja-JP"/>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F8E5D6"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61C6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CD920E"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92B16"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3917BB8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42C87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11C67D"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87EE7" w14:textId="77777777" w:rsidR="003446DF" w:rsidRPr="0096519C" w:rsidRDefault="003446DF" w:rsidP="003446DF">
            <w:pPr>
              <w:pStyle w:val="TAL"/>
              <w:rPr>
                <w:sz w:val="16"/>
                <w:szCs w:val="16"/>
                <w:lang w:eastAsia="ja-JP"/>
              </w:rPr>
            </w:pPr>
            <w:r w:rsidRPr="0096519C">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9476D" w14:textId="77777777" w:rsidR="003446DF" w:rsidRPr="0096519C" w:rsidRDefault="003446DF" w:rsidP="003446DF">
            <w:pPr>
              <w:pStyle w:val="TAL"/>
              <w:rPr>
                <w:sz w:val="16"/>
                <w:szCs w:val="16"/>
                <w:lang w:eastAsia="ja-JP"/>
              </w:rPr>
            </w:pPr>
            <w:r w:rsidRPr="0096519C">
              <w:rPr>
                <w:sz w:val="16"/>
                <w:szCs w:val="16"/>
                <w:lang w:eastAsia="ja-JP"/>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A5DC77"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07A01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9578EF"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D35D9"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0F28461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82AB1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EBA61E"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0AF47" w14:textId="77777777" w:rsidR="003446DF" w:rsidRPr="0096519C" w:rsidRDefault="003446DF" w:rsidP="003446DF">
            <w:pPr>
              <w:pStyle w:val="TAL"/>
              <w:rPr>
                <w:sz w:val="16"/>
                <w:szCs w:val="16"/>
                <w:lang w:eastAsia="ja-JP"/>
              </w:rPr>
            </w:pPr>
            <w:r w:rsidRPr="0096519C">
              <w:rPr>
                <w:sz w:val="16"/>
                <w:szCs w:val="16"/>
                <w:lang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12397" w14:textId="77777777" w:rsidR="003446DF" w:rsidRPr="0096519C" w:rsidRDefault="003446DF" w:rsidP="003446DF">
            <w:pPr>
              <w:pStyle w:val="TAL"/>
              <w:rPr>
                <w:sz w:val="16"/>
                <w:szCs w:val="16"/>
                <w:lang w:eastAsia="ja-JP"/>
              </w:rPr>
            </w:pPr>
            <w:r w:rsidRPr="0096519C">
              <w:rPr>
                <w:sz w:val="16"/>
                <w:szCs w:val="16"/>
                <w:lang w:eastAsia="ja-JP"/>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9F27CD"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6DC6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26237"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EA90D"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309CE24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15CF8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C81CFB"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C8AF9" w14:textId="77777777" w:rsidR="003446DF" w:rsidRPr="0096519C" w:rsidRDefault="003446DF" w:rsidP="003446DF">
            <w:pPr>
              <w:pStyle w:val="TAL"/>
              <w:rPr>
                <w:sz w:val="16"/>
                <w:szCs w:val="16"/>
                <w:lang w:eastAsia="ja-JP"/>
              </w:rPr>
            </w:pPr>
            <w:r w:rsidRPr="0096519C">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C385E" w14:textId="77777777" w:rsidR="003446DF" w:rsidRPr="0096519C" w:rsidRDefault="003446DF" w:rsidP="003446DF">
            <w:pPr>
              <w:pStyle w:val="TAL"/>
              <w:rPr>
                <w:sz w:val="16"/>
                <w:szCs w:val="16"/>
                <w:lang w:eastAsia="ja-JP"/>
              </w:rPr>
            </w:pPr>
            <w:r w:rsidRPr="0096519C">
              <w:rPr>
                <w:sz w:val="16"/>
                <w:szCs w:val="16"/>
                <w:lang w:eastAsia="ja-JP"/>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4B33AF"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0A89A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4EC326"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16498"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1DA669A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A0929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243618"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C19FF" w14:textId="77777777" w:rsidR="003446DF" w:rsidRPr="0096519C" w:rsidRDefault="003446DF" w:rsidP="003446DF">
            <w:pPr>
              <w:pStyle w:val="TAL"/>
              <w:rPr>
                <w:sz w:val="16"/>
                <w:szCs w:val="16"/>
                <w:lang w:eastAsia="ja-JP"/>
              </w:rPr>
            </w:pPr>
            <w:r w:rsidRPr="0096519C">
              <w:rPr>
                <w:sz w:val="16"/>
                <w:szCs w:val="16"/>
                <w:lang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E3F54" w14:textId="77777777" w:rsidR="003446DF" w:rsidRPr="0096519C" w:rsidRDefault="003446DF" w:rsidP="003446DF">
            <w:pPr>
              <w:pStyle w:val="TAL"/>
              <w:rPr>
                <w:sz w:val="16"/>
                <w:szCs w:val="16"/>
                <w:lang w:eastAsia="ja-JP"/>
              </w:rPr>
            </w:pPr>
            <w:r w:rsidRPr="0096519C">
              <w:rPr>
                <w:sz w:val="16"/>
                <w:szCs w:val="16"/>
                <w:lang w:eastAsia="ja-JP"/>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903E61"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B5BFF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915CF1"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73B9B"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622233F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30C67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39F0E3"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AF666" w14:textId="77777777" w:rsidR="003446DF" w:rsidRPr="0096519C" w:rsidRDefault="003446DF" w:rsidP="003446DF">
            <w:pPr>
              <w:pStyle w:val="TAL"/>
              <w:rPr>
                <w:sz w:val="16"/>
                <w:szCs w:val="16"/>
                <w:lang w:eastAsia="ja-JP"/>
              </w:rPr>
            </w:pPr>
            <w:r w:rsidRPr="0096519C">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BA144" w14:textId="77777777" w:rsidR="003446DF" w:rsidRPr="0096519C" w:rsidRDefault="003446DF" w:rsidP="003446DF">
            <w:pPr>
              <w:pStyle w:val="TAL"/>
              <w:rPr>
                <w:sz w:val="16"/>
                <w:szCs w:val="16"/>
                <w:lang w:eastAsia="ja-JP"/>
              </w:rPr>
            </w:pPr>
            <w:r w:rsidRPr="0096519C">
              <w:rPr>
                <w:sz w:val="16"/>
                <w:szCs w:val="16"/>
                <w:lang w:eastAsia="ja-JP"/>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D66B12"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6625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866990"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C6C43"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31651E72"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30345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53D9FF"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DEEBEB" w14:textId="77777777" w:rsidR="003446DF" w:rsidRPr="0096519C" w:rsidRDefault="003446DF" w:rsidP="003446DF">
            <w:pPr>
              <w:pStyle w:val="TAL"/>
              <w:rPr>
                <w:sz w:val="16"/>
                <w:szCs w:val="16"/>
                <w:lang w:eastAsia="ja-JP"/>
              </w:rPr>
            </w:pPr>
            <w:r w:rsidRPr="0096519C">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D7FDF" w14:textId="77777777" w:rsidR="003446DF" w:rsidRPr="0096519C" w:rsidRDefault="003446DF" w:rsidP="003446DF">
            <w:pPr>
              <w:pStyle w:val="TAL"/>
              <w:rPr>
                <w:sz w:val="16"/>
                <w:szCs w:val="16"/>
                <w:lang w:eastAsia="ja-JP"/>
              </w:rPr>
            </w:pPr>
            <w:r w:rsidRPr="0096519C">
              <w:rPr>
                <w:sz w:val="16"/>
                <w:szCs w:val="16"/>
                <w:lang w:eastAsia="ja-JP"/>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F5E44"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FF86D" w14:textId="77777777" w:rsidR="003446DF" w:rsidRPr="0096519C" w:rsidRDefault="003446DF" w:rsidP="003446DF">
            <w:pPr>
              <w:pStyle w:val="TAL"/>
              <w:rPr>
                <w:sz w:val="16"/>
                <w:szCs w:val="16"/>
                <w:lang w:eastAsia="ja-JP"/>
              </w:rPr>
            </w:pPr>
            <w:r w:rsidRPr="0096519C">
              <w:rPr>
                <w:sz w:val="16"/>
                <w:szCs w:val="16"/>
                <w:lang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EA1708"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278E8"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72F0C39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4DBDC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7738C4"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98221" w14:textId="77777777" w:rsidR="003446DF" w:rsidRPr="0096519C" w:rsidRDefault="003446DF" w:rsidP="003446DF">
            <w:pPr>
              <w:pStyle w:val="TAL"/>
              <w:rPr>
                <w:sz w:val="16"/>
                <w:szCs w:val="16"/>
                <w:lang w:eastAsia="ja-JP"/>
              </w:rPr>
            </w:pPr>
            <w:r w:rsidRPr="0096519C">
              <w:rPr>
                <w:sz w:val="16"/>
                <w:szCs w:val="16"/>
                <w:lang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21E68" w14:textId="77777777" w:rsidR="003446DF" w:rsidRPr="0096519C" w:rsidRDefault="003446DF" w:rsidP="003446DF">
            <w:pPr>
              <w:pStyle w:val="TAL"/>
              <w:rPr>
                <w:sz w:val="16"/>
                <w:szCs w:val="16"/>
                <w:lang w:eastAsia="ja-JP"/>
              </w:rPr>
            </w:pPr>
            <w:r w:rsidRPr="0096519C">
              <w:rPr>
                <w:sz w:val="16"/>
                <w:szCs w:val="16"/>
                <w:lang w:eastAsia="ja-JP"/>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A53D45"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C507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17BB41"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774DCE"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588F1F1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8C239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3F1ADF"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6B8DF" w14:textId="77777777" w:rsidR="003446DF" w:rsidRPr="0096519C" w:rsidRDefault="003446DF" w:rsidP="003446DF">
            <w:pPr>
              <w:pStyle w:val="TAL"/>
              <w:rPr>
                <w:sz w:val="16"/>
                <w:szCs w:val="16"/>
                <w:lang w:eastAsia="ja-JP"/>
              </w:rPr>
            </w:pPr>
            <w:r w:rsidRPr="0096519C">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F3760" w14:textId="77777777" w:rsidR="003446DF" w:rsidRPr="0096519C" w:rsidRDefault="003446DF" w:rsidP="003446DF">
            <w:pPr>
              <w:pStyle w:val="TAL"/>
              <w:rPr>
                <w:sz w:val="16"/>
                <w:szCs w:val="16"/>
                <w:lang w:eastAsia="ja-JP"/>
              </w:rPr>
            </w:pPr>
            <w:r w:rsidRPr="0096519C">
              <w:rPr>
                <w:sz w:val="16"/>
                <w:szCs w:val="16"/>
                <w:lang w:eastAsia="ja-JP"/>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9C3B29"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6733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CE6D87"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CB380"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505F361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A7F31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26B039"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434AE1" w14:textId="77777777" w:rsidR="003446DF" w:rsidRPr="0096519C" w:rsidRDefault="003446DF" w:rsidP="003446DF">
            <w:pPr>
              <w:pStyle w:val="TAL"/>
              <w:rPr>
                <w:sz w:val="16"/>
                <w:szCs w:val="16"/>
                <w:lang w:eastAsia="ja-JP"/>
              </w:rPr>
            </w:pPr>
            <w:r w:rsidRPr="0096519C">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C8137" w14:textId="77777777" w:rsidR="003446DF" w:rsidRPr="0096519C" w:rsidRDefault="003446DF" w:rsidP="003446DF">
            <w:pPr>
              <w:pStyle w:val="TAL"/>
              <w:rPr>
                <w:sz w:val="16"/>
                <w:szCs w:val="16"/>
                <w:lang w:eastAsia="ja-JP"/>
              </w:rPr>
            </w:pPr>
            <w:r w:rsidRPr="0096519C">
              <w:rPr>
                <w:sz w:val="16"/>
                <w:szCs w:val="16"/>
                <w:lang w:eastAsia="ja-JP"/>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15EEE6"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AD82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C42264"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853AF"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7372A20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AA0DA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DBAE71"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003FD" w14:textId="77777777" w:rsidR="003446DF" w:rsidRPr="0096519C" w:rsidRDefault="003446DF" w:rsidP="003446DF">
            <w:pPr>
              <w:pStyle w:val="TAL"/>
              <w:rPr>
                <w:sz w:val="16"/>
                <w:szCs w:val="16"/>
                <w:lang w:eastAsia="ja-JP"/>
              </w:rPr>
            </w:pPr>
            <w:r w:rsidRPr="0096519C">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5B9B6" w14:textId="77777777" w:rsidR="003446DF" w:rsidRPr="0096519C" w:rsidRDefault="003446DF" w:rsidP="003446DF">
            <w:pPr>
              <w:pStyle w:val="TAL"/>
              <w:rPr>
                <w:sz w:val="16"/>
                <w:szCs w:val="16"/>
                <w:lang w:eastAsia="ja-JP"/>
              </w:rPr>
            </w:pPr>
            <w:r w:rsidRPr="0096519C">
              <w:rPr>
                <w:sz w:val="16"/>
                <w:szCs w:val="16"/>
                <w:lang w:eastAsia="ja-JP"/>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922274"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0A3D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DA6652"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40AE4"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2D6CB8B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BE87D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6D02EB"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5A85E" w14:textId="77777777" w:rsidR="003446DF" w:rsidRPr="0096519C" w:rsidRDefault="003446DF" w:rsidP="003446DF">
            <w:pPr>
              <w:pStyle w:val="TAL"/>
              <w:rPr>
                <w:sz w:val="16"/>
                <w:szCs w:val="16"/>
                <w:lang w:eastAsia="ja-JP"/>
              </w:rPr>
            </w:pPr>
            <w:r w:rsidRPr="0096519C">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9046E" w14:textId="77777777" w:rsidR="003446DF" w:rsidRPr="0096519C" w:rsidRDefault="003446DF" w:rsidP="003446DF">
            <w:pPr>
              <w:pStyle w:val="TAL"/>
              <w:rPr>
                <w:sz w:val="16"/>
                <w:szCs w:val="16"/>
                <w:lang w:eastAsia="ja-JP"/>
              </w:rPr>
            </w:pPr>
            <w:r w:rsidRPr="0096519C">
              <w:rPr>
                <w:sz w:val="16"/>
                <w:szCs w:val="16"/>
                <w:lang w:eastAsia="ja-JP"/>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5BA11E"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40B55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7ABD34"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93681"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7649C58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F6699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3DB966"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FE34F9" w14:textId="77777777" w:rsidR="003446DF" w:rsidRPr="0096519C" w:rsidRDefault="003446DF" w:rsidP="003446DF">
            <w:pPr>
              <w:pStyle w:val="TAL"/>
              <w:rPr>
                <w:sz w:val="16"/>
                <w:szCs w:val="16"/>
                <w:lang w:eastAsia="ja-JP"/>
              </w:rPr>
            </w:pPr>
            <w:r w:rsidRPr="0096519C">
              <w:rPr>
                <w:sz w:val="16"/>
                <w:szCs w:val="16"/>
                <w:lang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33A21" w14:textId="77777777" w:rsidR="003446DF" w:rsidRPr="0096519C" w:rsidRDefault="003446DF" w:rsidP="003446DF">
            <w:pPr>
              <w:pStyle w:val="TAL"/>
              <w:rPr>
                <w:sz w:val="16"/>
                <w:szCs w:val="16"/>
                <w:lang w:eastAsia="ja-JP"/>
              </w:rPr>
            </w:pPr>
            <w:r w:rsidRPr="0096519C">
              <w:rPr>
                <w:sz w:val="16"/>
                <w:szCs w:val="16"/>
                <w:lang w:eastAsia="ja-JP"/>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19DFA1"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A4DC9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AF29B5"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FB5AE"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3B8BB6D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2AB1E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F845F0"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9FB931" w14:textId="77777777" w:rsidR="003446DF" w:rsidRPr="0096519C" w:rsidRDefault="003446DF" w:rsidP="003446DF">
            <w:pPr>
              <w:pStyle w:val="TAL"/>
              <w:rPr>
                <w:sz w:val="16"/>
                <w:szCs w:val="16"/>
                <w:lang w:eastAsia="ja-JP"/>
              </w:rPr>
            </w:pPr>
            <w:r w:rsidRPr="0096519C">
              <w:rPr>
                <w:sz w:val="16"/>
                <w:szCs w:val="16"/>
                <w:lang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05EB2" w14:textId="77777777" w:rsidR="003446DF" w:rsidRPr="0096519C" w:rsidRDefault="003446DF" w:rsidP="003446DF">
            <w:pPr>
              <w:pStyle w:val="TAL"/>
              <w:rPr>
                <w:sz w:val="16"/>
                <w:szCs w:val="16"/>
                <w:lang w:eastAsia="ja-JP"/>
              </w:rPr>
            </w:pPr>
            <w:r w:rsidRPr="0096519C">
              <w:rPr>
                <w:sz w:val="16"/>
                <w:szCs w:val="16"/>
                <w:lang w:eastAsia="ja-JP"/>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8DC0F6"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05F3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C2274F"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AE979"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4D4C3AF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19DC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3E04E7"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4EDB45" w14:textId="77777777" w:rsidR="003446DF" w:rsidRPr="0096519C" w:rsidRDefault="003446DF" w:rsidP="003446DF">
            <w:pPr>
              <w:pStyle w:val="TAL"/>
              <w:rPr>
                <w:sz w:val="16"/>
                <w:szCs w:val="16"/>
                <w:lang w:eastAsia="ja-JP"/>
              </w:rPr>
            </w:pPr>
            <w:r w:rsidRPr="0096519C">
              <w:rPr>
                <w:sz w:val="16"/>
                <w:szCs w:val="16"/>
                <w:lang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EDF9A" w14:textId="77777777" w:rsidR="003446DF" w:rsidRPr="0096519C" w:rsidRDefault="003446DF" w:rsidP="003446DF">
            <w:pPr>
              <w:pStyle w:val="TAL"/>
              <w:rPr>
                <w:sz w:val="16"/>
                <w:szCs w:val="16"/>
                <w:lang w:eastAsia="ja-JP"/>
              </w:rPr>
            </w:pPr>
            <w:r w:rsidRPr="0096519C">
              <w:rPr>
                <w:sz w:val="16"/>
                <w:szCs w:val="16"/>
                <w:lang w:eastAsia="ja-JP"/>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14E266"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E398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3194AE"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1D099"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514F299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7E4D0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5EBE39"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B443A9" w14:textId="77777777" w:rsidR="003446DF" w:rsidRPr="0096519C" w:rsidRDefault="003446DF" w:rsidP="003446DF">
            <w:pPr>
              <w:pStyle w:val="TAL"/>
              <w:rPr>
                <w:sz w:val="16"/>
                <w:szCs w:val="16"/>
                <w:lang w:eastAsia="ja-JP"/>
              </w:rPr>
            </w:pPr>
            <w:r w:rsidRPr="0096519C">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47D27" w14:textId="77777777" w:rsidR="003446DF" w:rsidRPr="0096519C" w:rsidRDefault="003446DF" w:rsidP="003446DF">
            <w:pPr>
              <w:pStyle w:val="TAL"/>
              <w:rPr>
                <w:sz w:val="16"/>
                <w:szCs w:val="16"/>
                <w:lang w:eastAsia="ja-JP"/>
              </w:rPr>
            </w:pPr>
            <w:r w:rsidRPr="0096519C">
              <w:rPr>
                <w:sz w:val="16"/>
                <w:szCs w:val="16"/>
                <w:lang w:eastAsia="ja-JP"/>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921FBA"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8054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4E4A8E"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F0F69"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2A15962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FAE51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3454EB"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AA6481" w14:textId="77777777" w:rsidR="003446DF" w:rsidRPr="0096519C" w:rsidRDefault="003446DF" w:rsidP="003446DF">
            <w:pPr>
              <w:pStyle w:val="TAL"/>
              <w:rPr>
                <w:sz w:val="16"/>
                <w:szCs w:val="16"/>
                <w:lang w:eastAsia="ja-JP"/>
              </w:rPr>
            </w:pPr>
            <w:r w:rsidRPr="0096519C">
              <w:rPr>
                <w:sz w:val="16"/>
                <w:szCs w:val="16"/>
                <w:lang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E9E5A" w14:textId="77777777" w:rsidR="003446DF" w:rsidRPr="0096519C" w:rsidRDefault="003446DF" w:rsidP="003446DF">
            <w:pPr>
              <w:pStyle w:val="TAL"/>
              <w:rPr>
                <w:sz w:val="16"/>
                <w:szCs w:val="16"/>
                <w:lang w:eastAsia="ja-JP"/>
              </w:rPr>
            </w:pPr>
            <w:r w:rsidRPr="0096519C">
              <w:rPr>
                <w:sz w:val="16"/>
                <w:szCs w:val="16"/>
                <w:lang w:eastAsia="ja-JP"/>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6DB557"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D2B1D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FE03F0"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9DECF"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2A4E56F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2D04D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1EB2CB"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E1308" w14:textId="77777777" w:rsidR="003446DF" w:rsidRPr="0096519C" w:rsidRDefault="003446DF" w:rsidP="003446DF">
            <w:pPr>
              <w:pStyle w:val="TAL"/>
              <w:rPr>
                <w:sz w:val="16"/>
                <w:szCs w:val="16"/>
                <w:lang w:eastAsia="ja-JP"/>
              </w:rPr>
            </w:pPr>
            <w:r w:rsidRPr="0096519C">
              <w:rPr>
                <w:sz w:val="16"/>
                <w:szCs w:val="16"/>
                <w:lang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CC1FF" w14:textId="77777777" w:rsidR="003446DF" w:rsidRPr="0096519C" w:rsidRDefault="003446DF" w:rsidP="003446DF">
            <w:pPr>
              <w:pStyle w:val="TAL"/>
              <w:rPr>
                <w:sz w:val="16"/>
                <w:szCs w:val="16"/>
                <w:lang w:eastAsia="ja-JP"/>
              </w:rPr>
            </w:pPr>
            <w:r w:rsidRPr="0096519C">
              <w:rPr>
                <w:sz w:val="16"/>
                <w:szCs w:val="16"/>
                <w:lang w:eastAsia="ja-JP"/>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DB0DEF"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2496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82FB1"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A899F"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64C3FE7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6A9F5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6F9823"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C2DC9" w14:textId="77777777" w:rsidR="003446DF" w:rsidRPr="0096519C" w:rsidRDefault="003446DF" w:rsidP="003446DF">
            <w:pPr>
              <w:pStyle w:val="TAL"/>
              <w:rPr>
                <w:sz w:val="16"/>
                <w:szCs w:val="16"/>
                <w:lang w:eastAsia="ja-JP"/>
              </w:rPr>
            </w:pPr>
            <w:r w:rsidRPr="0096519C">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56544" w14:textId="77777777" w:rsidR="003446DF" w:rsidRPr="0096519C" w:rsidRDefault="003446DF" w:rsidP="003446DF">
            <w:pPr>
              <w:pStyle w:val="TAL"/>
              <w:rPr>
                <w:sz w:val="16"/>
                <w:szCs w:val="16"/>
                <w:lang w:eastAsia="ja-JP"/>
              </w:rPr>
            </w:pPr>
            <w:r w:rsidRPr="0096519C">
              <w:rPr>
                <w:sz w:val="16"/>
                <w:szCs w:val="16"/>
                <w:lang w:eastAsia="ja-JP"/>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6AB519"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2604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24D96A"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8BE1"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05E7D94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052EB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EBB8A"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D5D6B" w14:textId="77777777" w:rsidR="003446DF" w:rsidRPr="0096519C" w:rsidRDefault="003446DF" w:rsidP="003446DF">
            <w:pPr>
              <w:pStyle w:val="TAL"/>
              <w:rPr>
                <w:sz w:val="16"/>
                <w:szCs w:val="16"/>
                <w:lang w:eastAsia="ja-JP"/>
              </w:rPr>
            </w:pPr>
            <w:r w:rsidRPr="0096519C">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5CC3B" w14:textId="77777777" w:rsidR="003446DF" w:rsidRPr="0096519C" w:rsidRDefault="003446DF" w:rsidP="003446DF">
            <w:pPr>
              <w:pStyle w:val="TAL"/>
              <w:rPr>
                <w:sz w:val="16"/>
                <w:szCs w:val="16"/>
                <w:lang w:eastAsia="ja-JP"/>
              </w:rPr>
            </w:pPr>
            <w:r w:rsidRPr="0096519C">
              <w:rPr>
                <w:sz w:val="16"/>
                <w:szCs w:val="16"/>
                <w:lang w:eastAsia="ja-JP"/>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F8BEBD"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A213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98280D"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526A1"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6C84608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86B2F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8C561F"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09310" w14:textId="77777777" w:rsidR="003446DF" w:rsidRPr="0096519C" w:rsidRDefault="003446DF" w:rsidP="003446DF">
            <w:pPr>
              <w:pStyle w:val="TAL"/>
              <w:rPr>
                <w:sz w:val="16"/>
                <w:szCs w:val="16"/>
                <w:lang w:eastAsia="ja-JP"/>
              </w:rPr>
            </w:pPr>
            <w:r w:rsidRPr="0096519C">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6C8AC" w14:textId="77777777" w:rsidR="003446DF" w:rsidRPr="0096519C" w:rsidRDefault="003446DF" w:rsidP="003446DF">
            <w:pPr>
              <w:pStyle w:val="TAL"/>
              <w:rPr>
                <w:sz w:val="16"/>
                <w:szCs w:val="16"/>
                <w:lang w:eastAsia="ja-JP"/>
              </w:rPr>
            </w:pPr>
            <w:r w:rsidRPr="0096519C">
              <w:rPr>
                <w:sz w:val="16"/>
                <w:szCs w:val="16"/>
                <w:lang w:eastAsia="ja-JP"/>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6D2BB3"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25B3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E29ACF"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9CFC5"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5F0E743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77079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6ACD59"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4B096" w14:textId="77777777" w:rsidR="003446DF" w:rsidRPr="0096519C" w:rsidRDefault="003446DF" w:rsidP="003446DF">
            <w:pPr>
              <w:pStyle w:val="TAL"/>
              <w:rPr>
                <w:sz w:val="16"/>
                <w:szCs w:val="16"/>
                <w:lang w:eastAsia="ja-JP"/>
              </w:rPr>
            </w:pPr>
            <w:r w:rsidRPr="0096519C">
              <w:rPr>
                <w:sz w:val="16"/>
                <w:szCs w:val="16"/>
                <w:lang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761DB" w14:textId="77777777" w:rsidR="003446DF" w:rsidRPr="0096519C" w:rsidRDefault="003446DF" w:rsidP="003446DF">
            <w:pPr>
              <w:pStyle w:val="TAL"/>
              <w:rPr>
                <w:sz w:val="16"/>
                <w:szCs w:val="16"/>
                <w:lang w:eastAsia="ja-JP"/>
              </w:rPr>
            </w:pPr>
            <w:r w:rsidRPr="0096519C">
              <w:rPr>
                <w:sz w:val="16"/>
                <w:szCs w:val="16"/>
                <w:lang w:eastAsia="ja-JP"/>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1CFAC"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8CD6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CD30B"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912AE"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16D33DD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8CC44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53E73C"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ACF26" w14:textId="77777777" w:rsidR="003446DF" w:rsidRPr="0096519C" w:rsidRDefault="003446DF" w:rsidP="003446DF">
            <w:pPr>
              <w:pStyle w:val="TAL"/>
              <w:rPr>
                <w:sz w:val="16"/>
                <w:szCs w:val="16"/>
                <w:lang w:eastAsia="ja-JP"/>
              </w:rPr>
            </w:pPr>
            <w:r w:rsidRPr="0096519C">
              <w:rPr>
                <w:sz w:val="16"/>
                <w:szCs w:val="16"/>
                <w:lang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9C34A" w14:textId="77777777" w:rsidR="003446DF" w:rsidRPr="0096519C" w:rsidRDefault="003446DF" w:rsidP="003446DF">
            <w:pPr>
              <w:pStyle w:val="TAL"/>
              <w:rPr>
                <w:sz w:val="16"/>
                <w:szCs w:val="16"/>
                <w:lang w:eastAsia="ja-JP"/>
              </w:rPr>
            </w:pPr>
            <w:r w:rsidRPr="0096519C">
              <w:rPr>
                <w:sz w:val="16"/>
                <w:szCs w:val="16"/>
                <w:lang w:eastAsia="ja-JP"/>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5C998"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3B2A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094979"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45F27"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40111F0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F8902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BE748C"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9CC92" w14:textId="77777777" w:rsidR="003446DF" w:rsidRPr="0096519C" w:rsidRDefault="003446DF" w:rsidP="003446DF">
            <w:pPr>
              <w:pStyle w:val="TAL"/>
              <w:rPr>
                <w:sz w:val="16"/>
                <w:szCs w:val="16"/>
                <w:lang w:eastAsia="ja-JP"/>
              </w:rPr>
            </w:pPr>
            <w:r w:rsidRPr="0096519C">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9A8E0" w14:textId="77777777" w:rsidR="003446DF" w:rsidRPr="0096519C" w:rsidRDefault="003446DF" w:rsidP="003446DF">
            <w:pPr>
              <w:pStyle w:val="TAL"/>
              <w:rPr>
                <w:sz w:val="16"/>
                <w:szCs w:val="16"/>
                <w:lang w:eastAsia="ja-JP"/>
              </w:rPr>
            </w:pPr>
            <w:r w:rsidRPr="0096519C">
              <w:rPr>
                <w:sz w:val="16"/>
                <w:szCs w:val="16"/>
                <w:lang w:eastAsia="ja-JP"/>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5056D2"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F67A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8D97F"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CCDD4"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37CB706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E0F1D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A9AC54"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44DE6C" w14:textId="77777777" w:rsidR="003446DF" w:rsidRPr="0096519C" w:rsidRDefault="003446DF" w:rsidP="003446DF">
            <w:pPr>
              <w:pStyle w:val="TAL"/>
              <w:rPr>
                <w:sz w:val="16"/>
                <w:szCs w:val="16"/>
                <w:lang w:eastAsia="ja-JP"/>
              </w:rPr>
            </w:pPr>
            <w:r w:rsidRPr="0096519C">
              <w:rPr>
                <w:sz w:val="16"/>
                <w:szCs w:val="16"/>
                <w:lang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588C9" w14:textId="77777777" w:rsidR="003446DF" w:rsidRPr="0096519C" w:rsidRDefault="003446DF" w:rsidP="003446DF">
            <w:pPr>
              <w:pStyle w:val="TAL"/>
              <w:rPr>
                <w:sz w:val="16"/>
                <w:szCs w:val="16"/>
                <w:lang w:eastAsia="ja-JP"/>
              </w:rPr>
            </w:pPr>
            <w:r w:rsidRPr="0096519C">
              <w:rPr>
                <w:sz w:val="16"/>
                <w:szCs w:val="16"/>
                <w:lang w:eastAsia="ja-JP"/>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D5FA9"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BBABA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B5675C"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AFCA7"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7A9B08D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A4022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F43B42"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9234B0" w14:textId="77777777" w:rsidR="003446DF" w:rsidRPr="0096519C" w:rsidRDefault="003446DF" w:rsidP="003446DF">
            <w:pPr>
              <w:pStyle w:val="TAL"/>
              <w:rPr>
                <w:sz w:val="16"/>
                <w:szCs w:val="16"/>
                <w:lang w:eastAsia="ja-JP"/>
              </w:rPr>
            </w:pPr>
            <w:r w:rsidRPr="0096519C">
              <w:rPr>
                <w:sz w:val="16"/>
                <w:szCs w:val="16"/>
                <w:lang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BF204" w14:textId="77777777" w:rsidR="003446DF" w:rsidRPr="0096519C" w:rsidRDefault="003446DF" w:rsidP="003446DF">
            <w:pPr>
              <w:pStyle w:val="TAL"/>
              <w:rPr>
                <w:sz w:val="16"/>
                <w:szCs w:val="16"/>
                <w:lang w:eastAsia="ja-JP"/>
              </w:rPr>
            </w:pPr>
            <w:r w:rsidRPr="0096519C">
              <w:rPr>
                <w:sz w:val="16"/>
                <w:szCs w:val="16"/>
                <w:lang w:eastAsia="ja-JP"/>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80787D"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B48F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4B5213"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85FAC"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7FA3954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B0467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8C8CB7"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F0C83" w14:textId="77777777" w:rsidR="003446DF" w:rsidRPr="0096519C" w:rsidRDefault="003446DF" w:rsidP="003446DF">
            <w:pPr>
              <w:pStyle w:val="TAL"/>
              <w:rPr>
                <w:sz w:val="16"/>
                <w:szCs w:val="16"/>
                <w:lang w:eastAsia="ja-JP"/>
              </w:rPr>
            </w:pPr>
            <w:r w:rsidRPr="0096519C">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FFB18" w14:textId="77777777" w:rsidR="003446DF" w:rsidRPr="0096519C" w:rsidRDefault="003446DF" w:rsidP="003446DF">
            <w:pPr>
              <w:pStyle w:val="TAL"/>
              <w:rPr>
                <w:sz w:val="16"/>
                <w:szCs w:val="16"/>
                <w:lang w:eastAsia="ja-JP"/>
              </w:rPr>
            </w:pPr>
            <w:r w:rsidRPr="0096519C">
              <w:rPr>
                <w:sz w:val="16"/>
                <w:szCs w:val="16"/>
                <w:lang w:eastAsia="ja-JP"/>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A0AB14"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FCC3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D98145"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0E525"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4316CB0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A3BB8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5D52E7"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2383E" w14:textId="77777777" w:rsidR="003446DF" w:rsidRPr="0096519C" w:rsidRDefault="003446DF" w:rsidP="003446DF">
            <w:pPr>
              <w:pStyle w:val="TAL"/>
              <w:rPr>
                <w:sz w:val="16"/>
                <w:szCs w:val="16"/>
                <w:lang w:eastAsia="ja-JP"/>
              </w:rPr>
            </w:pPr>
            <w:r w:rsidRPr="0096519C">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47192" w14:textId="77777777" w:rsidR="003446DF" w:rsidRPr="0096519C" w:rsidRDefault="003446DF" w:rsidP="003446DF">
            <w:pPr>
              <w:pStyle w:val="TAL"/>
              <w:rPr>
                <w:sz w:val="16"/>
                <w:szCs w:val="16"/>
                <w:lang w:eastAsia="ja-JP"/>
              </w:rPr>
            </w:pPr>
            <w:r w:rsidRPr="0096519C">
              <w:rPr>
                <w:sz w:val="16"/>
                <w:szCs w:val="16"/>
                <w:lang w:eastAsia="ja-JP"/>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35E014"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E24AC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5BF408"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D024"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19D05CB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7765C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880012"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7793A5" w14:textId="77777777" w:rsidR="003446DF" w:rsidRPr="0096519C" w:rsidRDefault="003446DF" w:rsidP="003446DF">
            <w:pPr>
              <w:pStyle w:val="TAL"/>
              <w:rPr>
                <w:sz w:val="16"/>
                <w:szCs w:val="16"/>
                <w:lang w:eastAsia="ja-JP"/>
              </w:rPr>
            </w:pPr>
            <w:r w:rsidRPr="0096519C">
              <w:rPr>
                <w:sz w:val="16"/>
                <w:szCs w:val="16"/>
                <w:lang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80A5E" w14:textId="77777777" w:rsidR="003446DF" w:rsidRPr="0096519C" w:rsidRDefault="003446DF" w:rsidP="003446DF">
            <w:pPr>
              <w:pStyle w:val="TAL"/>
              <w:rPr>
                <w:sz w:val="16"/>
                <w:szCs w:val="16"/>
                <w:lang w:eastAsia="ja-JP"/>
              </w:rPr>
            </w:pPr>
            <w:r w:rsidRPr="0096519C">
              <w:rPr>
                <w:sz w:val="16"/>
                <w:szCs w:val="16"/>
                <w:lang w:eastAsia="ja-JP"/>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62816D"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0C252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FA8BAF"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D80BB"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4B88E8D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8125E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97F7D2"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AF227" w14:textId="77777777" w:rsidR="003446DF" w:rsidRPr="0096519C" w:rsidRDefault="003446DF" w:rsidP="003446DF">
            <w:pPr>
              <w:pStyle w:val="TAL"/>
              <w:rPr>
                <w:sz w:val="16"/>
                <w:szCs w:val="16"/>
                <w:lang w:eastAsia="ja-JP"/>
              </w:rPr>
            </w:pPr>
            <w:r w:rsidRPr="0096519C">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8AB37" w14:textId="77777777" w:rsidR="003446DF" w:rsidRPr="0096519C" w:rsidRDefault="003446DF" w:rsidP="003446DF">
            <w:pPr>
              <w:pStyle w:val="TAL"/>
              <w:rPr>
                <w:sz w:val="16"/>
                <w:szCs w:val="16"/>
                <w:lang w:eastAsia="ja-JP"/>
              </w:rPr>
            </w:pPr>
            <w:r w:rsidRPr="0096519C">
              <w:rPr>
                <w:sz w:val="16"/>
                <w:szCs w:val="16"/>
                <w:lang w:eastAsia="ja-JP"/>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D5026"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887C3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370CD"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B423C"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3FD014A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5A43C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E7B6F6"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2CAA5" w14:textId="77777777" w:rsidR="003446DF" w:rsidRPr="0096519C" w:rsidRDefault="003446DF" w:rsidP="003446DF">
            <w:pPr>
              <w:pStyle w:val="TAL"/>
              <w:rPr>
                <w:sz w:val="16"/>
                <w:szCs w:val="16"/>
                <w:lang w:eastAsia="ja-JP"/>
              </w:rPr>
            </w:pPr>
            <w:r w:rsidRPr="0096519C">
              <w:rPr>
                <w:sz w:val="16"/>
                <w:szCs w:val="16"/>
                <w:lang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4D62A" w14:textId="77777777" w:rsidR="003446DF" w:rsidRPr="0096519C" w:rsidRDefault="003446DF" w:rsidP="003446DF">
            <w:pPr>
              <w:pStyle w:val="TAL"/>
              <w:rPr>
                <w:sz w:val="16"/>
                <w:szCs w:val="16"/>
                <w:lang w:eastAsia="ja-JP"/>
              </w:rPr>
            </w:pPr>
            <w:r w:rsidRPr="0096519C">
              <w:rPr>
                <w:sz w:val="16"/>
                <w:szCs w:val="16"/>
                <w:lang w:eastAsia="ja-JP"/>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8C1E7"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53A10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5612F1"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16942"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534F64D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B4C799"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5A0144"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EF4885" w14:textId="77777777" w:rsidR="003446DF" w:rsidRPr="0096519C" w:rsidRDefault="003446DF" w:rsidP="003446DF">
            <w:pPr>
              <w:pStyle w:val="TAL"/>
              <w:rPr>
                <w:sz w:val="16"/>
                <w:szCs w:val="16"/>
                <w:lang w:eastAsia="ja-JP"/>
              </w:rPr>
            </w:pPr>
            <w:r w:rsidRPr="0096519C">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E06B5" w14:textId="77777777" w:rsidR="003446DF" w:rsidRPr="0096519C" w:rsidRDefault="003446DF" w:rsidP="003446DF">
            <w:pPr>
              <w:pStyle w:val="TAL"/>
              <w:rPr>
                <w:sz w:val="16"/>
                <w:szCs w:val="16"/>
                <w:lang w:eastAsia="ja-JP"/>
              </w:rPr>
            </w:pPr>
            <w:r w:rsidRPr="0096519C">
              <w:rPr>
                <w:sz w:val="16"/>
                <w:szCs w:val="16"/>
                <w:lang w:eastAsia="ja-JP"/>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143946"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E6257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37594A"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91B76"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61F915F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DB95C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0E6DDB"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992D9E" w14:textId="77777777" w:rsidR="003446DF" w:rsidRPr="0096519C" w:rsidRDefault="003446DF" w:rsidP="003446DF">
            <w:pPr>
              <w:pStyle w:val="TAL"/>
              <w:rPr>
                <w:sz w:val="16"/>
                <w:szCs w:val="16"/>
                <w:lang w:eastAsia="ja-JP"/>
              </w:rPr>
            </w:pPr>
            <w:r w:rsidRPr="0096519C">
              <w:rPr>
                <w:sz w:val="16"/>
                <w:szCs w:val="16"/>
                <w:lang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7F60A" w14:textId="77777777" w:rsidR="003446DF" w:rsidRPr="0096519C" w:rsidRDefault="003446DF" w:rsidP="003446DF">
            <w:pPr>
              <w:pStyle w:val="TAL"/>
              <w:rPr>
                <w:sz w:val="16"/>
                <w:szCs w:val="16"/>
                <w:lang w:eastAsia="ja-JP"/>
              </w:rPr>
            </w:pPr>
            <w:r w:rsidRPr="0096519C">
              <w:rPr>
                <w:sz w:val="16"/>
                <w:szCs w:val="16"/>
                <w:lang w:eastAsia="ja-JP"/>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26D059"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C3B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474394"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F85C48"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17C0499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CD70F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737659"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FD3CC" w14:textId="77777777" w:rsidR="003446DF" w:rsidRPr="0096519C" w:rsidRDefault="003446DF" w:rsidP="003446DF">
            <w:pPr>
              <w:pStyle w:val="TAL"/>
              <w:rPr>
                <w:sz w:val="16"/>
                <w:szCs w:val="16"/>
                <w:lang w:eastAsia="ja-JP"/>
              </w:rPr>
            </w:pPr>
            <w:r w:rsidRPr="0096519C">
              <w:rPr>
                <w:sz w:val="16"/>
                <w:szCs w:val="16"/>
                <w:lang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D4467" w14:textId="77777777" w:rsidR="003446DF" w:rsidRPr="0096519C" w:rsidRDefault="003446DF" w:rsidP="003446DF">
            <w:pPr>
              <w:pStyle w:val="TAL"/>
              <w:rPr>
                <w:sz w:val="16"/>
                <w:szCs w:val="16"/>
                <w:lang w:eastAsia="ja-JP"/>
              </w:rPr>
            </w:pPr>
            <w:r w:rsidRPr="0096519C">
              <w:rPr>
                <w:sz w:val="16"/>
                <w:szCs w:val="16"/>
                <w:lang w:eastAsia="ja-JP"/>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F5F0AB"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1EB46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FAA20F"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81BD3"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1C686A8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D3FAD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4A49BE"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BD6BD" w14:textId="77777777" w:rsidR="003446DF" w:rsidRPr="0096519C" w:rsidRDefault="003446DF" w:rsidP="003446DF">
            <w:pPr>
              <w:pStyle w:val="TAL"/>
              <w:rPr>
                <w:sz w:val="16"/>
                <w:szCs w:val="16"/>
                <w:lang w:eastAsia="ja-JP"/>
              </w:rPr>
            </w:pPr>
            <w:r w:rsidRPr="0096519C">
              <w:rPr>
                <w:sz w:val="16"/>
                <w:szCs w:val="16"/>
                <w:lang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9ECE6" w14:textId="77777777" w:rsidR="003446DF" w:rsidRPr="0096519C" w:rsidRDefault="003446DF" w:rsidP="003446DF">
            <w:pPr>
              <w:pStyle w:val="TAL"/>
              <w:rPr>
                <w:sz w:val="16"/>
                <w:szCs w:val="16"/>
                <w:lang w:eastAsia="ja-JP"/>
              </w:rPr>
            </w:pPr>
            <w:r w:rsidRPr="0096519C">
              <w:rPr>
                <w:sz w:val="16"/>
                <w:szCs w:val="16"/>
                <w:lang w:eastAsia="ja-JP"/>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B1FE09"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B67E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CD697"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12D01"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2D9A44E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CAF3B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F38772"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9FF874" w14:textId="77777777" w:rsidR="003446DF" w:rsidRPr="0096519C" w:rsidRDefault="003446DF" w:rsidP="003446DF">
            <w:pPr>
              <w:pStyle w:val="TAL"/>
              <w:rPr>
                <w:sz w:val="16"/>
                <w:szCs w:val="16"/>
                <w:lang w:eastAsia="ja-JP"/>
              </w:rPr>
            </w:pPr>
            <w:r w:rsidRPr="0096519C">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B6463" w14:textId="77777777" w:rsidR="003446DF" w:rsidRPr="0096519C" w:rsidRDefault="003446DF" w:rsidP="003446DF">
            <w:pPr>
              <w:pStyle w:val="TAL"/>
              <w:rPr>
                <w:sz w:val="16"/>
                <w:szCs w:val="16"/>
                <w:lang w:eastAsia="ja-JP"/>
              </w:rPr>
            </w:pPr>
            <w:r w:rsidRPr="0096519C">
              <w:rPr>
                <w:sz w:val="16"/>
                <w:szCs w:val="16"/>
                <w:lang w:eastAsia="ja-JP"/>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71988"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3B620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2B93E9"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6196E"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1DABE19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518D9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B17427"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1F300" w14:textId="77777777" w:rsidR="003446DF" w:rsidRPr="0096519C" w:rsidRDefault="003446DF" w:rsidP="003446DF">
            <w:pPr>
              <w:pStyle w:val="TAL"/>
              <w:rPr>
                <w:sz w:val="16"/>
                <w:szCs w:val="16"/>
                <w:lang w:eastAsia="ja-JP"/>
              </w:rPr>
            </w:pPr>
            <w:r w:rsidRPr="0096519C">
              <w:rPr>
                <w:sz w:val="16"/>
                <w:szCs w:val="16"/>
                <w:lang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44A59" w14:textId="77777777" w:rsidR="003446DF" w:rsidRPr="0096519C" w:rsidRDefault="003446DF" w:rsidP="003446DF">
            <w:pPr>
              <w:pStyle w:val="TAL"/>
              <w:rPr>
                <w:sz w:val="16"/>
                <w:szCs w:val="16"/>
                <w:lang w:eastAsia="ja-JP"/>
              </w:rPr>
            </w:pPr>
            <w:r w:rsidRPr="0096519C">
              <w:rPr>
                <w:sz w:val="16"/>
                <w:szCs w:val="16"/>
                <w:lang w:eastAsia="ja-JP"/>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F52236"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2E17F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5AD207"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801DA"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2042FFF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FA05B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BA2F99"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CC8F" w14:textId="77777777" w:rsidR="003446DF" w:rsidRPr="0096519C" w:rsidRDefault="003446DF" w:rsidP="003446DF">
            <w:pPr>
              <w:pStyle w:val="TAL"/>
              <w:rPr>
                <w:sz w:val="16"/>
                <w:szCs w:val="16"/>
                <w:lang w:eastAsia="ja-JP"/>
              </w:rPr>
            </w:pPr>
            <w:r w:rsidRPr="0096519C">
              <w:rPr>
                <w:sz w:val="16"/>
                <w:szCs w:val="16"/>
                <w:lang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46AD4" w14:textId="77777777" w:rsidR="003446DF" w:rsidRPr="0096519C" w:rsidRDefault="003446DF" w:rsidP="003446DF">
            <w:pPr>
              <w:pStyle w:val="TAL"/>
              <w:rPr>
                <w:sz w:val="16"/>
                <w:szCs w:val="16"/>
                <w:lang w:eastAsia="ja-JP"/>
              </w:rPr>
            </w:pPr>
            <w:r w:rsidRPr="0096519C">
              <w:rPr>
                <w:sz w:val="16"/>
                <w:szCs w:val="16"/>
                <w:lang w:eastAsia="ja-JP"/>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3341E6"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3EA3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EC719C"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F2173"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55B8A9A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62494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A1D227"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0632" w14:textId="77777777" w:rsidR="003446DF" w:rsidRPr="0096519C" w:rsidRDefault="003446DF" w:rsidP="003446DF">
            <w:pPr>
              <w:pStyle w:val="TAL"/>
              <w:rPr>
                <w:sz w:val="16"/>
                <w:szCs w:val="16"/>
                <w:lang w:eastAsia="ja-JP"/>
              </w:rPr>
            </w:pPr>
            <w:r w:rsidRPr="0096519C">
              <w:rPr>
                <w:sz w:val="16"/>
                <w:szCs w:val="16"/>
                <w:lang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298CF" w14:textId="77777777" w:rsidR="003446DF" w:rsidRPr="0096519C" w:rsidRDefault="003446DF" w:rsidP="003446DF">
            <w:pPr>
              <w:pStyle w:val="TAL"/>
              <w:rPr>
                <w:sz w:val="16"/>
                <w:szCs w:val="16"/>
                <w:lang w:eastAsia="ja-JP"/>
              </w:rPr>
            </w:pPr>
            <w:r w:rsidRPr="0096519C">
              <w:rPr>
                <w:sz w:val="16"/>
                <w:szCs w:val="16"/>
                <w:lang w:eastAsia="ja-JP"/>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0D2593"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7534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F32462"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7B006"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7ACB5AB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512C7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244918"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4F277" w14:textId="77777777" w:rsidR="003446DF" w:rsidRPr="0096519C" w:rsidRDefault="003446DF" w:rsidP="003446DF">
            <w:pPr>
              <w:pStyle w:val="TAL"/>
              <w:rPr>
                <w:sz w:val="16"/>
                <w:szCs w:val="16"/>
                <w:lang w:eastAsia="ja-JP"/>
              </w:rPr>
            </w:pPr>
            <w:r w:rsidRPr="0096519C">
              <w:rPr>
                <w:sz w:val="16"/>
                <w:szCs w:val="16"/>
                <w:lang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6836B" w14:textId="77777777" w:rsidR="003446DF" w:rsidRPr="0096519C" w:rsidRDefault="003446DF" w:rsidP="003446DF">
            <w:pPr>
              <w:pStyle w:val="TAL"/>
              <w:rPr>
                <w:sz w:val="16"/>
                <w:szCs w:val="16"/>
                <w:lang w:eastAsia="ja-JP"/>
              </w:rPr>
            </w:pPr>
            <w:r w:rsidRPr="0096519C">
              <w:rPr>
                <w:sz w:val="16"/>
                <w:szCs w:val="16"/>
                <w:lang w:eastAsia="ja-JP"/>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0C5E96"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957B9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B3BE5A"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A62C0"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00C7258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63AE5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25131C"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ACD2C" w14:textId="77777777" w:rsidR="003446DF" w:rsidRPr="0096519C" w:rsidRDefault="003446DF" w:rsidP="003446DF">
            <w:pPr>
              <w:pStyle w:val="TAL"/>
              <w:rPr>
                <w:sz w:val="16"/>
                <w:szCs w:val="16"/>
                <w:lang w:eastAsia="ja-JP"/>
              </w:rPr>
            </w:pPr>
            <w:r w:rsidRPr="0096519C">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DED12" w14:textId="77777777" w:rsidR="003446DF" w:rsidRPr="0096519C" w:rsidRDefault="003446DF" w:rsidP="003446DF">
            <w:pPr>
              <w:pStyle w:val="TAL"/>
              <w:rPr>
                <w:sz w:val="16"/>
                <w:szCs w:val="16"/>
                <w:lang w:eastAsia="ja-JP"/>
              </w:rPr>
            </w:pPr>
            <w:r w:rsidRPr="0096519C">
              <w:rPr>
                <w:sz w:val="16"/>
                <w:szCs w:val="16"/>
                <w:lang w:eastAsia="ja-JP"/>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FCAE72"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BD1C4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F20FCE"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52707"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14CE551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F7EB7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11D169"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9B7499" w14:textId="77777777" w:rsidR="003446DF" w:rsidRPr="0096519C" w:rsidRDefault="003446DF" w:rsidP="003446DF">
            <w:pPr>
              <w:pStyle w:val="TAL"/>
              <w:rPr>
                <w:sz w:val="16"/>
                <w:szCs w:val="16"/>
                <w:lang w:eastAsia="ja-JP"/>
              </w:rPr>
            </w:pPr>
            <w:r w:rsidRPr="0096519C">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4E80C" w14:textId="77777777" w:rsidR="003446DF" w:rsidRPr="0096519C" w:rsidRDefault="003446DF" w:rsidP="003446DF">
            <w:pPr>
              <w:pStyle w:val="TAL"/>
              <w:rPr>
                <w:sz w:val="16"/>
                <w:szCs w:val="16"/>
                <w:lang w:eastAsia="ja-JP"/>
              </w:rPr>
            </w:pPr>
            <w:r w:rsidRPr="0096519C">
              <w:rPr>
                <w:sz w:val="16"/>
                <w:szCs w:val="16"/>
                <w:lang w:eastAsia="ja-JP"/>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D705B9"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03839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DC1B96"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B1A56"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6EF2B8C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A268E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E7BAB"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FB3999" w14:textId="77777777" w:rsidR="003446DF" w:rsidRPr="0096519C" w:rsidRDefault="003446DF" w:rsidP="003446DF">
            <w:pPr>
              <w:pStyle w:val="TAL"/>
              <w:rPr>
                <w:sz w:val="16"/>
                <w:szCs w:val="16"/>
                <w:lang w:eastAsia="ja-JP"/>
              </w:rPr>
            </w:pPr>
            <w:r w:rsidRPr="0096519C">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D5A55" w14:textId="77777777" w:rsidR="003446DF" w:rsidRPr="0096519C" w:rsidRDefault="003446DF" w:rsidP="003446DF">
            <w:pPr>
              <w:pStyle w:val="TAL"/>
              <w:rPr>
                <w:sz w:val="16"/>
                <w:szCs w:val="16"/>
                <w:lang w:eastAsia="ja-JP"/>
              </w:rPr>
            </w:pPr>
            <w:r w:rsidRPr="0096519C">
              <w:rPr>
                <w:sz w:val="16"/>
                <w:szCs w:val="16"/>
                <w:lang w:eastAsia="ja-JP"/>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DF27C0"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4DC6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88F5C0"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88A68"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7A03D82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A8AEF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4C5A5A"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2D97B" w14:textId="77777777" w:rsidR="003446DF" w:rsidRPr="0096519C" w:rsidRDefault="003446DF" w:rsidP="003446DF">
            <w:pPr>
              <w:pStyle w:val="TAL"/>
              <w:rPr>
                <w:sz w:val="16"/>
                <w:szCs w:val="16"/>
                <w:lang w:eastAsia="ja-JP"/>
              </w:rPr>
            </w:pPr>
            <w:r w:rsidRPr="0096519C">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E12A9" w14:textId="77777777" w:rsidR="003446DF" w:rsidRPr="0096519C" w:rsidRDefault="003446DF" w:rsidP="003446DF">
            <w:pPr>
              <w:pStyle w:val="TAL"/>
              <w:rPr>
                <w:sz w:val="16"/>
                <w:szCs w:val="16"/>
                <w:lang w:eastAsia="ja-JP"/>
              </w:rPr>
            </w:pPr>
            <w:r w:rsidRPr="0096519C">
              <w:rPr>
                <w:sz w:val="16"/>
                <w:szCs w:val="16"/>
                <w:lang w:eastAsia="ja-JP"/>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EA21A"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DAEF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7D11D1"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15697"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544BEEB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87302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4DEFB3"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F18916" w14:textId="77777777" w:rsidR="003446DF" w:rsidRPr="0096519C" w:rsidRDefault="003446DF" w:rsidP="003446DF">
            <w:pPr>
              <w:pStyle w:val="TAL"/>
              <w:rPr>
                <w:sz w:val="16"/>
                <w:szCs w:val="16"/>
                <w:lang w:eastAsia="ja-JP"/>
              </w:rPr>
            </w:pPr>
            <w:r w:rsidRPr="0096519C">
              <w:rPr>
                <w:sz w:val="16"/>
                <w:szCs w:val="16"/>
                <w:lang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4D4E0" w14:textId="77777777" w:rsidR="003446DF" w:rsidRPr="0096519C" w:rsidRDefault="003446DF" w:rsidP="003446DF">
            <w:pPr>
              <w:pStyle w:val="TAL"/>
              <w:rPr>
                <w:sz w:val="16"/>
                <w:szCs w:val="16"/>
                <w:lang w:eastAsia="ja-JP"/>
              </w:rPr>
            </w:pPr>
            <w:r w:rsidRPr="0096519C">
              <w:rPr>
                <w:sz w:val="16"/>
                <w:szCs w:val="16"/>
                <w:lang w:eastAsia="ja-JP"/>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0784F1"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83FD3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964E4B"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6843D"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23CFEAB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11415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55BB0"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B2CAE" w14:textId="77777777" w:rsidR="003446DF" w:rsidRPr="0096519C" w:rsidRDefault="003446DF" w:rsidP="003446DF">
            <w:pPr>
              <w:pStyle w:val="TAL"/>
              <w:rPr>
                <w:sz w:val="16"/>
                <w:szCs w:val="16"/>
                <w:lang w:eastAsia="ja-JP"/>
              </w:rPr>
            </w:pPr>
            <w:r w:rsidRPr="0096519C">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DEA1A" w14:textId="77777777" w:rsidR="003446DF" w:rsidRPr="0096519C" w:rsidRDefault="003446DF" w:rsidP="003446DF">
            <w:pPr>
              <w:pStyle w:val="TAL"/>
              <w:rPr>
                <w:sz w:val="16"/>
                <w:szCs w:val="16"/>
                <w:lang w:eastAsia="ja-JP"/>
              </w:rPr>
            </w:pPr>
            <w:r w:rsidRPr="0096519C">
              <w:rPr>
                <w:sz w:val="16"/>
                <w:szCs w:val="16"/>
                <w:lang w:eastAsia="ja-JP"/>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DAA796"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5BEB8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6853B2"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F947A"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4056480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6CDCA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5AC365"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6DEEB" w14:textId="77777777" w:rsidR="003446DF" w:rsidRPr="0096519C" w:rsidRDefault="003446DF" w:rsidP="003446DF">
            <w:pPr>
              <w:pStyle w:val="TAL"/>
              <w:rPr>
                <w:sz w:val="16"/>
                <w:szCs w:val="16"/>
                <w:lang w:eastAsia="ja-JP"/>
              </w:rPr>
            </w:pPr>
            <w:r w:rsidRPr="0096519C">
              <w:rPr>
                <w:sz w:val="16"/>
                <w:szCs w:val="16"/>
                <w:lang w:eastAsia="ja-JP"/>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2C66C" w14:textId="77777777" w:rsidR="003446DF" w:rsidRPr="0096519C" w:rsidRDefault="003446DF" w:rsidP="003446DF">
            <w:pPr>
              <w:pStyle w:val="TAL"/>
              <w:rPr>
                <w:sz w:val="16"/>
                <w:szCs w:val="16"/>
                <w:lang w:eastAsia="ja-JP"/>
              </w:rPr>
            </w:pPr>
            <w:r w:rsidRPr="0096519C">
              <w:rPr>
                <w:sz w:val="16"/>
                <w:szCs w:val="16"/>
                <w:lang w:eastAsia="ja-JP"/>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A2EA0A"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93C14" w14:textId="77777777" w:rsidR="003446DF" w:rsidRPr="0096519C" w:rsidRDefault="003446DF" w:rsidP="003446DF">
            <w:pPr>
              <w:pStyle w:val="TAL"/>
              <w:rPr>
                <w:sz w:val="16"/>
                <w:szCs w:val="16"/>
                <w:lang w:eastAsia="ja-JP"/>
              </w:rPr>
            </w:pPr>
            <w:r w:rsidRPr="0096519C">
              <w:rPr>
                <w:sz w:val="16"/>
                <w:szCs w:val="16"/>
                <w:lang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8298D2"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D63B1"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bl>
    <w:p w14:paraId="49152BE0" w14:textId="77777777" w:rsidR="003446DF" w:rsidRPr="0096519C" w:rsidRDefault="003446DF" w:rsidP="003446DF">
      <w:pPr>
        <w:rPr>
          <w:iCs/>
        </w:rPr>
      </w:pPr>
    </w:p>
    <w:p w14:paraId="4C40FE3A" w14:textId="77777777" w:rsidR="001E41F3" w:rsidRDefault="001E41F3" w:rsidP="003446DF">
      <w:pPr>
        <w:rPr>
          <w:noProof/>
        </w:rPr>
      </w:pPr>
    </w:p>
    <w:p w14:paraId="7465C657" w14:textId="77777777" w:rsidR="004549E7" w:rsidRDefault="004549E7">
      <w:pPr>
        <w:spacing w:after="0"/>
        <w:rPr>
          <w:noProof/>
        </w:rPr>
      </w:pPr>
      <w:r>
        <w:rPr>
          <w:noProof/>
        </w:rPr>
        <w:br w:type="page"/>
      </w:r>
    </w:p>
    <w:p w14:paraId="7F76FE8C" w14:textId="77777777" w:rsidR="004549E7" w:rsidRDefault="004549E7">
      <w:pPr>
        <w:spacing w:after="0"/>
        <w:rPr>
          <w:noProof/>
        </w:rPr>
      </w:pPr>
      <w:r>
        <w:rPr>
          <w:noProof/>
        </w:rPr>
        <w:lastRenderedPageBreak/>
        <w:br w:type="page"/>
      </w:r>
    </w:p>
    <w:p w14:paraId="1310464F" w14:textId="77777777" w:rsidR="004549E7" w:rsidRDefault="004549E7" w:rsidP="004549E7">
      <w:pPr>
        <w:rPr>
          <w:noProof/>
        </w:rPr>
        <w:sectPr w:rsidR="004549E7">
          <w:headerReference w:type="even" r:id="rId97"/>
          <w:footnotePr>
            <w:numRestart w:val="eachSect"/>
          </w:footnotePr>
          <w:pgSz w:w="11907" w:h="16840" w:code="9"/>
          <w:pgMar w:top="1418" w:right="1134" w:bottom="1134" w:left="1134" w:header="680" w:footer="567" w:gutter="0"/>
          <w:cols w:space="720"/>
        </w:sectPr>
      </w:pPr>
    </w:p>
    <w:p w14:paraId="72660B81" w14:textId="77777777" w:rsidR="001E41F3" w:rsidRDefault="001E41F3">
      <w:pPr>
        <w:rPr>
          <w:noProof/>
        </w:rPr>
      </w:pPr>
    </w:p>
    <w:sectPr w:rsidR="001E41F3" w:rsidSect="000B7FED">
      <w:headerReference w:type="even" r:id="rId98"/>
      <w:headerReference w:type="default" r:id="rId99"/>
      <w:headerReference w:type="first" r:id="rId100"/>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60" w:author="Rapporteur (Ericsson)" w:date="2019-10-01T20:43:00Z" w:initials="R">
    <w:p w14:paraId="092FEF5D" w14:textId="468619CD" w:rsidR="00832915" w:rsidRDefault="00832915">
      <w:pPr>
        <w:pStyle w:val="CommentText"/>
      </w:pPr>
      <w:r>
        <w:rPr>
          <w:rStyle w:val="CommentReference"/>
        </w:rPr>
        <w:annotationRef/>
      </w:r>
      <w:r>
        <w:t>Corrected to correct field name (5x).</w:t>
      </w:r>
    </w:p>
  </w:comment>
  <w:comment w:id="258" w:author="Rapporteur (Ericsson) Rev 1 v1" w:date="2019-11-06T22:26:00Z" w:initials="R">
    <w:p w14:paraId="3078B66F" w14:textId="23851486" w:rsidR="00832915" w:rsidRDefault="00832915">
      <w:pPr>
        <w:pStyle w:val="CommentText"/>
      </w:pPr>
      <w:r>
        <w:rPr>
          <w:rStyle w:val="CommentReference"/>
        </w:rPr>
        <w:annotationRef/>
      </w:r>
      <w:r>
        <w:t>Corrected message name in figure: “Enqiry” -&gt; Enquiry”.</w:t>
      </w:r>
    </w:p>
  </w:comment>
  <w:comment w:id="270" w:author="Rapporteur (Ericsson)" w:date="2019-10-02T15:55:00Z" w:initials="R">
    <w:p w14:paraId="3675E5A2" w14:textId="1E033186" w:rsidR="00832915" w:rsidRDefault="00832915">
      <w:pPr>
        <w:pStyle w:val="CommentText"/>
      </w:pPr>
      <w:r>
        <w:rPr>
          <w:rStyle w:val="CommentReference"/>
        </w:rPr>
        <w:annotationRef/>
      </w:r>
      <w:r>
        <w:t>Added to clarify that firld is defined in TS 36.331.</w:t>
      </w:r>
    </w:p>
  </w:comment>
  <w:comment w:id="271" w:author="Rapporteur (Ericsson)" w:date="2019-10-01T20:28:00Z" w:initials="R">
    <w:p w14:paraId="325090AC" w14:textId="79234CC6" w:rsidR="00832915" w:rsidRDefault="00832915">
      <w:pPr>
        <w:pStyle w:val="CommentText"/>
      </w:pPr>
      <w:r>
        <w:rPr>
          <w:rStyle w:val="CommentReference"/>
        </w:rPr>
        <w:annotationRef/>
      </w:r>
      <w:r>
        <w:t>Align to field definition (2x)</w:t>
      </w:r>
    </w:p>
  </w:comment>
  <w:comment w:id="304" w:author="Rapporteur (Ericsson) Rev 1 v1" w:date="2019-11-06T22:31:00Z" w:initials="R">
    <w:p w14:paraId="1FE240EB" w14:textId="7B992560" w:rsidR="00832915" w:rsidRDefault="00832915">
      <w:pPr>
        <w:pStyle w:val="CommentText"/>
      </w:pPr>
      <w:r>
        <w:rPr>
          <w:rStyle w:val="CommentReference"/>
        </w:rPr>
        <w:annotationRef/>
      </w:r>
      <w:r>
        <w:t>Corrected reference.</w:t>
      </w:r>
    </w:p>
  </w:comment>
  <w:comment w:id="315" w:author="Rapporteur (Ericsson)" w:date="2019-10-01T20:39:00Z" w:initials="R">
    <w:p w14:paraId="4C0E70A3" w14:textId="7B48290B" w:rsidR="00832915" w:rsidRDefault="00832915">
      <w:pPr>
        <w:pStyle w:val="CommentText"/>
      </w:pPr>
      <w:r>
        <w:rPr>
          <w:rStyle w:val="CommentReference"/>
        </w:rPr>
        <w:annotationRef/>
      </w:r>
      <w:r>
        <w:t>Wrong message name in Figure 5.7.5.1-1</w:t>
      </w:r>
    </w:p>
  </w:comment>
  <w:comment w:id="369" w:author="Rapporteur (Ericsson)" w:date="2019-10-02T15:59:00Z" w:initials="R">
    <w:p w14:paraId="3E231A59" w14:textId="6A1595D2" w:rsidR="00832915" w:rsidRDefault="00832915">
      <w:pPr>
        <w:pStyle w:val="CommentText"/>
      </w:pPr>
      <w:r>
        <w:rPr>
          <w:rStyle w:val="CommentReference"/>
        </w:rPr>
        <w:annotationRef/>
      </w:r>
      <w:r>
        <w:t>Deleted, to align with other messages in this specification. No ASN.1 compatibility problem.</w:t>
      </w:r>
    </w:p>
  </w:comment>
  <w:comment w:id="412" w:author="Rapporteur (Ericsson)" w:date="2019-09-30T15:27:00Z" w:initials="R">
    <w:p w14:paraId="0BA3DCB9" w14:textId="174C4118" w:rsidR="00832915" w:rsidRDefault="00832915">
      <w:pPr>
        <w:pStyle w:val="CommentText"/>
      </w:pPr>
      <w:r>
        <w:rPr>
          <w:rStyle w:val="CommentReference"/>
        </w:rPr>
        <w:annotationRef/>
      </w:r>
      <w:r>
        <w:t>Deleting “-v15xy” according to guidelines, not needed.</w:t>
      </w:r>
    </w:p>
  </w:comment>
  <w:comment w:id="418" w:author="Ericsson Rev 1" w:date="2019-10-16T03:30:00Z" w:initials="E">
    <w:p w14:paraId="5E2C67A0" w14:textId="4939F9D1" w:rsidR="00832915" w:rsidRDefault="00832915">
      <w:pPr>
        <w:pStyle w:val="CommentText"/>
      </w:pPr>
      <w:r>
        <w:rPr>
          <w:rStyle w:val="CommentReference"/>
        </w:rPr>
        <w:annotationRef/>
      </w:r>
      <w:r>
        <w:t>Added missing field description</w:t>
      </w:r>
    </w:p>
  </w:comment>
  <w:comment w:id="437" w:author="Rapporteur (Ericsson)" w:date="2019-09-30T15:26:00Z" w:initials="R">
    <w:p w14:paraId="2290CE8E" w14:textId="4BCA28AA" w:rsidR="00832915" w:rsidRDefault="00832915">
      <w:pPr>
        <w:pStyle w:val="CommentText"/>
      </w:pPr>
      <w:r>
        <w:rPr>
          <w:rStyle w:val="CommentReference"/>
        </w:rPr>
        <w:annotationRef/>
      </w:r>
      <w:r>
        <w:t>Deleting “-v15xy”, not needed.</w:t>
      </w:r>
    </w:p>
  </w:comment>
  <w:comment w:id="471" w:author="Rapporteur (Ericsson)" w:date="2019-10-02T16:02:00Z" w:initials="R">
    <w:p w14:paraId="014FAB6F" w14:textId="1D8A2EA3" w:rsidR="00832915" w:rsidRDefault="00832915">
      <w:pPr>
        <w:pStyle w:val="CommentText"/>
      </w:pPr>
      <w:r>
        <w:rPr>
          <w:rStyle w:val="CommentReference"/>
        </w:rPr>
        <w:annotationRef/>
      </w:r>
      <w:r>
        <w:t>Not deleted, since a CHOICE alternative (ref to Guidelines)</w:t>
      </w:r>
    </w:p>
  </w:comment>
  <w:comment w:id="550" w:author="Rapporteur (Ericsson)" w:date="2019-10-02T15:57:00Z" w:initials="R">
    <w:p w14:paraId="7B8FA377" w14:textId="46DA4202" w:rsidR="00832915" w:rsidRDefault="00832915">
      <w:pPr>
        <w:pStyle w:val="CommentText"/>
      </w:pPr>
      <w:r>
        <w:rPr>
          <w:rStyle w:val="CommentReference"/>
        </w:rPr>
        <w:annotationRef/>
      </w:r>
      <w:r>
        <w:t>Added missing new line. This has no ASN.1 incompatibility issue.</w:t>
      </w:r>
    </w:p>
  </w:comment>
  <w:comment w:id="600" w:author="Rapporteur (Ericsson)" w:date="2019-10-02T19:59:00Z" w:initials="R">
    <w:p w14:paraId="62B53BBB" w14:textId="77777777" w:rsidR="00832915" w:rsidRDefault="00832915">
      <w:pPr>
        <w:pStyle w:val="CommentText"/>
        <w:rPr>
          <w:i/>
          <w:lang w:eastAsia="ja-JP"/>
        </w:rPr>
      </w:pPr>
      <w:r>
        <w:rPr>
          <w:rStyle w:val="CommentReference"/>
        </w:rPr>
        <w:annotationRef/>
      </w:r>
      <w:r>
        <w:t xml:space="preserve">Deleted, since there is also a Condition </w:t>
      </w:r>
      <w:r w:rsidRPr="0096519C">
        <w:rPr>
          <w:i/>
          <w:lang w:eastAsia="ja-JP"/>
        </w:rPr>
        <w:t>SCG-Only</w:t>
      </w:r>
      <w:r>
        <w:rPr>
          <w:i/>
          <w:lang w:eastAsia="ja-JP"/>
        </w:rPr>
        <w:t>.</w:t>
      </w:r>
    </w:p>
    <w:p w14:paraId="262E99E4" w14:textId="3D3ACEB8" w:rsidR="00832915" w:rsidRPr="00692DC9" w:rsidRDefault="00832915">
      <w:pPr>
        <w:pStyle w:val="CommentText"/>
      </w:pPr>
      <w:r>
        <w:rPr>
          <w:lang w:eastAsia="ja-JP"/>
        </w:rPr>
        <w:t>Corrected reference</w:t>
      </w:r>
    </w:p>
  </w:comment>
  <w:comment w:id="604" w:author="Rapporteur (Ericsson)" w:date="2019-10-02T20:10:00Z" w:initials="R">
    <w:p w14:paraId="4FBF71E8" w14:textId="77777777" w:rsidR="00832915" w:rsidRDefault="00832915">
      <w:pPr>
        <w:pStyle w:val="CommentText"/>
      </w:pPr>
      <w:r>
        <w:rPr>
          <w:rStyle w:val="CommentReference"/>
        </w:rPr>
        <w:annotationRef/>
      </w:r>
      <w:r>
        <w:t>Corrected applicable architecture option.</w:t>
      </w:r>
    </w:p>
    <w:p w14:paraId="4ED2ABA3" w14:textId="657BA8C0" w:rsidR="00832915" w:rsidRDefault="00832915">
      <w:pPr>
        <w:pStyle w:val="CommentText"/>
      </w:pPr>
      <w:r>
        <w:t>Corrected reference.</w:t>
      </w:r>
    </w:p>
  </w:comment>
  <w:comment w:id="889" w:author="Rapporteur (Ericsson) Rev 1 v1" w:date="2019-11-06T22:29:00Z" w:initials="R">
    <w:p w14:paraId="59A8408D" w14:textId="22F04350" w:rsidR="00832915" w:rsidRDefault="00832915">
      <w:pPr>
        <w:pStyle w:val="CommentText"/>
      </w:pPr>
      <w:r>
        <w:rPr>
          <w:rStyle w:val="CommentReference"/>
        </w:rPr>
        <w:annotationRef/>
      </w:r>
      <w:r>
        <w:t>Corrected (there is no NR-DC capability container).</w:t>
      </w:r>
    </w:p>
  </w:comment>
  <w:comment w:id="895" w:author="Rapporteur (Ericsson)" w:date="2019-10-02T22:40:00Z" w:initials="R">
    <w:p w14:paraId="2657ECF8" w14:textId="098AE623" w:rsidR="00832915" w:rsidRDefault="00832915">
      <w:pPr>
        <w:pStyle w:val="CommentText"/>
      </w:pPr>
      <w:r>
        <w:rPr>
          <w:rStyle w:val="CommentReference"/>
        </w:rPr>
        <w:annotationRef/>
      </w:r>
      <w:r>
        <w:t>Field description is moved to and now captured in TS 38.306.</w:t>
      </w:r>
    </w:p>
  </w:comment>
  <w:comment w:id="903" w:author="Rapporteur (Ericsson)" w:date="2019-10-02T22:41:00Z" w:initials="R">
    <w:p w14:paraId="73490FA8" w14:textId="77777777" w:rsidR="00832915" w:rsidRDefault="00832915" w:rsidP="00AD5459">
      <w:pPr>
        <w:pStyle w:val="CommentText"/>
      </w:pPr>
      <w:r>
        <w:rPr>
          <w:rStyle w:val="CommentReference"/>
        </w:rPr>
        <w:annotationRef/>
      </w:r>
      <w:r>
        <w:rPr>
          <w:rStyle w:val="CommentReference"/>
        </w:rPr>
        <w:annotationRef/>
      </w:r>
      <w:r>
        <w:t>Field description is moved to and now captured in TS 38.306.</w:t>
      </w:r>
    </w:p>
    <w:p w14:paraId="14374A37" w14:textId="2826CB11" w:rsidR="00832915" w:rsidRDefault="00832915">
      <w:pPr>
        <w:pStyle w:val="CommentText"/>
      </w:pPr>
    </w:p>
  </w:comment>
  <w:comment w:id="914" w:author="Rapporteur (Ericsson)" w:date="2019-10-02T22:47:00Z" w:initials="R">
    <w:p w14:paraId="006A5DCF" w14:textId="58D00D43" w:rsidR="00832915" w:rsidRDefault="00832915" w:rsidP="00AD5459">
      <w:pPr>
        <w:pStyle w:val="CommentText"/>
      </w:pPr>
      <w:r>
        <w:rPr>
          <w:rStyle w:val="CommentReference"/>
        </w:rPr>
        <w:annotationRef/>
      </w:r>
      <w:r>
        <w:rPr>
          <w:rStyle w:val="CommentReference"/>
        </w:rPr>
        <w:annotationRef/>
      </w:r>
      <w:r>
        <w:rPr>
          <w:rStyle w:val="CommentReference"/>
        </w:rPr>
        <w:annotationRef/>
      </w:r>
      <w:r>
        <w:t>Field descriptions are moved to and now captured in TS 38.306.</w:t>
      </w:r>
    </w:p>
    <w:p w14:paraId="67955D00" w14:textId="681DB02D" w:rsidR="00832915" w:rsidRDefault="00832915">
      <w:pPr>
        <w:pStyle w:val="CommentText"/>
      </w:pPr>
    </w:p>
  </w:comment>
  <w:comment w:id="959" w:author="Rapporteur (Ericsson) Rev 1 v1" w:date="2019-11-06T23:20:00Z" w:initials="R">
    <w:p w14:paraId="437E1050" w14:textId="4F2BDDC7" w:rsidR="00832915" w:rsidRDefault="00832915">
      <w:pPr>
        <w:pStyle w:val="CommentText"/>
      </w:pPr>
      <w:r>
        <w:rPr>
          <w:rStyle w:val="CommentReference"/>
        </w:rPr>
        <w:annotationRef/>
      </w:r>
      <w:r>
        <w:t>Correct field name</w:t>
      </w:r>
    </w:p>
  </w:comment>
  <w:comment w:id="1045" w:author="Rapporteur (Ericsson) Rev 1 v1" w:date="2019-11-06T22:18:00Z" w:initials="R">
    <w:p w14:paraId="44BFD5BE" w14:textId="24AA6BC5" w:rsidR="00832915" w:rsidRDefault="00832915">
      <w:pPr>
        <w:pStyle w:val="CommentText"/>
      </w:pPr>
      <w:r>
        <w:rPr>
          <w:rStyle w:val="CommentReference"/>
        </w:rPr>
        <w:annotationRef/>
      </w:r>
      <w:r>
        <w:t>Rephrased to not use “shall”, since this Timers section is informative (recommended by MCC)</w:t>
      </w:r>
    </w:p>
  </w:comment>
  <w:comment w:id="1091" w:author="Rapporteur (Ericsson)" w:date="2019-10-02T20:14:00Z" w:initials="R">
    <w:p w14:paraId="757433C3" w14:textId="023149E0" w:rsidR="00832915" w:rsidRDefault="00832915">
      <w:pPr>
        <w:pStyle w:val="CommentText"/>
      </w:pPr>
      <w:r>
        <w:rPr>
          <w:rStyle w:val="CommentReference"/>
        </w:rPr>
        <w:annotationRef/>
      </w:r>
      <w:r>
        <w:t>Corrected to indicate correct field.</w:t>
      </w:r>
    </w:p>
  </w:comment>
  <w:comment w:id="1102" w:author="Rapporteur (Ericsson)" w:date="2019-10-02T20:28:00Z" w:initials="R">
    <w:p w14:paraId="2F6EF486" w14:textId="54455134" w:rsidR="00832915" w:rsidRDefault="00832915">
      <w:pPr>
        <w:pStyle w:val="CommentText"/>
      </w:pPr>
      <w:r>
        <w:rPr>
          <w:rStyle w:val="CommentReference"/>
        </w:rPr>
        <w:annotationRef/>
      </w:r>
      <w:r>
        <w:rPr>
          <w:rStyle w:val="CommentReference"/>
        </w:rPr>
        <w:t>Clarified the content of the field.</w:t>
      </w:r>
    </w:p>
  </w:comment>
  <w:comment w:id="1110" w:author="Rapporteur (Ericsson)" w:date="2019-10-02T20:16:00Z" w:initials="R">
    <w:p w14:paraId="3E8A3249" w14:textId="568ACBAA" w:rsidR="00832915" w:rsidRDefault="00832915">
      <w:pPr>
        <w:pStyle w:val="CommentText"/>
      </w:pPr>
      <w:r>
        <w:rPr>
          <w:rStyle w:val="CommentReference"/>
        </w:rPr>
        <w:annotationRef/>
      </w:r>
      <w:r>
        <w:t>Corrected to indicate correct field name.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92FEF5D" w15:done="0"/>
  <w15:commentEx w15:paraId="3078B66F" w15:done="0"/>
  <w15:commentEx w15:paraId="3675E5A2" w15:done="0"/>
  <w15:commentEx w15:paraId="325090AC" w15:done="0"/>
  <w15:commentEx w15:paraId="1FE240EB" w15:done="0"/>
  <w15:commentEx w15:paraId="4C0E70A3" w15:done="0"/>
  <w15:commentEx w15:paraId="3E231A59" w15:done="0"/>
  <w15:commentEx w15:paraId="0BA3DCB9" w15:done="0"/>
  <w15:commentEx w15:paraId="5E2C67A0" w15:done="0"/>
  <w15:commentEx w15:paraId="2290CE8E" w15:done="0"/>
  <w15:commentEx w15:paraId="014FAB6F" w15:done="0"/>
  <w15:commentEx w15:paraId="7B8FA377" w15:done="0"/>
  <w15:commentEx w15:paraId="262E99E4" w15:done="0"/>
  <w15:commentEx w15:paraId="4ED2ABA3" w15:done="0"/>
  <w15:commentEx w15:paraId="59A8408D" w15:done="0"/>
  <w15:commentEx w15:paraId="2657ECF8" w15:done="0"/>
  <w15:commentEx w15:paraId="14374A37" w15:done="0"/>
  <w15:commentEx w15:paraId="67955D00" w15:done="0"/>
  <w15:commentEx w15:paraId="437E1050" w15:done="0"/>
  <w15:commentEx w15:paraId="44BFD5BE" w15:done="0"/>
  <w15:commentEx w15:paraId="757433C3" w15:done="0"/>
  <w15:commentEx w15:paraId="2F6EF486" w15:done="0"/>
  <w15:commentEx w15:paraId="3E8A3249"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92FEF5D" w16cid:durableId="213E3903"/>
  <w16cid:commentId w16cid:paraId="3078B66F" w16cid:durableId="216DC70F"/>
  <w16cid:commentId w16cid:paraId="3675E5A2" w16cid:durableId="213F46ED"/>
  <w16cid:commentId w16cid:paraId="325090AC" w16cid:durableId="213E3579"/>
  <w16cid:commentId w16cid:paraId="1FE240EB" w16cid:durableId="216DC857"/>
  <w16cid:commentId w16cid:paraId="4C0E70A3" w16cid:durableId="213E37EB"/>
  <w16cid:commentId w16cid:paraId="3E231A59" w16cid:durableId="213F47EE"/>
  <w16cid:commentId w16cid:paraId="0BA3DCB9" w16cid:durableId="213C9D7E"/>
  <w16cid:commentId w16cid:paraId="5E2C67A0" w16cid:durableId="21510D47"/>
  <w16cid:commentId w16cid:paraId="2290CE8E" w16cid:durableId="213C9D37"/>
  <w16cid:commentId w16cid:paraId="014FAB6F" w16cid:durableId="213F4887"/>
  <w16cid:commentId w16cid:paraId="7B8FA377" w16cid:durableId="213F4777"/>
  <w16cid:commentId w16cid:paraId="262E99E4" w16cid:durableId="213F8038"/>
  <w16cid:commentId w16cid:paraId="4ED2ABA3" w16cid:durableId="213F829E"/>
  <w16cid:commentId w16cid:paraId="59A8408D" w16cid:durableId="216DC7CF"/>
  <w16cid:commentId w16cid:paraId="2657ECF8" w16cid:durableId="213FA5EF"/>
  <w16cid:commentId w16cid:paraId="14374A37" w16cid:durableId="213FA619"/>
  <w16cid:commentId w16cid:paraId="67955D00" w16cid:durableId="213FA772"/>
  <w16cid:commentId w16cid:paraId="437E1050" w16cid:durableId="216DD3DA"/>
  <w16cid:commentId w16cid:paraId="44BFD5BE" w16cid:durableId="216DC54E"/>
  <w16cid:commentId w16cid:paraId="757433C3" w16cid:durableId="213F839C"/>
  <w16cid:commentId w16cid:paraId="2F6EF486" w16cid:durableId="213F86FB"/>
  <w16cid:commentId w16cid:paraId="3E8A3249" w16cid:durableId="213F842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E766428" w14:textId="77777777" w:rsidR="00832915" w:rsidRDefault="00832915">
      <w:r>
        <w:separator/>
      </w:r>
    </w:p>
  </w:endnote>
  <w:endnote w:type="continuationSeparator" w:id="0">
    <w:p w14:paraId="10E7EF7E" w14:textId="77777777" w:rsidR="00832915" w:rsidRDefault="008329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Times New Roman Italic">
    <w:altName w:val="Book Antiqua"/>
    <w:panose1 w:val="020205030504050903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80"/>
    <w:family w:val="modern"/>
    <w:pitch w:val="variable"/>
    <w:sig w:usb0="F7FFAFFF" w:usb1="E9DFFFFF" w:usb2="0000003F" w:usb3="00000000" w:csb0="003F01FF" w:csb1="00000000"/>
  </w:font>
  <w:font w:name="Yu Mincho">
    <w:charset w:val="80"/>
    <w:family w:val="roman"/>
    <w:pitch w:val="variable"/>
    <w:sig w:usb0="800002E7" w:usb1="2AC7FCFF" w:usb2="00000012" w:usb3="00000000" w:csb0="0002009F" w:csb1="00000000"/>
  </w:font>
  <w:font w:name="v4.2.0">
    <w:altName w:val="Times New Roman"/>
    <w:charset w:val="00"/>
    <w:family w:val="auto"/>
    <w:pitch w:val="default"/>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164F49" w14:textId="77777777" w:rsidR="00832915" w:rsidRDefault="0083291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3F345E2" w14:textId="77777777" w:rsidR="00832915" w:rsidRDefault="00832915">
      <w:r>
        <w:separator/>
      </w:r>
    </w:p>
  </w:footnote>
  <w:footnote w:type="continuationSeparator" w:id="0">
    <w:p w14:paraId="597C34C4" w14:textId="77777777" w:rsidR="00832915" w:rsidRDefault="0083291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05C343" w14:textId="77777777" w:rsidR="00832915" w:rsidRDefault="00832915" w:rsidP="003446DF">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6151CC" w14:textId="77777777" w:rsidR="00832915" w:rsidRDefault="00832915">
    <w:r>
      <w:t xml:space="preserve">Page </w:t>
    </w:r>
    <w:r>
      <w:fldChar w:fldCharType="begin"/>
    </w:r>
    <w:r>
      <w:instrText>PAGE</w:instrText>
    </w:r>
    <w:r>
      <w:fldChar w:fldCharType="separate"/>
    </w:r>
    <w:r>
      <w:rPr>
        <w:noProof/>
      </w:rPr>
      <w:t>1</w:t>
    </w:r>
    <w:r>
      <w:rPr>
        <w:noProof/>
      </w:rPr>
      <w:fldChar w:fldCharType="end"/>
    </w:r>
    <w:r>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F658FB" w14:textId="77777777" w:rsidR="00832915" w:rsidRDefault="0083291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D248FB" w14:textId="77777777" w:rsidR="00832915" w:rsidRDefault="00832915">
    <w:pPr>
      <w:pStyle w:val="Header"/>
      <w:tabs>
        <w:tab w:val="right" w:pos="9639"/>
      </w:tabs>
    </w:pP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291779" w14:textId="77777777" w:rsidR="00832915" w:rsidRDefault="008329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464D4717"/>
    <w:multiLevelType w:val="hybridMultilevel"/>
    <w:tmpl w:val="6C5C74A0"/>
    <w:lvl w:ilvl="0" w:tplc="A64AE28A">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num w:numId="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Ericsson) Rev 2">
    <w15:presenceInfo w15:providerId="None" w15:userId="Rapporteur (Ericsson) Rev 2"/>
  </w15:person>
  <w15:person w15:author="Rapporteur (Ericsson) Rev 1 v1">
    <w15:presenceInfo w15:providerId="None" w15:userId="Rapporteur (Ericsson) Rev 1 v1"/>
  </w15:person>
  <w15:person w15:author="Rapporteur (Ericsson) Rev 1">
    <w15:presenceInfo w15:providerId="None" w15:userId="Rapporteur (Ericsson) Rev 1"/>
  </w15:person>
  <w15:person w15:author="R2-1913284">
    <w15:presenceInfo w15:providerId="None" w15:userId="R2-1913284"/>
  </w15:person>
  <w15:person w15:author="R2-1913613">
    <w15:presenceInfo w15:providerId="None" w15:userId="R2-1913613"/>
  </w15:person>
  <w15:person w15:author="R2-1914190">
    <w15:presenceInfo w15:providerId="None" w15:userId="R2-1914190"/>
  </w15:person>
  <w15:person w15:author="Rapporteur (Ericsson)">
    <w15:presenceInfo w15:providerId="None" w15:userId="Rapporteur (Ericsson)"/>
  </w15:person>
  <w15:person w15:author="Ericsson">
    <w15:presenceInfo w15:providerId="None" w15:userId="Ericsson"/>
  </w15:person>
  <w15:person w15:author="Ericsson Rev 1">
    <w15:presenceInfo w15:providerId="None" w15:userId="Ericsson Rev 1"/>
  </w15:person>
  <w15:person w15:author="R2-1913255">
    <w15:presenceInfo w15:providerId="None" w15:userId="R2-1913255"/>
  </w15:person>
  <w15:person w15:author="R2-1913283">
    <w15:presenceInfo w15:providerId="None" w15:userId="R2-1913283"/>
  </w15:person>
  <w15:person w15:author="R2-1913299">
    <w15:presenceInfo w15:providerId="None" w15:userId="R2-191329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4337"/>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609DA"/>
    <w:rsid w:val="00010F7B"/>
    <w:rsid w:val="00022E4A"/>
    <w:rsid w:val="00033579"/>
    <w:rsid w:val="000658E3"/>
    <w:rsid w:val="000A6394"/>
    <w:rsid w:val="000B7FED"/>
    <w:rsid w:val="000C038A"/>
    <w:rsid w:val="000C6598"/>
    <w:rsid w:val="000C6F6E"/>
    <w:rsid w:val="00131901"/>
    <w:rsid w:val="00133AF4"/>
    <w:rsid w:val="00145D43"/>
    <w:rsid w:val="00185528"/>
    <w:rsid w:val="00192C46"/>
    <w:rsid w:val="001A08B3"/>
    <w:rsid w:val="001A7B60"/>
    <w:rsid w:val="001B52F0"/>
    <w:rsid w:val="001B7A65"/>
    <w:rsid w:val="001D2727"/>
    <w:rsid w:val="001E32C7"/>
    <w:rsid w:val="001E41F3"/>
    <w:rsid w:val="00206FD5"/>
    <w:rsid w:val="00207438"/>
    <w:rsid w:val="00215035"/>
    <w:rsid w:val="002242FE"/>
    <w:rsid w:val="00226D44"/>
    <w:rsid w:val="00250057"/>
    <w:rsid w:val="0026004D"/>
    <w:rsid w:val="002640DD"/>
    <w:rsid w:val="002666B5"/>
    <w:rsid w:val="00275D12"/>
    <w:rsid w:val="00284FEB"/>
    <w:rsid w:val="002860C4"/>
    <w:rsid w:val="002B5741"/>
    <w:rsid w:val="002E64FB"/>
    <w:rsid w:val="002E65F2"/>
    <w:rsid w:val="00305409"/>
    <w:rsid w:val="00326875"/>
    <w:rsid w:val="003446DF"/>
    <w:rsid w:val="003609DA"/>
    <w:rsid w:val="003609EF"/>
    <w:rsid w:val="0036231A"/>
    <w:rsid w:val="00374DD4"/>
    <w:rsid w:val="003D03B9"/>
    <w:rsid w:val="003E1A36"/>
    <w:rsid w:val="003E1AF9"/>
    <w:rsid w:val="003F0913"/>
    <w:rsid w:val="003F4685"/>
    <w:rsid w:val="003F4D6D"/>
    <w:rsid w:val="00410371"/>
    <w:rsid w:val="004242F1"/>
    <w:rsid w:val="004536F8"/>
    <w:rsid w:val="004549E7"/>
    <w:rsid w:val="00456AFE"/>
    <w:rsid w:val="00465FAE"/>
    <w:rsid w:val="00474BF9"/>
    <w:rsid w:val="00480933"/>
    <w:rsid w:val="004B75B7"/>
    <w:rsid w:val="004C1BDC"/>
    <w:rsid w:val="004F4646"/>
    <w:rsid w:val="0051580D"/>
    <w:rsid w:val="00546D3E"/>
    <w:rsid w:val="00547111"/>
    <w:rsid w:val="0056097F"/>
    <w:rsid w:val="00587EA6"/>
    <w:rsid w:val="00592D74"/>
    <w:rsid w:val="005A5C2C"/>
    <w:rsid w:val="005E0912"/>
    <w:rsid w:val="005E2C44"/>
    <w:rsid w:val="00621188"/>
    <w:rsid w:val="006257ED"/>
    <w:rsid w:val="00692DC9"/>
    <w:rsid w:val="00695808"/>
    <w:rsid w:val="006B46FB"/>
    <w:rsid w:val="006E21FB"/>
    <w:rsid w:val="00712F00"/>
    <w:rsid w:val="0071327E"/>
    <w:rsid w:val="007506F5"/>
    <w:rsid w:val="00752586"/>
    <w:rsid w:val="00792342"/>
    <w:rsid w:val="007977A8"/>
    <w:rsid w:val="007B2FFB"/>
    <w:rsid w:val="007B512A"/>
    <w:rsid w:val="007B796F"/>
    <w:rsid w:val="007C2097"/>
    <w:rsid w:val="007D6A07"/>
    <w:rsid w:val="007D7ECA"/>
    <w:rsid w:val="007F7259"/>
    <w:rsid w:val="008040A8"/>
    <w:rsid w:val="0080445F"/>
    <w:rsid w:val="008279FA"/>
    <w:rsid w:val="00832915"/>
    <w:rsid w:val="008626E7"/>
    <w:rsid w:val="00870EE7"/>
    <w:rsid w:val="00883D25"/>
    <w:rsid w:val="008863B9"/>
    <w:rsid w:val="008A45A6"/>
    <w:rsid w:val="008D19D4"/>
    <w:rsid w:val="008D6E2F"/>
    <w:rsid w:val="008E30C7"/>
    <w:rsid w:val="008F686C"/>
    <w:rsid w:val="00911B30"/>
    <w:rsid w:val="009148DE"/>
    <w:rsid w:val="009206BF"/>
    <w:rsid w:val="00941E30"/>
    <w:rsid w:val="00952BCF"/>
    <w:rsid w:val="009609BC"/>
    <w:rsid w:val="0096758C"/>
    <w:rsid w:val="009777D9"/>
    <w:rsid w:val="00986FC6"/>
    <w:rsid w:val="009906FD"/>
    <w:rsid w:val="00991B88"/>
    <w:rsid w:val="009A5753"/>
    <w:rsid w:val="009A579D"/>
    <w:rsid w:val="009C37FC"/>
    <w:rsid w:val="009C40DF"/>
    <w:rsid w:val="009E3297"/>
    <w:rsid w:val="009E3922"/>
    <w:rsid w:val="009F0A2F"/>
    <w:rsid w:val="009F734F"/>
    <w:rsid w:val="00A134F7"/>
    <w:rsid w:val="00A144BA"/>
    <w:rsid w:val="00A246B6"/>
    <w:rsid w:val="00A2567F"/>
    <w:rsid w:val="00A345E0"/>
    <w:rsid w:val="00A47E70"/>
    <w:rsid w:val="00A50CF0"/>
    <w:rsid w:val="00A7671C"/>
    <w:rsid w:val="00AA129A"/>
    <w:rsid w:val="00AA2CBC"/>
    <w:rsid w:val="00AC5820"/>
    <w:rsid w:val="00AD1CD8"/>
    <w:rsid w:val="00AD5459"/>
    <w:rsid w:val="00AE3C46"/>
    <w:rsid w:val="00B07D00"/>
    <w:rsid w:val="00B23609"/>
    <w:rsid w:val="00B258BB"/>
    <w:rsid w:val="00B338FE"/>
    <w:rsid w:val="00B65523"/>
    <w:rsid w:val="00B67B97"/>
    <w:rsid w:val="00B968C8"/>
    <w:rsid w:val="00BA3EC5"/>
    <w:rsid w:val="00BA51D9"/>
    <w:rsid w:val="00BB5DFC"/>
    <w:rsid w:val="00BD279D"/>
    <w:rsid w:val="00BD6BB8"/>
    <w:rsid w:val="00BF1F21"/>
    <w:rsid w:val="00C40390"/>
    <w:rsid w:val="00C6041A"/>
    <w:rsid w:val="00C62078"/>
    <w:rsid w:val="00C66BA2"/>
    <w:rsid w:val="00C70F89"/>
    <w:rsid w:val="00C85351"/>
    <w:rsid w:val="00C95985"/>
    <w:rsid w:val="00CA6D85"/>
    <w:rsid w:val="00CC5026"/>
    <w:rsid w:val="00CC68D0"/>
    <w:rsid w:val="00CF12BF"/>
    <w:rsid w:val="00CF18C6"/>
    <w:rsid w:val="00D021D9"/>
    <w:rsid w:val="00D03F9A"/>
    <w:rsid w:val="00D06D51"/>
    <w:rsid w:val="00D24991"/>
    <w:rsid w:val="00D50255"/>
    <w:rsid w:val="00D50A26"/>
    <w:rsid w:val="00D51041"/>
    <w:rsid w:val="00D5168C"/>
    <w:rsid w:val="00D66520"/>
    <w:rsid w:val="00D81CEE"/>
    <w:rsid w:val="00D90D9C"/>
    <w:rsid w:val="00DC4F80"/>
    <w:rsid w:val="00DE34CF"/>
    <w:rsid w:val="00DE4728"/>
    <w:rsid w:val="00E13F3D"/>
    <w:rsid w:val="00E34898"/>
    <w:rsid w:val="00E45376"/>
    <w:rsid w:val="00E6487E"/>
    <w:rsid w:val="00E77B5E"/>
    <w:rsid w:val="00E801BC"/>
    <w:rsid w:val="00EB09B7"/>
    <w:rsid w:val="00EB5B35"/>
    <w:rsid w:val="00EE7D7C"/>
    <w:rsid w:val="00EF1747"/>
    <w:rsid w:val="00EF2B7F"/>
    <w:rsid w:val="00F101EE"/>
    <w:rsid w:val="00F16307"/>
    <w:rsid w:val="00F25D98"/>
    <w:rsid w:val="00F300FB"/>
    <w:rsid w:val="00F63879"/>
    <w:rsid w:val="00F64660"/>
    <w:rsid w:val="00F729D8"/>
    <w:rsid w:val="00F87573"/>
    <w:rsid w:val="00FB6386"/>
    <w:rsid w:val="00FC6C24"/>
    <w:rsid w:val="00FD7251"/>
    <w:rsid w:val="00FF20D0"/>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fr-FR"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14337"/>
    <o:shapelayout v:ext="edit">
      <o:idmap v:ext="edit" data="1"/>
    </o:shapelayout>
  </w:shapeDefaults>
  <w:decimalSymbol w:val=","/>
  <w:listSeparator w:val=";"/>
  <w14:docId w14:val="5AB7BFD0"/>
  <w15:docId w15:val="{664F3799-ECA1-4689-988B-BB1ED0A3E0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446DF"/>
    <w:rPr>
      <w:rFonts w:ascii="Arial" w:hAnsi="Arial"/>
      <w:sz w:val="36"/>
      <w:lang w:val="en-GB" w:eastAsia="en-US"/>
    </w:rPr>
  </w:style>
  <w:style w:type="character" w:customStyle="1" w:styleId="Heading2Char">
    <w:name w:val="Heading 2 Char"/>
    <w:link w:val="Heading2"/>
    <w:rsid w:val="003446DF"/>
    <w:rPr>
      <w:rFonts w:ascii="Arial" w:hAnsi="Arial"/>
      <w:sz w:val="32"/>
      <w:lang w:val="en-GB" w:eastAsia="en-US"/>
    </w:rPr>
  </w:style>
  <w:style w:type="character" w:customStyle="1" w:styleId="Heading3Char">
    <w:name w:val="Heading 3 Char"/>
    <w:link w:val="Heading3"/>
    <w:rsid w:val="003446DF"/>
    <w:rPr>
      <w:rFonts w:ascii="Arial" w:hAnsi="Arial"/>
      <w:sz w:val="28"/>
      <w:lang w:val="en-GB" w:eastAsia="en-US"/>
    </w:rPr>
  </w:style>
  <w:style w:type="character" w:customStyle="1" w:styleId="Heading4Char">
    <w:name w:val="Heading 4 Char"/>
    <w:link w:val="Heading4"/>
    <w:locked/>
    <w:rsid w:val="003446DF"/>
    <w:rPr>
      <w:rFonts w:ascii="Arial" w:hAnsi="Arial"/>
      <w:sz w:val="24"/>
      <w:lang w:val="en-GB" w:eastAsia="en-US"/>
    </w:rPr>
  </w:style>
  <w:style w:type="character" w:customStyle="1" w:styleId="Heading5Char">
    <w:name w:val="Heading 5 Char"/>
    <w:link w:val="Heading5"/>
    <w:rsid w:val="003446DF"/>
    <w:rPr>
      <w:rFonts w:ascii="Arial" w:hAnsi="Arial"/>
      <w:sz w:val="22"/>
      <w:lang w:val="en-GB" w:eastAsia="en-US"/>
    </w:rPr>
  </w:style>
  <w:style w:type="paragraph" w:customStyle="1" w:styleId="H6">
    <w:name w:val="H6"/>
    <w:basedOn w:val="Heading5"/>
    <w:next w:val="Normal"/>
    <w:rsid w:val="000B7FED"/>
    <w:pPr>
      <w:ind w:left="1985" w:hanging="1985"/>
      <w:outlineLvl w:val="9"/>
    </w:pPr>
    <w:rPr>
      <w:sz w:val="20"/>
    </w:rPr>
  </w:style>
  <w:style w:type="character" w:customStyle="1" w:styleId="Heading6Char">
    <w:name w:val="Heading 6 Char"/>
    <w:link w:val="Heading6"/>
    <w:rsid w:val="003446DF"/>
    <w:rPr>
      <w:rFonts w:ascii="Arial" w:hAnsi="Arial"/>
      <w:lang w:val="en-GB" w:eastAsia="en-US"/>
    </w:rPr>
  </w:style>
  <w:style w:type="character" w:customStyle="1" w:styleId="Heading7Char">
    <w:name w:val="Heading 7 Char"/>
    <w:link w:val="Heading7"/>
    <w:rsid w:val="003446DF"/>
    <w:rPr>
      <w:rFonts w:ascii="Arial" w:hAnsi="Arial"/>
      <w:lang w:val="en-GB" w:eastAsia="en-US"/>
    </w:rPr>
  </w:style>
  <w:style w:type="character" w:customStyle="1" w:styleId="Heading8Char">
    <w:name w:val="Heading 8 Char"/>
    <w:link w:val="Heading8"/>
    <w:rsid w:val="003446DF"/>
    <w:rPr>
      <w:rFonts w:ascii="Arial" w:hAnsi="Arial"/>
      <w:sz w:val="36"/>
      <w:lang w:val="en-GB" w:eastAsia="en-US"/>
    </w:rPr>
  </w:style>
  <w:style w:type="character" w:customStyle="1" w:styleId="Heading9Char">
    <w:name w:val="Heading 9 Char"/>
    <w:link w:val="Heading9"/>
    <w:rsid w:val="003446DF"/>
    <w:rPr>
      <w:rFonts w:ascii="Arial" w:hAnsi="Arial"/>
      <w:sz w:val="36"/>
      <w:lang w:val="en-GB" w:eastAsia="en-US"/>
    </w:rPr>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ListNumber">
    <w:name w:val="List Number"/>
    <w:basedOn w:val="List"/>
    <w:rsid w:val="000B7FED"/>
  </w:style>
  <w:style w:type="paragraph" w:styleId="List">
    <w:name w:val="List"/>
    <w:basedOn w:val="Normal"/>
    <w:rsid w:val="000B7FED"/>
    <w:pPr>
      <w:ind w:left="568" w:hanging="284"/>
    </w:pPr>
  </w:style>
  <w:style w:type="paragraph" w:styleId="Header">
    <w:name w:val="header"/>
    <w:link w:val="HeaderChar"/>
    <w:rsid w:val="000B7FED"/>
    <w:pPr>
      <w:widowControl w:val="0"/>
    </w:pPr>
    <w:rPr>
      <w:rFonts w:ascii="Arial" w:hAnsi="Arial"/>
      <w:b/>
      <w:noProof/>
      <w:sz w:val="18"/>
      <w:lang w:val="en-GB" w:eastAsia="en-US"/>
    </w:rPr>
  </w:style>
  <w:style w:type="character" w:customStyle="1" w:styleId="HeaderChar">
    <w:name w:val="Header Char"/>
    <w:link w:val="Header"/>
    <w:rsid w:val="003446DF"/>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character" w:customStyle="1" w:styleId="FootnoteTextChar">
    <w:name w:val="Footnote Text Char"/>
    <w:link w:val="FootnoteText"/>
    <w:rsid w:val="003446DF"/>
    <w:rPr>
      <w:rFonts w:ascii="Times New Roman" w:hAnsi="Times New Roman"/>
      <w:sz w:val="16"/>
      <w:lang w:val="en-GB" w:eastAsia="en-US"/>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AL">
    <w:name w:val="TAL"/>
    <w:basedOn w:val="Normal"/>
    <w:link w:val="TALCar"/>
    <w:qFormat/>
    <w:rsid w:val="000B7FED"/>
    <w:pPr>
      <w:keepNext/>
      <w:keepLines/>
      <w:spacing w:after="0"/>
    </w:pPr>
    <w:rPr>
      <w:rFonts w:ascii="Arial" w:hAnsi="Arial"/>
      <w:sz w:val="18"/>
    </w:rPr>
  </w:style>
  <w:style w:type="character" w:customStyle="1" w:styleId="TALCar">
    <w:name w:val="TAL Car"/>
    <w:link w:val="TAL"/>
    <w:qFormat/>
    <w:rsid w:val="003446DF"/>
    <w:rPr>
      <w:rFonts w:ascii="Arial" w:hAnsi="Arial"/>
      <w:sz w:val="18"/>
      <w:lang w:val="en-GB" w:eastAsia="en-US"/>
    </w:rPr>
  </w:style>
  <w:style w:type="character" w:customStyle="1" w:styleId="TACChar">
    <w:name w:val="TAC Char"/>
    <w:link w:val="TAC"/>
    <w:locked/>
    <w:rsid w:val="003446DF"/>
    <w:rPr>
      <w:rFonts w:ascii="Arial" w:hAnsi="Arial"/>
      <w:sz w:val="18"/>
      <w:lang w:val="en-GB" w:eastAsia="en-US"/>
    </w:rPr>
  </w:style>
  <w:style w:type="character" w:customStyle="1" w:styleId="TAHCar">
    <w:name w:val="TAH Car"/>
    <w:link w:val="TAH"/>
    <w:qFormat/>
    <w:locked/>
    <w:rsid w:val="003446DF"/>
    <w:rPr>
      <w:rFonts w:ascii="Arial" w:hAnsi="Arial"/>
      <w:b/>
      <w:sz w:val="18"/>
      <w:lang w:val="en-GB" w:eastAsia="en-US"/>
    </w:rPr>
  </w:style>
  <w:style w:type="paragraph" w:customStyle="1" w:styleId="TF">
    <w:name w:val="TF"/>
    <w:basedOn w:val="TH"/>
    <w:link w:val="TFChar"/>
    <w:rsid w:val="000B7FED"/>
    <w:pPr>
      <w:keepNext w:val="0"/>
      <w:spacing w:before="0" w:after="240"/>
    </w:pPr>
  </w:style>
  <w:style w:type="paragraph" w:customStyle="1" w:styleId="TH">
    <w:name w:val="TH"/>
    <w:basedOn w:val="Normal"/>
    <w:link w:val="THChar"/>
    <w:qFormat/>
    <w:rsid w:val="000B7FED"/>
    <w:pPr>
      <w:keepNext/>
      <w:keepLines/>
      <w:spacing w:before="60"/>
      <w:jc w:val="center"/>
    </w:pPr>
    <w:rPr>
      <w:rFonts w:ascii="Arial" w:hAnsi="Arial"/>
      <w:b/>
    </w:rPr>
  </w:style>
  <w:style w:type="character" w:customStyle="1" w:styleId="THChar">
    <w:name w:val="TH Char"/>
    <w:link w:val="TH"/>
    <w:qFormat/>
    <w:rsid w:val="003446DF"/>
    <w:rPr>
      <w:rFonts w:ascii="Arial" w:hAnsi="Arial"/>
      <w:b/>
      <w:lang w:val="en-GB" w:eastAsia="en-US"/>
    </w:rPr>
  </w:style>
  <w:style w:type="character" w:customStyle="1" w:styleId="TFChar">
    <w:name w:val="TF Char"/>
    <w:link w:val="TF"/>
    <w:rsid w:val="003446DF"/>
    <w:rPr>
      <w:rFonts w:ascii="Arial" w:hAnsi="Arial"/>
      <w:b/>
      <w:lang w:val="en-GB" w:eastAsia="en-US"/>
    </w:rPr>
  </w:style>
  <w:style w:type="paragraph" w:customStyle="1" w:styleId="NO">
    <w:name w:val="NO"/>
    <w:basedOn w:val="Normal"/>
    <w:link w:val="NOChar"/>
    <w:qFormat/>
    <w:rsid w:val="000B7FED"/>
    <w:pPr>
      <w:keepLines/>
      <w:ind w:left="1135" w:hanging="851"/>
    </w:pPr>
  </w:style>
  <w:style w:type="character" w:customStyle="1" w:styleId="NOChar">
    <w:name w:val="NO Char"/>
    <w:link w:val="NO"/>
    <w:qFormat/>
    <w:rsid w:val="003446DF"/>
    <w:rPr>
      <w:rFonts w:ascii="Times New Roman" w:hAnsi="Times New Roman"/>
      <w:lang w:val="en-GB" w:eastAsia="en-US"/>
    </w:rPr>
  </w:style>
  <w:style w:type="paragraph" w:styleId="TOC9">
    <w:name w:val="toc 9"/>
    <w:basedOn w:val="TOC8"/>
    <w:uiPriority w:val="39"/>
    <w:rsid w:val="000B7FED"/>
    <w:pPr>
      <w:ind w:left="1418" w:hanging="1418"/>
    </w:pPr>
  </w:style>
  <w:style w:type="paragraph" w:customStyle="1" w:styleId="EX">
    <w:name w:val="EX"/>
    <w:basedOn w:val="Normal"/>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
    <w:name w:val="List Bullet"/>
    <w:basedOn w:val="List"/>
    <w:rsid w:val="000B7FED"/>
  </w:style>
  <w:style w:type="paragraph" w:styleId="ListBullet3">
    <w:name w:val="List Bullet 3"/>
    <w:basedOn w:val="ListBullet2"/>
    <w:rsid w:val="000B7FED"/>
    <w:pPr>
      <w:ind w:left="1135"/>
    </w:pPr>
  </w:style>
  <w:style w:type="paragraph" w:customStyle="1" w:styleId="EQ">
    <w:name w:val="EQ"/>
    <w:basedOn w:val="Normal"/>
    <w:next w:val="Normal"/>
    <w:rsid w:val="000B7FED"/>
    <w:pPr>
      <w:keepLines/>
      <w:tabs>
        <w:tab w:val="center" w:pos="4536"/>
        <w:tab w:val="right" w:pos="9072"/>
      </w:tabs>
    </w:pPr>
    <w:rPr>
      <w:noProof/>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8D6E2F"/>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qFormat/>
    <w:rsid w:val="008D6E2F"/>
    <w:rPr>
      <w:rFonts w:ascii="Courier New" w:hAnsi="Courier New"/>
      <w:noProof/>
      <w:sz w:val="16"/>
      <w:shd w:val="pct10" w:color="auto" w:fill="auto"/>
      <w:lang w:val="en-GB" w:eastAsia="en-US"/>
    </w:rPr>
  </w:style>
  <w:style w:type="paragraph" w:customStyle="1" w:styleId="TAR">
    <w:name w:val="TAR"/>
    <w:basedOn w:val="TAL"/>
    <w:rsid w:val="000B7FED"/>
    <w:pPr>
      <w:jc w:val="right"/>
    </w:pPr>
  </w:style>
  <w:style w:type="paragraph" w:customStyle="1" w:styleId="TAN">
    <w:name w:val="TAN"/>
    <w:basedOn w:val="TAL"/>
    <w:rsid w:val="000B7FED"/>
    <w:pPr>
      <w:ind w:left="851" w:hanging="851"/>
    </w:p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character" w:customStyle="1" w:styleId="EditorsNoteChar">
    <w:name w:val="Editor's Note Char"/>
    <w:aliases w:val="EN Char"/>
    <w:link w:val="EditorsNote"/>
    <w:qFormat/>
    <w:rsid w:val="003446DF"/>
    <w:rPr>
      <w:rFonts w:ascii="Times New Roman" w:hAnsi="Times New Roman"/>
      <w:color w:val="FF0000"/>
      <w:lang w:val="en-GB" w:eastAsia="en-US"/>
    </w:rPr>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character" w:customStyle="1" w:styleId="B1Char1">
    <w:name w:val="B1 Char1"/>
    <w:link w:val="B1"/>
    <w:qFormat/>
    <w:rsid w:val="003446DF"/>
    <w:rPr>
      <w:rFonts w:ascii="Times New Roman" w:hAnsi="Times New Roman"/>
      <w:lang w:val="en-GB" w:eastAsia="en-US"/>
    </w:rPr>
  </w:style>
  <w:style w:type="paragraph" w:customStyle="1" w:styleId="B2">
    <w:name w:val="B2"/>
    <w:basedOn w:val="List2"/>
    <w:link w:val="B2Char"/>
    <w:qFormat/>
    <w:rsid w:val="000B7FED"/>
  </w:style>
  <w:style w:type="character" w:customStyle="1" w:styleId="B2Char">
    <w:name w:val="B2 Char"/>
    <w:link w:val="B2"/>
    <w:qFormat/>
    <w:rsid w:val="003446DF"/>
    <w:rPr>
      <w:rFonts w:ascii="Times New Roman" w:hAnsi="Times New Roman"/>
      <w:lang w:val="en-GB" w:eastAsia="en-US"/>
    </w:rPr>
  </w:style>
  <w:style w:type="paragraph" w:customStyle="1" w:styleId="B3">
    <w:name w:val="B3"/>
    <w:basedOn w:val="List3"/>
    <w:link w:val="B3Char2"/>
    <w:qFormat/>
    <w:rsid w:val="000B7FED"/>
  </w:style>
  <w:style w:type="character" w:customStyle="1" w:styleId="B3Char2">
    <w:name w:val="B3 Char2"/>
    <w:link w:val="B3"/>
    <w:qFormat/>
    <w:rsid w:val="003446DF"/>
    <w:rPr>
      <w:rFonts w:ascii="Times New Roman" w:hAnsi="Times New Roman"/>
      <w:lang w:val="en-GB" w:eastAsia="en-US"/>
    </w:rPr>
  </w:style>
  <w:style w:type="paragraph" w:customStyle="1" w:styleId="B4">
    <w:name w:val="B4"/>
    <w:basedOn w:val="List4"/>
    <w:link w:val="B4Char"/>
    <w:qFormat/>
    <w:rsid w:val="000B7FED"/>
  </w:style>
  <w:style w:type="character" w:customStyle="1" w:styleId="B4Char">
    <w:name w:val="B4 Char"/>
    <w:link w:val="B4"/>
    <w:qFormat/>
    <w:rsid w:val="003446DF"/>
    <w:rPr>
      <w:rFonts w:ascii="Times New Roman" w:hAnsi="Times New Roman"/>
      <w:lang w:val="en-GB" w:eastAsia="en-US"/>
    </w:rPr>
  </w:style>
  <w:style w:type="paragraph" w:customStyle="1" w:styleId="B5">
    <w:name w:val="B5"/>
    <w:basedOn w:val="List5"/>
    <w:link w:val="B5Char"/>
    <w:qFormat/>
    <w:rsid w:val="000B7FED"/>
  </w:style>
  <w:style w:type="character" w:customStyle="1" w:styleId="B5Char">
    <w:name w:val="B5 Char"/>
    <w:link w:val="B5"/>
    <w:qFormat/>
    <w:rsid w:val="003446DF"/>
    <w:rPr>
      <w:rFonts w:ascii="Times New Roman" w:hAnsi="Times New Roman"/>
      <w:lang w:val="en-GB" w:eastAsia="en-US"/>
    </w:rPr>
  </w:style>
  <w:style w:type="paragraph" w:styleId="Footer">
    <w:name w:val="footer"/>
    <w:basedOn w:val="Header"/>
    <w:link w:val="FooterChar"/>
    <w:rsid w:val="000B7FED"/>
    <w:pPr>
      <w:jc w:val="center"/>
    </w:pPr>
    <w:rPr>
      <w:i/>
    </w:rPr>
  </w:style>
  <w:style w:type="character" w:customStyle="1" w:styleId="FooterChar">
    <w:name w:val="Footer Char"/>
    <w:link w:val="Footer"/>
    <w:rsid w:val="003446DF"/>
    <w:rPr>
      <w:rFonts w:ascii="Arial" w:hAnsi="Arial"/>
      <w:b/>
      <w:i/>
      <w:noProof/>
      <w:sz w:val="18"/>
      <w:lang w:val="en-GB" w:eastAsia="en-US"/>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uiPriority w:val="99"/>
    <w:qFormat/>
    <w:rsid w:val="000B7FED"/>
  </w:style>
  <w:style w:type="character" w:customStyle="1" w:styleId="CommentTextChar">
    <w:name w:val="Comment Text Char"/>
    <w:basedOn w:val="DefaultParagraphFont"/>
    <w:link w:val="CommentText"/>
    <w:uiPriority w:val="99"/>
    <w:rsid w:val="003446DF"/>
    <w:rPr>
      <w:rFonts w:ascii="Times New Roman" w:hAnsi="Times New Roman"/>
      <w:lang w:val="en-GB" w:eastAsia="en-US"/>
    </w:rPr>
  </w:style>
  <w:style w:type="character" w:styleId="FollowedHyperlink">
    <w:name w:val="FollowedHyperlink"/>
    <w:rsid w:val="000B7FED"/>
    <w:rPr>
      <w:color w:val="800080"/>
      <w:u w:val="single"/>
    </w:rPr>
  </w:style>
  <w:style w:type="paragraph" w:styleId="BalloonText">
    <w:name w:val="Balloon Text"/>
    <w:basedOn w:val="Normal"/>
    <w:link w:val="BalloonTextChar"/>
    <w:semiHidden/>
    <w:qFormat/>
    <w:rsid w:val="000B7FED"/>
    <w:rPr>
      <w:rFonts w:ascii="Tahoma" w:hAnsi="Tahoma" w:cs="Tahoma"/>
      <w:sz w:val="16"/>
      <w:szCs w:val="16"/>
    </w:rPr>
  </w:style>
  <w:style w:type="character" w:customStyle="1" w:styleId="BalloonTextChar">
    <w:name w:val="Balloon Text Char"/>
    <w:basedOn w:val="DefaultParagraphFont"/>
    <w:link w:val="BalloonText"/>
    <w:semiHidden/>
    <w:rsid w:val="003446DF"/>
    <w:rPr>
      <w:rFonts w:ascii="Tahoma" w:hAnsi="Tahoma" w:cs="Tahoma"/>
      <w:sz w:val="16"/>
      <w:szCs w:val="16"/>
      <w:lang w:val="en-GB" w:eastAsia="en-US"/>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B6">
    <w:name w:val="B6"/>
    <w:basedOn w:val="B5"/>
    <w:link w:val="B6Char"/>
    <w:qFormat/>
    <w:rsid w:val="003446DF"/>
    <w:pPr>
      <w:overflowPunct w:val="0"/>
      <w:autoSpaceDE w:val="0"/>
      <w:autoSpaceDN w:val="0"/>
      <w:adjustRightInd w:val="0"/>
      <w:ind w:left="1985"/>
      <w:textAlignment w:val="baseline"/>
    </w:pPr>
    <w:rPr>
      <w:lang w:val="x-none" w:eastAsia="ja-JP"/>
    </w:rPr>
  </w:style>
  <w:style w:type="character" w:customStyle="1" w:styleId="B6Char">
    <w:name w:val="B6 Char"/>
    <w:link w:val="B6"/>
    <w:qFormat/>
    <w:rsid w:val="003446DF"/>
    <w:rPr>
      <w:rFonts w:ascii="Times New Roman" w:hAnsi="Times New Roman"/>
      <w:lang w:val="x-none" w:eastAsia="ja-JP"/>
    </w:rPr>
  </w:style>
  <w:style w:type="paragraph" w:customStyle="1" w:styleId="B7">
    <w:name w:val="B7"/>
    <w:basedOn w:val="B6"/>
    <w:link w:val="B7Char"/>
    <w:qFormat/>
    <w:rsid w:val="003446DF"/>
    <w:pPr>
      <w:ind w:left="2269"/>
    </w:pPr>
  </w:style>
  <w:style w:type="character" w:customStyle="1" w:styleId="B7Char">
    <w:name w:val="B7 Char"/>
    <w:link w:val="B7"/>
    <w:rsid w:val="003446DF"/>
    <w:rPr>
      <w:rFonts w:ascii="Times New Roman" w:hAnsi="Times New Roman"/>
      <w:lang w:val="x-none" w:eastAsia="ja-JP"/>
    </w:rPr>
  </w:style>
  <w:style w:type="paragraph" w:customStyle="1" w:styleId="B8">
    <w:name w:val="B8"/>
    <w:basedOn w:val="B7"/>
    <w:qFormat/>
    <w:rsid w:val="003446DF"/>
    <w:pPr>
      <w:ind w:left="2552"/>
    </w:pPr>
  </w:style>
  <w:style w:type="paragraph" w:customStyle="1" w:styleId="B9">
    <w:name w:val="B9"/>
    <w:basedOn w:val="B8"/>
    <w:qFormat/>
    <w:rsid w:val="003446DF"/>
    <w:pPr>
      <w:ind w:left="2836"/>
    </w:pPr>
  </w:style>
  <w:style w:type="character" w:customStyle="1" w:styleId="CRCoverPageZchn">
    <w:name w:val="CR Cover Page Zchn"/>
    <w:link w:val="CRCoverPage"/>
    <w:locked/>
    <w:rsid w:val="00F16307"/>
    <w:rPr>
      <w:rFonts w:ascii="Arial" w:hAnsi="Arial"/>
      <w:lang w:val="en-GB" w:eastAsia="en-US"/>
    </w:rPr>
  </w:style>
  <w:style w:type="paragraph" w:styleId="Revision">
    <w:name w:val="Revision"/>
    <w:hidden/>
    <w:uiPriority w:val="99"/>
    <w:semiHidden/>
    <w:qFormat/>
    <w:rsid w:val="009609BC"/>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8715361">
      <w:bodyDiv w:val="1"/>
      <w:marLeft w:val="0"/>
      <w:marRight w:val="0"/>
      <w:marTop w:val="0"/>
      <w:marBottom w:val="0"/>
      <w:divBdr>
        <w:top w:val="none" w:sz="0" w:space="0" w:color="auto"/>
        <w:left w:val="none" w:sz="0" w:space="0" w:color="auto"/>
        <w:bottom w:val="none" w:sz="0" w:space="0" w:color="auto"/>
        <w:right w:val="none" w:sz="0" w:space="0" w:color="auto"/>
      </w:divBdr>
    </w:div>
    <w:div w:id="319387784">
      <w:bodyDiv w:val="1"/>
      <w:marLeft w:val="0"/>
      <w:marRight w:val="0"/>
      <w:marTop w:val="0"/>
      <w:marBottom w:val="0"/>
      <w:divBdr>
        <w:top w:val="none" w:sz="0" w:space="0" w:color="auto"/>
        <w:left w:val="none" w:sz="0" w:space="0" w:color="auto"/>
        <w:bottom w:val="none" w:sz="0" w:space="0" w:color="auto"/>
        <w:right w:val="none" w:sz="0" w:space="0" w:color="auto"/>
      </w:divBdr>
    </w:div>
    <w:div w:id="1029767868">
      <w:bodyDiv w:val="1"/>
      <w:marLeft w:val="0"/>
      <w:marRight w:val="0"/>
      <w:marTop w:val="0"/>
      <w:marBottom w:val="0"/>
      <w:divBdr>
        <w:top w:val="none" w:sz="0" w:space="0" w:color="auto"/>
        <w:left w:val="none" w:sz="0" w:space="0" w:color="auto"/>
        <w:bottom w:val="none" w:sz="0" w:space="0" w:color="auto"/>
        <w:right w:val="none" w:sz="0" w:space="0" w:color="auto"/>
      </w:divBdr>
    </w:div>
    <w:div w:id="1385987055">
      <w:bodyDiv w:val="1"/>
      <w:marLeft w:val="0"/>
      <w:marRight w:val="0"/>
      <w:marTop w:val="0"/>
      <w:marBottom w:val="0"/>
      <w:divBdr>
        <w:top w:val="none" w:sz="0" w:space="0" w:color="auto"/>
        <w:left w:val="none" w:sz="0" w:space="0" w:color="auto"/>
        <w:bottom w:val="none" w:sz="0" w:space="0" w:color="auto"/>
        <w:right w:val="none" w:sz="0" w:space="0" w:color="auto"/>
      </w:divBdr>
    </w:div>
    <w:div w:id="1723016966">
      <w:bodyDiv w:val="1"/>
      <w:marLeft w:val="0"/>
      <w:marRight w:val="0"/>
      <w:marTop w:val="0"/>
      <w:marBottom w:val="0"/>
      <w:divBdr>
        <w:top w:val="none" w:sz="0" w:space="0" w:color="auto"/>
        <w:left w:val="none" w:sz="0" w:space="0" w:color="auto"/>
        <w:bottom w:val="none" w:sz="0" w:space="0" w:color="auto"/>
        <w:right w:val="none" w:sz="0" w:space="0" w:color="auto"/>
      </w:divBdr>
    </w:div>
    <w:div w:id="17469476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7.wmf"/><Relationship Id="rId21" Type="http://schemas.openxmlformats.org/officeDocument/2006/relationships/oleObject" Target="embeddings/oleObject2.bin"/><Relationship Id="rId42" Type="http://schemas.openxmlformats.org/officeDocument/2006/relationships/comments" Target="comments.xml"/><Relationship Id="rId47" Type="http://schemas.openxmlformats.org/officeDocument/2006/relationships/image" Target="media/image16.wmf"/><Relationship Id="rId63" Type="http://schemas.openxmlformats.org/officeDocument/2006/relationships/image" Target="media/image24.wmf"/><Relationship Id="rId68" Type="http://schemas.openxmlformats.org/officeDocument/2006/relationships/oleObject" Target="embeddings/oleObject24.bin"/><Relationship Id="rId84" Type="http://schemas.openxmlformats.org/officeDocument/2006/relationships/oleObject" Target="embeddings/oleObject32.bin"/><Relationship Id="rId89" Type="http://schemas.openxmlformats.org/officeDocument/2006/relationships/image" Target="media/image36.wmf"/><Relationship Id="rId16" Type="http://schemas.openxmlformats.org/officeDocument/2006/relationships/image" Target="media/image2.emf"/><Relationship Id="rId11" Type="http://schemas.openxmlformats.org/officeDocument/2006/relationships/hyperlink" Target="http://www.3gpp.org/3G_Specs/CRs.htm" TargetMode="External"/><Relationship Id="rId32" Type="http://schemas.openxmlformats.org/officeDocument/2006/relationships/image" Target="media/image10.wmf"/><Relationship Id="rId37" Type="http://schemas.openxmlformats.org/officeDocument/2006/relationships/oleObject" Target="embeddings/oleObject10.bin"/><Relationship Id="rId53" Type="http://schemas.openxmlformats.org/officeDocument/2006/relationships/image" Target="media/image19.wmf"/><Relationship Id="rId58" Type="http://schemas.openxmlformats.org/officeDocument/2006/relationships/oleObject" Target="embeddings/oleObject19.bin"/><Relationship Id="rId74" Type="http://schemas.openxmlformats.org/officeDocument/2006/relationships/oleObject" Target="embeddings/oleObject27.bin"/><Relationship Id="rId79" Type="http://schemas.openxmlformats.org/officeDocument/2006/relationships/image" Target="media/image32.wmf"/><Relationship Id="rId102" Type="http://schemas.microsoft.com/office/2011/relationships/people" Target="people.xml"/><Relationship Id="rId5" Type="http://schemas.openxmlformats.org/officeDocument/2006/relationships/numbering" Target="numbering.xml"/><Relationship Id="rId90" Type="http://schemas.openxmlformats.org/officeDocument/2006/relationships/oleObject" Target="embeddings/oleObject34.bin"/><Relationship Id="rId95" Type="http://schemas.openxmlformats.org/officeDocument/2006/relationships/image" Target="media/image39.emf"/><Relationship Id="rId22" Type="http://schemas.openxmlformats.org/officeDocument/2006/relationships/image" Target="media/image5.wmf"/><Relationship Id="rId27" Type="http://schemas.openxmlformats.org/officeDocument/2006/relationships/oleObject" Target="embeddings/oleObject5.bin"/><Relationship Id="rId43" Type="http://schemas.microsoft.com/office/2011/relationships/commentsExtended" Target="commentsExtended.xml"/><Relationship Id="rId48" Type="http://schemas.openxmlformats.org/officeDocument/2006/relationships/oleObject" Target="embeddings/oleObject14.bin"/><Relationship Id="rId64" Type="http://schemas.openxmlformats.org/officeDocument/2006/relationships/oleObject" Target="embeddings/oleObject22.bin"/><Relationship Id="rId69" Type="http://schemas.openxmlformats.org/officeDocument/2006/relationships/image" Target="media/image27.wmf"/><Relationship Id="rId80" Type="http://schemas.openxmlformats.org/officeDocument/2006/relationships/oleObject" Target="embeddings/oleObject30.bin"/><Relationship Id="rId85" Type="http://schemas.openxmlformats.org/officeDocument/2006/relationships/header" Target="header1.xml"/><Relationship Id="rId12" Type="http://schemas.openxmlformats.org/officeDocument/2006/relationships/hyperlink" Target="http://www.3gpp.org/Change-Requests" TargetMode="External"/><Relationship Id="rId17" Type="http://schemas.openxmlformats.org/officeDocument/2006/relationships/package" Target="embeddings/Microsoft_Word_Document1.docx"/><Relationship Id="rId25" Type="http://schemas.openxmlformats.org/officeDocument/2006/relationships/oleObject" Target="embeddings/oleObject4.bin"/><Relationship Id="rId33" Type="http://schemas.openxmlformats.org/officeDocument/2006/relationships/oleObject" Target="embeddings/oleObject8.bin"/><Relationship Id="rId38" Type="http://schemas.openxmlformats.org/officeDocument/2006/relationships/image" Target="media/image13.wmf"/><Relationship Id="rId46" Type="http://schemas.openxmlformats.org/officeDocument/2006/relationships/oleObject" Target="embeddings/oleObject13.bin"/><Relationship Id="rId59" Type="http://schemas.openxmlformats.org/officeDocument/2006/relationships/image" Target="media/image22.wmf"/><Relationship Id="rId67" Type="http://schemas.openxmlformats.org/officeDocument/2006/relationships/image" Target="media/image26.wmf"/><Relationship Id="rId103" Type="http://schemas.openxmlformats.org/officeDocument/2006/relationships/theme" Target="theme/theme1.xml"/><Relationship Id="rId20" Type="http://schemas.openxmlformats.org/officeDocument/2006/relationships/image" Target="media/image4.wmf"/><Relationship Id="rId41" Type="http://schemas.openxmlformats.org/officeDocument/2006/relationships/oleObject" Target="embeddings/oleObject12.bin"/><Relationship Id="rId54" Type="http://schemas.openxmlformats.org/officeDocument/2006/relationships/oleObject" Target="embeddings/oleObject17.bin"/><Relationship Id="rId62" Type="http://schemas.openxmlformats.org/officeDocument/2006/relationships/oleObject" Target="embeddings/oleObject21.bin"/><Relationship Id="rId70" Type="http://schemas.openxmlformats.org/officeDocument/2006/relationships/oleObject" Target="embeddings/oleObject25.bin"/><Relationship Id="rId75" Type="http://schemas.openxmlformats.org/officeDocument/2006/relationships/image" Target="media/image30.wmf"/><Relationship Id="rId83" Type="http://schemas.openxmlformats.org/officeDocument/2006/relationships/image" Target="media/image34.wmf"/><Relationship Id="rId88" Type="http://schemas.openxmlformats.org/officeDocument/2006/relationships/oleObject" Target="embeddings/oleObject33.bin"/><Relationship Id="rId91" Type="http://schemas.openxmlformats.org/officeDocument/2006/relationships/image" Target="media/image37.emf"/><Relationship Id="rId96" Type="http://schemas.openxmlformats.org/officeDocument/2006/relationships/package" Target="embeddings/Microsoft_Visio_Drawing4.vsdx"/><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package" Target="embeddings/Microsoft_Word_Document.docx"/><Relationship Id="rId23" Type="http://schemas.openxmlformats.org/officeDocument/2006/relationships/oleObject" Target="embeddings/oleObject3.bin"/><Relationship Id="rId28" Type="http://schemas.openxmlformats.org/officeDocument/2006/relationships/image" Target="media/image8.wmf"/><Relationship Id="rId36" Type="http://schemas.openxmlformats.org/officeDocument/2006/relationships/image" Target="media/image12.wmf"/><Relationship Id="rId49" Type="http://schemas.openxmlformats.org/officeDocument/2006/relationships/image" Target="media/image17.wmf"/><Relationship Id="rId57" Type="http://schemas.openxmlformats.org/officeDocument/2006/relationships/image" Target="media/image21.wmf"/><Relationship Id="rId10" Type="http://schemas.openxmlformats.org/officeDocument/2006/relationships/endnotes" Target="endnotes.xml"/><Relationship Id="rId31" Type="http://schemas.openxmlformats.org/officeDocument/2006/relationships/oleObject" Target="embeddings/oleObject7.bin"/><Relationship Id="rId44" Type="http://schemas.microsoft.com/office/2016/09/relationships/commentsIds" Target="commentsIds.xml"/><Relationship Id="rId52" Type="http://schemas.openxmlformats.org/officeDocument/2006/relationships/oleObject" Target="embeddings/oleObject16.bin"/><Relationship Id="rId60" Type="http://schemas.openxmlformats.org/officeDocument/2006/relationships/oleObject" Target="embeddings/oleObject20.bin"/><Relationship Id="rId65" Type="http://schemas.openxmlformats.org/officeDocument/2006/relationships/image" Target="media/image25.wmf"/><Relationship Id="rId73" Type="http://schemas.openxmlformats.org/officeDocument/2006/relationships/image" Target="media/image29.wmf"/><Relationship Id="rId78" Type="http://schemas.openxmlformats.org/officeDocument/2006/relationships/oleObject" Target="embeddings/oleObject29.bin"/><Relationship Id="rId81" Type="http://schemas.openxmlformats.org/officeDocument/2006/relationships/image" Target="media/image33.wmf"/><Relationship Id="rId86" Type="http://schemas.openxmlformats.org/officeDocument/2006/relationships/footer" Target="footer1.xml"/><Relationship Id="rId94" Type="http://schemas.openxmlformats.org/officeDocument/2006/relationships/package" Target="embeddings/Microsoft_Visio_Drawing3.vsdx"/><Relationship Id="rId99" Type="http://schemas.openxmlformats.org/officeDocument/2006/relationships/header" Target="header4.xml"/><Relationship Id="rId10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image" Target="media/image3.wmf"/><Relationship Id="rId39" Type="http://schemas.openxmlformats.org/officeDocument/2006/relationships/oleObject" Target="embeddings/oleObject11.bin"/><Relationship Id="rId34" Type="http://schemas.openxmlformats.org/officeDocument/2006/relationships/image" Target="media/image11.wmf"/><Relationship Id="rId50" Type="http://schemas.openxmlformats.org/officeDocument/2006/relationships/oleObject" Target="embeddings/oleObject15.bin"/><Relationship Id="rId55" Type="http://schemas.openxmlformats.org/officeDocument/2006/relationships/image" Target="media/image20.wmf"/><Relationship Id="rId76" Type="http://schemas.openxmlformats.org/officeDocument/2006/relationships/oleObject" Target="embeddings/oleObject28.bin"/><Relationship Id="rId97" Type="http://schemas.openxmlformats.org/officeDocument/2006/relationships/header" Target="header2.xml"/><Relationship Id="rId7" Type="http://schemas.openxmlformats.org/officeDocument/2006/relationships/settings" Target="settings.xml"/><Relationship Id="rId71" Type="http://schemas.openxmlformats.org/officeDocument/2006/relationships/image" Target="media/image28.wmf"/><Relationship Id="rId92" Type="http://schemas.openxmlformats.org/officeDocument/2006/relationships/oleObject" Target="embeddings/Microsoft_Visio_2003-2010_Drawing.vsd"/><Relationship Id="rId2" Type="http://schemas.openxmlformats.org/officeDocument/2006/relationships/customXml" Target="../customXml/item2.xml"/><Relationship Id="rId29" Type="http://schemas.openxmlformats.org/officeDocument/2006/relationships/oleObject" Target="embeddings/oleObject6.bin"/><Relationship Id="rId24" Type="http://schemas.openxmlformats.org/officeDocument/2006/relationships/image" Target="media/image6.wmf"/><Relationship Id="rId40" Type="http://schemas.openxmlformats.org/officeDocument/2006/relationships/image" Target="media/image14.wmf"/><Relationship Id="rId45" Type="http://schemas.openxmlformats.org/officeDocument/2006/relationships/image" Target="media/image15.wmf"/><Relationship Id="rId66" Type="http://schemas.openxmlformats.org/officeDocument/2006/relationships/oleObject" Target="embeddings/oleObject23.bin"/><Relationship Id="rId87" Type="http://schemas.openxmlformats.org/officeDocument/2006/relationships/image" Target="media/image35.wmf"/><Relationship Id="rId61" Type="http://schemas.openxmlformats.org/officeDocument/2006/relationships/image" Target="media/image23.wmf"/><Relationship Id="rId82" Type="http://schemas.openxmlformats.org/officeDocument/2006/relationships/oleObject" Target="embeddings/oleObject31.bin"/><Relationship Id="rId19" Type="http://schemas.openxmlformats.org/officeDocument/2006/relationships/oleObject" Target="embeddings/oleObject1.bin"/><Relationship Id="rId14" Type="http://schemas.openxmlformats.org/officeDocument/2006/relationships/image" Target="media/image1.emf"/><Relationship Id="rId30" Type="http://schemas.openxmlformats.org/officeDocument/2006/relationships/image" Target="media/image9.wmf"/><Relationship Id="rId35" Type="http://schemas.openxmlformats.org/officeDocument/2006/relationships/oleObject" Target="embeddings/oleObject9.bin"/><Relationship Id="rId56" Type="http://schemas.openxmlformats.org/officeDocument/2006/relationships/oleObject" Target="embeddings/oleObject18.bin"/><Relationship Id="rId77" Type="http://schemas.openxmlformats.org/officeDocument/2006/relationships/image" Target="media/image31.wmf"/><Relationship Id="rId100" Type="http://schemas.openxmlformats.org/officeDocument/2006/relationships/header" Target="header5.xml"/><Relationship Id="rId8" Type="http://schemas.openxmlformats.org/officeDocument/2006/relationships/webSettings" Target="webSettings.xml"/><Relationship Id="rId51" Type="http://schemas.openxmlformats.org/officeDocument/2006/relationships/image" Target="media/image18.wmf"/><Relationship Id="rId72" Type="http://schemas.openxmlformats.org/officeDocument/2006/relationships/oleObject" Target="embeddings/oleObject26.bin"/><Relationship Id="rId93" Type="http://schemas.openxmlformats.org/officeDocument/2006/relationships/image" Target="media/image38.emf"/><Relationship Id="rId98" Type="http://schemas.openxmlformats.org/officeDocument/2006/relationships/header" Target="header3.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hapa\Downloads\3GPP%20CR%20Template%20RAN2-107%20-%2038.331%20v15.7.0%20(2).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F3E9551B3FDDA24EBF0A209BAAD637CA" ma:contentTypeVersion="12" ma:contentTypeDescription="Skapa ett nytt dokument." ma:contentTypeScope="" ma:versionID="1ff8c006923469350aff7909fd7033d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9497eac7590c6ef1a5c787043821861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Dela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at med informa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ehållstyp"/>
        <xsd:element ref="dc:title" minOccurs="0" maxOccurs="1" ma:index="4" ma:displayName="Rubrik"/>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AE0CDA-3A39-483E-87C2-45F7C0EF6C56}">
  <ds:schemaRefs>
    <ds:schemaRef ds:uri="http://schemas.microsoft.com/sharepoint/v3/contenttype/forms"/>
  </ds:schemaRefs>
</ds:datastoreItem>
</file>

<file path=customXml/itemProps2.xml><?xml version="1.0" encoding="utf-8"?>
<ds:datastoreItem xmlns:ds="http://schemas.openxmlformats.org/officeDocument/2006/customXml" ds:itemID="{2F73A515-AA1B-419F-8E1C-30A74EC2D56C}">
  <ds:schemaRefs>
    <ds:schemaRef ds:uri="http://schemas.microsoft.com/office/2006/documentManagement/types"/>
    <ds:schemaRef ds:uri="http://www.w3.org/XML/1998/namespace"/>
    <ds:schemaRef ds:uri="http://schemas.microsoft.com/office/infopath/2007/PartnerControls"/>
    <ds:schemaRef ds:uri="http://purl.org/dc/terms/"/>
    <ds:schemaRef ds:uri="9b239327-9e80-40e4-b1b7-4394fed77a33"/>
    <ds:schemaRef ds:uri="http://purl.org/dc/dcmitype/"/>
    <ds:schemaRef ds:uri="2f282d3b-eb4a-4b09-b61f-b9593442e286"/>
    <ds:schemaRef ds:uri="http://purl.org/dc/elements/1.1/"/>
    <ds:schemaRef ds:uri="http://schemas.openxmlformats.org/package/2006/metadata/core-properties"/>
    <ds:schemaRef ds:uri="http://schemas.microsoft.com/office/2006/metadata/properties"/>
  </ds:schemaRefs>
</ds:datastoreItem>
</file>

<file path=customXml/itemProps3.xml><?xml version="1.0" encoding="utf-8"?>
<ds:datastoreItem xmlns:ds="http://schemas.openxmlformats.org/officeDocument/2006/customXml" ds:itemID="{535B5DA8-6D3C-446B-A990-D412CC09308A}"/>
</file>

<file path=customXml/itemProps4.xml><?xml version="1.0" encoding="utf-8"?>
<ds:datastoreItem xmlns:ds="http://schemas.openxmlformats.org/officeDocument/2006/customXml" ds:itemID="{8CABE1F5-900A-4DAB-9DA8-880AA1B104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CR Template RAN2-107 - 38.331 v15.7.0 (2)</Template>
  <TotalTime>179</TotalTime>
  <Pages>515</Pages>
  <Words>138328</Words>
  <Characters>1045302</Characters>
  <Application>Microsoft Office Word</Application>
  <DocSecurity>0</DocSecurity>
  <Lines>8710</Lines>
  <Paragraphs>2362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1181268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R2-1911665</dc:creator>
  <cp:keywords/>
  <cp:lastModifiedBy>Rapporteur (Ericsson) Rev 2</cp:lastModifiedBy>
  <cp:revision>17</cp:revision>
  <cp:lastPrinted>1899-12-31T23:00:00Z</cp:lastPrinted>
  <dcterms:created xsi:type="dcterms:W3CDTF">2019-11-07T18:20:00Z</dcterms:created>
  <dcterms:modified xsi:type="dcterms:W3CDTF">2019-11-29T10:26:00Z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0x010100F3E9551B3FDDA24EBF0A209BAAD637CA</vt:lpwstr>
  </property>
</Properties>
</file>